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9CDAAB" w14:textId="00F65858" w:rsidR="00167E21" w:rsidRDefault="00167E21" w:rsidP="0012715D">
      <w:pPr>
        <w:pStyle w:val="CRCoverPage"/>
        <w:tabs>
          <w:tab w:val="right" w:pos="9639"/>
        </w:tabs>
        <w:spacing w:after="0"/>
        <w:rPr>
          <w:b/>
          <w:i/>
          <w:noProof/>
          <w:sz w:val="28"/>
          <w:lang w:eastAsia="ja-JP"/>
        </w:rPr>
      </w:pPr>
      <w:r>
        <w:rPr>
          <w:b/>
          <w:noProof/>
          <w:sz w:val="24"/>
        </w:rPr>
        <w:t>3GPP TSG-</w:t>
      </w:r>
      <w:fldSimple w:instr=" DOCPROPERTY  TSG/WGRef  \* MERGEFORMAT ">
        <w:r w:rsidRPr="00DE0928">
          <w:rPr>
            <w:b/>
            <w:noProof/>
            <w:sz w:val="24"/>
          </w:rPr>
          <w:t>RAN-WG4</w:t>
        </w:r>
      </w:fldSimple>
      <w:r>
        <w:rPr>
          <w:b/>
          <w:noProof/>
          <w:sz w:val="24"/>
        </w:rPr>
        <w:t xml:space="preserve"> Meeting </w:t>
      </w:r>
      <w:r w:rsidRPr="00383845">
        <w:rPr>
          <w:b/>
          <w:noProof/>
          <w:sz w:val="24"/>
          <w:szCs w:val="24"/>
        </w:rPr>
        <w:t>#</w:t>
      </w:r>
      <w:r w:rsidRPr="00383845">
        <w:rPr>
          <w:b/>
          <w:sz w:val="24"/>
          <w:szCs w:val="24"/>
        </w:rPr>
        <w:fldChar w:fldCharType="begin"/>
      </w:r>
      <w:r w:rsidRPr="00383845">
        <w:rPr>
          <w:b/>
          <w:sz w:val="24"/>
          <w:szCs w:val="24"/>
        </w:rPr>
        <w:instrText xml:space="preserve"> DOCPROPERTY  MtgSeq  \* MERGEFORMAT </w:instrText>
      </w:r>
      <w:r w:rsidRPr="00383845">
        <w:rPr>
          <w:b/>
          <w:sz w:val="24"/>
          <w:szCs w:val="24"/>
        </w:rPr>
        <w:fldChar w:fldCharType="separate"/>
      </w:r>
      <w:r w:rsidR="00383845" w:rsidRPr="00383845">
        <w:rPr>
          <w:b/>
          <w:noProof/>
          <w:sz w:val="24"/>
          <w:szCs w:val="24"/>
        </w:rPr>
        <w:t xml:space="preserve"> </w:t>
      </w:r>
      <w:r w:rsidR="00383845" w:rsidRPr="00383845">
        <w:rPr>
          <w:b/>
          <w:sz w:val="24"/>
          <w:szCs w:val="24"/>
        </w:rPr>
        <w:t>114bis</w:t>
      </w:r>
      <w:r w:rsidRPr="00383845">
        <w:rPr>
          <w:b/>
          <w:noProof/>
          <w:sz w:val="24"/>
          <w:szCs w:val="24"/>
          <w:lang w:eastAsia="ja-JP"/>
        </w:rPr>
        <w:fldChar w:fldCharType="end"/>
      </w:r>
      <w:r w:rsidRPr="00383845">
        <w:rPr>
          <w:b/>
          <w:sz w:val="24"/>
          <w:szCs w:val="24"/>
        </w:rPr>
        <w:fldChar w:fldCharType="begin"/>
      </w:r>
      <w:r w:rsidRPr="00383845">
        <w:rPr>
          <w:b/>
          <w:sz w:val="24"/>
          <w:szCs w:val="24"/>
        </w:rPr>
        <w:instrText xml:space="preserve"> DOCPROPERTY  MtgTitle  \* MERGEFORMAT </w:instrText>
      </w:r>
      <w:r w:rsidRPr="00383845">
        <w:rPr>
          <w:b/>
          <w:sz w:val="24"/>
          <w:szCs w:val="24"/>
        </w:rPr>
        <w:fldChar w:fldCharType="separate"/>
      </w:r>
      <w:r w:rsidRPr="00383845">
        <w:rPr>
          <w:b/>
          <w:noProof/>
          <w:sz w:val="24"/>
          <w:szCs w:val="24"/>
        </w:rPr>
        <w:t xml:space="preserve"> </w:t>
      </w:r>
      <w:r w:rsidRPr="00383845">
        <w:rPr>
          <w:b/>
          <w:noProof/>
          <w:sz w:val="24"/>
          <w:szCs w:val="24"/>
        </w:rPr>
        <w:fldChar w:fldCharType="end"/>
      </w:r>
      <w:r>
        <w:rPr>
          <w:b/>
          <w:i/>
          <w:noProof/>
          <w:sz w:val="28"/>
        </w:rPr>
        <w:tab/>
      </w:r>
      <w:fldSimple w:instr=" DOCPROPERTY  Tdoc#  \* MERGEFORMAT ">
        <w:r w:rsidR="00896749" w:rsidRPr="00896749">
          <w:rPr>
            <w:b/>
            <w:i/>
            <w:noProof/>
            <w:sz w:val="28"/>
          </w:rPr>
          <w:t>R4-2505174</w:t>
        </w:r>
      </w:fldSimple>
    </w:p>
    <w:p w14:paraId="467D927C" w14:textId="3402B515" w:rsidR="00167E21" w:rsidRDefault="00383845" w:rsidP="00167E21">
      <w:pPr>
        <w:pStyle w:val="CRCoverPage"/>
        <w:outlineLvl w:val="0"/>
        <w:rPr>
          <w:b/>
          <w:noProof/>
          <w:sz w:val="24"/>
        </w:rPr>
      </w:pPr>
      <w:fldSimple w:instr=" DOCPROPERTY  Location  \* MERGEFORMAT ">
        <w:r w:rsidRPr="00383845">
          <w:rPr>
            <w:b/>
            <w:noProof/>
            <w:sz w:val="24"/>
            <w:lang w:eastAsia="ja-JP"/>
          </w:rPr>
          <w:t>Wuhan, CN</w:t>
        </w:r>
      </w:fldSimple>
      <w:r w:rsidR="00D278C8">
        <w:rPr>
          <w:rFonts w:hint="eastAsia"/>
          <w:b/>
          <w:noProof/>
          <w:sz w:val="24"/>
          <w:lang w:eastAsia="ja-JP"/>
        </w:rPr>
        <w:t xml:space="preserve">, </w:t>
      </w:r>
      <w:fldSimple w:instr=" DOCPROPERTY  StartDate  \* MERGEFORMAT ">
        <w:r w:rsidRPr="00383845">
          <w:rPr>
            <w:b/>
            <w:noProof/>
            <w:sz w:val="24"/>
            <w:lang w:eastAsia="ja-JP"/>
          </w:rPr>
          <w:t>7th</w:t>
        </w:r>
      </w:fldSimple>
      <w:r w:rsidR="00167E21">
        <w:rPr>
          <w:b/>
          <w:noProof/>
          <w:sz w:val="24"/>
        </w:rPr>
        <w:t xml:space="preserve"> </w:t>
      </w:r>
      <w:r w:rsidR="0003644F">
        <w:rPr>
          <w:b/>
          <w:noProof/>
          <w:sz w:val="24"/>
        </w:rPr>
        <w:t>–</w:t>
      </w:r>
      <w:r w:rsidR="00167E21">
        <w:rPr>
          <w:b/>
          <w:noProof/>
          <w:sz w:val="24"/>
        </w:rPr>
        <w:t xml:space="preserve"> </w:t>
      </w:r>
      <w:fldSimple w:instr=" DOCPROPERTY  EndDate  \* MERGEFORMAT ">
        <w:r w:rsidRPr="00383845">
          <w:rPr>
            <w:b/>
            <w:noProof/>
            <w:sz w:val="24"/>
          </w:rPr>
          <w:t xml:space="preserve">11th </w:t>
        </w:r>
        <w:r w:rsidRPr="00383845">
          <w:rPr>
            <w:b/>
            <w:noProof/>
            <w:sz w:val="24"/>
            <w:lang w:eastAsia="ja-JP"/>
          </w:rPr>
          <w:t>April,</w:t>
        </w:r>
        <w:r w:rsidRPr="00383845">
          <w:rPr>
            <w:b/>
            <w:noProof/>
            <w:sz w:val="24"/>
          </w:rPr>
          <w:t xml:space="preserve">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6BBD58CB" w:rsidR="001E41F3" w:rsidRDefault="00DB48CD">
            <w:pPr>
              <w:pStyle w:val="CRCoverPage"/>
              <w:spacing w:after="0"/>
              <w:jc w:val="center"/>
              <w:rPr>
                <w:noProof/>
              </w:rPr>
            </w:pPr>
            <w:r>
              <w:rPr>
                <w:b/>
                <w:noProof/>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9A0930" w:rsidR="001E41F3" w:rsidRPr="00410371" w:rsidRDefault="00383845" w:rsidP="00E13F3D">
            <w:pPr>
              <w:pStyle w:val="CRCoverPage"/>
              <w:spacing w:after="0"/>
              <w:jc w:val="right"/>
              <w:rPr>
                <w:b/>
                <w:noProof/>
                <w:sz w:val="28"/>
              </w:rPr>
            </w:pPr>
            <w:fldSimple w:instr=" DOCPROPERTY  Spec#  \* MERGEFORMAT ">
              <w:r w:rsidRPr="00383845">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6A8B6E" w:rsidR="001E41F3" w:rsidRPr="00410371" w:rsidRDefault="00DB48CD" w:rsidP="00547111">
            <w:pPr>
              <w:pStyle w:val="CRCoverPage"/>
              <w:spacing w:after="0"/>
              <w:rPr>
                <w:noProof/>
              </w:rPr>
            </w:pPr>
            <w:fldSimple w:instr=" DOCPROPERTY  Cr#  \* MERGEFORMAT ">
              <w:r w:rsidRPr="00DB48CD">
                <w:rPr>
                  <w:b/>
                  <w:noProof/>
                  <w:sz w:val="28"/>
                </w:rPr>
                <w:t xml:space="preserve"> </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EBCE59" w:rsidR="001E41F3" w:rsidRPr="00410371" w:rsidRDefault="00DB48CD" w:rsidP="00E13F3D">
            <w:pPr>
              <w:pStyle w:val="CRCoverPage"/>
              <w:spacing w:after="0"/>
              <w:jc w:val="center"/>
              <w:rPr>
                <w:b/>
                <w:noProof/>
              </w:rPr>
            </w:pPr>
            <w:fldSimple w:instr=" DOCPROPERTY  Revision  \* MERGEFORMAT ">
              <w:r w:rsidRPr="00DB48CD">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C2952B" w:rsidR="001E41F3" w:rsidRPr="00410371" w:rsidRDefault="00383845">
            <w:pPr>
              <w:pStyle w:val="CRCoverPage"/>
              <w:spacing w:after="0"/>
              <w:jc w:val="center"/>
              <w:rPr>
                <w:noProof/>
                <w:sz w:val="28"/>
              </w:rPr>
            </w:pPr>
            <w:r w:rsidRPr="002E5500">
              <w:rPr>
                <w:color w:val="000000" w:themeColor="text1"/>
              </w:rPr>
              <w:fldChar w:fldCharType="begin"/>
            </w:r>
            <w:r w:rsidRPr="002E5500">
              <w:rPr>
                <w:color w:val="000000" w:themeColor="text1"/>
              </w:rPr>
              <w:instrText xml:space="preserve"> DOCPROPERTY  Version  \* MERGEFORMAT </w:instrText>
            </w:r>
            <w:r w:rsidRPr="002E5500">
              <w:rPr>
                <w:color w:val="000000" w:themeColor="text1"/>
              </w:rPr>
              <w:fldChar w:fldCharType="separate"/>
            </w:r>
            <w:r w:rsidR="002E5500" w:rsidRPr="002E5500">
              <w:rPr>
                <w:b/>
                <w:noProof/>
                <w:color w:val="000000" w:themeColor="text1"/>
                <w:sz w:val="28"/>
              </w:rPr>
              <w:t>19.1.0</w:t>
            </w:r>
            <w:r w:rsidRPr="002E5500">
              <w:rPr>
                <w:b/>
                <w:noProof/>
                <w:color w:val="000000" w:themeColor="text1"/>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5BD6F16"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8B6BEA" w:rsidR="00F25D98" w:rsidRDefault="003C32B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C07A09" w:rsidR="001E41F3" w:rsidRPr="00663C36" w:rsidRDefault="00383845">
            <w:pPr>
              <w:pStyle w:val="CRCoverPage"/>
              <w:spacing w:after="0"/>
              <w:ind w:left="100"/>
              <w:rPr>
                <w:noProof/>
                <w:lang w:eastAsia="ja-JP"/>
              </w:rPr>
            </w:pPr>
            <w:r w:rsidRPr="00663C36">
              <w:fldChar w:fldCharType="begin"/>
            </w:r>
            <w:r w:rsidRPr="00663C36">
              <w:rPr>
                <w:lang w:eastAsia="ja-JP"/>
              </w:rPr>
              <w:instrText xml:space="preserve"> DOCPROPERTY  </w:instrText>
            </w:r>
            <w:r w:rsidR="00663C36" w:rsidRPr="00663C36">
              <w:rPr>
                <w:lang w:eastAsia="ja-JP"/>
              </w:rPr>
              <w:instrText>Cr</w:instrText>
            </w:r>
            <w:r w:rsidRPr="00663C36">
              <w:rPr>
                <w:lang w:eastAsia="ja-JP"/>
              </w:rPr>
              <w:instrText>T</w:instrText>
            </w:r>
            <w:r w:rsidR="00663C36" w:rsidRPr="00663C36">
              <w:rPr>
                <w:lang w:eastAsia="ja-JP"/>
              </w:rPr>
              <w:instrText>itle</w:instrText>
            </w:r>
            <w:r w:rsidRPr="00663C36">
              <w:rPr>
                <w:lang w:eastAsia="ja-JP"/>
              </w:rPr>
              <w:instrText xml:space="preserve">  \* MERGEFORMAT </w:instrText>
            </w:r>
            <w:r w:rsidRPr="00663C36">
              <w:fldChar w:fldCharType="separate"/>
            </w:r>
            <w:r w:rsidR="00D82237">
              <w:rPr>
                <w:lang w:eastAsia="ja-JP"/>
              </w:rPr>
              <w:t>Draft CR for TS38.101-1 to add BCS4 and 5 for 3CC NRCA combinations</w:t>
            </w:r>
            <w:r w:rsidRPr="00663C36">
              <w:rPr>
                <w:noProof/>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lang w:eastAsia="ja-JP"/>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lang w:eastAsia="ja-JP"/>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901B26" w:rsidR="001E41F3" w:rsidRDefault="00663C36">
            <w:pPr>
              <w:pStyle w:val="CRCoverPage"/>
              <w:spacing w:after="0"/>
              <w:ind w:left="100"/>
              <w:rPr>
                <w:noProof/>
              </w:rPr>
            </w:pPr>
            <w:fldSimple w:instr=" DOCPROPERTY  SourceIfWg  \* MERGEFORMAT ">
              <w:r>
                <w:rPr>
                  <w:noProof/>
                </w:rPr>
                <w:t>SoftBank Corp.</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E6F5" w:rsidR="001E41F3" w:rsidRDefault="00DB48CD" w:rsidP="00547111">
            <w:pPr>
              <w:pStyle w:val="CRCoverPage"/>
              <w:spacing w:after="0"/>
              <w:ind w:left="100"/>
              <w:rPr>
                <w:noProof/>
              </w:rPr>
            </w:pPr>
            <w:fldSimple w:instr=" DOCPROPERTY  SourceIfTsg  \* MERGEFORMAT ">
              <w:r>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6DEB05" w:rsidR="001E41F3" w:rsidRDefault="00663C36">
            <w:pPr>
              <w:pStyle w:val="CRCoverPage"/>
              <w:spacing w:after="0"/>
              <w:ind w:left="100"/>
              <w:rPr>
                <w:noProof/>
              </w:rPr>
            </w:pPr>
            <w:fldSimple w:instr=" DOCPROPERTY  RelatedWis  \* MERGEFORMAT ">
              <w:r>
                <w:rPr>
                  <w:noProof/>
                </w:rPr>
                <w:t>NR_CADC</w:t>
              </w:r>
              <w:r>
                <w:t>_SUL_R19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342435" w:rsidR="001E41F3" w:rsidRDefault="00663C36">
            <w:pPr>
              <w:pStyle w:val="CRCoverPage"/>
              <w:spacing w:after="0"/>
              <w:ind w:left="100"/>
              <w:rPr>
                <w:noProof/>
              </w:rPr>
            </w:pPr>
            <w:fldSimple w:instr=" DOCPROPERTY  ResDate  \* MERGEFORMAT ">
              <w:r>
                <w:rPr>
                  <w:noProof/>
                </w:rPr>
                <w:t>2025-03-28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B23EB0" w:rsidR="001E41F3" w:rsidRDefault="00DB48CD" w:rsidP="00D24991">
            <w:pPr>
              <w:pStyle w:val="CRCoverPage"/>
              <w:spacing w:after="0"/>
              <w:ind w:left="100" w:right="-609"/>
              <w:rPr>
                <w:b/>
                <w:noProof/>
              </w:rPr>
            </w:pPr>
            <w:fldSimple w:instr=" DOCPROPERTY  Cat  \* MERGEFORMAT ">
              <w:r w:rsidRPr="00DB48CD">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DF23E0" w:rsidR="001E41F3" w:rsidRDefault="00663C36">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6C1A8D" w14:textId="768D168F" w:rsidR="00AE1EBA" w:rsidRDefault="00E71BE8" w:rsidP="00AE1EBA">
            <w:pPr>
              <w:pStyle w:val="CRCoverPage"/>
              <w:spacing w:after="0"/>
              <w:ind w:left="100"/>
              <w:rPr>
                <w:lang w:val="en-US" w:eastAsia="ja-JP"/>
              </w:rPr>
            </w:pPr>
            <w:r w:rsidRPr="00E71BE8">
              <w:t xml:space="preserve">The following </w:t>
            </w:r>
            <w:r w:rsidR="0072056D">
              <w:t xml:space="preserve">BCS4 and 5 </w:t>
            </w:r>
            <w:r w:rsidRPr="00E71BE8">
              <w:t>NRCA combinations are added</w:t>
            </w:r>
            <w:r>
              <w:rPr>
                <w:rFonts w:hint="eastAsia"/>
                <w:lang w:eastAsia="ja-JP"/>
              </w:rPr>
              <w:t>.</w:t>
            </w:r>
          </w:p>
          <w:p w14:paraId="00D5C967" w14:textId="797FD819" w:rsidR="00C26C27" w:rsidRDefault="00D82237" w:rsidP="00AE1EBA">
            <w:pPr>
              <w:pStyle w:val="CRCoverPage"/>
              <w:spacing w:after="0"/>
              <w:ind w:left="100"/>
              <w:rPr>
                <w:lang w:eastAsia="ja-JP"/>
              </w:rPr>
            </w:pPr>
            <w:r>
              <w:rPr>
                <w:lang w:eastAsia="ja-JP"/>
              </w:rPr>
              <w:t>CA_n1</w:t>
            </w:r>
            <w:r w:rsidR="008C0077">
              <w:rPr>
                <w:lang w:eastAsia="ja-JP"/>
              </w:rPr>
              <w:t>A</w:t>
            </w:r>
            <w:r>
              <w:rPr>
                <w:lang w:eastAsia="ja-JP"/>
              </w:rPr>
              <w:t>-n3</w:t>
            </w:r>
            <w:r w:rsidR="008C0077">
              <w:rPr>
                <w:lang w:eastAsia="ja-JP"/>
              </w:rPr>
              <w:t>A</w:t>
            </w:r>
            <w:r>
              <w:rPr>
                <w:lang w:eastAsia="ja-JP"/>
              </w:rPr>
              <w:t>-n77</w:t>
            </w:r>
            <w:r w:rsidR="008C0077">
              <w:rPr>
                <w:lang w:eastAsia="ja-JP"/>
              </w:rPr>
              <w:t>A</w:t>
            </w:r>
          </w:p>
          <w:p w14:paraId="411BBA51" w14:textId="4E6E7E4B" w:rsidR="00D82237" w:rsidRDefault="00D82237" w:rsidP="00AE1EBA">
            <w:pPr>
              <w:pStyle w:val="CRCoverPage"/>
              <w:spacing w:after="0"/>
              <w:ind w:left="100"/>
              <w:rPr>
                <w:lang w:val="en-US" w:eastAsia="ja-JP"/>
              </w:rPr>
            </w:pPr>
            <w:r>
              <w:rPr>
                <w:lang w:val="en-US" w:eastAsia="ja-JP"/>
              </w:rPr>
              <w:t>CA_n1</w:t>
            </w:r>
            <w:r w:rsidR="008C0077">
              <w:rPr>
                <w:lang w:val="en-US" w:eastAsia="ja-JP"/>
              </w:rPr>
              <w:t>A</w:t>
            </w:r>
            <w:r>
              <w:rPr>
                <w:lang w:val="en-US" w:eastAsia="ja-JP"/>
              </w:rPr>
              <w:t>-n3</w:t>
            </w:r>
            <w:r w:rsidR="008C0077">
              <w:rPr>
                <w:lang w:val="en-US" w:eastAsia="ja-JP"/>
              </w:rPr>
              <w:t>A</w:t>
            </w:r>
            <w:r>
              <w:rPr>
                <w:lang w:val="en-US" w:eastAsia="ja-JP"/>
              </w:rPr>
              <w:t>-n79</w:t>
            </w:r>
            <w:r w:rsidR="008C0077">
              <w:rPr>
                <w:lang w:val="en-US" w:eastAsia="ja-JP"/>
              </w:rPr>
              <w:t>A</w:t>
            </w:r>
          </w:p>
          <w:p w14:paraId="39C2421F" w14:textId="3E6908A8" w:rsidR="00D82237" w:rsidRDefault="00D82237" w:rsidP="00AE1EBA">
            <w:pPr>
              <w:pStyle w:val="CRCoverPage"/>
              <w:spacing w:after="0"/>
              <w:ind w:left="100"/>
              <w:rPr>
                <w:lang w:val="en-US" w:eastAsia="ja-JP"/>
              </w:rPr>
            </w:pPr>
            <w:r>
              <w:rPr>
                <w:lang w:val="en-US" w:eastAsia="ja-JP"/>
              </w:rPr>
              <w:t>CA_n1</w:t>
            </w:r>
            <w:r w:rsidR="008C0077">
              <w:rPr>
                <w:lang w:val="en-US" w:eastAsia="ja-JP"/>
              </w:rPr>
              <w:t>A</w:t>
            </w:r>
            <w:r>
              <w:rPr>
                <w:lang w:val="en-US" w:eastAsia="ja-JP"/>
              </w:rPr>
              <w:t>-n28</w:t>
            </w:r>
            <w:r w:rsidR="008C0077">
              <w:rPr>
                <w:lang w:val="en-US" w:eastAsia="ja-JP"/>
              </w:rPr>
              <w:t>A</w:t>
            </w:r>
            <w:r>
              <w:rPr>
                <w:lang w:val="en-US" w:eastAsia="ja-JP"/>
              </w:rPr>
              <w:t>-n77</w:t>
            </w:r>
            <w:r w:rsidR="008C0077">
              <w:rPr>
                <w:lang w:val="en-US" w:eastAsia="ja-JP"/>
              </w:rPr>
              <w:t>A</w:t>
            </w:r>
          </w:p>
          <w:p w14:paraId="206B60EA" w14:textId="2936556B" w:rsidR="00D82237" w:rsidRDefault="00D82237" w:rsidP="00AE1EBA">
            <w:pPr>
              <w:pStyle w:val="CRCoverPage"/>
              <w:spacing w:after="0"/>
              <w:ind w:left="100"/>
              <w:rPr>
                <w:lang w:val="en-US" w:eastAsia="ja-JP"/>
              </w:rPr>
            </w:pPr>
            <w:r>
              <w:rPr>
                <w:lang w:val="en-US" w:eastAsia="ja-JP"/>
              </w:rPr>
              <w:t>CA_n1</w:t>
            </w:r>
            <w:r w:rsidR="008C0077">
              <w:rPr>
                <w:lang w:val="en-US" w:eastAsia="ja-JP"/>
              </w:rPr>
              <w:t>A</w:t>
            </w:r>
            <w:r>
              <w:rPr>
                <w:lang w:val="en-US" w:eastAsia="ja-JP"/>
              </w:rPr>
              <w:t>-n28</w:t>
            </w:r>
            <w:r w:rsidR="008C0077">
              <w:rPr>
                <w:lang w:val="en-US" w:eastAsia="ja-JP"/>
              </w:rPr>
              <w:t>A</w:t>
            </w:r>
            <w:r>
              <w:rPr>
                <w:lang w:val="en-US" w:eastAsia="ja-JP"/>
              </w:rPr>
              <w:t>-n79</w:t>
            </w:r>
            <w:r w:rsidR="008C0077">
              <w:rPr>
                <w:lang w:val="en-US" w:eastAsia="ja-JP"/>
              </w:rPr>
              <w:t>A</w:t>
            </w:r>
          </w:p>
          <w:p w14:paraId="4E0D53DF" w14:textId="23DC8C3A" w:rsidR="00D82237" w:rsidRDefault="00D82237" w:rsidP="00AE1EBA">
            <w:pPr>
              <w:pStyle w:val="CRCoverPage"/>
              <w:spacing w:after="0"/>
              <w:ind w:left="100"/>
              <w:rPr>
                <w:lang w:val="en-US" w:eastAsia="ja-JP"/>
              </w:rPr>
            </w:pPr>
            <w:r>
              <w:rPr>
                <w:lang w:val="en-US" w:eastAsia="ja-JP"/>
              </w:rPr>
              <w:t>CA_n3</w:t>
            </w:r>
            <w:r w:rsidR="008C0077">
              <w:rPr>
                <w:lang w:val="en-US" w:eastAsia="ja-JP"/>
              </w:rPr>
              <w:t>A</w:t>
            </w:r>
            <w:r>
              <w:rPr>
                <w:lang w:val="en-US" w:eastAsia="ja-JP"/>
              </w:rPr>
              <w:t>-n28</w:t>
            </w:r>
            <w:r w:rsidR="008C0077">
              <w:rPr>
                <w:lang w:val="en-US" w:eastAsia="ja-JP"/>
              </w:rPr>
              <w:t>A</w:t>
            </w:r>
            <w:r>
              <w:rPr>
                <w:lang w:val="en-US" w:eastAsia="ja-JP"/>
              </w:rPr>
              <w:t>-n79</w:t>
            </w:r>
            <w:r w:rsidR="008C0077">
              <w:rPr>
                <w:lang w:val="en-US" w:eastAsia="ja-JP"/>
              </w:rPr>
              <w:t>A</w:t>
            </w:r>
          </w:p>
          <w:p w14:paraId="2D791DC8" w14:textId="44E00551" w:rsidR="00D82237" w:rsidRPr="00D82237" w:rsidRDefault="00D82237" w:rsidP="00AE1EBA">
            <w:pPr>
              <w:pStyle w:val="CRCoverPage"/>
              <w:spacing w:after="0"/>
              <w:ind w:left="100"/>
              <w:rPr>
                <w:lang w:val="en-US" w:eastAsia="ja-JP"/>
              </w:rPr>
            </w:pPr>
            <w:r>
              <w:rPr>
                <w:lang w:val="en-US" w:eastAsia="ja-JP"/>
              </w:rPr>
              <w:t>CA_n28</w:t>
            </w:r>
            <w:r w:rsidR="008C0077">
              <w:rPr>
                <w:lang w:val="en-US" w:eastAsia="ja-JP"/>
              </w:rPr>
              <w:t>A</w:t>
            </w:r>
            <w:r>
              <w:rPr>
                <w:lang w:val="en-US" w:eastAsia="ja-JP"/>
              </w:rPr>
              <w:t>-n77</w:t>
            </w:r>
            <w:r w:rsidR="008C0077">
              <w:rPr>
                <w:lang w:val="en-US" w:eastAsia="ja-JP"/>
              </w:rPr>
              <w:t>A</w:t>
            </w:r>
            <w:r>
              <w:rPr>
                <w:lang w:val="en-US" w:eastAsia="ja-JP"/>
              </w:rPr>
              <w:t>-n79</w:t>
            </w:r>
            <w:r w:rsidR="008C0077">
              <w:rPr>
                <w:lang w:val="en-US" w:eastAsia="ja-JP"/>
              </w:rPr>
              <w:t>A</w:t>
            </w:r>
          </w:p>
          <w:p w14:paraId="708AA7DE" w14:textId="6C28EF3F" w:rsidR="00E71BE8" w:rsidRPr="0072056D" w:rsidRDefault="00E71BE8" w:rsidP="00592380">
            <w:pPr>
              <w:pStyle w:val="CRCoverPage"/>
              <w:spacing w:after="0"/>
              <w:ind w:left="100"/>
              <w:rPr>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828E54" w:rsidR="001E41F3" w:rsidRDefault="00224BD5">
            <w:pPr>
              <w:pStyle w:val="CRCoverPage"/>
              <w:spacing w:after="0"/>
              <w:ind w:left="100"/>
              <w:rPr>
                <w:noProof/>
              </w:rPr>
            </w:pPr>
            <w:r w:rsidRPr="00E71978">
              <w:rPr>
                <w:noProof/>
              </w:rPr>
              <w:t xml:space="preserve">Add the requested </w:t>
            </w:r>
            <w:r w:rsidR="007C552C">
              <w:rPr>
                <w:noProof/>
              </w:rPr>
              <w:t>NR</w:t>
            </w:r>
            <w:r w:rsidR="00520A28">
              <w:rPr>
                <w:rFonts w:hint="eastAsia"/>
                <w:noProof/>
                <w:lang w:eastAsia="ja-JP"/>
              </w:rPr>
              <w:t xml:space="preserve"> </w:t>
            </w:r>
            <w:r w:rsidR="007C552C">
              <w:rPr>
                <w:noProof/>
              </w:rPr>
              <w:t xml:space="preserve">CA </w:t>
            </w:r>
            <w:r w:rsidRPr="00E71978">
              <w:rPr>
                <w:noProof/>
              </w:rPr>
              <w:t>combinations</w:t>
            </w:r>
            <w:r w:rsidR="00520A28">
              <w:rPr>
                <w:rFonts w:hint="eastAsia"/>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0F9A9B" w:rsidR="001E41F3" w:rsidRDefault="008073F4">
            <w:pPr>
              <w:pStyle w:val="CRCoverPage"/>
              <w:spacing w:after="0"/>
              <w:ind w:left="100"/>
              <w:rPr>
                <w:noProof/>
              </w:rPr>
            </w:pPr>
            <w:r>
              <w:rPr>
                <w:noProof/>
              </w:rPr>
              <w:t>The Requested band combinations would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294967" w14:textId="35E7110B" w:rsidR="001E41F3" w:rsidRDefault="009B2D8E">
            <w:pPr>
              <w:pStyle w:val="CRCoverPage"/>
              <w:spacing w:after="0"/>
              <w:ind w:left="100"/>
              <w:rPr>
                <w:noProof/>
              </w:rPr>
            </w:pPr>
            <w:r w:rsidRPr="009B2D8E">
              <w:rPr>
                <w:noProof/>
              </w:rPr>
              <w:t>5.5A.3</w:t>
            </w:r>
          </w:p>
          <w:p w14:paraId="1FA91855" w14:textId="5210C6A8" w:rsidR="00D516A0" w:rsidRDefault="00D516A0">
            <w:pPr>
              <w:pStyle w:val="CRCoverPage"/>
              <w:spacing w:after="0"/>
              <w:ind w:left="100"/>
              <w:rPr>
                <w:noProof/>
              </w:rPr>
            </w:pPr>
            <w:r w:rsidRPr="00D516A0">
              <w:rPr>
                <w:noProof/>
              </w:rPr>
              <w:t>Table 5.5A.3.</w:t>
            </w:r>
            <w:r w:rsidR="008C0077">
              <w:rPr>
                <w:noProof/>
              </w:rPr>
              <w:t>2</w:t>
            </w:r>
            <w:r w:rsidRPr="00D516A0">
              <w:rPr>
                <w:noProof/>
              </w:rPr>
              <w:t>-1</w:t>
            </w:r>
            <w:r w:rsidR="008C0077">
              <w:rPr>
                <w:noProof/>
              </w:rPr>
              <w:t>a</w:t>
            </w:r>
          </w:p>
          <w:p w14:paraId="793EC9DF" w14:textId="77777777" w:rsidR="009B422D" w:rsidRDefault="008C0077">
            <w:pPr>
              <w:pStyle w:val="CRCoverPage"/>
              <w:spacing w:after="0"/>
              <w:ind w:left="100"/>
              <w:rPr>
                <w:noProof/>
              </w:rPr>
            </w:pPr>
            <w:r w:rsidRPr="00D516A0">
              <w:rPr>
                <w:noProof/>
              </w:rPr>
              <w:t>Table 5.5A.3.</w:t>
            </w:r>
            <w:r>
              <w:rPr>
                <w:noProof/>
              </w:rPr>
              <w:t>2</w:t>
            </w:r>
            <w:r w:rsidRPr="00D516A0">
              <w:rPr>
                <w:noProof/>
              </w:rPr>
              <w:t>-1</w:t>
            </w:r>
            <w:r>
              <w:rPr>
                <w:noProof/>
              </w:rPr>
              <w:t>b</w:t>
            </w:r>
          </w:p>
          <w:p w14:paraId="2E8CC96B" w14:textId="6A0FDE16" w:rsidR="008C0077" w:rsidRDefault="008C0077">
            <w:pPr>
              <w:pStyle w:val="CRCoverPage"/>
              <w:spacing w:after="0"/>
              <w:ind w:left="100"/>
              <w:rPr>
                <w:noProof/>
                <w:lang w:eastAsia="ja-JP"/>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480FBF" w:rsidR="001E41F3" w:rsidRDefault="00DB48CD">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3F1C93E" w:rsidR="001E41F3" w:rsidRPr="00254293" w:rsidRDefault="00254293">
            <w:pPr>
              <w:pStyle w:val="CRCoverPage"/>
              <w:spacing w:after="0"/>
              <w:jc w:val="center"/>
              <w:rPr>
                <w:b/>
                <w:caps/>
                <w:noProof/>
                <w:lang w:val="en-US" w:eastAsia="ja-JP"/>
              </w:rPr>
            </w:pPr>
            <w:r>
              <w:rPr>
                <w:b/>
                <w:caps/>
                <w:noProof/>
                <w:lang w:val="en-US"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C22C95" w:rsidR="001E41F3" w:rsidRDefault="001E41F3">
            <w:pPr>
              <w:pStyle w:val="CRCoverPage"/>
              <w:spacing w:after="0"/>
              <w:jc w:val="center"/>
              <w:rPr>
                <w:b/>
                <w:caps/>
                <w:noProof/>
                <w:lang w:eastAsia="ja-JP"/>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5ECB5FE" w:rsidR="001E41F3" w:rsidRDefault="00145D43">
            <w:pPr>
              <w:pStyle w:val="CRCoverPage"/>
              <w:spacing w:after="0"/>
              <w:ind w:left="99"/>
              <w:rPr>
                <w:noProof/>
              </w:rPr>
            </w:pPr>
            <w:r>
              <w:rPr>
                <w:noProof/>
              </w:rPr>
              <w:t xml:space="preserve">TS/TR ... CR ... </w:t>
            </w:r>
            <w:r w:rsidR="00254293">
              <w:rPr>
                <w:noProof/>
              </w:rPr>
              <w:t>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DF4F7B" w:rsidR="001E41F3" w:rsidRDefault="00DB48CD">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FC52116"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20937FC" w14:textId="64938884" w:rsidR="00BB2096" w:rsidRDefault="007B7B42" w:rsidP="007B7B42">
      <w:pPr>
        <w:rPr>
          <w:b/>
          <w:noProof/>
          <w:color w:val="0432FF"/>
          <w:sz w:val="32"/>
          <w:szCs w:val="32"/>
        </w:rPr>
      </w:pPr>
      <w:r>
        <w:rPr>
          <w:b/>
          <w:noProof/>
          <w:color w:val="0432FF"/>
          <w:sz w:val="32"/>
          <w:szCs w:val="32"/>
        </w:rPr>
        <w:lastRenderedPageBreak/>
        <w:t>[Unaffected parts omitted]</w:t>
      </w:r>
    </w:p>
    <w:p w14:paraId="206B5955" w14:textId="77777777" w:rsidR="002E5500" w:rsidRPr="001141C9" w:rsidRDefault="002E5500" w:rsidP="002E5500">
      <w:pPr>
        <w:pStyle w:val="5"/>
        <w:rPr>
          <w:rFonts w:eastAsiaTheme="minorEastAsia"/>
          <w:b/>
          <w:bCs/>
        </w:rPr>
      </w:pPr>
      <w:r w:rsidRPr="001141C9">
        <w:rPr>
          <w:rFonts w:eastAsiaTheme="minorEastAsia"/>
        </w:rPr>
        <w:t>Table 5.5A.3.2-1a</w:t>
      </w:r>
    </w:p>
    <w:p w14:paraId="514ECF52" w14:textId="77777777" w:rsidR="002E5500" w:rsidRPr="001141C9" w:rsidRDefault="002E5500" w:rsidP="002E5500">
      <w:pPr>
        <w:pStyle w:val="TH"/>
        <w:keepNext w:val="0"/>
        <w:keepLines w:val="0"/>
        <w:rPr>
          <w:rFonts w:eastAsiaTheme="minorEastAsia"/>
        </w:rPr>
      </w:pPr>
      <w:r w:rsidRPr="001141C9">
        <w:rPr>
          <w:rFonts w:eastAsiaTheme="minorEastAsia"/>
        </w:rPr>
        <w:t>Table 5.5A.3.</w:t>
      </w:r>
      <w:r w:rsidRPr="001141C9">
        <w:rPr>
          <w:rFonts w:eastAsia="SimSun"/>
          <w:lang w:eastAsia="zh-CN"/>
        </w:rPr>
        <w:t>2-1a</w:t>
      </w:r>
      <w:r w:rsidRPr="001141C9">
        <w:rPr>
          <w:rFonts w:eastAsiaTheme="minorEastAsia"/>
        </w:rPr>
        <w:t>: NR CA configurations and bandwidth combinations sets defined for inter-band CA (t</w:t>
      </w:r>
      <w:r w:rsidRPr="001141C9">
        <w:rPr>
          <w:rFonts w:eastAsia="SimSun"/>
          <w:lang w:eastAsia="zh-CN"/>
        </w:rPr>
        <w:t>hree</w:t>
      </w:r>
      <w:r w:rsidRPr="001141C9">
        <w:rPr>
          <w:rFonts w:eastAsiaTheme="minorEastAsia"/>
        </w:rPr>
        <w:t xml:space="preserve"> bands)</w:t>
      </w:r>
    </w:p>
    <w:tbl>
      <w:tblPr>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2"/>
        <w:gridCol w:w="1716"/>
        <w:gridCol w:w="772"/>
        <w:gridCol w:w="3117"/>
        <w:gridCol w:w="1496"/>
      </w:tblGrid>
      <w:tr w:rsidR="002E5500" w:rsidRPr="001141C9" w14:paraId="13F249A5" w14:textId="77777777" w:rsidTr="00C065C3">
        <w:trPr>
          <w:tblHeader/>
          <w:jc w:val="center"/>
        </w:trPr>
        <w:tc>
          <w:tcPr>
            <w:tcW w:w="2062" w:type="dxa"/>
            <w:tcBorders>
              <w:top w:val="single" w:sz="4" w:space="0" w:color="auto"/>
              <w:left w:val="single" w:sz="4" w:space="0" w:color="auto"/>
              <w:bottom w:val="single" w:sz="4" w:space="0" w:color="auto"/>
              <w:right w:val="single" w:sz="4" w:space="0" w:color="auto"/>
            </w:tcBorders>
            <w:vAlign w:val="center"/>
          </w:tcPr>
          <w:p w14:paraId="57745487" w14:textId="77777777" w:rsidR="002E5500" w:rsidRPr="001141C9" w:rsidRDefault="002E5500" w:rsidP="00C065C3">
            <w:pPr>
              <w:pStyle w:val="TAH"/>
              <w:keepNext w:val="0"/>
              <w:keepLines w:val="0"/>
              <w:rPr>
                <w:rFonts w:ascii="Calibri" w:eastAsia="SimSun" w:hAnsi="Calibri"/>
                <w:sz w:val="21"/>
                <w:lang w:eastAsia="zh-CN"/>
              </w:rPr>
            </w:pPr>
            <w:r w:rsidRPr="001141C9">
              <w:rPr>
                <w:rFonts w:eastAsia="SimSun"/>
                <w:lang w:eastAsia="zh-CN"/>
              </w:rPr>
              <w:t>NR CA configuration</w:t>
            </w:r>
          </w:p>
        </w:tc>
        <w:tc>
          <w:tcPr>
            <w:tcW w:w="1716" w:type="dxa"/>
            <w:tcBorders>
              <w:top w:val="single" w:sz="4" w:space="0" w:color="auto"/>
              <w:left w:val="single" w:sz="4" w:space="0" w:color="auto"/>
              <w:bottom w:val="single" w:sz="4" w:space="0" w:color="auto"/>
              <w:right w:val="single" w:sz="4" w:space="0" w:color="auto"/>
            </w:tcBorders>
            <w:vAlign w:val="center"/>
          </w:tcPr>
          <w:p w14:paraId="24DBB3C9" w14:textId="77777777" w:rsidR="002E5500" w:rsidRPr="001141C9" w:rsidRDefault="002E5500" w:rsidP="00C065C3">
            <w:pPr>
              <w:pStyle w:val="TAH"/>
              <w:keepNext w:val="0"/>
              <w:keepLines w:val="0"/>
              <w:rPr>
                <w:rFonts w:eastAsia="SimSun"/>
                <w:lang w:eastAsia="zh-CN"/>
              </w:rPr>
            </w:pPr>
            <w:r w:rsidRPr="001141C9">
              <w:rPr>
                <w:rFonts w:eastAsia="SimSun"/>
                <w:lang w:eastAsia="zh-CN"/>
              </w:rPr>
              <w:t>Uplink CA configuration</w:t>
            </w:r>
          </w:p>
          <w:p w14:paraId="1B8CD959" w14:textId="77777777" w:rsidR="002E5500" w:rsidRPr="001141C9" w:rsidRDefault="002E5500" w:rsidP="00C065C3">
            <w:pPr>
              <w:pStyle w:val="TAH"/>
              <w:keepNext w:val="0"/>
              <w:keepLines w:val="0"/>
              <w:rPr>
                <w:rFonts w:ascii="Calibri" w:eastAsia="SimSun" w:hAnsi="Calibri"/>
                <w:sz w:val="21"/>
                <w:szCs w:val="18"/>
                <w:lang w:eastAsia="zh-CN"/>
              </w:rPr>
            </w:pPr>
            <w:r w:rsidRPr="001141C9">
              <w:rPr>
                <w:rFonts w:eastAsia="SimSun"/>
                <w:lang w:eastAsia="zh-CN"/>
              </w:rPr>
              <w:t>or single uplink carrier</w:t>
            </w:r>
            <w:r w:rsidRPr="001141C9">
              <w:rPr>
                <w:rFonts w:eastAsia="SimSun"/>
                <w:vertAlign w:val="superscript"/>
                <w:lang w:eastAsia="zh-CN"/>
              </w:rPr>
              <w:t>6</w:t>
            </w:r>
          </w:p>
        </w:tc>
        <w:tc>
          <w:tcPr>
            <w:tcW w:w="772" w:type="dxa"/>
            <w:tcBorders>
              <w:top w:val="single" w:sz="4" w:space="0" w:color="auto"/>
              <w:left w:val="single" w:sz="4" w:space="0" w:color="auto"/>
              <w:bottom w:val="single" w:sz="4" w:space="0" w:color="auto"/>
              <w:right w:val="single" w:sz="4" w:space="0" w:color="auto"/>
            </w:tcBorders>
            <w:vAlign w:val="center"/>
          </w:tcPr>
          <w:p w14:paraId="057AEF12" w14:textId="77777777" w:rsidR="002E5500" w:rsidRPr="001141C9" w:rsidRDefault="002E5500" w:rsidP="00C065C3">
            <w:pPr>
              <w:pStyle w:val="TAH"/>
              <w:keepNext w:val="0"/>
              <w:keepLines w:val="0"/>
              <w:rPr>
                <w:rFonts w:ascii="Calibri" w:eastAsia="SimSun" w:hAnsi="Calibri"/>
                <w:sz w:val="21"/>
                <w:szCs w:val="18"/>
                <w:lang w:eastAsia="zh-CN"/>
              </w:rPr>
            </w:pPr>
            <w:r w:rsidRPr="001141C9">
              <w:rPr>
                <w:rFonts w:eastAsia="SimSun"/>
                <w:lang w:eastAsia="zh-CN"/>
              </w:rPr>
              <w:t>NR Band</w:t>
            </w:r>
          </w:p>
        </w:tc>
        <w:tc>
          <w:tcPr>
            <w:tcW w:w="3117" w:type="dxa"/>
            <w:tcBorders>
              <w:top w:val="single" w:sz="4" w:space="0" w:color="auto"/>
              <w:left w:val="single" w:sz="4" w:space="0" w:color="auto"/>
              <w:bottom w:val="single" w:sz="4" w:space="0" w:color="auto"/>
              <w:right w:val="single" w:sz="4" w:space="0" w:color="auto"/>
            </w:tcBorders>
            <w:vAlign w:val="center"/>
          </w:tcPr>
          <w:p w14:paraId="583240CE" w14:textId="77777777" w:rsidR="002E5500" w:rsidRPr="001141C9" w:rsidRDefault="002E5500" w:rsidP="00C065C3">
            <w:pPr>
              <w:pStyle w:val="TAH"/>
              <w:keepNext w:val="0"/>
              <w:keepLines w:val="0"/>
              <w:rPr>
                <w:rFonts w:eastAsia="SimSun" w:cs="Arial"/>
                <w:color w:val="000000"/>
                <w:szCs w:val="18"/>
                <w:lang w:eastAsia="zh-CN" w:bidi="ar"/>
              </w:rPr>
            </w:pPr>
            <w:r w:rsidRPr="001141C9">
              <w:rPr>
                <w:rFonts w:eastAsia="SimSun"/>
                <w:lang w:eastAsia="zh-CN"/>
              </w:rPr>
              <w:t>Channel bandwidth (MHz) (NOTE 3)</w:t>
            </w:r>
          </w:p>
        </w:tc>
        <w:tc>
          <w:tcPr>
            <w:tcW w:w="1496" w:type="dxa"/>
            <w:tcBorders>
              <w:top w:val="single" w:sz="4" w:space="0" w:color="auto"/>
              <w:left w:val="single" w:sz="4" w:space="0" w:color="auto"/>
              <w:bottom w:val="single" w:sz="4" w:space="0" w:color="auto"/>
              <w:right w:val="single" w:sz="4" w:space="0" w:color="auto"/>
            </w:tcBorders>
            <w:vAlign w:val="center"/>
          </w:tcPr>
          <w:p w14:paraId="1AED12AD" w14:textId="77777777" w:rsidR="002E5500" w:rsidRPr="001141C9" w:rsidRDefault="002E5500" w:rsidP="00C065C3">
            <w:pPr>
              <w:pStyle w:val="TAH"/>
              <w:keepNext w:val="0"/>
              <w:keepLines w:val="0"/>
              <w:rPr>
                <w:rFonts w:ascii="Calibri" w:eastAsia="SimSun" w:hAnsi="Calibri"/>
                <w:sz w:val="21"/>
                <w:lang w:eastAsia="zh-CN"/>
              </w:rPr>
            </w:pPr>
            <w:r w:rsidRPr="001141C9">
              <w:rPr>
                <w:rFonts w:eastAsia="SimSun"/>
                <w:lang w:eastAsia="zh-CN"/>
              </w:rPr>
              <w:t>Bandwidth combination set</w:t>
            </w:r>
          </w:p>
        </w:tc>
      </w:tr>
      <w:tr w:rsidR="002E5500" w:rsidRPr="001141C9" w14:paraId="5897A21D"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51000DC4" w14:textId="77777777" w:rsidR="002E5500" w:rsidRPr="001141C9" w:rsidRDefault="002E5500" w:rsidP="00C065C3">
            <w:pPr>
              <w:pStyle w:val="TAC"/>
              <w:keepNext w:val="0"/>
              <w:keepLines w:val="0"/>
              <w:rPr>
                <w:rFonts w:eastAsiaTheme="minorEastAsia"/>
              </w:rPr>
            </w:pPr>
            <w:r w:rsidRPr="001141C9">
              <w:rPr>
                <w:rFonts w:eastAsiaTheme="minorEastAsia"/>
              </w:rPr>
              <w:t>CA_n1A-n3A-n5A</w:t>
            </w:r>
          </w:p>
        </w:tc>
        <w:tc>
          <w:tcPr>
            <w:tcW w:w="1716" w:type="dxa"/>
            <w:tcBorders>
              <w:top w:val="single" w:sz="4" w:space="0" w:color="auto"/>
              <w:left w:val="single" w:sz="4" w:space="0" w:color="auto"/>
              <w:bottom w:val="nil"/>
              <w:right w:val="single" w:sz="4" w:space="0" w:color="auto"/>
            </w:tcBorders>
            <w:vAlign w:val="center"/>
          </w:tcPr>
          <w:p w14:paraId="0A1CF558" w14:textId="77777777" w:rsidR="002E5500" w:rsidRPr="001141C9" w:rsidRDefault="002E5500" w:rsidP="00C065C3">
            <w:pPr>
              <w:pStyle w:val="TAC"/>
              <w:keepNext w:val="0"/>
              <w:keepLines w:val="0"/>
              <w:rPr>
                <w:rFonts w:eastAsiaTheme="minorEastAsia"/>
                <w:szCs w:val="18"/>
                <w:lang w:eastAsia="zh-CN"/>
              </w:rPr>
            </w:pPr>
            <w:r w:rsidRPr="001141C9">
              <w:rPr>
                <w:rFonts w:eastAsiaTheme="minorEastAsia"/>
                <w:szCs w:val="18"/>
                <w:lang w:eastAsia="zh-CN"/>
              </w:rPr>
              <w:t>CA_n1A-n3A</w:t>
            </w:r>
          </w:p>
          <w:p w14:paraId="13FCDBFB" w14:textId="77777777" w:rsidR="002E5500" w:rsidRPr="001141C9" w:rsidRDefault="002E5500" w:rsidP="00C065C3">
            <w:pPr>
              <w:pStyle w:val="TAC"/>
              <w:keepNext w:val="0"/>
              <w:keepLines w:val="0"/>
              <w:rPr>
                <w:rFonts w:eastAsiaTheme="minorEastAsia"/>
                <w:szCs w:val="18"/>
                <w:lang w:eastAsia="zh-CN"/>
              </w:rPr>
            </w:pPr>
            <w:r w:rsidRPr="001141C9">
              <w:rPr>
                <w:rFonts w:eastAsiaTheme="minorEastAsia"/>
                <w:szCs w:val="18"/>
                <w:lang w:eastAsia="zh-CN"/>
              </w:rPr>
              <w:t>CA_n1A-n5A</w:t>
            </w:r>
          </w:p>
          <w:p w14:paraId="668FE9B3" w14:textId="77777777" w:rsidR="002E5500" w:rsidRPr="001141C9" w:rsidRDefault="002E5500" w:rsidP="00C065C3">
            <w:pPr>
              <w:pStyle w:val="TAC"/>
              <w:keepNext w:val="0"/>
              <w:keepLines w:val="0"/>
              <w:rPr>
                <w:rFonts w:eastAsiaTheme="minorEastAsia"/>
              </w:rPr>
            </w:pPr>
            <w:r w:rsidRPr="001141C9">
              <w:rPr>
                <w:rFonts w:eastAsiaTheme="minorEastAsia"/>
                <w:szCs w:val="18"/>
                <w:lang w:eastAsia="zh-CN"/>
              </w:rPr>
              <w:t>CA_n3A-n5A</w:t>
            </w:r>
          </w:p>
        </w:tc>
        <w:tc>
          <w:tcPr>
            <w:tcW w:w="772" w:type="dxa"/>
            <w:tcBorders>
              <w:top w:val="single" w:sz="4" w:space="0" w:color="auto"/>
              <w:left w:val="single" w:sz="4" w:space="0" w:color="auto"/>
              <w:bottom w:val="single" w:sz="4" w:space="0" w:color="auto"/>
              <w:right w:val="single" w:sz="4" w:space="0" w:color="auto"/>
            </w:tcBorders>
            <w:vAlign w:val="center"/>
          </w:tcPr>
          <w:p w14:paraId="3A0556BD" w14:textId="77777777" w:rsidR="002E5500" w:rsidRPr="001141C9" w:rsidRDefault="002E5500" w:rsidP="00C065C3">
            <w:pPr>
              <w:pStyle w:val="TAC"/>
              <w:keepNext w:val="0"/>
              <w:keepLines w:val="0"/>
              <w:rPr>
                <w:rFonts w:eastAsiaTheme="minorEastAsia"/>
                <w:szCs w:val="18"/>
                <w:lang w:eastAsia="zh-CN"/>
              </w:rPr>
            </w:pPr>
            <w:r w:rsidRPr="001141C9">
              <w:rPr>
                <w:rFonts w:eastAsiaTheme="minorEastAsia"/>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9DD5AE9" w14:textId="77777777" w:rsidR="002E5500" w:rsidRPr="001141C9" w:rsidRDefault="002E5500" w:rsidP="00C065C3">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BF59D12" w14:textId="77777777" w:rsidR="002E5500" w:rsidRPr="001141C9" w:rsidRDefault="002E5500" w:rsidP="00C065C3">
            <w:pPr>
              <w:pStyle w:val="TAC"/>
              <w:keepNext w:val="0"/>
              <w:keepLines w:val="0"/>
              <w:rPr>
                <w:rFonts w:eastAsiaTheme="minorEastAsia"/>
              </w:rPr>
            </w:pPr>
            <w:r w:rsidRPr="001141C9">
              <w:rPr>
                <w:rFonts w:eastAsiaTheme="minorEastAsia"/>
              </w:rPr>
              <w:t>0</w:t>
            </w:r>
          </w:p>
        </w:tc>
      </w:tr>
      <w:tr w:rsidR="002E5500" w:rsidRPr="001141C9" w14:paraId="1F2C08FA" w14:textId="77777777" w:rsidTr="00C065C3">
        <w:trPr>
          <w:jc w:val="center"/>
        </w:trPr>
        <w:tc>
          <w:tcPr>
            <w:tcW w:w="2062" w:type="dxa"/>
            <w:tcBorders>
              <w:top w:val="nil"/>
              <w:left w:val="single" w:sz="4" w:space="0" w:color="auto"/>
              <w:bottom w:val="nil"/>
              <w:right w:val="single" w:sz="4" w:space="0" w:color="auto"/>
            </w:tcBorders>
            <w:vAlign w:val="center"/>
          </w:tcPr>
          <w:p w14:paraId="4C3325ED" w14:textId="77777777" w:rsidR="002E5500" w:rsidRPr="001141C9" w:rsidRDefault="002E5500" w:rsidP="00C065C3">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6142C472" w14:textId="77777777" w:rsidR="002E5500" w:rsidRPr="001141C9" w:rsidRDefault="002E5500" w:rsidP="00C065C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97730F7" w14:textId="77777777" w:rsidR="002E5500" w:rsidRPr="001141C9" w:rsidRDefault="002E5500" w:rsidP="00C065C3">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C9E4E9E" w14:textId="77777777" w:rsidR="002E5500" w:rsidRPr="001141C9" w:rsidRDefault="002E5500" w:rsidP="00C065C3">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703AE9E6" w14:textId="77777777" w:rsidR="002E5500" w:rsidRPr="001141C9" w:rsidRDefault="002E5500" w:rsidP="00C065C3">
            <w:pPr>
              <w:pStyle w:val="TAC"/>
              <w:keepNext w:val="0"/>
              <w:keepLines w:val="0"/>
              <w:rPr>
                <w:rFonts w:eastAsiaTheme="minorEastAsia"/>
                <w:lang w:eastAsia="zh-CN"/>
              </w:rPr>
            </w:pPr>
          </w:p>
        </w:tc>
      </w:tr>
      <w:tr w:rsidR="002E5500" w:rsidRPr="001141C9" w14:paraId="72499151"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7761325D" w14:textId="77777777" w:rsidR="002E5500" w:rsidRPr="001141C9" w:rsidRDefault="002E5500" w:rsidP="00C065C3">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66D607ED" w14:textId="77777777" w:rsidR="002E5500" w:rsidRPr="001141C9" w:rsidRDefault="002E5500" w:rsidP="00C065C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BFB0FC0" w14:textId="77777777" w:rsidR="002E5500" w:rsidRPr="001141C9" w:rsidRDefault="002E5500" w:rsidP="00C065C3">
            <w:pPr>
              <w:pStyle w:val="TAC"/>
              <w:keepNext w:val="0"/>
              <w:keepLines w:val="0"/>
              <w:rPr>
                <w:rFonts w:eastAsiaTheme="minorEastAsia"/>
                <w:szCs w:val="18"/>
                <w:lang w:eastAsia="zh-CN"/>
              </w:rPr>
            </w:pPr>
            <w:r w:rsidRPr="001141C9">
              <w:rPr>
                <w:rFonts w:eastAsiaTheme="minorEastAsia"/>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9980DDF" w14:textId="77777777" w:rsidR="002E5500" w:rsidRPr="001141C9" w:rsidRDefault="002E5500" w:rsidP="00C065C3">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4958E4AD" w14:textId="77777777" w:rsidR="002E5500" w:rsidRPr="001141C9" w:rsidRDefault="002E5500" w:rsidP="00C065C3">
            <w:pPr>
              <w:pStyle w:val="TAC"/>
              <w:keepNext w:val="0"/>
              <w:keepLines w:val="0"/>
              <w:rPr>
                <w:rFonts w:eastAsiaTheme="minorEastAsia"/>
                <w:lang w:eastAsia="zh-CN"/>
              </w:rPr>
            </w:pPr>
          </w:p>
        </w:tc>
      </w:tr>
      <w:tr w:rsidR="002E5500" w:rsidRPr="001141C9" w14:paraId="37733D0E"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0B58D3C7" w14:textId="77777777" w:rsidR="002E5500" w:rsidRPr="001141C9" w:rsidRDefault="002E5500" w:rsidP="00C065C3">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A-n</w:t>
            </w:r>
            <w:r w:rsidRPr="001141C9">
              <w:rPr>
                <w:rFonts w:eastAsiaTheme="minorEastAsia"/>
                <w:lang w:eastAsia="zh-CN"/>
              </w:rPr>
              <w:t>3</w:t>
            </w:r>
            <w:r w:rsidRPr="001141C9">
              <w:rPr>
                <w:rFonts w:eastAsiaTheme="minorEastAsia"/>
                <w:lang w:eastAsia="ja-JP"/>
              </w:rPr>
              <w:t>A</w:t>
            </w:r>
            <w:r w:rsidRPr="001141C9">
              <w:rPr>
                <w:rFonts w:eastAsiaTheme="minorEastAsia"/>
                <w:lang w:eastAsia="zh-CN"/>
              </w:rPr>
              <w:t>-n7A</w:t>
            </w:r>
          </w:p>
        </w:tc>
        <w:tc>
          <w:tcPr>
            <w:tcW w:w="1716" w:type="dxa"/>
            <w:tcBorders>
              <w:top w:val="single" w:sz="4" w:space="0" w:color="auto"/>
              <w:left w:val="single" w:sz="4" w:space="0" w:color="auto"/>
              <w:bottom w:val="nil"/>
              <w:right w:val="single" w:sz="4" w:space="0" w:color="auto"/>
            </w:tcBorders>
            <w:vAlign w:val="center"/>
          </w:tcPr>
          <w:p w14:paraId="69C13CCD" w14:textId="77777777" w:rsidR="002E5500" w:rsidRPr="001141C9" w:rsidRDefault="002E5500" w:rsidP="00C065C3">
            <w:pPr>
              <w:pStyle w:val="TAC"/>
              <w:keepNext w:val="0"/>
              <w:keepLines w:val="0"/>
              <w:rPr>
                <w:rFonts w:eastAsiaTheme="minorEastAsia" w:cs="Arial"/>
                <w:szCs w:val="18"/>
                <w:vertAlign w:val="superscript"/>
                <w:lang w:eastAsia="zh-CN"/>
              </w:rPr>
            </w:pPr>
            <w:r w:rsidRPr="001141C9">
              <w:rPr>
                <w:rFonts w:eastAsiaTheme="minorEastAsia" w:cs="Arial"/>
                <w:szCs w:val="18"/>
                <w:lang w:eastAsia="zh-CN"/>
              </w:rPr>
              <w:t>n3</w:t>
            </w:r>
            <w:r w:rsidRPr="001141C9">
              <w:rPr>
                <w:rFonts w:eastAsiaTheme="minorEastAsia" w:cs="Arial"/>
                <w:szCs w:val="18"/>
                <w:vertAlign w:val="superscript"/>
                <w:lang w:eastAsia="zh-CN"/>
              </w:rPr>
              <w:t>7</w:t>
            </w:r>
          </w:p>
          <w:p w14:paraId="35467790" w14:textId="77777777" w:rsidR="002E5500" w:rsidRPr="001141C9" w:rsidRDefault="002E5500" w:rsidP="00C065C3">
            <w:pPr>
              <w:pStyle w:val="TAC"/>
              <w:keepNext w:val="0"/>
              <w:keepLines w:val="0"/>
              <w:rPr>
                <w:rFonts w:eastAsiaTheme="minorEastAsia" w:cs="Arial"/>
                <w:szCs w:val="18"/>
                <w:vertAlign w:val="superscript"/>
                <w:lang w:eastAsia="zh-CN"/>
              </w:rPr>
            </w:pPr>
            <w:r w:rsidRPr="001141C9">
              <w:rPr>
                <w:rFonts w:eastAsiaTheme="minorEastAsia" w:cs="Arial"/>
                <w:szCs w:val="18"/>
                <w:lang w:eastAsia="zh-CN"/>
              </w:rPr>
              <w:t>n7</w:t>
            </w:r>
            <w:r w:rsidRPr="001141C9">
              <w:rPr>
                <w:rFonts w:eastAsiaTheme="minorEastAsia" w:cs="Arial"/>
                <w:szCs w:val="18"/>
                <w:vertAlign w:val="superscript"/>
                <w:lang w:eastAsia="zh-CN"/>
              </w:rPr>
              <w:t>7</w:t>
            </w:r>
          </w:p>
          <w:p w14:paraId="6B65A926" w14:textId="77777777" w:rsidR="002E5500" w:rsidRPr="001141C9" w:rsidRDefault="002E5500" w:rsidP="00C065C3">
            <w:pPr>
              <w:pStyle w:val="TAC"/>
              <w:keepNext w:val="0"/>
              <w:keepLines w:val="0"/>
              <w:rPr>
                <w:rFonts w:eastAsiaTheme="minorEastAsia" w:cs="Arial"/>
                <w:szCs w:val="18"/>
                <w:lang w:eastAsia="ja-JP"/>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n1</w:t>
            </w:r>
            <w:r w:rsidRPr="001141C9">
              <w:rPr>
                <w:rFonts w:eastAsiaTheme="minorEastAsia" w:cs="Arial"/>
                <w:szCs w:val="18"/>
                <w:lang w:eastAsia="ja-JP"/>
              </w:rPr>
              <w:t>A-n</w:t>
            </w:r>
            <w:r w:rsidRPr="001141C9">
              <w:rPr>
                <w:rFonts w:eastAsiaTheme="minorEastAsia" w:cs="Arial"/>
                <w:szCs w:val="18"/>
                <w:lang w:eastAsia="zh-CN"/>
              </w:rPr>
              <w:t>3</w:t>
            </w:r>
            <w:r w:rsidRPr="001141C9">
              <w:rPr>
                <w:rFonts w:eastAsiaTheme="minorEastAsia" w:cs="Arial"/>
                <w:szCs w:val="18"/>
                <w:lang w:eastAsia="ja-JP"/>
              </w:rPr>
              <w:t>A</w:t>
            </w:r>
          </w:p>
          <w:p w14:paraId="36170ED7" w14:textId="77777777" w:rsidR="002E5500" w:rsidRPr="001141C9" w:rsidRDefault="002E5500" w:rsidP="00C065C3">
            <w:pPr>
              <w:pStyle w:val="TAC"/>
              <w:keepNext w:val="0"/>
              <w:keepLines w:val="0"/>
              <w:rPr>
                <w:rFonts w:eastAsiaTheme="minorEastAsia" w:cs="Arial"/>
                <w:szCs w:val="18"/>
                <w:lang w:eastAsia="ja-JP"/>
              </w:rPr>
            </w:pPr>
            <w:r w:rsidRPr="001141C9">
              <w:rPr>
                <w:rFonts w:eastAsiaTheme="minorEastAsia" w:cs="Arial"/>
                <w:szCs w:val="18"/>
                <w:lang w:eastAsia="ja-JP"/>
              </w:rPr>
              <w:t>CA_n1A-n7A</w:t>
            </w:r>
          </w:p>
          <w:p w14:paraId="2DA1277F" w14:textId="77777777" w:rsidR="002E5500" w:rsidRPr="001141C9" w:rsidRDefault="002E5500" w:rsidP="00C065C3">
            <w:pPr>
              <w:pStyle w:val="TAC"/>
              <w:keepNext w:val="0"/>
              <w:keepLines w:val="0"/>
              <w:rPr>
                <w:rFonts w:eastAsiaTheme="minorEastAsia"/>
              </w:rPr>
            </w:pPr>
            <w:r w:rsidRPr="001141C9">
              <w:rPr>
                <w:rFonts w:eastAsiaTheme="minorEastAsia" w:cs="Arial"/>
                <w:szCs w:val="18"/>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1A75015D" w14:textId="77777777" w:rsidR="002E5500" w:rsidRPr="001141C9" w:rsidRDefault="002E5500" w:rsidP="00C065C3">
            <w:pPr>
              <w:pStyle w:val="TAC"/>
              <w:keepNext w:val="0"/>
              <w:keepLines w:val="0"/>
              <w:rPr>
                <w:rFonts w:eastAsiaTheme="minorEastAsia"/>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5C2188A" w14:textId="77777777" w:rsidR="002E5500" w:rsidRPr="001141C9" w:rsidRDefault="002E5500" w:rsidP="00C065C3">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234321C"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0</w:t>
            </w:r>
          </w:p>
        </w:tc>
      </w:tr>
      <w:tr w:rsidR="002E5500" w:rsidRPr="001141C9" w14:paraId="57234D0E" w14:textId="77777777" w:rsidTr="00C065C3">
        <w:trPr>
          <w:jc w:val="center"/>
        </w:trPr>
        <w:tc>
          <w:tcPr>
            <w:tcW w:w="2062" w:type="dxa"/>
            <w:tcBorders>
              <w:top w:val="nil"/>
              <w:left w:val="single" w:sz="4" w:space="0" w:color="auto"/>
              <w:bottom w:val="nil"/>
              <w:right w:val="single" w:sz="4" w:space="0" w:color="auto"/>
            </w:tcBorders>
            <w:vAlign w:val="center"/>
          </w:tcPr>
          <w:p w14:paraId="5AFA169B" w14:textId="77777777" w:rsidR="002E5500" w:rsidRPr="001141C9" w:rsidRDefault="002E5500" w:rsidP="00C065C3">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47420DF4" w14:textId="77777777" w:rsidR="002E5500" w:rsidRPr="001141C9" w:rsidRDefault="002E5500" w:rsidP="00C065C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C1E14B8" w14:textId="77777777" w:rsidR="002E5500" w:rsidRPr="001141C9" w:rsidRDefault="002E5500" w:rsidP="00C065C3">
            <w:pPr>
              <w:pStyle w:val="TAC"/>
              <w:keepNext w:val="0"/>
              <w:keepLines w:val="0"/>
              <w:rPr>
                <w:rFonts w:eastAsiaTheme="minorEastAsia"/>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90DB0D5" w14:textId="77777777" w:rsidR="002E5500" w:rsidRPr="001141C9" w:rsidRDefault="002E5500" w:rsidP="00C065C3">
            <w:pPr>
              <w:pStyle w:val="TAC"/>
              <w:keepNext w:val="0"/>
              <w:keepLines w:val="0"/>
              <w:rPr>
                <w:rFonts w:ascii="Calibri" w:eastAsiaTheme="minorEastAsia" w:hAnsi="Calibri"/>
                <w:sz w:val="21"/>
                <w:lang w:eastAsia="zh-CN"/>
              </w:rPr>
            </w:pPr>
            <w:r w:rsidRPr="001141C9">
              <w:rPr>
                <w:rFonts w:eastAsiaTheme="minorEastAsia"/>
                <w:lang w:eastAsia="zh-CN" w:bidi="ar"/>
              </w:rPr>
              <w:t>5, 10, 15, 20, 25, 30</w:t>
            </w:r>
          </w:p>
        </w:tc>
        <w:tc>
          <w:tcPr>
            <w:tcW w:w="1496" w:type="dxa"/>
            <w:tcBorders>
              <w:top w:val="nil"/>
              <w:left w:val="single" w:sz="4" w:space="0" w:color="auto"/>
              <w:bottom w:val="nil"/>
              <w:right w:val="single" w:sz="4" w:space="0" w:color="auto"/>
            </w:tcBorders>
            <w:vAlign w:val="center"/>
          </w:tcPr>
          <w:p w14:paraId="5D45BAFC" w14:textId="77777777" w:rsidR="002E5500" w:rsidRPr="001141C9" w:rsidRDefault="002E5500" w:rsidP="00C065C3">
            <w:pPr>
              <w:pStyle w:val="TAC"/>
              <w:keepNext w:val="0"/>
              <w:keepLines w:val="0"/>
              <w:rPr>
                <w:rFonts w:eastAsiaTheme="minorEastAsia"/>
                <w:lang w:eastAsia="zh-CN"/>
              </w:rPr>
            </w:pPr>
          </w:p>
        </w:tc>
      </w:tr>
      <w:tr w:rsidR="002E5500" w:rsidRPr="001141C9" w14:paraId="4489DE95" w14:textId="77777777" w:rsidTr="00C065C3">
        <w:trPr>
          <w:jc w:val="center"/>
        </w:trPr>
        <w:tc>
          <w:tcPr>
            <w:tcW w:w="2062" w:type="dxa"/>
            <w:tcBorders>
              <w:top w:val="nil"/>
              <w:left w:val="single" w:sz="4" w:space="0" w:color="auto"/>
              <w:bottom w:val="nil"/>
              <w:right w:val="single" w:sz="4" w:space="0" w:color="auto"/>
            </w:tcBorders>
            <w:vAlign w:val="center"/>
          </w:tcPr>
          <w:p w14:paraId="0050076E" w14:textId="77777777" w:rsidR="002E5500" w:rsidRPr="001141C9" w:rsidRDefault="002E5500" w:rsidP="00C065C3">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1939A54F" w14:textId="77777777" w:rsidR="002E5500" w:rsidRPr="001141C9" w:rsidRDefault="002E5500" w:rsidP="00C065C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38790D4" w14:textId="77777777" w:rsidR="002E5500" w:rsidRPr="001141C9" w:rsidRDefault="002E5500" w:rsidP="00C065C3">
            <w:pPr>
              <w:pStyle w:val="TAC"/>
              <w:keepNext w:val="0"/>
              <w:keepLines w:val="0"/>
              <w:rPr>
                <w:rFonts w:eastAsiaTheme="minorEastAsia"/>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2CC0804" w14:textId="77777777" w:rsidR="002E5500" w:rsidRPr="001141C9" w:rsidRDefault="002E5500" w:rsidP="00C065C3">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385C35D4" w14:textId="77777777" w:rsidR="002E5500" w:rsidRPr="001141C9" w:rsidRDefault="002E5500" w:rsidP="00C065C3">
            <w:pPr>
              <w:pStyle w:val="TAC"/>
              <w:keepNext w:val="0"/>
              <w:keepLines w:val="0"/>
              <w:rPr>
                <w:rFonts w:eastAsiaTheme="minorEastAsia"/>
                <w:lang w:eastAsia="zh-CN"/>
              </w:rPr>
            </w:pPr>
          </w:p>
        </w:tc>
      </w:tr>
      <w:tr w:rsidR="002E5500" w:rsidRPr="001141C9" w14:paraId="07921203" w14:textId="77777777" w:rsidTr="00C065C3">
        <w:trPr>
          <w:jc w:val="center"/>
        </w:trPr>
        <w:tc>
          <w:tcPr>
            <w:tcW w:w="2062" w:type="dxa"/>
            <w:tcBorders>
              <w:top w:val="nil"/>
              <w:left w:val="single" w:sz="4" w:space="0" w:color="auto"/>
              <w:bottom w:val="nil"/>
              <w:right w:val="single" w:sz="4" w:space="0" w:color="auto"/>
            </w:tcBorders>
            <w:vAlign w:val="center"/>
          </w:tcPr>
          <w:p w14:paraId="782CC86D" w14:textId="77777777" w:rsidR="002E5500" w:rsidRPr="001141C9" w:rsidRDefault="002E5500" w:rsidP="00C065C3">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6911F6AE" w14:textId="77777777" w:rsidR="002E5500" w:rsidRPr="001141C9" w:rsidRDefault="002E5500" w:rsidP="00C065C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1315F6E"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E26E039" w14:textId="77777777" w:rsidR="002E5500" w:rsidRPr="001141C9" w:rsidRDefault="002E5500" w:rsidP="00C065C3">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04749558"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1</w:t>
            </w:r>
          </w:p>
        </w:tc>
      </w:tr>
      <w:tr w:rsidR="002E5500" w:rsidRPr="001141C9" w14:paraId="3997F356" w14:textId="77777777" w:rsidTr="00C065C3">
        <w:trPr>
          <w:jc w:val="center"/>
        </w:trPr>
        <w:tc>
          <w:tcPr>
            <w:tcW w:w="2062" w:type="dxa"/>
            <w:tcBorders>
              <w:top w:val="nil"/>
              <w:left w:val="single" w:sz="4" w:space="0" w:color="auto"/>
              <w:bottom w:val="nil"/>
              <w:right w:val="single" w:sz="4" w:space="0" w:color="auto"/>
            </w:tcBorders>
            <w:vAlign w:val="center"/>
          </w:tcPr>
          <w:p w14:paraId="09C9A3AE" w14:textId="77777777" w:rsidR="002E5500" w:rsidRPr="001141C9" w:rsidRDefault="002E5500" w:rsidP="00C065C3">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17991298" w14:textId="77777777" w:rsidR="002E5500" w:rsidRPr="001141C9" w:rsidRDefault="002E5500" w:rsidP="00C065C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66B1687"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54C138F" w14:textId="77777777" w:rsidR="002E5500" w:rsidRPr="001141C9" w:rsidRDefault="002E5500" w:rsidP="00C065C3">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4297189C" w14:textId="77777777" w:rsidR="002E5500" w:rsidRPr="001141C9" w:rsidRDefault="002E5500" w:rsidP="00C065C3">
            <w:pPr>
              <w:pStyle w:val="TAC"/>
              <w:keepNext w:val="0"/>
              <w:keepLines w:val="0"/>
              <w:rPr>
                <w:rFonts w:eastAsiaTheme="minorEastAsia"/>
                <w:lang w:eastAsia="zh-CN"/>
              </w:rPr>
            </w:pPr>
          </w:p>
        </w:tc>
      </w:tr>
      <w:tr w:rsidR="002E5500" w:rsidRPr="001141C9" w14:paraId="5AEDD2A0" w14:textId="77777777" w:rsidTr="00C065C3">
        <w:trPr>
          <w:jc w:val="center"/>
        </w:trPr>
        <w:tc>
          <w:tcPr>
            <w:tcW w:w="2062" w:type="dxa"/>
            <w:tcBorders>
              <w:top w:val="nil"/>
              <w:left w:val="single" w:sz="4" w:space="0" w:color="auto"/>
              <w:bottom w:val="nil"/>
              <w:right w:val="single" w:sz="4" w:space="0" w:color="auto"/>
            </w:tcBorders>
            <w:vAlign w:val="center"/>
          </w:tcPr>
          <w:p w14:paraId="155EFBD8" w14:textId="77777777" w:rsidR="002E5500" w:rsidRPr="001141C9" w:rsidRDefault="002E5500" w:rsidP="00C065C3">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77F03986" w14:textId="77777777" w:rsidR="002E5500" w:rsidRPr="001141C9" w:rsidRDefault="002E5500" w:rsidP="00C065C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5DBC263"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ABD41C7" w14:textId="77777777" w:rsidR="002E5500" w:rsidRPr="001141C9" w:rsidRDefault="002E5500" w:rsidP="00C065C3">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79916C1F" w14:textId="77777777" w:rsidR="002E5500" w:rsidRPr="001141C9" w:rsidRDefault="002E5500" w:rsidP="00C065C3">
            <w:pPr>
              <w:pStyle w:val="TAC"/>
              <w:keepNext w:val="0"/>
              <w:keepLines w:val="0"/>
              <w:rPr>
                <w:rFonts w:eastAsiaTheme="minorEastAsia"/>
                <w:lang w:eastAsia="zh-CN"/>
              </w:rPr>
            </w:pPr>
          </w:p>
        </w:tc>
      </w:tr>
      <w:tr w:rsidR="002E5500" w:rsidRPr="001141C9" w14:paraId="616B6130" w14:textId="77777777" w:rsidTr="00C065C3">
        <w:trPr>
          <w:jc w:val="center"/>
        </w:trPr>
        <w:tc>
          <w:tcPr>
            <w:tcW w:w="2062" w:type="dxa"/>
            <w:tcBorders>
              <w:top w:val="nil"/>
              <w:left w:val="single" w:sz="4" w:space="0" w:color="auto"/>
              <w:bottom w:val="nil"/>
              <w:right w:val="single" w:sz="4" w:space="0" w:color="auto"/>
            </w:tcBorders>
            <w:vAlign w:val="center"/>
          </w:tcPr>
          <w:p w14:paraId="70B63D95" w14:textId="77777777" w:rsidR="002E5500" w:rsidRPr="001141C9" w:rsidRDefault="002E5500" w:rsidP="00C065C3">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1A6567D4" w14:textId="77777777" w:rsidR="002E5500" w:rsidRPr="001141C9" w:rsidRDefault="002E5500" w:rsidP="00C065C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F4CFCAB"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785FEFF" w14:textId="77777777" w:rsidR="002E5500" w:rsidRPr="001141C9" w:rsidRDefault="002E5500" w:rsidP="00C065C3">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A942C11" w14:textId="77777777" w:rsidR="002E5500" w:rsidRPr="001141C9" w:rsidRDefault="002E5500" w:rsidP="00C065C3">
            <w:pPr>
              <w:pStyle w:val="TAC"/>
              <w:keepNext w:val="0"/>
              <w:keepLines w:val="0"/>
              <w:rPr>
                <w:rFonts w:eastAsiaTheme="minorEastAsia"/>
                <w:lang w:eastAsia="zh-CN"/>
              </w:rPr>
            </w:pPr>
            <w:r w:rsidRPr="001141C9">
              <w:rPr>
                <w:rFonts w:eastAsiaTheme="minorEastAsia" w:cs="Arial"/>
                <w:szCs w:val="18"/>
                <w:lang w:eastAsia="zh-CN"/>
              </w:rPr>
              <w:t>2</w:t>
            </w:r>
          </w:p>
        </w:tc>
      </w:tr>
      <w:tr w:rsidR="002E5500" w:rsidRPr="001141C9" w14:paraId="412298F0" w14:textId="77777777" w:rsidTr="00C065C3">
        <w:trPr>
          <w:jc w:val="center"/>
        </w:trPr>
        <w:tc>
          <w:tcPr>
            <w:tcW w:w="2062" w:type="dxa"/>
            <w:tcBorders>
              <w:top w:val="nil"/>
              <w:left w:val="single" w:sz="4" w:space="0" w:color="auto"/>
              <w:bottom w:val="nil"/>
              <w:right w:val="single" w:sz="4" w:space="0" w:color="auto"/>
            </w:tcBorders>
            <w:vAlign w:val="center"/>
          </w:tcPr>
          <w:p w14:paraId="6F7C668C" w14:textId="77777777" w:rsidR="002E5500" w:rsidRPr="001141C9" w:rsidRDefault="002E5500" w:rsidP="00C065C3">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1276E938" w14:textId="77777777" w:rsidR="002E5500" w:rsidRPr="001141C9" w:rsidRDefault="002E5500" w:rsidP="00C065C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6DDD372"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705AEE8" w14:textId="77777777" w:rsidR="002E5500" w:rsidRPr="001141C9" w:rsidRDefault="002E5500" w:rsidP="00C065C3">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7013C2BC" w14:textId="77777777" w:rsidR="002E5500" w:rsidRPr="001141C9" w:rsidRDefault="002E5500" w:rsidP="00C065C3">
            <w:pPr>
              <w:pStyle w:val="TAC"/>
              <w:keepNext w:val="0"/>
              <w:keepLines w:val="0"/>
              <w:rPr>
                <w:rFonts w:eastAsiaTheme="minorEastAsia"/>
                <w:lang w:eastAsia="zh-CN"/>
              </w:rPr>
            </w:pPr>
          </w:p>
        </w:tc>
      </w:tr>
      <w:tr w:rsidR="002E5500" w:rsidRPr="001141C9" w14:paraId="2A516ECA" w14:textId="77777777" w:rsidTr="00C065C3">
        <w:trPr>
          <w:jc w:val="center"/>
        </w:trPr>
        <w:tc>
          <w:tcPr>
            <w:tcW w:w="2062" w:type="dxa"/>
            <w:tcBorders>
              <w:top w:val="nil"/>
              <w:left w:val="single" w:sz="4" w:space="0" w:color="auto"/>
              <w:bottom w:val="nil"/>
              <w:right w:val="single" w:sz="4" w:space="0" w:color="auto"/>
            </w:tcBorders>
            <w:vAlign w:val="center"/>
          </w:tcPr>
          <w:p w14:paraId="67520594" w14:textId="77777777" w:rsidR="002E5500" w:rsidRPr="001141C9" w:rsidRDefault="002E5500" w:rsidP="00C065C3">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50ACE92A" w14:textId="77777777" w:rsidR="002E5500" w:rsidRPr="001141C9" w:rsidRDefault="002E5500" w:rsidP="00C065C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479C767"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EE37769" w14:textId="77777777" w:rsidR="002E5500" w:rsidRPr="001141C9" w:rsidRDefault="002E5500" w:rsidP="00C065C3">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1768CB71" w14:textId="77777777" w:rsidR="002E5500" w:rsidRPr="001141C9" w:rsidRDefault="002E5500" w:rsidP="00C065C3">
            <w:pPr>
              <w:pStyle w:val="TAC"/>
              <w:keepNext w:val="0"/>
              <w:keepLines w:val="0"/>
              <w:rPr>
                <w:rFonts w:eastAsiaTheme="minorEastAsia"/>
                <w:lang w:eastAsia="zh-CN"/>
              </w:rPr>
            </w:pPr>
          </w:p>
        </w:tc>
      </w:tr>
      <w:tr w:rsidR="002E5500" w:rsidRPr="001141C9" w14:paraId="457F19C5" w14:textId="77777777" w:rsidTr="00C065C3">
        <w:trPr>
          <w:jc w:val="center"/>
        </w:trPr>
        <w:tc>
          <w:tcPr>
            <w:tcW w:w="2062" w:type="dxa"/>
            <w:tcBorders>
              <w:top w:val="nil"/>
              <w:left w:val="single" w:sz="4" w:space="0" w:color="auto"/>
              <w:bottom w:val="nil"/>
              <w:right w:val="single" w:sz="4" w:space="0" w:color="auto"/>
            </w:tcBorders>
            <w:vAlign w:val="center"/>
          </w:tcPr>
          <w:p w14:paraId="111412D4" w14:textId="77777777" w:rsidR="002E5500" w:rsidRPr="001141C9" w:rsidRDefault="002E5500" w:rsidP="00C065C3">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4A230184" w14:textId="77777777" w:rsidR="002E5500" w:rsidRPr="001141C9" w:rsidRDefault="002E5500" w:rsidP="00C065C3">
            <w:pPr>
              <w:pStyle w:val="TAC"/>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BFE0F21" w14:textId="77777777" w:rsidR="002E5500" w:rsidRPr="001141C9" w:rsidRDefault="002E5500" w:rsidP="00C065C3">
            <w:pPr>
              <w:pStyle w:val="TAC"/>
              <w:keepNext w:val="0"/>
              <w:keepLines w:val="0"/>
              <w:rPr>
                <w:rFonts w:eastAsiaTheme="minorEastAsia"/>
                <w:lang w:eastAsia="zh-CN"/>
              </w:rPr>
            </w:pPr>
            <w:r w:rsidRPr="001141C9">
              <w:rPr>
                <w:rFonts w:eastAsiaTheme="minorEastAsia" w:hint="eastAsia"/>
                <w:lang w:eastAsia="zh-CN"/>
              </w:rPr>
              <w:t>n</w:t>
            </w:r>
            <w:r w:rsidRPr="001141C9">
              <w:rPr>
                <w:rFonts w:eastAsia="SimSun"/>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1C97273A"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cs="Arial"/>
                <w:color w:val="000000"/>
                <w:szCs w:val="18"/>
              </w:rPr>
              <w:t>n</w:t>
            </w:r>
            <w:r w:rsidRPr="001141C9">
              <w:rPr>
                <w:rFonts w:eastAsia="SimSun"/>
                <w:lang w:eastAsia="zh-CN"/>
              </w:rPr>
              <w:t>1</w:t>
            </w:r>
            <w:r w:rsidRPr="001141C9">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6DC8A56C" w14:textId="77777777" w:rsidR="002E5500" w:rsidRPr="001141C9" w:rsidRDefault="002E5500" w:rsidP="00C065C3">
            <w:pPr>
              <w:pStyle w:val="TAC"/>
              <w:keepNext w:val="0"/>
              <w:keepLines w:val="0"/>
              <w:rPr>
                <w:rFonts w:eastAsiaTheme="minorEastAsia"/>
                <w:lang w:eastAsia="zh-CN"/>
              </w:rPr>
            </w:pPr>
            <w:r w:rsidRPr="001141C9">
              <w:rPr>
                <w:rFonts w:eastAsiaTheme="minorEastAsia"/>
              </w:rPr>
              <w:t>4 and 5</w:t>
            </w:r>
          </w:p>
        </w:tc>
      </w:tr>
      <w:tr w:rsidR="002E5500" w:rsidRPr="001141C9" w14:paraId="0F916584" w14:textId="77777777" w:rsidTr="00C065C3">
        <w:trPr>
          <w:jc w:val="center"/>
        </w:trPr>
        <w:tc>
          <w:tcPr>
            <w:tcW w:w="2062" w:type="dxa"/>
            <w:tcBorders>
              <w:top w:val="nil"/>
              <w:left w:val="single" w:sz="4" w:space="0" w:color="auto"/>
              <w:bottom w:val="nil"/>
              <w:right w:val="single" w:sz="4" w:space="0" w:color="auto"/>
            </w:tcBorders>
            <w:vAlign w:val="center"/>
          </w:tcPr>
          <w:p w14:paraId="380C65DF" w14:textId="77777777" w:rsidR="002E5500" w:rsidRPr="001141C9" w:rsidRDefault="002E5500" w:rsidP="00C065C3">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4EACE48B" w14:textId="77777777" w:rsidR="002E5500" w:rsidRPr="001141C9" w:rsidRDefault="002E5500" w:rsidP="00C065C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9C87BBD" w14:textId="77777777" w:rsidR="002E5500" w:rsidRPr="001141C9" w:rsidRDefault="002E5500" w:rsidP="00C065C3">
            <w:pPr>
              <w:pStyle w:val="TAC"/>
              <w:keepNext w:val="0"/>
              <w:keepLines w:val="0"/>
              <w:rPr>
                <w:rFonts w:eastAsiaTheme="minorEastAsia"/>
                <w:lang w:eastAsia="zh-CN"/>
              </w:rPr>
            </w:pPr>
            <w:r w:rsidRPr="001141C9">
              <w:rPr>
                <w:rFonts w:eastAsiaTheme="minorEastAsia" w:hint="eastAsia"/>
                <w:lang w:eastAsia="zh-CN"/>
              </w:rPr>
              <w:t>n</w:t>
            </w:r>
            <w:r w:rsidRPr="001141C9">
              <w:rPr>
                <w:rFonts w:eastAsia="SimSun"/>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7B3FFA4B"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cs="Arial"/>
                <w:color w:val="000000"/>
                <w:szCs w:val="18"/>
              </w:rPr>
              <w:t>n</w:t>
            </w:r>
            <w:r w:rsidRPr="001141C9">
              <w:rPr>
                <w:rFonts w:eastAsia="SimSun"/>
                <w:lang w:eastAsia="zh-CN"/>
              </w:rPr>
              <w:t>3</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6071FA04" w14:textId="77777777" w:rsidR="002E5500" w:rsidRPr="001141C9" w:rsidRDefault="002E5500" w:rsidP="00C065C3">
            <w:pPr>
              <w:pStyle w:val="TAC"/>
              <w:keepNext w:val="0"/>
              <w:keepLines w:val="0"/>
              <w:rPr>
                <w:rFonts w:eastAsiaTheme="minorEastAsia"/>
                <w:lang w:eastAsia="zh-CN"/>
              </w:rPr>
            </w:pPr>
          </w:p>
        </w:tc>
      </w:tr>
      <w:tr w:rsidR="002E5500" w:rsidRPr="001141C9" w14:paraId="3A217EFD" w14:textId="77777777" w:rsidTr="00C065C3">
        <w:trPr>
          <w:jc w:val="center"/>
        </w:trPr>
        <w:tc>
          <w:tcPr>
            <w:tcW w:w="2062" w:type="dxa"/>
            <w:tcBorders>
              <w:top w:val="nil"/>
              <w:left w:val="single" w:sz="4" w:space="0" w:color="auto"/>
              <w:bottom w:val="nil"/>
              <w:right w:val="single" w:sz="4" w:space="0" w:color="auto"/>
            </w:tcBorders>
            <w:vAlign w:val="center"/>
          </w:tcPr>
          <w:p w14:paraId="57F0284F" w14:textId="77777777" w:rsidR="002E5500" w:rsidRPr="001141C9" w:rsidRDefault="002E5500" w:rsidP="00C065C3">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334730BF" w14:textId="77777777" w:rsidR="002E5500" w:rsidRPr="001141C9" w:rsidRDefault="002E5500" w:rsidP="00C065C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D25E541" w14:textId="77777777" w:rsidR="002E5500" w:rsidRPr="001141C9" w:rsidRDefault="002E5500" w:rsidP="00C065C3">
            <w:pPr>
              <w:pStyle w:val="TAC"/>
              <w:keepNext w:val="0"/>
              <w:keepLines w:val="0"/>
              <w:rPr>
                <w:rFonts w:eastAsiaTheme="minorEastAsia"/>
                <w:lang w:eastAsia="zh-CN"/>
              </w:rPr>
            </w:pPr>
            <w:r w:rsidRPr="001141C9">
              <w:rPr>
                <w:rFonts w:eastAsiaTheme="minorEastAsia" w:hint="eastAsia"/>
                <w:lang w:eastAsia="zh-CN"/>
              </w:rPr>
              <w:t>n</w:t>
            </w:r>
            <w:r w:rsidRPr="001141C9">
              <w:rPr>
                <w:rFonts w:eastAsia="SimSu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41D8CE99"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cs="Arial"/>
                <w:color w:val="000000"/>
                <w:szCs w:val="18"/>
              </w:rPr>
              <w:t>n</w:t>
            </w:r>
            <w:r w:rsidRPr="001141C9">
              <w:rPr>
                <w:rFonts w:eastAsia="SimSun"/>
                <w:lang w:eastAsia="zh-CN"/>
              </w:rPr>
              <w:t>7</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357A9135" w14:textId="77777777" w:rsidR="002E5500" w:rsidRPr="001141C9" w:rsidRDefault="002E5500" w:rsidP="00C065C3">
            <w:pPr>
              <w:pStyle w:val="TAC"/>
              <w:keepNext w:val="0"/>
              <w:keepLines w:val="0"/>
              <w:rPr>
                <w:rFonts w:eastAsiaTheme="minorEastAsia"/>
                <w:lang w:eastAsia="zh-CN"/>
              </w:rPr>
            </w:pPr>
          </w:p>
        </w:tc>
      </w:tr>
      <w:tr w:rsidR="002E5500" w:rsidRPr="001141C9" w14:paraId="4A9850CD"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3211767E"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A-n</w:t>
            </w:r>
            <w:r w:rsidRPr="001141C9">
              <w:rPr>
                <w:rFonts w:eastAsiaTheme="minorEastAsia"/>
                <w:lang w:eastAsia="zh-CN"/>
              </w:rPr>
              <w:t>3</w:t>
            </w:r>
            <w:r w:rsidRPr="001141C9">
              <w:rPr>
                <w:rFonts w:eastAsiaTheme="minorEastAsia"/>
                <w:lang w:eastAsia="ja-JP"/>
              </w:rPr>
              <w:t>A</w:t>
            </w:r>
            <w:r w:rsidRPr="001141C9">
              <w:rPr>
                <w:rFonts w:eastAsiaTheme="minorEastAsia"/>
                <w:lang w:eastAsia="zh-CN"/>
              </w:rPr>
              <w:t>-n7B</w:t>
            </w:r>
          </w:p>
        </w:tc>
        <w:tc>
          <w:tcPr>
            <w:tcW w:w="1716" w:type="dxa"/>
            <w:tcBorders>
              <w:top w:val="single" w:sz="4" w:space="0" w:color="auto"/>
              <w:left w:val="single" w:sz="4" w:space="0" w:color="auto"/>
              <w:bottom w:val="nil"/>
              <w:right w:val="single" w:sz="4" w:space="0" w:color="auto"/>
            </w:tcBorders>
            <w:vAlign w:val="center"/>
          </w:tcPr>
          <w:p w14:paraId="62FB9DA8"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9DC26B9"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DC6683D" w14:textId="77777777" w:rsidR="002E5500" w:rsidRPr="001141C9" w:rsidRDefault="002E5500" w:rsidP="00C065C3">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F99CE9D"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0</w:t>
            </w:r>
          </w:p>
        </w:tc>
      </w:tr>
      <w:tr w:rsidR="002E5500" w:rsidRPr="001141C9" w14:paraId="46185C78" w14:textId="77777777" w:rsidTr="00C065C3">
        <w:trPr>
          <w:jc w:val="center"/>
        </w:trPr>
        <w:tc>
          <w:tcPr>
            <w:tcW w:w="2062" w:type="dxa"/>
            <w:tcBorders>
              <w:top w:val="nil"/>
              <w:left w:val="single" w:sz="4" w:space="0" w:color="auto"/>
              <w:bottom w:val="nil"/>
              <w:right w:val="single" w:sz="4" w:space="0" w:color="auto"/>
            </w:tcBorders>
            <w:vAlign w:val="center"/>
          </w:tcPr>
          <w:p w14:paraId="50609460" w14:textId="77777777" w:rsidR="002E5500" w:rsidRPr="001141C9" w:rsidRDefault="002E5500" w:rsidP="00C065C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42900CA" w14:textId="77777777" w:rsidR="002E5500" w:rsidRPr="001141C9" w:rsidRDefault="002E5500" w:rsidP="00C065C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101E06"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95CA174" w14:textId="77777777" w:rsidR="002E5500" w:rsidRPr="001141C9" w:rsidRDefault="002E5500" w:rsidP="00C065C3">
            <w:pPr>
              <w:pStyle w:val="TAC"/>
              <w:keepNext w:val="0"/>
              <w:keepLines w:val="0"/>
              <w:rPr>
                <w:rFonts w:ascii="Calibri" w:eastAsiaTheme="minorEastAsia" w:hAnsi="Calibri"/>
                <w:sz w:val="21"/>
                <w:lang w:eastAsia="zh-CN"/>
              </w:rPr>
            </w:pPr>
            <w:r w:rsidRPr="001141C9">
              <w:rPr>
                <w:rFonts w:eastAsiaTheme="minorEastAsia"/>
                <w:lang w:eastAsia="zh-CN" w:bidi="ar"/>
              </w:rPr>
              <w:t>5, 10, 15, 20, 25, 30</w:t>
            </w:r>
          </w:p>
        </w:tc>
        <w:tc>
          <w:tcPr>
            <w:tcW w:w="1496" w:type="dxa"/>
            <w:tcBorders>
              <w:top w:val="nil"/>
              <w:left w:val="single" w:sz="4" w:space="0" w:color="auto"/>
              <w:bottom w:val="nil"/>
              <w:right w:val="single" w:sz="4" w:space="0" w:color="auto"/>
            </w:tcBorders>
            <w:vAlign w:val="center"/>
          </w:tcPr>
          <w:p w14:paraId="41AA8761" w14:textId="77777777" w:rsidR="002E5500" w:rsidRPr="001141C9" w:rsidRDefault="002E5500" w:rsidP="00C065C3">
            <w:pPr>
              <w:pStyle w:val="TAC"/>
              <w:keepNext w:val="0"/>
              <w:keepLines w:val="0"/>
              <w:rPr>
                <w:rFonts w:eastAsiaTheme="minorEastAsia"/>
                <w:lang w:eastAsia="zh-CN"/>
              </w:rPr>
            </w:pPr>
          </w:p>
        </w:tc>
      </w:tr>
      <w:tr w:rsidR="002E5500" w:rsidRPr="001141C9" w14:paraId="01FDA3E8" w14:textId="77777777" w:rsidTr="00C065C3">
        <w:trPr>
          <w:jc w:val="center"/>
        </w:trPr>
        <w:tc>
          <w:tcPr>
            <w:tcW w:w="2062" w:type="dxa"/>
            <w:tcBorders>
              <w:top w:val="nil"/>
              <w:left w:val="single" w:sz="4" w:space="0" w:color="auto"/>
              <w:bottom w:val="nil"/>
              <w:right w:val="single" w:sz="4" w:space="0" w:color="auto"/>
            </w:tcBorders>
            <w:vAlign w:val="center"/>
          </w:tcPr>
          <w:p w14:paraId="2FA04555" w14:textId="77777777" w:rsidR="002E5500" w:rsidRPr="001141C9" w:rsidRDefault="002E5500" w:rsidP="00C065C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2908A46" w14:textId="77777777" w:rsidR="002E5500" w:rsidRPr="001141C9" w:rsidRDefault="002E5500" w:rsidP="00C065C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156257"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56A8550" w14:textId="77777777" w:rsidR="002E5500" w:rsidRPr="001141C9" w:rsidRDefault="002E5500" w:rsidP="00C065C3">
            <w:pPr>
              <w:pStyle w:val="TAC"/>
              <w:keepNext w:val="0"/>
              <w:keepLines w:val="0"/>
              <w:rPr>
                <w:rFonts w:ascii="Calibri" w:eastAsiaTheme="minorEastAsia" w:hAnsi="Calibri"/>
                <w:sz w:val="21"/>
                <w:lang w:eastAsia="zh-CN"/>
              </w:rPr>
            </w:pPr>
            <w:r w:rsidRPr="001141C9">
              <w:rPr>
                <w:rFonts w:eastAsiaTheme="minorEastAsia"/>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22892282" w14:textId="77777777" w:rsidR="002E5500" w:rsidRPr="001141C9" w:rsidRDefault="002E5500" w:rsidP="00C065C3">
            <w:pPr>
              <w:pStyle w:val="TAC"/>
              <w:keepNext w:val="0"/>
              <w:keepLines w:val="0"/>
              <w:rPr>
                <w:rFonts w:eastAsiaTheme="minorEastAsia"/>
                <w:lang w:eastAsia="zh-CN"/>
              </w:rPr>
            </w:pPr>
          </w:p>
        </w:tc>
      </w:tr>
      <w:tr w:rsidR="002E5500" w:rsidRPr="001141C9" w14:paraId="58F64133" w14:textId="77777777" w:rsidTr="00C065C3">
        <w:trPr>
          <w:jc w:val="center"/>
        </w:trPr>
        <w:tc>
          <w:tcPr>
            <w:tcW w:w="2062" w:type="dxa"/>
            <w:tcBorders>
              <w:top w:val="nil"/>
              <w:left w:val="single" w:sz="4" w:space="0" w:color="auto"/>
              <w:bottom w:val="nil"/>
              <w:right w:val="single" w:sz="4" w:space="0" w:color="auto"/>
            </w:tcBorders>
            <w:vAlign w:val="center"/>
          </w:tcPr>
          <w:p w14:paraId="7A85A41D" w14:textId="77777777" w:rsidR="002E5500" w:rsidRPr="001141C9" w:rsidRDefault="002E5500" w:rsidP="00C065C3">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73F5EC83" w14:textId="77777777" w:rsidR="002E5500" w:rsidRPr="001141C9" w:rsidRDefault="002E5500" w:rsidP="00C065C3">
            <w:pPr>
              <w:pStyle w:val="TAC"/>
              <w:keepNext w:val="0"/>
              <w:keepLines w:val="0"/>
              <w:rPr>
                <w:rFonts w:eastAsiaTheme="minorEastAsia" w:cs="Arial"/>
                <w:szCs w:val="18"/>
                <w:lang w:eastAsia="zh-CN"/>
              </w:rPr>
            </w:pPr>
            <w:r w:rsidRPr="001141C9">
              <w:rPr>
                <w:rFonts w:eastAsiaTheme="minorEastAsia" w:cs="Arial"/>
                <w:szCs w:val="18"/>
                <w:lang w:eastAsia="zh-CN"/>
              </w:rPr>
              <w:t>CA_n1A-n3A</w:t>
            </w:r>
          </w:p>
          <w:p w14:paraId="3C7F57A6" w14:textId="77777777" w:rsidR="002E5500" w:rsidRPr="001141C9" w:rsidRDefault="002E5500" w:rsidP="00C065C3">
            <w:pPr>
              <w:pStyle w:val="TAC"/>
              <w:keepNext w:val="0"/>
              <w:keepLines w:val="0"/>
              <w:rPr>
                <w:rFonts w:eastAsiaTheme="minorEastAsia" w:cs="Arial"/>
                <w:szCs w:val="18"/>
                <w:lang w:eastAsia="zh-CN"/>
              </w:rPr>
            </w:pPr>
            <w:r w:rsidRPr="001141C9">
              <w:rPr>
                <w:rFonts w:eastAsiaTheme="minorEastAsia" w:cs="Arial"/>
                <w:szCs w:val="18"/>
                <w:lang w:eastAsia="zh-CN"/>
              </w:rPr>
              <w:t>CA_n1A-n7A</w:t>
            </w:r>
          </w:p>
          <w:p w14:paraId="7C525118" w14:textId="77777777" w:rsidR="002E5500" w:rsidRPr="001141C9" w:rsidRDefault="002E5500" w:rsidP="00C065C3">
            <w:pPr>
              <w:pStyle w:val="TAC"/>
              <w:keepNext w:val="0"/>
              <w:keepLines w:val="0"/>
              <w:rPr>
                <w:rFonts w:eastAsiaTheme="minorEastAsia" w:cs="Arial"/>
                <w:szCs w:val="18"/>
                <w:lang w:eastAsia="zh-CN"/>
              </w:rPr>
            </w:pPr>
            <w:r w:rsidRPr="001141C9">
              <w:rPr>
                <w:rFonts w:eastAsiaTheme="minorEastAsia" w:cs="Arial"/>
                <w:szCs w:val="18"/>
                <w:lang w:eastAsia="zh-CN"/>
              </w:rPr>
              <w:t>CA_n3A-n7A</w:t>
            </w:r>
          </w:p>
          <w:p w14:paraId="7CFE0518" w14:textId="77777777" w:rsidR="002E5500" w:rsidRPr="001141C9" w:rsidRDefault="002E5500" w:rsidP="00C065C3">
            <w:pPr>
              <w:pStyle w:val="TAC"/>
              <w:keepNext w:val="0"/>
              <w:keepLines w:val="0"/>
              <w:rPr>
                <w:rFonts w:eastAsiaTheme="minorEastAsia"/>
                <w:lang w:eastAsia="zh-CN"/>
              </w:rPr>
            </w:pPr>
            <w:r w:rsidRPr="001141C9">
              <w:rPr>
                <w:rFonts w:eastAsiaTheme="minorEastAsia" w:cs="Arial"/>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381661D4" w14:textId="77777777" w:rsidR="002E5500" w:rsidRPr="001141C9" w:rsidRDefault="002E5500" w:rsidP="00C065C3">
            <w:pPr>
              <w:pStyle w:val="TAC"/>
              <w:keepNext w:val="0"/>
              <w:keepLines w:val="0"/>
              <w:rPr>
                <w:rFonts w:eastAsiaTheme="minorEastAsia"/>
                <w:lang w:eastAsia="zh-CN"/>
              </w:rPr>
            </w:pPr>
            <w:r w:rsidRPr="001141C9">
              <w:rPr>
                <w:rFonts w:eastAsiaTheme="minorEastAsia"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DB3E273" w14:textId="77777777" w:rsidR="002E5500" w:rsidRPr="001141C9" w:rsidRDefault="002E5500" w:rsidP="00C065C3">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90326DA" w14:textId="77777777" w:rsidR="002E5500" w:rsidRPr="001141C9" w:rsidRDefault="002E5500" w:rsidP="00C065C3">
            <w:pPr>
              <w:pStyle w:val="TAC"/>
              <w:keepNext w:val="0"/>
              <w:keepLines w:val="0"/>
              <w:rPr>
                <w:rFonts w:eastAsiaTheme="minorEastAsia"/>
                <w:lang w:eastAsia="zh-CN"/>
              </w:rPr>
            </w:pPr>
            <w:r w:rsidRPr="001141C9">
              <w:rPr>
                <w:rFonts w:eastAsiaTheme="minorEastAsia" w:cs="Arial"/>
                <w:szCs w:val="18"/>
                <w:lang w:eastAsia="zh-CN"/>
              </w:rPr>
              <w:t>1</w:t>
            </w:r>
          </w:p>
        </w:tc>
      </w:tr>
      <w:tr w:rsidR="002E5500" w:rsidRPr="001141C9" w14:paraId="65071FA4" w14:textId="77777777" w:rsidTr="00C065C3">
        <w:trPr>
          <w:jc w:val="center"/>
        </w:trPr>
        <w:tc>
          <w:tcPr>
            <w:tcW w:w="2062" w:type="dxa"/>
            <w:tcBorders>
              <w:top w:val="nil"/>
              <w:left w:val="single" w:sz="4" w:space="0" w:color="auto"/>
              <w:bottom w:val="nil"/>
              <w:right w:val="single" w:sz="4" w:space="0" w:color="auto"/>
            </w:tcBorders>
            <w:vAlign w:val="center"/>
          </w:tcPr>
          <w:p w14:paraId="7A3030B8" w14:textId="77777777" w:rsidR="002E5500" w:rsidRPr="001141C9" w:rsidRDefault="002E5500" w:rsidP="00C065C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5C9F1F7" w14:textId="77777777" w:rsidR="002E5500" w:rsidRPr="001141C9" w:rsidRDefault="002E5500" w:rsidP="00C065C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545298" w14:textId="77777777" w:rsidR="002E5500" w:rsidRPr="001141C9" w:rsidRDefault="002E5500" w:rsidP="00C065C3">
            <w:pPr>
              <w:pStyle w:val="TAC"/>
              <w:keepNext w:val="0"/>
              <w:keepLines w:val="0"/>
              <w:rPr>
                <w:rFonts w:eastAsiaTheme="minorEastAsia"/>
                <w:lang w:eastAsia="zh-CN"/>
              </w:rPr>
            </w:pPr>
            <w:r w:rsidRPr="001141C9">
              <w:rPr>
                <w:rFonts w:eastAsiaTheme="minorEastAsia" w:cs="Arial"/>
                <w:color w:val="000000"/>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0F15E18" w14:textId="77777777" w:rsidR="002E5500" w:rsidRPr="001141C9" w:rsidRDefault="002E5500" w:rsidP="00C065C3">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76B3A67E" w14:textId="77777777" w:rsidR="002E5500" w:rsidRPr="001141C9" w:rsidRDefault="002E5500" w:rsidP="00C065C3">
            <w:pPr>
              <w:pStyle w:val="TAC"/>
              <w:keepNext w:val="0"/>
              <w:keepLines w:val="0"/>
              <w:rPr>
                <w:rFonts w:eastAsiaTheme="minorEastAsia"/>
                <w:lang w:eastAsia="zh-CN"/>
              </w:rPr>
            </w:pPr>
          </w:p>
        </w:tc>
      </w:tr>
      <w:tr w:rsidR="002E5500" w:rsidRPr="001141C9" w14:paraId="7E1E78E4"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5D55B7C2" w14:textId="77777777" w:rsidR="002E5500" w:rsidRPr="001141C9" w:rsidRDefault="002E5500" w:rsidP="00C065C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C777DDF" w14:textId="77777777" w:rsidR="002E5500" w:rsidRPr="001141C9" w:rsidRDefault="002E5500" w:rsidP="00C065C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24992C" w14:textId="77777777" w:rsidR="002E5500" w:rsidRPr="001141C9" w:rsidRDefault="002E5500" w:rsidP="00C065C3">
            <w:pPr>
              <w:pStyle w:val="TAC"/>
              <w:keepNext w:val="0"/>
              <w:keepLines w:val="0"/>
              <w:rPr>
                <w:rFonts w:eastAsiaTheme="minorEastAsia"/>
                <w:lang w:eastAsia="zh-CN"/>
              </w:rPr>
            </w:pPr>
            <w:r w:rsidRPr="001141C9">
              <w:rPr>
                <w:rFonts w:eastAsiaTheme="minorEastAsia"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A14F990" w14:textId="77777777" w:rsidR="002E5500" w:rsidRPr="001141C9" w:rsidRDefault="002E5500" w:rsidP="00C065C3">
            <w:pPr>
              <w:pStyle w:val="TAC"/>
              <w:keepNext w:val="0"/>
              <w:keepLines w:val="0"/>
              <w:rPr>
                <w:rFonts w:ascii="Calibri" w:eastAsiaTheme="minorEastAsia" w:hAnsi="Calibri"/>
                <w:sz w:val="21"/>
                <w:lang w:eastAsia="zh-CN"/>
              </w:rPr>
            </w:pPr>
            <w:r w:rsidRPr="001141C9">
              <w:rPr>
                <w:rFonts w:eastAsiaTheme="minorEastAsia"/>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21B6D538" w14:textId="77777777" w:rsidR="002E5500" w:rsidRPr="001141C9" w:rsidRDefault="002E5500" w:rsidP="00C065C3">
            <w:pPr>
              <w:pStyle w:val="TAC"/>
              <w:keepNext w:val="0"/>
              <w:keepLines w:val="0"/>
              <w:rPr>
                <w:rFonts w:eastAsiaTheme="minorEastAsia"/>
                <w:lang w:eastAsia="zh-CN"/>
              </w:rPr>
            </w:pPr>
          </w:p>
        </w:tc>
      </w:tr>
      <w:tr w:rsidR="002E5500" w:rsidRPr="001141C9" w14:paraId="437251A7"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7210C1D4"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CA_n1A-n3A-n7(2A)</w:t>
            </w:r>
          </w:p>
        </w:tc>
        <w:tc>
          <w:tcPr>
            <w:tcW w:w="1716" w:type="dxa"/>
            <w:tcBorders>
              <w:top w:val="single" w:sz="4" w:space="0" w:color="auto"/>
              <w:left w:val="single" w:sz="4" w:space="0" w:color="auto"/>
              <w:bottom w:val="nil"/>
              <w:right w:val="single" w:sz="4" w:space="0" w:color="auto"/>
            </w:tcBorders>
            <w:vAlign w:val="center"/>
          </w:tcPr>
          <w:p w14:paraId="07E8DDBA"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CA_n1A-n3A</w:t>
            </w:r>
          </w:p>
          <w:p w14:paraId="0B8ED7DB"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CA_n1A-n7A</w:t>
            </w:r>
          </w:p>
          <w:p w14:paraId="01FB9147"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2B01046C" w14:textId="77777777" w:rsidR="002E5500" w:rsidRPr="001141C9" w:rsidRDefault="002E5500" w:rsidP="00C065C3">
            <w:pPr>
              <w:pStyle w:val="TAC"/>
              <w:keepNext w:val="0"/>
              <w:keepLines w:val="0"/>
              <w:rPr>
                <w:rFonts w:eastAsiaTheme="minorEastAsia" w:cs="Arial"/>
                <w:color w:val="000000"/>
                <w:szCs w:val="18"/>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1135C7B"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3ECFC2D6" w14:textId="77777777" w:rsidR="002E5500" w:rsidRPr="001141C9" w:rsidRDefault="002E5500" w:rsidP="00C065C3">
            <w:pPr>
              <w:pStyle w:val="TAC"/>
              <w:keepNext w:val="0"/>
              <w:keepLines w:val="0"/>
              <w:rPr>
                <w:rFonts w:eastAsiaTheme="minorEastAsia"/>
                <w:lang w:eastAsia="zh-CN"/>
              </w:rPr>
            </w:pPr>
            <w:r w:rsidRPr="001141C9">
              <w:rPr>
                <w:rFonts w:eastAsiaTheme="minorEastAsia" w:hint="eastAsia"/>
                <w:lang w:eastAsia="zh-TW"/>
              </w:rPr>
              <w:t>0</w:t>
            </w:r>
          </w:p>
        </w:tc>
      </w:tr>
      <w:tr w:rsidR="002E5500" w:rsidRPr="001141C9" w14:paraId="53615AB6" w14:textId="77777777" w:rsidTr="00C065C3">
        <w:trPr>
          <w:jc w:val="center"/>
        </w:trPr>
        <w:tc>
          <w:tcPr>
            <w:tcW w:w="2062" w:type="dxa"/>
            <w:tcBorders>
              <w:top w:val="nil"/>
              <w:left w:val="single" w:sz="4" w:space="0" w:color="auto"/>
              <w:bottom w:val="nil"/>
              <w:right w:val="single" w:sz="4" w:space="0" w:color="auto"/>
            </w:tcBorders>
            <w:vAlign w:val="center"/>
          </w:tcPr>
          <w:p w14:paraId="13B33934" w14:textId="77777777" w:rsidR="002E5500" w:rsidRPr="001141C9" w:rsidRDefault="002E5500" w:rsidP="00C065C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DA648F2" w14:textId="77777777" w:rsidR="002E5500" w:rsidRPr="001141C9" w:rsidRDefault="002E5500" w:rsidP="00C065C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494993" w14:textId="77777777" w:rsidR="002E5500" w:rsidRPr="001141C9" w:rsidRDefault="002E5500" w:rsidP="00C065C3">
            <w:pPr>
              <w:pStyle w:val="TAC"/>
              <w:keepNext w:val="0"/>
              <w:keepLines w:val="0"/>
              <w:rPr>
                <w:rFonts w:eastAsiaTheme="minorEastAsia" w:cs="Arial"/>
                <w:color w:val="000000"/>
                <w:szCs w:val="18"/>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9986830"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cs="Arial"/>
                <w:szCs w:val="18"/>
              </w:rPr>
              <w:t>5, 10, 15, 20, 25, 30</w:t>
            </w:r>
          </w:p>
        </w:tc>
        <w:tc>
          <w:tcPr>
            <w:tcW w:w="1496" w:type="dxa"/>
            <w:tcBorders>
              <w:top w:val="nil"/>
              <w:left w:val="single" w:sz="4" w:space="0" w:color="auto"/>
              <w:bottom w:val="nil"/>
              <w:right w:val="single" w:sz="4" w:space="0" w:color="auto"/>
            </w:tcBorders>
            <w:vAlign w:val="center"/>
          </w:tcPr>
          <w:p w14:paraId="76E1E6D4" w14:textId="77777777" w:rsidR="002E5500" w:rsidRPr="001141C9" w:rsidRDefault="002E5500" w:rsidP="00C065C3">
            <w:pPr>
              <w:pStyle w:val="TAC"/>
              <w:keepNext w:val="0"/>
              <w:keepLines w:val="0"/>
              <w:rPr>
                <w:rFonts w:eastAsiaTheme="minorEastAsia"/>
                <w:lang w:eastAsia="zh-CN"/>
              </w:rPr>
            </w:pPr>
          </w:p>
        </w:tc>
      </w:tr>
      <w:tr w:rsidR="002E5500" w:rsidRPr="001141C9" w14:paraId="1C8AFB12"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58E1D028" w14:textId="77777777" w:rsidR="002E5500" w:rsidRPr="001141C9" w:rsidRDefault="002E5500" w:rsidP="00C065C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9FB78C7" w14:textId="77777777" w:rsidR="002E5500" w:rsidRPr="001141C9" w:rsidRDefault="002E5500" w:rsidP="00C065C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5559DC" w14:textId="77777777" w:rsidR="002E5500" w:rsidRPr="001141C9" w:rsidRDefault="002E5500" w:rsidP="00C065C3">
            <w:pPr>
              <w:pStyle w:val="TAC"/>
              <w:keepNext w:val="0"/>
              <w:keepLines w:val="0"/>
              <w:rPr>
                <w:rFonts w:eastAsiaTheme="minorEastAsia" w:cs="Arial"/>
                <w:color w:val="000000"/>
                <w:szCs w:val="18"/>
              </w:rPr>
            </w:pPr>
            <w:r w:rsidRPr="001141C9">
              <w:rPr>
                <w:rFonts w:eastAsiaTheme="minorEastAsia"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8653885"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cs="Arial"/>
                <w:szCs w:val="18"/>
              </w:rPr>
              <w:t>CA_n7(2A)_BCS0</w:t>
            </w:r>
          </w:p>
        </w:tc>
        <w:tc>
          <w:tcPr>
            <w:tcW w:w="1496" w:type="dxa"/>
            <w:tcBorders>
              <w:top w:val="nil"/>
              <w:left w:val="single" w:sz="4" w:space="0" w:color="auto"/>
              <w:bottom w:val="single" w:sz="4" w:space="0" w:color="auto"/>
              <w:right w:val="single" w:sz="4" w:space="0" w:color="auto"/>
            </w:tcBorders>
            <w:vAlign w:val="center"/>
          </w:tcPr>
          <w:p w14:paraId="1E3619DD" w14:textId="77777777" w:rsidR="002E5500" w:rsidRPr="001141C9" w:rsidRDefault="002E5500" w:rsidP="00C065C3">
            <w:pPr>
              <w:pStyle w:val="TAC"/>
              <w:keepNext w:val="0"/>
              <w:keepLines w:val="0"/>
              <w:rPr>
                <w:rFonts w:eastAsiaTheme="minorEastAsia"/>
                <w:lang w:eastAsia="zh-CN"/>
              </w:rPr>
            </w:pPr>
          </w:p>
        </w:tc>
      </w:tr>
      <w:tr w:rsidR="002E5500" w:rsidRPr="001141C9" w14:paraId="29C0DE86"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1ACE9578"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CA_n1A-n3(2A)-n7A</w:t>
            </w:r>
          </w:p>
        </w:tc>
        <w:tc>
          <w:tcPr>
            <w:tcW w:w="1716" w:type="dxa"/>
            <w:tcBorders>
              <w:top w:val="single" w:sz="4" w:space="0" w:color="auto"/>
              <w:left w:val="single" w:sz="4" w:space="0" w:color="auto"/>
              <w:bottom w:val="nil"/>
              <w:right w:val="single" w:sz="4" w:space="0" w:color="auto"/>
            </w:tcBorders>
            <w:vAlign w:val="center"/>
          </w:tcPr>
          <w:p w14:paraId="0248CB5A"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CA_n1A-n3A</w:t>
            </w:r>
          </w:p>
          <w:p w14:paraId="3DADFC5C"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CA_n1A-n7A</w:t>
            </w:r>
          </w:p>
          <w:p w14:paraId="56B725E5"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4B35B62E"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69AE371"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5F1452FF" w14:textId="77777777" w:rsidR="002E5500" w:rsidRPr="001141C9" w:rsidRDefault="002E5500" w:rsidP="00C065C3">
            <w:pPr>
              <w:pStyle w:val="TAC"/>
              <w:keepNext w:val="0"/>
              <w:keepLines w:val="0"/>
              <w:rPr>
                <w:rFonts w:eastAsiaTheme="minorEastAsia"/>
                <w:lang w:eastAsia="zh-CN"/>
              </w:rPr>
            </w:pPr>
            <w:r w:rsidRPr="001141C9">
              <w:rPr>
                <w:rFonts w:eastAsiaTheme="minorEastAsia" w:hint="eastAsia"/>
                <w:lang w:eastAsia="zh-CN"/>
              </w:rPr>
              <w:t>0</w:t>
            </w:r>
          </w:p>
        </w:tc>
      </w:tr>
      <w:tr w:rsidR="002E5500" w:rsidRPr="001141C9" w14:paraId="20EE0681" w14:textId="77777777" w:rsidTr="00C065C3">
        <w:trPr>
          <w:jc w:val="center"/>
        </w:trPr>
        <w:tc>
          <w:tcPr>
            <w:tcW w:w="2062" w:type="dxa"/>
            <w:tcBorders>
              <w:top w:val="nil"/>
              <w:left w:val="single" w:sz="4" w:space="0" w:color="auto"/>
              <w:bottom w:val="nil"/>
              <w:right w:val="single" w:sz="4" w:space="0" w:color="auto"/>
            </w:tcBorders>
            <w:vAlign w:val="center"/>
          </w:tcPr>
          <w:p w14:paraId="67258502" w14:textId="77777777" w:rsidR="002E5500" w:rsidRPr="001141C9" w:rsidRDefault="002E5500" w:rsidP="00C065C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56C7EC3" w14:textId="77777777" w:rsidR="002E5500" w:rsidRPr="001141C9" w:rsidRDefault="002E5500" w:rsidP="00C065C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47BAEF"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0DB303A"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rPr>
              <w:t>CA_n3(2A)_BCS1</w:t>
            </w:r>
          </w:p>
        </w:tc>
        <w:tc>
          <w:tcPr>
            <w:tcW w:w="1496" w:type="dxa"/>
            <w:tcBorders>
              <w:top w:val="nil"/>
              <w:left w:val="single" w:sz="4" w:space="0" w:color="auto"/>
              <w:bottom w:val="nil"/>
              <w:right w:val="single" w:sz="4" w:space="0" w:color="auto"/>
            </w:tcBorders>
            <w:vAlign w:val="center"/>
          </w:tcPr>
          <w:p w14:paraId="63D5ECE5" w14:textId="77777777" w:rsidR="002E5500" w:rsidRPr="001141C9" w:rsidRDefault="002E5500" w:rsidP="00C065C3">
            <w:pPr>
              <w:pStyle w:val="TAC"/>
              <w:keepNext w:val="0"/>
              <w:keepLines w:val="0"/>
              <w:rPr>
                <w:rFonts w:eastAsiaTheme="minorEastAsia"/>
                <w:lang w:eastAsia="zh-CN"/>
              </w:rPr>
            </w:pPr>
          </w:p>
        </w:tc>
      </w:tr>
      <w:tr w:rsidR="002E5500" w:rsidRPr="001141C9" w14:paraId="03F858E7"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667C3942" w14:textId="77777777" w:rsidR="002E5500" w:rsidRPr="001141C9" w:rsidRDefault="002E5500" w:rsidP="00C065C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6AD943C" w14:textId="77777777" w:rsidR="002E5500" w:rsidRPr="001141C9" w:rsidRDefault="002E5500" w:rsidP="00C065C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1C93EC"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F637B35"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667A7C1D" w14:textId="77777777" w:rsidR="002E5500" w:rsidRPr="001141C9" w:rsidRDefault="002E5500" w:rsidP="00C065C3">
            <w:pPr>
              <w:pStyle w:val="TAC"/>
              <w:keepNext w:val="0"/>
              <w:keepLines w:val="0"/>
              <w:rPr>
                <w:rFonts w:eastAsiaTheme="minorEastAsia"/>
                <w:lang w:eastAsia="zh-CN"/>
              </w:rPr>
            </w:pPr>
          </w:p>
        </w:tc>
      </w:tr>
      <w:tr w:rsidR="002E5500" w:rsidRPr="001141C9" w14:paraId="61A0C33B"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69774CC3"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CA_n1A-n3(2A)-n7(2A)</w:t>
            </w:r>
          </w:p>
        </w:tc>
        <w:tc>
          <w:tcPr>
            <w:tcW w:w="1716" w:type="dxa"/>
            <w:tcBorders>
              <w:top w:val="single" w:sz="4" w:space="0" w:color="auto"/>
              <w:left w:val="single" w:sz="4" w:space="0" w:color="auto"/>
              <w:bottom w:val="nil"/>
              <w:right w:val="single" w:sz="4" w:space="0" w:color="auto"/>
            </w:tcBorders>
            <w:vAlign w:val="center"/>
          </w:tcPr>
          <w:p w14:paraId="20C8D38C"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CA_n1A-n3A</w:t>
            </w:r>
          </w:p>
          <w:p w14:paraId="53685B41"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CA_n1A-n7A</w:t>
            </w:r>
          </w:p>
          <w:p w14:paraId="6581ABB2"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3AA4B8C3" w14:textId="77777777" w:rsidR="002E5500" w:rsidRPr="001141C9" w:rsidRDefault="002E5500" w:rsidP="00C065C3">
            <w:pPr>
              <w:pStyle w:val="TAC"/>
              <w:keepNext w:val="0"/>
              <w:keepLines w:val="0"/>
              <w:rPr>
                <w:rFonts w:eastAsiaTheme="minorEastAsia"/>
                <w:lang w:eastAsia="zh-CN"/>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C50D64C" w14:textId="77777777" w:rsidR="002E5500" w:rsidRPr="001141C9" w:rsidRDefault="002E5500" w:rsidP="00C065C3">
            <w:pPr>
              <w:pStyle w:val="TAC"/>
              <w:keepNext w:val="0"/>
              <w:keepLines w:val="0"/>
              <w:rPr>
                <w:rFonts w:eastAsiaTheme="minorEastAsia"/>
                <w:lang w:eastAsia="zh-CN"/>
              </w:rPr>
            </w:pPr>
            <w:r w:rsidRPr="001141C9">
              <w:rPr>
                <w:rFonts w:eastAsiaTheme="minorEastAsia"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243A0A10" w14:textId="77777777" w:rsidR="002E5500" w:rsidRPr="001141C9" w:rsidRDefault="002E5500" w:rsidP="00C065C3">
            <w:pPr>
              <w:pStyle w:val="TAC"/>
              <w:keepNext w:val="0"/>
              <w:keepLines w:val="0"/>
              <w:rPr>
                <w:rFonts w:eastAsiaTheme="minorEastAsia"/>
                <w:lang w:eastAsia="zh-CN"/>
              </w:rPr>
            </w:pPr>
            <w:r w:rsidRPr="001141C9">
              <w:rPr>
                <w:rFonts w:eastAsiaTheme="minorEastAsia" w:hint="eastAsia"/>
                <w:lang w:eastAsia="zh-TW"/>
              </w:rPr>
              <w:t>0</w:t>
            </w:r>
          </w:p>
        </w:tc>
      </w:tr>
      <w:tr w:rsidR="002E5500" w:rsidRPr="001141C9" w14:paraId="7A4DBCEF" w14:textId="77777777" w:rsidTr="00C065C3">
        <w:trPr>
          <w:jc w:val="center"/>
        </w:trPr>
        <w:tc>
          <w:tcPr>
            <w:tcW w:w="2062" w:type="dxa"/>
            <w:tcBorders>
              <w:top w:val="nil"/>
              <w:left w:val="single" w:sz="4" w:space="0" w:color="auto"/>
              <w:bottom w:val="nil"/>
              <w:right w:val="single" w:sz="4" w:space="0" w:color="auto"/>
            </w:tcBorders>
            <w:vAlign w:val="center"/>
          </w:tcPr>
          <w:p w14:paraId="6F6E89D8" w14:textId="77777777" w:rsidR="002E5500" w:rsidRPr="001141C9" w:rsidRDefault="002E5500" w:rsidP="00C065C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EAB1462" w14:textId="77777777" w:rsidR="002E5500" w:rsidRPr="001141C9" w:rsidRDefault="002E5500" w:rsidP="00C065C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39E99E" w14:textId="77777777" w:rsidR="002E5500" w:rsidRPr="001141C9" w:rsidRDefault="002E5500" w:rsidP="00C065C3">
            <w:pPr>
              <w:pStyle w:val="TAC"/>
              <w:keepNext w:val="0"/>
              <w:keepLines w:val="0"/>
              <w:rPr>
                <w:rFonts w:eastAsiaTheme="minorEastAsia"/>
                <w:lang w:eastAsia="zh-CN"/>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CC4092C" w14:textId="77777777" w:rsidR="002E5500" w:rsidRPr="001141C9" w:rsidRDefault="002E5500" w:rsidP="00C065C3">
            <w:pPr>
              <w:pStyle w:val="TAC"/>
              <w:keepNext w:val="0"/>
              <w:keepLines w:val="0"/>
              <w:rPr>
                <w:rFonts w:eastAsiaTheme="minorEastAsia"/>
                <w:lang w:eastAsia="zh-CN"/>
              </w:rPr>
            </w:pPr>
            <w:r w:rsidRPr="001141C9">
              <w:rPr>
                <w:rFonts w:eastAsiaTheme="minorEastAsia" w:cs="Arial"/>
                <w:szCs w:val="18"/>
              </w:rPr>
              <w:t>CA_n3(2A)_BCS0</w:t>
            </w:r>
          </w:p>
        </w:tc>
        <w:tc>
          <w:tcPr>
            <w:tcW w:w="1496" w:type="dxa"/>
            <w:tcBorders>
              <w:top w:val="nil"/>
              <w:left w:val="single" w:sz="4" w:space="0" w:color="auto"/>
              <w:bottom w:val="nil"/>
              <w:right w:val="single" w:sz="4" w:space="0" w:color="auto"/>
            </w:tcBorders>
            <w:vAlign w:val="center"/>
          </w:tcPr>
          <w:p w14:paraId="47A0AE5B" w14:textId="77777777" w:rsidR="002E5500" w:rsidRPr="001141C9" w:rsidRDefault="002E5500" w:rsidP="00C065C3">
            <w:pPr>
              <w:pStyle w:val="TAC"/>
              <w:keepNext w:val="0"/>
              <w:keepLines w:val="0"/>
              <w:rPr>
                <w:rFonts w:eastAsiaTheme="minorEastAsia"/>
                <w:lang w:eastAsia="zh-CN"/>
              </w:rPr>
            </w:pPr>
          </w:p>
        </w:tc>
      </w:tr>
      <w:tr w:rsidR="002E5500" w:rsidRPr="001141C9" w14:paraId="651EF567"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135621E6" w14:textId="77777777" w:rsidR="002E5500" w:rsidRPr="001141C9" w:rsidRDefault="002E5500" w:rsidP="00C065C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A5F3ECE" w14:textId="77777777" w:rsidR="002E5500" w:rsidRPr="001141C9" w:rsidRDefault="002E5500" w:rsidP="00C065C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F96543" w14:textId="77777777" w:rsidR="002E5500" w:rsidRPr="001141C9" w:rsidRDefault="002E5500" w:rsidP="00C065C3">
            <w:pPr>
              <w:pStyle w:val="TAC"/>
              <w:keepNext w:val="0"/>
              <w:keepLines w:val="0"/>
              <w:rPr>
                <w:rFonts w:eastAsiaTheme="minorEastAsia"/>
                <w:lang w:eastAsia="zh-CN"/>
              </w:rPr>
            </w:pPr>
            <w:r w:rsidRPr="001141C9">
              <w:rPr>
                <w:rFonts w:eastAsiaTheme="minorEastAsia"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4AEA1EB" w14:textId="77777777" w:rsidR="002E5500" w:rsidRPr="001141C9" w:rsidRDefault="002E5500" w:rsidP="00C065C3">
            <w:pPr>
              <w:pStyle w:val="TAC"/>
              <w:keepNext w:val="0"/>
              <w:keepLines w:val="0"/>
              <w:rPr>
                <w:rFonts w:eastAsiaTheme="minorEastAsia"/>
                <w:lang w:eastAsia="zh-CN"/>
              </w:rPr>
            </w:pPr>
            <w:r w:rsidRPr="001141C9">
              <w:rPr>
                <w:rFonts w:eastAsiaTheme="minorEastAsia" w:cs="Arial"/>
                <w:szCs w:val="18"/>
              </w:rPr>
              <w:t>CA_n7(2A)_BCS0</w:t>
            </w:r>
          </w:p>
        </w:tc>
        <w:tc>
          <w:tcPr>
            <w:tcW w:w="1496" w:type="dxa"/>
            <w:tcBorders>
              <w:top w:val="nil"/>
              <w:left w:val="single" w:sz="4" w:space="0" w:color="auto"/>
              <w:bottom w:val="single" w:sz="4" w:space="0" w:color="auto"/>
              <w:right w:val="single" w:sz="4" w:space="0" w:color="auto"/>
            </w:tcBorders>
            <w:vAlign w:val="center"/>
          </w:tcPr>
          <w:p w14:paraId="0A868167" w14:textId="77777777" w:rsidR="002E5500" w:rsidRPr="001141C9" w:rsidRDefault="002E5500" w:rsidP="00C065C3">
            <w:pPr>
              <w:pStyle w:val="TAC"/>
              <w:keepNext w:val="0"/>
              <w:keepLines w:val="0"/>
              <w:rPr>
                <w:rFonts w:eastAsiaTheme="minorEastAsia"/>
                <w:lang w:eastAsia="zh-CN"/>
              </w:rPr>
            </w:pPr>
          </w:p>
        </w:tc>
      </w:tr>
      <w:tr w:rsidR="002E5500" w:rsidRPr="001141C9" w14:paraId="5DB05043"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6FB957F7"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CA_n1(2A)-n3A-n7A</w:t>
            </w:r>
          </w:p>
        </w:tc>
        <w:tc>
          <w:tcPr>
            <w:tcW w:w="1716" w:type="dxa"/>
            <w:tcBorders>
              <w:top w:val="single" w:sz="4" w:space="0" w:color="auto"/>
              <w:left w:val="single" w:sz="4" w:space="0" w:color="auto"/>
              <w:bottom w:val="nil"/>
              <w:right w:val="single" w:sz="4" w:space="0" w:color="auto"/>
            </w:tcBorders>
            <w:vAlign w:val="center"/>
          </w:tcPr>
          <w:p w14:paraId="34709FFC" w14:textId="77777777" w:rsidR="002E5500" w:rsidRPr="001141C9" w:rsidRDefault="002E5500" w:rsidP="00C065C3">
            <w:pPr>
              <w:pStyle w:val="TAC"/>
              <w:keepNext w:val="0"/>
              <w:keepLines w:val="0"/>
              <w:rPr>
                <w:rFonts w:eastAsiaTheme="minorEastAsia"/>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FB646C2"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EC573DD"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rPr>
              <w:t>CA_n1(2A)_BCS0</w:t>
            </w:r>
          </w:p>
        </w:tc>
        <w:tc>
          <w:tcPr>
            <w:tcW w:w="1496" w:type="dxa"/>
            <w:tcBorders>
              <w:top w:val="single" w:sz="4" w:space="0" w:color="auto"/>
              <w:left w:val="single" w:sz="4" w:space="0" w:color="auto"/>
              <w:bottom w:val="nil"/>
              <w:right w:val="single" w:sz="4" w:space="0" w:color="auto"/>
            </w:tcBorders>
            <w:vAlign w:val="center"/>
          </w:tcPr>
          <w:p w14:paraId="27FADB00" w14:textId="77777777" w:rsidR="002E5500" w:rsidRPr="001141C9" w:rsidRDefault="002E5500" w:rsidP="00C065C3">
            <w:pPr>
              <w:pStyle w:val="TAC"/>
              <w:keepNext w:val="0"/>
              <w:keepLines w:val="0"/>
              <w:rPr>
                <w:rFonts w:eastAsiaTheme="minorEastAsia"/>
                <w:lang w:eastAsia="zh-CN"/>
              </w:rPr>
            </w:pPr>
            <w:r w:rsidRPr="001141C9">
              <w:rPr>
                <w:rFonts w:eastAsiaTheme="minorEastAsia" w:hint="eastAsia"/>
                <w:lang w:eastAsia="zh-CN"/>
              </w:rPr>
              <w:t>0</w:t>
            </w:r>
          </w:p>
        </w:tc>
      </w:tr>
      <w:tr w:rsidR="002E5500" w:rsidRPr="001141C9" w14:paraId="4058C294" w14:textId="77777777" w:rsidTr="00C065C3">
        <w:trPr>
          <w:jc w:val="center"/>
        </w:trPr>
        <w:tc>
          <w:tcPr>
            <w:tcW w:w="2062" w:type="dxa"/>
            <w:tcBorders>
              <w:top w:val="nil"/>
              <w:left w:val="single" w:sz="4" w:space="0" w:color="auto"/>
              <w:bottom w:val="nil"/>
              <w:right w:val="single" w:sz="4" w:space="0" w:color="auto"/>
            </w:tcBorders>
            <w:vAlign w:val="center"/>
          </w:tcPr>
          <w:p w14:paraId="5003FC32" w14:textId="77777777" w:rsidR="002E5500" w:rsidRPr="001141C9" w:rsidRDefault="002E5500" w:rsidP="00C065C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3EEEC8C" w14:textId="77777777" w:rsidR="002E5500" w:rsidRPr="001141C9" w:rsidRDefault="002E5500" w:rsidP="00C065C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F57D4B"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7D47632"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rPr>
              <w:t>5, 10, 15, 20, 25, 30, 40, 50</w:t>
            </w:r>
          </w:p>
        </w:tc>
        <w:tc>
          <w:tcPr>
            <w:tcW w:w="1496" w:type="dxa"/>
            <w:tcBorders>
              <w:top w:val="nil"/>
              <w:left w:val="single" w:sz="4" w:space="0" w:color="auto"/>
              <w:bottom w:val="nil"/>
              <w:right w:val="single" w:sz="4" w:space="0" w:color="auto"/>
            </w:tcBorders>
            <w:vAlign w:val="center"/>
          </w:tcPr>
          <w:p w14:paraId="3CC72EBC" w14:textId="77777777" w:rsidR="002E5500" w:rsidRPr="001141C9" w:rsidRDefault="002E5500" w:rsidP="00C065C3">
            <w:pPr>
              <w:pStyle w:val="TAC"/>
              <w:keepNext w:val="0"/>
              <w:keepLines w:val="0"/>
              <w:rPr>
                <w:rFonts w:eastAsiaTheme="minorEastAsia"/>
                <w:lang w:eastAsia="zh-CN"/>
              </w:rPr>
            </w:pPr>
          </w:p>
        </w:tc>
      </w:tr>
      <w:tr w:rsidR="002E5500" w:rsidRPr="001141C9" w14:paraId="088164F3"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282D9144" w14:textId="77777777" w:rsidR="002E5500" w:rsidRPr="001141C9" w:rsidRDefault="002E5500" w:rsidP="00C065C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72AADF3" w14:textId="77777777" w:rsidR="002E5500" w:rsidRPr="001141C9" w:rsidRDefault="002E5500" w:rsidP="00C065C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6031B9"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4605601"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2ED04F5D" w14:textId="77777777" w:rsidR="002E5500" w:rsidRPr="001141C9" w:rsidRDefault="002E5500" w:rsidP="00C065C3">
            <w:pPr>
              <w:pStyle w:val="TAC"/>
              <w:keepNext w:val="0"/>
              <w:keepLines w:val="0"/>
              <w:rPr>
                <w:rFonts w:eastAsiaTheme="minorEastAsia"/>
                <w:lang w:eastAsia="zh-CN"/>
              </w:rPr>
            </w:pPr>
          </w:p>
        </w:tc>
      </w:tr>
      <w:tr w:rsidR="002E5500" w:rsidRPr="001141C9" w14:paraId="29957CF0"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670A80A9"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CA_n1A-n3B-n7A</w:t>
            </w:r>
          </w:p>
        </w:tc>
        <w:tc>
          <w:tcPr>
            <w:tcW w:w="1716" w:type="dxa"/>
            <w:tcBorders>
              <w:top w:val="single" w:sz="4" w:space="0" w:color="auto"/>
              <w:left w:val="single" w:sz="4" w:space="0" w:color="auto"/>
              <w:bottom w:val="nil"/>
              <w:right w:val="single" w:sz="4" w:space="0" w:color="auto"/>
            </w:tcBorders>
            <w:vAlign w:val="center"/>
          </w:tcPr>
          <w:p w14:paraId="18F6D10D" w14:textId="77777777" w:rsidR="002E5500" w:rsidRPr="001141C9" w:rsidRDefault="002E5500" w:rsidP="00C065C3">
            <w:pPr>
              <w:pStyle w:val="TAC"/>
              <w:keepNext w:val="0"/>
              <w:keepLines w:val="0"/>
              <w:rPr>
                <w:rFonts w:eastAsiaTheme="minorEastAsia" w:cs="Arial"/>
                <w:szCs w:val="18"/>
                <w:lang w:eastAsia="zh-CN"/>
              </w:rPr>
            </w:pPr>
            <w:r w:rsidRPr="001141C9">
              <w:rPr>
                <w:rFonts w:eastAsiaTheme="minorEastAsia" w:cs="Arial"/>
                <w:szCs w:val="18"/>
                <w:lang w:eastAsia="zh-CN"/>
              </w:rPr>
              <w:t>CA_n1A-n3A</w:t>
            </w:r>
          </w:p>
          <w:p w14:paraId="4FBEAAA6" w14:textId="77777777" w:rsidR="002E5500" w:rsidRPr="001141C9" w:rsidRDefault="002E5500" w:rsidP="00C065C3">
            <w:pPr>
              <w:pStyle w:val="TAC"/>
              <w:keepNext w:val="0"/>
              <w:keepLines w:val="0"/>
              <w:rPr>
                <w:rFonts w:eastAsiaTheme="minorEastAsia" w:cs="Arial"/>
                <w:szCs w:val="18"/>
                <w:lang w:eastAsia="zh-CN"/>
              </w:rPr>
            </w:pPr>
            <w:r w:rsidRPr="001141C9">
              <w:rPr>
                <w:rFonts w:eastAsiaTheme="minorEastAsia" w:cs="Arial"/>
                <w:szCs w:val="18"/>
                <w:lang w:eastAsia="zh-CN"/>
              </w:rPr>
              <w:t>CA_n1A-n7A</w:t>
            </w:r>
          </w:p>
          <w:p w14:paraId="60A594B8" w14:textId="77777777" w:rsidR="002E5500" w:rsidRPr="001141C9" w:rsidRDefault="002E5500" w:rsidP="00C065C3">
            <w:pPr>
              <w:pStyle w:val="TAC"/>
              <w:keepNext w:val="0"/>
              <w:keepLines w:val="0"/>
              <w:rPr>
                <w:rFonts w:eastAsiaTheme="minorEastAsia"/>
                <w:lang w:eastAsia="zh-CN"/>
              </w:rPr>
            </w:pPr>
            <w:r w:rsidRPr="001141C9">
              <w:rPr>
                <w:rFonts w:eastAsiaTheme="minorEastAsia" w:cs="Arial"/>
                <w:szCs w:val="18"/>
                <w:lang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4B473EB2"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73D0311"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AAB52D4" w14:textId="77777777" w:rsidR="002E5500" w:rsidRPr="001141C9" w:rsidRDefault="002E5500" w:rsidP="00C065C3">
            <w:pPr>
              <w:pStyle w:val="TAC"/>
              <w:keepNext w:val="0"/>
              <w:keepLines w:val="0"/>
              <w:rPr>
                <w:rFonts w:eastAsiaTheme="minorEastAsia"/>
                <w:lang w:eastAsia="zh-CN"/>
              </w:rPr>
            </w:pPr>
            <w:r w:rsidRPr="001141C9">
              <w:rPr>
                <w:rFonts w:eastAsiaTheme="minorEastAsia" w:hint="eastAsia"/>
                <w:lang w:eastAsia="zh-CN"/>
              </w:rPr>
              <w:t>0</w:t>
            </w:r>
          </w:p>
        </w:tc>
      </w:tr>
      <w:tr w:rsidR="002E5500" w:rsidRPr="001141C9" w14:paraId="781C5F06" w14:textId="77777777" w:rsidTr="00C065C3">
        <w:trPr>
          <w:jc w:val="center"/>
        </w:trPr>
        <w:tc>
          <w:tcPr>
            <w:tcW w:w="2062" w:type="dxa"/>
            <w:tcBorders>
              <w:top w:val="nil"/>
              <w:left w:val="single" w:sz="4" w:space="0" w:color="auto"/>
              <w:bottom w:val="nil"/>
              <w:right w:val="single" w:sz="4" w:space="0" w:color="auto"/>
            </w:tcBorders>
            <w:vAlign w:val="center"/>
          </w:tcPr>
          <w:p w14:paraId="66E6C892" w14:textId="77777777" w:rsidR="002E5500" w:rsidRPr="001141C9" w:rsidRDefault="002E5500" w:rsidP="00C065C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EA96A85" w14:textId="77777777" w:rsidR="002E5500" w:rsidRPr="001141C9" w:rsidRDefault="002E5500" w:rsidP="00C065C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685639"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1C07D62"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CA_n3B_BCS0</w:t>
            </w:r>
          </w:p>
        </w:tc>
        <w:tc>
          <w:tcPr>
            <w:tcW w:w="1496" w:type="dxa"/>
            <w:tcBorders>
              <w:top w:val="nil"/>
              <w:left w:val="single" w:sz="4" w:space="0" w:color="auto"/>
              <w:bottom w:val="nil"/>
              <w:right w:val="single" w:sz="4" w:space="0" w:color="auto"/>
            </w:tcBorders>
            <w:vAlign w:val="center"/>
          </w:tcPr>
          <w:p w14:paraId="4096E6AD" w14:textId="77777777" w:rsidR="002E5500" w:rsidRPr="001141C9" w:rsidRDefault="002E5500" w:rsidP="00C065C3">
            <w:pPr>
              <w:pStyle w:val="TAC"/>
              <w:keepNext w:val="0"/>
              <w:keepLines w:val="0"/>
              <w:rPr>
                <w:rFonts w:eastAsiaTheme="minorEastAsia"/>
                <w:lang w:eastAsia="zh-CN"/>
              </w:rPr>
            </w:pPr>
          </w:p>
        </w:tc>
      </w:tr>
      <w:tr w:rsidR="002E5500" w:rsidRPr="001141C9" w14:paraId="075232F4" w14:textId="77777777" w:rsidTr="00C065C3">
        <w:trPr>
          <w:jc w:val="center"/>
        </w:trPr>
        <w:tc>
          <w:tcPr>
            <w:tcW w:w="2062" w:type="dxa"/>
            <w:tcBorders>
              <w:top w:val="nil"/>
              <w:left w:val="single" w:sz="4" w:space="0" w:color="auto"/>
              <w:bottom w:val="nil"/>
              <w:right w:val="single" w:sz="4" w:space="0" w:color="auto"/>
            </w:tcBorders>
            <w:vAlign w:val="center"/>
          </w:tcPr>
          <w:p w14:paraId="737663C2" w14:textId="77777777" w:rsidR="002E5500" w:rsidRPr="001141C9" w:rsidRDefault="002E5500" w:rsidP="00C065C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FDE0FFA" w14:textId="77777777" w:rsidR="002E5500" w:rsidRPr="001141C9" w:rsidRDefault="002E5500" w:rsidP="00C065C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179F19"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63F3B2E"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12CE16ED" w14:textId="77777777" w:rsidR="002E5500" w:rsidRPr="001141C9" w:rsidRDefault="002E5500" w:rsidP="00C065C3">
            <w:pPr>
              <w:pStyle w:val="TAC"/>
              <w:keepNext w:val="0"/>
              <w:keepLines w:val="0"/>
              <w:rPr>
                <w:rFonts w:eastAsiaTheme="minorEastAsia"/>
                <w:lang w:eastAsia="zh-CN"/>
              </w:rPr>
            </w:pPr>
          </w:p>
        </w:tc>
      </w:tr>
      <w:tr w:rsidR="002E5500" w:rsidRPr="001141C9" w14:paraId="53EA6E32" w14:textId="77777777" w:rsidTr="00C065C3">
        <w:trPr>
          <w:jc w:val="center"/>
        </w:trPr>
        <w:tc>
          <w:tcPr>
            <w:tcW w:w="2062" w:type="dxa"/>
            <w:tcBorders>
              <w:top w:val="nil"/>
              <w:left w:val="single" w:sz="4" w:space="0" w:color="auto"/>
              <w:bottom w:val="nil"/>
              <w:right w:val="single" w:sz="4" w:space="0" w:color="auto"/>
            </w:tcBorders>
            <w:vAlign w:val="center"/>
          </w:tcPr>
          <w:p w14:paraId="77797E99" w14:textId="77777777" w:rsidR="002E5500" w:rsidRPr="001141C9" w:rsidRDefault="002E5500" w:rsidP="00C065C3">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0AFAAA1F" w14:textId="77777777" w:rsidR="002E5500" w:rsidRPr="001141C9" w:rsidRDefault="002E5500" w:rsidP="00C065C3">
            <w:pPr>
              <w:pStyle w:val="TAC"/>
              <w:keepNext w:val="0"/>
              <w:keepLines w:val="0"/>
              <w:rPr>
                <w:rFonts w:eastAsiaTheme="minorEastAsia"/>
                <w:lang w:eastAsia="zh-CN"/>
              </w:rPr>
            </w:pPr>
            <w:r>
              <w:rPr>
                <w:rFonts w:eastAsiaTheme="minorEastAsia" w:cs="Arial"/>
                <w:szCs w:val="18"/>
                <w:lang w:val="es-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4D5D2860" w14:textId="77777777" w:rsidR="002E5500" w:rsidRPr="001141C9" w:rsidRDefault="002E5500" w:rsidP="00C065C3">
            <w:pPr>
              <w:pStyle w:val="TAC"/>
              <w:keepNext w:val="0"/>
              <w:keepLines w:val="0"/>
              <w:rPr>
                <w:rFonts w:eastAsiaTheme="minorEastAsia"/>
                <w:lang w:eastAsia="zh-CN"/>
              </w:rPr>
            </w:pPr>
            <w:r w:rsidRPr="001C7E11">
              <w:rPr>
                <w:rFonts w:eastAsiaTheme="minorEastAsia"/>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9E2BECC" w14:textId="77777777" w:rsidR="002E5500" w:rsidRPr="001141C9" w:rsidRDefault="002E5500" w:rsidP="00C065C3">
            <w:pPr>
              <w:pStyle w:val="TAC"/>
              <w:keepNext w:val="0"/>
              <w:keepLines w:val="0"/>
              <w:rPr>
                <w:rFonts w:eastAsiaTheme="minorEastAsia"/>
                <w:lang w:eastAsia="zh-CN"/>
              </w:rPr>
            </w:pPr>
            <w:r w:rsidRPr="00A35938">
              <w:rPr>
                <w:rFonts w:eastAsiaTheme="minorEastAsia"/>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5ABE5C5E" w14:textId="77777777" w:rsidR="002E5500" w:rsidRPr="001141C9" w:rsidRDefault="002E5500" w:rsidP="00C065C3">
            <w:pPr>
              <w:pStyle w:val="TAC"/>
              <w:keepNext w:val="0"/>
              <w:keepLines w:val="0"/>
              <w:rPr>
                <w:rFonts w:eastAsiaTheme="minorEastAsia"/>
                <w:lang w:eastAsia="zh-CN"/>
              </w:rPr>
            </w:pPr>
            <w:r>
              <w:rPr>
                <w:rFonts w:eastAsiaTheme="minorEastAsia"/>
                <w:lang w:val="en-US" w:eastAsia="zh-CN"/>
              </w:rPr>
              <w:t>1</w:t>
            </w:r>
          </w:p>
        </w:tc>
      </w:tr>
      <w:tr w:rsidR="002E5500" w:rsidRPr="001141C9" w14:paraId="71DD6360" w14:textId="77777777" w:rsidTr="00C065C3">
        <w:trPr>
          <w:jc w:val="center"/>
        </w:trPr>
        <w:tc>
          <w:tcPr>
            <w:tcW w:w="2062" w:type="dxa"/>
            <w:tcBorders>
              <w:top w:val="nil"/>
              <w:left w:val="single" w:sz="4" w:space="0" w:color="auto"/>
              <w:bottom w:val="nil"/>
              <w:right w:val="single" w:sz="4" w:space="0" w:color="auto"/>
            </w:tcBorders>
            <w:vAlign w:val="center"/>
          </w:tcPr>
          <w:p w14:paraId="63924B27" w14:textId="77777777" w:rsidR="002E5500" w:rsidRPr="001141C9" w:rsidRDefault="002E5500" w:rsidP="00C065C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E5A12F2" w14:textId="77777777" w:rsidR="002E5500" w:rsidRPr="001141C9" w:rsidRDefault="002E5500" w:rsidP="00C065C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95D0D0" w14:textId="77777777" w:rsidR="002E5500" w:rsidRPr="001141C9" w:rsidRDefault="002E5500" w:rsidP="00C065C3">
            <w:pPr>
              <w:pStyle w:val="TAC"/>
              <w:keepNext w:val="0"/>
              <w:keepLines w:val="0"/>
              <w:rPr>
                <w:rFonts w:eastAsiaTheme="minorEastAsia"/>
                <w:lang w:eastAsia="zh-CN"/>
              </w:rPr>
            </w:pPr>
            <w:r w:rsidRPr="001C7E11">
              <w:rPr>
                <w:rFonts w:eastAsiaTheme="minorEastAsia"/>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E78A1FD" w14:textId="77777777" w:rsidR="002E5500" w:rsidRPr="001141C9" w:rsidRDefault="002E5500" w:rsidP="00C065C3">
            <w:pPr>
              <w:pStyle w:val="TAC"/>
              <w:keepNext w:val="0"/>
              <w:keepLines w:val="0"/>
              <w:rPr>
                <w:rFonts w:eastAsiaTheme="minorEastAsia"/>
                <w:lang w:eastAsia="zh-CN"/>
              </w:rPr>
            </w:pPr>
            <w:r w:rsidRPr="001C7E11">
              <w:rPr>
                <w:rFonts w:eastAsiaTheme="minorEastAsia"/>
                <w:lang w:val="en-US" w:eastAsia="zh-CN"/>
              </w:rPr>
              <w:t>CA_n3B_BCS</w:t>
            </w:r>
            <w:r>
              <w:rPr>
                <w:rFonts w:eastAsiaTheme="minorEastAsia"/>
                <w:lang w:val="en-US" w:eastAsia="zh-CN"/>
              </w:rPr>
              <w:t>1</w:t>
            </w:r>
          </w:p>
        </w:tc>
        <w:tc>
          <w:tcPr>
            <w:tcW w:w="1496" w:type="dxa"/>
            <w:tcBorders>
              <w:top w:val="nil"/>
              <w:left w:val="single" w:sz="4" w:space="0" w:color="auto"/>
              <w:bottom w:val="nil"/>
              <w:right w:val="single" w:sz="4" w:space="0" w:color="auto"/>
            </w:tcBorders>
            <w:vAlign w:val="center"/>
          </w:tcPr>
          <w:p w14:paraId="24EB4C5D" w14:textId="77777777" w:rsidR="002E5500" w:rsidRPr="001141C9" w:rsidRDefault="002E5500" w:rsidP="00C065C3">
            <w:pPr>
              <w:pStyle w:val="TAC"/>
              <w:keepNext w:val="0"/>
              <w:keepLines w:val="0"/>
              <w:rPr>
                <w:rFonts w:eastAsiaTheme="minorEastAsia"/>
                <w:lang w:eastAsia="zh-CN"/>
              </w:rPr>
            </w:pPr>
          </w:p>
        </w:tc>
      </w:tr>
      <w:tr w:rsidR="002E5500" w:rsidRPr="001141C9" w14:paraId="0CB5703E"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553A40AD" w14:textId="77777777" w:rsidR="002E5500" w:rsidRPr="001141C9" w:rsidRDefault="002E5500" w:rsidP="00C065C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6D00EC8" w14:textId="77777777" w:rsidR="002E5500" w:rsidRPr="001141C9" w:rsidRDefault="002E5500" w:rsidP="00C065C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D3D1A4" w14:textId="77777777" w:rsidR="002E5500" w:rsidRPr="001141C9" w:rsidRDefault="002E5500" w:rsidP="00C065C3">
            <w:pPr>
              <w:pStyle w:val="TAC"/>
              <w:keepNext w:val="0"/>
              <w:keepLines w:val="0"/>
              <w:rPr>
                <w:rFonts w:eastAsiaTheme="minorEastAsia"/>
                <w:lang w:eastAsia="zh-CN"/>
              </w:rPr>
            </w:pPr>
            <w:r w:rsidRPr="001C7E11">
              <w:rPr>
                <w:rFonts w:eastAsiaTheme="minorEastAsia"/>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71E6940" w14:textId="77777777" w:rsidR="002E5500" w:rsidRPr="001141C9" w:rsidRDefault="002E5500" w:rsidP="00C065C3">
            <w:pPr>
              <w:pStyle w:val="TAC"/>
              <w:keepNext w:val="0"/>
              <w:keepLines w:val="0"/>
              <w:rPr>
                <w:rFonts w:eastAsiaTheme="minorEastAsia"/>
                <w:lang w:eastAsia="zh-CN"/>
              </w:rPr>
            </w:pPr>
            <w:r w:rsidRPr="00C12BDC">
              <w:rPr>
                <w:rFonts w:eastAsiaTheme="minorEastAsia"/>
                <w:lang w:val="en-US" w:eastAsia="zh-CN"/>
              </w:rPr>
              <w:t>5, 10, 15, 20, 25, 30, 35, 40, 50</w:t>
            </w:r>
          </w:p>
        </w:tc>
        <w:tc>
          <w:tcPr>
            <w:tcW w:w="1496" w:type="dxa"/>
            <w:tcBorders>
              <w:top w:val="nil"/>
              <w:left w:val="single" w:sz="4" w:space="0" w:color="auto"/>
              <w:bottom w:val="single" w:sz="4" w:space="0" w:color="auto"/>
              <w:right w:val="single" w:sz="4" w:space="0" w:color="auto"/>
            </w:tcBorders>
            <w:vAlign w:val="center"/>
          </w:tcPr>
          <w:p w14:paraId="14B8B2F0" w14:textId="77777777" w:rsidR="002E5500" w:rsidRPr="001141C9" w:rsidRDefault="002E5500" w:rsidP="00C065C3">
            <w:pPr>
              <w:pStyle w:val="TAC"/>
              <w:keepNext w:val="0"/>
              <w:keepLines w:val="0"/>
              <w:rPr>
                <w:rFonts w:eastAsiaTheme="minorEastAsia"/>
                <w:lang w:eastAsia="zh-CN"/>
              </w:rPr>
            </w:pPr>
          </w:p>
        </w:tc>
      </w:tr>
      <w:tr w:rsidR="002E5500" w:rsidRPr="001141C9" w14:paraId="2078A5B1"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279F9FD7"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CA_n1(2A)-n3B-n7A</w:t>
            </w:r>
          </w:p>
        </w:tc>
        <w:tc>
          <w:tcPr>
            <w:tcW w:w="1716" w:type="dxa"/>
            <w:tcBorders>
              <w:top w:val="single" w:sz="4" w:space="0" w:color="auto"/>
              <w:left w:val="single" w:sz="4" w:space="0" w:color="auto"/>
              <w:bottom w:val="nil"/>
              <w:right w:val="single" w:sz="4" w:space="0" w:color="auto"/>
            </w:tcBorders>
            <w:vAlign w:val="center"/>
          </w:tcPr>
          <w:p w14:paraId="31C3C01E" w14:textId="77777777" w:rsidR="002E5500" w:rsidRPr="001141C9" w:rsidRDefault="002E5500" w:rsidP="00C065C3">
            <w:pPr>
              <w:pStyle w:val="TAC"/>
              <w:keepNext w:val="0"/>
              <w:keepLines w:val="0"/>
              <w:rPr>
                <w:rFonts w:eastAsiaTheme="minorEastAsia"/>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DADFD8A"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6E46B47"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rPr>
              <w:t>CA_n1(2A)_BCS0</w:t>
            </w:r>
          </w:p>
        </w:tc>
        <w:tc>
          <w:tcPr>
            <w:tcW w:w="1496" w:type="dxa"/>
            <w:tcBorders>
              <w:top w:val="single" w:sz="4" w:space="0" w:color="auto"/>
              <w:left w:val="single" w:sz="4" w:space="0" w:color="auto"/>
              <w:bottom w:val="nil"/>
              <w:right w:val="single" w:sz="4" w:space="0" w:color="auto"/>
            </w:tcBorders>
            <w:vAlign w:val="center"/>
          </w:tcPr>
          <w:p w14:paraId="13F45BF6" w14:textId="77777777" w:rsidR="002E5500" w:rsidRPr="001141C9" w:rsidRDefault="002E5500" w:rsidP="00C065C3">
            <w:pPr>
              <w:pStyle w:val="TAC"/>
              <w:keepNext w:val="0"/>
              <w:keepLines w:val="0"/>
              <w:rPr>
                <w:rFonts w:eastAsiaTheme="minorEastAsia"/>
                <w:lang w:eastAsia="zh-CN"/>
              </w:rPr>
            </w:pPr>
            <w:r w:rsidRPr="001141C9">
              <w:rPr>
                <w:rFonts w:eastAsiaTheme="minorEastAsia" w:hint="eastAsia"/>
                <w:lang w:eastAsia="zh-CN"/>
              </w:rPr>
              <w:t>0</w:t>
            </w:r>
          </w:p>
        </w:tc>
      </w:tr>
      <w:tr w:rsidR="002E5500" w:rsidRPr="001141C9" w14:paraId="0504B064" w14:textId="77777777" w:rsidTr="00C065C3">
        <w:trPr>
          <w:jc w:val="center"/>
        </w:trPr>
        <w:tc>
          <w:tcPr>
            <w:tcW w:w="2062" w:type="dxa"/>
            <w:tcBorders>
              <w:top w:val="nil"/>
              <w:left w:val="single" w:sz="4" w:space="0" w:color="auto"/>
              <w:bottom w:val="nil"/>
              <w:right w:val="single" w:sz="4" w:space="0" w:color="auto"/>
            </w:tcBorders>
            <w:vAlign w:val="center"/>
          </w:tcPr>
          <w:p w14:paraId="4F79290D" w14:textId="77777777" w:rsidR="002E5500" w:rsidRPr="001141C9" w:rsidRDefault="002E5500" w:rsidP="00C065C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628C8F0" w14:textId="77777777" w:rsidR="002E5500" w:rsidRPr="001141C9" w:rsidRDefault="002E5500" w:rsidP="00C065C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B18AA3"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72054D2"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rPr>
              <w:t>CA_n3B_BCS0</w:t>
            </w:r>
          </w:p>
        </w:tc>
        <w:tc>
          <w:tcPr>
            <w:tcW w:w="1496" w:type="dxa"/>
            <w:tcBorders>
              <w:top w:val="nil"/>
              <w:left w:val="single" w:sz="4" w:space="0" w:color="auto"/>
              <w:bottom w:val="nil"/>
              <w:right w:val="single" w:sz="4" w:space="0" w:color="auto"/>
            </w:tcBorders>
            <w:vAlign w:val="center"/>
          </w:tcPr>
          <w:p w14:paraId="0E62F2AE" w14:textId="77777777" w:rsidR="002E5500" w:rsidRPr="001141C9" w:rsidRDefault="002E5500" w:rsidP="00C065C3">
            <w:pPr>
              <w:pStyle w:val="TAC"/>
              <w:keepNext w:val="0"/>
              <w:keepLines w:val="0"/>
              <w:rPr>
                <w:rFonts w:eastAsiaTheme="minorEastAsia"/>
                <w:lang w:eastAsia="zh-CN"/>
              </w:rPr>
            </w:pPr>
          </w:p>
        </w:tc>
      </w:tr>
      <w:tr w:rsidR="002E5500" w:rsidRPr="001141C9" w14:paraId="17F728C3"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1FEFA221" w14:textId="77777777" w:rsidR="002E5500" w:rsidRPr="001141C9" w:rsidRDefault="002E5500" w:rsidP="00C065C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72B8F80" w14:textId="77777777" w:rsidR="002E5500" w:rsidRPr="001141C9" w:rsidRDefault="002E5500" w:rsidP="00C065C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2CEE39"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FBC00E8"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1A7BBC65" w14:textId="77777777" w:rsidR="002E5500" w:rsidRPr="001141C9" w:rsidRDefault="002E5500" w:rsidP="00C065C3">
            <w:pPr>
              <w:pStyle w:val="TAC"/>
              <w:keepNext w:val="0"/>
              <w:keepLines w:val="0"/>
              <w:rPr>
                <w:rFonts w:eastAsiaTheme="minorEastAsia"/>
                <w:lang w:eastAsia="zh-CN"/>
              </w:rPr>
            </w:pPr>
          </w:p>
        </w:tc>
      </w:tr>
      <w:tr w:rsidR="002E5500" w:rsidRPr="001141C9" w14:paraId="257DAC3E"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7FE391E9"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CA_n1(2A)-n3(2A)-n7A</w:t>
            </w:r>
          </w:p>
        </w:tc>
        <w:tc>
          <w:tcPr>
            <w:tcW w:w="1716" w:type="dxa"/>
            <w:tcBorders>
              <w:top w:val="single" w:sz="4" w:space="0" w:color="auto"/>
              <w:left w:val="single" w:sz="4" w:space="0" w:color="auto"/>
              <w:bottom w:val="nil"/>
              <w:right w:val="single" w:sz="4" w:space="0" w:color="auto"/>
            </w:tcBorders>
            <w:vAlign w:val="center"/>
          </w:tcPr>
          <w:p w14:paraId="58618603" w14:textId="77777777" w:rsidR="002E5500" w:rsidRPr="001141C9" w:rsidRDefault="002E5500" w:rsidP="00C065C3">
            <w:pPr>
              <w:pStyle w:val="TAC"/>
              <w:keepNext w:val="0"/>
              <w:keepLines w:val="0"/>
              <w:rPr>
                <w:rFonts w:eastAsiaTheme="minorEastAsia"/>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05F105C"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A036925"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rPr>
              <w:t>CA_n1(2A)_BCS0</w:t>
            </w:r>
          </w:p>
        </w:tc>
        <w:tc>
          <w:tcPr>
            <w:tcW w:w="1496" w:type="dxa"/>
            <w:tcBorders>
              <w:top w:val="single" w:sz="4" w:space="0" w:color="auto"/>
              <w:left w:val="single" w:sz="4" w:space="0" w:color="auto"/>
              <w:bottom w:val="nil"/>
              <w:right w:val="single" w:sz="4" w:space="0" w:color="auto"/>
            </w:tcBorders>
            <w:vAlign w:val="center"/>
          </w:tcPr>
          <w:p w14:paraId="7FE59478" w14:textId="77777777" w:rsidR="002E5500" w:rsidRPr="001141C9" w:rsidRDefault="002E5500" w:rsidP="00C065C3">
            <w:pPr>
              <w:pStyle w:val="TAC"/>
              <w:keepNext w:val="0"/>
              <w:keepLines w:val="0"/>
              <w:rPr>
                <w:rFonts w:eastAsiaTheme="minorEastAsia"/>
                <w:lang w:eastAsia="zh-CN"/>
              </w:rPr>
            </w:pPr>
            <w:r w:rsidRPr="001141C9">
              <w:rPr>
                <w:rFonts w:eastAsiaTheme="minorEastAsia" w:hint="eastAsia"/>
                <w:lang w:eastAsia="zh-CN"/>
              </w:rPr>
              <w:t>0</w:t>
            </w:r>
          </w:p>
        </w:tc>
      </w:tr>
      <w:tr w:rsidR="002E5500" w:rsidRPr="001141C9" w14:paraId="39C49ADB" w14:textId="77777777" w:rsidTr="00C065C3">
        <w:trPr>
          <w:jc w:val="center"/>
        </w:trPr>
        <w:tc>
          <w:tcPr>
            <w:tcW w:w="2062" w:type="dxa"/>
            <w:tcBorders>
              <w:top w:val="nil"/>
              <w:left w:val="single" w:sz="4" w:space="0" w:color="auto"/>
              <w:bottom w:val="nil"/>
              <w:right w:val="single" w:sz="4" w:space="0" w:color="auto"/>
            </w:tcBorders>
            <w:vAlign w:val="center"/>
          </w:tcPr>
          <w:p w14:paraId="61458889" w14:textId="77777777" w:rsidR="002E5500" w:rsidRPr="001141C9" w:rsidRDefault="002E5500" w:rsidP="00C065C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393CA95" w14:textId="77777777" w:rsidR="002E5500" w:rsidRPr="001141C9" w:rsidRDefault="002E5500" w:rsidP="00C065C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CF95AA"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1AD64F1"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rPr>
              <w:t>CA_n3(2A)_BCS1</w:t>
            </w:r>
          </w:p>
        </w:tc>
        <w:tc>
          <w:tcPr>
            <w:tcW w:w="1496" w:type="dxa"/>
            <w:tcBorders>
              <w:top w:val="nil"/>
              <w:left w:val="single" w:sz="4" w:space="0" w:color="auto"/>
              <w:bottom w:val="nil"/>
              <w:right w:val="single" w:sz="4" w:space="0" w:color="auto"/>
            </w:tcBorders>
            <w:vAlign w:val="center"/>
          </w:tcPr>
          <w:p w14:paraId="44061E48" w14:textId="77777777" w:rsidR="002E5500" w:rsidRPr="001141C9" w:rsidRDefault="002E5500" w:rsidP="00C065C3">
            <w:pPr>
              <w:pStyle w:val="TAC"/>
              <w:keepNext w:val="0"/>
              <w:keepLines w:val="0"/>
              <w:rPr>
                <w:rFonts w:eastAsiaTheme="minorEastAsia"/>
                <w:lang w:eastAsia="zh-CN"/>
              </w:rPr>
            </w:pPr>
          </w:p>
        </w:tc>
      </w:tr>
      <w:tr w:rsidR="002E5500" w:rsidRPr="001141C9" w14:paraId="12DB94E7"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46759036" w14:textId="77777777" w:rsidR="002E5500" w:rsidRPr="001141C9" w:rsidRDefault="002E5500" w:rsidP="00C065C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72A3A7D" w14:textId="77777777" w:rsidR="002E5500" w:rsidRPr="001141C9" w:rsidRDefault="002E5500" w:rsidP="00C065C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12A335"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80BDAE7"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59D9C807" w14:textId="77777777" w:rsidR="002E5500" w:rsidRPr="001141C9" w:rsidRDefault="002E5500" w:rsidP="00C065C3">
            <w:pPr>
              <w:pStyle w:val="TAC"/>
              <w:keepNext w:val="0"/>
              <w:keepLines w:val="0"/>
              <w:rPr>
                <w:rFonts w:eastAsiaTheme="minorEastAsia"/>
                <w:lang w:eastAsia="zh-CN"/>
              </w:rPr>
            </w:pPr>
          </w:p>
        </w:tc>
      </w:tr>
      <w:tr w:rsidR="002E5500" w:rsidRPr="001141C9" w14:paraId="294587E4" w14:textId="77777777" w:rsidTr="00C065C3">
        <w:trPr>
          <w:jc w:val="center"/>
        </w:trPr>
        <w:tc>
          <w:tcPr>
            <w:tcW w:w="2062" w:type="dxa"/>
            <w:tcBorders>
              <w:top w:val="single" w:sz="4" w:space="0" w:color="auto"/>
              <w:left w:val="single" w:sz="4" w:space="0" w:color="auto"/>
              <w:bottom w:val="nil"/>
              <w:right w:val="single" w:sz="4" w:space="0" w:color="auto"/>
            </w:tcBorders>
          </w:tcPr>
          <w:p w14:paraId="0CEC2C07"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CA_n1A-n3B-n7B</w:t>
            </w:r>
          </w:p>
        </w:tc>
        <w:tc>
          <w:tcPr>
            <w:tcW w:w="1716" w:type="dxa"/>
            <w:tcBorders>
              <w:top w:val="single" w:sz="4" w:space="0" w:color="auto"/>
              <w:left w:val="single" w:sz="4" w:space="0" w:color="auto"/>
              <w:bottom w:val="nil"/>
              <w:right w:val="single" w:sz="4" w:space="0" w:color="auto"/>
            </w:tcBorders>
            <w:vAlign w:val="center"/>
          </w:tcPr>
          <w:p w14:paraId="5B61AE4E"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CA_n1A-n3A</w:t>
            </w:r>
          </w:p>
          <w:p w14:paraId="4D68D528"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CA_n1A-n7A</w:t>
            </w:r>
          </w:p>
          <w:p w14:paraId="49C62BCF"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CA_n3A-n7A</w:t>
            </w:r>
          </w:p>
          <w:p w14:paraId="528B7A97"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4BEADD41"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C36DDC2"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2FE61878"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0</w:t>
            </w:r>
          </w:p>
        </w:tc>
      </w:tr>
      <w:tr w:rsidR="002E5500" w:rsidRPr="001141C9" w14:paraId="147FCCDD" w14:textId="77777777" w:rsidTr="00C065C3">
        <w:trPr>
          <w:jc w:val="center"/>
        </w:trPr>
        <w:tc>
          <w:tcPr>
            <w:tcW w:w="2062" w:type="dxa"/>
            <w:tcBorders>
              <w:top w:val="nil"/>
              <w:left w:val="single" w:sz="4" w:space="0" w:color="auto"/>
              <w:bottom w:val="nil"/>
              <w:right w:val="single" w:sz="4" w:space="0" w:color="auto"/>
            </w:tcBorders>
            <w:vAlign w:val="center"/>
          </w:tcPr>
          <w:p w14:paraId="6B7AF690" w14:textId="77777777" w:rsidR="002E5500" w:rsidRPr="001141C9" w:rsidRDefault="002E5500" w:rsidP="00C065C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751F01D" w14:textId="77777777" w:rsidR="002E5500" w:rsidRPr="001141C9" w:rsidRDefault="002E5500" w:rsidP="00C065C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7587D6"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0E90DE3"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rPr>
              <w:t>CA_n3B_BCS0</w:t>
            </w:r>
          </w:p>
        </w:tc>
        <w:tc>
          <w:tcPr>
            <w:tcW w:w="1496" w:type="dxa"/>
            <w:tcBorders>
              <w:top w:val="nil"/>
              <w:left w:val="single" w:sz="4" w:space="0" w:color="auto"/>
              <w:bottom w:val="nil"/>
              <w:right w:val="single" w:sz="4" w:space="0" w:color="auto"/>
            </w:tcBorders>
            <w:vAlign w:val="center"/>
          </w:tcPr>
          <w:p w14:paraId="77C67B94" w14:textId="77777777" w:rsidR="002E5500" w:rsidRPr="001141C9" w:rsidRDefault="002E5500" w:rsidP="00C065C3">
            <w:pPr>
              <w:pStyle w:val="TAC"/>
              <w:keepNext w:val="0"/>
              <w:keepLines w:val="0"/>
              <w:rPr>
                <w:rFonts w:eastAsiaTheme="minorEastAsia"/>
                <w:lang w:eastAsia="zh-CN"/>
              </w:rPr>
            </w:pPr>
          </w:p>
        </w:tc>
      </w:tr>
      <w:tr w:rsidR="002E5500" w:rsidRPr="001141C9" w14:paraId="0C8A2526" w14:textId="77777777" w:rsidTr="00C065C3">
        <w:trPr>
          <w:jc w:val="center"/>
        </w:trPr>
        <w:tc>
          <w:tcPr>
            <w:tcW w:w="2062" w:type="dxa"/>
            <w:tcBorders>
              <w:top w:val="nil"/>
              <w:left w:val="single" w:sz="4" w:space="0" w:color="auto"/>
              <w:bottom w:val="nil"/>
              <w:right w:val="single" w:sz="4" w:space="0" w:color="auto"/>
            </w:tcBorders>
            <w:vAlign w:val="center"/>
          </w:tcPr>
          <w:p w14:paraId="05E2E393" w14:textId="77777777" w:rsidR="002E5500" w:rsidRPr="001141C9" w:rsidRDefault="002E5500" w:rsidP="00C065C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C413519" w14:textId="77777777" w:rsidR="002E5500" w:rsidRPr="001141C9" w:rsidRDefault="002E5500" w:rsidP="00C065C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9EF0DA"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88A9CE9"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rPr>
              <w:t>CA_n7B_BCS0</w:t>
            </w:r>
          </w:p>
        </w:tc>
        <w:tc>
          <w:tcPr>
            <w:tcW w:w="1496" w:type="dxa"/>
            <w:tcBorders>
              <w:top w:val="nil"/>
              <w:left w:val="single" w:sz="4" w:space="0" w:color="auto"/>
              <w:bottom w:val="single" w:sz="4" w:space="0" w:color="auto"/>
              <w:right w:val="single" w:sz="4" w:space="0" w:color="auto"/>
            </w:tcBorders>
            <w:vAlign w:val="center"/>
          </w:tcPr>
          <w:p w14:paraId="18B25596" w14:textId="77777777" w:rsidR="002E5500" w:rsidRPr="001141C9" w:rsidRDefault="002E5500" w:rsidP="00C065C3">
            <w:pPr>
              <w:pStyle w:val="TAC"/>
              <w:keepNext w:val="0"/>
              <w:keepLines w:val="0"/>
              <w:rPr>
                <w:rFonts w:eastAsiaTheme="minorEastAsia"/>
                <w:lang w:eastAsia="zh-CN"/>
              </w:rPr>
            </w:pPr>
          </w:p>
        </w:tc>
      </w:tr>
      <w:tr w:rsidR="002E5500" w:rsidRPr="001141C9" w14:paraId="484E2C2F" w14:textId="77777777" w:rsidTr="00C065C3">
        <w:trPr>
          <w:jc w:val="center"/>
        </w:trPr>
        <w:tc>
          <w:tcPr>
            <w:tcW w:w="2062" w:type="dxa"/>
            <w:tcBorders>
              <w:top w:val="nil"/>
              <w:left w:val="single" w:sz="4" w:space="0" w:color="auto"/>
              <w:bottom w:val="nil"/>
              <w:right w:val="single" w:sz="4" w:space="0" w:color="auto"/>
            </w:tcBorders>
            <w:vAlign w:val="center"/>
          </w:tcPr>
          <w:p w14:paraId="2ABFEB7D" w14:textId="77777777" w:rsidR="002E5500" w:rsidRPr="001141C9" w:rsidRDefault="002E5500" w:rsidP="00C065C3">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1FB9D53B" w14:textId="77777777" w:rsidR="002E5500" w:rsidRPr="001141C9" w:rsidRDefault="002E5500" w:rsidP="00C065C3">
            <w:pPr>
              <w:pStyle w:val="TAC"/>
              <w:keepNext w:val="0"/>
              <w:keepLines w:val="0"/>
              <w:rPr>
                <w:rFonts w:eastAsiaTheme="minorEastAsia"/>
                <w:lang w:eastAsia="zh-CN"/>
              </w:rPr>
            </w:pPr>
            <w:r>
              <w:rPr>
                <w:rFonts w:eastAsiaTheme="minorEastAsia" w:cs="Arial"/>
                <w:szCs w:val="18"/>
                <w:lang w:val="es-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37360277" w14:textId="77777777" w:rsidR="002E5500" w:rsidRPr="001141C9" w:rsidRDefault="002E5500" w:rsidP="00C065C3">
            <w:pPr>
              <w:pStyle w:val="TAC"/>
              <w:keepNext w:val="0"/>
              <w:keepLines w:val="0"/>
              <w:rPr>
                <w:rFonts w:eastAsiaTheme="minorEastAsia"/>
                <w:lang w:eastAsia="zh-CN"/>
              </w:rPr>
            </w:pPr>
            <w:r w:rsidRPr="001C7E11">
              <w:rPr>
                <w:rFonts w:eastAsiaTheme="minorEastAsia"/>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E095464" w14:textId="77777777" w:rsidR="002E5500" w:rsidRPr="001141C9" w:rsidRDefault="002E5500" w:rsidP="00C065C3">
            <w:pPr>
              <w:pStyle w:val="TAC"/>
              <w:keepNext w:val="0"/>
              <w:keepLines w:val="0"/>
              <w:rPr>
                <w:rFonts w:eastAsiaTheme="minorEastAsia"/>
                <w:lang w:eastAsia="zh-CN"/>
              </w:rPr>
            </w:pPr>
            <w:r w:rsidRPr="00311D5D">
              <w:rPr>
                <w:rFonts w:eastAsiaTheme="minorEastAsia" w:cs="Arial"/>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36F74CE8" w14:textId="77777777" w:rsidR="002E5500" w:rsidRPr="001141C9" w:rsidRDefault="002E5500" w:rsidP="00C065C3">
            <w:pPr>
              <w:pStyle w:val="TAC"/>
              <w:keepNext w:val="0"/>
              <w:keepLines w:val="0"/>
              <w:rPr>
                <w:rFonts w:eastAsiaTheme="minorEastAsia"/>
                <w:lang w:eastAsia="zh-CN"/>
              </w:rPr>
            </w:pPr>
            <w:r>
              <w:rPr>
                <w:rFonts w:eastAsiaTheme="minorEastAsia"/>
                <w:lang w:val="en-US" w:eastAsia="zh-CN"/>
              </w:rPr>
              <w:t>1</w:t>
            </w:r>
          </w:p>
        </w:tc>
      </w:tr>
      <w:tr w:rsidR="002E5500" w:rsidRPr="001141C9" w14:paraId="470398BF" w14:textId="77777777" w:rsidTr="00C065C3">
        <w:trPr>
          <w:jc w:val="center"/>
        </w:trPr>
        <w:tc>
          <w:tcPr>
            <w:tcW w:w="2062" w:type="dxa"/>
            <w:tcBorders>
              <w:top w:val="nil"/>
              <w:left w:val="single" w:sz="4" w:space="0" w:color="auto"/>
              <w:bottom w:val="nil"/>
              <w:right w:val="single" w:sz="4" w:space="0" w:color="auto"/>
            </w:tcBorders>
            <w:vAlign w:val="center"/>
          </w:tcPr>
          <w:p w14:paraId="7A01E0FC" w14:textId="77777777" w:rsidR="002E5500" w:rsidRPr="001141C9" w:rsidRDefault="002E5500" w:rsidP="00C065C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521228D" w14:textId="77777777" w:rsidR="002E5500" w:rsidRPr="001141C9" w:rsidRDefault="002E5500" w:rsidP="00C065C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375091" w14:textId="77777777" w:rsidR="002E5500" w:rsidRPr="001141C9" w:rsidRDefault="002E5500" w:rsidP="00C065C3">
            <w:pPr>
              <w:pStyle w:val="TAC"/>
              <w:keepNext w:val="0"/>
              <w:keepLines w:val="0"/>
              <w:rPr>
                <w:rFonts w:eastAsiaTheme="minorEastAsia"/>
                <w:lang w:eastAsia="zh-CN"/>
              </w:rPr>
            </w:pPr>
            <w:r w:rsidRPr="001C7E11">
              <w:rPr>
                <w:rFonts w:eastAsiaTheme="minorEastAsia"/>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C1AA03F" w14:textId="77777777" w:rsidR="002E5500" w:rsidRPr="001141C9" w:rsidRDefault="002E5500" w:rsidP="00C065C3">
            <w:pPr>
              <w:pStyle w:val="TAC"/>
              <w:keepNext w:val="0"/>
              <w:keepLines w:val="0"/>
              <w:rPr>
                <w:rFonts w:eastAsiaTheme="minorEastAsia"/>
                <w:lang w:eastAsia="zh-CN"/>
              </w:rPr>
            </w:pPr>
            <w:r w:rsidRPr="001C7E11">
              <w:rPr>
                <w:rFonts w:eastAsiaTheme="minorEastAsia"/>
                <w:lang w:val="en-US" w:eastAsia="zh-CN"/>
              </w:rPr>
              <w:t>CA_n3B_BCS</w:t>
            </w:r>
            <w:r>
              <w:rPr>
                <w:rFonts w:eastAsiaTheme="minorEastAsia"/>
                <w:lang w:val="en-US" w:eastAsia="zh-CN"/>
              </w:rPr>
              <w:t>1</w:t>
            </w:r>
          </w:p>
        </w:tc>
        <w:tc>
          <w:tcPr>
            <w:tcW w:w="1496" w:type="dxa"/>
            <w:tcBorders>
              <w:top w:val="nil"/>
              <w:left w:val="single" w:sz="4" w:space="0" w:color="auto"/>
              <w:bottom w:val="nil"/>
              <w:right w:val="single" w:sz="4" w:space="0" w:color="auto"/>
            </w:tcBorders>
            <w:vAlign w:val="center"/>
          </w:tcPr>
          <w:p w14:paraId="748254FE" w14:textId="77777777" w:rsidR="002E5500" w:rsidRPr="001141C9" w:rsidRDefault="002E5500" w:rsidP="00C065C3">
            <w:pPr>
              <w:pStyle w:val="TAC"/>
              <w:keepNext w:val="0"/>
              <w:keepLines w:val="0"/>
              <w:rPr>
                <w:rFonts w:eastAsiaTheme="minorEastAsia"/>
                <w:lang w:eastAsia="zh-CN"/>
              </w:rPr>
            </w:pPr>
          </w:p>
        </w:tc>
      </w:tr>
      <w:tr w:rsidR="002E5500" w:rsidRPr="001141C9" w14:paraId="3516DADB"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7007B69E" w14:textId="77777777" w:rsidR="002E5500" w:rsidRPr="001141C9" w:rsidRDefault="002E5500" w:rsidP="00C065C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2F5C66E" w14:textId="77777777" w:rsidR="002E5500" w:rsidRPr="001141C9" w:rsidRDefault="002E5500" w:rsidP="00C065C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CA4D8A" w14:textId="77777777" w:rsidR="002E5500" w:rsidRPr="001141C9" w:rsidRDefault="002E5500" w:rsidP="00C065C3">
            <w:pPr>
              <w:pStyle w:val="TAC"/>
              <w:keepNext w:val="0"/>
              <w:keepLines w:val="0"/>
              <w:rPr>
                <w:rFonts w:eastAsiaTheme="minorEastAsia"/>
                <w:lang w:eastAsia="zh-CN"/>
              </w:rPr>
            </w:pPr>
            <w:r w:rsidRPr="001C7E11">
              <w:rPr>
                <w:rFonts w:eastAsiaTheme="minorEastAsia"/>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10D9068" w14:textId="77777777" w:rsidR="002E5500" w:rsidRPr="001141C9" w:rsidRDefault="002E5500" w:rsidP="00C065C3">
            <w:pPr>
              <w:pStyle w:val="TAC"/>
              <w:keepNext w:val="0"/>
              <w:keepLines w:val="0"/>
              <w:rPr>
                <w:rFonts w:eastAsiaTheme="minorEastAsia"/>
                <w:lang w:eastAsia="zh-CN"/>
              </w:rPr>
            </w:pPr>
            <w:r w:rsidRPr="001C7E11">
              <w:rPr>
                <w:rFonts w:eastAsiaTheme="minorEastAsia"/>
                <w:lang w:val="en-US" w:eastAsia="zh-CN"/>
              </w:rPr>
              <w:t>CA_n7B_BCS0</w:t>
            </w:r>
          </w:p>
        </w:tc>
        <w:tc>
          <w:tcPr>
            <w:tcW w:w="1496" w:type="dxa"/>
            <w:tcBorders>
              <w:top w:val="nil"/>
              <w:left w:val="single" w:sz="4" w:space="0" w:color="auto"/>
              <w:bottom w:val="single" w:sz="4" w:space="0" w:color="auto"/>
              <w:right w:val="single" w:sz="4" w:space="0" w:color="auto"/>
            </w:tcBorders>
            <w:vAlign w:val="center"/>
          </w:tcPr>
          <w:p w14:paraId="4069C77D" w14:textId="77777777" w:rsidR="002E5500" w:rsidRPr="001141C9" w:rsidRDefault="002E5500" w:rsidP="00C065C3">
            <w:pPr>
              <w:pStyle w:val="TAC"/>
              <w:keepNext w:val="0"/>
              <w:keepLines w:val="0"/>
              <w:rPr>
                <w:rFonts w:eastAsiaTheme="minorEastAsia"/>
                <w:lang w:eastAsia="zh-CN"/>
              </w:rPr>
            </w:pPr>
          </w:p>
        </w:tc>
      </w:tr>
      <w:tr w:rsidR="002E5500" w:rsidRPr="001141C9" w14:paraId="7AC32B3A"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48D6D23C"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CA_n1</w:t>
            </w:r>
            <w:r w:rsidRPr="001141C9">
              <w:rPr>
                <w:rFonts w:eastAsiaTheme="minorEastAsia"/>
                <w:lang w:eastAsia="ja-JP"/>
              </w:rPr>
              <w:t>A-</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-n8A</w:t>
            </w:r>
          </w:p>
        </w:tc>
        <w:tc>
          <w:tcPr>
            <w:tcW w:w="1716" w:type="dxa"/>
            <w:tcBorders>
              <w:top w:val="single" w:sz="4" w:space="0" w:color="auto"/>
              <w:left w:val="single" w:sz="4" w:space="0" w:color="auto"/>
              <w:bottom w:val="nil"/>
              <w:right w:val="single" w:sz="4" w:space="0" w:color="auto"/>
            </w:tcBorders>
            <w:vAlign w:val="center"/>
          </w:tcPr>
          <w:p w14:paraId="744C16FE"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CA_n1A-n3A</w:t>
            </w:r>
          </w:p>
          <w:p w14:paraId="261B0E41"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CA_n1A-n8A</w:t>
            </w:r>
          </w:p>
          <w:p w14:paraId="76FE9061"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CA_n3A-n8A</w:t>
            </w:r>
          </w:p>
        </w:tc>
        <w:tc>
          <w:tcPr>
            <w:tcW w:w="772" w:type="dxa"/>
            <w:tcBorders>
              <w:top w:val="single" w:sz="4" w:space="0" w:color="auto"/>
              <w:left w:val="single" w:sz="4" w:space="0" w:color="auto"/>
              <w:bottom w:val="single" w:sz="4" w:space="0" w:color="auto"/>
              <w:right w:val="single" w:sz="4" w:space="0" w:color="auto"/>
            </w:tcBorders>
            <w:vAlign w:val="center"/>
          </w:tcPr>
          <w:p w14:paraId="1EF5BEFE"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4ACE360"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79BB032"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0</w:t>
            </w:r>
          </w:p>
        </w:tc>
      </w:tr>
      <w:tr w:rsidR="002E5500" w:rsidRPr="001141C9" w14:paraId="68CAA508" w14:textId="77777777" w:rsidTr="00C065C3">
        <w:trPr>
          <w:jc w:val="center"/>
        </w:trPr>
        <w:tc>
          <w:tcPr>
            <w:tcW w:w="2062" w:type="dxa"/>
            <w:tcBorders>
              <w:top w:val="nil"/>
              <w:left w:val="single" w:sz="4" w:space="0" w:color="auto"/>
              <w:bottom w:val="nil"/>
              <w:right w:val="single" w:sz="4" w:space="0" w:color="auto"/>
            </w:tcBorders>
            <w:vAlign w:val="center"/>
          </w:tcPr>
          <w:p w14:paraId="2C5E51B3" w14:textId="77777777" w:rsidR="002E5500" w:rsidRPr="001141C9" w:rsidRDefault="002E5500" w:rsidP="00C065C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970FCA5" w14:textId="77777777" w:rsidR="002E5500" w:rsidRPr="001141C9" w:rsidRDefault="002E5500" w:rsidP="00C065C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991DC2"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31770D3"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bidi="ar"/>
              </w:rPr>
              <w:t>5, 10, 15, 20, 25, 30</w:t>
            </w:r>
          </w:p>
        </w:tc>
        <w:tc>
          <w:tcPr>
            <w:tcW w:w="1496" w:type="dxa"/>
            <w:tcBorders>
              <w:top w:val="nil"/>
              <w:left w:val="single" w:sz="4" w:space="0" w:color="auto"/>
              <w:bottom w:val="nil"/>
              <w:right w:val="single" w:sz="4" w:space="0" w:color="auto"/>
            </w:tcBorders>
            <w:vAlign w:val="center"/>
          </w:tcPr>
          <w:p w14:paraId="054FFDDC" w14:textId="77777777" w:rsidR="002E5500" w:rsidRPr="001141C9" w:rsidRDefault="002E5500" w:rsidP="00C065C3">
            <w:pPr>
              <w:pStyle w:val="TAC"/>
              <w:keepNext w:val="0"/>
              <w:keepLines w:val="0"/>
              <w:rPr>
                <w:rFonts w:eastAsiaTheme="minorEastAsia"/>
                <w:lang w:eastAsia="zh-CN"/>
              </w:rPr>
            </w:pPr>
          </w:p>
        </w:tc>
      </w:tr>
      <w:tr w:rsidR="002E5500" w:rsidRPr="001141C9" w14:paraId="1D2B0880" w14:textId="77777777" w:rsidTr="00C065C3">
        <w:trPr>
          <w:jc w:val="center"/>
        </w:trPr>
        <w:tc>
          <w:tcPr>
            <w:tcW w:w="2062" w:type="dxa"/>
            <w:tcBorders>
              <w:top w:val="nil"/>
              <w:left w:val="single" w:sz="4" w:space="0" w:color="auto"/>
              <w:bottom w:val="nil"/>
              <w:right w:val="single" w:sz="4" w:space="0" w:color="auto"/>
            </w:tcBorders>
            <w:vAlign w:val="center"/>
          </w:tcPr>
          <w:p w14:paraId="412A0204" w14:textId="77777777" w:rsidR="002E5500" w:rsidRPr="001141C9" w:rsidRDefault="002E5500" w:rsidP="00C065C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39C32B1" w14:textId="77777777" w:rsidR="002E5500" w:rsidRPr="001141C9" w:rsidRDefault="002E5500" w:rsidP="00C065C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515E9C"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EA743E4"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31E444AA" w14:textId="77777777" w:rsidR="002E5500" w:rsidRPr="001141C9" w:rsidRDefault="002E5500" w:rsidP="00C065C3">
            <w:pPr>
              <w:pStyle w:val="TAC"/>
              <w:keepNext w:val="0"/>
              <w:keepLines w:val="0"/>
              <w:rPr>
                <w:rFonts w:eastAsiaTheme="minorEastAsia"/>
                <w:lang w:eastAsia="zh-CN"/>
              </w:rPr>
            </w:pPr>
          </w:p>
        </w:tc>
      </w:tr>
      <w:tr w:rsidR="002E5500" w:rsidRPr="001141C9" w14:paraId="1EA9180B" w14:textId="77777777" w:rsidTr="00C065C3">
        <w:trPr>
          <w:jc w:val="center"/>
        </w:trPr>
        <w:tc>
          <w:tcPr>
            <w:tcW w:w="2062" w:type="dxa"/>
            <w:tcBorders>
              <w:top w:val="nil"/>
              <w:left w:val="single" w:sz="4" w:space="0" w:color="auto"/>
              <w:bottom w:val="nil"/>
              <w:right w:val="single" w:sz="4" w:space="0" w:color="auto"/>
            </w:tcBorders>
            <w:vAlign w:val="center"/>
          </w:tcPr>
          <w:p w14:paraId="16F1C8B4" w14:textId="77777777" w:rsidR="002E5500" w:rsidRPr="001141C9" w:rsidRDefault="002E5500" w:rsidP="00C065C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4AD6FB1" w14:textId="77777777" w:rsidR="002E5500" w:rsidRPr="001141C9" w:rsidRDefault="002E5500" w:rsidP="00C065C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A2AC06" w14:textId="77777777" w:rsidR="002E5500" w:rsidRPr="001141C9" w:rsidRDefault="002E5500" w:rsidP="00C065C3">
            <w:pPr>
              <w:pStyle w:val="TAC"/>
              <w:keepNext w:val="0"/>
              <w:keepLines w:val="0"/>
              <w:rPr>
                <w:rFonts w:eastAsiaTheme="minorEastAsia"/>
                <w:lang w:eastAsia="zh-CN"/>
              </w:rPr>
            </w:pPr>
            <w:r w:rsidRPr="001C7E11">
              <w:rPr>
                <w:rFonts w:eastAsiaTheme="minorEastAsia"/>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7AE2A0A" w14:textId="77777777" w:rsidR="002E5500" w:rsidRPr="001141C9" w:rsidRDefault="002E5500" w:rsidP="00C065C3">
            <w:pPr>
              <w:pStyle w:val="TAC"/>
              <w:keepNext w:val="0"/>
              <w:keepLines w:val="0"/>
              <w:rPr>
                <w:rFonts w:eastAsiaTheme="minorEastAsia"/>
                <w:lang w:eastAsia="zh-CN" w:bidi="ar"/>
              </w:rPr>
            </w:pPr>
            <w:r>
              <w:rPr>
                <w:rFonts w:cs="Arial"/>
                <w:szCs w:val="18"/>
                <w:lang w:val="en-US" w:eastAsia="zh-CN"/>
              </w:rPr>
              <w:t>5, 10, 15, 20, 25, 30, 40, 45, 50</w:t>
            </w:r>
          </w:p>
        </w:tc>
        <w:tc>
          <w:tcPr>
            <w:tcW w:w="1496" w:type="dxa"/>
            <w:tcBorders>
              <w:top w:val="single" w:sz="4" w:space="0" w:color="auto"/>
              <w:left w:val="single" w:sz="4" w:space="0" w:color="auto"/>
              <w:bottom w:val="nil"/>
              <w:right w:val="single" w:sz="4" w:space="0" w:color="auto"/>
            </w:tcBorders>
            <w:vAlign w:val="center"/>
          </w:tcPr>
          <w:p w14:paraId="5F8F7C86" w14:textId="77777777" w:rsidR="002E5500" w:rsidRPr="001141C9" w:rsidRDefault="002E5500" w:rsidP="00C065C3">
            <w:pPr>
              <w:pStyle w:val="TAC"/>
              <w:keepNext w:val="0"/>
              <w:keepLines w:val="0"/>
              <w:rPr>
                <w:rFonts w:eastAsiaTheme="minorEastAsia"/>
                <w:lang w:eastAsia="zh-CN"/>
              </w:rPr>
            </w:pPr>
            <w:r>
              <w:rPr>
                <w:rFonts w:eastAsiaTheme="minorEastAsia"/>
                <w:lang w:val="en-US" w:eastAsia="zh-CN"/>
              </w:rPr>
              <w:t>1</w:t>
            </w:r>
          </w:p>
        </w:tc>
      </w:tr>
      <w:tr w:rsidR="002E5500" w:rsidRPr="001141C9" w14:paraId="06E84C18" w14:textId="77777777" w:rsidTr="00C065C3">
        <w:trPr>
          <w:jc w:val="center"/>
        </w:trPr>
        <w:tc>
          <w:tcPr>
            <w:tcW w:w="2062" w:type="dxa"/>
            <w:tcBorders>
              <w:top w:val="nil"/>
              <w:left w:val="single" w:sz="4" w:space="0" w:color="auto"/>
              <w:bottom w:val="nil"/>
              <w:right w:val="single" w:sz="4" w:space="0" w:color="auto"/>
            </w:tcBorders>
            <w:vAlign w:val="center"/>
          </w:tcPr>
          <w:p w14:paraId="580C1F08" w14:textId="77777777" w:rsidR="002E5500" w:rsidRPr="001141C9" w:rsidRDefault="002E5500" w:rsidP="00C065C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40F6938" w14:textId="77777777" w:rsidR="002E5500" w:rsidRPr="001141C9" w:rsidRDefault="002E5500" w:rsidP="00C065C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447817" w14:textId="77777777" w:rsidR="002E5500" w:rsidRPr="001141C9" w:rsidRDefault="002E5500" w:rsidP="00C065C3">
            <w:pPr>
              <w:pStyle w:val="TAC"/>
              <w:keepNext w:val="0"/>
              <w:keepLines w:val="0"/>
              <w:rPr>
                <w:rFonts w:eastAsiaTheme="minorEastAsia"/>
                <w:lang w:eastAsia="zh-CN"/>
              </w:rPr>
            </w:pPr>
            <w:r w:rsidRPr="001C7E11">
              <w:rPr>
                <w:rFonts w:eastAsiaTheme="minorEastAsia"/>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3BFCFAA" w14:textId="77777777" w:rsidR="002E5500" w:rsidRPr="003B2F48" w:rsidRDefault="002E5500" w:rsidP="00C065C3">
            <w:pPr>
              <w:pStyle w:val="TAC"/>
              <w:keepNext w:val="0"/>
              <w:keepLines w:val="0"/>
              <w:rPr>
                <w:rFonts w:eastAsiaTheme="minorEastAsia"/>
                <w:lang w:eastAsia="zh-CN" w:bidi="ar"/>
              </w:rPr>
            </w:pPr>
            <w:r w:rsidRPr="003B2F48">
              <w:rPr>
                <w:rFonts w:cs="Arial"/>
                <w:szCs w:val="18"/>
                <w:lang w:val="en-US" w:eastAsia="zh-CN" w:bidi="ar"/>
              </w:rPr>
              <w:t>5,</w:t>
            </w:r>
            <w:r>
              <w:rPr>
                <w:rFonts w:cs="Arial"/>
                <w:szCs w:val="18"/>
                <w:lang w:val="en-US" w:eastAsia="zh-CN" w:bidi="ar"/>
              </w:rPr>
              <w:t xml:space="preserve"> </w:t>
            </w:r>
            <w:r w:rsidRPr="003B2F48">
              <w:rPr>
                <w:rFonts w:cs="Arial"/>
                <w:szCs w:val="18"/>
                <w:lang w:val="en-US" w:eastAsia="zh-CN" w:bidi="ar"/>
              </w:rPr>
              <w:t>10,</w:t>
            </w:r>
            <w:r>
              <w:rPr>
                <w:rFonts w:cs="Arial"/>
                <w:szCs w:val="18"/>
                <w:lang w:val="en-US" w:eastAsia="zh-CN" w:bidi="ar"/>
              </w:rPr>
              <w:t xml:space="preserve"> </w:t>
            </w:r>
            <w:r w:rsidRPr="003B2F48">
              <w:rPr>
                <w:rFonts w:cs="Arial"/>
                <w:szCs w:val="18"/>
                <w:lang w:val="en-US" w:eastAsia="zh-CN" w:bidi="ar"/>
              </w:rPr>
              <w:t>15,</w:t>
            </w:r>
            <w:r>
              <w:rPr>
                <w:rFonts w:cs="Arial"/>
                <w:szCs w:val="18"/>
                <w:lang w:val="en-US" w:eastAsia="zh-CN" w:bidi="ar"/>
              </w:rPr>
              <w:t xml:space="preserve"> </w:t>
            </w:r>
            <w:r w:rsidRPr="003B2F48">
              <w:rPr>
                <w:rFonts w:cs="Arial"/>
                <w:szCs w:val="18"/>
                <w:lang w:val="en-US" w:eastAsia="zh-CN" w:bidi="ar"/>
              </w:rPr>
              <w:t>20,</w:t>
            </w:r>
            <w:r>
              <w:rPr>
                <w:rFonts w:cs="Arial"/>
                <w:szCs w:val="18"/>
                <w:lang w:val="en-US" w:eastAsia="zh-CN" w:bidi="ar"/>
              </w:rPr>
              <w:t xml:space="preserve"> </w:t>
            </w:r>
            <w:r w:rsidRPr="003B2F48">
              <w:rPr>
                <w:rFonts w:cs="Arial"/>
                <w:szCs w:val="18"/>
                <w:lang w:val="en-US" w:eastAsia="zh-CN" w:bidi="ar"/>
              </w:rPr>
              <w:t>25,</w:t>
            </w:r>
            <w:r>
              <w:rPr>
                <w:rFonts w:cs="Arial"/>
                <w:szCs w:val="18"/>
                <w:lang w:val="en-US" w:eastAsia="zh-CN" w:bidi="ar"/>
              </w:rPr>
              <w:t xml:space="preserve"> </w:t>
            </w:r>
            <w:r w:rsidRPr="003B2F48">
              <w:rPr>
                <w:rFonts w:cs="Arial"/>
                <w:szCs w:val="18"/>
                <w:lang w:val="en-US" w:eastAsia="zh-CN" w:bidi="ar"/>
              </w:rPr>
              <w:t>30,</w:t>
            </w:r>
            <w:r>
              <w:rPr>
                <w:rFonts w:cs="Arial"/>
                <w:szCs w:val="18"/>
                <w:lang w:val="en-US" w:eastAsia="zh-CN" w:bidi="ar"/>
              </w:rPr>
              <w:t xml:space="preserve"> </w:t>
            </w:r>
            <w:r w:rsidRPr="003B2F48">
              <w:rPr>
                <w:rFonts w:cs="Arial"/>
                <w:szCs w:val="18"/>
                <w:lang w:val="en-US" w:eastAsia="zh-CN" w:bidi="ar"/>
              </w:rPr>
              <w:t>35,</w:t>
            </w:r>
            <w:r>
              <w:rPr>
                <w:rFonts w:cs="Arial"/>
                <w:szCs w:val="18"/>
                <w:lang w:val="en-US" w:eastAsia="zh-CN" w:bidi="ar"/>
              </w:rPr>
              <w:t xml:space="preserve"> </w:t>
            </w:r>
            <w:r w:rsidRPr="003B2F48">
              <w:rPr>
                <w:rFonts w:cs="Arial"/>
                <w:szCs w:val="18"/>
                <w:lang w:val="en-US" w:eastAsia="zh-CN" w:bidi="ar"/>
              </w:rPr>
              <w:t>40,</w:t>
            </w:r>
            <w:r>
              <w:rPr>
                <w:rFonts w:cs="Arial"/>
                <w:szCs w:val="18"/>
                <w:lang w:val="en-US" w:eastAsia="zh-CN" w:bidi="ar"/>
              </w:rPr>
              <w:t xml:space="preserve"> </w:t>
            </w:r>
            <w:r w:rsidRPr="003B2F48">
              <w:rPr>
                <w:rFonts w:cs="Arial"/>
                <w:szCs w:val="18"/>
                <w:lang w:val="en-US" w:eastAsia="zh-CN" w:bidi="ar"/>
              </w:rPr>
              <w:t>45,</w:t>
            </w:r>
            <w:r>
              <w:rPr>
                <w:rFonts w:cs="Arial"/>
                <w:szCs w:val="18"/>
                <w:lang w:val="en-US" w:eastAsia="zh-CN" w:bidi="ar"/>
              </w:rPr>
              <w:t xml:space="preserve"> </w:t>
            </w:r>
            <w:r w:rsidRPr="003B2F48">
              <w:rPr>
                <w:rFonts w:cs="Arial"/>
                <w:szCs w:val="18"/>
                <w:lang w:val="en-US" w:eastAsia="zh-CN" w:bidi="ar"/>
              </w:rPr>
              <w:t>50</w:t>
            </w:r>
          </w:p>
        </w:tc>
        <w:tc>
          <w:tcPr>
            <w:tcW w:w="1496" w:type="dxa"/>
            <w:tcBorders>
              <w:top w:val="nil"/>
              <w:left w:val="single" w:sz="4" w:space="0" w:color="auto"/>
              <w:bottom w:val="nil"/>
              <w:right w:val="single" w:sz="4" w:space="0" w:color="auto"/>
            </w:tcBorders>
            <w:vAlign w:val="center"/>
          </w:tcPr>
          <w:p w14:paraId="508E8745" w14:textId="77777777" w:rsidR="002E5500" w:rsidRPr="001141C9" w:rsidRDefault="002E5500" w:rsidP="00C065C3">
            <w:pPr>
              <w:pStyle w:val="TAC"/>
              <w:keepNext w:val="0"/>
              <w:keepLines w:val="0"/>
              <w:rPr>
                <w:rFonts w:eastAsiaTheme="minorEastAsia"/>
                <w:lang w:eastAsia="zh-CN"/>
              </w:rPr>
            </w:pPr>
          </w:p>
        </w:tc>
      </w:tr>
      <w:tr w:rsidR="002E5500" w:rsidRPr="001141C9" w14:paraId="623A6335"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18BBE905" w14:textId="77777777" w:rsidR="002E5500" w:rsidRPr="001141C9" w:rsidRDefault="002E5500" w:rsidP="00C065C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BE73669" w14:textId="77777777" w:rsidR="002E5500" w:rsidRPr="001141C9" w:rsidRDefault="002E5500" w:rsidP="00C065C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1F52ED" w14:textId="77777777" w:rsidR="002E5500" w:rsidRPr="001141C9" w:rsidRDefault="002E5500" w:rsidP="00C065C3">
            <w:pPr>
              <w:pStyle w:val="TAC"/>
              <w:keepNext w:val="0"/>
              <w:keepLines w:val="0"/>
              <w:rPr>
                <w:rFonts w:eastAsiaTheme="minorEastAsia"/>
                <w:lang w:eastAsia="zh-CN"/>
              </w:rPr>
            </w:pPr>
            <w:r w:rsidRPr="001C7E11">
              <w:rPr>
                <w:rFonts w:eastAsiaTheme="minorEastAsia"/>
                <w:lang w:val="en-US" w:eastAsia="zh-CN"/>
              </w:rPr>
              <w:t>n</w:t>
            </w:r>
            <w:r>
              <w:rPr>
                <w:rFonts w:eastAsiaTheme="minorEastAsia"/>
                <w:lang w:val="en-US" w:eastAsia="zh-CN"/>
              </w:rPr>
              <w:t>8</w:t>
            </w:r>
          </w:p>
        </w:tc>
        <w:tc>
          <w:tcPr>
            <w:tcW w:w="3117" w:type="dxa"/>
            <w:tcBorders>
              <w:top w:val="single" w:sz="4" w:space="0" w:color="auto"/>
              <w:left w:val="single" w:sz="4" w:space="0" w:color="auto"/>
              <w:bottom w:val="single" w:sz="4" w:space="0" w:color="auto"/>
              <w:right w:val="single" w:sz="4" w:space="0" w:color="auto"/>
            </w:tcBorders>
            <w:vAlign w:val="center"/>
          </w:tcPr>
          <w:p w14:paraId="7CBD46CE" w14:textId="77777777" w:rsidR="002E5500" w:rsidRPr="001141C9" w:rsidRDefault="002E5500" w:rsidP="00C065C3">
            <w:pPr>
              <w:pStyle w:val="TAC"/>
              <w:keepNext w:val="0"/>
              <w:keepLines w:val="0"/>
              <w:rPr>
                <w:rFonts w:eastAsiaTheme="minorEastAsia"/>
                <w:lang w:eastAsia="zh-CN" w:bidi="ar"/>
              </w:rPr>
            </w:pPr>
            <w:r>
              <w:rPr>
                <w:rFonts w:cs="Arial"/>
                <w:szCs w:val="18"/>
                <w:lang w:val="en-US" w:eastAsia="zh-CN"/>
              </w:rPr>
              <w:t>5, 10, 15, 20</w:t>
            </w:r>
          </w:p>
        </w:tc>
        <w:tc>
          <w:tcPr>
            <w:tcW w:w="1496" w:type="dxa"/>
            <w:tcBorders>
              <w:top w:val="nil"/>
              <w:left w:val="single" w:sz="4" w:space="0" w:color="auto"/>
              <w:bottom w:val="single" w:sz="4" w:space="0" w:color="auto"/>
              <w:right w:val="single" w:sz="4" w:space="0" w:color="auto"/>
            </w:tcBorders>
            <w:vAlign w:val="center"/>
          </w:tcPr>
          <w:p w14:paraId="04523EA8" w14:textId="77777777" w:rsidR="002E5500" w:rsidRPr="001141C9" w:rsidRDefault="002E5500" w:rsidP="00C065C3">
            <w:pPr>
              <w:pStyle w:val="TAC"/>
              <w:keepNext w:val="0"/>
              <w:keepLines w:val="0"/>
              <w:rPr>
                <w:rFonts w:eastAsiaTheme="minorEastAsia"/>
                <w:lang w:eastAsia="zh-CN"/>
              </w:rPr>
            </w:pPr>
          </w:p>
        </w:tc>
      </w:tr>
      <w:tr w:rsidR="002E5500" w:rsidRPr="001141C9" w14:paraId="632A19DF"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74FCE096" w14:textId="77777777" w:rsidR="002E5500" w:rsidRPr="001141C9" w:rsidRDefault="002E5500" w:rsidP="00C065C3">
            <w:pPr>
              <w:pStyle w:val="TAC"/>
              <w:keepLines w:val="0"/>
              <w:rPr>
                <w:rFonts w:eastAsiaTheme="minorEastAsia"/>
                <w:lang w:eastAsia="zh-CN"/>
              </w:rPr>
            </w:pPr>
            <w:r w:rsidRPr="001141C9">
              <w:rPr>
                <w:rFonts w:eastAsiaTheme="minorEastAsia"/>
                <w:lang w:eastAsia="zh-CN"/>
              </w:rPr>
              <w:t>CA_n1A-n3(2A)-n8A</w:t>
            </w:r>
          </w:p>
        </w:tc>
        <w:tc>
          <w:tcPr>
            <w:tcW w:w="1716" w:type="dxa"/>
            <w:tcBorders>
              <w:top w:val="single" w:sz="4" w:space="0" w:color="auto"/>
              <w:left w:val="single" w:sz="4" w:space="0" w:color="auto"/>
              <w:bottom w:val="nil"/>
              <w:right w:val="single" w:sz="4" w:space="0" w:color="auto"/>
            </w:tcBorders>
            <w:vAlign w:val="center"/>
          </w:tcPr>
          <w:p w14:paraId="2440CFC2" w14:textId="77777777" w:rsidR="002E5500" w:rsidRPr="001141C9" w:rsidRDefault="002E5500" w:rsidP="00C065C3">
            <w:pPr>
              <w:pStyle w:val="TAC"/>
              <w:keepLines w:val="0"/>
              <w:rPr>
                <w:rFonts w:eastAsiaTheme="minorEastAsia"/>
                <w:lang w:eastAsia="zh-CN"/>
              </w:rPr>
            </w:pPr>
            <w:r w:rsidRPr="001141C9">
              <w:rPr>
                <w:rFonts w:eastAsiaTheme="minorEastAsia"/>
                <w:lang w:eastAsia="zh-CN"/>
              </w:rPr>
              <w:t>CA_n1A-n3A</w:t>
            </w:r>
          </w:p>
          <w:p w14:paraId="656F034A" w14:textId="77777777" w:rsidR="002E5500" w:rsidRPr="001141C9" w:rsidRDefault="002E5500" w:rsidP="00C065C3">
            <w:pPr>
              <w:pStyle w:val="TAC"/>
              <w:keepLines w:val="0"/>
              <w:rPr>
                <w:rFonts w:eastAsiaTheme="minorEastAsia"/>
                <w:lang w:eastAsia="zh-CN"/>
              </w:rPr>
            </w:pPr>
            <w:r w:rsidRPr="001141C9">
              <w:rPr>
                <w:rFonts w:eastAsiaTheme="minorEastAsia"/>
                <w:lang w:eastAsia="zh-CN"/>
              </w:rPr>
              <w:t>CA_n1A-n8A</w:t>
            </w:r>
          </w:p>
          <w:p w14:paraId="6EDE2877" w14:textId="77777777" w:rsidR="002E5500" w:rsidRPr="001141C9" w:rsidRDefault="002E5500" w:rsidP="00C065C3">
            <w:pPr>
              <w:pStyle w:val="TAC"/>
              <w:keepLines w:val="0"/>
              <w:rPr>
                <w:rFonts w:eastAsiaTheme="minorEastAsia"/>
                <w:lang w:eastAsia="zh-CN"/>
              </w:rPr>
            </w:pPr>
            <w:r w:rsidRPr="001141C9">
              <w:rPr>
                <w:rFonts w:eastAsiaTheme="minorEastAsia"/>
                <w:lang w:eastAsia="zh-CN"/>
              </w:rPr>
              <w:t>CA_n3A-n8A</w:t>
            </w:r>
          </w:p>
        </w:tc>
        <w:tc>
          <w:tcPr>
            <w:tcW w:w="772" w:type="dxa"/>
            <w:tcBorders>
              <w:top w:val="single" w:sz="4" w:space="0" w:color="auto"/>
              <w:left w:val="single" w:sz="4" w:space="0" w:color="auto"/>
              <w:bottom w:val="single" w:sz="4" w:space="0" w:color="auto"/>
              <w:right w:val="single" w:sz="4" w:space="0" w:color="auto"/>
            </w:tcBorders>
            <w:vAlign w:val="center"/>
          </w:tcPr>
          <w:p w14:paraId="5BC33D5D" w14:textId="77777777" w:rsidR="002E5500" w:rsidRPr="001141C9" w:rsidRDefault="002E5500" w:rsidP="00C065C3">
            <w:pPr>
              <w:pStyle w:val="TAC"/>
              <w:keepLines w:val="0"/>
              <w:rPr>
                <w:rFonts w:eastAsiaTheme="minorEastAsia"/>
                <w:lang w:eastAsia="zh-CN"/>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C15F46C" w14:textId="77777777" w:rsidR="002E5500" w:rsidRPr="001141C9" w:rsidRDefault="002E5500" w:rsidP="00C065C3">
            <w:pPr>
              <w:pStyle w:val="TAC"/>
              <w:keepLines w:val="0"/>
              <w:rPr>
                <w:rFonts w:eastAsiaTheme="minorEastAsia"/>
                <w:lang w:eastAsia="zh-CN" w:bidi="ar"/>
              </w:rPr>
            </w:pPr>
            <w:r w:rsidRPr="001141C9">
              <w:rPr>
                <w:rFonts w:eastAsiaTheme="minorEastAsia"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214EB2B2" w14:textId="77777777" w:rsidR="002E5500" w:rsidRPr="001141C9" w:rsidRDefault="002E5500" w:rsidP="00C065C3">
            <w:pPr>
              <w:pStyle w:val="TAC"/>
              <w:keepLines w:val="0"/>
              <w:rPr>
                <w:rFonts w:eastAsiaTheme="minorEastAsia"/>
                <w:lang w:eastAsia="zh-CN"/>
              </w:rPr>
            </w:pPr>
            <w:r w:rsidRPr="001141C9">
              <w:rPr>
                <w:rFonts w:eastAsiaTheme="minorEastAsia" w:hint="eastAsia"/>
                <w:lang w:eastAsia="zh-TW"/>
              </w:rPr>
              <w:t>0</w:t>
            </w:r>
          </w:p>
        </w:tc>
      </w:tr>
      <w:tr w:rsidR="002E5500" w:rsidRPr="001141C9" w14:paraId="6EE4E632" w14:textId="77777777" w:rsidTr="00C065C3">
        <w:trPr>
          <w:jc w:val="center"/>
        </w:trPr>
        <w:tc>
          <w:tcPr>
            <w:tcW w:w="2062" w:type="dxa"/>
            <w:tcBorders>
              <w:top w:val="nil"/>
              <w:left w:val="single" w:sz="4" w:space="0" w:color="auto"/>
              <w:bottom w:val="nil"/>
              <w:right w:val="single" w:sz="4" w:space="0" w:color="auto"/>
            </w:tcBorders>
            <w:vAlign w:val="center"/>
          </w:tcPr>
          <w:p w14:paraId="612F7D97" w14:textId="77777777" w:rsidR="002E5500" w:rsidRPr="001141C9" w:rsidRDefault="002E5500" w:rsidP="00C065C3">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5F1F42D" w14:textId="77777777" w:rsidR="002E5500" w:rsidRPr="001141C9" w:rsidRDefault="002E5500" w:rsidP="00C065C3">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3158E2" w14:textId="77777777" w:rsidR="002E5500" w:rsidRPr="001141C9" w:rsidRDefault="002E5500" w:rsidP="00C065C3">
            <w:pPr>
              <w:pStyle w:val="TAC"/>
              <w:keepLines w:val="0"/>
              <w:rPr>
                <w:rFonts w:eastAsiaTheme="minorEastAsia"/>
                <w:lang w:eastAsia="zh-CN"/>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62BBD94" w14:textId="77777777" w:rsidR="002E5500" w:rsidRPr="001141C9" w:rsidRDefault="002E5500" w:rsidP="00C065C3">
            <w:pPr>
              <w:pStyle w:val="TAC"/>
              <w:keepLines w:val="0"/>
              <w:rPr>
                <w:rFonts w:eastAsiaTheme="minorEastAsia"/>
                <w:lang w:eastAsia="zh-CN" w:bidi="ar"/>
              </w:rPr>
            </w:pPr>
            <w:r w:rsidRPr="001141C9">
              <w:rPr>
                <w:rFonts w:eastAsiaTheme="minorEastAsia" w:cs="Arial"/>
                <w:szCs w:val="18"/>
              </w:rPr>
              <w:t>CA_n3(2A)_BCS0</w:t>
            </w:r>
          </w:p>
        </w:tc>
        <w:tc>
          <w:tcPr>
            <w:tcW w:w="1496" w:type="dxa"/>
            <w:tcBorders>
              <w:top w:val="nil"/>
              <w:left w:val="single" w:sz="4" w:space="0" w:color="auto"/>
              <w:bottom w:val="nil"/>
              <w:right w:val="single" w:sz="4" w:space="0" w:color="auto"/>
            </w:tcBorders>
            <w:vAlign w:val="center"/>
          </w:tcPr>
          <w:p w14:paraId="7714AAAF" w14:textId="77777777" w:rsidR="002E5500" w:rsidRPr="001141C9" w:rsidRDefault="002E5500" w:rsidP="00C065C3">
            <w:pPr>
              <w:pStyle w:val="TAC"/>
              <w:keepLines w:val="0"/>
              <w:rPr>
                <w:rFonts w:eastAsiaTheme="minorEastAsia"/>
                <w:lang w:eastAsia="zh-CN"/>
              </w:rPr>
            </w:pPr>
          </w:p>
        </w:tc>
      </w:tr>
      <w:tr w:rsidR="002E5500" w:rsidRPr="001141C9" w14:paraId="46D61C57" w14:textId="77777777" w:rsidTr="00C065C3">
        <w:trPr>
          <w:jc w:val="center"/>
        </w:trPr>
        <w:tc>
          <w:tcPr>
            <w:tcW w:w="2062" w:type="dxa"/>
            <w:tcBorders>
              <w:top w:val="nil"/>
              <w:left w:val="single" w:sz="4" w:space="0" w:color="auto"/>
              <w:bottom w:val="nil"/>
              <w:right w:val="single" w:sz="4" w:space="0" w:color="auto"/>
            </w:tcBorders>
            <w:vAlign w:val="center"/>
          </w:tcPr>
          <w:p w14:paraId="5E5FF849" w14:textId="77777777" w:rsidR="002E5500" w:rsidRPr="001141C9" w:rsidRDefault="002E5500" w:rsidP="00C065C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2C4E68F" w14:textId="77777777" w:rsidR="002E5500" w:rsidRPr="001141C9" w:rsidRDefault="002E5500" w:rsidP="00C065C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CDADD9" w14:textId="77777777" w:rsidR="002E5500" w:rsidRPr="001141C9" w:rsidRDefault="002E5500" w:rsidP="00C065C3">
            <w:pPr>
              <w:pStyle w:val="TAC"/>
              <w:keepNext w:val="0"/>
              <w:keepLines w:val="0"/>
              <w:rPr>
                <w:rFonts w:eastAsiaTheme="minorEastAsia"/>
                <w:lang w:eastAsia="zh-CN"/>
              </w:rPr>
            </w:pPr>
            <w:r w:rsidRPr="001141C9">
              <w:rPr>
                <w:rFonts w:eastAsiaTheme="minorEastAsia"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B935CFC"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6F6312D3" w14:textId="77777777" w:rsidR="002E5500" w:rsidRPr="001141C9" w:rsidRDefault="002E5500" w:rsidP="00C065C3">
            <w:pPr>
              <w:pStyle w:val="TAC"/>
              <w:keepNext w:val="0"/>
              <w:keepLines w:val="0"/>
              <w:rPr>
                <w:rFonts w:eastAsiaTheme="minorEastAsia"/>
                <w:lang w:eastAsia="zh-CN"/>
              </w:rPr>
            </w:pPr>
          </w:p>
        </w:tc>
      </w:tr>
      <w:tr w:rsidR="002E5500" w:rsidRPr="001141C9" w14:paraId="0B2C9BD7" w14:textId="77777777" w:rsidTr="00C065C3">
        <w:trPr>
          <w:jc w:val="center"/>
        </w:trPr>
        <w:tc>
          <w:tcPr>
            <w:tcW w:w="2062" w:type="dxa"/>
            <w:tcBorders>
              <w:top w:val="nil"/>
              <w:left w:val="single" w:sz="4" w:space="0" w:color="auto"/>
              <w:bottom w:val="nil"/>
              <w:right w:val="single" w:sz="4" w:space="0" w:color="auto"/>
            </w:tcBorders>
            <w:vAlign w:val="center"/>
          </w:tcPr>
          <w:p w14:paraId="1F0A20D5" w14:textId="77777777" w:rsidR="002E5500" w:rsidRPr="001141C9" w:rsidRDefault="002E5500" w:rsidP="00C065C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29A3C15" w14:textId="77777777" w:rsidR="002E5500" w:rsidRPr="001141C9" w:rsidRDefault="002E5500" w:rsidP="00C065C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FFCE04" w14:textId="77777777" w:rsidR="002E5500" w:rsidRPr="001141C9" w:rsidRDefault="002E5500" w:rsidP="00C065C3">
            <w:pPr>
              <w:pStyle w:val="TAC"/>
              <w:keepNext w:val="0"/>
              <w:keepLines w:val="0"/>
              <w:rPr>
                <w:rFonts w:eastAsiaTheme="minorEastAsia" w:cs="Arial"/>
                <w:szCs w:val="18"/>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D8F47DE" w14:textId="77777777" w:rsidR="002E5500" w:rsidRPr="001141C9" w:rsidRDefault="002E5500" w:rsidP="00C065C3">
            <w:pPr>
              <w:pStyle w:val="TAC"/>
              <w:keepNext w:val="0"/>
              <w:keepLines w:val="0"/>
              <w:rPr>
                <w:rFonts w:eastAsiaTheme="minorEastAsia" w:cs="Arial"/>
                <w:szCs w:val="18"/>
              </w:rPr>
            </w:pPr>
            <w:r>
              <w:rPr>
                <w:rFonts w:cs="Arial"/>
                <w:szCs w:val="18"/>
                <w:lang w:val="en-US" w:eastAsia="zh-CN"/>
              </w:rPr>
              <w:t>5, 10, 15, 20, 25, 30, 40, 45, 50</w:t>
            </w:r>
          </w:p>
        </w:tc>
        <w:tc>
          <w:tcPr>
            <w:tcW w:w="1496" w:type="dxa"/>
            <w:tcBorders>
              <w:top w:val="single" w:sz="4" w:space="0" w:color="auto"/>
              <w:left w:val="single" w:sz="4" w:space="0" w:color="auto"/>
              <w:bottom w:val="nil"/>
              <w:right w:val="single" w:sz="4" w:space="0" w:color="auto"/>
            </w:tcBorders>
            <w:vAlign w:val="center"/>
          </w:tcPr>
          <w:p w14:paraId="5CC4F660" w14:textId="77777777" w:rsidR="002E5500" w:rsidRPr="001141C9" w:rsidRDefault="002E5500" w:rsidP="00C065C3">
            <w:pPr>
              <w:pStyle w:val="TAC"/>
              <w:keepNext w:val="0"/>
              <w:keepLines w:val="0"/>
              <w:rPr>
                <w:rFonts w:eastAsiaTheme="minorEastAsia"/>
                <w:lang w:eastAsia="zh-CN"/>
              </w:rPr>
            </w:pPr>
            <w:r>
              <w:rPr>
                <w:rFonts w:cs="Arial"/>
                <w:szCs w:val="18"/>
                <w:lang w:val="en-US" w:eastAsia="zh-CN"/>
              </w:rPr>
              <w:t>1</w:t>
            </w:r>
          </w:p>
        </w:tc>
      </w:tr>
      <w:tr w:rsidR="002E5500" w:rsidRPr="001141C9" w14:paraId="6F9F8EBA" w14:textId="77777777" w:rsidTr="00C065C3">
        <w:trPr>
          <w:jc w:val="center"/>
        </w:trPr>
        <w:tc>
          <w:tcPr>
            <w:tcW w:w="2062" w:type="dxa"/>
            <w:tcBorders>
              <w:top w:val="nil"/>
              <w:left w:val="single" w:sz="4" w:space="0" w:color="auto"/>
              <w:bottom w:val="nil"/>
              <w:right w:val="single" w:sz="4" w:space="0" w:color="auto"/>
            </w:tcBorders>
            <w:vAlign w:val="center"/>
          </w:tcPr>
          <w:p w14:paraId="49634E36" w14:textId="77777777" w:rsidR="002E5500" w:rsidRPr="001141C9" w:rsidRDefault="002E5500" w:rsidP="00C065C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1BC55EC" w14:textId="77777777" w:rsidR="002E5500" w:rsidRPr="001141C9" w:rsidRDefault="002E5500" w:rsidP="00C065C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38EC38" w14:textId="77777777" w:rsidR="002E5500" w:rsidRPr="001141C9" w:rsidRDefault="002E5500" w:rsidP="00C065C3">
            <w:pPr>
              <w:pStyle w:val="TAC"/>
              <w:keepNext w:val="0"/>
              <w:keepLines w:val="0"/>
              <w:rPr>
                <w:rFonts w:eastAsiaTheme="minorEastAsia" w:cs="Arial"/>
                <w:szCs w:val="18"/>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FCADDA3" w14:textId="77777777" w:rsidR="002E5500" w:rsidRPr="001141C9" w:rsidRDefault="002E5500" w:rsidP="00C065C3">
            <w:pPr>
              <w:pStyle w:val="TAC"/>
              <w:keepNext w:val="0"/>
              <w:keepLines w:val="0"/>
              <w:rPr>
                <w:rFonts w:eastAsiaTheme="minorEastAsia" w:cs="Arial"/>
                <w:szCs w:val="18"/>
              </w:rPr>
            </w:pPr>
            <w:r>
              <w:rPr>
                <w:rFonts w:cs="Arial"/>
                <w:szCs w:val="18"/>
                <w:u w:val="single"/>
                <w:lang w:val="en-US" w:eastAsia="zh-CN" w:bidi="ar"/>
              </w:rPr>
              <w:t>CA_n3(2A) BCS 4 and 5</w:t>
            </w:r>
          </w:p>
        </w:tc>
        <w:tc>
          <w:tcPr>
            <w:tcW w:w="1496" w:type="dxa"/>
            <w:tcBorders>
              <w:top w:val="nil"/>
              <w:left w:val="single" w:sz="4" w:space="0" w:color="auto"/>
              <w:bottom w:val="nil"/>
              <w:right w:val="single" w:sz="4" w:space="0" w:color="auto"/>
            </w:tcBorders>
            <w:vAlign w:val="center"/>
          </w:tcPr>
          <w:p w14:paraId="54A59705" w14:textId="77777777" w:rsidR="002E5500" w:rsidRPr="001141C9" w:rsidRDefault="002E5500" w:rsidP="00C065C3">
            <w:pPr>
              <w:pStyle w:val="TAC"/>
              <w:keepNext w:val="0"/>
              <w:keepLines w:val="0"/>
              <w:rPr>
                <w:rFonts w:eastAsiaTheme="minorEastAsia"/>
                <w:lang w:eastAsia="zh-CN"/>
              </w:rPr>
            </w:pPr>
          </w:p>
        </w:tc>
      </w:tr>
      <w:tr w:rsidR="002E5500" w:rsidRPr="001141C9" w14:paraId="6CAB2267"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573375B2" w14:textId="77777777" w:rsidR="002E5500" w:rsidRPr="001141C9" w:rsidRDefault="002E5500" w:rsidP="00C065C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C371EBA" w14:textId="77777777" w:rsidR="002E5500" w:rsidRPr="001141C9" w:rsidRDefault="002E5500" w:rsidP="00C065C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A2C972" w14:textId="77777777" w:rsidR="002E5500" w:rsidRPr="001141C9" w:rsidRDefault="002E5500" w:rsidP="00C065C3">
            <w:pPr>
              <w:pStyle w:val="TAC"/>
              <w:keepNext w:val="0"/>
              <w:keepLines w:val="0"/>
              <w:rPr>
                <w:rFonts w:eastAsiaTheme="minorEastAsia" w:cs="Arial"/>
                <w:szCs w:val="18"/>
              </w:rPr>
            </w:pPr>
            <w:r>
              <w:rPr>
                <w:rFonts w:cs="Arial"/>
                <w:szCs w:val="18"/>
                <w:lang w:val="en-US"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516E844" w14:textId="77777777" w:rsidR="002E5500" w:rsidRPr="001141C9" w:rsidRDefault="002E5500" w:rsidP="00C065C3">
            <w:pPr>
              <w:pStyle w:val="TAC"/>
              <w:keepNext w:val="0"/>
              <w:keepLines w:val="0"/>
              <w:rPr>
                <w:rFonts w:eastAsiaTheme="minorEastAsia" w:cs="Arial"/>
                <w:szCs w:val="18"/>
              </w:rPr>
            </w:pPr>
            <w:r>
              <w:rPr>
                <w:rFonts w:cs="Arial"/>
                <w:szCs w:val="18"/>
                <w:lang w:val="en-US" w:eastAsia="zh-CN"/>
              </w:rPr>
              <w:t>5, 10, 15, 20</w:t>
            </w:r>
          </w:p>
        </w:tc>
        <w:tc>
          <w:tcPr>
            <w:tcW w:w="1496" w:type="dxa"/>
            <w:tcBorders>
              <w:top w:val="nil"/>
              <w:left w:val="single" w:sz="4" w:space="0" w:color="auto"/>
              <w:bottom w:val="single" w:sz="4" w:space="0" w:color="auto"/>
              <w:right w:val="single" w:sz="4" w:space="0" w:color="auto"/>
            </w:tcBorders>
            <w:vAlign w:val="center"/>
          </w:tcPr>
          <w:p w14:paraId="2AD947FB" w14:textId="77777777" w:rsidR="002E5500" w:rsidRPr="001141C9" w:rsidRDefault="002E5500" w:rsidP="00C065C3">
            <w:pPr>
              <w:pStyle w:val="TAC"/>
              <w:keepNext w:val="0"/>
              <w:keepLines w:val="0"/>
              <w:rPr>
                <w:rFonts w:eastAsiaTheme="minorEastAsia"/>
                <w:lang w:eastAsia="zh-CN"/>
              </w:rPr>
            </w:pPr>
          </w:p>
        </w:tc>
      </w:tr>
      <w:tr w:rsidR="002E5500" w:rsidRPr="001141C9" w14:paraId="12CDCE6C" w14:textId="77777777" w:rsidTr="00C065C3">
        <w:trPr>
          <w:jc w:val="center"/>
        </w:trPr>
        <w:tc>
          <w:tcPr>
            <w:tcW w:w="2062" w:type="dxa"/>
            <w:tcBorders>
              <w:top w:val="single" w:sz="4" w:space="0" w:color="auto"/>
              <w:left w:val="single" w:sz="4" w:space="0" w:color="auto"/>
              <w:bottom w:val="nil"/>
              <w:right w:val="single" w:sz="4" w:space="0" w:color="auto"/>
            </w:tcBorders>
          </w:tcPr>
          <w:p w14:paraId="7C53A86C" w14:textId="77777777" w:rsidR="002E5500" w:rsidRPr="001141C9" w:rsidRDefault="002E5500" w:rsidP="00C065C3">
            <w:pPr>
              <w:pStyle w:val="TAC"/>
              <w:keepNext w:val="0"/>
              <w:keepLines w:val="0"/>
              <w:rPr>
                <w:rFonts w:eastAsiaTheme="minorEastAsia"/>
                <w:lang w:eastAsia="zh-CN"/>
              </w:rPr>
            </w:pPr>
            <w:r w:rsidRPr="001141C9">
              <w:rPr>
                <w:rFonts w:eastAsiaTheme="minorEastAsia"/>
                <w:szCs w:val="18"/>
              </w:rPr>
              <w:t>CA_n1A-n3A-n18A</w:t>
            </w:r>
          </w:p>
        </w:tc>
        <w:tc>
          <w:tcPr>
            <w:tcW w:w="1716" w:type="dxa"/>
            <w:tcBorders>
              <w:top w:val="single" w:sz="4" w:space="0" w:color="auto"/>
              <w:left w:val="single" w:sz="4" w:space="0" w:color="auto"/>
              <w:bottom w:val="nil"/>
              <w:right w:val="single" w:sz="4" w:space="0" w:color="auto"/>
            </w:tcBorders>
          </w:tcPr>
          <w:p w14:paraId="307143BA" w14:textId="77777777" w:rsidR="002E5500" w:rsidRPr="001141C9" w:rsidRDefault="002E5500" w:rsidP="00C065C3">
            <w:pPr>
              <w:pStyle w:val="TAC"/>
              <w:keepNext w:val="0"/>
              <w:keepLines w:val="0"/>
              <w:rPr>
                <w:rFonts w:eastAsiaTheme="minorEastAsia"/>
                <w:lang w:eastAsia="ja-JP"/>
              </w:rPr>
            </w:pPr>
            <w:r w:rsidRPr="001141C9">
              <w:rPr>
                <w:rFonts w:eastAsiaTheme="minorEastAsia"/>
                <w:lang w:eastAsia="zh-CN"/>
              </w:rPr>
              <w:t>CA</w:t>
            </w:r>
            <w:r w:rsidRPr="001141C9">
              <w:rPr>
                <w:rFonts w:eastAsiaTheme="minorEastAsia"/>
              </w:rPr>
              <w:t>_</w:t>
            </w:r>
            <w:r w:rsidRPr="001141C9">
              <w:rPr>
                <w:rFonts w:eastAsiaTheme="minorEastAsia"/>
                <w:lang w:eastAsia="zh-CN"/>
              </w:rPr>
              <w:t>n</w:t>
            </w:r>
            <w:r w:rsidRPr="001141C9">
              <w:rPr>
                <w:rFonts w:eastAsiaTheme="minorEastAsia"/>
                <w:lang w:eastAsia="zh-TW"/>
              </w:rPr>
              <w:t>1</w:t>
            </w:r>
            <w:r w:rsidRPr="001141C9">
              <w:rPr>
                <w:rFonts w:eastAsiaTheme="minorEastAsia"/>
                <w:lang w:eastAsia="ja-JP"/>
              </w:rPr>
              <w:t>A-</w:t>
            </w:r>
            <w:r w:rsidRPr="001141C9">
              <w:rPr>
                <w:rFonts w:eastAsiaTheme="minorEastAsia"/>
                <w:lang w:eastAsia="zh-CN"/>
              </w:rPr>
              <w:t>n</w:t>
            </w:r>
            <w:r w:rsidRPr="001141C9">
              <w:rPr>
                <w:rFonts w:eastAsiaTheme="minorEastAsia"/>
                <w:lang w:eastAsia="zh-TW"/>
              </w:rPr>
              <w:t>3</w:t>
            </w:r>
            <w:r w:rsidRPr="001141C9">
              <w:rPr>
                <w:rFonts w:eastAsiaTheme="minorEastAsia"/>
                <w:lang w:eastAsia="ja-JP"/>
              </w:rPr>
              <w:t>A</w:t>
            </w:r>
          </w:p>
          <w:p w14:paraId="0440003B" w14:textId="77777777" w:rsidR="002E5500" w:rsidRPr="001141C9" w:rsidRDefault="002E5500" w:rsidP="00C065C3">
            <w:pPr>
              <w:pStyle w:val="TAC"/>
              <w:keepNext w:val="0"/>
              <w:keepLines w:val="0"/>
              <w:rPr>
                <w:rFonts w:eastAsiaTheme="minorEastAsia"/>
                <w:lang w:eastAsia="ja-JP"/>
              </w:rPr>
            </w:pPr>
            <w:r w:rsidRPr="001141C9">
              <w:rPr>
                <w:rFonts w:eastAsiaTheme="minorEastAsia"/>
                <w:lang w:eastAsia="zh-CN"/>
              </w:rPr>
              <w:t>CA</w:t>
            </w:r>
            <w:r w:rsidRPr="001141C9">
              <w:rPr>
                <w:rFonts w:eastAsiaTheme="minorEastAsia"/>
              </w:rPr>
              <w:t>_</w:t>
            </w:r>
            <w:r w:rsidRPr="001141C9">
              <w:rPr>
                <w:rFonts w:eastAsiaTheme="minorEastAsia"/>
                <w:lang w:eastAsia="zh-CN"/>
              </w:rPr>
              <w:t>n</w:t>
            </w:r>
            <w:r w:rsidRPr="001141C9">
              <w:rPr>
                <w:rFonts w:eastAsiaTheme="minorEastAsia"/>
                <w:lang w:eastAsia="zh-TW"/>
              </w:rPr>
              <w:t>1</w:t>
            </w:r>
            <w:r w:rsidRPr="001141C9">
              <w:rPr>
                <w:rFonts w:eastAsiaTheme="minorEastAsia"/>
                <w:lang w:eastAsia="ja-JP"/>
              </w:rPr>
              <w:t>A-</w:t>
            </w:r>
            <w:r w:rsidRPr="001141C9">
              <w:rPr>
                <w:rFonts w:eastAsiaTheme="minorEastAsia"/>
                <w:lang w:eastAsia="zh-CN"/>
              </w:rPr>
              <w:t>n1</w:t>
            </w:r>
            <w:r w:rsidRPr="001141C9">
              <w:rPr>
                <w:rFonts w:eastAsiaTheme="minorEastAsia"/>
                <w:lang w:eastAsia="zh-TW"/>
              </w:rPr>
              <w:t>8</w:t>
            </w:r>
            <w:r w:rsidRPr="001141C9">
              <w:rPr>
                <w:rFonts w:eastAsiaTheme="minorEastAsia"/>
                <w:lang w:eastAsia="ja-JP"/>
              </w:rPr>
              <w:t>A</w:t>
            </w:r>
          </w:p>
          <w:p w14:paraId="265579C1"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w:t>
            </w:r>
            <w:r w:rsidRPr="001141C9">
              <w:rPr>
                <w:rFonts w:eastAsiaTheme="minorEastAsia"/>
                <w:lang w:eastAsia="zh-TW"/>
              </w:rPr>
              <w:t>3</w:t>
            </w:r>
            <w:r w:rsidRPr="001141C9">
              <w:rPr>
                <w:rFonts w:eastAsiaTheme="minorEastAsia"/>
                <w:lang w:eastAsia="ja-JP"/>
              </w:rPr>
              <w:t>A-</w:t>
            </w:r>
            <w:r w:rsidRPr="001141C9">
              <w:rPr>
                <w:rFonts w:eastAsiaTheme="minorEastAsia"/>
                <w:lang w:eastAsia="zh-CN"/>
              </w:rPr>
              <w:t>n1</w:t>
            </w:r>
            <w:r w:rsidRPr="001141C9">
              <w:rPr>
                <w:rFonts w:eastAsiaTheme="minorEastAsia"/>
                <w:lang w:eastAsia="zh-TW"/>
              </w:rPr>
              <w:t>8</w:t>
            </w:r>
            <w:r w:rsidRPr="001141C9">
              <w:rPr>
                <w:rFonts w:eastAsiaTheme="minorEastAsia"/>
                <w:lang w:eastAsia="ja-JP"/>
              </w:rPr>
              <w:t>A</w:t>
            </w:r>
          </w:p>
        </w:tc>
        <w:tc>
          <w:tcPr>
            <w:tcW w:w="772" w:type="dxa"/>
            <w:tcBorders>
              <w:top w:val="single" w:sz="4" w:space="0" w:color="auto"/>
              <w:left w:val="single" w:sz="4" w:space="0" w:color="auto"/>
              <w:bottom w:val="single" w:sz="4" w:space="0" w:color="auto"/>
              <w:right w:val="single" w:sz="4" w:space="0" w:color="auto"/>
            </w:tcBorders>
          </w:tcPr>
          <w:p w14:paraId="382C9BEF" w14:textId="77777777" w:rsidR="002E5500" w:rsidRPr="001141C9" w:rsidRDefault="002E5500" w:rsidP="00C065C3">
            <w:pPr>
              <w:pStyle w:val="TAC"/>
              <w:keepNext w:val="0"/>
              <w:keepLines w:val="0"/>
              <w:rPr>
                <w:rFonts w:eastAsiaTheme="minorEastAsia"/>
                <w:lang w:eastAsia="zh-CN"/>
              </w:rPr>
            </w:pPr>
            <w:r w:rsidRPr="001141C9">
              <w:rPr>
                <w:rFonts w:eastAsiaTheme="minorEastAsia"/>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266E9DB"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bidi="ar"/>
              </w:rPr>
              <w:t>5, 10, 15, 20</w:t>
            </w:r>
            <w:r w:rsidRPr="001141C9">
              <w:rPr>
                <w:rFonts w:eastAsiaTheme="minorEastAsia" w:hint="eastAsia"/>
                <w:lang w:eastAsia="zh-CN" w:bidi="ar"/>
              </w:rPr>
              <w:t>, 25, 30, 40, 50</w:t>
            </w:r>
          </w:p>
        </w:tc>
        <w:tc>
          <w:tcPr>
            <w:tcW w:w="1496" w:type="dxa"/>
            <w:tcBorders>
              <w:top w:val="single" w:sz="4" w:space="0" w:color="auto"/>
              <w:left w:val="single" w:sz="4" w:space="0" w:color="auto"/>
              <w:bottom w:val="nil"/>
              <w:right w:val="single" w:sz="4" w:space="0" w:color="auto"/>
            </w:tcBorders>
            <w:vAlign w:val="center"/>
          </w:tcPr>
          <w:p w14:paraId="61263BB7"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0</w:t>
            </w:r>
          </w:p>
        </w:tc>
      </w:tr>
      <w:tr w:rsidR="002E5500" w:rsidRPr="001141C9" w14:paraId="40FDD112" w14:textId="77777777" w:rsidTr="00C065C3">
        <w:trPr>
          <w:jc w:val="center"/>
        </w:trPr>
        <w:tc>
          <w:tcPr>
            <w:tcW w:w="2062" w:type="dxa"/>
            <w:tcBorders>
              <w:top w:val="nil"/>
              <w:left w:val="single" w:sz="4" w:space="0" w:color="auto"/>
              <w:bottom w:val="nil"/>
              <w:right w:val="single" w:sz="4" w:space="0" w:color="auto"/>
            </w:tcBorders>
          </w:tcPr>
          <w:p w14:paraId="7C74D122" w14:textId="77777777" w:rsidR="002E5500" w:rsidRPr="001141C9" w:rsidRDefault="002E5500" w:rsidP="00C065C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288805A1" w14:textId="77777777" w:rsidR="002E5500" w:rsidRPr="001141C9" w:rsidRDefault="002E5500" w:rsidP="00C065C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054CCA22" w14:textId="77777777" w:rsidR="002E5500" w:rsidRPr="001141C9" w:rsidRDefault="002E5500" w:rsidP="00C065C3">
            <w:pPr>
              <w:pStyle w:val="TAC"/>
              <w:keepNext w:val="0"/>
              <w:keepLines w:val="0"/>
              <w:rPr>
                <w:rFonts w:eastAsiaTheme="minorEastAsia"/>
                <w:lang w:eastAsia="zh-CN"/>
              </w:rPr>
            </w:pPr>
            <w:r w:rsidRPr="001141C9">
              <w:rPr>
                <w:rFonts w:eastAsiaTheme="minorEastAsia"/>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DF32941"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bidi="ar"/>
              </w:rPr>
              <w:t>5, 10, 15, 20, 25, 30</w:t>
            </w:r>
            <w:r w:rsidRPr="001141C9">
              <w:rPr>
                <w:rFonts w:eastAsiaTheme="minorEastAsia" w:hint="eastAsia"/>
                <w:lang w:eastAsia="zh-CN" w:bidi="ar"/>
              </w:rPr>
              <w:t>, 40</w:t>
            </w:r>
          </w:p>
        </w:tc>
        <w:tc>
          <w:tcPr>
            <w:tcW w:w="1496" w:type="dxa"/>
            <w:tcBorders>
              <w:top w:val="nil"/>
              <w:left w:val="single" w:sz="4" w:space="0" w:color="auto"/>
              <w:bottom w:val="nil"/>
              <w:right w:val="single" w:sz="4" w:space="0" w:color="auto"/>
            </w:tcBorders>
            <w:vAlign w:val="center"/>
          </w:tcPr>
          <w:p w14:paraId="24829794" w14:textId="77777777" w:rsidR="002E5500" w:rsidRPr="001141C9" w:rsidRDefault="002E5500" w:rsidP="00C065C3">
            <w:pPr>
              <w:pStyle w:val="TAC"/>
              <w:keepNext w:val="0"/>
              <w:keepLines w:val="0"/>
              <w:rPr>
                <w:rFonts w:eastAsiaTheme="minorEastAsia"/>
                <w:lang w:eastAsia="zh-CN"/>
              </w:rPr>
            </w:pPr>
          </w:p>
        </w:tc>
      </w:tr>
      <w:tr w:rsidR="002E5500" w:rsidRPr="001141C9" w14:paraId="0A4E5530" w14:textId="77777777" w:rsidTr="00C065C3">
        <w:trPr>
          <w:jc w:val="center"/>
        </w:trPr>
        <w:tc>
          <w:tcPr>
            <w:tcW w:w="2062" w:type="dxa"/>
            <w:tcBorders>
              <w:top w:val="nil"/>
              <w:left w:val="single" w:sz="4" w:space="0" w:color="auto"/>
              <w:bottom w:val="single" w:sz="4" w:space="0" w:color="auto"/>
              <w:right w:val="single" w:sz="4" w:space="0" w:color="auto"/>
            </w:tcBorders>
          </w:tcPr>
          <w:p w14:paraId="644A843E" w14:textId="77777777" w:rsidR="002E5500" w:rsidRPr="001141C9" w:rsidRDefault="002E5500" w:rsidP="00C065C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19C01D29" w14:textId="77777777" w:rsidR="002E5500" w:rsidRPr="001141C9" w:rsidRDefault="002E5500" w:rsidP="00C065C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7A2B712D" w14:textId="77777777" w:rsidR="002E5500" w:rsidRPr="001141C9" w:rsidRDefault="002E5500" w:rsidP="00C065C3">
            <w:pPr>
              <w:pStyle w:val="TAC"/>
              <w:keepNext w:val="0"/>
              <w:keepLines w:val="0"/>
              <w:rPr>
                <w:rFonts w:eastAsiaTheme="minorEastAsia"/>
                <w:lang w:eastAsia="zh-CN"/>
              </w:rPr>
            </w:pPr>
            <w:r w:rsidRPr="001141C9">
              <w:rPr>
                <w:rFonts w:eastAsiaTheme="minorEastAsia"/>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6FA1CFE5"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bidi="ar"/>
              </w:rPr>
              <w:t>5, 10, 15</w:t>
            </w:r>
          </w:p>
        </w:tc>
        <w:tc>
          <w:tcPr>
            <w:tcW w:w="1496" w:type="dxa"/>
            <w:tcBorders>
              <w:top w:val="nil"/>
              <w:left w:val="single" w:sz="4" w:space="0" w:color="auto"/>
              <w:bottom w:val="single" w:sz="4" w:space="0" w:color="auto"/>
              <w:right w:val="single" w:sz="4" w:space="0" w:color="auto"/>
            </w:tcBorders>
            <w:vAlign w:val="center"/>
          </w:tcPr>
          <w:p w14:paraId="2DB16A78" w14:textId="77777777" w:rsidR="002E5500" w:rsidRPr="001141C9" w:rsidRDefault="002E5500" w:rsidP="00C065C3">
            <w:pPr>
              <w:pStyle w:val="TAC"/>
              <w:keepNext w:val="0"/>
              <w:keepLines w:val="0"/>
              <w:rPr>
                <w:rFonts w:eastAsiaTheme="minorEastAsia"/>
                <w:lang w:eastAsia="zh-CN"/>
              </w:rPr>
            </w:pPr>
          </w:p>
        </w:tc>
      </w:tr>
      <w:tr w:rsidR="002E5500" w:rsidRPr="001141C9" w14:paraId="4C0C8DA7" w14:textId="77777777" w:rsidTr="00C065C3">
        <w:trPr>
          <w:jc w:val="center"/>
        </w:trPr>
        <w:tc>
          <w:tcPr>
            <w:tcW w:w="2062" w:type="dxa"/>
            <w:tcBorders>
              <w:top w:val="nil"/>
              <w:left w:val="single" w:sz="4" w:space="0" w:color="auto"/>
              <w:bottom w:val="nil"/>
              <w:right w:val="single" w:sz="4" w:space="0" w:color="auto"/>
            </w:tcBorders>
          </w:tcPr>
          <w:p w14:paraId="7A26D2DF"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CA_n1A-n3A-n20A</w:t>
            </w:r>
          </w:p>
        </w:tc>
        <w:tc>
          <w:tcPr>
            <w:tcW w:w="1716" w:type="dxa"/>
            <w:tcBorders>
              <w:top w:val="nil"/>
              <w:left w:val="single" w:sz="4" w:space="0" w:color="auto"/>
              <w:bottom w:val="nil"/>
              <w:right w:val="single" w:sz="4" w:space="0" w:color="auto"/>
            </w:tcBorders>
            <w:vAlign w:val="center"/>
          </w:tcPr>
          <w:p w14:paraId="3E74BD4F" w14:textId="77777777" w:rsidR="002E5500" w:rsidRPr="001141C9" w:rsidRDefault="002E5500" w:rsidP="00C065C3">
            <w:pPr>
              <w:pStyle w:val="TAC"/>
              <w:keepNext w:val="0"/>
              <w:keepLines w:val="0"/>
              <w:rPr>
                <w:rFonts w:eastAsiaTheme="minorEastAsia"/>
                <w:lang w:eastAsia="zh-CN"/>
              </w:rPr>
            </w:pPr>
            <w:r w:rsidRPr="001141C9">
              <w:rPr>
                <w:rFonts w:eastAsiaTheme="minorEastAsia"/>
                <w:szCs w:val="18"/>
                <w:lang w:eastAsia="zh-CN"/>
              </w:rPr>
              <w:t>CA_n1A-n3A</w:t>
            </w:r>
            <w:r w:rsidRPr="001141C9">
              <w:rPr>
                <w:rFonts w:eastAsiaTheme="minorEastAsia"/>
                <w:szCs w:val="18"/>
                <w:lang w:eastAsia="zh-CN"/>
              </w:rPr>
              <w:br/>
              <w:t>CA_n1A-n20A</w:t>
            </w:r>
            <w:r w:rsidRPr="001141C9">
              <w:rPr>
                <w:rFonts w:eastAsiaTheme="minorEastAsia"/>
                <w:szCs w:val="18"/>
                <w:lang w:eastAsia="zh-CN"/>
              </w:rPr>
              <w:br/>
              <w:t>CA_n3A-n20A</w:t>
            </w:r>
          </w:p>
        </w:tc>
        <w:tc>
          <w:tcPr>
            <w:tcW w:w="772" w:type="dxa"/>
            <w:tcBorders>
              <w:top w:val="single" w:sz="4" w:space="0" w:color="auto"/>
              <w:left w:val="single" w:sz="4" w:space="0" w:color="auto"/>
              <w:bottom w:val="single" w:sz="4" w:space="0" w:color="auto"/>
              <w:right w:val="single" w:sz="4" w:space="0" w:color="auto"/>
            </w:tcBorders>
            <w:vAlign w:val="center"/>
          </w:tcPr>
          <w:p w14:paraId="1F8F42C3"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600FC1E"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7ED4FD76"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0</w:t>
            </w:r>
          </w:p>
        </w:tc>
      </w:tr>
      <w:tr w:rsidR="002E5500" w:rsidRPr="001141C9" w14:paraId="59B22C88" w14:textId="77777777" w:rsidTr="00C065C3">
        <w:trPr>
          <w:jc w:val="center"/>
        </w:trPr>
        <w:tc>
          <w:tcPr>
            <w:tcW w:w="2062" w:type="dxa"/>
            <w:tcBorders>
              <w:top w:val="nil"/>
              <w:left w:val="single" w:sz="4" w:space="0" w:color="auto"/>
              <w:bottom w:val="nil"/>
              <w:right w:val="single" w:sz="4" w:space="0" w:color="auto"/>
            </w:tcBorders>
            <w:vAlign w:val="center"/>
          </w:tcPr>
          <w:p w14:paraId="18A32E31" w14:textId="77777777" w:rsidR="002E5500" w:rsidRPr="001141C9" w:rsidRDefault="002E5500" w:rsidP="00C065C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72FBE34" w14:textId="77777777" w:rsidR="002E5500" w:rsidRPr="001141C9" w:rsidRDefault="002E5500" w:rsidP="00C065C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A0B7C5"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9B6C31A"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2367A1AD" w14:textId="77777777" w:rsidR="002E5500" w:rsidRPr="001141C9" w:rsidRDefault="002E5500" w:rsidP="00C065C3">
            <w:pPr>
              <w:pStyle w:val="TAC"/>
              <w:keepNext w:val="0"/>
              <w:keepLines w:val="0"/>
              <w:rPr>
                <w:rFonts w:eastAsiaTheme="minorEastAsia"/>
                <w:lang w:eastAsia="zh-CN"/>
              </w:rPr>
            </w:pPr>
          </w:p>
        </w:tc>
      </w:tr>
      <w:tr w:rsidR="002E5500" w:rsidRPr="001141C9" w14:paraId="1F9EB4B5" w14:textId="77777777" w:rsidTr="00C065C3">
        <w:trPr>
          <w:jc w:val="center"/>
        </w:trPr>
        <w:tc>
          <w:tcPr>
            <w:tcW w:w="2062" w:type="dxa"/>
            <w:tcBorders>
              <w:top w:val="nil"/>
              <w:left w:val="single" w:sz="4" w:space="0" w:color="auto"/>
              <w:bottom w:val="nil"/>
              <w:right w:val="single" w:sz="4" w:space="0" w:color="auto"/>
            </w:tcBorders>
            <w:vAlign w:val="center"/>
          </w:tcPr>
          <w:p w14:paraId="23635093" w14:textId="77777777" w:rsidR="002E5500" w:rsidRPr="001141C9" w:rsidRDefault="002E5500" w:rsidP="00C065C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416D1D9" w14:textId="77777777" w:rsidR="002E5500" w:rsidRPr="001141C9" w:rsidRDefault="002E5500" w:rsidP="00C065C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7D3F61"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61F56C5D"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1F4B1CDB" w14:textId="77777777" w:rsidR="002E5500" w:rsidRPr="001141C9" w:rsidRDefault="002E5500" w:rsidP="00C065C3">
            <w:pPr>
              <w:pStyle w:val="TAC"/>
              <w:keepNext w:val="0"/>
              <w:keepLines w:val="0"/>
              <w:rPr>
                <w:rFonts w:eastAsiaTheme="minorEastAsia"/>
                <w:lang w:eastAsia="zh-CN"/>
              </w:rPr>
            </w:pPr>
          </w:p>
        </w:tc>
      </w:tr>
      <w:tr w:rsidR="002E5500" w:rsidRPr="001141C9" w14:paraId="66CF69B1" w14:textId="77777777" w:rsidTr="00C065C3">
        <w:trPr>
          <w:jc w:val="center"/>
        </w:trPr>
        <w:tc>
          <w:tcPr>
            <w:tcW w:w="2062" w:type="dxa"/>
            <w:tcBorders>
              <w:top w:val="nil"/>
              <w:left w:val="single" w:sz="4" w:space="0" w:color="auto"/>
              <w:bottom w:val="nil"/>
              <w:right w:val="single" w:sz="4" w:space="0" w:color="auto"/>
            </w:tcBorders>
            <w:vAlign w:val="center"/>
          </w:tcPr>
          <w:p w14:paraId="2687519B" w14:textId="77777777" w:rsidR="002E5500" w:rsidRPr="001141C9" w:rsidRDefault="002E5500" w:rsidP="00C065C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0527696" w14:textId="77777777" w:rsidR="002E5500" w:rsidRPr="001141C9" w:rsidRDefault="002E5500" w:rsidP="00C065C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9C12B6"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C86AF21"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cs="Arial"/>
                <w:color w:val="000000"/>
                <w:szCs w:val="18"/>
              </w:rPr>
              <w:t>n</w:t>
            </w:r>
            <w:r w:rsidRPr="001141C9">
              <w:rPr>
                <w:rFonts w:eastAsiaTheme="minorEastAsia"/>
                <w:lang w:eastAsia="zh-CN"/>
              </w:rPr>
              <w:t>1</w:t>
            </w:r>
            <w:r w:rsidRPr="001141C9">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25F944C1"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4 and 5</w:t>
            </w:r>
          </w:p>
        </w:tc>
      </w:tr>
      <w:tr w:rsidR="002E5500" w:rsidRPr="001141C9" w14:paraId="43CBC7DB" w14:textId="77777777" w:rsidTr="00C065C3">
        <w:trPr>
          <w:jc w:val="center"/>
        </w:trPr>
        <w:tc>
          <w:tcPr>
            <w:tcW w:w="2062" w:type="dxa"/>
            <w:tcBorders>
              <w:top w:val="nil"/>
              <w:left w:val="single" w:sz="4" w:space="0" w:color="auto"/>
              <w:bottom w:val="nil"/>
              <w:right w:val="single" w:sz="4" w:space="0" w:color="auto"/>
            </w:tcBorders>
            <w:vAlign w:val="center"/>
          </w:tcPr>
          <w:p w14:paraId="3E169360" w14:textId="77777777" w:rsidR="002E5500" w:rsidRPr="001141C9" w:rsidRDefault="002E5500" w:rsidP="00C065C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320AF2F" w14:textId="77777777" w:rsidR="002E5500" w:rsidRPr="001141C9" w:rsidRDefault="002E5500" w:rsidP="00C065C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ED415E"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3F17BD6"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cs="Arial"/>
                <w:color w:val="000000"/>
                <w:szCs w:val="18"/>
              </w:rPr>
              <w:t>n</w:t>
            </w:r>
            <w:r w:rsidRPr="001141C9">
              <w:rPr>
                <w:rFonts w:eastAsiaTheme="minorEastAsia"/>
                <w:lang w:eastAsia="zh-CN"/>
              </w:rPr>
              <w:t>3</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62286C33" w14:textId="77777777" w:rsidR="002E5500" w:rsidRPr="001141C9" w:rsidRDefault="002E5500" w:rsidP="00C065C3">
            <w:pPr>
              <w:pStyle w:val="TAC"/>
              <w:keepNext w:val="0"/>
              <w:keepLines w:val="0"/>
              <w:rPr>
                <w:rFonts w:eastAsiaTheme="minorEastAsia"/>
                <w:lang w:eastAsia="zh-CN"/>
              </w:rPr>
            </w:pPr>
          </w:p>
        </w:tc>
      </w:tr>
      <w:tr w:rsidR="002E5500" w:rsidRPr="001141C9" w14:paraId="1ADE076F"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7BBEE28A" w14:textId="77777777" w:rsidR="002E5500" w:rsidRPr="001141C9" w:rsidRDefault="002E5500" w:rsidP="00C065C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505BAFF" w14:textId="77777777" w:rsidR="002E5500" w:rsidRPr="001141C9" w:rsidRDefault="002E5500" w:rsidP="00C065C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E3B403"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657D95BA"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cs="Arial"/>
                <w:color w:val="000000"/>
                <w:szCs w:val="18"/>
              </w:rPr>
              <w:t>n</w:t>
            </w:r>
            <w:r w:rsidRPr="001141C9">
              <w:rPr>
                <w:rFonts w:eastAsiaTheme="minorEastAsia"/>
                <w:lang w:eastAsia="zh-CN"/>
              </w:rPr>
              <w:t>20</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1DE5FB15" w14:textId="77777777" w:rsidR="002E5500" w:rsidRPr="001141C9" w:rsidRDefault="002E5500" w:rsidP="00C065C3">
            <w:pPr>
              <w:pStyle w:val="TAC"/>
              <w:keepNext w:val="0"/>
              <w:keepLines w:val="0"/>
              <w:rPr>
                <w:rFonts w:eastAsiaTheme="minorEastAsia"/>
                <w:lang w:eastAsia="zh-CN"/>
              </w:rPr>
            </w:pPr>
          </w:p>
        </w:tc>
      </w:tr>
      <w:tr w:rsidR="002E5500" w:rsidRPr="001141C9" w14:paraId="65A39139"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52CFE6A5" w14:textId="77777777" w:rsidR="002E5500" w:rsidRPr="001141C9" w:rsidRDefault="002E5500" w:rsidP="00C065C3">
            <w:pPr>
              <w:pStyle w:val="TAC"/>
              <w:keepNext w:val="0"/>
              <w:keepLines w:val="0"/>
              <w:rPr>
                <w:rFonts w:eastAsiaTheme="minorEastAsia"/>
                <w:lang w:eastAsia="zh-CN"/>
              </w:rPr>
            </w:pPr>
            <w:r w:rsidRPr="001141C9">
              <w:rPr>
                <w:rFonts w:eastAsiaTheme="minorEastAsia"/>
              </w:rPr>
              <w:t>CA_n1A-n3A-n26A</w:t>
            </w:r>
          </w:p>
        </w:tc>
        <w:tc>
          <w:tcPr>
            <w:tcW w:w="1716" w:type="dxa"/>
            <w:tcBorders>
              <w:top w:val="single" w:sz="4" w:space="0" w:color="auto"/>
              <w:left w:val="single" w:sz="4" w:space="0" w:color="auto"/>
              <w:bottom w:val="nil"/>
              <w:right w:val="single" w:sz="4" w:space="0" w:color="auto"/>
            </w:tcBorders>
            <w:vAlign w:val="center"/>
          </w:tcPr>
          <w:p w14:paraId="0CD0200F" w14:textId="77777777" w:rsidR="002E5500" w:rsidRPr="001141C9" w:rsidRDefault="002E5500" w:rsidP="00C065C3">
            <w:pPr>
              <w:pStyle w:val="TAC"/>
              <w:keepNext w:val="0"/>
              <w:keepLines w:val="0"/>
              <w:rPr>
                <w:rFonts w:eastAsiaTheme="minorEastAsia"/>
                <w:szCs w:val="18"/>
                <w:lang w:eastAsia="zh-CN"/>
              </w:rPr>
            </w:pPr>
            <w:r w:rsidRPr="001141C9">
              <w:rPr>
                <w:rFonts w:eastAsiaTheme="minorEastAsia"/>
                <w:szCs w:val="18"/>
                <w:lang w:eastAsia="zh-CN"/>
              </w:rPr>
              <w:t>CA_n1A-n3A</w:t>
            </w:r>
          </w:p>
          <w:p w14:paraId="276AAA4E" w14:textId="77777777" w:rsidR="002E5500" w:rsidRPr="001141C9" w:rsidRDefault="002E5500" w:rsidP="00C065C3">
            <w:pPr>
              <w:pStyle w:val="TAC"/>
              <w:keepNext w:val="0"/>
              <w:keepLines w:val="0"/>
              <w:rPr>
                <w:rFonts w:eastAsiaTheme="minorEastAsia"/>
                <w:szCs w:val="18"/>
                <w:lang w:eastAsia="zh-CN"/>
              </w:rPr>
            </w:pPr>
            <w:r w:rsidRPr="001141C9">
              <w:rPr>
                <w:rFonts w:eastAsiaTheme="minorEastAsia"/>
                <w:szCs w:val="18"/>
                <w:lang w:eastAsia="zh-CN"/>
              </w:rPr>
              <w:t>CA_n1A-n26A</w:t>
            </w:r>
          </w:p>
          <w:p w14:paraId="4214376C" w14:textId="77777777" w:rsidR="002E5500" w:rsidRPr="001141C9" w:rsidRDefault="002E5500" w:rsidP="00C065C3">
            <w:pPr>
              <w:pStyle w:val="TAC"/>
              <w:keepNext w:val="0"/>
              <w:keepLines w:val="0"/>
              <w:rPr>
                <w:rFonts w:eastAsiaTheme="minorEastAsia"/>
                <w:lang w:eastAsia="zh-CN"/>
              </w:rPr>
            </w:pPr>
            <w:r w:rsidRPr="001141C9">
              <w:rPr>
                <w:rFonts w:eastAsiaTheme="minorEastAsia"/>
                <w:szCs w:val="18"/>
                <w:lang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1C9EEFD8" w14:textId="77777777" w:rsidR="002E5500" w:rsidRPr="001141C9" w:rsidRDefault="002E5500" w:rsidP="00C065C3">
            <w:pPr>
              <w:pStyle w:val="TAC"/>
              <w:keepNext w:val="0"/>
              <w:keepLines w:val="0"/>
              <w:rPr>
                <w:rFonts w:eastAsiaTheme="minorEastAsia"/>
                <w:lang w:eastAsia="zh-CN"/>
              </w:rPr>
            </w:pPr>
            <w:r w:rsidRPr="001141C9">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864017F" w14:textId="77777777" w:rsidR="002E5500" w:rsidRPr="001141C9" w:rsidRDefault="002E5500" w:rsidP="00C065C3">
            <w:pPr>
              <w:pStyle w:val="TAC"/>
              <w:keepNext w:val="0"/>
              <w:keepLines w:val="0"/>
              <w:rPr>
                <w:rFonts w:eastAsiaTheme="minorEastAsia"/>
                <w:lang w:eastAsia="zh-CN" w:bidi="ar"/>
              </w:rPr>
            </w:pPr>
            <w:r w:rsidRPr="001141C9">
              <w:rPr>
                <w:rFonts w:eastAsia="SimSun"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F9A1850" w14:textId="77777777" w:rsidR="002E5500" w:rsidRPr="001141C9" w:rsidRDefault="002E5500" w:rsidP="00C065C3">
            <w:pPr>
              <w:pStyle w:val="TAC"/>
              <w:keepNext w:val="0"/>
              <w:keepLines w:val="0"/>
              <w:rPr>
                <w:rFonts w:eastAsiaTheme="minorEastAsia"/>
                <w:lang w:eastAsia="zh-CN"/>
              </w:rPr>
            </w:pPr>
            <w:r w:rsidRPr="001141C9">
              <w:rPr>
                <w:rFonts w:eastAsiaTheme="minorEastAsia" w:hint="eastAsia"/>
                <w:szCs w:val="18"/>
                <w:lang w:eastAsia="zh-CN"/>
              </w:rPr>
              <w:t>0</w:t>
            </w:r>
          </w:p>
        </w:tc>
      </w:tr>
      <w:tr w:rsidR="002E5500" w:rsidRPr="001141C9" w14:paraId="366DF198" w14:textId="77777777" w:rsidTr="00C065C3">
        <w:trPr>
          <w:jc w:val="center"/>
        </w:trPr>
        <w:tc>
          <w:tcPr>
            <w:tcW w:w="2062" w:type="dxa"/>
            <w:tcBorders>
              <w:top w:val="nil"/>
              <w:left w:val="single" w:sz="4" w:space="0" w:color="auto"/>
              <w:bottom w:val="nil"/>
              <w:right w:val="single" w:sz="4" w:space="0" w:color="auto"/>
            </w:tcBorders>
            <w:vAlign w:val="center"/>
          </w:tcPr>
          <w:p w14:paraId="4F072195" w14:textId="77777777" w:rsidR="002E5500" w:rsidRPr="001141C9" w:rsidRDefault="002E5500" w:rsidP="00C065C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FA01DDB" w14:textId="77777777" w:rsidR="002E5500" w:rsidRPr="001141C9" w:rsidRDefault="002E5500" w:rsidP="00C065C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A63466" w14:textId="77777777" w:rsidR="002E5500" w:rsidRPr="001141C9" w:rsidRDefault="002E5500" w:rsidP="00C065C3">
            <w:pPr>
              <w:pStyle w:val="TAC"/>
              <w:keepNext w:val="0"/>
              <w:keepLines w:val="0"/>
              <w:rPr>
                <w:rFonts w:eastAsiaTheme="minorEastAsia"/>
                <w:lang w:eastAsia="zh-CN"/>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F34FEBA" w14:textId="77777777" w:rsidR="002E5500" w:rsidRPr="001141C9" w:rsidRDefault="002E5500" w:rsidP="00C065C3">
            <w:pPr>
              <w:pStyle w:val="TAC"/>
              <w:keepNext w:val="0"/>
              <w:keepLines w:val="0"/>
              <w:rPr>
                <w:rFonts w:eastAsiaTheme="minorEastAsia"/>
                <w:lang w:eastAsia="zh-CN" w:bidi="ar"/>
              </w:rPr>
            </w:pPr>
            <w:r w:rsidRPr="001141C9">
              <w:rPr>
                <w:rFonts w:eastAsia="SimSun" w:cs="Arial"/>
                <w:szCs w:val="18"/>
                <w:lang w:eastAsia="zh-CN" w:bidi="ar"/>
              </w:rPr>
              <w:t>5, 10, 15, 20, 25, 30</w:t>
            </w:r>
            <w:r w:rsidRPr="001141C9">
              <w:rPr>
                <w:rFonts w:eastAsia="SimSun" w:cs="Arial" w:hint="eastAsia"/>
                <w:szCs w:val="18"/>
                <w:lang w:eastAsia="zh-CN" w:bidi="ar"/>
              </w:rPr>
              <w:t>, 40</w:t>
            </w:r>
          </w:p>
        </w:tc>
        <w:tc>
          <w:tcPr>
            <w:tcW w:w="1496" w:type="dxa"/>
            <w:tcBorders>
              <w:top w:val="nil"/>
              <w:left w:val="single" w:sz="4" w:space="0" w:color="auto"/>
              <w:bottom w:val="nil"/>
              <w:right w:val="single" w:sz="4" w:space="0" w:color="auto"/>
            </w:tcBorders>
            <w:vAlign w:val="center"/>
          </w:tcPr>
          <w:p w14:paraId="1F1CFEF6" w14:textId="77777777" w:rsidR="002E5500" w:rsidRPr="001141C9" w:rsidRDefault="002E5500" w:rsidP="00C065C3">
            <w:pPr>
              <w:pStyle w:val="TAC"/>
              <w:keepNext w:val="0"/>
              <w:keepLines w:val="0"/>
              <w:rPr>
                <w:rFonts w:eastAsiaTheme="minorEastAsia"/>
                <w:lang w:eastAsia="zh-CN"/>
              </w:rPr>
            </w:pPr>
          </w:p>
        </w:tc>
      </w:tr>
      <w:tr w:rsidR="002E5500" w:rsidRPr="001141C9" w14:paraId="0B8AE460"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32DA1FF9" w14:textId="77777777" w:rsidR="002E5500" w:rsidRPr="001141C9" w:rsidRDefault="002E5500" w:rsidP="00C065C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5095F6E" w14:textId="77777777" w:rsidR="002E5500" w:rsidRPr="001141C9" w:rsidRDefault="002E5500" w:rsidP="00C065C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9F0636" w14:textId="77777777" w:rsidR="002E5500" w:rsidRPr="001141C9" w:rsidRDefault="002E5500" w:rsidP="00C065C3">
            <w:pPr>
              <w:pStyle w:val="TAC"/>
              <w:keepNext w:val="0"/>
              <w:keepLines w:val="0"/>
              <w:rPr>
                <w:rFonts w:eastAsiaTheme="minorEastAsia"/>
                <w:lang w:eastAsia="zh-CN"/>
              </w:rPr>
            </w:pPr>
            <w:r w:rsidRPr="001141C9">
              <w:rPr>
                <w:rFonts w:eastAsia="SimSu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6BDF3DA" w14:textId="77777777" w:rsidR="002E5500" w:rsidRPr="001141C9" w:rsidRDefault="002E5500" w:rsidP="00C065C3">
            <w:pPr>
              <w:pStyle w:val="TAC"/>
              <w:keepNext w:val="0"/>
              <w:keepLines w:val="0"/>
              <w:rPr>
                <w:rFonts w:eastAsiaTheme="minorEastAsia"/>
                <w:lang w:eastAsia="zh-CN" w:bidi="ar"/>
              </w:rPr>
            </w:pPr>
            <w:r w:rsidRPr="001141C9">
              <w:rPr>
                <w:rFonts w:eastAsia="SimSun"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4040A872" w14:textId="77777777" w:rsidR="002E5500" w:rsidRPr="001141C9" w:rsidRDefault="002E5500" w:rsidP="00C065C3">
            <w:pPr>
              <w:pStyle w:val="TAC"/>
              <w:keepNext w:val="0"/>
              <w:keepLines w:val="0"/>
              <w:rPr>
                <w:rFonts w:eastAsiaTheme="minorEastAsia"/>
                <w:lang w:eastAsia="zh-CN"/>
              </w:rPr>
            </w:pPr>
          </w:p>
        </w:tc>
      </w:tr>
      <w:tr w:rsidR="002E5500" w:rsidRPr="001141C9" w14:paraId="10F55F9D" w14:textId="77777777" w:rsidTr="00C065C3">
        <w:trPr>
          <w:jc w:val="center"/>
        </w:trPr>
        <w:tc>
          <w:tcPr>
            <w:tcW w:w="2062" w:type="dxa"/>
            <w:tcBorders>
              <w:top w:val="single" w:sz="4" w:space="0" w:color="auto"/>
              <w:left w:val="single" w:sz="4" w:space="0" w:color="auto"/>
              <w:bottom w:val="nil"/>
              <w:right w:val="single" w:sz="4" w:space="0" w:color="auto"/>
            </w:tcBorders>
          </w:tcPr>
          <w:p w14:paraId="6A67EADF" w14:textId="77777777" w:rsidR="002E5500" w:rsidRPr="001141C9" w:rsidRDefault="002E5500" w:rsidP="00C065C3">
            <w:pPr>
              <w:pStyle w:val="TAC"/>
              <w:keepNext w:val="0"/>
              <w:keepLines w:val="0"/>
              <w:rPr>
                <w:rFonts w:eastAsiaTheme="minorEastAsia"/>
                <w:lang w:eastAsia="zh-CN"/>
              </w:rPr>
            </w:pPr>
            <w:r w:rsidRPr="001141C9">
              <w:rPr>
                <w:rFonts w:eastAsiaTheme="minorEastAsia"/>
              </w:rPr>
              <w:t>CA_n1A-n3A-n26(2A)</w:t>
            </w:r>
          </w:p>
        </w:tc>
        <w:tc>
          <w:tcPr>
            <w:tcW w:w="1716" w:type="dxa"/>
            <w:tcBorders>
              <w:top w:val="single" w:sz="4" w:space="0" w:color="auto"/>
              <w:left w:val="single" w:sz="4" w:space="0" w:color="auto"/>
              <w:bottom w:val="nil"/>
              <w:right w:val="single" w:sz="4" w:space="0" w:color="auto"/>
            </w:tcBorders>
            <w:vAlign w:val="center"/>
          </w:tcPr>
          <w:p w14:paraId="2FAA6F77" w14:textId="77777777" w:rsidR="002E5500" w:rsidRPr="001141C9" w:rsidRDefault="002E5500" w:rsidP="00C065C3">
            <w:pPr>
              <w:pStyle w:val="TAC"/>
              <w:keepNext w:val="0"/>
              <w:keepLines w:val="0"/>
              <w:rPr>
                <w:rFonts w:eastAsiaTheme="minorEastAsia"/>
                <w:szCs w:val="18"/>
                <w:lang w:eastAsia="zh-CN"/>
              </w:rPr>
            </w:pPr>
            <w:r w:rsidRPr="001141C9">
              <w:rPr>
                <w:rFonts w:eastAsiaTheme="minorEastAsia"/>
                <w:szCs w:val="18"/>
                <w:lang w:eastAsia="zh-CN"/>
              </w:rPr>
              <w:t>CA_n26(2A)</w:t>
            </w:r>
          </w:p>
          <w:p w14:paraId="3882E4C6" w14:textId="77777777" w:rsidR="002E5500" w:rsidRPr="001141C9" w:rsidRDefault="002E5500" w:rsidP="00C065C3">
            <w:pPr>
              <w:pStyle w:val="TAC"/>
              <w:keepNext w:val="0"/>
              <w:keepLines w:val="0"/>
              <w:rPr>
                <w:rFonts w:eastAsiaTheme="minorEastAsia"/>
                <w:szCs w:val="18"/>
                <w:lang w:eastAsia="zh-CN"/>
              </w:rPr>
            </w:pPr>
            <w:r w:rsidRPr="001141C9">
              <w:rPr>
                <w:rFonts w:eastAsiaTheme="minorEastAsia"/>
                <w:szCs w:val="18"/>
                <w:lang w:eastAsia="zh-CN"/>
              </w:rPr>
              <w:t>CA_n1A-n3A</w:t>
            </w:r>
          </w:p>
          <w:p w14:paraId="108F50C8" w14:textId="77777777" w:rsidR="002E5500" w:rsidRPr="001141C9" w:rsidRDefault="002E5500" w:rsidP="00C065C3">
            <w:pPr>
              <w:pStyle w:val="TAC"/>
              <w:keepNext w:val="0"/>
              <w:keepLines w:val="0"/>
              <w:rPr>
                <w:rFonts w:eastAsiaTheme="minorEastAsia"/>
                <w:szCs w:val="18"/>
                <w:lang w:eastAsia="zh-CN"/>
              </w:rPr>
            </w:pPr>
            <w:r w:rsidRPr="001141C9">
              <w:rPr>
                <w:rFonts w:eastAsiaTheme="minorEastAsia"/>
                <w:szCs w:val="18"/>
                <w:lang w:eastAsia="zh-CN"/>
              </w:rPr>
              <w:t>CA_n1A-n26A</w:t>
            </w:r>
          </w:p>
          <w:p w14:paraId="651ABBC1" w14:textId="77777777" w:rsidR="002E5500" w:rsidRPr="001141C9" w:rsidRDefault="002E5500" w:rsidP="00C065C3">
            <w:pPr>
              <w:pStyle w:val="TAC"/>
              <w:keepNext w:val="0"/>
              <w:keepLines w:val="0"/>
              <w:rPr>
                <w:rFonts w:eastAsiaTheme="minorEastAsia"/>
                <w:lang w:eastAsia="zh-CN"/>
              </w:rPr>
            </w:pPr>
            <w:r w:rsidRPr="001141C9">
              <w:rPr>
                <w:rFonts w:eastAsiaTheme="minorEastAsia"/>
                <w:szCs w:val="18"/>
                <w:lang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4DA1D6AB" w14:textId="77777777" w:rsidR="002E5500" w:rsidRPr="001141C9" w:rsidRDefault="002E5500" w:rsidP="00C065C3">
            <w:pPr>
              <w:pStyle w:val="TAC"/>
              <w:keepNext w:val="0"/>
              <w:keepLines w:val="0"/>
              <w:rPr>
                <w:rFonts w:eastAsiaTheme="minorEastAsia"/>
                <w:lang w:eastAsia="zh-CN"/>
              </w:rPr>
            </w:pPr>
            <w:r w:rsidRPr="001141C9">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4B54C1D"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4A35E740" w14:textId="77777777" w:rsidR="002E5500" w:rsidRPr="001141C9" w:rsidRDefault="002E5500" w:rsidP="00C065C3">
            <w:pPr>
              <w:pStyle w:val="TAC"/>
              <w:keepNext w:val="0"/>
              <w:keepLines w:val="0"/>
              <w:rPr>
                <w:rFonts w:eastAsiaTheme="minorEastAsia"/>
                <w:lang w:eastAsia="zh-CN"/>
              </w:rPr>
            </w:pPr>
            <w:r w:rsidRPr="001141C9">
              <w:rPr>
                <w:rFonts w:eastAsiaTheme="minorEastAsia" w:hint="eastAsia"/>
                <w:szCs w:val="18"/>
                <w:lang w:eastAsia="zh-CN"/>
              </w:rPr>
              <w:t>0</w:t>
            </w:r>
          </w:p>
        </w:tc>
      </w:tr>
      <w:tr w:rsidR="002E5500" w:rsidRPr="001141C9" w14:paraId="735DFDC0" w14:textId="77777777" w:rsidTr="00C065C3">
        <w:trPr>
          <w:jc w:val="center"/>
        </w:trPr>
        <w:tc>
          <w:tcPr>
            <w:tcW w:w="2062" w:type="dxa"/>
            <w:tcBorders>
              <w:top w:val="nil"/>
              <w:left w:val="single" w:sz="4" w:space="0" w:color="auto"/>
              <w:bottom w:val="nil"/>
              <w:right w:val="single" w:sz="4" w:space="0" w:color="auto"/>
            </w:tcBorders>
          </w:tcPr>
          <w:p w14:paraId="3061C9F3" w14:textId="77777777" w:rsidR="002E5500" w:rsidRPr="001141C9" w:rsidRDefault="002E5500" w:rsidP="00C065C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28D46CB" w14:textId="77777777" w:rsidR="002E5500" w:rsidRPr="001141C9" w:rsidRDefault="002E5500" w:rsidP="00C065C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E1B994" w14:textId="77777777" w:rsidR="002E5500" w:rsidRPr="001141C9" w:rsidRDefault="002E5500" w:rsidP="00C065C3">
            <w:pPr>
              <w:pStyle w:val="TAC"/>
              <w:keepNext w:val="0"/>
              <w:keepLines w:val="0"/>
              <w:rPr>
                <w:rFonts w:eastAsiaTheme="minorEastAsia"/>
                <w:lang w:eastAsia="zh-CN"/>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E9948D2" w14:textId="77777777" w:rsidR="002E5500" w:rsidRPr="001141C9" w:rsidRDefault="002E5500" w:rsidP="00C065C3">
            <w:pPr>
              <w:pStyle w:val="TAC"/>
              <w:keepNext w:val="0"/>
              <w:keepLines w:val="0"/>
              <w:rPr>
                <w:rFonts w:eastAsiaTheme="minorEastAsia"/>
                <w:lang w:eastAsia="zh-CN" w:bidi="ar"/>
              </w:rPr>
            </w:pPr>
            <w:r w:rsidRPr="001141C9">
              <w:rPr>
                <w:rFonts w:eastAsia="SimSun" w:cs="Arial"/>
                <w:szCs w:val="18"/>
                <w:lang w:eastAsia="zh-CN" w:bidi="ar"/>
              </w:rPr>
              <w:t>5, 10, 15, 20, 25, 30</w:t>
            </w:r>
            <w:r w:rsidRPr="001141C9">
              <w:rPr>
                <w:rFonts w:eastAsia="SimSun" w:cs="Arial" w:hint="eastAsia"/>
                <w:szCs w:val="18"/>
                <w:lang w:eastAsia="zh-CN" w:bidi="ar"/>
              </w:rPr>
              <w:t>,</w:t>
            </w:r>
            <w:r w:rsidRPr="001141C9">
              <w:rPr>
                <w:rFonts w:eastAsia="SimSun" w:cs="Arial"/>
                <w:szCs w:val="18"/>
                <w:lang w:eastAsia="zh-CN" w:bidi="ar"/>
              </w:rPr>
              <w:t xml:space="preserve"> 35,</w:t>
            </w:r>
            <w:r w:rsidRPr="001141C9">
              <w:rPr>
                <w:rFonts w:eastAsia="SimSun" w:cs="Arial" w:hint="eastAsia"/>
                <w:szCs w:val="18"/>
                <w:lang w:eastAsia="zh-CN" w:bidi="ar"/>
              </w:rPr>
              <w:t xml:space="preserve"> 40</w:t>
            </w:r>
            <w:r w:rsidRPr="001141C9">
              <w:rPr>
                <w:rFonts w:eastAsia="SimSun" w:cs="Arial"/>
                <w:szCs w:val="18"/>
                <w:lang w:eastAsia="zh-CN" w:bidi="ar"/>
              </w:rPr>
              <w:t>, 45, 50</w:t>
            </w:r>
          </w:p>
        </w:tc>
        <w:tc>
          <w:tcPr>
            <w:tcW w:w="1496" w:type="dxa"/>
            <w:tcBorders>
              <w:top w:val="nil"/>
              <w:left w:val="single" w:sz="4" w:space="0" w:color="auto"/>
              <w:bottom w:val="nil"/>
              <w:right w:val="single" w:sz="4" w:space="0" w:color="auto"/>
            </w:tcBorders>
            <w:vAlign w:val="center"/>
          </w:tcPr>
          <w:p w14:paraId="798B62E6" w14:textId="77777777" w:rsidR="002E5500" w:rsidRPr="001141C9" w:rsidRDefault="002E5500" w:rsidP="00C065C3">
            <w:pPr>
              <w:pStyle w:val="TAC"/>
              <w:keepNext w:val="0"/>
              <w:keepLines w:val="0"/>
              <w:rPr>
                <w:rFonts w:eastAsiaTheme="minorEastAsia"/>
                <w:lang w:eastAsia="zh-CN"/>
              </w:rPr>
            </w:pPr>
          </w:p>
        </w:tc>
      </w:tr>
      <w:tr w:rsidR="002E5500" w:rsidRPr="001141C9" w14:paraId="5B832299" w14:textId="77777777" w:rsidTr="00C065C3">
        <w:trPr>
          <w:jc w:val="center"/>
        </w:trPr>
        <w:tc>
          <w:tcPr>
            <w:tcW w:w="2062" w:type="dxa"/>
            <w:tcBorders>
              <w:top w:val="nil"/>
              <w:left w:val="single" w:sz="4" w:space="0" w:color="auto"/>
              <w:bottom w:val="single" w:sz="4" w:space="0" w:color="auto"/>
              <w:right w:val="single" w:sz="4" w:space="0" w:color="auto"/>
            </w:tcBorders>
          </w:tcPr>
          <w:p w14:paraId="77DC93AD" w14:textId="77777777" w:rsidR="002E5500" w:rsidRPr="001141C9" w:rsidRDefault="002E5500" w:rsidP="00C065C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41A4776" w14:textId="77777777" w:rsidR="002E5500" w:rsidRPr="001141C9" w:rsidRDefault="002E5500" w:rsidP="00C065C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345E32" w14:textId="77777777" w:rsidR="002E5500" w:rsidRPr="001141C9" w:rsidRDefault="002E5500" w:rsidP="00C065C3">
            <w:pPr>
              <w:pStyle w:val="TAC"/>
              <w:keepNext w:val="0"/>
              <w:keepLines w:val="0"/>
              <w:rPr>
                <w:rFonts w:eastAsiaTheme="minorEastAsia"/>
                <w:lang w:eastAsia="zh-CN"/>
              </w:rPr>
            </w:pPr>
            <w:r w:rsidRPr="001141C9">
              <w:rPr>
                <w:rFonts w:eastAsia="SimSu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70E8651"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0343CFAF" w14:textId="77777777" w:rsidR="002E5500" w:rsidRPr="001141C9" w:rsidRDefault="002E5500" w:rsidP="00C065C3">
            <w:pPr>
              <w:pStyle w:val="TAC"/>
              <w:keepNext w:val="0"/>
              <w:keepLines w:val="0"/>
              <w:rPr>
                <w:rFonts w:eastAsiaTheme="minorEastAsia"/>
                <w:lang w:eastAsia="zh-CN"/>
              </w:rPr>
            </w:pPr>
          </w:p>
        </w:tc>
      </w:tr>
      <w:tr w:rsidR="002E5500" w:rsidRPr="001141C9" w14:paraId="1A91430A" w14:textId="77777777" w:rsidTr="00C065C3">
        <w:trPr>
          <w:jc w:val="center"/>
        </w:trPr>
        <w:tc>
          <w:tcPr>
            <w:tcW w:w="2062" w:type="dxa"/>
            <w:tcBorders>
              <w:top w:val="single" w:sz="4" w:space="0" w:color="auto"/>
              <w:left w:val="single" w:sz="4" w:space="0" w:color="auto"/>
              <w:bottom w:val="nil"/>
              <w:right w:val="single" w:sz="4" w:space="0" w:color="auto"/>
            </w:tcBorders>
          </w:tcPr>
          <w:p w14:paraId="50D32000" w14:textId="77777777" w:rsidR="002E5500" w:rsidRPr="001141C9" w:rsidRDefault="002E5500" w:rsidP="00C065C3">
            <w:pPr>
              <w:pStyle w:val="TAC"/>
              <w:keepNext w:val="0"/>
              <w:keepLines w:val="0"/>
              <w:rPr>
                <w:rFonts w:eastAsiaTheme="minorEastAsia"/>
                <w:lang w:eastAsia="zh-CN"/>
              </w:rPr>
            </w:pPr>
            <w:r w:rsidRPr="001141C9">
              <w:rPr>
                <w:rFonts w:eastAsiaTheme="minorEastAsia"/>
              </w:rPr>
              <w:lastRenderedPageBreak/>
              <w:t>CA_n1A-n3B-n26A</w:t>
            </w:r>
          </w:p>
        </w:tc>
        <w:tc>
          <w:tcPr>
            <w:tcW w:w="1716" w:type="dxa"/>
            <w:tcBorders>
              <w:top w:val="single" w:sz="4" w:space="0" w:color="auto"/>
              <w:left w:val="single" w:sz="4" w:space="0" w:color="auto"/>
              <w:bottom w:val="nil"/>
              <w:right w:val="single" w:sz="4" w:space="0" w:color="auto"/>
            </w:tcBorders>
            <w:vAlign w:val="center"/>
          </w:tcPr>
          <w:p w14:paraId="4E7F775E" w14:textId="77777777" w:rsidR="002E5500" w:rsidRPr="001141C9" w:rsidRDefault="002E5500" w:rsidP="00C065C3">
            <w:pPr>
              <w:pStyle w:val="TAC"/>
              <w:keepNext w:val="0"/>
              <w:keepLines w:val="0"/>
              <w:rPr>
                <w:rFonts w:eastAsiaTheme="minorEastAsia"/>
                <w:szCs w:val="18"/>
                <w:lang w:eastAsia="zh-CN"/>
              </w:rPr>
            </w:pPr>
            <w:r w:rsidRPr="001141C9">
              <w:rPr>
                <w:rFonts w:eastAsiaTheme="minorEastAsia"/>
                <w:szCs w:val="18"/>
                <w:lang w:eastAsia="zh-CN"/>
              </w:rPr>
              <w:t>CA_n1A-n3A</w:t>
            </w:r>
          </w:p>
          <w:p w14:paraId="0B13230C" w14:textId="77777777" w:rsidR="002E5500" w:rsidRPr="001141C9" w:rsidRDefault="002E5500" w:rsidP="00C065C3">
            <w:pPr>
              <w:pStyle w:val="TAC"/>
              <w:keepNext w:val="0"/>
              <w:keepLines w:val="0"/>
              <w:rPr>
                <w:rFonts w:eastAsiaTheme="minorEastAsia"/>
                <w:szCs w:val="18"/>
                <w:lang w:eastAsia="zh-CN"/>
              </w:rPr>
            </w:pPr>
            <w:r w:rsidRPr="001141C9">
              <w:rPr>
                <w:rFonts w:eastAsiaTheme="minorEastAsia"/>
                <w:szCs w:val="18"/>
                <w:lang w:eastAsia="zh-CN"/>
              </w:rPr>
              <w:t>CA_n1A-n26A</w:t>
            </w:r>
          </w:p>
          <w:p w14:paraId="78344B4A" w14:textId="77777777" w:rsidR="002E5500" w:rsidRPr="001141C9" w:rsidRDefault="002E5500" w:rsidP="00C065C3">
            <w:pPr>
              <w:pStyle w:val="TAC"/>
              <w:keepNext w:val="0"/>
              <w:keepLines w:val="0"/>
              <w:rPr>
                <w:rFonts w:eastAsiaTheme="minorEastAsia"/>
                <w:lang w:eastAsia="zh-CN"/>
              </w:rPr>
            </w:pPr>
            <w:r w:rsidRPr="001141C9">
              <w:rPr>
                <w:rFonts w:eastAsiaTheme="minorEastAsia"/>
                <w:szCs w:val="18"/>
                <w:lang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09393E1D" w14:textId="77777777" w:rsidR="002E5500" w:rsidRPr="001141C9" w:rsidRDefault="002E5500" w:rsidP="00C065C3">
            <w:pPr>
              <w:pStyle w:val="TAC"/>
              <w:keepNext w:val="0"/>
              <w:keepLines w:val="0"/>
              <w:rPr>
                <w:rFonts w:eastAsiaTheme="minorEastAsia"/>
                <w:lang w:eastAsia="zh-CN"/>
              </w:rPr>
            </w:pPr>
            <w:r w:rsidRPr="001141C9">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410851F"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38CFE502" w14:textId="77777777" w:rsidR="002E5500" w:rsidRPr="001141C9" w:rsidRDefault="002E5500" w:rsidP="00C065C3">
            <w:pPr>
              <w:pStyle w:val="TAC"/>
              <w:keepNext w:val="0"/>
              <w:keepLines w:val="0"/>
              <w:rPr>
                <w:rFonts w:eastAsiaTheme="minorEastAsia"/>
                <w:lang w:eastAsia="zh-CN"/>
              </w:rPr>
            </w:pPr>
            <w:r w:rsidRPr="001141C9">
              <w:rPr>
                <w:rFonts w:eastAsiaTheme="minorEastAsia" w:hint="eastAsia"/>
                <w:szCs w:val="18"/>
                <w:lang w:eastAsia="zh-CN"/>
              </w:rPr>
              <w:t>0</w:t>
            </w:r>
          </w:p>
        </w:tc>
      </w:tr>
      <w:tr w:rsidR="002E5500" w:rsidRPr="001141C9" w14:paraId="2949BB16" w14:textId="77777777" w:rsidTr="00C065C3">
        <w:trPr>
          <w:jc w:val="center"/>
        </w:trPr>
        <w:tc>
          <w:tcPr>
            <w:tcW w:w="2062" w:type="dxa"/>
            <w:tcBorders>
              <w:top w:val="nil"/>
              <w:left w:val="single" w:sz="4" w:space="0" w:color="auto"/>
              <w:bottom w:val="nil"/>
              <w:right w:val="single" w:sz="4" w:space="0" w:color="auto"/>
            </w:tcBorders>
          </w:tcPr>
          <w:p w14:paraId="51C58AC8" w14:textId="77777777" w:rsidR="002E5500" w:rsidRPr="001141C9" w:rsidRDefault="002E5500" w:rsidP="00C065C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26A04AF" w14:textId="77777777" w:rsidR="002E5500" w:rsidRPr="001141C9" w:rsidRDefault="002E5500" w:rsidP="00C065C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4261DF" w14:textId="77777777" w:rsidR="002E5500" w:rsidRPr="001141C9" w:rsidRDefault="002E5500" w:rsidP="00C065C3">
            <w:pPr>
              <w:pStyle w:val="TAC"/>
              <w:keepNext w:val="0"/>
              <w:keepLines w:val="0"/>
              <w:rPr>
                <w:rFonts w:eastAsiaTheme="minorEastAsia"/>
                <w:lang w:eastAsia="zh-CN"/>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5B19FFA"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CA_n3B_BCS0</w:t>
            </w:r>
          </w:p>
        </w:tc>
        <w:tc>
          <w:tcPr>
            <w:tcW w:w="1496" w:type="dxa"/>
            <w:tcBorders>
              <w:top w:val="nil"/>
              <w:left w:val="single" w:sz="4" w:space="0" w:color="auto"/>
              <w:bottom w:val="nil"/>
              <w:right w:val="single" w:sz="4" w:space="0" w:color="auto"/>
            </w:tcBorders>
            <w:vAlign w:val="center"/>
          </w:tcPr>
          <w:p w14:paraId="0A52E5E2" w14:textId="77777777" w:rsidR="002E5500" w:rsidRPr="001141C9" w:rsidRDefault="002E5500" w:rsidP="00C065C3">
            <w:pPr>
              <w:pStyle w:val="TAC"/>
              <w:keepNext w:val="0"/>
              <w:keepLines w:val="0"/>
              <w:rPr>
                <w:rFonts w:eastAsiaTheme="minorEastAsia"/>
                <w:lang w:eastAsia="zh-CN"/>
              </w:rPr>
            </w:pPr>
          </w:p>
        </w:tc>
      </w:tr>
      <w:tr w:rsidR="002E5500" w:rsidRPr="001141C9" w14:paraId="14E83942" w14:textId="77777777" w:rsidTr="00C065C3">
        <w:trPr>
          <w:jc w:val="center"/>
        </w:trPr>
        <w:tc>
          <w:tcPr>
            <w:tcW w:w="2062" w:type="dxa"/>
            <w:tcBorders>
              <w:top w:val="nil"/>
              <w:left w:val="single" w:sz="4" w:space="0" w:color="auto"/>
              <w:bottom w:val="nil"/>
              <w:right w:val="single" w:sz="4" w:space="0" w:color="auto"/>
            </w:tcBorders>
          </w:tcPr>
          <w:p w14:paraId="0C9B0660" w14:textId="77777777" w:rsidR="002E5500" w:rsidRPr="001141C9" w:rsidRDefault="002E5500" w:rsidP="00C065C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2503A03" w14:textId="77777777" w:rsidR="002E5500" w:rsidRPr="001141C9" w:rsidRDefault="002E5500" w:rsidP="00C065C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CE5437" w14:textId="77777777" w:rsidR="002E5500" w:rsidRPr="001141C9" w:rsidRDefault="002E5500" w:rsidP="00C065C3">
            <w:pPr>
              <w:pStyle w:val="TAC"/>
              <w:keepNext w:val="0"/>
              <w:keepLines w:val="0"/>
              <w:rPr>
                <w:rFonts w:eastAsiaTheme="minorEastAsia"/>
                <w:lang w:eastAsia="zh-CN"/>
              </w:rPr>
            </w:pPr>
            <w:r w:rsidRPr="001141C9">
              <w:rPr>
                <w:rFonts w:eastAsia="SimSu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88194A0"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4E2FA560" w14:textId="77777777" w:rsidR="002E5500" w:rsidRPr="001141C9" w:rsidRDefault="002E5500" w:rsidP="00C065C3">
            <w:pPr>
              <w:pStyle w:val="TAC"/>
              <w:keepNext w:val="0"/>
              <w:keepLines w:val="0"/>
              <w:rPr>
                <w:rFonts w:eastAsiaTheme="minorEastAsia"/>
                <w:lang w:eastAsia="zh-CN"/>
              </w:rPr>
            </w:pPr>
          </w:p>
        </w:tc>
      </w:tr>
      <w:tr w:rsidR="002E5500" w:rsidRPr="001141C9" w14:paraId="7A32C6E6" w14:textId="77777777" w:rsidTr="00C065C3">
        <w:trPr>
          <w:jc w:val="center"/>
        </w:trPr>
        <w:tc>
          <w:tcPr>
            <w:tcW w:w="2062" w:type="dxa"/>
            <w:tcBorders>
              <w:top w:val="nil"/>
              <w:left w:val="single" w:sz="4" w:space="0" w:color="auto"/>
              <w:bottom w:val="nil"/>
              <w:right w:val="single" w:sz="4" w:space="0" w:color="auto"/>
            </w:tcBorders>
          </w:tcPr>
          <w:p w14:paraId="2BE9433D" w14:textId="77777777" w:rsidR="002E5500" w:rsidRPr="001141C9" w:rsidRDefault="002E5500" w:rsidP="00C065C3">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2EC53FB9" w14:textId="77777777" w:rsidR="002E5500" w:rsidRPr="001141C9" w:rsidRDefault="002E5500" w:rsidP="00C065C3">
            <w:pPr>
              <w:pStyle w:val="TAC"/>
              <w:keepNext w:val="0"/>
              <w:keepLines w:val="0"/>
              <w:rPr>
                <w:rFonts w:eastAsiaTheme="minorEastAsia"/>
                <w:lang w:eastAsia="zh-CN"/>
              </w:rPr>
            </w:pPr>
            <w:r>
              <w:rPr>
                <w:rFonts w:eastAsiaTheme="minorEastAsia"/>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602A5766" w14:textId="77777777" w:rsidR="002E5500" w:rsidRPr="001141C9" w:rsidRDefault="002E5500" w:rsidP="00C065C3">
            <w:pPr>
              <w:pStyle w:val="TAC"/>
              <w:keepNext w:val="0"/>
              <w:keepLines w:val="0"/>
              <w:rPr>
                <w:rFonts w:eastAsia="SimSun"/>
                <w:color w:val="000000"/>
                <w:lang w:eastAsia="zh-CN"/>
              </w:rPr>
            </w:pPr>
            <w:r w:rsidRPr="001C7E11">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367D0ED" w14:textId="77777777" w:rsidR="002E5500" w:rsidRPr="001141C9" w:rsidRDefault="002E5500" w:rsidP="00C065C3">
            <w:pPr>
              <w:pStyle w:val="TAC"/>
              <w:keepNext w:val="0"/>
              <w:keepLines w:val="0"/>
              <w:rPr>
                <w:rFonts w:eastAsiaTheme="minorEastAsia" w:cs="Arial"/>
                <w:color w:val="000000"/>
                <w:szCs w:val="18"/>
                <w:lang w:eastAsia="zh-CN" w:bidi="ar"/>
              </w:rPr>
            </w:pPr>
            <w:r w:rsidRPr="000B5DC7">
              <w:rPr>
                <w:rFonts w:eastAsiaTheme="minorEastAsia" w:cs="Arial"/>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50C6EB04" w14:textId="77777777" w:rsidR="002E5500" w:rsidRPr="001141C9" w:rsidRDefault="002E5500" w:rsidP="00C065C3">
            <w:pPr>
              <w:pStyle w:val="TAC"/>
              <w:keepNext w:val="0"/>
              <w:keepLines w:val="0"/>
              <w:rPr>
                <w:rFonts w:eastAsiaTheme="minorEastAsia"/>
                <w:lang w:eastAsia="zh-CN"/>
              </w:rPr>
            </w:pPr>
            <w:r>
              <w:rPr>
                <w:rFonts w:eastAsiaTheme="minorEastAsia"/>
                <w:szCs w:val="18"/>
                <w:lang w:val="en-US" w:eastAsia="zh-CN"/>
              </w:rPr>
              <w:t>1</w:t>
            </w:r>
          </w:p>
        </w:tc>
      </w:tr>
      <w:tr w:rsidR="002E5500" w:rsidRPr="001141C9" w14:paraId="564B6A17" w14:textId="77777777" w:rsidTr="00C065C3">
        <w:trPr>
          <w:jc w:val="center"/>
        </w:trPr>
        <w:tc>
          <w:tcPr>
            <w:tcW w:w="2062" w:type="dxa"/>
            <w:tcBorders>
              <w:top w:val="nil"/>
              <w:left w:val="single" w:sz="4" w:space="0" w:color="auto"/>
              <w:bottom w:val="nil"/>
              <w:right w:val="single" w:sz="4" w:space="0" w:color="auto"/>
            </w:tcBorders>
          </w:tcPr>
          <w:p w14:paraId="09056C94" w14:textId="77777777" w:rsidR="002E5500" w:rsidRPr="001141C9" w:rsidRDefault="002E5500" w:rsidP="00C065C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0232962" w14:textId="77777777" w:rsidR="002E5500" w:rsidRPr="001141C9" w:rsidRDefault="002E5500" w:rsidP="00C065C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F7503E" w14:textId="77777777" w:rsidR="002E5500" w:rsidRPr="001141C9" w:rsidRDefault="002E5500" w:rsidP="00C065C3">
            <w:pPr>
              <w:pStyle w:val="TAC"/>
              <w:keepNext w:val="0"/>
              <w:keepLines w:val="0"/>
              <w:rPr>
                <w:rFonts w:eastAsia="SimSun"/>
                <w:color w:val="000000"/>
                <w:lang w:eastAsia="zh-CN"/>
              </w:rPr>
            </w:pPr>
            <w:r w:rsidRPr="001C7E11">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DCE4AD7" w14:textId="77777777" w:rsidR="002E5500" w:rsidRPr="001141C9" w:rsidRDefault="002E5500" w:rsidP="00C065C3">
            <w:pPr>
              <w:pStyle w:val="TAC"/>
              <w:keepNext w:val="0"/>
              <w:keepLines w:val="0"/>
              <w:rPr>
                <w:rFonts w:eastAsiaTheme="minorEastAsia" w:cs="Arial"/>
                <w:color w:val="000000"/>
                <w:szCs w:val="18"/>
                <w:lang w:eastAsia="zh-CN" w:bidi="ar"/>
              </w:rPr>
            </w:pPr>
            <w:r w:rsidRPr="001C7E11">
              <w:rPr>
                <w:rFonts w:eastAsiaTheme="minorEastAsia"/>
                <w:lang w:val="en-US" w:eastAsia="zh-CN" w:bidi="ar"/>
              </w:rPr>
              <w:t>CA_n3B_BCS</w:t>
            </w:r>
            <w:r>
              <w:rPr>
                <w:rFonts w:eastAsiaTheme="minorEastAsia"/>
                <w:lang w:val="en-US" w:eastAsia="zh-CN" w:bidi="ar"/>
              </w:rPr>
              <w:t>1</w:t>
            </w:r>
          </w:p>
        </w:tc>
        <w:tc>
          <w:tcPr>
            <w:tcW w:w="1496" w:type="dxa"/>
            <w:tcBorders>
              <w:top w:val="nil"/>
              <w:left w:val="single" w:sz="4" w:space="0" w:color="auto"/>
              <w:bottom w:val="nil"/>
              <w:right w:val="single" w:sz="4" w:space="0" w:color="auto"/>
            </w:tcBorders>
            <w:vAlign w:val="center"/>
          </w:tcPr>
          <w:p w14:paraId="4E19FEA9" w14:textId="77777777" w:rsidR="002E5500" w:rsidRPr="001141C9" w:rsidRDefault="002E5500" w:rsidP="00C065C3">
            <w:pPr>
              <w:pStyle w:val="TAC"/>
              <w:keepNext w:val="0"/>
              <w:keepLines w:val="0"/>
              <w:rPr>
                <w:rFonts w:eastAsiaTheme="minorEastAsia"/>
                <w:lang w:eastAsia="zh-CN"/>
              </w:rPr>
            </w:pPr>
          </w:p>
        </w:tc>
      </w:tr>
      <w:tr w:rsidR="002E5500" w:rsidRPr="001141C9" w14:paraId="6D1A7642" w14:textId="77777777" w:rsidTr="00C065C3">
        <w:trPr>
          <w:jc w:val="center"/>
        </w:trPr>
        <w:tc>
          <w:tcPr>
            <w:tcW w:w="2062" w:type="dxa"/>
            <w:tcBorders>
              <w:top w:val="nil"/>
              <w:left w:val="single" w:sz="4" w:space="0" w:color="auto"/>
              <w:bottom w:val="single" w:sz="4" w:space="0" w:color="auto"/>
              <w:right w:val="single" w:sz="4" w:space="0" w:color="auto"/>
            </w:tcBorders>
          </w:tcPr>
          <w:p w14:paraId="2631E640" w14:textId="77777777" w:rsidR="002E5500" w:rsidRPr="001141C9" w:rsidRDefault="002E5500" w:rsidP="00C065C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35ADC52" w14:textId="77777777" w:rsidR="002E5500" w:rsidRPr="001141C9" w:rsidRDefault="002E5500" w:rsidP="00C065C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C32309" w14:textId="77777777" w:rsidR="002E5500" w:rsidRPr="001141C9" w:rsidRDefault="002E5500" w:rsidP="00C065C3">
            <w:pPr>
              <w:pStyle w:val="TAC"/>
              <w:keepNext w:val="0"/>
              <w:keepLines w:val="0"/>
              <w:rPr>
                <w:rFonts w:eastAsia="SimSun"/>
                <w:color w:val="000000"/>
                <w:lang w:eastAsia="zh-CN"/>
              </w:rPr>
            </w:pPr>
            <w:r w:rsidRPr="001C7E11">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C23E3AA" w14:textId="77777777" w:rsidR="002E5500" w:rsidRPr="001141C9" w:rsidRDefault="002E5500" w:rsidP="00C065C3">
            <w:pPr>
              <w:pStyle w:val="TAC"/>
              <w:keepNext w:val="0"/>
              <w:keepLines w:val="0"/>
              <w:rPr>
                <w:rFonts w:eastAsiaTheme="minorEastAsia" w:cs="Arial"/>
                <w:color w:val="000000"/>
                <w:szCs w:val="18"/>
                <w:lang w:eastAsia="zh-CN" w:bidi="ar"/>
              </w:rPr>
            </w:pPr>
            <w:r w:rsidRPr="00C216D8">
              <w:rPr>
                <w:rFonts w:eastAsiaTheme="minorEastAsia" w:cs="Arial"/>
                <w:color w:val="000000"/>
                <w:szCs w:val="18"/>
                <w:lang w:val="en-US"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37E1D0F7" w14:textId="77777777" w:rsidR="002E5500" w:rsidRPr="001141C9" w:rsidRDefault="002E5500" w:rsidP="00C065C3">
            <w:pPr>
              <w:pStyle w:val="TAC"/>
              <w:keepNext w:val="0"/>
              <w:keepLines w:val="0"/>
              <w:rPr>
                <w:rFonts w:eastAsiaTheme="minorEastAsia"/>
                <w:lang w:eastAsia="zh-CN"/>
              </w:rPr>
            </w:pPr>
          </w:p>
        </w:tc>
      </w:tr>
      <w:tr w:rsidR="002E5500" w:rsidRPr="001141C9" w14:paraId="68AD1A43" w14:textId="77777777" w:rsidTr="00C065C3">
        <w:trPr>
          <w:jc w:val="center"/>
        </w:trPr>
        <w:tc>
          <w:tcPr>
            <w:tcW w:w="2062" w:type="dxa"/>
            <w:tcBorders>
              <w:top w:val="single" w:sz="4" w:space="0" w:color="auto"/>
              <w:left w:val="single" w:sz="4" w:space="0" w:color="auto"/>
              <w:bottom w:val="nil"/>
              <w:right w:val="single" w:sz="4" w:space="0" w:color="auto"/>
            </w:tcBorders>
          </w:tcPr>
          <w:p w14:paraId="2B37BCB6" w14:textId="77777777" w:rsidR="002E5500" w:rsidRPr="001141C9" w:rsidRDefault="002E5500" w:rsidP="00C065C3">
            <w:pPr>
              <w:pStyle w:val="TAC"/>
              <w:keepNext w:val="0"/>
              <w:keepLines w:val="0"/>
              <w:rPr>
                <w:rFonts w:eastAsiaTheme="minorEastAsia"/>
                <w:lang w:eastAsia="zh-CN"/>
              </w:rPr>
            </w:pPr>
            <w:r w:rsidRPr="001141C9">
              <w:rPr>
                <w:rFonts w:eastAsiaTheme="minorEastAsia"/>
              </w:rPr>
              <w:t>CA_n1A-n3B-n26(2A)</w:t>
            </w:r>
          </w:p>
        </w:tc>
        <w:tc>
          <w:tcPr>
            <w:tcW w:w="1716" w:type="dxa"/>
            <w:tcBorders>
              <w:top w:val="single" w:sz="4" w:space="0" w:color="auto"/>
              <w:left w:val="single" w:sz="4" w:space="0" w:color="auto"/>
              <w:bottom w:val="nil"/>
              <w:right w:val="single" w:sz="4" w:space="0" w:color="auto"/>
            </w:tcBorders>
            <w:vAlign w:val="center"/>
          </w:tcPr>
          <w:p w14:paraId="144F59D4" w14:textId="77777777" w:rsidR="002E5500" w:rsidRPr="001141C9" w:rsidRDefault="002E5500" w:rsidP="00C065C3">
            <w:pPr>
              <w:pStyle w:val="TAC"/>
              <w:keepNext w:val="0"/>
              <w:keepLines w:val="0"/>
              <w:rPr>
                <w:rFonts w:eastAsiaTheme="minorEastAsia"/>
                <w:szCs w:val="18"/>
                <w:lang w:eastAsia="zh-CN"/>
              </w:rPr>
            </w:pPr>
            <w:r w:rsidRPr="001141C9">
              <w:rPr>
                <w:rFonts w:eastAsiaTheme="minorEastAsia"/>
                <w:szCs w:val="18"/>
                <w:lang w:eastAsia="zh-CN"/>
              </w:rPr>
              <w:t>CA_n26(2A)</w:t>
            </w:r>
          </w:p>
          <w:p w14:paraId="4335C6F9" w14:textId="77777777" w:rsidR="002E5500" w:rsidRPr="001141C9" w:rsidRDefault="002E5500" w:rsidP="00C065C3">
            <w:pPr>
              <w:pStyle w:val="TAC"/>
              <w:keepNext w:val="0"/>
              <w:keepLines w:val="0"/>
              <w:rPr>
                <w:rFonts w:eastAsiaTheme="minorEastAsia"/>
                <w:szCs w:val="18"/>
                <w:lang w:eastAsia="zh-CN"/>
              </w:rPr>
            </w:pPr>
            <w:r w:rsidRPr="001141C9">
              <w:rPr>
                <w:rFonts w:eastAsiaTheme="minorEastAsia"/>
                <w:szCs w:val="18"/>
                <w:lang w:eastAsia="zh-CN"/>
              </w:rPr>
              <w:t>CA_n1A-n3A</w:t>
            </w:r>
          </w:p>
          <w:p w14:paraId="011F17B3" w14:textId="77777777" w:rsidR="002E5500" w:rsidRPr="001141C9" w:rsidRDefault="002E5500" w:rsidP="00C065C3">
            <w:pPr>
              <w:pStyle w:val="TAC"/>
              <w:keepNext w:val="0"/>
              <w:keepLines w:val="0"/>
              <w:rPr>
                <w:rFonts w:eastAsiaTheme="minorEastAsia"/>
                <w:szCs w:val="18"/>
                <w:lang w:eastAsia="zh-CN"/>
              </w:rPr>
            </w:pPr>
            <w:r w:rsidRPr="001141C9">
              <w:rPr>
                <w:rFonts w:eastAsiaTheme="minorEastAsia"/>
                <w:szCs w:val="18"/>
                <w:lang w:eastAsia="zh-CN"/>
              </w:rPr>
              <w:t>CA_n1A-n26A</w:t>
            </w:r>
          </w:p>
          <w:p w14:paraId="20DCEE51" w14:textId="77777777" w:rsidR="002E5500" w:rsidRPr="001141C9" w:rsidRDefault="002E5500" w:rsidP="00C065C3">
            <w:pPr>
              <w:pStyle w:val="TAC"/>
              <w:keepNext w:val="0"/>
              <w:keepLines w:val="0"/>
              <w:rPr>
                <w:rFonts w:eastAsiaTheme="minorEastAsia"/>
                <w:lang w:eastAsia="zh-CN"/>
              </w:rPr>
            </w:pPr>
            <w:r w:rsidRPr="001141C9">
              <w:rPr>
                <w:rFonts w:eastAsiaTheme="minorEastAsia"/>
                <w:szCs w:val="18"/>
                <w:lang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56AF6D6C" w14:textId="77777777" w:rsidR="002E5500" w:rsidRPr="001141C9" w:rsidRDefault="002E5500" w:rsidP="00C065C3">
            <w:pPr>
              <w:pStyle w:val="TAC"/>
              <w:keepNext w:val="0"/>
              <w:keepLines w:val="0"/>
              <w:rPr>
                <w:rFonts w:eastAsiaTheme="minorEastAsia"/>
                <w:lang w:eastAsia="zh-CN"/>
              </w:rPr>
            </w:pPr>
            <w:r w:rsidRPr="001141C9">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3059EF7"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29B039FB" w14:textId="77777777" w:rsidR="002E5500" w:rsidRPr="001141C9" w:rsidRDefault="002E5500" w:rsidP="00C065C3">
            <w:pPr>
              <w:pStyle w:val="TAC"/>
              <w:keepNext w:val="0"/>
              <w:keepLines w:val="0"/>
              <w:rPr>
                <w:rFonts w:eastAsiaTheme="minorEastAsia"/>
                <w:lang w:eastAsia="zh-CN"/>
              </w:rPr>
            </w:pPr>
            <w:r w:rsidRPr="001141C9">
              <w:rPr>
                <w:rFonts w:eastAsiaTheme="minorEastAsia" w:hint="eastAsia"/>
                <w:szCs w:val="18"/>
                <w:lang w:eastAsia="zh-CN"/>
              </w:rPr>
              <w:t>0</w:t>
            </w:r>
          </w:p>
        </w:tc>
      </w:tr>
      <w:tr w:rsidR="002E5500" w:rsidRPr="001141C9" w14:paraId="4D69503A" w14:textId="77777777" w:rsidTr="00C065C3">
        <w:trPr>
          <w:jc w:val="center"/>
        </w:trPr>
        <w:tc>
          <w:tcPr>
            <w:tcW w:w="2062" w:type="dxa"/>
            <w:tcBorders>
              <w:top w:val="nil"/>
              <w:left w:val="single" w:sz="4" w:space="0" w:color="auto"/>
              <w:bottom w:val="nil"/>
              <w:right w:val="single" w:sz="4" w:space="0" w:color="auto"/>
            </w:tcBorders>
          </w:tcPr>
          <w:p w14:paraId="53D57280" w14:textId="77777777" w:rsidR="002E5500" w:rsidRPr="001141C9" w:rsidRDefault="002E5500" w:rsidP="00C065C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E96837F" w14:textId="77777777" w:rsidR="002E5500" w:rsidRPr="001141C9" w:rsidRDefault="002E5500" w:rsidP="00C065C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3F87AA" w14:textId="77777777" w:rsidR="002E5500" w:rsidRPr="001141C9" w:rsidRDefault="002E5500" w:rsidP="00C065C3">
            <w:pPr>
              <w:pStyle w:val="TAC"/>
              <w:keepNext w:val="0"/>
              <w:keepLines w:val="0"/>
              <w:rPr>
                <w:rFonts w:eastAsiaTheme="minorEastAsia"/>
                <w:lang w:eastAsia="zh-CN"/>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3444725"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CA_n3B_BCS0</w:t>
            </w:r>
          </w:p>
        </w:tc>
        <w:tc>
          <w:tcPr>
            <w:tcW w:w="1496" w:type="dxa"/>
            <w:tcBorders>
              <w:top w:val="nil"/>
              <w:left w:val="single" w:sz="4" w:space="0" w:color="auto"/>
              <w:bottom w:val="nil"/>
              <w:right w:val="single" w:sz="4" w:space="0" w:color="auto"/>
            </w:tcBorders>
            <w:vAlign w:val="center"/>
          </w:tcPr>
          <w:p w14:paraId="5D6A2DBB" w14:textId="77777777" w:rsidR="002E5500" w:rsidRPr="001141C9" w:rsidRDefault="002E5500" w:rsidP="00C065C3">
            <w:pPr>
              <w:pStyle w:val="TAC"/>
              <w:keepNext w:val="0"/>
              <w:keepLines w:val="0"/>
              <w:rPr>
                <w:rFonts w:eastAsiaTheme="minorEastAsia"/>
                <w:lang w:eastAsia="zh-CN"/>
              </w:rPr>
            </w:pPr>
          </w:p>
        </w:tc>
      </w:tr>
      <w:tr w:rsidR="002E5500" w:rsidRPr="001141C9" w14:paraId="7C7763EC" w14:textId="77777777" w:rsidTr="00C065C3">
        <w:trPr>
          <w:jc w:val="center"/>
        </w:trPr>
        <w:tc>
          <w:tcPr>
            <w:tcW w:w="2062" w:type="dxa"/>
            <w:tcBorders>
              <w:top w:val="nil"/>
              <w:left w:val="single" w:sz="4" w:space="0" w:color="auto"/>
              <w:bottom w:val="nil"/>
              <w:right w:val="single" w:sz="4" w:space="0" w:color="auto"/>
            </w:tcBorders>
          </w:tcPr>
          <w:p w14:paraId="5C378D1F" w14:textId="77777777" w:rsidR="002E5500" w:rsidRPr="001141C9" w:rsidRDefault="002E5500" w:rsidP="00C065C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A2DC61C" w14:textId="77777777" w:rsidR="002E5500" w:rsidRPr="001141C9" w:rsidRDefault="002E5500" w:rsidP="00C065C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1616EF" w14:textId="77777777" w:rsidR="002E5500" w:rsidRPr="001141C9" w:rsidRDefault="002E5500" w:rsidP="00C065C3">
            <w:pPr>
              <w:pStyle w:val="TAC"/>
              <w:keepNext w:val="0"/>
              <w:keepLines w:val="0"/>
              <w:rPr>
                <w:rFonts w:eastAsiaTheme="minorEastAsia"/>
                <w:lang w:eastAsia="zh-CN"/>
              </w:rPr>
            </w:pPr>
            <w:r w:rsidRPr="001141C9">
              <w:rPr>
                <w:rFonts w:eastAsia="SimSu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F7AA4D7"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2F12BA07" w14:textId="77777777" w:rsidR="002E5500" w:rsidRPr="001141C9" w:rsidRDefault="002E5500" w:rsidP="00C065C3">
            <w:pPr>
              <w:pStyle w:val="TAC"/>
              <w:keepNext w:val="0"/>
              <w:keepLines w:val="0"/>
              <w:rPr>
                <w:rFonts w:eastAsiaTheme="minorEastAsia"/>
                <w:lang w:eastAsia="zh-CN"/>
              </w:rPr>
            </w:pPr>
          </w:p>
        </w:tc>
      </w:tr>
      <w:tr w:rsidR="002E5500" w:rsidRPr="001141C9" w14:paraId="4DB75704" w14:textId="77777777" w:rsidTr="00C065C3">
        <w:trPr>
          <w:jc w:val="center"/>
        </w:trPr>
        <w:tc>
          <w:tcPr>
            <w:tcW w:w="2062" w:type="dxa"/>
            <w:tcBorders>
              <w:top w:val="nil"/>
              <w:left w:val="single" w:sz="4" w:space="0" w:color="auto"/>
              <w:bottom w:val="nil"/>
              <w:right w:val="single" w:sz="4" w:space="0" w:color="auto"/>
            </w:tcBorders>
          </w:tcPr>
          <w:p w14:paraId="0B415C95" w14:textId="77777777" w:rsidR="002E5500" w:rsidRPr="001141C9" w:rsidRDefault="002E5500" w:rsidP="00C065C3">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65897FBE" w14:textId="77777777" w:rsidR="002E5500" w:rsidRPr="001141C9" w:rsidRDefault="002E5500" w:rsidP="00C065C3">
            <w:pPr>
              <w:pStyle w:val="TAC"/>
              <w:keepNext w:val="0"/>
              <w:keepLines w:val="0"/>
              <w:rPr>
                <w:rFonts w:eastAsiaTheme="minorEastAsia"/>
                <w:lang w:eastAsia="zh-CN"/>
              </w:rPr>
            </w:pPr>
            <w:r w:rsidRPr="001C7E11">
              <w:rPr>
                <w:rFonts w:eastAsiaTheme="minorEastAsia"/>
                <w:szCs w:val="18"/>
                <w:lang w:val="en-US" w:eastAsia="zh-CN"/>
              </w:rPr>
              <w:t>CA_n</w:t>
            </w:r>
            <w:r>
              <w:rPr>
                <w:rFonts w:eastAsiaTheme="minorEastAsia"/>
                <w:szCs w:val="18"/>
                <w:lang w:val="en-US" w:eastAsia="zh-CN"/>
              </w:rPr>
              <w:t>3B</w:t>
            </w:r>
          </w:p>
        </w:tc>
        <w:tc>
          <w:tcPr>
            <w:tcW w:w="772" w:type="dxa"/>
            <w:tcBorders>
              <w:top w:val="single" w:sz="4" w:space="0" w:color="auto"/>
              <w:left w:val="single" w:sz="4" w:space="0" w:color="auto"/>
              <w:bottom w:val="single" w:sz="4" w:space="0" w:color="auto"/>
              <w:right w:val="single" w:sz="4" w:space="0" w:color="auto"/>
            </w:tcBorders>
            <w:vAlign w:val="center"/>
          </w:tcPr>
          <w:p w14:paraId="66F67E07" w14:textId="77777777" w:rsidR="002E5500" w:rsidRPr="001141C9" w:rsidRDefault="002E5500" w:rsidP="00C065C3">
            <w:pPr>
              <w:pStyle w:val="TAC"/>
              <w:keepNext w:val="0"/>
              <w:keepLines w:val="0"/>
              <w:rPr>
                <w:rFonts w:eastAsia="SimSun"/>
                <w:color w:val="000000"/>
                <w:lang w:eastAsia="zh-CN"/>
              </w:rPr>
            </w:pPr>
            <w:r w:rsidRPr="001C7E11">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94DC2DD" w14:textId="77777777" w:rsidR="002E5500" w:rsidRPr="001141C9" w:rsidRDefault="002E5500" w:rsidP="00C065C3">
            <w:pPr>
              <w:pStyle w:val="TAC"/>
              <w:keepNext w:val="0"/>
              <w:keepLines w:val="0"/>
              <w:rPr>
                <w:rFonts w:eastAsiaTheme="minorEastAsia"/>
                <w:lang w:eastAsia="zh-CN" w:bidi="ar"/>
              </w:rPr>
            </w:pPr>
            <w:r w:rsidRPr="003F2C47">
              <w:rPr>
                <w:rFonts w:eastAsiaTheme="minorEastAsia" w:cs="Arial"/>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57395679" w14:textId="77777777" w:rsidR="002E5500" w:rsidRPr="001141C9" w:rsidRDefault="002E5500" w:rsidP="00C065C3">
            <w:pPr>
              <w:pStyle w:val="TAC"/>
              <w:keepNext w:val="0"/>
              <w:keepLines w:val="0"/>
              <w:rPr>
                <w:rFonts w:eastAsiaTheme="minorEastAsia"/>
                <w:lang w:eastAsia="zh-CN"/>
              </w:rPr>
            </w:pPr>
            <w:r>
              <w:rPr>
                <w:rFonts w:eastAsiaTheme="minorEastAsia"/>
                <w:szCs w:val="18"/>
                <w:lang w:val="en-US" w:eastAsia="zh-CN"/>
              </w:rPr>
              <w:t>1</w:t>
            </w:r>
          </w:p>
        </w:tc>
      </w:tr>
      <w:tr w:rsidR="002E5500" w:rsidRPr="001141C9" w14:paraId="3A462968" w14:textId="77777777" w:rsidTr="00C065C3">
        <w:trPr>
          <w:jc w:val="center"/>
        </w:trPr>
        <w:tc>
          <w:tcPr>
            <w:tcW w:w="2062" w:type="dxa"/>
            <w:tcBorders>
              <w:top w:val="nil"/>
              <w:left w:val="single" w:sz="4" w:space="0" w:color="auto"/>
              <w:bottom w:val="nil"/>
              <w:right w:val="single" w:sz="4" w:space="0" w:color="auto"/>
            </w:tcBorders>
          </w:tcPr>
          <w:p w14:paraId="0D922659" w14:textId="77777777" w:rsidR="002E5500" w:rsidRPr="001141C9" w:rsidRDefault="002E5500" w:rsidP="00C065C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AD5DB68" w14:textId="77777777" w:rsidR="002E5500" w:rsidRPr="001141C9" w:rsidRDefault="002E5500" w:rsidP="00C065C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4EEBAA" w14:textId="77777777" w:rsidR="002E5500" w:rsidRPr="001141C9" w:rsidRDefault="002E5500" w:rsidP="00C065C3">
            <w:pPr>
              <w:pStyle w:val="TAC"/>
              <w:keepNext w:val="0"/>
              <w:keepLines w:val="0"/>
              <w:rPr>
                <w:rFonts w:eastAsia="SimSun"/>
                <w:color w:val="000000"/>
                <w:lang w:eastAsia="zh-CN"/>
              </w:rPr>
            </w:pPr>
            <w:r w:rsidRPr="001C7E11">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3B3AC28" w14:textId="77777777" w:rsidR="002E5500" w:rsidRPr="001141C9" w:rsidRDefault="002E5500" w:rsidP="00C065C3">
            <w:pPr>
              <w:pStyle w:val="TAC"/>
              <w:keepNext w:val="0"/>
              <w:keepLines w:val="0"/>
              <w:rPr>
                <w:rFonts w:eastAsiaTheme="minorEastAsia"/>
                <w:lang w:eastAsia="zh-CN" w:bidi="ar"/>
              </w:rPr>
            </w:pPr>
            <w:r w:rsidRPr="001C7E11">
              <w:rPr>
                <w:rFonts w:eastAsiaTheme="minorEastAsia"/>
                <w:lang w:val="en-US" w:eastAsia="zh-CN" w:bidi="ar"/>
              </w:rPr>
              <w:t>CA_n3B_BCS</w:t>
            </w:r>
            <w:r>
              <w:rPr>
                <w:rFonts w:eastAsiaTheme="minorEastAsia"/>
                <w:lang w:val="en-US" w:eastAsia="zh-CN" w:bidi="ar"/>
              </w:rPr>
              <w:t>1</w:t>
            </w:r>
          </w:p>
        </w:tc>
        <w:tc>
          <w:tcPr>
            <w:tcW w:w="1496" w:type="dxa"/>
            <w:tcBorders>
              <w:top w:val="nil"/>
              <w:left w:val="single" w:sz="4" w:space="0" w:color="auto"/>
              <w:bottom w:val="nil"/>
              <w:right w:val="single" w:sz="4" w:space="0" w:color="auto"/>
            </w:tcBorders>
            <w:vAlign w:val="center"/>
          </w:tcPr>
          <w:p w14:paraId="3EE03460" w14:textId="77777777" w:rsidR="002E5500" w:rsidRPr="001141C9" w:rsidRDefault="002E5500" w:rsidP="00C065C3">
            <w:pPr>
              <w:pStyle w:val="TAC"/>
              <w:keepNext w:val="0"/>
              <w:keepLines w:val="0"/>
              <w:rPr>
                <w:rFonts w:eastAsiaTheme="minorEastAsia"/>
                <w:lang w:eastAsia="zh-CN"/>
              </w:rPr>
            </w:pPr>
          </w:p>
        </w:tc>
      </w:tr>
      <w:tr w:rsidR="002E5500" w:rsidRPr="001141C9" w14:paraId="6FBAFC08" w14:textId="77777777" w:rsidTr="00C065C3">
        <w:trPr>
          <w:jc w:val="center"/>
        </w:trPr>
        <w:tc>
          <w:tcPr>
            <w:tcW w:w="2062" w:type="dxa"/>
            <w:tcBorders>
              <w:top w:val="nil"/>
              <w:left w:val="single" w:sz="4" w:space="0" w:color="auto"/>
              <w:bottom w:val="single" w:sz="4" w:space="0" w:color="auto"/>
              <w:right w:val="single" w:sz="4" w:space="0" w:color="auto"/>
            </w:tcBorders>
          </w:tcPr>
          <w:p w14:paraId="30AF4F27" w14:textId="77777777" w:rsidR="002E5500" w:rsidRPr="001141C9" w:rsidRDefault="002E5500" w:rsidP="00C065C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07C52E0" w14:textId="77777777" w:rsidR="002E5500" w:rsidRPr="001141C9" w:rsidRDefault="002E5500" w:rsidP="00C065C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842EB2" w14:textId="77777777" w:rsidR="002E5500" w:rsidRPr="001141C9" w:rsidRDefault="002E5500" w:rsidP="00C065C3">
            <w:pPr>
              <w:pStyle w:val="TAC"/>
              <w:keepNext w:val="0"/>
              <w:keepLines w:val="0"/>
              <w:rPr>
                <w:rFonts w:eastAsia="SimSun"/>
                <w:color w:val="000000"/>
                <w:lang w:eastAsia="zh-CN"/>
              </w:rPr>
            </w:pPr>
            <w:r w:rsidRPr="001C7E11">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6003BE8" w14:textId="77777777" w:rsidR="002E5500" w:rsidRPr="001141C9" w:rsidRDefault="002E5500" w:rsidP="00C065C3">
            <w:pPr>
              <w:pStyle w:val="TAC"/>
              <w:keepNext w:val="0"/>
              <w:keepLines w:val="0"/>
              <w:rPr>
                <w:rFonts w:eastAsiaTheme="minorEastAsia"/>
                <w:lang w:eastAsia="zh-CN" w:bidi="ar"/>
              </w:rPr>
            </w:pPr>
            <w:r w:rsidRPr="001C7E11">
              <w:rPr>
                <w:rFonts w:eastAsiaTheme="minorEastAsia"/>
                <w:lang w:val="en-US"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5206F392" w14:textId="77777777" w:rsidR="002E5500" w:rsidRPr="001141C9" w:rsidRDefault="002E5500" w:rsidP="00C065C3">
            <w:pPr>
              <w:pStyle w:val="TAC"/>
              <w:keepNext w:val="0"/>
              <w:keepLines w:val="0"/>
              <w:rPr>
                <w:rFonts w:eastAsiaTheme="minorEastAsia"/>
                <w:lang w:eastAsia="zh-CN"/>
              </w:rPr>
            </w:pPr>
          </w:p>
        </w:tc>
      </w:tr>
      <w:tr w:rsidR="002E5500" w:rsidRPr="001141C9" w14:paraId="4F7BCB5F"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7363B07F" w14:textId="77777777" w:rsidR="002E5500" w:rsidRPr="001141C9" w:rsidRDefault="002E5500" w:rsidP="00C065C3">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-n28A</w:t>
            </w:r>
          </w:p>
        </w:tc>
        <w:tc>
          <w:tcPr>
            <w:tcW w:w="1716" w:type="dxa"/>
            <w:tcBorders>
              <w:top w:val="single" w:sz="4" w:space="0" w:color="auto"/>
              <w:left w:val="single" w:sz="4" w:space="0" w:color="auto"/>
              <w:bottom w:val="nil"/>
              <w:right w:val="single" w:sz="4" w:space="0" w:color="auto"/>
            </w:tcBorders>
            <w:vAlign w:val="center"/>
          </w:tcPr>
          <w:p w14:paraId="5276E010" w14:textId="77777777" w:rsidR="002E5500" w:rsidRPr="001141C9" w:rsidRDefault="002E5500" w:rsidP="00C065C3">
            <w:pPr>
              <w:pStyle w:val="TAC"/>
              <w:keepNext w:val="0"/>
              <w:keepLines w:val="0"/>
              <w:rPr>
                <w:rFonts w:eastAsiaTheme="minorEastAsia"/>
              </w:rPr>
            </w:pPr>
            <w:r w:rsidRPr="001141C9">
              <w:rPr>
                <w:rFonts w:eastAsiaTheme="minorEastAsia" w:cs="Arial"/>
                <w:szCs w:val="18"/>
                <w:lang w:eastAsia="zh-CN"/>
              </w:rPr>
              <w:t>n3</w:t>
            </w:r>
            <w:r w:rsidRPr="001141C9">
              <w:rPr>
                <w:rFonts w:eastAsiaTheme="minorEastAsia" w:cs="Arial"/>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57E9D41" w14:textId="77777777" w:rsidR="002E5500" w:rsidRPr="001141C9" w:rsidRDefault="002E5500" w:rsidP="00C065C3">
            <w:pPr>
              <w:pStyle w:val="TAC"/>
              <w:keepNext w:val="0"/>
              <w:keepLines w:val="0"/>
              <w:rPr>
                <w:rFonts w:eastAsiaTheme="minorEastAsia"/>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5639F7A" w14:textId="77777777" w:rsidR="002E5500" w:rsidRPr="001141C9" w:rsidRDefault="002E5500" w:rsidP="00C065C3">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9E9F57E"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0</w:t>
            </w:r>
          </w:p>
        </w:tc>
      </w:tr>
      <w:tr w:rsidR="002E5500" w:rsidRPr="001141C9" w14:paraId="48B0E202" w14:textId="77777777" w:rsidTr="00C065C3">
        <w:trPr>
          <w:jc w:val="center"/>
        </w:trPr>
        <w:tc>
          <w:tcPr>
            <w:tcW w:w="2062" w:type="dxa"/>
            <w:tcBorders>
              <w:top w:val="nil"/>
              <w:left w:val="single" w:sz="4" w:space="0" w:color="auto"/>
              <w:bottom w:val="nil"/>
              <w:right w:val="single" w:sz="4" w:space="0" w:color="auto"/>
            </w:tcBorders>
            <w:vAlign w:val="center"/>
          </w:tcPr>
          <w:p w14:paraId="5B35EB3A" w14:textId="77777777" w:rsidR="002E5500" w:rsidRPr="001141C9" w:rsidRDefault="002E5500" w:rsidP="00C065C3">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3E8E099B" w14:textId="77777777" w:rsidR="002E5500" w:rsidRPr="001141C9" w:rsidRDefault="002E5500" w:rsidP="00C065C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A134A9C" w14:textId="77777777" w:rsidR="002E5500" w:rsidRPr="001141C9" w:rsidRDefault="002E5500" w:rsidP="00C065C3">
            <w:pPr>
              <w:pStyle w:val="TAC"/>
              <w:keepNext w:val="0"/>
              <w:keepLines w:val="0"/>
              <w:rPr>
                <w:rFonts w:eastAsiaTheme="minorEastAsia"/>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1223192" w14:textId="77777777" w:rsidR="002E5500" w:rsidRPr="001141C9" w:rsidRDefault="002E5500" w:rsidP="00C065C3">
            <w:pPr>
              <w:pStyle w:val="TAC"/>
              <w:keepNext w:val="0"/>
              <w:keepLines w:val="0"/>
              <w:rPr>
                <w:rFonts w:ascii="Calibri" w:eastAsiaTheme="minorEastAsia" w:hAnsi="Calibri"/>
                <w:sz w:val="21"/>
                <w:lang w:eastAsia="zh-CN"/>
              </w:rPr>
            </w:pPr>
            <w:r w:rsidRPr="001141C9">
              <w:rPr>
                <w:rFonts w:eastAsiaTheme="minorEastAsia"/>
                <w:lang w:eastAsia="zh-CN" w:bidi="ar"/>
              </w:rPr>
              <w:t>5, 10, 15, 20, 25, 30</w:t>
            </w:r>
          </w:p>
        </w:tc>
        <w:tc>
          <w:tcPr>
            <w:tcW w:w="1496" w:type="dxa"/>
            <w:tcBorders>
              <w:top w:val="nil"/>
              <w:left w:val="single" w:sz="4" w:space="0" w:color="auto"/>
              <w:bottom w:val="nil"/>
              <w:right w:val="single" w:sz="4" w:space="0" w:color="auto"/>
            </w:tcBorders>
            <w:vAlign w:val="center"/>
          </w:tcPr>
          <w:p w14:paraId="17D45AED" w14:textId="77777777" w:rsidR="002E5500" w:rsidRPr="001141C9" w:rsidRDefault="002E5500" w:rsidP="00C065C3">
            <w:pPr>
              <w:pStyle w:val="TAC"/>
              <w:keepNext w:val="0"/>
              <w:keepLines w:val="0"/>
              <w:rPr>
                <w:rFonts w:eastAsiaTheme="minorEastAsia"/>
                <w:lang w:eastAsia="zh-CN"/>
              </w:rPr>
            </w:pPr>
          </w:p>
        </w:tc>
      </w:tr>
      <w:tr w:rsidR="002E5500" w:rsidRPr="001141C9" w14:paraId="5DB201D3" w14:textId="77777777" w:rsidTr="00C065C3">
        <w:trPr>
          <w:jc w:val="center"/>
        </w:trPr>
        <w:tc>
          <w:tcPr>
            <w:tcW w:w="2062" w:type="dxa"/>
            <w:tcBorders>
              <w:top w:val="nil"/>
              <w:left w:val="single" w:sz="4" w:space="0" w:color="auto"/>
              <w:bottom w:val="nil"/>
              <w:right w:val="single" w:sz="4" w:space="0" w:color="auto"/>
            </w:tcBorders>
            <w:vAlign w:val="center"/>
          </w:tcPr>
          <w:p w14:paraId="44DB36A3" w14:textId="77777777" w:rsidR="002E5500" w:rsidRPr="001141C9" w:rsidRDefault="002E5500" w:rsidP="00C065C3">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28CBED86" w14:textId="77777777" w:rsidR="002E5500" w:rsidRPr="001141C9" w:rsidRDefault="002E5500" w:rsidP="00C065C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263ED25" w14:textId="77777777" w:rsidR="002E5500" w:rsidRPr="001141C9" w:rsidRDefault="002E5500" w:rsidP="00C065C3">
            <w:pPr>
              <w:pStyle w:val="TAC"/>
              <w:keepNext w:val="0"/>
              <w:keepLines w:val="0"/>
              <w:rPr>
                <w:rFonts w:eastAsiaTheme="minorEastAsia"/>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E8D7883" w14:textId="77777777" w:rsidR="002E5500" w:rsidRPr="001141C9" w:rsidRDefault="002E5500" w:rsidP="00C065C3">
            <w:pPr>
              <w:pStyle w:val="TAC"/>
              <w:keepNext w:val="0"/>
              <w:keepLines w:val="0"/>
              <w:rPr>
                <w:rFonts w:ascii="Calibri" w:eastAsiaTheme="minorEastAsia" w:hAnsi="Calibri"/>
                <w:sz w:val="21"/>
                <w:lang w:eastAsia="zh-CN"/>
              </w:rPr>
            </w:pPr>
            <w:r w:rsidRPr="001141C9">
              <w:rPr>
                <w:rFonts w:eastAsiaTheme="minorEastAsia"/>
                <w:lang w:eastAsia="zh-CN" w:bidi="ar"/>
              </w:rPr>
              <w:t>5, 10, 15, 20</w:t>
            </w:r>
            <w:r w:rsidRPr="001141C9">
              <w:rPr>
                <w:rFonts w:eastAsiaTheme="minorEastAsia"/>
                <w:vertAlign w:val="superscript"/>
                <w:lang w:eastAsia="zh-CN" w:bidi="ar"/>
              </w:rPr>
              <w:t>2</w:t>
            </w:r>
          </w:p>
        </w:tc>
        <w:tc>
          <w:tcPr>
            <w:tcW w:w="1496" w:type="dxa"/>
            <w:tcBorders>
              <w:top w:val="nil"/>
              <w:left w:val="single" w:sz="4" w:space="0" w:color="auto"/>
              <w:bottom w:val="single" w:sz="4" w:space="0" w:color="auto"/>
              <w:right w:val="single" w:sz="4" w:space="0" w:color="auto"/>
            </w:tcBorders>
            <w:vAlign w:val="center"/>
          </w:tcPr>
          <w:p w14:paraId="54550BC9" w14:textId="77777777" w:rsidR="002E5500" w:rsidRPr="001141C9" w:rsidRDefault="002E5500" w:rsidP="00C065C3">
            <w:pPr>
              <w:pStyle w:val="TAC"/>
              <w:keepNext w:val="0"/>
              <w:keepLines w:val="0"/>
              <w:rPr>
                <w:rFonts w:eastAsiaTheme="minorEastAsia"/>
                <w:lang w:eastAsia="zh-CN"/>
              </w:rPr>
            </w:pPr>
          </w:p>
        </w:tc>
      </w:tr>
      <w:tr w:rsidR="002E5500" w:rsidRPr="001141C9" w14:paraId="41D71633" w14:textId="77777777" w:rsidTr="00C065C3">
        <w:trPr>
          <w:jc w:val="center"/>
        </w:trPr>
        <w:tc>
          <w:tcPr>
            <w:tcW w:w="2062" w:type="dxa"/>
            <w:tcBorders>
              <w:top w:val="nil"/>
              <w:left w:val="single" w:sz="4" w:space="0" w:color="auto"/>
              <w:bottom w:val="nil"/>
              <w:right w:val="single" w:sz="4" w:space="0" w:color="auto"/>
            </w:tcBorders>
            <w:vAlign w:val="center"/>
          </w:tcPr>
          <w:p w14:paraId="10FCD366" w14:textId="77777777" w:rsidR="002E5500" w:rsidRPr="001141C9" w:rsidRDefault="002E5500" w:rsidP="00C065C3">
            <w:pPr>
              <w:pStyle w:val="TAC"/>
              <w:keepNext w:val="0"/>
              <w:keepLines w:val="0"/>
              <w:rPr>
                <w:rFonts w:eastAsiaTheme="minorEastAsia"/>
              </w:rPr>
            </w:pPr>
          </w:p>
        </w:tc>
        <w:tc>
          <w:tcPr>
            <w:tcW w:w="1716" w:type="dxa"/>
            <w:tcBorders>
              <w:top w:val="single" w:sz="4" w:space="0" w:color="auto"/>
              <w:left w:val="single" w:sz="4" w:space="0" w:color="auto"/>
              <w:bottom w:val="nil"/>
              <w:right w:val="single" w:sz="4" w:space="0" w:color="auto"/>
            </w:tcBorders>
            <w:vAlign w:val="center"/>
          </w:tcPr>
          <w:p w14:paraId="4E469811" w14:textId="77777777" w:rsidR="002E5500" w:rsidRPr="001141C9" w:rsidRDefault="002E5500" w:rsidP="00C065C3">
            <w:pPr>
              <w:pStyle w:val="TAC"/>
              <w:keepNext w:val="0"/>
              <w:keepLines w:val="0"/>
              <w:rPr>
                <w:rFonts w:eastAsiaTheme="minorEastAsia" w:cs="Arial"/>
                <w:szCs w:val="18"/>
                <w:vertAlign w:val="superscript"/>
                <w:lang w:eastAsia="zh-CN"/>
              </w:rPr>
            </w:pPr>
            <w:r w:rsidRPr="001141C9">
              <w:rPr>
                <w:rFonts w:eastAsiaTheme="minorEastAsia" w:cs="Arial"/>
                <w:szCs w:val="18"/>
                <w:lang w:eastAsia="zh-CN"/>
              </w:rPr>
              <w:t>n3</w:t>
            </w:r>
            <w:r w:rsidRPr="001141C9">
              <w:rPr>
                <w:rFonts w:eastAsiaTheme="minorEastAsia" w:cs="Arial"/>
                <w:szCs w:val="18"/>
                <w:vertAlign w:val="superscript"/>
                <w:lang w:eastAsia="zh-CN"/>
              </w:rPr>
              <w:t>7</w:t>
            </w:r>
          </w:p>
          <w:p w14:paraId="05449DDE" w14:textId="77777777" w:rsidR="002E5500" w:rsidRPr="001141C9" w:rsidRDefault="002E5500" w:rsidP="00C065C3">
            <w:pPr>
              <w:pStyle w:val="TAC"/>
              <w:keepNext w:val="0"/>
              <w:keepLines w:val="0"/>
              <w:rPr>
                <w:rFonts w:eastAsiaTheme="minorEastAsia"/>
                <w:szCs w:val="18"/>
                <w:lang w:eastAsia="ja-JP"/>
              </w:rPr>
            </w:pPr>
            <w:r w:rsidRPr="001141C9">
              <w:rPr>
                <w:rFonts w:eastAsiaTheme="minorEastAsia"/>
                <w:szCs w:val="18"/>
                <w:lang w:eastAsia="zh-CN"/>
              </w:rPr>
              <w:t>CA</w:t>
            </w:r>
            <w:r w:rsidRPr="001141C9">
              <w:rPr>
                <w:rFonts w:eastAsiaTheme="minorEastAsia"/>
                <w:szCs w:val="18"/>
              </w:rPr>
              <w:t>_</w:t>
            </w:r>
            <w:r w:rsidRPr="001141C9">
              <w:rPr>
                <w:rFonts w:eastAsiaTheme="minorEastAsia"/>
                <w:szCs w:val="18"/>
                <w:lang w:eastAsia="zh-CN"/>
              </w:rPr>
              <w:t>n1</w:t>
            </w:r>
            <w:r w:rsidRPr="001141C9">
              <w:rPr>
                <w:rFonts w:eastAsiaTheme="minorEastAsia"/>
                <w:szCs w:val="18"/>
                <w:lang w:eastAsia="ja-JP"/>
              </w:rPr>
              <w:t>A-n</w:t>
            </w:r>
            <w:r w:rsidRPr="001141C9">
              <w:rPr>
                <w:rFonts w:eastAsiaTheme="minorEastAsia"/>
                <w:szCs w:val="18"/>
                <w:lang w:eastAsia="zh-CN"/>
              </w:rPr>
              <w:t>3</w:t>
            </w:r>
            <w:r w:rsidRPr="001141C9">
              <w:rPr>
                <w:rFonts w:eastAsiaTheme="minorEastAsia"/>
                <w:szCs w:val="18"/>
                <w:lang w:eastAsia="ja-JP"/>
              </w:rPr>
              <w:t>A</w:t>
            </w:r>
          </w:p>
          <w:p w14:paraId="34691162" w14:textId="77777777" w:rsidR="002E5500" w:rsidRPr="001141C9" w:rsidRDefault="002E5500" w:rsidP="00C065C3">
            <w:pPr>
              <w:pStyle w:val="TAC"/>
              <w:keepNext w:val="0"/>
              <w:keepLines w:val="0"/>
              <w:rPr>
                <w:rFonts w:eastAsiaTheme="minorEastAsia"/>
                <w:szCs w:val="18"/>
                <w:lang w:eastAsia="ja-JP"/>
              </w:rPr>
            </w:pPr>
            <w:r w:rsidRPr="001141C9">
              <w:rPr>
                <w:rFonts w:eastAsiaTheme="minorEastAsia"/>
                <w:szCs w:val="18"/>
                <w:lang w:eastAsia="ja-JP"/>
              </w:rPr>
              <w:t>CA_n1A-n28A</w:t>
            </w:r>
          </w:p>
          <w:p w14:paraId="3DCCBE3C" w14:textId="77777777" w:rsidR="002E5500" w:rsidRPr="001141C9" w:rsidRDefault="002E5500" w:rsidP="00C065C3">
            <w:pPr>
              <w:pStyle w:val="TAC"/>
              <w:keepNext w:val="0"/>
              <w:keepLines w:val="0"/>
              <w:rPr>
                <w:rFonts w:eastAsiaTheme="minorEastAsia"/>
              </w:rPr>
            </w:pPr>
            <w:r w:rsidRPr="001141C9">
              <w:rPr>
                <w:rFonts w:eastAsiaTheme="minorEastAsia"/>
                <w:szCs w:val="18"/>
              </w:rPr>
              <w:t>CA_n3A-n28A</w:t>
            </w:r>
          </w:p>
        </w:tc>
        <w:tc>
          <w:tcPr>
            <w:tcW w:w="772" w:type="dxa"/>
            <w:tcBorders>
              <w:top w:val="single" w:sz="4" w:space="0" w:color="auto"/>
              <w:left w:val="single" w:sz="4" w:space="0" w:color="auto"/>
              <w:bottom w:val="single" w:sz="4" w:space="0" w:color="auto"/>
              <w:right w:val="single" w:sz="4" w:space="0" w:color="auto"/>
            </w:tcBorders>
            <w:vAlign w:val="center"/>
          </w:tcPr>
          <w:p w14:paraId="72AAD145"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E2B3D3A" w14:textId="77777777" w:rsidR="002E5500" w:rsidRPr="001141C9" w:rsidRDefault="002E5500" w:rsidP="00C065C3">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BD8A8F7" w14:textId="77777777" w:rsidR="002E5500" w:rsidRPr="001141C9" w:rsidRDefault="002E5500" w:rsidP="00C065C3">
            <w:pPr>
              <w:pStyle w:val="TAC"/>
              <w:keepNext w:val="0"/>
              <w:keepLines w:val="0"/>
              <w:rPr>
                <w:rFonts w:eastAsiaTheme="minorEastAsia"/>
                <w:lang w:eastAsia="zh-CN"/>
              </w:rPr>
            </w:pPr>
            <w:r w:rsidRPr="001141C9">
              <w:rPr>
                <w:rFonts w:eastAsiaTheme="minorEastAsia"/>
                <w:szCs w:val="18"/>
                <w:lang w:eastAsia="zh-CN"/>
              </w:rPr>
              <w:t>1</w:t>
            </w:r>
          </w:p>
        </w:tc>
      </w:tr>
      <w:tr w:rsidR="002E5500" w:rsidRPr="001141C9" w14:paraId="58CB37BF" w14:textId="77777777" w:rsidTr="00C065C3">
        <w:trPr>
          <w:jc w:val="center"/>
        </w:trPr>
        <w:tc>
          <w:tcPr>
            <w:tcW w:w="2062" w:type="dxa"/>
            <w:tcBorders>
              <w:top w:val="nil"/>
              <w:left w:val="single" w:sz="4" w:space="0" w:color="auto"/>
              <w:bottom w:val="nil"/>
              <w:right w:val="single" w:sz="4" w:space="0" w:color="auto"/>
            </w:tcBorders>
            <w:vAlign w:val="center"/>
          </w:tcPr>
          <w:p w14:paraId="737B6FC7" w14:textId="77777777" w:rsidR="002E5500" w:rsidRPr="001141C9" w:rsidRDefault="002E5500" w:rsidP="00C065C3">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617C098C" w14:textId="77777777" w:rsidR="002E5500" w:rsidRPr="001141C9" w:rsidRDefault="002E5500" w:rsidP="00C065C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E871B0B"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025775F" w14:textId="77777777" w:rsidR="002E5500" w:rsidRPr="001141C9" w:rsidRDefault="002E5500" w:rsidP="00C065C3">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48615373" w14:textId="77777777" w:rsidR="002E5500" w:rsidRPr="001141C9" w:rsidRDefault="002E5500" w:rsidP="00C065C3">
            <w:pPr>
              <w:pStyle w:val="TAC"/>
              <w:keepNext w:val="0"/>
              <w:keepLines w:val="0"/>
              <w:rPr>
                <w:rFonts w:eastAsiaTheme="minorEastAsia"/>
                <w:lang w:eastAsia="zh-CN"/>
              </w:rPr>
            </w:pPr>
          </w:p>
        </w:tc>
      </w:tr>
      <w:tr w:rsidR="002E5500" w:rsidRPr="001141C9" w14:paraId="1EBD89A3" w14:textId="77777777" w:rsidTr="00C065C3">
        <w:trPr>
          <w:jc w:val="center"/>
        </w:trPr>
        <w:tc>
          <w:tcPr>
            <w:tcW w:w="2062" w:type="dxa"/>
            <w:tcBorders>
              <w:top w:val="nil"/>
              <w:left w:val="single" w:sz="4" w:space="0" w:color="auto"/>
              <w:bottom w:val="nil"/>
              <w:right w:val="single" w:sz="4" w:space="0" w:color="auto"/>
            </w:tcBorders>
            <w:vAlign w:val="center"/>
          </w:tcPr>
          <w:p w14:paraId="0726737B" w14:textId="77777777" w:rsidR="002E5500" w:rsidRPr="001141C9" w:rsidRDefault="002E5500" w:rsidP="00C065C3">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6928E809" w14:textId="77777777" w:rsidR="002E5500" w:rsidRPr="001141C9" w:rsidRDefault="002E5500" w:rsidP="00C065C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15A7D81"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78DAEB4" w14:textId="77777777" w:rsidR="002E5500" w:rsidRPr="001141C9" w:rsidRDefault="002E5500" w:rsidP="00C065C3">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41741E5C" w14:textId="77777777" w:rsidR="002E5500" w:rsidRPr="001141C9" w:rsidRDefault="002E5500" w:rsidP="00C065C3">
            <w:pPr>
              <w:pStyle w:val="TAC"/>
              <w:keepNext w:val="0"/>
              <w:keepLines w:val="0"/>
              <w:rPr>
                <w:rFonts w:eastAsiaTheme="minorEastAsia"/>
                <w:lang w:eastAsia="zh-CN"/>
              </w:rPr>
            </w:pPr>
          </w:p>
        </w:tc>
      </w:tr>
      <w:tr w:rsidR="002E5500" w:rsidRPr="001141C9" w14:paraId="4712A090" w14:textId="77777777" w:rsidTr="00C065C3">
        <w:trPr>
          <w:jc w:val="center"/>
        </w:trPr>
        <w:tc>
          <w:tcPr>
            <w:tcW w:w="2062" w:type="dxa"/>
            <w:tcBorders>
              <w:top w:val="nil"/>
              <w:left w:val="single" w:sz="4" w:space="0" w:color="auto"/>
              <w:bottom w:val="nil"/>
              <w:right w:val="single" w:sz="4" w:space="0" w:color="auto"/>
            </w:tcBorders>
            <w:vAlign w:val="center"/>
          </w:tcPr>
          <w:p w14:paraId="6856005D" w14:textId="77777777" w:rsidR="002E5500" w:rsidRPr="001141C9" w:rsidRDefault="002E5500" w:rsidP="00C065C3">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4658DAEF" w14:textId="77777777" w:rsidR="002E5500" w:rsidRPr="001141C9" w:rsidRDefault="002E5500" w:rsidP="00C065C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9D3D2EC"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E4F883E" w14:textId="77777777" w:rsidR="002E5500" w:rsidRPr="001141C9" w:rsidRDefault="002E5500" w:rsidP="00C065C3">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C2A8A91" w14:textId="77777777" w:rsidR="002E5500" w:rsidRPr="001141C9" w:rsidRDefault="002E5500" w:rsidP="00C065C3">
            <w:pPr>
              <w:pStyle w:val="TAC"/>
              <w:keepNext w:val="0"/>
              <w:keepLines w:val="0"/>
              <w:rPr>
                <w:rFonts w:eastAsiaTheme="minorEastAsia"/>
                <w:lang w:eastAsia="zh-CN"/>
              </w:rPr>
            </w:pPr>
            <w:r w:rsidRPr="001141C9">
              <w:rPr>
                <w:rFonts w:eastAsiaTheme="minorEastAsia"/>
                <w:szCs w:val="18"/>
                <w:lang w:eastAsia="zh-CN"/>
              </w:rPr>
              <w:t>2</w:t>
            </w:r>
          </w:p>
        </w:tc>
      </w:tr>
      <w:tr w:rsidR="002E5500" w:rsidRPr="001141C9" w14:paraId="630C97C5" w14:textId="77777777" w:rsidTr="00C065C3">
        <w:trPr>
          <w:jc w:val="center"/>
        </w:trPr>
        <w:tc>
          <w:tcPr>
            <w:tcW w:w="2062" w:type="dxa"/>
            <w:tcBorders>
              <w:top w:val="nil"/>
              <w:left w:val="single" w:sz="4" w:space="0" w:color="auto"/>
              <w:bottom w:val="nil"/>
              <w:right w:val="single" w:sz="4" w:space="0" w:color="auto"/>
            </w:tcBorders>
            <w:vAlign w:val="center"/>
          </w:tcPr>
          <w:p w14:paraId="30A67D85" w14:textId="77777777" w:rsidR="002E5500" w:rsidRPr="001141C9" w:rsidRDefault="002E5500" w:rsidP="00C065C3">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7E2A1C8C" w14:textId="77777777" w:rsidR="002E5500" w:rsidRPr="001141C9" w:rsidRDefault="002E5500" w:rsidP="00C065C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09620C5"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A73ED6D" w14:textId="77777777" w:rsidR="002E5500" w:rsidRPr="001141C9" w:rsidRDefault="002E5500" w:rsidP="00C065C3">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1C68297E" w14:textId="77777777" w:rsidR="002E5500" w:rsidRPr="001141C9" w:rsidRDefault="002E5500" w:rsidP="00C065C3">
            <w:pPr>
              <w:pStyle w:val="TAC"/>
              <w:keepNext w:val="0"/>
              <w:keepLines w:val="0"/>
              <w:rPr>
                <w:rFonts w:eastAsiaTheme="minorEastAsia"/>
                <w:lang w:eastAsia="zh-CN"/>
              </w:rPr>
            </w:pPr>
          </w:p>
        </w:tc>
      </w:tr>
      <w:tr w:rsidR="002E5500" w:rsidRPr="001141C9" w14:paraId="5E216F72" w14:textId="77777777" w:rsidTr="00C065C3">
        <w:trPr>
          <w:jc w:val="center"/>
        </w:trPr>
        <w:tc>
          <w:tcPr>
            <w:tcW w:w="2062" w:type="dxa"/>
            <w:tcBorders>
              <w:top w:val="nil"/>
              <w:left w:val="single" w:sz="4" w:space="0" w:color="auto"/>
              <w:bottom w:val="nil"/>
              <w:right w:val="single" w:sz="4" w:space="0" w:color="auto"/>
            </w:tcBorders>
            <w:vAlign w:val="center"/>
          </w:tcPr>
          <w:p w14:paraId="752747F7" w14:textId="77777777" w:rsidR="002E5500" w:rsidRPr="001141C9" w:rsidRDefault="002E5500" w:rsidP="00C065C3">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7F00C20B" w14:textId="77777777" w:rsidR="002E5500" w:rsidRPr="001141C9" w:rsidRDefault="002E5500" w:rsidP="00C065C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B210ED0"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E423448" w14:textId="77777777" w:rsidR="002E5500" w:rsidRPr="001141C9" w:rsidRDefault="002E5500" w:rsidP="00C065C3">
            <w:pPr>
              <w:pStyle w:val="TAC"/>
              <w:keepNext w:val="0"/>
              <w:keepLines w:val="0"/>
              <w:rPr>
                <w:rFonts w:ascii="Calibri" w:eastAsiaTheme="minorEastAsia" w:hAnsi="Calibri"/>
                <w:sz w:val="21"/>
                <w:lang w:eastAsia="zh-CN"/>
              </w:rPr>
            </w:pPr>
            <w:r w:rsidRPr="001141C9">
              <w:rPr>
                <w:rFonts w:eastAsiaTheme="minorEastAsia"/>
                <w:lang w:eastAsia="zh-CN" w:bidi="ar"/>
              </w:rPr>
              <w:t>5, 10, 15, 20</w:t>
            </w:r>
            <w:r w:rsidRPr="001141C9">
              <w:rPr>
                <w:rFonts w:eastAsiaTheme="minorEastAsia"/>
                <w:vertAlign w:val="superscript"/>
                <w:lang w:eastAsia="zh-CN" w:bidi="ar"/>
              </w:rPr>
              <w:t>1</w:t>
            </w:r>
            <w:r w:rsidRPr="001141C9">
              <w:rPr>
                <w:rFonts w:eastAsiaTheme="minorEastAsia"/>
                <w:lang w:eastAsia="zh-CN" w:bidi="ar"/>
              </w:rPr>
              <w:t>, 30</w:t>
            </w:r>
            <w:r w:rsidRPr="001141C9">
              <w:rPr>
                <w:rFonts w:eastAsiaTheme="minorEastAsia"/>
                <w:vertAlign w:val="superscript"/>
                <w:lang w:eastAsia="zh-CN" w:bidi="ar"/>
              </w:rPr>
              <w:t>1</w:t>
            </w:r>
          </w:p>
        </w:tc>
        <w:tc>
          <w:tcPr>
            <w:tcW w:w="1496" w:type="dxa"/>
            <w:tcBorders>
              <w:top w:val="nil"/>
              <w:left w:val="single" w:sz="4" w:space="0" w:color="auto"/>
              <w:bottom w:val="single" w:sz="4" w:space="0" w:color="auto"/>
              <w:right w:val="single" w:sz="4" w:space="0" w:color="auto"/>
            </w:tcBorders>
            <w:vAlign w:val="center"/>
          </w:tcPr>
          <w:p w14:paraId="6CDC6527" w14:textId="77777777" w:rsidR="002E5500" w:rsidRPr="001141C9" w:rsidRDefault="002E5500" w:rsidP="00C065C3">
            <w:pPr>
              <w:pStyle w:val="TAC"/>
              <w:keepNext w:val="0"/>
              <w:keepLines w:val="0"/>
              <w:rPr>
                <w:rFonts w:eastAsiaTheme="minorEastAsia"/>
                <w:lang w:eastAsia="zh-CN"/>
              </w:rPr>
            </w:pPr>
          </w:p>
        </w:tc>
      </w:tr>
      <w:tr w:rsidR="002E5500" w:rsidRPr="001141C9" w14:paraId="1D6C2FFD" w14:textId="77777777" w:rsidTr="00C065C3">
        <w:trPr>
          <w:jc w:val="center"/>
        </w:trPr>
        <w:tc>
          <w:tcPr>
            <w:tcW w:w="2062" w:type="dxa"/>
            <w:tcBorders>
              <w:top w:val="nil"/>
              <w:left w:val="single" w:sz="4" w:space="0" w:color="auto"/>
              <w:bottom w:val="nil"/>
              <w:right w:val="single" w:sz="4" w:space="0" w:color="auto"/>
            </w:tcBorders>
            <w:vAlign w:val="center"/>
          </w:tcPr>
          <w:p w14:paraId="43BD4001" w14:textId="77777777" w:rsidR="002E5500" w:rsidRPr="001141C9" w:rsidRDefault="002E5500" w:rsidP="00C065C3">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4E4D4D2A" w14:textId="77777777" w:rsidR="002E5500" w:rsidRPr="001141C9" w:rsidRDefault="002E5500" w:rsidP="00C065C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6962631" w14:textId="77777777" w:rsidR="002E5500" w:rsidRPr="001141C9" w:rsidRDefault="002E5500" w:rsidP="00C065C3">
            <w:pPr>
              <w:pStyle w:val="TAC"/>
              <w:keepNext w:val="0"/>
              <w:keepLines w:val="0"/>
              <w:rPr>
                <w:rFonts w:eastAsiaTheme="minorEastAsia"/>
                <w:lang w:eastAsia="zh-CN"/>
              </w:rPr>
            </w:pPr>
            <w:r>
              <w:rPr>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943E8C9" w14:textId="77777777" w:rsidR="002E5500" w:rsidRPr="001141C9" w:rsidRDefault="002E5500" w:rsidP="00C065C3">
            <w:pPr>
              <w:pStyle w:val="TAC"/>
              <w:keepNext w:val="0"/>
              <w:keepLines w:val="0"/>
              <w:rPr>
                <w:rFonts w:eastAsiaTheme="minorEastAsia"/>
                <w:lang w:eastAsia="zh-CN" w:bidi="ar"/>
              </w:rPr>
            </w:pPr>
            <w:r>
              <w:rPr>
                <w:rFonts w:cs="Arial"/>
                <w:color w:val="000000"/>
                <w:szCs w:val="18"/>
              </w:rPr>
              <w:t>n</w:t>
            </w:r>
            <w:r>
              <w:rPr>
                <w:lang w:eastAsia="zh-CN"/>
              </w:rPr>
              <w:t>1</w:t>
            </w:r>
            <w:r>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4D464FB2" w14:textId="77777777" w:rsidR="002E5500" w:rsidRPr="001141C9" w:rsidRDefault="002E5500" w:rsidP="00C065C3">
            <w:pPr>
              <w:pStyle w:val="TAC"/>
              <w:keepNext w:val="0"/>
              <w:keepLines w:val="0"/>
              <w:rPr>
                <w:rFonts w:eastAsiaTheme="minorEastAsia"/>
                <w:lang w:eastAsia="zh-CN"/>
              </w:rPr>
            </w:pPr>
            <w:r>
              <w:rPr>
                <w:lang w:val="en-US" w:eastAsia="zh-CN"/>
              </w:rPr>
              <w:t>4 and 5</w:t>
            </w:r>
          </w:p>
        </w:tc>
      </w:tr>
      <w:tr w:rsidR="002E5500" w:rsidRPr="001141C9" w14:paraId="16D7224E" w14:textId="77777777" w:rsidTr="00C065C3">
        <w:trPr>
          <w:jc w:val="center"/>
        </w:trPr>
        <w:tc>
          <w:tcPr>
            <w:tcW w:w="2062" w:type="dxa"/>
            <w:tcBorders>
              <w:top w:val="nil"/>
              <w:left w:val="single" w:sz="4" w:space="0" w:color="auto"/>
              <w:bottom w:val="nil"/>
              <w:right w:val="single" w:sz="4" w:space="0" w:color="auto"/>
            </w:tcBorders>
            <w:vAlign w:val="center"/>
          </w:tcPr>
          <w:p w14:paraId="5A79CBF5" w14:textId="77777777" w:rsidR="002E5500" w:rsidRPr="001141C9" w:rsidRDefault="002E5500" w:rsidP="00C065C3">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0D92680C" w14:textId="77777777" w:rsidR="002E5500" w:rsidRPr="001141C9" w:rsidRDefault="002E5500" w:rsidP="00C065C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4AE595E" w14:textId="77777777" w:rsidR="002E5500" w:rsidRPr="001141C9" w:rsidRDefault="002E5500" w:rsidP="00C065C3">
            <w:pPr>
              <w:pStyle w:val="TAC"/>
              <w:keepNext w:val="0"/>
              <w:keepLines w:val="0"/>
              <w:rPr>
                <w:rFonts w:eastAsiaTheme="minorEastAsia"/>
                <w:lang w:eastAsia="zh-CN"/>
              </w:rPr>
            </w:pPr>
            <w:r>
              <w:rPr>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FA75026" w14:textId="77777777" w:rsidR="002E5500" w:rsidRPr="001141C9" w:rsidRDefault="002E5500" w:rsidP="00C065C3">
            <w:pPr>
              <w:pStyle w:val="TAC"/>
              <w:keepNext w:val="0"/>
              <w:keepLines w:val="0"/>
              <w:rPr>
                <w:rFonts w:eastAsiaTheme="minorEastAsia"/>
                <w:lang w:eastAsia="zh-CN" w:bidi="ar"/>
              </w:rPr>
            </w:pPr>
            <w:r>
              <w:rPr>
                <w:rFonts w:cs="Arial"/>
                <w:color w:val="000000"/>
                <w:szCs w:val="18"/>
              </w:rPr>
              <w:t>n</w:t>
            </w:r>
            <w:r>
              <w:rPr>
                <w:lang w:eastAsia="zh-CN"/>
              </w:rPr>
              <w:t>3</w:t>
            </w:r>
            <w:r>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00BABC51" w14:textId="77777777" w:rsidR="002E5500" w:rsidRPr="001141C9" w:rsidRDefault="002E5500" w:rsidP="00C065C3">
            <w:pPr>
              <w:pStyle w:val="TAC"/>
              <w:keepNext w:val="0"/>
              <w:keepLines w:val="0"/>
              <w:rPr>
                <w:rFonts w:eastAsiaTheme="minorEastAsia"/>
                <w:lang w:eastAsia="zh-CN"/>
              </w:rPr>
            </w:pPr>
          </w:p>
        </w:tc>
      </w:tr>
      <w:tr w:rsidR="002E5500" w:rsidRPr="001141C9" w14:paraId="4BA56ACF"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564BCAA0" w14:textId="77777777" w:rsidR="002E5500" w:rsidRPr="001141C9" w:rsidRDefault="002E5500" w:rsidP="00C065C3">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34A93B9F" w14:textId="77777777" w:rsidR="002E5500" w:rsidRPr="001141C9" w:rsidRDefault="002E5500" w:rsidP="00C065C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B611CAD" w14:textId="77777777" w:rsidR="002E5500" w:rsidRPr="001141C9" w:rsidRDefault="002E5500" w:rsidP="00C065C3">
            <w:pPr>
              <w:pStyle w:val="TAC"/>
              <w:keepNext w:val="0"/>
              <w:keepLines w:val="0"/>
              <w:rPr>
                <w:rFonts w:eastAsiaTheme="minorEastAsia"/>
                <w:lang w:eastAsia="zh-CN"/>
              </w:rPr>
            </w:pPr>
            <w:r>
              <w:rPr>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795F17D" w14:textId="77777777" w:rsidR="002E5500" w:rsidRPr="001141C9" w:rsidRDefault="002E5500" w:rsidP="00C065C3">
            <w:pPr>
              <w:pStyle w:val="TAC"/>
              <w:keepNext w:val="0"/>
              <w:keepLines w:val="0"/>
              <w:rPr>
                <w:rFonts w:eastAsiaTheme="minorEastAsia"/>
                <w:lang w:eastAsia="zh-CN" w:bidi="ar"/>
              </w:rPr>
            </w:pPr>
            <w:r>
              <w:rPr>
                <w:rFonts w:cs="Arial"/>
                <w:color w:val="000000"/>
                <w:szCs w:val="18"/>
              </w:rPr>
              <w:t>n</w:t>
            </w:r>
            <w:r>
              <w:rPr>
                <w:lang w:eastAsia="zh-CN"/>
              </w:rPr>
              <w:t>28</w:t>
            </w:r>
            <w:r>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0E5E1DAF" w14:textId="77777777" w:rsidR="002E5500" w:rsidRPr="001141C9" w:rsidRDefault="002E5500" w:rsidP="00C065C3">
            <w:pPr>
              <w:pStyle w:val="TAC"/>
              <w:keepNext w:val="0"/>
              <w:keepLines w:val="0"/>
              <w:rPr>
                <w:rFonts w:eastAsiaTheme="minorEastAsia"/>
                <w:lang w:eastAsia="zh-CN"/>
              </w:rPr>
            </w:pPr>
          </w:p>
        </w:tc>
      </w:tr>
      <w:tr w:rsidR="002E5500" w:rsidRPr="001141C9" w14:paraId="73CB54EC"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23FF75CC" w14:textId="77777777" w:rsidR="002E5500" w:rsidRPr="001141C9" w:rsidRDefault="002E5500" w:rsidP="00C065C3">
            <w:pPr>
              <w:pStyle w:val="TAC"/>
              <w:keepNext w:val="0"/>
              <w:keepLines w:val="0"/>
              <w:rPr>
                <w:rFonts w:eastAsiaTheme="minorEastAsia"/>
                <w:szCs w:val="18"/>
                <w:lang w:eastAsia="zh-CN"/>
              </w:rPr>
            </w:pPr>
            <w:r w:rsidRPr="001141C9">
              <w:rPr>
                <w:rFonts w:eastAsiaTheme="minorEastAsia"/>
                <w:szCs w:val="18"/>
                <w:lang w:eastAsia="zh-CN"/>
              </w:rPr>
              <w:t>CA_n1A-n3B-n28A</w:t>
            </w:r>
          </w:p>
        </w:tc>
        <w:tc>
          <w:tcPr>
            <w:tcW w:w="1716" w:type="dxa"/>
            <w:tcBorders>
              <w:top w:val="single" w:sz="4" w:space="0" w:color="auto"/>
              <w:left w:val="single" w:sz="4" w:space="0" w:color="auto"/>
              <w:bottom w:val="nil"/>
              <w:right w:val="single" w:sz="4" w:space="0" w:color="auto"/>
            </w:tcBorders>
            <w:vAlign w:val="center"/>
          </w:tcPr>
          <w:p w14:paraId="1A56CA7C" w14:textId="77777777" w:rsidR="002E5500" w:rsidRPr="001141C9" w:rsidRDefault="002E5500" w:rsidP="00C065C3">
            <w:pPr>
              <w:pStyle w:val="TAC"/>
              <w:keepNext w:val="0"/>
              <w:keepLines w:val="0"/>
              <w:rPr>
                <w:rFonts w:eastAsiaTheme="minorEastAsia"/>
                <w:szCs w:val="18"/>
                <w:lang w:eastAsia="zh-CN"/>
              </w:rPr>
            </w:pPr>
            <w:r w:rsidRPr="001141C9">
              <w:rPr>
                <w:rFonts w:eastAsiaTheme="minorEastAsia"/>
                <w:szCs w:val="18"/>
                <w:lang w:eastAsia="zh-CN"/>
              </w:rPr>
              <w:t>CA_n1A-n3A</w:t>
            </w:r>
          </w:p>
          <w:p w14:paraId="0EA2B371" w14:textId="77777777" w:rsidR="002E5500" w:rsidRPr="001141C9" w:rsidRDefault="002E5500" w:rsidP="00C065C3">
            <w:pPr>
              <w:pStyle w:val="TAC"/>
              <w:keepNext w:val="0"/>
              <w:keepLines w:val="0"/>
              <w:rPr>
                <w:rFonts w:eastAsiaTheme="minorEastAsia"/>
                <w:szCs w:val="18"/>
                <w:lang w:eastAsia="zh-CN"/>
              </w:rPr>
            </w:pPr>
            <w:r w:rsidRPr="001141C9">
              <w:rPr>
                <w:rFonts w:eastAsiaTheme="minorEastAsia"/>
                <w:szCs w:val="18"/>
                <w:lang w:eastAsia="zh-CN"/>
              </w:rPr>
              <w:t>CA_n1A-n28A</w:t>
            </w:r>
          </w:p>
          <w:p w14:paraId="12CAB8F7" w14:textId="77777777" w:rsidR="002E5500" w:rsidRPr="001141C9" w:rsidRDefault="002E5500" w:rsidP="00C065C3">
            <w:pPr>
              <w:pStyle w:val="TAC"/>
              <w:keepNext w:val="0"/>
              <w:keepLines w:val="0"/>
              <w:rPr>
                <w:rFonts w:eastAsiaTheme="minorEastAsia"/>
                <w:szCs w:val="18"/>
                <w:lang w:eastAsia="zh-CN"/>
              </w:rPr>
            </w:pPr>
            <w:r w:rsidRPr="001141C9">
              <w:rPr>
                <w:rFonts w:eastAsiaTheme="minorEastAsia"/>
                <w:szCs w:val="18"/>
                <w:lang w:eastAsia="zh-CN"/>
              </w:rPr>
              <w:t>CA_n3A-n28A</w:t>
            </w:r>
          </w:p>
        </w:tc>
        <w:tc>
          <w:tcPr>
            <w:tcW w:w="772" w:type="dxa"/>
            <w:tcBorders>
              <w:top w:val="single" w:sz="4" w:space="0" w:color="auto"/>
              <w:left w:val="single" w:sz="4" w:space="0" w:color="auto"/>
              <w:bottom w:val="single" w:sz="4" w:space="0" w:color="auto"/>
              <w:right w:val="single" w:sz="4" w:space="0" w:color="auto"/>
            </w:tcBorders>
            <w:vAlign w:val="center"/>
          </w:tcPr>
          <w:p w14:paraId="06269714" w14:textId="77777777" w:rsidR="002E5500" w:rsidRPr="001141C9" w:rsidRDefault="002E5500" w:rsidP="00C065C3">
            <w:pPr>
              <w:pStyle w:val="TAC"/>
              <w:keepNext w:val="0"/>
              <w:keepLines w:val="0"/>
              <w:rPr>
                <w:rFonts w:eastAsiaTheme="minorEastAsia"/>
                <w:szCs w:val="18"/>
                <w:lang w:eastAsia="zh-CN"/>
              </w:rPr>
            </w:pPr>
            <w:r w:rsidRPr="001141C9">
              <w:rPr>
                <w:rFonts w:eastAsiaTheme="minorEastAsia"/>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17E885A" w14:textId="77777777" w:rsidR="002E5500" w:rsidRPr="001141C9" w:rsidRDefault="002E5500" w:rsidP="00C065C3">
            <w:pPr>
              <w:pStyle w:val="TAC"/>
              <w:keepNext w:val="0"/>
              <w:keepLines w:val="0"/>
              <w:rPr>
                <w:rFonts w:eastAsia="SimSun" w:cs="Arial"/>
                <w:szCs w:val="18"/>
                <w:lang w:eastAsia="zh-CN" w:bidi="ar"/>
              </w:rPr>
            </w:pPr>
            <w:r w:rsidRPr="001141C9">
              <w:rPr>
                <w:rFonts w:eastAsiaTheme="minorEastAsia"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E418D02" w14:textId="77777777" w:rsidR="002E5500" w:rsidRPr="001141C9" w:rsidRDefault="002E5500" w:rsidP="00C065C3">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2E5500" w:rsidRPr="001141C9" w14:paraId="2527977A" w14:textId="77777777" w:rsidTr="00C065C3">
        <w:trPr>
          <w:jc w:val="center"/>
        </w:trPr>
        <w:tc>
          <w:tcPr>
            <w:tcW w:w="2062" w:type="dxa"/>
            <w:tcBorders>
              <w:top w:val="nil"/>
              <w:left w:val="single" w:sz="4" w:space="0" w:color="auto"/>
              <w:bottom w:val="nil"/>
              <w:right w:val="single" w:sz="4" w:space="0" w:color="auto"/>
            </w:tcBorders>
            <w:vAlign w:val="center"/>
          </w:tcPr>
          <w:p w14:paraId="5A85E1B6" w14:textId="77777777" w:rsidR="002E5500" w:rsidRPr="001141C9" w:rsidRDefault="002E5500" w:rsidP="00C065C3">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5D30E63F" w14:textId="77777777" w:rsidR="002E5500" w:rsidRPr="001141C9" w:rsidRDefault="002E5500" w:rsidP="00C065C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FDE4A4" w14:textId="77777777" w:rsidR="002E5500" w:rsidRPr="001141C9" w:rsidRDefault="002E5500" w:rsidP="00C065C3">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23934AE" w14:textId="77777777" w:rsidR="002E5500" w:rsidRPr="001141C9" w:rsidRDefault="002E5500" w:rsidP="00C065C3">
            <w:pPr>
              <w:pStyle w:val="TAC"/>
              <w:keepNext w:val="0"/>
              <w:keepLines w:val="0"/>
              <w:rPr>
                <w:rFonts w:eastAsia="SimSun" w:cs="Arial"/>
                <w:szCs w:val="18"/>
                <w:lang w:eastAsia="zh-CN" w:bidi="ar"/>
              </w:rPr>
            </w:pPr>
            <w:r w:rsidRPr="001141C9">
              <w:rPr>
                <w:rFonts w:eastAsiaTheme="minorEastAsia" w:cs="Arial"/>
                <w:szCs w:val="18"/>
                <w:lang w:eastAsia="zh-CN" w:bidi="ar"/>
              </w:rPr>
              <w:t>CA_n3B_BCS0</w:t>
            </w:r>
          </w:p>
        </w:tc>
        <w:tc>
          <w:tcPr>
            <w:tcW w:w="1496" w:type="dxa"/>
            <w:tcBorders>
              <w:top w:val="nil"/>
              <w:left w:val="single" w:sz="4" w:space="0" w:color="auto"/>
              <w:bottom w:val="nil"/>
              <w:right w:val="single" w:sz="4" w:space="0" w:color="auto"/>
            </w:tcBorders>
            <w:vAlign w:val="center"/>
          </w:tcPr>
          <w:p w14:paraId="07A6CD88" w14:textId="77777777" w:rsidR="002E5500" w:rsidRPr="001141C9" w:rsidRDefault="002E5500" w:rsidP="00C065C3">
            <w:pPr>
              <w:pStyle w:val="TAC"/>
              <w:keepNext w:val="0"/>
              <w:keepLines w:val="0"/>
              <w:rPr>
                <w:rFonts w:eastAsiaTheme="minorEastAsia"/>
                <w:szCs w:val="18"/>
                <w:lang w:eastAsia="zh-CN"/>
              </w:rPr>
            </w:pPr>
          </w:p>
        </w:tc>
      </w:tr>
      <w:tr w:rsidR="002E5500" w:rsidRPr="001141C9" w14:paraId="4C0DE74A" w14:textId="77777777" w:rsidTr="00C065C3">
        <w:trPr>
          <w:jc w:val="center"/>
        </w:trPr>
        <w:tc>
          <w:tcPr>
            <w:tcW w:w="2062" w:type="dxa"/>
            <w:tcBorders>
              <w:top w:val="nil"/>
              <w:left w:val="single" w:sz="4" w:space="0" w:color="auto"/>
              <w:bottom w:val="nil"/>
              <w:right w:val="single" w:sz="4" w:space="0" w:color="auto"/>
            </w:tcBorders>
            <w:vAlign w:val="center"/>
          </w:tcPr>
          <w:p w14:paraId="7AEAD837" w14:textId="77777777" w:rsidR="002E5500" w:rsidRPr="001141C9" w:rsidRDefault="002E5500" w:rsidP="00C065C3">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E75BF54" w14:textId="77777777" w:rsidR="002E5500" w:rsidRPr="001141C9" w:rsidRDefault="002E5500" w:rsidP="00C065C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39AB0C" w14:textId="77777777" w:rsidR="002E5500" w:rsidRPr="001141C9" w:rsidRDefault="002E5500" w:rsidP="00C065C3">
            <w:pPr>
              <w:pStyle w:val="TAC"/>
              <w:keepNext w:val="0"/>
              <w:keepLines w:val="0"/>
              <w:rPr>
                <w:rFonts w:eastAsiaTheme="minorEastAsia"/>
                <w:szCs w:val="18"/>
                <w:lang w:eastAsia="zh-CN"/>
              </w:rPr>
            </w:pPr>
            <w:r w:rsidRPr="001141C9">
              <w:rPr>
                <w:rFonts w:eastAsiaTheme="minorEastAsia"/>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D63A150" w14:textId="77777777" w:rsidR="002E5500" w:rsidRPr="001141C9" w:rsidRDefault="002E5500" w:rsidP="00C065C3">
            <w:pPr>
              <w:pStyle w:val="TAC"/>
              <w:keepNext w:val="0"/>
              <w:keepLines w:val="0"/>
              <w:rPr>
                <w:rFonts w:eastAsia="SimSun" w:cs="Arial"/>
                <w:szCs w:val="18"/>
                <w:lang w:eastAsia="zh-CN" w:bidi="ar"/>
              </w:rPr>
            </w:pPr>
            <w:r w:rsidRPr="001141C9">
              <w:rPr>
                <w:rFonts w:eastAsiaTheme="minorEastAsia"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42302525" w14:textId="77777777" w:rsidR="002E5500" w:rsidRPr="001141C9" w:rsidRDefault="002E5500" w:rsidP="00C065C3">
            <w:pPr>
              <w:pStyle w:val="TAC"/>
              <w:keepNext w:val="0"/>
              <w:keepLines w:val="0"/>
              <w:rPr>
                <w:rFonts w:eastAsiaTheme="minorEastAsia"/>
                <w:szCs w:val="18"/>
                <w:lang w:eastAsia="zh-CN"/>
              </w:rPr>
            </w:pPr>
          </w:p>
        </w:tc>
      </w:tr>
      <w:tr w:rsidR="002E5500" w:rsidRPr="001141C9" w14:paraId="2E15D857" w14:textId="77777777" w:rsidTr="00C065C3">
        <w:trPr>
          <w:jc w:val="center"/>
        </w:trPr>
        <w:tc>
          <w:tcPr>
            <w:tcW w:w="2062" w:type="dxa"/>
            <w:tcBorders>
              <w:top w:val="nil"/>
              <w:left w:val="single" w:sz="4" w:space="0" w:color="auto"/>
              <w:bottom w:val="nil"/>
              <w:right w:val="single" w:sz="4" w:space="0" w:color="auto"/>
            </w:tcBorders>
            <w:vAlign w:val="center"/>
          </w:tcPr>
          <w:p w14:paraId="4C6EDC78" w14:textId="77777777" w:rsidR="002E5500" w:rsidRPr="001141C9" w:rsidRDefault="002E5500" w:rsidP="00C065C3">
            <w:pPr>
              <w:pStyle w:val="TAC"/>
              <w:keepNext w:val="0"/>
              <w:keepLines w:val="0"/>
              <w:rPr>
                <w:rFonts w:eastAsiaTheme="minorEastAsia"/>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540CD896" w14:textId="77777777" w:rsidR="002E5500" w:rsidRPr="001141C9" w:rsidRDefault="002E5500" w:rsidP="00C065C3">
            <w:pPr>
              <w:pStyle w:val="TAC"/>
              <w:keepNext w:val="0"/>
              <w:keepLines w:val="0"/>
              <w:rPr>
                <w:rFonts w:eastAsiaTheme="minorEastAsia"/>
                <w:szCs w:val="18"/>
                <w:lang w:eastAsia="zh-CN"/>
              </w:rPr>
            </w:pPr>
            <w:r>
              <w:rPr>
                <w:rFonts w:eastAsiaTheme="minorEastAsia"/>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0BDDC90A" w14:textId="77777777" w:rsidR="002E5500" w:rsidRPr="001141C9" w:rsidRDefault="002E5500" w:rsidP="00C065C3">
            <w:pPr>
              <w:pStyle w:val="TAC"/>
              <w:keepNext w:val="0"/>
              <w:keepLines w:val="0"/>
              <w:rPr>
                <w:rFonts w:eastAsiaTheme="minorEastAsia"/>
                <w:szCs w:val="18"/>
                <w:lang w:eastAsia="zh-CN"/>
              </w:rPr>
            </w:pPr>
            <w:r w:rsidRPr="001C7E11">
              <w:rPr>
                <w:rFonts w:eastAsiaTheme="minorEastAsia"/>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676303D" w14:textId="77777777" w:rsidR="002E5500" w:rsidRPr="001141C9" w:rsidRDefault="002E5500" w:rsidP="00C065C3">
            <w:pPr>
              <w:pStyle w:val="TAC"/>
              <w:keepNext w:val="0"/>
              <w:keepLines w:val="0"/>
              <w:rPr>
                <w:rFonts w:eastAsiaTheme="minorEastAsia" w:cs="Arial"/>
                <w:szCs w:val="18"/>
                <w:lang w:eastAsia="zh-CN" w:bidi="ar"/>
              </w:rPr>
            </w:pPr>
            <w:r w:rsidRPr="00A3783A">
              <w:rPr>
                <w:rFonts w:eastAsiaTheme="minorEastAsia" w:cs="Arial"/>
                <w:szCs w:val="18"/>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0F25896D" w14:textId="77777777" w:rsidR="002E5500" w:rsidRPr="001141C9" w:rsidRDefault="002E5500" w:rsidP="00C065C3">
            <w:pPr>
              <w:pStyle w:val="TAC"/>
              <w:keepNext w:val="0"/>
              <w:keepLines w:val="0"/>
              <w:rPr>
                <w:rFonts w:eastAsiaTheme="minorEastAsia"/>
                <w:szCs w:val="18"/>
                <w:lang w:eastAsia="zh-CN"/>
              </w:rPr>
            </w:pPr>
            <w:r>
              <w:rPr>
                <w:rFonts w:eastAsiaTheme="minorEastAsia"/>
                <w:szCs w:val="18"/>
                <w:lang w:val="en-US" w:eastAsia="zh-CN"/>
              </w:rPr>
              <w:t>1</w:t>
            </w:r>
          </w:p>
        </w:tc>
      </w:tr>
      <w:tr w:rsidR="002E5500" w:rsidRPr="001141C9" w14:paraId="755D6D42" w14:textId="77777777" w:rsidTr="00C065C3">
        <w:trPr>
          <w:jc w:val="center"/>
        </w:trPr>
        <w:tc>
          <w:tcPr>
            <w:tcW w:w="2062" w:type="dxa"/>
            <w:tcBorders>
              <w:top w:val="nil"/>
              <w:left w:val="single" w:sz="4" w:space="0" w:color="auto"/>
              <w:bottom w:val="nil"/>
              <w:right w:val="single" w:sz="4" w:space="0" w:color="auto"/>
            </w:tcBorders>
            <w:vAlign w:val="center"/>
          </w:tcPr>
          <w:p w14:paraId="17194EDC" w14:textId="77777777" w:rsidR="002E5500" w:rsidRPr="001141C9" w:rsidRDefault="002E5500" w:rsidP="00C065C3">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40F30BD0" w14:textId="77777777" w:rsidR="002E5500" w:rsidRPr="001141C9" w:rsidRDefault="002E5500" w:rsidP="00C065C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1905C0" w14:textId="77777777" w:rsidR="002E5500" w:rsidRPr="001141C9" w:rsidRDefault="002E5500" w:rsidP="00C065C3">
            <w:pPr>
              <w:pStyle w:val="TAC"/>
              <w:keepNext w:val="0"/>
              <w:keepLines w:val="0"/>
              <w:rPr>
                <w:rFonts w:eastAsiaTheme="minorEastAsia"/>
                <w:szCs w:val="18"/>
                <w:lang w:eastAsia="zh-CN"/>
              </w:rPr>
            </w:pPr>
            <w:r w:rsidRPr="001C7E11">
              <w:rPr>
                <w:rFonts w:eastAsiaTheme="minorEastAsia"/>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5FE72C4" w14:textId="77777777" w:rsidR="002E5500" w:rsidRPr="001141C9" w:rsidRDefault="002E5500" w:rsidP="00C065C3">
            <w:pPr>
              <w:pStyle w:val="TAC"/>
              <w:keepNext w:val="0"/>
              <w:keepLines w:val="0"/>
              <w:rPr>
                <w:rFonts w:eastAsiaTheme="minorEastAsia" w:cs="Arial"/>
                <w:szCs w:val="18"/>
                <w:lang w:eastAsia="zh-CN" w:bidi="ar"/>
              </w:rPr>
            </w:pPr>
            <w:r w:rsidRPr="001C7E11">
              <w:rPr>
                <w:rFonts w:eastAsiaTheme="minorEastAsia" w:cs="Arial"/>
                <w:szCs w:val="18"/>
                <w:lang w:val="en-US" w:eastAsia="zh-CN" w:bidi="ar"/>
              </w:rPr>
              <w:t>CA_n3B_BCS</w:t>
            </w:r>
            <w:r>
              <w:rPr>
                <w:rFonts w:eastAsiaTheme="minorEastAsia" w:cs="Arial"/>
                <w:szCs w:val="18"/>
                <w:lang w:val="en-US" w:eastAsia="zh-CN" w:bidi="ar"/>
              </w:rPr>
              <w:t>1</w:t>
            </w:r>
          </w:p>
        </w:tc>
        <w:tc>
          <w:tcPr>
            <w:tcW w:w="1496" w:type="dxa"/>
            <w:tcBorders>
              <w:top w:val="nil"/>
              <w:left w:val="single" w:sz="4" w:space="0" w:color="auto"/>
              <w:bottom w:val="nil"/>
              <w:right w:val="single" w:sz="4" w:space="0" w:color="auto"/>
            </w:tcBorders>
            <w:vAlign w:val="center"/>
          </w:tcPr>
          <w:p w14:paraId="2D857EC7" w14:textId="77777777" w:rsidR="002E5500" w:rsidRPr="001141C9" w:rsidRDefault="002E5500" w:rsidP="00C065C3">
            <w:pPr>
              <w:pStyle w:val="TAC"/>
              <w:keepNext w:val="0"/>
              <w:keepLines w:val="0"/>
              <w:rPr>
                <w:rFonts w:eastAsiaTheme="minorEastAsia"/>
                <w:szCs w:val="18"/>
                <w:lang w:eastAsia="zh-CN"/>
              </w:rPr>
            </w:pPr>
          </w:p>
        </w:tc>
      </w:tr>
      <w:tr w:rsidR="002E5500" w:rsidRPr="001141C9" w14:paraId="38B7BAC4"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1C357C6F" w14:textId="77777777" w:rsidR="002E5500" w:rsidRPr="001141C9" w:rsidRDefault="002E5500" w:rsidP="00C065C3">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4AF360C0" w14:textId="77777777" w:rsidR="002E5500" w:rsidRPr="001141C9" w:rsidRDefault="002E5500" w:rsidP="00C065C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D388F4" w14:textId="77777777" w:rsidR="002E5500" w:rsidRPr="001141C9" w:rsidRDefault="002E5500" w:rsidP="00C065C3">
            <w:pPr>
              <w:pStyle w:val="TAC"/>
              <w:keepNext w:val="0"/>
              <w:keepLines w:val="0"/>
              <w:rPr>
                <w:rFonts w:eastAsiaTheme="minorEastAsia"/>
                <w:szCs w:val="18"/>
                <w:lang w:eastAsia="zh-CN"/>
              </w:rPr>
            </w:pPr>
            <w:r w:rsidRPr="001C7E11">
              <w:rPr>
                <w:rFonts w:eastAsiaTheme="minorEastAsia"/>
                <w:szCs w:val="18"/>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F39E55C" w14:textId="77777777" w:rsidR="002E5500" w:rsidRPr="001141C9" w:rsidRDefault="002E5500" w:rsidP="00C065C3">
            <w:pPr>
              <w:pStyle w:val="TAC"/>
              <w:keepNext w:val="0"/>
              <w:keepLines w:val="0"/>
              <w:rPr>
                <w:rFonts w:eastAsiaTheme="minorEastAsia" w:cs="Arial"/>
                <w:szCs w:val="18"/>
                <w:lang w:eastAsia="zh-CN" w:bidi="ar"/>
              </w:rPr>
            </w:pPr>
            <w:r w:rsidRPr="00C70B84">
              <w:rPr>
                <w:rFonts w:eastAsiaTheme="minorEastAsia" w:cs="Arial"/>
                <w:szCs w:val="18"/>
                <w:lang w:val="en-US"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7B20E9D6" w14:textId="77777777" w:rsidR="002E5500" w:rsidRPr="001141C9" w:rsidRDefault="002E5500" w:rsidP="00C065C3">
            <w:pPr>
              <w:pStyle w:val="TAC"/>
              <w:keepNext w:val="0"/>
              <w:keepLines w:val="0"/>
              <w:rPr>
                <w:rFonts w:eastAsiaTheme="minorEastAsia"/>
                <w:szCs w:val="18"/>
                <w:lang w:eastAsia="zh-CN"/>
              </w:rPr>
            </w:pPr>
          </w:p>
        </w:tc>
      </w:tr>
      <w:tr w:rsidR="002E5500" w:rsidRPr="001141C9" w14:paraId="61965056"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7B84CCFD" w14:textId="77777777" w:rsidR="002E5500" w:rsidRPr="001141C9" w:rsidRDefault="002E5500" w:rsidP="00C065C3">
            <w:pPr>
              <w:pStyle w:val="TAC"/>
              <w:keepLines w:val="0"/>
              <w:rPr>
                <w:rFonts w:eastAsiaTheme="minorEastAsia"/>
                <w:szCs w:val="18"/>
                <w:lang w:eastAsia="zh-CN"/>
              </w:rPr>
            </w:pPr>
            <w:r w:rsidRPr="001141C9">
              <w:rPr>
                <w:rFonts w:eastAsiaTheme="minorEastAsia"/>
                <w:szCs w:val="18"/>
                <w:lang w:eastAsia="zh-CN"/>
              </w:rPr>
              <w:t>CA_n1A-n3A-n38A</w:t>
            </w:r>
          </w:p>
        </w:tc>
        <w:tc>
          <w:tcPr>
            <w:tcW w:w="1716" w:type="dxa"/>
            <w:tcBorders>
              <w:top w:val="single" w:sz="4" w:space="0" w:color="auto"/>
              <w:left w:val="single" w:sz="4" w:space="0" w:color="auto"/>
              <w:bottom w:val="nil"/>
              <w:right w:val="single" w:sz="4" w:space="0" w:color="auto"/>
            </w:tcBorders>
            <w:vAlign w:val="center"/>
          </w:tcPr>
          <w:p w14:paraId="30B8F34F" w14:textId="77777777" w:rsidR="002E5500" w:rsidRPr="001141C9" w:rsidRDefault="002E5500" w:rsidP="00C065C3">
            <w:pPr>
              <w:pStyle w:val="TAC"/>
              <w:keepLines w:val="0"/>
              <w:rPr>
                <w:rFonts w:eastAsia="SimSun"/>
                <w:szCs w:val="18"/>
                <w:lang w:eastAsia="zh-CN"/>
              </w:rPr>
            </w:pPr>
            <w:r w:rsidRPr="001141C9">
              <w:rPr>
                <w:rFonts w:eastAsiaTheme="minorEastAsia"/>
                <w:szCs w:val="18"/>
                <w:lang w:eastAsia="zh-CN"/>
              </w:rPr>
              <w:t>-</w:t>
            </w:r>
          </w:p>
          <w:p w14:paraId="425AD8AB" w14:textId="77777777" w:rsidR="002E5500" w:rsidRPr="001141C9" w:rsidRDefault="002E5500" w:rsidP="00C065C3">
            <w:pPr>
              <w:pStyle w:val="TAC"/>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236F017" w14:textId="77777777" w:rsidR="002E5500" w:rsidRPr="001141C9" w:rsidRDefault="002E5500" w:rsidP="00C065C3">
            <w:pPr>
              <w:pStyle w:val="TAC"/>
              <w:keepLines w:val="0"/>
              <w:rPr>
                <w:rFonts w:eastAsiaTheme="minorEastAsia"/>
                <w:szCs w:val="18"/>
                <w:lang w:eastAsia="zh-CN"/>
              </w:rPr>
            </w:pPr>
            <w:r w:rsidRPr="001141C9">
              <w:rPr>
                <w:rFonts w:eastAsiaTheme="minorEastAsia"/>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0A55F47" w14:textId="77777777" w:rsidR="002E5500" w:rsidRPr="001141C9" w:rsidRDefault="002E5500" w:rsidP="00C065C3">
            <w:pPr>
              <w:pStyle w:val="TAC"/>
              <w:keepLines w:val="0"/>
              <w:rPr>
                <w:rFonts w:eastAsia="SimSun" w:cs="Arial"/>
                <w:szCs w:val="18"/>
                <w:lang w:eastAsia="zh-CN" w:bidi="ar"/>
              </w:rPr>
            </w:pPr>
            <w:r w:rsidRPr="001141C9">
              <w:rPr>
                <w:rFonts w:eastAsia="SimSun"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344CDC1" w14:textId="77777777" w:rsidR="002E5500" w:rsidRPr="001141C9" w:rsidRDefault="002E5500" w:rsidP="00C065C3">
            <w:pPr>
              <w:pStyle w:val="TAC"/>
              <w:keepLines w:val="0"/>
              <w:rPr>
                <w:rFonts w:eastAsiaTheme="minorEastAsia"/>
                <w:szCs w:val="18"/>
                <w:lang w:eastAsia="zh-CN"/>
              </w:rPr>
            </w:pPr>
            <w:r w:rsidRPr="001141C9">
              <w:rPr>
                <w:rFonts w:eastAsiaTheme="minorEastAsia"/>
                <w:szCs w:val="18"/>
                <w:lang w:eastAsia="zh-CN"/>
              </w:rPr>
              <w:t>0</w:t>
            </w:r>
          </w:p>
        </w:tc>
      </w:tr>
      <w:tr w:rsidR="002E5500" w:rsidRPr="001141C9" w14:paraId="3B558EAB" w14:textId="77777777" w:rsidTr="00C065C3">
        <w:trPr>
          <w:jc w:val="center"/>
        </w:trPr>
        <w:tc>
          <w:tcPr>
            <w:tcW w:w="2062" w:type="dxa"/>
            <w:tcBorders>
              <w:top w:val="nil"/>
              <w:left w:val="single" w:sz="4" w:space="0" w:color="auto"/>
              <w:bottom w:val="nil"/>
              <w:right w:val="single" w:sz="4" w:space="0" w:color="auto"/>
            </w:tcBorders>
            <w:vAlign w:val="center"/>
          </w:tcPr>
          <w:p w14:paraId="5E94D5C5" w14:textId="77777777" w:rsidR="002E5500" w:rsidRPr="001141C9" w:rsidRDefault="002E5500" w:rsidP="00C065C3">
            <w:pPr>
              <w:pStyle w:val="TAC"/>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0ED9E14D" w14:textId="77777777" w:rsidR="002E5500" w:rsidRPr="001141C9" w:rsidRDefault="002E5500" w:rsidP="00C065C3">
            <w:pPr>
              <w:pStyle w:val="TAC"/>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7A50EAE" w14:textId="77777777" w:rsidR="002E5500" w:rsidRPr="001141C9" w:rsidRDefault="002E5500" w:rsidP="00C065C3">
            <w:pPr>
              <w:pStyle w:val="TAC"/>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230FC87" w14:textId="77777777" w:rsidR="002E5500" w:rsidRPr="001141C9" w:rsidRDefault="002E5500" w:rsidP="00C065C3">
            <w:pPr>
              <w:pStyle w:val="TAC"/>
              <w:keepLines w:val="0"/>
              <w:rPr>
                <w:rFonts w:eastAsia="SimSun" w:cs="Arial"/>
                <w:szCs w:val="18"/>
                <w:lang w:eastAsia="zh-CN" w:bidi="ar"/>
              </w:rPr>
            </w:pPr>
            <w:r w:rsidRPr="001141C9">
              <w:rPr>
                <w:rFonts w:eastAsia="SimSun"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5C54C6A5" w14:textId="77777777" w:rsidR="002E5500" w:rsidRPr="001141C9" w:rsidRDefault="002E5500" w:rsidP="00C065C3">
            <w:pPr>
              <w:pStyle w:val="TAC"/>
              <w:keepLines w:val="0"/>
              <w:rPr>
                <w:rFonts w:eastAsiaTheme="minorEastAsia"/>
                <w:szCs w:val="18"/>
                <w:lang w:eastAsia="zh-CN"/>
              </w:rPr>
            </w:pPr>
          </w:p>
        </w:tc>
      </w:tr>
      <w:tr w:rsidR="002E5500" w:rsidRPr="001141C9" w14:paraId="6F784F57"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5C4F1115" w14:textId="77777777" w:rsidR="002E5500" w:rsidRPr="001141C9" w:rsidRDefault="002E5500" w:rsidP="00C065C3">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04F4019" w14:textId="77777777" w:rsidR="002E5500" w:rsidRPr="001141C9" w:rsidRDefault="002E5500" w:rsidP="00C065C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B5AE762" w14:textId="77777777" w:rsidR="002E5500" w:rsidRPr="001141C9" w:rsidRDefault="002E5500" w:rsidP="00C065C3">
            <w:pPr>
              <w:pStyle w:val="TAC"/>
              <w:keepNext w:val="0"/>
              <w:keepLines w:val="0"/>
              <w:rPr>
                <w:rFonts w:eastAsiaTheme="minorEastAsia"/>
                <w:szCs w:val="18"/>
                <w:lang w:eastAsia="zh-CN"/>
              </w:rPr>
            </w:pPr>
            <w:r w:rsidRPr="001141C9">
              <w:rPr>
                <w:rFonts w:eastAsiaTheme="minorEastAsia"/>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496B6E72" w14:textId="77777777" w:rsidR="002E5500" w:rsidRPr="001141C9" w:rsidRDefault="002E5500" w:rsidP="00C065C3">
            <w:pPr>
              <w:pStyle w:val="TAC"/>
              <w:keepNext w:val="0"/>
              <w:keepLines w:val="0"/>
              <w:rPr>
                <w:rFonts w:eastAsia="SimSun" w:cs="Arial"/>
                <w:szCs w:val="18"/>
                <w:lang w:eastAsia="zh-CN" w:bidi="ar"/>
              </w:rPr>
            </w:pPr>
            <w:r w:rsidRPr="001141C9">
              <w:rPr>
                <w:rFonts w:eastAsia="SimSun"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978EF12" w14:textId="77777777" w:rsidR="002E5500" w:rsidRPr="001141C9" w:rsidRDefault="002E5500" w:rsidP="00C065C3">
            <w:pPr>
              <w:pStyle w:val="TAC"/>
              <w:keepNext w:val="0"/>
              <w:keepLines w:val="0"/>
              <w:rPr>
                <w:rFonts w:eastAsiaTheme="minorEastAsia"/>
                <w:szCs w:val="18"/>
                <w:lang w:eastAsia="zh-CN"/>
              </w:rPr>
            </w:pPr>
          </w:p>
        </w:tc>
      </w:tr>
      <w:tr w:rsidR="002E5500" w:rsidRPr="001141C9" w14:paraId="556BD7DE"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7588B995" w14:textId="77777777" w:rsidR="002E5500" w:rsidRPr="001141C9" w:rsidRDefault="002E5500" w:rsidP="00C065C3">
            <w:pPr>
              <w:pStyle w:val="TAC"/>
              <w:keepNext w:val="0"/>
              <w:keepLines w:val="0"/>
              <w:rPr>
                <w:rFonts w:eastAsiaTheme="minorEastAsia"/>
                <w:szCs w:val="18"/>
                <w:lang w:eastAsia="zh-CN"/>
              </w:rPr>
            </w:pPr>
            <w:r w:rsidRPr="001141C9">
              <w:rPr>
                <w:rFonts w:eastAsiaTheme="minorEastAsia"/>
                <w:szCs w:val="18"/>
                <w:lang w:eastAsia="zh-CN"/>
              </w:rPr>
              <w:t>CA_n1A-n3B-n38A</w:t>
            </w:r>
          </w:p>
        </w:tc>
        <w:tc>
          <w:tcPr>
            <w:tcW w:w="1716" w:type="dxa"/>
            <w:tcBorders>
              <w:top w:val="single" w:sz="4" w:space="0" w:color="auto"/>
              <w:left w:val="single" w:sz="4" w:space="0" w:color="auto"/>
              <w:bottom w:val="nil"/>
              <w:right w:val="single" w:sz="4" w:space="0" w:color="auto"/>
            </w:tcBorders>
            <w:vAlign w:val="center"/>
          </w:tcPr>
          <w:p w14:paraId="1944886F" w14:textId="77777777" w:rsidR="002E5500" w:rsidRPr="001141C9" w:rsidRDefault="002E5500" w:rsidP="00C065C3">
            <w:pPr>
              <w:pStyle w:val="TAC"/>
              <w:keepNext w:val="0"/>
              <w:keepLines w:val="0"/>
              <w:rPr>
                <w:rFonts w:eastAsiaTheme="minorEastAsia"/>
              </w:rPr>
            </w:pPr>
            <w:r w:rsidRPr="001141C9">
              <w:rPr>
                <w:rFonts w:eastAsia="SimSun"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532D52D" w14:textId="77777777" w:rsidR="002E5500" w:rsidRPr="001141C9" w:rsidRDefault="002E5500" w:rsidP="00C065C3">
            <w:pPr>
              <w:pStyle w:val="TAC"/>
              <w:keepNext w:val="0"/>
              <w:keepLines w:val="0"/>
              <w:rPr>
                <w:rFonts w:eastAsiaTheme="minorEastAsia"/>
                <w:szCs w:val="18"/>
                <w:lang w:eastAsia="zh-CN"/>
              </w:rPr>
            </w:pPr>
            <w:r w:rsidRPr="001141C9">
              <w:rPr>
                <w:rFonts w:eastAsiaTheme="minorEastAsia"/>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A290ACC" w14:textId="77777777" w:rsidR="002E5500" w:rsidRPr="001141C9" w:rsidRDefault="002E5500" w:rsidP="00C065C3">
            <w:pPr>
              <w:pStyle w:val="TAC"/>
              <w:keepNext w:val="0"/>
              <w:keepLines w:val="0"/>
              <w:rPr>
                <w:rFonts w:eastAsia="SimSun" w:cs="Arial"/>
                <w:szCs w:val="18"/>
                <w:lang w:eastAsia="zh-CN" w:bidi="ar"/>
              </w:rPr>
            </w:pPr>
            <w:r w:rsidRPr="001141C9">
              <w:rPr>
                <w:rFonts w:eastAsia="SimSun"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38FF9B8" w14:textId="77777777" w:rsidR="002E5500" w:rsidRPr="001141C9" w:rsidRDefault="002E5500" w:rsidP="00C065C3">
            <w:pPr>
              <w:pStyle w:val="TAC"/>
              <w:keepNext w:val="0"/>
              <w:keepLines w:val="0"/>
              <w:rPr>
                <w:rFonts w:eastAsiaTheme="minorEastAsia"/>
                <w:szCs w:val="18"/>
                <w:lang w:eastAsia="zh-CN"/>
              </w:rPr>
            </w:pPr>
            <w:r w:rsidRPr="001141C9">
              <w:rPr>
                <w:rFonts w:eastAsia="SimSun" w:hint="eastAsia"/>
                <w:szCs w:val="18"/>
                <w:lang w:eastAsia="zh-CN"/>
              </w:rPr>
              <w:t>0</w:t>
            </w:r>
          </w:p>
        </w:tc>
      </w:tr>
      <w:tr w:rsidR="002E5500" w:rsidRPr="001141C9" w14:paraId="514D57FE" w14:textId="77777777" w:rsidTr="00C065C3">
        <w:trPr>
          <w:jc w:val="center"/>
        </w:trPr>
        <w:tc>
          <w:tcPr>
            <w:tcW w:w="2062" w:type="dxa"/>
            <w:tcBorders>
              <w:top w:val="nil"/>
              <w:left w:val="single" w:sz="4" w:space="0" w:color="auto"/>
              <w:bottom w:val="nil"/>
              <w:right w:val="single" w:sz="4" w:space="0" w:color="auto"/>
            </w:tcBorders>
            <w:vAlign w:val="center"/>
          </w:tcPr>
          <w:p w14:paraId="25453931" w14:textId="77777777" w:rsidR="002E5500" w:rsidRPr="001141C9" w:rsidRDefault="002E5500" w:rsidP="00C065C3">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6BAFC299" w14:textId="77777777" w:rsidR="002E5500" w:rsidRPr="001141C9" w:rsidRDefault="002E5500" w:rsidP="00C065C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0C95174" w14:textId="77777777" w:rsidR="002E5500" w:rsidRPr="001141C9" w:rsidRDefault="002E5500" w:rsidP="00C065C3">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646C24E" w14:textId="77777777" w:rsidR="002E5500" w:rsidRPr="001141C9" w:rsidRDefault="002E5500" w:rsidP="00C065C3">
            <w:pPr>
              <w:pStyle w:val="TAC"/>
              <w:keepNext w:val="0"/>
              <w:keepLines w:val="0"/>
              <w:rPr>
                <w:rFonts w:eastAsia="SimSun" w:cs="Arial"/>
                <w:szCs w:val="18"/>
                <w:lang w:eastAsia="zh-CN" w:bidi="ar"/>
              </w:rPr>
            </w:pPr>
            <w:r w:rsidRPr="001141C9">
              <w:rPr>
                <w:rFonts w:eastAsia="SimSun" w:cs="Arial"/>
                <w:szCs w:val="18"/>
                <w:lang w:eastAsia="zh-CN" w:bidi="ar"/>
              </w:rPr>
              <w:t>CA_n3B_BCS0</w:t>
            </w:r>
          </w:p>
        </w:tc>
        <w:tc>
          <w:tcPr>
            <w:tcW w:w="1496" w:type="dxa"/>
            <w:tcBorders>
              <w:top w:val="nil"/>
              <w:left w:val="single" w:sz="4" w:space="0" w:color="auto"/>
              <w:bottom w:val="nil"/>
              <w:right w:val="single" w:sz="4" w:space="0" w:color="auto"/>
            </w:tcBorders>
            <w:vAlign w:val="center"/>
          </w:tcPr>
          <w:p w14:paraId="73990B24" w14:textId="77777777" w:rsidR="002E5500" w:rsidRPr="001141C9" w:rsidRDefault="002E5500" w:rsidP="00C065C3">
            <w:pPr>
              <w:pStyle w:val="TAC"/>
              <w:keepNext w:val="0"/>
              <w:keepLines w:val="0"/>
              <w:rPr>
                <w:rFonts w:eastAsiaTheme="minorEastAsia"/>
                <w:szCs w:val="18"/>
                <w:lang w:eastAsia="zh-CN"/>
              </w:rPr>
            </w:pPr>
          </w:p>
        </w:tc>
      </w:tr>
      <w:tr w:rsidR="002E5500" w:rsidRPr="001141C9" w14:paraId="665F7CDA"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1F35851D" w14:textId="77777777" w:rsidR="002E5500" w:rsidRPr="001141C9" w:rsidRDefault="002E5500" w:rsidP="00C065C3">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3407B35" w14:textId="77777777" w:rsidR="002E5500" w:rsidRPr="001141C9" w:rsidRDefault="002E5500" w:rsidP="00C065C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BC379A5" w14:textId="77777777" w:rsidR="002E5500" w:rsidRPr="001141C9" w:rsidRDefault="002E5500" w:rsidP="00C065C3">
            <w:pPr>
              <w:pStyle w:val="TAC"/>
              <w:keepNext w:val="0"/>
              <w:keepLines w:val="0"/>
              <w:rPr>
                <w:rFonts w:eastAsiaTheme="minorEastAsia"/>
                <w:szCs w:val="18"/>
                <w:lang w:eastAsia="zh-CN"/>
              </w:rPr>
            </w:pPr>
            <w:r w:rsidRPr="001141C9">
              <w:rPr>
                <w:rFonts w:eastAsiaTheme="minorEastAsia"/>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551E7D2A" w14:textId="77777777" w:rsidR="002E5500" w:rsidRPr="001141C9" w:rsidRDefault="002E5500" w:rsidP="00C065C3">
            <w:pPr>
              <w:pStyle w:val="TAC"/>
              <w:keepNext w:val="0"/>
              <w:keepLines w:val="0"/>
              <w:rPr>
                <w:rFonts w:eastAsia="SimSun" w:cs="Arial"/>
                <w:szCs w:val="18"/>
                <w:lang w:eastAsia="zh-CN" w:bidi="ar"/>
              </w:rPr>
            </w:pPr>
            <w:r w:rsidRPr="001141C9">
              <w:rPr>
                <w:rFonts w:eastAsia="SimSun"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DB4A661" w14:textId="77777777" w:rsidR="002E5500" w:rsidRPr="001141C9" w:rsidRDefault="002E5500" w:rsidP="00C065C3">
            <w:pPr>
              <w:pStyle w:val="TAC"/>
              <w:keepNext w:val="0"/>
              <w:keepLines w:val="0"/>
              <w:rPr>
                <w:rFonts w:eastAsiaTheme="minorEastAsia"/>
                <w:szCs w:val="18"/>
                <w:lang w:eastAsia="zh-CN"/>
              </w:rPr>
            </w:pPr>
          </w:p>
        </w:tc>
      </w:tr>
      <w:tr w:rsidR="002E5500" w:rsidRPr="001141C9" w14:paraId="3EF0730B"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78459813" w14:textId="77777777" w:rsidR="002E5500" w:rsidRPr="001141C9" w:rsidRDefault="002E5500" w:rsidP="00C065C3">
            <w:pPr>
              <w:pStyle w:val="TAC"/>
              <w:keepNext w:val="0"/>
              <w:keepLines w:val="0"/>
              <w:rPr>
                <w:rFonts w:eastAsiaTheme="minorEastAsia"/>
                <w:szCs w:val="18"/>
                <w:lang w:eastAsia="zh-CN"/>
              </w:rPr>
            </w:pPr>
            <w:r w:rsidRPr="001141C9">
              <w:rPr>
                <w:rFonts w:eastAsiaTheme="minorEastAsia"/>
                <w:szCs w:val="18"/>
                <w:lang w:eastAsia="zh-CN"/>
              </w:rPr>
              <w:t>CA_n1(2A)-n3A-n38A</w:t>
            </w:r>
          </w:p>
        </w:tc>
        <w:tc>
          <w:tcPr>
            <w:tcW w:w="1716" w:type="dxa"/>
            <w:tcBorders>
              <w:top w:val="single" w:sz="4" w:space="0" w:color="auto"/>
              <w:left w:val="single" w:sz="4" w:space="0" w:color="auto"/>
              <w:bottom w:val="nil"/>
              <w:right w:val="single" w:sz="4" w:space="0" w:color="auto"/>
            </w:tcBorders>
            <w:vAlign w:val="center"/>
          </w:tcPr>
          <w:p w14:paraId="20E80BC9" w14:textId="77777777" w:rsidR="002E5500" w:rsidRPr="001141C9" w:rsidRDefault="002E5500" w:rsidP="00C065C3">
            <w:pPr>
              <w:pStyle w:val="TAC"/>
              <w:keepNext w:val="0"/>
              <w:keepLines w:val="0"/>
              <w:rPr>
                <w:rFonts w:eastAsiaTheme="minorEastAsia"/>
              </w:rPr>
            </w:pPr>
            <w:r w:rsidRPr="001141C9">
              <w:rPr>
                <w:rFonts w:eastAsia="SimSun"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118F3AB" w14:textId="77777777" w:rsidR="002E5500" w:rsidRPr="001141C9" w:rsidRDefault="002E5500" w:rsidP="00C065C3">
            <w:pPr>
              <w:pStyle w:val="TAC"/>
              <w:keepNext w:val="0"/>
              <w:keepLines w:val="0"/>
              <w:rPr>
                <w:rFonts w:eastAsiaTheme="minorEastAsia"/>
                <w:szCs w:val="18"/>
                <w:lang w:eastAsia="zh-CN"/>
              </w:rPr>
            </w:pPr>
            <w:r w:rsidRPr="001141C9">
              <w:rPr>
                <w:rFonts w:eastAsiaTheme="minorEastAsia"/>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5488BD6" w14:textId="77777777" w:rsidR="002E5500" w:rsidRPr="001141C9" w:rsidRDefault="002E5500" w:rsidP="00C065C3">
            <w:pPr>
              <w:pStyle w:val="TAC"/>
              <w:keepNext w:val="0"/>
              <w:keepLines w:val="0"/>
              <w:rPr>
                <w:rFonts w:eastAsia="SimSun" w:cs="Arial"/>
                <w:szCs w:val="18"/>
                <w:lang w:eastAsia="zh-CN" w:bidi="ar"/>
              </w:rPr>
            </w:pPr>
            <w:r w:rsidRPr="001141C9">
              <w:rPr>
                <w:rFonts w:eastAsia="SimSun" w:cs="Arial"/>
                <w:szCs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3B296ABC" w14:textId="77777777" w:rsidR="002E5500" w:rsidRPr="001141C9" w:rsidRDefault="002E5500" w:rsidP="00C065C3">
            <w:pPr>
              <w:pStyle w:val="TAC"/>
              <w:keepNext w:val="0"/>
              <w:keepLines w:val="0"/>
              <w:rPr>
                <w:rFonts w:eastAsiaTheme="minorEastAsia"/>
                <w:szCs w:val="18"/>
                <w:lang w:eastAsia="zh-CN"/>
              </w:rPr>
            </w:pPr>
            <w:r w:rsidRPr="001141C9">
              <w:rPr>
                <w:rFonts w:eastAsia="SimSun" w:hint="eastAsia"/>
                <w:szCs w:val="18"/>
                <w:lang w:eastAsia="zh-CN"/>
              </w:rPr>
              <w:t>0</w:t>
            </w:r>
          </w:p>
        </w:tc>
      </w:tr>
      <w:tr w:rsidR="002E5500" w:rsidRPr="001141C9" w14:paraId="2AFD99A4" w14:textId="77777777" w:rsidTr="00C065C3">
        <w:trPr>
          <w:jc w:val="center"/>
        </w:trPr>
        <w:tc>
          <w:tcPr>
            <w:tcW w:w="2062" w:type="dxa"/>
            <w:tcBorders>
              <w:top w:val="nil"/>
              <w:left w:val="single" w:sz="4" w:space="0" w:color="auto"/>
              <w:bottom w:val="nil"/>
              <w:right w:val="single" w:sz="4" w:space="0" w:color="auto"/>
            </w:tcBorders>
            <w:vAlign w:val="center"/>
          </w:tcPr>
          <w:p w14:paraId="297A4CD5" w14:textId="77777777" w:rsidR="002E5500" w:rsidRPr="001141C9" w:rsidRDefault="002E5500" w:rsidP="00C065C3">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53E24711" w14:textId="77777777" w:rsidR="002E5500" w:rsidRPr="001141C9" w:rsidRDefault="002E5500" w:rsidP="00C065C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ACD4027" w14:textId="77777777" w:rsidR="002E5500" w:rsidRPr="001141C9" w:rsidRDefault="002E5500" w:rsidP="00C065C3">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F22DE01" w14:textId="77777777" w:rsidR="002E5500" w:rsidRPr="001141C9" w:rsidRDefault="002E5500" w:rsidP="00C065C3">
            <w:pPr>
              <w:pStyle w:val="TAC"/>
              <w:keepNext w:val="0"/>
              <w:keepLines w:val="0"/>
              <w:rPr>
                <w:rFonts w:eastAsia="SimSun" w:cs="Arial"/>
                <w:szCs w:val="18"/>
                <w:lang w:eastAsia="zh-CN" w:bidi="ar"/>
              </w:rPr>
            </w:pPr>
            <w:r w:rsidRPr="001141C9">
              <w:rPr>
                <w:rFonts w:eastAsia="SimSun"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17AB8AEE" w14:textId="77777777" w:rsidR="002E5500" w:rsidRPr="001141C9" w:rsidRDefault="002E5500" w:rsidP="00C065C3">
            <w:pPr>
              <w:pStyle w:val="TAC"/>
              <w:keepNext w:val="0"/>
              <w:keepLines w:val="0"/>
              <w:rPr>
                <w:rFonts w:eastAsiaTheme="minorEastAsia"/>
                <w:szCs w:val="18"/>
                <w:lang w:eastAsia="zh-CN"/>
              </w:rPr>
            </w:pPr>
          </w:p>
        </w:tc>
      </w:tr>
      <w:tr w:rsidR="002E5500" w:rsidRPr="001141C9" w14:paraId="7704FBA9"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5DFBDF80" w14:textId="77777777" w:rsidR="002E5500" w:rsidRPr="001141C9" w:rsidRDefault="002E5500" w:rsidP="00C065C3">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22BA10D0" w14:textId="77777777" w:rsidR="002E5500" w:rsidRPr="001141C9" w:rsidRDefault="002E5500" w:rsidP="00C065C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723B0D6" w14:textId="77777777" w:rsidR="002E5500" w:rsidRPr="001141C9" w:rsidRDefault="002E5500" w:rsidP="00C065C3">
            <w:pPr>
              <w:pStyle w:val="TAC"/>
              <w:keepNext w:val="0"/>
              <w:keepLines w:val="0"/>
              <w:rPr>
                <w:rFonts w:eastAsiaTheme="minorEastAsia"/>
                <w:szCs w:val="18"/>
                <w:lang w:eastAsia="zh-CN"/>
              </w:rPr>
            </w:pPr>
            <w:r w:rsidRPr="001141C9">
              <w:rPr>
                <w:rFonts w:eastAsiaTheme="minorEastAsia"/>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0F43E134" w14:textId="77777777" w:rsidR="002E5500" w:rsidRPr="001141C9" w:rsidRDefault="002E5500" w:rsidP="00C065C3">
            <w:pPr>
              <w:pStyle w:val="TAC"/>
              <w:keepNext w:val="0"/>
              <w:keepLines w:val="0"/>
              <w:rPr>
                <w:rFonts w:eastAsia="SimSun" w:cs="Arial"/>
                <w:szCs w:val="18"/>
                <w:lang w:eastAsia="zh-CN" w:bidi="ar"/>
              </w:rPr>
            </w:pPr>
            <w:r w:rsidRPr="001141C9">
              <w:rPr>
                <w:rFonts w:eastAsia="SimSun"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A234B1A" w14:textId="77777777" w:rsidR="002E5500" w:rsidRPr="001141C9" w:rsidRDefault="002E5500" w:rsidP="00C065C3">
            <w:pPr>
              <w:pStyle w:val="TAC"/>
              <w:keepNext w:val="0"/>
              <w:keepLines w:val="0"/>
              <w:rPr>
                <w:rFonts w:eastAsiaTheme="minorEastAsia"/>
                <w:szCs w:val="18"/>
                <w:lang w:eastAsia="zh-CN"/>
              </w:rPr>
            </w:pPr>
          </w:p>
        </w:tc>
      </w:tr>
      <w:tr w:rsidR="002E5500" w:rsidRPr="001141C9" w14:paraId="54A2BF56"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15376CB9" w14:textId="77777777" w:rsidR="002E5500" w:rsidRPr="001141C9" w:rsidRDefault="002E5500" w:rsidP="00C065C3">
            <w:pPr>
              <w:pStyle w:val="TAC"/>
              <w:keepNext w:val="0"/>
              <w:keepLines w:val="0"/>
              <w:rPr>
                <w:rFonts w:eastAsiaTheme="minorEastAsia"/>
                <w:szCs w:val="18"/>
                <w:lang w:eastAsia="zh-CN"/>
              </w:rPr>
            </w:pPr>
            <w:r w:rsidRPr="001141C9">
              <w:rPr>
                <w:rFonts w:eastAsiaTheme="minorEastAsia"/>
                <w:szCs w:val="18"/>
                <w:lang w:eastAsia="zh-CN"/>
              </w:rPr>
              <w:t>CA_n1(2A)-n3B-n38A</w:t>
            </w:r>
          </w:p>
        </w:tc>
        <w:tc>
          <w:tcPr>
            <w:tcW w:w="1716" w:type="dxa"/>
            <w:tcBorders>
              <w:top w:val="single" w:sz="4" w:space="0" w:color="auto"/>
              <w:left w:val="single" w:sz="4" w:space="0" w:color="auto"/>
              <w:bottom w:val="nil"/>
              <w:right w:val="single" w:sz="4" w:space="0" w:color="auto"/>
            </w:tcBorders>
            <w:vAlign w:val="center"/>
          </w:tcPr>
          <w:p w14:paraId="0A529F18" w14:textId="77777777" w:rsidR="002E5500" w:rsidRPr="001141C9" w:rsidRDefault="002E5500" w:rsidP="00C065C3">
            <w:pPr>
              <w:pStyle w:val="TAC"/>
              <w:keepNext w:val="0"/>
              <w:keepLines w:val="0"/>
              <w:rPr>
                <w:rFonts w:eastAsiaTheme="minorEastAsia"/>
              </w:rPr>
            </w:pPr>
            <w:r w:rsidRPr="001141C9">
              <w:rPr>
                <w:rFonts w:eastAsia="SimSun"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EAE23CD" w14:textId="77777777" w:rsidR="002E5500" w:rsidRPr="001141C9" w:rsidRDefault="002E5500" w:rsidP="00C065C3">
            <w:pPr>
              <w:pStyle w:val="TAC"/>
              <w:keepNext w:val="0"/>
              <w:keepLines w:val="0"/>
              <w:rPr>
                <w:rFonts w:eastAsiaTheme="minorEastAsia"/>
                <w:szCs w:val="18"/>
                <w:lang w:eastAsia="zh-CN"/>
              </w:rPr>
            </w:pPr>
            <w:r w:rsidRPr="001141C9">
              <w:rPr>
                <w:rFonts w:eastAsiaTheme="minorEastAsia"/>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9A03F46" w14:textId="77777777" w:rsidR="002E5500" w:rsidRPr="001141C9" w:rsidRDefault="002E5500" w:rsidP="00C065C3">
            <w:pPr>
              <w:pStyle w:val="TAC"/>
              <w:keepNext w:val="0"/>
              <w:keepLines w:val="0"/>
              <w:rPr>
                <w:rFonts w:eastAsia="SimSun" w:cs="Arial"/>
                <w:szCs w:val="18"/>
                <w:lang w:eastAsia="zh-CN" w:bidi="ar"/>
              </w:rPr>
            </w:pPr>
            <w:r w:rsidRPr="001141C9">
              <w:rPr>
                <w:rFonts w:eastAsia="SimSun" w:cs="Arial"/>
                <w:szCs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33A82511" w14:textId="77777777" w:rsidR="002E5500" w:rsidRPr="001141C9" w:rsidRDefault="002E5500" w:rsidP="00C065C3">
            <w:pPr>
              <w:pStyle w:val="TAC"/>
              <w:keepNext w:val="0"/>
              <w:keepLines w:val="0"/>
              <w:rPr>
                <w:rFonts w:eastAsiaTheme="minorEastAsia"/>
                <w:szCs w:val="18"/>
                <w:lang w:eastAsia="zh-CN"/>
              </w:rPr>
            </w:pPr>
            <w:r w:rsidRPr="001141C9">
              <w:rPr>
                <w:rFonts w:eastAsia="SimSun" w:hint="eastAsia"/>
                <w:szCs w:val="18"/>
                <w:lang w:eastAsia="zh-CN"/>
              </w:rPr>
              <w:t>0</w:t>
            </w:r>
          </w:p>
        </w:tc>
      </w:tr>
      <w:tr w:rsidR="002E5500" w:rsidRPr="001141C9" w14:paraId="74551342" w14:textId="77777777" w:rsidTr="00C065C3">
        <w:trPr>
          <w:jc w:val="center"/>
        </w:trPr>
        <w:tc>
          <w:tcPr>
            <w:tcW w:w="2062" w:type="dxa"/>
            <w:tcBorders>
              <w:top w:val="nil"/>
              <w:left w:val="single" w:sz="4" w:space="0" w:color="auto"/>
              <w:bottom w:val="nil"/>
              <w:right w:val="single" w:sz="4" w:space="0" w:color="auto"/>
            </w:tcBorders>
            <w:vAlign w:val="center"/>
          </w:tcPr>
          <w:p w14:paraId="02932EFF" w14:textId="77777777" w:rsidR="002E5500" w:rsidRPr="001141C9" w:rsidRDefault="002E5500" w:rsidP="00C065C3">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637E9D90" w14:textId="77777777" w:rsidR="002E5500" w:rsidRPr="001141C9" w:rsidRDefault="002E5500" w:rsidP="00C065C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B6F8E9C" w14:textId="77777777" w:rsidR="002E5500" w:rsidRPr="001141C9" w:rsidRDefault="002E5500" w:rsidP="00C065C3">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1BEB35D" w14:textId="77777777" w:rsidR="002E5500" w:rsidRPr="001141C9" w:rsidRDefault="002E5500" w:rsidP="00C065C3">
            <w:pPr>
              <w:pStyle w:val="TAC"/>
              <w:keepNext w:val="0"/>
              <w:keepLines w:val="0"/>
              <w:rPr>
                <w:rFonts w:eastAsia="SimSun" w:cs="Arial"/>
                <w:szCs w:val="18"/>
                <w:lang w:eastAsia="zh-CN" w:bidi="ar"/>
              </w:rPr>
            </w:pPr>
            <w:r w:rsidRPr="001141C9">
              <w:rPr>
                <w:rFonts w:eastAsia="SimSun" w:cs="Arial"/>
                <w:szCs w:val="18"/>
                <w:lang w:eastAsia="zh-CN" w:bidi="ar"/>
              </w:rPr>
              <w:t>CA_n3B_BCS0</w:t>
            </w:r>
          </w:p>
        </w:tc>
        <w:tc>
          <w:tcPr>
            <w:tcW w:w="1496" w:type="dxa"/>
            <w:tcBorders>
              <w:top w:val="nil"/>
              <w:left w:val="single" w:sz="4" w:space="0" w:color="auto"/>
              <w:bottom w:val="nil"/>
              <w:right w:val="single" w:sz="4" w:space="0" w:color="auto"/>
            </w:tcBorders>
            <w:vAlign w:val="center"/>
          </w:tcPr>
          <w:p w14:paraId="1BF3D592" w14:textId="77777777" w:rsidR="002E5500" w:rsidRPr="001141C9" w:rsidRDefault="002E5500" w:rsidP="00C065C3">
            <w:pPr>
              <w:pStyle w:val="TAC"/>
              <w:keepNext w:val="0"/>
              <w:keepLines w:val="0"/>
              <w:rPr>
                <w:rFonts w:eastAsiaTheme="minorEastAsia"/>
                <w:szCs w:val="18"/>
                <w:lang w:eastAsia="zh-CN"/>
              </w:rPr>
            </w:pPr>
          </w:p>
        </w:tc>
      </w:tr>
      <w:tr w:rsidR="002E5500" w:rsidRPr="001141C9" w14:paraId="36496707"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7ED0C747" w14:textId="77777777" w:rsidR="002E5500" w:rsidRPr="001141C9" w:rsidRDefault="002E5500" w:rsidP="00C065C3">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2A79FC2F" w14:textId="77777777" w:rsidR="002E5500" w:rsidRPr="001141C9" w:rsidRDefault="002E5500" w:rsidP="00C065C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4CC67A0" w14:textId="77777777" w:rsidR="002E5500" w:rsidRPr="001141C9" w:rsidRDefault="002E5500" w:rsidP="00C065C3">
            <w:pPr>
              <w:pStyle w:val="TAC"/>
              <w:keepNext w:val="0"/>
              <w:keepLines w:val="0"/>
              <w:rPr>
                <w:rFonts w:eastAsiaTheme="minorEastAsia"/>
                <w:szCs w:val="18"/>
                <w:lang w:eastAsia="zh-CN"/>
              </w:rPr>
            </w:pPr>
            <w:r w:rsidRPr="001141C9">
              <w:rPr>
                <w:rFonts w:eastAsiaTheme="minorEastAsia"/>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50B022B7" w14:textId="77777777" w:rsidR="002E5500" w:rsidRPr="001141C9" w:rsidRDefault="002E5500" w:rsidP="00C065C3">
            <w:pPr>
              <w:pStyle w:val="TAC"/>
              <w:keepNext w:val="0"/>
              <w:keepLines w:val="0"/>
              <w:rPr>
                <w:rFonts w:eastAsia="SimSun" w:cs="Arial"/>
                <w:szCs w:val="18"/>
                <w:lang w:eastAsia="zh-CN" w:bidi="ar"/>
              </w:rPr>
            </w:pPr>
            <w:r w:rsidRPr="001141C9">
              <w:rPr>
                <w:rFonts w:eastAsia="SimSun"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030AC29" w14:textId="77777777" w:rsidR="002E5500" w:rsidRPr="001141C9" w:rsidRDefault="002E5500" w:rsidP="00C065C3">
            <w:pPr>
              <w:pStyle w:val="TAC"/>
              <w:keepNext w:val="0"/>
              <w:keepLines w:val="0"/>
              <w:rPr>
                <w:rFonts w:eastAsiaTheme="minorEastAsia"/>
                <w:szCs w:val="18"/>
                <w:lang w:eastAsia="zh-CN"/>
              </w:rPr>
            </w:pPr>
          </w:p>
        </w:tc>
      </w:tr>
      <w:tr w:rsidR="002E5500" w:rsidRPr="001141C9" w14:paraId="4E135BFB"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390251FB" w14:textId="77777777" w:rsidR="002E5500" w:rsidRPr="001141C9" w:rsidRDefault="002E5500" w:rsidP="00C065C3">
            <w:pPr>
              <w:pStyle w:val="TAC"/>
              <w:keepNext w:val="0"/>
              <w:keepLines w:val="0"/>
              <w:rPr>
                <w:rFonts w:eastAsiaTheme="minorEastAsia"/>
                <w:szCs w:val="18"/>
                <w:lang w:eastAsia="zh-CN"/>
              </w:rPr>
            </w:pPr>
            <w:r w:rsidRPr="001141C9">
              <w:rPr>
                <w:rFonts w:eastAsiaTheme="minorEastAsia"/>
                <w:szCs w:val="18"/>
                <w:lang w:eastAsia="zh-CN"/>
              </w:rPr>
              <w:t>CA_n1A-n3(2A)-n38A</w:t>
            </w:r>
          </w:p>
        </w:tc>
        <w:tc>
          <w:tcPr>
            <w:tcW w:w="1716" w:type="dxa"/>
            <w:tcBorders>
              <w:top w:val="single" w:sz="4" w:space="0" w:color="auto"/>
              <w:left w:val="single" w:sz="4" w:space="0" w:color="auto"/>
              <w:bottom w:val="nil"/>
              <w:right w:val="single" w:sz="4" w:space="0" w:color="auto"/>
            </w:tcBorders>
            <w:vAlign w:val="center"/>
          </w:tcPr>
          <w:p w14:paraId="290FED3E" w14:textId="77777777" w:rsidR="002E5500" w:rsidRPr="001141C9" w:rsidRDefault="002E5500" w:rsidP="00C065C3">
            <w:pPr>
              <w:pStyle w:val="TAC"/>
              <w:keepNext w:val="0"/>
              <w:keepLines w:val="0"/>
              <w:rPr>
                <w:rFonts w:eastAsiaTheme="minorEastAsia"/>
              </w:rPr>
            </w:pPr>
            <w:r w:rsidRPr="001141C9">
              <w:rPr>
                <w:rFonts w:eastAsia="SimSun"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30D1BF1" w14:textId="77777777" w:rsidR="002E5500" w:rsidRPr="001141C9" w:rsidRDefault="002E5500" w:rsidP="00C065C3">
            <w:pPr>
              <w:pStyle w:val="TAC"/>
              <w:keepNext w:val="0"/>
              <w:keepLines w:val="0"/>
              <w:rPr>
                <w:rFonts w:eastAsiaTheme="minorEastAsia"/>
                <w:szCs w:val="18"/>
                <w:lang w:eastAsia="zh-CN"/>
              </w:rPr>
            </w:pPr>
            <w:r w:rsidRPr="001141C9">
              <w:rPr>
                <w:rFonts w:eastAsiaTheme="minorEastAsia"/>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8F5E424" w14:textId="77777777" w:rsidR="002E5500" w:rsidRPr="001141C9" w:rsidRDefault="002E5500" w:rsidP="00C065C3">
            <w:pPr>
              <w:pStyle w:val="TAC"/>
              <w:keepNext w:val="0"/>
              <w:keepLines w:val="0"/>
              <w:rPr>
                <w:rFonts w:eastAsia="SimSun" w:cs="Arial"/>
                <w:szCs w:val="18"/>
                <w:lang w:eastAsia="zh-CN" w:bidi="ar"/>
              </w:rPr>
            </w:pPr>
            <w:r w:rsidRPr="001141C9">
              <w:rPr>
                <w:rFonts w:eastAsia="SimSun"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C3DE8A8" w14:textId="77777777" w:rsidR="002E5500" w:rsidRPr="001141C9" w:rsidRDefault="002E5500" w:rsidP="00C065C3">
            <w:pPr>
              <w:pStyle w:val="TAC"/>
              <w:keepNext w:val="0"/>
              <w:keepLines w:val="0"/>
              <w:rPr>
                <w:rFonts w:eastAsiaTheme="minorEastAsia"/>
                <w:szCs w:val="18"/>
                <w:lang w:eastAsia="zh-CN"/>
              </w:rPr>
            </w:pPr>
            <w:r w:rsidRPr="001141C9">
              <w:rPr>
                <w:rFonts w:eastAsia="SimSun" w:hint="eastAsia"/>
                <w:szCs w:val="18"/>
                <w:lang w:eastAsia="zh-CN"/>
              </w:rPr>
              <w:t>0</w:t>
            </w:r>
          </w:p>
        </w:tc>
      </w:tr>
      <w:tr w:rsidR="002E5500" w:rsidRPr="001141C9" w14:paraId="3B1BB0F2" w14:textId="77777777" w:rsidTr="00C065C3">
        <w:trPr>
          <w:jc w:val="center"/>
        </w:trPr>
        <w:tc>
          <w:tcPr>
            <w:tcW w:w="2062" w:type="dxa"/>
            <w:tcBorders>
              <w:top w:val="nil"/>
              <w:left w:val="single" w:sz="4" w:space="0" w:color="auto"/>
              <w:bottom w:val="nil"/>
              <w:right w:val="single" w:sz="4" w:space="0" w:color="auto"/>
            </w:tcBorders>
            <w:vAlign w:val="center"/>
          </w:tcPr>
          <w:p w14:paraId="57BC9C0D" w14:textId="77777777" w:rsidR="002E5500" w:rsidRPr="001141C9" w:rsidRDefault="002E5500" w:rsidP="00C065C3">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79BB7FD4" w14:textId="77777777" w:rsidR="002E5500" w:rsidRPr="001141C9" w:rsidRDefault="002E5500" w:rsidP="00C065C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923D171" w14:textId="77777777" w:rsidR="002E5500" w:rsidRPr="001141C9" w:rsidRDefault="002E5500" w:rsidP="00C065C3">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E26A567" w14:textId="77777777" w:rsidR="002E5500" w:rsidRPr="001141C9" w:rsidRDefault="002E5500" w:rsidP="00C065C3">
            <w:pPr>
              <w:pStyle w:val="TAC"/>
              <w:keepNext w:val="0"/>
              <w:keepLines w:val="0"/>
              <w:rPr>
                <w:rFonts w:eastAsia="SimSun" w:cs="Arial"/>
                <w:szCs w:val="18"/>
                <w:lang w:eastAsia="zh-CN" w:bidi="ar"/>
              </w:rPr>
            </w:pPr>
            <w:r w:rsidRPr="001141C9">
              <w:rPr>
                <w:rFonts w:eastAsia="SimSun" w:cs="Arial"/>
                <w:szCs w:val="18"/>
                <w:lang w:eastAsia="zh-CN" w:bidi="ar"/>
              </w:rPr>
              <w:t>CA_n3(2A)_BCS1</w:t>
            </w:r>
          </w:p>
        </w:tc>
        <w:tc>
          <w:tcPr>
            <w:tcW w:w="1496" w:type="dxa"/>
            <w:tcBorders>
              <w:top w:val="nil"/>
              <w:left w:val="single" w:sz="4" w:space="0" w:color="auto"/>
              <w:bottom w:val="nil"/>
              <w:right w:val="single" w:sz="4" w:space="0" w:color="auto"/>
            </w:tcBorders>
            <w:vAlign w:val="center"/>
          </w:tcPr>
          <w:p w14:paraId="0BA459F5" w14:textId="77777777" w:rsidR="002E5500" w:rsidRPr="001141C9" w:rsidRDefault="002E5500" w:rsidP="00C065C3">
            <w:pPr>
              <w:pStyle w:val="TAC"/>
              <w:keepNext w:val="0"/>
              <w:keepLines w:val="0"/>
              <w:rPr>
                <w:rFonts w:eastAsiaTheme="minorEastAsia"/>
                <w:szCs w:val="18"/>
                <w:lang w:eastAsia="zh-CN"/>
              </w:rPr>
            </w:pPr>
          </w:p>
        </w:tc>
      </w:tr>
      <w:tr w:rsidR="002E5500" w:rsidRPr="001141C9" w14:paraId="364A0D4B"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305FFC72" w14:textId="77777777" w:rsidR="002E5500" w:rsidRPr="001141C9" w:rsidRDefault="002E5500" w:rsidP="00C065C3">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D6474A8" w14:textId="77777777" w:rsidR="002E5500" w:rsidRPr="001141C9" w:rsidRDefault="002E5500" w:rsidP="00C065C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1DC49AA" w14:textId="77777777" w:rsidR="002E5500" w:rsidRPr="001141C9" w:rsidRDefault="002E5500" w:rsidP="00C065C3">
            <w:pPr>
              <w:pStyle w:val="TAC"/>
              <w:keepNext w:val="0"/>
              <w:keepLines w:val="0"/>
              <w:rPr>
                <w:rFonts w:eastAsiaTheme="minorEastAsia"/>
                <w:szCs w:val="18"/>
                <w:lang w:eastAsia="zh-CN"/>
              </w:rPr>
            </w:pPr>
            <w:r w:rsidRPr="001141C9">
              <w:rPr>
                <w:rFonts w:eastAsiaTheme="minorEastAsia"/>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3B02E988" w14:textId="77777777" w:rsidR="002E5500" w:rsidRPr="001141C9" w:rsidRDefault="002E5500" w:rsidP="00C065C3">
            <w:pPr>
              <w:pStyle w:val="TAC"/>
              <w:keepNext w:val="0"/>
              <w:keepLines w:val="0"/>
              <w:rPr>
                <w:rFonts w:eastAsia="SimSun" w:cs="Arial"/>
                <w:szCs w:val="18"/>
                <w:lang w:eastAsia="zh-CN" w:bidi="ar"/>
              </w:rPr>
            </w:pPr>
            <w:r w:rsidRPr="001141C9">
              <w:rPr>
                <w:rFonts w:eastAsia="SimSun"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9C5DA06" w14:textId="77777777" w:rsidR="002E5500" w:rsidRPr="001141C9" w:rsidRDefault="002E5500" w:rsidP="00C065C3">
            <w:pPr>
              <w:pStyle w:val="TAC"/>
              <w:keepNext w:val="0"/>
              <w:keepLines w:val="0"/>
              <w:rPr>
                <w:rFonts w:eastAsiaTheme="minorEastAsia"/>
                <w:szCs w:val="18"/>
                <w:lang w:eastAsia="zh-CN"/>
              </w:rPr>
            </w:pPr>
          </w:p>
        </w:tc>
      </w:tr>
      <w:tr w:rsidR="002E5500" w:rsidRPr="001141C9" w14:paraId="103035DE"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51ECCC7D" w14:textId="77777777" w:rsidR="002E5500" w:rsidRPr="001141C9" w:rsidRDefault="002E5500" w:rsidP="00C065C3">
            <w:pPr>
              <w:pStyle w:val="TAC"/>
              <w:keepNext w:val="0"/>
              <w:keepLines w:val="0"/>
              <w:rPr>
                <w:rFonts w:eastAsiaTheme="minorEastAsia"/>
                <w:szCs w:val="18"/>
                <w:lang w:eastAsia="zh-CN"/>
              </w:rPr>
            </w:pPr>
            <w:r w:rsidRPr="001141C9">
              <w:rPr>
                <w:rFonts w:eastAsiaTheme="minorEastAsia"/>
                <w:szCs w:val="18"/>
                <w:lang w:eastAsia="zh-CN"/>
              </w:rPr>
              <w:t>CA_n1(2A)-n3(2A)-n38A</w:t>
            </w:r>
          </w:p>
        </w:tc>
        <w:tc>
          <w:tcPr>
            <w:tcW w:w="1716" w:type="dxa"/>
            <w:tcBorders>
              <w:top w:val="single" w:sz="4" w:space="0" w:color="auto"/>
              <w:left w:val="single" w:sz="4" w:space="0" w:color="auto"/>
              <w:bottom w:val="nil"/>
              <w:right w:val="single" w:sz="4" w:space="0" w:color="auto"/>
            </w:tcBorders>
            <w:vAlign w:val="center"/>
          </w:tcPr>
          <w:p w14:paraId="046DB3E0" w14:textId="77777777" w:rsidR="002E5500" w:rsidRPr="001141C9" w:rsidRDefault="002E5500" w:rsidP="00C065C3">
            <w:pPr>
              <w:pStyle w:val="TAC"/>
              <w:keepNext w:val="0"/>
              <w:keepLines w:val="0"/>
              <w:rPr>
                <w:rFonts w:eastAsiaTheme="minorEastAsia"/>
              </w:rPr>
            </w:pPr>
            <w:r w:rsidRPr="001141C9">
              <w:rPr>
                <w:rFonts w:eastAsia="SimSun"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F9A5164" w14:textId="77777777" w:rsidR="002E5500" w:rsidRPr="001141C9" w:rsidRDefault="002E5500" w:rsidP="00C065C3">
            <w:pPr>
              <w:pStyle w:val="TAC"/>
              <w:keepNext w:val="0"/>
              <w:keepLines w:val="0"/>
              <w:rPr>
                <w:rFonts w:eastAsiaTheme="minorEastAsia"/>
                <w:szCs w:val="18"/>
                <w:lang w:eastAsia="zh-CN"/>
              </w:rPr>
            </w:pPr>
            <w:r w:rsidRPr="001141C9">
              <w:rPr>
                <w:rFonts w:eastAsiaTheme="minorEastAsia"/>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E31724C" w14:textId="77777777" w:rsidR="002E5500" w:rsidRPr="001141C9" w:rsidRDefault="002E5500" w:rsidP="00C065C3">
            <w:pPr>
              <w:pStyle w:val="TAC"/>
              <w:keepNext w:val="0"/>
              <w:keepLines w:val="0"/>
              <w:rPr>
                <w:rFonts w:eastAsia="SimSun" w:cs="Arial"/>
                <w:szCs w:val="18"/>
                <w:lang w:eastAsia="zh-CN" w:bidi="ar"/>
              </w:rPr>
            </w:pPr>
            <w:r w:rsidRPr="001141C9">
              <w:rPr>
                <w:rFonts w:eastAsia="SimSun" w:cs="Arial"/>
                <w:szCs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29FAA8F3" w14:textId="77777777" w:rsidR="002E5500" w:rsidRPr="001141C9" w:rsidRDefault="002E5500" w:rsidP="00C065C3">
            <w:pPr>
              <w:pStyle w:val="TAC"/>
              <w:keepNext w:val="0"/>
              <w:keepLines w:val="0"/>
              <w:rPr>
                <w:rFonts w:eastAsiaTheme="minorEastAsia"/>
                <w:szCs w:val="18"/>
                <w:lang w:eastAsia="zh-CN"/>
              </w:rPr>
            </w:pPr>
            <w:r w:rsidRPr="001141C9">
              <w:rPr>
                <w:rFonts w:eastAsia="SimSun" w:hint="eastAsia"/>
                <w:szCs w:val="18"/>
                <w:lang w:eastAsia="zh-CN"/>
              </w:rPr>
              <w:t>0</w:t>
            </w:r>
          </w:p>
        </w:tc>
      </w:tr>
      <w:tr w:rsidR="002E5500" w:rsidRPr="001141C9" w14:paraId="26E5E961" w14:textId="77777777" w:rsidTr="00C065C3">
        <w:trPr>
          <w:jc w:val="center"/>
        </w:trPr>
        <w:tc>
          <w:tcPr>
            <w:tcW w:w="2062" w:type="dxa"/>
            <w:tcBorders>
              <w:top w:val="nil"/>
              <w:left w:val="single" w:sz="4" w:space="0" w:color="auto"/>
              <w:bottom w:val="nil"/>
              <w:right w:val="single" w:sz="4" w:space="0" w:color="auto"/>
            </w:tcBorders>
            <w:vAlign w:val="center"/>
          </w:tcPr>
          <w:p w14:paraId="248F32FB" w14:textId="77777777" w:rsidR="002E5500" w:rsidRPr="001141C9" w:rsidRDefault="002E5500" w:rsidP="00C065C3">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24A39CE7" w14:textId="77777777" w:rsidR="002E5500" w:rsidRPr="001141C9" w:rsidRDefault="002E5500" w:rsidP="00C065C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3C71BF7" w14:textId="77777777" w:rsidR="002E5500" w:rsidRPr="001141C9" w:rsidRDefault="002E5500" w:rsidP="00C065C3">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888A898" w14:textId="77777777" w:rsidR="002E5500" w:rsidRPr="001141C9" w:rsidRDefault="002E5500" w:rsidP="00C065C3">
            <w:pPr>
              <w:pStyle w:val="TAC"/>
              <w:keepNext w:val="0"/>
              <w:keepLines w:val="0"/>
              <w:rPr>
                <w:rFonts w:eastAsia="SimSun" w:cs="Arial"/>
                <w:szCs w:val="18"/>
                <w:lang w:eastAsia="zh-CN" w:bidi="ar"/>
              </w:rPr>
            </w:pPr>
            <w:r w:rsidRPr="001141C9">
              <w:rPr>
                <w:rFonts w:eastAsia="SimSun" w:cs="Arial"/>
                <w:szCs w:val="18"/>
                <w:lang w:eastAsia="zh-CN" w:bidi="ar"/>
              </w:rPr>
              <w:t>CA_n3(2A)_BCS1</w:t>
            </w:r>
          </w:p>
        </w:tc>
        <w:tc>
          <w:tcPr>
            <w:tcW w:w="1496" w:type="dxa"/>
            <w:tcBorders>
              <w:top w:val="nil"/>
              <w:left w:val="single" w:sz="4" w:space="0" w:color="auto"/>
              <w:bottom w:val="nil"/>
              <w:right w:val="single" w:sz="4" w:space="0" w:color="auto"/>
            </w:tcBorders>
            <w:vAlign w:val="center"/>
          </w:tcPr>
          <w:p w14:paraId="2DB8D591" w14:textId="77777777" w:rsidR="002E5500" w:rsidRPr="001141C9" w:rsidRDefault="002E5500" w:rsidP="00C065C3">
            <w:pPr>
              <w:pStyle w:val="TAC"/>
              <w:keepNext w:val="0"/>
              <w:keepLines w:val="0"/>
              <w:rPr>
                <w:rFonts w:eastAsiaTheme="minorEastAsia"/>
                <w:szCs w:val="18"/>
                <w:lang w:eastAsia="zh-CN"/>
              </w:rPr>
            </w:pPr>
          </w:p>
        </w:tc>
      </w:tr>
      <w:tr w:rsidR="002E5500" w:rsidRPr="001141C9" w14:paraId="2A35A91E"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5D36EF93" w14:textId="77777777" w:rsidR="002E5500" w:rsidRPr="001141C9" w:rsidRDefault="002E5500" w:rsidP="00C065C3">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F91C33B" w14:textId="77777777" w:rsidR="002E5500" w:rsidRPr="001141C9" w:rsidRDefault="002E5500" w:rsidP="00C065C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5FB6655" w14:textId="77777777" w:rsidR="002E5500" w:rsidRPr="001141C9" w:rsidRDefault="002E5500" w:rsidP="00C065C3">
            <w:pPr>
              <w:pStyle w:val="TAC"/>
              <w:keepNext w:val="0"/>
              <w:keepLines w:val="0"/>
              <w:rPr>
                <w:rFonts w:eastAsiaTheme="minorEastAsia"/>
                <w:szCs w:val="18"/>
                <w:lang w:eastAsia="zh-CN"/>
              </w:rPr>
            </w:pPr>
            <w:r w:rsidRPr="001141C9">
              <w:rPr>
                <w:rFonts w:eastAsiaTheme="minorEastAsia"/>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089191B1" w14:textId="77777777" w:rsidR="002E5500" w:rsidRPr="001141C9" w:rsidRDefault="002E5500" w:rsidP="00C065C3">
            <w:pPr>
              <w:pStyle w:val="TAC"/>
              <w:keepNext w:val="0"/>
              <w:keepLines w:val="0"/>
              <w:rPr>
                <w:rFonts w:eastAsia="SimSun" w:cs="Arial"/>
                <w:szCs w:val="18"/>
                <w:lang w:eastAsia="zh-CN" w:bidi="ar"/>
              </w:rPr>
            </w:pPr>
            <w:r w:rsidRPr="001141C9">
              <w:rPr>
                <w:rFonts w:eastAsia="SimSun"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38ED95D" w14:textId="77777777" w:rsidR="002E5500" w:rsidRPr="001141C9" w:rsidRDefault="002E5500" w:rsidP="00C065C3">
            <w:pPr>
              <w:pStyle w:val="TAC"/>
              <w:keepNext w:val="0"/>
              <w:keepLines w:val="0"/>
              <w:rPr>
                <w:rFonts w:eastAsiaTheme="minorEastAsia"/>
                <w:szCs w:val="18"/>
                <w:lang w:eastAsia="zh-CN"/>
              </w:rPr>
            </w:pPr>
          </w:p>
        </w:tc>
      </w:tr>
      <w:tr w:rsidR="002E5500" w:rsidRPr="001141C9" w14:paraId="100832C0"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67A59FB0" w14:textId="77777777" w:rsidR="002E5500" w:rsidRPr="001141C9" w:rsidRDefault="002E5500" w:rsidP="00C065C3">
            <w:pPr>
              <w:pStyle w:val="TAC"/>
              <w:keepNext w:val="0"/>
              <w:keepLines w:val="0"/>
              <w:rPr>
                <w:rFonts w:eastAsia="游明朝"/>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1</w:t>
            </w:r>
            <w:r w:rsidRPr="001141C9">
              <w:rPr>
                <w:rFonts w:eastAsiaTheme="minorEastAsia"/>
              </w:rPr>
              <w:t>A-</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eastAsia="SimSun" w:hint="eastAsia"/>
                <w:lang w:eastAsia="zh-CN"/>
              </w:rPr>
              <w:t>-n40A</w:t>
            </w:r>
          </w:p>
        </w:tc>
        <w:tc>
          <w:tcPr>
            <w:tcW w:w="1716" w:type="dxa"/>
            <w:tcBorders>
              <w:top w:val="single" w:sz="4" w:space="0" w:color="auto"/>
              <w:left w:val="single" w:sz="4" w:space="0" w:color="auto"/>
              <w:bottom w:val="nil"/>
              <w:right w:val="single" w:sz="4" w:space="0" w:color="auto"/>
            </w:tcBorders>
            <w:vAlign w:val="center"/>
          </w:tcPr>
          <w:p w14:paraId="57EC2131" w14:textId="77777777" w:rsidR="002E5500" w:rsidRPr="001141C9" w:rsidRDefault="002E5500" w:rsidP="00C065C3">
            <w:pPr>
              <w:pStyle w:val="TAC"/>
              <w:keepNext w:val="0"/>
              <w:keepLines w:val="0"/>
              <w:rPr>
                <w:rFonts w:eastAsia="SimSun"/>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1</w:t>
            </w:r>
            <w:r w:rsidRPr="001141C9">
              <w:rPr>
                <w:rFonts w:eastAsiaTheme="minorEastAsia"/>
              </w:rPr>
              <w:t>A-</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p>
          <w:p w14:paraId="18C2311D" w14:textId="77777777" w:rsidR="002E5500" w:rsidRPr="001141C9" w:rsidRDefault="002E5500" w:rsidP="00C065C3">
            <w:pPr>
              <w:pStyle w:val="TAC"/>
              <w:keepNext w:val="0"/>
              <w:keepLines w:val="0"/>
              <w:rPr>
                <w:rFonts w:eastAsia="SimSun"/>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1</w:t>
            </w:r>
            <w:r w:rsidRPr="001141C9">
              <w:rPr>
                <w:rFonts w:eastAsiaTheme="minorEastAsia"/>
              </w:rPr>
              <w:t>A</w:t>
            </w:r>
            <w:r w:rsidRPr="001141C9">
              <w:rPr>
                <w:rFonts w:eastAsia="SimSun" w:hint="eastAsia"/>
                <w:lang w:eastAsia="zh-CN"/>
              </w:rPr>
              <w:t>-n40A</w:t>
            </w:r>
          </w:p>
          <w:p w14:paraId="6CE2F6FB" w14:textId="77777777" w:rsidR="002E5500" w:rsidRPr="001141C9" w:rsidRDefault="002E5500" w:rsidP="00C065C3">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eastAsia="SimSun" w:hint="eastAsia"/>
                <w:lang w:eastAsia="zh-CN"/>
              </w:rPr>
              <w:t>-n40A</w:t>
            </w:r>
          </w:p>
        </w:tc>
        <w:tc>
          <w:tcPr>
            <w:tcW w:w="772" w:type="dxa"/>
            <w:tcBorders>
              <w:top w:val="single" w:sz="4" w:space="0" w:color="auto"/>
              <w:left w:val="single" w:sz="4" w:space="0" w:color="auto"/>
              <w:bottom w:val="single" w:sz="4" w:space="0" w:color="auto"/>
              <w:right w:val="single" w:sz="4" w:space="0" w:color="auto"/>
            </w:tcBorders>
            <w:vAlign w:val="center"/>
          </w:tcPr>
          <w:p w14:paraId="5A29E608" w14:textId="77777777" w:rsidR="002E5500" w:rsidRPr="001141C9" w:rsidRDefault="002E5500" w:rsidP="00C065C3">
            <w:pPr>
              <w:pStyle w:val="TAC"/>
              <w:keepNext w:val="0"/>
              <w:keepLines w:val="0"/>
              <w:rPr>
                <w:rFonts w:eastAsia="游明朝"/>
              </w:rPr>
            </w:pPr>
            <w:r w:rsidRPr="001141C9">
              <w:rPr>
                <w:rFonts w:eastAsiaTheme="minorEastAsia"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46A9B7F"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0, 15, 20, 30, 40, 45, 50</w:t>
            </w:r>
          </w:p>
        </w:tc>
        <w:tc>
          <w:tcPr>
            <w:tcW w:w="1496" w:type="dxa"/>
            <w:tcBorders>
              <w:top w:val="single" w:sz="4" w:space="0" w:color="auto"/>
              <w:left w:val="single" w:sz="4" w:space="0" w:color="auto"/>
              <w:bottom w:val="nil"/>
              <w:right w:val="single" w:sz="4" w:space="0" w:color="auto"/>
            </w:tcBorders>
            <w:vAlign w:val="center"/>
          </w:tcPr>
          <w:p w14:paraId="58DC21C4" w14:textId="77777777" w:rsidR="002E5500" w:rsidRPr="001141C9" w:rsidRDefault="002E5500" w:rsidP="00C065C3">
            <w:pPr>
              <w:pStyle w:val="TAC"/>
              <w:keepNext w:val="0"/>
              <w:keepLines w:val="0"/>
              <w:rPr>
                <w:rFonts w:eastAsiaTheme="minorEastAsia"/>
                <w:lang w:eastAsia="zh-CN"/>
              </w:rPr>
            </w:pPr>
            <w:r w:rsidRPr="001141C9">
              <w:rPr>
                <w:rFonts w:eastAsiaTheme="minorEastAsia" w:hint="eastAsia"/>
                <w:lang w:eastAsia="zh-CN"/>
              </w:rPr>
              <w:t>0</w:t>
            </w:r>
          </w:p>
        </w:tc>
      </w:tr>
      <w:tr w:rsidR="002E5500" w:rsidRPr="001141C9" w14:paraId="18AF3887" w14:textId="77777777" w:rsidTr="00C065C3">
        <w:trPr>
          <w:jc w:val="center"/>
        </w:trPr>
        <w:tc>
          <w:tcPr>
            <w:tcW w:w="2062" w:type="dxa"/>
            <w:tcBorders>
              <w:top w:val="nil"/>
              <w:left w:val="single" w:sz="4" w:space="0" w:color="auto"/>
              <w:bottom w:val="nil"/>
              <w:right w:val="single" w:sz="4" w:space="0" w:color="auto"/>
            </w:tcBorders>
            <w:vAlign w:val="center"/>
          </w:tcPr>
          <w:p w14:paraId="258F9B5C" w14:textId="77777777" w:rsidR="002E5500" w:rsidRPr="001141C9" w:rsidRDefault="002E5500" w:rsidP="00C065C3">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1147E753" w14:textId="77777777" w:rsidR="002E5500" w:rsidRPr="001141C9" w:rsidRDefault="002E5500" w:rsidP="00C065C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8218E6" w14:textId="77777777" w:rsidR="002E5500" w:rsidRPr="001141C9" w:rsidRDefault="002E5500" w:rsidP="00C065C3">
            <w:pPr>
              <w:pStyle w:val="TAC"/>
              <w:keepNext w:val="0"/>
              <w:keepLines w:val="0"/>
              <w:rPr>
                <w:rFonts w:eastAsia="游明朝"/>
              </w:rPr>
            </w:pPr>
            <w:r w:rsidRPr="001141C9">
              <w:rPr>
                <w:rFonts w:eastAsiaTheme="minorEastAsia" w:hint="eastAsia"/>
                <w:lang w:eastAsia="zh-CN"/>
              </w:rPr>
              <w:t>n</w:t>
            </w:r>
            <w:r w:rsidRPr="001141C9">
              <w:rPr>
                <w:rFonts w:eastAsiaTheme="minorEastAsia"/>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3001D672"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0, 15, 20, 30, 35, 40, 45, 50</w:t>
            </w:r>
          </w:p>
        </w:tc>
        <w:tc>
          <w:tcPr>
            <w:tcW w:w="1496" w:type="dxa"/>
            <w:tcBorders>
              <w:top w:val="nil"/>
              <w:left w:val="single" w:sz="4" w:space="0" w:color="auto"/>
              <w:bottom w:val="nil"/>
              <w:right w:val="single" w:sz="4" w:space="0" w:color="auto"/>
            </w:tcBorders>
            <w:vAlign w:val="center"/>
          </w:tcPr>
          <w:p w14:paraId="518C914E" w14:textId="77777777" w:rsidR="002E5500" w:rsidRPr="001141C9" w:rsidRDefault="002E5500" w:rsidP="00C065C3">
            <w:pPr>
              <w:pStyle w:val="TAC"/>
              <w:keepNext w:val="0"/>
              <w:keepLines w:val="0"/>
              <w:rPr>
                <w:rFonts w:eastAsiaTheme="minorEastAsia"/>
                <w:lang w:eastAsia="zh-CN"/>
              </w:rPr>
            </w:pPr>
          </w:p>
        </w:tc>
      </w:tr>
      <w:tr w:rsidR="002E5500" w:rsidRPr="001141C9" w14:paraId="1F9A7E6C" w14:textId="77777777" w:rsidTr="00C065C3">
        <w:trPr>
          <w:jc w:val="center"/>
        </w:trPr>
        <w:tc>
          <w:tcPr>
            <w:tcW w:w="2062" w:type="dxa"/>
            <w:tcBorders>
              <w:top w:val="nil"/>
              <w:left w:val="single" w:sz="4" w:space="0" w:color="auto"/>
              <w:bottom w:val="nil"/>
              <w:right w:val="single" w:sz="4" w:space="0" w:color="auto"/>
            </w:tcBorders>
            <w:vAlign w:val="center"/>
          </w:tcPr>
          <w:p w14:paraId="151848B2" w14:textId="77777777" w:rsidR="002E5500" w:rsidRPr="001141C9" w:rsidRDefault="002E5500" w:rsidP="00C065C3">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5FA98A3C" w14:textId="77777777" w:rsidR="002E5500" w:rsidRPr="001141C9" w:rsidRDefault="002E5500" w:rsidP="00C065C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291B22" w14:textId="77777777" w:rsidR="002E5500" w:rsidRPr="001141C9" w:rsidRDefault="002E5500" w:rsidP="00C065C3">
            <w:pPr>
              <w:pStyle w:val="TAC"/>
              <w:keepNext w:val="0"/>
              <w:keepLines w:val="0"/>
              <w:rPr>
                <w:rFonts w:eastAsia="游明朝"/>
              </w:rPr>
            </w:pPr>
            <w:r w:rsidRPr="001141C9">
              <w:rPr>
                <w:rFonts w:eastAsiaTheme="minorEastAsia" w:hint="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2029A13"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8DDC9FB" w14:textId="77777777" w:rsidR="002E5500" w:rsidRPr="001141C9" w:rsidRDefault="002E5500" w:rsidP="00C065C3">
            <w:pPr>
              <w:pStyle w:val="TAC"/>
              <w:keepNext w:val="0"/>
              <w:keepLines w:val="0"/>
              <w:rPr>
                <w:rFonts w:eastAsiaTheme="minorEastAsia"/>
                <w:lang w:eastAsia="zh-CN"/>
              </w:rPr>
            </w:pPr>
          </w:p>
        </w:tc>
      </w:tr>
      <w:tr w:rsidR="002E5500" w:rsidRPr="001141C9" w14:paraId="606409C6" w14:textId="77777777" w:rsidTr="00C065C3">
        <w:trPr>
          <w:jc w:val="center"/>
        </w:trPr>
        <w:tc>
          <w:tcPr>
            <w:tcW w:w="2062" w:type="dxa"/>
            <w:tcBorders>
              <w:top w:val="nil"/>
              <w:left w:val="single" w:sz="4" w:space="0" w:color="auto"/>
              <w:bottom w:val="nil"/>
              <w:right w:val="single" w:sz="4" w:space="0" w:color="auto"/>
            </w:tcBorders>
            <w:vAlign w:val="center"/>
          </w:tcPr>
          <w:p w14:paraId="04F0BFB8" w14:textId="77777777" w:rsidR="002E5500" w:rsidRPr="001141C9" w:rsidRDefault="002E5500" w:rsidP="00C065C3">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22F79817" w14:textId="77777777" w:rsidR="002E5500" w:rsidRPr="001141C9" w:rsidRDefault="002E5500" w:rsidP="00C065C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925E36" w14:textId="77777777" w:rsidR="002E5500" w:rsidRPr="001141C9" w:rsidRDefault="002E5500" w:rsidP="00C065C3">
            <w:pPr>
              <w:pStyle w:val="TAC"/>
              <w:keepNext w:val="0"/>
              <w:keepLines w:val="0"/>
              <w:rPr>
                <w:rFonts w:eastAsiaTheme="minorEastAsia"/>
                <w:lang w:eastAsia="zh-CN"/>
              </w:rPr>
            </w:pPr>
            <w:r w:rsidRPr="003A70F6">
              <w:rPr>
                <w:rFonts w:eastAsiaTheme="minorEastAsia"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D34E567" w14:textId="77777777" w:rsidR="002E5500" w:rsidRPr="001141C9" w:rsidRDefault="002E5500" w:rsidP="00C065C3">
            <w:pPr>
              <w:pStyle w:val="TAC"/>
              <w:keepNext w:val="0"/>
              <w:keepLines w:val="0"/>
              <w:rPr>
                <w:rFonts w:eastAsiaTheme="minorEastAsia"/>
              </w:rPr>
            </w:pPr>
            <w:r w:rsidRPr="003A70F6">
              <w:rPr>
                <w:rFonts w:cs="Arial"/>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71518B90" w14:textId="77777777" w:rsidR="002E5500" w:rsidRPr="001141C9" w:rsidRDefault="002E5500" w:rsidP="00C065C3">
            <w:pPr>
              <w:pStyle w:val="TAC"/>
              <w:keepNext w:val="0"/>
              <w:keepLines w:val="0"/>
              <w:rPr>
                <w:rFonts w:eastAsiaTheme="minorEastAsia"/>
                <w:lang w:eastAsia="zh-CN"/>
              </w:rPr>
            </w:pPr>
            <w:r w:rsidRPr="003A70F6">
              <w:rPr>
                <w:rFonts w:cs="Arial"/>
                <w:szCs w:val="18"/>
                <w:lang w:val="en-US" w:eastAsia="zh-CN"/>
              </w:rPr>
              <w:t>4 and 5</w:t>
            </w:r>
          </w:p>
        </w:tc>
      </w:tr>
      <w:tr w:rsidR="002E5500" w:rsidRPr="001141C9" w14:paraId="00E4DEF8" w14:textId="77777777" w:rsidTr="00C065C3">
        <w:trPr>
          <w:jc w:val="center"/>
        </w:trPr>
        <w:tc>
          <w:tcPr>
            <w:tcW w:w="2062" w:type="dxa"/>
            <w:tcBorders>
              <w:top w:val="nil"/>
              <w:left w:val="single" w:sz="4" w:space="0" w:color="auto"/>
              <w:bottom w:val="nil"/>
              <w:right w:val="single" w:sz="4" w:space="0" w:color="auto"/>
            </w:tcBorders>
            <w:vAlign w:val="center"/>
          </w:tcPr>
          <w:p w14:paraId="78D7D182" w14:textId="77777777" w:rsidR="002E5500" w:rsidRPr="001141C9" w:rsidRDefault="002E5500" w:rsidP="00C065C3">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0A8D6D9A" w14:textId="77777777" w:rsidR="002E5500" w:rsidRPr="001141C9" w:rsidRDefault="002E5500" w:rsidP="00C065C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B26CB5" w14:textId="77777777" w:rsidR="002E5500" w:rsidRPr="001141C9" w:rsidRDefault="002E5500" w:rsidP="00C065C3">
            <w:pPr>
              <w:pStyle w:val="TAC"/>
              <w:keepNext w:val="0"/>
              <w:keepLines w:val="0"/>
              <w:rPr>
                <w:rFonts w:eastAsiaTheme="minorEastAsia"/>
                <w:lang w:eastAsia="zh-CN"/>
              </w:rPr>
            </w:pPr>
            <w:r w:rsidRPr="003A70F6">
              <w:rPr>
                <w:rFonts w:eastAsiaTheme="minorEastAsia"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E014BB2" w14:textId="77777777" w:rsidR="002E5500" w:rsidRPr="001141C9" w:rsidRDefault="002E5500" w:rsidP="00C065C3">
            <w:pPr>
              <w:pStyle w:val="TAC"/>
              <w:keepNext w:val="0"/>
              <w:keepLines w:val="0"/>
              <w:rPr>
                <w:rFonts w:eastAsiaTheme="minorEastAsia"/>
              </w:rPr>
            </w:pPr>
            <w:r w:rsidRPr="003A70F6">
              <w:rPr>
                <w:rFonts w:cs="Arial"/>
                <w:szCs w:val="18"/>
              </w:rPr>
              <w:t>n3 channel bandwidths in Table 5.3.5-1</w:t>
            </w:r>
          </w:p>
        </w:tc>
        <w:tc>
          <w:tcPr>
            <w:tcW w:w="1496" w:type="dxa"/>
            <w:tcBorders>
              <w:top w:val="nil"/>
              <w:left w:val="single" w:sz="4" w:space="0" w:color="auto"/>
              <w:bottom w:val="nil"/>
              <w:right w:val="single" w:sz="4" w:space="0" w:color="auto"/>
            </w:tcBorders>
            <w:vAlign w:val="center"/>
          </w:tcPr>
          <w:p w14:paraId="22C1D3BE" w14:textId="77777777" w:rsidR="002E5500" w:rsidRPr="001141C9" w:rsidRDefault="002E5500" w:rsidP="00C065C3">
            <w:pPr>
              <w:pStyle w:val="TAC"/>
              <w:keepNext w:val="0"/>
              <w:keepLines w:val="0"/>
              <w:rPr>
                <w:rFonts w:eastAsiaTheme="minorEastAsia"/>
                <w:lang w:eastAsia="zh-CN"/>
              </w:rPr>
            </w:pPr>
          </w:p>
        </w:tc>
      </w:tr>
      <w:tr w:rsidR="002E5500" w:rsidRPr="001141C9" w14:paraId="17895646"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674A7362" w14:textId="77777777" w:rsidR="002E5500" w:rsidRPr="001141C9" w:rsidRDefault="002E5500" w:rsidP="00C065C3">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2E3965A6" w14:textId="77777777" w:rsidR="002E5500" w:rsidRPr="001141C9" w:rsidRDefault="002E5500" w:rsidP="00C065C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FD5796" w14:textId="77777777" w:rsidR="002E5500" w:rsidRPr="003A70F6" w:rsidRDefault="002E5500" w:rsidP="00C065C3">
            <w:pPr>
              <w:pStyle w:val="TAC"/>
              <w:keepNext w:val="0"/>
              <w:keepLines w:val="0"/>
              <w:rPr>
                <w:rFonts w:eastAsiaTheme="minorEastAsia" w:cs="Arial"/>
                <w:szCs w:val="18"/>
                <w:lang w:eastAsia="zh-CN"/>
              </w:rPr>
            </w:pPr>
            <w:r w:rsidRPr="003A70F6">
              <w:rPr>
                <w:rFonts w:eastAsiaTheme="minorEastAsia" w:cs="Arial"/>
                <w:szCs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415FDDF" w14:textId="77777777" w:rsidR="002E5500" w:rsidRPr="003A70F6" w:rsidRDefault="002E5500" w:rsidP="00C065C3">
            <w:pPr>
              <w:pStyle w:val="TAC"/>
              <w:keepNext w:val="0"/>
              <w:keepLines w:val="0"/>
              <w:rPr>
                <w:rFonts w:cs="Arial"/>
                <w:szCs w:val="18"/>
              </w:rPr>
            </w:pPr>
            <w:r w:rsidRPr="003A70F6">
              <w:rPr>
                <w:rFonts w:cs="Arial"/>
                <w:szCs w:val="18"/>
              </w:rPr>
              <w:t>n</w:t>
            </w:r>
            <w:r w:rsidRPr="003A70F6">
              <w:rPr>
                <w:rFonts w:cs="Arial"/>
                <w:szCs w:val="18"/>
                <w:lang w:val="en-US" w:eastAsia="zh-CN"/>
              </w:rPr>
              <w:t>40</w:t>
            </w:r>
            <w:r w:rsidRPr="003A70F6">
              <w:rPr>
                <w:rFonts w:cs="Arial"/>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2AB9088A" w14:textId="77777777" w:rsidR="002E5500" w:rsidRPr="001141C9" w:rsidRDefault="002E5500" w:rsidP="00C065C3">
            <w:pPr>
              <w:pStyle w:val="TAC"/>
              <w:keepNext w:val="0"/>
              <w:keepLines w:val="0"/>
              <w:rPr>
                <w:rFonts w:eastAsiaTheme="minorEastAsia"/>
                <w:lang w:eastAsia="zh-CN"/>
              </w:rPr>
            </w:pPr>
          </w:p>
        </w:tc>
      </w:tr>
      <w:tr w:rsidR="002E5500" w:rsidRPr="001141C9" w14:paraId="3F10251A"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0ABF817E" w14:textId="77777777" w:rsidR="002E5500" w:rsidRPr="001141C9" w:rsidRDefault="002E5500" w:rsidP="00C065C3">
            <w:pPr>
              <w:pStyle w:val="TAC"/>
              <w:keepNext w:val="0"/>
              <w:keepLines w:val="0"/>
              <w:rPr>
                <w:rFonts w:eastAsia="游明朝"/>
              </w:rPr>
            </w:pPr>
            <w:r w:rsidRPr="001141C9">
              <w:rPr>
                <w:rFonts w:eastAsia="游明朝"/>
              </w:rPr>
              <w:t>CA_n1A-n3A-n41A</w:t>
            </w:r>
          </w:p>
        </w:tc>
        <w:tc>
          <w:tcPr>
            <w:tcW w:w="1716" w:type="dxa"/>
            <w:tcBorders>
              <w:top w:val="single" w:sz="4" w:space="0" w:color="auto"/>
              <w:left w:val="single" w:sz="4" w:space="0" w:color="auto"/>
              <w:bottom w:val="nil"/>
              <w:right w:val="single" w:sz="4" w:space="0" w:color="auto"/>
            </w:tcBorders>
            <w:vAlign w:val="center"/>
          </w:tcPr>
          <w:p w14:paraId="6FD76BE1" w14:textId="77777777" w:rsidR="002E5500" w:rsidRPr="001141C9" w:rsidRDefault="002E5500" w:rsidP="00C065C3">
            <w:pPr>
              <w:pStyle w:val="TAC"/>
              <w:keepNext w:val="0"/>
              <w:keepLines w:val="0"/>
              <w:rPr>
                <w:lang w:eastAsia="zh-CN"/>
              </w:rPr>
            </w:pPr>
            <w:r w:rsidRPr="001141C9">
              <w:rPr>
                <w:rFonts w:eastAsiaTheme="minorEastAsia"/>
                <w:lang w:eastAsia="zh-CN"/>
              </w:rPr>
              <w:t>n41</w:t>
            </w:r>
            <w:r w:rsidRPr="001141C9">
              <w:rPr>
                <w:rFonts w:eastAsiaTheme="minorEastAsia"/>
                <w:vertAlign w:val="superscript"/>
                <w:lang w:eastAsia="zh-CN"/>
              </w:rPr>
              <w:t>7,9</w:t>
            </w:r>
          </w:p>
          <w:p w14:paraId="36527DEA"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CA_n1A-n3A</w:t>
            </w:r>
          </w:p>
          <w:p w14:paraId="15B5587F"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CA_n1A-n41A</w:t>
            </w:r>
            <w:r w:rsidRPr="001141C9">
              <w:rPr>
                <w:rFonts w:eastAsiaTheme="minorEastAsia"/>
                <w:vertAlign w:val="superscript"/>
                <w:lang w:eastAsia="zh-CN"/>
              </w:rPr>
              <w:t>7</w:t>
            </w:r>
          </w:p>
          <w:p w14:paraId="6910B57C" w14:textId="77777777" w:rsidR="002E5500" w:rsidRPr="001141C9" w:rsidRDefault="002E5500" w:rsidP="00C065C3">
            <w:pPr>
              <w:pStyle w:val="TAC"/>
              <w:keepNext w:val="0"/>
              <w:keepLines w:val="0"/>
              <w:rPr>
                <w:rFonts w:eastAsia="游明朝"/>
              </w:rPr>
            </w:pPr>
            <w:r w:rsidRPr="001141C9">
              <w:rPr>
                <w:rFonts w:eastAsiaTheme="minorEastAsia"/>
                <w:lang w:eastAsia="zh-CN"/>
              </w:rPr>
              <w:t>CA_n3A-n41A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10F3C79" w14:textId="77777777" w:rsidR="002E5500" w:rsidRPr="001141C9" w:rsidRDefault="002E5500" w:rsidP="00C065C3">
            <w:pPr>
              <w:pStyle w:val="TAC"/>
              <w:keepNext w:val="0"/>
              <w:keepLines w:val="0"/>
              <w:rPr>
                <w:rFonts w:eastAsia="游明朝"/>
              </w:rPr>
            </w:pPr>
            <w:r w:rsidRPr="001141C9">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08FD36A" w14:textId="77777777" w:rsidR="002E5500" w:rsidRPr="001141C9" w:rsidRDefault="002E5500" w:rsidP="00C065C3">
            <w:pPr>
              <w:pStyle w:val="TAC"/>
              <w:keepNext w:val="0"/>
              <w:keepLines w:val="0"/>
              <w:rPr>
                <w:rFonts w:ascii="Calibri" w:eastAsia="游明朝" w:hAnsi="Calibri"/>
                <w:sz w:val="21"/>
                <w:lang w:eastAsia="zh-CN"/>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8AE3ABD"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0</w:t>
            </w:r>
          </w:p>
        </w:tc>
      </w:tr>
      <w:tr w:rsidR="002E5500" w:rsidRPr="001141C9" w14:paraId="5E1EA219" w14:textId="77777777" w:rsidTr="00C065C3">
        <w:trPr>
          <w:jc w:val="center"/>
        </w:trPr>
        <w:tc>
          <w:tcPr>
            <w:tcW w:w="2062" w:type="dxa"/>
            <w:tcBorders>
              <w:top w:val="nil"/>
              <w:left w:val="single" w:sz="4" w:space="0" w:color="auto"/>
              <w:bottom w:val="nil"/>
              <w:right w:val="single" w:sz="4" w:space="0" w:color="auto"/>
            </w:tcBorders>
            <w:vAlign w:val="center"/>
          </w:tcPr>
          <w:p w14:paraId="696C1D83" w14:textId="77777777" w:rsidR="002E5500" w:rsidRPr="001141C9" w:rsidRDefault="002E5500" w:rsidP="00C065C3">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73B5229F" w14:textId="77777777" w:rsidR="002E5500" w:rsidRPr="001141C9" w:rsidRDefault="002E5500" w:rsidP="00C065C3">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06FE2D85" w14:textId="77777777" w:rsidR="002E5500" w:rsidRPr="001141C9" w:rsidRDefault="002E5500" w:rsidP="00C065C3">
            <w:pPr>
              <w:pStyle w:val="TAC"/>
              <w:keepNext w:val="0"/>
              <w:keepLines w:val="0"/>
              <w:rPr>
                <w:rFonts w:eastAsia="游明朝"/>
              </w:rPr>
            </w:pPr>
            <w:r w:rsidRPr="001141C9">
              <w:rPr>
                <w:rFonts w:eastAsia="游明朝"/>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024EF40" w14:textId="77777777" w:rsidR="002E5500" w:rsidRPr="001141C9" w:rsidRDefault="002E5500" w:rsidP="00C065C3">
            <w:pPr>
              <w:pStyle w:val="TAC"/>
              <w:keepNext w:val="0"/>
              <w:keepLines w:val="0"/>
              <w:rPr>
                <w:rFonts w:ascii="Calibri" w:eastAsia="游明朝" w:hAnsi="Calibri"/>
                <w:sz w:val="21"/>
                <w:lang w:eastAsia="zh-CN"/>
              </w:rPr>
            </w:pPr>
            <w:r w:rsidRPr="001141C9">
              <w:rPr>
                <w:rFonts w:eastAsiaTheme="minorEastAsia"/>
                <w:lang w:eastAsia="zh-CN" w:bidi="ar"/>
              </w:rPr>
              <w:t>5, 10, 15, 20, 25, 30</w:t>
            </w:r>
          </w:p>
        </w:tc>
        <w:tc>
          <w:tcPr>
            <w:tcW w:w="1496" w:type="dxa"/>
            <w:tcBorders>
              <w:top w:val="nil"/>
              <w:left w:val="single" w:sz="4" w:space="0" w:color="auto"/>
              <w:bottom w:val="nil"/>
              <w:right w:val="single" w:sz="4" w:space="0" w:color="auto"/>
            </w:tcBorders>
            <w:vAlign w:val="center"/>
          </w:tcPr>
          <w:p w14:paraId="03FB6357" w14:textId="77777777" w:rsidR="002E5500" w:rsidRPr="001141C9" w:rsidRDefault="002E5500" w:rsidP="00C065C3">
            <w:pPr>
              <w:pStyle w:val="TAC"/>
              <w:keepNext w:val="0"/>
              <w:keepLines w:val="0"/>
              <w:rPr>
                <w:rFonts w:eastAsiaTheme="minorEastAsia"/>
                <w:lang w:eastAsia="zh-CN"/>
              </w:rPr>
            </w:pPr>
          </w:p>
        </w:tc>
      </w:tr>
      <w:tr w:rsidR="002E5500" w:rsidRPr="001141C9" w14:paraId="369B6919" w14:textId="77777777" w:rsidTr="00C065C3">
        <w:trPr>
          <w:jc w:val="center"/>
        </w:trPr>
        <w:tc>
          <w:tcPr>
            <w:tcW w:w="2062" w:type="dxa"/>
            <w:tcBorders>
              <w:top w:val="nil"/>
              <w:left w:val="single" w:sz="4" w:space="0" w:color="auto"/>
              <w:bottom w:val="nil"/>
              <w:right w:val="single" w:sz="4" w:space="0" w:color="auto"/>
            </w:tcBorders>
            <w:vAlign w:val="center"/>
          </w:tcPr>
          <w:p w14:paraId="583D7A56" w14:textId="77777777" w:rsidR="002E5500" w:rsidRPr="001141C9" w:rsidRDefault="002E5500" w:rsidP="00C065C3">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498B2C9A" w14:textId="77777777" w:rsidR="002E5500" w:rsidRPr="001141C9" w:rsidRDefault="002E5500" w:rsidP="00C065C3">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7B3AF758" w14:textId="77777777" w:rsidR="002E5500" w:rsidRPr="001141C9" w:rsidRDefault="002E5500" w:rsidP="00C065C3">
            <w:pPr>
              <w:pStyle w:val="TAC"/>
              <w:keepNext w:val="0"/>
              <w:keepLines w:val="0"/>
              <w:rPr>
                <w:rFonts w:eastAsia="游明朝"/>
              </w:rPr>
            </w:pPr>
            <w:r w:rsidRPr="001141C9">
              <w:rPr>
                <w:rFonts w:eastAsia="游明朝"/>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02FDE49" w14:textId="77777777" w:rsidR="002E5500" w:rsidRPr="001141C9" w:rsidRDefault="002E5500" w:rsidP="00C065C3">
            <w:pPr>
              <w:pStyle w:val="TAC"/>
              <w:keepNext w:val="0"/>
              <w:keepLines w:val="0"/>
              <w:rPr>
                <w:rFonts w:ascii="Calibri" w:eastAsia="游明朝" w:hAnsi="Calibri"/>
                <w:sz w:val="21"/>
                <w:lang w:eastAsia="zh-CN"/>
              </w:rPr>
            </w:pPr>
            <w:r w:rsidRPr="001141C9">
              <w:rPr>
                <w:rFonts w:eastAsiaTheme="minorEastAsia"/>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676F5EF9" w14:textId="77777777" w:rsidR="002E5500" w:rsidRPr="001141C9" w:rsidRDefault="002E5500" w:rsidP="00C065C3">
            <w:pPr>
              <w:pStyle w:val="TAC"/>
              <w:keepNext w:val="0"/>
              <w:keepLines w:val="0"/>
              <w:rPr>
                <w:rFonts w:eastAsiaTheme="minorEastAsia"/>
                <w:lang w:eastAsia="zh-CN"/>
              </w:rPr>
            </w:pPr>
          </w:p>
        </w:tc>
      </w:tr>
      <w:tr w:rsidR="002E5500" w:rsidRPr="001141C9" w14:paraId="62E6A974" w14:textId="77777777" w:rsidTr="00C065C3">
        <w:trPr>
          <w:jc w:val="center"/>
        </w:trPr>
        <w:tc>
          <w:tcPr>
            <w:tcW w:w="2062" w:type="dxa"/>
            <w:tcBorders>
              <w:top w:val="nil"/>
              <w:left w:val="single" w:sz="4" w:space="0" w:color="auto"/>
              <w:bottom w:val="nil"/>
              <w:right w:val="single" w:sz="4" w:space="0" w:color="auto"/>
            </w:tcBorders>
            <w:vAlign w:val="center"/>
          </w:tcPr>
          <w:p w14:paraId="031BBA7A" w14:textId="77777777" w:rsidR="002E5500" w:rsidRPr="001141C9" w:rsidRDefault="002E5500" w:rsidP="00C065C3">
            <w:pPr>
              <w:pStyle w:val="TAC"/>
              <w:keepNext w:val="0"/>
              <w:keepLines w:val="0"/>
              <w:rPr>
                <w:rFonts w:eastAsia="游明朝"/>
              </w:rPr>
            </w:pPr>
          </w:p>
        </w:tc>
        <w:tc>
          <w:tcPr>
            <w:tcW w:w="1716" w:type="dxa"/>
            <w:tcBorders>
              <w:top w:val="single" w:sz="4" w:space="0" w:color="auto"/>
              <w:left w:val="single" w:sz="4" w:space="0" w:color="auto"/>
              <w:bottom w:val="nil"/>
              <w:right w:val="single" w:sz="4" w:space="0" w:color="auto"/>
            </w:tcBorders>
            <w:vAlign w:val="center"/>
          </w:tcPr>
          <w:p w14:paraId="59CD9E5B" w14:textId="77777777" w:rsidR="002E5500" w:rsidRPr="008C677D" w:rsidRDefault="002E5500" w:rsidP="00C065C3">
            <w:pPr>
              <w:pStyle w:val="TAC"/>
              <w:rPr>
                <w:rFonts w:eastAsiaTheme="minorEastAsia" w:cs="Arial"/>
                <w:szCs w:val="18"/>
                <w:lang w:val="en-US" w:eastAsia="zh-CN"/>
              </w:rPr>
            </w:pPr>
            <w:r w:rsidRPr="008C677D">
              <w:rPr>
                <w:rFonts w:eastAsiaTheme="minorEastAsia" w:cs="Arial"/>
                <w:szCs w:val="18"/>
                <w:lang w:val="en-US" w:eastAsia="zh-CN"/>
              </w:rPr>
              <w:t>CA_n1A-n3A</w:t>
            </w:r>
          </w:p>
          <w:p w14:paraId="4040E034" w14:textId="77777777" w:rsidR="002E5500" w:rsidRPr="008C677D" w:rsidRDefault="002E5500" w:rsidP="00C065C3">
            <w:pPr>
              <w:pStyle w:val="TAC"/>
              <w:rPr>
                <w:rFonts w:eastAsiaTheme="minorEastAsia" w:cs="Arial"/>
                <w:szCs w:val="18"/>
                <w:lang w:val="en-US" w:eastAsia="zh-CN"/>
              </w:rPr>
            </w:pPr>
            <w:r w:rsidRPr="008C677D">
              <w:rPr>
                <w:rFonts w:eastAsiaTheme="minorEastAsia" w:cs="Arial"/>
                <w:szCs w:val="18"/>
                <w:lang w:val="en-US" w:eastAsia="zh-CN"/>
              </w:rPr>
              <w:t>CA_n1A-n41A</w:t>
            </w:r>
          </w:p>
          <w:p w14:paraId="13E5FEE3" w14:textId="77777777" w:rsidR="002E5500" w:rsidRPr="001141C9" w:rsidRDefault="002E5500" w:rsidP="00C065C3">
            <w:pPr>
              <w:pStyle w:val="TAC"/>
              <w:keepNext w:val="0"/>
              <w:keepLines w:val="0"/>
              <w:rPr>
                <w:rFonts w:eastAsia="游明朝"/>
              </w:rPr>
            </w:pPr>
            <w:r w:rsidRPr="003A70F6">
              <w:rPr>
                <w:rFonts w:eastAsiaTheme="minorEastAsia" w:cs="Arial"/>
                <w:szCs w:val="18"/>
                <w:lang w:val="en-US" w:eastAsia="zh-CN"/>
              </w:rPr>
              <w:t>CA_n3A-n41A</w:t>
            </w:r>
          </w:p>
        </w:tc>
        <w:tc>
          <w:tcPr>
            <w:tcW w:w="772" w:type="dxa"/>
            <w:tcBorders>
              <w:top w:val="single" w:sz="4" w:space="0" w:color="auto"/>
              <w:left w:val="single" w:sz="4" w:space="0" w:color="auto"/>
              <w:bottom w:val="single" w:sz="4" w:space="0" w:color="auto"/>
              <w:right w:val="single" w:sz="4" w:space="0" w:color="auto"/>
            </w:tcBorders>
            <w:vAlign w:val="center"/>
          </w:tcPr>
          <w:p w14:paraId="797015B1" w14:textId="77777777" w:rsidR="002E5500" w:rsidRPr="001141C9" w:rsidRDefault="002E5500" w:rsidP="00C065C3">
            <w:pPr>
              <w:pStyle w:val="TAC"/>
              <w:keepNext w:val="0"/>
              <w:keepLines w:val="0"/>
              <w:rPr>
                <w:rFonts w:eastAsia="游明朝"/>
              </w:rPr>
            </w:pPr>
            <w:r w:rsidRPr="003A70F6">
              <w:rPr>
                <w:rFonts w:eastAsiaTheme="minorEastAsia"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BFD0F3A" w14:textId="77777777" w:rsidR="002E5500" w:rsidRPr="001141C9" w:rsidRDefault="002E5500" w:rsidP="00C065C3">
            <w:pPr>
              <w:pStyle w:val="TAC"/>
              <w:keepNext w:val="0"/>
              <w:keepLines w:val="0"/>
              <w:rPr>
                <w:rFonts w:eastAsiaTheme="minorEastAsia"/>
                <w:lang w:eastAsia="zh-CN" w:bidi="ar"/>
              </w:rPr>
            </w:pPr>
            <w:r w:rsidRPr="003A70F6">
              <w:rPr>
                <w:rFonts w:cs="Arial"/>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163DFB84" w14:textId="77777777" w:rsidR="002E5500" w:rsidRPr="001141C9" w:rsidRDefault="002E5500" w:rsidP="00C065C3">
            <w:pPr>
              <w:pStyle w:val="TAC"/>
              <w:keepNext w:val="0"/>
              <w:keepLines w:val="0"/>
              <w:rPr>
                <w:rFonts w:eastAsiaTheme="minorEastAsia"/>
                <w:lang w:eastAsia="zh-CN"/>
              </w:rPr>
            </w:pPr>
            <w:r w:rsidRPr="003A70F6">
              <w:rPr>
                <w:rFonts w:cs="Arial"/>
                <w:szCs w:val="18"/>
                <w:lang w:val="en-US" w:eastAsia="zh-CN"/>
              </w:rPr>
              <w:t>4 and 5</w:t>
            </w:r>
          </w:p>
        </w:tc>
      </w:tr>
      <w:tr w:rsidR="002E5500" w:rsidRPr="001141C9" w14:paraId="203494BE" w14:textId="77777777" w:rsidTr="00C065C3">
        <w:trPr>
          <w:jc w:val="center"/>
        </w:trPr>
        <w:tc>
          <w:tcPr>
            <w:tcW w:w="2062" w:type="dxa"/>
            <w:tcBorders>
              <w:top w:val="nil"/>
              <w:left w:val="single" w:sz="4" w:space="0" w:color="auto"/>
              <w:bottom w:val="nil"/>
              <w:right w:val="single" w:sz="4" w:space="0" w:color="auto"/>
            </w:tcBorders>
            <w:vAlign w:val="center"/>
          </w:tcPr>
          <w:p w14:paraId="45FFB150" w14:textId="77777777" w:rsidR="002E5500" w:rsidRPr="001141C9" w:rsidRDefault="002E5500" w:rsidP="00C065C3">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7D4232A9" w14:textId="77777777" w:rsidR="002E5500" w:rsidRPr="001141C9" w:rsidRDefault="002E5500" w:rsidP="00C065C3">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6F9E6D1C" w14:textId="77777777" w:rsidR="002E5500" w:rsidRPr="001141C9" w:rsidRDefault="002E5500" w:rsidP="00C065C3">
            <w:pPr>
              <w:pStyle w:val="TAC"/>
              <w:keepNext w:val="0"/>
              <w:keepLines w:val="0"/>
              <w:rPr>
                <w:rFonts w:eastAsia="游明朝"/>
              </w:rPr>
            </w:pPr>
            <w:r w:rsidRPr="003A70F6">
              <w:rPr>
                <w:rFonts w:eastAsiaTheme="minorEastAsia"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BCCC4C8" w14:textId="77777777" w:rsidR="002E5500" w:rsidRPr="001141C9" w:rsidRDefault="002E5500" w:rsidP="00C065C3">
            <w:pPr>
              <w:pStyle w:val="TAC"/>
              <w:keepNext w:val="0"/>
              <w:keepLines w:val="0"/>
              <w:rPr>
                <w:rFonts w:eastAsiaTheme="minorEastAsia"/>
                <w:lang w:eastAsia="zh-CN" w:bidi="ar"/>
              </w:rPr>
            </w:pPr>
            <w:r w:rsidRPr="003A70F6">
              <w:rPr>
                <w:rFonts w:cs="Arial"/>
                <w:szCs w:val="18"/>
              </w:rPr>
              <w:t>n3 channel bandwidths in Table 5.3.5-1</w:t>
            </w:r>
          </w:p>
        </w:tc>
        <w:tc>
          <w:tcPr>
            <w:tcW w:w="1496" w:type="dxa"/>
            <w:tcBorders>
              <w:top w:val="nil"/>
              <w:left w:val="single" w:sz="4" w:space="0" w:color="auto"/>
              <w:bottom w:val="nil"/>
              <w:right w:val="single" w:sz="4" w:space="0" w:color="auto"/>
            </w:tcBorders>
            <w:vAlign w:val="center"/>
          </w:tcPr>
          <w:p w14:paraId="69A5FF00" w14:textId="77777777" w:rsidR="002E5500" w:rsidRPr="001141C9" w:rsidRDefault="002E5500" w:rsidP="00C065C3">
            <w:pPr>
              <w:pStyle w:val="TAC"/>
              <w:keepNext w:val="0"/>
              <w:keepLines w:val="0"/>
              <w:rPr>
                <w:rFonts w:eastAsiaTheme="minorEastAsia"/>
                <w:lang w:eastAsia="zh-CN"/>
              </w:rPr>
            </w:pPr>
          </w:p>
        </w:tc>
      </w:tr>
      <w:tr w:rsidR="002E5500" w:rsidRPr="001141C9" w14:paraId="04F05A98"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1C3B0C86" w14:textId="77777777" w:rsidR="002E5500" w:rsidRPr="001141C9" w:rsidRDefault="002E5500" w:rsidP="00C065C3">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205C3FCE" w14:textId="77777777" w:rsidR="002E5500" w:rsidRPr="001141C9" w:rsidRDefault="002E5500" w:rsidP="00C065C3">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0E08947C" w14:textId="77777777" w:rsidR="002E5500" w:rsidRPr="001141C9" w:rsidRDefault="002E5500" w:rsidP="00C065C3">
            <w:pPr>
              <w:pStyle w:val="TAC"/>
              <w:keepNext w:val="0"/>
              <w:keepLines w:val="0"/>
              <w:rPr>
                <w:rFonts w:eastAsia="游明朝"/>
              </w:rPr>
            </w:pPr>
            <w:r w:rsidRPr="003A70F6">
              <w:rPr>
                <w:rFonts w:eastAsiaTheme="minorEastAsia" w:cs="Arial"/>
                <w:szCs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A3519EE" w14:textId="77777777" w:rsidR="002E5500" w:rsidRPr="001141C9" w:rsidRDefault="002E5500" w:rsidP="00C065C3">
            <w:pPr>
              <w:pStyle w:val="TAC"/>
              <w:keepNext w:val="0"/>
              <w:keepLines w:val="0"/>
              <w:rPr>
                <w:rFonts w:eastAsiaTheme="minorEastAsia"/>
                <w:lang w:eastAsia="zh-CN" w:bidi="ar"/>
              </w:rPr>
            </w:pPr>
            <w:r w:rsidRPr="003A70F6">
              <w:rPr>
                <w:rFonts w:cs="Arial"/>
                <w:szCs w:val="18"/>
              </w:rPr>
              <w:t>n</w:t>
            </w:r>
            <w:r w:rsidRPr="003A70F6">
              <w:rPr>
                <w:rFonts w:cs="Arial"/>
                <w:szCs w:val="18"/>
                <w:lang w:val="en-US" w:eastAsia="zh-CN"/>
              </w:rPr>
              <w:t>41</w:t>
            </w:r>
            <w:r w:rsidRPr="003A70F6">
              <w:rPr>
                <w:rFonts w:cs="Arial"/>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6230CB33" w14:textId="77777777" w:rsidR="002E5500" w:rsidRPr="001141C9" w:rsidRDefault="002E5500" w:rsidP="00C065C3">
            <w:pPr>
              <w:pStyle w:val="TAC"/>
              <w:keepNext w:val="0"/>
              <w:keepLines w:val="0"/>
              <w:rPr>
                <w:rFonts w:eastAsiaTheme="minorEastAsia"/>
                <w:lang w:eastAsia="zh-CN"/>
              </w:rPr>
            </w:pPr>
          </w:p>
        </w:tc>
      </w:tr>
      <w:tr w:rsidR="002E5500" w:rsidRPr="001141C9" w14:paraId="249822AA"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13D01E63" w14:textId="77777777" w:rsidR="002E5500" w:rsidRPr="001141C9" w:rsidRDefault="002E5500" w:rsidP="00C065C3">
            <w:pPr>
              <w:pStyle w:val="TAC"/>
              <w:keepNext w:val="0"/>
              <w:keepLines w:val="0"/>
              <w:rPr>
                <w:rFonts w:eastAsia="游明朝"/>
              </w:rPr>
            </w:pPr>
            <w:r w:rsidRPr="001141C9">
              <w:rPr>
                <w:rFonts w:eastAsia="游明朝"/>
              </w:rPr>
              <w:t>CA_n1A-n3A-n67A</w:t>
            </w:r>
          </w:p>
        </w:tc>
        <w:tc>
          <w:tcPr>
            <w:tcW w:w="1716" w:type="dxa"/>
            <w:tcBorders>
              <w:top w:val="single" w:sz="4" w:space="0" w:color="auto"/>
              <w:left w:val="single" w:sz="4" w:space="0" w:color="auto"/>
              <w:bottom w:val="nil"/>
              <w:right w:val="single" w:sz="4" w:space="0" w:color="auto"/>
            </w:tcBorders>
            <w:vAlign w:val="center"/>
          </w:tcPr>
          <w:p w14:paraId="322A730A" w14:textId="77777777" w:rsidR="002E5500" w:rsidRPr="001141C9" w:rsidRDefault="002E5500" w:rsidP="00C065C3">
            <w:pPr>
              <w:pStyle w:val="TAC"/>
              <w:keepNext w:val="0"/>
              <w:keepLines w:val="0"/>
              <w:rPr>
                <w:rFonts w:eastAsia="游明朝"/>
              </w:rPr>
            </w:pPr>
            <w:r w:rsidRPr="001141C9">
              <w:rPr>
                <w:rFonts w:eastAsiaTheme="minorEastAsia"/>
              </w:rPr>
              <w:t>CA_n1A-n3A</w:t>
            </w:r>
          </w:p>
        </w:tc>
        <w:tc>
          <w:tcPr>
            <w:tcW w:w="772" w:type="dxa"/>
            <w:tcBorders>
              <w:top w:val="single" w:sz="4" w:space="0" w:color="auto"/>
              <w:left w:val="single" w:sz="4" w:space="0" w:color="auto"/>
              <w:bottom w:val="single" w:sz="4" w:space="0" w:color="auto"/>
              <w:right w:val="single" w:sz="4" w:space="0" w:color="auto"/>
            </w:tcBorders>
          </w:tcPr>
          <w:p w14:paraId="218C0D84" w14:textId="77777777" w:rsidR="002E5500" w:rsidRPr="001141C9" w:rsidRDefault="002E5500" w:rsidP="00C065C3">
            <w:pPr>
              <w:pStyle w:val="TAC"/>
              <w:keepNext w:val="0"/>
              <w:keepLines w:val="0"/>
              <w:rPr>
                <w:rFonts w:eastAsia="游明朝"/>
              </w:rPr>
            </w:pPr>
            <w:r w:rsidRPr="001141C9">
              <w:rPr>
                <w:rFonts w:eastAsiaTheme="minorEastAsia"/>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4EF545A"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C83BA8A"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0</w:t>
            </w:r>
          </w:p>
        </w:tc>
      </w:tr>
      <w:tr w:rsidR="002E5500" w:rsidRPr="001141C9" w14:paraId="06D843B0" w14:textId="77777777" w:rsidTr="00C065C3">
        <w:trPr>
          <w:jc w:val="center"/>
        </w:trPr>
        <w:tc>
          <w:tcPr>
            <w:tcW w:w="2062" w:type="dxa"/>
            <w:tcBorders>
              <w:top w:val="nil"/>
              <w:left w:val="single" w:sz="4" w:space="0" w:color="auto"/>
              <w:bottom w:val="nil"/>
              <w:right w:val="single" w:sz="4" w:space="0" w:color="auto"/>
            </w:tcBorders>
            <w:vAlign w:val="center"/>
          </w:tcPr>
          <w:p w14:paraId="7B76A820" w14:textId="77777777" w:rsidR="002E5500" w:rsidRPr="001141C9" w:rsidRDefault="002E5500" w:rsidP="00C065C3">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121CC1B3" w14:textId="77777777" w:rsidR="002E5500" w:rsidRPr="001141C9" w:rsidRDefault="002E5500" w:rsidP="00C065C3">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tcPr>
          <w:p w14:paraId="743F9D0E" w14:textId="77777777" w:rsidR="002E5500" w:rsidRPr="001141C9" w:rsidRDefault="002E5500" w:rsidP="00C065C3">
            <w:pPr>
              <w:pStyle w:val="TAC"/>
              <w:keepNext w:val="0"/>
              <w:keepLines w:val="0"/>
              <w:rPr>
                <w:rFonts w:eastAsia="游明朝"/>
              </w:rPr>
            </w:pPr>
            <w:r w:rsidRPr="001141C9">
              <w:rPr>
                <w:rFonts w:eastAsiaTheme="minorEastAsia"/>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77928A8"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bidi="ar"/>
              </w:rPr>
              <w:t>5, 10, 15, 20, 25, 30, 40</w:t>
            </w:r>
          </w:p>
        </w:tc>
        <w:tc>
          <w:tcPr>
            <w:tcW w:w="1496" w:type="dxa"/>
            <w:tcBorders>
              <w:top w:val="nil"/>
              <w:left w:val="single" w:sz="4" w:space="0" w:color="auto"/>
              <w:bottom w:val="nil"/>
              <w:right w:val="single" w:sz="4" w:space="0" w:color="auto"/>
            </w:tcBorders>
            <w:vAlign w:val="center"/>
          </w:tcPr>
          <w:p w14:paraId="0E199791" w14:textId="77777777" w:rsidR="002E5500" w:rsidRPr="001141C9" w:rsidRDefault="002E5500" w:rsidP="00C065C3">
            <w:pPr>
              <w:pStyle w:val="TAC"/>
              <w:keepNext w:val="0"/>
              <w:keepLines w:val="0"/>
              <w:rPr>
                <w:rFonts w:eastAsiaTheme="minorEastAsia"/>
                <w:lang w:eastAsia="zh-CN"/>
              </w:rPr>
            </w:pPr>
          </w:p>
        </w:tc>
      </w:tr>
      <w:tr w:rsidR="002E5500" w:rsidRPr="001141C9" w14:paraId="0EBA11C8" w14:textId="77777777" w:rsidTr="00C065C3">
        <w:trPr>
          <w:jc w:val="center"/>
        </w:trPr>
        <w:tc>
          <w:tcPr>
            <w:tcW w:w="2062" w:type="dxa"/>
            <w:tcBorders>
              <w:top w:val="nil"/>
              <w:left w:val="single" w:sz="4" w:space="0" w:color="auto"/>
              <w:bottom w:val="nil"/>
              <w:right w:val="single" w:sz="4" w:space="0" w:color="auto"/>
            </w:tcBorders>
            <w:vAlign w:val="center"/>
          </w:tcPr>
          <w:p w14:paraId="31A95848" w14:textId="77777777" w:rsidR="002E5500" w:rsidRPr="001141C9" w:rsidRDefault="002E5500" w:rsidP="00C065C3">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48AC957A" w14:textId="77777777" w:rsidR="002E5500" w:rsidRPr="001141C9" w:rsidRDefault="002E5500" w:rsidP="00C065C3">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tcPr>
          <w:p w14:paraId="1FEF4290" w14:textId="77777777" w:rsidR="002E5500" w:rsidRPr="001141C9" w:rsidRDefault="002E5500" w:rsidP="00C065C3">
            <w:pPr>
              <w:pStyle w:val="TAC"/>
              <w:keepNext w:val="0"/>
              <w:keepLines w:val="0"/>
              <w:rPr>
                <w:rFonts w:eastAsia="游明朝"/>
              </w:rPr>
            </w:pPr>
            <w:r w:rsidRPr="001141C9">
              <w:rPr>
                <w:rFonts w:eastAsiaTheme="minorEastAsia"/>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38D94E9A"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bidi="ar"/>
              </w:rPr>
              <w:t>5, 10, 15, 20</w:t>
            </w:r>
          </w:p>
        </w:tc>
        <w:tc>
          <w:tcPr>
            <w:tcW w:w="1496" w:type="dxa"/>
            <w:tcBorders>
              <w:top w:val="nil"/>
              <w:left w:val="single" w:sz="4" w:space="0" w:color="auto"/>
              <w:bottom w:val="single" w:sz="4" w:space="0" w:color="auto"/>
              <w:right w:val="single" w:sz="4" w:space="0" w:color="auto"/>
            </w:tcBorders>
            <w:vAlign w:val="center"/>
          </w:tcPr>
          <w:p w14:paraId="03A93DF2" w14:textId="77777777" w:rsidR="002E5500" w:rsidRPr="001141C9" w:rsidRDefault="002E5500" w:rsidP="00C065C3">
            <w:pPr>
              <w:pStyle w:val="TAC"/>
              <w:keepNext w:val="0"/>
              <w:keepLines w:val="0"/>
              <w:rPr>
                <w:rFonts w:eastAsiaTheme="minorEastAsia"/>
                <w:lang w:eastAsia="zh-CN"/>
              </w:rPr>
            </w:pPr>
          </w:p>
        </w:tc>
      </w:tr>
      <w:tr w:rsidR="002E5500" w:rsidRPr="001141C9" w14:paraId="07BD7DC9" w14:textId="77777777" w:rsidTr="00C065C3">
        <w:trPr>
          <w:jc w:val="center"/>
        </w:trPr>
        <w:tc>
          <w:tcPr>
            <w:tcW w:w="2062" w:type="dxa"/>
            <w:tcBorders>
              <w:top w:val="nil"/>
              <w:left w:val="single" w:sz="4" w:space="0" w:color="auto"/>
              <w:bottom w:val="nil"/>
              <w:right w:val="single" w:sz="4" w:space="0" w:color="auto"/>
            </w:tcBorders>
            <w:vAlign w:val="center"/>
          </w:tcPr>
          <w:p w14:paraId="1348E739" w14:textId="77777777" w:rsidR="002E5500" w:rsidRPr="001141C9" w:rsidRDefault="002E5500" w:rsidP="00C065C3">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6EDB26B5" w14:textId="77777777" w:rsidR="002E5500" w:rsidRPr="001141C9" w:rsidRDefault="002E5500" w:rsidP="00C065C3">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tcPr>
          <w:p w14:paraId="6868E603" w14:textId="77777777" w:rsidR="002E5500" w:rsidRPr="001141C9" w:rsidRDefault="002E5500" w:rsidP="00C065C3">
            <w:pPr>
              <w:pStyle w:val="TAC"/>
              <w:keepNext w:val="0"/>
              <w:keepLines w:val="0"/>
              <w:rPr>
                <w:rFonts w:eastAsiaTheme="minorEastAsia"/>
              </w:rPr>
            </w:pPr>
            <w:r w:rsidRPr="001C7E11">
              <w:rPr>
                <w:rFonts w:eastAsiaTheme="minorEastAsia"/>
                <w:lang w:val="en-US"/>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B4CEF76" w14:textId="77777777" w:rsidR="002E5500" w:rsidRPr="001141C9" w:rsidRDefault="002E5500" w:rsidP="00C065C3">
            <w:pPr>
              <w:pStyle w:val="TAC"/>
              <w:keepNext w:val="0"/>
              <w:keepLines w:val="0"/>
              <w:rPr>
                <w:rFonts w:eastAsiaTheme="minorEastAsia"/>
                <w:lang w:bidi="ar"/>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718B4AB2" w14:textId="77777777" w:rsidR="002E5500" w:rsidRPr="001141C9" w:rsidRDefault="002E5500" w:rsidP="00C065C3">
            <w:pPr>
              <w:pStyle w:val="TAC"/>
              <w:keepNext w:val="0"/>
              <w:keepLines w:val="0"/>
              <w:rPr>
                <w:rFonts w:eastAsiaTheme="minorEastAsia"/>
                <w:lang w:eastAsia="zh-CN"/>
              </w:rPr>
            </w:pPr>
            <w:r w:rsidRPr="001C7E11">
              <w:rPr>
                <w:rFonts w:hint="eastAsia"/>
                <w:lang w:val="en-US" w:eastAsia="zh-CN"/>
              </w:rPr>
              <w:t>4</w:t>
            </w:r>
            <w:r w:rsidRPr="001C7E11">
              <w:rPr>
                <w:lang w:val="en-US" w:eastAsia="zh-CN"/>
              </w:rPr>
              <w:t xml:space="preserve"> and 5</w:t>
            </w:r>
          </w:p>
        </w:tc>
      </w:tr>
      <w:tr w:rsidR="002E5500" w:rsidRPr="001141C9" w14:paraId="3CAB7BB1" w14:textId="77777777" w:rsidTr="00C065C3">
        <w:trPr>
          <w:jc w:val="center"/>
        </w:trPr>
        <w:tc>
          <w:tcPr>
            <w:tcW w:w="2062" w:type="dxa"/>
            <w:tcBorders>
              <w:top w:val="nil"/>
              <w:left w:val="single" w:sz="4" w:space="0" w:color="auto"/>
              <w:bottom w:val="nil"/>
              <w:right w:val="single" w:sz="4" w:space="0" w:color="auto"/>
            </w:tcBorders>
            <w:vAlign w:val="center"/>
          </w:tcPr>
          <w:p w14:paraId="0B8F49E3" w14:textId="77777777" w:rsidR="002E5500" w:rsidRPr="001141C9" w:rsidRDefault="002E5500" w:rsidP="00C065C3">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13122FFB" w14:textId="77777777" w:rsidR="002E5500" w:rsidRPr="001141C9" w:rsidRDefault="002E5500" w:rsidP="00C065C3">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tcPr>
          <w:p w14:paraId="3BC77199" w14:textId="77777777" w:rsidR="002E5500" w:rsidRPr="001141C9" w:rsidRDefault="002E5500" w:rsidP="00C065C3">
            <w:pPr>
              <w:pStyle w:val="TAC"/>
              <w:keepNext w:val="0"/>
              <w:keepLines w:val="0"/>
              <w:rPr>
                <w:rFonts w:eastAsiaTheme="minorEastAsia"/>
              </w:rPr>
            </w:pPr>
            <w:r w:rsidRPr="001C7E11">
              <w:rPr>
                <w:rFonts w:eastAsiaTheme="minorEastAsia"/>
                <w:lang w:val="en-US"/>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D5DC402" w14:textId="77777777" w:rsidR="002E5500" w:rsidRPr="001141C9" w:rsidRDefault="002E5500" w:rsidP="00C065C3">
            <w:pPr>
              <w:pStyle w:val="TAC"/>
              <w:keepNext w:val="0"/>
              <w:keepLines w:val="0"/>
              <w:rPr>
                <w:rFonts w:eastAsiaTheme="minorEastAsia"/>
                <w:lang w:bidi="ar"/>
              </w:rPr>
            </w:pPr>
            <w:r w:rsidRPr="001C7E11">
              <w:rPr>
                <w:rFonts w:eastAsiaTheme="minorEastAsia" w:cs="Arial"/>
                <w:color w:val="000000"/>
                <w:szCs w:val="18"/>
              </w:rPr>
              <w:t>n</w:t>
            </w:r>
            <w:r w:rsidRPr="001C7E11">
              <w:rPr>
                <w:lang w:eastAsia="zh-CN"/>
              </w:rPr>
              <w:t>3</w:t>
            </w:r>
            <w:r w:rsidRPr="001C7E11">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4135813B" w14:textId="77777777" w:rsidR="002E5500" w:rsidRPr="001141C9" w:rsidRDefault="002E5500" w:rsidP="00C065C3">
            <w:pPr>
              <w:pStyle w:val="TAC"/>
              <w:keepNext w:val="0"/>
              <w:keepLines w:val="0"/>
              <w:rPr>
                <w:rFonts w:eastAsiaTheme="minorEastAsia"/>
                <w:lang w:eastAsia="zh-CN"/>
              </w:rPr>
            </w:pPr>
          </w:p>
        </w:tc>
      </w:tr>
      <w:tr w:rsidR="002E5500" w:rsidRPr="001141C9" w14:paraId="7270A6C6"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19B5052D" w14:textId="77777777" w:rsidR="002E5500" w:rsidRPr="001141C9" w:rsidRDefault="002E5500" w:rsidP="00C065C3">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50945AF3" w14:textId="77777777" w:rsidR="002E5500" w:rsidRPr="001141C9" w:rsidRDefault="002E5500" w:rsidP="00C065C3">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tcPr>
          <w:p w14:paraId="667200AE" w14:textId="77777777" w:rsidR="002E5500" w:rsidRPr="001141C9" w:rsidRDefault="002E5500" w:rsidP="00C065C3">
            <w:pPr>
              <w:pStyle w:val="TAC"/>
              <w:keepNext w:val="0"/>
              <w:keepLines w:val="0"/>
              <w:rPr>
                <w:rFonts w:eastAsiaTheme="minorEastAsia"/>
              </w:rPr>
            </w:pPr>
            <w:r w:rsidRPr="001C7E11">
              <w:rPr>
                <w:rFonts w:eastAsiaTheme="minorEastAsia"/>
                <w:lang w:val="en-US"/>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3E90FC56" w14:textId="77777777" w:rsidR="002E5500" w:rsidRPr="001141C9" w:rsidRDefault="002E5500" w:rsidP="00C065C3">
            <w:pPr>
              <w:pStyle w:val="TAC"/>
              <w:keepNext w:val="0"/>
              <w:keepLines w:val="0"/>
              <w:rPr>
                <w:rFonts w:eastAsiaTheme="minorEastAsia"/>
                <w:lang w:bidi="ar"/>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5B2D4303" w14:textId="77777777" w:rsidR="002E5500" w:rsidRPr="001141C9" w:rsidRDefault="002E5500" w:rsidP="00C065C3">
            <w:pPr>
              <w:pStyle w:val="TAC"/>
              <w:keepNext w:val="0"/>
              <w:keepLines w:val="0"/>
              <w:rPr>
                <w:rFonts w:eastAsiaTheme="minorEastAsia"/>
                <w:lang w:eastAsia="zh-CN"/>
              </w:rPr>
            </w:pPr>
          </w:p>
        </w:tc>
      </w:tr>
      <w:tr w:rsidR="002E5500" w:rsidRPr="001141C9" w14:paraId="5EBAC96B" w14:textId="77777777" w:rsidTr="00C065C3">
        <w:trPr>
          <w:jc w:val="center"/>
        </w:trPr>
        <w:tc>
          <w:tcPr>
            <w:tcW w:w="2062" w:type="dxa"/>
            <w:tcBorders>
              <w:top w:val="single" w:sz="4" w:space="0" w:color="auto"/>
              <w:left w:val="single" w:sz="4" w:space="0" w:color="auto"/>
              <w:bottom w:val="nil"/>
              <w:right w:val="single" w:sz="4" w:space="0" w:color="auto"/>
            </w:tcBorders>
          </w:tcPr>
          <w:p w14:paraId="66BAEE37" w14:textId="77777777" w:rsidR="002E5500" w:rsidRPr="001141C9" w:rsidRDefault="002E5500" w:rsidP="00C065C3">
            <w:pPr>
              <w:pStyle w:val="TAC"/>
              <w:keepNext w:val="0"/>
              <w:keepLines w:val="0"/>
              <w:rPr>
                <w:rFonts w:eastAsia="游明朝"/>
              </w:rPr>
            </w:pPr>
            <w:r>
              <w:rPr>
                <w:rFonts w:cs="Arial"/>
                <w:szCs w:val="18"/>
                <w:lang w:val="en-US" w:eastAsia="zh-CN"/>
              </w:rPr>
              <w:t>CA_n1A-n3A-n71A</w:t>
            </w:r>
          </w:p>
        </w:tc>
        <w:tc>
          <w:tcPr>
            <w:tcW w:w="1716" w:type="dxa"/>
            <w:tcBorders>
              <w:top w:val="single" w:sz="4" w:space="0" w:color="auto"/>
              <w:left w:val="single" w:sz="4" w:space="0" w:color="auto"/>
              <w:bottom w:val="nil"/>
              <w:right w:val="single" w:sz="4" w:space="0" w:color="auto"/>
            </w:tcBorders>
            <w:vAlign w:val="center"/>
          </w:tcPr>
          <w:p w14:paraId="2C51B096" w14:textId="77777777" w:rsidR="002E5500" w:rsidRDefault="002E5500" w:rsidP="00C065C3">
            <w:pPr>
              <w:pStyle w:val="TAC"/>
              <w:rPr>
                <w:rFonts w:cs="Arial"/>
                <w:szCs w:val="18"/>
                <w:lang w:val="en-US" w:eastAsia="zh-CN"/>
              </w:rPr>
            </w:pPr>
            <w:r>
              <w:rPr>
                <w:rFonts w:cs="Arial"/>
                <w:szCs w:val="18"/>
                <w:lang w:val="en-US" w:eastAsia="zh-CN"/>
              </w:rPr>
              <w:t>CA_n1A-n3A</w:t>
            </w:r>
          </w:p>
          <w:p w14:paraId="54F046F4" w14:textId="77777777" w:rsidR="002E5500" w:rsidRDefault="002E5500" w:rsidP="00C065C3">
            <w:pPr>
              <w:pStyle w:val="TAC"/>
              <w:rPr>
                <w:rFonts w:cs="Arial"/>
                <w:szCs w:val="18"/>
                <w:lang w:val="en-US" w:eastAsia="zh-CN"/>
              </w:rPr>
            </w:pPr>
            <w:r>
              <w:rPr>
                <w:rFonts w:cs="Arial"/>
                <w:szCs w:val="18"/>
                <w:lang w:val="en-US" w:eastAsia="zh-CN"/>
              </w:rPr>
              <w:t>CA_n1A-n71A</w:t>
            </w:r>
          </w:p>
          <w:p w14:paraId="20DEDE07" w14:textId="77777777" w:rsidR="002E5500" w:rsidRPr="001141C9" w:rsidRDefault="002E5500" w:rsidP="00C065C3">
            <w:pPr>
              <w:pStyle w:val="TAC"/>
              <w:keepNext w:val="0"/>
              <w:keepLines w:val="0"/>
              <w:rPr>
                <w:rFonts w:eastAsia="游明朝"/>
              </w:rPr>
            </w:pPr>
            <w:r>
              <w:rPr>
                <w:rFonts w:cs="Arial"/>
                <w:szCs w:val="18"/>
                <w:lang w:val="en-US" w:eastAsia="zh-CN"/>
              </w:rPr>
              <w:t>CA_n3A-n71A</w:t>
            </w:r>
          </w:p>
        </w:tc>
        <w:tc>
          <w:tcPr>
            <w:tcW w:w="772" w:type="dxa"/>
            <w:tcBorders>
              <w:top w:val="single" w:sz="4" w:space="0" w:color="auto"/>
              <w:left w:val="single" w:sz="4" w:space="0" w:color="auto"/>
              <w:bottom w:val="single" w:sz="4" w:space="0" w:color="auto"/>
              <w:right w:val="single" w:sz="4" w:space="0" w:color="auto"/>
            </w:tcBorders>
            <w:vAlign w:val="center"/>
          </w:tcPr>
          <w:p w14:paraId="20F86ECA" w14:textId="77777777" w:rsidR="002E5500" w:rsidRPr="001141C9" w:rsidRDefault="002E5500" w:rsidP="00C065C3">
            <w:pPr>
              <w:pStyle w:val="TAC"/>
              <w:keepNext w:val="0"/>
              <w:keepLines w:val="0"/>
              <w:rPr>
                <w:rFonts w:eastAsiaTheme="minorEastAsia"/>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5BEF05B" w14:textId="77777777" w:rsidR="002E5500" w:rsidRPr="001141C9" w:rsidRDefault="002E5500" w:rsidP="00C065C3">
            <w:pPr>
              <w:pStyle w:val="TAC"/>
              <w:keepNext w:val="0"/>
              <w:keepLines w:val="0"/>
              <w:rPr>
                <w:rFonts w:eastAsiaTheme="minorEastAsia"/>
                <w:lang w:bidi="ar"/>
              </w:rPr>
            </w:pPr>
            <w:r>
              <w:rPr>
                <w:rFonts w:cs="Arial"/>
                <w:color w:val="000000" w:themeColor="text1"/>
                <w:szCs w:val="18"/>
                <w:lang w:val="en-US"/>
              </w:rPr>
              <w:t>5,10,15,20,25,30,40,45,50</w:t>
            </w:r>
            <w:r>
              <w:rPr>
                <w:rFonts w:cs="Arial"/>
                <w:color w:val="000000" w:themeColor="text1"/>
                <w:szCs w:val="18"/>
              </w:rPr>
              <w:t>  </w:t>
            </w:r>
          </w:p>
        </w:tc>
        <w:tc>
          <w:tcPr>
            <w:tcW w:w="1496" w:type="dxa"/>
            <w:tcBorders>
              <w:top w:val="single" w:sz="4" w:space="0" w:color="auto"/>
              <w:left w:val="single" w:sz="4" w:space="0" w:color="auto"/>
              <w:bottom w:val="nil"/>
              <w:right w:val="single" w:sz="4" w:space="0" w:color="auto"/>
            </w:tcBorders>
            <w:vAlign w:val="center"/>
          </w:tcPr>
          <w:p w14:paraId="3917BD02" w14:textId="77777777" w:rsidR="002E5500" w:rsidRPr="001141C9" w:rsidRDefault="002E5500" w:rsidP="00C065C3">
            <w:pPr>
              <w:pStyle w:val="TAC"/>
              <w:keepNext w:val="0"/>
              <w:keepLines w:val="0"/>
              <w:rPr>
                <w:rFonts w:eastAsiaTheme="minorEastAsia"/>
                <w:lang w:eastAsia="zh-CN"/>
              </w:rPr>
            </w:pPr>
            <w:r>
              <w:rPr>
                <w:rFonts w:cs="Arial"/>
                <w:szCs w:val="18"/>
                <w:lang w:val="en-US" w:eastAsia="zh-CN"/>
              </w:rPr>
              <w:t>0</w:t>
            </w:r>
          </w:p>
        </w:tc>
      </w:tr>
      <w:tr w:rsidR="002E5500" w:rsidRPr="001141C9" w14:paraId="2C1E5CF4" w14:textId="77777777" w:rsidTr="00C065C3">
        <w:trPr>
          <w:jc w:val="center"/>
        </w:trPr>
        <w:tc>
          <w:tcPr>
            <w:tcW w:w="2062" w:type="dxa"/>
            <w:tcBorders>
              <w:top w:val="nil"/>
              <w:left w:val="single" w:sz="4" w:space="0" w:color="auto"/>
              <w:bottom w:val="nil"/>
              <w:right w:val="single" w:sz="4" w:space="0" w:color="auto"/>
            </w:tcBorders>
          </w:tcPr>
          <w:p w14:paraId="3ECE09F4" w14:textId="77777777" w:rsidR="002E5500" w:rsidRPr="001141C9" w:rsidRDefault="002E5500" w:rsidP="00C065C3">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0160A7B1" w14:textId="77777777" w:rsidR="002E5500" w:rsidRPr="001141C9" w:rsidRDefault="002E5500" w:rsidP="00C065C3">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740DE0CD" w14:textId="77777777" w:rsidR="002E5500" w:rsidRPr="001141C9" w:rsidRDefault="002E5500" w:rsidP="00C065C3">
            <w:pPr>
              <w:pStyle w:val="TAC"/>
              <w:keepNext w:val="0"/>
              <w:keepLines w:val="0"/>
              <w:rPr>
                <w:rFonts w:eastAsiaTheme="minorEastAsia"/>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3761ED2" w14:textId="77777777" w:rsidR="002E5500" w:rsidRPr="001141C9" w:rsidRDefault="002E5500" w:rsidP="00C065C3">
            <w:pPr>
              <w:pStyle w:val="TAC"/>
              <w:keepNext w:val="0"/>
              <w:keepLines w:val="0"/>
              <w:rPr>
                <w:rFonts w:eastAsiaTheme="minorEastAsia"/>
                <w:lang w:bidi="ar"/>
              </w:rPr>
            </w:pPr>
            <w:r>
              <w:rPr>
                <w:rFonts w:cs="Arial"/>
                <w:color w:val="000000" w:themeColor="text1"/>
                <w:szCs w:val="18"/>
                <w:lang w:val="en-US"/>
              </w:rPr>
              <w:t>5,10,15,20,25,30,35,40,45,50</w:t>
            </w:r>
            <w:r>
              <w:rPr>
                <w:rFonts w:cs="Arial"/>
                <w:color w:val="000000" w:themeColor="text1"/>
                <w:szCs w:val="18"/>
              </w:rPr>
              <w:t>  </w:t>
            </w:r>
          </w:p>
        </w:tc>
        <w:tc>
          <w:tcPr>
            <w:tcW w:w="1496" w:type="dxa"/>
            <w:tcBorders>
              <w:top w:val="nil"/>
              <w:left w:val="single" w:sz="4" w:space="0" w:color="auto"/>
              <w:bottom w:val="nil"/>
              <w:right w:val="single" w:sz="4" w:space="0" w:color="auto"/>
            </w:tcBorders>
            <w:vAlign w:val="center"/>
          </w:tcPr>
          <w:p w14:paraId="75893760" w14:textId="77777777" w:rsidR="002E5500" w:rsidRPr="001141C9" w:rsidRDefault="002E5500" w:rsidP="00C065C3">
            <w:pPr>
              <w:pStyle w:val="TAC"/>
              <w:keepNext w:val="0"/>
              <w:keepLines w:val="0"/>
              <w:rPr>
                <w:rFonts w:eastAsiaTheme="minorEastAsia"/>
                <w:lang w:eastAsia="zh-CN"/>
              </w:rPr>
            </w:pPr>
          </w:p>
        </w:tc>
      </w:tr>
      <w:tr w:rsidR="002E5500" w:rsidRPr="001141C9" w14:paraId="416735E2" w14:textId="77777777" w:rsidTr="00C065C3">
        <w:trPr>
          <w:jc w:val="center"/>
        </w:trPr>
        <w:tc>
          <w:tcPr>
            <w:tcW w:w="2062" w:type="dxa"/>
            <w:tcBorders>
              <w:top w:val="nil"/>
              <w:left w:val="single" w:sz="4" w:space="0" w:color="auto"/>
              <w:bottom w:val="single" w:sz="4" w:space="0" w:color="auto"/>
              <w:right w:val="single" w:sz="4" w:space="0" w:color="auto"/>
            </w:tcBorders>
          </w:tcPr>
          <w:p w14:paraId="23E0D8E1" w14:textId="77777777" w:rsidR="002E5500" w:rsidRPr="001141C9" w:rsidRDefault="002E5500" w:rsidP="00C065C3">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03ECFA39" w14:textId="77777777" w:rsidR="002E5500" w:rsidRPr="001141C9" w:rsidRDefault="002E5500" w:rsidP="00C065C3">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3547FEF3" w14:textId="77777777" w:rsidR="002E5500" w:rsidRPr="001141C9" w:rsidRDefault="002E5500" w:rsidP="00C065C3">
            <w:pPr>
              <w:pStyle w:val="TAC"/>
              <w:keepNext w:val="0"/>
              <w:keepLines w:val="0"/>
              <w:rPr>
                <w:rFonts w:eastAsiaTheme="minorEastAsia"/>
              </w:rPr>
            </w:pPr>
            <w:r>
              <w:rPr>
                <w:rFonts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260C8A7E" w14:textId="77777777" w:rsidR="002E5500" w:rsidRPr="001141C9" w:rsidRDefault="002E5500" w:rsidP="00C065C3">
            <w:pPr>
              <w:pStyle w:val="TAC"/>
              <w:keepNext w:val="0"/>
              <w:keepLines w:val="0"/>
              <w:rPr>
                <w:rFonts w:eastAsiaTheme="minorEastAsia"/>
                <w:lang w:bidi="ar"/>
              </w:rPr>
            </w:pPr>
            <w:r>
              <w:rPr>
                <w:rFonts w:cs="Arial"/>
                <w:szCs w:val="18"/>
                <w:lang w:val="en-US" w:eastAsia="zh-CN" w:bidi="ar"/>
              </w:rPr>
              <w:t>5,10,15,20</w:t>
            </w:r>
          </w:p>
        </w:tc>
        <w:tc>
          <w:tcPr>
            <w:tcW w:w="1496" w:type="dxa"/>
            <w:tcBorders>
              <w:top w:val="nil"/>
              <w:left w:val="single" w:sz="4" w:space="0" w:color="auto"/>
              <w:bottom w:val="single" w:sz="4" w:space="0" w:color="auto"/>
              <w:right w:val="single" w:sz="4" w:space="0" w:color="auto"/>
            </w:tcBorders>
            <w:vAlign w:val="center"/>
          </w:tcPr>
          <w:p w14:paraId="4A29D1EC" w14:textId="77777777" w:rsidR="002E5500" w:rsidRPr="001141C9" w:rsidRDefault="002E5500" w:rsidP="00C065C3">
            <w:pPr>
              <w:pStyle w:val="TAC"/>
              <w:keepNext w:val="0"/>
              <w:keepLines w:val="0"/>
              <w:rPr>
                <w:rFonts w:eastAsiaTheme="minorEastAsia"/>
                <w:lang w:eastAsia="zh-CN"/>
              </w:rPr>
            </w:pPr>
          </w:p>
        </w:tc>
      </w:tr>
      <w:tr w:rsidR="002E5500" w:rsidRPr="001141C9" w14:paraId="6EF42D13" w14:textId="77777777" w:rsidTr="00C065C3">
        <w:trPr>
          <w:jc w:val="center"/>
        </w:trPr>
        <w:tc>
          <w:tcPr>
            <w:tcW w:w="2062" w:type="dxa"/>
            <w:tcBorders>
              <w:top w:val="single" w:sz="4" w:space="0" w:color="auto"/>
              <w:left w:val="single" w:sz="4" w:space="0" w:color="auto"/>
              <w:bottom w:val="nil"/>
              <w:right w:val="single" w:sz="4" w:space="0" w:color="auto"/>
            </w:tcBorders>
          </w:tcPr>
          <w:p w14:paraId="2F8AEF34" w14:textId="77777777" w:rsidR="002E5500" w:rsidRPr="001141C9" w:rsidRDefault="002E5500" w:rsidP="00C065C3">
            <w:pPr>
              <w:pStyle w:val="TAC"/>
              <w:keepNext w:val="0"/>
              <w:keepLines w:val="0"/>
              <w:rPr>
                <w:rFonts w:eastAsia="游明朝"/>
              </w:rPr>
            </w:pPr>
            <w:r>
              <w:rPr>
                <w:rFonts w:cs="Arial"/>
                <w:szCs w:val="18"/>
                <w:lang w:val="en-US" w:eastAsia="zh-CN"/>
              </w:rPr>
              <w:t>CA_n1A-n3(2A)-n71A</w:t>
            </w:r>
          </w:p>
        </w:tc>
        <w:tc>
          <w:tcPr>
            <w:tcW w:w="1716" w:type="dxa"/>
            <w:tcBorders>
              <w:top w:val="single" w:sz="4" w:space="0" w:color="auto"/>
              <w:left w:val="single" w:sz="4" w:space="0" w:color="auto"/>
              <w:bottom w:val="nil"/>
              <w:right w:val="single" w:sz="4" w:space="0" w:color="auto"/>
            </w:tcBorders>
            <w:vAlign w:val="center"/>
          </w:tcPr>
          <w:p w14:paraId="0007580A" w14:textId="77777777" w:rsidR="002E5500" w:rsidRDefault="002E5500" w:rsidP="00C065C3">
            <w:pPr>
              <w:pStyle w:val="TAC"/>
              <w:rPr>
                <w:rFonts w:cs="Arial"/>
                <w:szCs w:val="18"/>
                <w:lang w:val="en-US" w:eastAsia="zh-CN"/>
              </w:rPr>
            </w:pPr>
            <w:r>
              <w:rPr>
                <w:rFonts w:cs="Arial"/>
                <w:szCs w:val="18"/>
                <w:lang w:val="en-US" w:eastAsia="zh-CN"/>
              </w:rPr>
              <w:t>CA_n1A-n3A</w:t>
            </w:r>
          </w:p>
          <w:p w14:paraId="34C92950" w14:textId="77777777" w:rsidR="002E5500" w:rsidRDefault="002E5500" w:rsidP="00C065C3">
            <w:pPr>
              <w:pStyle w:val="TAC"/>
              <w:rPr>
                <w:rFonts w:cs="Arial"/>
                <w:szCs w:val="18"/>
                <w:lang w:val="en-US" w:eastAsia="zh-CN"/>
              </w:rPr>
            </w:pPr>
            <w:r>
              <w:rPr>
                <w:rFonts w:cs="Arial"/>
                <w:szCs w:val="18"/>
                <w:lang w:val="en-US" w:eastAsia="zh-CN"/>
              </w:rPr>
              <w:t>CA_n1A-n71A</w:t>
            </w:r>
          </w:p>
          <w:p w14:paraId="2442A5F3" w14:textId="77777777" w:rsidR="002E5500" w:rsidRPr="001141C9" w:rsidRDefault="002E5500" w:rsidP="00C065C3">
            <w:pPr>
              <w:pStyle w:val="TAC"/>
              <w:keepNext w:val="0"/>
              <w:keepLines w:val="0"/>
              <w:rPr>
                <w:rFonts w:eastAsia="游明朝"/>
              </w:rPr>
            </w:pPr>
            <w:r>
              <w:rPr>
                <w:rFonts w:cs="Arial"/>
                <w:szCs w:val="18"/>
                <w:lang w:val="en-US" w:eastAsia="zh-CN"/>
              </w:rPr>
              <w:t>CA_n3A-n71A</w:t>
            </w:r>
          </w:p>
        </w:tc>
        <w:tc>
          <w:tcPr>
            <w:tcW w:w="772" w:type="dxa"/>
            <w:tcBorders>
              <w:top w:val="single" w:sz="4" w:space="0" w:color="auto"/>
              <w:left w:val="single" w:sz="4" w:space="0" w:color="auto"/>
              <w:bottom w:val="single" w:sz="4" w:space="0" w:color="auto"/>
              <w:right w:val="single" w:sz="4" w:space="0" w:color="auto"/>
            </w:tcBorders>
            <w:vAlign w:val="center"/>
          </w:tcPr>
          <w:p w14:paraId="2BE5321F" w14:textId="77777777" w:rsidR="002E5500" w:rsidRPr="001141C9" w:rsidRDefault="002E5500" w:rsidP="00C065C3">
            <w:pPr>
              <w:pStyle w:val="TAC"/>
              <w:keepNext w:val="0"/>
              <w:keepLines w:val="0"/>
              <w:rPr>
                <w:rFonts w:eastAsiaTheme="minorEastAsia"/>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2C096BF" w14:textId="77777777" w:rsidR="002E5500" w:rsidRPr="001141C9" w:rsidRDefault="002E5500" w:rsidP="00C065C3">
            <w:pPr>
              <w:pStyle w:val="TAC"/>
              <w:keepNext w:val="0"/>
              <w:keepLines w:val="0"/>
              <w:rPr>
                <w:rFonts w:eastAsiaTheme="minorEastAsia"/>
                <w:lang w:bidi="ar"/>
              </w:rPr>
            </w:pPr>
            <w:r>
              <w:rPr>
                <w:rFonts w:cs="Arial"/>
                <w:color w:val="000000" w:themeColor="text1"/>
                <w:szCs w:val="18"/>
                <w:lang w:val="en-US"/>
              </w:rPr>
              <w:t>5,10,15,20,25,30,40,45,50</w:t>
            </w:r>
            <w:r>
              <w:rPr>
                <w:rFonts w:cs="Arial"/>
                <w:color w:val="000000" w:themeColor="text1"/>
                <w:szCs w:val="18"/>
              </w:rPr>
              <w:t>  </w:t>
            </w:r>
          </w:p>
        </w:tc>
        <w:tc>
          <w:tcPr>
            <w:tcW w:w="1496" w:type="dxa"/>
            <w:tcBorders>
              <w:top w:val="single" w:sz="4" w:space="0" w:color="auto"/>
              <w:left w:val="single" w:sz="4" w:space="0" w:color="auto"/>
              <w:bottom w:val="nil"/>
              <w:right w:val="single" w:sz="4" w:space="0" w:color="auto"/>
            </w:tcBorders>
            <w:vAlign w:val="center"/>
          </w:tcPr>
          <w:p w14:paraId="0163DBCE" w14:textId="77777777" w:rsidR="002E5500" w:rsidRPr="001141C9" w:rsidRDefault="002E5500" w:rsidP="00C065C3">
            <w:pPr>
              <w:pStyle w:val="TAC"/>
              <w:keepNext w:val="0"/>
              <w:keepLines w:val="0"/>
              <w:rPr>
                <w:rFonts w:eastAsiaTheme="minorEastAsia"/>
                <w:lang w:eastAsia="zh-CN"/>
              </w:rPr>
            </w:pPr>
            <w:r>
              <w:rPr>
                <w:rFonts w:cs="Arial"/>
                <w:szCs w:val="18"/>
                <w:lang w:val="en-US" w:eastAsia="zh-CN"/>
              </w:rPr>
              <w:t>0</w:t>
            </w:r>
          </w:p>
        </w:tc>
      </w:tr>
      <w:tr w:rsidR="002E5500" w:rsidRPr="001141C9" w14:paraId="5D28B8A2" w14:textId="77777777" w:rsidTr="00C065C3">
        <w:trPr>
          <w:jc w:val="center"/>
        </w:trPr>
        <w:tc>
          <w:tcPr>
            <w:tcW w:w="2062" w:type="dxa"/>
            <w:tcBorders>
              <w:top w:val="nil"/>
              <w:left w:val="single" w:sz="4" w:space="0" w:color="auto"/>
              <w:bottom w:val="nil"/>
              <w:right w:val="single" w:sz="4" w:space="0" w:color="auto"/>
            </w:tcBorders>
          </w:tcPr>
          <w:p w14:paraId="2872176F" w14:textId="77777777" w:rsidR="002E5500" w:rsidRPr="001141C9" w:rsidRDefault="002E5500" w:rsidP="00C065C3">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3BF9C0FC" w14:textId="77777777" w:rsidR="002E5500" w:rsidRPr="001141C9" w:rsidRDefault="002E5500" w:rsidP="00C065C3">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776D5E35" w14:textId="77777777" w:rsidR="002E5500" w:rsidRPr="001141C9" w:rsidRDefault="002E5500" w:rsidP="00C065C3">
            <w:pPr>
              <w:pStyle w:val="TAC"/>
              <w:keepNext w:val="0"/>
              <w:keepLines w:val="0"/>
              <w:rPr>
                <w:rFonts w:eastAsiaTheme="minorEastAsia"/>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9C40F37" w14:textId="77777777" w:rsidR="002E5500" w:rsidRPr="001141C9" w:rsidRDefault="002E5500" w:rsidP="00C065C3">
            <w:pPr>
              <w:pStyle w:val="TAC"/>
              <w:keepNext w:val="0"/>
              <w:keepLines w:val="0"/>
              <w:rPr>
                <w:rFonts w:eastAsiaTheme="minorEastAsia"/>
                <w:lang w:bidi="ar"/>
              </w:rPr>
            </w:pPr>
            <w:r>
              <w:rPr>
                <w:rFonts w:cs="Arial"/>
                <w:color w:val="000000" w:themeColor="text1"/>
                <w:szCs w:val="18"/>
                <w:lang w:val="en-US"/>
              </w:rPr>
              <w:t>CA_n3(2A)</w:t>
            </w:r>
            <w:r>
              <w:rPr>
                <w:rFonts w:cs="Arial"/>
                <w:color w:val="000000" w:themeColor="text1"/>
                <w:szCs w:val="18"/>
              </w:rPr>
              <w:softHyphen/>
              <w:t xml:space="preserve">_BCS 4 and 5 </w:t>
            </w:r>
          </w:p>
        </w:tc>
        <w:tc>
          <w:tcPr>
            <w:tcW w:w="1496" w:type="dxa"/>
            <w:tcBorders>
              <w:top w:val="nil"/>
              <w:left w:val="single" w:sz="4" w:space="0" w:color="auto"/>
              <w:bottom w:val="nil"/>
              <w:right w:val="single" w:sz="4" w:space="0" w:color="auto"/>
            </w:tcBorders>
            <w:vAlign w:val="center"/>
          </w:tcPr>
          <w:p w14:paraId="3188837A" w14:textId="77777777" w:rsidR="002E5500" w:rsidRPr="001141C9" w:rsidRDefault="002E5500" w:rsidP="00C065C3">
            <w:pPr>
              <w:pStyle w:val="TAC"/>
              <w:keepNext w:val="0"/>
              <w:keepLines w:val="0"/>
              <w:rPr>
                <w:rFonts w:eastAsiaTheme="minorEastAsia"/>
                <w:lang w:eastAsia="zh-CN"/>
              </w:rPr>
            </w:pPr>
          </w:p>
        </w:tc>
      </w:tr>
      <w:tr w:rsidR="002E5500" w:rsidRPr="001141C9" w14:paraId="4A40960F" w14:textId="77777777" w:rsidTr="00C065C3">
        <w:trPr>
          <w:jc w:val="center"/>
        </w:trPr>
        <w:tc>
          <w:tcPr>
            <w:tcW w:w="2062" w:type="dxa"/>
            <w:tcBorders>
              <w:top w:val="nil"/>
              <w:left w:val="single" w:sz="4" w:space="0" w:color="auto"/>
              <w:bottom w:val="single" w:sz="4" w:space="0" w:color="auto"/>
              <w:right w:val="single" w:sz="4" w:space="0" w:color="auto"/>
            </w:tcBorders>
          </w:tcPr>
          <w:p w14:paraId="7E400C78" w14:textId="77777777" w:rsidR="002E5500" w:rsidRPr="001141C9" w:rsidRDefault="002E5500" w:rsidP="00C065C3">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7A2B4DD4" w14:textId="77777777" w:rsidR="002E5500" w:rsidRPr="001141C9" w:rsidRDefault="002E5500" w:rsidP="00C065C3">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6A55AFFB" w14:textId="77777777" w:rsidR="002E5500" w:rsidRPr="001141C9" w:rsidRDefault="002E5500" w:rsidP="00C065C3">
            <w:pPr>
              <w:pStyle w:val="TAC"/>
              <w:keepNext w:val="0"/>
              <w:keepLines w:val="0"/>
              <w:rPr>
                <w:rFonts w:eastAsiaTheme="minorEastAsia"/>
              </w:rPr>
            </w:pPr>
            <w:r>
              <w:rPr>
                <w:rFonts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744D14A9" w14:textId="77777777" w:rsidR="002E5500" w:rsidRPr="001141C9" w:rsidRDefault="002E5500" w:rsidP="00C065C3">
            <w:pPr>
              <w:pStyle w:val="TAC"/>
              <w:keepNext w:val="0"/>
              <w:keepLines w:val="0"/>
              <w:rPr>
                <w:rFonts w:eastAsiaTheme="minorEastAsia"/>
                <w:lang w:bidi="ar"/>
              </w:rPr>
            </w:pPr>
            <w:r>
              <w:rPr>
                <w:rFonts w:cs="Arial"/>
                <w:szCs w:val="18"/>
                <w:lang w:val="en-US" w:eastAsia="zh-CN" w:bidi="ar"/>
              </w:rPr>
              <w:t>5,10,15,20</w:t>
            </w:r>
          </w:p>
        </w:tc>
        <w:tc>
          <w:tcPr>
            <w:tcW w:w="1496" w:type="dxa"/>
            <w:tcBorders>
              <w:top w:val="nil"/>
              <w:left w:val="single" w:sz="4" w:space="0" w:color="auto"/>
              <w:bottom w:val="single" w:sz="4" w:space="0" w:color="auto"/>
              <w:right w:val="single" w:sz="4" w:space="0" w:color="auto"/>
            </w:tcBorders>
            <w:vAlign w:val="center"/>
          </w:tcPr>
          <w:p w14:paraId="4C1E877D" w14:textId="77777777" w:rsidR="002E5500" w:rsidRPr="001141C9" w:rsidRDefault="002E5500" w:rsidP="00C065C3">
            <w:pPr>
              <w:pStyle w:val="TAC"/>
              <w:keepNext w:val="0"/>
              <w:keepLines w:val="0"/>
              <w:rPr>
                <w:rFonts w:eastAsiaTheme="minorEastAsia"/>
                <w:lang w:eastAsia="zh-CN"/>
              </w:rPr>
            </w:pPr>
          </w:p>
        </w:tc>
      </w:tr>
      <w:tr w:rsidR="002E5500" w:rsidRPr="001141C9" w14:paraId="4C90997D"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2AC99A83" w14:textId="77777777" w:rsidR="002E5500" w:rsidRPr="001141C9" w:rsidRDefault="002E5500" w:rsidP="00C065C3">
            <w:pPr>
              <w:pStyle w:val="TAC"/>
              <w:keepNext w:val="0"/>
              <w:keepLines w:val="0"/>
              <w:rPr>
                <w:rFonts w:eastAsia="游明朝"/>
              </w:rPr>
            </w:pPr>
            <w:r w:rsidRPr="001141C9">
              <w:rPr>
                <w:rFonts w:eastAsia="游明朝"/>
              </w:rPr>
              <w:t>CA_n1A-n3A-n75A</w:t>
            </w:r>
          </w:p>
        </w:tc>
        <w:tc>
          <w:tcPr>
            <w:tcW w:w="1716" w:type="dxa"/>
            <w:tcBorders>
              <w:top w:val="single" w:sz="4" w:space="0" w:color="auto"/>
              <w:left w:val="single" w:sz="4" w:space="0" w:color="auto"/>
              <w:bottom w:val="nil"/>
              <w:right w:val="single" w:sz="4" w:space="0" w:color="auto"/>
            </w:tcBorders>
            <w:vAlign w:val="center"/>
          </w:tcPr>
          <w:p w14:paraId="13395DFF" w14:textId="77777777" w:rsidR="002E5500" w:rsidRPr="001141C9" w:rsidRDefault="002E5500" w:rsidP="00C065C3">
            <w:pPr>
              <w:pStyle w:val="TAC"/>
              <w:keepNext w:val="0"/>
              <w:keepLines w:val="0"/>
              <w:rPr>
                <w:rFonts w:eastAsia="游明朝"/>
              </w:rPr>
            </w:pPr>
            <w:r>
              <w:rPr>
                <w:rFonts w:cs="Arial"/>
                <w:color w:val="000000"/>
                <w:szCs w:val="18"/>
              </w:rPr>
              <w:t>CA_n1A-n3A</w:t>
            </w:r>
          </w:p>
        </w:tc>
        <w:tc>
          <w:tcPr>
            <w:tcW w:w="772" w:type="dxa"/>
            <w:tcBorders>
              <w:top w:val="single" w:sz="4" w:space="0" w:color="auto"/>
              <w:left w:val="single" w:sz="4" w:space="0" w:color="auto"/>
              <w:bottom w:val="single" w:sz="4" w:space="0" w:color="auto"/>
              <w:right w:val="single" w:sz="4" w:space="0" w:color="auto"/>
            </w:tcBorders>
            <w:vAlign w:val="center"/>
          </w:tcPr>
          <w:p w14:paraId="1AD7C147" w14:textId="77777777" w:rsidR="002E5500" w:rsidRPr="001141C9" w:rsidRDefault="002E5500" w:rsidP="00C065C3">
            <w:pPr>
              <w:pStyle w:val="TAC"/>
              <w:keepNext w:val="0"/>
              <w:keepLines w:val="0"/>
              <w:rPr>
                <w:rFonts w:eastAsiaTheme="minorEastAsia"/>
              </w:rPr>
            </w:pPr>
            <w:r w:rsidRPr="001141C9">
              <w:rPr>
                <w:rFonts w:eastAsiaTheme="minorEastAsia" w:hint="eastAsia"/>
                <w:lang w:eastAsia="zh-CN"/>
              </w:rPr>
              <w:t>n</w:t>
            </w:r>
            <w:r w:rsidRPr="001141C9">
              <w:rPr>
                <w:rFonts w:eastAsia="SimSun"/>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621E78C3" w14:textId="77777777" w:rsidR="002E5500" w:rsidRPr="001141C9" w:rsidRDefault="002E5500" w:rsidP="00C065C3">
            <w:pPr>
              <w:pStyle w:val="TAC"/>
              <w:keepNext w:val="0"/>
              <w:keepLines w:val="0"/>
              <w:rPr>
                <w:rFonts w:eastAsiaTheme="minorEastAsia"/>
                <w:lang w:bidi="ar"/>
              </w:rPr>
            </w:pPr>
            <w:r w:rsidRPr="001141C9">
              <w:rPr>
                <w:rFonts w:eastAsiaTheme="minorEastAsia" w:cs="Arial"/>
                <w:color w:val="000000"/>
                <w:szCs w:val="18"/>
              </w:rPr>
              <w:t>n</w:t>
            </w:r>
            <w:r w:rsidRPr="001141C9">
              <w:rPr>
                <w:rFonts w:eastAsia="SimSun"/>
                <w:lang w:eastAsia="zh-CN"/>
              </w:rPr>
              <w:t>1</w:t>
            </w:r>
            <w:r w:rsidRPr="001141C9">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460BC4FB" w14:textId="77777777" w:rsidR="002E5500" w:rsidRPr="001141C9" w:rsidRDefault="002E5500" w:rsidP="00C065C3">
            <w:pPr>
              <w:pStyle w:val="TAC"/>
              <w:keepNext w:val="0"/>
              <w:keepLines w:val="0"/>
              <w:rPr>
                <w:rFonts w:eastAsiaTheme="minorEastAsia"/>
                <w:lang w:eastAsia="zh-CN"/>
              </w:rPr>
            </w:pPr>
            <w:r w:rsidRPr="001141C9">
              <w:rPr>
                <w:rFonts w:eastAsia="SimSun" w:hint="eastAsia"/>
                <w:lang w:eastAsia="zh-CN"/>
              </w:rPr>
              <w:t>4</w:t>
            </w:r>
            <w:r w:rsidRPr="001141C9">
              <w:rPr>
                <w:rFonts w:eastAsia="SimSun"/>
                <w:lang w:eastAsia="zh-CN"/>
              </w:rPr>
              <w:t xml:space="preserve"> and 5</w:t>
            </w:r>
          </w:p>
        </w:tc>
      </w:tr>
      <w:tr w:rsidR="002E5500" w:rsidRPr="001141C9" w14:paraId="520EF7B0" w14:textId="77777777" w:rsidTr="00C065C3">
        <w:trPr>
          <w:jc w:val="center"/>
        </w:trPr>
        <w:tc>
          <w:tcPr>
            <w:tcW w:w="2062" w:type="dxa"/>
            <w:tcBorders>
              <w:top w:val="nil"/>
              <w:left w:val="single" w:sz="4" w:space="0" w:color="auto"/>
              <w:bottom w:val="nil"/>
              <w:right w:val="single" w:sz="4" w:space="0" w:color="auto"/>
            </w:tcBorders>
            <w:vAlign w:val="center"/>
          </w:tcPr>
          <w:p w14:paraId="625D351D" w14:textId="77777777" w:rsidR="002E5500" w:rsidRPr="001141C9" w:rsidRDefault="002E5500" w:rsidP="00C065C3">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2CCB782C" w14:textId="77777777" w:rsidR="002E5500" w:rsidRPr="001141C9" w:rsidRDefault="002E5500" w:rsidP="00C065C3">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14CDF346" w14:textId="77777777" w:rsidR="002E5500" w:rsidRPr="001141C9" w:rsidRDefault="002E5500" w:rsidP="00C065C3">
            <w:pPr>
              <w:pStyle w:val="TAC"/>
              <w:keepNext w:val="0"/>
              <w:keepLines w:val="0"/>
              <w:rPr>
                <w:rFonts w:eastAsiaTheme="minorEastAsia"/>
              </w:rPr>
            </w:pPr>
            <w:r w:rsidRPr="001141C9">
              <w:rPr>
                <w:rFonts w:eastAsiaTheme="minorEastAsia" w:hint="eastAsia"/>
                <w:lang w:eastAsia="zh-CN"/>
              </w:rPr>
              <w:t>n</w:t>
            </w:r>
            <w:r w:rsidRPr="001141C9">
              <w:rPr>
                <w:rFonts w:eastAsia="SimSun"/>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3BFA7C40" w14:textId="77777777" w:rsidR="002E5500" w:rsidRPr="001141C9" w:rsidRDefault="002E5500" w:rsidP="00C065C3">
            <w:pPr>
              <w:pStyle w:val="TAC"/>
              <w:keepNext w:val="0"/>
              <w:keepLines w:val="0"/>
              <w:rPr>
                <w:rFonts w:eastAsiaTheme="minorEastAsia"/>
                <w:lang w:bidi="ar"/>
              </w:rPr>
            </w:pPr>
            <w:r w:rsidRPr="001141C9">
              <w:rPr>
                <w:rFonts w:eastAsiaTheme="minorEastAsia" w:cs="Arial"/>
                <w:color w:val="000000"/>
                <w:szCs w:val="18"/>
              </w:rPr>
              <w:t>n</w:t>
            </w:r>
            <w:r w:rsidRPr="001141C9">
              <w:rPr>
                <w:rFonts w:eastAsia="SimSun"/>
                <w:lang w:eastAsia="zh-CN"/>
              </w:rPr>
              <w:t>3</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137D8975" w14:textId="77777777" w:rsidR="002E5500" w:rsidRPr="001141C9" w:rsidRDefault="002E5500" w:rsidP="00C065C3">
            <w:pPr>
              <w:pStyle w:val="TAC"/>
              <w:keepNext w:val="0"/>
              <w:keepLines w:val="0"/>
              <w:rPr>
                <w:rFonts w:eastAsiaTheme="minorEastAsia"/>
                <w:lang w:eastAsia="zh-CN"/>
              </w:rPr>
            </w:pPr>
          </w:p>
        </w:tc>
      </w:tr>
      <w:tr w:rsidR="002E5500" w:rsidRPr="001141C9" w14:paraId="486FFD9B"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2340FEE5" w14:textId="77777777" w:rsidR="002E5500" w:rsidRPr="001141C9" w:rsidRDefault="002E5500" w:rsidP="00C065C3">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0F7F5682" w14:textId="77777777" w:rsidR="002E5500" w:rsidRPr="001141C9" w:rsidRDefault="002E5500" w:rsidP="00C065C3">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23267F5D" w14:textId="77777777" w:rsidR="002E5500" w:rsidRPr="001141C9" w:rsidRDefault="002E5500" w:rsidP="00C065C3">
            <w:pPr>
              <w:pStyle w:val="TAC"/>
              <w:keepNext w:val="0"/>
              <w:keepLines w:val="0"/>
              <w:rPr>
                <w:rFonts w:eastAsiaTheme="minorEastAsia"/>
              </w:rPr>
            </w:pPr>
            <w:r w:rsidRPr="001141C9">
              <w:rPr>
                <w:rFonts w:eastAsiaTheme="minorEastAsia" w:hint="eastAsia"/>
                <w:lang w:eastAsia="zh-CN"/>
              </w:rPr>
              <w:t>n</w:t>
            </w:r>
            <w:r w:rsidRPr="001141C9">
              <w:rPr>
                <w:rFonts w:eastAsia="SimSun"/>
                <w:lang w:eastAsia="zh-CN"/>
              </w:rPr>
              <w:t>75</w:t>
            </w:r>
          </w:p>
        </w:tc>
        <w:tc>
          <w:tcPr>
            <w:tcW w:w="3117" w:type="dxa"/>
            <w:tcBorders>
              <w:top w:val="single" w:sz="4" w:space="0" w:color="auto"/>
              <w:left w:val="single" w:sz="4" w:space="0" w:color="auto"/>
              <w:bottom w:val="single" w:sz="4" w:space="0" w:color="auto"/>
              <w:right w:val="single" w:sz="4" w:space="0" w:color="auto"/>
            </w:tcBorders>
            <w:vAlign w:val="center"/>
          </w:tcPr>
          <w:p w14:paraId="16F0C6DD" w14:textId="77777777" w:rsidR="002E5500" w:rsidRPr="001141C9" w:rsidRDefault="002E5500" w:rsidP="00C065C3">
            <w:pPr>
              <w:pStyle w:val="TAC"/>
              <w:keepNext w:val="0"/>
              <w:keepLines w:val="0"/>
              <w:rPr>
                <w:rFonts w:eastAsiaTheme="minorEastAsia"/>
                <w:lang w:bidi="ar"/>
              </w:rPr>
            </w:pPr>
            <w:r w:rsidRPr="001141C9">
              <w:rPr>
                <w:rFonts w:eastAsiaTheme="minorEastAsia" w:cs="Arial"/>
                <w:color w:val="000000"/>
                <w:szCs w:val="18"/>
              </w:rPr>
              <w:t>n</w:t>
            </w:r>
            <w:r w:rsidRPr="001141C9">
              <w:rPr>
                <w:rFonts w:eastAsia="SimSun"/>
                <w:lang w:eastAsia="zh-CN"/>
              </w:rPr>
              <w:t>75</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2E09C8FA" w14:textId="77777777" w:rsidR="002E5500" w:rsidRPr="001141C9" w:rsidRDefault="002E5500" w:rsidP="00C065C3">
            <w:pPr>
              <w:pStyle w:val="TAC"/>
              <w:keepNext w:val="0"/>
              <w:keepLines w:val="0"/>
              <w:rPr>
                <w:rFonts w:eastAsiaTheme="minorEastAsia"/>
                <w:lang w:eastAsia="zh-CN"/>
              </w:rPr>
            </w:pPr>
          </w:p>
        </w:tc>
      </w:tr>
      <w:tr w:rsidR="002E5500" w:rsidRPr="001141C9" w14:paraId="1CBDA5F2"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0B60F489" w14:textId="77777777" w:rsidR="002E5500" w:rsidRPr="001141C9" w:rsidRDefault="002E5500" w:rsidP="00C065C3">
            <w:pPr>
              <w:pStyle w:val="TAC"/>
              <w:keepNext w:val="0"/>
              <w:keepLines w:val="0"/>
              <w:rPr>
                <w:rFonts w:eastAsia="游明朝"/>
              </w:rPr>
            </w:pPr>
            <w:r w:rsidRPr="001141C9">
              <w:rPr>
                <w:rFonts w:eastAsia="游明朝"/>
              </w:rPr>
              <w:t>CA_n1A-n3A-n77A</w:t>
            </w:r>
          </w:p>
        </w:tc>
        <w:tc>
          <w:tcPr>
            <w:tcW w:w="1716" w:type="dxa"/>
            <w:tcBorders>
              <w:top w:val="single" w:sz="4" w:space="0" w:color="auto"/>
              <w:left w:val="single" w:sz="4" w:space="0" w:color="auto"/>
              <w:bottom w:val="nil"/>
              <w:right w:val="single" w:sz="4" w:space="0" w:color="auto"/>
            </w:tcBorders>
            <w:vAlign w:val="center"/>
          </w:tcPr>
          <w:p w14:paraId="2191DB5A" w14:textId="77777777" w:rsidR="002E5500" w:rsidRPr="001141C9" w:rsidRDefault="002E5500" w:rsidP="00C065C3">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w:t>
            </w:r>
            <w:r w:rsidRPr="001141C9">
              <w:rPr>
                <w:rFonts w:eastAsiaTheme="minorEastAsia" w:hint="eastAsia"/>
                <w:vertAlign w:val="superscript"/>
                <w:lang w:eastAsia="zh-CN"/>
              </w:rPr>
              <w:t>,</w:t>
            </w:r>
            <w:r w:rsidRPr="001141C9">
              <w:rPr>
                <w:rFonts w:eastAsiaTheme="minorEastAsia"/>
                <w:vertAlign w:val="superscript"/>
                <w:lang w:eastAsia="zh-CN"/>
              </w:rPr>
              <w:t>9</w:t>
            </w:r>
          </w:p>
          <w:p w14:paraId="7398CC48"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CA_n1A-n3A</w:t>
            </w:r>
          </w:p>
          <w:p w14:paraId="47E1D606"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CA_n1A-n77A</w:t>
            </w:r>
            <w:r w:rsidRPr="001141C9">
              <w:rPr>
                <w:rFonts w:eastAsia="游明朝" w:cs="Arial"/>
                <w:szCs w:val="18"/>
                <w:vertAlign w:val="superscript"/>
              </w:rPr>
              <w:t>7</w:t>
            </w:r>
          </w:p>
          <w:p w14:paraId="3DDC855D" w14:textId="77777777" w:rsidR="002E5500" w:rsidRPr="001141C9" w:rsidRDefault="002E5500" w:rsidP="00C065C3">
            <w:pPr>
              <w:pStyle w:val="TAC"/>
              <w:keepNext w:val="0"/>
              <w:keepLines w:val="0"/>
              <w:rPr>
                <w:rFonts w:eastAsia="游明朝"/>
              </w:rPr>
            </w:pPr>
            <w:r w:rsidRPr="001141C9">
              <w:rPr>
                <w:rFonts w:eastAsiaTheme="minorEastAsia"/>
                <w:lang w:eastAsia="zh-CN"/>
              </w:rPr>
              <w:t>CA_n3A-n77A</w:t>
            </w:r>
            <w:r w:rsidRPr="001141C9">
              <w:rPr>
                <w:rFonts w:eastAsia="游明朝"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FF50AD0" w14:textId="77777777" w:rsidR="002E5500" w:rsidRPr="001141C9" w:rsidRDefault="002E5500" w:rsidP="00C065C3">
            <w:pPr>
              <w:pStyle w:val="TAC"/>
              <w:keepNext w:val="0"/>
              <w:keepLines w:val="0"/>
              <w:rPr>
                <w:rFonts w:eastAsiaTheme="minorEastAsia"/>
                <w:lang w:eastAsia="zh-CN"/>
              </w:rPr>
            </w:pPr>
            <w:r w:rsidRPr="001141C9">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6ACB917" w14:textId="77777777" w:rsidR="002E5500" w:rsidRPr="001141C9" w:rsidRDefault="002E5500" w:rsidP="00C065C3">
            <w:pPr>
              <w:pStyle w:val="TAC"/>
              <w:keepNext w:val="0"/>
              <w:keepLines w:val="0"/>
              <w:rPr>
                <w:rFonts w:eastAsiaTheme="minorEastAsia" w:cs="Arial"/>
                <w:color w:val="000000"/>
                <w:szCs w:val="18"/>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B454D92" w14:textId="77777777" w:rsidR="002E5500" w:rsidRPr="001141C9" w:rsidRDefault="002E5500" w:rsidP="00C065C3">
            <w:pPr>
              <w:pStyle w:val="TAC"/>
              <w:keepNext w:val="0"/>
              <w:keepLines w:val="0"/>
              <w:rPr>
                <w:rFonts w:eastAsiaTheme="minorEastAsia"/>
                <w:lang w:eastAsia="zh-CN"/>
              </w:rPr>
            </w:pPr>
            <w:r w:rsidRPr="001141C9">
              <w:rPr>
                <w:rFonts w:eastAsiaTheme="minorEastAsia" w:hint="eastAsia"/>
                <w:lang w:eastAsia="zh-CN"/>
              </w:rPr>
              <w:t>0</w:t>
            </w:r>
          </w:p>
        </w:tc>
      </w:tr>
      <w:tr w:rsidR="002E5500" w:rsidRPr="001141C9" w14:paraId="6F51CC7D" w14:textId="77777777" w:rsidTr="00C065C3">
        <w:trPr>
          <w:jc w:val="center"/>
        </w:trPr>
        <w:tc>
          <w:tcPr>
            <w:tcW w:w="2062" w:type="dxa"/>
            <w:tcBorders>
              <w:top w:val="nil"/>
              <w:left w:val="single" w:sz="4" w:space="0" w:color="auto"/>
              <w:bottom w:val="nil"/>
              <w:right w:val="single" w:sz="4" w:space="0" w:color="auto"/>
            </w:tcBorders>
            <w:vAlign w:val="center"/>
          </w:tcPr>
          <w:p w14:paraId="3293E877" w14:textId="77777777" w:rsidR="002E5500" w:rsidRPr="001141C9" w:rsidRDefault="002E5500" w:rsidP="00C065C3">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6F49F5DE" w14:textId="77777777" w:rsidR="002E5500" w:rsidRPr="001141C9" w:rsidRDefault="002E5500" w:rsidP="00C065C3">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036A4149" w14:textId="77777777" w:rsidR="002E5500" w:rsidRPr="001141C9" w:rsidRDefault="002E5500" w:rsidP="00C065C3">
            <w:pPr>
              <w:pStyle w:val="TAC"/>
              <w:keepNext w:val="0"/>
              <w:keepLines w:val="0"/>
              <w:rPr>
                <w:rFonts w:eastAsiaTheme="minorEastAsia"/>
                <w:lang w:eastAsia="zh-CN"/>
              </w:rPr>
            </w:pPr>
            <w:r w:rsidRPr="001141C9">
              <w:rPr>
                <w:rFonts w:eastAsia="游明朝"/>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E5735C2" w14:textId="77777777" w:rsidR="002E5500" w:rsidRPr="001141C9" w:rsidRDefault="002E5500" w:rsidP="00C065C3">
            <w:pPr>
              <w:pStyle w:val="TAC"/>
              <w:keepNext w:val="0"/>
              <w:keepLines w:val="0"/>
              <w:rPr>
                <w:rFonts w:eastAsiaTheme="minorEastAsia" w:cs="Arial"/>
                <w:color w:val="000000"/>
                <w:szCs w:val="18"/>
              </w:rPr>
            </w:pPr>
            <w:r w:rsidRPr="001141C9">
              <w:rPr>
                <w:rFonts w:eastAsiaTheme="minorEastAsia"/>
                <w:lang w:eastAsia="zh-CN" w:bidi="ar"/>
              </w:rPr>
              <w:t>5, 10, 15, 20, 25, 30</w:t>
            </w:r>
          </w:p>
        </w:tc>
        <w:tc>
          <w:tcPr>
            <w:tcW w:w="1496" w:type="dxa"/>
            <w:tcBorders>
              <w:top w:val="nil"/>
              <w:left w:val="single" w:sz="4" w:space="0" w:color="auto"/>
              <w:bottom w:val="nil"/>
              <w:right w:val="single" w:sz="4" w:space="0" w:color="auto"/>
            </w:tcBorders>
            <w:vAlign w:val="center"/>
          </w:tcPr>
          <w:p w14:paraId="12B61BB6" w14:textId="77777777" w:rsidR="002E5500" w:rsidRPr="001141C9" w:rsidRDefault="002E5500" w:rsidP="00C065C3">
            <w:pPr>
              <w:pStyle w:val="TAC"/>
              <w:keepNext w:val="0"/>
              <w:keepLines w:val="0"/>
              <w:rPr>
                <w:rFonts w:eastAsiaTheme="minorEastAsia"/>
                <w:lang w:eastAsia="zh-CN"/>
              </w:rPr>
            </w:pPr>
          </w:p>
        </w:tc>
      </w:tr>
      <w:tr w:rsidR="002E5500" w:rsidRPr="001141C9" w14:paraId="54FA271F" w14:textId="77777777" w:rsidTr="00C065C3">
        <w:trPr>
          <w:jc w:val="center"/>
        </w:trPr>
        <w:tc>
          <w:tcPr>
            <w:tcW w:w="2062" w:type="dxa"/>
            <w:tcBorders>
              <w:top w:val="nil"/>
              <w:left w:val="single" w:sz="4" w:space="0" w:color="auto"/>
              <w:bottom w:val="nil"/>
              <w:right w:val="single" w:sz="4" w:space="0" w:color="auto"/>
            </w:tcBorders>
            <w:vAlign w:val="center"/>
          </w:tcPr>
          <w:p w14:paraId="301EBA2B" w14:textId="77777777" w:rsidR="002E5500" w:rsidRPr="001141C9" w:rsidRDefault="002E5500" w:rsidP="00C065C3">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25D8C689" w14:textId="77777777" w:rsidR="002E5500" w:rsidRPr="001141C9" w:rsidRDefault="002E5500" w:rsidP="00C065C3">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0845311E" w14:textId="77777777" w:rsidR="002E5500" w:rsidRPr="001141C9" w:rsidRDefault="002E5500" w:rsidP="00C065C3">
            <w:pPr>
              <w:pStyle w:val="TAC"/>
              <w:keepNext w:val="0"/>
              <w:keepLines w:val="0"/>
              <w:rPr>
                <w:rFonts w:eastAsiaTheme="minorEastAsia"/>
                <w:lang w:eastAsia="zh-CN"/>
              </w:rPr>
            </w:pPr>
            <w:r w:rsidRPr="001141C9">
              <w:rPr>
                <w:rFonts w:eastAsia="游明朝"/>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179F9FA" w14:textId="77777777" w:rsidR="002E5500" w:rsidRPr="001141C9" w:rsidRDefault="002E5500" w:rsidP="00C065C3">
            <w:pPr>
              <w:pStyle w:val="TAC"/>
              <w:keepNext w:val="0"/>
              <w:keepLines w:val="0"/>
              <w:rPr>
                <w:rFonts w:eastAsiaTheme="minorEastAsia" w:cs="Arial"/>
                <w:color w:val="000000"/>
                <w:szCs w:val="18"/>
              </w:rPr>
            </w:pPr>
            <w:r w:rsidRPr="001141C9">
              <w:rPr>
                <w:rFonts w:eastAsiaTheme="minorEastAsia"/>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1F77E0DC" w14:textId="77777777" w:rsidR="002E5500" w:rsidRPr="001141C9" w:rsidRDefault="002E5500" w:rsidP="00C065C3">
            <w:pPr>
              <w:pStyle w:val="TAC"/>
              <w:keepNext w:val="0"/>
              <w:keepLines w:val="0"/>
              <w:rPr>
                <w:rFonts w:eastAsiaTheme="minorEastAsia"/>
                <w:lang w:eastAsia="zh-CN"/>
              </w:rPr>
            </w:pPr>
          </w:p>
        </w:tc>
      </w:tr>
      <w:tr w:rsidR="002E5500" w:rsidRPr="001141C9" w14:paraId="397CBE5B" w14:textId="77777777" w:rsidTr="00C065C3">
        <w:trPr>
          <w:jc w:val="center"/>
        </w:trPr>
        <w:tc>
          <w:tcPr>
            <w:tcW w:w="2062" w:type="dxa"/>
            <w:tcBorders>
              <w:top w:val="nil"/>
              <w:left w:val="single" w:sz="4" w:space="0" w:color="auto"/>
              <w:bottom w:val="nil"/>
              <w:right w:val="single" w:sz="4" w:space="0" w:color="auto"/>
            </w:tcBorders>
            <w:vAlign w:val="center"/>
          </w:tcPr>
          <w:p w14:paraId="1BBBA9E1" w14:textId="77777777" w:rsidR="002E5500" w:rsidRPr="001141C9" w:rsidRDefault="002E5500" w:rsidP="00C065C3">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0970D982" w14:textId="77777777" w:rsidR="002E5500" w:rsidRPr="001141C9" w:rsidRDefault="002E5500" w:rsidP="00C065C3">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49550F9E" w14:textId="77777777" w:rsidR="002E5500" w:rsidRPr="001141C9" w:rsidRDefault="002E5500" w:rsidP="00C065C3">
            <w:pPr>
              <w:pStyle w:val="TAC"/>
              <w:keepNext w:val="0"/>
              <w:keepLines w:val="0"/>
              <w:rPr>
                <w:rFonts w:eastAsiaTheme="minorEastAsia"/>
                <w:lang w:eastAsia="zh-CN"/>
              </w:rPr>
            </w:pPr>
            <w:r w:rsidRPr="001141C9">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F44ED80" w14:textId="77777777" w:rsidR="002E5500" w:rsidRPr="001141C9" w:rsidRDefault="002E5500" w:rsidP="00C065C3">
            <w:pPr>
              <w:pStyle w:val="TAC"/>
              <w:keepNext w:val="0"/>
              <w:keepLines w:val="0"/>
              <w:rPr>
                <w:rFonts w:eastAsiaTheme="minorEastAsia" w:cs="Arial"/>
                <w:color w:val="000000"/>
                <w:szCs w:val="18"/>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2581DD1" w14:textId="77777777" w:rsidR="002E5500" w:rsidRPr="001141C9" w:rsidRDefault="002E5500" w:rsidP="00C065C3">
            <w:pPr>
              <w:pStyle w:val="TAC"/>
              <w:keepNext w:val="0"/>
              <w:keepLines w:val="0"/>
              <w:rPr>
                <w:rFonts w:eastAsiaTheme="minorEastAsia"/>
                <w:lang w:eastAsia="zh-CN"/>
              </w:rPr>
            </w:pPr>
            <w:r w:rsidRPr="001141C9">
              <w:rPr>
                <w:rFonts w:eastAsiaTheme="minorEastAsia" w:hint="eastAsia"/>
                <w:lang w:eastAsia="zh-CN"/>
              </w:rPr>
              <w:t>1</w:t>
            </w:r>
          </w:p>
        </w:tc>
      </w:tr>
      <w:tr w:rsidR="002E5500" w:rsidRPr="001141C9" w14:paraId="708F8F55" w14:textId="77777777" w:rsidTr="00C065C3">
        <w:trPr>
          <w:jc w:val="center"/>
        </w:trPr>
        <w:tc>
          <w:tcPr>
            <w:tcW w:w="2062" w:type="dxa"/>
            <w:tcBorders>
              <w:top w:val="nil"/>
              <w:left w:val="single" w:sz="4" w:space="0" w:color="auto"/>
              <w:bottom w:val="nil"/>
              <w:right w:val="single" w:sz="4" w:space="0" w:color="auto"/>
            </w:tcBorders>
            <w:vAlign w:val="center"/>
          </w:tcPr>
          <w:p w14:paraId="019F8466" w14:textId="77777777" w:rsidR="002E5500" w:rsidRPr="001141C9" w:rsidRDefault="002E5500" w:rsidP="00C065C3">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5FA700A3" w14:textId="77777777" w:rsidR="002E5500" w:rsidRPr="001141C9" w:rsidRDefault="002E5500" w:rsidP="00C065C3">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24D06747" w14:textId="77777777" w:rsidR="002E5500" w:rsidRPr="001141C9" w:rsidRDefault="002E5500" w:rsidP="00C065C3">
            <w:pPr>
              <w:pStyle w:val="TAC"/>
              <w:keepNext w:val="0"/>
              <w:keepLines w:val="0"/>
              <w:rPr>
                <w:rFonts w:eastAsiaTheme="minorEastAsia"/>
                <w:lang w:eastAsia="zh-CN"/>
              </w:rPr>
            </w:pPr>
            <w:r w:rsidRPr="001141C9">
              <w:rPr>
                <w:rFonts w:eastAsia="游明朝"/>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A16C99C" w14:textId="77777777" w:rsidR="002E5500" w:rsidRPr="001141C9" w:rsidRDefault="002E5500" w:rsidP="00C065C3">
            <w:pPr>
              <w:pStyle w:val="TAC"/>
              <w:keepNext w:val="0"/>
              <w:keepLines w:val="0"/>
              <w:rPr>
                <w:rFonts w:eastAsiaTheme="minorEastAsia" w:cs="Arial"/>
                <w:color w:val="000000"/>
                <w:szCs w:val="18"/>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07415611" w14:textId="77777777" w:rsidR="002E5500" w:rsidRPr="001141C9" w:rsidRDefault="002E5500" w:rsidP="00C065C3">
            <w:pPr>
              <w:pStyle w:val="TAC"/>
              <w:keepNext w:val="0"/>
              <w:keepLines w:val="0"/>
              <w:rPr>
                <w:rFonts w:eastAsiaTheme="minorEastAsia"/>
                <w:lang w:eastAsia="zh-CN"/>
              </w:rPr>
            </w:pPr>
          </w:p>
        </w:tc>
      </w:tr>
      <w:tr w:rsidR="002E5500" w:rsidRPr="001141C9" w14:paraId="12D22202" w14:textId="77777777" w:rsidTr="00C065C3">
        <w:trPr>
          <w:jc w:val="center"/>
        </w:trPr>
        <w:tc>
          <w:tcPr>
            <w:tcW w:w="2062" w:type="dxa"/>
            <w:tcBorders>
              <w:top w:val="nil"/>
              <w:left w:val="single" w:sz="4" w:space="0" w:color="auto"/>
              <w:bottom w:val="nil"/>
              <w:right w:val="single" w:sz="4" w:space="0" w:color="auto"/>
            </w:tcBorders>
            <w:vAlign w:val="center"/>
          </w:tcPr>
          <w:p w14:paraId="4E7AA2D1" w14:textId="77777777" w:rsidR="002E5500" w:rsidRPr="001141C9" w:rsidRDefault="002E5500" w:rsidP="00C065C3">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51C51E31" w14:textId="77777777" w:rsidR="002E5500" w:rsidRPr="001141C9" w:rsidRDefault="002E5500" w:rsidP="00C065C3">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122417B8" w14:textId="77777777" w:rsidR="002E5500" w:rsidRPr="001141C9" w:rsidRDefault="002E5500" w:rsidP="00C065C3">
            <w:pPr>
              <w:pStyle w:val="TAC"/>
              <w:keepNext w:val="0"/>
              <w:keepLines w:val="0"/>
              <w:rPr>
                <w:rFonts w:eastAsiaTheme="minorEastAsia"/>
                <w:lang w:eastAsia="zh-CN"/>
              </w:rPr>
            </w:pPr>
            <w:r w:rsidRPr="001141C9">
              <w:rPr>
                <w:rFonts w:eastAsia="游明朝"/>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DAEA020" w14:textId="77777777" w:rsidR="002E5500" w:rsidRPr="001141C9" w:rsidRDefault="002E5500" w:rsidP="00C065C3">
            <w:pPr>
              <w:pStyle w:val="TAC"/>
              <w:keepNext w:val="0"/>
              <w:keepLines w:val="0"/>
              <w:rPr>
                <w:rFonts w:eastAsiaTheme="minorEastAsia" w:cs="Arial"/>
                <w:color w:val="000000"/>
                <w:szCs w:val="18"/>
              </w:rPr>
            </w:pPr>
            <w:r w:rsidRPr="001141C9">
              <w:rPr>
                <w:rFonts w:eastAsiaTheme="minorEastAsia"/>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7F419A87" w14:textId="77777777" w:rsidR="002E5500" w:rsidRPr="001141C9" w:rsidRDefault="002E5500" w:rsidP="00C065C3">
            <w:pPr>
              <w:pStyle w:val="TAC"/>
              <w:keepNext w:val="0"/>
              <w:keepLines w:val="0"/>
              <w:rPr>
                <w:rFonts w:eastAsiaTheme="minorEastAsia"/>
                <w:lang w:eastAsia="zh-CN"/>
              </w:rPr>
            </w:pPr>
          </w:p>
        </w:tc>
      </w:tr>
      <w:tr w:rsidR="002E5500" w:rsidRPr="001141C9" w14:paraId="27154F23" w14:textId="77777777" w:rsidTr="00C065C3">
        <w:trPr>
          <w:jc w:val="center"/>
        </w:trPr>
        <w:tc>
          <w:tcPr>
            <w:tcW w:w="2062" w:type="dxa"/>
            <w:tcBorders>
              <w:top w:val="nil"/>
              <w:left w:val="single" w:sz="4" w:space="0" w:color="auto"/>
              <w:bottom w:val="nil"/>
              <w:right w:val="single" w:sz="4" w:space="0" w:color="auto"/>
            </w:tcBorders>
            <w:vAlign w:val="center"/>
          </w:tcPr>
          <w:p w14:paraId="226F6F09" w14:textId="77777777" w:rsidR="002E5500" w:rsidRPr="001141C9" w:rsidRDefault="002E5500" w:rsidP="00C065C3">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28036A9D" w14:textId="77777777" w:rsidR="002E5500" w:rsidRPr="001141C9" w:rsidRDefault="002E5500" w:rsidP="00C065C3">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261DC14F" w14:textId="77777777" w:rsidR="002E5500" w:rsidRPr="001141C9" w:rsidRDefault="002E5500" w:rsidP="00C065C3">
            <w:pPr>
              <w:pStyle w:val="TAC"/>
              <w:keepNext w:val="0"/>
              <w:keepLines w:val="0"/>
              <w:rPr>
                <w:rFonts w:eastAsiaTheme="minorEastAsia"/>
                <w:lang w:eastAsia="zh-CN"/>
              </w:rPr>
            </w:pPr>
            <w:r w:rsidRPr="001141C9">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E8DB6FC" w14:textId="77777777" w:rsidR="002E5500" w:rsidRPr="001141C9" w:rsidRDefault="002E5500" w:rsidP="00C065C3">
            <w:pPr>
              <w:pStyle w:val="TAC"/>
              <w:keepNext w:val="0"/>
              <w:keepLines w:val="0"/>
              <w:rPr>
                <w:rFonts w:eastAsiaTheme="minorEastAsia" w:cs="Arial"/>
                <w:color w:val="000000"/>
                <w:szCs w:val="18"/>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DB1BFBA" w14:textId="77777777" w:rsidR="002E5500" w:rsidRPr="001141C9" w:rsidRDefault="002E5500" w:rsidP="00C065C3">
            <w:pPr>
              <w:pStyle w:val="TAC"/>
              <w:keepNext w:val="0"/>
              <w:keepLines w:val="0"/>
              <w:rPr>
                <w:rFonts w:eastAsiaTheme="minorEastAsia"/>
                <w:lang w:eastAsia="zh-CN"/>
              </w:rPr>
            </w:pPr>
            <w:r w:rsidRPr="001141C9">
              <w:rPr>
                <w:rFonts w:eastAsia="游明朝"/>
              </w:rPr>
              <w:t>2</w:t>
            </w:r>
          </w:p>
        </w:tc>
      </w:tr>
      <w:tr w:rsidR="002E5500" w:rsidRPr="001141C9" w14:paraId="7EABB0F4" w14:textId="77777777" w:rsidTr="00C065C3">
        <w:trPr>
          <w:jc w:val="center"/>
        </w:trPr>
        <w:tc>
          <w:tcPr>
            <w:tcW w:w="2062" w:type="dxa"/>
            <w:tcBorders>
              <w:top w:val="nil"/>
              <w:left w:val="single" w:sz="4" w:space="0" w:color="auto"/>
              <w:bottom w:val="nil"/>
              <w:right w:val="single" w:sz="4" w:space="0" w:color="auto"/>
            </w:tcBorders>
            <w:vAlign w:val="center"/>
          </w:tcPr>
          <w:p w14:paraId="7789C242" w14:textId="77777777" w:rsidR="002E5500" w:rsidRPr="001141C9" w:rsidRDefault="002E5500" w:rsidP="00C065C3">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7AEE684A" w14:textId="77777777" w:rsidR="002E5500" w:rsidRPr="001141C9" w:rsidRDefault="002E5500" w:rsidP="00C065C3">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2723EAED" w14:textId="77777777" w:rsidR="002E5500" w:rsidRPr="001141C9" w:rsidRDefault="002E5500" w:rsidP="00C065C3">
            <w:pPr>
              <w:pStyle w:val="TAC"/>
              <w:keepNext w:val="0"/>
              <w:keepLines w:val="0"/>
              <w:rPr>
                <w:rFonts w:eastAsiaTheme="minorEastAsia"/>
                <w:lang w:eastAsia="zh-CN"/>
              </w:rPr>
            </w:pPr>
            <w:r w:rsidRPr="001141C9">
              <w:rPr>
                <w:rFonts w:eastAsia="游明朝"/>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7F84C4F" w14:textId="77777777" w:rsidR="002E5500" w:rsidRPr="001141C9" w:rsidRDefault="002E5500" w:rsidP="00C065C3">
            <w:pPr>
              <w:pStyle w:val="TAC"/>
              <w:keepNext w:val="0"/>
              <w:keepLines w:val="0"/>
              <w:rPr>
                <w:rFonts w:eastAsiaTheme="minorEastAsia" w:cs="Arial"/>
                <w:color w:val="000000"/>
                <w:szCs w:val="18"/>
              </w:rPr>
            </w:pPr>
            <w:r w:rsidRPr="001141C9">
              <w:rPr>
                <w:rFonts w:eastAsiaTheme="minorEastAsia"/>
                <w:lang w:eastAsia="zh-CN" w:bidi="ar"/>
              </w:rPr>
              <w:t>5, 10, 15, 20, 25, 30, 35,40</w:t>
            </w:r>
          </w:p>
        </w:tc>
        <w:tc>
          <w:tcPr>
            <w:tcW w:w="1496" w:type="dxa"/>
            <w:tcBorders>
              <w:top w:val="nil"/>
              <w:left w:val="single" w:sz="4" w:space="0" w:color="auto"/>
              <w:bottom w:val="nil"/>
              <w:right w:val="single" w:sz="4" w:space="0" w:color="auto"/>
            </w:tcBorders>
            <w:vAlign w:val="center"/>
          </w:tcPr>
          <w:p w14:paraId="7B942DBD" w14:textId="77777777" w:rsidR="002E5500" w:rsidRPr="001141C9" w:rsidRDefault="002E5500" w:rsidP="00C065C3">
            <w:pPr>
              <w:pStyle w:val="TAC"/>
              <w:keepNext w:val="0"/>
              <w:keepLines w:val="0"/>
              <w:rPr>
                <w:rFonts w:eastAsiaTheme="minorEastAsia"/>
                <w:lang w:eastAsia="zh-CN"/>
              </w:rPr>
            </w:pPr>
          </w:p>
        </w:tc>
      </w:tr>
      <w:tr w:rsidR="00CA799F" w:rsidRPr="001141C9" w14:paraId="414944DF" w14:textId="77777777" w:rsidTr="00CA799F">
        <w:trPr>
          <w:jc w:val="center"/>
        </w:trPr>
        <w:tc>
          <w:tcPr>
            <w:tcW w:w="2062" w:type="dxa"/>
            <w:tcBorders>
              <w:top w:val="nil"/>
              <w:left w:val="single" w:sz="4" w:space="0" w:color="auto"/>
              <w:bottom w:val="nil"/>
              <w:right w:val="single" w:sz="4" w:space="0" w:color="auto"/>
            </w:tcBorders>
            <w:vAlign w:val="center"/>
          </w:tcPr>
          <w:p w14:paraId="366DD283" w14:textId="77777777" w:rsidR="00CA799F" w:rsidRPr="001141C9" w:rsidRDefault="00CA799F" w:rsidP="00CA799F">
            <w:pPr>
              <w:pStyle w:val="TAC"/>
              <w:keepNext w:val="0"/>
              <w:keepLines w:val="0"/>
              <w:rPr>
                <w:rFonts w:eastAsia="游明朝"/>
              </w:rPr>
            </w:pPr>
          </w:p>
        </w:tc>
        <w:tc>
          <w:tcPr>
            <w:tcW w:w="1716" w:type="dxa"/>
            <w:tcBorders>
              <w:top w:val="nil"/>
              <w:left w:val="single" w:sz="4" w:space="0" w:color="auto"/>
              <w:bottom w:val="single" w:sz="2" w:space="0" w:color="auto"/>
              <w:right w:val="single" w:sz="4" w:space="0" w:color="auto"/>
            </w:tcBorders>
            <w:vAlign w:val="center"/>
          </w:tcPr>
          <w:p w14:paraId="2E31B77E" w14:textId="77777777" w:rsidR="00CA799F" w:rsidRPr="001141C9" w:rsidRDefault="00CA799F" w:rsidP="00CA799F">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445936B0" w14:textId="21F99077" w:rsidR="00CA799F" w:rsidRPr="001141C9" w:rsidRDefault="00CA799F" w:rsidP="00CA799F">
            <w:pPr>
              <w:pStyle w:val="TAC"/>
              <w:keepNext w:val="0"/>
              <w:keepLines w:val="0"/>
              <w:rPr>
                <w:rFonts w:eastAsia="游明朝"/>
              </w:rPr>
            </w:pPr>
            <w:r w:rsidRPr="001141C9">
              <w:rPr>
                <w:rFonts w:eastAsia="游明朝"/>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D93D694" w14:textId="7E27F853" w:rsidR="00CA799F" w:rsidRPr="001141C9" w:rsidRDefault="00CA799F" w:rsidP="00CA799F">
            <w:pPr>
              <w:pStyle w:val="TAC"/>
              <w:keepNext w:val="0"/>
              <w:keepLines w:val="0"/>
              <w:rPr>
                <w:rFonts w:eastAsiaTheme="minorEastAsia"/>
                <w:lang w:eastAsia="zh-CN" w:bidi="ar"/>
              </w:rPr>
            </w:pPr>
            <w:r w:rsidRPr="001141C9">
              <w:rPr>
                <w:rFonts w:eastAsiaTheme="minorEastAsia"/>
                <w:lang w:eastAsia="zh-CN" w:bidi="ar"/>
              </w:rPr>
              <w:t>10, 15, 20, 25, 30, 40, 50, 60, 70, 80, 90, 100</w:t>
            </w:r>
          </w:p>
        </w:tc>
        <w:tc>
          <w:tcPr>
            <w:tcW w:w="1496" w:type="dxa"/>
            <w:tcBorders>
              <w:top w:val="nil"/>
              <w:left w:val="single" w:sz="4" w:space="0" w:color="auto"/>
              <w:bottom w:val="single" w:sz="2" w:space="0" w:color="auto"/>
              <w:right w:val="single" w:sz="4" w:space="0" w:color="auto"/>
            </w:tcBorders>
            <w:vAlign w:val="center"/>
          </w:tcPr>
          <w:p w14:paraId="1B9BC109" w14:textId="77777777" w:rsidR="00CA799F" w:rsidRPr="001141C9" w:rsidRDefault="00CA799F" w:rsidP="00CA799F">
            <w:pPr>
              <w:pStyle w:val="TAC"/>
              <w:keepNext w:val="0"/>
              <w:keepLines w:val="0"/>
              <w:rPr>
                <w:rFonts w:eastAsiaTheme="minorEastAsia"/>
                <w:lang w:eastAsia="zh-CN"/>
              </w:rPr>
            </w:pPr>
          </w:p>
        </w:tc>
      </w:tr>
      <w:tr w:rsidR="00C05EFF" w:rsidRPr="001141C9" w14:paraId="0A4BB1E6" w14:textId="77777777" w:rsidTr="00CA799F">
        <w:trPr>
          <w:jc w:val="center"/>
        </w:trPr>
        <w:tc>
          <w:tcPr>
            <w:tcW w:w="2062" w:type="dxa"/>
            <w:tcBorders>
              <w:top w:val="nil"/>
              <w:left w:val="single" w:sz="4" w:space="0" w:color="auto"/>
              <w:bottom w:val="nil"/>
              <w:right w:val="single" w:sz="4" w:space="0" w:color="auto"/>
            </w:tcBorders>
            <w:vAlign w:val="center"/>
          </w:tcPr>
          <w:p w14:paraId="1A2EE82C" w14:textId="77777777" w:rsidR="00C05EFF" w:rsidRPr="001141C9" w:rsidRDefault="00C05EFF" w:rsidP="00C05EFF">
            <w:pPr>
              <w:pStyle w:val="TAC"/>
              <w:keepNext w:val="0"/>
              <w:keepLines w:val="0"/>
              <w:rPr>
                <w:rFonts w:eastAsia="游明朝"/>
              </w:rPr>
            </w:pPr>
          </w:p>
        </w:tc>
        <w:tc>
          <w:tcPr>
            <w:tcW w:w="1716" w:type="dxa"/>
            <w:tcBorders>
              <w:top w:val="single" w:sz="2" w:space="0" w:color="auto"/>
              <w:left w:val="single" w:sz="4" w:space="0" w:color="auto"/>
              <w:bottom w:val="nil"/>
              <w:right w:val="single" w:sz="4" w:space="0" w:color="auto"/>
            </w:tcBorders>
            <w:vAlign w:val="center"/>
          </w:tcPr>
          <w:p w14:paraId="7C8E8221" w14:textId="77777777" w:rsidR="00C05EFF" w:rsidRPr="00023D10" w:rsidRDefault="00C05EFF" w:rsidP="00C05EFF">
            <w:pPr>
              <w:pStyle w:val="TAC"/>
              <w:keepNext w:val="0"/>
              <w:keepLines w:val="0"/>
              <w:rPr>
                <w:ins w:id="1" w:author="SoftBank T.Narita" w:date="2025-04-03T18:54:00Z" w16du:dateUtc="2025-04-03T09:54:00Z"/>
                <w:rFonts w:eastAsia="游明朝"/>
                <w:color w:val="000000" w:themeColor="text1"/>
              </w:rPr>
            </w:pPr>
            <w:ins w:id="2" w:author="SoftBank T.Narita" w:date="2025-04-03T18:54:00Z" w16du:dateUtc="2025-04-03T09:54:00Z">
              <w:r w:rsidRPr="00023D10">
                <w:rPr>
                  <w:rFonts w:eastAsia="游明朝"/>
                  <w:color w:val="000000" w:themeColor="text1"/>
                </w:rPr>
                <w:t>CA_n1A-n3A</w:t>
              </w:r>
            </w:ins>
          </w:p>
          <w:p w14:paraId="02232381" w14:textId="77777777" w:rsidR="00C05EFF" w:rsidRPr="00023D10" w:rsidRDefault="00C05EFF" w:rsidP="00C05EFF">
            <w:pPr>
              <w:pStyle w:val="TAC"/>
              <w:keepNext w:val="0"/>
              <w:keepLines w:val="0"/>
              <w:rPr>
                <w:ins w:id="3" w:author="SoftBank T.Narita" w:date="2025-04-03T18:54:00Z" w16du:dateUtc="2025-04-03T09:54:00Z"/>
                <w:rFonts w:eastAsia="游明朝"/>
                <w:color w:val="000000" w:themeColor="text1"/>
              </w:rPr>
            </w:pPr>
            <w:ins w:id="4" w:author="SoftBank T.Narita" w:date="2025-04-03T18:54:00Z" w16du:dateUtc="2025-04-03T09:54:00Z">
              <w:r w:rsidRPr="00023D10">
                <w:rPr>
                  <w:rFonts w:eastAsia="游明朝"/>
                  <w:color w:val="000000" w:themeColor="text1"/>
                </w:rPr>
                <w:t>CA_n1A-n77A</w:t>
              </w:r>
            </w:ins>
          </w:p>
          <w:p w14:paraId="148D8EF8" w14:textId="1915B48D" w:rsidR="00C05EFF" w:rsidRPr="001141C9" w:rsidRDefault="00C05EFF" w:rsidP="00C05EFF">
            <w:pPr>
              <w:pStyle w:val="TAC"/>
              <w:keepNext w:val="0"/>
              <w:keepLines w:val="0"/>
              <w:rPr>
                <w:rFonts w:eastAsia="游明朝"/>
              </w:rPr>
            </w:pPr>
            <w:ins w:id="5" w:author="SoftBank T.Narita" w:date="2025-04-03T18:54:00Z" w16du:dateUtc="2025-04-03T09:54:00Z">
              <w:r w:rsidRPr="00023D10">
                <w:rPr>
                  <w:rFonts w:eastAsia="游明朝"/>
                  <w:color w:val="000000" w:themeColor="text1"/>
                </w:rPr>
                <w:t>CA_n3A-n77A</w:t>
              </w:r>
            </w:ins>
          </w:p>
        </w:tc>
        <w:tc>
          <w:tcPr>
            <w:tcW w:w="772" w:type="dxa"/>
            <w:tcBorders>
              <w:top w:val="single" w:sz="4" w:space="0" w:color="auto"/>
              <w:left w:val="single" w:sz="4" w:space="0" w:color="auto"/>
              <w:bottom w:val="single" w:sz="4" w:space="0" w:color="auto"/>
              <w:right w:val="single" w:sz="4" w:space="0" w:color="auto"/>
            </w:tcBorders>
            <w:vAlign w:val="center"/>
          </w:tcPr>
          <w:p w14:paraId="15B26F4D" w14:textId="70BC50E6" w:rsidR="00C05EFF" w:rsidRPr="001141C9" w:rsidRDefault="00C05EFF" w:rsidP="00C05EFF">
            <w:pPr>
              <w:pStyle w:val="TAC"/>
              <w:keepNext w:val="0"/>
              <w:keepLines w:val="0"/>
              <w:rPr>
                <w:rFonts w:eastAsia="游明朝"/>
              </w:rPr>
            </w:pPr>
            <w:ins w:id="6" w:author="SoftBank T.Narita" w:date="2025-04-03T18:54:00Z" w16du:dateUtc="2025-04-03T09:54:00Z">
              <w:r>
                <w:rPr>
                  <w:rFonts w:eastAsia="游明朝"/>
                  <w:color w:val="000000" w:themeColor="text1"/>
                </w:rPr>
                <w:t>n1</w:t>
              </w:r>
            </w:ins>
          </w:p>
        </w:tc>
        <w:tc>
          <w:tcPr>
            <w:tcW w:w="3117" w:type="dxa"/>
            <w:tcBorders>
              <w:top w:val="single" w:sz="4" w:space="0" w:color="auto"/>
              <w:left w:val="single" w:sz="4" w:space="0" w:color="auto"/>
              <w:bottom w:val="single" w:sz="4" w:space="0" w:color="auto"/>
              <w:right w:val="single" w:sz="4" w:space="0" w:color="auto"/>
            </w:tcBorders>
            <w:vAlign w:val="center"/>
          </w:tcPr>
          <w:p w14:paraId="7964A114" w14:textId="037889EF" w:rsidR="00C05EFF" w:rsidRPr="001141C9" w:rsidRDefault="00C05EFF" w:rsidP="00C05EFF">
            <w:pPr>
              <w:pStyle w:val="TAC"/>
              <w:keepNext w:val="0"/>
              <w:keepLines w:val="0"/>
              <w:rPr>
                <w:rFonts w:eastAsiaTheme="minorEastAsia"/>
                <w:lang w:eastAsia="zh-CN" w:bidi="ar"/>
              </w:rPr>
            </w:pPr>
            <w:ins w:id="7" w:author="SoftBank T.Narita" w:date="2025-04-03T18:54:00Z" w16du:dateUtc="2025-04-03T09:54:00Z">
              <w:r>
                <w:rPr>
                  <w:rFonts w:eastAsiaTheme="minorEastAsia"/>
                  <w:color w:val="000000" w:themeColor="text1"/>
                  <w:lang w:val="en-US" w:eastAsia="zh-CN" w:bidi="ar"/>
                </w:rPr>
                <w:t>n1 channel bandwidths in Table 5.3.5-1</w:t>
              </w:r>
            </w:ins>
          </w:p>
        </w:tc>
        <w:tc>
          <w:tcPr>
            <w:tcW w:w="1496" w:type="dxa"/>
            <w:tcBorders>
              <w:top w:val="single" w:sz="2" w:space="0" w:color="auto"/>
              <w:left w:val="single" w:sz="4" w:space="0" w:color="auto"/>
              <w:bottom w:val="nil"/>
              <w:right w:val="single" w:sz="4" w:space="0" w:color="auto"/>
            </w:tcBorders>
            <w:vAlign w:val="center"/>
          </w:tcPr>
          <w:p w14:paraId="248480BE" w14:textId="42504B66" w:rsidR="00C05EFF" w:rsidRPr="001141C9" w:rsidRDefault="00C05EFF" w:rsidP="00C05EFF">
            <w:pPr>
              <w:pStyle w:val="TAC"/>
              <w:keepNext w:val="0"/>
              <w:keepLines w:val="0"/>
              <w:rPr>
                <w:rFonts w:eastAsiaTheme="minorEastAsia"/>
                <w:lang w:eastAsia="zh-CN"/>
              </w:rPr>
            </w:pPr>
            <w:ins w:id="8" w:author="SoftBank T.Narita" w:date="2025-04-03T18:54:00Z" w16du:dateUtc="2025-04-03T09:54:00Z">
              <w:r>
                <w:rPr>
                  <w:rFonts w:eastAsiaTheme="minorEastAsia"/>
                  <w:color w:val="000000" w:themeColor="text1"/>
                  <w:lang w:val="en-US" w:eastAsia="zh-CN"/>
                </w:rPr>
                <w:t>4 and 5</w:t>
              </w:r>
            </w:ins>
          </w:p>
        </w:tc>
      </w:tr>
      <w:tr w:rsidR="00C05EFF" w:rsidRPr="001141C9" w14:paraId="3CA895CF" w14:textId="77777777" w:rsidTr="00C065C3">
        <w:trPr>
          <w:jc w:val="center"/>
        </w:trPr>
        <w:tc>
          <w:tcPr>
            <w:tcW w:w="2062" w:type="dxa"/>
            <w:tcBorders>
              <w:top w:val="nil"/>
              <w:left w:val="single" w:sz="4" w:space="0" w:color="auto"/>
              <w:bottom w:val="nil"/>
              <w:right w:val="single" w:sz="4" w:space="0" w:color="auto"/>
            </w:tcBorders>
            <w:vAlign w:val="center"/>
          </w:tcPr>
          <w:p w14:paraId="6D7603CF" w14:textId="77777777" w:rsidR="00C05EFF" w:rsidRPr="001141C9" w:rsidRDefault="00C05EFF" w:rsidP="00C05EFF">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637D113C" w14:textId="77777777" w:rsidR="00C05EFF" w:rsidRPr="001141C9" w:rsidRDefault="00C05EFF" w:rsidP="00C05EFF">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500B205C" w14:textId="0142B389" w:rsidR="00C05EFF" w:rsidRPr="001141C9" w:rsidRDefault="00C05EFF" w:rsidP="00C05EFF">
            <w:pPr>
              <w:pStyle w:val="TAC"/>
              <w:keepNext w:val="0"/>
              <w:keepLines w:val="0"/>
              <w:rPr>
                <w:rFonts w:eastAsia="游明朝"/>
              </w:rPr>
            </w:pPr>
            <w:ins w:id="9" w:author="SoftBank T.Narita" w:date="2025-04-03T18:54:00Z" w16du:dateUtc="2025-04-03T09:54:00Z">
              <w:r>
                <w:rPr>
                  <w:rFonts w:eastAsia="游明朝"/>
                  <w:color w:val="000000" w:themeColor="text1"/>
                </w:rPr>
                <w:t>n3</w:t>
              </w:r>
            </w:ins>
          </w:p>
        </w:tc>
        <w:tc>
          <w:tcPr>
            <w:tcW w:w="3117" w:type="dxa"/>
            <w:tcBorders>
              <w:top w:val="single" w:sz="4" w:space="0" w:color="auto"/>
              <w:left w:val="single" w:sz="4" w:space="0" w:color="auto"/>
              <w:bottom w:val="single" w:sz="4" w:space="0" w:color="auto"/>
              <w:right w:val="single" w:sz="4" w:space="0" w:color="auto"/>
            </w:tcBorders>
            <w:vAlign w:val="center"/>
          </w:tcPr>
          <w:p w14:paraId="55E54309" w14:textId="76EE3834" w:rsidR="00C05EFF" w:rsidRPr="001141C9" w:rsidRDefault="00C05EFF" w:rsidP="00C05EFF">
            <w:pPr>
              <w:pStyle w:val="TAC"/>
              <w:keepNext w:val="0"/>
              <w:keepLines w:val="0"/>
              <w:rPr>
                <w:rFonts w:eastAsiaTheme="minorEastAsia"/>
                <w:lang w:eastAsia="zh-CN" w:bidi="ar"/>
              </w:rPr>
            </w:pPr>
            <w:ins w:id="10" w:author="SoftBank T.Narita" w:date="2025-04-03T18:54:00Z" w16du:dateUtc="2025-04-03T09:54:00Z">
              <w:r>
                <w:rPr>
                  <w:rFonts w:eastAsiaTheme="minorEastAsia"/>
                  <w:color w:val="000000" w:themeColor="text1"/>
                  <w:lang w:val="en-US" w:eastAsia="zh-CN" w:bidi="ar"/>
                </w:rPr>
                <w:t>n3 channel bandwidths in Table 5.3.5-1</w:t>
              </w:r>
            </w:ins>
          </w:p>
        </w:tc>
        <w:tc>
          <w:tcPr>
            <w:tcW w:w="1496" w:type="dxa"/>
            <w:tcBorders>
              <w:top w:val="nil"/>
              <w:left w:val="single" w:sz="4" w:space="0" w:color="auto"/>
              <w:bottom w:val="nil"/>
              <w:right w:val="single" w:sz="4" w:space="0" w:color="auto"/>
            </w:tcBorders>
            <w:vAlign w:val="center"/>
          </w:tcPr>
          <w:p w14:paraId="57499366" w14:textId="77777777" w:rsidR="00C05EFF" w:rsidRPr="001141C9" w:rsidRDefault="00C05EFF" w:rsidP="00C05EFF">
            <w:pPr>
              <w:pStyle w:val="TAC"/>
              <w:keepNext w:val="0"/>
              <w:keepLines w:val="0"/>
              <w:rPr>
                <w:rFonts w:eastAsiaTheme="minorEastAsia"/>
                <w:lang w:eastAsia="zh-CN"/>
              </w:rPr>
            </w:pPr>
          </w:p>
        </w:tc>
      </w:tr>
      <w:tr w:rsidR="00C05EFF" w:rsidRPr="001141C9" w14:paraId="6C95859B"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1BB0863E" w14:textId="77777777" w:rsidR="00C05EFF" w:rsidRPr="001141C9" w:rsidRDefault="00C05EFF" w:rsidP="00C05EFF">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5E1AA6E7" w14:textId="77777777" w:rsidR="00C05EFF" w:rsidRPr="001141C9" w:rsidRDefault="00C05EFF" w:rsidP="00C05EFF">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3F81D677" w14:textId="2BEF0DE4" w:rsidR="00C05EFF" w:rsidRPr="001141C9" w:rsidRDefault="00C05EFF" w:rsidP="00C05EFF">
            <w:pPr>
              <w:pStyle w:val="TAC"/>
              <w:keepNext w:val="0"/>
              <w:keepLines w:val="0"/>
              <w:rPr>
                <w:rFonts w:eastAsiaTheme="minorEastAsia"/>
                <w:lang w:eastAsia="zh-CN"/>
              </w:rPr>
            </w:pPr>
            <w:ins w:id="11" w:author="SoftBank T.Narita" w:date="2025-04-03T18:54:00Z" w16du:dateUtc="2025-04-03T09:54:00Z">
              <w:r>
                <w:rPr>
                  <w:rFonts w:eastAsiaTheme="minorEastAsia"/>
                  <w:color w:val="000000" w:themeColor="text1"/>
                  <w:lang w:val="en-US" w:eastAsia="zh-CN"/>
                </w:rPr>
                <w:t>n77</w:t>
              </w:r>
            </w:ins>
          </w:p>
        </w:tc>
        <w:tc>
          <w:tcPr>
            <w:tcW w:w="3117" w:type="dxa"/>
            <w:tcBorders>
              <w:top w:val="single" w:sz="4" w:space="0" w:color="auto"/>
              <w:left w:val="single" w:sz="4" w:space="0" w:color="auto"/>
              <w:bottom w:val="single" w:sz="4" w:space="0" w:color="auto"/>
              <w:right w:val="single" w:sz="4" w:space="0" w:color="auto"/>
            </w:tcBorders>
            <w:vAlign w:val="center"/>
          </w:tcPr>
          <w:p w14:paraId="730D784E" w14:textId="0CF4B188" w:rsidR="00C05EFF" w:rsidRPr="001141C9" w:rsidRDefault="00C05EFF" w:rsidP="00C05EFF">
            <w:pPr>
              <w:pStyle w:val="TAC"/>
              <w:keepNext w:val="0"/>
              <w:keepLines w:val="0"/>
              <w:rPr>
                <w:rFonts w:eastAsiaTheme="minorEastAsia" w:cs="Arial"/>
                <w:color w:val="000000"/>
                <w:szCs w:val="18"/>
                <w:lang w:eastAsia="ja-JP"/>
              </w:rPr>
            </w:pPr>
            <w:ins w:id="12" w:author="SoftBank T.Narita" w:date="2025-04-03T18:54:00Z" w16du:dateUtc="2025-04-03T09:54:00Z">
              <w:r>
                <w:rPr>
                  <w:rFonts w:eastAsiaTheme="minorEastAsia" w:cs="Arial"/>
                  <w:color w:val="000000" w:themeColor="text1"/>
                  <w:szCs w:val="18"/>
                </w:rPr>
                <w:t>n77 channel bandwidths in Table 5.3.5-1</w:t>
              </w:r>
            </w:ins>
          </w:p>
        </w:tc>
        <w:tc>
          <w:tcPr>
            <w:tcW w:w="1496" w:type="dxa"/>
            <w:tcBorders>
              <w:top w:val="nil"/>
              <w:left w:val="single" w:sz="4" w:space="0" w:color="auto"/>
              <w:bottom w:val="single" w:sz="4" w:space="0" w:color="auto"/>
              <w:right w:val="single" w:sz="4" w:space="0" w:color="auto"/>
            </w:tcBorders>
            <w:vAlign w:val="center"/>
          </w:tcPr>
          <w:p w14:paraId="66CD49CF" w14:textId="77777777" w:rsidR="00C05EFF" w:rsidRPr="001141C9" w:rsidRDefault="00C05EFF" w:rsidP="00C05EFF">
            <w:pPr>
              <w:pStyle w:val="TAC"/>
              <w:keepNext w:val="0"/>
              <w:keepLines w:val="0"/>
              <w:rPr>
                <w:rFonts w:eastAsiaTheme="minorEastAsia"/>
                <w:lang w:eastAsia="zh-CN"/>
              </w:rPr>
            </w:pPr>
          </w:p>
        </w:tc>
      </w:tr>
      <w:tr w:rsidR="00C05EFF" w:rsidRPr="001141C9" w14:paraId="3509F28B"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3F336B5E" w14:textId="77777777" w:rsidR="00C05EFF" w:rsidRPr="001141C9" w:rsidRDefault="00C05EFF" w:rsidP="00C05EFF">
            <w:pPr>
              <w:pStyle w:val="TAC"/>
              <w:keepLines w:val="0"/>
              <w:rPr>
                <w:rFonts w:eastAsia="游明朝"/>
              </w:rPr>
            </w:pPr>
            <w:r w:rsidRPr="001141C9">
              <w:rPr>
                <w:rFonts w:eastAsia="游明朝"/>
              </w:rPr>
              <w:t>CA_n1A-n3A-n77(2A)</w:t>
            </w:r>
          </w:p>
        </w:tc>
        <w:tc>
          <w:tcPr>
            <w:tcW w:w="1716" w:type="dxa"/>
            <w:tcBorders>
              <w:top w:val="single" w:sz="4" w:space="0" w:color="auto"/>
              <w:left w:val="single" w:sz="4" w:space="0" w:color="auto"/>
              <w:bottom w:val="nil"/>
              <w:right w:val="single" w:sz="4" w:space="0" w:color="auto"/>
            </w:tcBorders>
            <w:vAlign w:val="center"/>
          </w:tcPr>
          <w:p w14:paraId="32AAC9BE" w14:textId="77777777" w:rsidR="00C05EFF" w:rsidRPr="001141C9" w:rsidRDefault="00C05EFF" w:rsidP="00C05EFF">
            <w:pPr>
              <w:pStyle w:val="TAC"/>
              <w:keepLines w:val="0"/>
              <w:rPr>
                <w:rFonts w:eastAsia="游明朝"/>
                <w:vertAlign w:val="superscript"/>
              </w:rPr>
            </w:pPr>
            <w:r w:rsidRPr="001141C9">
              <w:rPr>
                <w:rFonts w:eastAsia="游明朝"/>
              </w:rPr>
              <w:t>n77</w:t>
            </w:r>
            <w:r w:rsidRPr="001141C9">
              <w:rPr>
                <w:rFonts w:eastAsia="游明朝"/>
                <w:vertAlign w:val="superscript"/>
              </w:rPr>
              <w:t>7,9</w:t>
            </w:r>
          </w:p>
          <w:p w14:paraId="5D0A5AA2" w14:textId="77777777" w:rsidR="00C05EFF" w:rsidRPr="001141C9" w:rsidRDefault="00C05EFF" w:rsidP="00C05EFF">
            <w:pPr>
              <w:pStyle w:val="TAC"/>
              <w:keepLines w:val="0"/>
              <w:rPr>
                <w:rFonts w:eastAsia="游明朝"/>
              </w:rPr>
            </w:pPr>
            <w:r w:rsidRPr="001141C9">
              <w:rPr>
                <w:rFonts w:eastAsia="游明朝"/>
              </w:rPr>
              <w:t>CA_n1A-n3A</w:t>
            </w:r>
          </w:p>
          <w:p w14:paraId="7143E62B" w14:textId="77777777" w:rsidR="00C05EFF" w:rsidRPr="001141C9" w:rsidRDefault="00C05EFF" w:rsidP="00C05EFF">
            <w:pPr>
              <w:pStyle w:val="TAC"/>
              <w:keepLines w:val="0"/>
              <w:rPr>
                <w:rFonts w:eastAsia="游明朝"/>
              </w:rPr>
            </w:pPr>
            <w:r w:rsidRPr="001141C9">
              <w:rPr>
                <w:rFonts w:eastAsia="游明朝"/>
              </w:rPr>
              <w:t>CA_n1A-n77A</w:t>
            </w:r>
            <w:r w:rsidRPr="001141C9">
              <w:rPr>
                <w:rFonts w:eastAsia="游明朝" w:cs="Arial"/>
                <w:szCs w:val="18"/>
                <w:vertAlign w:val="superscript"/>
              </w:rPr>
              <w:t>7</w:t>
            </w:r>
          </w:p>
          <w:p w14:paraId="54E20059" w14:textId="77777777" w:rsidR="00C05EFF" w:rsidRPr="001141C9" w:rsidRDefault="00C05EFF" w:rsidP="00C05EFF">
            <w:pPr>
              <w:pStyle w:val="TAC"/>
              <w:keepLines w:val="0"/>
              <w:rPr>
                <w:rFonts w:eastAsia="游明朝"/>
              </w:rPr>
            </w:pPr>
            <w:r w:rsidRPr="001141C9">
              <w:rPr>
                <w:rFonts w:eastAsiaTheme="minorEastAsia"/>
                <w:lang w:eastAsia="zh-CN"/>
              </w:rPr>
              <w:t>CA_n3A-n77A</w:t>
            </w:r>
            <w:r w:rsidRPr="001141C9">
              <w:rPr>
                <w:rFonts w:eastAsia="游明朝"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D34326A" w14:textId="77777777" w:rsidR="00C05EFF" w:rsidRPr="001141C9" w:rsidRDefault="00C05EFF" w:rsidP="00C05EFF">
            <w:pPr>
              <w:pStyle w:val="TAC"/>
              <w:keepLines w:val="0"/>
              <w:rPr>
                <w:rFonts w:eastAsia="游明朝"/>
              </w:rPr>
            </w:pPr>
            <w:r w:rsidRPr="001141C9">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67F15C7" w14:textId="77777777" w:rsidR="00C05EFF" w:rsidRPr="001141C9" w:rsidRDefault="00C05EFF" w:rsidP="00C05EFF">
            <w:pPr>
              <w:pStyle w:val="TAC"/>
              <w:keepLines w:val="0"/>
              <w:rPr>
                <w:rFonts w:ascii="Calibri" w:eastAsia="游明朝" w:hAnsi="Calibri"/>
                <w:sz w:val="21"/>
                <w:lang w:eastAsia="zh-CN"/>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4734424" w14:textId="77777777" w:rsidR="00C05EFF" w:rsidRPr="001141C9" w:rsidRDefault="00C05EFF" w:rsidP="00C05EFF">
            <w:pPr>
              <w:pStyle w:val="TAC"/>
              <w:keepLines w:val="0"/>
              <w:rPr>
                <w:rFonts w:eastAsia="游明朝"/>
              </w:rPr>
            </w:pPr>
            <w:r w:rsidRPr="001141C9">
              <w:rPr>
                <w:rFonts w:eastAsia="游明朝"/>
              </w:rPr>
              <w:t>0</w:t>
            </w:r>
          </w:p>
        </w:tc>
      </w:tr>
      <w:tr w:rsidR="00C05EFF" w:rsidRPr="001141C9" w14:paraId="6E205A50" w14:textId="77777777" w:rsidTr="00C065C3">
        <w:trPr>
          <w:jc w:val="center"/>
        </w:trPr>
        <w:tc>
          <w:tcPr>
            <w:tcW w:w="2062" w:type="dxa"/>
            <w:tcBorders>
              <w:top w:val="nil"/>
              <w:left w:val="single" w:sz="4" w:space="0" w:color="auto"/>
              <w:bottom w:val="nil"/>
              <w:right w:val="single" w:sz="4" w:space="0" w:color="auto"/>
            </w:tcBorders>
            <w:vAlign w:val="center"/>
          </w:tcPr>
          <w:p w14:paraId="59AA93B0" w14:textId="77777777" w:rsidR="00C05EFF" w:rsidRPr="001141C9" w:rsidRDefault="00C05EFF" w:rsidP="00C05EFF">
            <w:pPr>
              <w:pStyle w:val="TAC"/>
              <w:keepLines w:val="0"/>
              <w:rPr>
                <w:rFonts w:eastAsia="游明朝"/>
              </w:rPr>
            </w:pPr>
          </w:p>
        </w:tc>
        <w:tc>
          <w:tcPr>
            <w:tcW w:w="1716" w:type="dxa"/>
            <w:tcBorders>
              <w:top w:val="nil"/>
              <w:left w:val="single" w:sz="4" w:space="0" w:color="auto"/>
              <w:bottom w:val="nil"/>
              <w:right w:val="single" w:sz="4" w:space="0" w:color="auto"/>
            </w:tcBorders>
            <w:vAlign w:val="center"/>
          </w:tcPr>
          <w:p w14:paraId="7FF0B4EE" w14:textId="77777777" w:rsidR="00C05EFF" w:rsidRPr="001141C9" w:rsidRDefault="00C05EFF" w:rsidP="00C05EFF">
            <w:pPr>
              <w:pStyle w:val="TAC"/>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505A012D" w14:textId="77777777" w:rsidR="00C05EFF" w:rsidRPr="001141C9" w:rsidRDefault="00C05EFF" w:rsidP="00C05EFF">
            <w:pPr>
              <w:pStyle w:val="TAC"/>
              <w:keepLines w:val="0"/>
              <w:rPr>
                <w:rFonts w:eastAsia="游明朝"/>
              </w:rPr>
            </w:pPr>
            <w:r w:rsidRPr="001141C9">
              <w:rPr>
                <w:rFonts w:eastAsia="游明朝"/>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7EBF8C9" w14:textId="77777777" w:rsidR="00C05EFF" w:rsidRPr="001141C9" w:rsidRDefault="00C05EFF" w:rsidP="00C05EFF">
            <w:pPr>
              <w:pStyle w:val="TAC"/>
              <w:keepLines w:val="0"/>
              <w:rPr>
                <w:rFonts w:ascii="Calibri" w:eastAsia="游明朝" w:hAnsi="Calibri"/>
                <w:sz w:val="21"/>
                <w:lang w:eastAsia="zh-CN"/>
              </w:rPr>
            </w:pPr>
            <w:r w:rsidRPr="001141C9">
              <w:rPr>
                <w:rFonts w:eastAsiaTheme="minorEastAsia"/>
                <w:lang w:eastAsia="zh-CN" w:bidi="ar"/>
              </w:rPr>
              <w:t>5, 10, 15, 20, 25, 30</w:t>
            </w:r>
          </w:p>
        </w:tc>
        <w:tc>
          <w:tcPr>
            <w:tcW w:w="1496" w:type="dxa"/>
            <w:tcBorders>
              <w:top w:val="nil"/>
              <w:left w:val="single" w:sz="4" w:space="0" w:color="auto"/>
              <w:bottom w:val="nil"/>
              <w:right w:val="single" w:sz="4" w:space="0" w:color="auto"/>
            </w:tcBorders>
            <w:vAlign w:val="center"/>
          </w:tcPr>
          <w:p w14:paraId="22B3FDE7" w14:textId="77777777" w:rsidR="00C05EFF" w:rsidRPr="001141C9" w:rsidRDefault="00C05EFF" w:rsidP="00C05EFF">
            <w:pPr>
              <w:pStyle w:val="TAC"/>
              <w:keepLines w:val="0"/>
              <w:rPr>
                <w:rFonts w:eastAsia="游明朝"/>
              </w:rPr>
            </w:pPr>
          </w:p>
        </w:tc>
      </w:tr>
      <w:tr w:rsidR="00C05EFF" w:rsidRPr="001141C9" w14:paraId="3F6B8DE8" w14:textId="77777777" w:rsidTr="00C065C3">
        <w:trPr>
          <w:jc w:val="center"/>
        </w:trPr>
        <w:tc>
          <w:tcPr>
            <w:tcW w:w="2062" w:type="dxa"/>
            <w:tcBorders>
              <w:top w:val="nil"/>
              <w:left w:val="single" w:sz="4" w:space="0" w:color="auto"/>
              <w:bottom w:val="nil"/>
              <w:right w:val="single" w:sz="4" w:space="0" w:color="auto"/>
            </w:tcBorders>
            <w:vAlign w:val="center"/>
          </w:tcPr>
          <w:p w14:paraId="6A358F45" w14:textId="77777777" w:rsidR="00C05EFF" w:rsidRPr="001141C9" w:rsidRDefault="00C05EFF" w:rsidP="00C05EFF">
            <w:pPr>
              <w:pStyle w:val="TAC"/>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23C62C99" w14:textId="77777777" w:rsidR="00C05EFF" w:rsidRPr="001141C9" w:rsidRDefault="00C05EFF" w:rsidP="00C05EFF">
            <w:pPr>
              <w:pStyle w:val="TAC"/>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04A9BDF5" w14:textId="77777777" w:rsidR="00C05EFF" w:rsidRPr="001141C9" w:rsidRDefault="00C05EFF" w:rsidP="00C05EFF">
            <w:pPr>
              <w:pStyle w:val="TAC"/>
              <w:keepLines w:val="0"/>
              <w:rPr>
                <w:rFonts w:eastAsia="游明朝"/>
              </w:rPr>
            </w:pPr>
            <w:r w:rsidRPr="001141C9">
              <w:rPr>
                <w:rFonts w:eastAsia="游明朝"/>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EE90158" w14:textId="77777777" w:rsidR="00C05EFF" w:rsidRPr="001141C9" w:rsidRDefault="00C05EFF" w:rsidP="00C05EFF">
            <w:pPr>
              <w:pStyle w:val="TAC"/>
              <w:keepLines w:val="0"/>
              <w:rPr>
                <w:rFonts w:ascii="Calibri" w:eastAsia="游明朝" w:hAnsi="Calibri"/>
                <w:sz w:val="21"/>
                <w:lang w:eastAsia="zh-CN"/>
              </w:rPr>
            </w:pPr>
            <w:r w:rsidRPr="001141C9">
              <w:rPr>
                <w:rFonts w:eastAsiaTheme="minorEastAsia"/>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4BE586A7" w14:textId="77777777" w:rsidR="00C05EFF" w:rsidRPr="001141C9" w:rsidRDefault="00C05EFF" w:rsidP="00C05EFF">
            <w:pPr>
              <w:pStyle w:val="TAC"/>
              <w:keepLines w:val="0"/>
              <w:rPr>
                <w:rFonts w:eastAsia="游明朝"/>
              </w:rPr>
            </w:pPr>
          </w:p>
        </w:tc>
      </w:tr>
      <w:tr w:rsidR="00C05EFF" w:rsidRPr="001141C9" w14:paraId="5677B66C" w14:textId="77777777" w:rsidTr="00C065C3">
        <w:trPr>
          <w:jc w:val="center"/>
        </w:trPr>
        <w:tc>
          <w:tcPr>
            <w:tcW w:w="2062" w:type="dxa"/>
            <w:tcBorders>
              <w:top w:val="nil"/>
              <w:left w:val="single" w:sz="4" w:space="0" w:color="auto"/>
              <w:bottom w:val="nil"/>
              <w:right w:val="single" w:sz="4" w:space="0" w:color="auto"/>
            </w:tcBorders>
            <w:vAlign w:val="center"/>
          </w:tcPr>
          <w:p w14:paraId="1C2FE3EF" w14:textId="77777777" w:rsidR="00C05EFF" w:rsidRPr="001141C9" w:rsidRDefault="00C05EFF" w:rsidP="00C05EFF">
            <w:pPr>
              <w:pStyle w:val="TAC"/>
              <w:keepNext w:val="0"/>
              <w:keepLines w:val="0"/>
              <w:rPr>
                <w:rFonts w:eastAsia="游明朝"/>
              </w:rPr>
            </w:pPr>
          </w:p>
        </w:tc>
        <w:tc>
          <w:tcPr>
            <w:tcW w:w="1716" w:type="dxa"/>
            <w:tcBorders>
              <w:top w:val="single" w:sz="4" w:space="0" w:color="auto"/>
              <w:left w:val="single" w:sz="4" w:space="0" w:color="auto"/>
              <w:bottom w:val="nil"/>
              <w:right w:val="single" w:sz="4" w:space="0" w:color="auto"/>
            </w:tcBorders>
            <w:vAlign w:val="center"/>
          </w:tcPr>
          <w:p w14:paraId="74481BD1" w14:textId="77777777" w:rsidR="00C05EFF" w:rsidRPr="00354633" w:rsidRDefault="00C05EFF" w:rsidP="00C05EFF">
            <w:pPr>
              <w:keepNext/>
              <w:keepLines/>
              <w:spacing w:after="0"/>
              <w:jc w:val="center"/>
              <w:rPr>
                <w:rFonts w:ascii="Arial" w:eastAsia="游明朝" w:hAnsi="Arial"/>
                <w:sz w:val="18"/>
                <w:lang w:val="en-US"/>
              </w:rPr>
            </w:pPr>
            <w:r w:rsidRPr="00354633">
              <w:rPr>
                <w:rFonts w:ascii="Arial" w:eastAsia="游明朝" w:hAnsi="Arial"/>
                <w:sz w:val="18"/>
                <w:lang w:val="en-US"/>
              </w:rPr>
              <w:t>CA_n1A-n3A</w:t>
            </w:r>
          </w:p>
          <w:p w14:paraId="0D601285" w14:textId="77777777" w:rsidR="00C05EFF" w:rsidRPr="00354633" w:rsidRDefault="00C05EFF" w:rsidP="00C05EFF">
            <w:pPr>
              <w:keepNext/>
              <w:keepLines/>
              <w:spacing w:after="0"/>
              <w:jc w:val="center"/>
              <w:rPr>
                <w:rFonts w:ascii="Arial" w:eastAsia="游明朝" w:hAnsi="Arial"/>
                <w:sz w:val="18"/>
                <w:lang w:val="en-US"/>
              </w:rPr>
            </w:pPr>
            <w:r w:rsidRPr="00354633">
              <w:rPr>
                <w:rFonts w:ascii="Arial" w:eastAsia="游明朝" w:hAnsi="Arial"/>
                <w:sz w:val="18"/>
                <w:lang w:val="en-US"/>
              </w:rPr>
              <w:t>CA_n1A-n77A</w:t>
            </w:r>
          </w:p>
          <w:p w14:paraId="39B339E1" w14:textId="77777777" w:rsidR="00C05EFF" w:rsidRPr="00354633" w:rsidRDefault="00C05EFF" w:rsidP="00C05EFF">
            <w:pPr>
              <w:keepNext/>
              <w:keepLines/>
              <w:spacing w:after="0"/>
              <w:jc w:val="center"/>
              <w:rPr>
                <w:rFonts w:ascii="Arial" w:eastAsia="游明朝" w:hAnsi="Arial"/>
                <w:sz w:val="18"/>
                <w:lang w:val="en-US"/>
              </w:rPr>
            </w:pPr>
            <w:r w:rsidRPr="00354633">
              <w:rPr>
                <w:rFonts w:ascii="Arial" w:eastAsia="游明朝" w:hAnsi="Arial"/>
                <w:sz w:val="18"/>
                <w:lang w:val="en-US"/>
              </w:rPr>
              <w:t>CA_n3A-n77A</w:t>
            </w:r>
          </w:p>
          <w:p w14:paraId="2BC0441B" w14:textId="77777777" w:rsidR="00C05EFF" w:rsidRPr="001141C9" w:rsidRDefault="00C05EFF" w:rsidP="00C05EFF">
            <w:pPr>
              <w:pStyle w:val="TAC"/>
              <w:rPr>
                <w:rFonts w:eastAsia="游明朝"/>
              </w:rPr>
            </w:pPr>
            <w:r w:rsidRPr="00354633">
              <w:rPr>
                <w:rFonts w:eastAsia="游明朝"/>
                <w:lang w:val="en-US"/>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0A0191B5" w14:textId="77777777" w:rsidR="00C05EFF" w:rsidRPr="001141C9" w:rsidRDefault="00C05EFF" w:rsidP="00C05EFF">
            <w:pPr>
              <w:pStyle w:val="TAC"/>
              <w:keepNext w:val="0"/>
              <w:keepLines w:val="0"/>
              <w:rPr>
                <w:rFonts w:eastAsia="游明朝"/>
              </w:rPr>
            </w:pPr>
            <w:r w:rsidRPr="001141C9">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93F94AF"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cs="Arial"/>
                <w:color w:val="000000"/>
                <w:szCs w:val="18"/>
              </w:rPr>
              <w:t>n</w:t>
            </w:r>
            <w:r w:rsidRPr="001141C9">
              <w:rPr>
                <w:rFonts w:eastAsiaTheme="minorEastAsia"/>
                <w:lang w:eastAsia="zh-CN"/>
              </w:rPr>
              <w:t>1</w:t>
            </w:r>
            <w:r w:rsidRPr="001141C9">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1737E5CD" w14:textId="77777777" w:rsidR="00C05EFF" w:rsidRPr="001141C9" w:rsidRDefault="00C05EFF" w:rsidP="00C05EFF">
            <w:pPr>
              <w:pStyle w:val="TAC"/>
              <w:keepNext w:val="0"/>
              <w:keepLines w:val="0"/>
              <w:rPr>
                <w:rFonts w:eastAsia="游明朝"/>
              </w:rPr>
            </w:pPr>
            <w:r w:rsidRPr="001141C9">
              <w:rPr>
                <w:rFonts w:eastAsiaTheme="minorEastAsia" w:hint="eastAsia"/>
                <w:lang w:eastAsia="zh-CN"/>
              </w:rPr>
              <w:t>4</w:t>
            </w:r>
            <w:r w:rsidRPr="001141C9">
              <w:rPr>
                <w:rFonts w:eastAsiaTheme="minorEastAsia"/>
                <w:lang w:eastAsia="zh-CN"/>
              </w:rPr>
              <w:t xml:space="preserve"> and 5</w:t>
            </w:r>
          </w:p>
        </w:tc>
      </w:tr>
      <w:tr w:rsidR="00C05EFF" w:rsidRPr="001141C9" w14:paraId="72D5007D" w14:textId="77777777" w:rsidTr="00C065C3">
        <w:trPr>
          <w:jc w:val="center"/>
        </w:trPr>
        <w:tc>
          <w:tcPr>
            <w:tcW w:w="2062" w:type="dxa"/>
            <w:tcBorders>
              <w:top w:val="nil"/>
              <w:left w:val="single" w:sz="4" w:space="0" w:color="auto"/>
              <w:bottom w:val="nil"/>
              <w:right w:val="single" w:sz="4" w:space="0" w:color="auto"/>
            </w:tcBorders>
            <w:vAlign w:val="center"/>
          </w:tcPr>
          <w:p w14:paraId="499E3BFA" w14:textId="77777777" w:rsidR="00C05EFF" w:rsidRPr="001141C9" w:rsidRDefault="00C05EFF" w:rsidP="00C05EFF">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566FD17E" w14:textId="77777777" w:rsidR="00C05EFF" w:rsidRPr="001141C9" w:rsidRDefault="00C05EFF" w:rsidP="00C05EFF">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1AC4A94A" w14:textId="77777777" w:rsidR="00C05EFF" w:rsidRPr="001141C9" w:rsidRDefault="00C05EFF" w:rsidP="00C05EFF">
            <w:pPr>
              <w:pStyle w:val="TAC"/>
              <w:keepNext w:val="0"/>
              <w:keepLines w:val="0"/>
              <w:rPr>
                <w:rFonts w:eastAsia="游明朝"/>
              </w:rPr>
            </w:pPr>
            <w:r w:rsidRPr="001141C9">
              <w:rPr>
                <w:rFonts w:eastAsia="游明朝"/>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59F3F8C"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cs="Arial"/>
                <w:color w:val="000000"/>
                <w:szCs w:val="18"/>
              </w:rPr>
              <w:t>n</w:t>
            </w:r>
            <w:r w:rsidRPr="001141C9">
              <w:rPr>
                <w:rFonts w:eastAsiaTheme="minorEastAsia"/>
                <w:lang w:eastAsia="zh-CN"/>
              </w:rPr>
              <w:t>3</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49559229" w14:textId="77777777" w:rsidR="00C05EFF" w:rsidRPr="001141C9" w:rsidRDefault="00C05EFF" w:rsidP="00C05EFF">
            <w:pPr>
              <w:pStyle w:val="TAC"/>
              <w:keepNext w:val="0"/>
              <w:keepLines w:val="0"/>
              <w:rPr>
                <w:rFonts w:eastAsia="游明朝"/>
              </w:rPr>
            </w:pPr>
          </w:p>
        </w:tc>
      </w:tr>
      <w:tr w:rsidR="00C05EFF" w:rsidRPr="001141C9" w14:paraId="73C761D1"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7080B431" w14:textId="77777777" w:rsidR="00C05EFF" w:rsidRPr="001141C9" w:rsidRDefault="00C05EFF" w:rsidP="00C05EFF">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148DB483" w14:textId="77777777" w:rsidR="00C05EFF" w:rsidRPr="001141C9" w:rsidRDefault="00C05EFF" w:rsidP="00C05EFF">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1B52D10C" w14:textId="77777777" w:rsidR="00C05EFF" w:rsidRPr="001141C9" w:rsidRDefault="00C05EFF" w:rsidP="00C05EFF">
            <w:pPr>
              <w:pStyle w:val="TAC"/>
              <w:keepNext w:val="0"/>
              <w:keepLines w:val="0"/>
              <w:rPr>
                <w:rFonts w:eastAsia="游明朝"/>
              </w:rPr>
            </w:pPr>
            <w:r w:rsidRPr="001141C9">
              <w:rPr>
                <w:rFonts w:eastAsia="游明朝"/>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32A6976"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cs="Arial" w:hint="eastAsia"/>
                <w:color w:val="000000"/>
                <w:szCs w:val="18"/>
                <w:lang w:eastAsia="zh-CN" w:bidi="ar"/>
              </w:rPr>
              <w:t>C</w:t>
            </w:r>
            <w:r w:rsidRPr="001141C9">
              <w:rPr>
                <w:rFonts w:eastAsiaTheme="minorEastAsia" w:cs="Arial"/>
                <w:color w:val="000000"/>
                <w:szCs w:val="18"/>
                <w:lang w:eastAsia="zh-CN" w:bidi="ar"/>
              </w:rPr>
              <w:t>A_n77(2A)_BCS4 and 5</w:t>
            </w:r>
          </w:p>
        </w:tc>
        <w:tc>
          <w:tcPr>
            <w:tcW w:w="1496" w:type="dxa"/>
            <w:tcBorders>
              <w:top w:val="nil"/>
              <w:left w:val="single" w:sz="4" w:space="0" w:color="auto"/>
              <w:bottom w:val="single" w:sz="4" w:space="0" w:color="auto"/>
              <w:right w:val="single" w:sz="4" w:space="0" w:color="auto"/>
            </w:tcBorders>
            <w:vAlign w:val="center"/>
          </w:tcPr>
          <w:p w14:paraId="1D1CC53C" w14:textId="77777777" w:rsidR="00C05EFF" w:rsidRPr="001141C9" w:rsidRDefault="00C05EFF" w:rsidP="00C05EFF">
            <w:pPr>
              <w:pStyle w:val="TAC"/>
              <w:keepNext w:val="0"/>
              <w:keepLines w:val="0"/>
              <w:rPr>
                <w:rFonts w:eastAsia="游明朝"/>
              </w:rPr>
            </w:pPr>
          </w:p>
        </w:tc>
      </w:tr>
      <w:tr w:rsidR="00C05EFF" w:rsidRPr="001141C9" w14:paraId="62FB59BC" w14:textId="77777777" w:rsidTr="00C065C3">
        <w:trPr>
          <w:jc w:val="center"/>
        </w:trPr>
        <w:tc>
          <w:tcPr>
            <w:tcW w:w="2062" w:type="dxa"/>
            <w:tcBorders>
              <w:top w:val="nil"/>
              <w:left w:val="single" w:sz="4" w:space="0" w:color="auto"/>
              <w:bottom w:val="nil"/>
              <w:right w:val="single" w:sz="4" w:space="0" w:color="auto"/>
            </w:tcBorders>
            <w:vAlign w:val="center"/>
          </w:tcPr>
          <w:p w14:paraId="430072A8" w14:textId="77777777" w:rsidR="00C05EFF" w:rsidRPr="001141C9" w:rsidRDefault="00C05EFF" w:rsidP="00C05EFF">
            <w:pPr>
              <w:pStyle w:val="TAC"/>
              <w:keepNext w:val="0"/>
              <w:keepLines w:val="0"/>
              <w:rPr>
                <w:rFonts w:eastAsia="游明朝"/>
              </w:rPr>
            </w:pPr>
            <w:r w:rsidRPr="001141C9">
              <w:rPr>
                <w:rFonts w:eastAsia="游明朝"/>
              </w:rPr>
              <w:t>CA_n1A-n3A-n77(3A)</w:t>
            </w:r>
          </w:p>
        </w:tc>
        <w:tc>
          <w:tcPr>
            <w:tcW w:w="1716" w:type="dxa"/>
            <w:tcBorders>
              <w:top w:val="nil"/>
              <w:left w:val="single" w:sz="4" w:space="0" w:color="auto"/>
              <w:bottom w:val="nil"/>
              <w:right w:val="single" w:sz="4" w:space="0" w:color="auto"/>
            </w:tcBorders>
            <w:vAlign w:val="center"/>
          </w:tcPr>
          <w:p w14:paraId="033B67E2" w14:textId="77777777" w:rsidR="00C05EFF" w:rsidRPr="001141C9" w:rsidRDefault="00C05EFF" w:rsidP="00C05EFF">
            <w:pPr>
              <w:pStyle w:val="TAC"/>
              <w:keepNext w:val="0"/>
              <w:keepLines w:val="0"/>
              <w:rPr>
                <w:rFonts w:eastAsia="游明朝"/>
              </w:rPr>
            </w:pPr>
            <w:r w:rsidRPr="001141C9">
              <w:rPr>
                <w:rFonts w:eastAsia="游明朝"/>
              </w:rPr>
              <w:t>CA_n1A-n3A</w:t>
            </w:r>
          </w:p>
          <w:p w14:paraId="190CFC35" w14:textId="77777777" w:rsidR="00C05EFF" w:rsidRPr="001141C9" w:rsidRDefault="00C05EFF" w:rsidP="00C05EFF">
            <w:pPr>
              <w:pStyle w:val="TAC"/>
              <w:keepNext w:val="0"/>
              <w:keepLines w:val="0"/>
              <w:rPr>
                <w:rFonts w:eastAsia="游明朝"/>
              </w:rPr>
            </w:pPr>
            <w:r w:rsidRPr="001141C9">
              <w:rPr>
                <w:rFonts w:eastAsia="游明朝"/>
              </w:rPr>
              <w:t>CA_n1A-n77A</w:t>
            </w:r>
          </w:p>
          <w:p w14:paraId="22342C17" w14:textId="77777777" w:rsidR="00C05EFF" w:rsidRPr="001141C9" w:rsidRDefault="00C05EFF" w:rsidP="00C05EFF">
            <w:pPr>
              <w:pStyle w:val="TAC"/>
              <w:keepNext w:val="0"/>
              <w:keepLines w:val="0"/>
              <w:rPr>
                <w:rFonts w:eastAsia="游明朝"/>
              </w:rPr>
            </w:pPr>
            <w:r w:rsidRPr="001141C9">
              <w:rPr>
                <w:rFonts w:eastAsiaTheme="minorEastAsia"/>
                <w:lang w:eastAsia="zh-CN"/>
              </w:rPr>
              <w:t>CA_n3A-n77A</w:t>
            </w:r>
          </w:p>
        </w:tc>
        <w:tc>
          <w:tcPr>
            <w:tcW w:w="772" w:type="dxa"/>
            <w:tcBorders>
              <w:top w:val="single" w:sz="4" w:space="0" w:color="auto"/>
              <w:left w:val="single" w:sz="4" w:space="0" w:color="auto"/>
              <w:bottom w:val="single" w:sz="4" w:space="0" w:color="auto"/>
              <w:right w:val="single" w:sz="4" w:space="0" w:color="auto"/>
            </w:tcBorders>
            <w:vAlign w:val="center"/>
          </w:tcPr>
          <w:p w14:paraId="468C26A0" w14:textId="77777777" w:rsidR="00C05EFF" w:rsidRPr="001141C9" w:rsidRDefault="00C05EFF" w:rsidP="00C05EFF">
            <w:pPr>
              <w:pStyle w:val="TAC"/>
              <w:keepNext w:val="0"/>
              <w:keepLines w:val="0"/>
              <w:rPr>
                <w:rFonts w:eastAsia="游明朝"/>
              </w:rPr>
            </w:pPr>
            <w:r w:rsidRPr="001141C9">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9B2B1C7"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5, 10, 15, 20</w:t>
            </w:r>
          </w:p>
        </w:tc>
        <w:tc>
          <w:tcPr>
            <w:tcW w:w="1496" w:type="dxa"/>
            <w:tcBorders>
              <w:top w:val="nil"/>
              <w:left w:val="single" w:sz="4" w:space="0" w:color="auto"/>
              <w:bottom w:val="nil"/>
              <w:right w:val="single" w:sz="4" w:space="0" w:color="auto"/>
            </w:tcBorders>
            <w:vAlign w:val="center"/>
          </w:tcPr>
          <w:p w14:paraId="275AD71E" w14:textId="77777777" w:rsidR="00C05EFF" w:rsidRPr="001141C9" w:rsidRDefault="00C05EFF" w:rsidP="00C05EFF">
            <w:pPr>
              <w:pStyle w:val="TAC"/>
              <w:keepNext w:val="0"/>
              <w:keepLines w:val="0"/>
              <w:rPr>
                <w:rFonts w:eastAsia="游明朝"/>
              </w:rPr>
            </w:pPr>
            <w:r w:rsidRPr="001141C9">
              <w:rPr>
                <w:rFonts w:eastAsia="游明朝"/>
              </w:rPr>
              <w:t>0</w:t>
            </w:r>
          </w:p>
        </w:tc>
      </w:tr>
      <w:tr w:rsidR="00C05EFF" w:rsidRPr="001141C9" w14:paraId="0C7B701C" w14:textId="77777777" w:rsidTr="00C065C3">
        <w:trPr>
          <w:jc w:val="center"/>
        </w:trPr>
        <w:tc>
          <w:tcPr>
            <w:tcW w:w="2062" w:type="dxa"/>
            <w:tcBorders>
              <w:top w:val="nil"/>
              <w:left w:val="single" w:sz="4" w:space="0" w:color="auto"/>
              <w:bottom w:val="nil"/>
              <w:right w:val="single" w:sz="4" w:space="0" w:color="auto"/>
            </w:tcBorders>
            <w:vAlign w:val="center"/>
          </w:tcPr>
          <w:p w14:paraId="5FAE7835" w14:textId="77777777" w:rsidR="00C05EFF" w:rsidRPr="001141C9" w:rsidRDefault="00C05EFF" w:rsidP="00C05EFF">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43466D35" w14:textId="77777777" w:rsidR="00C05EFF" w:rsidRPr="001141C9" w:rsidRDefault="00C05EFF" w:rsidP="00C05EFF">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7FD86FEE" w14:textId="77777777" w:rsidR="00C05EFF" w:rsidRPr="001141C9" w:rsidRDefault="00C05EFF" w:rsidP="00C05EFF">
            <w:pPr>
              <w:pStyle w:val="TAC"/>
              <w:keepNext w:val="0"/>
              <w:keepLines w:val="0"/>
              <w:rPr>
                <w:rFonts w:eastAsia="游明朝"/>
              </w:rPr>
            </w:pPr>
            <w:r w:rsidRPr="001141C9">
              <w:rPr>
                <w:rFonts w:eastAsia="游明朝"/>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D4AE9F5"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5, 10, 15, 20, 25, 30</w:t>
            </w:r>
          </w:p>
        </w:tc>
        <w:tc>
          <w:tcPr>
            <w:tcW w:w="1496" w:type="dxa"/>
            <w:tcBorders>
              <w:top w:val="nil"/>
              <w:left w:val="single" w:sz="4" w:space="0" w:color="auto"/>
              <w:bottom w:val="nil"/>
              <w:right w:val="single" w:sz="4" w:space="0" w:color="auto"/>
            </w:tcBorders>
            <w:vAlign w:val="center"/>
          </w:tcPr>
          <w:p w14:paraId="2DFE3672" w14:textId="77777777" w:rsidR="00C05EFF" w:rsidRPr="001141C9" w:rsidRDefault="00C05EFF" w:rsidP="00C05EFF">
            <w:pPr>
              <w:pStyle w:val="TAC"/>
              <w:keepNext w:val="0"/>
              <w:keepLines w:val="0"/>
              <w:rPr>
                <w:rFonts w:eastAsia="游明朝"/>
              </w:rPr>
            </w:pPr>
          </w:p>
        </w:tc>
      </w:tr>
      <w:tr w:rsidR="00C05EFF" w:rsidRPr="001141C9" w14:paraId="5D2C1166"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76889A97" w14:textId="77777777" w:rsidR="00C05EFF" w:rsidRPr="001141C9" w:rsidRDefault="00C05EFF" w:rsidP="00C05EFF">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719F8A70" w14:textId="77777777" w:rsidR="00C05EFF" w:rsidRPr="001141C9" w:rsidRDefault="00C05EFF" w:rsidP="00C05EFF">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108EE6FF" w14:textId="77777777" w:rsidR="00C05EFF" w:rsidRPr="001141C9" w:rsidRDefault="00C05EFF" w:rsidP="00C05EFF">
            <w:pPr>
              <w:pStyle w:val="TAC"/>
              <w:keepNext w:val="0"/>
              <w:keepLines w:val="0"/>
              <w:rPr>
                <w:rFonts w:eastAsia="游明朝"/>
              </w:rPr>
            </w:pPr>
            <w:r w:rsidRPr="001141C9">
              <w:rPr>
                <w:rFonts w:eastAsia="游明朝"/>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540854D"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2746AB73" w14:textId="77777777" w:rsidR="00C05EFF" w:rsidRPr="001141C9" w:rsidRDefault="00C05EFF" w:rsidP="00C05EFF">
            <w:pPr>
              <w:pStyle w:val="TAC"/>
              <w:keepNext w:val="0"/>
              <w:keepLines w:val="0"/>
              <w:rPr>
                <w:rFonts w:eastAsia="游明朝"/>
              </w:rPr>
            </w:pPr>
          </w:p>
        </w:tc>
      </w:tr>
      <w:tr w:rsidR="00C05EFF" w:rsidRPr="001141C9" w14:paraId="41BDF218"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7EA45FDA" w14:textId="77777777" w:rsidR="00C05EFF" w:rsidRPr="001141C9" w:rsidRDefault="00C05EFF" w:rsidP="00C05EFF">
            <w:pPr>
              <w:pStyle w:val="TAC"/>
              <w:keepNext w:val="0"/>
              <w:keepLines w:val="0"/>
              <w:rPr>
                <w:rFonts w:eastAsia="游明朝"/>
              </w:rPr>
            </w:pPr>
            <w:r w:rsidRPr="001141C9">
              <w:rPr>
                <w:rFonts w:eastAsia="游明朝"/>
              </w:rPr>
              <w:t>CA_n1A-n3A-n78A</w:t>
            </w:r>
          </w:p>
        </w:tc>
        <w:tc>
          <w:tcPr>
            <w:tcW w:w="1716" w:type="dxa"/>
            <w:tcBorders>
              <w:top w:val="single" w:sz="4" w:space="0" w:color="auto"/>
              <w:left w:val="single" w:sz="4" w:space="0" w:color="auto"/>
              <w:bottom w:val="nil"/>
              <w:right w:val="single" w:sz="4" w:space="0" w:color="auto"/>
            </w:tcBorders>
            <w:vAlign w:val="center"/>
          </w:tcPr>
          <w:p w14:paraId="02FE1A52" w14:textId="77777777" w:rsidR="00C05EFF" w:rsidRDefault="00C05EFF" w:rsidP="00C05EFF">
            <w:pPr>
              <w:pStyle w:val="TAC"/>
              <w:keepNext w:val="0"/>
              <w:keepLines w:val="0"/>
              <w:rPr>
                <w:rFonts w:eastAsiaTheme="minorEastAsia" w:cs="Arial"/>
                <w:szCs w:val="18"/>
                <w:vertAlign w:val="superscript"/>
                <w:lang w:eastAsia="zh-CN"/>
              </w:rPr>
            </w:pPr>
            <w:r>
              <w:rPr>
                <w:rFonts w:eastAsiaTheme="minorEastAsia" w:cs="Arial"/>
                <w:szCs w:val="18"/>
                <w:lang w:eastAsia="zh-CN"/>
              </w:rPr>
              <w:t>n3</w:t>
            </w:r>
            <w:r>
              <w:rPr>
                <w:rFonts w:eastAsiaTheme="minorEastAsia" w:cs="Arial"/>
                <w:szCs w:val="18"/>
                <w:vertAlign w:val="superscript"/>
                <w:lang w:eastAsia="zh-CN"/>
              </w:rPr>
              <w:t>7</w:t>
            </w:r>
          </w:p>
          <w:p w14:paraId="69447375" w14:textId="77777777" w:rsidR="00C05EFF" w:rsidRDefault="00C05EFF" w:rsidP="00C05EFF">
            <w:pPr>
              <w:pStyle w:val="TAC"/>
              <w:keepNext w:val="0"/>
              <w:keepLines w:val="0"/>
              <w:rPr>
                <w:rFonts w:eastAsiaTheme="minorEastAsia" w:cs="Arial"/>
                <w:szCs w:val="18"/>
                <w:vertAlign w:val="superscript"/>
                <w:lang w:eastAsia="zh-CN"/>
              </w:rPr>
            </w:pPr>
            <w:r>
              <w:rPr>
                <w:rFonts w:cs="Arial"/>
                <w:lang w:eastAsia="zh-CN"/>
              </w:rPr>
              <w:t>n78</w:t>
            </w:r>
            <w:r>
              <w:rPr>
                <w:rFonts w:cs="Arial"/>
                <w:vertAlign w:val="superscript"/>
                <w:lang w:eastAsia="zh-CN"/>
              </w:rPr>
              <w:t>7,9</w:t>
            </w:r>
          </w:p>
          <w:p w14:paraId="020E4E24" w14:textId="77777777" w:rsidR="00C05EFF" w:rsidRDefault="00C05EFF" w:rsidP="00C05EFF">
            <w:pPr>
              <w:pStyle w:val="TAC"/>
              <w:keepNext w:val="0"/>
              <w:keepLines w:val="0"/>
              <w:rPr>
                <w:rFonts w:eastAsia="游明朝" w:cs="Arial"/>
                <w:szCs w:val="18"/>
              </w:rPr>
            </w:pPr>
            <w:r>
              <w:rPr>
                <w:rFonts w:eastAsia="游明朝" w:cs="Arial"/>
                <w:szCs w:val="18"/>
              </w:rPr>
              <w:t>CA_n1A-n3A</w:t>
            </w:r>
          </w:p>
          <w:p w14:paraId="79D85E24" w14:textId="77777777" w:rsidR="00C05EFF" w:rsidRDefault="00C05EFF" w:rsidP="00C05EFF">
            <w:pPr>
              <w:pStyle w:val="TAC"/>
              <w:keepNext w:val="0"/>
              <w:keepLines w:val="0"/>
              <w:rPr>
                <w:rFonts w:eastAsia="游明朝" w:cs="Arial"/>
                <w:szCs w:val="18"/>
              </w:rPr>
            </w:pPr>
            <w:r>
              <w:rPr>
                <w:rFonts w:eastAsia="游明朝" w:cs="Arial"/>
                <w:szCs w:val="18"/>
              </w:rPr>
              <w:t>CA_n1A-n78A</w:t>
            </w:r>
            <w:r>
              <w:rPr>
                <w:rFonts w:eastAsia="游明朝" w:cs="Arial"/>
                <w:szCs w:val="18"/>
                <w:vertAlign w:val="superscript"/>
              </w:rPr>
              <w:t>7</w:t>
            </w:r>
            <w:r>
              <w:rPr>
                <w:rFonts w:cs="Arial"/>
                <w:vertAlign w:val="superscript"/>
                <w:lang w:eastAsia="zh-CN"/>
              </w:rPr>
              <w:t>,14</w:t>
            </w:r>
          </w:p>
          <w:p w14:paraId="7CA08B94" w14:textId="77777777" w:rsidR="00C05EFF" w:rsidRPr="001141C9" w:rsidRDefault="00C05EFF" w:rsidP="00C05EFF">
            <w:pPr>
              <w:pStyle w:val="TAC"/>
              <w:keepNext w:val="0"/>
              <w:keepLines w:val="0"/>
              <w:rPr>
                <w:rFonts w:eastAsia="游明朝"/>
              </w:rPr>
            </w:pPr>
            <w:r>
              <w:rPr>
                <w:rFonts w:eastAsia="游明朝" w:cs="Arial"/>
                <w:szCs w:val="18"/>
              </w:rPr>
              <w:t>CA_n3A-n78A</w:t>
            </w:r>
            <w:r>
              <w:rPr>
                <w:rFonts w:eastAsia="游明朝" w:cs="Arial"/>
                <w:szCs w:val="18"/>
                <w:vertAlign w:val="superscript"/>
              </w:rPr>
              <w:t>7</w:t>
            </w:r>
            <w:r>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3617B151" w14:textId="77777777" w:rsidR="00C05EFF" w:rsidRPr="001141C9" w:rsidRDefault="00C05EFF" w:rsidP="00C05EFF">
            <w:pPr>
              <w:pStyle w:val="TAC"/>
              <w:keepNext w:val="0"/>
              <w:keepLines w:val="0"/>
              <w:rPr>
                <w:rFonts w:eastAsia="游明朝"/>
              </w:rPr>
            </w:pPr>
            <w:r w:rsidRPr="001141C9">
              <w:rPr>
                <w:rFonts w:eastAsia="游明朝"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5FA3057"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A1D5120" w14:textId="77777777" w:rsidR="00C05EFF" w:rsidRPr="001141C9" w:rsidRDefault="00C05EFF" w:rsidP="00C05EFF">
            <w:pPr>
              <w:pStyle w:val="TAC"/>
              <w:keepNext w:val="0"/>
              <w:keepLines w:val="0"/>
              <w:rPr>
                <w:rFonts w:eastAsia="游明朝"/>
              </w:rPr>
            </w:pPr>
            <w:r w:rsidRPr="001141C9">
              <w:rPr>
                <w:rFonts w:eastAsia="游明朝" w:cs="Arial"/>
                <w:szCs w:val="18"/>
              </w:rPr>
              <w:t>0</w:t>
            </w:r>
          </w:p>
        </w:tc>
      </w:tr>
      <w:tr w:rsidR="00C05EFF" w:rsidRPr="001141C9" w14:paraId="3F324324" w14:textId="77777777" w:rsidTr="00C065C3">
        <w:trPr>
          <w:jc w:val="center"/>
        </w:trPr>
        <w:tc>
          <w:tcPr>
            <w:tcW w:w="2062" w:type="dxa"/>
            <w:tcBorders>
              <w:top w:val="nil"/>
              <w:left w:val="single" w:sz="4" w:space="0" w:color="auto"/>
              <w:bottom w:val="nil"/>
              <w:right w:val="single" w:sz="4" w:space="0" w:color="auto"/>
            </w:tcBorders>
            <w:vAlign w:val="center"/>
          </w:tcPr>
          <w:p w14:paraId="2EFD68C6" w14:textId="77777777" w:rsidR="00C05EFF" w:rsidRPr="001141C9" w:rsidRDefault="00C05EFF" w:rsidP="00C05EFF">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4AA9368A" w14:textId="77777777" w:rsidR="00C05EFF" w:rsidRPr="001141C9" w:rsidRDefault="00C05EFF" w:rsidP="00C05EFF">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589E3854" w14:textId="77777777" w:rsidR="00C05EFF" w:rsidRPr="001141C9" w:rsidRDefault="00C05EFF" w:rsidP="00C05EFF">
            <w:pPr>
              <w:pStyle w:val="TAC"/>
              <w:keepNext w:val="0"/>
              <w:keepLines w:val="0"/>
              <w:rPr>
                <w:rFonts w:eastAsia="游明朝"/>
              </w:rPr>
            </w:pPr>
            <w:r w:rsidRPr="001141C9">
              <w:rPr>
                <w:rFonts w:eastAsia="游明朝"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8E3D372"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5, 10, 15, 20, 25, 30</w:t>
            </w:r>
          </w:p>
        </w:tc>
        <w:tc>
          <w:tcPr>
            <w:tcW w:w="1496" w:type="dxa"/>
            <w:tcBorders>
              <w:top w:val="nil"/>
              <w:left w:val="single" w:sz="4" w:space="0" w:color="auto"/>
              <w:bottom w:val="nil"/>
              <w:right w:val="single" w:sz="4" w:space="0" w:color="auto"/>
            </w:tcBorders>
            <w:vAlign w:val="center"/>
          </w:tcPr>
          <w:p w14:paraId="67338997" w14:textId="77777777" w:rsidR="00C05EFF" w:rsidRPr="001141C9" w:rsidRDefault="00C05EFF" w:rsidP="00C05EFF">
            <w:pPr>
              <w:pStyle w:val="TAC"/>
              <w:keepNext w:val="0"/>
              <w:keepLines w:val="0"/>
              <w:rPr>
                <w:rFonts w:eastAsia="游明朝"/>
              </w:rPr>
            </w:pPr>
          </w:p>
        </w:tc>
      </w:tr>
      <w:tr w:rsidR="00C05EFF" w:rsidRPr="001141C9" w14:paraId="38B067BC" w14:textId="77777777" w:rsidTr="00C065C3">
        <w:trPr>
          <w:jc w:val="center"/>
        </w:trPr>
        <w:tc>
          <w:tcPr>
            <w:tcW w:w="2062" w:type="dxa"/>
            <w:tcBorders>
              <w:top w:val="nil"/>
              <w:left w:val="single" w:sz="4" w:space="0" w:color="auto"/>
              <w:bottom w:val="nil"/>
              <w:right w:val="single" w:sz="4" w:space="0" w:color="auto"/>
            </w:tcBorders>
            <w:vAlign w:val="center"/>
          </w:tcPr>
          <w:p w14:paraId="06469B64" w14:textId="77777777" w:rsidR="00C05EFF" w:rsidRPr="001141C9" w:rsidRDefault="00C05EFF" w:rsidP="00C05EFF">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5DC4009A" w14:textId="77777777" w:rsidR="00C05EFF" w:rsidRPr="001141C9" w:rsidRDefault="00C05EFF" w:rsidP="00C05EFF">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4357F367" w14:textId="77777777" w:rsidR="00C05EFF" w:rsidRPr="001141C9" w:rsidRDefault="00C05EFF" w:rsidP="00C05EFF">
            <w:pPr>
              <w:pStyle w:val="TAC"/>
              <w:keepNext w:val="0"/>
              <w:keepLines w:val="0"/>
              <w:rPr>
                <w:rFonts w:eastAsia="游明朝"/>
              </w:rPr>
            </w:pPr>
            <w:r w:rsidRPr="001141C9">
              <w:rPr>
                <w:rFonts w:eastAsia="游明朝"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0219FFF"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4503AA7D" w14:textId="77777777" w:rsidR="00C05EFF" w:rsidRPr="001141C9" w:rsidRDefault="00C05EFF" w:rsidP="00C05EFF">
            <w:pPr>
              <w:pStyle w:val="TAC"/>
              <w:keepNext w:val="0"/>
              <w:keepLines w:val="0"/>
              <w:rPr>
                <w:rFonts w:eastAsia="游明朝"/>
              </w:rPr>
            </w:pPr>
          </w:p>
        </w:tc>
      </w:tr>
      <w:tr w:rsidR="00C05EFF" w:rsidRPr="001141C9" w14:paraId="16078F5A" w14:textId="77777777" w:rsidTr="00C065C3">
        <w:trPr>
          <w:jc w:val="center"/>
        </w:trPr>
        <w:tc>
          <w:tcPr>
            <w:tcW w:w="2062" w:type="dxa"/>
            <w:tcBorders>
              <w:top w:val="nil"/>
              <w:left w:val="single" w:sz="4" w:space="0" w:color="auto"/>
              <w:bottom w:val="nil"/>
              <w:right w:val="single" w:sz="4" w:space="0" w:color="auto"/>
            </w:tcBorders>
            <w:vAlign w:val="center"/>
          </w:tcPr>
          <w:p w14:paraId="62886778" w14:textId="77777777" w:rsidR="00C05EFF" w:rsidRPr="001141C9" w:rsidRDefault="00C05EFF" w:rsidP="00C05EFF">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25F64E12" w14:textId="77777777" w:rsidR="00C05EFF" w:rsidRPr="001141C9" w:rsidRDefault="00C05EFF" w:rsidP="00C05EFF">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751DDC75" w14:textId="77777777" w:rsidR="00C05EFF" w:rsidRPr="001141C9" w:rsidRDefault="00C05EFF" w:rsidP="00C05EFF">
            <w:pPr>
              <w:pStyle w:val="TAC"/>
              <w:keepNext w:val="0"/>
              <w:keepLines w:val="0"/>
              <w:rPr>
                <w:rFonts w:eastAsia="游明朝"/>
              </w:rPr>
            </w:pPr>
            <w:r w:rsidRPr="001141C9">
              <w:rPr>
                <w:rFonts w:eastAsia="游明朝"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59F5F21"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E113AC0" w14:textId="77777777" w:rsidR="00C05EFF" w:rsidRPr="001141C9" w:rsidRDefault="00C05EFF" w:rsidP="00C05EFF">
            <w:pPr>
              <w:pStyle w:val="TAC"/>
              <w:keepNext w:val="0"/>
              <w:keepLines w:val="0"/>
              <w:rPr>
                <w:rFonts w:eastAsia="游明朝"/>
              </w:rPr>
            </w:pPr>
            <w:r w:rsidRPr="001141C9">
              <w:rPr>
                <w:rFonts w:eastAsia="游明朝" w:cs="Arial"/>
                <w:szCs w:val="18"/>
              </w:rPr>
              <w:t>1</w:t>
            </w:r>
          </w:p>
        </w:tc>
      </w:tr>
      <w:tr w:rsidR="00C05EFF" w:rsidRPr="001141C9" w14:paraId="72460967" w14:textId="77777777" w:rsidTr="00C065C3">
        <w:trPr>
          <w:jc w:val="center"/>
        </w:trPr>
        <w:tc>
          <w:tcPr>
            <w:tcW w:w="2062" w:type="dxa"/>
            <w:tcBorders>
              <w:top w:val="nil"/>
              <w:left w:val="single" w:sz="4" w:space="0" w:color="auto"/>
              <w:bottom w:val="nil"/>
              <w:right w:val="single" w:sz="4" w:space="0" w:color="auto"/>
            </w:tcBorders>
            <w:vAlign w:val="center"/>
          </w:tcPr>
          <w:p w14:paraId="3B131AA1" w14:textId="77777777" w:rsidR="00C05EFF" w:rsidRPr="001141C9" w:rsidRDefault="00C05EFF" w:rsidP="00C05EFF">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66F16F66" w14:textId="77777777" w:rsidR="00C05EFF" w:rsidRPr="001141C9" w:rsidRDefault="00C05EFF" w:rsidP="00C05EFF">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574B7EE2" w14:textId="77777777" w:rsidR="00C05EFF" w:rsidRPr="001141C9" w:rsidRDefault="00C05EFF" w:rsidP="00C05EFF">
            <w:pPr>
              <w:pStyle w:val="TAC"/>
              <w:keepNext w:val="0"/>
              <w:keepLines w:val="0"/>
              <w:rPr>
                <w:rFonts w:eastAsia="游明朝"/>
              </w:rPr>
            </w:pPr>
            <w:r w:rsidRPr="001141C9">
              <w:rPr>
                <w:rFonts w:eastAsia="游明朝"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64F9459"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35FAD18E" w14:textId="77777777" w:rsidR="00C05EFF" w:rsidRPr="001141C9" w:rsidRDefault="00C05EFF" w:rsidP="00C05EFF">
            <w:pPr>
              <w:pStyle w:val="TAC"/>
              <w:keepNext w:val="0"/>
              <w:keepLines w:val="0"/>
              <w:rPr>
                <w:rFonts w:eastAsia="游明朝"/>
              </w:rPr>
            </w:pPr>
          </w:p>
        </w:tc>
      </w:tr>
      <w:tr w:rsidR="00C05EFF" w:rsidRPr="001141C9" w14:paraId="6B396DC7" w14:textId="77777777" w:rsidTr="00C065C3">
        <w:trPr>
          <w:jc w:val="center"/>
        </w:trPr>
        <w:tc>
          <w:tcPr>
            <w:tcW w:w="2062" w:type="dxa"/>
            <w:tcBorders>
              <w:top w:val="nil"/>
              <w:left w:val="single" w:sz="4" w:space="0" w:color="auto"/>
              <w:bottom w:val="nil"/>
              <w:right w:val="single" w:sz="4" w:space="0" w:color="auto"/>
            </w:tcBorders>
            <w:vAlign w:val="center"/>
          </w:tcPr>
          <w:p w14:paraId="03E3A5F0" w14:textId="77777777" w:rsidR="00C05EFF" w:rsidRPr="001141C9" w:rsidRDefault="00C05EFF" w:rsidP="00C05EFF">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4F61A2DB" w14:textId="77777777" w:rsidR="00C05EFF" w:rsidRPr="001141C9" w:rsidRDefault="00C05EFF" w:rsidP="00C05EFF">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6FB18E03" w14:textId="77777777" w:rsidR="00C05EFF" w:rsidRPr="001141C9" w:rsidRDefault="00C05EFF" w:rsidP="00C05EFF">
            <w:pPr>
              <w:pStyle w:val="TAC"/>
              <w:keepNext w:val="0"/>
              <w:keepLines w:val="0"/>
              <w:rPr>
                <w:rFonts w:eastAsia="游明朝"/>
              </w:rPr>
            </w:pPr>
            <w:r w:rsidRPr="001141C9">
              <w:rPr>
                <w:rFonts w:eastAsia="游明朝"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9A1FCDC"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10, 15, 20, 40, 50, 60, 70, 80, 90, 100</w:t>
            </w:r>
          </w:p>
        </w:tc>
        <w:tc>
          <w:tcPr>
            <w:tcW w:w="1496" w:type="dxa"/>
            <w:tcBorders>
              <w:top w:val="nil"/>
              <w:left w:val="single" w:sz="4" w:space="0" w:color="auto"/>
              <w:bottom w:val="single" w:sz="4" w:space="0" w:color="auto"/>
              <w:right w:val="single" w:sz="4" w:space="0" w:color="auto"/>
            </w:tcBorders>
            <w:vAlign w:val="center"/>
          </w:tcPr>
          <w:p w14:paraId="266E2976" w14:textId="77777777" w:rsidR="00C05EFF" w:rsidRPr="001141C9" w:rsidRDefault="00C05EFF" w:rsidP="00C05EFF">
            <w:pPr>
              <w:pStyle w:val="TAC"/>
              <w:keepNext w:val="0"/>
              <w:keepLines w:val="0"/>
              <w:rPr>
                <w:rFonts w:eastAsia="游明朝"/>
              </w:rPr>
            </w:pPr>
          </w:p>
        </w:tc>
      </w:tr>
      <w:tr w:rsidR="00C05EFF" w:rsidRPr="001141C9" w14:paraId="0A506673" w14:textId="77777777" w:rsidTr="00C065C3">
        <w:trPr>
          <w:jc w:val="center"/>
        </w:trPr>
        <w:tc>
          <w:tcPr>
            <w:tcW w:w="2062" w:type="dxa"/>
            <w:tcBorders>
              <w:top w:val="nil"/>
              <w:left w:val="single" w:sz="4" w:space="0" w:color="auto"/>
              <w:bottom w:val="nil"/>
              <w:right w:val="single" w:sz="4" w:space="0" w:color="auto"/>
            </w:tcBorders>
            <w:vAlign w:val="center"/>
          </w:tcPr>
          <w:p w14:paraId="15356A4D" w14:textId="77777777" w:rsidR="00C05EFF" w:rsidRPr="001141C9" w:rsidRDefault="00C05EFF" w:rsidP="00C05EFF">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3D3BBAF4" w14:textId="77777777" w:rsidR="00C05EFF" w:rsidRPr="001141C9" w:rsidRDefault="00C05EFF" w:rsidP="00C05EFF">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377FF836" w14:textId="77777777" w:rsidR="00C05EFF" w:rsidRPr="001141C9" w:rsidRDefault="00C05EFF" w:rsidP="00C05EFF">
            <w:pPr>
              <w:pStyle w:val="TAC"/>
              <w:keepNext w:val="0"/>
              <w:keepLines w:val="0"/>
              <w:rPr>
                <w:rFonts w:eastAsia="游明朝"/>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361F3BA"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FD004AF" w14:textId="77777777" w:rsidR="00C05EFF" w:rsidRPr="001141C9" w:rsidRDefault="00C05EFF" w:rsidP="00C05EFF">
            <w:pPr>
              <w:pStyle w:val="TAC"/>
              <w:keepNext w:val="0"/>
              <w:keepLines w:val="0"/>
              <w:rPr>
                <w:rFonts w:eastAsia="游明朝"/>
              </w:rPr>
            </w:pPr>
            <w:r w:rsidRPr="001141C9">
              <w:rPr>
                <w:rFonts w:eastAsiaTheme="minorEastAsia"/>
                <w:lang w:eastAsia="zh-CN"/>
              </w:rPr>
              <w:t>2</w:t>
            </w:r>
          </w:p>
        </w:tc>
      </w:tr>
      <w:tr w:rsidR="00C05EFF" w:rsidRPr="001141C9" w14:paraId="621E1DA2" w14:textId="77777777" w:rsidTr="00C065C3">
        <w:trPr>
          <w:jc w:val="center"/>
        </w:trPr>
        <w:tc>
          <w:tcPr>
            <w:tcW w:w="2062" w:type="dxa"/>
            <w:tcBorders>
              <w:top w:val="nil"/>
              <w:left w:val="single" w:sz="4" w:space="0" w:color="auto"/>
              <w:bottom w:val="nil"/>
              <w:right w:val="single" w:sz="4" w:space="0" w:color="auto"/>
            </w:tcBorders>
            <w:vAlign w:val="center"/>
          </w:tcPr>
          <w:p w14:paraId="4976F815" w14:textId="77777777" w:rsidR="00C05EFF" w:rsidRPr="001141C9" w:rsidRDefault="00C05EFF" w:rsidP="00C05EFF">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74182135" w14:textId="77777777" w:rsidR="00C05EFF" w:rsidRPr="001141C9" w:rsidRDefault="00C05EFF" w:rsidP="00C05EFF">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5CBED774" w14:textId="77777777" w:rsidR="00C05EFF" w:rsidRPr="001141C9" w:rsidRDefault="00C05EFF" w:rsidP="00C05EFF">
            <w:pPr>
              <w:pStyle w:val="TAC"/>
              <w:keepNext w:val="0"/>
              <w:keepLines w:val="0"/>
              <w:rPr>
                <w:rFonts w:eastAsia="游明朝"/>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05C57E2"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11A42B4F" w14:textId="77777777" w:rsidR="00C05EFF" w:rsidRPr="001141C9" w:rsidRDefault="00C05EFF" w:rsidP="00C05EFF">
            <w:pPr>
              <w:pStyle w:val="TAC"/>
              <w:keepNext w:val="0"/>
              <w:keepLines w:val="0"/>
              <w:rPr>
                <w:rFonts w:eastAsia="游明朝"/>
              </w:rPr>
            </w:pPr>
          </w:p>
        </w:tc>
      </w:tr>
      <w:tr w:rsidR="00C05EFF" w:rsidRPr="001141C9" w14:paraId="781F05DA" w14:textId="77777777" w:rsidTr="00C065C3">
        <w:trPr>
          <w:jc w:val="center"/>
        </w:trPr>
        <w:tc>
          <w:tcPr>
            <w:tcW w:w="2062" w:type="dxa"/>
            <w:tcBorders>
              <w:top w:val="nil"/>
              <w:left w:val="single" w:sz="4" w:space="0" w:color="auto"/>
              <w:bottom w:val="nil"/>
              <w:right w:val="single" w:sz="4" w:space="0" w:color="auto"/>
            </w:tcBorders>
            <w:vAlign w:val="center"/>
          </w:tcPr>
          <w:p w14:paraId="3863C8F0" w14:textId="77777777" w:rsidR="00C05EFF" w:rsidRPr="001141C9" w:rsidRDefault="00C05EFF" w:rsidP="00C05EFF">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6720670B" w14:textId="77777777" w:rsidR="00C05EFF" w:rsidRPr="001141C9" w:rsidRDefault="00C05EFF" w:rsidP="00C05EFF">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611DF240" w14:textId="77777777" w:rsidR="00C05EFF" w:rsidRPr="001141C9" w:rsidRDefault="00C05EFF" w:rsidP="00C05EFF">
            <w:pPr>
              <w:pStyle w:val="TAC"/>
              <w:keepNext w:val="0"/>
              <w:keepLines w:val="0"/>
              <w:rPr>
                <w:rFonts w:eastAsia="游明朝"/>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4E3789C"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596E013" w14:textId="77777777" w:rsidR="00C05EFF" w:rsidRPr="001141C9" w:rsidRDefault="00C05EFF" w:rsidP="00C05EFF">
            <w:pPr>
              <w:pStyle w:val="TAC"/>
              <w:keepNext w:val="0"/>
              <w:keepLines w:val="0"/>
              <w:rPr>
                <w:rFonts w:eastAsia="游明朝"/>
              </w:rPr>
            </w:pPr>
          </w:p>
        </w:tc>
      </w:tr>
      <w:tr w:rsidR="00C05EFF" w:rsidRPr="001141C9" w14:paraId="18DB223D" w14:textId="77777777" w:rsidTr="00C065C3">
        <w:trPr>
          <w:jc w:val="center"/>
        </w:trPr>
        <w:tc>
          <w:tcPr>
            <w:tcW w:w="2062" w:type="dxa"/>
            <w:tcBorders>
              <w:top w:val="nil"/>
              <w:left w:val="single" w:sz="4" w:space="0" w:color="auto"/>
              <w:bottom w:val="nil"/>
              <w:right w:val="single" w:sz="4" w:space="0" w:color="auto"/>
            </w:tcBorders>
            <w:vAlign w:val="center"/>
          </w:tcPr>
          <w:p w14:paraId="59306AF0" w14:textId="77777777" w:rsidR="00C05EFF" w:rsidRPr="001141C9" w:rsidRDefault="00C05EFF" w:rsidP="00C05EFF">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318364DC" w14:textId="77777777" w:rsidR="00C05EFF" w:rsidRPr="001141C9" w:rsidRDefault="00C05EFF" w:rsidP="00C05EFF">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18C12670" w14:textId="77777777" w:rsidR="00C05EFF" w:rsidRPr="001141C9" w:rsidRDefault="00C05EFF" w:rsidP="00C05EFF">
            <w:pPr>
              <w:pStyle w:val="TAC"/>
              <w:keepNext w:val="0"/>
              <w:keepLines w:val="0"/>
              <w:rPr>
                <w:rFonts w:eastAsia="游明朝"/>
              </w:rPr>
            </w:pPr>
            <w:r w:rsidRPr="001141C9">
              <w:rPr>
                <w:rFonts w:eastAsiaTheme="minorEastAsia" w:hint="eastAsia"/>
                <w:lang w:eastAsia="zh-CN"/>
              </w:rPr>
              <w:t>n</w:t>
            </w:r>
            <w:r w:rsidRPr="001141C9">
              <w:rPr>
                <w:rFonts w:eastAsia="SimSun"/>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44EC5A59"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cs="Arial"/>
                <w:color w:val="000000"/>
                <w:szCs w:val="18"/>
              </w:rPr>
              <w:t>n</w:t>
            </w:r>
            <w:r w:rsidRPr="001141C9">
              <w:rPr>
                <w:rFonts w:eastAsia="SimSun"/>
                <w:lang w:eastAsia="zh-CN"/>
              </w:rPr>
              <w:t>1</w:t>
            </w:r>
            <w:r w:rsidRPr="001141C9">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3A52E2FF" w14:textId="77777777" w:rsidR="00C05EFF" w:rsidRPr="001141C9" w:rsidRDefault="00C05EFF" w:rsidP="00C05EFF">
            <w:pPr>
              <w:pStyle w:val="TAC"/>
              <w:keepNext w:val="0"/>
              <w:keepLines w:val="0"/>
              <w:rPr>
                <w:rFonts w:eastAsia="游明朝"/>
              </w:rPr>
            </w:pPr>
            <w:r w:rsidRPr="001141C9">
              <w:rPr>
                <w:rFonts w:eastAsia="SimSun" w:hint="eastAsia"/>
                <w:lang w:eastAsia="zh-CN"/>
              </w:rPr>
              <w:t>4</w:t>
            </w:r>
            <w:r w:rsidRPr="001141C9">
              <w:rPr>
                <w:rFonts w:eastAsia="SimSun"/>
                <w:lang w:eastAsia="zh-CN"/>
              </w:rPr>
              <w:t xml:space="preserve"> and 5</w:t>
            </w:r>
          </w:p>
        </w:tc>
      </w:tr>
      <w:tr w:rsidR="00C05EFF" w:rsidRPr="001141C9" w14:paraId="1234BD2C" w14:textId="77777777" w:rsidTr="00C065C3">
        <w:trPr>
          <w:jc w:val="center"/>
        </w:trPr>
        <w:tc>
          <w:tcPr>
            <w:tcW w:w="2062" w:type="dxa"/>
            <w:tcBorders>
              <w:top w:val="nil"/>
              <w:left w:val="single" w:sz="4" w:space="0" w:color="auto"/>
              <w:bottom w:val="nil"/>
              <w:right w:val="single" w:sz="4" w:space="0" w:color="auto"/>
            </w:tcBorders>
            <w:vAlign w:val="center"/>
          </w:tcPr>
          <w:p w14:paraId="29BD2A38" w14:textId="77777777" w:rsidR="00C05EFF" w:rsidRPr="001141C9" w:rsidRDefault="00C05EFF" w:rsidP="00C05EFF">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590978B0" w14:textId="77777777" w:rsidR="00C05EFF" w:rsidRPr="001141C9" w:rsidRDefault="00C05EFF" w:rsidP="00C05EFF">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5B67E9AD" w14:textId="77777777" w:rsidR="00C05EFF" w:rsidRPr="001141C9" w:rsidRDefault="00C05EFF" w:rsidP="00C05EFF">
            <w:pPr>
              <w:pStyle w:val="TAC"/>
              <w:keepNext w:val="0"/>
              <w:keepLines w:val="0"/>
              <w:rPr>
                <w:rFonts w:eastAsia="游明朝"/>
              </w:rPr>
            </w:pPr>
            <w:r w:rsidRPr="001141C9">
              <w:rPr>
                <w:rFonts w:eastAsiaTheme="minorEastAsia" w:hint="eastAsia"/>
                <w:lang w:eastAsia="zh-CN"/>
              </w:rPr>
              <w:t>n</w:t>
            </w:r>
            <w:r w:rsidRPr="001141C9">
              <w:rPr>
                <w:rFonts w:eastAsia="SimSun"/>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3C7C87B6"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cs="Arial"/>
                <w:color w:val="000000"/>
                <w:szCs w:val="18"/>
              </w:rPr>
              <w:t>n</w:t>
            </w:r>
            <w:r w:rsidRPr="001141C9">
              <w:rPr>
                <w:rFonts w:eastAsia="SimSun"/>
                <w:lang w:eastAsia="zh-CN"/>
              </w:rPr>
              <w:t>3</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106F203F" w14:textId="77777777" w:rsidR="00C05EFF" w:rsidRPr="001141C9" w:rsidRDefault="00C05EFF" w:rsidP="00C05EFF">
            <w:pPr>
              <w:pStyle w:val="TAC"/>
              <w:keepNext w:val="0"/>
              <w:keepLines w:val="0"/>
              <w:rPr>
                <w:rFonts w:eastAsia="游明朝"/>
              </w:rPr>
            </w:pPr>
          </w:p>
        </w:tc>
      </w:tr>
      <w:tr w:rsidR="00C05EFF" w:rsidRPr="001141C9" w14:paraId="4B0EB680"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0C4A01E0" w14:textId="77777777" w:rsidR="00C05EFF" w:rsidRPr="001141C9" w:rsidRDefault="00C05EFF" w:rsidP="00C05EFF">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0E36AD65" w14:textId="77777777" w:rsidR="00C05EFF" w:rsidRPr="001141C9" w:rsidRDefault="00C05EFF" w:rsidP="00C05EFF">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62A6A5F3" w14:textId="77777777" w:rsidR="00C05EFF" w:rsidRPr="001141C9" w:rsidRDefault="00C05EFF" w:rsidP="00C05EFF">
            <w:pPr>
              <w:pStyle w:val="TAC"/>
              <w:keepNext w:val="0"/>
              <w:keepLines w:val="0"/>
              <w:rPr>
                <w:rFonts w:eastAsia="游明朝"/>
              </w:rPr>
            </w:pPr>
            <w:r w:rsidRPr="001141C9">
              <w:rPr>
                <w:rFonts w:eastAsiaTheme="minorEastAsia" w:hint="eastAsia"/>
                <w:lang w:eastAsia="zh-CN"/>
              </w:rPr>
              <w:t>n</w:t>
            </w:r>
            <w:r w:rsidRPr="001141C9">
              <w:rPr>
                <w:rFonts w:eastAsia="SimSun"/>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2E394634"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cs="Arial"/>
                <w:color w:val="000000"/>
                <w:szCs w:val="18"/>
              </w:rPr>
              <w:t>n</w:t>
            </w:r>
            <w:r w:rsidRPr="001141C9">
              <w:rPr>
                <w:rFonts w:eastAsia="SimSun"/>
                <w:lang w:eastAsia="zh-CN"/>
              </w:rPr>
              <w:t>78</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6646F415" w14:textId="77777777" w:rsidR="00C05EFF" w:rsidRPr="001141C9" w:rsidRDefault="00C05EFF" w:rsidP="00C05EFF">
            <w:pPr>
              <w:pStyle w:val="TAC"/>
              <w:keepNext w:val="0"/>
              <w:keepLines w:val="0"/>
              <w:rPr>
                <w:rFonts w:eastAsia="游明朝"/>
              </w:rPr>
            </w:pPr>
          </w:p>
        </w:tc>
      </w:tr>
      <w:tr w:rsidR="00C05EFF" w:rsidRPr="001141C9" w14:paraId="05728B0E" w14:textId="77777777" w:rsidTr="00C065C3">
        <w:trPr>
          <w:jc w:val="center"/>
        </w:trPr>
        <w:tc>
          <w:tcPr>
            <w:tcW w:w="2062" w:type="dxa"/>
            <w:tcBorders>
              <w:top w:val="single" w:sz="4" w:space="0" w:color="auto"/>
              <w:left w:val="single" w:sz="4" w:space="0" w:color="auto"/>
              <w:bottom w:val="nil"/>
              <w:right w:val="single" w:sz="4" w:space="0" w:color="auto"/>
            </w:tcBorders>
          </w:tcPr>
          <w:p w14:paraId="0E7C236C" w14:textId="77777777" w:rsidR="00C05EFF" w:rsidRPr="001141C9" w:rsidRDefault="00C05EFF" w:rsidP="00C05EFF">
            <w:pPr>
              <w:pStyle w:val="TAC"/>
              <w:keepNext w:val="0"/>
              <w:keepLines w:val="0"/>
              <w:rPr>
                <w:rFonts w:eastAsia="游明朝"/>
              </w:rPr>
            </w:pPr>
            <w:r w:rsidRPr="003A70F6">
              <w:rPr>
                <w:rFonts w:cs="Arial"/>
                <w:szCs w:val="18"/>
                <w:lang w:val="en-US" w:eastAsia="zh-CN"/>
              </w:rPr>
              <w:t>CA_n1A-n3A-n78C</w:t>
            </w:r>
          </w:p>
        </w:tc>
        <w:tc>
          <w:tcPr>
            <w:tcW w:w="1716" w:type="dxa"/>
            <w:tcBorders>
              <w:top w:val="single" w:sz="4" w:space="0" w:color="auto"/>
              <w:left w:val="single" w:sz="4" w:space="0" w:color="auto"/>
              <w:bottom w:val="nil"/>
              <w:right w:val="single" w:sz="4" w:space="0" w:color="auto"/>
            </w:tcBorders>
            <w:vAlign w:val="center"/>
          </w:tcPr>
          <w:p w14:paraId="4B678E52" w14:textId="77777777" w:rsidR="00C05EFF" w:rsidRPr="00591C62" w:rsidRDefault="00C05EFF" w:rsidP="00C05EFF">
            <w:pPr>
              <w:pStyle w:val="TAC"/>
              <w:rPr>
                <w:rFonts w:cs="Arial"/>
                <w:szCs w:val="18"/>
                <w:vertAlign w:val="superscript"/>
                <w:lang w:val="en-US" w:eastAsia="zh-CN"/>
              </w:rPr>
            </w:pPr>
            <w:r w:rsidRPr="00591C62">
              <w:rPr>
                <w:rFonts w:eastAsia="游明朝" w:cs="Arial"/>
                <w:szCs w:val="18"/>
                <w:lang w:val="en-US"/>
              </w:rPr>
              <w:t>n78</w:t>
            </w:r>
            <w:r w:rsidRPr="00591C62">
              <w:rPr>
                <w:rFonts w:eastAsia="游明朝" w:cs="Arial"/>
                <w:szCs w:val="18"/>
                <w:vertAlign w:val="superscript"/>
                <w:lang w:val="en-US"/>
              </w:rPr>
              <w:t>7</w:t>
            </w:r>
            <w:r w:rsidRPr="00591C62">
              <w:rPr>
                <w:rFonts w:cs="Arial"/>
                <w:szCs w:val="18"/>
                <w:vertAlign w:val="superscript"/>
                <w:lang w:val="en-US" w:eastAsia="zh-CN"/>
              </w:rPr>
              <w:t>,9</w:t>
            </w:r>
          </w:p>
          <w:p w14:paraId="5ECBC072" w14:textId="77777777" w:rsidR="00C05EFF" w:rsidRPr="00591C62" w:rsidRDefault="00C05EFF" w:rsidP="00C05EFF">
            <w:pPr>
              <w:pStyle w:val="TAC"/>
              <w:rPr>
                <w:rFonts w:eastAsia="游明朝" w:cs="Arial"/>
                <w:szCs w:val="18"/>
                <w:lang w:val="en-US"/>
              </w:rPr>
            </w:pPr>
            <w:r w:rsidRPr="00591C62">
              <w:rPr>
                <w:rFonts w:eastAsia="游明朝" w:cs="Arial"/>
                <w:szCs w:val="18"/>
                <w:lang w:val="en-US"/>
              </w:rPr>
              <w:t>CA_n1A-n3A</w:t>
            </w:r>
          </w:p>
          <w:p w14:paraId="49A2BB64" w14:textId="77777777" w:rsidR="00C05EFF" w:rsidRPr="005C37BA" w:rsidRDefault="00C05EFF" w:rsidP="00C05EFF">
            <w:pPr>
              <w:pStyle w:val="TAC"/>
              <w:rPr>
                <w:rFonts w:eastAsia="游明朝" w:cs="Arial"/>
                <w:szCs w:val="18"/>
                <w:lang w:val="en-US"/>
              </w:rPr>
            </w:pPr>
            <w:r w:rsidRPr="0012611E">
              <w:rPr>
                <w:rFonts w:eastAsia="游明朝" w:cs="Arial"/>
                <w:szCs w:val="18"/>
                <w:lang w:val="en-US"/>
              </w:rPr>
              <w:t>CA_n1A-n78A</w:t>
            </w:r>
            <w:r w:rsidRPr="005C37BA">
              <w:rPr>
                <w:rFonts w:cs="Arial"/>
                <w:szCs w:val="18"/>
                <w:vertAlign w:val="superscript"/>
                <w:lang w:val="es-US" w:eastAsia="zh-CN"/>
              </w:rPr>
              <w:t>7</w:t>
            </w:r>
          </w:p>
          <w:p w14:paraId="02FBCD57" w14:textId="77777777" w:rsidR="00C05EFF" w:rsidRPr="000D0092" w:rsidRDefault="00C05EFF" w:rsidP="00C05EFF">
            <w:pPr>
              <w:pStyle w:val="TAC"/>
              <w:keepNext w:val="0"/>
              <w:keepLines w:val="0"/>
              <w:rPr>
                <w:rFonts w:cs="Arial"/>
                <w:szCs w:val="18"/>
                <w:vertAlign w:val="superscript"/>
                <w:lang w:val="es-US" w:eastAsia="zh-CN"/>
              </w:rPr>
            </w:pPr>
            <w:r w:rsidRPr="005C37BA">
              <w:rPr>
                <w:rFonts w:eastAsia="游明朝" w:cs="Arial"/>
                <w:szCs w:val="18"/>
                <w:lang w:val="en-US"/>
              </w:rPr>
              <w:t>CA_n3A-n78A</w:t>
            </w:r>
            <w:r w:rsidRPr="005C37BA">
              <w:rPr>
                <w:rFonts w:cs="Arial"/>
                <w:szCs w:val="18"/>
                <w:vertAlign w:val="superscript"/>
                <w:lang w:val="es-US" w:eastAsia="zh-CN"/>
              </w:rPr>
              <w:t>7</w:t>
            </w:r>
          </w:p>
          <w:p w14:paraId="11012633" w14:textId="77777777" w:rsidR="00C05EFF" w:rsidRPr="001141C9" w:rsidRDefault="00C05EFF" w:rsidP="00C05EFF">
            <w:pPr>
              <w:pStyle w:val="TAC"/>
              <w:keepNext w:val="0"/>
              <w:keepLines w:val="0"/>
              <w:rPr>
                <w:rFonts w:eastAsia="游明朝"/>
              </w:rPr>
            </w:pPr>
            <w:r w:rsidRPr="003A70F6">
              <w:rPr>
                <w:rFonts w:cs="Arial"/>
                <w:szCs w:val="18"/>
                <w:lang w:val="es-US"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742330B8" w14:textId="77777777" w:rsidR="00C05EFF" w:rsidRPr="001141C9" w:rsidRDefault="00C05EFF" w:rsidP="00C05EFF">
            <w:pPr>
              <w:pStyle w:val="TAC"/>
              <w:keepNext w:val="0"/>
              <w:keepLines w:val="0"/>
              <w:rPr>
                <w:rFonts w:eastAsiaTheme="minorEastAsia"/>
                <w:lang w:eastAsia="zh-CN"/>
              </w:rPr>
            </w:pPr>
            <w:r w:rsidRPr="003A70F6">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510EA8C" w14:textId="77777777" w:rsidR="00C05EFF" w:rsidRPr="001141C9" w:rsidRDefault="00C05EFF" w:rsidP="00C05EFF">
            <w:pPr>
              <w:pStyle w:val="TAC"/>
              <w:keepNext w:val="0"/>
              <w:keepLines w:val="0"/>
              <w:rPr>
                <w:rFonts w:eastAsiaTheme="minorEastAsia" w:cs="Arial"/>
                <w:color w:val="000000"/>
                <w:szCs w:val="18"/>
              </w:rPr>
            </w:pPr>
            <w:r w:rsidRPr="003A70F6">
              <w:rPr>
                <w:rFonts w:cs="Arial"/>
                <w:szCs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7502BF51" w14:textId="77777777" w:rsidR="00C05EFF" w:rsidRPr="001141C9" w:rsidRDefault="00C05EFF" w:rsidP="00C05EFF">
            <w:pPr>
              <w:pStyle w:val="TAC"/>
              <w:keepNext w:val="0"/>
              <w:keepLines w:val="0"/>
              <w:rPr>
                <w:rFonts w:eastAsia="游明朝"/>
              </w:rPr>
            </w:pPr>
            <w:r w:rsidRPr="003A70F6">
              <w:rPr>
                <w:rFonts w:cs="Arial"/>
                <w:szCs w:val="18"/>
                <w:lang w:val="en-US" w:eastAsia="zh-CN"/>
              </w:rPr>
              <w:t>0</w:t>
            </w:r>
          </w:p>
        </w:tc>
      </w:tr>
      <w:tr w:rsidR="00C05EFF" w:rsidRPr="001141C9" w14:paraId="5CD24714" w14:textId="77777777" w:rsidTr="00C065C3">
        <w:trPr>
          <w:jc w:val="center"/>
        </w:trPr>
        <w:tc>
          <w:tcPr>
            <w:tcW w:w="2062" w:type="dxa"/>
            <w:tcBorders>
              <w:top w:val="nil"/>
              <w:left w:val="single" w:sz="4" w:space="0" w:color="auto"/>
              <w:bottom w:val="nil"/>
              <w:right w:val="single" w:sz="4" w:space="0" w:color="auto"/>
            </w:tcBorders>
          </w:tcPr>
          <w:p w14:paraId="164D3888" w14:textId="77777777" w:rsidR="00C05EFF" w:rsidRPr="001141C9" w:rsidRDefault="00C05EFF" w:rsidP="00C05EFF">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2B7E85D6" w14:textId="77777777" w:rsidR="00C05EFF" w:rsidRPr="001141C9" w:rsidRDefault="00C05EFF" w:rsidP="00C05EFF">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2FE120B6" w14:textId="77777777" w:rsidR="00C05EFF" w:rsidRPr="001141C9" w:rsidRDefault="00C05EFF" w:rsidP="00C05EFF">
            <w:pPr>
              <w:pStyle w:val="TAC"/>
              <w:keepNext w:val="0"/>
              <w:keepLines w:val="0"/>
              <w:rPr>
                <w:rFonts w:eastAsiaTheme="minorEastAsia"/>
                <w:lang w:eastAsia="zh-CN"/>
              </w:rPr>
            </w:pPr>
            <w:r w:rsidRPr="003A70F6">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AB0A1E8" w14:textId="77777777" w:rsidR="00C05EFF" w:rsidRPr="001141C9" w:rsidRDefault="00C05EFF" w:rsidP="00C05EFF">
            <w:pPr>
              <w:pStyle w:val="TAC"/>
              <w:keepNext w:val="0"/>
              <w:keepLines w:val="0"/>
              <w:rPr>
                <w:rFonts w:eastAsiaTheme="minorEastAsia" w:cs="Arial"/>
                <w:color w:val="000000"/>
                <w:szCs w:val="18"/>
              </w:rPr>
            </w:pPr>
            <w:r w:rsidRPr="003A70F6">
              <w:rPr>
                <w:rFonts w:cs="Arial"/>
                <w:szCs w:val="18"/>
              </w:rPr>
              <w:t>5, 10, 15, 20, 25, 30, 40</w:t>
            </w:r>
          </w:p>
        </w:tc>
        <w:tc>
          <w:tcPr>
            <w:tcW w:w="1496" w:type="dxa"/>
            <w:tcBorders>
              <w:top w:val="nil"/>
              <w:left w:val="single" w:sz="4" w:space="0" w:color="auto"/>
              <w:bottom w:val="nil"/>
              <w:right w:val="single" w:sz="4" w:space="0" w:color="auto"/>
            </w:tcBorders>
            <w:vAlign w:val="center"/>
          </w:tcPr>
          <w:p w14:paraId="15403F8A" w14:textId="77777777" w:rsidR="00C05EFF" w:rsidRPr="001141C9" w:rsidRDefault="00C05EFF" w:rsidP="00C05EFF">
            <w:pPr>
              <w:pStyle w:val="TAC"/>
              <w:keepNext w:val="0"/>
              <w:keepLines w:val="0"/>
              <w:rPr>
                <w:rFonts w:eastAsia="游明朝"/>
              </w:rPr>
            </w:pPr>
          </w:p>
        </w:tc>
      </w:tr>
      <w:tr w:rsidR="00C05EFF" w:rsidRPr="001141C9" w14:paraId="66D34093" w14:textId="77777777" w:rsidTr="00C065C3">
        <w:trPr>
          <w:jc w:val="center"/>
        </w:trPr>
        <w:tc>
          <w:tcPr>
            <w:tcW w:w="2062" w:type="dxa"/>
            <w:tcBorders>
              <w:top w:val="nil"/>
              <w:left w:val="single" w:sz="4" w:space="0" w:color="auto"/>
              <w:bottom w:val="nil"/>
              <w:right w:val="single" w:sz="4" w:space="0" w:color="auto"/>
            </w:tcBorders>
          </w:tcPr>
          <w:p w14:paraId="09FDC214" w14:textId="77777777" w:rsidR="00C05EFF" w:rsidRPr="001141C9" w:rsidRDefault="00C05EFF" w:rsidP="00C05EFF">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670B3DBF" w14:textId="77777777" w:rsidR="00C05EFF" w:rsidRPr="001141C9" w:rsidRDefault="00C05EFF" w:rsidP="00C05EFF">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354CC957" w14:textId="77777777" w:rsidR="00C05EFF" w:rsidRPr="001141C9" w:rsidRDefault="00C05EFF" w:rsidP="00C05EFF">
            <w:pPr>
              <w:pStyle w:val="TAC"/>
              <w:keepNext w:val="0"/>
              <w:keepLines w:val="0"/>
              <w:rPr>
                <w:rFonts w:eastAsiaTheme="minorEastAsia"/>
                <w:lang w:eastAsia="zh-CN"/>
              </w:rPr>
            </w:pPr>
            <w:r w:rsidRPr="003A70F6">
              <w:rPr>
                <w:rFonts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DD4D93C" w14:textId="77777777" w:rsidR="00C05EFF" w:rsidRPr="001141C9" w:rsidRDefault="00C05EFF" w:rsidP="00C05EFF">
            <w:pPr>
              <w:pStyle w:val="TAC"/>
              <w:keepNext w:val="0"/>
              <w:keepLines w:val="0"/>
              <w:rPr>
                <w:rFonts w:eastAsiaTheme="minorEastAsia" w:cs="Arial"/>
                <w:color w:val="000000"/>
                <w:szCs w:val="18"/>
              </w:rPr>
            </w:pPr>
            <w:r w:rsidRPr="003A70F6">
              <w:rPr>
                <w:rFonts w:cs="Arial"/>
                <w:szCs w:val="18"/>
              </w:rPr>
              <w:t>CA_n78C_BCS1</w:t>
            </w:r>
          </w:p>
        </w:tc>
        <w:tc>
          <w:tcPr>
            <w:tcW w:w="1496" w:type="dxa"/>
            <w:tcBorders>
              <w:top w:val="nil"/>
              <w:left w:val="single" w:sz="4" w:space="0" w:color="auto"/>
              <w:bottom w:val="single" w:sz="4" w:space="0" w:color="auto"/>
              <w:right w:val="single" w:sz="4" w:space="0" w:color="auto"/>
            </w:tcBorders>
            <w:vAlign w:val="center"/>
          </w:tcPr>
          <w:p w14:paraId="499EA957" w14:textId="77777777" w:rsidR="00C05EFF" w:rsidRPr="001141C9" w:rsidRDefault="00C05EFF" w:rsidP="00C05EFF">
            <w:pPr>
              <w:pStyle w:val="TAC"/>
              <w:keepNext w:val="0"/>
              <w:keepLines w:val="0"/>
              <w:rPr>
                <w:rFonts w:eastAsia="游明朝"/>
              </w:rPr>
            </w:pPr>
          </w:p>
        </w:tc>
      </w:tr>
      <w:tr w:rsidR="00C05EFF" w:rsidRPr="001141C9" w14:paraId="0A410785" w14:textId="77777777" w:rsidTr="00C065C3">
        <w:trPr>
          <w:jc w:val="center"/>
        </w:trPr>
        <w:tc>
          <w:tcPr>
            <w:tcW w:w="2062" w:type="dxa"/>
            <w:tcBorders>
              <w:top w:val="nil"/>
              <w:left w:val="single" w:sz="4" w:space="0" w:color="auto"/>
              <w:bottom w:val="nil"/>
              <w:right w:val="single" w:sz="4" w:space="0" w:color="auto"/>
            </w:tcBorders>
          </w:tcPr>
          <w:p w14:paraId="51613CAA" w14:textId="77777777" w:rsidR="00C05EFF" w:rsidRPr="001141C9" w:rsidRDefault="00C05EFF" w:rsidP="00C05EFF">
            <w:pPr>
              <w:pStyle w:val="TAC"/>
              <w:keepNext w:val="0"/>
              <w:keepLines w:val="0"/>
              <w:rPr>
                <w:rFonts w:eastAsia="游明朝"/>
              </w:rPr>
            </w:pPr>
          </w:p>
        </w:tc>
        <w:tc>
          <w:tcPr>
            <w:tcW w:w="1716" w:type="dxa"/>
            <w:tcBorders>
              <w:top w:val="single" w:sz="4" w:space="0" w:color="auto"/>
              <w:left w:val="single" w:sz="4" w:space="0" w:color="auto"/>
              <w:bottom w:val="nil"/>
              <w:right w:val="single" w:sz="4" w:space="0" w:color="auto"/>
            </w:tcBorders>
            <w:vAlign w:val="center"/>
          </w:tcPr>
          <w:p w14:paraId="1A6129DD" w14:textId="77777777" w:rsidR="00C05EFF" w:rsidRDefault="00C05EFF" w:rsidP="00C05EFF">
            <w:pPr>
              <w:pStyle w:val="TAC"/>
              <w:rPr>
                <w:rFonts w:cs="Arial"/>
                <w:szCs w:val="18"/>
                <w:lang w:val="es-US" w:eastAsia="zh-CN"/>
              </w:rPr>
            </w:pPr>
            <w:r>
              <w:rPr>
                <w:rFonts w:cs="Arial"/>
                <w:szCs w:val="18"/>
                <w:lang w:val="es-US" w:eastAsia="zh-CN"/>
              </w:rPr>
              <w:t>CA_n1A-n3A</w:t>
            </w:r>
          </w:p>
          <w:p w14:paraId="1C8FD08A" w14:textId="77777777" w:rsidR="00C05EFF" w:rsidRDefault="00C05EFF" w:rsidP="00C05EFF">
            <w:pPr>
              <w:pStyle w:val="TAC"/>
              <w:rPr>
                <w:rFonts w:cs="Arial"/>
                <w:szCs w:val="18"/>
                <w:lang w:val="es-US" w:eastAsia="zh-CN"/>
              </w:rPr>
            </w:pPr>
            <w:r>
              <w:rPr>
                <w:rFonts w:cs="Arial"/>
                <w:szCs w:val="18"/>
                <w:lang w:val="es-US" w:eastAsia="zh-CN"/>
              </w:rPr>
              <w:t>CA_n1A-n78A</w:t>
            </w:r>
            <w:r>
              <w:rPr>
                <w:rFonts w:eastAsia="游明朝" w:cs="Arial"/>
                <w:szCs w:val="18"/>
                <w:vertAlign w:val="superscript"/>
              </w:rPr>
              <w:t>14</w:t>
            </w:r>
          </w:p>
          <w:p w14:paraId="543FFC06" w14:textId="77777777" w:rsidR="00C05EFF" w:rsidRDefault="00C05EFF" w:rsidP="00C05EFF">
            <w:pPr>
              <w:pStyle w:val="TAC"/>
              <w:rPr>
                <w:rFonts w:cs="Arial"/>
                <w:szCs w:val="18"/>
                <w:lang w:val="en-US" w:eastAsia="zh-CN"/>
              </w:rPr>
            </w:pPr>
            <w:r>
              <w:rPr>
                <w:rFonts w:cs="Arial"/>
                <w:szCs w:val="18"/>
                <w:lang w:val="en-US" w:eastAsia="zh-CN"/>
              </w:rPr>
              <w:t>CA_n1A-n78C</w:t>
            </w:r>
          </w:p>
          <w:p w14:paraId="35B44D5E" w14:textId="77777777" w:rsidR="00C05EFF" w:rsidRDefault="00C05EFF" w:rsidP="00C05EFF">
            <w:pPr>
              <w:pStyle w:val="TAC"/>
              <w:rPr>
                <w:rFonts w:cs="Arial"/>
                <w:szCs w:val="18"/>
                <w:lang w:val="en-US" w:eastAsia="zh-CN"/>
              </w:rPr>
            </w:pPr>
            <w:r>
              <w:rPr>
                <w:rFonts w:cs="Arial"/>
                <w:szCs w:val="18"/>
                <w:lang w:val="en-US" w:eastAsia="zh-CN"/>
              </w:rPr>
              <w:t>CA_n3A-n78A</w:t>
            </w:r>
            <w:r>
              <w:rPr>
                <w:rFonts w:eastAsia="游明朝" w:cs="Arial"/>
                <w:szCs w:val="18"/>
                <w:vertAlign w:val="superscript"/>
              </w:rPr>
              <w:t>14</w:t>
            </w:r>
          </w:p>
          <w:p w14:paraId="6108EB29" w14:textId="77777777" w:rsidR="00C05EFF" w:rsidRDefault="00C05EFF" w:rsidP="00C05EFF">
            <w:pPr>
              <w:pStyle w:val="TAC"/>
              <w:keepNext w:val="0"/>
              <w:keepLines w:val="0"/>
              <w:rPr>
                <w:rFonts w:cs="Arial"/>
                <w:szCs w:val="18"/>
                <w:lang w:val="en-US" w:eastAsia="zh-CN"/>
              </w:rPr>
            </w:pPr>
            <w:r>
              <w:rPr>
                <w:rFonts w:cs="Arial"/>
                <w:szCs w:val="18"/>
                <w:lang w:val="en-US" w:eastAsia="zh-CN"/>
              </w:rPr>
              <w:t>CA_n3A-n78C</w:t>
            </w:r>
          </w:p>
          <w:p w14:paraId="2E325FD5" w14:textId="77777777" w:rsidR="00C05EFF" w:rsidRPr="001141C9" w:rsidRDefault="00C05EFF" w:rsidP="00C05EFF">
            <w:pPr>
              <w:pStyle w:val="TAC"/>
              <w:keepNext w:val="0"/>
              <w:keepLines w:val="0"/>
              <w:rPr>
                <w:rFonts w:eastAsia="游明朝"/>
              </w:rPr>
            </w:pPr>
            <w:r>
              <w:rPr>
                <w:rFonts w:cs="Arial"/>
                <w:szCs w:val="18"/>
                <w:lang w:val="es-US"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5D934359" w14:textId="77777777" w:rsidR="00C05EFF" w:rsidRPr="001141C9" w:rsidRDefault="00C05EFF" w:rsidP="00C05EFF">
            <w:pPr>
              <w:pStyle w:val="TAC"/>
              <w:keepNext w:val="0"/>
              <w:keepLines w:val="0"/>
              <w:rPr>
                <w:rFonts w:eastAsiaTheme="minorEastAsia"/>
                <w:lang w:eastAsia="zh-CN"/>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58B866B" w14:textId="77777777" w:rsidR="00C05EFF" w:rsidRPr="001141C9" w:rsidRDefault="00C05EFF" w:rsidP="00C05EFF">
            <w:pPr>
              <w:pStyle w:val="TAC"/>
              <w:keepNext w:val="0"/>
              <w:keepLines w:val="0"/>
              <w:rPr>
                <w:rFonts w:eastAsiaTheme="minorEastAsia" w:cs="Arial"/>
                <w:color w:val="000000"/>
                <w:szCs w:val="18"/>
              </w:rPr>
            </w:pPr>
            <w:r>
              <w:rPr>
                <w:rFonts w:cs="Arial"/>
                <w:szCs w:val="18"/>
              </w:rPr>
              <w:t>5</w:t>
            </w:r>
            <w:r>
              <w:rPr>
                <w:rFonts w:cs="Arial"/>
                <w:szCs w:val="18"/>
                <w:lang w:eastAsia="zh-CN"/>
              </w:rPr>
              <w:t>,</w:t>
            </w:r>
            <w:r>
              <w:rPr>
                <w:rFonts w:cs="Arial"/>
                <w:szCs w:val="18"/>
              </w:rPr>
              <w:t xml:space="preserve"> 10, 15, 20, 25, 30, 40, 50</w:t>
            </w:r>
          </w:p>
        </w:tc>
        <w:tc>
          <w:tcPr>
            <w:tcW w:w="1496" w:type="dxa"/>
            <w:tcBorders>
              <w:top w:val="single" w:sz="4" w:space="0" w:color="auto"/>
              <w:left w:val="single" w:sz="4" w:space="0" w:color="auto"/>
              <w:bottom w:val="nil"/>
              <w:right w:val="single" w:sz="4" w:space="0" w:color="auto"/>
            </w:tcBorders>
            <w:vAlign w:val="center"/>
          </w:tcPr>
          <w:p w14:paraId="04B0B5F4" w14:textId="77777777" w:rsidR="00C05EFF" w:rsidRPr="001141C9" w:rsidRDefault="00C05EFF" w:rsidP="00C05EFF">
            <w:pPr>
              <w:pStyle w:val="TAC"/>
              <w:keepNext w:val="0"/>
              <w:keepLines w:val="0"/>
              <w:rPr>
                <w:rFonts w:eastAsia="游明朝"/>
              </w:rPr>
            </w:pPr>
            <w:r>
              <w:rPr>
                <w:rFonts w:cs="Arial"/>
                <w:szCs w:val="18"/>
                <w:lang w:val="en-US" w:eastAsia="zh-CN"/>
              </w:rPr>
              <w:t>4 and 5</w:t>
            </w:r>
          </w:p>
        </w:tc>
      </w:tr>
      <w:tr w:rsidR="00C05EFF" w:rsidRPr="001141C9" w14:paraId="76CF3D64" w14:textId="77777777" w:rsidTr="00C065C3">
        <w:trPr>
          <w:jc w:val="center"/>
        </w:trPr>
        <w:tc>
          <w:tcPr>
            <w:tcW w:w="2062" w:type="dxa"/>
            <w:tcBorders>
              <w:top w:val="nil"/>
              <w:left w:val="single" w:sz="4" w:space="0" w:color="auto"/>
              <w:bottom w:val="nil"/>
              <w:right w:val="single" w:sz="4" w:space="0" w:color="auto"/>
            </w:tcBorders>
          </w:tcPr>
          <w:p w14:paraId="7BCA1D6E" w14:textId="77777777" w:rsidR="00C05EFF" w:rsidRPr="001141C9" w:rsidRDefault="00C05EFF" w:rsidP="00C05EFF">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13D7F3EF" w14:textId="77777777" w:rsidR="00C05EFF" w:rsidRPr="001141C9" w:rsidRDefault="00C05EFF" w:rsidP="00C05EFF">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5EB5CBBF" w14:textId="77777777" w:rsidR="00C05EFF" w:rsidRPr="001141C9" w:rsidRDefault="00C05EFF" w:rsidP="00C05EFF">
            <w:pPr>
              <w:pStyle w:val="TAC"/>
              <w:keepNext w:val="0"/>
              <w:keepLines w:val="0"/>
              <w:rPr>
                <w:rFonts w:eastAsiaTheme="minorEastAsia"/>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F5659DD" w14:textId="77777777" w:rsidR="00C05EFF" w:rsidRPr="001141C9" w:rsidRDefault="00C05EFF" w:rsidP="00C05EFF">
            <w:pPr>
              <w:pStyle w:val="TAC"/>
              <w:keepNext w:val="0"/>
              <w:keepLines w:val="0"/>
              <w:rPr>
                <w:rFonts w:eastAsiaTheme="minorEastAsia" w:cs="Arial"/>
                <w:color w:val="000000"/>
                <w:szCs w:val="18"/>
              </w:rPr>
            </w:pPr>
            <w:r>
              <w:rPr>
                <w:rFonts w:cs="Arial"/>
                <w:szCs w:val="18"/>
              </w:rPr>
              <w:t>5, 10, 15, 20, 25, 30, 40</w:t>
            </w:r>
          </w:p>
        </w:tc>
        <w:tc>
          <w:tcPr>
            <w:tcW w:w="1496" w:type="dxa"/>
            <w:tcBorders>
              <w:top w:val="nil"/>
              <w:left w:val="single" w:sz="4" w:space="0" w:color="auto"/>
              <w:bottom w:val="nil"/>
              <w:right w:val="single" w:sz="4" w:space="0" w:color="auto"/>
            </w:tcBorders>
            <w:vAlign w:val="center"/>
          </w:tcPr>
          <w:p w14:paraId="2EC280AD" w14:textId="77777777" w:rsidR="00C05EFF" w:rsidRPr="001141C9" w:rsidRDefault="00C05EFF" w:rsidP="00C05EFF">
            <w:pPr>
              <w:pStyle w:val="TAC"/>
              <w:keepNext w:val="0"/>
              <w:keepLines w:val="0"/>
              <w:rPr>
                <w:rFonts w:eastAsia="游明朝"/>
              </w:rPr>
            </w:pPr>
          </w:p>
        </w:tc>
      </w:tr>
      <w:tr w:rsidR="00C05EFF" w:rsidRPr="001141C9" w14:paraId="0AE2E7D3" w14:textId="77777777" w:rsidTr="00C065C3">
        <w:trPr>
          <w:jc w:val="center"/>
        </w:trPr>
        <w:tc>
          <w:tcPr>
            <w:tcW w:w="2062" w:type="dxa"/>
            <w:tcBorders>
              <w:top w:val="nil"/>
              <w:left w:val="single" w:sz="4" w:space="0" w:color="auto"/>
              <w:bottom w:val="single" w:sz="4" w:space="0" w:color="auto"/>
              <w:right w:val="single" w:sz="4" w:space="0" w:color="auto"/>
            </w:tcBorders>
          </w:tcPr>
          <w:p w14:paraId="07732FA6" w14:textId="77777777" w:rsidR="00C05EFF" w:rsidRPr="001141C9" w:rsidRDefault="00C05EFF" w:rsidP="00C05EFF">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68F7B29E" w14:textId="77777777" w:rsidR="00C05EFF" w:rsidRPr="001141C9" w:rsidRDefault="00C05EFF" w:rsidP="00C05EFF">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018C43E6" w14:textId="77777777" w:rsidR="00C05EFF" w:rsidRPr="001141C9" w:rsidRDefault="00C05EFF" w:rsidP="00C05EFF">
            <w:pPr>
              <w:pStyle w:val="TAC"/>
              <w:keepNext w:val="0"/>
              <w:keepLines w:val="0"/>
              <w:rPr>
                <w:rFonts w:eastAsiaTheme="minorEastAsia"/>
                <w:lang w:eastAsia="zh-CN"/>
              </w:rPr>
            </w:pPr>
            <w:r>
              <w:rPr>
                <w:rFonts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D1582A0" w14:textId="77777777" w:rsidR="00C05EFF" w:rsidRPr="001141C9" w:rsidRDefault="00C05EFF" w:rsidP="00C05EFF">
            <w:pPr>
              <w:pStyle w:val="TAC"/>
              <w:keepNext w:val="0"/>
              <w:keepLines w:val="0"/>
              <w:rPr>
                <w:rFonts w:eastAsiaTheme="minorEastAsia" w:cs="Arial"/>
                <w:color w:val="000000"/>
                <w:szCs w:val="18"/>
              </w:rPr>
            </w:pPr>
            <w:r>
              <w:rPr>
                <w:rFonts w:cs="Arial"/>
                <w:szCs w:val="18"/>
              </w:rPr>
              <w:t>CA_n78C_BCS4 and 5</w:t>
            </w:r>
          </w:p>
        </w:tc>
        <w:tc>
          <w:tcPr>
            <w:tcW w:w="1496" w:type="dxa"/>
            <w:tcBorders>
              <w:top w:val="nil"/>
              <w:left w:val="single" w:sz="4" w:space="0" w:color="auto"/>
              <w:bottom w:val="single" w:sz="4" w:space="0" w:color="auto"/>
              <w:right w:val="single" w:sz="4" w:space="0" w:color="auto"/>
            </w:tcBorders>
            <w:vAlign w:val="center"/>
          </w:tcPr>
          <w:p w14:paraId="3D413D8C" w14:textId="77777777" w:rsidR="00C05EFF" w:rsidRPr="001141C9" w:rsidRDefault="00C05EFF" w:rsidP="00C05EFF">
            <w:pPr>
              <w:pStyle w:val="TAC"/>
              <w:keepNext w:val="0"/>
              <w:keepLines w:val="0"/>
              <w:rPr>
                <w:rFonts w:eastAsia="游明朝"/>
              </w:rPr>
            </w:pPr>
          </w:p>
        </w:tc>
      </w:tr>
      <w:tr w:rsidR="00C05EFF" w:rsidRPr="001141C9" w14:paraId="5518AC26" w14:textId="77777777" w:rsidTr="00C065C3">
        <w:trPr>
          <w:jc w:val="center"/>
        </w:trPr>
        <w:tc>
          <w:tcPr>
            <w:tcW w:w="2062" w:type="dxa"/>
            <w:tcBorders>
              <w:top w:val="single" w:sz="4" w:space="0" w:color="auto"/>
              <w:left w:val="single" w:sz="4" w:space="0" w:color="auto"/>
              <w:bottom w:val="nil"/>
              <w:right w:val="single" w:sz="4" w:space="0" w:color="auto"/>
            </w:tcBorders>
          </w:tcPr>
          <w:p w14:paraId="3DE43376" w14:textId="77777777" w:rsidR="00C05EFF" w:rsidRPr="001141C9" w:rsidRDefault="00C05EFF" w:rsidP="00C05EFF">
            <w:pPr>
              <w:pStyle w:val="TAC"/>
              <w:keepNext w:val="0"/>
              <w:keepLines w:val="0"/>
              <w:rPr>
                <w:rFonts w:eastAsia="游明朝"/>
              </w:rPr>
            </w:pPr>
            <w:r w:rsidRPr="003A70F6">
              <w:rPr>
                <w:rFonts w:cs="Arial"/>
                <w:szCs w:val="18"/>
                <w:lang w:val="en-US" w:eastAsia="zh-CN"/>
              </w:rPr>
              <w:lastRenderedPageBreak/>
              <w:t>CA_n1A-n3(2A)-n78A</w:t>
            </w:r>
          </w:p>
        </w:tc>
        <w:tc>
          <w:tcPr>
            <w:tcW w:w="1716" w:type="dxa"/>
            <w:tcBorders>
              <w:top w:val="nil"/>
              <w:left w:val="single" w:sz="4" w:space="0" w:color="auto"/>
              <w:bottom w:val="nil"/>
              <w:right w:val="single" w:sz="4" w:space="0" w:color="auto"/>
            </w:tcBorders>
            <w:vAlign w:val="center"/>
          </w:tcPr>
          <w:p w14:paraId="76971D57" w14:textId="77777777" w:rsidR="00C05EFF" w:rsidRPr="00591C62" w:rsidRDefault="00C05EFF" w:rsidP="00C05EFF">
            <w:pPr>
              <w:pStyle w:val="TAC"/>
              <w:rPr>
                <w:rFonts w:cs="Arial"/>
                <w:szCs w:val="18"/>
                <w:vertAlign w:val="superscript"/>
                <w:lang w:val="en-US" w:eastAsia="zh-CN"/>
              </w:rPr>
            </w:pPr>
            <w:r w:rsidRPr="00591C62">
              <w:rPr>
                <w:rFonts w:eastAsia="游明朝" w:cs="Arial"/>
                <w:szCs w:val="18"/>
                <w:lang w:val="en-US"/>
              </w:rPr>
              <w:t>n78</w:t>
            </w:r>
            <w:r w:rsidRPr="00591C62">
              <w:rPr>
                <w:rFonts w:eastAsia="游明朝" w:cs="Arial"/>
                <w:szCs w:val="18"/>
                <w:vertAlign w:val="superscript"/>
                <w:lang w:val="en-US"/>
              </w:rPr>
              <w:t>7</w:t>
            </w:r>
            <w:r w:rsidRPr="00591C62">
              <w:rPr>
                <w:rFonts w:cs="Arial"/>
                <w:szCs w:val="18"/>
                <w:vertAlign w:val="superscript"/>
                <w:lang w:val="en-US" w:eastAsia="zh-CN"/>
              </w:rPr>
              <w:t>,9</w:t>
            </w:r>
          </w:p>
          <w:p w14:paraId="1E4D8CE4" w14:textId="77777777" w:rsidR="00C05EFF" w:rsidRPr="005C37BA" w:rsidRDefault="00C05EFF" w:rsidP="00C05EFF">
            <w:pPr>
              <w:pStyle w:val="TAC"/>
              <w:rPr>
                <w:rFonts w:eastAsia="游明朝" w:cs="Arial"/>
                <w:szCs w:val="18"/>
                <w:lang w:val="en-US"/>
              </w:rPr>
            </w:pPr>
            <w:r w:rsidRPr="0012611E">
              <w:rPr>
                <w:rFonts w:eastAsia="游明朝" w:cs="Arial"/>
                <w:szCs w:val="18"/>
                <w:lang w:val="en-US"/>
              </w:rPr>
              <w:t>CA_n1A-n3A</w:t>
            </w:r>
          </w:p>
          <w:p w14:paraId="2022CB17" w14:textId="77777777" w:rsidR="00C05EFF" w:rsidRPr="005C37BA" w:rsidRDefault="00C05EFF" w:rsidP="00C05EFF">
            <w:pPr>
              <w:pStyle w:val="TAC"/>
              <w:rPr>
                <w:rFonts w:eastAsia="游明朝" w:cs="Arial"/>
                <w:szCs w:val="18"/>
                <w:lang w:val="en-US"/>
              </w:rPr>
            </w:pPr>
            <w:r w:rsidRPr="005C37BA">
              <w:rPr>
                <w:rFonts w:eastAsia="游明朝" w:cs="Arial"/>
                <w:szCs w:val="18"/>
                <w:lang w:val="en-US"/>
              </w:rPr>
              <w:t>CA_n1A-n78A</w:t>
            </w:r>
            <w:r w:rsidRPr="005C37BA">
              <w:rPr>
                <w:rFonts w:cs="Arial"/>
                <w:szCs w:val="18"/>
                <w:vertAlign w:val="superscript"/>
                <w:lang w:val="es-US" w:eastAsia="zh-CN"/>
              </w:rPr>
              <w:t>7</w:t>
            </w:r>
          </w:p>
          <w:p w14:paraId="71D5F709" w14:textId="77777777" w:rsidR="00C05EFF" w:rsidRPr="001141C9" w:rsidRDefault="00C05EFF" w:rsidP="00C05EFF">
            <w:pPr>
              <w:pStyle w:val="TAC"/>
              <w:keepNext w:val="0"/>
              <w:keepLines w:val="0"/>
              <w:rPr>
                <w:rFonts w:eastAsia="游明朝"/>
              </w:rPr>
            </w:pPr>
            <w:r w:rsidRPr="003A70F6">
              <w:rPr>
                <w:rFonts w:eastAsia="游明朝" w:cs="Arial"/>
                <w:szCs w:val="18"/>
                <w:lang w:val="en-US"/>
              </w:rPr>
              <w:t>CA_n3A-n78A</w:t>
            </w:r>
            <w:r w:rsidRPr="003A70F6">
              <w:rPr>
                <w:rFonts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87311A0" w14:textId="77777777" w:rsidR="00C05EFF" w:rsidRDefault="00C05EFF" w:rsidP="00C05EFF">
            <w:pPr>
              <w:pStyle w:val="TAC"/>
              <w:keepNext w:val="0"/>
              <w:keepLines w:val="0"/>
              <w:rPr>
                <w:rFonts w:cs="Arial"/>
                <w:szCs w:val="18"/>
                <w:lang w:val="en-US" w:eastAsia="zh-CN"/>
              </w:rPr>
            </w:pPr>
            <w:r w:rsidRPr="003A70F6">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177FC9F" w14:textId="77777777" w:rsidR="00C05EFF" w:rsidRDefault="00C05EFF" w:rsidP="00C05EFF">
            <w:pPr>
              <w:pStyle w:val="TAC"/>
              <w:keepNext w:val="0"/>
              <w:keepLines w:val="0"/>
              <w:rPr>
                <w:rFonts w:cs="Arial"/>
                <w:szCs w:val="18"/>
              </w:rPr>
            </w:pPr>
            <w:r w:rsidRPr="003A70F6">
              <w:rPr>
                <w:rFonts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63231CE7" w14:textId="77777777" w:rsidR="00C05EFF" w:rsidRPr="001141C9" w:rsidRDefault="00C05EFF" w:rsidP="00C05EFF">
            <w:pPr>
              <w:pStyle w:val="TAC"/>
              <w:keepNext w:val="0"/>
              <w:keepLines w:val="0"/>
              <w:rPr>
                <w:rFonts w:eastAsia="游明朝"/>
              </w:rPr>
            </w:pPr>
            <w:r w:rsidRPr="003A70F6">
              <w:rPr>
                <w:rFonts w:cs="Arial"/>
                <w:szCs w:val="18"/>
                <w:lang w:eastAsia="zh-CN"/>
              </w:rPr>
              <w:t>0</w:t>
            </w:r>
          </w:p>
        </w:tc>
      </w:tr>
      <w:tr w:rsidR="00C05EFF" w:rsidRPr="001141C9" w14:paraId="0526B77E" w14:textId="77777777" w:rsidTr="00C065C3">
        <w:trPr>
          <w:jc w:val="center"/>
        </w:trPr>
        <w:tc>
          <w:tcPr>
            <w:tcW w:w="2062" w:type="dxa"/>
            <w:tcBorders>
              <w:top w:val="nil"/>
              <w:left w:val="single" w:sz="4" w:space="0" w:color="auto"/>
              <w:bottom w:val="nil"/>
              <w:right w:val="single" w:sz="4" w:space="0" w:color="auto"/>
            </w:tcBorders>
          </w:tcPr>
          <w:p w14:paraId="2E910CAA" w14:textId="77777777" w:rsidR="00C05EFF" w:rsidRPr="001141C9" w:rsidRDefault="00C05EFF" w:rsidP="00C05EFF">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0D9FADF4" w14:textId="77777777" w:rsidR="00C05EFF" w:rsidRPr="001141C9" w:rsidRDefault="00C05EFF" w:rsidP="00C05EFF">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41E11519" w14:textId="77777777" w:rsidR="00C05EFF" w:rsidRDefault="00C05EFF" w:rsidP="00C05EFF">
            <w:pPr>
              <w:pStyle w:val="TAC"/>
              <w:keepNext w:val="0"/>
              <w:keepLines w:val="0"/>
              <w:rPr>
                <w:rFonts w:cs="Arial"/>
                <w:szCs w:val="18"/>
                <w:lang w:val="en-US" w:eastAsia="zh-CN"/>
              </w:rPr>
            </w:pPr>
            <w:r w:rsidRPr="003A70F6">
              <w:rPr>
                <w:rFonts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2F34768" w14:textId="77777777" w:rsidR="00C05EFF" w:rsidRDefault="00C05EFF" w:rsidP="00C05EFF">
            <w:pPr>
              <w:pStyle w:val="TAC"/>
              <w:keepNext w:val="0"/>
              <w:keepLines w:val="0"/>
              <w:rPr>
                <w:rFonts w:cs="Arial"/>
                <w:szCs w:val="18"/>
              </w:rPr>
            </w:pPr>
            <w:r w:rsidRPr="003A70F6">
              <w:rPr>
                <w:rFonts w:cs="Arial"/>
                <w:szCs w:val="18"/>
              </w:rPr>
              <w:t>CA_n3(2A)_BCS0</w:t>
            </w:r>
          </w:p>
        </w:tc>
        <w:tc>
          <w:tcPr>
            <w:tcW w:w="1496" w:type="dxa"/>
            <w:tcBorders>
              <w:top w:val="nil"/>
              <w:left w:val="single" w:sz="4" w:space="0" w:color="auto"/>
              <w:bottom w:val="nil"/>
              <w:right w:val="single" w:sz="4" w:space="0" w:color="auto"/>
            </w:tcBorders>
            <w:vAlign w:val="center"/>
          </w:tcPr>
          <w:p w14:paraId="7A074D20" w14:textId="77777777" w:rsidR="00C05EFF" w:rsidRPr="001141C9" w:rsidRDefault="00C05EFF" w:rsidP="00C05EFF">
            <w:pPr>
              <w:pStyle w:val="TAC"/>
              <w:keepNext w:val="0"/>
              <w:keepLines w:val="0"/>
              <w:rPr>
                <w:rFonts w:eastAsia="游明朝"/>
              </w:rPr>
            </w:pPr>
          </w:p>
        </w:tc>
      </w:tr>
      <w:tr w:rsidR="00C05EFF" w:rsidRPr="001141C9" w14:paraId="12A5285D" w14:textId="77777777" w:rsidTr="00C065C3">
        <w:trPr>
          <w:jc w:val="center"/>
        </w:trPr>
        <w:tc>
          <w:tcPr>
            <w:tcW w:w="2062" w:type="dxa"/>
            <w:tcBorders>
              <w:top w:val="nil"/>
              <w:left w:val="single" w:sz="4" w:space="0" w:color="auto"/>
              <w:bottom w:val="nil"/>
              <w:right w:val="single" w:sz="4" w:space="0" w:color="auto"/>
            </w:tcBorders>
          </w:tcPr>
          <w:p w14:paraId="395A21C8" w14:textId="77777777" w:rsidR="00C05EFF" w:rsidRPr="001141C9" w:rsidRDefault="00C05EFF" w:rsidP="00C05EFF">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51CEDAA9" w14:textId="77777777" w:rsidR="00C05EFF" w:rsidRPr="001141C9" w:rsidRDefault="00C05EFF" w:rsidP="00C05EFF">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07A7598B" w14:textId="77777777" w:rsidR="00C05EFF" w:rsidRDefault="00C05EFF" w:rsidP="00C05EFF">
            <w:pPr>
              <w:pStyle w:val="TAC"/>
              <w:keepNext w:val="0"/>
              <w:keepLines w:val="0"/>
              <w:rPr>
                <w:rFonts w:cs="Arial"/>
                <w:szCs w:val="18"/>
                <w:lang w:val="en-US" w:eastAsia="zh-CN"/>
              </w:rPr>
            </w:pPr>
            <w:r w:rsidRPr="003A70F6">
              <w:rPr>
                <w:rFonts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A22DC4C" w14:textId="77777777" w:rsidR="00C05EFF" w:rsidRDefault="00C05EFF" w:rsidP="00C05EFF">
            <w:pPr>
              <w:pStyle w:val="TAC"/>
              <w:keepNext w:val="0"/>
              <w:keepLines w:val="0"/>
              <w:rPr>
                <w:rFonts w:cs="Arial"/>
                <w:szCs w:val="18"/>
              </w:rPr>
            </w:pPr>
            <w:r w:rsidRPr="003A70F6">
              <w:rPr>
                <w:rFonts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66A2F4A" w14:textId="77777777" w:rsidR="00C05EFF" w:rsidRPr="001141C9" w:rsidRDefault="00C05EFF" w:rsidP="00C05EFF">
            <w:pPr>
              <w:pStyle w:val="TAC"/>
              <w:keepNext w:val="0"/>
              <w:keepLines w:val="0"/>
              <w:rPr>
                <w:rFonts w:eastAsia="游明朝"/>
              </w:rPr>
            </w:pPr>
          </w:p>
        </w:tc>
      </w:tr>
      <w:tr w:rsidR="00C05EFF" w:rsidRPr="001141C9" w14:paraId="1EBA26EA" w14:textId="77777777" w:rsidTr="00C065C3">
        <w:trPr>
          <w:jc w:val="center"/>
        </w:trPr>
        <w:tc>
          <w:tcPr>
            <w:tcW w:w="2062" w:type="dxa"/>
            <w:tcBorders>
              <w:top w:val="nil"/>
              <w:left w:val="single" w:sz="4" w:space="0" w:color="auto"/>
              <w:bottom w:val="nil"/>
              <w:right w:val="single" w:sz="4" w:space="0" w:color="auto"/>
            </w:tcBorders>
          </w:tcPr>
          <w:p w14:paraId="650A42A3" w14:textId="77777777" w:rsidR="00C05EFF" w:rsidRPr="001141C9" w:rsidRDefault="00C05EFF" w:rsidP="00C05EFF">
            <w:pPr>
              <w:pStyle w:val="TAC"/>
              <w:keepNext w:val="0"/>
              <w:keepLines w:val="0"/>
              <w:rPr>
                <w:rFonts w:eastAsia="游明朝"/>
              </w:rPr>
            </w:pPr>
          </w:p>
        </w:tc>
        <w:tc>
          <w:tcPr>
            <w:tcW w:w="1716" w:type="dxa"/>
            <w:tcBorders>
              <w:top w:val="single" w:sz="4" w:space="0" w:color="auto"/>
              <w:left w:val="single" w:sz="4" w:space="0" w:color="auto"/>
              <w:bottom w:val="nil"/>
              <w:right w:val="single" w:sz="4" w:space="0" w:color="auto"/>
            </w:tcBorders>
            <w:vAlign w:val="center"/>
          </w:tcPr>
          <w:p w14:paraId="55AB52A9" w14:textId="77777777" w:rsidR="00C05EFF" w:rsidRDefault="00C05EFF" w:rsidP="00C05EFF">
            <w:pPr>
              <w:pStyle w:val="TAC"/>
              <w:rPr>
                <w:rFonts w:cs="Arial"/>
                <w:szCs w:val="18"/>
                <w:lang w:val="en-US" w:eastAsia="zh-CN"/>
              </w:rPr>
            </w:pPr>
            <w:r>
              <w:rPr>
                <w:rFonts w:cs="Arial"/>
                <w:szCs w:val="18"/>
                <w:lang w:val="en-US" w:eastAsia="zh-CN"/>
              </w:rPr>
              <w:t>CA_n1A-n3A</w:t>
            </w:r>
          </w:p>
          <w:p w14:paraId="288F095E" w14:textId="77777777" w:rsidR="00C05EFF" w:rsidRDefault="00C05EFF" w:rsidP="00C05EFF">
            <w:pPr>
              <w:pStyle w:val="TAC"/>
              <w:rPr>
                <w:rFonts w:cs="Arial"/>
                <w:szCs w:val="18"/>
                <w:lang w:val="en-US" w:eastAsia="zh-CN"/>
              </w:rPr>
            </w:pPr>
            <w:r>
              <w:rPr>
                <w:rFonts w:cs="Arial"/>
                <w:szCs w:val="18"/>
                <w:lang w:val="en-US" w:eastAsia="zh-CN"/>
              </w:rPr>
              <w:t>CA_n1A-n78A</w:t>
            </w:r>
          </w:p>
          <w:p w14:paraId="12672B2D" w14:textId="77777777" w:rsidR="00C05EFF" w:rsidRPr="001141C9" w:rsidRDefault="00C05EFF" w:rsidP="00C05EFF">
            <w:pPr>
              <w:pStyle w:val="TAC"/>
              <w:keepNext w:val="0"/>
              <w:keepLines w:val="0"/>
              <w:rPr>
                <w:rFonts w:eastAsia="游明朝"/>
              </w:rPr>
            </w:pPr>
            <w:r>
              <w:rPr>
                <w:rFonts w:cs="Arial"/>
                <w:szCs w:val="18"/>
                <w:lang w:val="en-US" w:eastAsia="zh-CN"/>
              </w:rPr>
              <w:t>CA_n3A-n78A</w:t>
            </w:r>
          </w:p>
        </w:tc>
        <w:tc>
          <w:tcPr>
            <w:tcW w:w="772" w:type="dxa"/>
            <w:tcBorders>
              <w:top w:val="single" w:sz="4" w:space="0" w:color="auto"/>
              <w:left w:val="single" w:sz="4" w:space="0" w:color="auto"/>
              <w:bottom w:val="single" w:sz="4" w:space="0" w:color="auto"/>
              <w:right w:val="single" w:sz="4" w:space="0" w:color="auto"/>
            </w:tcBorders>
            <w:vAlign w:val="center"/>
          </w:tcPr>
          <w:p w14:paraId="1AF01087" w14:textId="77777777" w:rsidR="00C05EFF" w:rsidRPr="001141C9" w:rsidRDefault="00C05EFF" w:rsidP="00C05EFF">
            <w:pPr>
              <w:pStyle w:val="TAC"/>
              <w:keepNext w:val="0"/>
              <w:keepLines w:val="0"/>
              <w:rPr>
                <w:rFonts w:eastAsiaTheme="minorEastAsia"/>
                <w:lang w:eastAsia="zh-CN"/>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6B6C0D8" w14:textId="77777777" w:rsidR="00C05EFF" w:rsidRPr="001141C9" w:rsidRDefault="00C05EFF" w:rsidP="00C05EFF">
            <w:pPr>
              <w:pStyle w:val="TAC"/>
              <w:keepNext w:val="0"/>
              <w:keepLines w:val="0"/>
              <w:rPr>
                <w:rFonts w:eastAsiaTheme="minorEastAsia" w:cs="Arial"/>
                <w:color w:val="000000"/>
                <w:szCs w:val="18"/>
              </w:rPr>
            </w:pPr>
            <w:r>
              <w:rPr>
                <w:rFonts w:cs="Arial"/>
                <w:szCs w:val="18"/>
              </w:rPr>
              <w:t>5</w:t>
            </w:r>
            <w:r>
              <w:rPr>
                <w:rFonts w:cs="Arial"/>
                <w:szCs w:val="18"/>
                <w:lang w:eastAsia="zh-CN"/>
              </w:rPr>
              <w:t>,</w:t>
            </w:r>
            <w:r>
              <w:rPr>
                <w:rFonts w:cs="Arial"/>
                <w:szCs w:val="18"/>
              </w:rPr>
              <w:t xml:space="preserve"> 10, 15, 20, 25, 30, 40, 50</w:t>
            </w:r>
          </w:p>
        </w:tc>
        <w:tc>
          <w:tcPr>
            <w:tcW w:w="1496" w:type="dxa"/>
            <w:tcBorders>
              <w:top w:val="single" w:sz="4" w:space="0" w:color="auto"/>
              <w:left w:val="single" w:sz="4" w:space="0" w:color="auto"/>
              <w:bottom w:val="nil"/>
              <w:right w:val="single" w:sz="4" w:space="0" w:color="auto"/>
            </w:tcBorders>
            <w:vAlign w:val="center"/>
          </w:tcPr>
          <w:p w14:paraId="2C10E1FB" w14:textId="77777777" w:rsidR="00C05EFF" w:rsidRPr="001141C9" w:rsidRDefault="00C05EFF" w:rsidP="00C05EFF">
            <w:pPr>
              <w:pStyle w:val="TAC"/>
              <w:keepNext w:val="0"/>
              <w:keepLines w:val="0"/>
              <w:rPr>
                <w:rFonts w:eastAsia="游明朝"/>
              </w:rPr>
            </w:pPr>
            <w:r>
              <w:rPr>
                <w:rFonts w:cs="Arial"/>
                <w:szCs w:val="18"/>
                <w:lang w:val="en-US" w:eastAsia="zh-CN"/>
              </w:rPr>
              <w:t>4 and 5</w:t>
            </w:r>
          </w:p>
        </w:tc>
      </w:tr>
      <w:tr w:rsidR="00C05EFF" w:rsidRPr="001141C9" w14:paraId="107C0BB2" w14:textId="77777777" w:rsidTr="00C065C3">
        <w:trPr>
          <w:jc w:val="center"/>
        </w:trPr>
        <w:tc>
          <w:tcPr>
            <w:tcW w:w="2062" w:type="dxa"/>
            <w:tcBorders>
              <w:top w:val="nil"/>
              <w:left w:val="single" w:sz="4" w:space="0" w:color="auto"/>
              <w:bottom w:val="nil"/>
              <w:right w:val="single" w:sz="4" w:space="0" w:color="auto"/>
            </w:tcBorders>
          </w:tcPr>
          <w:p w14:paraId="6673927B" w14:textId="77777777" w:rsidR="00C05EFF" w:rsidRPr="001141C9" w:rsidRDefault="00C05EFF" w:rsidP="00C05EFF">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7AC770B7" w14:textId="77777777" w:rsidR="00C05EFF" w:rsidRPr="001141C9" w:rsidRDefault="00C05EFF" w:rsidP="00C05EFF">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503C1C3C" w14:textId="77777777" w:rsidR="00C05EFF" w:rsidRPr="001141C9" w:rsidRDefault="00C05EFF" w:rsidP="00C05EFF">
            <w:pPr>
              <w:pStyle w:val="TAC"/>
              <w:keepNext w:val="0"/>
              <w:keepLines w:val="0"/>
              <w:rPr>
                <w:rFonts w:eastAsiaTheme="minorEastAsia"/>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D13F819" w14:textId="77777777" w:rsidR="00C05EFF" w:rsidRPr="001141C9" w:rsidRDefault="00C05EFF" w:rsidP="00C05EFF">
            <w:pPr>
              <w:pStyle w:val="TAC"/>
              <w:keepNext w:val="0"/>
              <w:keepLines w:val="0"/>
              <w:rPr>
                <w:rFonts w:eastAsiaTheme="minorEastAsia" w:cs="Arial"/>
                <w:color w:val="000000"/>
                <w:szCs w:val="18"/>
              </w:rPr>
            </w:pPr>
            <w:r>
              <w:rPr>
                <w:rFonts w:cs="Arial"/>
                <w:szCs w:val="18"/>
              </w:rPr>
              <w:t>CA_n3(2A)_BCS0</w:t>
            </w:r>
          </w:p>
        </w:tc>
        <w:tc>
          <w:tcPr>
            <w:tcW w:w="1496" w:type="dxa"/>
            <w:tcBorders>
              <w:top w:val="nil"/>
              <w:left w:val="single" w:sz="4" w:space="0" w:color="auto"/>
              <w:bottom w:val="nil"/>
              <w:right w:val="single" w:sz="4" w:space="0" w:color="auto"/>
            </w:tcBorders>
            <w:vAlign w:val="center"/>
          </w:tcPr>
          <w:p w14:paraId="7221A9CD" w14:textId="77777777" w:rsidR="00C05EFF" w:rsidRPr="001141C9" w:rsidRDefault="00C05EFF" w:rsidP="00C05EFF">
            <w:pPr>
              <w:pStyle w:val="TAC"/>
              <w:keepNext w:val="0"/>
              <w:keepLines w:val="0"/>
              <w:rPr>
                <w:rFonts w:eastAsia="游明朝"/>
              </w:rPr>
            </w:pPr>
          </w:p>
        </w:tc>
      </w:tr>
      <w:tr w:rsidR="00C05EFF" w:rsidRPr="001141C9" w14:paraId="7C89CB2E" w14:textId="77777777" w:rsidTr="00C065C3">
        <w:trPr>
          <w:jc w:val="center"/>
        </w:trPr>
        <w:tc>
          <w:tcPr>
            <w:tcW w:w="2062" w:type="dxa"/>
            <w:tcBorders>
              <w:top w:val="nil"/>
              <w:left w:val="single" w:sz="4" w:space="0" w:color="auto"/>
              <w:bottom w:val="single" w:sz="4" w:space="0" w:color="auto"/>
              <w:right w:val="single" w:sz="4" w:space="0" w:color="auto"/>
            </w:tcBorders>
          </w:tcPr>
          <w:p w14:paraId="01D966A3" w14:textId="77777777" w:rsidR="00C05EFF" w:rsidRPr="001141C9" w:rsidRDefault="00C05EFF" w:rsidP="00C05EFF">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0C432CD2" w14:textId="77777777" w:rsidR="00C05EFF" w:rsidRPr="001141C9" w:rsidRDefault="00C05EFF" w:rsidP="00C05EFF">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081B3136" w14:textId="77777777" w:rsidR="00C05EFF" w:rsidRPr="001141C9" w:rsidRDefault="00C05EFF" w:rsidP="00C05EFF">
            <w:pPr>
              <w:pStyle w:val="TAC"/>
              <w:keepNext w:val="0"/>
              <w:keepLines w:val="0"/>
              <w:rPr>
                <w:rFonts w:eastAsiaTheme="minorEastAsia"/>
                <w:lang w:eastAsia="zh-CN"/>
              </w:rPr>
            </w:pPr>
            <w:r>
              <w:rPr>
                <w:rFonts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63BA294" w14:textId="77777777" w:rsidR="00C05EFF" w:rsidRPr="001141C9" w:rsidRDefault="00C05EFF" w:rsidP="00C05EFF">
            <w:pPr>
              <w:pStyle w:val="TAC"/>
              <w:keepNext w:val="0"/>
              <w:keepLines w:val="0"/>
              <w:rPr>
                <w:rFonts w:eastAsiaTheme="minorEastAsia" w:cs="Arial"/>
                <w:color w:val="000000"/>
                <w:szCs w:val="18"/>
              </w:rPr>
            </w:pPr>
            <w:r>
              <w:rPr>
                <w:rFonts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8D8B44E" w14:textId="77777777" w:rsidR="00C05EFF" w:rsidRPr="001141C9" w:rsidRDefault="00C05EFF" w:rsidP="00C05EFF">
            <w:pPr>
              <w:pStyle w:val="TAC"/>
              <w:keepNext w:val="0"/>
              <w:keepLines w:val="0"/>
              <w:rPr>
                <w:rFonts w:eastAsia="游明朝"/>
              </w:rPr>
            </w:pPr>
          </w:p>
        </w:tc>
      </w:tr>
      <w:tr w:rsidR="00C05EFF" w:rsidRPr="001141C9" w14:paraId="608B8C85" w14:textId="77777777" w:rsidTr="00C065C3">
        <w:trPr>
          <w:jc w:val="center"/>
        </w:trPr>
        <w:tc>
          <w:tcPr>
            <w:tcW w:w="2062" w:type="dxa"/>
            <w:tcBorders>
              <w:top w:val="single" w:sz="4" w:space="0" w:color="auto"/>
              <w:left w:val="single" w:sz="4" w:space="0" w:color="auto"/>
              <w:bottom w:val="nil"/>
              <w:right w:val="single" w:sz="4" w:space="0" w:color="auto"/>
            </w:tcBorders>
          </w:tcPr>
          <w:p w14:paraId="4D44A26A" w14:textId="77777777" w:rsidR="00C05EFF" w:rsidRPr="001141C9" w:rsidRDefault="00C05EFF" w:rsidP="00C05EFF">
            <w:pPr>
              <w:pStyle w:val="TAC"/>
              <w:keepNext w:val="0"/>
              <w:keepLines w:val="0"/>
              <w:rPr>
                <w:rFonts w:eastAsia="游明朝"/>
              </w:rPr>
            </w:pPr>
            <w:r>
              <w:rPr>
                <w:rFonts w:cs="Arial"/>
                <w:szCs w:val="18"/>
                <w:lang w:val="en-US" w:eastAsia="zh-CN"/>
              </w:rPr>
              <w:t>CA_n1A-n3(2A)-n78C</w:t>
            </w:r>
          </w:p>
        </w:tc>
        <w:tc>
          <w:tcPr>
            <w:tcW w:w="1716" w:type="dxa"/>
            <w:tcBorders>
              <w:top w:val="single" w:sz="4" w:space="0" w:color="auto"/>
              <w:left w:val="single" w:sz="4" w:space="0" w:color="auto"/>
              <w:bottom w:val="nil"/>
              <w:right w:val="single" w:sz="4" w:space="0" w:color="auto"/>
            </w:tcBorders>
            <w:vAlign w:val="center"/>
          </w:tcPr>
          <w:p w14:paraId="5D179C57" w14:textId="77777777" w:rsidR="00C05EFF" w:rsidRDefault="00C05EFF" w:rsidP="00C05EFF">
            <w:pPr>
              <w:pStyle w:val="TAC"/>
              <w:rPr>
                <w:rFonts w:cs="Arial"/>
                <w:szCs w:val="18"/>
                <w:lang w:val="es-US" w:eastAsia="zh-CN"/>
              </w:rPr>
            </w:pPr>
            <w:r>
              <w:rPr>
                <w:rFonts w:cs="Arial"/>
                <w:szCs w:val="18"/>
                <w:lang w:val="es-US" w:eastAsia="zh-CN"/>
              </w:rPr>
              <w:t>CA_n1A-n3A</w:t>
            </w:r>
          </w:p>
          <w:p w14:paraId="6DD59BA8" w14:textId="77777777" w:rsidR="00C05EFF" w:rsidRDefault="00C05EFF" w:rsidP="00C05EFF">
            <w:pPr>
              <w:pStyle w:val="TAC"/>
              <w:rPr>
                <w:rFonts w:cs="Arial"/>
                <w:szCs w:val="18"/>
                <w:lang w:val="es-US" w:eastAsia="zh-CN"/>
              </w:rPr>
            </w:pPr>
            <w:r>
              <w:rPr>
                <w:rFonts w:cs="Arial"/>
                <w:szCs w:val="18"/>
                <w:lang w:val="es-US" w:eastAsia="zh-CN"/>
              </w:rPr>
              <w:t>CA_n1A-n78A</w:t>
            </w:r>
          </w:p>
          <w:p w14:paraId="36C16502" w14:textId="77777777" w:rsidR="00C05EFF" w:rsidRDefault="00C05EFF" w:rsidP="00C05EFF">
            <w:pPr>
              <w:pStyle w:val="TAC"/>
              <w:rPr>
                <w:rFonts w:cs="Arial"/>
                <w:szCs w:val="18"/>
                <w:lang w:val="en-US" w:eastAsia="zh-CN"/>
              </w:rPr>
            </w:pPr>
            <w:r>
              <w:rPr>
                <w:rFonts w:cs="Arial"/>
                <w:szCs w:val="18"/>
                <w:lang w:val="en-US" w:eastAsia="zh-CN"/>
              </w:rPr>
              <w:t>CA_n1A-n78C</w:t>
            </w:r>
          </w:p>
          <w:p w14:paraId="344CC3A3" w14:textId="77777777" w:rsidR="00C05EFF" w:rsidRDefault="00C05EFF" w:rsidP="00C05EFF">
            <w:pPr>
              <w:pStyle w:val="TAC"/>
              <w:rPr>
                <w:rFonts w:cs="Arial"/>
                <w:szCs w:val="18"/>
                <w:lang w:val="en-US" w:eastAsia="zh-CN"/>
              </w:rPr>
            </w:pPr>
            <w:r>
              <w:rPr>
                <w:rFonts w:cs="Arial"/>
                <w:szCs w:val="18"/>
                <w:lang w:val="en-US" w:eastAsia="zh-CN"/>
              </w:rPr>
              <w:t>CA_n3A-n78A</w:t>
            </w:r>
          </w:p>
          <w:p w14:paraId="7FFA09BF" w14:textId="77777777" w:rsidR="00C05EFF" w:rsidRDefault="00C05EFF" w:rsidP="00C05EFF">
            <w:pPr>
              <w:pStyle w:val="TAC"/>
              <w:keepNext w:val="0"/>
              <w:keepLines w:val="0"/>
              <w:rPr>
                <w:rFonts w:cs="Arial"/>
                <w:szCs w:val="18"/>
                <w:lang w:val="en-US" w:eastAsia="zh-CN"/>
              </w:rPr>
            </w:pPr>
            <w:r>
              <w:rPr>
                <w:rFonts w:cs="Arial"/>
                <w:szCs w:val="18"/>
                <w:lang w:val="en-US" w:eastAsia="zh-CN"/>
              </w:rPr>
              <w:t>CA_n3A-n78C</w:t>
            </w:r>
          </w:p>
          <w:p w14:paraId="3654D3CE" w14:textId="77777777" w:rsidR="00C05EFF" w:rsidRPr="001141C9" w:rsidRDefault="00C05EFF" w:rsidP="00C05EFF">
            <w:pPr>
              <w:pStyle w:val="TAC"/>
              <w:keepNext w:val="0"/>
              <w:keepLines w:val="0"/>
              <w:rPr>
                <w:rFonts w:eastAsia="游明朝"/>
              </w:rPr>
            </w:pPr>
            <w:r>
              <w:rPr>
                <w:rFonts w:cs="Arial"/>
                <w:szCs w:val="18"/>
                <w:lang w:val="es-US"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6F4E6392" w14:textId="77777777" w:rsidR="00C05EFF" w:rsidRPr="001141C9" w:rsidRDefault="00C05EFF" w:rsidP="00C05EFF">
            <w:pPr>
              <w:pStyle w:val="TAC"/>
              <w:keepNext w:val="0"/>
              <w:keepLines w:val="0"/>
              <w:rPr>
                <w:rFonts w:eastAsiaTheme="minorEastAsia"/>
                <w:lang w:eastAsia="zh-CN"/>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D4EBACC" w14:textId="77777777" w:rsidR="00C05EFF" w:rsidRPr="001141C9" w:rsidRDefault="00C05EFF" w:rsidP="00C05EFF">
            <w:pPr>
              <w:pStyle w:val="TAC"/>
              <w:keepNext w:val="0"/>
              <w:keepLines w:val="0"/>
              <w:rPr>
                <w:rFonts w:eastAsiaTheme="minorEastAsia" w:cs="Arial"/>
                <w:color w:val="000000"/>
                <w:szCs w:val="18"/>
              </w:rPr>
            </w:pPr>
            <w:r>
              <w:rPr>
                <w:rFonts w:cs="Arial"/>
                <w:szCs w:val="18"/>
              </w:rPr>
              <w:t>5</w:t>
            </w:r>
            <w:r>
              <w:rPr>
                <w:rFonts w:cs="Arial"/>
                <w:szCs w:val="18"/>
                <w:lang w:eastAsia="zh-CN"/>
              </w:rPr>
              <w:t>,</w:t>
            </w:r>
            <w:r>
              <w:rPr>
                <w:rFonts w:cs="Arial"/>
                <w:szCs w:val="18"/>
              </w:rPr>
              <w:t xml:space="preserve"> 10, 15, 20, 25, 30, 40, 50</w:t>
            </w:r>
          </w:p>
        </w:tc>
        <w:tc>
          <w:tcPr>
            <w:tcW w:w="1496" w:type="dxa"/>
            <w:tcBorders>
              <w:top w:val="single" w:sz="4" w:space="0" w:color="auto"/>
              <w:left w:val="single" w:sz="4" w:space="0" w:color="auto"/>
              <w:bottom w:val="nil"/>
              <w:right w:val="single" w:sz="4" w:space="0" w:color="auto"/>
            </w:tcBorders>
            <w:vAlign w:val="center"/>
          </w:tcPr>
          <w:p w14:paraId="4060E705" w14:textId="77777777" w:rsidR="00C05EFF" w:rsidRPr="001141C9" w:rsidRDefault="00C05EFF" w:rsidP="00C05EFF">
            <w:pPr>
              <w:pStyle w:val="TAC"/>
              <w:keepNext w:val="0"/>
              <w:keepLines w:val="0"/>
              <w:rPr>
                <w:rFonts w:eastAsia="游明朝"/>
              </w:rPr>
            </w:pPr>
            <w:r>
              <w:rPr>
                <w:rFonts w:cs="Arial"/>
                <w:szCs w:val="18"/>
                <w:lang w:val="en-US" w:eastAsia="zh-CN"/>
              </w:rPr>
              <w:t>4 and 5</w:t>
            </w:r>
          </w:p>
        </w:tc>
      </w:tr>
      <w:tr w:rsidR="00C05EFF" w:rsidRPr="001141C9" w14:paraId="3C064CF2" w14:textId="77777777" w:rsidTr="00C065C3">
        <w:trPr>
          <w:jc w:val="center"/>
        </w:trPr>
        <w:tc>
          <w:tcPr>
            <w:tcW w:w="2062" w:type="dxa"/>
            <w:tcBorders>
              <w:top w:val="nil"/>
              <w:left w:val="single" w:sz="4" w:space="0" w:color="auto"/>
              <w:bottom w:val="nil"/>
              <w:right w:val="single" w:sz="4" w:space="0" w:color="auto"/>
            </w:tcBorders>
          </w:tcPr>
          <w:p w14:paraId="649AC51F" w14:textId="77777777" w:rsidR="00C05EFF" w:rsidRPr="001141C9" w:rsidRDefault="00C05EFF" w:rsidP="00C05EFF">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20892B4D" w14:textId="77777777" w:rsidR="00C05EFF" w:rsidRPr="001141C9" w:rsidRDefault="00C05EFF" w:rsidP="00C05EFF">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494EF82C" w14:textId="77777777" w:rsidR="00C05EFF" w:rsidRPr="001141C9" w:rsidRDefault="00C05EFF" w:rsidP="00C05EFF">
            <w:pPr>
              <w:pStyle w:val="TAC"/>
              <w:keepNext w:val="0"/>
              <w:keepLines w:val="0"/>
              <w:rPr>
                <w:rFonts w:eastAsiaTheme="minorEastAsia"/>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5938998" w14:textId="77777777" w:rsidR="00C05EFF" w:rsidRPr="001141C9" w:rsidRDefault="00C05EFF" w:rsidP="00C05EFF">
            <w:pPr>
              <w:pStyle w:val="TAC"/>
              <w:keepNext w:val="0"/>
              <w:keepLines w:val="0"/>
              <w:rPr>
                <w:rFonts w:eastAsiaTheme="minorEastAsia" w:cs="Arial"/>
                <w:color w:val="000000"/>
                <w:szCs w:val="18"/>
              </w:rPr>
            </w:pPr>
            <w:r>
              <w:rPr>
                <w:rFonts w:cs="Arial"/>
                <w:szCs w:val="18"/>
              </w:rPr>
              <w:t>CA_n3(2A)_BCS0</w:t>
            </w:r>
          </w:p>
        </w:tc>
        <w:tc>
          <w:tcPr>
            <w:tcW w:w="1496" w:type="dxa"/>
            <w:tcBorders>
              <w:top w:val="nil"/>
              <w:left w:val="single" w:sz="4" w:space="0" w:color="auto"/>
              <w:bottom w:val="nil"/>
              <w:right w:val="single" w:sz="4" w:space="0" w:color="auto"/>
            </w:tcBorders>
            <w:vAlign w:val="center"/>
          </w:tcPr>
          <w:p w14:paraId="381295B7" w14:textId="77777777" w:rsidR="00C05EFF" w:rsidRPr="001141C9" w:rsidRDefault="00C05EFF" w:rsidP="00C05EFF">
            <w:pPr>
              <w:pStyle w:val="TAC"/>
              <w:keepNext w:val="0"/>
              <w:keepLines w:val="0"/>
              <w:rPr>
                <w:rFonts w:eastAsia="游明朝"/>
              </w:rPr>
            </w:pPr>
          </w:p>
        </w:tc>
      </w:tr>
      <w:tr w:rsidR="00C05EFF" w:rsidRPr="001141C9" w14:paraId="057A68C2" w14:textId="77777777" w:rsidTr="00C065C3">
        <w:trPr>
          <w:jc w:val="center"/>
        </w:trPr>
        <w:tc>
          <w:tcPr>
            <w:tcW w:w="2062" w:type="dxa"/>
            <w:tcBorders>
              <w:top w:val="nil"/>
              <w:left w:val="single" w:sz="4" w:space="0" w:color="auto"/>
              <w:bottom w:val="single" w:sz="4" w:space="0" w:color="auto"/>
              <w:right w:val="single" w:sz="4" w:space="0" w:color="auto"/>
            </w:tcBorders>
          </w:tcPr>
          <w:p w14:paraId="58C2B3FB" w14:textId="77777777" w:rsidR="00C05EFF" w:rsidRPr="001141C9" w:rsidRDefault="00C05EFF" w:rsidP="00C05EFF">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407F9CBE" w14:textId="77777777" w:rsidR="00C05EFF" w:rsidRPr="001141C9" w:rsidRDefault="00C05EFF" w:rsidP="00C05EFF">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7AAD08D3" w14:textId="77777777" w:rsidR="00C05EFF" w:rsidRPr="001141C9" w:rsidRDefault="00C05EFF" w:rsidP="00C05EFF">
            <w:pPr>
              <w:pStyle w:val="TAC"/>
              <w:keepNext w:val="0"/>
              <w:keepLines w:val="0"/>
              <w:rPr>
                <w:rFonts w:eastAsiaTheme="minorEastAsia"/>
                <w:lang w:eastAsia="zh-CN"/>
              </w:rPr>
            </w:pPr>
            <w:r>
              <w:rPr>
                <w:rFonts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B3884C1" w14:textId="77777777" w:rsidR="00C05EFF" w:rsidRPr="001141C9" w:rsidRDefault="00C05EFF" w:rsidP="00C05EFF">
            <w:pPr>
              <w:pStyle w:val="TAC"/>
              <w:keepNext w:val="0"/>
              <w:keepLines w:val="0"/>
              <w:rPr>
                <w:rFonts w:eastAsiaTheme="minorEastAsia" w:cs="Arial"/>
                <w:color w:val="000000"/>
                <w:szCs w:val="18"/>
              </w:rPr>
            </w:pPr>
            <w:r>
              <w:rPr>
                <w:rFonts w:cs="Arial"/>
                <w:szCs w:val="18"/>
              </w:rPr>
              <w:t>CA_n78C_BCS4 and 5</w:t>
            </w:r>
          </w:p>
        </w:tc>
        <w:tc>
          <w:tcPr>
            <w:tcW w:w="1496" w:type="dxa"/>
            <w:tcBorders>
              <w:top w:val="nil"/>
              <w:left w:val="single" w:sz="4" w:space="0" w:color="auto"/>
              <w:bottom w:val="single" w:sz="4" w:space="0" w:color="auto"/>
              <w:right w:val="single" w:sz="4" w:space="0" w:color="auto"/>
            </w:tcBorders>
            <w:vAlign w:val="center"/>
          </w:tcPr>
          <w:p w14:paraId="2249D4EE" w14:textId="77777777" w:rsidR="00C05EFF" w:rsidRPr="001141C9" w:rsidRDefault="00C05EFF" w:rsidP="00C05EFF">
            <w:pPr>
              <w:pStyle w:val="TAC"/>
              <w:keepNext w:val="0"/>
              <w:keepLines w:val="0"/>
              <w:rPr>
                <w:rFonts w:eastAsia="游明朝"/>
              </w:rPr>
            </w:pPr>
          </w:p>
        </w:tc>
      </w:tr>
      <w:tr w:rsidR="00C05EFF" w:rsidRPr="001141C9" w14:paraId="40031FD5"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44119A17" w14:textId="77777777" w:rsidR="00C05EFF" w:rsidRPr="001141C9" w:rsidRDefault="00C05EFF" w:rsidP="00C05EFF">
            <w:pPr>
              <w:pStyle w:val="TAC"/>
              <w:keepNext w:val="0"/>
              <w:keepLines w:val="0"/>
              <w:rPr>
                <w:rFonts w:eastAsia="游明朝" w:cs="Arial"/>
                <w:szCs w:val="18"/>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-n78(2A)</w:t>
            </w:r>
          </w:p>
        </w:tc>
        <w:tc>
          <w:tcPr>
            <w:tcW w:w="1716" w:type="dxa"/>
            <w:tcBorders>
              <w:top w:val="single" w:sz="4" w:space="0" w:color="auto"/>
              <w:left w:val="single" w:sz="4" w:space="0" w:color="auto"/>
              <w:bottom w:val="nil"/>
              <w:right w:val="single" w:sz="4" w:space="0" w:color="auto"/>
            </w:tcBorders>
            <w:vAlign w:val="center"/>
          </w:tcPr>
          <w:p w14:paraId="7251465C" w14:textId="77777777" w:rsidR="00C05EFF" w:rsidRDefault="00C05EFF" w:rsidP="00C05EFF">
            <w:pPr>
              <w:pStyle w:val="TAC"/>
              <w:keepNext w:val="0"/>
              <w:keepLines w:val="0"/>
              <w:rPr>
                <w:rFonts w:eastAsiaTheme="minorEastAsia" w:cs="Arial"/>
                <w:szCs w:val="18"/>
                <w:vertAlign w:val="superscript"/>
                <w:lang w:val="fr-FR" w:eastAsia="zh-CN"/>
              </w:rPr>
            </w:pPr>
            <w:r>
              <w:rPr>
                <w:rFonts w:eastAsiaTheme="minorEastAsia" w:cs="Arial"/>
                <w:szCs w:val="18"/>
                <w:lang w:val="fr-FR" w:eastAsia="zh-CN"/>
              </w:rPr>
              <w:t>n3</w:t>
            </w:r>
            <w:r>
              <w:rPr>
                <w:rFonts w:eastAsiaTheme="minorEastAsia" w:cs="Arial"/>
                <w:szCs w:val="18"/>
                <w:vertAlign w:val="superscript"/>
                <w:lang w:val="fr-FR" w:eastAsia="zh-CN"/>
              </w:rPr>
              <w:t>7</w:t>
            </w:r>
          </w:p>
          <w:p w14:paraId="330527BE" w14:textId="77777777" w:rsidR="00C05EFF" w:rsidRDefault="00C05EFF" w:rsidP="00C05EFF">
            <w:pPr>
              <w:pStyle w:val="TAC"/>
              <w:keepNext w:val="0"/>
              <w:keepLines w:val="0"/>
              <w:rPr>
                <w:rFonts w:eastAsiaTheme="minorEastAsia" w:cs="Arial"/>
                <w:szCs w:val="18"/>
                <w:vertAlign w:val="superscript"/>
                <w:lang w:val="fr-FR" w:eastAsia="zh-CN"/>
              </w:rPr>
            </w:pPr>
            <w:r>
              <w:rPr>
                <w:rFonts w:cs="Arial"/>
                <w:lang w:val="fr-FR" w:eastAsia="zh-CN"/>
              </w:rPr>
              <w:t>n78</w:t>
            </w:r>
            <w:r>
              <w:rPr>
                <w:rFonts w:cs="Arial"/>
                <w:vertAlign w:val="superscript"/>
                <w:lang w:val="fr-FR" w:eastAsia="zh-CN"/>
              </w:rPr>
              <w:t>7,9</w:t>
            </w:r>
          </w:p>
          <w:p w14:paraId="67D26249" w14:textId="77777777" w:rsidR="00C05EFF" w:rsidRDefault="00C05EFF" w:rsidP="00C05EFF">
            <w:pPr>
              <w:pStyle w:val="TAC"/>
              <w:keepNext w:val="0"/>
              <w:keepLines w:val="0"/>
              <w:rPr>
                <w:rFonts w:eastAsiaTheme="minorEastAsia"/>
                <w:lang w:val="fr-FR" w:eastAsia="zh-CN"/>
              </w:rPr>
            </w:pPr>
            <w:r>
              <w:rPr>
                <w:rFonts w:eastAsiaTheme="minorEastAsia"/>
                <w:lang w:val="fr-FR" w:eastAsia="zh-CN"/>
              </w:rPr>
              <w:t>CA_n1A-n3A</w:t>
            </w:r>
          </w:p>
          <w:p w14:paraId="0D11888D" w14:textId="77777777" w:rsidR="00C05EFF" w:rsidRDefault="00C05EFF" w:rsidP="00C05EFF">
            <w:pPr>
              <w:pStyle w:val="TAC"/>
              <w:keepNext w:val="0"/>
              <w:keepLines w:val="0"/>
              <w:rPr>
                <w:rFonts w:eastAsiaTheme="minorEastAsia"/>
                <w:lang w:val="fr-FR" w:eastAsia="zh-CN"/>
              </w:rPr>
            </w:pPr>
            <w:r>
              <w:rPr>
                <w:rFonts w:eastAsiaTheme="minorEastAsia"/>
                <w:lang w:val="fr-FR" w:eastAsia="zh-CN"/>
              </w:rPr>
              <w:t>CA_n1A-n78A</w:t>
            </w:r>
            <w:r>
              <w:rPr>
                <w:rFonts w:eastAsiaTheme="minorEastAsia"/>
                <w:vertAlign w:val="superscript"/>
                <w:lang w:val="fr-FR" w:eastAsia="zh-CN"/>
              </w:rPr>
              <w:t>7</w:t>
            </w:r>
            <w:r>
              <w:rPr>
                <w:rFonts w:cs="Arial"/>
                <w:vertAlign w:val="superscript"/>
                <w:lang w:val="fr-FR" w:eastAsia="zh-CN"/>
              </w:rPr>
              <w:t>,14</w:t>
            </w:r>
          </w:p>
          <w:p w14:paraId="74B050A0" w14:textId="77777777" w:rsidR="00C05EFF" w:rsidRDefault="00C05EFF" w:rsidP="00C05EFF">
            <w:pPr>
              <w:pStyle w:val="TAC"/>
              <w:keepNext w:val="0"/>
              <w:keepLines w:val="0"/>
              <w:rPr>
                <w:rFonts w:eastAsiaTheme="minorEastAsia"/>
                <w:vertAlign w:val="superscript"/>
                <w:lang w:val="fr-FR" w:eastAsia="zh-CN"/>
              </w:rPr>
            </w:pPr>
            <w:r>
              <w:rPr>
                <w:rFonts w:eastAsiaTheme="minorEastAsia"/>
                <w:lang w:val="fr-FR" w:eastAsia="zh-CN"/>
              </w:rPr>
              <w:t>CA_n3A-n78A</w:t>
            </w:r>
            <w:r>
              <w:rPr>
                <w:rFonts w:eastAsiaTheme="minorEastAsia"/>
                <w:vertAlign w:val="superscript"/>
                <w:lang w:val="fr-FR" w:eastAsia="zh-CN"/>
              </w:rPr>
              <w:t>7</w:t>
            </w:r>
            <w:r>
              <w:rPr>
                <w:rFonts w:cs="Arial"/>
                <w:vertAlign w:val="superscript"/>
                <w:lang w:val="fr-FR" w:eastAsia="zh-CN"/>
              </w:rPr>
              <w:t>,14</w:t>
            </w:r>
          </w:p>
          <w:p w14:paraId="2B120E4D" w14:textId="77777777" w:rsidR="00C05EFF" w:rsidRPr="001141C9" w:rsidRDefault="00C05EFF" w:rsidP="00C05EFF">
            <w:pPr>
              <w:pStyle w:val="TAC"/>
              <w:keepNext w:val="0"/>
              <w:keepLines w:val="0"/>
              <w:rPr>
                <w:rFonts w:eastAsiaTheme="minorEastAsia"/>
                <w:szCs w:val="18"/>
                <w:lang w:eastAsia="zh-CN"/>
              </w:rPr>
            </w:pPr>
            <w:r>
              <w:rPr>
                <w:rFonts w:eastAsiaTheme="minorEastAsia"/>
                <w:lang w:val="fr-FR" w:eastAsia="zh-CN"/>
              </w:rPr>
              <w:t>CA_n78(2A)</w:t>
            </w:r>
            <w:r>
              <w:rPr>
                <w:rFonts w:eastAsiaTheme="minorEastAsia"/>
                <w:vertAlign w:val="superscript"/>
                <w:lang w:val="fr-FR"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EBB6355" w14:textId="77777777" w:rsidR="00C05EFF" w:rsidRPr="001141C9" w:rsidRDefault="00C05EFF" w:rsidP="00C05EFF">
            <w:pPr>
              <w:pStyle w:val="TAC"/>
              <w:keepNext w:val="0"/>
              <w:keepLines w:val="0"/>
              <w:rPr>
                <w:rFonts w:eastAsia="游明朝" w:cs="Arial"/>
                <w:szCs w:val="18"/>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5DE9909"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7A1A9FC" w14:textId="77777777" w:rsidR="00C05EFF" w:rsidRPr="001141C9" w:rsidRDefault="00C05EFF" w:rsidP="00C05EFF">
            <w:pPr>
              <w:pStyle w:val="TAC"/>
              <w:keepNext w:val="0"/>
              <w:keepLines w:val="0"/>
              <w:rPr>
                <w:rFonts w:eastAsia="游明朝" w:cs="Arial"/>
                <w:szCs w:val="18"/>
              </w:rPr>
            </w:pPr>
            <w:r w:rsidRPr="001141C9">
              <w:rPr>
                <w:rFonts w:eastAsiaTheme="minorEastAsia"/>
                <w:lang w:eastAsia="zh-CN"/>
              </w:rPr>
              <w:t>0</w:t>
            </w:r>
          </w:p>
        </w:tc>
      </w:tr>
      <w:tr w:rsidR="00C05EFF" w:rsidRPr="001141C9" w14:paraId="7258B09D" w14:textId="77777777" w:rsidTr="00C065C3">
        <w:trPr>
          <w:jc w:val="center"/>
        </w:trPr>
        <w:tc>
          <w:tcPr>
            <w:tcW w:w="2062" w:type="dxa"/>
            <w:tcBorders>
              <w:top w:val="nil"/>
              <w:left w:val="single" w:sz="4" w:space="0" w:color="auto"/>
              <w:bottom w:val="nil"/>
              <w:right w:val="single" w:sz="4" w:space="0" w:color="auto"/>
            </w:tcBorders>
            <w:vAlign w:val="center"/>
          </w:tcPr>
          <w:p w14:paraId="52E90ED0" w14:textId="77777777" w:rsidR="00C05EFF" w:rsidRPr="001141C9" w:rsidRDefault="00C05EFF" w:rsidP="00C05EFF">
            <w:pPr>
              <w:pStyle w:val="TAC"/>
              <w:keepNext w:val="0"/>
              <w:keepLines w:val="0"/>
              <w:rPr>
                <w:rFonts w:eastAsia="游明朝" w:cs="Arial"/>
                <w:szCs w:val="18"/>
              </w:rPr>
            </w:pPr>
          </w:p>
        </w:tc>
        <w:tc>
          <w:tcPr>
            <w:tcW w:w="1716" w:type="dxa"/>
            <w:tcBorders>
              <w:top w:val="nil"/>
              <w:left w:val="single" w:sz="4" w:space="0" w:color="auto"/>
              <w:bottom w:val="nil"/>
              <w:right w:val="single" w:sz="4" w:space="0" w:color="auto"/>
            </w:tcBorders>
            <w:vAlign w:val="center"/>
          </w:tcPr>
          <w:p w14:paraId="51EA12A2" w14:textId="77777777" w:rsidR="00C05EFF" w:rsidRPr="001141C9" w:rsidRDefault="00C05EFF" w:rsidP="00C05EF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D9BF39" w14:textId="77777777" w:rsidR="00C05EFF" w:rsidRPr="001141C9" w:rsidRDefault="00C05EFF" w:rsidP="00C05EFF">
            <w:pPr>
              <w:pStyle w:val="TAC"/>
              <w:keepNext w:val="0"/>
              <w:keepLines w:val="0"/>
              <w:rPr>
                <w:rFonts w:eastAsia="游明朝" w:cs="Arial"/>
                <w:szCs w:val="18"/>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B89B68A"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3D2C94E4" w14:textId="77777777" w:rsidR="00C05EFF" w:rsidRPr="001141C9" w:rsidRDefault="00C05EFF" w:rsidP="00C05EFF">
            <w:pPr>
              <w:pStyle w:val="TAC"/>
              <w:keepNext w:val="0"/>
              <w:keepLines w:val="0"/>
              <w:rPr>
                <w:rFonts w:eastAsia="游明朝" w:cs="Arial"/>
                <w:szCs w:val="18"/>
              </w:rPr>
            </w:pPr>
          </w:p>
        </w:tc>
      </w:tr>
      <w:tr w:rsidR="00C05EFF" w:rsidRPr="001141C9" w14:paraId="2FFC76BC" w14:textId="77777777" w:rsidTr="00C065C3">
        <w:trPr>
          <w:jc w:val="center"/>
        </w:trPr>
        <w:tc>
          <w:tcPr>
            <w:tcW w:w="2062" w:type="dxa"/>
            <w:tcBorders>
              <w:top w:val="nil"/>
              <w:left w:val="single" w:sz="4" w:space="0" w:color="auto"/>
              <w:bottom w:val="nil"/>
              <w:right w:val="single" w:sz="4" w:space="0" w:color="auto"/>
            </w:tcBorders>
            <w:vAlign w:val="center"/>
          </w:tcPr>
          <w:p w14:paraId="4F7C634E" w14:textId="77777777" w:rsidR="00C05EFF" w:rsidRPr="001141C9" w:rsidRDefault="00C05EFF" w:rsidP="00C05EFF">
            <w:pPr>
              <w:pStyle w:val="TAC"/>
              <w:keepNext w:val="0"/>
              <w:keepLines w:val="0"/>
              <w:rPr>
                <w:rFonts w:eastAsia="游明朝" w:cs="Arial"/>
                <w:szCs w:val="18"/>
              </w:rPr>
            </w:pPr>
          </w:p>
        </w:tc>
        <w:tc>
          <w:tcPr>
            <w:tcW w:w="1716" w:type="dxa"/>
            <w:tcBorders>
              <w:top w:val="nil"/>
              <w:left w:val="single" w:sz="4" w:space="0" w:color="auto"/>
              <w:bottom w:val="nil"/>
              <w:right w:val="single" w:sz="4" w:space="0" w:color="auto"/>
            </w:tcBorders>
            <w:vAlign w:val="center"/>
          </w:tcPr>
          <w:p w14:paraId="71FA934E" w14:textId="77777777" w:rsidR="00C05EFF" w:rsidRPr="001141C9" w:rsidRDefault="00C05EFF" w:rsidP="00C05EF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F20DB9" w14:textId="77777777" w:rsidR="00C05EFF" w:rsidRPr="001141C9" w:rsidRDefault="00C05EFF" w:rsidP="00C05EFF">
            <w:pPr>
              <w:pStyle w:val="TAC"/>
              <w:keepNext w:val="0"/>
              <w:keepLines w:val="0"/>
              <w:rPr>
                <w:rFonts w:eastAsia="游明朝" w:cs="Arial"/>
                <w:szCs w:val="18"/>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5054BBF"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7737BA8C" w14:textId="77777777" w:rsidR="00C05EFF" w:rsidRPr="001141C9" w:rsidRDefault="00C05EFF" w:rsidP="00C05EFF">
            <w:pPr>
              <w:pStyle w:val="TAC"/>
              <w:keepNext w:val="0"/>
              <w:keepLines w:val="0"/>
              <w:rPr>
                <w:rFonts w:eastAsia="游明朝" w:cs="Arial"/>
                <w:szCs w:val="18"/>
              </w:rPr>
            </w:pPr>
          </w:p>
        </w:tc>
      </w:tr>
      <w:tr w:rsidR="00C05EFF" w:rsidRPr="001141C9" w14:paraId="19A863B0" w14:textId="77777777" w:rsidTr="00C065C3">
        <w:trPr>
          <w:jc w:val="center"/>
        </w:trPr>
        <w:tc>
          <w:tcPr>
            <w:tcW w:w="2062" w:type="dxa"/>
            <w:tcBorders>
              <w:top w:val="nil"/>
              <w:left w:val="single" w:sz="4" w:space="0" w:color="auto"/>
              <w:bottom w:val="nil"/>
              <w:right w:val="single" w:sz="4" w:space="0" w:color="auto"/>
            </w:tcBorders>
            <w:vAlign w:val="center"/>
          </w:tcPr>
          <w:p w14:paraId="0363D71A" w14:textId="77777777" w:rsidR="00C05EFF" w:rsidRPr="001141C9" w:rsidRDefault="00C05EFF" w:rsidP="00C05EFF">
            <w:pPr>
              <w:pStyle w:val="TAC"/>
              <w:keepNext w:val="0"/>
              <w:keepLines w:val="0"/>
              <w:rPr>
                <w:rFonts w:eastAsia="游明朝" w:cs="Arial"/>
                <w:szCs w:val="18"/>
              </w:rPr>
            </w:pPr>
          </w:p>
        </w:tc>
        <w:tc>
          <w:tcPr>
            <w:tcW w:w="1716" w:type="dxa"/>
            <w:tcBorders>
              <w:top w:val="nil"/>
              <w:left w:val="single" w:sz="4" w:space="0" w:color="auto"/>
              <w:bottom w:val="nil"/>
              <w:right w:val="single" w:sz="4" w:space="0" w:color="auto"/>
            </w:tcBorders>
            <w:vAlign w:val="center"/>
          </w:tcPr>
          <w:p w14:paraId="283FBAE4" w14:textId="77777777" w:rsidR="00C05EFF" w:rsidRPr="001141C9" w:rsidRDefault="00C05EFF" w:rsidP="00C05EF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F18A61" w14:textId="77777777" w:rsidR="00C05EFF" w:rsidRPr="001141C9" w:rsidRDefault="00C05EFF" w:rsidP="00C05EFF">
            <w:pPr>
              <w:pStyle w:val="TAC"/>
              <w:keepNext w:val="0"/>
              <w:keepLines w:val="0"/>
              <w:rPr>
                <w:rFonts w:eastAsiaTheme="minorEastAsia"/>
                <w:lang w:eastAsia="zh-CN"/>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0568500" w14:textId="77777777" w:rsidR="00C05EFF" w:rsidRPr="001141C9" w:rsidRDefault="00C05EFF" w:rsidP="00C05EFF">
            <w:pPr>
              <w:pStyle w:val="TAC"/>
              <w:keepNext w:val="0"/>
              <w:keepLines w:val="0"/>
              <w:rPr>
                <w:rFonts w:eastAsiaTheme="minorEastAsia"/>
                <w:lang w:eastAsia="zh-CN" w:bidi="ar"/>
              </w:rPr>
            </w:pPr>
            <w:r>
              <w:rPr>
                <w:rFonts w:cs="Arial"/>
                <w:color w:val="000000"/>
                <w:szCs w:val="18"/>
              </w:rPr>
              <w:t>n</w:t>
            </w:r>
            <w:r>
              <w:rPr>
                <w:lang w:eastAsia="zh-CN"/>
              </w:rPr>
              <w:t>1</w:t>
            </w:r>
            <w:r>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72394210" w14:textId="77777777" w:rsidR="00C05EFF" w:rsidRPr="001141C9" w:rsidRDefault="00C05EFF" w:rsidP="00C05EFF">
            <w:pPr>
              <w:pStyle w:val="TAC"/>
              <w:keepNext w:val="0"/>
              <w:keepLines w:val="0"/>
              <w:rPr>
                <w:rFonts w:eastAsia="游明朝" w:cs="Arial"/>
                <w:szCs w:val="18"/>
              </w:rPr>
            </w:pPr>
            <w:r>
              <w:rPr>
                <w:rFonts w:hint="eastAsia"/>
                <w:lang w:val="en-US" w:eastAsia="zh-CN"/>
              </w:rPr>
              <w:t>4</w:t>
            </w:r>
            <w:r>
              <w:rPr>
                <w:lang w:val="en-US" w:eastAsia="zh-CN"/>
              </w:rPr>
              <w:t xml:space="preserve"> and 5</w:t>
            </w:r>
          </w:p>
        </w:tc>
      </w:tr>
      <w:tr w:rsidR="00C05EFF" w:rsidRPr="001141C9" w14:paraId="1C547048" w14:textId="77777777" w:rsidTr="00C065C3">
        <w:trPr>
          <w:jc w:val="center"/>
        </w:trPr>
        <w:tc>
          <w:tcPr>
            <w:tcW w:w="2062" w:type="dxa"/>
            <w:tcBorders>
              <w:top w:val="nil"/>
              <w:left w:val="single" w:sz="4" w:space="0" w:color="auto"/>
              <w:bottom w:val="nil"/>
              <w:right w:val="single" w:sz="4" w:space="0" w:color="auto"/>
            </w:tcBorders>
            <w:vAlign w:val="center"/>
          </w:tcPr>
          <w:p w14:paraId="6C0524C9" w14:textId="77777777" w:rsidR="00C05EFF" w:rsidRPr="001141C9" w:rsidRDefault="00C05EFF" w:rsidP="00C05EFF">
            <w:pPr>
              <w:pStyle w:val="TAC"/>
              <w:keepNext w:val="0"/>
              <w:keepLines w:val="0"/>
              <w:rPr>
                <w:rFonts w:eastAsia="游明朝" w:cs="Arial"/>
                <w:szCs w:val="18"/>
              </w:rPr>
            </w:pPr>
          </w:p>
        </w:tc>
        <w:tc>
          <w:tcPr>
            <w:tcW w:w="1716" w:type="dxa"/>
            <w:tcBorders>
              <w:top w:val="nil"/>
              <w:left w:val="single" w:sz="4" w:space="0" w:color="auto"/>
              <w:bottom w:val="nil"/>
              <w:right w:val="single" w:sz="4" w:space="0" w:color="auto"/>
            </w:tcBorders>
            <w:vAlign w:val="center"/>
          </w:tcPr>
          <w:p w14:paraId="1C6128A9" w14:textId="77777777" w:rsidR="00C05EFF" w:rsidRPr="001141C9" w:rsidRDefault="00C05EFF" w:rsidP="00C05EF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61959D" w14:textId="77777777" w:rsidR="00C05EFF" w:rsidRPr="001141C9" w:rsidRDefault="00C05EFF" w:rsidP="00C05EFF">
            <w:pPr>
              <w:pStyle w:val="TAC"/>
              <w:keepNext w:val="0"/>
              <w:keepLines w:val="0"/>
              <w:rPr>
                <w:rFonts w:eastAsiaTheme="minorEastAsia"/>
                <w:lang w:eastAsia="zh-CN"/>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8B5870B" w14:textId="77777777" w:rsidR="00C05EFF" w:rsidRPr="001141C9" w:rsidRDefault="00C05EFF" w:rsidP="00C05EFF">
            <w:pPr>
              <w:pStyle w:val="TAC"/>
              <w:keepNext w:val="0"/>
              <w:keepLines w:val="0"/>
              <w:rPr>
                <w:rFonts w:eastAsiaTheme="minorEastAsia"/>
                <w:lang w:eastAsia="zh-CN" w:bidi="ar"/>
              </w:rPr>
            </w:pPr>
            <w:r>
              <w:rPr>
                <w:rFonts w:cs="Arial"/>
                <w:color w:val="000000"/>
                <w:szCs w:val="18"/>
              </w:rPr>
              <w:t>n</w:t>
            </w:r>
            <w:r>
              <w:rPr>
                <w:lang w:eastAsia="zh-CN"/>
              </w:rPr>
              <w:t>3</w:t>
            </w:r>
            <w:r>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670A971F" w14:textId="77777777" w:rsidR="00C05EFF" w:rsidRPr="001141C9" w:rsidRDefault="00C05EFF" w:rsidP="00C05EFF">
            <w:pPr>
              <w:pStyle w:val="TAC"/>
              <w:keepNext w:val="0"/>
              <w:keepLines w:val="0"/>
              <w:rPr>
                <w:rFonts w:eastAsia="游明朝" w:cs="Arial"/>
                <w:szCs w:val="18"/>
              </w:rPr>
            </w:pPr>
          </w:p>
        </w:tc>
      </w:tr>
      <w:tr w:rsidR="00C05EFF" w:rsidRPr="001141C9" w14:paraId="541172B5"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6E6442D6" w14:textId="77777777" w:rsidR="00C05EFF" w:rsidRPr="001141C9" w:rsidRDefault="00C05EFF" w:rsidP="00C05EFF">
            <w:pPr>
              <w:pStyle w:val="TAC"/>
              <w:keepNext w:val="0"/>
              <w:keepLines w:val="0"/>
              <w:rPr>
                <w:rFonts w:eastAsia="游明朝" w:cs="Arial"/>
                <w:szCs w:val="18"/>
              </w:rPr>
            </w:pPr>
          </w:p>
        </w:tc>
        <w:tc>
          <w:tcPr>
            <w:tcW w:w="1716" w:type="dxa"/>
            <w:tcBorders>
              <w:top w:val="nil"/>
              <w:left w:val="single" w:sz="4" w:space="0" w:color="auto"/>
              <w:bottom w:val="single" w:sz="4" w:space="0" w:color="auto"/>
              <w:right w:val="single" w:sz="4" w:space="0" w:color="auto"/>
            </w:tcBorders>
            <w:vAlign w:val="center"/>
          </w:tcPr>
          <w:p w14:paraId="1764ECED" w14:textId="77777777" w:rsidR="00C05EFF" w:rsidRPr="001141C9" w:rsidRDefault="00C05EFF" w:rsidP="00C05EF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E20A34" w14:textId="77777777" w:rsidR="00C05EFF" w:rsidRPr="001141C9" w:rsidRDefault="00C05EFF" w:rsidP="00C05EFF">
            <w:pPr>
              <w:pStyle w:val="TAC"/>
              <w:keepNext w:val="0"/>
              <w:keepLines w:val="0"/>
              <w:rPr>
                <w:rFonts w:eastAsiaTheme="minorEastAsia"/>
                <w:lang w:eastAsia="zh-CN"/>
              </w:rPr>
            </w:pPr>
            <w:r w:rsidRPr="001141C9">
              <w:rPr>
                <w:rFonts w:eastAsiaTheme="minorEastAsia"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BAE3905" w14:textId="77777777" w:rsidR="00C05EFF" w:rsidRPr="001141C9" w:rsidRDefault="00C05EFF" w:rsidP="00C05EFF">
            <w:pPr>
              <w:pStyle w:val="TAC"/>
              <w:keepNext w:val="0"/>
              <w:keepLines w:val="0"/>
              <w:rPr>
                <w:rFonts w:eastAsiaTheme="minorEastAsia"/>
                <w:lang w:eastAsia="zh-CN" w:bidi="ar"/>
              </w:rPr>
            </w:pPr>
            <w:r>
              <w:rPr>
                <w:rFonts w:cs="Arial" w:hint="eastAsia"/>
                <w:color w:val="000000"/>
                <w:szCs w:val="18"/>
                <w:lang w:val="en-US" w:eastAsia="zh-CN" w:bidi="ar"/>
              </w:rPr>
              <w:t>C</w:t>
            </w:r>
            <w:r>
              <w:rPr>
                <w:rFonts w:cs="Arial"/>
                <w:color w:val="000000"/>
                <w:szCs w:val="18"/>
                <w:lang w:val="en-US" w:eastAsia="zh-CN" w:bidi="ar"/>
              </w:rPr>
              <w:t>A_n78(2A)_BCS4 and 5</w:t>
            </w:r>
          </w:p>
        </w:tc>
        <w:tc>
          <w:tcPr>
            <w:tcW w:w="1496" w:type="dxa"/>
            <w:tcBorders>
              <w:top w:val="nil"/>
              <w:left w:val="single" w:sz="4" w:space="0" w:color="auto"/>
              <w:bottom w:val="single" w:sz="4" w:space="0" w:color="auto"/>
              <w:right w:val="single" w:sz="4" w:space="0" w:color="auto"/>
            </w:tcBorders>
            <w:vAlign w:val="center"/>
          </w:tcPr>
          <w:p w14:paraId="05CE3D47" w14:textId="77777777" w:rsidR="00C05EFF" w:rsidRPr="001141C9" w:rsidRDefault="00C05EFF" w:rsidP="00C05EFF">
            <w:pPr>
              <w:pStyle w:val="TAC"/>
              <w:keepNext w:val="0"/>
              <w:keepLines w:val="0"/>
              <w:rPr>
                <w:rFonts w:eastAsia="游明朝" w:cs="Arial"/>
                <w:szCs w:val="18"/>
              </w:rPr>
            </w:pPr>
          </w:p>
        </w:tc>
      </w:tr>
      <w:tr w:rsidR="00C05EFF" w:rsidRPr="001141C9" w14:paraId="393C7807" w14:textId="77777777" w:rsidTr="00C065C3">
        <w:trPr>
          <w:jc w:val="center"/>
        </w:trPr>
        <w:tc>
          <w:tcPr>
            <w:tcW w:w="2062" w:type="dxa"/>
            <w:tcBorders>
              <w:top w:val="single" w:sz="4" w:space="0" w:color="auto"/>
              <w:left w:val="single" w:sz="4" w:space="0" w:color="auto"/>
              <w:bottom w:val="nil"/>
              <w:right w:val="single" w:sz="4" w:space="0" w:color="auto"/>
            </w:tcBorders>
          </w:tcPr>
          <w:p w14:paraId="3C6A6026" w14:textId="77777777" w:rsidR="00C05EFF" w:rsidRPr="001141C9" w:rsidRDefault="00C05EFF" w:rsidP="00C05EFF">
            <w:pPr>
              <w:pStyle w:val="TAC"/>
              <w:keepNext w:val="0"/>
              <w:keepLines w:val="0"/>
              <w:rPr>
                <w:rFonts w:eastAsiaTheme="minorEastAsia"/>
              </w:rPr>
            </w:pPr>
            <w:r w:rsidRPr="00881D6E">
              <w:rPr>
                <w:rFonts w:eastAsiaTheme="minorEastAsia"/>
                <w:lang w:val="en-US" w:eastAsia="zh-CN"/>
              </w:rPr>
              <w:t>CA_n1A-n3A-n78(A-C)</w:t>
            </w:r>
          </w:p>
        </w:tc>
        <w:tc>
          <w:tcPr>
            <w:tcW w:w="1716" w:type="dxa"/>
            <w:tcBorders>
              <w:top w:val="single" w:sz="4" w:space="0" w:color="auto"/>
              <w:left w:val="single" w:sz="4" w:space="0" w:color="auto"/>
              <w:bottom w:val="nil"/>
              <w:right w:val="single" w:sz="4" w:space="0" w:color="auto"/>
            </w:tcBorders>
            <w:vAlign w:val="center"/>
          </w:tcPr>
          <w:p w14:paraId="57F755D7" w14:textId="77777777" w:rsidR="00C05EFF" w:rsidRPr="00DD4870" w:rsidRDefault="00C05EFF" w:rsidP="00C05EFF">
            <w:pPr>
              <w:pStyle w:val="TAC"/>
              <w:rPr>
                <w:vertAlign w:val="superscript"/>
                <w:lang w:val="en-US" w:eastAsia="zh-CN"/>
              </w:rPr>
            </w:pPr>
            <w:r w:rsidRPr="00DD4870">
              <w:rPr>
                <w:rFonts w:eastAsia="游明朝"/>
                <w:lang w:val="en-US"/>
              </w:rPr>
              <w:t>n78</w:t>
            </w:r>
            <w:r w:rsidRPr="00DD4870">
              <w:rPr>
                <w:rFonts w:eastAsia="游明朝"/>
                <w:vertAlign w:val="superscript"/>
                <w:lang w:val="en-US"/>
              </w:rPr>
              <w:t>7</w:t>
            </w:r>
            <w:r w:rsidRPr="00DD4870">
              <w:rPr>
                <w:rFonts w:cs="Arial"/>
                <w:vertAlign w:val="superscript"/>
                <w:lang w:val="en-US" w:eastAsia="zh-CN"/>
              </w:rPr>
              <w:t>,9</w:t>
            </w:r>
          </w:p>
          <w:p w14:paraId="46A4F03F" w14:textId="77777777" w:rsidR="00C05EFF" w:rsidRPr="00DD4870" w:rsidRDefault="00C05EFF" w:rsidP="00C05EFF">
            <w:pPr>
              <w:pStyle w:val="TAC"/>
              <w:rPr>
                <w:lang w:val="es-US" w:eastAsia="zh-CN"/>
              </w:rPr>
            </w:pPr>
            <w:r w:rsidRPr="00DD4870">
              <w:rPr>
                <w:lang w:val="es-US" w:eastAsia="zh-CN"/>
              </w:rPr>
              <w:t>CA_n1A-n3A</w:t>
            </w:r>
          </w:p>
          <w:p w14:paraId="40A1843E" w14:textId="77777777" w:rsidR="00C05EFF" w:rsidRPr="00DD4870" w:rsidRDefault="00C05EFF" w:rsidP="00C05EFF">
            <w:pPr>
              <w:pStyle w:val="TAC"/>
              <w:rPr>
                <w:lang w:val="es-US" w:eastAsia="zh-CN"/>
              </w:rPr>
            </w:pPr>
            <w:r w:rsidRPr="00DD4870">
              <w:rPr>
                <w:lang w:val="es-US" w:eastAsia="zh-CN"/>
              </w:rPr>
              <w:t>CA_n1A-n78A</w:t>
            </w:r>
            <w:r w:rsidRPr="00DD4870">
              <w:rPr>
                <w:rFonts w:eastAsiaTheme="minorEastAsia"/>
                <w:vertAlign w:val="superscript"/>
                <w:lang w:val="es-US" w:eastAsia="zh-CN"/>
              </w:rPr>
              <w:t>7</w:t>
            </w:r>
          </w:p>
          <w:p w14:paraId="0F5B12D2" w14:textId="77777777" w:rsidR="00C05EFF" w:rsidRDefault="00C05EFF" w:rsidP="00C05EFF">
            <w:pPr>
              <w:pStyle w:val="TAC"/>
              <w:keepNext w:val="0"/>
              <w:keepLines w:val="0"/>
              <w:rPr>
                <w:rFonts w:eastAsiaTheme="minorEastAsia"/>
                <w:vertAlign w:val="superscript"/>
                <w:lang w:val="es-US" w:eastAsia="zh-CN"/>
              </w:rPr>
            </w:pPr>
            <w:r w:rsidRPr="00DD4870">
              <w:rPr>
                <w:lang w:val="en-US" w:eastAsia="zh-CN"/>
              </w:rPr>
              <w:t>CA_n3A-n78A</w:t>
            </w:r>
            <w:r w:rsidRPr="00DD4870">
              <w:rPr>
                <w:rFonts w:eastAsiaTheme="minorEastAsia"/>
                <w:vertAlign w:val="superscript"/>
                <w:lang w:val="es-US" w:eastAsia="zh-CN"/>
              </w:rPr>
              <w:t>7</w:t>
            </w:r>
          </w:p>
          <w:p w14:paraId="33EDC307" w14:textId="77777777" w:rsidR="00C05EFF" w:rsidRPr="001141C9" w:rsidRDefault="00C05EFF" w:rsidP="00C05EFF">
            <w:pPr>
              <w:pStyle w:val="TAC"/>
              <w:keepNext w:val="0"/>
              <w:keepLines w:val="0"/>
              <w:rPr>
                <w:rFonts w:eastAsiaTheme="minorEastAsia"/>
              </w:rPr>
            </w:pPr>
            <w:r w:rsidRPr="00DD4870">
              <w:rPr>
                <w:rFonts w:hint="eastAsia"/>
                <w:lang w:val="es-US" w:eastAsia="zh-CN"/>
              </w:rPr>
              <w:t>C</w:t>
            </w:r>
            <w:r w:rsidRPr="00DD4870">
              <w:rPr>
                <w:lang w:val="es-US" w:eastAsia="zh-CN"/>
              </w:rPr>
              <w:t>A_n78C</w:t>
            </w:r>
            <w:r w:rsidRPr="00DD4870">
              <w:rPr>
                <w:rFonts w:eastAsiaTheme="minorEastAsia"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35FBAFC" w14:textId="77777777" w:rsidR="00C05EFF" w:rsidRPr="001141C9" w:rsidRDefault="00C05EFF" w:rsidP="00C05EFF">
            <w:pPr>
              <w:pStyle w:val="TAC"/>
              <w:keepNext w:val="0"/>
              <w:keepLines w:val="0"/>
              <w:rPr>
                <w:rFonts w:eastAsiaTheme="minorEastAsia" w:cs="Arial"/>
                <w:szCs w:val="18"/>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A952E69" w14:textId="77777777" w:rsidR="00C05EFF" w:rsidRPr="001141C9" w:rsidRDefault="00C05EFF" w:rsidP="00C05EFF">
            <w:pPr>
              <w:pStyle w:val="TAC"/>
              <w:keepNext w:val="0"/>
              <w:keepLines w:val="0"/>
              <w:rPr>
                <w:rFonts w:eastAsiaTheme="minorEastAsia"/>
                <w:lang w:eastAsia="zh-CN" w:bidi="ar"/>
              </w:rPr>
            </w:pPr>
            <w:r w:rsidRPr="007C5A4B">
              <w:rPr>
                <w:lang w:val="en-US"/>
              </w:rPr>
              <w:t xml:space="preserve">5, 10, 15, 20, 25, 30, 40, </w:t>
            </w:r>
            <w:r w:rsidRPr="00AF24E3">
              <w:rPr>
                <w:rFonts w:eastAsiaTheme="minorEastAsia"/>
                <w:lang w:val="en-US" w:eastAsia="zh-CN" w:bidi="ar"/>
              </w:rPr>
              <w:t xml:space="preserve">45, </w:t>
            </w:r>
            <w:r w:rsidRPr="007C5A4B">
              <w:rPr>
                <w:lang w:val="en-US"/>
              </w:rPr>
              <w:t>50</w:t>
            </w:r>
          </w:p>
        </w:tc>
        <w:tc>
          <w:tcPr>
            <w:tcW w:w="1496" w:type="dxa"/>
            <w:tcBorders>
              <w:top w:val="single" w:sz="4" w:space="0" w:color="auto"/>
              <w:left w:val="single" w:sz="4" w:space="0" w:color="auto"/>
              <w:bottom w:val="nil"/>
              <w:right w:val="single" w:sz="4" w:space="0" w:color="auto"/>
            </w:tcBorders>
            <w:vAlign w:val="center"/>
          </w:tcPr>
          <w:p w14:paraId="58225C51" w14:textId="77777777" w:rsidR="00C05EFF" w:rsidRPr="001141C9" w:rsidRDefault="00C05EFF" w:rsidP="00C05EFF">
            <w:pPr>
              <w:pStyle w:val="TAC"/>
              <w:keepNext w:val="0"/>
              <w:keepLines w:val="0"/>
              <w:rPr>
                <w:rFonts w:eastAsiaTheme="minorEastAsia" w:cs="Arial"/>
                <w:szCs w:val="18"/>
              </w:rPr>
            </w:pPr>
            <w:r w:rsidRPr="001141C9">
              <w:rPr>
                <w:rFonts w:eastAsiaTheme="minorEastAsia"/>
                <w:lang w:eastAsia="zh-CN"/>
              </w:rPr>
              <w:t>0</w:t>
            </w:r>
          </w:p>
        </w:tc>
      </w:tr>
      <w:tr w:rsidR="00C05EFF" w:rsidRPr="001141C9" w14:paraId="6F8C6E63" w14:textId="77777777" w:rsidTr="00C065C3">
        <w:trPr>
          <w:jc w:val="center"/>
        </w:trPr>
        <w:tc>
          <w:tcPr>
            <w:tcW w:w="2062" w:type="dxa"/>
            <w:tcBorders>
              <w:top w:val="nil"/>
              <w:left w:val="single" w:sz="4" w:space="0" w:color="auto"/>
              <w:bottom w:val="nil"/>
              <w:right w:val="single" w:sz="4" w:space="0" w:color="auto"/>
            </w:tcBorders>
          </w:tcPr>
          <w:p w14:paraId="5FD56DE5" w14:textId="77777777" w:rsidR="00C05EFF" w:rsidRPr="001141C9" w:rsidRDefault="00C05EFF" w:rsidP="00C05EFF">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19E5E3BA" w14:textId="77777777" w:rsidR="00C05EFF" w:rsidRPr="001141C9" w:rsidRDefault="00C05EFF" w:rsidP="00C05EF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35E21E0" w14:textId="77777777" w:rsidR="00C05EFF" w:rsidRPr="001141C9" w:rsidRDefault="00C05EFF" w:rsidP="00C05EFF">
            <w:pPr>
              <w:pStyle w:val="TAC"/>
              <w:keepNext w:val="0"/>
              <w:keepLines w:val="0"/>
              <w:rPr>
                <w:rFonts w:eastAsiaTheme="minorEastAsia" w:cs="Arial"/>
                <w:szCs w:val="18"/>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bottom"/>
          </w:tcPr>
          <w:p w14:paraId="6D4656E7" w14:textId="77777777" w:rsidR="00C05EFF" w:rsidRPr="001141C9" w:rsidRDefault="00C05EFF" w:rsidP="00C05EFF">
            <w:pPr>
              <w:pStyle w:val="TAC"/>
              <w:keepNext w:val="0"/>
              <w:keepLines w:val="0"/>
              <w:rPr>
                <w:rFonts w:eastAsiaTheme="minorEastAsia"/>
                <w:lang w:eastAsia="zh-CN" w:bidi="ar"/>
              </w:rPr>
            </w:pPr>
            <w:r w:rsidRPr="007C5A4B">
              <w:rPr>
                <w:lang w:val="en-US"/>
              </w:rPr>
              <w:t xml:space="preserve">5, 10, 15, 20, 25, 30, </w:t>
            </w:r>
            <w:r w:rsidRPr="00AF24E3">
              <w:rPr>
                <w:rFonts w:eastAsiaTheme="minorEastAsia"/>
                <w:lang w:val="en-US" w:eastAsia="zh-CN" w:bidi="ar"/>
              </w:rPr>
              <w:t xml:space="preserve">35, </w:t>
            </w:r>
            <w:r w:rsidRPr="007C5A4B">
              <w:rPr>
                <w:lang w:val="en-US"/>
              </w:rPr>
              <w:t>40</w:t>
            </w:r>
            <w:r w:rsidRPr="00AF24E3">
              <w:rPr>
                <w:rFonts w:eastAsiaTheme="minorEastAsia"/>
                <w:lang w:val="en-US" w:eastAsia="zh-CN" w:bidi="ar"/>
              </w:rPr>
              <w:t>, 45, 50</w:t>
            </w:r>
          </w:p>
        </w:tc>
        <w:tc>
          <w:tcPr>
            <w:tcW w:w="1496" w:type="dxa"/>
            <w:tcBorders>
              <w:top w:val="nil"/>
              <w:left w:val="single" w:sz="4" w:space="0" w:color="auto"/>
              <w:bottom w:val="nil"/>
              <w:right w:val="single" w:sz="4" w:space="0" w:color="auto"/>
            </w:tcBorders>
            <w:vAlign w:val="center"/>
          </w:tcPr>
          <w:p w14:paraId="3E80D587" w14:textId="77777777" w:rsidR="00C05EFF" w:rsidRPr="001141C9" w:rsidRDefault="00C05EFF" w:rsidP="00C05EFF">
            <w:pPr>
              <w:pStyle w:val="TAC"/>
              <w:keepNext w:val="0"/>
              <w:keepLines w:val="0"/>
              <w:rPr>
                <w:rFonts w:eastAsiaTheme="minorEastAsia" w:cs="Arial"/>
                <w:szCs w:val="18"/>
              </w:rPr>
            </w:pPr>
          </w:p>
        </w:tc>
      </w:tr>
      <w:tr w:rsidR="00C05EFF" w:rsidRPr="001141C9" w14:paraId="75ED6C25" w14:textId="77777777" w:rsidTr="00C065C3">
        <w:trPr>
          <w:jc w:val="center"/>
        </w:trPr>
        <w:tc>
          <w:tcPr>
            <w:tcW w:w="2062" w:type="dxa"/>
            <w:tcBorders>
              <w:top w:val="nil"/>
              <w:left w:val="single" w:sz="4" w:space="0" w:color="auto"/>
              <w:bottom w:val="single" w:sz="4" w:space="0" w:color="auto"/>
              <w:right w:val="single" w:sz="4" w:space="0" w:color="auto"/>
            </w:tcBorders>
          </w:tcPr>
          <w:p w14:paraId="7973BDB4" w14:textId="77777777" w:rsidR="00C05EFF" w:rsidRPr="001141C9" w:rsidRDefault="00C05EFF" w:rsidP="00C05EFF">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68419840" w14:textId="77777777" w:rsidR="00C05EFF" w:rsidRPr="001141C9" w:rsidRDefault="00C05EFF" w:rsidP="00C05EF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77AC4D0" w14:textId="77777777" w:rsidR="00C05EFF" w:rsidRPr="001141C9" w:rsidRDefault="00C05EFF" w:rsidP="00C05EFF">
            <w:pPr>
              <w:pStyle w:val="TAC"/>
              <w:keepNext w:val="0"/>
              <w:keepLines w:val="0"/>
              <w:rPr>
                <w:rFonts w:eastAsiaTheme="minorEastAsia" w:cs="Arial"/>
                <w:szCs w:val="18"/>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7BDD392C" w14:textId="77777777" w:rsidR="00C05EFF" w:rsidRPr="001141C9" w:rsidRDefault="00C05EFF" w:rsidP="00C05EFF">
            <w:pPr>
              <w:pStyle w:val="TAC"/>
              <w:keepNext w:val="0"/>
              <w:keepLines w:val="0"/>
              <w:rPr>
                <w:rFonts w:eastAsiaTheme="minorEastAsia"/>
                <w:lang w:eastAsia="zh-CN" w:bidi="ar"/>
              </w:rPr>
            </w:pPr>
            <w:r w:rsidRPr="007C5A4B">
              <w:rPr>
                <w:lang w:val="en-US"/>
              </w:rPr>
              <w:t>CA_</w:t>
            </w:r>
            <w:r w:rsidRPr="00AF24E3">
              <w:rPr>
                <w:rFonts w:eastAsiaTheme="minorEastAsia"/>
                <w:lang w:val="en-US" w:eastAsia="zh-CN" w:bidi="ar"/>
              </w:rPr>
              <w:t>n78(A-C)_</w:t>
            </w:r>
            <w:r w:rsidRPr="007C5A4B">
              <w:rPr>
                <w:lang w:val="en-US"/>
              </w:rPr>
              <w:t>BCS1</w:t>
            </w:r>
          </w:p>
        </w:tc>
        <w:tc>
          <w:tcPr>
            <w:tcW w:w="1496" w:type="dxa"/>
            <w:tcBorders>
              <w:top w:val="nil"/>
              <w:left w:val="single" w:sz="4" w:space="0" w:color="auto"/>
              <w:bottom w:val="single" w:sz="4" w:space="0" w:color="auto"/>
              <w:right w:val="single" w:sz="4" w:space="0" w:color="auto"/>
            </w:tcBorders>
            <w:vAlign w:val="center"/>
          </w:tcPr>
          <w:p w14:paraId="70E7567A" w14:textId="77777777" w:rsidR="00C05EFF" w:rsidRPr="001141C9" w:rsidRDefault="00C05EFF" w:rsidP="00C05EFF">
            <w:pPr>
              <w:pStyle w:val="TAC"/>
              <w:keepNext w:val="0"/>
              <w:keepLines w:val="0"/>
              <w:rPr>
                <w:rFonts w:eastAsiaTheme="minorEastAsia" w:cs="Arial"/>
                <w:szCs w:val="18"/>
              </w:rPr>
            </w:pPr>
          </w:p>
        </w:tc>
      </w:tr>
      <w:tr w:rsidR="00C05EFF" w:rsidRPr="001141C9" w14:paraId="46EEC2E3" w14:textId="77777777" w:rsidTr="00C065C3">
        <w:trPr>
          <w:jc w:val="center"/>
        </w:trPr>
        <w:tc>
          <w:tcPr>
            <w:tcW w:w="2062" w:type="dxa"/>
            <w:tcBorders>
              <w:top w:val="single" w:sz="4" w:space="0" w:color="auto"/>
              <w:left w:val="single" w:sz="4" w:space="0" w:color="auto"/>
              <w:bottom w:val="nil"/>
              <w:right w:val="single" w:sz="4" w:space="0" w:color="auto"/>
            </w:tcBorders>
          </w:tcPr>
          <w:p w14:paraId="305AC1F3" w14:textId="77777777" w:rsidR="00C05EFF" w:rsidRPr="001141C9" w:rsidRDefault="00C05EFF" w:rsidP="00C05EFF">
            <w:pPr>
              <w:pStyle w:val="TAC"/>
              <w:keepNext w:val="0"/>
              <w:keepLines w:val="0"/>
              <w:rPr>
                <w:rFonts w:eastAsiaTheme="minorEastAsia"/>
              </w:rPr>
            </w:pPr>
            <w:r>
              <w:rPr>
                <w:rFonts w:eastAsia="游明朝"/>
                <w:lang w:val="en-US"/>
              </w:rPr>
              <w:t>CA_n1A-n3B-n78A</w:t>
            </w:r>
          </w:p>
        </w:tc>
        <w:tc>
          <w:tcPr>
            <w:tcW w:w="1716" w:type="dxa"/>
            <w:tcBorders>
              <w:top w:val="single" w:sz="4" w:space="0" w:color="auto"/>
              <w:left w:val="single" w:sz="4" w:space="0" w:color="auto"/>
              <w:bottom w:val="nil"/>
              <w:right w:val="single" w:sz="4" w:space="0" w:color="auto"/>
            </w:tcBorders>
            <w:vAlign w:val="center"/>
          </w:tcPr>
          <w:p w14:paraId="24CF6085" w14:textId="77777777" w:rsidR="00C05EFF" w:rsidRDefault="00C05EFF" w:rsidP="00C05EFF">
            <w:pPr>
              <w:pStyle w:val="TAC"/>
              <w:rPr>
                <w:rFonts w:eastAsia="游明朝" w:cs="Arial"/>
                <w:szCs w:val="18"/>
                <w:lang w:val="en-US"/>
              </w:rPr>
            </w:pPr>
            <w:r>
              <w:rPr>
                <w:rFonts w:eastAsia="游明朝" w:cs="Arial"/>
                <w:szCs w:val="18"/>
                <w:lang w:val="en-US"/>
              </w:rPr>
              <w:t>CA_n1A-n3A</w:t>
            </w:r>
          </w:p>
          <w:p w14:paraId="42B68E9B" w14:textId="77777777" w:rsidR="00C05EFF" w:rsidRDefault="00C05EFF" w:rsidP="00C05EFF">
            <w:pPr>
              <w:pStyle w:val="TAC"/>
              <w:rPr>
                <w:rFonts w:eastAsia="游明朝" w:cs="Arial"/>
                <w:szCs w:val="18"/>
                <w:lang w:val="en-US"/>
              </w:rPr>
            </w:pPr>
            <w:r>
              <w:rPr>
                <w:rFonts w:eastAsia="游明朝" w:cs="Arial"/>
                <w:szCs w:val="18"/>
                <w:lang w:val="en-US"/>
              </w:rPr>
              <w:t>CA_n1A-n78A</w:t>
            </w:r>
            <w:r>
              <w:rPr>
                <w:rFonts w:eastAsia="游明朝" w:cs="Arial"/>
                <w:szCs w:val="18"/>
                <w:vertAlign w:val="superscript"/>
                <w:lang w:val="fr-FR"/>
              </w:rPr>
              <w:t>14</w:t>
            </w:r>
          </w:p>
          <w:p w14:paraId="7089A44D" w14:textId="77777777" w:rsidR="00C05EFF" w:rsidRPr="001141C9" w:rsidRDefault="00C05EFF" w:rsidP="00C05EFF">
            <w:pPr>
              <w:pStyle w:val="TAC"/>
              <w:keepNext w:val="0"/>
              <w:keepLines w:val="0"/>
              <w:rPr>
                <w:rFonts w:eastAsiaTheme="minorEastAsia"/>
              </w:rPr>
            </w:pPr>
            <w:r>
              <w:rPr>
                <w:rFonts w:eastAsia="游明朝" w:cs="Arial"/>
                <w:szCs w:val="18"/>
                <w:lang w:val="en-US"/>
              </w:rPr>
              <w:t>CA_n3A-n78A</w:t>
            </w:r>
            <w:r>
              <w:rPr>
                <w:rFonts w:eastAsia="游明朝" w:cs="Arial"/>
                <w:szCs w:val="18"/>
                <w:vertAlign w:val="superscript"/>
                <w:lang w:val="fr-FR"/>
              </w:rPr>
              <w:t>14</w:t>
            </w:r>
          </w:p>
        </w:tc>
        <w:tc>
          <w:tcPr>
            <w:tcW w:w="772" w:type="dxa"/>
            <w:tcBorders>
              <w:top w:val="single" w:sz="4" w:space="0" w:color="auto"/>
              <w:left w:val="single" w:sz="4" w:space="0" w:color="auto"/>
              <w:bottom w:val="single" w:sz="4" w:space="0" w:color="auto"/>
              <w:right w:val="single" w:sz="4" w:space="0" w:color="auto"/>
            </w:tcBorders>
            <w:vAlign w:val="center"/>
          </w:tcPr>
          <w:p w14:paraId="6B710F90" w14:textId="77777777" w:rsidR="00C05EFF" w:rsidRPr="001141C9" w:rsidRDefault="00C05EFF" w:rsidP="00C05EFF">
            <w:pPr>
              <w:pStyle w:val="TAC"/>
              <w:keepNext w:val="0"/>
              <w:keepLines w:val="0"/>
              <w:rPr>
                <w:rFonts w:eastAsiaTheme="minorEastAsia" w:cs="Arial"/>
                <w:szCs w:val="18"/>
              </w:rPr>
            </w:pPr>
            <w:r>
              <w:rPr>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B6EEF3C" w14:textId="77777777" w:rsidR="00C05EFF" w:rsidRPr="001141C9" w:rsidRDefault="00C05EFF" w:rsidP="00C05EFF">
            <w:pPr>
              <w:pStyle w:val="TAC"/>
              <w:keepNext w:val="0"/>
              <w:keepLines w:val="0"/>
              <w:rPr>
                <w:rFonts w:eastAsiaTheme="minorEastAsia"/>
                <w:lang w:eastAsia="zh-CN" w:bidi="ar"/>
              </w:rPr>
            </w:pPr>
            <w:r>
              <w:rPr>
                <w:rFonts w:cs="Arial"/>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19DCCE9B" w14:textId="77777777" w:rsidR="00C05EFF" w:rsidRPr="001141C9" w:rsidRDefault="00C05EFF" w:rsidP="00C05EFF">
            <w:pPr>
              <w:pStyle w:val="TAC"/>
              <w:keepNext w:val="0"/>
              <w:keepLines w:val="0"/>
              <w:rPr>
                <w:rFonts w:eastAsiaTheme="minorEastAsia" w:cs="Arial"/>
                <w:szCs w:val="18"/>
              </w:rPr>
            </w:pPr>
            <w:r>
              <w:rPr>
                <w:rFonts w:eastAsia="游明朝" w:cs="Arial"/>
                <w:szCs w:val="18"/>
                <w:lang w:val="en-US"/>
              </w:rPr>
              <w:t>0</w:t>
            </w:r>
          </w:p>
        </w:tc>
      </w:tr>
      <w:tr w:rsidR="00C05EFF" w:rsidRPr="001141C9" w14:paraId="36AB7506" w14:textId="77777777" w:rsidTr="00C065C3">
        <w:trPr>
          <w:jc w:val="center"/>
        </w:trPr>
        <w:tc>
          <w:tcPr>
            <w:tcW w:w="2062" w:type="dxa"/>
            <w:tcBorders>
              <w:top w:val="nil"/>
              <w:left w:val="single" w:sz="4" w:space="0" w:color="auto"/>
              <w:bottom w:val="nil"/>
              <w:right w:val="single" w:sz="4" w:space="0" w:color="auto"/>
            </w:tcBorders>
          </w:tcPr>
          <w:p w14:paraId="50B7493E" w14:textId="77777777" w:rsidR="00C05EFF" w:rsidRPr="001141C9" w:rsidRDefault="00C05EFF" w:rsidP="00C05EFF">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2281B401" w14:textId="77777777" w:rsidR="00C05EFF" w:rsidRPr="001141C9" w:rsidRDefault="00C05EFF" w:rsidP="00C05EF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4E35417" w14:textId="77777777" w:rsidR="00C05EFF" w:rsidRPr="001141C9" w:rsidRDefault="00C05EFF" w:rsidP="00C05EFF">
            <w:pPr>
              <w:pStyle w:val="TAC"/>
              <w:keepNext w:val="0"/>
              <w:keepLines w:val="0"/>
              <w:rPr>
                <w:rFonts w:eastAsiaTheme="minorEastAsia" w:cs="Arial"/>
                <w:szCs w:val="18"/>
              </w:rPr>
            </w:pPr>
            <w:r>
              <w:rPr>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01DEC5F" w14:textId="77777777" w:rsidR="00C05EFF" w:rsidRPr="001141C9" w:rsidRDefault="00C05EFF" w:rsidP="00C05EFF">
            <w:pPr>
              <w:pStyle w:val="TAC"/>
              <w:keepNext w:val="0"/>
              <w:keepLines w:val="0"/>
              <w:rPr>
                <w:rFonts w:eastAsiaTheme="minorEastAsia"/>
                <w:lang w:eastAsia="zh-CN" w:bidi="ar"/>
              </w:rPr>
            </w:pPr>
            <w:r>
              <w:rPr>
                <w:lang w:val="en-US" w:eastAsia="zh-CN" w:bidi="ar"/>
              </w:rPr>
              <w:t>CA_n3B_BCS0</w:t>
            </w:r>
          </w:p>
        </w:tc>
        <w:tc>
          <w:tcPr>
            <w:tcW w:w="1496" w:type="dxa"/>
            <w:tcBorders>
              <w:top w:val="nil"/>
              <w:left w:val="single" w:sz="4" w:space="0" w:color="auto"/>
              <w:bottom w:val="nil"/>
              <w:right w:val="single" w:sz="4" w:space="0" w:color="auto"/>
            </w:tcBorders>
            <w:vAlign w:val="center"/>
          </w:tcPr>
          <w:p w14:paraId="1701AF36" w14:textId="77777777" w:rsidR="00C05EFF" w:rsidRPr="001141C9" w:rsidRDefault="00C05EFF" w:rsidP="00C05EFF">
            <w:pPr>
              <w:pStyle w:val="TAC"/>
              <w:keepNext w:val="0"/>
              <w:keepLines w:val="0"/>
              <w:rPr>
                <w:rFonts w:eastAsiaTheme="minorEastAsia" w:cs="Arial"/>
                <w:szCs w:val="18"/>
              </w:rPr>
            </w:pPr>
          </w:p>
        </w:tc>
      </w:tr>
      <w:tr w:rsidR="00C05EFF" w:rsidRPr="001141C9" w14:paraId="1C894682" w14:textId="77777777" w:rsidTr="00C065C3">
        <w:trPr>
          <w:jc w:val="center"/>
        </w:trPr>
        <w:tc>
          <w:tcPr>
            <w:tcW w:w="2062" w:type="dxa"/>
            <w:tcBorders>
              <w:top w:val="nil"/>
              <w:left w:val="single" w:sz="4" w:space="0" w:color="auto"/>
              <w:bottom w:val="nil"/>
              <w:right w:val="single" w:sz="4" w:space="0" w:color="auto"/>
            </w:tcBorders>
          </w:tcPr>
          <w:p w14:paraId="6AB5372F" w14:textId="77777777" w:rsidR="00C05EFF" w:rsidRPr="001141C9" w:rsidRDefault="00C05EFF" w:rsidP="00C05EFF">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4512E77B" w14:textId="77777777" w:rsidR="00C05EFF" w:rsidRPr="001141C9" w:rsidRDefault="00C05EFF" w:rsidP="00C05EF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147389F" w14:textId="77777777" w:rsidR="00C05EFF" w:rsidRPr="001141C9" w:rsidRDefault="00C05EFF" w:rsidP="00C05EFF">
            <w:pPr>
              <w:pStyle w:val="TAC"/>
              <w:keepNext w:val="0"/>
              <w:keepLines w:val="0"/>
              <w:rPr>
                <w:rFonts w:eastAsiaTheme="minorEastAsia"/>
                <w:lang w:eastAsia="zh-CN"/>
              </w:rPr>
            </w:pPr>
            <w:r>
              <w:rPr>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453E48F" w14:textId="77777777" w:rsidR="00C05EFF" w:rsidRPr="001141C9" w:rsidRDefault="00C05EFF" w:rsidP="00C05EFF">
            <w:pPr>
              <w:pStyle w:val="TAC"/>
              <w:keepNext w:val="0"/>
              <w:keepLines w:val="0"/>
              <w:rPr>
                <w:rFonts w:eastAsiaTheme="minorEastAsia"/>
                <w:lang w:eastAsia="zh-CN" w:bidi="ar"/>
              </w:rPr>
            </w:pPr>
            <w:r>
              <w:rPr>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1740FA7" w14:textId="77777777" w:rsidR="00C05EFF" w:rsidRPr="001141C9" w:rsidRDefault="00C05EFF" w:rsidP="00C05EFF">
            <w:pPr>
              <w:pStyle w:val="TAC"/>
              <w:keepNext w:val="0"/>
              <w:keepLines w:val="0"/>
              <w:rPr>
                <w:rFonts w:eastAsiaTheme="minorEastAsia" w:cs="Arial"/>
                <w:szCs w:val="18"/>
              </w:rPr>
            </w:pPr>
          </w:p>
        </w:tc>
      </w:tr>
      <w:tr w:rsidR="00C05EFF" w:rsidRPr="001141C9" w14:paraId="3D42B699" w14:textId="77777777" w:rsidTr="00C065C3">
        <w:trPr>
          <w:jc w:val="center"/>
        </w:trPr>
        <w:tc>
          <w:tcPr>
            <w:tcW w:w="2062" w:type="dxa"/>
            <w:tcBorders>
              <w:top w:val="nil"/>
              <w:left w:val="single" w:sz="4" w:space="0" w:color="auto"/>
              <w:bottom w:val="nil"/>
              <w:right w:val="single" w:sz="4" w:space="0" w:color="auto"/>
            </w:tcBorders>
          </w:tcPr>
          <w:p w14:paraId="5962BA5F" w14:textId="77777777" w:rsidR="00C05EFF" w:rsidRPr="001141C9" w:rsidRDefault="00C05EFF" w:rsidP="00C05EFF">
            <w:pPr>
              <w:pStyle w:val="TAC"/>
              <w:keepNext w:val="0"/>
              <w:keepLines w:val="0"/>
              <w:rPr>
                <w:rFonts w:eastAsiaTheme="minorEastAsia"/>
              </w:rPr>
            </w:pPr>
          </w:p>
        </w:tc>
        <w:tc>
          <w:tcPr>
            <w:tcW w:w="1716" w:type="dxa"/>
            <w:tcBorders>
              <w:top w:val="single" w:sz="4" w:space="0" w:color="auto"/>
              <w:left w:val="single" w:sz="4" w:space="0" w:color="auto"/>
              <w:bottom w:val="nil"/>
              <w:right w:val="single" w:sz="4" w:space="0" w:color="auto"/>
            </w:tcBorders>
            <w:vAlign w:val="center"/>
          </w:tcPr>
          <w:p w14:paraId="3B94C3DA" w14:textId="77777777" w:rsidR="00C05EFF" w:rsidRPr="001141C9" w:rsidRDefault="00C05EFF" w:rsidP="00C05EFF">
            <w:pPr>
              <w:pStyle w:val="TAC"/>
              <w:keepNext w:val="0"/>
              <w:keepLines w:val="0"/>
              <w:rPr>
                <w:rFonts w:eastAsiaTheme="minorEastAsia"/>
              </w:rPr>
            </w:pPr>
            <w:r>
              <w:rPr>
                <w:rFonts w:eastAsiaTheme="minorEastAsia"/>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552A46E7" w14:textId="77777777" w:rsidR="00C05EFF" w:rsidRPr="001141C9" w:rsidRDefault="00C05EFF" w:rsidP="00C05EFF">
            <w:pPr>
              <w:pStyle w:val="TAC"/>
              <w:keepNext w:val="0"/>
              <w:keepLines w:val="0"/>
              <w:rPr>
                <w:rFonts w:eastAsiaTheme="minorEastAsia"/>
                <w:lang w:eastAsia="zh-CN"/>
              </w:rPr>
            </w:pPr>
            <w:r w:rsidRPr="001C7E11">
              <w:rPr>
                <w:rFonts w:eastAsiaTheme="minorEastAsia"/>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1EEFB69" w14:textId="77777777" w:rsidR="00C05EFF" w:rsidRPr="001141C9" w:rsidRDefault="00C05EFF" w:rsidP="00C05EFF">
            <w:pPr>
              <w:pStyle w:val="TAC"/>
              <w:keepNext w:val="0"/>
              <w:keepLines w:val="0"/>
              <w:rPr>
                <w:rFonts w:eastAsiaTheme="minorEastAsia"/>
                <w:lang w:eastAsia="zh-CN" w:bidi="ar"/>
              </w:rPr>
            </w:pPr>
            <w:r w:rsidRPr="00007CB7">
              <w:rPr>
                <w:rFonts w:eastAsiaTheme="minorEastAsia" w:cs="Arial"/>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582FCFC6" w14:textId="77777777" w:rsidR="00C05EFF" w:rsidRPr="001141C9" w:rsidRDefault="00C05EFF" w:rsidP="00C05EFF">
            <w:pPr>
              <w:pStyle w:val="TAC"/>
              <w:keepNext w:val="0"/>
              <w:keepLines w:val="0"/>
              <w:rPr>
                <w:rFonts w:eastAsiaTheme="minorEastAsia" w:cs="Arial"/>
                <w:szCs w:val="18"/>
              </w:rPr>
            </w:pPr>
            <w:r>
              <w:rPr>
                <w:rFonts w:eastAsia="游明朝" w:cs="Arial"/>
                <w:szCs w:val="18"/>
                <w:lang w:val="en-US"/>
              </w:rPr>
              <w:t>1</w:t>
            </w:r>
          </w:p>
        </w:tc>
      </w:tr>
      <w:tr w:rsidR="00C05EFF" w:rsidRPr="001141C9" w14:paraId="66765F01" w14:textId="77777777" w:rsidTr="00C065C3">
        <w:trPr>
          <w:jc w:val="center"/>
        </w:trPr>
        <w:tc>
          <w:tcPr>
            <w:tcW w:w="2062" w:type="dxa"/>
            <w:tcBorders>
              <w:top w:val="nil"/>
              <w:left w:val="single" w:sz="4" w:space="0" w:color="auto"/>
              <w:bottom w:val="nil"/>
              <w:right w:val="single" w:sz="4" w:space="0" w:color="auto"/>
            </w:tcBorders>
          </w:tcPr>
          <w:p w14:paraId="4363D2FD" w14:textId="77777777" w:rsidR="00C05EFF" w:rsidRPr="001141C9" w:rsidRDefault="00C05EFF" w:rsidP="00C05EFF">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67A211B8" w14:textId="77777777" w:rsidR="00C05EFF" w:rsidRPr="001141C9" w:rsidRDefault="00C05EFF" w:rsidP="00C05EF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F8EA991" w14:textId="77777777" w:rsidR="00C05EFF" w:rsidRPr="001141C9" w:rsidRDefault="00C05EFF" w:rsidP="00C05EFF">
            <w:pPr>
              <w:pStyle w:val="TAC"/>
              <w:keepNext w:val="0"/>
              <w:keepLines w:val="0"/>
              <w:rPr>
                <w:rFonts w:eastAsiaTheme="minorEastAsia"/>
                <w:lang w:eastAsia="zh-CN"/>
              </w:rPr>
            </w:pPr>
            <w:r w:rsidRPr="001C7E11">
              <w:rPr>
                <w:rFonts w:eastAsiaTheme="minorEastAsia"/>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F0C04D5" w14:textId="77777777" w:rsidR="00C05EFF" w:rsidRPr="001141C9" w:rsidRDefault="00C05EFF" w:rsidP="00C05EFF">
            <w:pPr>
              <w:pStyle w:val="TAC"/>
              <w:keepNext w:val="0"/>
              <w:keepLines w:val="0"/>
              <w:rPr>
                <w:rFonts w:eastAsiaTheme="minorEastAsia"/>
                <w:lang w:eastAsia="zh-CN" w:bidi="ar"/>
              </w:rPr>
            </w:pPr>
            <w:r w:rsidRPr="001C7E11">
              <w:rPr>
                <w:rFonts w:eastAsiaTheme="minorEastAsia"/>
                <w:lang w:val="en-US" w:eastAsia="zh-CN" w:bidi="ar"/>
              </w:rPr>
              <w:t>CA_n3B_BCS</w:t>
            </w:r>
            <w:r>
              <w:rPr>
                <w:rFonts w:eastAsiaTheme="minorEastAsia"/>
                <w:lang w:val="en-US" w:eastAsia="zh-CN" w:bidi="ar"/>
              </w:rPr>
              <w:t>1</w:t>
            </w:r>
          </w:p>
        </w:tc>
        <w:tc>
          <w:tcPr>
            <w:tcW w:w="1496" w:type="dxa"/>
            <w:tcBorders>
              <w:top w:val="nil"/>
              <w:left w:val="single" w:sz="4" w:space="0" w:color="auto"/>
              <w:bottom w:val="nil"/>
              <w:right w:val="single" w:sz="4" w:space="0" w:color="auto"/>
            </w:tcBorders>
            <w:vAlign w:val="center"/>
          </w:tcPr>
          <w:p w14:paraId="7B221B18" w14:textId="77777777" w:rsidR="00C05EFF" w:rsidRPr="001141C9" w:rsidRDefault="00C05EFF" w:rsidP="00C05EFF">
            <w:pPr>
              <w:pStyle w:val="TAC"/>
              <w:keepNext w:val="0"/>
              <w:keepLines w:val="0"/>
              <w:rPr>
                <w:rFonts w:eastAsiaTheme="minorEastAsia" w:cs="Arial"/>
                <w:szCs w:val="18"/>
              </w:rPr>
            </w:pPr>
          </w:p>
        </w:tc>
      </w:tr>
      <w:tr w:rsidR="00C05EFF" w:rsidRPr="001141C9" w14:paraId="38C99BEA" w14:textId="77777777" w:rsidTr="00C065C3">
        <w:trPr>
          <w:jc w:val="center"/>
        </w:trPr>
        <w:tc>
          <w:tcPr>
            <w:tcW w:w="2062" w:type="dxa"/>
            <w:tcBorders>
              <w:top w:val="nil"/>
              <w:left w:val="single" w:sz="4" w:space="0" w:color="auto"/>
              <w:bottom w:val="single" w:sz="4" w:space="0" w:color="auto"/>
              <w:right w:val="single" w:sz="4" w:space="0" w:color="auto"/>
            </w:tcBorders>
          </w:tcPr>
          <w:p w14:paraId="662789CB" w14:textId="77777777" w:rsidR="00C05EFF" w:rsidRPr="001141C9" w:rsidRDefault="00C05EFF" w:rsidP="00C05EFF">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15DE282F" w14:textId="77777777" w:rsidR="00C05EFF" w:rsidRPr="001141C9" w:rsidRDefault="00C05EFF" w:rsidP="00C05EF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6B85B16" w14:textId="77777777" w:rsidR="00C05EFF" w:rsidRPr="001141C9" w:rsidRDefault="00C05EFF" w:rsidP="00C05EFF">
            <w:pPr>
              <w:pStyle w:val="TAC"/>
              <w:keepNext w:val="0"/>
              <w:keepLines w:val="0"/>
              <w:rPr>
                <w:rFonts w:eastAsiaTheme="minorEastAsia"/>
                <w:lang w:eastAsia="zh-CN"/>
              </w:rPr>
            </w:pPr>
            <w:r w:rsidRPr="001C7E11">
              <w:rPr>
                <w:rFonts w:eastAsiaTheme="minorEastAsia"/>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98AFD75" w14:textId="77777777" w:rsidR="00C05EFF" w:rsidRPr="001141C9" w:rsidRDefault="00C05EFF" w:rsidP="00C05EFF">
            <w:pPr>
              <w:pStyle w:val="TAC"/>
              <w:keepNext w:val="0"/>
              <w:keepLines w:val="0"/>
              <w:rPr>
                <w:rFonts w:eastAsiaTheme="minorEastAsia"/>
                <w:lang w:eastAsia="zh-CN" w:bidi="ar"/>
              </w:rPr>
            </w:pPr>
            <w:r w:rsidRPr="00925F74">
              <w:rPr>
                <w:rFonts w:eastAsiaTheme="minorEastAsia"/>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42A60A0" w14:textId="77777777" w:rsidR="00C05EFF" w:rsidRPr="001141C9" w:rsidRDefault="00C05EFF" w:rsidP="00C05EFF">
            <w:pPr>
              <w:pStyle w:val="TAC"/>
              <w:keepNext w:val="0"/>
              <w:keepLines w:val="0"/>
              <w:rPr>
                <w:rFonts w:eastAsiaTheme="minorEastAsia" w:cs="Arial"/>
                <w:szCs w:val="18"/>
              </w:rPr>
            </w:pPr>
          </w:p>
        </w:tc>
      </w:tr>
      <w:tr w:rsidR="00C05EFF" w:rsidRPr="001141C9" w14:paraId="6C03C7E0" w14:textId="77777777" w:rsidTr="00C065C3">
        <w:trPr>
          <w:jc w:val="center"/>
        </w:trPr>
        <w:tc>
          <w:tcPr>
            <w:tcW w:w="2062" w:type="dxa"/>
            <w:tcBorders>
              <w:top w:val="single" w:sz="4" w:space="0" w:color="auto"/>
              <w:left w:val="single" w:sz="4" w:space="0" w:color="auto"/>
              <w:bottom w:val="nil"/>
              <w:right w:val="single" w:sz="4" w:space="0" w:color="auto"/>
            </w:tcBorders>
          </w:tcPr>
          <w:p w14:paraId="296F25EB" w14:textId="77777777" w:rsidR="00C05EFF" w:rsidRPr="001141C9" w:rsidRDefault="00C05EFF" w:rsidP="00C05EFF">
            <w:pPr>
              <w:pStyle w:val="TAC"/>
              <w:keepNext w:val="0"/>
              <w:keepLines w:val="0"/>
              <w:rPr>
                <w:rFonts w:eastAsiaTheme="minorEastAsia"/>
              </w:rPr>
            </w:pPr>
            <w:r>
              <w:rPr>
                <w:rFonts w:eastAsia="游明朝"/>
                <w:lang w:val="en-US"/>
              </w:rPr>
              <w:t>CA_n1A-n3B-n78(2A)</w:t>
            </w:r>
          </w:p>
        </w:tc>
        <w:tc>
          <w:tcPr>
            <w:tcW w:w="1716" w:type="dxa"/>
            <w:tcBorders>
              <w:top w:val="single" w:sz="4" w:space="0" w:color="auto"/>
              <w:left w:val="single" w:sz="4" w:space="0" w:color="auto"/>
              <w:bottom w:val="nil"/>
              <w:right w:val="single" w:sz="4" w:space="0" w:color="auto"/>
            </w:tcBorders>
            <w:vAlign w:val="center"/>
          </w:tcPr>
          <w:p w14:paraId="280E6DE8" w14:textId="77777777" w:rsidR="00C05EFF" w:rsidRDefault="00C05EFF" w:rsidP="00C05EFF">
            <w:pPr>
              <w:pStyle w:val="TAC"/>
              <w:rPr>
                <w:vertAlign w:val="superscript"/>
                <w:lang w:val="en-US" w:eastAsia="zh-CN"/>
              </w:rPr>
            </w:pPr>
            <w:r>
              <w:rPr>
                <w:rFonts w:eastAsia="游明朝"/>
                <w:lang w:val="en-US"/>
              </w:rPr>
              <w:t>n78</w:t>
            </w:r>
            <w:r>
              <w:rPr>
                <w:rFonts w:eastAsia="游明朝"/>
                <w:vertAlign w:val="superscript"/>
                <w:lang w:val="en-US"/>
              </w:rPr>
              <w:t>7</w:t>
            </w:r>
            <w:r>
              <w:rPr>
                <w:rFonts w:cs="Arial"/>
                <w:vertAlign w:val="superscript"/>
                <w:lang w:val="en-US" w:eastAsia="zh-CN"/>
              </w:rPr>
              <w:t>,9</w:t>
            </w:r>
          </w:p>
          <w:p w14:paraId="4C9B2656" w14:textId="77777777" w:rsidR="00C05EFF" w:rsidRDefault="00C05EFF" w:rsidP="00C05EFF">
            <w:pPr>
              <w:pStyle w:val="TAC"/>
              <w:rPr>
                <w:rFonts w:eastAsia="游明朝" w:cs="Arial"/>
                <w:szCs w:val="18"/>
                <w:lang w:val="en-US"/>
              </w:rPr>
            </w:pPr>
            <w:r>
              <w:rPr>
                <w:rFonts w:eastAsia="游明朝" w:cs="Arial"/>
                <w:szCs w:val="18"/>
                <w:lang w:val="en-US"/>
              </w:rPr>
              <w:t>CA_n1A-n3A</w:t>
            </w:r>
          </w:p>
          <w:p w14:paraId="771A8EE6" w14:textId="77777777" w:rsidR="00C05EFF" w:rsidRDefault="00C05EFF" w:rsidP="00C05EFF">
            <w:pPr>
              <w:pStyle w:val="TAC"/>
              <w:rPr>
                <w:rFonts w:eastAsia="游明朝" w:cs="Arial"/>
                <w:szCs w:val="18"/>
                <w:lang w:val="en-US"/>
              </w:rPr>
            </w:pPr>
            <w:r>
              <w:rPr>
                <w:rFonts w:eastAsia="游明朝" w:cs="Arial"/>
                <w:szCs w:val="18"/>
                <w:lang w:val="en-US"/>
              </w:rPr>
              <w:t>CA_n1A-n78A</w:t>
            </w:r>
            <w:r>
              <w:rPr>
                <w:rFonts w:eastAsiaTheme="minorEastAsia"/>
                <w:vertAlign w:val="superscript"/>
                <w:lang w:val="es-US" w:eastAsia="zh-CN"/>
              </w:rPr>
              <w:t>7</w:t>
            </w:r>
            <w:r>
              <w:rPr>
                <w:rFonts w:cs="Arial"/>
                <w:vertAlign w:val="superscript"/>
                <w:lang w:val="fr-FR" w:eastAsia="zh-CN"/>
              </w:rPr>
              <w:t>,14</w:t>
            </w:r>
          </w:p>
          <w:p w14:paraId="50E90FB4" w14:textId="77777777" w:rsidR="00C05EFF" w:rsidRPr="001141C9" w:rsidRDefault="00C05EFF" w:rsidP="00C05EFF">
            <w:pPr>
              <w:pStyle w:val="TAC"/>
              <w:keepNext w:val="0"/>
              <w:keepLines w:val="0"/>
              <w:rPr>
                <w:rFonts w:eastAsiaTheme="minorEastAsia"/>
              </w:rPr>
            </w:pPr>
            <w:r>
              <w:rPr>
                <w:rFonts w:eastAsia="游明朝" w:cs="Arial"/>
                <w:szCs w:val="18"/>
                <w:lang w:val="en-US"/>
              </w:rPr>
              <w:t>CA_n3A-n78A</w:t>
            </w:r>
            <w:r>
              <w:rPr>
                <w:rFonts w:eastAsiaTheme="minorEastAsia"/>
                <w:vertAlign w:val="superscript"/>
                <w:lang w:val="es-US" w:eastAsia="zh-CN"/>
              </w:rPr>
              <w:t>7</w:t>
            </w:r>
            <w:r>
              <w:rPr>
                <w:rFonts w:cs="Arial"/>
                <w:vertAlign w:val="superscript"/>
                <w:lang w:val="fr-FR"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180C59DD"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CE03539"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30669F8E" w14:textId="77777777" w:rsidR="00C05EFF" w:rsidRPr="001141C9" w:rsidRDefault="00C05EFF" w:rsidP="00C05EFF">
            <w:pPr>
              <w:pStyle w:val="TAC"/>
              <w:keepNext w:val="0"/>
              <w:keepLines w:val="0"/>
              <w:rPr>
                <w:rFonts w:eastAsiaTheme="minorEastAsia" w:cs="Arial"/>
                <w:szCs w:val="18"/>
              </w:rPr>
            </w:pPr>
            <w:r w:rsidRPr="001141C9">
              <w:rPr>
                <w:rFonts w:eastAsia="游明朝" w:cs="Arial"/>
                <w:szCs w:val="18"/>
              </w:rPr>
              <w:t>0</w:t>
            </w:r>
          </w:p>
        </w:tc>
      </w:tr>
      <w:tr w:rsidR="00C05EFF" w:rsidRPr="001141C9" w14:paraId="432FA35B" w14:textId="77777777" w:rsidTr="00C065C3">
        <w:trPr>
          <w:jc w:val="center"/>
        </w:trPr>
        <w:tc>
          <w:tcPr>
            <w:tcW w:w="2062" w:type="dxa"/>
            <w:tcBorders>
              <w:top w:val="nil"/>
              <w:left w:val="single" w:sz="4" w:space="0" w:color="auto"/>
              <w:bottom w:val="nil"/>
              <w:right w:val="single" w:sz="4" w:space="0" w:color="auto"/>
            </w:tcBorders>
            <w:vAlign w:val="center"/>
          </w:tcPr>
          <w:p w14:paraId="6817CC8A" w14:textId="77777777" w:rsidR="00C05EFF" w:rsidRPr="001141C9" w:rsidRDefault="00C05EFF" w:rsidP="00C05EFF">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740EC72F" w14:textId="77777777" w:rsidR="00C05EFF" w:rsidRPr="001141C9" w:rsidRDefault="00C05EFF" w:rsidP="00C05EF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5FC5C58"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D6F88FD"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CA_n3B_BCS0</w:t>
            </w:r>
          </w:p>
        </w:tc>
        <w:tc>
          <w:tcPr>
            <w:tcW w:w="1496" w:type="dxa"/>
            <w:tcBorders>
              <w:top w:val="nil"/>
              <w:left w:val="single" w:sz="4" w:space="0" w:color="auto"/>
              <w:bottom w:val="nil"/>
              <w:right w:val="single" w:sz="4" w:space="0" w:color="auto"/>
            </w:tcBorders>
            <w:vAlign w:val="center"/>
          </w:tcPr>
          <w:p w14:paraId="6AE736D6" w14:textId="77777777" w:rsidR="00C05EFF" w:rsidRPr="001141C9" w:rsidRDefault="00C05EFF" w:rsidP="00C05EFF">
            <w:pPr>
              <w:pStyle w:val="TAC"/>
              <w:keepNext w:val="0"/>
              <w:keepLines w:val="0"/>
              <w:rPr>
                <w:rFonts w:eastAsiaTheme="minorEastAsia" w:cs="Arial"/>
                <w:szCs w:val="18"/>
              </w:rPr>
            </w:pPr>
          </w:p>
        </w:tc>
      </w:tr>
      <w:tr w:rsidR="00C05EFF" w:rsidRPr="001141C9" w14:paraId="2C3869BA" w14:textId="77777777" w:rsidTr="00C065C3">
        <w:trPr>
          <w:jc w:val="center"/>
        </w:trPr>
        <w:tc>
          <w:tcPr>
            <w:tcW w:w="2062" w:type="dxa"/>
            <w:tcBorders>
              <w:top w:val="nil"/>
              <w:left w:val="single" w:sz="4" w:space="0" w:color="auto"/>
              <w:bottom w:val="nil"/>
              <w:right w:val="single" w:sz="4" w:space="0" w:color="auto"/>
            </w:tcBorders>
            <w:vAlign w:val="center"/>
          </w:tcPr>
          <w:p w14:paraId="159ABE64" w14:textId="77777777" w:rsidR="00C05EFF" w:rsidRPr="001141C9" w:rsidRDefault="00C05EFF" w:rsidP="00C05EFF">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6C86BE1E" w14:textId="77777777" w:rsidR="00C05EFF" w:rsidRPr="001141C9" w:rsidRDefault="00C05EFF" w:rsidP="00C05EF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8388328" w14:textId="77777777" w:rsidR="00C05EFF" w:rsidRPr="001141C9" w:rsidRDefault="00C05EFF" w:rsidP="00C05EFF">
            <w:pPr>
              <w:pStyle w:val="TAC"/>
              <w:keepNext w:val="0"/>
              <w:keepLines w:val="0"/>
              <w:rPr>
                <w:rFonts w:eastAsiaTheme="minorEastAsia"/>
                <w:lang w:eastAsia="zh-CN"/>
              </w:rPr>
            </w:pPr>
            <w:r>
              <w:rPr>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B0C4B8D" w14:textId="77777777" w:rsidR="00C05EFF" w:rsidRPr="001141C9" w:rsidRDefault="00C05EFF" w:rsidP="00C05EFF">
            <w:pPr>
              <w:pStyle w:val="TAC"/>
              <w:keepNext w:val="0"/>
              <w:keepLines w:val="0"/>
              <w:rPr>
                <w:rFonts w:eastAsiaTheme="minorEastAsia"/>
                <w:lang w:eastAsia="zh-CN" w:bidi="ar"/>
              </w:rPr>
            </w:pPr>
            <w:r>
              <w:rPr>
                <w:lang w:val="en-US" w:eastAsia="zh-CN" w:bidi="ar"/>
              </w:rPr>
              <w:t>CA_n78(2A)_BCS0</w:t>
            </w:r>
          </w:p>
        </w:tc>
        <w:tc>
          <w:tcPr>
            <w:tcW w:w="1496" w:type="dxa"/>
            <w:tcBorders>
              <w:top w:val="nil"/>
              <w:left w:val="single" w:sz="4" w:space="0" w:color="auto"/>
              <w:bottom w:val="nil"/>
              <w:right w:val="single" w:sz="4" w:space="0" w:color="auto"/>
            </w:tcBorders>
            <w:vAlign w:val="center"/>
          </w:tcPr>
          <w:p w14:paraId="21BB5F01" w14:textId="77777777" w:rsidR="00C05EFF" w:rsidRPr="001141C9" w:rsidRDefault="00C05EFF" w:rsidP="00C05EFF">
            <w:pPr>
              <w:pStyle w:val="TAC"/>
              <w:keepNext w:val="0"/>
              <w:keepLines w:val="0"/>
              <w:rPr>
                <w:rFonts w:eastAsiaTheme="minorEastAsia" w:cs="Arial"/>
                <w:szCs w:val="18"/>
              </w:rPr>
            </w:pPr>
          </w:p>
        </w:tc>
      </w:tr>
      <w:tr w:rsidR="00C05EFF" w:rsidRPr="001141C9" w14:paraId="0A66E3D0" w14:textId="77777777" w:rsidTr="00C065C3">
        <w:trPr>
          <w:jc w:val="center"/>
        </w:trPr>
        <w:tc>
          <w:tcPr>
            <w:tcW w:w="2062" w:type="dxa"/>
            <w:tcBorders>
              <w:top w:val="nil"/>
              <w:left w:val="single" w:sz="4" w:space="0" w:color="auto"/>
              <w:bottom w:val="nil"/>
              <w:right w:val="single" w:sz="4" w:space="0" w:color="auto"/>
            </w:tcBorders>
            <w:vAlign w:val="center"/>
          </w:tcPr>
          <w:p w14:paraId="0B3CDF89" w14:textId="77777777" w:rsidR="00C05EFF" w:rsidRPr="001141C9" w:rsidRDefault="00C05EFF" w:rsidP="00C05EFF">
            <w:pPr>
              <w:pStyle w:val="TAC"/>
              <w:keepNext w:val="0"/>
              <w:keepLines w:val="0"/>
              <w:rPr>
                <w:rFonts w:eastAsiaTheme="minorEastAsia"/>
              </w:rPr>
            </w:pPr>
          </w:p>
        </w:tc>
        <w:tc>
          <w:tcPr>
            <w:tcW w:w="1716" w:type="dxa"/>
            <w:tcBorders>
              <w:top w:val="single" w:sz="4" w:space="0" w:color="auto"/>
              <w:left w:val="single" w:sz="4" w:space="0" w:color="auto"/>
              <w:bottom w:val="nil"/>
              <w:right w:val="single" w:sz="4" w:space="0" w:color="auto"/>
            </w:tcBorders>
            <w:vAlign w:val="center"/>
          </w:tcPr>
          <w:p w14:paraId="395851E1" w14:textId="77777777" w:rsidR="00C05EFF" w:rsidRPr="001141C9" w:rsidRDefault="00C05EFF" w:rsidP="00C05EFF">
            <w:pPr>
              <w:pStyle w:val="TAC"/>
              <w:keepNext w:val="0"/>
              <w:keepLines w:val="0"/>
              <w:rPr>
                <w:rFonts w:eastAsiaTheme="minorEastAsia"/>
              </w:rPr>
            </w:pPr>
            <w:r>
              <w:rPr>
                <w:rFonts w:eastAsiaTheme="minorEastAsia"/>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0C49E6AE" w14:textId="77777777" w:rsidR="00C05EFF" w:rsidRPr="001141C9" w:rsidRDefault="00C05EFF" w:rsidP="00C05EFF">
            <w:pPr>
              <w:pStyle w:val="TAC"/>
              <w:keepNext w:val="0"/>
              <w:keepLines w:val="0"/>
              <w:rPr>
                <w:rFonts w:eastAsiaTheme="minorEastAsia"/>
                <w:lang w:eastAsia="zh-CN"/>
              </w:rPr>
            </w:pPr>
            <w:r w:rsidRPr="001C7E11">
              <w:rPr>
                <w:rFonts w:eastAsiaTheme="minorEastAsia"/>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A234EB2" w14:textId="77777777" w:rsidR="00C05EFF" w:rsidRPr="001141C9" w:rsidRDefault="00C05EFF" w:rsidP="00C05EFF">
            <w:pPr>
              <w:pStyle w:val="TAC"/>
              <w:keepNext w:val="0"/>
              <w:keepLines w:val="0"/>
              <w:rPr>
                <w:rFonts w:eastAsiaTheme="minorEastAsia"/>
                <w:lang w:eastAsia="zh-CN" w:bidi="ar"/>
              </w:rPr>
            </w:pPr>
            <w:r w:rsidRPr="00D40758">
              <w:rPr>
                <w:rFonts w:eastAsiaTheme="minorEastAsia" w:cs="Arial"/>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078EBFF6" w14:textId="77777777" w:rsidR="00C05EFF" w:rsidRPr="001141C9" w:rsidRDefault="00C05EFF" w:rsidP="00C05EFF">
            <w:pPr>
              <w:pStyle w:val="TAC"/>
              <w:keepNext w:val="0"/>
              <w:keepLines w:val="0"/>
              <w:rPr>
                <w:rFonts w:eastAsiaTheme="minorEastAsia" w:cs="Arial"/>
                <w:szCs w:val="18"/>
              </w:rPr>
            </w:pPr>
            <w:r>
              <w:rPr>
                <w:rFonts w:eastAsiaTheme="minorEastAsia" w:cs="Arial"/>
                <w:szCs w:val="18"/>
              </w:rPr>
              <w:t>1</w:t>
            </w:r>
          </w:p>
        </w:tc>
      </w:tr>
      <w:tr w:rsidR="00C05EFF" w:rsidRPr="001141C9" w14:paraId="41DFB749" w14:textId="77777777" w:rsidTr="00C065C3">
        <w:trPr>
          <w:jc w:val="center"/>
        </w:trPr>
        <w:tc>
          <w:tcPr>
            <w:tcW w:w="2062" w:type="dxa"/>
            <w:tcBorders>
              <w:top w:val="nil"/>
              <w:left w:val="single" w:sz="4" w:space="0" w:color="auto"/>
              <w:bottom w:val="nil"/>
              <w:right w:val="single" w:sz="4" w:space="0" w:color="auto"/>
            </w:tcBorders>
            <w:vAlign w:val="center"/>
          </w:tcPr>
          <w:p w14:paraId="283E52D1" w14:textId="77777777" w:rsidR="00C05EFF" w:rsidRPr="001141C9" w:rsidRDefault="00C05EFF" w:rsidP="00C05EFF">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79FBF4DD" w14:textId="77777777" w:rsidR="00C05EFF" w:rsidRPr="001141C9" w:rsidRDefault="00C05EFF" w:rsidP="00C05EF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1EDB36D" w14:textId="77777777" w:rsidR="00C05EFF" w:rsidRPr="001141C9" w:rsidRDefault="00C05EFF" w:rsidP="00C05EFF">
            <w:pPr>
              <w:pStyle w:val="TAC"/>
              <w:keepNext w:val="0"/>
              <w:keepLines w:val="0"/>
              <w:rPr>
                <w:rFonts w:eastAsiaTheme="minorEastAsia"/>
                <w:lang w:eastAsia="zh-CN"/>
              </w:rPr>
            </w:pPr>
            <w:r w:rsidRPr="001C7E11">
              <w:rPr>
                <w:rFonts w:eastAsiaTheme="minorEastAsia"/>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7094114" w14:textId="77777777" w:rsidR="00C05EFF" w:rsidRPr="001141C9" w:rsidRDefault="00C05EFF" w:rsidP="00C05EFF">
            <w:pPr>
              <w:pStyle w:val="TAC"/>
              <w:keepNext w:val="0"/>
              <w:keepLines w:val="0"/>
              <w:rPr>
                <w:rFonts w:eastAsiaTheme="minorEastAsia"/>
                <w:lang w:eastAsia="zh-CN" w:bidi="ar"/>
              </w:rPr>
            </w:pPr>
            <w:r w:rsidRPr="001C7E11">
              <w:rPr>
                <w:rFonts w:eastAsiaTheme="minorEastAsia"/>
                <w:lang w:val="en-US" w:eastAsia="zh-CN" w:bidi="ar"/>
              </w:rPr>
              <w:t>CA_n3B_BCS</w:t>
            </w:r>
            <w:r>
              <w:rPr>
                <w:rFonts w:eastAsiaTheme="minorEastAsia"/>
                <w:lang w:val="en-US" w:eastAsia="zh-CN" w:bidi="ar"/>
              </w:rPr>
              <w:t>1</w:t>
            </w:r>
          </w:p>
        </w:tc>
        <w:tc>
          <w:tcPr>
            <w:tcW w:w="1496" w:type="dxa"/>
            <w:tcBorders>
              <w:top w:val="nil"/>
              <w:left w:val="single" w:sz="4" w:space="0" w:color="auto"/>
              <w:bottom w:val="nil"/>
              <w:right w:val="single" w:sz="4" w:space="0" w:color="auto"/>
            </w:tcBorders>
            <w:vAlign w:val="center"/>
          </w:tcPr>
          <w:p w14:paraId="291265FF" w14:textId="77777777" w:rsidR="00C05EFF" w:rsidRPr="001141C9" w:rsidRDefault="00C05EFF" w:rsidP="00C05EFF">
            <w:pPr>
              <w:pStyle w:val="TAC"/>
              <w:keepNext w:val="0"/>
              <w:keepLines w:val="0"/>
              <w:rPr>
                <w:rFonts w:eastAsiaTheme="minorEastAsia" w:cs="Arial"/>
                <w:szCs w:val="18"/>
              </w:rPr>
            </w:pPr>
          </w:p>
        </w:tc>
      </w:tr>
      <w:tr w:rsidR="00C05EFF" w:rsidRPr="001141C9" w14:paraId="413BF827" w14:textId="77777777" w:rsidTr="00C065C3">
        <w:trPr>
          <w:jc w:val="center"/>
        </w:trPr>
        <w:tc>
          <w:tcPr>
            <w:tcW w:w="2062" w:type="dxa"/>
            <w:tcBorders>
              <w:top w:val="nil"/>
              <w:left w:val="single" w:sz="4" w:space="0" w:color="auto"/>
              <w:bottom w:val="nil"/>
              <w:right w:val="single" w:sz="4" w:space="0" w:color="auto"/>
            </w:tcBorders>
            <w:vAlign w:val="center"/>
          </w:tcPr>
          <w:p w14:paraId="3E874895" w14:textId="77777777" w:rsidR="00C05EFF" w:rsidRPr="001141C9" w:rsidRDefault="00C05EFF" w:rsidP="00C05EFF">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66F84688" w14:textId="77777777" w:rsidR="00C05EFF" w:rsidRPr="001141C9" w:rsidRDefault="00C05EFF" w:rsidP="00C05EF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DB6B768" w14:textId="77777777" w:rsidR="00C05EFF" w:rsidRPr="001141C9" w:rsidRDefault="00C05EFF" w:rsidP="00C05EFF">
            <w:pPr>
              <w:pStyle w:val="TAC"/>
              <w:keepNext w:val="0"/>
              <w:keepLines w:val="0"/>
              <w:rPr>
                <w:rFonts w:eastAsiaTheme="minorEastAsia"/>
                <w:lang w:eastAsia="zh-CN"/>
              </w:rPr>
            </w:pPr>
            <w:r w:rsidRPr="001C7E11">
              <w:rPr>
                <w:rFonts w:eastAsiaTheme="minorEastAsia"/>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5A6EF1E" w14:textId="77777777" w:rsidR="00C05EFF" w:rsidRPr="001141C9" w:rsidRDefault="00C05EFF" w:rsidP="00C05EFF">
            <w:pPr>
              <w:pStyle w:val="TAC"/>
              <w:keepNext w:val="0"/>
              <w:keepLines w:val="0"/>
              <w:rPr>
                <w:rFonts w:eastAsiaTheme="minorEastAsia"/>
                <w:lang w:eastAsia="zh-CN" w:bidi="ar"/>
              </w:rPr>
            </w:pPr>
            <w:r w:rsidRPr="001C7E11">
              <w:rPr>
                <w:rFonts w:eastAsiaTheme="minorEastAsia"/>
                <w:lang w:val="en-US" w:eastAsia="zh-CN" w:bidi="ar"/>
              </w:rPr>
              <w:t>CA_n78(2A)_BCS</w:t>
            </w:r>
            <w:r>
              <w:rPr>
                <w:rFonts w:eastAsiaTheme="minorEastAsia"/>
                <w:lang w:val="en-US" w:eastAsia="zh-CN" w:bidi="ar"/>
              </w:rPr>
              <w:t>2</w:t>
            </w:r>
          </w:p>
        </w:tc>
        <w:tc>
          <w:tcPr>
            <w:tcW w:w="1496" w:type="dxa"/>
            <w:tcBorders>
              <w:top w:val="nil"/>
              <w:left w:val="single" w:sz="4" w:space="0" w:color="auto"/>
              <w:bottom w:val="single" w:sz="4" w:space="0" w:color="auto"/>
              <w:right w:val="single" w:sz="4" w:space="0" w:color="auto"/>
            </w:tcBorders>
            <w:vAlign w:val="center"/>
          </w:tcPr>
          <w:p w14:paraId="30301FAD" w14:textId="77777777" w:rsidR="00C05EFF" w:rsidRPr="001141C9" w:rsidRDefault="00C05EFF" w:rsidP="00C05EFF">
            <w:pPr>
              <w:pStyle w:val="TAC"/>
              <w:keepNext w:val="0"/>
              <w:keepLines w:val="0"/>
              <w:rPr>
                <w:rFonts w:eastAsiaTheme="minorEastAsia" w:cs="Arial"/>
                <w:szCs w:val="18"/>
              </w:rPr>
            </w:pPr>
          </w:p>
        </w:tc>
      </w:tr>
      <w:tr w:rsidR="00C05EFF" w:rsidRPr="001141C9" w14:paraId="1A07564B" w14:textId="77777777" w:rsidTr="00C065C3">
        <w:trPr>
          <w:jc w:val="center"/>
        </w:trPr>
        <w:tc>
          <w:tcPr>
            <w:tcW w:w="2062" w:type="dxa"/>
            <w:tcBorders>
              <w:top w:val="nil"/>
              <w:left w:val="single" w:sz="4" w:space="0" w:color="auto"/>
              <w:bottom w:val="nil"/>
              <w:right w:val="single" w:sz="4" w:space="0" w:color="auto"/>
            </w:tcBorders>
            <w:vAlign w:val="center"/>
          </w:tcPr>
          <w:p w14:paraId="34ABD4DF" w14:textId="77777777" w:rsidR="00C05EFF" w:rsidRPr="001141C9" w:rsidRDefault="00C05EFF" w:rsidP="00C05EFF">
            <w:pPr>
              <w:pStyle w:val="TAC"/>
              <w:keepNext w:val="0"/>
              <w:keepLines w:val="0"/>
              <w:rPr>
                <w:rFonts w:eastAsiaTheme="minorEastAsia"/>
              </w:rPr>
            </w:pPr>
          </w:p>
        </w:tc>
        <w:tc>
          <w:tcPr>
            <w:tcW w:w="1716" w:type="dxa"/>
            <w:tcBorders>
              <w:top w:val="single" w:sz="4" w:space="0" w:color="auto"/>
              <w:left w:val="single" w:sz="4" w:space="0" w:color="auto"/>
              <w:bottom w:val="nil"/>
              <w:right w:val="single" w:sz="4" w:space="0" w:color="auto"/>
            </w:tcBorders>
            <w:vAlign w:val="center"/>
          </w:tcPr>
          <w:p w14:paraId="3F124DA6" w14:textId="77777777" w:rsidR="00C05EFF" w:rsidRPr="001141C9" w:rsidRDefault="00C05EFF" w:rsidP="00C05EFF">
            <w:pPr>
              <w:pStyle w:val="TAC"/>
              <w:keepNext w:val="0"/>
              <w:keepLines w:val="0"/>
              <w:rPr>
                <w:rFonts w:eastAsiaTheme="minorEastAsia"/>
              </w:rPr>
            </w:pPr>
            <w:r>
              <w:rPr>
                <w:rFonts w:cs="Arial" w:hint="eastAsia"/>
                <w:color w:val="000000"/>
                <w:szCs w:val="18"/>
                <w:lang w:val="en-US" w:eastAsia="zh-CN"/>
              </w:rPr>
              <w:t>CA_n</w:t>
            </w:r>
            <w:r>
              <w:rPr>
                <w:rFonts w:cs="Arial"/>
                <w:color w:val="000000"/>
                <w:szCs w:val="18"/>
                <w:lang w:val="en-US" w:eastAsia="zh-CN"/>
              </w:rPr>
              <w:t>78(2A)</w:t>
            </w:r>
          </w:p>
        </w:tc>
        <w:tc>
          <w:tcPr>
            <w:tcW w:w="772" w:type="dxa"/>
            <w:tcBorders>
              <w:top w:val="single" w:sz="4" w:space="0" w:color="auto"/>
              <w:left w:val="single" w:sz="4" w:space="0" w:color="auto"/>
              <w:bottom w:val="single" w:sz="4" w:space="0" w:color="auto"/>
              <w:right w:val="single" w:sz="4" w:space="0" w:color="auto"/>
            </w:tcBorders>
            <w:vAlign w:val="center"/>
          </w:tcPr>
          <w:p w14:paraId="3C399C97" w14:textId="77777777" w:rsidR="00C05EFF" w:rsidRPr="001141C9" w:rsidRDefault="00C05EFF" w:rsidP="00C05EFF">
            <w:pPr>
              <w:pStyle w:val="TAC"/>
              <w:keepNext w:val="0"/>
              <w:keepLines w:val="0"/>
              <w:rPr>
                <w:rFonts w:eastAsiaTheme="minorEastAsia"/>
                <w:lang w:eastAsia="zh-CN"/>
              </w:rPr>
            </w:pPr>
            <w:r>
              <w:rPr>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9392B0B" w14:textId="77777777" w:rsidR="00C05EFF" w:rsidRPr="001141C9" w:rsidRDefault="00C05EFF" w:rsidP="00C05EFF">
            <w:pPr>
              <w:pStyle w:val="TAC"/>
              <w:keepNext w:val="0"/>
              <w:keepLines w:val="0"/>
              <w:rPr>
                <w:rFonts w:eastAsiaTheme="minorEastAsia"/>
                <w:lang w:eastAsia="zh-CN" w:bidi="ar"/>
              </w:rPr>
            </w:pPr>
            <w:r>
              <w:rPr>
                <w:rFonts w:cs="Arial"/>
                <w:color w:val="000000"/>
                <w:szCs w:val="18"/>
              </w:rPr>
              <w:t>n</w:t>
            </w:r>
            <w:r>
              <w:rPr>
                <w:lang w:eastAsia="zh-CN"/>
              </w:rPr>
              <w:t>1</w:t>
            </w:r>
            <w:r>
              <w:rPr>
                <w:rFonts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713504D5" w14:textId="77777777" w:rsidR="00C05EFF" w:rsidRPr="001141C9" w:rsidRDefault="00C05EFF" w:rsidP="00C05EFF">
            <w:pPr>
              <w:pStyle w:val="TAC"/>
              <w:keepNext w:val="0"/>
              <w:keepLines w:val="0"/>
              <w:rPr>
                <w:rFonts w:eastAsiaTheme="minorEastAsia" w:cs="Arial"/>
                <w:szCs w:val="18"/>
              </w:rPr>
            </w:pPr>
            <w:r>
              <w:rPr>
                <w:rFonts w:eastAsiaTheme="minorEastAsia" w:cs="Arial"/>
                <w:szCs w:val="18"/>
              </w:rPr>
              <w:t>4 and 5</w:t>
            </w:r>
          </w:p>
        </w:tc>
      </w:tr>
      <w:tr w:rsidR="00C05EFF" w:rsidRPr="001141C9" w14:paraId="42F69D8D" w14:textId="77777777" w:rsidTr="00C065C3">
        <w:trPr>
          <w:jc w:val="center"/>
        </w:trPr>
        <w:tc>
          <w:tcPr>
            <w:tcW w:w="2062" w:type="dxa"/>
            <w:tcBorders>
              <w:top w:val="nil"/>
              <w:left w:val="single" w:sz="4" w:space="0" w:color="auto"/>
              <w:bottom w:val="nil"/>
              <w:right w:val="single" w:sz="4" w:space="0" w:color="auto"/>
            </w:tcBorders>
            <w:vAlign w:val="center"/>
          </w:tcPr>
          <w:p w14:paraId="268638EA" w14:textId="77777777" w:rsidR="00C05EFF" w:rsidRPr="001141C9" w:rsidRDefault="00C05EFF" w:rsidP="00C05EFF">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06422F4B" w14:textId="77777777" w:rsidR="00C05EFF" w:rsidRPr="001141C9" w:rsidRDefault="00C05EFF" w:rsidP="00C05EF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41D1242" w14:textId="77777777" w:rsidR="00C05EFF" w:rsidRPr="001141C9" w:rsidRDefault="00C05EFF" w:rsidP="00C05EFF">
            <w:pPr>
              <w:pStyle w:val="TAC"/>
              <w:keepNext w:val="0"/>
              <w:keepLines w:val="0"/>
              <w:rPr>
                <w:rFonts w:eastAsiaTheme="minorEastAsia"/>
                <w:lang w:eastAsia="zh-CN"/>
              </w:rPr>
            </w:pPr>
            <w:r>
              <w:rPr>
                <w:lang w:val="en-US" w:eastAsia="zh-CN"/>
              </w:rPr>
              <w:t>n3</w:t>
            </w:r>
          </w:p>
        </w:tc>
        <w:tc>
          <w:tcPr>
            <w:tcW w:w="3117" w:type="dxa"/>
            <w:tcBorders>
              <w:top w:val="single" w:sz="4" w:space="0" w:color="auto"/>
              <w:left w:val="single" w:sz="4" w:space="0" w:color="auto"/>
              <w:bottom w:val="single" w:sz="4" w:space="0" w:color="auto"/>
              <w:right w:val="single" w:sz="4" w:space="0" w:color="auto"/>
            </w:tcBorders>
          </w:tcPr>
          <w:p w14:paraId="5A5248CA" w14:textId="77777777" w:rsidR="00C05EFF" w:rsidRPr="001141C9" w:rsidRDefault="00C05EFF" w:rsidP="00C05EFF">
            <w:pPr>
              <w:pStyle w:val="TAC"/>
              <w:keepNext w:val="0"/>
              <w:keepLines w:val="0"/>
              <w:rPr>
                <w:rFonts w:eastAsiaTheme="minorEastAsia"/>
                <w:lang w:eastAsia="zh-CN" w:bidi="ar"/>
              </w:rPr>
            </w:pPr>
            <w:r>
              <w:rPr>
                <w:rFonts w:cs="Arial" w:hint="eastAsia"/>
                <w:color w:val="000000"/>
                <w:szCs w:val="18"/>
                <w:lang w:val="en-US" w:eastAsia="zh-CN"/>
              </w:rPr>
              <w:t>CA_n</w:t>
            </w:r>
            <w:r>
              <w:rPr>
                <w:rFonts w:cs="Arial"/>
                <w:color w:val="000000"/>
                <w:szCs w:val="18"/>
                <w:lang w:val="en-US" w:eastAsia="zh-CN"/>
              </w:rPr>
              <w:t>3B</w:t>
            </w:r>
            <w:r>
              <w:rPr>
                <w:rFonts w:cs="Arial" w:hint="eastAsia"/>
                <w:color w:val="000000"/>
                <w:szCs w:val="18"/>
                <w:lang w:val="en-US" w:eastAsia="zh-CN"/>
              </w:rPr>
              <w:t>_BCS4 and 5</w:t>
            </w:r>
          </w:p>
        </w:tc>
        <w:tc>
          <w:tcPr>
            <w:tcW w:w="1496" w:type="dxa"/>
            <w:tcBorders>
              <w:top w:val="nil"/>
              <w:left w:val="single" w:sz="4" w:space="0" w:color="auto"/>
              <w:bottom w:val="nil"/>
              <w:right w:val="single" w:sz="4" w:space="0" w:color="auto"/>
            </w:tcBorders>
            <w:vAlign w:val="center"/>
          </w:tcPr>
          <w:p w14:paraId="21BF4CEB" w14:textId="77777777" w:rsidR="00C05EFF" w:rsidRPr="001141C9" w:rsidRDefault="00C05EFF" w:rsidP="00C05EFF">
            <w:pPr>
              <w:pStyle w:val="TAC"/>
              <w:keepNext w:val="0"/>
              <w:keepLines w:val="0"/>
              <w:rPr>
                <w:rFonts w:eastAsiaTheme="minorEastAsia" w:cs="Arial"/>
                <w:szCs w:val="18"/>
              </w:rPr>
            </w:pPr>
          </w:p>
        </w:tc>
      </w:tr>
      <w:tr w:rsidR="00C05EFF" w:rsidRPr="001141C9" w14:paraId="2BC2F250"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0A06FD52" w14:textId="77777777" w:rsidR="00C05EFF" w:rsidRPr="001141C9" w:rsidRDefault="00C05EFF" w:rsidP="00C05EFF">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4930F720" w14:textId="77777777" w:rsidR="00C05EFF" w:rsidRPr="001141C9" w:rsidRDefault="00C05EFF" w:rsidP="00C05EF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6855346" w14:textId="77777777" w:rsidR="00C05EFF" w:rsidRPr="001141C9" w:rsidRDefault="00C05EFF" w:rsidP="00C05EFF">
            <w:pPr>
              <w:pStyle w:val="TAC"/>
              <w:keepNext w:val="0"/>
              <w:keepLines w:val="0"/>
              <w:rPr>
                <w:rFonts w:eastAsiaTheme="minorEastAsia"/>
                <w:lang w:eastAsia="zh-CN"/>
              </w:rPr>
            </w:pPr>
            <w:r>
              <w:rPr>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3D89DA9" w14:textId="77777777" w:rsidR="00C05EFF" w:rsidRPr="001141C9" w:rsidRDefault="00C05EFF" w:rsidP="00C05EFF">
            <w:pPr>
              <w:pStyle w:val="TAC"/>
              <w:keepNext w:val="0"/>
              <w:keepLines w:val="0"/>
              <w:rPr>
                <w:rFonts w:eastAsiaTheme="minorEastAsia"/>
                <w:lang w:eastAsia="zh-CN" w:bidi="ar"/>
              </w:rPr>
            </w:pPr>
            <w:r>
              <w:rPr>
                <w:rFonts w:cs="Arial" w:hint="eastAsia"/>
                <w:color w:val="000000"/>
                <w:szCs w:val="18"/>
                <w:lang w:val="en-US" w:eastAsia="zh-CN"/>
              </w:rPr>
              <w:t>CA_n</w:t>
            </w:r>
            <w:r>
              <w:rPr>
                <w:rFonts w:cs="Arial"/>
                <w:color w:val="000000"/>
                <w:szCs w:val="18"/>
                <w:lang w:val="en-US" w:eastAsia="zh-CN"/>
              </w:rPr>
              <w:t>78(2A)</w:t>
            </w:r>
            <w:r>
              <w:rPr>
                <w:rFonts w:cs="Arial" w:hint="eastAsia"/>
                <w:color w:val="000000"/>
                <w:szCs w:val="18"/>
                <w:lang w:val="en-US" w:eastAsia="zh-CN"/>
              </w:rPr>
              <w:t>_BCS4 and 5</w:t>
            </w:r>
          </w:p>
        </w:tc>
        <w:tc>
          <w:tcPr>
            <w:tcW w:w="1496" w:type="dxa"/>
            <w:tcBorders>
              <w:top w:val="nil"/>
              <w:left w:val="single" w:sz="4" w:space="0" w:color="auto"/>
              <w:bottom w:val="single" w:sz="4" w:space="0" w:color="auto"/>
              <w:right w:val="single" w:sz="4" w:space="0" w:color="auto"/>
            </w:tcBorders>
            <w:vAlign w:val="center"/>
          </w:tcPr>
          <w:p w14:paraId="5825588D" w14:textId="77777777" w:rsidR="00C05EFF" w:rsidRPr="001141C9" w:rsidRDefault="00C05EFF" w:rsidP="00C05EFF">
            <w:pPr>
              <w:pStyle w:val="TAC"/>
              <w:keepNext w:val="0"/>
              <w:keepLines w:val="0"/>
              <w:rPr>
                <w:rFonts w:eastAsiaTheme="minorEastAsia" w:cs="Arial"/>
                <w:szCs w:val="18"/>
              </w:rPr>
            </w:pPr>
          </w:p>
        </w:tc>
      </w:tr>
      <w:tr w:rsidR="00C05EFF" w:rsidRPr="001141C9" w14:paraId="0122BCD6" w14:textId="77777777" w:rsidTr="00C065C3">
        <w:trPr>
          <w:jc w:val="center"/>
        </w:trPr>
        <w:tc>
          <w:tcPr>
            <w:tcW w:w="2062" w:type="dxa"/>
            <w:tcBorders>
              <w:top w:val="single" w:sz="4" w:space="0" w:color="auto"/>
              <w:left w:val="single" w:sz="4" w:space="0" w:color="auto"/>
              <w:bottom w:val="nil"/>
              <w:right w:val="single" w:sz="4" w:space="0" w:color="auto"/>
            </w:tcBorders>
          </w:tcPr>
          <w:p w14:paraId="70D6BFC6" w14:textId="77777777" w:rsidR="00C05EFF" w:rsidRPr="001141C9" w:rsidRDefault="00C05EFF" w:rsidP="00C05EFF">
            <w:pPr>
              <w:pStyle w:val="TAC"/>
              <w:keepNext w:val="0"/>
              <w:keepLines w:val="0"/>
              <w:rPr>
                <w:rFonts w:eastAsiaTheme="minorEastAsia"/>
              </w:rPr>
            </w:pPr>
            <w:r>
              <w:rPr>
                <w:rFonts w:eastAsia="游明朝"/>
                <w:lang w:val="en-US"/>
              </w:rPr>
              <w:t>CA_n1A-n3B-n78C</w:t>
            </w:r>
          </w:p>
        </w:tc>
        <w:tc>
          <w:tcPr>
            <w:tcW w:w="1716" w:type="dxa"/>
            <w:tcBorders>
              <w:top w:val="single" w:sz="4" w:space="0" w:color="auto"/>
              <w:left w:val="single" w:sz="4" w:space="0" w:color="auto"/>
              <w:bottom w:val="nil"/>
              <w:right w:val="single" w:sz="4" w:space="0" w:color="auto"/>
            </w:tcBorders>
            <w:vAlign w:val="center"/>
          </w:tcPr>
          <w:p w14:paraId="79881187" w14:textId="77777777" w:rsidR="00C05EFF" w:rsidRDefault="00C05EFF" w:rsidP="00C05EFF">
            <w:pPr>
              <w:pStyle w:val="TAC"/>
              <w:rPr>
                <w:rFonts w:eastAsia="游明朝" w:cs="Arial"/>
                <w:szCs w:val="18"/>
                <w:lang w:val="en-US"/>
              </w:rPr>
            </w:pPr>
            <w:r>
              <w:rPr>
                <w:rFonts w:eastAsia="游明朝" w:cs="Arial"/>
                <w:szCs w:val="18"/>
                <w:lang w:val="en-US"/>
              </w:rPr>
              <w:t>CA_n78C</w:t>
            </w:r>
          </w:p>
          <w:p w14:paraId="741558F5" w14:textId="77777777" w:rsidR="00C05EFF" w:rsidRDefault="00C05EFF" w:rsidP="00C05EFF">
            <w:pPr>
              <w:pStyle w:val="TAC"/>
              <w:rPr>
                <w:rFonts w:eastAsia="游明朝" w:cs="Arial"/>
                <w:szCs w:val="18"/>
                <w:lang w:val="en-US"/>
              </w:rPr>
            </w:pPr>
            <w:r>
              <w:rPr>
                <w:rFonts w:eastAsia="游明朝" w:cs="Arial"/>
                <w:szCs w:val="18"/>
                <w:lang w:val="en-US"/>
              </w:rPr>
              <w:t>CA_n1A-n3A</w:t>
            </w:r>
          </w:p>
          <w:p w14:paraId="7202A503" w14:textId="77777777" w:rsidR="00C05EFF" w:rsidRDefault="00C05EFF" w:rsidP="00C05EFF">
            <w:pPr>
              <w:pStyle w:val="TAC"/>
              <w:rPr>
                <w:rFonts w:eastAsia="游明朝" w:cs="Arial"/>
                <w:szCs w:val="18"/>
                <w:lang w:val="en-US"/>
              </w:rPr>
            </w:pPr>
            <w:r>
              <w:rPr>
                <w:rFonts w:eastAsia="游明朝" w:cs="Arial"/>
                <w:szCs w:val="18"/>
                <w:lang w:val="en-US"/>
              </w:rPr>
              <w:t>CA_n1A-n78A</w:t>
            </w:r>
            <w:r>
              <w:rPr>
                <w:rFonts w:eastAsia="游明朝" w:cs="Arial"/>
                <w:szCs w:val="18"/>
                <w:vertAlign w:val="superscript"/>
                <w:lang w:val="fr-FR"/>
              </w:rPr>
              <w:t>14</w:t>
            </w:r>
          </w:p>
          <w:p w14:paraId="6A816796" w14:textId="77777777" w:rsidR="00C05EFF" w:rsidRPr="001141C9" w:rsidRDefault="00C05EFF" w:rsidP="00C05EFF">
            <w:pPr>
              <w:pStyle w:val="TAC"/>
              <w:keepNext w:val="0"/>
              <w:keepLines w:val="0"/>
              <w:rPr>
                <w:rFonts w:eastAsiaTheme="minorEastAsia"/>
              </w:rPr>
            </w:pPr>
            <w:r>
              <w:rPr>
                <w:rFonts w:eastAsia="游明朝" w:cs="Arial"/>
                <w:szCs w:val="18"/>
                <w:lang w:val="en-US"/>
              </w:rPr>
              <w:t>CA_n3A-n78A</w:t>
            </w:r>
            <w:r>
              <w:rPr>
                <w:rFonts w:eastAsia="游明朝" w:cs="Arial"/>
                <w:szCs w:val="18"/>
                <w:vertAlign w:val="superscript"/>
                <w:lang w:val="fr-FR"/>
              </w:rPr>
              <w:t>14</w:t>
            </w:r>
          </w:p>
        </w:tc>
        <w:tc>
          <w:tcPr>
            <w:tcW w:w="772" w:type="dxa"/>
            <w:tcBorders>
              <w:top w:val="single" w:sz="4" w:space="0" w:color="auto"/>
              <w:left w:val="single" w:sz="4" w:space="0" w:color="auto"/>
              <w:bottom w:val="single" w:sz="4" w:space="0" w:color="auto"/>
              <w:right w:val="single" w:sz="4" w:space="0" w:color="auto"/>
            </w:tcBorders>
            <w:vAlign w:val="center"/>
          </w:tcPr>
          <w:p w14:paraId="016FDD4F" w14:textId="77777777" w:rsidR="00C05EFF" w:rsidRDefault="00C05EFF" w:rsidP="00C05EFF">
            <w:pPr>
              <w:pStyle w:val="TAC"/>
              <w:keepNext w:val="0"/>
              <w:keepLines w:val="0"/>
              <w:rPr>
                <w:lang w:val="en-US" w:eastAsia="zh-CN"/>
              </w:rPr>
            </w:pPr>
            <w:r>
              <w:rPr>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B89BDD2" w14:textId="77777777" w:rsidR="00C05EFF" w:rsidRDefault="00C05EFF" w:rsidP="00C05EFF">
            <w:pPr>
              <w:pStyle w:val="TAC"/>
              <w:keepNext w:val="0"/>
              <w:keepLines w:val="0"/>
              <w:rPr>
                <w:rFonts w:cs="Arial"/>
                <w:color w:val="000000"/>
                <w:szCs w:val="18"/>
                <w:lang w:val="en-US" w:eastAsia="zh-CN"/>
              </w:rPr>
            </w:pPr>
            <w:r>
              <w:rPr>
                <w:rFonts w:cs="Arial"/>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2E43FBE1" w14:textId="77777777" w:rsidR="00C05EFF" w:rsidRPr="001141C9" w:rsidRDefault="00C05EFF" w:rsidP="00C05EFF">
            <w:pPr>
              <w:pStyle w:val="TAC"/>
              <w:keepNext w:val="0"/>
              <w:keepLines w:val="0"/>
              <w:rPr>
                <w:rFonts w:eastAsiaTheme="minorEastAsia" w:cs="Arial"/>
                <w:szCs w:val="18"/>
              </w:rPr>
            </w:pPr>
            <w:r>
              <w:rPr>
                <w:rFonts w:eastAsia="游明朝" w:cs="Arial"/>
                <w:szCs w:val="18"/>
                <w:lang w:val="en-US"/>
              </w:rPr>
              <w:t>0</w:t>
            </w:r>
          </w:p>
        </w:tc>
      </w:tr>
      <w:tr w:rsidR="00C05EFF" w:rsidRPr="001141C9" w14:paraId="68EBDB0B" w14:textId="77777777" w:rsidTr="00C065C3">
        <w:trPr>
          <w:jc w:val="center"/>
        </w:trPr>
        <w:tc>
          <w:tcPr>
            <w:tcW w:w="2062" w:type="dxa"/>
            <w:tcBorders>
              <w:top w:val="nil"/>
              <w:left w:val="single" w:sz="4" w:space="0" w:color="auto"/>
              <w:bottom w:val="nil"/>
              <w:right w:val="single" w:sz="4" w:space="0" w:color="auto"/>
            </w:tcBorders>
            <w:vAlign w:val="center"/>
          </w:tcPr>
          <w:p w14:paraId="2CB305E8" w14:textId="77777777" w:rsidR="00C05EFF" w:rsidRPr="001141C9" w:rsidRDefault="00C05EFF" w:rsidP="00C05EFF">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6AF6568B" w14:textId="77777777" w:rsidR="00C05EFF" w:rsidRPr="001141C9" w:rsidRDefault="00C05EFF" w:rsidP="00C05EF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762FFDC" w14:textId="77777777" w:rsidR="00C05EFF" w:rsidRDefault="00C05EFF" w:rsidP="00C05EFF">
            <w:pPr>
              <w:pStyle w:val="TAC"/>
              <w:keepNext w:val="0"/>
              <w:keepLines w:val="0"/>
              <w:rPr>
                <w:lang w:val="en-US" w:eastAsia="zh-CN"/>
              </w:rPr>
            </w:pPr>
            <w:r>
              <w:rPr>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BFE3F42" w14:textId="77777777" w:rsidR="00C05EFF" w:rsidRDefault="00C05EFF" w:rsidP="00C05EFF">
            <w:pPr>
              <w:pStyle w:val="TAC"/>
              <w:keepNext w:val="0"/>
              <w:keepLines w:val="0"/>
              <w:rPr>
                <w:rFonts w:cs="Arial"/>
                <w:color w:val="000000"/>
                <w:szCs w:val="18"/>
                <w:lang w:val="en-US" w:eastAsia="zh-CN"/>
              </w:rPr>
            </w:pPr>
            <w:r>
              <w:rPr>
                <w:lang w:val="en-US" w:eastAsia="zh-CN" w:bidi="ar"/>
              </w:rPr>
              <w:t>CA_n3B_BCS0</w:t>
            </w:r>
          </w:p>
        </w:tc>
        <w:tc>
          <w:tcPr>
            <w:tcW w:w="1496" w:type="dxa"/>
            <w:tcBorders>
              <w:top w:val="nil"/>
              <w:left w:val="single" w:sz="4" w:space="0" w:color="auto"/>
              <w:bottom w:val="nil"/>
              <w:right w:val="single" w:sz="4" w:space="0" w:color="auto"/>
            </w:tcBorders>
            <w:vAlign w:val="center"/>
          </w:tcPr>
          <w:p w14:paraId="63CDCAD9" w14:textId="77777777" w:rsidR="00C05EFF" w:rsidRPr="001141C9" w:rsidRDefault="00C05EFF" w:rsidP="00C05EFF">
            <w:pPr>
              <w:pStyle w:val="TAC"/>
              <w:keepNext w:val="0"/>
              <w:keepLines w:val="0"/>
              <w:rPr>
                <w:rFonts w:eastAsiaTheme="minorEastAsia" w:cs="Arial"/>
                <w:szCs w:val="18"/>
              </w:rPr>
            </w:pPr>
          </w:p>
        </w:tc>
      </w:tr>
      <w:tr w:rsidR="00C05EFF" w:rsidRPr="001141C9" w14:paraId="5F009B9F" w14:textId="77777777" w:rsidTr="00C065C3">
        <w:trPr>
          <w:jc w:val="center"/>
        </w:trPr>
        <w:tc>
          <w:tcPr>
            <w:tcW w:w="2062" w:type="dxa"/>
            <w:tcBorders>
              <w:top w:val="nil"/>
              <w:left w:val="single" w:sz="4" w:space="0" w:color="auto"/>
              <w:bottom w:val="nil"/>
              <w:right w:val="single" w:sz="4" w:space="0" w:color="auto"/>
            </w:tcBorders>
            <w:vAlign w:val="center"/>
          </w:tcPr>
          <w:p w14:paraId="3B3F2AA2" w14:textId="77777777" w:rsidR="00C05EFF" w:rsidRPr="001141C9" w:rsidRDefault="00C05EFF" w:rsidP="00C05EFF">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01536970" w14:textId="77777777" w:rsidR="00C05EFF" w:rsidRPr="001141C9" w:rsidRDefault="00C05EFF" w:rsidP="00C05EF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800A655" w14:textId="77777777" w:rsidR="00C05EFF" w:rsidRDefault="00C05EFF" w:rsidP="00C05EFF">
            <w:pPr>
              <w:pStyle w:val="TAC"/>
              <w:keepNext w:val="0"/>
              <w:keepLines w:val="0"/>
              <w:rPr>
                <w:lang w:val="en-US" w:eastAsia="zh-CN"/>
              </w:rPr>
            </w:pPr>
            <w:r>
              <w:rPr>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BF9F102" w14:textId="77777777" w:rsidR="00C05EFF" w:rsidRDefault="00C05EFF" w:rsidP="00C05EFF">
            <w:pPr>
              <w:pStyle w:val="TAC"/>
              <w:keepNext w:val="0"/>
              <w:keepLines w:val="0"/>
              <w:rPr>
                <w:rFonts w:cs="Arial"/>
                <w:color w:val="000000"/>
                <w:szCs w:val="18"/>
                <w:lang w:val="en-US" w:eastAsia="zh-CN"/>
              </w:rPr>
            </w:pPr>
            <w:r>
              <w:rPr>
                <w:lang w:val="en-US"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4E9FAEC5" w14:textId="77777777" w:rsidR="00C05EFF" w:rsidRPr="001141C9" w:rsidRDefault="00C05EFF" w:rsidP="00C05EFF">
            <w:pPr>
              <w:pStyle w:val="TAC"/>
              <w:keepNext w:val="0"/>
              <w:keepLines w:val="0"/>
              <w:rPr>
                <w:rFonts w:eastAsiaTheme="minorEastAsia" w:cs="Arial"/>
                <w:szCs w:val="18"/>
              </w:rPr>
            </w:pPr>
          </w:p>
        </w:tc>
      </w:tr>
      <w:tr w:rsidR="00C05EFF" w:rsidRPr="001141C9" w14:paraId="53086C39" w14:textId="77777777" w:rsidTr="00C065C3">
        <w:trPr>
          <w:jc w:val="center"/>
        </w:trPr>
        <w:tc>
          <w:tcPr>
            <w:tcW w:w="2062" w:type="dxa"/>
            <w:tcBorders>
              <w:top w:val="nil"/>
              <w:left w:val="single" w:sz="4" w:space="0" w:color="auto"/>
              <w:bottom w:val="nil"/>
              <w:right w:val="single" w:sz="4" w:space="0" w:color="auto"/>
            </w:tcBorders>
            <w:vAlign w:val="center"/>
          </w:tcPr>
          <w:p w14:paraId="355F1DB8" w14:textId="77777777" w:rsidR="00C05EFF" w:rsidRPr="001141C9" w:rsidRDefault="00C05EFF" w:rsidP="00C05EFF">
            <w:pPr>
              <w:pStyle w:val="TAC"/>
              <w:keepNext w:val="0"/>
              <w:keepLines w:val="0"/>
              <w:rPr>
                <w:rFonts w:eastAsiaTheme="minorEastAsia"/>
              </w:rPr>
            </w:pPr>
          </w:p>
        </w:tc>
        <w:tc>
          <w:tcPr>
            <w:tcW w:w="1716" w:type="dxa"/>
            <w:tcBorders>
              <w:top w:val="single" w:sz="4" w:space="0" w:color="auto"/>
              <w:left w:val="single" w:sz="4" w:space="0" w:color="auto"/>
              <w:bottom w:val="nil"/>
              <w:right w:val="single" w:sz="4" w:space="0" w:color="auto"/>
            </w:tcBorders>
            <w:vAlign w:val="center"/>
          </w:tcPr>
          <w:p w14:paraId="1D03F875" w14:textId="77777777" w:rsidR="00C05EFF" w:rsidRPr="001141C9" w:rsidRDefault="00C05EFF" w:rsidP="00C05EFF">
            <w:pPr>
              <w:pStyle w:val="TAC"/>
              <w:keepNext w:val="0"/>
              <w:keepLines w:val="0"/>
              <w:rPr>
                <w:rFonts w:eastAsiaTheme="minorEastAsia"/>
              </w:rPr>
            </w:pPr>
            <w:r>
              <w:rPr>
                <w:rFonts w:eastAsiaTheme="minorEastAsia"/>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3C5F6776" w14:textId="77777777" w:rsidR="00C05EFF" w:rsidRDefault="00C05EFF" w:rsidP="00C05EFF">
            <w:pPr>
              <w:pStyle w:val="TAC"/>
              <w:keepNext w:val="0"/>
              <w:keepLines w:val="0"/>
              <w:rPr>
                <w:lang w:val="en-US" w:eastAsia="zh-CN"/>
              </w:rPr>
            </w:pPr>
            <w:r w:rsidRPr="001C7E11">
              <w:rPr>
                <w:rFonts w:eastAsiaTheme="minorEastAsia"/>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310F43B" w14:textId="77777777" w:rsidR="00C05EFF" w:rsidRDefault="00C05EFF" w:rsidP="00C05EFF">
            <w:pPr>
              <w:pStyle w:val="TAC"/>
              <w:keepNext w:val="0"/>
              <w:keepLines w:val="0"/>
              <w:rPr>
                <w:rFonts w:cs="Arial"/>
                <w:color w:val="000000"/>
                <w:szCs w:val="18"/>
                <w:lang w:val="en-US" w:eastAsia="zh-CN"/>
              </w:rPr>
            </w:pPr>
            <w:r w:rsidRPr="0006699E">
              <w:rPr>
                <w:rFonts w:eastAsiaTheme="minorEastAsia" w:cs="Arial"/>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2C765786" w14:textId="77777777" w:rsidR="00C05EFF" w:rsidRPr="001141C9" w:rsidRDefault="00C05EFF" w:rsidP="00C05EFF">
            <w:pPr>
              <w:pStyle w:val="TAC"/>
              <w:keepNext w:val="0"/>
              <w:keepLines w:val="0"/>
              <w:rPr>
                <w:rFonts w:eastAsiaTheme="minorEastAsia" w:cs="Arial"/>
                <w:szCs w:val="18"/>
              </w:rPr>
            </w:pPr>
            <w:r>
              <w:rPr>
                <w:rFonts w:eastAsia="游明朝" w:cs="Arial"/>
                <w:szCs w:val="18"/>
                <w:lang w:val="en-US"/>
              </w:rPr>
              <w:t>1</w:t>
            </w:r>
          </w:p>
        </w:tc>
      </w:tr>
      <w:tr w:rsidR="00C05EFF" w:rsidRPr="001141C9" w14:paraId="28CC09D8" w14:textId="77777777" w:rsidTr="00C065C3">
        <w:trPr>
          <w:jc w:val="center"/>
        </w:trPr>
        <w:tc>
          <w:tcPr>
            <w:tcW w:w="2062" w:type="dxa"/>
            <w:tcBorders>
              <w:top w:val="nil"/>
              <w:left w:val="single" w:sz="4" w:space="0" w:color="auto"/>
              <w:bottom w:val="nil"/>
              <w:right w:val="single" w:sz="4" w:space="0" w:color="auto"/>
            </w:tcBorders>
            <w:vAlign w:val="center"/>
          </w:tcPr>
          <w:p w14:paraId="052C978F" w14:textId="77777777" w:rsidR="00C05EFF" w:rsidRPr="001141C9" w:rsidRDefault="00C05EFF" w:rsidP="00C05EFF">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1ABEFC0E" w14:textId="77777777" w:rsidR="00C05EFF" w:rsidRPr="001141C9" w:rsidRDefault="00C05EFF" w:rsidP="00C05EF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BD853EB" w14:textId="77777777" w:rsidR="00C05EFF" w:rsidRDefault="00C05EFF" w:rsidP="00C05EFF">
            <w:pPr>
              <w:pStyle w:val="TAC"/>
              <w:keepNext w:val="0"/>
              <w:keepLines w:val="0"/>
              <w:rPr>
                <w:lang w:val="en-US" w:eastAsia="zh-CN"/>
              </w:rPr>
            </w:pPr>
            <w:r w:rsidRPr="001C7E11">
              <w:rPr>
                <w:rFonts w:eastAsiaTheme="minorEastAsia"/>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5182601" w14:textId="77777777" w:rsidR="00C05EFF" w:rsidRDefault="00C05EFF" w:rsidP="00C05EFF">
            <w:pPr>
              <w:pStyle w:val="TAC"/>
              <w:keepNext w:val="0"/>
              <w:keepLines w:val="0"/>
              <w:rPr>
                <w:rFonts w:cs="Arial"/>
                <w:color w:val="000000"/>
                <w:szCs w:val="18"/>
                <w:lang w:val="en-US" w:eastAsia="zh-CN"/>
              </w:rPr>
            </w:pPr>
            <w:r w:rsidRPr="001C7E11">
              <w:rPr>
                <w:rFonts w:eastAsiaTheme="minorEastAsia"/>
                <w:lang w:val="en-US" w:eastAsia="zh-CN" w:bidi="ar"/>
              </w:rPr>
              <w:t>CA_n3B_BCS</w:t>
            </w:r>
            <w:r>
              <w:rPr>
                <w:rFonts w:eastAsiaTheme="minorEastAsia"/>
                <w:lang w:val="en-US" w:eastAsia="zh-CN" w:bidi="ar"/>
              </w:rPr>
              <w:t>1</w:t>
            </w:r>
          </w:p>
        </w:tc>
        <w:tc>
          <w:tcPr>
            <w:tcW w:w="1496" w:type="dxa"/>
            <w:tcBorders>
              <w:top w:val="nil"/>
              <w:left w:val="single" w:sz="4" w:space="0" w:color="auto"/>
              <w:bottom w:val="nil"/>
              <w:right w:val="single" w:sz="4" w:space="0" w:color="auto"/>
            </w:tcBorders>
            <w:vAlign w:val="center"/>
          </w:tcPr>
          <w:p w14:paraId="2A76C0B8" w14:textId="77777777" w:rsidR="00C05EFF" w:rsidRPr="001141C9" w:rsidRDefault="00C05EFF" w:rsidP="00C05EFF">
            <w:pPr>
              <w:pStyle w:val="TAC"/>
              <w:keepNext w:val="0"/>
              <w:keepLines w:val="0"/>
              <w:rPr>
                <w:rFonts w:eastAsiaTheme="minorEastAsia" w:cs="Arial"/>
                <w:szCs w:val="18"/>
              </w:rPr>
            </w:pPr>
          </w:p>
        </w:tc>
      </w:tr>
      <w:tr w:rsidR="00C05EFF" w:rsidRPr="001141C9" w14:paraId="264B8D84"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36A26362" w14:textId="77777777" w:rsidR="00C05EFF" w:rsidRPr="001141C9" w:rsidRDefault="00C05EFF" w:rsidP="00C05EFF">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0ECB7E1F" w14:textId="77777777" w:rsidR="00C05EFF" w:rsidRPr="001141C9" w:rsidRDefault="00C05EFF" w:rsidP="00C05EF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FB224BC" w14:textId="77777777" w:rsidR="00C05EFF" w:rsidRDefault="00C05EFF" w:rsidP="00C05EFF">
            <w:pPr>
              <w:pStyle w:val="TAC"/>
              <w:keepNext w:val="0"/>
              <w:keepLines w:val="0"/>
              <w:rPr>
                <w:lang w:val="en-US" w:eastAsia="zh-CN"/>
              </w:rPr>
            </w:pPr>
            <w:r w:rsidRPr="001C7E11">
              <w:rPr>
                <w:rFonts w:eastAsiaTheme="minorEastAsia"/>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037FFFC" w14:textId="77777777" w:rsidR="00C05EFF" w:rsidRDefault="00C05EFF" w:rsidP="00C05EFF">
            <w:pPr>
              <w:pStyle w:val="TAC"/>
              <w:keepNext w:val="0"/>
              <w:keepLines w:val="0"/>
              <w:rPr>
                <w:rFonts w:cs="Arial"/>
                <w:color w:val="000000"/>
                <w:szCs w:val="18"/>
                <w:lang w:val="en-US" w:eastAsia="zh-CN"/>
              </w:rPr>
            </w:pPr>
            <w:r w:rsidRPr="001C7E11">
              <w:rPr>
                <w:rFonts w:eastAsiaTheme="minorEastAsia"/>
                <w:lang w:val="en-US" w:eastAsia="zh-CN" w:bidi="ar"/>
              </w:rPr>
              <w:t>CA_n78C_BCS</w:t>
            </w:r>
            <w:r>
              <w:rPr>
                <w:rFonts w:eastAsiaTheme="minorEastAsia"/>
                <w:lang w:val="en-US" w:eastAsia="zh-CN" w:bidi="ar"/>
              </w:rPr>
              <w:t>1</w:t>
            </w:r>
          </w:p>
        </w:tc>
        <w:tc>
          <w:tcPr>
            <w:tcW w:w="1496" w:type="dxa"/>
            <w:tcBorders>
              <w:top w:val="nil"/>
              <w:left w:val="single" w:sz="4" w:space="0" w:color="auto"/>
              <w:bottom w:val="single" w:sz="4" w:space="0" w:color="auto"/>
              <w:right w:val="single" w:sz="4" w:space="0" w:color="auto"/>
            </w:tcBorders>
            <w:vAlign w:val="center"/>
          </w:tcPr>
          <w:p w14:paraId="5F644F85" w14:textId="77777777" w:rsidR="00C05EFF" w:rsidRPr="001141C9" w:rsidRDefault="00C05EFF" w:rsidP="00C05EFF">
            <w:pPr>
              <w:pStyle w:val="TAC"/>
              <w:keepNext w:val="0"/>
              <w:keepLines w:val="0"/>
              <w:rPr>
                <w:rFonts w:eastAsiaTheme="minorEastAsia" w:cs="Arial"/>
                <w:szCs w:val="18"/>
              </w:rPr>
            </w:pPr>
          </w:p>
        </w:tc>
      </w:tr>
      <w:tr w:rsidR="00C05EFF" w:rsidRPr="001141C9" w14:paraId="142BE7B0"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3B80BF85" w14:textId="77777777" w:rsidR="00C05EFF" w:rsidRPr="001141C9" w:rsidRDefault="00C05EFF" w:rsidP="00C05EFF">
            <w:pPr>
              <w:pStyle w:val="TAC"/>
              <w:keepNext w:val="0"/>
              <w:keepLines w:val="0"/>
              <w:rPr>
                <w:rFonts w:eastAsia="游明朝"/>
              </w:rPr>
            </w:pPr>
            <w:r w:rsidRPr="001141C9">
              <w:rPr>
                <w:rFonts w:eastAsiaTheme="minorEastAsia"/>
              </w:rPr>
              <w:t>CA_n1A-n3A-n79A</w:t>
            </w:r>
          </w:p>
        </w:tc>
        <w:tc>
          <w:tcPr>
            <w:tcW w:w="1716" w:type="dxa"/>
            <w:tcBorders>
              <w:top w:val="single" w:sz="4" w:space="0" w:color="auto"/>
              <w:left w:val="single" w:sz="4" w:space="0" w:color="auto"/>
              <w:bottom w:val="nil"/>
              <w:right w:val="single" w:sz="4" w:space="0" w:color="auto"/>
            </w:tcBorders>
            <w:vAlign w:val="center"/>
          </w:tcPr>
          <w:p w14:paraId="55401E7E" w14:textId="77777777" w:rsidR="00C05EFF" w:rsidRPr="00E579DA" w:rsidRDefault="00C05EFF" w:rsidP="00C05EFF">
            <w:pPr>
              <w:pStyle w:val="TAC"/>
              <w:rPr>
                <w:lang w:val="en-US" w:eastAsia="zh-CN"/>
              </w:rPr>
            </w:pPr>
            <w:r w:rsidRPr="00DD4870">
              <w:rPr>
                <w:rFonts w:eastAsia="游明朝"/>
                <w:lang w:val="sv-SE"/>
              </w:rPr>
              <w:t>n79</w:t>
            </w:r>
            <w:r w:rsidRPr="00E579DA">
              <w:rPr>
                <w:vertAlign w:val="superscript"/>
              </w:rPr>
              <w:t>7,9</w:t>
            </w:r>
          </w:p>
          <w:p w14:paraId="17DEA510" w14:textId="77777777" w:rsidR="00C05EFF" w:rsidRPr="00DD4870" w:rsidRDefault="00C05EFF" w:rsidP="00C05EFF">
            <w:pPr>
              <w:pStyle w:val="TAC"/>
              <w:rPr>
                <w:lang w:val="sv-SE"/>
              </w:rPr>
            </w:pPr>
            <w:r w:rsidRPr="00DD4870">
              <w:rPr>
                <w:lang w:val="sv-SE"/>
              </w:rPr>
              <w:t>CA_n1A-n3A</w:t>
            </w:r>
          </w:p>
          <w:p w14:paraId="536F0FC2" w14:textId="77777777" w:rsidR="00C05EFF" w:rsidRPr="00DD4870" w:rsidRDefault="00C05EFF" w:rsidP="00C05EFF">
            <w:pPr>
              <w:pStyle w:val="TAC"/>
              <w:rPr>
                <w:lang w:val="sv-SE"/>
              </w:rPr>
            </w:pPr>
            <w:r w:rsidRPr="00DD4870">
              <w:rPr>
                <w:lang w:val="sv-SE"/>
              </w:rPr>
              <w:t>CA_n1A-n79A</w:t>
            </w:r>
            <w:r w:rsidRPr="00DD4870">
              <w:rPr>
                <w:rFonts w:eastAsia="游明朝" w:cs="Arial"/>
                <w:szCs w:val="18"/>
                <w:vertAlign w:val="superscript"/>
                <w:lang w:val="en-US"/>
              </w:rPr>
              <w:t>7</w:t>
            </w:r>
          </w:p>
          <w:p w14:paraId="66BC611D" w14:textId="77777777" w:rsidR="00C05EFF" w:rsidRPr="001141C9" w:rsidRDefault="00C05EFF" w:rsidP="00C05EFF">
            <w:pPr>
              <w:pStyle w:val="TAC"/>
              <w:keepNext w:val="0"/>
              <w:keepLines w:val="0"/>
              <w:rPr>
                <w:rFonts w:eastAsiaTheme="minorEastAsia"/>
                <w:lang w:eastAsia="zh-CN"/>
              </w:rPr>
            </w:pPr>
            <w:r w:rsidRPr="00DD4870">
              <w:rPr>
                <w:lang w:val="sv-SE"/>
              </w:rPr>
              <w:t>CA_n3A-n79A</w:t>
            </w:r>
            <w:r w:rsidRPr="00DD4870">
              <w:rPr>
                <w:rFonts w:eastAsia="游明朝" w:cs="Arial"/>
                <w:szCs w:val="18"/>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63E674FE" w14:textId="77777777" w:rsidR="00C05EFF" w:rsidRPr="001141C9" w:rsidRDefault="00C05EFF" w:rsidP="00C05EFF">
            <w:pPr>
              <w:pStyle w:val="TAC"/>
              <w:keepNext w:val="0"/>
              <w:keepLines w:val="0"/>
              <w:rPr>
                <w:rFonts w:eastAsia="游明朝"/>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B231DDA"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D3CE50D" w14:textId="77777777" w:rsidR="00C05EFF" w:rsidRPr="001141C9" w:rsidRDefault="00C05EFF" w:rsidP="00C05EFF">
            <w:pPr>
              <w:pStyle w:val="TAC"/>
              <w:keepNext w:val="0"/>
              <w:keepLines w:val="0"/>
              <w:rPr>
                <w:rFonts w:eastAsia="游明朝"/>
              </w:rPr>
            </w:pPr>
            <w:r w:rsidRPr="001141C9">
              <w:rPr>
                <w:rFonts w:eastAsiaTheme="minorEastAsia" w:cs="Arial"/>
                <w:szCs w:val="18"/>
              </w:rPr>
              <w:t>0</w:t>
            </w:r>
          </w:p>
        </w:tc>
      </w:tr>
      <w:tr w:rsidR="00C05EFF" w:rsidRPr="001141C9" w14:paraId="7D94EE68" w14:textId="77777777" w:rsidTr="00C065C3">
        <w:trPr>
          <w:jc w:val="center"/>
        </w:trPr>
        <w:tc>
          <w:tcPr>
            <w:tcW w:w="2062" w:type="dxa"/>
            <w:tcBorders>
              <w:top w:val="nil"/>
              <w:left w:val="single" w:sz="4" w:space="0" w:color="auto"/>
              <w:bottom w:val="nil"/>
              <w:right w:val="single" w:sz="4" w:space="0" w:color="auto"/>
            </w:tcBorders>
            <w:vAlign w:val="center"/>
          </w:tcPr>
          <w:p w14:paraId="7363F4BF" w14:textId="77777777" w:rsidR="00C05EFF" w:rsidRPr="001141C9" w:rsidRDefault="00C05EFF" w:rsidP="00C05EFF">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5CB12ADC"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C63448" w14:textId="77777777" w:rsidR="00C05EFF" w:rsidRPr="001141C9" w:rsidRDefault="00C05EFF" w:rsidP="00C05EFF">
            <w:pPr>
              <w:pStyle w:val="TAC"/>
              <w:keepNext w:val="0"/>
              <w:keepLines w:val="0"/>
              <w:rPr>
                <w:rFonts w:eastAsia="游明朝"/>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5D07963"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lang w:eastAsia="zh-CN" w:bidi="ar"/>
              </w:rPr>
              <w:t>5, 10, 15, 20, 25, 30</w:t>
            </w:r>
          </w:p>
        </w:tc>
        <w:tc>
          <w:tcPr>
            <w:tcW w:w="1496" w:type="dxa"/>
            <w:tcBorders>
              <w:top w:val="nil"/>
              <w:left w:val="single" w:sz="4" w:space="0" w:color="auto"/>
              <w:bottom w:val="nil"/>
              <w:right w:val="single" w:sz="4" w:space="0" w:color="auto"/>
            </w:tcBorders>
            <w:vAlign w:val="center"/>
          </w:tcPr>
          <w:p w14:paraId="19CD8C88" w14:textId="77777777" w:rsidR="00C05EFF" w:rsidRPr="001141C9" w:rsidRDefault="00C05EFF" w:rsidP="00C05EFF">
            <w:pPr>
              <w:pStyle w:val="TAC"/>
              <w:keepNext w:val="0"/>
              <w:keepLines w:val="0"/>
              <w:rPr>
                <w:rFonts w:eastAsia="游明朝"/>
              </w:rPr>
            </w:pPr>
          </w:p>
        </w:tc>
      </w:tr>
      <w:tr w:rsidR="00C05EFF" w:rsidRPr="001141C9" w14:paraId="59744096" w14:textId="77777777" w:rsidTr="00C065C3">
        <w:trPr>
          <w:jc w:val="center"/>
        </w:trPr>
        <w:tc>
          <w:tcPr>
            <w:tcW w:w="2062" w:type="dxa"/>
            <w:tcBorders>
              <w:top w:val="nil"/>
              <w:left w:val="single" w:sz="4" w:space="0" w:color="auto"/>
              <w:bottom w:val="nil"/>
              <w:right w:val="single" w:sz="4" w:space="0" w:color="auto"/>
            </w:tcBorders>
            <w:vAlign w:val="center"/>
          </w:tcPr>
          <w:p w14:paraId="558B040A" w14:textId="77777777" w:rsidR="00C05EFF" w:rsidRPr="001141C9" w:rsidRDefault="00C05EFF" w:rsidP="00C05EFF">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5126E200"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B90931" w14:textId="77777777" w:rsidR="00C05EFF" w:rsidRPr="001141C9" w:rsidRDefault="00C05EFF" w:rsidP="00C05EFF">
            <w:pPr>
              <w:pStyle w:val="TAC"/>
              <w:keepNext w:val="0"/>
              <w:keepLines w:val="0"/>
              <w:rPr>
                <w:rFonts w:eastAsia="游明朝"/>
              </w:rPr>
            </w:pPr>
            <w:r w:rsidRPr="001141C9">
              <w:rPr>
                <w:rFonts w:eastAsiaTheme="minorEastAsia"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4A28BEB"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4ADE9E85" w14:textId="77777777" w:rsidR="00C05EFF" w:rsidRPr="001141C9" w:rsidRDefault="00C05EFF" w:rsidP="00C05EFF">
            <w:pPr>
              <w:pStyle w:val="TAC"/>
              <w:keepNext w:val="0"/>
              <w:keepLines w:val="0"/>
              <w:rPr>
                <w:rFonts w:eastAsia="游明朝"/>
              </w:rPr>
            </w:pPr>
          </w:p>
        </w:tc>
      </w:tr>
      <w:tr w:rsidR="00C05EFF" w:rsidRPr="001141C9" w14:paraId="6E679004" w14:textId="77777777" w:rsidTr="00C065C3">
        <w:trPr>
          <w:jc w:val="center"/>
        </w:trPr>
        <w:tc>
          <w:tcPr>
            <w:tcW w:w="2062" w:type="dxa"/>
            <w:tcBorders>
              <w:top w:val="nil"/>
              <w:left w:val="single" w:sz="4" w:space="0" w:color="auto"/>
              <w:bottom w:val="nil"/>
              <w:right w:val="single" w:sz="4" w:space="0" w:color="auto"/>
            </w:tcBorders>
            <w:vAlign w:val="center"/>
          </w:tcPr>
          <w:p w14:paraId="5BDEA663" w14:textId="77777777" w:rsidR="00C05EFF" w:rsidRPr="001141C9" w:rsidRDefault="00C05EFF" w:rsidP="00C05EFF">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07A21363"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CE7442" w14:textId="77777777" w:rsidR="00C05EFF" w:rsidRPr="001141C9" w:rsidRDefault="00C05EFF" w:rsidP="00C05EFF">
            <w:pPr>
              <w:pStyle w:val="TAC"/>
              <w:keepNext w:val="0"/>
              <w:keepLines w:val="0"/>
              <w:rPr>
                <w:rFonts w:eastAsiaTheme="minorEastAsia" w:cs="Arial"/>
                <w:szCs w:val="18"/>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E4F0A20"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9445B19" w14:textId="77777777" w:rsidR="00C05EFF" w:rsidRPr="001141C9" w:rsidRDefault="00C05EFF" w:rsidP="00C05EFF">
            <w:pPr>
              <w:pStyle w:val="TAC"/>
              <w:keepNext w:val="0"/>
              <w:keepLines w:val="0"/>
              <w:rPr>
                <w:rFonts w:eastAsia="游明朝"/>
              </w:rPr>
            </w:pPr>
            <w:r w:rsidRPr="001141C9">
              <w:rPr>
                <w:rFonts w:eastAsiaTheme="minorEastAsia" w:hint="eastAsia"/>
                <w:lang w:eastAsia="zh-CN"/>
              </w:rPr>
              <w:t>1</w:t>
            </w:r>
          </w:p>
        </w:tc>
      </w:tr>
      <w:tr w:rsidR="00C05EFF" w:rsidRPr="001141C9" w14:paraId="21C39464" w14:textId="77777777" w:rsidTr="00C065C3">
        <w:trPr>
          <w:jc w:val="center"/>
        </w:trPr>
        <w:tc>
          <w:tcPr>
            <w:tcW w:w="2062" w:type="dxa"/>
            <w:tcBorders>
              <w:top w:val="nil"/>
              <w:left w:val="single" w:sz="4" w:space="0" w:color="auto"/>
              <w:bottom w:val="nil"/>
              <w:right w:val="single" w:sz="4" w:space="0" w:color="auto"/>
            </w:tcBorders>
            <w:vAlign w:val="center"/>
          </w:tcPr>
          <w:p w14:paraId="160CE3AA" w14:textId="77777777" w:rsidR="00C05EFF" w:rsidRPr="001141C9" w:rsidRDefault="00C05EFF" w:rsidP="00C05EFF">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0786AE21"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D2D266" w14:textId="77777777" w:rsidR="00C05EFF" w:rsidRPr="001141C9" w:rsidRDefault="00C05EFF" w:rsidP="00C05EFF">
            <w:pPr>
              <w:pStyle w:val="TAC"/>
              <w:keepNext w:val="0"/>
              <w:keepLines w:val="0"/>
              <w:rPr>
                <w:rFonts w:eastAsiaTheme="minorEastAsia" w:cs="Arial"/>
                <w:szCs w:val="18"/>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6DE658D"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0CEAAB8A" w14:textId="77777777" w:rsidR="00C05EFF" w:rsidRPr="001141C9" w:rsidRDefault="00C05EFF" w:rsidP="00C05EFF">
            <w:pPr>
              <w:pStyle w:val="TAC"/>
              <w:keepNext w:val="0"/>
              <w:keepLines w:val="0"/>
              <w:rPr>
                <w:rFonts w:eastAsia="游明朝"/>
              </w:rPr>
            </w:pPr>
          </w:p>
        </w:tc>
      </w:tr>
      <w:tr w:rsidR="00C05EFF" w:rsidRPr="001141C9" w14:paraId="720A2C07" w14:textId="77777777" w:rsidTr="00CA799F">
        <w:trPr>
          <w:jc w:val="center"/>
        </w:trPr>
        <w:tc>
          <w:tcPr>
            <w:tcW w:w="2062" w:type="dxa"/>
            <w:tcBorders>
              <w:top w:val="nil"/>
              <w:left w:val="single" w:sz="4" w:space="0" w:color="auto"/>
              <w:bottom w:val="nil"/>
              <w:right w:val="single" w:sz="4" w:space="0" w:color="auto"/>
            </w:tcBorders>
            <w:vAlign w:val="center"/>
          </w:tcPr>
          <w:p w14:paraId="3ADA3D0C" w14:textId="77777777" w:rsidR="00C05EFF" w:rsidRPr="001141C9" w:rsidRDefault="00C05EFF" w:rsidP="00C05EFF">
            <w:pPr>
              <w:pStyle w:val="TAC"/>
              <w:keepNext w:val="0"/>
              <w:keepLines w:val="0"/>
              <w:rPr>
                <w:rFonts w:eastAsia="游明朝"/>
              </w:rPr>
            </w:pPr>
          </w:p>
        </w:tc>
        <w:tc>
          <w:tcPr>
            <w:tcW w:w="1716" w:type="dxa"/>
            <w:tcBorders>
              <w:top w:val="nil"/>
              <w:left w:val="single" w:sz="4" w:space="0" w:color="auto"/>
              <w:bottom w:val="single" w:sz="2" w:space="0" w:color="auto"/>
              <w:right w:val="single" w:sz="4" w:space="0" w:color="auto"/>
            </w:tcBorders>
            <w:vAlign w:val="center"/>
          </w:tcPr>
          <w:p w14:paraId="6164B964"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292ED5" w14:textId="26DAC26C" w:rsidR="00C05EFF" w:rsidRPr="001141C9" w:rsidRDefault="00C05EFF" w:rsidP="00C05EFF">
            <w:pPr>
              <w:pStyle w:val="TAC"/>
              <w:keepNext w:val="0"/>
              <w:keepLines w:val="0"/>
              <w:rPr>
                <w:rFonts w:eastAsiaTheme="minorEastAsia" w:cs="Arial"/>
                <w:szCs w:val="18"/>
              </w:rPr>
            </w:pPr>
            <w:r w:rsidRPr="001141C9">
              <w:rPr>
                <w:rFonts w:eastAsiaTheme="minorEastAsia"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6F684BB" w14:textId="316167F3"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40, 50, 60, 80, 100</w:t>
            </w:r>
          </w:p>
        </w:tc>
        <w:tc>
          <w:tcPr>
            <w:tcW w:w="1496" w:type="dxa"/>
            <w:tcBorders>
              <w:top w:val="nil"/>
              <w:left w:val="single" w:sz="4" w:space="0" w:color="auto"/>
              <w:bottom w:val="single" w:sz="2" w:space="0" w:color="auto"/>
              <w:right w:val="single" w:sz="4" w:space="0" w:color="auto"/>
            </w:tcBorders>
            <w:vAlign w:val="center"/>
          </w:tcPr>
          <w:p w14:paraId="6A4EF497" w14:textId="77777777" w:rsidR="00C05EFF" w:rsidRPr="001141C9" w:rsidRDefault="00C05EFF" w:rsidP="00C05EFF">
            <w:pPr>
              <w:pStyle w:val="TAC"/>
              <w:keepNext w:val="0"/>
              <w:keepLines w:val="0"/>
              <w:rPr>
                <w:rFonts w:eastAsia="游明朝"/>
              </w:rPr>
            </w:pPr>
          </w:p>
        </w:tc>
      </w:tr>
      <w:tr w:rsidR="00C05EFF" w:rsidRPr="001141C9" w14:paraId="0994321C" w14:textId="77777777" w:rsidTr="00CA799F">
        <w:trPr>
          <w:jc w:val="center"/>
        </w:trPr>
        <w:tc>
          <w:tcPr>
            <w:tcW w:w="2062" w:type="dxa"/>
            <w:tcBorders>
              <w:top w:val="nil"/>
              <w:left w:val="single" w:sz="4" w:space="0" w:color="auto"/>
              <w:bottom w:val="nil"/>
              <w:right w:val="single" w:sz="4" w:space="0" w:color="auto"/>
            </w:tcBorders>
            <w:vAlign w:val="center"/>
          </w:tcPr>
          <w:p w14:paraId="409179D8" w14:textId="77777777" w:rsidR="00C05EFF" w:rsidRPr="001141C9" w:rsidRDefault="00C05EFF" w:rsidP="00C05EFF">
            <w:pPr>
              <w:pStyle w:val="TAC"/>
              <w:keepNext w:val="0"/>
              <w:keepLines w:val="0"/>
              <w:rPr>
                <w:rFonts w:eastAsia="游明朝"/>
              </w:rPr>
            </w:pPr>
          </w:p>
        </w:tc>
        <w:tc>
          <w:tcPr>
            <w:tcW w:w="1716" w:type="dxa"/>
            <w:tcBorders>
              <w:top w:val="single" w:sz="2" w:space="0" w:color="auto"/>
              <w:left w:val="single" w:sz="4" w:space="0" w:color="auto"/>
              <w:bottom w:val="nil"/>
              <w:right w:val="single" w:sz="4" w:space="0" w:color="auto"/>
            </w:tcBorders>
            <w:vAlign w:val="center"/>
          </w:tcPr>
          <w:p w14:paraId="40D3A1C2" w14:textId="77777777" w:rsidR="00C05EFF" w:rsidRDefault="00C05EFF" w:rsidP="00C05EFF">
            <w:pPr>
              <w:pStyle w:val="TAC"/>
              <w:keepNext w:val="0"/>
              <w:keepLines w:val="0"/>
              <w:rPr>
                <w:ins w:id="13" w:author="SoftBank T.Narita" w:date="2025-04-03T18:55:00Z" w16du:dateUtc="2025-04-03T09:55:00Z"/>
                <w:rFonts w:eastAsiaTheme="minorEastAsia"/>
                <w:color w:val="000000" w:themeColor="text1"/>
                <w:lang w:val="en-US" w:eastAsia="zh-CN"/>
              </w:rPr>
            </w:pPr>
            <w:ins w:id="14" w:author="SoftBank T.Narita" w:date="2025-04-03T18:55:00Z" w16du:dateUtc="2025-04-03T09:55:00Z">
              <w:r>
                <w:rPr>
                  <w:rFonts w:eastAsiaTheme="minorEastAsia"/>
                  <w:color w:val="000000" w:themeColor="text1"/>
                  <w:lang w:val="en-US" w:eastAsia="zh-CN"/>
                </w:rPr>
                <w:t>CA_n1A-n3A</w:t>
              </w:r>
            </w:ins>
          </w:p>
          <w:p w14:paraId="11F16054" w14:textId="77777777" w:rsidR="00C05EFF" w:rsidRDefault="00C05EFF" w:rsidP="00C05EFF">
            <w:pPr>
              <w:pStyle w:val="TAC"/>
              <w:keepNext w:val="0"/>
              <w:keepLines w:val="0"/>
              <w:rPr>
                <w:ins w:id="15" w:author="SoftBank T.Narita" w:date="2025-04-03T18:55:00Z" w16du:dateUtc="2025-04-03T09:55:00Z"/>
                <w:rFonts w:eastAsiaTheme="minorEastAsia"/>
                <w:color w:val="000000" w:themeColor="text1"/>
                <w:lang w:val="en-US" w:eastAsia="zh-CN"/>
              </w:rPr>
            </w:pPr>
            <w:ins w:id="16" w:author="SoftBank T.Narita" w:date="2025-04-03T18:55:00Z" w16du:dateUtc="2025-04-03T09:55:00Z">
              <w:r>
                <w:rPr>
                  <w:rFonts w:eastAsiaTheme="minorEastAsia"/>
                  <w:color w:val="000000" w:themeColor="text1"/>
                  <w:lang w:val="en-US" w:eastAsia="zh-CN"/>
                </w:rPr>
                <w:t>CA_n1A-n79A</w:t>
              </w:r>
            </w:ins>
          </w:p>
          <w:p w14:paraId="27FC363A" w14:textId="7409299D" w:rsidR="00C05EFF" w:rsidRPr="001141C9" w:rsidRDefault="00C05EFF" w:rsidP="00C05EFF">
            <w:pPr>
              <w:pStyle w:val="TAC"/>
              <w:keepNext w:val="0"/>
              <w:keepLines w:val="0"/>
              <w:rPr>
                <w:rFonts w:eastAsiaTheme="minorEastAsia"/>
                <w:lang w:eastAsia="zh-CN"/>
              </w:rPr>
            </w:pPr>
            <w:ins w:id="17" w:author="SoftBank T.Narita" w:date="2025-04-03T18:55:00Z" w16du:dateUtc="2025-04-03T09:55:00Z">
              <w:r>
                <w:rPr>
                  <w:rFonts w:eastAsiaTheme="minorEastAsia"/>
                  <w:color w:val="000000" w:themeColor="text1"/>
                  <w:lang w:val="en-US" w:eastAsia="zh-CN"/>
                </w:rPr>
                <w:t>CA_n3A-n79A</w:t>
              </w:r>
            </w:ins>
          </w:p>
        </w:tc>
        <w:tc>
          <w:tcPr>
            <w:tcW w:w="772" w:type="dxa"/>
            <w:tcBorders>
              <w:top w:val="single" w:sz="4" w:space="0" w:color="auto"/>
              <w:left w:val="single" w:sz="4" w:space="0" w:color="auto"/>
              <w:bottom w:val="single" w:sz="4" w:space="0" w:color="auto"/>
              <w:right w:val="single" w:sz="4" w:space="0" w:color="auto"/>
            </w:tcBorders>
            <w:vAlign w:val="center"/>
          </w:tcPr>
          <w:p w14:paraId="11B911FC" w14:textId="1E8E6798" w:rsidR="00C05EFF" w:rsidRPr="001141C9" w:rsidRDefault="00C05EFF" w:rsidP="00C05EFF">
            <w:pPr>
              <w:pStyle w:val="TAC"/>
              <w:keepNext w:val="0"/>
              <w:keepLines w:val="0"/>
              <w:rPr>
                <w:rFonts w:eastAsiaTheme="minorEastAsia" w:cs="Arial"/>
                <w:szCs w:val="18"/>
              </w:rPr>
            </w:pPr>
            <w:ins w:id="18" w:author="SoftBank T.Narita" w:date="2025-04-03T18:55:00Z" w16du:dateUtc="2025-04-03T09:55:00Z">
              <w:r>
                <w:rPr>
                  <w:rFonts w:eastAsiaTheme="minorEastAsia" w:cs="Arial"/>
                  <w:color w:val="000000" w:themeColor="text1"/>
                  <w:szCs w:val="18"/>
                </w:rPr>
                <w:t>n1</w:t>
              </w:r>
            </w:ins>
          </w:p>
        </w:tc>
        <w:tc>
          <w:tcPr>
            <w:tcW w:w="3117" w:type="dxa"/>
            <w:tcBorders>
              <w:top w:val="single" w:sz="4" w:space="0" w:color="auto"/>
              <w:left w:val="single" w:sz="4" w:space="0" w:color="auto"/>
              <w:bottom w:val="single" w:sz="4" w:space="0" w:color="auto"/>
              <w:right w:val="single" w:sz="4" w:space="0" w:color="auto"/>
            </w:tcBorders>
            <w:vAlign w:val="center"/>
          </w:tcPr>
          <w:p w14:paraId="03F3ABE5" w14:textId="5828F9ED" w:rsidR="00C05EFF" w:rsidRPr="001141C9" w:rsidRDefault="00C05EFF" w:rsidP="00C05EFF">
            <w:pPr>
              <w:pStyle w:val="TAC"/>
              <w:keepNext w:val="0"/>
              <w:keepLines w:val="0"/>
              <w:rPr>
                <w:rFonts w:eastAsiaTheme="minorEastAsia"/>
                <w:lang w:eastAsia="zh-CN" w:bidi="ar"/>
              </w:rPr>
            </w:pPr>
            <w:ins w:id="19" w:author="SoftBank T.Narita" w:date="2025-04-03T18:55:00Z" w16du:dateUtc="2025-04-03T09:55:00Z">
              <w:r>
                <w:rPr>
                  <w:rFonts w:eastAsiaTheme="minorEastAsia"/>
                  <w:color w:val="000000" w:themeColor="text1"/>
                  <w:lang w:val="en-US" w:eastAsia="zh-CN" w:bidi="ar"/>
                </w:rPr>
                <w:t>n1 channel bandwidths in Table 5.3.5-1</w:t>
              </w:r>
            </w:ins>
          </w:p>
        </w:tc>
        <w:tc>
          <w:tcPr>
            <w:tcW w:w="1496" w:type="dxa"/>
            <w:tcBorders>
              <w:top w:val="single" w:sz="2" w:space="0" w:color="auto"/>
              <w:left w:val="single" w:sz="4" w:space="0" w:color="auto"/>
              <w:bottom w:val="nil"/>
              <w:right w:val="single" w:sz="4" w:space="0" w:color="auto"/>
            </w:tcBorders>
            <w:vAlign w:val="center"/>
          </w:tcPr>
          <w:p w14:paraId="36161E46" w14:textId="3708CC6B" w:rsidR="00C05EFF" w:rsidRPr="001141C9" w:rsidRDefault="00C05EFF" w:rsidP="00C05EFF">
            <w:pPr>
              <w:pStyle w:val="TAC"/>
              <w:keepNext w:val="0"/>
              <w:keepLines w:val="0"/>
              <w:rPr>
                <w:rFonts w:eastAsia="游明朝"/>
              </w:rPr>
            </w:pPr>
            <w:ins w:id="20" w:author="SoftBank T.Narita" w:date="2025-04-03T18:55:00Z" w16du:dateUtc="2025-04-03T09:55:00Z">
              <w:r>
                <w:rPr>
                  <w:rFonts w:eastAsia="游明朝"/>
                  <w:color w:val="000000" w:themeColor="text1"/>
                </w:rPr>
                <w:t>4 and 5</w:t>
              </w:r>
            </w:ins>
          </w:p>
        </w:tc>
      </w:tr>
      <w:tr w:rsidR="00C05EFF" w:rsidRPr="001141C9" w14:paraId="6F20638C" w14:textId="77777777" w:rsidTr="00C065C3">
        <w:trPr>
          <w:jc w:val="center"/>
        </w:trPr>
        <w:tc>
          <w:tcPr>
            <w:tcW w:w="2062" w:type="dxa"/>
            <w:tcBorders>
              <w:top w:val="nil"/>
              <w:left w:val="single" w:sz="4" w:space="0" w:color="auto"/>
              <w:bottom w:val="nil"/>
              <w:right w:val="single" w:sz="4" w:space="0" w:color="auto"/>
            </w:tcBorders>
            <w:vAlign w:val="center"/>
          </w:tcPr>
          <w:p w14:paraId="66A8431F" w14:textId="77777777" w:rsidR="00C05EFF" w:rsidRPr="001141C9" w:rsidRDefault="00C05EFF" w:rsidP="00C05EFF">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6023DC51"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C80A62" w14:textId="6796FE1C" w:rsidR="00C05EFF" w:rsidRPr="001141C9" w:rsidRDefault="00C05EFF" w:rsidP="00C05EFF">
            <w:pPr>
              <w:pStyle w:val="TAC"/>
              <w:keepNext w:val="0"/>
              <w:keepLines w:val="0"/>
              <w:rPr>
                <w:rFonts w:eastAsiaTheme="minorEastAsia" w:cs="Arial"/>
                <w:szCs w:val="18"/>
              </w:rPr>
            </w:pPr>
            <w:ins w:id="21" w:author="SoftBank T.Narita" w:date="2025-04-03T18:55:00Z" w16du:dateUtc="2025-04-03T09:55:00Z">
              <w:r>
                <w:rPr>
                  <w:rFonts w:eastAsiaTheme="minorEastAsia" w:cs="Arial"/>
                  <w:color w:val="000000" w:themeColor="text1"/>
                  <w:szCs w:val="18"/>
                </w:rPr>
                <w:t>n3</w:t>
              </w:r>
            </w:ins>
          </w:p>
        </w:tc>
        <w:tc>
          <w:tcPr>
            <w:tcW w:w="3117" w:type="dxa"/>
            <w:tcBorders>
              <w:top w:val="single" w:sz="4" w:space="0" w:color="auto"/>
              <w:left w:val="single" w:sz="4" w:space="0" w:color="auto"/>
              <w:bottom w:val="single" w:sz="4" w:space="0" w:color="auto"/>
              <w:right w:val="single" w:sz="4" w:space="0" w:color="auto"/>
            </w:tcBorders>
            <w:vAlign w:val="center"/>
          </w:tcPr>
          <w:p w14:paraId="47432E36" w14:textId="269F5ED3" w:rsidR="00C05EFF" w:rsidRPr="001141C9" w:rsidRDefault="00C05EFF" w:rsidP="00C05EFF">
            <w:pPr>
              <w:pStyle w:val="TAC"/>
              <w:keepNext w:val="0"/>
              <w:keepLines w:val="0"/>
              <w:rPr>
                <w:rFonts w:eastAsiaTheme="minorEastAsia"/>
                <w:lang w:eastAsia="zh-CN" w:bidi="ar"/>
              </w:rPr>
            </w:pPr>
            <w:ins w:id="22" w:author="SoftBank T.Narita" w:date="2025-04-03T18:55:00Z" w16du:dateUtc="2025-04-03T09:55:00Z">
              <w:r>
                <w:rPr>
                  <w:rFonts w:eastAsiaTheme="minorEastAsia"/>
                  <w:color w:val="000000" w:themeColor="text1"/>
                  <w:lang w:val="en-US" w:eastAsia="zh-CN" w:bidi="ar"/>
                </w:rPr>
                <w:t>n3 channel bandwidths in Table 5.3.5-1</w:t>
              </w:r>
            </w:ins>
          </w:p>
        </w:tc>
        <w:tc>
          <w:tcPr>
            <w:tcW w:w="1496" w:type="dxa"/>
            <w:tcBorders>
              <w:top w:val="nil"/>
              <w:left w:val="single" w:sz="4" w:space="0" w:color="auto"/>
              <w:bottom w:val="nil"/>
              <w:right w:val="single" w:sz="4" w:space="0" w:color="auto"/>
            </w:tcBorders>
            <w:vAlign w:val="center"/>
          </w:tcPr>
          <w:p w14:paraId="7750BAEF" w14:textId="77777777" w:rsidR="00C05EFF" w:rsidRPr="001141C9" w:rsidRDefault="00C05EFF" w:rsidP="00C05EFF">
            <w:pPr>
              <w:pStyle w:val="TAC"/>
              <w:keepNext w:val="0"/>
              <w:keepLines w:val="0"/>
              <w:rPr>
                <w:rFonts w:eastAsia="游明朝"/>
              </w:rPr>
            </w:pPr>
          </w:p>
        </w:tc>
      </w:tr>
      <w:tr w:rsidR="00C05EFF" w:rsidRPr="001141C9" w14:paraId="5EDE6020"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67209033" w14:textId="77777777" w:rsidR="00C05EFF" w:rsidRPr="001141C9" w:rsidRDefault="00C05EFF" w:rsidP="00C05EFF">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6748E67E"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BF542D" w14:textId="4B0598A6" w:rsidR="00C05EFF" w:rsidRPr="001141C9" w:rsidRDefault="00C05EFF" w:rsidP="00C05EFF">
            <w:pPr>
              <w:pStyle w:val="TAC"/>
              <w:keepNext w:val="0"/>
              <w:keepLines w:val="0"/>
              <w:rPr>
                <w:rFonts w:eastAsiaTheme="minorEastAsia" w:cs="Arial"/>
                <w:szCs w:val="18"/>
                <w:lang w:eastAsia="ja-JP"/>
              </w:rPr>
            </w:pPr>
            <w:ins w:id="23" w:author="SoftBank T.Narita" w:date="2025-04-03T18:55:00Z" w16du:dateUtc="2025-04-03T09:55:00Z">
              <w:r>
                <w:rPr>
                  <w:rFonts w:eastAsiaTheme="minorEastAsia" w:cs="Arial"/>
                  <w:color w:val="000000" w:themeColor="text1"/>
                  <w:szCs w:val="18"/>
                </w:rPr>
                <w:t>n79</w:t>
              </w:r>
            </w:ins>
          </w:p>
        </w:tc>
        <w:tc>
          <w:tcPr>
            <w:tcW w:w="3117" w:type="dxa"/>
            <w:tcBorders>
              <w:top w:val="single" w:sz="4" w:space="0" w:color="auto"/>
              <w:left w:val="single" w:sz="4" w:space="0" w:color="auto"/>
              <w:bottom w:val="single" w:sz="4" w:space="0" w:color="auto"/>
              <w:right w:val="single" w:sz="4" w:space="0" w:color="auto"/>
            </w:tcBorders>
            <w:vAlign w:val="center"/>
          </w:tcPr>
          <w:p w14:paraId="310D2B79" w14:textId="30BDE389" w:rsidR="00C05EFF" w:rsidRPr="001141C9" w:rsidRDefault="00C05EFF" w:rsidP="00C05EFF">
            <w:pPr>
              <w:pStyle w:val="TAC"/>
              <w:keepNext w:val="0"/>
              <w:keepLines w:val="0"/>
              <w:rPr>
                <w:rFonts w:eastAsiaTheme="minorEastAsia"/>
                <w:lang w:eastAsia="ja-JP" w:bidi="ar"/>
              </w:rPr>
            </w:pPr>
            <w:ins w:id="24" w:author="SoftBank T.Narita" w:date="2025-04-03T18:55:00Z" w16du:dateUtc="2025-04-03T09:55:00Z">
              <w:r>
                <w:rPr>
                  <w:rFonts w:eastAsiaTheme="minorEastAsia"/>
                  <w:color w:val="000000" w:themeColor="text1"/>
                  <w:lang w:val="en-US" w:eastAsia="zh-CN" w:bidi="ar"/>
                </w:rPr>
                <w:t>40, 50, 60, 80, 100</w:t>
              </w:r>
            </w:ins>
          </w:p>
        </w:tc>
        <w:tc>
          <w:tcPr>
            <w:tcW w:w="1496" w:type="dxa"/>
            <w:tcBorders>
              <w:top w:val="nil"/>
              <w:left w:val="single" w:sz="4" w:space="0" w:color="auto"/>
              <w:bottom w:val="single" w:sz="4" w:space="0" w:color="auto"/>
              <w:right w:val="single" w:sz="4" w:space="0" w:color="auto"/>
            </w:tcBorders>
            <w:vAlign w:val="center"/>
          </w:tcPr>
          <w:p w14:paraId="614994CD" w14:textId="77777777" w:rsidR="00C05EFF" w:rsidRPr="001141C9" w:rsidRDefault="00C05EFF" w:rsidP="00C05EFF">
            <w:pPr>
              <w:pStyle w:val="TAC"/>
              <w:keepNext w:val="0"/>
              <w:keepLines w:val="0"/>
              <w:rPr>
                <w:rFonts w:eastAsia="游明朝"/>
              </w:rPr>
            </w:pPr>
          </w:p>
        </w:tc>
      </w:tr>
      <w:tr w:rsidR="00C05EFF" w:rsidRPr="001141C9" w14:paraId="28D8CA4B"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141A9BCC" w14:textId="77777777" w:rsidR="00C05EFF" w:rsidRPr="001141C9" w:rsidRDefault="00C05EFF" w:rsidP="00C05EFF">
            <w:pPr>
              <w:pStyle w:val="TAC"/>
              <w:keepNext w:val="0"/>
              <w:keepLines w:val="0"/>
              <w:rPr>
                <w:rFonts w:eastAsia="游明朝"/>
              </w:rPr>
            </w:pPr>
            <w:r w:rsidRPr="001141C9">
              <w:rPr>
                <w:rFonts w:eastAsia="游明朝"/>
              </w:rPr>
              <w:t>CA_n1(2A)-n3A-n79A</w:t>
            </w:r>
          </w:p>
        </w:tc>
        <w:tc>
          <w:tcPr>
            <w:tcW w:w="1716" w:type="dxa"/>
            <w:tcBorders>
              <w:top w:val="single" w:sz="4" w:space="0" w:color="auto"/>
              <w:left w:val="single" w:sz="4" w:space="0" w:color="auto"/>
              <w:bottom w:val="nil"/>
              <w:right w:val="single" w:sz="4" w:space="0" w:color="auto"/>
            </w:tcBorders>
            <w:vAlign w:val="center"/>
          </w:tcPr>
          <w:p w14:paraId="5BD7915D" w14:textId="77777777" w:rsidR="00C05EFF" w:rsidRPr="001141C9" w:rsidRDefault="00C05EFF" w:rsidP="00C05EFF">
            <w:pPr>
              <w:pStyle w:val="TAC"/>
              <w:keepNext w:val="0"/>
              <w:keepLines w:val="0"/>
              <w:rPr>
                <w:rFonts w:eastAsiaTheme="minorEastAsia"/>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7F075B9" w14:textId="77777777" w:rsidR="00C05EFF" w:rsidRPr="001141C9" w:rsidRDefault="00C05EFF" w:rsidP="00C05EFF">
            <w:pPr>
              <w:pStyle w:val="TAC"/>
              <w:keepNext w:val="0"/>
              <w:keepLines w:val="0"/>
              <w:rPr>
                <w:rFonts w:eastAsiaTheme="minorEastAsia" w:cs="Arial"/>
                <w:szCs w:val="18"/>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EE12B59"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7F48D9CF" w14:textId="77777777" w:rsidR="00C05EFF" w:rsidRPr="001141C9" w:rsidRDefault="00C05EFF" w:rsidP="00C05EFF">
            <w:pPr>
              <w:pStyle w:val="TAC"/>
              <w:keepNext w:val="0"/>
              <w:keepLines w:val="0"/>
              <w:rPr>
                <w:rFonts w:eastAsiaTheme="minorEastAsia"/>
                <w:lang w:eastAsia="zh-CN"/>
              </w:rPr>
            </w:pPr>
            <w:r w:rsidRPr="001141C9">
              <w:rPr>
                <w:rFonts w:eastAsiaTheme="minorEastAsia" w:hint="eastAsia"/>
                <w:lang w:eastAsia="zh-CN"/>
              </w:rPr>
              <w:t>0</w:t>
            </w:r>
          </w:p>
        </w:tc>
      </w:tr>
      <w:tr w:rsidR="00C05EFF" w:rsidRPr="001141C9" w14:paraId="0789AB1A" w14:textId="77777777" w:rsidTr="00C065C3">
        <w:trPr>
          <w:jc w:val="center"/>
        </w:trPr>
        <w:tc>
          <w:tcPr>
            <w:tcW w:w="2062" w:type="dxa"/>
            <w:tcBorders>
              <w:top w:val="nil"/>
              <w:left w:val="single" w:sz="4" w:space="0" w:color="auto"/>
              <w:bottom w:val="nil"/>
              <w:right w:val="single" w:sz="4" w:space="0" w:color="auto"/>
            </w:tcBorders>
            <w:vAlign w:val="center"/>
          </w:tcPr>
          <w:p w14:paraId="1FD56EE6" w14:textId="77777777" w:rsidR="00C05EFF" w:rsidRPr="001141C9" w:rsidRDefault="00C05EFF" w:rsidP="00C05EFF">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5A0C2440"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D79C05" w14:textId="77777777" w:rsidR="00C05EFF" w:rsidRPr="001141C9" w:rsidRDefault="00C05EFF" w:rsidP="00C05EFF">
            <w:pPr>
              <w:pStyle w:val="TAC"/>
              <w:keepNext w:val="0"/>
              <w:keepLines w:val="0"/>
              <w:rPr>
                <w:rFonts w:eastAsiaTheme="minorEastAsia" w:cs="Arial"/>
                <w:szCs w:val="18"/>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0892D74"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39A1997A" w14:textId="77777777" w:rsidR="00C05EFF" w:rsidRPr="001141C9" w:rsidRDefault="00C05EFF" w:rsidP="00C05EFF">
            <w:pPr>
              <w:pStyle w:val="TAC"/>
              <w:keepNext w:val="0"/>
              <w:keepLines w:val="0"/>
              <w:rPr>
                <w:rFonts w:eastAsiaTheme="minorEastAsia"/>
                <w:lang w:eastAsia="zh-CN"/>
              </w:rPr>
            </w:pPr>
          </w:p>
        </w:tc>
      </w:tr>
      <w:tr w:rsidR="00C05EFF" w:rsidRPr="001141C9" w14:paraId="39576262"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4775A663" w14:textId="77777777" w:rsidR="00C05EFF" w:rsidRPr="001141C9" w:rsidRDefault="00C05EFF" w:rsidP="00C05EFF">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077D08AC"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C266C1" w14:textId="77777777" w:rsidR="00C05EFF" w:rsidRPr="001141C9" w:rsidRDefault="00C05EFF" w:rsidP="00C05EFF">
            <w:pPr>
              <w:pStyle w:val="TAC"/>
              <w:keepNext w:val="0"/>
              <w:keepLines w:val="0"/>
              <w:rPr>
                <w:rFonts w:eastAsiaTheme="minorEastAsia" w:cs="Arial"/>
                <w:szCs w:val="18"/>
              </w:rPr>
            </w:pPr>
            <w:r w:rsidRPr="001141C9">
              <w:rPr>
                <w:rFonts w:eastAsiaTheme="minorEastAsia"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6ECE3C3"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58EA8E06" w14:textId="77777777" w:rsidR="00C05EFF" w:rsidRPr="001141C9" w:rsidRDefault="00C05EFF" w:rsidP="00C05EFF">
            <w:pPr>
              <w:pStyle w:val="TAC"/>
              <w:keepNext w:val="0"/>
              <w:keepLines w:val="0"/>
              <w:rPr>
                <w:rFonts w:eastAsiaTheme="minorEastAsia"/>
                <w:lang w:eastAsia="zh-CN"/>
              </w:rPr>
            </w:pPr>
          </w:p>
        </w:tc>
      </w:tr>
      <w:tr w:rsidR="00C05EFF" w:rsidRPr="001141C9" w14:paraId="3C375838"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68661A26" w14:textId="77777777" w:rsidR="00C05EFF" w:rsidRPr="001141C9" w:rsidRDefault="00C05EFF" w:rsidP="00C05EFF">
            <w:pPr>
              <w:pStyle w:val="TAC"/>
              <w:keepNext w:val="0"/>
              <w:keepLines w:val="0"/>
              <w:rPr>
                <w:rFonts w:eastAsia="游明朝"/>
              </w:rPr>
            </w:pPr>
            <w:r w:rsidRPr="001141C9">
              <w:rPr>
                <w:rFonts w:eastAsia="游明朝"/>
              </w:rPr>
              <w:t>CA_n1A-n3A-n79C</w:t>
            </w:r>
          </w:p>
        </w:tc>
        <w:tc>
          <w:tcPr>
            <w:tcW w:w="1716" w:type="dxa"/>
            <w:tcBorders>
              <w:top w:val="single" w:sz="4" w:space="0" w:color="auto"/>
              <w:left w:val="single" w:sz="4" w:space="0" w:color="auto"/>
              <w:bottom w:val="nil"/>
              <w:right w:val="single" w:sz="4" w:space="0" w:color="auto"/>
            </w:tcBorders>
            <w:vAlign w:val="center"/>
          </w:tcPr>
          <w:p w14:paraId="300607C3" w14:textId="77777777" w:rsidR="00C05EFF" w:rsidRPr="001141C9" w:rsidRDefault="00C05EFF" w:rsidP="00C05EFF">
            <w:pPr>
              <w:pStyle w:val="TAC"/>
              <w:keepNext w:val="0"/>
              <w:keepLines w:val="0"/>
              <w:rPr>
                <w:rFonts w:eastAsiaTheme="minorEastAsia"/>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2648327" w14:textId="77777777" w:rsidR="00C05EFF" w:rsidRPr="001141C9" w:rsidRDefault="00C05EFF" w:rsidP="00C05EFF">
            <w:pPr>
              <w:pStyle w:val="TAC"/>
              <w:keepNext w:val="0"/>
              <w:keepLines w:val="0"/>
              <w:rPr>
                <w:rFonts w:eastAsiaTheme="minorEastAsia" w:cs="Arial"/>
                <w:szCs w:val="18"/>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5085BAB"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CB16331" w14:textId="77777777" w:rsidR="00C05EFF" w:rsidRPr="001141C9" w:rsidRDefault="00C05EFF" w:rsidP="00C05EFF">
            <w:pPr>
              <w:pStyle w:val="TAC"/>
              <w:keepNext w:val="0"/>
              <w:keepLines w:val="0"/>
              <w:rPr>
                <w:rFonts w:eastAsiaTheme="minorEastAsia"/>
                <w:lang w:eastAsia="zh-CN"/>
              </w:rPr>
            </w:pPr>
            <w:r w:rsidRPr="001141C9">
              <w:rPr>
                <w:rFonts w:eastAsiaTheme="minorEastAsia" w:hint="eastAsia"/>
                <w:lang w:eastAsia="zh-CN"/>
              </w:rPr>
              <w:t>0</w:t>
            </w:r>
          </w:p>
        </w:tc>
      </w:tr>
      <w:tr w:rsidR="00C05EFF" w:rsidRPr="001141C9" w14:paraId="77E7E257" w14:textId="77777777" w:rsidTr="00C065C3">
        <w:trPr>
          <w:jc w:val="center"/>
        </w:trPr>
        <w:tc>
          <w:tcPr>
            <w:tcW w:w="2062" w:type="dxa"/>
            <w:tcBorders>
              <w:top w:val="nil"/>
              <w:left w:val="single" w:sz="4" w:space="0" w:color="auto"/>
              <w:bottom w:val="nil"/>
              <w:right w:val="single" w:sz="4" w:space="0" w:color="auto"/>
            </w:tcBorders>
            <w:vAlign w:val="center"/>
          </w:tcPr>
          <w:p w14:paraId="32403B21" w14:textId="77777777" w:rsidR="00C05EFF" w:rsidRPr="001141C9" w:rsidRDefault="00C05EFF" w:rsidP="00C05EFF">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65293235"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78178F" w14:textId="77777777" w:rsidR="00C05EFF" w:rsidRPr="001141C9" w:rsidRDefault="00C05EFF" w:rsidP="00C05EFF">
            <w:pPr>
              <w:pStyle w:val="TAC"/>
              <w:keepNext w:val="0"/>
              <w:keepLines w:val="0"/>
              <w:rPr>
                <w:rFonts w:eastAsiaTheme="minorEastAsia" w:cs="Arial"/>
                <w:szCs w:val="18"/>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22CAFE7"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7764FA6B" w14:textId="77777777" w:rsidR="00C05EFF" w:rsidRPr="001141C9" w:rsidRDefault="00C05EFF" w:rsidP="00C05EFF">
            <w:pPr>
              <w:pStyle w:val="TAC"/>
              <w:keepNext w:val="0"/>
              <w:keepLines w:val="0"/>
              <w:rPr>
                <w:rFonts w:eastAsiaTheme="minorEastAsia"/>
                <w:lang w:eastAsia="zh-CN"/>
              </w:rPr>
            </w:pPr>
          </w:p>
        </w:tc>
      </w:tr>
      <w:tr w:rsidR="00C05EFF" w:rsidRPr="001141C9" w14:paraId="61D38373"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15E30D08" w14:textId="77777777" w:rsidR="00C05EFF" w:rsidRPr="001141C9" w:rsidRDefault="00C05EFF" w:rsidP="00C05EFF">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4277B543"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719E84" w14:textId="77777777" w:rsidR="00C05EFF" w:rsidRPr="001141C9" w:rsidRDefault="00C05EFF" w:rsidP="00C05EFF">
            <w:pPr>
              <w:pStyle w:val="TAC"/>
              <w:keepNext w:val="0"/>
              <w:keepLines w:val="0"/>
              <w:rPr>
                <w:rFonts w:eastAsiaTheme="minorEastAsia" w:cs="Arial"/>
                <w:szCs w:val="18"/>
              </w:rPr>
            </w:pPr>
            <w:r w:rsidRPr="001141C9">
              <w:rPr>
                <w:rFonts w:eastAsiaTheme="minorEastAsia"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2DAD2E4"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4FD963B9" w14:textId="77777777" w:rsidR="00C05EFF" w:rsidRPr="001141C9" w:rsidRDefault="00C05EFF" w:rsidP="00C05EFF">
            <w:pPr>
              <w:pStyle w:val="TAC"/>
              <w:keepNext w:val="0"/>
              <w:keepLines w:val="0"/>
              <w:rPr>
                <w:rFonts w:eastAsiaTheme="minorEastAsia"/>
                <w:lang w:eastAsia="zh-CN"/>
              </w:rPr>
            </w:pPr>
          </w:p>
        </w:tc>
      </w:tr>
      <w:tr w:rsidR="00C05EFF" w:rsidRPr="001141C9" w14:paraId="12BF35D4"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0A66CB6A" w14:textId="77777777" w:rsidR="00C05EFF" w:rsidRPr="001141C9" w:rsidRDefault="00C05EFF" w:rsidP="00C05EFF">
            <w:pPr>
              <w:pStyle w:val="TAC"/>
              <w:keepNext w:val="0"/>
              <w:keepLines w:val="0"/>
              <w:rPr>
                <w:rFonts w:eastAsia="游明朝"/>
              </w:rPr>
            </w:pPr>
            <w:r w:rsidRPr="001141C9">
              <w:rPr>
                <w:rFonts w:eastAsia="游明朝"/>
              </w:rPr>
              <w:t>CA_n1(2A)-n3A-n79C</w:t>
            </w:r>
          </w:p>
        </w:tc>
        <w:tc>
          <w:tcPr>
            <w:tcW w:w="1716" w:type="dxa"/>
            <w:tcBorders>
              <w:top w:val="single" w:sz="4" w:space="0" w:color="auto"/>
              <w:left w:val="single" w:sz="4" w:space="0" w:color="auto"/>
              <w:bottom w:val="nil"/>
              <w:right w:val="single" w:sz="4" w:space="0" w:color="auto"/>
            </w:tcBorders>
            <w:vAlign w:val="center"/>
          </w:tcPr>
          <w:p w14:paraId="249665EB" w14:textId="77777777" w:rsidR="00C05EFF" w:rsidRPr="001141C9" w:rsidRDefault="00C05EFF" w:rsidP="00C05EFF">
            <w:pPr>
              <w:pStyle w:val="TAC"/>
              <w:keepNext w:val="0"/>
              <w:keepLines w:val="0"/>
              <w:rPr>
                <w:rFonts w:eastAsiaTheme="minorEastAsia"/>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8D0BBFE" w14:textId="77777777" w:rsidR="00C05EFF" w:rsidRPr="001141C9" w:rsidRDefault="00C05EFF" w:rsidP="00C05EFF">
            <w:pPr>
              <w:pStyle w:val="TAC"/>
              <w:keepNext w:val="0"/>
              <w:keepLines w:val="0"/>
              <w:rPr>
                <w:rFonts w:eastAsiaTheme="minorEastAsia" w:cs="Arial"/>
                <w:szCs w:val="18"/>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AC8CE06"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44949259" w14:textId="77777777" w:rsidR="00C05EFF" w:rsidRPr="001141C9" w:rsidRDefault="00C05EFF" w:rsidP="00C05EFF">
            <w:pPr>
              <w:pStyle w:val="TAC"/>
              <w:keepNext w:val="0"/>
              <w:keepLines w:val="0"/>
              <w:rPr>
                <w:rFonts w:eastAsiaTheme="minorEastAsia"/>
                <w:lang w:eastAsia="zh-CN"/>
              </w:rPr>
            </w:pPr>
            <w:r w:rsidRPr="001141C9">
              <w:rPr>
                <w:rFonts w:eastAsiaTheme="minorEastAsia" w:hint="eastAsia"/>
                <w:lang w:eastAsia="zh-CN"/>
              </w:rPr>
              <w:t>0</w:t>
            </w:r>
          </w:p>
        </w:tc>
      </w:tr>
      <w:tr w:rsidR="00C05EFF" w:rsidRPr="001141C9" w14:paraId="495E65E1" w14:textId="77777777" w:rsidTr="00C065C3">
        <w:trPr>
          <w:jc w:val="center"/>
        </w:trPr>
        <w:tc>
          <w:tcPr>
            <w:tcW w:w="2062" w:type="dxa"/>
            <w:tcBorders>
              <w:top w:val="nil"/>
              <w:left w:val="single" w:sz="4" w:space="0" w:color="auto"/>
              <w:bottom w:val="nil"/>
              <w:right w:val="single" w:sz="4" w:space="0" w:color="auto"/>
            </w:tcBorders>
            <w:vAlign w:val="center"/>
          </w:tcPr>
          <w:p w14:paraId="4C80C328" w14:textId="77777777" w:rsidR="00C05EFF" w:rsidRPr="001141C9" w:rsidRDefault="00C05EFF" w:rsidP="00C05EFF">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02CBB7C4"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5592B3" w14:textId="77777777" w:rsidR="00C05EFF" w:rsidRPr="001141C9" w:rsidRDefault="00C05EFF" w:rsidP="00C05EFF">
            <w:pPr>
              <w:pStyle w:val="TAC"/>
              <w:keepNext w:val="0"/>
              <w:keepLines w:val="0"/>
              <w:rPr>
                <w:rFonts w:eastAsiaTheme="minorEastAsia" w:cs="Arial"/>
                <w:szCs w:val="18"/>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9E9B538"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75DA0E2A" w14:textId="77777777" w:rsidR="00C05EFF" w:rsidRPr="001141C9" w:rsidRDefault="00C05EFF" w:rsidP="00C05EFF">
            <w:pPr>
              <w:pStyle w:val="TAC"/>
              <w:keepNext w:val="0"/>
              <w:keepLines w:val="0"/>
              <w:rPr>
                <w:rFonts w:eastAsiaTheme="minorEastAsia"/>
                <w:lang w:eastAsia="zh-CN"/>
              </w:rPr>
            </w:pPr>
          </w:p>
        </w:tc>
      </w:tr>
      <w:tr w:rsidR="00C05EFF" w:rsidRPr="001141C9" w14:paraId="0D50B5E3"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457755E9" w14:textId="77777777" w:rsidR="00C05EFF" w:rsidRPr="001141C9" w:rsidRDefault="00C05EFF" w:rsidP="00C05EFF">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0E279813"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01CEDF" w14:textId="77777777" w:rsidR="00C05EFF" w:rsidRPr="001141C9" w:rsidRDefault="00C05EFF" w:rsidP="00C05EFF">
            <w:pPr>
              <w:pStyle w:val="TAC"/>
              <w:keepNext w:val="0"/>
              <w:keepLines w:val="0"/>
              <w:rPr>
                <w:rFonts w:eastAsiaTheme="minorEastAsia" w:cs="Arial"/>
                <w:szCs w:val="18"/>
              </w:rPr>
            </w:pPr>
            <w:r w:rsidRPr="001141C9">
              <w:rPr>
                <w:rFonts w:eastAsiaTheme="minorEastAsia"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069FCCF"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7D1442B9" w14:textId="77777777" w:rsidR="00C05EFF" w:rsidRPr="001141C9" w:rsidRDefault="00C05EFF" w:rsidP="00C05EFF">
            <w:pPr>
              <w:pStyle w:val="TAC"/>
              <w:keepNext w:val="0"/>
              <w:keepLines w:val="0"/>
              <w:rPr>
                <w:rFonts w:eastAsiaTheme="minorEastAsia"/>
                <w:lang w:eastAsia="zh-CN"/>
              </w:rPr>
            </w:pPr>
          </w:p>
        </w:tc>
      </w:tr>
      <w:tr w:rsidR="00C05EFF" w:rsidRPr="001141C9" w14:paraId="188CFFDB"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6C5E7EEF" w14:textId="77777777" w:rsidR="00C05EFF" w:rsidRPr="001141C9" w:rsidRDefault="00C05EFF" w:rsidP="00C05EFF">
            <w:pPr>
              <w:pStyle w:val="TAC"/>
              <w:keepNext w:val="0"/>
              <w:keepLines w:val="0"/>
              <w:rPr>
                <w:rFonts w:eastAsia="游明朝"/>
              </w:rPr>
            </w:pPr>
            <w:r w:rsidRPr="001141C9">
              <w:rPr>
                <w:rFonts w:eastAsia="游明朝"/>
              </w:rPr>
              <w:t>CA_n1A-n3B-n79A</w:t>
            </w:r>
          </w:p>
        </w:tc>
        <w:tc>
          <w:tcPr>
            <w:tcW w:w="1716" w:type="dxa"/>
            <w:tcBorders>
              <w:top w:val="single" w:sz="4" w:space="0" w:color="auto"/>
              <w:left w:val="single" w:sz="4" w:space="0" w:color="auto"/>
              <w:bottom w:val="nil"/>
              <w:right w:val="single" w:sz="4" w:space="0" w:color="auto"/>
            </w:tcBorders>
            <w:vAlign w:val="center"/>
          </w:tcPr>
          <w:p w14:paraId="00387CE1" w14:textId="77777777" w:rsidR="00C05EFF" w:rsidRPr="001141C9" w:rsidRDefault="00C05EFF" w:rsidP="00C05EFF">
            <w:pPr>
              <w:pStyle w:val="TAC"/>
              <w:keepNext w:val="0"/>
              <w:keepLines w:val="0"/>
              <w:rPr>
                <w:rFonts w:eastAsiaTheme="minorEastAsia"/>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21B865A" w14:textId="77777777" w:rsidR="00C05EFF" w:rsidRPr="001141C9" w:rsidRDefault="00C05EFF" w:rsidP="00C05EFF">
            <w:pPr>
              <w:pStyle w:val="TAC"/>
              <w:keepNext w:val="0"/>
              <w:keepLines w:val="0"/>
              <w:rPr>
                <w:rFonts w:eastAsiaTheme="minorEastAsia" w:cs="Arial"/>
                <w:szCs w:val="18"/>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4FDF088"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D015E56" w14:textId="77777777" w:rsidR="00C05EFF" w:rsidRPr="001141C9" w:rsidRDefault="00C05EFF" w:rsidP="00C05EFF">
            <w:pPr>
              <w:pStyle w:val="TAC"/>
              <w:keepNext w:val="0"/>
              <w:keepLines w:val="0"/>
              <w:rPr>
                <w:rFonts w:eastAsiaTheme="minorEastAsia"/>
                <w:lang w:eastAsia="zh-CN"/>
              </w:rPr>
            </w:pPr>
            <w:r w:rsidRPr="001141C9">
              <w:rPr>
                <w:rFonts w:eastAsiaTheme="minorEastAsia" w:hint="eastAsia"/>
                <w:lang w:eastAsia="zh-CN"/>
              </w:rPr>
              <w:t>0</w:t>
            </w:r>
          </w:p>
        </w:tc>
      </w:tr>
      <w:tr w:rsidR="00C05EFF" w:rsidRPr="001141C9" w14:paraId="626BD0CF" w14:textId="77777777" w:rsidTr="00C065C3">
        <w:trPr>
          <w:jc w:val="center"/>
        </w:trPr>
        <w:tc>
          <w:tcPr>
            <w:tcW w:w="2062" w:type="dxa"/>
            <w:tcBorders>
              <w:top w:val="nil"/>
              <w:left w:val="single" w:sz="4" w:space="0" w:color="auto"/>
              <w:bottom w:val="nil"/>
              <w:right w:val="single" w:sz="4" w:space="0" w:color="auto"/>
            </w:tcBorders>
            <w:vAlign w:val="center"/>
          </w:tcPr>
          <w:p w14:paraId="74403CA3" w14:textId="77777777" w:rsidR="00C05EFF" w:rsidRPr="001141C9" w:rsidRDefault="00C05EFF" w:rsidP="00C05EFF">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5F632F60"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1D60F2" w14:textId="77777777" w:rsidR="00C05EFF" w:rsidRPr="001141C9" w:rsidRDefault="00C05EFF" w:rsidP="00C05EFF">
            <w:pPr>
              <w:pStyle w:val="TAC"/>
              <w:keepNext w:val="0"/>
              <w:keepLines w:val="0"/>
              <w:rPr>
                <w:rFonts w:eastAsiaTheme="minorEastAsia" w:cs="Arial"/>
                <w:szCs w:val="18"/>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11D1369"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CA_n3B_BCS0</w:t>
            </w:r>
          </w:p>
        </w:tc>
        <w:tc>
          <w:tcPr>
            <w:tcW w:w="1496" w:type="dxa"/>
            <w:tcBorders>
              <w:top w:val="nil"/>
              <w:left w:val="single" w:sz="4" w:space="0" w:color="auto"/>
              <w:bottom w:val="nil"/>
              <w:right w:val="single" w:sz="4" w:space="0" w:color="auto"/>
            </w:tcBorders>
            <w:vAlign w:val="center"/>
          </w:tcPr>
          <w:p w14:paraId="437E6169" w14:textId="77777777" w:rsidR="00C05EFF" w:rsidRPr="001141C9" w:rsidRDefault="00C05EFF" w:rsidP="00C05EFF">
            <w:pPr>
              <w:pStyle w:val="TAC"/>
              <w:keepNext w:val="0"/>
              <w:keepLines w:val="0"/>
              <w:rPr>
                <w:rFonts w:eastAsiaTheme="minorEastAsia"/>
                <w:lang w:eastAsia="zh-CN"/>
              </w:rPr>
            </w:pPr>
          </w:p>
        </w:tc>
      </w:tr>
      <w:tr w:rsidR="00C05EFF" w:rsidRPr="001141C9" w14:paraId="5F599E60"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5D3682F8" w14:textId="77777777" w:rsidR="00C05EFF" w:rsidRPr="001141C9" w:rsidRDefault="00C05EFF" w:rsidP="00C05EFF">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0F4B41E8"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2C24A4" w14:textId="77777777" w:rsidR="00C05EFF" w:rsidRPr="001141C9" w:rsidRDefault="00C05EFF" w:rsidP="00C05EFF">
            <w:pPr>
              <w:pStyle w:val="TAC"/>
              <w:keepNext w:val="0"/>
              <w:keepLines w:val="0"/>
              <w:rPr>
                <w:rFonts w:eastAsiaTheme="minorEastAsia" w:cs="Arial"/>
                <w:szCs w:val="18"/>
              </w:rPr>
            </w:pPr>
            <w:r w:rsidRPr="001141C9">
              <w:rPr>
                <w:rFonts w:eastAsiaTheme="minorEastAsia"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9868CBC"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59D1C403" w14:textId="77777777" w:rsidR="00C05EFF" w:rsidRPr="001141C9" w:rsidRDefault="00C05EFF" w:rsidP="00C05EFF">
            <w:pPr>
              <w:pStyle w:val="TAC"/>
              <w:keepNext w:val="0"/>
              <w:keepLines w:val="0"/>
              <w:rPr>
                <w:rFonts w:eastAsiaTheme="minorEastAsia"/>
                <w:lang w:eastAsia="zh-CN"/>
              </w:rPr>
            </w:pPr>
          </w:p>
        </w:tc>
      </w:tr>
      <w:tr w:rsidR="00C05EFF" w:rsidRPr="001141C9" w14:paraId="4AD2FC30"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0C1DA950" w14:textId="77777777" w:rsidR="00C05EFF" w:rsidRPr="001141C9" w:rsidRDefault="00C05EFF" w:rsidP="00C05EFF">
            <w:pPr>
              <w:pStyle w:val="TAC"/>
              <w:keepNext w:val="0"/>
              <w:keepLines w:val="0"/>
              <w:rPr>
                <w:rFonts w:eastAsia="游明朝"/>
              </w:rPr>
            </w:pPr>
            <w:r w:rsidRPr="001141C9">
              <w:rPr>
                <w:rFonts w:eastAsia="游明朝"/>
              </w:rPr>
              <w:t>CA_n1A-n3B-n79C</w:t>
            </w:r>
          </w:p>
        </w:tc>
        <w:tc>
          <w:tcPr>
            <w:tcW w:w="1716" w:type="dxa"/>
            <w:tcBorders>
              <w:top w:val="single" w:sz="4" w:space="0" w:color="auto"/>
              <w:left w:val="single" w:sz="4" w:space="0" w:color="auto"/>
              <w:bottom w:val="nil"/>
              <w:right w:val="single" w:sz="4" w:space="0" w:color="auto"/>
            </w:tcBorders>
            <w:vAlign w:val="center"/>
          </w:tcPr>
          <w:p w14:paraId="68F50CC5" w14:textId="77777777" w:rsidR="00C05EFF" w:rsidRPr="001141C9" w:rsidRDefault="00C05EFF" w:rsidP="00C05EFF">
            <w:pPr>
              <w:pStyle w:val="TAC"/>
              <w:keepNext w:val="0"/>
              <w:keepLines w:val="0"/>
              <w:rPr>
                <w:rFonts w:eastAsiaTheme="minorEastAsia"/>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BF7CFF0" w14:textId="77777777" w:rsidR="00C05EFF" w:rsidRPr="001141C9" w:rsidRDefault="00C05EFF" w:rsidP="00C05EFF">
            <w:pPr>
              <w:pStyle w:val="TAC"/>
              <w:keepNext w:val="0"/>
              <w:keepLines w:val="0"/>
              <w:rPr>
                <w:rFonts w:eastAsiaTheme="minorEastAsia" w:cs="Arial"/>
                <w:szCs w:val="18"/>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CF0F305"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2A7CF93" w14:textId="77777777" w:rsidR="00C05EFF" w:rsidRPr="001141C9" w:rsidRDefault="00C05EFF" w:rsidP="00C05EFF">
            <w:pPr>
              <w:pStyle w:val="TAC"/>
              <w:keepNext w:val="0"/>
              <w:keepLines w:val="0"/>
              <w:rPr>
                <w:rFonts w:eastAsiaTheme="minorEastAsia"/>
                <w:lang w:eastAsia="zh-CN"/>
              </w:rPr>
            </w:pPr>
            <w:r w:rsidRPr="001141C9">
              <w:rPr>
                <w:rFonts w:eastAsiaTheme="minorEastAsia" w:hint="eastAsia"/>
                <w:lang w:eastAsia="zh-CN"/>
              </w:rPr>
              <w:t>0</w:t>
            </w:r>
          </w:p>
        </w:tc>
      </w:tr>
      <w:tr w:rsidR="00C05EFF" w:rsidRPr="001141C9" w14:paraId="0059DA9D" w14:textId="77777777" w:rsidTr="00C065C3">
        <w:trPr>
          <w:jc w:val="center"/>
        </w:trPr>
        <w:tc>
          <w:tcPr>
            <w:tcW w:w="2062" w:type="dxa"/>
            <w:tcBorders>
              <w:top w:val="nil"/>
              <w:left w:val="single" w:sz="4" w:space="0" w:color="auto"/>
              <w:bottom w:val="nil"/>
              <w:right w:val="single" w:sz="4" w:space="0" w:color="auto"/>
            </w:tcBorders>
            <w:vAlign w:val="center"/>
          </w:tcPr>
          <w:p w14:paraId="1B21A9B6" w14:textId="77777777" w:rsidR="00C05EFF" w:rsidRPr="001141C9" w:rsidRDefault="00C05EFF" w:rsidP="00C05EFF">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757870A6"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867FBA" w14:textId="77777777" w:rsidR="00C05EFF" w:rsidRPr="001141C9" w:rsidRDefault="00C05EFF" w:rsidP="00C05EFF">
            <w:pPr>
              <w:pStyle w:val="TAC"/>
              <w:keepNext w:val="0"/>
              <w:keepLines w:val="0"/>
              <w:rPr>
                <w:rFonts w:eastAsiaTheme="minorEastAsia" w:cs="Arial"/>
                <w:szCs w:val="18"/>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ADEB9F1"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CA_n3B_BCS0</w:t>
            </w:r>
          </w:p>
        </w:tc>
        <w:tc>
          <w:tcPr>
            <w:tcW w:w="1496" w:type="dxa"/>
            <w:tcBorders>
              <w:top w:val="nil"/>
              <w:left w:val="single" w:sz="4" w:space="0" w:color="auto"/>
              <w:bottom w:val="nil"/>
              <w:right w:val="single" w:sz="4" w:space="0" w:color="auto"/>
            </w:tcBorders>
            <w:vAlign w:val="center"/>
          </w:tcPr>
          <w:p w14:paraId="5D90354E" w14:textId="77777777" w:rsidR="00C05EFF" w:rsidRPr="001141C9" w:rsidRDefault="00C05EFF" w:rsidP="00C05EFF">
            <w:pPr>
              <w:pStyle w:val="TAC"/>
              <w:keepNext w:val="0"/>
              <w:keepLines w:val="0"/>
              <w:rPr>
                <w:rFonts w:eastAsiaTheme="minorEastAsia"/>
                <w:lang w:eastAsia="zh-CN"/>
              </w:rPr>
            </w:pPr>
          </w:p>
        </w:tc>
      </w:tr>
      <w:tr w:rsidR="00C05EFF" w:rsidRPr="001141C9" w14:paraId="12BABCD1"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12247462" w14:textId="77777777" w:rsidR="00C05EFF" w:rsidRPr="001141C9" w:rsidRDefault="00C05EFF" w:rsidP="00C05EFF">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1B9181B0"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28F39E" w14:textId="77777777" w:rsidR="00C05EFF" w:rsidRPr="001141C9" w:rsidRDefault="00C05EFF" w:rsidP="00C05EFF">
            <w:pPr>
              <w:pStyle w:val="TAC"/>
              <w:keepNext w:val="0"/>
              <w:keepLines w:val="0"/>
              <w:rPr>
                <w:rFonts w:eastAsiaTheme="minorEastAsia" w:cs="Arial"/>
                <w:szCs w:val="18"/>
              </w:rPr>
            </w:pPr>
            <w:r w:rsidRPr="001141C9">
              <w:rPr>
                <w:rFonts w:eastAsiaTheme="minorEastAsia"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616C6AC"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02D078E6" w14:textId="77777777" w:rsidR="00C05EFF" w:rsidRPr="001141C9" w:rsidRDefault="00C05EFF" w:rsidP="00C05EFF">
            <w:pPr>
              <w:pStyle w:val="TAC"/>
              <w:keepNext w:val="0"/>
              <w:keepLines w:val="0"/>
              <w:rPr>
                <w:rFonts w:eastAsiaTheme="minorEastAsia"/>
                <w:lang w:eastAsia="zh-CN"/>
              </w:rPr>
            </w:pPr>
          </w:p>
        </w:tc>
      </w:tr>
      <w:tr w:rsidR="00C05EFF" w:rsidRPr="001141C9" w14:paraId="7CD68D7C"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20EA4651" w14:textId="77777777" w:rsidR="00C05EFF" w:rsidRPr="001141C9" w:rsidRDefault="00C05EFF" w:rsidP="00C05EFF">
            <w:pPr>
              <w:pStyle w:val="TAC"/>
              <w:keepNext w:val="0"/>
              <w:keepLines w:val="0"/>
              <w:rPr>
                <w:rFonts w:eastAsia="游明朝"/>
              </w:rPr>
            </w:pPr>
            <w:r w:rsidRPr="001141C9">
              <w:rPr>
                <w:rFonts w:eastAsia="游明朝"/>
              </w:rPr>
              <w:t>CA_n1(2A)-n3B-n79A</w:t>
            </w:r>
          </w:p>
        </w:tc>
        <w:tc>
          <w:tcPr>
            <w:tcW w:w="1716" w:type="dxa"/>
            <w:tcBorders>
              <w:top w:val="single" w:sz="4" w:space="0" w:color="auto"/>
              <w:left w:val="single" w:sz="4" w:space="0" w:color="auto"/>
              <w:bottom w:val="nil"/>
              <w:right w:val="single" w:sz="4" w:space="0" w:color="auto"/>
            </w:tcBorders>
            <w:vAlign w:val="center"/>
          </w:tcPr>
          <w:p w14:paraId="5698583B" w14:textId="77777777" w:rsidR="00C05EFF" w:rsidRPr="001141C9" w:rsidRDefault="00C05EFF" w:rsidP="00C05EFF">
            <w:pPr>
              <w:pStyle w:val="TAC"/>
              <w:keepNext w:val="0"/>
              <w:keepLines w:val="0"/>
              <w:rPr>
                <w:rFonts w:eastAsiaTheme="minorEastAsia"/>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D7DC23A" w14:textId="77777777" w:rsidR="00C05EFF" w:rsidRPr="001141C9" w:rsidRDefault="00C05EFF" w:rsidP="00C05EFF">
            <w:pPr>
              <w:pStyle w:val="TAC"/>
              <w:keepNext w:val="0"/>
              <w:keepLines w:val="0"/>
              <w:rPr>
                <w:rFonts w:eastAsiaTheme="minorEastAsia" w:cs="Arial"/>
                <w:szCs w:val="18"/>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C90E909"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6E48E06C" w14:textId="77777777" w:rsidR="00C05EFF" w:rsidRPr="001141C9" w:rsidRDefault="00C05EFF" w:rsidP="00C05EFF">
            <w:pPr>
              <w:pStyle w:val="TAC"/>
              <w:keepNext w:val="0"/>
              <w:keepLines w:val="0"/>
              <w:rPr>
                <w:rFonts w:eastAsiaTheme="minorEastAsia"/>
                <w:lang w:eastAsia="zh-CN"/>
              </w:rPr>
            </w:pPr>
            <w:r w:rsidRPr="001141C9">
              <w:rPr>
                <w:rFonts w:eastAsiaTheme="minorEastAsia" w:hint="eastAsia"/>
                <w:lang w:eastAsia="zh-CN"/>
              </w:rPr>
              <w:t>0</w:t>
            </w:r>
          </w:p>
        </w:tc>
      </w:tr>
      <w:tr w:rsidR="00C05EFF" w:rsidRPr="001141C9" w14:paraId="45708050" w14:textId="77777777" w:rsidTr="00C065C3">
        <w:trPr>
          <w:jc w:val="center"/>
        </w:trPr>
        <w:tc>
          <w:tcPr>
            <w:tcW w:w="2062" w:type="dxa"/>
            <w:tcBorders>
              <w:top w:val="nil"/>
              <w:left w:val="single" w:sz="4" w:space="0" w:color="auto"/>
              <w:bottom w:val="nil"/>
              <w:right w:val="single" w:sz="4" w:space="0" w:color="auto"/>
            </w:tcBorders>
            <w:vAlign w:val="center"/>
          </w:tcPr>
          <w:p w14:paraId="4DFED0CC" w14:textId="77777777" w:rsidR="00C05EFF" w:rsidRPr="001141C9" w:rsidRDefault="00C05EFF" w:rsidP="00C05EFF">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439CFA9A"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46AD46" w14:textId="77777777" w:rsidR="00C05EFF" w:rsidRPr="001141C9" w:rsidRDefault="00C05EFF" w:rsidP="00C05EFF">
            <w:pPr>
              <w:pStyle w:val="TAC"/>
              <w:keepNext w:val="0"/>
              <w:keepLines w:val="0"/>
              <w:rPr>
                <w:rFonts w:eastAsiaTheme="minorEastAsia" w:cs="Arial"/>
                <w:szCs w:val="18"/>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A7253A2"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CA_n3B_BCS0</w:t>
            </w:r>
          </w:p>
        </w:tc>
        <w:tc>
          <w:tcPr>
            <w:tcW w:w="1496" w:type="dxa"/>
            <w:tcBorders>
              <w:top w:val="nil"/>
              <w:left w:val="single" w:sz="4" w:space="0" w:color="auto"/>
              <w:bottom w:val="nil"/>
              <w:right w:val="single" w:sz="4" w:space="0" w:color="auto"/>
            </w:tcBorders>
            <w:vAlign w:val="center"/>
          </w:tcPr>
          <w:p w14:paraId="1EFF5BC6" w14:textId="77777777" w:rsidR="00C05EFF" w:rsidRPr="001141C9" w:rsidRDefault="00C05EFF" w:rsidP="00C05EFF">
            <w:pPr>
              <w:pStyle w:val="TAC"/>
              <w:keepNext w:val="0"/>
              <w:keepLines w:val="0"/>
              <w:rPr>
                <w:rFonts w:eastAsiaTheme="minorEastAsia"/>
                <w:lang w:eastAsia="zh-CN"/>
              </w:rPr>
            </w:pPr>
          </w:p>
        </w:tc>
      </w:tr>
      <w:tr w:rsidR="00C05EFF" w:rsidRPr="001141C9" w14:paraId="71E9B564"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07F75E8C" w14:textId="77777777" w:rsidR="00C05EFF" w:rsidRPr="001141C9" w:rsidRDefault="00C05EFF" w:rsidP="00C05EFF">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37F2E066"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978417" w14:textId="77777777" w:rsidR="00C05EFF" w:rsidRPr="001141C9" w:rsidRDefault="00C05EFF" w:rsidP="00C05EFF">
            <w:pPr>
              <w:pStyle w:val="TAC"/>
              <w:keepNext w:val="0"/>
              <w:keepLines w:val="0"/>
              <w:rPr>
                <w:rFonts w:eastAsiaTheme="minorEastAsia" w:cs="Arial"/>
                <w:szCs w:val="18"/>
              </w:rPr>
            </w:pPr>
            <w:r w:rsidRPr="001141C9">
              <w:rPr>
                <w:rFonts w:eastAsiaTheme="minorEastAsia"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EB35ACA"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41AF01ED" w14:textId="77777777" w:rsidR="00C05EFF" w:rsidRPr="001141C9" w:rsidRDefault="00C05EFF" w:rsidP="00C05EFF">
            <w:pPr>
              <w:pStyle w:val="TAC"/>
              <w:keepNext w:val="0"/>
              <w:keepLines w:val="0"/>
              <w:rPr>
                <w:rFonts w:eastAsiaTheme="minorEastAsia"/>
                <w:lang w:eastAsia="zh-CN"/>
              </w:rPr>
            </w:pPr>
          </w:p>
        </w:tc>
      </w:tr>
      <w:tr w:rsidR="00C05EFF" w:rsidRPr="001141C9" w14:paraId="7E39BE40"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2DE0A46E" w14:textId="77777777" w:rsidR="00C05EFF" w:rsidRPr="001141C9" w:rsidRDefault="00C05EFF" w:rsidP="00C05EFF">
            <w:pPr>
              <w:pStyle w:val="TAC"/>
              <w:keepNext w:val="0"/>
              <w:keepLines w:val="0"/>
              <w:rPr>
                <w:rFonts w:eastAsia="游明朝"/>
              </w:rPr>
            </w:pPr>
            <w:r w:rsidRPr="001141C9">
              <w:rPr>
                <w:rFonts w:eastAsia="游明朝"/>
              </w:rPr>
              <w:t>CA_n1(2A)-n3B-n79C</w:t>
            </w:r>
          </w:p>
        </w:tc>
        <w:tc>
          <w:tcPr>
            <w:tcW w:w="1716" w:type="dxa"/>
            <w:tcBorders>
              <w:top w:val="single" w:sz="4" w:space="0" w:color="auto"/>
              <w:left w:val="single" w:sz="4" w:space="0" w:color="auto"/>
              <w:bottom w:val="nil"/>
              <w:right w:val="single" w:sz="4" w:space="0" w:color="auto"/>
            </w:tcBorders>
            <w:vAlign w:val="center"/>
          </w:tcPr>
          <w:p w14:paraId="1E10E768" w14:textId="77777777" w:rsidR="00C05EFF" w:rsidRPr="001141C9" w:rsidRDefault="00C05EFF" w:rsidP="00C05EFF">
            <w:pPr>
              <w:pStyle w:val="TAC"/>
              <w:keepNext w:val="0"/>
              <w:keepLines w:val="0"/>
              <w:rPr>
                <w:rFonts w:eastAsiaTheme="minorEastAsia"/>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98A3349" w14:textId="77777777" w:rsidR="00C05EFF" w:rsidRPr="001141C9" w:rsidRDefault="00C05EFF" w:rsidP="00C05EFF">
            <w:pPr>
              <w:pStyle w:val="TAC"/>
              <w:keepNext w:val="0"/>
              <w:keepLines w:val="0"/>
              <w:rPr>
                <w:rFonts w:eastAsiaTheme="minorEastAsia" w:cs="Arial"/>
                <w:szCs w:val="18"/>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5DE3B55"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0996EE1F" w14:textId="77777777" w:rsidR="00C05EFF" w:rsidRPr="001141C9" w:rsidRDefault="00C05EFF" w:rsidP="00C05EFF">
            <w:pPr>
              <w:pStyle w:val="TAC"/>
              <w:keepNext w:val="0"/>
              <w:keepLines w:val="0"/>
              <w:rPr>
                <w:rFonts w:eastAsiaTheme="minorEastAsia"/>
                <w:lang w:eastAsia="zh-CN"/>
              </w:rPr>
            </w:pPr>
            <w:r w:rsidRPr="001141C9">
              <w:rPr>
                <w:rFonts w:eastAsiaTheme="minorEastAsia" w:hint="eastAsia"/>
                <w:lang w:eastAsia="zh-CN"/>
              </w:rPr>
              <w:t>0</w:t>
            </w:r>
          </w:p>
        </w:tc>
      </w:tr>
      <w:tr w:rsidR="00C05EFF" w:rsidRPr="001141C9" w14:paraId="35CDA6B9" w14:textId="77777777" w:rsidTr="00C065C3">
        <w:trPr>
          <w:jc w:val="center"/>
        </w:trPr>
        <w:tc>
          <w:tcPr>
            <w:tcW w:w="2062" w:type="dxa"/>
            <w:tcBorders>
              <w:top w:val="nil"/>
              <w:left w:val="single" w:sz="4" w:space="0" w:color="auto"/>
              <w:bottom w:val="nil"/>
              <w:right w:val="single" w:sz="4" w:space="0" w:color="auto"/>
            </w:tcBorders>
            <w:vAlign w:val="center"/>
          </w:tcPr>
          <w:p w14:paraId="084496CA" w14:textId="77777777" w:rsidR="00C05EFF" w:rsidRPr="001141C9" w:rsidRDefault="00C05EFF" w:rsidP="00C05EFF">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4A596852"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0400AE" w14:textId="77777777" w:rsidR="00C05EFF" w:rsidRPr="001141C9" w:rsidRDefault="00C05EFF" w:rsidP="00C05EFF">
            <w:pPr>
              <w:pStyle w:val="TAC"/>
              <w:keepNext w:val="0"/>
              <w:keepLines w:val="0"/>
              <w:rPr>
                <w:rFonts w:eastAsiaTheme="minorEastAsia" w:cs="Arial"/>
                <w:szCs w:val="18"/>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B9B0CD2"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CA_n3B_BCS0</w:t>
            </w:r>
          </w:p>
        </w:tc>
        <w:tc>
          <w:tcPr>
            <w:tcW w:w="1496" w:type="dxa"/>
            <w:tcBorders>
              <w:top w:val="nil"/>
              <w:left w:val="single" w:sz="4" w:space="0" w:color="auto"/>
              <w:bottom w:val="nil"/>
              <w:right w:val="single" w:sz="4" w:space="0" w:color="auto"/>
            </w:tcBorders>
            <w:vAlign w:val="center"/>
          </w:tcPr>
          <w:p w14:paraId="7647A68F" w14:textId="77777777" w:rsidR="00C05EFF" w:rsidRPr="001141C9" w:rsidRDefault="00C05EFF" w:rsidP="00C05EFF">
            <w:pPr>
              <w:pStyle w:val="TAC"/>
              <w:keepNext w:val="0"/>
              <w:keepLines w:val="0"/>
              <w:rPr>
                <w:rFonts w:eastAsiaTheme="minorEastAsia"/>
                <w:lang w:eastAsia="zh-CN"/>
              </w:rPr>
            </w:pPr>
          </w:p>
        </w:tc>
      </w:tr>
      <w:tr w:rsidR="00C05EFF" w:rsidRPr="001141C9" w14:paraId="3144AEC9"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2D81DAE7" w14:textId="77777777" w:rsidR="00C05EFF" w:rsidRPr="001141C9" w:rsidRDefault="00C05EFF" w:rsidP="00C05EFF">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69B7A5A2"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5A3043" w14:textId="77777777" w:rsidR="00C05EFF" w:rsidRPr="001141C9" w:rsidRDefault="00C05EFF" w:rsidP="00C05EFF">
            <w:pPr>
              <w:pStyle w:val="TAC"/>
              <w:keepNext w:val="0"/>
              <w:keepLines w:val="0"/>
              <w:rPr>
                <w:rFonts w:eastAsiaTheme="minorEastAsia" w:cs="Arial"/>
                <w:szCs w:val="18"/>
              </w:rPr>
            </w:pPr>
            <w:r w:rsidRPr="001141C9">
              <w:rPr>
                <w:rFonts w:eastAsiaTheme="minorEastAsia"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FFA5035"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30E3E13D" w14:textId="77777777" w:rsidR="00C05EFF" w:rsidRPr="001141C9" w:rsidRDefault="00C05EFF" w:rsidP="00C05EFF">
            <w:pPr>
              <w:pStyle w:val="TAC"/>
              <w:keepNext w:val="0"/>
              <w:keepLines w:val="0"/>
              <w:rPr>
                <w:rFonts w:eastAsiaTheme="minorEastAsia"/>
                <w:lang w:eastAsia="zh-CN"/>
              </w:rPr>
            </w:pPr>
          </w:p>
        </w:tc>
      </w:tr>
      <w:tr w:rsidR="00C05EFF" w:rsidRPr="001141C9" w14:paraId="1C42F212"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32F235C1" w14:textId="77777777" w:rsidR="00C05EFF" w:rsidRPr="001141C9" w:rsidRDefault="00C05EFF" w:rsidP="00C05EFF">
            <w:pPr>
              <w:pStyle w:val="TAC"/>
              <w:keepNext w:val="0"/>
              <w:keepLines w:val="0"/>
              <w:rPr>
                <w:rFonts w:eastAsia="游明朝"/>
              </w:rPr>
            </w:pPr>
            <w:r w:rsidRPr="001141C9">
              <w:rPr>
                <w:rFonts w:eastAsia="游明朝"/>
              </w:rPr>
              <w:t>CA_n1A-n3(2A)-n79A</w:t>
            </w:r>
          </w:p>
        </w:tc>
        <w:tc>
          <w:tcPr>
            <w:tcW w:w="1716" w:type="dxa"/>
            <w:tcBorders>
              <w:top w:val="single" w:sz="4" w:space="0" w:color="auto"/>
              <w:left w:val="single" w:sz="4" w:space="0" w:color="auto"/>
              <w:bottom w:val="nil"/>
              <w:right w:val="single" w:sz="4" w:space="0" w:color="auto"/>
            </w:tcBorders>
            <w:vAlign w:val="center"/>
          </w:tcPr>
          <w:p w14:paraId="1104F3B3" w14:textId="77777777" w:rsidR="00C05EFF" w:rsidRPr="001141C9" w:rsidRDefault="00C05EFF" w:rsidP="00C05EFF">
            <w:pPr>
              <w:pStyle w:val="TAC"/>
              <w:keepNext w:val="0"/>
              <w:keepLines w:val="0"/>
              <w:rPr>
                <w:rFonts w:eastAsiaTheme="minorEastAsia"/>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605D18E" w14:textId="77777777" w:rsidR="00C05EFF" w:rsidRPr="001141C9" w:rsidRDefault="00C05EFF" w:rsidP="00C05EFF">
            <w:pPr>
              <w:pStyle w:val="TAC"/>
              <w:keepNext w:val="0"/>
              <w:keepLines w:val="0"/>
              <w:rPr>
                <w:rFonts w:eastAsiaTheme="minorEastAsia" w:cs="Arial"/>
                <w:szCs w:val="18"/>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844D88E"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4347A40" w14:textId="77777777" w:rsidR="00C05EFF" w:rsidRPr="001141C9" w:rsidRDefault="00C05EFF" w:rsidP="00C05EFF">
            <w:pPr>
              <w:pStyle w:val="TAC"/>
              <w:keepNext w:val="0"/>
              <w:keepLines w:val="0"/>
              <w:rPr>
                <w:rFonts w:eastAsiaTheme="minorEastAsia"/>
                <w:lang w:eastAsia="zh-CN"/>
              </w:rPr>
            </w:pPr>
            <w:r w:rsidRPr="001141C9">
              <w:rPr>
                <w:rFonts w:eastAsiaTheme="minorEastAsia" w:hint="eastAsia"/>
                <w:lang w:eastAsia="zh-CN"/>
              </w:rPr>
              <w:t>0</w:t>
            </w:r>
          </w:p>
        </w:tc>
      </w:tr>
      <w:tr w:rsidR="00C05EFF" w:rsidRPr="001141C9" w14:paraId="4FA06656" w14:textId="77777777" w:rsidTr="00C065C3">
        <w:trPr>
          <w:jc w:val="center"/>
        </w:trPr>
        <w:tc>
          <w:tcPr>
            <w:tcW w:w="2062" w:type="dxa"/>
            <w:tcBorders>
              <w:top w:val="nil"/>
              <w:left w:val="single" w:sz="4" w:space="0" w:color="auto"/>
              <w:bottom w:val="nil"/>
              <w:right w:val="single" w:sz="4" w:space="0" w:color="auto"/>
            </w:tcBorders>
            <w:vAlign w:val="center"/>
          </w:tcPr>
          <w:p w14:paraId="4F4D69F0" w14:textId="77777777" w:rsidR="00C05EFF" w:rsidRPr="001141C9" w:rsidRDefault="00C05EFF" w:rsidP="00C05EFF">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67E60E60"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C2722E" w14:textId="77777777" w:rsidR="00C05EFF" w:rsidRPr="001141C9" w:rsidRDefault="00C05EFF" w:rsidP="00C05EFF">
            <w:pPr>
              <w:pStyle w:val="TAC"/>
              <w:keepNext w:val="0"/>
              <w:keepLines w:val="0"/>
              <w:rPr>
                <w:rFonts w:eastAsiaTheme="minorEastAsia" w:cs="Arial"/>
                <w:szCs w:val="18"/>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1A351D5"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CA_n3(2A)_BCS1</w:t>
            </w:r>
          </w:p>
        </w:tc>
        <w:tc>
          <w:tcPr>
            <w:tcW w:w="1496" w:type="dxa"/>
            <w:tcBorders>
              <w:top w:val="nil"/>
              <w:left w:val="single" w:sz="4" w:space="0" w:color="auto"/>
              <w:bottom w:val="nil"/>
              <w:right w:val="single" w:sz="4" w:space="0" w:color="auto"/>
            </w:tcBorders>
            <w:vAlign w:val="center"/>
          </w:tcPr>
          <w:p w14:paraId="518753A3" w14:textId="77777777" w:rsidR="00C05EFF" w:rsidRPr="001141C9" w:rsidRDefault="00C05EFF" w:rsidP="00C05EFF">
            <w:pPr>
              <w:pStyle w:val="TAC"/>
              <w:keepNext w:val="0"/>
              <w:keepLines w:val="0"/>
              <w:rPr>
                <w:rFonts w:eastAsiaTheme="minorEastAsia"/>
                <w:lang w:eastAsia="zh-CN"/>
              </w:rPr>
            </w:pPr>
          </w:p>
        </w:tc>
      </w:tr>
      <w:tr w:rsidR="00C05EFF" w:rsidRPr="001141C9" w14:paraId="1BD5D7B5"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5782CE14" w14:textId="77777777" w:rsidR="00C05EFF" w:rsidRPr="001141C9" w:rsidRDefault="00C05EFF" w:rsidP="00C05EFF">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5028B121"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200CFD" w14:textId="77777777" w:rsidR="00C05EFF" w:rsidRPr="001141C9" w:rsidRDefault="00C05EFF" w:rsidP="00C05EFF">
            <w:pPr>
              <w:pStyle w:val="TAC"/>
              <w:keepNext w:val="0"/>
              <w:keepLines w:val="0"/>
              <w:rPr>
                <w:rFonts w:eastAsiaTheme="minorEastAsia" w:cs="Arial"/>
                <w:szCs w:val="18"/>
              </w:rPr>
            </w:pPr>
            <w:r w:rsidRPr="001141C9">
              <w:rPr>
                <w:rFonts w:eastAsiaTheme="minorEastAsia"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C9F2320"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2013349B" w14:textId="77777777" w:rsidR="00C05EFF" w:rsidRPr="001141C9" w:rsidRDefault="00C05EFF" w:rsidP="00C05EFF">
            <w:pPr>
              <w:pStyle w:val="TAC"/>
              <w:keepNext w:val="0"/>
              <w:keepLines w:val="0"/>
              <w:rPr>
                <w:rFonts w:eastAsiaTheme="minorEastAsia"/>
                <w:lang w:eastAsia="zh-CN"/>
              </w:rPr>
            </w:pPr>
          </w:p>
        </w:tc>
      </w:tr>
      <w:tr w:rsidR="00C05EFF" w:rsidRPr="001141C9" w14:paraId="42FC2114"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75C0F379" w14:textId="77777777" w:rsidR="00C05EFF" w:rsidRPr="001141C9" w:rsidRDefault="00C05EFF" w:rsidP="00C05EFF">
            <w:pPr>
              <w:pStyle w:val="TAC"/>
              <w:keepNext w:val="0"/>
              <w:keepLines w:val="0"/>
              <w:rPr>
                <w:rFonts w:eastAsia="游明朝"/>
              </w:rPr>
            </w:pPr>
            <w:r w:rsidRPr="001141C9">
              <w:rPr>
                <w:rFonts w:eastAsia="游明朝"/>
              </w:rPr>
              <w:t>CA_n1A-n3(2A)-n79C</w:t>
            </w:r>
          </w:p>
        </w:tc>
        <w:tc>
          <w:tcPr>
            <w:tcW w:w="1716" w:type="dxa"/>
            <w:tcBorders>
              <w:top w:val="single" w:sz="4" w:space="0" w:color="auto"/>
              <w:left w:val="single" w:sz="4" w:space="0" w:color="auto"/>
              <w:bottom w:val="nil"/>
              <w:right w:val="single" w:sz="4" w:space="0" w:color="auto"/>
            </w:tcBorders>
            <w:vAlign w:val="center"/>
          </w:tcPr>
          <w:p w14:paraId="0649560E" w14:textId="77777777" w:rsidR="00C05EFF" w:rsidRPr="001141C9" w:rsidRDefault="00C05EFF" w:rsidP="00C05EFF">
            <w:pPr>
              <w:pStyle w:val="TAC"/>
              <w:keepNext w:val="0"/>
              <w:keepLines w:val="0"/>
              <w:rPr>
                <w:rFonts w:eastAsiaTheme="minorEastAsia"/>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6771C8B" w14:textId="77777777" w:rsidR="00C05EFF" w:rsidRPr="001141C9" w:rsidRDefault="00C05EFF" w:rsidP="00C05EFF">
            <w:pPr>
              <w:pStyle w:val="TAC"/>
              <w:keepNext w:val="0"/>
              <w:keepLines w:val="0"/>
              <w:rPr>
                <w:rFonts w:eastAsiaTheme="minorEastAsia" w:cs="Arial"/>
                <w:szCs w:val="18"/>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28EE8F2"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F8B6DB3" w14:textId="77777777" w:rsidR="00C05EFF" w:rsidRPr="001141C9" w:rsidRDefault="00C05EFF" w:rsidP="00C05EFF">
            <w:pPr>
              <w:pStyle w:val="TAC"/>
              <w:keepNext w:val="0"/>
              <w:keepLines w:val="0"/>
              <w:rPr>
                <w:rFonts w:eastAsiaTheme="minorEastAsia"/>
                <w:lang w:eastAsia="zh-CN"/>
              </w:rPr>
            </w:pPr>
            <w:r w:rsidRPr="001141C9">
              <w:rPr>
                <w:rFonts w:eastAsiaTheme="minorEastAsia" w:hint="eastAsia"/>
                <w:lang w:eastAsia="zh-CN"/>
              </w:rPr>
              <w:t>0</w:t>
            </w:r>
          </w:p>
        </w:tc>
      </w:tr>
      <w:tr w:rsidR="00C05EFF" w:rsidRPr="001141C9" w14:paraId="52C3AF16" w14:textId="77777777" w:rsidTr="00C065C3">
        <w:trPr>
          <w:jc w:val="center"/>
        </w:trPr>
        <w:tc>
          <w:tcPr>
            <w:tcW w:w="2062" w:type="dxa"/>
            <w:tcBorders>
              <w:top w:val="nil"/>
              <w:left w:val="single" w:sz="4" w:space="0" w:color="auto"/>
              <w:bottom w:val="nil"/>
              <w:right w:val="single" w:sz="4" w:space="0" w:color="auto"/>
            </w:tcBorders>
            <w:vAlign w:val="center"/>
          </w:tcPr>
          <w:p w14:paraId="5D8DC6D1" w14:textId="77777777" w:rsidR="00C05EFF" w:rsidRPr="001141C9" w:rsidRDefault="00C05EFF" w:rsidP="00C05EFF">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231135DD"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4C3560" w14:textId="77777777" w:rsidR="00C05EFF" w:rsidRPr="001141C9" w:rsidRDefault="00C05EFF" w:rsidP="00C05EFF">
            <w:pPr>
              <w:pStyle w:val="TAC"/>
              <w:keepNext w:val="0"/>
              <w:keepLines w:val="0"/>
              <w:rPr>
                <w:rFonts w:eastAsiaTheme="minorEastAsia" w:cs="Arial"/>
                <w:szCs w:val="18"/>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4A898C4"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CA_n3(2A)_BCS1</w:t>
            </w:r>
          </w:p>
        </w:tc>
        <w:tc>
          <w:tcPr>
            <w:tcW w:w="1496" w:type="dxa"/>
            <w:tcBorders>
              <w:top w:val="nil"/>
              <w:left w:val="single" w:sz="4" w:space="0" w:color="auto"/>
              <w:bottom w:val="nil"/>
              <w:right w:val="single" w:sz="4" w:space="0" w:color="auto"/>
            </w:tcBorders>
            <w:vAlign w:val="center"/>
          </w:tcPr>
          <w:p w14:paraId="22F95878" w14:textId="77777777" w:rsidR="00C05EFF" w:rsidRPr="001141C9" w:rsidRDefault="00C05EFF" w:rsidP="00C05EFF">
            <w:pPr>
              <w:pStyle w:val="TAC"/>
              <w:keepNext w:val="0"/>
              <w:keepLines w:val="0"/>
              <w:rPr>
                <w:rFonts w:eastAsiaTheme="minorEastAsia"/>
                <w:lang w:eastAsia="zh-CN"/>
              </w:rPr>
            </w:pPr>
          </w:p>
        </w:tc>
      </w:tr>
      <w:tr w:rsidR="00C05EFF" w:rsidRPr="001141C9" w14:paraId="4EB34988"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3820C160" w14:textId="77777777" w:rsidR="00C05EFF" w:rsidRPr="001141C9" w:rsidRDefault="00C05EFF" w:rsidP="00C05EFF">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5BA7464E"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4114A6" w14:textId="77777777" w:rsidR="00C05EFF" w:rsidRPr="001141C9" w:rsidRDefault="00C05EFF" w:rsidP="00C05EFF">
            <w:pPr>
              <w:pStyle w:val="TAC"/>
              <w:keepNext w:val="0"/>
              <w:keepLines w:val="0"/>
              <w:rPr>
                <w:rFonts w:eastAsiaTheme="minorEastAsia" w:cs="Arial"/>
                <w:szCs w:val="18"/>
              </w:rPr>
            </w:pPr>
            <w:r w:rsidRPr="001141C9">
              <w:rPr>
                <w:rFonts w:eastAsiaTheme="minorEastAsia"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AC1F6E0"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0E28CFA9" w14:textId="77777777" w:rsidR="00C05EFF" w:rsidRPr="001141C9" w:rsidRDefault="00C05EFF" w:rsidP="00C05EFF">
            <w:pPr>
              <w:pStyle w:val="TAC"/>
              <w:keepNext w:val="0"/>
              <w:keepLines w:val="0"/>
              <w:rPr>
                <w:rFonts w:eastAsiaTheme="minorEastAsia"/>
                <w:lang w:eastAsia="zh-CN"/>
              </w:rPr>
            </w:pPr>
          </w:p>
        </w:tc>
      </w:tr>
      <w:tr w:rsidR="00C05EFF" w:rsidRPr="001141C9" w14:paraId="3E97379A"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4F18B6A7" w14:textId="77777777" w:rsidR="00C05EFF" w:rsidRPr="001141C9" w:rsidRDefault="00C05EFF" w:rsidP="00C05EFF">
            <w:pPr>
              <w:pStyle w:val="TAC"/>
              <w:keepNext w:val="0"/>
              <w:keepLines w:val="0"/>
              <w:rPr>
                <w:rFonts w:eastAsia="游明朝"/>
              </w:rPr>
            </w:pPr>
            <w:r w:rsidRPr="001141C9">
              <w:rPr>
                <w:rFonts w:eastAsia="游明朝"/>
              </w:rPr>
              <w:t>CA_n1(2A)-n3(2A)-n79A</w:t>
            </w:r>
          </w:p>
        </w:tc>
        <w:tc>
          <w:tcPr>
            <w:tcW w:w="1716" w:type="dxa"/>
            <w:tcBorders>
              <w:top w:val="single" w:sz="4" w:space="0" w:color="auto"/>
              <w:left w:val="single" w:sz="4" w:space="0" w:color="auto"/>
              <w:bottom w:val="nil"/>
              <w:right w:val="single" w:sz="4" w:space="0" w:color="auto"/>
            </w:tcBorders>
            <w:vAlign w:val="center"/>
          </w:tcPr>
          <w:p w14:paraId="0224131E" w14:textId="77777777" w:rsidR="00C05EFF" w:rsidRPr="001141C9" w:rsidRDefault="00C05EFF" w:rsidP="00C05EFF">
            <w:pPr>
              <w:pStyle w:val="TAC"/>
              <w:keepNext w:val="0"/>
              <w:keepLines w:val="0"/>
              <w:rPr>
                <w:rFonts w:eastAsiaTheme="minorEastAsia"/>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CFE0F56" w14:textId="77777777" w:rsidR="00C05EFF" w:rsidRPr="001141C9" w:rsidRDefault="00C05EFF" w:rsidP="00C05EFF">
            <w:pPr>
              <w:pStyle w:val="TAC"/>
              <w:keepNext w:val="0"/>
              <w:keepLines w:val="0"/>
              <w:rPr>
                <w:rFonts w:eastAsiaTheme="minorEastAsia" w:cs="Arial"/>
                <w:szCs w:val="18"/>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99F1AE0"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67D702E7" w14:textId="77777777" w:rsidR="00C05EFF" w:rsidRPr="001141C9" w:rsidRDefault="00C05EFF" w:rsidP="00C05EFF">
            <w:pPr>
              <w:pStyle w:val="TAC"/>
              <w:keepNext w:val="0"/>
              <w:keepLines w:val="0"/>
              <w:rPr>
                <w:rFonts w:eastAsiaTheme="minorEastAsia"/>
                <w:lang w:eastAsia="zh-CN"/>
              </w:rPr>
            </w:pPr>
            <w:r w:rsidRPr="001141C9">
              <w:rPr>
                <w:rFonts w:eastAsiaTheme="minorEastAsia" w:hint="eastAsia"/>
                <w:lang w:eastAsia="zh-CN"/>
              </w:rPr>
              <w:t>0</w:t>
            </w:r>
          </w:p>
        </w:tc>
      </w:tr>
      <w:tr w:rsidR="00C05EFF" w:rsidRPr="001141C9" w14:paraId="1321103E" w14:textId="77777777" w:rsidTr="00C065C3">
        <w:trPr>
          <w:jc w:val="center"/>
        </w:trPr>
        <w:tc>
          <w:tcPr>
            <w:tcW w:w="2062" w:type="dxa"/>
            <w:tcBorders>
              <w:top w:val="nil"/>
              <w:left w:val="single" w:sz="4" w:space="0" w:color="auto"/>
              <w:bottom w:val="nil"/>
              <w:right w:val="single" w:sz="4" w:space="0" w:color="auto"/>
            </w:tcBorders>
            <w:vAlign w:val="center"/>
          </w:tcPr>
          <w:p w14:paraId="4A3CE710" w14:textId="77777777" w:rsidR="00C05EFF" w:rsidRPr="001141C9" w:rsidRDefault="00C05EFF" w:rsidP="00C05EFF">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1D791BAB"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273434" w14:textId="77777777" w:rsidR="00C05EFF" w:rsidRPr="001141C9" w:rsidRDefault="00C05EFF" w:rsidP="00C05EFF">
            <w:pPr>
              <w:pStyle w:val="TAC"/>
              <w:keepNext w:val="0"/>
              <w:keepLines w:val="0"/>
              <w:rPr>
                <w:rFonts w:eastAsiaTheme="minorEastAsia" w:cs="Arial"/>
                <w:szCs w:val="18"/>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D0A9ADC"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CA_n3(2A)_BCS1</w:t>
            </w:r>
          </w:p>
        </w:tc>
        <w:tc>
          <w:tcPr>
            <w:tcW w:w="1496" w:type="dxa"/>
            <w:tcBorders>
              <w:top w:val="nil"/>
              <w:left w:val="single" w:sz="4" w:space="0" w:color="auto"/>
              <w:bottom w:val="nil"/>
              <w:right w:val="single" w:sz="4" w:space="0" w:color="auto"/>
            </w:tcBorders>
            <w:vAlign w:val="center"/>
          </w:tcPr>
          <w:p w14:paraId="7AE3E04E" w14:textId="77777777" w:rsidR="00C05EFF" w:rsidRPr="001141C9" w:rsidRDefault="00C05EFF" w:rsidP="00C05EFF">
            <w:pPr>
              <w:pStyle w:val="TAC"/>
              <w:keepNext w:val="0"/>
              <w:keepLines w:val="0"/>
              <w:rPr>
                <w:rFonts w:eastAsiaTheme="minorEastAsia"/>
                <w:lang w:eastAsia="zh-CN"/>
              </w:rPr>
            </w:pPr>
          </w:p>
        </w:tc>
      </w:tr>
      <w:tr w:rsidR="00C05EFF" w:rsidRPr="001141C9" w14:paraId="53430803"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7678D065" w14:textId="77777777" w:rsidR="00C05EFF" w:rsidRPr="001141C9" w:rsidRDefault="00C05EFF" w:rsidP="00C05EFF">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13DFA389"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918761" w14:textId="77777777" w:rsidR="00C05EFF" w:rsidRPr="001141C9" w:rsidRDefault="00C05EFF" w:rsidP="00C05EFF">
            <w:pPr>
              <w:pStyle w:val="TAC"/>
              <w:keepNext w:val="0"/>
              <w:keepLines w:val="0"/>
              <w:rPr>
                <w:rFonts w:eastAsiaTheme="minorEastAsia" w:cs="Arial"/>
                <w:szCs w:val="18"/>
              </w:rPr>
            </w:pPr>
            <w:r w:rsidRPr="001141C9">
              <w:rPr>
                <w:rFonts w:eastAsiaTheme="minorEastAsia"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B034817"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07F16882" w14:textId="77777777" w:rsidR="00C05EFF" w:rsidRPr="001141C9" w:rsidRDefault="00C05EFF" w:rsidP="00C05EFF">
            <w:pPr>
              <w:pStyle w:val="TAC"/>
              <w:keepNext w:val="0"/>
              <w:keepLines w:val="0"/>
              <w:rPr>
                <w:rFonts w:eastAsiaTheme="minorEastAsia"/>
                <w:lang w:eastAsia="zh-CN"/>
              </w:rPr>
            </w:pPr>
          </w:p>
        </w:tc>
      </w:tr>
      <w:tr w:rsidR="00C05EFF" w:rsidRPr="001141C9" w14:paraId="610CC380"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4D972B30" w14:textId="77777777" w:rsidR="00C05EFF" w:rsidRPr="001141C9" w:rsidRDefault="00C05EFF" w:rsidP="00C05EFF">
            <w:pPr>
              <w:pStyle w:val="TAC"/>
              <w:keepNext w:val="0"/>
              <w:keepLines w:val="0"/>
              <w:rPr>
                <w:rFonts w:eastAsia="游明朝"/>
              </w:rPr>
            </w:pPr>
            <w:r w:rsidRPr="001141C9">
              <w:rPr>
                <w:rFonts w:eastAsia="游明朝"/>
              </w:rPr>
              <w:t>CA_n1(2A)-n3(2A)-n79C</w:t>
            </w:r>
          </w:p>
        </w:tc>
        <w:tc>
          <w:tcPr>
            <w:tcW w:w="1716" w:type="dxa"/>
            <w:tcBorders>
              <w:top w:val="single" w:sz="4" w:space="0" w:color="auto"/>
              <w:left w:val="single" w:sz="4" w:space="0" w:color="auto"/>
              <w:bottom w:val="nil"/>
              <w:right w:val="single" w:sz="4" w:space="0" w:color="auto"/>
            </w:tcBorders>
            <w:vAlign w:val="center"/>
          </w:tcPr>
          <w:p w14:paraId="3B60B0F2" w14:textId="77777777" w:rsidR="00C05EFF" w:rsidRPr="001141C9" w:rsidRDefault="00C05EFF" w:rsidP="00C05EFF">
            <w:pPr>
              <w:pStyle w:val="TAC"/>
              <w:keepNext w:val="0"/>
              <w:keepLines w:val="0"/>
              <w:rPr>
                <w:rFonts w:eastAsiaTheme="minorEastAsia"/>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7710BF5" w14:textId="77777777" w:rsidR="00C05EFF" w:rsidRPr="001141C9" w:rsidRDefault="00C05EFF" w:rsidP="00C05EFF">
            <w:pPr>
              <w:pStyle w:val="TAC"/>
              <w:keepNext w:val="0"/>
              <w:keepLines w:val="0"/>
              <w:rPr>
                <w:rFonts w:eastAsiaTheme="minorEastAsia" w:cs="Arial"/>
                <w:szCs w:val="18"/>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6E479E4"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5624E908" w14:textId="77777777" w:rsidR="00C05EFF" w:rsidRPr="001141C9" w:rsidRDefault="00C05EFF" w:rsidP="00C05EFF">
            <w:pPr>
              <w:pStyle w:val="TAC"/>
              <w:keepNext w:val="0"/>
              <w:keepLines w:val="0"/>
              <w:rPr>
                <w:rFonts w:eastAsiaTheme="minorEastAsia"/>
                <w:lang w:eastAsia="zh-CN"/>
              </w:rPr>
            </w:pPr>
            <w:r w:rsidRPr="001141C9">
              <w:rPr>
                <w:rFonts w:eastAsiaTheme="minorEastAsia" w:hint="eastAsia"/>
                <w:lang w:eastAsia="zh-CN"/>
              </w:rPr>
              <w:t>0</w:t>
            </w:r>
          </w:p>
        </w:tc>
      </w:tr>
      <w:tr w:rsidR="00C05EFF" w:rsidRPr="001141C9" w14:paraId="74EC7880" w14:textId="77777777" w:rsidTr="00C065C3">
        <w:trPr>
          <w:jc w:val="center"/>
        </w:trPr>
        <w:tc>
          <w:tcPr>
            <w:tcW w:w="2062" w:type="dxa"/>
            <w:tcBorders>
              <w:top w:val="nil"/>
              <w:left w:val="single" w:sz="4" w:space="0" w:color="auto"/>
              <w:bottom w:val="nil"/>
              <w:right w:val="single" w:sz="4" w:space="0" w:color="auto"/>
            </w:tcBorders>
            <w:vAlign w:val="center"/>
          </w:tcPr>
          <w:p w14:paraId="41B4FF69" w14:textId="77777777" w:rsidR="00C05EFF" w:rsidRPr="001141C9" w:rsidRDefault="00C05EFF" w:rsidP="00C05EFF">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57B726ED"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5D2C63" w14:textId="77777777" w:rsidR="00C05EFF" w:rsidRPr="001141C9" w:rsidRDefault="00C05EFF" w:rsidP="00C05EFF">
            <w:pPr>
              <w:pStyle w:val="TAC"/>
              <w:keepNext w:val="0"/>
              <w:keepLines w:val="0"/>
              <w:rPr>
                <w:rFonts w:eastAsiaTheme="minorEastAsia" w:cs="Arial"/>
                <w:szCs w:val="18"/>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97CA716"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CA_n3(2A)_BCS1</w:t>
            </w:r>
          </w:p>
        </w:tc>
        <w:tc>
          <w:tcPr>
            <w:tcW w:w="1496" w:type="dxa"/>
            <w:tcBorders>
              <w:top w:val="nil"/>
              <w:left w:val="single" w:sz="4" w:space="0" w:color="auto"/>
              <w:bottom w:val="nil"/>
              <w:right w:val="single" w:sz="4" w:space="0" w:color="auto"/>
            </w:tcBorders>
            <w:vAlign w:val="center"/>
          </w:tcPr>
          <w:p w14:paraId="5E22B7A7" w14:textId="77777777" w:rsidR="00C05EFF" w:rsidRPr="001141C9" w:rsidRDefault="00C05EFF" w:rsidP="00C05EFF">
            <w:pPr>
              <w:pStyle w:val="TAC"/>
              <w:keepNext w:val="0"/>
              <w:keepLines w:val="0"/>
              <w:rPr>
                <w:rFonts w:eastAsiaTheme="minorEastAsia"/>
                <w:lang w:eastAsia="zh-CN"/>
              </w:rPr>
            </w:pPr>
          </w:p>
        </w:tc>
      </w:tr>
      <w:tr w:rsidR="00C05EFF" w:rsidRPr="001141C9" w14:paraId="5ACAEB16"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2ED7C9DA" w14:textId="77777777" w:rsidR="00C05EFF" w:rsidRPr="001141C9" w:rsidRDefault="00C05EFF" w:rsidP="00C05EFF">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276773B5"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CEB37B" w14:textId="77777777" w:rsidR="00C05EFF" w:rsidRPr="001141C9" w:rsidRDefault="00C05EFF" w:rsidP="00C05EFF">
            <w:pPr>
              <w:pStyle w:val="TAC"/>
              <w:keepNext w:val="0"/>
              <w:keepLines w:val="0"/>
              <w:rPr>
                <w:rFonts w:eastAsiaTheme="minorEastAsia" w:cs="Arial"/>
                <w:szCs w:val="18"/>
              </w:rPr>
            </w:pPr>
            <w:r w:rsidRPr="001141C9">
              <w:rPr>
                <w:rFonts w:eastAsiaTheme="minorEastAsia"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2C84F87"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599F995A" w14:textId="77777777" w:rsidR="00C05EFF" w:rsidRPr="001141C9" w:rsidRDefault="00C05EFF" w:rsidP="00C05EFF">
            <w:pPr>
              <w:pStyle w:val="TAC"/>
              <w:keepNext w:val="0"/>
              <w:keepLines w:val="0"/>
              <w:rPr>
                <w:rFonts w:eastAsiaTheme="minorEastAsia"/>
                <w:lang w:eastAsia="zh-CN"/>
              </w:rPr>
            </w:pPr>
          </w:p>
        </w:tc>
      </w:tr>
      <w:tr w:rsidR="00C05EFF" w:rsidRPr="001141C9" w14:paraId="78492885"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35A99039" w14:textId="77777777" w:rsidR="00C05EFF" w:rsidRPr="001141C9" w:rsidRDefault="00C05EFF" w:rsidP="00C05EFF">
            <w:pPr>
              <w:pStyle w:val="TAC"/>
              <w:keepLines w:val="0"/>
              <w:rPr>
                <w:rFonts w:eastAsia="游明朝"/>
              </w:rPr>
            </w:pPr>
            <w:r w:rsidRPr="001141C9">
              <w:rPr>
                <w:rFonts w:eastAsia="SimSun"/>
                <w:color w:val="000000"/>
                <w:lang w:eastAsia="zh-CN"/>
              </w:rPr>
              <w:lastRenderedPageBreak/>
              <w:t>CA_n1A-n3A-n105A</w:t>
            </w:r>
          </w:p>
        </w:tc>
        <w:tc>
          <w:tcPr>
            <w:tcW w:w="1716" w:type="dxa"/>
            <w:tcBorders>
              <w:top w:val="single" w:sz="4" w:space="0" w:color="auto"/>
              <w:left w:val="single" w:sz="4" w:space="0" w:color="auto"/>
              <w:bottom w:val="nil"/>
              <w:right w:val="single" w:sz="4" w:space="0" w:color="auto"/>
            </w:tcBorders>
            <w:vAlign w:val="center"/>
          </w:tcPr>
          <w:p w14:paraId="450E9D65" w14:textId="77777777" w:rsidR="00C05EFF" w:rsidRPr="001141C9" w:rsidRDefault="00C05EFF" w:rsidP="00C05EFF">
            <w:pPr>
              <w:pStyle w:val="TAC"/>
              <w:keepLines w:val="0"/>
              <w:rPr>
                <w:rFonts w:eastAsiaTheme="minorEastAsia" w:cs="Arial"/>
                <w:szCs w:val="18"/>
                <w:lang w:eastAsia="zh-CN"/>
              </w:rPr>
            </w:pPr>
            <w:r w:rsidRPr="001141C9">
              <w:rPr>
                <w:rFonts w:eastAsiaTheme="minorEastAsia" w:cs="Arial"/>
                <w:szCs w:val="18"/>
                <w:lang w:eastAsia="zh-CN"/>
              </w:rPr>
              <w:t>CA_n1A-n3A</w:t>
            </w:r>
          </w:p>
          <w:p w14:paraId="5CB8F87E" w14:textId="77777777" w:rsidR="00C05EFF" w:rsidRPr="001141C9" w:rsidRDefault="00C05EFF" w:rsidP="00C05EFF">
            <w:pPr>
              <w:pStyle w:val="TAC"/>
              <w:keepLines w:val="0"/>
              <w:rPr>
                <w:rFonts w:eastAsiaTheme="minorEastAsia"/>
                <w:lang w:eastAsia="zh-CN"/>
              </w:rPr>
            </w:pPr>
            <w:r w:rsidRPr="001141C9">
              <w:rPr>
                <w:rFonts w:eastAsiaTheme="minorEastAsia" w:cs="Arial"/>
                <w:szCs w:val="18"/>
                <w:lang w:eastAsia="zh-CN"/>
              </w:rPr>
              <w:t>CA_n1A-n105A</w:t>
            </w:r>
          </w:p>
        </w:tc>
        <w:tc>
          <w:tcPr>
            <w:tcW w:w="772" w:type="dxa"/>
            <w:tcBorders>
              <w:top w:val="single" w:sz="4" w:space="0" w:color="auto"/>
              <w:left w:val="single" w:sz="4" w:space="0" w:color="auto"/>
              <w:bottom w:val="single" w:sz="4" w:space="0" w:color="auto"/>
              <w:right w:val="single" w:sz="4" w:space="0" w:color="auto"/>
            </w:tcBorders>
            <w:vAlign w:val="center"/>
          </w:tcPr>
          <w:p w14:paraId="3F21DA95" w14:textId="77777777" w:rsidR="00C05EFF" w:rsidRPr="001141C9" w:rsidRDefault="00C05EFF" w:rsidP="00C05EFF">
            <w:pPr>
              <w:pStyle w:val="TAC"/>
              <w:keepLines w:val="0"/>
              <w:rPr>
                <w:rFonts w:eastAsiaTheme="minorEastAsia" w:cs="Arial"/>
                <w:szCs w:val="18"/>
              </w:rPr>
            </w:pPr>
            <w:r w:rsidRPr="001141C9">
              <w:rPr>
                <w:rFonts w:eastAsiaTheme="minorEastAsia" w:cs="Arial"/>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0CB53AF" w14:textId="77777777" w:rsidR="00C05EFF" w:rsidRPr="001141C9" w:rsidRDefault="00C05EFF" w:rsidP="00C05EFF">
            <w:pPr>
              <w:pStyle w:val="TAC"/>
              <w:keepLines w:val="0"/>
              <w:rPr>
                <w:rFonts w:eastAsiaTheme="minorEastAsia"/>
                <w:lang w:eastAsia="zh-CN" w:bidi="ar"/>
              </w:rPr>
            </w:pPr>
            <w:r w:rsidRPr="001141C9">
              <w:rPr>
                <w:rFonts w:eastAsiaTheme="minorEastAsia"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635613F9" w14:textId="77777777" w:rsidR="00C05EFF" w:rsidRPr="001141C9" w:rsidRDefault="00C05EFF" w:rsidP="00C05EFF">
            <w:pPr>
              <w:pStyle w:val="TAC"/>
              <w:keepLines w:val="0"/>
              <w:rPr>
                <w:rFonts w:eastAsiaTheme="minorEastAsia"/>
                <w:lang w:eastAsia="zh-CN"/>
              </w:rPr>
            </w:pPr>
            <w:r w:rsidRPr="001141C9">
              <w:rPr>
                <w:rFonts w:eastAsiaTheme="minorEastAsia" w:hint="eastAsia"/>
                <w:szCs w:val="18"/>
                <w:lang w:eastAsia="zh-CN"/>
              </w:rPr>
              <w:t>0</w:t>
            </w:r>
          </w:p>
        </w:tc>
      </w:tr>
      <w:tr w:rsidR="00C05EFF" w:rsidRPr="001141C9" w14:paraId="60A0288C" w14:textId="77777777" w:rsidTr="00C065C3">
        <w:trPr>
          <w:jc w:val="center"/>
        </w:trPr>
        <w:tc>
          <w:tcPr>
            <w:tcW w:w="2062" w:type="dxa"/>
            <w:tcBorders>
              <w:top w:val="nil"/>
              <w:left w:val="single" w:sz="4" w:space="0" w:color="auto"/>
              <w:bottom w:val="nil"/>
              <w:right w:val="single" w:sz="4" w:space="0" w:color="auto"/>
            </w:tcBorders>
            <w:vAlign w:val="center"/>
          </w:tcPr>
          <w:p w14:paraId="29A47A31" w14:textId="77777777" w:rsidR="00C05EFF" w:rsidRPr="001141C9" w:rsidRDefault="00C05EFF" w:rsidP="00C05EFF">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25F077A7" w14:textId="77777777" w:rsidR="00C05EFF" w:rsidRPr="001141C9" w:rsidRDefault="00C05EFF" w:rsidP="00C05EFF">
            <w:pPr>
              <w:pStyle w:val="TAC"/>
              <w:keepNext w:val="0"/>
              <w:keepLines w:val="0"/>
              <w:rPr>
                <w:rFonts w:eastAsiaTheme="minorEastAsia"/>
                <w:lang w:eastAsia="zh-CN"/>
              </w:rPr>
            </w:pPr>
            <w:r w:rsidRPr="001141C9">
              <w:rPr>
                <w:rFonts w:eastAsiaTheme="minorEastAsia" w:cs="Arial"/>
                <w:szCs w:val="18"/>
                <w:lang w:eastAsia="zh-CN"/>
              </w:rPr>
              <w:t>CA_n3A-n105A</w:t>
            </w:r>
          </w:p>
        </w:tc>
        <w:tc>
          <w:tcPr>
            <w:tcW w:w="772" w:type="dxa"/>
            <w:tcBorders>
              <w:top w:val="single" w:sz="4" w:space="0" w:color="auto"/>
              <w:left w:val="single" w:sz="4" w:space="0" w:color="auto"/>
              <w:bottom w:val="single" w:sz="4" w:space="0" w:color="auto"/>
              <w:right w:val="single" w:sz="4" w:space="0" w:color="auto"/>
            </w:tcBorders>
            <w:vAlign w:val="center"/>
          </w:tcPr>
          <w:p w14:paraId="152B10F2" w14:textId="77777777" w:rsidR="00C05EFF" w:rsidRPr="001141C9" w:rsidRDefault="00C05EFF" w:rsidP="00C05EFF">
            <w:pPr>
              <w:pStyle w:val="TAC"/>
              <w:keepNext w:val="0"/>
              <w:keepLines w:val="0"/>
              <w:rPr>
                <w:rFonts w:eastAsiaTheme="minorEastAsia" w:cs="Arial"/>
                <w:szCs w:val="18"/>
              </w:rPr>
            </w:pPr>
            <w:r w:rsidRPr="001141C9">
              <w:rPr>
                <w:rFonts w:eastAsia="SimSun" w:cs="Arial"/>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035CE22"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cs="Arial"/>
                <w:szCs w:val="18"/>
              </w:rPr>
              <w:t>5, 10, 15, 20, 25, 30, 40, 50</w:t>
            </w:r>
          </w:p>
        </w:tc>
        <w:tc>
          <w:tcPr>
            <w:tcW w:w="1496" w:type="dxa"/>
            <w:tcBorders>
              <w:top w:val="nil"/>
              <w:left w:val="single" w:sz="4" w:space="0" w:color="auto"/>
              <w:bottom w:val="nil"/>
              <w:right w:val="single" w:sz="4" w:space="0" w:color="auto"/>
            </w:tcBorders>
            <w:vAlign w:val="center"/>
          </w:tcPr>
          <w:p w14:paraId="1B31CD5D" w14:textId="77777777" w:rsidR="00C05EFF" w:rsidRPr="001141C9" w:rsidRDefault="00C05EFF" w:rsidP="00C05EFF">
            <w:pPr>
              <w:pStyle w:val="TAC"/>
              <w:keepNext w:val="0"/>
              <w:keepLines w:val="0"/>
              <w:rPr>
                <w:rFonts w:eastAsiaTheme="minorEastAsia"/>
                <w:lang w:eastAsia="zh-CN"/>
              </w:rPr>
            </w:pPr>
          </w:p>
        </w:tc>
      </w:tr>
      <w:tr w:rsidR="00C05EFF" w:rsidRPr="001141C9" w14:paraId="10190E37"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7B4072CD" w14:textId="77777777" w:rsidR="00C05EFF" w:rsidRPr="001141C9" w:rsidRDefault="00C05EFF" w:rsidP="00C05EFF">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72810A8C"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7E823C" w14:textId="77777777" w:rsidR="00C05EFF" w:rsidRPr="001141C9" w:rsidRDefault="00C05EFF" w:rsidP="00C05EFF">
            <w:pPr>
              <w:pStyle w:val="TAC"/>
              <w:keepNext w:val="0"/>
              <w:keepLines w:val="0"/>
              <w:rPr>
                <w:rFonts w:eastAsiaTheme="minorEastAsia" w:cs="Arial"/>
                <w:szCs w:val="18"/>
              </w:rPr>
            </w:pPr>
            <w:r w:rsidRPr="001141C9">
              <w:rPr>
                <w:rFonts w:eastAsiaTheme="minorEastAsia"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1F572EDC"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6EAD7972" w14:textId="77777777" w:rsidR="00C05EFF" w:rsidRPr="001141C9" w:rsidRDefault="00C05EFF" w:rsidP="00C05EFF">
            <w:pPr>
              <w:pStyle w:val="TAC"/>
              <w:keepNext w:val="0"/>
              <w:keepLines w:val="0"/>
              <w:rPr>
                <w:rFonts w:eastAsiaTheme="minorEastAsia"/>
                <w:lang w:eastAsia="zh-CN"/>
              </w:rPr>
            </w:pPr>
          </w:p>
        </w:tc>
      </w:tr>
      <w:tr w:rsidR="00C05EFF" w:rsidRPr="001141C9" w14:paraId="5E288502"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2C431AF0" w14:textId="77777777" w:rsidR="00C05EFF" w:rsidRPr="001141C9" w:rsidRDefault="00C05EFF" w:rsidP="00C05EFF">
            <w:pPr>
              <w:pStyle w:val="TAC"/>
              <w:keepNext w:val="0"/>
              <w:keepLines w:val="0"/>
              <w:rPr>
                <w:rFonts w:eastAsia="游明朝" w:cs="Arial"/>
                <w:szCs w:val="18"/>
              </w:rPr>
            </w:pPr>
            <w:r w:rsidRPr="001141C9">
              <w:rPr>
                <w:rFonts w:eastAsia="游明朝" w:cs="Arial"/>
                <w:szCs w:val="18"/>
              </w:rPr>
              <w:t>CA_n1A-n5A-n7A</w:t>
            </w:r>
          </w:p>
        </w:tc>
        <w:tc>
          <w:tcPr>
            <w:tcW w:w="1716" w:type="dxa"/>
            <w:tcBorders>
              <w:top w:val="single" w:sz="4" w:space="0" w:color="auto"/>
              <w:left w:val="single" w:sz="4" w:space="0" w:color="auto"/>
              <w:bottom w:val="nil"/>
              <w:right w:val="single" w:sz="4" w:space="0" w:color="auto"/>
            </w:tcBorders>
            <w:vAlign w:val="center"/>
          </w:tcPr>
          <w:p w14:paraId="256D438E"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CA_n1A-n5A</w:t>
            </w:r>
          </w:p>
          <w:p w14:paraId="6BC5544F"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CA_n1A-n7A</w:t>
            </w:r>
          </w:p>
          <w:p w14:paraId="0C403D9C" w14:textId="77777777" w:rsidR="00C05EFF" w:rsidRPr="001141C9" w:rsidRDefault="00C05EFF" w:rsidP="00C05EFF">
            <w:pPr>
              <w:pStyle w:val="TAC"/>
              <w:keepNext w:val="0"/>
              <w:keepLines w:val="0"/>
              <w:rPr>
                <w:rFonts w:eastAsia="游明朝" w:cs="Arial"/>
              </w:rPr>
            </w:pPr>
            <w:r w:rsidRPr="001141C9">
              <w:rPr>
                <w:rFonts w:eastAsiaTheme="minorEastAsia"/>
                <w:lang w:eastAsia="zh-CN"/>
              </w:rPr>
              <w:t>CA_n5A-n7A</w:t>
            </w:r>
          </w:p>
        </w:tc>
        <w:tc>
          <w:tcPr>
            <w:tcW w:w="772" w:type="dxa"/>
            <w:tcBorders>
              <w:top w:val="single" w:sz="4" w:space="0" w:color="auto"/>
              <w:left w:val="single" w:sz="4" w:space="0" w:color="auto"/>
              <w:bottom w:val="single" w:sz="4" w:space="0" w:color="auto"/>
              <w:right w:val="single" w:sz="4" w:space="0" w:color="auto"/>
            </w:tcBorders>
            <w:vAlign w:val="center"/>
          </w:tcPr>
          <w:p w14:paraId="17883429" w14:textId="77777777" w:rsidR="00C05EFF" w:rsidRPr="001141C9" w:rsidRDefault="00C05EFF" w:rsidP="00C05EFF">
            <w:pPr>
              <w:pStyle w:val="TAC"/>
              <w:keepNext w:val="0"/>
              <w:keepLines w:val="0"/>
              <w:rPr>
                <w:rFonts w:eastAsia="游明朝" w:cs="Arial"/>
                <w:szCs w:val="18"/>
              </w:rPr>
            </w:pPr>
            <w:r w:rsidRPr="001141C9">
              <w:rPr>
                <w:rFonts w:eastAsia="游明朝"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F45BBFE" w14:textId="77777777" w:rsidR="00C05EFF" w:rsidRPr="001141C9" w:rsidRDefault="00C05EFF" w:rsidP="00C05EFF">
            <w:pPr>
              <w:pStyle w:val="TAC"/>
              <w:keepNext w:val="0"/>
              <w:keepLines w:val="0"/>
              <w:rPr>
                <w:rFonts w:ascii="Calibri" w:eastAsia="游明朝" w:hAnsi="Calibri"/>
                <w:sz w:val="21"/>
                <w:lang w:eastAsia="zh-CN"/>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149FAD5" w14:textId="77777777" w:rsidR="00C05EFF" w:rsidRPr="001141C9" w:rsidRDefault="00C05EFF" w:rsidP="00C05EFF">
            <w:pPr>
              <w:pStyle w:val="TAC"/>
              <w:keepNext w:val="0"/>
              <w:keepLines w:val="0"/>
              <w:rPr>
                <w:rFonts w:eastAsia="游明朝" w:cs="Arial"/>
                <w:szCs w:val="18"/>
              </w:rPr>
            </w:pPr>
            <w:r w:rsidRPr="001141C9">
              <w:rPr>
                <w:rFonts w:eastAsia="游明朝" w:cs="Arial"/>
                <w:szCs w:val="18"/>
              </w:rPr>
              <w:t>0</w:t>
            </w:r>
          </w:p>
        </w:tc>
      </w:tr>
      <w:tr w:rsidR="00C05EFF" w:rsidRPr="001141C9" w14:paraId="22535113" w14:textId="77777777" w:rsidTr="00C065C3">
        <w:trPr>
          <w:jc w:val="center"/>
        </w:trPr>
        <w:tc>
          <w:tcPr>
            <w:tcW w:w="2062" w:type="dxa"/>
            <w:tcBorders>
              <w:top w:val="nil"/>
              <w:left w:val="single" w:sz="4" w:space="0" w:color="auto"/>
              <w:bottom w:val="nil"/>
              <w:right w:val="single" w:sz="4" w:space="0" w:color="auto"/>
            </w:tcBorders>
            <w:vAlign w:val="center"/>
          </w:tcPr>
          <w:p w14:paraId="53839071" w14:textId="77777777" w:rsidR="00C05EFF" w:rsidRPr="001141C9" w:rsidRDefault="00C05EFF" w:rsidP="00C05EFF">
            <w:pPr>
              <w:pStyle w:val="TAC"/>
              <w:keepNext w:val="0"/>
              <w:keepLines w:val="0"/>
              <w:rPr>
                <w:rFonts w:eastAsia="游明朝" w:cs="Arial"/>
                <w:szCs w:val="18"/>
              </w:rPr>
            </w:pPr>
          </w:p>
        </w:tc>
        <w:tc>
          <w:tcPr>
            <w:tcW w:w="1716" w:type="dxa"/>
            <w:tcBorders>
              <w:top w:val="nil"/>
              <w:left w:val="single" w:sz="4" w:space="0" w:color="auto"/>
              <w:bottom w:val="nil"/>
              <w:right w:val="single" w:sz="4" w:space="0" w:color="auto"/>
            </w:tcBorders>
            <w:vAlign w:val="center"/>
          </w:tcPr>
          <w:p w14:paraId="79491C69" w14:textId="77777777" w:rsidR="00C05EFF" w:rsidRPr="001141C9" w:rsidRDefault="00C05EFF" w:rsidP="00C05EFF">
            <w:pPr>
              <w:pStyle w:val="TAC"/>
              <w:keepNext w:val="0"/>
              <w:keepLines w:val="0"/>
              <w:rPr>
                <w:rFonts w:eastAsia="游明朝"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04D3CE6D" w14:textId="77777777" w:rsidR="00C05EFF" w:rsidRPr="001141C9" w:rsidRDefault="00C05EFF" w:rsidP="00C05EFF">
            <w:pPr>
              <w:pStyle w:val="TAC"/>
              <w:keepNext w:val="0"/>
              <w:keepLines w:val="0"/>
              <w:rPr>
                <w:rFonts w:eastAsia="游明朝" w:cs="Arial"/>
                <w:szCs w:val="18"/>
              </w:rPr>
            </w:pPr>
            <w:r w:rsidRPr="001141C9">
              <w:rPr>
                <w:rFonts w:eastAsia="游明朝"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CA2DCD3" w14:textId="77777777" w:rsidR="00C05EFF" w:rsidRPr="001141C9" w:rsidRDefault="00C05EFF" w:rsidP="00C05EFF">
            <w:pPr>
              <w:pStyle w:val="TAC"/>
              <w:keepNext w:val="0"/>
              <w:keepLines w:val="0"/>
              <w:rPr>
                <w:rFonts w:ascii="Calibri" w:eastAsia="游明朝" w:hAnsi="Calibri"/>
                <w:sz w:val="21"/>
                <w:lang w:eastAsia="zh-CN"/>
              </w:rPr>
            </w:pPr>
            <w:r w:rsidRPr="001141C9">
              <w:rPr>
                <w:rFonts w:eastAsiaTheme="minorEastAsia"/>
                <w:lang w:eastAsia="zh-CN" w:bidi="ar"/>
              </w:rPr>
              <w:t>5, 10, 15, 20</w:t>
            </w:r>
          </w:p>
        </w:tc>
        <w:tc>
          <w:tcPr>
            <w:tcW w:w="1496" w:type="dxa"/>
            <w:tcBorders>
              <w:top w:val="nil"/>
              <w:left w:val="single" w:sz="4" w:space="0" w:color="auto"/>
              <w:bottom w:val="nil"/>
              <w:right w:val="single" w:sz="4" w:space="0" w:color="auto"/>
            </w:tcBorders>
            <w:vAlign w:val="center"/>
          </w:tcPr>
          <w:p w14:paraId="1EFE7175" w14:textId="77777777" w:rsidR="00C05EFF" w:rsidRPr="001141C9" w:rsidRDefault="00C05EFF" w:rsidP="00C05EFF">
            <w:pPr>
              <w:pStyle w:val="TAC"/>
              <w:keepNext w:val="0"/>
              <w:keepLines w:val="0"/>
              <w:rPr>
                <w:rFonts w:eastAsia="游明朝" w:cs="Arial"/>
                <w:szCs w:val="18"/>
              </w:rPr>
            </w:pPr>
          </w:p>
        </w:tc>
      </w:tr>
      <w:tr w:rsidR="00C05EFF" w:rsidRPr="001141C9" w14:paraId="0FB579A5"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715A08E3" w14:textId="77777777" w:rsidR="00C05EFF" w:rsidRPr="001141C9" w:rsidRDefault="00C05EFF" w:rsidP="00C05EFF">
            <w:pPr>
              <w:pStyle w:val="TAC"/>
              <w:keepNext w:val="0"/>
              <w:keepLines w:val="0"/>
              <w:rPr>
                <w:rFonts w:eastAsia="游明朝" w:cs="Arial"/>
                <w:szCs w:val="18"/>
              </w:rPr>
            </w:pPr>
          </w:p>
        </w:tc>
        <w:tc>
          <w:tcPr>
            <w:tcW w:w="1716" w:type="dxa"/>
            <w:tcBorders>
              <w:top w:val="nil"/>
              <w:left w:val="single" w:sz="4" w:space="0" w:color="auto"/>
              <w:bottom w:val="single" w:sz="4" w:space="0" w:color="auto"/>
              <w:right w:val="single" w:sz="4" w:space="0" w:color="auto"/>
            </w:tcBorders>
            <w:vAlign w:val="center"/>
          </w:tcPr>
          <w:p w14:paraId="2613D524" w14:textId="77777777" w:rsidR="00C05EFF" w:rsidRPr="001141C9" w:rsidRDefault="00C05EFF" w:rsidP="00C05EFF">
            <w:pPr>
              <w:pStyle w:val="TAC"/>
              <w:keepNext w:val="0"/>
              <w:keepLines w:val="0"/>
              <w:rPr>
                <w:rFonts w:eastAsia="游明朝"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61E49679" w14:textId="77777777" w:rsidR="00C05EFF" w:rsidRPr="001141C9" w:rsidRDefault="00C05EFF" w:rsidP="00C05EFF">
            <w:pPr>
              <w:pStyle w:val="TAC"/>
              <w:keepNext w:val="0"/>
              <w:keepLines w:val="0"/>
              <w:rPr>
                <w:rFonts w:eastAsia="游明朝" w:cs="Arial"/>
                <w:szCs w:val="18"/>
              </w:rPr>
            </w:pPr>
            <w:r w:rsidRPr="001141C9">
              <w:rPr>
                <w:rFonts w:eastAsia="游明朝"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96D9C57" w14:textId="77777777" w:rsidR="00C05EFF" w:rsidRPr="001141C9" w:rsidRDefault="00C05EFF" w:rsidP="00C05EFF">
            <w:pPr>
              <w:pStyle w:val="TAC"/>
              <w:keepNext w:val="0"/>
              <w:keepLines w:val="0"/>
              <w:rPr>
                <w:rFonts w:ascii="Calibri" w:eastAsia="游明朝" w:hAnsi="Calibri" w:cs="Arial"/>
                <w:sz w:val="21"/>
                <w:szCs w:val="18"/>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1D137D2A" w14:textId="77777777" w:rsidR="00C05EFF" w:rsidRPr="001141C9" w:rsidRDefault="00C05EFF" w:rsidP="00C05EFF">
            <w:pPr>
              <w:pStyle w:val="TAC"/>
              <w:keepNext w:val="0"/>
              <w:keepLines w:val="0"/>
              <w:rPr>
                <w:rFonts w:eastAsia="游明朝" w:cs="Arial"/>
                <w:szCs w:val="18"/>
              </w:rPr>
            </w:pPr>
          </w:p>
        </w:tc>
      </w:tr>
      <w:tr w:rsidR="00C05EFF" w:rsidRPr="001141C9" w14:paraId="27918119"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40086A0F" w14:textId="77777777" w:rsidR="00C05EFF" w:rsidRPr="001141C9" w:rsidRDefault="00C05EFF" w:rsidP="00C05EFF">
            <w:pPr>
              <w:pStyle w:val="TAC"/>
              <w:keepNext w:val="0"/>
              <w:keepLines w:val="0"/>
              <w:rPr>
                <w:rFonts w:eastAsia="游明朝" w:cs="Arial"/>
                <w:szCs w:val="18"/>
              </w:rPr>
            </w:pPr>
            <w:r w:rsidRPr="001141C9">
              <w:rPr>
                <w:rFonts w:eastAsia="游明朝" w:cs="Arial"/>
                <w:szCs w:val="18"/>
              </w:rPr>
              <w:t>CA_n1A-n5A-n7B</w:t>
            </w:r>
          </w:p>
        </w:tc>
        <w:tc>
          <w:tcPr>
            <w:tcW w:w="1716" w:type="dxa"/>
            <w:tcBorders>
              <w:top w:val="single" w:sz="4" w:space="0" w:color="auto"/>
              <w:left w:val="single" w:sz="4" w:space="0" w:color="auto"/>
              <w:bottom w:val="nil"/>
              <w:right w:val="single" w:sz="4" w:space="0" w:color="auto"/>
            </w:tcBorders>
            <w:vAlign w:val="center"/>
          </w:tcPr>
          <w:p w14:paraId="1DD9A75B"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CA_n1A-n5A</w:t>
            </w:r>
          </w:p>
          <w:p w14:paraId="41F602BC"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CA_n1A-n7A</w:t>
            </w:r>
          </w:p>
          <w:p w14:paraId="15D3B460"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CA_n5A-n7A</w:t>
            </w:r>
          </w:p>
          <w:p w14:paraId="75BB84B0" w14:textId="77777777" w:rsidR="00C05EFF" w:rsidRPr="001141C9" w:rsidRDefault="00C05EFF" w:rsidP="00C05EFF">
            <w:pPr>
              <w:pStyle w:val="TAC"/>
              <w:keepNext w:val="0"/>
              <w:keepLines w:val="0"/>
              <w:rPr>
                <w:rFonts w:eastAsia="游明朝" w:cs="Arial"/>
                <w:szCs w:val="18"/>
              </w:rPr>
            </w:pPr>
            <w:r w:rsidRPr="001141C9">
              <w:rPr>
                <w:rFonts w:eastAsiaTheme="minorEastAsia"/>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35DE4E85" w14:textId="77777777" w:rsidR="00C05EFF" w:rsidRPr="001141C9" w:rsidRDefault="00C05EFF" w:rsidP="00C05EFF">
            <w:pPr>
              <w:pStyle w:val="TAC"/>
              <w:keepNext w:val="0"/>
              <w:keepLines w:val="0"/>
              <w:rPr>
                <w:rFonts w:eastAsia="游明朝" w:cs="Arial"/>
                <w:szCs w:val="18"/>
              </w:rPr>
            </w:pPr>
            <w:r w:rsidRPr="001141C9">
              <w:rPr>
                <w:rFonts w:eastAsia="游明朝"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C772473" w14:textId="77777777" w:rsidR="00C05EFF" w:rsidRPr="001141C9" w:rsidRDefault="00C05EFF" w:rsidP="00C05EFF">
            <w:pPr>
              <w:pStyle w:val="TAC"/>
              <w:keepNext w:val="0"/>
              <w:keepLines w:val="0"/>
              <w:rPr>
                <w:rFonts w:ascii="Calibri" w:eastAsia="游明朝" w:hAnsi="Calibri" w:cs="Arial"/>
                <w:sz w:val="21"/>
                <w:szCs w:val="18"/>
                <w:lang w:eastAsia="zh-CN"/>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1BE2B56" w14:textId="77777777" w:rsidR="00C05EFF" w:rsidRPr="001141C9" w:rsidRDefault="00C05EFF" w:rsidP="00C05EFF">
            <w:pPr>
              <w:pStyle w:val="TAC"/>
              <w:keepNext w:val="0"/>
              <w:keepLines w:val="0"/>
              <w:rPr>
                <w:rFonts w:eastAsia="游明朝" w:cs="Arial"/>
                <w:szCs w:val="18"/>
              </w:rPr>
            </w:pPr>
            <w:r w:rsidRPr="001141C9">
              <w:rPr>
                <w:rFonts w:eastAsia="游明朝" w:cs="Arial"/>
                <w:szCs w:val="18"/>
              </w:rPr>
              <w:t>0</w:t>
            </w:r>
          </w:p>
        </w:tc>
      </w:tr>
      <w:tr w:rsidR="00C05EFF" w:rsidRPr="001141C9" w14:paraId="01302582" w14:textId="77777777" w:rsidTr="00C065C3">
        <w:trPr>
          <w:jc w:val="center"/>
        </w:trPr>
        <w:tc>
          <w:tcPr>
            <w:tcW w:w="2062" w:type="dxa"/>
            <w:tcBorders>
              <w:top w:val="nil"/>
              <w:left w:val="single" w:sz="4" w:space="0" w:color="auto"/>
              <w:bottom w:val="nil"/>
              <w:right w:val="single" w:sz="4" w:space="0" w:color="auto"/>
            </w:tcBorders>
            <w:vAlign w:val="center"/>
          </w:tcPr>
          <w:p w14:paraId="1412637E" w14:textId="77777777" w:rsidR="00C05EFF" w:rsidRPr="001141C9" w:rsidRDefault="00C05EFF" w:rsidP="00C05EFF">
            <w:pPr>
              <w:pStyle w:val="TAC"/>
              <w:keepNext w:val="0"/>
              <w:keepLines w:val="0"/>
              <w:rPr>
                <w:rFonts w:eastAsia="游明朝" w:cs="Arial"/>
                <w:szCs w:val="18"/>
              </w:rPr>
            </w:pPr>
          </w:p>
        </w:tc>
        <w:tc>
          <w:tcPr>
            <w:tcW w:w="1716" w:type="dxa"/>
            <w:tcBorders>
              <w:top w:val="nil"/>
              <w:left w:val="single" w:sz="4" w:space="0" w:color="auto"/>
              <w:bottom w:val="nil"/>
              <w:right w:val="single" w:sz="4" w:space="0" w:color="auto"/>
            </w:tcBorders>
            <w:vAlign w:val="center"/>
          </w:tcPr>
          <w:p w14:paraId="207F9039" w14:textId="77777777" w:rsidR="00C05EFF" w:rsidRPr="001141C9" w:rsidRDefault="00C05EFF" w:rsidP="00C05EFF">
            <w:pPr>
              <w:pStyle w:val="TAC"/>
              <w:keepNext w:val="0"/>
              <w:keepLines w:val="0"/>
              <w:rPr>
                <w:rFonts w:eastAsia="游明朝" w:cs="Arial"/>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8CC9E11" w14:textId="77777777" w:rsidR="00C05EFF" w:rsidRPr="001141C9" w:rsidRDefault="00C05EFF" w:rsidP="00C05EFF">
            <w:pPr>
              <w:pStyle w:val="TAC"/>
              <w:keepNext w:val="0"/>
              <w:keepLines w:val="0"/>
              <w:rPr>
                <w:rFonts w:eastAsia="游明朝" w:cs="Arial"/>
                <w:szCs w:val="18"/>
              </w:rPr>
            </w:pPr>
            <w:r w:rsidRPr="001141C9">
              <w:rPr>
                <w:rFonts w:eastAsia="游明朝"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CD8D754" w14:textId="77777777" w:rsidR="00C05EFF" w:rsidRPr="001141C9" w:rsidRDefault="00C05EFF" w:rsidP="00C05EFF">
            <w:pPr>
              <w:pStyle w:val="TAC"/>
              <w:keepNext w:val="0"/>
              <w:keepLines w:val="0"/>
              <w:rPr>
                <w:rFonts w:ascii="Calibri" w:eastAsia="游明朝" w:hAnsi="Calibri" w:cs="Arial"/>
                <w:sz w:val="21"/>
                <w:szCs w:val="18"/>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5C99398" w14:textId="77777777" w:rsidR="00C05EFF" w:rsidRPr="001141C9" w:rsidRDefault="00C05EFF" w:rsidP="00C05EFF">
            <w:pPr>
              <w:pStyle w:val="TAC"/>
              <w:keepNext w:val="0"/>
              <w:keepLines w:val="0"/>
              <w:rPr>
                <w:rFonts w:eastAsia="游明朝" w:cs="Arial"/>
                <w:szCs w:val="18"/>
              </w:rPr>
            </w:pPr>
          </w:p>
        </w:tc>
      </w:tr>
      <w:tr w:rsidR="00C05EFF" w:rsidRPr="001141C9" w14:paraId="581B4A7B"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2F1BA64C" w14:textId="77777777" w:rsidR="00C05EFF" w:rsidRPr="001141C9" w:rsidRDefault="00C05EFF" w:rsidP="00C05EFF">
            <w:pPr>
              <w:pStyle w:val="TAC"/>
              <w:keepNext w:val="0"/>
              <w:keepLines w:val="0"/>
              <w:rPr>
                <w:rFonts w:eastAsia="游明朝"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2C782AF" w14:textId="77777777" w:rsidR="00C05EFF" w:rsidRPr="001141C9" w:rsidRDefault="00C05EFF" w:rsidP="00C05EFF">
            <w:pPr>
              <w:pStyle w:val="TAC"/>
              <w:keepNext w:val="0"/>
              <w:keepLines w:val="0"/>
              <w:rPr>
                <w:rFonts w:eastAsia="游明朝" w:cs="Arial"/>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AED4715" w14:textId="77777777" w:rsidR="00C05EFF" w:rsidRPr="001141C9" w:rsidRDefault="00C05EFF" w:rsidP="00C05EFF">
            <w:pPr>
              <w:pStyle w:val="TAC"/>
              <w:keepNext w:val="0"/>
              <w:keepLines w:val="0"/>
              <w:rPr>
                <w:rFonts w:eastAsia="游明朝" w:cs="Arial"/>
                <w:szCs w:val="18"/>
                <w:lang w:eastAsia="zh-CN"/>
              </w:rPr>
            </w:pPr>
            <w:r w:rsidRPr="001141C9">
              <w:rPr>
                <w:rFonts w:eastAsia="游明朝"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BCCC826" w14:textId="77777777" w:rsidR="00C05EFF" w:rsidRPr="001141C9" w:rsidRDefault="00C05EFF" w:rsidP="00C05EFF">
            <w:pPr>
              <w:pStyle w:val="TAC"/>
              <w:keepNext w:val="0"/>
              <w:keepLines w:val="0"/>
              <w:rPr>
                <w:rFonts w:eastAsia="游明朝" w:cs="Arial"/>
                <w:szCs w:val="18"/>
                <w:lang w:eastAsia="zh-CN"/>
              </w:rPr>
            </w:pPr>
            <w:r w:rsidRPr="001141C9">
              <w:rPr>
                <w:rFonts w:eastAsiaTheme="minorEastAsia" w:cs="Arial"/>
                <w:color w:val="000000"/>
                <w:szCs w:val="18"/>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4A271346" w14:textId="77777777" w:rsidR="00C05EFF" w:rsidRPr="001141C9" w:rsidRDefault="00C05EFF" w:rsidP="00C05EFF">
            <w:pPr>
              <w:pStyle w:val="TAC"/>
              <w:keepNext w:val="0"/>
              <w:keepLines w:val="0"/>
              <w:rPr>
                <w:rFonts w:eastAsia="游明朝" w:cs="Arial"/>
                <w:szCs w:val="18"/>
                <w:lang w:eastAsia="zh-CN"/>
              </w:rPr>
            </w:pPr>
          </w:p>
        </w:tc>
      </w:tr>
      <w:tr w:rsidR="00C05EFF" w:rsidRPr="001141C9" w14:paraId="1D23862A"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2A0539A9" w14:textId="77777777" w:rsidR="00C05EFF" w:rsidRPr="001141C9" w:rsidRDefault="00C05EFF" w:rsidP="00C05EFF">
            <w:pPr>
              <w:pStyle w:val="TAC"/>
              <w:keepNext w:val="0"/>
              <w:keepLines w:val="0"/>
              <w:rPr>
                <w:rFonts w:eastAsia="游明朝" w:cs="Arial"/>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5</w:t>
            </w:r>
            <w:r>
              <w:rPr>
                <w:szCs w:val="18"/>
                <w:lang w:val="sv-SE" w:eastAsia="ja-JP"/>
              </w:rPr>
              <w:t>A</w:t>
            </w:r>
            <w:r>
              <w:rPr>
                <w:rFonts w:hint="eastAsia"/>
                <w:szCs w:val="18"/>
                <w:lang w:val="en-US" w:eastAsia="zh-CN"/>
              </w:rPr>
              <w:t>-n</w:t>
            </w:r>
            <w:r>
              <w:rPr>
                <w:szCs w:val="18"/>
                <w:lang w:val="en-US" w:eastAsia="zh-CN"/>
              </w:rPr>
              <w:t>8</w:t>
            </w:r>
            <w:r>
              <w:rPr>
                <w:rFonts w:hint="eastAsia"/>
                <w:szCs w:val="18"/>
                <w:lang w:val="en-US" w:eastAsia="zh-CN"/>
              </w:rPr>
              <w:t>A</w:t>
            </w:r>
          </w:p>
        </w:tc>
        <w:tc>
          <w:tcPr>
            <w:tcW w:w="1716" w:type="dxa"/>
            <w:tcBorders>
              <w:top w:val="single" w:sz="4" w:space="0" w:color="auto"/>
              <w:left w:val="single" w:sz="4" w:space="0" w:color="auto"/>
              <w:bottom w:val="nil"/>
              <w:right w:val="single" w:sz="4" w:space="0" w:color="auto"/>
            </w:tcBorders>
            <w:vAlign w:val="center"/>
          </w:tcPr>
          <w:p w14:paraId="2581CE3B" w14:textId="77777777" w:rsidR="00C05EFF" w:rsidRPr="001141C9" w:rsidRDefault="00C05EFF" w:rsidP="00C05EFF">
            <w:pPr>
              <w:pStyle w:val="TAC"/>
              <w:keepNext w:val="0"/>
              <w:keepLines w:val="0"/>
              <w:rPr>
                <w:rFonts w:eastAsia="游明朝" w:cs="Arial"/>
                <w:szCs w:val="18"/>
              </w:rPr>
            </w:pPr>
            <w:r>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FD16BFF" w14:textId="77777777" w:rsidR="00C05EFF" w:rsidRPr="001141C9" w:rsidRDefault="00C05EFF" w:rsidP="00C05EFF">
            <w:pPr>
              <w:pStyle w:val="TAC"/>
              <w:keepNext w:val="0"/>
              <w:keepLines w:val="0"/>
              <w:rPr>
                <w:rFonts w:eastAsia="游明朝" w:cs="Arial"/>
                <w:szCs w:val="18"/>
                <w:lang w:eastAsia="zh-CN"/>
              </w:rPr>
            </w:pPr>
            <w:r>
              <w:rPr>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029092E" w14:textId="77777777" w:rsidR="00C05EFF" w:rsidRPr="001141C9" w:rsidRDefault="00C05EFF" w:rsidP="00C05EFF">
            <w:pPr>
              <w:pStyle w:val="TAC"/>
              <w:keepNext w:val="0"/>
              <w:keepLines w:val="0"/>
              <w:rPr>
                <w:rFonts w:eastAsiaTheme="minorEastAsia" w:cs="Arial"/>
                <w:color w:val="000000"/>
                <w:szCs w:val="18"/>
                <w:lang w:eastAsia="zh-CN" w:bidi="ar"/>
              </w:rPr>
            </w:pPr>
            <w:r>
              <w:rPr>
                <w:rFonts w:cs="Arial"/>
                <w:szCs w:val="18"/>
                <w:lang w:val="en-US"/>
              </w:rPr>
              <w:t>5, 10, 15, 20, 25, 30, 40, 50</w:t>
            </w:r>
          </w:p>
        </w:tc>
        <w:tc>
          <w:tcPr>
            <w:tcW w:w="1496" w:type="dxa"/>
            <w:tcBorders>
              <w:top w:val="single" w:sz="4" w:space="0" w:color="auto"/>
              <w:left w:val="single" w:sz="4" w:space="0" w:color="auto"/>
              <w:bottom w:val="nil"/>
              <w:right w:val="single" w:sz="4" w:space="0" w:color="auto"/>
            </w:tcBorders>
            <w:vAlign w:val="center"/>
          </w:tcPr>
          <w:p w14:paraId="6151E0A2" w14:textId="77777777" w:rsidR="00C05EFF" w:rsidRPr="001141C9" w:rsidRDefault="00C05EFF" w:rsidP="00C05EFF">
            <w:pPr>
              <w:pStyle w:val="TAC"/>
              <w:keepNext w:val="0"/>
              <w:keepLines w:val="0"/>
              <w:rPr>
                <w:rFonts w:eastAsia="游明朝" w:cs="Arial"/>
                <w:szCs w:val="18"/>
                <w:lang w:eastAsia="zh-CN"/>
              </w:rPr>
            </w:pPr>
            <w:r>
              <w:rPr>
                <w:szCs w:val="18"/>
                <w:lang w:val="en-US" w:eastAsia="zh-CN"/>
              </w:rPr>
              <w:t>0</w:t>
            </w:r>
          </w:p>
        </w:tc>
      </w:tr>
      <w:tr w:rsidR="00C05EFF" w:rsidRPr="001141C9" w14:paraId="5DBA34CE" w14:textId="77777777" w:rsidTr="00C065C3">
        <w:trPr>
          <w:jc w:val="center"/>
        </w:trPr>
        <w:tc>
          <w:tcPr>
            <w:tcW w:w="2062" w:type="dxa"/>
            <w:tcBorders>
              <w:top w:val="nil"/>
              <w:left w:val="single" w:sz="4" w:space="0" w:color="auto"/>
              <w:bottom w:val="nil"/>
              <w:right w:val="single" w:sz="4" w:space="0" w:color="auto"/>
            </w:tcBorders>
            <w:vAlign w:val="center"/>
          </w:tcPr>
          <w:p w14:paraId="76DEAE87" w14:textId="77777777" w:rsidR="00C05EFF" w:rsidRPr="001141C9" w:rsidRDefault="00C05EFF" w:rsidP="00C05EFF">
            <w:pPr>
              <w:pStyle w:val="TAC"/>
              <w:keepNext w:val="0"/>
              <w:keepLines w:val="0"/>
              <w:rPr>
                <w:rFonts w:eastAsia="游明朝" w:cs="Arial"/>
                <w:szCs w:val="18"/>
                <w:lang w:eastAsia="zh-CN"/>
              </w:rPr>
            </w:pPr>
          </w:p>
        </w:tc>
        <w:tc>
          <w:tcPr>
            <w:tcW w:w="1716" w:type="dxa"/>
            <w:tcBorders>
              <w:top w:val="nil"/>
              <w:left w:val="single" w:sz="4" w:space="0" w:color="auto"/>
              <w:bottom w:val="nil"/>
              <w:right w:val="single" w:sz="4" w:space="0" w:color="auto"/>
            </w:tcBorders>
            <w:vAlign w:val="center"/>
          </w:tcPr>
          <w:p w14:paraId="57DA76DD" w14:textId="77777777" w:rsidR="00C05EFF" w:rsidRPr="001141C9" w:rsidRDefault="00C05EFF" w:rsidP="00C05EFF">
            <w:pPr>
              <w:pStyle w:val="TAC"/>
              <w:keepNext w:val="0"/>
              <w:keepLines w:val="0"/>
              <w:rPr>
                <w:rFonts w:eastAsia="游明朝" w:cs="Arial"/>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30EE5DB" w14:textId="77777777" w:rsidR="00C05EFF" w:rsidRPr="001141C9" w:rsidRDefault="00C05EFF" w:rsidP="00C05EFF">
            <w:pPr>
              <w:pStyle w:val="TAC"/>
              <w:keepNext w:val="0"/>
              <w:keepLines w:val="0"/>
              <w:rPr>
                <w:rFonts w:eastAsia="游明朝" w:cs="Arial"/>
                <w:szCs w:val="18"/>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D950024" w14:textId="77777777" w:rsidR="00C05EFF" w:rsidRPr="001141C9" w:rsidRDefault="00C05EFF" w:rsidP="00C05EFF">
            <w:pPr>
              <w:pStyle w:val="TAC"/>
              <w:keepNext w:val="0"/>
              <w:keepLines w:val="0"/>
              <w:rPr>
                <w:rFonts w:eastAsiaTheme="minorEastAsia" w:cs="Arial"/>
                <w:color w:val="000000"/>
                <w:szCs w:val="18"/>
                <w:lang w:eastAsia="zh-CN" w:bidi="ar"/>
              </w:rPr>
            </w:pPr>
            <w:r>
              <w:rPr>
                <w:rFonts w:cs="Arial"/>
                <w:szCs w:val="18"/>
                <w:lang w:val="en-US"/>
              </w:rPr>
              <w:t>5, 10, 15, 20</w:t>
            </w:r>
          </w:p>
        </w:tc>
        <w:tc>
          <w:tcPr>
            <w:tcW w:w="1496" w:type="dxa"/>
            <w:tcBorders>
              <w:top w:val="nil"/>
              <w:left w:val="single" w:sz="4" w:space="0" w:color="auto"/>
              <w:bottom w:val="nil"/>
              <w:right w:val="single" w:sz="4" w:space="0" w:color="auto"/>
            </w:tcBorders>
            <w:vAlign w:val="center"/>
          </w:tcPr>
          <w:p w14:paraId="78332909" w14:textId="77777777" w:rsidR="00C05EFF" w:rsidRPr="001141C9" w:rsidRDefault="00C05EFF" w:rsidP="00C05EFF">
            <w:pPr>
              <w:pStyle w:val="TAC"/>
              <w:keepNext w:val="0"/>
              <w:keepLines w:val="0"/>
              <w:rPr>
                <w:rFonts w:eastAsia="游明朝" w:cs="Arial"/>
                <w:szCs w:val="18"/>
                <w:lang w:eastAsia="zh-CN"/>
              </w:rPr>
            </w:pPr>
          </w:p>
        </w:tc>
      </w:tr>
      <w:tr w:rsidR="00C05EFF" w:rsidRPr="001141C9" w14:paraId="012D9E24"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4B88AA50" w14:textId="77777777" w:rsidR="00C05EFF" w:rsidRPr="001141C9" w:rsidRDefault="00C05EFF" w:rsidP="00C05EFF">
            <w:pPr>
              <w:pStyle w:val="TAC"/>
              <w:keepNext w:val="0"/>
              <w:keepLines w:val="0"/>
              <w:rPr>
                <w:rFonts w:eastAsia="游明朝"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4FA92FB" w14:textId="77777777" w:rsidR="00C05EFF" w:rsidRPr="001141C9" w:rsidRDefault="00C05EFF" w:rsidP="00C05EFF">
            <w:pPr>
              <w:pStyle w:val="TAC"/>
              <w:keepNext w:val="0"/>
              <w:keepLines w:val="0"/>
              <w:rPr>
                <w:rFonts w:eastAsia="游明朝" w:cs="Arial"/>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BE591CF" w14:textId="77777777" w:rsidR="00C05EFF" w:rsidRPr="001141C9" w:rsidRDefault="00C05EFF" w:rsidP="00C05EFF">
            <w:pPr>
              <w:pStyle w:val="TAC"/>
              <w:keepNext w:val="0"/>
              <w:keepLines w:val="0"/>
              <w:rPr>
                <w:rFonts w:eastAsia="游明朝" w:cs="Arial"/>
                <w:szCs w:val="18"/>
                <w:lang w:eastAsia="zh-CN"/>
              </w:rPr>
            </w:pPr>
            <w:r>
              <w:rPr>
                <w:lang w:val="en-US"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211777E2" w14:textId="77777777" w:rsidR="00C05EFF" w:rsidRPr="001141C9" w:rsidRDefault="00C05EFF" w:rsidP="00C05EFF">
            <w:pPr>
              <w:pStyle w:val="TAC"/>
              <w:keepNext w:val="0"/>
              <w:keepLines w:val="0"/>
              <w:rPr>
                <w:rFonts w:eastAsiaTheme="minorEastAsia" w:cs="Arial"/>
                <w:color w:val="000000"/>
                <w:szCs w:val="18"/>
                <w:lang w:eastAsia="zh-CN" w:bidi="ar"/>
              </w:rPr>
            </w:pPr>
            <w:r>
              <w:rPr>
                <w:rFonts w:cs="Arial"/>
                <w:szCs w:val="18"/>
                <w:lang w:val="en-US"/>
              </w:rPr>
              <w:t>5, 10, 15, 20</w:t>
            </w:r>
          </w:p>
        </w:tc>
        <w:tc>
          <w:tcPr>
            <w:tcW w:w="1496" w:type="dxa"/>
            <w:tcBorders>
              <w:top w:val="nil"/>
              <w:left w:val="single" w:sz="4" w:space="0" w:color="auto"/>
              <w:bottom w:val="single" w:sz="4" w:space="0" w:color="auto"/>
              <w:right w:val="single" w:sz="4" w:space="0" w:color="auto"/>
            </w:tcBorders>
            <w:vAlign w:val="center"/>
          </w:tcPr>
          <w:p w14:paraId="1C5EF019" w14:textId="77777777" w:rsidR="00C05EFF" w:rsidRPr="001141C9" w:rsidRDefault="00C05EFF" w:rsidP="00C05EFF">
            <w:pPr>
              <w:pStyle w:val="TAC"/>
              <w:keepNext w:val="0"/>
              <w:keepLines w:val="0"/>
              <w:rPr>
                <w:rFonts w:eastAsia="游明朝" w:cs="Arial"/>
                <w:szCs w:val="18"/>
                <w:lang w:eastAsia="zh-CN"/>
              </w:rPr>
            </w:pPr>
          </w:p>
        </w:tc>
      </w:tr>
      <w:tr w:rsidR="00C05EFF" w:rsidRPr="001141C9" w14:paraId="607D9E11"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4E188140" w14:textId="77777777" w:rsidR="00C05EFF" w:rsidRPr="001141C9" w:rsidRDefault="00C05EFF" w:rsidP="00C05EFF">
            <w:pPr>
              <w:pStyle w:val="TAC"/>
              <w:keepNext w:val="0"/>
              <w:keepLines w:val="0"/>
              <w:rPr>
                <w:rFonts w:eastAsia="游明朝"/>
              </w:rPr>
            </w:pPr>
            <w:r w:rsidRPr="001141C9">
              <w:rPr>
                <w:rFonts w:eastAsiaTheme="minorEastAsia"/>
                <w:lang w:eastAsia="zh-CN"/>
              </w:rPr>
              <w:t>CA_n1A-n5A-n28A</w:t>
            </w:r>
          </w:p>
        </w:tc>
        <w:tc>
          <w:tcPr>
            <w:tcW w:w="1716" w:type="dxa"/>
            <w:tcBorders>
              <w:top w:val="single" w:sz="4" w:space="0" w:color="auto"/>
              <w:left w:val="single" w:sz="4" w:space="0" w:color="auto"/>
              <w:bottom w:val="nil"/>
              <w:right w:val="single" w:sz="4" w:space="0" w:color="auto"/>
            </w:tcBorders>
            <w:vAlign w:val="center"/>
          </w:tcPr>
          <w:p w14:paraId="1D235A9B"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057AFE4" w14:textId="77777777" w:rsidR="00C05EFF" w:rsidRPr="001141C9" w:rsidRDefault="00C05EFF" w:rsidP="00C05EFF">
            <w:pPr>
              <w:pStyle w:val="TAC"/>
              <w:keepNext w:val="0"/>
              <w:keepLines w:val="0"/>
              <w:rPr>
                <w:rFonts w:eastAsia="游明朝"/>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F03B7E2"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CB25541" w14:textId="77777777" w:rsidR="00C05EFF" w:rsidRPr="001141C9" w:rsidRDefault="00C05EFF" w:rsidP="00C05EFF">
            <w:pPr>
              <w:pStyle w:val="TAC"/>
              <w:keepNext w:val="0"/>
              <w:keepLines w:val="0"/>
              <w:rPr>
                <w:rFonts w:eastAsia="游明朝"/>
              </w:rPr>
            </w:pPr>
            <w:r w:rsidRPr="001141C9">
              <w:rPr>
                <w:rFonts w:eastAsia="游明朝"/>
                <w:szCs w:val="18"/>
              </w:rPr>
              <w:t>0</w:t>
            </w:r>
          </w:p>
        </w:tc>
      </w:tr>
      <w:tr w:rsidR="00C05EFF" w:rsidRPr="001141C9" w14:paraId="314D1C05" w14:textId="77777777" w:rsidTr="00C065C3">
        <w:trPr>
          <w:jc w:val="center"/>
        </w:trPr>
        <w:tc>
          <w:tcPr>
            <w:tcW w:w="2062" w:type="dxa"/>
            <w:tcBorders>
              <w:top w:val="nil"/>
              <w:left w:val="single" w:sz="4" w:space="0" w:color="auto"/>
              <w:bottom w:val="nil"/>
              <w:right w:val="single" w:sz="4" w:space="0" w:color="auto"/>
            </w:tcBorders>
            <w:vAlign w:val="center"/>
          </w:tcPr>
          <w:p w14:paraId="4E25CAF7" w14:textId="77777777" w:rsidR="00C05EFF" w:rsidRPr="001141C9" w:rsidRDefault="00C05EFF" w:rsidP="00C05EFF">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1AE848F0"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42E58B" w14:textId="77777777" w:rsidR="00C05EFF" w:rsidRPr="001141C9" w:rsidRDefault="00C05EFF" w:rsidP="00C05EFF">
            <w:pPr>
              <w:pStyle w:val="TAC"/>
              <w:keepNext w:val="0"/>
              <w:keepLines w:val="0"/>
              <w:rPr>
                <w:rFonts w:eastAsia="游明朝"/>
              </w:rPr>
            </w:pPr>
            <w:r w:rsidRPr="001141C9">
              <w:rPr>
                <w:rFonts w:eastAsia="游明朝"/>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D6CF4D8" w14:textId="77777777" w:rsidR="00C05EFF" w:rsidRPr="001141C9" w:rsidRDefault="00C05EFF" w:rsidP="00C05EFF">
            <w:pPr>
              <w:pStyle w:val="TAC"/>
              <w:keepNext w:val="0"/>
              <w:keepLines w:val="0"/>
              <w:rPr>
                <w:rFonts w:ascii="Calibri" w:eastAsia="游明朝" w:hAnsi="Calibri"/>
                <w:sz w:val="21"/>
                <w:szCs w:val="18"/>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7F9B2CD" w14:textId="77777777" w:rsidR="00C05EFF" w:rsidRPr="001141C9" w:rsidRDefault="00C05EFF" w:rsidP="00C05EFF">
            <w:pPr>
              <w:pStyle w:val="TAC"/>
              <w:keepNext w:val="0"/>
              <w:keepLines w:val="0"/>
              <w:rPr>
                <w:rFonts w:eastAsia="游明朝"/>
              </w:rPr>
            </w:pPr>
          </w:p>
        </w:tc>
      </w:tr>
      <w:tr w:rsidR="00C05EFF" w:rsidRPr="001141C9" w14:paraId="0945D362" w14:textId="77777777" w:rsidTr="00C065C3">
        <w:trPr>
          <w:jc w:val="center"/>
        </w:trPr>
        <w:tc>
          <w:tcPr>
            <w:tcW w:w="2062" w:type="dxa"/>
            <w:tcBorders>
              <w:top w:val="nil"/>
              <w:left w:val="single" w:sz="4" w:space="0" w:color="auto"/>
              <w:bottom w:val="nil"/>
              <w:right w:val="single" w:sz="4" w:space="0" w:color="auto"/>
            </w:tcBorders>
            <w:vAlign w:val="center"/>
          </w:tcPr>
          <w:p w14:paraId="7638B279" w14:textId="77777777" w:rsidR="00C05EFF" w:rsidRPr="001141C9" w:rsidRDefault="00C05EFF" w:rsidP="00C05EFF">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7823B0CF"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42E1C6" w14:textId="77777777" w:rsidR="00C05EFF" w:rsidRPr="001141C9" w:rsidRDefault="00C05EFF" w:rsidP="00C05EFF">
            <w:pPr>
              <w:pStyle w:val="TAC"/>
              <w:keepNext w:val="0"/>
              <w:keepLines w:val="0"/>
              <w:rPr>
                <w:rFonts w:eastAsia="游明朝"/>
              </w:rPr>
            </w:pPr>
            <w:r w:rsidRPr="001141C9">
              <w:rPr>
                <w:rFonts w:eastAsia="游明朝"/>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CDC240B" w14:textId="77777777" w:rsidR="00C05EFF" w:rsidRPr="001141C9" w:rsidRDefault="00C05EFF" w:rsidP="00C05EFF">
            <w:pPr>
              <w:pStyle w:val="TAC"/>
              <w:keepNext w:val="0"/>
              <w:keepLines w:val="0"/>
              <w:rPr>
                <w:rFonts w:ascii="Calibri" w:eastAsia="游明朝" w:hAnsi="Calibri"/>
                <w:sz w:val="21"/>
                <w:szCs w:val="18"/>
                <w:lang w:eastAsia="zh-CN"/>
              </w:rPr>
            </w:pPr>
            <w:r w:rsidRPr="001141C9">
              <w:rPr>
                <w:rFonts w:eastAsiaTheme="minorEastAsia" w:cs="Arial"/>
                <w:color w:val="000000"/>
                <w:szCs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245FC644" w14:textId="77777777" w:rsidR="00C05EFF" w:rsidRPr="001141C9" w:rsidRDefault="00C05EFF" w:rsidP="00C05EFF">
            <w:pPr>
              <w:pStyle w:val="TAC"/>
              <w:keepNext w:val="0"/>
              <w:keepLines w:val="0"/>
              <w:rPr>
                <w:rFonts w:eastAsia="游明朝"/>
              </w:rPr>
            </w:pPr>
          </w:p>
        </w:tc>
      </w:tr>
      <w:tr w:rsidR="00C05EFF" w:rsidRPr="001141C9" w14:paraId="5617201E" w14:textId="77777777" w:rsidTr="00C065C3">
        <w:trPr>
          <w:jc w:val="center"/>
        </w:trPr>
        <w:tc>
          <w:tcPr>
            <w:tcW w:w="2062" w:type="dxa"/>
            <w:tcBorders>
              <w:top w:val="nil"/>
              <w:left w:val="single" w:sz="4" w:space="0" w:color="auto"/>
              <w:bottom w:val="nil"/>
              <w:right w:val="single" w:sz="4" w:space="0" w:color="auto"/>
            </w:tcBorders>
            <w:vAlign w:val="center"/>
          </w:tcPr>
          <w:p w14:paraId="56CAFE50" w14:textId="77777777" w:rsidR="00C05EFF" w:rsidRPr="001141C9" w:rsidRDefault="00C05EFF" w:rsidP="00C05EFF">
            <w:pPr>
              <w:pStyle w:val="TAC"/>
              <w:keepNext w:val="0"/>
              <w:keepLines w:val="0"/>
              <w:rPr>
                <w:rFonts w:eastAsia="游明朝"/>
              </w:rPr>
            </w:pPr>
          </w:p>
        </w:tc>
        <w:tc>
          <w:tcPr>
            <w:tcW w:w="1716" w:type="dxa"/>
            <w:tcBorders>
              <w:top w:val="single" w:sz="4" w:space="0" w:color="auto"/>
              <w:left w:val="single" w:sz="4" w:space="0" w:color="auto"/>
              <w:bottom w:val="nil"/>
              <w:right w:val="single" w:sz="4" w:space="0" w:color="auto"/>
            </w:tcBorders>
            <w:vAlign w:val="center"/>
          </w:tcPr>
          <w:p w14:paraId="448B273E"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CA_n1A-n5A</w:t>
            </w:r>
          </w:p>
          <w:p w14:paraId="296D49BF"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CA_n1A-n28A</w:t>
            </w:r>
          </w:p>
          <w:p w14:paraId="60B2DE28"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CA_n5A-n28A</w:t>
            </w:r>
          </w:p>
        </w:tc>
        <w:tc>
          <w:tcPr>
            <w:tcW w:w="772" w:type="dxa"/>
            <w:tcBorders>
              <w:top w:val="single" w:sz="4" w:space="0" w:color="auto"/>
              <w:left w:val="single" w:sz="4" w:space="0" w:color="auto"/>
              <w:bottom w:val="single" w:sz="4" w:space="0" w:color="auto"/>
              <w:right w:val="single" w:sz="4" w:space="0" w:color="auto"/>
            </w:tcBorders>
            <w:vAlign w:val="center"/>
          </w:tcPr>
          <w:p w14:paraId="49018018" w14:textId="77777777" w:rsidR="00C05EFF" w:rsidRPr="001141C9" w:rsidRDefault="00C05EFF" w:rsidP="00C05EFF">
            <w:pPr>
              <w:pStyle w:val="TAC"/>
              <w:keepNext w:val="0"/>
              <w:keepLines w:val="0"/>
              <w:rPr>
                <w:rFonts w:eastAsia="游明朝"/>
                <w:szCs w:val="18"/>
              </w:rPr>
            </w:pPr>
            <w:r w:rsidRPr="001141C9">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99BF135"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4E816BF3" w14:textId="77777777" w:rsidR="00C05EFF" w:rsidRPr="001141C9" w:rsidRDefault="00C05EFF" w:rsidP="00C05EFF">
            <w:pPr>
              <w:pStyle w:val="TAC"/>
              <w:keepNext w:val="0"/>
              <w:keepLines w:val="0"/>
              <w:rPr>
                <w:rFonts w:eastAsia="游明朝"/>
              </w:rPr>
            </w:pPr>
            <w:r w:rsidRPr="001141C9">
              <w:rPr>
                <w:rFonts w:eastAsiaTheme="minorEastAsia"/>
                <w:lang w:eastAsia="zh-CN"/>
              </w:rPr>
              <w:t>4 and 5</w:t>
            </w:r>
          </w:p>
        </w:tc>
      </w:tr>
      <w:tr w:rsidR="00C05EFF" w:rsidRPr="001141C9" w14:paraId="4BF8AFF1" w14:textId="77777777" w:rsidTr="00C065C3">
        <w:trPr>
          <w:jc w:val="center"/>
        </w:trPr>
        <w:tc>
          <w:tcPr>
            <w:tcW w:w="2062" w:type="dxa"/>
            <w:tcBorders>
              <w:top w:val="nil"/>
              <w:left w:val="single" w:sz="4" w:space="0" w:color="auto"/>
              <w:bottom w:val="nil"/>
              <w:right w:val="single" w:sz="4" w:space="0" w:color="auto"/>
            </w:tcBorders>
            <w:vAlign w:val="center"/>
          </w:tcPr>
          <w:p w14:paraId="50380CBE" w14:textId="77777777" w:rsidR="00C05EFF" w:rsidRPr="001141C9" w:rsidRDefault="00C05EFF" w:rsidP="00C05EFF">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114DB9CE"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DDD313" w14:textId="77777777" w:rsidR="00C05EFF" w:rsidRPr="001141C9" w:rsidRDefault="00C05EFF" w:rsidP="00C05EFF">
            <w:pPr>
              <w:pStyle w:val="TAC"/>
              <w:keepNext w:val="0"/>
              <w:keepLines w:val="0"/>
              <w:rPr>
                <w:rFonts w:eastAsia="游明朝"/>
                <w:szCs w:val="18"/>
              </w:rPr>
            </w:pPr>
            <w:r w:rsidRPr="001141C9">
              <w:rPr>
                <w:rFonts w:eastAsia="SimSun"/>
                <w:color w:val="000000"/>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1F7656D"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3AFB0B99" w14:textId="77777777" w:rsidR="00C05EFF" w:rsidRPr="001141C9" w:rsidRDefault="00C05EFF" w:rsidP="00C05EFF">
            <w:pPr>
              <w:pStyle w:val="TAC"/>
              <w:keepNext w:val="0"/>
              <w:keepLines w:val="0"/>
              <w:rPr>
                <w:rFonts w:eastAsia="游明朝"/>
              </w:rPr>
            </w:pPr>
          </w:p>
        </w:tc>
      </w:tr>
      <w:tr w:rsidR="00C05EFF" w:rsidRPr="001141C9" w14:paraId="2220FA75"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1E8295B5" w14:textId="77777777" w:rsidR="00C05EFF" w:rsidRPr="001141C9" w:rsidRDefault="00C05EFF" w:rsidP="00C05EFF">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12B5FC7A"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A37EE1" w14:textId="77777777" w:rsidR="00C05EFF" w:rsidRPr="001141C9" w:rsidRDefault="00C05EFF" w:rsidP="00C05EFF">
            <w:pPr>
              <w:pStyle w:val="TAC"/>
              <w:keepNext w:val="0"/>
              <w:keepLines w:val="0"/>
              <w:rPr>
                <w:rFonts w:eastAsia="游明朝"/>
                <w:szCs w:val="18"/>
              </w:rPr>
            </w:pPr>
            <w:r w:rsidRPr="001141C9">
              <w:rPr>
                <w:rFonts w:eastAsiaTheme="minorEastAsia" w:cs="Arial"/>
                <w:color w:val="000000"/>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D475E2C"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lang w:eastAsia="zh-CN" w:bidi="ar"/>
              </w:rPr>
              <w:t>See n28 channel bandwidths in Table 5.3.5-1</w:t>
            </w:r>
          </w:p>
        </w:tc>
        <w:tc>
          <w:tcPr>
            <w:tcW w:w="1496" w:type="dxa"/>
            <w:tcBorders>
              <w:top w:val="nil"/>
              <w:left w:val="single" w:sz="4" w:space="0" w:color="auto"/>
              <w:bottom w:val="single" w:sz="4" w:space="0" w:color="auto"/>
              <w:right w:val="single" w:sz="4" w:space="0" w:color="auto"/>
            </w:tcBorders>
            <w:vAlign w:val="center"/>
          </w:tcPr>
          <w:p w14:paraId="55F48F0E" w14:textId="77777777" w:rsidR="00C05EFF" w:rsidRPr="001141C9" w:rsidRDefault="00C05EFF" w:rsidP="00C05EFF">
            <w:pPr>
              <w:pStyle w:val="TAC"/>
              <w:keepNext w:val="0"/>
              <w:keepLines w:val="0"/>
              <w:rPr>
                <w:rFonts w:eastAsia="游明朝"/>
              </w:rPr>
            </w:pPr>
          </w:p>
        </w:tc>
      </w:tr>
      <w:tr w:rsidR="00C05EFF" w:rsidRPr="001141C9" w14:paraId="5C8E4B14"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66352355" w14:textId="77777777" w:rsidR="00C05EFF" w:rsidRPr="001141C9" w:rsidRDefault="00C05EFF" w:rsidP="00C05EFF">
            <w:pPr>
              <w:pStyle w:val="TAC"/>
              <w:keepNext w:val="0"/>
              <w:keepLines w:val="0"/>
              <w:rPr>
                <w:rFonts w:eastAsia="游明朝"/>
              </w:rPr>
            </w:pPr>
            <w:r w:rsidRPr="001141C9">
              <w:rPr>
                <w:rFonts w:eastAsiaTheme="minorEastAsia"/>
                <w:lang w:eastAsia="zh-CN"/>
              </w:rPr>
              <w:t>CA_n1A-n5A-n40A</w:t>
            </w:r>
          </w:p>
        </w:tc>
        <w:tc>
          <w:tcPr>
            <w:tcW w:w="1716" w:type="dxa"/>
            <w:tcBorders>
              <w:top w:val="single" w:sz="4" w:space="0" w:color="auto"/>
              <w:left w:val="single" w:sz="4" w:space="0" w:color="auto"/>
              <w:bottom w:val="nil"/>
              <w:right w:val="single" w:sz="4" w:space="0" w:color="auto"/>
            </w:tcBorders>
            <w:vAlign w:val="center"/>
          </w:tcPr>
          <w:p w14:paraId="1F996300"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CA_n1A-n5A</w:t>
            </w:r>
          </w:p>
          <w:p w14:paraId="5A77B8C9"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CA_n1A-n40A</w:t>
            </w:r>
          </w:p>
          <w:p w14:paraId="3DF8E34B"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CA_n5A-n40A</w:t>
            </w:r>
          </w:p>
        </w:tc>
        <w:tc>
          <w:tcPr>
            <w:tcW w:w="772" w:type="dxa"/>
            <w:tcBorders>
              <w:top w:val="single" w:sz="4" w:space="0" w:color="auto"/>
              <w:left w:val="single" w:sz="4" w:space="0" w:color="auto"/>
              <w:bottom w:val="single" w:sz="4" w:space="0" w:color="auto"/>
              <w:right w:val="single" w:sz="4" w:space="0" w:color="auto"/>
            </w:tcBorders>
            <w:vAlign w:val="center"/>
          </w:tcPr>
          <w:p w14:paraId="103479C8" w14:textId="77777777" w:rsidR="00C05EFF" w:rsidRPr="001141C9" w:rsidRDefault="00C05EFF" w:rsidP="00C05EFF">
            <w:pPr>
              <w:pStyle w:val="TAC"/>
              <w:keepNext w:val="0"/>
              <w:keepLines w:val="0"/>
              <w:rPr>
                <w:rFonts w:eastAsiaTheme="minorEastAsia" w:cs="Arial"/>
                <w:color w:val="000000"/>
                <w:szCs w:val="18"/>
              </w:rPr>
            </w:pPr>
            <w:r w:rsidRPr="001141C9">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830B6B6"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FDE41C8" w14:textId="77777777" w:rsidR="00C05EFF" w:rsidRPr="001141C9" w:rsidRDefault="00C05EFF" w:rsidP="00C05EFF">
            <w:pPr>
              <w:pStyle w:val="TAC"/>
              <w:keepNext w:val="0"/>
              <w:keepLines w:val="0"/>
              <w:rPr>
                <w:rFonts w:eastAsiaTheme="minorEastAsia"/>
                <w:lang w:eastAsia="zh-CN"/>
              </w:rPr>
            </w:pPr>
            <w:r w:rsidRPr="001141C9">
              <w:rPr>
                <w:rFonts w:eastAsiaTheme="minorEastAsia" w:hint="eastAsia"/>
                <w:lang w:eastAsia="zh-CN"/>
              </w:rPr>
              <w:t>0</w:t>
            </w:r>
          </w:p>
        </w:tc>
      </w:tr>
      <w:tr w:rsidR="00C05EFF" w:rsidRPr="001141C9" w14:paraId="67E96794" w14:textId="77777777" w:rsidTr="00C065C3">
        <w:trPr>
          <w:jc w:val="center"/>
        </w:trPr>
        <w:tc>
          <w:tcPr>
            <w:tcW w:w="2062" w:type="dxa"/>
            <w:tcBorders>
              <w:top w:val="nil"/>
              <w:left w:val="single" w:sz="4" w:space="0" w:color="auto"/>
              <w:bottom w:val="nil"/>
              <w:right w:val="single" w:sz="4" w:space="0" w:color="auto"/>
            </w:tcBorders>
            <w:vAlign w:val="center"/>
          </w:tcPr>
          <w:p w14:paraId="59E32BA9" w14:textId="77777777" w:rsidR="00C05EFF" w:rsidRPr="001141C9" w:rsidRDefault="00C05EFF" w:rsidP="00C05EFF">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7B0ED3B9"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DD5E8A" w14:textId="77777777" w:rsidR="00C05EFF" w:rsidRPr="001141C9" w:rsidRDefault="00C05EFF" w:rsidP="00C05EFF">
            <w:pPr>
              <w:pStyle w:val="TAC"/>
              <w:keepNext w:val="0"/>
              <w:keepLines w:val="0"/>
              <w:rPr>
                <w:rFonts w:eastAsiaTheme="minorEastAsia" w:cs="Arial"/>
                <w:color w:val="000000"/>
                <w:szCs w:val="18"/>
              </w:rPr>
            </w:pPr>
            <w:r w:rsidRPr="001141C9">
              <w:rPr>
                <w:rFonts w:eastAsia="SimSun"/>
                <w:color w:val="000000"/>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180910E"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5, 10, 15, 20</w:t>
            </w:r>
          </w:p>
        </w:tc>
        <w:tc>
          <w:tcPr>
            <w:tcW w:w="1496" w:type="dxa"/>
            <w:tcBorders>
              <w:top w:val="nil"/>
              <w:left w:val="single" w:sz="4" w:space="0" w:color="auto"/>
              <w:bottom w:val="nil"/>
              <w:right w:val="single" w:sz="4" w:space="0" w:color="auto"/>
            </w:tcBorders>
            <w:vAlign w:val="center"/>
          </w:tcPr>
          <w:p w14:paraId="3C496D0D" w14:textId="77777777" w:rsidR="00C05EFF" w:rsidRPr="001141C9" w:rsidRDefault="00C05EFF" w:rsidP="00C05EFF">
            <w:pPr>
              <w:pStyle w:val="TAC"/>
              <w:keepNext w:val="0"/>
              <w:keepLines w:val="0"/>
              <w:rPr>
                <w:rFonts w:eastAsia="游明朝"/>
              </w:rPr>
            </w:pPr>
          </w:p>
        </w:tc>
      </w:tr>
      <w:tr w:rsidR="00C05EFF" w:rsidRPr="001141C9" w14:paraId="3D902D3F" w14:textId="77777777" w:rsidTr="00C065C3">
        <w:trPr>
          <w:jc w:val="center"/>
        </w:trPr>
        <w:tc>
          <w:tcPr>
            <w:tcW w:w="2062" w:type="dxa"/>
            <w:tcBorders>
              <w:top w:val="nil"/>
              <w:left w:val="single" w:sz="4" w:space="0" w:color="auto"/>
              <w:bottom w:val="nil"/>
              <w:right w:val="single" w:sz="4" w:space="0" w:color="auto"/>
            </w:tcBorders>
            <w:vAlign w:val="center"/>
          </w:tcPr>
          <w:p w14:paraId="00377A07" w14:textId="77777777" w:rsidR="00C05EFF" w:rsidRPr="001141C9" w:rsidRDefault="00C05EFF" w:rsidP="00C05EFF">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6B51092D"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D9EAC1" w14:textId="77777777" w:rsidR="00C05EFF" w:rsidRPr="001141C9" w:rsidRDefault="00C05EFF" w:rsidP="00C05EFF">
            <w:pPr>
              <w:pStyle w:val="TAC"/>
              <w:keepNext w:val="0"/>
              <w:keepLines w:val="0"/>
              <w:rPr>
                <w:rFonts w:eastAsiaTheme="minorEastAsia" w:cs="Arial"/>
                <w:color w:val="000000"/>
                <w:szCs w:val="18"/>
              </w:rPr>
            </w:pPr>
            <w:r w:rsidRPr="001141C9">
              <w:rPr>
                <w:rFonts w:eastAsiaTheme="minorEastAsia"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90FA317"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5, 10, 15, 20, 25, 30, 40, 50, 60, 70, 80, 90, 100</w:t>
            </w:r>
          </w:p>
        </w:tc>
        <w:tc>
          <w:tcPr>
            <w:tcW w:w="1496" w:type="dxa"/>
            <w:tcBorders>
              <w:top w:val="nil"/>
              <w:left w:val="single" w:sz="4" w:space="0" w:color="auto"/>
              <w:bottom w:val="single" w:sz="4" w:space="0" w:color="auto"/>
              <w:right w:val="single" w:sz="4" w:space="0" w:color="auto"/>
            </w:tcBorders>
            <w:vAlign w:val="center"/>
          </w:tcPr>
          <w:p w14:paraId="57F06CF1" w14:textId="77777777" w:rsidR="00C05EFF" w:rsidRPr="001141C9" w:rsidRDefault="00C05EFF" w:rsidP="00C05EFF">
            <w:pPr>
              <w:pStyle w:val="TAC"/>
              <w:keepNext w:val="0"/>
              <w:keepLines w:val="0"/>
              <w:rPr>
                <w:rFonts w:eastAsia="游明朝"/>
              </w:rPr>
            </w:pPr>
          </w:p>
        </w:tc>
      </w:tr>
      <w:tr w:rsidR="00C05EFF" w:rsidRPr="001141C9" w14:paraId="4EF7C058" w14:textId="77777777" w:rsidTr="00C065C3">
        <w:trPr>
          <w:jc w:val="center"/>
        </w:trPr>
        <w:tc>
          <w:tcPr>
            <w:tcW w:w="2062" w:type="dxa"/>
            <w:tcBorders>
              <w:top w:val="nil"/>
              <w:left w:val="single" w:sz="4" w:space="0" w:color="auto"/>
              <w:bottom w:val="nil"/>
              <w:right w:val="single" w:sz="4" w:space="0" w:color="auto"/>
            </w:tcBorders>
            <w:vAlign w:val="center"/>
          </w:tcPr>
          <w:p w14:paraId="5F249F9A" w14:textId="77777777" w:rsidR="00C05EFF" w:rsidRPr="001141C9" w:rsidRDefault="00C05EFF" w:rsidP="00C05EFF">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1B0BCF5C"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1EABEE" w14:textId="77777777" w:rsidR="00C05EFF" w:rsidRPr="001141C9" w:rsidRDefault="00C05EFF" w:rsidP="00C05EFF">
            <w:pPr>
              <w:pStyle w:val="TAC"/>
              <w:keepNext w:val="0"/>
              <w:keepLines w:val="0"/>
              <w:rPr>
                <w:rFonts w:eastAsiaTheme="minorEastAsia" w:cs="Arial"/>
                <w:color w:val="000000"/>
                <w:szCs w:val="18"/>
              </w:rPr>
            </w:pPr>
            <w:r w:rsidRPr="001141C9">
              <w:rPr>
                <w:rFonts w:eastAsiaTheme="minorEastAsia"/>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6B68315" w14:textId="77777777" w:rsidR="00C05EFF" w:rsidRPr="001141C9" w:rsidRDefault="00C05EFF" w:rsidP="00C05EFF">
            <w:pPr>
              <w:pStyle w:val="TAC"/>
              <w:keepNext w:val="0"/>
              <w:keepLines w:val="0"/>
              <w:rPr>
                <w:rFonts w:eastAsiaTheme="minorEastAsia"/>
                <w:lang w:eastAsia="zh-CN" w:bidi="ar"/>
              </w:rPr>
            </w:pPr>
            <w:r w:rsidRPr="001141C9">
              <w:rPr>
                <w:rFonts w:eastAsia="SimSun" w:cs="Arial"/>
                <w:szCs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62CF8A41" w14:textId="77777777" w:rsidR="00C05EFF" w:rsidRPr="001141C9" w:rsidRDefault="00C05EFF" w:rsidP="00C05EFF">
            <w:pPr>
              <w:pStyle w:val="TAC"/>
              <w:keepNext w:val="0"/>
              <w:keepLines w:val="0"/>
              <w:rPr>
                <w:rFonts w:eastAsiaTheme="minorEastAsia"/>
                <w:lang w:eastAsia="zh-CN"/>
              </w:rPr>
            </w:pPr>
            <w:r w:rsidRPr="001141C9">
              <w:rPr>
                <w:rFonts w:eastAsiaTheme="minorEastAsia" w:hint="eastAsia"/>
                <w:lang w:eastAsia="zh-CN"/>
              </w:rPr>
              <w:t>1</w:t>
            </w:r>
          </w:p>
        </w:tc>
      </w:tr>
      <w:tr w:rsidR="00C05EFF" w:rsidRPr="001141C9" w14:paraId="2D6B72C9" w14:textId="77777777" w:rsidTr="00C065C3">
        <w:trPr>
          <w:jc w:val="center"/>
        </w:trPr>
        <w:tc>
          <w:tcPr>
            <w:tcW w:w="2062" w:type="dxa"/>
            <w:tcBorders>
              <w:top w:val="nil"/>
              <w:left w:val="single" w:sz="4" w:space="0" w:color="auto"/>
              <w:bottom w:val="nil"/>
              <w:right w:val="single" w:sz="4" w:space="0" w:color="auto"/>
            </w:tcBorders>
            <w:vAlign w:val="center"/>
          </w:tcPr>
          <w:p w14:paraId="119ADCEB" w14:textId="77777777" w:rsidR="00C05EFF" w:rsidRPr="001141C9" w:rsidRDefault="00C05EFF" w:rsidP="00C05EFF">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7D19DAE4"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EF4D85" w14:textId="77777777" w:rsidR="00C05EFF" w:rsidRPr="001141C9" w:rsidRDefault="00C05EFF" w:rsidP="00C05EFF">
            <w:pPr>
              <w:pStyle w:val="TAC"/>
              <w:keepNext w:val="0"/>
              <w:keepLines w:val="0"/>
              <w:rPr>
                <w:rFonts w:eastAsiaTheme="minorEastAsia" w:cs="Arial"/>
                <w:color w:val="000000"/>
                <w:szCs w:val="18"/>
              </w:rPr>
            </w:pPr>
            <w:r w:rsidRPr="001141C9">
              <w:rPr>
                <w:rFonts w:eastAsiaTheme="minorEastAsia"/>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E7DC859" w14:textId="77777777" w:rsidR="00C05EFF" w:rsidRPr="001141C9" w:rsidRDefault="00C05EFF" w:rsidP="00C05EFF">
            <w:pPr>
              <w:pStyle w:val="TAC"/>
              <w:keepNext w:val="0"/>
              <w:keepLines w:val="0"/>
              <w:rPr>
                <w:rFonts w:eastAsiaTheme="minorEastAsia"/>
                <w:lang w:eastAsia="zh-CN" w:bidi="ar"/>
              </w:rPr>
            </w:pPr>
            <w:r w:rsidRPr="001141C9">
              <w:rPr>
                <w:rFonts w:eastAsia="SimSun" w:cs="Arial"/>
                <w:szCs w:val="18"/>
                <w:lang w:eastAsia="zh-CN" w:bidi="ar"/>
              </w:rPr>
              <w:t>5, 10, 15, 20, 25</w:t>
            </w:r>
          </w:p>
        </w:tc>
        <w:tc>
          <w:tcPr>
            <w:tcW w:w="1496" w:type="dxa"/>
            <w:tcBorders>
              <w:top w:val="nil"/>
              <w:left w:val="single" w:sz="4" w:space="0" w:color="auto"/>
              <w:bottom w:val="nil"/>
              <w:right w:val="single" w:sz="4" w:space="0" w:color="auto"/>
            </w:tcBorders>
            <w:vAlign w:val="center"/>
          </w:tcPr>
          <w:p w14:paraId="6A7BE0C9" w14:textId="77777777" w:rsidR="00C05EFF" w:rsidRPr="001141C9" w:rsidRDefault="00C05EFF" w:rsidP="00C05EFF">
            <w:pPr>
              <w:pStyle w:val="TAC"/>
              <w:keepNext w:val="0"/>
              <w:keepLines w:val="0"/>
              <w:rPr>
                <w:rFonts w:eastAsia="游明朝"/>
              </w:rPr>
            </w:pPr>
          </w:p>
        </w:tc>
      </w:tr>
      <w:tr w:rsidR="00C05EFF" w:rsidRPr="001141C9" w14:paraId="27D92B2D"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0E1F54DA" w14:textId="77777777" w:rsidR="00C05EFF" w:rsidRPr="001141C9" w:rsidRDefault="00C05EFF" w:rsidP="00C05EFF">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6306DBC7"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2A3E0F" w14:textId="77777777" w:rsidR="00C05EFF" w:rsidRPr="001141C9" w:rsidRDefault="00C05EFF" w:rsidP="00C05EFF">
            <w:pPr>
              <w:pStyle w:val="TAC"/>
              <w:keepNext w:val="0"/>
              <w:keepLines w:val="0"/>
              <w:rPr>
                <w:rFonts w:eastAsiaTheme="minorEastAsia" w:cs="Arial"/>
                <w:color w:val="000000"/>
                <w:szCs w:val="18"/>
              </w:rPr>
            </w:pPr>
            <w:r w:rsidRPr="001141C9">
              <w:rPr>
                <w:rFonts w:eastAsiaTheme="minorEastAsia"/>
                <w:szCs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49B73FC" w14:textId="77777777" w:rsidR="00C05EFF" w:rsidRPr="001141C9" w:rsidRDefault="00C05EFF" w:rsidP="00C05EFF">
            <w:pPr>
              <w:pStyle w:val="TAC"/>
              <w:keepNext w:val="0"/>
              <w:keepLines w:val="0"/>
              <w:rPr>
                <w:rFonts w:eastAsiaTheme="minorEastAsia"/>
                <w:lang w:eastAsia="zh-CN" w:bidi="ar"/>
              </w:rPr>
            </w:pPr>
            <w:r w:rsidRPr="001141C9">
              <w:rPr>
                <w:rFonts w:eastAsia="SimSun" w:cs="Arial"/>
                <w:szCs w:val="18"/>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5ABD364E" w14:textId="77777777" w:rsidR="00C05EFF" w:rsidRPr="001141C9" w:rsidRDefault="00C05EFF" w:rsidP="00C05EFF">
            <w:pPr>
              <w:pStyle w:val="TAC"/>
              <w:keepNext w:val="0"/>
              <w:keepLines w:val="0"/>
              <w:rPr>
                <w:rFonts w:eastAsia="游明朝"/>
              </w:rPr>
            </w:pPr>
          </w:p>
        </w:tc>
      </w:tr>
      <w:tr w:rsidR="00C05EFF" w:rsidRPr="001141C9" w14:paraId="2F1CE526"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515A12D9" w14:textId="77777777" w:rsidR="00C05EFF" w:rsidRPr="001141C9" w:rsidRDefault="00C05EFF" w:rsidP="00C05EFF">
            <w:pPr>
              <w:pStyle w:val="TAC"/>
              <w:keepNext w:val="0"/>
              <w:keepLines w:val="0"/>
              <w:rPr>
                <w:rFonts w:eastAsia="游明朝"/>
              </w:rPr>
            </w:pPr>
            <w:r w:rsidRPr="001141C9">
              <w:rPr>
                <w:rFonts w:eastAsia="游明朝"/>
              </w:rPr>
              <w:t>CA_n1A-n5A-n78A</w:t>
            </w:r>
          </w:p>
        </w:tc>
        <w:tc>
          <w:tcPr>
            <w:tcW w:w="1716" w:type="dxa"/>
            <w:tcBorders>
              <w:top w:val="single" w:sz="4" w:space="0" w:color="auto"/>
              <w:left w:val="nil"/>
              <w:bottom w:val="nil"/>
              <w:right w:val="single" w:sz="4" w:space="0" w:color="auto"/>
            </w:tcBorders>
            <w:vAlign w:val="center"/>
          </w:tcPr>
          <w:p w14:paraId="0791DCD6"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CA_n1A-n5A</w:t>
            </w:r>
          </w:p>
          <w:p w14:paraId="01D1B498"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CA_n1A-n78A</w:t>
            </w:r>
          </w:p>
          <w:p w14:paraId="6509DD32" w14:textId="77777777" w:rsidR="00C05EFF" w:rsidRPr="001141C9" w:rsidRDefault="00C05EFF" w:rsidP="00C05EFF">
            <w:pPr>
              <w:pStyle w:val="TAC"/>
              <w:keepNext w:val="0"/>
              <w:keepLines w:val="0"/>
              <w:rPr>
                <w:rFonts w:eastAsia="游明朝"/>
              </w:rPr>
            </w:pPr>
            <w:r w:rsidRPr="001141C9">
              <w:rPr>
                <w:rFonts w:eastAsiaTheme="minorEastAsia"/>
                <w:lang w:eastAsia="zh-CN"/>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4677A6ED" w14:textId="77777777" w:rsidR="00C05EFF" w:rsidRPr="001141C9" w:rsidRDefault="00C05EFF" w:rsidP="00C05EFF">
            <w:pPr>
              <w:pStyle w:val="TAC"/>
              <w:keepNext w:val="0"/>
              <w:keepLines w:val="0"/>
              <w:rPr>
                <w:rFonts w:eastAsia="游明朝"/>
              </w:rPr>
            </w:pPr>
            <w:r w:rsidRPr="001141C9">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74BA1D1" w14:textId="77777777" w:rsidR="00C05EFF" w:rsidRPr="001141C9" w:rsidRDefault="00C05EFF" w:rsidP="00C05EFF">
            <w:pPr>
              <w:pStyle w:val="TAC"/>
              <w:keepNext w:val="0"/>
              <w:keepLines w:val="0"/>
              <w:rPr>
                <w:rFonts w:ascii="Calibri" w:eastAsia="游明朝" w:hAnsi="Calibri"/>
                <w:sz w:val="21"/>
                <w:lang w:eastAsia="zh-CN"/>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B8BD952" w14:textId="77777777" w:rsidR="00C05EFF" w:rsidRPr="001141C9" w:rsidRDefault="00C05EFF" w:rsidP="00C05EFF">
            <w:pPr>
              <w:pStyle w:val="TAC"/>
              <w:keepNext w:val="0"/>
              <w:keepLines w:val="0"/>
              <w:rPr>
                <w:rFonts w:eastAsia="游明朝"/>
              </w:rPr>
            </w:pPr>
            <w:r w:rsidRPr="001141C9">
              <w:rPr>
                <w:rFonts w:eastAsia="游明朝"/>
              </w:rPr>
              <w:t>0</w:t>
            </w:r>
          </w:p>
        </w:tc>
      </w:tr>
      <w:tr w:rsidR="00C05EFF" w:rsidRPr="001141C9" w14:paraId="04AD0B3F" w14:textId="77777777" w:rsidTr="00C065C3">
        <w:trPr>
          <w:jc w:val="center"/>
        </w:trPr>
        <w:tc>
          <w:tcPr>
            <w:tcW w:w="2062" w:type="dxa"/>
            <w:tcBorders>
              <w:top w:val="nil"/>
              <w:left w:val="single" w:sz="4" w:space="0" w:color="auto"/>
              <w:bottom w:val="nil"/>
              <w:right w:val="single" w:sz="4" w:space="0" w:color="auto"/>
            </w:tcBorders>
            <w:vAlign w:val="center"/>
          </w:tcPr>
          <w:p w14:paraId="028FABCA" w14:textId="77777777" w:rsidR="00C05EFF" w:rsidRPr="001141C9" w:rsidRDefault="00C05EFF" w:rsidP="00C05EFF">
            <w:pPr>
              <w:pStyle w:val="TAC"/>
              <w:keepNext w:val="0"/>
              <w:keepLines w:val="0"/>
              <w:rPr>
                <w:rFonts w:eastAsia="游明朝"/>
              </w:rPr>
            </w:pPr>
          </w:p>
        </w:tc>
        <w:tc>
          <w:tcPr>
            <w:tcW w:w="1716" w:type="dxa"/>
            <w:tcBorders>
              <w:top w:val="nil"/>
              <w:left w:val="nil"/>
              <w:bottom w:val="nil"/>
              <w:right w:val="single" w:sz="4" w:space="0" w:color="auto"/>
            </w:tcBorders>
            <w:vAlign w:val="center"/>
          </w:tcPr>
          <w:p w14:paraId="5CBE14B6" w14:textId="77777777" w:rsidR="00C05EFF" w:rsidRPr="001141C9" w:rsidRDefault="00C05EFF" w:rsidP="00C05EFF">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032D6A08" w14:textId="77777777" w:rsidR="00C05EFF" w:rsidRPr="001141C9" w:rsidRDefault="00C05EFF" w:rsidP="00C05EFF">
            <w:pPr>
              <w:pStyle w:val="TAC"/>
              <w:keepNext w:val="0"/>
              <w:keepLines w:val="0"/>
              <w:rPr>
                <w:rFonts w:eastAsia="游明朝"/>
              </w:rPr>
            </w:pPr>
            <w:r w:rsidRPr="001141C9">
              <w:rPr>
                <w:rFonts w:eastAsia="游明朝"/>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0496C35" w14:textId="77777777" w:rsidR="00C05EFF" w:rsidRPr="001141C9" w:rsidRDefault="00C05EFF" w:rsidP="00C05EFF">
            <w:pPr>
              <w:pStyle w:val="TAC"/>
              <w:keepNext w:val="0"/>
              <w:keepLines w:val="0"/>
              <w:rPr>
                <w:rFonts w:ascii="Calibri" w:eastAsia="游明朝"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BC8E2AF" w14:textId="77777777" w:rsidR="00C05EFF" w:rsidRPr="001141C9" w:rsidRDefault="00C05EFF" w:rsidP="00C05EFF">
            <w:pPr>
              <w:pStyle w:val="TAC"/>
              <w:keepNext w:val="0"/>
              <w:keepLines w:val="0"/>
              <w:rPr>
                <w:rFonts w:eastAsia="游明朝"/>
              </w:rPr>
            </w:pPr>
          </w:p>
        </w:tc>
      </w:tr>
      <w:tr w:rsidR="00C05EFF" w:rsidRPr="001141C9" w14:paraId="7D89CA5E" w14:textId="77777777" w:rsidTr="00C065C3">
        <w:trPr>
          <w:jc w:val="center"/>
        </w:trPr>
        <w:tc>
          <w:tcPr>
            <w:tcW w:w="2062" w:type="dxa"/>
            <w:tcBorders>
              <w:top w:val="nil"/>
              <w:left w:val="single" w:sz="4" w:space="0" w:color="auto"/>
              <w:bottom w:val="nil"/>
              <w:right w:val="single" w:sz="4" w:space="0" w:color="auto"/>
            </w:tcBorders>
            <w:vAlign w:val="center"/>
          </w:tcPr>
          <w:p w14:paraId="7D951187" w14:textId="77777777" w:rsidR="00C05EFF" w:rsidRPr="001141C9" w:rsidRDefault="00C05EFF" w:rsidP="00C05EFF">
            <w:pPr>
              <w:pStyle w:val="TAC"/>
              <w:keepNext w:val="0"/>
              <w:keepLines w:val="0"/>
              <w:rPr>
                <w:rFonts w:eastAsia="游明朝"/>
              </w:rPr>
            </w:pPr>
          </w:p>
        </w:tc>
        <w:tc>
          <w:tcPr>
            <w:tcW w:w="1716" w:type="dxa"/>
            <w:tcBorders>
              <w:top w:val="nil"/>
              <w:left w:val="nil"/>
              <w:bottom w:val="nil"/>
              <w:right w:val="single" w:sz="4" w:space="0" w:color="auto"/>
            </w:tcBorders>
            <w:vAlign w:val="center"/>
          </w:tcPr>
          <w:p w14:paraId="5ACE573C" w14:textId="77777777" w:rsidR="00C05EFF" w:rsidRPr="001141C9" w:rsidRDefault="00C05EFF" w:rsidP="00C05EFF">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38F587EB" w14:textId="77777777" w:rsidR="00C05EFF" w:rsidRPr="001141C9" w:rsidRDefault="00C05EFF" w:rsidP="00C05EFF">
            <w:pPr>
              <w:pStyle w:val="TAC"/>
              <w:keepNext w:val="0"/>
              <w:keepLines w:val="0"/>
              <w:rPr>
                <w:rFonts w:eastAsia="游明朝"/>
              </w:rPr>
            </w:pPr>
            <w:r w:rsidRPr="001141C9">
              <w:rPr>
                <w:rFonts w:eastAsia="游明朝"/>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E6C0429" w14:textId="77777777" w:rsidR="00C05EFF" w:rsidRPr="001141C9" w:rsidRDefault="00C05EFF" w:rsidP="00C05EFF">
            <w:pPr>
              <w:pStyle w:val="TAC"/>
              <w:keepNext w:val="0"/>
              <w:keepLines w:val="0"/>
              <w:rPr>
                <w:rFonts w:ascii="Calibri" w:eastAsia="游明朝" w:hAnsi="Calibri"/>
                <w:sz w:val="21"/>
                <w:lang w:eastAsia="zh-CN"/>
              </w:rPr>
            </w:pPr>
            <w:r w:rsidRPr="001141C9">
              <w:rPr>
                <w:rFonts w:eastAsiaTheme="minorEastAsia" w:cs="Arial"/>
                <w:color w:val="000000"/>
                <w:szCs w:val="18"/>
                <w:lang w:eastAsia="zh-CN" w:bidi="ar"/>
              </w:rPr>
              <w:t>10, 15, 20, 25, 30, 40, 50, 60, 70</w:t>
            </w:r>
            <w:r w:rsidRPr="001141C9">
              <w:rPr>
                <w:rFonts w:eastAsiaTheme="minorEastAsia" w:cs="Arial"/>
                <w:color w:val="000000"/>
                <w:szCs w:val="18"/>
                <w:vertAlign w:val="superscript"/>
                <w:lang w:eastAsia="zh-CN" w:bidi="ar"/>
              </w:rPr>
              <w:t>4</w:t>
            </w:r>
            <w:r w:rsidRPr="001141C9">
              <w:rPr>
                <w:rFonts w:eastAsiaTheme="minorEastAsia" w:cs="Arial"/>
                <w:color w:val="000000"/>
                <w:szCs w:val="18"/>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50E85ECD" w14:textId="77777777" w:rsidR="00C05EFF" w:rsidRPr="001141C9" w:rsidRDefault="00C05EFF" w:rsidP="00C05EFF">
            <w:pPr>
              <w:pStyle w:val="TAC"/>
              <w:keepNext w:val="0"/>
              <w:keepLines w:val="0"/>
              <w:rPr>
                <w:rFonts w:eastAsia="游明朝"/>
              </w:rPr>
            </w:pPr>
          </w:p>
        </w:tc>
      </w:tr>
      <w:tr w:rsidR="00C05EFF" w:rsidRPr="001141C9" w14:paraId="3AC0C4A7" w14:textId="77777777" w:rsidTr="00C065C3">
        <w:trPr>
          <w:jc w:val="center"/>
        </w:trPr>
        <w:tc>
          <w:tcPr>
            <w:tcW w:w="2062" w:type="dxa"/>
            <w:tcBorders>
              <w:top w:val="nil"/>
              <w:left w:val="single" w:sz="4" w:space="0" w:color="auto"/>
              <w:bottom w:val="nil"/>
              <w:right w:val="single" w:sz="4" w:space="0" w:color="auto"/>
            </w:tcBorders>
            <w:vAlign w:val="center"/>
          </w:tcPr>
          <w:p w14:paraId="2A256792" w14:textId="77777777" w:rsidR="00C05EFF" w:rsidRPr="001141C9" w:rsidRDefault="00C05EFF" w:rsidP="00C05EFF">
            <w:pPr>
              <w:pStyle w:val="TAC"/>
              <w:keepNext w:val="0"/>
              <w:keepLines w:val="0"/>
              <w:rPr>
                <w:rFonts w:eastAsia="游明朝"/>
              </w:rPr>
            </w:pPr>
          </w:p>
        </w:tc>
        <w:tc>
          <w:tcPr>
            <w:tcW w:w="1716" w:type="dxa"/>
            <w:tcBorders>
              <w:top w:val="nil"/>
              <w:left w:val="nil"/>
              <w:bottom w:val="nil"/>
              <w:right w:val="single" w:sz="4" w:space="0" w:color="auto"/>
            </w:tcBorders>
            <w:vAlign w:val="center"/>
          </w:tcPr>
          <w:p w14:paraId="78030368" w14:textId="77777777" w:rsidR="00C05EFF" w:rsidRPr="001141C9" w:rsidRDefault="00C05EFF" w:rsidP="00C05EFF">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26A6B5E7" w14:textId="77777777" w:rsidR="00C05EFF" w:rsidRPr="001141C9" w:rsidRDefault="00C05EFF" w:rsidP="00C05EFF">
            <w:pPr>
              <w:pStyle w:val="TAC"/>
              <w:keepNext w:val="0"/>
              <w:keepLines w:val="0"/>
              <w:rPr>
                <w:rFonts w:eastAsia="游明朝"/>
              </w:rPr>
            </w:pPr>
            <w:r w:rsidRPr="001141C9">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49D21D4"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7B27A3B8" w14:textId="77777777" w:rsidR="00C05EFF" w:rsidRPr="001141C9" w:rsidRDefault="00C05EFF" w:rsidP="00C05EFF">
            <w:pPr>
              <w:pStyle w:val="TAC"/>
              <w:keepNext w:val="0"/>
              <w:keepLines w:val="0"/>
              <w:rPr>
                <w:rFonts w:eastAsia="游明朝"/>
              </w:rPr>
            </w:pPr>
            <w:r w:rsidRPr="001141C9">
              <w:rPr>
                <w:rFonts w:eastAsiaTheme="minorEastAsia"/>
                <w:lang w:eastAsia="zh-CN"/>
              </w:rPr>
              <w:t>4 and 5</w:t>
            </w:r>
          </w:p>
        </w:tc>
      </w:tr>
      <w:tr w:rsidR="00C05EFF" w:rsidRPr="001141C9" w14:paraId="3F9CBB34" w14:textId="77777777" w:rsidTr="00C065C3">
        <w:trPr>
          <w:jc w:val="center"/>
        </w:trPr>
        <w:tc>
          <w:tcPr>
            <w:tcW w:w="2062" w:type="dxa"/>
            <w:tcBorders>
              <w:top w:val="nil"/>
              <w:left w:val="single" w:sz="4" w:space="0" w:color="auto"/>
              <w:bottom w:val="nil"/>
              <w:right w:val="single" w:sz="4" w:space="0" w:color="auto"/>
            </w:tcBorders>
            <w:vAlign w:val="center"/>
          </w:tcPr>
          <w:p w14:paraId="1045096C" w14:textId="77777777" w:rsidR="00C05EFF" w:rsidRPr="001141C9" w:rsidRDefault="00C05EFF" w:rsidP="00C05EFF">
            <w:pPr>
              <w:pStyle w:val="TAC"/>
              <w:keepNext w:val="0"/>
              <w:keepLines w:val="0"/>
              <w:rPr>
                <w:rFonts w:eastAsia="游明朝"/>
              </w:rPr>
            </w:pPr>
          </w:p>
        </w:tc>
        <w:tc>
          <w:tcPr>
            <w:tcW w:w="1716" w:type="dxa"/>
            <w:tcBorders>
              <w:top w:val="nil"/>
              <w:left w:val="nil"/>
              <w:bottom w:val="nil"/>
              <w:right w:val="single" w:sz="4" w:space="0" w:color="auto"/>
            </w:tcBorders>
            <w:vAlign w:val="center"/>
          </w:tcPr>
          <w:p w14:paraId="4387240A" w14:textId="77777777" w:rsidR="00C05EFF" w:rsidRPr="001141C9" w:rsidRDefault="00C05EFF" w:rsidP="00C05EFF">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327E6921" w14:textId="77777777" w:rsidR="00C05EFF" w:rsidRPr="001141C9" w:rsidRDefault="00C05EFF" w:rsidP="00C05EFF">
            <w:pPr>
              <w:pStyle w:val="TAC"/>
              <w:keepNext w:val="0"/>
              <w:keepLines w:val="0"/>
              <w:rPr>
                <w:rFonts w:eastAsia="游明朝"/>
              </w:rPr>
            </w:pPr>
            <w:r w:rsidRPr="001141C9">
              <w:rPr>
                <w:rFonts w:eastAsia="游明朝"/>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693D421"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603DD838" w14:textId="77777777" w:rsidR="00C05EFF" w:rsidRPr="001141C9" w:rsidRDefault="00C05EFF" w:rsidP="00C05EFF">
            <w:pPr>
              <w:pStyle w:val="TAC"/>
              <w:keepNext w:val="0"/>
              <w:keepLines w:val="0"/>
              <w:rPr>
                <w:rFonts w:eastAsia="游明朝"/>
              </w:rPr>
            </w:pPr>
          </w:p>
        </w:tc>
      </w:tr>
      <w:tr w:rsidR="00C05EFF" w:rsidRPr="001141C9" w14:paraId="07004D30"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7AC69214" w14:textId="77777777" w:rsidR="00C05EFF" w:rsidRPr="001141C9" w:rsidRDefault="00C05EFF" w:rsidP="00C05EFF">
            <w:pPr>
              <w:pStyle w:val="TAC"/>
              <w:keepNext w:val="0"/>
              <w:keepLines w:val="0"/>
              <w:rPr>
                <w:rFonts w:eastAsia="游明朝"/>
              </w:rPr>
            </w:pPr>
          </w:p>
        </w:tc>
        <w:tc>
          <w:tcPr>
            <w:tcW w:w="1716" w:type="dxa"/>
            <w:tcBorders>
              <w:top w:val="nil"/>
              <w:left w:val="nil"/>
              <w:bottom w:val="single" w:sz="4" w:space="0" w:color="auto"/>
              <w:right w:val="single" w:sz="4" w:space="0" w:color="auto"/>
            </w:tcBorders>
            <w:vAlign w:val="center"/>
          </w:tcPr>
          <w:p w14:paraId="2EDF0174" w14:textId="77777777" w:rsidR="00C05EFF" w:rsidRPr="001141C9" w:rsidRDefault="00C05EFF" w:rsidP="00C05EFF">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3C47801B" w14:textId="77777777" w:rsidR="00C05EFF" w:rsidRPr="001141C9" w:rsidRDefault="00C05EFF" w:rsidP="00C05EFF">
            <w:pPr>
              <w:pStyle w:val="TAC"/>
              <w:keepNext w:val="0"/>
              <w:keepLines w:val="0"/>
              <w:rPr>
                <w:rFonts w:eastAsia="游明朝"/>
              </w:rPr>
            </w:pPr>
            <w:r w:rsidRPr="001141C9">
              <w:rPr>
                <w:rFonts w:eastAsia="游明朝"/>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E0A51CB"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0CF0A540" w14:textId="77777777" w:rsidR="00C05EFF" w:rsidRPr="001141C9" w:rsidRDefault="00C05EFF" w:rsidP="00C05EFF">
            <w:pPr>
              <w:pStyle w:val="TAC"/>
              <w:keepNext w:val="0"/>
              <w:keepLines w:val="0"/>
              <w:rPr>
                <w:rFonts w:eastAsia="游明朝"/>
              </w:rPr>
            </w:pPr>
          </w:p>
        </w:tc>
      </w:tr>
      <w:tr w:rsidR="00C05EFF" w:rsidRPr="001141C9" w14:paraId="263D0945"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319DE21C" w14:textId="77777777" w:rsidR="00C05EFF" w:rsidRPr="001141C9" w:rsidRDefault="00C05EFF" w:rsidP="00C05EFF">
            <w:pPr>
              <w:pStyle w:val="TAC"/>
              <w:keepNext w:val="0"/>
              <w:keepLines w:val="0"/>
              <w:rPr>
                <w:rFonts w:eastAsia="游明朝"/>
              </w:rPr>
            </w:pPr>
            <w:r w:rsidRPr="0036515C">
              <w:rPr>
                <w:rFonts w:eastAsia="游明朝"/>
                <w:lang w:val="en-US"/>
              </w:rPr>
              <w:t>CA_n1A-n5A-n78(A-C)</w:t>
            </w:r>
          </w:p>
        </w:tc>
        <w:tc>
          <w:tcPr>
            <w:tcW w:w="1716" w:type="dxa"/>
            <w:tcBorders>
              <w:top w:val="single" w:sz="4" w:space="0" w:color="auto"/>
              <w:left w:val="nil"/>
              <w:bottom w:val="nil"/>
              <w:right w:val="single" w:sz="4" w:space="0" w:color="auto"/>
            </w:tcBorders>
            <w:vAlign w:val="center"/>
          </w:tcPr>
          <w:p w14:paraId="10F82471" w14:textId="77777777" w:rsidR="00C05EFF" w:rsidRPr="0036515C" w:rsidRDefault="00C05EFF" w:rsidP="00C05EFF">
            <w:pPr>
              <w:pStyle w:val="TAC"/>
              <w:rPr>
                <w:rFonts w:eastAsia="游明朝"/>
                <w:lang w:val="en-US"/>
              </w:rPr>
            </w:pPr>
            <w:r w:rsidRPr="0036515C">
              <w:rPr>
                <w:rFonts w:eastAsia="游明朝"/>
                <w:lang w:val="en-US"/>
              </w:rPr>
              <w:t>CA_n78C</w:t>
            </w:r>
          </w:p>
          <w:p w14:paraId="1A9AB57B" w14:textId="77777777" w:rsidR="00C05EFF" w:rsidRPr="0036515C" w:rsidRDefault="00C05EFF" w:rsidP="00C05EFF">
            <w:pPr>
              <w:pStyle w:val="TAC"/>
              <w:rPr>
                <w:rFonts w:eastAsia="游明朝"/>
                <w:lang w:val="en-US"/>
              </w:rPr>
            </w:pPr>
            <w:r w:rsidRPr="0036515C">
              <w:rPr>
                <w:rFonts w:eastAsia="游明朝"/>
                <w:lang w:val="en-US"/>
              </w:rPr>
              <w:t>CA_n1A-n5A</w:t>
            </w:r>
          </w:p>
          <w:p w14:paraId="3C30EC87" w14:textId="77777777" w:rsidR="00C05EFF" w:rsidRPr="0036515C" w:rsidRDefault="00C05EFF" w:rsidP="00C05EFF">
            <w:pPr>
              <w:pStyle w:val="TAC"/>
              <w:rPr>
                <w:rFonts w:eastAsia="游明朝"/>
                <w:lang w:val="en-US"/>
              </w:rPr>
            </w:pPr>
            <w:r w:rsidRPr="0036515C">
              <w:rPr>
                <w:rFonts w:eastAsia="游明朝"/>
                <w:lang w:val="en-US"/>
              </w:rPr>
              <w:t>CA_n1A-n78A</w:t>
            </w:r>
          </w:p>
          <w:p w14:paraId="3BEEBD67" w14:textId="77777777" w:rsidR="00C05EFF" w:rsidRPr="001141C9" w:rsidRDefault="00C05EFF" w:rsidP="00C05EFF">
            <w:pPr>
              <w:pStyle w:val="TAC"/>
              <w:keepNext w:val="0"/>
              <w:keepLines w:val="0"/>
              <w:rPr>
                <w:rFonts w:eastAsia="游明朝"/>
              </w:rPr>
            </w:pPr>
            <w:r w:rsidRPr="0036515C">
              <w:rPr>
                <w:rFonts w:eastAsia="游明朝"/>
                <w:lang w:val="en-US"/>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50E4E166" w14:textId="77777777" w:rsidR="00C05EFF" w:rsidRPr="001141C9" w:rsidRDefault="00C05EFF" w:rsidP="00C05EFF">
            <w:pPr>
              <w:pStyle w:val="TAC"/>
              <w:keepNext w:val="0"/>
              <w:keepLines w:val="0"/>
              <w:rPr>
                <w:rFonts w:eastAsia="游明朝"/>
              </w:rPr>
            </w:pPr>
            <w:r w:rsidRPr="001C7E11">
              <w:rPr>
                <w:rFonts w:eastAsia="游明朝"/>
                <w:lang w:val="en-US"/>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7A7DCBE" w14:textId="77777777" w:rsidR="00C05EFF" w:rsidRPr="001141C9" w:rsidRDefault="00C05EFF" w:rsidP="00C05EFF">
            <w:pPr>
              <w:pStyle w:val="TAC"/>
              <w:keepNext w:val="0"/>
              <w:keepLines w:val="0"/>
              <w:rPr>
                <w:rFonts w:eastAsiaTheme="minorEastAsia"/>
                <w:lang w:eastAsia="zh-CN" w:bidi="ar"/>
              </w:rPr>
            </w:pPr>
            <w:r w:rsidRPr="00331CEF">
              <w:rPr>
                <w:rFonts w:cs="Arial"/>
                <w:color w:val="000000"/>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14:paraId="7DCC6B4B" w14:textId="77777777" w:rsidR="00C05EFF" w:rsidRPr="001141C9" w:rsidRDefault="00C05EFF" w:rsidP="00C05EFF">
            <w:pPr>
              <w:pStyle w:val="TAC"/>
              <w:keepNext w:val="0"/>
              <w:keepLines w:val="0"/>
              <w:rPr>
                <w:rFonts w:eastAsia="游明朝"/>
              </w:rPr>
            </w:pPr>
            <w:r>
              <w:rPr>
                <w:rFonts w:eastAsiaTheme="minorEastAsia"/>
                <w:lang w:eastAsia="zh-CN"/>
              </w:rPr>
              <w:t>0</w:t>
            </w:r>
          </w:p>
        </w:tc>
      </w:tr>
      <w:tr w:rsidR="00C05EFF" w:rsidRPr="001141C9" w14:paraId="2E4D5AD8" w14:textId="77777777" w:rsidTr="00C065C3">
        <w:trPr>
          <w:jc w:val="center"/>
        </w:trPr>
        <w:tc>
          <w:tcPr>
            <w:tcW w:w="2062" w:type="dxa"/>
            <w:tcBorders>
              <w:top w:val="nil"/>
              <w:left w:val="single" w:sz="4" w:space="0" w:color="auto"/>
              <w:bottom w:val="nil"/>
              <w:right w:val="single" w:sz="4" w:space="0" w:color="auto"/>
            </w:tcBorders>
            <w:vAlign w:val="center"/>
          </w:tcPr>
          <w:p w14:paraId="0E995AA3" w14:textId="77777777" w:rsidR="00C05EFF" w:rsidRPr="001141C9" w:rsidRDefault="00C05EFF" w:rsidP="00C05EFF">
            <w:pPr>
              <w:pStyle w:val="TAC"/>
              <w:keepNext w:val="0"/>
              <w:keepLines w:val="0"/>
              <w:rPr>
                <w:rFonts w:eastAsia="游明朝"/>
              </w:rPr>
            </w:pPr>
          </w:p>
        </w:tc>
        <w:tc>
          <w:tcPr>
            <w:tcW w:w="1716" w:type="dxa"/>
            <w:tcBorders>
              <w:top w:val="nil"/>
              <w:left w:val="nil"/>
              <w:bottom w:val="nil"/>
              <w:right w:val="single" w:sz="4" w:space="0" w:color="auto"/>
            </w:tcBorders>
            <w:vAlign w:val="center"/>
          </w:tcPr>
          <w:p w14:paraId="2C36C607" w14:textId="77777777" w:rsidR="00C05EFF" w:rsidRPr="001141C9" w:rsidRDefault="00C05EFF" w:rsidP="00C05EFF">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4C57D7D4" w14:textId="77777777" w:rsidR="00C05EFF" w:rsidRPr="001141C9" w:rsidRDefault="00C05EFF" w:rsidP="00C05EFF">
            <w:pPr>
              <w:pStyle w:val="TAC"/>
              <w:keepNext w:val="0"/>
              <w:keepLines w:val="0"/>
              <w:rPr>
                <w:rFonts w:eastAsia="游明朝"/>
              </w:rPr>
            </w:pPr>
            <w:r w:rsidRPr="001C7E11">
              <w:rPr>
                <w:rFonts w:eastAsia="游明朝"/>
                <w:lang w:val="en-US"/>
              </w:rPr>
              <w:t>n5</w:t>
            </w:r>
          </w:p>
        </w:tc>
        <w:tc>
          <w:tcPr>
            <w:tcW w:w="3117" w:type="dxa"/>
            <w:tcBorders>
              <w:top w:val="single" w:sz="4" w:space="0" w:color="auto"/>
              <w:left w:val="single" w:sz="4" w:space="0" w:color="auto"/>
              <w:bottom w:val="single" w:sz="4" w:space="0" w:color="auto"/>
              <w:right w:val="single" w:sz="4" w:space="0" w:color="auto"/>
            </w:tcBorders>
            <w:vAlign w:val="bottom"/>
          </w:tcPr>
          <w:p w14:paraId="60FFBF53" w14:textId="77777777" w:rsidR="00C05EFF" w:rsidRPr="001141C9" w:rsidRDefault="00C05EFF" w:rsidP="00C05EFF">
            <w:pPr>
              <w:pStyle w:val="TAC"/>
              <w:keepNext w:val="0"/>
              <w:keepLines w:val="0"/>
              <w:rPr>
                <w:rFonts w:eastAsiaTheme="minorEastAsia"/>
                <w:lang w:eastAsia="zh-CN" w:bidi="ar"/>
              </w:rPr>
            </w:pPr>
            <w:r w:rsidRPr="00331CEF">
              <w:rPr>
                <w:rFonts w:cs="Arial"/>
                <w:color w:val="000000"/>
                <w:szCs w:val="18"/>
              </w:rPr>
              <w:t>5, 10, 15, 20, 25</w:t>
            </w:r>
          </w:p>
        </w:tc>
        <w:tc>
          <w:tcPr>
            <w:tcW w:w="1496" w:type="dxa"/>
            <w:tcBorders>
              <w:top w:val="nil"/>
              <w:left w:val="single" w:sz="4" w:space="0" w:color="auto"/>
              <w:bottom w:val="nil"/>
              <w:right w:val="single" w:sz="4" w:space="0" w:color="auto"/>
            </w:tcBorders>
            <w:vAlign w:val="center"/>
          </w:tcPr>
          <w:p w14:paraId="4E5BAECA" w14:textId="77777777" w:rsidR="00C05EFF" w:rsidRPr="001141C9" w:rsidRDefault="00C05EFF" w:rsidP="00C05EFF">
            <w:pPr>
              <w:pStyle w:val="TAC"/>
              <w:keepNext w:val="0"/>
              <w:keepLines w:val="0"/>
              <w:rPr>
                <w:rFonts w:eastAsia="游明朝"/>
              </w:rPr>
            </w:pPr>
          </w:p>
        </w:tc>
      </w:tr>
      <w:tr w:rsidR="00C05EFF" w:rsidRPr="001141C9" w14:paraId="484FF665"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68A2D3AD" w14:textId="77777777" w:rsidR="00C05EFF" w:rsidRPr="001141C9" w:rsidRDefault="00C05EFF" w:rsidP="00C05EFF">
            <w:pPr>
              <w:pStyle w:val="TAC"/>
              <w:keepNext w:val="0"/>
              <w:keepLines w:val="0"/>
              <w:rPr>
                <w:rFonts w:eastAsia="游明朝"/>
              </w:rPr>
            </w:pPr>
          </w:p>
        </w:tc>
        <w:tc>
          <w:tcPr>
            <w:tcW w:w="1716" w:type="dxa"/>
            <w:tcBorders>
              <w:top w:val="nil"/>
              <w:left w:val="nil"/>
              <w:bottom w:val="single" w:sz="4" w:space="0" w:color="auto"/>
              <w:right w:val="single" w:sz="4" w:space="0" w:color="auto"/>
            </w:tcBorders>
            <w:vAlign w:val="center"/>
          </w:tcPr>
          <w:p w14:paraId="499F916D" w14:textId="77777777" w:rsidR="00C05EFF" w:rsidRPr="001141C9" w:rsidRDefault="00C05EFF" w:rsidP="00C05EFF">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099AECED" w14:textId="77777777" w:rsidR="00C05EFF" w:rsidRPr="001141C9" w:rsidRDefault="00C05EFF" w:rsidP="00C05EFF">
            <w:pPr>
              <w:pStyle w:val="TAC"/>
              <w:keepNext w:val="0"/>
              <w:keepLines w:val="0"/>
              <w:rPr>
                <w:rFonts w:eastAsia="游明朝"/>
              </w:rPr>
            </w:pPr>
            <w:r w:rsidRPr="001C7E11">
              <w:rPr>
                <w:rFonts w:eastAsia="游明朝"/>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77FE9E9" w14:textId="77777777" w:rsidR="00C05EFF" w:rsidRPr="001141C9" w:rsidRDefault="00C05EFF" w:rsidP="00C05EFF">
            <w:pPr>
              <w:pStyle w:val="TAC"/>
              <w:keepNext w:val="0"/>
              <w:keepLines w:val="0"/>
              <w:rPr>
                <w:rFonts w:eastAsiaTheme="minorEastAsia"/>
                <w:lang w:eastAsia="zh-CN" w:bidi="ar"/>
              </w:rPr>
            </w:pPr>
            <w:r w:rsidRPr="00331CEF">
              <w:rPr>
                <w:rFonts w:eastAsiaTheme="minorEastAsia" w:cs="Arial"/>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213D50C2" w14:textId="77777777" w:rsidR="00C05EFF" w:rsidRPr="001141C9" w:rsidRDefault="00C05EFF" w:rsidP="00C05EFF">
            <w:pPr>
              <w:pStyle w:val="TAC"/>
              <w:keepNext w:val="0"/>
              <w:keepLines w:val="0"/>
              <w:rPr>
                <w:rFonts w:eastAsia="游明朝"/>
              </w:rPr>
            </w:pPr>
          </w:p>
        </w:tc>
      </w:tr>
      <w:tr w:rsidR="00C05EFF" w:rsidRPr="001141C9" w14:paraId="566AA0F2"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3EAC6B51" w14:textId="77777777" w:rsidR="00C05EFF" w:rsidRPr="001141C9" w:rsidRDefault="00C05EFF" w:rsidP="00C05EFF">
            <w:pPr>
              <w:pStyle w:val="TAC"/>
              <w:keepNext w:val="0"/>
              <w:keepLines w:val="0"/>
              <w:rPr>
                <w:rFonts w:eastAsia="游明朝"/>
              </w:rPr>
            </w:pPr>
            <w:r w:rsidRPr="001141C9">
              <w:rPr>
                <w:rFonts w:eastAsia="游明朝"/>
              </w:rPr>
              <w:t>CA_n1A-n5A-n78C</w:t>
            </w:r>
          </w:p>
        </w:tc>
        <w:tc>
          <w:tcPr>
            <w:tcW w:w="1716" w:type="dxa"/>
            <w:tcBorders>
              <w:top w:val="single" w:sz="4" w:space="0" w:color="auto"/>
              <w:left w:val="nil"/>
              <w:bottom w:val="nil"/>
              <w:right w:val="single" w:sz="4" w:space="0" w:color="auto"/>
            </w:tcBorders>
            <w:vAlign w:val="center"/>
          </w:tcPr>
          <w:p w14:paraId="779DC81B"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n78C</w:t>
            </w:r>
          </w:p>
          <w:p w14:paraId="7B12B129"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CA_n1A-n5A</w:t>
            </w:r>
          </w:p>
          <w:p w14:paraId="17236DC1"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CA_n1A-n78A</w:t>
            </w:r>
          </w:p>
          <w:p w14:paraId="45364254" w14:textId="77777777" w:rsidR="00C05EFF" w:rsidRPr="001141C9" w:rsidRDefault="00C05EFF" w:rsidP="00C05EFF">
            <w:pPr>
              <w:pStyle w:val="TAC"/>
              <w:keepNext w:val="0"/>
              <w:keepLines w:val="0"/>
              <w:rPr>
                <w:rFonts w:eastAsia="游明朝"/>
              </w:rPr>
            </w:pPr>
            <w:r w:rsidRPr="001141C9">
              <w:rPr>
                <w:rFonts w:eastAsiaTheme="minorEastAsia"/>
                <w:lang w:eastAsia="zh-CN"/>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4D9B79B7" w14:textId="77777777" w:rsidR="00C05EFF" w:rsidRPr="001141C9" w:rsidRDefault="00C05EFF" w:rsidP="00C05EFF">
            <w:pPr>
              <w:pStyle w:val="TAC"/>
              <w:keepNext w:val="0"/>
              <w:keepLines w:val="0"/>
              <w:rPr>
                <w:rFonts w:eastAsia="游明朝"/>
              </w:rPr>
            </w:pPr>
            <w:r w:rsidRPr="001141C9">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0993C38"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71A808E8" w14:textId="77777777" w:rsidR="00C05EFF" w:rsidRPr="001141C9" w:rsidRDefault="00C05EFF" w:rsidP="00C05EFF">
            <w:pPr>
              <w:pStyle w:val="TAC"/>
              <w:keepNext w:val="0"/>
              <w:keepLines w:val="0"/>
              <w:rPr>
                <w:rFonts w:eastAsia="游明朝"/>
              </w:rPr>
            </w:pPr>
            <w:r w:rsidRPr="001141C9">
              <w:rPr>
                <w:rFonts w:eastAsiaTheme="minorEastAsia"/>
                <w:lang w:eastAsia="zh-CN"/>
              </w:rPr>
              <w:t>4 and 5</w:t>
            </w:r>
          </w:p>
        </w:tc>
      </w:tr>
      <w:tr w:rsidR="00C05EFF" w:rsidRPr="001141C9" w14:paraId="72B94B79" w14:textId="77777777" w:rsidTr="00C065C3">
        <w:trPr>
          <w:jc w:val="center"/>
        </w:trPr>
        <w:tc>
          <w:tcPr>
            <w:tcW w:w="2062" w:type="dxa"/>
            <w:tcBorders>
              <w:top w:val="nil"/>
              <w:left w:val="single" w:sz="4" w:space="0" w:color="auto"/>
              <w:bottom w:val="nil"/>
              <w:right w:val="single" w:sz="4" w:space="0" w:color="auto"/>
            </w:tcBorders>
            <w:vAlign w:val="center"/>
          </w:tcPr>
          <w:p w14:paraId="53AD36B5" w14:textId="77777777" w:rsidR="00C05EFF" w:rsidRPr="001141C9" w:rsidRDefault="00C05EFF" w:rsidP="00C05EFF">
            <w:pPr>
              <w:pStyle w:val="TAC"/>
              <w:keepNext w:val="0"/>
              <w:keepLines w:val="0"/>
              <w:rPr>
                <w:rFonts w:eastAsia="游明朝"/>
              </w:rPr>
            </w:pPr>
          </w:p>
        </w:tc>
        <w:tc>
          <w:tcPr>
            <w:tcW w:w="1716" w:type="dxa"/>
            <w:tcBorders>
              <w:top w:val="nil"/>
              <w:left w:val="nil"/>
              <w:bottom w:val="nil"/>
              <w:right w:val="single" w:sz="4" w:space="0" w:color="auto"/>
            </w:tcBorders>
            <w:vAlign w:val="center"/>
          </w:tcPr>
          <w:p w14:paraId="3718B2F1" w14:textId="77777777" w:rsidR="00C05EFF" w:rsidRPr="001141C9" w:rsidRDefault="00C05EFF" w:rsidP="00C05EFF">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4995A4B0" w14:textId="77777777" w:rsidR="00C05EFF" w:rsidRPr="001141C9" w:rsidRDefault="00C05EFF" w:rsidP="00C05EFF">
            <w:pPr>
              <w:pStyle w:val="TAC"/>
              <w:keepNext w:val="0"/>
              <w:keepLines w:val="0"/>
              <w:rPr>
                <w:rFonts w:eastAsia="游明朝"/>
              </w:rPr>
            </w:pPr>
            <w:r w:rsidRPr="001141C9">
              <w:rPr>
                <w:rFonts w:eastAsia="游明朝"/>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CDBC550"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662D4B94" w14:textId="77777777" w:rsidR="00C05EFF" w:rsidRPr="001141C9" w:rsidRDefault="00C05EFF" w:rsidP="00C05EFF">
            <w:pPr>
              <w:pStyle w:val="TAC"/>
              <w:keepNext w:val="0"/>
              <w:keepLines w:val="0"/>
              <w:rPr>
                <w:rFonts w:eastAsia="游明朝"/>
              </w:rPr>
            </w:pPr>
          </w:p>
        </w:tc>
      </w:tr>
      <w:tr w:rsidR="00C05EFF" w:rsidRPr="001141C9" w14:paraId="62B57ECA"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49915193" w14:textId="77777777" w:rsidR="00C05EFF" w:rsidRPr="001141C9" w:rsidRDefault="00C05EFF" w:rsidP="00C05EFF">
            <w:pPr>
              <w:pStyle w:val="TAC"/>
              <w:keepNext w:val="0"/>
              <w:keepLines w:val="0"/>
              <w:rPr>
                <w:rFonts w:eastAsia="游明朝"/>
              </w:rPr>
            </w:pPr>
          </w:p>
        </w:tc>
        <w:tc>
          <w:tcPr>
            <w:tcW w:w="1716" w:type="dxa"/>
            <w:tcBorders>
              <w:top w:val="nil"/>
              <w:left w:val="nil"/>
              <w:bottom w:val="single" w:sz="4" w:space="0" w:color="auto"/>
              <w:right w:val="single" w:sz="4" w:space="0" w:color="auto"/>
            </w:tcBorders>
            <w:vAlign w:val="center"/>
          </w:tcPr>
          <w:p w14:paraId="66F34E8A" w14:textId="77777777" w:rsidR="00C05EFF" w:rsidRPr="001141C9" w:rsidRDefault="00C05EFF" w:rsidP="00C05EFF">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1F18F1AE" w14:textId="77777777" w:rsidR="00C05EFF" w:rsidRPr="001141C9" w:rsidRDefault="00C05EFF" w:rsidP="00C05EFF">
            <w:pPr>
              <w:pStyle w:val="TAC"/>
              <w:keepNext w:val="0"/>
              <w:keepLines w:val="0"/>
              <w:rPr>
                <w:rFonts w:eastAsia="游明朝"/>
              </w:rPr>
            </w:pPr>
            <w:r w:rsidRPr="001141C9">
              <w:rPr>
                <w:rFonts w:eastAsia="游明朝"/>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AFC691E"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hint="eastAsia"/>
                <w:lang w:eastAsia="zh-CN" w:bidi="ar"/>
              </w:rPr>
              <w:t>C</w:t>
            </w:r>
            <w:r w:rsidRPr="001141C9">
              <w:rPr>
                <w:rFonts w:eastAsiaTheme="minorEastAsia"/>
                <w:lang w:eastAsia="zh-CN" w:bidi="ar"/>
              </w:rPr>
              <w:t>A_n78C_BCS4 and 5</w:t>
            </w:r>
          </w:p>
        </w:tc>
        <w:tc>
          <w:tcPr>
            <w:tcW w:w="1496" w:type="dxa"/>
            <w:tcBorders>
              <w:top w:val="nil"/>
              <w:left w:val="single" w:sz="4" w:space="0" w:color="auto"/>
              <w:bottom w:val="single" w:sz="4" w:space="0" w:color="auto"/>
              <w:right w:val="single" w:sz="4" w:space="0" w:color="auto"/>
            </w:tcBorders>
            <w:vAlign w:val="center"/>
          </w:tcPr>
          <w:p w14:paraId="6059739F" w14:textId="77777777" w:rsidR="00C05EFF" w:rsidRPr="001141C9" w:rsidRDefault="00C05EFF" w:rsidP="00C05EFF">
            <w:pPr>
              <w:pStyle w:val="TAC"/>
              <w:keepNext w:val="0"/>
              <w:keepLines w:val="0"/>
              <w:rPr>
                <w:rFonts w:eastAsia="游明朝"/>
              </w:rPr>
            </w:pPr>
          </w:p>
        </w:tc>
      </w:tr>
      <w:tr w:rsidR="00C05EFF" w:rsidRPr="001141C9" w14:paraId="3D6F1DC8"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67CDF807" w14:textId="77777777" w:rsidR="00C05EFF" w:rsidRPr="001141C9" w:rsidRDefault="00C05EFF" w:rsidP="00C05EFF">
            <w:pPr>
              <w:pStyle w:val="TAC"/>
              <w:keepNext w:val="0"/>
              <w:keepLines w:val="0"/>
              <w:rPr>
                <w:rFonts w:eastAsia="游明朝"/>
              </w:rPr>
            </w:pPr>
            <w:r w:rsidRPr="001141C9">
              <w:rPr>
                <w:rFonts w:eastAsia="SimSun"/>
                <w:lang w:eastAsia="zh-CN"/>
              </w:rPr>
              <w:lastRenderedPageBreak/>
              <w:t>CA_n1A-n5A-n79A</w:t>
            </w:r>
          </w:p>
        </w:tc>
        <w:tc>
          <w:tcPr>
            <w:tcW w:w="1716" w:type="dxa"/>
            <w:tcBorders>
              <w:top w:val="single" w:sz="4" w:space="0" w:color="auto"/>
              <w:left w:val="nil"/>
              <w:bottom w:val="nil"/>
              <w:right w:val="single" w:sz="4" w:space="0" w:color="auto"/>
            </w:tcBorders>
            <w:vAlign w:val="center"/>
          </w:tcPr>
          <w:p w14:paraId="63B10CEB"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CA_n1A-n5A</w:t>
            </w:r>
          </w:p>
          <w:p w14:paraId="1A496E30"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CA_n1A-n79A</w:t>
            </w:r>
          </w:p>
          <w:p w14:paraId="0E14E09C" w14:textId="77777777" w:rsidR="00C05EFF" w:rsidRPr="001141C9" w:rsidRDefault="00C05EFF" w:rsidP="00C05EFF">
            <w:pPr>
              <w:pStyle w:val="TAC"/>
              <w:keepNext w:val="0"/>
              <w:keepLines w:val="0"/>
              <w:rPr>
                <w:rFonts w:eastAsia="游明朝"/>
              </w:rPr>
            </w:pPr>
            <w:r w:rsidRPr="001141C9">
              <w:rPr>
                <w:rFonts w:eastAsiaTheme="minorEastAsia"/>
                <w:lang w:eastAsia="zh-CN"/>
              </w:rPr>
              <w:t>CA_n5A-n79A</w:t>
            </w:r>
          </w:p>
        </w:tc>
        <w:tc>
          <w:tcPr>
            <w:tcW w:w="772" w:type="dxa"/>
            <w:tcBorders>
              <w:top w:val="single" w:sz="4" w:space="0" w:color="auto"/>
              <w:left w:val="single" w:sz="4" w:space="0" w:color="auto"/>
              <w:bottom w:val="single" w:sz="4" w:space="0" w:color="auto"/>
              <w:right w:val="single" w:sz="4" w:space="0" w:color="auto"/>
            </w:tcBorders>
            <w:vAlign w:val="center"/>
          </w:tcPr>
          <w:p w14:paraId="51F98ADA" w14:textId="77777777" w:rsidR="00C05EFF" w:rsidRPr="001141C9" w:rsidRDefault="00C05EFF" w:rsidP="00C05EFF">
            <w:pPr>
              <w:pStyle w:val="TAC"/>
              <w:keepNext w:val="0"/>
              <w:keepLines w:val="0"/>
              <w:rPr>
                <w:rFonts w:eastAsia="游明朝"/>
              </w:rPr>
            </w:pPr>
            <w:r w:rsidRPr="001141C9">
              <w:rPr>
                <w:rFonts w:eastAsiaTheme="minorEastAsia" w:hint="eastAsia"/>
                <w:lang w:eastAsia="zh-CN"/>
              </w:rPr>
              <w:t>n</w:t>
            </w:r>
            <w:r w:rsidRPr="001141C9">
              <w:rPr>
                <w:rFonts w:eastAsiaTheme="minorEastAsia"/>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6D50A04A" w14:textId="77777777" w:rsidR="00C05EFF" w:rsidRPr="001141C9" w:rsidRDefault="00C05EFF" w:rsidP="00C05EFF">
            <w:pPr>
              <w:pStyle w:val="TAC"/>
              <w:keepNext w:val="0"/>
              <w:keepLines w:val="0"/>
              <w:rPr>
                <w:rFonts w:eastAsiaTheme="minorEastAsia" w:cs="Arial"/>
                <w:szCs w:val="18"/>
                <w:lang w:eastAsia="zh-CN" w:bidi="ar"/>
              </w:rPr>
            </w:pPr>
            <w:r w:rsidRPr="001141C9">
              <w:rPr>
                <w:rFonts w:eastAsiaTheme="minorEastAsia"/>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49222195" w14:textId="77777777" w:rsidR="00C05EFF" w:rsidRPr="001141C9" w:rsidRDefault="00C05EFF" w:rsidP="00C05EFF">
            <w:pPr>
              <w:pStyle w:val="TAC"/>
              <w:keepNext w:val="0"/>
              <w:keepLines w:val="0"/>
              <w:rPr>
                <w:rFonts w:eastAsia="游明朝"/>
              </w:rPr>
            </w:pPr>
            <w:r w:rsidRPr="001141C9">
              <w:rPr>
                <w:rFonts w:eastAsiaTheme="minorEastAsia"/>
                <w:lang w:eastAsia="zh-CN"/>
              </w:rPr>
              <w:t>4 and 5</w:t>
            </w:r>
          </w:p>
        </w:tc>
      </w:tr>
      <w:tr w:rsidR="00C05EFF" w:rsidRPr="001141C9" w14:paraId="5677EF7B" w14:textId="77777777" w:rsidTr="00C065C3">
        <w:trPr>
          <w:jc w:val="center"/>
        </w:trPr>
        <w:tc>
          <w:tcPr>
            <w:tcW w:w="2062" w:type="dxa"/>
            <w:tcBorders>
              <w:top w:val="nil"/>
              <w:left w:val="single" w:sz="4" w:space="0" w:color="auto"/>
              <w:bottom w:val="nil"/>
              <w:right w:val="single" w:sz="4" w:space="0" w:color="auto"/>
            </w:tcBorders>
            <w:vAlign w:val="center"/>
          </w:tcPr>
          <w:p w14:paraId="6AD65486" w14:textId="77777777" w:rsidR="00C05EFF" w:rsidRPr="001141C9" w:rsidRDefault="00C05EFF" w:rsidP="00C05EFF">
            <w:pPr>
              <w:pStyle w:val="TAC"/>
              <w:keepNext w:val="0"/>
              <w:keepLines w:val="0"/>
              <w:rPr>
                <w:rFonts w:eastAsia="游明朝"/>
              </w:rPr>
            </w:pPr>
          </w:p>
        </w:tc>
        <w:tc>
          <w:tcPr>
            <w:tcW w:w="1716" w:type="dxa"/>
            <w:tcBorders>
              <w:top w:val="nil"/>
              <w:left w:val="nil"/>
              <w:bottom w:val="nil"/>
              <w:right w:val="single" w:sz="4" w:space="0" w:color="auto"/>
            </w:tcBorders>
            <w:vAlign w:val="center"/>
          </w:tcPr>
          <w:p w14:paraId="3B7594D6" w14:textId="77777777" w:rsidR="00C05EFF" w:rsidRPr="001141C9" w:rsidRDefault="00C05EFF" w:rsidP="00C05EFF">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28DBAED5" w14:textId="77777777" w:rsidR="00C05EFF" w:rsidRPr="001141C9" w:rsidRDefault="00C05EFF" w:rsidP="00C05EFF">
            <w:pPr>
              <w:pStyle w:val="TAC"/>
              <w:keepNext w:val="0"/>
              <w:keepLines w:val="0"/>
              <w:rPr>
                <w:rFonts w:eastAsia="游明朝"/>
              </w:rPr>
            </w:pPr>
            <w:r w:rsidRPr="001141C9">
              <w:rPr>
                <w:rFonts w:eastAsia="SimSu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ECEFA19" w14:textId="77777777" w:rsidR="00C05EFF" w:rsidRPr="001141C9" w:rsidRDefault="00C05EFF" w:rsidP="00C05EFF">
            <w:pPr>
              <w:pStyle w:val="TAC"/>
              <w:keepNext w:val="0"/>
              <w:keepLines w:val="0"/>
              <w:rPr>
                <w:rFonts w:eastAsiaTheme="minorEastAsia" w:cs="Arial"/>
                <w:szCs w:val="18"/>
                <w:lang w:eastAsia="zh-CN" w:bidi="ar"/>
              </w:rPr>
            </w:pPr>
            <w:r w:rsidRPr="001141C9">
              <w:rPr>
                <w:rFonts w:eastAsiaTheme="minorEastAsia"/>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355D46F5" w14:textId="77777777" w:rsidR="00C05EFF" w:rsidRPr="001141C9" w:rsidRDefault="00C05EFF" w:rsidP="00C05EFF">
            <w:pPr>
              <w:pStyle w:val="TAC"/>
              <w:keepNext w:val="0"/>
              <w:keepLines w:val="0"/>
              <w:rPr>
                <w:rFonts w:eastAsia="游明朝"/>
              </w:rPr>
            </w:pPr>
          </w:p>
        </w:tc>
      </w:tr>
      <w:tr w:rsidR="00C05EFF" w:rsidRPr="001141C9" w14:paraId="13348BAE"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522B30A7" w14:textId="77777777" w:rsidR="00C05EFF" w:rsidRPr="001141C9" w:rsidRDefault="00C05EFF" w:rsidP="00C05EFF">
            <w:pPr>
              <w:pStyle w:val="TAC"/>
              <w:keepNext w:val="0"/>
              <w:keepLines w:val="0"/>
              <w:rPr>
                <w:rFonts w:eastAsia="游明朝"/>
              </w:rPr>
            </w:pPr>
          </w:p>
        </w:tc>
        <w:tc>
          <w:tcPr>
            <w:tcW w:w="1716" w:type="dxa"/>
            <w:tcBorders>
              <w:top w:val="nil"/>
              <w:left w:val="nil"/>
              <w:bottom w:val="single" w:sz="4" w:space="0" w:color="auto"/>
              <w:right w:val="single" w:sz="4" w:space="0" w:color="auto"/>
            </w:tcBorders>
            <w:vAlign w:val="center"/>
          </w:tcPr>
          <w:p w14:paraId="5DF650E1" w14:textId="77777777" w:rsidR="00C05EFF" w:rsidRPr="001141C9" w:rsidRDefault="00C05EFF" w:rsidP="00C05EFF">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4D89BC40" w14:textId="77777777" w:rsidR="00C05EFF" w:rsidRPr="001141C9" w:rsidRDefault="00C05EFF" w:rsidP="00C05EFF">
            <w:pPr>
              <w:pStyle w:val="TAC"/>
              <w:keepNext w:val="0"/>
              <w:keepLines w:val="0"/>
              <w:rPr>
                <w:rFonts w:eastAsia="游明朝"/>
              </w:rPr>
            </w:pPr>
            <w:r w:rsidRPr="001141C9">
              <w:rPr>
                <w:rFonts w:eastAsiaTheme="minorEastAsia" w:hint="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807CE66" w14:textId="77777777" w:rsidR="00C05EFF" w:rsidRPr="001141C9" w:rsidRDefault="00C05EFF" w:rsidP="00C05EFF">
            <w:pPr>
              <w:pStyle w:val="TAC"/>
              <w:keepNext w:val="0"/>
              <w:keepLines w:val="0"/>
              <w:rPr>
                <w:rFonts w:eastAsiaTheme="minorEastAsia" w:cs="Arial"/>
                <w:szCs w:val="18"/>
                <w:lang w:eastAsia="zh-CN" w:bidi="ar"/>
              </w:rPr>
            </w:pPr>
            <w:r w:rsidRPr="001141C9">
              <w:rPr>
                <w:rFonts w:eastAsiaTheme="minorEastAsia"/>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1E85EF28" w14:textId="77777777" w:rsidR="00C05EFF" w:rsidRPr="001141C9" w:rsidRDefault="00C05EFF" w:rsidP="00C05EFF">
            <w:pPr>
              <w:pStyle w:val="TAC"/>
              <w:keepNext w:val="0"/>
              <w:keepLines w:val="0"/>
              <w:rPr>
                <w:rFonts w:eastAsia="游明朝"/>
              </w:rPr>
            </w:pPr>
          </w:p>
        </w:tc>
      </w:tr>
      <w:tr w:rsidR="00C05EFF" w:rsidRPr="001141C9" w14:paraId="4649FEB0"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61DF43E3" w14:textId="77777777" w:rsidR="00C05EFF" w:rsidRPr="001141C9" w:rsidRDefault="00C05EFF" w:rsidP="00C05EFF">
            <w:pPr>
              <w:pStyle w:val="TAC"/>
              <w:keepLines w:val="0"/>
              <w:rPr>
                <w:rFonts w:eastAsia="游明朝"/>
              </w:rPr>
            </w:pPr>
            <w:r w:rsidRPr="001141C9">
              <w:rPr>
                <w:rFonts w:eastAsiaTheme="minorEastAsia"/>
                <w:szCs w:val="18"/>
                <w:lang w:eastAsia="zh-CN"/>
              </w:rPr>
              <w:t>CA_n1A-n5A-n105A</w:t>
            </w:r>
          </w:p>
        </w:tc>
        <w:tc>
          <w:tcPr>
            <w:tcW w:w="1716" w:type="dxa"/>
            <w:tcBorders>
              <w:top w:val="single" w:sz="4" w:space="0" w:color="auto"/>
              <w:left w:val="nil"/>
              <w:bottom w:val="nil"/>
              <w:right w:val="single" w:sz="4" w:space="0" w:color="auto"/>
            </w:tcBorders>
            <w:vAlign w:val="center"/>
          </w:tcPr>
          <w:p w14:paraId="4D3C45B6" w14:textId="77777777" w:rsidR="00C05EFF" w:rsidRPr="001141C9" w:rsidRDefault="00C05EFF" w:rsidP="00C05EFF">
            <w:pPr>
              <w:pStyle w:val="TAC"/>
              <w:keepLines w:val="0"/>
              <w:rPr>
                <w:rFonts w:eastAsiaTheme="minorEastAsia"/>
                <w:szCs w:val="18"/>
                <w:lang w:eastAsia="zh-CN"/>
              </w:rPr>
            </w:pPr>
            <w:r w:rsidRPr="001141C9">
              <w:rPr>
                <w:rFonts w:eastAsiaTheme="minorEastAsia"/>
                <w:szCs w:val="18"/>
                <w:lang w:eastAsia="zh-CN"/>
              </w:rPr>
              <w:t>CA_n1A-n5A</w:t>
            </w:r>
          </w:p>
          <w:p w14:paraId="1C4B46B0" w14:textId="77777777" w:rsidR="00C05EFF" w:rsidRPr="001141C9" w:rsidRDefault="00C05EFF" w:rsidP="00C05EFF">
            <w:pPr>
              <w:pStyle w:val="TAC"/>
              <w:keepLines w:val="0"/>
              <w:rPr>
                <w:rFonts w:eastAsiaTheme="minorEastAsia"/>
                <w:szCs w:val="18"/>
                <w:lang w:eastAsia="zh-CN"/>
              </w:rPr>
            </w:pPr>
            <w:r w:rsidRPr="001141C9">
              <w:rPr>
                <w:rFonts w:eastAsiaTheme="minorEastAsia"/>
                <w:szCs w:val="18"/>
                <w:lang w:eastAsia="zh-CN"/>
              </w:rPr>
              <w:t>CA_n1A-n105A</w:t>
            </w:r>
          </w:p>
          <w:p w14:paraId="0EE3932D" w14:textId="77777777" w:rsidR="00C05EFF" w:rsidRPr="001141C9" w:rsidRDefault="00C05EFF" w:rsidP="00C05EFF">
            <w:pPr>
              <w:pStyle w:val="TAC"/>
              <w:keepLines w:val="0"/>
              <w:rPr>
                <w:rFonts w:eastAsia="游明朝"/>
              </w:rPr>
            </w:pPr>
            <w:r w:rsidRPr="001141C9">
              <w:rPr>
                <w:rFonts w:eastAsiaTheme="minorEastAsia"/>
                <w:szCs w:val="18"/>
                <w:lang w:eastAsia="zh-CN"/>
              </w:rPr>
              <w:t>CA_n5A-n105A</w:t>
            </w:r>
          </w:p>
        </w:tc>
        <w:tc>
          <w:tcPr>
            <w:tcW w:w="772" w:type="dxa"/>
            <w:tcBorders>
              <w:top w:val="single" w:sz="4" w:space="0" w:color="auto"/>
              <w:left w:val="single" w:sz="4" w:space="0" w:color="auto"/>
              <w:bottom w:val="single" w:sz="4" w:space="0" w:color="auto"/>
              <w:right w:val="single" w:sz="4" w:space="0" w:color="auto"/>
            </w:tcBorders>
            <w:vAlign w:val="center"/>
          </w:tcPr>
          <w:p w14:paraId="4B91D287" w14:textId="77777777" w:rsidR="00C05EFF" w:rsidRPr="001141C9" w:rsidRDefault="00C05EFF" w:rsidP="00C05EFF">
            <w:pPr>
              <w:pStyle w:val="TAC"/>
              <w:keepLines w:val="0"/>
              <w:rPr>
                <w:rFonts w:eastAsiaTheme="minorEastAsia"/>
                <w:lang w:eastAsia="zh-CN"/>
              </w:rPr>
            </w:pPr>
            <w:r w:rsidRPr="001141C9">
              <w:rPr>
                <w:rFonts w:eastAsiaTheme="minorEastAsia"/>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4467330" w14:textId="77777777" w:rsidR="00C05EFF" w:rsidRPr="001141C9" w:rsidRDefault="00C05EFF" w:rsidP="00C05EFF">
            <w:pPr>
              <w:pStyle w:val="TAC"/>
              <w:keepLines w:val="0"/>
              <w:rPr>
                <w:rFonts w:eastAsiaTheme="minorEastAsia"/>
                <w:lang w:eastAsia="zh-CN" w:bidi="ar"/>
              </w:rPr>
            </w:pPr>
            <w:r w:rsidRPr="001141C9">
              <w:rPr>
                <w:rFonts w:eastAsia="SimSun" w:cs="Arial"/>
                <w:szCs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0DBDD2BB" w14:textId="77777777" w:rsidR="00C05EFF" w:rsidRPr="001141C9" w:rsidRDefault="00C05EFF" w:rsidP="00C05EFF">
            <w:pPr>
              <w:pStyle w:val="TAC"/>
              <w:keepLines w:val="0"/>
              <w:rPr>
                <w:rFonts w:eastAsia="游明朝"/>
              </w:rPr>
            </w:pPr>
            <w:r w:rsidRPr="001141C9">
              <w:rPr>
                <w:rFonts w:eastAsiaTheme="minorEastAsia" w:hint="eastAsia"/>
                <w:szCs w:val="18"/>
                <w:lang w:eastAsia="zh-CN"/>
              </w:rPr>
              <w:t>0</w:t>
            </w:r>
          </w:p>
        </w:tc>
      </w:tr>
      <w:tr w:rsidR="00C05EFF" w:rsidRPr="001141C9" w14:paraId="534463C5" w14:textId="77777777" w:rsidTr="00C065C3">
        <w:trPr>
          <w:jc w:val="center"/>
        </w:trPr>
        <w:tc>
          <w:tcPr>
            <w:tcW w:w="2062" w:type="dxa"/>
            <w:tcBorders>
              <w:top w:val="nil"/>
              <w:left w:val="single" w:sz="4" w:space="0" w:color="auto"/>
              <w:bottom w:val="nil"/>
              <w:right w:val="single" w:sz="4" w:space="0" w:color="auto"/>
            </w:tcBorders>
            <w:vAlign w:val="center"/>
          </w:tcPr>
          <w:p w14:paraId="1FBC8CF7" w14:textId="77777777" w:rsidR="00C05EFF" w:rsidRPr="001141C9" w:rsidRDefault="00C05EFF" w:rsidP="00C05EFF">
            <w:pPr>
              <w:pStyle w:val="TAC"/>
              <w:keepNext w:val="0"/>
              <w:keepLines w:val="0"/>
              <w:rPr>
                <w:rFonts w:eastAsia="游明朝"/>
              </w:rPr>
            </w:pPr>
          </w:p>
        </w:tc>
        <w:tc>
          <w:tcPr>
            <w:tcW w:w="1716" w:type="dxa"/>
            <w:tcBorders>
              <w:top w:val="nil"/>
              <w:left w:val="nil"/>
              <w:bottom w:val="nil"/>
              <w:right w:val="single" w:sz="4" w:space="0" w:color="auto"/>
            </w:tcBorders>
            <w:vAlign w:val="center"/>
          </w:tcPr>
          <w:p w14:paraId="1F78B035" w14:textId="77777777" w:rsidR="00C05EFF" w:rsidRPr="001141C9" w:rsidRDefault="00C05EFF" w:rsidP="00C05EFF">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740C97E0" w14:textId="77777777" w:rsidR="00C05EFF" w:rsidRPr="001141C9" w:rsidRDefault="00C05EFF" w:rsidP="00C05EFF">
            <w:pPr>
              <w:pStyle w:val="TAC"/>
              <w:keepNext w:val="0"/>
              <w:keepLines w:val="0"/>
              <w:rPr>
                <w:rFonts w:eastAsiaTheme="minorEastAsia"/>
                <w:lang w:eastAsia="zh-CN"/>
              </w:rPr>
            </w:pPr>
            <w:r w:rsidRPr="001141C9">
              <w:rPr>
                <w:rFonts w:eastAsiaTheme="minorEastAsia"/>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22B562D" w14:textId="77777777" w:rsidR="00C05EFF" w:rsidRPr="001141C9" w:rsidRDefault="00C05EFF" w:rsidP="00C05EFF">
            <w:pPr>
              <w:pStyle w:val="TAC"/>
              <w:keepNext w:val="0"/>
              <w:keepLines w:val="0"/>
              <w:rPr>
                <w:rFonts w:eastAsiaTheme="minorEastAsia"/>
                <w:lang w:eastAsia="zh-CN" w:bidi="ar"/>
              </w:rPr>
            </w:pPr>
            <w:r w:rsidRPr="001141C9">
              <w:rPr>
                <w:rFonts w:eastAsia="SimSun" w:cs="Arial"/>
                <w:szCs w:val="18"/>
                <w:lang w:eastAsia="zh-CN" w:bidi="ar"/>
              </w:rPr>
              <w:t>5, 10, 15, 20, 25</w:t>
            </w:r>
          </w:p>
        </w:tc>
        <w:tc>
          <w:tcPr>
            <w:tcW w:w="1496" w:type="dxa"/>
            <w:tcBorders>
              <w:top w:val="nil"/>
              <w:left w:val="single" w:sz="4" w:space="0" w:color="auto"/>
              <w:bottom w:val="nil"/>
              <w:right w:val="single" w:sz="4" w:space="0" w:color="auto"/>
            </w:tcBorders>
            <w:vAlign w:val="center"/>
          </w:tcPr>
          <w:p w14:paraId="7395C21A" w14:textId="77777777" w:rsidR="00C05EFF" w:rsidRPr="001141C9" w:rsidRDefault="00C05EFF" w:rsidP="00C05EFF">
            <w:pPr>
              <w:pStyle w:val="TAC"/>
              <w:keepNext w:val="0"/>
              <w:keepLines w:val="0"/>
              <w:rPr>
                <w:rFonts w:eastAsia="游明朝"/>
              </w:rPr>
            </w:pPr>
          </w:p>
        </w:tc>
      </w:tr>
      <w:tr w:rsidR="00C05EFF" w:rsidRPr="001141C9" w14:paraId="045B8464"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01B44DDE" w14:textId="77777777" w:rsidR="00C05EFF" w:rsidRPr="001141C9" w:rsidRDefault="00C05EFF" w:rsidP="00C05EFF">
            <w:pPr>
              <w:pStyle w:val="TAC"/>
              <w:keepNext w:val="0"/>
              <w:keepLines w:val="0"/>
              <w:rPr>
                <w:rFonts w:eastAsia="游明朝"/>
              </w:rPr>
            </w:pPr>
          </w:p>
        </w:tc>
        <w:tc>
          <w:tcPr>
            <w:tcW w:w="1716" w:type="dxa"/>
            <w:tcBorders>
              <w:top w:val="nil"/>
              <w:left w:val="nil"/>
              <w:bottom w:val="single" w:sz="4" w:space="0" w:color="auto"/>
              <w:right w:val="single" w:sz="4" w:space="0" w:color="auto"/>
            </w:tcBorders>
            <w:vAlign w:val="center"/>
          </w:tcPr>
          <w:p w14:paraId="7D1BF431" w14:textId="77777777" w:rsidR="00C05EFF" w:rsidRPr="001141C9" w:rsidRDefault="00C05EFF" w:rsidP="00C05EFF">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347404FF" w14:textId="77777777" w:rsidR="00C05EFF" w:rsidRPr="001141C9" w:rsidRDefault="00C05EFF" w:rsidP="00C05EFF">
            <w:pPr>
              <w:pStyle w:val="TAC"/>
              <w:keepNext w:val="0"/>
              <w:keepLines w:val="0"/>
              <w:rPr>
                <w:rFonts w:eastAsiaTheme="minorEastAsia"/>
                <w:lang w:eastAsia="zh-CN"/>
              </w:rPr>
            </w:pPr>
            <w:r w:rsidRPr="001141C9">
              <w:rPr>
                <w:rFonts w:eastAsiaTheme="minorEastAsia"/>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61F08B84" w14:textId="77777777" w:rsidR="00C05EFF" w:rsidRPr="001141C9" w:rsidRDefault="00C05EFF" w:rsidP="00C05EFF">
            <w:pPr>
              <w:pStyle w:val="TAC"/>
              <w:keepNext w:val="0"/>
              <w:keepLines w:val="0"/>
              <w:rPr>
                <w:rFonts w:eastAsiaTheme="minorEastAsia"/>
                <w:lang w:eastAsia="zh-CN" w:bidi="ar"/>
              </w:rPr>
            </w:pPr>
            <w:r w:rsidRPr="001141C9">
              <w:rPr>
                <w:rFonts w:eastAsia="SimSun" w:cs="Arial"/>
                <w:szCs w:val="18"/>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642541D5" w14:textId="77777777" w:rsidR="00C05EFF" w:rsidRPr="001141C9" w:rsidRDefault="00C05EFF" w:rsidP="00C05EFF">
            <w:pPr>
              <w:pStyle w:val="TAC"/>
              <w:keepNext w:val="0"/>
              <w:keepLines w:val="0"/>
              <w:rPr>
                <w:rFonts w:eastAsia="游明朝"/>
              </w:rPr>
            </w:pPr>
          </w:p>
        </w:tc>
      </w:tr>
      <w:tr w:rsidR="00C05EFF" w:rsidRPr="001141C9" w14:paraId="1956FD54"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45F2950B" w14:textId="77777777" w:rsidR="00C05EFF" w:rsidRPr="001141C9" w:rsidRDefault="00C05EFF" w:rsidP="00C05EFF">
            <w:pPr>
              <w:pStyle w:val="TAC"/>
              <w:keepNext w:val="0"/>
              <w:keepLines w:val="0"/>
              <w:rPr>
                <w:rFonts w:eastAsiaTheme="minorEastAsia"/>
              </w:rPr>
            </w:pPr>
            <w:r w:rsidRPr="001141C9">
              <w:rPr>
                <w:rFonts w:eastAsiaTheme="minorEastAsia"/>
                <w:lang w:eastAsia="zh-CN"/>
              </w:rPr>
              <w:t>CA_n1A-n7A-n8A</w:t>
            </w:r>
          </w:p>
        </w:tc>
        <w:tc>
          <w:tcPr>
            <w:tcW w:w="1716" w:type="dxa"/>
            <w:tcBorders>
              <w:top w:val="single" w:sz="4" w:space="0" w:color="auto"/>
              <w:left w:val="nil"/>
              <w:bottom w:val="nil"/>
              <w:right w:val="single" w:sz="4" w:space="0" w:color="auto"/>
            </w:tcBorders>
            <w:vAlign w:val="center"/>
          </w:tcPr>
          <w:p w14:paraId="064CA0FD"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CA_n1A-n7A</w:t>
            </w:r>
          </w:p>
          <w:p w14:paraId="44C8C328"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CA_n1A-n8A</w:t>
            </w:r>
          </w:p>
          <w:p w14:paraId="64F3A6AD" w14:textId="77777777" w:rsidR="00C05EFF" w:rsidRPr="001141C9" w:rsidRDefault="00C05EFF" w:rsidP="00C05EFF">
            <w:pPr>
              <w:pStyle w:val="TAC"/>
              <w:keepNext w:val="0"/>
              <w:keepLines w:val="0"/>
              <w:rPr>
                <w:rFonts w:eastAsiaTheme="minorEastAsia"/>
              </w:rPr>
            </w:pPr>
            <w:r w:rsidRPr="001141C9">
              <w:rPr>
                <w:rFonts w:eastAsiaTheme="minorEastAsia"/>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724E302F" w14:textId="77777777" w:rsidR="00C05EFF" w:rsidRPr="001141C9" w:rsidRDefault="00C05EFF" w:rsidP="00C05EFF">
            <w:pPr>
              <w:pStyle w:val="TAC"/>
              <w:keepNext w:val="0"/>
              <w:keepLines w:val="0"/>
              <w:rPr>
                <w:rFonts w:eastAsiaTheme="minorEastAsia"/>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C9B6626"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30AA8903" w14:textId="77777777" w:rsidR="00C05EFF" w:rsidRPr="001141C9" w:rsidRDefault="00C05EFF" w:rsidP="00C05EFF">
            <w:pPr>
              <w:pStyle w:val="TAC"/>
              <w:keepNext w:val="0"/>
              <w:keepLines w:val="0"/>
              <w:rPr>
                <w:rFonts w:eastAsia="游明朝"/>
              </w:rPr>
            </w:pPr>
            <w:r w:rsidRPr="001141C9">
              <w:rPr>
                <w:rFonts w:eastAsia="游明朝"/>
              </w:rPr>
              <w:t>0</w:t>
            </w:r>
          </w:p>
        </w:tc>
      </w:tr>
      <w:tr w:rsidR="00C05EFF" w:rsidRPr="001141C9" w14:paraId="2540BE04" w14:textId="77777777" w:rsidTr="00C065C3">
        <w:trPr>
          <w:jc w:val="center"/>
        </w:trPr>
        <w:tc>
          <w:tcPr>
            <w:tcW w:w="2062" w:type="dxa"/>
            <w:tcBorders>
              <w:top w:val="nil"/>
              <w:left w:val="single" w:sz="4" w:space="0" w:color="auto"/>
              <w:bottom w:val="nil"/>
              <w:right w:val="single" w:sz="4" w:space="0" w:color="auto"/>
            </w:tcBorders>
            <w:vAlign w:val="center"/>
          </w:tcPr>
          <w:p w14:paraId="39412CB3" w14:textId="77777777" w:rsidR="00C05EFF" w:rsidRPr="001141C9" w:rsidRDefault="00C05EFF" w:rsidP="00C05EFF">
            <w:pPr>
              <w:pStyle w:val="TAC"/>
              <w:keepNext w:val="0"/>
              <w:keepLines w:val="0"/>
              <w:rPr>
                <w:rFonts w:eastAsiaTheme="minorEastAsia"/>
              </w:rPr>
            </w:pPr>
          </w:p>
        </w:tc>
        <w:tc>
          <w:tcPr>
            <w:tcW w:w="1716" w:type="dxa"/>
            <w:tcBorders>
              <w:top w:val="nil"/>
              <w:left w:val="nil"/>
              <w:bottom w:val="nil"/>
              <w:right w:val="single" w:sz="4" w:space="0" w:color="auto"/>
            </w:tcBorders>
            <w:vAlign w:val="center"/>
          </w:tcPr>
          <w:p w14:paraId="145C96D0" w14:textId="77777777" w:rsidR="00C05EFF" w:rsidRPr="001141C9" w:rsidRDefault="00C05EFF" w:rsidP="00C05EF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F125D7D" w14:textId="77777777" w:rsidR="00C05EFF" w:rsidRPr="001141C9" w:rsidRDefault="00C05EFF" w:rsidP="00C05EFF">
            <w:pPr>
              <w:pStyle w:val="TAC"/>
              <w:keepNext w:val="0"/>
              <w:keepLines w:val="0"/>
              <w:rPr>
                <w:rFonts w:eastAsiaTheme="minorEastAsia"/>
              </w:rPr>
            </w:pPr>
            <w:r w:rsidRPr="001141C9">
              <w:rPr>
                <w:rFonts w:eastAsia="游明朝"/>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3E995987" w14:textId="77777777" w:rsidR="00C05EFF" w:rsidRPr="001141C9" w:rsidRDefault="00C05EFF" w:rsidP="00C05EFF">
            <w:pPr>
              <w:pStyle w:val="TAC"/>
              <w:keepNext w:val="0"/>
              <w:keepLines w:val="0"/>
              <w:rPr>
                <w:rFonts w:ascii="Calibri" w:eastAsia="游明朝" w:hAnsi="Calibri"/>
                <w:sz w:val="21"/>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1C0C7712" w14:textId="77777777" w:rsidR="00C05EFF" w:rsidRPr="001141C9" w:rsidRDefault="00C05EFF" w:rsidP="00C05EFF">
            <w:pPr>
              <w:pStyle w:val="TAC"/>
              <w:keepNext w:val="0"/>
              <w:keepLines w:val="0"/>
              <w:rPr>
                <w:rFonts w:eastAsia="游明朝"/>
              </w:rPr>
            </w:pPr>
          </w:p>
        </w:tc>
      </w:tr>
      <w:tr w:rsidR="00C05EFF" w:rsidRPr="001141C9" w14:paraId="39687D69"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3FC65614" w14:textId="77777777" w:rsidR="00C05EFF" w:rsidRPr="001141C9" w:rsidRDefault="00C05EFF" w:rsidP="00C05EFF">
            <w:pPr>
              <w:pStyle w:val="TAC"/>
              <w:keepNext w:val="0"/>
              <w:keepLines w:val="0"/>
              <w:rPr>
                <w:rFonts w:eastAsiaTheme="minorEastAsia"/>
              </w:rPr>
            </w:pPr>
          </w:p>
        </w:tc>
        <w:tc>
          <w:tcPr>
            <w:tcW w:w="1716" w:type="dxa"/>
            <w:tcBorders>
              <w:top w:val="nil"/>
              <w:left w:val="nil"/>
              <w:bottom w:val="single" w:sz="4" w:space="0" w:color="auto"/>
              <w:right w:val="single" w:sz="4" w:space="0" w:color="auto"/>
            </w:tcBorders>
            <w:vAlign w:val="center"/>
          </w:tcPr>
          <w:p w14:paraId="36E100B4" w14:textId="77777777" w:rsidR="00C05EFF" w:rsidRPr="001141C9" w:rsidRDefault="00C05EFF" w:rsidP="00C05EF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0E4BF25" w14:textId="77777777" w:rsidR="00C05EFF" w:rsidRPr="001141C9" w:rsidRDefault="00C05EFF" w:rsidP="00C05EFF">
            <w:pPr>
              <w:pStyle w:val="TAC"/>
              <w:keepNext w:val="0"/>
              <w:keepLines w:val="0"/>
              <w:rPr>
                <w:rFonts w:eastAsiaTheme="minorEastAsia"/>
              </w:rPr>
            </w:pPr>
            <w:r w:rsidRPr="001141C9">
              <w:rPr>
                <w:rFonts w:eastAsia="游明朝"/>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285F2C5" w14:textId="77777777" w:rsidR="00C05EFF" w:rsidRPr="001141C9" w:rsidRDefault="00C05EFF" w:rsidP="00C05EFF">
            <w:pPr>
              <w:pStyle w:val="TAC"/>
              <w:keepNext w:val="0"/>
              <w:keepLines w:val="0"/>
              <w:rPr>
                <w:rFonts w:ascii="Calibri" w:eastAsia="游明朝"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37BF1A80" w14:textId="77777777" w:rsidR="00C05EFF" w:rsidRPr="001141C9" w:rsidRDefault="00C05EFF" w:rsidP="00C05EFF">
            <w:pPr>
              <w:pStyle w:val="TAC"/>
              <w:keepNext w:val="0"/>
              <w:keepLines w:val="0"/>
              <w:rPr>
                <w:rFonts w:eastAsia="游明朝"/>
              </w:rPr>
            </w:pPr>
          </w:p>
        </w:tc>
      </w:tr>
      <w:tr w:rsidR="00C05EFF" w:rsidRPr="001141C9" w14:paraId="2818EADA"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78A007F9" w14:textId="77777777" w:rsidR="00C05EFF" w:rsidRPr="001141C9" w:rsidRDefault="00C05EFF" w:rsidP="00C05EFF">
            <w:pPr>
              <w:pStyle w:val="TAC"/>
              <w:keepNext w:val="0"/>
              <w:keepLines w:val="0"/>
              <w:rPr>
                <w:rFonts w:eastAsiaTheme="minorEastAsia"/>
              </w:rPr>
            </w:pPr>
            <w:r w:rsidRPr="001141C9">
              <w:rPr>
                <w:rFonts w:eastAsiaTheme="minorEastAsia"/>
                <w:lang w:eastAsia="zh-CN"/>
              </w:rPr>
              <w:t>CA_n1A-n7(2A)-n8A</w:t>
            </w:r>
          </w:p>
        </w:tc>
        <w:tc>
          <w:tcPr>
            <w:tcW w:w="1716" w:type="dxa"/>
            <w:tcBorders>
              <w:top w:val="single" w:sz="4" w:space="0" w:color="auto"/>
              <w:left w:val="nil"/>
              <w:bottom w:val="nil"/>
              <w:right w:val="single" w:sz="4" w:space="0" w:color="auto"/>
            </w:tcBorders>
            <w:vAlign w:val="center"/>
          </w:tcPr>
          <w:p w14:paraId="2E5ECBB3"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CA_n1A-n7A</w:t>
            </w:r>
          </w:p>
          <w:p w14:paraId="05B96F9E"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CA_n1A-n8A</w:t>
            </w:r>
          </w:p>
          <w:p w14:paraId="35FBAEDB" w14:textId="77777777" w:rsidR="00C05EFF" w:rsidRPr="001141C9" w:rsidRDefault="00C05EFF" w:rsidP="00C05EFF">
            <w:pPr>
              <w:pStyle w:val="TAC"/>
              <w:keepNext w:val="0"/>
              <w:keepLines w:val="0"/>
              <w:rPr>
                <w:rFonts w:eastAsiaTheme="minorEastAsia"/>
              </w:rPr>
            </w:pPr>
            <w:r w:rsidRPr="001141C9">
              <w:rPr>
                <w:rFonts w:eastAsiaTheme="minorEastAsia"/>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136FD2B7" w14:textId="77777777" w:rsidR="00C05EFF" w:rsidRPr="001141C9" w:rsidRDefault="00C05EFF" w:rsidP="00C05EFF">
            <w:pPr>
              <w:pStyle w:val="TAC"/>
              <w:keepNext w:val="0"/>
              <w:keepLines w:val="0"/>
              <w:rPr>
                <w:rFonts w:eastAsia="游明朝"/>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3F37113"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D45C163" w14:textId="77777777" w:rsidR="00C05EFF" w:rsidRPr="001141C9" w:rsidRDefault="00C05EFF" w:rsidP="00C05EFF">
            <w:pPr>
              <w:pStyle w:val="TAC"/>
              <w:keepNext w:val="0"/>
              <w:keepLines w:val="0"/>
              <w:rPr>
                <w:rFonts w:eastAsia="游明朝"/>
              </w:rPr>
            </w:pPr>
            <w:r w:rsidRPr="001141C9">
              <w:rPr>
                <w:rFonts w:eastAsia="游明朝"/>
              </w:rPr>
              <w:t>0</w:t>
            </w:r>
          </w:p>
        </w:tc>
      </w:tr>
      <w:tr w:rsidR="00C05EFF" w:rsidRPr="001141C9" w14:paraId="172D664E" w14:textId="77777777" w:rsidTr="00C065C3">
        <w:trPr>
          <w:jc w:val="center"/>
        </w:trPr>
        <w:tc>
          <w:tcPr>
            <w:tcW w:w="2062" w:type="dxa"/>
            <w:tcBorders>
              <w:top w:val="nil"/>
              <w:left w:val="single" w:sz="4" w:space="0" w:color="auto"/>
              <w:bottom w:val="nil"/>
              <w:right w:val="single" w:sz="4" w:space="0" w:color="auto"/>
            </w:tcBorders>
            <w:vAlign w:val="center"/>
          </w:tcPr>
          <w:p w14:paraId="5EF678A6" w14:textId="77777777" w:rsidR="00C05EFF" w:rsidRPr="001141C9" w:rsidRDefault="00C05EFF" w:rsidP="00C05EFF">
            <w:pPr>
              <w:pStyle w:val="TAC"/>
              <w:keepNext w:val="0"/>
              <w:keepLines w:val="0"/>
              <w:rPr>
                <w:rFonts w:eastAsiaTheme="minorEastAsia"/>
              </w:rPr>
            </w:pPr>
          </w:p>
        </w:tc>
        <w:tc>
          <w:tcPr>
            <w:tcW w:w="1716" w:type="dxa"/>
            <w:tcBorders>
              <w:top w:val="nil"/>
              <w:left w:val="nil"/>
              <w:bottom w:val="nil"/>
              <w:right w:val="single" w:sz="4" w:space="0" w:color="auto"/>
            </w:tcBorders>
            <w:vAlign w:val="center"/>
          </w:tcPr>
          <w:p w14:paraId="307F4EC6" w14:textId="77777777" w:rsidR="00C05EFF" w:rsidRPr="001141C9" w:rsidRDefault="00C05EFF" w:rsidP="00C05EF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EFDCCEF" w14:textId="77777777" w:rsidR="00C05EFF" w:rsidRPr="001141C9" w:rsidRDefault="00C05EFF" w:rsidP="00C05EFF">
            <w:pPr>
              <w:pStyle w:val="TAC"/>
              <w:keepNext w:val="0"/>
              <w:keepLines w:val="0"/>
              <w:rPr>
                <w:rFonts w:eastAsia="游明朝"/>
              </w:rPr>
            </w:pPr>
            <w:r w:rsidRPr="001141C9">
              <w:rPr>
                <w:rFonts w:eastAsia="游明朝"/>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09ABBFD9"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CA_n7(2A)_BCS0</w:t>
            </w:r>
          </w:p>
        </w:tc>
        <w:tc>
          <w:tcPr>
            <w:tcW w:w="1496" w:type="dxa"/>
            <w:tcBorders>
              <w:top w:val="nil"/>
              <w:left w:val="single" w:sz="4" w:space="0" w:color="auto"/>
              <w:bottom w:val="nil"/>
              <w:right w:val="single" w:sz="4" w:space="0" w:color="auto"/>
            </w:tcBorders>
            <w:vAlign w:val="center"/>
          </w:tcPr>
          <w:p w14:paraId="1CEBA533" w14:textId="77777777" w:rsidR="00C05EFF" w:rsidRPr="001141C9" w:rsidRDefault="00C05EFF" w:rsidP="00C05EFF">
            <w:pPr>
              <w:pStyle w:val="TAC"/>
              <w:keepNext w:val="0"/>
              <w:keepLines w:val="0"/>
              <w:rPr>
                <w:rFonts w:eastAsia="游明朝"/>
              </w:rPr>
            </w:pPr>
          </w:p>
        </w:tc>
      </w:tr>
      <w:tr w:rsidR="00C05EFF" w:rsidRPr="001141C9" w14:paraId="70C675BC"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43BA6A78" w14:textId="77777777" w:rsidR="00C05EFF" w:rsidRPr="001141C9" w:rsidRDefault="00C05EFF" w:rsidP="00C05EFF">
            <w:pPr>
              <w:pStyle w:val="TAC"/>
              <w:keepNext w:val="0"/>
              <w:keepLines w:val="0"/>
              <w:rPr>
                <w:rFonts w:eastAsiaTheme="minorEastAsia"/>
              </w:rPr>
            </w:pPr>
          </w:p>
        </w:tc>
        <w:tc>
          <w:tcPr>
            <w:tcW w:w="1716" w:type="dxa"/>
            <w:tcBorders>
              <w:top w:val="nil"/>
              <w:left w:val="nil"/>
              <w:bottom w:val="single" w:sz="4" w:space="0" w:color="auto"/>
              <w:right w:val="single" w:sz="4" w:space="0" w:color="auto"/>
            </w:tcBorders>
            <w:vAlign w:val="center"/>
          </w:tcPr>
          <w:p w14:paraId="619356E8" w14:textId="77777777" w:rsidR="00C05EFF" w:rsidRPr="001141C9" w:rsidRDefault="00C05EFF" w:rsidP="00C05EF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C79EFE6" w14:textId="77777777" w:rsidR="00C05EFF" w:rsidRPr="001141C9" w:rsidRDefault="00C05EFF" w:rsidP="00C05EFF">
            <w:pPr>
              <w:pStyle w:val="TAC"/>
              <w:keepNext w:val="0"/>
              <w:keepLines w:val="0"/>
              <w:rPr>
                <w:rFonts w:eastAsia="游明朝"/>
              </w:rPr>
            </w:pPr>
            <w:r w:rsidRPr="001141C9">
              <w:rPr>
                <w:rFonts w:eastAsia="游明朝"/>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CF540CB"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07C3775A" w14:textId="77777777" w:rsidR="00C05EFF" w:rsidRPr="001141C9" w:rsidRDefault="00C05EFF" w:rsidP="00C05EFF">
            <w:pPr>
              <w:pStyle w:val="TAC"/>
              <w:keepNext w:val="0"/>
              <w:keepLines w:val="0"/>
              <w:rPr>
                <w:rFonts w:eastAsia="游明朝"/>
              </w:rPr>
            </w:pPr>
          </w:p>
        </w:tc>
      </w:tr>
      <w:tr w:rsidR="00C05EFF" w:rsidRPr="001141C9" w14:paraId="41CC9CBF"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089F966D" w14:textId="77777777" w:rsidR="00C05EFF" w:rsidRPr="001141C9" w:rsidRDefault="00C05EFF" w:rsidP="00C05EFF">
            <w:pPr>
              <w:pStyle w:val="TAC"/>
              <w:keepNext w:val="0"/>
              <w:keepLines w:val="0"/>
              <w:rPr>
                <w:rFonts w:eastAsiaTheme="minorEastAsia"/>
              </w:rPr>
            </w:pPr>
            <w:r>
              <w:rPr>
                <w:szCs w:val="18"/>
                <w:lang w:val="en-US" w:eastAsia="zh-CN"/>
              </w:rPr>
              <w:t>CA_n1A-n7A-n20A</w:t>
            </w:r>
          </w:p>
        </w:tc>
        <w:tc>
          <w:tcPr>
            <w:tcW w:w="1716" w:type="dxa"/>
            <w:tcBorders>
              <w:top w:val="single" w:sz="4" w:space="0" w:color="auto"/>
              <w:left w:val="nil"/>
              <w:bottom w:val="nil"/>
              <w:right w:val="single" w:sz="4" w:space="0" w:color="auto"/>
            </w:tcBorders>
            <w:vAlign w:val="center"/>
          </w:tcPr>
          <w:p w14:paraId="6D5A8114" w14:textId="77777777" w:rsidR="00C05EFF" w:rsidRDefault="00C05EFF" w:rsidP="00C05EFF">
            <w:pPr>
              <w:pStyle w:val="TAC"/>
              <w:rPr>
                <w:szCs w:val="18"/>
                <w:lang w:val="en-US" w:eastAsia="zh-CN"/>
              </w:rPr>
            </w:pPr>
            <w:r>
              <w:rPr>
                <w:szCs w:val="18"/>
                <w:lang w:val="en-US" w:eastAsia="zh-CN"/>
              </w:rPr>
              <w:t>CA_n1A-n7A</w:t>
            </w:r>
          </w:p>
          <w:p w14:paraId="4416BFEC" w14:textId="77777777" w:rsidR="00C05EFF" w:rsidRDefault="00C05EFF" w:rsidP="00C05EFF">
            <w:pPr>
              <w:pStyle w:val="TAC"/>
              <w:rPr>
                <w:szCs w:val="18"/>
                <w:lang w:val="en-US" w:eastAsia="zh-CN"/>
              </w:rPr>
            </w:pPr>
            <w:r>
              <w:rPr>
                <w:szCs w:val="18"/>
                <w:lang w:val="en-US" w:eastAsia="zh-CN"/>
              </w:rPr>
              <w:t>CA_n1A-n20A</w:t>
            </w:r>
          </w:p>
          <w:p w14:paraId="37CD8A8A" w14:textId="77777777" w:rsidR="00C05EFF" w:rsidRPr="001141C9" w:rsidRDefault="00C05EFF" w:rsidP="00C05EFF">
            <w:pPr>
              <w:pStyle w:val="TAC"/>
              <w:keepNext w:val="0"/>
              <w:keepLines w:val="0"/>
              <w:rPr>
                <w:rFonts w:eastAsiaTheme="minorEastAsia"/>
              </w:rPr>
            </w:pPr>
            <w:r>
              <w:rPr>
                <w:szCs w:val="18"/>
                <w:lang w:val="en-US" w:eastAsia="zh-CN"/>
              </w:rPr>
              <w:t>CA_n7A-n20A</w:t>
            </w:r>
          </w:p>
        </w:tc>
        <w:tc>
          <w:tcPr>
            <w:tcW w:w="772" w:type="dxa"/>
            <w:tcBorders>
              <w:top w:val="single" w:sz="4" w:space="0" w:color="auto"/>
              <w:left w:val="single" w:sz="4" w:space="0" w:color="auto"/>
              <w:bottom w:val="single" w:sz="4" w:space="0" w:color="auto"/>
              <w:right w:val="single" w:sz="4" w:space="0" w:color="auto"/>
            </w:tcBorders>
            <w:vAlign w:val="center"/>
          </w:tcPr>
          <w:p w14:paraId="6348A6C0" w14:textId="77777777" w:rsidR="00C05EFF" w:rsidRPr="001141C9" w:rsidRDefault="00C05EFF" w:rsidP="00C05EFF">
            <w:pPr>
              <w:pStyle w:val="TAC"/>
              <w:keepNext w:val="0"/>
              <w:keepLines w:val="0"/>
              <w:rPr>
                <w:rFonts w:eastAsia="游明朝"/>
              </w:rPr>
            </w:pPr>
            <w:r>
              <w:rPr>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531ECB0" w14:textId="77777777" w:rsidR="00C05EFF" w:rsidRPr="001141C9" w:rsidRDefault="00C05EFF" w:rsidP="00C05EFF">
            <w:pPr>
              <w:pStyle w:val="TAC"/>
              <w:keepNext w:val="0"/>
              <w:keepLines w:val="0"/>
              <w:rPr>
                <w:rFonts w:eastAsiaTheme="minorEastAsia" w:cs="Arial"/>
                <w:color w:val="000000"/>
                <w:szCs w:val="18"/>
                <w:lang w:eastAsia="zh-CN" w:bidi="ar"/>
              </w:rPr>
            </w:pPr>
            <w:r>
              <w:rPr>
                <w:lang w:val="en-US"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17520D15" w14:textId="77777777" w:rsidR="00C05EFF" w:rsidRPr="001141C9" w:rsidRDefault="00C05EFF" w:rsidP="00C05EFF">
            <w:pPr>
              <w:pStyle w:val="TAC"/>
              <w:keepNext w:val="0"/>
              <w:keepLines w:val="0"/>
              <w:rPr>
                <w:rFonts w:eastAsia="游明朝"/>
              </w:rPr>
            </w:pPr>
            <w:r>
              <w:rPr>
                <w:lang w:val="en-US" w:eastAsia="zh-CN"/>
              </w:rPr>
              <w:t>4 and 5</w:t>
            </w:r>
          </w:p>
        </w:tc>
      </w:tr>
      <w:tr w:rsidR="00C05EFF" w:rsidRPr="001141C9" w14:paraId="010FB2B1" w14:textId="77777777" w:rsidTr="00C065C3">
        <w:trPr>
          <w:jc w:val="center"/>
        </w:trPr>
        <w:tc>
          <w:tcPr>
            <w:tcW w:w="2062" w:type="dxa"/>
            <w:tcBorders>
              <w:top w:val="nil"/>
              <w:left w:val="single" w:sz="4" w:space="0" w:color="auto"/>
              <w:bottom w:val="nil"/>
              <w:right w:val="single" w:sz="4" w:space="0" w:color="auto"/>
            </w:tcBorders>
            <w:vAlign w:val="center"/>
          </w:tcPr>
          <w:p w14:paraId="61A6151D" w14:textId="77777777" w:rsidR="00C05EFF" w:rsidRPr="001141C9" w:rsidRDefault="00C05EFF" w:rsidP="00C05EFF">
            <w:pPr>
              <w:pStyle w:val="TAC"/>
              <w:keepNext w:val="0"/>
              <w:keepLines w:val="0"/>
              <w:rPr>
                <w:rFonts w:eastAsiaTheme="minorEastAsia"/>
              </w:rPr>
            </w:pPr>
          </w:p>
        </w:tc>
        <w:tc>
          <w:tcPr>
            <w:tcW w:w="1716" w:type="dxa"/>
            <w:tcBorders>
              <w:top w:val="nil"/>
              <w:left w:val="nil"/>
              <w:bottom w:val="nil"/>
              <w:right w:val="single" w:sz="4" w:space="0" w:color="auto"/>
            </w:tcBorders>
            <w:vAlign w:val="center"/>
          </w:tcPr>
          <w:p w14:paraId="3B84EF8C" w14:textId="77777777" w:rsidR="00C05EFF" w:rsidRPr="001141C9" w:rsidRDefault="00C05EFF" w:rsidP="00C05EF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5E6AAEB" w14:textId="77777777" w:rsidR="00C05EFF" w:rsidRPr="001141C9" w:rsidRDefault="00C05EFF" w:rsidP="00C05EFF">
            <w:pPr>
              <w:pStyle w:val="TAC"/>
              <w:keepNext w:val="0"/>
              <w:keepLines w:val="0"/>
              <w:rPr>
                <w:rFonts w:eastAsia="游明朝"/>
              </w:rPr>
            </w:pPr>
            <w:r>
              <w:rPr>
                <w:szCs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D37EA24" w14:textId="77777777" w:rsidR="00C05EFF" w:rsidRPr="001141C9" w:rsidRDefault="00C05EFF" w:rsidP="00C05EFF">
            <w:pPr>
              <w:pStyle w:val="TAC"/>
              <w:keepNext w:val="0"/>
              <w:keepLines w:val="0"/>
              <w:rPr>
                <w:rFonts w:eastAsiaTheme="minorEastAsia" w:cs="Arial"/>
                <w:color w:val="000000"/>
                <w:szCs w:val="18"/>
                <w:lang w:eastAsia="zh-CN" w:bidi="ar"/>
              </w:rPr>
            </w:pPr>
            <w:r>
              <w:rPr>
                <w:lang w:val="en-US"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551E28CA" w14:textId="77777777" w:rsidR="00C05EFF" w:rsidRPr="001141C9" w:rsidRDefault="00C05EFF" w:rsidP="00C05EFF">
            <w:pPr>
              <w:pStyle w:val="TAC"/>
              <w:keepNext w:val="0"/>
              <w:keepLines w:val="0"/>
              <w:rPr>
                <w:rFonts w:eastAsia="游明朝"/>
              </w:rPr>
            </w:pPr>
          </w:p>
        </w:tc>
      </w:tr>
      <w:tr w:rsidR="00C05EFF" w:rsidRPr="001141C9" w14:paraId="564AEBC3"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5246D397" w14:textId="77777777" w:rsidR="00C05EFF" w:rsidRPr="001141C9" w:rsidRDefault="00C05EFF" w:rsidP="00C05EFF">
            <w:pPr>
              <w:pStyle w:val="TAC"/>
              <w:keepNext w:val="0"/>
              <w:keepLines w:val="0"/>
              <w:rPr>
                <w:rFonts w:eastAsiaTheme="minorEastAsia"/>
              </w:rPr>
            </w:pPr>
          </w:p>
        </w:tc>
        <w:tc>
          <w:tcPr>
            <w:tcW w:w="1716" w:type="dxa"/>
            <w:tcBorders>
              <w:top w:val="nil"/>
              <w:left w:val="nil"/>
              <w:bottom w:val="single" w:sz="4" w:space="0" w:color="auto"/>
              <w:right w:val="single" w:sz="4" w:space="0" w:color="auto"/>
            </w:tcBorders>
            <w:vAlign w:val="center"/>
          </w:tcPr>
          <w:p w14:paraId="023036E8" w14:textId="77777777" w:rsidR="00C05EFF" w:rsidRPr="001141C9" w:rsidRDefault="00C05EFF" w:rsidP="00C05EF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EB70234" w14:textId="77777777" w:rsidR="00C05EFF" w:rsidRPr="001141C9" w:rsidRDefault="00C05EFF" w:rsidP="00C05EFF">
            <w:pPr>
              <w:pStyle w:val="TAC"/>
              <w:keepNext w:val="0"/>
              <w:keepLines w:val="0"/>
              <w:rPr>
                <w:rFonts w:eastAsia="游明朝"/>
              </w:rPr>
            </w:pPr>
            <w:r>
              <w:rPr>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1DDC46E8" w14:textId="77777777" w:rsidR="00C05EFF" w:rsidRPr="001141C9" w:rsidRDefault="00C05EFF" w:rsidP="00C05EFF">
            <w:pPr>
              <w:pStyle w:val="TAC"/>
              <w:keepNext w:val="0"/>
              <w:keepLines w:val="0"/>
              <w:rPr>
                <w:rFonts w:eastAsiaTheme="minorEastAsia" w:cs="Arial"/>
                <w:color w:val="000000"/>
                <w:szCs w:val="18"/>
                <w:lang w:eastAsia="zh-CN" w:bidi="ar"/>
              </w:rPr>
            </w:pPr>
            <w:r>
              <w:rPr>
                <w:lang w:val="en-US" w:eastAsia="zh-CN" w:bidi="ar"/>
              </w:rPr>
              <w:t>n20 channel bandwidths in Table 5.3.5-1</w:t>
            </w:r>
          </w:p>
        </w:tc>
        <w:tc>
          <w:tcPr>
            <w:tcW w:w="1496" w:type="dxa"/>
            <w:tcBorders>
              <w:top w:val="nil"/>
              <w:left w:val="single" w:sz="4" w:space="0" w:color="auto"/>
              <w:bottom w:val="single" w:sz="4" w:space="0" w:color="auto"/>
              <w:right w:val="single" w:sz="4" w:space="0" w:color="auto"/>
            </w:tcBorders>
            <w:vAlign w:val="center"/>
          </w:tcPr>
          <w:p w14:paraId="2698FDBC" w14:textId="77777777" w:rsidR="00C05EFF" w:rsidRPr="001141C9" w:rsidRDefault="00C05EFF" w:rsidP="00C05EFF">
            <w:pPr>
              <w:pStyle w:val="TAC"/>
              <w:keepNext w:val="0"/>
              <w:keepLines w:val="0"/>
              <w:rPr>
                <w:rFonts w:eastAsia="游明朝"/>
              </w:rPr>
            </w:pPr>
          </w:p>
        </w:tc>
      </w:tr>
      <w:tr w:rsidR="00C05EFF" w:rsidRPr="001141C9" w14:paraId="04C74C9D"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13438936" w14:textId="77777777" w:rsidR="00C05EFF" w:rsidRPr="001141C9" w:rsidRDefault="00C05EFF" w:rsidP="00C05EFF">
            <w:pPr>
              <w:pStyle w:val="TAC"/>
              <w:keepNext w:val="0"/>
              <w:keepLines w:val="0"/>
              <w:rPr>
                <w:rFonts w:eastAsiaTheme="minorEastAsia"/>
              </w:rPr>
            </w:pPr>
            <w:r w:rsidRPr="001141C9">
              <w:rPr>
                <w:rFonts w:eastAsiaTheme="minorEastAsia"/>
              </w:rPr>
              <w:t>CA_n1A-n7A-n26A</w:t>
            </w:r>
          </w:p>
        </w:tc>
        <w:tc>
          <w:tcPr>
            <w:tcW w:w="1716" w:type="dxa"/>
            <w:tcBorders>
              <w:top w:val="single" w:sz="4" w:space="0" w:color="auto"/>
              <w:left w:val="nil"/>
              <w:bottom w:val="nil"/>
              <w:right w:val="single" w:sz="4" w:space="0" w:color="auto"/>
            </w:tcBorders>
            <w:vAlign w:val="center"/>
          </w:tcPr>
          <w:p w14:paraId="20F38947"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szCs w:val="18"/>
                <w:lang w:eastAsia="zh-CN"/>
              </w:rPr>
              <w:t>CA_n1A-n26A</w:t>
            </w:r>
          </w:p>
          <w:p w14:paraId="39E62629"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szCs w:val="18"/>
                <w:lang w:eastAsia="zh-CN"/>
              </w:rPr>
              <w:t>CA_n1A-n7A</w:t>
            </w:r>
          </w:p>
          <w:p w14:paraId="4D52C3AB" w14:textId="77777777" w:rsidR="00C05EFF" w:rsidRPr="001141C9" w:rsidRDefault="00C05EFF" w:rsidP="00C05EFF">
            <w:pPr>
              <w:pStyle w:val="TAC"/>
              <w:keepNext w:val="0"/>
              <w:keepLines w:val="0"/>
              <w:rPr>
                <w:rFonts w:eastAsiaTheme="minorEastAsia"/>
              </w:rPr>
            </w:pPr>
            <w:r w:rsidRPr="001141C9">
              <w:rPr>
                <w:rFonts w:eastAsiaTheme="minorEastAsia"/>
                <w:szCs w:val="18"/>
                <w:lang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7B29499D" w14:textId="77777777" w:rsidR="00C05EFF" w:rsidRPr="001141C9" w:rsidRDefault="00C05EFF" w:rsidP="00C05EFF">
            <w:pPr>
              <w:pStyle w:val="TAC"/>
              <w:keepNext w:val="0"/>
              <w:keepLines w:val="0"/>
              <w:rPr>
                <w:rFonts w:eastAsia="游明朝"/>
              </w:rPr>
            </w:pPr>
            <w:r w:rsidRPr="001141C9">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9FA0BB6"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8A032BE" w14:textId="77777777" w:rsidR="00C05EFF" w:rsidRPr="001141C9" w:rsidRDefault="00C05EFF" w:rsidP="00C05EFF">
            <w:pPr>
              <w:pStyle w:val="TAC"/>
              <w:keepNext w:val="0"/>
              <w:keepLines w:val="0"/>
              <w:rPr>
                <w:rFonts w:eastAsia="游明朝"/>
              </w:rPr>
            </w:pPr>
            <w:r w:rsidRPr="001141C9">
              <w:rPr>
                <w:rFonts w:eastAsiaTheme="minorEastAsia" w:hint="eastAsia"/>
                <w:szCs w:val="18"/>
                <w:lang w:eastAsia="zh-CN"/>
              </w:rPr>
              <w:t>0</w:t>
            </w:r>
          </w:p>
        </w:tc>
      </w:tr>
      <w:tr w:rsidR="00C05EFF" w:rsidRPr="001141C9" w14:paraId="04F22074" w14:textId="77777777" w:rsidTr="00C065C3">
        <w:trPr>
          <w:jc w:val="center"/>
        </w:trPr>
        <w:tc>
          <w:tcPr>
            <w:tcW w:w="2062" w:type="dxa"/>
            <w:tcBorders>
              <w:top w:val="nil"/>
              <w:left w:val="single" w:sz="4" w:space="0" w:color="auto"/>
              <w:bottom w:val="nil"/>
              <w:right w:val="single" w:sz="4" w:space="0" w:color="auto"/>
            </w:tcBorders>
            <w:vAlign w:val="center"/>
          </w:tcPr>
          <w:p w14:paraId="6CD2CF3E" w14:textId="77777777" w:rsidR="00C05EFF" w:rsidRPr="001141C9" w:rsidRDefault="00C05EFF" w:rsidP="00C05EFF">
            <w:pPr>
              <w:pStyle w:val="TAC"/>
              <w:keepNext w:val="0"/>
              <w:keepLines w:val="0"/>
              <w:rPr>
                <w:rFonts w:eastAsiaTheme="minorEastAsia"/>
              </w:rPr>
            </w:pPr>
          </w:p>
        </w:tc>
        <w:tc>
          <w:tcPr>
            <w:tcW w:w="1716" w:type="dxa"/>
            <w:tcBorders>
              <w:top w:val="nil"/>
              <w:left w:val="nil"/>
              <w:bottom w:val="nil"/>
              <w:right w:val="single" w:sz="4" w:space="0" w:color="auto"/>
            </w:tcBorders>
            <w:vAlign w:val="center"/>
          </w:tcPr>
          <w:p w14:paraId="6E655DCE" w14:textId="77777777" w:rsidR="00C05EFF" w:rsidRPr="001141C9" w:rsidRDefault="00C05EFF" w:rsidP="00C05EF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1CC9169" w14:textId="77777777" w:rsidR="00C05EFF" w:rsidRPr="001141C9" w:rsidRDefault="00C05EFF" w:rsidP="00C05EFF">
            <w:pPr>
              <w:pStyle w:val="TAC"/>
              <w:keepNext w:val="0"/>
              <w:keepLines w:val="0"/>
              <w:rPr>
                <w:rFonts w:eastAsia="游明朝"/>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FF3406F"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5, 10, 15, 20, 25, 30</w:t>
            </w:r>
            <w:r w:rsidRPr="001141C9">
              <w:rPr>
                <w:rFonts w:eastAsia="SimSun" w:cs="Arial" w:hint="eastAsia"/>
                <w:szCs w:val="18"/>
                <w:lang w:eastAsia="zh-CN" w:bidi="ar"/>
              </w:rPr>
              <w:t>, 40</w:t>
            </w:r>
            <w:r w:rsidRPr="001141C9">
              <w:rPr>
                <w:rFonts w:eastAsia="SimSun" w:cs="Arial"/>
                <w:szCs w:val="18"/>
                <w:lang w:eastAsia="zh-CN" w:bidi="ar"/>
              </w:rPr>
              <w:t>, 50</w:t>
            </w:r>
          </w:p>
        </w:tc>
        <w:tc>
          <w:tcPr>
            <w:tcW w:w="1496" w:type="dxa"/>
            <w:tcBorders>
              <w:top w:val="nil"/>
              <w:left w:val="single" w:sz="4" w:space="0" w:color="auto"/>
              <w:bottom w:val="nil"/>
              <w:right w:val="single" w:sz="4" w:space="0" w:color="auto"/>
            </w:tcBorders>
            <w:vAlign w:val="center"/>
          </w:tcPr>
          <w:p w14:paraId="11FBD39E" w14:textId="77777777" w:rsidR="00C05EFF" w:rsidRPr="001141C9" w:rsidRDefault="00C05EFF" w:rsidP="00C05EFF">
            <w:pPr>
              <w:pStyle w:val="TAC"/>
              <w:keepNext w:val="0"/>
              <w:keepLines w:val="0"/>
              <w:rPr>
                <w:rFonts w:eastAsia="游明朝"/>
              </w:rPr>
            </w:pPr>
          </w:p>
        </w:tc>
      </w:tr>
      <w:tr w:rsidR="00C05EFF" w:rsidRPr="001141C9" w14:paraId="17D1FFC9"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57D3C3A0" w14:textId="77777777" w:rsidR="00C05EFF" w:rsidRPr="001141C9" w:rsidRDefault="00C05EFF" w:rsidP="00C05EFF">
            <w:pPr>
              <w:pStyle w:val="TAC"/>
              <w:keepNext w:val="0"/>
              <w:keepLines w:val="0"/>
              <w:rPr>
                <w:rFonts w:eastAsiaTheme="minorEastAsia"/>
              </w:rPr>
            </w:pPr>
          </w:p>
        </w:tc>
        <w:tc>
          <w:tcPr>
            <w:tcW w:w="1716" w:type="dxa"/>
            <w:tcBorders>
              <w:top w:val="nil"/>
              <w:left w:val="nil"/>
              <w:bottom w:val="single" w:sz="4" w:space="0" w:color="auto"/>
              <w:right w:val="single" w:sz="4" w:space="0" w:color="auto"/>
            </w:tcBorders>
            <w:vAlign w:val="center"/>
          </w:tcPr>
          <w:p w14:paraId="7204C7E2" w14:textId="77777777" w:rsidR="00C05EFF" w:rsidRPr="001141C9" w:rsidRDefault="00C05EFF" w:rsidP="00C05EF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C75257C" w14:textId="77777777" w:rsidR="00C05EFF" w:rsidRPr="001141C9" w:rsidRDefault="00C05EFF" w:rsidP="00C05EFF">
            <w:pPr>
              <w:pStyle w:val="TAC"/>
              <w:keepNext w:val="0"/>
              <w:keepLines w:val="0"/>
              <w:rPr>
                <w:rFonts w:eastAsia="游明朝"/>
              </w:rPr>
            </w:pPr>
            <w:r w:rsidRPr="001141C9">
              <w:rPr>
                <w:rFonts w:eastAsia="SimSu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52BCD9A"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2C7B78B2" w14:textId="77777777" w:rsidR="00C05EFF" w:rsidRPr="001141C9" w:rsidRDefault="00C05EFF" w:rsidP="00C05EFF">
            <w:pPr>
              <w:pStyle w:val="TAC"/>
              <w:keepNext w:val="0"/>
              <w:keepLines w:val="0"/>
              <w:rPr>
                <w:rFonts w:eastAsia="游明朝"/>
              </w:rPr>
            </w:pPr>
          </w:p>
        </w:tc>
      </w:tr>
      <w:tr w:rsidR="00C05EFF" w:rsidRPr="001141C9" w14:paraId="082E16E7"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6E4E818E" w14:textId="77777777" w:rsidR="00C05EFF" w:rsidRPr="001141C9" w:rsidRDefault="00C05EFF" w:rsidP="00C05EFF">
            <w:pPr>
              <w:pStyle w:val="TAC"/>
              <w:keepNext w:val="0"/>
              <w:keepLines w:val="0"/>
              <w:rPr>
                <w:rFonts w:eastAsiaTheme="minorEastAsia"/>
              </w:rPr>
            </w:pPr>
            <w:r w:rsidRPr="001141C9">
              <w:rPr>
                <w:rFonts w:eastAsiaTheme="minorEastAsia"/>
              </w:rPr>
              <w:t>CA_n1A-n7A-n26(2A)</w:t>
            </w:r>
          </w:p>
        </w:tc>
        <w:tc>
          <w:tcPr>
            <w:tcW w:w="1716" w:type="dxa"/>
            <w:tcBorders>
              <w:top w:val="single" w:sz="4" w:space="0" w:color="auto"/>
              <w:left w:val="nil"/>
              <w:bottom w:val="nil"/>
              <w:right w:val="single" w:sz="4" w:space="0" w:color="auto"/>
            </w:tcBorders>
            <w:vAlign w:val="center"/>
          </w:tcPr>
          <w:p w14:paraId="54CD25FC"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hint="eastAsia"/>
                <w:szCs w:val="18"/>
                <w:lang w:eastAsia="zh-CN"/>
              </w:rPr>
              <w:t>C</w:t>
            </w:r>
            <w:r w:rsidRPr="001141C9">
              <w:rPr>
                <w:rFonts w:eastAsiaTheme="minorEastAsia"/>
                <w:szCs w:val="18"/>
                <w:lang w:eastAsia="zh-CN"/>
              </w:rPr>
              <w:t>A_n26(2A)</w:t>
            </w:r>
          </w:p>
          <w:p w14:paraId="5D37290F"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szCs w:val="18"/>
                <w:lang w:eastAsia="zh-CN"/>
              </w:rPr>
              <w:t>CA_n1A-n26A</w:t>
            </w:r>
          </w:p>
          <w:p w14:paraId="282F0F99"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szCs w:val="18"/>
                <w:lang w:eastAsia="zh-CN"/>
              </w:rPr>
              <w:t>CA_n1A-n7A</w:t>
            </w:r>
          </w:p>
          <w:p w14:paraId="307630AF"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szCs w:val="18"/>
                <w:lang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413663B8" w14:textId="77777777" w:rsidR="00C05EFF" w:rsidRPr="001141C9" w:rsidRDefault="00C05EFF" w:rsidP="00C05EFF">
            <w:pPr>
              <w:pStyle w:val="TAC"/>
              <w:keepNext w:val="0"/>
              <w:keepLines w:val="0"/>
              <w:rPr>
                <w:rFonts w:eastAsiaTheme="minorEastAsia"/>
                <w:color w:val="000000"/>
              </w:rPr>
            </w:pPr>
            <w:r w:rsidRPr="001141C9">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E9C61E2" w14:textId="77777777" w:rsidR="00C05EFF" w:rsidRPr="001141C9" w:rsidRDefault="00C05EFF" w:rsidP="00C05EFF">
            <w:pPr>
              <w:pStyle w:val="TAC"/>
              <w:keepNext w:val="0"/>
              <w:keepLines w:val="0"/>
              <w:rPr>
                <w:rFonts w:eastAsia="SimSun" w:cs="Arial"/>
                <w:szCs w:val="18"/>
                <w:lang w:eastAsia="zh-CN" w:bidi="ar"/>
              </w:rPr>
            </w:pPr>
            <w:r w:rsidRPr="001141C9">
              <w:rPr>
                <w:rFonts w:eastAsiaTheme="minorEastAsia"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3064055A"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C05EFF" w:rsidRPr="001141C9" w14:paraId="75EEE289" w14:textId="77777777" w:rsidTr="00C065C3">
        <w:trPr>
          <w:jc w:val="center"/>
        </w:trPr>
        <w:tc>
          <w:tcPr>
            <w:tcW w:w="2062" w:type="dxa"/>
            <w:tcBorders>
              <w:top w:val="nil"/>
              <w:left w:val="single" w:sz="4" w:space="0" w:color="auto"/>
              <w:bottom w:val="nil"/>
              <w:right w:val="single" w:sz="4" w:space="0" w:color="auto"/>
            </w:tcBorders>
            <w:vAlign w:val="center"/>
          </w:tcPr>
          <w:p w14:paraId="6B316126" w14:textId="77777777" w:rsidR="00C05EFF" w:rsidRPr="001141C9" w:rsidRDefault="00C05EFF" w:rsidP="00C05EFF">
            <w:pPr>
              <w:pStyle w:val="TAC"/>
              <w:keepNext w:val="0"/>
              <w:keepLines w:val="0"/>
              <w:rPr>
                <w:rFonts w:eastAsiaTheme="minorEastAsia"/>
              </w:rPr>
            </w:pPr>
          </w:p>
        </w:tc>
        <w:tc>
          <w:tcPr>
            <w:tcW w:w="1716" w:type="dxa"/>
            <w:tcBorders>
              <w:top w:val="nil"/>
              <w:left w:val="nil"/>
              <w:bottom w:val="nil"/>
              <w:right w:val="single" w:sz="4" w:space="0" w:color="auto"/>
            </w:tcBorders>
            <w:vAlign w:val="center"/>
          </w:tcPr>
          <w:p w14:paraId="6068E8B6" w14:textId="77777777" w:rsidR="00C05EFF" w:rsidRPr="001141C9" w:rsidRDefault="00C05EFF" w:rsidP="00C05EF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B47C56" w14:textId="77777777" w:rsidR="00C05EFF" w:rsidRPr="001141C9" w:rsidRDefault="00C05EFF" w:rsidP="00C05EFF">
            <w:pPr>
              <w:pStyle w:val="TAC"/>
              <w:keepNext w:val="0"/>
              <w:keepLines w:val="0"/>
              <w:rPr>
                <w:rFonts w:eastAsiaTheme="minorEastAsia"/>
                <w:color w:val="000000"/>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E12D080" w14:textId="77777777" w:rsidR="00C05EFF" w:rsidRPr="001141C9" w:rsidRDefault="00C05EFF" w:rsidP="00C05EFF">
            <w:pPr>
              <w:pStyle w:val="TAC"/>
              <w:keepNext w:val="0"/>
              <w:keepLines w:val="0"/>
              <w:rPr>
                <w:rFonts w:eastAsia="SimSun" w:cs="Arial"/>
                <w:szCs w:val="18"/>
                <w:lang w:eastAsia="zh-CN" w:bidi="ar"/>
              </w:rPr>
            </w:pPr>
            <w:r w:rsidRPr="001141C9">
              <w:rPr>
                <w:rFonts w:eastAsia="SimSun" w:cs="Arial"/>
                <w:szCs w:val="18"/>
                <w:lang w:eastAsia="zh-CN" w:bidi="ar"/>
              </w:rPr>
              <w:t>5, 10, 15, 20, 25, 30</w:t>
            </w:r>
            <w:r w:rsidRPr="001141C9">
              <w:rPr>
                <w:rFonts w:eastAsia="SimSun" w:cs="Arial" w:hint="eastAsia"/>
                <w:szCs w:val="18"/>
                <w:lang w:eastAsia="zh-CN" w:bidi="ar"/>
              </w:rPr>
              <w:t xml:space="preserve">, </w:t>
            </w:r>
            <w:r w:rsidRPr="001141C9">
              <w:rPr>
                <w:rFonts w:eastAsia="SimSun" w:cs="Arial"/>
                <w:szCs w:val="18"/>
                <w:lang w:eastAsia="zh-CN" w:bidi="ar"/>
              </w:rPr>
              <w:t xml:space="preserve">35, </w:t>
            </w:r>
            <w:r w:rsidRPr="001141C9">
              <w:rPr>
                <w:rFonts w:eastAsia="SimSun" w:cs="Arial" w:hint="eastAsia"/>
                <w:szCs w:val="18"/>
                <w:lang w:eastAsia="zh-CN" w:bidi="ar"/>
              </w:rPr>
              <w:t>40</w:t>
            </w:r>
            <w:r w:rsidRPr="001141C9">
              <w:rPr>
                <w:rFonts w:eastAsia="SimSun" w:cs="Arial"/>
                <w:szCs w:val="18"/>
                <w:lang w:eastAsia="zh-CN" w:bidi="ar"/>
              </w:rPr>
              <w:t>, 50</w:t>
            </w:r>
          </w:p>
        </w:tc>
        <w:tc>
          <w:tcPr>
            <w:tcW w:w="1496" w:type="dxa"/>
            <w:tcBorders>
              <w:top w:val="nil"/>
              <w:left w:val="single" w:sz="4" w:space="0" w:color="auto"/>
              <w:bottom w:val="nil"/>
              <w:right w:val="single" w:sz="4" w:space="0" w:color="auto"/>
            </w:tcBorders>
            <w:vAlign w:val="center"/>
          </w:tcPr>
          <w:p w14:paraId="22D58F80" w14:textId="77777777" w:rsidR="00C05EFF" w:rsidRPr="001141C9" w:rsidRDefault="00C05EFF" w:rsidP="00C05EFF">
            <w:pPr>
              <w:pStyle w:val="TAC"/>
              <w:keepNext w:val="0"/>
              <w:keepLines w:val="0"/>
              <w:rPr>
                <w:rFonts w:eastAsiaTheme="minorEastAsia"/>
                <w:szCs w:val="18"/>
                <w:lang w:eastAsia="zh-CN"/>
              </w:rPr>
            </w:pPr>
          </w:p>
        </w:tc>
      </w:tr>
      <w:tr w:rsidR="00C05EFF" w:rsidRPr="001141C9" w14:paraId="2AD22049"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68759515" w14:textId="77777777" w:rsidR="00C05EFF" w:rsidRPr="001141C9" w:rsidRDefault="00C05EFF" w:rsidP="00C05EFF">
            <w:pPr>
              <w:pStyle w:val="TAC"/>
              <w:keepNext w:val="0"/>
              <w:keepLines w:val="0"/>
              <w:rPr>
                <w:rFonts w:eastAsiaTheme="minorEastAsia"/>
              </w:rPr>
            </w:pPr>
          </w:p>
        </w:tc>
        <w:tc>
          <w:tcPr>
            <w:tcW w:w="1716" w:type="dxa"/>
            <w:tcBorders>
              <w:top w:val="nil"/>
              <w:left w:val="nil"/>
              <w:bottom w:val="single" w:sz="4" w:space="0" w:color="auto"/>
              <w:right w:val="single" w:sz="4" w:space="0" w:color="auto"/>
            </w:tcBorders>
            <w:vAlign w:val="center"/>
          </w:tcPr>
          <w:p w14:paraId="01E53574" w14:textId="77777777" w:rsidR="00C05EFF" w:rsidRPr="001141C9" w:rsidRDefault="00C05EFF" w:rsidP="00C05EF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40490E" w14:textId="77777777" w:rsidR="00C05EFF" w:rsidRPr="001141C9" w:rsidRDefault="00C05EFF" w:rsidP="00C05EFF">
            <w:pPr>
              <w:pStyle w:val="TAC"/>
              <w:keepNext w:val="0"/>
              <w:keepLines w:val="0"/>
              <w:rPr>
                <w:rFonts w:eastAsiaTheme="minorEastAsia"/>
                <w:color w:val="000000"/>
              </w:rPr>
            </w:pPr>
            <w:r w:rsidRPr="001141C9">
              <w:rPr>
                <w:rFonts w:eastAsia="SimSu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A3F747B" w14:textId="77777777" w:rsidR="00C05EFF" w:rsidRPr="001141C9" w:rsidRDefault="00C05EFF" w:rsidP="00C05EFF">
            <w:pPr>
              <w:pStyle w:val="TAC"/>
              <w:keepNext w:val="0"/>
              <w:keepLines w:val="0"/>
              <w:rPr>
                <w:rFonts w:eastAsia="SimSun" w:cs="Arial"/>
                <w:szCs w:val="18"/>
                <w:lang w:eastAsia="zh-CN" w:bidi="ar"/>
              </w:rPr>
            </w:pPr>
            <w:r w:rsidRPr="001141C9">
              <w:rPr>
                <w:rFonts w:eastAsia="SimSun"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5F646DB8" w14:textId="77777777" w:rsidR="00C05EFF" w:rsidRPr="001141C9" w:rsidRDefault="00C05EFF" w:rsidP="00C05EFF">
            <w:pPr>
              <w:pStyle w:val="TAC"/>
              <w:keepNext w:val="0"/>
              <w:keepLines w:val="0"/>
              <w:rPr>
                <w:rFonts w:eastAsiaTheme="minorEastAsia"/>
                <w:szCs w:val="18"/>
                <w:lang w:eastAsia="zh-CN"/>
              </w:rPr>
            </w:pPr>
          </w:p>
        </w:tc>
      </w:tr>
      <w:tr w:rsidR="00C05EFF" w:rsidRPr="001141C9" w14:paraId="7C9C8FE4"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5A2D4E56" w14:textId="77777777" w:rsidR="00C05EFF" w:rsidRPr="001141C9" w:rsidRDefault="00C05EFF" w:rsidP="00C05EFF">
            <w:pPr>
              <w:pStyle w:val="TAC"/>
              <w:keepNext w:val="0"/>
              <w:keepLines w:val="0"/>
              <w:rPr>
                <w:rFonts w:eastAsiaTheme="minorEastAsia"/>
              </w:rPr>
            </w:pPr>
            <w:r w:rsidRPr="001141C9">
              <w:rPr>
                <w:rFonts w:eastAsiaTheme="minorEastAsia"/>
              </w:rPr>
              <w:t>CA_n1A-n7B-n26A</w:t>
            </w:r>
          </w:p>
        </w:tc>
        <w:tc>
          <w:tcPr>
            <w:tcW w:w="1716" w:type="dxa"/>
            <w:tcBorders>
              <w:top w:val="single" w:sz="4" w:space="0" w:color="auto"/>
              <w:left w:val="nil"/>
              <w:bottom w:val="nil"/>
              <w:right w:val="single" w:sz="4" w:space="0" w:color="auto"/>
            </w:tcBorders>
            <w:vAlign w:val="center"/>
          </w:tcPr>
          <w:p w14:paraId="17230D77"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szCs w:val="18"/>
                <w:lang w:eastAsia="zh-CN"/>
              </w:rPr>
              <w:t>CA_n1A-n26A</w:t>
            </w:r>
          </w:p>
          <w:p w14:paraId="36C84800"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szCs w:val="18"/>
                <w:lang w:eastAsia="zh-CN"/>
              </w:rPr>
              <w:t>CA_n1A-n7A</w:t>
            </w:r>
          </w:p>
          <w:p w14:paraId="3C7F0390"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szCs w:val="18"/>
                <w:lang w:eastAsia="zh-CN"/>
              </w:rPr>
              <w:t>CA_n7A-n26A</w:t>
            </w:r>
          </w:p>
          <w:p w14:paraId="6FB883CD" w14:textId="77777777" w:rsidR="00C05EFF" w:rsidRPr="001141C9" w:rsidRDefault="00C05EFF" w:rsidP="00C05EFF">
            <w:pPr>
              <w:pStyle w:val="TAC"/>
              <w:keepNext w:val="0"/>
              <w:keepLines w:val="0"/>
              <w:rPr>
                <w:rFonts w:eastAsiaTheme="minorEastAsia"/>
              </w:rPr>
            </w:pPr>
            <w:r w:rsidRPr="001141C9">
              <w:rPr>
                <w:rFonts w:eastAsiaTheme="minorEastAsia"/>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14A53D2C" w14:textId="77777777" w:rsidR="00C05EFF" w:rsidRPr="001141C9" w:rsidRDefault="00C05EFF" w:rsidP="00C05EFF">
            <w:pPr>
              <w:pStyle w:val="TAC"/>
              <w:keepNext w:val="0"/>
              <w:keepLines w:val="0"/>
              <w:rPr>
                <w:rFonts w:eastAsia="游明朝"/>
              </w:rPr>
            </w:pPr>
            <w:r w:rsidRPr="001141C9">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2287177"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495A9B7" w14:textId="77777777" w:rsidR="00C05EFF" w:rsidRPr="001141C9" w:rsidRDefault="00C05EFF" w:rsidP="00C05EFF">
            <w:pPr>
              <w:pStyle w:val="TAC"/>
              <w:keepNext w:val="0"/>
              <w:keepLines w:val="0"/>
              <w:rPr>
                <w:rFonts w:eastAsia="游明朝"/>
              </w:rPr>
            </w:pPr>
            <w:r w:rsidRPr="001141C9">
              <w:rPr>
                <w:rFonts w:eastAsiaTheme="minorEastAsia" w:hint="eastAsia"/>
                <w:szCs w:val="18"/>
                <w:lang w:eastAsia="zh-CN"/>
              </w:rPr>
              <w:t>0</w:t>
            </w:r>
          </w:p>
        </w:tc>
      </w:tr>
      <w:tr w:rsidR="00C05EFF" w:rsidRPr="001141C9" w14:paraId="0441B63A" w14:textId="77777777" w:rsidTr="00C065C3">
        <w:trPr>
          <w:jc w:val="center"/>
        </w:trPr>
        <w:tc>
          <w:tcPr>
            <w:tcW w:w="2062" w:type="dxa"/>
            <w:tcBorders>
              <w:top w:val="nil"/>
              <w:left w:val="single" w:sz="4" w:space="0" w:color="auto"/>
              <w:bottom w:val="nil"/>
              <w:right w:val="single" w:sz="4" w:space="0" w:color="auto"/>
            </w:tcBorders>
            <w:vAlign w:val="center"/>
          </w:tcPr>
          <w:p w14:paraId="1D4929CC" w14:textId="77777777" w:rsidR="00C05EFF" w:rsidRPr="001141C9" w:rsidRDefault="00C05EFF" w:rsidP="00C05EFF">
            <w:pPr>
              <w:pStyle w:val="TAC"/>
              <w:keepNext w:val="0"/>
              <w:keepLines w:val="0"/>
              <w:rPr>
                <w:rFonts w:eastAsiaTheme="minorEastAsia"/>
              </w:rPr>
            </w:pPr>
          </w:p>
        </w:tc>
        <w:tc>
          <w:tcPr>
            <w:tcW w:w="1716" w:type="dxa"/>
            <w:tcBorders>
              <w:top w:val="nil"/>
              <w:left w:val="nil"/>
              <w:bottom w:val="nil"/>
              <w:right w:val="single" w:sz="4" w:space="0" w:color="auto"/>
            </w:tcBorders>
            <w:vAlign w:val="center"/>
          </w:tcPr>
          <w:p w14:paraId="1AD53647" w14:textId="77777777" w:rsidR="00C05EFF" w:rsidRPr="001141C9" w:rsidRDefault="00C05EFF" w:rsidP="00C05EF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08FF9FE" w14:textId="77777777" w:rsidR="00C05EFF" w:rsidRPr="001141C9" w:rsidRDefault="00C05EFF" w:rsidP="00C05EFF">
            <w:pPr>
              <w:pStyle w:val="TAC"/>
              <w:keepNext w:val="0"/>
              <w:keepLines w:val="0"/>
              <w:rPr>
                <w:rFonts w:eastAsia="游明朝"/>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E764198"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09BF202B" w14:textId="77777777" w:rsidR="00C05EFF" w:rsidRPr="001141C9" w:rsidRDefault="00C05EFF" w:rsidP="00C05EFF">
            <w:pPr>
              <w:pStyle w:val="TAC"/>
              <w:keepNext w:val="0"/>
              <w:keepLines w:val="0"/>
              <w:rPr>
                <w:rFonts w:eastAsia="游明朝"/>
              </w:rPr>
            </w:pPr>
          </w:p>
        </w:tc>
      </w:tr>
      <w:tr w:rsidR="00C05EFF" w:rsidRPr="001141C9" w14:paraId="2A6FC121"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67F88B6C" w14:textId="77777777" w:rsidR="00C05EFF" w:rsidRPr="001141C9" w:rsidRDefault="00C05EFF" w:rsidP="00C05EFF">
            <w:pPr>
              <w:pStyle w:val="TAC"/>
              <w:keepNext w:val="0"/>
              <w:keepLines w:val="0"/>
              <w:rPr>
                <w:rFonts w:eastAsiaTheme="minorEastAsia"/>
              </w:rPr>
            </w:pPr>
          </w:p>
        </w:tc>
        <w:tc>
          <w:tcPr>
            <w:tcW w:w="1716" w:type="dxa"/>
            <w:tcBorders>
              <w:top w:val="nil"/>
              <w:left w:val="nil"/>
              <w:bottom w:val="single" w:sz="4" w:space="0" w:color="auto"/>
              <w:right w:val="single" w:sz="4" w:space="0" w:color="auto"/>
            </w:tcBorders>
            <w:vAlign w:val="center"/>
          </w:tcPr>
          <w:p w14:paraId="4509A735" w14:textId="77777777" w:rsidR="00C05EFF" w:rsidRPr="001141C9" w:rsidRDefault="00C05EFF" w:rsidP="00C05EF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E606CE1" w14:textId="77777777" w:rsidR="00C05EFF" w:rsidRPr="001141C9" w:rsidRDefault="00C05EFF" w:rsidP="00C05EFF">
            <w:pPr>
              <w:pStyle w:val="TAC"/>
              <w:keepNext w:val="0"/>
              <w:keepLines w:val="0"/>
              <w:rPr>
                <w:rFonts w:eastAsia="游明朝"/>
              </w:rPr>
            </w:pPr>
            <w:r w:rsidRPr="001141C9">
              <w:rPr>
                <w:rFonts w:eastAsia="SimSu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43DB84B"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7ED41D2A" w14:textId="77777777" w:rsidR="00C05EFF" w:rsidRPr="001141C9" w:rsidRDefault="00C05EFF" w:rsidP="00C05EFF">
            <w:pPr>
              <w:pStyle w:val="TAC"/>
              <w:keepNext w:val="0"/>
              <w:keepLines w:val="0"/>
              <w:rPr>
                <w:rFonts w:eastAsia="游明朝"/>
              </w:rPr>
            </w:pPr>
          </w:p>
        </w:tc>
      </w:tr>
      <w:tr w:rsidR="00C05EFF" w:rsidRPr="001141C9" w14:paraId="13FA617F" w14:textId="77777777" w:rsidTr="00C065C3">
        <w:trPr>
          <w:jc w:val="center"/>
        </w:trPr>
        <w:tc>
          <w:tcPr>
            <w:tcW w:w="2062" w:type="dxa"/>
            <w:tcBorders>
              <w:top w:val="single" w:sz="4" w:space="0" w:color="auto"/>
              <w:left w:val="single" w:sz="4" w:space="0" w:color="auto"/>
              <w:bottom w:val="nil"/>
              <w:right w:val="single" w:sz="4" w:space="0" w:color="auto"/>
            </w:tcBorders>
          </w:tcPr>
          <w:p w14:paraId="1C50E5FC"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rPr>
              <w:t>CA_n1A-n7B-n26(2A)</w:t>
            </w:r>
          </w:p>
        </w:tc>
        <w:tc>
          <w:tcPr>
            <w:tcW w:w="1716" w:type="dxa"/>
            <w:tcBorders>
              <w:top w:val="single" w:sz="4" w:space="0" w:color="auto"/>
              <w:left w:val="nil"/>
              <w:bottom w:val="nil"/>
              <w:right w:val="single" w:sz="4" w:space="0" w:color="auto"/>
            </w:tcBorders>
            <w:vAlign w:val="center"/>
          </w:tcPr>
          <w:p w14:paraId="6693A39A"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szCs w:val="18"/>
                <w:lang w:eastAsia="zh-CN"/>
              </w:rPr>
              <w:t>CA_n1A-n26A</w:t>
            </w:r>
          </w:p>
          <w:p w14:paraId="48F8277B"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szCs w:val="18"/>
                <w:lang w:eastAsia="zh-CN"/>
              </w:rPr>
              <w:t>CA_n1A-n7A</w:t>
            </w:r>
          </w:p>
          <w:p w14:paraId="730F8008"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szCs w:val="18"/>
                <w:lang w:eastAsia="zh-CN"/>
              </w:rPr>
              <w:t>CA_n7A-n26A</w:t>
            </w:r>
          </w:p>
          <w:p w14:paraId="34AFB7C1"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szCs w:val="18"/>
                <w:lang w:eastAsia="zh-CN"/>
              </w:rPr>
              <w:t>CA_n7B</w:t>
            </w:r>
          </w:p>
          <w:p w14:paraId="542942E6"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4DF85EF3"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C5F719C" w14:textId="77777777" w:rsidR="00C05EFF" w:rsidRPr="001141C9" w:rsidRDefault="00C05EFF" w:rsidP="00C05EFF">
            <w:pPr>
              <w:pStyle w:val="TAC"/>
              <w:keepNext w:val="0"/>
              <w:keepLines w:val="0"/>
              <w:rPr>
                <w:rFonts w:eastAsia="SimSun" w:cs="Arial"/>
                <w:szCs w:val="18"/>
                <w:lang w:eastAsia="zh-CN" w:bidi="ar"/>
              </w:rPr>
            </w:pPr>
            <w:r w:rsidRPr="001141C9">
              <w:rPr>
                <w:rFonts w:eastAsiaTheme="minorEastAsia"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049645A4"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C05EFF" w:rsidRPr="001141C9" w14:paraId="024D9514" w14:textId="77777777" w:rsidTr="00C065C3">
        <w:trPr>
          <w:jc w:val="center"/>
        </w:trPr>
        <w:tc>
          <w:tcPr>
            <w:tcW w:w="2062" w:type="dxa"/>
            <w:tcBorders>
              <w:top w:val="nil"/>
              <w:left w:val="single" w:sz="4" w:space="0" w:color="auto"/>
              <w:bottom w:val="nil"/>
              <w:right w:val="single" w:sz="4" w:space="0" w:color="auto"/>
            </w:tcBorders>
            <w:vAlign w:val="center"/>
          </w:tcPr>
          <w:p w14:paraId="077B1277" w14:textId="77777777" w:rsidR="00C05EFF" w:rsidRPr="001141C9" w:rsidRDefault="00C05EFF" w:rsidP="00C05EFF">
            <w:pPr>
              <w:pStyle w:val="TAC"/>
              <w:keepNext w:val="0"/>
              <w:keepLines w:val="0"/>
              <w:rPr>
                <w:rFonts w:eastAsiaTheme="minorEastAsia"/>
                <w:szCs w:val="18"/>
                <w:lang w:eastAsia="zh-CN"/>
              </w:rPr>
            </w:pPr>
          </w:p>
        </w:tc>
        <w:tc>
          <w:tcPr>
            <w:tcW w:w="1716" w:type="dxa"/>
            <w:tcBorders>
              <w:top w:val="nil"/>
              <w:left w:val="nil"/>
              <w:bottom w:val="nil"/>
              <w:right w:val="single" w:sz="4" w:space="0" w:color="auto"/>
            </w:tcBorders>
            <w:vAlign w:val="center"/>
          </w:tcPr>
          <w:p w14:paraId="17802418" w14:textId="77777777" w:rsidR="00C05EFF" w:rsidRPr="001141C9" w:rsidRDefault="00C05EFF" w:rsidP="00C05EF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F55D6C"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50DD49F" w14:textId="77777777" w:rsidR="00C05EFF" w:rsidRPr="001141C9" w:rsidRDefault="00C05EFF" w:rsidP="00C05EFF">
            <w:pPr>
              <w:pStyle w:val="TAC"/>
              <w:keepNext w:val="0"/>
              <w:keepLines w:val="0"/>
              <w:rPr>
                <w:rFonts w:eastAsia="SimSun" w:cs="Arial"/>
                <w:szCs w:val="18"/>
                <w:lang w:eastAsia="zh-CN" w:bidi="ar"/>
              </w:rPr>
            </w:pPr>
            <w:r w:rsidRPr="001141C9">
              <w:rPr>
                <w:rFonts w:eastAsia="SimSun"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3EA2B02D" w14:textId="77777777" w:rsidR="00C05EFF" w:rsidRPr="001141C9" w:rsidRDefault="00C05EFF" w:rsidP="00C05EFF">
            <w:pPr>
              <w:pStyle w:val="TAC"/>
              <w:keepNext w:val="0"/>
              <w:keepLines w:val="0"/>
              <w:rPr>
                <w:rFonts w:eastAsiaTheme="minorEastAsia"/>
                <w:szCs w:val="18"/>
                <w:lang w:eastAsia="zh-CN"/>
              </w:rPr>
            </w:pPr>
          </w:p>
        </w:tc>
      </w:tr>
      <w:tr w:rsidR="00C05EFF" w:rsidRPr="001141C9" w14:paraId="0B719DC1"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755CD4DD" w14:textId="77777777" w:rsidR="00C05EFF" w:rsidRPr="001141C9" w:rsidRDefault="00C05EFF" w:rsidP="00C05EFF">
            <w:pPr>
              <w:pStyle w:val="TAC"/>
              <w:keepNext w:val="0"/>
              <w:keepLines w:val="0"/>
              <w:rPr>
                <w:rFonts w:eastAsiaTheme="minorEastAsia"/>
                <w:szCs w:val="18"/>
                <w:lang w:eastAsia="zh-CN"/>
              </w:rPr>
            </w:pPr>
          </w:p>
        </w:tc>
        <w:tc>
          <w:tcPr>
            <w:tcW w:w="1716" w:type="dxa"/>
            <w:tcBorders>
              <w:top w:val="nil"/>
              <w:left w:val="nil"/>
              <w:bottom w:val="single" w:sz="4" w:space="0" w:color="auto"/>
              <w:right w:val="single" w:sz="4" w:space="0" w:color="auto"/>
            </w:tcBorders>
            <w:vAlign w:val="center"/>
          </w:tcPr>
          <w:p w14:paraId="055F0FC3" w14:textId="77777777" w:rsidR="00C05EFF" w:rsidRPr="001141C9" w:rsidRDefault="00C05EFF" w:rsidP="00C05EF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EC5E6B" w14:textId="77777777" w:rsidR="00C05EFF" w:rsidRPr="001141C9" w:rsidRDefault="00C05EFF" w:rsidP="00C05EFF">
            <w:pPr>
              <w:pStyle w:val="TAC"/>
              <w:keepNext w:val="0"/>
              <w:keepLines w:val="0"/>
              <w:rPr>
                <w:rFonts w:eastAsiaTheme="minorEastAsia"/>
                <w:szCs w:val="18"/>
                <w:lang w:eastAsia="zh-CN"/>
              </w:rPr>
            </w:pPr>
            <w:r w:rsidRPr="001141C9">
              <w:rPr>
                <w:rFonts w:eastAsia="SimSu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8EEF9A6" w14:textId="77777777" w:rsidR="00C05EFF" w:rsidRPr="001141C9" w:rsidRDefault="00C05EFF" w:rsidP="00C05EFF">
            <w:pPr>
              <w:pStyle w:val="TAC"/>
              <w:keepNext w:val="0"/>
              <w:keepLines w:val="0"/>
              <w:rPr>
                <w:rFonts w:eastAsia="SimSun" w:cs="Arial"/>
                <w:szCs w:val="18"/>
                <w:lang w:eastAsia="zh-CN" w:bidi="ar"/>
              </w:rPr>
            </w:pPr>
            <w:r w:rsidRPr="001141C9">
              <w:rPr>
                <w:rFonts w:eastAsia="SimSun"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12EC39C9" w14:textId="77777777" w:rsidR="00C05EFF" w:rsidRPr="001141C9" w:rsidRDefault="00C05EFF" w:rsidP="00C05EFF">
            <w:pPr>
              <w:pStyle w:val="TAC"/>
              <w:keepNext w:val="0"/>
              <w:keepLines w:val="0"/>
              <w:rPr>
                <w:rFonts w:eastAsiaTheme="minorEastAsia"/>
                <w:szCs w:val="18"/>
                <w:lang w:eastAsia="zh-CN"/>
              </w:rPr>
            </w:pPr>
          </w:p>
        </w:tc>
      </w:tr>
      <w:tr w:rsidR="00C05EFF" w:rsidRPr="001141C9" w14:paraId="03026F2B"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20BD9E67"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n7</w:t>
            </w:r>
            <w:r w:rsidRPr="001141C9">
              <w:rPr>
                <w:rFonts w:eastAsiaTheme="minorEastAsia"/>
                <w:lang w:eastAsia="ja-JP"/>
              </w:rPr>
              <w:t>A</w:t>
            </w:r>
            <w:r w:rsidRPr="001141C9">
              <w:rPr>
                <w:rFonts w:eastAsiaTheme="minorEastAsia"/>
                <w:lang w:eastAsia="zh-CN"/>
              </w:rPr>
              <w:t>-n28A</w:t>
            </w:r>
          </w:p>
        </w:tc>
        <w:tc>
          <w:tcPr>
            <w:tcW w:w="1716" w:type="dxa"/>
            <w:tcBorders>
              <w:top w:val="single" w:sz="4" w:space="0" w:color="auto"/>
              <w:left w:val="single" w:sz="4" w:space="0" w:color="auto"/>
              <w:bottom w:val="nil"/>
              <w:right w:val="single" w:sz="4" w:space="0" w:color="auto"/>
            </w:tcBorders>
            <w:vAlign w:val="center"/>
          </w:tcPr>
          <w:p w14:paraId="25728C1E" w14:textId="77777777" w:rsidR="00C05EFF" w:rsidRDefault="00C05EFF" w:rsidP="00C05EFF">
            <w:pPr>
              <w:pStyle w:val="TAC"/>
              <w:keepNext w:val="0"/>
              <w:keepLines w:val="0"/>
              <w:rPr>
                <w:rFonts w:eastAsiaTheme="minorEastAsia"/>
                <w:vertAlign w:val="superscript"/>
                <w:lang w:val="fr-FR" w:eastAsia="zh-CN"/>
              </w:rPr>
            </w:pPr>
            <w:r>
              <w:rPr>
                <w:rFonts w:eastAsiaTheme="minorEastAsia"/>
                <w:lang w:val="fr-FR" w:eastAsia="zh-CN"/>
              </w:rPr>
              <w:t>n7</w:t>
            </w:r>
            <w:r>
              <w:rPr>
                <w:rFonts w:eastAsiaTheme="minorEastAsia"/>
                <w:vertAlign w:val="superscript"/>
                <w:lang w:val="fr-FR" w:eastAsia="zh-CN"/>
              </w:rPr>
              <w:t>7</w:t>
            </w:r>
          </w:p>
          <w:p w14:paraId="3676254E" w14:textId="77777777" w:rsidR="00C05EFF" w:rsidRDefault="00C05EFF" w:rsidP="00C05EFF">
            <w:pPr>
              <w:pStyle w:val="TAC"/>
              <w:keepNext w:val="0"/>
              <w:keepLines w:val="0"/>
              <w:rPr>
                <w:rFonts w:eastAsiaTheme="minorEastAsia"/>
                <w:lang w:val="fr-FR" w:eastAsia="zh-CN"/>
              </w:rPr>
            </w:pPr>
            <w:r>
              <w:rPr>
                <w:rFonts w:eastAsiaTheme="minorEastAsia"/>
                <w:lang w:val="fr-FR" w:eastAsia="zh-CN"/>
              </w:rPr>
              <w:t>CA</w:t>
            </w:r>
            <w:r>
              <w:rPr>
                <w:rFonts w:eastAsiaTheme="minorEastAsia"/>
                <w:lang w:val="fr-FR"/>
              </w:rPr>
              <w:t>_</w:t>
            </w:r>
            <w:r>
              <w:rPr>
                <w:rFonts w:eastAsiaTheme="minorEastAsia"/>
                <w:lang w:val="fr-FR" w:eastAsia="zh-CN"/>
              </w:rPr>
              <w:t>n1</w:t>
            </w:r>
            <w:r>
              <w:rPr>
                <w:rFonts w:eastAsiaTheme="minorEastAsia"/>
                <w:lang w:val="fr-FR" w:eastAsia="ja-JP"/>
              </w:rPr>
              <w:t>A-</w:t>
            </w:r>
            <w:r>
              <w:rPr>
                <w:rFonts w:eastAsiaTheme="minorEastAsia"/>
                <w:lang w:val="fr-FR" w:eastAsia="zh-CN"/>
              </w:rPr>
              <w:t>n7</w:t>
            </w:r>
            <w:r>
              <w:rPr>
                <w:rFonts w:eastAsiaTheme="minorEastAsia"/>
                <w:lang w:val="fr-FR" w:eastAsia="ja-JP"/>
              </w:rPr>
              <w:t>A</w:t>
            </w:r>
          </w:p>
          <w:p w14:paraId="6D81E2F8" w14:textId="77777777" w:rsidR="00C05EFF" w:rsidRDefault="00C05EFF" w:rsidP="00C05EFF">
            <w:pPr>
              <w:pStyle w:val="TAC"/>
              <w:keepNext w:val="0"/>
              <w:keepLines w:val="0"/>
              <w:rPr>
                <w:rFonts w:eastAsiaTheme="minorEastAsia"/>
                <w:lang w:val="fr-FR" w:eastAsia="zh-CN"/>
              </w:rPr>
            </w:pPr>
            <w:r>
              <w:rPr>
                <w:rFonts w:eastAsiaTheme="minorEastAsia"/>
                <w:lang w:val="fr-FR" w:eastAsia="zh-CN"/>
              </w:rPr>
              <w:t>CA</w:t>
            </w:r>
            <w:r>
              <w:rPr>
                <w:rFonts w:eastAsiaTheme="minorEastAsia"/>
                <w:lang w:val="fr-FR"/>
              </w:rPr>
              <w:t>_</w:t>
            </w:r>
            <w:r>
              <w:rPr>
                <w:rFonts w:eastAsiaTheme="minorEastAsia"/>
                <w:lang w:val="fr-FR" w:eastAsia="zh-CN"/>
              </w:rPr>
              <w:t>n1</w:t>
            </w:r>
            <w:r>
              <w:rPr>
                <w:rFonts w:eastAsiaTheme="minorEastAsia"/>
                <w:lang w:val="fr-FR" w:eastAsia="ja-JP"/>
              </w:rPr>
              <w:t>A-</w:t>
            </w:r>
            <w:r>
              <w:rPr>
                <w:rFonts w:eastAsiaTheme="minorEastAsia"/>
                <w:lang w:val="fr-FR" w:eastAsia="zh-CN"/>
              </w:rPr>
              <w:t>n28A</w:t>
            </w:r>
          </w:p>
          <w:p w14:paraId="2AED48CB" w14:textId="77777777" w:rsidR="00C05EFF" w:rsidRPr="001141C9" w:rsidDel="008423A4" w:rsidRDefault="00C05EFF" w:rsidP="00C05EFF">
            <w:pPr>
              <w:pStyle w:val="TAC"/>
              <w:keepNext w:val="0"/>
              <w:keepLines w:val="0"/>
              <w:rPr>
                <w:rFonts w:eastAsiaTheme="minorEastAsia"/>
                <w:szCs w:val="18"/>
                <w:lang w:eastAsia="zh-CN"/>
              </w:rPr>
            </w:pPr>
            <w:r>
              <w:rPr>
                <w:rFonts w:eastAsiaTheme="minorEastAsia"/>
                <w:lang w:val="fr-FR" w:eastAsia="zh-CN"/>
              </w:rPr>
              <w:t>CA</w:t>
            </w:r>
            <w:r>
              <w:rPr>
                <w:rFonts w:eastAsiaTheme="minorEastAsia"/>
                <w:lang w:val="fr-FR"/>
              </w:rPr>
              <w:t>_</w:t>
            </w:r>
            <w:r>
              <w:rPr>
                <w:rFonts w:eastAsiaTheme="minorEastAsia"/>
                <w:lang w:val="fr-FR" w:eastAsia="zh-CN"/>
              </w:rPr>
              <w:t>n7</w:t>
            </w:r>
            <w:r>
              <w:rPr>
                <w:rFonts w:eastAsiaTheme="minorEastAsia"/>
                <w:lang w:val="fr-FR" w:eastAsia="ja-JP"/>
              </w:rPr>
              <w:t>A</w:t>
            </w:r>
            <w:r>
              <w:rPr>
                <w:rFonts w:eastAsiaTheme="minorEastAsia"/>
                <w:lang w:val="fr-FR" w:eastAsia="zh-CN"/>
              </w:rPr>
              <w:t>-n28A</w:t>
            </w:r>
          </w:p>
        </w:tc>
        <w:tc>
          <w:tcPr>
            <w:tcW w:w="772" w:type="dxa"/>
            <w:tcBorders>
              <w:top w:val="single" w:sz="4" w:space="0" w:color="auto"/>
              <w:left w:val="single" w:sz="4" w:space="0" w:color="auto"/>
              <w:bottom w:val="single" w:sz="4" w:space="0" w:color="auto"/>
              <w:right w:val="single" w:sz="4" w:space="0" w:color="auto"/>
            </w:tcBorders>
            <w:vAlign w:val="center"/>
          </w:tcPr>
          <w:p w14:paraId="6C0E6198"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EC2F9DA" w14:textId="77777777" w:rsidR="00C05EFF" w:rsidRPr="001141C9" w:rsidRDefault="00C05EFF" w:rsidP="00C05EFF">
            <w:pPr>
              <w:pStyle w:val="TAC"/>
              <w:keepNext w:val="0"/>
              <w:keepLines w:val="0"/>
              <w:rPr>
                <w:rFonts w:eastAsia="SimSun" w:cs="Arial"/>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8F82725"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lang w:eastAsia="zh-CN"/>
              </w:rPr>
              <w:t>0</w:t>
            </w:r>
          </w:p>
        </w:tc>
      </w:tr>
      <w:tr w:rsidR="00C05EFF" w:rsidRPr="001141C9" w14:paraId="54660941" w14:textId="77777777" w:rsidTr="00C065C3">
        <w:trPr>
          <w:jc w:val="center"/>
        </w:trPr>
        <w:tc>
          <w:tcPr>
            <w:tcW w:w="2062" w:type="dxa"/>
            <w:tcBorders>
              <w:top w:val="nil"/>
              <w:left w:val="single" w:sz="4" w:space="0" w:color="auto"/>
              <w:bottom w:val="nil"/>
              <w:right w:val="single" w:sz="4" w:space="0" w:color="auto"/>
            </w:tcBorders>
            <w:vAlign w:val="center"/>
          </w:tcPr>
          <w:p w14:paraId="0F6F64FE" w14:textId="77777777" w:rsidR="00C05EFF" w:rsidRPr="001141C9" w:rsidRDefault="00C05EFF" w:rsidP="00C05EFF">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3F8229BC" w14:textId="77777777" w:rsidR="00C05EFF" w:rsidRPr="001141C9" w:rsidDel="008423A4" w:rsidRDefault="00C05EFF" w:rsidP="00C05EF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87EA62"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C37B0AF" w14:textId="77777777" w:rsidR="00C05EFF" w:rsidRPr="001141C9" w:rsidRDefault="00C05EFF" w:rsidP="00C05EFF">
            <w:pPr>
              <w:pStyle w:val="TAC"/>
              <w:keepNext w:val="0"/>
              <w:keepLines w:val="0"/>
              <w:rPr>
                <w:rFonts w:eastAsia="SimSun" w:cs="Arial"/>
                <w:szCs w:val="18"/>
                <w:lang w:eastAsia="zh-CN" w:bidi="ar"/>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1F81DF73" w14:textId="77777777" w:rsidR="00C05EFF" w:rsidRPr="001141C9" w:rsidRDefault="00C05EFF" w:rsidP="00C05EFF">
            <w:pPr>
              <w:pStyle w:val="TAC"/>
              <w:keepNext w:val="0"/>
              <w:keepLines w:val="0"/>
              <w:rPr>
                <w:rFonts w:eastAsiaTheme="minorEastAsia"/>
                <w:szCs w:val="18"/>
                <w:lang w:eastAsia="zh-CN"/>
              </w:rPr>
            </w:pPr>
          </w:p>
        </w:tc>
      </w:tr>
      <w:tr w:rsidR="00C05EFF" w:rsidRPr="001141C9" w14:paraId="0043F017" w14:textId="77777777" w:rsidTr="00C065C3">
        <w:trPr>
          <w:jc w:val="center"/>
        </w:trPr>
        <w:tc>
          <w:tcPr>
            <w:tcW w:w="2062" w:type="dxa"/>
            <w:tcBorders>
              <w:top w:val="nil"/>
              <w:left w:val="single" w:sz="4" w:space="0" w:color="auto"/>
              <w:bottom w:val="nil"/>
              <w:right w:val="single" w:sz="4" w:space="0" w:color="auto"/>
            </w:tcBorders>
            <w:vAlign w:val="center"/>
          </w:tcPr>
          <w:p w14:paraId="697DF194" w14:textId="77777777" w:rsidR="00C05EFF" w:rsidRPr="001141C9" w:rsidRDefault="00C05EFF" w:rsidP="00C05EFF">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1FA9BB58" w14:textId="77777777" w:rsidR="00C05EFF" w:rsidRPr="001141C9" w:rsidDel="008423A4" w:rsidRDefault="00C05EFF" w:rsidP="00C05EF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84ED1E"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F89830B" w14:textId="77777777" w:rsidR="00C05EFF" w:rsidRPr="001141C9" w:rsidRDefault="00C05EFF" w:rsidP="00C05EFF">
            <w:pPr>
              <w:pStyle w:val="TAC"/>
              <w:keepNext w:val="0"/>
              <w:keepLines w:val="0"/>
              <w:rPr>
                <w:rFonts w:eastAsia="SimSun" w:cs="Arial"/>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59753375" w14:textId="77777777" w:rsidR="00C05EFF" w:rsidRPr="001141C9" w:rsidRDefault="00C05EFF" w:rsidP="00C05EFF">
            <w:pPr>
              <w:pStyle w:val="TAC"/>
              <w:keepNext w:val="0"/>
              <w:keepLines w:val="0"/>
              <w:rPr>
                <w:rFonts w:eastAsiaTheme="minorEastAsia"/>
                <w:szCs w:val="18"/>
                <w:lang w:eastAsia="zh-CN"/>
              </w:rPr>
            </w:pPr>
          </w:p>
        </w:tc>
      </w:tr>
      <w:tr w:rsidR="00C05EFF" w:rsidRPr="001141C9" w14:paraId="794C1DAC" w14:textId="77777777" w:rsidTr="00C065C3">
        <w:trPr>
          <w:jc w:val="center"/>
        </w:trPr>
        <w:tc>
          <w:tcPr>
            <w:tcW w:w="2062" w:type="dxa"/>
            <w:tcBorders>
              <w:top w:val="nil"/>
              <w:left w:val="single" w:sz="4" w:space="0" w:color="auto"/>
              <w:bottom w:val="nil"/>
              <w:right w:val="single" w:sz="4" w:space="0" w:color="auto"/>
            </w:tcBorders>
            <w:vAlign w:val="center"/>
          </w:tcPr>
          <w:p w14:paraId="495E5B00" w14:textId="77777777" w:rsidR="00C05EFF" w:rsidRPr="001141C9" w:rsidRDefault="00C05EFF" w:rsidP="00C05EFF">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43D5F521" w14:textId="77777777" w:rsidR="00C05EFF" w:rsidRPr="001141C9" w:rsidDel="008423A4" w:rsidRDefault="00C05EFF" w:rsidP="00C05EF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29CAF5" w14:textId="77777777" w:rsidR="00C05EFF" w:rsidRPr="001141C9" w:rsidRDefault="00C05EFF" w:rsidP="00C05EFF">
            <w:pPr>
              <w:pStyle w:val="TAC"/>
              <w:keepNext w:val="0"/>
              <w:keepLines w:val="0"/>
              <w:rPr>
                <w:rFonts w:eastAsiaTheme="minorEastAsia"/>
                <w:lang w:eastAsia="zh-CN"/>
              </w:rPr>
            </w:pPr>
            <w:r>
              <w:rPr>
                <w:rFonts w:hint="eastAsia"/>
                <w:lang w:eastAsia="zh-CN"/>
              </w:rPr>
              <w:t>n</w:t>
            </w:r>
            <w:r>
              <w:rPr>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185BD5EC" w14:textId="77777777" w:rsidR="00C05EFF" w:rsidRPr="001141C9" w:rsidRDefault="00C05EFF" w:rsidP="00C05EFF">
            <w:pPr>
              <w:pStyle w:val="TAC"/>
              <w:keepNext w:val="0"/>
              <w:keepLines w:val="0"/>
              <w:rPr>
                <w:rFonts w:eastAsiaTheme="minorEastAsia" w:cs="Arial"/>
                <w:color w:val="000000"/>
                <w:szCs w:val="18"/>
                <w:lang w:eastAsia="zh-CN" w:bidi="ar"/>
              </w:rPr>
            </w:pPr>
            <w:r>
              <w:rPr>
                <w:lang w:val="en-US"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162A8C11" w14:textId="77777777" w:rsidR="00C05EFF" w:rsidRPr="001141C9" w:rsidRDefault="00C05EFF" w:rsidP="00C05EFF">
            <w:pPr>
              <w:pStyle w:val="TAC"/>
              <w:keepNext w:val="0"/>
              <w:keepLines w:val="0"/>
              <w:rPr>
                <w:rFonts w:eastAsiaTheme="minorEastAsia"/>
                <w:szCs w:val="18"/>
                <w:lang w:eastAsia="zh-CN"/>
              </w:rPr>
            </w:pPr>
            <w:r>
              <w:rPr>
                <w:lang w:eastAsia="zh-CN"/>
              </w:rPr>
              <w:t>4 and 5</w:t>
            </w:r>
          </w:p>
        </w:tc>
      </w:tr>
      <w:tr w:rsidR="00C05EFF" w:rsidRPr="001141C9" w14:paraId="5199D74C" w14:textId="77777777" w:rsidTr="00C065C3">
        <w:trPr>
          <w:jc w:val="center"/>
        </w:trPr>
        <w:tc>
          <w:tcPr>
            <w:tcW w:w="2062" w:type="dxa"/>
            <w:tcBorders>
              <w:top w:val="nil"/>
              <w:left w:val="single" w:sz="4" w:space="0" w:color="auto"/>
              <w:bottom w:val="nil"/>
              <w:right w:val="single" w:sz="4" w:space="0" w:color="auto"/>
            </w:tcBorders>
            <w:vAlign w:val="center"/>
          </w:tcPr>
          <w:p w14:paraId="781B43D8" w14:textId="77777777" w:rsidR="00C05EFF" w:rsidRPr="001141C9" w:rsidRDefault="00C05EFF" w:rsidP="00C05EFF">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4906B91E" w14:textId="77777777" w:rsidR="00C05EFF" w:rsidRPr="001141C9" w:rsidDel="008423A4" w:rsidRDefault="00C05EFF" w:rsidP="00C05EF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F89349" w14:textId="77777777" w:rsidR="00C05EFF" w:rsidRPr="001141C9" w:rsidRDefault="00C05EFF" w:rsidP="00C05EFF">
            <w:pPr>
              <w:pStyle w:val="TAC"/>
              <w:keepNext w:val="0"/>
              <w:keepLines w:val="0"/>
              <w:rPr>
                <w:rFonts w:eastAsiaTheme="minorEastAsia"/>
                <w:lang w:eastAsia="zh-CN"/>
              </w:rPr>
            </w:pPr>
            <w:r>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83713C3" w14:textId="77777777" w:rsidR="00C05EFF" w:rsidRPr="001141C9" w:rsidRDefault="00C05EFF" w:rsidP="00C05EFF">
            <w:pPr>
              <w:pStyle w:val="TAC"/>
              <w:keepNext w:val="0"/>
              <w:keepLines w:val="0"/>
              <w:rPr>
                <w:rFonts w:eastAsiaTheme="minorEastAsia" w:cs="Arial"/>
                <w:color w:val="000000"/>
                <w:szCs w:val="18"/>
                <w:lang w:eastAsia="zh-CN" w:bidi="ar"/>
              </w:rPr>
            </w:pPr>
            <w:r>
              <w:rPr>
                <w:lang w:val="en-US"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53FDFB2D" w14:textId="77777777" w:rsidR="00C05EFF" w:rsidRPr="001141C9" w:rsidRDefault="00C05EFF" w:rsidP="00C05EFF">
            <w:pPr>
              <w:pStyle w:val="TAC"/>
              <w:keepNext w:val="0"/>
              <w:keepLines w:val="0"/>
              <w:rPr>
                <w:rFonts w:eastAsiaTheme="minorEastAsia"/>
                <w:szCs w:val="18"/>
                <w:lang w:eastAsia="zh-CN"/>
              </w:rPr>
            </w:pPr>
          </w:p>
        </w:tc>
      </w:tr>
      <w:tr w:rsidR="00C05EFF" w:rsidRPr="001141C9" w14:paraId="300BDD25"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15E5524F" w14:textId="77777777" w:rsidR="00C05EFF" w:rsidRPr="001141C9" w:rsidRDefault="00C05EFF" w:rsidP="00C05EFF">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993500E" w14:textId="77777777" w:rsidR="00C05EFF" w:rsidRPr="001141C9" w:rsidDel="008423A4" w:rsidRDefault="00C05EFF" w:rsidP="00C05EF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72FB22" w14:textId="77777777" w:rsidR="00C05EFF" w:rsidRPr="001141C9" w:rsidRDefault="00C05EFF" w:rsidP="00C05EFF">
            <w:pPr>
              <w:pStyle w:val="TAC"/>
              <w:keepNext w:val="0"/>
              <w:keepLines w:val="0"/>
              <w:rPr>
                <w:rFonts w:eastAsiaTheme="minorEastAsia"/>
                <w:lang w:eastAsia="zh-CN"/>
              </w:rPr>
            </w:pPr>
            <w:r>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D191D39" w14:textId="77777777" w:rsidR="00C05EFF" w:rsidRPr="001141C9" w:rsidRDefault="00C05EFF" w:rsidP="00C05EFF">
            <w:pPr>
              <w:pStyle w:val="TAC"/>
              <w:keepNext w:val="0"/>
              <w:keepLines w:val="0"/>
              <w:rPr>
                <w:rFonts w:eastAsiaTheme="minorEastAsia" w:cs="Arial"/>
                <w:color w:val="000000"/>
                <w:szCs w:val="18"/>
                <w:lang w:eastAsia="zh-CN" w:bidi="ar"/>
              </w:rPr>
            </w:pPr>
            <w:r>
              <w:rPr>
                <w:lang w:val="en-US" w:eastAsia="zh-CN" w:bidi="ar"/>
              </w:rPr>
              <w:t>See n28 channel bandwidths in Table 5.3.5-1</w:t>
            </w:r>
          </w:p>
        </w:tc>
        <w:tc>
          <w:tcPr>
            <w:tcW w:w="1496" w:type="dxa"/>
            <w:tcBorders>
              <w:top w:val="nil"/>
              <w:left w:val="single" w:sz="4" w:space="0" w:color="auto"/>
              <w:bottom w:val="single" w:sz="4" w:space="0" w:color="auto"/>
              <w:right w:val="single" w:sz="4" w:space="0" w:color="auto"/>
            </w:tcBorders>
            <w:vAlign w:val="center"/>
          </w:tcPr>
          <w:p w14:paraId="3782CD54" w14:textId="77777777" w:rsidR="00C05EFF" w:rsidRPr="001141C9" w:rsidRDefault="00C05EFF" w:rsidP="00C05EFF">
            <w:pPr>
              <w:pStyle w:val="TAC"/>
              <w:keepNext w:val="0"/>
              <w:keepLines w:val="0"/>
              <w:rPr>
                <w:rFonts w:eastAsiaTheme="minorEastAsia"/>
                <w:szCs w:val="18"/>
                <w:lang w:eastAsia="zh-CN"/>
              </w:rPr>
            </w:pPr>
          </w:p>
        </w:tc>
      </w:tr>
      <w:tr w:rsidR="00C05EFF" w:rsidRPr="001141C9" w14:paraId="2FB5FC90"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522F8ECF"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n7</w:t>
            </w:r>
            <w:r w:rsidRPr="001141C9">
              <w:rPr>
                <w:rFonts w:eastAsiaTheme="minorEastAsia"/>
                <w:lang w:eastAsia="ja-JP"/>
              </w:rPr>
              <w:t>B</w:t>
            </w:r>
            <w:r w:rsidRPr="001141C9">
              <w:rPr>
                <w:rFonts w:eastAsiaTheme="minorEastAsia"/>
                <w:lang w:eastAsia="zh-CN"/>
              </w:rPr>
              <w:t>-n28A</w:t>
            </w:r>
          </w:p>
        </w:tc>
        <w:tc>
          <w:tcPr>
            <w:tcW w:w="1716" w:type="dxa"/>
            <w:tcBorders>
              <w:top w:val="single" w:sz="4" w:space="0" w:color="auto"/>
              <w:left w:val="single" w:sz="4" w:space="0" w:color="auto"/>
              <w:bottom w:val="nil"/>
              <w:right w:val="single" w:sz="4" w:space="0" w:color="auto"/>
            </w:tcBorders>
            <w:vAlign w:val="center"/>
          </w:tcPr>
          <w:p w14:paraId="05868826" w14:textId="77777777" w:rsidR="00C05EFF" w:rsidRPr="001141C9" w:rsidRDefault="00C05EFF" w:rsidP="00C05EFF">
            <w:pPr>
              <w:pStyle w:val="TAC"/>
              <w:keepNext w:val="0"/>
              <w:keepLines w:val="0"/>
              <w:rPr>
                <w:rFonts w:eastAsiaTheme="minorEastAsia"/>
              </w:rPr>
            </w:pPr>
            <w:r w:rsidRPr="001141C9">
              <w:rPr>
                <w:rFonts w:eastAsiaTheme="minorEastAsia"/>
              </w:rPr>
              <w:t>CA_n1A-n28A</w:t>
            </w:r>
          </w:p>
          <w:p w14:paraId="1521D154" w14:textId="77777777" w:rsidR="00C05EFF" w:rsidRPr="001141C9" w:rsidRDefault="00C05EFF" w:rsidP="00C05EFF">
            <w:pPr>
              <w:pStyle w:val="TAC"/>
              <w:keepNext w:val="0"/>
              <w:keepLines w:val="0"/>
              <w:rPr>
                <w:rFonts w:eastAsiaTheme="minorEastAsia"/>
              </w:rPr>
            </w:pPr>
            <w:r w:rsidRPr="001141C9">
              <w:rPr>
                <w:rFonts w:eastAsiaTheme="minorEastAsia"/>
              </w:rPr>
              <w:t>CA_n1A-n7A</w:t>
            </w:r>
          </w:p>
          <w:p w14:paraId="4D684DD8" w14:textId="77777777" w:rsidR="00C05EFF" w:rsidRPr="001141C9" w:rsidRDefault="00C05EFF" w:rsidP="00C05EFF">
            <w:pPr>
              <w:pStyle w:val="TAC"/>
              <w:keepNext w:val="0"/>
              <w:keepLines w:val="0"/>
              <w:rPr>
                <w:rFonts w:eastAsiaTheme="minorEastAsia"/>
              </w:rPr>
            </w:pPr>
            <w:r w:rsidRPr="001141C9">
              <w:rPr>
                <w:rFonts w:eastAsiaTheme="minorEastAsia"/>
              </w:rPr>
              <w:t>CA_n7A-n28A</w:t>
            </w:r>
          </w:p>
          <w:p w14:paraId="357F3880" w14:textId="77777777" w:rsidR="00C05EFF" w:rsidRPr="001141C9" w:rsidDel="008423A4" w:rsidRDefault="00C05EFF" w:rsidP="00C05EFF">
            <w:pPr>
              <w:pStyle w:val="TAC"/>
              <w:keepNext w:val="0"/>
              <w:keepLines w:val="0"/>
              <w:rPr>
                <w:rFonts w:eastAsiaTheme="minorEastAsia"/>
                <w:szCs w:val="18"/>
                <w:lang w:eastAsia="zh-CN"/>
              </w:rPr>
            </w:pPr>
            <w:r w:rsidRPr="001141C9">
              <w:rPr>
                <w:rFonts w:eastAsiaTheme="minorEastAsia"/>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6CA768F4"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D724C67" w14:textId="77777777" w:rsidR="00C05EFF" w:rsidRPr="001141C9" w:rsidRDefault="00C05EFF" w:rsidP="00C05EFF">
            <w:pPr>
              <w:pStyle w:val="TAC"/>
              <w:keepNext w:val="0"/>
              <w:keepLines w:val="0"/>
              <w:rPr>
                <w:rFonts w:eastAsia="SimSun" w:cs="Arial"/>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4E9FDAF"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lang w:eastAsia="zh-CN"/>
              </w:rPr>
              <w:t>0</w:t>
            </w:r>
          </w:p>
        </w:tc>
      </w:tr>
      <w:tr w:rsidR="00C05EFF" w:rsidRPr="001141C9" w14:paraId="46369F1C" w14:textId="77777777" w:rsidTr="00C065C3">
        <w:trPr>
          <w:jc w:val="center"/>
        </w:trPr>
        <w:tc>
          <w:tcPr>
            <w:tcW w:w="2062" w:type="dxa"/>
            <w:tcBorders>
              <w:top w:val="nil"/>
              <w:left w:val="single" w:sz="4" w:space="0" w:color="auto"/>
              <w:bottom w:val="nil"/>
              <w:right w:val="single" w:sz="4" w:space="0" w:color="auto"/>
            </w:tcBorders>
            <w:vAlign w:val="center"/>
          </w:tcPr>
          <w:p w14:paraId="73A6FFEB" w14:textId="77777777" w:rsidR="00C05EFF" w:rsidRPr="001141C9" w:rsidRDefault="00C05EFF" w:rsidP="00C05EFF">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68B4D1E1" w14:textId="77777777" w:rsidR="00C05EFF" w:rsidRPr="001141C9" w:rsidDel="008423A4" w:rsidRDefault="00C05EFF" w:rsidP="00C05EF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E49A26"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BFA95D9" w14:textId="77777777" w:rsidR="00C05EFF" w:rsidRPr="001141C9" w:rsidRDefault="00C05EFF" w:rsidP="00C05EFF">
            <w:pPr>
              <w:pStyle w:val="TAC"/>
              <w:keepNext w:val="0"/>
              <w:keepLines w:val="0"/>
              <w:rPr>
                <w:rFonts w:eastAsia="SimSun" w:cs="Arial"/>
                <w:szCs w:val="18"/>
                <w:lang w:eastAsia="zh-CN" w:bidi="ar"/>
              </w:rPr>
            </w:pPr>
            <w:r w:rsidRPr="001141C9">
              <w:rPr>
                <w:rFonts w:eastAsiaTheme="minorEastAsia"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27536AD8" w14:textId="77777777" w:rsidR="00C05EFF" w:rsidRPr="001141C9" w:rsidRDefault="00C05EFF" w:rsidP="00C05EFF">
            <w:pPr>
              <w:pStyle w:val="TAC"/>
              <w:keepNext w:val="0"/>
              <w:keepLines w:val="0"/>
              <w:rPr>
                <w:rFonts w:eastAsiaTheme="minorEastAsia"/>
                <w:szCs w:val="18"/>
                <w:lang w:eastAsia="zh-CN"/>
              </w:rPr>
            </w:pPr>
          </w:p>
        </w:tc>
      </w:tr>
      <w:tr w:rsidR="00C05EFF" w:rsidRPr="001141C9" w14:paraId="3729F1F8"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3882C951" w14:textId="77777777" w:rsidR="00C05EFF" w:rsidRPr="001141C9" w:rsidRDefault="00C05EFF" w:rsidP="00C05EFF">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0C720198" w14:textId="77777777" w:rsidR="00C05EFF" w:rsidRPr="001141C9" w:rsidDel="008423A4" w:rsidRDefault="00C05EFF" w:rsidP="00C05EF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B3DD8B"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B46CF3F" w14:textId="77777777" w:rsidR="00C05EFF" w:rsidRPr="001141C9" w:rsidRDefault="00C05EFF" w:rsidP="00C05EFF">
            <w:pPr>
              <w:pStyle w:val="TAC"/>
              <w:keepNext w:val="0"/>
              <w:keepLines w:val="0"/>
              <w:rPr>
                <w:rFonts w:eastAsia="SimSun" w:cs="Arial"/>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1689951B" w14:textId="77777777" w:rsidR="00C05EFF" w:rsidRPr="001141C9" w:rsidRDefault="00C05EFF" w:rsidP="00C05EFF">
            <w:pPr>
              <w:pStyle w:val="TAC"/>
              <w:keepNext w:val="0"/>
              <w:keepLines w:val="0"/>
              <w:rPr>
                <w:rFonts w:eastAsiaTheme="minorEastAsia"/>
                <w:szCs w:val="18"/>
                <w:lang w:eastAsia="zh-CN"/>
              </w:rPr>
            </w:pPr>
          </w:p>
        </w:tc>
      </w:tr>
      <w:tr w:rsidR="00C05EFF" w:rsidRPr="001141C9" w14:paraId="42CFEE23"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5F3483AB" w14:textId="77777777" w:rsidR="00C05EFF" w:rsidRPr="001141C9" w:rsidRDefault="00C05EFF" w:rsidP="00C05EFF">
            <w:pPr>
              <w:pStyle w:val="TAC"/>
              <w:keepNext w:val="0"/>
              <w:keepLines w:val="0"/>
              <w:rPr>
                <w:rFonts w:eastAsiaTheme="minorEastAsia"/>
                <w:lang w:eastAsia="zh-CN"/>
              </w:rPr>
            </w:pPr>
            <w:r w:rsidRPr="001141C9">
              <w:rPr>
                <w:rFonts w:eastAsiaTheme="minorEastAsia"/>
                <w:szCs w:val="18"/>
                <w:lang w:eastAsia="zh-CN"/>
              </w:rPr>
              <w:t>CA_n1A-n7A-n38A</w:t>
            </w:r>
            <w:r w:rsidRPr="001141C9">
              <w:rPr>
                <w:rFonts w:eastAsiaTheme="minorEastAsia"/>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7CAC2962" w14:textId="77777777" w:rsidR="00C05EFF" w:rsidRPr="001141C9" w:rsidRDefault="00C05EFF" w:rsidP="00C05EFF">
            <w:pPr>
              <w:pStyle w:val="TAC"/>
              <w:keepNext w:val="0"/>
              <w:keepLines w:val="0"/>
              <w:rPr>
                <w:rFonts w:eastAsia="SimSun"/>
                <w:szCs w:val="18"/>
                <w:lang w:eastAsia="zh-CN"/>
              </w:rPr>
            </w:pPr>
            <w:r w:rsidRPr="001141C9">
              <w:rPr>
                <w:rFonts w:eastAsiaTheme="minorEastAsia"/>
                <w:szCs w:val="18"/>
                <w:lang w:eastAsia="zh-CN"/>
              </w:rPr>
              <w:t>-</w:t>
            </w:r>
          </w:p>
          <w:p w14:paraId="73BC94E0" w14:textId="77777777" w:rsidR="00C05EFF" w:rsidRPr="001141C9" w:rsidRDefault="00C05EFF" w:rsidP="00C05EF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4A85461" w14:textId="77777777" w:rsidR="00C05EFF" w:rsidRPr="001141C9" w:rsidRDefault="00C05EFF" w:rsidP="00C05EFF">
            <w:pPr>
              <w:pStyle w:val="TAC"/>
              <w:keepNext w:val="0"/>
              <w:keepLines w:val="0"/>
              <w:rPr>
                <w:rFonts w:eastAsia="SimSun"/>
                <w:color w:val="000000"/>
                <w:lang w:eastAsia="zh-CN"/>
              </w:rPr>
            </w:pPr>
            <w:r w:rsidRPr="001141C9">
              <w:rPr>
                <w:rFonts w:eastAsiaTheme="minorEastAsia"/>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8B9E294" w14:textId="77777777" w:rsidR="00C05EFF" w:rsidRPr="001141C9" w:rsidRDefault="00C05EFF" w:rsidP="00C05EFF">
            <w:pPr>
              <w:pStyle w:val="TAC"/>
              <w:keepNext w:val="0"/>
              <w:keepLines w:val="0"/>
              <w:rPr>
                <w:rFonts w:eastAsia="SimSun" w:cs="Arial"/>
                <w:szCs w:val="18"/>
                <w:lang w:eastAsia="zh-CN" w:bidi="ar"/>
              </w:rPr>
            </w:pPr>
            <w:r w:rsidRPr="001141C9">
              <w:rPr>
                <w:rFonts w:eastAsia="SimSun"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E3643B3" w14:textId="77777777" w:rsidR="00C05EFF" w:rsidRPr="001141C9" w:rsidRDefault="00C05EFF" w:rsidP="00C05EFF">
            <w:pPr>
              <w:pStyle w:val="TAC"/>
              <w:keepNext w:val="0"/>
              <w:keepLines w:val="0"/>
              <w:rPr>
                <w:rFonts w:eastAsia="游明朝"/>
                <w:lang w:eastAsia="zh-CN"/>
              </w:rPr>
            </w:pPr>
            <w:r w:rsidRPr="001141C9">
              <w:rPr>
                <w:rFonts w:eastAsiaTheme="minorEastAsia"/>
                <w:szCs w:val="18"/>
                <w:lang w:eastAsia="zh-CN"/>
              </w:rPr>
              <w:t>0</w:t>
            </w:r>
          </w:p>
        </w:tc>
      </w:tr>
      <w:tr w:rsidR="00C05EFF" w:rsidRPr="001141C9" w14:paraId="321C3323" w14:textId="77777777" w:rsidTr="00C065C3">
        <w:trPr>
          <w:jc w:val="center"/>
        </w:trPr>
        <w:tc>
          <w:tcPr>
            <w:tcW w:w="2062" w:type="dxa"/>
            <w:tcBorders>
              <w:top w:val="nil"/>
              <w:left w:val="single" w:sz="4" w:space="0" w:color="auto"/>
              <w:bottom w:val="nil"/>
              <w:right w:val="single" w:sz="4" w:space="0" w:color="auto"/>
            </w:tcBorders>
            <w:vAlign w:val="center"/>
          </w:tcPr>
          <w:p w14:paraId="3DEF92D3"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AE087E3" w14:textId="77777777" w:rsidR="00C05EFF" w:rsidRPr="001141C9" w:rsidRDefault="00C05EFF" w:rsidP="00C05EF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2C9E423" w14:textId="77777777" w:rsidR="00C05EFF" w:rsidRPr="001141C9" w:rsidRDefault="00C05EFF" w:rsidP="00C05EFF">
            <w:pPr>
              <w:pStyle w:val="TAC"/>
              <w:keepNext w:val="0"/>
              <w:keepLines w:val="0"/>
              <w:rPr>
                <w:rFonts w:eastAsia="SimSun"/>
                <w:color w:val="000000"/>
                <w:lang w:eastAsia="zh-CN"/>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641CFEF" w14:textId="77777777" w:rsidR="00C05EFF" w:rsidRPr="001141C9" w:rsidRDefault="00C05EFF" w:rsidP="00C05EFF">
            <w:pPr>
              <w:pStyle w:val="TAC"/>
              <w:keepNext w:val="0"/>
              <w:keepLines w:val="0"/>
              <w:rPr>
                <w:rFonts w:eastAsia="SimSun" w:cs="Arial"/>
                <w:szCs w:val="18"/>
                <w:lang w:eastAsia="zh-CN" w:bidi="ar"/>
              </w:rPr>
            </w:pPr>
            <w:r w:rsidRPr="001141C9">
              <w:rPr>
                <w:rFonts w:eastAsia="SimSun"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75D2C6A9" w14:textId="77777777" w:rsidR="00C05EFF" w:rsidRPr="001141C9" w:rsidRDefault="00C05EFF" w:rsidP="00C05EFF">
            <w:pPr>
              <w:pStyle w:val="TAC"/>
              <w:keepNext w:val="0"/>
              <w:keepLines w:val="0"/>
              <w:rPr>
                <w:rFonts w:eastAsia="游明朝"/>
                <w:lang w:eastAsia="zh-CN"/>
              </w:rPr>
            </w:pPr>
          </w:p>
        </w:tc>
      </w:tr>
      <w:tr w:rsidR="00C05EFF" w:rsidRPr="001141C9" w14:paraId="3BB9E261"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7EE29536"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5832E1B" w14:textId="77777777" w:rsidR="00C05EFF" w:rsidRPr="001141C9" w:rsidRDefault="00C05EFF" w:rsidP="00C05EF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48C9475" w14:textId="77777777" w:rsidR="00C05EFF" w:rsidRPr="001141C9" w:rsidRDefault="00C05EFF" w:rsidP="00C05EFF">
            <w:pPr>
              <w:pStyle w:val="TAC"/>
              <w:keepNext w:val="0"/>
              <w:keepLines w:val="0"/>
              <w:rPr>
                <w:rFonts w:eastAsia="SimSun"/>
                <w:color w:val="000000"/>
                <w:lang w:eastAsia="zh-CN"/>
              </w:rPr>
            </w:pPr>
            <w:r w:rsidRPr="001141C9">
              <w:rPr>
                <w:rFonts w:eastAsiaTheme="minorEastAsia"/>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40280D64" w14:textId="77777777" w:rsidR="00C05EFF" w:rsidRPr="001141C9" w:rsidRDefault="00C05EFF" w:rsidP="00C05EFF">
            <w:pPr>
              <w:pStyle w:val="TAC"/>
              <w:keepNext w:val="0"/>
              <w:keepLines w:val="0"/>
              <w:rPr>
                <w:rFonts w:eastAsia="SimSun" w:cs="Arial"/>
                <w:szCs w:val="18"/>
                <w:lang w:eastAsia="zh-CN" w:bidi="ar"/>
              </w:rPr>
            </w:pPr>
            <w:r w:rsidRPr="001141C9">
              <w:rPr>
                <w:rFonts w:eastAsia="SimSun"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B969AB4" w14:textId="77777777" w:rsidR="00C05EFF" w:rsidRPr="001141C9" w:rsidRDefault="00C05EFF" w:rsidP="00C05EFF">
            <w:pPr>
              <w:pStyle w:val="TAC"/>
              <w:keepNext w:val="0"/>
              <w:keepLines w:val="0"/>
              <w:rPr>
                <w:rFonts w:eastAsia="游明朝"/>
                <w:lang w:eastAsia="zh-CN"/>
              </w:rPr>
            </w:pPr>
          </w:p>
        </w:tc>
      </w:tr>
      <w:tr w:rsidR="00C05EFF" w:rsidRPr="001141C9" w14:paraId="73663717"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652E67CC" w14:textId="77777777" w:rsidR="00C05EFF" w:rsidRPr="001141C9" w:rsidRDefault="00C05EFF" w:rsidP="00C05EFF">
            <w:pPr>
              <w:pStyle w:val="TAC"/>
              <w:keepNext w:val="0"/>
              <w:keepLines w:val="0"/>
              <w:rPr>
                <w:rFonts w:eastAsiaTheme="minorEastAsia"/>
                <w:lang w:eastAsia="zh-CN"/>
              </w:rPr>
            </w:pPr>
            <w:r w:rsidRPr="001141C9">
              <w:rPr>
                <w:rFonts w:eastAsiaTheme="minorEastAsia"/>
                <w:szCs w:val="18"/>
                <w:lang w:eastAsia="zh-CN"/>
              </w:rPr>
              <w:t>CA_n1(2A)-n7A-n38A</w:t>
            </w:r>
            <w:r w:rsidRPr="001141C9">
              <w:rPr>
                <w:rFonts w:eastAsiaTheme="minorEastAsia"/>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4050DEAB" w14:textId="77777777" w:rsidR="00C05EFF" w:rsidRPr="001141C9" w:rsidRDefault="00C05EFF" w:rsidP="00C05EFF">
            <w:pPr>
              <w:pStyle w:val="TAC"/>
              <w:keepNext w:val="0"/>
              <w:keepLines w:val="0"/>
              <w:rPr>
                <w:rFonts w:eastAsiaTheme="minorEastAsia"/>
              </w:rPr>
            </w:pPr>
            <w:r w:rsidRPr="001141C9">
              <w:rPr>
                <w:rFonts w:eastAsiaTheme="minor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97B0CA0" w14:textId="77777777" w:rsidR="00C05EFF" w:rsidRPr="001141C9" w:rsidRDefault="00C05EFF" w:rsidP="00C05EFF">
            <w:pPr>
              <w:pStyle w:val="TAC"/>
              <w:keepNext w:val="0"/>
              <w:keepLines w:val="0"/>
              <w:rPr>
                <w:rFonts w:eastAsia="SimSun"/>
                <w:color w:val="000000"/>
                <w:lang w:eastAsia="zh-CN"/>
              </w:rPr>
            </w:pPr>
            <w:r w:rsidRPr="001141C9">
              <w:rPr>
                <w:rFonts w:eastAsiaTheme="minorEastAsia"/>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0A05369" w14:textId="77777777" w:rsidR="00C05EFF" w:rsidRPr="001141C9" w:rsidRDefault="00C05EFF" w:rsidP="00C05EFF">
            <w:pPr>
              <w:pStyle w:val="TAC"/>
              <w:keepNext w:val="0"/>
              <w:keepLines w:val="0"/>
              <w:rPr>
                <w:rFonts w:eastAsia="SimSun" w:cs="Arial"/>
                <w:szCs w:val="18"/>
                <w:lang w:eastAsia="zh-CN" w:bidi="ar"/>
              </w:rPr>
            </w:pPr>
            <w:r w:rsidRPr="001141C9">
              <w:rPr>
                <w:rFonts w:eastAsia="SimSun" w:cs="Arial"/>
                <w:szCs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21AC8B3C" w14:textId="77777777" w:rsidR="00C05EFF" w:rsidRPr="001141C9" w:rsidRDefault="00C05EFF" w:rsidP="00C05EFF">
            <w:pPr>
              <w:pStyle w:val="TAC"/>
              <w:keepNext w:val="0"/>
              <w:keepLines w:val="0"/>
              <w:rPr>
                <w:rFonts w:eastAsia="游明朝"/>
                <w:lang w:eastAsia="zh-CN"/>
              </w:rPr>
            </w:pPr>
            <w:r w:rsidRPr="001141C9">
              <w:rPr>
                <w:rFonts w:eastAsia="SimSun" w:hint="eastAsia"/>
                <w:szCs w:val="18"/>
                <w:lang w:eastAsia="zh-CN"/>
              </w:rPr>
              <w:t>0</w:t>
            </w:r>
          </w:p>
        </w:tc>
      </w:tr>
      <w:tr w:rsidR="00C05EFF" w:rsidRPr="001141C9" w14:paraId="7AC59F97" w14:textId="77777777" w:rsidTr="00C065C3">
        <w:trPr>
          <w:jc w:val="center"/>
        </w:trPr>
        <w:tc>
          <w:tcPr>
            <w:tcW w:w="2062" w:type="dxa"/>
            <w:tcBorders>
              <w:top w:val="nil"/>
              <w:left w:val="single" w:sz="4" w:space="0" w:color="auto"/>
              <w:bottom w:val="nil"/>
              <w:right w:val="single" w:sz="4" w:space="0" w:color="auto"/>
            </w:tcBorders>
            <w:vAlign w:val="center"/>
          </w:tcPr>
          <w:p w14:paraId="335C5ED6"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9AF01FE" w14:textId="77777777" w:rsidR="00C05EFF" w:rsidRPr="001141C9" w:rsidRDefault="00C05EFF" w:rsidP="00C05EF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9EC6DB3" w14:textId="77777777" w:rsidR="00C05EFF" w:rsidRPr="001141C9" w:rsidRDefault="00C05EFF" w:rsidP="00C05EFF">
            <w:pPr>
              <w:pStyle w:val="TAC"/>
              <w:keepNext w:val="0"/>
              <w:keepLines w:val="0"/>
              <w:rPr>
                <w:rFonts w:eastAsia="SimSun"/>
                <w:color w:val="000000"/>
                <w:lang w:eastAsia="zh-CN"/>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E39529C" w14:textId="77777777" w:rsidR="00C05EFF" w:rsidRPr="001141C9" w:rsidRDefault="00C05EFF" w:rsidP="00C05EFF">
            <w:pPr>
              <w:pStyle w:val="TAC"/>
              <w:keepNext w:val="0"/>
              <w:keepLines w:val="0"/>
              <w:rPr>
                <w:rFonts w:eastAsia="SimSun" w:cs="Arial"/>
                <w:szCs w:val="18"/>
                <w:lang w:eastAsia="zh-CN" w:bidi="ar"/>
              </w:rPr>
            </w:pPr>
            <w:r w:rsidRPr="001141C9">
              <w:rPr>
                <w:rFonts w:eastAsia="SimSun"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822D156" w14:textId="77777777" w:rsidR="00C05EFF" w:rsidRPr="001141C9" w:rsidRDefault="00C05EFF" w:rsidP="00C05EFF">
            <w:pPr>
              <w:pStyle w:val="TAC"/>
              <w:keepNext w:val="0"/>
              <w:keepLines w:val="0"/>
              <w:rPr>
                <w:rFonts w:eastAsia="游明朝"/>
                <w:lang w:eastAsia="zh-CN"/>
              </w:rPr>
            </w:pPr>
          </w:p>
        </w:tc>
      </w:tr>
      <w:tr w:rsidR="00C05EFF" w:rsidRPr="001141C9" w14:paraId="0CE19EAD"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0A884B69"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9C1AFAC" w14:textId="77777777" w:rsidR="00C05EFF" w:rsidRPr="001141C9" w:rsidRDefault="00C05EFF" w:rsidP="00C05EF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67D19A0" w14:textId="77777777" w:rsidR="00C05EFF" w:rsidRPr="001141C9" w:rsidRDefault="00C05EFF" w:rsidP="00C05EFF">
            <w:pPr>
              <w:pStyle w:val="TAC"/>
              <w:keepNext w:val="0"/>
              <w:keepLines w:val="0"/>
              <w:rPr>
                <w:rFonts w:eastAsia="SimSun"/>
                <w:color w:val="000000"/>
                <w:lang w:eastAsia="zh-CN"/>
              </w:rPr>
            </w:pPr>
            <w:r w:rsidRPr="001141C9">
              <w:rPr>
                <w:rFonts w:eastAsiaTheme="minorEastAsia"/>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084CD530" w14:textId="77777777" w:rsidR="00C05EFF" w:rsidRPr="001141C9" w:rsidRDefault="00C05EFF" w:rsidP="00C05EFF">
            <w:pPr>
              <w:pStyle w:val="TAC"/>
              <w:keepNext w:val="0"/>
              <w:keepLines w:val="0"/>
              <w:rPr>
                <w:rFonts w:eastAsia="SimSun" w:cs="Arial"/>
                <w:szCs w:val="18"/>
                <w:lang w:eastAsia="zh-CN" w:bidi="ar"/>
              </w:rPr>
            </w:pPr>
            <w:r w:rsidRPr="001141C9">
              <w:rPr>
                <w:rFonts w:eastAsia="SimSun"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69B3F8C" w14:textId="77777777" w:rsidR="00C05EFF" w:rsidRPr="001141C9" w:rsidRDefault="00C05EFF" w:rsidP="00C05EFF">
            <w:pPr>
              <w:pStyle w:val="TAC"/>
              <w:keepNext w:val="0"/>
              <w:keepLines w:val="0"/>
              <w:rPr>
                <w:rFonts w:eastAsia="游明朝"/>
                <w:lang w:eastAsia="zh-CN"/>
              </w:rPr>
            </w:pPr>
          </w:p>
        </w:tc>
      </w:tr>
      <w:tr w:rsidR="00C05EFF" w:rsidRPr="001141C9" w14:paraId="3F51D3BA"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46910AE5" w14:textId="77777777" w:rsidR="00C05EFF" w:rsidRPr="001141C9" w:rsidRDefault="00C05EFF" w:rsidP="00C05EFF">
            <w:pPr>
              <w:pStyle w:val="TAC"/>
              <w:keepNext w:val="0"/>
              <w:keepLines w:val="0"/>
              <w:rPr>
                <w:rFonts w:eastAsiaTheme="minorEastAsia"/>
              </w:rPr>
            </w:pPr>
            <w:r w:rsidRPr="001141C9">
              <w:rPr>
                <w:rFonts w:eastAsiaTheme="minorEastAsia"/>
                <w:lang w:eastAsia="zh-CN"/>
              </w:rPr>
              <w:t>CA_n1A-n7A-n40A</w:t>
            </w:r>
          </w:p>
        </w:tc>
        <w:tc>
          <w:tcPr>
            <w:tcW w:w="1716" w:type="dxa"/>
            <w:tcBorders>
              <w:top w:val="single" w:sz="4" w:space="0" w:color="auto"/>
              <w:left w:val="nil"/>
              <w:bottom w:val="nil"/>
              <w:right w:val="single" w:sz="4" w:space="0" w:color="auto"/>
            </w:tcBorders>
            <w:vAlign w:val="center"/>
          </w:tcPr>
          <w:p w14:paraId="455BC7EF"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CA_n1A-n7A</w:t>
            </w:r>
          </w:p>
          <w:p w14:paraId="6D12065F"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CA_n1A-n40A</w:t>
            </w:r>
          </w:p>
          <w:p w14:paraId="678B4F97" w14:textId="77777777" w:rsidR="00C05EFF" w:rsidRPr="001141C9" w:rsidRDefault="00C05EFF" w:rsidP="00C05EFF">
            <w:pPr>
              <w:pStyle w:val="TAC"/>
              <w:keepNext w:val="0"/>
              <w:keepLines w:val="0"/>
              <w:rPr>
                <w:rFonts w:eastAsiaTheme="minorEastAsia"/>
              </w:rPr>
            </w:pPr>
            <w:r w:rsidRPr="001141C9">
              <w:rPr>
                <w:rFonts w:eastAsiaTheme="minorEastAsia"/>
                <w:lang w:eastAsia="zh-CN"/>
              </w:rPr>
              <w:t>CA_n7A-n40A</w:t>
            </w:r>
          </w:p>
        </w:tc>
        <w:tc>
          <w:tcPr>
            <w:tcW w:w="772" w:type="dxa"/>
            <w:tcBorders>
              <w:top w:val="single" w:sz="4" w:space="0" w:color="auto"/>
              <w:left w:val="single" w:sz="4" w:space="0" w:color="auto"/>
              <w:bottom w:val="single" w:sz="4" w:space="0" w:color="auto"/>
              <w:right w:val="single" w:sz="4" w:space="0" w:color="auto"/>
            </w:tcBorders>
            <w:vAlign w:val="center"/>
          </w:tcPr>
          <w:p w14:paraId="66792F0B" w14:textId="77777777" w:rsidR="00C05EFF" w:rsidRPr="001141C9" w:rsidRDefault="00C05EFF" w:rsidP="00C05EFF">
            <w:pPr>
              <w:pStyle w:val="TAC"/>
              <w:keepNext w:val="0"/>
              <w:keepLines w:val="0"/>
              <w:rPr>
                <w:rFonts w:eastAsia="游明朝"/>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20E9502"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47749AB" w14:textId="77777777" w:rsidR="00C05EFF" w:rsidRPr="001141C9" w:rsidRDefault="00C05EFF" w:rsidP="00C05EFF">
            <w:pPr>
              <w:pStyle w:val="TAC"/>
              <w:keepNext w:val="0"/>
              <w:keepLines w:val="0"/>
              <w:rPr>
                <w:rFonts w:eastAsia="游明朝"/>
              </w:rPr>
            </w:pPr>
            <w:r w:rsidRPr="001141C9">
              <w:rPr>
                <w:rFonts w:eastAsia="游明朝"/>
              </w:rPr>
              <w:t>0</w:t>
            </w:r>
          </w:p>
        </w:tc>
      </w:tr>
      <w:tr w:rsidR="00C05EFF" w:rsidRPr="001141C9" w14:paraId="0E05B527" w14:textId="77777777" w:rsidTr="00C065C3">
        <w:trPr>
          <w:jc w:val="center"/>
        </w:trPr>
        <w:tc>
          <w:tcPr>
            <w:tcW w:w="2062" w:type="dxa"/>
            <w:tcBorders>
              <w:top w:val="nil"/>
              <w:left w:val="single" w:sz="4" w:space="0" w:color="auto"/>
              <w:bottom w:val="nil"/>
              <w:right w:val="single" w:sz="4" w:space="0" w:color="auto"/>
            </w:tcBorders>
            <w:vAlign w:val="center"/>
          </w:tcPr>
          <w:p w14:paraId="41345FA9" w14:textId="77777777" w:rsidR="00C05EFF" w:rsidRPr="001141C9" w:rsidRDefault="00C05EFF" w:rsidP="00C05EFF">
            <w:pPr>
              <w:pStyle w:val="TAC"/>
              <w:keepNext w:val="0"/>
              <w:keepLines w:val="0"/>
              <w:rPr>
                <w:rFonts w:eastAsiaTheme="minorEastAsia"/>
              </w:rPr>
            </w:pPr>
          </w:p>
        </w:tc>
        <w:tc>
          <w:tcPr>
            <w:tcW w:w="1716" w:type="dxa"/>
            <w:tcBorders>
              <w:top w:val="nil"/>
              <w:left w:val="nil"/>
              <w:bottom w:val="nil"/>
              <w:right w:val="single" w:sz="4" w:space="0" w:color="auto"/>
            </w:tcBorders>
            <w:vAlign w:val="center"/>
          </w:tcPr>
          <w:p w14:paraId="1146AF1D" w14:textId="77777777" w:rsidR="00C05EFF" w:rsidRPr="001141C9" w:rsidRDefault="00C05EFF" w:rsidP="00C05EF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FB8A168" w14:textId="77777777" w:rsidR="00C05EFF" w:rsidRPr="001141C9" w:rsidRDefault="00C05EFF" w:rsidP="00C05EFF">
            <w:pPr>
              <w:pStyle w:val="TAC"/>
              <w:keepNext w:val="0"/>
              <w:keepLines w:val="0"/>
              <w:rPr>
                <w:rFonts w:eastAsia="游明朝"/>
              </w:rPr>
            </w:pPr>
            <w:r w:rsidRPr="001141C9">
              <w:rPr>
                <w:rFonts w:eastAsia="游明朝"/>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4915039F"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638D9BB" w14:textId="77777777" w:rsidR="00C05EFF" w:rsidRPr="001141C9" w:rsidRDefault="00C05EFF" w:rsidP="00C05EFF">
            <w:pPr>
              <w:pStyle w:val="TAC"/>
              <w:keepNext w:val="0"/>
              <w:keepLines w:val="0"/>
              <w:rPr>
                <w:rFonts w:eastAsia="游明朝"/>
              </w:rPr>
            </w:pPr>
          </w:p>
        </w:tc>
      </w:tr>
      <w:tr w:rsidR="00C05EFF" w:rsidRPr="001141C9" w14:paraId="35CEBA3F"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0C0340F5" w14:textId="77777777" w:rsidR="00C05EFF" w:rsidRPr="001141C9" w:rsidRDefault="00C05EFF" w:rsidP="00C05EFF">
            <w:pPr>
              <w:pStyle w:val="TAC"/>
              <w:keepNext w:val="0"/>
              <w:keepLines w:val="0"/>
              <w:rPr>
                <w:rFonts w:eastAsiaTheme="minorEastAsia"/>
              </w:rPr>
            </w:pPr>
          </w:p>
        </w:tc>
        <w:tc>
          <w:tcPr>
            <w:tcW w:w="1716" w:type="dxa"/>
            <w:tcBorders>
              <w:top w:val="nil"/>
              <w:left w:val="nil"/>
              <w:bottom w:val="single" w:sz="4" w:space="0" w:color="auto"/>
              <w:right w:val="single" w:sz="4" w:space="0" w:color="auto"/>
            </w:tcBorders>
            <w:vAlign w:val="center"/>
          </w:tcPr>
          <w:p w14:paraId="73DFBBC9" w14:textId="77777777" w:rsidR="00C05EFF" w:rsidRPr="001141C9" w:rsidRDefault="00C05EFF" w:rsidP="00C05EF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934047B" w14:textId="77777777" w:rsidR="00C05EFF" w:rsidRPr="001141C9" w:rsidRDefault="00C05EFF" w:rsidP="00C05EFF">
            <w:pPr>
              <w:pStyle w:val="TAC"/>
              <w:keepNext w:val="0"/>
              <w:keepLines w:val="0"/>
              <w:rPr>
                <w:rFonts w:eastAsia="游明朝"/>
              </w:rPr>
            </w:pPr>
            <w:r w:rsidRPr="001141C9">
              <w:rPr>
                <w:rFonts w:eastAsia="游明朝"/>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B9CC345"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5, 10, 15, 20, 25, 30, 40, 50, 60, 80</w:t>
            </w:r>
          </w:p>
        </w:tc>
        <w:tc>
          <w:tcPr>
            <w:tcW w:w="1496" w:type="dxa"/>
            <w:tcBorders>
              <w:top w:val="nil"/>
              <w:left w:val="single" w:sz="4" w:space="0" w:color="auto"/>
              <w:bottom w:val="single" w:sz="4" w:space="0" w:color="auto"/>
              <w:right w:val="single" w:sz="4" w:space="0" w:color="auto"/>
            </w:tcBorders>
            <w:vAlign w:val="center"/>
          </w:tcPr>
          <w:p w14:paraId="17FBE6B7" w14:textId="77777777" w:rsidR="00C05EFF" w:rsidRPr="001141C9" w:rsidRDefault="00C05EFF" w:rsidP="00C05EFF">
            <w:pPr>
              <w:pStyle w:val="TAC"/>
              <w:keepNext w:val="0"/>
              <w:keepLines w:val="0"/>
              <w:rPr>
                <w:rFonts w:eastAsia="游明朝"/>
              </w:rPr>
            </w:pPr>
          </w:p>
        </w:tc>
      </w:tr>
      <w:tr w:rsidR="00C05EFF" w:rsidRPr="001141C9" w14:paraId="4FED2E80"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56CBCC77" w14:textId="77777777" w:rsidR="00C05EFF" w:rsidRPr="001141C9" w:rsidRDefault="00C05EFF" w:rsidP="00C05EFF">
            <w:pPr>
              <w:pStyle w:val="TAC"/>
              <w:keepLines w:val="0"/>
              <w:rPr>
                <w:rFonts w:eastAsiaTheme="minorEastAsia"/>
              </w:rPr>
            </w:pPr>
            <w:r w:rsidRPr="001141C9">
              <w:rPr>
                <w:rFonts w:eastAsiaTheme="minorEastAsia"/>
                <w:lang w:eastAsia="zh-CN"/>
              </w:rPr>
              <w:t>CA_n1A-n7A-n67A</w:t>
            </w:r>
          </w:p>
        </w:tc>
        <w:tc>
          <w:tcPr>
            <w:tcW w:w="1716" w:type="dxa"/>
            <w:tcBorders>
              <w:top w:val="single" w:sz="4" w:space="0" w:color="auto"/>
              <w:left w:val="nil"/>
              <w:bottom w:val="nil"/>
              <w:right w:val="single" w:sz="4" w:space="0" w:color="auto"/>
            </w:tcBorders>
            <w:vAlign w:val="center"/>
          </w:tcPr>
          <w:p w14:paraId="636FD94E" w14:textId="77777777" w:rsidR="00C05EFF" w:rsidRPr="001141C9" w:rsidRDefault="00C05EFF" w:rsidP="00C05EFF">
            <w:pPr>
              <w:pStyle w:val="TAC"/>
              <w:keepLines w:val="0"/>
              <w:rPr>
                <w:rFonts w:eastAsiaTheme="minorEastAsia"/>
              </w:rPr>
            </w:pPr>
            <w:r w:rsidRPr="001141C9">
              <w:rPr>
                <w:rFonts w:eastAsiaTheme="minorEastAsia"/>
                <w:lang w:eastAsia="zh-CN"/>
              </w:rPr>
              <w:t>CA_n1A-n7A</w:t>
            </w:r>
          </w:p>
        </w:tc>
        <w:tc>
          <w:tcPr>
            <w:tcW w:w="772" w:type="dxa"/>
            <w:tcBorders>
              <w:top w:val="single" w:sz="4" w:space="0" w:color="auto"/>
              <w:left w:val="single" w:sz="4" w:space="0" w:color="auto"/>
              <w:bottom w:val="single" w:sz="4" w:space="0" w:color="auto"/>
              <w:right w:val="single" w:sz="4" w:space="0" w:color="auto"/>
            </w:tcBorders>
            <w:vAlign w:val="center"/>
          </w:tcPr>
          <w:p w14:paraId="54F06AA3" w14:textId="77777777" w:rsidR="00C05EFF" w:rsidRPr="001141C9" w:rsidRDefault="00C05EFF" w:rsidP="00C05EFF">
            <w:pPr>
              <w:pStyle w:val="TAC"/>
              <w:keepLines w:val="0"/>
              <w:rPr>
                <w:rFonts w:eastAsia="游明朝"/>
              </w:rPr>
            </w:pPr>
            <w:r w:rsidRPr="001141C9">
              <w:rPr>
                <w:rFonts w:eastAsiaTheme="minorEastAsia"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637DF3C" w14:textId="77777777" w:rsidR="00C05EFF" w:rsidRPr="001141C9" w:rsidRDefault="00C05EFF" w:rsidP="00C05EFF">
            <w:pPr>
              <w:pStyle w:val="TAC"/>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0, 15, 20, 30, 40, 45, 50</w:t>
            </w:r>
          </w:p>
        </w:tc>
        <w:tc>
          <w:tcPr>
            <w:tcW w:w="1496" w:type="dxa"/>
            <w:tcBorders>
              <w:top w:val="single" w:sz="4" w:space="0" w:color="auto"/>
              <w:left w:val="single" w:sz="4" w:space="0" w:color="auto"/>
              <w:bottom w:val="nil"/>
              <w:right w:val="single" w:sz="4" w:space="0" w:color="auto"/>
            </w:tcBorders>
            <w:vAlign w:val="center"/>
          </w:tcPr>
          <w:p w14:paraId="487BC97A" w14:textId="77777777" w:rsidR="00C05EFF" w:rsidRPr="001141C9" w:rsidRDefault="00C05EFF" w:rsidP="00C05EFF">
            <w:pPr>
              <w:pStyle w:val="TAC"/>
              <w:keepLines w:val="0"/>
              <w:rPr>
                <w:rFonts w:eastAsia="游明朝"/>
              </w:rPr>
            </w:pPr>
            <w:r w:rsidRPr="001141C9">
              <w:rPr>
                <w:rFonts w:eastAsiaTheme="minorEastAsia" w:hint="eastAsia"/>
                <w:lang w:eastAsia="zh-CN"/>
              </w:rPr>
              <w:t>0</w:t>
            </w:r>
          </w:p>
        </w:tc>
      </w:tr>
      <w:tr w:rsidR="00C05EFF" w:rsidRPr="001141C9" w14:paraId="4C0BBA63" w14:textId="77777777" w:rsidTr="00C065C3">
        <w:trPr>
          <w:jc w:val="center"/>
        </w:trPr>
        <w:tc>
          <w:tcPr>
            <w:tcW w:w="2062" w:type="dxa"/>
            <w:tcBorders>
              <w:top w:val="nil"/>
              <w:left w:val="single" w:sz="4" w:space="0" w:color="auto"/>
              <w:bottom w:val="nil"/>
              <w:right w:val="single" w:sz="4" w:space="0" w:color="auto"/>
            </w:tcBorders>
            <w:vAlign w:val="center"/>
          </w:tcPr>
          <w:p w14:paraId="591DD4E4" w14:textId="77777777" w:rsidR="00C05EFF" w:rsidRPr="001141C9" w:rsidRDefault="00C05EFF" w:rsidP="00C05EFF">
            <w:pPr>
              <w:pStyle w:val="TAC"/>
              <w:keepNext w:val="0"/>
              <w:keepLines w:val="0"/>
              <w:rPr>
                <w:rFonts w:eastAsiaTheme="minorEastAsia"/>
              </w:rPr>
            </w:pPr>
          </w:p>
        </w:tc>
        <w:tc>
          <w:tcPr>
            <w:tcW w:w="1716" w:type="dxa"/>
            <w:tcBorders>
              <w:top w:val="nil"/>
              <w:left w:val="nil"/>
              <w:bottom w:val="nil"/>
              <w:right w:val="single" w:sz="4" w:space="0" w:color="auto"/>
            </w:tcBorders>
            <w:vAlign w:val="center"/>
          </w:tcPr>
          <w:p w14:paraId="687D1A59" w14:textId="77777777" w:rsidR="00C05EFF" w:rsidRPr="001141C9" w:rsidRDefault="00C05EFF" w:rsidP="00C05EF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268BB46" w14:textId="77777777" w:rsidR="00C05EFF" w:rsidRPr="001141C9" w:rsidRDefault="00C05EFF" w:rsidP="00C05EFF">
            <w:pPr>
              <w:pStyle w:val="TAC"/>
              <w:keepNext w:val="0"/>
              <w:keepLines w:val="0"/>
              <w:rPr>
                <w:rFonts w:eastAsia="游明朝"/>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26E53855"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0, 15, 20, 25, 30, 35, 40, 50</w:t>
            </w:r>
          </w:p>
        </w:tc>
        <w:tc>
          <w:tcPr>
            <w:tcW w:w="1496" w:type="dxa"/>
            <w:tcBorders>
              <w:top w:val="nil"/>
              <w:left w:val="single" w:sz="4" w:space="0" w:color="auto"/>
              <w:bottom w:val="nil"/>
              <w:right w:val="single" w:sz="4" w:space="0" w:color="auto"/>
            </w:tcBorders>
            <w:vAlign w:val="center"/>
          </w:tcPr>
          <w:p w14:paraId="42AEEECB" w14:textId="77777777" w:rsidR="00C05EFF" w:rsidRPr="001141C9" w:rsidRDefault="00C05EFF" w:rsidP="00C05EFF">
            <w:pPr>
              <w:pStyle w:val="TAC"/>
              <w:keepNext w:val="0"/>
              <w:keepLines w:val="0"/>
              <w:rPr>
                <w:rFonts w:eastAsia="游明朝"/>
              </w:rPr>
            </w:pPr>
          </w:p>
        </w:tc>
      </w:tr>
      <w:tr w:rsidR="00C05EFF" w:rsidRPr="001141C9" w14:paraId="7050879F" w14:textId="77777777" w:rsidTr="00C065C3">
        <w:trPr>
          <w:jc w:val="center"/>
        </w:trPr>
        <w:tc>
          <w:tcPr>
            <w:tcW w:w="2062" w:type="dxa"/>
            <w:tcBorders>
              <w:top w:val="nil"/>
              <w:left w:val="single" w:sz="4" w:space="0" w:color="auto"/>
              <w:bottom w:val="nil"/>
              <w:right w:val="single" w:sz="4" w:space="0" w:color="auto"/>
            </w:tcBorders>
            <w:vAlign w:val="center"/>
          </w:tcPr>
          <w:p w14:paraId="78FA3D3B" w14:textId="77777777" w:rsidR="00C05EFF" w:rsidRPr="001141C9" w:rsidRDefault="00C05EFF" w:rsidP="00C05EFF">
            <w:pPr>
              <w:pStyle w:val="TAC"/>
              <w:keepNext w:val="0"/>
              <w:keepLines w:val="0"/>
              <w:rPr>
                <w:rFonts w:eastAsiaTheme="minorEastAsia"/>
              </w:rPr>
            </w:pPr>
          </w:p>
        </w:tc>
        <w:tc>
          <w:tcPr>
            <w:tcW w:w="1716" w:type="dxa"/>
            <w:tcBorders>
              <w:top w:val="nil"/>
              <w:left w:val="nil"/>
              <w:bottom w:val="nil"/>
              <w:right w:val="single" w:sz="4" w:space="0" w:color="auto"/>
            </w:tcBorders>
            <w:vAlign w:val="center"/>
          </w:tcPr>
          <w:p w14:paraId="330BF566" w14:textId="77777777" w:rsidR="00C05EFF" w:rsidRPr="001141C9" w:rsidRDefault="00C05EFF" w:rsidP="00C05EF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CD2125C" w14:textId="77777777" w:rsidR="00C05EFF" w:rsidRPr="001141C9" w:rsidRDefault="00C05EFF" w:rsidP="00C05EFF">
            <w:pPr>
              <w:pStyle w:val="TAC"/>
              <w:keepNext w:val="0"/>
              <w:keepLines w:val="0"/>
              <w:rPr>
                <w:rFonts w:eastAsia="游明朝"/>
              </w:rPr>
            </w:pPr>
            <w:r w:rsidRPr="001141C9">
              <w:rPr>
                <w:rFonts w:eastAsiaTheme="minorEastAsia" w:hint="eastAsia"/>
                <w:lang w:eastAsia="zh-CN"/>
              </w:rPr>
              <w:t>n</w:t>
            </w:r>
            <w:r w:rsidRPr="001141C9">
              <w:rPr>
                <w:rFonts w:eastAsiaTheme="minorEastAsia"/>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52173820"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rPr>
              <w:t>5, 10, 15, 20</w:t>
            </w:r>
          </w:p>
        </w:tc>
        <w:tc>
          <w:tcPr>
            <w:tcW w:w="1496" w:type="dxa"/>
            <w:tcBorders>
              <w:top w:val="nil"/>
              <w:left w:val="single" w:sz="4" w:space="0" w:color="auto"/>
              <w:bottom w:val="single" w:sz="4" w:space="0" w:color="auto"/>
              <w:right w:val="single" w:sz="4" w:space="0" w:color="auto"/>
            </w:tcBorders>
            <w:vAlign w:val="center"/>
          </w:tcPr>
          <w:p w14:paraId="5FD10242" w14:textId="77777777" w:rsidR="00C05EFF" w:rsidRPr="001141C9" w:rsidRDefault="00C05EFF" w:rsidP="00C05EFF">
            <w:pPr>
              <w:pStyle w:val="TAC"/>
              <w:keepNext w:val="0"/>
              <w:keepLines w:val="0"/>
              <w:rPr>
                <w:rFonts w:eastAsia="游明朝"/>
              </w:rPr>
            </w:pPr>
          </w:p>
        </w:tc>
      </w:tr>
      <w:tr w:rsidR="00C05EFF" w:rsidRPr="001141C9" w14:paraId="4958C39D" w14:textId="77777777" w:rsidTr="00C065C3">
        <w:trPr>
          <w:jc w:val="center"/>
        </w:trPr>
        <w:tc>
          <w:tcPr>
            <w:tcW w:w="2062" w:type="dxa"/>
            <w:tcBorders>
              <w:top w:val="nil"/>
              <w:left w:val="single" w:sz="4" w:space="0" w:color="auto"/>
              <w:bottom w:val="nil"/>
              <w:right w:val="single" w:sz="4" w:space="0" w:color="auto"/>
            </w:tcBorders>
            <w:vAlign w:val="center"/>
          </w:tcPr>
          <w:p w14:paraId="5C6FE34F" w14:textId="77777777" w:rsidR="00C05EFF" w:rsidRPr="001141C9" w:rsidRDefault="00C05EFF" w:rsidP="00C05EFF">
            <w:pPr>
              <w:pStyle w:val="TAC"/>
              <w:keepNext w:val="0"/>
              <w:keepLines w:val="0"/>
              <w:rPr>
                <w:rFonts w:eastAsiaTheme="minorEastAsia"/>
              </w:rPr>
            </w:pPr>
          </w:p>
        </w:tc>
        <w:tc>
          <w:tcPr>
            <w:tcW w:w="1716" w:type="dxa"/>
            <w:tcBorders>
              <w:top w:val="nil"/>
              <w:left w:val="nil"/>
              <w:bottom w:val="nil"/>
              <w:right w:val="single" w:sz="4" w:space="0" w:color="auto"/>
            </w:tcBorders>
            <w:vAlign w:val="center"/>
          </w:tcPr>
          <w:p w14:paraId="4B7033FA" w14:textId="77777777" w:rsidR="00C05EFF" w:rsidRPr="001141C9" w:rsidRDefault="00C05EFF" w:rsidP="00C05EF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A86D557" w14:textId="77777777" w:rsidR="00C05EFF" w:rsidRPr="001141C9" w:rsidRDefault="00C05EFF" w:rsidP="00C05EFF">
            <w:pPr>
              <w:pStyle w:val="TAC"/>
              <w:keepNext w:val="0"/>
              <w:keepLines w:val="0"/>
              <w:rPr>
                <w:rFonts w:eastAsiaTheme="minorEastAsia"/>
                <w:lang w:eastAsia="zh-CN"/>
              </w:rPr>
            </w:pPr>
            <w:r w:rsidRPr="001C7E11">
              <w:rPr>
                <w:rFonts w:eastAsiaTheme="minorEastAsia"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1B32414" w14:textId="77777777" w:rsidR="00C05EFF" w:rsidRPr="001141C9" w:rsidRDefault="00C05EFF" w:rsidP="00C05EFF">
            <w:pPr>
              <w:pStyle w:val="TAC"/>
              <w:keepNext w:val="0"/>
              <w:keepLines w:val="0"/>
              <w:rPr>
                <w:rFonts w:eastAsiaTheme="minorEastAsia"/>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207BD2F5" w14:textId="77777777" w:rsidR="00C05EFF" w:rsidRPr="001141C9" w:rsidRDefault="00C05EFF" w:rsidP="00C05EFF">
            <w:pPr>
              <w:pStyle w:val="TAC"/>
              <w:keepNext w:val="0"/>
              <w:keepLines w:val="0"/>
              <w:rPr>
                <w:rFonts w:eastAsia="游明朝"/>
              </w:rPr>
            </w:pPr>
            <w:r w:rsidRPr="001C7E11">
              <w:rPr>
                <w:rFonts w:eastAsiaTheme="minorEastAsia"/>
                <w:lang w:eastAsia="zh-CN"/>
              </w:rPr>
              <w:t>4 and 5</w:t>
            </w:r>
          </w:p>
        </w:tc>
      </w:tr>
      <w:tr w:rsidR="00C05EFF" w:rsidRPr="001141C9" w14:paraId="3FF9F18D" w14:textId="77777777" w:rsidTr="00C065C3">
        <w:trPr>
          <w:jc w:val="center"/>
        </w:trPr>
        <w:tc>
          <w:tcPr>
            <w:tcW w:w="2062" w:type="dxa"/>
            <w:tcBorders>
              <w:top w:val="nil"/>
              <w:left w:val="single" w:sz="4" w:space="0" w:color="auto"/>
              <w:bottom w:val="nil"/>
              <w:right w:val="single" w:sz="4" w:space="0" w:color="auto"/>
            </w:tcBorders>
            <w:vAlign w:val="center"/>
          </w:tcPr>
          <w:p w14:paraId="6D554A3B" w14:textId="77777777" w:rsidR="00C05EFF" w:rsidRPr="001141C9" w:rsidRDefault="00C05EFF" w:rsidP="00C05EFF">
            <w:pPr>
              <w:pStyle w:val="TAC"/>
              <w:keepNext w:val="0"/>
              <w:keepLines w:val="0"/>
              <w:rPr>
                <w:rFonts w:eastAsiaTheme="minorEastAsia"/>
              </w:rPr>
            </w:pPr>
          </w:p>
        </w:tc>
        <w:tc>
          <w:tcPr>
            <w:tcW w:w="1716" w:type="dxa"/>
            <w:tcBorders>
              <w:top w:val="nil"/>
              <w:left w:val="nil"/>
              <w:bottom w:val="nil"/>
              <w:right w:val="single" w:sz="4" w:space="0" w:color="auto"/>
            </w:tcBorders>
            <w:vAlign w:val="center"/>
          </w:tcPr>
          <w:p w14:paraId="7C0D9E5C" w14:textId="77777777" w:rsidR="00C05EFF" w:rsidRPr="001141C9" w:rsidRDefault="00C05EFF" w:rsidP="00C05EF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181230A" w14:textId="77777777" w:rsidR="00C05EFF" w:rsidRPr="001141C9" w:rsidRDefault="00C05EFF" w:rsidP="00C05EFF">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4229F499" w14:textId="77777777" w:rsidR="00C05EFF" w:rsidRPr="001141C9" w:rsidRDefault="00C05EFF" w:rsidP="00C05EFF">
            <w:pPr>
              <w:pStyle w:val="TAC"/>
              <w:keepNext w:val="0"/>
              <w:keepLines w:val="0"/>
              <w:rPr>
                <w:rFonts w:eastAsiaTheme="minorEastAsia"/>
              </w:rPr>
            </w:pPr>
            <w:r w:rsidRPr="001C7E11">
              <w:rPr>
                <w:rFonts w:eastAsiaTheme="minorEastAsia" w:cs="Arial"/>
                <w:color w:val="000000"/>
                <w:szCs w:val="18"/>
              </w:rPr>
              <w:t>n</w:t>
            </w:r>
            <w:r w:rsidRPr="001C7E11">
              <w:rPr>
                <w:lang w:eastAsia="zh-CN"/>
              </w:rPr>
              <w:t>7</w:t>
            </w:r>
            <w:r w:rsidRPr="001C7E11">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5E9973BD" w14:textId="77777777" w:rsidR="00C05EFF" w:rsidRPr="001141C9" w:rsidRDefault="00C05EFF" w:rsidP="00C05EFF">
            <w:pPr>
              <w:pStyle w:val="TAC"/>
              <w:keepNext w:val="0"/>
              <w:keepLines w:val="0"/>
              <w:rPr>
                <w:rFonts w:eastAsia="游明朝"/>
              </w:rPr>
            </w:pPr>
          </w:p>
        </w:tc>
      </w:tr>
      <w:tr w:rsidR="00C05EFF" w:rsidRPr="001141C9" w14:paraId="05C49C03"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72B48A88" w14:textId="77777777" w:rsidR="00C05EFF" w:rsidRPr="001141C9" w:rsidRDefault="00C05EFF" w:rsidP="00C05EFF">
            <w:pPr>
              <w:pStyle w:val="TAC"/>
              <w:keepNext w:val="0"/>
              <w:keepLines w:val="0"/>
              <w:rPr>
                <w:rFonts w:eastAsiaTheme="minorEastAsia"/>
              </w:rPr>
            </w:pPr>
          </w:p>
        </w:tc>
        <w:tc>
          <w:tcPr>
            <w:tcW w:w="1716" w:type="dxa"/>
            <w:tcBorders>
              <w:top w:val="nil"/>
              <w:left w:val="nil"/>
              <w:bottom w:val="single" w:sz="4" w:space="0" w:color="auto"/>
              <w:right w:val="single" w:sz="4" w:space="0" w:color="auto"/>
            </w:tcBorders>
            <w:vAlign w:val="center"/>
          </w:tcPr>
          <w:p w14:paraId="13337B38" w14:textId="77777777" w:rsidR="00C05EFF" w:rsidRPr="001141C9" w:rsidRDefault="00C05EFF" w:rsidP="00C05EF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90AD7E7" w14:textId="77777777" w:rsidR="00C05EFF" w:rsidRPr="001141C9" w:rsidRDefault="00C05EFF" w:rsidP="00C05EFF">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70099A79" w14:textId="77777777" w:rsidR="00C05EFF" w:rsidRPr="001141C9" w:rsidRDefault="00C05EFF" w:rsidP="00C05EFF">
            <w:pPr>
              <w:pStyle w:val="TAC"/>
              <w:keepNext w:val="0"/>
              <w:keepLines w:val="0"/>
              <w:rPr>
                <w:rFonts w:eastAsiaTheme="minorEastAsia"/>
              </w:rPr>
            </w:pPr>
            <w:r w:rsidRPr="001C7E11">
              <w:rPr>
                <w:rFonts w:eastAsiaTheme="minorEastAsia" w:cs="Arial"/>
                <w:color w:val="000000"/>
                <w:szCs w:val="18"/>
              </w:rPr>
              <w:t>n</w:t>
            </w:r>
            <w:r>
              <w:rPr>
                <w:lang w:eastAsia="zh-CN"/>
              </w:rPr>
              <w:t xml:space="preserve">67 </w:t>
            </w:r>
            <w:r w:rsidRPr="001C7E11">
              <w:rPr>
                <w:rFonts w:eastAsiaTheme="minorEastAsia" w:cs="Arial"/>
                <w:color w:val="000000"/>
                <w:szCs w:val="18"/>
              </w:rPr>
              <w:t xml:space="preserve">channel bandwidths in Table 5.3.5-1 </w:t>
            </w:r>
          </w:p>
        </w:tc>
        <w:tc>
          <w:tcPr>
            <w:tcW w:w="1496" w:type="dxa"/>
            <w:tcBorders>
              <w:top w:val="nil"/>
              <w:left w:val="single" w:sz="4" w:space="0" w:color="auto"/>
              <w:bottom w:val="single" w:sz="4" w:space="0" w:color="auto"/>
              <w:right w:val="single" w:sz="4" w:space="0" w:color="auto"/>
            </w:tcBorders>
            <w:vAlign w:val="center"/>
          </w:tcPr>
          <w:p w14:paraId="3B7800D4" w14:textId="77777777" w:rsidR="00C05EFF" w:rsidRPr="001141C9" w:rsidRDefault="00C05EFF" w:rsidP="00C05EFF">
            <w:pPr>
              <w:pStyle w:val="TAC"/>
              <w:keepNext w:val="0"/>
              <w:keepLines w:val="0"/>
              <w:rPr>
                <w:rFonts w:eastAsia="游明朝"/>
              </w:rPr>
            </w:pPr>
          </w:p>
        </w:tc>
      </w:tr>
      <w:tr w:rsidR="00C05EFF" w:rsidRPr="001141C9" w14:paraId="43CAF5C3"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62A1CE25" w14:textId="77777777" w:rsidR="00C05EFF" w:rsidRPr="001141C9" w:rsidRDefault="00C05EFF" w:rsidP="00C05EFF">
            <w:pPr>
              <w:pStyle w:val="TAC"/>
              <w:keepNext w:val="0"/>
              <w:keepLines w:val="0"/>
              <w:rPr>
                <w:rFonts w:eastAsiaTheme="minorEastAsia"/>
              </w:rPr>
            </w:pPr>
            <w:r w:rsidRPr="001141C9">
              <w:rPr>
                <w:rFonts w:eastAsia="SimSun"/>
                <w:lang w:eastAsia="zh-CN"/>
              </w:rPr>
              <w:t>CA_n1A-n7A-n75A</w:t>
            </w:r>
          </w:p>
        </w:tc>
        <w:tc>
          <w:tcPr>
            <w:tcW w:w="1716" w:type="dxa"/>
            <w:tcBorders>
              <w:top w:val="single" w:sz="4" w:space="0" w:color="auto"/>
              <w:left w:val="nil"/>
              <w:bottom w:val="nil"/>
              <w:right w:val="single" w:sz="4" w:space="0" w:color="auto"/>
            </w:tcBorders>
            <w:vAlign w:val="center"/>
          </w:tcPr>
          <w:p w14:paraId="746E3DFA" w14:textId="77777777" w:rsidR="00C05EFF" w:rsidRPr="001141C9" w:rsidRDefault="00C05EFF" w:rsidP="00C05EFF">
            <w:pPr>
              <w:pStyle w:val="TAC"/>
              <w:keepNext w:val="0"/>
              <w:keepLines w:val="0"/>
              <w:rPr>
                <w:rFonts w:eastAsiaTheme="minorEastAsia"/>
              </w:rPr>
            </w:pPr>
            <w:r>
              <w:rPr>
                <w:lang w:eastAsia="zh-CN"/>
              </w:rPr>
              <w:t>CA_n1A-n7A</w:t>
            </w:r>
          </w:p>
        </w:tc>
        <w:tc>
          <w:tcPr>
            <w:tcW w:w="772" w:type="dxa"/>
            <w:tcBorders>
              <w:top w:val="single" w:sz="4" w:space="0" w:color="auto"/>
              <w:left w:val="single" w:sz="4" w:space="0" w:color="auto"/>
              <w:bottom w:val="single" w:sz="4" w:space="0" w:color="auto"/>
              <w:right w:val="single" w:sz="4" w:space="0" w:color="auto"/>
            </w:tcBorders>
            <w:vAlign w:val="center"/>
          </w:tcPr>
          <w:p w14:paraId="444C862C" w14:textId="77777777" w:rsidR="00C05EFF" w:rsidRPr="001141C9" w:rsidRDefault="00C05EFF" w:rsidP="00C05EFF">
            <w:pPr>
              <w:pStyle w:val="TAC"/>
              <w:keepNext w:val="0"/>
              <w:keepLines w:val="0"/>
              <w:rPr>
                <w:rFonts w:eastAsiaTheme="minorEastAsia"/>
                <w:lang w:eastAsia="zh-CN"/>
              </w:rPr>
            </w:pPr>
            <w:r w:rsidRPr="001141C9">
              <w:rPr>
                <w:rFonts w:eastAsiaTheme="minorEastAsia" w:hint="eastAsia"/>
                <w:lang w:eastAsia="zh-CN"/>
              </w:rPr>
              <w:t>n</w:t>
            </w:r>
            <w:r w:rsidRPr="001141C9">
              <w:rPr>
                <w:rFonts w:eastAsia="SimSun"/>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46C42478" w14:textId="77777777" w:rsidR="00C05EFF" w:rsidRPr="001141C9" w:rsidRDefault="00C05EFF" w:rsidP="00C05EFF">
            <w:pPr>
              <w:pStyle w:val="TAC"/>
              <w:keepNext w:val="0"/>
              <w:keepLines w:val="0"/>
              <w:rPr>
                <w:rFonts w:eastAsiaTheme="minorEastAsia"/>
              </w:rPr>
            </w:pPr>
            <w:r w:rsidRPr="001141C9">
              <w:rPr>
                <w:rFonts w:eastAsiaTheme="minorEastAsia" w:cs="Arial"/>
                <w:color w:val="000000"/>
                <w:szCs w:val="18"/>
              </w:rPr>
              <w:t>n</w:t>
            </w:r>
            <w:r w:rsidRPr="001141C9">
              <w:rPr>
                <w:rFonts w:eastAsia="SimSun"/>
                <w:lang w:eastAsia="zh-CN"/>
              </w:rPr>
              <w:t>1</w:t>
            </w:r>
            <w:r w:rsidRPr="001141C9">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6DB7EB4E" w14:textId="77777777" w:rsidR="00C05EFF" w:rsidRPr="001141C9" w:rsidRDefault="00C05EFF" w:rsidP="00C05EFF">
            <w:pPr>
              <w:pStyle w:val="TAC"/>
              <w:keepNext w:val="0"/>
              <w:keepLines w:val="0"/>
              <w:rPr>
                <w:rFonts w:eastAsia="游明朝"/>
              </w:rPr>
            </w:pPr>
            <w:r w:rsidRPr="001141C9">
              <w:rPr>
                <w:rFonts w:eastAsiaTheme="minorEastAsia"/>
                <w:lang w:eastAsia="zh-CN"/>
              </w:rPr>
              <w:t>4 and 5</w:t>
            </w:r>
          </w:p>
        </w:tc>
      </w:tr>
      <w:tr w:rsidR="00C05EFF" w:rsidRPr="001141C9" w14:paraId="367DBA92" w14:textId="77777777" w:rsidTr="00C065C3">
        <w:trPr>
          <w:jc w:val="center"/>
        </w:trPr>
        <w:tc>
          <w:tcPr>
            <w:tcW w:w="2062" w:type="dxa"/>
            <w:tcBorders>
              <w:top w:val="nil"/>
              <w:left w:val="single" w:sz="4" w:space="0" w:color="auto"/>
              <w:bottom w:val="nil"/>
              <w:right w:val="single" w:sz="4" w:space="0" w:color="auto"/>
            </w:tcBorders>
            <w:vAlign w:val="center"/>
          </w:tcPr>
          <w:p w14:paraId="5C431F5E" w14:textId="77777777" w:rsidR="00C05EFF" w:rsidRPr="001141C9" w:rsidRDefault="00C05EFF" w:rsidP="00C05EFF">
            <w:pPr>
              <w:pStyle w:val="TAC"/>
              <w:keepNext w:val="0"/>
              <w:keepLines w:val="0"/>
              <w:rPr>
                <w:rFonts w:eastAsiaTheme="minorEastAsia"/>
              </w:rPr>
            </w:pPr>
          </w:p>
        </w:tc>
        <w:tc>
          <w:tcPr>
            <w:tcW w:w="1716" w:type="dxa"/>
            <w:tcBorders>
              <w:top w:val="nil"/>
              <w:left w:val="nil"/>
              <w:bottom w:val="nil"/>
              <w:right w:val="single" w:sz="4" w:space="0" w:color="auto"/>
            </w:tcBorders>
            <w:vAlign w:val="center"/>
          </w:tcPr>
          <w:p w14:paraId="161737B6" w14:textId="77777777" w:rsidR="00C05EFF" w:rsidRPr="001141C9" w:rsidRDefault="00C05EFF" w:rsidP="00C05EF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3C0FD70" w14:textId="77777777" w:rsidR="00C05EFF" w:rsidRPr="001141C9" w:rsidRDefault="00C05EFF" w:rsidP="00C05EFF">
            <w:pPr>
              <w:pStyle w:val="TAC"/>
              <w:keepNext w:val="0"/>
              <w:keepLines w:val="0"/>
              <w:rPr>
                <w:rFonts w:eastAsiaTheme="minorEastAsia"/>
                <w:lang w:eastAsia="zh-CN"/>
              </w:rPr>
            </w:pPr>
            <w:r w:rsidRPr="001141C9">
              <w:rPr>
                <w:rFonts w:eastAsiaTheme="minorEastAsia" w:hint="eastAsia"/>
                <w:lang w:eastAsia="zh-CN"/>
              </w:rPr>
              <w:t>n</w:t>
            </w:r>
            <w:r w:rsidRPr="001141C9">
              <w:rPr>
                <w:rFonts w:eastAsia="SimSu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DC76DA1" w14:textId="77777777" w:rsidR="00C05EFF" w:rsidRPr="001141C9" w:rsidRDefault="00C05EFF" w:rsidP="00C05EFF">
            <w:pPr>
              <w:pStyle w:val="TAC"/>
              <w:keepNext w:val="0"/>
              <w:keepLines w:val="0"/>
              <w:rPr>
                <w:rFonts w:eastAsiaTheme="minorEastAsia"/>
              </w:rPr>
            </w:pPr>
            <w:r w:rsidRPr="001141C9">
              <w:rPr>
                <w:rFonts w:eastAsiaTheme="minorEastAsia" w:cs="Arial"/>
                <w:color w:val="000000"/>
                <w:szCs w:val="18"/>
              </w:rPr>
              <w:t>n</w:t>
            </w:r>
            <w:r w:rsidRPr="001141C9">
              <w:rPr>
                <w:rFonts w:eastAsia="SimSun"/>
                <w:lang w:eastAsia="zh-CN"/>
              </w:rPr>
              <w:t>7</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16C59F52" w14:textId="77777777" w:rsidR="00C05EFF" w:rsidRPr="001141C9" w:rsidRDefault="00C05EFF" w:rsidP="00C05EFF">
            <w:pPr>
              <w:pStyle w:val="TAC"/>
              <w:keepNext w:val="0"/>
              <w:keepLines w:val="0"/>
              <w:rPr>
                <w:rFonts w:eastAsia="游明朝"/>
              </w:rPr>
            </w:pPr>
          </w:p>
        </w:tc>
      </w:tr>
      <w:tr w:rsidR="00C05EFF" w:rsidRPr="001141C9" w14:paraId="337D0326"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106B4C35" w14:textId="77777777" w:rsidR="00C05EFF" w:rsidRPr="001141C9" w:rsidRDefault="00C05EFF" w:rsidP="00C05EFF">
            <w:pPr>
              <w:pStyle w:val="TAC"/>
              <w:keepNext w:val="0"/>
              <w:keepLines w:val="0"/>
              <w:rPr>
                <w:rFonts w:eastAsiaTheme="minorEastAsia"/>
              </w:rPr>
            </w:pPr>
          </w:p>
        </w:tc>
        <w:tc>
          <w:tcPr>
            <w:tcW w:w="1716" w:type="dxa"/>
            <w:tcBorders>
              <w:top w:val="nil"/>
              <w:left w:val="nil"/>
              <w:bottom w:val="single" w:sz="4" w:space="0" w:color="auto"/>
              <w:right w:val="single" w:sz="4" w:space="0" w:color="auto"/>
            </w:tcBorders>
            <w:vAlign w:val="center"/>
          </w:tcPr>
          <w:p w14:paraId="7F574692" w14:textId="77777777" w:rsidR="00C05EFF" w:rsidRPr="001141C9" w:rsidRDefault="00C05EFF" w:rsidP="00C05EF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23B4D84" w14:textId="77777777" w:rsidR="00C05EFF" w:rsidRPr="001141C9" w:rsidRDefault="00C05EFF" w:rsidP="00C05EFF">
            <w:pPr>
              <w:pStyle w:val="TAC"/>
              <w:keepNext w:val="0"/>
              <w:keepLines w:val="0"/>
              <w:rPr>
                <w:rFonts w:eastAsiaTheme="minorEastAsia"/>
                <w:lang w:eastAsia="zh-CN"/>
              </w:rPr>
            </w:pPr>
            <w:r w:rsidRPr="001141C9">
              <w:rPr>
                <w:rFonts w:eastAsiaTheme="minorEastAsia" w:hint="eastAsia"/>
                <w:lang w:eastAsia="zh-CN"/>
              </w:rPr>
              <w:t>n</w:t>
            </w:r>
            <w:r w:rsidRPr="001141C9">
              <w:rPr>
                <w:rFonts w:eastAsia="SimSun"/>
                <w:lang w:eastAsia="zh-CN"/>
              </w:rPr>
              <w:t>75</w:t>
            </w:r>
          </w:p>
        </w:tc>
        <w:tc>
          <w:tcPr>
            <w:tcW w:w="3117" w:type="dxa"/>
            <w:tcBorders>
              <w:top w:val="single" w:sz="4" w:space="0" w:color="auto"/>
              <w:left w:val="single" w:sz="4" w:space="0" w:color="auto"/>
              <w:bottom w:val="single" w:sz="4" w:space="0" w:color="auto"/>
              <w:right w:val="single" w:sz="4" w:space="0" w:color="auto"/>
            </w:tcBorders>
            <w:vAlign w:val="center"/>
          </w:tcPr>
          <w:p w14:paraId="4819B22B" w14:textId="77777777" w:rsidR="00C05EFF" w:rsidRPr="001141C9" w:rsidRDefault="00C05EFF" w:rsidP="00C05EFF">
            <w:pPr>
              <w:pStyle w:val="TAC"/>
              <w:keepNext w:val="0"/>
              <w:keepLines w:val="0"/>
              <w:rPr>
                <w:rFonts w:eastAsiaTheme="minorEastAsia"/>
              </w:rPr>
            </w:pPr>
            <w:r w:rsidRPr="001141C9">
              <w:rPr>
                <w:rFonts w:eastAsiaTheme="minorEastAsia" w:cs="Arial"/>
                <w:color w:val="000000"/>
                <w:szCs w:val="18"/>
              </w:rPr>
              <w:t>n</w:t>
            </w:r>
            <w:r w:rsidRPr="001141C9">
              <w:rPr>
                <w:rFonts w:eastAsia="SimSun"/>
                <w:lang w:eastAsia="zh-CN"/>
              </w:rPr>
              <w:t>75</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1CD50712" w14:textId="77777777" w:rsidR="00C05EFF" w:rsidRPr="001141C9" w:rsidRDefault="00C05EFF" w:rsidP="00C05EFF">
            <w:pPr>
              <w:pStyle w:val="TAC"/>
              <w:keepNext w:val="0"/>
              <w:keepLines w:val="0"/>
              <w:rPr>
                <w:rFonts w:eastAsia="游明朝"/>
              </w:rPr>
            </w:pPr>
          </w:p>
        </w:tc>
      </w:tr>
      <w:tr w:rsidR="00C05EFF" w:rsidRPr="001141C9" w14:paraId="189314F7"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5DEE98D4" w14:textId="77777777" w:rsidR="00C05EFF" w:rsidRPr="001141C9" w:rsidRDefault="00C05EFF" w:rsidP="00C05EFF">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n7</w:t>
            </w:r>
            <w:r w:rsidRPr="001141C9">
              <w:rPr>
                <w:rFonts w:eastAsiaTheme="minorEastAsia"/>
                <w:lang w:eastAsia="ja-JP"/>
              </w:rPr>
              <w:t>A</w:t>
            </w:r>
            <w:r w:rsidRPr="001141C9">
              <w:rPr>
                <w:rFonts w:eastAsiaTheme="minorEastAsia"/>
                <w:lang w:eastAsia="zh-CN"/>
              </w:rPr>
              <w:t>-n78A</w:t>
            </w:r>
          </w:p>
        </w:tc>
        <w:tc>
          <w:tcPr>
            <w:tcW w:w="1716" w:type="dxa"/>
            <w:tcBorders>
              <w:top w:val="single" w:sz="4" w:space="0" w:color="auto"/>
              <w:left w:val="single" w:sz="4" w:space="0" w:color="auto"/>
              <w:bottom w:val="nil"/>
              <w:right w:val="single" w:sz="4" w:space="0" w:color="auto"/>
            </w:tcBorders>
            <w:vAlign w:val="center"/>
          </w:tcPr>
          <w:p w14:paraId="2569D68F" w14:textId="77777777" w:rsidR="00C05EFF" w:rsidRDefault="00C05EFF" w:rsidP="00C05EFF">
            <w:pPr>
              <w:pStyle w:val="TAC"/>
              <w:keepNext w:val="0"/>
              <w:keepLines w:val="0"/>
              <w:rPr>
                <w:rFonts w:eastAsiaTheme="minorEastAsia"/>
                <w:vertAlign w:val="superscript"/>
                <w:lang w:eastAsia="zh-CN"/>
              </w:rPr>
            </w:pPr>
            <w:r>
              <w:rPr>
                <w:rFonts w:eastAsiaTheme="minorEastAsia"/>
                <w:lang w:eastAsia="zh-CN"/>
              </w:rPr>
              <w:t>n7</w:t>
            </w:r>
            <w:r>
              <w:rPr>
                <w:rFonts w:eastAsiaTheme="minorEastAsia"/>
                <w:vertAlign w:val="superscript"/>
                <w:lang w:eastAsia="zh-CN"/>
              </w:rPr>
              <w:t>7</w:t>
            </w:r>
          </w:p>
          <w:p w14:paraId="6858E1BF" w14:textId="77777777" w:rsidR="00C05EFF" w:rsidRDefault="00C05EFF" w:rsidP="00C05EFF">
            <w:pPr>
              <w:pStyle w:val="TAC"/>
              <w:keepNext w:val="0"/>
              <w:keepLines w:val="0"/>
              <w:rPr>
                <w:rFonts w:eastAsia="SimSun" w:cs="Arial"/>
                <w:lang w:eastAsia="zh-CN"/>
              </w:rPr>
            </w:pPr>
            <w:r>
              <w:rPr>
                <w:rFonts w:cs="Arial"/>
                <w:lang w:eastAsia="zh-CN"/>
              </w:rPr>
              <w:t>n78</w:t>
            </w:r>
            <w:r>
              <w:rPr>
                <w:rFonts w:cs="Arial"/>
                <w:vertAlign w:val="superscript"/>
                <w:lang w:eastAsia="zh-CN"/>
              </w:rPr>
              <w:t>7,9</w:t>
            </w:r>
          </w:p>
          <w:p w14:paraId="34D94643" w14:textId="77777777" w:rsidR="00C05EFF" w:rsidRDefault="00C05EFF" w:rsidP="00C05EFF">
            <w:pPr>
              <w:pStyle w:val="TAC"/>
              <w:keepNext w:val="0"/>
              <w:keepLines w:val="0"/>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n1</w:t>
            </w:r>
            <w:r>
              <w:rPr>
                <w:rFonts w:eastAsiaTheme="minorEastAsia"/>
                <w:lang w:eastAsia="ja-JP"/>
              </w:rPr>
              <w:t>A-</w:t>
            </w:r>
            <w:r>
              <w:rPr>
                <w:rFonts w:eastAsiaTheme="minorEastAsia"/>
                <w:lang w:eastAsia="zh-CN"/>
              </w:rPr>
              <w:t>n7</w:t>
            </w:r>
            <w:r>
              <w:rPr>
                <w:rFonts w:eastAsiaTheme="minorEastAsia"/>
                <w:lang w:eastAsia="ja-JP"/>
              </w:rPr>
              <w:t>A</w:t>
            </w:r>
          </w:p>
          <w:p w14:paraId="0E694512" w14:textId="77777777" w:rsidR="00C05EFF" w:rsidRDefault="00C05EFF" w:rsidP="00C05EFF">
            <w:pPr>
              <w:pStyle w:val="TAC"/>
              <w:keepNext w:val="0"/>
              <w:keepLines w:val="0"/>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n1</w:t>
            </w:r>
            <w:r>
              <w:rPr>
                <w:rFonts w:eastAsiaTheme="minorEastAsia"/>
                <w:lang w:eastAsia="ja-JP"/>
              </w:rPr>
              <w:t>A-</w:t>
            </w:r>
            <w:r>
              <w:rPr>
                <w:rFonts w:eastAsiaTheme="minorEastAsia"/>
                <w:lang w:eastAsia="zh-CN"/>
              </w:rPr>
              <w:t>n78A</w:t>
            </w:r>
            <w:r>
              <w:rPr>
                <w:rFonts w:cs="Arial"/>
                <w:vertAlign w:val="superscript"/>
                <w:lang w:eastAsia="zh-CN"/>
              </w:rPr>
              <w:t>7,14</w:t>
            </w:r>
          </w:p>
          <w:p w14:paraId="778B7703" w14:textId="77777777" w:rsidR="00C05EFF" w:rsidRPr="001141C9" w:rsidRDefault="00C05EFF" w:rsidP="00C05EFF">
            <w:pPr>
              <w:pStyle w:val="TAC"/>
              <w:keepNext w:val="0"/>
              <w:keepLines w:val="0"/>
              <w:rPr>
                <w:rFonts w:eastAsiaTheme="minorEastAsia"/>
              </w:rPr>
            </w:pPr>
            <w:r>
              <w:rPr>
                <w:rFonts w:eastAsiaTheme="minorEastAsia"/>
                <w:lang w:eastAsia="zh-CN"/>
              </w:rPr>
              <w:t>CA</w:t>
            </w:r>
            <w:r>
              <w:rPr>
                <w:rFonts w:eastAsiaTheme="minorEastAsia"/>
              </w:rPr>
              <w:t>_</w:t>
            </w:r>
            <w:r>
              <w:rPr>
                <w:rFonts w:eastAsiaTheme="minorEastAsia"/>
                <w:lang w:eastAsia="zh-CN"/>
              </w:rPr>
              <w:t>n7</w:t>
            </w:r>
            <w:r>
              <w:rPr>
                <w:rFonts w:eastAsiaTheme="minorEastAsia"/>
                <w:lang w:eastAsia="ja-JP"/>
              </w:rPr>
              <w:t>A</w:t>
            </w:r>
            <w:r>
              <w:rPr>
                <w:rFonts w:eastAsiaTheme="minorEastAsia"/>
                <w:lang w:eastAsia="zh-CN"/>
              </w:rPr>
              <w:t>-n78A</w:t>
            </w:r>
            <w:r>
              <w:rPr>
                <w:rFonts w:cs="Arial"/>
                <w:vertAlign w:val="superscript"/>
                <w:lang w:eastAsia="zh-CN"/>
              </w:rPr>
              <w:t>7,14</w:t>
            </w:r>
          </w:p>
        </w:tc>
        <w:tc>
          <w:tcPr>
            <w:tcW w:w="772" w:type="dxa"/>
            <w:tcBorders>
              <w:top w:val="single" w:sz="4" w:space="0" w:color="auto"/>
              <w:left w:val="single" w:sz="4" w:space="0" w:color="auto"/>
              <w:bottom w:val="single" w:sz="4" w:space="0" w:color="auto"/>
              <w:right w:val="single" w:sz="4" w:space="0" w:color="auto"/>
            </w:tcBorders>
            <w:vAlign w:val="center"/>
          </w:tcPr>
          <w:p w14:paraId="3C61A620" w14:textId="77777777" w:rsidR="00C05EFF" w:rsidRPr="001141C9" w:rsidRDefault="00C05EFF" w:rsidP="00C05EFF">
            <w:pPr>
              <w:pStyle w:val="TAC"/>
              <w:keepNext w:val="0"/>
              <w:keepLines w:val="0"/>
              <w:rPr>
                <w:rFonts w:eastAsiaTheme="minorEastAsia"/>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92EF305"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92DAEAD"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0</w:t>
            </w:r>
          </w:p>
        </w:tc>
      </w:tr>
      <w:tr w:rsidR="00C05EFF" w:rsidRPr="001141C9" w14:paraId="4D2FE77A" w14:textId="77777777" w:rsidTr="00C065C3">
        <w:trPr>
          <w:jc w:val="center"/>
        </w:trPr>
        <w:tc>
          <w:tcPr>
            <w:tcW w:w="2062" w:type="dxa"/>
            <w:tcBorders>
              <w:top w:val="nil"/>
              <w:left w:val="single" w:sz="4" w:space="0" w:color="auto"/>
              <w:bottom w:val="nil"/>
              <w:right w:val="single" w:sz="4" w:space="0" w:color="auto"/>
            </w:tcBorders>
            <w:vAlign w:val="center"/>
          </w:tcPr>
          <w:p w14:paraId="5D9813B5" w14:textId="77777777" w:rsidR="00C05EFF" w:rsidRPr="001141C9" w:rsidRDefault="00C05EFF" w:rsidP="00C05EFF">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2E38E7A3" w14:textId="77777777" w:rsidR="00C05EFF" w:rsidRPr="001141C9" w:rsidRDefault="00C05EFF" w:rsidP="00C05EF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81B2CBC" w14:textId="77777777" w:rsidR="00C05EFF" w:rsidRPr="001141C9" w:rsidRDefault="00C05EFF" w:rsidP="00C05EFF">
            <w:pPr>
              <w:pStyle w:val="TAC"/>
              <w:keepNext w:val="0"/>
              <w:keepLines w:val="0"/>
              <w:rPr>
                <w:rFonts w:eastAsiaTheme="minorEastAsia"/>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58FFDF1"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200DD1A2" w14:textId="77777777" w:rsidR="00C05EFF" w:rsidRPr="001141C9" w:rsidRDefault="00C05EFF" w:rsidP="00C05EFF">
            <w:pPr>
              <w:pStyle w:val="TAC"/>
              <w:keepNext w:val="0"/>
              <w:keepLines w:val="0"/>
              <w:rPr>
                <w:rFonts w:eastAsiaTheme="minorEastAsia"/>
                <w:lang w:eastAsia="zh-CN"/>
              </w:rPr>
            </w:pPr>
          </w:p>
        </w:tc>
      </w:tr>
      <w:tr w:rsidR="00C05EFF" w:rsidRPr="001141C9" w14:paraId="36425FC2" w14:textId="77777777" w:rsidTr="00C065C3">
        <w:trPr>
          <w:jc w:val="center"/>
        </w:trPr>
        <w:tc>
          <w:tcPr>
            <w:tcW w:w="2062" w:type="dxa"/>
            <w:tcBorders>
              <w:top w:val="nil"/>
              <w:left w:val="single" w:sz="4" w:space="0" w:color="auto"/>
              <w:bottom w:val="nil"/>
              <w:right w:val="single" w:sz="4" w:space="0" w:color="auto"/>
            </w:tcBorders>
            <w:vAlign w:val="center"/>
          </w:tcPr>
          <w:p w14:paraId="41D012EE" w14:textId="77777777" w:rsidR="00C05EFF" w:rsidRPr="001141C9" w:rsidRDefault="00C05EFF" w:rsidP="00C05EFF">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6673059B" w14:textId="77777777" w:rsidR="00C05EFF" w:rsidRPr="001141C9" w:rsidRDefault="00C05EFF" w:rsidP="00C05EF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5AB00A5" w14:textId="77777777" w:rsidR="00C05EFF" w:rsidRPr="001141C9" w:rsidRDefault="00C05EFF" w:rsidP="00C05EFF">
            <w:pPr>
              <w:pStyle w:val="TAC"/>
              <w:keepNext w:val="0"/>
              <w:keepLines w:val="0"/>
              <w:rPr>
                <w:rFonts w:eastAsiaTheme="minorEastAsia"/>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C44A503"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w:t>
            </w:r>
            <w:r w:rsidRPr="001141C9">
              <w:rPr>
                <w:rFonts w:eastAsiaTheme="minorEastAsia" w:cs="Arial"/>
                <w:color w:val="000000"/>
                <w:szCs w:val="18"/>
                <w:vertAlign w:val="superscript"/>
                <w:lang w:eastAsia="zh-CN" w:bidi="ar"/>
              </w:rPr>
              <w:t>1</w:t>
            </w:r>
            <w:r w:rsidRPr="001141C9">
              <w:rPr>
                <w:rFonts w:eastAsiaTheme="minorEastAsia" w:cs="Arial"/>
                <w:color w:val="000000"/>
                <w:szCs w:val="18"/>
                <w:lang w:eastAsia="zh-CN" w:bidi="ar"/>
              </w:rPr>
              <w:t>,</w:t>
            </w:r>
            <w:r w:rsidRPr="001141C9">
              <w:rPr>
                <w:rFonts w:eastAsiaTheme="minorEastAsia" w:cs="Arial"/>
                <w:color w:val="000000"/>
                <w:szCs w:val="18"/>
                <w:vertAlign w:val="superscript"/>
                <w:lang w:eastAsia="zh-CN" w:bidi="ar"/>
              </w:rPr>
              <w:t xml:space="preserve"> </w:t>
            </w:r>
            <w:r w:rsidRPr="001141C9">
              <w:rPr>
                <w:rFonts w:eastAsiaTheme="minorEastAsia" w:cs="Arial"/>
                <w:color w:val="000000"/>
                <w:szCs w:val="18"/>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207B5396" w14:textId="77777777" w:rsidR="00C05EFF" w:rsidRPr="001141C9" w:rsidRDefault="00C05EFF" w:rsidP="00C05EFF">
            <w:pPr>
              <w:pStyle w:val="TAC"/>
              <w:keepNext w:val="0"/>
              <w:keepLines w:val="0"/>
              <w:rPr>
                <w:rFonts w:eastAsiaTheme="minorEastAsia"/>
                <w:lang w:eastAsia="zh-CN"/>
              </w:rPr>
            </w:pPr>
          </w:p>
        </w:tc>
      </w:tr>
      <w:tr w:rsidR="00C05EFF" w:rsidRPr="001141C9" w14:paraId="5DDAEAB4" w14:textId="77777777" w:rsidTr="00C065C3">
        <w:trPr>
          <w:jc w:val="center"/>
        </w:trPr>
        <w:tc>
          <w:tcPr>
            <w:tcW w:w="2062" w:type="dxa"/>
            <w:tcBorders>
              <w:top w:val="nil"/>
              <w:left w:val="single" w:sz="4" w:space="0" w:color="auto"/>
              <w:bottom w:val="nil"/>
              <w:right w:val="single" w:sz="4" w:space="0" w:color="auto"/>
            </w:tcBorders>
            <w:vAlign w:val="center"/>
          </w:tcPr>
          <w:p w14:paraId="2B606D25"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D47EBD9"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2FC1A5"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2249A4E"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1406120"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1</w:t>
            </w:r>
          </w:p>
        </w:tc>
      </w:tr>
      <w:tr w:rsidR="00C05EFF" w:rsidRPr="001141C9" w14:paraId="0CF166DC" w14:textId="77777777" w:rsidTr="00C065C3">
        <w:trPr>
          <w:jc w:val="center"/>
        </w:trPr>
        <w:tc>
          <w:tcPr>
            <w:tcW w:w="2062" w:type="dxa"/>
            <w:tcBorders>
              <w:top w:val="nil"/>
              <w:left w:val="single" w:sz="4" w:space="0" w:color="auto"/>
              <w:bottom w:val="nil"/>
              <w:right w:val="single" w:sz="4" w:space="0" w:color="auto"/>
            </w:tcBorders>
            <w:vAlign w:val="center"/>
          </w:tcPr>
          <w:p w14:paraId="326AF2AD"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BECB748"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40163A"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CA19D70"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3F21C0E2" w14:textId="77777777" w:rsidR="00C05EFF" w:rsidRPr="001141C9" w:rsidRDefault="00C05EFF" w:rsidP="00C05EFF">
            <w:pPr>
              <w:pStyle w:val="TAC"/>
              <w:keepNext w:val="0"/>
              <w:keepLines w:val="0"/>
              <w:rPr>
                <w:rFonts w:eastAsiaTheme="minorEastAsia"/>
                <w:lang w:eastAsia="zh-CN"/>
              </w:rPr>
            </w:pPr>
          </w:p>
        </w:tc>
      </w:tr>
      <w:tr w:rsidR="00C05EFF" w:rsidRPr="001141C9" w14:paraId="5E984B6F" w14:textId="77777777" w:rsidTr="00C065C3">
        <w:trPr>
          <w:jc w:val="center"/>
        </w:trPr>
        <w:tc>
          <w:tcPr>
            <w:tcW w:w="2062" w:type="dxa"/>
            <w:tcBorders>
              <w:top w:val="nil"/>
              <w:left w:val="single" w:sz="4" w:space="0" w:color="auto"/>
              <w:bottom w:val="nil"/>
              <w:right w:val="single" w:sz="4" w:space="0" w:color="auto"/>
            </w:tcBorders>
            <w:vAlign w:val="center"/>
          </w:tcPr>
          <w:p w14:paraId="2403C7B6"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0115707"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446D13"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0196153"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w:t>
            </w:r>
            <w:r w:rsidRPr="001141C9">
              <w:rPr>
                <w:rFonts w:eastAsiaTheme="minorEastAsia" w:cs="Arial"/>
                <w:color w:val="000000"/>
                <w:szCs w:val="18"/>
                <w:vertAlign w:val="superscript"/>
                <w:lang w:eastAsia="zh-CN" w:bidi="ar"/>
              </w:rPr>
              <w:t>1</w:t>
            </w:r>
            <w:r w:rsidRPr="001141C9">
              <w:rPr>
                <w:rFonts w:eastAsiaTheme="minorEastAsia" w:cs="Arial"/>
                <w:color w:val="000000"/>
                <w:szCs w:val="18"/>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68B76486" w14:textId="77777777" w:rsidR="00C05EFF" w:rsidRPr="001141C9" w:rsidRDefault="00C05EFF" w:rsidP="00C05EFF">
            <w:pPr>
              <w:pStyle w:val="TAC"/>
              <w:keepNext w:val="0"/>
              <w:keepLines w:val="0"/>
              <w:rPr>
                <w:rFonts w:eastAsiaTheme="minorEastAsia"/>
                <w:lang w:eastAsia="zh-CN"/>
              </w:rPr>
            </w:pPr>
          </w:p>
        </w:tc>
      </w:tr>
      <w:tr w:rsidR="00C05EFF" w:rsidRPr="001141C9" w14:paraId="592F7A96" w14:textId="77777777" w:rsidTr="00C065C3">
        <w:trPr>
          <w:jc w:val="center"/>
        </w:trPr>
        <w:tc>
          <w:tcPr>
            <w:tcW w:w="2062" w:type="dxa"/>
            <w:tcBorders>
              <w:top w:val="nil"/>
              <w:left w:val="single" w:sz="4" w:space="0" w:color="auto"/>
              <w:bottom w:val="nil"/>
              <w:right w:val="single" w:sz="4" w:space="0" w:color="auto"/>
            </w:tcBorders>
            <w:vAlign w:val="center"/>
          </w:tcPr>
          <w:p w14:paraId="1392D83D"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37E59C1" w14:textId="77777777" w:rsidR="00C05EFF" w:rsidRPr="001141C9" w:rsidRDefault="00C05EFF" w:rsidP="00C05EFF">
            <w:pPr>
              <w:pStyle w:val="TAC"/>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46006E" w14:textId="77777777" w:rsidR="00C05EFF" w:rsidRPr="001141C9" w:rsidRDefault="00C05EFF" w:rsidP="00C05EFF">
            <w:pPr>
              <w:pStyle w:val="TAC"/>
              <w:keepNext w:val="0"/>
              <w:keepLines w:val="0"/>
              <w:rPr>
                <w:rFonts w:eastAsiaTheme="minorEastAsia"/>
                <w:lang w:eastAsia="zh-CN"/>
              </w:rPr>
            </w:pPr>
            <w:r w:rsidRPr="001141C9">
              <w:rPr>
                <w:rFonts w:eastAsiaTheme="minorEastAsia" w:hint="eastAsia"/>
                <w:lang w:eastAsia="zh-CN"/>
              </w:rPr>
              <w:t>n</w:t>
            </w:r>
            <w:r w:rsidRPr="001141C9">
              <w:rPr>
                <w:rFonts w:eastAsia="SimSun"/>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158B4219"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n</w:t>
            </w:r>
            <w:r w:rsidRPr="001141C9">
              <w:rPr>
                <w:rFonts w:eastAsia="SimSun"/>
                <w:lang w:eastAsia="zh-CN"/>
              </w:rPr>
              <w:t>1</w:t>
            </w:r>
            <w:r w:rsidRPr="001141C9">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1A736D29"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4 and 5</w:t>
            </w:r>
          </w:p>
        </w:tc>
      </w:tr>
      <w:tr w:rsidR="00C05EFF" w:rsidRPr="001141C9" w14:paraId="2AE59D99" w14:textId="77777777" w:rsidTr="00C065C3">
        <w:trPr>
          <w:jc w:val="center"/>
        </w:trPr>
        <w:tc>
          <w:tcPr>
            <w:tcW w:w="2062" w:type="dxa"/>
            <w:tcBorders>
              <w:top w:val="nil"/>
              <w:left w:val="single" w:sz="4" w:space="0" w:color="auto"/>
              <w:bottom w:val="nil"/>
              <w:right w:val="single" w:sz="4" w:space="0" w:color="auto"/>
            </w:tcBorders>
            <w:vAlign w:val="center"/>
          </w:tcPr>
          <w:p w14:paraId="0D7EAB48"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F7D9404"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A43366" w14:textId="77777777" w:rsidR="00C05EFF" w:rsidRPr="001141C9" w:rsidRDefault="00C05EFF" w:rsidP="00C05EFF">
            <w:pPr>
              <w:pStyle w:val="TAC"/>
              <w:keepNext w:val="0"/>
              <w:keepLines w:val="0"/>
              <w:rPr>
                <w:rFonts w:eastAsiaTheme="minorEastAsia"/>
                <w:lang w:eastAsia="zh-CN"/>
              </w:rPr>
            </w:pPr>
            <w:r w:rsidRPr="001141C9">
              <w:rPr>
                <w:rFonts w:eastAsiaTheme="minorEastAsia" w:hint="eastAsia"/>
                <w:lang w:eastAsia="zh-CN"/>
              </w:rPr>
              <w:t>n</w:t>
            </w:r>
            <w:r w:rsidRPr="001141C9">
              <w:rPr>
                <w:rFonts w:eastAsia="SimSu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795490A4"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n</w:t>
            </w:r>
            <w:r w:rsidRPr="001141C9">
              <w:rPr>
                <w:rFonts w:eastAsia="SimSun"/>
                <w:lang w:eastAsia="zh-CN"/>
              </w:rPr>
              <w:t>7</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3C3DD372" w14:textId="77777777" w:rsidR="00C05EFF" w:rsidRPr="001141C9" w:rsidRDefault="00C05EFF" w:rsidP="00C05EFF">
            <w:pPr>
              <w:pStyle w:val="TAC"/>
              <w:keepNext w:val="0"/>
              <w:keepLines w:val="0"/>
              <w:rPr>
                <w:rFonts w:eastAsiaTheme="minorEastAsia"/>
                <w:lang w:eastAsia="zh-CN"/>
              </w:rPr>
            </w:pPr>
          </w:p>
        </w:tc>
      </w:tr>
      <w:tr w:rsidR="00C05EFF" w:rsidRPr="001141C9" w14:paraId="600A13BA"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45DBC09C"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A790C32"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D5A6BE" w14:textId="77777777" w:rsidR="00C05EFF" w:rsidRPr="001141C9" w:rsidRDefault="00C05EFF" w:rsidP="00C05EFF">
            <w:pPr>
              <w:pStyle w:val="TAC"/>
              <w:keepNext w:val="0"/>
              <w:keepLines w:val="0"/>
              <w:rPr>
                <w:rFonts w:eastAsiaTheme="minorEastAsia"/>
                <w:lang w:eastAsia="zh-CN"/>
              </w:rPr>
            </w:pPr>
            <w:r w:rsidRPr="001141C9">
              <w:rPr>
                <w:rFonts w:eastAsiaTheme="minorEastAsia" w:hint="eastAsia"/>
                <w:lang w:eastAsia="zh-CN"/>
              </w:rPr>
              <w:t>n</w:t>
            </w:r>
            <w:r w:rsidRPr="001141C9">
              <w:rPr>
                <w:rFonts w:eastAsia="SimSun"/>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0F6A92EE"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n</w:t>
            </w:r>
            <w:r w:rsidRPr="001141C9">
              <w:rPr>
                <w:rFonts w:eastAsia="SimSun"/>
                <w:lang w:eastAsia="zh-CN"/>
              </w:rPr>
              <w:t>78</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06936804" w14:textId="77777777" w:rsidR="00C05EFF" w:rsidRPr="001141C9" w:rsidRDefault="00C05EFF" w:rsidP="00C05EFF">
            <w:pPr>
              <w:pStyle w:val="TAC"/>
              <w:keepNext w:val="0"/>
              <w:keepLines w:val="0"/>
              <w:rPr>
                <w:rFonts w:eastAsiaTheme="minorEastAsia"/>
                <w:lang w:eastAsia="zh-CN"/>
              </w:rPr>
            </w:pPr>
          </w:p>
        </w:tc>
      </w:tr>
      <w:tr w:rsidR="00C05EFF" w:rsidRPr="001141C9" w14:paraId="6389D56F"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7DA3C233" w14:textId="77777777" w:rsidR="00C05EFF" w:rsidRPr="001141C9" w:rsidRDefault="00C05EFF" w:rsidP="00C05EFF">
            <w:pPr>
              <w:pStyle w:val="TAC"/>
              <w:keepNext w:val="0"/>
              <w:keepLines w:val="0"/>
              <w:rPr>
                <w:rFonts w:eastAsiaTheme="minorEastAsia"/>
                <w:lang w:eastAsia="zh-CN"/>
              </w:rPr>
            </w:pPr>
            <w:r w:rsidRPr="0036515C">
              <w:rPr>
                <w:rFonts w:eastAsia="游明朝"/>
                <w:lang w:val="en-US"/>
              </w:rPr>
              <w:t>CA_n1A-n</w:t>
            </w:r>
            <w:r>
              <w:rPr>
                <w:rFonts w:eastAsia="游明朝"/>
                <w:lang w:val="en-US"/>
              </w:rPr>
              <w:t>7</w:t>
            </w:r>
            <w:r w:rsidRPr="0036515C">
              <w:rPr>
                <w:rFonts w:eastAsia="游明朝"/>
                <w:lang w:val="en-US"/>
              </w:rPr>
              <w:t>A-n78(A-C)</w:t>
            </w:r>
          </w:p>
        </w:tc>
        <w:tc>
          <w:tcPr>
            <w:tcW w:w="1716" w:type="dxa"/>
            <w:tcBorders>
              <w:top w:val="single" w:sz="4" w:space="0" w:color="auto"/>
              <w:left w:val="single" w:sz="4" w:space="0" w:color="auto"/>
              <w:bottom w:val="nil"/>
              <w:right w:val="single" w:sz="4" w:space="0" w:color="auto"/>
            </w:tcBorders>
            <w:vAlign w:val="center"/>
          </w:tcPr>
          <w:p w14:paraId="0E5E137E" w14:textId="77777777" w:rsidR="00C05EFF" w:rsidRPr="0036515C" w:rsidRDefault="00C05EFF" w:rsidP="00C05EFF">
            <w:pPr>
              <w:pStyle w:val="TAC"/>
              <w:rPr>
                <w:rFonts w:eastAsia="游明朝"/>
                <w:lang w:val="en-US"/>
              </w:rPr>
            </w:pPr>
            <w:r w:rsidRPr="0036515C">
              <w:rPr>
                <w:rFonts w:eastAsia="游明朝"/>
                <w:lang w:val="en-US"/>
              </w:rPr>
              <w:t>CA_n78C</w:t>
            </w:r>
          </w:p>
          <w:p w14:paraId="4A1E9114" w14:textId="77777777" w:rsidR="00C05EFF" w:rsidRPr="0036515C" w:rsidRDefault="00C05EFF" w:rsidP="00C05EFF">
            <w:pPr>
              <w:pStyle w:val="TAC"/>
              <w:rPr>
                <w:rFonts w:eastAsia="游明朝"/>
                <w:lang w:val="en-US"/>
              </w:rPr>
            </w:pPr>
            <w:r w:rsidRPr="0036515C">
              <w:rPr>
                <w:rFonts w:eastAsia="游明朝"/>
                <w:lang w:val="en-US"/>
              </w:rPr>
              <w:t>CA_n1A-n</w:t>
            </w:r>
            <w:r>
              <w:rPr>
                <w:rFonts w:eastAsia="游明朝"/>
                <w:lang w:val="en-US"/>
              </w:rPr>
              <w:t>7</w:t>
            </w:r>
            <w:r w:rsidRPr="0036515C">
              <w:rPr>
                <w:rFonts w:eastAsia="游明朝"/>
                <w:lang w:val="en-US"/>
              </w:rPr>
              <w:t>A</w:t>
            </w:r>
          </w:p>
          <w:p w14:paraId="11B090F9" w14:textId="77777777" w:rsidR="00C05EFF" w:rsidRPr="0036515C" w:rsidRDefault="00C05EFF" w:rsidP="00C05EFF">
            <w:pPr>
              <w:pStyle w:val="TAC"/>
              <w:rPr>
                <w:rFonts w:eastAsia="游明朝"/>
                <w:lang w:val="en-US"/>
              </w:rPr>
            </w:pPr>
            <w:r w:rsidRPr="0036515C">
              <w:rPr>
                <w:rFonts w:eastAsia="游明朝"/>
                <w:lang w:val="en-US"/>
              </w:rPr>
              <w:t>CA_n1A-n78A</w:t>
            </w:r>
          </w:p>
          <w:p w14:paraId="3DB658BB" w14:textId="77777777" w:rsidR="00C05EFF" w:rsidRPr="001141C9" w:rsidRDefault="00C05EFF" w:rsidP="00C05EFF">
            <w:pPr>
              <w:pStyle w:val="TAC"/>
              <w:keepNext w:val="0"/>
              <w:keepLines w:val="0"/>
              <w:rPr>
                <w:rFonts w:eastAsiaTheme="minorEastAsia"/>
                <w:lang w:eastAsia="zh-CN"/>
              </w:rPr>
            </w:pPr>
            <w:r w:rsidRPr="0036515C">
              <w:rPr>
                <w:rFonts w:eastAsia="游明朝"/>
                <w:lang w:val="en-US"/>
              </w:rPr>
              <w:t>CA_n</w:t>
            </w:r>
            <w:r>
              <w:rPr>
                <w:rFonts w:eastAsia="游明朝"/>
                <w:lang w:val="en-US"/>
              </w:rPr>
              <w:t>7</w:t>
            </w:r>
            <w:r w:rsidRPr="0036515C">
              <w:rPr>
                <w:rFonts w:eastAsia="游明朝"/>
                <w:lang w:val="en-US"/>
              </w:rPr>
              <w:t>A-n78A</w:t>
            </w:r>
          </w:p>
        </w:tc>
        <w:tc>
          <w:tcPr>
            <w:tcW w:w="772" w:type="dxa"/>
            <w:tcBorders>
              <w:top w:val="single" w:sz="4" w:space="0" w:color="auto"/>
              <w:left w:val="single" w:sz="4" w:space="0" w:color="auto"/>
              <w:bottom w:val="single" w:sz="4" w:space="0" w:color="auto"/>
              <w:right w:val="single" w:sz="4" w:space="0" w:color="auto"/>
            </w:tcBorders>
            <w:vAlign w:val="center"/>
          </w:tcPr>
          <w:p w14:paraId="1776C139" w14:textId="77777777" w:rsidR="00C05EFF" w:rsidRPr="001141C9" w:rsidRDefault="00C05EFF" w:rsidP="00C05EFF">
            <w:pPr>
              <w:pStyle w:val="TAC"/>
              <w:keepNext w:val="0"/>
              <w:keepLines w:val="0"/>
              <w:rPr>
                <w:rFonts w:eastAsiaTheme="minorEastAsia"/>
                <w:lang w:eastAsia="zh-CN"/>
              </w:rPr>
            </w:pPr>
            <w:r w:rsidRPr="001C7E11">
              <w:rPr>
                <w:rFonts w:eastAsia="游明朝"/>
                <w:lang w:val="en-US"/>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1DF5F87" w14:textId="77777777" w:rsidR="00C05EFF" w:rsidRPr="001141C9" w:rsidRDefault="00C05EFF" w:rsidP="00C05EFF">
            <w:pPr>
              <w:pStyle w:val="TAC"/>
              <w:keepNext w:val="0"/>
              <w:keepLines w:val="0"/>
              <w:rPr>
                <w:rFonts w:eastAsiaTheme="minorEastAsia" w:cs="Arial"/>
                <w:color w:val="000000"/>
                <w:szCs w:val="18"/>
              </w:rPr>
            </w:pPr>
            <w:r w:rsidRPr="00231192">
              <w:rPr>
                <w:rFonts w:cs="Arial"/>
                <w:color w:val="000000"/>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14:paraId="3160A43F" w14:textId="77777777" w:rsidR="00C05EFF" w:rsidRPr="001141C9" w:rsidRDefault="00C05EFF" w:rsidP="00C05EFF">
            <w:pPr>
              <w:pStyle w:val="TAC"/>
              <w:keepNext w:val="0"/>
              <w:keepLines w:val="0"/>
              <w:rPr>
                <w:rFonts w:eastAsiaTheme="minorEastAsia"/>
                <w:lang w:eastAsia="zh-CN"/>
              </w:rPr>
            </w:pPr>
            <w:r>
              <w:rPr>
                <w:rFonts w:eastAsiaTheme="minorEastAsia"/>
                <w:lang w:eastAsia="zh-CN"/>
              </w:rPr>
              <w:t>0</w:t>
            </w:r>
          </w:p>
        </w:tc>
      </w:tr>
      <w:tr w:rsidR="00C05EFF" w:rsidRPr="001141C9" w14:paraId="39D5D542" w14:textId="77777777" w:rsidTr="00C065C3">
        <w:trPr>
          <w:jc w:val="center"/>
        </w:trPr>
        <w:tc>
          <w:tcPr>
            <w:tcW w:w="2062" w:type="dxa"/>
            <w:tcBorders>
              <w:top w:val="nil"/>
              <w:left w:val="single" w:sz="4" w:space="0" w:color="auto"/>
              <w:bottom w:val="nil"/>
              <w:right w:val="single" w:sz="4" w:space="0" w:color="auto"/>
            </w:tcBorders>
            <w:vAlign w:val="center"/>
          </w:tcPr>
          <w:p w14:paraId="39CDE747"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B2E7479"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370C17" w14:textId="77777777" w:rsidR="00C05EFF" w:rsidRPr="001141C9" w:rsidRDefault="00C05EFF" w:rsidP="00C05EFF">
            <w:pPr>
              <w:pStyle w:val="TAC"/>
              <w:keepNext w:val="0"/>
              <w:keepLines w:val="0"/>
              <w:rPr>
                <w:rFonts w:eastAsiaTheme="minorEastAsia"/>
                <w:lang w:eastAsia="zh-CN"/>
              </w:rPr>
            </w:pPr>
            <w:r w:rsidRPr="001C7E11">
              <w:rPr>
                <w:rFonts w:eastAsia="游明朝"/>
                <w:lang w:val="en-US"/>
              </w:rPr>
              <w:t>n</w:t>
            </w:r>
            <w:r>
              <w:rPr>
                <w:rFonts w:eastAsia="游明朝"/>
                <w:lang w:val="en-US"/>
              </w:rPr>
              <w:t>7</w:t>
            </w:r>
          </w:p>
        </w:tc>
        <w:tc>
          <w:tcPr>
            <w:tcW w:w="3117" w:type="dxa"/>
            <w:tcBorders>
              <w:top w:val="single" w:sz="4" w:space="0" w:color="auto"/>
              <w:left w:val="single" w:sz="4" w:space="0" w:color="auto"/>
              <w:bottom w:val="single" w:sz="4" w:space="0" w:color="auto"/>
              <w:right w:val="single" w:sz="4" w:space="0" w:color="auto"/>
            </w:tcBorders>
            <w:vAlign w:val="bottom"/>
          </w:tcPr>
          <w:p w14:paraId="4AD7A8CB" w14:textId="77777777" w:rsidR="00C05EFF" w:rsidRPr="001141C9" w:rsidRDefault="00C05EFF" w:rsidP="00C05EFF">
            <w:pPr>
              <w:pStyle w:val="TAC"/>
              <w:keepNext w:val="0"/>
              <w:keepLines w:val="0"/>
              <w:rPr>
                <w:rFonts w:eastAsiaTheme="minorEastAsia" w:cs="Arial"/>
                <w:color w:val="000000"/>
                <w:szCs w:val="18"/>
              </w:rPr>
            </w:pPr>
            <w:r w:rsidRPr="00231192">
              <w:rPr>
                <w:rFonts w:cs="Arial"/>
                <w:color w:val="000000"/>
                <w:szCs w:val="18"/>
              </w:rPr>
              <w:t>5, 10, 15, 20, 25, 30, 35, 40, 50</w:t>
            </w:r>
          </w:p>
        </w:tc>
        <w:tc>
          <w:tcPr>
            <w:tcW w:w="1496" w:type="dxa"/>
            <w:tcBorders>
              <w:top w:val="nil"/>
              <w:left w:val="single" w:sz="4" w:space="0" w:color="auto"/>
              <w:bottom w:val="nil"/>
              <w:right w:val="single" w:sz="4" w:space="0" w:color="auto"/>
            </w:tcBorders>
            <w:vAlign w:val="center"/>
          </w:tcPr>
          <w:p w14:paraId="4E7356CD" w14:textId="77777777" w:rsidR="00C05EFF" w:rsidRPr="001141C9" w:rsidRDefault="00C05EFF" w:rsidP="00C05EFF">
            <w:pPr>
              <w:pStyle w:val="TAC"/>
              <w:keepNext w:val="0"/>
              <w:keepLines w:val="0"/>
              <w:rPr>
                <w:rFonts w:eastAsiaTheme="minorEastAsia"/>
                <w:lang w:eastAsia="zh-CN"/>
              </w:rPr>
            </w:pPr>
          </w:p>
        </w:tc>
      </w:tr>
      <w:tr w:rsidR="00C05EFF" w:rsidRPr="001141C9" w14:paraId="3FDEEA41"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5B631633"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3577879"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B57A8B" w14:textId="77777777" w:rsidR="00C05EFF" w:rsidRPr="001141C9" w:rsidRDefault="00C05EFF" w:rsidP="00C05EFF">
            <w:pPr>
              <w:pStyle w:val="TAC"/>
              <w:keepNext w:val="0"/>
              <w:keepLines w:val="0"/>
              <w:rPr>
                <w:rFonts w:eastAsiaTheme="minorEastAsia"/>
                <w:lang w:eastAsia="zh-CN"/>
              </w:rPr>
            </w:pPr>
            <w:r w:rsidRPr="001C7E11">
              <w:rPr>
                <w:rFonts w:eastAsia="游明朝"/>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62B165D" w14:textId="77777777" w:rsidR="00C05EFF" w:rsidRPr="001141C9" w:rsidRDefault="00C05EFF" w:rsidP="00C05EFF">
            <w:pPr>
              <w:pStyle w:val="TAC"/>
              <w:keepNext w:val="0"/>
              <w:keepLines w:val="0"/>
              <w:rPr>
                <w:rFonts w:eastAsiaTheme="minorEastAsia" w:cs="Arial"/>
                <w:color w:val="000000"/>
                <w:szCs w:val="18"/>
              </w:rPr>
            </w:pPr>
            <w:r w:rsidRPr="00331CEF">
              <w:rPr>
                <w:rFonts w:eastAsiaTheme="minorEastAsia" w:cs="Arial"/>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7E05CEE4" w14:textId="77777777" w:rsidR="00C05EFF" w:rsidRPr="001141C9" w:rsidRDefault="00C05EFF" w:rsidP="00C05EFF">
            <w:pPr>
              <w:pStyle w:val="TAC"/>
              <w:keepNext w:val="0"/>
              <w:keepLines w:val="0"/>
              <w:rPr>
                <w:rFonts w:eastAsiaTheme="minorEastAsia"/>
                <w:lang w:eastAsia="zh-CN"/>
              </w:rPr>
            </w:pPr>
          </w:p>
        </w:tc>
      </w:tr>
      <w:tr w:rsidR="00C05EFF" w:rsidRPr="001141C9" w14:paraId="28B769CE"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65CD88F7" w14:textId="77777777" w:rsidR="00C05EFF" w:rsidRPr="001141C9" w:rsidRDefault="00C05EFF" w:rsidP="00C05EFF">
            <w:pPr>
              <w:pStyle w:val="TAC"/>
              <w:keepNext w:val="0"/>
              <w:keepLines w:val="0"/>
              <w:rPr>
                <w:rFonts w:eastAsiaTheme="minorEastAsia"/>
                <w:lang w:eastAsia="zh-CN"/>
              </w:rPr>
            </w:pPr>
            <w:r w:rsidRPr="001141C9">
              <w:rPr>
                <w:rFonts w:eastAsiaTheme="minorEastAsia"/>
              </w:rPr>
              <w:t>CA_n1A-n7B-n78A</w:t>
            </w:r>
          </w:p>
        </w:tc>
        <w:tc>
          <w:tcPr>
            <w:tcW w:w="1716" w:type="dxa"/>
            <w:tcBorders>
              <w:top w:val="single" w:sz="4" w:space="0" w:color="auto"/>
              <w:left w:val="single" w:sz="4" w:space="0" w:color="auto"/>
              <w:bottom w:val="nil"/>
              <w:right w:val="single" w:sz="4" w:space="0" w:color="auto"/>
            </w:tcBorders>
            <w:vAlign w:val="center"/>
          </w:tcPr>
          <w:p w14:paraId="190C6544" w14:textId="77777777" w:rsidR="00C05EFF" w:rsidRDefault="00C05EFF" w:rsidP="00C05EFF">
            <w:pPr>
              <w:pStyle w:val="TAC"/>
              <w:rPr>
                <w:vertAlign w:val="superscript"/>
                <w:lang w:val="en-US" w:eastAsia="zh-CN"/>
              </w:rPr>
            </w:pPr>
            <w:r>
              <w:rPr>
                <w:rFonts w:eastAsia="游明朝"/>
                <w:lang w:val="en-US"/>
              </w:rPr>
              <w:t>n78</w:t>
            </w:r>
            <w:r>
              <w:rPr>
                <w:rFonts w:eastAsia="游明朝"/>
                <w:vertAlign w:val="superscript"/>
                <w:lang w:val="en-US"/>
              </w:rPr>
              <w:t>7</w:t>
            </w:r>
            <w:r>
              <w:rPr>
                <w:rFonts w:cs="Arial"/>
                <w:vertAlign w:val="superscript"/>
                <w:lang w:val="en-US" w:eastAsia="zh-CN"/>
              </w:rPr>
              <w:t>,9</w:t>
            </w:r>
          </w:p>
          <w:p w14:paraId="0B95AD02" w14:textId="77777777" w:rsidR="00C05EFF" w:rsidRDefault="00C05EFF" w:rsidP="00C05EFF">
            <w:pPr>
              <w:pStyle w:val="TAC"/>
              <w:rPr>
                <w:lang w:val="en-US"/>
              </w:rPr>
            </w:pPr>
            <w:r>
              <w:rPr>
                <w:lang w:val="en-US"/>
              </w:rPr>
              <w:t>CA_n1A-n78A</w:t>
            </w:r>
            <w:r>
              <w:rPr>
                <w:rFonts w:cs="Arial"/>
                <w:vertAlign w:val="superscript"/>
                <w:lang w:val="en-US" w:eastAsia="zh-CN"/>
              </w:rPr>
              <w:t>7</w:t>
            </w:r>
            <w:r>
              <w:rPr>
                <w:rFonts w:cs="Arial"/>
                <w:vertAlign w:val="superscript"/>
                <w:lang w:eastAsia="zh-CN"/>
              </w:rPr>
              <w:t>,14</w:t>
            </w:r>
          </w:p>
          <w:p w14:paraId="081AEE43" w14:textId="77777777" w:rsidR="00C05EFF" w:rsidRDefault="00C05EFF" w:rsidP="00C05EFF">
            <w:pPr>
              <w:pStyle w:val="TAC"/>
              <w:rPr>
                <w:lang w:val="en-US"/>
              </w:rPr>
            </w:pPr>
            <w:r>
              <w:rPr>
                <w:lang w:val="en-US"/>
              </w:rPr>
              <w:t>CA_n1A-n7A</w:t>
            </w:r>
          </w:p>
          <w:p w14:paraId="0C332D3A" w14:textId="77777777" w:rsidR="00C05EFF" w:rsidRDefault="00C05EFF" w:rsidP="00C05EFF">
            <w:pPr>
              <w:pStyle w:val="TAC"/>
              <w:rPr>
                <w:lang w:val="en-US"/>
              </w:rPr>
            </w:pPr>
            <w:r>
              <w:rPr>
                <w:lang w:val="en-US"/>
              </w:rPr>
              <w:t>CA_n7A-n78A</w:t>
            </w:r>
            <w:r>
              <w:rPr>
                <w:rFonts w:cs="Arial"/>
                <w:vertAlign w:val="superscript"/>
                <w:lang w:val="en-US" w:eastAsia="zh-CN"/>
              </w:rPr>
              <w:t>7</w:t>
            </w:r>
            <w:r>
              <w:rPr>
                <w:rFonts w:cs="Arial"/>
                <w:vertAlign w:val="superscript"/>
                <w:lang w:eastAsia="zh-CN"/>
              </w:rPr>
              <w:t>,14</w:t>
            </w:r>
          </w:p>
          <w:p w14:paraId="225AB5FB" w14:textId="77777777" w:rsidR="00C05EFF" w:rsidRPr="001141C9" w:rsidRDefault="00C05EFF" w:rsidP="00C05EFF">
            <w:pPr>
              <w:pStyle w:val="TAC"/>
              <w:keepNext w:val="0"/>
              <w:keepLines w:val="0"/>
              <w:rPr>
                <w:rFonts w:eastAsiaTheme="minorEastAsia"/>
                <w:lang w:eastAsia="zh-CN"/>
              </w:rPr>
            </w:pPr>
            <w:r>
              <w:rPr>
                <w:lang w:val="en-US"/>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0D042299"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2AFF4D6"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350AADA"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0</w:t>
            </w:r>
          </w:p>
        </w:tc>
      </w:tr>
      <w:tr w:rsidR="00C05EFF" w:rsidRPr="001141C9" w14:paraId="38B98FCB" w14:textId="77777777" w:rsidTr="00C065C3">
        <w:trPr>
          <w:jc w:val="center"/>
        </w:trPr>
        <w:tc>
          <w:tcPr>
            <w:tcW w:w="2062" w:type="dxa"/>
            <w:tcBorders>
              <w:top w:val="nil"/>
              <w:left w:val="single" w:sz="4" w:space="0" w:color="auto"/>
              <w:bottom w:val="nil"/>
              <w:right w:val="single" w:sz="4" w:space="0" w:color="auto"/>
            </w:tcBorders>
            <w:vAlign w:val="center"/>
          </w:tcPr>
          <w:p w14:paraId="1F62B9F0"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983E536"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FD04DC"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CB04742"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71AA98EC" w14:textId="77777777" w:rsidR="00C05EFF" w:rsidRPr="001141C9" w:rsidRDefault="00C05EFF" w:rsidP="00C05EFF">
            <w:pPr>
              <w:pStyle w:val="TAC"/>
              <w:keepNext w:val="0"/>
              <w:keepLines w:val="0"/>
              <w:rPr>
                <w:rFonts w:eastAsiaTheme="minorEastAsia"/>
                <w:lang w:eastAsia="zh-CN"/>
              </w:rPr>
            </w:pPr>
          </w:p>
        </w:tc>
      </w:tr>
      <w:tr w:rsidR="00C05EFF" w:rsidRPr="001141C9" w14:paraId="013662EE"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41CE348A"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EC26B26"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95628E"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4F29B95"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w:t>
            </w:r>
            <w:r w:rsidRPr="001141C9">
              <w:rPr>
                <w:rFonts w:eastAsiaTheme="minorEastAsia" w:cs="Arial"/>
                <w:color w:val="000000"/>
                <w:szCs w:val="18"/>
                <w:vertAlign w:val="superscript"/>
                <w:lang w:eastAsia="zh-CN" w:bidi="ar"/>
              </w:rPr>
              <w:t>4</w:t>
            </w:r>
            <w:r w:rsidRPr="001141C9">
              <w:rPr>
                <w:rFonts w:eastAsiaTheme="minorEastAsia" w:cs="Arial"/>
                <w:color w:val="000000"/>
                <w:szCs w:val="18"/>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5A476D3B" w14:textId="77777777" w:rsidR="00C05EFF" w:rsidRPr="001141C9" w:rsidRDefault="00C05EFF" w:rsidP="00C05EFF">
            <w:pPr>
              <w:pStyle w:val="TAC"/>
              <w:keepNext w:val="0"/>
              <w:keepLines w:val="0"/>
              <w:rPr>
                <w:rFonts w:eastAsiaTheme="minorEastAsia"/>
                <w:lang w:eastAsia="zh-CN"/>
              </w:rPr>
            </w:pPr>
          </w:p>
        </w:tc>
      </w:tr>
      <w:tr w:rsidR="00C05EFF" w:rsidRPr="001141C9" w14:paraId="047BFFA2" w14:textId="77777777" w:rsidTr="00C065C3">
        <w:trPr>
          <w:jc w:val="center"/>
        </w:trPr>
        <w:tc>
          <w:tcPr>
            <w:tcW w:w="2062" w:type="dxa"/>
            <w:tcBorders>
              <w:top w:val="single" w:sz="4" w:space="0" w:color="auto"/>
              <w:left w:val="single" w:sz="4" w:space="0" w:color="auto"/>
              <w:bottom w:val="nil"/>
              <w:right w:val="single" w:sz="4" w:space="0" w:color="auto"/>
            </w:tcBorders>
          </w:tcPr>
          <w:p w14:paraId="1E7DE68E" w14:textId="77777777" w:rsidR="00C05EFF" w:rsidRPr="001141C9" w:rsidRDefault="00C05EFF" w:rsidP="00C05EFF">
            <w:pPr>
              <w:pStyle w:val="TAC"/>
              <w:keepNext w:val="0"/>
              <w:keepLines w:val="0"/>
              <w:rPr>
                <w:rFonts w:eastAsiaTheme="minorEastAsia"/>
                <w:lang w:eastAsia="zh-CN"/>
              </w:rPr>
            </w:pPr>
            <w:r w:rsidRPr="001141C9">
              <w:rPr>
                <w:rFonts w:eastAsiaTheme="minorEastAsia"/>
              </w:rPr>
              <w:t>CA_n1A-n7B-n78(2A)</w:t>
            </w:r>
          </w:p>
        </w:tc>
        <w:tc>
          <w:tcPr>
            <w:tcW w:w="1716" w:type="dxa"/>
            <w:tcBorders>
              <w:top w:val="single" w:sz="4" w:space="0" w:color="auto"/>
              <w:left w:val="single" w:sz="4" w:space="0" w:color="auto"/>
              <w:bottom w:val="nil"/>
              <w:right w:val="single" w:sz="4" w:space="0" w:color="auto"/>
            </w:tcBorders>
            <w:vAlign w:val="center"/>
          </w:tcPr>
          <w:p w14:paraId="5F02A1DD" w14:textId="77777777" w:rsidR="00C05EFF" w:rsidRDefault="00C05EFF" w:rsidP="00C05EFF">
            <w:pPr>
              <w:pStyle w:val="TAC"/>
              <w:rPr>
                <w:vertAlign w:val="superscript"/>
                <w:lang w:val="en-US" w:eastAsia="zh-CN"/>
              </w:rPr>
            </w:pPr>
            <w:r>
              <w:rPr>
                <w:rFonts w:eastAsia="游明朝"/>
                <w:lang w:val="en-US"/>
              </w:rPr>
              <w:t>n78</w:t>
            </w:r>
            <w:r>
              <w:rPr>
                <w:rFonts w:eastAsia="游明朝"/>
                <w:vertAlign w:val="superscript"/>
                <w:lang w:val="en-US"/>
              </w:rPr>
              <w:t>7</w:t>
            </w:r>
            <w:r>
              <w:rPr>
                <w:rFonts w:cs="Arial"/>
                <w:vertAlign w:val="superscript"/>
                <w:lang w:val="en-US" w:eastAsia="zh-CN"/>
              </w:rPr>
              <w:t>,9</w:t>
            </w:r>
          </w:p>
          <w:p w14:paraId="03087D2F" w14:textId="77777777" w:rsidR="00C05EFF" w:rsidRDefault="00C05EFF" w:rsidP="00C05EFF">
            <w:pPr>
              <w:pStyle w:val="TAC"/>
              <w:rPr>
                <w:lang w:val="en-US"/>
              </w:rPr>
            </w:pPr>
            <w:r>
              <w:rPr>
                <w:lang w:val="en-US"/>
              </w:rPr>
              <w:t>CA_n1A-n78A</w:t>
            </w:r>
            <w:r>
              <w:rPr>
                <w:rFonts w:cs="Arial"/>
                <w:vertAlign w:val="superscript"/>
                <w:lang w:val="en-US" w:eastAsia="zh-CN"/>
              </w:rPr>
              <w:t>7</w:t>
            </w:r>
            <w:r>
              <w:rPr>
                <w:rFonts w:cs="Arial"/>
                <w:vertAlign w:val="superscript"/>
                <w:lang w:eastAsia="zh-CN"/>
              </w:rPr>
              <w:t>,14</w:t>
            </w:r>
          </w:p>
          <w:p w14:paraId="77B7206E" w14:textId="77777777" w:rsidR="00C05EFF" w:rsidRDefault="00C05EFF" w:rsidP="00C05EFF">
            <w:pPr>
              <w:pStyle w:val="TAC"/>
              <w:rPr>
                <w:lang w:val="en-US"/>
              </w:rPr>
            </w:pPr>
            <w:r>
              <w:rPr>
                <w:lang w:val="en-US"/>
              </w:rPr>
              <w:t>CA_n1A-n7A</w:t>
            </w:r>
          </w:p>
          <w:p w14:paraId="47640A2F" w14:textId="77777777" w:rsidR="00C05EFF" w:rsidRDefault="00C05EFF" w:rsidP="00C05EFF">
            <w:pPr>
              <w:pStyle w:val="TAC"/>
              <w:rPr>
                <w:lang w:val="en-US"/>
              </w:rPr>
            </w:pPr>
            <w:r>
              <w:rPr>
                <w:lang w:val="en-US"/>
              </w:rPr>
              <w:t>CA_n7A-n78A</w:t>
            </w:r>
            <w:r>
              <w:rPr>
                <w:rFonts w:cs="Arial"/>
                <w:vertAlign w:val="superscript"/>
                <w:lang w:val="en-US" w:eastAsia="zh-CN"/>
              </w:rPr>
              <w:t>7</w:t>
            </w:r>
            <w:r>
              <w:rPr>
                <w:rFonts w:cs="Arial"/>
                <w:vertAlign w:val="superscript"/>
                <w:lang w:eastAsia="zh-CN"/>
              </w:rPr>
              <w:t>,14</w:t>
            </w:r>
          </w:p>
          <w:p w14:paraId="63E77EF8" w14:textId="77777777" w:rsidR="00C05EFF" w:rsidRDefault="00C05EFF" w:rsidP="00C05EFF">
            <w:pPr>
              <w:pStyle w:val="TAC"/>
              <w:rPr>
                <w:lang w:val="en-US"/>
              </w:rPr>
            </w:pPr>
            <w:r>
              <w:rPr>
                <w:lang w:val="en-US"/>
              </w:rPr>
              <w:t>CA_n7B</w:t>
            </w:r>
          </w:p>
          <w:p w14:paraId="42FEDE63" w14:textId="77777777" w:rsidR="00C05EFF" w:rsidRPr="001141C9" w:rsidRDefault="00C05EFF" w:rsidP="00C05EFF">
            <w:pPr>
              <w:pStyle w:val="TAC"/>
              <w:keepNext w:val="0"/>
              <w:keepLines w:val="0"/>
              <w:rPr>
                <w:rFonts w:eastAsiaTheme="minorEastAsia"/>
                <w:lang w:eastAsia="zh-CN"/>
              </w:rPr>
            </w:pPr>
            <w:r>
              <w:rPr>
                <w:rFonts w:eastAsiaTheme="minorEastAsia"/>
                <w:lang w:val="en-US" w:eastAsia="zh-CN"/>
              </w:rPr>
              <w:t>CA_n78(2A)</w:t>
            </w:r>
            <w:r>
              <w:rPr>
                <w:rFonts w:cs="Arial"/>
                <w:vertAlign w:val="superscript"/>
                <w:lang w:val="en-US" w:eastAsia="zh-CN"/>
              </w:rPr>
              <w:t xml:space="preserve"> 7</w:t>
            </w:r>
          </w:p>
        </w:tc>
        <w:tc>
          <w:tcPr>
            <w:tcW w:w="772" w:type="dxa"/>
            <w:tcBorders>
              <w:top w:val="single" w:sz="4" w:space="0" w:color="auto"/>
              <w:left w:val="single" w:sz="4" w:space="0" w:color="auto"/>
              <w:bottom w:val="single" w:sz="4" w:space="0" w:color="auto"/>
              <w:right w:val="single" w:sz="4" w:space="0" w:color="auto"/>
            </w:tcBorders>
            <w:vAlign w:val="center"/>
          </w:tcPr>
          <w:p w14:paraId="46A66431"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85E78AD"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5B486C9F"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0</w:t>
            </w:r>
          </w:p>
        </w:tc>
      </w:tr>
      <w:tr w:rsidR="00C05EFF" w:rsidRPr="001141C9" w14:paraId="3890A5B2" w14:textId="77777777" w:rsidTr="00C065C3">
        <w:trPr>
          <w:jc w:val="center"/>
        </w:trPr>
        <w:tc>
          <w:tcPr>
            <w:tcW w:w="2062" w:type="dxa"/>
            <w:tcBorders>
              <w:top w:val="nil"/>
              <w:left w:val="single" w:sz="4" w:space="0" w:color="auto"/>
              <w:bottom w:val="nil"/>
              <w:right w:val="single" w:sz="4" w:space="0" w:color="auto"/>
            </w:tcBorders>
            <w:vAlign w:val="center"/>
          </w:tcPr>
          <w:p w14:paraId="240AA499"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75944A5"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AB3739"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17251E9"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09BD2712" w14:textId="77777777" w:rsidR="00C05EFF" w:rsidRPr="001141C9" w:rsidRDefault="00C05EFF" w:rsidP="00C05EFF">
            <w:pPr>
              <w:pStyle w:val="TAC"/>
              <w:keepNext w:val="0"/>
              <w:keepLines w:val="0"/>
              <w:rPr>
                <w:rFonts w:eastAsiaTheme="minorEastAsia"/>
                <w:lang w:eastAsia="zh-CN"/>
              </w:rPr>
            </w:pPr>
          </w:p>
        </w:tc>
      </w:tr>
      <w:tr w:rsidR="00C05EFF" w:rsidRPr="001141C9" w14:paraId="61379C44" w14:textId="77777777" w:rsidTr="00C065C3">
        <w:trPr>
          <w:jc w:val="center"/>
        </w:trPr>
        <w:tc>
          <w:tcPr>
            <w:tcW w:w="2062" w:type="dxa"/>
            <w:tcBorders>
              <w:top w:val="nil"/>
              <w:left w:val="single" w:sz="4" w:space="0" w:color="auto"/>
              <w:bottom w:val="nil"/>
              <w:right w:val="single" w:sz="4" w:space="0" w:color="auto"/>
            </w:tcBorders>
            <w:vAlign w:val="center"/>
          </w:tcPr>
          <w:p w14:paraId="2031746F"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44C86D7"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DDA8A5"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09B80CF"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08A947E4" w14:textId="77777777" w:rsidR="00C05EFF" w:rsidRPr="001141C9" w:rsidRDefault="00C05EFF" w:rsidP="00C05EFF">
            <w:pPr>
              <w:pStyle w:val="TAC"/>
              <w:keepNext w:val="0"/>
              <w:keepLines w:val="0"/>
              <w:rPr>
                <w:rFonts w:eastAsiaTheme="minorEastAsia"/>
                <w:lang w:eastAsia="zh-CN"/>
              </w:rPr>
            </w:pPr>
          </w:p>
        </w:tc>
      </w:tr>
      <w:tr w:rsidR="00C05EFF" w:rsidRPr="001141C9" w14:paraId="593D55FD" w14:textId="77777777" w:rsidTr="00C065C3">
        <w:trPr>
          <w:jc w:val="center"/>
        </w:trPr>
        <w:tc>
          <w:tcPr>
            <w:tcW w:w="2062" w:type="dxa"/>
            <w:tcBorders>
              <w:top w:val="nil"/>
              <w:left w:val="single" w:sz="4" w:space="0" w:color="auto"/>
              <w:bottom w:val="nil"/>
              <w:right w:val="single" w:sz="4" w:space="0" w:color="auto"/>
            </w:tcBorders>
            <w:vAlign w:val="center"/>
          </w:tcPr>
          <w:p w14:paraId="2D72BD83" w14:textId="77777777" w:rsidR="00C05EFF" w:rsidRPr="001141C9" w:rsidRDefault="00C05EFF" w:rsidP="00C05EFF">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25DD1824" w14:textId="77777777" w:rsidR="00C05EFF" w:rsidRPr="001141C9" w:rsidRDefault="00C05EFF" w:rsidP="00C05EFF">
            <w:pPr>
              <w:pStyle w:val="TAC"/>
              <w:keepNext w:val="0"/>
              <w:keepLines w:val="0"/>
              <w:rPr>
                <w:rFonts w:eastAsiaTheme="minorEastAsia"/>
                <w:lang w:eastAsia="zh-CN"/>
              </w:rPr>
            </w:pPr>
            <w:r>
              <w:rPr>
                <w:rFonts w:cs="Arial" w:hint="eastAsia"/>
                <w:color w:val="000000"/>
                <w:szCs w:val="18"/>
                <w:lang w:val="en-US" w:eastAsia="zh-CN"/>
              </w:rPr>
              <w:t>CA_n</w:t>
            </w:r>
            <w:r>
              <w:rPr>
                <w:rFonts w:cs="Arial"/>
                <w:color w:val="000000"/>
                <w:szCs w:val="18"/>
                <w:lang w:val="en-US" w:eastAsia="zh-CN"/>
              </w:rPr>
              <w:t>78(2A)</w:t>
            </w:r>
          </w:p>
        </w:tc>
        <w:tc>
          <w:tcPr>
            <w:tcW w:w="772" w:type="dxa"/>
            <w:tcBorders>
              <w:top w:val="single" w:sz="4" w:space="0" w:color="auto"/>
              <w:left w:val="single" w:sz="4" w:space="0" w:color="auto"/>
              <w:bottom w:val="single" w:sz="4" w:space="0" w:color="auto"/>
              <w:right w:val="single" w:sz="4" w:space="0" w:color="auto"/>
            </w:tcBorders>
            <w:vAlign w:val="center"/>
          </w:tcPr>
          <w:p w14:paraId="2DF3F6D8" w14:textId="77777777" w:rsidR="00C05EFF" w:rsidRPr="001141C9" w:rsidRDefault="00C05EFF" w:rsidP="00C05EFF">
            <w:pPr>
              <w:pStyle w:val="TAC"/>
              <w:keepNext w:val="0"/>
              <w:keepLines w:val="0"/>
              <w:rPr>
                <w:rFonts w:eastAsiaTheme="minorEastAsia"/>
                <w:lang w:eastAsia="zh-CN"/>
              </w:rPr>
            </w:pPr>
            <w:r>
              <w:rPr>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351872D" w14:textId="77777777" w:rsidR="00C05EFF" w:rsidRPr="001141C9" w:rsidRDefault="00C05EFF" w:rsidP="00C05EFF">
            <w:pPr>
              <w:pStyle w:val="TAC"/>
              <w:keepNext w:val="0"/>
              <w:keepLines w:val="0"/>
              <w:rPr>
                <w:rFonts w:eastAsiaTheme="minorEastAsia" w:cs="Arial"/>
                <w:color w:val="000000"/>
                <w:szCs w:val="18"/>
                <w:lang w:eastAsia="zh-CN" w:bidi="ar"/>
              </w:rPr>
            </w:pPr>
            <w:r>
              <w:rPr>
                <w:rFonts w:cs="Arial"/>
                <w:color w:val="000000"/>
                <w:szCs w:val="18"/>
              </w:rPr>
              <w:t>n</w:t>
            </w:r>
            <w:r>
              <w:rPr>
                <w:lang w:eastAsia="zh-CN"/>
              </w:rPr>
              <w:t>1</w:t>
            </w:r>
            <w:r>
              <w:rPr>
                <w:rFonts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69BB807E" w14:textId="77777777" w:rsidR="00C05EFF" w:rsidRPr="001141C9" w:rsidRDefault="00C05EFF" w:rsidP="00C05EFF">
            <w:pPr>
              <w:pStyle w:val="TAC"/>
              <w:keepNext w:val="0"/>
              <w:keepLines w:val="0"/>
              <w:rPr>
                <w:rFonts w:eastAsiaTheme="minorEastAsia"/>
                <w:lang w:eastAsia="zh-CN"/>
              </w:rPr>
            </w:pPr>
            <w:r>
              <w:rPr>
                <w:rFonts w:cs="Arial"/>
                <w:szCs w:val="18"/>
                <w:lang w:val="en-US"/>
              </w:rPr>
              <w:t>4 and 5</w:t>
            </w:r>
          </w:p>
        </w:tc>
      </w:tr>
      <w:tr w:rsidR="00C05EFF" w:rsidRPr="001141C9" w14:paraId="46F8DD39" w14:textId="77777777" w:rsidTr="00C065C3">
        <w:trPr>
          <w:jc w:val="center"/>
        </w:trPr>
        <w:tc>
          <w:tcPr>
            <w:tcW w:w="2062" w:type="dxa"/>
            <w:tcBorders>
              <w:top w:val="nil"/>
              <w:left w:val="single" w:sz="4" w:space="0" w:color="auto"/>
              <w:bottom w:val="nil"/>
              <w:right w:val="single" w:sz="4" w:space="0" w:color="auto"/>
            </w:tcBorders>
            <w:vAlign w:val="center"/>
          </w:tcPr>
          <w:p w14:paraId="2118B131"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B5255F4"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B8517A" w14:textId="77777777" w:rsidR="00C05EFF" w:rsidRPr="001141C9" w:rsidRDefault="00C05EFF" w:rsidP="00C05EFF">
            <w:pPr>
              <w:pStyle w:val="TAC"/>
              <w:keepNext w:val="0"/>
              <w:keepLines w:val="0"/>
              <w:rPr>
                <w:rFonts w:eastAsiaTheme="minorEastAsia"/>
                <w:lang w:eastAsia="zh-CN"/>
              </w:rPr>
            </w:pPr>
            <w:r>
              <w:rPr>
                <w:lang w:val="en-US" w:eastAsia="zh-CN"/>
              </w:rPr>
              <w:t>n7</w:t>
            </w:r>
          </w:p>
        </w:tc>
        <w:tc>
          <w:tcPr>
            <w:tcW w:w="3117" w:type="dxa"/>
            <w:tcBorders>
              <w:top w:val="single" w:sz="4" w:space="0" w:color="auto"/>
              <w:left w:val="single" w:sz="4" w:space="0" w:color="auto"/>
              <w:bottom w:val="single" w:sz="4" w:space="0" w:color="auto"/>
              <w:right w:val="single" w:sz="4" w:space="0" w:color="auto"/>
            </w:tcBorders>
          </w:tcPr>
          <w:p w14:paraId="2A1A7503" w14:textId="77777777" w:rsidR="00C05EFF" w:rsidRPr="001141C9" w:rsidRDefault="00C05EFF" w:rsidP="00C05EFF">
            <w:pPr>
              <w:pStyle w:val="TAC"/>
              <w:keepNext w:val="0"/>
              <w:keepLines w:val="0"/>
              <w:rPr>
                <w:rFonts w:eastAsiaTheme="minorEastAsia" w:cs="Arial"/>
                <w:color w:val="000000"/>
                <w:szCs w:val="18"/>
                <w:lang w:eastAsia="zh-CN" w:bidi="ar"/>
              </w:rPr>
            </w:pPr>
            <w:r>
              <w:rPr>
                <w:rFonts w:cs="Arial" w:hint="eastAsia"/>
                <w:color w:val="000000"/>
                <w:szCs w:val="18"/>
                <w:lang w:val="en-US" w:eastAsia="zh-CN"/>
              </w:rPr>
              <w:t>CA_n</w:t>
            </w:r>
            <w:r>
              <w:rPr>
                <w:rFonts w:cs="Arial"/>
                <w:color w:val="000000"/>
                <w:szCs w:val="18"/>
                <w:lang w:val="en-US" w:eastAsia="zh-CN"/>
              </w:rPr>
              <w:t>7B</w:t>
            </w:r>
            <w:r>
              <w:rPr>
                <w:rFonts w:cs="Arial" w:hint="eastAsia"/>
                <w:color w:val="000000"/>
                <w:szCs w:val="18"/>
                <w:lang w:val="en-US" w:eastAsia="zh-CN"/>
              </w:rPr>
              <w:t>_BCS4 and 5</w:t>
            </w:r>
          </w:p>
        </w:tc>
        <w:tc>
          <w:tcPr>
            <w:tcW w:w="1496" w:type="dxa"/>
            <w:tcBorders>
              <w:top w:val="nil"/>
              <w:left w:val="single" w:sz="4" w:space="0" w:color="auto"/>
              <w:bottom w:val="nil"/>
              <w:right w:val="single" w:sz="4" w:space="0" w:color="auto"/>
            </w:tcBorders>
            <w:vAlign w:val="center"/>
          </w:tcPr>
          <w:p w14:paraId="5407B6B3" w14:textId="77777777" w:rsidR="00C05EFF" w:rsidRPr="001141C9" w:rsidRDefault="00C05EFF" w:rsidP="00C05EFF">
            <w:pPr>
              <w:pStyle w:val="TAC"/>
              <w:keepNext w:val="0"/>
              <w:keepLines w:val="0"/>
              <w:rPr>
                <w:rFonts w:eastAsiaTheme="minorEastAsia"/>
                <w:lang w:eastAsia="zh-CN"/>
              </w:rPr>
            </w:pPr>
          </w:p>
        </w:tc>
      </w:tr>
      <w:tr w:rsidR="00C05EFF" w:rsidRPr="001141C9" w14:paraId="456B87A8"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544BB8A2"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7F71263"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89639D" w14:textId="77777777" w:rsidR="00C05EFF" w:rsidRPr="001141C9" w:rsidRDefault="00C05EFF" w:rsidP="00C05EFF">
            <w:pPr>
              <w:pStyle w:val="TAC"/>
              <w:keepNext w:val="0"/>
              <w:keepLines w:val="0"/>
              <w:rPr>
                <w:rFonts w:eastAsiaTheme="minorEastAsia"/>
                <w:lang w:eastAsia="zh-CN"/>
              </w:rPr>
            </w:pPr>
            <w:r>
              <w:rPr>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DBF5D6C" w14:textId="77777777" w:rsidR="00C05EFF" w:rsidRPr="001141C9" w:rsidRDefault="00C05EFF" w:rsidP="00C05EFF">
            <w:pPr>
              <w:pStyle w:val="TAC"/>
              <w:keepNext w:val="0"/>
              <w:keepLines w:val="0"/>
              <w:rPr>
                <w:rFonts w:eastAsiaTheme="minorEastAsia" w:cs="Arial"/>
                <w:color w:val="000000"/>
                <w:szCs w:val="18"/>
                <w:lang w:eastAsia="zh-CN" w:bidi="ar"/>
              </w:rPr>
            </w:pPr>
            <w:r>
              <w:rPr>
                <w:rFonts w:cs="Arial" w:hint="eastAsia"/>
                <w:color w:val="000000"/>
                <w:szCs w:val="18"/>
                <w:lang w:val="en-US" w:eastAsia="zh-CN"/>
              </w:rPr>
              <w:t>CA_n</w:t>
            </w:r>
            <w:r>
              <w:rPr>
                <w:rFonts w:cs="Arial"/>
                <w:color w:val="000000"/>
                <w:szCs w:val="18"/>
                <w:lang w:val="en-US" w:eastAsia="zh-CN"/>
              </w:rPr>
              <w:t>78(2A)</w:t>
            </w:r>
            <w:r>
              <w:rPr>
                <w:rFonts w:cs="Arial" w:hint="eastAsia"/>
                <w:color w:val="000000"/>
                <w:szCs w:val="18"/>
                <w:lang w:val="en-US" w:eastAsia="zh-CN"/>
              </w:rPr>
              <w:t>_BCS4 and 5</w:t>
            </w:r>
          </w:p>
        </w:tc>
        <w:tc>
          <w:tcPr>
            <w:tcW w:w="1496" w:type="dxa"/>
            <w:tcBorders>
              <w:top w:val="nil"/>
              <w:left w:val="single" w:sz="4" w:space="0" w:color="auto"/>
              <w:bottom w:val="single" w:sz="4" w:space="0" w:color="auto"/>
              <w:right w:val="single" w:sz="4" w:space="0" w:color="auto"/>
            </w:tcBorders>
            <w:vAlign w:val="center"/>
          </w:tcPr>
          <w:p w14:paraId="516FB47A" w14:textId="77777777" w:rsidR="00C05EFF" w:rsidRPr="001141C9" w:rsidRDefault="00C05EFF" w:rsidP="00C05EFF">
            <w:pPr>
              <w:pStyle w:val="TAC"/>
              <w:keepNext w:val="0"/>
              <w:keepLines w:val="0"/>
              <w:rPr>
                <w:rFonts w:eastAsiaTheme="minorEastAsia"/>
                <w:lang w:eastAsia="zh-CN"/>
              </w:rPr>
            </w:pPr>
          </w:p>
        </w:tc>
      </w:tr>
      <w:tr w:rsidR="00C05EFF" w:rsidRPr="001141C9" w14:paraId="35D773AF"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494021FB"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n7</w:t>
            </w:r>
            <w:r w:rsidRPr="001141C9">
              <w:rPr>
                <w:rFonts w:eastAsiaTheme="minorEastAsia"/>
                <w:lang w:eastAsia="ja-JP"/>
              </w:rPr>
              <w:t>A</w:t>
            </w:r>
            <w:r w:rsidRPr="001141C9">
              <w:rPr>
                <w:rFonts w:eastAsiaTheme="minorEastAsia"/>
                <w:lang w:eastAsia="zh-CN"/>
              </w:rPr>
              <w:t>-n78(2A)</w:t>
            </w:r>
          </w:p>
        </w:tc>
        <w:tc>
          <w:tcPr>
            <w:tcW w:w="1716" w:type="dxa"/>
            <w:tcBorders>
              <w:top w:val="single" w:sz="4" w:space="0" w:color="auto"/>
              <w:left w:val="single" w:sz="4" w:space="0" w:color="auto"/>
              <w:bottom w:val="nil"/>
              <w:right w:val="single" w:sz="4" w:space="0" w:color="auto"/>
            </w:tcBorders>
            <w:vAlign w:val="center"/>
          </w:tcPr>
          <w:p w14:paraId="3C646DE1" w14:textId="77777777" w:rsidR="00C05EFF" w:rsidRDefault="00C05EFF" w:rsidP="00C05EFF">
            <w:pPr>
              <w:pStyle w:val="TAC"/>
              <w:keepNext w:val="0"/>
              <w:keepLines w:val="0"/>
              <w:rPr>
                <w:rFonts w:eastAsiaTheme="minorEastAsia"/>
                <w:vertAlign w:val="superscript"/>
                <w:lang w:eastAsia="zh-CN"/>
              </w:rPr>
            </w:pPr>
            <w:r>
              <w:rPr>
                <w:rFonts w:eastAsiaTheme="minorEastAsia"/>
                <w:lang w:eastAsia="zh-CN"/>
              </w:rPr>
              <w:t>n7</w:t>
            </w:r>
            <w:r>
              <w:rPr>
                <w:rFonts w:eastAsiaTheme="minorEastAsia"/>
                <w:vertAlign w:val="superscript"/>
                <w:lang w:eastAsia="zh-CN"/>
              </w:rPr>
              <w:t>7</w:t>
            </w:r>
          </w:p>
          <w:p w14:paraId="73D82674" w14:textId="77777777" w:rsidR="00C05EFF" w:rsidRDefault="00C05EFF" w:rsidP="00C05EFF">
            <w:pPr>
              <w:widowControl w:val="0"/>
              <w:spacing w:after="0"/>
              <w:jc w:val="center"/>
              <w:rPr>
                <w:rFonts w:ascii="Arial" w:eastAsia="SimSun" w:hAnsi="Arial" w:cs="Arial"/>
                <w:sz w:val="18"/>
                <w:vertAlign w:val="superscript"/>
              </w:rPr>
            </w:pPr>
            <w:r>
              <w:rPr>
                <w:rFonts w:ascii="Arial" w:hAnsi="Arial" w:cs="Arial"/>
                <w:sz w:val="18"/>
              </w:rPr>
              <w:t>n78</w:t>
            </w:r>
            <w:r>
              <w:rPr>
                <w:rFonts w:ascii="Arial" w:hAnsi="Arial" w:cs="Arial"/>
                <w:sz w:val="18"/>
                <w:vertAlign w:val="superscript"/>
              </w:rPr>
              <w:t>7,9</w:t>
            </w:r>
          </w:p>
          <w:p w14:paraId="4648288D" w14:textId="77777777" w:rsidR="00C05EFF" w:rsidRDefault="00C05EFF" w:rsidP="00C05EFF">
            <w:pPr>
              <w:pStyle w:val="TAC"/>
              <w:keepNext w:val="0"/>
              <w:keepLines w:val="0"/>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n1</w:t>
            </w:r>
            <w:r>
              <w:rPr>
                <w:rFonts w:eastAsiaTheme="minorEastAsia"/>
                <w:lang w:eastAsia="ja-JP"/>
              </w:rPr>
              <w:t>A-</w:t>
            </w:r>
            <w:r>
              <w:rPr>
                <w:rFonts w:eastAsiaTheme="minorEastAsia"/>
                <w:lang w:eastAsia="zh-CN"/>
              </w:rPr>
              <w:t>n7</w:t>
            </w:r>
            <w:r>
              <w:rPr>
                <w:rFonts w:eastAsiaTheme="minorEastAsia"/>
                <w:lang w:eastAsia="ja-JP"/>
              </w:rPr>
              <w:t>A</w:t>
            </w:r>
          </w:p>
          <w:p w14:paraId="59487F2A" w14:textId="77777777" w:rsidR="00C05EFF" w:rsidRDefault="00C05EFF" w:rsidP="00C05EFF">
            <w:pPr>
              <w:pStyle w:val="TAC"/>
              <w:keepNext w:val="0"/>
              <w:keepLines w:val="0"/>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n1</w:t>
            </w:r>
            <w:r>
              <w:rPr>
                <w:rFonts w:eastAsiaTheme="minorEastAsia"/>
                <w:lang w:eastAsia="ja-JP"/>
              </w:rPr>
              <w:t>A-</w:t>
            </w:r>
            <w:r>
              <w:rPr>
                <w:rFonts w:eastAsiaTheme="minorEastAsia"/>
                <w:lang w:eastAsia="zh-CN"/>
              </w:rPr>
              <w:t>n78A</w:t>
            </w:r>
            <w:r>
              <w:rPr>
                <w:rFonts w:cs="Arial"/>
                <w:vertAlign w:val="superscript"/>
                <w:lang w:eastAsia="zh-CN"/>
              </w:rPr>
              <w:t>7,14</w:t>
            </w:r>
          </w:p>
          <w:p w14:paraId="4D435535" w14:textId="77777777" w:rsidR="00C05EFF" w:rsidRPr="001141C9" w:rsidRDefault="00C05EFF" w:rsidP="00C05EFF">
            <w:pPr>
              <w:pStyle w:val="TAC"/>
              <w:keepNext w:val="0"/>
              <w:keepLines w:val="0"/>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n7</w:t>
            </w:r>
            <w:r>
              <w:rPr>
                <w:rFonts w:eastAsiaTheme="minorEastAsia"/>
                <w:lang w:eastAsia="ja-JP"/>
              </w:rPr>
              <w:t>A</w:t>
            </w:r>
            <w:r>
              <w:rPr>
                <w:rFonts w:eastAsiaTheme="minorEastAsia"/>
                <w:lang w:eastAsia="zh-CN"/>
              </w:rPr>
              <w:t>-n78A</w:t>
            </w:r>
            <w:r>
              <w:rPr>
                <w:rFonts w:cs="Arial"/>
                <w:vertAlign w:val="superscript"/>
                <w:lang w:eastAsia="zh-CN"/>
              </w:rPr>
              <w:t>7,14</w:t>
            </w:r>
          </w:p>
        </w:tc>
        <w:tc>
          <w:tcPr>
            <w:tcW w:w="772" w:type="dxa"/>
            <w:tcBorders>
              <w:top w:val="single" w:sz="4" w:space="0" w:color="auto"/>
              <w:left w:val="single" w:sz="4" w:space="0" w:color="auto"/>
              <w:bottom w:val="single" w:sz="4" w:space="0" w:color="auto"/>
              <w:right w:val="single" w:sz="4" w:space="0" w:color="auto"/>
            </w:tcBorders>
            <w:vAlign w:val="center"/>
          </w:tcPr>
          <w:p w14:paraId="2B28C220"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5AC005E"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296FF93"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0</w:t>
            </w:r>
          </w:p>
        </w:tc>
      </w:tr>
      <w:tr w:rsidR="00C05EFF" w:rsidRPr="001141C9" w14:paraId="649D702A" w14:textId="77777777" w:rsidTr="00C065C3">
        <w:trPr>
          <w:jc w:val="center"/>
        </w:trPr>
        <w:tc>
          <w:tcPr>
            <w:tcW w:w="2062" w:type="dxa"/>
            <w:tcBorders>
              <w:top w:val="nil"/>
              <w:left w:val="single" w:sz="4" w:space="0" w:color="auto"/>
              <w:bottom w:val="nil"/>
              <w:right w:val="single" w:sz="4" w:space="0" w:color="auto"/>
            </w:tcBorders>
            <w:vAlign w:val="center"/>
          </w:tcPr>
          <w:p w14:paraId="257DCCC7"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625BDB7"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EC0400"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9624AC5"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1ADB2815" w14:textId="77777777" w:rsidR="00C05EFF" w:rsidRPr="001141C9" w:rsidRDefault="00C05EFF" w:rsidP="00C05EFF">
            <w:pPr>
              <w:pStyle w:val="TAC"/>
              <w:keepNext w:val="0"/>
              <w:keepLines w:val="0"/>
              <w:rPr>
                <w:rFonts w:eastAsiaTheme="minorEastAsia"/>
                <w:lang w:eastAsia="zh-CN"/>
              </w:rPr>
            </w:pPr>
          </w:p>
        </w:tc>
      </w:tr>
      <w:tr w:rsidR="00C05EFF" w:rsidRPr="001141C9" w14:paraId="786952ED" w14:textId="77777777" w:rsidTr="00C065C3">
        <w:trPr>
          <w:jc w:val="center"/>
        </w:trPr>
        <w:tc>
          <w:tcPr>
            <w:tcW w:w="2062" w:type="dxa"/>
            <w:tcBorders>
              <w:top w:val="nil"/>
              <w:left w:val="single" w:sz="4" w:space="0" w:color="auto"/>
              <w:bottom w:val="nil"/>
              <w:right w:val="single" w:sz="4" w:space="0" w:color="auto"/>
            </w:tcBorders>
            <w:vAlign w:val="center"/>
          </w:tcPr>
          <w:p w14:paraId="06E4E07D"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584DE19"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4931E3"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40B8BEA"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4A033732" w14:textId="77777777" w:rsidR="00C05EFF" w:rsidRPr="001141C9" w:rsidRDefault="00C05EFF" w:rsidP="00C05EFF">
            <w:pPr>
              <w:pStyle w:val="TAC"/>
              <w:keepNext w:val="0"/>
              <w:keepLines w:val="0"/>
              <w:rPr>
                <w:rFonts w:eastAsiaTheme="minorEastAsia"/>
                <w:lang w:eastAsia="zh-CN"/>
              </w:rPr>
            </w:pPr>
          </w:p>
        </w:tc>
      </w:tr>
      <w:tr w:rsidR="00C05EFF" w:rsidRPr="001141C9" w14:paraId="63B7ECDA" w14:textId="77777777" w:rsidTr="00C065C3">
        <w:trPr>
          <w:jc w:val="center"/>
        </w:trPr>
        <w:tc>
          <w:tcPr>
            <w:tcW w:w="2062" w:type="dxa"/>
            <w:tcBorders>
              <w:top w:val="nil"/>
              <w:left w:val="single" w:sz="4" w:space="0" w:color="auto"/>
              <w:bottom w:val="nil"/>
              <w:right w:val="single" w:sz="4" w:space="0" w:color="auto"/>
            </w:tcBorders>
            <w:vAlign w:val="center"/>
          </w:tcPr>
          <w:p w14:paraId="7B9F3F29" w14:textId="77777777" w:rsidR="00C05EFF" w:rsidRPr="001141C9" w:rsidRDefault="00C05EFF" w:rsidP="00C05EFF">
            <w:pPr>
              <w:pStyle w:val="TAC"/>
              <w:keepNext w:val="0"/>
              <w:keepLines w:val="0"/>
              <w:rPr>
                <w:rFonts w:eastAsiaTheme="minorEastAsia"/>
              </w:rPr>
            </w:pPr>
          </w:p>
        </w:tc>
        <w:tc>
          <w:tcPr>
            <w:tcW w:w="1716" w:type="dxa"/>
            <w:tcBorders>
              <w:top w:val="single" w:sz="4" w:space="0" w:color="auto"/>
              <w:left w:val="single" w:sz="4" w:space="0" w:color="auto"/>
              <w:bottom w:val="nil"/>
              <w:right w:val="single" w:sz="4" w:space="0" w:color="auto"/>
            </w:tcBorders>
            <w:vAlign w:val="center"/>
          </w:tcPr>
          <w:p w14:paraId="27470BD8" w14:textId="77777777" w:rsidR="00C05EFF" w:rsidRDefault="00C05EFF" w:rsidP="00C05EFF">
            <w:pPr>
              <w:widowControl w:val="0"/>
              <w:spacing w:after="0"/>
              <w:jc w:val="center"/>
              <w:rPr>
                <w:rFonts w:ascii="Arial" w:hAnsi="Arial" w:cs="Arial"/>
                <w:sz w:val="18"/>
                <w:vertAlign w:val="superscript"/>
              </w:rPr>
            </w:pPr>
            <w:r>
              <w:rPr>
                <w:rFonts w:ascii="Arial" w:hAnsi="Arial" w:cs="Arial"/>
                <w:sz w:val="18"/>
              </w:rPr>
              <w:t>n78</w:t>
            </w:r>
            <w:r>
              <w:rPr>
                <w:rFonts w:ascii="Arial" w:hAnsi="Arial" w:cs="Arial"/>
                <w:sz w:val="18"/>
                <w:vertAlign w:val="superscript"/>
              </w:rPr>
              <w:t>7,9</w:t>
            </w:r>
          </w:p>
          <w:p w14:paraId="6B9E325C" w14:textId="77777777" w:rsidR="00C05EFF" w:rsidRDefault="00C05EFF" w:rsidP="00C05EFF">
            <w:pPr>
              <w:pStyle w:val="TAC"/>
              <w:keepNext w:val="0"/>
              <w:keepLines w:val="0"/>
              <w:rPr>
                <w:rFonts w:eastAsiaTheme="minorEastAsia"/>
                <w:lang w:eastAsia="zh-CN"/>
              </w:rPr>
            </w:pPr>
            <w:r>
              <w:rPr>
                <w:rFonts w:eastAsiaTheme="minorEastAsia"/>
                <w:lang w:eastAsia="zh-CN"/>
              </w:rPr>
              <w:t>CA_n78(2A)</w:t>
            </w:r>
            <w:r>
              <w:rPr>
                <w:rFonts w:cs="Arial"/>
                <w:vertAlign w:val="superscript"/>
                <w:lang w:eastAsia="zh-CN"/>
              </w:rPr>
              <w:t xml:space="preserve"> 7</w:t>
            </w:r>
          </w:p>
          <w:p w14:paraId="2EFEEBE8" w14:textId="77777777" w:rsidR="00C05EFF" w:rsidRDefault="00C05EFF" w:rsidP="00C05EFF">
            <w:pPr>
              <w:pStyle w:val="TAC"/>
              <w:keepNext w:val="0"/>
              <w:keepLines w:val="0"/>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n1</w:t>
            </w:r>
            <w:r>
              <w:rPr>
                <w:rFonts w:eastAsiaTheme="minorEastAsia"/>
                <w:lang w:eastAsia="ja-JP"/>
              </w:rPr>
              <w:t>A-</w:t>
            </w:r>
            <w:r>
              <w:rPr>
                <w:rFonts w:eastAsiaTheme="minorEastAsia"/>
                <w:lang w:eastAsia="zh-CN"/>
              </w:rPr>
              <w:t>n7</w:t>
            </w:r>
            <w:r>
              <w:rPr>
                <w:rFonts w:eastAsiaTheme="minorEastAsia"/>
                <w:lang w:eastAsia="ja-JP"/>
              </w:rPr>
              <w:t>A</w:t>
            </w:r>
          </w:p>
          <w:p w14:paraId="04AD001F" w14:textId="77777777" w:rsidR="00C05EFF" w:rsidRDefault="00C05EFF" w:rsidP="00C05EFF">
            <w:pPr>
              <w:pStyle w:val="TAC"/>
              <w:keepNext w:val="0"/>
              <w:keepLines w:val="0"/>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n1</w:t>
            </w:r>
            <w:r>
              <w:rPr>
                <w:rFonts w:eastAsiaTheme="minorEastAsia"/>
                <w:lang w:eastAsia="ja-JP"/>
              </w:rPr>
              <w:t>A-</w:t>
            </w:r>
            <w:r>
              <w:rPr>
                <w:rFonts w:eastAsiaTheme="minorEastAsia"/>
                <w:lang w:eastAsia="zh-CN"/>
              </w:rPr>
              <w:t>n78A</w:t>
            </w:r>
            <w:r>
              <w:rPr>
                <w:rFonts w:cs="Arial"/>
                <w:vertAlign w:val="superscript"/>
                <w:lang w:eastAsia="zh-CN"/>
              </w:rPr>
              <w:t>7,14</w:t>
            </w:r>
          </w:p>
          <w:p w14:paraId="7BEA5AC2" w14:textId="77777777" w:rsidR="00C05EFF" w:rsidRPr="001141C9" w:rsidRDefault="00C05EFF" w:rsidP="00C05EFF">
            <w:pPr>
              <w:pStyle w:val="TAC"/>
              <w:keepNext w:val="0"/>
              <w:keepLines w:val="0"/>
              <w:rPr>
                <w:rFonts w:eastAsiaTheme="minorEastAsia"/>
              </w:rPr>
            </w:pPr>
            <w:r>
              <w:rPr>
                <w:rFonts w:eastAsiaTheme="minorEastAsia"/>
                <w:lang w:eastAsia="zh-CN"/>
              </w:rPr>
              <w:t>CA</w:t>
            </w:r>
            <w:r>
              <w:rPr>
                <w:rFonts w:eastAsiaTheme="minorEastAsia"/>
              </w:rPr>
              <w:t>_</w:t>
            </w:r>
            <w:r>
              <w:rPr>
                <w:rFonts w:eastAsiaTheme="minorEastAsia"/>
                <w:lang w:eastAsia="zh-CN"/>
              </w:rPr>
              <w:t>n7</w:t>
            </w:r>
            <w:r>
              <w:rPr>
                <w:rFonts w:eastAsiaTheme="minorEastAsia"/>
                <w:lang w:eastAsia="ja-JP"/>
              </w:rPr>
              <w:t>A</w:t>
            </w:r>
            <w:r>
              <w:rPr>
                <w:rFonts w:eastAsiaTheme="minorEastAsia"/>
                <w:lang w:eastAsia="zh-CN"/>
              </w:rPr>
              <w:t>-n78A</w:t>
            </w:r>
            <w:r>
              <w:rPr>
                <w:rFonts w:cs="Arial"/>
                <w:vertAlign w:val="superscript"/>
                <w:lang w:eastAsia="zh-CN"/>
              </w:rPr>
              <w:t>7,14</w:t>
            </w:r>
          </w:p>
        </w:tc>
        <w:tc>
          <w:tcPr>
            <w:tcW w:w="772" w:type="dxa"/>
            <w:tcBorders>
              <w:top w:val="single" w:sz="4" w:space="0" w:color="auto"/>
              <w:left w:val="single" w:sz="4" w:space="0" w:color="auto"/>
              <w:bottom w:val="single" w:sz="4" w:space="0" w:color="auto"/>
              <w:right w:val="single" w:sz="4" w:space="0" w:color="auto"/>
            </w:tcBorders>
            <w:vAlign w:val="center"/>
          </w:tcPr>
          <w:p w14:paraId="68A8B8D7" w14:textId="77777777" w:rsidR="00C05EFF" w:rsidRPr="001141C9" w:rsidRDefault="00C05EFF" w:rsidP="00C05EFF">
            <w:pPr>
              <w:pStyle w:val="TAC"/>
              <w:keepNext w:val="0"/>
              <w:keepLines w:val="0"/>
              <w:rPr>
                <w:rFonts w:eastAsiaTheme="minorEastAsia"/>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BC7ED65"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FEAF4A3"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1</w:t>
            </w:r>
          </w:p>
        </w:tc>
      </w:tr>
      <w:tr w:rsidR="00C05EFF" w:rsidRPr="001141C9" w14:paraId="27FC6052" w14:textId="77777777" w:rsidTr="00C065C3">
        <w:trPr>
          <w:jc w:val="center"/>
        </w:trPr>
        <w:tc>
          <w:tcPr>
            <w:tcW w:w="2062" w:type="dxa"/>
            <w:tcBorders>
              <w:top w:val="nil"/>
              <w:left w:val="single" w:sz="4" w:space="0" w:color="auto"/>
              <w:bottom w:val="nil"/>
              <w:right w:val="single" w:sz="4" w:space="0" w:color="auto"/>
            </w:tcBorders>
            <w:vAlign w:val="center"/>
          </w:tcPr>
          <w:p w14:paraId="220646A8" w14:textId="77777777" w:rsidR="00C05EFF" w:rsidRPr="001141C9" w:rsidRDefault="00C05EFF" w:rsidP="00C05EFF">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65D15E3D" w14:textId="77777777" w:rsidR="00C05EFF" w:rsidRPr="001141C9" w:rsidRDefault="00C05EFF" w:rsidP="00C05EF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C1947BE" w14:textId="77777777" w:rsidR="00C05EFF" w:rsidRPr="001141C9" w:rsidRDefault="00C05EFF" w:rsidP="00C05EFF">
            <w:pPr>
              <w:pStyle w:val="TAC"/>
              <w:keepNext w:val="0"/>
              <w:keepLines w:val="0"/>
              <w:rPr>
                <w:rFonts w:eastAsiaTheme="minorEastAsia"/>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0E207FB"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5A591EB8" w14:textId="77777777" w:rsidR="00C05EFF" w:rsidRPr="001141C9" w:rsidRDefault="00C05EFF" w:rsidP="00C05EFF">
            <w:pPr>
              <w:pStyle w:val="TAC"/>
              <w:keepNext w:val="0"/>
              <w:keepLines w:val="0"/>
              <w:rPr>
                <w:rFonts w:eastAsiaTheme="minorEastAsia"/>
                <w:lang w:eastAsia="zh-CN"/>
              </w:rPr>
            </w:pPr>
          </w:p>
        </w:tc>
      </w:tr>
      <w:tr w:rsidR="00C05EFF" w:rsidRPr="001141C9" w14:paraId="0053C752" w14:textId="77777777" w:rsidTr="00C065C3">
        <w:trPr>
          <w:jc w:val="center"/>
        </w:trPr>
        <w:tc>
          <w:tcPr>
            <w:tcW w:w="2062" w:type="dxa"/>
            <w:tcBorders>
              <w:top w:val="nil"/>
              <w:left w:val="single" w:sz="4" w:space="0" w:color="auto"/>
              <w:bottom w:val="nil"/>
              <w:right w:val="single" w:sz="4" w:space="0" w:color="auto"/>
            </w:tcBorders>
            <w:vAlign w:val="center"/>
          </w:tcPr>
          <w:p w14:paraId="1807FDB6" w14:textId="77777777" w:rsidR="00C05EFF" w:rsidRPr="001141C9" w:rsidRDefault="00C05EFF" w:rsidP="00C05EFF">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059CF361" w14:textId="77777777" w:rsidR="00C05EFF" w:rsidRPr="001141C9" w:rsidRDefault="00C05EFF" w:rsidP="00C05EF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13195EB" w14:textId="77777777" w:rsidR="00C05EFF" w:rsidRPr="001141C9" w:rsidRDefault="00C05EFF" w:rsidP="00C05EFF">
            <w:pPr>
              <w:pStyle w:val="TAC"/>
              <w:keepNext w:val="0"/>
              <w:keepLines w:val="0"/>
              <w:rPr>
                <w:rFonts w:eastAsiaTheme="minorEastAsia"/>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65155BB"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49529610" w14:textId="77777777" w:rsidR="00C05EFF" w:rsidRPr="001141C9" w:rsidRDefault="00C05EFF" w:rsidP="00C05EFF">
            <w:pPr>
              <w:pStyle w:val="TAC"/>
              <w:keepNext w:val="0"/>
              <w:keepLines w:val="0"/>
              <w:rPr>
                <w:rFonts w:eastAsiaTheme="minorEastAsia"/>
                <w:lang w:eastAsia="zh-CN"/>
              </w:rPr>
            </w:pPr>
          </w:p>
        </w:tc>
      </w:tr>
      <w:tr w:rsidR="00C05EFF" w:rsidRPr="001141C9" w14:paraId="588C3869" w14:textId="77777777" w:rsidTr="00C065C3">
        <w:trPr>
          <w:jc w:val="center"/>
        </w:trPr>
        <w:tc>
          <w:tcPr>
            <w:tcW w:w="2062" w:type="dxa"/>
            <w:tcBorders>
              <w:top w:val="nil"/>
              <w:left w:val="single" w:sz="4" w:space="0" w:color="auto"/>
              <w:bottom w:val="nil"/>
              <w:right w:val="single" w:sz="4" w:space="0" w:color="auto"/>
            </w:tcBorders>
            <w:vAlign w:val="center"/>
          </w:tcPr>
          <w:p w14:paraId="291250A9" w14:textId="77777777" w:rsidR="00C05EFF" w:rsidRPr="001141C9" w:rsidRDefault="00C05EFF" w:rsidP="00C05EFF">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3EAD1BE4" w14:textId="77777777" w:rsidR="00C05EFF" w:rsidRPr="001141C9" w:rsidRDefault="00C05EFF" w:rsidP="00C05EF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213E068" w14:textId="77777777" w:rsidR="00C05EFF" w:rsidRPr="001141C9" w:rsidRDefault="00C05EFF" w:rsidP="00C05EFF">
            <w:pPr>
              <w:pStyle w:val="TAC"/>
              <w:keepNext w:val="0"/>
              <w:keepLines w:val="0"/>
              <w:rPr>
                <w:rFonts w:eastAsiaTheme="minorEastAsia"/>
                <w:lang w:eastAsia="zh-CN"/>
              </w:rPr>
            </w:pPr>
            <w:r>
              <w:rPr>
                <w:rFonts w:hint="eastAsia"/>
                <w:lang w:eastAsia="zh-CN"/>
              </w:rPr>
              <w:t>n</w:t>
            </w:r>
            <w:r>
              <w:rPr>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1F94C2CF" w14:textId="77777777" w:rsidR="00C05EFF" w:rsidRPr="001141C9" w:rsidRDefault="00C05EFF" w:rsidP="00C05EFF">
            <w:pPr>
              <w:pStyle w:val="TAC"/>
              <w:keepNext w:val="0"/>
              <w:keepLines w:val="0"/>
              <w:rPr>
                <w:rFonts w:eastAsiaTheme="minorEastAsia" w:cs="Arial"/>
                <w:color w:val="000000"/>
                <w:szCs w:val="18"/>
                <w:lang w:eastAsia="zh-CN" w:bidi="ar"/>
              </w:rPr>
            </w:pPr>
            <w:r>
              <w:rPr>
                <w:rFonts w:cs="Arial"/>
                <w:color w:val="000000"/>
                <w:szCs w:val="18"/>
              </w:rPr>
              <w:t>n</w:t>
            </w:r>
            <w:r>
              <w:rPr>
                <w:lang w:eastAsia="zh-CN"/>
              </w:rPr>
              <w:t>1</w:t>
            </w:r>
            <w:r>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29024E8D" w14:textId="77777777" w:rsidR="00C05EFF" w:rsidRPr="001141C9" w:rsidRDefault="00C05EFF" w:rsidP="00C05EFF">
            <w:pPr>
              <w:pStyle w:val="TAC"/>
              <w:keepNext w:val="0"/>
              <w:keepLines w:val="0"/>
              <w:rPr>
                <w:rFonts w:eastAsiaTheme="minorEastAsia"/>
                <w:lang w:eastAsia="zh-CN"/>
              </w:rPr>
            </w:pPr>
            <w:r>
              <w:rPr>
                <w:lang w:eastAsia="zh-CN"/>
              </w:rPr>
              <w:t>4 and 5</w:t>
            </w:r>
          </w:p>
        </w:tc>
      </w:tr>
      <w:tr w:rsidR="00C05EFF" w:rsidRPr="001141C9" w14:paraId="0308FFFF" w14:textId="77777777" w:rsidTr="00C065C3">
        <w:trPr>
          <w:jc w:val="center"/>
        </w:trPr>
        <w:tc>
          <w:tcPr>
            <w:tcW w:w="2062" w:type="dxa"/>
            <w:tcBorders>
              <w:top w:val="nil"/>
              <w:left w:val="single" w:sz="4" w:space="0" w:color="auto"/>
              <w:bottom w:val="nil"/>
              <w:right w:val="single" w:sz="4" w:space="0" w:color="auto"/>
            </w:tcBorders>
            <w:vAlign w:val="center"/>
          </w:tcPr>
          <w:p w14:paraId="165CEF09" w14:textId="77777777" w:rsidR="00C05EFF" w:rsidRPr="001141C9" w:rsidRDefault="00C05EFF" w:rsidP="00C05EFF">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064AEC69" w14:textId="77777777" w:rsidR="00C05EFF" w:rsidRPr="001141C9" w:rsidRDefault="00C05EFF" w:rsidP="00C05EF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35C3E35" w14:textId="77777777" w:rsidR="00C05EFF" w:rsidRPr="001141C9" w:rsidRDefault="00C05EFF" w:rsidP="00C05EFF">
            <w:pPr>
              <w:pStyle w:val="TAC"/>
              <w:keepNext w:val="0"/>
              <w:keepLines w:val="0"/>
              <w:rPr>
                <w:rFonts w:eastAsiaTheme="minorEastAsia"/>
                <w:lang w:eastAsia="zh-CN"/>
              </w:rPr>
            </w:pPr>
            <w:r>
              <w:rPr>
                <w:rFonts w:hint="eastAsia"/>
                <w:lang w:eastAsia="zh-CN"/>
              </w:rPr>
              <w:t>n</w:t>
            </w:r>
            <w:r>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04CB245D" w14:textId="77777777" w:rsidR="00C05EFF" w:rsidRPr="001141C9" w:rsidRDefault="00C05EFF" w:rsidP="00C05EFF">
            <w:pPr>
              <w:pStyle w:val="TAC"/>
              <w:keepNext w:val="0"/>
              <w:keepLines w:val="0"/>
              <w:rPr>
                <w:rFonts w:eastAsiaTheme="minorEastAsia" w:cs="Arial"/>
                <w:color w:val="000000"/>
                <w:szCs w:val="18"/>
                <w:lang w:eastAsia="zh-CN" w:bidi="ar"/>
              </w:rPr>
            </w:pPr>
            <w:r>
              <w:rPr>
                <w:rFonts w:cs="Arial"/>
                <w:color w:val="000000"/>
                <w:szCs w:val="18"/>
              </w:rPr>
              <w:t>n</w:t>
            </w:r>
            <w:r>
              <w:rPr>
                <w:lang w:eastAsia="zh-CN"/>
              </w:rPr>
              <w:t>7</w:t>
            </w:r>
            <w:r>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003EC49A" w14:textId="77777777" w:rsidR="00C05EFF" w:rsidRPr="001141C9" w:rsidRDefault="00C05EFF" w:rsidP="00C05EFF">
            <w:pPr>
              <w:pStyle w:val="TAC"/>
              <w:keepNext w:val="0"/>
              <w:keepLines w:val="0"/>
              <w:rPr>
                <w:rFonts w:eastAsiaTheme="minorEastAsia"/>
                <w:lang w:eastAsia="zh-CN"/>
              </w:rPr>
            </w:pPr>
          </w:p>
        </w:tc>
      </w:tr>
      <w:tr w:rsidR="00C05EFF" w:rsidRPr="001141C9" w14:paraId="71DF1BDC"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0B518806" w14:textId="77777777" w:rsidR="00C05EFF" w:rsidRPr="001141C9" w:rsidRDefault="00C05EFF" w:rsidP="00C05EFF">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51DBFA60" w14:textId="77777777" w:rsidR="00C05EFF" w:rsidRPr="001141C9" w:rsidRDefault="00C05EFF" w:rsidP="00C05EF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F211544" w14:textId="77777777" w:rsidR="00C05EFF" w:rsidRPr="001141C9" w:rsidRDefault="00C05EFF" w:rsidP="00C05EFF">
            <w:pPr>
              <w:pStyle w:val="TAC"/>
              <w:keepNext w:val="0"/>
              <w:keepLines w:val="0"/>
              <w:rPr>
                <w:rFonts w:eastAsiaTheme="minorEastAsia"/>
                <w:lang w:eastAsia="zh-CN"/>
              </w:rPr>
            </w:pPr>
            <w:r>
              <w:rPr>
                <w:rFonts w:hint="eastAsia"/>
                <w:lang w:eastAsia="zh-CN"/>
              </w:rPr>
              <w:t>n</w:t>
            </w:r>
            <w:r>
              <w:rPr>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3339D8E0" w14:textId="77777777" w:rsidR="00C05EFF" w:rsidRPr="001141C9" w:rsidRDefault="00C05EFF" w:rsidP="00C05EFF">
            <w:pPr>
              <w:pStyle w:val="TAC"/>
              <w:keepNext w:val="0"/>
              <w:keepLines w:val="0"/>
              <w:rPr>
                <w:rFonts w:eastAsiaTheme="minorEastAsia" w:cs="Arial"/>
                <w:color w:val="000000"/>
                <w:szCs w:val="18"/>
                <w:lang w:eastAsia="zh-CN" w:bidi="ar"/>
              </w:rPr>
            </w:pPr>
            <w:r>
              <w:rPr>
                <w:rFonts w:cs="Arial" w:hint="eastAsia"/>
                <w:color w:val="000000"/>
                <w:szCs w:val="18"/>
                <w:lang w:val="en-US" w:eastAsia="zh-CN" w:bidi="ar"/>
              </w:rPr>
              <w:t>C</w:t>
            </w:r>
            <w:r>
              <w:rPr>
                <w:rFonts w:cs="Arial"/>
                <w:color w:val="000000"/>
                <w:szCs w:val="18"/>
                <w:lang w:val="en-US" w:eastAsia="zh-CN" w:bidi="ar"/>
              </w:rPr>
              <w:t>A_n78(2A)_BCS4 and 5</w:t>
            </w:r>
          </w:p>
        </w:tc>
        <w:tc>
          <w:tcPr>
            <w:tcW w:w="1496" w:type="dxa"/>
            <w:tcBorders>
              <w:top w:val="nil"/>
              <w:left w:val="single" w:sz="4" w:space="0" w:color="auto"/>
              <w:bottom w:val="single" w:sz="4" w:space="0" w:color="auto"/>
              <w:right w:val="single" w:sz="4" w:space="0" w:color="auto"/>
            </w:tcBorders>
            <w:vAlign w:val="center"/>
          </w:tcPr>
          <w:p w14:paraId="4D41D6ED" w14:textId="77777777" w:rsidR="00C05EFF" w:rsidRPr="001141C9" w:rsidRDefault="00C05EFF" w:rsidP="00C05EFF">
            <w:pPr>
              <w:pStyle w:val="TAC"/>
              <w:keepNext w:val="0"/>
              <w:keepLines w:val="0"/>
              <w:rPr>
                <w:rFonts w:eastAsiaTheme="minorEastAsia"/>
                <w:lang w:eastAsia="zh-CN"/>
              </w:rPr>
            </w:pPr>
          </w:p>
        </w:tc>
      </w:tr>
      <w:tr w:rsidR="00C05EFF" w:rsidRPr="001141C9" w14:paraId="7056FD02"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173CB7FE"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CA_n1A-n7A-n78C</w:t>
            </w:r>
          </w:p>
        </w:tc>
        <w:tc>
          <w:tcPr>
            <w:tcW w:w="1716" w:type="dxa"/>
            <w:tcBorders>
              <w:top w:val="single" w:sz="4" w:space="0" w:color="auto"/>
              <w:left w:val="single" w:sz="4" w:space="0" w:color="auto"/>
              <w:bottom w:val="nil"/>
              <w:right w:val="single" w:sz="4" w:space="0" w:color="auto"/>
            </w:tcBorders>
            <w:vAlign w:val="center"/>
          </w:tcPr>
          <w:p w14:paraId="0F6B4280" w14:textId="77777777" w:rsidR="00C05EFF" w:rsidRDefault="00C05EFF" w:rsidP="00C05EFF">
            <w:pPr>
              <w:pStyle w:val="TAC"/>
              <w:rPr>
                <w:vertAlign w:val="superscript"/>
                <w:lang w:val="en-US" w:eastAsia="zh-CN"/>
              </w:rPr>
            </w:pPr>
            <w:r>
              <w:rPr>
                <w:rFonts w:eastAsia="游明朝"/>
                <w:lang w:val="en-US"/>
              </w:rPr>
              <w:t>n78</w:t>
            </w:r>
            <w:r>
              <w:rPr>
                <w:rFonts w:eastAsia="游明朝"/>
                <w:vertAlign w:val="superscript"/>
                <w:lang w:val="en-US"/>
              </w:rPr>
              <w:t>7</w:t>
            </w:r>
            <w:r>
              <w:rPr>
                <w:rFonts w:cs="Arial"/>
                <w:vertAlign w:val="superscript"/>
                <w:lang w:val="en-US" w:eastAsia="zh-CN"/>
              </w:rPr>
              <w:t>,9</w:t>
            </w:r>
          </w:p>
          <w:p w14:paraId="20E2D6F5" w14:textId="77777777" w:rsidR="00C05EFF" w:rsidRDefault="00C05EFF" w:rsidP="00C05EFF">
            <w:pPr>
              <w:pStyle w:val="TAC"/>
              <w:rPr>
                <w:lang w:val="en-US" w:eastAsia="zh-CN"/>
              </w:rPr>
            </w:pPr>
            <w:r>
              <w:rPr>
                <w:lang w:val="en-US" w:eastAsia="zh-CN"/>
              </w:rPr>
              <w:t>CA_n78C</w:t>
            </w:r>
            <w:r>
              <w:rPr>
                <w:rFonts w:eastAsiaTheme="minorEastAsia" w:cs="Arial"/>
                <w:szCs w:val="18"/>
                <w:vertAlign w:val="superscript"/>
                <w:lang w:val="es-US" w:eastAsia="zh-CN"/>
              </w:rPr>
              <w:t>7</w:t>
            </w:r>
          </w:p>
          <w:p w14:paraId="395D4028" w14:textId="77777777" w:rsidR="00C05EFF" w:rsidRDefault="00C05EFF" w:rsidP="00C05EFF">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w:t>
            </w:r>
            <w:r>
              <w:rPr>
                <w:lang w:val="en-US" w:eastAsia="ja-JP"/>
              </w:rPr>
              <w:t>A</w:t>
            </w:r>
          </w:p>
          <w:p w14:paraId="49731F7D" w14:textId="77777777" w:rsidR="00C05EFF" w:rsidRDefault="00C05EFF" w:rsidP="00C05EFF">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n78A</w:t>
            </w:r>
            <w:r>
              <w:rPr>
                <w:rFonts w:cs="Arial"/>
                <w:vertAlign w:val="superscript"/>
                <w:lang w:val="en-US" w:eastAsia="zh-CN"/>
              </w:rPr>
              <w:t>7</w:t>
            </w:r>
            <w:r>
              <w:rPr>
                <w:rFonts w:cs="Arial"/>
                <w:vertAlign w:val="superscript"/>
                <w:lang w:eastAsia="zh-CN"/>
              </w:rPr>
              <w:t>,14</w:t>
            </w:r>
          </w:p>
          <w:p w14:paraId="608BD9E5" w14:textId="77777777" w:rsidR="00C05EFF" w:rsidRPr="001141C9" w:rsidRDefault="00C05EFF" w:rsidP="00C05EFF">
            <w:pPr>
              <w:pStyle w:val="TAC"/>
              <w:keepNext w:val="0"/>
              <w:keepLines w:val="0"/>
              <w:rPr>
                <w:rFonts w:eastAsiaTheme="minorEastAsia"/>
                <w:lang w:eastAsia="zh-CN"/>
              </w:rPr>
            </w:pPr>
            <w:r>
              <w:rPr>
                <w:lang w:val="en-US" w:eastAsia="zh-CN"/>
              </w:rPr>
              <w:t>CA</w:t>
            </w:r>
            <w:r>
              <w:rPr>
                <w:lang w:val="en-US"/>
              </w:rPr>
              <w:t>_</w:t>
            </w:r>
            <w:r>
              <w:rPr>
                <w:lang w:val="en-US" w:eastAsia="zh-CN"/>
              </w:rPr>
              <w:t>n7</w:t>
            </w:r>
            <w:r>
              <w:rPr>
                <w:lang w:val="en-US" w:eastAsia="ja-JP"/>
              </w:rPr>
              <w:t>A</w:t>
            </w:r>
            <w:r>
              <w:rPr>
                <w:lang w:val="en-US" w:eastAsia="zh-CN"/>
              </w:rPr>
              <w:t>-n78A</w:t>
            </w:r>
            <w:r>
              <w:rPr>
                <w:rFonts w:cs="Arial"/>
                <w:vertAlign w:val="superscript"/>
                <w:lang w:val="en-US" w:eastAsia="zh-CN"/>
              </w:rPr>
              <w:t>7</w:t>
            </w:r>
            <w:r>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70331E13"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415B0B7"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7F295962"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0</w:t>
            </w:r>
          </w:p>
        </w:tc>
      </w:tr>
      <w:tr w:rsidR="00C05EFF" w:rsidRPr="001141C9" w14:paraId="4DD8EA93" w14:textId="77777777" w:rsidTr="00C065C3">
        <w:trPr>
          <w:jc w:val="center"/>
        </w:trPr>
        <w:tc>
          <w:tcPr>
            <w:tcW w:w="2062" w:type="dxa"/>
            <w:tcBorders>
              <w:top w:val="nil"/>
              <w:left w:val="single" w:sz="4" w:space="0" w:color="auto"/>
              <w:bottom w:val="nil"/>
              <w:right w:val="single" w:sz="4" w:space="0" w:color="auto"/>
            </w:tcBorders>
            <w:vAlign w:val="center"/>
          </w:tcPr>
          <w:p w14:paraId="54353208"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7CD43EF"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B3F84C"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B495898"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szCs w:val="18"/>
              </w:rPr>
              <w:t>5, 10, 15, 20, 25, 30, 40, 50</w:t>
            </w:r>
          </w:p>
        </w:tc>
        <w:tc>
          <w:tcPr>
            <w:tcW w:w="1496" w:type="dxa"/>
            <w:tcBorders>
              <w:top w:val="nil"/>
              <w:left w:val="single" w:sz="4" w:space="0" w:color="auto"/>
              <w:bottom w:val="nil"/>
              <w:right w:val="single" w:sz="4" w:space="0" w:color="auto"/>
            </w:tcBorders>
            <w:vAlign w:val="center"/>
          </w:tcPr>
          <w:p w14:paraId="77D8A904" w14:textId="77777777" w:rsidR="00C05EFF" w:rsidRPr="001141C9" w:rsidRDefault="00C05EFF" w:rsidP="00C05EFF">
            <w:pPr>
              <w:pStyle w:val="TAC"/>
              <w:keepNext w:val="0"/>
              <w:keepLines w:val="0"/>
              <w:rPr>
                <w:rFonts w:eastAsiaTheme="minorEastAsia"/>
                <w:lang w:eastAsia="zh-CN"/>
              </w:rPr>
            </w:pPr>
          </w:p>
        </w:tc>
      </w:tr>
      <w:tr w:rsidR="00C05EFF" w:rsidRPr="001141C9" w14:paraId="1F27EA0F"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15ABE771"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EDA8BF3"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37E86F"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8DCA73D"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szCs w:val="18"/>
              </w:rPr>
              <w:t>CA_n78C_BCS1</w:t>
            </w:r>
          </w:p>
        </w:tc>
        <w:tc>
          <w:tcPr>
            <w:tcW w:w="1496" w:type="dxa"/>
            <w:tcBorders>
              <w:top w:val="nil"/>
              <w:left w:val="single" w:sz="4" w:space="0" w:color="auto"/>
              <w:bottom w:val="single" w:sz="4" w:space="0" w:color="auto"/>
              <w:right w:val="single" w:sz="4" w:space="0" w:color="auto"/>
            </w:tcBorders>
            <w:vAlign w:val="center"/>
          </w:tcPr>
          <w:p w14:paraId="4408C2D9" w14:textId="77777777" w:rsidR="00C05EFF" w:rsidRPr="001141C9" w:rsidRDefault="00C05EFF" w:rsidP="00C05EFF">
            <w:pPr>
              <w:pStyle w:val="TAC"/>
              <w:keepNext w:val="0"/>
              <w:keepLines w:val="0"/>
              <w:rPr>
                <w:rFonts w:eastAsiaTheme="minorEastAsia"/>
                <w:lang w:eastAsia="zh-CN"/>
              </w:rPr>
            </w:pPr>
          </w:p>
        </w:tc>
      </w:tr>
      <w:tr w:rsidR="00C05EFF" w:rsidRPr="001141C9" w14:paraId="502AD9D1"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594AF227" w14:textId="77777777" w:rsidR="00C05EFF" w:rsidRPr="001141C9" w:rsidRDefault="00C05EFF" w:rsidP="00C05EFF">
            <w:pPr>
              <w:pStyle w:val="TAC"/>
              <w:keepLines w:val="0"/>
              <w:rPr>
                <w:rFonts w:eastAsiaTheme="minorEastAsia"/>
                <w:lang w:eastAsia="zh-CN"/>
              </w:rPr>
            </w:pPr>
            <w:r w:rsidRPr="001141C9">
              <w:rPr>
                <w:rFonts w:eastAsiaTheme="minorEastAsia"/>
                <w:lang w:eastAsia="zh-CN"/>
              </w:rPr>
              <w:t>CA_n1A-n7B-n78C</w:t>
            </w:r>
          </w:p>
        </w:tc>
        <w:tc>
          <w:tcPr>
            <w:tcW w:w="1716" w:type="dxa"/>
            <w:tcBorders>
              <w:top w:val="single" w:sz="4" w:space="0" w:color="auto"/>
              <w:left w:val="single" w:sz="4" w:space="0" w:color="auto"/>
              <w:bottom w:val="nil"/>
              <w:right w:val="single" w:sz="4" w:space="0" w:color="auto"/>
            </w:tcBorders>
            <w:vAlign w:val="center"/>
          </w:tcPr>
          <w:p w14:paraId="2B389E8E" w14:textId="77777777" w:rsidR="00C05EFF" w:rsidRDefault="00C05EFF" w:rsidP="00C05EFF">
            <w:pPr>
              <w:pStyle w:val="TAC"/>
              <w:rPr>
                <w:vertAlign w:val="superscript"/>
                <w:lang w:val="en-US" w:eastAsia="zh-CN"/>
              </w:rPr>
            </w:pPr>
            <w:r>
              <w:rPr>
                <w:rFonts w:eastAsia="游明朝"/>
                <w:lang w:val="en-US"/>
              </w:rPr>
              <w:t>n78</w:t>
            </w:r>
            <w:r>
              <w:rPr>
                <w:rFonts w:eastAsia="游明朝"/>
                <w:vertAlign w:val="superscript"/>
                <w:lang w:val="en-US"/>
              </w:rPr>
              <w:t>7</w:t>
            </w:r>
            <w:r>
              <w:rPr>
                <w:rFonts w:cs="Arial"/>
                <w:vertAlign w:val="superscript"/>
                <w:lang w:val="en-US" w:eastAsia="zh-CN"/>
              </w:rPr>
              <w:t>,9</w:t>
            </w:r>
          </w:p>
          <w:p w14:paraId="36278601" w14:textId="77777777" w:rsidR="00C05EFF" w:rsidRDefault="00C05EFF" w:rsidP="00C05EFF">
            <w:pPr>
              <w:pStyle w:val="TAC"/>
              <w:rPr>
                <w:lang w:val="en-US" w:eastAsia="zh-CN"/>
              </w:rPr>
            </w:pPr>
            <w:r>
              <w:rPr>
                <w:lang w:val="en-US" w:eastAsia="zh-CN"/>
              </w:rPr>
              <w:t>CA_n7B</w:t>
            </w:r>
          </w:p>
          <w:p w14:paraId="254C94BB" w14:textId="77777777" w:rsidR="00C05EFF" w:rsidRDefault="00C05EFF" w:rsidP="00C05EFF">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w:t>
            </w:r>
            <w:r>
              <w:rPr>
                <w:lang w:val="en-US" w:eastAsia="ja-JP"/>
              </w:rPr>
              <w:t>A</w:t>
            </w:r>
          </w:p>
          <w:p w14:paraId="05F27E8A" w14:textId="77777777" w:rsidR="00C05EFF" w:rsidRDefault="00C05EFF" w:rsidP="00C05EFF">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n78A</w:t>
            </w:r>
            <w:r>
              <w:rPr>
                <w:rFonts w:cs="Arial"/>
                <w:vertAlign w:val="superscript"/>
                <w:lang w:val="en-US" w:eastAsia="zh-CN"/>
              </w:rPr>
              <w:t>7</w:t>
            </w:r>
            <w:r>
              <w:rPr>
                <w:rFonts w:cs="Arial"/>
                <w:vertAlign w:val="superscript"/>
                <w:lang w:eastAsia="zh-CN"/>
              </w:rPr>
              <w:t>,14</w:t>
            </w:r>
          </w:p>
          <w:p w14:paraId="42ED14E0" w14:textId="77777777" w:rsidR="00C05EFF" w:rsidRDefault="00C05EFF" w:rsidP="00C05EFF">
            <w:pPr>
              <w:pStyle w:val="TAC"/>
              <w:rPr>
                <w:lang w:val="en-US" w:eastAsia="zh-CN"/>
              </w:rPr>
            </w:pPr>
            <w:r>
              <w:rPr>
                <w:lang w:val="en-US" w:eastAsia="zh-CN"/>
              </w:rPr>
              <w:t>CA</w:t>
            </w:r>
            <w:r>
              <w:rPr>
                <w:lang w:val="en-US"/>
              </w:rPr>
              <w:t>_</w:t>
            </w:r>
            <w:r>
              <w:rPr>
                <w:lang w:val="en-US" w:eastAsia="zh-CN"/>
              </w:rPr>
              <w:t>n7</w:t>
            </w:r>
            <w:r>
              <w:rPr>
                <w:lang w:val="en-US" w:eastAsia="ja-JP"/>
              </w:rPr>
              <w:t>A</w:t>
            </w:r>
            <w:r>
              <w:rPr>
                <w:lang w:val="en-US" w:eastAsia="zh-CN"/>
              </w:rPr>
              <w:t>-n78A</w:t>
            </w:r>
            <w:r>
              <w:rPr>
                <w:rFonts w:cs="Arial"/>
                <w:vertAlign w:val="superscript"/>
                <w:lang w:val="en-US" w:eastAsia="zh-CN"/>
              </w:rPr>
              <w:t>7</w:t>
            </w:r>
            <w:r>
              <w:rPr>
                <w:rFonts w:cs="Arial"/>
                <w:vertAlign w:val="superscript"/>
                <w:lang w:eastAsia="zh-CN"/>
              </w:rPr>
              <w:t>,14</w:t>
            </w:r>
          </w:p>
          <w:p w14:paraId="1C46BDAD" w14:textId="77777777" w:rsidR="00C05EFF" w:rsidRPr="001141C9" w:rsidRDefault="00C05EFF" w:rsidP="00C05EFF">
            <w:pPr>
              <w:pStyle w:val="TAC"/>
              <w:keepLines w:val="0"/>
              <w:rPr>
                <w:rFonts w:eastAsiaTheme="minorEastAsia"/>
                <w:lang w:eastAsia="zh-CN"/>
              </w:rPr>
            </w:pPr>
            <w:r>
              <w:rPr>
                <w:lang w:val="en-US" w:eastAsia="zh-CN"/>
              </w:rPr>
              <w:t>CA_n78C</w:t>
            </w:r>
            <w:r>
              <w:rPr>
                <w:rFonts w:eastAsiaTheme="minorEastAsia"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0E769B1" w14:textId="77777777" w:rsidR="00C05EFF" w:rsidRPr="001141C9" w:rsidRDefault="00C05EFF" w:rsidP="00C05EFF">
            <w:pPr>
              <w:pStyle w:val="TAC"/>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8CE8EF5" w14:textId="77777777" w:rsidR="00C05EFF" w:rsidRPr="001141C9" w:rsidRDefault="00C05EFF" w:rsidP="00C05EFF">
            <w:pPr>
              <w:pStyle w:val="TAC"/>
              <w:keepLines w:val="0"/>
              <w:rPr>
                <w:rFonts w:eastAsiaTheme="minorEastAsia" w:cs="Arial"/>
                <w:szCs w:val="18"/>
              </w:rPr>
            </w:pPr>
            <w:r w:rsidRPr="001141C9">
              <w:rPr>
                <w:rFonts w:eastAsiaTheme="minorEastAsia"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174F16D0" w14:textId="77777777" w:rsidR="00C05EFF" w:rsidRPr="001141C9" w:rsidRDefault="00C05EFF" w:rsidP="00C05EFF">
            <w:pPr>
              <w:pStyle w:val="TAC"/>
              <w:keepLines w:val="0"/>
              <w:rPr>
                <w:rFonts w:eastAsiaTheme="minorEastAsia"/>
                <w:lang w:eastAsia="zh-CN"/>
              </w:rPr>
            </w:pPr>
            <w:r w:rsidRPr="001141C9">
              <w:rPr>
                <w:rFonts w:eastAsiaTheme="minorEastAsia"/>
                <w:lang w:eastAsia="zh-CN"/>
              </w:rPr>
              <w:t>0</w:t>
            </w:r>
          </w:p>
        </w:tc>
      </w:tr>
      <w:tr w:rsidR="00C05EFF" w:rsidRPr="001141C9" w14:paraId="78C01001" w14:textId="77777777" w:rsidTr="00C065C3">
        <w:trPr>
          <w:jc w:val="center"/>
        </w:trPr>
        <w:tc>
          <w:tcPr>
            <w:tcW w:w="2062" w:type="dxa"/>
            <w:tcBorders>
              <w:top w:val="nil"/>
              <w:left w:val="single" w:sz="4" w:space="0" w:color="auto"/>
              <w:bottom w:val="nil"/>
              <w:right w:val="single" w:sz="4" w:space="0" w:color="auto"/>
            </w:tcBorders>
            <w:vAlign w:val="center"/>
          </w:tcPr>
          <w:p w14:paraId="16F2FFDE" w14:textId="77777777" w:rsidR="00C05EFF" w:rsidRPr="001141C9" w:rsidRDefault="00C05EFF" w:rsidP="00C05EFF">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34EB26E" w14:textId="77777777" w:rsidR="00C05EFF" w:rsidRPr="001141C9" w:rsidRDefault="00C05EFF" w:rsidP="00C05EFF">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1FE413" w14:textId="77777777" w:rsidR="00C05EFF" w:rsidRPr="001141C9" w:rsidRDefault="00C05EFF" w:rsidP="00C05EFF">
            <w:pPr>
              <w:pStyle w:val="TAC"/>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B7D9CFF" w14:textId="77777777" w:rsidR="00C05EFF" w:rsidRPr="001141C9" w:rsidRDefault="00C05EFF" w:rsidP="00C05EFF">
            <w:pPr>
              <w:pStyle w:val="TAC"/>
              <w:keepLines w:val="0"/>
              <w:rPr>
                <w:rFonts w:eastAsiaTheme="minorEastAsia" w:cs="Arial"/>
                <w:szCs w:val="18"/>
              </w:rPr>
            </w:pPr>
            <w:r w:rsidRPr="001141C9">
              <w:rPr>
                <w:rFonts w:eastAsiaTheme="minorEastAsia"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2CFCC937" w14:textId="77777777" w:rsidR="00C05EFF" w:rsidRPr="001141C9" w:rsidRDefault="00C05EFF" w:rsidP="00C05EFF">
            <w:pPr>
              <w:pStyle w:val="TAC"/>
              <w:keepLines w:val="0"/>
              <w:rPr>
                <w:rFonts w:eastAsiaTheme="minorEastAsia"/>
                <w:lang w:eastAsia="zh-CN"/>
              </w:rPr>
            </w:pPr>
          </w:p>
        </w:tc>
      </w:tr>
      <w:tr w:rsidR="00C05EFF" w:rsidRPr="001141C9" w14:paraId="2071AFCE"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7B32EC13"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B977C87"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9128FA"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4DDC1E2" w14:textId="77777777" w:rsidR="00C05EFF" w:rsidRPr="001141C9" w:rsidRDefault="00C05EFF" w:rsidP="00C05EFF">
            <w:pPr>
              <w:pStyle w:val="TAC"/>
              <w:keepNext w:val="0"/>
              <w:keepLines w:val="0"/>
              <w:rPr>
                <w:rFonts w:eastAsiaTheme="minorEastAsia" w:cs="Arial"/>
                <w:szCs w:val="18"/>
              </w:rPr>
            </w:pPr>
            <w:r w:rsidRPr="001141C9">
              <w:rPr>
                <w:rFonts w:eastAsiaTheme="minorEastAsia" w:cs="Arial"/>
                <w:szCs w:val="18"/>
              </w:rPr>
              <w:t>CA_n78C_BCS1</w:t>
            </w:r>
          </w:p>
        </w:tc>
        <w:tc>
          <w:tcPr>
            <w:tcW w:w="1496" w:type="dxa"/>
            <w:tcBorders>
              <w:top w:val="nil"/>
              <w:left w:val="single" w:sz="4" w:space="0" w:color="auto"/>
              <w:bottom w:val="single" w:sz="4" w:space="0" w:color="auto"/>
              <w:right w:val="single" w:sz="4" w:space="0" w:color="auto"/>
            </w:tcBorders>
            <w:vAlign w:val="center"/>
          </w:tcPr>
          <w:p w14:paraId="3A63C462" w14:textId="77777777" w:rsidR="00C05EFF" w:rsidRPr="001141C9" w:rsidRDefault="00C05EFF" w:rsidP="00C05EFF">
            <w:pPr>
              <w:pStyle w:val="TAC"/>
              <w:keepNext w:val="0"/>
              <w:keepLines w:val="0"/>
              <w:rPr>
                <w:rFonts w:eastAsiaTheme="minorEastAsia"/>
                <w:lang w:eastAsia="zh-CN"/>
              </w:rPr>
            </w:pPr>
          </w:p>
        </w:tc>
      </w:tr>
      <w:tr w:rsidR="00C05EFF" w:rsidRPr="001141C9" w14:paraId="09F4317E"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44724143" w14:textId="77777777" w:rsidR="00C05EFF" w:rsidRPr="001141C9" w:rsidRDefault="00C05EFF" w:rsidP="00C05EFF">
            <w:pPr>
              <w:pStyle w:val="TAC"/>
              <w:keepNext w:val="0"/>
              <w:keepLines w:val="0"/>
              <w:rPr>
                <w:rFonts w:eastAsiaTheme="minorEastAsia"/>
                <w:lang w:eastAsia="zh-CN"/>
              </w:rPr>
            </w:pPr>
            <w:r w:rsidRPr="001141C9">
              <w:rPr>
                <w:rFonts w:eastAsiaTheme="minorEastAsia" w:hint="eastAsia"/>
                <w:lang w:eastAsia="zh-TW"/>
              </w:rPr>
              <w:t>C</w:t>
            </w:r>
            <w:r w:rsidRPr="001141C9">
              <w:rPr>
                <w:rFonts w:eastAsiaTheme="minorEastAsia"/>
                <w:lang w:eastAsia="zh-CN"/>
              </w:rPr>
              <w:t>A_n1A-n7(2A)-n78A</w:t>
            </w:r>
          </w:p>
        </w:tc>
        <w:tc>
          <w:tcPr>
            <w:tcW w:w="1716" w:type="dxa"/>
            <w:tcBorders>
              <w:top w:val="single" w:sz="4" w:space="0" w:color="auto"/>
              <w:left w:val="single" w:sz="4" w:space="0" w:color="auto"/>
              <w:bottom w:val="nil"/>
              <w:right w:val="single" w:sz="4" w:space="0" w:color="auto"/>
            </w:tcBorders>
            <w:vAlign w:val="center"/>
          </w:tcPr>
          <w:p w14:paraId="6E3E6F7E"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CA_n1A-n7A</w:t>
            </w:r>
          </w:p>
          <w:p w14:paraId="6C4831E7"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CA_n1A-n78A</w:t>
            </w:r>
          </w:p>
          <w:p w14:paraId="28AF51CC"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68E1C1B8" w14:textId="77777777" w:rsidR="00C05EFF" w:rsidRPr="001141C9" w:rsidRDefault="00C05EFF" w:rsidP="00C05EFF">
            <w:pPr>
              <w:pStyle w:val="TAC"/>
              <w:keepNext w:val="0"/>
              <w:keepLines w:val="0"/>
              <w:rPr>
                <w:rFonts w:eastAsiaTheme="minorEastAsia"/>
                <w:lang w:eastAsia="zh-CN"/>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7D19C0B" w14:textId="77777777" w:rsidR="00C05EFF" w:rsidRPr="001141C9" w:rsidRDefault="00C05EFF" w:rsidP="00C05EFF">
            <w:pPr>
              <w:pStyle w:val="TAC"/>
              <w:keepNext w:val="0"/>
              <w:keepLines w:val="0"/>
              <w:rPr>
                <w:rFonts w:eastAsiaTheme="minorEastAsia" w:cs="Arial"/>
                <w:szCs w:val="18"/>
              </w:rPr>
            </w:pPr>
            <w:r w:rsidRPr="001141C9">
              <w:rPr>
                <w:rFonts w:eastAsiaTheme="minorEastAsia"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7F5C108F" w14:textId="77777777" w:rsidR="00C05EFF" w:rsidRPr="001141C9" w:rsidRDefault="00C05EFF" w:rsidP="00C05EFF">
            <w:pPr>
              <w:pStyle w:val="TAC"/>
              <w:keepNext w:val="0"/>
              <w:keepLines w:val="0"/>
              <w:rPr>
                <w:rFonts w:eastAsiaTheme="minorEastAsia"/>
                <w:lang w:eastAsia="zh-CN"/>
              </w:rPr>
            </w:pPr>
            <w:r w:rsidRPr="001141C9">
              <w:rPr>
                <w:rFonts w:eastAsiaTheme="minorEastAsia" w:hint="eastAsia"/>
                <w:lang w:eastAsia="zh-TW"/>
              </w:rPr>
              <w:t>0</w:t>
            </w:r>
          </w:p>
        </w:tc>
      </w:tr>
      <w:tr w:rsidR="00C05EFF" w:rsidRPr="001141C9" w14:paraId="34BCEFF4" w14:textId="77777777" w:rsidTr="00C065C3">
        <w:trPr>
          <w:jc w:val="center"/>
        </w:trPr>
        <w:tc>
          <w:tcPr>
            <w:tcW w:w="2062" w:type="dxa"/>
            <w:tcBorders>
              <w:top w:val="nil"/>
              <w:left w:val="single" w:sz="4" w:space="0" w:color="auto"/>
              <w:bottom w:val="nil"/>
              <w:right w:val="single" w:sz="4" w:space="0" w:color="auto"/>
            </w:tcBorders>
            <w:vAlign w:val="center"/>
          </w:tcPr>
          <w:p w14:paraId="781B65B1"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E193CF9"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44F818" w14:textId="77777777" w:rsidR="00C05EFF" w:rsidRPr="001141C9" w:rsidRDefault="00C05EFF" w:rsidP="00C05EFF">
            <w:pPr>
              <w:pStyle w:val="TAC"/>
              <w:keepNext w:val="0"/>
              <w:keepLines w:val="0"/>
              <w:rPr>
                <w:rFonts w:eastAsiaTheme="minorEastAsia"/>
                <w:lang w:eastAsia="zh-CN"/>
              </w:rPr>
            </w:pPr>
            <w:r w:rsidRPr="001141C9">
              <w:rPr>
                <w:rFonts w:eastAsiaTheme="minorEastAsia"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5EE902E" w14:textId="77777777" w:rsidR="00C05EFF" w:rsidRPr="001141C9" w:rsidRDefault="00C05EFF" w:rsidP="00C05EFF">
            <w:pPr>
              <w:pStyle w:val="TAC"/>
              <w:keepNext w:val="0"/>
              <w:keepLines w:val="0"/>
              <w:rPr>
                <w:rFonts w:eastAsiaTheme="minorEastAsia" w:cs="Arial"/>
                <w:szCs w:val="18"/>
              </w:rPr>
            </w:pPr>
            <w:r w:rsidRPr="001141C9">
              <w:rPr>
                <w:rFonts w:eastAsiaTheme="minorEastAsia" w:cs="Arial"/>
                <w:szCs w:val="18"/>
              </w:rPr>
              <w:t>CA_n7(2A)_BCS0</w:t>
            </w:r>
          </w:p>
        </w:tc>
        <w:tc>
          <w:tcPr>
            <w:tcW w:w="1496" w:type="dxa"/>
            <w:tcBorders>
              <w:top w:val="nil"/>
              <w:left w:val="single" w:sz="4" w:space="0" w:color="auto"/>
              <w:bottom w:val="nil"/>
              <w:right w:val="single" w:sz="4" w:space="0" w:color="auto"/>
            </w:tcBorders>
            <w:vAlign w:val="center"/>
          </w:tcPr>
          <w:p w14:paraId="4C1DF7EC" w14:textId="77777777" w:rsidR="00C05EFF" w:rsidRPr="001141C9" w:rsidRDefault="00C05EFF" w:rsidP="00C05EFF">
            <w:pPr>
              <w:pStyle w:val="TAC"/>
              <w:keepNext w:val="0"/>
              <w:keepLines w:val="0"/>
              <w:rPr>
                <w:rFonts w:eastAsiaTheme="minorEastAsia"/>
                <w:lang w:eastAsia="zh-CN"/>
              </w:rPr>
            </w:pPr>
          </w:p>
        </w:tc>
      </w:tr>
      <w:tr w:rsidR="00C05EFF" w:rsidRPr="001141C9" w14:paraId="2DE6E332"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4F4E279A"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4520F1F"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1AD960" w14:textId="77777777" w:rsidR="00C05EFF" w:rsidRPr="001141C9" w:rsidRDefault="00C05EFF" w:rsidP="00C05EFF">
            <w:pPr>
              <w:pStyle w:val="TAC"/>
              <w:keepNext w:val="0"/>
              <w:keepLines w:val="0"/>
              <w:rPr>
                <w:rFonts w:eastAsiaTheme="minorEastAsia"/>
                <w:lang w:eastAsia="zh-CN"/>
              </w:rPr>
            </w:pPr>
            <w:r w:rsidRPr="001141C9">
              <w:rPr>
                <w:rFonts w:eastAsiaTheme="minorEastAsia"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0120BCC" w14:textId="77777777" w:rsidR="00C05EFF" w:rsidRPr="001141C9" w:rsidRDefault="00C05EFF" w:rsidP="00C05EFF">
            <w:pPr>
              <w:pStyle w:val="TAC"/>
              <w:keepNext w:val="0"/>
              <w:keepLines w:val="0"/>
              <w:rPr>
                <w:rFonts w:eastAsiaTheme="minorEastAsia" w:cs="Arial"/>
                <w:szCs w:val="18"/>
              </w:rPr>
            </w:pPr>
            <w:r w:rsidRPr="001141C9">
              <w:rPr>
                <w:rFonts w:eastAsiaTheme="minorEastAsia"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F5B555F" w14:textId="77777777" w:rsidR="00C05EFF" w:rsidRPr="001141C9" w:rsidRDefault="00C05EFF" w:rsidP="00C05EFF">
            <w:pPr>
              <w:pStyle w:val="TAC"/>
              <w:keepNext w:val="0"/>
              <w:keepLines w:val="0"/>
              <w:rPr>
                <w:rFonts w:eastAsiaTheme="minorEastAsia"/>
                <w:lang w:eastAsia="zh-CN"/>
              </w:rPr>
            </w:pPr>
          </w:p>
        </w:tc>
      </w:tr>
      <w:tr w:rsidR="00C05EFF" w:rsidRPr="001141C9" w14:paraId="354E667D" w14:textId="77777777" w:rsidTr="00C065C3">
        <w:trPr>
          <w:jc w:val="center"/>
        </w:trPr>
        <w:tc>
          <w:tcPr>
            <w:tcW w:w="2062" w:type="dxa"/>
            <w:tcBorders>
              <w:top w:val="nil"/>
              <w:left w:val="single" w:sz="4" w:space="0" w:color="auto"/>
              <w:bottom w:val="nil"/>
              <w:right w:val="single" w:sz="4" w:space="0" w:color="auto"/>
            </w:tcBorders>
            <w:vAlign w:val="center"/>
          </w:tcPr>
          <w:p w14:paraId="0DA6CC29" w14:textId="77777777" w:rsidR="00C05EFF" w:rsidRPr="001141C9" w:rsidRDefault="00C05EFF" w:rsidP="00C05EFF">
            <w:pPr>
              <w:pStyle w:val="TAC"/>
              <w:keepNext w:val="0"/>
              <w:keepLines w:val="0"/>
              <w:rPr>
                <w:rFonts w:eastAsiaTheme="minorEastAsia"/>
                <w:lang w:eastAsia="zh-CN"/>
              </w:rPr>
            </w:pPr>
            <w:r w:rsidRPr="001141C9">
              <w:rPr>
                <w:rFonts w:eastAsia="SimSun"/>
                <w:kern w:val="2"/>
                <w:szCs w:val="22"/>
              </w:rPr>
              <w:t>CA_n1A-n7A-n79A</w:t>
            </w:r>
          </w:p>
        </w:tc>
        <w:tc>
          <w:tcPr>
            <w:tcW w:w="1716" w:type="dxa"/>
            <w:tcBorders>
              <w:top w:val="single" w:sz="4" w:space="0" w:color="auto"/>
              <w:left w:val="nil"/>
              <w:bottom w:val="nil"/>
              <w:right w:val="single" w:sz="4" w:space="0" w:color="auto"/>
            </w:tcBorders>
            <w:vAlign w:val="center"/>
          </w:tcPr>
          <w:p w14:paraId="52F2EFF3" w14:textId="77777777" w:rsidR="00C05EFF" w:rsidRPr="001141C9" w:rsidRDefault="00C05EFF" w:rsidP="00C05EFF">
            <w:pPr>
              <w:pStyle w:val="TAC"/>
              <w:keepNext w:val="0"/>
              <w:keepLines w:val="0"/>
              <w:rPr>
                <w:rFonts w:eastAsiaTheme="minorEastAsia"/>
                <w:lang w:eastAsia="zh-CN"/>
              </w:rPr>
            </w:pPr>
            <w:r w:rsidRPr="001141C9">
              <w:rPr>
                <w:rFonts w:eastAsia="SimSun"/>
                <w:kern w:val="2"/>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CEC19D0" w14:textId="77777777" w:rsidR="00C05EFF" w:rsidRPr="001141C9" w:rsidRDefault="00C05EFF" w:rsidP="00C05EFF">
            <w:pPr>
              <w:pStyle w:val="TAC"/>
              <w:keepNext w:val="0"/>
              <w:keepLines w:val="0"/>
              <w:rPr>
                <w:rFonts w:eastAsiaTheme="minorEastAsia"/>
                <w:lang w:eastAsia="zh-CN"/>
              </w:rPr>
            </w:pPr>
            <w:r w:rsidRPr="001141C9">
              <w:rPr>
                <w:rFonts w:eastAsia="SimSun"/>
                <w:kern w:val="2"/>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8A726EB"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SimSun"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5F8CBD7E" w14:textId="77777777" w:rsidR="00C05EFF" w:rsidRPr="001141C9" w:rsidRDefault="00C05EFF" w:rsidP="00C05EFF">
            <w:pPr>
              <w:pStyle w:val="TAC"/>
              <w:keepNext w:val="0"/>
              <w:keepLines w:val="0"/>
              <w:rPr>
                <w:rFonts w:eastAsiaTheme="minorEastAsia"/>
                <w:lang w:eastAsia="zh-CN"/>
              </w:rPr>
            </w:pPr>
            <w:r w:rsidRPr="001141C9">
              <w:rPr>
                <w:rFonts w:eastAsia="SimSun"/>
                <w:kern w:val="2"/>
                <w:szCs w:val="22"/>
              </w:rPr>
              <w:t>0</w:t>
            </w:r>
          </w:p>
        </w:tc>
      </w:tr>
      <w:tr w:rsidR="00C05EFF" w:rsidRPr="001141C9" w14:paraId="67189954" w14:textId="77777777" w:rsidTr="00C065C3">
        <w:trPr>
          <w:jc w:val="center"/>
        </w:trPr>
        <w:tc>
          <w:tcPr>
            <w:tcW w:w="2062" w:type="dxa"/>
            <w:tcBorders>
              <w:top w:val="nil"/>
              <w:left w:val="single" w:sz="4" w:space="0" w:color="auto"/>
              <w:bottom w:val="nil"/>
              <w:right w:val="single" w:sz="4" w:space="0" w:color="auto"/>
            </w:tcBorders>
            <w:vAlign w:val="center"/>
          </w:tcPr>
          <w:p w14:paraId="1BBE897A"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nil"/>
              <w:bottom w:val="nil"/>
              <w:right w:val="single" w:sz="4" w:space="0" w:color="auto"/>
            </w:tcBorders>
            <w:vAlign w:val="center"/>
          </w:tcPr>
          <w:p w14:paraId="77ACCC68"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2AAFBD" w14:textId="77777777" w:rsidR="00C05EFF" w:rsidRPr="001141C9" w:rsidRDefault="00C05EFF" w:rsidP="00C05EFF">
            <w:pPr>
              <w:pStyle w:val="TAC"/>
              <w:keepNext w:val="0"/>
              <w:keepLines w:val="0"/>
              <w:rPr>
                <w:rFonts w:eastAsiaTheme="minorEastAsia"/>
                <w:lang w:eastAsia="zh-CN"/>
              </w:rPr>
            </w:pPr>
            <w:r w:rsidRPr="001141C9">
              <w:rPr>
                <w:rFonts w:eastAsia="SimSun"/>
                <w:kern w:val="2"/>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FA4A62C"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SimSun"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1A87CEE3" w14:textId="77777777" w:rsidR="00C05EFF" w:rsidRPr="001141C9" w:rsidRDefault="00C05EFF" w:rsidP="00C05EFF">
            <w:pPr>
              <w:pStyle w:val="TAC"/>
              <w:keepNext w:val="0"/>
              <w:keepLines w:val="0"/>
              <w:rPr>
                <w:rFonts w:eastAsiaTheme="minorEastAsia"/>
                <w:lang w:eastAsia="zh-CN"/>
              </w:rPr>
            </w:pPr>
          </w:p>
        </w:tc>
      </w:tr>
      <w:tr w:rsidR="00C05EFF" w:rsidRPr="001141C9" w14:paraId="0F13CC43"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35BF1491"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nil"/>
              <w:bottom w:val="single" w:sz="4" w:space="0" w:color="auto"/>
              <w:right w:val="single" w:sz="4" w:space="0" w:color="auto"/>
            </w:tcBorders>
            <w:vAlign w:val="center"/>
          </w:tcPr>
          <w:p w14:paraId="7E84CB79"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7EE821" w14:textId="77777777" w:rsidR="00C05EFF" w:rsidRPr="001141C9" w:rsidRDefault="00C05EFF" w:rsidP="00C05EFF">
            <w:pPr>
              <w:pStyle w:val="TAC"/>
              <w:keepNext w:val="0"/>
              <w:keepLines w:val="0"/>
              <w:rPr>
                <w:rFonts w:eastAsiaTheme="minorEastAsia"/>
                <w:lang w:eastAsia="zh-CN"/>
              </w:rPr>
            </w:pPr>
            <w:r w:rsidRPr="001141C9">
              <w:rPr>
                <w:rFonts w:eastAsia="SimSun"/>
                <w:kern w:val="2"/>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A9C0789"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SimSun" w:cs="Arial"/>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7EDA12E5" w14:textId="77777777" w:rsidR="00C05EFF" w:rsidRPr="001141C9" w:rsidRDefault="00C05EFF" w:rsidP="00C05EFF">
            <w:pPr>
              <w:pStyle w:val="TAC"/>
              <w:keepNext w:val="0"/>
              <w:keepLines w:val="0"/>
              <w:rPr>
                <w:rFonts w:eastAsiaTheme="minorEastAsia"/>
                <w:lang w:eastAsia="zh-CN"/>
              </w:rPr>
            </w:pPr>
          </w:p>
        </w:tc>
      </w:tr>
      <w:tr w:rsidR="00C05EFF" w:rsidRPr="001141C9" w14:paraId="56CB92B4" w14:textId="77777777" w:rsidTr="00C065C3">
        <w:trPr>
          <w:jc w:val="center"/>
        </w:trPr>
        <w:tc>
          <w:tcPr>
            <w:tcW w:w="2062" w:type="dxa"/>
            <w:tcBorders>
              <w:top w:val="nil"/>
              <w:left w:val="single" w:sz="4" w:space="0" w:color="auto"/>
              <w:bottom w:val="nil"/>
              <w:right w:val="single" w:sz="4" w:space="0" w:color="auto"/>
            </w:tcBorders>
            <w:vAlign w:val="center"/>
          </w:tcPr>
          <w:p w14:paraId="058FDD91" w14:textId="77777777" w:rsidR="00C05EFF" w:rsidRPr="001141C9" w:rsidRDefault="00C05EFF" w:rsidP="00C05EFF">
            <w:pPr>
              <w:pStyle w:val="TAC"/>
              <w:keepNext w:val="0"/>
              <w:keepLines w:val="0"/>
              <w:rPr>
                <w:rFonts w:eastAsiaTheme="minorEastAsia"/>
                <w:lang w:eastAsia="zh-CN"/>
              </w:rPr>
            </w:pPr>
            <w:r w:rsidRPr="001141C9">
              <w:rPr>
                <w:rFonts w:eastAsia="SimSun"/>
                <w:kern w:val="2"/>
                <w:szCs w:val="22"/>
              </w:rPr>
              <w:t>CA_n1A-n7A-n79C</w:t>
            </w:r>
          </w:p>
        </w:tc>
        <w:tc>
          <w:tcPr>
            <w:tcW w:w="1716" w:type="dxa"/>
            <w:tcBorders>
              <w:top w:val="single" w:sz="4" w:space="0" w:color="auto"/>
              <w:left w:val="nil"/>
              <w:bottom w:val="nil"/>
              <w:right w:val="single" w:sz="4" w:space="0" w:color="auto"/>
            </w:tcBorders>
            <w:vAlign w:val="center"/>
          </w:tcPr>
          <w:p w14:paraId="7B33B221" w14:textId="77777777" w:rsidR="00C05EFF" w:rsidRPr="001141C9" w:rsidRDefault="00C05EFF" w:rsidP="00C05EFF">
            <w:pPr>
              <w:pStyle w:val="TAC"/>
              <w:keepNext w:val="0"/>
              <w:keepLines w:val="0"/>
              <w:rPr>
                <w:rFonts w:eastAsiaTheme="minorEastAsia"/>
                <w:lang w:eastAsia="zh-CN"/>
              </w:rPr>
            </w:pPr>
            <w:r w:rsidRPr="001141C9">
              <w:rPr>
                <w:rFonts w:eastAsia="SimSun"/>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9458D82" w14:textId="77777777" w:rsidR="00C05EFF" w:rsidRPr="001141C9" w:rsidRDefault="00C05EFF" w:rsidP="00C05EFF">
            <w:pPr>
              <w:pStyle w:val="TAC"/>
              <w:keepNext w:val="0"/>
              <w:keepLines w:val="0"/>
              <w:rPr>
                <w:rFonts w:eastAsiaTheme="minorEastAsia"/>
                <w:lang w:eastAsia="zh-CN"/>
              </w:rPr>
            </w:pPr>
            <w:r w:rsidRPr="001141C9">
              <w:rPr>
                <w:rFonts w:eastAsia="SimSun"/>
                <w:kern w:val="2"/>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C526EE5"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SimSun"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117529A6" w14:textId="77777777" w:rsidR="00C05EFF" w:rsidRPr="001141C9" w:rsidRDefault="00C05EFF" w:rsidP="00C05EFF">
            <w:pPr>
              <w:pStyle w:val="TAC"/>
              <w:keepNext w:val="0"/>
              <w:keepLines w:val="0"/>
              <w:rPr>
                <w:rFonts w:eastAsiaTheme="minorEastAsia"/>
                <w:lang w:eastAsia="zh-CN"/>
              </w:rPr>
            </w:pPr>
            <w:r w:rsidRPr="001141C9">
              <w:rPr>
                <w:rFonts w:eastAsia="SimSun"/>
                <w:kern w:val="2"/>
                <w:szCs w:val="22"/>
                <w:lang w:eastAsia="zh-CN"/>
              </w:rPr>
              <w:t>0</w:t>
            </w:r>
          </w:p>
        </w:tc>
      </w:tr>
      <w:tr w:rsidR="00C05EFF" w:rsidRPr="001141C9" w14:paraId="71C80937" w14:textId="77777777" w:rsidTr="00C065C3">
        <w:trPr>
          <w:jc w:val="center"/>
        </w:trPr>
        <w:tc>
          <w:tcPr>
            <w:tcW w:w="2062" w:type="dxa"/>
            <w:tcBorders>
              <w:top w:val="nil"/>
              <w:left w:val="single" w:sz="4" w:space="0" w:color="auto"/>
              <w:bottom w:val="nil"/>
              <w:right w:val="single" w:sz="4" w:space="0" w:color="auto"/>
            </w:tcBorders>
            <w:vAlign w:val="center"/>
          </w:tcPr>
          <w:p w14:paraId="5AC7F594"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nil"/>
              <w:bottom w:val="nil"/>
              <w:right w:val="single" w:sz="4" w:space="0" w:color="auto"/>
            </w:tcBorders>
            <w:vAlign w:val="center"/>
          </w:tcPr>
          <w:p w14:paraId="44252813"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7F3DA9" w14:textId="77777777" w:rsidR="00C05EFF" w:rsidRPr="001141C9" w:rsidRDefault="00C05EFF" w:rsidP="00C05EFF">
            <w:pPr>
              <w:pStyle w:val="TAC"/>
              <w:keepNext w:val="0"/>
              <w:keepLines w:val="0"/>
              <w:rPr>
                <w:rFonts w:eastAsiaTheme="minorEastAsia"/>
                <w:lang w:eastAsia="zh-CN"/>
              </w:rPr>
            </w:pPr>
            <w:r w:rsidRPr="001141C9">
              <w:rPr>
                <w:rFonts w:eastAsia="SimSun"/>
                <w:kern w:val="2"/>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C6D77A8"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SimSun"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5E9413CA" w14:textId="77777777" w:rsidR="00C05EFF" w:rsidRPr="001141C9" w:rsidRDefault="00C05EFF" w:rsidP="00C05EFF">
            <w:pPr>
              <w:pStyle w:val="TAC"/>
              <w:keepNext w:val="0"/>
              <w:keepLines w:val="0"/>
              <w:rPr>
                <w:rFonts w:eastAsiaTheme="minorEastAsia"/>
                <w:lang w:eastAsia="zh-CN"/>
              </w:rPr>
            </w:pPr>
          </w:p>
        </w:tc>
      </w:tr>
      <w:tr w:rsidR="00C05EFF" w:rsidRPr="001141C9" w14:paraId="3044F9FE"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22168535"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nil"/>
              <w:bottom w:val="single" w:sz="4" w:space="0" w:color="auto"/>
              <w:right w:val="single" w:sz="4" w:space="0" w:color="auto"/>
            </w:tcBorders>
            <w:vAlign w:val="center"/>
          </w:tcPr>
          <w:p w14:paraId="55011041"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D96AD3" w14:textId="77777777" w:rsidR="00C05EFF" w:rsidRPr="001141C9" w:rsidRDefault="00C05EFF" w:rsidP="00C05EFF">
            <w:pPr>
              <w:pStyle w:val="TAC"/>
              <w:keepNext w:val="0"/>
              <w:keepLines w:val="0"/>
              <w:rPr>
                <w:rFonts w:eastAsiaTheme="minorEastAsia"/>
                <w:lang w:eastAsia="zh-CN"/>
              </w:rPr>
            </w:pPr>
            <w:r w:rsidRPr="001141C9">
              <w:rPr>
                <w:rFonts w:eastAsia="SimSun"/>
                <w:kern w:val="2"/>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3E3F8FE"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SimSun" w:cs="Arial"/>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1BD40809" w14:textId="77777777" w:rsidR="00C05EFF" w:rsidRPr="001141C9" w:rsidRDefault="00C05EFF" w:rsidP="00C05EFF">
            <w:pPr>
              <w:pStyle w:val="TAC"/>
              <w:keepNext w:val="0"/>
              <w:keepLines w:val="0"/>
              <w:rPr>
                <w:rFonts w:eastAsiaTheme="minorEastAsia"/>
                <w:lang w:eastAsia="zh-CN"/>
              </w:rPr>
            </w:pPr>
          </w:p>
        </w:tc>
      </w:tr>
      <w:tr w:rsidR="00C05EFF" w:rsidRPr="001141C9" w14:paraId="6C51A9B5" w14:textId="77777777" w:rsidTr="00C065C3">
        <w:trPr>
          <w:jc w:val="center"/>
        </w:trPr>
        <w:tc>
          <w:tcPr>
            <w:tcW w:w="2062" w:type="dxa"/>
            <w:tcBorders>
              <w:top w:val="nil"/>
              <w:left w:val="single" w:sz="4" w:space="0" w:color="auto"/>
              <w:bottom w:val="nil"/>
              <w:right w:val="single" w:sz="4" w:space="0" w:color="auto"/>
            </w:tcBorders>
            <w:vAlign w:val="center"/>
          </w:tcPr>
          <w:p w14:paraId="61374C01" w14:textId="77777777" w:rsidR="00C05EFF" w:rsidRPr="001141C9" w:rsidRDefault="00C05EFF" w:rsidP="00C05EFF">
            <w:pPr>
              <w:pStyle w:val="TAC"/>
              <w:keepNext w:val="0"/>
              <w:keepLines w:val="0"/>
              <w:rPr>
                <w:rFonts w:eastAsiaTheme="minorEastAsia"/>
                <w:lang w:eastAsia="zh-CN"/>
              </w:rPr>
            </w:pPr>
            <w:r w:rsidRPr="001141C9">
              <w:rPr>
                <w:rFonts w:eastAsia="SimSun"/>
                <w:kern w:val="2"/>
                <w:szCs w:val="22"/>
              </w:rPr>
              <w:t>CA_n1(2A)-n7A-n79A</w:t>
            </w:r>
          </w:p>
        </w:tc>
        <w:tc>
          <w:tcPr>
            <w:tcW w:w="1716" w:type="dxa"/>
            <w:tcBorders>
              <w:top w:val="single" w:sz="4" w:space="0" w:color="auto"/>
              <w:left w:val="nil"/>
              <w:bottom w:val="nil"/>
              <w:right w:val="single" w:sz="4" w:space="0" w:color="auto"/>
            </w:tcBorders>
            <w:vAlign w:val="center"/>
          </w:tcPr>
          <w:p w14:paraId="216BAE30" w14:textId="77777777" w:rsidR="00C05EFF" w:rsidRPr="001141C9" w:rsidRDefault="00C05EFF" w:rsidP="00C05EFF">
            <w:pPr>
              <w:pStyle w:val="TAC"/>
              <w:keepNext w:val="0"/>
              <w:keepLines w:val="0"/>
              <w:rPr>
                <w:rFonts w:eastAsiaTheme="minorEastAsia"/>
                <w:lang w:eastAsia="zh-CN"/>
              </w:rPr>
            </w:pPr>
            <w:r w:rsidRPr="001141C9">
              <w:rPr>
                <w:rFonts w:eastAsia="SimSun"/>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B062986" w14:textId="77777777" w:rsidR="00C05EFF" w:rsidRPr="001141C9" w:rsidRDefault="00C05EFF" w:rsidP="00C05EFF">
            <w:pPr>
              <w:pStyle w:val="TAC"/>
              <w:keepNext w:val="0"/>
              <w:keepLines w:val="0"/>
              <w:rPr>
                <w:rFonts w:eastAsiaTheme="minorEastAsia"/>
                <w:lang w:eastAsia="zh-CN"/>
              </w:rPr>
            </w:pPr>
            <w:r w:rsidRPr="001141C9">
              <w:rPr>
                <w:rFonts w:eastAsia="SimSun"/>
                <w:kern w:val="2"/>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673DB75"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SimSun" w:cs="Arial"/>
                <w:lang w:eastAsia="zh-CN" w:bidi="ar"/>
              </w:rPr>
              <w:t>CA_n1(2A)_BCS0</w:t>
            </w:r>
          </w:p>
        </w:tc>
        <w:tc>
          <w:tcPr>
            <w:tcW w:w="1496" w:type="dxa"/>
            <w:tcBorders>
              <w:top w:val="nil"/>
              <w:left w:val="single" w:sz="4" w:space="0" w:color="auto"/>
              <w:bottom w:val="nil"/>
              <w:right w:val="single" w:sz="4" w:space="0" w:color="auto"/>
            </w:tcBorders>
            <w:vAlign w:val="center"/>
          </w:tcPr>
          <w:p w14:paraId="55B71947" w14:textId="77777777" w:rsidR="00C05EFF" w:rsidRPr="001141C9" w:rsidRDefault="00C05EFF" w:rsidP="00C05EFF">
            <w:pPr>
              <w:pStyle w:val="TAC"/>
              <w:keepNext w:val="0"/>
              <w:keepLines w:val="0"/>
              <w:rPr>
                <w:rFonts w:eastAsiaTheme="minorEastAsia"/>
                <w:lang w:eastAsia="zh-CN"/>
              </w:rPr>
            </w:pPr>
            <w:r w:rsidRPr="001141C9">
              <w:rPr>
                <w:rFonts w:eastAsia="SimSun"/>
                <w:kern w:val="2"/>
                <w:szCs w:val="22"/>
                <w:lang w:eastAsia="zh-CN"/>
              </w:rPr>
              <w:t>0</w:t>
            </w:r>
          </w:p>
        </w:tc>
      </w:tr>
      <w:tr w:rsidR="00C05EFF" w:rsidRPr="001141C9" w14:paraId="620F29A3" w14:textId="77777777" w:rsidTr="00C065C3">
        <w:trPr>
          <w:jc w:val="center"/>
        </w:trPr>
        <w:tc>
          <w:tcPr>
            <w:tcW w:w="2062" w:type="dxa"/>
            <w:tcBorders>
              <w:top w:val="nil"/>
              <w:left w:val="single" w:sz="4" w:space="0" w:color="auto"/>
              <w:bottom w:val="nil"/>
              <w:right w:val="single" w:sz="4" w:space="0" w:color="auto"/>
            </w:tcBorders>
            <w:vAlign w:val="center"/>
          </w:tcPr>
          <w:p w14:paraId="13E87AB2"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nil"/>
              <w:bottom w:val="nil"/>
              <w:right w:val="single" w:sz="4" w:space="0" w:color="auto"/>
            </w:tcBorders>
            <w:vAlign w:val="center"/>
          </w:tcPr>
          <w:p w14:paraId="58B7AE64"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AA2738" w14:textId="77777777" w:rsidR="00C05EFF" w:rsidRPr="001141C9" w:rsidRDefault="00C05EFF" w:rsidP="00C05EFF">
            <w:pPr>
              <w:pStyle w:val="TAC"/>
              <w:keepNext w:val="0"/>
              <w:keepLines w:val="0"/>
              <w:rPr>
                <w:rFonts w:eastAsiaTheme="minorEastAsia"/>
                <w:lang w:eastAsia="zh-CN"/>
              </w:rPr>
            </w:pPr>
            <w:r w:rsidRPr="001141C9">
              <w:rPr>
                <w:rFonts w:eastAsia="SimSun"/>
                <w:kern w:val="2"/>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FAF509C"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SimSun"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73B42C2A" w14:textId="77777777" w:rsidR="00C05EFF" w:rsidRPr="001141C9" w:rsidRDefault="00C05EFF" w:rsidP="00C05EFF">
            <w:pPr>
              <w:pStyle w:val="TAC"/>
              <w:keepNext w:val="0"/>
              <w:keepLines w:val="0"/>
              <w:rPr>
                <w:rFonts w:eastAsiaTheme="minorEastAsia"/>
                <w:lang w:eastAsia="zh-CN"/>
              </w:rPr>
            </w:pPr>
          </w:p>
        </w:tc>
      </w:tr>
      <w:tr w:rsidR="00C05EFF" w:rsidRPr="001141C9" w14:paraId="3FD26834"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7ABD3F15"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nil"/>
              <w:bottom w:val="single" w:sz="4" w:space="0" w:color="auto"/>
              <w:right w:val="single" w:sz="4" w:space="0" w:color="auto"/>
            </w:tcBorders>
            <w:vAlign w:val="center"/>
          </w:tcPr>
          <w:p w14:paraId="492A05E9"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318A18" w14:textId="77777777" w:rsidR="00C05EFF" w:rsidRPr="001141C9" w:rsidRDefault="00C05EFF" w:rsidP="00C05EFF">
            <w:pPr>
              <w:pStyle w:val="TAC"/>
              <w:keepNext w:val="0"/>
              <w:keepLines w:val="0"/>
              <w:rPr>
                <w:rFonts w:eastAsiaTheme="minorEastAsia"/>
                <w:lang w:eastAsia="zh-CN"/>
              </w:rPr>
            </w:pPr>
            <w:r w:rsidRPr="001141C9">
              <w:rPr>
                <w:rFonts w:eastAsia="SimSun"/>
                <w:kern w:val="2"/>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38B9B60"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SimSun" w:cs="Arial"/>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5DD497DA" w14:textId="77777777" w:rsidR="00C05EFF" w:rsidRPr="001141C9" w:rsidRDefault="00C05EFF" w:rsidP="00C05EFF">
            <w:pPr>
              <w:pStyle w:val="TAC"/>
              <w:keepNext w:val="0"/>
              <w:keepLines w:val="0"/>
              <w:rPr>
                <w:rFonts w:eastAsiaTheme="minorEastAsia"/>
                <w:lang w:eastAsia="zh-CN"/>
              </w:rPr>
            </w:pPr>
          </w:p>
        </w:tc>
      </w:tr>
      <w:tr w:rsidR="00C05EFF" w:rsidRPr="001141C9" w14:paraId="4DE889F6" w14:textId="77777777" w:rsidTr="00C065C3">
        <w:trPr>
          <w:jc w:val="center"/>
        </w:trPr>
        <w:tc>
          <w:tcPr>
            <w:tcW w:w="2062" w:type="dxa"/>
            <w:tcBorders>
              <w:top w:val="nil"/>
              <w:left w:val="single" w:sz="4" w:space="0" w:color="auto"/>
              <w:bottom w:val="nil"/>
              <w:right w:val="single" w:sz="4" w:space="0" w:color="auto"/>
            </w:tcBorders>
            <w:vAlign w:val="center"/>
          </w:tcPr>
          <w:p w14:paraId="05F45CD9" w14:textId="77777777" w:rsidR="00C05EFF" w:rsidRPr="001141C9" w:rsidRDefault="00C05EFF" w:rsidP="00C05EFF">
            <w:pPr>
              <w:pStyle w:val="TAC"/>
              <w:keepNext w:val="0"/>
              <w:keepLines w:val="0"/>
              <w:rPr>
                <w:rFonts w:eastAsiaTheme="minorEastAsia"/>
                <w:lang w:eastAsia="zh-CN"/>
              </w:rPr>
            </w:pPr>
            <w:r w:rsidRPr="001141C9">
              <w:rPr>
                <w:rFonts w:eastAsia="SimSun"/>
                <w:kern w:val="2"/>
                <w:szCs w:val="22"/>
              </w:rPr>
              <w:t>CA_n1(2A)-n7A-n79C</w:t>
            </w:r>
          </w:p>
        </w:tc>
        <w:tc>
          <w:tcPr>
            <w:tcW w:w="1716" w:type="dxa"/>
            <w:tcBorders>
              <w:top w:val="single" w:sz="4" w:space="0" w:color="auto"/>
              <w:left w:val="nil"/>
              <w:bottom w:val="nil"/>
              <w:right w:val="single" w:sz="4" w:space="0" w:color="auto"/>
            </w:tcBorders>
            <w:vAlign w:val="center"/>
          </w:tcPr>
          <w:p w14:paraId="0A9AAF07" w14:textId="77777777" w:rsidR="00C05EFF" w:rsidRPr="001141C9" w:rsidRDefault="00C05EFF" w:rsidP="00C05EFF">
            <w:pPr>
              <w:pStyle w:val="TAC"/>
              <w:keepNext w:val="0"/>
              <w:keepLines w:val="0"/>
              <w:rPr>
                <w:rFonts w:eastAsiaTheme="minorEastAsia"/>
                <w:lang w:eastAsia="zh-CN"/>
              </w:rPr>
            </w:pPr>
            <w:r w:rsidRPr="001141C9">
              <w:rPr>
                <w:rFonts w:eastAsia="SimSun"/>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B3949E0" w14:textId="77777777" w:rsidR="00C05EFF" w:rsidRPr="001141C9" w:rsidRDefault="00C05EFF" w:rsidP="00C05EFF">
            <w:pPr>
              <w:pStyle w:val="TAC"/>
              <w:keepNext w:val="0"/>
              <w:keepLines w:val="0"/>
              <w:rPr>
                <w:rFonts w:eastAsiaTheme="minorEastAsia"/>
                <w:lang w:eastAsia="zh-CN"/>
              </w:rPr>
            </w:pPr>
            <w:r w:rsidRPr="001141C9">
              <w:rPr>
                <w:rFonts w:eastAsia="SimSun"/>
                <w:kern w:val="2"/>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FD40845"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SimSun" w:cs="Arial"/>
                <w:lang w:eastAsia="zh-CN" w:bidi="ar"/>
              </w:rPr>
              <w:t>CA_n1(2A)_BCS0</w:t>
            </w:r>
          </w:p>
        </w:tc>
        <w:tc>
          <w:tcPr>
            <w:tcW w:w="1496" w:type="dxa"/>
            <w:tcBorders>
              <w:top w:val="nil"/>
              <w:left w:val="single" w:sz="4" w:space="0" w:color="auto"/>
              <w:bottom w:val="nil"/>
              <w:right w:val="single" w:sz="4" w:space="0" w:color="auto"/>
            </w:tcBorders>
            <w:vAlign w:val="center"/>
          </w:tcPr>
          <w:p w14:paraId="544DF623" w14:textId="77777777" w:rsidR="00C05EFF" w:rsidRPr="001141C9" w:rsidRDefault="00C05EFF" w:rsidP="00C05EFF">
            <w:pPr>
              <w:pStyle w:val="TAC"/>
              <w:keepNext w:val="0"/>
              <w:keepLines w:val="0"/>
              <w:rPr>
                <w:rFonts w:eastAsiaTheme="minorEastAsia"/>
                <w:lang w:eastAsia="zh-CN"/>
              </w:rPr>
            </w:pPr>
            <w:r w:rsidRPr="001141C9">
              <w:rPr>
                <w:rFonts w:eastAsia="SimSun"/>
                <w:kern w:val="2"/>
                <w:szCs w:val="22"/>
                <w:lang w:eastAsia="zh-CN"/>
              </w:rPr>
              <w:t>0</w:t>
            </w:r>
          </w:p>
        </w:tc>
      </w:tr>
      <w:tr w:rsidR="00C05EFF" w:rsidRPr="001141C9" w14:paraId="5BE4CE02" w14:textId="77777777" w:rsidTr="00C065C3">
        <w:trPr>
          <w:jc w:val="center"/>
        </w:trPr>
        <w:tc>
          <w:tcPr>
            <w:tcW w:w="2062" w:type="dxa"/>
            <w:tcBorders>
              <w:top w:val="nil"/>
              <w:left w:val="single" w:sz="4" w:space="0" w:color="auto"/>
              <w:bottom w:val="nil"/>
              <w:right w:val="single" w:sz="4" w:space="0" w:color="auto"/>
            </w:tcBorders>
            <w:vAlign w:val="center"/>
          </w:tcPr>
          <w:p w14:paraId="6D0175C3"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nil"/>
              <w:bottom w:val="nil"/>
              <w:right w:val="single" w:sz="4" w:space="0" w:color="auto"/>
            </w:tcBorders>
            <w:vAlign w:val="center"/>
          </w:tcPr>
          <w:p w14:paraId="6C0F9A0C"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95A0E4" w14:textId="77777777" w:rsidR="00C05EFF" w:rsidRPr="001141C9" w:rsidRDefault="00C05EFF" w:rsidP="00C05EFF">
            <w:pPr>
              <w:pStyle w:val="TAC"/>
              <w:keepNext w:val="0"/>
              <w:keepLines w:val="0"/>
              <w:rPr>
                <w:rFonts w:eastAsiaTheme="minorEastAsia"/>
                <w:lang w:eastAsia="zh-CN"/>
              </w:rPr>
            </w:pPr>
            <w:r w:rsidRPr="001141C9">
              <w:rPr>
                <w:rFonts w:eastAsia="SimSun"/>
                <w:kern w:val="2"/>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04A1F45"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SimSun"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169E8F1B" w14:textId="77777777" w:rsidR="00C05EFF" w:rsidRPr="001141C9" w:rsidRDefault="00C05EFF" w:rsidP="00C05EFF">
            <w:pPr>
              <w:pStyle w:val="TAC"/>
              <w:keepNext w:val="0"/>
              <w:keepLines w:val="0"/>
              <w:rPr>
                <w:rFonts w:eastAsiaTheme="minorEastAsia"/>
                <w:lang w:eastAsia="zh-CN"/>
              </w:rPr>
            </w:pPr>
          </w:p>
        </w:tc>
      </w:tr>
      <w:tr w:rsidR="00C05EFF" w:rsidRPr="001141C9" w14:paraId="293ACABA"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73BFFC57"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nil"/>
              <w:bottom w:val="single" w:sz="4" w:space="0" w:color="auto"/>
              <w:right w:val="single" w:sz="4" w:space="0" w:color="auto"/>
            </w:tcBorders>
            <w:vAlign w:val="center"/>
          </w:tcPr>
          <w:p w14:paraId="274078BD"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64AA1F" w14:textId="77777777" w:rsidR="00C05EFF" w:rsidRPr="001141C9" w:rsidRDefault="00C05EFF" w:rsidP="00C05EFF">
            <w:pPr>
              <w:pStyle w:val="TAC"/>
              <w:keepNext w:val="0"/>
              <w:keepLines w:val="0"/>
              <w:rPr>
                <w:rFonts w:eastAsiaTheme="minorEastAsia"/>
                <w:lang w:eastAsia="zh-CN"/>
              </w:rPr>
            </w:pPr>
            <w:r w:rsidRPr="001141C9">
              <w:rPr>
                <w:rFonts w:eastAsia="SimSun"/>
                <w:kern w:val="2"/>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3DF61B3"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SimSun" w:cs="Arial"/>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2BB3BBDD" w14:textId="77777777" w:rsidR="00C05EFF" w:rsidRPr="001141C9" w:rsidRDefault="00C05EFF" w:rsidP="00C05EFF">
            <w:pPr>
              <w:pStyle w:val="TAC"/>
              <w:keepNext w:val="0"/>
              <w:keepLines w:val="0"/>
              <w:rPr>
                <w:rFonts w:eastAsiaTheme="minorEastAsia"/>
                <w:lang w:eastAsia="zh-CN"/>
              </w:rPr>
            </w:pPr>
          </w:p>
        </w:tc>
      </w:tr>
      <w:tr w:rsidR="00C05EFF" w:rsidRPr="001141C9" w14:paraId="2DB26C2F"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4F801950" w14:textId="77777777" w:rsidR="00C05EFF" w:rsidRPr="001141C9" w:rsidRDefault="00C05EFF" w:rsidP="00C05EFF">
            <w:pPr>
              <w:pStyle w:val="TAC"/>
              <w:keepNext w:val="0"/>
              <w:keepLines w:val="0"/>
              <w:rPr>
                <w:rFonts w:eastAsiaTheme="minorEastAsia"/>
                <w:lang w:eastAsia="zh-CN"/>
              </w:rPr>
            </w:pPr>
            <w:r w:rsidRPr="001141C9">
              <w:rPr>
                <w:rFonts w:eastAsia="SimSun"/>
                <w:color w:val="000000"/>
                <w:lang w:eastAsia="zh-CN"/>
              </w:rPr>
              <w:t>CA_n1A-n7A-n105A</w:t>
            </w:r>
          </w:p>
        </w:tc>
        <w:tc>
          <w:tcPr>
            <w:tcW w:w="1716" w:type="dxa"/>
            <w:tcBorders>
              <w:top w:val="single" w:sz="4" w:space="0" w:color="auto"/>
              <w:left w:val="nil"/>
              <w:bottom w:val="nil"/>
              <w:right w:val="single" w:sz="4" w:space="0" w:color="auto"/>
            </w:tcBorders>
            <w:vAlign w:val="center"/>
          </w:tcPr>
          <w:p w14:paraId="0057E071" w14:textId="77777777" w:rsidR="00C05EFF" w:rsidRPr="001141C9" w:rsidRDefault="00C05EFF" w:rsidP="00C05EFF">
            <w:pPr>
              <w:pStyle w:val="TAC"/>
              <w:keepNext w:val="0"/>
              <w:keepLines w:val="0"/>
              <w:rPr>
                <w:rFonts w:eastAsiaTheme="minorEastAsia" w:cs="Arial"/>
                <w:szCs w:val="18"/>
                <w:lang w:eastAsia="zh-CN"/>
              </w:rPr>
            </w:pPr>
            <w:r w:rsidRPr="001141C9">
              <w:rPr>
                <w:rFonts w:eastAsiaTheme="minorEastAsia" w:cs="Arial"/>
                <w:szCs w:val="18"/>
                <w:lang w:eastAsia="zh-CN"/>
              </w:rPr>
              <w:t>CA_n1A-n7A</w:t>
            </w:r>
          </w:p>
          <w:p w14:paraId="464A0260" w14:textId="77777777" w:rsidR="00C05EFF" w:rsidRPr="001141C9" w:rsidRDefault="00C05EFF" w:rsidP="00C05EFF">
            <w:pPr>
              <w:pStyle w:val="TAC"/>
              <w:keepNext w:val="0"/>
              <w:keepLines w:val="0"/>
              <w:rPr>
                <w:rFonts w:eastAsiaTheme="minorEastAsia"/>
                <w:lang w:eastAsia="zh-CN"/>
              </w:rPr>
            </w:pPr>
            <w:r w:rsidRPr="001141C9">
              <w:rPr>
                <w:rFonts w:eastAsiaTheme="minorEastAsia" w:cs="Arial"/>
                <w:szCs w:val="18"/>
                <w:lang w:eastAsia="zh-CN"/>
              </w:rPr>
              <w:t>CA_n1A-n105A</w:t>
            </w:r>
          </w:p>
        </w:tc>
        <w:tc>
          <w:tcPr>
            <w:tcW w:w="772" w:type="dxa"/>
            <w:tcBorders>
              <w:top w:val="single" w:sz="4" w:space="0" w:color="auto"/>
              <w:left w:val="single" w:sz="4" w:space="0" w:color="auto"/>
              <w:bottom w:val="single" w:sz="4" w:space="0" w:color="auto"/>
              <w:right w:val="single" w:sz="4" w:space="0" w:color="auto"/>
            </w:tcBorders>
            <w:vAlign w:val="center"/>
          </w:tcPr>
          <w:p w14:paraId="204A06FA" w14:textId="77777777" w:rsidR="00C05EFF" w:rsidRPr="001141C9" w:rsidRDefault="00C05EFF" w:rsidP="00C05EFF">
            <w:pPr>
              <w:pStyle w:val="TAC"/>
              <w:keepNext w:val="0"/>
              <w:keepLines w:val="0"/>
              <w:rPr>
                <w:rFonts w:eastAsia="SimSun"/>
                <w:kern w:val="2"/>
                <w:szCs w:val="18"/>
                <w:lang w:eastAsia="zh-CN"/>
              </w:rPr>
            </w:pPr>
            <w:r w:rsidRPr="001141C9">
              <w:rPr>
                <w:rFonts w:eastAsiaTheme="minorEastAsia" w:cs="Arial"/>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2FA6E79" w14:textId="77777777" w:rsidR="00C05EFF" w:rsidRPr="001141C9" w:rsidRDefault="00C05EFF" w:rsidP="00C05EFF">
            <w:pPr>
              <w:pStyle w:val="TAC"/>
              <w:keepNext w:val="0"/>
              <w:keepLines w:val="0"/>
              <w:rPr>
                <w:rFonts w:eastAsia="SimSun" w:cs="Arial"/>
                <w:lang w:eastAsia="zh-CN" w:bidi="ar"/>
              </w:rPr>
            </w:pPr>
            <w:r w:rsidRPr="001141C9">
              <w:rPr>
                <w:rFonts w:eastAsiaTheme="minorEastAsia"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6C6D0700" w14:textId="77777777" w:rsidR="00C05EFF" w:rsidRPr="001141C9" w:rsidRDefault="00C05EFF" w:rsidP="00C05EFF">
            <w:pPr>
              <w:pStyle w:val="TAC"/>
              <w:keepNext w:val="0"/>
              <w:keepLines w:val="0"/>
              <w:rPr>
                <w:rFonts w:eastAsiaTheme="minorEastAsia"/>
                <w:lang w:eastAsia="zh-CN"/>
              </w:rPr>
            </w:pPr>
            <w:r w:rsidRPr="001141C9">
              <w:rPr>
                <w:rFonts w:eastAsiaTheme="minorEastAsia" w:hint="eastAsia"/>
                <w:szCs w:val="18"/>
                <w:lang w:eastAsia="zh-CN"/>
              </w:rPr>
              <w:t>0</w:t>
            </w:r>
          </w:p>
        </w:tc>
      </w:tr>
      <w:tr w:rsidR="00C05EFF" w:rsidRPr="001141C9" w14:paraId="3238635C" w14:textId="77777777" w:rsidTr="00C065C3">
        <w:trPr>
          <w:jc w:val="center"/>
        </w:trPr>
        <w:tc>
          <w:tcPr>
            <w:tcW w:w="2062" w:type="dxa"/>
            <w:tcBorders>
              <w:top w:val="nil"/>
              <w:left w:val="single" w:sz="4" w:space="0" w:color="auto"/>
              <w:bottom w:val="nil"/>
              <w:right w:val="single" w:sz="4" w:space="0" w:color="auto"/>
            </w:tcBorders>
            <w:vAlign w:val="center"/>
          </w:tcPr>
          <w:p w14:paraId="30ED112E"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nil"/>
              <w:bottom w:val="nil"/>
              <w:right w:val="single" w:sz="4" w:space="0" w:color="auto"/>
            </w:tcBorders>
            <w:vAlign w:val="center"/>
          </w:tcPr>
          <w:p w14:paraId="11B8DDD7" w14:textId="77777777" w:rsidR="00C05EFF" w:rsidRPr="001141C9" w:rsidRDefault="00C05EFF" w:rsidP="00C05EFF">
            <w:pPr>
              <w:pStyle w:val="TAC"/>
              <w:keepNext w:val="0"/>
              <w:keepLines w:val="0"/>
              <w:rPr>
                <w:rFonts w:eastAsiaTheme="minorEastAsia"/>
                <w:lang w:eastAsia="zh-CN"/>
              </w:rPr>
            </w:pPr>
            <w:r w:rsidRPr="001141C9">
              <w:rPr>
                <w:rFonts w:eastAsiaTheme="minorEastAsia" w:cs="Arial"/>
                <w:szCs w:val="18"/>
                <w:lang w:eastAsia="zh-CN"/>
              </w:rPr>
              <w:t>CA_n7A-n105A</w:t>
            </w:r>
          </w:p>
        </w:tc>
        <w:tc>
          <w:tcPr>
            <w:tcW w:w="772" w:type="dxa"/>
            <w:tcBorders>
              <w:top w:val="single" w:sz="4" w:space="0" w:color="auto"/>
              <w:left w:val="single" w:sz="4" w:space="0" w:color="auto"/>
              <w:bottom w:val="single" w:sz="4" w:space="0" w:color="auto"/>
              <w:right w:val="single" w:sz="4" w:space="0" w:color="auto"/>
            </w:tcBorders>
            <w:vAlign w:val="center"/>
          </w:tcPr>
          <w:p w14:paraId="7C23498F" w14:textId="77777777" w:rsidR="00C05EFF" w:rsidRPr="001141C9" w:rsidRDefault="00C05EFF" w:rsidP="00C05EFF">
            <w:pPr>
              <w:pStyle w:val="TAC"/>
              <w:keepNext w:val="0"/>
              <w:keepLines w:val="0"/>
              <w:rPr>
                <w:rFonts w:eastAsia="SimSun"/>
                <w:kern w:val="2"/>
                <w:szCs w:val="18"/>
                <w:lang w:eastAsia="zh-CN"/>
              </w:rPr>
            </w:pPr>
            <w:r w:rsidRPr="001141C9">
              <w:rPr>
                <w:rFonts w:eastAsia="SimSun" w:cs="Arial"/>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0C9E596" w14:textId="77777777" w:rsidR="00C05EFF" w:rsidRPr="001141C9" w:rsidRDefault="00C05EFF" w:rsidP="00C05EFF">
            <w:pPr>
              <w:pStyle w:val="TAC"/>
              <w:keepNext w:val="0"/>
              <w:keepLines w:val="0"/>
              <w:rPr>
                <w:rFonts w:eastAsia="SimSun" w:cs="Arial"/>
                <w:lang w:eastAsia="zh-CN" w:bidi="ar"/>
              </w:rPr>
            </w:pPr>
            <w:r w:rsidRPr="001141C9">
              <w:rPr>
                <w:rFonts w:eastAsiaTheme="minorEastAsia"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0C79A840" w14:textId="77777777" w:rsidR="00C05EFF" w:rsidRPr="001141C9" w:rsidRDefault="00C05EFF" w:rsidP="00C05EFF">
            <w:pPr>
              <w:pStyle w:val="TAC"/>
              <w:keepNext w:val="0"/>
              <w:keepLines w:val="0"/>
              <w:rPr>
                <w:rFonts w:eastAsiaTheme="minorEastAsia"/>
                <w:lang w:eastAsia="zh-CN"/>
              </w:rPr>
            </w:pPr>
          </w:p>
        </w:tc>
      </w:tr>
      <w:tr w:rsidR="00C05EFF" w:rsidRPr="001141C9" w14:paraId="452ADEB3"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38489E88"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nil"/>
              <w:bottom w:val="single" w:sz="4" w:space="0" w:color="auto"/>
              <w:right w:val="single" w:sz="4" w:space="0" w:color="auto"/>
            </w:tcBorders>
            <w:vAlign w:val="center"/>
          </w:tcPr>
          <w:p w14:paraId="54F6A6A4"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63B640" w14:textId="77777777" w:rsidR="00C05EFF" w:rsidRPr="001141C9" w:rsidRDefault="00C05EFF" w:rsidP="00C05EFF">
            <w:pPr>
              <w:pStyle w:val="TAC"/>
              <w:keepNext w:val="0"/>
              <w:keepLines w:val="0"/>
              <w:rPr>
                <w:rFonts w:eastAsia="SimSun"/>
                <w:kern w:val="2"/>
                <w:szCs w:val="18"/>
                <w:lang w:eastAsia="zh-CN"/>
              </w:rPr>
            </w:pPr>
            <w:r w:rsidRPr="001141C9">
              <w:rPr>
                <w:rFonts w:eastAsiaTheme="minorEastAsia"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2D537278" w14:textId="77777777" w:rsidR="00C05EFF" w:rsidRPr="001141C9" w:rsidRDefault="00C05EFF" w:rsidP="00C05EFF">
            <w:pPr>
              <w:pStyle w:val="TAC"/>
              <w:keepNext w:val="0"/>
              <w:keepLines w:val="0"/>
              <w:rPr>
                <w:rFonts w:eastAsia="SimSun" w:cs="Arial"/>
                <w:lang w:eastAsia="zh-CN" w:bidi="ar"/>
              </w:rPr>
            </w:pPr>
            <w:r w:rsidRPr="001141C9">
              <w:rPr>
                <w:rFonts w:eastAsiaTheme="minorEastAsia"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755B286D" w14:textId="77777777" w:rsidR="00C05EFF" w:rsidRPr="001141C9" w:rsidRDefault="00C05EFF" w:rsidP="00C05EFF">
            <w:pPr>
              <w:pStyle w:val="TAC"/>
              <w:keepNext w:val="0"/>
              <w:keepLines w:val="0"/>
              <w:rPr>
                <w:rFonts w:eastAsiaTheme="minorEastAsia"/>
                <w:lang w:eastAsia="zh-CN"/>
              </w:rPr>
            </w:pPr>
          </w:p>
        </w:tc>
      </w:tr>
      <w:tr w:rsidR="00C05EFF" w:rsidRPr="001141C9" w14:paraId="545FEFEB"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18AE51AC"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CA_n1A-n8A-n28A</w:t>
            </w:r>
          </w:p>
        </w:tc>
        <w:tc>
          <w:tcPr>
            <w:tcW w:w="1716" w:type="dxa"/>
            <w:tcBorders>
              <w:top w:val="single" w:sz="4" w:space="0" w:color="auto"/>
              <w:left w:val="nil"/>
              <w:bottom w:val="nil"/>
              <w:right w:val="single" w:sz="4" w:space="0" w:color="auto"/>
            </w:tcBorders>
            <w:vAlign w:val="center"/>
          </w:tcPr>
          <w:p w14:paraId="727FE263"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F1CE4EE"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28746C5"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AB2B1E9" w14:textId="77777777" w:rsidR="00C05EFF" w:rsidRPr="001141C9" w:rsidRDefault="00C05EFF" w:rsidP="00C05EFF">
            <w:pPr>
              <w:pStyle w:val="TAC"/>
              <w:keepNext w:val="0"/>
              <w:keepLines w:val="0"/>
              <w:rPr>
                <w:rFonts w:eastAsiaTheme="minorEastAsia"/>
                <w:lang w:eastAsia="zh-CN"/>
              </w:rPr>
            </w:pPr>
            <w:r w:rsidRPr="001141C9">
              <w:rPr>
                <w:rFonts w:eastAsia="游明朝"/>
              </w:rPr>
              <w:t>0</w:t>
            </w:r>
          </w:p>
        </w:tc>
      </w:tr>
      <w:tr w:rsidR="00C05EFF" w:rsidRPr="001141C9" w14:paraId="4E99ECBB" w14:textId="77777777" w:rsidTr="00C065C3">
        <w:trPr>
          <w:jc w:val="center"/>
        </w:trPr>
        <w:tc>
          <w:tcPr>
            <w:tcW w:w="2062" w:type="dxa"/>
            <w:tcBorders>
              <w:top w:val="nil"/>
              <w:left w:val="single" w:sz="4" w:space="0" w:color="auto"/>
              <w:bottom w:val="nil"/>
              <w:right w:val="single" w:sz="4" w:space="0" w:color="auto"/>
            </w:tcBorders>
            <w:vAlign w:val="center"/>
          </w:tcPr>
          <w:p w14:paraId="7F83E4A8"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nil"/>
              <w:bottom w:val="nil"/>
              <w:right w:val="single" w:sz="4" w:space="0" w:color="auto"/>
            </w:tcBorders>
            <w:vAlign w:val="center"/>
          </w:tcPr>
          <w:p w14:paraId="01E7FC84"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CF149E" w14:textId="77777777" w:rsidR="00C05EFF" w:rsidRPr="001141C9" w:rsidRDefault="00C05EFF" w:rsidP="00C05EFF">
            <w:pPr>
              <w:pStyle w:val="TAC"/>
              <w:keepNext w:val="0"/>
              <w:keepLines w:val="0"/>
              <w:rPr>
                <w:rFonts w:eastAsiaTheme="minorEastAsia"/>
                <w:lang w:eastAsia="zh-CN"/>
              </w:rPr>
            </w:pPr>
            <w:r w:rsidRPr="001141C9">
              <w:rPr>
                <w:rFonts w:eastAsia="游明朝"/>
              </w:rPr>
              <w:t>n</w:t>
            </w:r>
            <w:r w:rsidRPr="001141C9">
              <w:rPr>
                <w:rFonts w:eastAsiaTheme="minorEastAsia"/>
                <w:lang w:eastAsia="zh-CN"/>
              </w:rPr>
              <w:t>8</w:t>
            </w:r>
          </w:p>
        </w:tc>
        <w:tc>
          <w:tcPr>
            <w:tcW w:w="3117" w:type="dxa"/>
            <w:tcBorders>
              <w:top w:val="single" w:sz="4" w:space="0" w:color="auto"/>
              <w:left w:val="single" w:sz="4" w:space="0" w:color="auto"/>
              <w:bottom w:val="single" w:sz="4" w:space="0" w:color="auto"/>
              <w:right w:val="single" w:sz="4" w:space="0" w:color="auto"/>
            </w:tcBorders>
            <w:vAlign w:val="center"/>
          </w:tcPr>
          <w:p w14:paraId="1256C1E0"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5587C01" w14:textId="77777777" w:rsidR="00C05EFF" w:rsidRPr="001141C9" w:rsidRDefault="00C05EFF" w:rsidP="00C05EFF">
            <w:pPr>
              <w:pStyle w:val="TAC"/>
              <w:keepNext w:val="0"/>
              <w:keepLines w:val="0"/>
              <w:rPr>
                <w:rFonts w:eastAsiaTheme="minorEastAsia"/>
                <w:lang w:eastAsia="zh-CN"/>
              </w:rPr>
            </w:pPr>
          </w:p>
        </w:tc>
      </w:tr>
      <w:tr w:rsidR="00C05EFF" w:rsidRPr="001141C9" w14:paraId="2BEBCAFF"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021BAEE2"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nil"/>
              <w:bottom w:val="single" w:sz="4" w:space="0" w:color="auto"/>
              <w:right w:val="single" w:sz="4" w:space="0" w:color="auto"/>
            </w:tcBorders>
            <w:vAlign w:val="center"/>
          </w:tcPr>
          <w:p w14:paraId="7B10CB9F"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608375" w14:textId="77777777" w:rsidR="00C05EFF" w:rsidRPr="001141C9" w:rsidRDefault="00C05EFF" w:rsidP="00C05EFF">
            <w:pPr>
              <w:pStyle w:val="TAC"/>
              <w:keepNext w:val="0"/>
              <w:keepLines w:val="0"/>
              <w:rPr>
                <w:rFonts w:eastAsiaTheme="minorEastAsia"/>
                <w:lang w:eastAsia="zh-CN"/>
              </w:rPr>
            </w:pPr>
            <w:r w:rsidRPr="001141C9">
              <w:rPr>
                <w:rFonts w:eastAsia="游明朝"/>
              </w:rPr>
              <w:t>n</w:t>
            </w:r>
            <w:r w:rsidRPr="001141C9">
              <w:rPr>
                <w:rFonts w:eastAsiaTheme="minorEastAsia"/>
                <w:lang w:eastAsia="zh-CN"/>
              </w:rPr>
              <w:t>2</w:t>
            </w:r>
            <w:r w:rsidRPr="001141C9">
              <w:rPr>
                <w:rFonts w:eastAsia="游明朝"/>
              </w:rPr>
              <w:t>8</w:t>
            </w:r>
          </w:p>
        </w:tc>
        <w:tc>
          <w:tcPr>
            <w:tcW w:w="3117" w:type="dxa"/>
            <w:tcBorders>
              <w:top w:val="single" w:sz="4" w:space="0" w:color="auto"/>
              <w:left w:val="single" w:sz="4" w:space="0" w:color="auto"/>
              <w:bottom w:val="single" w:sz="4" w:space="0" w:color="auto"/>
              <w:right w:val="single" w:sz="4" w:space="0" w:color="auto"/>
            </w:tcBorders>
            <w:vAlign w:val="center"/>
          </w:tcPr>
          <w:p w14:paraId="679FF119"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w:t>
            </w:r>
          </w:p>
        </w:tc>
        <w:tc>
          <w:tcPr>
            <w:tcW w:w="1496" w:type="dxa"/>
            <w:tcBorders>
              <w:top w:val="nil"/>
              <w:left w:val="single" w:sz="4" w:space="0" w:color="auto"/>
              <w:bottom w:val="single" w:sz="4" w:space="0" w:color="auto"/>
              <w:right w:val="single" w:sz="4" w:space="0" w:color="auto"/>
            </w:tcBorders>
            <w:vAlign w:val="center"/>
          </w:tcPr>
          <w:p w14:paraId="7DF144DD" w14:textId="77777777" w:rsidR="00C05EFF" w:rsidRPr="001141C9" w:rsidRDefault="00C05EFF" w:rsidP="00C05EFF">
            <w:pPr>
              <w:pStyle w:val="TAC"/>
              <w:keepNext w:val="0"/>
              <w:keepLines w:val="0"/>
              <w:rPr>
                <w:rFonts w:eastAsiaTheme="minorEastAsia"/>
                <w:lang w:eastAsia="zh-CN"/>
              </w:rPr>
            </w:pPr>
          </w:p>
        </w:tc>
      </w:tr>
      <w:tr w:rsidR="00C05EFF" w:rsidRPr="001141C9" w14:paraId="1E2E862E"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0FD76418"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CA_n1A-n8A-n40A</w:t>
            </w:r>
          </w:p>
        </w:tc>
        <w:tc>
          <w:tcPr>
            <w:tcW w:w="1716" w:type="dxa"/>
            <w:tcBorders>
              <w:top w:val="single" w:sz="4" w:space="0" w:color="auto"/>
              <w:left w:val="nil"/>
              <w:bottom w:val="nil"/>
              <w:right w:val="single" w:sz="4" w:space="0" w:color="auto"/>
            </w:tcBorders>
            <w:vAlign w:val="center"/>
          </w:tcPr>
          <w:p w14:paraId="55279CD2"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CA_n1A-n8A</w:t>
            </w:r>
          </w:p>
          <w:p w14:paraId="6BB815A7"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CA_n1A-n40A</w:t>
            </w:r>
          </w:p>
          <w:p w14:paraId="1023A10E"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CA_n8A-n40A</w:t>
            </w:r>
          </w:p>
        </w:tc>
        <w:tc>
          <w:tcPr>
            <w:tcW w:w="772" w:type="dxa"/>
            <w:tcBorders>
              <w:top w:val="single" w:sz="4" w:space="0" w:color="auto"/>
              <w:left w:val="single" w:sz="4" w:space="0" w:color="auto"/>
              <w:bottom w:val="single" w:sz="4" w:space="0" w:color="auto"/>
              <w:right w:val="single" w:sz="4" w:space="0" w:color="auto"/>
            </w:tcBorders>
            <w:vAlign w:val="center"/>
          </w:tcPr>
          <w:p w14:paraId="41E65374"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C1C59EA"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6B23881" w14:textId="77777777" w:rsidR="00C05EFF" w:rsidRPr="001141C9" w:rsidRDefault="00C05EFF" w:rsidP="00C05EFF">
            <w:pPr>
              <w:pStyle w:val="TAC"/>
              <w:keepNext w:val="0"/>
              <w:keepLines w:val="0"/>
              <w:rPr>
                <w:rFonts w:eastAsiaTheme="minorEastAsia"/>
                <w:lang w:eastAsia="zh-CN"/>
              </w:rPr>
            </w:pPr>
            <w:r w:rsidRPr="001141C9">
              <w:rPr>
                <w:rFonts w:eastAsiaTheme="minorEastAsia" w:hint="eastAsia"/>
                <w:lang w:eastAsia="zh-CN"/>
              </w:rPr>
              <w:t>0</w:t>
            </w:r>
          </w:p>
        </w:tc>
      </w:tr>
      <w:tr w:rsidR="00C05EFF" w:rsidRPr="001141C9" w14:paraId="79C32EBD" w14:textId="77777777" w:rsidTr="00C065C3">
        <w:trPr>
          <w:jc w:val="center"/>
        </w:trPr>
        <w:tc>
          <w:tcPr>
            <w:tcW w:w="2062" w:type="dxa"/>
            <w:tcBorders>
              <w:top w:val="nil"/>
              <w:left w:val="single" w:sz="4" w:space="0" w:color="auto"/>
              <w:bottom w:val="nil"/>
              <w:right w:val="single" w:sz="4" w:space="0" w:color="auto"/>
            </w:tcBorders>
            <w:vAlign w:val="center"/>
          </w:tcPr>
          <w:p w14:paraId="79DE59F7"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nil"/>
              <w:bottom w:val="nil"/>
              <w:right w:val="single" w:sz="4" w:space="0" w:color="auto"/>
            </w:tcBorders>
            <w:vAlign w:val="center"/>
          </w:tcPr>
          <w:p w14:paraId="622E4EF7"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984BB3"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E9CD011"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5, 10, 15, 20</w:t>
            </w:r>
          </w:p>
        </w:tc>
        <w:tc>
          <w:tcPr>
            <w:tcW w:w="1496" w:type="dxa"/>
            <w:tcBorders>
              <w:top w:val="nil"/>
              <w:left w:val="single" w:sz="4" w:space="0" w:color="auto"/>
              <w:bottom w:val="nil"/>
              <w:right w:val="single" w:sz="4" w:space="0" w:color="auto"/>
            </w:tcBorders>
            <w:vAlign w:val="center"/>
          </w:tcPr>
          <w:p w14:paraId="40E7054D" w14:textId="77777777" w:rsidR="00C05EFF" w:rsidRPr="001141C9" w:rsidRDefault="00C05EFF" w:rsidP="00C05EFF">
            <w:pPr>
              <w:pStyle w:val="TAC"/>
              <w:keepNext w:val="0"/>
              <w:keepLines w:val="0"/>
              <w:rPr>
                <w:rFonts w:eastAsiaTheme="minorEastAsia"/>
                <w:lang w:eastAsia="zh-CN"/>
              </w:rPr>
            </w:pPr>
          </w:p>
        </w:tc>
      </w:tr>
      <w:tr w:rsidR="00C05EFF" w:rsidRPr="001141C9" w14:paraId="6FEF1B49" w14:textId="77777777" w:rsidTr="00C065C3">
        <w:trPr>
          <w:jc w:val="center"/>
        </w:trPr>
        <w:tc>
          <w:tcPr>
            <w:tcW w:w="2062" w:type="dxa"/>
            <w:tcBorders>
              <w:top w:val="nil"/>
              <w:left w:val="single" w:sz="4" w:space="0" w:color="auto"/>
              <w:bottom w:val="nil"/>
              <w:right w:val="single" w:sz="4" w:space="0" w:color="auto"/>
            </w:tcBorders>
            <w:vAlign w:val="center"/>
          </w:tcPr>
          <w:p w14:paraId="4FE50BB6"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nil"/>
              <w:bottom w:val="nil"/>
              <w:right w:val="single" w:sz="4" w:space="0" w:color="auto"/>
            </w:tcBorders>
            <w:vAlign w:val="center"/>
          </w:tcPr>
          <w:p w14:paraId="20FF131F"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8D431B" w14:textId="77777777" w:rsidR="00C05EFF" w:rsidRPr="001141C9" w:rsidRDefault="00C05EFF" w:rsidP="00C05EFF">
            <w:pPr>
              <w:pStyle w:val="TAC"/>
              <w:keepNext w:val="0"/>
              <w:keepLines w:val="0"/>
              <w:rPr>
                <w:rFonts w:eastAsiaTheme="minorEastAsia"/>
                <w:lang w:eastAsia="zh-CN"/>
              </w:rPr>
            </w:pPr>
            <w:r w:rsidRPr="001141C9">
              <w:rPr>
                <w:rFonts w:eastAsia="游明朝"/>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A546183"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5, 10, 15, 20, 25, 30, 40, 50, 60, 80</w:t>
            </w:r>
          </w:p>
        </w:tc>
        <w:tc>
          <w:tcPr>
            <w:tcW w:w="1496" w:type="dxa"/>
            <w:tcBorders>
              <w:top w:val="nil"/>
              <w:left w:val="single" w:sz="4" w:space="0" w:color="auto"/>
              <w:bottom w:val="single" w:sz="4" w:space="0" w:color="auto"/>
              <w:right w:val="single" w:sz="4" w:space="0" w:color="auto"/>
            </w:tcBorders>
            <w:vAlign w:val="center"/>
          </w:tcPr>
          <w:p w14:paraId="422DBE6C" w14:textId="77777777" w:rsidR="00C05EFF" w:rsidRPr="001141C9" w:rsidRDefault="00C05EFF" w:rsidP="00C05EFF">
            <w:pPr>
              <w:pStyle w:val="TAC"/>
              <w:keepNext w:val="0"/>
              <w:keepLines w:val="0"/>
              <w:rPr>
                <w:rFonts w:eastAsiaTheme="minorEastAsia"/>
                <w:lang w:eastAsia="zh-CN"/>
              </w:rPr>
            </w:pPr>
          </w:p>
        </w:tc>
      </w:tr>
      <w:tr w:rsidR="00C05EFF" w:rsidRPr="001141C9" w14:paraId="342121A6" w14:textId="77777777" w:rsidTr="00C065C3">
        <w:trPr>
          <w:jc w:val="center"/>
        </w:trPr>
        <w:tc>
          <w:tcPr>
            <w:tcW w:w="2062" w:type="dxa"/>
            <w:tcBorders>
              <w:top w:val="nil"/>
              <w:left w:val="single" w:sz="4" w:space="0" w:color="auto"/>
              <w:bottom w:val="nil"/>
              <w:right w:val="single" w:sz="4" w:space="0" w:color="auto"/>
            </w:tcBorders>
            <w:vAlign w:val="center"/>
          </w:tcPr>
          <w:p w14:paraId="42F6A87F"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nil"/>
              <w:bottom w:val="nil"/>
              <w:right w:val="single" w:sz="4" w:space="0" w:color="auto"/>
            </w:tcBorders>
            <w:vAlign w:val="center"/>
          </w:tcPr>
          <w:p w14:paraId="0BAAD60C"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E24FE5" w14:textId="77777777" w:rsidR="00C05EFF" w:rsidRPr="001141C9" w:rsidRDefault="00C05EFF" w:rsidP="00C05EFF">
            <w:pPr>
              <w:pStyle w:val="TAC"/>
              <w:keepNext w:val="0"/>
              <w:keepLines w:val="0"/>
              <w:rPr>
                <w:rFonts w:eastAsia="游明朝"/>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C1FCD40"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3B11C78C" w14:textId="77777777" w:rsidR="00C05EFF" w:rsidRPr="001141C9" w:rsidRDefault="00C05EFF" w:rsidP="00C05EFF">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C05EFF" w:rsidRPr="001141C9" w14:paraId="4C3764F2" w14:textId="77777777" w:rsidTr="00C065C3">
        <w:trPr>
          <w:jc w:val="center"/>
        </w:trPr>
        <w:tc>
          <w:tcPr>
            <w:tcW w:w="2062" w:type="dxa"/>
            <w:tcBorders>
              <w:top w:val="nil"/>
              <w:left w:val="single" w:sz="4" w:space="0" w:color="auto"/>
              <w:bottom w:val="nil"/>
              <w:right w:val="single" w:sz="4" w:space="0" w:color="auto"/>
            </w:tcBorders>
            <w:vAlign w:val="center"/>
          </w:tcPr>
          <w:p w14:paraId="7614A455"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nil"/>
              <w:bottom w:val="nil"/>
              <w:right w:val="single" w:sz="4" w:space="0" w:color="auto"/>
            </w:tcBorders>
            <w:vAlign w:val="center"/>
          </w:tcPr>
          <w:p w14:paraId="10F15894"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DFD772" w14:textId="77777777" w:rsidR="00C05EFF" w:rsidRPr="001141C9" w:rsidRDefault="00C05EFF" w:rsidP="00C05EFF">
            <w:pPr>
              <w:pStyle w:val="TAC"/>
              <w:keepNext w:val="0"/>
              <w:keepLines w:val="0"/>
              <w:rPr>
                <w:rFonts w:eastAsia="游明朝"/>
              </w:rPr>
            </w:pPr>
            <w:r w:rsidRPr="001141C9">
              <w:rPr>
                <w:rFonts w:eastAsiaTheme="minorEastAsia"/>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758F44D"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lang w:eastAsia="zh-CN" w:bidi="ar"/>
              </w:rPr>
              <w:t>n8 channel bandwidths in Table 5.3.5-1</w:t>
            </w:r>
          </w:p>
        </w:tc>
        <w:tc>
          <w:tcPr>
            <w:tcW w:w="1496" w:type="dxa"/>
            <w:tcBorders>
              <w:top w:val="nil"/>
              <w:left w:val="single" w:sz="4" w:space="0" w:color="auto"/>
              <w:bottom w:val="nil"/>
              <w:right w:val="single" w:sz="4" w:space="0" w:color="auto"/>
            </w:tcBorders>
            <w:vAlign w:val="center"/>
          </w:tcPr>
          <w:p w14:paraId="3AA0F72E" w14:textId="77777777" w:rsidR="00C05EFF" w:rsidRPr="001141C9" w:rsidRDefault="00C05EFF" w:rsidP="00C05EFF">
            <w:pPr>
              <w:pStyle w:val="TAC"/>
              <w:keepNext w:val="0"/>
              <w:keepLines w:val="0"/>
              <w:rPr>
                <w:rFonts w:eastAsiaTheme="minorEastAsia"/>
                <w:lang w:eastAsia="zh-CN"/>
              </w:rPr>
            </w:pPr>
          </w:p>
        </w:tc>
      </w:tr>
      <w:tr w:rsidR="00C05EFF" w:rsidRPr="001141C9" w14:paraId="7AF70C89"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04286B77"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nil"/>
              <w:bottom w:val="single" w:sz="4" w:space="0" w:color="auto"/>
              <w:right w:val="single" w:sz="4" w:space="0" w:color="auto"/>
            </w:tcBorders>
            <w:vAlign w:val="center"/>
          </w:tcPr>
          <w:p w14:paraId="1DAF55A7"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759B97" w14:textId="77777777" w:rsidR="00C05EFF" w:rsidRPr="001141C9" w:rsidRDefault="00C05EFF" w:rsidP="00C05EFF">
            <w:pPr>
              <w:pStyle w:val="TAC"/>
              <w:keepNext w:val="0"/>
              <w:keepLines w:val="0"/>
              <w:rPr>
                <w:rFonts w:eastAsia="游明朝"/>
              </w:rPr>
            </w:pPr>
            <w:r w:rsidRPr="001141C9">
              <w:rPr>
                <w:rFonts w:eastAsia="游明朝"/>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CDEEB56"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lang w:eastAsia="zh-CN" w:bidi="ar"/>
              </w:rPr>
              <w:t xml:space="preserve"> n40 channel bandwidths in Table 5.3.5-1</w:t>
            </w:r>
          </w:p>
        </w:tc>
        <w:tc>
          <w:tcPr>
            <w:tcW w:w="1496" w:type="dxa"/>
            <w:tcBorders>
              <w:top w:val="nil"/>
              <w:left w:val="single" w:sz="4" w:space="0" w:color="auto"/>
              <w:bottom w:val="single" w:sz="4" w:space="0" w:color="auto"/>
              <w:right w:val="single" w:sz="4" w:space="0" w:color="auto"/>
            </w:tcBorders>
            <w:vAlign w:val="center"/>
          </w:tcPr>
          <w:p w14:paraId="4EF72945" w14:textId="77777777" w:rsidR="00C05EFF" w:rsidRPr="001141C9" w:rsidRDefault="00C05EFF" w:rsidP="00C05EFF">
            <w:pPr>
              <w:pStyle w:val="TAC"/>
              <w:keepNext w:val="0"/>
              <w:keepLines w:val="0"/>
              <w:rPr>
                <w:rFonts w:eastAsiaTheme="minorEastAsia"/>
                <w:lang w:eastAsia="zh-CN"/>
              </w:rPr>
            </w:pPr>
          </w:p>
        </w:tc>
      </w:tr>
      <w:tr w:rsidR="00C05EFF" w:rsidRPr="001141C9" w14:paraId="51B219A9" w14:textId="77777777" w:rsidTr="00C065C3">
        <w:trPr>
          <w:jc w:val="center"/>
        </w:trPr>
        <w:tc>
          <w:tcPr>
            <w:tcW w:w="2062" w:type="dxa"/>
            <w:tcBorders>
              <w:top w:val="single" w:sz="4" w:space="0" w:color="auto"/>
              <w:left w:val="single" w:sz="4" w:space="0" w:color="auto"/>
              <w:bottom w:val="nil"/>
              <w:right w:val="single" w:sz="4" w:space="0" w:color="auto"/>
            </w:tcBorders>
          </w:tcPr>
          <w:p w14:paraId="72A8E71E" w14:textId="77777777" w:rsidR="00C05EFF" w:rsidRPr="001141C9" w:rsidRDefault="00C05EFF" w:rsidP="00C05EFF">
            <w:pPr>
              <w:pStyle w:val="TAC"/>
              <w:keepNext w:val="0"/>
              <w:keepLines w:val="0"/>
              <w:rPr>
                <w:rFonts w:eastAsiaTheme="minorEastAsia"/>
                <w:lang w:eastAsia="zh-CN"/>
              </w:rPr>
            </w:pPr>
            <w:r>
              <w:rPr>
                <w:rFonts w:cs="Arial"/>
                <w:szCs w:val="18"/>
                <w:lang w:val="en-US" w:eastAsia="zh-CN"/>
              </w:rPr>
              <w:t>CA_n1A-n8A-n41A</w:t>
            </w:r>
          </w:p>
        </w:tc>
        <w:tc>
          <w:tcPr>
            <w:tcW w:w="1716" w:type="dxa"/>
            <w:tcBorders>
              <w:top w:val="single" w:sz="4" w:space="0" w:color="auto"/>
              <w:left w:val="nil"/>
              <w:bottom w:val="nil"/>
              <w:right w:val="single" w:sz="4" w:space="0" w:color="auto"/>
            </w:tcBorders>
            <w:vAlign w:val="center"/>
          </w:tcPr>
          <w:p w14:paraId="54B753C5" w14:textId="77777777" w:rsidR="00C05EFF" w:rsidRDefault="00C05EFF" w:rsidP="00C05EFF">
            <w:pPr>
              <w:pStyle w:val="TAC"/>
              <w:rPr>
                <w:rFonts w:cs="Arial"/>
                <w:szCs w:val="18"/>
                <w:lang w:val="es-US" w:eastAsia="zh-CN"/>
              </w:rPr>
            </w:pPr>
            <w:r>
              <w:rPr>
                <w:rFonts w:cs="Arial"/>
                <w:szCs w:val="18"/>
                <w:lang w:val="es-US" w:eastAsia="zh-CN"/>
              </w:rPr>
              <w:t>CA_n1A-n8A</w:t>
            </w:r>
          </w:p>
          <w:p w14:paraId="18159FBC" w14:textId="77777777" w:rsidR="00C05EFF" w:rsidRDefault="00C05EFF" w:rsidP="00C05EFF">
            <w:pPr>
              <w:pStyle w:val="TAC"/>
              <w:rPr>
                <w:rFonts w:cs="Arial"/>
                <w:szCs w:val="18"/>
                <w:lang w:val="es-US" w:eastAsia="zh-CN"/>
              </w:rPr>
            </w:pPr>
            <w:r>
              <w:rPr>
                <w:rFonts w:cs="Arial"/>
                <w:szCs w:val="18"/>
                <w:lang w:val="es-US" w:eastAsia="zh-CN"/>
              </w:rPr>
              <w:t>CA_n1A-n41A</w:t>
            </w:r>
          </w:p>
          <w:p w14:paraId="109DA9BF" w14:textId="77777777" w:rsidR="00C05EFF" w:rsidRPr="001141C9" w:rsidRDefault="00C05EFF" w:rsidP="00C05EFF">
            <w:pPr>
              <w:pStyle w:val="TAC"/>
              <w:keepNext w:val="0"/>
              <w:keepLines w:val="0"/>
              <w:rPr>
                <w:rFonts w:eastAsiaTheme="minorEastAsia"/>
                <w:lang w:eastAsia="zh-CN"/>
              </w:rPr>
            </w:pPr>
            <w:r>
              <w:rPr>
                <w:rFonts w:cs="Arial"/>
                <w:szCs w:val="18"/>
                <w:lang w:val="en-US" w:eastAsia="zh-CN"/>
              </w:rPr>
              <w:t>CA_n8A-n41A</w:t>
            </w:r>
          </w:p>
        </w:tc>
        <w:tc>
          <w:tcPr>
            <w:tcW w:w="772" w:type="dxa"/>
            <w:tcBorders>
              <w:top w:val="single" w:sz="4" w:space="0" w:color="auto"/>
              <w:left w:val="single" w:sz="4" w:space="0" w:color="auto"/>
              <w:bottom w:val="single" w:sz="4" w:space="0" w:color="auto"/>
              <w:right w:val="single" w:sz="4" w:space="0" w:color="auto"/>
            </w:tcBorders>
            <w:vAlign w:val="center"/>
          </w:tcPr>
          <w:p w14:paraId="0B85AB94" w14:textId="77777777" w:rsidR="00C05EFF" w:rsidRPr="001141C9" w:rsidRDefault="00C05EFF" w:rsidP="00C05EFF">
            <w:pPr>
              <w:pStyle w:val="TAC"/>
              <w:keepNext w:val="0"/>
              <w:keepLines w:val="0"/>
              <w:rPr>
                <w:rFonts w:eastAsia="游明朝"/>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214002B" w14:textId="77777777" w:rsidR="00C05EFF" w:rsidRPr="001141C9" w:rsidRDefault="00C05EFF" w:rsidP="00C05EFF">
            <w:pPr>
              <w:pStyle w:val="TAC"/>
              <w:keepNext w:val="0"/>
              <w:keepLines w:val="0"/>
              <w:rPr>
                <w:rFonts w:eastAsiaTheme="minorEastAsia"/>
                <w:lang w:eastAsia="zh-CN" w:bidi="ar"/>
              </w:rPr>
            </w:pPr>
            <w:r>
              <w:t>5, 10, 15, 20</w:t>
            </w:r>
            <w:r>
              <w:rPr>
                <w:rFonts w:cs="Arial"/>
                <w:szCs w:val="18"/>
              </w:rPr>
              <w:t>, 25, 30, 40, 50</w:t>
            </w:r>
          </w:p>
        </w:tc>
        <w:tc>
          <w:tcPr>
            <w:tcW w:w="1496" w:type="dxa"/>
            <w:tcBorders>
              <w:top w:val="single" w:sz="4" w:space="0" w:color="auto"/>
              <w:left w:val="single" w:sz="4" w:space="0" w:color="auto"/>
              <w:bottom w:val="nil"/>
              <w:right w:val="single" w:sz="4" w:space="0" w:color="auto"/>
            </w:tcBorders>
            <w:vAlign w:val="center"/>
          </w:tcPr>
          <w:p w14:paraId="74573C52" w14:textId="77777777" w:rsidR="00C05EFF" w:rsidRPr="001141C9" w:rsidRDefault="00C05EFF" w:rsidP="00C05EFF">
            <w:pPr>
              <w:pStyle w:val="TAC"/>
              <w:keepNext w:val="0"/>
              <w:keepLines w:val="0"/>
              <w:rPr>
                <w:rFonts w:eastAsiaTheme="minorEastAsia"/>
                <w:lang w:eastAsia="zh-CN"/>
              </w:rPr>
            </w:pPr>
            <w:r>
              <w:rPr>
                <w:rFonts w:cs="Arial"/>
                <w:szCs w:val="18"/>
                <w:lang w:val="en-US" w:eastAsia="zh-CN"/>
              </w:rPr>
              <w:t>0</w:t>
            </w:r>
          </w:p>
        </w:tc>
      </w:tr>
      <w:tr w:rsidR="00C05EFF" w:rsidRPr="001141C9" w14:paraId="2A4ABF83" w14:textId="77777777" w:rsidTr="00C065C3">
        <w:trPr>
          <w:jc w:val="center"/>
        </w:trPr>
        <w:tc>
          <w:tcPr>
            <w:tcW w:w="2062" w:type="dxa"/>
            <w:tcBorders>
              <w:top w:val="nil"/>
              <w:left w:val="single" w:sz="4" w:space="0" w:color="auto"/>
              <w:bottom w:val="nil"/>
              <w:right w:val="single" w:sz="4" w:space="0" w:color="auto"/>
            </w:tcBorders>
          </w:tcPr>
          <w:p w14:paraId="388F5C9C"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nil"/>
              <w:bottom w:val="nil"/>
              <w:right w:val="single" w:sz="4" w:space="0" w:color="auto"/>
            </w:tcBorders>
            <w:vAlign w:val="center"/>
          </w:tcPr>
          <w:p w14:paraId="6EE09BF2"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CB737F" w14:textId="77777777" w:rsidR="00C05EFF" w:rsidRPr="001141C9" w:rsidRDefault="00C05EFF" w:rsidP="00C05EFF">
            <w:pPr>
              <w:pStyle w:val="TAC"/>
              <w:keepNext w:val="0"/>
              <w:keepLines w:val="0"/>
              <w:rPr>
                <w:rFonts w:eastAsia="游明朝"/>
              </w:rPr>
            </w:pPr>
            <w:r>
              <w:rPr>
                <w:rFonts w:cs="Arial"/>
                <w:szCs w:val="18"/>
                <w:lang w:val="en-US"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D1AAE38" w14:textId="77777777" w:rsidR="00C05EFF" w:rsidRPr="001141C9" w:rsidRDefault="00C05EFF" w:rsidP="00C05EFF">
            <w:pPr>
              <w:pStyle w:val="TAC"/>
              <w:keepNext w:val="0"/>
              <w:keepLines w:val="0"/>
              <w:rPr>
                <w:rFonts w:eastAsiaTheme="minorEastAsia"/>
                <w:lang w:eastAsia="zh-CN" w:bidi="ar"/>
              </w:rPr>
            </w:pPr>
            <w:r>
              <w:rPr>
                <w:lang w:val="en-US"/>
              </w:rPr>
              <w:t>5, 10, 15, 20</w:t>
            </w:r>
          </w:p>
        </w:tc>
        <w:tc>
          <w:tcPr>
            <w:tcW w:w="1496" w:type="dxa"/>
            <w:tcBorders>
              <w:top w:val="nil"/>
              <w:left w:val="single" w:sz="4" w:space="0" w:color="auto"/>
              <w:bottom w:val="nil"/>
              <w:right w:val="single" w:sz="4" w:space="0" w:color="auto"/>
            </w:tcBorders>
            <w:vAlign w:val="center"/>
          </w:tcPr>
          <w:p w14:paraId="139A8771" w14:textId="77777777" w:rsidR="00C05EFF" w:rsidRPr="001141C9" w:rsidRDefault="00C05EFF" w:rsidP="00C05EFF">
            <w:pPr>
              <w:pStyle w:val="TAC"/>
              <w:keepNext w:val="0"/>
              <w:keepLines w:val="0"/>
              <w:rPr>
                <w:rFonts w:eastAsiaTheme="minorEastAsia"/>
                <w:lang w:eastAsia="zh-CN"/>
              </w:rPr>
            </w:pPr>
          </w:p>
        </w:tc>
      </w:tr>
      <w:tr w:rsidR="00C05EFF" w:rsidRPr="001141C9" w14:paraId="18B5AF5F" w14:textId="77777777" w:rsidTr="00C065C3">
        <w:trPr>
          <w:jc w:val="center"/>
        </w:trPr>
        <w:tc>
          <w:tcPr>
            <w:tcW w:w="2062" w:type="dxa"/>
            <w:tcBorders>
              <w:top w:val="nil"/>
              <w:left w:val="single" w:sz="4" w:space="0" w:color="auto"/>
              <w:bottom w:val="single" w:sz="4" w:space="0" w:color="auto"/>
              <w:right w:val="single" w:sz="4" w:space="0" w:color="auto"/>
            </w:tcBorders>
          </w:tcPr>
          <w:p w14:paraId="10A1C6AE"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nil"/>
              <w:bottom w:val="single" w:sz="4" w:space="0" w:color="auto"/>
              <w:right w:val="single" w:sz="4" w:space="0" w:color="auto"/>
            </w:tcBorders>
            <w:vAlign w:val="center"/>
          </w:tcPr>
          <w:p w14:paraId="294FBCA1"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0447E6" w14:textId="77777777" w:rsidR="00C05EFF" w:rsidRPr="001141C9" w:rsidRDefault="00C05EFF" w:rsidP="00C05EFF">
            <w:pPr>
              <w:pStyle w:val="TAC"/>
              <w:keepNext w:val="0"/>
              <w:keepLines w:val="0"/>
              <w:rPr>
                <w:rFonts w:eastAsia="游明朝"/>
              </w:rPr>
            </w:pPr>
            <w:r>
              <w:rPr>
                <w:rFonts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647337A" w14:textId="77777777" w:rsidR="00C05EFF" w:rsidRPr="001141C9" w:rsidRDefault="00C05EFF" w:rsidP="00C05EFF">
            <w:pPr>
              <w:pStyle w:val="TAC"/>
              <w:keepNext w:val="0"/>
              <w:keepLines w:val="0"/>
              <w:rPr>
                <w:rFonts w:eastAsiaTheme="minorEastAsia"/>
                <w:lang w:eastAsia="zh-CN" w:bidi="ar"/>
              </w:rPr>
            </w:pPr>
            <w:r>
              <w:rPr>
                <w:rFonts w:cs="Arial"/>
                <w:szCs w:val="18"/>
              </w:rPr>
              <w:t>10, 15, 20, 40, 50, 60, 80, 100</w:t>
            </w:r>
          </w:p>
        </w:tc>
        <w:tc>
          <w:tcPr>
            <w:tcW w:w="1496" w:type="dxa"/>
            <w:tcBorders>
              <w:top w:val="nil"/>
              <w:left w:val="single" w:sz="4" w:space="0" w:color="auto"/>
              <w:bottom w:val="single" w:sz="4" w:space="0" w:color="auto"/>
              <w:right w:val="single" w:sz="4" w:space="0" w:color="auto"/>
            </w:tcBorders>
            <w:vAlign w:val="center"/>
          </w:tcPr>
          <w:p w14:paraId="748E789A" w14:textId="77777777" w:rsidR="00C05EFF" w:rsidRPr="001141C9" w:rsidRDefault="00C05EFF" w:rsidP="00C05EFF">
            <w:pPr>
              <w:pStyle w:val="TAC"/>
              <w:keepNext w:val="0"/>
              <w:keepLines w:val="0"/>
              <w:rPr>
                <w:rFonts w:eastAsiaTheme="minorEastAsia"/>
                <w:lang w:eastAsia="zh-CN"/>
              </w:rPr>
            </w:pPr>
          </w:p>
        </w:tc>
      </w:tr>
      <w:tr w:rsidR="00C05EFF" w:rsidRPr="001141C9" w14:paraId="15A9FE9A"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0D1599EB" w14:textId="77777777" w:rsidR="00C05EFF" w:rsidRPr="001141C9" w:rsidRDefault="00C05EFF" w:rsidP="00C05EFF">
            <w:pPr>
              <w:pStyle w:val="TAC"/>
              <w:keepNext w:val="0"/>
              <w:keepLines w:val="0"/>
              <w:rPr>
                <w:rFonts w:eastAsiaTheme="minorEastAsia"/>
                <w:lang w:eastAsia="zh-CN"/>
              </w:rPr>
            </w:pPr>
            <w:r w:rsidRPr="001141C9">
              <w:rPr>
                <w:rFonts w:eastAsiaTheme="minorEastAsia"/>
              </w:rPr>
              <w:t>CA_n1A-n8A-n77A</w:t>
            </w:r>
          </w:p>
        </w:tc>
        <w:tc>
          <w:tcPr>
            <w:tcW w:w="1716" w:type="dxa"/>
            <w:tcBorders>
              <w:top w:val="single" w:sz="4" w:space="0" w:color="auto"/>
              <w:left w:val="single" w:sz="4" w:space="0" w:color="auto"/>
              <w:bottom w:val="nil"/>
              <w:right w:val="single" w:sz="4" w:space="0" w:color="auto"/>
            </w:tcBorders>
            <w:vAlign w:val="center"/>
          </w:tcPr>
          <w:p w14:paraId="10BE8E03" w14:textId="77777777" w:rsidR="00C05EFF" w:rsidRPr="001141C9" w:rsidRDefault="00C05EFF" w:rsidP="00C05EFF">
            <w:pPr>
              <w:pStyle w:val="TAC"/>
              <w:keepNext w:val="0"/>
              <w:keepLines w:val="0"/>
              <w:rPr>
                <w:rFonts w:eastAsiaTheme="minorEastAsia"/>
                <w:lang w:eastAsia="zh-CN"/>
              </w:rPr>
            </w:pPr>
            <w:r w:rsidRPr="001141C9">
              <w:rPr>
                <w:rFonts w:eastAsiaTheme="minorEastAsia"/>
              </w:rPr>
              <w:t>-</w:t>
            </w:r>
          </w:p>
        </w:tc>
        <w:tc>
          <w:tcPr>
            <w:tcW w:w="772" w:type="dxa"/>
            <w:tcBorders>
              <w:top w:val="single" w:sz="4" w:space="0" w:color="auto"/>
              <w:left w:val="single" w:sz="4" w:space="0" w:color="auto"/>
              <w:bottom w:val="single" w:sz="4" w:space="0" w:color="auto"/>
              <w:right w:val="single" w:sz="4" w:space="0" w:color="auto"/>
            </w:tcBorders>
            <w:vAlign w:val="center"/>
          </w:tcPr>
          <w:p w14:paraId="795AC10F" w14:textId="77777777" w:rsidR="00C05EFF" w:rsidRPr="001141C9" w:rsidRDefault="00C05EFF" w:rsidP="00C05EFF">
            <w:pPr>
              <w:pStyle w:val="TAC"/>
              <w:keepNext w:val="0"/>
              <w:keepLines w:val="0"/>
              <w:rPr>
                <w:rFonts w:eastAsiaTheme="minorEastAsia"/>
                <w:lang w:eastAsia="zh-CN"/>
              </w:rPr>
            </w:pPr>
            <w:r w:rsidRPr="001141C9">
              <w:rPr>
                <w:rFonts w:eastAsiaTheme="minorEastAsia"/>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9AD5097"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8F97928" w14:textId="77777777" w:rsidR="00C05EFF" w:rsidRPr="001141C9" w:rsidRDefault="00C05EFF" w:rsidP="00C05EFF">
            <w:pPr>
              <w:pStyle w:val="TAC"/>
              <w:keepNext w:val="0"/>
              <w:keepLines w:val="0"/>
              <w:rPr>
                <w:rFonts w:eastAsiaTheme="minorEastAsia"/>
                <w:lang w:eastAsia="zh-CN"/>
              </w:rPr>
            </w:pPr>
            <w:r w:rsidRPr="001141C9">
              <w:rPr>
                <w:rFonts w:eastAsia="游明朝"/>
              </w:rPr>
              <w:t>0</w:t>
            </w:r>
          </w:p>
        </w:tc>
      </w:tr>
      <w:tr w:rsidR="00C05EFF" w:rsidRPr="001141C9" w14:paraId="06E16C01" w14:textId="77777777" w:rsidTr="00C065C3">
        <w:trPr>
          <w:jc w:val="center"/>
        </w:trPr>
        <w:tc>
          <w:tcPr>
            <w:tcW w:w="2062" w:type="dxa"/>
            <w:tcBorders>
              <w:top w:val="nil"/>
              <w:left w:val="single" w:sz="4" w:space="0" w:color="auto"/>
              <w:bottom w:val="nil"/>
              <w:right w:val="single" w:sz="4" w:space="0" w:color="auto"/>
            </w:tcBorders>
            <w:vAlign w:val="center"/>
          </w:tcPr>
          <w:p w14:paraId="35991238"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C5CB1A1"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174BAD" w14:textId="77777777" w:rsidR="00C05EFF" w:rsidRPr="001141C9" w:rsidRDefault="00C05EFF" w:rsidP="00C05EFF">
            <w:pPr>
              <w:pStyle w:val="TAC"/>
              <w:keepNext w:val="0"/>
              <w:keepLines w:val="0"/>
              <w:rPr>
                <w:rFonts w:eastAsiaTheme="minorEastAsia"/>
                <w:lang w:eastAsia="zh-CN"/>
              </w:rPr>
            </w:pPr>
            <w:r w:rsidRPr="001141C9">
              <w:rPr>
                <w:rFonts w:eastAsiaTheme="minorEastAsia"/>
              </w:rPr>
              <w:t>n8</w:t>
            </w:r>
          </w:p>
        </w:tc>
        <w:tc>
          <w:tcPr>
            <w:tcW w:w="3117" w:type="dxa"/>
            <w:tcBorders>
              <w:top w:val="single" w:sz="4" w:space="0" w:color="auto"/>
              <w:left w:val="single" w:sz="4" w:space="0" w:color="auto"/>
              <w:bottom w:val="single" w:sz="4" w:space="0" w:color="auto"/>
              <w:right w:val="single" w:sz="4" w:space="0" w:color="auto"/>
            </w:tcBorders>
            <w:vAlign w:val="center"/>
          </w:tcPr>
          <w:p w14:paraId="67BEEBAF"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2648F7D" w14:textId="77777777" w:rsidR="00C05EFF" w:rsidRPr="001141C9" w:rsidRDefault="00C05EFF" w:rsidP="00C05EFF">
            <w:pPr>
              <w:pStyle w:val="TAC"/>
              <w:keepNext w:val="0"/>
              <w:keepLines w:val="0"/>
              <w:rPr>
                <w:rFonts w:eastAsiaTheme="minorEastAsia"/>
                <w:lang w:eastAsia="zh-CN"/>
              </w:rPr>
            </w:pPr>
          </w:p>
        </w:tc>
      </w:tr>
      <w:tr w:rsidR="00C05EFF" w:rsidRPr="001141C9" w14:paraId="1E3E5C45"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10F921AE"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08DD658"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64C869" w14:textId="77777777" w:rsidR="00C05EFF" w:rsidRPr="001141C9" w:rsidRDefault="00C05EFF" w:rsidP="00C05EFF">
            <w:pPr>
              <w:pStyle w:val="TAC"/>
              <w:keepNext w:val="0"/>
              <w:keepLines w:val="0"/>
              <w:rPr>
                <w:rFonts w:eastAsiaTheme="minorEastAsia"/>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16920D6"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191D9087" w14:textId="77777777" w:rsidR="00C05EFF" w:rsidRPr="001141C9" w:rsidRDefault="00C05EFF" w:rsidP="00C05EFF">
            <w:pPr>
              <w:pStyle w:val="TAC"/>
              <w:keepNext w:val="0"/>
              <w:keepLines w:val="0"/>
              <w:rPr>
                <w:rFonts w:eastAsiaTheme="minorEastAsia"/>
                <w:lang w:eastAsia="zh-CN"/>
              </w:rPr>
            </w:pPr>
          </w:p>
        </w:tc>
      </w:tr>
      <w:tr w:rsidR="00C05EFF" w:rsidRPr="001141C9" w14:paraId="08FA308F" w14:textId="77777777" w:rsidTr="00C065C3">
        <w:trPr>
          <w:jc w:val="center"/>
        </w:trPr>
        <w:tc>
          <w:tcPr>
            <w:tcW w:w="2062" w:type="dxa"/>
            <w:tcBorders>
              <w:top w:val="nil"/>
              <w:left w:val="single" w:sz="4" w:space="0" w:color="auto"/>
              <w:bottom w:val="nil"/>
              <w:right w:val="single" w:sz="4" w:space="0" w:color="auto"/>
            </w:tcBorders>
            <w:vAlign w:val="center"/>
          </w:tcPr>
          <w:p w14:paraId="596672A5" w14:textId="77777777" w:rsidR="00C05EFF" w:rsidRPr="001141C9" w:rsidRDefault="00C05EFF" w:rsidP="00C05EFF">
            <w:pPr>
              <w:pStyle w:val="TAC"/>
              <w:keepNext w:val="0"/>
              <w:keepLines w:val="0"/>
              <w:rPr>
                <w:rFonts w:eastAsiaTheme="minorEastAsia"/>
                <w:lang w:eastAsia="zh-CN"/>
              </w:rPr>
            </w:pPr>
            <w:r w:rsidRPr="001141C9">
              <w:rPr>
                <w:rFonts w:eastAsiaTheme="minorEastAsia"/>
              </w:rPr>
              <w:t>CA_n1A-n8A-n77(2A)</w:t>
            </w:r>
          </w:p>
        </w:tc>
        <w:tc>
          <w:tcPr>
            <w:tcW w:w="1716" w:type="dxa"/>
            <w:tcBorders>
              <w:top w:val="nil"/>
              <w:left w:val="single" w:sz="4" w:space="0" w:color="auto"/>
              <w:bottom w:val="nil"/>
              <w:right w:val="single" w:sz="4" w:space="0" w:color="auto"/>
            </w:tcBorders>
            <w:vAlign w:val="center"/>
          </w:tcPr>
          <w:p w14:paraId="4A490AE4" w14:textId="77777777" w:rsidR="00C05EFF" w:rsidRPr="001141C9" w:rsidRDefault="00C05EFF" w:rsidP="00C05EFF">
            <w:pPr>
              <w:pStyle w:val="TAC"/>
              <w:keepNext w:val="0"/>
              <w:keepLines w:val="0"/>
              <w:rPr>
                <w:rFonts w:eastAsiaTheme="minorEastAsia"/>
                <w:lang w:eastAsia="zh-CN"/>
              </w:rPr>
            </w:pPr>
            <w:r w:rsidRPr="001141C9">
              <w:rPr>
                <w:rFonts w:eastAsiaTheme="minorEastAsia"/>
              </w:rPr>
              <w:t>-</w:t>
            </w:r>
          </w:p>
        </w:tc>
        <w:tc>
          <w:tcPr>
            <w:tcW w:w="772" w:type="dxa"/>
            <w:tcBorders>
              <w:top w:val="single" w:sz="4" w:space="0" w:color="auto"/>
              <w:left w:val="single" w:sz="4" w:space="0" w:color="auto"/>
              <w:bottom w:val="single" w:sz="4" w:space="0" w:color="auto"/>
              <w:right w:val="single" w:sz="4" w:space="0" w:color="auto"/>
            </w:tcBorders>
            <w:vAlign w:val="center"/>
          </w:tcPr>
          <w:p w14:paraId="6F33BCB2" w14:textId="77777777" w:rsidR="00C05EFF" w:rsidRPr="001141C9" w:rsidRDefault="00C05EFF" w:rsidP="00C05EFF">
            <w:pPr>
              <w:pStyle w:val="TAC"/>
              <w:keepNext w:val="0"/>
              <w:keepLines w:val="0"/>
              <w:rPr>
                <w:rFonts w:eastAsiaTheme="minorEastAsia"/>
                <w:lang w:eastAsia="zh-CN"/>
              </w:rPr>
            </w:pPr>
            <w:r w:rsidRPr="001141C9">
              <w:rPr>
                <w:rFonts w:eastAsiaTheme="minorEastAsia"/>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EDAD9C6"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CE143FE" w14:textId="77777777" w:rsidR="00C05EFF" w:rsidRPr="001141C9" w:rsidRDefault="00C05EFF" w:rsidP="00C05EFF">
            <w:pPr>
              <w:pStyle w:val="TAC"/>
              <w:keepNext w:val="0"/>
              <w:keepLines w:val="0"/>
              <w:rPr>
                <w:rFonts w:eastAsiaTheme="minorEastAsia"/>
                <w:lang w:eastAsia="zh-CN"/>
              </w:rPr>
            </w:pPr>
            <w:r w:rsidRPr="001141C9">
              <w:rPr>
                <w:rFonts w:eastAsia="游明朝"/>
              </w:rPr>
              <w:t>0</w:t>
            </w:r>
          </w:p>
        </w:tc>
      </w:tr>
      <w:tr w:rsidR="00C05EFF" w:rsidRPr="001141C9" w14:paraId="2F8A9033" w14:textId="77777777" w:rsidTr="00C065C3">
        <w:trPr>
          <w:jc w:val="center"/>
        </w:trPr>
        <w:tc>
          <w:tcPr>
            <w:tcW w:w="2062" w:type="dxa"/>
            <w:tcBorders>
              <w:top w:val="nil"/>
              <w:left w:val="single" w:sz="4" w:space="0" w:color="auto"/>
              <w:bottom w:val="nil"/>
              <w:right w:val="single" w:sz="4" w:space="0" w:color="auto"/>
            </w:tcBorders>
            <w:vAlign w:val="center"/>
          </w:tcPr>
          <w:p w14:paraId="012583CB"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73DABCF"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F4EC5B" w14:textId="77777777" w:rsidR="00C05EFF" w:rsidRPr="001141C9" w:rsidRDefault="00C05EFF" w:rsidP="00C05EFF">
            <w:pPr>
              <w:pStyle w:val="TAC"/>
              <w:keepNext w:val="0"/>
              <w:keepLines w:val="0"/>
              <w:rPr>
                <w:rFonts w:eastAsiaTheme="minorEastAsia"/>
                <w:lang w:eastAsia="zh-CN"/>
              </w:rPr>
            </w:pPr>
            <w:r w:rsidRPr="001141C9">
              <w:rPr>
                <w:rFonts w:eastAsiaTheme="minorEastAsia"/>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61C4153"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50302AE" w14:textId="77777777" w:rsidR="00C05EFF" w:rsidRPr="001141C9" w:rsidRDefault="00C05EFF" w:rsidP="00C05EFF">
            <w:pPr>
              <w:pStyle w:val="TAC"/>
              <w:keepNext w:val="0"/>
              <w:keepLines w:val="0"/>
              <w:rPr>
                <w:rFonts w:eastAsiaTheme="minorEastAsia"/>
                <w:lang w:eastAsia="zh-CN"/>
              </w:rPr>
            </w:pPr>
          </w:p>
        </w:tc>
      </w:tr>
      <w:tr w:rsidR="00C05EFF" w:rsidRPr="001141C9" w14:paraId="7A1FF97A"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71CAB6D6"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8D5266F"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301902" w14:textId="77777777" w:rsidR="00C05EFF" w:rsidRPr="001141C9" w:rsidRDefault="00C05EFF" w:rsidP="00C05EFF">
            <w:pPr>
              <w:pStyle w:val="TAC"/>
              <w:keepNext w:val="0"/>
              <w:keepLines w:val="0"/>
              <w:rPr>
                <w:rFonts w:eastAsiaTheme="minorEastAsia"/>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43C53C4"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49667193" w14:textId="77777777" w:rsidR="00C05EFF" w:rsidRPr="001141C9" w:rsidRDefault="00C05EFF" w:rsidP="00C05EFF">
            <w:pPr>
              <w:pStyle w:val="TAC"/>
              <w:keepNext w:val="0"/>
              <w:keepLines w:val="0"/>
              <w:rPr>
                <w:rFonts w:eastAsiaTheme="minorEastAsia"/>
                <w:lang w:eastAsia="zh-CN"/>
              </w:rPr>
            </w:pPr>
          </w:p>
        </w:tc>
      </w:tr>
      <w:tr w:rsidR="00C05EFF" w:rsidRPr="001141C9" w14:paraId="49236EF6"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37B2BECC" w14:textId="77777777" w:rsidR="00C05EFF" w:rsidRPr="001141C9" w:rsidRDefault="00C05EFF" w:rsidP="00C05EFF">
            <w:pPr>
              <w:pStyle w:val="TAC"/>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n8</w:t>
            </w:r>
            <w:r w:rsidRPr="001141C9">
              <w:rPr>
                <w:rFonts w:eastAsiaTheme="minorEastAsia"/>
                <w:lang w:eastAsia="ja-JP"/>
              </w:rPr>
              <w:t>A</w:t>
            </w:r>
            <w:r w:rsidRPr="001141C9">
              <w:rPr>
                <w:rFonts w:eastAsiaTheme="minorEastAsia"/>
                <w:lang w:eastAsia="zh-CN"/>
              </w:rPr>
              <w:t>-n78A</w:t>
            </w:r>
          </w:p>
        </w:tc>
        <w:tc>
          <w:tcPr>
            <w:tcW w:w="1716" w:type="dxa"/>
            <w:tcBorders>
              <w:top w:val="single" w:sz="4" w:space="0" w:color="auto"/>
              <w:left w:val="single" w:sz="4" w:space="0" w:color="auto"/>
              <w:bottom w:val="nil"/>
              <w:right w:val="single" w:sz="4" w:space="0" w:color="auto"/>
            </w:tcBorders>
            <w:vAlign w:val="center"/>
          </w:tcPr>
          <w:p w14:paraId="5F4E6D27" w14:textId="77777777" w:rsidR="00C05EFF" w:rsidRPr="001141C9" w:rsidRDefault="00C05EFF" w:rsidP="00C05EFF">
            <w:pPr>
              <w:pStyle w:val="TAC"/>
              <w:keepLines w:val="0"/>
              <w:rPr>
                <w:rFonts w:eastAsiaTheme="minorEastAsia"/>
                <w:lang w:eastAsia="ja-JP"/>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n8</w:t>
            </w:r>
            <w:r w:rsidRPr="001141C9">
              <w:rPr>
                <w:rFonts w:eastAsiaTheme="minorEastAsia"/>
                <w:lang w:eastAsia="ja-JP"/>
              </w:rPr>
              <w:t>A</w:t>
            </w:r>
          </w:p>
          <w:p w14:paraId="5EBE5139" w14:textId="77777777" w:rsidR="00C05EFF" w:rsidRPr="001141C9" w:rsidRDefault="00C05EFF" w:rsidP="00C05EFF">
            <w:pPr>
              <w:pStyle w:val="TAC"/>
              <w:keepLines w:val="0"/>
              <w:rPr>
                <w:rFonts w:eastAsiaTheme="minorEastAsia"/>
                <w:lang w:eastAsia="ja-JP"/>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w:t>
            </w:r>
            <w:r w:rsidRPr="001141C9">
              <w:rPr>
                <w:rFonts w:eastAsiaTheme="minorEastAsia" w:hint="eastAsia"/>
                <w:lang w:eastAsia="zh-CN"/>
              </w:rPr>
              <w:t>7</w:t>
            </w:r>
            <w:r w:rsidRPr="001141C9">
              <w:rPr>
                <w:rFonts w:eastAsiaTheme="minorEastAsia"/>
                <w:lang w:eastAsia="zh-CN"/>
              </w:rPr>
              <w:t>8</w:t>
            </w:r>
            <w:r w:rsidRPr="001141C9">
              <w:rPr>
                <w:rFonts w:eastAsiaTheme="minorEastAsia"/>
                <w:lang w:eastAsia="ja-JP"/>
              </w:rPr>
              <w:t>A</w:t>
            </w:r>
          </w:p>
          <w:p w14:paraId="463EF2AA" w14:textId="77777777" w:rsidR="00C05EFF" w:rsidRPr="001141C9" w:rsidRDefault="00C05EFF" w:rsidP="00C05EFF">
            <w:pPr>
              <w:pStyle w:val="TAC"/>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w:t>
            </w:r>
            <w:r w:rsidRPr="001141C9">
              <w:rPr>
                <w:rFonts w:eastAsiaTheme="minorEastAsia" w:hint="eastAsia"/>
                <w:lang w:eastAsia="zh-CN"/>
              </w:rPr>
              <w:t>8</w:t>
            </w:r>
            <w:r w:rsidRPr="001141C9">
              <w:rPr>
                <w:rFonts w:eastAsiaTheme="minorEastAsia"/>
                <w:lang w:eastAsia="ja-JP"/>
              </w:rPr>
              <w:t>A-</w:t>
            </w:r>
            <w:r w:rsidRPr="001141C9">
              <w:rPr>
                <w:rFonts w:eastAsiaTheme="minorEastAsia"/>
                <w:lang w:eastAsia="zh-CN"/>
              </w:rPr>
              <w:t>n</w:t>
            </w:r>
            <w:r w:rsidRPr="001141C9">
              <w:rPr>
                <w:rFonts w:eastAsiaTheme="minorEastAsia" w:hint="eastAsia"/>
                <w:lang w:eastAsia="zh-CN"/>
              </w:rPr>
              <w:t>7</w:t>
            </w:r>
            <w:r w:rsidRPr="001141C9">
              <w:rPr>
                <w:rFonts w:eastAsiaTheme="minorEastAsia"/>
                <w:lang w:eastAsia="zh-CN"/>
              </w:rPr>
              <w:t>8</w:t>
            </w:r>
            <w:r w:rsidRPr="001141C9">
              <w:rPr>
                <w:rFonts w:eastAsiaTheme="minorEastAsia"/>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77F0405E" w14:textId="77777777" w:rsidR="00C05EFF" w:rsidRPr="001141C9" w:rsidRDefault="00C05EFF" w:rsidP="00C05EFF">
            <w:pPr>
              <w:pStyle w:val="TAC"/>
              <w:keepLines w:val="0"/>
              <w:rPr>
                <w:rFonts w:eastAsiaTheme="minorEastAsia"/>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6E24378" w14:textId="77777777" w:rsidR="00C05EFF" w:rsidRPr="001141C9" w:rsidRDefault="00C05EFF" w:rsidP="00C05EFF">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1432D08" w14:textId="77777777" w:rsidR="00C05EFF" w:rsidRPr="001141C9" w:rsidRDefault="00C05EFF" w:rsidP="00C05EFF">
            <w:pPr>
              <w:pStyle w:val="TAC"/>
              <w:keepLines w:val="0"/>
              <w:rPr>
                <w:rFonts w:eastAsiaTheme="minorEastAsia"/>
                <w:lang w:eastAsia="zh-CN"/>
              </w:rPr>
            </w:pPr>
            <w:r w:rsidRPr="001141C9">
              <w:rPr>
                <w:rFonts w:eastAsiaTheme="minorEastAsia"/>
                <w:lang w:eastAsia="zh-CN"/>
              </w:rPr>
              <w:t>0</w:t>
            </w:r>
          </w:p>
        </w:tc>
      </w:tr>
      <w:tr w:rsidR="00C05EFF" w:rsidRPr="001141C9" w14:paraId="46267AE5" w14:textId="77777777" w:rsidTr="00C065C3">
        <w:trPr>
          <w:jc w:val="center"/>
        </w:trPr>
        <w:tc>
          <w:tcPr>
            <w:tcW w:w="2062" w:type="dxa"/>
            <w:tcBorders>
              <w:top w:val="nil"/>
              <w:left w:val="single" w:sz="4" w:space="0" w:color="auto"/>
              <w:bottom w:val="nil"/>
              <w:right w:val="single" w:sz="4" w:space="0" w:color="auto"/>
            </w:tcBorders>
            <w:vAlign w:val="center"/>
          </w:tcPr>
          <w:p w14:paraId="6F64B226" w14:textId="77777777" w:rsidR="00C05EFF" w:rsidRPr="001141C9" w:rsidRDefault="00C05EFF" w:rsidP="00C05EFF">
            <w:pPr>
              <w:pStyle w:val="TAC"/>
              <w:keepLines w:val="0"/>
              <w:rPr>
                <w:rFonts w:eastAsiaTheme="minorEastAsia"/>
              </w:rPr>
            </w:pPr>
          </w:p>
        </w:tc>
        <w:tc>
          <w:tcPr>
            <w:tcW w:w="1716" w:type="dxa"/>
            <w:tcBorders>
              <w:top w:val="nil"/>
              <w:left w:val="single" w:sz="4" w:space="0" w:color="auto"/>
              <w:bottom w:val="nil"/>
              <w:right w:val="single" w:sz="4" w:space="0" w:color="auto"/>
            </w:tcBorders>
            <w:vAlign w:val="center"/>
          </w:tcPr>
          <w:p w14:paraId="05135365" w14:textId="77777777" w:rsidR="00C05EFF" w:rsidRPr="001141C9" w:rsidRDefault="00C05EFF" w:rsidP="00C05EFF">
            <w:pPr>
              <w:pStyle w:val="TAC"/>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172F945" w14:textId="77777777" w:rsidR="00C05EFF" w:rsidRPr="001141C9" w:rsidRDefault="00C05EFF" w:rsidP="00C05EFF">
            <w:pPr>
              <w:pStyle w:val="TAC"/>
              <w:keepLines w:val="0"/>
              <w:rPr>
                <w:rFonts w:eastAsiaTheme="minorEastAsia"/>
              </w:rPr>
            </w:pPr>
            <w:r w:rsidRPr="001141C9">
              <w:rPr>
                <w:rFonts w:eastAsiaTheme="minorEastAsia"/>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2D1B305" w14:textId="77777777" w:rsidR="00C05EFF" w:rsidRPr="001141C9" w:rsidRDefault="00C05EFF" w:rsidP="00C05EFF">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1CD9053" w14:textId="77777777" w:rsidR="00C05EFF" w:rsidRPr="001141C9" w:rsidRDefault="00C05EFF" w:rsidP="00C05EFF">
            <w:pPr>
              <w:pStyle w:val="TAC"/>
              <w:keepLines w:val="0"/>
              <w:rPr>
                <w:rFonts w:eastAsiaTheme="minorEastAsia"/>
                <w:lang w:eastAsia="zh-CN"/>
              </w:rPr>
            </w:pPr>
          </w:p>
        </w:tc>
      </w:tr>
      <w:tr w:rsidR="00C05EFF" w:rsidRPr="001141C9" w14:paraId="3A131F67" w14:textId="77777777" w:rsidTr="00C065C3">
        <w:trPr>
          <w:jc w:val="center"/>
        </w:trPr>
        <w:tc>
          <w:tcPr>
            <w:tcW w:w="2062" w:type="dxa"/>
            <w:tcBorders>
              <w:top w:val="nil"/>
              <w:left w:val="single" w:sz="4" w:space="0" w:color="auto"/>
              <w:bottom w:val="nil"/>
              <w:right w:val="single" w:sz="4" w:space="0" w:color="auto"/>
            </w:tcBorders>
            <w:vAlign w:val="center"/>
          </w:tcPr>
          <w:p w14:paraId="4D458C9E" w14:textId="77777777" w:rsidR="00C05EFF" w:rsidRPr="001141C9" w:rsidRDefault="00C05EFF" w:rsidP="00C05EFF">
            <w:pPr>
              <w:pStyle w:val="TAC"/>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003069AF" w14:textId="77777777" w:rsidR="00C05EFF" w:rsidRPr="001141C9" w:rsidRDefault="00C05EFF" w:rsidP="00C05EFF">
            <w:pPr>
              <w:pStyle w:val="TAC"/>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C5321B5" w14:textId="77777777" w:rsidR="00C05EFF" w:rsidRPr="001141C9" w:rsidRDefault="00C05EFF" w:rsidP="00C05EFF">
            <w:pPr>
              <w:pStyle w:val="TAC"/>
              <w:keepLines w:val="0"/>
              <w:rPr>
                <w:rFonts w:eastAsiaTheme="minorEastAsia"/>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C41135D" w14:textId="77777777" w:rsidR="00C05EFF" w:rsidRPr="001141C9" w:rsidRDefault="00C05EFF" w:rsidP="00C05EFF">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6790D39D" w14:textId="77777777" w:rsidR="00C05EFF" w:rsidRPr="001141C9" w:rsidRDefault="00C05EFF" w:rsidP="00C05EFF">
            <w:pPr>
              <w:pStyle w:val="TAC"/>
              <w:keepLines w:val="0"/>
              <w:rPr>
                <w:rFonts w:eastAsiaTheme="minorEastAsia"/>
                <w:lang w:eastAsia="zh-CN"/>
              </w:rPr>
            </w:pPr>
          </w:p>
        </w:tc>
      </w:tr>
      <w:tr w:rsidR="00C05EFF" w:rsidRPr="001141C9" w14:paraId="5CE87D9E" w14:textId="77777777" w:rsidTr="00C065C3">
        <w:trPr>
          <w:jc w:val="center"/>
        </w:trPr>
        <w:tc>
          <w:tcPr>
            <w:tcW w:w="2062" w:type="dxa"/>
            <w:tcBorders>
              <w:top w:val="nil"/>
              <w:left w:val="single" w:sz="4" w:space="0" w:color="auto"/>
              <w:bottom w:val="nil"/>
              <w:right w:val="single" w:sz="4" w:space="0" w:color="auto"/>
            </w:tcBorders>
            <w:vAlign w:val="center"/>
          </w:tcPr>
          <w:p w14:paraId="0AA88571" w14:textId="77777777" w:rsidR="00C05EFF" w:rsidRPr="001141C9" w:rsidRDefault="00C05EFF" w:rsidP="00C05EFF">
            <w:pPr>
              <w:pStyle w:val="TAC"/>
              <w:keepLines w:val="0"/>
              <w:rPr>
                <w:rFonts w:eastAsiaTheme="minorEastAsia"/>
              </w:rPr>
            </w:pPr>
          </w:p>
        </w:tc>
        <w:tc>
          <w:tcPr>
            <w:tcW w:w="1716" w:type="dxa"/>
            <w:tcBorders>
              <w:top w:val="single" w:sz="4" w:space="0" w:color="auto"/>
              <w:left w:val="single" w:sz="4" w:space="0" w:color="auto"/>
              <w:bottom w:val="nil"/>
              <w:right w:val="single" w:sz="4" w:space="0" w:color="auto"/>
            </w:tcBorders>
            <w:vAlign w:val="center"/>
          </w:tcPr>
          <w:p w14:paraId="7E13FD6A" w14:textId="77777777" w:rsidR="00C05EFF" w:rsidRPr="001141C9" w:rsidRDefault="00C05EFF" w:rsidP="00C05EFF">
            <w:pPr>
              <w:pStyle w:val="TAC"/>
              <w:keepLines w:val="0"/>
              <w:rPr>
                <w:rFonts w:eastAsiaTheme="minorEastAsia"/>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FEDC2A4" w14:textId="77777777" w:rsidR="00C05EFF" w:rsidRPr="001141C9" w:rsidRDefault="00C05EFF" w:rsidP="00C05EFF">
            <w:pPr>
              <w:pStyle w:val="TAC"/>
              <w:keepLines w:val="0"/>
              <w:rPr>
                <w:rFonts w:eastAsiaTheme="minorEastAsia"/>
              </w:rPr>
            </w:pPr>
            <w:r w:rsidRPr="001141C9">
              <w:rPr>
                <w:rFonts w:eastAsiaTheme="minorEastAsia"/>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F510670" w14:textId="77777777" w:rsidR="00C05EFF" w:rsidRPr="001141C9" w:rsidRDefault="00C05EFF" w:rsidP="00C05EFF">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270D001" w14:textId="77777777" w:rsidR="00C05EFF" w:rsidRPr="001141C9" w:rsidRDefault="00C05EFF" w:rsidP="00C05EFF">
            <w:pPr>
              <w:pStyle w:val="TAC"/>
              <w:keepLines w:val="0"/>
              <w:rPr>
                <w:rFonts w:eastAsiaTheme="minorEastAsia"/>
                <w:lang w:eastAsia="zh-CN"/>
              </w:rPr>
            </w:pPr>
            <w:r w:rsidRPr="001141C9">
              <w:rPr>
                <w:rFonts w:eastAsiaTheme="minorEastAsia"/>
                <w:lang w:eastAsia="zh-CN"/>
              </w:rPr>
              <w:t>1</w:t>
            </w:r>
          </w:p>
        </w:tc>
      </w:tr>
      <w:tr w:rsidR="00C05EFF" w:rsidRPr="001141C9" w14:paraId="52A016E3" w14:textId="77777777" w:rsidTr="00C065C3">
        <w:trPr>
          <w:jc w:val="center"/>
        </w:trPr>
        <w:tc>
          <w:tcPr>
            <w:tcW w:w="2062" w:type="dxa"/>
            <w:tcBorders>
              <w:top w:val="nil"/>
              <w:left w:val="single" w:sz="4" w:space="0" w:color="auto"/>
              <w:bottom w:val="nil"/>
              <w:right w:val="single" w:sz="4" w:space="0" w:color="auto"/>
            </w:tcBorders>
            <w:vAlign w:val="center"/>
          </w:tcPr>
          <w:p w14:paraId="5E280CA2" w14:textId="77777777" w:rsidR="00C05EFF" w:rsidRPr="001141C9" w:rsidRDefault="00C05EFF" w:rsidP="00C05EFF">
            <w:pPr>
              <w:pStyle w:val="TAC"/>
              <w:keepLines w:val="0"/>
              <w:rPr>
                <w:rFonts w:eastAsiaTheme="minorEastAsia"/>
              </w:rPr>
            </w:pPr>
          </w:p>
        </w:tc>
        <w:tc>
          <w:tcPr>
            <w:tcW w:w="1716" w:type="dxa"/>
            <w:tcBorders>
              <w:top w:val="nil"/>
              <w:left w:val="single" w:sz="4" w:space="0" w:color="auto"/>
              <w:bottom w:val="nil"/>
              <w:right w:val="single" w:sz="4" w:space="0" w:color="auto"/>
            </w:tcBorders>
            <w:vAlign w:val="center"/>
          </w:tcPr>
          <w:p w14:paraId="417994D1" w14:textId="77777777" w:rsidR="00C05EFF" w:rsidRPr="001141C9" w:rsidRDefault="00C05EFF" w:rsidP="00C05EFF">
            <w:pPr>
              <w:pStyle w:val="TAC"/>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04EFA54" w14:textId="77777777" w:rsidR="00C05EFF" w:rsidRPr="001141C9" w:rsidRDefault="00C05EFF" w:rsidP="00C05EFF">
            <w:pPr>
              <w:pStyle w:val="TAC"/>
              <w:keepLines w:val="0"/>
              <w:rPr>
                <w:rFonts w:eastAsiaTheme="minorEastAsia"/>
              </w:rPr>
            </w:pPr>
            <w:r w:rsidRPr="001141C9">
              <w:rPr>
                <w:rFonts w:eastAsiaTheme="minorEastAsia"/>
              </w:rPr>
              <w:t>n8</w:t>
            </w:r>
          </w:p>
        </w:tc>
        <w:tc>
          <w:tcPr>
            <w:tcW w:w="3117" w:type="dxa"/>
            <w:tcBorders>
              <w:top w:val="single" w:sz="4" w:space="0" w:color="auto"/>
              <w:left w:val="single" w:sz="4" w:space="0" w:color="auto"/>
              <w:bottom w:val="single" w:sz="4" w:space="0" w:color="auto"/>
              <w:right w:val="single" w:sz="4" w:space="0" w:color="auto"/>
            </w:tcBorders>
            <w:vAlign w:val="center"/>
          </w:tcPr>
          <w:p w14:paraId="20E651A4" w14:textId="77777777" w:rsidR="00C05EFF" w:rsidRPr="001141C9" w:rsidRDefault="00C05EFF" w:rsidP="00C05EFF">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ED6D46C" w14:textId="77777777" w:rsidR="00C05EFF" w:rsidRPr="001141C9" w:rsidRDefault="00C05EFF" w:rsidP="00C05EFF">
            <w:pPr>
              <w:pStyle w:val="TAC"/>
              <w:keepLines w:val="0"/>
              <w:rPr>
                <w:rFonts w:eastAsiaTheme="minorEastAsia"/>
                <w:lang w:eastAsia="zh-CN"/>
              </w:rPr>
            </w:pPr>
          </w:p>
        </w:tc>
      </w:tr>
      <w:tr w:rsidR="00C05EFF" w:rsidRPr="001141C9" w14:paraId="20D77D3A" w14:textId="77777777" w:rsidTr="00C065C3">
        <w:trPr>
          <w:jc w:val="center"/>
        </w:trPr>
        <w:tc>
          <w:tcPr>
            <w:tcW w:w="2062" w:type="dxa"/>
            <w:tcBorders>
              <w:top w:val="nil"/>
              <w:left w:val="single" w:sz="4" w:space="0" w:color="auto"/>
              <w:bottom w:val="nil"/>
              <w:right w:val="single" w:sz="4" w:space="0" w:color="auto"/>
            </w:tcBorders>
            <w:vAlign w:val="center"/>
          </w:tcPr>
          <w:p w14:paraId="629AF2A1" w14:textId="77777777" w:rsidR="00C05EFF" w:rsidRPr="001141C9" w:rsidRDefault="00C05EFF" w:rsidP="00C05EFF">
            <w:pPr>
              <w:pStyle w:val="TAC"/>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6D5B0777" w14:textId="77777777" w:rsidR="00C05EFF" w:rsidRPr="001141C9" w:rsidRDefault="00C05EFF" w:rsidP="00C05EFF">
            <w:pPr>
              <w:pStyle w:val="TAC"/>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83A5F88" w14:textId="77777777" w:rsidR="00C05EFF" w:rsidRPr="001141C9" w:rsidRDefault="00C05EFF" w:rsidP="00C05EFF">
            <w:pPr>
              <w:pStyle w:val="TAC"/>
              <w:keepLines w:val="0"/>
              <w:rPr>
                <w:rFonts w:eastAsiaTheme="minorEastAsia"/>
              </w:rPr>
            </w:pPr>
            <w:r w:rsidRPr="001141C9">
              <w:rPr>
                <w:rFonts w:eastAsiaTheme="minorEastAsia"/>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26FD59F" w14:textId="77777777" w:rsidR="00C05EFF" w:rsidRPr="001141C9" w:rsidRDefault="00C05EFF" w:rsidP="00C05EFF">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27632036" w14:textId="77777777" w:rsidR="00C05EFF" w:rsidRPr="001141C9" w:rsidRDefault="00C05EFF" w:rsidP="00C05EFF">
            <w:pPr>
              <w:pStyle w:val="TAC"/>
              <w:keepLines w:val="0"/>
              <w:rPr>
                <w:rFonts w:eastAsiaTheme="minorEastAsia"/>
                <w:lang w:eastAsia="zh-CN"/>
              </w:rPr>
            </w:pPr>
          </w:p>
        </w:tc>
      </w:tr>
      <w:tr w:rsidR="00C05EFF" w:rsidRPr="001141C9" w14:paraId="030A9999" w14:textId="77777777" w:rsidTr="00C065C3">
        <w:trPr>
          <w:jc w:val="center"/>
        </w:trPr>
        <w:tc>
          <w:tcPr>
            <w:tcW w:w="2062" w:type="dxa"/>
            <w:tcBorders>
              <w:top w:val="nil"/>
              <w:left w:val="single" w:sz="4" w:space="0" w:color="auto"/>
              <w:bottom w:val="nil"/>
              <w:right w:val="single" w:sz="4" w:space="0" w:color="auto"/>
            </w:tcBorders>
            <w:vAlign w:val="center"/>
          </w:tcPr>
          <w:p w14:paraId="05EBEA19" w14:textId="77777777" w:rsidR="00C05EFF" w:rsidRPr="001141C9" w:rsidRDefault="00C05EFF" w:rsidP="00C05EFF">
            <w:pPr>
              <w:pStyle w:val="TAC"/>
              <w:keepLines w:val="0"/>
              <w:rPr>
                <w:rFonts w:eastAsiaTheme="minorEastAsia"/>
              </w:rPr>
            </w:pPr>
          </w:p>
        </w:tc>
        <w:tc>
          <w:tcPr>
            <w:tcW w:w="1716" w:type="dxa"/>
            <w:tcBorders>
              <w:top w:val="single" w:sz="4" w:space="0" w:color="auto"/>
              <w:left w:val="single" w:sz="4" w:space="0" w:color="auto"/>
              <w:bottom w:val="nil"/>
              <w:right w:val="single" w:sz="4" w:space="0" w:color="auto"/>
            </w:tcBorders>
            <w:vAlign w:val="center"/>
          </w:tcPr>
          <w:p w14:paraId="46807442" w14:textId="77777777" w:rsidR="00C05EFF" w:rsidRPr="001141C9" w:rsidRDefault="00C05EFF" w:rsidP="00C05EFF">
            <w:pPr>
              <w:pStyle w:val="TAC"/>
              <w:keepLines w:val="0"/>
              <w:rPr>
                <w:rFonts w:eastAsiaTheme="minorEastAsia"/>
                <w:lang w:eastAsia="ja-JP"/>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n8</w:t>
            </w:r>
            <w:r w:rsidRPr="001141C9">
              <w:rPr>
                <w:rFonts w:eastAsiaTheme="minorEastAsia"/>
                <w:lang w:eastAsia="ja-JP"/>
              </w:rPr>
              <w:t>A</w:t>
            </w:r>
          </w:p>
          <w:p w14:paraId="48F8E423" w14:textId="77777777" w:rsidR="00C05EFF" w:rsidRPr="001141C9" w:rsidRDefault="00C05EFF" w:rsidP="00C05EFF">
            <w:pPr>
              <w:pStyle w:val="TAC"/>
              <w:keepLines w:val="0"/>
              <w:rPr>
                <w:rFonts w:eastAsiaTheme="minorEastAsia"/>
                <w:lang w:eastAsia="ja-JP"/>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w:t>
            </w:r>
            <w:r w:rsidRPr="001141C9">
              <w:rPr>
                <w:rFonts w:eastAsiaTheme="minorEastAsia" w:hint="eastAsia"/>
                <w:lang w:eastAsia="zh-CN"/>
              </w:rPr>
              <w:t>7</w:t>
            </w:r>
            <w:r w:rsidRPr="001141C9">
              <w:rPr>
                <w:rFonts w:eastAsiaTheme="minorEastAsia"/>
                <w:lang w:eastAsia="zh-CN"/>
              </w:rPr>
              <w:t>8</w:t>
            </w:r>
            <w:r w:rsidRPr="001141C9">
              <w:rPr>
                <w:rFonts w:eastAsiaTheme="minorEastAsia"/>
                <w:lang w:eastAsia="ja-JP"/>
              </w:rPr>
              <w:t>A</w:t>
            </w:r>
          </w:p>
          <w:p w14:paraId="0F54FC98" w14:textId="77777777" w:rsidR="00C05EFF" w:rsidRPr="001141C9" w:rsidRDefault="00C05EFF" w:rsidP="00C05EFF">
            <w:pPr>
              <w:pStyle w:val="TAC"/>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w:t>
            </w:r>
            <w:r w:rsidRPr="001141C9">
              <w:rPr>
                <w:rFonts w:eastAsiaTheme="minorEastAsia" w:hint="eastAsia"/>
                <w:lang w:eastAsia="zh-CN"/>
              </w:rPr>
              <w:t>8</w:t>
            </w:r>
            <w:r w:rsidRPr="001141C9">
              <w:rPr>
                <w:rFonts w:eastAsiaTheme="minorEastAsia"/>
                <w:lang w:eastAsia="ja-JP"/>
              </w:rPr>
              <w:t>A-</w:t>
            </w:r>
            <w:r w:rsidRPr="001141C9">
              <w:rPr>
                <w:rFonts w:eastAsiaTheme="minorEastAsia"/>
                <w:lang w:eastAsia="zh-CN"/>
              </w:rPr>
              <w:t>n</w:t>
            </w:r>
            <w:r w:rsidRPr="001141C9">
              <w:rPr>
                <w:rFonts w:eastAsiaTheme="minorEastAsia" w:hint="eastAsia"/>
                <w:lang w:eastAsia="zh-CN"/>
              </w:rPr>
              <w:t>7</w:t>
            </w:r>
            <w:r w:rsidRPr="001141C9">
              <w:rPr>
                <w:rFonts w:eastAsiaTheme="minorEastAsia"/>
                <w:lang w:eastAsia="zh-CN"/>
              </w:rPr>
              <w:t>8</w:t>
            </w:r>
            <w:r w:rsidRPr="001141C9">
              <w:rPr>
                <w:rFonts w:eastAsiaTheme="minorEastAsia"/>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4A6AF995" w14:textId="77777777" w:rsidR="00C05EFF" w:rsidRPr="001141C9" w:rsidRDefault="00C05EFF" w:rsidP="00C05EFF">
            <w:pPr>
              <w:pStyle w:val="TAC"/>
              <w:keepLines w:val="0"/>
              <w:rPr>
                <w:rFonts w:eastAsiaTheme="minorEastAsia"/>
              </w:rPr>
            </w:pPr>
            <w:r w:rsidRPr="001141C9">
              <w:rPr>
                <w:rFonts w:eastAsiaTheme="minorEastAsia"/>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4F5A2F9" w14:textId="77777777" w:rsidR="00C05EFF" w:rsidRPr="001141C9" w:rsidRDefault="00C05EFF" w:rsidP="00C05EFF">
            <w:pPr>
              <w:pStyle w:val="TAC"/>
              <w:keepLines w:val="0"/>
              <w:rPr>
                <w:rFonts w:eastAsiaTheme="minorEastAsia" w:cs="Arial"/>
                <w:color w:val="000000"/>
                <w:szCs w:val="18"/>
                <w:lang w:eastAsia="zh-CN" w:bidi="ar"/>
              </w:rPr>
            </w:pPr>
            <w:r w:rsidRPr="001141C9">
              <w:rPr>
                <w:rFonts w:eastAsiaTheme="minorEastAsia"/>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5E79D5C4" w14:textId="77777777" w:rsidR="00C05EFF" w:rsidRPr="001141C9" w:rsidRDefault="00C05EFF" w:rsidP="00C05EFF">
            <w:pPr>
              <w:pStyle w:val="TAC"/>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C05EFF" w:rsidRPr="001141C9" w14:paraId="72C3B0A4" w14:textId="77777777" w:rsidTr="00C065C3">
        <w:trPr>
          <w:jc w:val="center"/>
        </w:trPr>
        <w:tc>
          <w:tcPr>
            <w:tcW w:w="2062" w:type="dxa"/>
            <w:tcBorders>
              <w:top w:val="nil"/>
              <w:left w:val="single" w:sz="4" w:space="0" w:color="auto"/>
              <w:bottom w:val="nil"/>
              <w:right w:val="single" w:sz="4" w:space="0" w:color="auto"/>
            </w:tcBorders>
            <w:vAlign w:val="center"/>
          </w:tcPr>
          <w:p w14:paraId="48B32A72" w14:textId="77777777" w:rsidR="00C05EFF" w:rsidRPr="001141C9" w:rsidRDefault="00C05EFF" w:rsidP="00C05EFF">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1C70232C" w14:textId="77777777" w:rsidR="00C05EFF" w:rsidRPr="001141C9" w:rsidRDefault="00C05EFF" w:rsidP="00C05EF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5020B9B" w14:textId="77777777" w:rsidR="00C05EFF" w:rsidRPr="001141C9" w:rsidRDefault="00C05EFF" w:rsidP="00C05EFF">
            <w:pPr>
              <w:pStyle w:val="TAC"/>
              <w:keepNext w:val="0"/>
              <w:keepLines w:val="0"/>
              <w:rPr>
                <w:rFonts w:eastAsiaTheme="minorEastAsia"/>
              </w:rPr>
            </w:pPr>
            <w:r w:rsidRPr="001141C9">
              <w:rPr>
                <w:rFonts w:eastAsiaTheme="minorEastAsia"/>
              </w:rPr>
              <w:t>n8</w:t>
            </w:r>
          </w:p>
        </w:tc>
        <w:tc>
          <w:tcPr>
            <w:tcW w:w="3117" w:type="dxa"/>
            <w:tcBorders>
              <w:top w:val="single" w:sz="4" w:space="0" w:color="auto"/>
              <w:left w:val="single" w:sz="4" w:space="0" w:color="auto"/>
              <w:bottom w:val="single" w:sz="4" w:space="0" w:color="auto"/>
              <w:right w:val="single" w:sz="4" w:space="0" w:color="auto"/>
            </w:tcBorders>
            <w:vAlign w:val="center"/>
          </w:tcPr>
          <w:p w14:paraId="0A83EAC4"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lang w:eastAsia="zh-CN" w:bidi="ar"/>
              </w:rPr>
              <w:t>See n8 channel bandwidths in Table 5.3.5-1</w:t>
            </w:r>
          </w:p>
        </w:tc>
        <w:tc>
          <w:tcPr>
            <w:tcW w:w="1496" w:type="dxa"/>
            <w:tcBorders>
              <w:top w:val="nil"/>
              <w:left w:val="single" w:sz="4" w:space="0" w:color="auto"/>
              <w:bottom w:val="nil"/>
              <w:right w:val="single" w:sz="4" w:space="0" w:color="auto"/>
            </w:tcBorders>
            <w:vAlign w:val="center"/>
          </w:tcPr>
          <w:p w14:paraId="01D21030" w14:textId="77777777" w:rsidR="00C05EFF" w:rsidRPr="001141C9" w:rsidRDefault="00C05EFF" w:rsidP="00C05EFF">
            <w:pPr>
              <w:pStyle w:val="TAC"/>
              <w:keepNext w:val="0"/>
              <w:keepLines w:val="0"/>
              <w:rPr>
                <w:rFonts w:eastAsiaTheme="minorEastAsia"/>
                <w:lang w:eastAsia="zh-CN"/>
              </w:rPr>
            </w:pPr>
          </w:p>
        </w:tc>
      </w:tr>
      <w:tr w:rsidR="00C05EFF" w:rsidRPr="001141C9" w14:paraId="64C35093"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585C6E0D" w14:textId="77777777" w:rsidR="00C05EFF" w:rsidRPr="001141C9" w:rsidRDefault="00C05EFF" w:rsidP="00C05EFF">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6CF6DDD5" w14:textId="77777777" w:rsidR="00C05EFF" w:rsidRPr="001141C9" w:rsidRDefault="00C05EFF" w:rsidP="00C05EF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5A930E9" w14:textId="77777777" w:rsidR="00C05EFF" w:rsidRPr="001141C9" w:rsidRDefault="00C05EFF" w:rsidP="00C05EFF">
            <w:pPr>
              <w:pStyle w:val="TAC"/>
              <w:keepNext w:val="0"/>
              <w:keepLines w:val="0"/>
              <w:rPr>
                <w:rFonts w:eastAsiaTheme="minorEastAsia"/>
              </w:rPr>
            </w:pPr>
            <w:r w:rsidRPr="001141C9">
              <w:rPr>
                <w:rFonts w:eastAsiaTheme="minorEastAsia"/>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6C63023"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0C319239" w14:textId="77777777" w:rsidR="00C05EFF" w:rsidRPr="001141C9" w:rsidRDefault="00C05EFF" w:rsidP="00C05EFF">
            <w:pPr>
              <w:pStyle w:val="TAC"/>
              <w:keepNext w:val="0"/>
              <w:keepLines w:val="0"/>
              <w:rPr>
                <w:rFonts w:eastAsiaTheme="minorEastAsia"/>
                <w:lang w:eastAsia="zh-CN"/>
              </w:rPr>
            </w:pPr>
          </w:p>
        </w:tc>
      </w:tr>
      <w:tr w:rsidR="00C05EFF" w:rsidRPr="001141C9" w14:paraId="3B18EF29"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33F6F643" w14:textId="77777777" w:rsidR="00C05EFF" w:rsidRPr="001141C9" w:rsidRDefault="00C05EFF" w:rsidP="00C05EFF">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n8</w:t>
            </w:r>
            <w:r w:rsidRPr="001141C9">
              <w:rPr>
                <w:rFonts w:eastAsiaTheme="minorEastAsia"/>
                <w:lang w:eastAsia="ja-JP"/>
              </w:rPr>
              <w:t>A</w:t>
            </w:r>
            <w:r w:rsidRPr="001141C9">
              <w:rPr>
                <w:rFonts w:eastAsiaTheme="minorEastAsia"/>
                <w:lang w:eastAsia="zh-CN"/>
              </w:rPr>
              <w:t>-n78C</w:t>
            </w:r>
          </w:p>
        </w:tc>
        <w:tc>
          <w:tcPr>
            <w:tcW w:w="1716" w:type="dxa"/>
            <w:tcBorders>
              <w:top w:val="single" w:sz="4" w:space="0" w:color="auto"/>
              <w:left w:val="single" w:sz="4" w:space="0" w:color="auto"/>
              <w:bottom w:val="nil"/>
              <w:right w:val="single" w:sz="4" w:space="0" w:color="auto"/>
            </w:tcBorders>
            <w:vAlign w:val="center"/>
          </w:tcPr>
          <w:p w14:paraId="24524088" w14:textId="77777777" w:rsidR="00C05EFF" w:rsidRPr="00A51269" w:rsidRDefault="00C05EFF" w:rsidP="00C05EFF">
            <w:pPr>
              <w:keepNext/>
              <w:keepLines/>
              <w:spacing w:after="0"/>
              <w:jc w:val="center"/>
              <w:rPr>
                <w:rFonts w:ascii="Arial" w:eastAsia="SimSun" w:hAnsi="Arial" w:cs="Arial"/>
                <w:sz w:val="18"/>
                <w:szCs w:val="18"/>
                <w:lang w:val="en-US" w:eastAsia="zh-CN"/>
              </w:rPr>
            </w:pPr>
            <w:r w:rsidRPr="00A51269">
              <w:rPr>
                <w:rFonts w:ascii="Arial" w:eastAsia="SimSun" w:hAnsi="Arial" w:cs="Arial"/>
                <w:sz w:val="18"/>
                <w:szCs w:val="18"/>
                <w:lang w:val="en-US" w:eastAsia="zh-CN"/>
              </w:rPr>
              <w:t>CA_n78C</w:t>
            </w:r>
          </w:p>
          <w:p w14:paraId="0282733B" w14:textId="77777777" w:rsidR="00C05EFF" w:rsidRPr="00A51269" w:rsidRDefault="00C05EFF" w:rsidP="00C05EFF">
            <w:pPr>
              <w:spacing w:after="0"/>
              <w:jc w:val="center"/>
              <w:rPr>
                <w:rFonts w:ascii="Arial" w:eastAsiaTheme="minorEastAsia" w:hAnsi="Arial"/>
                <w:sz w:val="18"/>
                <w:lang w:eastAsia="ja-JP"/>
              </w:rPr>
            </w:pPr>
            <w:r w:rsidRPr="00A51269">
              <w:rPr>
                <w:rFonts w:ascii="Arial" w:eastAsiaTheme="minorEastAsia" w:hAnsi="Arial"/>
                <w:sz w:val="18"/>
                <w:lang w:eastAsia="zh-CN"/>
              </w:rPr>
              <w:t>CA</w:t>
            </w:r>
            <w:r w:rsidRPr="00A51269">
              <w:rPr>
                <w:rFonts w:ascii="Arial" w:eastAsiaTheme="minorEastAsia" w:hAnsi="Arial"/>
                <w:sz w:val="18"/>
              </w:rPr>
              <w:t>_</w:t>
            </w:r>
            <w:r w:rsidRPr="00A51269">
              <w:rPr>
                <w:rFonts w:ascii="Arial" w:eastAsiaTheme="minorEastAsia" w:hAnsi="Arial"/>
                <w:sz w:val="18"/>
                <w:lang w:eastAsia="zh-CN"/>
              </w:rPr>
              <w:t>n1</w:t>
            </w:r>
            <w:r w:rsidRPr="00A51269">
              <w:rPr>
                <w:rFonts w:ascii="Arial" w:eastAsiaTheme="minorEastAsia" w:hAnsi="Arial"/>
                <w:sz w:val="18"/>
                <w:lang w:eastAsia="ja-JP"/>
              </w:rPr>
              <w:t>A-</w:t>
            </w:r>
            <w:r w:rsidRPr="00A51269">
              <w:rPr>
                <w:rFonts w:ascii="Arial" w:eastAsiaTheme="minorEastAsia" w:hAnsi="Arial"/>
                <w:sz w:val="18"/>
                <w:lang w:eastAsia="zh-CN"/>
              </w:rPr>
              <w:t>n8</w:t>
            </w:r>
            <w:r w:rsidRPr="00A51269">
              <w:rPr>
                <w:rFonts w:ascii="Arial" w:eastAsiaTheme="minorEastAsia" w:hAnsi="Arial"/>
                <w:sz w:val="18"/>
                <w:lang w:eastAsia="ja-JP"/>
              </w:rPr>
              <w:t>A</w:t>
            </w:r>
          </w:p>
          <w:p w14:paraId="618B5F65" w14:textId="77777777" w:rsidR="00C05EFF" w:rsidRPr="00A51269" w:rsidRDefault="00C05EFF" w:rsidP="00C05EFF">
            <w:pPr>
              <w:spacing w:after="0"/>
              <w:jc w:val="center"/>
              <w:rPr>
                <w:rFonts w:ascii="Arial" w:eastAsiaTheme="minorEastAsia" w:hAnsi="Arial"/>
                <w:sz w:val="18"/>
                <w:lang w:eastAsia="ja-JP"/>
              </w:rPr>
            </w:pPr>
            <w:r w:rsidRPr="00A51269">
              <w:rPr>
                <w:rFonts w:ascii="Arial" w:eastAsiaTheme="minorEastAsia" w:hAnsi="Arial"/>
                <w:sz w:val="18"/>
                <w:lang w:eastAsia="zh-CN"/>
              </w:rPr>
              <w:t>CA</w:t>
            </w:r>
            <w:r w:rsidRPr="00A51269">
              <w:rPr>
                <w:rFonts w:ascii="Arial" w:eastAsiaTheme="minorEastAsia" w:hAnsi="Arial"/>
                <w:sz w:val="18"/>
              </w:rPr>
              <w:t>_</w:t>
            </w:r>
            <w:r w:rsidRPr="00A51269">
              <w:rPr>
                <w:rFonts w:ascii="Arial" w:eastAsiaTheme="minorEastAsia" w:hAnsi="Arial"/>
                <w:sz w:val="18"/>
                <w:lang w:eastAsia="zh-CN"/>
              </w:rPr>
              <w:t>n1</w:t>
            </w:r>
            <w:r w:rsidRPr="00A51269">
              <w:rPr>
                <w:rFonts w:ascii="Arial" w:eastAsiaTheme="minorEastAsia" w:hAnsi="Arial"/>
                <w:sz w:val="18"/>
                <w:lang w:eastAsia="ja-JP"/>
              </w:rPr>
              <w:t>A-</w:t>
            </w:r>
            <w:r w:rsidRPr="00A51269">
              <w:rPr>
                <w:rFonts w:ascii="Arial" w:eastAsiaTheme="minorEastAsia" w:hAnsi="Arial"/>
                <w:sz w:val="18"/>
                <w:lang w:eastAsia="zh-CN"/>
              </w:rPr>
              <w:t>n</w:t>
            </w:r>
            <w:r w:rsidRPr="00A51269">
              <w:rPr>
                <w:rFonts w:ascii="Arial" w:eastAsiaTheme="minorEastAsia" w:hAnsi="Arial" w:hint="eastAsia"/>
                <w:sz w:val="18"/>
                <w:lang w:eastAsia="zh-CN"/>
              </w:rPr>
              <w:t>7</w:t>
            </w:r>
            <w:r w:rsidRPr="00A51269">
              <w:rPr>
                <w:rFonts w:ascii="Arial" w:eastAsiaTheme="minorEastAsia" w:hAnsi="Arial"/>
                <w:sz w:val="18"/>
                <w:lang w:eastAsia="zh-CN"/>
              </w:rPr>
              <w:t>8</w:t>
            </w:r>
            <w:r w:rsidRPr="00A51269">
              <w:rPr>
                <w:rFonts w:ascii="Arial" w:eastAsiaTheme="minorEastAsia" w:hAnsi="Arial"/>
                <w:sz w:val="18"/>
                <w:lang w:eastAsia="ja-JP"/>
              </w:rPr>
              <w:t>A</w:t>
            </w:r>
          </w:p>
          <w:p w14:paraId="3AD7920A" w14:textId="77777777" w:rsidR="00C05EFF" w:rsidRPr="00A51269" w:rsidRDefault="00C05EFF" w:rsidP="00C05EFF">
            <w:pPr>
              <w:keepNext/>
              <w:keepLines/>
              <w:spacing w:after="0"/>
              <w:jc w:val="center"/>
              <w:rPr>
                <w:rFonts w:ascii="Arial" w:eastAsia="SimSun" w:hAnsi="Arial" w:cs="Arial"/>
                <w:sz w:val="18"/>
                <w:szCs w:val="18"/>
                <w:lang w:val="en-US" w:eastAsia="zh-CN"/>
              </w:rPr>
            </w:pPr>
            <w:r w:rsidRPr="00A51269">
              <w:rPr>
                <w:rFonts w:ascii="Arial" w:eastAsia="SimSun" w:hAnsi="Arial" w:cs="Arial"/>
                <w:sz w:val="18"/>
                <w:szCs w:val="18"/>
                <w:lang w:val="en-US" w:eastAsia="zh-CN"/>
              </w:rPr>
              <w:t>CA_n1A-n78C</w:t>
            </w:r>
          </w:p>
          <w:p w14:paraId="7B0A6D22" w14:textId="77777777" w:rsidR="00C05EFF" w:rsidRPr="00A51269" w:rsidRDefault="00C05EFF" w:rsidP="00C05EFF">
            <w:pPr>
              <w:keepNext/>
              <w:keepLines/>
              <w:spacing w:after="0"/>
              <w:jc w:val="center"/>
              <w:rPr>
                <w:rFonts w:ascii="Arial" w:eastAsia="SimSun" w:hAnsi="Arial" w:cs="Arial"/>
                <w:sz w:val="18"/>
                <w:szCs w:val="18"/>
                <w:lang w:val="en-US" w:eastAsia="zh-CN"/>
              </w:rPr>
            </w:pPr>
            <w:r w:rsidRPr="00A51269">
              <w:rPr>
                <w:rFonts w:ascii="Arial" w:eastAsiaTheme="minorEastAsia" w:hAnsi="Arial"/>
                <w:sz w:val="18"/>
                <w:lang w:eastAsia="zh-CN"/>
              </w:rPr>
              <w:t>CA</w:t>
            </w:r>
            <w:r w:rsidRPr="00A51269">
              <w:rPr>
                <w:rFonts w:ascii="Arial" w:eastAsiaTheme="minorEastAsia" w:hAnsi="Arial"/>
                <w:sz w:val="18"/>
              </w:rPr>
              <w:t>_</w:t>
            </w:r>
            <w:r w:rsidRPr="00A51269">
              <w:rPr>
                <w:rFonts w:ascii="Arial" w:eastAsiaTheme="minorEastAsia" w:hAnsi="Arial"/>
                <w:sz w:val="18"/>
                <w:lang w:eastAsia="zh-CN"/>
              </w:rPr>
              <w:t>n</w:t>
            </w:r>
            <w:r w:rsidRPr="00A51269">
              <w:rPr>
                <w:rFonts w:ascii="Arial" w:eastAsiaTheme="minorEastAsia" w:hAnsi="Arial" w:hint="eastAsia"/>
                <w:sz w:val="18"/>
                <w:lang w:eastAsia="zh-CN"/>
              </w:rPr>
              <w:t>8</w:t>
            </w:r>
            <w:r w:rsidRPr="00A51269">
              <w:rPr>
                <w:rFonts w:ascii="Arial" w:eastAsiaTheme="minorEastAsia" w:hAnsi="Arial"/>
                <w:sz w:val="18"/>
                <w:lang w:eastAsia="ja-JP"/>
              </w:rPr>
              <w:t>A-</w:t>
            </w:r>
            <w:r w:rsidRPr="00A51269">
              <w:rPr>
                <w:rFonts w:ascii="Arial" w:eastAsiaTheme="minorEastAsia" w:hAnsi="Arial"/>
                <w:sz w:val="18"/>
                <w:lang w:eastAsia="zh-CN"/>
              </w:rPr>
              <w:t>n</w:t>
            </w:r>
            <w:r w:rsidRPr="00A51269">
              <w:rPr>
                <w:rFonts w:ascii="Arial" w:eastAsiaTheme="minorEastAsia" w:hAnsi="Arial" w:hint="eastAsia"/>
                <w:sz w:val="18"/>
                <w:lang w:eastAsia="zh-CN"/>
              </w:rPr>
              <w:t>7</w:t>
            </w:r>
            <w:r w:rsidRPr="00A51269">
              <w:rPr>
                <w:rFonts w:ascii="Arial" w:eastAsiaTheme="minorEastAsia" w:hAnsi="Arial"/>
                <w:sz w:val="18"/>
                <w:lang w:eastAsia="zh-CN"/>
              </w:rPr>
              <w:t>8</w:t>
            </w:r>
            <w:r w:rsidRPr="00A51269">
              <w:rPr>
                <w:rFonts w:ascii="Arial" w:eastAsiaTheme="minorEastAsia" w:hAnsi="Arial"/>
                <w:sz w:val="18"/>
                <w:lang w:eastAsia="ja-JP"/>
              </w:rPr>
              <w:t>A</w:t>
            </w:r>
          </w:p>
          <w:p w14:paraId="5A09B9F2" w14:textId="77777777" w:rsidR="00C05EFF" w:rsidRPr="001141C9" w:rsidRDefault="00C05EFF" w:rsidP="00C05EFF">
            <w:pPr>
              <w:pStyle w:val="TAC"/>
              <w:keepNext w:val="0"/>
              <w:keepLines w:val="0"/>
              <w:rPr>
                <w:rFonts w:eastAsiaTheme="minorEastAsia"/>
              </w:rPr>
            </w:pPr>
            <w:r w:rsidRPr="00A51269">
              <w:rPr>
                <w:rFonts w:ascii="Times New Roman" w:eastAsia="SimSun" w:hAnsi="Times New Roman" w:cs="Arial"/>
                <w:sz w:val="20"/>
                <w:szCs w:val="18"/>
                <w:lang w:val="en-US" w:eastAsia="zh-CN"/>
              </w:rPr>
              <w:t>CA_n8A-n78C</w:t>
            </w:r>
          </w:p>
        </w:tc>
        <w:tc>
          <w:tcPr>
            <w:tcW w:w="772" w:type="dxa"/>
            <w:tcBorders>
              <w:top w:val="single" w:sz="4" w:space="0" w:color="auto"/>
              <w:left w:val="single" w:sz="4" w:space="0" w:color="auto"/>
              <w:bottom w:val="single" w:sz="4" w:space="0" w:color="auto"/>
              <w:right w:val="single" w:sz="4" w:space="0" w:color="auto"/>
            </w:tcBorders>
            <w:vAlign w:val="center"/>
          </w:tcPr>
          <w:p w14:paraId="422F57D9" w14:textId="77777777" w:rsidR="00C05EFF" w:rsidRPr="001141C9" w:rsidRDefault="00C05EFF" w:rsidP="00C05EFF">
            <w:pPr>
              <w:pStyle w:val="TAC"/>
              <w:keepNext w:val="0"/>
              <w:keepLines w:val="0"/>
              <w:rPr>
                <w:rFonts w:eastAsiaTheme="minorEastAsia"/>
              </w:rPr>
            </w:pPr>
            <w:r w:rsidRPr="001141C9">
              <w:rPr>
                <w:rFonts w:eastAsiaTheme="minorEastAsia"/>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D49FEFE"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0AC823FA" w14:textId="77777777" w:rsidR="00C05EFF" w:rsidRPr="001141C9" w:rsidRDefault="00C05EFF" w:rsidP="00C05EFF">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C05EFF" w:rsidRPr="001141C9" w14:paraId="36C9A53E" w14:textId="77777777" w:rsidTr="00C065C3">
        <w:trPr>
          <w:jc w:val="center"/>
        </w:trPr>
        <w:tc>
          <w:tcPr>
            <w:tcW w:w="2062" w:type="dxa"/>
            <w:tcBorders>
              <w:top w:val="nil"/>
              <w:left w:val="single" w:sz="4" w:space="0" w:color="auto"/>
              <w:bottom w:val="nil"/>
              <w:right w:val="single" w:sz="4" w:space="0" w:color="auto"/>
            </w:tcBorders>
            <w:vAlign w:val="center"/>
          </w:tcPr>
          <w:p w14:paraId="469BBA5B" w14:textId="77777777" w:rsidR="00C05EFF" w:rsidRPr="001141C9" w:rsidRDefault="00C05EFF" w:rsidP="00C05EFF">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5F491351" w14:textId="77777777" w:rsidR="00C05EFF" w:rsidRPr="001141C9" w:rsidRDefault="00C05EFF" w:rsidP="00C05EF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176F799" w14:textId="77777777" w:rsidR="00C05EFF" w:rsidRPr="001141C9" w:rsidRDefault="00C05EFF" w:rsidP="00C05EFF">
            <w:pPr>
              <w:pStyle w:val="TAC"/>
              <w:keepNext w:val="0"/>
              <w:keepLines w:val="0"/>
              <w:rPr>
                <w:rFonts w:eastAsiaTheme="minorEastAsia"/>
              </w:rPr>
            </w:pPr>
            <w:r w:rsidRPr="001141C9">
              <w:rPr>
                <w:rFonts w:eastAsiaTheme="minorEastAsia"/>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C057503"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lang w:eastAsia="zh-CN" w:bidi="ar"/>
              </w:rPr>
              <w:t>See n8 channel bandwidths in Table 5.3.5-1</w:t>
            </w:r>
          </w:p>
        </w:tc>
        <w:tc>
          <w:tcPr>
            <w:tcW w:w="1496" w:type="dxa"/>
            <w:tcBorders>
              <w:top w:val="nil"/>
              <w:left w:val="single" w:sz="4" w:space="0" w:color="auto"/>
              <w:bottom w:val="nil"/>
              <w:right w:val="single" w:sz="4" w:space="0" w:color="auto"/>
            </w:tcBorders>
            <w:vAlign w:val="center"/>
          </w:tcPr>
          <w:p w14:paraId="1866B20F" w14:textId="77777777" w:rsidR="00C05EFF" w:rsidRPr="001141C9" w:rsidRDefault="00C05EFF" w:rsidP="00C05EFF">
            <w:pPr>
              <w:pStyle w:val="TAC"/>
              <w:keepNext w:val="0"/>
              <w:keepLines w:val="0"/>
              <w:rPr>
                <w:rFonts w:eastAsiaTheme="minorEastAsia"/>
                <w:lang w:eastAsia="zh-CN"/>
              </w:rPr>
            </w:pPr>
          </w:p>
        </w:tc>
      </w:tr>
      <w:tr w:rsidR="00C05EFF" w:rsidRPr="001141C9" w14:paraId="16243C8A"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70D51369" w14:textId="77777777" w:rsidR="00C05EFF" w:rsidRPr="001141C9" w:rsidRDefault="00C05EFF" w:rsidP="00C05EFF">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3956A5D2" w14:textId="77777777" w:rsidR="00C05EFF" w:rsidRPr="001141C9" w:rsidRDefault="00C05EFF" w:rsidP="00C05EF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C243ABC" w14:textId="77777777" w:rsidR="00C05EFF" w:rsidRPr="001141C9" w:rsidRDefault="00C05EFF" w:rsidP="00C05EFF">
            <w:pPr>
              <w:pStyle w:val="TAC"/>
              <w:keepNext w:val="0"/>
              <w:keepLines w:val="0"/>
              <w:rPr>
                <w:rFonts w:eastAsiaTheme="minorEastAsia"/>
              </w:rPr>
            </w:pPr>
            <w:r w:rsidRPr="001141C9">
              <w:rPr>
                <w:rFonts w:eastAsiaTheme="minorEastAsia"/>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4EE2926"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C</w:t>
            </w:r>
            <w:r w:rsidRPr="001141C9">
              <w:rPr>
                <w:rFonts w:eastAsiaTheme="minorEastAsia" w:cs="Arial"/>
                <w:color w:val="000000"/>
                <w:szCs w:val="18"/>
                <w:lang w:eastAsia="zh-CN" w:bidi="ar"/>
              </w:rPr>
              <w:t>A_n78C_BCS4 and 5</w:t>
            </w:r>
          </w:p>
        </w:tc>
        <w:tc>
          <w:tcPr>
            <w:tcW w:w="1496" w:type="dxa"/>
            <w:tcBorders>
              <w:top w:val="nil"/>
              <w:left w:val="single" w:sz="4" w:space="0" w:color="auto"/>
              <w:bottom w:val="single" w:sz="4" w:space="0" w:color="auto"/>
              <w:right w:val="single" w:sz="4" w:space="0" w:color="auto"/>
            </w:tcBorders>
            <w:vAlign w:val="center"/>
          </w:tcPr>
          <w:p w14:paraId="5FAD4B07" w14:textId="77777777" w:rsidR="00C05EFF" w:rsidRPr="001141C9" w:rsidRDefault="00C05EFF" w:rsidP="00C05EFF">
            <w:pPr>
              <w:pStyle w:val="TAC"/>
              <w:keepNext w:val="0"/>
              <w:keepLines w:val="0"/>
              <w:rPr>
                <w:rFonts w:eastAsiaTheme="minorEastAsia"/>
                <w:lang w:eastAsia="zh-CN"/>
              </w:rPr>
            </w:pPr>
          </w:p>
        </w:tc>
      </w:tr>
      <w:tr w:rsidR="00C05EFF" w:rsidRPr="001141C9" w14:paraId="47B03E8B"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07332A51" w14:textId="77777777" w:rsidR="00C05EFF" w:rsidRPr="001141C9" w:rsidRDefault="00C05EFF" w:rsidP="00C05EFF">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n8</w:t>
            </w:r>
            <w:r w:rsidRPr="001141C9">
              <w:rPr>
                <w:rFonts w:eastAsiaTheme="minorEastAsia"/>
                <w:lang w:eastAsia="ja-JP"/>
              </w:rPr>
              <w:t>A</w:t>
            </w:r>
            <w:r w:rsidRPr="001141C9">
              <w:rPr>
                <w:rFonts w:eastAsiaTheme="minorEastAsia"/>
                <w:lang w:eastAsia="zh-CN"/>
              </w:rPr>
              <w:t>-n78(2A)</w:t>
            </w:r>
          </w:p>
        </w:tc>
        <w:tc>
          <w:tcPr>
            <w:tcW w:w="1716" w:type="dxa"/>
            <w:tcBorders>
              <w:top w:val="single" w:sz="4" w:space="0" w:color="auto"/>
              <w:left w:val="single" w:sz="4" w:space="0" w:color="auto"/>
              <w:bottom w:val="nil"/>
              <w:right w:val="single" w:sz="4" w:space="0" w:color="auto"/>
            </w:tcBorders>
            <w:vAlign w:val="center"/>
          </w:tcPr>
          <w:p w14:paraId="50EB1109" w14:textId="77777777" w:rsidR="00C05EFF" w:rsidRPr="001141C9" w:rsidRDefault="00C05EFF" w:rsidP="00C05EFF">
            <w:pPr>
              <w:pStyle w:val="TAC"/>
              <w:keepNext w:val="0"/>
              <w:keepLines w:val="0"/>
              <w:rPr>
                <w:rFonts w:eastAsiaTheme="minorEastAsia"/>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4F9552B" w14:textId="77777777" w:rsidR="00C05EFF" w:rsidRPr="001141C9" w:rsidRDefault="00C05EFF" w:rsidP="00C05EFF">
            <w:pPr>
              <w:pStyle w:val="TAC"/>
              <w:keepNext w:val="0"/>
              <w:keepLines w:val="0"/>
              <w:rPr>
                <w:rFonts w:eastAsiaTheme="minorEastAsia"/>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C4536BA"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6514AD3"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0</w:t>
            </w:r>
          </w:p>
        </w:tc>
      </w:tr>
      <w:tr w:rsidR="00C05EFF" w:rsidRPr="001141C9" w14:paraId="0BCC44F1" w14:textId="77777777" w:rsidTr="00C065C3">
        <w:trPr>
          <w:jc w:val="center"/>
        </w:trPr>
        <w:tc>
          <w:tcPr>
            <w:tcW w:w="2062" w:type="dxa"/>
            <w:tcBorders>
              <w:top w:val="nil"/>
              <w:left w:val="single" w:sz="4" w:space="0" w:color="auto"/>
              <w:bottom w:val="nil"/>
              <w:right w:val="single" w:sz="4" w:space="0" w:color="auto"/>
            </w:tcBorders>
            <w:vAlign w:val="center"/>
          </w:tcPr>
          <w:p w14:paraId="4F5C35AF" w14:textId="77777777" w:rsidR="00C05EFF" w:rsidRPr="001141C9" w:rsidRDefault="00C05EFF" w:rsidP="00C05EFF">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1F845697" w14:textId="77777777" w:rsidR="00C05EFF" w:rsidRPr="001141C9" w:rsidRDefault="00C05EFF" w:rsidP="00C05EF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2FA946E" w14:textId="77777777" w:rsidR="00C05EFF" w:rsidRPr="001141C9" w:rsidRDefault="00C05EFF" w:rsidP="00C05EFF">
            <w:pPr>
              <w:pStyle w:val="TAC"/>
              <w:keepNext w:val="0"/>
              <w:keepLines w:val="0"/>
              <w:rPr>
                <w:rFonts w:eastAsiaTheme="minorEastAsia"/>
              </w:rPr>
            </w:pPr>
            <w:r w:rsidRPr="001141C9">
              <w:rPr>
                <w:rFonts w:eastAsiaTheme="minorEastAsia"/>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21D14EE"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0B8C78D" w14:textId="77777777" w:rsidR="00C05EFF" w:rsidRPr="001141C9" w:rsidRDefault="00C05EFF" w:rsidP="00C05EFF">
            <w:pPr>
              <w:pStyle w:val="TAC"/>
              <w:keepNext w:val="0"/>
              <w:keepLines w:val="0"/>
              <w:rPr>
                <w:rFonts w:eastAsiaTheme="minorEastAsia"/>
                <w:lang w:eastAsia="zh-CN"/>
              </w:rPr>
            </w:pPr>
          </w:p>
        </w:tc>
      </w:tr>
      <w:tr w:rsidR="00C05EFF" w:rsidRPr="001141C9" w14:paraId="3BCB9D7E"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367D876D" w14:textId="77777777" w:rsidR="00C05EFF" w:rsidRPr="001141C9" w:rsidRDefault="00C05EFF" w:rsidP="00C05EFF">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08C12B14" w14:textId="77777777" w:rsidR="00C05EFF" w:rsidRPr="001141C9" w:rsidRDefault="00C05EFF" w:rsidP="00C05EF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59E66DE" w14:textId="77777777" w:rsidR="00C05EFF" w:rsidRPr="001141C9" w:rsidRDefault="00C05EFF" w:rsidP="00C05EFF">
            <w:pPr>
              <w:pStyle w:val="TAC"/>
              <w:keepNext w:val="0"/>
              <w:keepLines w:val="0"/>
              <w:rPr>
                <w:rFonts w:eastAsiaTheme="minorEastAsia"/>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8DD5339"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CA_n78(2A)_BCS1</w:t>
            </w:r>
          </w:p>
        </w:tc>
        <w:tc>
          <w:tcPr>
            <w:tcW w:w="1496" w:type="dxa"/>
            <w:tcBorders>
              <w:top w:val="nil"/>
              <w:left w:val="single" w:sz="4" w:space="0" w:color="auto"/>
              <w:bottom w:val="single" w:sz="4" w:space="0" w:color="auto"/>
              <w:right w:val="single" w:sz="4" w:space="0" w:color="auto"/>
            </w:tcBorders>
            <w:vAlign w:val="center"/>
          </w:tcPr>
          <w:p w14:paraId="3DCEA639" w14:textId="77777777" w:rsidR="00C05EFF" w:rsidRPr="001141C9" w:rsidRDefault="00C05EFF" w:rsidP="00C05EFF">
            <w:pPr>
              <w:pStyle w:val="TAC"/>
              <w:keepNext w:val="0"/>
              <w:keepLines w:val="0"/>
              <w:rPr>
                <w:rFonts w:eastAsiaTheme="minorEastAsia"/>
                <w:lang w:eastAsia="zh-CN"/>
              </w:rPr>
            </w:pPr>
          </w:p>
        </w:tc>
      </w:tr>
      <w:tr w:rsidR="00C05EFF" w:rsidRPr="001141C9" w14:paraId="3CBE4C84"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0D65BAE0" w14:textId="77777777" w:rsidR="00C05EFF" w:rsidRPr="001141C9" w:rsidRDefault="00C05EFF" w:rsidP="00C05EFF">
            <w:pPr>
              <w:pStyle w:val="TAC"/>
              <w:keepNext w:val="0"/>
              <w:keepLines w:val="0"/>
              <w:rPr>
                <w:rFonts w:eastAsiaTheme="minorEastAsia"/>
                <w:lang w:eastAsia="zh-CN"/>
              </w:rPr>
            </w:pPr>
            <w:r w:rsidRPr="001141C9">
              <w:rPr>
                <w:rFonts w:eastAsiaTheme="minorEastAsia"/>
              </w:rPr>
              <w:t>CA_n1A-n8A-n79A</w:t>
            </w:r>
          </w:p>
        </w:tc>
        <w:tc>
          <w:tcPr>
            <w:tcW w:w="1716" w:type="dxa"/>
            <w:tcBorders>
              <w:top w:val="single" w:sz="4" w:space="0" w:color="auto"/>
              <w:left w:val="single" w:sz="4" w:space="0" w:color="auto"/>
              <w:bottom w:val="nil"/>
              <w:right w:val="single" w:sz="4" w:space="0" w:color="auto"/>
            </w:tcBorders>
            <w:vAlign w:val="center"/>
          </w:tcPr>
          <w:p w14:paraId="12BEDD86" w14:textId="77777777" w:rsidR="00C05EFF" w:rsidRPr="001141C9" w:rsidRDefault="00C05EFF" w:rsidP="00C05EFF">
            <w:pPr>
              <w:pStyle w:val="TAC"/>
              <w:keepNext w:val="0"/>
              <w:keepLines w:val="0"/>
              <w:rPr>
                <w:rFonts w:eastAsiaTheme="minorEastAsia"/>
                <w:lang w:eastAsia="zh-CN"/>
              </w:rPr>
            </w:pPr>
            <w:r w:rsidRPr="001141C9">
              <w:rPr>
                <w:rFonts w:eastAsiaTheme="minorEastAsia"/>
              </w:rPr>
              <w:t>-</w:t>
            </w:r>
          </w:p>
        </w:tc>
        <w:tc>
          <w:tcPr>
            <w:tcW w:w="772" w:type="dxa"/>
            <w:tcBorders>
              <w:top w:val="single" w:sz="4" w:space="0" w:color="auto"/>
              <w:left w:val="single" w:sz="4" w:space="0" w:color="auto"/>
              <w:bottom w:val="single" w:sz="4" w:space="0" w:color="auto"/>
              <w:right w:val="single" w:sz="4" w:space="0" w:color="auto"/>
            </w:tcBorders>
            <w:vAlign w:val="center"/>
          </w:tcPr>
          <w:p w14:paraId="3F450F5C" w14:textId="77777777" w:rsidR="00C05EFF" w:rsidRPr="001141C9" w:rsidRDefault="00C05EFF" w:rsidP="00C05EFF">
            <w:pPr>
              <w:pStyle w:val="TAC"/>
              <w:keepNext w:val="0"/>
              <w:keepLines w:val="0"/>
              <w:rPr>
                <w:rFonts w:eastAsiaTheme="minorEastAsia"/>
                <w:lang w:eastAsia="zh-CN"/>
              </w:rPr>
            </w:pPr>
            <w:r w:rsidRPr="001141C9">
              <w:rPr>
                <w:rFonts w:eastAsiaTheme="minorEastAsia"/>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76B004E"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EF79FE8"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0</w:t>
            </w:r>
          </w:p>
        </w:tc>
      </w:tr>
      <w:tr w:rsidR="00C05EFF" w:rsidRPr="001141C9" w14:paraId="3B2449CC" w14:textId="77777777" w:rsidTr="00C065C3">
        <w:trPr>
          <w:jc w:val="center"/>
        </w:trPr>
        <w:tc>
          <w:tcPr>
            <w:tcW w:w="2062" w:type="dxa"/>
            <w:tcBorders>
              <w:top w:val="nil"/>
              <w:left w:val="single" w:sz="4" w:space="0" w:color="auto"/>
              <w:bottom w:val="nil"/>
              <w:right w:val="single" w:sz="4" w:space="0" w:color="auto"/>
            </w:tcBorders>
            <w:vAlign w:val="center"/>
          </w:tcPr>
          <w:p w14:paraId="6B8A377F"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07FF148"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583172" w14:textId="77777777" w:rsidR="00C05EFF" w:rsidRPr="001141C9" w:rsidRDefault="00C05EFF" w:rsidP="00C05EFF">
            <w:pPr>
              <w:pStyle w:val="TAC"/>
              <w:keepNext w:val="0"/>
              <w:keepLines w:val="0"/>
              <w:rPr>
                <w:rFonts w:eastAsiaTheme="minorEastAsia"/>
                <w:lang w:eastAsia="zh-CN"/>
              </w:rPr>
            </w:pPr>
            <w:r w:rsidRPr="001141C9">
              <w:rPr>
                <w:rFonts w:eastAsiaTheme="minorEastAsia"/>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D6DB788"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526C370" w14:textId="77777777" w:rsidR="00C05EFF" w:rsidRPr="001141C9" w:rsidRDefault="00C05EFF" w:rsidP="00C05EFF">
            <w:pPr>
              <w:pStyle w:val="TAC"/>
              <w:keepNext w:val="0"/>
              <w:keepLines w:val="0"/>
              <w:rPr>
                <w:rFonts w:eastAsiaTheme="minorEastAsia"/>
                <w:lang w:eastAsia="zh-CN"/>
              </w:rPr>
            </w:pPr>
          </w:p>
        </w:tc>
      </w:tr>
      <w:tr w:rsidR="00C05EFF" w:rsidRPr="001141C9" w14:paraId="09A1740B"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7A2FF418"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CB42685"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368213" w14:textId="77777777" w:rsidR="00C05EFF" w:rsidRPr="001141C9" w:rsidRDefault="00C05EFF" w:rsidP="00C05EFF">
            <w:pPr>
              <w:pStyle w:val="TAC"/>
              <w:keepNext w:val="0"/>
              <w:keepLines w:val="0"/>
              <w:rPr>
                <w:rFonts w:eastAsiaTheme="minorEastAsia"/>
                <w:lang w:eastAsia="zh-CN"/>
              </w:rPr>
            </w:pPr>
            <w:r w:rsidRPr="001141C9">
              <w:rPr>
                <w:rFonts w:eastAsiaTheme="minorEastAsia"/>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428F0DD"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21AD1F96" w14:textId="77777777" w:rsidR="00C05EFF" w:rsidRPr="001141C9" w:rsidRDefault="00C05EFF" w:rsidP="00C05EFF">
            <w:pPr>
              <w:pStyle w:val="TAC"/>
              <w:keepNext w:val="0"/>
              <w:keepLines w:val="0"/>
              <w:rPr>
                <w:rFonts w:eastAsiaTheme="minorEastAsia"/>
                <w:lang w:eastAsia="zh-CN"/>
              </w:rPr>
            </w:pPr>
          </w:p>
        </w:tc>
      </w:tr>
      <w:tr w:rsidR="00C05EFF" w:rsidRPr="001141C9" w14:paraId="68FCDE1A" w14:textId="77777777" w:rsidTr="00C065C3">
        <w:trPr>
          <w:jc w:val="center"/>
        </w:trPr>
        <w:tc>
          <w:tcPr>
            <w:tcW w:w="2062" w:type="dxa"/>
            <w:tcBorders>
              <w:top w:val="single" w:sz="4" w:space="0" w:color="auto"/>
              <w:left w:val="single" w:sz="4" w:space="0" w:color="auto"/>
              <w:bottom w:val="nil"/>
              <w:right w:val="single" w:sz="4" w:space="0" w:color="auto"/>
            </w:tcBorders>
          </w:tcPr>
          <w:p w14:paraId="11ED8677" w14:textId="77777777" w:rsidR="00C05EFF" w:rsidRPr="001141C9" w:rsidRDefault="00C05EFF" w:rsidP="00C05EFF">
            <w:pPr>
              <w:pStyle w:val="TAC"/>
              <w:keepNext w:val="0"/>
              <w:keepLines w:val="0"/>
              <w:rPr>
                <w:rFonts w:eastAsiaTheme="minorEastAsia"/>
                <w:lang w:eastAsia="zh-CN"/>
              </w:rPr>
            </w:pPr>
            <w:r w:rsidRPr="001141C9">
              <w:rPr>
                <w:rFonts w:eastAsiaTheme="minorEastAsia"/>
                <w:szCs w:val="18"/>
              </w:rPr>
              <w:t>CA_n1A-n18A-n28A</w:t>
            </w:r>
          </w:p>
        </w:tc>
        <w:tc>
          <w:tcPr>
            <w:tcW w:w="1716" w:type="dxa"/>
            <w:tcBorders>
              <w:top w:val="single" w:sz="4" w:space="0" w:color="auto"/>
              <w:left w:val="single" w:sz="4" w:space="0" w:color="auto"/>
              <w:bottom w:val="nil"/>
              <w:right w:val="single" w:sz="4" w:space="0" w:color="auto"/>
            </w:tcBorders>
          </w:tcPr>
          <w:p w14:paraId="604C4D1C"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 xml:space="preserve"> CA_n1A-n18A</w:t>
            </w:r>
          </w:p>
          <w:p w14:paraId="6A3708C1"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CA_n1A-n28A</w:t>
            </w:r>
          </w:p>
          <w:p w14:paraId="5C57CF4B"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CA_n18A-n28A</w:t>
            </w:r>
          </w:p>
        </w:tc>
        <w:tc>
          <w:tcPr>
            <w:tcW w:w="772" w:type="dxa"/>
            <w:tcBorders>
              <w:top w:val="single" w:sz="4" w:space="0" w:color="auto"/>
              <w:left w:val="single" w:sz="4" w:space="0" w:color="auto"/>
              <w:bottom w:val="single" w:sz="4" w:space="0" w:color="auto"/>
              <w:right w:val="single" w:sz="4" w:space="0" w:color="auto"/>
            </w:tcBorders>
          </w:tcPr>
          <w:p w14:paraId="2FB861C4" w14:textId="77777777" w:rsidR="00C05EFF" w:rsidRPr="001141C9" w:rsidRDefault="00C05EFF" w:rsidP="00C05EFF">
            <w:pPr>
              <w:pStyle w:val="TAC"/>
              <w:keepNext w:val="0"/>
              <w:keepLines w:val="0"/>
              <w:rPr>
                <w:rFonts w:eastAsiaTheme="minorEastAsia"/>
                <w:lang w:eastAsia="zh-CN"/>
              </w:rPr>
            </w:pPr>
            <w:r w:rsidRPr="001141C9">
              <w:rPr>
                <w:rFonts w:eastAsiaTheme="minorEastAsia"/>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F8B56CC"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r w:rsidRPr="001141C9">
              <w:rPr>
                <w:rFonts w:eastAsiaTheme="minorEastAsia" w:cs="Arial" w:hint="eastAsia"/>
                <w:color w:val="000000"/>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2F8DAB99"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0</w:t>
            </w:r>
          </w:p>
        </w:tc>
      </w:tr>
      <w:tr w:rsidR="00C05EFF" w:rsidRPr="001141C9" w14:paraId="4FD9F7A6" w14:textId="77777777" w:rsidTr="00C065C3">
        <w:trPr>
          <w:jc w:val="center"/>
        </w:trPr>
        <w:tc>
          <w:tcPr>
            <w:tcW w:w="2062" w:type="dxa"/>
            <w:tcBorders>
              <w:top w:val="nil"/>
              <w:left w:val="single" w:sz="4" w:space="0" w:color="auto"/>
              <w:bottom w:val="nil"/>
              <w:right w:val="single" w:sz="4" w:space="0" w:color="auto"/>
            </w:tcBorders>
          </w:tcPr>
          <w:p w14:paraId="47E17D43"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308F49CF"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040F5535" w14:textId="77777777" w:rsidR="00C05EFF" w:rsidRPr="001141C9" w:rsidRDefault="00C05EFF" w:rsidP="00C05EFF">
            <w:pPr>
              <w:pStyle w:val="TAC"/>
              <w:keepNext w:val="0"/>
              <w:keepLines w:val="0"/>
              <w:rPr>
                <w:rFonts w:eastAsiaTheme="minorEastAsia"/>
                <w:lang w:eastAsia="zh-CN"/>
              </w:rPr>
            </w:pPr>
            <w:r w:rsidRPr="001141C9">
              <w:rPr>
                <w:rFonts w:eastAsiaTheme="minorEastAsia"/>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5B447EE9"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6DC5945F" w14:textId="77777777" w:rsidR="00C05EFF" w:rsidRPr="001141C9" w:rsidRDefault="00C05EFF" w:rsidP="00C05EFF">
            <w:pPr>
              <w:pStyle w:val="TAC"/>
              <w:keepNext w:val="0"/>
              <w:keepLines w:val="0"/>
              <w:rPr>
                <w:rFonts w:eastAsiaTheme="minorEastAsia"/>
                <w:lang w:eastAsia="zh-CN"/>
              </w:rPr>
            </w:pPr>
          </w:p>
        </w:tc>
      </w:tr>
      <w:tr w:rsidR="00C05EFF" w:rsidRPr="001141C9" w14:paraId="0D3C6152" w14:textId="77777777" w:rsidTr="00C065C3">
        <w:trPr>
          <w:jc w:val="center"/>
        </w:trPr>
        <w:tc>
          <w:tcPr>
            <w:tcW w:w="2062" w:type="dxa"/>
            <w:tcBorders>
              <w:top w:val="nil"/>
              <w:left w:val="single" w:sz="4" w:space="0" w:color="auto"/>
              <w:bottom w:val="single" w:sz="4" w:space="0" w:color="auto"/>
              <w:right w:val="single" w:sz="4" w:space="0" w:color="auto"/>
            </w:tcBorders>
          </w:tcPr>
          <w:p w14:paraId="77FE6DCC"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76C72AC9"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51C14EA4" w14:textId="77777777" w:rsidR="00C05EFF" w:rsidRPr="001141C9" w:rsidRDefault="00C05EFF" w:rsidP="00C05EFF">
            <w:pPr>
              <w:pStyle w:val="TAC"/>
              <w:keepNext w:val="0"/>
              <w:keepLines w:val="0"/>
              <w:rPr>
                <w:rFonts w:eastAsiaTheme="minorEastAsia"/>
                <w:lang w:eastAsia="zh-CN"/>
              </w:rPr>
            </w:pPr>
            <w:r w:rsidRPr="001141C9">
              <w:rPr>
                <w:rFonts w:eastAsiaTheme="minorEastAsia"/>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FF2B986"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1DC4429E" w14:textId="77777777" w:rsidR="00C05EFF" w:rsidRPr="001141C9" w:rsidRDefault="00C05EFF" w:rsidP="00C05EFF">
            <w:pPr>
              <w:pStyle w:val="TAC"/>
              <w:keepNext w:val="0"/>
              <w:keepLines w:val="0"/>
              <w:rPr>
                <w:rFonts w:eastAsiaTheme="minorEastAsia"/>
                <w:lang w:eastAsia="zh-CN"/>
              </w:rPr>
            </w:pPr>
          </w:p>
        </w:tc>
      </w:tr>
      <w:tr w:rsidR="00C05EFF" w:rsidRPr="001141C9" w14:paraId="68E4AB37" w14:textId="77777777" w:rsidTr="00C065C3">
        <w:trPr>
          <w:jc w:val="center"/>
        </w:trPr>
        <w:tc>
          <w:tcPr>
            <w:tcW w:w="2062" w:type="dxa"/>
            <w:tcBorders>
              <w:top w:val="single" w:sz="4" w:space="0" w:color="auto"/>
              <w:left w:val="single" w:sz="4" w:space="0" w:color="auto"/>
              <w:bottom w:val="nil"/>
              <w:right w:val="single" w:sz="4" w:space="0" w:color="auto"/>
            </w:tcBorders>
          </w:tcPr>
          <w:p w14:paraId="606E49EC" w14:textId="77777777" w:rsidR="00C05EFF" w:rsidRPr="001141C9" w:rsidRDefault="00C05EFF" w:rsidP="00C05EFF">
            <w:pPr>
              <w:pStyle w:val="TAC"/>
              <w:keepNext w:val="0"/>
              <w:keepLines w:val="0"/>
              <w:rPr>
                <w:rFonts w:eastAsiaTheme="minorEastAsia"/>
                <w:lang w:eastAsia="zh-CN"/>
              </w:rPr>
            </w:pPr>
            <w:r w:rsidRPr="001141C9">
              <w:rPr>
                <w:rFonts w:eastAsiaTheme="minorEastAsia"/>
                <w:szCs w:val="18"/>
              </w:rPr>
              <w:t>CA_n1A-n18A-n41A</w:t>
            </w:r>
          </w:p>
        </w:tc>
        <w:tc>
          <w:tcPr>
            <w:tcW w:w="1716" w:type="dxa"/>
            <w:tcBorders>
              <w:top w:val="single" w:sz="4" w:space="0" w:color="auto"/>
              <w:left w:val="single" w:sz="4" w:space="0" w:color="auto"/>
              <w:bottom w:val="nil"/>
              <w:right w:val="single" w:sz="4" w:space="0" w:color="auto"/>
            </w:tcBorders>
          </w:tcPr>
          <w:p w14:paraId="0216D95A" w14:textId="77777777" w:rsidR="00C05EFF" w:rsidRPr="00DD4870" w:rsidRDefault="00C05EFF" w:rsidP="00C05EFF">
            <w:pPr>
              <w:pStyle w:val="TAC"/>
              <w:rPr>
                <w:rFonts w:eastAsia="游明朝"/>
                <w:lang w:val="en-US" w:eastAsia="ja-JP"/>
              </w:rPr>
            </w:pPr>
            <w:r w:rsidRPr="00DD4870">
              <w:rPr>
                <w:rFonts w:eastAsia="游明朝" w:hint="eastAsia"/>
                <w:lang w:val="en-US" w:eastAsia="ja-JP"/>
              </w:rPr>
              <w:t>n</w:t>
            </w:r>
            <w:r w:rsidRPr="00DD4870">
              <w:rPr>
                <w:rFonts w:eastAsia="游明朝"/>
                <w:lang w:val="en-US" w:eastAsia="ja-JP"/>
              </w:rPr>
              <w:t>41</w:t>
            </w:r>
            <w:r w:rsidRPr="00DD4870">
              <w:rPr>
                <w:rFonts w:cs="Arial"/>
                <w:szCs w:val="18"/>
                <w:vertAlign w:val="superscript"/>
                <w:lang w:val="es-US" w:eastAsia="zh-CN"/>
              </w:rPr>
              <w:t>7</w:t>
            </w:r>
          </w:p>
          <w:p w14:paraId="419CF36A" w14:textId="77777777" w:rsidR="00C05EFF" w:rsidRPr="00DD4870" w:rsidRDefault="00C05EFF" w:rsidP="00C05EFF">
            <w:pPr>
              <w:pStyle w:val="TAC"/>
              <w:rPr>
                <w:lang w:val="en-US" w:eastAsia="zh-CN"/>
              </w:rPr>
            </w:pPr>
            <w:r w:rsidRPr="00DD4870">
              <w:rPr>
                <w:lang w:val="en-US" w:eastAsia="zh-CN"/>
              </w:rPr>
              <w:t>CA_n1A-n18A</w:t>
            </w:r>
          </w:p>
          <w:p w14:paraId="3D32F94F" w14:textId="77777777" w:rsidR="00C05EFF" w:rsidRPr="00DD4870" w:rsidRDefault="00C05EFF" w:rsidP="00C05EFF">
            <w:pPr>
              <w:pStyle w:val="TAC"/>
              <w:rPr>
                <w:lang w:val="en-US" w:eastAsia="zh-CN"/>
              </w:rPr>
            </w:pPr>
            <w:r w:rsidRPr="00DD4870">
              <w:rPr>
                <w:lang w:val="en-US" w:eastAsia="zh-CN"/>
              </w:rPr>
              <w:t>CA_n1A-n41A</w:t>
            </w:r>
            <w:r w:rsidRPr="00DD4870">
              <w:rPr>
                <w:rFonts w:eastAsia="DengXian" w:cs="Arial"/>
                <w:iCs/>
                <w:color w:val="000000"/>
                <w:szCs w:val="18"/>
                <w:vertAlign w:val="superscript"/>
              </w:rPr>
              <w:t>7</w:t>
            </w:r>
          </w:p>
          <w:p w14:paraId="67932756" w14:textId="77777777" w:rsidR="00C05EFF" w:rsidRPr="001141C9" w:rsidRDefault="00C05EFF" w:rsidP="00C05EFF">
            <w:pPr>
              <w:pStyle w:val="TAC"/>
              <w:keepNext w:val="0"/>
              <w:keepLines w:val="0"/>
              <w:rPr>
                <w:rFonts w:eastAsiaTheme="minorEastAsia"/>
                <w:lang w:eastAsia="zh-CN"/>
              </w:rPr>
            </w:pPr>
            <w:r w:rsidRPr="00DD4870">
              <w:rPr>
                <w:lang w:val="en-US" w:eastAsia="zh-CN"/>
              </w:rPr>
              <w:t>CA_n18A-n41A</w:t>
            </w:r>
            <w:r w:rsidRPr="00DD4870">
              <w:rPr>
                <w:rFonts w:eastAsia="DengXian" w:cs="Arial"/>
                <w:iCs/>
                <w:color w:val="000000"/>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1358EDB4" w14:textId="77777777" w:rsidR="00C05EFF" w:rsidRPr="001141C9" w:rsidRDefault="00C05EFF" w:rsidP="00C05EFF">
            <w:pPr>
              <w:pStyle w:val="TAC"/>
              <w:keepNext w:val="0"/>
              <w:keepLines w:val="0"/>
              <w:rPr>
                <w:rFonts w:eastAsiaTheme="minorEastAsia"/>
                <w:lang w:eastAsia="zh-CN"/>
              </w:rPr>
            </w:pPr>
            <w:r w:rsidRPr="001141C9">
              <w:rPr>
                <w:rFonts w:eastAsiaTheme="minorEastAsia"/>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5A3D59A"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9464C2A"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0</w:t>
            </w:r>
          </w:p>
        </w:tc>
      </w:tr>
      <w:tr w:rsidR="00C05EFF" w:rsidRPr="001141C9" w14:paraId="21600696" w14:textId="77777777" w:rsidTr="00C065C3">
        <w:trPr>
          <w:jc w:val="center"/>
        </w:trPr>
        <w:tc>
          <w:tcPr>
            <w:tcW w:w="2062" w:type="dxa"/>
            <w:tcBorders>
              <w:top w:val="nil"/>
              <w:left w:val="single" w:sz="4" w:space="0" w:color="auto"/>
              <w:bottom w:val="nil"/>
              <w:right w:val="single" w:sz="4" w:space="0" w:color="auto"/>
            </w:tcBorders>
          </w:tcPr>
          <w:p w14:paraId="27895385"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5A55D66E"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2A100DE2" w14:textId="77777777" w:rsidR="00C05EFF" w:rsidRPr="001141C9" w:rsidRDefault="00C05EFF" w:rsidP="00C05EFF">
            <w:pPr>
              <w:pStyle w:val="TAC"/>
              <w:keepNext w:val="0"/>
              <w:keepLines w:val="0"/>
              <w:rPr>
                <w:rFonts w:eastAsiaTheme="minorEastAsia"/>
                <w:lang w:eastAsia="zh-CN"/>
              </w:rPr>
            </w:pPr>
            <w:r w:rsidRPr="001141C9">
              <w:rPr>
                <w:rFonts w:eastAsiaTheme="minorEastAsia"/>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44F15B5C"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7A4AC477" w14:textId="77777777" w:rsidR="00C05EFF" w:rsidRPr="001141C9" w:rsidRDefault="00C05EFF" w:rsidP="00C05EFF">
            <w:pPr>
              <w:pStyle w:val="TAC"/>
              <w:keepNext w:val="0"/>
              <w:keepLines w:val="0"/>
              <w:rPr>
                <w:rFonts w:eastAsiaTheme="minorEastAsia"/>
                <w:lang w:eastAsia="zh-CN"/>
              </w:rPr>
            </w:pPr>
          </w:p>
        </w:tc>
      </w:tr>
      <w:tr w:rsidR="00C05EFF" w:rsidRPr="001141C9" w14:paraId="53DAE11F" w14:textId="77777777" w:rsidTr="00C065C3">
        <w:trPr>
          <w:jc w:val="center"/>
        </w:trPr>
        <w:tc>
          <w:tcPr>
            <w:tcW w:w="2062" w:type="dxa"/>
            <w:tcBorders>
              <w:top w:val="nil"/>
              <w:left w:val="single" w:sz="4" w:space="0" w:color="auto"/>
              <w:bottom w:val="single" w:sz="4" w:space="0" w:color="auto"/>
              <w:right w:val="single" w:sz="4" w:space="0" w:color="auto"/>
            </w:tcBorders>
          </w:tcPr>
          <w:p w14:paraId="7BE97DFB"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4793100D"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6FDBA4F3" w14:textId="77777777" w:rsidR="00C05EFF" w:rsidRPr="001141C9" w:rsidRDefault="00C05EFF" w:rsidP="00C05EFF">
            <w:pPr>
              <w:pStyle w:val="TAC"/>
              <w:keepNext w:val="0"/>
              <w:keepLines w:val="0"/>
              <w:rPr>
                <w:rFonts w:eastAsiaTheme="minorEastAsia"/>
                <w:lang w:eastAsia="zh-CN"/>
              </w:rPr>
            </w:pPr>
            <w:r w:rsidRPr="001141C9">
              <w:rPr>
                <w:rFonts w:eastAsiaTheme="minorEastAsia"/>
                <w:szCs w:val="18"/>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8540380"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10, 15, 20, 30, 40, 50, 60, 80, 90,</w:t>
            </w:r>
            <w:r w:rsidRPr="001141C9">
              <w:rPr>
                <w:rFonts w:eastAsiaTheme="minorEastAsia" w:cs="Arial" w:hint="eastAsia"/>
                <w:color w:val="000000"/>
                <w:szCs w:val="18"/>
                <w:lang w:eastAsia="zh-CN" w:bidi="ar"/>
              </w:rPr>
              <w:t xml:space="preserve"> </w:t>
            </w:r>
            <w:r w:rsidRPr="001141C9">
              <w:rPr>
                <w:rFonts w:eastAsiaTheme="minorEastAsia" w:cs="Arial"/>
                <w:color w:val="000000"/>
                <w:szCs w:val="18"/>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2A171DB1" w14:textId="77777777" w:rsidR="00C05EFF" w:rsidRPr="001141C9" w:rsidRDefault="00C05EFF" w:rsidP="00C05EFF">
            <w:pPr>
              <w:pStyle w:val="TAC"/>
              <w:keepNext w:val="0"/>
              <w:keepLines w:val="0"/>
              <w:rPr>
                <w:rFonts w:eastAsiaTheme="minorEastAsia"/>
                <w:lang w:eastAsia="zh-CN"/>
              </w:rPr>
            </w:pPr>
          </w:p>
        </w:tc>
      </w:tr>
      <w:tr w:rsidR="00C05EFF" w:rsidRPr="001141C9" w14:paraId="04696497" w14:textId="77777777" w:rsidTr="00C065C3">
        <w:trPr>
          <w:jc w:val="center"/>
        </w:trPr>
        <w:tc>
          <w:tcPr>
            <w:tcW w:w="2062" w:type="dxa"/>
            <w:tcBorders>
              <w:top w:val="single" w:sz="4" w:space="0" w:color="auto"/>
              <w:left w:val="single" w:sz="4" w:space="0" w:color="auto"/>
              <w:bottom w:val="nil"/>
              <w:right w:val="single" w:sz="4" w:space="0" w:color="auto"/>
            </w:tcBorders>
          </w:tcPr>
          <w:p w14:paraId="0EFB4997" w14:textId="77777777" w:rsidR="00C05EFF" w:rsidRPr="001141C9" w:rsidRDefault="00C05EFF" w:rsidP="00C05EFF">
            <w:pPr>
              <w:pStyle w:val="TAC"/>
              <w:keepNext w:val="0"/>
              <w:keepLines w:val="0"/>
              <w:rPr>
                <w:rFonts w:eastAsiaTheme="minorEastAsia"/>
                <w:lang w:eastAsia="zh-CN"/>
              </w:rPr>
            </w:pPr>
            <w:r w:rsidRPr="001141C9">
              <w:rPr>
                <w:rFonts w:eastAsiaTheme="minorEastAsia"/>
                <w:szCs w:val="18"/>
              </w:rPr>
              <w:t>CA_n1A-n18A-n77A</w:t>
            </w:r>
          </w:p>
        </w:tc>
        <w:tc>
          <w:tcPr>
            <w:tcW w:w="1716" w:type="dxa"/>
            <w:tcBorders>
              <w:top w:val="single" w:sz="4" w:space="0" w:color="auto"/>
              <w:left w:val="single" w:sz="4" w:space="0" w:color="auto"/>
              <w:bottom w:val="nil"/>
              <w:right w:val="single" w:sz="4" w:space="0" w:color="auto"/>
            </w:tcBorders>
          </w:tcPr>
          <w:p w14:paraId="5942EBD6" w14:textId="77777777" w:rsidR="00C05EFF" w:rsidRPr="00DD4870" w:rsidRDefault="00C05EFF" w:rsidP="00C05EFF">
            <w:pPr>
              <w:pStyle w:val="TAC"/>
              <w:rPr>
                <w:lang w:val="en-US" w:eastAsia="zh-CN"/>
              </w:rPr>
            </w:pPr>
            <w:r w:rsidRPr="00DD4870">
              <w:rPr>
                <w:lang w:val="en-US" w:eastAsia="zh-CN"/>
              </w:rPr>
              <w:t>n77</w:t>
            </w:r>
            <w:r w:rsidRPr="00DD4870">
              <w:rPr>
                <w:vertAlign w:val="superscript"/>
                <w:lang w:val="en-US" w:eastAsia="zh-CN"/>
              </w:rPr>
              <w:t>7</w:t>
            </w:r>
          </w:p>
          <w:p w14:paraId="775E639B" w14:textId="77777777" w:rsidR="00C05EFF" w:rsidRPr="00DD4870" w:rsidRDefault="00C05EFF" w:rsidP="00C05EFF">
            <w:pPr>
              <w:pStyle w:val="TAC"/>
              <w:rPr>
                <w:lang w:val="en-US" w:eastAsia="zh-CN"/>
              </w:rPr>
            </w:pPr>
            <w:r w:rsidRPr="00DD4870">
              <w:rPr>
                <w:lang w:val="en-US" w:eastAsia="zh-CN"/>
              </w:rPr>
              <w:t>CA_n1A-n18A</w:t>
            </w:r>
          </w:p>
          <w:p w14:paraId="7B201C9A" w14:textId="77777777" w:rsidR="00C05EFF" w:rsidRPr="00DD4870" w:rsidRDefault="00C05EFF" w:rsidP="00C05EFF">
            <w:pPr>
              <w:pStyle w:val="TAC"/>
              <w:rPr>
                <w:lang w:val="en-US" w:eastAsia="zh-CN"/>
              </w:rPr>
            </w:pPr>
            <w:r w:rsidRPr="00DD4870">
              <w:rPr>
                <w:lang w:val="en-US" w:eastAsia="zh-CN"/>
              </w:rPr>
              <w:t>CA_n1A-n77A</w:t>
            </w:r>
            <w:r w:rsidRPr="00DD4870">
              <w:rPr>
                <w:rFonts w:eastAsia="DengXian" w:cs="Arial"/>
                <w:iCs/>
                <w:color w:val="000000"/>
                <w:szCs w:val="18"/>
                <w:vertAlign w:val="superscript"/>
              </w:rPr>
              <w:t>7</w:t>
            </w:r>
          </w:p>
          <w:p w14:paraId="19F64459" w14:textId="77777777" w:rsidR="00C05EFF" w:rsidRPr="001141C9" w:rsidRDefault="00C05EFF" w:rsidP="00C05EFF">
            <w:pPr>
              <w:pStyle w:val="TAC"/>
              <w:keepNext w:val="0"/>
              <w:keepLines w:val="0"/>
              <w:rPr>
                <w:rFonts w:eastAsiaTheme="minorEastAsia"/>
                <w:lang w:eastAsia="zh-CN"/>
              </w:rPr>
            </w:pPr>
            <w:r w:rsidRPr="00DD4870">
              <w:rPr>
                <w:lang w:val="en-US" w:eastAsia="zh-CN"/>
              </w:rPr>
              <w:t>CA_n18A-n77A</w:t>
            </w:r>
            <w:r w:rsidRPr="00DD4870">
              <w:rPr>
                <w:rFonts w:eastAsia="DengXian" w:cs="Arial"/>
                <w:iCs/>
                <w:color w:val="000000"/>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17A8BC50" w14:textId="77777777" w:rsidR="00C05EFF" w:rsidRPr="001141C9" w:rsidRDefault="00C05EFF" w:rsidP="00C05EFF">
            <w:pPr>
              <w:pStyle w:val="TAC"/>
              <w:keepNext w:val="0"/>
              <w:keepLines w:val="0"/>
              <w:rPr>
                <w:rFonts w:eastAsiaTheme="minorEastAsia"/>
                <w:lang w:eastAsia="zh-CN"/>
              </w:rPr>
            </w:pPr>
            <w:r w:rsidRPr="001141C9">
              <w:rPr>
                <w:rFonts w:eastAsiaTheme="minorEastAsia"/>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F4D0275"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8642197"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0</w:t>
            </w:r>
          </w:p>
        </w:tc>
      </w:tr>
      <w:tr w:rsidR="00C05EFF" w:rsidRPr="001141C9" w14:paraId="392EF13E" w14:textId="77777777" w:rsidTr="00C065C3">
        <w:trPr>
          <w:jc w:val="center"/>
        </w:trPr>
        <w:tc>
          <w:tcPr>
            <w:tcW w:w="2062" w:type="dxa"/>
            <w:tcBorders>
              <w:top w:val="nil"/>
              <w:left w:val="single" w:sz="4" w:space="0" w:color="auto"/>
              <w:bottom w:val="nil"/>
              <w:right w:val="single" w:sz="4" w:space="0" w:color="auto"/>
            </w:tcBorders>
          </w:tcPr>
          <w:p w14:paraId="5A44BA50"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19AC7784"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0871BE60" w14:textId="77777777" w:rsidR="00C05EFF" w:rsidRPr="001141C9" w:rsidRDefault="00C05EFF" w:rsidP="00C05EFF">
            <w:pPr>
              <w:pStyle w:val="TAC"/>
              <w:keepNext w:val="0"/>
              <w:keepLines w:val="0"/>
              <w:rPr>
                <w:rFonts w:eastAsiaTheme="minorEastAsia"/>
                <w:lang w:eastAsia="zh-CN"/>
              </w:rPr>
            </w:pPr>
            <w:r w:rsidRPr="001141C9">
              <w:rPr>
                <w:rFonts w:eastAsiaTheme="minorEastAsia"/>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0EA11DED"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5605D7A6" w14:textId="77777777" w:rsidR="00C05EFF" w:rsidRPr="001141C9" w:rsidRDefault="00C05EFF" w:rsidP="00C05EFF">
            <w:pPr>
              <w:pStyle w:val="TAC"/>
              <w:keepNext w:val="0"/>
              <w:keepLines w:val="0"/>
              <w:rPr>
                <w:rFonts w:eastAsiaTheme="minorEastAsia"/>
                <w:lang w:eastAsia="zh-CN"/>
              </w:rPr>
            </w:pPr>
          </w:p>
        </w:tc>
      </w:tr>
      <w:tr w:rsidR="00C05EFF" w:rsidRPr="001141C9" w14:paraId="523262C8" w14:textId="77777777" w:rsidTr="00C065C3">
        <w:trPr>
          <w:jc w:val="center"/>
        </w:trPr>
        <w:tc>
          <w:tcPr>
            <w:tcW w:w="2062" w:type="dxa"/>
            <w:tcBorders>
              <w:top w:val="nil"/>
              <w:left w:val="single" w:sz="4" w:space="0" w:color="auto"/>
              <w:bottom w:val="single" w:sz="4" w:space="0" w:color="auto"/>
              <w:right w:val="single" w:sz="4" w:space="0" w:color="auto"/>
            </w:tcBorders>
          </w:tcPr>
          <w:p w14:paraId="58E9AD9D"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17B654ED"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48E4C95C" w14:textId="77777777" w:rsidR="00C05EFF" w:rsidRPr="001141C9" w:rsidRDefault="00C05EFF" w:rsidP="00C05EFF">
            <w:pPr>
              <w:pStyle w:val="TAC"/>
              <w:keepNext w:val="0"/>
              <w:keepLines w:val="0"/>
              <w:rPr>
                <w:rFonts w:eastAsiaTheme="minorEastAsia"/>
                <w:lang w:eastAsia="zh-CN"/>
              </w:rPr>
            </w:pPr>
            <w:r w:rsidRPr="001141C9">
              <w:rPr>
                <w:rFonts w:eastAsiaTheme="minorEastAsia"/>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C0DB048"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0430762E" w14:textId="77777777" w:rsidR="00C05EFF" w:rsidRPr="001141C9" w:rsidRDefault="00C05EFF" w:rsidP="00C05EFF">
            <w:pPr>
              <w:pStyle w:val="TAC"/>
              <w:keepNext w:val="0"/>
              <w:keepLines w:val="0"/>
              <w:rPr>
                <w:rFonts w:eastAsiaTheme="minorEastAsia"/>
                <w:lang w:eastAsia="zh-CN"/>
              </w:rPr>
            </w:pPr>
          </w:p>
        </w:tc>
      </w:tr>
      <w:tr w:rsidR="00C05EFF" w:rsidRPr="001141C9" w14:paraId="679EAAFB" w14:textId="77777777" w:rsidTr="00C065C3">
        <w:trPr>
          <w:jc w:val="center"/>
        </w:trPr>
        <w:tc>
          <w:tcPr>
            <w:tcW w:w="2062" w:type="dxa"/>
            <w:tcBorders>
              <w:top w:val="single" w:sz="4" w:space="0" w:color="auto"/>
              <w:left w:val="single" w:sz="4" w:space="0" w:color="auto"/>
              <w:bottom w:val="nil"/>
              <w:right w:val="single" w:sz="4" w:space="0" w:color="auto"/>
            </w:tcBorders>
          </w:tcPr>
          <w:p w14:paraId="7204629A"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CA_n1A-n18A-n77(2A)</w:t>
            </w:r>
          </w:p>
        </w:tc>
        <w:tc>
          <w:tcPr>
            <w:tcW w:w="1716" w:type="dxa"/>
            <w:tcBorders>
              <w:top w:val="single" w:sz="4" w:space="0" w:color="auto"/>
              <w:left w:val="single" w:sz="4" w:space="0" w:color="auto"/>
              <w:bottom w:val="nil"/>
              <w:right w:val="single" w:sz="4" w:space="0" w:color="auto"/>
            </w:tcBorders>
          </w:tcPr>
          <w:p w14:paraId="2D47A6E2" w14:textId="77777777" w:rsidR="00C05EFF" w:rsidRPr="00DD4870" w:rsidRDefault="00C05EFF" w:rsidP="00C05EFF">
            <w:pPr>
              <w:pStyle w:val="TAC"/>
              <w:rPr>
                <w:lang w:val="en-US" w:eastAsia="zh-CN"/>
              </w:rPr>
            </w:pPr>
            <w:r w:rsidRPr="00DD4870">
              <w:rPr>
                <w:lang w:val="en-US" w:eastAsia="zh-CN"/>
              </w:rPr>
              <w:t>n77</w:t>
            </w:r>
            <w:r w:rsidRPr="00DD4870">
              <w:rPr>
                <w:vertAlign w:val="superscript"/>
                <w:lang w:val="en-US" w:eastAsia="zh-CN"/>
              </w:rPr>
              <w:t>7</w:t>
            </w:r>
          </w:p>
          <w:p w14:paraId="30D9E606" w14:textId="77777777" w:rsidR="00C05EFF" w:rsidRPr="00DD4870" w:rsidRDefault="00C05EFF" w:rsidP="00C05EFF">
            <w:pPr>
              <w:pStyle w:val="TAC"/>
              <w:rPr>
                <w:lang w:val="en-US" w:eastAsia="zh-CN"/>
              </w:rPr>
            </w:pPr>
            <w:r w:rsidRPr="00DD4870">
              <w:rPr>
                <w:lang w:val="en-US" w:eastAsia="zh-CN"/>
              </w:rPr>
              <w:t>CA_n1A-n18A</w:t>
            </w:r>
          </w:p>
          <w:p w14:paraId="325A3751" w14:textId="77777777" w:rsidR="00C05EFF" w:rsidRPr="00DD4870" w:rsidRDefault="00C05EFF" w:rsidP="00C05EFF">
            <w:pPr>
              <w:pStyle w:val="TAC"/>
              <w:rPr>
                <w:lang w:val="en-US" w:eastAsia="zh-CN"/>
              </w:rPr>
            </w:pPr>
            <w:r w:rsidRPr="00DD4870">
              <w:rPr>
                <w:lang w:val="en-US" w:eastAsia="zh-CN"/>
              </w:rPr>
              <w:t>CA_n1A-n77A</w:t>
            </w:r>
            <w:r w:rsidRPr="00DD4870">
              <w:rPr>
                <w:rFonts w:eastAsia="DengXian" w:cs="Arial"/>
                <w:iCs/>
                <w:color w:val="000000"/>
                <w:szCs w:val="18"/>
                <w:vertAlign w:val="superscript"/>
              </w:rPr>
              <w:t>7</w:t>
            </w:r>
          </w:p>
          <w:p w14:paraId="4A08EEAC" w14:textId="77777777" w:rsidR="00C05EFF" w:rsidRPr="001141C9" w:rsidRDefault="00C05EFF" w:rsidP="00C05EFF">
            <w:pPr>
              <w:pStyle w:val="TAC"/>
              <w:keepNext w:val="0"/>
              <w:keepLines w:val="0"/>
              <w:rPr>
                <w:rFonts w:eastAsiaTheme="minorEastAsia"/>
                <w:lang w:eastAsia="zh-CN"/>
              </w:rPr>
            </w:pPr>
            <w:r w:rsidRPr="00DD4870">
              <w:rPr>
                <w:lang w:val="en-US" w:eastAsia="zh-CN"/>
              </w:rPr>
              <w:t>CA_n18A-n77A</w:t>
            </w:r>
            <w:r w:rsidRPr="00DD4870">
              <w:rPr>
                <w:rFonts w:eastAsia="DengXian" w:cs="Arial"/>
                <w:iCs/>
                <w:color w:val="000000"/>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53B92AEE" w14:textId="77777777" w:rsidR="00C05EFF" w:rsidRPr="001141C9" w:rsidRDefault="00C05EFF" w:rsidP="00C05EFF">
            <w:pPr>
              <w:pStyle w:val="TAC"/>
              <w:keepNext w:val="0"/>
              <w:keepLines w:val="0"/>
              <w:rPr>
                <w:rFonts w:eastAsiaTheme="minorEastAsia"/>
                <w:szCs w:val="18"/>
              </w:rPr>
            </w:pPr>
            <w:r w:rsidRPr="001141C9">
              <w:rPr>
                <w:rFonts w:eastAsia="DengXian"/>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1B0BC44"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4331AF9" w14:textId="77777777" w:rsidR="00C05EFF" w:rsidRPr="001141C9" w:rsidRDefault="00C05EFF" w:rsidP="00C05EFF">
            <w:pPr>
              <w:pStyle w:val="TAC"/>
              <w:keepNext w:val="0"/>
              <w:keepLines w:val="0"/>
              <w:rPr>
                <w:rFonts w:eastAsiaTheme="minorEastAsia"/>
                <w:lang w:eastAsia="zh-CN"/>
              </w:rPr>
            </w:pPr>
            <w:r w:rsidRPr="001141C9">
              <w:rPr>
                <w:rFonts w:eastAsiaTheme="minorEastAsia" w:hint="eastAsia"/>
                <w:lang w:eastAsia="zh-CN"/>
              </w:rPr>
              <w:t>0</w:t>
            </w:r>
          </w:p>
        </w:tc>
      </w:tr>
      <w:tr w:rsidR="00C05EFF" w:rsidRPr="001141C9" w14:paraId="7B4F6637" w14:textId="77777777" w:rsidTr="00C065C3">
        <w:trPr>
          <w:jc w:val="center"/>
        </w:trPr>
        <w:tc>
          <w:tcPr>
            <w:tcW w:w="2062" w:type="dxa"/>
            <w:tcBorders>
              <w:top w:val="nil"/>
              <w:left w:val="single" w:sz="4" w:space="0" w:color="auto"/>
              <w:bottom w:val="nil"/>
              <w:right w:val="single" w:sz="4" w:space="0" w:color="auto"/>
            </w:tcBorders>
          </w:tcPr>
          <w:p w14:paraId="4D125EF0"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54D0EB69"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6DE40D42" w14:textId="77777777" w:rsidR="00C05EFF" w:rsidRPr="001141C9" w:rsidRDefault="00C05EFF" w:rsidP="00C05EFF">
            <w:pPr>
              <w:pStyle w:val="TAC"/>
              <w:keepNext w:val="0"/>
              <w:keepLines w:val="0"/>
              <w:rPr>
                <w:rFonts w:eastAsiaTheme="minorEastAsia"/>
                <w:szCs w:val="18"/>
              </w:rPr>
            </w:pPr>
            <w:r w:rsidRPr="001141C9">
              <w:rPr>
                <w:rFonts w:eastAsia="DengXian"/>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60DD8F51"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2ECFF74F" w14:textId="77777777" w:rsidR="00C05EFF" w:rsidRPr="001141C9" w:rsidRDefault="00C05EFF" w:rsidP="00C05EFF">
            <w:pPr>
              <w:pStyle w:val="TAC"/>
              <w:keepNext w:val="0"/>
              <w:keepLines w:val="0"/>
              <w:rPr>
                <w:rFonts w:eastAsiaTheme="minorEastAsia"/>
                <w:lang w:eastAsia="zh-CN"/>
              </w:rPr>
            </w:pPr>
          </w:p>
        </w:tc>
      </w:tr>
      <w:tr w:rsidR="00C05EFF" w:rsidRPr="001141C9" w14:paraId="78891511" w14:textId="77777777" w:rsidTr="00C065C3">
        <w:trPr>
          <w:jc w:val="center"/>
        </w:trPr>
        <w:tc>
          <w:tcPr>
            <w:tcW w:w="2062" w:type="dxa"/>
            <w:tcBorders>
              <w:top w:val="nil"/>
              <w:left w:val="single" w:sz="4" w:space="0" w:color="auto"/>
              <w:bottom w:val="single" w:sz="4" w:space="0" w:color="auto"/>
              <w:right w:val="single" w:sz="4" w:space="0" w:color="auto"/>
            </w:tcBorders>
          </w:tcPr>
          <w:p w14:paraId="301147FD"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22038011"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7B54C6C4" w14:textId="77777777" w:rsidR="00C05EFF" w:rsidRPr="001141C9" w:rsidRDefault="00C05EFF" w:rsidP="00C05EFF">
            <w:pPr>
              <w:pStyle w:val="TAC"/>
              <w:keepNext w:val="0"/>
              <w:keepLines w:val="0"/>
              <w:rPr>
                <w:rFonts w:eastAsiaTheme="minorEastAsia"/>
                <w:szCs w:val="18"/>
              </w:rPr>
            </w:pPr>
            <w:r w:rsidRPr="001141C9">
              <w:rPr>
                <w:rFonts w:eastAsia="DengXian"/>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E5A4F0D"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DengXian" w:cs="Arial"/>
                <w:color w:val="000000"/>
                <w:szCs w:val="18"/>
                <w:lang w:bidi="ar"/>
              </w:rPr>
              <w:t>CA_n77(2A)_BCS1</w:t>
            </w:r>
          </w:p>
        </w:tc>
        <w:tc>
          <w:tcPr>
            <w:tcW w:w="1496" w:type="dxa"/>
            <w:tcBorders>
              <w:top w:val="nil"/>
              <w:left w:val="single" w:sz="4" w:space="0" w:color="auto"/>
              <w:bottom w:val="single" w:sz="4" w:space="0" w:color="auto"/>
              <w:right w:val="single" w:sz="4" w:space="0" w:color="auto"/>
            </w:tcBorders>
            <w:vAlign w:val="center"/>
          </w:tcPr>
          <w:p w14:paraId="69979DAE" w14:textId="77777777" w:rsidR="00C05EFF" w:rsidRPr="001141C9" w:rsidRDefault="00C05EFF" w:rsidP="00C05EFF">
            <w:pPr>
              <w:pStyle w:val="TAC"/>
              <w:keepNext w:val="0"/>
              <w:keepLines w:val="0"/>
              <w:rPr>
                <w:rFonts w:eastAsiaTheme="minorEastAsia"/>
                <w:lang w:eastAsia="zh-CN"/>
              </w:rPr>
            </w:pPr>
          </w:p>
        </w:tc>
      </w:tr>
      <w:tr w:rsidR="00C05EFF" w:rsidRPr="001141C9" w14:paraId="52D56B2E" w14:textId="77777777" w:rsidTr="00C065C3">
        <w:trPr>
          <w:jc w:val="center"/>
        </w:trPr>
        <w:tc>
          <w:tcPr>
            <w:tcW w:w="2062" w:type="dxa"/>
            <w:tcBorders>
              <w:top w:val="single" w:sz="4" w:space="0" w:color="auto"/>
              <w:left w:val="single" w:sz="4" w:space="0" w:color="auto"/>
              <w:bottom w:val="nil"/>
              <w:right w:val="single" w:sz="4" w:space="0" w:color="auto"/>
            </w:tcBorders>
          </w:tcPr>
          <w:p w14:paraId="3DFA2CDB" w14:textId="77777777" w:rsidR="00C05EFF" w:rsidRPr="001141C9" w:rsidRDefault="00C05EFF" w:rsidP="00C05EFF">
            <w:pPr>
              <w:pStyle w:val="TAC"/>
              <w:keepNext w:val="0"/>
              <w:keepLines w:val="0"/>
              <w:rPr>
                <w:rFonts w:eastAsiaTheme="minorEastAsia"/>
                <w:lang w:eastAsia="zh-CN"/>
              </w:rPr>
            </w:pPr>
            <w:r>
              <w:rPr>
                <w:rFonts w:cs="Arial"/>
                <w:szCs w:val="18"/>
                <w:lang w:val="en-US" w:eastAsia="zh-CN"/>
              </w:rPr>
              <w:t>CA_n1A-n20A-n41A</w:t>
            </w:r>
          </w:p>
        </w:tc>
        <w:tc>
          <w:tcPr>
            <w:tcW w:w="1716" w:type="dxa"/>
            <w:tcBorders>
              <w:top w:val="single" w:sz="4" w:space="0" w:color="auto"/>
              <w:left w:val="single" w:sz="4" w:space="0" w:color="auto"/>
              <w:bottom w:val="nil"/>
              <w:right w:val="single" w:sz="4" w:space="0" w:color="auto"/>
            </w:tcBorders>
            <w:vAlign w:val="center"/>
          </w:tcPr>
          <w:p w14:paraId="419794D1" w14:textId="77777777" w:rsidR="00C05EFF" w:rsidRDefault="00C05EFF" w:rsidP="00C05EFF">
            <w:pPr>
              <w:pStyle w:val="TAC"/>
              <w:rPr>
                <w:rFonts w:cs="Arial"/>
                <w:szCs w:val="18"/>
                <w:lang w:val="en-US" w:eastAsia="zh-CN"/>
              </w:rPr>
            </w:pPr>
            <w:r>
              <w:rPr>
                <w:rFonts w:cs="Arial"/>
                <w:szCs w:val="18"/>
                <w:lang w:val="en-US" w:eastAsia="zh-CN"/>
              </w:rPr>
              <w:t>CA_n1A-n20A</w:t>
            </w:r>
          </w:p>
          <w:p w14:paraId="6F34E5CC" w14:textId="77777777" w:rsidR="00C05EFF" w:rsidRDefault="00C05EFF" w:rsidP="00C05EFF">
            <w:pPr>
              <w:pStyle w:val="TAC"/>
              <w:rPr>
                <w:rFonts w:cs="Arial"/>
                <w:szCs w:val="18"/>
                <w:lang w:val="en-US" w:eastAsia="zh-CN"/>
              </w:rPr>
            </w:pPr>
            <w:r>
              <w:rPr>
                <w:rFonts w:cs="Arial"/>
                <w:szCs w:val="18"/>
                <w:lang w:val="en-US" w:eastAsia="zh-CN"/>
              </w:rPr>
              <w:t>CA_n1A-n41A</w:t>
            </w:r>
          </w:p>
          <w:p w14:paraId="5B60B513" w14:textId="77777777" w:rsidR="00C05EFF" w:rsidRPr="001141C9" w:rsidRDefault="00C05EFF" w:rsidP="00C05EFF">
            <w:pPr>
              <w:pStyle w:val="TAC"/>
              <w:keepNext w:val="0"/>
              <w:keepLines w:val="0"/>
              <w:rPr>
                <w:rFonts w:eastAsiaTheme="minorEastAsia"/>
                <w:lang w:eastAsia="zh-CN"/>
              </w:rPr>
            </w:pPr>
            <w:r>
              <w:rPr>
                <w:rFonts w:cs="Arial"/>
                <w:szCs w:val="18"/>
                <w:lang w:val="en-US" w:eastAsia="zh-CN"/>
              </w:rPr>
              <w:t>CA_n20A-n41A</w:t>
            </w:r>
          </w:p>
        </w:tc>
        <w:tc>
          <w:tcPr>
            <w:tcW w:w="772" w:type="dxa"/>
            <w:tcBorders>
              <w:top w:val="single" w:sz="4" w:space="0" w:color="auto"/>
              <w:left w:val="single" w:sz="4" w:space="0" w:color="auto"/>
              <w:bottom w:val="single" w:sz="4" w:space="0" w:color="auto"/>
              <w:right w:val="single" w:sz="4" w:space="0" w:color="auto"/>
            </w:tcBorders>
            <w:vAlign w:val="center"/>
          </w:tcPr>
          <w:p w14:paraId="280F7E62" w14:textId="77777777" w:rsidR="00C05EFF" w:rsidRPr="001141C9" w:rsidRDefault="00C05EFF" w:rsidP="00C05EFF">
            <w:pPr>
              <w:pStyle w:val="TAC"/>
              <w:keepNext w:val="0"/>
              <w:keepLines w:val="0"/>
              <w:rPr>
                <w:rFonts w:eastAsia="DengXian"/>
                <w:szCs w:val="18"/>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5703F54" w14:textId="77777777" w:rsidR="00C05EFF" w:rsidRPr="001141C9" w:rsidRDefault="00C05EFF" w:rsidP="00C05EFF">
            <w:pPr>
              <w:pStyle w:val="TAC"/>
              <w:keepNext w:val="0"/>
              <w:keepLines w:val="0"/>
              <w:rPr>
                <w:rFonts w:eastAsia="DengXian" w:cs="Arial"/>
                <w:color w:val="000000"/>
                <w:szCs w:val="18"/>
                <w:lang w:bidi="ar"/>
              </w:rPr>
            </w:pPr>
            <w:r>
              <w:rPr>
                <w:rFonts w:cs="Arial"/>
                <w:color w:val="000000"/>
                <w:szCs w:val="16"/>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6E3A6F86" w14:textId="77777777" w:rsidR="00C05EFF" w:rsidRPr="001141C9" w:rsidRDefault="00C05EFF" w:rsidP="00C05EFF">
            <w:pPr>
              <w:pStyle w:val="TAC"/>
              <w:keepNext w:val="0"/>
              <w:keepLines w:val="0"/>
              <w:rPr>
                <w:rFonts w:eastAsiaTheme="minorEastAsia"/>
                <w:lang w:eastAsia="zh-CN"/>
              </w:rPr>
            </w:pPr>
            <w:r>
              <w:rPr>
                <w:rFonts w:cs="Arial"/>
                <w:szCs w:val="18"/>
                <w:lang w:val="en-US" w:eastAsia="zh-CN"/>
              </w:rPr>
              <w:t>0</w:t>
            </w:r>
          </w:p>
        </w:tc>
      </w:tr>
      <w:tr w:rsidR="00C05EFF" w:rsidRPr="001141C9" w14:paraId="27731705" w14:textId="77777777" w:rsidTr="00C065C3">
        <w:trPr>
          <w:jc w:val="center"/>
        </w:trPr>
        <w:tc>
          <w:tcPr>
            <w:tcW w:w="2062" w:type="dxa"/>
            <w:tcBorders>
              <w:top w:val="nil"/>
              <w:left w:val="single" w:sz="4" w:space="0" w:color="auto"/>
              <w:bottom w:val="nil"/>
              <w:right w:val="single" w:sz="4" w:space="0" w:color="auto"/>
            </w:tcBorders>
          </w:tcPr>
          <w:p w14:paraId="607D9528"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CD00A61"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2B05D3" w14:textId="77777777" w:rsidR="00C05EFF" w:rsidRPr="001141C9" w:rsidRDefault="00C05EFF" w:rsidP="00C05EFF">
            <w:pPr>
              <w:pStyle w:val="TAC"/>
              <w:keepNext w:val="0"/>
              <w:keepLines w:val="0"/>
              <w:rPr>
                <w:rFonts w:eastAsia="DengXian"/>
                <w:szCs w:val="18"/>
              </w:rPr>
            </w:pPr>
            <w:r>
              <w:rPr>
                <w:rFonts w:cs="Arial"/>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618B60A4" w14:textId="77777777" w:rsidR="00C05EFF" w:rsidRPr="001141C9" w:rsidRDefault="00C05EFF" w:rsidP="00C05EFF">
            <w:pPr>
              <w:pStyle w:val="TAC"/>
              <w:keepNext w:val="0"/>
              <w:keepLines w:val="0"/>
              <w:rPr>
                <w:rFonts w:eastAsia="DengXian" w:cs="Arial"/>
                <w:color w:val="000000"/>
                <w:szCs w:val="18"/>
                <w:lang w:bidi="ar"/>
              </w:rPr>
            </w:pPr>
            <w:r>
              <w:rPr>
                <w:rFonts w:cs="Arial"/>
                <w:color w:val="000000"/>
                <w:szCs w:val="16"/>
                <w:lang w:val="en-US" w:eastAsia="zh-CN" w:bidi="ar"/>
              </w:rPr>
              <w:t>5, 10, 15, 20</w:t>
            </w:r>
          </w:p>
        </w:tc>
        <w:tc>
          <w:tcPr>
            <w:tcW w:w="1496" w:type="dxa"/>
            <w:tcBorders>
              <w:top w:val="nil"/>
              <w:left w:val="single" w:sz="4" w:space="0" w:color="auto"/>
              <w:bottom w:val="nil"/>
              <w:right w:val="single" w:sz="4" w:space="0" w:color="auto"/>
            </w:tcBorders>
            <w:vAlign w:val="center"/>
          </w:tcPr>
          <w:p w14:paraId="3B07707C" w14:textId="77777777" w:rsidR="00C05EFF" w:rsidRPr="001141C9" w:rsidRDefault="00C05EFF" w:rsidP="00C05EFF">
            <w:pPr>
              <w:pStyle w:val="TAC"/>
              <w:keepNext w:val="0"/>
              <w:keepLines w:val="0"/>
              <w:rPr>
                <w:rFonts w:eastAsiaTheme="minorEastAsia"/>
                <w:lang w:eastAsia="zh-CN"/>
              </w:rPr>
            </w:pPr>
          </w:p>
        </w:tc>
      </w:tr>
      <w:tr w:rsidR="00C05EFF" w:rsidRPr="001141C9" w14:paraId="0395AC33" w14:textId="77777777" w:rsidTr="00C065C3">
        <w:trPr>
          <w:jc w:val="center"/>
        </w:trPr>
        <w:tc>
          <w:tcPr>
            <w:tcW w:w="2062" w:type="dxa"/>
            <w:tcBorders>
              <w:top w:val="nil"/>
              <w:left w:val="single" w:sz="4" w:space="0" w:color="auto"/>
              <w:bottom w:val="single" w:sz="4" w:space="0" w:color="auto"/>
              <w:right w:val="single" w:sz="4" w:space="0" w:color="auto"/>
            </w:tcBorders>
          </w:tcPr>
          <w:p w14:paraId="0546E9B8"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C80F597"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5A48BE" w14:textId="77777777" w:rsidR="00C05EFF" w:rsidRPr="001141C9" w:rsidRDefault="00C05EFF" w:rsidP="00C05EFF">
            <w:pPr>
              <w:pStyle w:val="TAC"/>
              <w:keepNext w:val="0"/>
              <w:keepLines w:val="0"/>
              <w:rPr>
                <w:rFonts w:eastAsia="DengXian"/>
                <w:szCs w:val="18"/>
              </w:rPr>
            </w:pPr>
            <w:r>
              <w:rPr>
                <w:rFonts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4A58548" w14:textId="77777777" w:rsidR="00C05EFF" w:rsidRPr="001141C9" w:rsidRDefault="00C05EFF" w:rsidP="00C05EFF">
            <w:pPr>
              <w:pStyle w:val="TAC"/>
              <w:keepNext w:val="0"/>
              <w:keepLines w:val="0"/>
              <w:rPr>
                <w:rFonts w:eastAsia="DengXian" w:cs="Arial"/>
                <w:color w:val="000000"/>
                <w:szCs w:val="18"/>
                <w:lang w:bidi="ar"/>
              </w:rPr>
            </w:pPr>
            <w:r>
              <w:rPr>
                <w:rFonts w:cs="Arial"/>
                <w:szCs w:val="18"/>
                <w:lang w:val="en-US" w:eastAsia="zh-CN" w:bidi="ar"/>
              </w:rPr>
              <w:t>10, 15, 20, 25, 30, 35, 40, 45, 50, 60, 70, 80, 90, 100</w:t>
            </w:r>
          </w:p>
        </w:tc>
        <w:tc>
          <w:tcPr>
            <w:tcW w:w="1496" w:type="dxa"/>
            <w:tcBorders>
              <w:top w:val="nil"/>
              <w:left w:val="single" w:sz="4" w:space="0" w:color="auto"/>
              <w:bottom w:val="single" w:sz="4" w:space="0" w:color="auto"/>
              <w:right w:val="single" w:sz="4" w:space="0" w:color="auto"/>
            </w:tcBorders>
            <w:vAlign w:val="center"/>
          </w:tcPr>
          <w:p w14:paraId="5CF6CFFB" w14:textId="77777777" w:rsidR="00C05EFF" w:rsidRPr="001141C9" w:rsidRDefault="00C05EFF" w:rsidP="00C05EFF">
            <w:pPr>
              <w:pStyle w:val="TAC"/>
              <w:keepNext w:val="0"/>
              <w:keepLines w:val="0"/>
              <w:rPr>
                <w:rFonts w:eastAsiaTheme="minorEastAsia"/>
                <w:lang w:eastAsia="zh-CN"/>
              </w:rPr>
            </w:pPr>
          </w:p>
        </w:tc>
      </w:tr>
      <w:tr w:rsidR="00C05EFF" w:rsidRPr="001141C9" w14:paraId="2E0D4750" w14:textId="77777777" w:rsidTr="00C065C3">
        <w:trPr>
          <w:jc w:val="center"/>
        </w:trPr>
        <w:tc>
          <w:tcPr>
            <w:tcW w:w="2062" w:type="dxa"/>
            <w:tcBorders>
              <w:top w:val="nil"/>
              <w:left w:val="single" w:sz="4" w:space="0" w:color="auto"/>
              <w:bottom w:val="nil"/>
              <w:right w:val="single" w:sz="4" w:space="0" w:color="auto"/>
            </w:tcBorders>
          </w:tcPr>
          <w:p w14:paraId="1FFBD61A"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CA_n1A-n20A-n67A</w:t>
            </w:r>
          </w:p>
        </w:tc>
        <w:tc>
          <w:tcPr>
            <w:tcW w:w="1716" w:type="dxa"/>
            <w:tcBorders>
              <w:top w:val="nil"/>
              <w:left w:val="single" w:sz="4" w:space="0" w:color="auto"/>
              <w:bottom w:val="nil"/>
              <w:right w:val="single" w:sz="4" w:space="0" w:color="auto"/>
            </w:tcBorders>
          </w:tcPr>
          <w:p w14:paraId="1B51786B"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CA_n1A-n20A</w:t>
            </w:r>
          </w:p>
        </w:tc>
        <w:tc>
          <w:tcPr>
            <w:tcW w:w="772" w:type="dxa"/>
            <w:tcBorders>
              <w:top w:val="single" w:sz="4" w:space="0" w:color="auto"/>
              <w:left w:val="single" w:sz="4" w:space="0" w:color="auto"/>
              <w:bottom w:val="single" w:sz="4" w:space="0" w:color="auto"/>
              <w:right w:val="single" w:sz="4" w:space="0" w:color="auto"/>
            </w:tcBorders>
          </w:tcPr>
          <w:p w14:paraId="1F85539A"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8E4ED4C"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17058D8"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0</w:t>
            </w:r>
          </w:p>
        </w:tc>
      </w:tr>
      <w:tr w:rsidR="00C05EFF" w:rsidRPr="001141C9" w14:paraId="094A5F62" w14:textId="77777777" w:rsidTr="00C065C3">
        <w:trPr>
          <w:jc w:val="center"/>
        </w:trPr>
        <w:tc>
          <w:tcPr>
            <w:tcW w:w="2062" w:type="dxa"/>
            <w:tcBorders>
              <w:top w:val="nil"/>
              <w:left w:val="single" w:sz="4" w:space="0" w:color="auto"/>
              <w:bottom w:val="nil"/>
              <w:right w:val="single" w:sz="4" w:space="0" w:color="auto"/>
            </w:tcBorders>
          </w:tcPr>
          <w:p w14:paraId="4E7590AB"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0F3BCA57"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03CE1365"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13CACE7B"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65FEE6B" w14:textId="77777777" w:rsidR="00C05EFF" w:rsidRPr="001141C9" w:rsidRDefault="00C05EFF" w:rsidP="00C05EFF">
            <w:pPr>
              <w:pStyle w:val="TAC"/>
              <w:keepNext w:val="0"/>
              <w:keepLines w:val="0"/>
              <w:rPr>
                <w:rFonts w:eastAsiaTheme="minorEastAsia"/>
                <w:lang w:eastAsia="zh-CN"/>
              </w:rPr>
            </w:pPr>
          </w:p>
        </w:tc>
      </w:tr>
      <w:tr w:rsidR="00C05EFF" w:rsidRPr="001141C9" w14:paraId="64EE5FD7" w14:textId="77777777" w:rsidTr="00C065C3">
        <w:trPr>
          <w:jc w:val="center"/>
        </w:trPr>
        <w:tc>
          <w:tcPr>
            <w:tcW w:w="2062" w:type="dxa"/>
            <w:tcBorders>
              <w:top w:val="nil"/>
              <w:left w:val="single" w:sz="4" w:space="0" w:color="auto"/>
              <w:bottom w:val="nil"/>
              <w:right w:val="single" w:sz="4" w:space="0" w:color="auto"/>
            </w:tcBorders>
          </w:tcPr>
          <w:p w14:paraId="0539E448"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18F7620B"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65790933"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6F62D51F"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3D97002C" w14:textId="77777777" w:rsidR="00C05EFF" w:rsidRPr="001141C9" w:rsidRDefault="00C05EFF" w:rsidP="00C05EFF">
            <w:pPr>
              <w:pStyle w:val="TAC"/>
              <w:keepNext w:val="0"/>
              <w:keepLines w:val="0"/>
              <w:rPr>
                <w:rFonts w:eastAsiaTheme="minorEastAsia"/>
                <w:lang w:eastAsia="zh-CN"/>
              </w:rPr>
            </w:pPr>
          </w:p>
        </w:tc>
      </w:tr>
      <w:tr w:rsidR="00C05EFF" w:rsidRPr="001141C9" w14:paraId="26C270C8" w14:textId="77777777" w:rsidTr="00C065C3">
        <w:trPr>
          <w:jc w:val="center"/>
        </w:trPr>
        <w:tc>
          <w:tcPr>
            <w:tcW w:w="2062" w:type="dxa"/>
            <w:tcBorders>
              <w:top w:val="nil"/>
              <w:left w:val="single" w:sz="4" w:space="0" w:color="auto"/>
              <w:bottom w:val="nil"/>
              <w:right w:val="single" w:sz="4" w:space="0" w:color="auto"/>
            </w:tcBorders>
          </w:tcPr>
          <w:p w14:paraId="27DF9C5D"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487E6CC8"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35201C0F" w14:textId="77777777" w:rsidR="00C05EFF" w:rsidRPr="001141C9" w:rsidRDefault="00C05EFF" w:rsidP="00C05EFF">
            <w:pPr>
              <w:pStyle w:val="TAC"/>
              <w:keepNext w:val="0"/>
              <w:keepLines w:val="0"/>
              <w:rPr>
                <w:rFonts w:eastAsiaTheme="minorEastAsia"/>
                <w:lang w:eastAsia="zh-CN"/>
              </w:rPr>
            </w:pPr>
            <w:r w:rsidRPr="001C7E11">
              <w:rPr>
                <w:rFonts w:eastAsiaTheme="minorEastAsia"/>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BE13867" w14:textId="77777777" w:rsidR="00C05EFF" w:rsidRPr="001141C9" w:rsidRDefault="00C05EFF" w:rsidP="00C05EFF">
            <w:pPr>
              <w:pStyle w:val="TAC"/>
              <w:keepNext w:val="0"/>
              <w:keepLines w:val="0"/>
              <w:rPr>
                <w:rFonts w:eastAsiaTheme="minorEastAsia" w:cs="Arial"/>
                <w:color w:val="000000"/>
                <w:szCs w:val="18"/>
                <w:lang w:eastAsia="zh-CN" w:bidi="ar"/>
              </w:rPr>
            </w:pPr>
            <w:r w:rsidRPr="001C7E11">
              <w:rPr>
                <w:rFonts w:eastAsiaTheme="minorEastAsia"/>
                <w:lang w:val="en-US"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7A3D8FCC" w14:textId="77777777" w:rsidR="00C05EFF" w:rsidRPr="001141C9" w:rsidRDefault="00C05EFF" w:rsidP="00C05EFF">
            <w:pPr>
              <w:pStyle w:val="TAC"/>
              <w:keepNext w:val="0"/>
              <w:keepLines w:val="0"/>
              <w:rPr>
                <w:rFonts w:eastAsiaTheme="minorEastAsia"/>
                <w:lang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C05EFF" w:rsidRPr="001141C9" w14:paraId="0FE3A5A6" w14:textId="77777777" w:rsidTr="00C065C3">
        <w:trPr>
          <w:jc w:val="center"/>
        </w:trPr>
        <w:tc>
          <w:tcPr>
            <w:tcW w:w="2062" w:type="dxa"/>
            <w:tcBorders>
              <w:top w:val="nil"/>
              <w:left w:val="single" w:sz="4" w:space="0" w:color="auto"/>
              <w:bottom w:val="nil"/>
              <w:right w:val="single" w:sz="4" w:space="0" w:color="auto"/>
            </w:tcBorders>
          </w:tcPr>
          <w:p w14:paraId="0C6D833F"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6050D283"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17A8E880" w14:textId="77777777" w:rsidR="00C05EFF" w:rsidRPr="001141C9" w:rsidRDefault="00C05EFF" w:rsidP="00C05EFF">
            <w:pPr>
              <w:pStyle w:val="TAC"/>
              <w:keepNext w:val="0"/>
              <w:keepLines w:val="0"/>
              <w:rPr>
                <w:rFonts w:eastAsiaTheme="minorEastAsia"/>
                <w:lang w:eastAsia="zh-CN"/>
              </w:rPr>
            </w:pPr>
            <w:r w:rsidRPr="001C7E11">
              <w:rPr>
                <w:rFonts w:eastAsiaTheme="minorEastAsia"/>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45EC221C" w14:textId="77777777" w:rsidR="00C05EFF" w:rsidRPr="001141C9" w:rsidRDefault="00C05EFF" w:rsidP="00C05EFF">
            <w:pPr>
              <w:pStyle w:val="TAC"/>
              <w:keepNext w:val="0"/>
              <w:keepLines w:val="0"/>
              <w:rPr>
                <w:rFonts w:eastAsiaTheme="minorEastAsia" w:cs="Arial"/>
                <w:color w:val="000000"/>
                <w:szCs w:val="18"/>
                <w:lang w:eastAsia="zh-CN" w:bidi="ar"/>
              </w:rPr>
            </w:pPr>
            <w:r w:rsidRPr="001C7E11">
              <w:rPr>
                <w:rFonts w:eastAsiaTheme="minorEastAsia"/>
                <w:lang w:val="en-US" w:eastAsia="zh-CN" w:bidi="ar"/>
              </w:rPr>
              <w:t>n</w:t>
            </w:r>
            <w:r>
              <w:rPr>
                <w:rFonts w:eastAsiaTheme="minorEastAsia"/>
                <w:lang w:val="en-US" w:eastAsia="zh-CN" w:bidi="ar"/>
              </w:rPr>
              <w:t>20</w:t>
            </w:r>
            <w:r w:rsidRPr="001C7E11">
              <w:rPr>
                <w:rFonts w:eastAsiaTheme="minorEastAsia"/>
                <w:lang w:val="en-US" w:eastAsia="zh-CN" w:bidi="ar"/>
              </w:rPr>
              <w:t xml:space="preserve"> channel bandwidths in Table 5.3.5-1</w:t>
            </w:r>
          </w:p>
        </w:tc>
        <w:tc>
          <w:tcPr>
            <w:tcW w:w="1496" w:type="dxa"/>
            <w:tcBorders>
              <w:top w:val="nil"/>
              <w:left w:val="single" w:sz="4" w:space="0" w:color="auto"/>
              <w:bottom w:val="nil"/>
              <w:right w:val="single" w:sz="4" w:space="0" w:color="auto"/>
            </w:tcBorders>
            <w:vAlign w:val="center"/>
          </w:tcPr>
          <w:p w14:paraId="0EE55B13" w14:textId="77777777" w:rsidR="00C05EFF" w:rsidRPr="001141C9" w:rsidRDefault="00C05EFF" w:rsidP="00C05EFF">
            <w:pPr>
              <w:pStyle w:val="TAC"/>
              <w:keepNext w:val="0"/>
              <w:keepLines w:val="0"/>
              <w:rPr>
                <w:rFonts w:eastAsiaTheme="minorEastAsia"/>
                <w:lang w:eastAsia="zh-CN"/>
              </w:rPr>
            </w:pPr>
          </w:p>
        </w:tc>
      </w:tr>
      <w:tr w:rsidR="00C05EFF" w:rsidRPr="001141C9" w14:paraId="0ACBD9F5" w14:textId="77777777" w:rsidTr="00C065C3">
        <w:trPr>
          <w:jc w:val="center"/>
        </w:trPr>
        <w:tc>
          <w:tcPr>
            <w:tcW w:w="2062" w:type="dxa"/>
            <w:tcBorders>
              <w:top w:val="nil"/>
              <w:left w:val="single" w:sz="4" w:space="0" w:color="auto"/>
              <w:bottom w:val="single" w:sz="4" w:space="0" w:color="auto"/>
              <w:right w:val="single" w:sz="4" w:space="0" w:color="auto"/>
            </w:tcBorders>
          </w:tcPr>
          <w:p w14:paraId="2B567832"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2F4DD40E"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57CCF846" w14:textId="77777777" w:rsidR="00C05EFF" w:rsidRPr="001141C9" w:rsidRDefault="00C05EFF" w:rsidP="00C05EFF">
            <w:pPr>
              <w:pStyle w:val="TAC"/>
              <w:keepNext w:val="0"/>
              <w:keepLines w:val="0"/>
              <w:rPr>
                <w:rFonts w:eastAsiaTheme="minorEastAsia"/>
                <w:lang w:eastAsia="zh-CN"/>
              </w:rPr>
            </w:pPr>
            <w:r w:rsidRPr="001C7E11">
              <w:rPr>
                <w:rFonts w:eastAsiaTheme="minorEastAsia"/>
                <w:lang w:val="en-US"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6D5D7170" w14:textId="77777777" w:rsidR="00C05EFF" w:rsidRPr="001141C9" w:rsidRDefault="00C05EFF" w:rsidP="00C05EFF">
            <w:pPr>
              <w:pStyle w:val="TAC"/>
              <w:keepNext w:val="0"/>
              <w:keepLines w:val="0"/>
              <w:rPr>
                <w:rFonts w:eastAsiaTheme="minorEastAsia" w:cs="Arial"/>
                <w:color w:val="000000"/>
                <w:szCs w:val="18"/>
                <w:lang w:eastAsia="zh-CN" w:bidi="ar"/>
              </w:rPr>
            </w:pPr>
            <w:r w:rsidRPr="001C7E11">
              <w:rPr>
                <w:rFonts w:eastAsiaTheme="minorEastAsia"/>
                <w:lang w:val="en-US" w:eastAsia="zh-CN" w:bidi="ar"/>
              </w:rPr>
              <w:t xml:space="preserve"> n</w:t>
            </w:r>
            <w:r>
              <w:rPr>
                <w:rFonts w:eastAsiaTheme="minorEastAsia"/>
                <w:lang w:val="en-US" w:eastAsia="zh-CN" w:bidi="ar"/>
              </w:rPr>
              <w:t>67</w:t>
            </w:r>
            <w:r w:rsidRPr="001C7E11">
              <w:rPr>
                <w:rFonts w:eastAsiaTheme="minorEastAsia"/>
                <w:lang w:val="en-US" w:eastAsia="zh-CN" w:bidi="ar"/>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34D5D7FD" w14:textId="77777777" w:rsidR="00C05EFF" w:rsidRPr="001141C9" w:rsidRDefault="00C05EFF" w:rsidP="00C05EFF">
            <w:pPr>
              <w:pStyle w:val="TAC"/>
              <w:keepNext w:val="0"/>
              <w:keepLines w:val="0"/>
              <w:rPr>
                <w:rFonts w:eastAsiaTheme="minorEastAsia"/>
                <w:lang w:eastAsia="zh-CN"/>
              </w:rPr>
            </w:pPr>
          </w:p>
        </w:tc>
      </w:tr>
      <w:tr w:rsidR="00C05EFF" w:rsidRPr="001141C9" w14:paraId="6B38FA00" w14:textId="77777777" w:rsidTr="00C065C3">
        <w:trPr>
          <w:jc w:val="center"/>
        </w:trPr>
        <w:tc>
          <w:tcPr>
            <w:tcW w:w="2062" w:type="dxa"/>
            <w:tcBorders>
              <w:top w:val="single" w:sz="4" w:space="0" w:color="auto"/>
              <w:left w:val="single" w:sz="4" w:space="0" w:color="auto"/>
              <w:bottom w:val="nil"/>
              <w:right w:val="single" w:sz="4" w:space="0" w:color="auto"/>
            </w:tcBorders>
          </w:tcPr>
          <w:p w14:paraId="497545B3" w14:textId="77777777" w:rsidR="00C05EFF" w:rsidRPr="001141C9" w:rsidRDefault="00C05EFF" w:rsidP="00C05EFF">
            <w:pPr>
              <w:pStyle w:val="TAC"/>
              <w:keepNext w:val="0"/>
              <w:keepLines w:val="0"/>
              <w:rPr>
                <w:rFonts w:eastAsiaTheme="minorEastAsia"/>
                <w:lang w:eastAsia="zh-CN"/>
              </w:rPr>
            </w:pPr>
            <w:r>
              <w:rPr>
                <w:rFonts w:cs="Arial"/>
                <w:szCs w:val="18"/>
                <w:lang w:val="en-US" w:eastAsia="zh-CN"/>
              </w:rPr>
              <w:t>CA_n1A-n20A-n71A</w:t>
            </w:r>
          </w:p>
        </w:tc>
        <w:tc>
          <w:tcPr>
            <w:tcW w:w="1716" w:type="dxa"/>
            <w:tcBorders>
              <w:top w:val="single" w:sz="4" w:space="0" w:color="auto"/>
              <w:left w:val="single" w:sz="4" w:space="0" w:color="auto"/>
              <w:bottom w:val="nil"/>
              <w:right w:val="single" w:sz="4" w:space="0" w:color="auto"/>
            </w:tcBorders>
            <w:vAlign w:val="center"/>
          </w:tcPr>
          <w:p w14:paraId="32FFB89F" w14:textId="77777777" w:rsidR="00C05EFF" w:rsidRDefault="00C05EFF" w:rsidP="00C05EFF">
            <w:pPr>
              <w:pStyle w:val="TAC"/>
              <w:rPr>
                <w:rFonts w:cs="Arial"/>
                <w:szCs w:val="18"/>
                <w:lang w:eastAsia="zh-CN"/>
              </w:rPr>
            </w:pPr>
            <w:r>
              <w:rPr>
                <w:rFonts w:cs="Arial"/>
                <w:szCs w:val="18"/>
                <w:lang w:eastAsia="zh-CN"/>
              </w:rPr>
              <w:t>CA_n1A-n20A</w:t>
            </w:r>
          </w:p>
          <w:p w14:paraId="175A8860" w14:textId="77777777" w:rsidR="00C05EFF" w:rsidRDefault="00C05EFF" w:rsidP="00C05EFF">
            <w:pPr>
              <w:pStyle w:val="TAC"/>
              <w:rPr>
                <w:rFonts w:cs="Arial"/>
                <w:szCs w:val="18"/>
                <w:lang w:eastAsia="zh-CN"/>
              </w:rPr>
            </w:pPr>
            <w:r>
              <w:rPr>
                <w:rFonts w:cs="Arial"/>
                <w:szCs w:val="18"/>
                <w:lang w:eastAsia="zh-CN"/>
              </w:rPr>
              <w:t>CA_n1A-n71A</w:t>
            </w:r>
          </w:p>
          <w:p w14:paraId="072E91D6" w14:textId="77777777" w:rsidR="00C05EFF" w:rsidRDefault="00C05EFF" w:rsidP="00C05EFF">
            <w:pPr>
              <w:pStyle w:val="TAC"/>
              <w:rPr>
                <w:rFonts w:cs="Arial"/>
                <w:szCs w:val="18"/>
                <w:lang w:eastAsia="zh-CN"/>
              </w:rPr>
            </w:pPr>
            <w:r>
              <w:rPr>
                <w:rFonts w:cs="Arial"/>
                <w:szCs w:val="18"/>
                <w:lang w:eastAsia="zh-CN"/>
              </w:rPr>
              <w:t>CA_n20A-n71A</w:t>
            </w:r>
          </w:p>
          <w:p w14:paraId="209D72BF"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47BF1C" w14:textId="77777777" w:rsidR="00C05EFF" w:rsidRPr="001C7E11" w:rsidRDefault="00C05EFF" w:rsidP="00C05EFF">
            <w:pPr>
              <w:pStyle w:val="TAC"/>
              <w:keepNext w:val="0"/>
              <w:keepLines w:val="0"/>
              <w:rPr>
                <w:rFonts w:eastAsiaTheme="minorEastAsia"/>
                <w:lang w:val="en-US" w:eastAsia="zh-CN"/>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27B7815" w14:textId="77777777" w:rsidR="00C05EFF" w:rsidRPr="001C7E11" w:rsidRDefault="00C05EFF" w:rsidP="00C05EFF">
            <w:pPr>
              <w:pStyle w:val="TAC"/>
              <w:keepNext w:val="0"/>
              <w:keepLines w:val="0"/>
              <w:rPr>
                <w:rFonts w:eastAsiaTheme="minorEastAsia"/>
                <w:lang w:val="en-US" w:eastAsia="zh-CN" w:bidi="ar"/>
              </w:rPr>
            </w:pPr>
            <w:r>
              <w:rPr>
                <w:rFonts w:cs="Arial"/>
                <w:szCs w:val="18"/>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55BA681D" w14:textId="77777777" w:rsidR="00C05EFF" w:rsidRPr="001141C9" w:rsidRDefault="00C05EFF" w:rsidP="00C05EFF">
            <w:pPr>
              <w:pStyle w:val="TAC"/>
              <w:keepNext w:val="0"/>
              <w:keepLines w:val="0"/>
              <w:rPr>
                <w:rFonts w:eastAsiaTheme="minorEastAsia"/>
                <w:lang w:eastAsia="zh-CN"/>
              </w:rPr>
            </w:pPr>
            <w:r>
              <w:rPr>
                <w:rFonts w:cs="Arial"/>
                <w:szCs w:val="18"/>
                <w:lang w:val="en-US" w:eastAsia="zh-CN"/>
              </w:rPr>
              <w:t>0</w:t>
            </w:r>
          </w:p>
        </w:tc>
      </w:tr>
      <w:tr w:rsidR="00C05EFF" w:rsidRPr="001141C9" w14:paraId="6EEED6FE" w14:textId="77777777" w:rsidTr="00C065C3">
        <w:trPr>
          <w:jc w:val="center"/>
        </w:trPr>
        <w:tc>
          <w:tcPr>
            <w:tcW w:w="2062" w:type="dxa"/>
            <w:tcBorders>
              <w:top w:val="nil"/>
              <w:left w:val="single" w:sz="4" w:space="0" w:color="auto"/>
              <w:bottom w:val="nil"/>
              <w:right w:val="single" w:sz="4" w:space="0" w:color="auto"/>
            </w:tcBorders>
          </w:tcPr>
          <w:p w14:paraId="03DBBE33"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01C6918"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F88AE4" w14:textId="77777777" w:rsidR="00C05EFF" w:rsidRPr="001C7E11" w:rsidRDefault="00C05EFF" w:rsidP="00C05EFF">
            <w:pPr>
              <w:pStyle w:val="TAC"/>
              <w:keepNext w:val="0"/>
              <w:keepLines w:val="0"/>
              <w:rPr>
                <w:rFonts w:eastAsiaTheme="minorEastAsia"/>
                <w:lang w:val="en-US" w:eastAsia="zh-CN"/>
              </w:rPr>
            </w:pPr>
            <w:r>
              <w:rPr>
                <w:rFonts w:cs="Arial"/>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65F5507A" w14:textId="77777777" w:rsidR="00C05EFF" w:rsidRPr="001C7E11" w:rsidRDefault="00C05EFF" w:rsidP="00C05EFF">
            <w:pPr>
              <w:pStyle w:val="TAC"/>
              <w:keepNext w:val="0"/>
              <w:keepLines w:val="0"/>
              <w:rPr>
                <w:rFonts w:eastAsiaTheme="minorEastAsia"/>
                <w:lang w:val="en-US" w:eastAsia="zh-CN" w:bidi="ar"/>
              </w:rPr>
            </w:pPr>
            <w:r>
              <w:rPr>
                <w:rFonts w:cs="Arial"/>
                <w:szCs w:val="18"/>
                <w:lang w:val="en-US" w:eastAsia="zh-CN" w:bidi="ar"/>
              </w:rPr>
              <w:t>5, 10, 15, 20</w:t>
            </w:r>
          </w:p>
        </w:tc>
        <w:tc>
          <w:tcPr>
            <w:tcW w:w="1496" w:type="dxa"/>
            <w:tcBorders>
              <w:top w:val="nil"/>
              <w:left w:val="single" w:sz="4" w:space="0" w:color="auto"/>
              <w:bottom w:val="nil"/>
              <w:right w:val="single" w:sz="4" w:space="0" w:color="auto"/>
            </w:tcBorders>
            <w:vAlign w:val="center"/>
          </w:tcPr>
          <w:p w14:paraId="0F1D37B5" w14:textId="77777777" w:rsidR="00C05EFF" w:rsidRPr="001141C9" w:rsidRDefault="00C05EFF" w:rsidP="00C05EFF">
            <w:pPr>
              <w:pStyle w:val="TAC"/>
              <w:keepNext w:val="0"/>
              <w:keepLines w:val="0"/>
              <w:rPr>
                <w:rFonts w:eastAsiaTheme="minorEastAsia"/>
                <w:lang w:eastAsia="zh-CN"/>
              </w:rPr>
            </w:pPr>
          </w:p>
        </w:tc>
      </w:tr>
      <w:tr w:rsidR="00C05EFF" w:rsidRPr="001141C9" w14:paraId="7878C572" w14:textId="77777777" w:rsidTr="00C065C3">
        <w:trPr>
          <w:jc w:val="center"/>
        </w:trPr>
        <w:tc>
          <w:tcPr>
            <w:tcW w:w="2062" w:type="dxa"/>
            <w:tcBorders>
              <w:top w:val="nil"/>
              <w:left w:val="single" w:sz="4" w:space="0" w:color="auto"/>
              <w:bottom w:val="single" w:sz="4" w:space="0" w:color="auto"/>
              <w:right w:val="single" w:sz="4" w:space="0" w:color="auto"/>
            </w:tcBorders>
          </w:tcPr>
          <w:p w14:paraId="5BBACFF9"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8C96D7B"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79E259" w14:textId="77777777" w:rsidR="00C05EFF" w:rsidRPr="001C7E11" w:rsidRDefault="00C05EFF" w:rsidP="00C05EFF">
            <w:pPr>
              <w:pStyle w:val="TAC"/>
              <w:keepNext w:val="0"/>
              <w:keepLines w:val="0"/>
              <w:rPr>
                <w:rFonts w:eastAsiaTheme="minorEastAsia"/>
                <w:lang w:val="en-US" w:eastAsia="zh-CN"/>
              </w:rPr>
            </w:pPr>
            <w:r>
              <w:rPr>
                <w:rFonts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28ED41EE" w14:textId="77777777" w:rsidR="00C05EFF" w:rsidRPr="001C7E11" w:rsidRDefault="00C05EFF" w:rsidP="00C05EFF">
            <w:pPr>
              <w:pStyle w:val="TAC"/>
              <w:keepNext w:val="0"/>
              <w:keepLines w:val="0"/>
              <w:rPr>
                <w:rFonts w:eastAsiaTheme="minorEastAsia"/>
                <w:lang w:val="en-US" w:eastAsia="zh-CN" w:bidi="ar"/>
              </w:rPr>
            </w:pPr>
            <w:r>
              <w:rPr>
                <w:rFonts w:cs="Arial"/>
                <w:szCs w:val="18"/>
                <w:lang w:val="en-US"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310719E2" w14:textId="77777777" w:rsidR="00C05EFF" w:rsidRPr="001141C9" w:rsidRDefault="00C05EFF" w:rsidP="00C05EFF">
            <w:pPr>
              <w:pStyle w:val="TAC"/>
              <w:keepNext w:val="0"/>
              <w:keepLines w:val="0"/>
              <w:rPr>
                <w:rFonts w:eastAsiaTheme="minorEastAsia"/>
                <w:lang w:eastAsia="zh-CN"/>
              </w:rPr>
            </w:pPr>
          </w:p>
        </w:tc>
      </w:tr>
      <w:tr w:rsidR="00C05EFF" w:rsidRPr="001141C9" w14:paraId="0CBA8C6A" w14:textId="77777777" w:rsidTr="00C065C3">
        <w:trPr>
          <w:jc w:val="center"/>
        </w:trPr>
        <w:tc>
          <w:tcPr>
            <w:tcW w:w="2062" w:type="dxa"/>
            <w:tcBorders>
              <w:top w:val="single" w:sz="4" w:space="0" w:color="auto"/>
              <w:left w:val="single" w:sz="4" w:space="0" w:color="auto"/>
              <w:bottom w:val="nil"/>
              <w:right w:val="single" w:sz="4" w:space="0" w:color="auto"/>
            </w:tcBorders>
          </w:tcPr>
          <w:p w14:paraId="4C3B9828" w14:textId="77777777" w:rsidR="00C05EFF" w:rsidRPr="001141C9" w:rsidRDefault="00C05EFF" w:rsidP="00C05EFF">
            <w:pPr>
              <w:pStyle w:val="TAC"/>
              <w:keepNext w:val="0"/>
              <w:keepLines w:val="0"/>
              <w:rPr>
                <w:rFonts w:eastAsiaTheme="minorEastAsia"/>
                <w:lang w:eastAsia="zh-CN"/>
              </w:rPr>
            </w:pPr>
            <w:r>
              <w:rPr>
                <w:rFonts w:cs="Arial"/>
                <w:szCs w:val="18"/>
                <w:lang w:val="en-US" w:eastAsia="zh-CN"/>
              </w:rPr>
              <w:t>CA_n1A-n20A-n77A</w:t>
            </w:r>
          </w:p>
        </w:tc>
        <w:tc>
          <w:tcPr>
            <w:tcW w:w="1716" w:type="dxa"/>
            <w:tcBorders>
              <w:top w:val="single" w:sz="4" w:space="0" w:color="auto"/>
              <w:left w:val="single" w:sz="4" w:space="0" w:color="auto"/>
              <w:bottom w:val="nil"/>
              <w:right w:val="single" w:sz="4" w:space="0" w:color="auto"/>
            </w:tcBorders>
            <w:vAlign w:val="center"/>
          </w:tcPr>
          <w:p w14:paraId="25490608" w14:textId="77777777" w:rsidR="00C05EFF" w:rsidRDefault="00C05EFF" w:rsidP="00C05EFF">
            <w:pPr>
              <w:pStyle w:val="TAC"/>
              <w:rPr>
                <w:rFonts w:cs="Arial"/>
                <w:szCs w:val="18"/>
                <w:lang w:eastAsia="zh-CN"/>
              </w:rPr>
            </w:pPr>
            <w:r>
              <w:rPr>
                <w:rFonts w:cs="Arial"/>
                <w:szCs w:val="18"/>
                <w:lang w:eastAsia="zh-CN"/>
              </w:rPr>
              <w:t>CA_n1A-n20A</w:t>
            </w:r>
          </w:p>
          <w:p w14:paraId="7D793007" w14:textId="77777777" w:rsidR="00C05EFF" w:rsidRDefault="00C05EFF" w:rsidP="00C05EFF">
            <w:pPr>
              <w:pStyle w:val="TAC"/>
              <w:rPr>
                <w:rFonts w:cs="Arial"/>
                <w:szCs w:val="18"/>
                <w:lang w:eastAsia="zh-CN"/>
              </w:rPr>
            </w:pPr>
            <w:r>
              <w:rPr>
                <w:rFonts w:cs="Arial"/>
                <w:szCs w:val="18"/>
                <w:lang w:eastAsia="zh-CN"/>
              </w:rPr>
              <w:t>CA_n1A-n77A</w:t>
            </w:r>
          </w:p>
          <w:p w14:paraId="2D34758E" w14:textId="77777777" w:rsidR="00C05EFF" w:rsidRPr="001141C9" w:rsidRDefault="00C05EFF" w:rsidP="00C05EFF">
            <w:pPr>
              <w:pStyle w:val="TAC"/>
              <w:keepNext w:val="0"/>
              <w:keepLines w:val="0"/>
              <w:rPr>
                <w:rFonts w:eastAsiaTheme="minorEastAsia"/>
                <w:lang w:eastAsia="zh-CN"/>
              </w:rPr>
            </w:pPr>
            <w:r>
              <w:rPr>
                <w:rFonts w:cs="Arial"/>
                <w:szCs w:val="18"/>
                <w:lang w:eastAsia="zh-CN"/>
              </w:rPr>
              <w:t>CA_n20A-n77A</w:t>
            </w:r>
          </w:p>
        </w:tc>
        <w:tc>
          <w:tcPr>
            <w:tcW w:w="772" w:type="dxa"/>
            <w:tcBorders>
              <w:top w:val="single" w:sz="4" w:space="0" w:color="auto"/>
              <w:left w:val="single" w:sz="4" w:space="0" w:color="auto"/>
              <w:bottom w:val="single" w:sz="4" w:space="0" w:color="auto"/>
              <w:right w:val="single" w:sz="4" w:space="0" w:color="auto"/>
            </w:tcBorders>
            <w:vAlign w:val="center"/>
          </w:tcPr>
          <w:p w14:paraId="508E898C" w14:textId="77777777" w:rsidR="00C05EFF" w:rsidRPr="001C7E11" w:rsidRDefault="00C05EFF" w:rsidP="00C05EFF">
            <w:pPr>
              <w:pStyle w:val="TAC"/>
              <w:keepNext w:val="0"/>
              <w:keepLines w:val="0"/>
              <w:rPr>
                <w:rFonts w:eastAsiaTheme="minorEastAsia"/>
                <w:lang w:val="en-US" w:eastAsia="zh-CN"/>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73FAC36" w14:textId="77777777" w:rsidR="00C05EFF" w:rsidRPr="001C7E11" w:rsidRDefault="00C05EFF" w:rsidP="00C05EFF">
            <w:pPr>
              <w:pStyle w:val="TAC"/>
              <w:keepNext w:val="0"/>
              <w:keepLines w:val="0"/>
              <w:rPr>
                <w:rFonts w:eastAsiaTheme="minorEastAsia"/>
                <w:lang w:val="en-US" w:eastAsia="zh-CN" w:bidi="ar"/>
              </w:rPr>
            </w:pPr>
            <w:r>
              <w:rPr>
                <w:rFonts w:cs="Arial"/>
                <w:szCs w:val="18"/>
                <w:lang w:val="en-US" w:eastAsia="zh-CN"/>
              </w:rPr>
              <w:t>5,10,15,20,25,30,40,45,50</w:t>
            </w:r>
            <w:r>
              <w:rPr>
                <w:rFonts w:cs="Arial"/>
                <w:szCs w:val="18"/>
                <w:lang w:eastAsia="zh-CN"/>
              </w:rPr>
              <w:t> </w:t>
            </w:r>
          </w:p>
        </w:tc>
        <w:tc>
          <w:tcPr>
            <w:tcW w:w="1496" w:type="dxa"/>
            <w:tcBorders>
              <w:top w:val="single" w:sz="4" w:space="0" w:color="auto"/>
              <w:left w:val="single" w:sz="4" w:space="0" w:color="auto"/>
              <w:bottom w:val="nil"/>
              <w:right w:val="single" w:sz="4" w:space="0" w:color="auto"/>
            </w:tcBorders>
            <w:vAlign w:val="center"/>
          </w:tcPr>
          <w:p w14:paraId="30BE39C2" w14:textId="77777777" w:rsidR="00C05EFF" w:rsidRPr="001141C9" w:rsidRDefault="00C05EFF" w:rsidP="00C05EFF">
            <w:pPr>
              <w:pStyle w:val="TAC"/>
              <w:keepNext w:val="0"/>
              <w:keepLines w:val="0"/>
              <w:rPr>
                <w:rFonts w:eastAsiaTheme="minorEastAsia"/>
                <w:lang w:eastAsia="zh-CN"/>
              </w:rPr>
            </w:pPr>
            <w:r>
              <w:rPr>
                <w:rFonts w:cs="Arial"/>
                <w:szCs w:val="18"/>
                <w:lang w:val="en-US" w:eastAsia="zh-CN" w:bidi="ar"/>
              </w:rPr>
              <w:t>4 and 5</w:t>
            </w:r>
          </w:p>
        </w:tc>
      </w:tr>
      <w:tr w:rsidR="00C05EFF" w:rsidRPr="001141C9" w14:paraId="44962E10" w14:textId="77777777" w:rsidTr="00C065C3">
        <w:trPr>
          <w:jc w:val="center"/>
        </w:trPr>
        <w:tc>
          <w:tcPr>
            <w:tcW w:w="2062" w:type="dxa"/>
            <w:tcBorders>
              <w:top w:val="nil"/>
              <w:left w:val="single" w:sz="4" w:space="0" w:color="auto"/>
              <w:bottom w:val="nil"/>
              <w:right w:val="single" w:sz="4" w:space="0" w:color="auto"/>
            </w:tcBorders>
          </w:tcPr>
          <w:p w14:paraId="6BA9762D"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F279AFA"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71419D" w14:textId="77777777" w:rsidR="00C05EFF" w:rsidRPr="001C7E11" w:rsidRDefault="00C05EFF" w:rsidP="00C05EFF">
            <w:pPr>
              <w:pStyle w:val="TAC"/>
              <w:keepNext w:val="0"/>
              <w:keepLines w:val="0"/>
              <w:rPr>
                <w:rFonts w:eastAsiaTheme="minorEastAsia"/>
                <w:lang w:val="en-US" w:eastAsia="zh-CN"/>
              </w:rPr>
            </w:pPr>
            <w:r>
              <w:rPr>
                <w:rFonts w:cs="Arial"/>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4CEEE0E0" w14:textId="77777777" w:rsidR="00C05EFF" w:rsidRPr="001C7E11" w:rsidRDefault="00C05EFF" w:rsidP="00C05EFF">
            <w:pPr>
              <w:pStyle w:val="TAC"/>
              <w:keepNext w:val="0"/>
              <w:keepLines w:val="0"/>
              <w:rPr>
                <w:rFonts w:eastAsiaTheme="minorEastAsia"/>
                <w:lang w:val="en-US" w:eastAsia="zh-CN" w:bidi="ar"/>
              </w:rPr>
            </w:pPr>
            <w:r>
              <w:rPr>
                <w:rFonts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0335DE1A" w14:textId="77777777" w:rsidR="00C05EFF" w:rsidRPr="001141C9" w:rsidRDefault="00C05EFF" w:rsidP="00C05EFF">
            <w:pPr>
              <w:pStyle w:val="TAC"/>
              <w:keepNext w:val="0"/>
              <w:keepLines w:val="0"/>
              <w:rPr>
                <w:rFonts w:eastAsiaTheme="minorEastAsia"/>
                <w:lang w:eastAsia="zh-CN"/>
              </w:rPr>
            </w:pPr>
          </w:p>
        </w:tc>
      </w:tr>
      <w:tr w:rsidR="00C05EFF" w:rsidRPr="001141C9" w14:paraId="77E050D1" w14:textId="77777777" w:rsidTr="00C065C3">
        <w:trPr>
          <w:jc w:val="center"/>
        </w:trPr>
        <w:tc>
          <w:tcPr>
            <w:tcW w:w="2062" w:type="dxa"/>
            <w:tcBorders>
              <w:top w:val="nil"/>
              <w:left w:val="single" w:sz="4" w:space="0" w:color="auto"/>
              <w:bottom w:val="single" w:sz="4" w:space="0" w:color="auto"/>
              <w:right w:val="single" w:sz="4" w:space="0" w:color="auto"/>
            </w:tcBorders>
          </w:tcPr>
          <w:p w14:paraId="5071F282"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E7135C6"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28D0E3" w14:textId="77777777" w:rsidR="00C05EFF" w:rsidRPr="001C7E11" w:rsidRDefault="00C05EFF" w:rsidP="00C05EFF">
            <w:pPr>
              <w:pStyle w:val="TAC"/>
              <w:keepNext w:val="0"/>
              <w:keepLines w:val="0"/>
              <w:rPr>
                <w:rFonts w:eastAsiaTheme="minorEastAsia"/>
                <w:lang w:val="en-US" w:eastAsia="zh-CN"/>
              </w:rPr>
            </w:pPr>
            <w:r>
              <w:rPr>
                <w:rFonts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0E253C7" w14:textId="77777777" w:rsidR="00C05EFF" w:rsidRPr="001C7E11" w:rsidRDefault="00C05EFF" w:rsidP="00C05EFF">
            <w:pPr>
              <w:pStyle w:val="TAC"/>
              <w:keepNext w:val="0"/>
              <w:keepLines w:val="0"/>
              <w:rPr>
                <w:rFonts w:eastAsiaTheme="minorEastAsia"/>
                <w:lang w:val="en-US" w:eastAsia="zh-CN" w:bidi="ar"/>
              </w:rPr>
            </w:pPr>
            <w:r>
              <w:rPr>
                <w:rFonts w:cs="Arial"/>
                <w:szCs w:val="18"/>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5B4E5CA" w14:textId="77777777" w:rsidR="00C05EFF" w:rsidRPr="001141C9" w:rsidRDefault="00C05EFF" w:rsidP="00C05EFF">
            <w:pPr>
              <w:pStyle w:val="TAC"/>
              <w:keepNext w:val="0"/>
              <w:keepLines w:val="0"/>
              <w:rPr>
                <w:rFonts w:eastAsiaTheme="minorEastAsia"/>
                <w:lang w:eastAsia="zh-CN"/>
              </w:rPr>
            </w:pPr>
          </w:p>
        </w:tc>
      </w:tr>
      <w:tr w:rsidR="00C05EFF" w:rsidRPr="001141C9" w14:paraId="728C98ED" w14:textId="77777777" w:rsidTr="00C065C3">
        <w:trPr>
          <w:jc w:val="center"/>
        </w:trPr>
        <w:tc>
          <w:tcPr>
            <w:tcW w:w="2062" w:type="dxa"/>
            <w:tcBorders>
              <w:top w:val="single" w:sz="4" w:space="0" w:color="auto"/>
              <w:left w:val="single" w:sz="4" w:space="0" w:color="auto"/>
              <w:bottom w:val="nil"/>
              <w:right w:val="single" w:sz="4" w:space="0" w:color="auto"/>
            </w:tcBorders>
          </w:tcPr>
          <w:p w14:paraId="73896B57" w14:textId="77777777" w:rsidR="00C05EFF" w:rsidRPr="001141C9" w:rsidRDefault="00C05EFF" w:rsidP="00C05EFF">
            <w:pPr>
              <w:pStyle w:val="TAC"/>
              <w:keepNext w:val="0"/>
              <w:keepLines w:val="0"/>
              <w:rPr>
                <w:rFonts w:eastAsiaTheme="minorEastAsia"/>
                <w:lang w:eastAsia="zh-CN"/>
              </w:rPr>
            </w:pPr>
            <w:r>
              <w:rPr>
                <w:rFonts w:cs="Arial"/>
                <w:szCs w:val="18"/>
                <w:lang w:eastAsia="zh-CN"/>
              </w:rPr>
              <w:t>CA_n1A-n20A-n77(2A)</w:t>
            </w:r>
          </w:p>
        </w:tc>
        <w:tc>
          <w:tcPr>
            <w:tcW w:w="1716" w:type="dxa"/>
            <w:tcBorders>
              <w:top w:val="single" w:sz="4" w:space="0" w:color="auto"/>
              <w:left w:val="single" w:sz="4" w:space="0" w:color="auto"/>
              <w:bottom w:val="nil"/>
              <w:right w:val="single" w:sz="4" w:space="0" w:color="auto"/>
            </w:tcBorders>
            <w:vAlign w:val="center"/>
          </w:tcPr>
          <w:p w14:paraId="79E7EDC0" w14:textId="77777777" w:rsidR="00C05EFF" w:rsidRDefault="00C05EFF" w:rsidP="00C05EFF">
            <w:pPr>
              <w:pStyle w:val="TAC"/>
              <w:rPr>
                <w:rFonts w:cs="Arial"/>
                <w:szCs w:val="18"/>
                <w:lang w:eastAsia="zh-CN"/>
              </w:rPr>
            </w:pPr>
            <w:r>
              <w:rPr>
                <w:rFonts w:cs="Arial"/>
                <w:szCs w:val="18"/>
                <w:lang w:eastAsia="zh-CN"/>
              </w:rPr>
              <w:t>CA_n1A-n20A</w:t>
            </w:r>
          </w:p>
          <w:p w14:paraId="5198D669" w14:textId="77777777" w:rsidR="00C05EFF" w:rsidRDefault="00C05EFF" w:rsidP="00C05EFF">
            <w:pPr>
              <w:pStyle w:val="TAC"/>
              <w:rPr>
                <w:rFonts w:cs="Arial"/>
                <w:szCs w:val="18"/>
                <w:lang w:eastAsia="zh-CN"/>
              </w:rPr>
            </w:pPr>
            <w:r>
              <w:rPr>
                <w:rFonts w:cs="Arial"/>
                <w:szCs w:val="18"/>
                <w:lang w:eastAsia="zh-CN"/>
              </w:rPr>
              <w:t>CA_n1A-n77A</w:t>
            </w:r>
          </w:p>
          <w:p w14:paraId="6F665721" w14:textId="77777777" w:rsidR="00C05EFF" w:rsidRPr="001141C9" w:rsidRDefault="00C05EFF" w:rsidP="00C05EFF">
            <w:pPr>
              <w:pStyle w:val="TAC"/>
              <w:keepNext w:val="0"/>
              <w:keepLines w:val="0"/>
              <w:rPr>
                <w:rFonts w:eastAsiaTheme="minorEastAsia"/>
                <w:lang w:eastAsia="zh-CN"/>
              </w:rPr>
            </w:pPr>
            <w:r>
              <w:rPr>
                <w:rFonts w:cs="Arial"/>
                <w:szCs w:val="18"/>
                <w:lang w:eastAsia="zh-CN"/>
              </w:rPr>
              <w:t>CA_n20A-n77A</w:t>
            </w:r>
          </w:p>
        </w:tc>
        <w:tc>
          <w:tcPr>
            <w:tcW w:w="772" w:type="dxa"/>
            <w:tcBorders>
              <w:top w:val="single" w:sz="4" w:space="0" w:color="auto"/>
              <w:left w:val="single" w:sz="4" w:space="0" w:color="auto"/>
              <w:bottom w:val="single" w:sz="4" w:space="0" w:color="auto"/>
              <w:right w:val="single" w:sz="4" w:space="0" w:color="auto"/>
            </w:tcBorders>
            <w:vAlign w:val="center"/>
          </w:tcPr>
          <w:p w14:paraId="442976C9" w14:textId="77777777" w:rsidR="00C05EFF" w:rsidRPr="001C7E11" w:rsidRDefault="00C05EFF" w:rsidP="00C05EFF">
            <w:pPr>
              <w:pStyle w:val="TAC"/>
              <w:keepNext w:val="0"/>
              <w:keepLines w:val="0"/>
              <w:rPr>
                <w:rFonts w:eastAsiaTheme="minorEastAsia"/>
                <w:lang w:val="en-US" w:eastAsia="zh-CN"/>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5BEE925" w14:textId="77777777" w:rsidR="00C05EFF" w:rsidRPr="001C7E11" w:rsidRDefault="00C05EFF" w:rsidP="00C05EFF">
            <w:pPr>
              <w:pStyle w:val="TAC"/>
              <w:keepNext w:val="0"/>
              <w:keepLines w:val="0"/>
              <w:rPr>
                <w:rFonts w:eastAsiaTheme="minorEastAsia"/>
                <w:lang w:val="en-US" w:eastAsia="zh-CN" w:bidi="ar"/>
              </w:rPr>
            </w:pPr>
            <w:r>
              <w:rPr>
                <w:rFonts w:cs="Arial"/>
                <w:szCs w:val="18"/>
                <w:lang w:val="en-US" w:eastAsia="zh-CN"/>
              </w:rPr>
              <w:t>5,10,15,20,25,30,40,45,50</w:t>
            </w:r>
            <w:r>
              <w:rPr>
                <w:rFonts w:cs="Arial"/>
                <w:szCs w:val="18"/>
                <w:lang w:eastAsia="zh-CN"/>
              </w:rPr>
              <w:t> </w:t>
            </w:r>
          </w:p>
        </w:tc>
        <w:tc>
          <w:tcPr>
            <w:tcW w:w="1496" w:type="dxa"/>
            <w:tcBorders>
              <w:top w:val="single" w:sz="4" w:space="0" w:color="auto"/>
              <w:left w:val="single" w:sz="4" w:space="0" w:color="auto"/>
              <w:bottom w:val="nil"/>
              <w:right w:val="single" w:sz="4" w:space="0" w:color="auto"/>
            </w:tcBorders>
            <w:vAlign w:val="center"/>
          </w:tcPr>
          <w:p w14:paraId="0802E80B" w14:textId="77777777" w:rsidR="00C05EFF" w:rsidRPr="001141C9" w:rsidRDefault="00C05EFF" w:rsidP="00C05EFF">
            <w:pPr>
              <w:pStyle w:val="TAC"/>
              <w:keepNext w:val="0"/>
              <w:keepLines w:val="0"/>
              <w:rPr>
                <w:rFonts w:eastAsiaTheme="minorEastAsia"/>
                <w:lang w:eastAsia="zh-CN"/>
              </w:rPr>
            </w:pPr>
            <w:r>
              <w:rPr>
                <w:rFonts w:cs="Arial"/>
                <w:szCs w:val="18"/>
                <w:lang w:val="en-US" w:eastAsia="zh-CN" w:bidi="ar"/>
              </w:rPr>
              <w:t>4 and 5</w:t>
            </w:r>
          </w:p>
        </w:tc>
      </w:tr>
      <w:tr w:rsidR="00C05EFF" w:rsidRPr="001141C9" w14:paraId="1F608B75" w14:textId="77777777" w:rsidTr="00C065C3">
        <w:trPr>
          <w:jc w:val="center"/>
        </w:trPr>
        <w:tc>
          <w:tcPr>
            <w:tcW w:w="2062" w:type="dxa"/>
            <w:tcBorders>
              <w:top w:val="nil"/>
              <w:left w:val="single" w:sz="4" w:space="0" w:color="auto"/>
              <w:bottom w:val="nil"/>
              <w:right w:val="single" w:sz="4" w:space="0" w:color="auto"/>
            </w:tcBorders>
          </w:tcPr>
          <w:p w14:paraId="16D3BF60"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4618257"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D233D9" w14:textId="77777777" w:rsidR="00C05EFF" w:rsidRPr="001C7E11" w:rsidRDefault="00C05EFF" w:rsidP="00C05EFF">
            <w:pPr>
              <w:pStyle w:val="TAC"/>
              <w:keepNext w:val="0"/>
              <w:keepLines w:val="0"/>
              <w:rPr>
                <w:rFonts w:eastAsiaTheme="minorEastAsia"/>
                <w:lang w:val="en-US" w:eastAsia="zh-CN"/>
              </w:rPr>
            </w:pPr>
            <w:r>
              <w:rPr>
                <w:rFonts w:cs="Arial"/>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0A1BE96C" w14:textId="77777777" w:rsidR="00C05EFF" w:rsidRPr="001C7E11" w:rsidRDefault="00C05EFF" w:rsidP="00C05EFF">
            <w:pPr>
              <w:pStyle w:val="TAC"/>
              <w:keepNext w:val="0"/>
              <w:keepLines w:val="0"/>
              <w:rPr>
                <w:rFonts w:eastAsiaTheme="minorEastAsia"/>
                <w:lang w:val="en-US" w:eastAsia="zh-CN" w:bidi="ar"/>
              </w:rPr>
            </w:pPr>
            <w:r>
              <w:rPr>
                <w:rFonts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6BD682B0" w14:textId="77777777" w:rsidR="00C05EFF" w:rsidRPr="001141C9" w:rsidRDefault="00C05EFF" w:rsidP="00C05EFF">
            <w:pPr>
              <w:pStyle w:val="TAC"/>
              <w:keepNext w:val="0"/>
              <w:keepLines w:val="0"/>
              <w:rPr>
                <w:rFonts w:eastAsiaTheme="minorEastAsia"/>
                <w:lang w:eastAsia="zh-CN"/>
              </w:rPr>
            </w:pPr>
          </w:p>
        </w:tc>
      </w:tr>
      <w:tr w:rsidR="00C05EFF" w:rsidRPr="001141C9" w14:paraId="0AB67A66" w14:textId="77777777" w:rsidTr="00C065C3">
        <w:trPr>
          <w:jc w:val="center"/>
        </w:trPr>
        <w:tc>
          <w:tcPr>
            <w:tcW w:w="2062" w:type="dxa"/>
            <w:tcBorders>
              <w:top w:val="nil"/>
              <w:left w:val="single" w:sz="4" w:space="0" w:color="auto"/>
              <w:bottom w:val="single" w:sz="4" w:space="0" w:color="auto"/>
              <w:right w:val="single" w:sz="4" w:space="0" w:color="auto"/>
            </w:tcBorders>
          </w:tcPr>
          <w:p w14:paraId="55D2C22C"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16FF471"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016074" w14:textId="77777777" w:rsidR="00C05EFF" w:rsidRPr="001C7E11" w:rsidRDefault="00C05EFF" w:rsidP="00C05EFF">
            <w:pPr>
              <w:pStyle w:val="TAC"/>
              <w:keepNext w:val="0"/>
              <w:keepLines w:val="0"/>
              <w:rPr>
                <w:rFonts w:eastAsiaTheme="minorEastAsia"/>
                <w:lang w:val="en-US" w:eastAsia="zh-CN"/>
              </w:rPr>
            </w:pPr>
            <w:r>
              <w:rPr>
                <w:rFonts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2DE0DF8" w14:textId="77777777" w:rsidR="00C05EFF" w:rsidRPr="001C7E11" w:rsidRDefault="00C05EFF" w:rsidP="00C05EFF">
            <w:pPr>
              <w:pStyle w:val="TAC"/>
              <w:keepNext w:val="0"/>
              <w:keepLines w:val="0"/>
              <w:rPr>
                <w:rFonts w:eastAsiaTheme="minorEastAsia"/>
                <w:lang w:val="en-US" w:eastAsia="zh-CN" w:bidi="ar"/>
              </w:rPr>
            </w:pPr>
            <w:r>
              <w:rPr>
                <w:rFonts w:cs="Arial"/>
                <w:szCs w:val="18"/>
                <w:lang w:val="en-US"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5BCAB60A" w14:textId="77777777" w:rsidR="00C05EFF" w:rsidRPr="001141C9" w:rsidRDefault="00C05EFF" w:rsidP="00C05EFF">
            <w:pPr>
              <w:pStyle w:val="TAC"/>
              <w:keepNext w:val="0"/>
              <w:keepLines w:val="0"/>
              <w:rPr>
                <w:rFonts w:eastAsiaTheme="minorEastAsia"/>
                <w:lang w:eastAsia="zh-CN"/>
              </w:rPr>
            </w:pPr>
          </w:p>
        </w:tc>
      </w:tr>
      <w:tr w:rsidR="00C05EFF" w:rsidRPr="001141C9" w14:paraId="36BD4916" w14:textId="77777777" w:rsidTr="00C065C3">
        <w:trPr>
          <w:jc w:val="center"/>
        </w:trPr>
        <w:tc>
          <w:tcPr>
            <w:tcW w:w="2062" w:type="dxa"/>
            <w:tcBorders>
              <w:top w:val="single" w:sz="4" w:space="0" w:color="auto"/>
              <w:left w:val="single" w:sz="4" w:space="0" w:color="auto"/>
              <w:bottom w:val="nil"/>
              <w:right w:val="single" w:sz="4" w:space="0" w:color="auto"/>
            </w:tcBorders>
          </w:tcPr>
          <w:p w14:paraId="15824997" w14:textId="77777777" w:rsidR="00C05EFF" w:rsidRPr="001141C9" w:rsidRDefault="00C05EFF" w:rsidP="00C05EFF">
            <w:pPr>
              <w:pStyle w:val="TAC"/>
              <w:keepNext w:val="0"/>
              <w:keepLines w:val="0"/>
              <w:rPr>
                <w:rFonts w:eastAsiaTheme="minorEastAsia"/>
                <w:lang w:eastAsia="zh-CN"/>
              </w:rPr>
            </w:pPr>
            <w:r>
              <w:rPr>
                <w:rFonts w:cs="Arial"/>
                <w:szCs w:val="18"/>
                <w:lang w:val="en-US" w:eastAsia="zh-CN"/>
              </w:rPr>
              <w:t>CA_n1A-n20A-n78A</w:t>
            </w:r>
          </w:p>
        </w:tc>
        <w:tc>
          <w:tcPr>
            <w:tcW w:w="1716" w:type="dxa"/>
            <w:tcBorders>
              <w:top w:val="single" w:sz="4" w:space="0" w:color="auto"/>
              <w:left w:val="single" w:sz="4" w:space="0" w:color="auto"/>
              <w:bottom w:val="nil"/>
              <w:right w:val="single" w:sz="4" w:space="0" w:color="auto"/>
            </w:tcBorders>
            <w:vAlign w:val="center"/>
          </w:tcPr>
          <w:p w14:paraId="424DD19D" w14:textId="77777777" w:rsidR="00C05EFF" w:rsidRPr="001141C9" w:rsidRDefault="00C05EFF" w:rsidP="00C05EFF">
            <w:pPr>
              <w:pStyle w:val="TAC"/>
              <w:keepNext w:val="0"/>
              <w:keepLines w:val="0"/>
              <w:rPr>
                <w:rFonts w:eastAsiaTheme="minorEastAsia"/>
                <w:lang w:eastAsia="zh-CN"/>
              </w:rPr>
            </w:pPr>
            <w:r w:rsidRPr="001141C9">
              <w:rPr>
                <w:rFonts w:eastAsia="SimSun"/>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E6F50DF" w14:textId="77777777" w:rsidR="00C05EFF" w:rsidRDefault="00C05EFF" w:rsidP="00C05EFF">
            <w:pPr>
              <w:pStyle w:val="TAC"/>
              <w:keepNext w:val="0"/>
              <w:keepLines w:val="0"/>
              <w:rPr>
                <w:rFonts w:cs="Arial"/>
                <w:szCs w:val="18"/>
                <w:lang w:val="en-US" w:eastAsia="zh-CN"/>
              </w:rPr>
            </w:pPr>
            <w:r w:rsidRPr="001141C9">
              <w:rPr>
                <w:rFonts w:eastAsia="SimSun"/>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F7E56E0" w14:textId="77777777" w:rsidR="00C05EFF" w:rsidRDefault="00C05EFF" w:rsidP="00C05EFF">
            <w:pPr>
              <w:pStyle w:val="TAC"/>
              <w:keepNext w:val="0"/>
              <w:keepLines w:val="0"/>
              <w:rPr>
                <w:rFonts w:cs="Arial"/>
                <w:szCs w:val="18"/>
                <w:lang w:val="en-US" w:eastAsia="zh-CN" w:bidi="ar"/>
              </w:rPr>
            </w:pPr>
            <w:r w:rsidRPr="001141C9">
              <w:rPr>
                <w:rFonts w:eastAsia="SimSun"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CD79D60" w14:textId="77777777" w:rsidR="00C05EFF" w:rsidRPr="001141C9" w:rsidRDefault="00C05EFF" w:rsidP="00C05EFF">
            <w:pPr>
              <w:pStyle w:val="TAC"/>
              <w:keepNext w:val="0"/>
              <w:keepLines w:val="0"/>
              <w:rPr>
                <w:rFonts w:eastAsiaTheme="minorEastAsia"/>
                <w:lang w:eastAsia="zh-CN"/>
              </w:rPr>
            </w:pPr>
            <w:r w:rsidRPr="001141C9">
              <w:rPr>
                <w:rFonts w:eastAsia="SimSun"/>
                <w:kern w:val="2"/>
                <w:szCs w:val="22"/>
                <w:lang w:eastAsia="zh-CN"/>
              </w:rPr>
              <w:t>0</w:t>
            </w:r>
          </w:p>
        </w:tc>
      </w:tr>
      <w:tr w:rsidR="00C05EFF" w:rsidRPr="001141C9" w14:paraId="7BAC4E10" w14:textId="77777777" w:rsidTr="00C065C3">
        <w:trPr>
          <w:jc w:val="center"/>
        </w:trPr>
        <w:tc>
          <w:tcPr>
            <w:tcW w:w="2062" w:type="dxa"/>
            <w:tcBorders>
              <w:top w:val="nil"/>
              <w:left w:val="single" w:sz="4" w:space="0" w:color="auto"/>
              <w:bottom w:val="nil"/>
              <w:right w:val="single" w:sz="4" w:space="0" w:color="auto"/>
            </w:tcBorders>
          </w:tcPr>
          <w:p w14:paraId="16A9A956"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5D201A4"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95A94C" w14:textId="77777777" w:rsidR="00C05EFF" w:rsidRDefault="00C05EFF" w:rsidP="00C05EFF">
            <w:pPr>
              <w:pStyle w:val="TAC"/>
              <w:keepNext w:val="0"/>
              <w:keepLines w:val="0"/>
              <w:rPr>
                <w:rFonts w:cs="Arial"/>
                <w:szCs w:val="18"/>
                <w:lang w:val="en-US" w:eastAsia="zh-CN"/>
              </w:rPr>
            </w:pPr>
            <w:r w:rsidRPr="001141C9">
              <w:rPr>
                <w:rFonts w:eastAsia="SimSun"/>
                <w:kern w:val="2"/>
                <w:szCs w:val="22"/>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5C8CB5B4" w14:textId="77777777" w:rsidR="00C05EFF" w:rsidRDefault="00C05EFF" w:rsidP="00C05EFF">
            <w:pPr>
              <w:pStyle w:val="TAC"/>
              <w:keepNext w:val="0"/>
              <w:keepLines w:val="0"/>
              <w:rPr>
                <w:rFonts w:cs="Arial"/>
                <w:szCs w:val="18"/>
                <w:lang w:val="en-US" w:eastAsia="zh-CN" w:bidi="ar"/>
              </w:rPr>
            </w:pPr>
            <w:r w:rsidRPr="001141C9">
              <w:rPr>
                <w:rFonts w:eastAsia="SimSu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D23A637" w14:textId="77777777" w:rsidR="00C05EFF" w:rsidRPr="001141C9" w:rsidRDefault="00C05EFF" w:rsidP="00C05EFF">
            <w:pPr>
              <w:pStyle w:val="TAC"/>
              <w:keepNext w:val="0"/>
              <w:keepLines w:val="0"/>
              <w:rPr>
                <w:rFonts w:eastAsiaTheme="minorEastAsia"/>
                <w:lang w:eastAsia="zh-CN"/>
              </w:rPr>
            </w:pPr>
          </w:p>
        </w:tc>
      </w:tr>
      <w:tr w:rsidR="00C05EFF" w:rsidRPr="001141C9" w14:paraId="2E6C8029" w14:textId="77777777" w:rsidTr="00C065C3">
        <w:trPr>
          <w:jc w:val="center"/>
        </w:trPr>
        <w:tc>
          <w:tcPr>
            <w:tcW w:w="2062" w:type="dxa"/>
            <w:tcBorders>
              <w:top w:val="nil"/>
              <w:left w:val="single" w:sz="4" w:space="0" w:color="auto"/>
              <w:bottom w:val="nil"/>
              <w:right w:val="single" w:sz="4" w:space="0" w:color="auto"/>
            </w:tcBorders>
          </w:tcPr>
          <w:p w14:paraId="1C3BC3F6"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BD9697E"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B0D84C" w14:textId="77777777" w:rsidR="00C05EFF" w:rsidRDefault="00C05EFF" w:rsidP="00C05EFF">
            <w:pPr>
              <w:pStyle w:val="TAC"/>
              <w:keepNext w:val="0"/>
              <w:keepLines w:val="0"/>
              <w:rPr>
                <w:rFonts w:cs="Arial"/>
                <w:szCs w:val="18"/>
                <w:lang w:val="en-US" w:eastAsia="zh-CN"/>
              </w:rPr>
            </w:pPr>
            <w:r w:rsidRPr="001141C9">
              <w:rPr>
                <w:rFonts w:eastAsia="SimSun"/>
                <w:kern w:val="2"/>
                <w:szCs w:val="2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166A711" w14:textId="77777777" w:rsidR="00C05EFF" w:rsidRDefault="00C05EFF" w:rsidP="00C05EFF">
            <w:pPr>
              <w:pStyle w:val="TAC"/>
              <w:keepNext w:val="0"/>
              <w:keepLines w:val="0"/>
              <w:rPr>
                <w:rFonts w:cs="Arial"/>
                <w:szCs w:val="18"/>
                <w:lang w:val="en-US" w:eastAsia="zh-CN" w:bidi="ar"/>
              </w:rPr>
            </w:pPr>
            <w:r w:rsidRPr="001141C9">
              <w:rPr>
                <w:rFonts w:eastAsia="SimSun" w:cs="Arial"/>
                <w:color w:val="000000"/>
                <w:szCs w:val="18"/>
                <w:lang w:eastAsia="zh-CN" w:bidi="ar"/>
              </w:rPr>
              <w:t>10, 15, 20, 25, 30, 40, 50, 60, 70, 80, 90, 100</w:t>
            </w:r>
          </w:p>
        </w:tc>
        <w:tc>
          <w:tcPr>
            <w:tcW w:w="1496" w:type="dxa"/>
            <w:tcBorders>
              <w:top w:val="single" w:sz="4" w:space="0" w:color="auto"/>
              <w:left w:val="single" w:sz="4" w:space="0" w:color="auto"/>
              <w:bottom w:val="nil"/>
              <w:right w:val="single" w:sz="4" w:space="0" w:color="auto"/>
            </w:tcBorders>
            <w:vAlign w:val="center"/>
          </w:tcPr>
          <w:p w14:paraId="5A23E747" w14:textId="77777777" w:rsidR="00C05EFF" w:rsidRPr="001141C9" w:rsidRDefault="00C05EFF" w:rsidP="00C05EFF">
            <w:pPr>
              <w:pStyle w:val="TAC"/>
              <w:keepNext w:val="0"/>
              <w:keepLines w:val="0"/>
              <w:rPr>
                <w:rFonts w:eastAsiaTheme="minorEastAsia"/>
                <w:lang w:eastAsia="zh-CN"/>
              </w:rPr>
            </w:pPr>
          </w:p>
        </w:tc>
      </w:tr>
      <w:tr w:rsidR="00C05EFF" w:rsidRPr="001141C9" w14:paraId="4CC49FFF" w14:textId="77777777" w:rsidTr="00C065C3">
        <w:trPr>
          <w:jc w:val="center"/>
        </w:trPr>
        <w:tc>
          <w:tcPr>
            <w:tcW w:w="2062" w:type="dxa"/>
            <w:tcBorders>
              <w:top w:val="nil"/>
              <w:left w:val="single" w:sz="4" w:space="0" w:color="auto"/>
              <w:bottom w:val="nil"/>
              <w:right w:val="single" w:sz="4" w:space="0" w:color="auto"/>
            </w:tcBorders>
          </w:tcPr>
          <w:p w14:paraId="137D8362" w14:textId="77777777" w:rsidR="00C05EFF" w:rsidRPr="001141C9" w:rsidRDefault="00C05EFF" w:rsidP="00C05EFF">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5125FBF3" w14:textId="77777777" w:rsidR="00C05EFF" w:rsidRDefault="00C05EFF" w:rsidP="00C05EFF">
            <w:pPr>
              <w:pStyle w:val="TAC"/>
              <w:rPr>
                <w:rFonts w:cs="Arial"/>
                <w:szCs w:val="18"/>
                <w:lang w:eastAsia="zh-CN"/>
              </w:rPr>
            </w:pPr>
            <w:r>
              <w:rPr>
                <w:rFonts w:cs="Arial"/>
                <w:szCs w:val="18"/>
                <w:lang w:eastAsia="zh-CN"/>
              </w:rPr>
              <w:t>CA_n1A-n20A</w:t>
            </w:r>
          </w:p>
          <w:p w14:paraId="393F7FB4" w14:textId="77777777" w:rsidR="00C05EFF" w:rsidRDefault="00C05EFF" w:rsidP="00C05EFF">
            <w:pPr>
              <w:pStyle w:val="TAC"/>
              <w:rPr>
                <w:rFonts w:cs="Arial"/>
                <w:szCs w:val="18"/>
                <w:lang w:eastAsia="zh-CN"/>
              </w:rPr>
            </w:pPr>
            <w:r>
              <w:rPr>
                <w:rFonts w:cs="Arial"/>
                <w:szCs w:val="18"/>
                <w:lang w:eastAsia="zh-CN"/>
              </w:rPr>
              <w:t>CA_n1A-n78A</w:t>
            </w:r>
          </w:p>
          <w:p w14:paraId="541301D8" w14:textId="77777777" w:rsidR="00C05EFF" w:rsidRDefault="00C05EFF" w:rsidP="00C05EFF">
            <w:pPr>
              <w:pStyle w:val="TAC"/>
              <w:rPr>
                <w:rFonts w:cs="Arial"/>
                <w:szCs w:val="18"/>
                <w:lang w:eastAsia="zh-CN"/>
              </w:rPr>
            </w:pPr>
            <w:r>
              <w:rPr>
                <w:rFonts w:cs="Arial"/>
                <w:szCs w:val="18"/>
                <w:lang w:eastAsia="zh-CN"/>
              </w:rPr>
              <w:t>CA_n20A-n78A</w:t>
            </w:r>
          </w:p>
          <w:p w14:paraId="783A930F"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288D3F" w14:textId="77777777" w:rsidR="00C05EFF" w:rsidRPr="001C7E11" w:rsidRDefault="00C05EFF" w:rsidP="00C05EFF">
            <w:pPr>
              <w:pStyle w:val="TAC"/>
              <w:keepNext w:val="0"/>
              <w:keepLines w:val="0"/>
              <w:rPr>
                <w:rFonts w:eastAsiaTheme="minorEastAsia"/>
                <w:lang w:val="en-US" w:eastAsia="zh-CN"/>
              </w:rPr>
            </w:pPr>
            <w:r>
              <w:rPr>
                <w:rFonts w:cs="Arial"/>
                <w:kern w:val="2"/>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0BFB22F" w14:textId="77777777" w:rsidR="00C05EFF" w:rsidRPr="001C7E11" w:rsidRDefault="00C05EFF" w:rsidP="00C05EFF">
            <w:pPr>
              <w:pStyle w:val="TAC"/>
              <w:keepNext w:val="0"/>
              <w:keepLines w:val="0"/>
              <w:rPr>
                <w:rFonts w:eastAsiaTheme="minorEastAsia"/>
                <w:lang w:val="en-US" w:eastAsia="zh-CN" w:bidi="ar"/>
              </w:rPr>
            </w:pPr>
            <w:r>
              <w:rPr>
                <w:rFonts w:cs="Arial"/>
                <w:color w:val="000000"/>
                <w:szCs w:val="18"/>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55237822" w14:textId="77777777" w:rsidR="00C05EFF" w:rsidRPr="001141C9" w:rsidRDefault="00C05EFF" w:rsidP="00C05EFF">
            <w:pPr>
              <w:pStyle w:val="TAC"/>
              <w:keepNext w:val="0"/>
              <w:keepLines w:val="0"/>
              <w:rPr>
                <w:rFonts w:eastAsiaTheme="minorEastAsia"/>
                <w:lang w:eastAsia="zh-CN"/>
              </w:rPr>
            </w:pPr>
            <w:r>
              <w:rPr>
                <w:rFonts w:cs="Arial"/>
                <w:szCs w:val="18"/>
                <w:lang w:val="en-US" w:eastAsia="zh-CN"/>
              </w:rPr>
              <w:t>1</w:t>
            </w:r>
          </w:p>
        </w:tc>
      </w:tr>
      <w:tr w:rsidR="00C05EFF" w:rsidRPr="001141C9" w14:paraId="6075C0A9" w14:textId="77777777" w:rsidTr="00C065C3">
        <w:trPr>
          <w:jc w:val="center"/>
        </w:trPr>
        <w:tc>
          <w:tcPr>
            <w:tcW w:w="2062" w:type="dxa"/>
            <w:tcBorders>
              <w:top w:val="nil"/>
              <w:left w:val="single" w:sz="4" w:space="0" w:color="auto"/>
              <w:bottom w:val="nil"/>
              <w:right w:val="single" w:sz="4" w:space="0" w:color="auto"/>
            </w:tcBorders>
          </w:tcPr>
          <w:p w14:paraId="2E3AD14E"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17C64BF"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31AAD6" w14:textId="77777777" w:rsidR="00C05EFF" w:rsidRPr="001C7E11" w:rsidRDefault="00C05EFF" w:rsidP="00C05EFF">
            <w:pPr>
              <w:pStyle w:val="TAC"/>
              <w:keepNext w:val="0"/>
              <w:keepLines w:val="0"/>
              <w:rPr>
                <w:rFonts w:eastAsiaTheme="minorEastAsia"/>
                <w:lang w:val="en-US" w:eastAsia="zh-CN"/>
              </w:rPr>
            </w:pPr>
            <w:r>
              <w:rPr>
                <w:rFonts w:cs="Arial"/>
                <w:kern w:val="2"/>
                <w:szCs w:val="18"/>
                <w:lang w:val="sv-SE"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5873971A" w14:textId="77777777" w:rsidR="00C05EFF" w:rsidRPr="001C7E11" w:rsidRDefault="00C05EFF" w:rsidP="00C05EFF">
            <w:pPr>
              <w:pStyle w:val="TAC"/>
              <w:keepNext w:val="0"/>
              <w:keepLines w:val="0"/>
              <w:rPr>
                <w:rFonts w:eastAsiaTheme="minorEastAsia"/>
                <w:lang w:val="en-US" w:eastAsia="zh-CN" w:bidi="ar"/>
              </w:rPr>
            </w:pPr>
            <w:r>
              <w:rPr>
                <w:rFonts w:cs="Arial"/>
                <w:color w:val="000000"/>
                <w:szCs w:val="18"/>
                <w:lang w:val="en-US" w:eastAsia="zh-CN" w:bidi="ar"/>
              </w:rPr>
              <w:t>5, 10, 15, 20</w:t>
            </w:r>
          </w:p>
        </w:tc>
        <w:tc>
          <w:tcPr>
            <w:tcW w:w="1496" w:type="dxa"/>
            <w:tcBorders>
              <w:top w:val="nil"/>
              <w:left w:val="single" w:sz="4" w:space="0" w:color="auto"/>
              <w:bottom w:val="nil"/>
              <w:right w:val="single" w:sz="4" w:space="0" w:color="auto"/>
            </w:tcBorders>
            <w:vAlign w:val="center"/>
          </w:tcPr>
          <w:p w14:paraId="6578A599" w14:textId="77777777" w:rsidR="00C05EFF" w:rsidRPr="001141C9" w:rsidRDefault="00C05EFF" w:rsidP="00C05EFF">
            <w:pPr>
              <w:pStyle w:val="TAC"/>
              <w:keepNext w:val="0"/>
              <w:keepLines w:val="0"/>
              <w:rPr>
                <w:rFonts w:eastAsiaTheme="minorEastAsia"/>
                <w:lang w:eastAsia="zh-CN"/>
              </w:rPr>
            </w:pPr>
          </w:p>
        </w:tc>
      </w:tr>
      <w:tr w:rsidR="00C05EFF" w:rsidRPr="001141C9" w14:paraId="00305BC9" w14:textId="77777777" w:rsidTr="00C065C3">
        <w:trPr>
          <w:jc w:val="center"/>
        </w:trPr>
        <w:tc>
          <w:tcPr>
            <w:tcW w:w="2062" w:type="dxa"/>
            <w:tcBorders>
              <w:top w:val="nil"/>
              <w:left w:val="single" w:sz="4" w:space="0" w:color="auto"/>
              <w:bottom w:val="nil"/>
              <w:right w:val="single" w:sz="4" w:space="0" w:color="auto"/>
            </w:tcBorders>
          </w:tcPr>
          <w:p w14:paraId="206D0AAF"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23F95A6"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5CAC04" w14:textId="77777777" w:rsidR="00C05EFF" w:rsidRPr="001C7E11" w:rsidRDefault="00C05EFF" w:rsidP="00C05EFF">
            <w:pPr>
              <w:pStyle w:val="TAC"/>
              <w:keepNext w:val="0"/>
              <w:keepLines w:val="0"/>
              <w:rPr>
                <w:rFonts w:eastAsiaTheme="minorEastAsia"/>
                <w:lang w:val="en-US" w:eastAsia="zh-CN"/>
              </w:rPr>
            </w:pPr>
            <w:r>
              <w:rPr>
                <w:rFonts w:cs="Arial"/>
                <w:kern w:val="2"/>
                <w:szCs w:val="18"/>
                <w:lang w:val="sv-SE"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A3FDD75" w14:textId="77777777" w:rsidR="00C05EFF" w:rsidRPr="001C7E11" w:rsidRDefault="00C05EFF" w:rsidP="00C05EFF">
            <w:pPr>
              <w:pStyle w:val="TAC"/>
              <w:keepNext w:val="0"/>
              <w:keepLines w:val="0"/>
              <w:rPr>
                <w:rFonts w:eastAsiaTheme="minorEastAsia"/>
                <w:lang w:val="en-US" w:eastAsia="zh-CN" w:bidi="ar"/>
              </w:rPr>
            </w:pPr>
            <w:r>
              <w:rPr>
                <w:rFonts w:cs="Arial"/>
                <w:color w:val="000000"/>
                <w:szCs w:val="18"/>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F1FC0B2" w14:textId="77777777" w:rsidR="00C05EFF" w:rsidRPr="001141C9" w:rsidRDefault="00C05EFF" w:rsidP="00C05EFF">
            <w:pPr>
              <w:pStyle w:val="TAC"/>
              <w:keepNext w:val="0"/>
              <w:keepLines w:val="0"/>
              <w:rPr>
                <w:rFonts w:eastAsiaTheme="minorEastAsia"/>
                <w:lang w:eastAsia="zh-CN"/>
              </w:rPr>
            </w:pPr>
          </w:p>
        </w:tc>
      </w:tr>
      <w:tr w:rsidR="00C05EFF" w:rsidRPr="001141C9" w14:paraId="237F508C" w14:textId="77777777" w:rsidTr="00C065C3">
        <w:trPr>
          <w:jc w:val="center"/>
        </w:trPr>
        <w:tc>
          <w:tcPr>
            <w:tcW w:w="2062" w:type="dxa"/>
            <w:tcBorders>
              <w:top w:val="nil"/>
              <w:left w:val="single" w:sz="4" w:space="0" w:color="auto"/>
              <w:bottom w:val="nil"/>
              <w:right w:val="single" w:sz="4" w:space="0" w:color="auto"/>
            </w:tcBorders>
          </w:tcPr>
          <w:p w14:paraId="5A3DEFE1"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5287DFB"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75D5FB" w14:textId="77777777" w:rsidR="00C05EFF" w:rsidRPr="001C7E11" w:rsidRDefault="00C05EFF" w:rsidP="00C05EFF">
            <w:pPr>
              <w:pStyle w:val="TAC"/>
              <w:keepNext w:val="0"/>
              <w:keepLines w:val="0"/>
              <w:rPr>
                <w:rFonts w:eastAsiaTheme="minorEastAsia"/>
                <w:lang w:val="en-US" w:eastAsia="zh-CN"/>
              </w:rPr>
            </w:pPr>
            <w:r w:rsidRPr="001C7E11">
              <w:rPr>
                <w:kern w:val="2"/>
                <w:szCs w:val="22"/>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C9EE92F" w14:textId="77777777" w:rsidR="00C05EFF" w:rsidRPr="001C7E11" w:rsidRDefault="00C05EFF" w:rsidP="00C05EFF">
            <w:pPr>
              <w:pStyle w:val="TAC"/>
              <w:keepNext w:val="0"/>
              <w:keepLines w:val="0"/>
              <w:rPr>
                <w:rFonts w:eastAsiaTheme="minorEastAsia"/>
                <w:lang w:val="en-US" w:eastAsia="zh-CN" w:bidi="ar"/>
              </w:rPr>
            </w:pPr>
            <w:r w:rsidRPr="001C7E11">
              <w:rPr>
                <w:rFonts w:eastAsiaTheme="minorEastAsia"/>
                <w:lang w:val="en-US"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3764723D" w14:textId="77777777" w:rsidR="00C05EFF" w:rsidRPr="001141C9" w:rsidRDefault="00C05EFF" w:rsidP="00C05EFF">
            <w:pPr>
              <w:pStyle w:val="TAC"/>
              <w:keepNext w:val="0"/>
              <w:keepLines w:val="0"/>
              <w:rPr>
                <w:rFonts w:eastAsiaTheme="minorEastAsia"/>
                <w:lang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C05EFF" w:rsidRPr="001141C9" w14:paraId="33653FE7" w14:textId="77777777" w:rsidTr="00C065C3">
        <w:trPr>
          <w:jc w:val="center"/>
        </w:trPr>
        <w:tc>
          <w:tcPr>
            <w:tcW w:w="2062" w:type="dxa"/>
            <w:tcBorders>
              <w:top w:val="nil"/>
              <w:left w:val="single" w:sz="4" w:space="0" w:color="auto"/>
              <w:bottom w:val="nil"/>
              <w:right w:val="single" w:sz="4" w:space="0" w:color="auto"/>
            </w:tcBorders>
          </w:tcPr>
          <w:p w14:paraId="6641E226"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88DBD1A"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9C3422" w14:textId="77777777" w:rsidR="00C05EFF" w:rsidRPr="001C7E11" w:rsidRDefault="00C05EFF" w:rsidP="00C05EFF">
            <w:pPr>
              <w:pStyle w:val="TAC"/>
              <w:keepNext w:val="0"/>
              <w:keepLines w:val="0"/>
              <w:rPr>
                <w:rFonts w:eastAsiaTheme="minorEastAsia"/>
                <w:lang w:val="en-US" w:eastAsia="zh-CN"/>
              </w:rPr>
            </w:pPr>
            <w:r w:rsidRPr="001C7E11">
              <w:rPr>
                <w:kern w:val="2"/>
                <w:szCs w:val="22"/>
                <w:lang w:val="sv-SE"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4388E434" w14:textId="77777777" w:rsidR="00C05EFF" w:rsidRPr="001C7E11" w:rsidRDefault="00C05EFF" w:rsidP="00C05EFF">
            <w:pPr>
              <w:pStyle w:val="TAC"/>
              <w:keepNext w:val="0"/>
              <w:keepLines w:val="0"/>
              <w:rPr>
                <w:rFonts w:eastAsiaTheme="minorEastAsia"/>
                <w:lang w:val="en-US" w:eastAsia="zh-CN" w:bidi="ar"/>
              </w:rPr>
            </w:pPr>
            <w:r w:rsidRPr="001C7E11">
              <w:rPr>
                <w:rFonts w:eastAsiaTheme="minorEastAsia"/>
                <w:lang w:val="en-US" w:eastAsia="zh-CN" w:bidi="ar"/>
              </w:rPr>
              <w:t>n</w:t>
            </w:r>
            <w:r>
              <w:rPr>
                <w:rFonts w:eastAsiaTheme="minorEastAsia"/>
                <w:lang w:val="en-US" w:eastAsia="zh-CN" w:bidi="ar"/>
              </w:rPr>
              <w:t>20</w:t>
            </w:r>
            <w:r w:rsidRPr="001C7E11">
              <w:rPr>
                <w:rFonts w:eastAsiaTheme="minorEastAsia"/>
                <w:lang w:val="en-US" w:eastAsia="zh-CN" w:bidi="ar"/>
              </w:rPr>
              <w:t xml:space="preserve"> channel bandwidths in Table 5.3.5-1</w:t>
            </w:r>
          </w:p>
        </w:tc>
        <w:tc>
          <w:tcPr>
            <w:tcW w:w="1496" w:type="dxa"/>
            <w:tcBorders>
              <w:top w:val="nil"/>
              <w:left w:val="single" w:sz="4" w:space="0" w:color="auto"/>
              <w:bottom w:val="nil"/>
              <w:right w:val="single" w:sz="4" w:space="0" w:color="auto"/>
            </w:tcBorders>
            <w:vAlign w:val="center"/>
          </w:tcPr>
          <w:p w14:paraId="75A76F49" w14:textId="77777777" w:rsidR="00C05EFF" w:rsidRPr="001141C9" w:rsidRDefault="00C05EFF" w:rsidP="00C05EFF">
            <w:pPr>
              <w:pStyle w:val="TAC"/>
              <w:keepNext w:val="0"/>
              <w:keepLines w:val="0"/>
              <w:rPr>
                <w:rFonts w:eastAsiaTheme="minorEastAsia"/>
                <w:lang w:eastAsia="zh-CN"/>
              </w:rPr>
            </w:pPr>
          </w:p>
        </w:tc>
      </w:tr>
      <w:tr w:rsidR="00C05EFF" w:rsidRPr="001141C9" w14:paraId="0DB7AD70" w14:textId="77777777" w:rsidTr="00C065C3">
        <w:trPr>
          <w:jc w:val="center"/>
        </w:trPr>
        <w:tc>
          <w:tcPr>
            <w:tcW w:w="2062" w:type="dxa"/>
            <w:tcBorders>
              <w:top w:val="nil"/>
              <w:left w:val="single" w:sz="4" w:space="0" w:color="auto"/>
              <w:bottom w:val="single" w:sz="4" w:space="0" w:color="auto"/>
              <w:right w:val="single" w:sz="4" w:space="0" w:color="auto"/>
            </w:tcBorders>
          </w:tcPr>
          <w:p w14:paraId="4E514879"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F5635B5"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571BDF" w14:textId="77777777" w:rsidR="00C05EFF" w:rsidRPr="001C7E11" w:rsidRDefault="00C05EFF" w:rsidP="00C05EFF">
            <w:pPr>
              <w:pStyle w:val="TAC"/>
              <w:keepNext w:val="0"/>
              <w:keepLines w:val="0"/>
              <w:rPr>
                <w:rFonts w:eastAsiaTheme="minorEastAsia"/>
                <w:lang w:val="en-US" w:eastAsia="zh-CN"/>
              </w:rPr>
            </w:pPr>
            <w:r w:rsidRPr="001C7E11">
              <w:rPr>
                <w:kern w:val="2"/>
                <w:szCs w:val="22"/>
                <w:lang w:val="sv-SE"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DD51FEA" w14:textId="77777777" w:rsidR="00C05EFF" w:rsidRPr="001C7E11" w:rsidRDefault="00C05EFF" w:rsidP="00C05EFF">
            <w:pPr>
              <w:pStyle w:val="TAC"/>
              <w:keepNext w:val="0"/>
              <w:keepLines w:val="0"/>
              <w:rPr>
                <w:rFonts w:eastAsiaTheme="minorEastAsia"/>
                <w:lang w:val="en-US" w:eastAsia="zh-CN" w:bidi="ar"/>
              </w:rPr>
            </w:pPr>
            <w:r w:rsidRPr="001C7E11">
              <w:rPr>
                <w:rFonts w:eastAsiaTheme="minorEastAsia"/>
                <w:lang w:val="en-US" w:eastAsia="zh-CN" w:bidi="ar"/>
              </w:rPr>
              <w:t xml:space="preserve"> n</w:t>
            </w:r>
            <w:r>
              <w:rPr>
                <w:rFonts w:eastAsiaTheme="minorEastAsia"/>
                <w:lang w:val="en-US" w:eastAsia="zh-CN" w:bidi="ar"/>
              </w:rPr>
              <w:t>78</w:t>
            </w:r>
            <w:r w:rsidRPr="001C7E11">
              <w:rPr>
                <w:rFonts w:eastAsiaTheme="minorEastAsia"/>
                <w:lang w:val="en-US" w:eastAsia="zh-CN" w:bidi="ar"/>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64362F0B" w14:textId="77777777" w:rsidR="00C05EFF" w:rsidRPr="001141C9" w:rsidRDefault="00C05EFF" w:rsidP="00C05EFF">
            <w:pPr>
              <w:pStyle w:val="TAC"/>
              <w:keepNext w:val="0"/>
              <w:keepLines w:val="0"/>
              <w:rPr>
                <w:rFonts w:eastAsiaTheme="minorEastAsia"/>
                <w:lang w:eastAsia="zh-CN"/>
              </w:rPr>
            </w:pPr>
          </w:p>
        </w:tc>
      </w:tr>
      <w:tr w:rsidR="00C05EFF" w:rsidRPr="001141C9" w14:paraId="2F6EA3F1"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5A855F81" w14:textId="77777777" w:rsidR="00C05EFF" w:rsidRPr="001141C9" w:rsidRDefault="00C05EFF" w:rsidP="00C05EFF">
            <w:pPr>
              <w:pStyle w:val="TAC"/>
              <w:keepNext w:val="0"/>
              <w:keepLines w:val="0"/>
              <w:rPr>
                <w:rFonts w:eastAsiaTheme="minorEastAsia"/>
                <w:lang w:eastAsia="zh-CN"/>
              </w:rPr>
            </w:pPr>
            <w:r w:rsidRPr="001C7E11">
              <w:rPr>
                <w:kern w:val="2"/>
                <w:szCs w:val="22"/>
                <w:lang w:val="en-US" w:eastAsia="zh-CN"/>
              </w:rPr>
              <w:t>CA_n1A-n20A-n78</w:t>
            </w:r>
            <w:r>
              <w:rPr>
                <w:kern w:val="2"/>
                <w:szCs w:val="22"/>
                <w:lang w:val="en-US" w:eastAsia="zh-CN"/>
              </w:rPr>
              <w:t>(2A)</w:t>
            </w:r>
          </w:p>
        </w:tc>
        <w:tc>
          <w:tcPr>
            <w:tcW w:w="1716" w:type="dxa"/>
            <w:tcBorders>
              <w:top w:val="single" w:sz="4" w:space="0" w:color="auto"/>
              <w:left w:val="single" w:sz="4" w:space="0" w:color="auto"/>
              <w:bottom w:val="nil"/>
              <w:right w:val="single" w:sz="4" w:space="0" w:color="auto"/>
            </w:tcBorders>
            <w:vAlign w:val="center"/>
          </w:tcPr>
          <w:p w14:paraId="49ADAC15" w14:textId="77777777" w:rsidR="00C05EFF" w:rsidRPr="007C5A4B" w:rsidRDefault="00C05EFF" w:rsidP="00C05EFF">
            <w:pPr>
              <w:pStyle w:val="TAC"/>
              <w:rPr>
                <w:kern w:val="2"/>
                <w:szCs w:val="22"/>
                <w:lang w:val="en-US" w:eastAsia="zh-CN"/>
              </w:rPr>
            </w:pPr>
            <w:r w:rsidRPr="007C5A4B">
              <w:rPr>
                <w:kern w:val="2"/>
                <w:szCs w:val="22"/>
                <w:lang w:val="en-US" w:eastAsia="zh-CN"/>
              </w:rPr>
              <w:t>CA_n1A-n20A</w:t>
            </w:r>
          </w:p>
          <w:p w14:paraId="26AF81C4" w14:textId="77777777" w:rsidR="00C05EFF" w:rsidRPr="007C5A4B" w:rsidRDefault="00C05EFF" w:rsidP="00C05EFF">
            <w:pPr>
              <w:pStyle w:val="TAC"/>
              <w:rPr>
                <w:kern w:val="2"/>
                <w:szCs w:val="22"/>
                <w:lang w:val="en-US" w:eastAsia="zh-CN"/>
              </w:rPr>
            </w:pPr>
            <w:r w:rsidRPr="007C5A4B">
              <w:rPr>
                <w:kern w:val="2"/>
                <w:szCs w:val="22"/>
                <w:lang w:val="en-US" w:eastAsia="zh-CN"/>
              </w:rPr>
              <w:t>CA_n1A-n78A</w:t>
            </w:r>
          </w:p>
          <w:p w14:paraId="3611F167" w14:textId="77777777" w:rsidR="00C05EFF" w:rsidRPr="007C5A4B" w:rsidRDefault="00C05EFF" w:rsidP="00C05EFF">
            <w:pPr>
              <w:pStyle w:val="TAC"/>
              <w:rPr>
                <w:kern w:val="2"/>
                <w:szCs w:val="22"/>
                <w:lang w:val="en-US" w:eastAsia="zh-CN"/>
              </w:rPr>
            </w:pPr>
            <w:r w:rsidRPr="007C5A4B">
              <w:rPr>
                <w:kern w:val="2"/>
                <w:szCs w:val="22"/>
                <w:lang w:val="en-US" w:eastAsia="zh-CN"/>
              </w:rPr>
              <w:t>CA_n20A-n78A</w:t>
            </w:r>
          </w:p>
          <w:p w14:paraId="6966D4E8" w14:textId="77777777" w:rsidR="00C05EFF" w:rsidRPr="001141C9" w:rsidRDefault="00C05EFF" w:rsidP="00C05EFF">
            <w:pPr>
              <w:pStyle w:val="TAC"/>
              <w:keepNext w:val="0"/>
              <w:keepLines w:val="0"/>
              <w:rPr>
                <w:rFonts w:eastAsiaTheme="minorEastAsia"/>
                <w:lang w:eastAsia="zh-CN"/>
              </w:rPr>
            </w:pPr>
            <w:r w:rsidRPr="007C5A4B">
              <w:rPr>
                <w:kern w:val="2"/>
                <w:szCs w:val="22"/>
                <w:lang w:val="en-US"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902B5FA" w14:textId="77777777" w:rsidR="00C05EFF" w:rsidRPr="001C7E11" w:rsidRDefault="00C05EFF" w:rsidP="00C05EFF">
            <w:pPr>
              <w:pStyle w:val="TAC"/>
              <w:keepNext w:val="0"/>
              <w:keepLines w:val="0"/>
              <w:rPr>
                <w:rFonts w:eastAsiaTheme="minorEastAsia"/>
                <w:lang w:val="en-US" w:eastAsia="zh-CN"/>
              </w:rPr>
            </w:pPr>
            <w:r w:rsidRPr="001C7E11">
              <w:rPr>
                <w:kern w:val="2"/>
                <w:szCs w:val="22"/>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80C0EA9" w14:textId="77777777" w:rsidR="00C05EFF" w:rsidRPr="001C7E11" w:rsidRDefault="00C05EFF" w:rsidP="00C05EFF">
            <w:pPr>
              <w:pStyle w:val="TAC"/>
              <w:keepNext w:val="0"/>
              <w:keepLines w:val="0"/>
              <w:rPr>
                <w:rFonts w:eastAsiaTheme="minorEastAsia"/>
                <w:lang w:val="en-US" w:eastAsia="zh-CN" w:bidi="ar"/>
              </w:rPr>
            </w:pPr>
            <w:r w:rsidRPr="001C7E11">
              <w:rPr>
                <w:rFonts w:eastAsiaTheme="minorEastAsia"/>
                <w:lang w:val="en-US"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319B573E" w14:textId="77777777" w:rsidR="00C05EFF" w:rsidRPr="001141C9" w:rsidRDefault="00C05EFF" w:rsidP="00C05EFF">
            <w:pPr>
              <w:pStyle w:val="TAC"/>
              <w:keepNext w:val="0"/>
              <w:keepLines w:val="0"/>
              <w:rPr>
                <w:rFonts w:eastAsiaTheme="minorEastAsia"/>
                <w:lang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C05EFF" w:rsidRPr="001141C9" w14:paraId="58C58FCC" w14:textId="77777777" w:rsidTr="00C065C3">
        <w:trPr>
          <w:jc w:val="center"/>
        </w:trPr>
        <w:tc>
          <w:tcPr>
            <w:tcW w:w="2062" w:type="dxa"/>
            <w:tcBorders>
              <w:top w:val="nil"/>
              <w:left w:val="single" w:sz="4" w:space="0" w:color="auto"/>
              <w:bottom w:val="nil"/>
              <w:right w:val="single" w:sz="4" w:space="0" w:color="auto"/>
            </w:tcBorders>
            <w:vAlign w:val="center"/>
          </w:tcPr>
          <w:p w14:paraId="429413CA"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5C811E9"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63F635" w14:textId="77777777" w:rsidR="00C05EFF" w:rsidRPr="001C7E11" w:rsidRDefault="00C05EFF" w:rsidP="00C05EFF">
            <w:pPr>
              <w:pStyle w:val="TAC"/>
              <w:keepNext w:val="0"/>
              <w:keepLines w:val="0"/>
              <w:rPr>
                <w:rFonts w:eastAsiaTheme="minorEastAsia"/>
                <w:lang w:val="en-US" w:eastAsia="zh-CN"/>
              </w:rPr>
            </w:pPr>
            <w:r w:rsidRPr="001C7E11">
              <w:rPr>
                <w:kern w:val="2"/>
                <w:szCs w:val="22"/>
                <w:lang w:val="sv-SE"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40E90B92" w14:textId="77777777" w:rsidR="00C05EFF" w:rsidRPr="001C7E11" w:rsidRDefault="00C05EFF" w:rsidP="00C05EFF">
            <w:pPr>
              <w:pStyle w:val="TAC"/>
              <w:keepNext w:val="0"/>
              <w:keepLines w:val="0"/>
              <w:rPr>
                <w:rFonts w:eastAsiaTheme="minorEastAsia"/>
                <w:lang w:val="en-US" w:eastAsia="zh-CN" w:bidi="ar"/>
              </w:rPr>
            </w:pPr>
            <w:r w:rsidRPr="001C7E11">
              <w:rPr>
                <w:rFonts w:eastAsiaTheme="minorEastAsia"/>
                <w:lang w:val="en-US" w:eastAsia="zh-CN" w:bidi="ar"/>
              </w:rPr>
              <w:t>n</w:t>
            </w:r>
            <w:r>
              <w:rPr>
                <w:rFonts w:eastAsiaTheme="minorEastAsia"/>
                <w:lang w:val="en-US" w:eastAsia="zh-CN" w:bidi="ar"/>
              </w:rPr>
              <w:t>20</w:t>
            </w:r>
            <w:r w:rsidRPr="001C7E11">
              <w:rPr>
                <w:rFonts w:eastAsiaTheme="minorEastAsia"/>
                <w:lang w:val="en-US" w:eastAsia="zh-CN" w:bidi="ar"/>
              </w:rPr>
              <w:t xml:space="preserve"> channel bandwidths in Table 5.3.5-1</w:t>
            </w:r>
          </w:p>
        </w:tc>
        <w:tc>
          <w:tcPr>
            <w:tcW w:w="1496" w:type="dxa"/>
            <w:tcBorders>
              <w:top w:val="nil"/>
              <w:left w:val="single" w:sz="4" w:space="0" w:color="auto"/>
              <w:bottom w:val="nil"/>
              <w:right w:val="single" w:sz="4" w:space="0" w:color="auto"/>
            </w:tcBorders>
            <w:vAlign w:val="center"/>
          </w:tcPr>
          <w:p w14:paraId="476DC258" w14:textId="77777777" w:rsidR="00C05EFF" w:rsidRPr="001141C9" w:rsidRDefault="00C05EFF" w:rsidP="00C05EFF">
            <w:pPr>
              <w:pStyle w:val="TAC"/>
              <w:keepNext w:val="0"/>
              <w:keepLines w:val="0"/>
              <w:rPr>
                <w:rFonts w:eastAsiaTheme="minorEastAsia"/>
                <w:lang w:eastAsia="zh-CN"/>
              </w:rPr>
            </w:pPr>
          </w:p>
        </w:tc>
      </w:tr>
      <w:tr w:rsidR="00C05EFF" w:rsidRPr="001141C9" w14:paraId="2DB8302D"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2E2A592E"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9AC0BE9"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51A716" w14:textId="77777777" w:rsidR="00C05EFF" w:rsidRPr="001C7E11" w:rsidRDefault="00C05EFF" w:rsidP="00C05EFF">
            <w:pPr>
              <w:pStyle w:val="TAC"/>
              <w:keepNext w:val="0"/>
              <w:keepLines w:val="0"/>
              <w:rPr>
                <w:rFonts w:eastAsiaTheme="minorEastAsia"/>
                <w:lang w:val="en-US" w:eastAsia="zh-CN"/>
              </w:rPr>
            </w:pPr>
            <w:r w:rsidRPr="001C7E11">
              <w:rPr>
                <w:kern w:val="2"/>
                <w:szCs w:val="22"/>
                <w:lang w:val="sv-SE"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F83CEBB" w14:textId="77777777" w:rsidR="00C05EFF" w:rsidRPr="001C7E11" w:rsidRDefault="00C05EFF" w:rsidP="00C05EFF">
            <w:pPr>
              <w:pStyle w:val="TAC"/>
              <w:keepNext w:val="0"/>
              <w:keepLines w:val="0"/>
              <w:rPr>
                <w:rFonts w:eastAsiaTheme="minorEastAsia"/>
                <w:lang w:val="en-US" w:eastAsia="zh-CN" w:bidi="ar"/>
              </w:rPr>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A_n78</w:t>
            </w:r>
            <w:r>
              <w:rPr>
                <w:rFonts w:eastAsiaTheme="minorEastAsia" w:cs="Arial"/>
                <w:color w:val="000000"/>
                <w:szCs w:val="18"/>
                <w:lang w:val="en-US" w:eastAsia="zh-CN" w:bidi="ar"/>
              </w:rPr>
              <w:t>(2A)</w:t>
            </w:r>
            <w:r w:rsidRPr="001C7E11">
              <w:rPr>
                <w:rFonts w:eastAsiaTheme="minorEastAsia" w:cs="Arial"/>
                <w:color w:val="000000"/>
                <w:szCs w:val="18"/>
                <w:lang w:val="en-US" w:eastAsia="zh-CN" w:bidi="ar"/>
              </w:rPr>
              <w:t>_BCS4 and 5</w:t>
            </w:r>
          </w:p>
        </w:tc>
        <w:tc>
          <w:tcPr>
            <w:tcW w:w="1496" w:type="dxa"/>
            <w:tcBorders>
              <w:top w:val="nil"/>
              <w:left w:val="single" w:sz="4" w:space="0" w:color="auto"/>
              <w:bottom w:val="single" w:sz="4" w:space="0" w:color="auto"/>
              <w:right w:val="single" w:sz="4" w:space="0" w:color="auto"/>
            </w:tcBorders>
            <w:vAlign w:val="center"/>
          </w:tcPr>
          <w:p w14:paraId="7E9ED0AB" w14:textId="77777777" w:rsidR="00C05EFF" w:rsidRPr="001141C9" w:rsidRDefault="00C05EFF" w:rsidP="00C05EFF">
            <w:pPr>
              <w:pStyle w:val="TAC"/>
              <w:keepNext w:val="0"/>
              <w:keepLines w:val="0"/>
              <w:rPr>
                <w:rFonts w:eastAsiaTheme="minorEastAsia"/>
                <w:lang w:eastAsia="zh-CN"/>
              </w:rPr>
            </w:pPr>
          </w:p>
        </w:tc>
      </w:tr>
      <w:tr w:rsidR="00C05EFF" w:rsidRPr="001141C9" w14:paraId="634ACB52"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0E1CF229" w14:textId="77777777" w:rsidR="00C05EFF" w:rsidRPr="001141C9" w:rsidRDefault="00C05EFF" w:rsidP="00C05EFF">
            <w:pPr>
              <w:pStyle w:val="TAC"/>
              <w:keepNext w:val="0"/>
              <w:keepLines w:val="0"/>
              <w:rPr>
                <w:rFonts w:eastAsia="SimSun"/>
                <w:kern w:val="2"/>
                <w:szCs w:val="22"/>
                <w:lang w:eastAsia="zh-CN"/>
              </w:rPr>
            </w:pPr>
            <w:r w:rsidRPr="001141C9">
              <w:rPr>
                <w:rFonts w:eastAsia="SimSun"/>
                <w:kern w:val="2"/>
                <w:szCs w:val="22"/>
                <w:lang w:eastAsia="zh-CN"/>
              </w:rPr>
              <w:t>CA_n1A-n26A-n78A</w:t>
            </w:r>
          </w:p>
        </w:tc>
        <w:tc>
          <w:tcPr>
            <w:tcW w:w="1716" w:type="dxa"/>
            <w:tcBorders>
              <w:top w:val="single" w:sz="4" w:space="0" w:color="auto"/>
              <w:left w:val="single" w:sz="4" w:space="0" w:color="auto"/>
              <w:bottom w:val="nil"/>
              <w:right w:val="single" w:sz="4" w:space="0" w:color="auto"/>
            </w:tcBorders>
            <w:vAlign w:val="center"/>
          </w:tcPr>
          <w:p w14:paraId="0782D123" w14:textId="77777777" w:rsidR="00C05EFF" w:rsidRDefault="00C05EFF" w:rsidP="00C05EFF">
            <w:pPr>
              <w:pStyle w:val="TAC"/>
              <w:rPr>
                <w:vertAlign w:val="superscript"/>
                <w:lang w:val="en-US" w:eastAsia="zh-CN"/>
              </w:rPr>
            </w:pPr>
            <w:r>
              <w:rPr>
                <w:rFonts w:eastAsia="游明朝"/>
                <w:lang w:val="en-US"/>
              </w:rPr>
              <w:t>n78</w:t>
            </w:r>
            <w:r>
              <w:rPr>
                <w:rFonts w:eastAsia="游明朝"/>
                <w:vertAlign w:val="superscript"/>
                <w:lang w:val="en-US"/>
              </w:rPr>
              <w:t>7</w:t>
            </w:r>
            <w:r>
              <w:rPr>
                <w:rFonts w:cs="Arial"/>
                <w:vertAlign w:val="superscript"/>
                <w:lang w:val="en-US" w:eastAsia="zh-CN"/>
              </w:rPr>
              <w:t>,9</w:t>
            </w:r>
          </w:p>
          <w:p w14:paraId="409DCEB5" w14:textId="77777777" w:rsidR="00C05EFF" w:rsidRDefault="00C05EFF" w:rsidP="00C05EFF">
            <w:pPr>
              <w:pStyle w:val="TAC"/>
              <w:rPr>
                <w:lang w:val="en-US" w:eastAsia="zh-CN"/>
              </w:rPr>
            </w:pPr>
            <w:r>
              <w:rPr>
                <w:lang w:val="en-US" w:eastAsia="zh-CN"/>
              </w:rPr>
              <w:t>CA_n1A-n26A</w:t>
            </w:r>
          </w:p>
          <w:p w14:paraId="010FC8EE" w14:textId="77777777" w:rsidR="00C05EFF" w:rsidRDefault="00C05EFF" w:rsidP="00C05EFF">
            <w:pPr>
              <w:pStyle w:val="TAC"/>
              <w:rPr>
                <w:lang w:val="en-US" w:eastAsia="zh-CN"/>
              </w:rPr>
            </w:pPr>
            <w:r>
              <w:rPr>
                <w:lang w:val="en-US" w:eastAsia="zh-CN"/>
              </w:rPr>
              <w:t>CA_n1A-n78A</w:t>
            </w:r>
            <w:r>
              <w:rPr>
                <w:rFonts w:eastAsiaTheme="minorEastAsia"/>
                <w:vertAlign w:val="superscript"/>
                <w:lang w:val="en-US"/>
              </w:rPr>
              <w:t>7</w:t>
            </w:r>
            <w:r>
              <w:rPr>
                <w:rFonts w:cs="Arial"/>
                <w:vertAlign w:val="superscript"/>
                <w:lang w:eastAsia="zh-CN"/>
              </w:rPr>
              <w:t>,14</w:t>
            </w:r>
          </w:p>
          <w:p w14:paraId="559BF766" w14:textId="77777777" w:rsidR="00C05EFF" w:rsidRPr="001141C9" w:rsidRDefault="00C05EFF" w:rsidP="00C05EFF">
            <w:pPr>
              <w:pStyle w:val="TAC"/>
              <w:keepNext w:val="0"/>
              <w:keepLines w:val="0"/>
              <w:rPr>
                <w:rFonts w:eastAsia="SimSun"/>
                <w:kern w:val="2"/>
                <w:szCs w:val="22"/>
                <w:lang w:eastAsia="zh-CN"/>
              </w:rPr>
            </w:pPr>
            <w:r>
              <w:rPr>
                <w:lang w:val="en-US" w:eastAsia="zh-CN"/>
              </w:rPr>
              <w:t>CA_n26A-n78A</w:t>
            </w:r>
            <w:r>
              <w:rPr>
                <w:rFonts w:eastAsiaTheme="minorEastAsia"/>
                <w:vertAlign w:val="superscript"/>
                <w:lang w:val="en-US"/>
              </w:rPr>
              <w:t>7</w:t>
            </w:r>
            <w:r>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5B6EF2F3" w14:textId="77777777" w:rsidR="00C05EFF" w:rsidRPr="001141C9" w:rsidRDefault="00C05EFF" w:rsidP="00C05EFF">
            <w:pPr>
              <w:pStyle w:val="TAC"/>
              <w:keepNext w:val="0"/>
              <w:keepLines w:val="0"/>
              <w:rPr>
                <w:rFonts w:eastAsia="DengXian"/>
                <w:kern w:val="2"/>
                <w:szCs w:val="18"/>
                <w:lang w:eastAsia="zh-CN"/>
              </w:rPr>
            </w:pPr>
            <w:r w:rsidRPr="001141C9">
              <w:rPr>
                <w:rFonts w:eastAsia="DengXian"/>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A6B32FD"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D8FDE2B" w14:textId="77777777" w:rsidR="00C05EFF" w:rsidRPr="001141C9" w:rsidRDefault="00C05EFF" w:rsidP="00C05EFF">
            <w:pPr>
              <w:pStyle w:val="TAC"/>
              <w:keepNext w:val="0"/>
              <w:keepLines w:val="0"/>
              <w:rPr>
                <w:rFonts w:eastAsia="SimSun"/>
                <w:kern w:val="2"/>
                <w:szCs w:val="22"/>
                <w:lang w:eastAsia="zh-CN"/>
              </w:rPr>
            </w:pPr>
            <w:r w:rsidRPr="001141C9">
              <w:rPr>
                <w:rFonts w:eastAsia="SimSun"/>
                <w:kern w:val="2"/>
                <w:szCs w:val="22"/>
                <w:lang w:eastAsia="zh-CN"/>
              </w:rPr>
              <w:t>0</w:t>
            </w:r>
          </w:p>
        </w:tc>
      </w:tr>
      <w:tr w:rsidR="00C05EFF" w:rsidRPr="001141C9" w14:paraId="04606E28" w14:textId="77777777" w:rsidTr="00C065C3">
        <w:trPr>
          <w:jc w:val="center"/>
        </w:trPr>
        <w:tc>
          <w:tcPr>
            <w:tcW w:w="2062" w:type="dxa"/>
            <w:tcBorders>
              <w:top w:val="nil"/>
              <w:left w:val="single" w:sz="4" w:space="0" w:color="auto"/>
              <w:bottom w:val="nil"/>
              <w:right w:val="single" w:sz="4" w:space="0" w:color="auto"/>
            </w:tcBorders>
            <w:vAlign w:val="center"/>
          </w:tcPr>
          <w:p w14:paraId="4766EF5E" w14:textId="77777777" w:rsidR="00C05EFF" w:rsidRPr="001141C9" w:rsidRDefault="00C05EFF" w:rsidP="00C05EFF">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52F9B62D" w14:textId="77777777" w:rsidR="00C05EFF" w:rsidRPr="001141C9" w:rsidRDefault="00C05EFF" w:rsidP="00C05EFF">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CEABB2" w14:textId="77777777" w:rsidR="00C05EFF" w:rsidRPr="001141C9" w:rsidRDefault="00C05EFF" w:rsidP="00C05EFF">
            <w:pPr>
              <w:pStyle w:val="TAC"/>
              <w:keepNext w:val="0"/>
              <w:keepLines w:val="0"/>
              <w:rPr>
                <w:rFonts w:eastAsia="DengXian"/>
                <w:kern w:val="2"/>
                <w:szCs w:val="18"/>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39DB338"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3F11FDE" w14:textId="77777777" w:rsidR="00C05EFF" w:rsidRPr="001141C9" w:rsidRDefault="00C05EFF" w:rsidP="00C05EFF">
            <w:pPr>
              <w:pStyle w:val="TAC"/>
              <w:keepNext w:val="0"/>
              <w:keepLines w:val="0"/>
              <w:rPr>
                <w:rFonts w:eastAsia="SimSun"/>
                <w:kern w:val="2"/>
                <w:szCs w:val="22"/>
                <w:lang w:eastAsia="zh-CN"/>
              </w:rPr>
            </w:pPr>
          </w:p>
        </w:tc>
      </w:tr>
      <w:tr w:rsidR="00C05EFF" w:rsidRPr="001141C9" w14:paraId="2986F3FE"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026E943B" w14:textId="77777777" w:rsidR="00C05EFF" w:rsidRPr="001141C9" w:rsidRDefault="00C05EFF" w:rsidP="00C05EFF">
            <w:pPr>
              <w:pStyle w:val="TAC"/>
              <w:keepNext w:val="0"/>
              <w:keepLines w:val="0"/>
              <w:rPr>
                <w:rFonts w:eastAsia="SimSun"/>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6739488A" w14:textId="77777777" w:rsidR="00C05EFF" w:rsidRPr="001141C9" w:rsidRDefault="00C05EFF" w:rsidP="00C05EFF">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A0BD50" w14:textId="77777777" w:rsidR="00C05EFF" w:rsidRPr="001141C9" w:rsidRDefault="00C05EFF" w:rsidP="00C05EFF">
            <w:pPr>
              <w:pStyle w:val="TAC"/>
              <w:keepNext w:val="0"/>
              <w:keepLines w:val="0"/>
              <w:rPr>
                <w:rFonts w:eastAsia="DengXian"/>
                <w:kern w:val="2"/>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08B751E"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118A538" w14:textId="77777777" w:rsidR="00C05EFF" w:rsidRPr="001141C9" w:rsidRDefault="00C05EFF" w:rsidP="00C05EFF">
            <w:pPr>
              <w:pStyle w:val="TAC"/>
              <w:keepNext w:val="0"/>
              <w:keepLines w:val="0"/>
              <w:rPr>
                <w:rFonts w:eastAsia="SimSun"/>
                <w:kern w:val="2"/>
                <w:szCs w:val="22"/>
                <w:lang w:eastAsia="zh-CN"/>
              </w:rPr>
            </w:pPr>
          </w:p>
        </w:tc>
      </w:tr>
      <w:tr w:rsidR="00C05EFF" w:rsidRPr="001141C9" w14:paraId="38073E87"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394B216A" w14:textId="77777777" w:rsidR="00C05EFF" w:rsidRPr="001141C9" w:rsidRDefault="00C05EFF" w:rsidP="00C05EFF">
            <w:pPr>
              <w:pStyle w:val="TAC"/>
              <w:keepNext w:val="0"/>
              <w:keepLines w:val="0"/>
              <w:rPr>
                <w:rFonts w:eastAsia="SimSun"/>
                <w:kern w:val="2"/>
                <w:szCs w:val="22"/>
                <w:lang w:eastAsia="zh-CN"/>
              </w:rPr>
            </w:pPr>
            <w:r w:rsidRPr="001141C9">
              <w:rPr>
                <w:rFonts w:eastAsiaTheme="minorEastAsia"/>
                <w:kern w:val="2"/>
                <w:szCs w:val="22"/>
                <w:lang w:eastAsia="zh-CN"/>
              </w:rPr>
              <w:t>CA_n1A-n26A-n78C</w:t>
            </w:r>
          </w:p>
        </w:tc>
        <w:tc>
          <w:tcPr>
            <w:tcW w:w="1716" w:type="dxa"/>
            <w:tcBorders>
              <w:top w:val="single" w:sz="4" w:space="0" w:color="auto"/>
              <w:left w:val="single" w:sz="4" w:space="0" w:color="auto"/>
              <w:bottom w:val="nil"/>
              <w:right w:val="single" w:sz="4" w:space="0" w:color="auto"/>
            </w:tcBorders>
            <w:vAlign w:val="center"/>
          </w:tcPr>
          <w:p w14:paraId="124DAB4D" w14:textId="77777777" w:rsidR="00C05EFF" w:rsidRDefault="00C05EFF" w:rsidP="00C05EFF">
            <w:pPr>
              <w:pStyle w:val="TAC"/>
              <w:rPr>
                <w:vertAlign w:val="superscript"/>
                <w:lang w:val="en-US" w:eastAsia="zh-CN"/>
              </w:rPr>
            </w:pPr>
            <w:r>
              <w:rPr>
                <w:rFonts w:eastAsia="游明朝"/>
                <w:lang w:val="en-US"/>
              </w:rPr>
              <w:t>n78</w:t>
            </w:r>
            <w:r>
              <w:rPr>
                <w:rFonts w:eastAsia="游明朝"/>
                <w:vertAlign w:val="superscript"/>
                <w:lang w:val="en-US"/>
              </w:rPr>
              <w:t>7</w:t>
            </w:r>
            <w:r>
              <w:rPr>
                <w:rFonts w:cs="Arial"/>
                <w:vertAlign w:val="superscript"/>
                <w:lang w:val="en-US" w:eastAsia="zh-CN"/>
              </w:rPr>
              <w:t>,9</w:t>
            </w:r>
          </w:p>
          <w:p w14:paraId="48B1654A" w14:textId="77777777" w:rsidR="00C05EFF" w:rsidRDefault="00C05EFF" w:rsidP="00C05EFF">
            <w:pPr>
              <w:pStyle w:val="TAC"/>
              <w:rPr>
                <w:lang w:val="en-US" w:eastAsia="zh-CN"/>
              </w:rPr>
            </w:pPr>
            <w:r>
              <w:rPr>
                <w:lang w:val="en-US" w:eastAsia="zh-CN"/>
              </w:rPr>
              <w:t>CA_n78C</w:t>
            </w:r>
            <w:r>
              <w:rPr>
                <w:rFonts w:eastAsia="游明朝"/>
                <w:vertAlign w:val="superscript"/>
                <w:lang w:val="en-US"/>
              </w:rPr>
              <w:t>7</w:t>
            </w:r>
          </w:p>
          <w:p w14:paraId="5887AA30" w14:textId="77777777" w:rsidR="00C05EFF" w:rsidRDefault="00C05EFF" w:rsidP="00C05EFF">
            <w:pPr>
              <w:pStyle w:val="TAC"/>
              <w:rPr>
                <w:lang w:val="en-US" w:eastAsia="zh-CN"/>
              </w:rPr>
            </w:pPr>
            <w:r>
              <w:rPr>
                <w:lang w:val="en-US" w:eastAsia="zh-CN"/>
              </w:rPr>
              <w:t>CA_n1A-n26A</w:t>
            </w:r>
          </w:p>
          <w:p w14:paraId="6798D943" w14:textId="77777777" w:rsidR="00C05EFF" w:rsidRDefault="00C05EFF" w:rsidP="00C05EFF">
            <w:pPr>
              <w:pStyle w:val="TAC"/>
              <w:rPr>
                <w:lang w:val="en-US" w:eastAsia="zh-CN"/>
              </w:rPr>
            </w:pPr>
            <w:r>
              <w:rPr>
                <w:lang w:val="en-US" w:eastAsia="zh-CN"/>
              </w:rPr>
              <w:t>CA_n1A-n78A</w:t>
            </w:r>
            <w:r>
              <w:rPr>
                <w:rFonts w:eastAsiaTheme="minorEastAsia"/>
                <w:vertAlign w:val="superscript"/>
                <w:lang w:val="en-US"/>
              </w:rPr>
              <w:t>7</w:t>
            </w:r>
            <w:r>
              <w:rPr>
                <w:rFonts w:cs="Arial"/>
                <w:vertAlign w:val="superscript"/>
                <w:lang w:eastAsia="zh-CN"/>
              </w:rPr>
              <w:t>,14</w:t>
            </w:r>
          </w:p>
          <w:p w14:paraId="6DD3D9C5" w14:textId="77777777" w:rsidR="00C05EFF" w:rsidRPr="001141C9" w:rsidRDefault="00C05EFF" w:rsidP="00C05EFF">
            <w:pPr>
              <w:pStyle w:val="TAC"/>
              <w:keepNext w:val="0"/>
              <w:keepLines w:val="0"/>
              <w:rPr>
                <w:rFonts w:eastAsia="SimSun"/>
                <w:kern w:val="2"/>
                <w:szCs w:val="22"/>
                <w:lang w:eastAsia="zh-CN"/>
              </w:rPr>
            </w:pPr>
            <w:r>
              <w:rPr>
                <w:lang w:val="en-US" w:eastAsia="zh-CN"/>
              </w:rPr>
              <w:t>CA_n26A-n78A</w:t>
            </w:r>
            <w:r>
              <w:rPr>
                <w:rFonts w:eastAsiaTheme="minorEastAsia"/>
                <w:vertAlign w:val="superscript"/>
                <w:lang w:val="en-US"/>
              </w:rPr>
              <w:t>7</w:t>
            </w:r>
            <w:r>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73565320" w14:textId="77777777" w:rsidR="00C05EFF" w:rsidRPr="001141C9" w:rsidRDefault="00C05EFF" w:rsidP="00C05EFF">
            <w:pPr>
              <w:pStyle w:val="TAC"/>
              <w:keepNext w:val="0"/>
              <w:keepLines w:val="0"/>
              <w:rPr>
                <w:rFonts w:eastAsia="DengXian"/>
                <w:szCs w:val="18"/>
                <w:lang w:eastAsia="zh-CN"/>
              </w:rPr>
            </w:pPr>
            <w:r w:rsidRPr="001141C9">
              <w:rPr>
                <w:rFonts w:eastAsia="DengXian"/>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1BFD681"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794F1A6" w14:textId="77777777" w:rsidR="00C05EFF" w:rsidRPr="001141C9" w:rsidRDefault="00C05EFF" w:rsidP="00C05EFF">
            <w:pPr>
              <w:pStyle w:val="TAC"/>
              <w:keepNext w:val="0"/>
              <w:keepLines w:val="0"/>
              <w:rPr>
                <w:rFonts w:eastAsia="SimSun"/>
                <w:kern w:val="2"/>
                <w:szCs w:val="22"/>
                <w:lang w:eastAsia="zh-CN"/>
              </w:rPr>
            </w:pPr>
            <w:r w:rsidRPr="001141C9">
              <w:rPr>
                <w:rFonts w:eastAsiaTheme="minorEastAsia"/>
                <w:kern w:val="2"/>
                <w:szCs w:val="22"/>
                <w:lang w:eastAsia="zh-CN"/>
              </w:rPr>
              <w:t>0</w:t>
            </w:r>
          </w:p>
        </w:tc>
      </w:tr>
      <w:tr w:rsidR="00C05EFF" w:rsidRPr="001141C9" w14:paraId="248439FE" w14:textId="77777777" w:rsidTr="00C065C3">
        <w:trPr>
          <w:jc w:val="center"/>
        </w:trPr>
        <w:tc>
          <w:tcPr>
            <w:tcW w:w="2062" w:type="dxa"/>
            <w:tcBorders>
              <w:top w:val="nil"/>
              <w:left w:val="single" w:sz="4" w:space="0" w:color="auto"/>
              <w:bottom w:val="nil"/>
              <w:right w:val="single" w:sz="4" w:space="0" w:color="auto"/>
            </w:tcBorders>
            <w:vAlign w:val="center"/>
          </w:tcPr>
          <w:p w14:paraId="08F696FD" w14:textId="77777777" w:rsidR="00C05EFF" w:rsidRPr="001141C9" w:rsidRDefault="00C05EFF" w:rsidP="00C05EFF">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770B287F" w14:textId="77777777" w:rsidR="00C05EFF" w:rsidRPr="001141C9" w:rsidRDefault="00C05EFF" w:rsidP="00C05EFF">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1D8002" w14:textId="77777777" w:rsidR="00C05EFF" w:rsidRPr="001141C9" w:rsidRDefault="00C05EFF" w:rsidP="00C05EFF">
            <w:pPr>
              <w:pStyle w:val="TAC"/>
              <w:keepNext w:val="0"/>
              <w:keepLines w:val="0"/>
              <w:rPr>
                <w:rFonts w:eastAsia="DengXian"/>
                <w:szCs w:val="18"/>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0C4878C"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E90CFE4" w14:textId="77777777" w:rsidR="00C05EFF" w:rsidRPr="001141C9" w:rsidRDefault="00C05EFF" w:rsidP="00C05EFF">
            <w:pPr>
              <w:pStyle w:val="TAC"/>
              <w:keepNext w:val="0"/>
              <w:keepLines w:val="0"/>
              <w:rPr>
                <w:rFonts w:eastAsia="SimSun"/>
                <w:kern w:val="2"/>
                <w:szCs w:val="22"/>
                <w:lang w:eastAsia="zh-CN"/>
              </w:rPr>
            </w:pPr>
          </w:p>
        </w:tc>
      </w:tr>
      <w:tr w:rsidR="00C05EFF" w:rsidRPr="001141C9" w14:paraId="4151ACBC"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7FB188C8" w14:textId="77777777" w:rsidR="00C05EFF" w:rsidRPr="001141C9" w:rsidRDefault="00C05EFF" w:rsidP="00C05EFF">
            <w:pPr>
              <w:pStyle w:val="TAC"/>
              <w:keepNext w:val="0"/>
              <w:keepLines w:val="0"/>
              <w:rPr>
                <w:rFonts w:eastAsia="SimSun"/>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58D953BF" w14:textId="77777777" w:rsidR="00C05EFF" w:rsidRPr="001141C9" w:rsidRDefault="00C05EFF" w:rsidP="00C05EFF">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6EA03A" w14:textId="77777777" w:rsidR="00C05EFF" w:rsidRPr="001141C9" w:rsidRDefault="00C05EFF" w:rsidP="00C05EFF">
            <w:pPr>
              <w:pStyle w:val="TAC"/>
              <w:keepNext w:val="0"/>
              <w:keepLines w:val="0"/>
              <w:rPr>
                <w:rFonts w:eastAsia="DengXian"/>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305A2BE"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4A412C6A" w14:textId="77777777" w:rsidR="00C05EFF" w:rsidRPr="001141C9" w:rsidRDefault="00C05EFF" w:rsidP="00C05EFF">
            <w:pPr>
              <w:pStyle w:val="TAC"/>
              <w:keepNext w:val="0"/>
              <w:keepLines w:val="0"/>
              <w:rPr>
                <w:rFonts w:eastAsia="SimSun"/>
                <w:kern w:val="2"/>
                <w:szCs w:val="22"/>
                <w:lang w:eastAsia="zh-CN"/>
              </w:rPr>
            </w:pPr>
          </w:p>
        </w:tc>
      </w:tr>
      <w:tr w:rsidR="00C05EFF" w:rsidRPr="001141C9" w14:paraId="2A5EA56D"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755C740C" w14:textId="77777777" w:rsidR="00C05EFF" w:rsidRPr="001141C9" w:rsidRDefault="00C05EFF" w:rsidP="00C05EFF">
            <w:pPr>
              <w:pStyle w:val="TAC"/>
              <w:keepNext w:val="0"/>
              <w:keepLines w:val="0"/>
              <w:rPr>
                <w:rFonts w:eastAsia="SimSun"/>
                <w:kern w:val="2"/>
                <w:szCs w:val="22"/>
                <w:lang w:eastAsia="zh-CN"/>
              </w:rPr>
            </w:pPr>
            <w:r w:rsidRPr="00881D6E">
              <w:rPr>
                <w:rFonts w:eastAsiaTheme="minorEastAsia"/>
                <w:lang w:val="en-US" w:eastAsia="zh-CN"/>
              </w:rPr>
              <w:t>CA_n1A-n</w:t>
            </w:r>
            <w:r>
              <w:rPr>
                <w:rFonts w:eastAsiaTheme="minorEastAsia"/>
                <w:lang w:val="en-US" w:eastAsia="zh-CN"/>
              </w:rPr>
              <w:t>26</w:t>
            </w:r>
            <w:r w:rsidRPr="00881D6E">
              <w:rPr>
                <w:rFonts w:eastAsiaTheme="minorEastAsia"/>
                <w:lang w:val="en-US" w:eastAsia="zh-CN"/>
              </w:rPr>
              <w:t>A-n78(A-C)</w:t>
            </w:r>
          </w:p>
        </w:tc>
        <w:tc>
          <w:tcPr>
            <w:tcW w:w="1716" w:type="dxa"/>
            <w:tcBorders>
              <w:top w:val="single" w:sz="4" w:space="0" w:color="auto"/>
              <w:left w:val="single" w:sz="4" w:space="0" w:color="auto"/>
              <w:bottom w:val="nil"/>
              <w:right w:val="single" w:sz="4" w:space="0" w:color="auto"/>
            </w:tcBorders>
            <w:vAlign w:val="center"/>
          </w:tcPr>
          <w:p w14:paraId="76DCE2B2" w14:textId="77777777" w:rsidR="00C05EFF" w:rsidRPr="00B44542" w:rsidRDefault="00C05EFF" w:rsidP="00C05EFF">
            <w:pPr>
              <w:pStyle w:val="TAC"/>
              <w:rPr>
                <w:rFonts w:eastAsiaTheme="minorEastAsia" w:cs="Arial"/>
                <w:szCs w:val="18"/>
                <w:lang w:val="es-US" w:eastAsia="zh-CN"/>
              </w:rPr>
            </w:pPr>
            <w:r w:rsidRPr="00B44542">
              <w:rPr>
                <w:rFonts w:eastAsiaTheme="minorEastAsia" w:cs="Arial"/>
                <w:szCs w:val="18"/>
                <w:lang w:val="es-US" w:eastAsia="zh-CN"/>
              </w:rPr>
              <w:t>CA_n78C</w:t>
            </w:r>
          </w:p>
          <w:p w14:paraId="12F1CDEA" w14:textId="77777777" w:rsidR="00C05EFF" w:rsidRPr="00B44542" w:rsidRDefault="00C05EFF" w:rsidP="00C05EFF">
            <w:pPr>
              <w:pStyle w:val="TAC"/>
              <w:rPr>
                <w:rFonts w:eastAsiaTheme="minorEastAsia" w:cs="Arial"/>
                <w:szCs w:val="18"/>
                <w:lang w:val="es-US" w:eastAsia="zh-CN"/>
              </w:rPr>
            </w:pPr>
            <w:r w:rsidRPr="00B44542">
              <w:rPr>
                <w:rFonts w:eastAsiaTheme="minorEastAsia" w:cs="Arial"/>
                <w:szCs w:val="18"/>
                <w:lang w:val="es-US" w:eastAsia="zh-CN"/>
              </w:rPr>
              <w:t>CA_n1A-n</w:t>
            </w:r>
            <w:r>
              <w:rPr>
                <w:rFonts w:eastAsiaTheme="minorEastAsia" w:cs="Arial"/>
                <w:szCs w:val="18"/>
                <w:lang w:val="es-US" w:eastAsia="zh-CN"/>
              </w:rPr>
              <w:t>26</w:t>
            </w:r>
            <w:r w:rsidRPr="00B44542">
              <w:rPr>
                <w:rFonts w:eastAsiaTheme="minorEastAsia" w:cs="Arial"/>
                <w:szCs w:val="18"/>
                <w:lang w:val="es-US" w:eastAsia="zh-CN"/>
              </w:rPr>
              <w:t>A</w:t>
            </w:r>
          </w:p>
          <w:p w14:paraId="6175383D" w14:textId="77777777" w:rsidR="00C05EFF" w:rsidRPr="00B44542" w:rsidRDefault="00C05EFF" w:rsidP="00C05EFF">
            <w:pPr>
              <w:pStyle w:val="TAC"/>
              <w:rPr>
                <w:rFonts w:eastAsiaTheme="minorEastAsia" w:cs="Arial"/>
                <w:szCs w:val="18"/>
                <w:lang w:val="es-US" w:eastAsia="zh-CN"/>
              </w:rPr>
            </w:pPr>
            <w:r w:rsidRPr="00B44542">
              <w:rPr>
                <w:rFonts w:eastAsiaTheme="minorEastAsia" w:cs="Arial"/>
                <w:szCs w:val="18"/>
                <w:lang w:val="es-US" w:eastAsia="zh-CN"/>
              </w:rPr>
              <w:t>CA_n1A-n78A</w:t>
            </w:r>
          </w:p>
          <w:p w14:paraId="68FB58C5" w14:textId="77777777" w:rsidR="00C05EFF" w:rsidRPr="001141C9" w:rsidRDefault="00C05EFF" w:rsidP="00C05EFF">
            <w:pPr>
              <w:pStyle w:val="TAC"/>
              <w:keepNext w:val="0"/>
              <w:keepLines w:val="0"/>
              <w:rPr>
                <w:rFonts w:eastAsia="SimSun"/>
                <w:kern w:val="2"/>
                <w:szCs w:val="22"/>
                <w:lang w:eastAsia="zh-CN"/>
              </w:rPr>
            </w:pPr>
            <w:r w:rsidRPr="00B44542">
              <w:rPr>
                <w:rFonts w:eastAsiaTheme="minorEastAsia" w:cs="Arial"/>
                <w:szCs w:val="18"/>
                <w:lang w:val="es-US" w:eastAsia="zh-CN"/>
              </w:rPr>
              <w:t>CA_n</w:t>
            </w:r>
            <w:r>
              <w:rPr>
                <w:rFonts w:eastAsiaTheme="minorEastAsia" w:cs="Arial"/>
                <w:szCs w:val="18"/>
                <w:lang w:val="es-US" w:eastAsia="zh-CN"/>
              </w:rPr>
              <w:t>26</w:t>
            </w:r>
            <w:r w:rsidRPr="00B44542">
              <w:rPr>
                <w:rFonts w:eastAsiaTheme="minorEastAsia" w:cs="Arial"/>
                <w:szCs w:val="18"/>
                <w:lang w:val="es-US" w:eastAsia="zh-CN"/>
              </w:rPr>
              <w:t>A-n78A</w:t>
            </w:r>
          </w:p>
        </w:tc>
        <w:tc>
          <w:tcPr>
            <w:tcW w:w="772" w:type="dxa"/>
            <w:tcBorders>
              <w:top w:val="single" w:sz="4" w:space="0" w:color="auto"/>
              <w:left w:val="single" w:sz="4" w:space="0" w:color="auto"/>
              <w:bottom w:val="single" w:sz="4" w:space="0" w:color="auto"/>
              <w:right w:val="single" w:sz="4" w:space="0" w:color="auto"/>
            </w:tcBorders>
            <w:vAlign w:val="center"/>
          </w:tcPr>
          <w:p w14:paraId="0D896AE4" w14:textId="77777777" w:rsidR="00C05EFF" w:rsidRPr="001141C9" w:rsidRDefault="00C05EFF" w:rsidP="00C05EFF">
            <w:pPr>
              <w:pStyle w:val="TAC"/>
              <w:keepNext w:val="0"/>
              <w:keepLines w:val="0"/>
              <w:rPr>
                <w:rFonts w:eastAsia="DengXian"/>
                <w:szCs w:val="18"/>
                <w:lang w:eastAsia="zh-CN"/>
              </w:rPr>
            </w:pPr>
            <w:r w:rsidRPr="001C7E11">
              <w:rPr>
                <w:rFonts w:eastAsiaTheme="minorEastAsia"/>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BD660D3" w14:textId="77777777" w:rsidR="00C05EFF" w:rsidRPr="001141C9" w:rsidRDefault="00C05EFF" w:rsidP="00C05EFF">
            <w:pPr>
              <w:pStyle w:val="TAC"/>
              <w:keepNext w:val="0"/>
              <w:keepLines w:val="0"/>
              <w:rPr>
                <w:rFonts w:eastAsiaTheme="minorEastAsia" w:cs="Arial"/>
                <w:color w:val="000000"/>
                <w:szCs w:val="18"/>
                <w:lang w:eastAsia="zh-CN" w:bidi="ar"/>
              </w:rPr>
            </w:pPr>
            <w:r w:rsidRPr="00B24728">
              <w:rPr>
                <w:rFonts w:cs="Arial"/>
                <w:color w:val="000000"/>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14:paraId="1A4D811B" w14:textId="77777777" w:rsidR="00C05EFF" w:rsidRPr="001141C9" w:rsidRDefault="00C05EFF" w:rsidP="00C05EFF">
            <w:pPr>
              <w:pStyle w:val="TAC"/>
              <w:keepNext w:val="0"/>
              <w:keepLines w:val="0"/>
              <w:rPr>
                <w:rFonts w:eastAsia="SimSun"/>
                <w:kern w:val="2"/>
                <w:szCs w:val="22"/>
                <w:lang w:eastAsia="zh-CN"/>
              </w:rPr>
            </w:pPr>
            <w:r w:rsidRPr="001C7E11">
              <w:rPr>
                <w:rFonts w:eastAsiaTheme="minorEastAsia"/>
                <w:lang w:val="en-US" w:eastAsia="zh-CN"/>
              </w:rPr>
              <w:t>0</w:t>
            </w:r>
          </w:p>
        </w:tc>
      </w:tr>
      <w:tr w:rsidR="00C05EFF" w:rsidRPr="001141C9" w14:paraId="33DC2E38" w14:textId="77777777" w:rsidTr="00C065C3">
        <w:trPr>
          <w:jc w:val="center"/>
        </w:trPr>
        <w:tc>
          <w:tcPr>
            <w:tcW w:w="2062" w:type="dxa"/>
            <w:tcBorders>
              <w:top w:val="nil"/>
              <w:left w:val="single" w:sz="4" w:space="0" w:color="auto"/>
              <w:bottom w:val="nil"/>
              <w:right w:val="single" w:sz="4" w:space="0" w:color="auto"/>
            </w:tcBorders>
            <w:vAlign w:val="center"/>
          </w:tcPr>
          <w:p w14:paraId="0BFD1E6B" w14:textId="77777777" w:rsidR="00C05EFF" w:rsidRPr="001141C9" w:rsidRDefault="00C05EFF" w:rsidP="00C05EFF">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08849DDB" w14:textId="77777777" w:rsidR="00C05EFF" w:rsidRPr="001141C9" w:rsidRDefault="00C05EFF" w:rsidP="00C05EFF">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A889C3" w14:textId="77777777" w:rsidR="00C05EFF" w:rsidRPr="001141C9" w:rsidRDefault="00C05EFF" w:rsidP="00C05EFF">
            <w:pPr>
              <w:pStyle w:val="TAC"/>
              <w:keepNext w:val="0"/>
              <w:keepLines w:val="0"/>
              <w:rPr>
                <w:rFonts w:eastAsia="DengXian"/>
                <w:szCs w:val="18"/>
                <w:lang w:eastAsia="zh-CN"/>
              </w:rPr>
            </w:pPr>
            <w:r>
              <w:rPr>
                <w:rFonts w:eastAsiaTheme="minorEastAsia"/>
                <w:lang w:val="en-US"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6B9E84F" w14:textId="77777777" w:rsidR="00C05EFF" w:rsidRPr="001141C9" w:rsidRDefault="00C05EFF" w:rsidP="00C05EFF">
            <w:pPr>
              <w:pStyle w:val="TAC"/>
              <w:keepNext w:val="0"/>
              <w:keepLines w:val="0"/>
              <w:rPr>
                <w:rFonts w:eastAsiaTheme="minorEastAsia" w:cs="Arial"/>
                <w:color w:val="000000"/>
                <w:szCs w:val="18"/>
                <w:lang w:eastAsia="zh-CN" w:bidi="ar"/>
              </w:rPr>
            </w:pPr>
            <w:r w:rsidRPr="00B24728">
              <w:rPr>
                <w:rFonts w:cs="Arial"/>
                <w:color w:val="000000"/>
                <w:szCs w:val="18"/>
              </w:rPr>
              <w:t>5, 10, 15, 20, 25, 30</w:t>
            </w:r>
          </w:p>
        </w:tc>
        <w:tc>
          <w:tcPr>
            <w:tcW w:w="1496" w:type="dxa"/>
            <w:tcBorders>
              <w:top w:val="nil"/>
              <w:left w:val="single" w:sz="4" w:space="0" w:color="auto"/>
              <w:bottom w:val="nil"/>
              <w:right w:val="single" w:sz="4" w:space="0" w:color="auto"/>
            </w:tcBorders>
            <w:vAlign w:val="center"/>
          </w:tcPr>
          <w:p w14:paraId="5512232C" w14:textId="77777777" w:rsidR="00C05EFF" w:rsidRPr="001141C9" w:rsidRDefault="00C05EFF" w:rsidP="00C05EFF">
            <w:pPr>
              <w:pStyle w:val="TAC"/>
              <w:keepNext w:val="0"/>
              <w:keepLines w:val="0"/>
              <w:rPr>
                <w:rFonts w:eastAsia="SimSun"/>
                <w:kern w:val="2"/>
                <w:szCs w:val="22"/>
                <w:lang w:eastAsia="zh-CN"/>
              </w:rPr>
            </w:pPr>
          </w:p>
        </w:tc>
      </w:tr>
      <w:tr w:rsidR="00C05EFF" w:rsidRPr="001141C9" w14:paraId="14F37FFA"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20E5EF04" w14:textId="77777777" w:rsidR="00C05EFF" w:rsidRPr="001141C9" w:rsidRDefault="00C05EFF" w:rsidP="00C05EFF">
            <w:pPr>
              <w:pStyle w:val="TAC"/>
              <w:keepNext w:val="0"/>
              <w:keepLines w:val="0"/>
              <w:rPr>
                <w:rFonts w:eastAsia="SimSun"/>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300F29AC" w14:textId="77777777" w:rsidR="00C05EFF" w:rsidRPr="001141C9" w:rsidRDefault="00C05EFF" w:rsidP="00C05EFF">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BE6E52" w14:textId="77777777" w:rsidR="00C05EFF" w:rsidRPr="001141C9" w:rsidRDefault="00C05EFF" w:rsidP="00C05EFF">
            <w:pPr>
              <w:pStyle w:val="TAC"/>
              <w:keepNext w:val="0"/>
              <w:keepLines w:val="0"/>
              <w:rPr>
                <w:rFonts w:eastAsia="DengXian"/>
                <w:szCs w:val="18"/>
                <w:lang w:eastAsia="zh-CN"/>
              </w:rPr>
            </w:pPr>
            <w:r w:rsidRPr="001C7E11">
              <w:rPr>
                <w:rFonts w:eastAsiaTheme="minorEastAsia"/>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349B1A87" w14:textId="77777777" w:rsidR="00C05EFF" w:rsidRPr="001141C9" w:rsidRDefault="00C05EFF" w:rsidP="00C05EFF">
            <w:pPr>
              <w:pStyle w:val="TAC"/>
              <w:keepNext w:val="0"/>
              <w:keepLines w:val="0"/>
              <w:rPr>
                <w:rFonts w:eastAsiaTheme="minorEastAsia" w:cs="Arial"/>
                <w:color w:val="000000"/>
                <w:szCs w:val="18"/>
                <w:lang w:eastAsia="zh-CN" w:bidi="ar"/>
              </w:rPr>
            </w:pPr>
            <w:r w:rsidRPr="00AF24E3">
              <w:rPr>
                <w:rFonts w:eastAsiaTheme="minorEastAsia"/>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3D55859C" w14:textId="77777777" w:rsidR="00C05EFF" w:rsidRPr="001141C9" w:rsidRDefault="00C05EFF" w:rsidP="00C05EFF">
            <w:pPr>
              <w:pStyle w:val="TAC"/>
              <w:keepNext w:val="0"/>
              <w:keepLines w:val="0"/>
              <w:rPr>
                <w:rFonts w:eastAsia="SimSun"/>
                <w:kern w:val="2"/>
                <w:szCs w:val="22"/>
                <w:lang w:eastAsia="zh-CN"/>
              </w:rPr>
            </w:pPr>
          </w:p>
        </w:tc>
      </w:tr>
      <w:tr w:rsidR="00C05EFF" w:rsidRPr="001141C9" w14:paraId="07D951A0"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5C81462D" w14:textId="77777777" w:rsidR="00C05EFF" w:rsidRPr="001141C9" w:rsidRDefault="00C05EFF" w:rsidP="00C05EFF">
            <w:pPr>
              <w:pStyle w:val="TAC"/>
              <w:keepNext w:val="0"/>
              <w:keepLines w:val="0"/>
              <w:rPr>
                <w:rFonts w:eastAsiaTheme="minorEastAsia"/>
              </w:rPr>
            </w:pPr>
            <w:r w:rsidRPr="001141C9">
              <w:rPr>
                <w:rFonts w:eastAsia="SimSun"/>
                <w:kern w:val="2"/>
                <w:szCs w:val="22"/>
                <w:lang w:eastAsia="zh-CN"/>
              </w:rPr>
              <w:t>CA_n1A-n26(2A)-n78A</w:t>
            </w:r>
          </w:p>
        </w:tc>
        <w:tc>
          <w:tcPr>
            <w:tcW w:w="1716" w:type="dxa"/>
            <w:tcBorders>
              <w:top w:val="single" w:sz="4" w:space="0" w:color="auto"/>
              <w:left w:val="single" w:sz="4" w:space="0" w:color="auto"/>
              <w:bottom w:val="nil"/>
              <w:right w:val="single" w:sz="4" w:space="0" w:color="auto"/>
            </w:tcBorders>
            <w:vAlign w:val="center"/>
          </w:tcPr>
          <w:p w14:paraId="666E1A91" w14:textId="77777777" w:rsidR="00C05EFF" w:rsidRDefault="00C05EFF" w:rsidP="00C05EFF">
            <w:pPr>
              <w:pStyle w:val="TAC"/>
              <w:rPr>
                <w:vertAlign w:val="superscript"/>
                <w:lang w:val="en-US" w:eastAsia="zh-CN"/>
              </w:rPr>
            </w:pPr>
            <w:r>
              <w:rPr>
                <w:rFonts w:eastAsia="游明朝"/>
                <w:lang w:val="en-US"/>
              </w:rPr>
              <w:t>n78</w:t>
            </w:r>
            <w:r>
              <w:rPr>
                <w:rFonts w:eastAsia="游明朝"/>
                <w:vertAlign w:val="superscript"/>
                <w:lang w:val="en-US"/>
              </w:rPr>
              <w:t>7</w:t>
            </w:r>
            <w:r>
              <w:rPr>
                <w:rFonts w:cs="Arial"/>
                <w:vertAlign w:val="superscript"/>
                <w:lang w:val="en-US" w:eastAsia="zh-CN"/>
              </w:rPr>
              <w:t>,9</w:t>
            </w:r>
          </w:p>
          <w:p w14:paraId="28FE0DEF" w14:textId="77777777" w:rsidR="00C05EFF" w:rsidRDefault="00C05EFF" w:rsidP="00C05EFF">
            <w:pPr>
              <w:pStyle w:val="TAC"/>
              <w:rPr>
                <w:lang w:val="en-US" w:eastAsia="zh-CN"/>
              </w:rPr>
            </w:pPr>
            <w:r>
              <w:rPr>
                <w:lang w:val="en-US" w:eastAsia="zh-CN"/>
              </w:rPr>
              <w:t>CA_n1A-n26A</w:t>
            </w:r>
          </w:p>
          <w:p w14:paraId="35695AD3" w14:textId="77777777" w:rsidR="00C05EFF" w:rsidRDefault="00C05EFF" w:rsidP="00C05EFF">
            <w:pPr>
              <w:pStyle w:val="TAC"/>
              <w:rPr>
                <w:lang w:val="en-US" w:eastAsia="zh-CN"/>
              </w:rPr>
            </w:pPr>
            <w:r>
              <w:rPr>
                <w:lang w:val="en-US" w:eastAsia="zh-CN"/>
              </w:rPr>
              <w:t>CA_n1A-n78A</w:t>
            </w:r>
            <w:r>
              <w:rPr>
                <w:rFonts w:eastAsiaTheme="minorEastAsia"/>
                <w:vertAlign w:val="superscript"/>
                <w:lang w:val="en-US"/>
              </w:rPr>
              <w:t>7</w:t>
            </w:r>
            <w:r>
              <w:rPr>
                <w:rFonts w:cs="Arial"/>
                <w:vertAlign w:val="superscript"/>
                <w:lang w:eastAsia="zh-CN"/>
              </w:rPr>
              <w:t>,14</w:t>
            </w:r>
          </w:p>
          <w:p w14:paraId="25CE11B1" w14:textId="77777777" w:rsidR="00C05EFF" w:rsidRDefault="00C05EFF" w:rsidP="00C05EFF">
            <w:pPr>
              <w:pStyle w:val="TAC"/>
              <w:rPr>
                <w:lang w:val="en-US" w:eastAsia="zh-CN"/>
              </w:rPr>
            </w:pPr>
            <w:r>
              <w:rPr>
                <w:lang w:val="en-US" w:eastAsia="zh-CN"/>
              </w:rPr>
              <w:t>CA_n26A-n78A</w:t>
            </w:r>
            <w:r>
              <w:rPr>
                <w:rFonts w:eastAsiaTheme="minorEastAsia"/>
                <w:vertAlign w:val="superscript"/>
                <w:lang w:val="en-US"/>
              </w:rPr>
              <w:t>7</w:t>
            </w:r>
            <w:r>
              <w:rPr>
                <w:rFonts w:cs="Arial"/>
                <w:vertAlign w:val="superscript"/>
                <w:lang w:eastAsia="zh-CN"/>
              </w:rPr>
              <w:t>,14</w:t>
            </w:r>
          </w:p>
          <w:p w14:paraId="6D898040" w14:textId="77777777" w:rsidR="00C05EFF" w:rsidRPr="001141C9" w:rsidRDefault="00C05EFF" w:rsidP="00C05EFF">
            <w:pPr>
              <w:pStyle w:val="TAC"/>
              <w:keepNext w:val="0"/>
              <w:keepLines w:val="0"/>
              <w:rPr>
                <w:rFonts w:eastAsiaTheme="minorEastAsia"/>
                <w:szCs w:val="18"/>
                <w:lang w:eastAsia="zh-CN"/>
              </w:rPr>
            </w:pPr>
            <w:r>
              <w:rPr>
                <w:lang w:val="en-US"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4F0A05FE" w14:textId="77777777" w:rsidR="00C05EFF" w:rsidRPr="001141C9" w:rsidRDefault="00C05EFF" w:rsidP="00C05EFF">
            <w:pPr>
              <w:pStyle w:val="TAC"/>
              <w:keepNext w:val="0"/>
              <w:keepLines w:val="0"/>
              <w:rPr>
                <w:rFonts w:eastAsiaTheme="minorEastAsia"/>
                <w:szCs w:val="18"/>
                <w:lang w:eastAsia="zh-CN"/>
              </w:rPr>
            </w:pPr>
            <w:r w:rsidRPr="001141C9">
              <w:rPr>
                <w:rFonts w:eastAsia="DengXian"/>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E94CCF2" w14:textId="77777777" w:rsidR="00C05EFF" w:rsidRPr="001141C9" w:rsidRDefault="00C05EFF" w:rsidP="00C05EFF">
            <w:pPr>
              <w:pStyle w:val="TAC"/>
              <w:keepNext w:val="0"/>
              <w:keepLines w:val="0"/>
              <w:rPr>
                <w:rFonts w:eastAsiaTheme="minorEastAsia" w:cs="Arial"/>
                <w:lang w:eastAsia="zh-CN" w:bidi="ar"/>
              </w:rPr>
            </w:pPr>
            <w:r w:rsidRPr="001141C9">
              <w:rPr>
                <w:rFonts w:eastAsiaTheme="minorEastAsia"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3D873A6E" w14:textId="77777777" w:rsidR="00C05EFF" w:rsidRPr="001141C9" w:rsidRDefault="00C05EFF" w:rsidP="00C05EFF">
            <w:pPr>
              <w:pStyle w:val="TAC"/>
              <w:keepNext w:val="0"/>
              <w:keepLines w:val="0"/>
              <w:rPr>
                <w:rFonts w:eastAsiaTheme="minorEastAsia"/>
              </w:rPr>
            </w:pPr>
            <w:r w:rsidRPr="001141C9">
              <w:rPr>
                <w:rFonts w:eastAsia="SimSun"/>
                <w:kern w:val="2"/>
                <w:szCs w:val="22"/>
                <w:lang w:eastAsia="zh-CN"/>
              </w:rPr>
              <w:t>0</w:t>
            </w:r>
          </w:p>
        </w:tc>
      </w:tr>
      <w:tr w:rsidR="00C05EFF" w:rsidRPr="001141C9" w14:paraId="0DE78D8D" w14:textId="77777777" w:rsidTr="00C065C3">
        <w:trPr>
          <w:jc w:val="center"/>
        </w:trPr>
        <w:tc>
          <w:tcPr>
            <w:tcW w:w="2062" w:type="dxa"/>
            <w:tcBorders>
              <w:top w:val="nil"/>
              <w:left w:val="single" w:sz="4" w:space="0" w:color="auto"/>
              <w:bottom w:val="nil"/>
              <w:right w:val="single" w:sz="4" w:space="0" w:color="auto"/>
            </w:tcBorders>
            <w:vAlign w:val="center"/>
          </w:tcPr>
          <w:p w14:paraId="371D1B6D" w14:textId="77777777" w:rsidR="00C05EFF" w:rsidRPr="001141C9" w:rsidRDefault="00C05EFF" w:rsidP="00C05EFF">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72B1F631" w14:textId="77777777" w:rsidR="00C05EFF" w:rsidRPr="001141C9" w:rsidRDefault="00C05EFF" w:rsidP="00C05EF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3EAE96" w14:textId="77777777" w:rsidR="00C05EFF" w:rsidRPr="001141C9" w:rsidRDefault="00C05EFF" w:rsidP="00C05EFF">
            <w:pPr>
              <w:pStyle w:val="TAC"/>
              <w:keepNext w:val="0"/>
              <w:keepLines w:val="0"/>
              <w:rPr>
                <w:rFonts w:eastAsiaTheme="minorEastAsia"/>
                <w:szCs w:val="18"/>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FBC82D6" w14:textId="77777777" w:rsidR="00C05EFF" w:rsidRPr="001141C9" w:rsidRDefault="00C05EFF" w:rsidP="00C05EFF">
            <w:pPr>
              <w:pStyle w:val="TAC"/>
              <w:keepNext w:val="0"/>
              <w:keepLines w:val="0"/>
              <w:rPr>
                <w:rFonts w:eastAsiaTheme="minorEastAsia" w:cs="Arial"/>
                <w:lang w:eastAsia="zh-CN" w:bidi="ar"/>
              </w:rPr>
            </w:pPr>
            <w:r w:rsidRPr="001141C9">
              <w:rPr>
                <w:rFonts w:eastAsia="SimSun"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2DF43D7C" w14:textId="77777777" w:rsidR="00C05EFF" w:rsidRPr="001141C9" w:rsidRDefault="00C05EFF" w:rsidP="00C05EFF">
            <w:pPr>
              <w:pStyle w:val="TAC"/>
              <w:keepNext w:val="0"/>
              <w:keepLines w:val="0"/>
              <w:rPr>
                <w:rFonts w:eastAsiaTheme="minorEastAsia"/>
              </w:rPr>
            </w:pPr>
          </w:p>
        </w:tc>
      </w:tr>
      <w:tr w:rsidR="00C05EFF" w:rsidRPr="001141C9" w14:paraId="2698B81A"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072E02FD" w14:textId="77777777" w:rsidR="00C05EFF" w:rsidRPr="001141C9" w:rsidRDefault="00C05EFF" w:rsidP="00C05EFF">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0B355032" w14:textId="77777777" w:rsidR="00C05EFF" w:rsidRPr="001141C9" w:rsidRDefault="00C05EFF" w:rsidP="00C05EF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524F0E" w14:textId="77777777" w:rsidR="00C05EFF" w:rsidRPr="001141C9" w:rsidRDefault="00C05EFF" w:rsidP="00C05EFF">
            <w:pPr>
              <w:pStyle w:val="TAC"/>
              <w:keepNext w:val="0"/>
              <w:keepLines w:val="0"/>
              <w:rPr>
                <w:rFonts w:eastAsiaTheme="minorEastAsia"/>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BAF8B1A" w14:textId="77777777" w:rsidR="00C05EFF" w:rsidRPr="001141C9" w:rsidRDefault="00C05EFF" w:rsidP="00C05EFF">
            <w:pPr>
              <w:pStyle w:val="TAC"/>
              <w:keepNext w:val="0"/>
              <w:keepLines w:val="0"/>
              <w:rPr>
                <w:rFonts w:eastAsiaTheme="minorEastAsia" w:cs="Arial"/>
                <w:lang w:eastAsia="zh-CN" w:bidi="ar"/>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8783512" w14:textId="77777777" w:rsidR="00C05EFF" w:rsidRPr="001141C9" w:rsidRDefault="00C05EFF" w:rsidP="00C05EFF">
            <w:pPr>
              <w:pStyle w:val="TAC"/>
              <w:keepNext w:val="0"/>
              <w:keepLines w:val="0"/>
              <w:rPr>
                <w:rFonts w:eastAsiaTheme="minorEastAsia"/>
              </w:rPr>
            </w:pPr>
          </w:p>
        </w:tc>
      </w:tr>
      <w:tr w:rsidR="00C05EFF" w:rsidRPr="001141C9" w14:paraId="07E3DCE2"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4BDB78A3" w14:textId="77777777" w:rsidR="00C05EFF" w:rsidRPr="001141C9" w:rsidRDefault="00C05EFF" w:rsidP="00C05EFF">
            <w:pPr>
              <w:pStyle w:val="TAC"/>
              <w:keepNext w:val="0"/>
              <w:keepLines w:val="0"/>
              <w:rPr>
                <w:rFonts w:eastAsiaTheme="minorEastAsia"/>
              </w:rPr>
            </w:pPr>
            <w:r w:rsidRPr="001141C9">
              <w:rPr>
                <w:rFonts w:eastAsia="SimSun"/>
                <w:kern w:val="2"/>
                <w:szCs w:val="22"/>
                <w:lang w:eastAsia="zh-CN"/>
              </w:rPr>
              <w:t>CA_n1A-n26A-n78(2A)</w:t>
            </w:r>
          </w:p>
        </w:tc>
        <w:tc>
          <w:tcPr>
            <w:tcW w:w="1716" w:type="dxa"/>
            <w:tcBorders>
              <w:top w:val="single" w:sz="4" w:space="0" w:color="auto"/>
              <w:left w:val="single" w:sz="4" w:space="0" w:color="auto"/>
              <w:bottom w:val="nil"/>
              <w:right w:val="single" w:sz="4" w:space="0" w:color="auto"/>
            </w:tcBorders>
            <w:vAlign w:val="center"/>
          </w:tcPr>
          <w:p w14:paraId="3DAFF216" w14:textId="77777777" w:rsidR="00C05EFF" w:rsidRDefault="00C05EFF" w:rsidP="00C05EFF">
            <w:pPr>
              <w:pStyle w:val="TAC"/>
              <w:rPr>
                <w:vertAlign w:val="superscript"/>
                <w:lang w:val="en-US" w:eastAsia="zh-CN"/>
              </w:rPr>
            </w:pPr>
            <w:r>
              <w:rPr>
                <w:rFonts w:eastAsia="游明朝"/>
                <w:lang w:val="en-US"/>
              </w:rPr>
              <w:t>n78</w:t>
            </w:r>
            <w:r>
              <w:rPr>
                <w:rFonts w:eastAsia="游明朝"/>
                <w:vertAlign w:val="superscript"/>
                <w:lang w:val="en-US"/>
              </w:rPr>
              <w:t>7</w:t>
            </w:r>
            <w:r>
              <w:rPr>
                <w:rFonts w:cs="Arial"/>
                <w:vertAlign w:val="superscript"/>
                <w:lang w:val="en-US" w:eastAsia="zh-CN"/>
              </w:rPr>
              <w:t>,9</w:t>
            </w:r>
          </w:p>
          <w:p w14:paraId="21E70CE9" w14:textId="77777777" w:rsidR="00C05EFF" w:rsidRDefault="00C05EFF" w:rsidP="00C05EFF">
            <w:pPr>
              <w:pStyle w:val="TAC"/>
              <w:rPr>
                <w:lang w:val="en-US" w:eastAsia="zh-CN"/>
              </w:rPr>
            </w:pPr>
            <w:r>
              <w:rPr>
                <w:lang w:val="en-US" w:eastAsia="zh-CN"/>
              </w:rPr>
              <w:t>CA_n1A-n26A</w:t>
            </w:r>
          </w:p>
          <w:p w14:paraId="37E71518" w14:textId="77777777" w:rsidR="00C05EFF" w:rsidRDefault="00C05EFF" w:rsidP="00C05EFF">
            <w:pPr>
              <w:pStyle w:val="TAC"/>
              <w:rPr>
                <w:lang w:val="en-US" w:eastAsia="zh-CN"/>
              </w:rPr>
            </w:pPr>
            <w:r>
              <w:rPr>
                <w:lang w:val="en-US" w:eastAsia="zh-CN"/>
              </w:rPr>
              <w:t>CA_n1A-n78A</w:t>
            </w:r>
            <w:r>
              <w:rPr>
                <w:rFonts w:eastAsiaTheme="minorEastAsia"/>
                <w:vertAlign w:val="superscript"/>
                <w:lang w:val="en-US"/>
              </w:rPr>
              <w:t>7</w:t>
            </w:r>
            <w:r>
              <w:rPr>
                <w:rFonts w:cs="Arial"/>
                <w:vertAlign w:val="superscript"/>
                <w:lang w:val="fr-FR" w:eastAsia="zh-CN"/>
              </w:rPr>
              <w:t>,14</w:t>
            </w:r>
          </w:p>
          <w:p w14:paraId="37211A61" w14:textId="77777777" w:rsidR="00C05EFF" w:rsidRDefault="00C05EFF" w:rsidP="00C05EFF">
            <w:pPr>
              <w:pStyle w:val="TAC"/>
              <w:keepNext w:val="0"/>
              <w:keepLines w:val="0"/>
              <w:rPr>
                <w:rFonts w:eastAsiaTheme="minorEastAsia"/>
                <w:vertAlign w:val="superscript"/>
                <w:lang w:val="en-US"/>
              </w:rPr>
            </w:pPr>
            <w:r>
              <w:rPr>
                <w:lang w:val="en-US" w:eastAsia="zh-CN"/>
              </w:rPr>
              <w:t>CA_n26A-n78A</w:t>
            </w:r>
            <w:r>
              <w:rPr>
                <w:rFonts w:eastAsiaTheme="minorEastAsia"/>
                <w:vertAlign w:val="superscript"/>
                <w:lang w:val="en-US"/>
              </w:rPr>
              <w:t>7</w:t>
            </w:r>
            <w:r>
              <w:rPr>
                <w:rFonts w:cs="Arial"/>
                <w:vertAlign w:val="superscript"/>
                <w:lang w:val="fr-FR" w:eastAsia="zh-CN"/>
              </w:rPr>
              <w:t>,14</w:t>
            </w:r>
          </w:p>
          <w:p w14:paraId="0BFDBADB" w14:textId="77777777" w:rsidR="00C05EFF" w:rsidRPr="001141C9" w:rsidRDefault="00C05EFF" w:rsidP="00C05EFF">
            <w:pPr>
              <w:pStyle w:val="TAC"/>
              <w:keepNext w:val="0"/>
              <w:keepLines w:val="0"/>
              <w:rPr>
                <w:rFonts w:eastAsiaTheme="minorEastAsia"/>
                <w:szCs w:val="18"/>
                <w:lang w:eastAsia="zh-CN"/>
              </w:rPr>
            </w:pPr>
            <w:r>
              <w:rPr>
                <w:rFonts w:eastAsiaTheme="minorEastAsia"/>
                <w:lang w:val="en-US" w:eastAsia="zh-CN"/>
              </w:rPr>
              <w:t>CA_n78(2A)</w:t>
            </w:r>
            <w:r>
              <w:rPr>
                <w:rFonts w:eastAsiaTheme="minorEastAsia"/>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FF61F34" w14:textId="77777777" w:rsidR="00C05EFF" w:rsidRPr="001141C9" w:rsidRDefault="00C05EFF" w:rsidP="00C05EFF">
            <w:pPr>
              <w:pStyle w:val="TAC"/>
              <w:keepNext w:val="0"/>
              <w:keepLines w:val="0"/>
              <w:rPr>
                <w:rFonts w:eastAsiaTheme="minorEastAsia"/>
                <w:szCs w:val="18"/>
                <w:lang w:eastAsia="zh-CN"/>
              </w:rPr>
            </w:pPr>
            <w:r w:rsidRPr="001141C9">
              <w:rPr>
                <w:rFonts w:eastAsia="DengXian"/>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017D7D8" w14:textId="77777777" w:rsidR="00C05EFF" w:rsidRPr="001141C9" w:rsidRDefault="00C05EFF" w:rsidP="00C05EFF">
            <w:pPr>
              <w:pStyle w:val="TAC"/>
              <w:keepNext w:val="0"/>
              <w:keepLines w:val="0"/>
              <w:rPr>
                <w:rFonts w:eastAsiaTheme="minorEastAsia" w:cs="Arial"/>
                <w:lang w:eastAsia="zh-CN" w:bidi="ar"/>
              </w:rPr>
            </w:pPr>
            <w:r w:rsidRPr="001141C9">
              <w:rPr>
                <w:rFonts w:eastAsiaTheme="minorEastAsia"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6DC05E05" w14:textId="77777777" w:rsidR="00C05EFF" w:rsidRPr="001141C9" w:rsidRDefault="00C05EFF" w:rsidP="00C05EFF">
            <w:pPr>
              <w:pStyle w:val="TAC"/>
              <w:keepNext w:val="0"/>
              <w:keepLines w:val="0"/>
              <w:rPr>
                <w:rFonts w:eastAsiaTheme="minorEastAsia"/>
              </w:rPr>
            </w:pPr>
            <w:r w:rsidRPr="001141C9">
              <w:rPr>
                <w:rFonts w:eastAsia="SimSun"/>
                <w:kern w:val="2"/>
                <w:szCs w:val="22"/>
                <w:lang w:eastAsia="zh-CN"/>
              </w:rPr>
              <w:t>0</w:t>
            </w:r>
          </w:p>
        </w:tc>
      </w:tr>
      <w:tr w:rsidR="00C05EFF" w:rsidRPr="001141C9" w14:paraId="275AA8B0" w14:textId="77777777" w:rsidTr="00C065C3">
        <w:trPr>
          <w:jc w:val="center"/>
        </w:trPr>
        <w:tc>
          <w:tcPr>
            <w:tcW w:w="2062" w:type="dxa"/>
            <w:tcBorders>
              <w:top w:val="nil"/>
              <w:left w:val="single" w:sz="4" w:space="0" w:color="auto"/>
              <w:bottom w:val="nil"/>
              <w:right w:val="single" w:sz="4" w:space="0" w:color="auto"/>
            </w:tcBorders>
            <w:vAlign w:val="center"/>
          </w:tcPr>
          <w:p w14:paraId="4B9D6F57" w14:textId="77777777" w:rsidR="00C05EFF" w:rsidRPr="001141C9" w:rsidRDefault="00C05EFF" w:rsidP="00C05EFF">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71C54102" w14:textId="77777777" w:rsidR="00C05EFF" w:rsidRPr="001141C9" w:rsidRDefault="00C05EFF" w:rsidP="00C05EF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5BD2DA" w14:textId="77777777" w:rsidR="00C05EFF" w:rsidRPr="001141C9" w:rsidRDefault="00C05EFF" w:rsidP="00C05EFF">
            <w:pPr>
              <w:pStyle w:val="TAC"/>
              <w:keepNext w:val="0"/>
              <w:keepLines w:val="0"/>
              <w:rPr>
                <w:rFonts w:eastAsiaTheme="minorEastAsia"/>
                <w:szCs w:val="18"/>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8B4C90A" w14:textId="77777777" w:rsidR="00C05EFF" w:rsidRPr="001141C9" w:rsidRDefault="00C05EFF" w:rsidP="00C05EFF">
            <w:pPr>
              <w:pStyle w:val="TAC"/>
              <w:keepNext w:val="0"/>
              <w:keepLines w:val="0"/>
              <w:rPr>
                <w:rFonts w:eastAsiaTheme="minorEastAsia" w:cs="Arial"/>
                <w:lang w:eastAsia="zh-CN" w:bidi="ar"/>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2A91684A" w14:textId="77777777" w:rsidR="00C05EFF" w:rsidRPr="001141C9" w:rsidRDefault="00C05EFF" w:rsidP="00C05EFF">
            <w:pPr>
              <w:pStyle w:val="TAC"/>
              <w:keepNext w:val="0"/>
              <w:keepLines w:val="0"/>
              <w:rPr>
                <w:rFonts w:eastAsiaTheme="minorEastAsia"/>
              </w:rPr>
            </w:pPr>
          </w:p>
        </w:tc>
      </w:tr>
      <w:tr w:rsidR="00C05EFF" w:rsidRPr="001141C9" w14:paraId="3A89C143" w14:textId="77777777" w:rsidTr="00C065C3">
        <w:trPr>
          <w:jc w:val="center"/>
        </w:trPr>
        <w:tc>
          <w:tcPr>
            <w:tcW w:w="2062" w:type="dxa"/>
            <w:tcBorders>
              <w:top w:val="nil"/>
              <w:left w:val="single" w:sz="4" w:space="0" w:color="auto"/>
              <w:bottom w:val="nil"/>
              <w:right w:val="single" w:sz="4" w:space="0" w:color="auto"/>
            </w:tcBorders>
            <w:vAlign w:val="center"/>
          </w:tcPr>
          <w:p w14:paraId="5C063E8E" w14:textId="77777777" w:rsidR="00C05EFF" w:rsidRPr="001141C9" w:rsidRDefault="00C05EFF" w:rsidP="00C05EFF">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769AA686" w14:textId="77777777" w:rsidR="00C05EFF" w:rsidRPr="001141C9" w:rsidRDefault="00C05EFF" w:rsidP="00C05EF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F353D3" w14:textId="77777777" w:rsidR="00C05EFF" w:rsidRPr="001141C9" w:rsidRDefault="00C05EFF" w:rsidP="00C05EFF">
            <w:pPr>
              <w:pStyle w:val="TAC"/>
              <w:keepNext w:val="0"/>
              <w:keepLines w:val="0"/>
              <w:rPr>
                <w:rFonts w:eastAsiaTheme="minorEastAsia"/>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2E383C6" w14:textId="77777777" w:rsidR="00C05EFF" w:rsidRPr="001141C9" w:rsidRDefault="00C05EFF" w:rsidP="00C05EFF">
            <w:pPr>
              <w:pStyle w:val="TAC"/>
              <w:keepNext w:val="0"/>
              <w:keepLines w:val="0"/>
              <w:rPr>
                <w:rFonts w:eastAsiaTheme="minorEastAsia" w:cs="Arial"/>
                <w:lang w:eastAsia="zh-CN" w:bidi="ar"/>
              </w:rPr>
            </w:pPr>
            <w:r w:rsidRPr="001141C9">
              <w:rPr>
                <w:rFonts w:eastAsia="SimSun"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6D42E64B" w14:textId="77777777" w:rsidR="00C05EFF" w:rsidRPr="001141C9" w:rsidRDefault="00C05EFF" w:rsidP="00C05EFF">
            <w:pPr>
              <w:pStyle w:val="TAC"/>
              <w:keepNext w:val="0"/>
              <w:keepLines w:val="0"/>
              <w:rPr>
                <w:rFonts w:eastAsiaTheme="minorEastAsia"/>
              </w:rPr>
            </w:pPr>
          </w:p>
        </w:tc>
      </w:tr>
      <w:tr w:rsidR="00C05EFF" w:rsidRPr="001141C9" w14:paraId="0D36E7A4" w14:textId="77777777" w:rsidTr="00C065C3">
        <w:trPr>
          <w:jc w:val="center"/>
        </w:trPr>
        <w:tc>
          <w:tcPr>
            <w:tcW w:w="2062" w:type="dxa"/>
            <w:tcBorders>
              <w:top w:val="nil"/>
              <w:left w:val="single" w:sz="4" w:space="0" w:color="auto"/>
              <w:bottom w:val="nil"/>
              <w:right w:val="single" w:sz="4" w:space="0" w:color="auto"/>
            </w:tcBorders>
            <w:vAlign w:val="center"/>
          </w:tcPr>
          <w:p w14:paraId="51C7F50A" w14:textId="77777777" w:rsidR="00C05EFF" w:rsidRPr="001141C9" w:rsidRDefault="00C05EFF" w:rsidP="00C05EFF">
            <w:pPr>
              <w:pStyle w:val="TAC"/>
              <w:keepNext w:val="0"/>
              <w:keepLines w:val="0"/>
              <w:rPr>
                <w:rFonts w:eastAsiaTheme="minorEastAsia"/>
              </w:rPr>
            </w:pPr>
          </w:p>
        </w:tc>
        <w:tc>
          <w:tcPr>
            <w:tcW w:w="1716" w:type="dxa"/>
            <w:tcBorders>
              <w:top w:val="single" w:sz="4" w:space="0" w:color="auto"/>
              <w:left w:val="single" w:sz="4" w:space="0" w:color="auto"/>
              <w:bottom w:val="nil"/>
              <w:right w:val="single" w:sz="4" w:space="0" w:color="auto"/>
            </w:tcBorders>
            <w:vAlign w:val="center"/>
          </w:tcPr>
          <w:p w14:paraId="7F106854" w14:textId="77777777" w:rsidR="00C05EFF" w:rsidRPr="001141C9" w:rsidRDefault="00C05EFF" w:rsidP="00C05EFF">
            <w:pPr>
              <w:pStyle w:val="TAC"/>
              <w:keepNext w:val="0"/>
              <w:keepLines w:val="0"/>
              <w:rPr>
                <w:rFonts w:eastAsiaTheme="minorEastAsia"/>
                <w:szCs w:val="18"/>
                <w:lang w:eastAsia="zh-CN"/>
              </w:rPr>
            </w:pPr>
            <w:r>
              <w:rPr>
                <w:rFonts w:cs="Arial" w:hint="eastAsia"/>
                <w:color w:val="000000"/>
                <w:szCs w:val="18"/>
                <w:lang w:val="en-US" w:eastAsia="zh-CN"/>
              </w:rPr>
              <w:t>CA_n</w:t>
            </w:r>
            <w:r>
              <w:rPr>
                <w:rFonts w:cs="Arial"/>
                <w:color w:val="000000"/>
                <w:szCs w:val="18"/>
                <w:lang w:val="en-US" w:eastAsia="zh-CN"/>
              </w:rPr>
              <w:t>78(2A)</w:t>
            </w:r>
          </w:p>
        </w:tc>
        <w:tc>
          <w:tcPr>
            <w:tcW w:w="772" w:type="dxa"/>
            <w:tcBorders>
              <w:top w:val="single" w:sz="4" w:space="0" w:color="auto"/>
              <w:left w:val="single" w:sz="4" w:space="0" w:color="auto"/>
              <w:bottom w:val="single" w:sz="4" w:space="0" w:color="auto"/>
              <w:right w:val="single" w:sz="4" w:space="0" w:color="auto"/>
            </w:tcBorders>
            <w:vAlign w:val="center"/>
          </w:tcPr>
          <w:p w14:paraId="337F6DB4" w14:textId="77777777" w:rsidR="00C05EFF" w:rsidRPr="001141C9" w:rsidRDefault="00C05EFF" w:rsidP="00C05EFF">
            <w:pPr>
              <w:pStyle w:val="TAC"/>
              <w:keepNext w:val="0"/>
              <w:keepLines w:val="0"/>
              <w:rPr>
                <w:rFonts w:eastAsia="DengXian"/>
                <w:szCs w:val="18"/>
                <w:lang w:eastAsia="zh-CN"/>
              </w:rPr>
            </w:pPr>
            <w:r>
              <w:rPr>
                <w:rFonts w:eastAsia="DengXian"/>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AA070BA" w14:textId="77777777" w:rsidR="00C05EFF" w:rsidRPr="001141C9" w:rsidRDefault="00C05EFF" w:rsidP="00C05EFF">
            <w:pPr>
              <w:pStyle w:val="TAC"/>
              <w:keepNext w:val="0"/>
              <w:keepLines w:val="0"/>
              <w:rPr>
                <w:rFonts w:eastAsia="SimSun" w:cs="Arial"/>
                <w:color w:val="000000"/>
                <w:szCs w:val="18"/>
                <w:lang w:eastAsia="zh-CN" w:bidi="ar"/>
              </w:rPr>
            </w:pPr>
            <w:r>
              <w:rPr>
                <w:rFonts w:cs="Arial"/>
                <w:color w:val="000000"/>
                <w:szCs w:val="18"/>
              </w:rPr>
              <w:t>n</w:t>
            </w:r>
            <w:r>
              <w:rPr>
                <w:lang w:eastAsia="zh-CN"/>
              </w:rPr>
              <w:t>1</w:t>
            </w:r>
            <w:r>
              <w:rPr>
                <w:rFonts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38115D59" w14:textId="77777777" w:rsidR="00C05EFF" w:rsidRPr="001141C9" w:rsidRDefault="00C05EFF" w:rsidP="00C05EFF">
            <w:pPr>
              <w:pStyle w:val="TAC"/>
              <w:keepNext w:val="0"/>
              <w:keepLines w:val="0"/>
              <w:rPr>
                <w:rFonts w:eastAsiaTheme="minorEastAsia"/>
              </w:rPr>
            </w:pPr>
            <w:r>
              <w:rPr>
                <w:lang w:val="en-US"/>
              </w:rPr>
              <w:t>4 and 5</w:t>
            </w:r>
          </w:p>
        </w:tc>
      </w:tr>
      <w:tr w:rsidR="00C05EFF" w:rsidRPr="001141C9" w14:paraId="238C5946" w14:textId="77777777" w:rsidTr="00C065C3">
        <w:trPr>
          <w:jc w:val="center"/>
        </w:trPr>
        <w:tc>
          <w:tcPr>
            <w:tcW w:w="2062" w:type="dxa"/>
            <w:tcBorders>
              <w:top w:val="nil"/>
              <w:left w:val="single" w:sz="4" w:space="0" w:color="auto"/>
              <w:bottom w:val="nil"/>
              <w:right w:val="single" w:sz="4" w:space="0" w:color="auto"/>
            </w:tcBorders>
            <w:vAlign w:val="center"/>
          </w:tcPr>
          <w:p w14:paraId="0E613CEC" w14:textId="77777777" w:rsidR="00C05EFF" w:rsidRPr="001141C9" w:rsidRDefault="00C05EFF" w:rsidP="00C05EFF">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436AE201" w14:textId="77777777" w:rsidR="00C05EFF" w:rsidRPr="001141C9" w:rsidRDefault="00C05EFF" w:rsidP="00C05EF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6D2A02" w14:textId="77777777" w:rsidR="00C05EFF" w:rsidRPr="001141C9" w:rsidRDefault="00C05EFF" w:rsidP="00C05EFF">
            <w:pPr>
              <w:pStyle w:val="TAC"/>
              <w:keepNext w:val="0"/>
              <w:keepLines w:val="0"/>
              <w:rPr>
                <w:rFonts w:eastAsia="DengXian"/>
                <w:szCs w:val="18"/>
                <w:lang w:eastAsia="zh-CN"/>
              </w:rPr>
            </w:pPr>
            <w:r>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tcPr>
          <w:p w14:paraId="54F19346" w14:textId="77777777" w:rsidR="00C05EFF" w:rsidRPr="001141C9" w:rsidRDefault="00C05EFF" w:rsidP="00C05EFF">
            <w:pPr>
              <w:pStyle w:val="TAC"/>
              <w:keepNext w:val="0"/>
              <w:keepLines w:val="0"/>
              <w:rPr>
                <w:rFonts w:eastAsia="SimSun" w:cs="Arial"/>
                <w:color w:val="000000"/>
                <w:szCs w:val="18"/>
                <w:lang w:eastAsia="zh-CN" w:bidi="ar"/>
              </w:rPr>
            </w:pPr>
            <w:r>
              <w:rPr>
                <w:rFonts w:cs="Arial"/>
                <w:color w:val="000000"/>
                <w:szCs w:val="18"/>
              </w:rPr>
              <w:t>n</w:t>
            </w:r>
            <w:r>
              <w:rPr>
                <w:lang w:eastAsia="zh-CN"/>
              </w:rPr>
              <w:t>26</w:t>
            </w:r>
            <w:r>
              <w:rPr>
                <w:rFonts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52ABCAB5" w14:textId="77777777" w:rsidR="00C05EFF" w:rsidRPr="001141C9" w:rsidRDefault="00C05EFF" w:rsidP="00C05EFF">
            <w:pPr>
              <w:pStyle w:val="TAC"/>
              <w:keepNext w:val="0"/>
              <w:keepLines w:val="0"/>
              <w:rPr>
                <w:rFonts w:eastAsiaTheme="minorEastAsia"/>
              </w:rPr>
            </w:pPr>
          </w:p>
        </w:tc>
      </w:tr>
      <w:tr w:rsidR="00C05EFF" w:rsidRPr="001141C9" w14:paraId="7D68354C"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5A498BE6" w14:textId="77777777" w:rsidR="00C05EFF" w:rsidRPr="001141C9" w:rsidRDefault="00C05EFF" w:rsidP="00C05EFF">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5288DC9B" w14:textId="77777777" w:rsidR="00C05EFF" w:rsidRPr="001141C9" w:rsidRDefault="00C05EFF" w:rsidP="00C05EF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840F48" w14:textId="77777777" w:rsidR="00C05EFF" w:rsidRPr="001141C9" w:rsidRDefault="00C05EFF" w:rsidP="00C05EFF">
            <w:pPr>
              <w:pStyle w:val="TAC"/>
              <w:keepNext w:val="0"/>
              <w:keepLines w:val="0"/>
              <w:rPr>
                <w:rFonts w:eastAsia="DengXian"/>
                <w:szCs w:val="18"/>
                <w:lang w:eastAsia="zh-CN"/>
              </w:rPr>
            </w:pPr>
            <w:r>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04B295A" w14:textId="77777777" w:rsidR="00C05EFF" w:rsidRPr="001141C9" w:rsidRDefault="00C05EFF" w:rsidP="00C05EFF">
            <w:pPr>
              <w:pStyle w:val="TAC"/>
              <w:keepNext w:val="0"/>
              <w:keepLines w:val="0"/>
              <w:rPr>
                <w:rFonts w:eastAsia="SimSun" w:cs="Arial"/>
                <w:color w:val="000000"/>
                <w:szCs w:val="18"/>
                <w:lang w:eastAsia="zh-CN" w:bidi="ar"/>
              </w:rPr>
            </w:pPr>
            <w:r>
              <w:rPr>
                <w:rFonts w:cs="Arial" w:hint="eastAsia"/>
                <w:color w:val="000000"/>
                <w:szCs w:val="18"/>
                <w:lang w:val="en-US" w:eastAsia="zh-CN"/>
              </w:rPr>
              <w:t>CA_n</w:t>
            </w:r>
            <w:r>
              <w:rPr>
                <w:rFonts w:cs="Arial"/>
                <w:color w:val="000000"/>
                <w:szCs w:val="18"/>
                <w:lang w:val="en-US" w:eastAsia="zh-CN"/>
              </w:rPr>
              <w:t>78(2A)</w:t>
            </w:r>
            <w:r>
              <w:rPr>
                <w:rFonts w:cs="Arial" w:hint="eastAsia"/>
                <w:color w:val="000000"/>
                <w:szCs w:val="18"/>
                <w:lang w:val="en-US" w:eastAsia="zh-CN"/>
              </w:rPr>
              <w:t>_BCS4 and 5</w:t>
            </w:r>
          </w:p>
        </w:tc>
        <w:tc>
          <w:tcPr>
            <w:tcW w:w="1496" w:type="dxa"/>
            <w:tcBorders>
              <w:top w:val="nil"/>
              <w:left w:val="single" w:sz="4" w:space="0" w:color="auto"/>
              <w:bottom w:val="single" w:sz="4" w:space="0" w:color="auto"/>
              <w:right w:val="single" w:sz="4" w:space="0" w:color="auto"/>
            </w:tcBorders>
            <w:vAlign w:val="center"/>
          </w:tcPr>
          <w:p w14:paraId="6E7E469F" w14:textId="77777777" w:rsidR="00C05EFF" w:rsidRPr="001141C9" w:rsidRDefault="00C05EFF" w:rsidP="00C05EFF">
            <w:pPr>
              <w:pStyle w:val="TAC"/>
              <w:keepNext w:val="0"/>
              <w:keepLines w:val="0"/>
              <w:rPr>
                <w:rFonts w:eastAsiaTheme="minorEastAsia"/>
              </w:rPr>
            </w:pPr>
          </w:p>
        </w:tc>
      </w:tr>
      <w:tr w:rsidR="00C05EFF" w:rsidRPr="001141C9" w14:paraId="28B61235"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21D1A843" w14:textId="77777777" w:rsidR="00C05EFF" w:rsidRPr="001141C9" w:rsidRDefault="00C05EFF" w:rsidP="00C05EFF">
            <w:pPr>
              <w:pStyle w:val="TAC"/>
              <w:keepNext w:val="0"/>
              <w:keepLines w:val="0"/>
              <w:rPr>
                <w:rFonts w:eastAsiaTheme="minorEastAsia"/>
              </w:rPr>
            </w:pPr>
            <w:r w:rsidRPr="001141C9">
              <w:rPr>
                <w:rFonts w:eastAsia="SimSun"/>
                <w:kern w:val="2"/>
                <w:szCs w:val="22"/>
                <w:lang w:eastAsia="zh-CN"/>
              </w:rPr>
              <w:lastRenderedPageBreak/>
              <w:t>CA_n1A-n26(2A)-n78(2A)</w:t>
            </w:r>
          </w:p>
        </w:tc>
        <w:tc>
          <w:tcPr>
            <w:tcW w:w="1716" w:type="dxa"/>
            <w:tcBorders>
              <w:top w:val="single" w:sz="4" w:space="0" w:color="auto"/>
              <w:left w:val="single" w:sz="4" w:space="0" w:color="auto"/>
              <w:bottom w:val="nil"/>
              <w:right w:val="single" w:sz="4" w:space="0" w:color="auto"/>
            </w:tcBorders>
            <w:vAlign w:val="center"/>
          </w:tcPr>
          <w:p w14:paraId="0330CB5D" w14:textId="77777777" w:rsidR="00C05EFF" w:rsidRDefault="00C05EFF" w:rsidP="00C05EFF">
            <w:pPr>
              <w:pStyle w:val="TAC"/>
              <w:rPr>
                <w:vertAlign w:val="superscript"/>
                <w:lang w:val="en-US" w:eastAsia="zh-CN"/>
              </w:rPr>
            </w:pPr>
            <w:r>
              <w:rPr>
                <w:rFonts w:eastAsia="游明朝"/>
                <w:lang w:val="en-US"/>
              </w:rPr>
              <w:t>n78</w:t>
            </w:r>
            <w:r>
              <w:rPr>
                <w:rFonts w:eastAsia="游明朝"/>
                <w:vertAlign w:val="superscript"/>
                <w:lang w:val="en-US"/>
              </w:rPr>
              <w:t>7</w:t>
            </w:r>
            <w:r>
              <w:rPr>
                <w:rFonts w:cs="Arial"/>
                <w:vertAlign w:val="superscript"/>
                <w:lang w:val="en-US" w:eastAsia="zh-CN"/>
              </w:rPr>
              <w:t>,9</w:t>
            </w:r>
          </w:p>
          <w:p w14:paraId="01F66B08" w14:textId="77777777" w:rsidR="00C05EFF" w:rsidRDefault="00C05EFF" w:rsidP="00C05EFF">
            <w:pPr>
              <w:pStyle w:val="TAC"/>
              <w:rPr>
                <w:lang w:val="en-US" w:eastAsia="zh-CN"/>
              </w:rPr>
            </w:pPr>
            <w:r>
              <w:rPr>
                <w:lang w:val="en-US" w:eastAsia="zh-CN"/>
              </w:rPr>
              <w:t>CA_n1A-n26A</w:t>
            </w:r>
          </w:p>
          <w:p w14:paraId="6574C6E2" w14:textId="77777777" w:rsidR="00C05EFF" w:rsidRDefault="00C05EFF" w:rsidP="00C05EFF">
            <w:pPr>
              <w:pStyle w:val="TAC"/>
              <w:rPr>
                <w:lang w:val="en-US" w:eastAsia="zh-CN"/>
              </w:rPr>
            </w:pPr>
            <w:r>
              <w:rPr>
                <w:lang w:val="en-US" w:eastAsia="zh-CN"/>
              </w:rPr>
              <w:t>CA_n1A-n78A</w:t>
            </w:r>
            <w:r>
              <w:rPr>
                <w:rFonts w:eastAsiaTheme="minorEastAsia"/>
                <w:vertAlign w:val="superscript"/>
                <w:lang w:val="en-US"/>
              </w:rPr>
              <w:t>7</w:t>
            </w:r>
            <w:r>
              <w:rPr>
                <w:rFonts w:cs="Arial"/>
                <w:vertAlign w:val="superscript"/>
                <w:lang w:eastAsia="zh-CN"/>
              </w:rPr>
              <w:t>,14</w:t>
            </w:r>
          </w:p>
          <w:p w14:paraId="4BFEA6AF" w14:textId="77777777" w:rsidR="00C05EFF" w:rsidRDefault="00C05EFF" w:rsidP="00C05EFF">
            <w:pPr>
              <w:pStyle w:val="TAC"/>
              <w:rPr>
                <w:lang w:val="en-US" w:eastAsia="zh-CN"/>
              </w:rPr>
            </w:pPr>
            <w:r>
              <w:rPr>
                <w:lang w:val="en-US" w:eastAsia="zh-CN"/>
              </w:rPr>
              <w:t>CA_n26A-n78A</w:t>
            </w:r>
            <w:r>
              <w:rPr>
                <w:rFonts w:eastAsiaTheme="minorEastAsia"/>
                <w:vertAlign w:val="superscript"/>
                <w:lang w:val="en-US"/>
              </w:rPr>
              <w:t>7</w:t>
            </w:r>
            <w:r>
              <w:rPr>
                <w:rFonts w:cs="Arial"/>
                <w:vertAlign w:val="superscript"/>
                <w:lang w:eastAsia="zh-CN"/>
              </w:rPr>
              <w:t>,14</w:t>
            </w:r>
          </w:p>
          <w:p w14:paraId="034D70ED" w14:textId="77777777" w:rsidR="00C05EFF" w:rsidRDefault="00C05EFF" w:rsidP="00C05EFF">
            <w:pPr>
              <w:pStyle w:val="TAC"/>
              <w:keepNext w:val="0"/>
              <w:keepLines w:val="0"/>
              <w:rPr>
                <w:lang w:val="en-US" w:eastAsia="zh-CN"/>
              </w:rPr>
            </w:pPr>
            <w:r>
              <w:rPr>
                <w:lang w:val="en-US" w:eastAsia="zh-CN"/>
              </w:rPr>
              <w:t>CA_n26(2A)</w:t>
            </w:r>
          </w:p>
          <w:p w14:paraId="4CF1F669" w14:textId="77777777" w:rsidR="00C05EFF" w:rsidRPr="001141C9" w:rsidRDefault="00C05EFF" w:rsidP="00C05EFF">
            <w:pPr>
              <w:pStyle w:val="TAC"/>
              <w:keepNext w:val="0"/>
              <w:keepLines w:val="0"/>
              <w:rPr>
                <w:rFonts w:eastAsiaTheme="minorEastAsia"/>
                <w:szCs w:val="18"/>
                <w:lang w:eastAsia="zh-CN"/>
              </w:rPr>
            </w:pPr>
            <w:r>
              <w:rPr>
                <w:rFonts w:eastAsiaTheme="minorEastAsia"/>
                <w:lang w:val="en-US" w:eastAsia="zh-CN"/>
              </w:rPr>
              <w:t>CA_n78(2A)</w:t>
            </w:r>
            <w:r>
              <w:rPr>
                <w:rFonts w:eastAsiaTheme="minorEastAsia"/>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986EA78" w14:textId="77777777" w:rsidR="00C05EFF" w:rsidRPr="001141C9" w:rsidRDefault="00C05EFF" w:rsidP="00C05EFF">
            <w:pPr>
              <w:pStyle w:val="TAC"/>
              <w:keepNext w:val="0"/>
              <w:keepLines w:val="0"/>
              <w:rPr>
                <w:rFonts w:eastAsiaTheme="minorEastAsia"/>
                <w:szCs w:val="18"/>
                <w:lang w:eastAsia="zh-CN"/>
              </w:rPr>
            </w:pPr>
            <w:r w:rsidRPr="001141C9">
              <w:rPr>
                <w:rFonts w:eastAsia="DengXian"/>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7DDE3A5" w14:textId="77777777" w:rsidR="00C05EFF" w:rsidRPr="001141C9" w:rsidRDefault="00C05EFF" w:rsidP="00C05EFF">
            <w:pPr>
              <w:pStyle w:val="TAC"/>
              <w:keepNext w:val="0"/>
              <w:keepLines w:val="0"/>
              <w:rPr>
                <w:rFonts w:eastAsiaTheme="minorEastAsia" w:cs="Arial"/>
                <w:lang w:eastAsia="zh-CN" w:bidi="ar"/>
              </w:rPr>
            </w:pPr>
            <w:r w:rsidRPr="001141C9">
              <w:rPr>
                <w:rFonts w:eastAsiaTheme="minorEastAsia"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267319EB" w14:textId="77777777" w:rsidR="00C05EFF" w:rsidRPr="001141C9" w:rsidRDefault="00C05EFF" w:rsidP="00C05EFF">
            <w:pPr>
              <w:pStyle w:val="TAC"/>
              <w:keepNext w:val="0"/>
              <w:keepLines w:val="0"/>
              <w:rPr>
                <w:rFonts w:eastAsiaTheme="minorEastAsia"/>
              </w:rPr>
            </w:pPr>
            <w:r w:rsidRPr="001141C9">
              <w:rPr>
                <w:rFonts w:eastAsia="SimSun"/>
                <w:kern w:val="2"/>
                <w:szCs w:val="22"/>
                <w:lang w:eastAsia="zh-CN"/>
              </w:rPr>
              <w:t>0</w:t>
            </w:r>
          </w:p>
        </w:tc>
      </w:tr>
      <w:tr w:rsidR="00C05EFF" w:rsidRPr="001141C9" w14:paraId="28123A48" w14:textId="77777777" w:rsidTr="00C065C3">
        <w:trPr>
          <w:jc w:val="center"/>
        </w:trPr>
        <w:tc>
          <w:tcPr>
            <w:tcW w:w="2062" w:type="dxa"/>
            <w:tcBorders>
              <w:top w:val="nil"/>
              <w:left w:val="single" w:sz="4" w:space="0" w:color="auto"/>
              <w:bottom w:val="nil"/>
              <w:right w:val="single" w:sz="4" w:space="0" w:color="auto"/>
            </w:tcBorders>
            <w:vAlign w:val="center"/>
          </w:tcPr>
          <w:p w14:paraId="6BE539D1" w14:textId="77777777" w:rsidR="00C05EFF" w:rsidRPr="001141C9" w:rsidRDefault="00C05EFF" w:rsidP="00C05EFF">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53E7FA77" w14:textId="77777777" w:rsidR="00C05EFF" w:rsidRPr="001141C9" w:rsidRDefault="00C05EFF" w:rsidP="00C05EF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808485" w14:textId="77777777" w:rsidR="00C05EFF" w:rsidRPr="001141C9" w:rsidRDefault="00C05EFF" w:rsidP="00C05EFF">
            <w:pPr>
              <w:pStyle w:val="TAC"/>
              <w:keepNext w:val="0"/>
              <w:keepLines w:val="0"/>
              <w:rPr>
                <w:rFonts w:eastAsiaTheme="minorEastAsia"/>
                <w:szCs w:val="18"/>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E689B43" w14:textId="77777777" w:rsidR="00C05EFF" w:rsidRPr="001141C9" w:rsidRDefault="00C05EFF" w:rsidP="00C05EFF">
            <w:pPr>
              <w:pStyle w:val="TAC"/>
              <w:keepNext w:val="0"/>
              <w:keepLines w:val="0"/>
              <w:rPr>
                <w:rFonts w:eastAsiaTheme="minorEastAsia" w:cs="Arial"/>
                <w:lang w:eastAsia="zh-CN" w:bidi="ar"/>
              </w:rPr>
            </w:pPr>
            <w:r w:rsidRPr="001141C9">
              <w:rPr>
                <w:rFonts w:eastAsia="SimSun"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7E1934F9" w14:textId="77777777" w:rsidR="00C05EFF" w:rsidRPr="001141C9" w:rsidRDefault="00C05EFF" w:rsidP="00C05EFF">
            <w:pPr>
              <w:pStyle w:val="TAC"/>
              <w:keepNext w:val="0"/>
              <w:keepLines w:val="0"/>
              <w:rPr>
                <w:rFonts w:eastAsiaTheme="minorEastAsia"/>
              </w:rPr>
            </w:pPr>
          </w:p>
        </w:tc>
      </w:tr>
      <w:tr w:rsidR="00C05EFF" w:rsidRPr="001141C9" w14:paraId="7744C855"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5E529F5E" w14:textId="77777777" w:rsidR="00C05EFF" w:rsidRPr="001141C9" w:rsidRDefault="00C05EFF" w:rsidP="00C05EFF">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22B8B05E" w14:textId="77777777" w:rsidR="00C05EFF" w:rsidRPr="001141C9" w:rsidRDefault="00C05EFF" w:rsidP="00C05EF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52CA1C" w14:textId="77777777" w:rsidR="00C05EFF" w:rsidRPr="001141C9" w:rsidRDefault="00C05EFF" w:rsidP="00C05EFF">
            <w:pPr>
              <w:pStyle w:val="TAC"/>
              <w:keepNext w:val="0"/>
              <w:keepLines w:val="0"/>
              <w:rPr>
                <w:rFonts w:eastAsiaTheme="minorEastAsia"/>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D206458" w14:textId="77777777" w:rsidR="00C05EFF" w:rsidRPr="001141C9" w:rsidRDefault="00C05EFF" w:rsidP="00C05EFF">
            <w:pPr>
              <w:pStyle w:val="TAC"/>
              <w:keepNext w:val="0"/>
              <w:keepLines w:val="0"/>
              <w:rPr>
                <w:rFonts w:eastAsiaTheme="minorEastAsia" w:cs="Arial"/>
                <w:lang w:eastAsia="zh-CN" w:bidi="ar"/>
              </w:rPr>
            </w:pPr>
            <w:r w:rsidRPr="001141C9">
              <w:rPr>
                <w:rFonts w:eastAsia="SimSun"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3EB66B72" w14:textId="77777777" w:rsidR="00C05EFF" w:rsidRPr="001141C9" w:rsidRDefault="00C05EFF" w:rsidP="00C05EFF">
            <w:pPr>
              <w:pStyle w:val="TAC"/>
              <w:keepNext w:val="0"/>
              <w:keepLines w:val="0"/>
              <w:rPr>
                <w:rFonts w:eastAsiaTheme="minorEastAsia"/>
              </w:rPr>
            </w:pPr>
          </w:p>
        </w:tc>
      </w:tr>
      <w:tr w:rsidR="00C05EFF" w:rsidRPr="001141C9" w14:paraId="509A1A4F"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24C64F81" w14:textId="77777777" w:rsidR="00C05EFF" w:rsidRPr="001141C9" w:rsidRDefault="00C05EFF" w:rsidP="00C05EFF">
            <w:pPr>
              <w:pStyle w:val="TAC"/>
              <w:keepNext w:val="0"/>
              <w:keepLines w:val="0"/>
              <w:rPr>
                <w:rFonts w:eastAsiaTheme="minorEastAsia"/>
              </w:rPr>
            </w:pPr>
            <w:r w:rsidRPr="001141C9">
              <w:rPr>
                <w:rFonts w:eastAsiaTheme="minorEastAsia"/>
                <w:kern w:val="2"/>
                <w:szCs w:val="22"/>
                <w:lang w:eastAsia="zh-CN"/>
              </w:rPr>
              <w:t>CA_n1A-n26(2A)-n78C</w:t>
            </w:r>
          </w:p>
        </w:tc>
        <w:tc>
          <w:tcPr>
            <w:tcW w:w="1716" w:type="dxa"/>
            <w:tcBorders>
              <w:top w:val="single" w:sz="4" w:space="0" w:color="auto"/>
              <w:left w:val="single" w:sz="4" w:space="0" w:color="auto"/>
              <w:bottom w:val="nil"/>
              <w:right w:val="single" w:sz="4" w:space="0" w:color="auto"/>
            </w:tcBorders>
            <w:vAlign w:val="center"/>
          </w:tcPr>
          <w:p w14:paraId="66E4CD9F" w14:textId="77777777" w:rsidR="00C05EFF" w:rsidRDefault="00C05EFF" w:rsidP="00C05EFF">
            <w:pPr>
              <w:pStyle w:val="TAC"/>
              <w:rPr>
                <w:vertAlign w:val="superscript"/>
                <w:lang w:val="en-US" w:eastAsia="zh-CN"/>
              </w:rPr>
            </w:pPr>
            <w:r>
              <w:rPr>
                <w:rFonts w:eastAsia="游明朝"/>
                <w:lang w:val="en-US"/>
              </w:rPr>
              <w:t>n78</w:t>
            </w:r>
            <w:r>
              <w:rPr>
                <w:rFonts w:eastAsia="游明朝"/>
                <w:vertAlign w:val="superscript"/>
                <w:lang w:val="en-US"/>
              </w:rPr>
              <w:t>7</w:t>
            </w:r>
            <w:r>
              <w:rPr>
                <w:rFonts w:cs="Arial"/>
                <w:vertAlign w:val="superscript"/>
                <w:lang w:val="en-US" w:eastAsia="zh-CN"/>
              </w:rPr>
              <w:t>,9</w:t>
            </w:r>
          </w:p>
          <w:p w14:paraId="72B12AB8" w14:textId="77777777" w:rsidR="00C05EFF" w:rsidRDefault="00C05EFF" w:rsidP="00C05EFF">
            <w:pPr>
              <w:pStyle w:val="TAC"/>
              <w:rPr>
                <w:lang w:val="en-US" w:eastAsia="zh-CN"/>
              </w:rPr>
            </w:pPr>
            <w:r>
              <w:rPr>
                <w:lang w:val="en-US" w:eastAsia="zh-CN"/>
              </w:rPr>
              <w:t>CA_n26(2A)</w:t>
            </w:r>
          </w:p>
          <w:p w14:paraId="11C0CC82" w14:textId="77777777" w:rsidR="00C05EFF" w:rsidRDefault="00C05EFF" w:rsidP="00C05EFF">
            <w:pPr>
              <w:pStyle w:val="TAC"/>
              <w:rPr>
                <w:lang w:val="en-US" w:eastAsia="zh-CN"/>
              </w:rPr>
            </w:pPr>
            <w:r>
              <w:rPr>
                <w:lang w:val="en-US" w:eastAsia="zh-CN"/>
              </w:rPr>
              <w:t>CA_n78C</w:t>
            </w:r>
            <w:r>
              <w:rPr>
                <w:rFonts w:eastAsiaTheme="minorEastAsia" w:cs="Arial"/>
                <w:szCs w:val="18"/>
                <w:vertAlign w:val="superscript"/>
                <w:lang w:val="es-US" w:eastAsia="zh-CN"/>
              </w:rPr>
              <w:t>7</w:t>
            </w:r>
          </w:p>
          <w:p w14:paraId="2C724DDA" w14:textId="77777777" w:rsidR="00C05EFF" w:rsidRDefault="00C05EFF" w:rsidP="00C05EFF">
            <w:pPr>
              <w:pStyle w:val="TAC"/>
              <w:rPr>
                <w:lang w:val="en-US" w:eastAsia="zh-CN"/>
              </w:rPr>
            </w:pPr>
            <w:r>
              <w:rPr>
                <w:lang w:val="en-US" w:eastAsia="zh-CN"/>
              </w:rPr>
              <w:t>CA_n1A-n26A</w:t>
            </w:r>
          </w:p>
          <w:p w14:paraId="382167A2" w14:textId="77777777" w:rsidR="00C05EFF" w:rsidRDefault="00C05EFF" w:rsidP="00C05EFF">
            <w:pPr>
              <w:pStyle w:val="TAC"/>
              <w:rPr>
                <w:lang w:val="en-US" w:eastAsia="zh-CN"/>
              </w:rPr>
            </w:pPr>
            <w:r>
              <w:rPr>
                <w:lang w:val="en-US" w:eastAsia="zh-CN"/>
              </w:rPr>
              <w:t>CA_n1A-n78A</w:t>
            </w:r>
            <w:r>
              <w:rPr>
                <w:rFonts w:eastAsiaTheme="minorEastAsia"/>
                <w:vertAlign w:val="superscript"/>
                <w:lang w:val="en-US"/>
              </w:rPr>
              <w:t>7</w:t>
            </w:r>
            <w:r>
              <w:rPr>
                <w:rFonts w:cs="Arial"/>
                <w:vertAlign w:val="superscript"/>
                <w:lang w:eastAsia="zh-CN"/>
              </w:rPr>
              <w:t>,14</w:t>
            </w:r>
          </w:p>
          <w:p w14:paraId="7491779B" w14:textId="77777777" w:rsidR="00C05EFF" w:rsidRPr="001141C9" w:rsidRDefault="00C05EFF" w:rsidP="00C05EFF">
            <w:pPr>
              <w:pStyle w:val="TAC"/>
              <w:keepNext w:val="0"/>
              <w:keepLines w:val="0"/>
              <w:rPr>
                <w:rFonts w:eastAsiaTheme="minorEastAsia"/>
                <w:szCs w:val="18"/>
                <w:lang w:eastAsia="zh-CN"/>
              </w:rPr>
            </w:pPr>
            <w:r>
              <w:rPr>
                <w:lang w:val="en-US" w:eastAsia="zh-CN"/>
              </w:rPr>
              <w:t>CA_n26A-n78A</w:t>
            </w:r>
            <w:r>
              <w:rPr>
                <w:rFonts w:eastAsiaTheme="minorEastAsia"/>
                <w:vertAlign w:val="superscript"/>
                <w:lang w:val="en-US"/>
              </w:rPr>
              <w:t>7</w:t>
            </w:r>
            <w:r>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0BA679A3" w14:textId="77777777" w:rsidR="00C05EFF" w:rsidRPr="001141C9" w:rsidRDefault="00C05EFF" w:rsidP="00C05EFF">
            <w:pPr>
              <w:pStyle w:val="TAC"/>
              <w:keepNext w:val="0"/>
              <w:keepLines w:val="0"/>
              <w:rPr>
                <w:rFonts w:eastAsia="DengXian"/>
                <w:szCs w:val="18"/>
                <w:lang w:eastAsia="zh-CN"/>
              </w:rPr>
            </w:pPr>
            <w:r w:rsidRPr="001141C9">
              <w:rPr>
                <w:rFonts w:eastAsia="DengXian"/>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C950D27" w14:textId="77777777" w:rsidR="00C05EFF" w:rsidRPr="001141C9" w:rsidRDefault="00C05EFF" w:rsidP="00C05EFF">
            <w:pPr>
              <w:pStyle w:val="TAC"/>
              <w:keepNext w:val="0"/>
              <w:keepLines w:val="0"/>
              <w:rPr>
                <w:rFonts w:eastAsia="SimSun" w:cs="Arial"/>
                <w:color w:val="000000"/>
                <w:szCs w:val="18"/>
                <w:lang w:eastAsia="zh-CN" w:bidi="ar"/>
              </w:rPr>
            </w:pPr>
            <w:r w:rsidRPr="001141C9">
              <w:rPr>
                <w:rFonts w:eastAsiaTheme="minorEastAsia"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4D2647B7" w14:textId="77777777" w:rsidR="00C05EFF" w:rsidRPr="001141C9" w:rsidRDefault="00C05EFF" w:rsidP="00C05EFF">
            <w:pPr>
              <w:pStyle w:val="TAC"/>
              <w:keepNext w:val="0"/>
              <w:keepLines w:val="0"/>
              <w:rPr>
                <w:rFonts w:eastAsiaTheme="minorEastAsia"/>
              </w:rPr>
            </w:pPr>
            <w:r w:rsidRPr="001141C9">
              <w:rPr>
                <w:rFonts w:eastAsiaTheme="minorEastAsia"/>
                <w:kern w:val="2"/>
                <w:szCs w:val="22"/>
                <w:lang w:eastAsia="zh-CN"/>
              </w:rPr>
              <w:t>0</w:t>
            </w:r>
          </w:p>
        </w:tc>
      </w:tr>
      <w:tr w:rsidR="00C05EFF" w:rsidRPr="001141C9" w14:paraId="42484BA9" w14:textId="77777777" w:rsidTr="00C065C3">
        <w:trPr>
          <w:jc w:val="center"/>
        </w:trPr>
        <w:tc>
          <w:tcPr>
            <w:tcW w:w="2062" w:type="dxa"/>
            <w:tcBorders>
              <w:top w:val="nil"/>
              <w:left w:val="single" w:sz="4" w:space="0" w:color="auto"/>
              <w:bottom w:val="nil"/>
              <w:right w:val="single" w:sz="4" w:space="0" w:color="auto"/>
            </w:tcBorders>
            <w:vAlign w:val="center"/>
          </w:tcPr>
          <w:p w14:paraId="42F038F1" w14:textId="77777777" w:rsidR="00C05EFF" w:rsidRPr="001141C9" w:rsidRDefault="00C05EFF" w:rsidP="00C05EFF">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14C55324" w14:textId="77777777" w:rsidR="00C05EFF" w:rsidRPr="001141C9" w:rsidRDefault="00C05EFF" w:rsidP="00C05EF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133A88" w14:textId="77777777" w:rsidR="00C05EFF" w:rsidRPr="001141C9" w:rsidRDefault="00C05EFF" w:rsidP="00C05EFF">
            <w:pPr>
              <w:pStyle w:val="TAC"/>
              <w:keepNext w:val="0"/>
              <w:keepLines w:val="0"/>
              <w:rPr>
                <w:rFonts w:eastAsia="DengXian"/>
                <w:szCs w:val="18"/>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9B964ED" w14:textId="77777777" w:rsidR="00C05EFF" w:rsidRPr="001141C9" w:rsidRDefault="00C05EFF" w:rsidP="00C05EFF">
            <w:pPr>
              <w:pStyle w:val="TAC"/>
              <w:keepNext w:val="0"/>
              <w:keepLines w:val="0"/>
              <w:rPr>
                <w:rFonts w:eastAsia="SimSun" w:cs="Arial"/>
                <w:color w:val="000000"/>
                <w:szCs w:val="18"/>
                <w:lang w:eastAsia="zh-CN" w:bidi="ar"/>
              </w:rPr>
            </w:pPr>
            <w:r w:rsidRPr="001141C9">
              <w:rPr>
                <w:rFonts w:eastAsiaTheme="minorEastAsia"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286192C5" w14:textId="77777777" w:rsidR="00C05EFF" w:rsidRPr="001141C9" w:rsidRDefault="00C05EFF" w:rsidP="00C05EFF">
            <w:pPr>
              <w:pStyle w:val="TAC"/>
              <w:keepNext w:val="0"/>
              <w:keepLines w:val="0"/>
              <w:rPr>
                <w:rFonts w:eastAsiaTheme="minorEastAsia"/>
              </w:rPr>
            </w:pPr>
          </w:p>
        </w:tc>
      </w:tr>
      <w:tr w:rsidR="00C05EFF" w:rsidRPr="001141C9" w14:paraId="2CAA3FF9"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6A8B5FCB" w14:textId="77777777" w:rsidR="00C05EFF" w:rsidRPr="001141C9" w:rsidRDefault="00C05EFF" w:rsidP="00C05EFF">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7FE6E0EF" w14:textId="77777777" w:rsidR="00C05EFF" w:rsidRPr="001141C9" w:rsidRDefault="00C05EFF" w:rsidP="00C05EF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502A22" w14:textId="77777777" w:rsidR="00C05EFF" w:rsidRPr="001141C9" w:rsidRDefault="00C05EFF" w:rsidP="00C05EFF">
            <w:pPr>
              <w:pStyle w:val="TAC"/>
              <w:keepNext w:val="0"/>
              <w:keepLines w:val="0"/>
              <w:rPr>
                <w:rFonts w:eastAsia="DengXian"/>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96D3730" w14:textId="77777777" w:rsidR="00C05EFF" w:rsidRPr="001141C9" w:rsidRDefault="00C05EFF" w:rsidP="00C05EFF">
            <w:pPr>
              <w:pStyle w:val="TAC"/>
              <w:keepNext w:val="0"/>
              <w:keepLines w:val="0"/>
              <w:rPr>
                <w:rFonts w:eastAsia="SimSun" w:cs="Arial"/>
                <w:color w:val="000000"/>
                <w:szCs w:val="18"/>
                <w:lang w:eastAsia="zh-CN" w:bidi="ar"/>
              </w:rPr>
            </w:pPr>
            <w:r w:rsidRPr="001141C9">
              <w:rPr>
                <w:rFonts w:eastAsiaTheme="minorEastAsia"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2DEB084D" w14:textId="77777777" w:rsidR="00C05EFF" w:rsidRPr="001141C9" w:rsidRDefault="00C05EFF" w:rsidP="00C05EFF">
            <w:pPr>
              <w:pStyle w:val="TAC"/>
              <w:keepNext w:val="0"/>
              <w:keepLines w:val="0"/>
              <w:rPr>
                <w:rFonts w:eastAsiaTheme="minorEastAsia"/>
              </w:rPr>
            </w:pPr>
          </w:p>
        </w:tc>
      </w:tr>
      <w:tr w:rsidR="00C05EFF" w:rsidRPr="001141C9" w14:paraId="1251B707"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1A6510AC" w14:textId="77777777" w:rsidR="00C05EFF" w:rsidRPr="001141C9" w:rsidRDefault="00C05EFF" w:rsidP="00C05EFF">
            <w:pPr>
              <w:pStyle w:val="TAC"/>
              <w:keepNext w:val="0"/>
              <w:keepLines w:val="0"/>
              <w:rPr>
                <w:rFonts w:eastAsiaTheme="minorEastAsia"/>
                <w:lang w:eastAsia="zh-CN"/>
              </w:rPr>
            </w:pPr>
            <w:r w:rsidRPr="001141C9">
              <w:rPr>
                <w:rFonts w:eastAsiaTheme="minorEastAsia"/>
              </w:rPr>
              <w:t>CA_n1A-n28A-n38A</w:t>
            </w:r>
          </w:p>
        </w:tc>
        <w:tc>
          <w:tcPr>
            <w:tcW w:w="1716" w:type="dxa"/>
            <w:tcBorders>
              <w:top w:val="single" w:sz="4" w:space="0" w:color="auto"/>
              <w:left w:val="single" w:sz="4" w:space="0" w:color="auto"/>
              <w:bottom w:val="nil"/>
              <w:right w:val="single" w:sz="4" w:space="0" w:color="auto"/>
            </w:tcBorders>
            <w:vAlign w:val="center"/>
          </w:tcPr>
          <w:p w14:paraId="323D4876" w14:textId="77777777" w:rsidR="00C05EFF" w:rsidRPr="001141C9" w:rsidRDefault="00C05EFF" w:rsidP="00C05EFF">
            <w:pPr>
              <w:pStyle w:val="TAC"/>
              <w:keepNext w:val="0"/>
              <w:keepLines w:val="0"/>
              <w:rPr>
                <w:rFonts w:eastAsiaTheme="minorEastAsia"/>
                <w:lang w:eastAsia="zh-CN"/>
              </w:rPr>
            </w:pPr>
            <w:r w:rsidRPr="001141C9">
              <w:rPr>
                <w:rFonts w:eastAsiaTheme="minor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411B69F" w14:textId="77777777" w:rsidR="00C05EFF" w:rsidRPr="001141C9" w:rsidRDefault="00C05EFF" w:rsidP="00C05EFF">
            <w:pPr>
              <w:pStyle w:val="TAC"/>
              <w:keepNext w:val="0"/>
              <w:keepLines w:val="0"/>
              <w:rPr>
                <w:rFonts w:eastAsiaTheme="minorEastAsia"/>
                <w:lang w:eastAsia="zh-CN"/>
              </w:rPr>
            </w:pPr>
            <w:r w:rsidRPr="001141C9">
              <w:rPr>
                <w:rFonts w:eastAsiaTheme="minorEastAsia"/>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697F735"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EF3996C" w14:textId="77777777" w:rsidR="00C05EFF" w:rsidRPr="001141C9" w:rsidRDefault="00C05EFF" w:rsidP="00C05EFF">
            <w:pPr>
              <w:pStyle w:val="TAC"/>
              <w:keepNext w:val="0"/>
              <w:keepLines w:val="0"/>
              <w:rPr>
                <w:rFonts w:eastAsiaTheme="minorEastAsia"/>
                <w:lang w:eastAsia="zh-CN"/>
              </w:rPr>
            </w:pPr>
            <w:r w:rsidRPr="001141C9">
              <w:rPr>
                <w:rFonts w:eastAsiaTheme="minorEastAsia"/>
              </w:rPr>
              <w:t>0</w:t>
            </w:r>
          </w:p>
        </w:tc>
      </w:tr>
      <w:tr w:rsidR="00C05EFF" w:rsidRPr="001141C9" w14:paraId="2417DB8A" w14:textId="77777777" w:rsidTr="00C065C3">
        <w:trPr>
          <w:jc w:val="center"/>
        </w:trPr>
        <w:tc>
          <w:tcPr>
            <w:tcW w:w="2062" w:type="dxa"/>
            <w:tcBorders>
              <w:top w:val="nil"/>
              <w:left w:val="single" w:sz="4" w:space="0" w:color="auto"/>
              <w:bottom w:val="nil"/>
              <w:right w:val="single" w:sz="4" w:space="0" w:color="auto"/>
            </w:tcBorders>
            <w:vAlign w:val="center"/>
          </w:tcPr>
          <w:p w14:paraId="63E74582"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A626E62"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317D7D" w14:textId="77777777" w:rsidR="00C05EFF" w:rsidRPr="001141C9" w:rsidRDefault="00C05EFF" w:rsidP="00C05EFF">
            <w:pPr>
              <w:pStyle w:val="TAC"/>
              <w:keepNext w:val="0"/>
              <w:keepLines w:val="0"/>
              <w:rPr>
                <w:rFonts w:eastAsiaTheme="minorEastAsia"/>
                <w:lang w:eastAsia="zh-CN"/>
              </w:rPr>
            </w:pPr>
            <w:r w:rsidRPr="001141C9">
              <w:rPr>
                <w:rFonts w:eastAsiaTheme="minorEastAsia"/>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EA82716"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lang w:eastAsia="zh-CN" w:bidi="ar"/>
              </w:rPr>
              <w:t>5, 10, 15, 20, 30</w:t>
            </w:r>
          </w:p>
        </w:tc>
        <w:tc>
          <w:tcPr>
            <w:tcW w:w="1496" w:type="dxa"/>
            <w:tcBorders>
              <w:top w:val="nil"/>
              <w:left w:val="single" w:sz="4" w:space="0" w:color="auto"/>
              <w:bottom w:val="nil"/>
              <w:right w:val="single" w:sz="4" w:space="0" w:color="auto"/>
            </w:tcBorders>
            <w:vAlign w:val="center"/>
          </w:tcPr>
          <w:p w14:paraId="33F04871" w14:textId="77777777" w:rsidR="00C05EFF" w:rsidRPr="001141C9" w:rsidRDefault="00C05EFF" w:rsidP="00C05EFF">
            <w:pPr>
              <w:pStyle w:val="TAC"/>
              <w:keepNext w:val="0"/>
              <w:keepLines w:val="0"/>
              <w:rPr>
                <w:rFonts w:eastAsiaTheme="minorEastAsia"/>
                <w:lang w:eastAsia="zh-CN"/>
              </w:rPr>
            </w:pPr>
          </w:p>
        </w:tc>
      </w:tr>
      <w:tr w:rsidR="00C05EFF" w:rsidRPr="001141C9" w14:paraId="763CE27D"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424DF15C"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331210D"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CDC644" w14:textId="77777777" w:rsidR="00C05EFF" w:rsidRPr="001141C9" w:rsidRDefault="00C05EFF" w:rsidP="00C05EFF">
            <w:pPr>
              <w:pStyle w:val="TAC"/>
              <w:keepNext w:val="0"/>
              <w:keepLines w:val="0"/>
              <w:rPr>
                <w:rFonts w:eastAsiaTheme="minorEastAsia"/>
                <w:lang w:eastAsia="zh-CN"/>
              </w:rPr>
            </w:pPr>
            <w:r w:rsidRPr="001141C9">
              <w:rPr>
                <w:rFonts w:eastAsiaTheme="minorEastAsia"/>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473BF0AD"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18CEBBF" w14:textId="77777777" w:rsidR="00C05EFF" w:rsidRPr="001141C9" w:rsidRDefault="00C05EFF" w:rsidP="00C05EFF">
            <w:pPr>
              <w:pStyle w:val="TAC"/>
              <w:keepNext w:val="0"/>
              <w:keepLines w:val="0"/>
              <w:rPr>
                <w:rFonts w:eastAsiaTheme="minorEastAsia"/>
                <w:lang w:eastAsia="zh-CN"/>
              </w:rPr>
            </w:pPr>
          </w:p>
        </w:tc>
      </w:tr>
      <w:tr w:rsidR="00C05EFF" w:rsidRPr="001141C9" w14:paraId="57B84B3A"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18C9C907" w14:textId="77777777" w:rsidR="00C05EFF" w:rsidRPr="001141C9" w:rsidRDefault="00C05EFF" w:rsidP="00C05EFF">
            <w:pPr>
              <w:pStyle w:val="TAC"/>
              <w:keepNext w:val="0"/>
              <w:keepLines w:val="0"/>
              <w:rPr>
                <w:rFonts w:eastAsiaTheme="minorEastAsia"/>
                <w:lang w:eastAsia="zh-CN"/>
              </w:rPr>
            </w:pPr>
            <w:r w:rsidRPr="001141C9">
              <w:rPr>
                <w:rFonts w:eastAsia="SimSun"/>
              </w:rPr>
              <w:t>CA_n1A-n28A-n40A</w:t>
            </w:r>
          </w:p>
        </w:tc>
        <w:tc>
          <w:tcPr>
            <w:tcW w:w="1716" w:type="dxa"/>
            <w:tcBorders>
              <w:top w:val="single" w:sz="4" w:space="0" w:color="auto"/>
              <w:left w:val="single" w:sz="4" w:space="0" w:color="auto"/>
              <w:bottom w:val="nil"/>
              <w:right w:val="single" w:sz="4" w:space="0" w:color="auto"/>
            </w:tcBorders>
            <w:vAlign w:val="center"/>
          </w:tcPr>
          <w:p w14:paraId="1031CF83" w14:textId="77777777" w:rsidR="00C05EFF" w:rsidRPr="007F2B79" w:rsidRDefault="00C05EFF" w:rsidP="00C05EFF">
            <w:pPr>
              <w:pStyle w:val="TAC"/>
              <w:rPr>
                <w:rFonts w:eastAsia="SimSun"/>
                <w:lang w:val="en-US" w:eastAsia="zh-CN"/>
              </w:rPr>
            </w:pPr>
            <w:r w:rsidRPr="007F2B79">
              <w:rPr>
                <w:rFonts w:eastAsia="SimSun"/>
                <w:lang w:val="en-US" w:eastAsia="zh-CN"/>
              </w:rPr>
              <w:t>CA_n1A-n28A</w:t>
            </w:r>
          </w:p>
          <w:p w14:paraId="61F29062" w14:textId="77777777" w:rsidR="00C05EFF" w:rsidRPr="007F2B79" w:rsidRDefault="00C05EFF" w:rsidP="00C05EFF">
            <w:pPr>
              <w:pStyle w:val="TAC"/>
              <w:rPr>
                <w:rFonts w:eastAsia="SimSun"/>
                <w:lang w:val="en-US" w:eastAsia="zh-CN"/>
              </w:rPr>
            </w:pPr>
            <w:r w:rsidRPr="007F2B79">
              <w:rPr>
                <w:rFonts w:eastAsia="SimSun"/>
                <w:lang w:val="en-US" w:eastAsia="zh-CN"/>
              </w:rPr>
              <w:t>CA_n1A-n40A</w:t>
            </w:r>
          </w:p>
          <w:p w14:paraId="3199D77E" w14:textId="77777777" w:rsidR="00C05EFF" w:rsidRPr="001141C9" w:rsidRDefault="00C05EFF" w:rsidP="00C05EFF">
            <w:pPr>
              <w:pStyle w:val="TAC"/>
              <w:rPr>
                <w:rFonts w:eastAsiaTheme="minorEastAsia"/>
                <w:lang w:eastAsia="zh-CN"/>
              </w:rPr>
            </w:pPr>
            <w:r w:rsidRPr="007F2B79">
              <w:rPr>
                <w:rFonts w:eastAsia="SimSun"/>
                <w:lang w:val="en-US" w:eastAsia="zh-CN"/>
              </w:rPr>
              <w:t>CA_n28A-n40A</w:t>
            </w:r>
          </w:p>
        </w:tc>
        <w:tc>
          <w:tcPr>
            <w:tcW w:w="772" w:type="dxa"/>
            <w:tcBorders>
              <w:top w:val="single" w:sz="4" w:space="0" w:color="auto"/>
              <w:left w:val="single" w:sz="4" w:space="0" w:color="auto"/>
              <w:bottom w:val="single" w:sz="4" w:space="0" w:color="auto"/>
              <w:right w:val="single" w:sz="4" w:space="0" w:color="auto"/>
            </w:tcBorders>
            <w:vAlign w:val="center"/>
          </w:tcPr>
          <w:p w14:paraId="75ECD915" w14:textId="77777777" w:rsidR="00C05EFF" w:rsidRPr="001141C9" w:rsidRDefault="00C05EFF" w:rsidP="00C05EFF">
            <w:pPr>
              <w:pStyle w:val="TAC"/>
              <w:keepNext w:val="0"/>
              <w:keepLines w:val="0"/>
              <w:rPr>
                <w:rFonts w:eastAsiaTheme="minorEastAsia"/>
                <w:szCs w:val="18"/>
                <w:lang w:eastAsia="zh-CN"/>
              </w:rPr>
            </w:pPr>
            <w:r w:rsidRPr="001141C9">
              <w:rPr>
                <w:rFonts w:eastAsia="SimSu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A50F271" w14:textId="77777777" w:rsidR="00C05EFF" w:rsidRPr="001141C9" w:rsidRDefault="00C05EFF" w:rsidP="00C05EFF">
            <w:pPr>
              <w:pStyle w:val="TAC"/>
              <w:keepNext w:val="0"/>
              <w:keepLines w:val="0"/>
              <w:rPr>
                <w:rFonts w:eastAsiaTheme="minorEastAsia" w:cs="Arial"/>
                <w:lang w:eastAsia="zh-CN" w:bidi="ar"/>
              </w:rPr>
            </w:pPr>
            <w:r w:rsidRPr="001141C9">
              <w:rPr>
                <w:rFonts w:eastAsia="SimSu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E719D9D" w14:textId="77777777" w:rsidR="00C05EFF" w:rsidRPr="001141C9" w:rsidRDefault="00C05EFF" w:rsidP="00C05EFF">
            <w:pPr>
              <w:pStyle w:val="TAC"/>
              <w:keepNext w:val="0"/>
              <w:keepLines w:val="0"/>
              <w:rPr>
                <w:rFonts w:eastAsiaTheme="minorEastAsia"/>
                <w:lang w:eastAsia="zh-CN"/>
              </w:rPr>
            </w:pPr>
            <w:r w:rsidRPr="001141C9">
              <w:rPr>
                <w:rFonts w:eastAsia="SimSun"/>
                <w:lang w:eastAsia="zh-CN"/>
              </w:rPr>
              <w:t>0</w:t>
            </w:r>
          </w:p>
        </w:tc>
      </w:tr>
      <w:tr w:rsidR="00C05EFF" w:rsidRPr="001141C9" w14:paraId="70145FF2" w14:textId="77777777" w:rsidTr="00C065C3">
        <w:trPr>
          <w:jc w:val="center"/>
        </w:trPr>
        <w:tc>
          <w:tcPr>
            <w:tcW w:w="2062" w:type="dxa"/>
            <w:tcBorders>
              <w:top w:val="nil"/>
              <w:left w:val="single" w:sz="4" w:space="0" w:color="auto"/>
              <w:bottom w:val="nil"/>
              <w:right w:val="single" w:sz="4" w:space="0" w:color="auto"/>
            </w:tcBorders>
            <w:vAlign w:val="center"/>
          </w:tcPr>
          <w:p w14:paraId="542ADCF1"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B6AE079"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322A0C" w14:textId="77777777" w:rsidR="00C05EFF" w:rsidRPr="001141C9" w:rsidRDefault="00C05EFF" w:rsidP="00C05EFF">
            <w:pPr>
              <w:pStyle w:val="TAC"/>
              <w:keepNext w:val="0"/>
              <w:keepLines w:val="0"/>
              <w:rPr>
                <w:rFonts w:eastAsiaTheme="minorEastAsia"/>
                <w:szCs w:val="18"/>
                <w:lang w:eastAsia="zh-CN"/>
              </w:rPr>
            </w:pPr>
            <w:r w:rsidRPr="001141C9">
              <w:rPr>
                <w:rFonts w:eastAsia="SimSu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583C8A8" w14:textId="77777777" w:rsidR="00C05EFF" w:rsidRPr="001141C9" w:rsidRDefault="00C05EFF" w:rsidP="00C05EFF">
            <w:pPr>
              <w:pStyle w:val="TAC"/>
              <w:keepNext w:val="0"/>
              <w:keepLines w:val="0"/>
              <w:rPr>
                <w:rFonts w:eastAsiaTheme="minorEastAsia" w:cs="Arial"/>
                <w:lang w:eastAsia="zh-CN" w:bidi="ar"/>
              </w:rPr>
            </w:pPr>
            <w:r w:rsidRPr="001141C9">
              <w:rPr>
                <w:rFonts w:eastAsia="SimSu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BB594A6" w14:textId="77777777" w:rsidR="00C05EFF" w:rsidRPr="001141C9" w:rsidRDefault="00C05EFF" w:rsidP="00C05EFF">
            <w:pPr>
              <w:pStyle w:val="TAC"/>
              <w:keepNext w:val="0"/>
              <w:keepLines w:val="0"/>
              <w:rPr>
                <w:rFonts w:eastAsiaTheme="minorEastAsia"/>
                <w:lang w:eastAsia="zh-CN"/>
              </w:rPr>
            </w:pPr>
          </w:p>
        </w:tc>
      </w:tr>
      <w:tr w:rsidR="00C05EFF" w:rsidRPr="001141C9" w14:paraId="0E80C2FC" w14:textId="77777777" w:rsidTr="00C065C3">
        <w:trPr>
          <w:jc w:val="center"/>
        </w:trPr>
        <w:tc>
          <w:tcPr>
            <w:tcW w:w="2062" w:type="dxa"/>
            <w:tcBorders>
              <w:top w:val="nil"/>
              <w:left w:val="single" w:sz="4" w:space="0" w:color="auto"/>
              <w:bottom w:val="nil"/>
              <w:right w:val="single" w:sz="4" w:space="0" w:color="auto"/>
            </w:tcBorders>
            <w:vAlign w:val="center"/>
          </w:tcPr>
          <w:p w14:paraId="58B1B73B"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4CF3710"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80387B" w14:textId="77777777" w:rsidR="00C05EFF" w:rsidRPr="001141C9" w:rsidRDefault="00C05EFF" w:rsidP="00C05EFF">
            <w:pPr>
              <w:pStyle w:val="TAC"/>
              <w:keepNext w:val="0"/>
              <w:keepLines w:val="0"/>
              <w:rPr>
                <w:rFonts w:eastAsiaTheme="minorEastAsia"/>
                <w:szCs w:val="18"/>
                <w:lang w:eastAsia="zh-CN"/>
              </w:rPr>
            </w:pPr>
            <w:r w:rsidRPr="001141C9">
              <w:rPr>
                <w:rFonts w:eastAsia="SimSu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E038E17" w14:textId="77777777" w:rsidR="00C05EFF" w:rsidRPr="001141C9" w:rsidRDefault="00C05EFF" w:rsidP="00C05EFF">
            <w:pPr>
              <w:pStyle w:val="TAC"/>
              <w:keepNext w:val="0"/>
              <w:keepLines w:val="0"/>
              <w:rPr>
                <w:rFonts w:eastAsiaTheme="minorEastAsia" w:cs="Arial"/>
                <w:lang w:eastAsia="zh-CN" w:bidi="ar"/>
              </w:rPr>
            </w:pPr>
            <w:r w:rsidRPr="001141C9">
              <w:rPr>
                <w:rFonts w:eastAsia="SimSun" w:cs="Arial"/>
                <w:color w:val="000000"/>
                <w:szCs w:val="18"/>
                <w:lang w:eastAsia="zh-CN" w:bidi="ar"/>
              </w:rPr>
              <w:t>5, 10, 15, 20, 25, 30, 40, 50, 60, 80</w:t>
            </w:r>
          </w:p>
        </w:tc>
        <w:tc>
          <w:tcPr>
            <w:tcW w:w="1496" w:type="dxa"/>
            <w:tcBorders>
              <w:top w:val="nil"/>
              <w:left w:val="single" w:sz="4" w:space="0" w:color="auto"/>
              <w:bottom w:val="single" w:sz="4" w:space="0" w:color="auto"/>
              <w:right w:val="single" w:sz="4" w:space="0" w:color="auto"/>
            </w:tcBorders>
            <w:vAlign w:val="center"/>
          </w:tcPr>
          <w:p w14:paraId="596EE62A" w14:textId="77777777" w:rsidR="00C05EFF" w:rsidRPr="001141C9" w:rsidRDefault="00C05EFF" w:rsidP="00C05EFF">
            <w:pPr>
              <w:pStyle w:val="TAC"/>
              <w:keepNext w:val="0"/>
              <w:keepLines w:val="0"/>
              <w:rPr>
                <w:rFonts w:eastAsiaTheme="minorEastAsia"/>
                <w:lang w:eastAsia="zh-CN"/>
              </w:rPr>
            </w:pPr>
          </w:p>
        </w:tc>
      </w:tr>
      <w:tr w:rsidR="00C05EFF" w:rsidRPr="001141C9" w14:paraId="106146A3" w14:textId="77777777" w:rsidTr="00C065C3">
        <w:trPr>
          <w:jc w:val="center"/>
        </w:trPr>
        <w:tc>
          <w:tcPr>
            <w:tcW w:w="2062" w:type="dxa"/>
            <w:tcBorders>
              <w:top w:val="nil"/>
              <w:left w:val="single" w:sz="4" w:space="0" w:color="auto"/>
              <w:bottom w:val="nil"/>
              <w:right w:val="single" w:sz="4" w:space="0" w:color="auto"/>
            </w:tcBorders>
            <w:vAlign w:val="center"/>
          </w:tcPr>
          <w:p w14:paraId="7CC4FC55"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C115153"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69AE27" w14:textId="77777777" w:rsidR="00C05EFF" w:rsidRPr="001141C9" w:rsidRDefault="00C05EFF" w:rsidP="00C05EFF">
            <w:pPr>
              <w:pStyle w:val="TAC"/>
              <w:keepNext w:val="0"/>
              <w:keepLines w:val="0"/>
              <w:rPr>
                <w:rFonts w:eastAsiaTheme="minorEastAsia"/>
                <w:szCs w:val="18"/>
                <w:lang w:eastAsia="zh-CN"/>
              </w:rPr>
            </w:pPr>
            <w:r w:rsidRPr="001141C9">
              <w:rPr>
                <w:rFonts w:eastAsia="SimSu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44ACF36" w14:textId="77777777" w:rsidR="00C05EFF" w:rsidRPr="001141C9" w:rsidRDefault="00C05EFF" w:rsidP="00C05EFF">
            <w:pPr>
              <w:pStyle w:val="TAC"/>
              <w:keepNext w:val="0"/>
              <w:keepLines w:val="0"/>
              <w:rPr>
                <w:rFonts w:eastAsiaTheme="minorEastAsia" w:cs="Arial"/>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4FBF135" w14:textId="77777777" w:rsidR="00C05EFF" w:rsidRPr="001141C9" w:rsidRDefault="00C05EFF" w:rsidP="00C05EFF">
            <w:pPr>
              <w:pStyle w:val="TAC"/>
              <w:keepNext w:val="0"/>
              <w:keepLines w:val="0"/>
              <w:rPr>
                <w:rFonts w:eastAsiaTheme="minorEastAsia"/>
                <w:lang w:eastAsia="zh-CN"/>
              </w:rPr>
            </w:pPr>
            <w:r w:rsidRPr="001141C9">
              <w:rPr>
                <w:rFonts w:eastAsia="SimSun"/>
                <w:lang w:eastAsia="zh-CN"/>
              </w:rPr>
              <w:t>1</w:t>
            </w:r>
          </w:p>
        </w:tc>
      </w:tr>
      <w:tr w:rsidR="00C05EFF" w:rsidRPr="001141C9" w14:paraId="3B7D3EAD" w14:textId="77777777" w:rsidTr="00C065C3">
        <w:trPr>
          <w:jc w:val="center"/>
        </w:trPr>
        <w:tc>
          <w:tcPr>
            <w:tcW w:w="2062" w:type="dxa"/>
            <w:tcBorders>
              <w:top w:val="nil"/>
              <w:left w:val="single" w:sz="4" w:space="0" w:color="auto"/>
              <w:bottom w:val="nil"/>
              <w:right w:val="single" w:sz="4" w:space="0" w:color="auto"/>
            </w:tcBorders>
            <w:vAlign w:val="center"/>
          </w:tcPr>
          <w:p w14:paraId="7EDFA085"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41E0F31"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39B4D2" w14:textId="77777777" w:rsidR="00C05EFF" w:rsidRPr="001141C9" w:rsidRDefault="00C05EFF" w:rsidP="00C05EFF">
            <w:pPr>
              <w:pStyle w:val="TAC"/>
              <w:keepNext w:val="0"/>
              <w:keepLines w:val="0"/>
              <w:rPr>
                <w:rFonts w:eastAsiaTheme="minorEastAsia"/>
                <w:szCs w:val="18"/>
                <w:lang w:eastAsia="zh-CN"/>
              </w:rPr>
            </w:pPr>
            <w:r w:rsidRPr="001141C9">
              <w:rPr>
                <w:rFonts w:eastAsia="SimSu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0DADD50" w14:textId="77777777" w:rsidR="00C05EFF" w:rsidRPr="001141C9" w:rsidRDefault="00C05EFF" w:rsidP="00C05EFF">
            <w:pPr>
              <w:pStyle w:val="TAC"/>
              <w:keepNext w:val="0"/>
              <w:keepLines w:val="0"/>
              <w:rPr>
                <w:rFonts w:eastAsiaTheme="minorEastAsia" w:cs="Arial"/>
                <w:lang w:eastAsia="zh-CN" w:bidi="ar"/>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17693E07" w14:textId="77777777" w:rsidR="00C05EFF" w:rsidRPr="001141C9" w:rsidRDefault="00C05EFF" w:rsidP="00C05EFF">
            <w:pPr>
              <w:pStyle w:val="TAC"/>
              <w:keepNext w:val="0"/>
              <w:keepLines w:val="0"/>
              <w:rPr>
                <w:rFonts w:eastAsiaTheme="minorEastAsia"/>
                <w:lang w:eastAsia="zh-CN"/>
              </w:rPr>
            </w:pPr>
          </w:p>
        </w:tc>
      </w:tr>
      <w:tr w:rsidR="00C05EFF" w:rsidRPr="001141C9" w14:paraId="029A5F9A" w14:textId="77777777" w:rsidTr="00C065C3">
        <w:trPr>
          <w:jc w:val="center"/>
        </w:trPr>
        <w:tc>
          <w:tcPr>
            <w:tcW w:w="2062" w:type="dxa"/>
            <w:tcBorders>
              <w:top w:val="nil"/>
              <w:left w:val="single" w:sz="4" w:space="0" w:color="auto"/>
              <w:bottom w:val="nil"/>
              <w:right w:val="single" w:sz="4" w:space="0" w:color="auto"/>
            </w:tcBorders>
            <w:vAlign w:val="center"/>
          </w:tcPr>
          <w:p w14:paraId="4EDA4C29"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7A8AE84"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3BCDD5" w14:textId="77777777" w:rsidR="00C05EFF" w:rsidRPr="001141C9" w:rsidRDefault="00C05EFF" w:rsidP="00C05EFF">
            <w:pPr>
              <w:pStyle w:val="TAC"/>
              <w:keepNext w:val="0"/>
              <w:keepLines w:val="0"/>
              <w:rPr>
                <w:rFonts w:eastAsiaTheme="minorEastAsia"/>
                <w:szCs w:val="18"/>
                <w:lang w:eastAsia="zh-CN"/>
              </w:rPr>
            </w:pPr>
            <w:r w:rsidRPr="001141C9">
              <w:rPr>
                <w:rFonts w:eastAsia="SimSu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A54099E" w14:textId="77777777" w:rsidR="00C05EFF" w:rsidRPr="001141C9" w:rsidRDefault="00C05EFF" w:rsidP="00C05EFF">
            <w:pPr>
              <w:pStyle w:val="TAC"/>
              <w:keepNext w:val="0"/>
              <w:keepLines w:val="0"/>
              <w:rPr>
                <w:rFonts w:eastAsiaTheme="minorEastAsia" w:cs="Arial"/>
                <w:lang w:eastAsia="zh-CN" w:bidi="ar"/>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501D6CE" w14:textId="77777777" w:rsidR="00C05EFF" w:rsidRPr="001141C9" w:rsidRDefault="00C05EFF" w:rsidP="00C05EFF">
            <w:pPr>
              <w:pStyle w:val="TAC"/>
              <w:keepNext w:val="0"/>
              <w:keepLines w:val="0"/>
              <w:rPr>
                <w:rFonts w:eastAsiaTheme="minorEastAsia"/>
                <w:lang w:eastAsia="zh-CN"/>
              </w:rPr>
            </w:pPr>
          </w:p>
        </w:tc>
      </w:tr>
      <w:tr w:rsidR="00C05EFF" w:rsidRPr="001141C9" w14:paraId="50C32DD1" w14:textId="77777777" w:rsidTr="00C065C3">
        <w:trPr>
          <w:jc w:val="center"/>
        </w:trPr>
        <w:tc>
          <w:tcPr>
            <w:tcW w:w="2062" w:type="dxa"/>
            <w:tcBorders>
              <w:top w:val="nil"/>
              <w:left w:val="single" w:sz="4" w:space="0" w:color="auto"/>
              <w:bottom w:val="nil"/>
              <w:right w:val="single" w:sz="4" w:space="0" w:color="auto"/>
            </w:tcBorders>
            <w:vAlign w:val="center"/>
          </w:tcPr>
          <w:p w14:paraId="77524459"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A150D63"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AF4D89" w14:textId="77777777" w:rsidR="00C05EFF" w:rsidRPr="001141C9" w:rsidRDefault="00C05EFF" w:rsidP="00C05EFF">
            <w:pPr>
              <w:pStyle w:val="TAC"/>
              <w:keepNext w:val="0"/>
              <w:keepLines w:val="0"/>
              <w:rPr>
                <w:rFonts w:eastAsia="SimSun"/>
              </w:rPr>
            </w:pPr>
            <w:r w:rsidRPr="001141C9">
              <w:rPr>
                <w:rFonts w:eastAsia="SimSu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43E2795"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6F815C69" w14:textId="77777777" w:rsidR="00C05EFF" w:rsidRPr="001141C9" w:rsidRDefault="00C05EFF" w:rsidP="00C05EFF">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C05EFF" w:rsidRPr="001141C9" w14:paraId="1AD21437" w14:textId="77777777" w:rsidTr="00C065C3">
        <w:trPr>
          <w:jc w:val="center"/>
        </w:trPr>
        <w:tc>
          <w:tcPr>
            <w:tcW w:w="2062" w:type="dxa"/>
            <w:tcBorders>
              <w:top w:val="nil"/>
              <w:left w:val="single" w:sz="4" w:space="0" w:color="auto"/>
              <w:bottom w:val="nil"/>
              <w:right w:val="single" w:sz="4" w:space="0" w:color="auto"/>
            </w:tcBorders>
            <w:vAlign w:val="center"/>
          </w:tcPr>
          <w:p w14:paraId="6AC18690"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D5421C6"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A06C24" w14:textId="77777777" w:rsidR="00C05EFF" w:rsidRPr="001141C9" w:rsidRDefault="00C05EFF" w:rsidP="00C05EFF">
            <w:pPr>
              <w:pStyle w:val="TAC"/>
              <w:keepNext w:val="0"/>
              <w:keepLines w:val="0"/>
              <w:rPr>
                <w:rFonts w:eastAsia="SimSun"/>
              </w:rPr>
            </w:pPr>
            <w:r w:rsidRPr="001141C9">
              <w:rPr>
                <w:rFonts w:eastAsia="SimSu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861784C"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1E50BF92" w14:textId="77777777" w:rsidR="00C05EFF" w:rsidRPr="001141C9" w:rsidRDefault="00C05EFF" w:rsidP="00C05EFF">
            <w:pPr>
              <w:pStyle w:val="TAC"/>
              <w:keepNext w:val="0"/>
              <w:keepLines w:val="0"/>
              <w:rPr>
                <w:rFonts w:eastAsiaTheme="minorEastAsia"/>
                <w:lang w:eastAsia="zh-CN"/>
              </w:rPr>
            </w:pPr>
          </w:p>
        </w:tc>
      </w:tr>
      <w:tr w:rsidR="00C05EFF" w:rsidRPr="001141C9" w14:paraId="4F0EEF5E"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085E4319"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340C3A4"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9E2ED7" w14:textId="77777777" w:rsidR="00C05EFF" w:rsidRPr="001141C9" w:rsidRDefault="00C05EFF" w:rsidP="00C05EFF">
            <w:pPr>
              <w:pStyle w:val="TAC"/>
              <w:keepNext w:val="0"/>
              <w:keepLines w:val="0"/>
              <w:rPr>
                <w:rFonts w:eastAsia="SimSun"/>
              </w:rPr>
            </w:pPr>
            <w:r w:rsidRPr="001141C9">
              <w:rPr>
                <w:rFonts w:eastAsia="SimSu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D77B3C9"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n40 channel bandwidths in Table 5.3.5-1</w:t>
            </w:r>
          </w:p>
        </w:tc>
        <w:tc>
          <w:tcPr>
            <w:tcW w:w="1496" w:type="dxa"/>
            <w:tcBorders>
              <w:top w:val="nil"/>
              <w:left w:val="single" w:sz="4" w:space="0" w:color="auto"/>
              <w:bottom w:val="single" w:sz="4" w:space="0" w:color="auto"/>
              <w:right w:val="single" w:sz="4" w:space="0" w:color="auto"/>
            </w:tcBorders>
            <w:vAlign w:val="center"/>
          </w:tcPr>
          <w:p w14:paraId="7439235F" w14:textId="77777777" w:rsidR="00C05EFF" w:rsidRPr="001141C9" w:rsidRDefault="00C05EFF" w:rsidP="00C05EFF">
            <w:pPr>
              <w:pStyle w:val="TAC"/>
              <w:keepNext w:val="0"/>
              <w:keepLines w:val="0"/>
              <w:rPr>
                <w:rFonts w:eastAsiaTheme="minorEastAsia"/>
                <w:lang w:eastAsia="zh-CN"/>
              </w:rPr>
            </w:pPr>
          </w:p>
        </w:tc>
      </w:tr>
      <w:tr w:rsidR="00C05EFF" w:rsidRPr="001141C9" w14:paraId="62133F10"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0B01CCBB" w14:textId="77777777" w:rsidR="00C05EFF" w:rsidRPr="001141C9" w:rsidRDefault="00C05EFF" w:rsidP="00C05EFF">
            <w:pPr>
              <w:pStyle w:val="TAC"/>
              <w:keepNext w:val="0"/>
              <w:keepLines w:val="0"/>
              <w:rPr>
                <w:rFonts w:eastAsia="SimSun"/>
                <w:kern w:val="2"/>
                <w:szCs w:val="22"/>
              </w:rPr>
            </w:pPr>
            <w:r w:rsidRPr="001141C9">
              <w:rPr>
                <w:rFonts w:eastAsia="SimSun"/>
                <w:kern w:val="2"/>
                <w:szCs w:val="22"/>
              </w:rPr>
              <w:t>CA_n1A-n28A-n40B</w:t>
            </w:r>
          </w:p>
        </w:tc>
        <w:tc>
          <w:tcPr>
            <w:tcW w:w="1716" w:type="dxa"/>
            <w:tcBorders>
              <w:top w:val="single" w:sz="4" w:space="0" w:color="auto"/>
              <w:left w:val="single" w:sz="4" w:space="0" w:color="auto"/>
              <w:bottom w:val="nil"/>
              <w:right w:val="single" w:sz="4" w:space="0" w:color="auto"/>
            </w:tcBorders>
            <w:vAlign w:val="center"/>
          </w:tcPr>
          <w:p w14:paraId="5F17E4C5" w14:textId="77777777" w:rsidR="00C05EFF" w:rsidRPr="001141C9" w:rsidRDefault="00C05EFF" w:rsidP="00C05EFF">
            <w:pPr>
              <w:pStyle w:val="TAC"/>
              <w:keepNext w:val="0"/>
              <w:keepLines w:val="0"/>
              <w:rPr>
                <w:rFonts w:eastAsia="SimSun"/>
                <w:kern w:val="2"/>
                <w:szCs w:val="22"/>
              </w:rPr>
            </w:pPr>
            <w:r w:rsidRPr="001141C9">
              <w:rPr>
                <w:rFonts w:eastAsia="SimSun"/>
                <w:kern w:val="2"/>
                <w:szCs w:val="22"/>
              </w:rPr>
              <w:t>-</w:t>
            </w:r>
          </w:p>
        </w:tc>
        <w:tc>
          <w:tcPr>
            <w:tcW w:w="772" w:type="dxa"/>
            <w:tcBorders>
              <w:top w:val="single" w:sz="4" w:space="0" w:color="auto"/>
              <w:left w:val="single" w:sz="4" w:space="0" w:color="auto"/>
              <w:bottom w:val="single" w:sz="4" w:space="0" w:color="auto"/>
              <w:right w:val="single" w:sz="4" w:space="0" w:color="auto"/>
            </w:tcBorders>
            <w:vAlign w:val="center"/>
          </w:tcPr>
          <w:p w14:paraId="32B0344E" w14:textId="77777777" w:rsidR="00C05EFF" w:rsidRPr="001141C9" w:rsidRDefault="00C05EFF" w:rsidP="00C05EFF">
            <w:pPr>
              <w:pStyle w:val="TAC"/>
              <w:keepNext w:val="0"/>
              <w:keepLines w:val="0"/>
              <w:rPr>
                <w:rFonts w:eastAsia="SimSun"/>
                <w:kern w:val="2"/>
                <w:szCs w:val="22"/>
              </w:rPr>
            </w:pPr>
            <w:r w:rsidRPr="001141C9">
              <w:rPr>
                <w:rFonts w:eastAsia="SimSun"/>
                <w:kern w:val="2"/>
                <w:szCs w:val="22"/>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CD36CE7" w14:textId="77777777" w:rsidR="00C05EFF" w:rsidRPr="001141C9" w:rsidRDefault="00C05EFF" w:rsidP="00C05EFF">
            <w:pPr>
              <w:pStyle w:val="TAC"/>
              <w:keepNext w:val="0"/>
              <w:keepLines w:val="0"/>
              <w:rPr>
                <w:rFonts w:ascii="Calibri" w:eastAsia="SimSun" w:hAnsi="Calibri"/>
                <w:kern w:val="2"/>
                <w:sz w:val="21"/>
                <w:szCs w:val="22"/>
                <w:lang w:eastAsia="zh-CN"/>
              </w:rPr>
            </w:pPr>
            <w:r w:rsidRPr="001141C9">
              <w:rPr>
                <w:rFonts w:eastAsia="SimSu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605A838" w14:textId="77777777" w:rsidR="00C05EFF" w:rsidRPr="001141C9" w:rsidRDefault="00C05EFF" w:rsidP="00C05EFF">
            <w:pPr>
              <w:pStyle w:val="TAC"/>
              <w:keepNext w:val="0"/>
              <w:keepLines w:val="0"/>
              <w:rPr>
                <w:rFonts w:eastAsia="SimSun"/>
                <w:kern w:val="2"/>
                <w:szCs w:val="22"/>
                <w:lang w:eastAsia="zh-CN"/>
              </w:rPr>
            </w:pPr>
            <w:r w:rsidRPr="001141C9">
              <w:rPr>
                <w:rFonts w:eastAsia="SimSun"/>
                <w:kern w:val="2"/>
                <w:szCs w:val="22"/>
                <w:lang w:eastAsia="zh-CN"/>
              </w:rPr>
              <w:t>0</w:t>
            </w:r>
          </w:p>
        </w:tc>
      </w:tr>
      <w:tr w:rsidR="00C05EFF" w:rsidRPr="001141C9" w14:paraId="14B92E0E" w14:textId="77777777" w:rsidTr="00C065C3">
        <w:trPr>
          <w:jc w:val="center"/>
        </w:trPr>
        <w:tc>
          <w:tcPr>
            <w:tcW w:w="2062" w:type="dxa"/>
            <w:tcBorders>
              <w:top w:val="nil"/>
              <w:left w:val="single" w:sz="4" w:space="0" w:color="auto"/>
              <w:bottom w:val="nil"/>
              <w:right w:val="single" w:sz="4" w:space="0" w:color="auto"/>
            </w:tcBorders>
            <w:vAlign w:val="center"/>
          </w:tcPr>
          <w:p w14:paraId="17673709" w14:textId="77777777" w:rsidR="00C05EFF" w:rsidRPr="001141C9" w:rsidRDefault="00C05EFF" w:rsidP="00C05EFF">
            <w:pPr>
              <w:pStyle w:val="TAC"/>
              <w:keepNext w:val="0"/>
              <w:keepLines w:val="0"/>
              <w:rPr>
                <w:rFonts w:eastAsia="SimSun"/>
                <w:kern w:val="2"/>
                <w:szCs w:val="22"/>
              </w:rPr>
            </w:pPr>
          </w:p>
        </w:tc>
        <w:tc>
          <w:tcPr>
            <w:tcW w:w="1716" w:type="dxa"/>
            <w:tcBorders>
              <w:top w:val="nil"/>
              <w:left w:val="single" w:sz="4" w:space="0" w:color="auto"/>
              <w:bottom w:val="nil"/>
              <w:right w:val="single" w:sz="4" w:space="0" w:color="auto"/>
            </w:tcBorders>
            <w:vAlign w:val="center"/>
          </w:tcPr>
          <w:p w14:paraId="6DB70F29" w14:textId="77777777" w:rsidR="00C05EFF" w:rsidRPr="001141C9" w:rsidRDefault="00C05EFF" w:rsidP="00C05EFF">
            <w:pPr>
              <w:pStyle w:val="TAC"/>
              <w:keepNext w:val="0"/>
              <w:keepLines w:val="0"/>
              <w:rPr>
                <w:rFonts w:eastAsia="SimSun"/>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22CD8F42" w14:textId="77777777" w:rsidR="00C05EFF" w:rsidRPr="001141C9" w:rsidRDefault="00C05EFF" w:rsidP="00C05EFF">
            <w:pPr>
              <w:pStyle w:val="TAC"/>
              <w:keepNext w:val="0"/>
              <w:keepLines w:val="0"/>
              <w:rPr>
                <w:rFonts w:eastAsia="SimSun"/>
                <w:kern w:val="2"/>
                <w:szCs w:val="22"/>
              </w:rPr>
            </w:pPr>
            <w:r w:rsidRPr="001141C9">
              <w:rPr>
                <w:rFonts w:eastAsia="SimSun"/>
                <w:kern w:val="2"/>
                <w:szCs w:val="22"/>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2FD9817" w14:textId="77777777" w:rsidR="00C05EFF" w:rsidRPr="001141C9" w:rsidRDefault="00C05EFF" w:rsidP="00C05EFF">
            <w:pPr>
              <w:pStyle w:val="TAC"/>
              <w:keepNext w:val="0"/>
              <w:keepLines w:val="0"/>
              <w:rPr>
                <w:rFonts w:ascii="Calibri" w:eastAsia="SimSun" w:hAnsi="Calibri"/>
                <w:kern w:val="2"/>
                <w:sz w:val="21"/>
                <w:szCs w:val="22"/>
                <w:lang w:eastAsia="zh-CN"/>
              </w:rPr>
            </w:pPr>
            <w:r w:rsidRPr="001141C9">
              <w:rPr>
                <w:rFonts w:eastAsia="SimSu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5C07E47" w14:textId="77777777" w:rsidR="00C05EFF" w:rsidRPr="001141C9" w:rsidRDefault="00C05EFF" w:rsidP="00C05EFF">
            <w:pPr>
              <w:pStyle w:val="TAC"/>
              <w:keepNext w:val="0"/>
              <w:keepLines w:val="0"/>
              <w:rPr>
                <w:rFonts w:eastAsia="SimSun"/>
                <w:kern w:val="2"/>
                <w:szCs w:val="22"/>
                <w:lang w:eastAsia="zh-CN"/>
              </w:rPr>
            </w:pPr>
          </w:p>
        </w:tc>
      </w:tr>
      <w:tr w:rsidR="00C05EFF" w:rsidRPr="001141C9" w14:paraId="7CB01694" w14:textId="77777777" w:rsidTr="00C065C3">
        <w:trPr>
          <w:jc w:val="center"/>
        </w:trPr>
        <w:tc>
          <w:tcPr>
            <w:tcW w:w="2062" w:type="dxa"/>
            <w:tcBorders>
              <w:top w:val="nil"/>
              <w:left w:val="single" w:sz="4" w:space="0" w:color="auto"/>
              <w:bottom w:val="nil"/>
              <w:right w:val="single" w:sz="4" w:space="0" w:color="auto"/>
            </w:tcBorders>
            <w:vAlign w:val="center"/>
          </w:tcPr>
          <w:p w14:paraId="1F2894C6" w14:textId="77777777" w:rsidR="00C05EFF" w:rsidRPr="001141C9" w:rsidRDefault="00C05EFF" w:rsidP="00C05EFF">
            <w:pPr>
              <w:pStyle w:val="TAC"/>
              <w:keepNext w:val="0"/>
              <w:keepLines w:val="0"/>
              <w:rPr>
                <w:rFonts w:eastAsia="SimSun"/>
                <w:kern w:val="2"/>
                <w:szCs w:val="22"/>
              </w:rPr>
            </w:pPr>
          </w:p>
        </w:tc>
        <w:tc>
          <w:tcPr>
            <w:tcW w:w="1716" w:type="dxa"/>
            <w:tcBorders>
              <w:top w:val="nil"/>
              <w:left w:val="single" w:sz="4" w:space="0" w:color="auto"/>
              <w:bottom w:val="nil"/>
              <w:right w:val="single" w:sz="4" w:space="0" w:color="auto"/>
            </w:tcBorders>
            <w:vAlign w:val="center"/>
          </w:tcPr>
          <w:p w14:paraId="72E0208E" w14:textId="77777777" w:rsidR="00C05EFF" w:rsidRPr="001141C9" w:rsidRDefault="00C05EFF" w:rsidP="00C05EFF">
            <w:pPr>
              <w:pStyle w:val="TAC"/>
              <w:keepNext w:val="0"/>
              <w:keepLines w:val="0"/>
              <w:rPr>
                <w:rFonts w:eastAsia="SimSun"/>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1B4DE35F" w14:textId="77777777" w:rsidR="00C05EFF" w:rsidRPr="001141C9" w:rsidRDefault="00C05EFF" w:rsidP="00C05EFF">
            <w:pPr>
              <w:pStyle w:val="TAC"/>
              <w:keepNext w:val="0"/>
              <w:keepLines w:val="0"/>
              <w:rPr>
                <w:rFonts w:eastAsia="SimSun"/>
                <w:kern w:val="2"/>
                <w:szCs w:val="22"/>
              </w:rPr>
            </w:pPr>
            <w:r w:rsidRPr="001141C9">
              <w:rPr>
                <w:rFonts w:eastAsia="SimSun"/>
                <w:kern w:val="2"/>
                <w:szCs w:val="22"/>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61869B0" w14:textId="77777777" w:rsidR="00C05EFF" w:rsidRPr="001141C9" w:rsidRDefault="00C05EFF" w:rsidP="00C05EFF">
            <w:pPr>
              <w:pStyle w:val="TAC"/>
              <w:keepNext w:val="0"/>
              <w:keepLines w:val="0"/>
              <w:rPr>
                <w:rFonts w:ascii="Calibri" w:eastAsia="SimSun" w:hAnsi="Calibri"/>
                <w:kern w:val="2"/>
                <w:sz w:val="21"/>
                <w:szCs w:val="22"/>
                <w:lang w:eastAsia="zh-CN"/>
              </w:rPr>
            </w:pPr>
            <w:r w:rsidRPr="001141C9">
              <w:rPr>
                <w:rFonts w:eastAsia="SimSun" w:cs="Arial"/>
                <w:color w:val="000000"/>
                <w:szCs w:val="18"/>
                <w:lang w:eastAsia="zh-CN" w:bidi="ar"/>
              </w:rPr>
              <w:t>CA_n40B_BCS0</w:t>
            </w:r>
          </w:p>
        </w:tc>
        <w:tc>
          <w:tcPr>
            <w:tcW w:w="1496" w:type="dxa"/>
            <w:tcBorders>
              <w:top w:val="nil"/>
              <w:left w:val="single" w:sz="4" w:space="0" w:color="auto"/>
              <w:bottom w:val="single" w:sz="4" w:space="0" w:color="auto"/>
              <w:right w:val="single" w:sz="4" w:space="0" w:color="auto"/>
            </w:tcBorders>
            <w:vAlign w:val="center"/>
          </w:tcPr>
          <w:p w14:paraId="419B44ED" w14:textId="77777777" w:rsidR="00C05EFF" w:rsidRPr="001141C9" w:rsidRDefault="00C05EFF" w:rsidP="00C05EFF">
            <w:pPr>
              <w:pStyle w:val="TAC"/>
              <w:keepNext w:val="0"/>
              <w:keepLines w:val="0"/>
              <w:rPr>
                <w:rFonts w:eastAsia="SimSun"/>
                <w:kern w:val="2"/>
                <w:szCs w:val="22"/>
                <w:lang w:eastAsia="zh-CN"/>
              </w:rPr>
            </w:pPr>
          </w:p>
        </w:tc>
      </w:tr>
      <w:tr w:rsidR="00C05EFF" w:rsidRPr="001141C9" w14:paraId="4A078E68" w14:textId="77777777" w:rsidTr="00C065C3">
        <w:trPr>
          <w:jc w:val="center"/>
        </w:trPr>
        <w:tc>
          <w:tcPr>
            <w:tcW w:w="2062" w:type="dxa"/>
            <w:tcBorders>
              <w:top w:val="nil"/>
              <w:left w:val="single" w:sz="4" w:space="0" w:color="auto"/>
              <w:bottom w:val="nil"/>
              <w:right w:val="single" w:sz="4" w:space="0" w:color="auto"/>
            </w:tcBorders>
            <w:vAlign w:val="center"/>
          </w:tcPr>
          <w:p w14:paraId="0A5F2DD8" w14:textId="77777777" w:rsidR="00C05EFF" w:rsidRPr="001141C9" w:rsidRDefault="00C05EFF" w:rsidP="00C05EFF">
            <w:pPr>
              <w:pStyle w:val="TAC"/>
              <w:keepNext w:val="0"/>
              <w:keepLines w:val="0"/>
              <w:rPr>
                <w:rFonts w:eastAsia="SimSun"/>
                <w:kern w:val="2"/>
                <w:szCs w:val="22"/>
              </w:rPr>
            </w:pPr>
          </w:p>
        </w:tc>
        <w:tc>
          <w:tcPr>
            <w:tcW w:w="1716" w:type="dxa"/>
            <w:tcBorders>
              <w:top w:val="nil"/>
              <w:left w:val="single" w:sz="4" w:space="0" w:color="auto"/>
              <w:bottom w:val="nil"/>
              <w:right w:val="single" w:sz="4" w:space="0" w:color="auto"/>
            </w:tcBorders>
            <w:vAlign w:val="center"/>
          </w:tcPr>
          <w:p w14:paraId="006E7789" w14:textId="77777777" w:rsidR="00C05EFF" w:rsidRPr="001141C9" w:rsidRDefault="00C05EFF" w:rsidP="00C05EFF">
            <w:pPr>
              <w:pStyle w:val="TAC"/>
              <w:keepNext w:val="0"/>
              <w:keepLines w:val="0"/>
              <w:rPr>
                <w:rFonts w:eastAsia="SimSun"/>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28EC81DC" w14:textId="77777777" w:rsidR="00C05EFF" w:rsidRPr="001141C9" w:rsidRDefault="00C05EFF" w:rsidP="00C05EFF">
            <w:pPr>
              <w:pStyle w:val="TAC"/>
              <w:keepNext w:val="0"/>
              <w:keepLines w:val="0"/>
              <w:rPr>
                <w:rFonts w:eastAsia="SimSun"/>
                <w:kern w:val="2"/>
                <w:szCs w:val="22"/>
              </w:rPr>
            </w:pPr>
            <w:r w:rsidRPr="001141C9">
              <w:rPr>
                <w:rFonts w:eastAsia="SimSu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43EAC84" w14:textId="77777777" w:rsidR="00C05EFF" w:rsidRPr="001141C9" w:rsidRDefault="00C05EFF" w:rsidP="00C05EFF">
            <w:pPr>
              <w:pStyle w:val="TAC"/>
              <w:keepNext w:val="0"/>
              <w:keepLines w:val="0"/>
              <w:rPr>
                <w:rFonts w:eastAsia="SimSun" w:cs="Arial"/>
                <w:color w:val="000000"/>
                <w:szCs w:val="18"/>
                <w:lang w:eastAsia="zh-CN" w:bidi="ar"/>
              </w:rPr>
            </w:pPr>
            <w:r w:rsidRPr="001141C9">
              <w:rPr>
                <w:rFonts w:eastAsiaTheme="minorEastAsia"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436D0FE5" w14:textId="77777777" w:rsidR="00C05EFF" w:rsidRPr="001141C9" w:rsidRDefault="00C05EFF" w:rsidP="00C05EFF">
            <w:pPr>
              <w:pStyle w:val="TAC"/>
              <w:keepNext w:val="0"/>
              <w:keepLines w:val="0"/>
              <w:rPr>
                <w:rFonts w:eastAsia="SimSun"/>
                <w:kern w:val="2"/>
                <w:szCs w:val="22"/>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C05EFF" w:rsidRPr="001141C9" w14:paraId="76EC9846" w14:textId="77777777" w:rsidTr="00C065C3">
        <w:trPr>
          <w:jc w:val="center"/>
        </w:trPr>
        <w:tc>
          <w:tcPr>
            <w:tcW w:w="2062" w:type="dxa"/>
            <w:tcBorders>
              <w:top w:val="nil"/>
              <w:left w:val="single" w:sz="4" w:space="0" w:color="auto"/>
              <w:bottom w:val="nil"/>
              <w:right w:val="single" w:sz="4" w:space="0" w:color="auto"/>
            </w:tcBorders>
            <w:vAlign w:val="center"/>
          </w:tcPr>
          <w:p w14:paraId="1EEF1595" w14:textId="77777777" w:rsidR="00C05EFF" w:rsidRPr="001141C9" w:rsidRDefault="00C05EFF" w:rsidP="00C05EFF">
            <w:pPr>
              <w:pStyle w:val="TAC"/>
              <w:keepNext w:val="0"/>
              <w:keepLines w:val="0"/>
              <w:rPr>
                <w:rFonts w:eastAsia="SimSun"/>
                <w:kern w:val="2"/>
                <w:szCs w:val="22"/>
              </w:rPr>
            </w:pPr>
          </w:p>
        </w:tc>
        <w:tc>
          <w:tcPr>
            <w:tcW w:w="1716" w:type="dxa"/>
            <w:tcBorders>
              <w:top w:val="nil"/>
              <w:left w:val="single" w:sz="4" w:space="0" w:color="auto"/>
              <w:bottom w:val="nil"/>
              <w:right w:val="single" w:sz="4" w:space="0" w:color="auto"/>
            </w:tcBorders>
            <w:vAlign w:val="center"/>
          </w:tcPr>
          <w:p w14:paraId="551BBAE3" w14:textId="77777777" w:rsidR="00C05EFF" w:rsidRPr="001141C9" w:rsidRDefault="00C05EFF" w:rsidP="00C05EFF">
            <w:pPr>
              <w:pStyle w:val="TAC"/>
              <w:keepNext w:val="0"/>
              <w:keepLines w:val="0"/>
              <w:rPr>
                <w:rFonts w:eastAsia="SimSun"/>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23DD746D" w14:textId="77777777" w:rsidR="00C05EFF" w:rsidRPr="001141C9" w:rsidRDefault="00C05EFF" w:rsidP="00C05EFF">
            <w:pPr>
              <w:pStyle w:val="TAC"/>
              <w:keepNext w:val="0"/>
              <w:keepLines w:val="0"/>
              <w:rPr>
                <w:rFonts w:eastAsia="SimSun"/>
                <w:kern w:val="2"/>
                <w:szCs w:val="22"/>
              </w:rPr>
            </w:pPr>
            <w:r w:rsidRPr="001141C9">
              <w:rPr>
                <w:rFonts w:eastAsia="SimSu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1C84AE6" w14:textId="77777777" w:rsidR="00C05EFF" w:rsidRPr="001141C9" w:rsidRDefault="00C05EFF" w:rsidP="00C05EFF">
            <w:pPr>
              <w:pStyle w:val="TAC"/>
              <w:keepNext w:val="0"/>
              <w:keepLines w:val="0"/>
              <w:rPr>
                <w:rFonts w:eastAsia="SimSun" w:cs="Arial"/>
                <w:color w:val="000000"/>
                <w:szCs w:val="18"/>
                <w:lang w:eastAsia="zh-CN" w:bidi="ar"/>
              </w:rPr>
            </w:pPr>
            <w:r w:rsidRPr="001141C9">
              <w:rPr>
                <w:rFonts w:eastAsiaTheme="minorEastAsia"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7BEE1019" w14:textId="77777777" w:rsidR="00C05EFF" w:rsidRPr="001141C9" w:rsidRDefault="00C05EFF" w:rsidP="00C05EFF">
            <w:pPr>
              <w:pStyle w:val="TAC"/>
              <w:keepNext w:val="0"/>
              <w:keepLines w:val="0"/>
              <w:rPr>
                <w:rFonts w:eastAsia="SimSun"/>
                <w:kern w:val="2"/>
                <w:szCs w:val="22"/>
                <w:lang w:eastAsia="zh-CN"/>
              </w:rPr>
            </w:pPr>
          </w:p>
        </w:tc>
      </w:tr>
      <w:tr w:rsidR="00C05EFF" w:rsidRPr="001141C9" w14:paraId="288ECCC3"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6D9ABCAC" w14:textId="77777777" w:rsidR="00C05EFF" w:rsidRPr="001141C9" w:rsidRDefault="00C05EFF" w:rsidP="00C05EFF">
            <w:pPr>
              <w:pStyle w:val="TAC"/>
              <w:keepNext w:val="0"/>
              <w:keepLines w:val="0"/>
              <w:rPr>
                <w:rFonts w:eastAsia="SimSun"/>
                <w:kern w:val="2"/>
                <w:szCs w:val="22"/>
              </w:rPr>
            </w:pPr>
          </w:p>
        </w:tc>
        <w:tc>
          <w:tcPr>
            <w:tcW w:w="1716" w:type="dxa"/>
            <w:tcBorders>
              <w:top w:val="nil"/>
              <w:left w:val="single" w:sz="4" w:space="0" w:color="auto"/>
              <w:bottom w:val="single" w:sz="4" w:space="0" w:color="auto"/>
              <w:right w:val="single" w:sz="4" w:space="0" w:color="auto"/>
            </w:tcBorders>
            <w:vAlign w:val="center"/>
          </w:tcPr>
          <w:p w14:paraId="64450D71" w14:textId="77777777" w:rsidR="00C05EFF" w:rsidRPr="001141C9" w:rsidRDefault="00C05EFF" w:rsidP="00C05EFF">
            <w:pPr>
              <w:pStyle w:val="TAC"/>
              <w:keepNext w:val="0"/>
              <w:keepLines w:val="0"/>
              <w:rPr>
                <w:rFonts w:eastAsia="SimSun"/>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482184BD" w14:textId="77777777" w:rsidR="00C05EFF" w:rsidRPr="001141C9" w:rsidRDefault="00C05EFF" w:rsidP="00C05EFF">
            <w:pPr>
              <w:pStyle w:val="TAC"/>
              <w:keepNext w:val="0"/>
              <w:keepLines w:val="0"/>
              <w:rPr>
                <w:rFonts w:eastAsia="SimSun"/>
                <w:kern w:val="2"/>
                <w:szCs w:val="22"/>
              </w:rPr>
            </w:pPr>
            <w:r w:rsidRPr="001141C9">
              <w:rPr>
                <w:rFonts w:eastAsia="SimSun"/>
                <w:kern w:val="2"/>
                <w:szCs w:val="22"/>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8EE1496" w14:textId="77777777" w:rsidR="00C05EFF" w:rsidRPr="001141C9" w:rsidRDefault="00C05EFF" w:rsidP="00C05EFF">
            <w:pPr>
              <w:pStyle w:val="TAC"/>
              <w:keepNext w:val="0"/>
              <w:keepLines w:val="0"/>
              <w:rPr>
                <w:rFonts w:eastAsia="SimSun" w:cs="Arial"/>
                <w:color w:val="000000"/>
                <w:szCs w:val="18"/>
                <w:lang w:eastAsia="zh-CN" w:bidi="ar"/>
              </w:rPr>
            </w:pPr>
            <w:r w:rsidRPr="001141C9">
              <w:rPr>
                <w:rFonts w:eastAsia="SimSun" w:cs="Arial"/>
                <w:color w:val="000000"/>
                <w:szCs w:val="18"/>
                <w:lang w:eastAsia="zh-CN" w:bidi="ar"/>
              </w:rPr>
              <w:t>CA_n40B_BCS4 and 5</w:t>
            </w:r>
          </w:p>
        </w:tc>
        <w:tc>
          <w:tcPr>
            <w:tcW w:w="1496" w:type="dxa"/>
            <w:tcBorders>
              <w:top w:val="nil"/>
              <w:left w:val="single" w:sz="4" w:space="0" w:color="auto"/>
              <w:bottom w:val="single" w:sz="4" w:space="0" w:color="auto"/>
              <w:right w:val="single" w:sz="4" w:space="0" w:color="auto"/>
            </w:tcBorders>
            <w:vAlign w:val="center"/>
          </w:tcPr>
          <w:p w14:paraId="709894BB" w14:textId="77777777" w:rsidR="00C05EFF" w:rsidRPr="001141C9" w:rsidRDefault="00C05EFF" w:rsidP="00C05EFF">
            <w:pPr>
              <w:pStyle w:val="TAC"/>
              <w:keepNext w:val="0"/>
              <w:keepLines w:val="0"/>
              <w:rPr>
                <w:rFonts w:eastAsia="SimSun"/>
                <w:kern w:val="2"/>
                <w:szCs w:val="22"/>
                <w:lang w:eastAsia="zh-CN"/>
              </w:rPr>
            </w:pPr>
          </w:p>
        </w:tc>
      </w:tr>
      <w:tr w:rsidR="00C05EFF" w:rsidRPr="001141C9" w14:paraId="3FA9C468"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09520DDD" w14:textId="77777777" w:rsidR="00C05EFF" w:rsidRPr="001141C9" w:rsidRDefault="00C05EFF" w:rsidP="00C05EFF">
            <w:pPr>
              <w:pStyle w:val="TAC"/>
              <w:keepNext w:val="0"/>
              <w:keepLines w:val="0"/>
              <w:rPr>
                <w:rFonts w:eastAsia="SimSun"/>
                <w:kern w:val="2"/>
                <w:szCs w:val="22"/>
                <w:lang w:eastAsia="zh-CN"/>
              </w:rPr>
            </w:pPr>
            <w:r w:rsidRPr="001141C9">
              <w:rPr>
                <w:rFonts w:eastAsia="SimSun"/>
                <w:kern w:val="2"/>
                <w:szCs w:val="22"/>
              </w:rPr>
              <w:t>CA_n1A-n28A-n41A</w:t>
            </w:r>
          </w:p>
        </w:tc>
        <w:tc>
          <w:tcPr>
            <w:tcW w:w="1716" w:type="dxa"/>
            <w:tcBorders>
              <w:top w:val="single" w:sz="4" w:space="0" w:color="auto"/>
              <w:left w:val="single" w:sz="4" w:space="0" w:color="auto"/>
              <w:bottom w:val="nil"/>
              <w:right w:val="single" w:sz="4" w:space="0" w:color="auto"/>
            </w:tcBorders>
            <w:vAlign w:val="center"/>
          </w:tcPr>
          <w:p w14:paraId="2BEA9387" w14:textId="77777777" w:rsidR="00C05EFF" w:rsidRPr="001141C9" w:rsidRDefault="00C05EFF" w:rsidP="00C05EFF">
            <w:pPr>
              <w:pStyle w:val="TAC"/>
              <w:keepNext w:val="0"/>
              <w:keepLines w:val="0"/>
              <w:rPr>
                <w:rFonts w:eastAsiaTheme="minorEastAsia"/>
              </w:rPr>
            </w:pPr>
            <w:r w:rsidRPr="001141C9">
              <w:rPr>
                <w:rFonts w:eastAsiaTheme="minorEastAsia"/>
              </w:rPr>
              <w:t>n41</w:t>
            </w:r>
            <w:r w:rsidRPr="001141C9">
              <w:rPr>
                <w:rFonts w:eastAsiaTheme="minorEastAsia"/>
                <w:vertAlign w:val="superscript"/>
              </w:rPr>
              <w:t>7</w:t>
            </w:r>
            <w:r w:rsidRPr="001141C9">
              <w:rPr>
                <w:rFonts w:eastAsiaTheme="minorEastAsia"/>
                <w:vertAlign w:val="superscript"/>
                <w:lang w:eastAsia="zh-CN"/>
              </w:rPr>
              <w:t>,9</w:t>
            </w:r>
          </w:p>
          <w:p w14:paraId="612A7D61" w14:textId="77777777" w:rsidR="00C05EFF" w:rsidRPr="001141C9" w:rsidRDefault="00C05EFF" w:rsidP="00C05EFF">
            <w:pPr>
              <w:pStyle w:val="TAC"/>
              <w:keepNext w:val="0"/>
              <w:keepLines w:val="0"/>
              <w:rPr>
                <w:rFonts w:eastAsiaTheme="minorEastAsia"/>
              </w:rPr>
            </w:pPr>
            <w:r w:rsidRPr="001141C9">
              <w:rPr>
                <w:rFonts w:eastAsiaTheme="minorEastAsia"/>
              </w:rPr>
              <w:t>CA_n1A-n28A</w:t>
            </w:r>
          </w:p>
          <w:p w14:paraId="3618DC30" w14:textId="77777777" w:rsidR="00C05EFF" w:rsidRPr="001141C9" w:rsidRDefault="00C05EFF" w:rsidP="00C05EFF">
            <w:pPr>
              <w:pStyle w:val="TAC"/>
              <w:keepNext w:val="0"/>
              <w:keepLines w:val="0"/>
              <w:rPr>
                <w:rFonts w:eastAsiaTheme="minorEastAsia"/>
              </w:rPr>
            </w:pPr>
            <w:r w:rsidRPr="001141C9">
              <w:rPr>
                <w:rFonts w:eastAsiaTheme="minorEastAsia"/>
              </w:rPr>
              <w:t>CA_n1A-n41A</w:t>
            </w:r>
            <w:r w:rsidRPr="001141C9">
              <w:rPr>
                <w:rFonts w:eastAsiaTheme="minorEastAsia"/>
                <w:vertAlign w:val="superscript"/>
              </w:rPr>
              <w:t>7</w:t>
            </w:r>
          </w:p>
          <w:p w14:paraId="72C3F121" w14:textId="77777777" w:rsidR="00C05EFF" w:rsidRPr="001141C9" w:rsidRDefault="00C05EFF" w:rsidP="00C05EFF">
            <w:pPr>
              <w:pStyle w:val="TAC"/>
              <w:keepNext w:val="0"/>
              <w:keepLines w:val="0"/>
              <w:rPr>
                <w:rFonts w:eastAsia="SimSun"/>
                <w:kern w:val="2"/>
                <w:szCs w:val="18"/>
                <w:lang w:eastAsia="zh-CN"/>
              </w:rPr>
            </w:pPr>
            <w:r w:rsidRPr="001141C9">
              <w:rPr>
                <w:rFonts w:eastAsiaTheme="minorEastAsia"/>
              </w:rPr>
              <w:t>CA_n28A-n41A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2067B11" w14:textId="77777777" w:rsidR="00C05EFF" w:rsidRPr="001141C9" w:rsidRDefault="00C05EFF" w:rsidP="00C05EFF">
            <w:pPr>
              <w:pStyle w:val="TAC"/>
              <w:keepNext w:val="0"/>
              <w:keepLines w:val="0"/>
              <w:rPr>
                <w:rFonts w:eastAsia="SimSun"/>
                <w:kern w:val="2"/>
                <w:szCs w:val="22"/>
                <w:lang w:eastAsia="zh-CN"/>
              </w:rPr>
            </w:pPr>
            <w:r w:rsidRPr="001141C9">
              <w:rPr>
                <w:rFonts w:eastAsia="SimSun"/>
                <w:kern w:val="2"/>
                <w:szCs w:val="22"/>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DAC3396" w14:textId="77777777" w:rsidR="00C05EFF" w:rsidRPr="001141C9" w:rsidRDefault="00C05EFF" w:rsidP="00C05EFF">
            <w:pPr>
              <w:pStyle w:val="TAC"/>
              <w:keepNext w:val="0"/>
              <w:keepLines w:val="0"/>
              <w:rPr>
                <w:rFonts w:ascii="Calibri" w:eastAsia="SimSun" w:hAnsi="Calibri"/>
                <w:kern w:val="2"/>
                <w:sz w:val="21"/>
                <w:szCs w:val="22"/>
                <w:lang w:eastAsia="zh-CN"/>
              </w:rPr>
            </w:pPr>
            <w:r w:rsidRPr="001141C9">
              <w:rPr>
                <w:rFonts w:eastAsia="SimSu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243D75C" w14:textId="77777777" w:rsidR="00C05EFF" w:rsidRPr="001141C9" w:rsidRDefault="00C05EFF" w:rsidP="00C05EFF">
            <w:pPr>
              <w:pStyle w:val="TAC"/>
              <w:keepNext w:val="0"/>
              <w:keepLines w:val="0"/>
              <w:rPr>
                <w:rFonts w:eastAsia="SimSun"/>
                <w:kern w:val="2"/>
                <w:szCs w:val="22"/>
                <w:lang w:eastAsia="zh-CN"/>
              </w:rPr>
            </w:pPr>
            <w:r w:rsidRPr="001141C9">
              <w:rPr>
                <w:rFonts w:eastAsia="SimSun"/>
                <w:kern w:val="2"/>
                <w:szCs w:val="22"/>
              </w:rPr>
              <w:t>0</w:t>
            </w:r>
          </w:p>
        </w:tc>
      </w:tr>
      <w:tr w:rsidR="00C05EFF" w:rsidRPr="001141C9" w14:paraId="7ABDE9A7" w14:textId="77777777" w:rsidTr="00C065C3">
        <w:trPr>
          <w:jc w:val="center"/>
        </w:trPr>
        <w:tc>
          <w:tcPr>
            <w:tcW w:w="2062" w:type="dxa"/>
            <w:tcBorders>
              <w:top w:val="nil"/>
              <w:left w:val="single" w:sz="4" w:space="0" w:color="auto"/>
              <w:bottom w:val="nil"/>
              <w:right w:val="single" w:sz="4" w:space="0" w:color="auto"/>
            </w:tcBorders>
            <w:vAlign w:val="center"/>
          </w:tcPr>
          <w:p w14:paraId="6EE09768" w14:textId="77777777" w:rsidR="00C05EFF" w:rsidRPr="001141C9" w:rsidRDefault="00C05EFF" w:rsidP="00C05EFF">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391D5184" w14:textId="77777777" w:rsidR="00C05EFF" w:rsidRPr="001141C9" w:rsidRDefault="00C05EFF" w:rsidP="00C05EFF">
            <w:pPr>
              <w:pStyle w:val="TAC"/>
              <w:keepNext w:val="0"/>
              <w:keepLines w:val="0"/>
              <w:rPr>
                <w:rFonts w:eastAsia="SimSun"/>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CCFB9D" w14:textId="77777777" w:rsidR="00C05EFF" w:rsidRPr="001141C9" w:rsidRDefault="00C05EFF" w:rsidP="00C05EFF">
            <w:pPr>
              <w:pStyle w:val="TAC"/>
              <w:keepNext w:val="0"/>
              <w:keepLines w:val="0"/>
              <w:rPr>
                <w:rFonts w:eastAsia="SimSun"/>
                <w:kern w:val="2"/>
                <w:szCs w:val="22"/>
                <w:lang w:eastAsia="zh-CN"/>
              </w:rPr>
            </w:pPr>
            <w:r w:rsidRPr="001141C9">
              <w:rPr>
                <w:rFonts w:eastAsia="SimSun"/>
                <w:kern w:val="2"/>
                <w:szCs w:val="22"/>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6DD7487" w14:textId="77777777" w:rsidR="00C05EFF" w:rsidRPr="001141C9" w:rsidRDefault="00C05EFF" w:rsidP="00C05EFF">
            <w:pPr>
              <w:pStyle w:val="TAC"/>
              <w:keepNext w:val="0"/>
              <w:keepLines w:val="0"/>
              <w:rPr>
                <w:rFonts w:ascii="Calibri" w:eastAsia="SimSun" w:hAnsi="Calibri"/>
                <w:kern w:val="2"/>
                <w:sz w:val="21"/>
                <w:szCs w:val="22"/>
                <w:lang w:eastAsia="zh-CN"/>
              </w:rPr>
            </w:pPr>
            <w:r w:rsidRPr="001141C9">
              <w:rPr>
                <w:rFonts w:eastAsia="SimSu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8CC2540" w14:textId="77777777" w:rsidR="00C05EFF" w:rsidRPr="001141C9" w:rsidRDefault="00C05EFF" w:rsidP="00C05EFF">
            <w:pPr>
              <w:pStyle w:val="TAC"/>
              <w:keepNext w:val="0"/>
              <w:keepLines w:val="0"/>
              <w:rPr>
                <w:rFonts w:eastAsia="SimSun"/>
                <w:kern w:val="2"/>
                <w:szCs w:val="22"/>
                <w:lang w:eastAsia="zh-CN"/>
              </w:rPr>
            </w:pPr>
          </w:p>
        </w:tc>
      </w:tr>
      <w:tr w:rsidR="00C05EFF" w:rsidRPr="001141C9" w14:paraId="4FD47376" w14:textId="77777777" w:rsidTr="00C065C3">
        <w:trPr>
          <w:jc w:val="center"/>
        </w:trPr>
        <w:tc>
          <w:tcPr>
            <w:tcW w:w="2062" w:type="dxa"/>
            <w:tcBorders>
              <w:top w:val="nil"/>
              <w:left w:val="single" w:sz="4" w:space="0" w:color="auto"/>
              <w:bottom w:val="nil"/>
              <w:right w:val="single" w:sz="4" w:space="0" w:color="auto"/>
            </w:tcBorders>
            <w:vAlign w:val="center"/>
          </w:tcPr>
          <w:p w14:paraId="62B9B0F7" w14:textId="77777777" w:rsidR="00C05EFF" w:rsidRPr="001141C9" w:rsidRDefault="00C05EFF" w:rsidP="00C05EFF">
            <w:pPr>
              <w:pStyle w:val="TAC"/>
              <w:keepNext w:val="0"/>
              <w:keepLines w:val="0"/>
              <w:rPr>
                <w:rFonts w:eastAsia="SimSun"/>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08C6D2F8" w14:textId="77777777" w:rsidR="00C05EFF" w:rsidRPr="001141C9" w:rsidRDefault="00C05EFF" w:rsidP="00C05EFF">
            <w:pPr>
              <w:pStyle w:val="TAC"/>
              <w:keepNext w:val="0"/>
              <w:keepLines w:val="0"/>
              <w:rPr>
                <w:rFonts w:eastAsia="SimSun"/>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982266" w14:textId="77777777" w:rsidR="00C05EFF" w:rsidRPr="001141C9" w:rsidRDefault="00C05EFF" w:rsidP="00C05EFF">
            <w:pPr>
              <w:pStyle w:val="TAC"/>
              <w:keepNext w:val="0"/>
              <w:keepLines w:val="0"/>
              <w:rPr>
                <w:rFonts w:eastAsia="SimSun"/>
                <w:kern w:val="2"/>
                <w:szCs w:val="22"/>
                <w:lang w:eastAsia="zh-CN"/>
              </w:rPr>
            </w:pPr>
            <w:r w:rsidRPr="001141C9">
              <w:rPr>
                <w:rFonts w:eastAsia="SimSun"/>
                <w:kern w:val="2"/>
                <w:szCs w:val="22"/>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D6C86A3" w14:textId="77777777" w:rsidR="00C05EFF" w:rsidRPr="001141C9" w:rsidRDefault="00C05EFF" w:rsidP="00C05EFF">
            <w:pPr>
              <w:pStyle w:val="TAC"/>
              <w:keepNext w:val="0"/>
              <w:keepLines w:val="0"/>
              <w:rPr>
                <w:rFonts w:ascii="Calibri" w:eastAsia="SimSun" w:hAnsi="Calibri"/>
                <w:kern w:val="2"/>
                <w:sz w:val="21"/>
                <w:szCs w:val="22"/>
                <w:lang w:eastAsia="zh-CN"/>
              </w:rPr>
            </w:pPr>
            <w:r w:rsidRPr="001141C9">
              <w:rPr>
                <w:rFonts w:eastAsia="SimSun" w:cs="Arial"/>
                <w:color w:val="000000"/>
                <w:szCs w:val="18"/>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0775DE0E" w14:textId="77777777" w:rsidR="00C05EFF" w:rsidRPr="001141C9" w:rsidRDefault="00C05EFF" w:rsidP="00C05EFF">
            <w:pPr>
              <w:pStyle w:val="TAC"/>
              <w:keepNext w:val="0"/>
              <w:keepLines w:val="0"/>
              <w:rPr>
                <w:rFonts w:eastAsia="SimSun"/>
                <w:kern w:val="2"/>
                <w:szCs w:val="22"/>
                <w:lang w:eastAsia="zh-CN"/>
              </w:rPr>
            </w:pPr>
          </w:p>
        </w:tc>
      </w:tr>
      <w:tr w:rsidR="00C05EFF" w:rsidRPr="001141C9" w14:paraId="4BBB168F" w14:textId="77777777" w:rsidTr="00C065C3">
        <w:trPr>
          <w:jc w:val="center"/>
        </w:trPr>
        <w:tc>
          <w:tcPr>
            <w:tcW w:w="2062" w:type="dxa"/>
            <w:tcBorders>
              <w:top w:val="nil"/>
              <w:left w:val="single" w:sz="4" w:space="0" w:color="auto"/>
              <w:bottom w:val="nil"/>
              <w:right w:val="single" w:sz="4" w:space="0" w:color="auto"/>
            </w:tcBorders>
            <w:vAlign w:val="center"/>
          </w:tcPr>
          <w:p w14:paraId="245E4E6F" w14:textId="77777777" w:rsidR="00C05EFF" w:rsidRPr="001141C9" w:rsidRDefault="00C05EFF" w:rsidP="00C05EFF">
            <w:pPr>
              <w:pStyle w:val="TAC"/>
              <w:keepNext w:val="0"/>
              <w:keepLines w:val="0"/>
              <w:rPr>
                <w:rFonts w:eastAsia="SimSun"/>
                <w:kern w:val="2"/>
                <w:szCs w:val="22"/>
                <w:lang w:eastAsia="zh-CN"/>
              </w:rPr>
            </w:pPr>
          </w:p>
        </w:tc>
        <w:tc>
          <w:tcPr>
            <w:tcW w:w="1716" w:type="dxa"/>
            <w:tcBorders>
              <w:top w:val="single" w:sz="4" w:space="0" w:color="auto"/>
              <w:left w:val="single" w:sz="4" w:space="0" w:color="auto"/>
              <w:bottom w:val="nil"/>
              <w:right w:val="single" w:sz="4" w:space="0" w:color="auto"/>
            </w:tcBorders>
            <w:vAlign w:val="center"/>
          </w:tcPr>
          <w:p w14:paraId="50F3C6A0" w14:textId="77777777" w:rsidR="00C05EFF" w:rsidRPr="00065734" w:rsidRDefault="00C05EFF" w:rsidP="00C05EFF">
            <w:pPr>
              <w:pStyle w:val="TAC"/>
              <w:rPr>
                <w:rFonts w:eastAsiaTheme="minorEastAsia" w:cs="Arial"/>
                <w:szCs w:val="18"/>
                <w:lang w:val="en-US"/>
              </w:rPr>
            </w:pPr>
            <w:r w:rsidRPr="00065734">
              <w:rPr>
                <w:rFonts w:eastAsiaTheme="minorEastAsia" w:cs="Arial"/>
                <w:szCs w:val="18"/>
                <w:lang w:val="en-US"/>
              </w:rPr>
              <w:t>CA_n1A-n28A</w:t>
            </w:r>
          </w:p>
          <w:p w14:paraId="3317BAD9" w14:textId="77777777" w:rsidR="00C05EFF" w:rsidRPr="00065734" w:rsidRDefault="00C05EFF" w:rsidP="00C05EFF">
            <w:pPr>
              <w:pStyle w:val="TAC"/>
              <w:rPr>
                <w:rFonts w:eastAsiaTheme="minorEastAsia" w:cs="Arial"/>
                <w:szCs w:val="18"/>
                <w:lang w:val="en-US"/>
              </w:rPr>
            </w:pPr>
            <w:r w:rsidRPr="00065734">
              <w:rPr>
                <w:rFonts w:eastAsiaTheme="minorEastAsia" w:cs="Arial"/>
                <w:szCs w:val="18"/>
                <w:lang w:val="en-US"/>
              </w:rPr>
              <w:t>CA_n1A-n41A</w:t>
            </w:r>
          </w:p>
          <w:p w14:paraId="3067DEB1" w14:textId="77777777" w:rsidR="00C05EFF" w:rsidRPr="001141C9" w:rsidRDefault="00C05EFF" w:rsidP="00C05EFF">
            <w:pPr>
              <w:pStyle w:val="TAC"/>
              <w:keepNext w:val="0"/>
              <w:keepLines w:val="0"/>
              <w:rPr>
                <w:rFonts w:eastAsia="SimSun"/>
                <w:kern w:val="2"/>
                <w:szCs w:val="18"/>
                <w:lang w:eastAsia="zh-CN"/>
              </w:rPr>
            </w:pPr>
            <w:r w:rsidRPr="00065734">
              <w:rPr>
                <w:rFonts w:eastAsiaTheme="minorEastAsia" w:cs="Arial"/>
                <w:szCs w:val="18"/>
                <w:lang w:val="sv-SE"/>
              </w:rPr>
              <w:t>CA_n28A-n41A</w:t>
            </w:r>
          </w:p>
        </w:tc>
        <w:tc>
          <w:tcPr>
            <w:tcW w:w="772" w:type="dxa"/>
            <w:tcBorders>
              <w:top w:val="single" w:sz="4" w:space="0" w:color="auto"/>
              <w:left w:val="single" w:sz="4" w:space="0" w:color="auto"/>
              <w:bottom w:val="single" w:sz="4" w:space="0" w:color="auto"/>
              <w:right w:val="single" w:sz="4" w:space="0" w:color="auto"/>
            </w:tcBorders>
            <w:vAlign w:val="center"/>
          </w:tcPr>
          <w:p w14:paraId="1BD6E732" w14:textId="77777777" w:rsidR="00C05EFF" w:rsidRPr="001141C9" w:rsidRDefault="00C05EFF" w:rsidP="00C05EFF">
            <w:pPr>
              <w:pStyle w:val="TAC"/>
              <w:keepNext w:val="0"/>
              <w:keepLines w:val="0"/>
              <w:rPr>
                <w:rFonts w:eastAsia="SimSun"/>
                <w:kern w:val="2"/>
                <w:szCs w:val="22"/>
              </w:rPr>
            </w:pPr>
            <w:r w:rsidRPr="00065734">
              <w:rPr>
                <w:rFonts w:cs="Arial"/>
                <w:kern w:val="2"/>
                <w:szCs w:val="18"/>
                <w:lang w:val="en-US"/>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E703A2A" w14:textId="77777777" w:rsidR="00C05EFF" w:rsidRPr="001141C9" w:rsidRDefault="00C05EFF" w:rsidP="00C05EFF">
            <w:pPr>
              <w:pStyle w:val="TAC"/>
              <w:keepNext w:val="0"/>
              <w:keepLines w:val="0"/>
              <w:rPr>
                <w:rFonts w:eastAsia="SimSun" w:cs="Arial"/>
                <w:color w:val="000000"/>
                <w:szCs w:val="18"/>
                <w:lang w:eastAsia="zh-CN" w:bidi="ar"/>
              </w:rPr>
            </w:pPr>
            <w:r w:rsidRPr="00065734">
              <w:rPr>
                <w:rFonts w:cs="Arial"/>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52741E4B" w14:textId="77777777" w:rsidR="00C05EFF" w:rsidRPr="001141C9" w:rsidRDefault="00C05EFF" w:rsidP="00C05EFF">
            <w:pPr>
              <w:pStyle w:val="TAC"/>
              <w:keepNext w:val="0"/>
              <w:keepLines w:val="0"/>
              <w:rPr>
                <w:rFonts w:eastAsia="SimSun"/>
                <w:kern w:val="2"/>
                <w:szCs w:val="22"/>
                <w:lang w:eastAsia="zh-CN"/>
              </w:rPr>
            </w:pPr>
            <w:r w:rsidRPr="00065734">
              <w:rPr>
                <w:rFonts w:eastAsiaTheme="minorEastAsia" w:cs="Arial"/>
                <w:szCs w:val="18"/>
                <w:lang w:val="en-US" w:eastAsia="zh-CN"/>
              </w:rPr>
              <w:t>4 and 5</w:t>
            </w:r>
          </w:p>
        </w:tc>
      </w:tr>
      <w:tr w:rsidR="00C05EFF" w:rsidRPr="001141C9" w14:paraId="7AB4D3E8" w14:textId="77777777" w:rsidTr="00C065C3">
        <w:trPr>
          <w:jc w:val="center"/>
        </w:trPr>
        <w:tc>
          <w:tcPr>
            <w:tcW w:w="2062" w:type="dxa"/>
            <w:tcBorders>
              <w:top w:val="nil"/>
              <w:left w:val="single" w:sz="4" w:space="0" w:color="auto"/>
              <w:bottom w:val="nil"/>
              <w:right w:val="single" w:sz="4" w:space="0" w:color="auto"/>
            </w:tcBorders>
            <w:vAlign w:val="center"/>
          </w:tcPr>
          <w:p w14:paraId="635D5AB1" w14:textId="77777777" w:rsidR="00C05EFF" w:rsidRPr="001141C9" w:rsidRDefault="00C05EFF" w:rsidP="00C05EFF">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0F6D23FA" w14:textId="77777777" w:rsidR="00C05EFF" w:rsidRPr="001141C9" w:rsidRDefault="00C05EFF" w:rsidP="00C05EFF">
            <w:pPr>
              <w:pStyle w:val="TAC"/>
              <w:keepNext w:val="0"/>
              <w:keepLines w:val="0"/>
              <w:rPr>
                <w:rFonts w:eastAsia="SimSun"/>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09E1F8" w14:textId="77777777" w:rsidR="00C05EFF" w:rsidRPr="001141C9" w:rsidRDefault="00C05EFF" w:rsidP="00C05EFF">
            <w:pPr>
              <w:pStyle w:val="TAC"/>
              <w:keepNext w:val="0"/>
              <w:keepLines w:val="0"/>
              <w:rPr>
                <w:rFonts w:eastAsia="SimSun"/>
                <w:kern w:val="2"/>
                <w:szCs w:val="22"/>
              </w:rPr>
            </w:pPr>
            <w:r w:rsidRPr="00065734">
              <w:rPr>
                <w:rFonts w:cs="Arial"/>
                <w:kern w:val="2"/>
                <w:szCs w:val="18"/>
                <w:lang w:val="en-US"/>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B2ED11E" w14:textId="77777777" w:rsidR="00C05EFF" w:rsidRPr="001141C9" w:rsidRDefault="00C05EFF" w:rsidP="00C05EFF">
            <w:pPr>
              <w:pStyle w:val="TAC"/>
              <w:keepNext w:val="0"/>
              <w:keepLines w:val="0"/>
              <w:rPr>
                <w:rFonts w:eastAsia="SimSun" w:cs="Arial"/>
                <w:color w:val="000000"/>
                <w:szCs w:val="18"/>
                <w:lang w:eastAsia="zh-CN" w:bidi="ar"/>
              </w:rPr>
            </w:pPr>
            <w:r w:rsidRPr="00065734">
              <w:rPr>
                <w:rFonts w:cs="Arial"/>
                <w:szCs w:val="18"/>
              </w:rPr>
              <w:t>n28 channel bandwidths in Table 5.3.5-1</w:t>
            </w:r>
          </w:p>
        </w:tc>
        <w:tc>
          <w:tcPr>
            <w:tcW w:w="1496" w:type="dxa"/>
            <w:tcBorders>
              <w:top w:val="nil"/>
              <w:left w:val="single" w:sz="4" w:space="0" w:color="auto"/>
              <w:bottom w:val="nil"/>
              <w:right w:val="single" w:sz="4" w:space="0" w:color="auto"/>
            </w:tcBorders>
            <w:vAlign w:val="center"/>
          </w:tcPr>
          <w:p w14:paraId="0E194691" w14:textId="77777777" w:rsidR="00C05EFF" w:rsidRPr="001141C9" w:rsidRDefault="00C05EFF" w:rsidP="00C05EFF">
            <w:pPr>
              <w:pStyle w:val="TAC"/>
              <w:keepNext w:val="0"/>
              <w:keepLines w:val="0"/>
              <w:rPr>
                <w:rFonts w:eastAsia="SimSun"/>
                <w:kern w:val="2"/>
                <w:szCs w:val="22"/>
                <w:lang w:eastAsia="zh-CN"/>
              </w:rPr>
            </w:pPr>
          </w:p>
        </w:tc>
      </w:tr>
      <w:tr w:rsidR="00C05EFF" w:rsidRPr="001141C9" w14:paraId="2BB4A711"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06326412" w14:textId="77777777" w:rsidR="00C05EFF" w:rsidRPr="001141C9" w:rsidRDefault="00C05EFF" w:rsidP="00C05EFF">
            <w:pPr>
              <w:pStyle w:val="TAC"/>
              <w:keepNext w:val="0"/>
              <w:keepLines w:val="0"/>
              <w:rPr>
                <w:rFonts w:eastAsia="SimSun"/>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5635B285" w14:textId="77777777" w:rsidR="00C05EFF" w:rsidRPr="001141C9" w:rsidRDefault="00C05EFF" w:rsidP="00C05EFF">
            <w:pPr>
              <w:pStyle w:val="TAC"/>
              <w:keepNext w:val="0"/>
              <w:keepLines w:val="0"/>
              <w:rPr>
                <w:rFonts w:eastAsia="SimSun"/>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0E8A0E" w14:textId="77777777" w:rsidR="00C05EFF" w:rsidRPr="001141C9" w:rsidRDefault="00C05EFF" w:rsidP="00C05EFF">
            <w:pPr>
              <w:pStyle w:val="TAC"/>
              <w:keepNext w:val="0"/>
              <w:keepLines w:val="0"/>
              <w:rPr>
                <w:rFonts w:eastAsia="SimSun"/>
                <w:kern w:val="2"/>
                <w:szCs w:val="22"/>
              </w:rPr>
            </w:pPr>
            <w:r w:rsidRPr="00065734">
              <w:rPr>
                <w:rFonts w:cs="Arial"/>
                <w:kern w:val="2"/>
                <w:szCs w:val="18"/>
                <w:lang w:val="en-US"/>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9D330F2" w14:textId="77777777" w:rsidR="00C05EFF" w:rsidRPr="001141C9" w:rsidRDefault="00C05EFF" w:rsidP="00C05EFF">
            <w:pPr>
              <w:pStyle w:val="TAC"/>
              <w:keepNext w:val="0"/>
              <w:keepLines w:val="0"/>
              <w:rPr>
                <w:rFonts w:eastAsia="SimSun" w:cs="Arial"/>
                <w:color w:val="000000"/>
                <w:szCs w:val="18"/>
                <w:lang w:eastAsia="zh-CN" w:bidi="ar"/>
              </w:rPr>
            </w:pPr>
            <w:r w:rsidRPr="00065734">
              <w:rPr>
                <w:rFonts w:cs="Arial"/>
                <w:szCs w:val="18"/>
              </w:rPr>
              <w:t>n</w:t>
            </w:r>
            <w:r w:rsidRPr="00065734">
              <w:rPr>
                <w:rFonts w:cs="Arial"/>
                <w:szCs w:val="18"/>
                <w:lang w:val="en-US" w:eastAsia="zh-CN"/>
              </w:rPr>
              <w:t>41</w:t>
            </w:r>
            <w:r w:rsidRPr="00065734">
              <w:rPr>
                <w:rFonts w:cs="Arial"/>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3609A967" w14:textId="77777777" w:rsidR="00C05EFF" w:rsidRPr="001141C9" w:rsidRDefault="00C05EFF" w:rsidP="00C05EFF">
            <w:pPr>
              <w:pStyle w:val="TAC"/>
              <w:keepNext w:val="0"/>
              <w:keepLines w:val="0"/>
              <w:rPr>
                <w:rFonts w:eastAsia="SimSun"/>
                <w:kern w:val="2"/>
                <w:szCs w:val="22"/>
                <w:lang w:eastAsia="zh-CN"/>
              </w:rPr>
            </w:pPr>
          </w:p>
        </w:tc>
      </w:tr>
      <w:tr w:rsidR="00C05EFF" w:rsidRPr="001141C9" w14:paraId="3AB7ED43"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4C79F810" w14:textId="77777777" w:rsidR="00C05EFF" w:rsidRPr="001141C9" w:rsidRDefault="00C05EFF" w:rsidP="00C05EFF">
            <w:pPr>
              <w:pStyle w:val="TAC"/>
              <w:keepLines w:val="0"/>
              <w:rPr>
                <w:rFonts w:eastAsiaTheme="minorEastAsia"/>
                <w:lang w:eastAsia="zh-CN"/>
              </w:rPr>
            </w:pPr>
            <w:r w:rsidRPr="001141C9">
              <w:rPr>
                <w:rFonts w:eastAsiaTheme="minorEastAsia"/>
                <w:lang w:eastAsia="zh-CN"/>
              </w:rPr>
              <w:t>CA_n1A-n28A-n46A</w:t>
            </w:r>
          </w:p>
          <w:p w14:paraId="7E2E6330" w14:textId="77777777" w:rsidR="00C05EFF" w:rsidRPr="001141C9" w:rsidRDefault="00C05EFF" w:rsidP="00C05EFF">
            <w:pPr>
              <w:pStyle w:val="TAC"/>
              <w:keepLines w:val="0"/>
              <w:rPr>
                <w:rFonts w:eastAsia="SimSun"/>
                <w:kern w:val="2"/>
                <w:szCs w:val="22"/>
                <w:lang w:eastAsia="zh-CN"/>
              </w:rPr>
            </w:pPr>
          </w:p>
        </w:tc>
        <w:tc>
          <w:tcPr>
            <w:tcW w:w="1716" w:type="dxa"/>
            <w:tcBorders>
              <w:top w:val="single" w:sz="4" w:space="0" w:color="auto"/>
              <w:left w:val="single" w:sz="4" w:space="0" w:color="auto"/>
              <w:bottom w:val="nil"/>
              <w:right w:val="single" w:sz="4" w:space="0" w:color="auto"/>
            </w:tcBorders>
            <w:vAlign w:val="center"/>
          </w:tcPr>
          <w:p w14:paraId="54A01F6C" w14:textId="77777777" w:rsidR="00C05EFF" w:rsidRPr="001141C9" w:rsidRDefault="00C05EFF" w:rsidP="00C05EFF">
            <w:pPr>
              <w:pStyle w:val="TAC"/>
              <w:keepLines w:val="0"/>
              <w:rPr>
                <w:rFonts w:eastAsiaTheme="minorEastAsia"/>
                <w:lang w:eastAsia="zh-CN"/>
              </w:rPr>
            </w:pPr>
            <w:r w:rsidRPr="001141C9">
              <w:rPr>
                <w:rFonts w:eastAsiaTheme="minorEastAsia"/>
                <w:lang w:eastAsia="zh-CN"/>
              </w:rPr>
              <w:t>CA_n1A-n28A</w:t>
            </w:r>
          </w:p>
          <w:p w14:paraId="1DE25D29" w14:textId="77777777" w:rsidR="00C05EFF" w:rsidRPr="001141C9" w:rsidRDefault="00C05EFF" w:rsidP="00C05EFF">
            <w:pPr>
              <w:pStyle w:val="TAC"/>
              <w:keepLines w:val="0"/>
              <w:rPr>
                <w:rFonts w:eastAsiaTheme="minorEastAsia"/>
                <w:lang w:eastAsia="zh-CN"/>
              </w:rPr>
            </w:pPr>
            <w:r w:rsidRPr="001141C9">
              <w:rPr>
                <w:rFonts w:eastAsiaTheme="minorEastAsia"/>
                <w:lang w:eastAsia="zh-CN"/>
              </w:rPr>
              <w:t>CA_n1A-n46A</w:t>
            </w:r>
          </w:p>
          <w:p w14:paraId="101CA917" w14:textId="77777777" w:rsidR="00C05EFF" w:rsidRPr="001141C9" w:rsidRDefault="00C05EFF" w:rsidP="00C05EFF">
            <w:pPr>
              <w:pStyle w:val="TAC"/>
              <w:keepLines w:val="0"/>
              <w:rPr>
                <w:rFonts w:eastAsia="SimSun"/>
                <w:kern w:val="2"/>
                <w:szCs w:val="18"/>
                <w:lang w:eastAsia="zh-CN"/>
              </w:rPr>
            </w:pPr>
            <w:r w:rsidRPr="001141C9">
              <w:rPr>
                <w:rFonts w:eastAsiaTheme="minorEastAsia"/>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368F9DDD" w14:textId="77777777" w:rsidR="00C05EFF" w:rsidRPr="001141C9" w:rsidRDefault="00C05EFF" w:rsidP="00C05EFF">
            <w:pPr>
              <w:pStyle w:val="TAC"/>
              <w:keepLines w:val="0"/>
              <w:rPr>
                <w:rFonts w:eastAsia="SimSun"/>
                <w:kern w:val="2"/>
                <w:szCs w:val="22"/>
              </w:rPr>
            </w:pPr>
            <w:r w:rsidRPr="001141C9">
              <w:rPr>
                <w:rFonts w:eastAsiaTheme="minorEastAsia" w:hint="eastAsia"/>
                <w:lang w:eastAsia="zh-CN"/>
              </w:rPr>
              <w:t>n</w:t>
            </w:r>
            <w:r w:rsidRPr="001141C9">
              <w:rPr>
                <w:rFonts w:eastAsiaTheme="minorEastAsia"/>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3EA7FE34" w14:textId="77777777" w:rsidR="00C05EFF" w:rsidRPr="001141C9" w:rsidRDefault="00C05EFF" w:rsidP="00C05EFF">
            <w:pPr>
              <w:pStyle w:val="TAC"/>
              <w:keepLines w:val="0"/>
              <w:rPr>
                <w:rFonts w:eastAsia="SimSun" w:cs="Arial"/>
                <w:color w:val="000000"/>
                <w:szCs w:val="18"/>
                <w:lang w:eastAsia="zh-CN" w:bidi="ar"/>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4DCFDF57" w14:textId="77777777" w:rsidR="00C05EFF" w:rsidRPr="001141C9" w:rsidRDefault="00C05EFF" w:rsidP="00C05EFF">
            <w:pPr>
              <w:pStyle w:val="TAC"/>
              <w:keepLines w:val="0"/>
              <w:rPr>
                <w:rFonts w:eastAsia="SimSun"/>
                <w:kern w:val="2"/>
                <w:szCs w:val="22"/>
                <w:lang w:eastAsia="zh-CN"/>
              </w:rPr>
            </w:pPr>
            <w:r w:rsidRPr="001141C9">
              <w:rPr>
                <w:rFonts w:eastAsiaTheme="minorEastAsia" w:hint="eastAsia"/>
                <w:lang w:eastAsia="zh-CN"/>
              </w:rPr>
              <w:t>0</w:t>
            </w:r>
          </w:p>
        </w:tc>
      </w:tr>
      <w:tr w:rsidR="00C05EFF" w:rsidRPr="001141C9" w14:paraId="249F7770" w14:textId="77777777" w:rsidTr="00C065C3">
        <w:trPr>
          <w:jc w:val="center"/>
        </w:trPr>
        <w:tc>
          <w:tcPr>
            <w:tcW w:w="2062" w:type="dxa"/>
            <w:tcBorders>
              <w:top w:val="nil"/>
              <w:left w:val="single" w:sz="4" w:space="0" w:color="auto"/>
              <w:bottom w:val="nil"/>
              <w:right w:val="single" w:sz="4" w:space="0" w:color="auto"/>
            </w:tcBorders>
            <w:vAlign w:val="center"/>
          </w:tcPr>
          <w:p w14:paraId="3D160951" w14:textId="77777777" w:rsidR="00C05EFF" w:rsidRPr="001141C9" w:rsidRDefault="00C05EFF" w:rsidP="00C05EFF">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11704A6F" w14:textId="77777777" w:rsidR="00C05EFF" w:rsidRPr="001141C9" w:rsidRDefault="00C05EFF" w:rsidP="00C05EFF">
            <w:pPr>
              <w:pStyle w:val="TAC"/>
              <w:keepNext w:val="0"/>
              <w:keepLines w:val="0"/>
              <w:rPr>
                <w:rFonts w:eastAsia="SimSun"/>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E44E48" w14:textId="77777777" w:rsidR="00C05EFF" w:rsidRPr="001141C9" w:rsidRDefault="00C05EFF" w:rsidP="00C05EFF">
            <w:pPr>
              <w:pStyle w:val="TAC"/>
              <w:keepNext w:val="0"/>
              <w:keepLines w:val="0"/>
              <w:rPr>
                <w:rFonts w:eastAsia="SimSun"/>
                <w:kern w:val="2"/>
                <w:szCs w:val="22"/>
              </w:rPr>
            </w:pPr>
            <w:r w:rsidRPr="001141C9">
              <w:rPr>
                <w:rFonts w:eastAsiaTheme="minorEastAsia" w:hint="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09BDE59" w14:textId="77777777" w:rsidR="00C05EFF" w:rsidRPr="001141C9" w:rsidRDefault="00C05EFF" w:rsidP="00C05EFF">
            <w:pPr>
              <w:pStyle w:val="TAC"/>
              <w:keepNext w:val="0"/>
              <w:keepLines w:val="0"/>
              <w:rPr>
                <w:rFonts w:eastAsia="SimSun" w:cs="Arial"/>
                <w:color w:val="000000"/>
                <w:szCs w:val="18"/>
                <w:lang w:eastAsia="zh-CN" w:bidi="ar"/>
              </w:rPr>
            </w:pPr>
            <w:r w:rsidRPr="001141C9">
              <w:rPr>
                <w:rFonts w:eastAsiaTheme="minorEastAsia"/>
              </w:rPr>
              <w:t>5, 10, 15, 20</w:t>
            </w:r>
          </w:p>
        </w:tc>
        <w:tc>
          <w:tcPr>
            <w:tcW w:w="1496" w:type="dxa"/>
            <w:tcBorders>
              <w:top w:val="nil"/>
              <w:left w:val="single" w:sz="4" w:space="0" w:color="auto"/>
              <w:bottom w:val="nil"/>
              <w:right w:val="single" w:sz="4" w:space="0" w:color="auto"/>
            </w:tcBorders>
            <w:vAlign w:val="center"/>
          </w:tcPr>
          <w:p w14:paraId="16ADCD08" w14:textId="77777777" w:rsidR="00C05EFF" w:rsidRPr="001141C9" w:rsidRDefault="00C05EFF" w:rsidP="00C05EFF">
            <w:pPr>
              <w:pStyle w:val="TAC"/>
              <w:keepNext w:val="0"/>
              <w:keepLines w:val="0"/>
              <w:rPr>
                <w:rFonts w:eastAsia="SimSun"/>
                <w:kern w:val="2"/>
                <w:szCs w:val="22"/>
                <w:lang w:eastAsia="zh-CN"/>
              </w:rPr>
            </w:pPr>
          </w:p>
        </w:tc>
      </w:tr>
      <w:tr w:rsidR="00C05EFF" w:rsidRPr="001141C9" w14:paraId="37D1EA66"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14B5BAC3" w14:textId="77777777" w:rsidR="00C05EFF" w:rsidRPr="001141C9" w:rsidRDefault="00C05EFF" w:rsidP="00C05EFF">
            <w:pPr>
              <w:pStyle w:val="TAC"/>
              <w:keepNext w:val="0"/>
              <w:keepLines w:val="0"/>
              <w:rPr>
                <w:rFonts w:eastAsia="SimSun"/>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1ACA91B9" w14:textId="77777777" w:rsidR="00C05EFF" w:rsidRPr="001141C9" w:rsidRDefault="00C05EFF" w:rsidP="00C05EFF">
            <w:pPr>
              <w:pStyle w:val="TAC"/>
              <w:keepNext w:val="0"/>
              <w:keepLines w:val="0"/>
              <w:rPr>
                <w:rFonts w:eastAsia="SimSun"/>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45399A" w14:textId="77777777" w:rsidR="00C05EFF" w:rsidRPr="001141C9" w:rsidRDefault="00C05EFF" w:rsidP="00C05EFF">
            <w:pPr>
              <w:pStyle w:val="TAC"/>
              <w:keepNext w:val="0"/>
              <w:keepLines w:val="0"/>
              <w:rPr>
                <w:rFonts w:eastAsia="SimSun"/>
                <w:kern w:val="2"/>
                <w:szCs w:val="22"/>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42BFA927" w14:textId="77777777" w:rsidR="00C05EFF" w:rsidRPr="001141C9" w:rsidRDefault="00C05EFF" w:rsidP="00C05EFF">
            <w:pPr>
              <w:pStyle w:val="TAC"/>
              <w:keepNext w:val="0"/>
              <w:keepLines w:val="0"/>
              <w:rPr>
                <w:rFonts w:eastAsia="SimSun" w:cs="Arial"/>
                <w:color w:val="000000"/>
                <w:szCs w:val="18"/>
                <w:lang w:eastAsia="zh-CN" w:bidi="ar"/>
              </w:rPr>
            </w:pPr>
            <w:r w:rsidRPr="001141C9">
              <w:rPr>
                <w:rFonts w:eastAsiaTheme="minorEastAsia"/>
              </w:rPr>
              <w:t>10, 20, 40, 60, 80</w:t>
            </w:r>
          </w:p>
        </w:tc>
        <w:tc>
          <w:tcPr>
            <w:tcW w:w="1496" w:type="dxa"/>
            <w:tcBorders>
              <w:top w:val="nil"/>
              <w:left w:val="single" w:sz="4" w:space="0" w:color="auto"/>
              <w:bottom w:val="single" w:sz="4" w:space="0" w:color="auto"/>
              <w:right w:val="single" w:sz="4" w:space="0" w:color="auto"/>
            </w:tcBorders>
            <w:vAlign w:val="center"/>
          </w:tcPr>
          <w:p w14:paraId="4DC91FB3" w14:textId="77777777" w:rsidR="00C05EFF" w:rsidRPr="001141C9" w:rsidRDefault="00C05EFF" w:rsidP="00C05EFF">
            <w:pPr>
              <w:pStyle w:val="TAC"/>
              <w:keepNext w:val="0"/>
              <w:keepLines w:val="0"/>
              <w:rPr>
                <w:rFonts w:eastAsia="SimSun"/>
                <w:kern w:val="2"/>
                <w:szCs w:val="22"/>
                <w:lang w:eastAsia="zh-CN"/>
              </w:rPr>
            </w:pPr>
          </w:p>
        </w:tc>
      </w:tr>
      <w:tr w:rsidR="00C05EFF" w:rsidRPr="001141C9" w14:paraId="75626242"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0B1A12C4" w14:textId="77777777" w:rsidR="00C05EFF" w:rsidRPr="001141C9" w:rsidRDefault="00C05EFF" w:rsidP="00C05EFF">
            <w:pPr>
              <w:pStyle w:val="TAC"/>
              <w:keepNext w:val="0"/>
              <w:keepLines w:val="0"/>
              <w:rPr>
                <w:rFonts w:eastAsia="SimSun"/>
                <w:kern w:val="2"/>
                <w:szCs w:val="22"/>
                <w:lang w:eastAsia="zh-CN"/>
              </w:rPr>
            </w:pPr>
            <w:r w:rsidRPr="001141C9">
              <w:rPr>
                <w:rFonts w:eastAsiaTheme="minorEastAsia"/>
                <w:lang w:eastAsia="zh-CN"/>
              </w:rPr>
              <w:t>CA_n1A-n28A-n46C</w:t>
            </w:r>
          </w:p>
        </w:tc>
        <w:tc>
          <w:tcPr>
            <w:tcW w:w="1716" w:type="dxa"/>
            <w:tcBorders>
              <w:top w:val="single" w:sz="4" w:space="0" w:color="auto"/>
              <w:left w:val="single" w:sz="4" w:space="0" w:color="auto"/>
              <w:bottom w:val="nil"/>
              <w:right w:val="single" w:sz="4" w:space="0" w:color="auto"/>
            </w:tcBorders>
            <w:vAlign w:val="center"/>
          </w:tcPr>
          <w:p w14:paraId="024E962A"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CA_n1A-n28A</w:t>
            </w:r>
          </w:p>
          <w:p w14:paraId="1BE37C23"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CA_n1A-n46A</w:t>
            </w:r>
          </w:p>
          <w:p w14:paraId="011E0B03" w14:textId="77777777" w:rsidR="00C05EFF" w:rsidRPr="001141C9" w:rsidRDefault="00C05EFF" w:rsidP="00C05EFF">
            <w:pPr>
              <w:pStyle w:val="TAC"/>
              <w:keepNext w:val="0"/>
              <w:keepLines w:val="0"/>
              <w:rPr>
                <w:rFonts w:eastAsia="SimSun"/>
                <w:kern w:val="2"/>
                <w:szCs w:val="18"/>
                <w:lang w:eastAsia="zh-CN"/>
              </w:rPr>
            </w:pPr>
            <w:r w:rsidRPr="001141C9">
              <w:rPr>
                <w:rFonts w:eastAsiaTheme="minorEastAsia"/>
                <w:lang w:eastAsia="zh-CN"/>
              </w:rPr>
              <w:lastRenderedPageBreak/>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7899105C" w14:textId="77777777" w:rsidR="00C05EFF" w:rsidRPr="001141C9" w:rsidRDefault="00C05EFF" w:rsidP="00C05EFF">
            <w:pPr>
              <w:pStyle w:val="TAC"/>
              <w:keepNext w:val="0"/>
              <w:keepLines w:val="0"/>
              <w:rPr>
                <w:rFonts w:eastAsia="SimSun"/>
                <w:kern w:val="2"/>
                <w:szCs w:val="22"/>
              </w:rPr>
            </w:pPr>
            <w:r w:rsidRPr="001141C9">
              <w:rPr>
                <w:rFonts w:eastAsiaTheme="minorEastAsia"/>
                <w:lang w:eastAsia="zh-CN"/>
              </w:rPr>
              <w:lastRenderedPageBreak/>
              <w:t>n1</w:t>
            </w:r>
          </w:p>
        </w:tc>
        <w:tc>
          <w:tcPr>
            <w:tcW w:w="3117" w:type="dxa"/>
            <w:tcBorders>
              <w:top w:val="single" w:sz="4" w:space="0" w:color="auto"/>
              <w:left w:val="single" w:sz="4" w:space="0" w:color="auto"/>
              <w:bottom w:val="single" w:sz="4" w:space="0" w:color="auto"/>
              <w:right w:val="single" w:sz="4" w:space="0" w:color="auto"/>
            </w:tcBorders>
            <w:vAlign w:val="center"/>
          </w:tcPr>
          <w:p w14:paraId="231581F3" w14:textId="77777777" w:rsidR="00C05EFF" w:rsidRPr="001141C9" w:rsidRDefault="00C05EFF" w:rsidP="00C05EFF">
            <w:pPr>
              <w:pStyle w:val="TAC"/>
              <w:keepNext w:val="0"/>
              <w:keepLines w:val="0"/>
              <w:rPr>
                <w:rFonts w:eastAsia="SimSun" w:cs="Arial"/>
                <w:color w:val="000000"/>
                <w:szCs w:val="18"/>
                <w:lang w:eastAsia="zh-CN" w:bidi="ar"/>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0B271522" w14:textId="77777777" w:rsidR="00C05EFF" w:rsidRPr="001141C9" w:rsidRDefault="00C05EFF" w:rsidP="00C05EFF">
            <w:pPr>
              <w:pStyle w:val="TAC"/>
              <w:keepNext w:val="0"/>
              <w:keepLines w:val="0"/>
              <w:rPr>
                <w:rFonts w:eastAsia="SimSun"/>
                <w:kern w:val="2"/>
                <w:szCs w:val="22"/>
                <w:lang w:eastAsia="zh-CN"/>
              </w:rPr>
            </w:pPr>
            <w:r w:rsidRPr="001141C9">
              <w:rPr>
                <w:rFonts w:eastAsiaTheme="minorEastAsia" w:hint="eastAsia"/>
                <w:lang w:eastAsia="zh-CN"/>
              </w:rPr>
              <w:t>0</w:t>
            </w:r>
          </w:p>
        </w:tc>
      </w:tr>
      <w:tr w:rsidR="00C05EFF" w:rsidRPr="001141C9" w14:paraId="5132EA8A" w14:textId="77777777" w:rsidTr="00C065C3">
        <w:trPr>
          <w:jc w:val="center"/>
        </w:trPr>
        <w:tc>
          <w:tcPr>
            <w:tcW w:w="2062" w:type="dxa"/>
            <w:tcBorders>
              <w:top w:val="nil"/>
              <w:left w:val="single" w:sz="4" w:space="0" w:color="auto"/>
              <w:bottom w:val="nil"/>
              <w:right w:val="single" w:sz="4" w:space="0" w:color="auto"/>
            </w:tcBorders>
            <w:vAlign w:val="center"/>
          </w:tcPr>
          <w:p w14:paraId="5A6084EC" w14:textId="77777777" w:rsidR="00C05EFF" w:rsidRPr="001141C9" w:rsidRDefault="00C05EFF" w:rsidP="00C05EFF">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43D830D2" w14:textId="77777777" w:rsidR="00C05EFF" w:rsidRPr="001141C9" w:rsidRDefault="00C05EFF" w:rsidP="00C05EFF">
            <w:pPr>
              <w:pStyle w:val="TAC"/>
              <w:keepNext w:val="0"/>
              <w:keepLines w:val="0"/>
              <w:rPr>
                <w:rFonts w:eastAsia="SimSun"/>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D5AF05" w14:textId="77777777" w:rsidR="00C05EFF" w:rsidRPr="001141C9" w:rsidRDefault="00C05EFF" w:rsidP="00C05EFF">
            <w:pPr>
              <w:pStyle w:val="TAC"/>
              <w:keepNext w:val="0"/>
              <w:keepLines w:val="0"/>
              <w:rPr>
                <w:rFonts w:eastAsia="SimSun"/>
                <w:kern w:val="2"/>
                <w:szCs w:val="22"/>
              </w:rPr>
            </w:pPr>
            <w:r w:rsidRPr="001141C9">
              <w:rPr>
                <w:rFonts w:eastAsiaTheme="minorEastAsia" w:hint="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BA83EA4" w14:textId="77777777" w:rsidR="00C05EFF" w:rsidRPr="001141C9" w:rsidRDefault="00C05EFF" w:rsidP="00C05EFF">
            <w:pPr>
              <w:pStyle w:val="TAC"/>
              <w:keepNext w:val="0"/>
              <w:keepLines w:val="0"/>
              <w:rPr>
                <w:rFonts w:eastAsia="SimSun" w:cs="Arial"/>
                <w:color w:val="000000"/>
                <w:szCs w:val="18"/>
                <w:lang w:eastAsia="zh-CN" w:bidi="ar"/>
              </w:rPr>
            </w:pPr>
            <w:r w:rsidRPr="001141C9">
              <w:rPr>
                <w:rFonts w:eastAsiaTheme="minorEastAsia"/>
              </w:rPr>
              <w:t>5, 10, 15, 20</w:t>
            </w:r>
          </w:p>
        </w:tc>
        <w:tc>
          <w:tcPr>
            <w:tcW w:w="1496" w:type="dxa"/>
            <w:tcBorders>
              <w:top w:val="nil"/>
              <w:left w:val="single" w:sz="4" w:space="0" w:color="auto"/>
              <w:bottom w:val="nil"/>
              <w:right w:val="single" w:sz="4" w:space="0" w:color="auto"/>
            </w:tcBorders>
            <w:vAlign w:val="center"/>
          </w:tcPr>
          <w:p w14:paraId="4077DBAA" w14:textId="77777777" w:rsidR="00C05EFF" w:rsidRPr="001141C9" w:rsidRDefault="00C05EFF" w:rsidP="00C05EFF">
            <w:pPr>
              <w:pStyle w:val="TAC"/>
              <w:keepNext w:val="0"/>
              <w:keepLines w:val="0"/>
              <w:rPr>
                <w:rFonts w:eastAsia="SimSun"/>
                <w:kern w:val="2"/>
                <w:szCs w:val="22"/>
                <w:lang w:eastAsia="zh-CN"/>
              </w:rPr>
            </w:pPr>
          </w:p>
        </w:tc>
      </w:tr>
      <w:tr w:rsidR="00C05EFF" w:rsidRPr="001141C9" w14:paraId="0DFEE96F"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295C8B8C" w14:textId="77777777" w:rsidR="00C05EFF" w:rsidRPr="001141C9" w:rsidRDefault="00C05EFF" w:rsidP="00C05EFF">
            <w:pPr>
              <w:pStyle w:val="TAC"/>
              <w:keepNext w:val="0"/>
              <w:keepLines w:val="0"/>
              <w:rPr>
                <w:rFonts w:eastAsia="SimSun"/>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5E624469" w14:textId="77777777" w:rsidR="00C05EFF" w:rsidRPr="001141C9" w:rsidRDefault="00C05EFF" w:rsidP="00C05EFF">
            <w:pPr>
              <w:pStyle w:val="TAC"/>
              <w:keepNext w:val="0"/>
              <w:keepLines w:val="0"/>
              <w:rPr>
                <w:rFonts w:eastAsia="SimSun"/>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E76614" w14:textId="77777777" w:rsidR="00C05EFF" w:rsidRPr="001141C9" w:rsidRDefault="00C05EFF" w:rsidP="00C05EFF">
            <w:pPr>
              <w:pStyle w:val="TAC"/>
              <w:keepNext w:val="0"/>
              <w:keepLines w:val="0"/>
              <w:rPr>
                <w:rFonts w:eastAsia="SimSun"/>
                <w:kern w:val="2"/>
                <w:szCs w:val="22"/>
              </w:rPr>
            </w:pPr>
            <w:r w:rsidRPr="001141C9">
              <w:rPr>
                <w:rFonts w:eastAsiaTheme="minorEastAsia" w:hint="eastAsia"/>
                <w:lang w:eastAsia="zh-CN"/>
              </w:rPr>
              <w:t>n4</w:t>
            </w:r>
            <w:r w:rsidRPr="001141C9">
              <w:rPr>
                <w:rFonts w:eastAsiaTheme="minorEastAsia"/>
                <w:lang w:eastAsia="zh-CN"/>
              </w:rPr>
              <w:t>6</w:t>
            </w:r>
          </w:p>
        </w:tc>
        <w:tc>
          <w:tcPr>
            <w:tcW w:w="3117" w:type="dxa"/>
            <w:tcBorders>
              <w:top w:val="single" w:sz="4" w:space="0" w:color="auto"/>
              <w:left w:val="single" w:sz="4" w:space="0" w:color="auto"/>
              <w:bottom w:val="single" w:sz="4" w:space="0" w:color="auto"/>
              <w:right w:val="single" w:sz="4" w:space="0" w:color="auto"/>
            </w:tcBorders>
            <w:vAlign w:val="center"/>
          </w:tcPr>
          <w:p w14:paraId="1A4409B9" w14:textId="77777777" w:rsidR="00C05EFF" w:rsidRPr="001141C9" w:rsidRDefault="00C05EFF" w:rsidP="00C05EFF">
            <w:pPr>
              <w:pStyle w:val="TAC"/>
              <w:keepNext w:val="0"/>
              <w:keepLines w:val="0"/>
              <w:rPr>
                <w:rFonts w:eastAsia="SimSun" w:cs="Arial"/>
                <w:color w:val="000000"/>
                <w:szCs w:val="18"/>
                <w:lang w:eastAsia="zh-CN" w:bidi="ar"/>
              </w:rPr>
            </w:pPr>
            <w:r w:rsidRPr="001141C9">
              <w:rPr>
                <w:rFonts w:eastAsiaTheme="minorEastAsia"/>
              </w:rPr>
              <w:t>CA_n46C_BCS0</w:t>
            </w:r>
          </w:p>
        </w:tc>
        <w:tc>
          <w:tcPr>
            <w:tcW w:w="1496" w:type="dxa"/>
            <w:tcBorders>
              <w:top w:val="nil"/>
              <w:left w:val="single" w:sz="4" w:space="0" w:color="auto"/>
              <w:bottom w:val="single" w:sz="4" w:space="0" w:color="auto"/>
              <w:right w:val="single" w:sz="4" w:space="0" w:color="auto"/>
            </w:tcBorders>
            <w:vAlign w:val="center"/>
          </w:tcPr>
          <w:p w14:paraId="3F35CCCF" w14:textId="77777777" w:rsidR="00C05EFF" w:rsidRPr="001141C9" w:rsidRDefault="00C05EFF" w:rsidP="00C05EFF">
            <w:pPr>
              <w:pStyle w:val="TAC"/>
              <w:keepNext w:val="0"/>
              <w:keepLines w:val="0"/>
              <w:rPr>
                <w:rFonts w:eastAsia="SimSun"/>
                <w:kern w:val="2"/>
                <w:szCs w:val="22"/>
                <w:lang w:eastAsia="zh-CN"/>
              </w:rPr>
            </w:pPr>
          </w:p>
        </w:tc>
      </w:tr>
      <w:tr w:rsidR="00C05EFF" w:rsidRPr="001141C9" w14:paraId="7E6A2338"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074DFEB3" w14:textId="77777777" w:rsidR="00C05EFF" w:rsidRPr="001141C9" w:rsidRDefault="00C05EFF" w:rsidP="00C05EFF">
            <w:pPr>
              <w:pStyle w:val="TAC"/>
              <w:keepNext w:val="0"/>
              <w:keepLines w:val="0"/>
              <w:rPr>
                <w:rFonts w:eastAsia="SimSun"/>
                <w:kern w:val="2"/>
                <w:szCs w:val="22"/>
                <w:lang w:eastAsia="zh-CN"/>
              </w:rPr>
            </w:pPr>
            <w:r w:rsidRPr="001141C9">
              <w:rPr>
                <w:rFonts w:eastAsiaTheme="minorEastAsia"/>
                <w:lang w:eastAsia="zh-CN"/>
              </w:rPr>
              <w:t>CA_n1A-n28A-n46D</w:t>
            </w:r>
          </w:p>
        </w:tc>
        <w:tc>
          <w:tcPr>
            <w:tcW w:w="1716" w:type="dxa"/>
            <w:tcBorders>
              <w:top w:val="single" w:sz="4" w:space="0" w:color="auto"/>
              <w:left w:val="single" w:sz="4" w:space="0" w:color="auto"/>
              <w:bottom w:val="nil"/>
              <w:right w:val="single" w:sz="4" w:space="0" w:color="auto"/>
            </w:tcBorders>
            <w:vAlign w:val="center"/>
          </w:tcPr>
          <w:p w14:paraId="5630D56B"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CA_n1A-n28A</w:t>
            </w:r>
          </w:p>
          <w:p w14:paraId="2A785326"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CA_n1A-n46A</w:t>
            </w:r>
          </w:p>
          <w:p w14:paraId="651A9425" w14:textId="77777777" w:rsidR="00C05EFF" w:rsidRPr="001141C9" w:rsidRDefault="00C05EFF" w:rsidP="00C05EFF">
            <w:pPr>
              <w:pStyle w:val="TAC"/>
              <w:keepNext w:val="0"/>
              <w:keepLines w:val="0"/>
              <w:rPr>
                <w:rFonts w:eastAsia="SimSun"/>
                <w:kern w:val="2"/>
                <w:szCs w:val="18"/>
                <w:lang w:eastAsia="zh-CN"/>
              </w:rPr>
            </w:pPr>
            <w:r w:rsidRPr="001141C9">
              <w:rPr>
                <w:rFonts w:eastAsiaTheme="minorEastAsia"/>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47B24A40" w14:textId="77777777" w:rsidR="00C05EFF" w:rsidRPr="001141C9" w:rsidRDefault="00C05EFF" w:rsidP="00C05EFF">
            <w:pPr>
              <w:pStyle w:val="TAC"/>
              <w:keepNext w:val="0"/>
              <w:keepLines w:val="0"/>
              <w:rPr>
                <w:rFonts w:eastAsia="SimSun"/>
                <w:kern w:val="2"/>
                <w:szCs w:val="22"/>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DD747ED" w14:textId="77777777" w:rsidR="00C05EFF" w:rsidRPr="001141C9" w:rsidRDefault="00C05EFF" w:rsidP="00C05EFF">
            <w:pPr>
              <w:pStyle w:val="TAC"/>
              <w:keepNext w:val="0"/>
              <w:keepLines w:val="0"/>
              <w:rPr>
                <w:rFonts w:eastAsia="SimSun" w:cs="Arial"/>
                <w:color w:val="000000"/>
                <w:szCs w:val="18"/>
                <w:lang w:eastAsia="zh-CN" w:bidi="ar"/>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66EF1E4B" w14:textId="77777777" w:rsidR="00C05EFF" w:rsidRPr="001141C9" w:rsidRDefault="00C05EFF" w:rsidP="00C05EFF">
            <w:pPr>
              <w:pStyle w:val="TAC"/>
              <w:keepNext w:val="0"/>
              <w:keepLines w:val="0"/>
              <w:rPr>
                <w:rFonts w:eastAsia="SimSun"/>
                <w:kern w:val="2"/>
                <w:szCs w:val="22"/>
                <w:lang w:eastAsia="zh-CN"/>
              </w:rPr>
            </w:pPr>
            <w:r w:rsidRPr="001141C9">
              <w:rPr>
                <w:rFonts w:eastAsiaTheme="minorEastAsia" w:hint="eastAsia"/>
                <w:lang w:eastAsia="zh-CN"/>
              </w:rPr>
              <w:t>0</w:t>
            </w:r>
          </w:p>
        </w:tc>
      </w:tr>
      <w:tr w:rsidR="00C05EFF" w:rsidRPr="001141C9" w14:paraId="651F8561" w14:textId="77777777" w:rsidTr="00C065C3">
        <w:trPr>
          <w:jc w:val="center"/>
        </w:trPr>
        <w:tc>
          <w:tcPr>
            <w:tcW w:w="2062" w:type="dxa"/>
            <w:tcBorders>
              <w:top w:val="nil"/>
              <w:left w:val="single" w:sz="4" w:space="0" w:color="auto"/>
              <w:bottom w:val="nil"/>
              <w:right w:val="single" w:sz="4" w:space="0" w:color="auto"/>
            </w:tcBorders>
            <w:vAlign w:val="center"/>
          </w:tcPr>
          <w:p w14:paraId="48D624D6" w14:textId="77777777" w:rsidR="00C05EFF" w:rsidRPr="001141C9" w:rsidRDefault="00C05EFF" w:rsidP="00C05EFF">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5A500B92" w14:textId="77777777" w:rsidR="00C05EFF" w:rsidRPr="001141C9" w:rsidRDefault="00C05EFF" w:rsidP="00C05EFF">
            <w:pPr>
              <w:pStyle w:val="TAC"/>
              <w:keepNext w:val="0"/>
              <w:keepLines w:val="0"/>
              <w:rPr>
                <w:rFonts w:eastAsia="SimSun"/>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D8B41C" w14:textId="77777777" w:rsidR="00C05EFF" w:rsidRPr="001141C9" w:rsidRDefault="00C05EFF" w:rsidP="00C05EFF">
            <w:pPr>
              <w:pStyle w:val="TAC"/>
              <w:keepNext w:val="0"/>
              <w:keepLines w:val="0"/>
              <w:rPr>
                <w:rFonts w:eastAsia="SimSun"/>
                <w:kern w:val="2"/>
                <w:szCs w:val="22"/>
              </w:rPr>
            </w:pPr>
            <w:r w:rsidRPr="001141C9">
              <w:rPr>
                <w:rFonts w:eastAsiaTheme="minorEastAsia" w:hint="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382685E" w14:textId="77777777" w:rsidR="00C05EFF" w:rsidRPr="001141C9" w:rsidRDefault="00C05EFF" w:rsidP="00C05EFF">
            <w:pPr>
              <w:pStyle w:val="TAC"/>
              <w:keepNext w:val="0"/>
              <w:keepLines w:val="0"/>
              <w:rPr>
                <w:rFonts w:eastAsia="SimSun" w:cs="Arial"/>
                <w:color w:val="000000"/>
                <w:szCs w:val="18"/>
                <w:lang w:eastAsia="zh-CN" w:bidi="ar"/>
              </w:rPr>
            </w:pPr>
            <w:r w:rsidRPr="001141C9">
              <w:rPr>
                <w:rFonts w:eastAsiaTheme="minorEastAsia"/>
              </w:rPr>
              <w:t>5, 10, 15, 20</w:t>
            </w:r>
          </w:p>
        </w:tc>
        <w:tc>
          <w:tcPr>
            <w:tcW w:w="1496" w:type="dxa"/>
            <w:tcBorders>
              <w:top w:val="nil"/>
              <w:left w:val="single" w:sz="4" w:space="0" w:color="auto"/>
              <w:bottom w:val="nil"/>
              <w:right w:val="single" w:sz="4" w:space="0" w:color="auto"/>
            </w:tcBorders>
            <w:vAlign w:val="center"/>
          </w:tcPr>
          <w:p w14:paraId="4CEAC1F4" w14:textId="77777777" w:rsidR="00C05EFF" w:rsidRPr="001141C9" w:rsidRDefault="00C05EFF" w:rsidP="00C05EFF">
            <w:pPr>
              <w:pStyle w:val="TAC"/>
              <w:keepNext w:val="0"/>
              <w:keepLines w:val="0"/>
              <w:rPr>
                <w:rFonts w:eastAsia="SimSun"/>
                <w:kern w:val="2"/>
                <w:szCs w:val="22"/>
                <w:lang w:eastAsia="zh-CN"/>
              </w:rPr>
            </w:pPr>
          </w:p>
        </w:tc>
      </w:tr>
      <w:tr w:rsidR="00C05EFF" w:rsidRPr="001141C9" w14:paraId="1A9D2EEF"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054CCEFB" w14:textId="77777777" w:rsidR="00C05EFF" w:rsidRPr="001141C9" w:rsidRDefault="00C05EFF" w:rsidP="00C05EFF">
            <w:pPr>
              <w:pStyle w:val="TAC"/>
              <w:keepNext w:val="0"/>
              <w:keepLines w:val="0"/>
              <w:rPr>
                <w:rFonts w:eastAsia="SimSun"/>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6EAD2682" w14:textId="77777777" w:rsidR="00C05EFF" w:rsidRPr="001141C9" w:rsidRDefault="00C05EFF" w:rsidP="00C05EFF">
            <w:pPr>
              <w:pStyle w:val="TAC"/>
              <w:keepNext w:val="0"/>
              <w:keepLines w:val="0"/>
              <w:rPr>
                <w:rFonts w:eastAsia="SimSun"/>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AB3354" w14:textId="77777777" w:rsidR="00C05EFF" w:rsidRPr="001141C9" w:rsidRDefault="00C05EFF" w:rsidP="00C05EFF">
            <w:pPr>
              <w:pStyle w:val="TAC"/>
              <w:keepNext w:val="0"/>
              <w:keepLines w:val="0"/>
              <w:rPr>
                <w:rFonts w:eastAsia="SimSun"/>
                <w:kern w:val="2"/>
                <w:szCs w:val="22"/>
              </w:rPr>
            </w:pPr>
            <w:r w:rsidRPr="001141C9">
              <w:rPr>
                <w:rFonts w:eastAsiaTheme="minorEastAsia" w:hint="eastAsia"/>
                <w:lang w:eastAsia="zh-CN"/>
              </w:rPr>
              <w:t>n4</w:t>
            </w:r>
            <w:r w:rsidRPr="001141C9">
              <w:rPr>
                <w:rFonts w:eastAsiaTheme="minorEastAsia"/>
                <w:lang w:eastAsia="zh-CN"/>
              </w:rPr>
              <w:t>6</w:t>
            </w:r>
          </w:p>
        </w:tc>
        <w:tc>
          <w:tcPr>
            <w:tcW w:w="3117" w:type="dxa"/>
            <w:tcBorders>
              <w:top w:val="single" w:sz="4" w:space="0" w:color="auto"/>
              <w:left w:val="single" w:sz="4" w:space="0" w:color="auto"/>
              <w:bottom w:val="single" w:sz="4" w:space="0" w:color="auto"/>
              <w:right w:val="single" w:sz="4" w:space="0" w:color="auto"/>
            </w:tcBorders>
            <w:vAlign w:val="center"/>
          </w:tcPr>
          <w:p w14:paraId="59DCD8C8" w14:textId="77777777" w:rsidR="00C05EFF" w:rsidRPr="001141C9" w:rsidRDefault="00C05EFF" w:rsidP="00C05EFF">
            <w:pPr>
              <w:pStyle w:val="TAC"/>
              <w:keepNext w:val="0"/>
              <w:keepLines w:val="0"/>
              <w:rPr>
                <w:rFonts w:eastAsia="SimSun" w:cs="Arial"/>
                <w:color w:val="000000"/>
                <w:szCs w:val="18"/>
                <w:lang w:eastAsia="zh-CN" w:bidi="ar"/>
              </w:rPr>
            </w:pPr>
            <w:r w:rsidRPr="001141C9">
              <w:rPr>
                <w:rFonts w:eastAsiaTheme="minorEastAsia"/>
              </w:rPr>
              <w:t>CA_n46D_BCS0</w:t>
            </w:r>
          </w:p>
        </w:tc>
        <w:tc>
          <w:tcPr>
            <w:tcW w:w="1496" w:type="dxa"/>
            <w:tcBorders>
              <w:top w:val="nil"/>
              <w:left w:val="single" w:sz="4" w:space="0" w:color="auto"/>
              <w:bottom w:val="single" w:sz="4" w:space="0" w:color="auto"/>
              <w:right w:val="single" w:sz="4" w:space="0" w:color="auto"/>
            </w:tcBorders>
            <w:vAlign w:val="center"/>
          </w:tcPr>
          <w:p w14:paraId="08756480" w14:textId="77777777" w:rsidR="00C05EFF" w:rsidRPr="001141C9" w:rsidRDefault="00C05EFF" w:rsidP="00C05EFF">
            <w:pPr>
              <w:pStyle w:val="TAC"/>
              <w:keepNext w:val="0"/>
              <w:keepLines w:val="0"/>
              <w:rPr>
                <w:rFonts w:eastAsia="SimSun"/>
                <w:kern w:val="2"/>
                <w:szCs w:val="22"/>
                <w:lang w:eastAsia="zh-CN"/>
              </w:rPr>
            </w:pPr>
          </w:p>
        </w:tc>
      </w:tr>
      <w:tr w:rsidR="00C05EFF" w:rsidRPr="001141C9" w14:paraId="684245A7"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1B1E55A7" w14:textId="77777777" w:rsidR="00C05EFF" w:rsidRPr="001141C9" w:rsidRDefault="00C05EFF" w:rsidP="00C05EFF">
            <w:pPr>
              <w:pStyle w:val="TAC"/>
              <w:keepNext w:val="0"/>
              <w:keepLines w:val="0"/>
              <w:rPr>
                <w:rFonts w:eastAsia="SimSun"/>
                <w:kern w:val="2"/>
                <w:szCs w:val="22"/>
                <w:lang w:eastAsia="zh-CN"/>
              </w:rPr>
            </w:pPr>
            <w:r w:rsidRPr="001141C9">
              <w:rPr>
                <w:rFonts w:eastAsiaTheme="minorEastAsia"/>
                <w:lang w:eastAsia="zh-CN"/>
              </w:rPr>
              <w:t>CA_n1A-n28A-n46(2A)</w:t>
            </w:r>
          </w:p>
        </w:tc>
        <w:tc>
          <w:tcPr>
            <w:tcW w:w="1716" w:type="dxa"/>
            <w:tcBorders>
              <w:top w:val="single" w:sz="4" w:space="0" w:color="auto"/>
              <w:left w:val="single" w:sz="4" w:space="0" w:color="auto"/>
              <w:bottom w:val="nil"/>
              <w:right w:val="single" w:sz="4" w:space="0" w:color="auto"/>
            </w:tcBorders>
            <w:vAlign w:val="center"/>
          </w:tcPr>
          <w:p w14:paraId="75C89E70"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CA_n1A-n28A</w:t>
            </w:r>
          </w:p>
          <w:p w14:paraId="2C73266D"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CA_n1A-n46A</w:t>
            </w:r>
          </w:p>
          <w:p w14:paraId="5895E11D" w14:textId="77777777" w:rsidR="00C05EFF" w:rsidRPr="001141C9" w:rsidRDefault="00C05EFF" w:rsidP="00C05EFF">
            <w:pPr>
              <w:pStyle w:val="TAC"/>
              <w:keepNext w:val="0"/>
              <w:keepLines w:val="0"/>
              <w:rPr>
                <w:rFonts w:eastAsia="SimSun"/>
                <w:kern w:val="2"/>
                <w:szCs w:val="18"/>
                <w:lang w:eastAsia="zh-CN"/>
              </w:rPr>
            </w:pPr>
            <w:r w:rsidRPr="001141C9">
              <w:rPr>
                <w:rFonts w:eastAsiaTheme="minorEastAsia"/>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08E9F440" w14:textId="77777777" w:rsidR="00C05EFF" w:rsidRPr="001141C9" w:rsidRDefault="00C05EFF" w:rsidP="00C05EFF">
            <w:pPr>
              <w:pStyle w:val="TAC"/>
              <w:keepNext w:val="0"/>
              <w:keepLines w:val="0"/>
              <w:rPr>
                <w:rFonts w:eastAsia="SimSun"/>
                <w:kern w:val="2"/>
                <w:szCs w:val="22"/>
              </w:rPr>
            </w:pPr>
            <w:r w:rsidRPr="001141C9">
              <w:rPr>
                <w:rFonts w:eastAsiaTheme="minorEastAsia" w:hint="eastAsia"/>
                <w:lang w:eastAsia="zh-CN"/>
              </w:rPr>
              <w:t>n</w:t>
            </w:r>
            <w:r w:rsidRPr="001141C9">
              <w:rPr>
                <w:rFonts w:eastAsiaTheme="minorEastAsia"/>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124BDF25" w14:textId="77777777" w:rsidR="00C05EFF" w:rsidRPr="001141C9" w:rsidRDefault="00C05EFF" w:rsidP="00C05EFF">
            <w:pPr>
              <w:pStyle w:val="TAC"/>
              <w:keepNext w:val="0"/>
              <w:keepLines w:val="0"/>
              <w:rPr>
                <w:rFonts w:eastAsia="SimSun" w:cs="Arial"/>
                <w:color w:val="000000"/>
                <w:szCs w:val="18"/>
                <w:lang w:eastAsia="zh-CN" w:bidi="ar"/>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03BC4225" w14:textId="77777777" w:rsidR="00C05EFF" w:rsidRPr="001141C9" w:rsidRDefault="00C05EFF" w:rsidP="00C05EFF">
            <w:pPr>
              <w:pStyle w:val="TAC"/>
              <w:keepNext w:val="0"/>
              <w:keepLines w:val="0"/>
              <w:rPr>
                <w:rFonts w:eastAsia="SimSun"/>
                <w:kern w:val="2"/>
                <w:szCs w:val="22"/>
                <w:lang w:eastAsia="zh-CN"/>
              </w:rPr>
            </w:pPr>
            <w:r w:rsidRPr="001141C9">
              <w:rPr>
                <w:rFonts w:eastAsiaTheme="minorEastAsia" w:hint="eastAsia"/>
                <w:lang w:eastAsia="zh-CN"/>
              </w:rPr>
              <w:t>0</w:t>
            </w:r>
          </w:p>
        </w:tc>
      </w:tr>
      <w:tr w:rsidR="00C05EFF" w:rsidRPr="001141C9" w14:paraId="3A682174" w14:textId="77777777" w:rsidTr="00C065C3">
        <w:trPr>
          <w:jc w:val="center"/>
        </w:trPr>
        <w:tc>
          <w:tcPr>
            <w:tcW w:w="2062" w:type="dxa"/>
            <w:tcBorders>
              <w:top w:val="nil"/>
              <w:left w:val="single" w:sz="4" w:space="0" w:color="auto"/>
              <w:bottom w:val="nil"/>
              <w:right w:val="single" w:sz="4" w:space="0" w:color="auto"/>
            </w:tcBorders>
            <w:vAlign w:val="center"/>
          </w:tcPr>
          <w:p w14:paraId="51770B0F" w14:textId="77777777" w:rsidR="00C05EFF" w:rsidRPr="001141C9" w:rsidRDefault="00C05EFF" w:rsidP="00C05EFF">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5EF00DCC" w14:textId="77777777" w:rsidR="00C05EFF" w:rsidRPr="001141C9" w:rsidRDefault="00C05EFF" w:rsidP="00C05EFF">
            <w:pPr>
              <w:pStyle w:val="TAC"/>
              <w:keepNext w:val="0"/>
              <w:keepLines w:val="0"/>
              <w:rPr>
                <w:rFonts w:eastAsia="SimSun"/>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4E32A9" w14:textId="77777777" w:rsidR="00C05EFF" w:rsidRPr="001141C9" w:rsidRDefault="00C05EFF" w:rsidP="00C05EFF">
            <w:pPr>
              <w:pStyle w:val="TAC"/>
              <w:keepNext w:val="0"/>
              <w:keepLines w:val="0"/>
              <w:rPr>
                <w:rFonts w:eastAsia="SimSun"/>
                <w:kern w:val="2"/>
                <w:szCs w:val="22"/>
              </w:rPr>
            </w:pPr>
            <w:r w:rsidRPr="001141C9">
              <w:rPr>
                <w:rFonts w:eastAsiaTheme="minorEastAsia" w:hint="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4FA5848" w14:textId="77777777" w:rsidR="00C05EFF" w:rsidRPr="001141C9" w:rsidRDefault="00C05EFF" w:rsidP="00C05EFF">
            <w:pPr>
              <w:pStyle w:val="TAC"/>
              <w:keepNext w:val="0"/>
              <w:keepLines w:val="0"/>
              <w:rPr>
                <w:rFonts w:eastAsia="SimSun" w:cs="Arial"/>
                <w:color w:val="000000"/>
                <w:szCs w:val="18"/>
                <w:lang w:eastAsia="zh-CN" w:bidi="ar"/>
              </w:rPr>
            </w:pPr>
            <w:r w:rsidRPr="001141C9">
              <w:rPr>
                <w:rFonts w:eastAsiaTheme="minorEastAsia"/>
              </w:rPr>
              <w:t>5, 10, 15, 20</w:t>
            </w:r>
          </w:p>
        </w:tc>
        <w:tc>
          <w:tcPr>
            <w:tcW w:w="1496" w:type="dxa"/>
            <w:tcBorders>
              <w:top w:val="nil"/>
              <w:left w:val="single" w:sz="4" w:space="0" w:color="auto"/>
              <w:bottom w:val="nil"/>
              <w:right w:val="single" w:sz="4" w:space="0" w:color="auto"/>
            </w:tcBorders>
            <w:vAlign w:val="center"/>
          </w:tcPr>
          <w:p w14:paraId="7319A8A8" w14:textId="77777777" w:rsidR="00C05EFF" w:rsidRPr="001141C9" w:rsidRDefault="00C05EFF" w:rsidP="00C05EFF">
            <w:pPr>
              <w:pStyle w:val="TAC"/>
              <w:keepNext w:val="0"/>
              <w:keepLines w:val="0"/>
              <w:rPr>
                <w:rFonts w:eastAsia="SimSun"/>
                <w:kern w:val="2"/>
                <w:szCs w:val="22"/>
                <w:lang w:eastAsia="zh-CN"/>
              </w:rPr>
            </w:pPr>
          </w:p>
        </w:tc>
      </w:tr>
      <w:tr w:rsidR="00C05EFF" w:rsidRPr="001141C9" w14:paraId="5E6D153C"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47D832AF" w14:textId="77777777" w:rsidR="00C05EFF" w:rsidRPr="001141C9" w:rsidRDefault="00C05EFF" w:rsidP="00C05EFF">
            <w:pPr>
              <w:pStyle w:val="TAC"/>
              <w:keepNext w:val="0"/>
              <w:keepLines w:val="0"/>
              <w:rPr>
                <w:rFonts w:eastAsia="SimSun"/>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4C1D51B8" w14:textId="77777777" w:rsidR="00C05EFF" w:rsidRPr="001141C9" w:rsidRDefault="00C05EFF" w:rsidP="00C05EFF">
            <w:pPr>
              <w:pStyle w:val="TAC"/>
              <w:keepNext w:val="0"/>
              <w:keepLines w:val="0"/>
              <w:rPr>
                <w:rFonts w:eastAsia="SimSun"/>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D4DA23" w14:textId="77777777" w:rsidR="00C05EFF" w:rsidRPr="001141C9" w:rsidRDefault="00C05EFF" w:rsidP="00C05EFF">
            <w:pPr>
              <w:pStyle w:val="TAC"/>
              <w:keepNext w:val="0"/>
              <w:keepLines w:val="0"/>
              <w:rPr>
                <w:rFonts w:eastAsia="SimSun"/>
                <w:kern w:val="2"/>
                <w:szCs w:val="22"/>
              </w:rPr>
            </w:pPr>
            <w:r w:rsidRPr="001141C9">
              <w:rPr>
                <w:rFonts w:eastAsiaTheme="minorEastAsia" w:hint="eastAsia"/>
                <w:lang w:eastAsia="zh-CN"/>
              </w:rPr>
              <w:t>n4</w:t>
            </w:r>
            <w:r w:rsidRPr="001141C9">
              <w:rPr>
                <w:rFonts w:eastAsiaTheme="minorEastAsia"/>
                <w:lang w:eastAsia="zh-CN"/>
              </w:rPr>
              <w:t>6</w:t>
            </w:r>
          </w:p>
        </w:tc>
        <w:tc>
          <w:tcPr>
            <w:tcW w:w="3117" w:type="dxa"/>
            <w:tcBorders>
              <w:top w:val="single" w:sz="4" w:space="0" w:color="auto"/>
              <w:left w:val="single" w:sz="4" w:space="0" w:color="auto"/>
              <w:bottom w:val="single" w:sz="4" w:space="0" w:color="auto"/>
              <w:right w:val="single" w:sz="4" w:space="0" w:color="auto"/>
            </w:tcBorders>
            <w:vAlign w:val="center"/>
          </w:tcPr>
          <w:p w14:paraId="4FC11F78" w14:textId="77777777" w:rsidR="00C05EFF" w:rsidRPr="001141C9" w:rsidRDefault="00C05EFF" w:rsidP="00C05EFF">
            <w:pPr>
              <w:pStyle w:val="TAC"/>
              <w:keepNext w:val="0"/>
              <w:keepLines w:val="0"/>
              <w:rPr>
                <w:rFonts w:eastAsia="SimSun" w:cs="Arial"/>
                <w:color w:val="000000"/>
                <w:szCs w:val="18"/>
                <w:lang w:eastAsia="zh-CN" w:bidi="ar"/>
              </w:rPr>
            </w:pPr>
            <w:r w:rsidRPr="001141C9">
              <w:rPr>
                <w:rFonts w:eastAsiaTheme="minorEastAsia" w:cs="Arial"/>
                <w:szCs w:val="18"/>
              </w:rPr>
              <w:t>CA_n46(2A)_BCS0</w:t>
            </w:r>
          </w:p>
        </w:tc>
        <w:tc>
          <w:tcPr>
            <w:tcW w:w="1496" w:type="dxa"/>
            <w:tcBorders>
              <w:top w:val="nil"/>
              <w:left w:val="single" w:sz="4" w:space="0" w:color="auto"/>
              <w:bottom w:val="single" w:sz="4" w:space="0" w:color="auto"/>
              <w:right w:val="single" w:sz="4" w:space="0" w:color="auto"/>
            </w:tcBorders>
            <w:vAlign w:val="center"/>
          </w:tcPr>
          <w:p w14:paraId="3EE1259F" w14:textId="77777777" w:rsidR="00C05EFF" w:rsidRPr="001141C9" w:rsidRDefault="00C05EFF" w:rsidP="00C05EFF">
            <w:pPr>
              <w:pStyle w:val="TAC"/>
              <w:keepNext w:val="0"/>
              <w:keepLines w:val="0"/>
              <w:rPr>
                <w:rFonts w:eastAsia="SimSun"/>
                <w:kern w:val="2"/>
                <w:szCs w:val="22"/>
                <w:lang w:eastAsia="zh-CN"/>
              </w:rPr>
            </w:pPr>
          </w:p>
        </w:tc>
      </w:tr>
      <w:tr w:rsidR="00C05EFF" w:rsidRPr="001141C9" w14:paraId="34F4084F"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19D47BC9" w14:textId="77777777" w:rsidR="00C05EFF" w:rsidRPr="001141C9" w:rsidRDefault="00C05EFF" w:rsidP="00C05EFF">
            <w:pPr>
              <w:pStyle w:val="TAC"/>
              <w:keepNext w:val="0"/>
              <w:keepLines w:val="0"/>
              <w:rPr>
                <w:rFonts w:eastAsia="SimSun"/>
                <w:kern w:val="2"/>
                <w:szCs w:val="22"/>
              </w:rPr>
            </w:pPr>
            <w:r w:rsidRPr="001141C9">
              <w:rPr>
                <w:rFonts w:eastAsiaTheme="minorEastAsia" w:cs="Arial"/>
                <w:szCs w:val="18"/>
              </w:rPr>
              <w:t>CA_n1A-n28A-n75A</w:t>
            </w:r>
          </w:p>
          <w:p w14:paraId="079D9175" w14:textId="77777777" w:rsidR="00C05EFF" w:rsidRPr="001141C9" w:rsidRDefault="00C05EFF" w:rsidP="00C05EFF">
            <w:pPr>
              <w:pStyle w:val="TAC"/>
              <w:keepNext w:val="0"/>
              <w:keepLines w:val="0"/>
              <w:rPr>
                <w:rFonts w:eastAsia="SimSun"/>
                <w:kern w:val="2"/>
                <w:szCs w:val="22"/>
                <w:lang w:eastAsia="zh-CN"/>
              </w:rPr>
            </w:pPr>
          </w:p>
        </w:tc>
        <w:tc>
          <w:tcPr>
            <w:tcW w:w="1716" w:type="dxa"/>
            <w:tcBorders>
              <w:top w:val="single" w:sz="4" w:space="0" w:color="auto"/>
              <w:left w:val="single" w:sz="4" w:space="0" w:color="auto"/>
              <w:bottom w:val="nil"/>
              <w:right w:val="single" w:sz="4" w:space="0" w:color="auto"/>
            </w:tcBorders>
            <w:vAlign w:val="center"/>
          </w:tcPr>
          <w:p w14:paraId="42E1FB43" w14:textId="77777777" w:rsidR="00C05EFF" w:rsidRPr="001141C9" w:rsidRDefault="00C05EFF" w:rsidP="00C05EFF">
            <w:pPr>
              <w:pStyle w:val="TAC"/>
              <w:keepNext w:val="0"/>
              <w:keepLines w:val="0"/>
              <w:rPr>
                <w:rFonts w:eastAsiaTheme="minorEastAsia"/>
              </w:rPr>
            </w:pPr>
            <w:r w:rsidRPr="001141C9">
              <w:rPr>
                <w:rFonts w:eastAsiaTheme="minorEastAsia" w:cs="Arial"/>
                <w:szCs w:val="18"/>
              </w:rPr>
              <w:t>-</w:t>
            </w:r>
          </w:p>
          <w:p w14:paraId="7271174C" w14:textId="77777777" w:rsidR="00C05EFF" w:rsidRPr="001141C9" w:rsidRDefault="00C05EFF" w:rsidP="00C05EFF">
            <w:pPr>
              <w:pStyle w:val="TAC"/>
              <w:keepNext w:val="0"/>
              <w:keepLines w:val="0"/>
              <w:rPr>
                <w:rFonts w:eastAsia="SimSun"/>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797B644" w14:textId="77777777" w:rsidR="00C05EFF" w:rsidRPr="001141C9" w:rsidRDefault="00C05EFF" w:rsidP="00C05EFF">
            <w:pPr>
              <w:pStyle w:val="TAC"/>
              <w:keepNext w:val="0"/>
              <w:keepLines w:val="0"/>
              <w:rPr>
                <w:rFonts w:eastAsiaTheme="minorEastAsia"/>
                <w:lang w:eastAsia="zh-CN"/>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238520E" w14:textId="77777777" w:rsidR="00C05EFF" w:rsidRPr="001141C9" w:rsidRDefault="00C05EFF" w:rsidP="00C05EFF">
            <w:pPr>
              <w:pStyle w:val="TAC"/>
              <w:keepNext w:val="0"/>
              <w:keepLines w:val="0"/>
              <w:rPr>
                <w:rFonts w:eastAsiaTheme="minorEastAsia" w:cs="Arial"/>
                <w:szCs w:val="18"/>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5B0A699" w14:textId="77777777" w:rsidR="00C05EFF" w:rsidRPr="001141C9" w:rsidRDefault="00C05EFF" w:rsidP="00C05EFF">
            <w:pPr>
              <w:pStyle w:val="TAC"/>
              <w:keepNext w:val="0"/>
              <w:keepLines w:val="0"/>
              <w:rPr>
                <w:rFonts w:eastAsia="SimSun"/>
                <w:kern w:val="2"/>
                <w:szCs w:val="22"/>
                <w:lang w:eastAsia="zh-CN"/>
              </w:rPr>
            </w:pPr>
            <w:r w:rsidRPr="001141C9">
              <w:rPr>
                <w:rFonts w:eastAsia="SimSun"/>
                <w:kern w:val="2"/>
                <w:szCs w:val="22"/>
                <w:lang w:eastAsia="zh-CN"/>
              </w:rPr>
              <w:t>0</w:t>
            </w:r>
          </w:p>
        </w:tc>
      </w:tr>
      <w:tr w:rsidR="00C05EFF" w:rsidRPr="001141C9" w14:paraId="36FD84C3" w14:textId="77777777" w:rsidTr="00C065C3">
        <w:trPr>
          <w:jc w:val="center"/>
        </w:trPr>
        <w:tc>
          <w:tcPr>
            <w:tcW w:w="2062" w:type="dxa"/>
            <w:tcBorders>
              <w:top w:val="nil"/>
              <w:left w:val="single" w:sz="4" w:space="0" w:color="auto"/>
              <w:bottom w:val="nil"/>
              <w:right w:val="single" w:sz="4" w:space="0" w:color="auto"/>
            </w:tcBorders>
            <w:vAlign w:val="center"/>
          </w:tcPr>
          <w:p w14:paraId="10EF988B" w14:textId="77777777" w:rsidR="00C05EFF" w:rsidRPr="001141C9" w:rsidRDefault="00C05EFF" w:rsidP="00C05EFF">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52BBB7CE" w14:textId="77777777" w:rsidR="00C05EFF" w:rsidRPr="001141C9" w:rsidRDefault="00C05EFF" w:rsidP="00C05EFF">
            <w:pPr>
              <w:pStyle w:val="TAC"/>
              <w:keepNext w:val="0"/>
              <w:keepLines w:val="0"/>
              <w:rPr>
                <w:rFonts w:eastAsia="SimSun"/>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687333B" w14:textId="77777777" w:rsidR="00C05EFF" w:rsidRPr="001141C9" w:rsidRDefault="00C05EFF" w:rsidP="00C05EFF">
            <w:pPr>
              <w:pStyle w:val="TAC"/>
              <w:keepNext w:val="0"/>
              <w:keepLines w:val="0"/>
              <w:rPr>
                <w:rFonts w:eastAsiaTheme="minorEastAsia"/>
                <w:lang w:eastAsia="zh-CN"/>
              </w:rPr>
            </w:pPr>
            <w:r w:rsidRPr="001141C9">
              <w:rPr>
                <w:rFonts w:eastAsiaTheme="minorEastAsia" w:cs="Arial"/>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BC5064D" w14:textId="77777777" w:rsidR="00C05EFF" w:rsidRPr="001141C9" w:rsidRDefault="00C05EFF" w:rsidP="00C05EFF">
            <w:pPr>
              <w:pStyle w:val="TAC"/>
              <w:keepNext w:val="0"/>
              <w:keepLines w:val="0"/>
              <w:rPr>
                <w:rFonts w:eastAsiaTheme="minorEastAsia" w:cs="Arial"/>
                <w:szCs w:val="18"/>
              </w:rPr>
            </w:pPr>
            <w:r w:rsidRPr="001141C9">
              <w:rPr>
                <w:rFonts w:eastAsiaTheme="minorEastAsia"/>
                <w:lang w:eastAsia="zh-CN" w:bidi="ar"/>
              </w:rPr>
              <w:t>5, 10, 15, 20</w:t>
            </w:r>
          </w:p>
        </w:tc>
        <w:tc>
          <w:tcPr>
            <w:tcW w:w="1496" w:type="dxa"/>
            <w:tcBorders>
              <w:top w:val="nil"/>
              <w:left w:val="single" w:sz="4" w:space="0" w:color="auto"/>
              <w:bottom w:val="nil"/>
              <w:right w:val="single" w:sz="4" w:space="0" w:color="auto"/>
            </w:tcBorders>
            <w:vAlign w:val="center"/>
          </w:tcPr>
          <w:p w14:paraId="208F5D5D" w14:textId="77777777" w:rsidR="00C05EFF" w:rsidRPr="001141C9" w:rsidRDefault="00C05EFF" w:rsidP="00C05EFF">
            <w:pPr>
              <w:pStyle w:val="TAC"/>
              <w:keepNext w:val="0"/>
              <w:keepLines w:val="0"/>
              <w:rPr>
                <w:rFonts w:eastAsia="SimSun"/>
                <w:kern w:val="2"/>
                <w:szCs w:val="22"/>
                <w:lang w:eastAsia="zh-CN"/>
              </w:rPr>
            </w:pPr>
          </w:p>
        </w:tc>
      </w:tr>
      <w:tr w:rsidR="00C05EFF" w:rsidRPr="001141C9" w14:paraId="4CD97D4C"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36DB0DB9" w14:textId="77777777" w:rsidR="00C05EFF" w:rsidRPr="001141C9" w:rsidRDefault="00C05EFF" w:rsidP="00C05EFF">
            <w:pPr>
              <w:pStyle w:val="TAC"/>
              <w:keepNext w:val="0"/>
              <w:keepLines w:val="0"/>
              <w:rPr>
                <w:rFonts w:eastAsia="SimSun"/>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0CAA46BB" w14:textId="77777777" w:rsidR="00C05EFF" w:rsidRPr="001141C9" w:rsidRDefault="00C05EFF" w:rsidP="00C05EFF">
            <w:pPr>
              <w:pStyle w:val="TAC"/>
              <w:keepNext w:val="0"/>
              <w:keepLines w:val="0"/>
              <w:rPr>
                <w:rFonts w:eastAsia="SimSun"/>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B682336" w14:textId="77777777" w:rsidR="00C05EFF" w:rsidRPr="001141C9" w:rsidRDefault="00C05EFF" w:rsidP="00C05EFF">
            <w:pPr>
              <w:pStyle w:val="TAC"/>
              <w:keepNext w:val="0"/>
              <w:keepLines w:val="0"/>
              <w:rPr>
                <w:rFonts w:eastAsiaTheme="minorEastAsia"/>
                <w:lang w:eastAsia="zh-CN"/>
              </w:rPr>
            </w:pPr>
            <w:r w:rsidRPr="001141C9">
              <w:rPr>
                <w:rFonts w:eastAsiaTheme="minorEastAsia" w:cs="Arial"/>
                <w:szCs w:val="18"/>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651BC00F" w14:textId="77777777" w:rsidR="00C05EFF" w:rsidRPr="001141C9" w:rsidRDefault="00C05EFF" w:rsidP="00C05EFF">
            <w:pPr>
              <w:pStyle w:val="TAC"/>
              <w:keepNext w:val="0"/>
              <w:keepLines w:val="0"/>
              <w:rPr>
                <w:rFonts w:eastAsiaTheme="minorEastAsia" w:cs="Arial"/>
                <w:szCs w:val="18"/>
              </w:rPr>
            </w:pPr>
            <w:r w:rsidRPr="001141C9">
              <w:rPr>
                <w:rFonts w:eastAsiaTheme="minorEastAsia"/>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74A3D96F" w14:textId="77777777" w:rsidR="00C05EFF" w:rsidRPr="001141C9" w:rsidRDefault="00C05EFF" w:rsidP="00C05EFF">
            <w:pPr>
              <w:pStyle w:val="TAC"/>
              <w:keepNext w:val="0"/>
              <w:keepLines w:val="0"/>
              <w:rPr>
                <w:rFonts w:eastAsia="SimSun"/>
                <w:kern w:val="2"/>
                <w:szCs w:val="22"/>
                <w:lang w:eastAsia="zh-CN"/>
              </w:rPr>
            </w:pPr>
          </w:p>
        </w:tc>
      </w:tr>
      <w:tr w:rsidR="00C05EFF" w:rsidRPr="001141C9" w14:paraId="76E1D27F"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4EA89DC2" w14:textId="77777777" w:rsidR="00C05EFF" w:rsidRPr="001141C9" w:rsidRDefault="00C05EFF" w:rsidP="00C05EFF">
            <w:pPr>
              <w:pStyle w:val="TAC"/>
              <w:keepNext w:val="0"/>
              <w:keepLines w:val="0"/>
              <w:rPr>
                <w:rFonts w:eastAsia="SimSun"/>
                <w:lang w:eastAsia="zh-CN"/>
              </w:rPr>
            </w:pPr>
            <w:r w:rsidRPr="001141C9">
              <w:rPr>
                <w:rFonts w:eastAsia="SimSun"/>
              </w:rPr>
              <w:t>CA_n1A-n28A-n77A</w:t>
            </w:r>
          </w:p>
        </w:tc>
        <w:tc>
          <w:tcPr>
            <w:tcW w:w="1716" w:type="dxa"/>
            <w:tcBorders>
              <w:top w:val="single" w:sz="4" w:space="0" w:color="auto"/>
              <w:left w:val="single" w:sz="4" w:space="0" w:color="auto"/>
              <w:bottom w:val="nil"/>
              <w:right w:val="single" w:sz="4" w:space="0" w:color="auto"/>
            </w:tcBorders>
            <w:vAlign w:val="center"/>
          </w:tcPr>
          <w:p w14:paraId="35B8EA74" w14:textId="77777777" w:rsidR="00C05EFF" w:rsidRPr="001141C9" w:rsidRDefault="00C05EFF" w:rsidP="00C05EFF">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7,9</w:t>
            </w:r>
          </w:p>
          <w:p w14:paraId="120728DA" w14:textId="77777777" w:rsidR="00C05EFF" w:rsidRPr="001141C9" w:rsidRDefault="00C05EFF" w:rsidP="00C05EFF">
            <w:pPr>
              <w:pStyle w:val="TAC"/>
              <w:keepNext w:val="0"/>
              <w:keepLines w:val="0"/>
              <w:rPr>
                <w:rFonts w:eastAsiaTheme="minorEastAsia"/>
              </w:rPr>
            </w:pPr>
            <w:r w:rsidRPr="001141C9">
              <w:rPr>
                <w:rFonts w:eastAsiaTheme="minorEastAsia"/>
              </w:rPr>
              <w:t>CA_n1A-n28A</w:t>
            </w:r>
          </w:p>
          <w:p w14:paraId="37B6FC53" w14:textId="77777777" w:rsidR="00C05EFF" w:rsidRPr="001141C9" w:rsidRDefault="00C05EFF" w:rsidP="00C05EFF">
            <w:pPr>
              <w:pStyle w:val="TAC"/>
              <w:keepNext w:val="0"/>
              <w:keepLines w:val="0"/>
              <w:rPr>
                <w:rFonts w:eastAsiaTheme="minorEastAsia"/>
              </w:rPr>
            </w:pPr>
            <w:r w:rsidRPr="001141C9">
              <w:rPr>
                <w:rFonts w:eastAsiaTheme="minorEastAsia"/>
              </w:rPr>
              <w:t>CA_n1A-n77A</w:t>
            </w:r>
            <w:r w:rsidRPr="001141C9">
              <w:rPr>
                <w:rFonts w:eastAsiaTheme="minorEastAsia"/>
                <w:vertAlign w:val="superscript"/>
              </w:rPr>
              <w:t>7</w:t>
            </w:r>
          </w:p>
          <w:p w14:paraId="01FAE0C9" w14:textId="77777777" w:rsidR="00C05EFF" w:rsidRPr="001141C9" w:rsidRDefault="00C05EFF" w:rsidP="00C05EFF">
            <w:pPr>
              <w:pStyle w:val="TAC"/>
              <w:keepNext w:val="0"/>
              <w:keepLines w:val="0"/>
              <w:rPr>
                <w:rFonts w:eastAsia="SimSun"/>
                <w:szCs w:val="18"/>
                <w:lang w:eastAsia="zh-CN"/>
              </w:rPr>
            </w:pPr>
            <w:r w:rsidRPr="001141C9">
              <w:rPr>
                <w:rFonts w:eastAsiaTheme="minorEastAsia"/>
              </w:rPr>
              <w:t>CA_n28A-n77A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08E3053" w14:textId="77777777" w:rsidR="00C05EFF" w:rsidRPr="001141C9" w:rsidRDefault="00C05EFF" w:rsidP="00C05EFF">
            <w:pPr>
              <w:pStyle w:val="TAC"/>
              <w:keepNext w:val="0"/>
              <w:keepLines w:val="0"/>
              <w:rPr>
                <w:rFonts w:eastAsiaTheme="minorEastAsia" w:cs="Arial"/>
                <w:szCs w:val="18"/>
              </w:rPr>
            </w:pPr>
            <w:r w:rsidRPr="001141C9">
              <w:rPr>
                <w:rFonts w:eastAsia="SimSu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9E0A790" w14:textId="77777777" w:rsidR="00C05EFF" w:rsidRPr="001141C9" w:rsidRDefault="00C05EFF" w:rsidP="00C05EFF">
            <w:pPr>
              <w:pStyle w:val="TAC"/>
              <w:keepNext w:val="0"/>
              <w:keepLines w:val="0"/>
              <w:rPr>
                <w:rFonts w:eastAsiaTheme="minorEastAsia"/>
                <w:lang w:eastAsia="zh-CN"/>
              </w:rPr>
            </w:pPr>
            <w:r w:rsidRPr="001141C9">
              <w:rPr>
                <w:rFonts w:eastAsia="SimSu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A890DC2" w14:textId="77777777" w:rsidR="00C05EFF" w:rsidRPr="001141C9" w:rsidRDefault="00C05EFF" w:rsidP="00C05EFF">
            <w:pPr>
              <w:pStyle w:val="TAC"/>
              <w:keepNext w:val="0"/>
              <w:keepLines w:val="0"/>
              <w:rPr>
                <w:rFonts w:eastAsia="SimSun"/>
                <w:lang w:eastAsia="zh-CN"/>
              </w:rPr>
            </w:pPr>
            <w:r w:rsidRPr="001141C9">
              <w:rPr>
                <w:rFonts w:eastAsia="SimSun"/>
              </w:rPr>
              <w:t>0</w:t>
            </w:r>
          </w:p>
        </w:tc>
      </w:tr>
      <w:tr w:rsidR="00C05EFF" w:rsidRPr="001141C9" w14:paraId="7DC471A9" w14:textId="77777777" w:rsidTr="00C065C3">
        <w:trPr>
          <w:jc w:val="center"/>
        </w:trPr>
        <w:tc>
          <w:tcPr>
            <w:tcW w:w="2062" w:type="dxa"/>
            <w:tcBorders>
              <w:top w:val="nil"/>
              <w:left w:val="single" w:sz="4" w:space="0" w:color="auto"/>
              <w:bottom w:val="nil"/>
              <w:right w:val="single" w:sz="4" w:space="0" w:color="auto"/>
            </w:tcBorders>
            <w:vAlign w:val="center"/>
          </w:tcPr>
          <w:p w14:paraId="5055381D" w14:textId="77777777" w:rsidR="00C05EFF" w:rsidRPr="001141C9" w:rsidRDefault="00C05EFF" w:rsidP="00C05EFF">
            <w:pPr>
              <w:pStyle w:val="TAC"/>
              <w:keepNext w:val="0"/>
              <w:keepLines w:val="0"/>
              <w:rPr>
                <w:rFonts w:eastAsia="SimSun"/>
                <w:lang w:eastAsia="zh-CN"/>
              </w:rPr>
            </w:pPr>
          </w:p>
        </w:tc>
        <w:tc>
          <w:tcPr>
            <w:tcW w:w="1716" w:type="dxa"/>
            <w:tcBorders>
              <w:top w:val="nil"/>
              <w:left w:val="single" w:sz="4" w:space="0" w:color="auto"/>
              <w:bottom w:val="nil"/>
              <w:right w:val="single" w:sz="4" w:space="0" w:color="auto"/>
            </w:tcBorders>
            <w:vAlign w:val="center"/>
          </w:tcPr>
          <w:p w14:paraId="7056929D" w14:textId="77777777" w:rsidR="00C05EFF" w:rsidRPr="001141C9" w:rsidRDefault="00C05EFF" w:rsidP="00C05EFF">
            <w:pPr>
              <w:pStyle w:val="TAC"/>
              <w:keepNext w:val="0"/>
              <w:keepLines w:val="0"/>
              <w:rPr>
                <w:rFonts w:eastAsia="SimSu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438852" w14:textId="77777777" w:rsidR="00C05EFF" w:rsidRPr="001141C9" w:rsidRDefault="00C05EFF" w:rsidP="00C05EFF">
            <w:pPr>
              <w:pStyle w:val="TAC"/>
              <w:keepNext w:val="0"/>
              <w:keepLines w:val="0"/>
              <w:rPr>
                <w:rFonts w:eastAsiaTheme="minorEastAsia" w:cs="Arial"/>
                <w:szCs w:val="18"/>
              </w:rPr>
            </w:pPr>
            <w:r w:rsidRPr="001141C9">
              <w:rPr>
                <w:rFonts w:eastAsia="SimSu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DD19238" w14:textId="77777777" w:rsidR="00C05EFF" w:rsidRPr="001141C9" w:rsidRDefault="00C05EFF" w:rsidP="00C05EFF">
            <w:pPr>
              <w:pStyle w:val="TAC"/>
              <w:keepNext w:val="0"/>
              <w:keepLines w:val="0"/>
              <w:rPr>
                <w:rFonts w:eastAsiaTheme="minorEastAsia"/>
                <w:lang w:eastAsia="zh-CN"/>
              </w:rPr>
            </w:pPr>
            <w:r w:rsidRPr="001141C9">
              <w:rPr>
                <w:rFonts w:eastAsia="SimSu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BE365C8" w14:textId="77777777" w:rsidR="00C05EFF" w:rsidRPr="001141C9" w:rsidRDefault="00C05EFF" w:rsidP="00C05EFF">
            <w:pPr>
              <w:pStyle w:val="TAC"/>
              <w:keepNext w:val="0"/>
              <w:keepLines w:val="0"/>
              <w:rPr>
                <w:rFonts w:eastAsia="SimSun"/>
                <w:lang w:eastAsia="zh-CN"/>
              </w:rPr>
            </w:pPr>
          </w:p>
        </w:tc>
      </w:tr>
      <w:tr w:rsidR="00C05EFF" w:rsidRPr="001141C9" w14:paraId="39D7BB17" w14:textId="77777777" w:rsidTr="00C065C3">
        <w:trPr>
          <w:jc w:val="center"/>
        </w:trPr>
        <w:tc>
          <w:tcPr>
            <w:tcW w:w="2062" w:type="dxa"/>
            <w:tcBorders>
              <w:top w:val="nil"/>
              <w:left w:val="single" w:sz="4" w:space="0" w:color="auto"/>
              <w:bottom w:val="nil"/>
              <w:right w:val="single" w:sz="4" w:space="0" w:color="auto"/>
            </w:tcBorders>
            <w:vAlign w:val="center"/>
          </w:tcPr>
          <w:p w14:paraId="74494F96" w14:textId="77777777" w:rsidR="00C05EFF" w:rsidRPr="001141C9" w:rsidRDefault="00C05EFF" w:rsidP="00C05EFF">
            <w:pPr>
              <w:pStyle w:val="TAC"/>
              <w:keepNext w:val="0"/>
              <w:keepLines w:val="0"/>
              <w:rPr>
                <w:rFonts w:eastAsia="SimSun"/>
                <w:lang w:eastAsia="zh-CN"/>
              </w:rPr>
            </w:pPr>
          </w:p>
        </w:tc>
        <w:tc>
          <w:tcPr>
            <w:tcW w:w="1716" w:type="dxa"/>
            <w:tcBorders>
              <w:top w:val="nil"/>
              <w:left w:val="single" w:sz="4" w:space="0" w:color="auto"/>
              <w:bottom w:val="nil"/>
              <w:right w:val="single" w:sz="4" w:space="0" w:color="auto"/>
            </w:tcBorders>
            <w:vAlign w:val="center"/>
          </w:tcPr>
          <w:p w14:paraId="3B7F1C9D" w14:textId="77777777" w:rsidR="00C05EFF" w:rsidRPr="001141C9" w:rsidRDefault="00C05EFF" w:rsidP="00C05EFF">
            <w:pPr>
              <w:pStyle w:val="TAC"/>
              <w:keepNext w:val="0"/>
              <w:keepLines w:val="0"/>
              <w:rPr>
                <w:rFonts w:eastAsia="SimSu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7974E6" w14:textId="77777777" w:rsidR="00C05EFF" w:rsidRPr="001141C9" w:rsidRDefault="00C05EFF" w:rsidP="00C05EFF">
            <w:pPr>
              <w:pStyle w:val="TAC"/>
              <w:keepNext w:val="0"/>
              <w:keepLines w:val="0"/>
              <w:rPr>
                <w:rFonts w:eastAsiaTheme="minorEastAsia" w:cs="Arial"/>
                <w:szCs w:val="18"/>
              </w:rPr>
            </w:pPr>
            <w:r w:rsidRPr="001141C9">
              <w:rPr>
                <w:rFonts w:eastAsia="SimSu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C86686E" w14:textId="77777777" w:rsidR="00C05EFF" w:rsidRPr="001141C9" w:rsidRDefault="00C05EFF" w:rsidP="00C05EFF">
            <w:pPr>
              <w:pStyle w:val="TAC"/>
              <w:keepNext w:val="0"/>
              <w:keepLines w:val="0"/>
              <w:rPr>
                <w:rFonts w:eastAsiaTheme="minorEastAsia"/>
                <w:lang w:eastAsia="zh-CN"/>
              </w:rPr>
            </w:pPr>
            <w:r w:rsidRPr="001141C9">
              <w:rPr>
                <w:rFonts w:eastAsia="SimSun"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5B612BBC" w14:textId="77777777" w:rsidR="00C05EFF" w:rsidRPr="001141C9" w:rsidRDefault="00C05EFF" w:rsidP="00C05EFF">
            <w:pPr>
              <w:pStyle w:val="TAC"/>
              <w:keepNext w:val="0"/>
              <w:keepLines w:val="0"/>
              <w:rPr>
                <w:rFonts w:eastAsia="SimSun"/>
                <w:lang w:eastAsia="zh-CN"/>
              </w:rPr>
            </w:pPr>
          </w:p>
        </w:tc>
      </w:tr>
      <w:tr w:rsidR="00C05EFF" w:rsidRPr="001141C9" w14:paraId="15FD85EC" w14:textId="77777777" w:rsidTr="00C065C3">
        <w:trPr>
          <w:jc w:val="center"/>
        </w:trPr>
        <w:tc>
          <w:tcPr>
            <w:tcW w:w="2062" w:type="dxa"/>
            <w:tcBorders>
              <w:top w:val="nil"/>
              <w:left w:val="single" w:sz="4" w:space="0" w:color="auto"/>
              <w:bottom w:val="nil"/>
              <w:right w:val="single" w:sz="4" w:space="0" w:color="auto"/>
            </w:tcBorders>
            <w:vAlign w:val="center"/>
          </w:tcPr>
          <w:p w14:paraId="24313B7F" w14:textId="77777777" w:rsidR="00C05EFF" w:rsidRPr="001141C9" w:rsidRDefault="00C05EFF" w:rsidP="00C05EFF">
            <w:pPr>
              <w:pStyle w:val="TAC"/>
              <w:keepNext w:val="0"/>
              <w:keepLines w:val="0"/>
              <w:rPr>
                <w:rFonts w:eastAsia="SimSun"/>
                <w:lang w:eastAsia="zh-CN"/>
              </w:rPr>
            </w:pPr>
          </w:p>
        </w:tc>
        <w:tc>
          <w:tcPr>
            <w:tcW w:w="1716" w:type="dxa"/>
            <w:tcBorders>
              <w:top w:val="nil"/>
              <w:left w:val="single" w:sz="4" w:space="0" w:color="auto"/>
              <w:bottom w:val="nil"/>
              <w:right w:val="single" w:sz="4" w:space="0" w:color="auto"/>
            </w:tcBorders>
            <w:vAlign w:val="center"/>
          </w:tcPr>
          <w:p w14:paraId="0FC43E52" w14:textId="77777777" w:rsidR="00C05EFF" w:rsidRPr="001141C9" w:rsidRDefault="00C05EFF" w:rsidP="00C05EFF">
            <w:pPr>
              <w:pStyle w:val="TAC"/>
              <w:keepNext w:val="0"/>
              <w:keepLines w:val="0"/>
              <w:rPr>
                <w:rFonts w:eastAsia="SimSu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9798B1" w14:textId="77777777" w:rsidR="00C05EFF" w:rsidRPr="001141C9" w:rsidRDefault="00C05EFF" w:rsidP="00C05EFF">
            <w:pPr>
              <w:pStyle w:val="TAC"/>
              <w:keepNext w:val="0"/>
              <w:keepLines w:val="0"/>
              <w:rPr>
                <w:rFonts w:eastAsiaTheme="minorEastAsia" w:cs="Arial"/>
                <w:szCs w:val="18"/>
              </w:rPr>
            </w:pPr>
            <w:r w:rsidRPr="001141C9">
              <w:rPr>
                <w:rFonts w:eastAsia="SimSu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0C9B464" w14:textId="77777777" w:rsidR="00C05EFF" w:rsidRPr="001141C9" w:rsidRDefault="00C05EFF" w:rsidP="00C05EFF">
            <w:pPr>
              <w:pStyle w:val="TAC"/>
              <w:keepNext w:val="0"/>
              <w:keepLines w:val="0"/>
              <w:rPr>
                <w:rFonts w:eastAsiaTheme="minorEastAsia"/>
                <w:lang w:eastAsia="zh-CN"/>
              </w:rPr>
            </w:pPr>
            <w:r w:rsidRPr="001141C9">
              <w:rPr>
                <w:rFonts w:eastAsia="SimSu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51A1DFE" w14:textId="77777777" w:rsidR="00C05EFF" w:rsidRPr="001141C9" w:rsidRDefault="00C05EFF" w:rsidP="00C05EFF">
            <w:pPr>
              <w:pStyle w:val="TAC"/>
              <w:keepNext w:val="0"/>
              <w:keepLines w:val="0"/>
              <w:rPr>
                <w:rFonts w:eastAsia="SimSun"/>
                <w:lang w:eastAsia="zh-CN"/>
              </w:rPr>
            </w:pPr>
            <w:r w:rsidRPr="001141C9">
              <w:rPr>
                <w:rFonts w:eastAsia="SimSun"/>
              </w:rPr>
              <w:t>1</w:t>
            </w:r>
          </w:p>
        </w:tc>
      </w:tr>
      <w:tr w:rsidR="00C05EFF" w:rsidRPr="001141C9" w14:paraId="56843CD8" w14:textId="77777777" w:rsidTr="00C065C3">
        <w:trPr>
          <w:jc w:val="center"/>
        </w:trPr>
        <w:tc>
          <w:tcPr>
            <w:tcW w:w="2062" w:type="dxa"/>
            <w:tcBorders>
              <w:top w:val="nil"/>
              <w:left w:val="single" w:sz="4" w:space="0" w:color="auto"/>
              <w:bottom w:val="nil"/>
              <w:right w:val="single" w:sz="4" w:space="0" w:color="auto"/>
            </w:tcBorders>
            <w:vAlign w:val="center"/>
          </w:tcPr>
          <w:p w14:paraId="3A0770BF" w14:textId="77777777" w:rsidR="00C05EFF" w:rsidRPr="001141C9" w:rsidRDefault="00C05EFF" w:rsidP="00C05EFF">
            <w:pPr>
              <w:pStyle w:val="TAC"/>
              <w:keepNext w:val="0"/>
              <w:keepLines w:val="0"/>
              <w:rPr>
                <w:rFonts w:eastAsia="SimSun"/>
                <w:lang w:eastAsia="zh-CN"/>
              </w:rPr>
            </w:pPr>
          </w:p>
        </w:tc>
        <w:tc>
          <w:tcPr>
            <w:tcW w:w="1716" w:type="dxa"/>
            <w:tcBorders>
              <w:top w:val="nil"/>
              <w:left w:val="single" w:sz="4" w:space="0" w:color="auto"/>
              <w:bottom w:val="nil"/>
              <w:right w:val="single" w:sz="4" w:space="0" w:color="auto"/>
            </w:tcBorders>
            <w:vAlign w:val="center"/>
          </w:tcPr>
          <w:p w14:paraId="4A7D2A33" w14:textId="77777777" w:rsidR="00C05EFF" w:rsidRPr="001141C9" w:rsidRDefault="00C05EFF" w:rsidP="00C05EFF">
            <w:pPr>
              <w:pStyle w:val="TAC"/>
              <w:keepNext w:val="0"/>
              <w:keepLines w:val="0"/>
              <w:rPr>
                <w:rFonts w:eastAsia="SimSu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C8C610" w14:textId="77777777" w:rsidR="00C05EFF" w:rsidRPr="001141C9" w:rsidRDefault="00C05EFF" w:rsidP="00C05EFF">
            <w:pPr>
              <w:pStyle w:val="TAC"/>
              <w:keepNext w:val="0"/>
              <w:keepLines w:val="0"/>
              <w:rPr>
                <w:rFonts w:eastAsiaTheme="minorEastAsia" w:cs="Arial"/>
                <w:szCs w:val="18"/>
              </w:rPr>
            </w:pPr>
            <w:r w:rsidRPr="001141C9">
              <w:rPr>
                <w:rFonts w:eastAsia="SimSu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7631DFE" w14:textId="77777777" w:rsidR="00C05EFF" w:rsidRPr="001141C9" w:rsidRDefault="00C05EFF" w:rsidP="00C05EFF">
            <w:pPr>
              <w:pStyle w:val="TAC"/>
              <w:keepNext w:val="0"/>
              <w:keepLines w:val="0"/>
              <w:rPr>
                <w:rFonts w:eastAsiaTheme="minorEastAsia"/>
                <w:lang w:eastAsia="zh-CN"/>
              </w:rPr>
            </w:pPr>
            <w:r w:rsidRPr="001141C9">
              <w:rPr>
                <w:rFonts w:eastAsia="SimSun"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70826C5E" w14:textId="77777777" w:rsidR="00C05EFF" w:rsidRPr="001141C9" w:rsidRDefault="00C05EFF" w:rsidP="00C05EFF">
            <w:pPr>
              <w:pStyle w:val="TAC"/>
              <w:keepNext w:val="0"/>
              <w:keepLines w:val="0"/>
              <w:rPr>
                <w:rFonts w:eastAsia="SimSun"/>
                <w:lang w:eastAsia="zh-CN"/>
              </w:rPr>
            </w:pPr>
          </w:p>
        </w:tc>
      </w:tr>
      <w:tr w:rsidR="00C05EFF" w:rsidRPr="001141C9" w14:paraId="593FDA77" w14:textId="77777777" w:rsidTr="00036288">
        <w:trPr>
          <w:jc w:val="center"/>
        </w:trPr>
        <w:tc>
          <w:tcPr>
            <w:tcW w:w="2062" w:type="dxa"/>
            <w:tcBorders>
              <w:top w:val="nil"/>
              <w:left w:val="single" w:sz="4" w:space="0" w:color="auto"/>
              <w:bottom w:val="nil"/>
              <w:right w:val="single" w:sz="4" w:space="0" w:color="auto"/>
            </w:tcBorders>
            <w:vAlign w:val="center"/>
          </w:tcPr>
          <w:p w14:paraId="4BDFBC13" w14:textId="77777777" w:rsidR="00C05EFF" w:rsidRPr="001141C9" w:rsidRDefault="00C05EFF" w:rsidP="00C05EFF">
            <w:pPr>
              <w:pStyle w:val="TAC"/>
              <w:keepNext w:val="0"/>
              <w:keepLines w:val="0"/>
              <w:rPr>
                <w:rFonts w:eastAsia="SimSun"/>
                <w:lang w:eastAsia="zh-CN"/>
              </w:rPr>
            </w:pPr>
          </w:p>
        </w:tc>
        <w:tc>
          <w:tcPr>
            <w:tcW w:w="1716" w:type="dxa"/>
            <w:tcBorders>
              <w:top w:val="nil"/>
              <w:left w:val="single" w:sz="4" w:space="0" w:color="auto"/>
              <w:bottom w:val="single" w:sz="2" w:space="0" w:color="auto"/>
              <w:right w:val="single" w:sz="4" w:space="0" w:color="auto"/>
            </w:tcBorders>
            <w:vAlign w:val="center"/>
          </w:tcPr>
          <w:p w14:paraId="613F0183" w14:textId="77777777" w:rsidR="00C05EFF" w:rsidRPr="001141C9" w:rsidRDefault="00C05EFF" w:rsidP="00C05EFF">
            <w:pPr>
              <w:pStyle w:val="TAC"/>
              <w:keepNext w:val="0"/>
              <w:keepLines w:val="0"/>
              <w:rPr>
                <w:rFonts w:eastAsia="SimSu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29EBE9" w14:textId="6B4AB726" w:rsidR="00C05EFF" w:rsidRPr="001141C9" w:rsidRDefault="00C05EFF" w:rsidP="00C05EFF">
            <w:pPr>
              <w:pStyle w:val="TAC"/>
              <w:keepNext w:val="0"/>
              <w:keepLines w:val="0"/>
              <w:rPr>
                <w:rFonts w:eastAsia="SimSun"/>
              </w:rPr>
            </w:pPr>
            <w:r w:rsidRPr="001141C9">
              <w:rPr>
                <w:rFonts w:eastAsia="SimSu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84C2402" w14:textId="2C611B2D" w:rsidR="00C05EFF" w:rsidRPr="001141C9" w:rsidRDefault="00C05EFF" w:rsidP="00C05EFF">
            <w:pPr>
              <w:pStyle w:val="TAC"/>
              <w:keepNext w:val="0"/>
              <w:keepLines w:val="0"/>
              <w:rPr>
                <w:rFonts w:eastAsia="SimSun" w:cs="Arial"/>
                <w:color w:val="000000"/>
                <w:szCs w:val="18"/>
                <w:lang w:eastAsia="zh-CN" w:bidi="ar"/>
              </w:rPr>
            </w:pPr>
            <w:r w:rsidRPr="001141C9">
              <w:rPr>
                <w:rFonts w:eastAsia="SimSun" w:cs="Arial"/>
                <w:color w:val="000000"/>
                <w:szCs w:val="18"/>
                <w:lang w:eastAsia="zh-CN" w:bidi="ar"/>
              </w:rPr>
              <w:t>10, 15, 20, 25, 30, 40, 50, 60, 70, 80, 90, 100</w:t>
            </w:r>
          </w:p>
        </w:tc>
        <w:tc>
          <w:tcPr>
            <w:tcW w:w="1496" w:type="dxa"/>
            <w:tcBorders>
              <w:top w:val="nil"/>
              <w:left w:val="single" w:sz="4" w:space="0" w:color="auto"/>
              <w:bottom w:val="single" w:sz="2" w:space="0" w:color="auto"/>
              <w:right w:val="single" w:sz="4" w:space="0" w:color="auto"/>
            </w:tcBorders>
            <w:vAlign w:val="center"/>
          </w:tcPr>
          <w:p w14:paraId="4C0E3CD0" w14:textId="77777777" w:rsidR="00C05EFF" w:rsidRPr="001141C9" w:rsidRDefault="00C05EFF" w:rsidP="00C05EFF">
            <w:pPr>
              <w:pStyle w:val="TAC"/>
              <w:keepNext w:val="0"/>
              <w:keepLines w:val="0"/>
              <w:rPr>
                <w:rFonts w:eastAsia="SimSun"/>
                <w:lang w:eastAsia="zh-CN"/>
              </w:rPr>
            </w:pPr>
          </w:p>
        </w:tc>
      </w:tr>
      <w:tr w:rsidR="00C05EFF" w:rsidRPr="001141C9" w14:paraId="104FF285" w14:textId="77777777" w:rsidTr="00036288">
        <w:trPr>
          <w:jc w:val="center"/>
        </w:trPr>
        <w:tc>
          <w:tcPr>
            <w:tcW w:w="2062" w:type="dxa"/>
            <w:tcBorders>
              <w:top w:val="nil"/>
              <w:left w:val="single" w:sz="4" w:space="0" w:color="auto"/>
              <w:bottom w:val="nil"/>
              <w:right w:val="single" w:sz="4" w:space="0" w:color="auto"/>
            </w:tcBorders>
            <w:vAlign w:val="center"/>
          </w:tcPr>
          <w:p w14:paraId="5A6030E8" w14:textId="77777777" w:rsidR="00C05EFF" w:rsidRPr="001141C9" w:rsidRDefault="00C05EFF" w:rsidP="00C05EFF">
            <w:pPr>
              <w:pStyle w:val="TAC"/>
              <w:keepNext w:val="0"/>
              <w:keepLines w:val="0"/>
              <w:rPr>
                <w:rFonts w:eastAsia="SimSun"/>
                <w:lang w:eastAsia="zh-CN"/>
              </w:rPr>
            </w:pPr>
          </w:p>
        </w:tc>
        <w:tc>
          <w:tcPr>
            <w:tcW w:w="1716" w:type="dxa"/>
            <w:tcBorders>
              <w:top w:val="single" w:sz="2" w:space="0" w:color="auto"/>
              <w:left w:val="single" w:sz="4" w:space="0" w:color="auto"/>
              <w:bottom w:val="nil"/>
              <w:right w:val="single" w:sz="4" w:space="0" w:color="auto"/>
            </w:tcBorders>
            <w:vAlign w:val="center"/>
          </w:tcPr>
          <w:p w14:paraId="4E260807" w14:textId="77777777" w:rsidR="00C05EFF" w:rsidRDefault="00C05EFF" w:rsidP="00C05EFF">
            <w:pPr>
              <w:pStyle w:val="TAC"/>
              <w:keepNext w:val="0"/>
              <w:keepLines w:val="0"/>
              <w:rPr>
                <w:ins w:id="25" w:author="SoftBank T.Narita" w:date="2025-04-03T18:56:00Z" w16du:dateUtc="2025-04-03T09:56:00Z"/>
                <w:rFonts w:eastAsia="SimSun"/>
                <w:color w:val="000000" w:themeColor="text1"/>
                <w:szCs w:val="18"/>
                <w:lang w:val="en-US" w:eastAsia="zh-CN"/>
              </w:rPr>
            </w:pPr>
            <w:ins w:id="26" w:author="SoftBank T.Narita" w:date="2025-04-03T18:56:00Z" w16du:dateUtc="2025-04-03T09:56:00Z">
              <w:r>
                <w:rPr>
                  <w:rFonts w:eastAsia="SimSun"/>
                  <w:color w:val="000000" w:themeColor="text1"/>
                  <w:szCs w:val="18"/>
                  <w:lang w:val="en-US" w:eastAsia="zh-CN"/>
                </w:rPr>
                <w:t>CA_n1A-n28A</w:t>
              </w:r>
            </w:ins>
          </w:p>
          <w:p w14:paraId="240EDDF8" w14:textId="77777777" w:rsidR="00C05EFF" w:rsidRDefault="00C05EFF" w:rsidP="00C05EFF">
            <w:pPr>
              <w:pStyle w:val="TAC"/>
              <w:keepNext w:val="0"/>
              <w:keepLines w:val="0"/>
              <w:rPr>
                <w:ins w:id="27" w:author="SoftBank T.Narita" w:date="2025-04-03T18:56:00Z" w16du:dateUtc="2025-04-03T09:56:00Z"/>
                <w:rFonts w:eastAsia="SimSun"/>
                <w:color w:val="000000" w:themeColor="text1"/>
                <w:szCs w:val="18"/>
                <w:lang w:val="en-US" w:eastAsia="zh-CN"/>
              </w:rPr>
            </w:pPr>
            <w:ins w:id="28" w:author="SoftBank T.Narita" w:date="2025-04-03T18:56:00Z" w16du:dateUtc="2025-04-03T09:56:00Z">
              <w:r>
                <w:rPr>
                  <w:rFonts w:eastAsia="SimSun"/>
                  <w:color w:val="000000" w:themeColor="text1"/>
                  <w:szCs w:val="18"/>
                  <w:lang w:val="en-US" w:eastAsia="zh-CN"/>
                </w:rPr>
                <w:t>CA_n1A-n77A</w:t>
              </w:r>
            </w:ins>
          </w:p>
          <w:p w14:paraId="374120B4" w14:textId="69663C5F" w:rsidR="00C05EFF" w:rsidRPr="001141C9" w:rsidRDefault="00C05EFF" w:rsidP="00C05EFF">
            <w:pPr>
              <w:pStyle w:val="TAC"/>
              <w:keepNext w:val="0"/>
              <w:keepLines w:val="0"/>
              <w:rPr>
                <w:rFonts w:eastAsia="SimSun"/>
                <w:szCs w:val="18"/>
                <w:lang w:eastAsia="zh-CN"/>
              </w:rPr>
            </w:pPr>
            <w:ins w:id="29" w:author="SoftBank T.Narita" w:date="2025-04-03T18:56:00Z" w16du:dateUtc="2025-04-03T09:56:00Z">
              <w:r>
                <w:rPr>
                  <w:rFonts w:eastAsia="SimSun"/>
                  <w:color w:val="000000" w:themeColor="text1"/>
                  <w:szCs w:val="18"/>
                  <w:lang w:val="en-US" w:eastAsia="zh-CN"/>
                </w:rPr>
                <w:t>CA_n28A-n77A</w:t>
              </w:r>
            </w:ins>
          </w:p>
        </w:tc>
        <w:tc>
          <w:tcPr>
            <w:tcW w:w="772" w:type="dxa"/>
            <w:tcBorders>
              <w:top w:val="single" w:sz="4" w:space="0" w:color="auto"/>
              <w:left w:val="single" w:sz="4" w:space="0" w:color="auto"/>
              <w:bottom w:val="single" w:sz="4" w:space="0" w:color="auto"/>
              <w:right w:val="single" w:sz="4" w:space="0" w:color="auto"/>
            </w:tcBorders>
            <w:vAlign w:val="center"/>
          </w:tcPr>
          <w:p w14:paraId="58906CDC" w14:textId="1226FB15" w:rsidR="00C05EFF" w:rsidRPr="001141C9" w:rsidRDefault="00C05EFF" w:rsidP="00C05EFF">
            <w:pPr>
              <w:pStyle w:val="TAC"/>
              <w:keepNext w:val="0"/>
              <w:keepLines w:val="0"/>
              <w:rPr>
                <w:rFonts w:eastAsia="SimSun"/>
              </w:rPr>
            </w:pPr>
            <w:ins w:id="30" w:author="SoftBank T.Narita" w:date="2025-04-03T18:56:00Z" w16du:dateUtc="2025-04-03T09:56:00Z">
              <w:r>
                <w:rPr>
                  <w:rFonts w:eastAsia="SimSun"/>
                  <w:color w:val="000000" w:themeColor="text1"/>
                </w:rPr>
                <w:t>n1</w:t>
              </w:r>
            </w:ins>
          </w:p>
        </w:tc>
        <w:tc>
          <w:tcPr>
            <w:tcW w:w="3117" w:type="dxa"/>
            <w:tcBorders>
              <w:top w:val="single" w:sz="4" w:space="0" w:color="auto"/>
              <w:left w:val="single" w:sz="4" w:space="0" w:color="auto"/>
              <w:bottom w:val="single" w:sz="4" w:space="0" w:color="auto"/>
              <w:right w:val="single" w:sz="4" w:space="0" w:color="auto"/>
            </w:tcBorders>
            <w:vAlign w:val="center"/>
          </w:tcPr>
          <w:p w14:paraId="37AD1B19" w14:textId="7C7AFDB0" w:rsidR="00C05EFF" w:rsidRPr="001141C9" w:rsidRDefault="00C05EFF" w:rsidP="00C05EFF">
            <w:pPr>
              <w:pStyle w:val="TAC"/>
              <w:keepNext w:val="0"/>
              <w:keepLines w:val="0"/>
              <w:rPr>
                <w:rFonts w:eastAsia="SimSun" w:cs="Arial"/>
                <w:color w:val="000000"/>
                <w:szCs w:val="18"/>
                <w:lang w:eastAsia="zh-CN" w:bidi="ar"/>
              </w:rPr>
            </w:pPr>
            <w:ins w:id="31" w:author="SoftBank T.Narita" w:date="2025-04-03T18:56:00Z" w16du:dateUtc="2025-04-03T09:56:00Z">
              <w:r>
                <w:rPr>
                  <w:rFonts w:eastAsia="SimSun" w:cs="Arial"/>
                  <w:color w:val="000000" w:themeColor="text1"/>
                  <w:szCs w:val="18"/>
                  <w:lang w:val="en-US" w:eastAsia="zh-CN" w:bidi="ar"/>
                </w:rPr>
                <w:t>n1 channel bandwidths in Table 5.3.5-1</w:t>
              </w:r>
            </w:ins>
          </w:p>
        </w:tc>
        <w:tc>
          <w:tcPr>
            <w:tcW w:w="1496" w:type="dxa"/>
            <w:tcBorders>
              <w:top w:val="single" w:sz="2" w:space="0" w:color="auto"/>
              <w:left w:val="single" w:sz="4" w:space="0" w:color="auto"/>
              <w:bottom w:val="nil"/>
              <w:right w:val="single" w:sz="4" w:space="0" w:color="auto"/>
            </w:tcBorders>
            <w:vAlign w:val="center"/>
          </w:tcPr>
          <w:p w14:paraId="06F56C7F" w14:textId="15633776" w:rsidR="00C05EFF" w:rsidRPr="001141C9" w:rsidRDefault="00C05EFF" w:rsidP="00C05EFF">
            <w:pPr>
              <w:pStyle w:val="TAC"/>
              <w:keepNext w:val="0"/>
              <w:keepLines w:val="0"/>
              <w:rPr>
                <w:rFonts w:eastAsia="SimSun"/>
                <w:lang w:eastAsia="zh-CN"/>
              </w:rPr>
            </w:pPr>
            <w:ins w:id="32" w:author="SoftBank T.Narita" w:date="2025-04-03T18:56:00Z" w16du:dateUtc="2025-04-03T09:56:00Z">
              <w:r>
                <w:rPr>
                  <w:rFonts w:eastAsia="SimSun"/>
                  <w:color w:val="000000" w:themeColor="text1"/>
                  <w:lang w:val="en-US" w:eastAsia="zh-CN"/>
                </w:rPr>
                <w:t>4 and 5</w:t>
              </w:r>
            </w:ins>
          </w:p>
        </w:tc>
      </w:tr>
      <w:tr w:rsidR="00C05EFF" w:rsidRPr="001141C9" w14:paraId="5744C75F" w14:textId="77777777" w:rsidTr="00C065C3">
        <w:trPr>
          <w:jc w:val="center"/>
        </w:trPr>
        <w:tc>
          <w:tcPr>
            <w:tcW w:w="2062" w:type="dxa"/>
            <w:tcBorders>
              <w:top w:val="nil"/>
              <w:left w:val="single" w:sz="4" w:space="0" w:color="auto"/>
              <w:bottom w:val="nil"/>
              <w:right w:val="single" w:sz="4" w:space="0" w:color="auto"/>
            </w:tcBorders>
            <w:vAlign w:val="center"/>
          </w:tcPr>
          <w:p w14:paraId="25C5F8C0" w14:textId="77777777" w:rsidR="00C05EFF" w:rsidRPr="001141C9" w:rsidRDefault="00C05EFF" w:rsidP="00C05EFF">
            <w:pPr>
              <w:pStyle w:val="TAC"/>
              <w:keepNext w:val="0"/>
              <w:keepLines w:val="0"/>
              <w:rPr>
                <w:rFonts w:eastAsia="SimSun"/>
                <w:lang w:eastAsia="zh-CN"/>
              </w:rPr>
            </w:pPr>
          </w:p>
        </w:tc>
        <w:tc>
          <w:tcPr>
            <w:tcW w:w="1716" w:type="dxa"/>
            <w:tcBorders>
              <w:top w:val="nil"/>
              <w:left w:val="single" w:sz="4" w:space="0" w:color="auto"/>
              <w:bottom w:val="nil"/>
              <w:right w:val="single" w:sz="4" w:space="0" w:color="auto"/>
            </w:tcBorders>
            <w:vAlign w:val="center"/>
          </w:tcPr>
          <w:p w14:paraId="36E491E7" w14:textId="77777777" w:rsidR="00C05EFF" w:rsidRPr="001141C9" w:rsidRDefault="00C05EFF" w:rsidP="00C05EFF">
            <w:pPr>
              <w:pStyle w:val="TAC"/>
              <w:keepNext w:val="0"/>
              <w:keepLines w:val="0"/>
              <w:rPr>
                <w:rFonts w:eastAsia="SimSu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BE0E93" w14:textId="1A535A59" w:rsidR="00C05EFF" w:rsidRPr="001141C9" w:rsidRDefault="00C05EFF" w:rsidP="00C05EFF">
            <w:pPr>
              <w:pStyle w:val="TAC"/>
              <w:keepNext w:val="0"/>
              <w:keepLines w:val="0"/>
              <w:rPr>
                <w:rFonts w:eastAsia="SimSun"/>
              </w:rPr>
            </w:pPr>
            <w:ins w:id="33" w:author="SoftBank T.Narita" w:date="2025-04-03T18:56:00Z" w16du:dateUtc="2025-04-03T09:56:00Z">
              <w:r>
                <w:rPr>
                  <w:rFonts w:eastAsia="SimSun"/>
                  <w:color w:val="000000" w:themeColor="text1"/>
                </w:rPr>
                <w:t>n28</w:t>
              </w:r>
            </w:ins>
          </w:p>
        </w:tc>
        <w:tc>
          <w:tcPr>
            <w:tcW w:w="3117" w:type="dxa"/>
            <w:tcBorders>
              <w:top w:val="single" w:sz="4" w:space="0" w:color="auto"/>
              <w:left w:val="single" w:sz="4" w:space="0" w:color="auto"/>
              <w:bottom w:val="single" w:sz="4" w:space="0" w:color="auto"/>
              <w:right w:val="single" w:sz="4" w:space="0" w:color="auto"/>
            </w:tcBorders>
            <w:vAlign w:val="center"/>
          </w:tcPr>
          <w:p w14:paraId="0B421E6F" w14:textId="0ABDCFD1" w:rsidR="00C05EFF" w:rsidRPr="001141C9" w:rsidRDefault="00C05EFF" w:rsidP="00C05EFF">
            <w:pPr>
              <w:pStyle w:val="TAC"/>
              <w:keepNext w:val="0"/>
              <w:keepLines w:val="0"/>
              <w:rPr>
                <w:rFonts w:eastAsia="SimSun" w:cs="Arial"/>
                <w:color w:val="000000"/>
                <w:szCs w:val="18"/>
                <w:lang w:eastAsia="zh-CN" w:bidi="ar"/>
              </w:rPr>
            </w:pPr>
            <w:ins w:id="34" w:author="SoftBank T.Narita" w:date="2025-04-03T18:56:00Z" w16du:dateUtc="2025-04-03T09:56:00Z">
              <w:r>
                <w:rPr>
                  <w:rFonts w:eastAsia="SimSun" w:cs="Arial"/>
                  <w:color w:val="000000" w:themeColor="text1"/>
                  <w:szCs w:val="18"/>
                  <w:lang w:val="en-US" w:eastAsia="zh-CN" w:bidi="ar"/>
                </w:rPr>
                <w:t>n28 channel bandwidths in Table 5.3.5-1</w:t>
              </w:r>
            </w:ins>
          </w:p>
        </w:tc>
        <w:tc>
          <w:tcPr>
            <w:tcW w:w="1496" w:type="dxa"/>
            <w:tcBorders>
              <w:top w:val="nil"/>
              <w:left w:val="single" w:sz="4" w:space="0" w:color="auto"/>
              <w:bottom w:val="nil"/>
              <w:right w:val="single" w:sz="4" w:space="0" w:color="auto"/>
            </w:tcBorders>
            <w:vAlign w:val="center"/>
          </w:tcPr>
          <w:p w14:paraId="02963390" w14:textId="77777777" w:rsidR="00C05EFF" w:rsidRPr="001141C9" w:rsidRDefault="00C05EFF" w:rsidP="00C05EFF">
            <w:pPr>
              <w:pStyle w:val="TAC"/>
              <w:keepNext w:val="0"/>
              <w:keepLines w:val="0"/>
              <w:rPr>
                <w:rFonts w:eastAsia="SimSun"/>
                <w:lang w:eastAsia="zh-CN"/>
              </w:rPr>
            </w:pPr>
          </w:p>
        </w:tc>
      </w:tr>
      <w:tr w:rsidR="00C05EFF" w:rsidRPr="001141C9" w14:paraId="2626C6C8"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2A1F1D7C" w14:textId="77777777" w:rsidR="00C05EFF" w:rsidRPr="001141C9" w:rsidRDefault="00C05EFF" w:rsidP="00C05EFF">
            <w:pPr>
              <w:pStyle w:val="TAC"/>
              <w:keepNext w:val="0"/>
              <w:keepLines w:val="0"/>
              <w:rPr>
                <w:rFonts w:eastAsia="SimSun"/>
                <w:lang w:eastAsia="zh-CN"/>
              </w:rPr>
            </w:pPr>
          </w:p>
        </w:tc>
        <w:tc>
          <w:tcPr>
            <w:tcW w:w="1716" w:type="dxa"/>
            <w:tcBorders>
              <w:top w:val="nil"/>
              <w:left w:val="single" w:sz="4" w:space="0" w:color="auto"/>
              <w:bottom w:val="single" w:sz="4" w:space="0" w:color="auto"/>
              <w:right w:val="single" w:sz="4" w:space="0" w:color="auto"/>
            </w:tcBorders>
            <w:vAlign w:val="center"/>
          </w:tcPr>
          <w:p w14:paraId="06BAF0EC" w14:textId="77777777" w:rsidR="00C05EFF" w:rsidRPr="001141C9" w:rsidRDefault="00C05EFF" w:rsidP="00C05EFF">
            <w:pPr>
              <w:pStyle w:val="TAC"/>
              <w:keepNext w:val="0"/>
              <w:keepLines w:val="0"/>
              <w:rPr>
                <w:rFonts w:eastAsia="SimSu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B93D2A" w14:textId="2EDA4358" w:rsidR="00C05EFF" w:rsidRPr="001141C9" w:rsidRDefault="00C05EFF" w:rsidP="00C05EFF">
            <w:pPr>
              <w:pStyle w:val="TAC"/>
              <w:keepNext w:val="0"/>
              <w:keepLines w:val="0"/>
              <w:rPr>
                <w:rFonts w:eastAsiaTheme="minorEastAsia" w:cs="Arial"/>
                <w:szCs w:val="18"/>
              </w:rPr>
            </w:pPr>
            <w:ins w:id="35" w:author="SoftBank T.Narita" w:date="2025-04-03T18:56:00Z" w16du:dateUtc="2025-04-03T09:56:00Z">
              <w:r>
                <w:rPr>
                  <w:rFonts w:eastAsiaTheme="minorEastAsia" w:cs="Arial"/>
                  <w:color w:val="000000" w:themeColor="text1"/>
                  <w:szCs w:val="18"/>
                </w:rPr>
                <w:t>n77</w:t>
              </w:r>
            </w:ins>
          </w:p>
        </w:tc>
        <w:tc>
          <w:tcPr>
            <w:tcW w:w="3117" w:type="dxa"/>
            <w:tcBorders>
              <w:top w:val="single" w:sz="4" w:space="0" w:color="auto"/>
              <w:left w:val="single" w:sz="4" w:space="0" w:color="auto"/>
              <w:bottom w:val="single" w:sz="4" w:space="0" w:color="auto"/>
              <w:right w:val="single" w:sz="4" w:space="0" w:color="auto"/>
            </w:tcBorders>
            <w:vAlign w:val="center"/>
          </w:tcPr>
          <w:p w14:paraId="796C4D45" w14:textId="06564636" w:rsidR="00C05EFF" w:rsidRPr="001141C9" w:rsidRDefault="00C05EFF" w:rsidP="00C05EFF">
            <w:pPr>
              <w:pStyle w:val="TAC"/>
              <w:keepNext w:val="0"/>
              <w:keepLines w:val="0"/>
              <w:rPr>
                <w:rFonts w:eastAsiaTheme="minorEastAsia"/>
                <w:lang w:eastAsia="zh-CN"/>
              </w:rPr>
            </w:pPr>
            <w:ins w:id="36" w:author="SoftBank T.Narita" w:date="2025-04-03T18:56:00Z" w16du:dateUtc="2025-04-03T09:56:00Z">
              <w:r>
                <w:rPr>
                  <w:rFonts w:eastAsiaTheme="minorEastAsia"/>
                  <w:color w:val="000000" w:themeColor="text1"/>
                  <w:lang w:val="en-US" w:eastAsia="zh-CN"/>
                </w:rPr>
                <w:t>n77 channel bandwidths in Table 5.3.5-1</w:t>
              </w:r>
            </w:ins>
          </w:p>
        </w:tc>
        <w:tc>
          <w:tcPr>
            <w:tcW w:w="1496" w:type="dxa"/>
            <w:tcBorders>
              <w:top w:val="nil"/>
              <w:left w:val="single" w:sz="4" w:space="0" w:color="auto"/>
              <w:bottom w:val="single" w:sz="4" w:space="0" w:color="auto"/>
              <w:right w:val="single" w:sz="4" w:space="0" w:color="auto"/>
            </w:tcBorders>
            <w:vAlign w:val="center"/>
          </w:tcPr>
          <w:p w14:paraId="4ADD482D" w14:textId="77777777" w:rsidR="00C05EFF" w:rsidRPr="001141C9" w:rsidRDefault="00C05EFF" w:rsidP="00C05EFF">
            <w:pPr>
              <w:pStyle w:val="TAC"/>
              <w:keepNext w:val="0"/>
              <w:keepLines w:val="0"/>
              <w:rPr>
                <w:rFonts w:eastAsia="SimSun"/>
                <w:lang w:eastAsia="zh-CN"/>
              </w:rPr>
            </w:pPr>
          </w:p>
        </w:tc>
      </w:tr>
      <w:tr w:rsidR="00C05EFF" w:rsidRPr="001141C9" w14:paraId="311C4711"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38A4B7BB" w14:textId="77777777" w:rsidR="00C05EFF" w:rsidRPr="001141C9" w:rsidRDefault="00C05EFF" w:rsidP="00C05EFF">
            <w:pPr>
              <w:pStyle w:val="TAC"/>
              <w:keepNext w:val="0"/>
              <w:keepLines w:val="0"/>
              <w:rPr>
                <w:rFonts w:eastAsia="SimSun"/>
                <w:kern w:val="2"/>
                <w:szCs w:val="22"/>
                <w:lang w:eastAsia="zh-CN"/>
              </w:rPr>
            </w:pPr>
            <w:r w:rsidRPr="001141C9">
              <w:rPr>
                <w:rFonts w:eastAsia="游明朝"/>
                <w:lang w:eastAsia="ja-JP"/>
              </w:rPr>
              <w:t>CA_n1A-n28A-n77(2A)</w:t>
            </w:r>
          </w:p>
        </w:tc>
        <w:tc>
          <w:tcPr>
            <w:tcW w:w="1716" w:type="dxa"/>
            <w:tcBorders>
              <w:top w:val="single" w:sz="4" w:space="0" w:color="auto"/>
              <w:left w:val="single" w:sz="4" w:space="0" w:color="auto"/>
              <w:bottom w:val="nil"/>
              <w:right w:val="single" w:sz="4" w:space="0" w:color="auto"/>
            </w:tcBorders>
            <w:vAlign w:val="center"/>
          </w:tcPr>
          <w:p w14:paraId="222948F1" w14:textId="77777777" w:rsidR="00C05EFF" w:rsidRDefault="00C05EFF" w:rsidP="00C05EFF">
            <w:pPr>
              <w:pStyle w:val="TAC"/>
              <w:keepNext w:val="0"/>
              <w:keepLines w:val="0"/>
              <w:rPr>
                <w:rFonts w:eastAsia="游明朝"/>
                <w:szCs w:val="18"/>
                <w:vertAlign w:val="superscript"/>
                <w:lang w:eastAsia="ja-JP"/>
              </w:rPr>
            </w:pPr>
            <w:r>
              <w:rPr>
                <w:rFonts w:eastAsia="游明朝"/>
                <w:szCs w:val="18"/>
                <w:lang w:eastAsia="ja-JP"/>
              </w:rPr>
              <w:t>n77</w:t>
            </w:r>
            <w:r>
              <w:rPr>
                <w:rFonts w:eastAsia="游明朝"/>
                <w:szCs w:val="18"/>
                <w:vertAlign w:val="superscript"/>
                <w:lang w:eastAsia="ja-JP"/>
              </w:rPr>
              <w:t>7,9</w:t>
            </w:r>
          </w:p>
          <w:p w14:paraId="24E00E62" w14:textId="77777777" w:rsidR="00C05EFF" w:rsidRDefault="00C05EFF" w:rsidP="00C05EFF">
            <w:pPr>
              <w:pStyle w:val="TAC"/>
              <w:keepNext w:val="0"/>
              <w:keepLines w:val="0"/>
              <w:rPr>
                <w:rFonts w:eastAsia="游明朝"/>
                <w:szCs w:val="18"/>
                <w:lang w:eastAsia="ja-JP"/>
              </w:rPr>
            </w:pPr>
            <w:r>
              <w:rPr>
                <w:rFonts w:eastAsia="游明朝"/>
                <w:szCs w:val="18"/>
                <w:lang w:eastAsia="ja-JP"/>
              </w:rPr>
              <w:t>CA_n1A-n28A</w:t>
            </w:r>
          </w:p>
          <w:p w14:paraId="42948E5B" w14:textId="77777777" w:rsidR="00C05EFF" w:rsidRDefault="00C05EFF" w:rsidP="00C05EFF">
            <w:pPr>
              <w:pStyle w:val="TAC"/>
              <w:keepNext w:val="0"/>
              <w:keepLines w:val="0"/>
              <w:rPr>
                <w:rFonts w:eastAsia="游明朝"/>
                <w:szCs w:val="18"/>
                <w:lang w:eastAsia="ja-JP"/>
              </w:rPr>
            </w:pPr>
            <w:r>
              <w:rPr>
                <w:rFonts w:eastAsia="游明朝"/>
                <w:szCs w:val="18"/>
                <w:lang w:eastAsia="ja-JP"/>
              </w:rPr>
              <w:t>CA_n1A-n77A</w:t>
            </w:r>
            <w:r>
              <w:rPr>
                <w:rFonts w:eastAsia="游明朝"/>
                <w:szCs w:val="18"/>
                <w:vertAlign w:val="superscript"/>
                <w:lang w:eastAsia="ja-JP"/>
              </w:rPr>
              <w:t>7</w:t>
            </w:r>
          </w:p>
          <w:p w14:paraId="58262135" w14:textId="77777777" w:rsidR="00C05EFF" w:rsidRDefault="00C05EFF" w:rsidP="00C05EFF">
            <w:pPr>
              <w:pStyle w:val="TAC"/>
              <w:keepNext w:val="0"/>
              <w:keepLines w:val="0"/>
              <w:rPr>
                <w:rFonts w:eastAsia="SimSun"/>
                <w:vertAlign w:val="superscript"/>
                <w:lang w:eastAsia="zh-CN"/>
              </w:rPr>
            </w:pPr>
            <w:r>
              <w:rPr>
                <w:rFonts w:eastAsia="游明朝"/>
                <w:lang w:eastAsia="ja-JP"/>
              </w:rPr>
              <w:t>CA_n28A-n77A</w:t>
            </w:r>
            <w:r>
              <w:rPr>
                <w:rFonts w:eastAsia="游明朝"/>
                <w:vertAlign w:val="superscript"/>
                <w:lang w:eastAsia="ja-JP"/>
              </w:rPr>
              <w:t>7</w:t>
            </w:r>
          </w:p>
          <w:p w14:paraId="49D4DA86" w14:textId="77777777" w:rsidR="00C05EFF" w:rsidRPr="001141C9" w:rsidRDefault="00C05EFF" w:rsidP="00C05EFF">
            <w:pPr>
              <w:pStyle w:val="TAC"/>
              <w:keepNext w:val="0"/>
              <w:keepLines w:val="0"/>
              <w:rPr>
                <w:rFonts w:eastAsia="游明朝"/>
                <w:lang w:eastAsia="ja-JP"/>
              </w:rPr>
            </w:pPr>
            <w:r>
              <w:rPr>
                <w:szCs w:val="18"/>
                <w:lang w:val="en-US" w:eastAsia="zh-CN"/>
              </w:rPr>
              <w:t>CA_n77(2A)</w:t>
            </w:r>
            <w:r>
              <w:rPr>
                <w:rFonts w:eastAsia="游明朝"/>
                <w:vertAlign w:val="superscript"/>
                <w:lang w:eastAsia="ja-JP"/>
              </w:rPr>
              <w:t>7</w:t>
            </w:r>
          </w:p>
        </w:tc>
        <w:tc>
          <w:tcPr>
            <w:tcW w:w="772" w:type="dxa"/>
            <w:tcBorders>
              <w:top w:val="single" w:sz="4" w:space="0" w:color="auto"/>
              <w:left w:val="single" w:sz="4" w:space="0" w:color="auto"/>
              <w:bottom w:val="single" w:sz="4" w:space="0" w:color="auto"/>
              <w:right w:val="single" w:sz="4" w:space="0" w:color="auto"/>
            </w:tcBorders>
          </w:tcPr>
          <w:p w14:paraId="05D03295" w14:textId="77777777" w:rsidR="00C05EFF" w:rsidRPr="001141C9" w:rsidRDefault="00C05EFF" w:rsidP="00C05EFF">
            <w:pPr>
              <w:pStyle w:val="TAC"/>
              <w:keepNext w:val="0"/>
              <w:keepLines w:val="0"/>
              <w:rPr>
                <w:rFonts w:eastAsia="SimSun" w:cs="Arial"/>
                <w:kern w:val="2"/>
                <w:szCs w:val="18"/>
              </w:rPr>
            </w:pPr>
            <w:r w:rsidRPr="001141C9">
              <w:rPr>
                <w:rFonts w:eastAsia="游明朝"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F3120D3" w14:textId="77777777" w:rsidR="00C05EFF" w:rsidRPr="001141C9" w:rsidRDefault="00C05EFF" w:rsidP="00C05EFF">
            <w:pPr>
              <w:pStyle w:val="TAC"/>
              <w:keepNext w:val="0"/>
              <w:keepLines w:val="0"/>
              <w:rPr>
                <w:rFonts w:eastAsia="SimSun" w:cs="Arial"/>
                <w:color w:val="000000"/>
                <w:szCs w:val="18"/>
                <w:lang w:eastAsia="zh-CN" w:bidi="ar"/>
              </w:rPr>
            </w:pPr>
            <w:r w:rsidRPr="001141C9">
              <w:rPr>
                <w:rFonts w:eastAsiaTheme="minorEastAsia" w:cs="Arial"/>
                <w:color w:val="000000"/>
                <w:szCs w:val="18"/>
                <w:lang w:bidi="ar"/>
              </w:rPr>
              <w:t>5, 10, 15, 20</w:t>
            </w:r>
          </w:p>
        </w:tc>
        <w:tc>
          <w:tcPr>
            <w:tcW w:w="1496" w:type="dxa"/>
            <w:tcBorders>
              <w:top w:val="single" w:sz="4" w:space="0" w:color="auto"/>
              <w:left w:val="single" w:sz="4" w:space="0" w:color="auto"/>
              <w:bottom w:val="nil"/>
              <w:right w:val="single" w:sz="4" w:space="0" w:color="auto"/>
            </w:tcBorders>
            <w:vAlign w:val="center"/>
          </w:tcPr>
          <w:p w14:paraId="3AC4F5F3" w14:textId="77777777" w:rsidR="00C05EFF" w:rsidRPr="001141C9" w:rsidRDefault="00C05EFF" w:rsidP="00C05EFF">
            <w:pPr>
              <w:pStyle w:val="TAC"/>
              <w:keepNext w:val="0"/>
              <w:keepLines w:val="0"/>
              <w:rPr>
                <w:rFonts w:eastAsia="SimSun"/>
                <w:kern w:val="2"/>
                <w:szCs w:val="22"/>
                <w:lang w:eastAsia="zh-CN"/>
              </w:rPr>
            </w:pPr>
            <w:r w:rsidRPr="001141C9">
              <w:rPr>
                <w:rFonts w:eastAsia="SimSun"/>
                <w:kern w:val="2"/>
                <w:szCs w:val="22"/>
                <w:lang w:eastAsia="zh-CN"/>
              </w:rPr>
              <w:t>0</w:t>
            </w:r>
          </w:p>
        </w:tc>
      </w:tr>
      <w:tr w:rsidR="00C05EFF" w:rsidRPr="001141C9" w14:paraId="406FAC31" w14:textId="77777777" w:rsidTr="00C065C3">
        <w:trPr>
          <w:jc w:val="center"/>
        </w:trPr>
        <w:tc>
          <w:tcPr>
            <w:tcW w:w="2062" w:type="dxa"/>
            <w:tcBorders>
              <w:top w:val="nil"/>
              <w:left w:val="single" w:sz="4" w:space="0" w:color="auto"/>
              <w:bottom w:val="nil"/>
              <w:right w:val="single" w:sz="4" w:space="0" w:color="auto"/>
            </w:tcBorders>
            <w:vAlign w:val="center"/>
          </w:tcPr>
          <w:p w14:paraId="24DF1E36" w14:textId="77777777" w:rsidR="00C05EFF" w:rsidRPr="001141C9" w:rsidRDefault="00C05EFF" w:rsidP="00C05EFF">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1E96B897" w14:textId="77777777" w:rsidR="00C05EFF" w:rsidRPr="001141C9" w:rsidRDefault="00C05EFF" w:rsidP="00C05EFF">
            <w:pPr>
              <w:pStyle w:val="TAC"/>
              <w:keepNext w:val="0"/>
              <w:keepLines w:val="0"/>
              <w:rPr>
                <w:rFonts w:eastAsia="SimSun"/>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7342A76" w14:textId="77777777" w:rsidR="00C05EFF" w:rsidRPr="001141C9" w:rsidRDefault="00C05EFF" w:rsidP="00C05EFF">
            <w:pPr>
              <w:pStyle w:val="TAC"/>
              <w:keepNext w:val="0"/>
              <w:keepLines w:val="0"/>
              <w:rPr>
                <w:rFonts w:eastAsia="SimSun" w:cs="Arial"/>
                <w:kern w:val="2"/>
                <w:szCs w:val="18"/>
              </w:rPr>
            </w:pPr>
            <w:r w:rsidRPr="001141C9">
              <w:rPr>
                <w:rFonts w:eastAsia="游明朝"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74DADC9" w14:textId="77777777" w:rsidR="00C05EFF" w:rsidRPr="001141C9" w:rsidRDefault="00C05EFF" w:rsidP="00C05EFF">
            <w:pPr>
              <w:pStyle w:val="TAC"/>
              <w:keepNext w:val="0"/>
              <w:keepLines w:val="0"/>
              <w:rPr>
                <w:rFonts w:eastAsia="SimSun" w:cs="Arial"/>
                <w:color w:val="000000"/>
                <w:szCs w:val="18"/>
                <w:lang w:eastAsia="zh-CN" w:bidi="ar"/>
              </w:rPr>
            </w:pPr>
            <w:r w:rsidRPr="001141C9">
              <w:rPr>
                <w:rFonts w:eastAsiaTheme="minorEastAsia" w:cs="Arial"/>
                <w:color w:val="000000"/>
                <w:szCs w:val="18"/>
                <w:lang w:bidi="ar"/>
              </w:rPr>
              <w:t>5, 10, 15, 20</w:t>
            </w:r>
          </w:p>
        </w:tc>
        <w:tc>
          <w:tcPr>
            <w:tcW w:w="1496" w:type="dxa"/>
            <w:tcBorders>
              <w:top w:val="nil"/>
              <w:left w:val="single" w:sz="4" w:space="0" w:color="auto"/>
              <w:bottom w:val="nil"/>
              <w:right w:val="single" w:sz="4" w:space="0" w:color="auto"/>
            </w:tcBorders>
            <w:vAlign w:val="center"/>
          </w:tcPr>
          <w:p w14:paraId="0A10C559" w14:textId="77777777" w:rsidR="00C05EFF" w:rsidRPr="001141C9" w:rsidRDefault="00C05EFF" w:rsidP="00C05EFF">
            <w:pPr>
              <w:pStyle w:val="TAC"/>
              <w:keepNext w:val="0"/>
              <w:keepLines w:val="0"/>
              <w:rPr>
                <w:rFonts w:eastAsia="SimSun"/>
                <w:kern w:val="2"/>
                <w:szCs w:val="22"/>
                <w:lang w:eastAsia="zh-CN"/>
              </w:rPr>
            </w:pPr>
          </w:p>
        </w:tc>
      </w:tr>
      <w:tr w:rsidR="00C05EFF" w:rsidRPr="001141C9" w14:paraId="10DA7A4C" w14:textId="77777777" w:rsidTr="00C065C3">
        <w:trPr>
          <w:jc w:val="center"/>
        </w:trPr>
        <w:tc>
          <w:tcPr>
            <w:tcW w:w="2062" w:type="dxa"/>
            <w:tcBorders>
              <w:top w:val="nil"/>
              <w:left w:val="single" w:sz="4" w:space="0" w:color="auto"/>
              <w:bottom w:val="nil"/>
              <w:right w:val="single" w:sz="4" w:space="0" w:color="auto"/>
            </w:tcBorders>
            <w:vAlign w:val="center"/>
          </w:tcPr>
          <w:p w14:paraId="172DAADF"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E00E309" w14:textId="77777777" w:rsidR="00C05EFF" w:rsidRPr="001141C9" w:rsidRDefault="00C05EFF" w:rsidP="00C05EF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312A8B0" w14:textId="77777777" w:rsidR="00C05EFF" w:rsidRPr="001141C9" w:rsidRDefault="00C05EFF" w:rsidP="00C05EFF">
            <w:pPr>
              <w:pStyle w:val="TAC"/>
              <w:keepNext w:val="0"/>
              <w:keepLines w:val="0"/>
              <w:rPr>
                <w:rFonts w:eastAsiaTheme="minorEastAsia" w:cs="Arial"/>
                <w:szCs w:val="18"/>
              </w:rPr>
            </w:pPr>
            <w:r w:rsidRPr="001141C9">
              <w:rPr>
                <w:rFonts w:eastAsia="游明朝" w:cs="Arial"/>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DDE284D"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bidi="ar"/>
              </w:rPr>
              <w:t>CA_n77(2A)_BCS0</w:t>
            </w:r>
          </w:p>
        </w:tc>
        <w:tc>
          <w:tcPr>
            <w:tcW w:w="1496" w:type="dxa"/>
            <w:tcBorders>
              <w:top w:val="nil"/>
              <w:left w:val="single" w:sz="4" w:space="0" w:color="auto"/>
              <w:bottom w:val="single" w:sz="4" w:space="0" w:color="auto"/>
              <w:right w:val="single" w:sz="4" w:space="0" w:color="auto"/>
            </w:tcBorders>
            <w:vAlign w:val="center"/>
          </w:tcPr>
          <w:p w14:paraId="5EBCECEF" w14:textId="77777777" w:rsidR="00C05EFF" w:rsidRPr="001141C9" w:rsidRDefault="00C05EFF" w:rsidP="00C05EFF">
            <w:pPr>
              <w:pStyle w:val="TAC"/>
              <w:keepNext w:val="0"/>
              <w:keepLines w:val="0"/>
              <w:rPr>
                <w:rFonts w:eastAsiaTheme="minorEastAsia"/>
                <w:lang w:eastAsia="zh-CN"/>
              </w:rPr>
            </w:pPr>
          </w:p>
        </w:tc>
      </w:tr>
      <w:tr w:rsidR="00C05EFF" w:rsidRPr="001141C9" w14:paraId="0A1FD752" w14:textId="77777777" w:rsidTr="00C065C3">
        <w:trPr>
          <w:jc w:val="center"/>
        </w:trPr>
        <w:tc>
          <w:tcPr>
            <w:tcW w:w="2062" w:type="dxa"/>
            <w:tcBorders>
              <w:top w:val="nil"/>
              <w:left w:val="single" w:sz="4" w:space="0" w:color="auto"/>
              <w:bottom w:val="nil"/>
              <w:right w:val="single" w:sz="4" w:space="0" w:color="auto"/>
            </w:tcBorders>
            <w:vAlign w:val="center"/>
          </w:tcPr>
          <w:p w14:paraId="2892778C"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60109B5" w14:textId="77777777" w:rsidR="00C05EFF" w:rsidRPr="001141C9" w:rsidRDefault="00C05EFF" w:rsidP="00C05EF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0DE220C" w14:textId="77777777" w:rsidR="00C05EFF" w:rsidRPr="001141C9" w:rsidRDefault="00C05EFF" w:rsidP="00C05EFF">
            <w:pPr>
              <w:pStyle w:val="TAC"/>
              <w:keepNext w:val="0"/>
              <w:keepLines w:val="0"/>
              <w:rPr>
                <w:rFonts w:eastAsia="游明朝" w:cs="Arial"/>
                <w:szCs w:val="18"/>
                <w:lang w:eastAsia="ja-JP"/>
              </w:rPr>
            </w:pPr>
            <w:r w:rsidRPr="001141C9">
              <w:rPr>
                <w:rFonts w:eastAsia="游明朝"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4CCF02A" w14:textId="77777777" w:rsidR="00C05EFF" w:rsidRPr="001141C9" w:rsidRDefault="00C05EFF" w:rsidP="00C05EFF">
            <w:pPr>
              <w:pStyle w:val="TAC"/>
              <w:keepNext w:val="0"/>
              <w:keepLines w:val="0"/>
              <w:rPr>
                <w:rFonts w:eastAsiaTheme="minorEastAsia" w:cs="Arial"/>
                <w:color w:val="000000"/>
                <w:szCs w:val="18"/>
                <w:lang w:bidi="ar"/>
              </w:rPr>
            </w:pPr>
            <w:r w:rsidRPr="001141C9">
              <w:rPr>
                <w:rFonts w:eastAsia="DengXian" w:cs="Arial"/>
                <w:color w:val="000000"/>
                <w:szCs w:val="18"/>
                <w:lang w:bidi="ar"/>
              </w:rPr>
              <w:t>5, 10, 15, 20</w:t>
            </w:r>
          </w:p>
        </w:tc>
        <w:tc>
          <w:tcPr>
            <w:tcW w:w="1496" w:type="dxa"/>
            <w:tcBorders>
              <w:top w:val="single" w:sz="4" w:space="0" w:color="auto"/>
              <w:left w:val="single" w:sz="4" w:space="0" w:color="auto"/>
              <w:bottom w:val="nil"/>
              <w:right w:val="single" w:sz="4" w:space="0" w:color="auto"/>
            </w:tcBorders>
            <w:vAlign w:val="center"/>
          </w:tcPr>
          <w:p w14:paraId="652651DF" w14:textId="77777777" w:rsidR="00C05EFF" w:rsidRPr="001141C9" w:rsidRDefault="00C05EFF" w:rsidP="00C05EFF">
            <w:pPr>
              <w:pStyle w:val="TAC"/>
              <w:keepNext w:val="0"/>
              <w:keepLines w:val="0"/>
              <w:rPr>
                <w:rFonts w:eastAsiaTheme="minorEastAsia"/>
                <w:lang w:eastAsia="zh-CN"/>
              </w:rPr>
            </w:pPr>
            <w:r w:rsidRPr="001141C9">
              <w:rPr>
                <w:rFonts w:eastAsiaTheme="minorEastAsia" w:hint="eastAsia"/>
                <w:lang w:eastAsia="zh-CN"/>
              </w:rPr>
              <w:t>1</w:t>
            </w:r>
          </w:p>
        </w:tc>
      </w:tr>
      <w:tr w:rsidR="00C05EFF" w:rsidRPr="001141C9" w14:paraId="23C29797" w14:textId="77777777" w:rsidTr="00C065C3">
        <w:trPr>
          <w:jc w:val="center"/>
        </w:trPr>
        <w:tc>
          <w:tcPr>
            <w:tcW w:w="2062" w:type="dxa"/>
            <w:tcBorders>
              <w:top w:val="nil"/>
              <w:left w:val="single" w:sz="4" w:space="0" w:color="auto"/>
              <w:bottom w:val="nil"/>
              <w:right w:val="single" w:sz="4" w:space="0" w:color="auto"/>
            </w:tcBorders>
            <w:vAlign w:val="center"/>
          </w:tcPr>
          <w:p w14:paraId="02940935"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431F460" w14:textId="77777777" w:rsidR="00C05EFF" w:rsidRPr="001141C9" w:rsidRDefault="00C05EFF" w:rsidP="00C05EF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B78AA3F" w14:textId="77777777" w:rsidR="00C05EFF" w:rsidRPr="001141C9" w:rsidRDefault="00C05EFF" w:rsidP="00C05EFF">
            <w:pPr>
              <w:pStyle w:val="TAC"/>
              <w:keepNext w:val="0"/>
              <w:keepLines w:val="0"/>
              <w:rPr>
                <w:rFonts w:eastAsia="游明朝" w:cs="Arial"/>
                <w:szCs w:val="18"/>
                <w:lang w:eastAsia="ja-JP"/>
              </w:rPr>
            </w:pPr>
            <w:r w:rsidRPr="001141C9">
              <w:rPr>
                <w:rFonts w:eastAsia="游明朝"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F27F32C" w14:textId="77777777" w:rsidR="00C05EFF" w:rsidRPr="001141C9" w:rsidRDefault="00C05EFF" w:rsidP="00C05EFF">
            <w:pPr>
              <w:pStyle w:val="TAC"/>
              <w:keepNext w:val="0"/>
              <w:keepLines w:val="0"/>
              <w:rPr>
                <w:rFonts w:eastAsiaTheme="minorEastAsia" w:cs="Arial"/>
                <w:color w:val="000000"/>
                <w:szCs w:val="18"/>
                <w:lang w:bidi="ar"/>
              </w:rPr>
            </w:pPr>
            <w:r w:rsidRPr="001141C9">
              <w:rPr>
                <w:rFonts w:eastAsia="DengXian" w:cs="Arial"/>
                <w:color w:val="000000"/>
                <w:szCs w:val="18"/>
                <w:lang w:bidi="ar"/>
              </w:rPr>
              <w:t>5, 10</w:t>
            </w:r>
          </w:p>
        </w:tc>
        <w:tc>
          <w:tcPr>
            <w:tcW w:w="1496" w:type="dxa"/>
            <w:tcBorders>
              <w:top w:val="nil"/>
              <w:left w:val="single" w:sz="4" w:space="0" w:color="auto"/>
              <w:bottom w:val="nil"/>
              <w:right w:val="single" w:sz="4" w:space="0" w:color="auto"/>
            </w:tcBorders>
            <w:vAlign w:val="center"/>
          </w:tcPr>
          <w:p w14:paraId="2AA8AB5B" w14:textId="77777777" w:rsidR="00C05EFF" w:rsidRPr="001141C9" w:rsidRDefault="00C05EFF" w:rsidP="00C05EFF">
            <w:pPr>
              <w:pStyle w:val="TAC"/>
              <w:keepNext w:val="0"/>
              <w:keepLines w:val="0"/>
              <w:rPr>
                <w:rFonts w:eastAsiaTheme="minorEastAsia"/>
                <w:lang w:eastAsia="zh-CN"/>
              </w:rPr>
            </w:pPr>
          </w:p>
        </w:tc>
      </w:tr>
      <w:tr w:rsidR="00C05EFF" w:rsidRPr="001141C9" w14:paraId="2B7A20EE" w14:textId="77777777" w:rsidTr="00C065C3">
        <w:trPr>
          <w:jc w:val="center"/>
        </w:trPr>
        <w:tc>
          <w:tcPr>
            <w:tcW w:w="2062" w:type="dxa"/>
            <w:tcBorders>
              <w:top w:val="nil"/>
              <w:left w:val="single" w:sz="4" w:space="0" w:color="auto"/>
              <w:bottom w:val="nil"/>
              <w:right w:val="single" w:sz="4" w:space="0" w:color="auto"/>
            </w:tcBorders>
            <w:vAlign w:val="center"/>
          </w:tcPr>
          <w:p w14:paraId="7B3E4FA9"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082F9C0" w14:textId="77777777" w:rsidR="00C05EFF" w:rsidRPr="001141C9" w:rsidRDefault="00C05EFF" w:rsidP="00C05EF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BB3F378" w14:textId="77777777" w:rsidR="00C05EFF" w:rsidRPr="001141C9" w:rsidRDefault="00C05EFF" w:rsidP="00C05EFF">
            <w:pPr>
              <w:pStyle w:val="TAC"/>
              <w:keepNext w:val="0"/>
              <w:keepLines w:val="0"/>
              <w:rPr>
                <w:rFonts w:eastAsia="游明朝" w:cs="Arial"/>
                <w:szCs w:val="18"/>
                <w:lang w:eastAsia="ja-JP"/>
              </w:rPr>
            </w:pPr>
            <w:r w:rsidRPr="001141C9">
              <w:rPr>
                <w:rFonts w:eastAsia="游明朝" w:cs="Arial"/>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1902FB1" w14:textId="77777777" w:rsidR="00C05EFF" w:rsidRPr="001141C9" w:rsidRDefault="00C05EFF" w:rsidP="00C05EFF">
            <w:pPr>
              <w:pStyle w:val="TAC"/>
              <w:keepNext w:val="0"/>
              <w:keepLines w:val="0"/>
              <w:rPr>
                <w:rFonts w:eastAsiaTheme="minorEastAsia" w:cs="Arial"/>
                <w:color w:val="000000"/>
                <w:szCs w:val="18"/>
                <w:lang w:bidi="ar"/>
              </w:rPr>
            </w:pPr>
            <w:r w:rsidRPr="001141C9">
              <w:rPr>
                <w:rFonts w:eastAsia="DengXian" w:cs="Arial"/>
                <w:color w:val="000000"/>
                <w:szCs w:val="18"/>
                <w:lang w:bidi="ar"/>
              </w:rPr>
              <w:t>CA_n77(2A)_BCS1</w:t>
            </w:r>
          </w:p>
        </w:tc>
        <w:tc>
          <w:tcPr>
            <w:tcW w:w="1496" w:type="dxa"/>
            <w:tcBorders>
              <w:top w:val="nil"/>
              <w:left w:val="single" w:sz="4" w:space="0" w:color="auto"/>
              <w:bottom w:val="single" w:sz="4" w:space="0" w:color="auto"/>
              <w:right w:val="single" w:sz="4" w:space="0" w:color="auto"/>
            </w:tcBorders>
            <w:vAlign w:val="center"/>
          </w:tcPr>
          <w:p w14:paraId="33825EC3" w14:textId="77777777" w:rsidR="00C05EFF" w:rsidRPr="001141C9" w:rsidRDefault="00C05EFF" w:rsidP="00C05EFF">
            <w:pPr>
              <w:pStyle w:val="TAC"/>
              <w:keepNext w:val="0"/>
              <w:keepLines w:val="0"/>
              <w:rPr>
                <w:rFonts w:eastAsiaTheme="minorEastAsia"/>
                <w:lang w:eastAsia="zh-CN"/>
              </w:rPr>
            </w:pPr>
          </w:p>
        </w:tc>
      </w:tr>
      <w:tr w:rsidR="00C05EFF" w:rsidRPr="001141C9" w14:paraId="43411EEF" w14:textId="77777777" w:rsidTr="00C065C3">
        <w:trPr>
          <w:jc w:val="center"/>
        </w:trPr>
        <w:tc>
          <w:tcPr>
            <w:tcW w:w="2062" w:type="dxa"/>
            <w:tcBorders>
              <w:top w:val="nil"/>
              <w:left w:val="single" w:sz="4" w:space="0" w:color="auto"/>
              <w:bottom w:val="nil"/>
              <w:right w:val="single" w:sz="4" w:space="0" w:color="auto"/>
            </w:tcBorders>
            <w:vAlign w:val="center"/>
          </w:tcPr>
          <w:p w14:paraId="074E05E2" w14:textId="77777777" w:rsidR="00C05EFF" w:rsidRPr="001141C9" w:rsidRDefault="00C05EFF" w:rsidP="00C05EFF">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57446426" w14:textId="77777777" w:rsidR="00C05EFF" w:rsidRPr="001C7E11" w:rsidRDefault="00C05EFF" w:rsidP="00C05EFF">
            <w:pPr>
              <w:pStyle w:val="TAC"/>
              <w:rPr>
                <w:rFonts w:eastAsiaTheme="minorEastAsia"/>
                <w:szCs w:val="18"/>
                <w:lang w:val="en-US" w:eastAsia="zh-CN"/>
              </w:rPr>
            </w:pPr>
            <w:r w:rsidRPr="001C7E11">
              <w:rPr>
                <w:rFonts w:eastAsiaTheme="minorEastAsia"/>
                <w:szCs w:val="18"/>
                <w:lang w:val="en-US" w:eastAsia="zh-CN"/>
              </w:rPr>
              <w:t>CA_n1A</w:t>
            </w:r>
            <w:r>
              <w:rPr>
                <w:rFonts w:eastAsiaTheme="minorEastAsia"/>
                <w:szCs w:val="18"/>
                <w:lang w:val="en-US" w:eastAsia="zh-CN"/>
              </w:rPr>
              <w:t>-</w:t>
            </w:r>
            <w:r w:rsidRPr="001C7E11">
              <w:rPr>
                <w:rFonts w:eastAsiaTheme="minorEastAsia"/>
                <w:szCs w:val="18"/>
                <w:lang w:val="en-US" w:eastAsia="zh-CN"/>
              </w:rPr>
              <w:t>n28A</w:t>
            </w:r>
          </w:p>
          <w:p w14:paraId="75C2F6B8" w14:textId="77777777" w:rsidR="00C05EFF" w:rsidRDefault="00C05EFF" w:rsidP="00C05EFF">
            <w:pPr>
              <w:pStyle w:val="TAC"/>
              <w:rPr>
                <w:rFonts w:eastAsiaTheme="minorEastAsia"/>
                <w:szCs w:val="18"/>
                <w:lang w:val="en-US" w:eastAsia="zh-CN"/>
              </w:rPr>
            </w:pPr>
            <w:r w:rsidRPr="001C7E11">
              <w:rPr>
                <w:rFonts w:eastAsiaTheme="minorEastAsia"/>
                <w:szCs w:val="18"/>
                <w:lang w:val="en-US" w:eastAsia="zh-CN"/>
              </w:rPr>
              <w:t>CA_n1A</w:t>
            </w:r>
            <w:r>
              <w:rPr>
                <w:rFonts w:eastAsiaTheme="minorEastAsia"/>
                <w:szCs w:val="18"/>
                <w:lang w:val="en-US" w:eastAsia="zh-CN"/>
              </w:rPr>
              <w:t>-</w:t>
            </w:r>
            <w:r w:rsidRPr="001C7E11">
              <w:rPr>
                <w:rFonts w:eastAsiaTheme="minorEastAsia"/>
                <w:szCs w:val="18"/>
                <w:lang w:val="en-US" w:eastAsia="zh-CN"/>
              </w:rPr>
              <w:t>n77A</w:t>
            </w:r>
          </w:p>
          <w:p w14:paraId="537FE6C8" w14:textId="77777777" w:rsidR="00C05EFF" w:rsidRPr="001C7E11" w:rsidRDefault="00C05EFF" w:rsidP="00C05EFF">
            <w:pPr>
              <w:pStyle w:val="TAC"/>
              <w:rPr>
                <w:rFonts w:eastAsiaTheme="minorEastAsia"/>
                <w:szCs w:val="18"/>
                <w:lang w:val="en-US" w:eastAsia="zh-CN"/>
              </w:rPr>
            </w:pPr>
            <w:r w:rsidRPr="001C7E11">
              <w:rPr>
                <w:rFonts w:eastAsiaTheme="minorEastAsia"/>
                <w:szCs w:val="18"/>
                <w:lang w:val="en-US" w:eastAsia="zh-CN"/>
              </w:rPr>
              <w:t>CA_n28A</w:t>
            </w:r>
            <w:r>
              <w:rPr>
                <w:rFonts w:eastAsiaTheme="minorEastAsia"/>
                <w:szCs w:val="18"/>
                <w:lang w:val="en-US" w:eastAsia="zh-CN"/>
              </w:rPr>
              <w:t>-</w:t>
            </w:r>
            <w:r w:rsidRPr="001C7E11">
              <w:rPr>
                <w:rFonts w:eastAsiaTheme="minorEastAsia"/>
                <w:szCs w:val="18"/>
                <w:lang w:val="en-US" w:eastAsia="zh-CN"/>
              </w:rPr>
              <w:t>n77A</w:t>
            </w:r>
          </w:p>
          <w:p w14:paraId="6CC55CBF" w14:textId="77777777" w:rsidR="00C05EFF" w:rsidRPr="001141C9" w:rsidRDefault="00C05EFF" w:rsidP="00C05EFF">
            <w:pPr>
              <w:pStyle w:val="TAC"/>
              <w:keepNext w:val="0"/>
              <w:keepLines w:val="0"/>
              <w:rPr>
                <w:rFonts w:eastAsiaTheme="minorEastAsia"/>
                <w:szCs w:val="18"/>
                <w:lang w:eastAsia="zh-CN"/>
              </w:rPr>
            </w:pPr>
            <w:r w:rsidRPr="001C7E11">
              <w:rPr>
                <w:rFonts w:eastAsiaTheme="minorEastAsia"/>
                <w:szCs w:val="18"/>
                <w:lang w:val="en-US" w:eastAsia="zh-CN"/>
              </w:rPr>
              <w:t>CA_n77(2A)</w:t>
            </w:r>
          </w:p>
        </w:tc>
        <w:tc>
          <w:tcPr>
            <w:tcW w:w="772" w:type="dxa"/>
            <w:tcBorders>
              <w:top w:val="single" w:sz="4" w:space="0" w:color="auto"/>
              <w:left w:val="single" w:sz="4" w:space="0" w:color="auto"/>
              <w:bottom w:val="single" w:sz="4" w:space="0" w:color="auto"/>
              <w:right w:val="single" w:sz="4" w:space="0" w:color="auto"/>
            </w:tcBorders>
          </w:tcPr>
          <w:p w14:paraId="6A840046" w14:textId="77777777" w:rsidR="00C05EFF" w:rsidRPr="001141C9" w:rsidRDefault="00C05EFF" w:rsidP="00C05EFF">
            <w:pPr>
              <w:pStyle w:val="TAC"/>
              <w:keepNext w:val="0"/>
              <w:keepLines w:val="0"/>
              <w:rPr>
                <w:rFonts w:eastAsia="游明朝" w:cs="Arial"/>
                <w:szCs w:val="18"/>
                <w:lang w:eastAsia="ja-JP"/>
              </w:rPr>
            </w:pPr>
            <w:r w:rsidRPr="001141C9">
              <w:rPr>
                <w:rFonts w:eastAsia="游明朝"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50B650E" w14:textId="77777777" w:rsidR="00C05EFF" w:rsidRPr="001141C9" w:rsidRDefault="00C05EFF" w:rsidP="00C05EFF">
            <w:pPr>
              <w:pStyle w:val="TAC"/>
              <w:keepNext w:val="0"/>
              <w:keepLines w:val="0"/>
              <w:rPr>
                <w:rFonts w:eastAsia="DengXian" w:cs="Arial"/>
                <w:color w:val="000000"/>
                <w:szCs w:val="18"/>
                <w:lang w:bidi="ar"/>
              </w:rPr>
            </w:pPr>
            <w:r w:rsidRPr="001141C9">
              <w:rPr>
                <w:rFonts w:eastAsiaTheme="minorEastAsia"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0130ABF2"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4 and 5</w:t>
            </w:r>
          </w:p>
        </w:tc>
      </w:tr>
      <w:tr w:rsidR="00C05EFF" w:rsidRPr="001141C9" w14:paraId="24F82AF8" w14:textId="77777777" w:rsidTr="00C065C3">
        <w:trPr>
          <w:jc w:val="center"/>
        </w:trPr>
        <w:tc>
          <w:tcPr>
            <w:tcW w:w="2062" w:type="dxa"/>
            <w:tcBorders>
              <w:top w:val="nil"/>
              <w:left w:val="single" w:sz="4" w:space="0" w:color="auto"/>
              <w:bottom w:val="nil"/>
              <w:right w:val="single" w:sz="4" w:space="0" w:color="auto"/>
            </w:tcBorders>
            <w:vAlign w:val="center"/>
          </w:tcPr>
          <w:p w14:paraId="344C7D42"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56E2863" w14:textId="77777777" w:rsidR="00C05EFF" w:rsidRPr="001141C9" w:rsidRDefault="00C05EFF" w:rsidP="00C05EF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E104EE2" w14:textId="77777777" w:rsidR="00C05EFF" w:rsidRPr="001141C9" w:rsidRDefault="00C05EFF" w:rsidP="00C05EFF">
            <w:pPr>
              <w:pStyle w:val="TAC"/>
              <w:keepNext w:val="0"/>
              <w:keepLines w:val="0"/>
              <w:rPr>
                <w:rFonts w:eastAsia="游明朝" w:cs="Arial"/>
                <w:szCs w:val="18"/>
                <w:lang w:eastAsia="ja-JP"/>
              </w:rPr>
            </w:pPr>
            <w:r w:rsidRPr="001141C9">
              <w:rPr>
                <w:rFonts w:eastAsia="游明朝"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2AF03BF" w14:textId="77777777" w:rsidR="00C05EFF" w:rsidRPr="001141C9" w:rsidRDefault="00C05EFF" w:rsidP="00C05EFF">
            <w:pPr>
              <w:pStyle w:val="TAC"/>
              <w:keepNext w:val="0"/>
              <w:keepLines w:val="0"/>
              <w:rPr>
                <w:rFonts w:eastAsia="DengXian" w:cs="Arial"/>
                <w:color w:val="000000"/>
                <w:szCs w:val="18"/>
                <w:lang w:bidi="ar"/>
              </w:rPr>
            </w:pPr>
            <w:r w:rsidRPr="001141C9">
              <w:rPr>
                <w:rFonts w:eastAsiaTheme="minorEastAsia"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3F2FB9D0" w14:textId="77777777" w:rsidR="00C05EFF" w:rsidRPr="001141C9" w:rsidRDefault="00C05EFF" w:rsidP="00C05EFF">
            <w:pPr>
              <w:pStyle w:val="TAC"/>
              <w:keepNext w:val="0"/>
              <w:keepLines w:val="0"/>
              <w:rPr>
                <w:rFonts w:eastAsiaTheme="minorEastAsia"/>
                <w:lang w:eastAsia="zh-CN"/>
              </w:rPr>
            </w:pPr>
          </w:p>
        </w:tc>
      </w:tr>
      <w:tr w:rsidR="00C05EFF" w:rsidRPr="001141C9" w14:paraId="5854CC7C"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5F952DBB"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9083D44" w14:textId="77777777" w:rsidR="00C05EFF" w:rsidRPr="001141C9" w:rsidRDefault="00C05EFF" w:rsidP="00C05EF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C234DD7" w14:textId="77777777" w:rsidR="00C05EFF" w:rsidRPr="001141C9" w:rsidRDefault="00C05EFF" w:rsidP="00C05EFF">
            <w:pPr>
              <w:pStyle w:val="TAC"/>
              <w:keepNext w:val="0"/>
              <w:keepLines w:val="0"/>
              <w:rPr>
                <w:rFonts w:eastAsia="游明朝" w:cs="Arial"/>
                <w:szCs w:val="18"/>
                <w:lang w:eastAsia="ja-JP"/>
              </w:rPr>
            </w:pPr>
            <w:r w:rsidRPr="001141C9">
              <w:rPr>
                <w:rFonts w:eastAsia="游明朝" w:cs="Arial"/>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16E1FC7" w14:textId="77777777" w:rsidR="00C05EFF" w:rsidRPr="001141C9" w:rsidRDefault="00C05EFF" w:rsidP="00C05EFF">
            <w:pPr>
              <w:pStyle w:val="TAC"/>
              <w:keepNext w:val="0"/>
              <w:keepLines w:val="0"/>
              <w:rPr>
                <w:rFonts w:eastAsia="DengXian" w:cs="Arial"/>
                <w:color w:val="000000"/>
                <w:szCs w:val="18"/>
                <w:lang w:bidi="ar"/>
              </w:rPr>
            </w:pPr>
            <w:r w:rsidRPr="001141C9">
              <w:rPr>
                <w:rFonts w:eastAsia="DengXian" w:cs="Arial"/>
                <w:color w:val="000000"/>
                <w:szCs w:val="18"/>
                <w:lang w:bidi="ar"/>
              </w:rPr>
              <w:t>CA_n77(2A)_BCS4 and 5</w:t>
            </w:r>
          </w:p>
        </w:tc>
        <w:tc>
          <w:tcPr>
            <w:tcW w:w="1496" w:type="dxa"/>
            <w:tcBorders>
              <w:top w:val="nil"/>
              <w:left w:val="single" w:sz="4" w:space="0" w:color="auto"/>
              <w:bottom w:val="single" w:sz="4" w:space="0" w:color="auto"/>
              <w:right w:val="single" w:sz="4" w:space="0" w:color="auto"/>
            </w:tcBorders>
            <w:vAlign w:val="center"/>
          </w:tcPr>
          <w:p w14:paraId="78C5D3A1" w14:textId="77777777" w:rsidR="00C05EFF" w:rsidRPr="001141C9" w:rsidRDefault="00C05EFF" w:rsidP="00C05EFF">
            <w:pPr>
              <w:pStyle w:val="TAC"/>
              <w:keepNext w:val="0"/>
              <w:keepLines w:val="0"/>
              <w:rPr>
                <w:rFonts w:eastAsiaTheme="minorEastAsia"/>
                <w:lang w:eastAsia="zh-CN"/>
              </w:rPr>
            </w:pPr>
          </w:p>
        </w:tc>
      </w:tr>
      <w:tr w:rsidR="00C05EFF" w:rsidRPr="001141C9" w14:paraId="6EE86398" w14:textId="77777777" w:rsidTr="00C065C3">
        <w:trPr>
          <w:jc w:val="center"/>
        </w:trPr>
        <w:tc>
          <w:tcPr>
            <w:tcW w:w="2062" w:type="dxa"/>
            <w:tcBorders>
              <w:top w:val="nil"/>
              <w:left w:val="single" w:sz="4" w:space="0" w:color="auto"/>
              <w:bottom w:val="nil"/>
              <w:right w:val="single" w:sz="4" w:space="0" w:color="auto"/>
            </w:tcBorders>
            <w:vAlign w:val="center"/>
          </w:tcPr>
          <w:p w14:paraId="4835A629" w14:textId="77777777" w:rsidR="00C05EFF" w:rsidRPr="001141C9" w:rsidRDefault="00C05EFF" w:rsidP="00C05EFF">
            <w:pPr>
              <w:pStyle w:val="TAC"/>
              <w:keepNext w:val="0"/>
              <w:keepLines w:val="0"/>
              <w:rPr>
                <w:rFonts w:eastAsiaTheme="minorEastAsia"/>
                <w:lang w:eastAsia="zh-CN"/>
              </w:rPr>
            </w:pPr>
            <w:r w:rsidRPr="001141C9">
              <w:rPr>
                <w:rFonts w:eastAsia="游明朝"/>
                <w:lang w:eastAsia="ja-JP"/>
              </w:rPr>
              <w:t>CA_n1A-n28A-n77(3A)</w:t>
            </w:r>
          </w:p>
        </w:tc>
        <w:tc>
          <w:tcPr>
            <w:tcW w:w="1716" w:type="dxa"/>
            <w:tcBorders>
              <w:top w:val="nil"/>
              <w:left w:val="single" w:sz="4" w:space="0" w:color="auto"/>
              <w:bottom w:val="nil"/>
              <w:right w:val="single" w:sz="4" w:space="0" w:color="auto"/>
            </w:tcBorders>
            <w:vAlign w:val="center"/>
          </w:tcPr>
          <w:p w14:paraId="4D344910" w14:textId="77777777" w:rsidR="00C05EFF" w:rsidRPr="009E2BCC" w:rsidRDefault="00C05EFF" w:rsidP="00C05EFF">
            <w:pPr>
              <w:spacing w:after="0"/>
              <w:jc w:val="center"/>
              <w:rPr>
                <w:rFonts w:ascii="Arial" w:eastAsia="游明朝" w:hAnsi="Arial"/>
                <w:sz w:val="18"/>
                <w:szCs w:val="18"/>
                <w:lang w:eastAsia="ja-JP"/>
              </w:rPr>
            </w:pPr>
            <w:r w:rsidRPr="009E2BCC">
              <w:rPr>
                <w:rFonts w:ascii="Arial" w:eastAsia="游明朝" w:hAnsi="Arial"/>
                <w:sz w:val="18"/>
                <w:szCs w:val="18"/>
                <w:lang w:eastAsia="ja-JP"/>
              </w:rPr>
              <w:t>CA_n1A-n28A</w:t>
            </w:r>
          </w:p>
          <w:p w14:paraId="69E3C04E" w14:textId="77777777" w:rsidR="00C05EFF" w:rsidRPr="009E2BCC" w:rsidRDefault="00C05EFF" w:rsidP="00C05EFF">
            <w:pPr>
              <w:spacing w:after="0"/>
              <w:jc w:val="center"/>
              <w:rPr>
                <w:rFonts w:ascii="Arial" w:eastAsia="游明朝" w:hAnsi="Arial"/>
                <w:sz w:val="18"/>
                <w:szCs w:val="18"/>
                <w:lang w:eastAsia="ja-JP"/>
              </w:rPr>
            </w:pPr>
            <w:r w:rsidRPr="009E2BCC">
              <w:rPr>
                <w:rFonts w:ascii="Arial" w:eastAsia="游明朝" w:hAnsi="Arial"/>
                <w:sz w:val="18"/>
                <w:szCs w:val="18"/>
                <w:lang w:eastAsia="ja-JP"/>
              </w:rPr>
              <w:t>CA_n1A-n77A</w:t>
            </w:r>
          </w:p>
          <w:p w14:paraId="615553D7" w14:textId="77777777" w:rsidR="00C05EFF" w:rsidRDefault="00C05EFF" w:rsidP="00C05EFF">
            <w:pPr>
              <w:spacing w:after="0"/>
              <w:jc w:val="center"/>
              <w:rPr>
                <w:rFonts w:ascii="Arial" w:eastAsia="游明朝" w:hAnsi="Arial"/>
                <w:sz w:val="18"/>
                <w:szCs w:val="18"/>
                <w:lang w:eastAsia="ja-JP"/>
              </w:rPr>
            </w:pPr>
            <w:r w:rsidRPr="009E2BCC">
              <w:rPr>
                <w:rFonts w:ascii="Arial" w:eastAsia="游明朝" w:hAnsi="Arial"/>
                <w:sz w:val="18"/>
                <w:szCs w:val="18"/>
                <w:lang w:eastAsia="ja-JP"/>
              </w:rPr>
              <w:t>CA_n28A-n77A</w:t>
            </w:r>
          </w:p>
          <w:p w14:paraId="217E4157" w14:textId="77777777" w:rsidR="00C05EFF" w:rsidRPr="001141C9" w:rsidRDefault="00C05EFF" w:rsidP="00C05EFF">
            <w:pPr>
              <w:pStyle w:val="TAC"/>
              <w:keepNext w:val="0"/>
              <w:keepLines w:val="0"/>
              <w:rPr>
                <w:rFonts w:eastAsiaTheme="minorEastAsia"/>
                <w:szCs w:val="18"/>
                <w:lang w:eastAsia="zh-CN"/>
              </w:rPr>
            </w:pPr>
            <w:r w:rsidRPr="00065734">
              <w:rPr>
                <w:rFonts w:eastAsia="游明朝"/>
                <w:szCs w:val="18"/>
                <w:lang w:eastAsia="ja-JP"/>
              </w:rPr>
              <w:t>CA_n77(2A)</w:t>
            </w:r>
          </w:p>
        </w:tc>
        <w:tc>
          <w:tcPr>
            <w:tcW w:w="772" w:type="dxa"/>
            <w:tcBorders>
              <w:top w:val="single" w:sz="4" w:space="0" w:color="auto"/>
              <w:left w:val="single" w:sz="4" w:space="0" w:color="auto"/>
              <w:bottom w:val="single" w:sz="4" w:space="0" w:color="auto"/>
              <w:right w:val="single" w:sz="4" w:space="0" w:color="auto"/>
            </w:tcBorders>
          </w:tcPr>
          <w:p w14:paraId="039D5F1B" w14:textId="77777777" w:rsidR="00C05EFF" w:rsidRPr="001141C9" w:rsidRDefault="00C05EFF" w:rsidP="00C05EFF">
            <w:pPr>
              <w:pStyle w:val="TAC"/>
              <w:keepNext w:val="0"/>
              <w:keepLines w:val="0"/>
              <w:rPr>
                <w:rFonts w:eastAsia="游明朝" w:cs="Arial"/>
                <w:szCs w:val="18"/>
                <w:lang w:eastAsia="ja-JP"/>
              </w:rPr>
            </w:pPr>
            <w:r w:rsidRPr="001141C9">
              <w:rPr>
                <w:rFonts w:eastAsia="游明朝"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75640A3" w14:textId="77777777" w:rsidR="00C05EFF" w:rsidRPr="001141C9" w:rsidRDefault="00C05EFF" w:rsidP="00C05EFF">
            <w:pPr>
              <w:pStyle w:val="TAC"/>
              <w:keepNext w:val="0"/>
              <w:keepLines w:val="0"/>
              <w:rPr>
                <w:rFonts w:eastAsia="DengXian" w:cs="Arial"/>
                <w:color w:val="000000"/>
                <w:szCs w:val="18"/>
                <w:lang w:bidi="ar"/>
              </w:rPr>
            </w:pPr>
            <w:r w:rsidRPr="001141C9">
              <w:rPr>
                <w:rFonts w:eastAsiaTheme="minorEastAsia" w:cs="Arial"/>
                <w:color w:val="000000"/>
                <w:szCs w:val="18"/>
                <w:lang w:bidi="ar"/>
              </w:rPr>
              <w:t>5, 10, 15, 20</w:t>
            </w:r>
          </w:p>
        </w:tc>
        <w:tc>
          <w:tcPr>
            <w:tcW w:w="1496" w:type="dxa"/>
            <w:tcBorders>
              <w:top w:val="nil"/>
              <w:left w:val="single" w:sz="4" w:space="0" w:color="auto"/>
              <w:bottom w:val="nil"/>
              <w:right w:val="single" w:sz="4" w:space="0" w:color="auto"/>
            </w:tcBorders>
            <w:vAlign w:val="center"/>
          </w:tcPr>
          <w:p w14:paraId="52FA7F09" w14:textId="77777777" w:rsidR="00C05EFF" w:rsidRPr="001141C9" w:rsidRDefault="00C05EFF" w:rsidP="00C05EFF">
            <w:pPr>
              <w:pStyle w:val="TAC"/>
              <w:keepNext w:val="0"/>
              <w:keepLines w:val="0"/>
              <w:rPr>
                <w:rFonts w:eastAsiaTheme="minorEastAsia"/>
                <w:lang w:eastAsia="zh-CN"/>
              </w:rPr>
            </w:pPr>
            <w:r w:rsidRPr="001141C9">
              <w:rPr>
                <w:rFonts w:eastAsia="SimSun"/>
                <w:kern w:val="2"/>
                <w:szCs w:val="22"/>
                <w:lang w:eastAsia="zh-CN"/>
              </w:rPr>
              <w:t>0</w:t>
            </w:r>
          </w:p>
        </w:tc>
      </w:tr>
      <w:tr w:rsidR="00C05EFF" w:rsidRPr="001141C9" w14:paraId="5D9D4CC8" w14:textId="77777777" w:rsidTr="00C065C3">
        <w:trPr>
          <w:jc w:val="center"/>
        </w:trPr>
        <w:tc>
          <w:tcPr>
            <w:tcW w:w="2062" w:type="dxa"/>
            <w:tcBorders>
              <w:top w:val="nil"/>
              <w:left w:val="single" w:sz="4" w:space="0" w:color="auto"/>
              <w:bottom w:val="nil"/>
              <w:right w:val="single" w:sz="4" w:space="0" w:color="auto"/>
            </w:tcBorders>
            <w:vAlign w:val="center"/>
          </w:tcPr>
          <w:p w14:paraId="6441AA90"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639492D" w14:textId="77777777" w:rsidR="00C05EFF" w:rsidRPr="001141C9" w:rsidRDefault="00C05EFF" w:rsidP="00C05EF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EB92EA6" w14:textId="77777777" w:rsidR="00C05EFF" w:rsidRPr="001141C9" w:rsidRDefault="00C05EFF" w:rsidP="00C05EFF">
            <w:pPr>
              <w:pStyle w:val="TAC"/>
              <w:keepNext w:val="0"/>
              <w:keepLines w:val="0"/>
              <w:rPr>
                <w:rFonts w:eastAsia="游明朝" w:cs="Arial"/>
                <w:szCs w:val="18"/>
                <w:lang w:eastAsia="ja-JP"/>
              </w:rPr>
            </w:pPr>
            <w:r w:rsidRPr="001141C9">
              <w:rPr>
                <w:rFonts w:eastAsia="游明朝"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13F4DFA" w14:textId="77777777" w:rsidR="00C05EFF" w:rsidRPr="001141C9" w:rsidRDefault="00C05EFF" w:rsidP="00C05EFF">
            <w:pPr>
              <w:pStyle w:val="TAC"/>
              <w:keepNext w:val="0"/>
              <w:keepLines w:val="0"/>
              <w:rPr>
                <w:rFonts w:eastAsia="DengXian" w:cs="Arial"/>
                <w:color w:val="000000"/>
                <w:szCs w:val="18"/>
                <w:lang w:bidi="ar"/>
              </w:rPr>
            </w:pPr>
            <w:r w:rsidRPr="001141C9">
              <w:rPr>
                <w:rFonts w:eastAsiaTheme="minorEastAsia" w:cs="Arial"/>
                <w:color w:val="000000"/>
                <w:szCs w:val="18"/>
                <w:lang w:bidi="ar"/>
              </w:rPr>
              <w:t>5, 10, 15, 20</w:t>
            </w:r>
          </w:p>
        </w:tc>
        <w:tc>
          <w:tcPr>
            <w:tcW w:w="1496" w:type="dxa"/>
            <w:tcBorders>
              <w:top w:val="nil"/>
              <w:left w:val="single" w:sz="4" w:space="0" w:color="auto"/>
              <w:bottom w:val="nil"/>
              <w:right w:val="single" w:sz="4" w:space="0" w:color="auto"/>
            </w:tcBorders>
            <w:vAlign w:val="center"/>
          </w:tcPr>
          <w:p w14:paraId="349F4816" w14:textId="77777777" w:rsidR="00C05EFF" w:rsidRPr="001141C9" w:rsidRDefault="00C05EFF" w:rsidP="00C05EFF">
            <w:pPr>
              <w:pStyle w:val="TAC"/>
              <w:keepNext w:val="0"/>
              <w:keepLines w:val="0"/>
              <w:rPr>
                <w:rFonts w:eastAsiaTheme="minorEastAsia"/>
                <w:lang w:eastAsia="zh-CN"/>
              </w:rPr>
            </w:pPr>
          </w:p>
        </w:tc>
      </w:tr>
      <w:tr w:rsidR="00C05EFF" w:rsidRPr="001141C9" w14:paraId="133F8017"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769777DC"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BDE1FA5" w14:textId="77777777" w:rsidR="00C05EFF" w:rsidRPr="001141C9" w:rsidRDefault="00C05EFF" w:rsidP="00C05EF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370C600" w14:textId="77777777" w:rsidR="00C05EFF" w:rsidRPr="001141C9" w:rsidRDefault="00C05EFF" w:rsidP="00C05EFF">
            <w:pPr>
              <w:pStyle w:val="TAC"/>
              <w:keepNext w:val="0"/>
              <w:keepLines w:val="0"/>
              <w:rPr>
                <w:rFonts w:eastAsia="游明朝" w:cs="Arial"/>
                <w:szCs w:val="18"/>
                <w:lang w:eastAsia="ja-JP"/>
              </w:rPr>
            </w:pPr>
            <w:r w:rsidRPr="001141C9">
              <w:rPr>
                <w:rFonts w:eastAsia="游明朝" w:cs="Arial"/>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868A54D" w14:textId="77777777" w:rsidR="00C05EFF" w:rsidRPr="001141C9" w:rsidRDefault="00C05EFF" w:rsidP="00C05EFF">
            <w:pPr>
              <w:pStyle w:val="TAC"/>
              <w:keepNext w:val="0"/>
              <w:keepLines w:val="0"/>
              <w:rPr>
                <w:rFonts w:eastAsia="DengXian" w:cs="Arial"/>
                <w:color w:val="000000"/>
                <w:szCs w:val="18"/>
                <w:lang w:bidi="ar"/>
              </w:rPr>
            </w:pPr>
            <w:r w:rsidRPr="001141C9">
              <w:rPr>
                <w:rFonts w:eastAsiaTheme="minorEastAsia" w:cs="Arial"/>
                <w:color w:val="000000"/>
                <w:szCs w:val="18"/>
                <w:lang w:bidi="ar"/>
              </w:rPr>
              <w:t>CA_n77(3A)_BCS</w:t>
            </w:r>
            <w:r w:rsidRPr="001141C9">
              <w:rPr>
                <w:rFonts w:eastAsiaTheme="minorEastAsia" w:cs="Arial" w:hint="eastAsia"/>
                <w:color w:val="000000"/>
                <w:szCs w:val="18"/>
                <w:lang w:eastAsia="ja-JP" w:bidi="ar"/>
              </w:rPr>
              <w:t>0</w:t>
            </w:r>
          </w:p>
        </w:tc>
        <w:tc>
          <w:tcPr>
            <w:tcW w:w="1496" w:type="dxa"/>
            <w:tcBorders>
              <w:top w:val="nil"/>
              <w:left w:val="single" w:sz="4" w:space="0" w:color="auto"/>
              <w:bottom w:val="single" w:sz="4" w:space="0" w:color="auto"/>
              <w:right w:val="single" w:sz="4" w:space="0" w:color="auto"/>
            </w:tcBorders>
            <w:vAlign w:val="center"/>
          </w:tcPr>
          <w:p w14:paraId="019A3067" w14:textId="77777777" w:rsidR="00C05EFF" w:rsidRPr="001141C9" w:rsidRDefault="00C05EFF" w:rsidP="00C05EFF">
            <w:pPr>
              <w:pStyle w:val="TAC"/>
              <w:keepNext w:val="0"/>
              <w:keepLines w:val="0"/>
              <w:rPr>
                <w:rFonts w:eastAsiaTheme="minorEastAsia"/>
                <w:lang w:eastAsia="zh-CN"/>
              </w:rPr>
            </w:pPr>
          </w:p>
        </w:tc>
      </w:tr>
      <w:tr w:rsidR="00C05EFF" w:rsidRPr="001141C9" w14:paraId="098FDC51"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0621AD54" w14:textId="77777777" w:rsidR="00C05EFF" w:rsidRPr="001141C9" w:rsidRDefault="00C05EFF" w:rsidP="00C05EFF">
            <w:pPr>
              <w:pStyle w:val="TAC"/>
              <w:keepLines w:val="0"/>
              <w:rPr>
                <w:rFonts w:eastAsia="SimSun"/>
                <w:kern w:val="2"/>
                <w:szCs w:val="22"/>
                <w:lang w:eastAsia="zh-CN"/>
              </w:rPr>
            </w:pPr>
            <w:r w:rsidRPr="001141C9">
              <w:rPr>
                <w:rFonts w:eastAsia="SimSun"/>
                <w:kern w:val="2"/>
                <w:szCs w:val="22"/>
                <w:lang w:eastAsia="zh-CN"/>
              </w:rPr>
              <w:lastRenderedPageBreak/>
              <w:t>CA</w:t>
            </w:r>
            <w:r w:rsidRPr="001141C9">
              <w:rPr>
                <w:rFonts w:eastAsia="SimSun"/>
                <w:kern w:val="2"/>
                <w:szCs w:val="22"/>
              </w:rPr>
              <w:t>_</w:t>
            </w:r>
            <w:r w:rsidRPr="001141C9">
              <w:rPr>
                <w:rFonts w:eastAsia="SimSun"/>
                <w:kern w:val="2"/>
                <w:szCs w:val="22"/>
                <w:lang w:eastAsia="zh-CN"/>
              </w:rPr>
              <w:t>n1</w:t>
            </w:r>
            <w:r w:rsidRPr="001141C9">
              <w:rPr>
                <w:rFonts w:eastAsia="SimSun"/>
                <w:kern w:val="2"/>
                <w:szCs w:val="22"/>
                <w:lang w:eastAsia="ja-JP"/>
              </w:rPr>
              <w:t>A-</w:t>
            </w:r>
            <w:r w:rsidRPr="001141C9">
              <w:rPr>
                <w:rFonts w:eastAsia="SimSun"/>
                <w:kern w:val="2"/>
                <w:szCs w:val="22"/>
                <w:lang w:eastAsia="zh-CN"/>
              </w:rPr>
              <w:t>n28</w:t>
            </w:r>
            <w:r w:rsidRPr="001141C9">
              <w:rPr>
                <w:rFonts w:eastAsia="SimSun"/>
                <w:kern w:val="2"/>
                <w:szCs w:val="22"/>
                <w:lang w:eastAsia="ja-JP"/>
              </w:rPr>
              <w:t>A</w:t>
            </w:r>
            <w:r w:rsidRPr="001141C9">
              <w:rPr>
                <w:rFonts w:eastAsia="SimSun"/>
                <w:kern w:val="2"/>
                <w:szCs w:val="22"/>
                <w:lang w:eastAsia="zh-CN"/>
              </w:rPr>
              <w:t>-n78A</w:t>
            </w:r>
          </w:p>
        </w:tc>
        <w:tc>
          <w:tcPr>
            <w:tcW w:w="1716" w:type="dxa"/>
            <w:tcBorders>
              <w:top w:val="single" w:sz="4" w:space="0" w:color="auto"/>
              <w:left w:val="single" w:sz="4" w:space="0" w:color="auto"/>
              <w:bottom w:val="nil"/>
              <w:right w:val="single" w:sz="4" w:space="0" w:color="auto"/>
            </w:tcBorders>
            <w:vAlign w:val="center"/>
          </w:tcPr>
          <w:p w14:paraId="55032C9E" w14:textId="77777777" w:rsidR="00C05EFF" w:rsidRDefault="00C05EFF" w:rsidP="00C05EFF">
            <w:pPr>
              <w:pStyle w:val="TAC"/>
              <w:keepLines w:val="0"/>
              <w:rPr>
                <w:vertAlign w:val="superscript"/>
                <w:lang w:eastAsia="zh-CN"/>
              </w:rPr>
            </w:pPr>
            <w:r>
              <w:rPr>
                <w:rFonts w:eastAsia="游明朝"/>
                <w:lang w:eastAsia="ja-JP"/>
              </w:rPr>
              <w:t>n7</w:t>
            </w:r>
            <w:r>
              <w:rPr>
                <w:lang w:eastAsia="zh-CN"/>
              </w:rPr>
              <w:t>8</w:t>
            </w:r>
            <w:r>
              <w:rPr>
                <w:vertAlign w:val="superscript"/>
                <w:lang w:eastAsia="zh-CN"/>
              </w:rPr>
              <w:t>7</w:t>
            </w:r>
            <w:r>
              <w:rPr>
                <w:rFonts w:eastAsia="游明朝"/>
                <w:vertAlign w:val="superscript"/>
                <w:lang w:eastAsia="ja-JP"/>
              </w:rPr>
              <w:t>,9</w:t>
            </w:r>
          </w:p>
          <w:p w14:paraId="75D39B53" w14:textId="77777777" w:rsidR="00C05EFF" w:rsidRDefault="00C05EFF" w:rsidP="00C05EFF">
            <w:pPr>
              <w:pStyle w:val="TAC"/>
              <w:keepLines w:val="0"/>
              <w:rPr>
                <w:kern w:val="2"/>
                <w:szCs w:val="18"/>
                <w:lang w:eastAsia="zh-CN"/>
              </w:rPr>
            </w:pPr>
            <w:r>
              <w:rPr>
                <w:kern w:val="2"/>
                <w:szCs w:val="18"/>
                <w:lang w:eastAsia="zh-CN"/>
              </w:rPr>
              <w:t>CA_n1A-n28A</w:t>
            </w:r>
          </w:p>
          <w:p w14:paraId="51FAB34A" w14:textId="77777777" w:rsidR="00C05EFF" w:rsidRDefault="00C05EFF" w:rsidP="00C05EFF">
            <w:pPr>
              <w:pStyle w:val="TAC"/>
              <w:keepLines w:val="0"/>
              <w:rPr>
                <w:kern w:val="2"/>
                <w:szCs w:val="18"/>
                <w:lang w:eastAsia="zh-CN"/>
              </w:rPr>
            </w:pPr>
            <w:r>
              <w:rPr>
                <w:kern w:val="2"/>
                <w:szCs w:val="18"/>
                <w:lang w:eastAsia="zh-CN"/>
              </w:rPr>
              <w:t>CA_n1A-n78A</w:t>
            </w:r>
            <w:r>
              <w:rPr>
                <w:rFonts w:eastAsia="游明朝" w:cs="Arial"/>
                <w:szCs w:val="18"/>
                <w:vertAlign w:val="superscript"/>
              </w:rPr>
              <w:t>7</w:t>
            </w:r>
            <w:r>
              <w:rPr>
                <w:rFonts w:cs="Arial"/>
                <w:vertAlign w:val="superscript"/>
                <w:lang w:eastAsia="zh-CN"/>
              </w:rPr>
              <w:t>,14</w:t>
            </w:r>
          </w:p>
          <w:p w14:paraId="19BD0C8E" w14:textId="77777777" w:rsidR="00C05EFF" w:rsidRPr="001141C9" w:rsidRDefault="00C05EFF" w:rsidP="00C05EFF">
            <w:pPr>
              <w:pStyle w:val="TAC"/>
              <w:keepLines w:val="0"/>
              <w:rPr>
                <w:rFonts w:eastAsia="SimSun"/>
                <w:kern w:val="2"/>
                <w:szCs w:val="22"/>
                <w:lang w:eastAsia="zh-CN"/>
              </w:rPr>
            </w:pPr>
            <w:r>
              <w:rPr>
                <w:kern w:val="2"/>
                <w:szCs w:val="18"/>
                <w:lang w:eastAsia="zh-CN"/>
              </w:rPr>
              <w:t>CA_n28A-n78A</w:t>
            </w:r>
            <w:r>
              <w:rPr>
                <w:rFonts w:eastAsia="游明朝" w:cs="Arial"/>
                <w:szCs w:val="18"/>
                <w:vertAlign w:val="superscript"/>
              </w:rPr>
              <w:t>7</w:t>
            </w:r>
            <w:r>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049761EE" w14:textId="77777777" w:rsidR="00C05EFF" w:rsidRPr="001141C9" w:rsidRDefault="00C05EFF" w:rsidP="00C05EFF">
            <w:pPr>
              <w:pStyle w:val="TAC"/>
              <w:keepLines w:val="0"/>
              <w:rPr>
                <w:rFonts w:eastAsia="SimSun"/>
                <w:kern w:val="2"/>
                <w:szCs w:val="22"/>
                <w:lang w:eastAsia="zh-CN"/>
              </w:rPr>
            </w:pPr>
            <w:r w:rsidRPr="001141C9">
              <w:rPr>
                <w:rFonts w:eastAsia="SimSun"/>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E949FBC" w14:textId="77777777" w:rsidR="00C05EFF" w:rsidRPr="001141C9" w:rsidRDefault="00C05EFF" w:rsidP="00C05EFF">
            <w:pPr>
              <w:pStyle w:val="TAC"/>
              <w:keepLines w:val="0"/>
              <w:rPr>
                <w:rFonts w:ascii="Calibri" w:eastAsia="SimSun" w:hAnsi="Calibri"/>
                <w:kern w:val="2"/>
                <w:sz w:val="21"/>
                <w:szCs w:val="22"/>
                <w:lang w:eastAsia="zh-CN"/>
              </w:rPr>
            </w:pPr>
            <w:r w:rsidRPr="001141C9">
              <w:rPr>
                <w:rFonts w:eastAsia="SimSu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6C0B295" w14:textId="77777777" w:rsidR="00C05EFF" w:rsidRPr="001141C9" w:rsidRDefault="00C05EFF" w:rsidP="00C05EFF">
            <w:pPr>
              <w:pStyle w:val="TAC"/>
              <w:keepLines w:val="0"/>
              <w:rPr>
                <w:rFonts w:eastAsia="SimSun"/>
                <w:kern w:val="2"/>
                <w:szCs w:val="22"/>
                <w:lang w:eastAsia="zh-CN"/>
              </w:rPr>
            </w:pPr>
            <w:r w:rsidRPr="001141C9">
              <w:rPr>
                <w:rFonts w:eastAsia="SimSun"/>
                <w:kern w:val="2"/>
                <w:szCs w:val="22"/>
                <w:lang w:eastAsia="zh-CN"/>
              </w:rPr>
              <w:t>0</w:t>
            </w:r>
          </w:p>
        </w:tc>
      </w:tr>
      <w:tr w:rsidR="00C05EFF" w:rsidRPr="001141C9" w14:paraId="36585FCC" w14:textId="77777777" w:rsidTr="00C065C3">
        <w:trPr>
          <w:jc w:val="center"/>
        </w:trPr>
        <w:tc>
          <w:tcPr>
            <w:tcW w:w="2062" w:type="dxa"/>
            <w:tcBorders>
              <w:top w:val="nil"/>
              <w:left w:val="single" w:sz="4" w:space="0" w:color="auto"/>
              <w:bottom w:val="nil"/>
              <w:right w:val="single" w:sz="4" w:space="0" w:color="auto"/>
            </w:tcBorders>
            <w:vAlign w:val="center"/>
          </w:tcPr>
          <w:p w14:paraId="6F03CF43" w14:textId="77777777" w:rsidR="00C05EFF" w:rsidRPr="001141C9" w:rsidRDefault="00C05EFF" w:rsidP="00C05EFF">
            <w:pPr>
              <w:pStyle w:val="TAC"/>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00333441" w14:textId="77777777" w:rsidR="00C05EFF" w:rsidRPr="001141C9" w:rsidRDefault="00C05EFF" w:rsidP="00C05EFF">
            <w:pPr>
              <w:pStyle w:val="TAC"/>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685F47" w14:textId="77777777" w:rsidR="00C05EFF" w:rsidRPr="001141C9" w:rsidRDefault="00C05EFF" w:rsidP="00C05EFF">
            <w:pPr>
              <w:pStyle w:val="TAC"/>
              <w:keepLines w:val="0"/>
              <w:rPr>
                <w:rFonts w:eastAsia="SimSun"/>
                <w:kern w:val="2"/>
                <w:szCs w:val="22"/>
                <w:lang w:eastAsia="zh-CN"/>
              </w:rPr>
            </w:pPr>
            <w:r w:rsidRPr="001141C9">
              <w:rPr>
                <w:rFonts w:eastAsia="SimSun"/>
                <w:kern w:val="2"/>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A1C1372" w14:textId="77777777" w:rsidR="00C05EFF" w:rsidRPr="001141C9" w:rsidRDefault="00C05EFF" w:rsidP="00C05EFF">
            <w:pPr>
              <w:pStyle w:val="TAC"/>
              <w:keepLines w:val="0"/>
              <w:rPr>
                <w:rFonts w:ascii="Calibri" w:eastAsia="SimSun" w:hAnsi="Calibri"/>
                <w:kern w:val="2"/>
                <w:sz w:val="21"/>
                <w:szCs w:val="22"/>
                <w:lang w:eastAsia="zh-CN"/>
              </w:rPr>
            </w:pPr>
            <w:r w:rsidRPr="001141C9">
              <w:rPr>
                <w:rFonts w:eastAsia="SimSun" w:cs="Arial"/>
                <w:color w:val="000000"/>
                <w:kern w:val="2"/>
                <w:szCs w:val="18"/>
                <w:lang w:eastAsia="zh-CN" w:bidi="ar"/>
              </w:rPr>
              <w:t>5, 10, 15, 20</w:t>
            </w:r>
            <w:r w:rsidRPr="001141C9">
              <w:rPr>
                <w:rFonts w:eastAsia="SimSun" w:cs="Arial"/>
                <w:color w:val="000000"/>
                <w:szCs w:val="18"/>
                <w:vertAlign w:val="superscript"/>
                <w:lang w:eastAsia="zh-CN" w:bidi="ar"/>
              </w:rPr>
              <w:t>2</w:t>
            </w:r>
          </w:p>
        </w:tc>
        <w:tc>
          <w:tcPr>
            <w:tcW w:w="1496" w:type="dxa"/>
            <w:tcBorders>
              <w:top w:val="nil"/>
              <w:left w:val="single" w:sz="4" w:space="0" w:color="auto"/>
              <w:bottom w:val="nil"/>
              <w:right w:val="single" w:sz="4" w:space="0" w:color="auto"/>
            </w:tcBorders>
            <w:vAlign w:val="center"/>
          </w:tcPr>
          <w:p w14:paraId="7222A672" w14:textId="77777777" w:rsidR="00C05EFF" w:rsidRPr="001141C9" w:rsidRDefault="00C05EFF" w:rsidP="00C05EFF">
            <w:pPr>
              <w:pStyle w:val="TAC"/>
              <w:keepLines w:val="0"/>
              <w:rPr>
                <w:rFonts w:eastAsia="SimSun"/>
                <w:kern w:val="2"/>
                <w:szCs w:val="22"/>
                <w:lang w:eastAsia="zh-CN"/>
              </w:rPr>
            </w:pPr>
          </w:p>
        </w:tc>
      </w:tr>
      <w:tr w:rsidR="00C05EFF" w:rsidRPr="001141C9" w14:paraId="6F58DACC" w14:textId="77777777" w:rsidTr="00C065C3">
        <w:trPr>
          <w:jc w:val="center"/>
        </w:trPr>
        <w:tc>
          <w:tcPr>
            <w:tcW w:w="2062" w:type="dxa"/>
            <w:tcBorders>
              <w:top w:val="nil"/>
              <w:left w:val="single" w:sz="4" w:space="0" w:color="auto"/>
              <w:bottom w:val="nil"/>
              <w:right w:val="single" w:sz="4" w:space="0" w:color="auto"/>
            </w:tcBorders>
            <w:vAlign w:val="center"/>
          </w:tcPr>
          <w:p w14:paraId="775FDCAA" w14:textId="77777777" w:rsidR="00C05EFF" w:rsidRPr="001141C9" w:rsidRDefault="00C05EFF" w:rsidP="00C05EFF">
            <w:pPr>
              <w:pStyle w:val="TAC"/>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33A15181" w14:textId="77777777" w:rsidR="00C05EFF" w:rsidRPr="001141C9" w:rsidRDefault="00C05EFF" w:rsidP="00C05EFF">
            <w:pPr>
              <w:pStyle w:val="TAC"/>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C0A358" w14:textId="77777777" w:rsidR="00C05EFF" w:rsidRPr="001141C9" w:rsidRDefault="00C05EFF" w:rsidP="00C05EFF">
            <w:pPr>
              <w:pStyle w:val="TAC"/>
              <w:keepLines w:val="0"/>
              <w:rPr>
                <w:rFonts w:eastAsia="SimSun"/>
                <w:kern w:val="2"/>
                <w:szCs w:val="22"/>
                <w:lang w:eastAsia="zh-CN"/>
              </w:rPr>
            </w:pPr>
            <w:r w:rsidRPr="001141C9">
              <w:rPr>
                <w:rFonts w:eastAsia="SimSun"/>
                <w:kern w:val="2"/>
                <w:szCs w:val="2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F474CDF" w14:textId="77777777" w:rsidR="00C05EFF" w:rsidRPr="001141C9" w:rsidRDefault="00C05EFF" w:rsidP="00C05EFF">
            <w:pPr>
              <w:pStyle w:val="TAC"/>
              <w:keepLines w:val="0"/>
              <w:rPr>
                <w:rFonts w:ascii="Calibri" w:eastAsia="SimSun" w:hAnsi="Calibri"/>
                <w:kern w:val="2"/>
                <w:sz w:val="21"/>
                <w:szCs w:val="22"/>
                <w:lang w:eastAsia="zh-CN"/>
              </w:rPr>
            </w:pPr>
            <w:r w:rsidRPr="001141C9">
              <w:rPr>
                <w:rFonts w:eastAsia="SimSun"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7D5CE20C" w14:textId="77777777" w:rsidR="00C05EFF" w:rsidRPr="001141C9" w:rsidRDefault="00C05EFF" w:rsidP="00C05EFF">
            <w:pPr>
              <w:pStyle w:val="TAC"/>
              <w:keepLines w:val="0"/>
              <w:rPr>
                <w:rFonts w:eastAsia="SimSun"/>
                <w:kern w:val="2"/>
                <w:szCs w:val="22"/>
                <w:lang w:eastAsia="zh-CN"/>
              </w:rPr>
            </w:pPr>
          </w:p>
        </w:tc>
      </w:tr>
      <w:tr w:rsidR="00C05EFF" w:rsidRPr="001141C9" w14:paraId="5A8D8B6D" w14:textId="77777777" w:rsidTr="00C065C3">
        <w:trPr>
          <w:jc w:val="center"/>
        </w:trPr>
        <w:tc>
          <w:tcPr>
            <w:tcW w:w="2062" w:type="dxa"/>
            <w:tcBorders>
              <w:top w:val="nil"/>
              <w:left w:val="single" w:sz="4" w:space="0" w:color="auto"/>
              <w:bottom w:val="nil"/>
              <w:right w:val="single" w:sz="4" w:space="0" w:color="auto"/>
            </w:tcBorders>
            <w:vAlign w:val="center"/>
          </w:tcPr>
          <w:p w14:paraId="3ECEA84A" w14:textId="77777777" w:rsidR="00C05EFF" w:rsidRPr="001141C9" w:rsidRDefault="00C05EFF" w:rsidP="00C05EFF">
            <w:pPr>
              <w:pStyle w:val="TAC"/>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191AF32E" w14:textId="77777777" w:rsidR="00C05EFF" w:rsidRPr="001141C9" w:rsidRDefault="00C05EFF" w:rsidP="00C05EFF">
            <w:pPr>
              <w:pStyle w:val="TAC"/>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EFEC73" w14:textId="77777777" w:rsidR="00C05EFF" w:rsidRPr="001141C9" w:rsidRDefault="00C05EFF" w:rsidP="00C05EFF">
            <w:pPr>
              <w:pStyle w:val="TAC"/>
              <w:keepLines w:val="0"/>
              <w:rPr>
                <w:rFonts w:eastAsia="SimSun"/>
                <w:kern w:val="2"/>
                <w:szCs w:val="22"/>
                <w:lang w:eastAsia="zh-CN"/>
              </w:rPr>
            </w:pPr>
            <w:r w:rsidRPr="001141C9">
              <w:rPr>
                <w:rFonts w:eastAsia="SimSun"/>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44ECF38" w14:textId="77777777" w:rsidR="00C05EFF" w:rsidRPr="001141C9" w:rsidRDefault="00C05EFF" w:rsidP="00C05EFF">
            <w:pPr>
              <w:pStyle w:val="TAC"/>
              <w:keepLines w:val="0"/>
              <w:rPr>
                <w:rFonts w:ascii="Calibri" w:eastAsia="SimSun" w:hAnsi="Calibri"/>
                <w:kern w:val="2"/>
                <w:sz w:val="21"/>
                <w:szCs w:val="22"/>
                <w:lang w:eastAsia="zh-CN"/>
              </w:rPr>
            </w:pPr>
            <w:r w:rsidRPr="001141C9">
              <w:rPr>
                <w:rFonts w:eastAsia="SimSu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E707036" w14:textId="77777777" w:rsidR="00C05EFF" w:rsidRPr="001141C9" w:rsidRDefault="00C05EFF" w:rsidP="00C05EFF">
            <w:pPr>
              <w:pStyle w:val="TAC"/>
              <w:keepLines w:val="0"/>
              <w:rPr>
                <w:rFonts w:eastAsia="SimSun"/>
                <w:kern w:val="2"/>
                <w:szCs w:val="22"/>
                <w:lang w:eastAsia="zh-CN"/>
              </w:rPr>
            </w:pPr>
            <w:r w:rsidRPr="001141C9">
              <w:rPr>
                <w:rFonts w:eastAsia="SimSun"/>
                <w:kern w:val="2"/>
                <w:szCs w:val="22"/>
                <w:lang w:eastAsia="zh-CN"/>
              </w:rPr>
              <w:t>1</w:t>
            </w:r>
          </w:p>
        </w:tc>
      </w:tr>
      <w:tr w:rsidR="00C05EFF" w:rsidRPr="001141C9" w14:paraId="193C2BB2" w14:textId="77777777" w:rsidTr="00C065C3">
        <w:trPr>
          <w:jc w:val="center"/>
        </w:trPr>
        <w:tc>
          <w:tcPr>
            <w:tcW w:w="2062" w:type="dxa"/>
            <w:tcBorders>
              <w:top w:val="nil"/>
              <w:left w:val="single" w:sz="4" w:space="0" w:color="auto"/>
              <w:bottom w:val="nil"/>
              <w:right w:val="single" w:sz="4" w:space="0" w:color="auto"/>
            </w:tcBorders>
            <w:vAlign w:val="center"/>
          </w:tcPr>
          <w:p w14:paraId="032ABD34" w14:textId="77777777" w:rsidR="00C05EFF" w:rsidRPr="001141C9" w:rsidRDefault="00C05EFF" w:rsidP="00C05EFF">
            <w:pPr>
              <w:pStyle w:val="TAC"/>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19A916E3" w14:textId="77777777" w:rsidR="00C05EFF" w:rsidRPr="001141C9" w:rsidRDefault="00C05EFF" w:rsidP="00C05EFF">
            <w:pPr>
              <w:pStyle w:val="TAC"/>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DFAF47" w14:textId="77777777" w:rsidR="00C05EFF" w:rsidRPr="001141C9" w:rsidRDefault="00C05EFF" w:rsidP="00C05EFF">
            <w:pPr>
              <w:pStyle w:val="TAC"/>
              <w:keepLines w:val="0"/>
              <w:rPr>
                <w:rFonts w:eastAsia="SimSun"/>
                <w:kern w:val="2"/>
                <w:szCs w:val="22"/>
                <w:lang w:eastAsia="zh-CN"/>
              </w:rPr>
            </w:pPr>
            <w:r w:rsidRPr="001141C9">
              <w:rPr>
                <w:rFonts w:eastAsia="SimSun"/>
                <w:kern w:val="2"/>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E53F2BC" w14:textId="77777777" w:rsidR="00C05EFF" w:rsidRPr="001141C9" w:rsidRDefault="00C05EFF" w:rsidP="00C05EFF">
            <w:pPr>
              <w:pStyle w:val="TAC"/>
              <w:keepLines w:val="0"/>
              <w:rPr>
                <w:rFonts w:ascii="Calibri" w:eastAsia="SimSun" w:hAnsi="Calibri"/>
                <w:kern w:val="2"/>
                <w:sz w:val="21"/>
                <w:szCs w:val="22"/>
                <w:lang w:eastAsia="zh-CN"/>
              </w:rPr>
            </w:pPr>
            <w:r w:rsidRPr="001141C9">
              <w:rPr>
                <w:rFonts w:eastAsia="SimSu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593FC21" w14:textId="77777777" w:rsidR="00C05EFF" w:rsidRPr="001141C9" w:rsidRDefault="00C05EFF" w:rsidP="00C05EFF">
            <w:pPr>
              <w:pStyle w:val="TAC"/>
              <w:keepLines w:val="0"/>
              <w:rPr>
                <w:rFonts w:eastAsia="SimSun"/>
                <w:kern w:val="2"/>
                <w:szCs w:val="22"/>
                <w:lang w:eastAsia="zh-CN"/>
              </w:rPr>
            </w:pPr>
          </w:p>
        </w:tc>
      </w:tr>
      <w:tr w:rsidR="00C05EFF" w:rsidRPr="001141C9" w14:paraId="0C79C0FA" w14:textId="77777777" w:rsidTr="00C065C3">
        <w:trPr>
          <w:jc w:val="center"/>
        </w:trPr>
        <w:tc>
          <w:tcPr>
            <w:tcW w:w="2062" w:type="dxa"/>
            <w:tcBorders>
              <w:top w:val="nil"/>
              <w:left w:val="single" w:sz="4" w:space="0" w:color="auto"/>
              <w:bottom w:val="nil"/>
              <w:right w:val="single" w:sz="4" w:space="0" w:color="auto"/>
            </w:tcBorders>
            <w:vAlign w:val="center"/>
          </w:tcPr>
          <w:p w14:paraId="34651DDD" w14:textId="77777777" w:rsidR="00C05EFF" w:rsidRPr="001141C9" w:rsidRDefault="00C05EFF" w:rsidP="00C05EFF">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263764BA" w14:textId="77777777" w:rsidR="00C05EFF" w:rsidRPr="001141C9" w:rsidRDefault="00C05EFF" w:rsidP="00C05EFF">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200B50" w14:textId="77777777" w:rsidR="00C05EFF" w:rsidRPr="001141C9" w:rsidRDefault="00C05EFF" w:rsidP="00C05EFF">
            <w:pPr>
              <w:pStyle w:val="TAC"/>
              <w:keepNext w:val="0"/>
              <w:keepLines w:val="0"/>
              <w:rPr>
                <w:rFonts w:eastAsia="SimSun"/>
                <w:kern w:val="2"/>
                <w:szCs w:val="22"/>
                <w:lang w:eastAsia="zh-CN"/>
              </w:rPr>
            </w:pPr>
            <w:r w:rsidRPr="001141C9">
              <w:rPr>
                <w:rFonts w:eastAsia="SimSun"/>
                <w:kern w:val="2"/>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65ECA71" w14:textId="77777777" w:rsidR="00C05EFF" w:rsidRPr="001141C9" w:rsidRDefault="00C05EFF" w:rsidP="00C05EFF">
            <w:pPr>
              <w:pStyle w:val="TAC"/>
              <w:keepNext w:val="0"/>
              <w:keepLines w:val="0"/>
              <w:rPr>
                <w:rFonts w:ascii="Calibri" w:eastAsia="SimSun" w:hAnsi="Calibri"/>
                <w:kern w:val="2"/>
                <w:sz w:val="21"/>
                <w:szCs w:val="18"/>
                <w:lang w:eastAsia="zh-CN"/>
              </w:rPr>
            </w:pPr>
            <w:r w:rsidRPr="001141C9">
              <w:rPr>
                <w:rFonts w:eastAsia="SimSu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D890460" w14:textId="77777777" w:rsidR="00C05EFF" w:rsidRPr="001141C9" w:rsidRDefault="00C05EFF" w:rsidP="00C05EFF">
            <w:pPr>
              <w:pStyle w:val="TAC"/>
              <w:keepNext w:val="0"/>
              <w:keepLines w:val="0"/>
              <w:rPr>
                <w:rFonts w:eastAsia="SimSun"/>
                <w:kern w:val="2"/>
                <w:szCs w:val="22"/>
                <w:lang w:eastAsia="zh-CN"/>
              </w:rPr>
            </w:pPr>
          </w:p>
        </w:tc>
      </w:tr>
      <w:tr w:rsidR="00C05EFF" w:rsidRPr="001141C9" w14:paraId="3AF3DBB6" w14:textId="77777777" w:rsidTr="00C065C3">
        <w:trPr>
          <w:jc w:val="center"/>
        </w:trPr>
        <w:tc>
          <w:tcPr>
            <w:tcW w:w="2062" w:type="dxa"/>
            <w:tcBorders>
              <w:top w:val="nil"/>
              <w:left w:val="single" w:sz="4" w:space="0" w:color="auto"/>
              <w:bottom w:val="nil"/>
              <w:right w:val="single" w:sz="4" w:space="0" w:color="auto"/>
            </w:tcBorders>
            <w:vAlign w:val="center"/>
          </w:tcPr>
          <w:p w14:paraId="35ECF217" w14:textId="77777777" w:rsidR="00C05EFF" w:rsidRPr="001141C9" w:rsidRDefault="00C05EFF" w:rsidP="00C05EFF">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5E1029D4"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21A32D"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E7DC42B"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szCs w:val="18"/>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39DBA91F" w14:textId="77777777" w:rsidR="00C05EFF" w:rsidRPr="001141C9" w:rsidRDefault="00C05EFF" w:rsidP="00C05EFF">
            <w:pPr>
              <w:pStyle w:val="TAC"/>
              <w:keepNext w:val="0"/>
              <w:keepLines w:val="0"/>
              <w:rPr>
                <w:rFonts w:eastAsia="SimSun"/>
                <w:kern w:val="2"/>
                <w:szCs w:val="22"/>
                <w:lang w:eastAsia="zh-CN"/>
              </w:rPr>
            </w:pPr>
            <w:r w:rsidRPr="001141C9">
              <w:rPr>
                <w:rFonts w:eastAsia="SimSun"/>
                <w:kern w:val="2"/>
                <w:szCs w:val="18"/>
                <w:lang w:eastAsia="zh-CN"/>
              </w:rPr>
              <w:t>2</w:t>
            </w:r>
          </w:p>
        </w:tc>
      </w:tr>
      <w:tr w:rsidR="00C05EFF" w:rsidRPr="001141C9" w14:paraId="77675D7B" w14:textId="77777777" w:rsidTr="00C065C3">
        <w:trPr>
          <w:jc w:val="center"/>
        </w:trPr>
        <w:tc>
          <w:tcPr>
            <w:tcW w:w="2062" w:type="dxa"/>
            <w:tcBorders>
              <w:top w:val="nil"/>
              <w:left w:val="single" w:sz="4" w:space="0" w:color="auto"/>
              <w:bottom w:val="nil"/>
              <w:right w:val="single" w:sz="4" w:space="0" w:color="auto"/>
            </w:tcBorders>
            <w:vAlign w:val="center"/>
          </w:tcPr>
          <w:p w14:paraId="3840999A" w14:textId="77777777" w:rsidR="00C05EFF" w:rsidRPr="001141C9" w:rsidRDefault="00C05EFF" w:rsidP="00C05EFF">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21518389"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2FE966"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C19C498"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szCs w:val="18"/>
                <w:lang w:eastAsia="zh-CN"/>
              </w:rPr>
              <w:t>5, 10, 15, 20, 30</w:t>
            </w:r>
          </w:p>
        </w:tc>
        <w:tc>
          <w:tcPr>
            <w:tcW w:w="1496" w:type="dxa"/>
            <w:tcBorders>
              <w:top w:val="nil"/>
              <w:left w:val="single" w:sz="4" w:space="0" w:color="auto"/>
              <w:bottom w:val="nil"/>
              <w:right w:val="single" w:sz="4" w:space="0" w:color="auto"/>
            </w:tcBorders>
            <w:vAlign w:val="center"/>
          </w:tcPr>
          <w:p w14:paraId="0397F38F" w14:textId="77777777" w:rsidR="00C05EFF" w:rsidRPr="001141C9" w:rsidRDefault="00C05EFF" w:rsidP="00C05EFF">
            <w:pPr>
              <w:pStyle w:val="TAC"/>
              <w:keepNext w:val="0"/>
              <w:keepLines w:val="0"/>
              <w:rPr>
                <w:rFonts w:eastAsia="SimSun"/>
                <w:kern w:val="2"/>
                <w:szCs w:val="22"/>
                <w:lang w:eastAsia="zh-CN"/>
              </w:rPr>
            </w:pPr>
          </w:p>
        </w:tc>
      </w:tr>
      <w:tr w:rsidR="00C05EFF" w:rsidRPr="001141C9" w14:paraId="44903457" w14:textId="77777777" w:rsidTr="00C065C3">
        <w:trPr>
          <w:jc w:val="center"/>
        </w:trPr>
        <w:tc>
          <w:tcPr>
            <w:tcW w:w="2062" w:type="dxa"/>
            <w:tcBorders>
              <w:top w:val="nil"/>
              <w:left w:val="single" w:sz="4" w:space="0" w:color="auto"/>
              <w:bottom w:val="nil"/>
              <w:right w:val="single" w:sz="4" w:space="0" w:color="auto"/>
            </w:tcBorders>
            <w:vAlign w:val="center"/>
          </w:tcPr>
          <w:p w14:paraId="537A4226" w14:textId="77777777" w:rsidR="00C05EFF" w:rsidRPr="001141C9" w:rsidRDefault="00C05EFF" w:rsidP="00C05EFF">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14489F6C"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18B020"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B2996CF"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szCs w:val="18"/>
                <w:lang w:eastAsia="zh-C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58B8593" w14:textId="77777777" w:rsidR="00C05EFF" w:rsidRPr="001141C9" w:rsidRDefault="00C05EFF" w:rsidP="00C05EFF">
            <w:pPr>
              <w:pStyle w:val="TAC"/>
              <w:keepNext w:val="0"/>
              <w:keepLines w:val="0"/>
              <w:rPr>
                <w:rFonts w:eastAsia="SimSun"/>
                <w:kern w:val="2"/>
                <w:szCs w:val="22"/>
                <w:lang w:eastAsia="zh-CN"/>
              </w:rPr>
            </w:pPr>
          </w:p>
        </w:tc>
      </w:tr>
      <w:tr w:rsidR="00C05EFF" w:rsidRPr="001141C9" w14:paraId="0281BBD6" w14:textId="77777777" w:rsidTr="00C065C3">
        <w:trPr>
          <w:jc w:val="center"/>
        </w:trPr>
        <w:tc>
          <w:tcPr>
            <w:tcW w:w="2062" w:type="dxa"/>
            <w:tcBorders>
              <w:top w:val="nil"/>
              <w:left w:val="single" w:sz="4" w:space="0" w:color="auto"/>
              <w:bottom w:val="nil"/>
              <w:right w:val="single" w:sz="4" w:space="0" w:color="auto"/>
            </w:tcBorders>
            <w:vAlign w:val="center"/>
          </w:tcPr>
          <w:p w14:paraId="6B34C292" w14:textId="77777777" w:rsidR="00C05EFF" w:rsidRPr="001141C9" w:rsidRDefault="00C05EFF" w:rsidP="00C05EFF">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62195A7E"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01B16C91" w14:textId="77777777" w:rsidR="00C05EFF" w:rsidRPr="001141C9" w:rsidRDefault="00C05EFF" w:rsidP="00C05EFF">
            <w:pPr>
              <w:pStyle w:val="TAC"/>
              <w:keepNext w:val="0"/>
              <w:keepLines w:val="0"/>
              <w:rPr>
                <w:rFonts w:eastAsiaTheme="minorEastAsia"/>
                <w:szCs w:val="18"/>
                <w:lang w:eastAsia="zh-CN"/>
              </w:rPr>
            </w:pPr>
            <w:r>
              <w:rPr>
                <w:rFonts w:eastAsia="游明朝"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E9EB385" w14:textId="77777777" w:rsidR="00C05EFF" w:rsidRPr="001141C9" w:rsidRDefault="00C05EFF" w:rsidP="00C05EFF">
            <w:pPr>
              <w:pStyle w:val="TAC"/>
              <w:keepNext w:val="0"/>
              <w:keepLines w:val="0"/>
              <w:rPr>
                <w:rFonts w:eastAsiaTheme="minorEastAsia"/>
                <w:szCs w:val="18"/>
                <w:lang w:eastAsia="zh-CN"/>
              </w:rPr>
            </w:pPr>
            <w:r>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7959BBAC" w14:textId="77777777" w:rsidR="00C05EFF" w:rsidRPr="001141C9" w:rsidRDefault="00C05EFF" w:rsidP="00C05EFF">
            <w:pPr>
              <w:pStyle w:val="TAC"/>
              <w:keepNext w:val="0"/>
              <w:keepLines w:val="0"/>
              <w:rPr>
                <w:rFonts w:eastAsia="SimSun"/>
                <w:kern w:val="2"/>
                <w:szCs w:val="22"/>
                <w:lang w:eastAsia="zh-CN"/>
              </w:rPr>
            </w:pPr>
            <w:r>
              <w:rPr>
                <w:lang w:val="en-US" w:eastAsia="zh-CN"/>
              </w:rPr>
              <w:t>4 and 5</w:t>
            </w:r>
          </w:p>
        </w:tc>
      </w:tr>
      <w:tr w:rsidR="00C05EFF" w:rsidRPr="001141C9" w14:paraId="1C1CC442" w14:textId="77777777" w:rsidTr="00C065C3">
        <w:trPr>
          <w:jc w:val="center"/>
        </w:trPr>
        <w:tc>
          <w:tcPr>
            <w:tcW w:w="2062" w:type="dxa"/>
            <w:tcBorders>
              <w:top w:val="nil"/>
              <w:left w:val="single" w:sz="4" w:space="0" w:color="auto"/>
              <w:bottom w:val="nil"/>
              <w:right w:val="single" w:sz="4" w:space="0" w:color="auto"/>
            </w:tcBorders>
            <w:vAlign w:val="center"/>
          </w:tcPr>
          <w:p w14:paraId="460FA814" w14:textId="77777777" w:rsidR="00C05EFF" w:rsidRPr="001141C9" w:rsidRDefault="00C05EFF" w:rsidP="00C05EFF">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61AFEEF8"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356F798F" w14:textId="77777777" w:rsidR="00C05EFF" w:rsidRPr="001141C9" w:rsidRDefault="00C05EFF" w:rsidP="00C05EFF">
            <w:pPr>
              <w:pStyle w:val="TAC"/>
              <w:keepNext w:val="0"/>
              <w:keepLines w:val="0"/>
              <w:rPr>
                <w:rFonts w:eastAsiaTheme="minorEastAsia"/>
                <w:szCs w:val="18"/>
                <w:lang w:eastAsia="zh-CN"/>
              </w:rPr>
            </w:pPr>
            <w:r>
              <w:rPr>
                <w:rFonts w:eastAsia="游明朝"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0973825" w14:textId="77777777" w:rsidR="00C05EFF" w:rsidRPr="001141C9" w:rsidRDefault="00C05EFF" w:rsidP="00C05EFF">
            <w:pPr>
              <w:pStyle w:val="TAC"/>
              <w:keepNext w:val="0"/>
              <w:keepLines w:val="0"/>
              <w:rPr>
                <w:rFonts w:eastAsiaTheme="minorEastAsia"/>
                <w:szCs w:val="18"/>
                <w:lang w:eastAsia="zh-CN"/>
              </w:rPr>
            </w:pPr>
            <w:r>
              <w:rPr>
                <w:rFonts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1451AB13" w14:textId="77777777" w:rsidR="00C05EFF" w:rsidRPr="001141C9" w:rsidRDefault="00C05EFF" w:rsidP="00C05EFF">
            <w:pPr>
              <w:pStyle w:val="TAC"/>
              <w:keepNext w:val="0"/>
              <w:keepLines w:val="0"/>
              <w:rPr>
                <w:rFonts w:eastAsia="SimSun"/>
                <w:kern w:val="2"/>
                <w:szCs w:val="22"/>
                <w:lang w:eastAsia="zh-CN"/>
              </w:rPr>
            </w:pPr>
          </w:p>
        </w:tc>
      </w:tr>
      <w:tr w:rsidR="00C05EFF" w:rsidRPr="001141C9" w14:paraId="2A2CC800"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16A1CEFA" w14:textId="77777777" w:rsidR="00C05EFF" w:rsidRPr="001141C9" w:rsidRDefault="00C05EFF" w:rsidP="00C05EFF">
            <w:pPr>
              <w:pStyle w:val="TAC"/>
              <w:keepNext w:val="0"/>
              <w:keepLines w:val="0"/>
              <w:rPr>
                <w:rFonts w:eastAsia="SimSun"/>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588E0CBC"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5C8B5FD0" w14:textId="77777777" w:rsidR="00C05EFF" w:rsidRPr="001141C9" w:rsidRDefault="00C05EFF" w:rsidP="00C05EFF">
            <w:pPr>
              <w:pStyle w:val="TAC"/>
              <w:keepNext w:val="0"/>
              <w:keepLines w:val="0"/>
              <w:rPr>
                <w:rFonts w:eastAsiaTheme="minorEastAsia"/>
                <w:szCs w:val="18"/>
                <w:lang w:eastAsia="zh-CN"/>
              </w:rPr>
            </w:pPr>
            <w:r>
              <w:rPr>
                <w:rFonts w:eastAsia="游明朝" w:cs="Arial"/>
                <w:szCs w:val="18"/>
                <w:lang w:eastAsia="ja-JP"/>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9E78E65" w14:textId="77777777" w:rsidR="00C05EFF" w:rsidRPr="001141C9" w:rsidRDefault="00C05EFF" w:rsidP="00C05EFF">
            <w:pPr>
              <w:pStyle w:val="TAC"/>
              <w:keepNext w:val="0"/>
              <w:keepLines w:val="0"/>
              <w:rPr>
                <w:rFonts w:eastAsiaTheme="minorEastAsia"/>
                <w:szCs w:val="18"/>
                <w:lang w:eastAsia="zh-CN"/>
              </w:rPr>
            </w:pPr>
            <w:r>
              <w:rPr>
                <w:rFonts w:cs="Arial"/>
                <w:color w:val="000000"/>
                <w:szCs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734E9EBE" w14:textId="77777777" w:rsidR="00C05EFF" w:rsidRPr="001141C9" w:rsidRDefault="00C05EFF" w:rsidP="00C05EFF">
            <w:pPr>
              <w:pStyle w:val="TAC"/>
              <w:keepNext w:val="0"/>
              <w:keepLines w:val="0"/>
              <w:rPr>
                <w:rFonts w:eastAsia="SimSun"/>
                <w:kern w:val="2"/>
                <w:szCs w:val="22"/>
                <w:lang w:eastAsia="zh-CN"/>
              </w:rPr>
            </w:pPr>
          </w:p>
        </w:tc>
      </w:tr>
      <w:tr w:rsidR="00C05EFF" w:rsidRPr="001141C9" w14:paraId="6D0CEC32"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13016DE9" w14:textId="77777777" w:rsidR="00C05EFF" w:rsidRPr="001141C9" w:rsidRDefault="00C05EFF" w:rsidP="00C05EFF">
            <w:pPr>
              <w:pStyle w:val="TAC"/>
              <w:keepNext w:val="0"/>
              <w:keepLines w:val="0"/>
              <w:rPr>
                <w:rFonts w:eastAsia="SimSun"/>
                <w:kern w:val="2"/>
                <w:szCs w:val="22"/>
                <w:lang w:eastAsia="zh-CN"/>
              </w:rPr>
            </w:pPr>
            <w:r w:rsidRPr="001141C9">
              <w:rPr>
                <w:rFonts w:eastAsia="SimSun"/>
                <w:color w:val="000000"/>
                <w:kern w:val="2"/>
                <w:szCs w:val="22"/>
                <w:lang w:eastAsia="zh-CN"/>
              </w:rPr>
              <w:t>CA_n1A-n28A-n78(2A)</w:t>
            </w:r>
          </w:p>
        </w:tc>
        <w:tc>
          <w:tcPr>
            <w:tcW w:w="1716" w:type="dxa"/>
            <w:tcBorders>
              <w:top w:val="single" w:sz="4" w:space="0" w:color="auto"/>
              <w:left w:val="single" w:sz="4" w:space="0" w:color="auto"/>
              <w:bottom w:val="nil"/>
              <w:right w:val="single" w:sz="4" w:space="0" w:color="auto"/>
            </w:tcBorders>
            <w:vAlign w:val="center"/>
          </w:tcPr>
          <w:p w14:paraId="38E2492E" w14:textId="77777777" w:rsidR="00C05EFF" w:rsidRDefault="00C05EFF" w:rsidP="00C05EFF">
            <w:pPr>
              <w:pStyle w:val="TAC"/>
              <w:keepNext w:val="0"/>
              <w:keepLines w:val="0"/>
              <w:rPr>
                <w:vertAlign w:val="superscript"/>
                <w:lang w:eastAsia="zh-CN"/>
              </w:rPr>
            </w:pPr>
            <w:r>
              <w:rPr>
                <w:rFonts w:eastAsia="游明朝"/>
                <w:lang w:eastAsia="ja-JP"/>
              </w:rPr>
              <w:t>n7</w:t>
            </w:r>
            <w:r>
              <w:rPr>
                <w:lang w:eastAsia="zh-CN"/>
              </w:rPr>
              <w:t>8</w:t>
            </w:r>
            <w:r>
              <w:rPr>
                <w:vertAlign w:val="superscript"/>
                <w:lang w:eastAsia="zh-CN"/>
              </w:rPr>
              <w:t>7</w:t>
            </w:r>
            <w:r>
              <w:rPr>
                <w:rFonts w:eastAsia="游明朝"/>
                <w:vertAlign w:val="superscript"/>
                <w:lang w:eastAsia="ja-JP"/>
              </w:rPr>
              <w:t>,9</w:t>
            </w:r>
          </w:p>
          <w:p w14:paraId="5C1E32C4" w14:textId="77777777" w:rsidR="00C05EFF" w:rsidRDefault="00C05EFF" w:rsidP="00C05EFF">
            <w:pPr>
              <w:pStyle w:val="TAC"/>
              <w:keepNext w:val="0"/>
              <w:keepLines w:val="0"/>
              <w:rPr>
                <w:kern w:val="2"/>
                <w:szCs w:val="18"/>
                <w:lang w:eastAsia="zh-CN"/>
              </w:rPr>
            </w:pPr>
            <w:r>
              <w:rPr>
                <w:kern w:val="2"/>
                <w:szCs w:val="18"/>
                <w:lang w:eastAsia="zh-CN"/>
              </w:rPr>
              <w:t>CA_n1A-n28A</w:t>
            </w:r>
          </w:p>
          <w:p w14:paraId="0D8E66DE" w14:textId="77777777" w:rsidR="00C05EFF" w:rsidRDefault="00C05EFF" w:rsidP="00C05EFF">
            <w:pPr>
              <w:pStyle w:val="TAC"/>
              <w:keepNext w:val="0"/>
              <w:keepLines w:val="0"/>
              <w:rPr>
                <w:kern w:val="2"/>
                <w:szCs w:val="18"/>
                <w:lang w:eastAsia="zh-CN"/>
              </w:rPr>
            </w:pPr>
            <w:r>
              <w:rPr>
                <w:kern w:val="2"/>
                <w:szCs w:val="18"/>
                <w:lang w:eastAsia="zh-CN"/>
              </w:rPr>
              <w:t>CA_n1A-n78A</w:t>
            </w:r>
            <w:r>
              <w:rPr>
                <w:rFonts w:eastAsia="游明朝" w:cs="Arial"/>
                <w:szCs w:val="18"/>
                <w:vertAlign w:val="superscript"/>
              </w:rPr>
              <w:t>7</w:t>
            </w:r>
            <w:r>
              <w:rPr>
                <w:rFonts w:cs="Arial"/>
                <w:vertAlign w:val="superscript"/>
                <w:lang w:eastAsia="zh-CN"/>
              </w:rPr>
              <w:t>,14</w:t>
            </w:r>
          </w:p>
          <w:p w14:paraId="2B0D0813" w14:textId="77777777" w:rsidR="00C05EFF" w:rsidRDefault="00C05EFF" w:rsidP="00C05EFF">
            <w:pPr>
              <w:pStyle w:val="TAC"/>
              <w:keepNext w:val="0"/>
              <w:keepLines w:val="0"/>
              <w:rPr>
                <w:rFonts w:eastAsia="游明朝" w:cs="Arial"/>
                <w:szCs w:val="18"/>
                <w:vertAlign w:val="superscript"/>
              </w:rPr>
            </w:pPr>
            <w:r>
              <w:rPr>
                <w:kern w:val="2"/>
                <w:szCs w:val="18"/>
                <w:lang w:eastAsia="zh-CN"/>
              </w:rPr>
              <w:t>CA_n28A-n78A</w:t>
            </w:r>
            <w:r>
              <w:rPr>
                <w:rFonts w:eastAsia="游明朝" w:cs="Arial"/>
                <w:szCs w:val="18"/>
                <w:vertAlign w:val="superscript"/>
              </w:rPr>
              <w:t>7</w:t>
            </w:r>
            <w:r>
              <w:rPr>
                <w:rFonts w:cs="Arial"/>
                <w:vertAlign w:val="superscript"/>
                <w:lang w:eastAsia="zh-CN"/>
              </w:rPr>
              <w:t>,14</w:t>
            </w:r>
          </w:p>
          <w:p w14:paraId="2DFB87F0" w14:textId="77777777" w:rsidR="00C05EFF" w:rsidRPr="001141C9" w:rsidRDefault="00C05EFF" w:rsidP="00C05EFF">
            <w:pPr>
              <w:pStyle w:val="TAC"/>
              <w:keepNext w:val="0"/>
              <w:keepLines w:val="0"/>
              <w:rPr>
                <w:rFonts w:eastAsia="SimSun"/>
                <w:kern w:val="2"/>
                <w:szCs w:val="22"/>
                <w:lang w:eastAsia="zh-CN"/>
              </w:rPr>
            </w:pPr>
            <w:r>
              <w:rPr>
                <w:kern w:val="2"/>
                <w:szCs w:val="18"/>
                <w:lang w:eastAsia="zh-CN"/>
              </w:rPr>
              <w:t>CA_n78(2A)</w:t>
            </w:r>
            <w:r>
              <w:rPr>
                <w:rFonts w:eastAsia="游明朝"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59ABD28" w14:textId="77777777" w:rsidR="00C05EFF" w:rsidRPr="001141C9" w:rsidRDefault="00C05EFF" w:rsidP="00C05EFF">
            <w:pPr>
              <w:pStyle w:val="TAC"/>
              <w:keepNext w:val="0"/>
              <w:keepLines w:val="0"/>
              <w:rPr>
                <w:rFonts w:eastAsia="SimSun"/>
                <w:kern w:val="2"/>
                <w:szCs w:val="22"/>
                <w:lang w:eastAsia="zh-CN"/>
              </w:rPr>
            </w:pPr>
            <w:r w:rsidRPr="001141C9">
              <w:rPr>
                <w:rFonts w:eastAsia="SimSun"/>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C577F7F" w14:textId="77777777" w:rsidR="00C05EFF" w:rsidRPr="001141C9" w:rsidRDefault="00C05EFF" w:rsidP="00C05EFF">
            <w:pPr>
              <w:pStyle w:val="TAC"/>
              <w:keepNext w:val="0"/>
              <w:keepLines w:val="0"/>
              <w:rPr>
                <w:rFonts w:ascii="Calibri" w:eastAsia="SimSun" w:hAnsi="Calibri"/>
                <w:kern w:val="2"/>
                <w:sz w:val="21"/>
                <w:szCs w:val="22"/>
                <w:lang w:eastAsia="zh-CN"/>
              </w:rPr>
            </w:pPr>
            <w:r w:rsidRPr="001141C9">
              <w:rPr>
                <w:rFonts w:eastAsia="SimSu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3C30E6C" w14:textId="77777777" w:rsidR="00C05EFF" w:rsidRPr="001141C9" w:rsidRDefault="00C05EFF" w:rsidP="00C05EFF">
            <w:pPr>
              <w:pStyle w:val="TAC"/>
              <w:keepNext w:val="0"/>
              <w:keepLines w:val="0"/>
              <w:rPr>
                <w:rFonts w:eastAsia="SimSun"/>
                <w:kern w:val="2"/>
                <w:szCs w:val="22"/>
                <w:lang w:eastAsia="zh-CN"/>
              </w:rPr>
            </w:pPr>
            <w:r w:rsidRPr="001141C9">
              <w:rPr>
                <w:rFonts w:eastAsia="SimSun"/>
                <w:kern w:val="2"/>
                <w:szCs w:val="22"/>
                <w:lang w:eastAsia="zh-CN"/>
              </w:rPr>
              <w:t>0</w:t>
            </w:r>
          </w:p>
        </w:tc>
      </w:tr>
      <w:tr w:rsidR="00C05EFF" w:rsidRPr="001141C9" w14:paraId="56D38F8A" w14:textId="77777777" w:rsidTr="00C065C3">
        <w:trPr>
          <w:jc w:val="center"/>
        </w:trPr>
        <w:tc>
          <w:tcPr>
            <w:tcW w:w="2062" w:type="dxa"/>
            <w:tcBorders>
              <w:top w:val="nil"/>
              <w:left w:val="single" w:sz="4" w:space="0" w:color="auto"/>
              <w:bottom w:val="nil"/>
              <w:right w:val="single" w:sz="4" w:space="0" w:color="auto"/>
            </w:tcBorders>
            <w:vAlign w:val="center"/>
          </w:tcPr>
          <w:p w14:paraId="23CE2563" w14:textId="77777777" w:rsidR="00C05EFF" w:rsidRPr="001141C9" w:rsidRDefault="00C05EFF" w:rsidP="00C05EFF">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367D1E1B" w14:textId="77777777" w:rsidR="00C05EFF" w:rsidRPr="001141C9" w:rsidRDefault="00C05EFF" w:rsidP="00C05EFF">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F8D529" w14:textId="77777777" w:rsidR="00C05EFF" w:rsidRPr="001141C9" w:rsidRDefault="00C05EFF" w:rsidP="00C05EFF">
            <w:pPr>
              <w:pStyle w:val="TAC"/>
              <w:keepNext w:val="0"/>
              <w:keepLines w:val="0"/>
              <w:rPr>
                <w:rFonts w:eastAsia="SimSun"/>
                <w:kern w:val="2"/>
                <w:szCs w:val="22"/>
                <w:lang w:eastAsia="zh-CN"/>
              </w:rPr>
            </w:pPr>
            <w:r w:rsidRPr="001141C9">
              <w:rPr>
                <w:rFonts w:eastAsia="SimSun"/>
                <w:kern w:val="2"/>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D16808C" w14:textId="77777777" w:rsidR="00C05EFF" w:rsidRPr="001141C9" w:rsidRDefault="00C05EFF" w:rsidP="00C05EFF">
            <w:pPr>
              <w:pStyle w:val="TAC"/>
              <w:keepNext w:val="0"/>
              <w:keepLines w:val="0"/>
              <w:rPr>
                <w:rFonts w:ascii="Calibri" w:eastAsia="SimSun" w:hAnsi="Calibri"/>
                <w:kern w:val="2"/>
                <w:sz w:val="21"/>
                <w:szCs w:val="22"/>
                <w:lang w:eastAsia="zh-CN"/>
              </w:rPr>
            </w:pPr>
            <w:r w:rsidRPr="001141C9">
              <w:rPr>
                <w:rFonts w:eastAsia="SimSu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34E8866" w14:textId="77777777" w:rsidR="00C05EFF" w:rsidRPr="001141C9" w:rsidRDefault="00C05EFF" w:rsidP="00C05EFF">
            <w:pPr>
              <w:pStyle w:val="TAC"/>
              <w:keepNext w:val="0"/>
              <w:keepLines w:val="0"/>
              <w:rPr>
                <w:rFonts w:eastAsia="SimSun"/>
                <w:kern w:val="2"/>
                <w:szCs w:val="22"/>
                <w:lang w:eastAsia="zh-CN"/>
              </w:rPr>
            </w:pPr>
          </w:p>
        </w:tc>
      </w:tr>
      <w:tr w:rsidR="00C05EFF" w:rsidRPr="001141C9" w14:paraId="7B55322F" w14:textId="77777777" w:rsidTr="00C065C3">
        <w:trPr>
          <w:jc w:val="center"/>
        </w:trPr>
        <w:tc>
          <w:tcPr>
            <w:tcW w:w="2062" w:type="dxa"/>
            <w:tcBorders>
              <w:top w:val="nil"/>
              <w:left w:val="single" w:sz="4" w:space="0" w:color="auto"/>
              <w:bottom w:val="nil"/>
              <w:right w:val="single" w:sz="4" w:space="0" w:color="auto"/>
            </w:tcBorders>
            <w:vAlign w:val="center"/>
          </w:tcPr>
          <w:p w14:paraId="0D367CD9" w14:textId="77777777" w:rsidR="00C05EFF" w:rsidRPr="001141C9" w:rsidRDefault="00C05EFF" w:rsidP="00C05EFF">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7E6050E4" w14:textId="77777777" w:rsidR="00C05EFF" w:rsidRPr="001141C9" w:rsidRDefault="00C05EFF" w:rsidP="00C05EFF">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0C46A5" w14:textId="77777777" w:rsidR="00C05EFF" w:rsidRPr="001141C9" w:rsidRDefault="00C05EFF" w:rsidP="00C05EFF">
            <w:pPr>
              <w:pStyle w:val="TAC"/>
              <w:keepNext w:val="0"/>
              <w:keepLines w:val="0"/>
              <w:rPr>
                <w:rFonts w:eastAsia="SimSun"/>
                <w:kern w:val="2"/>
                <w:szCs w:val="22"/>
                <w:lang w:eastAsia="zh-CN"/>
              </w:rPr>
            </w:pPr>
            <w:r w:rsidRPr="001141C9">
              <w:rPr>
                <w:rFonts w:eastAsia="SimSun"/>
                <w:kern w:val="2"/>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1FEFF89" w14:textId="77777777" w:rsidR="00C05EFF" w:rsidRPr="001141C9" w:rsidRDefault="00C05EFF" w:rsidP="00C05EFF">
            <w:pPr>
              <w:pStyle w:val="TAC"/>
              <w:keepNext w:val="0"/>
              <w:keepLines w:val="0"/>
              <w:rPr>
                <w:rFonts w:ascii="Calibri" w:eastAsia="SimSun" w:hAnsi="Calibri"/>
                <w:kern w:val="2"/>
                <w:sz w:val="21"/>
                <w:szCs w:val="18"/>
                <w:lang w:eastAsia="zh-CN"/>
              </w:rPr>
            </w:pPr>
            <w:r w:rsidRPr="001141C9">
              <w:rPr>
                <w:rFonts w:eastAsia="SimSun"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2E9DEB36" w14:textId="77777777" w:rsidR="00C05EFF" w:rsidRPr="001141C9" w:rsidRDefault="00C05EFF" w:rsidP="00C05EFF">
            <w:pPr>
              <w:pStyle w:val="TAC"/>
              <w:keepNext w:val="0"/>
              <w:keepLines w:val="0"/>
              <w:rPr>
                <w:rFonts w:eastAsia="SimSun"/>
                <w:kern w:val="2"/>
                <w:szCs w:val="22"/>
                <w:lang w:eastAsia="zh-CN"/>
              </w:rPr>
            </w:pPr>
          </w:p>
        </w:tc>
      </w:tr>
      <w:tr w:rsidR="00C05EFF" w:rsidRPr="001141C9" w14:paraId="2DD3C8EB" w14:textId="77777777" w:rsidTr="00C065C3">
        <w:trPr>
          <w:jc w:val="center"/>
        </w:trPr>
        <w:tc>
          <w:tcPr>
            <w:tcW w:w="2062" w:type="dxa"/>
            <w:tcBorders>
              <w:top w:val="nil"/>
              <w:left w:val="single" w:sz="4" w:space="0" w:color="auto"/>
              <w:bottom w:val="nil"/>
              <w:right w:val="single" w:sz="4" w:space="0" w:color="auto"/>
            </w:tcBorders>
            <w:vAlign w:val="center"/>
          </w:tcPr>
          <w:p w14:paraId="0E73356E" w14:textId="77777777" w:rsidR="00C05EFF" w:rsidRPr="001141C9" w:rsidRDefault="00C05EFF" w:rsidP="00C05EFF">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74D57647" w14:textId="77777777" w:rsidR="00C05EFF" w:rsidRPr="001141C9" w:rsidRDefault="00C05EFF" w:rsidP="00C05EFF">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tcPr>
          <w:p w14:paraId="3C278046" w14:textId="77777777" w:rsidR="00C05EFF" w:rsidRPr="001141C9" w:rsidRDefault="00C05EFF" w:rsidP="00C05EFF">
            <w:pPr>
              <w:pStyle w:val="TAC"/>
              <w:keepNext w:val="0"/>
              <w:keepLines w:val="0"/>
              <w:rPr>
                <w:rFonts w:eastAsia="SimSun"/>
                <w:kern w:val="2"/>
                <w:szCs w:val="18"/>
                <w:lang w:eastAsia="zh-CN"/>
              </w:rPr>
            </w:pPr>
            <w:r>
              <w:rPr>
                <w:rFonts w:eastAsia="游明朝"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270C848" w14:textId="77777777" w:rsidR="00C05EFF" w:rsidRPr="001141C9" w:rsidRDefault="00C05EFF" w:rsidP="00C05EFF">
            <w:pPr>
              <w:pStyle w:val="TAC"/>
              <w:keepNext w:val="0"/>
              <w:keepLines w:val="0"/>
              <w:rPr>
                <w:rFonts w:eastAsia="SimSun" w:cs="Arial"/>
                <w:color w:val="000000"/>
                <w:szCs w:val="18"/>
                <w:lang w:eastAsia="zh-CN" w:bidi="ar"/>
              </w:rPr>
            </w:pPr>
            <w:r>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4BC05D9A" w14:textId="77777777" w:rsidR="00C05EFF" w:rsidRPr="001141C9" w:rsidRDefault="00C05EFF" w:rsidP="00C05EFF">
            <w:pPr>
              <w:pStyle w:val="TAC"/>
              <w:keepNext w:val="0"/>
              <w:keepLines w:val="0"/>
              <w:rPr>
                <w:rFonts w:eastAsia="SimSun"/>
                <w:kern w:val="2"/>
                <w:szCs w:val="22"/>
                <w:lang w:eastAsia="zh-CN"/>
              </w:rPr>
            </w:pPr>
            <w:r>
              <w:rPr>
                <w:lang w:val="en-US" w:eastAsia="zh-CN"/>
              </w:rPr>
              <w:t>4 and 5</w:t>
            </w:r>
          </w:p>
        </w:tc>
      </w:tr>
      <w:tr w:rsidR="00C05EFF" w:rsidRPr="001141C9" w14:paraId="260DD741" w14:textId="77777777" w:rsidTr="00C065C3">
        <w:trPr>
          <w:jc w:val="center"/>
        </w:trPr>
        <w:tc>
          <w:tcPr>
            <w:tcW w:w="2062" w:type="dxa"/>
            <w:tcBorders>
              <w:top w:val="nil"/>
              <w:left w:val="single" w:sz="4" w:space="0" w:color="auto"/>
              <w:bottom w:val="nil"/>
              <w:right w:val="single" w:sz="4" w:space="0" w:color="auto"/>
            </w:tcBorders>
            <w:vAlign w:val="center"/>
          </w:tcPr>
          <w:p w14:paraId="30CFAF65" w14:textId="77777777" w:rsidR="00C05EFF" w:rsidRPr="001141C9" w:rsidRDefault="00C05EFF" w:rsidP="00C05EFF">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2A888F3B" w14:textId="77777777" w:rsidR="00C05EFF" w:rsidRPr="001141C9" w:rsidRDefault="00C05EFF" w:rsidP="00C05EFF">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tcPr>
          <w:p w14:paraId="53EBA698" w14:textId="77777777" w:rsidR="00C05EFF" w:rsidRPr="001141C9" w:rsidRDefault="00C05EFF" w:rsidP="00C05EFF">
            <w:pPr>
              <w:pStyle w:val="TAC"/>
              <w:keepNext w:val="0"/>
              <w:keepLines w:val="0"/>
              <w:rPr>
                <w:rFonts w:eastAsia="SimSun"/>
                <w:kern w:val="2"/>
                <w:szCs w:val="18"/>
                <w:lang w:eastAsia="zh-CN"/>
              </w:rPr>
            </w:pPr>
            <w:r>
              <w:rPr>
                <w:rFonts w:eastAsia="游明朝"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262FF18" w14:textId="77777777" w:rsidR="00C05EFF" w:rsidRPr="001141C9" w:rsidRDefault="00C05EFF" w:rsidP="00C05EFF">
            <w:pPr>
              <w:pStyle w:val="TAC"/>
              <w:keepNext w:val="0"/>
              <w:keepLines w:val="0"/>
              <w:rPr>
                <w:rFonts w:eastAsia="SimSun" w:cs="Arial"/>
                <w:color w:val="000000"/>
                <w:szCs w:val="18"/>
                <w:lang w:eastAsia="zh-CN" w:bidi="ar"/>
              </w:rPr>
            </w:pPr>
            <w:r>
              <w:rPr>
                <w:rFonts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7AE10871" w14:textId="77777777" w:rsidR="00C05EFF" w:rsidRPr="001141C9" w:rsidRDefault="00C05EFF" w:rsidP="00C05EFF">
            <w:pPr>
              <w:pStyle w:val="TAC"/>
              <w:keepNext w:val="0"/>
              <w:keepLines w:val="0"/>
              <w:rPr>
                <w:rFonts w:eastAsia="SimSun"/>
                <w:kern w:val="2"/>
                <w:szCs w:val="22"/>
                <w:lang w:eastAsia="zh-CN"/>
              </w:rPr>
            </w:pPr>
          </w:p>
        </w:tc>
      </w:tr>
      <w:tr w:rsidR="00C05EFF" w:rsidRPr="001141C9" w14:paraId="0B3D2081"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7C07AA5B" w14:textId="77777777" w:rsidR="00C05EFF" w:rsidRPr="001141C9" w:rsidRDefault="00C05EFF" w:rsidP="00C05EFF">
            <w:pPr>
              <w:pStyle w:val="TAC"/>
              <w:keepNext w:val="0"/>
              <w:keepLines w:val="0"/>
              <w:rPr>
                <w:rFonts w:eastAsia="SimSun"/>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4D1F6BC7" w14:textId="77777777" w:rsidR="00C05EFF" w:rsidRPr="001141C9" w:rsidRDefault="00C05EFF" w:rsidP="00C05EFF">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76A1C3" w14:textId="77777777" w:rsidR="00C05EFF" w:rsidRPr="001141C9" w:rsidRDefault="00C05EFF" w:rsidP="00C05EFF">
            <w:pPr>
              <w:pStyle w:val="TAC"/>
              <w:keepNext w:val="0"/>
              <w:keepLines w:val="0"/>
              <w:rPr>
                <w:rFonts w:eastAsia="SimSun"/>
                <w:kern w:val="2"/>
                <w:szCs w:val="18"/>
                <w:lang w:eastAsia="zh-CN"/>
              </w:rPr>
            </w:pPr>
            <w:r>
              <w:rPr>
                <w:kern w:val="2"/>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72881F7" w14:textId="77777777" w:rsidR="00C05EFF" w:rsidRPr="001141C9" w:rsidRDefault="00C05EFF" w:rsidP="00C05EFF">
            <w:pPr>
              <w:pStyle w:val="TAC"/>
              <w:keepNext w:val="0"/>
              <w:keepLines w:val="0"/>
              <w:rPr>
                <w:rFonts w:eastAsia="SimSun" w:cs="Arial"/>
                <w:color w:val="000000"/>
                <w:szCs w:val="18"/>
                <w:lang w:eastAsia="zh-CN" w:bidi="ar"/>
              </w:rPr>
            </w:pPr>
            <w:r>
              <w:rPr>
                <w:rFonts w:cs="Arial" w:hint="eastAsia"/>
                <w:color w:val="000000"/>
                <w:szCs w:val="18"/>
                <w:lang w:val="en-US" w:eastAsia="zh-CN" w:bidi="ar"/>
              </w:rPr>
              <w:t>C</w:t>
            </w:r>
            <w:r>
              <w:rPr>
                <w:rFonts w:cs="Arial"/>
                <w:color w:val="000000"/>
                <w:szCs w:val="18"/>
                <w:lang w:val="en-US" w:eastAsia="zh-CN" w:bidi="ar"/>
              </w:rPr>
              <w:t>A_n78(2A)_BCS4 and 5</w:t>
            </w:r>
          </w:p>
        </w:tc>
        <w:tc>
          <w:tcPr>
            <w:tcW w:w="1496" w:type="dxa"/>
            <w:tcBorders>
              <w:top w:val="nil"/>
              <w:left w:val="single" w:sz="4" w:space="0" w:color="auto"/>
              <w:bottom w:val="single" w:sz="4" w:space="0" w:color="auto"/>
              <w:right w:val="single" w:sz="4" w:space="0" w:color="auto"/>
            </w:tcBorders>
            <w:vAlign w:val="center"/>
          </w:tcPr>
          <w:p w14:paraId="180ECF8D" w14:textId="77777777" w:rsidR="00C05EFF" w:rsidRPr="001141C9" w:rsidRDefault="00C05EFF" w:rsidP="00C05EFF">
            <w:pPr>
              <w:pStyle w:val="TAC"/>
              <w:keepNext w:val="0"/>
              <w:keepLines w:val="0"/>
              <w:rPr>
                <w:rFonts w:eastAsia="SimSun"/>
                <w:kern w:val="2"/>
                <w:szCs w:val="22"/>
                <w:lang w:eastAsia="zh-CN"/>
              </w:rPr>
            </w:pPr>
          </w:p>
        </w:tc>
      </w:tr>
      <w:tr w:rsidR="00C05EFF" w:rsidRPr="001141C9" w14:paraId="1DA6714A"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4314A4E4" w14:textId="77777777" w:rsidR="00C05EFF" w:rsidRPr="001141C9" w:rsidRDefault="00C05EFF" w:rsidP="00C05EFF">
            <w:pPr>
              <w:pStyle w:val="TAC"/>
              <w:keepNext w:val="0"/>
              <w:keepLines w:val="0"/>
              <w:rPr>
                <w:rFonts w:eastAsia="SimSun"/>
                <w:kern w:val="2"/>
                <w:szCs w:val="22"/>
              </w:rPr>
            </w:pPr>
            <w:r w:rsidRPr="001141C9">
              <w:rPr>
                <w:rFonts w:eastAsia="SimSun"/>
                <w:kern w:val="2"/>
                <w:szCs w:val="22"/>
                <w:lang w:eastAsia="zh-CN"/>
              </w:rPr>
              <w:t>CA_n1A-n28A-n78C</w:t>
            </w:r>
          </w:p>
        </w:tc>
        <w:tc>
          <w:tcPr>
            <w:tcW w:w="1716" w:type="dxa"/>
            <w:tcBorders>
              <w:top w:val="single" w:sz="4" w:space="0" w:color="auto"/>
              <w:left w:val="single" w:sz="4" w:space="0" w:color="auto"/>
              <w:bottom w:val="nil"/>
              <w:right w:val="single" w:sz="4" w:space="0" w:color="auto"/>
            </w:tcBorders>
            <w:vAlign w:val="center"/>
          </w:tcPr>
          <w:p w14:paraId="0A06A93B" w14:textId="77777777" w:rsidR="00C05EFF" w:rsidRDefault="00C05EFF" w:rsidP="00C05EFF">
            <w:pPr>
              <w:pStyle w:val="TAC"/>
              <w:rPr>
                <w:vertAlign w:val="superscript"/>
                <w:lang w:val="en-US" w:eastAsia="zh-CN"/>
              </w:rPr>
            </w:pPr>
            <w:r>
              <w:rPr>
                <w:rFonts w:eastAsia="游明朝"/>
                <w:lang w:val="en-US"/>
              </w:rPr>
              <w:t>n78</w:t>
            </w:r>
            <w:r>
              <w:rPr>
                <w:rFonts w:eastAsia="游明朝"/>
                <w:vertAlign w:val="superscript"/>
                <w:lang w:val="en-US"/>
              </w:rPr>
              <w:t>7</w:t>
            </w:r>
            <w:r>
              <w:rPr>
                <w:rFonts w:cs="Arial"/>
                <w:vertAlign w:val="superscript"/>
                <w:lang w:val="en-US" w:eastAsia="zh-CN"/>
              </w:rPr>
              <w:t>,9</w:t>
            </w:r>
          </w:p>
          <w:p w14:paraId="3C96ED36" w14:textId="77777777" w:rsidR="00C05EFF" w:rsidRDefault="00C05EFF" w:rsidP="00C05EFF">
            <w:pPr>
              <w:pStyle w:val="TAC"/>
              <w:rPr>
                <w:kern w:val="2"/>
                <w:szCs w:val="18"/>
                <w:lang w:val="en-US" w:eastAsia="zh-CN"/>
              </w:rPr>
            </w:pPr>
            <w:r>
              <w:rPr>
                <w:kern w:val="2"/>
                <w:szCs w:val="22"/>
                <w:lang w:val="en-US" w:eastAsia="zh-CN"/>
              </w:rPr>
              <w:t>CA_n78C</w:t>
            </w:r>
          </w:p>
          <w:p w14:paraId="051713FA" w14:textId="77777777" w:rsidR="00C05EFF" w:rsidRDefault="00C05EFF" w:rsidP="00C05EFF">
            <w:pPr>
              <w:pStyle w:val="TAC"/>
              <w:rPr>
                <w:kern w:val="2"/>
                <w:szCs w:val="18"/>
                <w:lang w:val="en-US" w:eastAsia="zh-CN"/>
              </w:rPr>
            </w:pPr>
            <w:r>
              <w:rPr>
                <w:kern w:val="2"/>
                <w:szCs w:val="18"/>
                <w:lang w:val="en-US" w:eastAsia="zh-CN"/>
              </w:rPr>
              <w:t>CA_n1A-n28A</w:t>
            </w:r>
          </w:p>
          <w:p w14:paraId="61660BC0" w14:textId="77777777" w:rsidR="00C05EFF" w:rsidRDefault="00C05EFF" w:rsidP="00C05EFF">
            <w:pPr>
              <w:pStyle w:val="TAC"/>
              <w:rPr>
                <w:kern w:val="2"/>
                <w:szCs w:val="18"/>
                <w:lang w:val="en-US" w:eastAsia="zh-CN"/>
              </w:rPr>
            </w:pPr>
            <w:r>
              <w:rPr>
                <w:kern w:val="2"/>
                <w:szCs w:val="18"/>
                <w:lang w:val="en-US" w:eastAsia="zh-CN"/>
              </w:rPr>
              <w:t>CA_n1A-n78A</w:t>
            </w:r>
            <w:r>
              <w:rPr>
                <w:rFonts w:eastAsia="游明朝" w:cs="Arial"/>
                <w:szCs w:val="18"/>
                <w:vertAlign w:val="superscript"/>
                <w:lang w:val="en-US"/>
              </w:rPr>
              <w:t>7</w:t>
            </w:r>
            <w:r>
              <w:rPr>
                <w:rFonts w:cs="Arial"/>
                <w:vertAlign w:val="superscript"/>
                <w:lang w:val="fr-FR" w:eastAsia="zh-CN"/>
              </w:rPr>
              <w:t>,14</w:t>
            </w:r>
          </w:p>
          <w:p w14:paraId="22DDABDA" w14:textId="77777777" w:rsidR="00C05EFF" w:rsidRPr="001141C9" w:rsidRDefault="00C05EFF" w:rsidP="00C05EFF">
            <w:pPr>
              <w:pStyle w:val="TAC"/>
              <w:keepNext w:val="0"/>
              <w:keepLines w:val="0"/>
              <w:rPr>
                <w:rFonts w:eastAsiaTheme="minorEastAsia"/>
              </w:rPr>
            </w:pPr>
            <w:r>
              <w:rPr>
                <w:kern w:val="2"/>
                <w:szCs w:val="18"/>
                <w:lang w:val="en-US" w:eastAsia="zh-CN"/>
              </w:rPr>
              <w:t>CA_n28A-n78A</w:t>
            </w:r>
            <w:r>
              <w:rPr>
                <w:rFonts w:eastAsia="游明朝" w:cs="Arial"/>
                <w:szCs w:val="18"/>
                <w:vertAlign w:val="superscript"/>
                <w:lang w:val="en-US"/>
              </w:rPr>
              <w:t>7</w:t>
            </w:r>
            <w:r>
              <w:rPr>
                <w:rFonts w:cs="Arial"/>
                <w:vertAlign w:val="superscript"/>
                <w:lang w:val="fr-FR"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2D16A1A3" w14:textId="77777777" w:rsidR="00C05EFF" w:rsidRPr="001141C9" w:rsidRDefault="00C05EFF" w:rsidP="00C05EFF">
            <w:pPr>
              <w:pStyle w:val="TAC"/>
              <w:keepNext w:val="0"/>
              <w:keepLines w:val="0"/>
              <w:rPr>
                <w:rFonts w:eastAsia="SimSun"/>
                <w:kern w:val="2"/>
                <w:szCs w:val="22"/>
              </w:rPr>
            </w:pPr>
            <w:r w:rsidRPr="001141C9">
              <w:rPr>
                <w:rFonts w:eastAsia="SimSun"/>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843C314" w14:textId="77777777" w:rsidR="00C05EFF" w:rsidRPr="001141C9" w:rsidRDefault="00C05EFF" w:rsidP="00C05EFF">
            <w:pPr>
              <w:pStyle w:val="TAC"/>
              <w:keepNext w:val="0"/>
              <w:keepLines w:val="0"/>
              <w:rPr>
                <w:rFonts w:eastAsia="SimSun" w:cs="Arial"/>
                <w:color w:val="000000"/>
                <w:szCs w:val="18"/>
                <w:lang w:eastAsia="zh-CN" w:bidi="ar"/>
              </w:rPr>
            </w:pPr>
            <w:r w:rsidRPr="001141C9">
              <w:rPr>
                <w:rFonts w:eastAsiaTheme="minorEastAsia"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3A9FC071" w14:textId="77777777" w:rsidR="00C05EFF" w:rsidRPr="001141C9" w:rsidRDefault="00C05EFF" w:rsidP="00C05EFF">
            <w:pPr>
              <w:pStyle w:val="TAC"/>
              <w:keepNext w:val="0"/>
              <w:keepLines w:val="0"/>
              <w:rPr>
                <w:rFonts w:eastAsia="SimSun"/>
                <w:kern w:val="2"/>
                <w:szCs w:val="22"/>
              </w:rPr>
            </w:pPr>
            <w:r w:rsidRPr="001141C9">
              <w:rPr>
                <w:rFonts w:eastAsia="SimSun"/>
                <w:kern w:val="2"/>
                <w:szCs w:val="22"/>
                <w:lang w:eastAsia="zh-CN"/>
              </w:rPr>
              <w:t>0</w:t>
            </w:r>
          </w:p>
        </w:tc>
      </w:tr>
      <w:tr w:rsidR="00C05EFF" w:rsidRPr="001141C9" w14:paraId="2A847F9F" w14:textId="77777777" w:rsidTr="00C065C3">
        <w:trPr>
          <w:jc w:val="center"/>
        </w:trPr>
        <w:tc>
          <w:tcPr>
            <w:tcW w:w="2062" w:type="dxa"/>
            <w:tcBorders>
              <w:top w:val="nil"/>
              <w:left w:val="single" w:sz="4" w:space="0" w:color="auto"/>
              <w:bottom w:val="nil"/>
              <w:right w:val="single" w:sz="4" w:space="0" w:color="auto"/>
            </w:tcBorders>
            <w:vAlign w:val="center"/>
          </w:tcPr>
          <w:p w14:paraId="1554ED3E" w14:textId="77777777" w:rsidR="00C05EFF" w:rsidRPr="001141C9" w:rsidRDefault="00C05EFF" w:rsidP="00C05EFF">
            <w:pPr>
              <w:pStyle w:val="TAC"/>
              <w:keepNext w:val="0"/>
              <w:keepLines w:val="0"/>
              <w:rPr>
                <w:rFonts w:eastAsia="SimSun"/>
                <w:kern w:val="2"/>
                <w:szCs w:val="22"/>
              </w:rPr>
            </w:pPr>
          </w:p>
        </w:tc>
        <w:tc>
          <w:tcPr>
            <w:tcW w:w="1716" w:type="dxa"/>
            <w:tcBorders>
              <w:top w:val="nil"/>
              <w:left w:val="single" w:sz="4" w:space="0" w:color="auto"/>
              <w:bottom w:val="nil"/>
              <w:right w:val="single" w:sz="4" w:space="0" w:color="auto"/>
            </w:tcBorders>
            <w:vAlign w:val="center"/>
          </w:tcPr>
          <w:p w14:paraId="761E1054" w14:textId="77777777" w:rsidR="00C05EFF" w:rsidRPr="001141C9" w:rsidRDefault="00C05EFF" w:rsidP="00C05EFF">
            <w:pPr>
              <w:pStyle w:val="TAC"/>
              <w:keepNext w:val="0"/>
              <w:keepLines w:val="0"/>
              <w:rPr>
                <w:rFonts w:eastAsiaTheme="minorEastAsia"/>
              </w:rPr>
            </w:pPr>
            <w:r>
              <w:rPr>
                <w:rFonts w:eastAsiaTheme="minorEastAsia"/>
                <w:lang w:val="es-US" w:eastAsia="zh-CN"/>
              </w:rPr>
              <w:t>CA_n78C</w:t>
            </w:r>
            <w:r>
              <w:rPr>
                <w:rFonts w:eastAsiaTheme="minorEastAsia"/>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A65582E" w14:textId="77777777" w:rsidR="00C05EFF" w:rsidRPr="001141C9" w:rsidRDefault="00C05EFF" w:rsidP="00C05EFF">
            <w:pPr>
              <w:pStyle w:val="TAC"/>
              <w:keepNext w:val="0"/>
              <w:keepLines w:val="0"/>
              <w:rPr>
                <w:rFonts w:eastAsia="SimSun"/>
                <w:kern w:val="2"/>
                <w:szCs w:val="22"/>
              </w:rPr>
            </w:pPr>
            <w:r w:rsidRPr="001141C9">
              <w:rPr>
                <w:rFonts w:eastAsia="SimSun"/>
                <w:kern w:val="2"/>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CF4CBAF" w14:textId="77777777" w:rsidR="00C05EFF" w:rsidRPr="001141C9" w:rsidRDefault="00C05EFF" w:rsidP="00C05EFF">
            <w:pPr>
              <w:pStyle w:val="TAC"/>
              <w:keepNext w:val="0"/>
              <w:keepLines w:val="0"/>
              <w:rPr>
                <w:rFonts w:eastAsia="SimSun" w:cs="Arial"/>
                <w:color w:val="000000"/>
                <w:szCs w:val="18"/>
                <w:lang w:eastAsia="zh-CN" w:bidi="ar"/>
              </w:rPr>
            </w:pPr>
            <w:r w:rsidRPr="001141C9">
              <w:rPr>
                <w:rFonts w:eastAsiaTheme="minorEastAsia" w:cs="Arial"/>
                <w:szCs w:val="18"/>
              </w:rPr>
              <w:t>5, 10, 15, 20</w:t>
            </w:r>
          </w:p>
        </w:tc>
        <w:tc>
          <w:tcPr>
            <w:tcW w:w="1496" w:type="dxa"/>
            <w:tcBorders>
              <w:top w:val="nil"/>
              <w:left w:val="single" w:sz="4" w:space="0" w:color="auto"/>
              <w:bottom w:val="nil"/>
              <w:right w:val="single" w:sz="4" w:space="0" w:color="auto"/>
            </w:tcBorders>
            <w:vAlign w:val="center"/>
          </w:tcPr>
          <w:p w14:paraId="7636AC7F" w14:textId="77777777" w:rsidR="00C05EFF" w:rsidRPr="001141C9" w:rsidRDefault="00C05EFF" w:rsidP="00C05EFF">
            <w:pPr>
              <w:pStyle w:val="TAC"/>
              <w:keepNext w:val="0"/>
              <w:keepLines w:val="0"/>
              <w:rPr>
                <w:rFonts w:eastAsia="SimSun"/>
                <w:kern w:val="2"/>
                <w:szCs w:val="22"/>
              </w:rPr>
            </w:pPr>
          </w:p>
        </w:tc>
      </w:tr>
      <w:tr w:rsidR="00C05EFF" w:rsidRPr="001141C9" w14:paraId="49625B03"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3820B76D" w14:textId="77777777" w:rsidR="00C05EFF" w:rsidRPr="001141C9" w:rsidRDefault="00C05EFF" w:rsidP="00C05EFF">
            <w:pPr>
              <w:pStyle w:val="TAC"/>
              <w:keepNext w:val="0"/>
              <w:keepLines w:val="0"/>
              <w:rPr>
                <w:rFonts w:eastAsia="SimSun"/>
                <w:kern w:val="2"/>
                <w:szCs w:val="22"/>
              </w:rPr>
            </w:pPr>
          </w:p>
        </w:tc>
        <w:tc>
          <w:tcPr>
            <w:tcW w:w="1716" w:type="dxa"/>
            <w:tcBorders>
              <w:top w:val="nil"/>
              <w:left w:val="single" w:sz="4" w:space="0" w:color="auto"/>
              <w:bottom w:val="single" w:sz="4" w:space="0" w:color="auto"/>
              <w:right w:val="single" w:sz="4" w:space="0" w:color="auto"/>
            </w:tcBorders>
            <w:vAlign w:val="center"/>
          </w:tcPr>
          <w:p w14:paraId="5A29A112" w14:textId="77777777" w:rsidR="00C05EFF" w:rsidRPr="001141C9" w:rsidRDefault="00C05EFF" w:rsidP="00C05EF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A150C87" w14:textId="77777777" w:rsidR="00C05EFF" w:rsidRPr="001141C9" w:rsidRDefault="00C05EFF" w:rsidP="00C05EFF">
            <w:pPr>
              <w:pStyle w:val="TAC"/>
              <w:keepNext w:val="0"/>
              <w:keepLines w:val="0"/>
              <w:rPr>
                <w:rFonts w:eastAsia="SimSun"/>
                <w:kern w:val="2"/>
                <w:szCs w:val="22"/>
              </w:rPr>
            </w:pPr>
            <w:r w:rsidRPr="001141C9">
              <w:rPr>
                <w:rFonts w:eastAsia="SimSun"/>
                <w:kern w:val="2"/>
                <w:szCs w:val="2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48E5A7A" w14:textId="77777777" w:rsidR="00C05EFF" w:rsidRPr="001141C9" w:rsidRDefault="00C05EFF" w:rsidP="00C05EFF">
            <w:pPr>
              <w:pStyle w:val="TAC"/>
              <w:keepNext w:val="0"/>
              <w:keepLines w:val="0"/>
              <w:rPr>
                <w:rFonts w:eastAsia="SimSun" w:cs="Arial"/>
                <w:color w:val="000000"/>
                <w:szCs w:val="18"/>
                <w:lang w:eastAsia="zh-CN" w:bidi="ar"/>
              </w:rPr>
            </w:pPr>
            <w:r w:rsidRPr="001141C9">
              <w:rPr>
                <w:rFonts w:eastAsiaTheme="minorEastAsia" w:cs="Arial"/>
                <w:szCs w:val="18"/>
              </w:rPr>
              <w:t>CA_n78C_BCS1</w:t>
            </w:r>
          </w:p>
        </w:tc>
        <w:tc>
          <w:tcPr>
            <w:tcW w:w="1496" w:type="dxa"/>
            <w:tcBorders>
              <w:top w:val="nil"/>
              <w:left w:val="single" w:sz="4" w:space="0" w:color="auto"/>
              <w:bottom w:val="single" w:sz="4" w:space="0" w:color="auto"/>
              <w:right w:val="single" w:sz="4" w:space="0" w:color="auto"/>
            </w:tcBorders>
            <w:vAlign w:val="center"/>
          </w:tcPr>
          <w:p w14:paraId="4431E671" w14:textId="77777777" w:rsidR="00C05EFF" w:rsidRPr="001141C9" w:rsidRDefault="00C05EFF" w:rsidP="00C05EFF">
            <w:pPr>
              <w:pStyle w:val="TAC"/>
              <w:keepNext w:val="0"/>
              <w:keepLines w:val="0"/>
              <w:rPr>
                <w:rFonts w:eastAsia="SimSun"/>
                <w:kern w:val="2"/>
                <w:szCs w:val="22"/>
              </w:rPr>
            </w:pPr>
          </w:p>
        </w:tc>
      </w:tr>
      <w:tr w:rsidR="00C05EFF" w:rsidRPr="001141C9" w14:paraId="45BF2728"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5D4A5363" w14:textId="77777777" w:rsidR="00C05EFF" w:rsidRPr="001141C9" w:rsidRDefault="00C05EFF" w:rsidP="00C05EFF">
            <w:pPr>
              <w:pStyle w:val="TAC"/>
              <w:keepNext w:val="0"/>
              <w:keepLines w:val="0"/>
              <w:rPr>
                <w:rFonts w:eastAsia="SimSun"/>
                <w:kern w:val="2"/>
                <w:szCs w:val="22"/>
              </w:rPr>
            </w:pPr>
            <w:r w:rsidRPr="00881D6E">
              <w:rPr>
                <w:rFonts w:eastAsiaTheme="minorEastAsia"/>
                <w:lang w:val="en-US" w:eastAsia="zh-CN"/>
              </w:rPr>
              <w:t>CA_n1A-n</w:t>
            </w:r>
            <w:r>
              <w:rPr>
                <w:rFonts w:eastAsiaTheme="minorEastAsia"/>
                <w:lang w:val="en-US" w:eastAsia="zh-CN"/>
              </w:rPr>
              <w:t>28</w:t>
            </w:r>
            <w:r w:rsidRPr="00881D6E">
              <w:rPr>
                <w:rFonts w:eastAsiaTheme="minorEastAsia"/>
                <w:lang w:val="en-US" w:eastAsia="zh-CN"/>
              </w:rPr>
              <w:t>A-n78(A-C)</w:t>
            </w:r>
          </w:p>
        </w:tc>
        <w:tc>
          <w:tcPr>
            <w:tcW w:w="1716" w:type="dxa"/>
            <w:tcBorders>
              <w:top w:val="single" w:sz="4" w:space="0" w:color="auto"/>
              <w:left w:val="single" w:sz="4" w:space="0" w:color="auto"/>
              <w:bottom w:val="nil"/>
              <w:right w:val="single" w:sz="4" w:space="0" w:color="auto"/>
            </w:tcBorders>
            <w:vAlign w:val="center"/>
          </w:tcPr>
          <w:p w14:paraId="076DD9E1" w14:textId="77777777" w:rsidR="00C05EFF" w:rsidRPr="00B44542" w:rsidRDefault="00C05EFF" w:rsidP="00C05EFF">
            <w:pPr>
              <w:pStyle w:val="TAC"/>
              <w:rPr>
                <w:rFonts w:eastAsiaTheme="minorEastAsia" w:cs="Arial"/>
                <w:szCs w:val="18"/>
                <w:lang w:val="es-US" w:eastAsia="zh-CN"/>
              </w:rPr>
            </w:pPr>
            <w:r w:rsidRPr="00B44542">
              <w:rPr>
                <w:rFonts w:eastAsiaTheme="minorEastAsia" w:cs="Arial"/>
                <w:szCs w:val="18"/>
                <w:lang w:val="es-US" w:eastAsia="zh-CN"/>
              </w:rPr>
              <w:t>CA_n78C</w:t>
            </w:r>
          </w:p>
          <w:p w14:paraId="1C4C4935" w14:textId="77777777" w:rsidR="00C05EFF" w:rsidRPr="00B44542" w:rsidRDefault="00C05EFF" w:rsidP="00C05EFF">
            <w:pPr>
              <w:pStyle w:val="TAC"/>
              <w:rPr>
                <w:rFonts w:eastAsiaTheme="minorEastAsia" w:cs="Arial"/>
                <w:szCs w:val="18"/>
                <w:lang w:val="es-US" w:eastAsia="zh-CN"/>
              </w:rPr>
            </w:pPr>
            <w:r w:rsidRPr="00B44542">
              <w:rPr>
                <w:rFonts w:eastAsiaTheme="minorEastAsia" w:cs="Arial"/>
                <w:szCs w:val="18"/>
                <w:lang w:val="es-US" w:eastAsia="zh-CN"/>
              </w:rPr>
              <w:t>CA_n1A-n</w:t>
            </w:r>
            <w:r>
              <w:rPr>
                <w:rFonts w:eastAsiaTheme="minorEastAsia" w:cs="Arial"/>
                <w:szCs w:val="18"/>
                <w:lang w:val="es-US" w:eastAsia="zh-CN"/>
              </w:rPr>
              <w:t>28</w:t>
            </w:r>
            <w:r w:rsidRPr="00B44542">
              <w:rPr>
                <w:rFonts w:eastAsiaTheme="minorEastAsia" w:cs="Arial"/>
                <w:szCs w:val="18"/>
                <w:lang w:val="es-US" w:eastAsia="zh-CN"/>
              </w:rPr>
              <w:t>A</w:t>
            </w:r>
          </w:p>
          <w:p w14:paraId="35A14022" w14:textId="77777777" w:rsidR="00C05EFF" w:rsidRPr="00B44542" w:rsidRDefault="00C05EFF" w:rsidP="00C05EFF">
            <w:pPr>
              <w:pStyle w:val="TAC"/>
              <w:rPr>
                <w:rFonts w:eastAsiaTheme="minorEastAsia" w:cs="Arial"/>
                <w:szCs w:val="18"/>
                <w:lang w:val="es-US" w:eastAsia="zh-CN"/>
              </w:rPr>
            </w:pPr>
            <w:r w:rsidRPr="00B44542">
              <w:rPr>
                <w:rFonts w:eastAsiaTheme="minorEastAsia" w:cs="Arial"/>
                <w:szCs w:val="18"/>
                <w:lang w:val="es-US" w:eastAsia="zh-CN"/>
              </w:rPr>
              <w:t>CA_n1A-n78A</w:t>
            </w:r>
          </w:p>
          <w:p w14:paraId="062635F1" w14:textId="77777777" w:rsidR="00C05EFF" w:rsidRPr="001141C9" w:rsidRDefault="00C05EFF" w:rsidP="00C05EFF">
            <w:pPr>
              <w:pStyle w:val="TAC"/>
              <w:keepNext w:val="0"/>
              <w:keepLines w:val="0"/>
              <w:rPr>
                <w:rFonts w:eastAsiaTheme="minorEastAsia"/>
              </w:rPr>
            </w:pPr>
            <w:r w:rsidRPr="00B44542">
              <w:rPr>
                <w:rFonts w:eastAsiaTheme="minorEastAsia" w:cs="Arial"/>
                <w:szCs w:val="18"/>
                <w:lang w:val="es-US" w:eastAsia="zh-CN"/>
              </w:rPr>
              <w:t>CA_n</w:t>
            </w:r>
            <w:r>
              <w:rPr>
                <w:rFonts w:eastAsiaTheme="minorEastAsia" w:cs="Arial"/>
                <w:szCs w:val="18"/>
                <w:lang w:val="es-US" w:eastAsia="zh-CN"/>
              </w:rPr>
              <w:t>28</w:t>
            </w:r>
            <w:r w:rsidRPr="00B44542">
              <w:rPr>
                <w:rFonts w:eastAsiaTheme="minorEastAsia" w:cs="Arial"/>
                <w:szCs w:val="18"/>
                <w:lang w:val="es-US" w:eastAsia="zh-CN"/>
              </w:rPr>
              <w:t>A-n78A</w:t>
            </w:r>
          </w:p>
        </w:tc>
        <w:tc>
          <w:tcPr>
            <w:tcW w:w="772" w:type="dxa"/>
            <w:tcBorders>
              <w:top w:val="single" w:sz="4" w:space="0" w:color="auto"/>
              <w:left w:val="single" w:sz="4" w:space="0" w:color="auto"/>
              <w:bottom w:val="single" w:sz="4" w:space="0" w:color="auto"/>
              <w:right w:val="single" w:sz="4" w:space="0" w:color="auto"/>
            </w:tcBorders>
            <w:vAlign w:val="center"/>
          </w:tcPr>
          <w:p w14:paraId="02F00D03" w14:textId="77777777" w:rsidR="00C05EFF" w:rsidRPr="001141C9" w:rsidRDefault="00C05EFF" w:rsidP="00C05EFF">
            <w:pPr>
              <w:pStyle w:val="TAC"/>
              <w:keepNext w:val="0"/>
              <w:keepLines w:val="0"/>
              <w:rPr>
                <w:rFonts w:eastAsia="SimSun"/>
                <w:kern w:val="2"/>
                <w:szCs w:val="22"/>
                <w:lang w:eastAsia="zh-CN"/>
              </w:rPr>
            </w:pPr>
            <w:r w:rsidRPr="001C7E11">
              <w:rPr>
                <w:rFonts w:eastAsiaTheme="minorEastAsia"/>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E2FD0E1" w14:textId="77777777" w:rsidR="00C05EFF" w:rsidRPr="001141C9" w:rsidRDefault="00C05EFF" w:rsidP="00C05EFF">
            <w:pPr>
              <w:pStyle w:val="TAC"/>
              <w:keepNext w:val="0"/>
              <w:keepLines w:val="0"/>
              <w:rPr>
                <w:rFonts w:eastAsiaTheme="minorEastAsia" w:cs="Arial"/>
                <w:szCs w:val="18"/>
              </w:rPr>
            </w:pPr>
            <w:r w:rsidRPr="00010EC0">
              <w:rPr>
                <w:rFonts w:cs="Arial"/>
                <w:color w:val="000000"/>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14:paraId="1B6D28B3" w14:textId="77777777" w:rsidR="00C05EFF" w:rsidRPr="001141C9" w:rsidRDefault="00C05EFF" w:rsidP="00C05EFF">
            <w:pPr>
              <w:pStyle w:val="TAC"/>
              <w:keepNext w:val="0"/>
              <w:keepLines w:val="0"/>
              <w:rPr>
                <w:rFonts w:eastAsia="SimSun"/>
                <w:kern w:val="2"/>
                <w:szCs w:val="22"/>
              </w:rPr>
            </w:pPr>
            <w:r w:rsidRPr="001C7E11">
              <w:rPr>
                <w:rFonts w:eastAsiaTheme="minorEastAsia"/>
                <w:lang w:val="en-US" w:eastAsia="zh-CN"/>
              </w:rPr>
              <w:t>0</w:t>
            </w:r>
          </w:p>
        </w:tc>
      </w:tr>
      <w:tr w:rsidR="00C05EFF" w:rsidRPr="001141C9" w14:paraId="39F435A9" w14:textId="77777777" w:rsidTr="00C065C3">
        <w:trPr>
          <w:jc w:val="center"/>
        </w:trPr>
        <w:tc>
          <w:tcPr>
            <w:tcW w:w="2062" w:type="dxa"/>
            <w:tcBorders>
              <w:top w:val="nil"/>
              <w:left w:val="single" w:sz="4" w:space="0" w:color="auto"/>
              <w:bottom w:val="nil"/>
              <w:right w:val="single" w:sz="4" w:space="0" w:color="auto"/>
            </w:tcBorders>
            <w:vAlign w:val="center"/>
          </w:tcPr>
          <w:p w14:paraId="514DF1FC" w14:textId="77777777" w:rsidR="00C05EFF" w:rsidRPr="001141C9" w:rsidRDefault="00C05EFF" w:rsidP="00C05EFF">
            <w:pPr>
              <w:pStyle w:val="TAC"/>
              <w:keepNext w:val="0"/>
              <w:keepLines w:val="0"/>
              <w:rPr>
                <w:rFonts w:eastAsia="SimSun"/>
                <w:kern w:val="2"/>
                <w:szCs w:val="22"/>
              </w:rPr>
            </w:pPr>
          </w:p>
        </w:tc>
        <w:tc>
          <w:tcPr>
            <w:tcW w:w="1716" w:type="dxa"/>
            <w:tcBorders>
              <w:top w:val="nil"/>
              <w:left w:val="single" w:sz="4" w:space="0" w:color="auto"/>
              <w:bottom w:val="nil"/>
              <w:right w:val="single" w:sz="4" w:space="0" w:color="auto"/>
            </w:tcBorders>
            <w:vAlign w:val="center"/>
          </w:tcPr>
          <w:p w14:paraId="36494330" w14:textId="77777777" w:rsidR="00C05EFF" w:rsidRPr="001141C9" w:rsidRDefault="00C05EFF" w:rsidP="00C05EF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3A35ED5" w14:textId="77777777" w:rsidR="00C05EFF" w:rsidRPr="001141C9" w:rsidRDefault="00C05EFF" w:rsidP="00C05EFF">
            <w:pPr>
              <w:pStyle w:val="TAC"/>
              <w:keepNext w:val="0"/>
              <w:keepLines w:val="0"/>
              <w:rPr>
                <w:rFonts w:eastAsia="SimSun"/>
                <w:kern w:val="2"/>
                <w:szCs w:val="22"/>
                <w:lang w:eastAsia="zh-CN"/>
              </w:rPr>
            </w:pPr>
            <w:r>
              <w:rPr>
                <w:rFonts w:eastAsiaTheme="minorEastAsia"/>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D79D56B" w14:textId="77777777" w:rsidR="00C05EFF" w:rsidRPr="001141C9" w:rsidRDefault="00C05EFF" w:rsidP="00C05EFF">
            <w:pPr>
              <w:pStyle w:val="TAC"/>
              <w:keepNext w:val="0"/>
              <w:keepLines w:val="0"/>
              <w:rPr>
                <w:rFonts w:eastAsiaTheme="minorEastAsia" w:cs="Arial"/>
                <w:szCs w:val="18"/>
              </w:rPr>
            </w:pPr>
            <w:r w:rsidRPr="00010EC0">
              <w:rPr>
                <w:rFonts w:cs="Arial"/>
                <w:color w:val="000000"/>
                <w:szCs w:val="18"/>
              </w:rPr>
              <w:t>5, 10, 15, 20, 25, 30</w:t>
            </w:r>
          </w:p>
        </w:tc>
        <w:tc>
          <w:tcPr>
            <w:tcW w:w="1496" w:type="dxa"/>
            <w:tcBorders>
              <w:top w:val="nil"/>
              <w:left w:val="single" w:sz="4" w:space="0" w:color="auto"/>
              <w:bottom w:val="nil"/>
              <w:right w:val="single" w:sz="4" w:space="0" w:color="auto"/>
            </w:tcBorders>
            <w:vAlign w:val="center"/>
          </w:tcPr>
          <w:p w14:paraId="65FD1AA6" w14:textId="77777777" w:rsidR="00C05EFF" w:rsidRPr="001141C9" w:rsidRDefault="00C05EFF" w:rsidP="00C05EFF">
            <w:pPr>
              <w:pStyle w:val="TAC"/>
              <w:keepNext w:val="0"/>
              <w:keepLines w:val="0"/>
              <w:rPr>
                <w:rFonts w:eastAsia="SimSun"/>
                <w:kern w:val="2"/>
                <w:szCs w:val="22"/>
              </w:rPr>
            </w:pPr>
          </w:p>
        </w:tc>
      </w:tr>
      <w:tr w:rsidR="00C05EFF" w:rsidRPr="001141C9" w14:paraId="2157053D"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68BB68B0" w14:textId="77777777" w:rsidR="00C05EFF" w:rsidRPr="001141C9" w:rsidRDefault="00C05EFF" w:rsidP="00C05EFF">
            <w:pPr>
              <w:pStyle w:val="TAC"/>
              <w:keepNext w:val="0"/>
              <w:keepLines w:val="0"/>
              <w:rPr>
                <w:rFonts w:eastAsia="SimSun"/>
                <w:kern w:val="2"/>
                <w:szCs w:val="22"/>
              </w:rPr>
            </w:pPr>
          </w:p>
        </w:tc>
        <w:tc>
          <w:tcPr>
            <w:tcW w:w="1716" w:type="dxa"/>
            <w:tcBorders>
              <w:top w:val="nil"/>
              <w:left w:val="single" w:sz="4" w:space="0" w:color="auto"/>
              <w:bottom w:val="single" w:sz="4" w:space="0" w:color="auto"/>
              <w:right w:val="single" w:sz="4" w:space="0" w:color="auto"/>
            </w:tcBorders>
            <w:vAlign w:val="center"/>
          </w:tcPr>
          <w:p w14:paraId="78AC0F09" w14:textId="77777777" w:rsidR="00C05EFF" w:rsidRPr="001141C9" w:rsidRDefault="00C05EFF" w:rsidP="00C05EF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BC9CA12" w14:textId="77777777" w:rsidR="00C05EFF" w:rsidRPr="001141C9" w:rsidRDefault="00C05EFF" w:rsidP="00C05EFF">
            <w:pPr>
              <w:pStyle w:val="TAC"/>
              <w:keepNext w:val="0"/>
              <w:keepLines w:val="0"/>
              <w:rPr>
                <w:rFonts w:eastAsia="SimSun"/>
                <w:kern w:val="2"/>
                <w:szCs w:val="22"/>
                <w:lang w:eastAsia="zh-CN"/>
              </w:rPr>
            </w:pPr>
            <w:r w:rsidRPr="001C7E11">
              <w:rPr>
                <w:rFonts w:eastAsiaTheme="minorEastAsia"/>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075A13D9" w14:textId="77777777" w:rsidR="00C05EFF" w:rsidRPr="001141C9" w:rsidRDefault="00C05EFF" w:rsidP="00C05EFF">
            <w:pPr>
              <w:pStyle w:val="TAC"/>
              <w:keepNext w:val="0"/>
              <w:keepLines w:val="0"/>
              <w:rPr>
                <w:rFonts w:eastAsiaTheme="minorEastAsia" w:cs="Arial"/>
                <w:szCs w:val="18"/>
              </w:rPr>
            </w:pPr>
            <w:r w:rsidRPr="00AF24E3">
              <w:rPr>
                <w:rFonts w:eastAsiaTheme="minorEastAsia"/>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25B81053" w14:textId="77777777" w:rsidR="00C05EFF" w:rsidRPr="001141C9" w:rsidRDefault="00C05EFF" w:rsidP="00C05EFF">
            <w:pPr>
              <w:pStyle w:val="TAC"/>
              <w:keepNext w:val="0"/>
              <w:keepLines w:val="0"/>
              <w:rPr>
                <w:rFonts w:eastAsia="SimSun"/>
                <w:kern w:val="2"/>
                <w:szCs w:val="22"/>
              </w:rPr>
            </w:pPr>
          </w:p>
        </w:tc>
      </w:tr>
      <w:tr w:rsidR="00C05EFF" w:rsidRPr="001141C9" w14:paraId="0AAD75F6"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2270BAC5" w14:textId="77777777" w:rsidR="00C05EFF" w:rsidRPr="001141C9" w:rsidRDefault="00C05EFF" w:rsidP="00C05EFF">
            <w:pPr>
              <w:pStyle w:val="TAC"/>
              <w:keepNext w:val="0"/>
              <w:keepLines w:val="0"/>
              <w:rPr>
                <w:rFonts w:eastAsia="SimSun"/>
                <w:kern w:val="2"/>
                <w:szCs w:val="22"/>
                <w:lang w:eastAsia="zh-CN"/>
              </w:rPr>
            </w:pPr>
            <w:r w:rsidRPr="001141C9">
              <w:rPr>
                <w:rFonts w:eastAsia="SimSun"/>
                <w:kern w:val="2"/>
                <w:szCs w:val="22"/>
              </w:rPr>
              <w:t>CA_n1A-n28A-n79A</w:t>
            </w:r>
          </w:p>
        </w:tc>
        <w:tc>
          <w:tcPr>
            <w:tcW w:w="1716" w:type="dxa"/>
            <w:tcBorders>
              <w:top w:val="single" w:sz="4" w:space="0" w:color="auto"/>
              <w:left w:val="single" w:sz="4" w:space="0" w:color="auto"/>
              <w:bottom w:val="nil"/>
              <w:right w:val="single" w:sz="4" w:space="0" w:color="auto"/>
            </w:tcBorders>
            <w:vAlign w:val="center"/>
          </w:tcPr>
          <w:p w14:paraId="59B9E797" w14:textId="77777777" w:rsidR="00C05EFF" w:rsidRPr="001141C9" w:rsidRDefault="00C05EFF" w:rsidP="00C05EFF">
            <w:pPr>
              <w:spacing w:after="0"/>
              <w:jc w:val="center"/>
              <w:rPr>
                <w:rFonts w:ascii="Arial" w:eastAsia="游明朝" w:hAnsi="Arial"/>
                <w:sz w:val="18"/>
                <w:lang w:eastAsia="ja-JP"/>
              </w:rPr>
            </w:pPr>
            <w:r w:rsidRPr="001141C9">
              <w:rPr>
                <w:rFonts w:ascii="Arial" w:eastAsia="游明朝" w:hAnsi="Arial"/>
                <w:sz w:val="18"/>
                <w:lang w:eastAsia="ja-JP"/>
              </w:rPr>
              <w:t>n7</w:t>
            </w:r>
            <w:r w:rsidRPr="001141C9">
              <w:rPr>
                <w:rFonts w:ascii="Arial" w:hAnsi="Arial" w:hint="eastAsia"/>
                <w:sz w:val="18"/>
                <w:lang w:eastAsia="zh-CN"/>
              </w:rPr>
              <w:t>9</w:t>
            </w:r>
            <w:r w:rsidRPr="001141C9">
              <w:rPr>
                <w:rFonts w:ascii="Arial" w:hAnsi="Arial" w:hint="eastAsia"/>
                <w:sz w:val="18"/>
                <w:vertAlign w:val="superscript"/>
                <w:lang w:eastAsia="zh-CN"/>
              </w:rPr>
              <w:t>7</w:t>
            </w:r>
            <w:r w:rsidRPr="001141C9">
              <w:rPr>
                <w:rFonts w:ascii="Arial" w:eastAsia="游明朝" w:hAnsi="Arial"/>
                <w:sz w:val="18"/>
                <w:vertAlign w:val="superscript"/>
                <w:lang w:eastAsia="ja-JP"/>
              </w:rPr>
              <w:t>,9</w:t>
            </w:r>
          </w:p>
          <w:p w14:paraId="4BF66565" w14:textId="77777777" w:rsidR="00C05EFF" w:rsidRPr="001141C9" w:rsidRDefault="00C05EFF" w:rsidP="00C05EFF">
            <w:pPr>
              <w:pStyle w:val="TAC"/>
              <w:keepNext w:val="0"/>
              <w:keepLines w:val="0"/>
              <w:rPr>
                <w:rFonts w:eastAsiaTheme="minorEastAsia"/>
              </w:rPr>
            </w:pPr>
            <w:r w:rsidRPr="001141C9">
              <w:rPr>
                <w:rFonts w:eastAsiaTheme="minorEastAsia"/>
              </w:rPr>
              <w:t>CA_n1A-n28A</w:t>
            </w:r>
          </w:p>
          <w:p w14:paraId="469CAFDA" w14:textId="77777777" w:rsidR="00C05EFF" w:rsidRPr="001141C9" w:rsidRDefault="00C05EFF" w:rsidP="00C05EFF">
            <w:pPr>
              <w:pStyle w:val="TAC"/>
              <w:keepNext w:val="0"/>
              <w:keepLines w:val="0"/>
              <w:rPr>
                <w:rFonts w:eastAsiaTheme="minorEastAsia"/>
              </w:rPr>
            </w:pPr>
            <w:r w:rsidRPr="001141C9">
              <w:rPr>
                <w:rFonts w:eastAsiaTheme="minorEastAsia"/>
              </w:rPr>
              <w:t>CA_n1A-n79A</w:t>
            </w:r>
            <w:r w:rsidRPr="001141C9">
              <w:rPr>
                <w:rFonts w:eastAsia="游明朝" w:cs="Arial"/>
                <w:szCs w:val="18"/>
                <w:vertAlign w:val="superscript"/>
              </w:rPr>
              <w:t>7</w:t>
            </w:r>
          </w:p>
          <w:p w14:paraId="04132813" w14:textId="77777777" w:rsidR="00C05EFF" w:rsidRPr="001141C9" w:rsidRDefault="00C05EFF" w:rsidP="00C05EFF">
            <w:pPr>
              <w:pStyle w:val="TAC"/>
              <w:keepNext w:val="0"/>
              <w:keepLines w:val="0"/>
              <w:rPr>
                <w:rFonts w:eastAsiaTheme="minorEastAsia"/>
              </w:rPr>
            </w:pPr>
            <w:r w:rsidRPr="001141C9">
              <w:rPr>
                <w:rFonts w:eastAsiaTheme="minorEastAsia"/>
              </w:rPr>
              <w:t>CA_n28A-n79A</w:t>
            </w:r>
            <w:r w:rsidRPr="001141C9">
              <w:rPr>
                <w:rFonts w:eastAsia="游明朝"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DF50743" w14:textId="77777777" w:rsidR="00C05EFF" w:rsidRPr="001141C9" w:rsidRDefault="00C05EFF" w:rsidP="00C05EFF">
            <w:pPr>
              <w:pStyle w:val="TAC"/>
              <w:keepNext w:val="0"/>
              <w:keepLines w:val="0"/>
              <w:rPr>
                <w:rFonts w:eastAsia="SimSun"/>
                <w:kern w:val="2"/>
                <w:szCs w:val="22"/>
                <w:lang w:eastAsia="zh-CN"/>
              </w:rPr>
            </w:pPr>
            <w:r w:rsidRPr="001141C9">
              <w:rPr>
                <w:rFonts w:eastAsia="SimSun"/>
                <w:kern w:val="2"/>
                <w:szCs w:val="22"/>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C24958A" w14:textId="77777777" w:rsidR="00C05EFF" w:rsidRPr="001141C9" w:rsidRDefault="00C05EFF" w:rsidP="00C05EFF">
            <w:pPr>
              <w:pStyle w:val="TAC"/>
              <w:keepNext w:val="0"/>
              <w:keepLines w:val="0"/>
              <w:rPr>
                <w:rFonts w:ascii="Calibri" w:eastAsia="SimSun" w:hAnsi="Calibri"/>
                <w:kern w:val="2"/>
                <w:sz w:val="21"/>
                <w:szCs w:val="22"/>
                <w:lang w:eastAsia="zh-CN"/>
              </w:rPr>
            </w:pPr>
            <w:r w:rsidRPr="001141C9">
              <w:rPr>
                <w:rFonts w:eastAsia="SimSu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289C73E" w14:textId="77777777" w:rsidR="00C05EFF" w:rsidRPr="001141C9" w:rsidRDefault="00C05EFF" w:rsidP="00C05EFF">
            <w:pPr>
              <w:pStyle w:val="TAC"/>
              <w:keepNext w:val="0"/>
              <w:keepLines w:val="0"/>
              <w:rPr>
                <w:rFonts w:eastAsia="SimSun"/>
                <w:kern w:val="2"/>
                <w:szCs w:val="22"/>
                <w:lang w:eastAsia="zh-CN"/>
              </w:rPr>
            </w:pPr>
            <w:r w:rsidRPr="001141C9">
              <w:rPr>
                <w:rFonts w:eastAsia="SimSun"/>
                <w:kern w:val="2"/>
                <w:szCs w:val="22"/>
              </w:rPr>
              <w:t>0</w:t>
            </w:r>
          </w:p>
        </w:tc>
      </w:tr>
      <w:tr w:rsidR="00C05EFF" w:rsidRPr="001141C9" w14:paraId="67B185EB" w14:textId="77777777" w:rsidTr="00C065C3">
        <w:trPr>
          <w:jc w:val="center"/>
        </w:trPr>
        <w:tc>
          <w:tcPr>
            <w:tcW w:w="2062" w:type="dxa"/>
            <w:tcBorders>
              <w:top w:val="nil"/>
              <w:left w:val="single" w:sz="4" w:space="0" w:color="auto"/>
              <w:bottom w:val="nil"/>
              <w:right w:val="single" w:sz="4" w:space="0" w:color="auto"/>
            </w:tcBorders>
            <w:vAlign w:val="center"/>
          </w:tcPr>
          <w:p w14:paraId="3B930914" w14:textId="77777777" w:rsidR="00C05EFF" w:rsidRPr="001141C9" w:rsidRDefault="00C05EFF" w:rsidP="00C05EFF">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12D00C46" w14:textId="77777777" w:rsidR="00C05EFF" w:rsidRPr="001141C9" w:rsidRDefault="00C05EFF" w:rsidP="00C05EFF">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73A242" w14:textId="77777777" w:rsidR="00C05EFF" w:rsidRPr="001141C9" w:rsidRDefault="00C05EFF" w:rsidP="00C05EFF">
            <w:pPr>
              <w:pStyle w:val="TAC"/>
              <w:keepNext w:val="0"/>
              <w:keepLines w:val="0"/>
              <w:rPr>
                <w:rFonts w:eastAsia="SimSun"/>
                <w:kern w:val="2"/>
                <w:szCs w:val="22"/>
                <w:lang w:eastAsia="zh-CN"/>
              </w:rPr>
            </w:pPr>
            <w:r w:rsidRPr="001141C9">
              <w:rPr>
                <w:rFonts w:eastAsia="SimSun"/>
                <w:kern w:val="2"/>
                <w:szCs w:val="22"/>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924AD19" w14:textId="77777777" w:rsidR="00C05EFF" w:rsidRPr="001141C9" w:rsidRDefault="00C05EFF" w:rsidP="00C05EFF">
            <w:pPr>
              <w:pStyle w:val="TAC"/>
              <w:keepNext w:val="0"/>
              <w:keepLines w:val="0"/>
              <w:rPr>
                <w:rFonts w:ascii="Calibri" w:eastAsia="SimSun" w:hAnsi="Calibri"/>
                <w:kern w:val="2"/>
                <w:sz w:val="21"/>
                <w:szCs w:val="22"/>
                <w:lang w:eastAsia="zh-CN"/>
              </w:rPr>
            </w:pPr>
            <w:r w:rsidRPr="001141C9">
              <w:rPr>
                <w:rFonts w:eastAsia="SimSu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F1159DE" w14:textId="77777777" w:rsidR="00C05EFF" w:rsidRPr="001141C9" w:rsidRDefault="00C05EFF" w:rsidP="00C05EFF">
            <w:pPr>
              <w:pStyle w:val="TAC"/>
              <w:keepNext w:val="0"/>
              <w:keepLines w:val="0"/>
              <w:rPr>
                <w:rFonts w:eastAsia="SimSun"/>
                <w:kern w:val="2"/>
                <w:szCs w:val="22"/>
                <w:lang w:eastAsia="zh-CN"/>
              </w:rPr>
            </w:pPr>
          </w:p>
        </w:tc>
      </w:tr>
      <w:tr w:rsidR="00C05EFF" w:rsidRPr="001141C9" w14:paraId="1DCBCD7D" w14:textId="77777777" w:rsidTr="00036288">
        <w:trPr>
          <w:jc w:val="center"/>
        </w:trPr>
        <w:tc>
          <w:tcPr>
            <w:tcW w:w="2062" w:type="dxa"/>
            <w:tcBorders>
              <w:top w:val="nil"/>
              <w:left w:val="single" w:sz="4" w:space="0" w:color="auto"/>
              <w:bottom w:val="nil"/>
              <w:right w:val="single" w:sz="4" w:space="0" w:color="auto"/>
            </w:tcBorders>
            <w:vAlign w:val="center"/>
          </w:tcPr>
          <w:p w14:paraId="3386C3AA" w14:textId="77777777" w:rsidR="00C05EFF" w:rsidRPr="001141C9" w:rsidRDefault="00C05EFF" w:rsidP="00C05EFF">
            <w:pPr>
              <w:pStyle w:val="TAC"/>
              <w:keepNext w:val="0"/>
              <w:keepLines w:val="0"/>
              <w:rPr>
                <w:rFonts w:eastAsia="SimSun"/>
                <w:kern w:val="2"/>
                <w:szCs w:val="22"/>
                <w:lang w:eastAsia="zh-CN"/>
              </w:rPr>
            </w:pPr>
          </w:p>
        </w:tc>
        <w:tc>
          <w:tcPr>
            <w:tcW w:w="1716" w:type="dxa"/>
            <w:tcBorders>
              <w:top w:val="nil"/>
              <w:left w:val="single" w:sz="4" w:space="0" w:color="auto"/>
              <w:bottom w:val="single" w:sz="2" w:space="0" w:color="auto"/>
              <w:right w:val="single" w:sz="4" w:space="0" w:color="auto"/>
            </w:tcBorders>
            <w:vAlign w:val="center"/>
          </w:tcPr>
          <w:p w14:paraId="540D2F3E" w14:textId="77777777" w:rsidR="00C05EFF" w:rsidRPr="001141C9" w:rsidRDefault="00C05EFF" w:rsidP="00C05EFF">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DA393D" w14:textId="2BB3D14E" w:rsidR="00C05EFF" w:rsidRPr="001141C9" w:rsidRDefault="00C05EFF" w:rsidP="00C05EFF">
            <w:pPr>
              <w:pStyle w:val="TAC"/>
              <w:keepNext w:val="0"/>
              <w:keepLines w:val="0"/>
              <w:rPr>
                <w:rFonts w:eastAsia="SimSun"/>
                <w:kern w:val="2"/>
                <w:szCs w:val="22"/>
              </w:rPr>
            </w:pPr>
            <w:r w:rsidRPr="001141C9">
              <w:rPr>
                <w:rFonts w:eastAsia="SimSun"/>
                <w:kern w:val="2"/>
                <w:szCs w:val="22"/>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6D2993A" w14:textId="2C716591" w:rsidR="00C05EFF" w:rsidRPr="001141C9" w:rsidRDefault="00C05EFF" w:rsidP="00C05EFF">
            <w:pPr>
              <w:pStyle w:val="TAC"/>
              <w:keepNext w:val="0"/>
              <w:keepLines w:val="0"/>
              <w:rPr>
                <w:rFonts w:eastAsia="SimSun" w:cs="Arial"/>
                <w:color w:val="000000"/>
                <w:szCs w:val="18"/>
                <w:lang w:eastAsia="zh-CN" w:bidi="ar"/>
              </w:rPr>
            </w:pPr>
            <w:r w:rsidRPr="001141C9">
              <w:rPr>
                <w:rFonts w:eastAsia="SimSun" w:cs="Arial"/>
                <w:color w:val="000000"/>
                <w:szCs w:val="18"/>
                <w:lang w:eastAsia="zh-CN" w:bidi="ar"/>
              </w:rPr>
              <w:t>40, 50, 60, 80, 100</w:t>
            </w:r>
          </w:p>
        </w:tc>
        <w:tc>
          <w:tcPr>
            <w:tcW w:w="1496" w:type="dxa"/>
            <w:tcBorders>
              <w:top w:val="nil"/>
              <w:left w:val="single" w:sz="4" w:space="0" w:color="auto"/>
              <w:bottom w:val="single" w:sz="2" w:space="0" w:color="auto"/>
              <w:right w:val="single" w:sz="4" w:space="0" w:color="auto"/>
            </w:tcBorders>
            <w:vAlign w:val="center"/>
          </w:tcPr>
          <w:p w14:paraId="584D0529" w14:textId="77777777" w:rsidR="00C05EFF" w:rsidRPr="001141C9" w:rsidRDefault="00C05EFF" w:rsidP="00C05EFF">
            <w:pPr>
              <w:pStyle w:val="TAC"/>
              <w:keepNext w:val="0"/>
              <w:keepLines w:val="0"/>
              <w:rPr>
                <w:rFonts w:eastAsia="SimSun"/>
                <w:kern w:val="2"/>
                <w:szCs w:val="22"/>
                <w:lang w:eastAsia="zh-CN"/>
              </w:rPr>
            </w:pPr>
          </w:p>
        </w:tc>
      </w:tr>
      <w:tr w:rsidR="00C05EFF" w:rsidRPr="001141C9" w14:paraId="28200602" w14:textId="77777777" w:rsidTr="00036288">
        <w:trPr>
          <w:jc w:val="center"/>
        </w:trPr>
        <w:tc>
          <w:tcPr>
            <w:tcW w:w="2062" w:type="dxa"/>
            <w:tcBorders>
              <w:top w:val="nil"/>
              <w:left w:val="single" w:sz="4" w:space="0" w:color="auto"/>
              <w:bottom w:val="nil"/>
              <w:right w:val="single" w:sz="4" w:space="0" w:color="auto"/>
            </w:tcBorders>
            <w:vAlign w:val="center"/>
          </w:tcPr>
          <w:p w14:paraId="7DC08CF8" w14:textId="77777777" w:rsidR="00C05EFF" w:rsidRPr="001141C9" w:rsidRDefault="00C05EFF" w:rsidP="00C05EFF">
            <w:pPr>
              <w:pStyle w:val="TAC"/>
              <w:keepNext w:val="0"/>
              <w:keepLines w:val="0"/>
              <w:rPr>
                <w:rFonts w:eastAsia="SimSun"/>
                <w:kern w:val="2"/>
                <w:szCs w:val="22"/>
                <w:lang w:eastAsia="zh-CN"/>
              </w:rPr>
            </w:pPr>
          </w:p>
        </w:tc>
        <w:tc>
          <w:tcPr>
            <w:tcW w:w="1716" w:type="dxa"/>
            <w:tcBorders>
              <w:top w:val="single" w:sz="2" w:space="0" w:color="auto"/>
              <w:left w:val="single" w:sz="4" w:space="0" w:color="auto"/>
              <w:bottom w:val="nil"/>
              <w:right w:val="single" w:sz="4" w:space="0" w:color="auto"/>
            </w:tcBorders>
            <w:vAlign w:val="center"/>
          </w:tcPr>
          <w:p w14:paraId="27925DC1" w14:textId="77777777" w:rsidR="00C05EFF" w:rsidRDefault="00C05EFF" w:rsidP="00C05EFF">
            <w:pPr>
              <w:pStyle w:val="TAC"/>
              <w:keepNext w:val="0"/>
              <w:keepLines w:val="0"/>
              <w:rPr>
                <w:ins w:id="37" w:author="SoftBank T.Narita" w:date="2025-04-03T18:58:00Z" w16du:dateUtc="2025-04-03T09:58:00Z"/>
                <w:rFonts w:eastAsia="SimSun"/>
                <w:color w:val="000000" w:themeColor="text1"/>
                <w:kern w:val="2"/>
                <w:szCs w:val="22"/>
                <w:lang w:val="en-US" w:eastAsia="zh-CN"/>
              </w:rPr>
            </w:pPr>
            <w:ins w:id="38" w:author="SoftBank T.Narita" w:date="2025-04-03T18:58:00Z" w16du:dateUtc="2025-04-03T09:58:00Z">
              <w:r>
                <w:rPr>
                  <w:rFonts w:eastAsia="SimSun"/>
                  <w:color w:val="000000" w:themeColor="text1"/>
                  <w:kern w:val="2"/>
                  <w:szCs w:val="22"/>
                  <w:lang w:val="en-US" w:eastAsia="zh-CN"/>
                </w:rPr>
                <w:t>CA_n1A-n28A</w:t>
              </w:r>
            </w:ins>
          </w:p>
          <w:p w14:paraId="35236B5D" w14:textId="77777777" w:rsidR="00C05EFF" w:rsidRDefault="00C05EFF" w:rsidP="00C05EFF">
            <w:pPr>
              <w:pStyle w:val="TAC"/>
              <w:keepNext w:val="0"/>
              <w:keepLines w:val="0"/>
              <w:rPr>
                <w:ins w:id="39" w:author="SoftBank T.Narita" w:date="2025-04-03T18:58:00Z" w16du:dateUtc="2025-04-03T09:58:00Z"/>
                <w:rFonts w:eastAsia="SimSun"/>
                <w:color w:val="000000" w:themeColor="text1"/>
                <w:kern w:val="2"/>
                <w:szCs w:val="22"/>
                <w:lang w:val="en-US" w:eastAsia="zh-CN"/>
              </w:rPr>
            </w:pPr>
            <w:ins w:id="40" w:author="SoftBank T.Narita" w:date="2025-04-03T18:58:00Z" w16du:dateUtc="2025-04-03T09:58:00Z">
              <w:r>
                <w:rPr>
                  <w:rFonts w:eastAsia="SimSun"/>
                  <w:color w:val="000000" w:themeColor="text1"/>
                  <w:kern w:val="2"/>
                  <w:szCs w:val="22"/>
                  <w:lang w:val="en-US" w:eastAsia="zh-CN"/>
                </w:rPr>
                <w:t>CA_n1A-n79A</w:t>
              </w:r>
            </w:ins>
          </w:p>
          <w:p w14:paraId="5EECF822" w14:textId="2ADA95BE" w:rsidR="00C05EFF" w:rsidRPr="001141C9" w:rsidRDefault="00C05EFF" w:rsidP="00C05EFF">
            <w:pPr>
              <w:pStyle w:val="TAC"/>
              <w:keepNext w:val="0"/>
              <w:keepLines w:val="0"/>
              <w:rPr>
                <w:rFonts w:eastAsia="SimSun"/>
                <w:kern w:val="2"/>
                <w:szCs w:val="22"/>
                <w:lang w:eastAsia="zh-CN"/>
              </w:rPr>
            </w:pPr>
            <w:ins w:id="41" w:author="SoftBank T.Narita" w:date="2025-04-03T18:58:00Z" w16du:dateUtc="2025-04-03T09:58:00Z">
              <w:r>
                <w:rPr>
                  <w:rFonts w:eastAsia="SimSun"/>
                  <w:color w:val="000000" w:themeColor="text1"/>
                  <w:kern w:val="2"/>
                  <w:szCs w:val="22"/>
                  <w:lang w:val="en-US" w:eastAsia="zh-CN"/>
                </w:rPr>
                <w:t>CA_n28A-n79A</w:t>
              </w:r>
            </w:ins>
          </w:p>
        </w:tc>
        <w:tc>
          <w:tcPr>
            <w:tcW w:w="772" w:type="dxa"/>
            <w:tcBorders>
              <w:top w:val="single" w:sz="4" w:space="0" w:color="auto"/>
              <w:left w:val="single" w:sz="4" w:space="0" w:color="auto"/>
              <w:bottom w:val="single" w:sz="4" w:space="0" w:color="auto"/>
              <w:right w:val="single" w:sz="4" w:space="0" w:color="auto"/>
            </w:tcBorders>
            <w:vAlign w:val="center"/>
          </w:tcPr>
          <w:p w14:paraId="43F81BB9" w14:textId="1EAF7464" w:rsidR="00C05EFF" w:rsidRPr="001141C9" w:rsidRDefault="00C05EFF" w:rsidP="00C05EFF">
            <w:pPr>
              <w:pStyle w:val="TAC"/>
              <w:keepNext w:val="0"/>
              <w:keepLines w:val="0"/>
              <w:rPr>
                <w:rFonts w:eastAsia="SimSun"/>
                <w:kern w:val="2"/>
                <w:szCs w:val="22"/>
              </w:rPr>
            </w:pPr>
            <w:ins w:id="42" w:author="SoftBank T.Narita" w:date="2025-04-03T18:58:00Z" w16du:dateUtc="2025-04-03T09:58:00Z">
              <w:r>
                <w:rPr>
                  <w:rFonts w:eastAsia="SimSun"/>
                  <w:color w:val="000000" w:themeColor="text1"/>
                  <w:kern w:val="2"/>
                  <w:szCs w:val="22"/>
                </w:rPr>
                <w:t>n1</w:t>
              </w:r>
            </w:ins>
          </w:p>
        </w:tc>
        <w:tc>
          <w:tcPr>
            <w:tcW w:w="3117" w:type="dxa"/>
            <w:tcBorders>
              <w:top w:val="single" w:sz="4" w:space="0" w:color="auto"/>
              <w:left w:val="single" w:sz="4" w:space="0" w:color="auto"/>
              <w:bottom w:val="single" w:sz="4" w:space="0" w:color="auto"/>
              <w:right w:val="single" w:sz="4" w:space="0" w:color="auto"/>
            </w:tcBorders>
            <w:vAlign w:val="center"/>
          </w:tcPr>
          <w:p w14:paraId="204C6D36" w14:textId="4C10D60D" w:rsidR="00C05EFF" w:rsidRPr="001141C9" w:rsidRDefault="00C05EFF" w:rsidP="00C05EFF">
            <w:pPr>
              <w:pStyle w:val="TAC"/>
              <w:keepNext w:val="0"/>
              <w:keepLines w:val="0"/>
              <w:rPr>
                <w:rFonts w:eastAsia="SimSun" w:cs="Arial"/>
                <w:color w:val="000000"/>
                <w:szCs w:val="18"/>
                <w:lang w:eastAsia="zh-CN" w:bidi="ar"/>
              </w:rPr>
            </w:pPr>
            <w:ins w:id="43" w:author="SoftBank T.Narita" w:date="2025-04-03T18:58:00Z" w16du:dateUtc="2025-04-03T09:58:00Z">
              <w:r>
                <w:rPr>
                  <w:rFonts w:eastAsia="SimSun" w:cs="Arial"/>
                  <w:color w:val="000000" w:themeColor="text1"/>
                  <w:szCs w:val="18"/>
                  <w:lang w:val="en-US" w:eastAsia="zh-CN" w:bidi="ar"/>
                </w:rPr>
                <w:t>n1 channel bandwidths in Table 5.3.5.1</w:t>
              </w:r>
            </w:ins>
          </w:p>
        </w:tc>
        <w:tc>
          <w:tcPr>
            <w:tcW w:w="1496" w:type="dxa"/>
            <w:tcBorders>
              <w:top w:val="single" w:sz="2" w:space="0" w:color="auto"/>
              <w:left w:val="single" w:sz="4" w:space="0" w:color="auto"/>
              <w:bottom w:val="nil"/>
              <w:right w:val="single" w:sz="4" w:space="0" w:color="auto"/>
            </w:tcBorders>
            <w:vAlign w:val="center"/>
          </w:tcPr>
          <w:p w14:paraId="2F0684C3" w14:textId="3CF093A1" w:rsidR="00C05EFF" w:rsidRPr="001141C9" w:rsidRDefault="00C05EFF" w:rsidP="00C05EFF">
            <w:pPr>
              <w:pStyle w:val="TAC"/>
              <w:keepNext w:val="0"/>
              <w:keepLines w:val="0"/>
              <w:rPr>
                <w:rFonts w:eastAsia="SimSun"/>
                <w:kern w:val="2"/>
                <w:szCs w:val="22"/>
                <w:lang w:eastAsia="zh-CN"/>
              </w:rPr>
            </w:pPr>
            <w:ins w:id="44" w:author="SoftBank T.Narita" w:date="2025-04-03T18:58:00Z" w16du:dateUtc="2025-04-03T09:58:00Z">
              <w:r>
                <w:rPr>
                  <w:rFonts w:eastAsia="SimSun"/>
                  <w:color w:val="000000" w:themeColor="text1"/>
                  <w:kern w:val="2"/>
                  <w:szCs w:val="22"/>
                  <w:lang w:val="en-US" w:eastAsia="zh-CN"/>
                </w:rPr>
                <w:t>4 and 5</w:t>
              </w:r>
            </w:ins>
          </w:p>
        </w:tc>
      </w:tr>
      <w:tr w:rsidR="00C05EFF" w:rsidRPr="001141C9" w14:paraId="574ADB1E" w14:textId="77777777" w:rsidTr="00C065C3">
        <w:trPr>
          <w:jc w:val="center"/>
        </w:trPr>
        <w:tc>
          <w:tcPr>
            <w:tcW w:w="2062" w:type="dxa"/>
            <w:tcBorders>
              <w:top w:val="nil"/>
              <w:left w:val="single" w:sz="4" w:space="0" w:color="auto"/>
              <w:bottom w:val="nil"/>
              <w:right w:val="single" w:sz="4" w:space="0" w:color="auto"/>
            </w:tcBorders>
            <w:vAlign w:val="center"/>
          </w:tcPr>
          <w:p w14:paraId="1B064B9F" w14:textId="77777777" w:rsidR="00C05EFF" w:rsidRPr="001141C9" w:rsidRDefault="00C05EFF" w:rsidP="00C05EFF">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5B8FD90B" w14:textId="77777777" w:rsidR="00C05EFF" w:rsidRPr="001141C9" w:rsidRDefault="00C05EFF" w:rsidP="00C05EFF">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86635F" w14:textId="745C5855" w:rsidR="00C05EFF" w:rsidRPr="001141C9" w:rsidRDefault="00C05EFF" w:rsidP="00C05EFF">
            <w:pPr>
              <w:pStyle w:val="TAC"/>
              <w:keepNext w:val="0"/>
              <w:keepLines w:val="0"/>
              <w:rPr>
                <w:rFonts w:eastAsia="SimSun"/>
                <w:kern w:val="2"/>
                <w:szCs w:val="22"/>
              </w:rPr>
            </w:pPr>
            <w:ins w:id="45" w:author="SoftBank T.Narita" w:date="2025-04-03T18:58:00Z" w16du:dateUtc="2025-04-03T09:58:00Z">
              <w:r>
                <w:rPr>
                  <w:rFonts w:eastAsia="SimSun"/>
                  <w:color w:val="000000" w:themeColor="text1"/>
                  <w:kern w:val="2"/>
                  <w:szCs w:val="22"/>
                </w:rPr>
                <w:t>n28</w:t>
              </w:r>
            </w:ins>
          </w:p>
        </w:tc>
        <w:tc>
          <w:tcPr>
            <w:tcW w:w="3117" w:type="dxa"/>
            <w:tcBorders>
              <w:top w:val="single" w:sz="4" w:space="0" w:color="auto"/>
              <w:left w:val="single" w:sz="4" w:space="0" w:color="auto"/>
              <w:bottom w:val="single" w:sz="4" w:space="0" w:color="auto"/>
              <w:right w:val="single" w:sz="4" w:space="0" w:color="auto"/>
            </w:tcBorders>
            <w:vAlign w:val="center"/>
          </w:tcPr>
          <w:p w14:paraId="169F0E54" w14:textId="15B5B4B6" w:rsidR="00C05EFF" w:rsidRPr="001141C9" w:rsidRDefault="00C05EFF" w:rsidP="00C05EFF">
            <w:pPr>
              <w:pStyle w:val="TAC"/>
              <w:keepNext w:val="0"/>
              <w:keepLines w:val="0"/>
              <w:rPr>
                <w:rFonts w:eastAsia="SimSun" w:cs="Arial"/>
                <w:color w:val="000000"/>
                <w:szCs w:val="18"/>
                <w:lang w:eastAsia="zh-CN" w:bidi="ar"/>
              </w:rPr>
            </w:pPr>
            <w:ins w:id="46" w:author="SoftBank T.Narita" w:date="2025-04-03T18:58:00Z" w16du:dateUtc="2025-04-03T09:58:00Z">
              <w:r>
                <w:rPr>
                  <w:rFonts w:eastAsia="SimSun" w:cs="Arial"/>
                  <w:color w:val="000000" w:themeColor="text1"/>
                  <w:szCs w:val="18"/>
                  <w:lang w:val="en-US" w:eastAsia="zh-CN" w:bidi="ar"/>
                </w:rPr>
                <w:t>n28 channel bandwidths in Table 5.3.5.1</w:t>
              </w:r>
            </w:ins>
          </w:p>
        </w:tc>
        <w:tc>
          <w:tcPr>
            <w:tcW w:w="1496" w:type="dxa"/>
            <w:tcBorders>
              <w:top w:val="nil"/>
              <w:left w:val="single" w:sz="4" w:space="0" w:color="auto"/>
              <w:bottom w:val="nil"/>
              <w:right w:val="single" w:sz="4" w:space="0" w:color="auto"/>
            </w:tcBorders>
            <w:vAlign w:val="center"/>
          </w:tcPr>
          <w:p w14:paraId="6EF565AF" w14:textId="77777777" w:rsidR="00C05EFF" w:rsidRPr="001141C9" w:rsidRDefault="00C05EFF" w:rsidP="00C05EFF">
            <w:pPr>
              <w:pStyle w:val="TAC"/>
              <w:keepNext w:val="0"/>
              <w:keepLines w:val="0"/>
              <w:rPr>
                <w:rFonts w:eastAsia="SimSun"/>
                <w:kern w:val="2"/>
                <w:szCs w:val="22"/>
                <w:lang w:eastAsia="zh-CN"/>
              </w:rPr>
            </w:pPr>
          </w:p>
        </w:tc>
      </w:tr>
      <w:tr w:rsidR="00C05EFF" w:rsidRPr="001141C9" w14:paraId="5BDE8573"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206B7445" w14:textId="77777777" w:rsidR="00C05EFF" w:rsidRPr="001141C9" w:rsidRDefault="00C05EFF" w:rsidP="00C05EFF">
            <w:pPr>
              <w:pStyle w:val="TAC"/>
              <w:keepNext w:val="0"/>
              <w:keepLines w:val="0"/>
              <w:rPr>
                <w:rFonts w:eastAsia="SimSun"/>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5558441F" w14:textId="77777777" w:rsidR="00C05EFF" w:rsidRPr="001141C9" w:rsidRDefault="00C05EFF" w:rsidP="00C05EFF">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3A36EC" w14:textId="76E258F2" w:rsidR="00C05EFF" w:rsidRPr="001141C9" w:rsidRDefault="00C05EFF" w:rsidP="00C05EFF">
            <w:pPr>
              <w:pStyle w:val="TAC"/>
              <w:keepNext w:val="0"/>
              <w:keepLines w:val="0"/>
              <w:rPr>
                <w:rFonts w:eastAsia="SimSun"/>
                <w:kern w:val="2"/>
                <w:szCs w:val="22"/>
                <w:lang w:eastAsia="zh-CN"/>
              </w:rPr>
            </w:pPr>
            <w:ins w:id="47" w:author="SoftBank T.Narita" w:date="2025-04-03T18:58:00Z" w16du:dateUtc="2025-04-03T09:58:00Z">
              <w:r>
                <w:rPr>
                  <w:rFonts w:eastAsia="SimSun"/>
                  <w:color w:val="000000" w:themeColor="text1"/>
                  <w:kern w:val="2"/>
                  <w:szCs w:val="22"/>
                  <w:lang w:val="en-US" w:eastAsia="zh-CN"/>
                </w:rPr>
                <w:t>n79</w:t>
              </w:r>
            </w:ins>
          </w:p>
        </w:tc>
        <w:tc>
          <w:tcPr>
            <w:tcW w:w="3117" w:type="dxa"/>
            <w:tcBorders>
              <w:top w:val="single" w:sz="4" w:space="0" w:color="auto"/>
              <w:left w:val="single" w:sz="4" w:space="0" w:color="auto"/>
              <w:bottom w:val="single" w:sz="4" w:space="0" w:color="auto"/>
              <w:right w:val="single" w:sz="4" w:space="0" w:color="auto"/>
            </w:tcBorders>
            <w:vAlign w:val="center"/>
          </w:tcPr>
          <w:p w14:paraId="7259D785" w14:textId="647B29E8" w:rsidR="00C05EFF" w:rsidRPr="001141C9" w:rsidRDefault="00C05EFF" w:rsidP="00C05EFF">
            <w:pPr>
              <w:pStyle w:val="TAC"/>
              <w:keepNext w:val="0"/>
              <w:keepLines w:val="0"/>
              <w:rPr>
                <w:rFonts w:ascii="Calibri" w:eastAsia="SimSun" w:hAnsi="Calibri"/>
                <w:kern w:val="2"/>
                <w:sz w:val="21"/>
                <w:szCs w:val="22"/>
                <w:lang w:eastAsia="zh-CN"/>
              </w:rPr>
            </w:pPr>
            <w:ins w:id="48" w:author="SoftBank T.Narita" w:date="2025-04-03T18:58:00Z" w16du:dateUtc="2025-04-03T09:58:00Z">
              <w:r w:rsidRPr="00361AEB">
                <w:rPr>
                  <w:rFonts w:eastAsia="SimSun" w:cs="Arial"/>
                  <w:color w:val="000000" w:themeColor="text1"/>
                  <w:kern w:val="2"/>
                  <w:szCs w:val="18"/>
                  <w:lang w:val="en-US" w:eastAsia="zh-CN"/>
                </w:rPr>
                <w:t>40, 50, 60, 80, 100</w:t>
              </w:r>
            </w:ins>
          </w:p>
        </w:tc>
        <w:tc>
          <w:tcPr>
            <w:tcW w:w="1496" w:type="dxa"/>
            <w:tcBorders>
              <w:top w:val="nil"/>
              <w:left w:val="single" w:sz="4" w:space="0" w:color="auto"/>
              <w:bottom w:val="single" w:sz="4" w:space="0" w:color="auto"/>
              <w:right w:val="single" w:sz="4" w:space="0" w:color="auto"/>
            </w:tcBorders>
            <w:vAlign w:val="center"/>
          </w:tcPr>
          <w:p w14:paraId="7BADF6B5" w14:textId="77777777" w:rsidR="00C05EFF" w:rsidRPr="001141C9" w:rsidRDefault="00C05EFF" w:rsidP="00C05EFF">
            <w:pPr>
              <w:pStyle w:val="TAC"/>
              <w:keepNext w:val="0"/>
              <w:keepLines w:val="0"/>
              <w:rPr>
                <w:rFonts w:eastAsia="SimSun"/>
                <w:kern w:val="2"/>
                <w:szCs w:val="22"/>
                <w:lang w:eastAsia="zh-CN"/>
              </w:rPr>
            </w:pPr>
          </w:p>
        </w:tc>
      </w:tr>
      <w:tr w:rsidR="00C05EFF" w:rsidRPr="001141C9" w14:paraId="183D0476" w14:textId="77777777" w:rsidTr="00C065C3">
        <w:trPr>
          <w:jc w:val="center"/>
        </w:trPr>
        <w:tc>
          <w:tcPr>
            <w:tcW w:w="2062" w:type="dxa"/>
            <w:tcBorders>
              <w:top w:val="single" w:sz="4" w:space="0" w:color="auto"/>
              <w:left w:val="single" w:sz="4" w:space="0" w:color="auto"/>
              <w:bottom w:val="nil"/>
              <w:right w:val="single" w:sz="4" w:space="0" w:color="auto"/>
            </w:tcBorders>
          </w:tcPr>
          <w:p w14:paraId="02B264D2" w14:textId="77777777" w:rsidR="00C05EFF" w:rsidRPr="001141C9" w:rsidRDefault="00C05EFF" w:rsidP="00C05EFF">
            <w:pPr>
              <w:pStyle w:val="TAC"/>
              <w:keepNext w:val="0"/>
              <w:keepLines w:val="0"/>
              <w:rPr>
                <w:rFonts w:eastAsia="SimSun"/>
                <w:kern w:val="2"/>
                <w:szCs w:val="22"/>
                <w:lang w:eastAsia="zh-CN"/>
              </w:rPr>
            </w:pPr>
            <w:r w:rsidRPr="001141C9">
              <w:rPr>
                <w:rFonts w:eastAsiaTheme="minorEastAsia"/>
                <w:color w:val="000000"/>
                <w:lang w:eastAsia="zh-CN"/>
              </w:rPr>
              <w:t>CA_n1A-n28A-n102A</w:t>
            </w:r>
          </w:p>
        </w:tc>
        <w:tc>
          <w:tcPr>
            <w:tcW w:w="1716" w:type="dxa"/>
            <w:tcBorders>
              <w:top w:val="single" w:sz="4" w:space="0" w:color="auto"/>
              <w:left w:val="single" w:sz="4" w:space="0" w:color="auto"/>
              <w:bottom w:val="nil"/>
              <w:right w:val="single" w:sz="4" w:space="0" w:color="auto"/>
            </w:tcBorders>
            <w:vAlign w:val="center"/>
          </w:tcPr>
          <w:p w14:paraId="10D2902D" w14:textId="77777777" w:rsidR="00C05EFF" w:rsidRPr="001141C9" w:rsidRDefault="00C05EFF" w:rsidP="00C05EFF">
            <w:pPr>
              <w:pStyle w:val="TAC"/>
              <w:keepNext w:val="0"/>
              <w:keepLines w:val="0"/>
              <w:rPr>
                <w:rFonts w:eastAsiaTheme="minorEastAsia" w:cs="Arial"/>
                <w:color w:val="000000"/>
                <w:szCs w:val="18"/>
              </w:rPr>
            </w:pPr>
            <w:r w:rsidRPr="001141C9">
              <w:rPr>
                <w:rFonts w:eastAsiaTheme="minorEastAsia" w:cs="Arial"/>
                <w:color w:val="000000"/>
                <w:szCs w:val="18"/>
              </w:rPr>
              <w:t>CA_n1A-n28A</w:t>
            </w:r>
          </w:p>
          <w:p w14:paraId="78F1D78D" w14:textId="77777777" w:rsidR="00C05EFF" w:rsidRPr="001141C9" w:rsidRDefault="00C05EFF" w:rsidP="00C05EFF">
            <w:pPr>
              <w:pStyle w:val="TAC"/>
              <w:keepNext w:val="0"/>
              <w:keepLines w:val="0"/>
              <w:rPr>
                <w:rFonts w:eastAsiaTheme="minorEastAsia" w:cs="Arial"/>
                <w:color w:val="000000"/>
                <w:szCs w:val="18"/>
              </w:rPr>
            </w:pPr>
            <w:r w:rsidRPr="001141C9">
              <w:rPr>
                <w:rFonts w:eastAsiaTheme="minorEastAsia" w:cs="Arial"/>
                <w:color w:val="000000"/>
                <w:szCs w:val="18"/>
              </w:rPr>
              <w:t>CA_n1A-n102A</w:t>
            </w:r>
          </w:p>
          <w:p w14:paraId="70E73ED2" w14:textId="77777777" w:rsidR="00C05EFF" w:rsidRPr="001141C9" w:rsidRDefault="00C05EFF" w:rsidP="00C05EFF">
            <w:pPr>
              <w:pStyle w:val="TAC"/>
              <w:keepNext w:val="0"/>
              <w:keepLines w:val="0"/>
              <w:rPr>
                <w:rFonts w:eastAsia="SimSun"/>
                <w:kern w:val="2"/>
                <w:szCs w:val="22"/>
                <w:lang w:eastAsia="zh-CN"/>
              </w:rPr>
            </w:pPr>
            <w:r w:rsidRPr="001141C9">
              <w:rPr>
                <w:rFonts w:eastAsiaTheme="minorEastAsia" w:cs="Arial"/>
                <w:color w:val="000000"/>
                <w:szCs w:val="18"/>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7261EF34" w14:textId="77777777" w:rsidR="00C05EFF" w:rsidRPr="001141C9" w:rsidRDefault="00C05EFF" w:rsidP="00C05EFF">
            <w:pPr>
              <w:pStyle w:val="TAC"/>
              <w:keepNext w:val="0"/>
              <w:keepLines w:val="0"/>
              <w:rPr>
                <w:rFonts w:eastAsia="SimSun"/>
                <w:kern w:val="2"/>
                <w:szCs w:val="22"/>
              </w:rPr>
            </w:pPr>
            <w:r w:rsidRPr="001141C9">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22293E7" w14:textId="77777777" w:rsidR="00C05EFF" w:rsidRPr="001141C9" w:rsidRDefault="00C05EFF" w:rsidP="00C05EFF">
            <w:pPr>
              <w:pStyle w:val="TAC"/>
              <w:keepNext w:val="0"/>
              <w:keepLines w:val="0"/>
              <w:rPr>
                <w:rFonts w:eastAsia="SimSun" w:cs="Arial"/>
                <w:color w:val="000000"/>
                <w:szCs w:val="18"/>
                <w:lang w:eastAsia="zh-CN" w:bidi="ar"/>
              </w:rPr>
            </w:pPr>
            <w:r w:rsidRPr="001141C9">
              <w:rPr>
                <w:rFonts w:eastAsiaTheme="minorEastAsia"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7390E20D" w14:textId="77777777" w:rsidR="00C05EFF" w:rsidRPr="001141C9" w:rsidRDefault="00C05EFF" w:rsidP="00C05EFF">
            <w:pPr>
              <w:pStyle w:val="TAC"/>
              <w:keepNext w:val="0"/>
              <w:keepLines w:val="0"/>
              <w:rPr>
                <w:rFonts w:eastAsia="SimSun"/>
                <w:kern w:val="2"/>
                <w:szCs w:val="22"/>
                <w:lang w:eastAsia="zh-CN"/>
              </w:rPr>
            </w:pPr>
            <w:r w:rsidRPr="001141C9">
              <w:rPr>
                <w:rFonts w:eastAsiaTheme="minorEastAsia" w:hint="eastAsia"/>
                <w:szCs w:val="18"/>
                <w:lang w:eastAsia="zh-CN"/>
              </w:rPr>
              <w:t>0</w:t>
            </w:r>
          </w:p>
        </w:tc>
      </w:tr>
      <w:tr w:rsidR="00C05EFF" w:rsidRPr="001141C9" w14:paraId="634209EF" w14:textId="77777777" w:rsidTr="00C065C3">
        <w:trPr>
          <w:jc w:val="center"/>
        </w:trPr>
        <w:tc>
          <w:tcPr>
            <w:tcW w:w="2062" w:type="dxa"/>
            <w:tcBorders>
              <w:top w:val="nil"/>
              <w:left w:val="single" w:sz="4" w:space="0" w:color="auto"/>
              <w:bottom w:val="nil"/>
              <w:right w:val="single" w:sz="4" w:space="0" w:color="auto"/>
            </w:tcBorders>
            <w:vAlign w:val="center"/>
          </w:tcPr>
          <w:p w14:paraId="77E0E061" w14:textId="77777777" w:rsidR="00C05EFF" w:rsidRPr="001141C9" w:rsidRDefault="00C05EFF" w:rsidP="00C05EFF">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090CEE51" w14:textId="77777777" w:rsidR="00C05EFF" w:rsidRPr="001141C9" w:rsidRDefault="00C05EFF" w:rsidP="00C05EFF">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1F3D51" w14:textId="77777777" w:rsidR="00C05EFF" w:rsidRPr="001141C9" w:rsidRDefault="00C05EFF" w:rsidP="00C05EFF">
            <w:pPr>
              <w:pStyle w:val="TAC"/>
              <w:keepNext w:val="0"/>
              <w:keepLines w:val="0"/>
              <w:rPr>
                <w:rFonts w:eastAsia="SimSun"/>
                <w:kern w:val="2"/>
                <w:szCs w:val="22"/>
              </w:rPr>
            </w:pPr>
            <w:r w:rsidRPr="001141C9">
              <w:rPr>
                <w:rFonts w:eastAsiaTheme="minorEastAsia"/>
                <w:color w:val="000000"/>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980267D" w14:textId="77777777" w:rsidR="00C05EFF" w:rsidRPr="001141C9" w:rsidRDefault="00C05EFF" w:rsidP="00C05EFF">
            <w:pPr>
              <w:pStyle w:val="TAC"/>
              <w:keepNext w:val="0"/>
              <w:keepLines w:val="0"/>
              <w:rPr>
                <w:rFonts w:eastAsia="SimSun" w:cs="Arial"/>
                <w:color w:val="000000"/>
                <w:szCs w:val="18"/>
                <w:lang w:eastAsia="zh-CN" w:bidi="ar"/>
              </w:rPr>
            </w:pPr>
            <w:r w:rsidRPr="001141C9">
              <w:rPr>
                <w:rFonts w:eastAsiaTheme="minorEastAsia"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24516FFD" w14:textId="77777777" w:rsidR="00C05EFF" w:rsidRPr="001141C9" w:rsidRDefault="00C05EFF" w:rsidP="00C05EFF">
            <w:pPr>
              <w:pStyle w:val="TAC"/>
              <w:keepNext w:val="0"/>
              <w:keepLines w:val="0"/>
              <w:rPr>
                <w:rFonts w:eastAsia="SimSun"/>
                <w:kern w:val="2"/>
                <w:szCs w:val="22"/>
                <w:lang w:eastAsia="zh-CN"/>
              </w:rPr>
            </w:pPr>
          </w:p>
        </w:tc>
      </w:tr>
      <w:tr w:rsidR="00C05EFF" w:rsidRPr="001141C9" w14:paraId="2AA6E696"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77840B89" w14:textId="77777777" w:rsidR="00C05EFF" w:rsidRPr="001141C9" w:rsidRDefault="00C05EFF" w:rsidP="00C05EFF">
            <w:pPr>
              <w:pStyle w:val="TAC"/>
              <w:keepNext w:val="0"/>
              <w:keepLines w:val="0"/>
              <w:rPr>
                <w:rFonts w:eastAsia="SimSun"/>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1FBB6E53" w14:textId="77777777" w:rsidR="00C05EFF" w:rsidRPr="001141C9" w:rsidRDefault="00C05EFF" w:rsidP="00C05EFF">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841AAD" w14:textId="77777777" w:rsidR="00C05EFF" w:rsidRPr="001141C9" w:rsidRDefault="00C05EFF" w:rsidP="00C05EFF">
            <w:pPr>
              <w:pStyle w:val="TAC"/>
              <w:keepNext w:val="0"/>
              <w:keepLines w:val="0"/>
              <w:rPr>
                <w:rFonts w:eastAsia="SimSun"/>
                <w:kern w:val="2"/>
                <w:szCs w:val="22"/>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0B00455A" w14:textId="77777777" w:rsidR="00C05EFF" w:rsidRPr="001141C9" w:rsidRDefault="00C05EFF" w:rsidP="00C05EFF">
            <w:pPr>
              <w:pStyle w:val="TAC"/>
              <w:keepNext w:val="0"/>
              <w:keepLines w:val="0"/>
              <w:rPr>
                <w:rFonts w:eastAsia="SimSun" w:cs="Arial"/>
                <w:color w:val="000000"/>
                <w:szCs w:val="18"/>
                <w:lang w:eastAsia="zh-CN" w:bidi="ar"/>
              </w:rPr>
            </w:pPr>
            <w:r w:rsidRPr="001141C9">
              <w:rPr>
                <w:rFonts w:eastAsiaTheme="minorEastAsia" w:cs="Arial"/>
                <w:color w:val="000000"/>
                <w:szCs w:val="16"/>
              </w:rPr>
              <w:t xml:space="preserve">20, 40, 60, 80, 100 </w:t>
            </w:r>
          </w:p>
        </w:tc>
        <w:tc>
          <w:tcPr>
            <w:tcW w:w="1496" w:type="dxa"/>
            <w:tcBorders>
              <w:top w:val="nil"/>
              <w:left w:val="single" w:sz="4" w:space="0" w:color="auto"/>
              <w:bottom w:val="single" w:sz="4" w:space="0" w:color="auto"/>
              <w:right w:val="single" w:sz="4" w:space="0" w:color="auto"/>
            </w:tcBorders>
            <w:vAlign w:val="center"/>
          </w:tcPr>
          <w:p w14:paraId="247153C1" w14:textId="77777777" w:rsidR="00C05EFF" w:rsidRPr="001141C9" w:rsidRDefault="00C05EFF" w:rsidP="00C05EFF">
            <w:pPr>
              <w:pStyle w:val="TAC"/>
              <w:keepNext w:val="0"/>
              <w:keepLines w:val="0"/>
              <w:rPr>
                <w:rFonts w:eastAsia="SimSun"/>
                <w:kern w:val="2"/>
                <w:szCs w:val="22"/>
                <w:lang w:eastAsia="zh-CN"/>
              </w:rPr>
            </w:pPr>
          </w:p>
        </w:tc>
      </w:tr>
      <w:tr w:rsidR="00C05EFF" w:rsidRPr="001141C9" w14:paraId="2BF78614"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5FE8C94E" w14:textId="77777777" w:rsidR="00C05EFF" w:rsidRPr="001141C9" w:rsidRDefault="00C05EFF" w:rsidP="00C05EFF">
            <w:pPr>
              <w:pStyle w:val="TAC"/>
              <w:keepNext w:val="0"/>
              <w:keepLines w:val="0"/>
              <w:rPr>
                <w:rFonts w:eastAsia="SimSun"/>
                <w:kern w:val="2"/>
                <w:szCs w:val="22"/>
                <w:lang w:eastAsia="zh-CN"/>
              </w:rPr>
            </w:pPr>
            <w:r w:rsidRPr="001141C9">
              <w:rPr>
                <w:rFonts w:eastAsiaTheme="minorEastAsia"/>
                <w:color w:val="000000"/>
                <w:lang w:eastAsia="zh-CN"/>
              </w:rPr>
              <w:t>CA_n1A-n28A-n102B</w:t>
            </w:r>
          </w:p>
        </w:tc>
        <w:tc>
          <w:tcPr>
            <w:tcW w:w="1716" w:type="dxa"/>
            <w:tcBorders>
              <w:top w:val="single" w:sz="4" w:space="0" w:color="auto"/>
              <w:left w:val="single" w:sz="4" w:space="0" w:color="auto"/>
              <w:bottom w:val="nil"/>
              <w:right w:val="single" w:sz="4" w:space="0" w:color="auto"/>
            </w:tcBorders>
            <w:vAlign w:val="center"/>
          </w:tcPr>
          <w:p w14:paraId="007F93C0" w14:textId="77777777" w:rsidR="00C05EFF" w:rsidRPr="001141C9" w:rsidRDefault="00C05EFF" w:rsidP="00C05EFF">
            <w:pPr>
              <w:pStyle w:val="TAC"/>
              <w:keepNext w:val="0"/>
              <w:keepLines w:val="0"/>
              <w:rPr>
                <w:rFonts w:eastAsiaTheme="minorEastAsia" w:cs="Arial"/>
                <w:color w:val="000000"/>
                <w:szCs w:val="18"/>
              </w:rPr>
            </w:pPr>
            <w:r w:rsidRPr="001141C9">
              <w:rPr>
                <w:rFonts w:eastAsiaTheme="minorEastAsia" w:cs="Arial"/>
                <w:color w:val="000000"/>
                <w:szCs w:val="18"/>
              </w:rPr>
              <w:t>CA_n1A-n28A</w:t>
            </w:r>
          </w:p>
          <w:p w14:paraId="3953DB22" w14:textId="77777777" w:rsidR="00C05EFF" w:rsidRPr="001141C9" w:rsidRDefault="00C05EFF" w:rsidP="00C05EFF">
            <w:pPr>
              <w:pStyle w:val="TAC"/>
              <w:keepNext w:val="0"/>
              <w:keepLines w:val="0"/>
              <w:rPr>
                <w:rFonts w:eastAsiaTheme="minorEastAsia" w:cs="Arial"/>
                <w:color w:val="000000"/>
                <w:szCs w:val="18"/>
              </w:rPr>
            </w:pPr>
            <w:r w:rsidRPr="001141C9">
              <w:rPr>
                <w:rFonts w:eastAsiaTheme="minorEastAsia" w:cs="Arial"/>
                <w:color w:val="000000"/>
                <w:szCs w:val="18"/>
              </w:rPr>
              <w:lastRenderedPageBreak/>
              <w:t>CA_n1A-n102A</w:t>
            </w:r>
          </w:p>
          <w:p w14:paraId="610A6B89" w14:textId="77777777" w:rsidR="00C05EFF" w:rsidRPr="001141C9" w:rsidRDefault="00C05EFF" w:rsidP="00C05EFF">
            <w:pPr>
              <w:pStyle w:val="TAC"/>
              <w:keepNext w:val="0"/>
              <w:keepLines w:val="0"/>
              <w:rPr>
                <w:rFonts w:eastAsiaTheme="minorEastAsia" w:cs="Arial"/>
                <w:color w:val="000000"/>
                <w:szCs w:val="18"/>
              </w:rPr>
            </w:pPr>
            <w:r w:rsidRPr="001141C9">
              <w:rPr>
                <w:rFonts w:eastAsiaTheme="minorEastAsia" w:cs="Arial"/>
                <w:color w:val="000000"/>
                <w:szCs w:val="18"/>
              </w:rPr>
              <w:t>CA_n1A-n102B</w:t>
            </w:r>
          </w:p>
          <w:p w14:paraId="67CC574F" w14:textId="77777777" w:rsidR="00C05EFF" w:rsidRPr="001141C9" w:rsidRDefault="00C05EFF" w:rsidP="00C05EFF">
            <w:pPr>
              <w:pStyle w:val="TAC"/>
              <w:keepNext w:val="0"/>
              <w:keepLines w:val="0"/>
              <w:rPr>
                <w:rFonts w:eastAsiaTheme="minorEastAsia" w:cs="Arial"/>
                <w:color w:val="000000"/>
                <w:szCs w:val="18"/>
              </w:rPr>
            </w:pPr>
            <w:r w:rsidRPr="001141C9">
              <w:rPr>
                <w:rFonts w:eastAsiaTheme="minorEastAsia" w:cs="Arial"/>
                <w:color w:val="000000"/>
                <w:szCs w:val="18"/>
              </w:rPr>
              <w:t>CA_n28A-n102A</w:t>
            </w:r>
          </w:p>
          <w:p w14:paraId="253E6B29" w14:textId="77777777" w:rsidR="00C05EFF" w:rsidRPr="001141C9" w:rsidRDefault="00C05EFF" w:rsidP="00C05EFF">
            <w:pPr>
              <w:pStyle w:val="TAC"/>
              <w:keepNext w:val="0"/>
              <w:keepLines w:val="0"/>
              <w:rPr>
                <w:rFonts w:eastAsia="SimSun"/>
                <w:kern w:val="2"/>
                <w:szCs w:val="22"/>
                <w:lang w:eastAsia="zh-CN"/>
              </w:rPr>
            </w:pPr>
            <w:r w:rsidRPr="001141C9">
              <w:rPr>
                <w:rFonts w:eastAsiaTheme="minorEastAsia" w:cs="Arial"/>
                <w:color w:val="000000"/>
                <w:szCs w:val="18"/>
              </w:rPr>
              <w:t>CA_n28A-n102B</w:t>
            </w:r>
          </w:p>
        </w:tc>
        <w:tc>
          <w:tcPr>
            <w:tcW w:w="772" w:type="dxa"/>
            <w:tcBorders>
              <w:top w:val="single" w:sz="4" w:space="0" w:color="auto"/>
              <w:left w:val="single" w:sz="4" w:space="0" w:color="auto"/>
              <w:bottom w:val="single" w:sz="4" w:space="0" w:color="auto"/>
              <w:right w:val="single" w:sz="4" w:space="0" w:color="auto"/>
            </w:tcBorders>
            <w:vAlign w:val="center"/>
          </w:tcPr>
          <w:p w14:paraId="66A1C83A" w14:textId="77777777" w:rsidR="00C05EFF" w:rsidRPr="001141C9" w:rsidRDefault="00C05EFF" w:rsidP="00C05EFF">
            <w:pPr>
              <w:pStyle w:val="TAC"/>
              <w:keepNext w:val="0"/>
              <w:keepLines w:val="0"/>
              <w:rPr>
                <w:rFonts w:eastAsia="SimSun"/>
                <w:kern w:val="2"/>
                <w:szCs w:val="22"/>
              </w:rPr>
            </w:pPr>
            <w:r w:rsidRPr="001141C9">
              <w:rPr>
                <w:rFonts w:eastAsiaTheme="minorEastAsia"/>
                <w:color w:val="000000"/>
              </w:rPr>
              <w:lastRenderedPageBreak/>
              <w:t>n1</w:t>
            </w:r>
          </w:p>
        </w:tc>
        <w:tc>
          <w:tcPr>
            <w:tcW w:w="3117" w:type="dxa"/>
            <w:tcBorders>
              <w:top w:val="single" w:sz="4" w:space="0" w:color="auto"/>
              <w:left w:val="single" w:sz="4" w:space="0" w:color="auto"/>
              <w:bottom w:val="single" w:sz="4" w:space="0" w:color="auto"/>
              <w:right w:val="single" w:sz="4" w:space="0" w:color="auto"/>
            </w:tcBorders>
            <w:vAlign w:val="center"/>
          </w:tcPr>
          <w:p w14:paraId="678B4C15" w14:textId="77777777" w:rsidR="00C05EFF" w:rsidRPr="001141C9" w:rsidRDefault="00C05EFF" w:rsidP="00C05EFF">
            <w:pPr>
              <w:pStyle w:val="TAC"/>
              <w:keepNext w:val="0"/>
              <w:keepLines w:val="0"/>
              <w:rPr>
                <w:rFonts w:eastAsia="SimSun" w:cs="Arial"/>
                <w:color w:val="000000"/>
                <w:szCs w:val="18"/>
                <w:lang w:eastAsia="zh-CN" w:bidi="ar"/>
              </w:rPr>
            </w:pPr>
            <w:r w:rsidRPr="001141C9">
              <w:rPr>
                <w:rFonts w:eastAsiaTheme="minorEastAsia"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65F2BADC" w14:textId="77777777" w:rsidR="00C05EFF" w:rsidRPr="001141C9" w:rsidRDefault="00C05EFF" w:rsidP="00C05EFF">
            <w:pPr>
              <w:pStyle w:val="TAC"/>
              <w:keepNext w:val="0"/>
              <w:keepLines w:val="0"/>
              <w:rPr>
                <w:rFonts w:eastAsia="SimSun"/>
                <w:kern w:val="2"/>
                <w:szCs w:val="22"/>
                <w:lang w:eastAsia="zh-CN"/>
              </w:rPr>
            </w:pPr>
            <w:r w:rsidRPr="001141C9">
              <w:rPr>
                <w:rFonts w:eastAsiaTheme="minorEastAsia"/>
                <w:szCs w:val="18"/>
                <w:lang w:eastAsia="zh-CN"/>
              </w:rPr>
              <w:t>0</w:t>
            </w:r>
          </w:p>
        </w:tc>
      </w:tr>
      <w:tr w:rsidR="00C05EFF" w:rsidRPr="001141C9" w14:paraId="6378FD07" w14:textId="77777777" w:rsidTr="00C065C3">
        <w:trPr>
          <w:jc w:val="center"/>
        </w:trPr>
        <w:tc>
          <w:tcPr>
            <w:tcW w:w="2062" w:type="dxa"/>
            <w:tcBorders>
              <w:top w:val="nil"/>
              <w:left w:val="single" w:sz="4" w:space="0" w:color="auto"/>
              <w:bottom w:val="nil"/>
              <w:right w:val="single" w:sz="4" w:space="0" w:color="auto"/>
            </w:tcBorders>
            <w:vAlign w:val="center"/>
          </w:tcPr>
          <w:p w14:paraId="51DF8648" w14:textId="77777777" w:rsidR="00C05EFF" w:rsidRPr="001141C9" w:rsidRDefault="00C05EFF" w:rsidP="00C05EFF">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072F49E8" w14:textId="77777777" w:rsidR="00C05EFF" w:rsidRPr="001141C9" w:rsidRDefault="00C05EFF" w:rsidP="00C05EFF">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330347" w14:textId="77777777" w:rsidR="00C05EFF" w:rsidRPr="001141C9" w:rsidRDefault="00C05EFF" w:rsidP="00C05EFF">
            <w:pPr>
              <w:pStyle w:val="TAC"/>
              <w:keepNext w:val="0"/>
              <w:keepLines w:val="0"/>
              <w:rPr>
                <w:rFonts w:eastAsia="SimSun"/>
                <w:kern w:val="2"/>
                <w:szCs w:val="22"/>
              </w:rPr>
            </w:pPr>
            <w:r w:rsidRPr="001141C9">
              <w:rPr>
                <w:rFonts w:eastAsiaTheme="minorEastAsia"/>
                <w:color w:val="000000"/>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C1184E7" w14:textId="77777777" w:rsidR="00C05EFF" w:rsidRPr="001141C9" w:rsidRDefault="00C05EFF" w:rsidP="00C05EFF">
            <w:pPr>
              <w:pStyle w:val="TAC"/>
              <w:keepNext w:val="0"/>
              <w:keepLines w:val="0"/>
              <w:rPr>
                <w:rFonts w:eastAsia="SimSun" w:cs="Arial"/>
                <w:color w:val="000000"/>
                <w:szCs w:val="18"/>
                <w:lang w:eastAsia="zh-CN" w:bidi="ar"/>
              </w:rPr>
            </w:pPr>
            <w:r w:rsidRPr="001141C9">
              <w:rPr>
                <w:rFonts w:eastAsiaTheme="minorEastAsia"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172437AF" w14:textId="77777777" w:rsidR="00C05EFF" w:rsidRPr="001141C9" w:rsidRDefault="00C05EFF" w:rsidP="00C05EFF">
            <w:pPr>
              <w:pStyle w:val="TAC"/>
              <w:keepNext w:val="0"/>
              <w:keepLines w:val="0"/>
              <w:rPr>
                <w:rFonts w:eastAsia="SimSun"/>
                <w:kern w:val="2"/>
                <w:szCs w:val="22"/>
                <w:lang w:eastAsia="zh-CN"/>
              </w:rPr>
            </w:pPr>
          </w:p>
        </w:tc>
      </w:tr>
      <w:tr w:rsidR="00C05EFF" w:rsidRPr="001141C9" w14:paraId="289F6CC4"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338FE82F" w14:textId="77777777" w:rsidR="00C05EFF" w:rsidRPr="001141C9" w:rsidRDefault="00C05EFF" w:rsidP="00C05EFF">
            <w:pPr>
              <w:pStyle w:val="TAC"/>
              <w:keepNext w:val="0"/>
              <w:keepLines w:val="0"/>
              <w:rPr>
                <w:rFonts w:eastAsia="SimSun"/>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32CB2978" w14:textId="77777777" w:rsidR="00C05EFF" w:rsidRPr="001141C9" w:rsidRDefault="00C05EFF" w:rsidP="00C05EFF">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02A4A1" w14:textId="77777777" w:rsidR="00C05EFF" w:rsidRPr="001141C9" w:rsidRDefault="00C05EFF" w:rsidP="00C05EFF">
            <w:pPr>
              <w:pStyle w:val="TAC"/>
              <w:keepNext w:val="0"/>
              <w:keepLines w:val="0"/>
              <w:rPr>
                <w:rFonts w:eastAsia="SimSun"/>
                <w:kern w:val="2"/>
                <w:szCs w:val="22"/>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7B728BA0" w14:textId="77777777" w:rsidR="00C05EFF" w:rsidRPr="001141C9" w:rsidRDefault="00C05EFF" w:rsidP="00C05EFF">
            <w:pPr>
              <w:pStyle w:val="TAC"/>
              <w:keepNext w:val="0"/>
              <w:keepLines w:val="0"/>
              <w:rPr>
                <w:rFonts w:eastAsia="SimSun" w:cs="Arial"/>
                <w:color w:val="000000"/>
                <w:szCs w:val="18"/>
                <w:lang w:eastAsia="zh-CN" w:bidi="ar"/>
              </w:rPr>
            </w:pPr>
            <w:r w:rsidRPr="001141C9">
              <w:rPr>
                <w:rFonts w:eastAsiaTheme="minorEastAsia" w:cs="Arial"/>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746382D7" w14:textId="77777777" w:rsidR="00C05EFF" w:rsidRPr="001141C9" w:rsidRDefault="00C05EFF" w:rsidP="00C05EFF">
            <w:pPr>
              <w:pStyle w:val="TAC"/>
              <w:keepNext w:val="0"/>
              <w:keepLines w:val="0"/>
              <w:rPr>
                <w:rFonts w:eastAsia="SimSun"/>
                <w:kern w:val="2"/>
                <w:szCs w:val="22"/>
                <w:lang w:eastAsia="zh-CN"/>
              </w:rPr>
            </w:pPr>
          </w:p>
        </w:tc>
      </w:tr>
      <w:tr w:rsidR="00C05EFF" w:rsidRPr="001141C9" w14:paraId="06763C43"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071C5C05" w14:textId="77777777" w:rsidR="00C05EFF" w:rsidRPr="001141C9" w:rsidRDefault="00C05EFF" w:rsidP="00C05EFF">
            <w:pPr>
              <w:pStyle w:val="TAC"/>
              <w:keepNext w:val="0"/>
              <w:keepLines w:val="0"/>
              <w:rPr>
                <w:rFonts w:eastAsia="SimSun"/>
                <w:kern w:val="2"/>
                <w:szCs w:val="22"/>
                <w:lang w:eastAsia="zh-CN"/>
              </w:rPr>
            </w:pPr>
            <w:r w:rsidRPr="001141C9">
              <w:rPr>
                <w:rFonts w:eastAsiaTheme="minorEastAsia"/>
                <w:color w:val="000000"/>
                <w:lang w:eastAsia="zh-CN"/>
              </w:rPr>
              <w:t>CA_n1A-n28A-n102C</w:t>
            </w:r>
          </w:p>
        </w:tc>
        <w:tc>
          <w:tcPr>
            <w:tcW w:w="1716" w:type="dxa"/>
            <w:tcBorders>
              <w:top w:val="single" w:sz="4" w:space="0" w:color="auto"/>
              <w:left w:val="single" w:sz="4" w:space="0" w:color="auto"/>
              <w:bottom w:val="nil"/>
              <w:right w:val="single" w:sz="4" w:space="0" w:color="auto"/>
            </w:tcBorders>
            <w:vAlign w:val="center"/>
          </w:tcPr>
          <w:p w14:paraId="6602E3DC"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szCs w:val="18"/>
                <w:lang w:eastAsia="zh-CN"/>
              </w:rPr>
              <w:t>CA_n1A-n28A</w:t>
            </w:r>
          </w:p>
          <w:p w14:paraId="17EC6A08"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szCs w:val="18"/>
                <w:lang w:eastAsia="zh-CN"/>
              </w:rPr>
              <w:t>CA_n1A-n102A</w:t>
            </w:r>
          </w:p>
          <w:p w14:paraId="63AC7917"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szCs w:val="18"/>
                <w:lang w:eastAsia="zh-CN"/>
              </w:rPr>
              <w:t>CA_n1A-n102C</w:t>
            </w:r>
          </w:p>
          <w:p w14:paraId="6AAE4C6E"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szCs w:val="18"/>
                <w:lang w:eastAsia="zh-CN"/>
              </w:rPr>
              <w:t>CA_n28A-n102A</w:t>
            </w:r>
          </w:p>
          <w:p w14:paraId="3BB71970" w14:textId="77777777" w:rsidR="00C05EFF" w:rsidRPr="001141C9" w:rsidRDefault="00C05EFF" w:rsidP="00C05EFF">
            <w:pPr>
              <w:pStyle w:val="TAC"/>
              <w:keepNext w:val="0"/>
              <w:keepLines w:val="0"/>
              <w:rPr>
                <w:rFonts w:eastAsia="SimSun"/>
                <w:kern w:val="2"/>
                <w:szCs w:val="22"/>
                <w:lang w:eastAsia="zh-CN"/>
              </w:rPr>
            </w:pPr>
            <w:r w:rsidRPr="001141C9">
              <w:rPr>
                <w:rFonts w:eastAsiaTheme="minorEastAsia"/>
                <w:szCs w:val="18"/>
                <w:lang w:eastAsia="zh-CN"/>
              </w:rPr>
              <w:t>CA_n28A-n102C</w:t>
            </w:r>
          </w:p>
        </w:tc>
        <w:tc>
          <w:tcPr>
            <w:tcW w:w="772" w:type="dxa"/>
            <w:tcBorders>
              <w:top w:val="single" w:sz="4" w:space="0" w:color="auto"/>
              <w:left w:val="single" w:sz="4" w:space="0" w:color="auto"/>
              <w:bottom w:val="single" w:sz="4" w:space="0" w:color="auto"/>
              <w:right w:val="single" w:sz="4" w:space="0" w:color="auto"/>
            </w:tcBorders>
            <w:vAlign w:val="center"/>
          </w:tcPr>
          <w:p w14:paraId="7A57B2BA" w14:textId="77777777" w:rsidR="00C05EFF" w:rsidRPr="001141C9" w:rsidRDefault="00C05EFF" w:rsidP="00C05EFF">
            <w:pPr>
              <w:pStyle w:val="TAC"/>
              <w:keepNext w:val="0"/>
              <w:keepLines w:val="0"/>
              <w:rPr>
                <w:rFonts w:eastAsia="SimSun"/>
                <w:kern w:val="2"/>
                <w:szCs w:val="22"/>
              </w:rPr>
            </w:pPr>
            <w:r w:rsidRPr="001141C9">
              <w:rPr>
                <w:rFonts w:eastAsia="SimSun"/>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1708FFF" w14:textId="77777777" w:rsidR="00C05EFF" w:rsidRPr="001141C9" w:rsidRDefault="00C05EFF" w:rsidP="00C05EFF">
            <w:pPr>
              <w:pStyle w:val="TAC"/>
              <w:keepNext w:val="0"/>
              <w:keepLines w:val="0"/>
              <w:rPr>
                <w:rFonts w:eastAsia="SimSun" w:cs="Arial"/>
                <w:color w:val="000000"/>
                <w:szCs w:val="18"/>
                <w:lang w:eastAsia="zh-CN" w:bidi="ar"/>
              </w:rPr>
            </w:pPr>
            <w:r w:rsidRPr="001141C9">
              <w:rPr>
                <w:rFonts w:eastAsiaTheme="minorEastAsia"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2650D7DF" w14:textId="77777777" w:rsidR="00C05EFF" w:rsidRPr="001141C9" w:rsidRDefault="00C05EFF" w:rsidP="00C05EFF">
            <w:pPr>
              <w:pStyle w:val="TAC"/>
              <w:keepNext w:val="0"/>
              <w:keepLines w:val="0"/>
              <w:rPr>
                <w:rFonts w:eastAsia="SimSun"/>
                <w:kern w:val="2"/>
                <w:szCs w:val="22"/>
                <w:lang w:eastAsia="zh-CN"/>
              </w:rPr>
            </w:pPr>
            <w:r w:rsidRPr="001141C9">
              <w:rPr>
                <w:rFonts w:eastAsiaTheme="minorEastAsia"/>
                <w:szCs w:val="18"/>
                <w:lang w:eastAsia="zh-CN"/>
              </w:rPr>
              <w:t>0</w:t>
            </w:r>
          </w:p>
        </w:tc>
      </w:tr>
      <w:tr w:rsidR="00C05EFF" w:rsidRPr="001141C9" w14:paraId="081A4471" w14:textId="77777777" w:rsidTr="00C065C3">
        <w:trPr>
          <w:jc w:val="center"/>
        </w:trPr>
        <w:tc>
          <w:tcPr>
            <w:tcW w:w="2062" w:type="dxa"/>
            <w:tcBorders>
              <w:top w:val="nil"/>
              <w:left w:val="single" w:sz="4" w:space="0" w:color="auto"/>
              <w:bottom w:val="nil"/>
              <w:right w:val="single" w:sz="4" w:space="0" w:color="auto"/>
            </w:tcBorders>
            <w:vAlign w:val="center"/>
          </w:tcPr>
          <w:p w14:paraId="00F29D4D" w14:textId="77777777" w:rsidR="00C05EFF" w:rsidRPr="001141C9" w:rsidRDefault="00C05EFF" w:rsidP="00C05EFF">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768946F8" w14:textId="77777777" w:rsidR="00C05EFF" w:rsidRPr="001141C9" w:rsidRDefault="00C05EFF" w:rsidP="00C05EFF">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749A8C" w14:textId="77777777" w:rsidR="00C05EFF" w:rsidRPr="001141C9" w:rsidRDefault="00C05EFF" w:rsidP="00C05EFF">
            <w:pPr>
              <w:pStyle w:val="TAC"/>
              <w:keepNext w:val="0"/>
              <w:keepLines w:val="0"/>
              <w:rPr>
                <w:rFonts w:eastAsia="SimSun"/>
                <w:kern w:val="2"/>
                <w:szCs w:val="22"/>
              </w:rPr>
            </w:pPr>
            <w:r w:rsidRPr="001141C9">
              <w:rPr>
                <w:rFonts w:eastAsia="SimSun"/>
                <w:color w:val="000000"/>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1359B4DE" w14:textId="77777777" w:rsidR="00C05EFF" w:rsidRPr="001141C9" w:rsidRDefault="00C05EFF" w:rsidP="00C05EFF">
            <w:pPr>
              <w:pStyle w:val="TAC"/>
              <w:keepNext w:val="0"/>
              <w:keepLines w:val="0"/>
              <w:rPr>
                <w:rFonts w:eastAsia="SimSun" w:cs="Arial"/>
                <w:color w:val="000000"/>
                <w:szCs w:val="18"/>
                <w:lang w:eastAsia="zh-CN" w:bidi="ar"/>
              </w:rPr>
            </w:pPr>
            <w:r w:rsidRPr="001141C9">
              <w:rPr>
                <w:rFonts w:eastAsiaTheme="minorEastAsia"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737C717A" w14:textId="77777777" w:rsidR="00C05EFF" w:rsidRPr="001141C9" w:rsidRDefault="00C05EFF" w:rsidP="00C05EFF">
            <w:pPr>
              <w:pStyle w:val="TAC"/>
              <w:keepNext w:val="0"/>
              <w:keepLines w:val="0"/>
              <w:rPr>
                <w:rFonts w:eastAsia="SimSun"/>
                <w:kern w:val="2"/>
                <w:szCs w:val="22"/>
                <w:lang w:eastAsia="zh-CN"/>
              </w:rPr>
            </w:pPr>
          </w:p>
        </w:tc>
      </w:tr>
      <w:tr w:rsidR="00C05EFF" w:rsidRPr="001141C9" w14:paraId="3C6B6219"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72C064E9" w14:textId="77777777" w:rsidR="00C05EFF" w:rsidRPr="001141C9" w:rsidRDefault="00C05EFF" w:rsidP="00C05EFF">
            <w:pPr>
              <w:pStyle w:val="TAC"/>
              <w:keepNext w:val="0"/>
              <w:keepLines w:val="0"/>
              <w:rPr>
                <w:rFonts w:eastAsia="SimSun"/>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59EC31E2" w14:textId="77777777" w:rsidR="00C05EFF" w:rsidRPr="001141C9" w:rsidRDefault="00C05EFF" w:rsidP="00C05EFF">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4292E0" w14:textId="77777777" w:rsidR="00C05EFF" w:rsidRPr="001141C9" w:rsidRDefault="00C05EFF" w:rsidP="00C05EFF">
            <w:pPr>
              <w:pStyle w:val="TAC"/>
              <w:keepNext w:val="0"/>
              <w:keepLines w:val="0"/>
              <w:rPr>
                <w:rFonts w:eastAsia="SimSun"/>
                <w:kern w:val="2"/>
                <w:szCs w:val="22"/>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76098B2A" w14:textId="77777777" w:rsidR="00C05EFF" w:rsidRPr="001141C9" w:rsidRDefault="00C05EFF" w:rsidP="00C05EFF">
            <w:pPr>
              <w:pStyle w:val="TAC"/>
              <w:keepNext w:val="0"/>
              <w:keepLines w:val="0"/>
              <w:rPr>
                <w:rFonts w:eastAsia="SimSun" w:cs="Arial"/>
                <w:color w:val="000000"/>
                <w:szCs w:val="18"/>
                <w:lang w:eastAsia="zh-CN" w:bidi="ar"/>
              </w:rPr>
            </w:pPr>
            <w:r w:rsidRPr="001141C9">
              <w:rPr>
                <w:rFonts w:eastAsiaTheme="minorEastAsia" w:cs="Arial"/>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672CCAC2" w14:textId="77777777" w:rsidR="00C05EFF" w:rsidRPr="001141C9" w:rsidRDefault="00C05EFF" w:rsidP="00C05EFF">
            <w:pPr>
              <w:pStyle w:val="TAC"/>
              <w:keepNext w:val="0"/>
              <w:keepLines w:val="0"/>
              <w:rPr>
                <w:rFonts w:eastAsia="SimSun"/>
                <w:kern w:val="2"/>
                <w:szCs w:val="22"/>
                <w:lang w:eastAsia="zh-CN"/>
              </w:rPr>
            </w:pPr>
          </w:p>
        </w:tc>
      </w:tr>
      <w:tr w:rsidR="00C05EFF" w:rsidRPr="001141C9" w14:paraId="6AB2470E"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7E9F28F4" w14:textId="77777777" w:rsidR="00C05EFF" w:rsidRPr="001141C9" w:rsidRDefault="00C05EFF" w:rsidP="00C05EFF">
            <w:pPr>
              <w:pStyle w:val="TAC"/>
              <w:keepNext w:val="0"/>
              <w:keepLines w:val="0"/>
              <w:rPr>
                <w:rFonts w:eastAsia="SimSun"/>
                <w:kern w:val="2"/>
                <w:szCs w:val="22"/>
                <w:lang w:eastAsia="zh-CN"/>
              </w:rPr>
            </w:pPr>
            <w:r w:rsidRPr="001141C9">
              <w:rPr>
                <w:rFonts w:eastAsiaTheme="minorEastAsia"/>
                <w:szCs w:val="18"/>
                <w:lang w:eastAsia="zh-CN"/>
              </w:rPr>
              <w:t>CA_n1A-n28A-n102D</w:t>
            </w:r>
          </w:p>
        </w:tc>
        <w:tc>
          <w:tcPr>
            <w:tcW w:w="1716" w:type="dxa"/>
            <w:tcBorders>
              <w:top w:val="single" w:sz="4" w:space="0" w:color="auto"/>
              <w:left w:val="single" w:sz="4" w:space="0" w:color="auto"/>
              <w:bottom w:val="nil"/>
              <w:right w:val="single" w:sz="4" w:space="0" w:color="auto"/>
            </w:tcBorders>
            <w:vAlign w:val="center"/>
          </w:tcPr>
          <w:p w14:paraId="3AF30A9B"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szCs w:val="18"/>
                <w:lang w:eastAsia="zh-CN"/>
              </w:rPr>
              <w:t>CA_n1A-n28A</w:t>
            </w:r>
          </w:p>
          <w:p w14:paraId="18EAC0CA"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szCs w:val="18"/>
                <w:lang w:eastAsia="zh-CN"/>
              </w:rPr>
              <w:t>CA_n1A-n102A</w:t>
            </w:r>
          </w:p>
          <w:p w14:paraId="00F2CF1E" w14:textId="77777777" w:rsidR="00C05EFF" w:rsidRPr="001141C9" w:rsidRDefault="00C05EFF" w:rsidP="00C05EFF">
            <w:pPr>
              <w:pStyle w:val="TAC"/>
              <w:keepNext w:val="0"/>
              <w:keepLines w:val="0"/>
              <w:rPr>
                <w:rFonts w:eastAsia="SimSun"/>
                <w:kern w:val="2"/>
                <w:szCs w:val="22"/>
                <w:lang w:eastAsia="zh-CN"/>
              </w:rPr>
            </w:pPr>
            <w:r w:rsidRPr="001141C9">
              <w:rPr>
                <w:rFonts w:eastAsiaTheme="minorEastAsia"/>
                <w:szCs w:val="18"/>
                <w:lang w:eastAsia="zh-CN"/>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7E005B2E" w14:textId="77777777" w:rsidR="00C05EFF" w:rsidRPr="001141C9" w:rsidRDefault="00C05EFF" w:rsidP="00C05EFF">
            <w:pPr>
              <w:pStyle w:val="TAC"/>
              <w:keepNext w:val="0"/>
              <w:keepLines w:val="0"/>
              <w:rPr>
                <w:rFonts w:eastAsia="SimSun"/>
                <w:kern w:val="2"/>
                <w:szCs w:val="22"/>
              </w:rPr>
            </w:pPr>
            <w:r w:rsidRPr="001141C9">
              <w:rPr>
                <w:rFonts w:eastAsia="SimSun"/>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EB6F722" w14:textId="77777777" w:rsidR="00C05EFF" w:rsidRPr="001141C9" w:rsidRDefault="00C05EFF" w:rsidP="00C05EFF">
            <w:pPr>
              <w:pStyle w:val="TAC"/>
              <w:keepNext w:val="0"/>
              <w:keepLines w:val="0"/>
              <w:rPr>
                <w:rFonts w:eastAsia="SimSun" w:cs="Arial"/>
                <w:color w:val="000000"/>
                <w:szCs w:val="18"/>
                <w:lang w:eastAsia="zh-CN" w:bidi="ar"/>
              </w:rPr>
            </w:pPr>
            <w:r w:rsidRPr="001141C9">
              <w:rPr>
                <w:rFonts w:eastAsiaTheme="minorEastAsia"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7C33CFA7" w14:textId="77777777" w:rsidR="00C05EFF" w:rsidRPr="001141C9" w:rsidRDefault="00C05EFF" w:rsidP="00C05EFF">
            <w:pPr>
              <w:pStyle w:val="TAC"/>
              <w:keepNext w:val="0"/>
              <w:keepLines w:val="0"/>
              <w:rPr>
                <w:rFonts w:eastAsia="SimSun"/>
                <w:kern w:val="2"/>
                <w:szCs w:val="22"/>
                <w:lang w:eastAsia="zh-CN"/>
              </w:rPr>
            </w:pPr>
            <w:r w:rsidRPr="001141C9">
              <w:rPr>
                <w:rFonts w:eastAsiaTheme="minorEastAsia"/>
                <w:szCs w:val="18"/>
                <w:lang w:eastAsia="zh-CN"/>
              </w:rPr>
              <w:t>0</w:t>
            </w:r>
          </w:p>
        </w:tc>
      </w:tr>
      <w:tr w:rsidR="00C05EFF" w:rsidRPr="001141C9" w14:paraId="11C5541F" w14:textId="77777777" w:rsidTr="00C065C3">
        <w:trPr>
          <w:jc w:val="center"/>
        </w:trPr>
        <w:tc>
          <w:tcPr>
            <w:tcW w:w="2062" w:type="dxa"/>
            <w:tcBorders>
              <w:top w:val="nil"/>
              <w:left w:val="single" w:sz="4" w:space="0" w:color="auto"/>
              <w:bottom w:val="nil"/>
              <w:right w:val="single" w:sz="4" w:space="0" w:color="auto"/>
            </w:tcBorders>
            <w:vAlign w:val="center"/>
          </w:tcPr>
          <w:p w14:paraId="545CDAFF" w14:textId="77777777" w:rsidR="00C05EFF" w:rsidRPr="001141C9" w:rsidRDefault="00C05EFF" w:rsidP="00C05EFF">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094A4C98" w14:textId="77777777" w:rsidR="00C05EFF" w:rsidRPr="001141C9" w:rsidRDefault="00C05EFF" w:rsidP="00C05EFF">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69228A" w14:textId="77777777" w:rsidR="00C05EFF" w:rsidRPr="001141C9" w:rsidRDefault="00C05EFF" w:rsidP="00C05EFF">
            <w:pPr>
              <w:pStyle w:val="TAC"/>
              <w:keepNext w:val="0"/>
              <w:keepLines w:val="0"/>
              <w:rPr>
                <w:rFonts w:eastAsia="SimSun"/>
                <w:kern w:val="2"/>
                <w:szCs w:val="22"/>
              </w:rPr>
            </w:pPr>
            <w:r w:rsidRPr="001141C9">
              <w:rPr>
                <w:rFonts w:eastAsia="SimSun"/>
                <w:color w:val="000000"/>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165EA7E8" w14:textId="77777777" w:rsidR="00C05EFF" w:rsidRPr="001141C9" w:rsidRDefault="00C05EFF" w:rsidP="00C05EFF">
            <w:pPr>
              <w:pStyle w:val="TAC"/>
              <w:keepNext w:val="0"/>
              <w:keepLines w:val="0"/>
              <w:rPr>
                <w:rFonts w:eastAsia="SimSun" w:cs="Arial"/>
                <w:color w:val="000000"/>
                <w:szCs w:val="18"/>
                <w:lang w:eastAsia="zh-CN" w:bidi="ar"/>
              </w:rPr>
            </w:pPr>
            <w:r w:rsidRPr="001141C9">
              <w:rPr>
                <w:rFonts w:eastAsiaTheme="minorEastAsia"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485C235C" w14:textId="77777777" w:rsidR="00C05EFF" w:rsidRPr="001141C9" w:rsidRDefault="00C05EFF" w:rsidP="00C05EFF">
            <w:pPr>
              <w:pStyle w:val="TAC"/>
              <w:keepNext w:val="0"/>
              <w:keepLines w:val="0"/>
              <w:rPr>
                <w:rFonts w:eastAsia="SimSun"/>
                <w:kern w:val="2"/>
                <w:szCs w:val="22"/>
                <w:lang w:eastAsia="zh-CN"/>
              </w:rPr>
            </w:pPr>
          </w:p>
        </w:tc>
      </w:tr>
      <w:tr w:rsidR="00C05EFF" w:rsidRPr="001141C9" w14:paraId="1D98BC20"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5A38D89D" w14:textId="77777777" w:rsidR="00C05EFF" w:rsidRPr="001141C9" w:rsidRDefault="00C05EFF" w:rsidP="00C05EFF">
            <w:pPr>
              <w:pStyle w:val="TAC"/>
              <w:keepNext w:val="0"/>
              <w:keepLines w:val="0"/>
              <w:rPr>
                <w:rFonts w:eastAsia="SimSun"/>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51DAF772" w14:textId="77777777" w:rsidR="00C05EFF" w:rsidRPr="001141C9" w:rsidRDefault="00C05EFF" w:rsidP="00C05EFF">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53A648" w14:textId="77777777" w:rsidR="00C05EFF" w:rsidRPr="001141C9" w:rsidRDefault="00C05EFF" w:rsidP="00C05EFF">
            <w:pPr>
              <w:pStyle w:val="TAC"/>
              <w:keepNext w:val="0"/>
              <w:keepLines w:val="0"/>
              <w:rPr>
                <w:rFonts w:eastAsia="SimSun"/>
                <w:kern w:val="2"/>
                <w:szCs w:val="22"/>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1C1EF824" w14:textId="77777777" w:rsidR="00C05EFF" w:rsidRPr="001141C9" w:rsidRDefault="00C05EFF" w:rsidP="00C05EFF">
            <w:pPr>
              <w:pStyle w:val="TAC"/>
              <w:keepNext w:val="0"/>
              <w:keepLines w:val="0"/>
              <w:rPr>
                <w:rFonts w:eastAsia="SimSun" w:cs="Arial"/>
                <w:color w:val="000000"/>
                <w:szCs w:val="18"/>
                <w:lang w:eastAsia="zh-CN" w:bidi="ar"/>
              </w:rPr>
            </w:pPr>
            <w:r w:rsidRPr="001141C9">
              <w:rPr>
                <w:rFonts w:eastAsiaTheme="minorEastAsia" w:cs="Arial"/>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6B224AB4" w14:textId="77777777" w:rsidR="00C05EFF" w:rsidRPr="001141C9" w:rsidRDefault="00C05EFF" w:rsidP="00C05EFF">
            <w:pPr>
              <w:pStyle w:val="TAC"/>
              <w:keepNext w:val="0"/>
              <w:keepLines w:val="0"/>
              <w:rPr>
                <w:rFonts w:eastAsia="SimSun"/>
                <w:kern w:val="2"/>
                <w:szCs w:val="22"/>
                <w:lang w:eastAsia="zh-CN"/>
              </w:rPr>
            </w:pPr>
          </w:p>
        </w:tc>
      </w:tr>
      <w:tr w:rsidR="00C05EFF" w:rsidRPr="001141C9" w14:paraId="053A32BF"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0775DE49" w14:textId="77777777" w:rsidR="00C05EFF" w:rsidRPr="001141C9" w:rsidRDefault="00C05EFF" w:rsidP="00C05EFF">
            <w:pPr>
              <w:pStyle w:val="TAC"/>
              <w:keepNext w:val="0"/>
              <w:keepLines w:val="0"/>
              <w:rPr>
                <w:rFonts w:eastAsia="SimSun"/>
                <w:kern w:val="2"/>
                <w:szCs w:val="22"/>
                <w:lang w:eastAsia="zh-CN"/>
              </w:rPr>
            </w:pPr>
            <w:r w:rsidRPr="001141C9">
              <w:rPr>
                <w:rFonts w:eastAsiaTheme="minorEastAsia"/>
                <w:szCs w:val="18"/>
                <w:lang w:eastAsia="zh-CN"/>
              </w:rPr>
              <w:t>CA_n1A-n28A-n102E</w:t>
            </w:r>
          </w:p>
        </w:tc>
        <w:tc>
          <w:tcPr>
            <w:tcW w:w="1716" w:type="dxa"/>
            <w:tcBorders>
              <w:top w:val="single" w:sz="4" w:space="0" w:color="auto"/>
              <w:left w:val="single" w:sz="4" w:space="0" w:color="auto"/>
              <w:bottom w:val="nil"/>
              <w:right w:val="single" w:sz="4" w:space="0" w:color="auto"/>
            </w:tcBorders>
            <w:vAlign w:val="center"/>
          </w:tcPr>
          <w:p w14:paraId="4FDD5502"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szCs w:val="18"/>
                <w:lang w:eastAsia="zh-CN"/>
              </w:rPr>
              <w:t>CA_n1A-n28A</w:t>
            </w:r>
          </w:p>
          <w:p w14:paraId="79131A4B"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szCs w:val="18"/>
                <w:lang w:eastAsia="zh-CN"/>
              </w:rPr>
              <w:t>CA_n1A-n102A</w:t>
            </w:r>
          </w:p>
          <w:p w14:paraId="6CE4B704" w14:textId="77777777" w:rsidR="00C05EFF" w:rsidRPr="001141C9" w:rsidRDefault="00C05EFF" w:rsidP="00C05EFF">
            <w:pPr>
              <w:pStyle w:val="TAC"/>
              <w:keepNext w:val="0"/>
              <w:keepLines w:val="0"/>
              <w:rPr>
                <w:rFonts w:eastAsia="SimSun"/>
                <w:kern w:val="2"/>
                <w:szCs w:val="22"/>
                <w:lang w:eastAsia="zh-CN"/>
              </w:rPr>
            </w:pPr>
            <w:r w:rsidRPr="001141C9">
              <w:rPr>
                <w:rFonts w:eastAsiaTheme="minorEastAsia"/>
                <w:szCs w:val="18"/>
                <w:lang w:eastAsia="zh-CN"/>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1D4DF364" w14:textId="77777777" w:rsidR="00C05EFF" w:rsidRPr="001141C9" w:rsidRDefault="00C05EFF" w:rsidP="00C05EFF">
            <w:pPr>
              <w:pStyle w:val="TAC"/>
              <w:keepNext w:val="0"/>
              <w:keepLines w:val="0"/>
              <w:rPr>
                <w:rFonts w:eastAsia="SimSun"/>
                <w:kern w:val="2"/>
                <w:szCs w:val="22"/>
              </w:rPr>
            </w:pPr>
            <w:r w:rsidRPr="001141C9">
              <w:rPr>
                <w:rFonts w:eastAsia="SimSun"/>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27EFC33" w14:textId="77777777" w:rsidR="00C05EFF" w:rsidRPr="001141C9" w:rsidRDefault="00C05EFF" w:rsidP="00C05EFF">
            <w:pPr>
              <w:pStyle w:val="TAC"/>
              <w:keepNext w:val="0"/>
              <w:keepLines w:val="0"/>
              <w:rPr>
                <w:rFonts w:eastAsia="SimSun" w:cs="Arial"/>
                <w:color w:val="000000"/>
                <w:szCs w:val="18"/>
                <w:lang w:eastAsia="zh-CN" w:bidi="ar"/>
              </w:rPr>
            </w:pPr>
            <w:r w:rsidRPr="001141C9">
              <w:rPr>
                <w:rFonts w:eastAsiaTheme="minorEastAsia"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6C9E0532" w14:textId="77777777" w:rsidR="00C05EFF" w:rsidRPr="001141C9" w:rsidRDefault="00C05EFF" w:rsidP="00C05EFF">
            <w:pPr>
              <w:pStyle w:val="TAC"/>
              <w:keepNext w:val="0"/>
              <w:keepLines w:val="0"/>
              <w:rPr>
                <w:rFonts w:eastAsia="SimSun"/>
                <w:kern w:val="2"/>
                <w:szCs w:val="22"/>
                <w:lang w:eastAsia="zh-CN"/>
              </w:rPr>
            </w:pPr>
            <w:r w:rsidRPr="001141C9">
              <w:rPr>
                <w:rFonts w:eastAsiaTheme="minorEastAsia"/>
                <w:szCs w:val="18"/>
                <w:lang w:eastAsia="zh-CN"/>
              </w:rPr>
              <w:t>0</w:t>
            </w:r>
          </w:p>
        </w:tc>
      </w:tr>
      <w:tr w:rsidR="00C05EFF" w:rsidRPr="001141C9" w14:paraId="408D1A38" w14:textId="77777777" w:rsidTr="00C065C3">
        <w:trPr>
          <w:jc w:val="center"/>
        </w:trPr>
        <w:tc>
          <w:tcPr>
            <w:tcW w:w="2062" w:type="dxa"/>
            <w:tcBorders>
              <w:top w:val="nil"/>
              <w:left w:val="single" w:sz="4" w:space="0" w:color="auto"/>
              <w:bottom w:val="nil"/>
              <w:right w:val="single" w:sz="4" w:space="0" w:color="auto"/>
            </w:tcBorders>
            <w:vAlign w:val="center"/>
          </w:tcPr>
          <w:p w14:paraId="24B98C4D" w14:textId="77777777" w:rsidR="00C05EFF" w:rsidRPr="001141C9" w:rsidRDefault="00C05EFF" w:rsidP="00C05EFF">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7D482150" w14:textId="77777777" w:rsidR="00C05EFF" w:rsidRPr="001141C9" w:rsidRDefault="00C05EFF" w:rsidP="00C05EFF">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32F4DE" w14:textId="77777777" w:rsidR="00C05EFF" w:rsidRPr="001141C9" w:rsidRDefault="00C05EFF" w:rsidP="00C05EFF">
            <w:pPr>
              <w:pStyle w:val="TAC"/>
              <w:keepNext w:val="0"/>
              <w:keepLines w:val="0"/>
              <w:rPr>
                <w:rFonts w:eastAsia="SimSun"/>
                <w:kern w:val="2"/>
                <w:szCs w:val="22"/>
              </w:rPr>
            </w:pPr>
            <w:r w:rsidRPr="001141C9">
              <w:rPr>
                <w:rFonts w:eastAsia="SimSun"/>
                <w:color w:val="000000"/>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64E8DDC2" w14:textId="77777777" w:rsidR="00C05EFF" w:rsidRPr="001141C9" w:rsidRDefault="00C05EFF" w:rsidP="00C05EFF">
            <w:pPr>
              <w:pStyle w:val="TAC"/>
              <w:keepNext w:val="0"/>
              <w:keepLines w:val="0"/>
              <w:rPr>
                <w:rFonts w:eastAsia="SimSun" w:cs="Arial"/>
                <w:color w:val="000000"/>
                <w:szCs w:val="18"/>
                <w:lang w:eastAsia="zh-CN" w:bidi="ar"/>
              </w:rPr>
            </w:pPr>
            <w:r w:rsidRPr="001141C9">
              <w:rPr>
                <w:rFonts w:eastAsiaTheme="minorEastAsia"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54905802" w14:textId="77777777" w:rsidR="00C05EFF" w:rsidRPr="001141C9" w:rsidRDefault="00C05EFF" w:rsidP="00C05EFF">
            <w:pPr>
              <w:pStyle w:val="TAC"/>
              <w:keepNext w:val="0"/>
              <w:keepLines w:val="0"/>
              <w:rPr>
                <w:rFonts w:eastAsia="SimSun"/>
                <w:kern w:val="2"/>
                <w:szCs w:val="22"/>
                <w:lang w:eastAsia="zh-CN"/>
              </w:rPr>
            </w:pPr>
          </w:p>
        </w:tc>
      </w:tr>
      <w:tr w:rsidR="00C05EFF" w:rsidRPr="001141C9" w14:paraId="61E1B674"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0033B9DA" w14:textId="77777777" w:rsidR="00C05EFF" w:rsidRPr="001141C9" w:rsidRDefault="00C05EFF" w:rsidP="00C05EFF">
            <w:pPr>
              <w:pStyle w:val="TAC"/>
              <w:keepNext w:val="0"/>
              <w:keepLines w:val="0"/>
              <w:rPr>
                <w:rFonts w:eastAsia="SimSun"/>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5B6D9C10" w14:textId="77777777" w:rsidR="00C05EFF" w:rsidRPr="001141C9" w:rsidRDefault="00C05EFF" w:rsidP="00C05EFF">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08F0AD" w14:textId="77777777" w:rsidR="00C05EFF" w:rsidRPr="001141C9" w:rsidRDefault="00C05EFF" w:rsidP="00C05EFF">
            <w:pPr>
              <w:pStyle w:val="TAC"/>
              <w:keepNext w:val="0"/>
              <w:keepLines w:val="0"/>
              <w:rPr>
                <w:rFonts w:eastAsia="SimSun"/>
                <w:kern w:val="2"/>
                <w:szCs w:val="22"/>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4D05DD10" w14:textId="77777777" w:rsidR="00C05EFF" w:rsidRPr="001141C9" w:rsidRDefault="00C05EFF" w:rsidP="00C05EFF">
            <w:pPr>
              <w:pStyle w:val="TAC"/>
              <w:keepNext w:val="0"/>
              <w:keepLines w:val="0"/>
              <w:rPr>
                <w:rFonts w:eastAsia="SimSun" w:cs="Arial"/>
                <w:color w:val="000000"/>
                <w:szCs w:val="18"/>
                <w:lang w:eastAsia="zh-CN" w:bidi="ar"/>
              </w:rPr>
            </w:pPr>
            <w:r w:rsidRPr="001141C9">
              <w:rPr>
                <w:rFonts w:eastAsiaTheme="minorEastAsia" w:cs="Arial"/>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74FE7BD6" w14:textId="77777777" w:rsidR="00C05EFF" w:rsidRPr="001141C9" w:rsidRDefault="00C05EFF" w:rsidP="00C05EFF">
            <w:pPr>
              <w:pStyle w:val="TAC"/>
              <w:keepNext w:val="0"/>
              <w:keepLines w:val="0"/>
              <w:rPr>
                <w:rFonts w:eastAsia="SimSun"/>
                <w:kern w:val="2"/>
                <w:szCs w:val="22"/>
                <w:lang w:eastAsia="zh-CN"/>
              </w:rPr>
            </w:pPr>
          </w:p>
        </w:tc>
      </w:tr>
      <w:tr w:rsidR="00C05EFF" w:rsidRPr="001141C9" w14:paraId="52354DD9"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2B2167C5" w14:textId="77777777" w:rsidR="00C05EFF" w:rsidRPr="001141C9" w:rsidRDefault="00C05EFF" w:rsidP="00C05EFF">
            <w:pPr>
              <w:pStyle w:val="TAC"/>
              <w:keepLines w:val="0"/>
              <w:rPr>
                <w:rFonts w:eastAsia="SimSun"/>
                <w:kern w:val="2"/>
                <w:szCs w:val="22"/>
                <w:lang w:eastAsia="zh-CN"/>
              </w:rPr>
            </w:pPr>
            <w:r w:rsidRPr="001141C9">
              <w:rPr>
                <w:rFonts w:eastAsiaTheme="minorEastAsia"/>
                <w:szCs w:val="18"/>
                <w:lang w:eastAsia="zh-CN"/>
              </w:rPr>
              <w:t>CA_n1A-n28A-n102(2A)</w:t>
            </w:r>
          </w:p>
        </w:tc>
        <w:tc>
          <w:tcPr>
            <w:tcW w:w="1716" w:type="dxa"/>
            <w:tcBorders>
              <w:top w:val="single" w:sz="4" w:space="0" w:color="auto"/>
              <w:left w:val="single" w:sz="4" w:space="0" w:color="auto"/>
              <w:bottom w:val="nil"/>
              <w:right w:val="single" w:sz="4" w:space="0" w:color="auto"/>
            </w:tcBorders>
            <w:vAlign w:val="center"/>
          </w:tcPr>
          <w:p w14:paraId="3B96AC0F" w14:textId="77777777" w:rsidR="00C05EFF" w:rsidRPr="001141C9" w:rsidRDefault="00C05EFF" w:rsidP="00C05EFF">
            <w:pPr>
              <w:pStyle w:val="TAC"/>
              <w:keepLines w:val="0"/>
              <w:rPr>
                <w:rFonts w:eastAsiaTheme="minorEastAsia"/>
                <w:szCs w:val="18"/>
                <w:lang w:eastAsia="zh-CN"/>
              </w:rPr>
            </w:pPr>
            <w:r w:rsidRPr="001141C9">
              <w:rPr>
                <w:rFonts w:eastAsiaTheme="minorEastAsia"/>
                <w:szCs w:val="18"/>
                <w:lang w:eastAsia="zh-CN"/>
              </w:rPr>
              <w:t>CA_n1A-n28A</w:t>
            </w:r>
          </w:p>
          <w:p w14:paraId="1E539DD5" w14:textId="77777777" w:rsidR="00C05EFF" w:rsidRPr="001141C9" w:rsidRDefault="00C05EFF" w:rsidP="00C05EFF">
            <w:pPr>
              <w:pStyle w:val="TAC"/>
              <w:keepLines w:val="0"/>
              <w:rPr>
                <w:rFonts w:eastAsiaTheme="minorEastAsia"/>
                <w:szCs w:val="18"/>
                <w:lang w:eastAsia="zh-CN"/>
              </w:rPr>
            </w:pPr>
            <w:r w:rsidRPr="001141C9">
              <w:rPr>
                <w:rFonts w:eastAsiaTheme="minorEastAsia"/>
                <w:szCs w:val="18"/>
                <w:lang w:eastAsia="zh-CN"/>
              </w:rPr>
              <w:t>CA_n1A-n102A</w:t>
            </w:r>
          </w:p>
          <w:p w14:paraId="08DABAD1" w14:textId="77777777" w:rsidR="00C05EFF" w:rsidRPr="001141C9" w:rsidRDefault="00C05EFF" w:rsidP="00C05EFF">
            <w:pPr>
              <w:pStyle w:val="TAC"/>
              <w:keepLines w:val="0"/>
              <w:rPr>
                <w:rFonts w:eastAsia="SimSun"/>
                <w:kern w:val="2"/>
                <w:szCs w:val="22"/>
                <w:lang w:eastAsia="zh-CN"/>
              </w:rPr>
            </w:pPr>
            <w:r w:rsidRPr="001141C9">
              <w:rPr>
                <w:rFonts w:eastAsiaTheme="minorEastAsia"/>
                <w:szCs w:val="18"/>
                <w:lang w:eastAsia="zh-CN"/>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4A3D8D83" w14:textId="77777777" w:rsidR="00C05EFF" w:rsidRPr="001141C9" w:rsidRDefault="00C05EFF" w:rsidP="00C05EFF">
            <w:pPr>
              <w:pStyle w:val="TAC"/>
              <w:keepLines w:val="0"/>
              <w:rPr>
                <w:rFonts w:eastAsia="SimSun"/>
                <w:kern w:val="2"/>
                <w:szCs w:val="22"/>
              </w:rPr>
            </w:pPr>
            <w:r w:rsidRPr="001141C9">
              <w:rPr>
                <w:rFonts w:eastAsia="SimSun"/>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66AAD29" w14:textId="77777777" w:rsidR="00C05EFF" w:rsidRPr="001141C9" w:rsidRDefault="00C05EFF" w:rsidP="00C05EFF">
            <w:pPr>
              <w:pStyle w:val="TAC"/>
              <w:keepLines w:val="0"/>
              <w:rPr>
                <w:rFonts w:eastAsia="SimSun" w:cs="Arial"/>
                <w:color w:val="000000"/>
                <w:szCs w:val="18"/>
                <w:lang w:eastAsia="zh-CN" w:bidi="ar"/>
              </w:rPr>
            </w:pPr>
            <w:r w:rsidRPr="001141C9">
              <w:rPr>
                <w:rFonts w:eastAsiaTheme="minorEastAsia"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3581DE2E" w14:textId="77777777" w:rsidR="00C05EFF" w:rsidRPr="001141C9" w:rsidRDefault="00C05EFF" w:rsidP="00C05EFF">
            <w:pPr>
              <w:pStyle w:val="TAC"/>
              <w:keepLines w:val="0"/>
              <w:rPr>
                <w:rFonts w:eastAsia="SimSun"/>
                <w:kern w:val="2"/>
                <w:szCs w:val="22"/>
                <w:lang w:eastAsia="zh-CN"/>
              </w:rPr>
            </w:pPr>
            <w:r w:rsidRPr="001141C9">
              <w:rPr>
                <w:rFonts w:eastAsiaTheme="minorEastAsia"/>
                <w:szCs w:val="18"/>
                <w:lang w:eastAsia="zh-CN"/>
              </w:rPr>
              <w:t>0</w:t>
            </w:r>
          </w:p>
        </w:tc>
      </w:tr>
      <w:tr w:rsidR="00C05EFF" w:rsidRPr="001141C9" w14:paraId="006DFB4B" w14:textId="77777777" w:rsidTr="00C065C3">
        <w:trPr>
          <w:jc w:val="center"/>
        </w:trPr>
        <w:tc>
          <w:tcPr>
            <w:tcW w:w="2062" w:type="dxa"/>
            <w:tcBorders>
              <w:top w:val="nil"/>
              <w:left w:val="single" w:sz="4" w:space="0" w:color="auto"/>
              <w:bottom w:val="nil"/>
              <w:right w:val="single" w:sz="4" w:space="0" w:color="auto"/>
            </w:tcBorders>
            <w:vAlign w:val="center"/>
          </w:tcPr>
          <w:p w14:paraId="61F84E14" w14:textId="77777777" w:rsidR="00C05EFF" w:rsidRPr="001141C9" w:rsidRDefault="00C05EFF" w:rsidP="00C05EFF">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0DD843B7" w14:textId="77777777" w:rsidR="00C05EFF" w:rsidRPr="001141C9" w:rsidRDefault="00C05EFF" w:rsidP="00C05EFF">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AA6CEB" w14:textId="77777777" w:rsidR="00C05EFF" w:rsidRPr="001141C9" w:rsidRDefault="00C05EFF" w:rsidP="00C05EFF">
            <w:pPr>
              <w:pStyle w:val="TAC"/>
              <w:keepNext w:val="0"/>
              <w:keepLines w:val="0"/>
              <w:rPr>
                <w:rFonts w:eastAsia="SimSun"/>
                <w:kern w:val="2"/>
                <w:szCs w:val="22"/>
              </w:rPr>
            </w:pPr>
            <w:r w:rsidRPr="001141C9">
              <w:rPr>
                <w:rFonts w:eastAsia="SimSun"/>
                <w:color w:val="000000"/>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71213801" w14:textId="77777777" w:rsidR="00C05EFF" w:rsidRPr="001141C9" w:rsidRDefault="00C05EFF" w:rsidP="00C05EFF">
            <w:pPr>
              <w:pStyle w:val="TAC"/>
              <w:keepNext w:val="0"/>
              <w:keepLines w:val="0"/>
              <w:rPr>
                <w:rFonts w:eastAsia="SimSun" w:cs="Arial"/>
                <w:color w:val="000000"/>
                <w:szCs w:val="18"/>
                <w:lang w:eastAsia="zh-CN" w:bidi="ar"/>
              </w:rPr>
            </w:pPr>
            <w:r w:rsidRPr="001141C9">
              <w:rPr>
                <w:rFonts w:eastAsiaTheme="minorEastAsia"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226E66E4" w14:textId="77777777" w:rsidR="00C05EFF" w:rsidRPr="001141C9" w:rsidRDefault="00C05EFF" w:rsidP="00C05EFF">
            <w:pPr>
              <w:pStyle w:val="TAC"/>
              <w:keepNext w:val="0"/>
              <w:keepLines w:val="0"/>
              <w:rPr>
                <w:rFonts w:eastAsia="SimSun"/>
                <w:kern w:val="2"/>
                <w:szCs w:val="22"/>
                <w:lang w:eastAsia="zh-CN"/>
              </w:rPr>
            </w:pPr>
          </w:p>
        </w:tc>
      </w:tr>
      <w:tr w:rsidR="00C05EFF" w:rsidRPr="001141C9" w14:paraId="0CAFE6D4"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164E2425" w14:textId="77777777" w:rsidR="00C05EFF" w:rsidRPr="001141C9" w:rsidRDefault="00C05EFF" w:rsidP="00C05EFF">
            <w:pPr>
              <w:pStyle w:val="TAC"/>
              <w:keepNext w:val="0"/>
              <w:keepLines w:val="0"/>
              <w:rPr>
                <w:rFonts w:eastAsia="SimSun"/>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4ECD6640" w14:textId="77777777" w:rsidR="00C05EFF" w:rsidRPr="001141C9" w:rsidRDefault="00C05EFF" w:rsidP="00C05EFF">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D87D2E" w14:textId="77777777" w:rsidR="00C05EFF" w:rsidRPr="001141C9" w:rsidRDefault="00C05EFF" w:rsidP="00C05EFF">
            <w:pPr>
              <w:pStyle w:val="TAC"/>
              <w:keepNext w:val="0"/>
              <w:keepLines w:val="0"/>
              <w:rPr>
                <w:rFonts w:eastAsia="SimSun"/>
                <w:kern w:val="2"/>
                <w:szCs w:val="22"/>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64471A5C" w14:textId="77777777" w:rsidR="00C05EFF" w:rsidRPr="001141C9" w:rsidRDefault="00C05EFF" w:rsidP="00C05EFF">
            <w:pPr>
              <w:pStyle w:val="TAC"/>
              <w:keepNext w:val="0"/>
              <w:keepLines w:val="0"/>
              <w:rPr>
                <w:rFonts w:eastAsia="SimSun" w:cs="Arial"/>
                <w:color w:val="000000"/>
                <w:szCs w:val="18"/>
                <w:lang w:eastAsia="zh-CN" w:bidi="ar"/>
              </w:rPr>
            </w:pPr>
            <w:r w:rsidRPr="001141C9">
              <w:rPr>
                <w:rFonts w:eastAsiaTheme="minorEastAsia" w:cs="Arial"/>
                <w:color w:val="000000"/>
                <w:szCs w:val="16"/>
              </w:rPr>
              <w:t>CA_n102(2A)_BCS0</w:t>
            </w:r>
          </w:p>
        </w:tc>
        <w:tc>
          <w:tcPr>
            <w:tcW w:w="1496" w:type="dxa"/>
            <w:tcBorders>
              <w:top w:val="nil"/>
              <w:left w:val="single" w:sz="4" w:space="0" w:color="auto"/>
              <w:bottom w:val="single" w:sz="4" w:space="0" w:color="auto"/>
              <w:right w:val="single" w:sz="4" w:space="0" w:color="auto"/>
            </w:tcBorders>
            <w:vAlign w:val="center"/>
          </w:tcPr>
          <w:p w14:paraId="16CB34A9" w14:textId="77777777" w:rsidR="00C05EFF" w:rsidRPr="001141C9" w:rsidRDefault="00C05EFF" w:rsidP="00C05EFF">
            <w:pPr>
              <w:pStyle w:val="TAC"/>
              <w:keepNext w:val="0"/>
              <w:keepLines w:val="0"/>
              <w:rPr>
                <w:rFonts w:eastAsia="SimSun"/>
                <w:kern w:val="2"/>
                <w:szCs w:val="22"/>
                <w:lang w:eastAsia="zh-CN"/>
              </w:rPr>
            </w:pPr>
          </w:p>
        </w:tc>
      </w:tr>
      <w:tr w:rsidR="00C05EFF" w:rsidRPr="001141C9" w14:paraId="1D086BE6"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533705AB" w14:textId="77777777" w:rsidR="00C05EFF" w:rsidRPr="001141C9" w:rsidRDefault="00C05EFF" w:rsidP="00C05EFF">
            <w:pPr>
              <w:pStyle w:val="TAC"/>
              <w:keepNext w:val="0"/>
              <w:keepLines w:val="0"/>
              <w:rPr>
                <w:rFonts w:eastAsiaTheme="minorEastAsia"/>
                <w:lang w:eastAsia="zh-CN"/>
              </w:rPr>
            </w:pPr>
            <w:r w:rsidRPr="001141C9">
              <w:rPr>
                <w:rFonts w:eastAsiaTheme="minorEastAsia"/>
              </w:rPr>
              <w:t>CA_n1A-n38A-n78A</w:t>
            </w:r>
          </w:p>
        </w:tc>
        <w:tc>
          <w:tcPr>
            <w:tcW w:w="1716" w:type="dxa"/>
            <w:tcBorders>
              <w:top w:val="single" w:sz="4" w:space="0" w:color="auto"/>
              <w:left w:val="single" w:sz="4" w:space="0" w:color="auto"/>
              <w:bottom w:val="nil"/>
              <w:right w:val="single" w:sz="4" w:space="0" w:color="auto"/>
            </w:tcBorders>
            <w:vAlign w:val="center"/>
          </w:tcPr>
          <w:p w14:paraId="00E142DF" w14:textId="77777777" w:rsidR="00C05EFF" w:rsidRPr="001141C9" w:rsidRDefault="00C05EFF" w:rsidP="00C05EFF">
            <w:pPr>
              <w:pStyle w:val="TAC"/>
              <w:keepNext w:val="0"/>
              <w:keepLines w:val="0"/>
              <w:rPr>
                <w:rFonts w:eastAsiaTheme="minorEastAsia"/>
                <w:lang w:eastAsia="zh-CN"/>
              </w:rPr>
            </w:pPr>
            <w:r w:rsidRPr="001141C9">
              <w:rPr>
                <w:rFonts w:eastAsiaTheme="minorEastAsia"/>
              </w:rPr>
              <w:t>-</w:t>
            </w:r>
          </w:p>
        </w:tc>
        <w:tc>
          <w:tcPr>
            <w:tcW w:w="772" w:type="dxa"/>
            <w:tcBorders>
              <w:top w:val="single" w:sz="4" w:space="0" w:color="auto"/>
              <w:left w:val="single" w:sz="4" w:space="0" w:color="auto"/>
              <w:bottom w:val="single" w:sz="4" w:space="0" w:color="auto"/>
              <w:right w:val="single" w:sz="4" w:space="0" w:color="auto"/>
            </w:tcBorders>
            <w:vAlign w:val="center"/>
          </w:tcPr>
          <w:p w14:paraId="5CCF1F01" w14:textId="77777777" w:rsidR="00C05EFF" w:rsidRPr="001141C9" w:rsidRDefault="00C05EFF" w:rsidP="00C05EFF">
            <w:pPr>
              <w:pStyle w:val="TAC"/>
              <w:keepNext w:val="0"/>
              <w:keepLines w:val="0"/>
              <w:rPr>
                <w:rFonts w:eastAsiaTheme="minorEastAsia"/>
              </w:rPr>
            </w:pPr>
            <w:r w:rsidRPr="001141C9">
              <w:rPr>
                <w:rFonts w:eastAsiaTheme="minorEastAsia"/>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0E559D6"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49B417F8" w14:textId="77777777" w:rsidR="00C05EFF" w:rsidRPr="001141C9" w:rsidRDefault="00C05EFF" w:rsidP="00C05EFF">
            <w:pPr>
              <w:pStyle w:val="TAC"/>
              <w:keepNext w:val="0"/>
              <w:keepLines w:val="0"/>
              <w:rPr>
                <w:rFonts w:eastAsiaTheme="minorEastAsia"/>
                <w:lang w:eastAsia="zh-CN"/>
              </w:rPr>
            </w:pPr>
            <w:r w:rsidRPr="001141C9">
              <w:rPr>
                <w:rFonts w:eastAsiaTheme="minorEastAsia"/>
              </w:rPr>
              <w:t>0</w:t>
            </w:r>
          </w:p>
        </w:tc>
      </w:tr>
      <w:tr w:rsidR="00C05EFF" w:rsidRPr="001141C9" w14:paraId="41F7584F" w14:textId="77777777" w:rsidTr="00C065C3">
        <w:trPr>
          <w:jc w:val="center"/>
        </w:trPr>
        <w:tc>
          <w:tcPr>
            <w:tcW w:w="2062" w:type="dxa"/>
            <w:tcBorders>
              <w:top w:val="nil"/>
              <w:left w:val="single" w:sz="4" w:space="0" w:color="auto"/>
              <w:bottom w:val="nil"/>
              <w:right w:val="single" w:sz="4" w:space="0" w:color="auto"/>
            </w:tcBorders>
            <w:vAlign w:val="center"/>
          </w:tcPr>
          <w:p w14:paraId="6720121F"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464189C"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110159" w14:textId="77777777" w:rsidR="00C05EFF" w:rsidRPr="001141C9" w:rsidRDefault="00C05EFF" w:rsidP="00C05EFF">
            <w:pPr>
              <w:pStyle w:val="TAC"/>
              <w:keepNext w:val="0"/>
              <w:keepLines w:val="0"/>
              <w:rPr>
                <w:rFonts w:eastAsiaTheme="minorEastAsia"/>
              </w:rPr>
            </w:pPr>
            <w:r w:rsidRPr="001141C9">
              <w:rPr>
                <w:rFonts w:eastAsiaTheme="minorEastAsia"/>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6A6D83A7"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rPr>
              <w:t>5, 10, 15, 20, 25, 30, 40</w:t>
            </w:r>
          </w:p>
        </w:tc>
        <w:tc>
          <w:tcPr>
            <w:tcW w:w="1496" w:type="dxa"/>
            <w:tcBorders>
              <w:top w:val="nil"/>
              <w:left w:val="single" w:sz="4" w:space="0" w:color="auto"/>
              <w:bottom w:val="nil"/>
              <w:right w:val="single" w:sz="4" w:space="0" w:color="auto"/>
            </w:tcBorders>
            <w:vAlign w:val="center"/>
          </w:tcPr>
          <w:p w14:paraId="06609316" w14:textId="77777777" w:rsidR="00C05EFF" w:rsidRPr="001141C9" w:rsidRDefault="00C05EFF" w:rsidP="00C05EFF">
            <w:pPr>
              <w:pStyle w:val="TAC"/>
              <w:keepNext w:val="0"/>
              <w:keepLines w:val="0"/>
              <w:rPr>
                <w:rFonts w:eastAsiaTheme="minorEastAsia"/>
                <w:lang w:eastAsia="zh-CN"/>
              </w:rPr>
            </w:pPr>
          </w:p>
        </w:tc>
      </w:tr>
      <w:tr w:rsidR="00C05EFF" w:rsidRPr="001141C9" w14:paraId="1E43ACD9"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490393B5"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9466BC2"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A0C5A0" w14:textId="77777777" w:rsidR="00C05EFF" w:rsidRPr="001141C9" w:rsidRDefault="00C05EFF" w:rsidP="00C05EFF">
            <w:pPr>
              <w:pStyle w:val="TAC"/>
              <w:keepNext w:val="0"/>
              <w:keepLines w:val="0"/>
              <w:rPr>
                <w:rFonts w:eastAsiaTheme="minorEastAsia"/>
              </w:rPr>
            </w:pPr>
            <w:r w:rsidRPr="001141C9">
              <w:rPr>
                <w:rFonts w:eastAsiaTheme="minorEastAsia"/>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BCA3DED"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8B68CC8" w14:textId="77777777" w:rsidR="00C05EFF" w:rsidRPr="001141C9" w:rsidRDefault="00C05EFF" w:rsidP="00C05EFF">
            <w:pPr>
              <w:pStyle w:val="TAC"/>
              <w:keepNext w:val="0"/>
              <w:keepLines w:val="0"/>
              <w:rPr>
                <w:rFonts w:eastAsiaTheme="minorEastAsia"/>
                <w:lang w:eastAsia="zh-CN"/>
              </w:rPr>
            </w:pPr>
          </w:p>
        </w:tc>
      </w:tr>
      <w:tr w:rsidR="00C05EFF" w:rsidRPr="001141C9" w14:paraId="0501EABF"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254AD2A8" w14:textId="77777777" w:rsidR="00C05EFF" w:rsidRPr="001141C9" w:rsidRDefault="00C05EFF" w:rsidP="00C05EFF">
            <w:pPr>
              <w:pStyle w:val="TAC"/>
              <w:keepNext w:val="0"/>
              <w:keepLines w:val="0"/>
              <w:rPr>
                <w:rFonts w:eastAsiaTheme="minorEastAsia"/>
                <w:lang w:eastAsia="zh-CN"/>
              </w:rPr>
            </w:pPr>
            <w:r w:rsidRPr="00AC060C">
              <w:rPr>
                <w:rFonts w:cs="Arial"/>
                <w:color w:val="000000"/>
                <w:szCs w:val="18"/>
              </w:rPr>
              <w:t>CA_n1A-n40A-n41A</w:t>
            </w:r>
          </w:p>
        </w:tc>
        <w:tc>
          <w:tcPr>
            <w:tcW w:w="1716" w:type="dxa"/>
            <w:tcBorders>
              <w:top w:val="single" w:sz="4" w:space="0" w:color="auto"/>
              <w:left w:val="single" w:sz="4" w:space="0" w:color="auto"/>
              <w:bottom w:val="nil"/>
              <w:right w:val="single" w:sz="4" w:space="0" w:color="auto"/>
            </w:tcBorders>
          </w:tcPr>
          <w:p w14:paraId="428037FF" w14:textId="77777777" w:rsidR="00C05EFF" w:rsidRPr="00AC060C" w:rsidRDefault="00C05EFF" w:rsidP="00C05EFF">
            <w:pPr>
              <w:spacing w:after="0"/>
              <w:jc w:val="center"/>
              <w:rPr>
                <w:rFonts w:ascii="Arial" w:hAnsi="Arial" w:cs="Arial"/>
                <w:color w:val="000000"/>
                <w:sz w:val="18"/>
                <w:szCs w:val="18"/>
              </w:rPr>
            </w:pPr>
            <w:r w:rsidRPr="00AC060C">
              <w:rPr>
                <w:rFonts w:ascii="Arial" w:hAnsi="Arial" w:cs="Arial"/>
                <w:color w:val="000000"/>
                <w:sz w:val="18"/>
                <w:szCs w:val="18"/>
              </w:rPr>
              <w:t>CA_n1A-n40A</w:t>
            </w:r>
          </w:p>
          <w:p w14:paraId="4BF0F79F" w14:textId="77777777" w:rsidR="00C05EFF" w:rsidRPr="00AC060C" w:rsidRDefault="00C05EFF" w:rsidP="00C05EFF">
            <w:pPr>
              <w:spacing w:after="0"/>
              <w:jc w:val="center"/>
              <w:rPr>
                <w:rFonts w:ascii="Arial" w:hAnsi="Arial" w:cs="Arial"/>
                <w:color w:val="000000"/>
                <w:sz w:val="18"/>
                <w:szCs w:val="18"/>
              </w:rPr>
            </w:pPr>
            <w:r w:rsidRPr="00AC060C">
              <w:rPr>
                <w:rFonts w:ascii="Arial" w:hAnsi="Arial" w:cs="Arial"/>
                <w:color w:val="000000"/>
                <w:sz w:val="18"/>
                <w:szCs w:val="18"/>
              </w:rPr>
              <w:t>CA_n1A-n41A</w:t>
            </w:r>
          </w:p>
          <w:p w14:paraId="76585B43" w14:textId="77777777" w:rsidR="00C05EFF" w:rsidRPr="001141C9" w:rsidRDefault="00C05EFF" w:rsidP="00C05EFF">
            <w:pPr>
              <w:pStyle w:val="TAC"/>
              <w:keepNext w:val="0"/>
              <w:keepLines w:val="0"/>
              <w:rPr>
                <w:rFonts w:eastAsiaTheme="minorEastAsia"/>
                <w:lang w:eastAsia="zh-CN"/>
              </w:rPr>
            </w:pPr>
            <w:r w:rsidRPr="00AC060C">
              <w:rPr>
                <w:rFonts w:cs="Arial"/>
                <w:color w:val="000000"/>
                <w:szCs w:val="18"/>
              </w:rPr>
              <w:t>CA_n40A-n41A</w:t>
            </w:r>
          </w:p>
        </w:tc>
        <w:tc>
          <w:tcPr>
            <w:tcW w:w="772" w:type="dxa"/>
            <w:tcBorders>
              <w:top w:val="single" w:sz="4" w:space="0" w:color="auto"/>
              <w:left w:val="single" w:sz="4" w:space="0" w:color="auto"/>
              <w:bottom w:val="single" w:sz="4" w:space="0" w:color="auto"/>
              <w:right w:val="single" w:sz="4" w:space="0" w:color="auto"/>
            </w:tcBorders>
            <w:vAlign w:val="center"/>
          </w:tcPr>
          <w:p w14:paraId="36B204A3" w14:textId="77777777" w:rsidR="00C05EFF" w:rsidRPr="001141C9" w:rsidRDefault="00C05EFF" w:rsidP="00C05EFF">
            <w:pPr>
              <w:pStyle w:val="TAC"/>
              <w:keepNext w:val="0"/>
              <w:keepLines w:val="0"/>
              <w:rPr>
                <w:rFonts w:eastAsiaTheme="minorEastAsia"/>
              </w:rPr>
            </w:pPr>
            <w:r w:rsidRPr="00AC060C">
              <w:rPr>
                <w:rFonts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668BF3F" w14:textId="77777777" w:rsidR="00C05EFF" w:rsidRPr="001141C9" w:rsidRDefault="00C05EFF" w:rsidP="00C05EFF">
            <w:pPr>
              <w:pStyle w:val="TAC"/>
              <w:keepNext w:val="0"/>
              <w:keepLines w:val="0"/>
              <w:rPr>
                <w:rFonts w:eastAsiaTheme="minorEastAsia"/>
              </w:rPr>
            </w:pPr>
            <w:r w:rsidRPr="00AC060C">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5B7DD284" w14:textId="77777777" w:rsidR="00C05EFF" w:rsidRPr="001141C9" w:rsidRDefault="00C05EFF" w:rsidP="00C05EFF">
            <w:pPr>
              <w:pStyle w:val="TAC"/>
              <w:keepNext w:val="0"/>
              <w:keepLines w:val="0"/>
              <w:rPr>
                <w:rFonts w:eastAsiaTheme="minorEastAsia"/>
                <w:lang w:eastAsia="zh-CN"/>
              </w:rPr>
            </w:pPr>
            <w:r w:rsidRPr="00AC060C">
              <w:rPr>
                <w:rFonts w:cs="Arial"/>
                <w:szCs w:val="18"/>
              </w:rPr>
              <w:t xml:space="preserve">4 </w:t>
            </w:r>
            <w:r w:rsidRPr="00AC060C">
              <w:rPr>
                <w:rFonts w:eastAsia="DengXian" w:cs="Arial"/>
                <w:szCs w:val="18"/>
                <w:lang w:eastAsia="zh-CN"/>
              </w:rPr>
              <w:t>and</w:t>
            </w:r>
            <w:r w:rsidRPr="00AC060C">
              <w:rPr>
                <w:rFonts w:cs="Arial"/>
                <w:szCs w:val="18"/>
              </w:rPr>
              <w:t xml:space="preserve"> 5</w:t>
            </w:r>
          </w:p>
        </w:tc>
      </w:tr>
      <w:tr w:rsidR="00C05EFF" w:rsidRPr="001141C9" w14:paraId="41EC7CE8" w14:textId="77777777" w:rsidTr="00C065C3">
        <w:trPr>
          <w:jc w:val="center"/>
        </w:trPr>
        <w:tc>
          <w:tcPr>
            <w:tcW w:w="2062" w:type="dxa"/>
            <w:tcBorders>
              <w:top w:val="nil"/>
              <w:left w:val="single" w:sz="4" w:space="0" w:color="auto"/>
              <w:bottom w:val="nil"/>
              <w:right w:val="single" w:sz="4" w:space="0" w:color="auto"/>
            </w:tcBorders>
            <w:vAlign w:val="center"/>
          </w:tcPr>
          <w:p w14:paraId="35975E3B"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0B06C3CB"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920BBB" w14:textId="77777777" w:rsidR="00C05EFF" w:rsidRPr="001141C9" w:rsidRDefault="00C05EFF" w:rsidP="00C05EFF">
            <w:pPr>
              <w:pStyle w:val="TAC"/>
              <w:keepNext w:val="0"/>
              <w:keepLines w:val="0"/>
              <w:rPr>
                <w:rFonts w:eastAsiaTheme="minorEastAsia"/>
              </w:rPr>
            </w:pPr>
            <w:r w:rsidRPr="00AC060C">
              <w:rPr>
                <w:rFonts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6D8B544" w14:textId="77777777" w:rsidR="00C05EFF" w:rsidRPr="001141C9" w:rsidRDefault="00C05EFF" w:rsidP="00C05EFF">
            <w:pPr>
              <w:pStyle w:val="TAC"/>
              <w:keepNext w:val="0"/>
              <w:keepLines w:val="0"/>
              <w:rPr>
                <w:rFonts w:eastAsiaTheme="minorEastAsia"/>
              </w:rPr>
            </w:pPr>
            <w:r w:rsidRPr="00AC060C">
              <w:rPr>
                <w:rFonts w:cs="Arial"/>
                <w:color w:val="000000"/>
                <w:szCs w:val="18"/>
              </w:rPr>
              <w:t>n40 channel bandwidths in Table 5.3.5-1</w:t>
            </w:r>
          </w:p>
        </w:tc>
        <w:tc>
          <w:tcPr>
            <w:tcW w:w="1496" w:type="dxa"/>
            <w:tcBorders>
              <w:top w:val="nil"/>
              <w:left w:val="single" w:sz="4" w:space="0" w:color="auto"/>
              <w:bottom w:val="nil"/>
              <w:right w:val="single" w:sz="4" w:space="0" w:color="auto"/>
            </w:tcBorders>
            <w:vAlign w:val="center"/>
          </w:tcPr>
          <w:p w14:paraId="42AEAB40" w14:textId="77777777" w:rsidR="00C05EFF" w:rsidRPr="001141C9" w:rsidRDefault="00C05EFF" w:rsidP="00C05EFF">
            <w:pPr>
              <w:pStyle w:val="TAC"/>
              <w:keepNext w:val="0"/>
              <w:keepLines w:val="0"/>
              <w:rPr>
                <w:rFonts w:eastAsiaTheme="minorEastAsia"/>
                <w:lang w:eastAsia="zh-CN"/>
              </w:rPr>
            </w:pPr>
          </w:p>
        </w:tc>
      </w:tr>
      <w:tr w:rsidR="00C05EFF" w:rsidRPr="001141C9" w14:paraId="6C3582D2"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2880B523"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6CB1C5EC"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02D023" w14:textId="77777777" w:rsidR="00C05EFF" w:rsidRPr="001141C9" w:rsidRDefault="00C05EFF" w:rsidP="00C05EFF">
            <w:pPr>
              <w:pStyle w:val="TAC"/>
              <w:keepNext w:val="0"/>
              <w:keepLines w:val="0"/>
              <w:rPr>
                <w:rFonts w:eastAsiaTheme="minorEastAsia"/>
              </w:rPr>
            </w:pPr>
            <w:r w:rsidRPr="00AC060C">
              <w:rPr>
                <w:rFonts w:cs="Arial"/>
                <w:color w:val="000000"/>
                <w:szCs w:val="18"/>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5F7D403" w14:textId="77777777" w:rsidR="00C05EFF" w:rsidRPr="001141C9" w:rsidRDefault="00C05EFF" w:rsidP="00C05EFF">
            <w:pPr>
              <w:pStyle w:val="TAC"/>
              <w:keepNext w:val="0"/>
              <w:keepLines w:val="0"/>
              <w:rPr>
                <w:rFonts w:eastAsiaTheme="minorEastAsia"/>
              </w:rPr>
            </w:pPr>
            <w:r w:rsidRPr="00AC060C">
              <w:rPr>
                <w:rFonts w:cs="Arial"/>
                <w:color w:val="000000"/>
                <w:szCs w:val="18"/>
              </w:rPr>
              <w:t>n41 channel bandwidths in Table 5.3.5-1</w:t>
            </w:r>
          </w:p>
        </w:tc>
        <w:tc>
          <w:tcPr>
            <w:tcW w:w="1496" w:type="dxa"/>
            <w:tcBorders>
              <w:top w:val="nil"/>
              <w:left w:val="single" w:sz="4" w:space="0" w:color="auto"/>
              <w:bottom w:val="single" w:sz="4" w:space="0" w:color="auto"/>
              <w:right w:val="single" w:sz="4" w:space="0" w:color="auto"/>
            </w:tcBorders>
            <w:vAlign w:val="center"/>
          </w:tcPr>
          <w:p w14:paraId="7F8D5652" w14:textId="77777777" w:rsidR="00C05EFF" w:rsidRPr="001141C9" w:rsidRDefault="00C05EFF" w:rsidP="00C05EFF">
            <w:pPr>
              <w:pStyle w:val="TAC"/>
              <w:keepNext w:val="0"/>
              <w:keepLines w:val="0"/>
              <w:rPr>
                <w:rFonts w:eastAsiaTheme="minorEastAsia"/>
                <w:lang w:eastAsia="zh-CN"/>
              </w:rPr>
            </w:pPr>
          </w:p>
        </w:tc>
      </w:tr>
      <w:tr w:rsidR="00C05EFF" w:rsidRPr="001141C9" w14:paraId="19CC6B46"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5BE895DE" w14:textId="77777777" w:rsidR="00C05EFF" w:rsidRPr="001141C9" w:rsidRDefault="00C05EFF" w:rsidP="00C05EFF">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1</w:t>
            </w:r>
            <w:r w:rsidRPr="001141C9">
              <w:rPr>
                <w:rFonts w:eastAsiaTheme="minorEastAsia"/>
              </w:rPr>
              <w:t>A-</w:t>
            </w:r>
            <w:r w:rsidRPr="001141C9">
              <w:rPr>
                <w:rFonts w:eastAsia="SimSun" w:hint="eastAsia"/>
                <w:lang w:eastAsia="zh-CN"/>
              </w:rPr>
              <w:t>n40A</w:t>
            </w:r>
            <w:r w:rsidRPr="001141C9">
              <w:rPr>
                <w:rFonts w:eastAsia="SimSun"/>
                <w:lang w:eastAsia="zh-CN"/>
              </w:rPr>
              <w:t>-n77A</w:t>
            </w:r>
          </w:p>
        </w:tc>
        <w:tc>
          <w:tcPr>
            <w:tcW w:w="1716" w:type="dxa"/>
            <w:tcBorders>
              <w:top w:val="single" w:sz="4" w:space="0" w:color="auto"/>
              <w:left w:val="single" w:sz="4" w:space="0" w:color="auto"/>
              <w:bottom w:val="nil"/>
              <w:right w:val="single" w:sz="4" w:space="0" w:color="auto"/>
            </w:tcBorders>
            <w:vAlign w:val="center"/>
          </w:tcPr>
          <w:p w14:paraId="04CA4EED" w14:textId="77777777" w:rsidR="00C05EFF" w:rsidRPr="001141C9" w:rsidRDefault="00C05EFF" w:rsidP="00C05EFF">
            <w:pPr>
              <w:pStyle w:val="TAC"/>
              <w:keepNext w:val="0"/>
              <w:keepLines w:val="0"/>
              <w:rPr>
                <w:rFonts w:eastAsia="SimSun"/>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1</w:t>
            </w:r>
            <w:r w:rsidRPr="001141C9">
              <w:rPr>
                <w:rFonts w:eastAsiaTheme="minorEastAsia"/>
              </w:rPr>
              <w:t>A-</w:t>
            </w:r>
            <w:r w:rsidRPr="001141C9">
              <w:rPr>
                <w:rFonts w:eastAsia="SimSun" w:hint="eastAsia"/>
                <w:lang w:eastAsia="zh-CN"/>
              </w:rPr>
              <w:t>n40A</w:t>
            </w:r>
          </w:p>
          <w:p w14:paraId="60429570" w14:textId="77777777" w:rsidR="00C05EFF" w:rsidRPr="001141C9" w:rsidRDefault="00C05EFF" w:rsidP="00C05EFF">
            <w:pPr>
              <w:pStyle w:val="TAC"/>
              <w:keepNext w:val="0"/>
              <w:keepLines w:val="0"/>
              <w:rPr>
                <w:rFonts w:eastAsia="SimSun"/>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1</w:t>
            </w:r>
            <w:r w:rsidRPr="001141C9">
              <w:rPr>
                <w:rFonts w:eastAsiaTheme="minorEastAsia"/>
              </w:rPr>
              <w:t>A-</w:t>
            </w:r>
            <w:r w:rsidRPr="001141C9">
              <w:rPr>
                <w:rFonts w:eastAsia="SimSun"/>
                <w:lang w:eastAsia="zh-CN"/>
              </w:rPr>
              <w:t>n77A</w:t>
            </w:r>
          </w:p>
          <w:p w14:paraId="756BE47E" w14:textId="77777777" w:rsidR="00C05EFF" w:rsidRPr="001141C9" w:rsidRDefault="00C05EFF" w:rsidP="00C05EFF">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SimSun" w:hint="eastAsia"/>
                <w:lang w:eastAsia="zh-CN"/>
              </w:rPr>
              <w:t>n40A</w:t>
            </w:r>
            <w:r w:rsidRPr="001141C9">
              <w:rPr>
                <w:rFonts w:eastAsia="SimSun"/>
                <w:lang w:eastAsia="zh-CN"/>
              </w:rPr>
              <w:t>-n77A</w:t>
            </w:r>
          </w:p>
        </w:tc>
        <w:tc>
          <w:tcPr>
            <w:tcW w:w="772" w:type="dxa"/>
            <w:tcBorders>
              <w:top w:val="single" w:sz="4" w:space="0" w:color="auto"/>
              <w:left w:val="single" w:sz="4" w:space="0" w:color="auto"/>
              <w:bottom w:val="single" w:sz="4" w:space="0" w:color="auto"/>
              <w:right w:val="single" w:sz="4" w:space="0" w:color="auto"/>
            </w:tcBorders>
            <w:vAlign w:val="center"/>
          </w:tcPr>
          <w:p w14:paraId="4729AAD0" w14:textId="77777777" w:rsidR="00C05EFF" w:rsidRPr="001141C9" w:rsidRDefault="00C05EFF" w:rsidP="00C05EFF">
            <w:pPr>
              <w:pStyle w:val="TAC"/>
              <w:keepNext w:val="0"/>
              <w:keepLines w:val="0"/>
              <w:rPr>
                <w:rFonts w:eastAsiaTheme="minorEastAsia"/>
                <w:lang w:eastAsia="zh-CN"/>
              </w:rPr>
            </w:pPr>
            <w:r w:rsidRPr="001141C9">
              <w:rPr>
                <w:rFonts w:eastAsiaTheme="minorEastAsia"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48ABCC4"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0, 15, 20, 30, 40, 45, 50</w:t>
            </w:r>
          </w:p>
        </w:tc>
        <w:tc>
          <w:tcPr>
            <w:tcW w:w="1496" w:type="dxa"/>
            <w:tcBorders>
              <w:top w:val="single" w:sz="4" w:space="0" w:color="auto"/>
              <w:left w:val="single" w:sz="4" w:space="0" w:color="auto"/>
              <w:bottom w:val="nil"/>
              <w:right w:val="single" w:sz="4" w:space="0" w:color="auto"/>
            </w:tcBorders>
            <w:vAlign w:val="center"/>
          </w:tcPr>
          <w:p w14:paraId="79785E73" w14:textId="77777777" w:rsidR="00C05EFF" w:rsidRPr="001141C9" w:rsidRDefault="00C05EFF" w:rsidP="00C05EFF">
            <w:pPr>
              <w:pStyle w:val="TAC"/>
              <w:keepNext w:val="0"/>
              <w:keepLines w:val="0"/>
              <w:rPr>
                <w:rFonts w:eastAsiaTheme="minorEastAsia"/>
                <w:lang w:eastAsia="zh-CN"/>
              </w:rPr>
            </w:pPr>
            <w:r w:rsidRPr="001141C9">
              <w:rPr>
                <w:rFonts w:eastAsiaTheme="minorEastAsia" w:hint="eastAsia"/>
                <w:lang w:eastAsia="zh-CN"/>
              </w:rPr>
              <w:t>0</w:t>
            </w:r>
          </w:p>
        </w:tc>
      </w:tr>
      <w:tr w:rsidR="00C05EFF" w:rsidRPr="001141C9" w14:paraId="123EDFD2" w14:textId="77777777" w:rsidTr="00C065C3">
        <w:trPr>
          <w:jc w:val="center"/>
        </w:trPr>
        <w:tc>
          <w:tcPr>
            <w:tcW w:w="2062" w:type="dxa"/>
            <w:tcBorders>
              <w:top w:val="nil"/>
              <w:left w:val="single" w:sz="4" w:space="0" w:color="auto"/>
              <w:bottom w:val="nil"/>
              <w:right w:val="single" w:sz="4" w:space="0" w:color="auto"/>
            </w:tcBorders>
            <w:vAlign w:val="center"/>
          </w:tcPr>
          <w:p w14:paraId="523C1BE5"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706F442"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D5808A" w14:textId="77777777" w:rsidR="00C05EFF" w:rsidRPr="001141C9" w:rsidRDefault="00C05EFF" w:rsidP="00C05EFF">
            <w:pPr>
              <w:pStyle w:val="TAC"/>
              <w:keepNext w:val="0"/>
              <w:keepLines w:val="0"/>
              <w:rPr>
                <w:rFonts w:eastAsiaTheme="minorEastAsia"/>
                <w:lang w:eastAsia="zh-CN"/>
              </w:rPr>
            </w:pPr>
            <w:r w:rsidRPr="001141C9">
              <w:rPr>
                <w:rFonts w:eastAsiaTheme="minorEastAsia" w:hint="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9B0EB92"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rPr>
              <w:t>10, 15, 20, 25, 30, 40, 50, 60, 70, 80, 90, 100</w:t>
            </w:r>
          </w:p>
        </w:tc>
        <w:tc>
          <w:tcPr>
            <w:tcW w:w="1496" w:type="dxa"/>
            <w:tcBorders>
              <w:top w:val="nil"/>
              <w:left w:val="single" w:sz="4" w:space="0" w:color="auto"/>
              <w:bottom w:val="nil"/>
              <w:right w:val="single" w:sz="4" w:space="0" w:color="auto"/>
            </w:tcBorders>
            <w:vAlign w:val="center"/>
          </w:tcPr>
          <w:p w14:paraId="434A3E25" w14:textId="77777777" w:rsidR="00C05EFF" w:rsidRPr="001141C9" w:rsidRDefault="00C05EFF" w:rsidP="00C05EFF">
            <w:pPr>
              <w:pStyle w:val="TAC"/>
              <w:keepNext w:val="0"/>
              <w:keepLines w:val="0"/>
              <w:rPr>
                <w:rFonts w:eastAsiaTheme="minorEastAsia"/>
                <w:lang w:eastAsia="zh-CN"/>
              </w:rPr>
            </w:pPr>
          </w:p>
        </w:tc>
      </w:tr>
      <w:tr w:rsidR="00C05EFF" w:rsidRPr="001141C9" w14:paraId="2023AAA6"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111D2E9E"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7922723"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F424FC"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D3BA506"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436A9F9" w14:textId="77777777" w:rsidR="00C05EFF" w:rsidRPr="001141C9" w:rsidRDefault="00C05EFF" w:rsidP="00C05EFF">
            <w:pPr>
              <w:pStyle w:val="TAC"/>
              <w:keepNext w:val="0"/>
              <w:keepLines w:val="0"/>
              <w:rPr>
                <w:rFonts w:eastAsiaTheme="minorEastAsia"/>
                <w:lang w:eastAsia="zh-CN"/>
              </w:rPr>
            </w:pPr>
          </w:p>
        </w:tc>
      </w:tr>
      <w:tr w:rsidR="00C05EFF" w:rsidRPr="001141C9" w14:paraId="6DD07ECC"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13565915" w14:textId="77777777" w:rsidR="00C05EFF" w:rsidRPr="001141C9" w:rsidRDefault="00C05EFF" w:rsidP="00C05EFF">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1</w:t>
            </w:r>
            <w:r w:rsidRPr="001141C9">
              <w:rPr>
                <w:rFonts w:eastAsiaTheme="minorEastAsia"/>
              </w:rPr>
              <w:t>A-</w:t>
            </w:r>
            <w:r w:rsidRPr="001141C9">
              <w:rPr>
                <w:rFonts w:eastAsia="SimSun" w:hint="eastAsia"/>
                <w:lang w:eastAsia="zh-CN"/>
              </w:rPr>
              <w:t>n40A</w:t>
            </w:r>
            <w:r w:rsidRPr="001141C9">
              <w:rPr>
                <w:rFonts w:eastAsia="SimSun"/>
                <w:lang w:eastAsia="zh-CN"/>
              </w:rPr>
              <w:t>-n77(2A)</w:t>
            </w:r>
          </w:p>
        </w:tc>
        <w:tc>
          <w:tcPr>
            <w:tcW w:w="1716" w:type="dxa"/>
            <w:tcBorders>
              <w:top w:val="single" w:sz="4" w:space="0" w:color="auto"/>
              <w:left w:val="single" w:sz="4" w:space="0" w:color="auto"/>
              <w:bottom w:val="nil"/>
              <w:right w:val="single" w:sz="4" w:space="0" w:color="auto"/>
            </w:tcBorders>
            <w:vAlign w:val="center"/>
          </w:tcPr>
          <w:p w14:paraId="72A425A3" w14:textId="77777777" w:rsidR="00C05EFF" w:rsidRPr="001141C9" w:rsidRDefault="00C05EFF" w:rsidP="00C05EFF">
            <w:pPr>
              <w:pStyle w:val="TAC"/>
              <w:keepNext w:val="0"/>
              <w:keepLines w:val="0"/>
              <w:rPr>
                <w:rFonts w:eastAsia="SimSun"/>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1</w:t>
            </w:r>
            <w:r w:rsidRPr="001141C9">
              <w:rPr>
                <w:rFonts w:eastAsiaTheme="minorEastAsia"/>
              </w:rPr>
              <w:t>A-</w:t>
            </w:r>
            <w:r w:rsidRPr="001141C9">
              <w:rPr>
                <w:rFonts w:eastAsia="SimSun" w:hint="eastAsia"/>
                <w:lang w:eastAsia="zh-CN"/>
              </w:rPr>
              <w:t>n40A</w:t>
            </w:r>
          </w:p>
          <w:p w14:paraId="1E44C219" w14:textId="77777777" w:rsidR="00C05EFF" w:rsidRPr="001141C9" w:rsidRDefault="00C05EFF" w:rsidP="00C05EFF">
            <w:pPr>
              <w:pStyle w:val="TAC"/>
              <w:keepNext w:val="0"/>
              <w:keepLines w:val="0"/>
              <w:rPr>
                <w:rFonts w:eastAsia="SimSun"/>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1</w:t>
            </w:r>
            <w:r w:rsidRPr="001141C9">
              <w:rPr>
                <w:rFonts w:eastAsiaTheme="minorEastAsia"/>
              </w:rPr>
              <w:t>A-</w:t>
            </w:r>
            <w:r w:rsidRPr="001141C9">
              <w:rPr>
                <w:rFonts w:eastAsia="SimSun"/>
                <w:lang w:eastAsia="zh-CN"/>
              </w:rPr>
              <w:t>n77A</w:t>
            </w:r>
          </w:p>
          <w:p w14:paraId="4ED6F181" w14:textId="77777777" w:rsidR="00C05EFF" w:rsidRPr="001141C9" w:rsidRDefault="00C05EFF" w:rsidP="00C05EFF">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SimSun" w:hint="eastAsia"/>
                <w:lang w:eastAsia="zh-CN"/>
              </w:rPr>
              <w:t>n40A</w:t>
            </w:r>
            <w:r w:rsidRPr="001141C9">
              <w:rPr>
                <w:rFonts w:eastAsia="SimSun"/>
                <w:lang w:eastAsia="zh-CN"/>
              </w:rPr>
              <w:t>-n77A</w:t>
            </w:r>
          </w:p>
        </w:tc>
        <w:tc>
          <w:tcPr>
            <w:tcW w:w="772" w:type="dxa"/>
            <w:tcBorders>
              <w:top w:val="single" w:sz="4" w:space="0" w:color="auto"/>
              <w:left w:val="single" w:sz="4" w:space="0" w:color="auto"/>
              <w:bottom w:val="single" w:sz="4" w:space="0" w:color="auto"/>
              <w:right w:val="single" w:sz="4" w:space="0" w:color="auto"/>
            </w:tcBorders>
            <w:vAlign w:val="center"/>
          </w:tcPr>
          <w:p w14:paraId="26FBB316" w14:textId="77777777" w:rsidR="00C05EFF" w:rsidRPr="001141C9" w:rsidRDefault="00C05EFF" w:rsidP="00C05EFF">
            <w:pPr>
              <w:pStyle w:val="TAC"/>
              <w:keepNext w:val="0"/>
              <w:keepLines w:val="0"/>
              <w:rPr>
                <w:rFonts w:eastAsiaTheme="minorEastAsia"/>
                <w:lang w:eastAsia="zh-CN"/>
              </w:rPr>
            </w:pPr>
            <w:r w:rsidRPr="001141C9">
              <w:rPr>
                <w:rFonts w:eastAsiaTheme="minorEastAsia"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11228F0"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0, 15, 20, 30, 40, 45, 50</w:t>
            </w:r>
          </w:p>
        </w:tc>
        <w:tc>
          <w:tcPr>
            <w:tcW w:w="1496" w:type="dxa"/>
            <w:tcBorders>
              <w:top w:val="single" w:sz="4" w:space="0" w:color="auto"/>
              <w:left w:val="single" w:sz="4" w:space="0" w:color="auto"/>
              <w:bottom w:val="nil"/>
              <w:right w:val="single" w:sz="4" w:space="0" w:color="auto"/>
            </w:tcBorders>
            <w:vAlign w:val="center"/>
          </w:tcPr>
          <w:p w14:paraId="50B93FC6" w14:textId="77777777" w:rsidR="00C05EFF" w:rsidRPr="001141C9" w:rsidRDefault="00C05EFF" w:rsidP="00C05EFF">
            <w:pPr>
              <w:pStyle w:val="TAC"/>
              <w:keepNext w:val="0"/>
              <w:keepLines w:val="0"/>
              <w:rPr>
                <w:rFonts w:eastAsiaTheme="minorEastAsia"/>
                <w:lang w:eastAsia="zh-CN"/>
              </w:rPr>
            </w:pPr>
            <w:r w:rsidRPr="001141C9">
              <w:rPr>
                <w:rFonts w:eastAsiaTheme="minorEastAsia" w:hint="eastAsia"/>
                <w:lang w:eastAsia="zh-CN"/>
              </w:rPr>
              <w:t>0</w:t>
            </w:r>
          </w:p>
        </w:tc>
      </w:tr>
      <w:tr w:rsidR="00C05EFF" w:rsidRPr="001141C9" w14:paraId="01C7511A" w14:textId="77777777" w:rsidTr="00C065C3">
        <w:trPr>
          <w:jc w:val="center"/>
        </w:trPr>
        <w:tc>
          <w:tcPr>
            <w:tcW w:w="2062" w:type="dxa"/>
            <w:tcBorders>
              <w:top w:val="nil"/>
              <w:left w:val="single" w:sz="4" w:space="0" w:color="auto"/>
              <w:bottom w:val="nil"/>
              <w:right w:val="single" w:sz="4" w:space="0" w:color="auto"/>
            </w:tcBorders>
            <w:vAlign w:val="center"/>
          </w:tcPr>
          <w:p w14:paraId="729D3937"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4A8DC68"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1C4B23" w14:textId="77777777" w:rsidR="00C05EFF" w:rsidRPr="001141C9" w:rsidRDefault="00C05EFF" w:rsidP="00C05EFF">
            <w:pPr>
              <w:pStyle w:val="TAC"/>
              <w:keepNext w:val="0"/>
              <w:keepLines w:val="0"/>
              <w:rPr>
                <w:rFonts w:eastAsiaTheme="minorEastAsia"/>
                <w:lang w:eastAsia="zh-CN"/>
              </w:rPr>
            </w:pPr>
            <w:r w:rsidRPr="001141C9">
              <w:rPr>
                <w:rFonts w:eastAsiaTheme="minorEastAsia" w:hint="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17B50E3"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rPr>
              <w:t>10, 15, 20, 25, 30, 40, 50, 60, 70, 80, 90, 100</w:t>
            </w:r>
          </w:p>
        </w:tc>
        <w:tc>
          <w:tcPr>
            <w:tcW w:w="1496" w:type="dxa"/>
            <w:tcBorders>
              <w:top w:val="nil"/>
              <w:left w:val="single" w:sz="4" w:space="0" w:color="auto"/>
              <w:bottom w:val="nil"/>
              <w:right w:val="single" w:sz="4" w:space="0" w:color="auto"/>
            </w:tcBorders>
            <w:vAlign w:val="center"/>
          </w:tcPr>
          <w:p w14:paraId="62DADFC4" w14:textId="77777777" w:rsidR="00C05EFF" w:rsidRPr="001141C9" w:rsidRDefault="00C05EFF" w:rsidP="00C05EFF">
            <w:pPr>
              <w:pStyle w:val="TAC"/>
              <w:keepNext w:val="0"/>
              <w:keepLines w:val="0"/>
              <w:rPr>
                <w:rFonts w:eastAsiaTheme="minorEastAsia"/>
                <w:lang w:eastAsia="zh-CN"/>
              </w:rPr>
            </w:pPr>
          </w:p>
        </w:tc>
      </w:tr>
      <w:tr w:rsidR="00C05EFF" w:rsidRPr="001141C9" w14:paraId="3D12EEF9"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567EFF54"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1160BCA"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CF1FCC"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6039FAA"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rPr>
              <w:t>CA_n77(2A)_BCS1</w:t>
            </w:r>
          </w:p>
        </w:tc>
        <w:tc>
          <w:tcPr>
            <w:tcW w:w="1496" w:type="dxa"/>
            <w:tcBorders>
              <w:top w:val="nil"/>
              <w:left w:val="single" w:sz="4" w:space="0" w:color="auto"/>
              <w:bottom w:val="single" w:sz="4" w:space="0" w:color="auto"/>
              <w:right w:val="single" w:sz="4" w:space="0" w:color="auto"/>
            </w:tcBorders>
            <w:vAlign w:val="center"/>
          </w:tcPr>
          <w:p w14:paraId="24110C55" w14:textId="77777777" w:rsidR="00C05EFF" w:rsidRPr="001141C9" w:rsidRDefault="00C05EFF" w:rsidP="00C05EFF">
            <w:pPr>
              <w:pStyle w:val="TAC"/>
              <w:keepNext w:val="0"/>
              <w:keepLines w:val="0"/>
              <w:rPr>
                <w:rFonts w:eastAsiaTheme="minorEastAsia"/>
                <w:lang w:eastAsia="zh-CN"/>
              </w:rPr>
            </w:pPr>
          </w:p>
        </w:tc>
      </w:tr>
      <w:tr w:rsidR="00C05EFF" w:rsidRPr="001141C9" w14:paraId="3B93C841"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1A6694FC"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CA_n1A-n40A-n78A</w:t>
            </w:r>
          </w:p>
        </w:tc>
        <w:tc>
          <w:tcPr>
            <w:tcW w:w="1716" w:type="dxa"/>
            <w:tcBorders>
              <w:top w:val="single" w:sz="4" w:space="0" w:color="auto"/>
              <w:left w:val="single" w:sz="4" w:space="0" w:color="auto"/>
              <w:bottom w:val="nil"/>
              <w:right w:val="single" w:sz="4" w:space="0" w:color="auto"/>
            </w:tcBorders>
            <w:vAlign w:val="center"/>
          </w:tcPr>
          <w:p w14:paraId="6C6E48CF"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CA_n1A-n40A</w:t>
            </w:r>
          </w:p>
          <w:p w14:paraId="5DEC0F0E"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CA_n1A-n78A</w:t>
            </w:r>
          </w:p>
          <w:p w14:paraId="440A6E78"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CA_n40A-n78A</w:t>
            </w:r>
          </w:p>
        </w:tc>
        <w:tc>
          <w:tcPr>
            <w:tcW w:w="772" w:type="dxa"/>
            <w:tcBorders>
              <w:top w:val="single" w:sz="4" w:space="0" w:color="auto"/>
              <w:left w:val="single" w:sz="4" w:space="0" w:color="auto"/>
              <w:bottom w:val="single" w:sz="4" w:space="0" w:color="auto"/>
              <w:right w:val="single" w:sz="4" w:space="0" w:color="auto"/>
            </w:tcBorders>
            <w:vAlign w:val="center"/>
          </w:tcPr>
          <w:p w14:paraId="5F3CB806"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76CB47E"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0551858"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0</w:t>
            </w:r>
          </w:p>
        </w:tc>
      </w:tr>
      <w:tr w:rsidR="00C05EFF" w:rsidRPr="001141C9" w14:paraId="083F92B1" w14:textId="77777777" w:rsidTr="00C065C3">
        <w:trPr>
          <w:jc w:val="center"/>
        </w:trPr>
        <w:tc>
          <w:tcPr>
            <w:tcW w:w="2062" w:type="dxa"/>
            <w:tcBorders>
              <w:top w:val="nil"/>
              <w:left w:val="single" w:sz="4" w:space="0" w:color="auto"/>
              <w:bottom w:val="nil"/>
              <w:right w:val="single" w:sz="4" w:space="0" w:color="auto"/>
            </w:tcBorders>
            <w:vAlign w:val="center"/>
          </w:tcPr>
          <w:p w14:paraId="2F7628C0"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3061DFF"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B9AE14"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A582B6D"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2386DFAC" w14:textId="77777777" w:rsidR="00C05EFF" w:rsidRPr="001141C9" w:rsidRDefault="00C05EFF" w:rsidP="00C05EFF">
            <w:pPr>
              <w:pStyle w:val="TAC"/>
              <w:keepNext w:val="0"/>
              <w:keepLines w:val="0"/>
              <w:rPr>
                <w:rFonts w:eastAsiaTheme="minorEastAsia"/>
                <w:lang w:eastAsia="zh-CN"/>
              </w:rPr>
            </w:pPr>
          </w:p>
        </w:tc>
      </w:tr>
      <w:tr w:rsidR="00C05EFF" w:rsidRPr="001141C9" w14:paraId="70DDC90F" w14:textId="77777777" w:rsidTr="00C065C3">
        <w:trPr>
          <w:jc w:val="center"/>
        </w:trPr>
        <w:tc>
          <w:tcPr>
            <w:tcW w:w="2062" w:type="dxa"/>
            <w:tcBorders>
              <w:top w:val="nil"/>
              <w:left w:val="single" w:sz="4" w:space="0" w:color="auto"/>
              <w:bottom w:val="nil"/>
              <w:right w:val="single" w:sz="4" w:space="0" w:color="auto"/>
            </w:tcBorders>
            <w:vAlign w:val="center"/>
          </w:tcPr>
          <w:p w14:paraId="09EB558A"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43D3C51"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3FB735"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364468C"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08F3179E" w14:textId="77777777" w:rsidR="00C05EFF" w:rsidRPr="001141C9" w:rsidRDefault="00C05EFF" w:rsidP="00C05EFF">
            <w:pPr>
              <w:pStyle w:val="TAC"/>
              <w:keepNext w:val="0"/>
              <w:keepLines w:val="0"/>
              <w:rPr>
                <w:rFonts w:eastAsiaTheme="minorEastAsia"/>
                <w:lang w:eastAsia="zh-CN"/>
              </w:rPr>
            </w:pPr>
          </w:p>
        </w:tc>
      </w:tr>
      <w:tr w:rsidR="00C05EFF" w:rsidRPr="001141C9" w14:paraId="13C47C4F" w14:textId="77777777" w:rsidTr="00C065C3">
        <w:trPr>
          <w:jc w:val="center"/>
        </w:trPr>
        <w:tc>
          <w:tcPr>
            <w:tcW w:w="2062" w:type="dxa"/>
            <w:tcBorders>
              <w:top w:val="nil"/>
              <w:left w:val="single" w:sz="4" w:space="0" w:color="auto"/>
              <w:bottom w:val="nil"/>
              <w:right w:val="single" w:sz="4" w:space="0" w:color="auto"/>
            </w:tcBorders>
            <w:vAlign w:val="center"/>
          </w:tcPr>
          <w:p w14:paraId="07773B4A"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42A3C82"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600AA9" w14:textId="77777777" w:rsidR="00C05EFF" w:rsidRPr="001141C9" w:rsidRDefault="00C05EFF" w:rsidP="00C05EFF">
            <w:pPr>
              <w:pStyle w:val="TAC"/>
              <w:keepNext w:val="0"/>
              <w:keepLines w:val="0"/>
              <w:rPr>
                <w:rFonts w:eastAsiaTheme="minorEastAsia"/>
                <w:lang w:eastAsia="zh-CN"/>
              </w:rPr>
            </w:pPr>
            <w:r w:rsidRPr="001141C9">
              <w:rPr>
                <w:rFonts w:eastAsiaTheme="minorEastAsia"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685E183"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92962EB"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1</w:t>
            </w:r>
          </w:p>
        </w:tc>
      </w:tr>
      <w:tr w:rsidR="00C05EFF" w:rsidRPr="001141C9" w14:paraId="6AC01008" w14:textId="77777777" w:rsidTr="00C065C3">
        <w:trPr>
          <w:jc w:val="center"/>
        </w:trPr>
        <w:tc>
          <w:tcPr>
            <w:tcW w:w="2062" w:type="dxa"/>
            <w:tcBorders>
              <w:top w:val="nil"/>
              <w:left w:val="single" w:sz="4" w:space="0" w:color="auto"/>
              <w:bottom w:val="nil"/>
              <w:right w:val="single" w:sz="4" w:space="0" w:color="auto"/>
            </w:tcBorders>
            <w:vAlign w:val="center"/>
          </w:tcPr>
          <w:p w14:paraId="73E1993F"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0C0E8B8"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ACA4CC" w14:textId="77777777" w:rsidR="00C05EFF" w:rsidRPr="001141C9" w:rsidRDefault="00C05EFF" w:rsidP="00C05EFF">
            <w:pPr>
              <w:pStyle w:val="TAC"/>
              <w:keepNext w:val="0"/>
              <w:keepLines w:val="0"/>
              <w:rPr>
                <w:rFonts w:eastAsiaTheme="minorEastAsia"/>
                <w:lang w:eastAsia="zh-CN"/>
              </w:rPr>
            </w:pPr>
            <w:r w:rsidRPr="001141C9">
              <w:rPr>
                <w:rFonts w:eastAsiaTheme="minorEastAsia"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13B0AAA"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5, 10, 15, 20, 25, 30, 40, 50, 60, 80</w:t>
            </w:r>
          </w:p>
        </w:tc>
        <w:tc>
          <w:tcPr>
            <w:tcW w:w="1496" w:type="dxa"/>
            <w:tcBorders>
              <w:top w:val="nil"/>
              <w:left w:val="single" w:sz="4" w:space="0" w:color="auto"/>
              <w:bottom w:val="nil"/>
              <w:right w:val="single" w:sz="4" w:space="0" w:color="auto"/>
            </w:tcBorders>
            <w:vAlign w:val="center"/>
          </w:tcPr>
          <w:p w14:paraId="1114EC75" w14:textId="77777777" w:rsidR="00C05EFF" w:rsidRPr="001141C9" w:rsidRDefault="00C05EFF" w:rsidP="00C05EFF">
            <w:pPr>
              <w:pStyle w:val="TAC"/>
              <w:keepNext w:val="0"/>
              <w:keepLines w:val="0"/>
              <w:rPr>
                <w:rFonts w:eastAsiaTheme="minorEastAsia"/>
                <w:lang w:eastAsia="zh-CN"/>
              </w:rPr>
            </w:pPr>
          </w:p>
        </w:tc>
      </w:tr>
      <w:tr w:rsidR="00C05EFF" w:rsidRPr="001141C9" w14:paraId="407A2157" w14:textId="77777777" w:rsidTr="00C065C3">
        <w:trPr>
          <w:jc w:val="center"/>
        </w:trPr>
        <w:tc>
          <w:tcPr>
            <w:tcW w:w="2062" w:type="dxa"/>
            <w:tcBorders>
              <w:top w:val="nil"/>
              <w:left w:val="single" w:sz="4" w:space="0" w:color="auto"/>
              <w:bottom w:val="nil"/>
              <w:right w:val="single" w:sz="4" w:space="0" w:color="auto"/>
            </w:tcBorders>
            <w:vAlign w:val="center"/>
          </w:tcPr>
          <w:p w14:paraId="6533E057"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23256DB"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3ABC97" w14:textId="77777777" w:rsidR="00C05EFF" w:rsidRPr="001141C9" w:rsidRDefault="00C05EFF" w:rsidP="00C05EFF">
            <w:pPr>
              <w:pStyle w:val="TAC"/>
              <w:keepNext w:val="0"/>
              <w:keepLines w:val="0"/>
              <w:rPr>
                <w:rFonts w:eastAsiaTheme="minorEastAsia"/>
                <w:lang w:eastAsia="zh-CN"/>
              </w:rPr>
            </w:pPr>
            <w:r w:rsidRPr="001141C9">
              <w:rPr>
                <w:rFonts w:eastAsiaTheme="minorEastAsia" w:cs="Arial"/>
                <w:color w:val="000000"/>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861CD10"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3B04C158" w14:textId="77777777" w:rsidR="00C05EFF" w:rsidRPr="001141C9" w:rsidRDefault="00C05EFF" w:rsidP="00C05EFF">
            <w:pPr>
              <w:pStyle w:val="TAC"/>
              <w:keepNext w:val="0"/>
              <w:keepLines w:val="0"/>
              <w:rPr>
                <w:rFonts w:eastAsiaTheme="minorEastAsia"/>
                <w:lang w:eastAsia="zh-CN"/>
              </w:rPr>
            </w:pPr>
          </w:p>
        </w:tc>
      </w:tr>
      <w:tr w:rsidR="00C05EFF" w:rsidRPr="001141C9" w14:paraId="3BE93730" w14:textId="77777777" w:rsidTr="00C065C3">
        <w:trPr>
          <w:jc w:val="center"/>
        </w:trPr>
        <w:tc>
          <w:tcPr>
            <w:tcW w:w="2062" w:type="dxa"/>
            <w:tcBorders>
              <w:top w:val="nil"/>
              <w:left w:val="single" w:sz="4" w:space="0" w:color="auto"/>
              <w:bottom w:val="nil"/>
              <w:right w:val="single" w:sz="4" w:space="0" w:color="auto"/>
            </w:tcBorders>
            <w:vAlign w:val="center"/>
          </w:tcPr>
          <w:p w14:paraId="285DCE50"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1C0A662"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BBD6D7" w14:textId="77777777" w:rsidR="00C05EFF" w:rsidRPr="001141C9" w:rsidRDefault="00C05EFF" w:rsidP="00C05EFF">
            <w:pPr>
              <w:pStyle w:val="TAC"/>
              <w:keepNext w:val="0"/>
              <w:keepLines w:val="0"/>
              <w:rPr>
                <w:rFonts w:eastAsiaTheme="minorEastAsia"/>
                <w:lang w:eastAsia="zh-CN"/>
              </w:rPr>
            </w:pPr>
            <w:r w:rsidRPr="001141C9">
              <w:rPr>
                <w:rFonts w:eastAsiaTheme="minorEastAsia"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F2DDCC2"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bidi="ar"/>
              </w:rPr>
              <w:t>5, 10, 15, 20</w:t>
            </w:r>
          </w:p>
        </w:tc>
        <w:tc>
          <w:tcPr>
            <w:tcW w:w="1496" w:type="dxa"/>
            <w:tcBorders>
              <w:top w:val="nil"/>
              <w:left w:val="single" w:sz="4" w:space="0" w:color="auto"/>
              <w:bottom w:val="nil"/>
              <w:right w:val="single" w:sz="4" w:space="0" w:color="auto"/>
            </w:tcBorders>
            <w:vAlign w:val="center"/>
          </w:tcPr>
          <w:p w14:paraId="0D7AD279"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2</w:t>
            </w:r>
          </w:p>
        </w:tc>
      </w:tr>
      <w:tr w:rsidR="00C05EFF" w:rsidRPr="001141C9" w14:paraId="207E3B0D" w14:textId="77777777" w:rsidTr="00C065C3">
        <w:trPr>
          <w:jc w:val="center"/>
        </w:trPr>
        <w:tc>
          <w:tcPr>
            <w:tcW w:w="2062" w:type="dxa"/>
            <w:tcBorders>
              <w:top w:val="nil"/>
              <w:left w:val="single" w:sz="4" w:space="0" w:color="auto"/>
              <w:bottom w:val="nil"/>
              <w:right w:val="single" w:sz="4" w:space="0" w:color="auto"/>
            </w:tcBorders>
            <w:vAlign w:val="center"/>
          </w:tcPr>
          <w:p w14:paraId="7CF6EDFF"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8154D5E"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45E10B" w14:textId="77777777" w:rsidR="00C05EFF" w:rsidRPr="001141C9" w:rsidRDefault="00C05EFF" w:rsidP="00C05EFF">
            <w:pPr>
              <w:pStyle w:val="TAC"/>
              <w:keepNext w:val="0"/>
              <w:keepLines w:val="0"/>
              <w:rPr>
                <w:rFonts w:eastAsiaTheme="minorEastAsia"/>
                <w:lang w:eastAsia="zh-CN"/>
              </w:rPr>
            </w:pPr>
            <w:r w:rsidRPr="001141C9">
              <w:rPr>
                <w:rFonts w:eastAsiaTheme="minorEastAsia"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7D7514B"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bidi="ar"/>
              </w:rPr>
              <w:t>5, 10, 15, 20, 25, 30, 40, 50, 60, 70, 80, 90, 100</w:t>
            </w:r>
          </w:p>
        </w:tc>
        <w:tc>
          <w:tcPr>
            <w:tcW w:w="1496" w:type="dxa"/>
            <w:tcBorders>
              <w:top w:val="nil"/>
              <w:left w:val="single" w:sz="4" w:space="0" w:color="auto"/>
              <w:bottom w:val="nil"/>
              <w:right w:val="single" w:sz="4" w:space="0" w:color="auto"/>
            </w:tcBorders>
            <w:vAlign w:val="center"/>
          </w:tcPr>
          <w:p w14:paraId="3A566C1C" w14:textId="77777777" w:rsidR="00C05EFF" w:rsidRPr="001141C9" w:rsidRDefault="00C05EFF" w:rsidP="00C05EFF">
            <w:pPr>
              <w:pStyle w:val="TAC"/>
              <w:keepNext w:val="0"/>
              <w:keepLines w:val="0"/>
              <w:rPr>
                <w:rFonts w:eastAsiaTheme="minorEastAsia"/>
                <w:lang w:eastAsia="zh-CN"/>
              </w:rPr>
            </w:pPr>
          </w:p>
        </w:tc>
      </w:tr>
      <w:tr w:rsidR="00C05EFF" w:rsidRPr="001141C9" w14:paraId="1333A5D2" w14:textId="77777777" w:rsidTr="00C065C3">
        <w:trPr>
          <w:jc w:val="center"/>
        </w:trPr>
        <w:tc>
          <w:tcPr>
            <w:tcW w:w="2062" w:type="dxa"/>
            <w:tcBorders>
              <w:top w:val="nil"/>
              <w:left w:val="single" w:sz="4" w:space="0" w:color="auto"/>
              <w:bottom w:val="nil"/>
              <w:right w:val="single" w:sz="4" w:space="0" w:color="auto"/>
            </w:tcBorders>
            <w:vAlign w:val="center"/>
          </w:tcPr>
          <w:p w14:paraId="25AC2323"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7CCBF25"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CDC894" w14:textId="77777777" w:rsidR="00C05EFF" w:rsidRPr="001141C9" w:rsidRDefault="00C05EFF" w:rsidP="00C05EFF">
            <w:pPr>
              <w:pStyle w:val="TAC"/>
              <w:keepNext w:val="0"/>
              <w:keepLines w:val="0"/>
              <w:rPr>
                <w:rFonts w:eastAsiaTheme="minorEastAsia"/>
                <w:lang w:eastAsia="zh-CN"/>
              </w:rPr>
            </w:pPr>
            <w:r w:rsidRPr="001141C9">
              <w:rPr>
                <w:rFonts w:eastAsiaTheme="minorEastAsia" w:cs="Arial"/>
                <w:color w:val="000000"/>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594C350"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7159CF7" w14:textId="77777777" w:rsidR="00C05EFF" w:rsidRPr="001141C9" w:rsidRDefault="00C05EFF" w:rsidP="00C05EFF">
            <w:pPr>
              <w:pStyle w:val="TAC"/>
              <w:keepNext w:val="0"/>
              <w:keepLines w:val="0"/>
              <w:rPr>
                <w:rFonts w:eastAsiaTheme="minorEastAsia"/>
                <w:lang w:eastAsia="zh-CN"/>
              </w:rPr>
            </w:pPr>
          </w:p>
        </w:tc>
      </w:tr>
      <w:tr w:rsidR="00C05EFF" w:rsidRPr="001141C9" w14:paraId="7E0B11CE" w14:textId="77777777" w:rsidTr="00C065C3">
        <w:trPr>
          <w:jc w:val="center"/>
        </w:trPr>
        <w:tc>
          <w:tcPr>
            <w:tcW w:w="2062" w:type="dxa"/>
            <w:tcBorders>
              <w:top w:val="nil"/>
              <w:left w:val="single" w:sz="4" w:space="0" w:color="auto"/>
              <w:bottom w:val="nil"/>
              <w:right w:val="single" w:sz="4" w:space="0" w:color="auto"/>
            </w:tcBorders>
            <w:vAlign w:val="center"/>
          </w:tcPr>
          <w:p w14:paraId="3F6D26F5"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97C4B49"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6117E6" w14:textId="77777777" w:rsidR="00C05EFF" w:rsidRPr="001141C9" w:rsidRDefault="00C05EFF" w:rsidP="00C05EFF">
            <w:pPr>
              <w:pStyle w:val="TAC"/>
              <w:keepNext w:val="0"/>
              <w:keepLines w:val="0"/>
              <w:rPr>
                <w:rFonts w:eastAsiaTheme="minorEastAsia" w:cs="Arial"/>
                <w:color w:val="000000"/>
                <w:szCs w:val="18"/>
              </w:rPr>
            </w:pPr>
            <w:r w:rsidRPr="001141C9">
              <w:rPr>
                <w:rFonts w:eastAsiaTheme="minorEastAsia"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7DE8700" w14:textId="77777777" w:rsidR="00C05EFF" w:rsidRPr="001141C9" w:rsidRDefault="00C05EFF" w:rsidP="00C05EFF">
            <w:pPr>
              <w:pStyle w:val="TAC"/>
              <w:keepNext w:val="0"/>
              <w:keepLines w:val="0"/>
              <w:rPr>
                <w:rFonts w:eastAsiaTheme="minorEastAsia" w:cs="Arial"/>
                <w:color w:val="000000"/>
                <w:szCs w:val="18"/>
                <w:lang w:bidi="ar"/>
              </w:rPr>
            </w:pPr>
            <w:r w:rsidRPr="001141C9">
              <w:rPr>
                <w:rFonts w:eastAsiaTheme="minorEastAsia"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2EEE10E6" w14:textId="77777777" w:rsidR="00C05EFF" w:rsidRPr="001141C9" w:rsidRDefault="00C05EFF" w:rsidP="00C05EFF">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C05EFF" w:rsidRPr="001141C9" w14:paraId="5AA83AFB" w14:textId="77777777" w:rsidTr="00C065C3">
        <w:trPr>
          <w:jc w:val="center"/>
        </w:trPr>
        <w:tc>
          <w:tcPr>
            <w:tcW w:w="2062" w:type="dxa"/>
            <w:tcBorders>
              <w:top w:val="nil"/>
              <w:left w:val="single" w:sz="4" w:space="0" w:color="auto"/>
              <w:bottom w:val="nil"/>
              <w:right w:val="single" w:sz="4" w:space="0" w:color="auto"/>
            </w:tcBorders>
            <w:vAlign w:val="center"/>
          </w:tcPr>
          <w:p w14:paraId="09B70C44"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E5E4CEB"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B9A067" w14:textId="77777777" w:rsidR="00C05EFF" w:rsidRPr="001141C9" w:rsidRDefault="00C05EFF" w:rsidP="00C05EFF">
            <w:pPr>
              <w:pStyle w:val="TAC"/>
              <w:keepNext w:val="0"/>
              <w:keepLines w:val="0"/>
              <w:rPr>
                <w:rFonts w:eastAsiaTheme="minorEastAsia" w:cs="Arial"/>
                <w:color w:val="000000"/>
                <w:szCs w:val="18"/>
              </w:rPr>
            </w:pPr>
            <w:r w:rsidRPr="001141C9">
              <w:rPr>
                <w:rFonts w:eastAsiaTheme="minorEastAsia"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64B3867" w14:textId="77777777" w:rsidR="00C05EFF" w:rsidRPr="001141C9" w:rsidRDefault="00C05EFF" w:rsidP="00C05EFF">
            <w:pPr>
              <w:pStyle w:val="TAC"/>
              <w:keepNext w:val="0"/>
              <w:keepLines w:val="0"/>
              <w:rPr>
                <w:rFonts w:eastAsiaTheme="minorEastAsia" w:cs="Arial"/>
                <w:color w:val="000000"/>
                <w:szCs w:val="18"/>
                <w:lang w:bidi="ar"/>
              </w:rPr>
            </w:pPr>
            <w:r w:rsidRPr="001141C9">
              <w:rPr>
                <w:rFonts w:eastAsiaTheme="minorEastAsia" w:cs="Arial"/>
                <w:color w:val="000000"/>
                <w:szCs w:val="18"/>
              </w:rPr>
              <w:t>n40 channel bandwidths in Table 5.3.5-1</w:t>
            </w:r>
          </w:p>
        </w:tc>
        <w:tc>
          <w:tcPr>
            <w:tcW w:w="1496" w:type="dxa"/>
            <w:tcBorders>
              <w:top w:val="nil"/>
              <w:left w:val="single" w:sz="4" w:space="0" w:color="auto"/>
              <w:bottom w:val="nil"/>
              <w:right w:val="single" w:sz="4" w:space="0" w:color="auto"/>
            </w:tcBorders>
            <w:vAlign w:val="center"/>
          </w:tcPr>
          <w:p w14:paraId="3EBFAEF8" w14:textId="77777777" w:rsidR="00C05EFF" w:rsidRPr="001141C9" w:rsidRDefault="00C05EFF" w:rsidP="00C05EFF">
            <w:pPr>
              <w:pStyle w:val="TAC"/>
              <w:keepNext w:val="0"/>
              <w:keepLines w:val="0"/>
              <w:rPr>
                <w:rFonts w:eastAsiaTheme="minorEastAsia"/>
                <w:lang w:eastAsia="zh-CN"/>
              </w:rPr>
            </w:pPr>
          </w:p>
        </w:tc>
      </w:tr>
      <w:tr w:rsidR="00C05EFF" w:rsidRPr="001141C9" w14:paraId="3C115F2F"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02EB95B1"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2DA46FF"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E2781C" w14:textId="77777777" w:rsidR="00C05EFF" w:rsidRPr="001141C9" w:rsidRDefault="00C05EFF" w:rsidP="00C05EFF">
            <w:pPr>
              <w:pStyle w:val="TAC"/>
              <w:keepNext w:val="0"/>
              <w:keepLines w:val="0"/>
              <w:rPr>
                <w:rFonts w:eastAsiaTheme="minorEastAsia" w:cs="Arial"/>
                <w:color w:val="000000"/>
                <w:szCs w:val="18"/>
              </w:rPr>
            </w:pPr>
            <w:r w:rsidRPr="001141C9">
              <w:rPr>
                <w:rFonts w:eastAsiaTheme="minorEastAsia" w:cs="Arial"/>
                <w:color w:val="000000"/>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D26A1FD" w14:textId="77777777" w:rsidR="00C05EFF" w:rsidRPr="001141C9" w:rsidRDefault="00C05EFF" w:rsidP="00C05EFF">
            <w:pPr>
              <w:pStyle w:val="TAC"/>
              <w:keepNext w:val="0"/>
              <w:keepLines w:val="0"/>
              <w:rPr>
                <w:rFonts w:eastAsiaTheme="minorEastAsia" w:cs="Arial"/>
                <w:color w:val="000000"/>
                <w:szCs w:val="18"/>
                <w:lang w:bidi="ar"/>
              </w:rPr>
            </w:pPr>
            <w:r w:rsidRPr="001141C9">
              <w:rPr>
                <w:rFonts w:eastAsiaTheme="minorEastAsia" w:cs="Arial"/>
                <w:color w:val="000000"/>
                <w:szCs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5E213C41" w14:textId="77777777" w:rsidR="00C05EFF" w:rsidRPr="001141C9" w:rsidRDefault="00C05EFF" w:rsidP="00C05EFF">
            <w:pPr>
              <w:pStyle w:val="TAC"/>
              <w:keepNext w:val="0"/>
              <w:keepLines w:val="0"/>
              <w:rPr>
                <w:rFonts w:eastAsiaTheme="minorEastAsia"/>
                <w:lang w:eastAsia="zh-CN"/>
              </w:rPr>
            </w:pPr>
          </w:p>
        </w:tc>
      </w:tr>
      <w:tr w:rsidR="00C05EFF" w:rsidRPr="001141C9" w14:paraId="460E7F0B"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017D5230"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CA_n1A-n40B-n78A</w:t>
            </w:r>
          </w:p>
        </w:tc>
        <w:tc>
          <w:tcPr>
            <w:tcW w:w="1716" w:type="dxa"/>
            <w:tcBorders>
              <w:top w:val="single" w:sz="4" w:space="0" w:color="auto"/>
              <w:left w:val="single" w:sz="4" w:space="0" w:color="auto"/>
              <w:bottom w:val="nil"/>
              <w:right w:val="single" w:sz="4" w:space="0" w:color="auto"/>
            </w:tcBorders>
            <w:vAlign w:val="center"/>
          </w:tcPr>
          <w:p w14:paraId="3FC6B32F"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4D4F14F"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83A43D5"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E491DF1"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0</w:t>
            </w:r>
          </w:p>
        </w:tc>
      </w:tr>
      <w:tr w:rsidR="00C05EFF" w:rsidRPr="001141C9" w14:paraId="080D4F3C" w14:textId="77777777" w:rsidTr="00C065C3">
        <w:trPr>
          <w:jc w:val="center"/>
        </w:trPr>
        <w:tc>
          <w:tcPr>
            <w:tcW w:w="2062" w:type="dxa"/>
            <w:tcBorders>
              <w:top w:val="nil"/>
              <w:left w:val="single" w:sz="4" w:space="0" w:color="auto"/>
              <w:bottom w:val="nil"/>
              <w:right w:val="single" w:sz="4" w:space="0" w:color="auto"/>
            </w:tcBorders>
            <w:vAlign w:val="center"/>
          </w:tcPr>
          <w:p w14:paraId="352C9054"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9A9BD5C"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D239E7"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F0437B2"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CA_n40B_BCS0</w:t>
            </w:r>
          </w:p>
        </w:tc>
        <w:tc>
          <w:tcPr>
            <w:tcW w:w="1496" w:type="dxa"/>
            <w:tcBorders>
              <w:top w:val="nil"/>
              <w:left w:val="single" w:sz="4" w:space="0" w:color="auto"/>
              <w:bottom w:val="nil"/>
              <w:right w:val="single" w:sz="4" w:space="0" w:color="auto"/>
            </w:tcBorders>
            <w:vAlign w:val="center"/>
          </w:tcPr>
          <w:p w14:paraId="6FD98D44" w14:textId="77777777" w:rsidR="00C05EFF" w:rsidRPr="001141C9" w:rsidRDefault="00C05EFF" w:rsidP="00C05EFF">
            <w:pPr>
              <w:pStyle w:val="TAC"/>
              <w:keepNext w:val="0"/>
              <w:keepLines w:val="0"/>
              <w:rPr>
                <w:rFonts w:eastAsiaTheme="minorEastAsia"/>
                <w:lang w:eastAsia="zh-CN"/>
              </w:rPr>
            </w:pPr>
          </w:p>
        </w:tc>
      </w:tr>
      <w:tr w:rsidR="00C05EFF" w:rsidRPr="001141C9" w14:paraId="485A14F7" w14:textId="77777777" w:rsidTr="00C065C3">
        <w:trPr>
          <w:jc w:val="center"/>
        </w:trPr>
        <w:tc>
          <w:tcPr>
            <w:tcW w:w="2062" w:type="dxa"/>
            <w:tcBorders>
              <w:top w:val="nil"/>
              <w:left w:val="single" w:sz="4" w:space="0" w:color="auto"/>
              <w:bottom w:val="nil"/>
              <w:right w:val="single" w:sz="4" w:space="0" w:color="auto"/>
            </w:tcBorders>
            <w:vAlign w:val="center"/>
          </w:tcPr>
          <w:p w14:paraId="01A56912"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1BC9AD3"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8C6ED6"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584F968"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6960F9BF" w14:textId="77777777" w:rsidR="00C05EFF" w:rsidRPr="001141C9" w:rsidRDefault="00C05EFF" w:rsidP="00C05EFF">
            <w:pPr>
              <w:pStyle w:val="TAC"/>
              <w:keepNext w:val="0"/>
              <w:keepLines w:val="0"/>
              <w:rPr>
                <w:rFonts w:eastAsiaTheme="minorEastAsia"/>
                <w:lang w:eastAsia="zh-CN"/>
              </w:rPr>
            </w:pPr>
          </w:p>
        </w:tc>
      </w:tr>
      <w:tr w:rsidR="00C05EFF" w:rsidRPr="001141C9" w14:paraId="5B347BC3" w14:textId="77777777" w:rsidTr="00C065C3">
        <w:trPr>
          <w:jc w:val="center"/>
        </w:trPr>
        <w:tc>
          <w:tcPr>
            <w:tcW w:w="2062" w:type="dxa"/>
            <w:tcBorders>
              <w:top w:val="nil"/>
              <w:left w:val="single" w:sz="4" w:space="0" w:color="auto"/>
              <w:bottom w:val="nil"/>
              <w:right w:val="single" w:sz="4" w:space="0" w:color="auto"/>
            </w:tcBorders>
            <w:vAlign w:val="center"/>
          </w:tcPr>
          <w:p w14:paraId="42E315E1"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CCB43E3"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F82B90"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7AC13D3"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3F813755" w14:textId="77777777" w:rsidR="00C05EFF" w:rsidRPr="001141C9" w:rsidRDefault="00C05EFF" w:rsidP="00C05EFF">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C05EFF" w:rsidRPr="001141C9" w14:paraId="4032D609" w14:textId="77777777" w:rsidTr="00C065C3">
        <w:trPr>
          <w:jc w:val="center"/>
        </w:trPr>
        <w:tc>
          <w:tcPr>
            <w:tcW w:w="2062" w:type="dxa"/>
            <w:tcBorders>
              <w:top w:val="nil"/>
              <w:left w:val="single" w:sz="4" w:space="0" w:color="auto"/>
              <w:bottom w:val="nil"/>
              <w:right w:val="single" w:sz="4" w:space="0" w:color="auto"/>
            </w:tcBorders>
            <w:vAlign w:val="center"/>
          </w:tcPr>
          <w:p w14:paraId="077CD769"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B609C60"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5C08C9"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9C9CECC"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CA_n40B_BCS 4 and 5</w:t>
            </w:r>
          </w:p>
        </w:tc>
        <w:tc>
          <w:tcPr>
            <w:tcW w:w="1496" w:type="dxa"/>
            <w:tcBorders>
              <w:top w:val="nil"/>
              <w:left w:val="single" w:sz="4" w:space="0" w:color="auto"/>
              <w:bottom w:val="nil"/>
              <w:right w:val="single" w:sz="4" w:space="0" w:color="auto"/>
            </w:tcBorders>
            <w:vAlign w:val="center"/>
          </w:tcPr>
          <w:p w14:paraId="4E0F68C3" w14:textId="77777777" w:rsidR="00C05EFF" w:rsidRPr="001141C9" w:rsidRDefault="00C05EFF" w:rsidP="00C05EFF">
            <w:pPr>
              <w:pStyle w:val="TAC"/>
              <w:keepNext w:val="0"/>
              <w:keepLines w:val="0"/>
              <w:rPr>
                <w:rFonts w:eastAsiaTheme="minorEastAsia"/>
                <w:lang w:eastAsia="zh-CN"/>
              </w:rPr>
            </w:pPr>
          </w:p>
        </w:tc>
      </w:tr>
      <w:tr w:rsidR="00C05EFF" w:rsidRPr="001141C9" w14:paraId="3B2389DD"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7949DEE6"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1F91046"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F20480"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1A38FBE"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5ACE65C8" w14:textId="77777777" w:rsidR="00C05EFF" w:rsidRPr="001141C9" w:rsidRDefault="00C05EFF" w:rsidP="00C05EFF">
            <w:pPr>
              <w:pStyle w:val="TAC"/>
              <w:keepNext w:val="0"/>
              <w:keepLines w:val="0"/>
              <w:rPr>
                <w:rFonts w:eastAsiaTheme="minorEastAsia"/>
                <w:lang w:eastAsia="zh-CN"/>
              </w:rPr>
            </w:pPr>
          </w:p>
        </w:tc>
      </w:tr>
      <w:tr w:rsidR="00C05EFF" w:rsidRPr="001141C9" w14:paraId="33995601"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5D6CC5D0" w14:textId="77777777" w:rsidR="00C05EFF" w:rsidRPr="001141C9" w:rsidRDefault="00C05EFF" w:rsidP="00C05EFF">
            <w:pPr>
              <w:pStyle w:val="TAC"/>
              <w:keepNext w:val="0"/>
              <w:keepLines w:val="0"/>
              <w:rPr>
                <w:rFonts w:eastAsiaTheme="minorEastAsia"/>
                <w:lang w:eastAsia="zh-CN"/>
              </w:rPr>
            </w:pPr>
            <w:r w:rsidRPr="0086661E">
              <w:rPr>
                <w:rFonts w:cs="Arial"/>
                <w:color w:val="000000"/>
                <w:szCs w:val="18"/>
              </w:rPr>
              <w:t>CA_n1A-n40A-n79A</w:t>
            </w:r>
          </w:p>
        </w:tc>
        <w:tc>
          <w:tcPr>
            <w:tcW w:w="1716" w:type="dxa"/>
            <w:tcBorders>
              <w:top w:val="single" w:sz="4" w:space="0" w:color="auto"/>
              <w:left w:val="single" w:sz="4" w:space="0" w:color="auto"/>
              <w:bottom w:val="nil"/>
              <w:right w:val="single" w:sz="4" w:space="0" w:color="auto"/>
            </w:tcBorders>
          </w:tcPr>
          <w:p w14:paraId="30EDB74C" w14:textId="77777777" w:rsidR="00C05EFF" w:rsidRPr="0086661E" w:rsidRDefault="00C05EFF" w:rsidP="00C05EFF">
            <w:pPr>
              <w:spacing w:after="0"/>
              <w:rPr>
                <w:rFonts w:ascii="Arial" w:hAnsi="Arial" w:cs="Arial"/>
                <w:color w:val="000000"/>
                <w:sz w:val="18"/>
                <w:szCs w:val="18"/>
              </w:rPr>
            </w:pPr>
            <w:r w:rsidRPr="0086661E">
              <w:rPr>
                <w:rFonts w:ascii="Arial" w:hAnsi="Arial" w:cs="Arial"/>
                <w:color w:val="000000"/>
                <w:sz w:val="18"/>
                <w:szCs w:val="18"/>
              </w:rPr>
              <w:t>CA_n1A-n40A</w:t>
            </w:r>
          </w:p>
          <w:p w14:paraId="2A9DA651" w14:textId="77777777" w:rsidR="00C05EFF" w:rsidRPr="0086661E" w:rsidRDefault="00C05EFF" w:rsidP="00C05EFF">
            <w:pPr>
              <w:spacing w:after="0"/>
              <w:rPr>
                <w:rFonts w:ascii="Arial" w:hAnsi="Arial" w:cs="Arial"/>
                <w:color w:val="000000"/>
                <w:sz w:val="18"/>
                <w:szCs w:val="18"/>
              </w:rPr>
            </w:pPr>
            <w:r w:rsidRPr="0086661E">
              <w:rPr>
                <w:rFonts w:ascii="Arial" w:hAnsi="Arial" w:cs="Arial"/>
                <w:color w:val="000000"/>
                <w:sz w:val="18"/>
                <w:szCs w:val="18"/>
              </w:rPr>
              <w:t>CA_n1A-n79A</w:t>
            </w:r>
          </w:p>
          <w:p w14:paraId="7D0244BE" w14:textId="77777777" w:rsidR="00C05EFF" w:rsidRPr="001141C9" w:rsidRDefault="00C05EFF" w:rsidP="00C05EFF">
            <w:pPr>
              <w:pStyle w:val="TAC"/>
              <w:keepNext w:val="0"/>
              <w:keepLines w:val="0"/>
              <w:rPr>
                <w:rFonts w:eastAsiaTheme="minorEastAsia"/>
                <w:lang w:eastAsia="zh-CN"/>
              </w:rPr>
            </w:pPr>
            <w:r w:rsidRPr="0086661E">
              <w:rPr>
                <w:rFonts w:cs="Arial"/>
                <w:color w:val="000000"/>
                <w:szCs w:val="18"/>
              </w:rPr>
              <w:t>CA_n40A-n79A</w:t>
            </w:r>
          </w:p>
        </w:tc>
        <w:tc>
          <w:tcPr>
            <w:tcW w:w="772" w:type="dxa"/>
            <w:tcBorders>
              <w:top w:val="single" w:sz="4" w:space="0" w:color="auto"/>
              <w:left w:val="single" w:sz="4" w:space="0" w:color="auto"/>
              <w:bottom w:val="single" w:sz="4" w:space="0" w:color="auto"/>
              <w:right w:val="single" w:sz="4" w:space="0" w:color="auto"/>
            </w:tcBorders>
            <w:vAlign w:val="center"/>
          </w:tcPr>
          <w:p w14:paraId="5B142CA0" w14:textId="77777777" w:rsidR="00C05EFF" w:rsidRPr="001141C9" w:rsidRDefault="00C05EFF" w:rsidP="00C05EFF">
            <w:pPr>
              <w:pStyle w:val="TAC"/>
              <w:keepNext w:val="0"/>
              <w:keepLines w:val="0"/>
              <w:rPr>
                <w:rFonts w:eastAsiaTheme="minorEastAsia"/>
                <w:lang w:eastAsia="zh-CN"/>
              </w:rPr>
            </w:pPr>
            <w:r w:rsidRPr="0086661E">
              <w:rPr>
                <w:rFonts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000DCDA" w14:textId="77777777" w:rsidR="00C05EFF" w:rsidRPr="001141C9" w:rsidRDefault="00C05EFF" w:rsidP="00C05EFF">
            <w:pPr>
              <w:pStyle w:val="TAC"/>
              <w:keepNext w:val="0"/>
              <w:keepLines w:val="0"/>
              <w:rPr>
                <w:rFonts w:eastAsiaTheme="minorEastAsia" w:cs="Arial"/>
                <w:color w:val="000000"/>
                <w:szCs w:val="18"/>
              </w:rPr>
            </w:pPr>
            <w:r w:rsidRPr="0086661E">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2C257229" w14:textId="77777777" w:rsidR="00C05EFF" w:rsidRPr="001141C9" w:rsidRDefault="00C05EFF" w:rsidP="00C05EFF">
            <w:pPr>
              <w:pStyle w:val="TAC"/>
              <w:keepNext w:val="0"/>
              <w:keepLines w:val="0"/>
              <w:rPr>
                <w:rFonts w:eastAsiaTheme="minorEastAsia"/>
                <w:lang w:eastAsia="zh-CN"/>
              </w:rPr>
            </w:pPr>
            <w:r w:rsidRPr="0086661E">
              <w:rPr>
                <w:rFonts w:cs="Arial"/>
                <w:szCs w:val="18"/>
              </w:rPr>
              <w:t xml:space="preserve">4 </w:t>
            </w:r>
            <w:r w:rsidRPr="0086661E">
              <w:rPr>
                <w:rFonts w:eastAsia="DengXian" w:cs="Arial"/>
                <w:szCs w:val="18"/>
                <w:lang w:eastAsia="zh-CN"/>
              </w:rPr>
              <w:t>and</w:t>
            </w:r>
            <w:r w:rsidRPr="0086661E">
              <w:rPr>
                <w:rFonts w:cs="Arial"/>
                <w:szCs w:val="18"/>
              </w:rPr>
              <w:t xml:space="preserve"> 5</w:t>
            </w:r>
          </w:p>
        </w:tc>
      </w:tr>
      <w:tr w:rsidR="00C05EFF" w:rsidRPr="001141C9" w14:paraId="624F5BFD" w14:textId="77777777" w:rsidTr="00C065C3">
        <w:trPr>
          <w:jc w:val="center"/>
        </w:trPr>
        <w:tc>
          <w:tcPr>
            <w:tcW w:w="2062" w:type="dxa"/>
            <w:tcBorders>
              <w:top w:val="nil"/>
              <w:left w:val="single" w:sz="4" w:space="0" w:color="auto"/>
              <w:bottom w:val="nil"/>
              <w:right w:val="single" w:sz="4" w:space="0" w:color="auto"/>
            </w:tcBorders>
            <w:vAlign w:val="center"/>
          </w:tcPr>
          <w:p w14:paraId="1C85264D"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3B1B2BD1"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6CD495" w14:textId="77777777" w:rsidR="00C05EFF" w:rsidRPr="001141C9" w:rsidRDefault="00C05EFF" w:rsidP="00C05EFF">
            <w:pPr>
              <w:pStyle w:val="TAC"/>
              <w:keepNext w:val="0"/>
              <w:keepLines w:val="0"/>
              <w:rPr>
                <w:rFonts w:eastAsiaTheme="minorEastAsia"/>
                <w:lang w:eastAsia="zh-CN"/>
              </w:rPr>
            </w:pPr>
            <w:r w:rsidRPr="0086661E">
              <w:rPr>
                <w:rFonts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62421F0" w14:textId="77777777" w:rsidR="00C05EFF" w:rsidRPr="001141C9" w:rsidRDefault="00C05EFF" w:rsidP="00C05EFF">
            <w:pPr>
              <w:pStyle w:val="TAC"/>
              <w:keepNext w:val="0"/>
              <w:keepLines w:val="0"/>
              <w:rPr>
                <w:rFonts w:eastAsiaTheme="minorEastAsia" w:cs="Arial"/>
                <w:color w:val="000000"/>
                <w:szCs w:val="18"/>
              </w:rPr>
            </w:pPr>
            <w:r w:rsidRPr="0086661E">
              <w:rPr>
                <w:rFonts w:cs="Arial"/>
                <w:color w:val="000000"/>
                <w:szCs w:val="18"/>
              </w:rPr>
              <w:t>n40 channel bandwidths in Table 5.3.5-1</w:t>
            </w:r>
          </w:p>
        </w:tc>
        <w:tc>
          <w:tcPr>
            <w:tcW w:w="1496" w:type="dxa"/>
            <w:tcBorders>
              <w:top w:val="nil"/>
              <w:left w:val="single" w:sz="4" w:space="0" w:color="auto"/>
              <w:bottom w:val="nil"/>
              <w:right w:val="single" w:sz="4" w:space="0" w:color="auto"/>
            </w:tcBorders>
            <w:vAlign w:val="center"/>
          </w:tcPr>
          <w:p w14:paraId="0336A472" w14:textId="77777777" w:rsidR="00C05EFF" w:rsidRPr="001141C9" w:rsidRDefault="00C05EFF" w:rsidP="00C05EFF">
            <w:pPr>
              <w:pStyle w:val="TAC"/>
              <w:keepNext w:val="0"/>
              <w:keepLines w:val="0"/>
              <w:rPr>
                <w:rFonts w:eastAsiaTheme="minorEastAsia"/>
                <w:lang w:eastAsia="zh-CN"/>
              </w:rPr>
            </w:pPr>
          </w:p>
        </w:tc>
      </w:tr>
      <w:tr w:rsidR="00C05EFF" w:rsidRPr="001141C9" w14:paraId="61699EF0"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1988EA0F"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3487F035"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16E1EA" w14:textId="77777777" w:rsidR="00C05EFF" w:rsidRPr="001141C9" w:rsidRDefault="00C05EFF" w:rsidP="00C05EFF">
            <w:pPr>
              <w:pStyle w:val="TAC"/>
              <w:keepNext w:val="0"/>
              <w:keepLines w:val="0"/>
              <w:rPr>
                <w:rFonts w:eastAsiaTheme="minorEastAsia"/>
                <w:lang w:eastAsia="zh-CN"/>
              </w:rPr>
            </w:pPr>
            <w:r w:rsidRPr="0086661E">
              <w:rPr>
                <w:rFonts w:cs="Arial"/>
                <w:color w:val="000000"/>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EE5C4D8" w14:textId="77777777" w:rsidR="00C05EFF" w:rsidRPr="001141C9" w:rsidRDefault="00C05EFF" w:rsidP="00C05EFF">
            <w:pPr>
              <w:pStyle w:val="TAC"/>
              <w:keepNext w:val="0"/>
              <w:keepLines w:val="0"/>
              <w:rPr>
                <w:rFonts w:eastAsiaTheme="minorEastAsia" w:cs="Arial"/>
                <w:color w:val="000000"/>
                <w:szCs w:val="18"/>
              </w:rPr>
            </w:pPr>
            <w:r w:rsidRPr="0086661E">
              <w:rPr>
                <w:rFonts w:cs="Arial"/>
                <w:color w:val="000000"/>
                <w:szCs w:val="18"/>
              </w:rPr>
              <w:t>n79 channel bandwidths in Table 5.3.5-1</w:t>
            </w:r>
          </w:p>
        </w:tc>
        <w:tc>
          <w:tcPr>
            <w:tcW w:w="1496" w:type="dxa"/>
            <w:tcBorders>
              <w:top w:val="nil"/>
              <w:left w:val="single" w:sz="4" w:space="0" w:color="auto"/>
              <w:bottom w:val="single" w:sz="4" w:space="0" w:color="auto"/>
              <w:right w:val="single" w:sz="4" w:space="0" w:color="auto"/>
            </w:tcBorders>
            <w:vAlign w:val="center"/>
          </w:tcPr>
          <w:p w14:paraId="3FBD6F75" w14:textId="77777777" w:rsidR="00C05EFF" w:rsidRPr="001141C9" w:rsidRDefault="00C05EFF" w:rsidP="00C05EFF">
            <w:pPr>
              <w:pStyle w:val="TAC"/>
              <w:keepNext w:val="0"/>
              <w:keepLines w:val="0"/>
              <w:rPr>
                <w:rFonts w:eastAsiaTheme="minorEastAsia"/>
                <w:lang w:eastAsia="zh-CN"/>
              </w:rPr>
            </w:pPr>
          </w:p>
        </w:tc>
      </w:tr>
      <w:tr w:rsidR="00C05EFF" w:rsidRPr="001141C9" w14:paraId="219FAB38"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2C034950" w14:textId="77777777" w:rsidR="00C05EFF" w:rsidRPr="001141C9" w:rsidRDefault="00C05EFF" w:rsidP="00C05EFF">
            <w:pPr>
              <w:pStyle w:val="TAC"/>
              <w:keepNext w:val="0"/>
              <w:keepLines w:val="0"/>
              <w:rPr>
                <w:rFonts w:eastAsiaTheme="minorEastAsia"/>
                <w:lang w:eastAsia="zh-CN"/>
              </w:rPr>
            </w:pPr>
            <w:r w:rsidRPr="001141C9">
              <w:rPr>
                <w:rFonts w:eastAsia="SimSun"/>
                <w:color w:val="000000"/>
                <w:lang w:eastAsia="zh-CN"/>
              </w:rPr>
              <w:t>CA_n1A-n40A-n105A</w:t>
            </w:r>
          </w:p>
        </w:tc>
        <w:tc>
          <w:tcPr>
            <w:tcW w:w="1716" w:type="dxa"/>
            <w:tcBorders>
              <w:top w:val="single" w:sz="4" w:space="0" w:color="auto"/>
              <w:left w:val="single" w:sz="4" w:space="0" w:color="auto"/>
              <w:bottom w:val="nil"/>
              <w:right w:val="single" w:sz="4" w:space="0" w:color="auto"/>
            </w:tcBorders>
            <w:vAlign w:val="center"/>
          </w:tcPr>
          <w:p w14:paraId="152039AA" w14:textId="77777777" w:rsidR="00C05EFF" w:rsidRPr="001141C9" w:rsidRDefault="00C05EFF" w:rsidP="00C05EFF">
            <w:pPr>
              <w:pStyle w:val="TAC"/>
              <w:keepNext w:val="0"/>
              <w:keepLines w:val="0"/>
              <w:rPr>
                <w:rFonts w:eastAsiaTheme="minorEastAsia" w:cs="Arial"/>
                <w:szCs w:val="18"/>
                <w:lang w:eastAsia="zh-CN"/>
              </w:rPr>
            </w:pPr>
            <w:r w:rsidRPr="001141C9">
              <w:rPr>
                <w:rFonts w:eastAsiaTheme="minorEastAsia" w:cs="Arial"/>
                <w:szCs w:val="18"/>
                <w:lang w:eastAsia="zh-CN"/>
              </w:rPr>
              <w:t>CA_n1A-n40A</w:t>
            </w:r>
          </w:p>
          <w:p w14:paraId="1050D9B2" w14:textId="77777777" w:rsidR="00C05EFF" w:rsidRPr="001141C9" w:rsidRDefault="00C05EFF" w:rsidP="00C05EFF">
            <w:pPr>
              <w:pStyle w:val="TAC"/>
              <w:keepNext w:val="0"/>
              <w:keepLines w:val="0"/>
              <w:rPr>
                <w:rFonts w:eastAsiaTheme="minorEastAsia" w:cs="Arial"/>
                <w:szCs w:val="18"/>
                <w:lang w:eastAsia="zh-CN"/>
              </w:rPr>
            </w:pPr>
            <w:r w:rsidRPr="001141C9">
              <w:rPr>
                <w:rFonts w:eastAsiaTheme="minorEastAsia" w:cs="Arial"/>
                <w:szCs w:val="18"/>
                <w:lang w:eastAsia="zh-CN"/>
              </w:rPr>
              <w:t>CA_n1A-n105A</w:t>
            </w:r>
          </w:p>
          <w:p w14:paraId="08BC3837"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CA_n40A-n105A</w:t>
            </w:r>
          </w:p>
        </w:tc>
        <w:tc>
          <w:tcPr>
            <w:tcW w:w="772" w:type="dxa"/>
            <w:tcBorders>
              <w:top w:val="single" w:sz="4" w:space="0" w:color="auto"/>
              <w:left w:val="single" w:sz="4" w:space="0" w:color="auto"/>
              <w:bottom w:val="single" w:sz="4" w:space="0" w:color="auto"/>
              <w:right w:val="single" w:sz="4" w:space="0" w:color="auto"/>
            </w:tcBorders>
            <w:vAlign w:val="center"/>
          </w:tcPr>
          <w:p w14:paraId="37C55273" w14:textId="77777777" w:rsidR="00C05EFF" w:rsidRPr="001141C9" w:rsidRDefault="00C05EFF" w:rsidP="00C05EFF">
            <w:pPr>
              <w:pStyle w:val="TAC"/>
              <w:keepNext w:val="0"/>
              <w:keepLines w:val="0"/>
              <w:rPr>
                <w:rFonts w:eastAsiaTheme="minorEastAsia"/>
                <w:lang w:eastAsia="zh-CN"/>
              </w:rPr>
            </w:pPr>
            <w:r w:rsidRPr="001141C9">
              <w:rPr>
                <w:rFonts w:eastAsiaTheme="minorEastAsia" w:cs="Arial"/>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7F8CFA9"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0F433D9F" w14:textId="77777777" w:rsidR="00C05EFF" w:rsidRPr="001141C9" w:rsidRDefault="00C05EFF" w:rsidP="00C05EFF">
            <w:pPr>
              <w:pStyle w:val="TAC"/>
              <w:keepNext w:val="0"/>
              <w:keepLines w:val="0"/>
              <w:rPr>
                <w:rFonts w:eastAsiaTheme="minorEastAsia"/>
                <w:lang w:eastAsia="zh-CN"/>
              </w:rPr>
            </w:pPr>
            <w:r w:rsidRPr="001141C9">
              <w:rPr>
                <w:rFonts w:eastAsiaTheme="minorEastAsia" w:hint="eastAsia"/>
                <w:szCs w:val="18"/>
                <w:lang w:eastAsia="zh-CN"/>
              </w:rPr>
              <w:t>0</w:t>
            </w:r>
          </w:p>
        </w:tc>
      </w:tr>
      <w:tr w:rsidR="00C05EFF" w:rsidRPr="001141C9" w14:paraId="1725F949" w14:textId="77777777" w:rsidTr="00C065C3">
        <w:trPr>
          <w:jc w:val="center"/>
        </w:trPr>
        <w:tc>
          <w:tcPr>
            <w:tcW w:w="2062" w:type="dxa"/>
            <w:tcBorders>
              <w:top w:val="nil"/>
              <w:left w:val="single" w:sz="4" w:space="0" w:color="auto"/>
              <w:bottom w:val="nil"/>
              <w:right w:val="single" w:sz="4" w:space="0" w:color="auto"/>
            </w:tcBorders>
            <w:vAlign w:val="center"/>
          </w:tcPr>
          <w:p w14:paraId="05784E80"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3683F17"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495736" w14:textId="77777777" w:rsidR="00C05EFF" w:rsidRPr="001141C9" w:rsidRDefault="00C05EFF" w:rsidP="00C05EFF">
            <w:pPr>
              <w:pStyle w:val="TAC"/>
              <w:keepNext w:val="0"/>
              <w:keepLines w:val="0"/>
              <w:rPr>
                <w:rFonts w:eastAsiaTheme="minorEastAsia"/>
                <w:lang w:eastAsia="zh-CN"/>
              </w:rPr>
            </w:pPr>
            <w:r w:rsidRPr="001141C9">
              <w:rPr>
                <w:rFonts w:eastAsia="SimSun" w:cs="Arial"/>
                <w:color w:val="000000"/>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5A35DD9"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1754469F" w14:textId="77777777" w:rsidR="00C05EFF" w:rsidRPr="001141C9" w:rsidRDefault="00C05EFF" w:rsidP="00C05EFF">
            <w:pPr>
              <w:pStyle w:val="TAC"/>
              <w:keepNext w:val="0"/>
              <w:keepLines w:val="0"/>
              <w:rPr>
                <w:rFonts w:eastAsiaTheme="minorEastAsia"/>
                <w:lang w:eastAsia="zh-CN"/>
              </w:rPr>
            </w:pPr>
          </w:p>
        </w:tc>
      </w:tr>
      <w:tr w:rsidR="00C05EFF" w:rsidRPr="001141C9" w14:paraId="40DB138B"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26D92FDA"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50D78DC"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E298BE" w14:textId="77777777" w:rsidR="00C05EFF" w:rsidRPr="001141C9" w:rsidRDefault="00C05EFF" w:rsidP="00C05EFF">
            <w:pPr>
              <w:pStyle w:val="TAC"/>
              <w:keepNext w:val="0"/>
              <w:keepLines w:val="0"/>
              <w:rPr>
                <w:rFonts w:eastAsiaTheme="minorEastAsia"/>
                <w:lang w:eastAsia="zh-CN"/>
              </w:rPr>
            </w:pPr>
            <w:r w:rsidRPr="001141C9">
              <w:rPr>
                <w:rFonts w:eastAsiaTheme="minorEastAsia"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300A7E6D"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1DA0E76D" w14:textId="77777777" w:rsidR="00C05EFF" w:rsidRPr="001141C9" w:rsidRDefault="00C05EFF" w:rsidP="00C05EFF">
            <w:pPr>
              <w:pStyle w:val="TAC"/>
              <w:keepNext w:val="0"/>
              <w:keepLines w:val="0"/>
              <w:rPr>
                <w:rFonts w:eastAsiaTheme="minorEastAsia"/>
                <w:lang w:eastAsia="zh-CN"/>
              </w:rPr>
            </w:pPr>
          </w:p>
        </w:tc>
      </w:tr>
      <w:tr w:rsidR="00C05EFF" w:rsidRPr="001141C9" w14:paraId="15B24F77" w14:textId="77777777" w:rsidTr="00C065C3">
        <w:trPr>
          <w:jc w:val="center"/>
        </w:trPr>
        <w:tc>
          <w:tcPr>
            <w:tcW w:w="2062" w:type="dxa"/>
            <w:tcBorders>
              <w:top w:val="single" w:sz="4" w:space="0" w:color="auto"/>
              <w:left w:val="single" w:sz="4" w:space="0" w:color="auto"/>
              <w:bottom w:val="nil"/>
              <w:right w:val="single" w:sz="4" w:space="0" w:color="auto"/>
            </w:tcBorders>
          </w:tcPr>
          <w:p w14:paraId="2F899842" w14:textId="77777777" w:rsidR="00C05EFF" w:rsidRPr="001141C9" w:rsidRDefault="00C05EFF" w:rsidP="00C05EFF">
            <w:pPr>
              <w:pStyle w:val="TAC"/>
              <w:keepNext w:val="0"/>
              <w:keepLines w:val="0"/>
              <w:rPr>
                <w:rFonts w:eastAsiaTheme="minorEastAsia"/>
                <w:lang w:eastAsia="zh-CN"/>
              </w:rPr>
            </w:pPr>
            <w:r>
              <w:rPr>
                <w:rFonts w:cs="Arial"/>
                <w:szCs w:val="18"/>
                <w:lang w:val="en-US" w:eastAsia="zh-CN"/>
              </w:rPr>
              <w:t>CA_n1A-n41A-n71A</w:t>
            </w:r>
          </w:p>
        </w:tc>
        <w:tc>
          <w:tcPr>
            <w:tcW w:w="1716" w:type="dxa"/>
            <w:tcBorders>
              <w:top w:val="single" w:sz="4" w:space="0" w:color="auto"/>
              <w:left w:val="single" w:sz="4" w:space="0" w:color="auto"/>
              <w:bottom w:val="nil"/>
              <w:right w:val="single" w:sz="4" w:space="0" w:color="auto"/>
            </w:tcBorders>
            <w:vAlign w:val="center"/>
          </w:tcPr>
          <w:p w14:paraId="4CA2F0DF" w14:textId="77777777" w:rsidR="00C05EFF" w:rsidRDefault="00C05EFF" w:rsidP="00C05EFF">
            <w:pPr>
              <w:pStyle w:val="TAC"/>
              <w:rPr>
                <w:rFonts w:cs="Arial"/>
                <w:szCs w:val="18"/>
                <w:lang w:val="en-US" w:eastAsia="zh-CN"/>
              </w:rPr>
            </w:pPr>
            <w:r>
              <w:rPr>
                <w:rFonts w:cs="Arial"/>
                <w:szCs w:val="18"/>
                <w:lang w:val="en-US" w:eastAsia="zh-CN"/>
              </w:rPr>
              <w:t>CA_n1A-n41A</w:t>
            </w:r>
          </w:p>
          <w:p w14:paraId="21FF6D23" w14:textId="77777777" w:rsidR="00C05EFF" w:rsidRDefault="00C05EFF" w:rsidP="00C05EFF">
            <w:pPr>
              <w:pStyle w:val="TAC"/>
              <w:rPr>
                <w:rFonts w:cs="Arial"/>
                <w:szCs w:val="18"/>
                <w:lang w:val="en-US" w:eastAsia="zh-CN"/>
              </w:rPr>
            </w:pPr>
            <w:r>
              <w:rPr>
                <w:rFonts w:cs="Arial"/>
                <w:szCs w:val="18"/>
                <w:lang w:val="en-US" w:eastAsia="zh-CN"/>
              </w:rPr>
              <w:t>CA_n1A-n71A</w:t>
            </w:r>
          </w:p>
          <w:p w14:paraId="5F0A8E30" w14:textId="77777777" w:rsidR="00C05EFF" w:rsidRPr="001141C9" w:rsidRDefault="00C05EFF" w:rsidP="00C05EFF">
            <w:pPr>
              <w:pStyle w:val="TAC"/>
              <w:keepNext w:val="0"/>
              <w:keepLines w:val="0"/>
              <w:rPr>
                <w:rFonts w:eastAsiaTheme="minorEastAsia"/>
                <w:lang w:eastAsia="zh-CN"/>
              </w:rPr>
            </w:pPr>
            <w:r>
              <w:rPr>
                <w:rFonts w:cs="Arial"/>
                <w:szCs w:val="18"/>
                <w:lang w:val="en-US" w:eastAsia="zh-CN"/>
              </w:rPr>
              <w:t>CA_n41A-n71A</w:t>
            </w:r>
          </w:p>
        </w:tc>
        <w:tc>
          <w:tcPr>
            <w:tcW w:w="772" w:type="dxa"/>
            <w:tcBorders>
              <w:top w:val="single" w:sz="4" w:space="0" w:color="auto"/>
              <w:left w:val="single" w:sz="4" w:space="0" w:color="auto"/>
              <w:bottom w:val="single" w:sz="4" w:space="0" w:color="auto"/>
              <w:right w:val="single" w:sz="4" w:space="0" w:color="auto"/>
            </w:tcBorders>
            <w:vAlign w:val="center"/>
          </w:tcPr>
          <w:p w14:paraId="32FDA34D" w14:textId="77777777" w:rsidR="00C05EFF" w:rsidRPr="001141C9" w:rsidRDefault="00C05EFF" w:rsidP="00C05EFF">
            <w:pPr>
              <w:pStyle w:val="TAC"/>
              <w:keepNext w:val="0"/>
              <w:keepLines w:val="0"/>
              <w:rPr>
                <w:rFonts w:eastAsiaTheme="minorEastAsia" w:cs="Arial"/>
                <w:szCs w:val="18"/>
                <w:lang w:eastAsia="zh-CN"/>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76E8EF9" w14:textId="77777777" w:rsidR="00C05EFF" w:rsidRPr="001141C9" w:rsidRDefault="00C05EFF" w:rsidP="00C05EFF">
            <w:pPr>
              <w:pStyle w:val="TAC"/>
              <w:keepNext w:val="0"/>
              <w:keepLines w:val="0"/>
              <w:rPr>
                <w:rFonts w:eastAsiaTheme="minorEastAsia" w:cs="Arial"/>
                <w:szCs w:val="18"/>
              </w:rPr>
            </w:pPr>
            <w:r>
              <w:rPr>
                <w:rFonts w:cs="Arial"/>
                <w:color w:val="000000" w:themeColor="text1"/>
                <w:szCs w:val="18"/>
                <w:lang w:val="en-US"/>
              </w:rPr>
              <w:t>5,10,15,20,25,30,40,45,50</w:t>
            </w:r>
            <w:r>
              <w:rPr>
                <w:rFonts w:cs="Arial"/>
                <w:color w:val="000000" w:themeColor="text1"/>
                <w:szCs w:val="18"/>
              </w:rPr>
              <w:t>  </w:t>
            </w:r>
          </w:p>
        </w:tc>
        <w:tc>
          <w:tcPr>
            <w:tcW w:w="1496" w:type="dxa"/>
            <w:tcBorders>
              <w:top w:val="single" w:sz="4" w:space="0" w:color="auto"/>
              <w:left w:val="single" w:sz="4" w:space="0" w:color="auto"/>
              <w:bottom w:val="nil"/>
              <w:right w:val="single" w:sz="4" w:space="0" w:color="auto"/>
            </w:tcBorders>
            <w:vAlign w:val="center"/>
          </w:tcPr>
          <w:p w14:paraId="776FC3AA" w14:textId="77777777" w:rsidR="00C05EFF" w:rsidRPr="001141C9" w:rsidRDefault="00C05EFF" w:rsidP="00C05EFF">
            <w:pPr>
              <w:pStyle w:val="TAC"/>
              <w:keepNext w:val="0"/>
              <w:keepLines w:val="0"/>
              <w:rPr>
                <w:rFonts w:eastAsiaTheme="minorEastAsia"/>
                <w:lang w:eastAsia="zh-CN"/>
              </w:rPr>
            </w:pPr>
            <w:r>
              <w:rPr>
                <w:rFonts w:cs="Arial"/>
                <w:szCs w:val="18"/>
                <w:lang w:val="en-US" w:eastAsia="zh-CN"/>
              </w:rPr>
              <w:t>0</w:t>
            </w:r>
          </w:p>
        </w:tc>
      </w:tr>
      <w:tr w:rsidR="00C05EFF" w:rsidRPr="001141C9" w14:paraId="6E9A1B8C" w14:textId="77777777" w:rsidTr="00C065C3">
        <w:trPr>
          <w:jc w:val="center"/>
        </w:trPr>
        <w:tc>
          <w:tcPr>
            <w:tcW w:w="2062" w:type="dxa"/>
            <w:tcBorders>
              <w:top w:val="nil"/>
              <w:left w:val="single" w:sz="4" w:space="0" w:color="auto"/>
              <w:bottom w:val="nil"/>
              <w:right w:val="single" w:sz="4" w:space="0" w:color="auto"/>
            </w:tcBorders>
          </w:tcPr>
          <w:p w14:paraId="749F41B3"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CA85615"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FB263F" w14:textId="77777777" w:rsidR="00C05EFF" w:rsidRPr="001141C9" w:rsidRDefault="00C05EFF" w:rsidP="00C05EFF">
            <w:pPr>
              <w:pStyle w:val="TAC"/>
              <w:keepNext w:val="0"/>
              <w:keepLines w:val="0"/>
              <w:rPr>
                <w:rFonts w:eastAsiaTheme="minorEastAsia" w:cs="Arial"/>
                <w:szCs w:val="18"/>
                <w:lang w:eastAsia="zh-CN"/>
              </w:rPr>
            </w:pPr>
            <w:r>
              <w:rPr>
                <w:rFonts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DF6DE5B" w14:textId="77777777" w:rsidR="00C05EFF" w:rsidRPr="001141C9" w:rsidRDefault="00C05EFF" w:rsidP="00C05EFF">
            <w:pPr>
              <w:pStyle w:val="TAC"/>
              <w:keepNext w:val="0"/>
              <w:keepLines w:val="0"/>
              <w:rPr>
                <w:rFonts w:eastAsiaTheme="minorEastAsia" w:cs="Arial"/>
                <w:szCs w:val="18"/>
              </w:rPr>
            </w:pPr>
            <w:r>
              <w:rPr>
                <w:rFonts w:cs="Arial"/>
                <w:color w:val="000000" w:themeColor="text1"/>
                <w:szCs w:val="18"/>
                <w:lang w:val="en-US"/>
              </w:rPr>
              <w:t>5,10,15,20,25,30,35,40,45,50,60,70,80,90,100</w:t>
            </w:r>
          </w:p>
        </w:tc>
        <w:tc>
          <w:tcPr>
            <w:tcW w:w="1496" w:type="dxa"/>
            <w:tcBorders>
              <w:top w:val="nil"/>
              <w:left w:val="single" w:sz="4" w:space="0" w:color="auto"/>
              <w:bottom w:val="nil"/>
              <w:right w:val="single" w:sz="4" w:space="0" w:color="auto"/>
            </w:tcBorders>
            <w:vAlign w:val="center"/>
          </w:tcPr>
          <w:p w14:paraId="42BD2DFD" w14:textId="77777777" w:rsidR="00C05EFF" w:rsidRPr="001141C9" w:rsidRDefault="00C05EFF" w:rsidP="00C05EFF">
            <w:pPr>
              <w:pStyle w:val="TAC"/>
              <w:keepNext w:val="0"/>
              <w:keepLines w:val="0"/>
              <w:rPr>
                <w:rFonts w:eastAsiaTheme="minorEastAsia"/>
                <w:lang w:eastAsia="zh-CN"/>
              </w:rPr>
            </w:pPr>
          </w:p>
        </w:tc>
      </w:tr>
      <w:tr w:rsidR="00C05EFF" w:rsidRPr="001141C9" w14:paraId="6EAFD486" w14:textId="77777777" w:rsidTr="00C065C3">
        <w:trPr>
          <w:jc w:val="center"/>
        </w:trPr>
        <w:tc>
          <w:tcPr>
            <w:tcW w:w="2062" w:type="dxa"/>
            <w:tcBorders>
              <w:top w:val="nil"/>
              <w:left w:val="single" w:sz="4" w:space="0" w:color="auto"/>
              <w:bottom w:val="nil"/>
              <w:right w:val="single" w:sz="4" w:space="0" w:color="auto"/>
            </w:tcBorders>
          </w:tcPr>
          <w:p w14:paraId="291FC57E"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2E84160"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20C81B" w14:textId="77777777" w:rsidR="00C05EFF" w:rsidRPr="001141C9" w:rsidRDefault="00C05EFF" w:rsidP="00C05EFF">
            <w:pPr>
              <w:pStyle w:val="TAC"/>
              <w:keepNext w:val="0"/>
              <w:keepLines w:val="0"/>
              <w:rPr>
                <w:rFonts w:eastAsiaTheme="minorEastAsia" w:cs="Arial"/>
                <w:szCs w:val="18"/>
                <w:lang w:eastAsia="zh-CN"/>
              </w:rPr>
            </w:pPr>
            <w:r>
              <w:rPr>
                <w:rFonts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7BA9918A" w14:textId="77777777" w:rsidR="00C05EFF" w:rsidRPr="001141C9" w:rsidRDefault="00C05EFF" w:rsidP="00C05EFF">
            <w:pPr>
              <w:pStyle w:val="TAC"/>
              <w:keepNext w:val="0"/>
              <w:keepLines w:val="0"/>
              <w:rPr>
                <w:rFonts w:eastAsiaTheme="minorEastAsia" w:cs="Arial"/>
                <w:szCs w:val="18"/>
              </w:rPr>
            </w:pPr>
            <w:r>
              <w:rPr>
                <w:rFonts w:cs="Arial"/>
                <w:szCs w:val="18"/>
                <w:lang w:val="en-US" w:eastAsia="zh-CN" w:bidi="ar"/>
              </w:rPr>
              <w:t>5,10,15,20</w:t>
            </w:r>
          </w:p>
        </w:tc>
        <w:tc>
          <w:tcPr>
            <w:tcW w:w="1496" w:type="dxa"/>
            <w:tcBorders>
              <w:top w:val="nil"/>
              <w:left w:val="single" w:sz="4" w:space="0" w:color="auto"/>
              <w:bottom w:val="single" w:sz="4" w:space="0" w:color="auto"/>
              <w:right w:val="single" w:sz="4" w:space="0" w:color="auto"/>
            </w:tcBorders>
            <w:vAlign w:val="center"/>
          </w:tcPr>
          <w:p w14:paraId="33416441" w14:textId="77777777" w:rsidR="00C05EFF" w:rsidRPr="001141C9" w:rsidRDefault="00C05EFF" w:rsidP="00C05EFF">
            <w:pPr>
              <w:pStyle w:val="TAC"/>
              <w:keepNext w:val="0"/>
              <w:keepLines w:val="0"/>
              <w:rPr>
                <w:rFonts w:eastAsiaTheme="minorEastAsia"/>
                <w:lang w:eastAsia="zh-CN"/>
              </w:rPr>
            </w:pPr>
          </w:p>
        </w:tc>
      </w:tr>
      <w:tr w:rsidR="00C05EFF" w:rsidRPr="001141C9" w14:paraId="652FD871"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6A78FA62"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CA_n1A-n41A-n77A</w:t>
            </w:r>
          </w:p>
        </w:tc>
        <w:tc>
          <w:tcPr>
            <w:tcW w:w="1716" w:type="dxa"/>
            <w:tcBorders>
              <w:top w:val="single" w:sz="4" w:space="0" w:color="auto"/>
              <w:left w:val="single" w:sz="4" w:space="0" w:color="auto"/>
              <w:bottom w:val="nil"/>
              <w:right w:val="single" w:sz="4" w:space="0" w:color="auto"/>
            </w:tcBorders>
            <w:vAlign w:val="center"/>
          </w:tcPr>
          <w:p w14:paraId="3E2A7C69" w14:textId="77777777" w:rsidR="00C05EFF" w:rsidRPr="001141C9" w:rsidRDefault="00C05EFF" w:rsidP="00C05EFF">
            <w:pPr>
              <w:pStyle w:val="TAC"/>
              <w:keepNext w:val="0"/>
              <w:keepLines w:val="0"/>
              <w:rPr>
                <w:rFonts w:eastAsiaTheme="minorEastAsia"/>
              </w:rPr>
            </w:pPr>
            <w:r w:rsidRPr="001141C9">
              <w:rPr>
                <w:rFonts w:eastAsiaTheme="minorEastAsia"/>
              </w:rPr>
              <w:t>n41</w:t>
            </w:r>
            <w:r w:rsidRPr="001141C9">
              <w:rPr>
                <w:rFonts w:eastAsiaTheme="minorEastAsia"/>
                <w:vertAlign w:val="superscript"/>
              </w:rPr>
              <w:t>7</w:t>
            </w:r>
            <w:r w:rsidRPr="001141C9">
              <w:rPr>
                <w:rFonts w:eastAsiaTheme="minorEastAsia"/>
                <w:vertAlign w:val="superscript"/>
                <w:lang w:eastAsia="zh-CN"/>
              </w:rPr>
              <w:t>,9</w:t>
            </w:r>
          </w:p>
          <w:p w14:paraId="7EF396D1" w14:textId="77777777" w:rsidR="00C05EFF" w:rsidRPr="001141C9" w:rsidRDefault="00C05EFF" w:rsidP="00C05EFF">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61EDC57D" w14:textId="77777777" w:rsidR="00C05EFF" w:rsidRPr="001141C9" w:rsidRDefault="00C05EFF" w:rsidP="00C05EFF">
            <w:pPr>
              <w:spacing w:after="0"/>
              <w:jc w:val="center"/>
              <w:rPr>
                <w:rFonts w:ascii="Arial" w:eastAsiaTheme="minorEastAsia" w:hAnsi="Arial"/>
                <w:sz w:val="18"/>
              </w:rPr>
            </w:pPr>
            <w:r w:rsidRPr="001141C9">
              <w:rPr>
                <w:rFonts w:ascii="Arial" w:eastAsiaTheme="minorEastAsia" w:hAnsi="Arial"/>
                <w:sz w:val="18"/>
              </w:rPr>
              <w:t>CA_n1A-n41A</w:t>
            </w:r>
            <w:r w:rsidRPr="001141C9">
              <w:rPr>
                <w:rFonts w:ascii="Arial" w:eastAsiaTheme="minorEastAsia" w:hAnsi="Arial"/>
                <w:sz w:val="18"/>
                <w:vertAlign w:val="superscript"/>
              </w:rPr>
              <w:t>7</w:t>
            </w:r>
          </w:p>
          <w:p w14:paraId="79BE2619" w14:textId="77777777" w:rsidR="00C05EFF" w:rsidRPr="001141C9" w:rsidRDefault="00C05EFF" w:rsidP="00C05EFF">
            <w:pPr>
              <w:spacing w:after="0"/>
              <w:jc w:val="center"/>
              <w:rPr>
                <w:rFonts w:ascii="Arial" w:eastAsiaTheme="minorEastAsia" w:hAnsi="Arial"/>
                <w:sz w:val="18"/>
              </w:rPr>
            </w:pPr>
            <w:r w:rsidRPr="001141C9">
              <w:rPr>
                <w:rFonts w:ascii="Arial" w:eastAsiaTheme="minorEastAsia" w:hAnsi="Arial"/>
                <w:sz w:val="18"/>
              </w:rPr>
              <w:t>CA_n1A-n77A</w:t>
            </w:r>
            <w:r w:rsidRPr="001141C9">
              <w:rPr>
                <w:rFonts w:ascii="Arial" w:eastAsiaTheme="minorEastAsia" w:hAnsi="Arial"/>
                <w:sz w:val="18"/>
                <w:vertAlign w:val="superscript"/>
              </w:rPr>
              <w:t>7</w:t>
            </w:r>
          </w:p>
          <w:p w14:paraId="0EC8772F"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rPr>
              <w:t>CA_n41A-n77A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B910158"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4ED5A72"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0B39A35"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0</w:t>
            </w:r>
          </w:p>
        </w:tc>
      </w:tr>
      <w:tr w:rsidR="00C05EFF" w:rsidRPr="001141C9" w14:paraId="312DF7F8" w14:textId="77777777" w:rsidTr="00C065C3">
        <w:trPr>
          <w:jc w:val="center"/>
        </w:trPr>
        <w:tc>
          <w:tcPr>
            <w:tcW w:w="2062" w:type="dxa"/>
            <w:tcBorders>
              <w:top w:val="nil"/>
              <w:left w:val="single" w:sz="4" w:space="0" w:color="auto"/>
              <w:bottom w:val="nil"/>
              <w:right w:val="single" w:sz="4" w:space="0" w:color="auto"/>
            </w:tcBorders>
            <w:vAlign w:val="center"/>
          </w:tcPr>
          <w:p w14:paraId="778F442F"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E37B6CF" w14:textId="77777777" w:rsidR="00C05EFF" w:rsidRPr="001141C9" w:rsidRDefault="00C05EFF" w:rsidP="00C05EF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6D0714"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3B568F9"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71890912" w14:textId="77777777" w:rsidR="00C05EFF" w:rsidRPr="001141C9" w:rsidRDefault="00C05EFF" w:rsidP="00C05EFF">
            <w:pPr>
              <w:pStyle w:val="TAC"/>
              <w:keepNext w:val="0"/>
              <w:keepLines w:val="0"/>
              <w:rPr>
                <w:rFonts w:eastAsiaTheme="minorEastAsia"/>
                <w:lang w:eastAsia="zh-CN"/>
              </w:rPr>
            </w:pPr>
          </w:p>
        </w:tc>
      </w:tr>
      <w:tr w:rsidR="00C05EFF" w:rsidRPr="001141C9" w14:paraId="618EDA43"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4B8EA54F"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A6894BA" w14:textId="77777777" w:rsidR="00C05EFF" w:rsidRPr="001141C9" w:rsidRDefault="00C05EFF" w:rsidP="00C05EF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1E72EB"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02B88ED"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2130A0A0" w14:textId="77777777" w:rsidR="00C05EFF" w:rsidRPr="001141C9" w:rsidRDefault="00C05EFF" w:rsidP="00C05EFF">
            <w:pPr>
              <w:pStyle w:val="TAC"/>
              <w:keepNext w:val="0"/>
              <w:keepLines w:val="0"/>
              <w:rPr>
                <w:rFonts w:eastAsiaTheme="minorEastAsia"/>
                <w:lang w:eastAsia="zh-CN"/>
              </w:rPr>
            </w:pPr>
          </w:p>
        </w:tc>
      </w:tr>
      <w:tr w:rsidR="00C05EFF" w:rsidRPr="001141C9" w14:paraId="5C8DEA51"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40583726"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CA_n1A-n41A-n77(2A)</w:t>
            </w:r>
          </w:p>
        </w:tc>
        <w:tc>
          <w:tcPr>
            <w:tcW w:w="1716" w:type="dxa"/>
            <w:tcBorders>
              <w:top w:val="single" w:sz="4" w:space="0" w:color="auto"/>
              <w:left w:val="single" w:sz="4" w:space="0" w:color="auto"/>
              <w:bottom w:val="nil"/>
              <w:right w:val="single" w:sz="4" w:space="0" w:color="auto"/>
            </w:tcBorders>
            <w:vAlign w:val="center"/>
          </w:tcPr>
          <w:p w14:paraId="13487B7C"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szCs w:val="18"/>
                <w:lang w:eastAsia="zh-CN"/>
              </w:rPr>
              <w:t>n41</w:t>
            </w:r>
            <w:r w:rsidRPr="001141C9">
              <w:rPr>
                <w:rFonts w:eastAsiaTheme="minorEastAsia"/>
                <w:szCs w:val="18"/>
                <w:vertAlign w:val="superscript"/>
                <w:lang w:eastAsia="zh-CN"/>
              </w:rPr>
              <w:t>7</w:t>
            </w:r>
            <w:r w:rsidRPr="001141C9">
              <w:rPr>
                <w:rFonts w:eastAsiaTheme="minorEastAsia"/>
                <w:vertAlign w:val="superscript"/>
                <w:lang w:eastAsia="zh-CN"/>
              </w:rPr>
              <w:t>,9</w:t>
            </w:r>
          </w:p>
          <w:p w14:paraId="5EB5ECE2"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szCs w:val="18"/>
                <w:lang w:eastAsia="zh-CN"/>
              </w:rPr>
              <w:t>n77</w:t>
            </w:r>
            <w:r w:rsidRPr="001141C9">
              <w:rPr>
                <w:rFonts w:eastAsiaTheme="minorEastAsia"/>
                <w:szCs w:val="18"/>
                <w:vertAlign w:val="superscript"/>
                <w:lang w:eastAsia="zh-CN"/>
              </w:rPr>
              <w:t>7,9</w:t>
            </w:r>
          </w:p>
          <w:p w14:paraId="044D73B8" w14:textId="77777777" w:rsidR="00C05EFF" w:rsidRPr="001141C9" w:rsidRDefault="00C05EFF" w:rsidP="00C05EFF">
            <w:pPr>
              <w:spacing w:after="0"/>
              <w:jc w:val="center"/>
              <w:rPr>
                <w:rFonts w:ascii="Arial" w:eastAsiaTheme="minorEastAsia" w:hAnsi="Arial"/>
                <w:sz w:val="18"/>
                <w:szCs w:val="18"/>
                <w:lang w:eastAsia="zh-CN"/>
              </w:rPr>
            </w:pPr>
            <w:r w:rsidRPr="001141C9">
              <w:rPr>
                <w:rFonts w:ascii="Arial" w:eastAsiaTheme="minorEastAsia" w:hAnsi="Arial"/>
                <w:sz w:val="18"/>
                <w:szCs w:val="18"/>
                <w:lang w:eastAsia="zh-CN"/>
              </w:rPr>
              <w:t>CA_n1A-n41A</w:t>
            </w:r>
            <w:r w:rsidRPr="001141C9">
              <w:rPr>
                <w:rFonts w:ascii="Arial" w:eastAsiaTheme="minorEastAsia" w:hAnsi="Arial"/>
                <w:sz w:val="18"/>
                <w:vertAlign w:val="superscript"/>
              </w:rPr>
              <w:t>7</w:t>
            </w:r>
          </w:p>
          <w:p w14:paraId="2A5D169D" w14:textId="77777777" w:rsidR="00C05EFF" w:rsidRPr="001141C9" w:rsidRDefault="00C05EFF" w:rsidP="00C05EFF">
            <w:pPr>
              <w:spacing w:after="0"/>
              <w:jc w:val="center"/>
              <w:rPr>
                <w:rFonts w:ascii="Arial" w:eastAsiaTheme="minorEastAsia" w:hAnsi="Arial"/>
                <w:sz w:val="18"/>
                <w:szCs w:val="18"/>
                <w:lang w:eastAsia="zh-CN"/>
              </w:rPr>
            </w:pPr>
            <w:r w:rsidRPr="001141C9">
              <w:rPr>
                <w:rFonts w:ascii="Arial" w:eastAsiaTheme="minorEastAsia" w:hAnsi="Arial"/>
                <w:sz w:val="18"/>
                <w:szCs w:val="18"/>
                <w:lang w:eastAsia="zh-CN"/>
              </w:rPr>
              <w:t>CA_n1A-n77A</w:t>
            </w:r>
            <w:r w:rsidRPr="001141C9">
              <w:rPr>
                <w:rFonts w:ascii="Arial" w:eastAsiaTheme="minorEastAsia" w:hAnsi="Arial"/>
                <w:sz w:val="18"/>
                <w:vertAlign w:val="superscript"/>
              </w:rPr>
              <w:t>7</w:t>
            </w:r>
          </w:p>
          <w:p w14:paraId="5039446D"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CA_n41A-n77A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002D6B3"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7F36758"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FD07E66" w14:textId="77777777" w:rsidR="00C05EFF" w:rsidRPr="001141C9" w:rsidRDefault="00C05EFF" w:rsidP="00C05EFF">
            <w:pPr>
              <w:pStyle w:val="TAC"/>
              <w:keepNext w:val="0"/>
              <w:keepLines w:val="0"/>
              <w:rPr>
                <w:rFonts w:eastAsiaTheme="minorEastAsia"/>
                <w:lang w:eastAsia="zh-CN"/>
              </w:rPr>
            </w:pPr>
            <w:r w:rsidRPr="001141C9">
              <w:rPr>
                <w:rFonts w:eastAsiaTheme="minorEastAsia" w:hint="eastAsia"/>
                <w:lang w:eastAsia="zh-CN"/>
              </w:rPr>
              <w:t>0</w:t>
            </w:r>
          </w:p>
        </w:tc>
      </w:tr>
      <w:tr w:rsidR="00C05EFF" w:rsidRPr="001141C9" w14:paraId="206C198C" w14:textId="77777777" w:rsidTr="00C065C3">
        <w:trPr>
          <w:jc w:val="center"/>
        </w:trPr>
        <w:tc>
          <w:tcPr>
            <w:tcW w:w="2062" w:type="dxa"/>
            <w:tcBorders>
              <w:top w:val="nil"/>
              <w:left w:val="single" w:sz="4" w:space="0" w:color="auto"/>
              <w:bottom w:val="nil"/>
              <w:right w:val="single" w:sz="4" w:space="0" w:color="auto"/>
            </w:tcBorders>
            <w:vAlign w:val="center"/>
          </w:tcPr>
          <w:p w14:paraId="4B630868"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1465599" w14:textId="77777777" w:rsidR="00C05EFF" w:rsidRPr="001141C9" w:rsidRDefault="00C05EFF" w:rsidP="00C05EF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4EA3EC"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DF390AA"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1401B43C" w14:textId="77777777" w:rsidR="00C05EFF" w:rsidRPr="001141C9" w:rsidRDefault="00C05EFF" w:rsidP="00C05EFF">
            <w:pPr>
              <w:pStyle w:val="TAC"/>
              <w:keepNext w:val="0"/>
              <w:keepLines w:val="0"/>
              <w:rPr>
                <w:rFonts w:eastAsiaTheme="minorEastAsia"/>
                <w:lang w:eastAsia="zh-CN"/>
              </w:rPr>
            </w:pPr>
          </w:p>
        </w:tc>
      </w:tr>
      <w:tr w:rsidR="00C05EFF" w:rsidRPr="001141C9" w14:paraId="64A6C4E2"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6E1CC8BA"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14D829A" w14:textId="77777777" w:rsidR="00C05EFF" w:rsidRPr="001141C9" w:rsidRDefault="00C05EFF" w:rsidP="00C05EF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983186"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AB0CAE0"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1B63F47B" w14:textId="77777777" w:rsidR="00C05EFF" w:rsidRPr="001141C9" w:rsidRDefault="00C05EFF" w:rsidP="00C05EFF">
            <w:pPr>
              <w:pStyle w:val="TAC"/>
              <w:keepNext w:val="0"/>
              <w:keepLines w:val="0"/>
              <w:rPr>
                <w:rFonts w:eastAsiaTheme="minorEastAsia"/>
                <w:lang w:eastAsia="zh-CN"/>
              </w:rPr>
            </w:pPr>
          </w:p>
        </w:tc>
      </w:tr>
      <w:tr w:rsidR="00C05EFF" w:rsidRPr="001141C9" w14:paraId="3B22BA7C" w14:textId="77777777" w:rsidTr="00C065C3">
        <w:trPr>
          <w:jc w:val="center"/>
        </w:trPr>
        <w:tc>
          <w:tcPr>
            <w:tcW w:w="2062" w:type="dxa"/>
            <w:tcBorders>
              <w:top w:val="single" w:sz="4" w:space="0" w:color="auto"/>
              <w:left w:val="single" w:sz="4" w:space="0" w:color="auto"/>
              <w:bottom w:val="nil"/>
              <w:right w:val="single" w:sz="4" w:space="0" w:color="auto"/>
            </w:tcBorders>
          </w:tcPr>
          <w:p w14:paraId="6CDC06C3" w14:textId="77777777" w:rsidR="00C05EFF" w:rsidRPr="001141C9" w:rsidRDefault="00C05EFF" w:rsidP="00C05EFF">
            <w:pPr>
              <w:pStyle w:val="TAC"/>
              <w:keepNext w:val="0"/>
              <w:keepLines w:val="0"/>
              <w:rPr>
                <w:rFonts w:eastAsiaTheme="minorEastAsia"/>
                <w:lang w:eastAsia="zh-CN"/>
              </w:rPr>
            </w:pPr>
            <w:r>
              <w:rPr>
                <w:rFonts w:cs="Arial"/>
                <w:szCs w:val="18"/>
                <w:lang w:val="en-US" w:eastAsia="zh-CN"/>
              </w:rPr>
              <w:t>CA_n1A-n41A-n78A</w:t>
            </w:r>
          </w:p>
        </w:tc>
        <w:tc>
          <w:tcPr>
            <w:tcW w:w="1716" w:type="dxa"/>
            <w:tcBorders>
              <w:top w:val="single" w:sz="4" w:space="0" w:color="auto"/>
              <w:left w:val="single" w:sz="4" w:space="0" w:color="auto"/>
              <w:bottom w:val="nil"/>
              <w:right w:val="single" w:sz="4" w:space="0" w:color="auto"/>
            </w:tcBorders>
            <w:vAlign w:val="center"/>
          </w:tcPr>
          <w:p w14:paraId="4FFC5FEC" w14:textId="77777777" w:rsidR="00C05EFF" w:rsidRDefault="00C05EFF" w:rsidP="00C05EFF">
            <w:pPr>
              <w:pStyle w:val="TAC"/>
              <w:rPr>
                <w:rFonts w:cs="Arial"/>
                <w:szCs w:val="18"/>
                <w:lang w:val="es-US" w:eastAsia="zh-CN"/>
              </w:rPr>
            </w:pPr>
            <w:r>
              <w:rPr>
                <w:rFonts w:cs="Arial"/>
                <w:szCs w:val="18"/>
                <w:lang w:val="es-US" w:eastAsia="zh-CN"/>
              </w:rPr>
              <w:t>CA_n1A-n41A</w:t>
            </w:r>
          </w:p>
          <w:p w14:paraId="1FF8CEF5" w14:textId="77777777" w:rsidR="00C05EFF" w:rsidRDefault="00C05EFF" w:rsidP="00C05EFF">
            <w:pPr>
              <w:pStyle w:val="TAC"/>
              <w:rPr>
                <w:rFonts w:cs="Arial"/>
                <w:szCs w:val="18"/>
                <w:lang w:val="es-US" w:eastAsia="zh-CN"/>
              </w:rPr>
            </w:pPr>
            <w:r>
              <w:rPr>
                <w:rFonts w:cs="Arial"/>
                <w:szCs w:val="18"/>
                <w:lang w:val="es-US" w:eastAsia="zh-CN"/>
              </w:rPr>
              <w:t>CA_n1A-n78A</w:t>
            </w:r>
          </w:p>
          <w:p w14:paraId="272847E6" w14:textId="77777777" w:rsidR="00C05EFF" w:rsidRDefault="00C05EFF" w:rsidP="00C05EFF">
            <w:pPr>
              <w:pStyle w:val="TAC"/>
              <w:rPr>
                <w:rFonts w:cs="Arial"/>
                <w:szCs w:val="18"/>
                <w:lang w:val="en-US" w:eastAsia="zh-CN"/>
              </w:rPr>
            </w:pPr>
            <w:r>
              <w:rPr>
                <w:rFonts w:cs="Arial"/>
                <w:szCs w:val="18"/>
                <w:lang w:val="en-US" w:eastAsia="zh-CN"/>
              </w:rPr>
              <w:t>CA_n41A-n78A</w:t>
            </w:r>
          </w:p>
          <w:p w14:paraId="4F5B138D" w14:textId="77777777" w:rsidR="00C05EFF" w:rsidRPr="001141C9" w:rsidRDefault="00C05EFF" w:rsidP="00C05EF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09EF9F" w14:textId="77777777" w:rsidR="00C05EFF" w:rsidRPr="001141C9" w:rsidRDefault="00C05EFF" w:rsidP="00C05EFF">
            <w:pPr>
              <w:pStyle w:val="TAC"/>
              <w:keepNext w:val="0"/>
              <w:keepLines w:val="0"/>
              <w:rPr>
                <w:rFonts w:eastAsiaTheme="minorEastAsia"/>
                <w:lang w:eastAsia="zh-CN"/>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C3A9A14" w14:textId="77777777" w:rsidR="00C05EFF" w:rsidRPr="001141C9" w:rsidRDefault="00C05EFF" w:rsidP="00C05EFF">
            <w:pPr>
              <w:pStyle w:val="TAC"/>
              <w:keepNext w:val="0"/>
              <w:keepLines w:val="0"/>
              <w:rPr>
                <w:rFonts w:eastAsiaTheme="minorEastAsia" w:cs="Arial"/>
                <w:color w:val="000000"/>
                <w:szCs w:val="18"/>
                <w:lang w:eastAsia="zh-CN" w:bidi="ar"/>
              </w:rPr>
            </w:pPr>
            <w:r>
              <w:rPr>
                <w:rFonts w:cs="Arial"/>
                <w:szCs w:val="18"/>
              </w:rPr>
              <w:t>5</w:t>
            </w:r>
            <w:r>
              <w:rPr>
                <w:rFonts w:cs="Arial"/>
                <w:szCs w:val="18"/>
                <w:lang w:eastAsia="zh-CN"/>
              </w:rPr>
              <w:t>,</w:t>
            </w:r>
            <w:r>
              <w:rPr>
                <w:rFonts w:cs="Arial"/>
                <w:szCs w:val="18"/>
              </w:rPr>
              <w:t xml:space="preserve"> 10, 15, 20, 25, 30, 40, 50</w:t>
            </w:r>
          </w:p>
        </w:tc>
        <w:tc>
          <w:tcPr>
            <w:tcW w:w="1496" w:type="dxa"/>
            <w:tcBorders>
              <w:top w:val="single" w:sz="4" w:space="0" w:color="auto"/>
              <w:left w:val="single" w:sz="4" w:space="0" w:color="auto"/>
              <w:bottom w:val="nil"/>
              <w:right w:val="single" w:sz="4" w:space="0" w:color="auto"/>
            </w:tcBorders>
            <w:vAlign w:val="center"/>
          </w:tcPr>
          <w:p w14:paraId="2F35B9B9" w14:textId="77777777" w:rsidR="00C05EFF" w:rsidRPr="001141C9" w:rsidRDefault="00C05EFF" w:rsidP="00C05EFF">
            <w:pPr>
              <w:pStyle w:val="TAC"/>
              <w:keepNext w:val="0"/>
              <w:keepLines w:val="0"/>
              <w:rPr>
                <w:rFonts w:eastAsiaTheme="minorEastAsia"/>
                <w:lang w:eastAsia="zh-CN"/>
              </w:rPr>
            </w:pPr>
            <w:r>
              <w:rPr>
                <w:rFonts w:cs="Arial"/>
                <w:szCs w:val="18"/>
                <w:lang w:val="en-US" w:eastAsia="zh-CN"/>
              </w:rPr>
              <w:t>0</w:t>
            </w:r>
          </w:p>
        </w:tc>
      </w:tr>
      <w:tr w:rsidR="00C05EFF" w:rsidRPr="001141C9" w14:paraId="1B98DF5B" w14:textId="77777777" w:rsidTr="00C065C3">
        <w:trPr>
          <w:jc w:val="center"/>
        </w:trPr>
        <w:tc>
          <w:tcPr>
            <w:tcW w:w="2062" w:type="dxa"/>
            <w:tcBorders>
              <w:top w:val="nil"/>
              <w:left w:val="single" w:sz="4" w:space="0" w:color="auto"/>
              <w:bottom w:val="nil"/>
              <w:right w:val="single" w:sz="4" w:space="0" w:color="auto"/>
            </w:tcBorders>
          </w:tcPr>
          <w:p w14:paraId="3E58FD71"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6FF9C15" w14:textId="77777777" w:rsidR="00C05EFF" w:rsidRPr="001141C9" w:rsidRDefault="00C05EFF" w:rsidP="00C05EF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13CF22" w14:textId="77777777" w:rsidR="00C05EFF" w:rsidRPr="001141C9" w:rsidRDefault="00C05EFF" w:rsidP="00C05EFF">
            <w:pPr>
              <w:pStyle w:val="TAC"/>
              <w:keepNext w:val="0"/>
              <w:keepLines w:val="0"/>
              <w:rPr>
                <w:rFonts w:eastAsiaTheme="minorEastAsia"/>
                <w:lang w:eastAsia="zh-CN"/>
              </w:rPr>
            </w:pPr>
            <w:r>
              <w:rPr>
                <w:rFonts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DFE2EC8" w14:textId="77777777" w:rsidR="00C05EFF" w:rsidRPr="001141C9" w:rsidRDefault="00C05EFF" w:rsidP="00C05EFF">
            <w:pPr>
              <w:pStyle w:val="TAC"/>
              <w:keepNext w:val="0"/>
              <w:keepLines w:val="0"/>
              <w:rPr>
                <w:rFonts w:eastAsiaTheme="minorEastAsia" w:cs="Arial"/>
                <w:color w:val="000000"/>
                <w:szCs w:val="18"/>
                <w:lang w:eastAsia="zh-CN" w:bidi="ar"/>
              </w:rPr>
            </w:pPr>
            <w:r>
              <w:rPr>
                <w:rFonts w:cs="Arial"/>
                <w:szCs w:val="18"/>
              </w:rPr>
              <w:t>10, 15, 20, 40, 50, 60, 80, 100</w:t>
            </w:r>
          </w:p>
        </w:tc>
        <w:tc>
          <w:tcPr>
            <w:tcW w:w="1496" w:type="dxa"/>
            <w:tcBorders>
              <w:top w:val="nil"/>
              <w:left w:val="single" w:sz="4" w:space="0" w:color="auto"/>
              <w:bottom w:val="nil"/>
              <w:right w:val="single" w:sz="4" w:space="0" w:color="auto"/>
            </w:tcBorders>
            <w:vAlign w:val="center"/>
          </w:tcPr>
          <w:p w14:paraId="7B5589EA" w14:textId="77777777" w:rsidR="00C05EFF" w:rsidRPr="001141C9" w:rsidRDefault="00C05EFF" w:rsidP="00C05EFF">
            <w:pPr>
              <w:pStyle w:val="TAC"/>
              <w:keepNext w:val="0"/>
              <w:keepLines w:val="0"/>
              <w:rPr>
                <w:rFonts w:eastAsiaTheme="minorEastAsia"/>
                <w:lang w:eastAsia="zh-CN"/>
              </w:rPr>
            </w:pPr>
          </w:p>
        </w:tc>
      </w:tr>
      <w:tr w:rsidR="00C05EFF" w:rsidRPr="001141C9" w14:paraId="4E23A945" w14:textId="77777777" w:rsidTr="00C065C3">
        <w:trPr>
          <w:jc w:val="center"/>
        </w:trPr>
        <w:tc>
          <w:tcPr>
            <w:tcW w:w="2062" w:type="dxa"/>
            <w:tcBorders>
              <w:top w:val="nil"/>
              <w:left w:val="single" w:sz="4" w:space="0" w:color="auto"/>
              <w:bottom w:val="single" w:sz="4" w:space="0" w:color="auto"/>
              <w:right w:val="single" w:sz="4" w:space="0" w:color="auto"/>
            </w:tcBorders>
          </w:tcPr>
          <w:p w14:paraId="52BD5796"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4D5F1CE" w14:textId="77777777" w:rsidR="00C05EFF" w:rsidRPr="001141C9" w:rsidRDefault="00C05EFF" w:rsidP="00C05EF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AA3D48" w14:textId="77777777" w:rsidR="00C05EFF" w:rsidRPr="001141C9" w:rsidRDefault="00C05EFF" w:rsidP="00C05EFF">
            <w:pPr>
              <w:pStyle w:val="TAC"/>
              <w:keepNext w:val="0"/>
              <w:keepLines w:val="0"/>
              <w:rPr>
                <w:rFonts w:eastAsiaTheme="minorEastAsia"/>
                <w:lang w:eastAsia="zh-CN"/>
              </w:rPr>
            </w:pPr>
            <w:r>
              <w:rPr>
                <w:rFonts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3FDDE01" w14:textId="77777777" w:rsidR="00C05EFF" w:rsidRPr="001141C9" w:rsidRDefault="00C05EFF" w:rsidP="00C05EFF">
            <w:pPr>
              <w:pStyle w:val="TAC"/>
              <w:keepNext w:val="0"/>
              <w:keepLines w:val="0"/>
              <w:rPr>
                <w:rFonts w:eastAsiaTheme="minorEastAsia" w:cs="Arial"/>
                <w:color w:val="000000"/>
                <w:szCs w:val="18"/>
                <w:lang w:eastAsia="zh-CN" w:bidi="ar"/>
              </w:rPr>
            </w:pPr>
            <w:r>
              <w:rPr>
                <w:rFonts w:cs="Arial"/>
                <w:szCs w:val="18"/>
              </w:rPr>
              <w:t>10, 15, 20, 40, 50, 60, 80, 90, 100</w:t>
            </w:r>
          </w:p>
        </w:tc>
        <w:tc>
          <w:tcPr>
            <w:tcW w:w="1496" w:type="dxa"/>
            <w:tcBorders>
              <w:top w:val="nil"/>
              <w:left w:val="single" w:sz="4" w:space="0" w:color="auto"/>
              <w:bottom w:val="single" w:sz="4" w:space="0" w:color="auto"/>
              <w:right w:val="single" w:sz="4" w:space="0" w:color="auto"/>
            </w:tcBorders>
            <w:vAlign w:val="center"/>
          </w:tcPr>
          <w:p w14:paraId="7D3AA6F3" w14:textId="77777777" w:rsidR="00C05EFF" w:rsidRPr="001141C9" w:rsidRDefault="00C05EFF" w:rsidP="00C05EFF">
            <w:pPr>
              <w:pStyle w:val="TAC"/>
              <w:keepNext w:val="0"/>
              <w:keepLines w:val="0"/>
              <w:rPr>
                <w:rFonts w:eastAsiaTheme="minorEastAsia"/>
                <w:lang w:eastAsia="zh-CN"/>
              </w:rPr>
            </w:pPr>
          </w:p>
        </w:tc>
      </w:tr>
      <w:tr w:rsidR="00C05EFF" w:rsidRPr="001141C9" w14:paraId="6C4258D1" w14:textId="77777777" w:rsidTr="00C065C3">
        <w:trPr>
          <w:jc w:val="center"/>
        </w:trPr>
        <w:tc>
          <w:tcPr>
            <w:tcW w:w="2062" w:type="dxa"/>
            <w:tcBorders>
              <w:top w:val="nil"/>
              <w:left w:val="single" w:sz="4" w:space="0" w:color="auto"/>
              <w:bottom w:val="nil"/>
              <w:right w:val="single" w:sz="4" w:space="0" w:color="auto"/>
            </w:tcBorders>
            <w:vAlign w:val="center"/>
          </w:tcPr>
          <w:p w14:paraId="4921929C"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CA_n1A-n41A-n77(3A)</w:t>
            </w:r>
          </w:p>
        </w:tc>
        <w:tc>
          <w:tcPr>
            <w:tcW w:w="1716" w:type="dxa"/>
            <w:tcBorders>
              <w:top w:val="nil"/>
              <w:left w:val="single" w:sz="4" w:space="0" w:color="auto"/>
              <w:bottom w:val="nil"/>
              <w:right w:val="single" w:sz="4" w:space="0" w:color="auto"/>
            </w:tcBorders>
            <w:vAlign w:val="center"/>
          </w:tcPr>
          <w:p w14:paraId="28023CA5"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szCs w:val="18"/>
                <w:lang w:eastAsia="zh-CN"/>
              </w:rPr>
              <w:t>CA_n1A-n41A</w:t>
            </w:r>
          </w:p>
          <w:p w14:paraId="78DD54D6"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szCs w:val="18"/>
                <w:lang w:eastAsia="zh-CN"/>
              </w:rPr>
              <w:t>CA_n1A-n77A</w:t>
            </w:r>
          </w:p>
          <w:p w14:paraId="5E0CA035"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szCs w:val="18"/>
                <w:lang w:eastAsia="zh-CN"/>
              </w:rPr>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256B04DF"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5A69CE8"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3DE251B" w14:textId="77777777" w:rsidR="00C05EFF" w:rsidRPr="001141C9" w:rsidRDefault="00C05EFF" w:rsidP="00C05EFF">
            <w:pPr>
              <w:pStyle w:val="TAC"/>
              <w:keepNext w:val="0"/>
              <w:keepLines w:val="0"/>
              <w:rPr>
                <w:rFonts w:eastAsiaTheme="minorEastAsia"/>
                <w:lang w:eastAsia="zh-CN"/>
              </w:rPr>
            </w:pPr>
            <w:r w:rsidRPr="001141C9">
              <w:rPr>
                <w:rFonts w:eastAsiaTheme="minorEastAsia" w:hint="eastAsia"/>
                <w:lang w:eastAsia="zh-CN"/>
              </w:rPr>
              <w:t>0</w:t>
            </w:r>
          </w:p>
        </w:tc>
      </w:tr>
      <w:tr w:rsidR="00C05EFF" w:rsidRPr="001141C9" w14:paraId="68ECFA4D" w14:textId="77777777" w:rsidTr="00C065C3">
        <w:trPr>
          <w:jc w:val="center"/>
        </w:trPr>
        <w:tc>
          <w:tcPr>
            <w:tcW w:w="2062" w:type="dxa"/>
            <w:tcBorders>
              <w:top w:val="nil"/>
              <w:left w:val="single" w:sz="4" w:space="0" w:color="auto"/>
              <w:bottom w:val="nil"/>
              <w:right w:val="single" w:sz="4" w:space="0" w:color="auto"/>
            </w:tcBorders>
            <w:vAlign w:val="center"/>
          </w:tcPr>
          <w:p w14:paraId="48564C3A"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1B7221D" w14:textId="77777777" w:rsidR="00C05EFF" w:rsidRPr="001141C9" w:rsidRDefault="00C05EFF" w:rsidP="00C05EF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A49298"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998A5D1"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101DF92D" w14:textId="77777777" w:rsidR="00C05EFF" w:rsidRPr="001141C9" w:rsidRDefault="00C05EFF" w:rsidP="00C05EFF">
            <w:pPr>
              <w:pStyle w:val="TAC"/>
              <w:keepNext w:val="0"/>
              <w:keepLines w:val="0"/>
              <w:rPr>
                <w:rFonts w:eastAsiaTheme="minorEastAsia"/>
                <w:lang w:eastAsia="zh-CN"/>
              </w:rPr>
            </w:pPr>
          </w:p>
        </w:tc>
      </w:tr>
      <w:tr w:rsidR="00C05EFF" w:rsidRPr="001141C9" w14:paraId="77360AE1"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664B5CB3"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4301B1D" w14:textId="77777777" w:rsidR="00C05EFF" w:rsidRPr="001141C9" w:rsidRDefault="00C05EFF" w:rsidP="00C05EF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8D0A70"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1D661E6"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78768E17" w14:textId="77777777" w:rsidR="00C05EFF" w:rsidRPr="001141C9" w:rsidRDefault="00C05EFF" w:rsidP="00C05EFF">
            <w:pPr>
              <w:pStyle w:val="TAC"/>
              <w:keepNext w:val="0"/>
              <w:keepLines w:val="0"/>
              <w:rPr>
                <w:rFonts w:eastAsiaTheme="minorEastAsia"/>
                <w:lang w:eastAsia="zh-CN"/>
              </w:rPr>
            </w:pPr>
          </w:p>
        </w:tc>
      </w:tr>
      <w:tr w:rsidR="00C05EFF" w:rsidRPr="001141C9" w14:paraId="44E1E7FF" w14:textId="77777777" w:rsidTr="00C065C3">
        <w:trPr>
          <w:jc w:val="center"/>
        </w:trPr>
        <w:tc>
          <w:tcPr>
            <w:tcW w:w="2062" w:type="dxa"/>
            <w:tcBorders>
              <w:top w:val="single" w:sz="4" w:space="0" w:color="auto"/>
              <w:left w:val="single" w:sz="4" w:space="0" w:color="auto"/>
              <w:bottom w:val="nil"/>
              <w:right w:val="single" w:sz="4" w:space="0" w:color="auto"/>
            </w:tcBorders>
          </w:tcPr>
          <w:p w14:paraId="6F4C439C" w14:textId="77777777" w:rsidR="00C05EFF" w:rsidRPr="001141C9" w:rsidRDefault="00C05EFF" w:rsidP="00C05EFF">
            <w:pPr>
              <w:pStyle w:val="TAC"/>
              <w:keepNext w:val="0"/>
              <w:keepLines w:val="0"/>
              <w:rPr>
                <w:rFonts w:eastAsiaTheme="minorEastAsia"/>
                <w:lang w:eastAsia="zh-CN"/>
              </w:rPr>
            </w:pPr>
            <w:r>
              <w:rPr>
                <w:rFonts w:cs="Arial"/>
                <w:szCs w:val="18"/>
                <w:lang w:val="en-US" w:eastAsia="zh-CN"/>
              </w:rPr>
              <w:lastRenderedPageBreak/>
              <w:t>CA_n1A-n41A-n78C</w:t>
            </w:r>
          </w:p>
        </w:tc>
        <w:tc>
          <w:tcPr>
            <w:tcW w:w="1716" w:type="dxa"/>
            <w:tcBorders>
              <w:top w:val="single" w:sz="4" w:space="0" w:color="auto"/>
              <w:left w:val="single" w:sz="4" w:space="0" w:color="auto"/>
              <w:bottom w:val="nil"/>
              <w:right w:val="single" w:sz="4" w:space="0" w:color="auto"/>
            </w:tcBorders>
            <w:vAlign w:val="center"/>
          </w:tcPr>
          <w:p w14:paraId="5BCAAAD6" w14:textId="77777777" w:rsidR="00C05EFF" w:rsidRDefault="00C05EFF" w:rsidP="00C05EFF">
            <w:pPr>
              <w:pStyle w:val="TAC"/>
              <w:rPr>
                <w:rFonts w:cs="Arial"/>
                <w:szCs w:val="18"/>
                <w:lang w:val="en-US" w:eastAsia="zh-CN"/>
              </w:rPr>
            </w:pPr>
            <w:r>
              <w:rPr>
                <w:rFonts w:cs="Arial"/>
                <w:szCs w:val="18"/>
                <w:lang w:val="en-US" w:eastAsia="zh-CN"/>
              </w:rPr>
              <w:t>CA_n78C</w:t>
            </w:r>
          </w:p>
          <w:p w14:paraId="0908B4A1" w14:textId="77777777" w:rsidR="00C05EFF" w:rsidRDefault="00C05EFF" w:rsidP="00C05EFF">
            <w:pPr>
              <w:pStyle w:val="TAC"/>
              <w:rPr>
                <w:rFonts w:cs="Arial"/>
                <w:szCs w:val="18"/>
                <w:lang w:val="en-US" w:eastAsia="zh-CN"/>
              </w:rPr>
            </w:pPr>
            <w:r>
              <w:rPr>
                <w:rFonts w:cs="Arial"/>
                <w:szCs w:val="18"/>
                <w:lang w:val="en-US" w:eastAsia="zh-CN"/>
              </w:rPr>
              <w:t>CA_n1A-n41A</w:t>
            </w:r>
          </w:p>
          <w:p w14:paraId="2E0632A5" w14:textId="77777777" w:rsidR="00C05EFF" w:rsidRDefault="00C05EFF" w:rsidP="00C05EFF">
            <w:pPr>
              <w:pStyle w:val="TAC"/>
              <w:rPr>
                <w:rFonts w:cs="Arial"/>
                <w:szCs w:val="18"/>
                <w:lang w:val="en-US" w:eastAsia="zh-CN"/>
              </w:rPr>
            </w:pPr>
            <w:r>
              <w:rPr>
                <w:rFonts w:cs="Arial"/>
                <w:szCs w:val="18"/>
                <w:lang w:val="en-US" w:eastAsia="zh-CN"/>
              </w:rPr>
              <w:t>CA_n1A-n78A</w:t>
            </w:r>
          </w:p>
          <w:p w14:paraId="3ED1B996" w14:textId="77777777" w:rsidR="00C05EFF" w:rsidRDefault="00C05EFF" w:rsidP="00C05EFF">
            <w:pPr>
              <w:pStyle w:val="TAC"/>
              <w:rPr>
                <w:rFonts w:cs="Arial"/>
                <w:szCs w:val="18"/>
                <w:lang w:val="en-US" w:eastAsia="zh-CN"/>
              </w:rPr>
            </w:pPr>
            <w:r>
              <w:rPr>
                <w:rFonts w:cs="Arial"/>
                <w:szCs w:val="18"/>
                <w:lang w:val="en-US" w:eastAsia="zh-CN"/>
              </w:rPr>
              <w:t>CA_n1A-n78C</w:t>
            </w:r>
          </w:p>
          <w:p w14:paraId="0EC97A93" w14:textId="77777777" w:rsidR="00C05EFF" w:rsidRDefault="00C05EFF" w:rsidP="00C05EFF">
            <w:pPr>
              <w:pStyle w:val="TAC"/>
              <w:rPr>
                <w:rFonts w:cs="Arial"/>
                <w:szCs w:val="18"/>
                <w:lang w:val="en-US" w:eastAsia="zh-CN"/>
              </w:rPr>
            </w:pPr>
            <w:r>
              <w:rPr>
                <w:rFonts w:cs="Arial"/>
                <w:szCs w:val="18"/>
                <w:lang w:val="en-US" w:eastAsia="zh-CN"/>
              </w:rPr>
              <w:t>CA_n41A-n78A</w:t>
            </w:r>
          </w:p>
          <w:p w14:paraId="62700D07" w14:textId="77777777" w:rsidR="00C05EFF" w:rsidRPr="001141C9" w:rsidRDefault="00C05EFF" w:rsidP="00C05EFF">
            <w:pPr>
              <w:pStyle w:val="TAC"/>
              <w:keepNext w:val="0"/>
              <w:keepLines w:val="0"/>
              <w:rPr>
                <w:rFonts w:eastAsiaTheme="minorEastAsia"/>
                <w:szCs w:val="18"/>
                <w:lang w:eastAsia="zh-CN"/>
              </w:rPr>
            </w:pPr>
            <w:r>
              <w:rPr>
                <w:rFonts w:cs="Arial"/>
                <w:szCs w:val="18"/>
                <w:lang w:val="en-US" w:eastAsia="zh-CN"/>
              </w:rPr>
              <w:t>CA_n41A-n78C</w:t>
            </w:r>
          </w:p>
        </w:tc>
        <w:tc>
          <w:tcPr>
            <w:tcW w:w="772" w:type="dxa"/>
            <w:tcBorders>
              <w:top w:val="single" w:sz="4" w:space="0" w:color="auto"/>
              <w:left w:val="single" w:sz="4" w:space="0" w:color="auto"/>
              <w:bottom w:val="single" w:sz="4" w:space="0" w:color="auto"/>
              <w:right w:val="single" w:sz="4" w:space="0" w:color="auto"/>
            </w:tcBorders>
            <w:vAlign w:val="center"/>
          </w:tcPr>
          <w:p w14:paraId="7FB0A526" w14:textId="77777777" w:rsidR="00C05EFF" w:rsidRPr="001141C9" w:rsidRDefault="00C05EFF" w:rsidP="00C05EFF">
            <w:pPr>
              <w:pStyle w:val="TAC"/>
              <w:keepNext w:val="0"/>
              <w:keepLines w:val="0"/>
              <w:rPr>
                <w:rFonts w:eastAsiaTheme="minorEastAsia"/>
                <w:lang w:eastAsia="zh-CN"/>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6BC9A51" w14:textId="77777777" w:rsidR="00C05EFF" w:rsidRPr="001141C9" w:rsidRDefault="00C05EFF" w:rsidP="00C05EFF">
            <w:pPr>
              <w:pStyle w:val="TAC"/>
              <w:keepNext w:val="0"/>
              <w:keepLines w:val="0"/>
              <w:rPr>
                <w:rFonts w:eastAsiaTheme="minorEastAsia" w:cs="Arial"/>
                <w:color w:val="000000"/>
                <w:szCs w:val="18"/>
                <w:lang w:eastAsia="zh-CN" w:bidi="ar"/>
              </w:rPr>
            </w:pPr>
            <w:r>
              <w:rPr>
                <w:rFonts w:cs="Arial"/>
                <w:szCs w:val="18"/>
                <w:lang w:val="en-US" w:eastAsia="zh-CN"/>
              </w:rPr>
              <w:t>5,10,15,20,25,30,40,45,50</w:t>
            </w:r>
          </w:p>
        </w:tc>
        <w:tc>
          <w:tcPr>
            <w:tcW w:w="1496" w:type="dxa"/>
            <w:tcBorders>
              <w:top w:val="single" w:sz="4" w:space="0" w:color="auto"/>
              <w:left w:val="single" w:sz="4" w:space="0" w:color="auto"/>
              <w:bottom w:val="nil"/>
              <w:right w:val="single" w:sz="4" w:space="0" w:color="auto"/>
            </w:tcBorders>
            <w:vAlign w:val="center"/>
          </w:tcPr>
          <w:p w14:paraId="7C78E479" w14:textId="77777777" w:rsidR="00C05EFF" w:rsidRPr="001141C9" w:rsidRDefault="00C05EFF" w:rsidP="00C05EFF">
            <w:pPr>
              <w:pStyle w:val="TAC"/>
              <w:keepNext w:val="0"/>
              <w:keepLines w:val="0"/>
              <w:rPr>
                <w:rFonts w:eastAsiaTheme="minorEastAsia"/>
                <w:lang w:eastAsia="zh-CN"/>
              </w:rPr>
            </w:pPr>
            <w:r>
              <w:rPr>
                <w:rFonts w:cs="Arial"/>
                <w:szCs w:val="18"/>
                <w:lang w:val="en-US" w:eastAsia="zh-CN"/>
              </w:rPr>
              <w:t>0</w:t>
            </w:r>
          </w:p>
        </w:tc>
      </w:tr>
      <w:tr w:rsidR="00C05EFF" w:rsidRPr="001141C9" w14:paraId="2EE0850F" w14:textId="77777777" w:rsidTr="00C065C3">
        <w:trPr>
          <w:jc w:val="center"/>
        </w:trPr>
        <w:tc>
          <w:tcPr>
            <w:tcW w:w="2062" w:type="dxa"/>
            <w:tcBorders>
              <w:top w:val="nil"/>
              <w:left w:val="single" w:sz="4" w:space="0" w:color="auto"/>
              <w:bottom w:val="nil"/>
              <w:right w:val="single" w:sz="4" w:space="0" w:color="auto"/>
            </w:tcBorders>
          </w:tcPr>
          <w:p w14:paraId="298E0D03"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995EABB" w14:textId="77777777" w:rsidR="00C05EFF" w:rsidRPr="001141C9" w:rsidRDefault="00C05EFF" w:rsidP="00C05EF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5ADC15" w14:textId="77777777" w:rsidR="00C05EFF" w:rsidRPr="001141C9" w:rsidRDefault="00C05EFF" w:rsidP="00C05EFF">
            <w:pPr>
              <w:pStyle w:val="TAC"/>
              <w:keepNext w:val="0"/>
              <w:keepLines w:val="0"/>
              <w:rPr>
                <w:rFonts w:eastAsiaTheme="minorEastAsia"/>
                <w:lang w:eastAsia="zh-CN"/>
              </w:rPr>
            </w:pPr>
            <w:r>
              <w:rPr>
                <w:rFonts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3B9C46F" w14:textId="77777777" w:rsidR="00C05EFF" w:rsidRPr="001141C9" w:rsidRDefault="00C05EFF" w:rsidP="00C05EFF">
            <w:pPr>
              <w:pStyle w:val="TAC"/>
              <w:keepNext w:val="0"/>
              <w:keepLines w:val="0"/>
              <w:rPr>
                <w:rFonts w:eastAsiaTheme="minorEastAsia" w:cs="Arial"/>
                <w:color w:val="000000"/>
                <w:szCs w:val="18"/>
                <w:lang w:eastAsia="zh-CN" w:bidi="ar"/>
              </w:rPr>
            </w:pPr>
            <w:r>
              <w:rPr>
                <w:rFonts w:cs="Arial"/>
                <w:szCs w:val="18"/>
                <w:lang w:val="en-US" w:eastAsia="zh-CN" w:bidi="ar"/>
              </w:rPr>
              <w:t>5,10,15,20,25,30,35,40,45,50,60,70,80,90,100</w:t>
            </w:r>
          </w:p>
        </w:tc>
        <w:tc>
          <w:tcPr>
            <w:tcW w:w="1496" w:type="dxa"/>
            <w:tcBorders>
              <w:top w:val="nil"/>
              <w:left w:val="single" w:sz="4" w:space="0" w:color="auto"/>
              <w:bottom w:val="nil"/>
              <w:right w:val="single" w:sz="4" w:space="0" w:color="auto"/>
            </w:tcBorders>
            <w:vAlign w:val="center"/>
          </w:tcPr>
          <w:p w14:paraId="58B18FA5" w14:textId="77777777" w:rsidR="00C05EFF" w:rsidRPr="001141C9" w:rsidRDefault="00C05EFF" w:rsidP="00C05EFF">
            <w:pPr>
              <w:pStyle w:val="TAC"/>
              <w:keepNext w:val="0"/>
              <w:keepLines w:val="0"/>
              <w:rPr>
                <w:rFonts w:eastAsiaTheme="minorEastAsia"/>
                <w:lang w:eastAsia="zh-CN"/>
              </w:rPr>
            </w:pPr>
          </w:p>
        </w:tc>
      </w:tr>
      <w:tr w:rsidR="00C05EFF" w:rsidRPr="001141C9" w14:paraId="7293D81D" w14:textId="77777777" w:rsidTr="00C065C3">
        <w:trPr>
          <w:jc w:val="center"/>
        </w:trPr>
        <w:tc>
          <w:tcPr>
            <w:tcW w:w="2062" w:type="dxa"/>
            <w:tcBorders>
              <w:top w:val="nil"/>
              <w:left w:val="single" w:sz="4" w:space="0" w:color="auto"/>
              <w:bottom w:val="single" w:sz="4" w:space="0" w:color="auto"/>
              <w:right w:val="single" w:sz="4" w:space="0" w:color="auto"/>
            </w:tcBorders>
          </w:tcPr>
          <w:p w14:paraId="765D5B4D"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684846B" w14:textId="77777777" w:rsidR="00C05EFF" w:rsidRPr="001141C9" w:rsidRDefault="00C05EFF" w:rsidP="00C05EF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D8E8D8" w14:textId="77777777" w:rsidR="00C05EFF" w:rsidRPr="001141C9" w:rsidRDefault="00C05EFF" w:rsidP="00C05EFF">
            <w:pPr>
              <w:pStyle w:val="TAC"/>
              <w:keepNext w:val="0"/>
              <w:keepLines w:val="0"/>
              <w:rPr>
                <w:rFonts w:eastAsiaTheme="minorEastAsia"/>
                <w:lang w:eastAsia="zh-CN"/>
              </w:rPr>
            </w:pPr>
            <w:r>
              <w:rPr>
                <w:rFonts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0697692" w14:textId="77777777" w:rsidR="00C05EFF" w:rsidRPr="001141C9" w:rsidRDefault="00C05EFF" w:rsidP="00C05EFF">
            <w:pPr>
              <w:pStyle w:val="TAC"/>
              <w:keepNext w:val="0"/>
              <w:keepLines w:val="0"/>
              <w:rPr>
                <w:rFonts w:eastAsiaTheme="minorEastAsia" w:cs="Arial"/>
                <w:color w:val="000000"/>
                <w:szCs w:val="18"/>
                <w:lang w:eastAsia="zh-CN" w:bidi="ar"/>
              </w:rPr>
            </w:pPr>
            <w:r>
              <w:rPr>
                <w:rFonts w:cs="Arial"/>
                <w:szCs w:val="18"/>
                <w:lang w:val="en-US" w:eastAsia="zh-CN" w:bidi="ar"/>
              </w:rPr>
              <w:t>CA_n78C_BCS4 and 5</w:t>
            </w:r>
          </w:p>
        </w:tc>
        <w:tc>
          <w:tcPr>
            <w:tcW w:w="1496" w:type="dxa"/>
            <w:tcBorders>
              <w:top w:val="nil"/>
              <w:left w:val="single" w:sz="4" w:space="0" w:color="auto"/>
              <w:bottom w:val="single" w:sz="4" w:space="0" w:color="auto"/>
              <w:right w:val="single" w:sz="4" w:space="0" w:color="auto"/>
            </w:tcBorders>
            <w:vAlign w:val="center"/>
          </w:tcPr>
          <w:p w14:paraId="08F67930" w14:textId="77777777" w:rsidR="00C05EFF" w:rsidRPr="001141C9" w:rsidRDefault="00C05EFF" w:rsidP="00C05EFF">
            <w:pPr>
              <w:pStyle w:val="TAC"/>
              <w:keepNext w:val="0"/>
              <w:keepLines w:val="0"/>
              <w:rPr>
                <w:rFonts w:eastAsiaTheme="minorEastAsia"/>
                <w:lang w:eastAsia="zh-CN"/>
              </w:rPr>
            </w:pPr>
          </w:p>
        </w:tc>
      </w:tr>
      <w:tr w:rsidR="00C05EFF" w:rsidRPr="001141C9" w14:paraId="0C88B572"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2CD6BAC9" w14:textId="77777777" w:rsidR="00C05EFF" w:rsidRPr="001141C9" w:rsidRDefault="00C05EFF" w:rsidP="00C05EFF">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n1</w:t>
            </w:r>
            <w:r w:rsidRPr="001141C9">
              <w:rPr>
                <w:rFonts w:eastAsiaTheme="minorEastAsia"/>
              </w:rPr>
              <w:t>A-</w:t>
            </w:r>
            <w:r w:rsidRPr="001141C9">
              <w:rPr>
                <w:rFonts w:eastAsiaTheme="minorEastAsia" w:hint="eastAsia"/>
                <w:lang w:eastAsia="zh-CN"/>
              </w:rPr>
              <w:t>n</w:t>
            </w:r>
            <w:r w:rsidRPr="001141C9">
              <w:rPr>
                <w:rFonts w:eastAsiaTheme="minorEastAsia"/>
                <w:lang w:eastAsia="zh-CN"/>
              </w:rPr>
              <w:t>41</w:t>
            </w:r>
            <w:r w:rsidRPr="001141C9">
              <w:rPr>
                <w:rFonts w:eastAsiaTheme="minorEastAsia"/>
              </w:rPr>
              <w:t>A</w:t>
            </w:r>
            <w:r w:rsidRPr="001141C9">
              <w:rPr>
                <w:rFonts w:eastAsia="SimSun" w:hint="eastAsia"/>
                <w:lang w:eastAsia="zh-CN"/>
              </w:rPr>
              <w:t>-n</w:t>
            </w:r>
            <w:r w:rsidRPr="001141C9">
              <w:rPr>
                <w:rFonts w:eastAsia="SimSun"/>
                <w:lang w:eastAsia="zh-CN"/>
              </w:rPr>
              <w:t>79</w:t>
            </w:r>
            <w:r w:rsidRPr="001141C9">
              <w:rPr>
                <w:rFonts w:eastAsia="SimSun" w:hint="eastAsia"/>
                <w:lang w:eastAsia="zh-CN"/>
              </w:rPr>
              <w:t>A</w:t>
            </w:r>
          </w:p>
        </w:tc>
        <w:tc>
          <w:tcPr>
            <w:tcW w:w="1716" w:type="dxa"/>
            <w:tcBorders>
              <w:top w:val="single" w:sz="4" w:space="0" w:color="auto"/>
              <w:left w:val="single" w:sz="4" w:space="0" w:color="auto"/>
              <w:bottom w:val="nil"/>
              <w:right w:val="single" w:sz="4" w:space="0" w:color="auto"/>
            </w:tcBorders>
            <w:vAlign w:val="center"/>
          </w:tcPr>
          <w:p w14:paraId="44C87A39" w14:textId="77777777" w:rsidR="00C05EFF" w:rsidRPr="001141C9" w:rsidRDefault="00C05EFF" w:rsidP="00C05EFF">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n1</w:t>
            </w:r>
            <w:r w:rsidRPr="001141C9">
              <w:rPr>
                <w:rFonts w:eastAsiaTheme="minorEastAsia"/>
              </w:rPr>
              <w:t>A-</w:t>
            </w:r>
            <w:r w:rsidRPr="001141C9">
              <w:rPr>
                <w:rFonts w:eastAsiaTheme="minorEastAsia" w:hint="eastAsia"/>
                <w:lang w:eastAsia="zh-CN"/>
              </w:rPr>
              <w:t>n</w:t>
            </w:r>
            <w:r w:rsidRPr="001141C9">
              <w:rPr>
                <w:rFonts w:eastAsiaTheme="minorEastAsia"/>
                <w:lang w:eastAsia="zh-CN"/>
              </w:rPr>
              <w:t>41</w:t>
            </w:r>
            <w:r w:rsidRPr="001141C9">
              <w:rPr>
                <w:rFonts w:eastAsiaTheme="minorEastAsia"/>
              </w:rPr>
              <w:t>A</w:t>
            </w:r>
          </w:p>
          <w:p w14:paraId="5A05C84E" w14:textId="77777777" w:rsidR="00C05EFF" w:rsidRPr="001141C9" w:rsidRDefault="00C05EFF" w:rsidP="00C05EFF">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n1</w:t>
            </w:r>
            <w:r w:rsidRPr="001141C9">
              <w:rPr>
                <w:rFonts w:eastAsiaTheme="minorEastAsia"/>
              </w:rPr>
              <w:t>A-</w:t>
            </w:r>
            <w:r w:rsidRPr="001141C9">
              <w:rPr>
                <w:rFonts w:eastAsiaTheme="minorEastAsia" w:hint="eastAsia"/>
                <w:lang w:eastAsia="zh-CN"/>
              </w:rPr>
              <w:t>n</w:t>
            </w:r>
            <w:r w:rsidRPr="001141C9">
              <w:rPr>
                <w:rFonts w:eastAsiaTheme="minorEastAsia"/>
                <w:lang w:eastAsia="zh-CN"/>
              </w:rPr>
              <w:t>79</w:t>
            </w:r>
            <w:r w:rsidRPr="001141C9">
              <w:rPr>
                <w:rFonts w:eastAsiaTheme="minorEastAsia"/>
              </w:rPr>
              <w:t>A</w:t>
            </w:r>
          </w:p>
          <w:p w14:paraId="2AE22BE2"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n41</w:t>
            </w:r>
            <w:r w:rsidRPr="001141C9">
              <w:rPr>
                <w:rFonts w:eastAsiaTheme="minorEastAsia"/>
              </w:rPr>
              <w:t>A-</w:t>
            </w:r>
            <w:r w:rsidRPr="001141C9">
              <w:rPr>
                <w:rFonts w:eastAsiaTheme="minorEastAsia" w:hint="eastAsia"/>
                <w:lang w:eastAsia="zh-CN"/>
              </w:rPr>
              <w:t>n</w:t>
            </w:r>
            <w:r w:rsidRPr="001141C9">
              <w:rPr>
                <w:rFonts w:eastAsiaTheme="minorEastAsia"/>
                <w:lang w:eastAsia="zh-CN"/>
              </w:rPr>
              <w:t>79</w:t>
            </w:r>
            <w:r w:rsidRPr="001141C9">
              <w:rPr>
                <w:rFonts w:eastAsiaTheme="minorEastAsia"/>
              </w:rPr>
              <w:t>A</w:t>
            </w:r>
          </w:p>
        </w:tc>
        <w:tc>
          <w:tcPr>
            <w:tcW w:w="772" w:type="dxa"/>
            <w:tcBorders>
              <w:top w:val="single" w:sz="4" w:space="0" w:color="auto"/>
              <w:left w:val="single" w:sz="4" w:space="0" w:color="auto"/>
              <w:bottom w:val="single" w:sz="4" w:space="0" w:color="auto"/>
              <w:right w:val="single" w:sz="4" w:space="0" w:color="auto"/>
            </w:tcBorders>
            <w:vAlign w:val="center"/>
          </w:tcPr>
          <w:p w14:paraId="41BA44E2" w14:textId="77777777" w:rsidR="00C05EFF" w:rsidRPr="001141C9" w:rsidRDefault="00C05EFF" w:rsidP="00C05EFF">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21F16C64"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hint="eastAsia"/>
              </w:rPr>
              <w:t>5</w:t>
            </w:r>
            <w:r w:rsidRPr="001141C9">
              <w:rPr>
                <w:rFonts w:eastAsiaTheme="minorEastAsia"/>
              </w:rPr>
              <w:t>, 10, 15, 20</w:t>
            </w:r>
          </w:p>
        </w:tc>
        <w:tc>
          <w:tcPr>
            <w:tcW w:w="1496" w:type="dxa"/>
            <w:tcBorders>
              <w:top w:val="single" w:sz="4" w:space="0" w:color="auto"/>
              <w:left w:val="single" w:sz="4" w:space="0" w:color="auto"/>
              <w:bottom w:val="nil"/>
              <w:right w:val="single" w:sz="4" w:space="0" w:color="auto"/>
            </w:tcBorders>
            <w:vAlign w:val="center"/>
          </w:tcPr>
          <w:p w14:paraId="45D80D72" w14:textId="77777777" w:rsidR="00C05EFF" w:rsidRPr="001141C9" w:rsidRDefault="00C05EFF" w:rsidP="00C05EFF">
            <w:pPr>
              <w:pStyle w:val="TAC"/>
              <w:keepNext w:val="0"/>
              <w:keepLines w:val="0"/>
              <w:rPr>
                <w:rFonts w:eastAsiaTheme="minorEastAsia"/>
                <w:lang w:eastAsia="zh-CN"/>
              </w:rPr>
            </w:pPr>
            <w:r w:rsidRPr="001141C9">
              <w:rPr>
                <w:rFonts w:eastAsiaTheme="minorEastAsia" w:hint="eastAsia"/>
                <w:lang w:eastAsia="zh-CN"/>
              </w:rPr>
              <w:t>0</w:t>
            </w:r>
          </w:p>
        </w:tc>
      </w:tr>
      <w:tr w:rsidR="00C05EFF" w:rsidRPr="001141C9" w14:paraId="4535B1FB" w14:textId="77777777" w:rsidTr="00C065C3">
        <w:trPr>
          <w:jc w:val="center"/>
        </w:trPr>
        <w:tc>
          <w:tcPr>
            <w:tcW w:w="2062" w:type="dxa"/>
            <w:tcBorders>
              <w:top w:val="nil"/>
              <w:left w:val="single" w:sz="4" w:space="0" w:color="auto"/>
              <w:bottom w:val="nil"/>
              <w:right w:val="single" w:sz="4" w:space="0" w:color="auto"/>
            </w:tcBorders>
            <w:vAlign w:val="center"/>
          </w:tcPr>
          <w:p w14:paraId="73A58085"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F4071AB" w14:textId="77777777" w:rsidR="00C05EFF" w:rsidRPr="001141C9" w:rsidRDefault="00C05EFF" w:rsidP="00C05EF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5570A1" w14:textId="77777777" w:rsidR="00C05EFF" w:rsidRPr="001141C9" w:rsidRDefault="00C05EFF" w:rsidP="00C05EFF">
            <w:pPr>
              <w:pStyle w:val="TAC"/>
              <w:keepNext w:val="0"/>
              <w:keepLines w:val="0"/>
              <w:rPr>
                <w:rFonts w:eastAsiaTheme="minorEastAsia"/>
                <w:lang w:eastAsia="zh-CN"/>
              </w:rPr>
            </w:pPr>
            <w:r w:rsidRPr="001141C9">
              <w:rPr>
                <w:rFonts w:eastAsiaTheme="minorEastAsia" w:hint="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6CEC394"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hint="eastAsia"/>
              </w:rPr>
              <w:t>1</w:t>
            </w:r>
            <w:r w:rsidRPr="001141C9">
              <w:rPr>
                <w:rFonts w:eastAsiaTheme="minorEastAsia"/>
              </w:rPr>
              <w:t>0, 15, 20, 30, 40, 50, 60, 80, 90, 100</w:t>
            </w:r>
          </w:p>
        </w:tc>
        <w:tc>
          <w:tcPr>
            <w:tcW w:w="1496" w:type="dxa"/>
            <w:tcBorders>
              <w:top w:val="nil"/>
              <w:left w:val="single" w:sz="4" w:space="0" w:color="auto"/>
              <w:bottom w:val="nil"/>
              <w:right w:val="single" w:sz="4" w:space="0" w:color="auto"/>
            </w:tcBorders>
            <w:vAlign w:val="center"/>
          </w:tcPr>
          <w:p w14:paraId="6531DE9A" w14:textId="77777777" w:rsidR="00C05EFF" w:rsidRPr="001141C9" w:rsidRDefault="00C05EFF" w:rsidP="00C05EFF">
            <w:pPr>
              <w:pStyle w:val="TAC"/>
              <w:keepNext w:val="0"/>
              <w:keepLines w:val="0"/>
              <w:rPr>
                <w:rFonts w:eastAsiaTheme="minorEastAsia"/>
                <w:lang w:eastAsia="zh-CN"/>
              </w:rPr>
            </w:pPr>
          </w:p>
        </w:tc>
      </w:tr>
      <w:tr w:rsidR="00C05EFF" w:rsidRPr="001141C9" w14:paraId="2B39451F"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37F9C393"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3D0ACA2" w14:textId="77777777" w:rsidR="00C05EFF" w:rsidRPr="001141C9" w:rsidRDefault="00C05EFF" w:rsidP="00C05EF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7B683D" w14:textId="77777777" w:rsidR="00C05EFF" w:rsidRPr="001141C9" w:rsidRDefault="00C05EFF" w:rsidP="00C05EFF">
            <w:pPr>
              <w:pStyle w:val="TAC"/>
              <w:keepNext w:val="0"/>
              <w:keepLines w:val="0"/>
              <w:rPr>
                <w:rFonts w:eastAsiaTheme="minorEastAsia"/>
                <w:lang w:eastAsia="zh-CN"/>
              </w:rPr>
            </w:pPr>
            <w:r w:rsidRPr="001141C9">
              <w:rPr>
                <w:rFonts w:eastAsiaTheme="minorEastAsia" w:hint="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45ADE80"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hint="eastAsia"/>
                <w:lang w:bidi="ar"/>
              </w:rPr>
              <w:t>4</w:t>
            </w:r>
            <w:r w:rsidRPr="001141C9">
              <w:rPr>
                <w:rFonts w:eastAsiaTheme="minorEastAsia"/>
                <w:lang w:bidi="ar"/>
              </w:rPr>
              <w:t>0, 50, 60, 80, 100</w:t>
            </w:r>
          </w:p>
        </w:tc>
        <w:tc>
          <w:tcPr>
            <w:tcW w:w="1496" w:type="dxa"/>
            <w:tcBorders>
              <w:top w:val="nil"/>
              <w:left w:val="single" w:sz="4" w:space="0" w:color="auto"/>
              <w:bottom w:val="single" w:sz="4" w:space="0" w:color="auto"/>
              <w:right w:val="single" w:sz="4" w:space="0" w:color="auto"/>
            </w:tcBorders>
            <w:vAlign w:val="center"/>
          </w:tcPr>
          <w:p w14:paraId="3D16B562" w14:textId="77777777" w:rsidR="00C05EFF" w:rsidRPr="001141C9" w:rsidRDefault="00C05EFF" w:rsidP="00C05EFF">
            <w:pPr>
              <w:pStyle w:val="TAC"/>
              <w:keepNext w:val="0"/>
              <w:keepLines w:val="0"/>
              <w:rPr>
                <w:rFonts w:eastAsiaTheme="minorEastAsia"/>
                <w:lang w:eastAsia="zh-CN"/>
              </w:rPr>
            </w:pPr>
          </w:p>
        </w:tc>
      </w:tr>
      <w:tr w:rsidR="00C05EFF" w:rsidRPr="001141C9" w14:paraId="0BF0101A"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4F1D8BE7"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CA_n1A-n46A-n78A</w:t>
            </w:r>
          </w:p>
          <w:p w14:paraId="3B8D0E5C" w14:textId="77777777" w:rsidR="00C05EFF" w:rsidRPr="001141C9" w:rsidRDefault="00C05EFF" w:rsidP="00C05EFF">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2D6CB96A"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CA_n1A-n46A</w:t>
            </w:r>
          </w:p>
          <w:p w14:paraId="3F11D0C1"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CA_n1A-n78A</w:t>
            </w:r>
          </w:p>
          <w:p w14:paraId="29824D43"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06DAD251" w14:textId="77777777" w:rsidR="00C05EFF" w:rsidRPr="001141C9" w:rsidRDefault="00C05EFF" w:rsidP="00C05EFF">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13C33223" w14:textId="77777777" w:rsidR="00C05EFF" w:rsidRPr="001141C9" w:rsidRDefault="00C05EFF" w:rsidP="00C05EFF">
            <w:pPr>
              <w:pStyle w:val="TAC"/>
              <w:keepNext w:val="0"/>
              <w:keepLines w:val="0"/>
              <w:rPr>
                <w:rFonts w:eastAsiaTheme="minorEastAsia"/>
                <w:lang w:bidi="ar"/>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426731D8" w14:textId="77777777" w:rsidR="00C05EFF" w:rsidRPr="001141C9" w:rsidRDefault="00C05EFF" w:rsidP="00C05EFF">
            <w:pPr>
              <w:pStyle w:val="TAC"/>
              <w:keepNext w:val="0"/>
              <w:keepLines w:val="0"/>
              <w:rPr>
                <w:rFonts w:eastAsiaTheme="minorEastAsia"/>
                <w:lang w:eastAsia="zh-CN"/>
              </w:rPr>
            </w:pPr>
            <w:r w:rsidRPr="001141C9">
              <w:rPr>
                <w:rFonts w:eastAsiaTheme="minorEastAsia" w:hint="eastAsia"/>
                <w:lang w:eastAsia="zh-CN"/>
              </w:rPr>
              <w:t>0</w:t>
            </w:r>
          </w:p>
        </w:tc>
      </w:tr>
      <w:tr w:rsidR="00C05EFF" w:rsidRPr="001141C9" w14:paraId="4C4AD334" w14:textId="77777777" w:rsidTr="00C065C3">
        <w:trPr>
          <w:jc w:val="center"/>
        </w:trPr>
        <w:tc>
          <w:tcPr>
            <w:tcW w:w="2062" w:type="dxa"/>
            <w:tcBorders>
              <w:top w:val="nil"/>
              <w:left w:val="single" w:sz="4" w:space="0" w:color="auto"/>
              <w:bottom w:val="nil"/>
              <w:right w:val="single" w:sz="4" w:space="0" w:color="auto"/>
            </w:tcBorders>
            <w:vAlign w:val="center"/>
          </w:tcPr>
          <w:p w14:paraId="13A666C0"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1C09B27" w14:textId="77777777" w:rsidR="00C05EFF" w:rsidRPr="001141C9" w:rsidRDefault="00C05EFF" w:rsidP="00C05EF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0D2B58"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65449254" w14:textId="77777777" w:rsidR="00C05EFF" w:rsidRPr="001141C9" w:rsidRDefault="00C05EFF" w:rsidP="00C05EFF">
            <w:pPr>
              <w:pStyle w:val="TAC"/>
              <w:keepNext w:val="0"/>
              <w:keepLines w:val="0"/>
              <w:rPr>
                <w:rFonts w:eastAsiaTheme="minorEastAsia"/>
                <w:lang w:bidi="ar"/>
              </w:rPr>
            </w:pPr>
            <w:r w:rsidRPr="001141C9">
              <w:rPr>
                <w:rFonts w:eastAsiaTheme="minorEastAsia"/>
              </w:rPr>
              <w:t>10, 20, 40, 60, 80</w:t>
            </w:r>
          </w:p>
        </w:tc>
        <w:tc>
          <w:tcPr>
            <w:tcW w:w="1496" w:type="dxa"/>
            <w:tcBorders>
              <w:top w:val="nil"/>
              <w:left w:val="single" w:sz="4" w:space="0" w:color="auto"/>
              <w:bottom w:val="nil"/>
              <w:right w:val="single" w:sz="4" w:space="0" w:color="auto"/>
            </w:tcBorders>
            <w:vAlign w:val="center"/>
          </w:tcPr>
          <w:p w14:paraId="12AE85AC" w14:textId="77777777" w:rsidR="00C05EFF" w:rsidRPr="001141C9" w:rsidRDefault="00C05EFF" w:rsidP="00C05EFF">
            <w:pPr>
              <w:pStyle w:val="TAC"/>
              <w:keepNext w:val="0"/>
              <w:keepLines w:val="0"/>
              <w:rPr>
                <w:rFonts w:eastAsiaTheme="minorEastAsia"/>
                <w:lang w:eastAsia="zh-CN"/>
              </w:rPr>
            </w:pPr>
          </w:p>
        </w:tc>
      </w:tr>
      <w:tr w:rsidR="00C05EFF" w:rsidRPr="001141C9" w14:paraId="440D9B76"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6D9542D0"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2310600" w14:textId="77777777" w:rsidR="00C05EFF" w:rsidRPr="001141C9" w:rsidRDefault="00C05EFF" w:rsidP="00C05EF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BFD8C8"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3EC65FE" w14:textId="77777777" w:rsidR="00C05EFF" w:rsidRPr="001141C9" w:rsidRDefault="00C05EFF" w:rsidP="00C05EFF">
            <w:pPr>
              <w:pStyle w:val="TAC"/>
              <w:keepNext w:val="0"/>
              <w:keepLines w:val="0"/>
              <w:rPr>
                <w:rFonts w:eastAsiaTheme="minorEastAsia"/>
                <w:lang w:bidi="ar"/>
              </w:rPr>
            </w:pPr>
            <w:r w:rsidRPr="001141C9">
              <w:rPr>
                <w:rFonts w:eastAsiaTheme="minorEastAsia"/>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F11AC58" w14:textId="77777777" w:rsidR="00C05EFF" w:rsidRPr="001141C9" w:rsidRDefault="00C05EFF" w:rsidP="00C05EFF">
            <w:pPr>
              <w:pStyle w:val="TAC"/>
              <w:keepNext w:val="0"/>
              <w:keepLines w:val="0"/>
              <w:rPr>
                <w:rFonts w:eastAsiaTheme="minorEastAsia"/>
                <w:lang w:eastAsia="zh-CN"/>
              </w:rPr>
            </w:pPr>
          </w:p>
        </w:tc>
      </w:tr>
      <w:tr w:rsidR="00C05EFF" w:rsidRPr="001141C9" w14:paraId="3A48FF2E"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5911E27F"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CA_n1A-n46C-n78A</w:t>
            </w:r>
          </w:p>
        </w:tc>
        <w:tc>
          <w:tcPr>
            <w:tcW w:w="1716" w:type="dxa"/>
            <w:tcBorders>
              <w:top w:val="single" w:sz="4" w:space="0" w:color="auto"/>
              <w:left w:val="single" w:sz="4" w:space="0" w:color="auto"/>
              <w:bottom w:val="nil"/>
              <w:right w:val="single" w:sz="4" w:space="0" w:color="auto"/>
            </w:tcBorders>
            <w:vAlign w:val="center"/>
          </w:tcPr>
          <w:p w14:paraId="1E2AF9CE"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CA_n1A-n46A</w:t>
            </w:r>
          </w:p>
          <w:p w14:paraId="71BE1B3D"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CA_n1A-n78A</w:t>
            </w:r>
          </w:p>
          <w:p w14:paraId="2527F756"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0948619B" w14:textId="77777777" w:rsidR="00C05EFF" w:rsidRPr="001141C9" w:rsidRDefault="00C05EFF" w:rsidP="00C05EFF">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38D53619" w14:textId="77777777" w:rsidR="00C05EFF" w:rsidRPr="001141C9" w:rsidRDefault="00C05EFF" w:rsidP="00C05EFF">
            <w:pPr>
              <w:pStyle w:val="TAC"/>
              <w:keepNext w:val="0"/>
              <w:keepLines w:val="0"/>
              <w:rPr>
                <w:rFonts w:eastAsiaTheme="minorEastAsia"/>
                <w:lang w:bidi="ar"/>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66893F29" w14:textId="77777777" w:rsidR="00C05EFF" w:rsidRPr="001141C9" w:rsidRDefault="00C05EFF" w:rsidP="00C05EFF">
            <w:pPr>
              <w:pStyle w:val="TAC"/>
              <w:keepNext w:val="0"/>
              <w:keepLines w:val="0"/>
              <w:rPr>
                <w:rFonts w:eastAsiaTheme="minorEastAsia"/>
                <w:lang w:eastAsia="zh-CN"/>
              </w:rPr>
            </w:pPr>
            <w:r w:rsidRPr="001141C9">
              <w:rPr>
                <w:rFonts w:eastAsiaTheme="minorEastAsia" w:hint="eastAsia"/>
                <w:lang w:eastAsia="zh-CN"/>
              </w:rPr>
              <w:t>0</w:t>
            </w:r>
          </w:p>
        </w:tc>
      </w:tr>
      <w:tr w:rsidR="00C05EFF" w:rsidRPr="001141C9" w14:paraId="1DE0D062" w14:textId="77777777" w:rsidTr="00C065C3">
        <w:trPr>
          <w:jc w:val="center"/>
        </w:trPr>
        <w:tc>
          <w:tcPr>
            <w:tcW w:w="2062" w:type="dxa"/>
            <w:tcBorders>
              <w:top w:val="nil"/>
              <w:left w:val="single" w:sz="4" w:space="0" w:color="auto"/>
              <w:bottom w:val="nil"/>
              <w:right w:val="single" w:sz="4" w:space="0" w:color="auto"/>
            </w:tcBorders>
            <w:vAlign w:val="center"/>
          </w:tcPr>
          <w:p w14:paraId="1D726825"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9122483" w14:textId="77777777" w:rsidR="00C05EFF" w:rsidRPr="001141C9" w:rsidRDefault="00C05EFF" w:rsidP="00C05EF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0FA3F5"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6B11DD32" w14:textId="77777777" w:rsidR="00C05EFF" w:rsidRPr="001141C9" w:rsidRDefault="00C05EFF" w:rsidP="00C05EFF">
            <w:pPr>
              <w:pStyle w:val="TAC"/>
              <w:keepNext w:val="0"/>
              <w:keepLines w:val="0"/>
              <w:rPr>
                <w:rFonts w:eastAsiaTheme="minorEastAsia"/>
                <w:lang w:bidi="ar"/>
              </w:rPr>
            </w:pPr>
            <w:r w:rsidRPr="001141C9">
              <w:rPr>
                <w:rFonts w:eastAsiaTheme="minorEastAsia"/>
              </w:rPr>
              <w:t>CA_n46C_BCS0</w:t>
            </w:r>
          </w:p>
        </w:tc>
        <w:tc>
          <w:tcPr>
            <w:tcW w:w="1496" w:type="dxa"/>
            <w:tcBorders>
              <w:top w:val="nil"/>
              <w:left w:val="single" w:sz="4" w:space="0" w:color="auto"/>
              <w:bottom w:val="nil"/>
              <w:right w:val="single" w:sz="4" w:space="0" w:color="auto"/>
            </w:tcBorders>
            <w:vAlign w:val="center"/>
          </w:tcPr>
          <w:p w14:paraId="275FB649" w14:textId="77777777" w:rsidR="00C05EFF" w:rsidRPr="001141C9" w:rsidRDefault="00C05EFF" w:rsidP="00C05EFF">
            <w:pPr>
              <w:pStyle w:val="TAC"/>
              <w:keepNext w:val="0"/>
              <w:keepLines w:val="0"/>
              <w:rPr>
                <w:rFonts w:eastAsiaTheme="minorEastAsia"/>
                <w:lang w:eastAsia="zh-CN"/>
              </w:rPr>
            </w:pPr>
          </w:p>
        </w:tc>
      </w:tr>
      <w:tr w:rsidR="00C05EFF" w:rsidRPr="001141C9" w14:paraId="017047CF"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54A70C7A"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7968C19" w14:textId="77777777" w:rsidR="00C05EFF" w:rsidRPr="001141C9" w:rsidRDefault="00C05EFF" w:rsidP="00C05EF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896483"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2E1CFBB" w14:textId="77777777" w:rsidR="00C05EFF" w:rsidRPr="001141C9" w:rsidRDefault="00C05EFF" w:rsidP="00C05EFF">
            <w:pPr>
              <w:pStyle w:val="TAC"/>
              <w:keepNext w:val="0"/>
              <w:keepLines w:val="0"/>
              <w:rPr>
                <w:rFonts w:eastAsiaTheme="minorEastAsia"/>
                <w:lang w:bidi="ar"/>
              </w:rPr>
            </w:pPr>
            <w:r w:rsidRPr="001141C9">
              <w:rPr>
                <w:rFonts w:eastAsiaTheme="minorEastAsia"/>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BEB001D" w14:textId="77777777" w:rsidR="00C05EFF" w:rsidRPr="001141C9" w:rsidRDefault="00C05EFF" w:rsidP="00C05EFF">
            <w:pPr>
              <w:pStyle w:val="TAC"/>
              <w:keepNext w:val="0"/>
              <w:keepLines w:val="0"/>
              <w:rPr>
                <w:rFonts w:eastAsiaTheme="minorEastAsia"/>
                <w:lang w:eastAsia="zh-CN"/>
              </w:rPr>
            </w:pPr>
          </w:p>
        </w:tc>
      </w:tr>
      <w:tr w:rsidR="00C05EFF" w:rsidRPr="001141C9" w14:paraId="6B71D696"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4B7F79A2"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CA_n1A-n46D-n78A</w:t>
            </w:r>
          </w:p>
        </w:tc>
        <w:tc>
          <w:tcPr>
            <w:tcW w:w="1716" w:type="dxa"/>
            <w:tcBorders>
              <w:top w:val="single" w:sz="4" w:space="0" w:color="auto"/>
              <w:left w:val="single" w:sz="4" w:space="0" w:color="auto"/>
              <w:bottom w:val="nil"/>
              <w:right w:val="single" w:sz="4" w:space="0" w:color="auto"/>
            </w:tcBorders>
            <w:vAlign w:val="center"/>
          </w:tcPr>
          <w:p w14:paraId="746A26D9"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CA_n1A-n46A</w:t>
            </w:r>
          </w:p>
          <w:p w14:paraId="276146D3"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CA_n1A-n78A</w:t>
            </w:r>
          </w:p>
          <w:p w14:paraId="59E6C705"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056DF7C4" w14:textId="77777777" w:rsidR="00C05EFF" w:rsidRPr="001141C9" w:rsidRDefault="00C05EFF" w:rsidP="00C05EFF">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66C6D1B9" w14:textId="77777777" w:rsidR="00C05EFF" w:rsidRPr="001141C9" w:rsidRDefault="00C05EFF" w:rsidP="00C05EFF">
            <w:pPr>
              <w:pStyle w:val="TAC"/>
              <w:keepNext w:val="0"/>
              <w:keepLines w:val="0"/>
              <w:rPr>
                <w:rFonts w:eastAsiaTheme="minorEastAsia"/>
                <w:lang w:bidi="ar"/>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746896E5" w14:textId="77777777" w:rsidR="00C05EFF" w:rsidRPr="001141C9" w:rsidRDefault="00C05EFF" w:rsidP="00C05EFF">
            <w:pPr>
              <w:pStyle w:val="TAC"/>
              <w:keepNext w:val="0"/>
              <w:keepLines w:val="0"/>
              <w:rPr>
                <w:rFonts w:eastAsiaTheme="minorEastAsia"/>
                <w:lang w:eastAsia="zh-CN"/>
              </w:rPr>
            </w:pPr>
            <w:r w:rsidRPr="001141C9">
              <w:rPr>
                <w:rFonts w:eastAsiaTheme="minorEastAsia" w:hint="eastAsia"/>
                <w:lang w:eastAsia="zh-CN"/>
              </w:rPr>
              <w:t>0</w:t>
            </w:r>
          </w:p>
        </w:tc>
      </w:tr>
      <w:tr w:rsidR="00C05EFF" w:rsidRPr="001141C9" w14:paraId="54BA8236" w14:textId="77777777" w:rsidTr="00C065C3">
        <w:trPr>
          <w:jc w:val="center"/>
        </w:trPr>
        <w:tc>
          <w:tcPr>
            <w:tcW w:w="2062" w:type="dxa"/>
            <w:tcBorders>
              <w:top w:val="nil"/>
              <w:left w:val="single" w:sz="4" w:space="0" w:color="auto"/>
              <w:bottom w:val="nil"/>
              <w:right w:val="single" w:sz="4" w:space="0" w:color="auto"/>
            </w:tcBorders>
            <w:vAlign w:val="center"/>
          </w:tcPr>
          <w:p w14:paraId="09421B07"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81389A0" w14:textId="77777777" w:rsidR="00C05EFF" w:rsidRPr="001141C9" w:rsidRDefault="00C05EFF" w:rsidP="00C05EF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938DCD"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27B3C0AC" w14:textId="77777777" w:rsidR="00C05EFF" w:rsidRPr="001141C9" w:rsidRDefault="00C05EFF" w:rsidP="00C05EFF">
            <w:pPr>
              <w:pStyle w:val="TAC"/>
              <w:keepNext w:val="0"/>
              <w:keepLines w:val="0"/>
              <w:rPr>
                <w:rFonts w:eastAsiaTheme="minorEastAsia"/>
                <w:lang w:bidi="ar"/>
              </w:rPr>
            </w:pPr>
            <w:r w:rsidRPr="001141C9">
              <w:rPr>
                <w:rFonts w:eastAsiaTheme="minorEastAsia"/>
              </w:rPr>
              <w:t>CA_n46D_BCS0</w:t>
            </w:r>
          </w:p>
        </w:tc>
        <w:tc>
          <w:tcPr>
            <w:tcW w:w="1496" w:type="dxa"/>
            <w:tcBorders>
              <w:top w:val="nil"/>
              <w:left w:val="single" w:sz="4" w:space="0" w:color="auto"/>
              <w:bottom w:val="nil"/>
              <w:right w:val="single" w:sz="4" w:space="0" w:color="auto"/>
            </w:tcBorders>
            <w:vAlign w:val="center"/>
          </w:tcPr>
          <w:p w14:paraId="35F36019" w14:textId="77777777" w:rsidR="00C05EFF" w:rsidRPr="001141C9" w:rsidRDefault="00C05EFF" w:rsidP="00C05EFF">
            <w:pPr>
              <w:pStyle w:val="TAC"/>
              <w:keepNext w:val="0"/>
              <w:keepLines w:val="0"/>
              <w:rPr>
                <w:rFonts w:eastAsiaTheme="minorEastAsia"/>
                <w:lang w:eastAsia="zh-CN"/>
              </w:rPr>
            </w:pPr>
          </w:p>
        </w:tc>
      </w:tr>
      <w:tr w:rsidR="00C05EFF" w:rsidRPr="001141C9" w14:paraId="74F48A50"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1222375F"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5B3049D" w14:textId="77777777" w:rsidR="00C05EFF" w:rsidRPr="001141C9" w:rsidRDefault="00C05EFF" w:rsidP="00C05EF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C4D159"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CA04D20" w14:textId="77777777" w:rsidR="00C05EFF" w:rsidRPr="001141C9" w:rsidRDefault="00C05EFF" w:rsidP="00C05EFF">
            <w:pPr>
              <w:pStyle w:val="TAC"/>
              <w:keepNext w:val="0"/>
              <w:keepLines w:val="0"/>
              <w:rPr>
                <w:rFonts w:eastAsiaTheme="minorEastAsia"/>
                <w:lang w:bidi="ar"/>
              </w:rPr>
            </w:pPr>
            <w:r w:rsidRPr="001141C9">
              <w:rPr>
                <w:rFonts w:eastAsiaTheme="minorEastAsia"/>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CBB9FF6" w14:textId="77777777" w:rsidR="00C05EFF" w:rsidRPr="001141C9" w:rsidRDefault="00C05EFF" w:rsidP="00C05EFF">
            <w:pPr>
              <w:pStyle w:val="TAC"/>
              <w:keepNext w:val="0"/>
              <w:keepLines w:val="0"/>
              <w:rPr>
                <w:rFonts w:eastAsiaTheme="minorEastAsia"/>
                <w:lang w:eastAsia="zh-CN"/>
              </w:rPr>
            </w:pPr>
          </w:p>
        </w:tc>
      </w:tr>
      <w:tr w:rsidR="00C05EFF" w:rsidRPr="001141C9" w14:paraId="1B6F1672"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646B191E"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CA_n1A-n46(2A)-n78A</w:t>
            </w:r>
          </w:p>
        </w:tc>
        <w:tc>
          <w:tcPr>
            <w:tcW w:w="1716" w:type="dxa"/>
            <w:tcBorders>
              <w:top w:val="single" w:sz="4" w:space="0" w:color="auto"/>
              <w:left w:val="single" w:sz="4" w:space="0" w:color="auto"/>
              <w:bottom w:val="nil"/>
              <w:right w:val="single" w:sz="4" w:space="0" w:color="auto"/>
            </w:tcBorders>
            <w:vAlign w:val="center"/>
          </w:tcPr>
          <w:p w14:paraId="7BAF900D"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CA_n1A-n46A</w:t>
            </w:r>
          </w:p>
          <w:p w14:paraId="1936421A"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CA_n1A-n78A</w:t>
            </w:r>
          </w:p>
          <w:p w14:paraId="5192B131"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03A4852A" w14:textId="77777777" w:rsidR="00C05EFF" w:rsidRPr="001141C9" w:rsidRDefault="00C05EFF" w:rsidP="00C05EFF">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59953FFF" w14:textId="77777777" w:rsidR="00C05EFF" w:rsidRPr="001141C9" w:rsidRDefault="00C05EFF" w:rsidP="00C05EFF">
            <w:pPr>
              <w:pStyle w:val="TAC"/>
              <w:keepNext w:val="0"/>
              <w:keepLines w:val="0"/>
              <w:rPr>
                <w:rFonts w:eastAsiaTheme="minorEastAsia"/>
                <w:lang w:bidi="ar"/>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4DC50C20" w14:textId="77777777" w:rsidR="00C05EFF" w:rsidRPr="001141C9" w:rsidRDefault="00C05EFF" w:rsidP="00C05EFF">
            <w:pPr>
              <w:pStyle w:val="TAC"/>
              <w:keepNext w:val="0"/>
              <w:keepLines w:val="0"/>
              <w:rPr>
                <w:rFonts w:eastAsiaTheme="minorEastAsia"/>
                <w:lang w:eastAsia="zh-CN"/>
              </w:rPr>
            </w:pPr>
            <w:r w:rsidRPr="001141C9">
              <w:rPr>
                <w:rFonts w:eastAsiaTheme="minorEastAsia" w:hint="eastAsia"/>
                <w:lang w:eastAsia="zh-CN"/>
              </w:rPr>
              <w:t>0</w:t>
            </w:r>
          </w:p>
        </w:tc>
      </w:tr>
      <w:tr w:rsidR="00C05EFF" w:rsidRPr="001141C9" w14:paraId="4062E7FD" w14:textId="77777777" w:rsidTr="00C065C3">
        <w:trPr>
          <w:jc w:val="center"/>
        </w:trPr>
        <w:tc>
          <w:tcPr>
            <w:tcW w:w="2062" w:type="dxa"/>
            <w:tcBorders>
              <w:top w:val="nil"/>
              <w:left w:val="single" w:sz="4" w:space="0" w:color="auto"/>
              <w:bottom w:val="nil"/>
              <w:right w:val="single" w:sz="4" w:space="0" w:color="auto"/>
            </w:tcBorders>
            <w:vAlign w:val="center"/>
          </w:tcPr>
          <w:p w14:paraId="0FBCDFB2"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BDE5FB1" w14:textId="77777777" w:rsidR="00C05EFF" w:rsidRPr="001141C9" w:rsidRDefault="00C05EFF" w:rsidP="00C05EF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09F3B2"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01D6F12C" w14:textId="77777777" w:rsidR="00C05EFF" w:rsidRPr="001141C9" w:rsidRDefault="00C05EFF" w:rsidP="00C05EFF">
            <w:pPr>
              <w:pStyle w:val="TAC"/>
              <w:keepNext w:val="0"/>
              <w:keepLines w:val="0"/>
              <w:rPr>
                <w:rFonts w:eastAsiaTheme="minorEastAsia"/>
                <w:lang w:bidi="ar"/>
              </w:rPr>
            </w:pPr>
            <w:r w:rsidRPr="001141C9">
              <w:rPr>
                <w:rFonts w:eastAsiaTheme="minorEastAsia" w:cs="Arial"/>
                <w:szCs w:val="18"/>
              </w:rPr>
              <w:t>CA_n46(2A)_BCS0</w:t>
            </w:r>
          </w:p>
        </w:tc>
        <w:tc>
          <w:tcPr>
            <w:tcW w:w="1496" w:type="dxa"/>
            <w:tcBorders>
              <w:top w:val="nil"/>
              <w:left w:val="single" w:sz="4" w:space="0" w:color="auto"/>
              <w:bottom w:val="nil"/>
              <w:right w:val="single" w:sz="4" w:space="0" w:color="auto"/>
            </w:tcBorders>
            <w:vAlign w:val="center"/>
          </w:tcPr>
          <w:p w14:paraId="2DEEE20D" w14:textId="77777777" w:rsidR="00C05EFF" w:rsidRPr="001141C9" w:rsidRDefault="00C05EFF" w:rsidP="00C05EFF">
            <w:pPr>
              <w:pStyle w:val="TAC"/>
              <w:keepNext w:val="0"/>
              <w:keepLines w:val="0"/>
              <w:rPr>
                <w:rFonts w:eastAsiaTheme="minorEastAsia"/>
                <w:lang w:eastAsia="zh-CN"/>
              </w:rPr>
            </w:pPr>
          </w:p>
        </w:tc>
      </w:tr>
      <w:tr w:rsidR="00C05EFF" w:rsidRPr="001141C9" w14:paraId="4ECD0B85"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2D6AA888"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FD03827" w14:textId="77777777" w:rsidR="00C05EFF" w:rsidRPr="001141C9" w:rsidRDefault="00C05EFF" w:rsidP="00C05EF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072CB3"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84AA486" w14:textId="77777777" w:rsidR="00C05EFF" w:rsidRPr="001141C9" w:rsidRDefault="00C05EFF" w:rsidP="00C05EFF">
            <w:pPr>
              <w:pStyle w:val="TAC"/>
              <w:keepNext w:val="0"/>
              <w:keepLines w:val="0"/>
              <w:rPr>
                <w:rFonts w:eastAsiaTheme="minorEastAsia"/>
                <w:lang w:bidi="ar"/>
              </w:rPr>
            </w:pPr>
            <w:r w:rsidRPr="001141C9">
              <w:rPr>
                <w:rFonts w:eastAsiaTheme="minorEastAsia"/>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29665D3" w14:textId="77777777" w:rsidR="00C05EFF" w:rsidRPr="001141C9" w:rsidRDefault="00C05EFF" w:rsidP="00C05EFF">
            <w:pPr>
              <w:pStyle w:val="TAC"/>
              <w:keepNext w:val="0"/>
              <w:keepLines w:val="0"/>
              <w:rPr>
                <w:rFonts w:eastAsiaTheme="minorEastAsia"/>
                <w:lang w:eastAsia="zh-CN"/>
              </w:rPr>
            </w:pPr>
          </w:p>
        </w:tc>
      </w:tr>
      <w:tr w:rsidR="00C05EFF" w:rsidRPr="001141C9" w14:paraId="6668E908"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2B3FCC2D"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CA_n1A-n46A-n78(2A)</w:t>
            </w:r>
          </w:p>
        </w:tc>
        <w:tc>
          <w:tcPr>
            <w:tcW w:w="1716" w:type="dxa"/>
            <w:tcBorders>
              <w:top w:val="single" w:sz="4" w:space="0" w:color="auto"/>
              <w:left w:val="single" w:sz="4" w:space="0" w:color="auto"/>
              <w:bottom w:val="nil"/>
              <w:right w:val="single" w:sz="4" w:space="0" w:color="auto"/>
            </w:tcBorders>
            <w:vAlign w:val="center"/>
          </w:tcPr>
          <w:p w14:paraId="4988B28A"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CA_n1A-n46A</w:t>
            </w:r>
          </w:p>
          <w:p w14:paraId="1C3629F5"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CA_n1A-n78A</w:t>
            </w:r>
          </w:p>
          <w:p w14:paraId="64F45CF7"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CA_n46A-n78A</w:t>
            </w:r>
          </w:p>
          <w:p w14:paraId="0D9F5C15"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359C37C5" w14:textId="77777777" w:rsidR="00C05EFF" w:rsidRPr="001141C9" w:rsidRDefault="00C05EFF" w:rsidP="00C05EFF">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45144580" w14:textId="77777777" w:rsidR="00C05EFF" w:rsidRPr="001141C9" w:rsidRDefault="00C05EFF" w:rsidP="00C05EFF">
            <w:pPr>
              <w:pStyle w:val="TAC"/>
              <w:keepNext w:val="0"/>
              <w:keepLines w:val="0"/>
              <w:rPr>
                <w:rFonts w:eastAsiaTheme="minorEastAsia"/>
                <w:lang w:bidi="ar"/>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35BB1D89" w14:textId="77777777" w:rsidR="00C05EFF" w:rsidRPr="001141C9" w:rsidRDefault="00C05EFF" w:rsidP="00C05EFF">
            <w:pPr>
              <w:pStyle w:val="TAC"/>
              <w:keepNext w:val="0"/>
              <w:keepLines w:val="0"/>
              <w:rPr>
                <w:rFonts w:eastAsiaTheme="minorEastAsia"/>
                <w:lang w:eastAsia="zh-CN"/>
              </w:rPr>
            </w:pPr>
            <w:r w:rsidRPr="001141C9">
              <w:rPr>
                <w:rFonts w:eastAsiaTheme="minorEastAsia" w:hint="eastAsia"/>
                <w:lang w:eastAsia="zh-CN"/>
              </w:rPr>
              <w:t>0</w:t>
            </w:r>
          </w:p>
        </w:tc>
      </w:tr>
      <w:tr w:rsidR="00C05EFF" w:rsidRPr="001141C9" w14:paraId="0508EE3E" w14:textId="77777777" w:rsidTr="00C065C3">
        <w:trPr>
          <w:jc w:val="center"/>
        </w:trPr>
        <w:tc>
          <w:tcPr>
            <w:tcW w:w="2062" w:type="dxa"/>
            <w:tcBorders>
              <w:top w:val="nil"/>
              <w:left w:val="single" w:sz="4" w:space="0" w:color="auto"/>
              <w:bottom w:val="nil"/>
              <w:right w:val="single" w:sz="4" w:space="0" w:color="auto"/>
            </w:tcBorders>
            <w:vAlign w:val="center"/>
          </w:tcPr>
          <w:p w14:paraId="61C0D70F"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E073DA8" w14:textId="77777777" w:rsidR="00C05EFF" w:rsidRPr="001141C9" w:rsidRDefault="00C05EFF" w:rsidP="00C05EF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D51C64"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28AEF14F" w14:textId="77777777" w:rsidR="00C05EFF" w:rsidRPr="001141C9" w:rsidRDefault="00C05EFF" w:rsidP="00C05EFF">
            <w:pPr>
              <w:pStyle w:val="TAC"/>
              <w:keepNext w:val="0"/>
              <w:keepLines w:val="0"/>
              <w:rPr>
                <w:rFonts w:eastAsiaTheme="minorEastAsia"/>
                <w:lang w:bidi="ar"/>
              </w:rPr>
            </w:pPr>
            <w:r w:rsidRPr="001141C9">
              <w:rPr>
                <w:rFonts w:eastAsiaTheme="minorEastAsia"/>
              </w:rPr>
              <w:t>10, 20, 40, 60, 80</w:t>
            </w:r>
          </w:p>
        </w:tc>
        <w:tc>
          <w:tcPr>
            <w:tcW w:w="1496" w:type="dxa"/>
            <w:tcBorders>
              <w:top w:val="nil"/>
              <w:left w:val="single" w:sz="4" w:space="0" w:color="auto"/>
              <w:bottom w:val="nil"/>
              <w:right w:val="single" w:sz="4" w:space="0" w:color="auto"/>
            </w:tcBorders>
            <w:vAlign w:val="center"/>
          </w:tcPr>
          <w:p w14:paraId="5A6C3A64" w14:textId="77777777" w:rsidR="00C05EFF" w:rsidRPr="001141C9" w:rsidRDefault="00C05EFF" w:rsidP="00C05EFF">
            <w:pPr>
              <w:pStyle w:val="TAC"/>
              <w:keepNext w:val="0"/>
              <w:keepLines w:val="0"/>
              <w:rPr>
                <w:rFonts w:eastAsiaTheme="minorEastAsia"/>
                <w:lang w:eastAsia="zh-CN"/>
              </w:rPr>
            </w:pPr>
          </w:p>
        </w:tc>
      </w:tr>
      <w:tr w:rsidR="00C05EFF" w:rsidRPr="001141C9" w14:paraId="3A3C70F5"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42A860D1"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09716C7" w14:textId="77777777" w:rsidR="00C05EFF" w:rsidRPr="001141C9" w:rsidRDefault="00C05EFF" w:rsidP="00C05EF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51BCDD"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DC74BB2" w14:textId="77777777" w:rsidR="00C05EFF" w:rsidRPr="001141C9" w:rsidRDefault="00C05EFF" w:rsidP="00C05EFF">
            <w:pPr>
              <w:pStyle w:val="TAC"/>
              <w:keepNext w:val="0"/>
              <w:keepLines w:val="0"/>
              <w:rPr>
                <w:rFonts w:eastAsiaTheme="minorEastAsia"/>
                <w:lang w:bidi="ar"/>
              </w:rPr>
            </w:pPr>
            <w:r w:rsidRPr="001141C9">
              <w:rPr>
                <w:rFonts w:eastAsiaTheme="minorEastAsia" w:cs="Arial"/>
                <w:szCs w:val="18"/>
              </w:rPr>
              <w:t>CA_n78(2A)_BCS2</w:t>
            </w:r>
          </w:p>
        </w:tc>
        <w:tc>
          <w:tcPr>
            <w:tcW w:w="1496" w:type="dxa"/>
            <w:tcBorders>
              <w:top w:val="nil"/>
              <w:left w:val="single" w:sz="4" w:space="0" w:color="auto"/>
              <w:bottom w:val="single" w:sz="4" w:space="0" w:color="auto"/>
              <w:right w:val="single" w:sz="4" w:space="0" w:color="auto"/>
            </w:tcBorders>
            <w:vAlign w:val="center"/>
          </w:tcPr>
          <w:p w14:paraId="31AFA43C" w14:textId="77777777" w:rsidR="00C05EFF" w:rsidRPr="001141C9" w:rsidRDefault="00C05EFF" w:rsidP="00C05EFF">
            <w:pPr>
              <w:pStyle w:val="TAC"/>
              <w:keepNext w:val="0"/>
              <w:keepLines w:val="0"/>
              <w:rPr>
                <w:rFonts w:eastAsiaTheme="minorEastAsia"/>
                <w:lang w:eastAsia="zh-CN"/>
              </w:rPr>
            </w:pPr>
          </w:p>
        </w:tc>
      </w:tr>
      <w:tr w:rsidR="00C05EFF" w:rsidRPr="001141C9" w14:paraId="14BE6106"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3BC634B5"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CA_n1A-n46C-n78(2A)</w:t>
            </w:r>
          </w:p>
        </w:tc>
        <w:tc>
          <w:tcPr>
            <w:tcW w:w="1716" w:type="dxa"/>
            <w:tcBorders>
              <w:top w:val="single" w:sz="4" w:space="0" w:color="auto"/>
              <w:left w:val="single" w:sz="4" w:space="0" w:color="auto"/>
              <w:bottom w:val="nil"/>
              <w:right w:val="single" w:sz="4" w:space="0" w:color="auto"/>
            </w:tcBorders>
            <w:vAlign w:val="center"/>
          </w:tcPr>
          <w:p w14:paraId="3DE0C518"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CA_n1A-n46A</w:t>
            </w:r>
          </w:p>
          <w:p w14:paraId="72F5EC2D"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CA_n1A-n78A</w:t>
            </w:r>
          </w:p>
          <w:p w14:paraId="5F727EF8"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CA_n46A-n78A</w:t>
            </w:r>
          </w:p>
          <w:p w14:paraId="467DDD44"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659E4621" w14:textId="77777777" w:rsidR="00C05EFF" w:rsidRPr="001141C9" w:rsidRDefault="00C05EFF" w:rsidP="00C05EFF">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03F54452" w14:textId="77777777" w:rsidR="00C05EFF" w:rsidRPr="001141C9" w:rsidRDefault="00C05EFF" w:rsidP="00C05EFF">
            <w:pPr>
              <w:pStyle w:val="TAC"/>
              <w:keepNext w:val="0"/>
              <w:keepLines w:val="0"/>
              <w:rPr>
                <w:rFonts w:eastAsiaTheme="minorEastAsia"/>
                <w:lang w:bidi="ar"/>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734AB994" w14:textId="77777777" w:rsidR="00C05EFF" w:rsidRPr="001141C9" w:rsidRDefault="00C05EFF" w:rsidP="00C05EFF">
            <w:pPr>
              <w:pStyle w:val="TAC"/>
              <w:keepNext w:val="0"/>
              <w:keepLines w:val="0"/>
              <w:rPr>
                <w:rFonts w:eastAsiaTheme="minorEastAsia"/>
                <w:lang w:eastAsia="zh-CN"/>
              </w:rPr>
            </w:pPr>
            <w:r w:rsidRPr="001141C9">
              <w:rPr>
                <w:rFonts w:eastAsiaTheme="minorEastAsia" w:hint="eastAsia"/>
                <w:lang w:eastAsia="zh-CN"/>
              </w:rPr>
              <w:t>0</w:t>
            </w:r>
          </w:p>
        </w:tc>
      </w:tr>
      <w:tr w:rsidR="00C05EFF" w:rsidRPr="001141C9" w14:paraId="35F6F15B" w14:textId="77777777" w:rsidTr="00C065C3">
        <w:trPr>
          <w:jc w:val="center"/>
        </w:trPr>
        <w:tc>
          <w:tcPr>
            <w:tcW w:w="2062" w:type="dxa"/>
            <w:tcBorders>
              <w:top w:val="nil"/>
              <w:left w:val="single" w:sz="4" w:space="0" w:color="auto"/>
              <w:bottom w:val="nil"/>
              <w:right w:val="single" w:sz="4" w:space="0" w:color="auto"/>
            </w:tcBorders>
            <w:vAlign w:val="center"/>
          </w:tcPr>
          <w:p w14:paraId="669CD933"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A45784F" w14:textId="77777777" w:rsidR="00C05EFF" w:rsidRPr="001141C9" w:rsidRDefault="00C05EFF" w:rsidP="00C05EF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252F10"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1B8B53C7" w14:textId="77777777" w:rsidR="00C05EFF" w:rsidRPr="001141C9" w:rsidRDefault="00C05EFF" w:rsidP="00C05EFF">
            <w:pPr>
              <w:pStyle w:val="TAC"/>
              <w:keepNext w:val="0"/>
              <w:keepLines w:val="0"/>
              <w:rPr>
                <w:rFonts w:eastAsiaTheme="minorEastAsia"/>
                <w:lang w:bidi="ar"/>
              </w:rPr>
            </w:pPr>
            <w:r w:rsidRPr="001141C9">
              <w:rPr>
                <w:rFonts w:eastAsiaTheme="minorEastAsia" w:cs="Arial"/>
                <w:szCs w:val="18"/>
              </w:rPr>
              <w:t>CA_n46C_BCS0</w:t>
            </w:r>
          </w:p>
        </w:tc>
        <w:tc>
          <w:tcPr>
            <w:tcW w:w="1496" w:type="dxa"/>
            <w:tcBorders>
              <w:top w:val="nil"/>
              <w:left w:val="single" w:sz="4" w:space="0" w:color="auto"/>
              <w:bottom w:val="nil"/>
              <w:right w:val="single" w:sz="4" w:space="0" w:color="auto"/>
            </w:tcBorders>
            <w:vAlign w:val="center"/>
          </w:tcPr>
          <w:p w14:paraId="4B19C066" w14:textId="77777777" w:rsidR="00C05EFF" w:rsidRPr="001141C9" w:rsidRDefault="00C05EFF" w:rsidP="00C05EFF">
            <w:pPr>
              <w:pStyle w:val="TAC"/>
              <w:keepNext w:val="0"/>
              <w:keepLines w:val="0"/>
              <w:rPr>
                <w:rFonts w:eastAsiaTheme="minorEastAsia"/>
                <w:lang w:eastAsia="zh-CN"/>
              </w:rPr>
            </w:pPr>
          </w:p>
        </w:tc>
      </w:tr>
      <w:tr w:rsidR="00C05EFF" w:rsidRPr="001141C9" w14:paraId="30E729E2"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5D9603E7"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F209892" w14:textId="77777777" w:rsidR="00C05EFF" w:rsidRPr="001141C9" w:rsidRDefault="00C05EFF" w:rsidP="00C05EF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8A0936"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A900CDF" w14:textId="77777777" w:rsidR="00C05EFF" w:rsidRPr="001141C9" w:rsidRDefault="00C05EFF" w:rsidP="00C05EFF">
            <w:pPr>
              <w:pStyle w:val="TAC"/>
              <w:keepNext w:val="0"/>
              <w:keepLines w:val="0"/>
              <w:rPr>
                <w:rFonts w:eastAsiaTheme="minorEastAsia"/>
                <w:lang w:bidi="ar"/>
              </w:rPr>
            </w:pPr>
            <w:r w:rsidRPr="001141C9">
              <w:rPr>
                <w:rFonts w:eastAsiaTheme="minorEastAsia" w:cs="Arial"/>
                <w:szCs w:val="18"/>
              </w:rPr>
              <w:t>CA_n78(2A)_BCS2</w:t>
            </w:r>
          </w:p>
        </w:tc>
        <w:tc>
          <w:tcPr>
            <w:tcW w:w="1496" w:type="dxa"/>
            <w:tcBorders>
              <w:top w:val="nil"/>
              <w:left w:val="single" w:sz="4" w:space="0" w:color="auto"/>
              <w:bottom w:val="single" w:sz="4" w:space="0" w:color="auto"/>
              <w:right w:val="single" w:sz="4" w:space="0" w:color="auto"/>
            </w:tcBorders>
            <w:vAlign w:val="center"/>
          </w:tcPr>
          <w:p w14:paraId="134A9FF5" w14:textId="77777777" w:rsidR="00C05EFF" w:rsidRPr="001141C9" w:rsidRDefault="00C05EFF" w:rsidP="00C05EFF">
            <w:pPr>
              <w:pStyle w:val="TAC"/>
              <w:keepNext w:val="0"/>
              <w:keepLines w:val="0"/>
              <w:rPr>
                <w:rFonts w:eastAsiaTheme="minorEastAsia"/>
                <w:lang w:eastAsia="zh-CN"/>
              </w:rPr>
            </w:pPr>
          </w:p>
        </w:tc>
      </w:tr>
      <w:tr w:rsidR="00C05EFF" w:rsidRPr="001141C9" w14:paraId="7A99A4CD"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2F3E9F90"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CA_n1A-n46D-n78(2A)</w:t>
            </w:r>
          </w:p>
        </w:tc>
        <w:tc>
          <w:tcPr>
            <w:tcW w:w="1716" w:type="dxa"/>
            <w:tcBorders>
              <w:top w:val="single" w:sz="4" w:space="0" w:color="auto"/>
              <w:left w:val="single" w:sz="4" w:space="0" w:color="auto"/>
              <w:bottom w:val="nil"/>
              <w:right w:val="single" w:sz="4" w:space="0" w:color="auto"/>
            </w:tcBorders>
            <w:vAlign w:val="center"/>
          </w:tcPr>
          <w:p w14:paraId="107C36B3"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CA_n1A-n46A</w:t>
            </w:r>
          </w:p>
          <w:p w14:paraId="084B2D46"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CA_n1A-n78A</w:t>
            </w:r>
          </w:p>
          <w:p w14:paraId="47148B67"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CA_n46A-n78A</w:t>
            </w:r>
          </w:p>
          <w:p w14:paraId="7A34D85D"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585D61D8" w14:textId="77777777" w:rsidR="00C05EFF" w:rsidRPr="001141C9" w:rsidRDefault="00C05EFF" w:rsidP="00C05EFF">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117F7144" w14:textId="77777777" w:rsidR="00C05EFF" w:rsidRPr="001141C9" w:rsidRDefault="00C05EFF" w:rsidP="00C05EFF">
            <w:pPr>
              <w:pStyle w:val="TAC"/>
              <w:keepNext w:val="0"/>
              <w:keepLines w:val="0"/>
              <w:rPr>
                <w:rFonts w:eastAsiaTheme="minorEastAsia"/>
                <w:lang w:bidi="ar"/>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6128F05A" w14:textId="77777777" w:rsidR="00C05EFF" w:rsidRPr="001141C9" w:rsidRDefault="00C05EFF" w:rsidP="00C05EFF">
            <w:pPr>
              <w:pStyle w:val="TAC"/>
              <w:keepNext w:val="0"/>
              <w:keepLines w:val="0"/>
              <w:rPr>
                <w:rFonts w:eastAsiaTheme="minorEastAsia"/>
                <w:lang w:eastAsia="zh-CN"/>
              </w:rPr>
            </w:pPr>
            <w:r w:rsidRPr="001141C9">
              <w:rPr>
                <w:rFonts w:eastAsiaTheme="minorEastAsia" w:hint="eastAsia"/>
                <w:lang w:eastAsia="zh-CN"/>
              </w:rPr>
              <w:t>0</w:t>
            </w:r>
          </w:p>
        </w:tc>
      </w:tr>
      <w:tr w:rsidR="00C05EFF" w:rsidRPr="001141C9" w14:paraId="33590A3B" w14:textId="77777777" w:rsidTr="00C065C3">
        <w:trPr>
          <w:jc w:val="center"/>
        </w:trPr>
        <w:tc>
          <w:tcPr>
            <w:tcW w:w="2062" w:type="dxa"/>
            <w:tcBorders>
              <w:top w:val="nil"/>
              <w:left w:val="single" w:sz="4" w:space="0" w:color="auto"/>
              <w:bottom w:val="nil"/>
              <w:right w:val="single" w:sz="4" w:space="0" w:color="auto"/>
            </w:tcBorders>
            <w:vAlign w:val="center"/>
          </w:tcPr>
          <w:p w14:paraId="73545331"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5086F46" w14:textId="77777777" w:rsidR="00C05EFF" w:rsidRPr="001141C9" w:rsidRDefault="00C05EFF" w:rsidP="00C05EF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A17645"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6043047D" w14:textId="77777777" w:rsidR="00C05EFF" w:rsidRPr="001141C9" w:rsidRDefault="00C05EFF" w:rsidP="00C05EFF">
            <w:pPr>
              <w:pStyle w:val="TAC"/>
              <w:keepNext w:val="0"/>
              <w:keepLines w:val="0"/>
              <w:rPr>
                <w:rFonts w:eastAsiaTheme="minorEastAsia"/>
                <w:lang w:bidi="ar"/>
              </w:rPr>
            </w:pPr>
            <w:r w:rsidRPr="001141C9">
              <w:rPr>
                <w:rFonts w:eastAsiaTheme="minorEastAsia" w:cs="Arial"/>
                <w:szCs w:val="18"/>
              </w:rPr>
              <w:t>CA_n46D_BCS0</w:t>
            </w:r>
          </w:p>
        </w:tc>
        <w:tc>
          <w:tcPr>
            <w:tcW w:w="1496" w:type="dxa"/>
            <w:tcBorders>
              <w:top w:val="nil"/>
              <w:left w:val="single" w:sz="4" w:space="0" w:color="auto"/>
              <w:bottom w:val="nil"/>
              <w:right w:val="single" w:sz="4" w:space="0" w:color="auto"/>
            </w:tcBorders>
            <w:vAlign w:val="center"/>
          </w:tcPr>
          <w:p w14:paraId="06101DEF" w14:textId="77777777" w:rsidR="00C05EFF" w:rsidRPr="001141C9" w:rsidRDefault="00C05EFF" w:rsidP="00C05EFF">
            <w:pPr>
              <w:pStyle w:val="TAC"/>
              <w:keepNext w:val="0"/>
              <w:keepLines w:val="0"/>
              <w:rPr>
                <w:rFonts w:eastAsiaTheme="minorEastAsia"/>
                <w:lang w:eastAsia="zh-CN"/>
              </w:rPr>
            </w:pPr>
          </w:p>
        </w:tc>
      </w:tr>
      <w:tr w:rsidR="00C05EFF" w:rsidRPr="001141C9" w14:paraId="19021E6F"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79EA39F2"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9BDE1D1" w14:textId="77777777" w:rsidR="00C05EFF" w:rsidRPr="001141C9" w:rsidRDefault="00C05EFF" w:rsidP="00C05EF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8CCDCA"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8BFA76E" w14:textId="77777777" w:rsidR="00C05EFF" w:rsidRPr="001141C9" w:rsidRDefault="00C05EFF" w:rsidP="00C05EFF">
            <w:pPr>
              <w:pStyle w:val="TAC"/>
              <w:keepNext w:val="0"/>
              <w:keepLines w:val="0"/>
              <w:rPr>
                <w:rFonts w:eastAsiaTheme="minorEastAsia"/>
                <w:lang w:bidi="ar"/>
              </w:rPr>
            </w:pPr>
            <w:r w:rsidRPr="001141C9">
              <w:rPr>
                <w:rFonts w:eastAsiaTheme="minorEastAsia" w:cs="Arial"/>
                <w:szCs w:val="18"/>
              </w:rPr>
              <w:t>CA_n78(2A)_BCS2</w:t>
            </w:r>
          </w:p>
        </w:tc>
        <w:tc>
          <w:tcPr>
            <w:tcW w:w="1496" w:type="dxa"/>
            <w:tcBorders>
              <w:top w:val="nil"/>
              <w:left w:val="single" w:sz="4" w:space="0" w:color="auto"/>
              <w:bottom w:val="single" w:sz="4" w:space="0" w:color="auto"/>
              <w:right w:val="single" w:sz="4" w:space="0" w:color="auto"/>
            </w:tcBorders>
            <w:vAlign w:val="center"/>
          </w:tcPr>
          <w:p w14:paraId="4B871A20" w14:textId="77777777" w:rsidR="00C05EFF" w:rsidRPr="001141C9" w:rsidRDefault="00C05EFF" w:rsidP="00C05EFF">
            <w:pPr>
              <w:pStyle w:val="TAC"/>
              <w:keepNext w:val="0"/>
              <w:keepLines w:val="0"/>
              <w:rPr>
                <w:rFonts w:eastAsiaTheme="minorEastAsia"/>
                <w:lang w:eastAsia="zh-CN"/>
              </w:rPr>
            </w:pPr>
          </w:p>
        </w:tc>
      </w:tr>
      <w:tr w:rsidR="00C05EFF" w:rsidRPr="001141C9" w14:paraId="0866B6AF"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015655E1"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CA_n1A-n46(2A)-n78(2A)</w:t>
            </w:r>
          </w:p>
        </w:tc>
        <w:tc>
          <w:tcPr>
            <w:tcW w:w="1716" w:type="dxa"/>
            <w:tcBorders>
              <w:top w:val="single" w:sz="4" w:space="0" w:color="auto"/>
              <w:left w:val="single" w:sz="4" w:space="0" w:color="auto"/>
              <w:bottom w:val="nil"/>
              <w:right w:val="single" w:sz="4" w:space="0" w:color="auto"/>
            </w:tcBorders>
            <w:vAlign w:val="center"/>
          </w:tcPr>
          <w:p w14:paraId="68294C23"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CA_n1A-n46A</w:t>
            </w:r>
          </w:p>
          <w:p w14:paraId="135ACBC9"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CA_n1A-n78A</w:t>
            </w:r>
          </w:p>
          <w:p w14:paraId="1D48A0A2"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CA_n46A-n78A</w:t>
            </w:r>
          </w:p>
          <w:p w14:paraId="06472CB0"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738A1A80" w14:textId="77777777" w:rsidR="00C05EFF" w:rsidRPr="001141C9" w:rsidRDefault="00C05EFF" w:rsidP="00C05EFF">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1427940B" w14:textId="77777777" w:rsidR="00C05EFF" w:rsidRPr="001141C9" w:rsidRDefault="00C05EFF" w:rsidP="00C05EFF">
            <w:pPr>
              <w:pStyle w:val="TAC"/>
              <w:keepNext w:val="0"/>
              <w:keepLines w:val="0"/>
              <w:rPr>
                <w:rFonts w:eastAsiaTheme="minorEastAsia"/>
                <w:lang w:bidi="ar"/>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4D6720EB" w14:textId="77777777" w:rsidR="00C05EFF" w:rsidRPr="001141C9" w:rsidRDefault="00C05EFF" w:rsidP="00C05EFF">
            <w:pPr>
              <w:pStyle w:val="TAC"/>
              <w:keepNext w:val="0"/>
              <w:keepLines w:val="0"/>
              <w:rPr>
                <w:rFonts w:eastAsiaTheme="minorEastAsia"/>
                <w:lang w:eastAsia="zh-CN"/>
              </w:rPr>
            </w:pPr>
            <w:r w:rsidRPr="001141C9">
              <w:rPr>
                <w:rFonts w:eastAsiaTheme="minorEastAsia" w:hint="eastAsia"/>
                <w:lang w:eastAsia="zh-CN"/>
              </w:rPr>
              <w:t>0</w:t>
            </w:r>
          </w:p>
        </w:tc>
      </w:tr>
      <w:tr w:rsidR="00C05EFF" w:rsidRPr="001141C9" w14:paraId="0E156BB1" w14:textId="77777777" w:rsidTr="00C065C3">
        <w:trPr>
          <w:jc w:val="center"/>
        </w:trPr>
        <w:tc>
          <w:tcPr>
            <w:tcW w:w="2062" w:type="dxa"/>
            <w:tcBorders>
              <w:top w:val="nil"/>
              <w:left w:val="single" w:sz="4" w:space="0" w:color="auto"/>
              <w:bottom w:val="nil"/>
              <w:right w:val="single" w:sz="4" w:space="0" w:color="auto"/>
            </w:tcBorders>
            <w:vAlign w:val="center"/>
          </w:tcPr>
          <w:p w14:paraId="677B0CD9"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6A8C04A" w14:textId="77777777" w:rsidR="00C05EFF" w:rsidRPr="001141C9" w:rsidRDefault="00C05EFF" w:rsidP="00C05EF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E5C075"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03151FCD" w14:textId="77777777" w:rsidR="00C05EFF" w:rsidRPr="001141C9" w:rsidRDefault="00C05EFF" w:rsidP="00C05EFF">
            <w:pPr>
              <w:pStyle w:val="TAC"/>
              <w:keepNext w:val="0"/>
              <w:keepLines w:val="0"/>
              <w:rPr>
                <w:rFonts w:eastAsiaTheme="minorEastAsia"/>
                <w:lang w:bidi="ar"/>
              </w:rPr>
            </w:pPr>
            <w:r w:rsidRPr="001141C9">
              <w:rPr>
                <w:rFonts w:eastAsiaTheme="minorEastAsia" w:cs="Arial"/>
                <w:szCs w:val="18"/>
              </w:rPr>
              <w:t>CA_n46(2A)_BCS0</w:t>
            </w:r>
          </w:p>
        </w:tc>
        <w:tc>
          <w:tcPr>
            <w:tcW w:w="1496" w:type="dxa"/>
            <w:tcBorders>
              <w:top w:val="nil"/>
              <w:left w:val="single" w:sz="4" w:space="0" w:color="auto"/>
              <w:bottom w:val="nil"/>
              <w:right w:val="single" w:sz="4" w:space="0" w:color="auto"/>
            </w:tcBorders>
            <w:vAlign w:val="center"/>
          </w:tcPr>
          <w:p w14:paraId="5C71A009" w14:textId="77777777" w:rsidR="00C05EFF" w:rsidRPr="001141C9" w:rsidRDefault="00C05EFF" w:rsidP="00C05EFF">
            <w:pPr>
              <w:pStyle w:val="TAC"/>
              <w:keepNext w:val="0"/>
              <w:keepLines w:val="0"/>
              <w:rPr>
                <w:rFonts w:eastAsiaTheme="minorEastAsia"/>
                <w:lang w:eastAsia="zh-CN"/>
              </w:rPr>
            </w:pPr>
          </w:p>
        </w:tc>
      </w:tr>
      <w:tr w:rsidR="00C05EFF" w:rsidRPr="001141C9" w14:paraId="5079BECF"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66D1176D"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E7C9E4A" w14:textId="77777777" w:rsidR="00C05EFF" w:rsidRPr="001141C9" w:rsidRDefault="00C05EFF" w:rsidP="00C05EF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D17A17"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8458BEA" w14:textId="77777777" w:rsidR="00C05EFF" w:rsidRPr="001141C9" w:rsidRDefault="00C05EFF" w:rsidP="00C05EFF">
            <w:pPr>
              <w:pStyle w:val="TAC"/>
              <w:keepNext w:val="0"/>
              <w:keepLines w:val="0"/>
              <w:rPr>
                <w:rFonts w:eastAsiaTheme="minorEastAsia"/>
                <w:lang w:bidi="ar"/>
              </w:rPr>
            </w:pPr>
            <w:r w:rsidRPr="001141C9">
              <w:rPr>
                <w:rFonts w:eastAsiaTheme="minorEastAsia" w:cs="Arial"/>
                <w:szCs w:val="18"/>
              </w:rPr>
              <w:t>CA_n78(2A)_BCS2</w:t>
            </w:r>
          </w:p>
        </w:tc>
        <w:tc>
          <w:tcPr>
            <w:tcW w:w="1496" w:type="dxa"/>
            <w:tcBorders>
              <w:top w:val="nil"/>
              <w:left w:val="single" w:sz="4" w:space="0" w:color="auto"/>
              <w:bottom w:val="single" w:sz="4" w:space="0" w:color="auto"/>
              <w:right w:val="single" w:sz="4" w:space="0" w:color="auto"/>
            </w:tcBorders>
            <w:vAlign w:val="center"/>
          </w:tcPr>
          <w:p w14:paraId="5F155564" w14:textId="77777777" w:rsidR="00C05EFF" w:rsidRPr="001141C9" w:rsidRDefault="00C05EFF" w:rsidP="00C05EFF">
            <w:pPr>
              <w:pStyle w:val="TAC"/>
              <w:keepNext w:val="0"/>
              <w:keepLines w:val="0"/>
              <w:rPr>
                <w:rFonts w:eastAsiaTheme="minorEastAsia"/>
                <w:lang w:eastAsia="zh-CN"/>
              </w:rPr>
            </w:pPr>
          </w:p>
        </w:tc>
      </w:tr>
      <w:tr w:rsidR="00C05EFF" w:rsidRPr="001141C9" w14:paraId="64246B33"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6999F119"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lastRenderedPageBreak/>
              <w:t>CA_n1A-n67A-n78A</w:t>
            </w:r>
          </w:p>
        </w:tc>
        <w:tc>
          <w:tcPr>
            <w:tcW w:w="1716" w:type="dxa"/>
            <w:tcBorders>
              <w:top w:val="single" w:sz="4" w:space="0" w:color="auto"/>
              <w:left w:val="single" w:sz="4" w:space="0" w:color="auto"/>
              <w:bottom w:val="nil"/>
              <w:right w:val="single" w:sz="4" w:space="0" w:color="auto"/>
            </w:tcBorders>
            <w:vAlign w:val="center"/>
          </w:tcPr>
          <w:p w14:paraId="51C34D7C"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lang w:eastAsia="zh-CN"/>
              </w:rPr>
              <w:t>CA_n1A-n78A</w:t>
            </w:r>
          </w:p>
        </w:tc>
        <w:tc>
          <w:tcPr>
            <w:tcW w:w="772" w:type="dxa"/>
            <w:tcBorders>
              <w:top w:val="single" w:sz="4" w:space="0" w:color="auto"/>
              <w:left w:val="single" w:sz="4" w:space="0" w:color="auto"/>
              <w:bottom w:val="single" w:sz="4" w:space="0" w:color="auto"/>
              <w:right w:val="single" w:sz="4" w:space="0" w:color="auto"/>
            </w:tcBorders>
            <w:vAlign w:val="center"/>
          </w:tcPr>
          <w:p w14:paraId="4C805C1F" w14:textId="77777777" w:rsidR="00C05EFF" w:rsidRPr="001141C9" w:rsidRDefault="00C05EFF" w:rsidP="00C05EFF">
            <w:pPr>
              <w:pStyle w:val="TAC"/>
              <w:keepNext w:val="0"/>
              <w:keepLines w:val="0"/>
              <w:rPr>
                <w:rFonts w:eastAsiaTheme="minorEastAsia"/>
                <w:lang w:eastAsia="zh-CN"/>
              </w:rPr>
            </w:pPr>
            <w:r w:rsidRPr="001141C9">
              <w:rPr>
                <w:rFonts w:eastAsiaTheme="minorEastAsia"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35AF570" w14:textId="77777777" w:rsidR="00C05EFF" w:rsidRPr="001141C9" w:rsidRDefault="00C05EFF" w:rsidP="00C05EFF">
            <w:pPr>
              <w:pStyle w:val="TAC"/>
              <w:keepNext w:val="0"/>
              <w:keepLines w:val="0"/>
              <w:rPr>
                <w:rFonts w:eastAsiaTheme="minorEastAsia" w:cs="Arial"/>
                <w:szCs w:val="18"/>
              </w:rPr>
            </w:pPr>
            <w:r w:rsidRPr="001141C9">
              <w:rPr>
                <w:rFonts w:eastAsiaTheme="minorEastAsia"/>
              </w:rPr>
              <w:t xml:space="preserve">5, </w:t>
            </w:r>
            <w:r w:rsidRPr="001141C9">
              <w:rPr>
                <w:rFonts w:eastAsiaTheme="minorEastAsia" w:hint="eastAsia"/>
              </w:rPr>
              <w:t>1</w:t>
            </w:r>
            <w:r w:rsidRPr="001141C9">
              <w:rPr>
                <w:rFonts w:eastAsiaTheme="minorEastAsia"/>
              </w:rPr>
              <w:t>0, 15, 20, 30, 40, 45, 50</w:t>
            </w:r>
          </w:p>
        </w:tc>
        <w:tc>
          <w:tcPr>
            <w:tcW w:w="1496" w:type="dxa"/>
            <w:tcBorders>
              <w:top w:val="single" w:sz="4" w:space="0" w:color="auto"/>
              <w:left w:val="single" w:sz="4" w:space="0" w:color="auto"/>
              <w:bottom w:val="nil"/>
              <w:right w:val="single" w:sz="4" w:space="0" w:color="auto"/>
            </w:tcBorders>
            <w:vAlign w:val="center"/>
          </w:tcPr>
          <w:p w14:paraId="0386C446" w14:textId="77777777" w:rsidR="00C05EFF" w:rsidRPr="001141C9" w:rsidRDefault="00C05EFF" w:rsidP="00C05EFF">
            <w:pPr>
              <w:pStyle w:val="TAC"/>
              <w:keepNext w:val="0"/>
              <w:keepLines w:val="0"/>
              <w:rPr>
                <w:rFonts w:eastAsiaTheme="minorEastAsia"/>
                <w:lang w:eastAsia="zh-CN"/>
              </w:rPr>
            </w:pPr>
            <w:r w:rsidRPr="001141C9">
              <w:rPr>
                <w:rFonts w:eastAsiaTheme="minorEastAsia" w:hint="eastAsia"/>
                <w:lang w:eastAsia="zh-CN"/>
              </w:rPr>
              <w:t>0</w:t>
            </w:r>
          </w:p>
        </w:tc>
      </w:tr>
      <w:tr w:rsidR="00C05EFF" w:rsidRPr="001141C9" w14:paraId="34B46FE1" w14:textId="77777777" w:rsidTr="00C065C3">
        <w:trPr>
          <w:jc w:val="center"/>
        </w:trPr>
        <w:tc>
          <w:tcPr>
            <w:tcW w:w="2062" w:type="dxa"/>
            <w:tcBorders>
              <w:top w:val="nil"/>
              <w:left w:val="single" w:sz="4" w:space="0" w:color="auto"/>
              <w:bottom w:val="nil"/>
              <w:right w:val="single" w:sz="4" w:space="0" w:color="auto"/>
            </w:tcBorders>
            <w:vAlign w:val="center"/>
          </w:tcPr>
          <w:p w14:paraId="64315F16"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519CDD8" w14:textId="77777777" w:rsidR="00C05EFF" w:rsidRPr="001141C9" w:rsidRDefault="00C05EFF" w:rsidP="00C05EF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FAC52A" w14:textId="77777777" w:rsidR="00C05EFF" w:rsidRPr="001141C9" w:rsidRDefault="00C05EFF" w:rsidP="00C05EFF">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046AB31B" w14:textId="77777777" w:rsidR="00C05EFF" w:rsidRPr="001141C9" w:rsidRDefault="00C05EFF" w:rsidP="00C05EFF">
            <w:pPr>
              <w:pStyle w:val="TAC"/>
              <w:keepNext w:val="0"/>
              <w:keepLines w:val="0"/>
              <w:rPr>
                <w:rFonts w:eastAsiaTheme="minorEastAsia" w:cs="Arial"/>
                <w:szCs w:val="18"/>
              </w:rPr>
            </w:pPr>
            <w:r w:rsidRPr="001141C9">
              <w:rPr>
                <w:rFonts w:eastAsiaTheme="minorEastAsia"/>
              </w:rPr>
              <w:t>5, 10, 15, 20</w:t>
            </w:r>
          </w:p>
        </w:tc>
        <w:tc>
          <w:tcPr>
            <w:tcW w:w="1496" w:type="dxa"/>
            <w:tcBorders>
              <w:top w:val="nil"/>
              <w:left w:val="single" w:sz="4" w:space="0" w:color="auto"/>
              <w:bottom w:val="nil"/>
              <w:right w:val="single" w:sz="4" w:space="0" w:color="auto"/>
            </w:tcBorders>
            <w:vAlign w:val="center"/>
          </w:tcPr>
          <w:p w14:paraId="0C65B3EE" w14:textId="77777777" w:rsidR="00C05EFF" w:rsidRPr="001141C9" w:rsidRDefault="00C05EFF" w:rsidP="00C05EFF">
            <w:pPr>
              <w:pStyle w:val="TAC"/>
              <w:keepNext w:val="0"/>
              <w:keepLines w:val="0"/>
              <w:rPr>
                <w:rFonts w:eastAsiaTheme="minorEastAsia"/>
                <w:lang w:eastAsia="zh-CN"/>
              </w:rPr>
            </w:pPr>
          </w:p>
        </w:tc>
      </w:tr>
      <w:tr w:rsidR="00C05EFF" w:rsidRPr="001141C9" w14:paraId="45F97A3C" w14:textId="77777777" w:rsidTr="00C065C3">
        <w:trPr>
          <w:jc w:val="center"/>
        </w:trPr>
        <w:tc>
          <w:tcPr>
            <w:tcW w:w="2062" w:type="dxa"/>
            <w:tcBorders>
              <w:top w:val="nil"/>
              <w:left w:val="single" w:sz="4" w:space="0" w:color="auto"/>
              <w:bottom w:val="nil"/>
              <w:right w:val="single" w:sz="4" w:space="0" w:color="auto"/>
            </w:tcBorders>
            <w:vAlign w:val="center"/>
          </w:tcPr>
          <w:p w14:paraId="0934C9FB"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9356159" w14:textId="77777777" w:rsidR="00C05EFF" w:rsidRPr="001141C9" w:rsidRDefault="00C05EFF" w:rsidP="00C05EF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E471E5" w14:textId="77777777" w:rsidR="00C05EFF" w:rsidRPr="001141C9" w:rsidRDefault="00C05EFF" w:rsidP="00C05EFF">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19F21A83" w14:textId="77777777" w:rsidR="00C05EFF" w:rsidRPr="001141C9" w:rsidRDefault="00C05EFF" w:rsidP="00C05EFF">
            <w:pPr>
              <w:pStyle w:val="TAC"/>
              <w:keepNext w:val="0"/>
              <w:keepLines w:val="0"/>
              <w:rPr>
                <w:rFonts w:eastAsiaTheme="minorEastAsia" w:cs="Arial"/>
                <w:szCs w:val="18"/>
              </w:rPr>
            </w:pPr>
            <w:r w:rsidRPr="001141C9">
              <w:rPr>
                <w:rFonts w:eastAsiaTheme="minorEastAsia"/>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7EFCF88" w14:textId="77777777" w:rsidR="00C05EFF" w:rsidRPr="001141C9" w:rsidRDefault="00C05EFF" w:rsidP="00C05EFF">
            <w:pPr>
              <w:pStyle w:val="TAC"/>
              <w:keepNext w:val="0"/>
              <w:keepLines w:val="0"/>
              <w:rPr>
                <w:rFonts w:eastAsiaTheme="minorEastAsia"/>
                <w:lang w:eastAsia="zh-CN"/>
              </w:rPr>
            </w:pPr>
          </w:p>
        </w:tc>
      </w:tr>
      <w:tr w:rsidR="00C05EFF" w:rsidRPr="001141C9" w14:paraId="5ADB5804" w14:textId="77777777" w:rsidTr="00C065C3">
        <w:trPr>
          <w:jc w:val="center"/>
        </w:trPr>
        <w:tc>
          <w:tcPr>
            <w:tcW w:w="2062" w:type="dxa"/>
            <w:tcBorders>
              <w:top w:val="nil"/>
              <w:left w:val="single" w:sz="4" w:space="0" w:color="auto"/>
              <w:bottom w:val="nil"/>
              <w:right w:val="single" w:sz="4" w:space="0" w:color="auto"/>
            </w:tcBorders>
            <w:vAlign w:val="center"/>
          </w:tcPr>
          <w:p w14:paraId="0ED323F2"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516ADB7" w14:textId="77777777" w:rsidR="00C05EFF" w:rsidRPr="001141C9" w:rsidRDefault="00C05EFF" w:rsidP="00C05EF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13252A" w14:textId="77777777" w:rsidR="00C05EFF" w:rsidRPr="001141C9" w:rsidRDefault="00C05EFF" w:rsidP="00C05EFF">
            <w:pPr>
              <w:pStyle w:val="TAC"/>
              <w:keepNext w:val="0"/>
              <w:keepLines w:val="0"/>
              <w:rPr>
                <w:rFonts w:eastAsiaTheme="minorEastAsia"/>
                <w:lang w:eastAsia="zh-CN"/>
              </w:rPr>
            </w:pPr>
            <w:r w:rsidRPr="001C7E11">
              <w:rPr>
                <w:rFonts w:eastAsiaTheme="minorEastAsia"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3859460" w14:textId="77777777" w:rsidR="00C05EFF" w:rsidRPr="001141C9" w:rsidRDefault="00C05EFF" w:rsidP="00C05EFF">
            <w:pPr>
              <w:pStyle w:val="TAC"/>
              <w:keepNext w:val="0"/>
              <w:keepLines w:val="0"/>
              <w:rPr>
                <w:rFonts w:eastAsiaTheme="minorEastAsia"/>
              </w:rPr>
            </w:pPr>
            <w:r w:rsidRPr="001C7E11">
              <w:rPr>
                <w:rFonts w:eastAsiaTheme="minorEastAsia"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0699F1BB" w14:textId="77777777" w:rsidR="00C05EFF" w:rsidRPr="001141C9" w:rsidRDefault="00C05EFF" w:rsidP="00C05EFF">
            <w:pPr>
              <w:pStyle w:val="TAC"/>
              <w:keepNext w:val="0"/>
              <w:keepLines w:val="0"/>
              <w:rPr>
                <w:rFonts w:eastAsiaTheme="minorEastAsia"/>
                <w:lang w:eastAsia="zh-CN"/>
              </w:rPr>
            </w:pPr>
            <w:r w:rsidRPr="001C7E11">
              <w:rPr>
                <w:rFonts w:hint="eastAsia"/>
                <w:lang w:val="en-US" w:eastAsia="zh-CN"/>
              </w:rPr>
              <w:t>4</w:t>
            </w:r>
            <w:r w:rsidRPr="001C7E11">
              <w:rPr>
                <w:lang w:val="en-US" w:eastAsia="zh-CN"/>
              </w:rPr>
              <w:t xml:space="preserve"> and 5</w:t>
            </w:r>
          </w:p>
        </w:tc>
      </w:tr>
      <w:tr w:rsidR="00C05EFF" w:rsidRPr="001141C9" w14:paraId="710B9CDF" w14:textId="77777777" w:rsidTr="00C065C3">
        <w:trPr>
          <w:jc w:val="center"/>
        </w:trPr>
        <w:tc>
          <w:tcPr>
            <w:tcW w:w="2062" w:type="dxa"/>
            <w:tcBorders>
              <w:top w:val="nil"/>
              <w:left w:val="single" w:sz="4" w:space="0" w:color="auto"/>
              <w:bottom w:val="nil"/>
              <w:right w:val="single" w:sz="4" w:space="0" w:color="auto"/>
            </w:tcBorders>
            <w:vAlign w:val="center"/>
          </w:tcPr>
          <w:p w14:paraId="2BCC7D6D"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EF48E9F" w14:textId="77777777" w:rsidR="00C05EFF" w:rsidRPr="001141C9" w:rsidRDefault="00C05EFF" w:rsidP="00C05EF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10434D" w14:textId="77777777" w:rsidR="00C05EFF" w:rsidRPr="001141C9" w:rsidRDefault="00C05EFF" w:rsidP="00C05EFF">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75F2BD22" w14:textId="77777777" w:rsidR="00C05EFF" w:rsidRPr="001141C9" w:rsidRDefault="00C05EFF" w:rsidP="00C05EFF">
            <w:pPr>
              <w:pStyle w:val="TAC"/>
              <w:keepNext w:val="0"/>
              <w:keepLines w:val="0"/>
              <w:rPr>
                <w:rFonts w:eastAsiaTheme="minorEastAsia"/>
              </w:rPr>
            </w:pPr>
            <w:r>
              <w:rPr>
                <w:rFonts w:eastAsiaTheme="minorEastAsia" w:cs="Arial"/>
                <w:color w:val="000000"/>
                <w:szCs w:val="18"/>
              </w:rPr>
              <w:t>n6</w:t>
            </w:r>
            <w:r w:rsidRPr="001C7E11">
              <w:rPr>
                <w:rFonts w:eastAsiaTheme="minorEastAsia" w:cs="Arial"/>
                <w:color w:val="000000"/>
                <w:szCs w:val="18"/>
              </w:rPr>
              <w:t xml:space="preserve">7 channel bandwidths in Table 5.3.5-1 </w:t>
            </w:r>
          </w:p>
        </w:tc>
        <w:tc>
          <w:tcPr>
            <w:tcW w:w="1496" w:type="dxa"/>
            <w:tcBorders>
              <w:top w:val="nil"/>
              <w:left w:val="single" w:sz="4" w:space="0" w:color="auto"/>
              <w:bottom w:val="nil"/>
              <w:right w:val="single" w:sz="4" w:space="0" w:color="auto"/>
            </w:tcBorders>
            <w:vAlign w:val="center"/>
          </w:tcPr>
          <w:p w14:paraId="7C4EAB39" w14:textId="77777777" w:rsidR="00C05EFF" w:rsidRPr="001141C9" w:rsidRDefault="00C05EFF" w:rsidP="00C05EFF">
            <w:pPr>
              <w:pStyle w:val="TAC"/>
              <w:keepNext w:val="0"/>
              <w:keepLines w:val="0"/>
              <w:rPr>
                <w:rFonts w:eastAsiaTheme="minorEastAsia"/>
                <w:lang w:eastAsia="zh-CN"/>
              </w:rPr>
            </w:pPr>
          </w:p>
        </w:tc>
      </w:tr>
      <w:tr w:rsidR="00C05EFF" w:rsidRPr="001141C9" w14:paraId="48FD6F66"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658DF7E4"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26BE0CA" w14:textId="77777777" w:rsidR="00C05EFF" w:rsidRPr="001141C9" w:rsidRDefault="00C05EFF" w:rsidP="00C05EF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9B5BA1" w14:textId="77777777" w:rsidR="00C05EFF" w:rsidRPr="001141C9" w:rsidRDefault="00C05EFF" w:rsidP="00C05EFF">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16171CD0" w14:textId="77777777" w:rsidR="00C05EFF" w:rsidRPr="001141C9" w:rsidRDefault="00C05EFF" w:rsidP="00C05EFF">
            <w:pPr>
              <w:pStyle w:val="TAC"/>
              <w:keepNext w:val="0"/>
              <w:keepLines w:val="0"/>
              <w:rPr>
                <w:rFonts w:eastAsiaTheme="minorEastAsia"/>
              </w:rPr>
            </w:pPr>
            <w:r w:rsidRPr="001C7E11">
              <w:rPr>
                <w:rFonts w:eastAsiaTheme="minorEastAsia" w:cs="Arial"/>
                <w:color w:val="000000"/>
                <w:szCs w:val="18"/>
              </w:rPr>
              <w:t>n7</w:t>
            </w:r>
            <w:r>
              <w:rPr>
                <w:rFonts w:eastAsiaTheme="minorEastAsia" w:cs="Arial"/>
                <w:color w:val="000000"/>
                <w:szCs w:val="18"/>
              </w:rPr>
              <w:t>8</w:t>
            </w:r>
            <w:r w:rsidRPr="001C7E11">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0FB90B91" w14:textId="77777777" w:rsidR="00C05EFF" w:rsidRPr="001141C9" w:rsidRDefault="00C05EFF" w:rsidP="00C05EFF">
            <w:pPr>
              <w:pStyle w:val="TAC"/>
              <w:keepNext w:val="0"/>
              <w:keepLines w:val="0"/>
              <w:rPr>
                <w:rFonts w:eastAsiaTheme="minorEastAsia"/>
                <w:lang w:eastAsia="zh-CN"/>
              </w:rPr>
            </w:pPr>
          </w:p>
        </w:tc>
      </w:tr>
      <w:tr w:rsidR="00C05EFF" w:rsidRPr="001141C9" w14:paraId="1805D831"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3DA77EF6"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CA_n1A-n67A-n78(2A)</w:t>
            </w:r>
          </w:p>
        </w:tc>
        <w:tc>
          <w:tcPr>
            <w:tcW w:w="1716" w:type="dxa"/>
            <w:tcBorders>
              <w:top w:val="single" w:sz="4" w:space="0" w:color="auto"/>
              <w:left w:val="single" w:sz="4" w:space="0" w:color="auto"/>
              <w:bottom w:val="nil"/>
              <w:right w:val="single" w:sz="4" w:space="0" w:color="auto"/>
            </w:tcBorders>
            <w:vAlign w:val="center"/>
          </w:tcPr>
          <w:p w14:paraId="5DBE7437"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CA_n1A-n78A</w:t>
            </w:r>
          </w:p>
          <w:p w14:paraId="6E7D3B71" w14:textId="77777777" w:rsidR="00C05EFF" w:rsidRPr="001141C9" w:rsidRDefault="00C05EFF" w:rsidP="00C05EFF">
            <w:pPr>
              <w:pStyle w:val="TAC"/>
              <w:keepNext w:val="0"/>
              <w:keepLines w:val="0"/>
              <w:rPr>
                <w:rFonts w:eastAsiaTheme="minorEastAsia"/>
                <w:szCs w:val="18"/>
                <w:lang w:eastAsia="zh-CN"/>
              </w:rPr>
            </w:pPr>
            <w:r w:rsidRPr="001141C9">
              <w:rPr>
                <w:rFonts w:eastAsia="SimSu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555E599B" w14:textId="77777777" w:rsidR="00C05EFF" w:rsidRPr="001141C9" w:rsidRDefault="00C05EFF" w:rsidP="00C05EFF">
            <w:pPr>
              <w:pStyle w:val="TAC"/>
              <w:keepNext w:val="0"/>
              <w:keepLines w:val="0"/>
              <w:rPr>
                <w:rFonts w:eastAsiaTheme="minorEastAsia"/>
                <w:lang w:eastAsia="zh-CN"/>
              </w:rPr>
            </w:pPr>
            <w:r w:rsidRPr="001141C9">
              <w:rPr>
                <w:rFonts w:eastAsiaTheme="minorEastAsia"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FA07D61" w14:textId="77777777" w:rsidR="00C05EFF" w:rsidRPr="001141C9" w:rsidRDefault="00C05EFF" w:rsidP="00C05EFF">
            <w:pPr>
              <w:pStyle w:val="TAC"/>
              <w:keepNext w:val="0"/>
              <w:keepLines w:val="0"/>
              <w:rPr>
                <w:rFonts w:eastAsiaTheme="minorEastAsia" w:cs="Arial"/>
                <w:szCs w:val="18"/>
              </w:rPr>
            </w:pPr>
            <w:r w:rsidRPr="001141C9">
              <w:rPr>
                <w:rFonts w:eastAsiaTheme="minorEastAsia"/>
              </w:rPr>
              <w:t xml:space="preserve">5, </w:t>
            </w:r>
            <w:r w:rsidRPr="001141C9">
              <w:rPr>
                <w:rFonts w:eastAsiaTheme="minorEastAsia" w:hint="eastAsia"/>
              </w:rPr>
              <w:t>1</w:t>
            </w:r>
            <w:r w:rsidRPr="001141C9">
              <w:rPr>
                <w:rFonts w:eastAsiaTheme="minorEastAsia"/>
              </w:rPr>
              <w:t>0, 15, 20, 30, 40, 45, 50</w:t>
            </w:r>
          </w:p>
        </w:tc>
        <w:tc>
          <w:tcPr>
            <w:tcW w:w="1496" w:type="dxa"/>
            <w:tcBorders>
              <w:top w:val="single" w:sz="4" w:space="0" w:color="auto"/>
              <w:left w:val="single" w:sz="4" w:space="0" w:color="auto"/>
              <w:bottom w:val="nil"/>
              <w:right w:val="single" w:sz="4" w:space="0" w:color="auto"/>
            </w:tcBorders>
            <w:vAlign w:val="center"/>
          </w:tcPr>
          <w:p w14:paraId="6AF6C58E" w14:textId="77777777" w:rsidR="00C05EFF" w:rsidRPr="001141C9" w:rsidRDefault="00C05EFF" w:rsidP="00C05EFF">
            <w:pPr>
              <w:pStyle w:val="TAC"/>
              <w:keepNext w:val="0"/>
              <w:keepLines w:val="0"/>
              <w:rPr>
                <w:rFonts w:eastAsiaTheme="minorEastAsia"/>
                <w:lang w:eastAsia="zh-CN"/>
              </w:rPr>
            </w:pPr>
            <w:r w:rsidRPr="001141C9">
              <w:rPr>
                <w:rFonts w:eastAsiaTheme="minorEastAsia" w:hint="eastAsia"/>
                <w:lang w:eastAsia="zh-CN"/>
              </w:rPr>
              <w:t>0</w:t>
            </w:r>
          </w:p>
        </w:tc>
      </w:tr>
      <w:tr w:rsidR="00C05EFF" w:rsidRPr="001141C9" w14:paraId="4D3B95A4" w14:textId="77777777" w:rsidTr="00C065C3">
        <w:trPr>
          <w:jc w:val="center"/>
        </w:trPr>
        <w:tc>
          <w:tcPr>
            <w:tcW w:w="2062" w:type="dxa"/>
            <w:tcBorders>
              <w:top w:val="nil"/>
              <w:left w:val="single" w:sz="4" w:space="0" w:color="auto"/>
              <w:bottom w:val="nil"/>
              <w:right w:val="single" w:sz="4" w:space="0" w:color="auto"/>
            </w:tcBorders>
            <w:vAlign w:val="center"/>
          </w:tcPr>
          <w:p w14:paraId="3343902A"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1FE7639" w14:textId="77777777" w:rsidR="00C05EFF" w:rsidRPr="001141C9" w:rsidRDefault="00C05EFF" w:rsidP="00C05EF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0A2FD0" w14:textId="77777777" w:rsidR="00C05EFF" w:rsidRPr="001141C9" w:rsidRDefault="00C05EFF" w:rsidP="00C05EFF">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53D926DD" w14:textId="77777777" w:rsidR="00C05EFF" w:rsidRPr="001141C9" w:rsidRDefault="00C05EFF" w:rsidP="00C05EFF">
            <w:pPr>
              <w:pStyle w:val="TAC"/>
              <w:keepNext w:val="0"/>
              <w:keepLines w:val="0"/>
              <w:rPr>
                <w:rFonts w:eastAsiaTheme="minorEastAsia" w:cs="Arial"/>
                <w:szCs w:val="18"/>
              </w:rPr>
            </w:pPr>
            <w:r w:rsidRPr="001141C9">
              <w:rPr>
                <w:rFonts w:eastAsiaTheme="minorEastAsia"/>
              </w:rPr>
              <w:t>5, 10, 15, 20</w:t>
            </w:r>
          </w:p>
        </w:tc>
        <w:tc>
          <w:tcPr>
            <w:tcW w:w="1496" w:type="dxa"/>
            <w:tcBorders>
              <w:top w:val="nil"/>
              <w:left w:val="single" w:sz="4" w:space="0" w:color="auto"/>
              <w:bottom w:val="nil"/>
              <w:right w:val="single" w:sz="4" w:space="0" w:color="auto"/>
            </w:tcBorders>
            <w:vAlign w:val="center"/>
          </w:tcPr>
          <w:p w14:paraId="4CB4C021" w14:textId="77777777" w:rsidR="00C05EFF" w:rsidRPr="001141C9" w:rsidRDefault="00C05EFF" w:rsidP="00C05EFF">
            <w:pPr>
              <w:pStyle w:val="TAC"/>
              <w:keepNext w:val="0"/>
              <w:keepLines w:val="0"/>
              <w:rPr>
                <w:rFonts w:eastAsiaTheme="minorEastAsia"/>
                <w:lang w:eastAsia="zh-CN"/>
              </w:rPr>
            </w:pPr>
          </w:p>
        </w:tc>
      </w:tr>
      <w:tr w:rsidR="00C05EFF" w:rsidRPr="001141C9" w14:paraId="6773409D" w14:textId="77777777" w:rsidTr="00C065C3">
        <w:trPr>
          <w:jc w:val="center"/>
        </w:trPr>
        <w:tc>
          <w:tcPr>
            <w:tcW w:w="2062" w:type="dxa"/>
            <w:tcBorders>
              <w:top w:val="nil"/>
              <w:left w:val="single" w:sz="4" w:space="0" w:color="auto"/>
              <w:bottom w:val="nil"/>
              <w:right w:val="single" w:sz="4" w:space="0" w:color="auto"/>
            </w:tcBorders>
            <w:vAlign w:val="center"/>
          </w:tcPr>
          <w:p w14:paraId="01E8A4C0"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5050A01" w14:textId="77777777" w:rsidR="00C05EFF" w:rsidRPr="001141C9" w:rsidRDefault="00C05EFF" w:rsidP="00C05EF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5DA14E" w14:textId="77777777" w:rsidR="00C05EFF" w:rsidRPr="001141C9" w:rsidRDefault="00C05EFF" w:rsidP="00C05EFF">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4C020F1E" w14:textId="77777777" w:rsidR="00C05EFF" w:rsidRPr="001141C9" w:rsidRDefault="00C05EFF" w:rsidP="00C05EFF">
            <w:pPr>
              <w:pStyle w:val="TAC"/>
              <w:keepNext w:val="0"/>
              <w:keepLines w:val="0"/>
              <w:rPr>
                <w:rFonts w:eastAsiaTheme="minorEastAsia" w:cs="Arial"/>
                <w:szCs w:val="18"/>
              </w:rPr>
            </w:pPr>
            <w:r w:rsidRPr="001141C9">
              <w:rPr>
                <w:rFonts w:eastAsiaTheme="minorEastAsia"/>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060ACD51" w14:textId="77777777" w:rsidR="00C05EFF" w:rsidRPr="001141C9" w:rsidRDefault="00C05EFF" w:rsidP="00C05EFF">
            <w:pPr>
              <w:pStyle w:val="TAC"/>
              <w:keepNext w:val="0"/>
              <w:keepLines w:val="0"/>
              <w:rPr>
                <w:rFonts w:eastAsiaTheme="minorEastAsia"/>
                <w:lang w:eastAsia="zh-CN"/>
              </w:rPr>
            </w:pPr>
          </w:p>
        </w:tc>
      </w:tr>
      <w:tr w:rsidR="00C05EFF" w:rsidRPr="001141C9" w14:paraId="797B71C1" w14:textId="77777777" w:rsidTr="00C065C3">
        <w:trPr>
          <w:jc w:val="center"/>
        </w:trPr>
        <w:tc>
          <w:tcPr>
            <w:tcW w:w="2062" w:type="dxa"/>
            <w:tcBorders>
              <w:top w:val="nil"/>
              <w:left w:val="single" w:sz="4" w:space="0" w:color="auto"/>
              <w:bottom w:val="nil"/>
              <w:right w:val="single" w:sz="4" w:space="0" w:color="auto"/>
            </w:tcBorders>
            <w:vAlign w:val="center"/>
          </w:tcPr>
          <w:p w14:paraId="4B82BCF9"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198728C" w14:textId="77777777" w:rsidR="00C05EFF" w:rsidRPr="001141C9" w:rsidRDefault="00C05EFF" w:rsidP="00C05EF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6F59C0" w14:textId="77777777" w:rsidR="00C05EFF" w:rsidRPr="001141C9" w:rsidRDefault="00C05EFF" w:rsidP="00C05EFF">
            <w:pPr>
              <w:pStyle w:val="TAC"/>
              <w:keepNext w:val="0"/>
              <w:keepLines w:val="0"/>
              <w:rPr>
                <w:rFonts w:eastAsiaTheme="minorEastAsia"/>
                <w:lang w:eastAsia="zh-CN"/>
              </w:rPr>
            </w:pPr>
            <w:r w:rsidRPr="001C7E11">
              <w:rPr>
                <w:rFonts w:eastAsiaTheme="minorEastAsia"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AD2DC03" w14:textId="77777777" w:rsidR="00C05EFF" w:rsidRPr="001141C9" w:rsidRDefault="00C05EFF" w:rsidP="00C05EFF">
            <w:pPr>
              <w:pStyle w:val="TAC"/>
              <w:keepNext w:val="0"/>
              <w:keepLines w:val="0"/>
              <w:rPr>
                <w:rFonts w:eastAsiaTheme="minorEastAsia"/>
                <w:lang w:eastAsia="zh-CN" w:bidi="ar"/>
              </w:rPr>
            </w:pPr>
            <w:r w:rsidRPr="001C7E11">
              <w:rPr>
                <w:rFonts w:eastAsiaTheme="minorEastAsia"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164F40F3" w14:textId="77777777" w:rsidR="00C05EFF" w:rsidRPr="001141C9" w:rsidRDefault="00C05EFF" w:rsidP="00C05EFF">
            <w:pPr>
              <w:pStyle w:val="TAC"/>
              <w:keepNext w:val="0"/>
              <w:keepLines w:val="0"/>
              <w:rPr>
                <w:rFonts w:eastAsiaTheme="minorEastAsia"/>
                <w:lang w:eastAsia="zh-CN"/>
              </w:rPr>
            </w:pPr>
            <w:r w:rsidRPr="001C7E11">
              <w:rPr>
                <w:rFonts w:hint="eastAsia"/>
                <w:lang w:val="en-US" w:eastAsia="zh-CN"/>
              </w:rPr>
              <w:t>4</w:t>
            </w:r>
            <w:r w:rsidRPr="001C7E11">
              <w:rPr>
                <w:lang w:val="en-US" w:eastAsia="zh-CN"/>
              </w:rPr>
              <w:t xml:space="preserve"> and 5</w:t>
            </w:r>
          </w:p>
        </w:tc>
      </w:tr>
      <w:tr w:rsidR="00C05EFF" w:rsidRPr="001141C9" w14:paraId="2B9640B4" w14:textId="77777777" w:rsidTr="00C065C3">
        <w:trPr>
          <w:jc w:val="center"/>
        </w:trPr>
        <w:tc>
          <w:tcPr>
            <w:tcW w:w="2062" w:type="dxa"/>
            <w:tcBorders>
              <w:top w:val="nil"/>
              <w:left w:val="single" w:sz="4" w:space="0" w:color="auto"/>
              <w:bottom w:val="nil"/>
              <w:right w:val="single" w:sz="4" w:space="0" w:color="auto"/>
            </w:tcBorders>
            <w:vAlign w:val="center"/>
          </w:tcPr>
          <w:p w14:paraId="0FC80442"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758174B" w14:textId="77777777" w:rsidR="00C05EFF" w:rsidRPr="001141C9" w:rsidRDefault="00C05EFF" w:rsidP="00C05EF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825E61" w14:textId="77777777" w:rsidR="00C05EFF" w:rsidRPr="001141C9" w:rsidRDefault="00C05EFF" w:rsidP="00C05EFF">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796B89AC" w14:textId="77777777" w:rsidR="00C05EFF" w:rsidRPr="001141C9" w:rsidRDefault="00C05EFF" w:rsidP="00C05EFF">
            <w:pPr>
              <w:pStyle w:val="TAC"/>
              <w:keepNext w:val="0"/>
              <w:keepLines w:val="0"/>
              <w:rPr>
                <w:rFonts w:eastAsiaTheme="minorEastAsia"/>
                <w:lang w:eastAsia="zh-CN" w:bidi="ar"/>
              </w:rPr>
            </w:pPr>
            <w:r>
              <w:rPr>
                <w:rFonts w:eastAsiaTheme="minorEastAsia" w:cs="Arial"/>
                <w:color w:val="000000"/>
                <w:szCs w:val="18"/>
              </w:rPr>
              <w:t>n6</w:t>
            </w:r>
            <w:r w:rsidRPr="001C7E11">
              <w:rPr>
                <w:rFonts w:eastAsiaTheme="minorEastAsia" w:cs="Arial"/>
                <w:color w:val="000000"/>
                <w:szCs w:val="18"/>
              </w:rPr>
              <w:t xml:space="preserve">7 channel bandwidths in Table 5.3.5-1 </w:t>
            </w:r>
          </w:p>
        </w:tc>
        <w:tc>
          <w:tcPr>
            <w:tcW w:w="1496" w:type="dxa"/>
            <w:tcBorders>
              <w:top w:val="nil"/>
              <w:left w:val="single" w:sz="4" w:space="0" w:color="auto"/>
              <w:bottom w:val="nil"/>
              <w:right w:val="single" w:sz="4" w:space="0" w:color="auto"/>
            </w:tcBorders>
            <w:vAlign w:val="center"/>
          </w:tcPr>
          <w:p w14:paraId="2D8D94E8" w14:textId="77777777" w:rsidR="00C05EFF" w:rsidRPr="001141C9" w:rsidRDefault="00C05EFF" w:rsidP="00C05EFF">
            <w:pPr>
              <w:pStyle w:val="TAC"/>
              <w:keepNext w:val="0"/>
              <w:keepLines w:val="0"/>
              <w:rPr>
                <w:rFonts w:eastAsiaTheme="minorEastAsia"/>
                <w:lang w:eastAsia="zh-CN"/>
              </w:rPr>
            </w:pPr>
          </w:p>
        </w:tc>
      </w:tr>
      <w:tr w:rsidR="00C05EFF" w:rsidRPr="001141C9" w14:paraId="5D300862"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3E3D0A9D"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6CCFEFA" w14:textId="77777777" w:rsidR="00C05EFF" w:rsidRPr="001141C9" w:rsidRDefault="00C05EFF" w:rsidP="00C05EF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5EA3C6" w14:textId="77777777" w:rsidR="00C05EFF" w:rsidRPr="001141C9" w:rsidRDefault="00C05EFF" w:rsidP="00C05EFF">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66BDAC6F" w14:textId="77777777" w:rsidR="00C05EFF" w:rsidRPr="001141C9" w:rsidRDefault="00C05EFF" w:rsidP="00C05EFF">
            <w:pPr>
              <w:pStyle w:val="TAC"/>
              <w:keepNext w:val="0"/>
              <w:keepLines w:val="0"/>
              <w:rPr>
                <w:rFonts w:eastAsiaTheme="minorEastAsia"/>
                <w:lang w:eastAsia="zh-CN" w:bidi="ar"/>
              </w:rPr>
            </w:pPr>
            <w:r w:rsidRPr="001C7E11">
              <w:rPr>
                <w:rFonts w:eastAsiaTheme="minorEastAsia" w:cs="Arial"/>
                <w:color w:val="000000"/>
                <w:szCs w:val="18"/>
                <w:lang w:val="en-US" w:eastAsia="zh-CN" w:bidi="ar"/>
              </w:rPr>
              <w:t>CA_n7</w:t>
            </w:r>
            <w:r>
              <w:rPr>
                <w:rFonts w:eastAsiaTheme="minorEastAsia" w:cs="Arial"/>
                <w:color w:val="000000"/>
                <w:szCs w:val="18"/>
                <w:lang w:val="en-US" w:eastAsia="zh-CN" w:bidi="ar"/>
              </w:rPr>
              <w:t>8</w:t>
            </w:r>
            <w:r w:rsidRPr="001C7E11">
              <w:rPr>
                <w:rFonts w:eastAsiaTheme="minorEastAsia" w:cs="Arial"/>
                <w:color w:val="000000"/>
                <w:szCs w:val="18"/>
                <w:lang w:val="en-US" w:eastAsia="zh-CN" w:bidi="ar"/>
              </w:rPr>
              <w:t>(2A)_BCS4 and 5</w:t>
            </w:r>
          </w:p>
        </w:tc>
        <w:tc>
          <w:tcPr>
            <w:tcW w:w="1496" w:type="dxa"/>
            <w:tcBorders>
              <w:top w:val="nil"/>
              <w:left w:val="single" w:sz="4" w:space="0" w:color="auto"/>
              <w:bottom w:val="single" w:sz="4" w:space="0" w:color="auto"/>
              <w:right w:val="single" w:sz="4" w:space="0" w:color="auto"/>
            </w:tcBorders>
            <w:vAlign w:val="center"/>
          </w:tcPr>
          <w:p w14:paraId="158CFF6F" w14:textId="77777777" w:rsidR="00C05EFF" w:rsidRPr="001141C9" w:rsidRDefault="00C05EFF" w:rsidP="00C05EFF">
            <w:pPr>
              <w:pStyle w:val="TAC"/>
              <w:keepNext w:val="0"/>
              <w:keepLines w:val="0"/>
              <w:rPr>
                <w:rFonts w:eastAsiaTheme="minorEastAsia"/>
                <w:lang w:eastAsia="zh-CN"/>
              </w:rPr>
            </w:pPr>
          </w:p>
        </w:tc>
      </w:tr>
      <w:tr w:rsidR="00C05EFF" w:rsidRPr="001141C9" w14:paraId="242F3B81" w14:textId="77777777" w:rsidTr="00C065C3">
        <w:trPr>
          <w:jc w:val="center"/>
        </w:trPr>
        <w:tc>
          <w:tcPr>
            <w:tcW w:w="2062" w:type="dxa"/>
            <w:tcBorders>
              <w:top w:val="single" w:sz="4" w:space="0" w:color="auto"/>
              <w:left w:val="single" w:sz="4" w:space="0" w:color="auto"/>
              <w:bottom w:val="nil"/>
              <w:right w:val="single" w:sz="4" w:space="0" w:color="auto"/>
            </w:tcBorders>
          </w:tcPr>
          <w:p w14:paraId="16BE873F" w14:textId="77777777" w:rsidR="00C05EFF" w:rsidRPr="001141C9" w:rsidRDefault="00C05EFF" w:rsidP="00C05EFF">
            <w:pPr>
              <w:pStyle w:val="TAC"/>
              <w:keepNext w:val="0"/>
              <w:keepLines w:val="0"/>
              <w:rPr>
                <w:rFonts w:eastAsiaTheme="minorEastAsia"/>
                <w:lang w:eastAsia="zh-CN"/>
              </w:rPr>
            </w:pPr>
            <w:r>
              <w:rPr>
                <w:rFonts w:cs="Arial"/>
                <w:szCs w:val="18"/>
                <w:lang w:val="en-US" w:eastAsia="zh-CN"/>
              </w:rPr>
              <w:t>CA_n1A-n71A-n77A</w:t>
            </w:r>
          </w:p>
        </w:tc>
        <w:tc>
          <w:tcPr>
            <w:tcW w:w="1716" w:type="dxa"/>
            <w:tcBorders>
              <w:top w:val="single" w:sz="4" w:space="0" w:color="auto"/>
              <w:left w:val="single" w:sz="4" w:space="0" w:color="auto"/>
              <w:bottom w:val="nil"/>
              <w:right w:val="single" w:sz="4" w:space="0" w:color="auto"/>
            </w:tcBorders>
            <w:vAlign w:val="center"/>
          </w:tcPr>
          <w:p w14:paraId="26574817" w14:textId="77777777" w:rsidR="00C05EFF" w:rsidRDefault="00C05EFF" w:rsidP="00C05EFF">
            <w:pPr>
              <w:pStyle w:val="TAC"/>
              <w:rPr>
                <w:rFonts w:cs="Arial"/>
                <w:szCs w:val="18"/>
                <w:lang w:val="en-US" w:eastAsia="zh-CN"/>
              </w:rPr>
            </w:pPr>
            <w:r>
              <w:rPr>
                <w:rFonts w:cs="Arial"/>
                <w:szCs w:val="18"/>
                <w:lang w:val="en-US" w:eastAsia="zh-CN"/>
              </w:rPr>
              <w:t>CA_n1A-n71A</w:t>
            </w:r>
          </w:p>
          <w:p w14:paraId="7D7569C7" w14:textId="77777777" w:rsidR="00C05EFF" w:rsidRDefault="00C05EFF" w:rsidP="00C05EFF">
            <w:pPr>
              <w:pStyle w:val="TAC"/>
              <w:rPr>
                <w:rFonts w:cs="Arial"/>
                <w:szCs w:val="18"/>
                <w:lang w:val="en-US" w:eastAsia="zh-CN"/>
              </w:rPr>
            </w:pPr>
            <w:r>
              <w:rPr>
                <w:rFonts w:cs="Arial"/>
                <w:szCs w:val="18"/>
                <w:lang w:val="en-US" w:eastAsia="zh-CN"/>
              </w:rPr>
              <w:t>CA_n1A-n77A</w:t>
            </w:r>
          </w:p>
          <w:p w14:paraId="1C67E5D1" w14:textId="77777777" w:rsidR="00C05EFF" w:rsidRPr="001141C9" w:rsidRDefault="00C05EFF" w:rsidP="00C05EFF">
            <w:pPr>
              <w:pStyle w:val="TAC"/>
              <w:keepNext w:val="0"/>
              <w:keepLines w:val="0"/>
              <w:rPr>
                <w:rFonts w:eastAsiaTheme="minorEastAsia"/>
                <w:szCs w:val="18"/>
                <w:lang w:eastAsia="zh-CN"/>
              </w:rPr>
            </w:pPr>
            <w:r>
              <w:rPr>
                <w:rFonts w:cs="Arial"/>
                <w:szCs w:val="18"/>
                <w:lang w:val="en-US"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58E83367" w14:textId="77777777" w:rsidR="00C05EFF" w:rsidRPr="001141C9" w:rsidRDefault="00C05EFF" w:rsidP="00C05EFF">
            <w:pPr>
              <w:pStyle w:val="TAC"/>
              <w:keepNext w:val="0"/>
              <w:keepLines w:val="0"/>
              <w:rPr>
                <w:rFonts w:eastAsiaTheme="minorEastAsia"/>
                <w:lang w:eastAsia="zh-CN"/>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F08E443" w14:textId="77777777" w:rsidR="00C05EFF" w:rsidRPr="001141C9" w:rsidRDefault="00C05EFF" w:rsidP="00C05EFF">
            <w:pPr>
              <w:pStyle w:val="TAC"/>
              <w:keepNext w:val="0"/>
              <w:keepLines w:val="0"/>
              <w:rPr>
                <w:rFonts w:eastAsiaTheme="minorEastAsia"/>
                <w:lang w:eastAsia="zh-CN" w:bidi="ar"/>
              </w:rPr>
            </w:pPr>
            <w:r>
              <w:rPr>
                <w:rFonts w:cs="Arial"/>
                <w:color w:val="000000" w:themeColor="text1"/>
                <w:szCs w:val="18"/>
                <w:lang w:val="en-US"/>
              </w:rPr>
              <w:t>5,10,15,20,25,30,40,45,50</w:t>
            </w:r>
            <w:r>
              <w:rPr>
                <w:rFonts w:cs="Arial"/>
                <w:color w:val="000000" w:themeColor="text1"/>
                <w:szCs w:val="18"/>
              </w:rPr>
              <w:t>  </w:t>
            </w:r>
          </w:p>
        </w:tc>
        <w:tc>
          <w:tcPr>
            <w:tcW w:w="1496" w:type="dxa"/>
            <w:tcBorders>
              <w:top w:val="single" w:sz="4" w:space="0" w:color="auto"/>
              <w:left w:val="single" w:sz="4" w:space="0" w:color="auto"/>
              <w:bottom w:val="nil"/>
              <w:right w:val="single" w:sz="4" w:space="0" w:color="auto"/>
            </w:tcBorders>
            <w:vAlign w:val="center"/>
          </w:tcPr>
          <w:p w14:paraId="7329C31E" w14:textId="77777777" w:rsidR="00C05EFF" w:rsidRPr="001141C9" w:rsidRDefault="00C05EFF" w:rsidP="00C05EFF">
            <w:pPr>
              <w:pStyle w:val="TAC"/>
              <w:keepNext w:val="0"/>
              <w:keepLines w:val="0"/>
              <w:rPr>
                <w:rFonts w:eastAsiaTheme="minorEastAsia"/>
                <w:lang w:eastAsia="zh-CN"/>
              </w:rPr>
            </w:pPr>
            <w:r>
              <w:rPr>
                <w:rFonts w:cs="Arial"/>
                <w:szCs w:val="18"/>
                <w:lang w:val="en-US" w:eastAsia="zh-CN"/>
              </w:rPr>
              <w:t>0</w:t>
            </w:r>
          </w:p>
        </w:tc>
      </w:tr>
      <w:tr w:rsidR="00C05EFF" w:rsidRPr="001141C9" w14:paraId="702319F3" w14:textId="77777777" w:rsidTr="00C065C3">
        <w:trPr>
          <w:jc w:val="center"/>
        </w:trPr>
        <w:tc>
          <w:tcPr>
            <w:tcW w:w="2062" w:type="dxa"/>
            <w:tcBorders>
              <w:top w:val="nil"/>
              <w:left w:val="single" w:sz="4" w:space="0" w:color="auto"/>
              <w:bottom w:val="nil"/>
              <w:right w:val="single" w:sz="4" w:space="0" w:color="auto"/>
            </w:tcBorders>
          </w:tcPr>
          <w:p w14:paraId="430A8307"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551821B" w14:textId="77777777" w:rsidR="00C05EFF" w:rsidRPr="001141C9" w:rsidRDefault="00C05EFF" w:rsidP="00C05EF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F90221" w14:textId="77777777" w:rsidR="00C05EFF" w:rsidRPr="001141C9" w:rsidRDefault="00C05EFF" w:rsidP="00C05EFF">
            <w:pPr>
              <w:pStyle w:val="TAC"/>
              <w:keepNext w:val="0"/>
              <w:keepLines w:val="0"/>
              <w:rPr>
                <w:rFonts w:eastAsiaTheme="minorEastAsia"/>
                <w:lang w:eastAsia="zh-CN"/>
              </w:rPr>
            </w:pPr>
            <w:r>
              <w:rPr>
                <w:rFonts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45D367EE" w14:textId="77777777" w:rsidR="00C05EFF" w:rsidRPr="001141C9" w:rsidRDefault="00C05EFF" w:rsidP="00C05EFF">
            <w:pPr>
              <w:pStyle w:val="TAC"/>
              <w:keepNext w:val="0"/>
              <w:keepLines w:val="0"/>
              <w:rPr>
                <w:rFonts w:eastAsiaTheme="minorEastAsia"/>
                <w:lang w:eastAsia="zh-CN" w:bidi="ar"/>
              </w:rPr>
            </w:pPr>
            <w:r>
              <w:rPr>
                <w:rFonts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5A46FB4A" w14:textId="77777777" w:rsidR="00C05EFF" w:rsidRPr="001141C9" w:rsidRDefault="00C05EFF" w:rsidP="00C05EFF">
            <w:pPr>
              <w:pStyle w:val="TAC"/>
              <w:keepNext w:val="0"/>
              <w:keepLines w:val="0"/>
              <w:rPr>
                <w:rFonts w:eastAsiaTheme="minorEastAsia"/>
                <w:lang w:eastAsia="zh-CN"/>
              </w:rPr>
            </w:pPr>
          </w:p>
        </w:tc>
      </w:tr>
      <w:tr w:rsidR="00C05EFF" w:rsidRPr="001141C9" w14:paraId="11877CCA" w14:textId="77777777" w:rsidTr="00C065C3">
        <w:trPr>
          <w:jc w:val="center"/>
        </w:trPr>
        <w:tc>
          <w:tcPr>
            <w:tcW w:w="2062" w:type="dxa"/>
            <w:tcBorders>
              <w:top w:val="nil"/>
              <w:left w:val="single" w:sz="4" w:space="0" w:color="auto"/>
              <w:bottom w:val="single" w:sz="4" w:space="0" w:color="auto"/>
              <w:right w:val="single" w:sz="4" w:space="0" w:color="auto"/>
            </w:tcBorders>
          </w:tcPr>
          <w:p w14:paraId="0DA777D7"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CAD309F" w14:textId="77777777" w:rsidR="00C05EFF" w:rsidRPr="001141C9" w:rsidRDefault="00C05EFF" w:rsidP="00C05EF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2F2279" w14:textId="77777777" w:rsidR="00C05EFF" w:rsidRPr="001141C9" w:rsidRDefault="00C05EFF" w:rsidP="00C05EFF">
            <w:pPr>
              <w:pStyle w:val="TAC"/>
              <w:keepNext w:val="0"/>
              <w:keepLines w:val="0"/>
              <w:rPr>
                <w:rFonts w:eastAsiaTheme="minorEastAsia"/>
                <w:lang w:eastAsia="zh-CN"/>
              </w:rPr>
            </w:pPr>
            <w:r>
              <w:rPr>
                <w:rFonts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A4A4635" w14:textId="77777777" w:rsidR="00C05EFF" w:rsidRPr="001141C9" w:rsidRDefault="00C05EFF" w:rsidP="00C05EFF">
            <w:pPr>
              <w:pStyle w:val="TAC"/>
              <w:keepNext w:val="0"/>
              <w:keepLines w:val="0"/>
              <w:rPr>
                <w:rFonts w:eastAsiaTheme="minorEastAsia"/>
                <w:lang w:eastAsia="zh-CN" w:bidi="ar"/>
              </w:rPr>
            </w:pPr>
            <w:r>
              <w:rPr>
                <w:rFonts w:cs="Arial"/>
                <w:szCs w:val="18"/>
                <w:lang w:val="en-US"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14:paraId="3E745FAE" w14:textId="77777777" w:rsidR="00C05EFF" w:rsidRPr="001141C9" w:rsidRDefault="00C05EFF" w:rsidP="00C05EFF">
            <w:pPr>
              <w:pStyle w:val="TAC"/>
              <w:keepNext w:val="0"/>
              <w:keepLines w:val="0"/>
              <w:rPr>
                <w:rFonts w:eastAsiaTheme="minorEastAsia"/>
                <w:lang w:eastAsia="zh-CN"/>
              </w:rPr>
            </w:pPr>
          </w:p>
        </w:tc>
      </w:tr>
      <w:tr w:rsidR="00C05EFF" w:rsidRPr="001141C9" w14:paraId="6FF8CE3A" w14:textId="77777777" w:rsidTr="00C065C3">
        <w:trPr>
          <w:jc w:val="center"/>
        </w:trPr>
        <w:tc>
          <w:tcPr>
            <w:tcW w:w="2062" w:type="dxa"/>
            <w:tcBorders>
              <w:top w:val="single" w:sz="4" w:space="0" w:color="auto"/>
              <w:left w:val="single" w:sz="4" w:space="0" w:color="auto"/>
              <w:bottom w:val="nil"/>
              <w:right w:val="single" w:sz="4" w:space="0" w:color="auto"/>
            </w:tcBorders>
          </w:tcPr>
          <w:p w14:paraId="15CB1E69" w14:textId="77777777" w:rsidR="00C05EFF" w:rsidRPr="001141C9" w:rsidRDefault="00C05EFF" w:rsidP="00C05EFF">
            <w:pPr>
              <w:pStyle w:val="TAC"/>
              <w:keepNext w:val="0"/>
              <w:keepLines w:val="0"/>
              <w:rPr>
                <w:rFonts w:eastAsiaTheme="minorEastAsia"/>
                <w:lang w:eastAsia="zh-CN"/>
              </w:rPr>
            </w:pPr>
            <w:r>
              <w:rPr>
                <w:rFonts w:cs="Arial"/>
                <w:szCs w:val="18"/>
                <w:lang w:val="en-US" w:eastAsia="zh-CN"/>
              </w:rPr>
              <w:t>CA_n1A-n71A-n77(2A)</w:t>
            </w:r>
          </w:p>
        </w:tc>
        <w:tc>
          <w:tcPr>
            <w:tcW w:w="1716" w:type="dxa"/>
            <w:tcBorders>
              <w:top w:val="single" w:sz="4" w:space="0" w:color="auto"/>
              <w:left w:val="single" w:sz="4" w:space="0" w:color="auto"/>
              <w:bottom w:val="nil"/>
              <w:right w:val="single" w:sz="4" w:space="0" w:color="auto"/>
            </w:tcBorders>
            <w:vAlign w:val="center"/>
          </w:tcPr>
          <w:p w14:paraId="2C5A717F" w14:textId="77777777" w:rsidR="00C05EFF" w:rsidRDefault="00C05EFF" w:rsidP="00C05EFF">
            <w:pPr>
              <w:pStyle w:val="TAC"/>
              <w:rPr>
                <w:rFonts w:cs="Arial"/>
                <w:szCs w:val="18"/>
                <w:lang w:val="en-US" w:eastAsia="zh-CN"/>
              </w:rPr>
            </w:pPr>
            <w:r>
              <w:rPr>
                <w:rFonts w:cs="Arial"/>
                <w:szCs w:val="18"/>
                <w:lang w:val="en-US" w:eastAsia="zh-CN"/>
              </w:rPr>
              <w:t>CA_n1A-n71A</w:t>
            </w:r>
          </w:p>
          <w:p w14:paraId="24C0D654" w14:textId="77777777" w:rsidR="00C05EFF" w:rsidRDefault="00C05EFF" w:rsidP="00C05EFF">
            <w:pPr>
              <w:pStyle w:val="TAC"/>
              <w:rPr>
                <w:rFonts w:cs="Arial"/>
                <w:szCs w:val="18"/>
                <w:lang w:val="en-US" w:eastAsia="zh-CN"/>
              </w:rPr>
            </w:pPr>
            <w:r>
              <w:rPr>
                <w:rFonts w:cs="Arial"/>
                <w:szCs w:val="18"/>
                <w:lang w:val="en-US" w:eastAsia="zh-CN"/>
              </w:rPr>
              <w:t>CA_n1A-n77A</w:t>
            </w:r>
          </w:p>
          <w:p w14:paraId="14EB090B" w14:textId="77777777" w:rsidR="00C05EFF" w:rsidRPr="001141C9" w:rsidRDefault="00C05EFF" w:rsidP="00C05EFF">
            <w:pPr>
              <w:pStyle w:val="TAC"/>
              <w:keepNext w:val="0"/>
              <w:keepLines w:val="0"/>
              <w:rPr>
                <w:rFonts w:eastAsiaTheme="minorEastAsia"/>
                <w:szCs w:val="18"/>
                <w:lang w:eastAsia="zh-CN"/>
              </w:rPr>
            </w:pPr>
            <w:r>
              <w:rPr>
                <w:rFonts w:cs="Arial"/>
                <w:szCs w:val="18"/>
                <w:lang w:val="en-US"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17C6AB23" w14:textId="77777777" w:rsidR="00C05EFF" w:rsidRPr="001141C9" w:rsidRDefault="00C05EFF" w:rsidP="00C05EFF">
            <w:pPr>
              <w:pStyle w:val="TAC"/>
              <w:keepNext w:val="0"/>
              <w:keepLines w:val="0"/>
              <w:rPr>
                <w:rFonts w:eastAsiaTheme="minorEastAsia"/>
                <w:lang w:eastAsia="zh-CN"/>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BA023C6" w14:textId="77777777" w:rsidR="00C05EFF" w:rsidRPr="001141C9" w:rsidRDefault="00C05EFF" w:rsidP="00C05EFF">
            <w:pPr>
              <w:pStyle w:val="TAC"/>
              <w:keepNext w:val="0"/>
              <w:keepLines w:val="0"/>
              <w:rPr>
                <w:rFonts w:eastAsiaTheme="minorEastAsia"/>
                <w:lang w:eastAsia="zh-CN" w:bidi="ar"/>
              </w:rPr>
            </w:pPr>
            <w:r>
              <w:rPr>
                <w:rFonts w:cs="Arial"/>
                <w:color w:val="000000" w:themeColor="text1"/>
                <w:szCs w:val="18"/>
                <w:lang w:val="en-US"/>
              </w:rPr>
              <w:t>5,10,15,20,25,30,40,45,50</w:t>
            </w:r>
            <w:r>
              <w:rPr>
                <w:rFonts w:cs="Arial"/>
                <w:color w:val="000000" w:themeColor="text1"/>
                <w:szCs w:val="18"/>
              </w:rPr>
              <w:t>  </w:t>
            </w:r>
          </w:p>
        </w:tc>
        <w:tc>
          <w:tcPr>
            <w:tcW w:w="1496" w:type="dxa"/>
            <w:tcBorders>
              <w:top w:val="single" w:sz="4" w:space="0" w:color="auto"/>
              <w:left w:val="single" w:sz="4" w:space="0" w:color="auto"/>
              <w:bottom w:val="nil"/>
              <w:right w:val="single" w:sz="4" w:space="0" w:color="auto"/>
            </w:tcBorders>
            <w:vAlign w:val="center"/>
          </w:tcPr>
          <w:p w14:paraId="09893667" w14:textId="77777777" w:rsidR="00C05EFF" w:rsidRPr="001141C9" w:rsidRDefault="00C05EFF" w:rsidP="00C05EFF">
            <w:pPr>
              <w:pStyle w:val="TAC"/>
              <w:keepNext w:val="0"/>
              <w:keepLines w:val="0"/>
              <w:rPr>
                <w:rFonts w:eastAsiaTheme="minorEastAsia"/>
                <w:lang w:eastAsia="zh-CN"/>
              </w:rPr>
            </w:pPr>
            <w:r>
              <w:rPr>
                <w:rFonts w:cs="Arial"/>
                <w:szCs w:val="18"/>
                <w:lang w:val="en-US" w:eastAsia="zh-CN"/>
              </w:rPr>
              <w:t>0</w:t>
            </w:r>
          </w:p>
        </w:tc>
      </w:tr>
      <w:tr w:rsidR="00C05EFF" w:rsidRPr="001141C9" w14:paraId="7F3E8A19" w14:textId="77777777" w:rsidTr="00C065C3">
        <w:trPr>
          <w:jc w:val="center"/>
        </w:trPr>
        <w:tc>
          <w:tcPr>
            <w:tcW w:w="2062" w:type="dxa"/>
            <w:tcBorders>
              <w:top w:val="nil"/>
              <w:left w:val="single" w:sz="4" w:space="0" w:color="auto"/>
              <w:bottom w:val="nil"/>
              <w:right w:val="single" w:sz="4" w:space="0" w:color="auto"/>
            </w:tcBorders>
          </w:tcPr>
          <w:p w14:paraId="370C8BD8"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75DB236" w14:textId="77777777" w:rsidR="00C05EFF" w:rsidRPr="001141C9" w:rsidRDefault="00C05EFF" w:rsidP="00C05EF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8AAC2A" w14:textId="77777777" w:rsidR="00C05EFF" w:rsidRPr="001141C9" w:rsidRDefault="00C05EFF" w:rsidP="00C05EFF">
            <w:pPr>
              <w:pStyle w:val="TAC"/>
              <w:keepNext w:val="0"/>
              <w:keepLines w:val="0"/>
              <w:rPr>
                <w:rFonts w:eastAsiaTheme="minorEastAsia"/>
                <w:lang w:eastAsia="zh-CN"/>
              </w:rPr>
            </w:pPr>
            <w:r>
              <w:rPr>
                <w:rFonts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42FBAC56" w14:textId="77777777" w:rsidR="00C05EFF" w:rsidRPr="001141C9" w:rsidRDefault="00C05EFF" w:rsidP="00C05EFF">
            <w:pPr>
              <w:pStyle w:val="TAC"/>
              <w:keepNext w:val="0"/>
              <w:keepLines w:val="0"/>
              <w:rPr>
                <w:rFonts w:eastAsiaTheme="minorEastAsia"/>
                <w:lang w:eastAsia="zh-CN" w:bidi="ar"/>
              </w:rPr>
            </w:pPr>
            <w:r>
              <w:rPr>
                <w:rFonts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4C0F3A5B" w14:textId="77777777" w:rsidR="00C05EFF" w:rsidRPr="001141C9" w:rsidRDefault="00C05EFF" w:rsidP="00C05EFF">
            <w:pPr>
              <w:pStyle w:val="TAC"/>
              <w:keepNext w:val="0"/>
              <w:keepLines w:val="0"/>
              <w:rPr>
                <w:rFonts w:eastAsiaTheme="minorEastAsia"/>
                <w:lang w:eastAsia="zh-CN"/>
              </w:rPr>
            </w:pPr>
          </w:p>
        </w:tc>
      </w:tr>
      <w:tr w:rsidR="00C05EFF" w:rsidRPr="001141C9" w14:paraId="2D5AB2B2" w14:textId="77777777" w:rsidTr="00C065C3">
        <w:trPr>
          <w:jc w:val="center"/>
        </w:trPr>
        <w:tc>
          <w:tcPr>
            <w:tcW w:w="2062" w:type="dxa"/>
            <w:tcBorders>
              <w:top w:val="nil"/>
              <w:left w:val="single" w:sz="4" w:space="0" w:color="auto"/>
              <w:bottom w:val="single" w:sz="4" w:space="0" w:color="auto"/>
              <w:right w:val="single" w:sz="4" w:space="0" w:color="auto"/>
            </w:tcBorders>
          </w:tcPr>
          <w:p w14:paraId="1D44E781"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7721474" w14:textId="77777777" w:rsidR="00C05EFF" w:rsidRPr="001141C9" w:rsidRDefault="00C05EFF" w:rsidP="00C05EF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87A91D" w14:textId="77777777" w:rsidR="00C05EFF" w:rsidRPr="001141C9" w:rsidRDefault="00C05EFF" w:rsidP="00C05EFF">
            <w:pPr>
              <w:pStyle w:val="TAC"/>
              <w:keepNext w:val="0"/>
              <w:keepLines w:val="0"/>
              <w:rPr>
                <w:rFonts w:eastAsiaTheme="minorEastAsia"/>
                <w:lang w:eastAsia="zh-CN"/>
              </w:rPr>
            </w:pPr>
            <w:r>
              <w:rPr>
                <w:rFonts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56FAADB" w14:textId="77777777" w:rsidR="00C05EFF" w:rsidRPr="001141C9" w:rsidRDefault="00C05EFF" w:rsidP="00C05EFF">
            <w:pPr>
              <w:pStyle w:val="TAC"/>
              <w:keepNext w:val="0"/>
              <w:keepLines w:val="0"/>
              <w:rPr>
                <w:rFonts w:eastAsiaTheme="minorEastAsia"/>
                <w:lang w:eastAsia="zh-CN" w:bidi="ar"/>
              </w:rPr>
            </w:pPr>
            <w:r>
              <w:rPr>
                <w:rFonts w:cs="Arial"/>
                <w:szCs w:val="18"/>
                <w:lang w:val="en-US" w:eastAsia="zh-CN" w:bidi="ar"/>
              </w:rPr>
              <w:t>CA_n77(2A)_BCS 4 and 5</w:t>
            </w:r>
          </w:p>
        </w:tc>
        <w:tc>
          <w:tcPr>
            <w:tcW w:w="1496" w:type="dxa"/>
            <w:tcBorders>
              <w:top w:val="nil"/>
              <w:left w:val="single" w:sz="4" w:space="0" w:color="auto"/>
              <w:bottom w:val="single" w:sz="4" w:space="0" w:color="auto"/>
              <w:right w:val="single" w:sz="4" w:space="0" w:color="auto"/>
            </w:tcBorders>
            <w:vAlign w:val="center"/>
          </w:tcPr>
          <w:p w14:paraId="07FA6E00" w14:textId="77777777" w:rsidR="00C05EFF" w:rsidRPr="001141C9" w:rsidRDefault="00C05EFF" w:rsidP="00C05EFF">
            <w:pPr>
              <w:pStyle w:val="TAC"/>
              <w:keepNext w:val="0"/>
              <w:keepLines w:val="0"/>
              <w:rPr>
                <w:rFonts w:eastAsiaTheme="minorEastAsia"/>
                <w:lang w:eastAsia="zh-CN"/>
              </w:rPr>
            </w:pPr>
          </w:p>
        </w:tc>
      </w:tr>
      <w:tr w:rsidR="00C05EFF" w:rsidRPr="001141C9" w14:paraId="591AB348" w14:textId="77777777" w:rsidTr="00C065C3">
        <w:trPr>
          <w:jc w:val="center"/>
        </w:trPr>
        <w:tc>
          <w:tcPr>
            <w:tcW w:w="2062" w:type="dxa"/>
            <w:tcBorders>
              <w:top w:val="single" w:sz="4" w:space="0" w:color="auto"/>
              <w:left w:val="single" w:sz="4" w:space="0" w:color="auto"/>
              <w:bottom w:val="nil"/>
              <w:right w:val="single" w:sz="4" w:space="0" w:color="auto"/>
            </w:tcBorders>
          </w:tcPr>
          <w:p w14:paraId="0B860F17" w14:textId="77777777" w:rsidR="00C05EFF" w:rsidRPr="001141C9" w:rsidRDefault="00C05EFF" w:rsidP="00C05EFF">
            <w:pPr>
              <w:pStyle w:val="TAC"/>
              <w:keepNext w:val="0"/>
              <w:keepLines w:val="0"/>
              <w:rPr>
                <w:rFonts w:eastAsiaTheme="minorEastAsia"/>
                <w:lang w:eastAsia="zh-CN"/>
              </w:rPr>
            </w:pPr>
            <w:r>
              <w:rPr>
                <w:rFonts w:cs="Arial"/>
                <w:szCs w:val="18"/>
                <w:lang w:val="en-US" w:eastAsia="zh-CN"/>
              </w:rPr>
              <w:t>CA_n1A-n71A-n78A</w:t>
            </w:r>
          </w:p>
        </w:tc>
        <w:tc>
          <w:tcPr>
            <w:tcW w:w="1716" w:type="dxa"/>
            <w:tcBorders>
              <w:top w:val="single" w:sz="4" w:space="0" w:color="auto"/>
              <w:left w:val="single" w:sz="4" w:space="0" w:color="auto"/>
              <w:bottom w:val="nil"/>
              <w:right w:val="single" w:sz="4" w:space="0" w:color="auto"/>
            </w:tcBorders>
            <w:vAlign w:val="center"/>
          </w:tcPr>
          <w:p w14:paraId="30FD9037" w14:textId="77777777" w:rsidR="00C05EFF" w:rsidRDefault="00C05EFF" w:rsidP="00C05EFF">
            <w:pPr>
              <w:pStyle w:val="TAC"/>
              <w:rPr>
                <w:rFonts w:cs="Arial"/>
                <w:szCs w:val="18"/>
                <w:lang w:val="en-US" w:eastAsia="zh-CN"/>
              </w:rPr>
            </w:pPr>
            <w:r>
              <w:rPr>
                <w:rFonts w:cs="Arial"/>
                <w:szCs w:val="18"/>
                <w:lang w:val="en-US" w:eastAsia="zh-CN"/>
              </w:rPr>
              <w:t>CA_n1A-n71A</w:t>
            </w:r>
          </w:p>
          <w:p w14:paraId="0A9263ED" w14:textId="77777777" w:rsidR="00C05EFF" w:rsidRDefault="00C05EFF" w:rsidP="00C05EFF">
            <w:pPr>
              <w:pStyle w:val="TAC"/>
              <w:rPr>
                <w:rFonts w:cs="Arial"/>
                <w:szCs w:val="18"/>
                <w:lang w:val="en-US" w:eastAsia="zh-CN"/>
              </w:rPr>
            </w:pPr>
            <w:r>
              <w:rPr>
                <w:rFonts w:cs="Arial"/>
                <w:szCs w:val="18"/>
                <w:lang w:val="en-US" w:eastAsia="zh-CN"/>
              </w:rPr>
              <w:t>CA_n1A-n78A</w:t>
            </w:r>
          </w:p>
          <w:p w14:paraId="2D103BB0" w14:textId="77777777" w:rsidR="00C05EFF" w:rsidRPr="001141C9" w:rsidRDefault="00C05EFF" w:rsidP="00C05EFF">
            <w:pPr>
              <w:pStyle w:val="TAC"/>
              <w:keepNext w:val="0"/>
              <w:keepLines w:val="0"/>
              <w:rPr>
                <w:rFonts w:eastAsiaTheme="minorEastAsia"/>
                <w:szCs w:val="18"/>
                <w:lang w:eastAsia="zh-CN"/>
              </w:rPr>
            </w:pPr>
            <w:r>
              <w:rPr>
                <w:rFonts w:cs="Arial"/>
                <w:szCs w:val="18"/>
                <w:lang w:val="en-US" w:eastAsia="zh-CN"/>
              </w:rPr>
              <w:t>CA_n71A-n78A</w:t>
            </w:r>
          </w:p>
        </w:tc>
        <w:tc>
          <w:tcPr>
            <w:tcW w:w="772" w:type="dxa"/>
            <w:tcBorders>
              <w:top w:val="single" w:sz="4" w:space="0" w:color="auto"/>
              <w:left w:val="single" w:sz="4" w:space="0" w:color="auto"/>
              <w:bottom w:val="single" w:sz="4" w:space="0" w:color="auto"/>
              <w:right w:val="single" w:sz="4" w:space="0" w:color="auto"/>
            </w:tcBorders>
            <w:vAlign w:val="center"/>
          </w:tcPr>
          <w:p w14:paraId="62CE9871" w14:textId="77777777" w:rsidR="00C05EFF" w:rsidRPr="001141C9" w:rsidRDefault="00C05EFF" w:rsidP="00C05EFF">
            <w:pPr>
              <w:pStyle w:val="TAC"/>
              <w:keepNext w:val="0"/>
              <w:keepLines w:val="0"/>
              <w:rPr>
                <w:rFonts w:eastAsiaTheme="minorEastAsia"/>
                <w:lang w:eastAsia="zh-CN"/>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ABB0829" w14:textId="77777777" w:rsidR="00C05EFF" w:rsidRPr="001141C9" w:rsidRDefault="00C05EFF" w:rsidP="00C05EFF">
            <w:pPr>
              <w:pStyle w:val="TAC"/>
              <w:keepNext w:val="0"/>
              <w:keepLines w:val="0"/>
              <w:rPr>
                <w:rFonts w:eastAsiaTheme="minorEastAsia"/>
                <w:lang w:eastAsia="zh-CN" w:bidi="ar"/>
              </w:rPr>
            </w:pPr>
            <w:r>
              <w:rPr>
                <w:rFonts w:cs="Arial"/>
                <w:color w:val="000000" w:themeColor="text1"/>
                <w:szCs w:val="18"/>
                <w:lang w:val="en-US"/>
              </w:rPr>
              <w:t>5,10,15,20,25,30,40,45,50</w:t>
            </w:r>
            <w:r>
              <w:rPr>
                <w:rFonts w:cs="Arial"/>
                <w:color w:val="000000" w:themeColor="text1"/>
                <w:szCs w:val="18"/>
              </w:rPr>
              <w:t>  </w:t>
            </w:r>
          </w:p>
        </w:tc>
        <w:tc>
          <w:tcPr>
            <w:tcW w:w="1496" w:type="dxa"/>
            <w:tcBorders>
              <w:top w:val="single" w:sz="4" w:space="0" w:color="auto"/>
              <w:left w:val="single" w:sz="4" w:space="0" w:color="auto"/>
              <w:bottom w:val="nil"/>
              <w:right w:val="single" w:sz="4" w:space="0" w:color="auto"/>
            </w:tcBorders>
            <w:vAlign w:val="center"/>
          </w:tcPr>
          <w:p w14:paraId="6434CFF4" w14:textId="77777777" w:rsidR="00C05EFF" w:rsidRPr="001141C9" w:rsidRDefault="00C05EFF" w:rsidP="00C05EFF">
            <w:pPr>
              <w:pStyle w:val="TAC"/>
              <w:keepNext w:val="0"/>
              <w:keepLines w:val="0"/>
              <w:rPr>
                <w:rFonts w:eastAsiaTheme="minorEastAsia"/>
                <w:lang w:eastAsia="zh-CN"/>
              </w:rPr>
            </w:pPr>
            <w:r>
              <w:rPr>
                <w:rFonts w:cs="Arial"/>
                <w:szCs w:val="18"/>
                <w:lang w:val="en-US" w:eastAsia="zh-CN"/>
              </w:rPr>
              <w:t>0</w:t>
            </w:r>
          </w:p>
        </w:tc>
      </w:tr>
      <w:tr w:rsidR="00C05EFF" w:rsidRPr="001141C9" w14:paraId="3CDDC634" w14:textId="77777777" w:rsidTr="00C065C3">
        <w:trPr>
          <w:jc w:val="center"/>
        </w:trPr>
        <w:tc>
          <w:tcPr>
            <w:tcW w:w="2062" w:type="dxa"/>
            <w:tcBorders>
              <w:top w:val="nil"/>
              <w:left w:val="single" w:sz="4" w:space="0" w:color="auto"/>
              <w:bottom w:val="nil"/>
              <w:right w:val="single" w:sz="4" w:space="0" w:color="auto"/>
            </w:tcBorders>
          </w:tcPr>
          <w:p w14:paraId="705CC3B8"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1CD5FA2" w14:textId="77777777" w:rsidR="00C05EFF" w:rsidRPr="001141C9" w:rsidRDefault="00C05EFF" w:rsidP="00C05EF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DA9202" w14:textId="77777777" w:rsidR="00C05EFF" w:rsidRPr="001141C9" w:rsidRDefault="00C05EFF" w:rsidP="00C05EFF">
            <w:pPr>
              <w:pStyle w:val="TAC"/>
              <w:keepNext w:val="0"/>
              <w:keepLines w:val="0"/>
              <w:rPr>
                <w:rFonts w:eastAsiaTheme="minorEastAsia"/>
                <w:lang w:eastAsia="zh-CN"/>
              </w:rPr>
            </w:pPr>
            <w:r>
              <w:rPr>
                <w:rFonts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12202D7F" w14:textId="77777777" w:rsidR="00C05EFF" w:rsidRPr="001141C9" w:rsidRDefault="00C05EFF" w:rsidP="00C05EFF">
            <w:pPr>
              <w:pStyle w:val="TAC"/>
              <w:keepNext w:val="0"/>
              <w:keepLines w:val="0"/>
              <w:rPr>
                <w:rFonts w:eastAsiaTheme="minorEastAsia"/>
                <w:lang w:eastAsia="zh-CN" w:bidi="ar"/>
              </w:rPr>
            </w:pPr>
            <w:r>
              <w:rPr>
                <w:rFonts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777E21A6" w14:textId="77777777" w:rsidR="00C05EFF" w:rsidRPr="001141C9" w:rsidRDefault="00C05EFF" w:rsidP="00C05EFF">
            <w:pPr>
              <w:pStyle w:val="TAC"/>
              <w:keepNext w:val="0"/>
              <w:keepLines w:val="0"/>
              <w:rPr>
                <w:rFonts w:eastAsiaTheme="minorEastAsia"/>
                <w:lang w:eastAsia="zh-CN"/>
              </w:rPr>
            </w:pPr>
          </w:p>
        </w:tc>
      </w:tr>
      <w:tr w:rsidR="00C05EFF" w:rsidRPr="001141C9" w14:paraId="07CBD9E9" w14:textId="77777777" w:rsidTr="00C065C3">
        <w:trPr>
          <w:jc w:val="center"/>
        </w:trPr>
        <w:tc>
          <w:tcPr>
            <w:tcW w:w="2062" w:type="dxa"/>
            <w:tcBorders>
              <w:top w:val="nil"/>
              <w:left w:val="single" w:sz="4" w:space="0" w:color="auto"/>
              <w:bottom w:val="single" w:sz="4" w:space="0" w:color="auto"/>
              <w:right w:val="single" w:sz="4" w:space="0" w:color="auto"/>
            </w:tcBorders>
          </w:tcPr>
          <w:p w14:paraId="23099E1F"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303CDF3" w14:textId="77777777" w:rsidR="00C05EFF" w:rsidRPr="001141C9" w:rsidRDefault="00C05EFF" w:rsidP="00C05EF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00B015" w14:textId="77777777" w:rsidR="00C05EFF" w:rsidRPr="001141C9" w:rsidRDefault="00C05EFF" w:rsidP="00C05EFF">
            <w:pPr>
              <w:pStyle w:val="TAC"/>
              <w:keepNext w:val="0"/>
              <w:keepLines w:val="0"/>
              <w:rPr>
                <w:rFonts w:eastAsiaTheme="minorEastAsia"/>
                <w:lang w:eastAsia="zh-CN"/>
              </w:rPr>
            </w:pPr>
            <w:r>
              <w:rPr>
                <w:rFonts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96FD013" w14:textId="77777777" w:rsidR="00C05EFF" w:rsidRPr="001141C9" w:rsidRDefault="00C05EFF" w:rsidP="00C05EFF">
            <w:pPr>
              <w:pStyle w:val="TAC"/>
              <w:keepNext w:val="0"/>
              <w:keepLines w:val="0"/>
              <w:rPr>
                <w:rFonts w:eastAsiaTheme="minorEastAsia"/>
                <w:lang w:eastAsia="zh-CN" w:bidi="ar"/>
              </w:rPr>
            </w:pPr>
            <w:r>
              <w:rPr>
                <w:rStyle w:val="normaltextrun"/>
                <w:szCs w:val="18"/>
                <w:lang w:val="en-US"/>
              </w:rPr>
              <w:t>10,15,20,25,30,40,50,60,70,80,90,100</w:t>
            </w:r>
          </w:p>
        </w:tc>
        <w:tc>
          <w:tcPr>
            <w:tcW w:w="1496" w:type="dxa"/>
            <w:tcBorders>
              <w:top w:val="nil"/>
              <w:left w:val="single" w:sz="4" w:space="0" w:color="auto"/>
              <w:bottom w:val="single" w:sz="4" w:space="0" w:color="auto"/>
              <w:right w:val="single" w:sz="4" w:space="0" w:color="auto"/>
            </w:tcBorders>
            <w:vAlign w:val="center"/>
          </w:tcPr>
          <w:p w14:paraId="418E3674" w14:textId="77777777" w:rsidR="00C05EFF" w:rsidRPr="001141C9" w:rsidRDefault="00C05EFF" w:rsidP="00C05EFF">
            <w:pPr>
              <w:pStyle w:val="TAC"/>
              <w:keepNext w:val="0"/>
              <w:keepLines w:val="0"/>
              <w:rPr>
                <w:rFonts w:eastAsiaTheme="minorEastAsia"/>
                <w:lang w:eastAsia="zh-CN"/>
              </w:rPr>
            </w:pPr>
          </w:p>
        </w:tc>
      </w:tr>
      <w:tr w:rsidR="00C05EFF" w:rsidRPr="001141C9" w14:paraId="3927B450" w14:textId="77777777" w:rsidTr="00C065C3">
        <w:trPr>
          <w:jc w:val="center"/>
        </w:trPr>
        <w:tc>
          <w:tcPr>
            <w:tcW w:w="2062" w:type="dxa"/>
            <w:tcBorders>
              <w:top w:val="single" w:sz="4" w:space="0" w:color="auto"/>
              <w:left w:val="single" w:sz="4" w:space="0" w:color="auto"/>
              <w:bottom w:val="nil"/>
              <w:right w:val="single" w:sz="4" w:space="0" w:color="auto"/>
            </w:tcBorders>
          </w:tcPr>
          <w:p w14:paraId="327363FC" w14:textId="77777777" w:rsidR="00C05EFF" w:rsidRPr="001141C9" w:rsidRDefault="00C05EFF" w:rsidP="00C05EFF">
            <w:pPr>
              <w:pStyle w:val="TAC"/>
              <w:keepNext w:val="0"/>
              <w:keepLines w:val="0"/>
              <w:rPr>
                <w:rFonts w:eastAsiaTheme="minorEastAsia"/>
                <w:lang w:eastAsia="zh-CN"/>
              </w:rPr>
            </w:pPr>
            <w:r>
              <w:rPr>
                <w:rFonts w:cs="Arial"/>
                <w:szCs w:val="18"/>
                <w:lang w:val="en-US" w:eastAsia="zh-CN"/>
              </w:rPr>
              <w:t>CA_n1A-n71A-n78C</w:t>
            </w:r>
          </w:p>
        </w:tc>
        <w:tc>
          <w:tcPr>
            <w:tcW w:w="1716" w:type="dxa"/>
            <w:tcBorders>
              <w:top w:val="single" w:sz="4" w:space="0" w:color="auto"/>
              <w:left w:val="single" w:sz="4" w:space="0" w:color="auto"/>
              <w:bottom w:val="nil"/>
              <w:right w:val="single" w:sz="4" w:space="0" w:color="auto"/>
            </w:tcBorders>
            <w:vAlign w:val="center"/>
          </w:tcPr>
          <w:p w14:paraId="0FCF9810" w14:textId="77777777" w:rsidR="00C05EFF" w:rsidRDefault="00C05EFF" w:rsidP="00C05EFF">
            <w:pPr>
              <w:pStyle w:val="TAC"/>
              <w:rPr>
                <w:rFonts w:cs="Arial"/>
                <w:szCs w:val="18"/>
                <w:lang w:val="en-US" w:eastAsia="zh-CN"/>
              </w:rPr>
            </w:pPr>
            <w:r>
              <w:rPr>
                <w:rFonts w:cs="Arial"/>
                <w:szCs w:val="18"/>
                <w:lang w:val="en-US" w:eastAsia="zh-CN"/>
              </w:rPr>
              <w:t>CA_n78C</w:t>
            </w:r>
          </w:p>
          <w:p w14:paraId="2A09454D" w14:textId="77777777" w:rsidR="00C05EFF" w:rsidRDefault="00C05EFF" w:rsidP="00C05EFF">
            <w:pPr>
              <w:pStyle w:val="TAC"/>
              <w:rPr>
                <w:rFonts w:cs="Arial"/>
                <w:szCs w:val="18"/>
                <w:lang w:val="en-US" w:eastAsia="zh-CN"/>
              </w:rPr>
            </w:pPr>
            <w:r>
              <w:rPr>
                <w:rFonts w:cs="Arial"/>
                <w:szCs w:val="18"/>
                <w:lang w:val="en-US" w:eastAsia="zh-CN"/>
              </w:rPr>
              <w:t>CA_n1A-n71A</w:t>
            </w:r>
          </w:p>
          <w:p w14:paraId="40B46A3F" w14:textId="77777777" w:rsidR="00C05EFF" w:rsidRDefault="00C05EFF" w:rsidP="00C05EFF">
            <w:pPr>
              <w:pStyle w:val="TAC"/>
              <w:rPr>
                <w:rFonts w:cs="Arial"/>
                <w:szCs w:val="18"/>
                <w:lang w:val="en-US" w:eastAsia="zh-CN"/>
              </w:rPr>
            </w:pPr>
            <w:r>
              <w:rPr>
                <w:rFonts w:cs="Arial"/>
                <w:szCs w:val="18"/>
                <w:lang w:val="en-US" w:eastAsia="zh-CN"/>
              </w:rPr>
              <w:t>CA_n1A-n78A</w:t>
            </w:r>
          </w:p>
          <w:p w14:paraId="645CD378" w14:textId="77777777" w:rsidR="00C05EFF" w:rsidRDefault="00C05EFF" w:rsidP="00C05EFF">
            <w:pPr>
              <w:pStyle w:val="TAC"/>
              <w:rPr>
                <w:rFonts w:cs="Arial"/>
                <w:szCs w:val="18"/>
                <w:lang w:val="en-US" w:eastAsia="zh-CN"/>
              </w:rPr>
            </w:pPr>
            <w:r>
              <w:rPr>
                <w:rFonts w:cs="Arial"/>
                <w:szCs w:val="18"/>
                <w:lang w:val="en-US" w:eastAsia="zh-CN"/>
              </w:rPr>
              <w:t>CA_n1A-n78C</w:t>
            </w:r>
          </w:p>
          <w:p w14:paraId="5829819A" w14:textId="77777777" w:rsidR="00C05EFF" w:rsidRDefault="00C05EFF" w:rsidP="00C05EFF">
            <w:pPr>
              <w:pStyle w:val="TAC"/>
              <w:rPr>
                <w:rFonts w:cs="Arial"/>
                <w:szCs w:val="18"/>
                <w:lang w:val="en-US" w:eastAsia="zh-CN"/>
              </w:rPr>
            </w:pPr>
            <w:r>
              <w:rPr>
                <w:rFonts w:cs="Arial"/>
                <w:szCs w:val="18"/>
                <w:lang w:val="en-US" w:eastAsia="zh-CN"/>
              </w:rPr>
              <w:t>CA_n71A-n78A</w:t>
            </w:r>
          </w:p>
          <w:p w14:paraId="4B5DD712" w14:textId="77777777" w:rsidR="00C05EFF" w:rsidRPr="001141C9" w:rsidRDefault="00C05EFF" w:rsidP="00C05EFF">
            <w:pPr>
              <w:pStyle w:val="TAC"/>
              <w:keepNext w:val="0"/>
              <w:keepLines w:val="0"/>
              <w:rPr>
                <w:rFonts w:eastAsiaTheme="minorEastAsia"/>
                <w:szCs w:val="18"/>
                <w:lang w:eastAsia="zh-CN"/>
              </w:rPr>
            </w:pPr>
            <w:r>
              <w:rPr>
                <w:rFonts w:cs="Arial"/>
                <w:szCs w:val="18"/>
                <w:lang w:val="en-US" w:eastAsia="zh-CN"/>
              </w:rPr>
              <w:t>CA_n71A-n78C</w:t>
            </w:r>
          </w:p>
        </w:tc>
        <w:tc>
          <w:tcPr>
            <w:tcW w:w="772" w:type="dxa"/>
            <w:tcBorders>
              <w:top w:val="single" w:sz="4" w:space="0" w:color="auto"/>
              <w:left w:val="single" w:sz="4" w:space="0" w:color="auto"/>
              <w:bottom w:val="single" w:sz="4" w:space="0" w:color="auto"/>
              <w:right w:val="single" w:sz="4" w:space="0" w:color="auto"/>
            </w:tcBorders>
            <w:vAlign w:val="center"/>
          </w:tcPr>
          <w:p w14:paraId="6A10BD7B" w14:textId="77777777" w:rsidR="00C05EFF" w:rsidRPr="001141C9" w:rsidRDefault="00C05EFF" w:rsidP="00C05EFF">
            <w:pPr>
              <w:pStyle w:val="TAC"/>
              <w:keepNext w:val="0"/>
              <w:keepLines w:val="0"/>
              <w:rPr>
                <w:rFonts w:eastAsiaTheme="minorEastAsia"/>
                <w:lang w:eastAsia="zh-CN"/>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F41FFC3" w14:textId="77777777" w:rsidR="00C05EFF" w:rsidRPr="001141C9" w:rsidRDefault="00C05EFF" w:rsidP="00C05EFF">
            <w:pPr>
              <w:pStyle w:val="TAC"/>
              <w:keepNext w:val="0"/>
              <w:keepLines w:val="0"/>
              <w:rPr>
                <w:rFonts w:eastAsiaTheme="minorEastAsia"/>
                <w:lang w:eastAsia="zh-CN" w:bidi="ar"/>
              </w:rPr>
            </w:pPr>
            <w:r>
              <w:rPr>
                <w:rFonts w:cs="Arial"/>
                <w:color w:val="000000" w:themeColor="text1"/>
                <w:szCs w:val="18"/>
                <w:lang w:val="en-US"/>
              </w:rPr>
              <w:t>5,10,15,20,25,30,40,45,50</w:t>
            </w:r>
            <w:r>
              <w:rPr>
                <w:rFonts w:cs="Arial"/>
                <w:color w:val="000000" w:themeColor="text1"/>
                <w:szCs w:val="18"/>
              </w:rPr>
              <w:t>  </w:t>
            </w:r>
          </w:p>
        </w:tc>
        <w:tc>
          <w:tcPr>
            <w:tcW w:w="1496" w:type="dxa"/>
            <w:tcBorders>
              <w:top w:val="single" w:sz="4" w:space="0" w:color="auto"/>
              <w:left w:val="single" w:sz="4" w:space="0" w:color="auto"/>
              <w:bottom w:val="nil"/>
              <w:right w:val="single" w:sz="4" w:space="0" w:color="auto"/>
            </w:tcBorders>
            <w:vAlign w:val="center"/>
          </w:tcPr>
          <w:p w14:paraId="41FD9AC8" w14:textId="77777777" w:rsidR="00C05EFF" w:rsidRPr="001141C9" w:rsidRDefault="00C05EFF" w:rsidP="00C05EFF">
            <w:pPr>
              <w:pStyle w:val="TAC"/>
              <w:keepNext w:val="0"/>
              <w:keepLines w:val="0"/>
              <w:rPr>
                <w:rFonts w:eastAsiaTheme="minorEastAsia"/>
                <w:lang w:eastAsia="zh-CN"/>
              </w:rPr>
            </w:pPr>
            <w:r>
              <w:rPr>
                <w:rFonts w:cs="Arial"/>
                <w:szCs w:val="18"/>
                <w:lang w:val="en-US" w:eastAsia="zh-CN"/>
              </w:rPr>
              <w:t>0</w:t>
            </w:r>
          </w:p>
        </w:tc>
      </w:tr>
      <w:tr w:rsidR="00C05EFF" w:rsidRPr="001141C9" w14:paraId="00D5474A" w14:textId="77777777" w:rsidTr="00C065C3">
        <w:trPr>
          <w:jc w:val="center"/>
        </w:trPr>
        <w:tc>
          <w:tcPr>
            <w:tcW w:w="2062" w:type="dxa"/>
            <w:tcBorders>
              <w:top w:val="nil"/>
              <w:left w:val="single" w:sz="4" w:space="0" w:color="auto"/>
              <w:bottom w:val="nil"/>
              <w:right w:val="single" w:sz="4" w:space="0" w:color="auto"/>
            </w:tcBorders>
          </w:tcPr>
          <w:p w14:paraId="433D29BE"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C773F35" w14:textId="77777777" w:rsidR="00C05EFF" w:rsidRPr="001141C9" w:rsidRDefault="00C05EFF" w:rsidP="00C05EF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C09E49" w14:textId="77777777" w:rsidR="00C05EFF" w:rsidRPr="001141C9" w:rsidRDefault="00C05EFF" w:rsidP="00C05EFF">
            <w:pPr>
              <w:pStyle w:val="TAC"/>
              <w:keepNext w:val="0"/>
              <w:keepLines w:val="0"/>
              <w:rPr>
                <w:rFonts w:eastAsiaTheme="minorEastAsia"/>
                <w:lang w:eastAsia="zh-CN"/>
              </w:rPr>
            </w:pPr>
            <w:r>
              <w:rPr>
                <w:rFonts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69851BAD" w14:textId="77777777" w:rsidR="00C05EFF" w:rsidRPr="001141C9" w:rsidRDefault="00C05EFF" w:rsidP="00C05EFF">
            <w:pPr>
              <w:pStyle w:val="TAC"/>
              <w:keepNext w:val="0"/>
              <w:keepLines w:val="0"/>
              <w:rPr>
                <w:rFonts w:eastAsiaTheme="minorEastAsia"/>
                <w:lang w:eastAsia="zh-CN" w:bidi="ar"/>
              </w:rPr>
            </w:pPr>
            <w:r>
              <w:rPr>
                <w:rFonts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3283AECA" w14:textId="77777777" w:rsidR="00C05EFF" w:rsidRPr="001141C9" w:rsidRDefault="00C05EFF" w:rsidP="00C05EFF">
            <w:pPr>
              <w:pStyle w:val="TAC"/>
              <w:keepNext w:val="0"/>
              <w:keepLines w:val="0"/>
              <w:rPr>
                <w:rFonts w:eastAsiaTheme="minorEastAsia"/>
                <w:lang w:eastAsia="zh-CN"/>
              </w:rPr>
            </w:pPr>
          </w:p>
        </w:tc>
      </w:tr>
      <w:tr w:rsidR="00C05EFF" w:rsidRPr="001141C9" w14:paraId="15B2253F" w14:textId="77777777" w:rsidTr="00C065C3">
        <w:trPr>
          <w:jc w:val="center"/>
        </w:trPr>
        <w:tc>
          <w:tcPr>
            <w:tcW w:w="2062" w:type="dxa"/>
            <w:tcBorders>
              <w:top w:val="nil"/>
              <w:left w:val="single" w:sz="4" w:space="0" w:color="auto"/>
              <w:bottom w:val="single" w:sz="4" w:space="0" w:color="auto"/>
              <w:right w:val="single" w:sz="4" w:space="0" w:color="auto"/>
            </w:tcBorders>
          </w:tcPr>
          <w:p w14:paraId="111C9570"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09D9BF8" w14:textId="77777777" w:rsidR="00C05EFF" w:rsidRPr="001141C9" w:rsidRDefault="00C05EFF" w:rsidP="00C05EF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753381" w14:textId="77777777" w:rsidR="00C05EFF" w:rsidRPr="001141C9" w:rsidRDefault="00C05EFF" w:rsidP="00C05EFF">
            <w:pPr>
              <w:pStyle w:val="TAC"/>
              <w:keepNext w:val="0"/>
              <w:keepLines w:val="0"/>
              <w:rPr>
                <w:rFonts w:eastAsiaTheme="minorEastAsia"/>
                <w:lang w:eastAsia="zh-CN"/>
              </w:rPr>
            </w:pPr>
            <w:r>
              <w:rPr>
                <w:rFonts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04592BF" w14:textId="77777777" w:rsidR="00C05EFF" w:rsidRPr="001141C9" w:rsidRDefault="00C05EFF" w:rsidP="00C05EFF">
            <w:pPr>
              <w:pStyle w:val="TAC"/>
              <w:keepNext w:val="0"/>
              <w:keepLines w:val="0"/>
              <w:rPr>
                <w:rFonts w:eastAsiaTheme="minorEastAsia"/>
                <w:lang w:eastAsia="zh-CN" w:bidi="ar"/>
              </w:rPr>
            </w:pPr>
            <w:r>
              <w:rPr>
                <w:rFonts w:cs="Arial"/>
                <w:szCs w:val="18"/>
                <w:lang w:val="en-US" w:eastAsia="zh-CN" w:bidi="ar"/>
              </w:rPr>
              <w:t>CA_n78C_BCS 4 and 5</w:t>
            </w:r>
          </w:p>
        </w:tc>
        <w:tc>
          <w:tcPr>
            <w:tcW w:w="1496" w:type="dxa"/>
            <w:tcBorders>
              <w:top w:val="nil"/>
              <w:left w:val="single" w:sz="4" w:space="0" w:color="auto"/>
              <w:bottom w:val="single" w:sz="4" w:space="0" w:color="auto"/>
              <w:right w:val="single" w:sz="4" w:space="0" w:color="auto"/>
            </w:tcBorders>
            <w:vAlign w:val="center"/>
          </w:tcPr>
          <w:p w14:paraId="381B9865" w14:textId="77777777" w:rsidR="00C05EFF" w:rsidRPr="001141C9" w:rsidRDefault="00C05EFF" w:rsidP="00C05EFF">
            <w:pPr>
              <w:pStyle w:val="TAC"/>
              <w:keepNext w:val="0"/>
              <w:keepLines w:val="0"/>
              <w:rPr>
                <w:rFonts w:eastAsiaTheme="minorEastAsia"/>
                <w:lang w:eastAsia="zh-CN"/>
              </w:rPr>
            </w:pPr>
          </w:p>
        </w:tc>
      </w:tr>
      <w:tr w:rsidR="00C05EFF" w:rsidRPr="001141C9" w14:paraId="2E53DA39"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6E4BB175" w14:textId="77777777" w:rsidR="00C05EFF" w:rsidRPr="001141C9" w:rsidRDefault="00C05EFF" w:rsidP="00C05EFF">
            <w:pPr>
              <w:pStyle w:val="TAC"/>
              <w:keepNext w:val="0"/>
              <w:keepLines w:val="0"/>
              <w:rPr>
                <w:rFonts w:eastAsiaTheme="minorEastAsia"/>
                <w:lang w:eastAsia="zh-CN"/>
              </w:rPr>
            </w:pPr>
            <w:r w:rsidRPr="001141C9">
              <w:rPr>
                <w:rFonts w:eastAsia="DengXian"/>
                <w:lang w:eastAsia="zh-CN"/>
              </w:rPr>
              <w:t>CA_n1A-n75A-n78A</w:t>
            </w:r>
          </w:p>
        </w:tc>
        <w:tc>
          <w:tcPr>
            <w:tcW w:w="1716" w:type="dxa"/>
            <w:tcBorders>
              <w:top w:val="single" w:sz="4" w:space="0" w:color="auto"/>
              <w:left w:val="single" w:sz="4" w:space="0" w:color="auto"/>
              <w:bottom w:val="nil"/>
              <w:right w:val="single" w:sz="4" w:space="0" w:color="auto"/>
            </w:tcBorders>
            <w:vAlign w:val="center"/>
          </w:tcPr>
          <w:p w14:paraId="68E3D1F5" w14:textId="77777777" w:rsidR="00C05EFF" w:rsidRPr="001141C9" w:rsidRDefault="00C05EFF" w:rsidP="00C05EFF">
            <w:pPr>
              <w:pStyle w:val="TAC"/>
              <w:keepNext w:val="0"/>
              <w:keepLines w:val="0"/>
              <w:rPr>
                <w:rFonts w:eastAsiaTheme="minorEastAsia"/>
                <w:szCs w:val="18"/>
                <w:lang w:eastAsia="zh-CN"/>
              </w:rPr>
            </w:pPr>
            <w:r>
              <w:rPr>
                <w:rFonts w:cs="Arial"/>
                <w:color w:val="000000"/>
                <w:szCs w:val="18"/>
              </w:rPr>
              <w:t>CA_n1A-n78A</w:t>
            </w:r>
          </w:p>
        </w:tc>
        <w:tc>
          <w:tcPr>
            <w:tcW w:w="772" w:type="dxa"/>
            <w:tcBorders>
              <w:top w:val="single" w:sz="4" w:space="0" w:color="auto"/>
              <w:left w:val="single" w:sz="4" w:space="0" w:color="auto"/>
              <w:bottom w:val="single" w:sz="4" w:space="0" w:color="auto"/>
              <w:right w:val="single" w:sz="4" w:space="0" w:color="auto"/>
            </w:tcBorders>
            <w:vAlign w:val="center"/>
          </w:tcPr>
          <w:p w14:paraId="06FA98F9"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6CB2A53"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4B238FE3" w14:textId="77777777" w:rsidR="00C05EFF" w:rsidRPr="001141C9" w:rsidRDefault="00C05EFF" w:rsidP="00C05EFF">
            <w:pPr>
              <w:pStyle w:val="TAC"/>
              <w:keepNext w:val="0"/>
              <w:keepLines w:val="0"/>
              <w:rPr>
                <w:rFonts w:eastAsiaTheme="minorEastAsia"/>
                <w:lang w:eastAsia="zh-CN"/>
              </w:rPr>
            </w:pPr>
            <w:r w:rsidRPr="001141C9">
              <w:rPr>
                <w:rFonts w:eastAsia="SimSun" w:hint="eastAsia"/>
                <w:lang w:eastAsia="zh-CN"/>
              </w:rPr>
              <w:t>4</w:t>
            </w:r>
            <w:r w:rsidRPr="001141C9">
              <w:rPr>
                <w:rFonts w:eastAsia="SimSun"/>
                <w:lang w:eastAsia="zh-CN"/>
              </w:rPr>
              <w:t xml:space="preserve"> and 5</w:t>
            </w:r>
          </w:p>
        </w:tc>
      </w:tr>
      <w:tr w:rsidR="00C05EFF" w:rsidRPr="001141C9" w14:paraId="683D2B3E" w14:textId="77777777" w:rsidTr="00C065C3">
        <w:trPr>
          <w:jc w:val="center"/>
        </w:trPr>
        <w:tc>
          <w:tcPr>
            <w:tcW w:w="2062" w:type="dxa"/>
            <w:tcBorders>
              <w:top w:val="nil"/>
              <w:left w:val="single" w:sz="4" w:space="0" w:color="auto"/>
              <w:bottom w:val="nil"/>
              <w:right w:val="single" w:sz="4" w:space="0" w:color="auto"/>
            </w:tcBorders>
            <w:vAlign w:val="center"/>
          </w:tcPr>
          <w:p w14:paraId="61E77F9E"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917B21C" w14:textId="77777777" w:rsidR="00C05EFF" w:rsidRPr="001141C9" w:rsidRDefault="00C05EFF" w:rsidP="00C05EF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188A40"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617CAE49"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cs="Arial"/>
                <w:color w:val="000000"/>
                <w:szCs w:val="18"/>
              </w:rPr>
              <w:t xml:space="preserve">n75 channel bandwidths in Table 5.3.5-1 </w:t>
            </w:r>
          </w:p>
        </w:tc>
        <w:tc>
          <w:tcPr>
            <w:tcW w:w="1496" w:type="dxa"/>
            <w:tcBorders>
              <w:top w:val="nil"/>
              <w:left w:val="single" w:sz="4" w:space="0" w:color="auto"/>
              <w:bottom w:val="nil"/>
              <w:right w:val="single" w:sz="4" w:space="0" w:color="auto"/>
            </w:tcBorders>
            <w:vAlign w:val="center"/>
          </w:tcPr>
          <w:p w14:paraId="07371C16" w14:textId="77777777" w:rsidR="00C05EFF" w:rsidRPr="001141C9" w:rsidRDefault="00C05EFF" w:rsidP="00C05EFF">
            <w:pPr>
              <w:pStyle w:val="TAC"/>
              <w:keepNext w:val="0"/>
              <w:keepLines w:val="0"/>
              <w:rPr>
                <w:rFonts w:eastAsiaTheme="minorEastAsia"/>
                <w:lang w:eastAsia="zh-CN"/>
              </w:rPr>
            </w:pPr>
          </w:p>
        </w:tc>
      </w:tr>
      <w:tr w:rsidR="00C05EFF" w:rsidRPr="001141C9" w14:paraId="51378680"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0DB0CCA8"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2A8086B" w14:textId="77777777" w:rsidR="00C05EFF" w:rsidRPr="001141C9" w:rsidRDefault="00C05EFF" w:rsidP="00C05EF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57E457"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DDF8D90"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cs="Arial"/>
                <w:color w:val="000000"/>
                <w:szCs w:val="18"/>
              </w:rPr>
              <w:t xml:space="preserve">n78 channel bandwidths in Table 5.3.5-1 </w:t>
            </w:r>
          </w:p>
        </w:tc>
        <w:tc>
          <w:tcPr>
            <w:tcW w:w="1496" w:type="dxa"/>
            <w:tcBorders>
              <w:top w:val="nil"/>
              <w:left w:val="single" w:sz="4" w:space="0" w:color="auto"/>
              <w:bottom w:val="single" w:sz="4" w:space="0" w:color="auto"/>
              <w:right w:val="single" w:sz="4" w:space="0" w:color="auto"/>
            </w:tcBorders>
            <w:vAlign w:val="center"/>
          </w:tcPr>
          <w:p w14:paraId="74468A60" w14:textId="77777777" w:rsidR="00C05EFF" w:rsidRPr="001141C9" w:rsidRDefault="00C05EFF" w:rsidP="00C05EFF">
            <w:pPr>
              <w:pStyle w:val="TAC"/>
              <w:keepNext w:val="0"/>
              <w:keepLines w:val="0"/>
              <w:rPr>
                <w:rFonts w:eastAsiaTheme="minorEastAsia"/>
                <w:lang w:eastAsia="zh-CN"/>
              </w:rPr>
            </w:pPr>
          </w:p>
        </w:tc>
      </w:tr>
      <w:tr w:rsidR="00C05EFF" w:rsidRPr="001141C9" w14:paraId="1382172F"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5A2FBF7B"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CA_n1A-n77A-n79A</w:t>
            </w:r>
            <w:r w:rsidRPr="001141C9">
              <w:rPr>
                <w:rFonts w:eastAsiaTheme="minorEastAsia"/>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74D1A97F" w14:textId="77777777" w:rsidR="00C05EFF" w:rsidRPr="001141C9" w:rsidRDefault="00C05EFF" w:rsidP="00C05EFF">
            <w:pPr>
              <w:spacing w:after="0"/>
              <w:jc w:val="center"/>
              <w:rPr>
                <w:rFonts w:ascii="Arial" w:hAnsi="Arial"/>
                <w:sz w:val="18"/>
                <w:szCs w:val="18"/>
                <w:lang w:eastAsia="zh-CN"/>
              </w:rPr>
            </w:pPr>
            <w:r w:rsidRPr="001141C9">
              <w:rPr>
                <w:rFonts w:ascii="Arial" w:eastAsia="游明朝" w:hAnsi="Arial"/>
                <w:sz w:val="18"/>
                <w:szCs w:val="18"/>
                <w:lang w:eastAsia="zh-CN"/>
              </w:rPr>
              <w:t>n77</w:t>
            </w:r>
            <w:r w:rsidRPr="001141C9">
              <w:rPr>
                <w:rFonts w:ascii="Arial" w:eastAsia="游明朝" w:hAnsi="Arial"/>
                <w:sz w:val="18"/>
                <w:szCs w:val="18"/>
                <w:vertAlign w:val="superscript"/>
                <w:lang w:eastAsia="zh-CN"/>
              </w:rPr>
              <w:t>7,9</w:t>
            </w:r>
          </w:p>
          <w:p w14:paraId="2A6068D8" w14:textId="77777777" w:rsidR="00C05EFF" w:rsidRPr="001141C9" w:rsidRDefault="00C05EFF" w:rsidP="00C05EFF">
            <w:pPr>
              <w:spacing w:after="0"/>
              <w:jc w:val="center"/>
              <w:rPr>
                <w:rFonts w:ascii="Arial" w:hAnsi="Arial"/>
                <w:sz w:val="18"/>
                <w:szCs w:val="18"/>
                <w:lang w:eastAsia="zh-CN"/>
              </w:rPr>
            </w:pPr>
            <w:r w:rsidRPr="001141C9">
              <w:rPr>
                <w:rFonts w:ascii="Arial" w:eastAsia="游明朝" w:hAnsi="Arial"/>
                <w:sz w:val="18"/>
              </w:rPr>
              <w:t>n79</w:t>
            </w:r>
            <w:r w:rsidRPr="001141C9">
              <w:rPr>
                <w:rFonts w:ascii="Arial" w:eastAsia="游明朝" w:hAnsi="Arial"/>
                <w:sz w:val="18"/>
                <w:vertAlign w:val="superscript"/>
              </w:rPr>
              <w:t>7,9</w:t>
            </w:r>
          </w:p>
          <w:p w14:paraId="4FA2FC1C"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szCs w:val="18"/>
                <w:lang w:eastAsia="zh-CN"/>
              </w:rPr>
              <w:t>CA_n1A-n77A</w:t>
            </w:r>
            <w:r w:rsidRPr="001141C9">
              <w:rPr>
                <w:rFonts w:eastAsia="游明朝"/>
                <w:vertAlign w:val="superscript"/>
              </w:rPr>
              <w:t>7</w:t>
            </w:r>
          </w:p>
          <w:p w14:paraId="3AAEAF9D"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szCs w:val="18"/>
                <w:lang w:eastAsia="zh-CN"/>
              </w:rPr>
              <w:t>CA_n1A-n79A</w:t>
            </w:r>
            <w:r w:rsidRPr="001141C9">
              <w:rPr>
                <w:rFonts w:eastAsia="游明朝"/>
                <w:vertAlign w:val="superscript"/>
              </w:rPr>
              <w:t>7</w:t>
            </w:r>
          </w:p>
          <w:p w14:paraId="5A93F406" w14:textId="77777777" w:rsidR="00C05EFF" w:rsidRPr="001141C9" w:rsidRDefault="00C05EFF" w:rsidP="00C05EFF">
            <w:pPr>
              <w:pStyle w:val="TAC"/>
              <w:keepNext w:val="0"/>
              <w:keepLines w:val="0"/>
              <w:rPr>
                <w:rFonts w:eastAsiaTheme="minorEastAsia"/>
                <w:lang w:eastAsia="zh-CN"/>
              </w:rPr>
            </w:pPr>
            <w:r w:rsidRPr="001141C9">
              <w:rPr>
                <w:rFonts w:eastAsiaTheme="minorEastAsia"/>
                <w:szCs w:val="18"/>
                <w:lang w:eastAsia="zh-CN"/>
              </w:rPr>
              <w:t>CA_n77A-n79A</w:t>
            </w:r>
            <w:r w:rsidRPr="001141C9">
              <w:rPr>
                <w:rFonts w:eastAsia="游明朝"/>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90569C9"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FB83B87"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9D09F75"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0</w:t>
            </w:r>
          </w:p>
        </w:tc>
      </w:tr>
      <w:tr w:rsidR="00C05EFF" w:rsidRPr="001141C9" w14:paraId="625B99EB" w14:textId="77777777" w:rsidTr="00C065C3">
        <w:trPr>
          <w:jc w:val="center"/>
        </w:trPr>
        <w:tc>
          <w:tcPr>
            <w:tcW w:w="2062" w:type="dxa"/>
            <w:tcBorders>
              <w:top w:val="nil"/>
              <w:left w:val="single" w:sz="4" w:space="0" w:color="auto"/>
              <w:bottom w:val="nil"/>
              <w:right w:val="single" w:sz="4" w:space="0" w:color="auto"/>
            </w:tcBorders>
            <w:vAlign w:val="center"/>
          </w:tcPr>
          <w:p w14:paraId="00C02B16"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741A9A1"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157FFF"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CDC3E45"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nil"/>
              <w:right w:val="single" w:sz="4" w:space="0" w:color="auto"/>
            </w:tcBorders>
            <w:vAlign w:val="center"/>
          </w:tcPr>
          <w:p w14:paraId="484D8E5E" w14:textId="77777777" w:rsidR="00C05EFF" w:rsidRPr="001141C9" w:rsidRDefault="00C05EFF" w:rsidP="00C05EFF">
            <w:pPr>
              <w:pStyle w:val="TAC"/>
              <w:keepNext w:val="0"/>
              <w:keepLines w:val="0"/>
              <w:rPr>
                <w:rFonts w:eastAsiaTheme="minorEastAsia"/>
                <w:lang w:eastAsia="zh-CN"/>
              </w:rPr>
            </w:pPr>
          </w:p>
        </w:tc>
      </w:tr>
      <w:tr w:rsidR="00C05EFF" w:rsidRPr="001141C9" w14:paraId="42EDA73E" w14:textId="77777777" w:rsidTr="00C065C3">
        <w:trPr>
          <w:jc w:val="center"/>
        </w:trPr>
        <w:tc>
          <w:tcPr>
            <w:tcW w:w="2062" w:type="dxa"/>
            <w:tcBorders>
              <w:top w:val="nil"/>
              <w:left w:val="single" w:sz="4" w:space="0" w:color="auto"/>
              <w:bottom w:val="nil"/>
              <w:right w:val="single" w:sz="4" w:space="0" w:color="auto"/>
            </w:tcBorders>
            <w:vAlign w:val="center"/>
          </w:tcPr>
          <w:p w14:paraId="6F2CAA2E"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F899070"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76D78D"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9382546"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19FABB3C" w14:textId="77777777" w:rsidR="00C05EFF" w:rsidRPr="001141C9" w:rsidRDefault="00C05EFF" w:rsidP="00C05EFF">
            <w:pPr>
              <w:pStyle w:val="TAC"/>
              <w:keepNext w:val="0"/>
              <w:keepLines w:val="0"/>
              <w:rPr>
                <w:rFonts w:eastAsiaTheme="minorEastAsia"/>
                <w:lang w:eastAsia="zh-CN"/>
              </w:rPr>
            </w:pPr>
          </w:p>
        </w:tc>
      </w:tr>
      <w:tr w:rsidR="00C05EFF" w:rsidRPr="001141C9" w14:paraId="0A285D73" w14:textId="77777777" w:rsidTr="00C065C3">
        <w:trPr>
          <w:jc w:val="center"/>
        </w:trPr>
        <w:tc>
          <w:tcPr>
            <w:tcW w:w="2062" w:type="dxa"/>
            <w:tcBorders>
              <w:top w:val="nil"/>
              <w:left w:val="single" w:sz="4" w:space="0" w:color="auto"/>
              <w:bottom w:val="nil"/>
              <w:right w:val="single" w:sz="4" w:space="0" w:color="auto"/>
            </w:tcBorders>
            <w:vAlign w:val="center"/>
          </w:tcPr>
          <w:p w14:paraId="3235C313"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38989AA"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732FD3"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3FE8F2B"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57C70C1B" w14:textId="77777777" w:rsidR="00C05EFF" w:rsidRPr="001141C9" w:rsidRDefault="00C05EFF" w:rsidP="00C05EFF">
            <w:pPr>
              <w:pStyle w:val="TAC"/>
              <w:keepNext w:val="0"/>
              <w:keepLines w:val="0"/>
              <w:rPr>
                <w:rFonts w:eastAsiaTheme="minorEastAsia"/>
                <w:lang w:eastAsia="zh-CN"/>
              </w:rPr>
            </w:pPr>
            <w:r w:rsidRPr="001141C9">
              <w:rPr>
                <w:rFonts w:eastAsia="SimSun" w:hint="eastAsia"/>
                <w:lang w:eastAsia="zh-CN"/>
              </w:rPr>
              <w:t>4</w:t>
            </w:r>
            <w:r w:rsidRPr="001141C9">
              <w:rPr>
                <w:rFonts w:eastAsia="SimSun"/>
                <w:lang w:eastAsia="zh-CN"/>
              </w:rPr>
              <w:t xml:space="preserve"> and 5</w:t>
            </w:r>
          </w:p>
        </w:tc>
      </w:tr>
      <w:tr w:rsidR="00C05EFF" w:rsidRPr="001141C9" w14:paraId="2168CAC3" w14:textId="77777777" w:rsidTr="00C065C3">
        <w:trPr>
          <w:jc w:val="center"/>
        </w:trPr>
        <w:tc>
          <w:tcPr>
            <w:tcW w:w="2062" w:type="dxa"/>
            <w:tcBorders>
              <w:top w:val="nil"/>
              <w:left w:val="single" w:sz="4" w:space="0" w:color="auto"/>
              <w:bottom w:val="nil"/>
              <w:right w:val="single" w:sz="4" w:space="0" w:color="auto"/>
            </w:tcBorders>
            <w:vAlign w:val="center"/>
          </w:tcPr>
          <w:p w14:paraId="4995BEFF"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0CD1BA6"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AA6F12"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073CF1E"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 xml:space="preserve">n77 channel bandwidths in Table 5.3.5-1 </w:t>
            </w:r>
          </w:p>
        </w:tc>
        <w:tc>
          <w:tcPr>
            <w:tcW w:w="1496" w:type="dxa"/>
            <w:tcBorders>
              <w:top w:val="nil"/>
              <w:left w:val="single" w:sz="4" w:space="0" w:color="auto"/>
              <w:bottom w:val="nil"/>
              <w:right w:val="single" w:sz="4" w:space="0" w:color="auto"/>
            </w:tcBorders>
            <w:vAlign w:val="center"/>
          </w:tcPr>
          <w:p w14:paraId="05DD99FA" w14:textId="77777777" w:rsidR="00C05EFF" w:rsidRPr="001141C9" w:rsidRDefault="00C05EFF" w:rsidP="00C05EFF">
            <w:pPr>
              <w:pStyle w:val="TAC"/>
              <w:keepNext w:val="0"/>
              <w:keepLines w:val="0"/>
              <w:rPr>
                <w:rFonts w:eastAsiaTheme="minorEastAsia"/>
                <w:lang w:eastAsia="zh-CN"/>
              </w:rPr>
            </w:pPr>
          </w:p>
        </w:tc>
      </w:tr>
      <w:tr w:rsidR="00C05EFF" w:rsidRPr="001141C9" w14:paraId="0C5E4E4E"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4C37647E"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41724D2"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EC471D"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170C734"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4E96DB0D" w14:textId="77777777" w:rsidR="00C05EFF" w:rsidRPr="001141C9" w:rsidRDefault="00C05EFF" w:rsidP="00C05EFF">
            <w:pPr>
              <w:pStyle w:val="TAC"/>
              <w:keepNext w:val="0"/>
              <w:keepLines w:val="0"/>
              <w:rPr>
                <w:rFonts w:eastAsiaTheme="minorEastAsia"/>
                <w:lang w:eastAsia="zh-CN"/>
              </w:rPr>
            </w:pPr>
          </w:p>
        </w:tc>
      </w:tr>
      <w:tr w:rsidR="00C05EFF" w:rsidRPr="001141C9" w14:paraId="391F4602"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18EEABE1" w14:textId="77777777" w:rsidR="00C05EFF" w:rsidRPr="001141C9" w:rsidRDefault="00C05EFF" w:rsidP="00C05EFF">
            <w:pPr>
              <w:pStyle w:val="TAC"/>
              <w:keepNext w:val="0"/>
              <w:keepLines w:val="0"/>
              <w:rPr>
                <w:rFonts w:eastAsiaTheme="minorEastAsia"/>
                <w:lang w:eastAsia="zh-CN"/>
              </w:rPr>
            </w:pPr>
            <w:r w:rsidRPr="001141C9">
              <w:rPr>
                <w:rFonts w:eastAsia="游明朝"/>
                <w:lang w:eastAsia="zh-CN"/>
              </w:rPr>
              <w:lastRenderedPageBreak/>
              <w:t>CA_n1A-n77(2A)-n79A</w:t>
            </w:r>
            <w:r w:rsidRPr="001141C9">
              <w:rPr>
                <w:rFonts w:eastAsia="游明朝"/>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17448A4B" w14:textId="77777777" w:rsidR="00C05EFF" w:rsidRDefault="00C05EFF" w:rsidP="00C05EFF">
            <w:pPr>
              <w:keepNext/>
              <w:keepLines/>
              <w:spacing w:after="0"/>
              <w:jc w:val="center"/>
              <w:rPr>
                <w:rFonts w:ascii="Arial" w:hAnsi="Arial"/>
                <w:sz w:val="18"/>
                <w:szCs w:val="18"/>
                <w:lang w:val="en-US" w:eastAsia="zh-CN"/>
              </w:rPr>
            </w:pPr>
            <w:r w:rsidRPr="00EF4378">
              <w:rPr>
                <w:rFonts w:ascii="Arial" w:eastAsia="游明朝" w:hAnsi="Arial"/>
                <w:sz w:val="18"/>
                <w:szCs w:val="18"/>
                <w:lang w:val="en-US" w:eastAsia="zh-CN"/>
              </w:rPr>
              <w:t>n77</w:t>
            </w:r>
            <w:r w:rsidRPr="00EF4378">
              <w:rPr>
                <w:rFonts w:ascii="Arial" w:eastAsia="游明朝" w:hAnsi="Arial"/>
                <w:sz w:val="18"/>
                <w:szCs w:val="18"/>
                <w:vertAlign w:val="superscript"/>
                <w:lang w:val="en-US" w:eastAsia="zh-CN"/>
              </w:rPr>
              <w:t>7,9</w:t>
            </w:r>
          </w:p>
          <w:p w14:paraId="3B7A1186" w14:textId="77777777" w:rsidR="00C05EFF" w:rsidRPr="001314EA" w:rsidRDefault="00C05EFF" w:rsidP="00C05EFF">
            <w:pPr>
              <w:keepNext/>
              <w:keepLines/>
              <w:spacing w:after="0"/>
              <w:jc w:val="center"/>
              <w:rPr>
                <w:rFonts w:ascii="Arial" w:hAnsi="Arial"/>
                <w:sz w:val="18"/>
                <w:szCs w:val="18"/>
                <w:lang w:val="en-US" w:eastAsia="zh-CN"/>
              </w:rPr>
            </w:pPr>
            <w:r w:rsidRPr="00907217">
              <w:rPr>
                <w:rFonts w:ascii="Arial" w:eastAsia="游明朝" w:hAnsi="Arial"/>
                <w:sz w:val="18"/>
                <w:lang w:val="sv-SE"/>
              </w:rPr>
              <w:t>n79</w:t>
            </w:r>
            <w:r w:rsidRPr="00BC3984">
              <w:rPr>
                <w:rFonts w:ascii="Arial" w:eastAsia="游明朝" w:hAnsi="Arial"/>
                <w:sz w:val="18"/>
                <w:vertAlign w:val="superscript"/>
                <w:lang w:val="en-US"/>
              </w:rPr>
              <w:t>7</w:t>
            </w:r>
            <w:r>
              <w:rPr>
                <w:rFonts w:ascii="Arial" w:eastAsia="游明朝" w:hAnsi="Arial"/>
                <w:sz w:val="18"/>
                <w:vertAlign w:val="superscript"/>
                <w:lang w:val="en-US"/>
              </w:rPr>
              <w:t>,9</w:t>
            </w:r>
          </w:p>
          <w:p w14:paraId="54FF16F2" w14:textId="77777777" w:rsidR="00C05EFF" w:rsidRPr="00E61D25" w:rsidRDefault="00C05EFF" w:rsidP="00C05EFF">
            <w:pPr>
              <w:pStyle w:val="TAC"/>
              <w:rPr>
                <w:rFonts w:eastAsia="游明朝"/>
                <w:szCs w:val="18"/>
                <w:lang w:val="en-US" w:eastAsia="zh-CN"/>
              </w:rPr>
            </w:pPr>
            <w:r w:rsidRPr="00E61D25">
              <w:rPr>
                <w:rFonts w:eastAsia="游明朝" w:hint="eastAsia"/>
                <w:szCs w:val="18"/>
                <w:lang w:val="en-US" w:eastAsia="zh-CN"/>
              </w:rPr>
              <w:t>CA_n</w:t>
            </w:r>
            <w:r w:rsidRPr="00E61D25">
              <w:rPr>
                <w:rFonts w:eastAsia="游明朝"/>
                <w:szCs w:val="18"/>
                <w:lang w:val="en-US" w:eastAsia="zh-CN"/>
              </w:rPr>
              <w:t>1</w:t>
            </w:r>
            <w:r w:rsidRPr="00E61D25">
              <w:rPr>
                <w:rFonts w:eastAsia="游明朝" w:hint="eastAsia"/>
                <w:szCs w:val="18"/>
                <w:lang w:val="en-US" w:eastAsia="zh-CN"/>
              </w:rPr>
              <w:t>A-n</w:t>
            </w:r>
            <w:r w:rsidRPr="00E61D25">
              <w:rPr>
                <w:rFonts w:eastAsia="游明朝"/>
                <w:szCs w:val="18"/>
                <w:lang w:val="en-US" w:eastAsia="zh-CN"/>
              </w:rPr>
              <w:t>77</w:t>
            </w:r>
            <w:r w:rsidRPr="00E61D25">
              <w:rPr>
                <w:rFonts w:eastAsia="游明朝" w:hint="eastAsia"/>
                <w:szCs w:val="18"/>
                <w:lang w:val="en-US" w:eastAsia="zh-CN"/>
              </w:rPr>
              <w:t>A</w:t>
            </w:r>
            <w:r w:rsidRPr="00BC3984">
              <w:rPr>
                <w:rFonts w:eastAsia="游明朝"/>
                <w:vertAlign w:val="superscript"/>
                <w:lang w:val="en-US"/>
              </w:rPr>
              <w:t>7</w:t>
            </w:r>
          </w:p>
          <w:p w14:paraId="592036E0" w14:textId="77777777" w:rsidR="00C05EFF" w:rsidRPr="00E61D25" w:rsidRDefault="00C05EFF" w:rsidP="00C05EFF">
            <w:pPr>
              <w:pStyle w:val="TAC"/>
              <w:rPr>
                <w:rFonts w:eastAsia="游明朝"/>
                <w:szCs w:val="18"/>
                <w:lang w:val="en-US" w:eastAsia="zh-CN"/>
              </w:rPr>
            </w:pPr>
            <w:r w:rsidRPr="00E61D25">
              <w:rPr>
                <w:rFonts w:eastAsia="游明朝" w:hint="eastAsia"/>
                <w:szCs w:val="18"/>
                <w:lang w:val="en-US" w:eastAsia="zh-CN"/>
              </w:rPr>
              <w:t>CA_n</w:t>
            </w:r>
            <w:r w:rsidRPr="00E61D25">
              <w:rPr>
                <w:rFonts w:eastAsia="游明朝"/>
                <w:szCs w:val="18"/>
                <w:lang w:val="en-US" w:eastAsia="zh-CN"/>
              </w:rPr>
              <w:t>1</w:t>
            </w:r>
            <w:r w:rsidRPr="00E61D25">
              <w:rPr>
                <w:rFonts w:eastAsia="游明朝" w:hint="eastAsia"/>
                <w:szCs w:val="18"/>
                <w:lang w:val="en-US" w:eastAsia="zh-CN"/>
              </w:rPr>
              <w:t>A-n7</w:t>
            </w:r>
            <w:r w:rsidRPr="00E61D25">
              <w:rPr>
                <w:rFonts w:eastAsia="游明朝"/>
                <w:szCs w:val="18"/>
                <w:lang w:val="en-US" w:eastAsia="zh-CN"/>
              </w:rPr>
              <w:t>9</w:t>
            </w:r>
            <w:r w:rsidRPr="00E61D25">
              <w:rPr>
                <w:rFonts w:eastAsia="游明朝" w:hint="eastAsia"/>
                <w:szCs w:val="18"/>
                <w:lang w:val="en-US" w:eastAsia="zh-CN"/>
              </w:rPr>
              <w:t>A</w:t>
            </w:r>
            <w:r w:rsidRPr="00BC3984">
              <w:rPr>
                <w:rFonts w:eastAsia="游明朝"/>
                <w:vertAlign w:val="superscript"/>
                <w:lang w:val="en-US"/>
              </w:rPr>
              <w:t>7</w:t>
            </w:r>
          </w:p>
          <w:p w14:paraId="43E61DF8" w14:textId="77777777" w:rsidR="00C05EFF" w:rsidRDefault="00C05EFF" w:rsidP="00C05EFF">
            <w:pPr>
              <w:pStyle w:val="TAC"/>
              <w:rPr>
                <w:vertAlign w:val="superscript"/>
                <w:lang w:val="en-US" w:eastAsia="zh-CN"/>
              </w:rPr>
            </w:pPr>
            <w:r w:rsidRPr="00E61D25">
              <w:rPr>
                <w:rFonts w:eastAsia="游明朝" w:hint="eastAsia"/>
                <w:szCs w:val="18"/>
                <w:lang w:val="en-US" w:eastAsia="zh-CN"/>
              </w:rPr>
              <w:t>CA_n</w:t>
            </w:r>
            <w:r w:rsidRPr="00E61D25">
              <w:rPr>
                <w:rFonts w:eastAsia="游明朝"/>
                <w:szCs w:val="18"/>
                <w:lang w:val="en-US" w:eastAsia="zh-CN"/>
              </w:rPr>
              <w:t>77</w:t>
            </w:r>
            <w:r w:rsidRPr="00E61D25">
              <w:rPr>
                <w:rFonts w:eastAsia="游明朝" w:hint="eastAsia"/>
                <w:szCs w:val="18"/>
                <w:lang w:val="en-US" w:eastAsia="zh-CN"/>
              </w:rPr>
              <w:t>A-n7</w:t>
            </w:r>
            <w:r w:rsidRPr="00E61D25">
              <w:rPr>
                <w:rFonts w:eastAsia="游明朝"/>
                <w:szCs w:val="18"/>
                <w:lang w:val="en-US" w:eastAsia="zh-CN"/>
              </w:rPr>
              <w:t>9A</w:t>
            </w:r>
            <w:r w:rsidRPr="00BC3984">
              <w:rPr>
                <w:rFonts w:eastAsia="游明朝"/>
                <w:vertAlign w:val="superscript"/>
                <w:lang w:val="en-US"/>
              </w:rPr>
              <w:t>7</w:t>
            </w:r>
          </w:p>
          <w:p w14:paraId="6E1890D4" w14:textId="77777777" w:rsidR="00C05EFF" w:rsidRPr="001141C9" w:rsidRDefault="00C05EFF" w:rsidP="00C05EFF">
            <w:pPr>
              <w:pStyle w:val="TAC"/>
              <w:keepNext w:val="0"/>
              <w:keepLines w:val="0"/>
              <w:rPr>
                <w:rFonts w:eastAsiaTheme="minorEastAsia"/>
                <w:lang w:eastAsia="zh-CN"/>
              </w:rPr>
            </w:pPr>
            <w:r w:rsidRPr="00376A70">
              <w:rPr>
                <w:rFonts w:cs="Arial"/>
                <w:iCs/>
                <w:szCs w:val="18"/>
                <w:lang w:val="en-US" w:eastAsia="zh-CN"/>
              </w:rPr>
              <w:t>CA_n77</w:t>
            </w:r>
            <w:r>
              <w:rPr>
                <w:rFonts w:cs="Arial"/>
                <w:iCs/>
                <w:szCs w:val="18"/>
                <w:lang w:val="en-US" w:eastAsia="zh-CN"/>
              </w:rPr>
              <w:t>(2A)</w:t>
            </w:r>
            <w:r w:rsidRPr="00051CAC">
              <w:rPr>
                <w:rFonts w:cs="Arial"/>
                <w:iCs/>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F78F7C5" w14:textId="77777777" w:rsidR="00C05EFF" w:rsidRPr="001141C9" w:rsidRDefault="00C05EFF" w:rsidP="00C05EFF">
            <w:pPr>
              <w:pStyle w:val="TAC"/>
              <w:keepNext w:val="0"/>
              <w:keepLines w:val="0"/>
              <w:rPr>
                <w:rFonts w:eastAsiaTheme="minorEastAsia"/>
                <w:lang w:eastAsia="zh-CN"/>
              </w:rPr>
            </w:pPr>
            <w:r w:rsidRPr="001141C9">
              <w:rPr>
                <w:rFonts w:eastAsia="游明朝" w:hint="eastAsia"/>
                <w:lang w:eastAsia="ja-JP"/>
              </w:rPr>
              <w:t>n</w:t>
            </w:r>
            <w:r w:rsidRPr="001141C9">
              <w:rPr>
                <w:rFonts w:eastAsia="游明朝"/>
                <w:lang w:eastAsia="ja-JP"/>
              </w:rPr>
              <w:t>1</w:t>
            </w:r>
          </w:p>
        </w:tc>
        <w:tc>
          <w:tcPr>
            <w:tcW w:w="3117" w:type="dxa"/>
            <w:tcBorders>
              <w:top w:val="single" w:sz="4" w:space="0" w:color="auto"/>
              <w:left w:val="single" w:sz="4" w:space="0" w:color="auto"/>
              <w:bottom w:val="single" w:sz="4" w:space="0" w:color="auto"/>
              <w:right w:val="single" w:sz="4" w:space="0" w:color="auto"/>
            </w:tcBorders>
            <w:vAlign w:val="center"/>
          </w:tcPr>
          <w:p w14:paraId="1EC629D8"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33FFED0" w14:textId="77777777" w:rsidR="00C05EFF" w:rsidRPr="001141C9" w:rsidRDefault="00C05EFF" w:rsidP="00C05EFF">
            <w:pPr>
              <w:pStyle w:val="TAC"/>
              <w:keepNext w:val="0"/>
              <w:keepLines w:val="0"/>
              <w:rPr>
                <w:rFonts w:eastAsiaTheme="minorEastAsia"/>
                <w:lang w:eastAsia="zh-CN"/>
              </w:rPr>
            </w:pPr>
            <w:r w:rsidRPr="001141C9">
              <w:rPr>
                <w:rFonts w:eastAsiaTheme="minorEastAsia" w:hint="eastAsia"/>
                <w:lang w:eastAsia="zh-CN"/>
              </w:rPr>
              <w:t>0</w:t>
            </w:r>
          </w:p>
        </w:tc>
      </w:tr>
      <w:tr w:rsidR="00C05EFF" w:rsidRPr="001141C9" w14:paraId="531E5A63" w14:textId="77777777" w:rsidTr="00C065C3">
        <w:trPr>
          <w:jc w:val="center"/>
        </w:trPr>
        <w:tc>
          <w:tcPr>
            <w:tcW w:w="2062" w:type="dxa"/>
            <w:tcBorders>
              <w:top w:val="nil"/>
              <w:left w:val="single" w:sz="4" w:space="0" w:color="auto"/>
              <w:bottom w:val="nil"/>
              <w:right w:val="single" w:sz="4" w:space="0" w:color="auto"/>
            </w:tcBorders>
            <w:vAlign w:val="center"/>
          </w:tcPr>
          <w:p w14:paraId="7FCD8966"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B1D039F"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209E16"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55D9C17"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w:t>
            </w:r>
            <w:r w:rsidRPr="001141C9">
              <w:rPr>
                <w:rFonts w:eastAsiaTheme="minorEastAsia" w:cs="Arial" w:hint="eastAsia"/>
                <w:color w:val="000000"/>
                <w:szCs w:val="18"/>
                <w:lang w:eastAsia="zh-CN" w:bidi="ar"/>
              </w:rPr>
              <w:t>7</w:t>
            </w:r>
            <w:r w:rsidRPr="001141C9">
              <w:rPr>
                <w:rFonts w:eastAsiaTheme="minorEastAsia" w:cs="Arial"/>
                <w:color w:val="000000"/>
                <w:szCs w:val="18"/>
                <w:lang w:eastAsia="zh-CN" w:bidi="ar"/>
              </w:rPr>
              <w:t>(2A)_BCS</w:t>
            </w:r>
            <w:r w:rsidRPr="001141C9">
              <w:rPr>
                <w:rFonts w:eastAsiaTheme="minorEastAsia" w:cs="Arial" w:hint="eastAsia"/>
                <w:color w:val="000000"/>
                <w:szCs w:val="18"/>
                <w:lang w:eastAsia="zh-CN" w:bidi="ar"/>
              </w:rPr>
              <w:t>0</w:t>
            </w:r>
          </w:p>
        </w:tc>
        <w:tc>
          <w:tcPr>
            <w:tcW w:w="1496" w:type="dxa"/>
            <w:tcBorders>
              <w:top w:val="nil"/>
              <w:left w:val="single" w:sz="4" w:space="0" w:color="auto"/>
              <w:bottom w:val="nil"/>
              <w:right w:val="single" w:sz="4" w:space="0" w:color="auto"/>
            </w:tcBorders>
            <w:vAlign w:val="center"/>
          </w:tcPr>
          <w:p w14:paraId="3339FFFD" w14:textId="77777777" w:rsidR="00C05EFF" w:rsidRPr="001141C9" w:rsidRDefault="00C05EFF" w:rsidP="00C05EFF">
            <w:pPr>
              <w:pStyle w:val="TAC"/>
              <w:keepNext w:val="0"/>
              <w:keepLines w:val="0"/>
              <w:rPr>
                <w:rFonts w:eastAsiaTheme="minorEastAsia"/>
                <w:lang w:eastAsia="zh-CN"/>
              </w:rPr>
            </w:pPr>
          </w:p>
        </w:tc>
      </w:tr>
      <w:tr w:rsidR="00C05EFF" w:rsidRPr="001141C9" w14:paraId="0AA73784" w14:textId="77777777" w:rsidTr="00C065C3">
        <w:trPr>
          <w:jc w:val="center"/>
        </w:trPr>
        <w:tc>
          <w:tcPr>
            <w:tcW w:w="2062" w:type="dxa"/>
            <w:tcBorders>
              <w:top w:val="nil"/>
              <w:left w:val="single" w:sz="4" w:space="0" w:color="auto"/>
              <w:bottom w:val="nil"/>
              <w:right w:val="single" w:sz="4" w:space="0" w:color="auto"/>
            </w:tcBorders>
            <w:vAlign w:val="center"/>
          </w:tcPr>
          <w:p w14:paraId="4E7E5AC3"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06CB9AA"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1B8BE5"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9D2A191"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108CF532" w14:textId="77777777" w:rsidR="00C05EFF" w:rsidRPr="001141C9" w:rsidRDefault="00C05EFF" w:rsidP="00C05EFF">
            <w:pPr>
              <w:pStyle w:val="TAC"/>
              <w:keepNext w:val="0"/>
              <w:keepLines w:val="0"/>
              <w:rPr>
                <w:rFonts w:eastAsiaTheme="minorEastAsia"/>
                <w:lang w:eastAsia="zh-CN"/>
              </w:rPr>
            </w:pPr>
          </w:p>
        </w:tc>
      </w:tr>
      <w:tr w:rsidR="00C05EFF" w:rsidRPr="001141C9" w14:paraId="4EC5044D" w14:textId="77777777" w:rsidTr="00C065C3">
        <w:trPr>
          <w:jc w:val="center"/>
        </w:trPr>
        <w:tc>
          <w:tcPr>
            <w:tcW w:w="2062" w:type="dxa"/>
            <w:tcBorders>
              <w:top w:val="nil"/>
              <w:left w:val="single" w:sz="4" w:space="0" w:color="auto"/>
              <w:bottom w:val="nil"/>
              <w:right w:val="single" w:sz="4" w:space="0" w:color="auto"/>
            </w:tcBorders>
            <w:vAlign w:val="center"/>
          </w:tcPr>
          <w:p w14:paraId="4C0966D8"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FBB4689"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8DB5FB" w14:textId="77777777" w:rsidR="00C05EFF" w:rsidRPr="001141C9" w:rsidRDefault="00C05EFF" w:rsidP="00C05EFF">
            <w:pPr>
              <w:pStyle w:val="TAC"/>
              <w:keepNext w:val="0"/>
              <w:keepLines w:val="0"/>
              <w:rPr>
                <w:rFonts w:eastAsiaTheme="minorEastAsia"/>
                <w:lang w:eastAsia="zh-CN"/>
              </w:rPr>
            </w:pPr>
            <w:r w:rsidRPr="001141C9">
              <w:rPr>
                <w:rFonts w:eastAsia="游明朝" w:hint="eastAsia"/>
                <w:lang w:eastAsia="ja-JP"/>
              </w:rPr>
              <w:t>n</w:t>
            </w:r>
            <w:r w:rsidRPr="001141C9">
              <w:rPr>
                <w:rFonts w:eastAsia="游明朝"/>
                <w:lang w:eastAsia="ja-JP"/>
              </w:rPr>
              <w:t>1</w:t>
            </w:r>
          </w:p>
        </w:tc>
        <w:tc>
          <w:tcPr>
            <w:tcW w:w="3117" w:type="dxa"/>
            <w:tcBorders>
              <w:top w:val="single" w:sz="4" w:space="0" w:color="auto"/>
              <w:left w:val="single" w:sz="4" w:space="0" w:color="auto"/>
              <w:bottom w:val="single" w:sz="4" w:space="0" w:color="auto"/>
              <w:right w:val="single" w:sz="4" w:space="0" w:color="auto"/>
            </w:tcBorders>
            <w:vAlign w:val="center"/>
          </w:tcPr>
          <w:p w14:paraId="4D8B5193"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74C543C0" w14:textId="77777777" w:rsidR="00C05EFF" w:rsidRPr="001141C9" w:rsidRDefault="00C05EFF" w:rsidP="00C05EFF">
            <w:pPr>
              <w:pStyle w:val="TAC"/>
              <w:keepNext w:val="0"/>
              <w:keepLines w:val="0"/>
              <w:rPr>
                <w:rFonts w:eastAsiaTheme="minorEastAsia"/>
                <w:lang w:eastAsia="zh-CN"/>
              </w:rPr>
            </w:pPr>
            <w:r w:rsidRPr="001141C9">
              <w:rPr>
                <w:rFonts w:eastAsia="SimSun" w:hint="eastAsia"/>
                <w:lang w:eastAsia="zh-CN"/>
              </w:rPr>
              <w:t>4</w:t>
            </w:r>
            <w:r w:rsidRPr="001141C9">
              <w:rPr>
                <w:rFonts w:eastAsia="SimSun"/>
                <w:lang w:eastAsia="zh-CN"/>
              </w:rPr>
              <w:t xml:space="preserve"> and 5</w:t>
            </w:r>
          </w:p>
        </w:tc>
      </w:tr>
      <w:tr w:rsidR="00C05EFF" w:rsidRPr="001141C9" w14:paraId="51B22942" w14:textId="77777777" w:rsidTr="00C065C3">
        <w:trPr>
          <w:jc w:val="center"/>
        </w:trPr>
        <w:tc>
          <w:tcPr>
            <w:tcW w:w="2062" w:type="dxa"/>
            <w:tcBorders>
              <w:top w:val="nil"/>
              <w:left w:val="single" w:sz="4" w:space="0" w:color="auto"/>
              <w:bottom w:val="nil"/>
              <w:right w:val="single" w:sz="4" w:space="0" w:color="auto"/>
            </w:tcBorders>
            <w:vAlign w:val="center"/>
          </w:tcPr>
          <w:p w14:paraId="7742D8DC"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A86566C"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AE59A7"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1B25581"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w:t>
            </w:r>
            <w:r w:rsidRPr="001141C9">
              <w:rPr>
                <w:rFonts w:eastAsiaTheme="minorEastAsia" w:cs="Arial" w:hint="eastAsia"/>
                <w:color w:val="000000"/>
                <w:szCs w:val="18"/>
                <w:lang w:eastAsia="zh-CN" w:bidi="ar"/>
              </w:rPr>
              <w:t>7</w:t>
            </w:r>
            <w:r w:rsidRPr="001141C9">
              <w:rPr>
                <w:rFonts w:eastAsiaTheme="minorEastAsia" w:cs="Arial"/>
                <w:color w:val="000000"/>
                <w:szCs w:val="18"/>
                <w:lang w:eastAsia="zh-CN" w:bidi="ar"/>
              </w:rPr>
              <w:t>(2A)_BCS4 and 5</w:t>
            </w:r>
          </w:p>
        </w:tc>
        <w:tc>
          <w:tcPr>
            <w:tcW w:w="1496" w:type="dxa"/>
            <w:tcBorders>
              <w:top w:val="nil"/>
              <w:left w:val="single" w:sz="4" w:space="0" w:color="auto"/>
              <w:bottom w:val="nil"/>
              <w:right w:val="single" w:sz="4" w:space="0" w:color="auto"/>
            </w:tcBorders>
            <w:vAlign w:val="center"/>
          </w:tcPr>
          <w:p w14:paraId="2186F6AE" w14:textId="77777777" w:rsidR="00C05EFF" w:rsidRPr="001141C9" w:rsidRDefault="00C05EFF" w:rsidP="00C05EFF">
            <w:pPr>
              <w:pStyle w:val="TAC"/>
              <w:keepNext w:val="0"/>
              <w:keepLines w:val="0"/>
              <w:rPr>
                <w:rFonts w:eastAsiaTheme="minorEastAsia"/>
                <w:lang w:eastAsia="zh-CN"/>
              </w:rPr>
            </w:pPr>
          </w:p>
        </w:tc>
      </w:tr>
      <w:tr w:rsidR="00C05EFF" w:rsidRPr="001141C9" w14:paraId="076966DC"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3AE59DB9"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5E08665"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908F68"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1DA63E6"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32371D3C" w14:textId="77777777" w:rsidR="00C05EFF" w:rsidRPr="001141C9" w:rsidRDefault="00C05EFF" w:rsidP="00C05EFF">
            <w:pPr>
              <w:pStyle w:val="TAC"/>
              <w:keepNext w:val="0"/>
              <w:keepLines w:val="0"/>
              <w:rPr>
                <w:rFonts w:eastAsiaTheme="minorEastAsia"/>
                <w:lang w:eastAsia="zh-CN"/>
              </w:rPr>
            </w:pPr>
          </w:p>
        </w:tc>
      </w:tr>
      <w:tr w:rsidR="00C05EFF" w:rsidRPr="001141C9" w14:paraId="1314A346"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719BCB27" w14:textId="77777777" w:rsidR="00C05EFF" w:rsidRPr="001141C9" w:rsidRDefault="00C05EFF" w:rsidP="00C05EFF">
            <w:pPr>
              <w:pStyle w:val="TAC"/>
              <w:keepNext w:val="0"/>
              <w:keepLines w:val="0"/>
              <w:rPr>
                <w:rFonts w:eastAsiaTheme="minorEastAsia"/>
                <w:lang w:eastAsia="zh-CN"/>
              </w:rPr>
            </w:pPr>
            <w:r w:rsidRPr="001141C9">
              <w:rPr>
                <w:rFonts w:eastAsia="游明朝"/>
                <w:lang w:eastAsia="zh-CN"/>
              </w:rPr>
              <w:t>CA_n1A-n77(3A)-n79A</w:t>
            </w:r>
            <w:r w:rsidRPr="001141C9">
              <w:rPr>
                <w:rFonts w:eastAsia="游明朝"/>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00CD9115" w14:textId="77777777" w:rsidR="00C05EFF" w:rsidRPr="009E2BCC" w:rsidRDefault="00C05EFF" w:rsidP="00C05EFF">
            <w:pPr>
              <w:spacing w:after="0"/>
              <w:jc w:val="center"/>
              <w:rPr>
                <w:rFonts w:ascii="Arial" w:eastAsia="游明朝" w:hAnsi="Arial"/>
                <w:sz w:val="18"/>
                <w:szCs w:val="18"/>
                <w:lang w:eastAsia="zh-CN"/>
              </w:rPr>
            </w:pPr>
            <w:r w:rsidRPr="009E2BCC">
              <w:rPr>
                <w:rFonts w:ascii="Arial" w:eastAsia="游明朝" w:hAnsi="Arial" w:hint="eastAsia"/>
                <w:sz w:val="18"/>
                <w:szCs w:val="18"/>
                <w:lang w:eastAsia="zh-CN"/>
              </w:rPr>
              <w:t>CA_n</w:t>
            </w:r>
            <w:r w:rsidRPr="009E2BCC">
              <w:rPr>
                <w:rFonts w:ascii="Arial" w:eastAsia="游明朝" w:hAnsi="Arial"/>
                <w:sz w:val="18"/>
                <w:szCs w:val="18"/>
                <w:lang w:eastAsia="zh-CN"/>
              </w:rPr>
              <w:t>1</w:t>
            </w:r>
            <w:r w:rsidRPr="009E2BCC">
              <w:rPr>
                <w:rFonts w:ascii="Arial" w:eastAsia="游明朝" w:hAnsi="Arial" w:hint="eastAsia"/>
                <w:sz w:val="18"/>
                <w:szCs w:val="18"/>
                <w:lang w:eastAsia="zh-CN"/>
              </w:rPr>
              <w:t>A-n</w:t>
            </w:r>
            <w:r w:rsidRPr="009E2BCC">
              <w:rPr>
                <w:rFonts w:ascii="Arial" w:eastAsia="游明朝" w:hAnsi="Arial"/>
                <w:sz w:val="18"/>
                <w:szCs w:val="18"/>
                <w:lang w:eastAsia="zh-CN"/>
              </w:rPr>
              <w:t>77</w:t>
            </w:r>
            <w:r w:rsidRPr="009E2BCC">
              <w:rPr>
                <w:rFonts w:ascii="Arial" w:eastAsia="游明朝" w:hAnsi="Arial" w:hint="eastAsia"/>
                <w:sz w:val="18"/>
                <w:szCs w:val="18"/>
                <w:lang w:eastAsia="zh-CN"/>
              </w:rPr>
              <w:t>A</w:t>
            </w:r>
          </w:p>
          <w:p w14:paraId="6943741F" w14:textId="77777777" w:rsidR="00C05EFF" w:rsidRPr="009E2BCC" w:rsidRDefault="00C05EFF" w:rsidP="00C05EFF">
            <w:pPr>
              <w:spacing w:after="0"/>
              <w:jc w:val="center"/>
              <w:rPr>
                <w:rFonts w:ascii="Arial" w:eastAsia="游明朝" w:hAnsi="Arial"/>
                <w:sz w:val="18"/>
                <w:szCs w:val="18"/>
                <w:lang w:eastAsia="zh-CN"/>
              </w:rPr>
            </w:pPr>
            <w:r w:rsidRPr="009E2BCC">
              <w:rPr>
                <w:rFonts w:ascii="Arial" w:eastAsia="游明朝" w:hAnsi="Arial" w:hint="eastAsia"/>
                <w:sz w:val="18"/>
                <w:szCs w:val="18"/>
                <w:lang w:eastAsia="zh-CN"/>
              </w:rPr>
              <w:t>CA_n</w:t>
            </w:r>
            <w:r w:rsidRPr="009E2BCC">
              <w:rPr>
                <w:rFonts w:ascii="Arial" w:eastAsia="游明朝" w:hAnsi="Arial"/>
                <w:sz w:val="18"/>
                <w:szCs w:val="18"/>
                <w:lang w:eastAsia="zh-CN"/>
              </w:rPr>
              <w:t>1</w:t>
            </w:r>
            <w:r w:rsidRPr="009E2BCC">
              <w:rPr>
                <w:rFonts w:ascii="Arial" w:eastAsia="游明朝" w:hAnsi="Arial" w:hint="eastAsia"/>
                <w:sz w:val="18"/>
                <w:szCs w:val="18"/>
                <w:lang w:eastAsia="zh-CN"/>
              </w:rPr>
              <w:t>A-n7</w:t>
            </w:r>
            <w:r w:rsidRPr="009E2BCC">
              <w:rPr>
                <w:rFonts w:ascii="Arial" w:eastAsia="游明朝" w:hAnsi="Arial"/>
                <w:sz w:val="18"/>
                <w:szCs w:val="18"/>
                <w:lang w:eastAsia="zh-CN"/>
              </w:rPr>
              <w:t>9</w:t>
            </w:r>
            <w:r w:rsidRPr="009E2BCC">
              <w:rPr>
                <w:rFonts w:ascii="Arial" w:eastAsia="游明朝" w:hAnsi="Arial" w:hint="eastAsia"/>
                <w:sz w:val="18"/>
                <w:szCs w:val="18"/>
                <w:lang w:eastAsia="zh-CN"/>
              </w:rPr>
              <w:t>A</w:t>
            </w:r>
          </w:p>
          <w:p w14:paraId="5BCAAA85" w14:textId="77777777" w:rsidR="00C05EFF" w:rsidRDefault="00C05EFF" w:rsidP="00C05EFF">
            <w:pPr>
              <w:spacing w:after="0"/>
              <w:jc w:val="center"/>
              <w:rPr>
                <w:rFonts w:ascii="Arial" w:eastAsia="游明朝" w:hAnsi="Arial"/>
                <w:sz w:val="18"/>
                <w:szCs w:val="18"/>
                <w:lang w:eastAsia="zh-CN"/>
              </w:rPr>
            </w:pPr>
            <w:r w:rsidRPr="009E2BCC">
              <w:rPr>
                <w:rFonts w:ascii="Arial" w:eastAsia="游明朝" w:hAnsi="Arial" w:hint="eastAsia"/>
                <w:sz w:val="18"/>
                <w:szCs w:val="18"/>
                <w:lang w:eastAsia="zh-CN"/>
              </w:rPr>
              <w:t>CA_n</w:t>
            </w:r>
            <w:r w:rsidRPr="009E2BCC">
              <w:rPr>
                <w:rFonts w:ascii="Arial" w:eastAsia="游明朝" w:hAnsi="Arial"/>
                <w:sz w:val="18"/>
                <w:szCs w:val="18"/>
                <w:lang w:eastAsia="zh-CN"/>
              </w:rPr>
              <w:t>77</w:t>
            </w:r>
            <w:r w:rsidRPr="009E2BCC">
              <w:rPr>
                <w:rFonts w:ascii="Arial" w:eastAsia="游明朝" w:hAnsi="Arial" w:hint="eastAsia"/>
                <w:sz w:val="18"/>
                <w:szCs w:val="18"/>
                <w:lang w:eastAsia="zh-CN"/>
              </w:rPr>
              <w:t>A-n7</w:t>
            </w:r>
            <w:r w:rsidRPr="009E2BCC">
              <w:rPr>
                <w:rFonts w:ascii="Arial" w:eastAsia="游明朝" w:hAnsi="Arial"/>
                <w:sz w:val="18"/>
                <w:szCs w:val="18"/>
                <w:lang w:eastAsia="zh-CN"/>
              </w:rPr>
              <w:t>9A</w:t>
            </w:r>
          </w:p>
          <w:p w14:paraId="08FC8CC8" w14:textId="77777777" w:rsidR="00C05EFF" w:rsidRPr="001141C9" w:rsidRDefault="00C05EFF" w:rsidP="00C05EFF">
            <w:pPr>
              <w:pStyle w:val="TAC"/>
              <w:keepNext w:val="0"/>
              <w:keepLines w:val="0"/>
              <w:rPr>
                <w:rFonts w:eastAsiaTheme="minorEastAsia"/>
                <w:szCs w:val="18"/>
                <w:lang w:eastAsia="zh-CN"/>
              </w:rPr>
            </w:pPr>
            <w:r>
              <w:rPr>
                <w:rFonts w:eastAsia="游明朝"/>
                <w:szCs w:val="18"/>
                <w:lang w:eastAsia="zh-CN"/>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5BB18DAD" w14:textId="77777777" w:rsidR="00C05EFF" w:rsidRPr="001141C9" w:rsidRDefault="00C05EFF" w:rsidP="00C05EFF">
            <w:pPr>
              <w:pStyle w:val="TAC"/>
              <w:keepNext w:val="0"/>
              <w:keepLines w:val="0"/>
              <w:rPr>
                <w:rFonts w:eastAsiaTheme="minorEastAsia"/>
                <w:lang w:eastAsia="zh-CN"/>
              </w:rPr>
            </w:pPr>
            <w:r w:rsidRPr="001141C9">
              <w:rPr>
                <w:rFonts w:eastAsia="游明朝" w:hint="eastAsia"/>
                <w:lang w:eastAsia="ja-JP"/>
              </w:rPr>
              <w:t>n</w:t>
            </w:r>
            <w:r w:rsidRPr="001141C9">
              <w:rPr>
                <w:rFonts w:eastAsia="游明朝"/>
                <w:lang w:eastAsia="ja-JP"/>
              </w:rPr>
              <w:t>1</w:t>
            </w:r>
          </w:p>
        </w:tc>
        <w:tc>
          <w:tcPr>
            <w:tcW w:w="3117" w:type="dxa"/>
            <w:tcBorders>
              <w:top w:val="single" w:sz="4" w:space="0" w:color="auto"/>
              <w:left w:val="single" w:sz="4" w:space="0" w:color="auto"/>
              <w:bottom w:val="single" w:sz="4" w:space="0" w:color="auto"/>
              <w:right w:val="single" w:sz="4" w:space="0" w:color="auto"/>
            </w:tcBorders>
            <w:vAlign w:val="center"/>
          </w:tcPr>
          <w:p w14:paraId="45950874"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172257B" w14:textId="77777777" w:rsidR="00C05EFF" w:rsidRPr="001141C9" w:rsidRDefault="00C05EFF" w:rsidP="00C05EFF">
            <w:pPr>
              <w:pStyle w:val="TAC"/>
              <w:keepNext w:val="0"/>
              <w:keepLines w:val="0"/>
              <w:rPr>
                <w:rFonts w:eastAsiaTheme="minorEastAsia"/>
                <w:lang w:eastAsia="zh-CN"/>
              </w:rPr>
            </w:pPr>
            <w:r w:rsidRPr="001141C9">
              <w:rPr>
                <w:rFonts w:eastAsiaTheme="minorEastAsia" w:hint="eastAsia"/>
                <w:lang w:eastAsia="ja-JP"/>
              </w:rPr>
              <w:t>0</w:t>
            </w:r>
          </w:p>
        </w:tc>
      </w:tr>
      <w:tr w:rsidR="00C05EFF" w:rsidRPr="001141C9" w14:paraId="6FB5709E" w14:textId="77777777" w:rsidTr="00C065C3">
        <w:trPr>
          <w:jc w:val="center"/>
        </w:trPr>
        <w:tc>
          <w:tcPr>
            <w:tcW w:w="2062" w:type="dxa"/>
            <w:tcBorders>
              <w:top w:val="nil"/>
              <w:left w:val="single" w:sz="4" w:space="0" w:color="auto"/>
              <w:bottom w:val="nil"/>
              <w:right w:val="single" w:sz="4" w:space="0" w:color="auto"/>
            </w:tcBorders>
            <w:vAlign w:val="center"/>
          </w:tcPr>
          <w:p w14:paraId="19C861C4"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75B570F" w14:textId="77777777" w:rsidR="00C05EFF" w:rsidRPr="001141C9" w:rsidRDefault="00C05EFF" w:rsidP="00C05EF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27BB25"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D4350C1"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w:t>
            </w:r>
            <w:r w:rsidRPr="001141C9">
              <w:rPr>
                <w:rFonts w:eastAsiaTheme="minorEastAsia" w:cs="Arial" w:hint="eastAsia"/>
                <w:color w:val="000000"/>
                <w:szCs w:val="18"/>
                <w:lang w:eastAsia="zh-CN" w:bidi="ar"/>
              </w:rPr>
              <w:t>7</w:t>
            </w:r>
            <w:r w:rsidRPr="001141C9">
              <w:rPr>
                <w:rFonts w:eastAsiaTheme="minorEastAsia" w:cs="Arial"/>
                <w:color w:val="000000"/>
                <w:szCs w:val="18"/>
                <w:lang w:eastAsia="zh-CN" w:bidi="ar"/>
              </w:rPr>
              <w:t>(3A)_BCS0</w:t>
            </w:r>
          </w:p>
        </w:tc>
        <w:tc>
          <w:tcPr>
            <w:tcW w:w="1496" w:type="dxa"/>
            <w:tcBorders>
              <w:top w:val="nil"/>
              <w:left w:val="single" w:sz="4" w:space="0" w:color="auto"/>
              <w:bottom w:val="nil"/>
              <w:right w:val="single" w:sz="4" w:space="0" w:color="auto"/>
            </w:tcBorders>
            <w:vAlign w:val="center"/>
          </w:tcPr>
          <w:p w14:paraId="1A7E05E9" w14:textId="77777777" w:rsidR="00C05EFF" w:rsidRPr="001141C9" w:rsidRDefault="00C05EFF" w:rsidP="00C05EFF">
            <w:pPr>
              <w:pStyle w:val="TAC"/>
              <w:keepNext w:val="0"/>
              <w:keepLines w:val="0"/>
              <w:rPr>
                <w:rFonts w:eastAsiaTheme="minorEastAsia"/>
                <w:lang w:eastAsia="zh-CN"/>
              </w:rPr>
            </w:pPr>
          </w:p>
        </w:tc>
      </w:tr>
      <w:tr w:rsidR="00C05EFF" w:rsidRPr="001141C9" w14:paraId="0B8E155E" w14:textId="77777777" w:rsidTr="00C065C3">
        <w:trPr>
          <w:jc w:val="center"/>
        </w:trPr>
        <w:tc>
          <w:tcPr>
            <w:tcW w:w="2062" w:type="dxa"/>
            <w:tcBorders>
              <w:top w:val="nil"/>
              <w:left w:val="single" w:sz="4" w:space="0" w:color="auto"/>
              <w:bottom w:val="nil"/>
              <w:right w:val="single" w:sz="4" w:space="0" w:color="auto"/>
            </w:tcBorders>
            <w:vAlign w:val="center"/>
          </w:tcPr>
          <w:p w14:paraId="1EAE4759"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EF3F507" w14:textId="77777777" w:rsidR="00C05EFF" w:rsidRPr="001141C9" w:rsidRDefault="00C05EFF" w:rsidP="00C05EF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0BE344"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31A5363"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40, 50, 60, 80, 100</w:t>
            </w:r>
          </w:p>
        </w:tc>
        <w:tc>
          <w:tcPr>
            <w:tcW w:w="1496" w:type="dxa"/>
            <w:tcBorders>
              <w:top w:val="nil"/>
              <w:left w:val="single" w:sz="4" w:space="0" w:color="auto"/>
              <w:bottom w:val="nil"/>
              <w:right w:val="single" w:sz="4" w:space="0" w:color="auto"/>
            </w:tcBorders>
            <w:vAlign w:val="center"/>
          </w:tcPr>
          <w:p w14:paraId="13FDD2D6" w14:textId="77777777" w:rsidR="00C05EFF" w:rsidRPr="001141C9" w:rsidRDefault="00C05EFF" w:rsidP="00C05EFF">
            <w:pPr>
              <w:pStyle w:val="TAC"/>
              <w:keepNext w:val="0"/>
              <w:keepLines w:val="0"/>
              <w:rPr>
                <w:rFonts w:eastAsiaTheme="minorEastAsia"/>
                <w:lang w:eastAsia="zh-CN"/>
              </w:rPr>
            </w:pPr>
          </w:p>
        </w:tc>
      </w:tr>
      <w:tr w:rsidR="00C05EFF" w:rsidRPr="001141C9" w14:paraId="6F733210"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64D65E69"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CA_n1A-n78A-n79A</w:t>
            </w:r>
            <w:r w:rsidRPr="001141C9">
              <w:rPr>
                <w:rFonts w:eastAsiaTheme="minorEastAsia"/>
                <w:vertAlign w:val="superscript"/>
                <w:lang w:eastAsia="zh-CN"/>
              </w:rPr>
              <w:t>5</w:t>
            </w:r>
          </w:p>
        </w:tc>
        <w:tc>
          <w:tcPr>
            <w:tcW w:w="1716" w:type="dxa"/>
            <w:tcBorders>
              <w:top w:val="single" w:sz="4" w:space="0" w:color="auto"/>
              <w:left w:val="single" w:sz="4" w:space="0" w:color="auto"/>
              <w:bottom w:val="nil"/>
              <w:right w:val="single" w:sz="4" w:space="0" w:color="auto"/>
            </w:tcBorders>
            <w:vAlign w:val="center"/>
          </w:tcPr>
          <w:p w14:paraId="0EF0C2E1"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szCs w:val="18"/>
                <w:lang w:eastAsia="zh-CN"/>
              </w:rPr>
              <w:t>CA_n1A-n78A</w:t>
            </w:r>
          </w:p>
          <w:p w14:paraId="4570F852"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szCs w:val="18"/>
                <w:lang w:eastAsia="zh-CN"/>
              </w:rPr>
              <w:t>CA_n1A-n79A</w:t>
            </w:r>
          </w:p>
          <w:p w14:paraId="19F33FAD" w14:textId="77777777" w:rsidR="00C05EFF" w:rsidRPr="001141C9" w:rsidRDefault="00C05EFF" w:rsidP="00C05EFF">
            <w:pPr>
              <w:pStyle w:val="TAC"/>
              <w:keepNext w:val="0"/>
              <w:keepLines w:val="0"/>
              <w:rPr>
                <w:rFonts w:eastAsiaTheme="minorEastAsia"/>
                <w:lang w:eastAsia="zh-CN"/>
              </w:rPr>
            </w:pPr>
            <w:r w:rsidRPr="001141C9">
              <w:rPr>
                <w:rFonts w:eastAsiaTheme="minorEastAsia"/>
                <w:szCs w:val="18"/>
                <w:lang w:eastAsia="zh-CN"/>
              </w:rPr>
              <w:t>CA_n78A-n79A</w:t>
            </w:r>
          </w:p>
        </w:tc>
        <w:tc>
          <w:tcPr>
            <w:tcW w:w="772" w:type="dxa"/>
            <w:tcBorders>
              <w:top w:val="single" w:sz="4" w:space="0" w:color="auto"/>
              <w:left w:val="single" w:sz="4" w:space="0" w:color="auto"/>
              <w:bottom w:val="single" w:sz="4" w:space="0" w:color="auto"/>
              <w:right w:val="single" w:sz="4" w:space="0" w:color="auto"/>
            </w:tcBorders>
            <w:vAlign w:val="center"/>
          </w:tcPr>
          <w:p w14:paraId="23DE9A2E"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DCD9162"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24F18B2"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0</w:t>
            </w:r>
          </w:p>
        </w:tc>
      </w:tr>
      <w:tr w:rsidR="00C05EFF" w:rsidRPr="001141C9" w14:paraId="26703913" w14:textId="77777777" w:rsidTr="00C065C3">
        <w:trPr>
          <w:jc w:val="center"/>
        </w:trPr>
        <w:tc>
          <w:tcPr>
            <w:tcW w:w="2062" w:type="dxa"/>
            <w:tcBorders>
              <w:top w:val="nil"/>
              <w:left w:val="single" w:sz="4" w:space="0" w:color="auto"/>
              <w:bottom w:val="nil"/>
              <w:right w:val="single" w:sz="4" w:space="0" w:color="auto"/>
            </w:tcBorders>
            <w:vAlign w:val="center"/>
          </w:tcPr>
          <w:p w14:paraId="31548201"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20C3350"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193A75"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7E495C3"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nil"/>
              <w:right w:val="single" w:sz="4" w:space="0" w:color="auto"/>
            </w:tcBorders>
            <w:vAlign w:val="center"/>
          </w:tcPr>
          <w:p w14:paraId="77522C08" w14:textId="77777777" w:rsidR="00C05EFF" w:rsidRPr="001141C9" w:rsidRDefault="00C05EFF" w:rsidP="00C05EFF">
            <w:pPr>
              <w:pStyle w:val="TAC"/>
              <w:keepNext w:val="0"/>
              <w:keepLines w:val="0"/>
              <w:rPr>
                <w:rFonts w:eastAsiaTheme="minorEastAsia"/>
                <w:lang w:eastAsia="zh-CN"/>
              </w:rPr>
            </w:pPr>
          </w:p>
        </w:tc>
      </w:tr>
      <w:tr w:rsidR="00C05EFF" w:rsidRPr="001141C9" w14:paraId="4E623686" w14:textId="77777777" w:rsidTr="00C065C3">
        <w:trPr>
          <w:jc w:val="center"/>
        </w:trPr>
        <w:tc>
          <w:tcPr>
            <w:tcW w:w="2062" w:type="dxa"/>
            <w:tcBorders>
              <w:top w:val="nil"/>
              <w:left w:val="single" w:sz="4" w:space="0" w:color="auto"/>
              <w:bottom w:val="nil"/>
              <w:right w:val="single" w:sz="4" w:space="0" w:color="auto"/>
            </w:tcBorders>
            <w:vAlign w:val="center"/>
          </w:tcPr>
          <w:p w14:paraId="3A4A65A5"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32A3951"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E5B21E"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7EEECA3"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13F8E47C" w14:textId="77777777" w:rsidR="00C05EFF" w:rsidRPr="001141C9" w:rsidRDefault="00C05EFF" w:rsidP="00C05EFF">
            <w:pPr>
              <w:pStyle w:val="TAC"/>
              <w:keepNext w:val="0"/>
              <w:keepLines w:val="0"/>
              <w:rPr>
                <w:rFonts w:eastAsiaTheme="minorEastAsia"/>
                <w:lang w:eastAsia="zh-CN"/>
              </w:rPr>
            </w:pPr>
          </w:p>
        </w:tc>
      </w:tr>
      <w:tr w:rsidR="00C05EFF" w:rsidRPr="001141C9" w14:paraId="79532700" w14:textId="77777777" w:rsidTr="00C065C3">
        <w:trPr>
          <w:jc w:val="center"/>
        </w:trPr>
        <w:tc>
          <w:tcPr>
            <w:tcW w:w="2062" w:type="dxa"/>
            <w:tcBorders>
              <w:top w:val="nil"/>
              <w:left w:val="single" w:sz="4" w:space="0" w:color="auto"/>
              <w:bottom w:val="nil"/>
              <w:right w:val="single" w:sz="4" w:space="0" w:color="auto"/>
            </w:tcBorders>
            <w:vAlign w:val="center"/>
          </w:tcPr>
          <w:p w14:paraId="28D2857A"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F576825"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433094" w14:textId="77777777" w:rsidR="00C05EFF" w:rsidRPr="001141C9" w:rsidRDefault="00C05EFF" w:rsidP="00C05EFF">
            <w:pPr>
              <w:pStyle w:val="TAC"/>
              <w:keepNext w:val="0"/>
              <w:keepLines w:val="0"/>
              <w:rPr>
                <w:rFonts w:eastAsiaTheme="minorEastAsia"/>
                <w:lang w:eastAsia="zh-CN"/>
              </w:rPr>
            </w:pPr>
            <w:r w:rsidRPr="001141C9">
              <w:rPr>
                <w:rFonts w:eastAsiaTheme="minorEastAsia"/>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7AB6F22"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6D37599"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1</w:t>
            </w:r>
          </w:p>
        </w:tc>
      </w:tr>
      <w:tr w:rsidR="00C05EFF" w:rsidRPr="001141C9" w14:paraId="71C215E7" w14:textId="77777777" w:rsidTr="00C065C3">
        <w:trPr>
          <w:jc w:val="center"/>
        </w:trPr>
        <w:tc>
          <w:tcPr>
            <w:tcW w:w="2062" w:type="dxa"/>
            <w:tcBorders>
              <w:top w:val="nil"/>
              <w:left w:val="single" w:sz="4" w:space="0" w:color="auto"/>
              <w:bottom w:val="nil"/>
              <w:right w:val="single" w:sz="4" w:space="0" w:color="auto"/>
            </w:tcBorders>
            <w:vAlign w:val="center"/>
          </w:tcPr>
          <w:p w14:paraId="060C2297"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A97AA70"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724B47" w14:textId="77777777" w:rsidR="00C05EFF" w:rsidRPr="001141C9" w:rsidRDefault="00C05EFF" w:rsidP="00C05EFF">
            <w:pPr>
              <w:pStyle w:val="TAC"/>
              <w:keepNext w:val="0"/>
              <w:keepLines w:val="0"/>
              <w:rPr>
                <w:rFonts w:eastAsiaTheme="minorEastAsia"/>
                <w:lang w:eastAsia="zh-CN"/>
              </w:rPr>
            </w:pPr>
            <w:r w:rsidRPr="001141C9">
              <w:rPr>
                <w:rFonts w:eastAsiaTheme="minorEastAsia"/>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6BEAC4D"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10, 15, 20, 25, 30, 40, 50, 60, 80, 90, 100</w:t>
            </w:r>
          </w:p>
        </w:tc>
        <w:tc>
          <w:tcPr>
            <w:tcW w:w="1496" w:type="dxa"/>
            <w:tcBorders>
              <w:top w:val="nil"/>
              <w:left w:val="single" w:sz="4" w:space="0" w:color="auto"/>
              <w:bottom w:val="nil"/>
              <w:right w:val="single" w:sz="4" w:space="0" w:color="auto"/>
            </w:tcBorders>
            <w:vAlign w:val="center"/>
          </w:tcPr>
          <w:p w14:paraId="5BE4C0B7" w14:textId="77777777" w:rsidR="00C05EFF" w:rsidRPr="001141C9" w:rsidRDefault="00C05EFF" w:rsidP="00C05EFF">
            <w:pPr>
              <w:pStyle w:val="TAC"/>
              <w:keepNext w:val="0"/>
              <w:keepLines w:val="0"/>
              <w:rPr>
                <w:rFonts w:eastAsiaTheme="minorEastAsia"/>
                <w:lang w:eastAsia="zh-CN"/>
              </w:rPr>
            </w:pPr>
          </w:p>
        </w:tc>
      </w:tr>
      <w:tr w:rsidR="00C05EFF" w:rsidRPr="001141C9" w14:paraId="0E5E6662" w14:textId="77777777" w:rsidTr="00C065C3">
        <w:trPr>
          <w:jc w:val="center"/>
        </w:trPr>
        <w:tc>
          <w:tcPr>
            <w:tcW w:w="2062" w:type="dxa"/>
            <w:tcBorders>
              <w:top w:val="nil"/>
              <w:left w:val="single" w:sz="4" w:space="0" w:color="auto"/>
              <w:bottom w:val="nil"/>
              <w:right w:val="single" w:sz="4" w:space="0" w:color="auto"/>
            </w:tcBorders>
            <w:vAlign w:val="center"/>
          </w:tcPr>
          <w:p w14:paraId="3DCF2E90"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03A1684"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7E9560" w14:textId="77777777" w:rsidR="00C05EFF" w:rsidRPr="001141C9" w:rsidRDefault="00C05EFF" w:rsidP="00C05EFF">
            <w:pPr>
              <w:pStyle w:val="TAC"/>
              <w:keepNext w:val="0"/>
              <w:keepLines w:val="0"/>
              <w:rPr>
                <w:rFonts w:eastAsiaTheme="minorEastAsia"/>
                <w:lang w:eastAsia="zh-CN"/>
              </w:rPr>
            </w:pPr>
            <w:r w:rsidRPr="001141C9">
              <w:rPr>
                <w:rFonts w:eastAsiaTheme="minorEastAsia"/>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6357266"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1B726376" w14:textId="77777777" w:rsidR="00C05EFF" w:rsidRPr="001141C9" w:rsidRDefault="00C05EFF" w:rsidP="00C05EFF">
            <w:pPr>
              <w:pStyle w:val="TAC"/>
              <w:keepNext w:val="0"/>
              <w:keepLines w:val="0"/>
              <w:rPr>
                <w:rFonts w:eastAsiaTheme="minorEastAsia"/>
                <w:lang w:eastAsia="zh-CN"/>
              </w:rPr>
            </w:pPr>
          </w:p>
        </w:tc>
      </w:tr>
      <w:tr w:rsidR="00C05EFF" w:rsidRPr="001141C9" w14:paraId="6E73DCB6" w14:textId="77777777" w:rsidTr="00C065C3">
        <w:trPr>
          <w:jc w:val="center"/>
        </w:trPr>
        <w:tc>
          <w:tcPr>
            <w:tcW w:w="2062" w:type="dxa"/>
            <w:tcBorders>
              <w:top w:val="nil"/>
              <w:left w:val="single" w:sz="4" w:space="0" w:color="auto"/>
              <w:bottom w:val="nil"/>
              <w:right w:val="single" w:sz="4" w:space="0" w:color="auto"/>
            </w:tcBorders>
            <w:vAlign w:val="center"/>
          </w:tcPr>
          <w:p w14:paraId="568A8023"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A62A3F2"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383D99" w14:textId="77777777" w:rsidR="00C05EFF" w:rsidRPr="001141C9" w:rsidRDefault="00C05EFF" w:rsidP="00C05EFF">
            <w:pPr>
              <w:pStyle w:val="TAC"/>
              <w:keepNext w:val="0"/>
              <w:keepLines w:val="0"/>
              <w:rPr>
                <w:rFonts w:eastAsiaTheme="minorEastAsia"/>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9A009BF"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3BA2C532" w14:textId="77777777" w:rsidR="00C05EFF" w:rsidRPr="001141C9" w:rsidRDefault="00C05EFF" w:rsidP="00C05EFF">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C05EFF" w:rsidRPr="001141C9" w14:paraId="25FBD038" w14:textId="77777777" w:rsidTr="00C065C3">
        <w:trPr>
          <w:jc w:val="center"/>
        </w:trPr>
        <w:tc>
          <w:tcPr>
            <w:tcW w:w="2062" w:type="dxa"/>
            <w:tcBorders>
              <w:top w:val="nil"/>
              <w:left w:val="single" w:sz="4" w:space="0" w:color="auto"/>
              <w:bottom w:val="nil"/>
              <w:right w:val="single" w:sz="4" w:space="0" w:color="auto"/>
            </w:tcBorders>
            <w:vAlign w:val="center"/>
          </w:tcPr>
          <w:p w14:paraId="6DE7323E"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97F6597"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692F72" w14:textId="77777777" w:rsidR="00C05EFF" w:rsidRPr="001141C9" w:rsidRDefault="00C05EFF" w:rsidP="00C05EFF">
            <w:pPr>
              <w:pStyle w:val="TAC"/>
              <w:keepNext w:val="0"/>
              <w:keepLines w:val="0"/>
              <w:rPr>
                <w:rFonts w:eastAsiaTheme="minorEastAsia"/>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94DD6DE"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 xml:space="preserve">n78 channel bandwidths in Table 5.3.5-1 </w:t>
            </w:r>
          </w:p>
        </w:tc>
        <w:tc>
          <w:tcPr>
            <w:tcW w:w="1496" w:type="dxa"/>
            <w:tcBorders>
              <w:top w:val="nil"/>
              <w:left w:val="single" w:sz="4" w:space="0" w:color="auto"/>
              <w:bottom w:val="nil"/>
              <w:right w:val="single" w:sz="4" w:space="0" w:color="auto"/>
            </w:tcBorders>
            <w:vAlign w:val="center"/>
          </w:tcPr>
          <w:p w14:paraId="6A38F42A" w14:textId="77777777" w:rsidR="00C05EFF" w:rsidRPr="001141C9" w:rsidRDefault="00C05EFF" w:rsidP="00C05EFF">
            <w:pPr>
              <w:pStyle w:val="TAC"/>
              <w:keepNext w:val="0"/>
              <w:keepLines w:val="0"/>
              <w:rPr>
                <w:rFonts w:eastAsiaTheme="minorEastAsia"/>
                <w:lang w:eastAsia="zh-CN"/>
              </w:rPr>
            </w:pPr>
          </w:p>
        </w:tc>
      </w:tr>
      <w:tr w:rsidR="00C05EFF" w:rsidRPr="001141C9" w14:paraId="75C79432"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486FA978"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EC5321D"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207459" w14:textId="77777777" w:rsidR="00C05EFF" w:rsidRPr="001141C9" w:rsidRDefault="00C05EFF" w:rsidP="00C05EFF">
            <w:pPr>
              <w:pStyle w:val="TAC"/>
              <w:keepNext w:val="0"/>
              <w:keepLines w:val="0"/>
              <w:rPr>
                <w:rFonts w:eastAsiaTheme="minorEastAsia"/>
              </w:rPr>
            </w:pPr>
            <w:r w:rsidRPr="001141C9">
              <w:rPr>
                <w:rFonts w:eastAsiaTheme="minor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E1C773C"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55173135" w14:textId="77777777" w:rsidR="00C05EFF" w:rsidRPr="001141C9" w:rsidRDefault="00C05EFF" w:rsidP="00C05EFF">
            <w:pPr>
              <w:pStyle w:val="TAC"/>
              <w:keepNext w:val="0"/>
              <w:keepLines w:val="0"/>
              <w:rPr>
                <w:rFonts w:eastAsiaTheme="minorEastAsia"/>
                <w:lang w:eastAsia="zh-CN"/>
              </w:rPr>
            </w:pPr>
          </w:p>
        </w:tc>
      </w:tr>
      <w:tr w:rsidR="00C05EFF" w:rsidRPr="001141C9" w14:paraId="7C255A8E" w14:textId="77777777" w:rsidTr="00C065C3">
        <w:trPr>
          <w:jc w:val="center"/>
        </w:trPr>
        <w:tc>
          <w:tcPr>
            <w:tcW w:w="2062" w:type="dxa"/>
            <w:tcBorders>
              <w:top w:val="nil"/>
              <w:left w:val="single" w:sz="4" w:space="0" w:color="auto"/>
              <w:bottom w:val="nil"/>
              <w:right w:val="single" w:sz="4" w:space="0" w:color="auto"/>
            </w:tcBorders>
            <w:vAlign w:val="center"/>
          </w:tcPr>
          <w:p w14:paraId="048D291F"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CA_n1A-n78(2A)-n79A</w:t>
            </w:r>
          </w:p>
        </w:tc>
        <w:tc>
          <w:tcPr>
            <w:tcW w:w="1716" w:type="dxa"/>
            <w:tcBorders>
              <w:top w:val="nil"/>
              <w:left w:val="single" w:sz="4" w:space="0" w:color="auto"/>
              <w:bottom w:val="nil"/>
              <w:right w:val="single" w:sz="4" w:space="0" w:color="auto"/>
            </w:tcBorders>
            <w:vAlign w:val="center"/>
          </w:tcPr>
          <w:p w14:paraId="366F2D67"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22DA986" w14:textId="77777777" w:rsidR="00C05EFF" w:rsidRPr="001141C9" w:rsidRDefault="00C05EFF" w:rsidP="00C05EFF">
            <w:pPr>
              <w:pStyle w:val="TAC"/>
              <w:keepNext w:val="0"/>
              <w:keepLines w:val="0"/>
              <w:rPr>
                <w:rFonts w:eastAsiaTheme="minorEastAsia"/>
                <w:lang w:eastAsia="zh-CN"/>
              </w:rPr>
            </w:pPr>
            <w:r w:rsidRPr="001141C9">
              <w:rPr>
                <w:rFonts w:eastAsiaTheme="minorEastAsia"/>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CCD631B"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E5FCC17"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0</w:t>
            </w:r>
          </w:p>
        </w:tc>
      </w:tr>
      <w:tr w:rsidR="00C05EFF" w:rsidRPr="001141C9" w14:paraId="295C3905" w14:textId="77777777" w:rsidTr="00C065C3">
        <w:trPr>
          <w:jc w:val="center"/>
        </w:trPr>
        <w:tc>
          <w:tcPr>
            <w:tcW w:w="2062" w:type="dxa"/>
            <w:tcBorders>
              <w:top w:val="nil"/>
              <w:left w:val="single" w:sz="4" w:space="0" w:color="auto"/>
              <w:bottom w:val="nil"/>
              <w:right w:val="single" w:sz="4" w:space="0" w:color="auto"/>
            </w:tcBorders>
            <w:vAlign w:val="center"/>
          </w:tcPr>
          <w:p w14:paraId="400FEF60"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E5EFE08" w14:textId="77777777" w:rsidR="00C05EFF" w:rsidRPr="001141C9" w:rsidRDefault="00C05EFF" w:rsidP="00C05EF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444FAC"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0B1605D"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CA_n78(2A)_BCS1</w:t>
            </w:r>
          </w:p>
        </w:tc>
        <w:tc>
          <w:tcPr>
            <w:tcW w:w="1496" w:type="dxa"/>
            <w:tcBorders>
              <w:top w:val="nil"/>
              <w:left w:val="single" w:sz="4" w:space="0" w:color="auto"/>
              <w:bottom w:val="nil"/>
              <w:right w:val="single" w:sz="4" w:space="0" w:color="auto"/>
            </w:tcBorders>
            <w:vAlign w:val="center"/>
          </w:tcPr>
          <w:p w14:paraId="4FCA9252" w14:textId="77777777" w:rsidR="00C05EFF" w:rsidRPr="001141C9" w:rsidRDefault="00C05EFF" w:rsidP="00C05EFF">
            <w:pPr>
              <w:pStyle w:val="TAC"/>
              <w:keepNext w:val="0"/>
              <w:keepLines w:val="0"/>
              <w:rPr>
                <w:rFonts w:eastAsiaTheme="minorEastAsia"/>
                <w:lang w:eastAsia="zh-CN"/>
              </w:rPr>
            </w:pPr>
          </w:p>
        </w:tc>
      </w:tr>
      <w:tr w:rsidR="00C05EFF" w:rsidRPr="001141C9" w14:paraId="2FDD6472"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52043780"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6D21CAB" w14:textId="77777777" w:rsidR="00C05EFF" w:rsidRPr="001141C9" w:rsidRDefault="00C05EFF" w:rsidP="00C05EF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A28691" w14:textId="77777777" w:rsidR="00C05EFF" w:rsidRPr="001141C9" w:rsidRDefault="00C05EFF" w:rsidP="00C05EFF">
            <w:pPr>
              <w:pStyle w:val="TAC"/>
              <w:keepNext w:val="0"/>
              <w:keepLines w:val="0"/>
              <w:rPr>
                <w:rFonts w:eastAsiaTheme="minorEastAsia"/>
                <w:lang w:eastAsia="zh-CN"/>
              </w:rPr>
            </w:pPr>
            <w:r w:rsidRPr="001141C9">
              <w:rPr>
                <w:rFonts w:eastAsiaTheme="minorEastAsia"/>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711363B"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3A5A28D6" w14:textId="77777777" w:rsidR="00C05EFF" w:rsidRPr="001141C9" w:rsidRDefault="00C05EFF" w:rsidP="00C05EFF">
            <w:pPr>
              <w:pStyle w:val="TAC"/>
              <w:keepNext w:val="0"/>
              <w:keepLines w:val="0"/>
              <w:rPr>
                <w:rFonts w:eastAsiaTheme="minorEastAsia"/>
                <w:lang w:eastAsia="zh-CN"/>
              </w:rPr>
            </w:pPr>
          </w:p>
        </w:tc>
      </w:tr>
      <w:tr w:rsidR="00C05EFF" w:rsidRPr="001141C9" w14:paraId="65A22A3F" w14:textId="77777777" w:rsidTr="00C065C3">
        <w:trPr>
          <w:jc w:val="center"/>
        </w:trPr>
        <w:tc>
          <w:tcPr>
            <w:tcW w:w="2062" w:type="dxa"/>
            <w:tcBorders>
              <w:top w:val="single" w:sz="4" w:space="0" w:color="auto"/>
              <w:left w:val="single" w:sz="4" w:space="0" w:color="auto"/>
              <w:bottom w:val="nil"/>
              <w:right w:val="single" w:sz="4" w:space="0" w:color="auto"/>
            </w:tcBorders>
          </w:tcPr>
          <w:p w14:paraId="5B6346EC" w14:textId="77777777" w:rsidR="00C05EFF" w:rsidRPr="001141C9" w:rsidRDefault="00C05EFF" w:rsidP="00C05EFF">
            <w:pPr>
              <w:pStyle w:val="TAC"/>
              <w:keepNext w:val="0"/>
              <w:keepLines w:val="0"/>
              <w:rPr>
                <w:rFonts w:eastAsiaTheme="minorEastAsia"/>
                <w:lang w:eastAsia="zh-CN"/>
              </w:rPr>
            </w:pPr>
            <w:r w:rsidRPr="001141C9">
              <w:rPr>
                <w:rFonts w:eastAsiaTheme="minorEastAsia"/>
                <w:color w:val="000000"/>
                <w:lang w:eastAsia="zh-CN"/>
              </w:rPr>
              <w:t>CA_n1A-n78A-n102A</w:t>
            </w:r>
          </w:p>
        </w:tc>
        <w:tc>
          <w:tcPr>
            <w:tcW w:w="1716" w:type="dxa"/>
            <w:tcBorders>
              <w:top w:val="single" w:sz="4" w:space="0" w:color="auto"/>
              <w:left w:val="single" w:sz="4" w:space="0" w:color="auto"/>
              <w:bottom w:val="nil"/>
              <w:right w:val="single" w:sz="4" w:space="0" w:color="auto"/>
            </w:tcBorders>
            <w:vAlign w:val="center"/>
          </w:tcPr>
          <w:p w14:paraId="0AA4BFF4" w14:textId="77777777" w:rsidR="00C05EFF" w:rsidRPr="001141C9" w:rsidRDefault="00C05EFF" w:rsidP="00C05EFF">
            <w:pPr>
              <w:pStyle w:val="TAC"/>
              <w:keepNext w:val="0"/>
              <w:keepLines w:val="0"/>
              <w:rPr>
                <w:rFonts w:eastAsiaTheme="minorEastAsia" w:cs="Arial"/>
                <w:color w:val="000000"/>
                <w:szCs w:val="18"/>
              </w:rPr>
            </w:pPr>
            <w:r w:rsidRPr="001141C9">
              <w:rPr>
                <w:rFonts w:eastAsiaTheme="minorEastAsia" w:cs="Arial"/>
                <w:color w:val="000000"/>
                <w:szCs w:val="18"/>
              </w:rPr>
              <w:t>CA_n1A-n78A</w:t>
            </w:r>
          </w:p>
          <w:p w14:paraId="6D649C8D" w14:textId="77777777" w:rsidR="00C05EFF" w:rsidRPr="001141C9" w:rsidRDefault="00C05EFF" w:rsidP="00C05EFF">
            <w:pPr>
              <w:pStyle w:val="TAC"/>
              <w:keepNext w:val="0"/>
              <w:keepLines w:val="0"/>
              <w:rPr>
                <w:rFonts w:eastAsiaTheme="minorEastAsia" w:cs="Arial"/>
                <w:color w:val="000000"/>
                <w:szCs w:val="18"/>
              </w:rPr>
            </w:pPr>
            <w:r w:rsidRPr="001141C9">
              <w:rPr>
                <w:rFonts w:eastAsiaTheme="minorEastAsia" w:cs="Arial"/>
                <w:color w:val="000000"/>
                <w:szCs w:val="18"/>
              </w:rPr>
              <w:t>CA_n1A-n102A</w:t>
            </w:r>
          </w:p>
          <w:p w14:paraId="47D6ADCE"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cs="Arial"/>
                <w:color w:val="000000"/>
                <w:szCs w:val="18"/>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11D696EC" w14:textId="77777777" w:rsidR="00C05EFF" w:rsidRPr="001141C9" w:rsidRDefault="00C05EFF" w:rsidP="00C05EFF">
            <w:pPr>
              <w:pStyle w:val="TAC"/>
              <w:keepNext w:val="0"/>
              <w:keepLines w:val="0"/>
              <w:rPr>
                <w:rFonts w:eastAsiaTheme="minorEastAsia"/>
              </w:rPr>
            </w:pPr>
            <w:r w:rsidRPr="001141C9">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tcPr>
          <w:p w14:paraId="7068A277"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792D9B0D" w14:textId="77777777" w:rsidR="00C05EFF" w:rsidRPr="001141C9" w:rsidRDefault="00C05EFF" w:rsidP="00C05EFF">
            <w:pPr>
              <w:pStyle w:val="TAC"/>
              <w:keepNext w:val="0"/>
              <w:keepLines w:val="0"/>
              <w:rPr>
                <w:rFonts w:eastAsiaTheme="minorEastAsia"/>
                <w:lang w:eastAsia="zh-CN"/>
              </w:rPr>
            </w:pPr>
            <w:r w:rsidRPr="001141C9">
              <w:rPr>
                <w:rFonts w:eastAsiaTheme="minorEastAsia" w:hint="eastAsia"/>
                <w:szCs w:val="18"/>
                <w:lang w:eastAsia="zh-CN"/>
              </w:rPr>
              <w:t>0</w:t>
            </w:r>
          </w:p>
        </w:tc>
      </w:tr>
      <w:tr w:rsidR="00C05EFF" w:rsidRPr="001141C9" w14:paraId="65261A7C" w14:textId="77777777" w:rsidTr="00C065C3">
        <w:trPr>
          <w:jc w:val="center"/>
        </w:trPr>
        <w:tc>
          <w:tcPr>
            <w:tcW w:w="2062" w:type="dxa"/>
            <w:tcBorders>
              <w:top w:val="nil"/>
              <w:left w:val="single" w:sz="4" w:space="0" w:color="auto"/>
              <w:bottom w:val="nil"/>
              <w:right w:val="single" w:sz="4" w:space="0" w:color="auto"/>
            </w:tcBorders>
            <w:vAlign w:val="center"/>
          </w:tcPr>
          <w:p w14:paraId="193B9BB7"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ED17361" w14:textId="77777777" w:rsidR="00C05EFF" w:rsidRPr="001141C9" w:rsidRDefault="00C05EFF" w:rsidP="00C05EF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44170B" w14:textId="77777777" w:rsidR="00C05EFF" w:rsidRPr="001141C9" w:rsidRDefault="00C05EFF" w:rsidP="00C05EFF">
            <w:pPr>
              <w:pStyle w:val="TAC"/>
              <w:keepNext w:val="0"/>
              <w:keepLines w:val="0"/>
              <w:rPr>
                <w:rFonts w:eastAsiaTheme="minorEastAsia"/>
              </w:rPr>
            </w:pPr>
            <w:r w:rsidRPr="001141C9">
              <w:rPr>
                <w:rFonts w:eastAsiaTheme="minorEastAsia"/>
                <w:color w:val="000000"/>
              </w:rPr>
              <w:t>n78</w:t>
            </w:r>
          </w:p>
        </w:tc>
        <w:tc>
          <w:tcPr>
            <w:tcW w:w="3117" w:type="dxa"/>
            <w:tcBorders>
              <w:top w:val="single" w:sz="4" w:space="0" w:color="auto"/>
              <w:left w:val="single" w:sz="4" w:space="0" w:color="auto"/>
              <w:bottom w:val="single" w:sz="4" w:space="0" w:color="auto"/>
              <w:right w:val="single" w:sz="4" w:space="0" w:color="auto"/>
            </w:tcBorders>
          </w:tcPr>
          <w:p w14:paraId="2334F3CA"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41794A59" w14:textId="77777777" w:rsidR="00C05EFF" w:rsidRPr="001141C9" w:rsidRDefault="00C05EFF" w:rsidP="00C05EFF">
            <w:pPr>
              <w:pStyle w:val="TAC"/>
              <w:keepNext w:val="0"/>
              <w:keepLines w:val="0"/>
              <w:rPr>
                <w:rFonts w:eastAsiaTheme="minorEastAsia"/>
                <w:lang w:eastAsia="zh-CN"/>
              </w:rPr>
            </w:pPr>
          </w:p>
        </w:tc>
      </w:tr>
      <w:tr w:rsidR="00C05EFF" w:rsidRPr="001141C9" w14:paraId="189ADC20"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01D3054E"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77F374A" w14:textId="77777777" w:rsidR="00C05EFF" w:rsidRPr="001141C9" w:rsidRDefault="00C05EFF" w:rsidP="00C05EF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78BCF9" w14:textId="77777777" w:rsidR="00C05EFF" w:rsidRPr="001141C9" w:rsidRDefault="00C05EFF" w:rsidP="00C05EFF">
            <w:pPr>
              <w:pStyle w:val="TAC"/>
              <w:keepNext w:val="0"/>
              <w:keepLines w:val="0"/>
              <w:rPr>
                <w:rFonts w:eastAsiaTheme="minorEastAsia"/>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tcPr>
          <w:p w14:paraId="60F65194"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20, 40, 60, 80, 100</w:t>
            </w:r>
          </w:p>
        </w:tc>
        <w:tc>
          <w:tcPr>
            <w:tcW w:w="1496" w:type="dxa"/>
            <w:tcBorders>
              <w:top w:val="nil"/>
              <w:left w:val="single" w:sz="4" w:space="0" w:color="auto"/>
              <w:bottom w:val="single" w:sz="4" w:space="0" w:color="auto"/>
              <w:right w:val="single" w:sz="4" w:space="0" w:color="auto"/>
            </w:tcBorders>
            <w:vAlign w:val="center"/>
          </w:tcPr>
          <w:p w14:paraId="64A492A6" w14:textId="77777777" w:rsidR="00C05EFF" w:rsidRPr="001141C9" w:rsidRDefault="00C05EFF" w:rsidP="00C05EFF">
            <w:pPr>
              <w:pStyle w:val="TAC"/>
              <w:keepNext w:val="0"/>
              <w:keepLines w:val="0"/>
              <w:rPr>
                <w:rFonts w:eastAsiaTheme="minorEastAsia"/>
                <w:lang w:eastAsia="zh-CN"/>
              </w:rPr>
            </w:pPr>
          </w:p>
        </w:tc>
      </w:tr>
      <w:tr w:rsidR="00C05EFF" w:rsidRPr="001141C9" w14:paraId="03E51B6A"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07FB67BC" w14:textId="77777777" w:rsidR="00C05EFF" w:rsidRPr="001141C9" w:rsidRDefault="00C05EFF" w:rsidP="00C05EFF">
            <w:pPr>
              <w:pStyle w:val="TAC"/>
              <w:keepNext w:val="0"/>
              <w:keepLines w:val="0"/>
              <w:rPr>
                <w:rFonts w:eastAsiaTheme="minorEastAsia"/>
                <w:lang w:eastAsia="zh-CN"/>
              </w:rPr>
            </w:pPr>
            <w:r w:rsidRPr="001141C9">
              <w:rPr>
                <w:rFonts w:eastAsiaTheme="minorEastAsia"/>
                <w:color w:val="000000"/>
                <w:lang w:eastAsia="zh-CN"/>
              </w:rPr>
              <w:t>CA_n1A-n78A-n102B</w:t>
            </w:r>
          </w:p>
        </w:tc>
        <w:tc>
          <w:tcPr>
            <w:tcW w:w="1716" w:type="dxa"/>
            <w:tcBorders>
              <w:top w:val="single" w:sz="4" w:space="0" w:color="auto"/>
              <w:left w:val="single" w:sz="4" w:space="0" w:color="auto"/>
              <w:bottom w:val="nil"/>
              <w:right w:val="single" w:sz="4" w:space="0" w:color="auto"/>
            </w:tcBorders>
            <w:vAlign w:val="center"/>
          </w:tcPr>
          <w:p w14:paraId="52C73BF0" w14:textId="77777777" w:rsidR="00C05EFF" w:rsidRPr="001141C9" w:rsidRDefault="00C05EFF" w:rsidP="00C05EFF">
            <w:pPr>
              <w:pStyle w:val="TAC"/>
              <w:keepNext w:val="0"/>
              <w:keepLines w:val="0"/>
              <w:rPr>
                <w:rFonts w:eastAsiaTheme="minorEastAsia" w:cs="Arial"/>
                <w:color w:val="000000"/>
                <w:szCs w:val="18"/>
              </w:rPr>
            </w:pPr>
            <w:r w:rsidRPr="001141C9">
              <w:rPr>
                <w:rFonts w:eastAsiaTheme="minorEastAsia" w:cs="Arial"/>
                <w:color w:val="000000"/>
                <w:szCs w:val="18"/>
              </w:rPr>
              <w:t>CA_n1A-n78A</w:t>
            </w:r>
          </w:p>
          <w:p w14:paraId="40533935" w14:textId="77777777" w:rsidR="00C05EFF" w:rsidRPr="001141C9" w:rsidRDefault="00C05EFF" w:rsidP="00C05EFF">
            <w:pPr>
              <w:pStyle w:val="TAC"/>
              <w:keepNext w:val="0"/>
              <w:keepLines w:val="0"/>
              <w:rPr>
                <w:rFonts w:eastAsiaTheme="minorEastAsia" w:cs="Arial"/>
                <w:color w:val="000000"/>
                <w:szCs w:val="18"/>
              </w:rPr>
            </w:pPr>
            <w:r w:rsidRPr="001141C9">
              <w:rPr>
                <w:rFonts w:eastAsiaTheme="minorEastAsia" w:cs="Arial"/>
                <w:color w:val="000000"/>
                <w:szCs w:val="18"/>
              </w:rPr>
              <w:t>CA_n1A-n102A</w:t>
            </w:r>
          </w:p>
          <w:p w14:paraId="53C689FC" w14:textId="77777777" w:rsidR="00C05EFF" w:rsidRPr="001141C9" w:rsidRDefault="00C05EFF" w:rsidP="00C05EFF">
            <w:pPr>
              <w:pStyle w:val="TAC"/>
              <w:keepNext w:val="0"/>
              <w:keepLines w:val="0"/>
              <w:rPr>
                <w:rFonts w:eastAsiaTheme="minorEastAsia" w:cs="Arial"/>
                <w:color w:val="000000"/>
                <w:szCs w:val="18"/>
              </w:rPr>
            </w:pPr>
            <w:r w:rsidRPr="001141C9">
              <w:rPr>
                <w:rFonts w:eastAsiaTheme="minorEastAsia" w:cs="Arial"/>
                <w:color w:val="000000"/>
                <w:szCs w:val="18"/>
              </w:rPr>
              <w:t>CA_n1A-n102B</w:t>
            </w:r>
          </w:p>
          <w:p w14:paraId="02A85953" w14:textId="77777777" w:rsidR="00C05EFF" w:rsidRPr="001141C9" w:rsidRDefault="00C05EFF" w:rsidP="00C05EFF">
            <w:pPr>
              <w:pStyle w:val="TAC"/>
              <w:keepNext w:val="0"/>
              <w:keepLines w:val="0"/>
              <w:rPr>
                <w:rFonts w:eastAsiaTheme="minorEastAsia" w:cs="Arial"/>
                <w:color w:val="000000"/>
                <w:szCs w:val="18"/>
              </w:rPr>
            </w:pPr>
            <w:r w:rsidRPr="001141C9">
              <w:rPr>
                <w:rFonts w:eastAsiaTheme="minorEastAsia" w:cs="Arial"/>
                <w:color w:val="000000"/>
                <w:szCs w:val="18"/>
              </w:rPr>
              <w:t>CA_n78A-n102A</w:t>
            </w:r>
          </w:p>
          <w:p w14:paraId="0F77714A"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cs="Arial"/>
                <w:color w:val="000000"/>
                <w:szCs w:val="18"/>
              </w:rPr>
              <w:t>CA_n78A-n102B</w:t>
            </w:r>
          </w:p>
        </w:tc>
        <w:tc>
          <w:tcPr>
            <w:tcW w:w="772" w:type="dxa"/>
            <w:tcBorders>
              <w:top w:val="single" w:sz="4" w:space="0" w:color="auto"/>
              <w:left w:val="single" w:sz="4" w:space="0" w:color="auto"/>
              <w:bottom w:val="single" w:sz="4" w:space="0" w:color="auto"/>
              <w:right w:val="single" w:sz="4" w:space="0" w:color="auto"/>
            </w:tcBorders>
            <w:vAlign w:val="center"/>
          </w:tcPr>
          <w:p w14:paraId="7441D6D5" w14:textId="77777777" w:rsidR="00C05EFF" w:rsidRPr="001141C9" w:rsidRDefault="00C05EFF" w:rsidP="00C05EFF">
            <w:pPr>
              <w:pStyle w:val="TAC"/>
              <w:keepNext w:val="0"/>
              <w:keepLines w:val="0"/>
              <w:rPr>
                <w:rFonts w:eastAsiaTheme="minorEastAsia"/>
              </w:rPr>
            </w:pPr>
            <w:r w:rsidRPr="001141C9">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tcPr>
          <w:p w14:paraId="1CDBAE01"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32AF232C" w14:textId="77777777" w:rsidR="00C05EFF" w:rsidRPr="001141C9" w:rsidRDefault="00C05EFF" w:rsidP="00C05EFF">
            <w:pPr>
              <w:pStyle w:val="TAC"/>
              <w:keepNext w:val="0"/>
              <w:keepLines w:val="0"/>
              <w:rPr>
                <w:rFonts w:eastAsiaTheme="minorEastAsia"/>
                <w:lang w:eastAsia="zh-CN"/>
              </w:rPr>
            </w:pPr>
            <w:r w:rsidRPr="001141C9">
              <w:rPr>
                <w:rFonts w:eastAsiaTheme="minorEastAsia"/>
                <w:szCs w:val="18"/>
                <w:lang w:eastAsia="zh-CN"/>
              </w:rPr>
              <w:t>0</w:t>
            </w:r>
          </w:p>
        </w:tc>
      </w:tr>
      <w:tr w:rsidR="00C05EFF" w:rsidRPr="001141C9" w14:paraId="087C1935" w14:textId="77777777" w:rsidTr="00C065C3">
        <w:trPr>
          <w:jc w:val="center"/>
        </w:trPr>
        <w:tc>
          <w:tcPr>
            <w:tcW w:w="2062" w:type="dxa"/>
            <w:tcBorders>
              <w:top w:val="nil"/>
              <w:left w:val="single" w:sz="4" w:space="0" w:color="auto"/>
              <w:bottom w:val="nil"/>
              <w:right w:val="single" w:sz="4" w:space="0" w:color="auto"/>
            </w:tcBorders>
            <w:vAlign w:val="center"/>
          </w:tcPr>
          <w:p w14:paraId="07596F7A"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D16571E" w14:textId="77777777" w:rsidR="00C05EFF" w:rsidRPr="001141C9" w:rsidRDefault="00C05EFF" w:rsidP="00C05EF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18CB6D" w14:textId="77777777" w:rsidR="00C05EFF" w:rsidRPr="001141C9" w:rsidRDefault="00C05EFF" w:rsidP="00C05EFF">
            <w:pPr>
              <w:pStyle w:val="TAC"/>
              <w:keepNext w:val="0"/>
              <w:keepLines w:val="0"/>
              <w:rPr>
                <w:rFonts w:eastAsiaTheme="minorEastAsia"/>
              </w:rPr>
            </w:pPr>
            <w:r w:rsidRPr="001141C9">
              <w:rPr>
                <w:rFonts w:eastAsiaTheme="minorEastAsia"/>
                <w:color w:val="000000"/>
              </w:rPr>
              <w:t>n78</w:t>
            </w:r>
          </w:p>
        </w:tc>
        <w:tc>
          <w:tcPr>
            <w:tcW w:w="3117" w:type="dxa"/>
            <w:tcBorders>
              <w:top w:val="single" w:sz="4" w:space="0" w:color="auto"/>
              <w:left w:val="single" w:sz="4" w:space="0" w:color="auto"/>
              <w:bottom w:val="single" w:sz="4" w:space="0" w:color="auto"/>
              <w:right w:val="single" w:sz="4" w:space="0" w:color="auto"/>
            </w:tcBorders>
          </w:tcPr>
          <w:p w14:paraId="2B40F0E9"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7566EC17" w14:textId="77777777" w:rsidR="00C05EFF" w:rsidRPr="001141C9" w:rsidRDefault="00C05EFF" w:rsidP="00C05EFF">
            <w:pPr>
              <w:pStyle w:val="TAC"/>
              <w:keepNext w:val="0"/>
              <w:keepLines w:val="0"/>
              <w:rPr>
                <w:rFonts w:eastAsiaTheme="minorEastAsia"/>
                <w:lang w:eastAsia="zh-CN"/>
              </w:rPr>
            </w:pPr>
          </w:p>
        </w:tc>
      </w:tr>
      <w:tr w:rsidR="00C05EFF" w:rsidRPr="001141C9" w14:paraId="724221F3"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1BDFBA7B"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101CB4F" w14:textId="77777777" w:rsidR="00C05EFF" w:rsidRPr="001141C9" w:rsidRDefault="00C05EFF" w:rsidP="00C05EF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E1929A" w14:textId="77777777" w:rsidR="00C05EFF" w:rsidRPr="001141C9" w:rsidRDefault="00C05EFF" w:rsidP="00C05EFF">
            <w:pPr>
              <w:pStyle w:val="TAC"/>
              <w:keepNext w:val="0"/>
              <w:keepLines w:val="0"/>
              <w:rPr>
                <w:rFonts w:eastAsiaTheme="minorEastAsia"/>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24C2165B"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44E07700" w14:textId="77777777" w:rsidR="00C05EFF" w:rsidRPr="001141C9" w:rsidRDefault="00C05EFF" w:rsidP="00C05EFF">
            <w:pPr>
              <w:pStyle w:val="TAC"/>
              <w:keepNext w:val="0"/>
              <w:keepLines w:val="0"/>
              <w:rPr>
                <w:rFonts w:eastAsiaTheme="minorEastAsia"/>
                <w:lang w:eastAsia="zh-CN"/>
              </w:rPr>
            </w:pPr>
          </w:p>
        </w:tc>
      </w:tr>
      <w:tr w:rsidR="00C05EFF" w:rsidRPr="001141C9" w14:paraId="2EC916F9"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6E1D5725" w14:textId="77777777" w:rsidR="00C05EFF" w:rsidRPr="001141C9" w:rsidRDefault="00C05EFF" w:rsidP="00C05EFF">
            <w:pPr>
              <w:pStyle w:val="TAC"/>
              <w:keepNext w:val="0"/>
              <w:keepLines w:val="0"/>
              <w:rPr>
                <w:rFonts w:eastAsiaTheme="minorEastAsia"/>
                <w:lang w:eastAsia="zh-CN"/>
              </w:rPr>
            </w:pPr>
            <w:r w:rsidRPr="001141C9">
              <w:rPr>
                <w:rFonts w:eastAsiaTheme="minorEastAsia"/>
                <w:color w:val="000000"/>
                <w:lang w:eastAsia="zh-CN"/>
              </w:rPr>
              <w:t>CA_n1A-n78A-n102C</w:t>
            </w:r>
          </w:p>
        </w:tc>
        <w:tc>
          <w:tcPr>
            <w:tcW w:w="1716" w:type="dxa"/>
            <w:tcBorders>
              <w:top w:val="single" w:sz="4" w:space="0" w:color="auto"/>
              <w:left w:val="single" w:sz="4" w:space="0" w:color="auto"/>
              <w:bottom w:val="nil"/>
              <w:right w:val="single" w:sz="4" w:space="0" w:color="auto"/>
            </w:tcBorders>
            <w:vAlign w:val="center"/>
          </w:tcPr>
          <w:p w14:paraId="76A5079F"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szCs w:val="18"/>
                <w:lang w:eastAsia="zh-CN"/>
              </w:rPr>
              <w:t>CA_n1A-n78A</w:t>
            </w:r>
          </w:p>
          <w:p w14:paraId="34224F3B"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szCs w:val="18"/>
                <w:lang w:eastAsia="zh-CN"/>
              </w:rPr>
              <w:t>CA_n1A-n102A</w:t>
            </w:r>
          </w:p>
          <w:p w14:paraId="234656A3"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szCs w:val="18"/>
                <w:lang w:eastAsia="zh-CN"/>
              </w:rPr>
              <w:t>CA_n1A-n102C</w:t>
            </w:r>
          </w:p>
          <w:p w14:paraId="5C767AA3"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szCs w:val="18"/>
                <w:lang w:eastAsia="zh-CN"/>
              </w:rPr>
              <w:t>CA_n78A-n102A</w:t>
            </w:r>
          </w:p>
          <w:p w14:paraId="484BADBC"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szCs w:val="18"/>
                <w:lang w:eastAsia="zh-CN"/>
              </w:rPr>
              <w:t>CA_n78A-n102C</w:t>
            </w:r>
          </w:p>
        </w:tc>
        <w:tc>
          <w:tcPr>
            <w:tcW w:w="772" w:type="dxa"/>
            <w:tcBorders>
              <w:top w:val="single" w:sz="4" w:space="0" w:color="auto"/>
              <w:left w:val="single" w:sz="4" w:space="0" w:color="auto"/>
              <w:bottom w:val="single" w:sz="4" w:space="0" w:color="auto"/>
              <w:right w:val="single" w:sz="4" w:space="0" w:color="auto"/>
            </w:tcBorders>
            <w:vAlign w:val="center"/>
          </w:tcPr>
          <w:p w14:paraId="1A54DC11" w14:textId="77777777" w:rsidR="00C05EFF" w:rsidRPr="001141C9" w:rsidRDefault="00C05EFF" w:rsidP="00C05EFF">
            <w:pPr>
              <w:pStyle w:val="TAC"/>
              <w:keepNext w:val="0"/>
              <w:keepLines w:val="0"/>
              <w:rPr>
                <w:rFonts w:eastAsiaTheme="minorEastAsia"/>
              </w:rPr>
            </w:pPr>
            <w:r w:rsidRPr="001141C9">
              <w:rPr>
                <w:rFonts w:eastAsia="SimSun"/>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tcPr>
          <w:p w14:paraId="448B38B0"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2C0AA0D7" w14:textId="77777777" w:rsidR="00C05EFF" w:rsidRPr="001141C9" w:rsidRDefault="00C05EFF" w:rsidP="00C05EFF">
            <w:pPr>
              <w:pStyle w:val="TAC"/>
              <w:keepNext w:val="0"/>
              <w:keepLines w:val="0"/>
              <w:rPr>
                <w:rFonts w:eastAsiaTheme="minorEastAsia"/>
                <w:lang w:eastAsia="zh-CN"/>
              </w:rPr>
            </w:pPr>
            <w:r w:rsidRPr="001141C9">
              <w:rPr>
                <w:rFonts w:eastAsiaTheme="minorEastAsia"/>
                <w:szCs w:val="18"/>
                <w:lang w:eastAsia="zh-CN"/>
              </w:rPr>
              <w:t>0</w:t>
            </w:r>
          </w:p>
        </w:tc>
      </w:tr>
      <w:tr w:rsidR="00C05EFF" w:rsidRPr="001141C9" w14:paraId="6EE5A179" w14:textId="77777777" w:rsidTr="00C065C3">
        <w:trPr>
          <w:jc w:val="center"/>
        </w:trPr>
        <w:tc>
          <w:tcPr>
            <w:tcW w:w="2062" w:type="dxa"/>
            <w:tcBorders>
              <w:top w:val="nil"/>
              <w:left w:val="single" w:sz="4" w:space="0" w:color="auto"/>
              <w:bottom w:val="nil"/>
              <w:right w:val="single" w:sz="4" w:space="0" w:color="auto"/>
            </w:tcBorders>
            <w:vAlign w:val="center"/>
          </w:tcPr>
          <w:p w14:paraId="73831124"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635853F" w14:textId="77777777" w:rsidR="00C05EFF" w:rsidRPr="001141C9" w:rsidRDefault="00C05EFF" w:rsidP="00C05EF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457C68" w14:textId="77777777" w:rsidR="00C05EFF" w:rsidRPr="001141C9" w:rsidRDefault="00C05EFF" w:rsidP="00C05EFF">
            <w:pPr>
              <w:pStyle w:val="TAC"/>
              <w:keepNext w:val="0"/>
              <w:keepLines w:val="0"/>
              <w:rPr>
                <w:rFonts w:eastAsiaTheme="minorEastAsia"/>
              </w:rPr>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5AC2764D"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71413D9D" w14:textId="77777777" w:rsidR="00C05EFF" w:rsidRPr="001141C9" w:rsidRDefault="00C05EFF" w:rsidP="00C05EFF">
            <w:pPr>
              <w:pStyle w:val="TAC"/>
              <w:keepNext w:val="0"/>
              <w:keepLines w:val="0"/>
              <w:rPr>
                <w:rFonts w:eastAsiaTheme="minorEastAsia"/>
                <w:lang w:eastAsia="zh-CN"/>
              </w:rPr>
            </w:pPr>
          </w:p>
        </w:tc>
      </w:tr>
      <w:tr w:rsidR="00C05EFF" w:rsidRPr="001141C9" w14:paraId="1E191759"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7A709F4E"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D9C7962" w14:textId="77777777" w:rsidR="00C05EFF" w:rsidRPr="001141C9" w:rsidRDefault="00C05EFF" w:rsidP="00C05EF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E97CCC" w14:textId="77777777" w:rsidR="00C05EFF" w:rsidRPr="001141C9" w:rsidRDefault="00C05EFF" w:rsidP="00C05EFF">
            <w:pPr>
              <w:pStyle w:val="TAC"/>
              <w:keepNext w:val="0"/>
              <w:keepLines w:val="0"/>
              <w:rPr>
                <w:rFonts w:eastAsiaTheme="minorEastAsia"/>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46654991"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36C42701" w14:textId="77777777" w:rsidR="00C05EFF" w:rsidRPr="001141C9" w:rsidRDefault="00C05EFF" w:rsidP="00C05EFF">
            <w:pPr>
              <w:pStyle w:val="TAC"/>
              <w:keepNext w:val="0"/>
              <w:keepLines w:val="0"/>
              <w:rPr>
                <w:rFonts w:eastAsiaTheme="minorEastAsia"/>
                <w:lang w:eastAsia="zh-CN"/>
              </w:rPr>
            </w:pPr>
          </w:p>
        </w:tc>
      </w:tr>
      <w:tr w:rsidR="00C05EFF" w:rsidRPr="001141C9" w14:paraId="313CEFB4"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43A17DD5" w14:textId="77777777" w:rsidR="00C05EFF" w:rsidRPr="001141C9" w:rsidRDefault="00C05EFF" w:rsidP="00C05EFF">
            <w:pPr>
              <w:pStyle w:val="TAC"/>
              <w:keepNext w:val="0"/>
              <w:keepLines w:val="0"/>
              <w:rPr>
                <w:rFonts w:eastAsiaTheme="minorEastAsia"/>
                <w:lang w:eastAsia="zh-CN"/>
              </w:rPr>
            </w:pPr>
            <w:r w:rsidRPr="001141C9">
              <w:rPr>
                <w:rFonts w:eastAsiaTheme="minorEastAsia"/>
                <w:szCs w:val="18"/>
                <w:lang w:eastAsia="zh-CN"/>
              </w:rPr>
              <w:t>CA_n1A-n78A-n102D</w:t>
            </w:r>
          </w:p>
        </w:tc>
        <w:tc>
          <w:tcPr>
            <w:tcW w:w="1716" w:type="dxa"/>
            <w:tcBorders>
              <w:top w:val="single" w:sz="4" w:space="0" w:color="auto"/>
              <w:left w:val="single" w:sz="4" w:space="0" w:color="auto"/>
              <w:bottom w:val="nil"/>
              <w:right w:val="single" w:sz="4" w:space="0" w:color="auto"/>
            </w:tcBorders>
            <w:vAlign w:val="center"/>
          </w:tcPr>
          <w:p w14:paraId="25653FAE"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szCs w:val="18"/>
                <w:lang w:eastAsia="zh-CN"/>
              </w:rPr>
              <w:t>CA_n1A-n78A</w:t>
            </w:r>
          </w:p>
          <w:p w14:paraId="3848ADE2"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szCs w:val="18"/>
                <w:lang w:eastAsia="zh-CN"/>
              </w:rPr>
              <w:t>CA_n1A-n102A</w:t>
            </w:r>
          </w:p>
          <w:p w14:paraId="57438F5E"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55DFE1F0" w14:textId="77777777" w:rsidR="00C05EFF" w:rsidRPr="001141C9" w:rsidRDefault="00C05EFF" w:rsidP="00C05EFF">
            <w:pPr>
              <w:pStyle w:val="TAC"/>
              <w:keepNext w:val="0"/>
              <w:keepLines w:val="0"/>
              <w:rPr>
                <w:rFonts w:eastAsiaTheme="minorEastAsia"/>
              </w:rPr>
            </w:pPr>
            <w:r w:rsidRPr="001141C9">
              <w:rPr>
                <w:rFonts w:eastAsia="SimSun"/>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tcPr>
          <w:p w14:paraId="08EB9765"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511BC40C" w14:textId="77777777" w:rsidR="00C05EFF" w:rsidRPr="001141C9" w:rsidRDefault="00C05EFF" w:rsidP="00C05EFF">
            <w:pPr>
              <w:pStyle w:val="TAC"/>
              <w:keepNext w:val="0"/>
              <w:keepLines w:val="0"/>
              <w:rPr>
                <w:rFonts w:eastAsiaTheme="minorEastAsia"/>
                <w:lang w:eastAsia="zh-CN"/>
              </w:rPr>
            </w:pPr>
            <w:r w:rsidRPr="001141C9">
              <w:rPr>
                <w:rFonts w:eastAsiaTheme="minorEastAsia"/>
                <w:szCs w:val="18"/>
                <w:lang w:eastAsia="zh-CN"/>
              </w:rPr>
              <w:t>0</w:t>
            </w:r>
          </w:p>
        </w:tc>
      </w:tr>
      <w:tr w:rsidR="00C05EFF" w:rsidRPr="001141C9" w14:paraId="68D0338E" w14:textId="77777777" w:rsidTr="00C065C3">
        <w:trPr>
          <w:jc w:val="center"/>
        </w:trPr>
        <w:tc>
          <w:tcPr>
            <w:tcW w:w="2062" w:type="dxa"/>
            <w:tcBorders>
              <w:top w:val="nil"/>
              <w:left w:val="single" w:sz="4" w:space="0" w:color="auto"/>
              <w:bottom w:val="nil"/>
              <w:right w:val="single" w:sz="4" w:space="0" w:color="auto"/>
            </w:tcBorders>
            <w:vAlign w:val="center"/>
          </w:tcPr>
          <w:p w14:paraId="09C4A316"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7B13C89" w14:textId="77777777" w:rsidR="00C05EFF" w:rsidRPr="001141C9" w:rsidRDefault="00C05EFF" w:rsidP="00C05EF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6C40CA" w14:textId="77777777" w:rsidR="00C05EFF" w:rsidRPr="001141C9" w:rsidRDefault="00C05EFF" w:rsidP="00C05EFF">
            <w:pPr>
              <w:pStyle w:val="TAC"/>
              <w:keepNext w:val="0"/>
              <w:keepLines w:val="0"/>
              <w:rPr>
                <w:rFonts w:eastAsiaTheme="minorEastAsia"/>
              </w:rPr>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64FE6A3C"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0F3E6C5F" w14:textId="77777777" w:rsidR="00C05EFF" w:rsidRPr="001141C9" w:rsidRDefault="00C05EFF" w:rsidP="00C05EFF">
            <w:pPr>
              <w:pStyle w:val="TAC"/>
              <w:keepNext w:val="0"/>
              <w:keepLines w:val="0"/>
              <w:rPr>
                <w:rFonts w:eastAsiaTheme="minorEastAsia"/>
                <w:lang w:eastAsia="zh-CN"/>
              </w:rPr>
            </w:pPr>
          </w:p>
        </w:tc>
      </w:tr>
      <w:tr w:rsidR="00C05EFF" w:rsidRPr="001141C9" w14:paraId="1185B38E"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1656AD86"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64BA67A" w14:textId="77777777" w:rsidR="00C05EFF" w:rsidRPr="001141C9" w:rsidRDefault="00C05EFF" w:rsidP="00C05EF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3E6405" w14:textId="77777777" w:rsidR="00C05EFF" w:rsidRPr="001141C9" w:rsidRDefault="00C05EFF" w:rsidP="00C05EFF">
            <w:pPr>
              <w:pStyle w:val="TAC"/>
              <w:keepNext w:val="0"/>
              <w:keepLines w:val="0"/>
              <w:rPr>
                <w:rFonts w:eastAsiaTheme="minorEastAsia"/>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478FFB84"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79B0DFC6" w14:textId="77777777" w:rsidR="00C05EFF" w:rsidRPr="001141C9" w:rsidRDefault="00C05EFF" w:rsidP="00C05EFF">
            <w:pPr>
              <w:pStyle w:val="TAC"/>
              <w:keepNext w:val="0"/>
              <w:keepLines w:val="0"/>
              <w:rPr>
                <w:rFonts w:eastAsiaTheme="minorEastAsia"/>
                <w:lang w:eastAsia="zh-CN"/>
              </w:rPr>
            </w:pPr>
          </w:p>
        </w:tc>
      </w:tr>
      <w:tr w:rsidR="00C05EFF" w:rsidRPr="001141C9" w14:paraId="5D1D8EF4"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51461564" w14:textId="77777777" w:rsidR="00C05EFF" w:rsidRPr="001141C9" w:rsidRDefault="00C05EFF" w:rsidP="00C05EFF">
            <w:pPr>
              <w:pStyle w:val="TAC"/>
              <w:keepNext w:val="0"/>
              <w:keepLines w:val="0"/>
              <w:rPr>
                <w:rFonts w:eastAsiaTheme="minorEastAsia"/>
                <w:lang w:eastAsia="zh-CN"/>
              </w:rPr>
            </w:pPr>
            <w:r w:rsidRPr="001141C9">
              <w:rPr>
                <w:rFonts w:eastAsiaTheme="minorEastAsia"/>
                <w:szCs w:val="18"/>
                <w:lang w:eastAsia="zh-CN"/>
              </w:rPr>
              <w:t>CA_n1A-n78A-n102E</w:t>
            </w:r>
          </w:p>
        </w:tc>
        <w:tc>
          <w:tcPr>
            <w:tcW w:w="1716" w:type="dxa"/>
            <w:tcBorders>
              <w:top w:val="single" w:sz="4" w:space="0" w:color="auto"/>
              <w:left w:val="single" w:sz="4" w:space="0" w:color="auto"/>
              <w:bottom w:val="nil"/>
              <w:right w:val="single" w:sz="4" w:space="0" w:color="auto"/>
            </w:tcBorders>
            <w:vAlign w:val="center"/>
          </w:tcPr>
          <w:p w14:paraId="08AF901F"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szCs w:val="18"/>
                <w:lang w:eastAsia="zh-CN"/>
              </w:rPr>
              <w:t>CA_n1A-n78A</w:t>
            </w:r>
          </w:p>
          <w:p w14:paraId="5238B33A"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szCs w:val="18"/>
                <w:lang w:eastAsia="zh-CN"/>
              </w:rPr>
              <w:t>CA_n1A-n102A</w:t>
            </w:r>
          </w:p>
          <w:p w14:paraId="64409A39"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1D697AF7" w14:textId="77777777" w:rsidR="00C05EFF" w:rsidRPr="001141C9" w:rsidRDefault="00C05EFF" w:rsidP="00C05EFF">
            <w:pPr>
              <w:pStyle w:val="TAC"/>
              <w:keepNext w:val="0"/>
              <w:keepLines w:val="0"/>
              <w:rPr>
                <w:rFonts w:eastAsiaTheme="minorEastAsia"/>
              </w:rPr>
            </w:pPr>
            <w:r w:rsidRPr="001141C9">
              <w:rPr>
                <w:rFonts w:eastAsia="SimSun"/>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tcPr>
          <w:p w14:paraId="729F0BAD"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5A8FE3A8" w14:textId="77777777" w:rsidR="00C05EFF" w:rsidRPr="001141C9" w:rsidRDefault="00C05EFF" w:rsidP="00C05EFF">
            <w:pPr>
              <w:pStyle w:val="TAC"/>
              <w:keepNext w:val="0"/>
              <w:keepLines w:val="0"/>
              <w:rPr>
                <w:rFonts w:eastAsiaTheme="minorEastAsia"/>
                <w:lang w:eastAsia="zh-CN"/>
              </w:rPr>
            </w:pPr>
            <w:r w:rsidRPr="001141C9">
              <w:rPr>
                <w:rFonts w:eastAsiaTheme="minorEastAsia"/>
                <w:szCs w:val="18"/>
                <w:lang w:eastAsia="zh-CN"/>
              </w:rPr>
              <w:t>0</w:t>
            </w:r>
          </w:p>
        </w:tc>
      </w:tr>
      <w:tr w:rsidR="00C05EFF" w:rsidRPr="001141C9" w14:paraId="714FA63D" w14:textId="77777777" w:rsidTr="00C065C3">
        <w:trPr>
          <w:jc w:val="center"/>
        </w:trPr>
        <w:tc>
          <w:tcPr>
            <w:tcW w:w="2062" w:type="dxa"/>
            <w:tcBorders>
              <w:top w:val="nil"/>
              <w:left w:val="single" w:sz="4" w:space="0" w:color="auto"/>
              <w:bottom w:val="nil"/>
              <w:right w:val="single" w:sz="4" w:space="0" w:color="auto"/>
            </w:tcBorders>
            <w:vAlign w:val="center"/>
          </w:tcPr>
          <w:p w14:paraId="52020832"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3015309" w14:textId="77777777" w:rsidR="00C05EFF" w:rsidRPr="001141C9" w:rsidRDefault="00C05EFF" w:rsidP="00C05EF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DB572F" w14:textId="77777777" w:rsidR="00C05EFF" w:rsidRPr="001141C9" w:rsidRDefault="00C05EFF" w:rsidP="00C05EFF">
            <w:pPr>
              <w:pStyle w:val="TAC"/>
              <w:keepNext w:val="0"/>
              <w:keepLines w:val="0"/>
              <w:rPr>
                <w:rFonts w:eastAsiaTheme="minorEastAsia"/>
              </w:rPr>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7DAC9AE2"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61BED71F" w14:textId="77777777" w:rsidR="00C05EFF" w:rsidRPr="001141C9" w:rsidRDefault="00C05EFF" w:rsidP="00C05EFF">
            <w:pPr>
              <w:pStyle w:val="TAC"/>
              <w:keepNext w:val="0"/>
              <w:keepLines w:val="0"/>
              <w:rPr>
                <w:rFonts w:eastAsiaTheme="minorEastAsia"/>
                <w:lang w:eastAsia="zh-CN"/>
              </w:rPr>
            </w:pPr>
          </w:p>
        </w:tc>
      </w:tr>
      <w:tr w:rsidR="00C05EFF" w:rsidRPr="001141C9" w14:paraId="1471CDCF"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17A9542B"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60EBF93" w14:textId="77777777" w:rsidR="00C05EFF" w:rsidRPr="001141C9" w:rsidRDefault="00C05EFF" w:rsidP="00C05EF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D84EF6" w14:textId="77777777" w:rsidR="00C05EFF" w:rsidRPr="001141C9" w:rsidRDefault="00C05EFF" w:rsidP="00C05EFF">
            <w:pPr>
              <w:pStyle w:val="TAC"/>
              <w:keepNext w:val="0"/>
              <w:keepLines w:val="0"/>
              <w:rPr>
                <w:rFonts w:eastAsiaTheme="minorEastAsia"/>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1B59DDB4"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619B0DEB" w14:textId="77777777" w:rsidR="00C05EFF" w:rsidRPr="001141C9" w:rsidRDefault="00C05EFF" w:rsidP="00C05EFF">
            <w:pPr>
              <w:pStyle w:val="TAC"/>
              <w:keepNext w:val="0"/>
              <w:keepLines w:val="0"/>
              <w:rPr>
                <w:rFonts w:eastAsiaTheme="minorEastAsia"/>
                <w:lang w:eastAsia="zh-CN"/>
              </w:rPr>
            </w:pPr>
          </w:p>
        </w:tc>
      </w:tr>
      <w:tr w:rsidR="00C05EFF" w:rsidRPr="001141C9" w14:paraId="06BD012A"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6CF14514" w14:textId="77777777" w:rsidR="00C05EFF" w:rsidRPr="001141C9" w:rsidRDefault="00C05EFF" w:rsidP="00C05EFF">
            <w:pPr>
              <w:pStyle w:val="TAC"/>
              <w:keepNext w:val="0"/>
              <w:keepLines w:val="0"/>
              <w:rPr>
                <w:rFonts w:eastAsiaTheme="minorEastAsia"/>
                <w:lang w:eastAsia="zh-CN"/>
              </w:rPr>
            </w:pPr>
            <w:r w:rsidRPr="001141C9">
              <w:rPr>
                <w:rFonts w:eastAsiaTheme="minorEastAsia"/>
                <w:szCs w:val="18"/>
                <w:lang w:eastAsia="zh-CN"/>
              </w:rPr>
              <w:t>CA_n1A-n78A-n102(2A)</w:t>
            </w:r>
          </w:p>
        </w:tc>
        <w:tc>
          <w:tcPr>
            <w:tcW w:w="1716" w:type="dxa"/>
            <w:tcBorders>
              <w:top w:val="single" w:sz="4" w:space="0" w:color="auto"/>
              <w:left w:val="single" w:sz="4" w:space="0" w:color="auto"/>
              <w:bottom w:val="nil"/>
              <w:right w:val="single" w:sz="4" w:space="0" w:color="auto"/>
            </w:tcBorders>
            <w:vAlign w:val="center"/>
          </w:tcPr>
          <w:p w14:paraId="7EF40A05"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szCs w:val="18"/>
                <w:lang w:eastAsia="zh-CN"/>
              </w:rPr>
              <w:t>CA_n1A-n78A</w:t>
            </w:r>
          </w:p>
          <w:p w14:paraId="73316876"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szCs w:val="18"/>
                <w:lang w:eastAsia="zh-CN"/>
              </w:rPr>
              <w:t>CA_n1A-n102A</w:t>
            </w:r>
          </w:p>
          <w:p w14:paraId="49816071"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035DA659" w14:textId="77777777" w:rsidR="00C05EFF" w:rsidRPr="001141C9" w:rsidRDefault="00C05EFF" w:rsidP="00C05EFF">
            <w:pPr>
              <w:pStyle w:val="TAC"/>
              <w:keepNext w:val="0"/>
              <w:keepLines w:val="0"/>
              <w:rPr>
                <w:rFonts w:eastAsiaTheme="minorEastAsia"/>
              </w:rPr>
            </w:pPr>
            <w:r w:rsidRPr="001141C9">
              <w:rPr>
                <w:rFonts w:eastAsia="SimSun"/>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tcPr>
          <w:p w14:paraId="3AC348E6"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70D06B9B" w14:textId="77777777" w:rsidR="00C05EFF" w:rsidRPr="001141C9" w:rsidRDefault="00C05EFF" w:rsidP="00C05EFF">
            <w:pPr>
              <w:pStyle w:val="TAC"/>
              <w:keepNext w:val="0"/>
              <w:keepLines w:val="0"/>
              <w:rPr>
                <w:rFonts w:eastAsiaTheme="minorEastAsia"/>
                <w:lang w:eastAsia="zh-CN"/>
              </w:rPr>
            </w:pPr>
            <w:r w:rsidRPr="001141C9">
              <w:rPr>
                <w:rFonts w:eastAsiaTheme="minorEastAsia"/>
                <w:szCs w:val="18"/>
                <w:lang w:eastAsia="zh-CN"/>
              </w:rPr>
              <w:t>0</w:t>
            </w:r>
          </w:p>
        </w:tc>
      </w:tr>
      <w:tr w:rsidR="00C05EFF" w:rsidRPr="001141C9" w14:paraId="5CBC03D7" w14:textId="77777777" w:rsidTr="00C065C3">
        <w:trPr>
          <w:jc w:val="center"/>
        </w:trPr>
        <w:tc>
          <w:tcPr>
            <w:tcW w:w="2062" w:type="dxa"/>
            <w:tcBorders>
              <w:top w:val="nil"/>
              <w:left w:val="single" w:sz="4" w:space="0" w:color="auto"/>
              <w:bottom w:val="nil"/>
              <w:right w:val="single" w:sz="4" w:space="0" w:color="auto"/>
            </w:tcBorders>
            <w:vAlign w:val="center"/>
          </w:tcPr>
          <w:p w14:paraId="1BE2524C"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47BDD43" w14:textId="77777777" w:rsidR="00C05EFF" w:rsidRPr="001141C9" w:rsidRDefault="00C05EFF" w:rsidP="00C05EF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E44143" w14:textId="77777777" w:rsidR="00C05EFF" w:rsidRPr="001141C9" w:rsidRDefault="00C05EFF" w:rsidP="00C05EFF">
            <w:pPr>
              <w:pStyle w:val="TAC"/>
              <w:keepNext w:val="0"/>
              <w:keepLines w:val="0"/>
              <w:rPr>
                <w:rFonts w:eastAsiaTheme="minorEastAsia"/>
              </w:rPr>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05A86CBA"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295FD6B1" w14:textId="77777777" w:rsidR="00C05EFF" w:rsidRPr="001141C9" w:rsidRDefault="00C05EFF" w:rsidP="00C05EFF">
            <w:pPr>
              <w:pStyle w:val="TAC"/>
              <w:keepNext w:val="0"/>
              <w:keepLines w:val="0"/>
              <w:rPr>
                <w:rFonts w:eastAsiaTheme="minorEastAsia"/>
                <w:lang w:eastAsia="zh-CN"/>
              </w:rPr>
            </w:pPr>
          </w:p>
        </w:tc>
      </w:tr>
      <w:tr w:rsidR="00C05EFF" w:rsidRPr="001141C9" w14:paraId="29EFC38C"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33EC2A25"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6199B85" w14:textId="77777777" w:rsidR="00C05EFF" w:rsidRPr="001141C9" w:rsidRDefault="00C05EFF" w:rsidP="00C05EF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6FFB22" w14:textId="77777777" w:rsidR="00C05EFF" w:rsidRPr="001141C9" w:rsidRDefault="00C05EFF" w:rsidP="00C05EFF">
            <w:pPr>
              <w:pStyle w:val="TAC"/>
              <w:keepNext w:val="0"/>
              <w:keepLines w:val="0"/>
              <w:rPr>
                <w:rFonts w:eastAsiaTheme="minorEastAsia"/>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26021B93"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CA_n102(2A)_BCS0</w:t>
            </w:r>
          </w:p>
        </w:tc>
        <w:tc>
          <w:tcPr>
            <w:tcW w:w="1496" w:type="dxa"/>
            <w:tcBorders>
              <w:top w:val="nil"/>
              <w:left w:val="single" w:sz="4" w:space="0" w:color="auto"/>
              <w:bottom w:val="single" w:sz="4" w:space="0" w:color="auto"/>
              <w:right w:val="single" w:sz="4" w:space="0" w:color="auto"/>
            </w:tcBorders>
            <w:vAlign w:val="center"/>
          </w:tcPr>
          <w:p w14:paraId="39E8902C" w14:textId="77777777" w:rsidR="00C05EFF" w:rsidRPr="001141C9" w:rsidRDefault="00C05EFF" w:rsidP="00C05EFF">
            <w:pPr>
              <w:pStyle w:val="TAC"/>
              <w:keepNext w:val="0"/>
              <w:keepLines w:val="0"/>
              <w:rPr>
                <w:rFonts w:eastAsiaTheme="minorEastAsia"/>
                <w:lang w:eastAsia="zh-CN"/>
              </w:rPr>
            </w:pPr>
          </w:p>
        </w:tc>
      </w:tr>
      <w:tr w:rsidR="00C05EFF" w:rsidRPr="001141C9" w14:paraId="69587F82"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6E2DAA59" w14:textId="77777777" w:rsidR="00C05EFF" w:rsidRPr="001141C9" w:rsidRDefault="00C05EFF" w:rsidP="00C05EFF">
            <w:pPr>
              <w:pStyle w:val="TAC"/>
              <w:keepNext w:val="0"/>
              <w:keepLines w:val="0"/>
              <w:rPr>
                <w:rFonts w:eastAsiaTheme="minorEastAsia"/>
                <w:lang w:eastAsia="zh-CN"/>
              </w:rPr>
            </w:pPr>
            <w:r w:rsidRPr="001141C9">
              <w:rPr>
                <w:rFonts w:eastAsiaTheme="minorEastAsia"/>
                <w:szCs w:val="18"/>
                <w:lang w:eastAsia="zh-CN"/>
              </w:rPr>
              <w:t>CA_n1A-n78(2A)-n102A</w:t>
            </w:r>
          </w:p>
        </w:tc>
        <w:tc>
          <w:tcPr>
            <w:tcW w:w="1716" w:type="dxa"/>
            <w:tcBorders>
              <w:top w:val="single" w:sz="4" w:space="0" w:color="auto"/>
              <w:left w:val="single" w:sz="4" w:space="0" w:color="auto"/>
              <w:bottom w:val="nil"/>
              <w:right w:val="single" w:sz="4" w:space="0" w:color="auto"/>
            </w:tcBorders>
            <w:vAlign w:val="center"/>
          </w:tcPr>
          <w:p w14:paraId="68ED0606"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szCs w:val="18"/>
                <w:lang w:eastAsia="zh-CN"/>
              </w:rPr>
              <w:t>CA_n1A-n78A</w:t>
            </w:r>
          </w:p>
          <w:p w14:paraId="680D1162"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szCs w:val="18"/>
                <w:lang w:eastAsia="zh-CN"/>
              </w:rPr>
              <w:t>CA_n1A-n102A</w:t>
            </w:r>
          </w:p>
          <w:p w14:paraId="5860CA72"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szCs w:val="18"/>
                <w:lang w:eastAsia="zh-CN"/>
              </w:rPr>
              <w:t>CA_n78A-n102A</w:t>
            </w:r>
          </w:p>
          <w:p w14:paraId="14435C32"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7734A967" w14:textId="77777777" w:rsidR="00C05EFF" w:rsidRPr="001141C9" w:rsidRDefault="00C05EFF" w:rsidP="00C05EFF">
            <w:pPr>
              <w:pStyle w:val="TAC"/>
              <w:keepNext w:val="0"/>
              <w:keepLines w:val="0"/>
              <w:rPr>
                <w:rFonts w:eastAsiaTheme="minorEastAsia"/>
              </w:rPr>
            </w:pPr>
            <w:r w:rsidRPr="001141C9">
              <w:rPr>
                <w:rFonts w:eastAsia="SimSun"/>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3A53B9F2"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3911578D" w14:textId="77777777" w:rsidR="00C05EFF" w:rsidRPr="001141C9" w:rsidRDefault="00C05EFF" w:rsidP="00C05EFF">
            <w:pPr>
              <w:pStyle w:val="TAC"/>
              <w:keepNext w:val="0"/>
              <w:keepLines w:val="0"/>
              <w:rPr>
                <w:rFonts w:eastAsiaTheme="minorEastAsia"/>
                <w:lang w:eastAsia="zh-CN"/>
              </w:rPr>
            </w:pPr>
            <w:r w:rsidRPr="001141C9">
              <w:rPr>
                <w:rFonts w:eastAsiaTheme="minorEastAsia" w:hint="eastAsia"/>
                <w:szCs w:val="18"/>
                <w:lang w:eastAsia="zh-CN"/>
              </w:rPr>
              <w:t>0</w:t>
            </w:r>
          </w:p>
        </w:tc>
      </w:tr>
      <w:tr w:rsidR="00C05EFF" w:rsidRPr="001141C9" w14:paraId="2CC1BDC0" w14:textId="77777777" w:rsidTr="00C065C3">
        <w:trPr>
          <w:jc w:val="center"/>
        </w:trPr>
        <w:tc>
          <w:tcPr>
            <w:tcW w:w="2062" w:type="dxa"/>
            <w:tcBorders>
              <w:top w:val="nil"/>
              <w:left w:val="single" w:sz="4" w:space="0" w:color="auto"/>
              <w:bottom w:val="nil"/>
              <w:right w:val="single" w:sz="4" w:space="0" w:color="auto"/>
            </w:tcBorders>
            <w:vAlign w:val="center"/>
          </w:tcPr>
          <w:p w14:paraId="03207C6A"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051AE5A" w14:textId="77777777" w:rsidR="00C05EFF" w:rsidRPr="001141C9" w:rsidRDefault="00C05EFF" w:rsidP="00C05EF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9A5CE2" w14:textId="77777777" w:rsidR="00C05EFF" w:rsidRPr="001141C9" w:rsidRDefault="00C05EFF" w:rsidP="00C05EFF">
            <w:pPr>
              <w:pStyle w:val="TAC"/>
              <w:keepNext w:val="0"/>
              <w:keepLines w:val="0"/>
              <w:rPr>
                <w:rFonts w:eastAsiaTheme="minorEastAsia"/>
              </w:rPr>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44EA1EB2"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CA_n78(2A)_BCS2</w:t>
            </w:r>
          </w:p>
        </w:tc>
        <w:tc>
          <w:tcPr>
            <w:tcW w:w="1496" w:type="dxa"/>
            <w:tcBorders>
              <w:top w:val="nil"/>
              <w:left w:val="single" w:sz="4" w:space="0" w:color="auto"/>
              <w:bottom w:val="nil"/>
              <w:right w:val="single" w:sz="4" w:space="0" w:color="auto"/>
            </w:tcBorders>
            <w:vAlign w:val="center"/>
          </w:tcPr>
          <w:p w14:paraId="64A86F46" w14:textId="77777777" w:rsidR="00C05EFF" w:rsidRPr="001141C9" w:rsidRDefault="00C05EFF" w:rsidP="00C05EFF">
            <w:pPr>
              <w:pStyle w:val="TAC"/>
              <w:keepNext w:val="0"/>
              <w:keepLines w:val="0"/>
              <w:rPr>
                <w:rFonts w:eastAsiaTheme="minorEastAsia"/>
                <w:lang w:eastAsia="zh-CN"/>
              </w:rPr>
            </w:pPr>
          </w:p>
        </w:tc>
      </w:tr>
      <w:tr w:rsidR="00C05EFF" w:rsidRPr="001141C9" w14:paraId="5803C103"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1F99491E"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696B99F" w14:textId="77777777" w:rsidR="00C05EFF" w:rsidRPr="001141C9" w:rsidRDefault="00C05EFF" w:rsidP="00C05EF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5BEBAA" w14:textId="77777777" w:rsidR="00C05EFF" w:rsidRPr="001141C9" w:rsidRDefault="00C05EFF" w:rsidP="00C05EFF">
            <w:pPr>
              <w:pStyle w:val="TAC"/>
              <w:keepNext w:val="0"/>
              <w:keepLines w:val="0"/>
              <w:rPr>
                <w:rFonts w:eastAsiaTheme="minorEastAsia"/>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346CCFF8"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20, 40, 60, 80, 100</w:t>
            </w:r>
          </w:p>
        </w:tc>
        <w:tc>
          <w:tcPr>
            <w:tcW w:w="1496" w:type="dxa"/>
            <w:tcBorders>
              <w:top w:val="nil"/>
              <w:left w:val="single" w:sz="4" w:space="0" w:color="auto"/>
              <w:bottom w:val="single" w:sz="4" w:space="0" w:color="auto"/>
              <w:right w:val="single" w:sz="4" w:space="0" w:color="auto"/>
            </w:tcBorders>
            <w:vAlign w:val="center"/>
          </w:tcPr>
          <w:p w14:paraId="4D7336A2" w14:textId="77777777" w:rsidR="00C05EFF" w:rsidRPr="001141C9" w:rsidRDefault="00C05EFF" w:rsidP="00C05EFF">
            <w:pPr>
              <w:pStyle w:val="TAC"/>
              <w:keepNext w:val="0"/>
              <w:keepLines w:val="0"/>
              <w:rPr>
                <w:rFonts w:eastAsiaTheme="minorEastAsia"/>
                <w:lang w:eastAsia="zh-CN"/>
              </w:rPr>
            </w:pPr>
          </w:p>
        </w:tc>
      </w:tr>
      <w:tr w:rsidR="00C05EFF" w:rsidRPr="001141C9" w14:paraId="229A8711"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231079F7" w14:textId="77777777" w:rsidR="00C05EFF" w:rsidRPr="001141C9" w:rsidRDefault="00C05EFF" w:rsidP="00C05EFF">
            <w:pPr>
              <w:pStyle w:val="TAC"/>
              <w:keepNext w:val="0"/>
              <w:keepLines w:val="0"/>
              <w:rPr>
                <w:rFonts w:eastAsiaTheme="minorEastAsia"/>
                <w:lang w:eastAsia="zh-CN"/>
              </w:rPr>
            </w:pPr>
            <w:r w:rsidRPr="001141C9">
              <w:rPr>
                <w:rFonts w:eastAsiaTheme="minorEastAsia"/>
                <w:szCs w:val="18"/>
                <w:lang w:eastAsia="zh-CN"/>
              </w:rPr>
              <w:t>CA_n1A-n78(2A)-n102B</w:t>
            </w:r>
          </w:p>
        </w:tc>
        <w:tc>
          <w:tcPr>
            <w:tcW w:w="1716" w:type="dxa"/>
            <w:tcBorders>
              <w:top w:val="single" w:sz="4" w:space="0" w:color="auto"/>
              <w:left w:val="single" w:sz="4" w:space="0" w:color="auto"/>
              <w:bottom w:val="nil"/>
              <w:right w:val="single" w:sz="4" w:space="0" w:color="auto"/>
            </w:tcBorders>
            <w:vAlign w:val="center"/>
          </w:tcPr>
          <w:p w14:paraId="4A23C575"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szCs w:val="18"/>
                <w:lang w:eastAsia="zh-CN"/>
              </w:rPr>
              <w:t>CA_n1A-n78A</w:t>
            </w:r>
          </w:p>
          <w:p w14:paraId="595AF357"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szCs w:val="18"/>
                <w:lang w:eastAsia="zh-CN"/>
              </w:rPr>
              <w:t>CA_n1A-n102A</w:t>
            </w:r>
          </w:p>
          <w:p w14:paraId="113648A5"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szCs w:val="18"/>
                <w:lang w:eastAsia="zh-CN"/>
              </w:rPr>
              <w:t>CA_n1A-n102B</w:t>
            </w:r>
          </w:p>
          <w:p w14:paraId="6A8D94F7"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szCs w:val="18"/>
                <w:lang w:eastAsia="zh-CN"/>
              </w:rPr>
              <w:t>CA_n78A-n102A</w:t>
            </w:r>
          </w:p>
          <w:p w14:paraId="5498BC51"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szCs w:val="18"/>
                <w:lang w:eastAsia="zh-CN"/>
              </w:rPr>
              <w:t>CA_n78A-n102B</w:t>
            </w:r>
          </w:p>
          <w:p w14:paraId="027D618C"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1F13DD7A" w14:textId="77777777" w:rsidR="00C05EFF" w:rsidRPr="001141C9" w:rsidRDefault="00C05EFF" w:rsidP="00C05EFF">
            <w:pPr>
              <w:pStyle w:val="TAC"/>
              <w:keepNext w:val="0"/>
              <w:keepLines w:val="0"/>
              <w:rPr>
                <w:rFonts w:eastAsiaTheme="minorEastAsia"/>
              </w:rPr>
            </w:pPr>
            <w:r w:rsidRPr="001141C9">
              <w:rPr>
                <w:rFonts w:eastAsia="SimSun"/>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58244BD7"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037E62A2" w14:textId="77777777" w:rsidR="00C05EFF" w:rsidRPr="001141C9" w:rsidRDefault="00C05EFF" w:rsidP="00C05EFF">
            <w:pPr>
              <w:pStyle w:val="TAC"/>
              <w:keepNext w:val="0"/>
              <w:keepLines w:val="0"/>
              <w:rPr>
                <w:rFonts w:eastAsiaTheme="minorEastAsia"/>
                <w:lang w:eastAsia="zh-CN"/>
              </w:rPr>
            </w:pPr>
            <w:r w:rsidRPr="001141C9">
              <w:rPr>
                <w:rFonts w:eastAsiaTheme="minorEastAsia"/>
                <w:szCs w:val="18"/>
                <w:lang w:eastAsia="zh-CN"/>
              </w:rPr>
              <w:t>0</w:t>
            </w:r>
          </w:p>
        </w:tc>
      </w:tr>
      <w:tr w:rsidR="00C05EFF" w:rsidRPr="001141C9" w14:paraId="0BBAE91D" w14:textId="77777777" w:rsidTr="00C065C3">
        <w:trPr>
          <w:jc w:val="center"/>
        </w:trPr>
        <w:tc>
          <w:tcPr>
            <w:tcW w:w="2062" w:type="dxa"/>
            <w:tcBorders>
              <w:top w:val="nil"/>
              <w:left w:val="single" w:sz="4" w:space="0" w:color="auto"/>
              <w:bottom w:val="nil"/>
              <w:right w:val="single" w:sz="4" w:space="0" w:color="auto"/>
            </w:tcBorders>
            <w:vAlign w:val="center"/>
          </w:tcPr>
          <w:p w14:paraId="1D3C6315"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0B1D02E" w14:textId="77777777" w:rsidR="00C05EFF" w:rsidRPr="001141C9" w:rsidRDefault="00C05EFF" w:rsidP="00C05EF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8C4D5A" w14:textId="77777777" w:rsidR="00C05EFF" w:rsidRPr="001141C9" w:rsidRDefault="00C05EFF" w:rsidP="00C05EFF">
            <w:pPr>
              <w:pStyle w:val="TAC"/>
              <w:keepNext w:val="0"/>
              <w:keepLines w:val="0"/>
              <w:rPr>
                <w:rFonts w:eastAsiaTheme="minorEastAsia"/>
              </w:rPr>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11804AF8"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CA_n78(2A)_BCS2</w:t>
            </w:r>
          </w:p>
        </w:tc>
        <w:tc>
          <w:tcPr>
            <w:tcW w:w="1496" w:type="dxa"/>
            <w:tcBorders>
              <w:top w:val="nil"/>
              <w:left w:val="single" w:sz="4" w:space="0" w:color="auto"/>
              <w:bottom w:val="nil"/>
              <w:right w:val="single" w:sz="4" w:space="0" w:color="auto"/>
            </w:tcBorders>
            <w:vAlign w:val="center"/>
          </w:tcPr>
          <w:p w14:paraId="01C8B456" w14:textId="77777777" w:rsidR="00C05EFF" w:rsidRPr="001141C9" w:rsidRDefault="00C05EFF" w:rsidP="00C05EFF">
            <w:pPr>
              <w:pStyle w:val="TAC"/>
              <w:keepNext w:val="0"/>
              <w:keepLines w:val="0"/>
              <w:rPr>
                <w:rFonts w:eastAsiaTheme="minorEastAsia"/>
                <w:lang w:eastAsia="zh-CN"/>
              </w:rPr>
            </w:pPr>
          </w:p>
        </w:tc>
      </w:tr>
      <w:tr w:rsidR="00C05EFF" w:rsidRPr="001141C9" w14:paraId="04CFC551"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1C8DB4E9"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3622209" w14:textId="77777777" w:rsidR="00C05EFF" w:rsidRPr="001141C9" w:rsidRDefault="00C05EFF" w:rsidP="00C05EF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C05DDD" w14:textId="77777777" w:rsidR="00C05EFF" w:rsidRPr="001141C9" w:rsidRDefault="00C05EFF" w:rsidP="00C05EFF">
            <w:pPr>
              <w:pStyle w:val="TAC"/>
              <w:keepNext w:val="0"/>
              <w:keepLines w:val="0"/>
              <w:rPr>
                <w:rFonts w:eastAsiaTheme="minorEastAsia"/>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7CDDDE61"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66A937D5" w14:textId="77777777" w:rsidR="00C05EFF" w:rsidRPr="001141C9" w:rsidRDefault="00C05EFF" w:rsidP="00C05EFF">
            <w:pPr>
              <w:pStyle w:val="TAC"/>
              <w:keepNext w:val="0"/>
              <w:keepLines w:val="0"/>
              <w:rPr>
                <w:rFonts w:eastAsiaTheme="minorEastAsia"/>
                <w:lang w:eastAsia="zh-CN"/>
              </w:rPr>
            </w:pPr>
          </w:p>
        </w:tc>
      </w:tr>
      <w:tr w:rsidR="00C05EFF" w:rsidRPr="001141C9" w14:paraId="492DB463"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31D16D39" w14:textId="77777777" w:rsidR="00C05EFF" w:rsidRPr="001141C9" w:rsidRDefault="00C05EFF" w:rsidP="00C05EFF">
            <w:pPr>
              <w:pStyle w:val="TAC"/>
              <w:keepLines w:val="0"/>
              <w:rPr>
                <w:rFonts w:eastAsiaTheme="minorEastAsia"/>
                <w:lang w:eastAsia="zh-CN"/>
              </w:rPr>
            </w:pPr>
            <w:r w:rsidRPr="001141C9">
              <w:rPr>
                <w:rFonts w:eastAsiaTheme="minorEastAsia"/>
                <w:szCs w:val="18"/>
                <w:lang w:eastAsia="zh-CN"/>
              </w:rPr>
              <w:t>CA_n1A-n78(2A)-n102C</w:t>
            </w:r>
          </w:p>
        </w:tc>
        <w:tc>
          <w:tcPr>
            <w:tcW w:w="1716" w:type="dxa"/>
            <w:tcBorders>
              <w:top w:val="single" w:sz="4" w:space="0" w:color="auto"/>
              <w:left w:val="single" w:sz="4" w:space="0" w:color="auto"/>
              <w:bottom w:val="nil"/>
              <w:right w:val="single" w:sz="4" w:space="0" w:color="auto"/>
            </w:tcBorders>
            <w:vAlign w:val="center"/>
          </w:tcPr>
          <w:p w14:paraId="4A57F168" w14:textId="77777777" w:rsidR="00C05EFF" w:rsidRPr="001141C9" w:rsidRDefault="00C05EFF" w:rsidP="00C05EFF">
            <w:pPr>
              <w:pStyle w:val="TAC"/>
              <w:keepLines w:val="0"/>
              <w:rPr>
                <w:rFonts w:eastAsiaTheme="minorEastAsia"/>
                <w:szCs w:val="18"/>
                <w:lang w:eastAsia="zh-CN"/>
              </w:rPr>
            </w:pPr>
            <w:r w:rsidRPr="001141C9">
              <w:rPr>
                <w:rFonts w:eastAsiaTheme="minorEastAsia"/>
                <w:szCs w:val="18"/>
                <w:lang w:eastAsia="zh-CN"/>
              </w:rPr>
              <w:t>CA_n1A-n78A</w:t>
            </w:r>
          </w:p>
          <w:p w14:paraId="2AD50A7C" w14:textId="77777777" w:rsidR="00C05EFF" w:rsidRPr="001141C9" w:rsidRDefault="00C05EFF" w:rsidP="00C05EFF">
            <w:pPr>
              <w:pStyle w:val="TAC"/>
              <w:keepLines w:val="0"/>
              <w:rPr>
                <w:rFonts w:eastAsiaTheme="minorEastAsia"/>
                <w:szCs w:val="18"/>
                <w:lang w:eastAsia="zh-CN"/>
              </w:rPr>
            </w:pPr>
            <w:r w:rsidRPr="001141C9">
              <w:rPr>
                <w:rFonts w:eastAsiaTheme="minorEastAsia"/>
                <w:szCs w:val="18"/>
                <w:lang w:eastAsia="zh-CN"/>
              </w:rPr>
              <w:t>CA_n1A-n102A</w:t>
            </w:r>
          </w:p>
          <w:p w14:paraId="49FFF982" w14:textId="77777777" w:rsidR="00C05EFF" w:rsidRPr="001141C9" w:rsidRDefault="00C05EFF" w:rsidP="00C05EFF">
            <w:pPr>
              <w:pStyle w:val="TAC"/>
              <w:keepLines w:val="0"/>
              <w:rPr>
                <w:rFonts w:eastAsiaTheme="minorEastAsia"/>
                <w:szCs w:val="18"/>
                <w:lang w:eastAsia="zh-CN"/>
              </w:rPr>
            </w:pPr>
            <w:r w:rsidRPr="001141C9">
              <w:rPr>
                <w:rFonts w:eastAsiaTheme="minorEastAsia"/>
                <w:szCs w:val="18"/>
                <w:lang w:eastAsia="zh-CN"/>
              </w:rPr>
              <w:t>CA_n1A-n102C</w:t>
            </w:r>
          </w:p>
          <w:p w14:paraId="7C13CE7C" w14:textId="77777777" w:rsidR="00C05EFF" w:rsidRPr="001141C9" w:rsidRDefault="00C05EFF" w:rsidP="00C05EFF">
            <w:pPr>
              <w:pStyle w:val="TAC"/>
              <w:keepLines w:val="0"/>
              <w:rPr>
                <w:rFonts w:eastAsiaTheme="minorEastAsia"/>
                <w:szCs w:val="18"/>
                <w:lang w:eastAsia="zh-CN"/>
              </w:rPr>
            </w:pPr>
            <w:r w:rsidRPr="001141C9">
              <w:rPr>
                <w:rFonts w:eastAsiaTheme="minorEastAsia"/>
                <w:szCs w:val="18"/>
                <w:lang w:eastAsia="zh-CN"/>
              </w:rPr>
              <w:t>CA_n78A-n102A</w:t>
            </w:r>
          </w:p>
          <w:p w14:paraId="1EE55838" w14:textId="77777777" w:rsidR="00C05EFF" w:rsidRPr="001141C9" w:rsidRDefault="00C05EFF" w:rsidP="00C05EFF">
            <w:pPr>
              <w:pStyle w:val="TAC"/>
              <w:keepLines w:val="0"/>
              <w:rPr>
                <w:rFonts w:eastAsiaTheme="minorEastAsia"/>
                <w:szCs w:val="18"/>
                <w:lang w:eastAsia="zh-CN"/>
              </w:rPr>
            </w:pPr>
            <w:r w:rsidRPr="001141C9">
              <w:rPr>
                <w:rFonts w:eastAsiaTheme="minorEastAsia"/>
                <w:szCs w:val="18"/>
                <w:lang w:eastAsia="zh-CN"/>
              </w:rPr>
              <w:t>CA_n78A-n102C</w:t>
            </w:r>
          </w:p>
          <w:p w14:paraId="5F7628D8" w14:textId="77777777" w:rsidR="00C05EFF" w:rsidRPr="001141C9" w:rsidRDefault="00C05EFF" w:rsidP="00C05EFF">
            <w:pPr>
              <w:pStyle w:val="TAC"/>
              <w:keepLines w:val="0"/>
              <w:rPr>
                <w:rFonts w:eastAsiaTheme="minorEastAsia"/>
                <w:szCs w:val="18"/>
                <w:lang w:eastAsia="zh-CN"/>
              </w:rPr>
            </w:pPr>
            <w:r w:rsidRPr="001141C9">
              <w:rPr>
                <w:rFonts w:eastAsiaTheme="minorEastAsia"/>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5309D1C4" w14:textId="77777777" w:rsidR="00C05EFF" w:rsidRPr="001141C9" w:rsidRDefault="00C05EFF" w:rsidP="00C05EFF">
            <w:pPr>
              <w:pStyle w:val="TAC"/>
              <w:keepLines w:val="0"/>
              <w:rPr>
                <w:rFonts w:eastAsiaTheme="minorEastAsia"/>
              </w:rPr>
            </w:pPr>
            <w:r w:rsidRPr="001141C9">
              <w:rPr>
                <w:rFonts w:eastAsia="SimSun"/>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3AC12A3D" w14:textId="77777777" w:rsidR="00C05EFF" w:rsidRPr="001141C9" w:rsidRDefault="00C05EFF" w:rsidP="00C05EFF">
            <w:pPr>
              <w:pStyle w:val="TAC"/>
              <w:keepLines w:val="0"/>
              <w:rPr>
                <w:rFonts w:eastAsiaTheme="minorEastAsia" w:cs="Arial"/>
                <w:color w:val="000000"/>
                <w:szCs w:val="18"/>
                <w:lang w:eastAsia="zh-CN" w:bidi="ar"/>
              </w:rPr>
            </w:pPr>
            <w:r w:rsidRPr="001141C9">
              <w:rPr>
                <w:rFonts w:eastAsiaTheme="minorEastAsia"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1F7E3E6E" w14:textId="77777777" w:rsidR="00C05EFF" w:rsidRPr="001141C9" w:rsidRDefault="00C05EFF" w:rsidP="00C05EFF">
            <w:pPr>
              <w:pStyle w:val="TAC"/>
              <w:keepLines w:val="0"/>
              <w:rPr>
                <w:rFonts w:eastAsiaTheme="minorEastAsia"/>
                <w:lang w:eastAsia="zh-CN"/>
              </w:rPr>
            </w:pPr>
            <w:r w:rsidRPr="001141C9">
              <w:rPr>
                <w:rFonts w:eastAsiaTheme="minorEastAsia"/>
                <w:szCs w:val="18"/>
                <w:lang w:eastAsia="zh-CN"/>
              </w:rPr>
              <w:t>0</w:t>
            </w:r>
          </w:p>
        </w:tc>
      </w:tr>
      <w:tr w:rsidR="00C05EFF" w:rsidRPr="001141C9" w14:paraId="400E8E39" w14:textId="77777777" w:rsidTr="00C065C3">
        <w:trPr>
          <w:jc w:val="center"/>
        </w:trPr>
        <w:tc>
          <w:tcPr>
            <w:tcW w:w="2062" w:type="dxa"/>
            <w:tcBorders>
              <w:top w:val="nil"/>
              <w:left w:val="single" w:sz="4" w:space="0" w:color="auto"/>
              <w:bottom w:val="nil"/>
              <w:right w:val="single" w:sz="4" w:space="0" w:color="auto"/>
            </w:tcBorders>
            <w:vAlign w:val="center"/>
          </w:tcPr>
          <w:p w14:paraId="796E1D2B"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061E758" w14:textId="77777777" w:rsidR="00C05EFF" w:rsidRPr="001141C9" w:rsidRDefault="00C05EFF" w:rsidP="00C05EF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F4E407" w14:textId="77777777" w:rsidR="00C05EFF" w:rsidRPr="001141C9" w:rsidRDefault="00C05EFF" w:rsidP="00C05EFF">
            <w:pPr>
              <w:pStyle w:val="TAC"/>
              <w:keepNext w:val="0"/>
              <w:keepLines w:val="0"/>
              <w:rPr>
                <w:rFonts w:eastAsiaTheme="minorEastAsia"/>
              </w:rPr>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4BDC97D7"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CA_n78(2A)_BCS2</w:t>
            </w:r>
          </w:p>
        </w:tc>
        <w:tc>
          <w:tcPr>
            <w:tcW w:w="1496" w:type="dxa"/>
            <w:tcBorders>
              <w:top w:val="nil"/>
              <w:left w:val="single" w:sz="4" w:space="0" w:color="auto"/>
              <w:bottom w:val="nil"/>
              <w:right w:val="single" w:sz="4" w:space="0" w:color="auto"/>
            </w:tcBorders>
            <w:vAlign w:val="center"/>
          </w:tcPr>
          <w:p w14:paraId="68B9EEE4" w14:textId="77777777" w:rsidR="00C05EFF" w:rsidRPr="001141C9" w:rsidRDefault="00C05EFF" w:rsidP="00C05EFF">
            <w:pPr>
              <w:pStyle w:val="TAC"/>
              <w:keepNext w:val="0"/>
              <w:keepLines w:val="0"/>
              <w:rPr>
                <w:rFonts w:eastAsiaTheme="minorEastAsia"/>
                <w:lang w:eastAsia="zh-CN"/>
              </w:rPr>
            </w:pPr>
          </w:p>
        </w:tc>
      </w:tr>
      <w:tr w:rsidR="00C05EFF" w:rsidRPr="001141C9" w14:paraId="2BE6DB42"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0973020B"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C22119A" w14:textId="77777777" w:rsidR="00C05EFF" w:rsidRPr="001141C9" w:rsidRDefault="00C05EFF" w:rsidP="00C05EF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09FDDC" w14:textId="77777777" w:rsidR="00C05EFF" w:rsidRPr="001141C9" w:rsidRDefault="00C05EFF" w:rsidP="00C05EFF">
            <w:pPr>
              <w:pStyle w:val="TAC"/>
              <w:keepNext w:val="0"/>
              <w:keepLines w:val="0"/>
              <w:rPr>
                <w:rFonts w:eastAsiaTheme="minorEastAsia"/>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345CD49D"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68554FE4" w14:textId="77777777" w:rsidR="00C05EFF" w:rsidRPr="001141C9" w:rsidRDefault="00C05EFF" w:rsidP="00C05EFF">
            <w:pPr>
              <w:pStyle w:val="TAC"/>
              <w:keepNext w:val="0"/>
              <w:keepLines w:val="0"/>
              <w:rPr>
                <w:rFonts w:eastAsiaTheme="minorEastAsia"/>
                <w:lang w:eastAsia="zh-CN"/>
              </w:rPr>
            </w:pPr>
          </w:p>
        </w:tc>
      </w:tr>
      <w:tr w:rsidR="00C05EFF" w:rsidRPr="001141C9" w14:paraId="5E8D4131"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52764F5D" w14:textId="77777777" w:rsidR="00C05EFF" w:rsidRPr="001141C9" w:rsidRDefault="00C05EFF" w:rsidP="00C05EFF">
            <w:pPr>
              <w:pStyle w:val="TAC"/>
              <w:keepNext w:val="0"/>
              <w:keepLines w:val="0"/>
              <w:rPr>
                <w:rFonts w:eastAsiaTheme="minorEastAsia"/>
                <w:lang w:eastAsia="zh-CN"/>
              </w:rPr>
            </w:pPr>
            <w:r w:rsidRPr="001141C9">
              <w:rPr>
                <w:rFonts w:eastAsiaTheme="minorEastAsia"/>
                <w:szCs w:val="18"/>
                <w:lang w:eastAsia="zh-CN"/>
              </w:rPr>
              <w:t>CA_n1A-n78(2A)-n102D</w:t>
            </w:r>
          </w:p>
        </w:tc>
        <w:tc>
          <w:tcPr>
            <w:tcW w:w="1716" w:type="dxa"/>
            <w:tcBorders>
              <w:top w:val="single" w:sz="4" w:space="0" w:color="auto"/>
              <w:left w:val="single" w:sz="4" w:space="0" w:color="auto"/>
              <w:bottom w:val="nil"/>
              <w:right w:val="single" w:sz="4" w:space="0" w:color="auto"/>
            </w:tcBorders>
            <w:vAlign w:val="center"/>
          </w:tcPr>
          <w:p w14:paraId="1FCF7B34"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szCs w:val="18"/>
                <w:lang w:eastAsia="zh-CN"/>
              </w:rPr>
              <w:t>CA_n1A-n78A</w:t>
            </w:r>
          </w:p>
          <w:p w14:paraId="75B63A40"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szCs w:val="18"/>
                <w:lang w:eastAsia="zh-CN"/>
              </w:rPr>
              <w:t>CA_n1A-n102A</w:t>
            </w:r>
          </w:p>
          <w:p w14:paraId="6AE5AA93"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szCs w:val="18"/>
                <w:lang w:eastAsia="zh-CN"/>
              </w:rPr>
              <w:t>CA_n78A-n102A</w:t>
            </w:r>
          </w:p>
          <w:p w14:paraId="07CDB6E0"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79ED7162" w14:textId="77777777" w:rsidR="00C05EFF" w:rsidRPr="001141C9" w:rsidRDefault="00C05EFF" w:rsidP="00C05EFF">
            <w:pPr>
              <w:pStyle w:val="TAC"/>
              <w:keepNext w:val="0"/>
              <w:keepLines w:val="0"/>
              <w:rPr>
                <w:rFonts w:eastAsiaTheme="minorEastAsia"/>
              </w:rPr>
            </w:pPr>
            <w:r w:rsidRPr="001141C9">
              <w:rPr>
                <w:rFonts w:eastAsia="SimSun"/>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2523BDC8"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67345AD3" w14:textId="77777777" w:rsidR="00C05EFF" w:rsidRPr="001141C9" w:rsidRDefault="00C05EFF" w:rsidP="00C05EFF">
            <w:pPr>
              <w:pStyle w:val="TAC"/>
              <w:keepNext w:val="0"/>
              <w:keepLines w:val="0"/>
              <w:rPr>
                <w:rFonts w:eastAsiaTheme="minorEastAsia"/>
                <w:lang w:eastAsia="zh-CN"/>
              </w:rPr>
            </w:pPr>
            <w:r w:rsidRPr="001141C9">
              <w:rPr>
                <w:rFonts w:eastAsiaTheme="minorEastAsia"/>
                <w:szCs w:val="18"/>
                <w:lang w:eastAsia="zh-CN"/>
              </w:rPr>
              <w:t>0</w:t>
            </w:r>
          </w:p>
        </w:tc>
      </w:tr>
      <w:tr w:rsidR="00C05EFF" w:rsidRPr="001141C9" w14:paraId="316E673E" w14:textId="77777777" w:rsidTr="00C065C3">
        <w:trPr>
          <w:jc w:val="center"/>
        </w:trPr>
        <w:tc>
          <w:tcPr>
            <w:tcW w:w="2062" w:type="dxa"/>
            <w:tcBorders>
              <w:top w:val="nil"/>
              <w:left w:val="single" w:sz="4" w:space="0" w:color="auto"/>
              <w:bottom w:val="nil"/>
              <w:right w:val="single" w:sz="4" w:space="0" w:color="auto"/>
            </w:tcBorders>
            <w:vAlign w:val="center"/>
          </w:tcPr>
          <w:p w14:paraId="6C0AEE42"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A6344AC" w14:textId="77777777" w:rsidR="00C05EFF" w:rsidRPr="001141C9" w:rsidRDefault="00C05EFF" w:rsidP="00C05EF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4E6D80" w14:textId="77777777" w:rsidR="00C05EFF" w:rsidRPr="001141C9" w:rsidRDefault="00C05EFF" w:rsidP="00C05EFF">
            <w:pPr>
              <w:pStyle w:val="TAC"/>
              <w:keepNext w:val="0"/>
              <w:keepLines w:val="0"/>
              <w:rPr>
                <w:rFonts w:eastAsiaTheme="minorEastAsia"/>
              </w:rPr>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54CB9A72"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CA_n78(2A)_BCS2</w:t>
            </w:r>
          </w:p>
        </w:tc>
        <w:tc>
          <w:tcPr>
            <w:tcW w:w="1496" w:type="dxa"/>
            <w:tcBorders>
              <w:top w:val="nil"/>
              <w:left w:val="single" w:sz="4" w:space="0" w:color="auto"/>
              <w:bottom w:val="nil"/>
              <w:right w:val="single" w:sz="4" w:space="0" w:color="auto"/>
            </w:tcBorders>
            <w:vAlign w:val="center"/>
          </w:tcPr>
          <w:p w14:paraId="21F0E42D" w14:textId="77777777" w:rsidR="00C05EFF" w:rsidRPr="001141C9" w:rsidRDefault="00C05EFF" w:rsidP="00C05EFF">
            <w:pPr>
              <w:pStyle w:val="TAC"/>
              <w:keepNext w:val="0"/>
              <w:keepLines w:val="0"/>
              <w:rPr>
                <w:rFonts w:eastAsiaTheme="minorEastAsia"/>
                <w:lang w:eastAsia="zh-CN"/>
              </w:rPr>
            </w:pPr>
          </w:p>
        </w:tc>
      </w:tr>
      <w:tr w:rsidR="00C05EFF" w:rsidRPr="001141C9" w14:paraId="74655EF0"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737B87A4"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50FA1C7" w14:textId="77777777" w:rsidR="00C05EFF" w:rsidRPr="001141C9" w:rsidRDefault="00C05EFF" w:rsidP="00C05EF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BE2B3B" w14:textId="77777777" w:rsidR="00C05EFF" w:rsidRPr="001141C9" w:rsidRDefault="00C05EFF" w:rsidP="00C05EFF">
            <w:pPr>
              <w:pStyle w:val="TAC"/>
              <w:keepNext w:val="0"/>
              <w:keepLines w:val="0"/>
              <w:rPr>
                <w:rFonts w:eastAsiaTheme="minorEastAsia"/>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518D4B67"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34928782" w14:textId="77777777" w:rsidR="00C05EFF" w:rsidRPr="001141C9" w:rsidRDefault="00C05EFF" w:rsidP="00C05EFF">
            <w:pPr>
              <w:pStyle w:val="TAC"/>
              <w:keepNext w:val="0"/>
              <w:keepLines w:val="0"/>
              <w:rPr>
                <w:rFonts w:eastAsiaTheme="minorEastAsia"/>
                <w:lang w:eastAsia="zh-CN"/>
              </w:rPr>
            </w:pPr>
          </w:p>
        </w:tc>
      </w:tr>
      <w:tr w:rsidR="00C05EFF" w:rsidRPr="001141C9" w14:paraId="5766C6EC"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6FF81FC9" w14:textId="77777777" w:rsidR="00C05EFF" w:rsidRPr="001141C9" w:rsidRDefault="00C05EFF" w:rsidP="00C05EFF">
            <w:pPr>
              <w:pStyle w:val="TAC"/>
              <w:keepNext w:val="0"/>
              <w:keepLines w:val="0"/>
              <w:rPr>
                <w:rFonts w:eastAsiaTheme="minorEastAsia"/>
                <w:lang w:eastAsia="zh-CN"/>
              </w:rPr>
            </w:pPr>
            <w:r w:rsidRPr="001141C9">
              <w:rPr>
                <w:rFonts w:eastAsiaTheme="minorEastAsia"/>
                <w:szCs w:val="18"/>
                <w:lang w:eastAsia="zh-CN"/>
              </w:rPr>
              <w:t>CA_n1A-n78(2A)-n102E</w:t>
            </w:r>
          </w:p>
        </w:tc>
        <w:tc>
          <w:tcPr>
            <w:tcW w:w="1716" w:type="dxa"/>
            <w:tcBorders>
              <w:top w:val="single" w:sz="4" w:space="0" w:color="auto"/>
              <w:left w:val="single" w:sz="4" w:space="0" w:color="auto"/>
              <w:bottom w:val="nil"/>
              <w:right w:val="single" w:sz="4" w:space="0" w:color="auto"/>
            </w:tcBorders>
            <w:vAlign w:val="center"/>
          </w:tcPr>
          <w:p w14:paraId="1CE852F0"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szCs w:val="18"/>
                <w:lang w:eastAsia="zh-CN"/>
              </w:rPr>
              <w:t>CA_n1A-n78A</w:t>
            </w:r>
          </w:p>
          <w:p w14:paraId="17C290D7"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szCs w:val="18"/>
                <w:lang w:eastAsia="zh-CN"/>
              </w:rPr>
              <w:t>CA_n1A-n102A</w:t>
            </w:r>
          </w:p>
          <w:p w14:paraId="1E3B3ECE"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szCs w:val="18"/>
                <w:lang w:eastAsia="zh-CN"/>
              </w:rPr>
              <w:t>CA_n78A-n102A</w:t>
            </w:r>
          </w:p>
          <w:p w14:paraId="61E52F3D"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30521F29" w14:textId="77777777" w:rsidR="00C05EFF" w:rsidRPr="001141C9" w:rsidRDefault="00C05EFF" w:rsidP="00C05EFF">
            <w:pPr>
              <w:pStyle w:val="TAC"/>
              <w:keepNext w:val="0"/>
              <w:keepLines w:val="0"/>
              <w:rPr>
                <w:rFonts w:eastAsiaTheme="minorEastAsia"/>
              </w:rPr>
            </w:pPr>
            <w:r w:rsidRPr="001141C9">
              <w:rPr>
                <w:rFonts w:eastAsia="SimSun"/>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5982463A"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75CD1335" w14:textId="77777777" w:rsidR="00C05EFF" w:rsidRPr="001141C9" w:rsidRDefault="00C05EFF" w:rsidP="00C05EFF">
            <w:pPr>
              <w:pStyle w:val="TAC"/>
              <w:keepNext w:val="0"/>
              <w:keepLines w:val="0"/>
              <w:rPr>
                <w:rFonts w:eastAsiaTheme="minorEastAsia"/>
                <w:lang w:eastAsia="zh-CN"/>
              </w:rPr>
            </w:pPr>
            <w:r w:rsidRPr="001141C9">
              <w:rPr>
                <w:rFonts w:eastAsiaTheme="minorEastAsia"/>
                <w:szCs w:val="18"/>
                <w:lang w:eastAsia="zh-CN"/>
              </w:rPr>
              <w:t>0</w:t>
            </w:r>
          </w:p>
        </w:tc>
      </w:tr>
      <w:tr w:rsidR="00C05EFF" w:rsidRPr="001141C9" w14:paraId="3CF4DA6F" w14:textId="77777777" w:rsidTr="00C065C3">
        <w:trPr>
          <w:jc w:val="center"/>
        </w:trPr>
        <w:tc>
          <w:tcPr>
            <w:tcW w:w="2062" w:type="dxa"/>
            <w:tcBorders>
              <w:top w:val="nil"/>
              <w:left w:val="single" w:sz="4" w:space="0" w:color="auto"/>
              <w:bottom w:val="nil"/>
              <w:right w:val="single" w:sz="4" w:space="0" w:color="auto"/>
            </w:tcBorders>
            <w:vAlign w:val="center"/>
          </w:tcPr>
          <w:p w14:paraId="1CEA3084"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F53F731" w14:textId="77777777" w:rsidR="00C05EFF" w:rsidRPr="001141C9" w:rsidRDefault="00C05EFF" w:rsidP="00C05EF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3EF854" w14:textId="77777777" w:rsidR="00C05EFF" w:rsidRPr="001141C9" w:rsidRDefault="00C05EFF" w:rsidP="00C05EFF">
            <w:pPr>
              <w:pStyle w:val="TAC"/>
              <w:keepNext w:val="0"/>
              <w:keepLines w:val="0"/>
              <w:rPr>
                <w:rFonts w:eastAsiaTheme="minorEastAsia"/>
              </w:rPr>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11C98D14"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CA_n78(2A)_BCS2</w:t>
            </w:r>
          </w:p>
        </w:tc>
        <w:tc>
          <w:tcPr>
            <w:tcW w:w="1496" w:type="dxa"/>
            <w:tcBorders>
              <w:top w:val="nil"/>
              <w:left w:val="single" w:sz="4" w:space="0" w:color="auto"/>
              <w:bottom w:val="nil"/>
              <w:right w:val="single" w:sz="4" w:space="0" w:color="auto"/>
            </w:tcBorders>
            <w:vAlign w:val="center"/>
          </w:tcPr>
          <w:p w14:paraId="7C35F494" w14:textId="77777777" w:rsidR="00C05EFF" w:rsidRPr="001141C9" w:rsidRDefault="00C05EFF" w:rsidP="00C05EFF">
            <w:pPr>
              <w:pStyle w:val="TAC"/>
              <w:keepNext w:val="0"/>
              <w:keepLines w:val="0"/>
              <w:rPr>
                <w:rFonts w:eastAsiaTheme="minorEastAsia"/>
                <w:lang w:eastAsia="zh-CN"/>
              </w:rPr>
            </w:pPr>
          </w:p>
        </w:tc>
      </w:tr>
      <w:tr w:rsidR="00C05EFF" w:rsidRPr="001141C9" w14:paraId="1455DAEC"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186CBA28"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E2E3E3D" w14:textId="77777777" w:rsidR="00C05EFF" w:rsidRPr="001141C9" w:rsidRDefault="00C05EFF" w:rsidP="00C05EF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167C5B" w14:textId="77777777" w:rsidR="00C05EFF" w:rsidRPr="001141C9" w:rsidRDefault="00C05EFF" w:rsidP="00C05EFF">
            <w:pPr>
              <w:pStyle w:val="TAC"/>
              <w:keepNext w:val="0"/>
              <w:keepLines w:val="0"/>
              <w:rPr>
                <w:rFonts w:eastAsiaTheme="minorEastAsia"/>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4CAD92DD"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39E80007" w14:textId="77777777" w:rsidR="00C05EFF" w:rsidRPr="001141C9" w:rsidRDefault="00C05EFF" w:rsidP="00C05EFF">
            <w:pPr>
              <w:pStyle w:val="TAC"/>
              <w:keepNext w:val="0"/>
              <w:keepLines w:val="0"/>
              <w:rPr>
                <w:rFonts w:eastAsiaTheme="minorEastAsia"/>
                <w:lang w:eastAsia="zh-CN"/>
              </w:rPr>
            </w:pPr>
          </w:p>
        </w:tc>
      </w:tr>
      <w:tr w:rsidR="00C05EFF" w:rsidRPr="001141C9" w14:paraId="068E80F5"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3CBC4310" w14:textId="77777777" w:rsidR="00C05EFF" w:rsidRPr="001141C9" w:rsidRDefault="00C05EFF" w:rsidP="00C05EFF">
            <w:pPr>
              <w:pStyle w:val="TAC"/>
              <w:keepNext w:val="0"/>
              <w:keepLines w:val="0"/>
              <w:rPr>
                <w:rFonts w:eastAsiaTheme="minorEastAsia"/>
                <w:lang w:eastAsia="zh-CN"/>
              </w:rPr>
            </w:pPr>
            <w:r w:rsidRPr="001141C9">
              <w:rPr>
                <w:rFonts w:eastAsiaTheme="minorEastAsia"/>
                <w:szCs w:val="18"/>
                <w:lang w:eastAsia="zh-CN"/>
              </w:rPr>
              <w:t>CA_n1A-n78(2A)-n102(2A)</w:t>
            </w:r>
          </w:p>
        </w:tc>
        <w:tc>
          <w:tcPr>
            <w:tcW w:w="1716" w:type="dxa"/>
            <w:tcBorders>
              <w:top w:val="single" w:sz="4" w:space="0" w:color="auto"/>
              <w:left w:val="single" w:sz="4" w:space="0" w:color="auto"/>
              <w:bottom w:val="nil"/>
              <w:right w:val="single" w:sz="4" w:space="0" w:color="auto"/>
            </w:tcBorders>
            <w:vAlign w:val="center"/>
          </w:tcPr>
          <w:p w14:paraId="1D65808D"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szCs w:val="18"/>
                <w:lang w:eastAsia="zh-CN"/>
              </w:rPr>
              <w:t>CA_n1A-n78A</w:t>
            </w:r>
          </w:p>
          <w:p w14:paraId="5A015C7D"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szCs w:val="18"/>
                <w:lang w:eastAsia="zh-CN"/>
              </w:rPr>
              <w:t>CA_n1A-n102A</w:t>
            </w:r>
          </w:p>
          <w:p w14:paraId="01461B41"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szCs w:val="18"/>
                <w:lang w:eastAsia="zh-CN"/>
              </w:rPr>
              <w:t>CA_n78A-n102A</w:t>
            </w:r>
          </w:p>
          <w:p w14:paraId="7990390B"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CE95030" w14:textId="77777777" w:rsidR="00C05EFF" w:rsidRPr="001141C9" w:rsidRDefault="00C05EFF" w:rsidP="00C05EFF">
            <w:pPr>
              <w:pStyle w:val="TAC"/>
              <w:keepNext w:val="0"/>
              <w:keepLines w:val="0"/>
              <w:rPr>
                <w:rFonts w:eastAsiaTheme="minorEastAsia"/>
              </w:rPr>
            </w:pPr>
            <w:r w:rsidRPr="001141C9">
              <w:rPr>
                <w:rFonts w:eastAsia="SimSun"/>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0DB603C1"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1ABAAD13" w14:textId="77777777" w:rsidR="00C05EFF" w:rsidRPr="001141C9" w:rsidRDefault="00C05EFF" w:rsidP="00C05EFF">
            <w:pPr>
              <w:pStyle w:val="TAC"/>
              <w:keepNext w:val="0"/>
              <w:keepLines w:val="0"/>
              <w:rPr>
                <w:rFonts w:eastAsiaTheme="minorEastAsia"/>
                <w:lang w:eastAsia="zh-CN"/>
              </w:rPr>
            </w:pPr>
            <w:r w:rsidRPr="001141C9">
              <w:rPr>
                <w:rFonts w:eastAsiaTheme="minorEastAsia"/>
                <w:szCs w:val="18"/>
                <w:lang w:eastAsia="zh-CN"/>
              </w:rPr>
              <w:t>0</w:t>
            </w:r>
          </w:p>
        </w:tc>
      </w:tr>
      <w:tr w:rsidR="00C05EFF" w:rsidRPr="001141C9" w14:paraId="6752F78E" w14:textId="77777777" w:rsidTr="00C065C3">
        <w:trPr>
          <w:jc w:val="center"/>
        </w:trPr>
        <w:tc>
          <w:tcPr>
            <w:tcW w:w="2062" w:type="dxa"/>
            <w:tcBorders>
              <w:top w:val="nil"/>
              <w:left w:val="single" w:sz="4" w:space="0" w:color="auto"/>
              <w:bottom w:val="nil"/>
              <w:right w:val="single" w:sz="4" w:space="0" w:color="auto"/>
            </w:tcBorders>
            <w:vAlign w:val="center"/>
          </w:tcPr>
          <w:p w14:paraId="23F5DC52"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A11FACD" w14:textId="77777777" w:rsidR="00C05EFF" w:rsidRPr="001141C9" w:rsidRDefault="00C05EFF" w:rsidP="00C05EF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CF491E" w14:textId="77777777" w:rsidR="00C05EFF" w:rsidRPr="001141C9" w:rsidRDefault="00C05EFF" w:rsidP="00C05EFF">
            <w:pPr>
              <w:pStyle w:val="TAC"/>
              <w:keepNext w:val="0"/>
              <w:keepLines w:val="0"/>
              <w:rPr>
                <w:rFonts w:eastAsiaTheme="minorEastAsia"/>
              </w:rPr>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4134B1AE"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CA_n78(2A)_BCS2</w:t>
            </w:r>
          </w:p>
        </w:tc>
        <w:tc>
          <w:tcPr>
            <w:tcW w:w="1496" w:type="dxa"/>
            <w:tcBorders>
              <w:top w:val="nil"/>
              <w:left w:val="single" w:sz="4" w:space="0" w:color="auto"/>
              <w:bottom w:val="nil"/>
              <w:right w:val="single" w:sz="4" w:space="0" w:color="auto"/>
            </w:tcBorders>
            <w:vAlign w:val="center"/>
          </w:tcPr>
          <w:p w14:paraId="1D913961" w14:textId="77777777" w:rsidR="00C05EFF" w:rsidRPr="001141C9" w:rsidRDefault="00C05EFF" w:rsidP="00C05EFF">
            <w:pPr>
              <w:pStyle w:val="TAC"/>
              <w:keepNext w:val="0"/>
              <w:keepLines w:val="0"/>
              <w:rPr>
                <w:rFonts w:eastAsiaTheme="minorEastAsia"/>
                <w:lang w:eastAsia="zh-CN"/>
              </w:rPr>
            </w:pPr>
          </w:p>
        </w:tc>
      </w:tr>
      <w:tr w:rsidR="00C05EFF" w:rsidRPr="001141C9" w14:paraId="13032F5F"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74F00110"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665B408" w14:textId="77777777" w:rsidR="00C05EFF" w:rsidRPr="001141C9" w:rsidRDefault="00C05EFF" w:rsidP="00C05EF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B85C10" w14:textId="77777777" w:rsidR="00C05EFF" w:rsidRPr="001141C9" w:rsidRDefault="00C05EFF" w:rsidP="00C05EFF">
            <w:pPr>
              <w:pStyle w:val="TAC"/>
              <w:keepNext w:val="0"/>
              <w:keepLines w:val="0"/>
              <w:rPr>
                <w:rFonts w:eastAsiaTheme="minorEastAsia"/>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19B0C4C1"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CA_n102(2A)_BCS0</w:t>
            </w:r>
          </w:p>
        </w:tc>
        <w:tc>
          <w:tcPr>
            <w:tcW w:w="1496" w:type="dxa"/>
            <w:tcBorders>
              <w:top w:val="nil"/>
              <w:left w:val="single" w:sz="4" w:space="0" w:color="auto"/>
              <w:bottom w:val="single" w:sz="4" w:space="0" w:color="auto"/>
              <w:right w:val="single" w:sz="4" w:space="0" w:color="auto"/>
            </w:tcBorders>
            <w:vAlign w:val="center"/>
          </w:tcPr>
          <w:p w14:paraId="2D78EC04" w14:textId="77777777" w:rsidR="00C05EFF" w:rsidRPr="001141C9" w:rsidRDefault="00C05EFF" w:rsidP="00C05EFF">
            <w:pPr>
              <w:pStyle w:val="TAC"/>
              <w:keepNext w:val="0"/>
              <w:keepLines w:val="0"/>
              <w:rPr>
                <w:rFonts w:eastAsiaTheme="minorEastAsia"/>
                <w:lang w:eastAsia="zh-CN"/>
              </w:rPr>
            </w:pPr>
          </w:p>
        </w:tc>
      </w:tr>
      <w:tr w:rsidR="00C05EFF" w:rsidRPr="001141C9" w14:paraId="3162B077"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7C3D01C9" w14:textId="77777777" w:rsidR="00C05EFF" w:rsidRPr="001141C9" w:rsidRDefault="00C05EFF" w:rsidP="00C05EFF">
            <w:pPr>
              <w:pStyle w:val="TAC"/>
              <w:keepNext w:val="0"/>
              <w:keepLines w:val="0"/>
              <w:rPr>
                <w:rFonts w:eastAsiaTheme="minorEastAsia"/>
                <w:lang w:eastAsia="zh-CN"/>
              </w:rPr>
            </w:pPr>
            <w:r w:rsidRPr="001141C9">
              <w:rPr>
                <w:rFonts w:eastAsia="SimSun"/>
                <w:color w:val="000000"/>
                <w:lang w:eastAsia="zh-CN"/>
              </w:rPr>
              <w:t>CA_n1A-n78A-n105A</w:t>
            </w:r>
          </w:p>
        </w:tc>
        <w:tc>
          <w:tcPr>
            <w:tcW w:w="1716" w:type="dxa"/>
            <w:tcBorders>
              <w:top w:val="single" w:sz="4" w:space="0" w:color="auto"/>
              <w:left w:val="single" w:sz="4" w:space="0" w:color="auto"/>
              <w:bottom w:val="nil"/>
              <w:right w:val="single" w:sz="4" w:space="0" w:color="auto"/>
            </w:tcBorders>
            <w:vAlign w:val="center"/>
          </w:tcPr>
          <w:p w14:paraId="4B7A77A7" w14:textId="77777777" w:rsidR="00C05EFF" w:rsidRPr="001141C9" w:rsidRDefault="00C05EFF" w:rsidP="00C05EFF">
            <w:pPr>
              <w:pStyle w:val="TAC"/>
              <w:keepNext w:val="0"/>
              <w:keepLines w:val="0"/>
              <w:rPr>
                <w:rFonts w:eastAsiaTheme="minorEastAsia" w:cs="Arial"/>
                <w:szCs w:val="18"/>
                <w:lang w:eastAsia="zh-CN"/>
              </w:rPr>
            </w:pPr>
            <w:r w:rsidRPr="001141C9">
              <w:rPr>
                <w:rFonts w:eastAsiaTheme="minorEastAsia" w:cs="Arial"/>
                <w:szCs w:val="18"/>
                <w:lang w:eastAsia="zh-CN"/>
              </w:rPr>
              <w:t>CA_n1A-n78A</w:t>
            </w:r>
          </w:p>
          <w:p w14:paraId="344D1045" w14:textId="77777777" w:rsidR="00C05EFF" w:rsidRPr="001141C9" w:rsidRDefault="00C05EFF" w:rsidP="00C05EFF">
            <w:pPr>
              <w:pStyle w:val="TAC"/>
              <w:keepNext w:val="0"/>
              <w:keepLines w:val="0"/>
              <w:rPr>
                <w:rFonts w:eastAsiaTheme="minorEastAsia" w:cs="Arial"/>
                <w:szCs w:val="18"/>
                <w:lang w:eastAsia="zh-CN"/>
              </w:rPr>
            </w:pPr>
            <w:r w:rsidRPr="001141C9">
              <w:rPr>
                <w:rFonts w:eastAsiaTheme="minorEastAsia" w:cs="Arial"/>
                <w:szCs w:val="18"/>
                <w:lang w:eastAsia="zh-CN"/>
              </w:rPr>
              <w:t>CA_n1A-n105A</w:t>
            </w:r>
          </w:p>
          <w:p w14:paraId="0B75EF4D"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szCs w:val="18"/>
                <w:lang w:eastAsia="zh-CN"/>
              </w:rP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466A1458" w14:textId="77777777" w:rsidR="00C05EFF" w:rsidRPr="001141C9" w:rsidRDefault="00C05EFF" w:rsidP="00C05EFF">
            <w:pPr>
              <w:pStyle w:val="TAC"/>
              <w:keepNext w:val="0"/>
              <w:keepLines w:val="0"/>
              <w:rPr>
                <w:rFonts w:eastAsia="SimSun"/>
                <w:color w:val="000000"/>
                <w:lang w:eastAsia="zh-CN"/>
              </w:rPr>
            </w:pPr>
            <w:r w:rsidRPr="001141C9">
              <w:rPr>
                <w:rFonts w:eastAsiaTheme="minorEastAsia" w:cs="Arial"/>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E9B56B9" w14:textId="77777777" w:rsidR="00C05EFF" w:rsidRPr="001141C9" w:rsidRDefault="00C05EFF" w:rsidP="00C05EFF">
            <w:pPr>
              <w:pStyle w:val="TAC"/>
              <w:keepNext w:val="0"/>
              <w:keepLines w:val="0"/>
              <w:rPr>
                <w:rFonts w:eastAsiaTheme="minorEastAsia" w:cs="Arial"/>
                <w:color w:val="000000"/>
                <w:szCs w:val="16"/>
              </w:rPr>
            </w:pPr>
            <w:r w:rsidRPr="001141C9">
              <w:rPr>
                <w:rFonts w:eastAsiaTheme="minorEastAsia"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585AE07B" w14:textId="77777777" w:rsidR="00C05EFF" w:rsidRPr="001141C9" w:rsidRDefault="00C05EFF" w:rsidP="00C05EFF">
            <w:pPr>
              <w:pStyle w:val="TAC"/>
              <w:keepNext w:val="0"/>
              <w:keepLines w:val="0"/>
              <w:rPr>
                <w:rFonts w:eastAsiaTheme="minorEastAsia"/>
                <w:lang w:eastAsia="zh-CN"/>
              </w:rPr>
            </w:pPr>
            <w:r w:rsidRPr="001141C9">
              <w:rPr>
                <w:rFonts w:eastAsiaTheme="minorEastAsia" w:hint="eastAsia"/>
                <w:szCs w:val="18"/>
                <w:lang w:eastAsia="zh-CN"/>
              </w:rPr>
              <w:t>0</w:t>
            </w:r>
          </w:p>
        </w:tc>
      </w:tr>
      <w:tr w:rsidR="00C05EFF" w:rsidRPr="001141C9" w14:paraId="739ACD92" w14:textId="77777777" w:rsidTr="00C065C3">
        <w:trPr>
          <w:jc w:val="center"/>
        </w:trPr>
        <w:tc>
          <w:tcPr>
            <w:tcW w:w="2062" w:type="dxa"/>
            <w:tcBorders>
              <w:top w:val="nil"/>
              <w:left w:val="single" w:sz="4" w:space="0" w:color="auto"/>
              <w:bottom w:val="nil"/>
              <w:right w:val="single" w:sz="4" w:space="0" w:color="auto"/>
            </w:tcBorders>
            <w:vAlign w:val="center"/>
          </w:tcPr>
          <w:p w14:paraId="3218A0A5"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5D7A47E" w14:textId="77777777" w:rsidR="00C05EFF" w:rsidRPr="001141C9" w:rsidRDefault="00C05EFF" w:rsidP="00C05EF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CE6BB5" w14:textId="77777777" w:rsidR="00C05EFF" w:rsidRPr="001141C9" w:rsidRDefault="00C05EFF" w:rsidP="00C05EFF">
            <w:pPr>
              <w:pStyle w:val="TAC"/>
              <w:keepNext w:val="0"/>
              <w:keepLines w:val="0"/>
              <w:rPr>
                <w:rFonts w:eastAsia="SimSun"/>
                <w:color w:val="000000"/>
                <w:lang w:eastAsia="zh-CN"/>
              </w:rPr>
            </w:pPr>
            <w:r w:rsidRPr="001141C9">
              <w:rPr>
                <w:rFonts w:eastAsia="SimSun" w:cs="Arial"/>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606FB36" w14:textId="77777777" w:rsidR="00C05EFF" w:rsidRPr="001141C9" w:rsidRDefault="00C05EFF" w:rsidP="00C05EFF">
            <w:pPr>
              <w:pStyle w:val="TAC"/>
              <w:keepNext w:val="0"/>
              <w:keepLines w:val="0"/>
              <w:rPr>
                <w:rFonts w:eastAsiaTheme="minorEastAsia" w:cs="Arial"/>
                <w:color w:val="000000"/>
                <w:szCs w:val="16"/>
              </w:rPr>
            </w:pPr>
            <w:r w:rsidRPr="001141C9">
              <w:rPr>
                <w:rFonts w:eastAsiaTheme="minorEastAsia"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14E01538" w14:textId="77777777" w:rsidR="00C05EFF" w:rsidRPr="001141C9" w:rsidRDefault="00C05EFF" w:rsidP="00C05EFF">
            <w:pPr>
              <w:pStyle w:val="TAC"/>
              <w:keepNext w:val="0"/>
              <w:keepLines w:val="0"/>
              <w:rPr>
                <w:rFonts w:eastAsiaTheme="minorEastAsia"/>
                <w:lang w:eastAsia="zh-CN"/>
              </w:rPr>
            </w:pPr>
          </w:p>
        </w:tc>
      </w:tr>
      <w:tr w:rsidR="00C05EFF" w:rsidRPr="001141C9" w14:paraId="3D4876E8"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14CD5E24"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5A1478C" w14:textId="77777777" w:rsidR="00C05EFF" w:rsidRPr="001141C9" w:rsidRDefault="00C05EFF" w:rsidP="00C05EF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428FBD" w14:textId="77777777" w:rsidR="00C05EFF" w:rsidRPr="001141C9" w:rsidRDefault="00C05EFF" w:rsidP="00C05EFF">
            <w:pPr>
              <w:pStyle w:val="TAC"/>
              <w:keepNext w:val="0"/>
              <w:keepLines w:val="0"/>
              <w:rPr>
                <w:rFonts w:eastAsia="SimSun"/>
                <w:color w:val="000000"/>
                <w:lang w:eastAsia="zh-CN"/>
              </w:rPr>
            </w:pPr>
            <w:r w:rsidRPr="001141C9">
              <w:rPr>
                <w:rFonts w:eastAsiaTheme="minorEastAsia"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0F912340" w14:textId="77777777" w:rsidR="00C05EFF" w:rsidRPr="001141C9" w:rsidRDefault="00C05EFF" w:rsidP="00C05EFF">
            <w:pPr>
              <w:pStyle w:val="TAC"/>
              <w:keepNext w:val="0"/>
              <w:keepLines w:val="0"/>
              <w:rPr>
                <w:rFonts w:eastAsiaTheme="minorEastAsia" w:cs="Arial"/>
                <w:color w:val="000000"/>
                <w:szCs w:val="16"/>
              </w:rPr>
            </w:pPr>
            <w:r w:rsidRPr="001141C9">
              <w:rPr>
                <w:rFonts w:eastAsiaTheme="minorEastAsia"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4E01FCB4" w14:textId="77777777" w:rsidR="00C05EFF" w:rsidRPr="001141C9" w:rsidRDefault="00C05EFF" w:rsidP="00C05EFF">
            <w:pPr>
              <w:pStyle w:val="TAC"/>
              <w:keepNext w:val="0"/>
              <w:keepLines w:val="0"/>
              <w:rPr>
                <w:rFonts w:eastAsiaTheme="minorEastAsia"/>
                <w:lang w:eastAsia="zh-CN"/>
              </w:rPr>
            </w:pPr>
          </w:p>
        </w:tc>
      </w:tr>
      <w:tr w:rsidR="00C05EFF" w:rsidRPr="001141C9" w14:paraId="5F8990F0" w14:textId="77777777" w:rsidTr="00C065C3">
        <w:trPr>
          <w:jc w:val="center"/>
        </w:trPr>
        <w:tc>
          <w:tcPr>
            <w:tcW w:w="2062" w:type="dxa"/>
            <w:tcBorders>
              <w:top w:val="nil"/>
              <w:left w:val="single" w:sz="4" w:space="0" w:color="auto"/>
              <w:bottom w:val="nil"/>
              <w:right w:val="single" w:sz="4" w:space="0" w:color="auto"/>
            </w:tcBorders>
            <w:vAlign w:val="center"/>
          </w:tcPr>
          <w:p w14:paraId="2006833E"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CA_n2A-n5A-n30A</w:t>
            </w:r>
          </w:p>
        </w:tc>
        <w:tc>
          <w:tcPr>
            <w:tcW w:w="1716" w:type="dxa"/>
            <w:tcBorders>
              <w:top w:val="nil"/>
              <w:left w:val="single" w:sz="4" w:space="0" w:color="auto"/>
              <w:bottom w:val="nil"/>
              <w:right w:val="single" w:sz="4" w:space="0" w:color="auto"/>
            </w:tcBorders>
            <w:vAlign w:val="center"/>
          </w:tcPr>
          <w:p w14:paraId="34E596A6" w14:textId="77777777" w:rsidR="00C05EFF" w:rsidRPr="001141C9" w:rsidRDefault="00C05EFF" w:rsidP="00C05EFF">
            <w:pPr>
              <w:pStyle w:val="TAC"/>
              <w:keepNext w:val="0"/>
              <w:keepLines w:val="0"/>
              <w:rPr>
                <w:rFonts w:eastAsiaTheme="minorEastAsia"/>
              </w:rPr>
            </w:pPr>
            <w:r w:rsidRPr="001141C9">
              <w:rPr>
                <w:rFonts w:eastAsiaTheme="minorEastAsia"/>
              </w:rPr>
              <w:t>CA_n2A-n5A</w:t>
            </w:r>
          </w:p>
          <w:p w14:paraId="66D12FD3" w14:textId="77777777" w:rsidR="00C05EFF" w:rsidRPr="001141C9" w:rsidRDefault="00C05EFF" w:rsidP="00C05EFF">
            <w:pPr>
              <w:pStyle w:val="TAC"/>
              <w:keepNext w:val="0"/>
              <w:keepLines w:val="0"/>
              <w:rPr>
                <w:rFonts w:eastAsiaTheme="minorEastAsia"/>
              </w:rPr>
            </w:pPr>
            <w:r w:rsidRPr="001141C9">
              <w:rPr>
                <w:rFonts w:eastAsiaTheme="minorEastAsia"/>
              </w:rPr>
              <w:t>CA_n2A-</w:t>
            </w:r>
            <w:r w:rsidRPr="001141C9">
              <w:rPr>
                <w:rFonts w:eastAsiaTheme="minorEastAsia"/>
                <w:lang w:eastAsia="zh-CN"/>
              </w:rPr>
              <w:t>n30</w:t>
            </w:r>
            <w:r w:rsidRPr="001141C9">
              <w:rPr>
                <w:rFonts w:eastAsiaTheme="minorEastAsia"/>
              </w:rPr>
              <w:t>A</w:t>
            </w:r>
          </w:p>
          <w:p w14:paraId="0224A379" w14:textId="77777777" w:rsidR="00C05EFF" w:rsidRPr="001141C9" w:rsidRDefault="00C05EFF" w:rsidP="00C05EFF">
            <w:pPr>
              <w:pStyle w:val="TAC"/>
              <w:keepNext w:val="0"/>
              <w:keepLines w:val="0"/>
              <w:rPr>
                <w:rFonts w:eastAsiaTheme="minorEastAsia"/>
                <w:lang w:eastAsia="zh-CN"/>
              </w:rPr>
            </w:pPr>
            <w:r w:rsidRPr="001141C9">
              <w:rPr>
                <w:rFonts w:eastAsiaTheme="minorEastAsia"/>
              </w:rPr>
              <w:lastRenderedPageBreak/>
              <w:t>CA_n5A-</w:t>
            </w:r>
            <w:r w:rsidRPr="001141C9">
              <w:rPr>
                <w:rFonts w:eastAsiaTheme="minorEastAsia"/>
                <w:lang w:eastAsia="zh-CN"/>
              </w:rPr>
              <w:t>n30</w:t>
            </w:r>
            <w:r w:rsidRPr="001141C9">
              <w:rPr>
                <w:rFonts w:eastAsiaTheme="minorEastAsia"/>
              </w:rPr>
              <w:t>A</w:t>
            </w:r>
          </w:p>
        </w:tc>
        <w:tc>
          <w:tcPr>
            <w:tcW w:w="772" w:type="dxa"/>
            <w:tcBorders>
              <w:top w:val="single" w:sz="4" w:space="0" w:color="auto"/>
              <w:left w:val="single" w:sz="4" w:space="0" w:color="auto"/>
              <w:bottom w:val="single" w:sz="4" w:space="0" w:color="auto"/>
              <w:right w:val="single" w:sz="4" w:space="0" w:color="auto"/>
            </w:tcBorders>
            <w:vAlign w:val="center"/>
          </w:tcPr>
          <w:p w14:paraId="52A0090F"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lastRenderedPageBreak/>
              <w:t>n2</w:t>
            </w:r>
          </w:p>
        </w:tc>
        <w:tc>
          <w:tcPr>
            <w:tcW w:w="3117" w:type="dxa"/>
            <w:tcBorders>
              <w:top w:val="single" w:sz="4" w:space="0" w:color="auto"/>
              <w:left w:val="single" w:sz="4" w:space="0" w:color="auto"/>
              <w:bottom w:val="single" w:sz="4" w:space="0" w:color="auto"/>
              <w:right w:val="single" w:sz="4" w:space="0" w:color="auto"/>
            </w:tcBorders>
            <w:vAlign w:val="center"/>
          </w:tcPr>
          <w:p w14:paraId="608875D1"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E1CBCF2"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0</w:t>
            </w:r>
          </w:p>
        </w:tc>
      </w:tr>
      <w:tr w:rsidR="00C05EFF" w:rsidRPr="001141C9" w14:paraId="56D4C860" w14:textId="77777777" w:rsidTr="00C065C3">
        <w:trPr>
          <w:jc w:val="center"/>
        </w:trPr>
        <w:tc>
          <w:tcPr>
            <w:tcW w:w="2062" w:type="dxa"/>
            <w:tcBorders>
              <w:top w:val="nil"/>
              <w:left w:val="single" w:sz="4" w:space="0" w:color="auto"/>
              <w:bottom w:val="nil"/>
              <w:right w:val="single" w:sz="4" w:space="0" w:color="auto"/>
            </w:tcBorders>
            <w:vAlign w:val="center"/>
          </w:tcPr>
          <w:p w14:paraId="3B8A3F26"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1A5673A"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75EE6C"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4484A40"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45548C1" w14:textId="77777777" w:rsidR="00C05EFF" w:rsidRPr="001141C9" w:rsidRDefault="00C05EFF" w:rsidP="00C05EFF">
            <w:pPr>
              <w:pStyle w:val="TAC"/>
              <w:keepNext w:val="0"/>
              <w:keepLines w:val="0"/>
              <w:rPr>
                <w:rFonts w:eastAsiaTheme="minorEastAsia"/>
                <w:lang w:eastAsia="zh-CN"/>
              </w:rPr>
            </w:pPr>
          </w:p>
        </w:tc>
      </w:tr>
      <w:tr w:rsidR="00C05EFF" w:rsidRPr="001141C9" w14:paraId="0C28ED31"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3C17EC2C"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CCC1552"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5AD39D"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03750C60"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3C68664A" w14:textId="77777777" w:rsidR="00C05EFF" w:rsidRPr="001141C9" w:rsidRDefault="00C05EFF" w:rsidP="00C05EFF">
            <w:pPr>
              <w:pStyle w:val="TAC"/>
              <w:keepNext w:val="0"/>
              <w:keepLines w:val="0"/>
              <w:rPr>
                <w:rFonts w:eastAsiaTheme="minorEastAsia"/>
                <w:lang w:eastAsia="zh-CN"/>
              </w:rPr>
            </w:pPr>
          </w:p>
        </w:tc>
      </w:tr>
      <w:tr w:rsidR="00C05EFF" w:rsidRPr="001141C9" w14:paraId="4FAA3067"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19202F25"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CA_n2A-n5A-n41A</w:t>
            </w:r>
          </w:p>
        </w:tc>
        <w:tc>
          <w:tcPr>
            <w:tcW w:w="1716" w:type="dxa"/>
            <w:tcBorders>
              <w:top w:val="single" w:sz="4" w:space="0" w:color="auto"/>
              <w:left w:val="single" w:sz="4" w:space="0" w:color="auto"/>
              <w:bottom w:val="nil"/>
              <w:right w:val="single" w:sz="4" w:space="0" w:color="auto"/>
            </w:tcBorders>
            <w:vAlign w:val="center"/>
          </w:tcPr>
          <w:p w14:paraId="02BD56B7"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CA_n2A-n5A</w:t>
            </w:r>
          </w:p>
          <w:p w14:paraId="34B46DC4"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CA_n2A-n41A</w:t>
            </w:r>
          </w:p>
          <w:p w14:paraId="08E3D665"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CA_n5A-n41A</w:t>
            </w:r>
          </w:p>
        </w:tc>
        <w:tc>
          <w:tcPr>
            <w:tcW w:w="772" w:type="dxa"/>
            <w:tcBorders>
              <w:top w:val="single" w:sz="4" w:space="0" w:color="auto"/>
              <w:left w:val="single" w:sz="4" w:space="0" w:color="auto"/>
              <w:bottom w:val="single" w:sz="4" w:space="0" w:color="auto"/>
              <w:right w:val="single" w:sz="4" w:space="0" w:color="auto"/>
            </w:tcBorders>
            <w:vAlign w:val="center"/>
          </w:tcPr>
          <w:p w14:paraId="27A4912C" w14:textId="77777777" w:rsidR="00C05EFF" w:rsidRPr="001141C9" w:rsidRDefault="00C05EFF" w:rsidP="00C05EFF">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6F620C77"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0, 15, 20, 25, 30, 35, 40</w:t>
            </w:r>
          </w:p>
        </w:tc>
        <w:tc>
          <w:tcPr>
            <w:tcW w:w="1496" w:type="dxa"/>
            <w:tcBorders>
              <w:top w:val="single" w:sz="4" w:space="0" w:color="auto"/>
              <w:left w:val="single" w:sz="4" w:space="0" w:color="auto"/>
              <w:bottom w:val="nil"/>
              <w:right w:val="single" w:sz="4" w:space="0" w:color="auto"/>
            </w:tcBorders>
            <w:vAlign w:val="center"/>
          </w:tcPr>
          <w:p w14:paraId="1F851603" w14:textId="77777777" w:rsidR="00C05EFF" w:rsidRPr="001141C9" w:rsidRDefault="00C05EFF" w:rsidP="00C05EFF">
            <w:pPr>
              <w:pStyle w:val="TAC"/>
              <w:keepNext w:val="0"/>
              <w:keepLines w:val="0"/>
              <w:rPr>
                <w:rFonts w:eastAsiaTheme="minorEastAsia"/>
                <w:lang w:eastAsia="zh-CN"/>
              </w:rPr>
            </w:pPr>
            <w:r w:rsidRPr="001141C9">
              <w:rPr>
                <w:rFonts w:eastAsiaTheme="minorEastAsia" w:hint="eastAsia"/>
                <w:lang w:eastAsia="zh-CN"/>
              </w:rPr>
              <w:t>0</w:t>
            </w:r>
          </w:p>
        </w:tc>
      </w:tr>
      <w:tr w:rsidR="00C05EFF" w:rsidRPr="001141C9" w14:paraId="334A02D0" w14:textId="77777777" w:rsidTr="00C065C3">
        <w:trPr>
          <w:jc w:val="center"/>
        </w:trPr>
        <w:tc>
          <w:tcPr>
            <w:tcW w:w="2062" w:type="dxa"/>
            <w:tcBorders>
              <w:top w:val="nil"/>
              <w:left w:val="single" w:sz="4" w:space="0" w:color="auto"/>
              <w:bottom w:val="nil"/>
              <w:right w:val="single" w:sz="4" w:space="0" w:color="auto"/>
            </w:tcBorders>
            <w:vAlign w:val="center"/>
          </w:tcPr>
          <w:p w14:paraId="4F0FCBEA"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C0EAA73"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ADBA78" w14:textId="77777777" w:rsidR="00C05EFF" w:rsidRPr="001141C9" w:rsidRDefault="00C05EFF" w:rsidP="00C05EFF">
            <w:pPr>
              <w:pStyle w:val="TAC"/>
              <w:keepNext w:val="0"/>
              <w:keepLines w:val="0"/>
              <w:rPr>
                <w:rFonts w:eastAsiaTheme="minorEastAsia"/>
                <w:lang w:eastAsia="zh-CN"/>
              </w:rPr>
            </w:pPr>
            <w:r w:rsidRPr="001141C9">
              <w:rPr>
                <w:rFonts w:eastAsiaTheme="minorEastAsia" w:hint="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8D76C61"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rPr>
              <w:t>5, 10, 15, 20, 25</w:t>
            </w:r>
          </w:p>
        </w:tc>
        <w:tc>
          <w:tcPr>
            <w:tcW w:w="1496" w:type="dxa"/>
            <w:tcBorders>
              <w:top w:val="nil"/>
              <w:left w:val="single" w:sz="4" w:space="0" w:color="auto"/>
              <w:bottom w:val="nil"/>
              <w:right w:val="single" w:sz="4" w:space="0" w:color="auto"/>
            </w:tcBorders>
            <w:vAlign w:val="center"/>
          </w:tcPr>
          <w:p w14:paraId="6B659675" w14:textId="77777777" w:rsidR="00C05EFF" w:rsidRPr="001141C9" w:rsidRDefault="00C05EFF" w:rsidP="00C05EFF">
            <w:pPr>
              <w:pStyle w:val="TAC"/>
              <w:keepNext w:val="0"/>
              <w:keepLines w:val="0"/>
              <w:rPr>
                <w:rFonts w:eastAsiaTheme="minorEastAsia"/>
                <w:lang w:eastAsia="zh-CN"/>
              </w:rPr>
            </w:pPr>
          </w:p>
        </w:tc>
      </w:tr>
      <w:tr w:rsidR="00C05EFF" w:rsidRPr="001141C9" w14:paraId="53B8FACC"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395AA63A"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5A7CF8B"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D1E47B"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C372C7C"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hint="eastAsia"/>
              </w:rPr>
              <w:t>1</w:t>
            </w:r>
            <w:r w:rsidRPr="001141C9">
              <w:rPr>
                <w:rFonts w:eastAsiaTheme="minorEastAsia"/>
              </w:rPr>
              <w:t>0, 15, 20, 30, 40, 50, 60, 80, 90, 100</w:t>
            </w:r>
          </w:p>
        </w:tc>
        <w:tc>
          <w:tcPr>
            <w:tcW w:w="1496" w:type="dxa"/>
            <w:tcBorders>
              <w:top w:val="nil"/>
              <w:left w:val="single" w:sz="4" w:space="0" w:color="auto"/>
              <w:bottom w:val="single" w:sz="4" w:space="0" w:color="auto"/>
              <w:right w:val="single" w:sz="4" w:space="0" w:color="auto"/>
            </w:tcBorders>
            <w:vAlign w:val="center"/>
          </w:tcPr>
          <w:p w14:paraId="0BB256CF" w14:textId="77777777" w:rsidR="00C05EFF" w:rsidRPr="001141C9" w:rsidRDefault="00C05EFF" w:rsidP="00C05EFF">
            <w:pPr>
              <w:pStyle w:val="TAC"/>
              <w:keepNext w:val="0"/>
              <w:keepLines w:val="0"/>
              <w:rPr>
                <w:rFonts w:eastAsiaTheme="minorEastAsia"/>
                <w:lang w:eastAsia="zh-CN"/>
              </w:rPr>
            </w:pPr>
          </w:p>
        </w:tc>
      </w:tr>
      <w:tr w:rsidR="00C05EFF" w:rsidRPr="001141C9" w14:paraId="169A3E1C" w14:textId="77777777" w:rsidTr="00C065C3">
        <w:trPr>
          <w:jc w:val="center"/>
        </w:trPr>
        <w:tc>
          <w:tcPr>
            <w:tcW w:w="2062" w:type="dxa"/>
            <w:tcBorders>
              <w:top w:val="nil"/>
              <w:left w:val="single" w:sz="4" w:space="0" w:color="auto"/>
              <w:bottom w:val="nil"/>
              <w:right w:val="single" w:sz="4" w:space="0" w:color="auto"/>
            </w:tcBorders>
            <w:vAlign w:val="center"/>
          </w:tcPr>
          <w:p w14:paraId="7A7A3567" w14:textId="77777777" w:rsidR="00C05EFF" w:rsidRPr="001141C9" w:rsidRDefault="00C05EFF" w:rsidP="00C05EFF">
            <w:pPr>
              <w:pStyle w:val="TAC"/>
              <w:keepNext w:val="0"/>
              <w:keepLines w:val="0"/>
              <w:rPr>
                <w:rFonts w:eastAsiaTheme="minorEastAsia"/>
                <w:lang w:eastAsia="zh-CN"/>
              </w:rPr>
            </w:pPr>
            <w:r w:rsidRPr="001141C9">
              <w:rPr>
                <w:rFonts w:eastAsiaTheme="minorEastAsia"/>
              </w:rPr>
              <w:t>CA_n2A-n5A-n48A</w:t>
            </w:r>
          </w:p>
        </w:tc>
        <w:tc>
          <w:tcPr>
            <w:tcW w:w="1716" w:type="dxa"/>
            <w:tcBorders>
              <w:top w:val="nil"/>
              <w:left w:val="single" w:sz="4" w:space="0" w:color="auto"/>
              <w:bottom w:val="nil"/>
              <w:right w:val="single" w:sz="4" w:space="0" w:color="auto"/>
            </w:tcBorders>
            <w:vAlign w:val="center"/>
          </w:tcPr>
          <w:p w14:paraId="3D5FB3B1" w14:textId="77777777" w:rsidR="00C05EFF" w:rsidRPr="001141C9" w:rsidRDefault="00C05EFF" w:rsidP="00C05EFF">
            <w:pPr>
              <w:pStyle w:val="TAC"/>
              <w:keepNext w:val="0"/>
              <w:keepLines w:val="0"/>
              <w:rPr>
                <w:rFonts w:cs="Arial"/>
                <w:color w:val="000000"/>
                <w:szCs w:val="18"/>
              </w:rPr>
            </w:pPr>
            <w:r w:rsidRPr="001141C9">
              <w:rPr>
                <w:rFonts w:cs="Arial"/>
                <w:color w:val="000000"/>
                <w:szCs w:val="18"/>
              </w:rPr>
              <w:t>CA_n2A-n5A</w:t>
            </w:r>
          </w:p>
          <w:p w14:paraId="1B7D7022" w14:textId="77777777" w:rsidR="00C05EFF" w:rsidRPr="001141C9" w:rsidRDefault="00C05EFF" w:rsidP="00C05EFF">
            <w:pPr>
              <w:pStyle w:val="TAC"/>
              <w:keepNext w:val="0"/>
              <w:keepLines w:val="0"/>
              <w:rPr>
                <w:rFonts w:cs="Arial"/>
                <w:color w:val="000000"/>
                <w:szCs w:val="18"/>
              </w:rPr>
            </w:pPr>
            <w:r w:rsidRPr="001141C9">
              <w:rPr>
                <w:rFonts w:cs="Arial"/>
                <w:color w:val="000000"/>
                <w:szCs w:val="18"/>
              </w:rPr>
              <w:t>CA_n2A-n48A</w:t>
            </w:r>
          </w:p>
          <w:p w14:paraId="3643923B" w14:textId="77777777" w:rsidR="00C05EFF" w:rsidRPr="001141C9" w:rsidRDefault="00C05EFF" w:rsidP="00C05EFF">
            <w:pPr>
              <w:pStyle w:val="TAC"/>
              <w:keepNext w:val="0"/>
              <w:keepLines w:val="0"/>
              <w:rPr>
                <w:rFonts w:cs="Arial"/>
                <w:color w:val="000000"/>
                <w:szCs w:val="18"/>
              </w:rPr>
            </w:pPr>
            <w:r w:rsidRPr="001141C9">
              <w:rPr>
                <w:rFonts w:cs="Arial"/>
                <w:color w:val="000000"/>
                <w:szCs w:val="18"/>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594DBF05" w14:textId="77777777" w:rsidR="00C05EFF" w:rsidRPr="001141C9" w:rsidRDefault="00C05EFF" w:rsidP="00C05EFF">
            <w:pPr>
              <w:pStyle w:val="TAC"/>
              <w:keepNext w:val="0"/>
              <w:keepLines w:val="0"/>
              <w:rPr>
                <w:rFonts w:eastAsiaTheme="minorEastAsia"/>
                <w:lang w:eastAsia="zh-CN"/>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6A5F7A3"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819F35D" w14:textId="77777777" w:rsidR="00C05EFF" w:rsidRPr="001141C9" w:rsidRDefault="00C05EFF" w:rsidP="00C05EFF">
            <w:pPr>
              <w:pStyle w:val="TAC"/>
              <w:keepNext w:val="0"/>
              <w:keepLines w:val="0"/>
              <w:rPr>
                <w:rFonts w:eastAsiaTheme="minorEastAsia"/>
                <w:lang w:eastAsia="zh-CN"/>
              </w:rPr>
            </w:pPr>
            <w:r w:rsidRPr="001141C9">
              <w:rPr>
                <w:rFonts w:eastAsiaTheme="minorEastAsia"/>
                <w:color w:val="000000"/>
                <w:lang w:eastAsia="zh-CN" w:bidi="ar"/>
              </w:rPr>
              <w:t>0</w:t>
            </w:r>
          </w:p>
        </w:tc>
      </w:tr>
      <w:tr w:rsidR="00C05EFF" w:rsidRPr="001141C9" w14:paraId="07B445A1" w14:textId="77777777" w:rsidTr="00C065C3">
        <w:trPr>
          <w:jc w:val="center"/>
        </w:trPr>
        <w:tc>
          <w:tcPr>
            <w:tcW w:w="2062" w:type="dxa"/>
            <w:tcBorders>
              <w:top w:val="nil"/>
              <w:left w:val="single" w:sz="4" w:space="0" w:color="auto"/>
              <w:bottom w:val="nil"/>
              <w:right w:val="single" w:sz="4" w:space="0" w:color="auto"/>
            </w:tcBorders>
            <w:vAlign w:val="center"/>
          </w:tcPr>
          <w:p w14:paraId="364D6D4C"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366CE21"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FEB9CE" w14:textId="77777777" w:rsidR="00C05EFF" w:rsidRPr="001141C9" w:rsidRDefault="00C05EFF" w:rsidP="00C05EFF">
            <w:pPr>
              <w:pStyle w:val="TAC"/>
              <w:keepNext w:val="0"/>
              <w:keepLines w:val="0"/>
              <w:rPr>
                <w:rFonts w:eastAsiaTheme="minorEastAsia"/>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C2AEA4E"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56B7D58" w14:textId="77777777" w:rsidR="00C05EFF" w:rsidRPr="001141C9" w:rsidRDefault="00C05EFF" w:rsidP="00C05EFF">
            <w:pPr>
              <w:pStyle w:val="TAC"/>
              <w:keepNext w:val="0"/>
              <w:keepLines w:val="0"/>
              <w:rPr>
                <w:rFonts w:eastAsiaTheme="minorEastAsia"/>
                <w:lang w:eastAsia="zh-CN"/>
              </w:rPr>
            </w:pPr>
          </w:p>
        </w:tc>
      </w:tr>
      <w:tr w:rsidR="00C05EFF" w:rsidRPr="001141C9" w14:paraId="3964D153" w14:textId="77777777" w:rsidTr="00C065C3">
        <w:trPr>
          <w:jc w:val="center"/>
        </w:trPr>
        <w:tc>
          <w:tcPr>
            <w:tcW w:w="2062" w:type="dxa"/>
            <w:tcBorders>
              <w:top w:val="nil"/>
              <w:left w:val="single" w:sz="4" w:space="0" w:color="auto"/>
              <w:bottom w:val="nil"/>
              <w:right w:val="single" w:sz="4" w:space="0" w:color="auto"/>
            </w:tcBorders>
            <w:vAlign w:val="center"/>
          </w:tcPr>
          <w:p w14:paraId="29DFEEDB"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EDB1856"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414761" w14:textId="77777777" w:rsidR="00C05EFF" w:rsidRPr="001141C9" w:rsidRDefault="00C05EFF" w:rsidP="00C05EFF">
            <w:pPr>
              <w:pStyle w:val="TAC"/>
              <w:keepNext w:val="0"/>
              <w:keepLines w:val="0"/>
              <w:rPr>
                <w:rFonts w:eastAsiaTheme="minorEastAsia"/>
                <w:lang w:eastAsia="zh-CN"/>
              </w:rPr>
            </w:pPr>
            <w:r w:rsidRPr="001141C9">
              <w:rPr>
                <w:rFonts w:eastAsiaTheme="minorEastAsia"/>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15C0731"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5, 10, 15, 20, 30, 40, 50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60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70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80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90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100</w:t>
            </w:r>
            <w:r w:rsidRPr="001141C9">
              <w:rPr>
                <w:rFonts w:eastAsiaTheme="minorEastAsia" w:cs="Arial"/>
                <w:color w:val="000000"/>
                <w:szCs w:val="18"/>
                <w:vertAlign w:val="superscript"/>
                <w:lang w:eastAsia="zh-CN" w:bidi="ar"/>
              </w:rPr>
              <w:t>12</w:t>
            </w:r>
          </w:p>
        </w:tc>
        <w:tc>
          <w:tcPr>
            <w:tcW w:w="1496" w:type="dxa"/>
            <w:tcBorders>
              <w:top w:val="nil"/>
              <w:left w:val="single" w:sz="4" w:space="0" w:color="auto"/>
              <w:bottom w:val="single" w:sz="4" w:space="0" w:color="auto"/>
              <w:right w:val="single" w:sz="4" w:space="0" w:color="auto"/>
            </w:tcBorders>
            <w:vAlign w:val="center"/>
          </w:tcPr>
          <w:p w14:paraId="128CAA10" w14:textId="77777777" w:rsidR="00C05EFF" w:rsidRPr="001141C9" w:rsidRDefault="00C05EFF" w:rsidP="00C05EFF">
            <w:pPr>
              <w:pStyle w:val="TAC"/>
              <w:keepNext w:val="0"/>
              <w:keepLines w:val="0"/>
              <w:rPr>
                <w:rFonts w:eastAsiaTheme="minorEastAsia"/>
                <w:lang w:eastAsia="zh-CN"/>
              </w:rPr>
            </w:pPr>
          </w:p>
        </w:tc>
      </w:tr>
      <w:tr w:rsidR="00C05EFF" w:rsidRPr="001141C9" w14:paraId="2C82BDEE" w14:textId="77777777" w:rsidTr="00C065C3">
        <w:trPr>
          <w:jc w:val="center"/>
        </w:trPr>
        <w:tc>
          <w:tcPr>
            <w:tcW w:w="2062" w:type="dxa"/>
            <w:tcBorders>
              <w:top w:val="nil"/>
              <w:left w:val="single" w:sz="4" w:space="0" w:color="auto"/>
              <w:bottom w:val="nil"/>
              <w:right w:val="single" w:sz="4" w:space="0" w:color="auto"/>
            </w:tcBorders>
            <w:vAlign w:val="center"/>
          </w:tcPr>
          <w:p w14:paraId="6BBF28C1"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F8B5885"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CFA914" w14:textId="77777777" w:rsidR="00C05EFF" w:rsidRPr="001141C9" w:rsidRDefault="00C05EFF" w:rsidP="00C05EFF">
            <w:pPr>
              <w:pStyle w:val="TAC"/>
              <w:keepNext w:val="0"/>
              <w:keepLines w:val="0"/>
              <w:rPr>
                <w:rFonts w:eastAsiaTheme="minorEastAsia"/>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C96380A" w14:textId="77777777" w:rsidR="00C05EFF" w:rsidRPr="001141C9" w:rsidRDefault="00C05EFF" w:rsidP="00C05EFF">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49F08DF5" w14:textId="77777777" w:rsidR="00C05EFF" w:rsidRPr="001141C9" w:rsidRDefault="00C05EFF" w:rsidP="00C05EFF">
            <w:pPr>
              <w:pStyle w:val="TAC"/>
              <w:keepNext w:val="0"/>
              <w:keepLines w:val="0"/>
              <w:rPr>
                <w:rFonts w:eastAsiaTheme="minorEastAsia"/>
                <w:lang w:eastAsia="zh-CN"/>
              </w:rPr>
            </w:pPr>
            <w:r>
              <w:rPr>
                <w:lang w:val="en-US" w:eastAsia="zh-CN"/>
              </w:rPr>
              <w:t>4 and 5</w:t>
            </w:r>
          </w:p>
        </w:tc>
      </w:tr>
      <w:tr w:rsidR="00C05EFF" w:rsidRPr="001141C9" w14:paraId="53ECE5C8" w14:textId="77777777" w:rsidTr="00C065C3">
        <w:trPr>
          <w:jc w:val="center"/>
        </w:trPr>
        <w:tc>
          <w:tcPr>
            <w:tcW w:w="2062" w:type="dxa"/>
            <w:tcBorders>
              <w:top w:val="nil"/>
              <w:left w:val="single" w:sz="4" w:space="0" w:color="auto"/>
              <w:bottom w:val="nil"/>
              <w:right w:val="single" w:sz="4" w:space="0" w:color="auto"/>
            </w:tcBorders>
            <w:vAlign w:val="center"/>
          </w:tcPr>
          <w:p w14:paraId="2EBD29B4"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9F5BADB"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0E1C94" w14:textId="77777777" w:rsidR="00C05EFF" w:rsidRPr="001141C9" w:rsidRDefault="00C05EFF" w:rsidP="00C05EFF">
            <w:pPr>
              <w:pStyle w:val="TAC"/>
              <w:keepNext w:val="0"/>
              <w:keepLines w:val="0"/>
              <w:rPr>
                <w:rFonts w:eastAsiaTheme="minorEastAsia"/>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F6B3C5F" w14:textId="77777777" w:rsidR="00C05EFF" w:rsidRPr="001141C9" w:rsidRDefault="00C05EFF" w:rsidP="00C05EFF">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2FF7E3DA" w14:textId="77777777" w:rsidR="00C05EFF" w:rsidRPr="001141C9" w:rsidRDefault="00C05EFF" w:rsidP="00C05EFF">
            <w:pPr>
              <w:pStyle w:val="TAC"/>
              <w:keepNext w:val="0"/>
              <w:keepLines w:val="0"/>
              <w:rPr>
                <w:rFonts w:eastAsiaTheme="minorEastAsia"/>
                <w:lang w:eastAsia="zh-CN"/>
              </w:rPr>
            </w:pPr>
          </w:p>
        </w:tc>
      </w:tr>
      <w:tr w:rsidR="00C05EFF" w:rsidRPr="001141C9" w14:paraId="2AA25104"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4237FD5A"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8FF3B69"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97238D" w14:textId="77777777" w:rsidR="00C05EFF" w:rsidRPr="001141C9" w:rsidRDefault="00C05EFF" w:rsidP="00C05EFF">
            <w:pPr>
              <w:pStyle w:val="TAC"/>
              <w:keepNext w:val="0"/>
              <w:keepLines w:val="0"/>
              <w:rPr>
                <w:rFonts w:eastAsiaTheme="minorEastAsia"/>
              </w:rPr>
            </w:pPr>
            <w:r>
              <w:rPr>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B3BD488" w14:textId="77777777" w:rsidR="00C05EFF" w:rsidRPr="001141C9" w:rsidRDefault="00C05EFF" w:rsidP="00C05EFF">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1496" w:type="dxa"/>
            <w:tcBorders>
              <w:top w:val="nil"/>
              <w:left w:val="single" w:sz="4" w:space="0" w:color="auto"/>
              <w:bottom w:val="single" w:sz="4" w:space="0" w:color="auto"/>
              <w:right w:val="single" w:sz="4" w:space="0" w:color="auto"/>
            </w:tcBorders>
            <w:vAlign w:val="center"/>
          </w:tcPr>
          <w:p w14:paraId="31552612" w14:textId="77777777" w:rsidR="00C05EFF" w:rsidRPr="001141C9" w:rsidRDefault="00C05EFF" w:rsidP="00C05EFF">
            <w:pPr>
              <w:pStyle w:val="TAC"/>
              <w:keepNext w:val="0"/>
              <w:keepLines w:val="0"/>
              <w:rPr>
                <w:rFonts w:eastAsiaTheme="minorEastAsia"/>
                <w:lang w:eastAsia="zh-CN"/>
              </w:rPr>
            </w:pPr>
          </w:p>
        </w:tc>
      </w:tr>
      <w:tr w:rsidR="00C05EFF" w:rsidRPr="001141C9" w14:paraId="7FC43EB2"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300ABD14" w14:textId="77777777" w:rsidR="00C05EFF" w:rsidRPr="001141C9" w:rsidRDefault="00C05EFF" w:rsidP="00C05EFF">
            <w:pPr>
              <w:pStyle w:val="TAC"/>
              <w:keepNext w:val="0"/>
              <w:keepLines w:val="0"/>
              <w:rPr>
                <w:rFonts w:eastAsiaTheme="minorEastAsia"/>
                <w:lang w:eastAsia="zh-CN"/>
              </w:rPr>
            </w:pPr>
            <w:r>
              <w:rPr>
                <w:lang w:val="en-US"/>
              </w:rPr>
              <w:t>CA_n2(2A)-n5A-n48A</w:t>
            </w:r>
          </w:p>
        </w:tc>
        <w:tc>
          <w:tcPr>
            <w:tcW w:w="1716" w:type="dxa"/>
            <w:tcBorders>
              <w:top w:val="single" w:sz="4" w:space="0" w:color="auto"/>
              <w:left w:val="single" w:sz="4" w:space="0" w:color="auto"/>
              <w:bottom w:val="nil"/>
              <w:right w:val="single" w:sz="4" w:space="0" w:color="auto"/>
            </w:tcBorders>
            <w:vAlign w:val="center"/>
          </w:tcPr>
          <w:p w14:paraId="27046BB4" w14:textId="77777777" w:rsidR="00C05EFF" w:rsidRDefault="00C05EFF" w:rsidP="00C05EFF">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CA_n2A-n5A</w:t>
            </w:r>
          </w:p>
          <w:p w14:paraId="6FA49E25" w14:textId="77777777" w:rsidR="00C05EFF" w:rsidRDefault="00C05EFF" w:rsidP="00C05EFF">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1953F5C4" w14:textId="77777777" w:rsidR="00C05EFF" w:rsidRPr="001141C9" w:rsidRDefault="00C05EFF" w:rsidP="00C05EFF">
            <w:pPr>
              <w:pStyle w:val="TAC"/>
              <w:keepNext w:val="0"/>
              <w:keepLines w:val="0"/>
              <w:rPr>
                <w:rFonts w:eastAsiaTheme="minorEastAsia"/>
                <w:lang w:eastAsia="zh-CN"/>
              </w:rPr>
            </w:pPr>
            <w:r>
              <w:rPr>
                <w:rFonts w:cs="Arial"/>
                <w:color w:val="000000"/>
                <w:szCs w:val="18"/>
                <w:lang w:val="en-US"/>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45083180" w14:textId="77777777" w:rsidR="00C05EFF" w:rsidRPr="001141C9" w:rsidRDefault="00C05EFF" w:rsidP="00C05EFF">
            <w:pPr>
              <w:pStyle w:val="TAC"/>
              <w:keepNext w:val="0"/>
              <w:keepLines w:val="0"/>
              <w:rPr>
                <w:rFonts w:eastAsiaTheme="minorEastAsia"/>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65FD869" w14:textId="77777777" w:rsidR="00C05EFF" w:rsidRPr="001141C9" w:rsidRDefault="00C05EFF" w:rsidP="00C05EFF">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05FE16FB" w14:textId="77777777" w:rsidR="00C05EFF" w:rsidRPr="001141C9" w:rsidRDefault="00C05EFF" w:rsidP="00C05EFF">
            <w:pPr>
              <w:pStyle w:val="TAC"/>
              <w:keepNext w:val="0"/>
              <w:keepLines w:val="0"/>
              <w:rPr>
                <w:rFonts w:eastAsiaTheme="minorEastAsia"/>
                <w:lang w:eastAsia="zh-CN"/>
              </w:rPr>
            </w:pPr>
            <w:r>
              <w:rPr>
                <w:lang w:val="en-US" w:eastAsia="zh-CN"/>
              </w:rPr>
              <w:t>4 and 5</w:t>
            </w:r>
          </w:p>
        </w:tc>
      </w:tr>
      <w:tr w:rsidR="00C05EFF" w:rsidRPr="001141C9" w14:paraId="4E11FD38" w14:textId="77777777" w:rsidTr="00C065C3">
        <w:trPr>
          <w:jc w:val="center"/>
        </w:trPr>
        <w:tc>
          <w:tcPr>
            <w:tcW w:w="2062" w:type="dxa"/>
            <w:tcBorders>
              <w:top w:val="nil"/>
              <w:left w:val="single" w:sz="4" w:space="0" w:color="auto"/>
              <w:bottom w:val="nil"/>
              <w:right w:val="single" w:sz="4" w:space="0" w:color="auto"/>
            </w:tcBorders>
            <w:vAlign w:val="center"/>
          </w:tcPr>
          <w:p w14:paraId="26A6369D"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189F9EE"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45F195" w14:textId="77777777" w:rsidR="00C05EFF" w:rsidRPr="001141C9" w:rsidRDefault="00C05EFF" w:rsidP="00C05EFF">
            <w:pPr>
              <w:pStyle w:val="TAC"/>
              <w:keepNext w:val="0"/>
              <w:keepLines w:val="0"/>
              <w:rPr>
                <w:rFonts w:eastAsiaTheme="minorEastAsia"/>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751BDF7" w14:textId="77777777" w:rsidR="00C05EFF" w:rsidRPr="001141C9" w:rsidRDefault="00C05EFF" w:rsidP="00C05EFF">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75F18897" w14:textId="77777777" w:rsidR="00C05EFF" w:rsidRPr="001141C9" w:rsidRDefault="00C05EFF" w:rsidP="00C05EFF">
            <w:pPr>
              <w:pStyle w:val="TAC"/>
              <w:keepNext w:val="0"/>
              <w:keepLines w:val="0"/>
              <w:rPr>
                <w:rFonts w:eastAsiaTheme="minorEastAsia"/>
                <w:lang w:eastAsia="zh-CN"/>
              </w:rPr>
            </w:pPr>
          </w:p>
        </w:tc>
      </w:tr>
      <w:tr w:rsidR="00C05EFF" w:rsidRPr="001141C9" w14:paraId="5B9B2F1A"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232C2AA2"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06C41CB"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250AC0" w14:textId="77777777" w:rsidR="00C05EFF" w:rsidRPr="001141C9" w:rsidRDefault="00C05EFF" w:rsidP="00C05EFF">
            <w:pPr>
              <w:pStyle w:val="TAC"/>
              <w:keepNext w:val="0"/>
              <w:keepLines w:val="0"/>
              <w:rPr>
                <w:rFonts w:eastAsiaTheme="minorEastAsia"/>
              </w:rPr>
            </w:pPr>
            <w:r>
              <w:rPr>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C1A20EC" w14:textId="77777777" w:rsidR="00C05EFF" w:rsidRPr="001141C9" w:rsidRDefault="00C05EFF" w:rsidP="00C05EFF">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1496" w:type="dxa"/>
            <w:tcBorders>
              <w:top w:val="nil"/>
              <w:left w:val="single" w:sz="4" w:space="0" w:color="auto"/>
              <w:bottom w:val="single" w:sz="4" w:space="0" w:color="auto"/>
              <w:right w:val="single" w:sz="4" w:space="0" w:color="auto"/>
            </w:tcBorders>
            <w:vAlign w:val="center"/>
          </w:tcPr>
          <w:p w14:paraId="316DC7EA" w14:textId="77777777" w:rsidR="00C05EFF" w:rsidRPr="001141C9" w:rsidRDefault="00C05EFF" w:rsidP="00C05EFF">
            <w:pPr>
              <w:pStyle w:val="TAC"/>
              <w:keepNext w:val="0"/>
              <w:keepLines w:val="0"/>
              <w:rPr>
                <w:rFonts w:eastAsiaTheme="minorEastAsia"/>
                <w:lang w:eastAsia="zh-CN"/>
              </w:rPr>
            </w:pPr>
          </w:p>
        </w:tc>
      </w:tr>
      <w:tr w:rsidR="00C05EFF" w:rsidRPr="001141C9" w14:paraId="3D2897E8"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6B6AE324" w14:textId="77777777" w:rsidR="00C05EFF" w:rsidRPr="001141C9" w:rsidRDefault="00C05EFF" w:rsidP="00C05EFF">
            <w:pPr>
              <w:pStyle w:val="TAC"/>
              <w:keepNext w:val="0"/>
              <w:keepLines w:val="0"/>
              <w:rPr>
                <w:rFonts w:eastAsiaTheme="minorEastAsia"/>
                <w:lang w:eastAsia="zh-CN"/>
              </w:rPr>
            </w:pPr>
            <w:r>
              <w:rPr>
                <w:lang w:val="en-US"/>
              </w:rPr>
              <w:t>CA_n2(2A)-n5A-n48B</w:t>
            </w:r>
          </w:p>
        </w:tc>
        <w:tc>
          <w:tcPr>
            <w:tcW w:w="1716" w:type="dxa"/>
            <w:tcBorders>
              <w:top w:val="single" w:sz="4" w:space="0" w:color="auto"/>
              <w:left w:val="single" w:sz="4" w:space="0" w:color="auto"/>
              <w:bottom w:val="nil"/>
              <w:right w:val="single" w:sz="4" w:space="0" w:color="auto"/>
            </w:tcBorders>
            <w:vAlign w:val="center"/>
          </w:tcPr>
          <w:p w14:paraId="7E98CF17" w14:textId="77777777" w:rsidR="00C05EFF" w:rsidRPr="007C5A4B" w:rsidRDefault="00C05EFF" w:rsidP="00C05EFF">
            <w:pPr>
              <w:keepNext/>
              <w:keepLines/>
              <w:spacing w:after="0"/>
              <w:jc w:val="center"/>
              <w:rPr>
                <w:rFonts w:ascii="Arial" w:hAnsi="Arial"/>
                <w:color w:val="000000"/>
                <w:sz w:val="18"/>
                <w:lang w:val="en-US"/>
              </w:rPr>
            </w:pPr>
            <w:r w:rsidRPr="007C5A4B">
              <w:rPr>
                <w:rFonts w:ascii="Arial" w:hAnsi="Arial"/>
                <w:color w:val="000000"/>
                <w:sz w:val="18"/>
                <w:lang w:val="en-US"/>
              </w:rPr>
              <w:t>CA_n2A-n5A</w:t>
            </w:r>
          </w:p>
          <w:p w14:paraId="474D9EAA" w14:textId="77777777" w:rsidR="00C05EFF" w:rsidRPr="007C5A4B" w:rsidRDefault="00C05EFF" w:rsidP="00C05EFF">
            <w:pPr>
              <w:keepNext/>
              <w:keepLines/>
              <w:spacing w:after="0"/>
              <w:jc w:val="center"/>
              <w:rPr>
                <w:rFonts w:ascii="Arial" w:hAnsi="Arial"/>
                <w:color w:val="000000"/>
                <w:sz w:val="18"/>
                <w:lang w:val="en-US"/>
              </w:rPr>
            </w:pPr>
            <w:r w:rsidRPr="007C5A4B">
              <w:rPr>
                <w:rFonts w:ascii="Arial" w:hAnsi="Arial"/>
                <w:color w:val="000000"/>
                <w:sz w:val="18"/>
                <w:lang w:val="en-US"/>
              </w:rPr>
              <w:t>CA_n2A-n48A</w:t>
            </w:r>
          </w:p>
          <w:p w14:paraId="07CCBC99" w14:textId="77777777" w:rsidR="00C05EFF" w:rsidRPr="007C5A4B" w:rsidRDefault="00C05EFF" w:rsidP="00C05EFF">
            <w:pPr>
              <w:keepNext/>
              <w:keepLines/>
              <w:spacing w:after="0"/>
              <w:jc w:val="center"/>
              <w:rPr>
                <w:rFonts w:ascii="Arial" w:hAnsi="Arial"/>
                <w:color w:val="000000"/>
                <w:sz w:val="18"/>
                <w:lang w:val="en-US"/>
              </w:rPr>
            </w:pPr>
            <w:r w:rsidRPr="007C5A4B">
              <w:rPr>
                <w:rFonts w:ascii="Arial" w:hAnsi="Arial"/>
                <w:color w:val="000000"/>
                <w:sz w:val="18"/>
                <w:lang w:val="en-US"/>
              </w:rPr>
              <w:t>CA_n5A-n48A</w:t>
            </w:r>
          </w:p>
          <w:p w14:paraId="546BEF14" w14:textId="77777777" w:rsidR="00C05EFF" w:rsidRPr="001141C9" w:rsidRDefault="00C05EFF" w:rsidP="00C05EFF">
            <w:pPr>
              <w:pStyle w:val="TAC"/>
              <w:keepNext w:val="0"/>
              <w:keepLines w:val="0"/>
              <w:rPr>
                <w:rFonts w:eastAsiaTheme="minorEastAsia"/>
                <w:lang w:eastAsia="zh-CN"/>
              </w:rPr>
            </w:pPr>
            <w:r>
              <w:rPr>
                <w:rFonts w:cs="Arial"/>
                <w:color w:val="000000"/>
                <w:szCs w:val="18"/>
                <w:lang w:val="en-US"/>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4BBFC6A1" w14:textId="77777777" w:rsidR="00C05EFF" w:rsidRDefault="00C05EFF" w:rsidP="00C05EFF">
            <w:pPr>
              <w:pStyle w:val="TAC"/>
              <w:keepNext w:val="0"/>
              <w:keepLines w:val="0"/>
              <w:rPr>
                <w:lang w:val="sv-SE"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733EBB4" w14:textId="77777777" w:rsidR="00C05EFF" w:rsidRDefault="00C05EFF" w:rsidP="00C05EFF">
            <w:pPr>
              <w:pStyle w:val="TAC"/>
              <w:keepNext w:val="0"/>
              <w:keepLines w:val="0"/>
              <w:rPr>
                <w:rFonts w:cs="Arial"/>
                <w:color w:val="000000"/>
                <w:szCs w:val="18"/>
                <w:lang w:val="en-US"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3DE60A5E" w14:textId="77777777" w:rsidR="00C05EFF" w:rsidRPr="001141C9" w:rsidRDefault="00C05EFF" w:rsidP="00C05EFF">
            <w:pPr>
              <w:pStyle w:val="TAC"/>
              <w:keepNext w:val="0"/>
              <w:keepLines w:val="0"/>
              <w:rPr>
                <w:rFonts w:eastAsiaTheme="minorEastAsia"/>
                <w:lang w:eastAsia="zh-CN"/>
              </w:rPr>
            </w:pPr>
            <w:r>
              <w:rPr>
                <w:lang w:val="en-US" w:eastAsia="zh-CN"/>
              </w:rPr>
              <w:t>4 and 5</w:t>
            </w:r>
          </w:p>
        </w:tc>
      </w:tr>
      <w:tr w:rsidR="00C05EFF" w:rsidRPr="001141C9" w14:paraId="0B3F2629" w14:textId="77777777" w:rsidTr="00C065C3">
        <w:trPr>
          <w:jc w:val="center"/>
        </w:trPr>
        <w:tc>
          <w:tcPr>
            <w:tcW w:w="2062" w:type="dxa"/>
            <w:tcBorders>
              <w:top w:val="nil"/>
              <w:left w:val="single" w:sz="4" w:space="0" w:color="auto"/>
              <w:bottom w:val="nil"/>
              <w:right w:val="single" w:sz="4" w:space="0" w:color="auto"/>
            </w:tcBorders>
            <w:vAlign w:val="center"/>
          </w:tcPr>
          <w:p w14:paraId="59587E5D"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2F4A2E2"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197D8F" w14:textId="77777777" w:rsidR="00C05EFF" w:rsidRDefault="00C05EFF" w:rsidP="00C05EFF">
            <w:pPr>
              <w:pStyle w:val="TAC"/>
              <w:keepNext w:val="0"/>
              <w:keepLines w:val="0"/>
              <w:rPr>
                <w:lang w:val="sv-SE" w:eastAsia="zh-CN"/>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2F2BF66" w14:textId="77777777" w:rsidR="00C05EFF" w:rsidRDefault="00C05EFF" w:rsidP="00C05EFF">
            <w:pPr>
              <w:pStyle w:val="TAC"/>
              <w:keepNext w:val="0"/>
              <w:keepLines w:val="0"/>
              <w:rPr>
                <w:rFonts w:cs="Arial"/>
                <w:color w:val="000000"/>
                <w:szCs w:val="18"/>
                <w:lang w:val="en-US" w:eastAsia="zh-CN" w:bidi="ar"/>
              </w:rPr>
            </w:pPr>
            <w:r>
              <w:rPr>
                <w:rFonts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15A58DD7" w14:textId="77777777" w:rsidR="00C05EFF" w:rsidRPr="001141C9" w:rsidRDefault="00C05EFF" w:rsidP="00C05EFF">
            <w:pPr>
              <w:pStyle w:val="TAC"/>
              <w:keepNext w:val="0"/>
              <w:keepLines w:val="0"/>
              <w:rPr>
                <w:rFonts w:eastAsiaTheme="minorEastAsia"/>
                <w:lang w:eastAsia="zh-CN"/>
              </w:rPr>
            </w:pPr>
          </w:p>
        </w:tc>
      </w:tr>
      <w:tr w:rsidR="00C05EFF" w:rsidRPr="001141C9" w14:paraId="68D36E0A"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10A79717"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85BF692"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0EEEC5" w14:textId="77777777" w:rsidR="00C05EFF" w:rsidRDefault="00C05EFF" w:rsidP="00C05EFF">
            <w:pPr>
              <w:pStyle w:val="TAC"/>
              <w:keepNext w:val="0"/>
              <w:keepLines w:val="0"/>
              <w:rPr>
                <w:lang w:val="sv-SE" w:eastAsia="zh-CN"/>
              </w:rPr>
            </w:pPr>
            <w:r>
              <w:rPr>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6EACA18" w14:textId="77777777" w:rsidR="00C05EFF" w:rsidRDefault="00C05EFF" w:rsidP="00C05EFF">
            <w:pPr>
              <w:pStyle w:val="TAC"/>
              <w:keepNext w:val="0"/>
              <w:keepLines w:val="0"/>
              <w:rPr>
                <w:rFonts w:cs="Arial"/>
                <w:color w:val="000000"/>
                <w:szCs w:val="18"/>
                <w:lang w:val="en-US" w:eastAsia="zh-CN" w:bidi="ar"/>
              </w:rPr>
            </w:pPr>
            <w:r>
              <w:rPr>
                <w:rFonts w:cs="Arial"/>
                <w:color w:val="000000"/>
                <w:szCs w:val="18"/>
                <w:lang w:val="en-US" w:eastAsia="zh-CN" w:bidi="ar"/>
              </w:rPr>
              <w:t>CA_n48B_BCS4 and 5</w:t>
            </w:r>
          </w:p>
        </w:tc>
        <w:tc>
          <w:tcPr>
            <w:tcW w:w="1496" w:type="dxa"/>
            <w:tcBorders>
              <w:top w:val="nil"/>
              <w:left w:val="single" w:sz="4" w:space="0" w:color="auto"/>
              <w:bottom w:val="single" w:sz="4" w:space="0" w:color="auto"/>
              <w:right w:val="single" w:sz="4" w:space="0" w:color="auto"/>
            </w:tcBorders>
            <w:vAlign w:val="center"/>
          </w:tcPr>
          <w:p w14:paraId="4857BBFB" w14:textId="77777777" w:rsidR="00C05EFF" w:rsidRPr="001141C9" w:rsidRDefault="00C05EFF" w:rsidP="00C05EFF">
            <w:pPr>
              <w:pStyle w:val="TAC"/>
              <w:keepNext w:val="0"/>
              <w:keepLines w:val="0"/>
              <w:rPr>
                <w:rFonts w:eastAsiaTheme="minorEastAsia"/>
                <w:lang w:eastAsia="zh-CN"/>
              </w:rPr>
            </w:pPr>
          </w:p>
        </w:tc>
      </w:tr>
      <w:tr w:rsidR="00C05EFF" w:rsidRPr="001141C9" w14:paraId="19FD0A91"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12315804" w14:textId="77777777" w:rsidR="00C05EFF" w:rsidRPr="001141C9" w:rsidRDefault="00C05EFF" w:rsidP="00C05EFF">
            <w:pPr>
              <w:pStyle w:val="TAC"/>
              <w:keepNext w:val="0"/>
              <w:keepLines w:val="0"/>
              <w:rPr>
                <w:rFonts w:eastAsiaTheme="minorEastAsia"/>
                <w:lang w:eastAsia="zh-CN"/>
              </w:rPr>
            </w:pPr>
            <w:r>
              <w:rPr>
                <w:lang w:val="en-US"/>
              </w:rPr>
              <w:t>CA_n2A-n5B-n48A</w:t>
            </w:r>
          </w:p>
        </w:tc>
        <w:tc>
          <w:tcPr>
            <w:tcW w:w="1716" w:type="dxa"/>
            <w:tcBorders>
              <w:top w:val="single" w:sz="4" w:space="0" w:color="auto"/>
              <w:left w:val="single" w:sz="4" w:space="0" w:color="auto"/>
              <w:bottom w:val="nil"/>
              <w:right w:val="single" w:sz="4" w:space="0" w:color="auto"/>
            </w:tcBorders>
            <w:vAlign w:val="center"/>
          </w:tcPr>
          <w:p w14:paraId="0A0A57E4" w14:textId="77777777" w:rsidR="00C05EFF" w:rsidRDefault="00C05EFF" w:rsidP="00C05EFF">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CA_n2A-n5A</w:t>
            </w:r>
          </w:p>
          <w:p w14:paraId="49DA6F6A" w14:textId="77777777" w:rsidR="00C05EFF" w:rsidRDefault="00C05EFF" w:rsidP="00C05EFF">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5BF10814" w14:textId="77777777" w:rsidR="00C05EFF" w:rsidRPr="001141C9" w:rsidRDefault="00C05EFF" w:rsidP="00C05EFF">
            <w:pPr>
              <w:pStyle w:val="TAC"/>
              <w:keepNext w:val="0"/>
              <w:keepLines w:val="0"/>
              <w:rPr>
                <w:rFonts w:eastAsiaTheme="minorEastAsia"/>
                <w:lang w:eastAsia="zh-CN"/>
              </w:rPr>
            </w:pPr>
            <w:r>
              <w:rPr>
                <w:rFonts w:cs="Arial"/>
                <w:color w:val="000000"/>
                <w:szCs w:val="18"/>
                <w:lang w:val="en-US"/>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48CFC78C" w14:textId="77777777" w:rsidR="00C05EFF" w:rsidRDefault="00C05EFF" w:rsidP="00C05EFF">
            <w:pPr>
              <w:pStyle w:val="TAC"/>
              <w:keepNext w:val="0"/>
              <w:keepLines w:val="0"/>
              <w:rPr>
                <w:lang w:val="sv-SE"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6272F5B" w14:textId="77777777" w:rsidR="00C05EFF" w:rsidRDefault="00C05EFF" w:rsidP="00C05EFF">
            <w:pPr>
              <w:pStyle w:val="TAC"/>
              <w:keepNext w:val="0"/>
              <w:keepLines w:val="0"/>
              <w:rPr>
                <w:rFonts w:cs="Arial"/>
                <w:color w:val="000000"/>
                <w:szCs w:val="18"/>
                <w:lang w:val="en-US"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850ACAC" w14:textId="77777777" w:rsidR="00C05EFF" w:rsidRPr="001141C9" w:rsidRDefault="00C05EFF" w:rsidP="00C05EFF">
            <w:pPr>
              <w:pStyle w:val="TAC"/>
              <w:keepNext w:val="0"/>
              <w:keepLines w:val="0"/>
              <w:rPr>
                <w:rFonts w:eastAsiaTheme="minorEastAsia"/>
                <w:lang w:eastAsia="zh-CN"/>
              </w:rPr>
            </w:pPr>
            <w:r>
              <w:rPr>
                <w:lang w:val="en-US" w:eastAsia="zh-CN"/>
              </w:rPr>
              <w:t>4 and 5</w:t>
            </w:r>
          </w:p>
        </w:tc>
      </w:tr>
      <w:tr w:rsidR="00C05EFF" w:rsidRPr="001141C9" w14:paraId="457757BF" w14:textId="77777777" w:rsidTr="00C065C3">
        <w:trPr>
          <w:jc w:val="center"/>
        </w:trPr>
        <w:tc>
          <w:tcPr>
            <w:tcW w:w="2062" w:type="dxa"/>
            <w:tcBorders>
              <w:top w:val="nil"/>
              <w:left w:val="single" w:sz="4" w:space="0" w:color="auto"/>
              <w:bottom w:val="nil"/>
              <w:right w:val="single" w:sz="4" w:space="0" w:color="auto"/>
            </w:tcBorders>
            <w:vAlign w:val="center"/>
          </w:tcPr>
          <w:p w14:paraId="1B8B2C7A"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53608F4"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02612A" w14:textId="77777777" w:rsidR="00C05EFF" w:rsidRDefault="00C05EFF" w:rsidP="00C05EFF">
            <w:pPr>
              <w:pStyle w:val="TAC"/>
              <w:keepNext w:val="0"/>
              <w:keepLines w:val="0"/>
              <w:rPr>
                <w:lang w:val="sv-SE" w:eastAsia="zh-CN"/>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7567103" w14:textId="77777777" w:rsidR="00C05EFF" w:rsidRDefault="00C05EFF" w:rsidP="00C05EFF">
            <w:pPr>
              <w:pStyle w:val="TAC"/>
              <w:keepNext w:val="0"/>
              <w:keepLines w:val="0"/>
              <w:rPr>
                <w:rFonts w:cs="Arial"/>
                <w:color w:val="000000"/>
                <w:szCs w:val="18"/>
                <w:lang w:val="en-US" w:eastAsia="zh-CN" w:bidi="ar"/>
              </w:rPr>
            </w:pPr>
            <w:r>
              <w:rPr>
                <w:rFonts w:cs="Arial"/>
                <w:color w:val="000000"/>
                <w:szCs w:val="18"/>
                <w:lang w:val="en-US" w:eastAsia="zh-CN" w:bidi="ar"/>
              </w:rPr>
              <w:t>CA_n5B_BCS4 and 5</w:t>
            </w:r>
          </w:p>
        </w:tc>
        <w:tc>
          <w:tcPr>
            <w:tcW w:w="1496" w:type="dxa"/>
            <w:tcBorders>
              <w:top w:val="nil"/>
              <w:left w:val="single" w:sz="4" w:space="0" w:color="auto"/>
              <w:bottom w:val="nil"/>
              <w:right w:val="single" w:sz="4" w:space="0" w:color="auto"/>
            </w:tcBorders>
            <w:vAlign w:val="center"/>
          </w:tcPr>
          <w:p w14:paraId="1A3A3105" w14:textId="77777777" w:rsidR="00C05EFF" w:rsidRPr="001141C9" w:rsidRDefault="00C05EFF" w:rsidP="00C05EFF">
            <w:pPr>
              <w:pStyle w:val="TAC"/>
              <w:keepNext w:val="0"/>
              <w:keepLines w:val="0"/>
              <w:rPr>
                <w:rFonts w:eastAsiaTheme="minorEastAsia"/>
                <w:lang w:eastAsia="zh-CN"/>
              </w:rPr>
            </w:pPr>
          </w:p>
        </w:tc>
      </w:tr>
      <w:tr w:rsidR="00C05EFF" w:rsidRPr="001141C9" w14:paraId="000B2FEB"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0E6E0671"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DF9DE8A"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DB2487" w14:textId="77777777" w:rsidR="00C05EFF" w:rsidRDefault="00C05EFF" w:rsidP="00C05EFF">
            <w:pPr>
              <w:pStyle w:val="TAC"/>
              <w:keepNext w:val="0"/>
              <w:keepLines w:val="0"/>
              <w:rPr>
                <w:lang w:val="sv-SE" w:eastAsia="zh-CN"/>
              </w:rPr>
            </w:pPr>
            <w:r>
              <w:rPr>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3154B6D" w14:textId="77777777" w:rsidR="00C05EFF" w:rsidRDefault="00C05EFF" w:rsidP="00C05EFF">
            <w:pPr>
              <w:pStyle w:val="TAC"/>
              <w:keepNext w:val="0"/>
              <w:keepLines w:val="0"/>
              <w:rPr>
                <w:rFonts w:cs="Arial"/>
                <w:color w:val="000000"/>
                <w:szCs w:val="18"/>
                <w:lang w:val="en-US" w:eastAsia="zh-CN" w:bidi="ar"/>
              </w:rPr>
            </w:pPr>
            <w:r>
              <w:rPr>
                <w:rFonts w:cs="Arial"/>
                <w:color w:val="000000"/>
                <w:szCs w:val="18"/>
                <w:lang w:val="en-US" w:eastAsia="zh-CN" w:bidi="ar"/>
              </w:rPr>
              <w:t>n48 channel bandwidths in Table 5.3.5-1</w:t>
            </w:r>
          </w:p>
        </w:tc>
        <w:tc>
          <w:tcPr>
            <w:tcW w:w="1496" w:type="dxa"/>
            <w:tcBorders>
              <w:top w:val="nil"/>
              <w:left w:val="single" w:sz="4" w:space="0" w:color="auto"/>
              <w:bottom w:val="single" w:sz="4" w:space="0" w:color="auto"/>
              <w:right w:val="single" w:sz="4" w:space="0" w:color="auto"/>
            </w:tcBorders>
            <w:vAlign w:val="center"/>
          </w:tcPr>
          <w:p w14:paraId="02FB5C29" w14:textId="77777777" w:rsidR="00C05EFF" w:rsidRPr="001141C9" w:rsidRDefault="00C05EFF" w:rsidP="00C05EFF">
            <w:pPr>
              <w:pStyle w:val="TAC"/>
              <w:keepNext w:val="0"/>
              <w:keepLines w:val="0"/>
              <w:rPr>
                <w:rFonts w:eastAsiaTheme="minorEastAsia"/>
                <w:lang w:eastAsia="zh-CN"/>
              </w:rPr>
            </w:pPr>
          </w:p>
        </w:tc>
      </w:tr>
      <w:tr w:rsidR="00C05EFF" w:rsidRPr="001141C9" w14:paraId="410EA640" w14:textId="77777777" w:rsidTr="00C065C3">
        <w:trPr>
          <w:jc w:val="center"/>
        </w:trPr>
        <w:tc>
          <w:tcPr>
            <w:tcW w:w="2062" w:type="dxa"/>
            <w:tcBorders>
              <w:top w:val="nil"/>
              <w:left w:val="single" w:sz="4" w:space="0" w:color="auto"/>
              <w:bottom w:val="nil"/>
              <w:right w:val="single" w:sz="4" w:space="0" w:color="auto"/>
            </w:tcBorders>
            <w:vAlign w:val="center"/>
          </w:tcPr>
          <w:p w14:paraId="483A057E" w14:textId="77777777" w:rsidR="00C05EFF" w:rsidRPr="001141C9" w:rsidRDefault="00C05EFF" w:rsidP="00C05EFF">
            <w:pPr>
              <w:pStyle w:val="TAC"/>
              <w:keepNext w:val="0"/>
              <w:keepLines w:val="0"/>
              <w:rPr>
                <w:rFonts w:eastAsiaTheme="minorEastAsia"/>
                <w:lang w:eastAsia="zh-CN"/>
              </w:rPr>
            </w:pPr>
            <w:r>
              <w:rPr>
                <w:lang w:val="en-US"/>
              </w:rPr>
              <w:t>CA_n2A-n5A-n48B</w:t>
            </w:r>
          </w:p>
        </w:tc>
        <w:tc>
          <w:tcPr>
            <w:tcW w:w="1716" w:type="dxa"/>
            <w:tcBorders>
              <w:top w:val="nil"/>
              <w:left w:val="single" w:sz="4" w:space="0" w:color="auto"/>
              <w:bottom w:val="nil"/>
              <w:right w:val="single" w:sz="4" w:space="0" w:color="auto"/>
            </w:tcBorders>
            <w:vAlign w:val="center"/>
          </w:tcPr>
          <w:p w14:paraId="74F1894F" w14:textId="77777777" w:rsidR="00C05EFF" w:rsidRDefault="00C05EFF" w:rsidP="00C05EFF">
            <w:pPr>
              <w:pStyle w:val="TAC"/>
              <w:rPr>
                <w:rFonts w:cs="Arial"/>
                <w:color w:val="000000"/>
                <w:szCs w:val="18"/>
                <w:lang w:val="en-US"/>
              </w:rPr>
            </w:pPr>
            <w:r>
              <w:rPr>
                <w:rFonts w:cs="Arial"/>
                <w:color w:val="000000"/>
                <w:szCs w:val="18"/>
                <w:lang w:val="en-US"/>
              </w:rPr>
              <w:t>CA_n2A-n5A</w:t>
            </w:r>
          </w:p>
          <w:p w14:paraId="712D8319" w14:textId="77777777" w:rsidR="00C05EFF" w:rsidRDefault="00C05EFF" w:rsidP="00C05EFF">
            <w:pPr>
              <w:pStyle w:val="TAC"/>
              <w:rPr>
                <w:rFonts w:cs="Arial"/>
                <w:color w:val="000000"/>
                <w:szCs w:val="18"/>
                <w:lang w:val="en-US"/>
              </w:rPr>
            </w:pPr>
            <w:r>
              <w:rPr>
                <w:rFonts w:cs="Arial"/>
                <w:color w:val="000000"/>
                <w:szCs w:val="18"/>
                <w:lang w:val="en-US"/>
              </w:rPr>
              <w:t>CA_n2A-n48A</w:t>
            </w:r>
          </w:p>
          <w:p w14:paraId="7A0B4965" w14:textId="77777777" w:rsidR="00C05EFF" w:rsidRDefault="00C05EFF" w:rsidP="00C05EFF">
            <w:pPr>
              <w:pStyle w:val="TAC"/>
              <w:rPr>
                <w:rFonts w:cs="Arial"/>
                <w:color w:val="000000"/>
                <w:szCs w:val="18"/>
                <w:lang w:val="en-US"/>
              </w:rPr>
            </w:pPr>
            <w:r>
              <w:rPr>
                <w:rFonts w:cs="Arial"/>
                <w:color w:val="000000"/>
                <w:szCs w:val="18"/>
                <w:lang w:val="en-US"/>
              </w:rPr>
              <w:t>CA_n5A-n48A</w:t>
            </w:r>
          </w:p>
          <w:p w14:paraId="1E0B9683" w14:textId="77777777" w:rsidR="00C05EFF" w:rsidRPr="001141C9" w:rsidRDefault="00C05EFF" w:rsidP="00C05EFF">
            <w:pPr>
              <w:pStyle w:val="TAC"/>
              <w:keepNext w:val="0"/>
              <w:keepLines w:val="0"/>
              <w:rPr>
                <w:rFonts w:eastAsiaTheme="minorEastAsia"/>
                <w:lang w:eastAsia="zh-CN"/>
              </w:rPr>
            </w:pPr>
            <w:r>
              <w:rPr>
                <w:rFonts w:cs="Arial"/>
                <w:color w:val="000000"/>
                <w:szCs w:val="18"/>
                <w:lang w:val="en-US"/>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3D99EBF1" w14:textId="77777777" w:rsidR="00C05EFF" w:rsidRPr="001141C9" w:rsidRDefault="00C05EFF" w:rsidP="00C05EFF">
            <w:pPr>
              <w:pStyle w:val="TAC"/>
              <w:keepNext w:val="0"/>
              <w:keepLines w:val="0"/>
              <w:rPr>
                <w:rFonts w:eastAsiaTheme="minorEastAsia"/>
                <w:lang w:eastAsia="zh-CN"/>
              </w:rPr>
            </w:pPr>
            <w:r>
              <w:rPr>
                <w:lang w:val="en-US"/>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4FD59E9" w14:textId="77777777" w:rsidR="00C05EFF" w:rsidRPr="001141C9" w:rsidRDefault="00C05EFF" w:rsidP="00C05EFF">
            <w:pPr>
              <w:pStyle w:val="TAC"/>
              <w:keepNext w:val="0"/>
              <w:keepLines w:val="0"/>
              <w:rPr>
                <w:rFonts w:ascii="Calibri" w:eastAsiaTheme="minorEastAsia" w:hAnsi="Calibri"/>
                <w:sz w:val="21"/>
                <w:lang w:eastAsia="zh-CN"/>
              </w:rPr>
            </w:pPr>
            <w:r>
              <w:rPr>
                <w:rFonts w:cs="Arial"/>
                <w:color w:val="000000"/>
                <w:szCs w:val="18"/>
                <w:lang w:val="en-US" w:eastAsia="zh-CN" w:bidi="ar"/>
              </w:rPr>
              <w:t>5, 10, 15, 20</w:t>
            </w:r>
          </w:p>
        </w:tc>
        <w:tc>
          <w:tcPr>
            <w:tcW w:w="1496" w:type="dxa"/>
            <w:tcBorders>
              <w:top w:val="nil"/>
              <w:left w:val="single" w:sz="4" w:space="0" w:color="auto"/>
              <w:bottom w:val="nil"/>
              <w:right w:val="single" w:sz="4" w:space="0" w:color="auto"/>
            </w:tcBorders>
            <w:vAlign w:val="center"/>
          </w:tcPr>
          <w:p w14:paraId="166F25ED" w14:textId="77777777" w:rsidR="00C05EFF" w:rsidRPr="001141C9" w:rsidRDefault="00C05EFF" w:rsidP="00C05EFF">
            <w:pPr>
              <w:pStyle w:val="TAC"/>
              <w:keepNext w:val="0"/>
              <w:keepLines w:val="0"/>
              <w:rPr>
                <w:rFonts w:eastAsiaTheme="minorEastAsia"/>
                <w:lang w:eastAsia="zh-CN"/>
              </w:rPr>
            </w:pPr>
            <w:r>
              <w:rPr>
                <w:color w:val="000000"/>
                <w:lang w:val="en-US" w:eastAsia="zh-CN" w:bidi="ar"/>
              </w:rPr>
              <w:t>0</w:t>
            </w:r>
          </w:p>
        </w:tc>
      </w:tr>
      <w:tr w:rsidR="00C05EFF" w:rsidRPr="001141C9" w14:paraId="4014A9E3" w14:textId="77777777" w:rsidTr="00C065C3">
        <w:trPr>
          <w:jc w:val="center"/>
        </w:trPr>
        <w:tc>
          <w:tcPr>
            <w:tcW w:w="2062" w:type="dxa"/>
            <w:tcBorders>
              <w:top w:val="nil"/>
              <w:left w:val="single" w:sz="4" w:space="0" w:color="auto"/>
              <w:bottom w:val="nil"/>
              <w:right w:val="single" w:sz="4" w:space="0" w:color="auto"/>
            </w:tcBorders>
            <w:vAlign w:val="center"/>
          </w:tcPr>
          <w:p w14:paraId="6A0CC515"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6F19CAF"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14A82F" w14:textId="77777777" w:rsidR="00C05EFF" w:rsidRPr="001141C9" w:rsidRDefault="00C05EFF" w:rsidP="00C05EFF">
            <w:pPr>
              <w:pStyle w:val="TAC"/>
              <w:keepNext w:val="0"/>
              <w:keepLines w:val="0"/>
              <w:rPr>
                <w:rFonts w:eastAsiaTheme="minorEastAsia"/>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984FF44"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E41DEFE" w14:textId="77777777" w:rsidR="00C05EFF" w:rsidRPr="001141C9" w:rsidRDefault="00C05EFF" w:rsidP="00C05EFF">
            <w:pPr>
              <w:pStyle w:val="TAC"/>
              <w:keepNext w:val="0"/>
              <w:keepLines w:val="0"/>
              <w:rPr>
                <w:rFonts w:eastAsiaTheme="minorEastAsia"/>
                <w:lang w:eastAsia="zh-CN"/>
              </w:rPr>
            </w:pPr>
          </w:p>
        </w:tc>
      </w:tr>
      <w:tr w:rsidR="00C05EFF" w:rsidRPr="001141C9" w14:paraId="4A462331" w14:textId="77777777" w:rsidTr="00C065C3">
        <w:trPr>
          <w:jc w:val="center"/>
        </w:trPr>
        <w:tc>
          <w:tcPr>
            <w:tcW w:w="2062" w:type="dxa"/>
            <w:tcBorders>
              <w:top w:val="nil"/>
              <w:left w:val="single" w:sz="4" w:space="0" w:color="auto"/>
              <w:bottom w:val="nil"/>
              <w:right w:val="single" w:sz="4" w:space="0" w:color="auto"/>
            </w:tcBorders>
            <w:vAlign w:val="center"/>
          </w:tcPr>
          <w:p w14:paraId="73C64DCA"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9A346E8"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E3E3D0" w14:textId="77777777" w:rsidR="00C05EFF" w:rsidRPr="001141C9" w:rsidRDefault="00C05EFF" w:rsidP="00C05EFF">
            <w:pPr>
              <w:pStyle w:val="TAC"/>
              <w:keepNext w:val="0"/>
              <w:keepLines w:val="0"/>
              <w:rPr>
                <w:rFonts w:eastAsiaTheme="minorEastAsia"/>
                <w:lang w:eastAsia="zh-CN"/>
              </w:rPr>
            </w:pPr>
            <w:r w:rsidRPr="001141C9">
              <w:rPr>
                <w:rFonts w:eastAsiaTheme="minorEastAsia"/>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CA75882"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CA_n48B_BCS0</w:t>
            </w:r>
          </w:p>
        </w:tc>
        <w:tc>
          <w:tcPr>
            <w:tcW w:w="1496" w:type="dxa"/>
            <w:tcBorders>
              <w:top w:val="nil"/>
              <w:left w:val="single" w:sz="4" w:space="0" w:color="auto"/>
              <w:bottom w:val="single" w:sz="4" w:space="0" w:color="auto"/>
              <w:right w:val="single" w:sz="4" w:space="0" w:color="auto"/>
            </w:tcBorders>
            <w:vAlign w:val="center"/>
          </w:tcPr>
          <w:p w14:paraId="6AFB6B09" w14:textId="77777777" w:rsidR="00C05EFF" w:rsidRPr="001141C9" w:rsidRDefault="00C05EFF" w:rsidP="00C05EFF">
            <w:pPr>
              <w:pStyle w:val="TAC"/>
              <w:keepNext w:val="0"/>
              <w:keepLines w:val="0"/>
              <w:rPr>
                <w:rFonts w:eastAsiaTheme="minorEastAsia"/>
                <w:lang w:eastAsia="zh-CN"/>
              </w:rPr>
            </w:pPr>
          </w:p>
        </w:tc>
      </w:tr>
      <w:tr w:rsidR="00C05EFF" w:rsidRPr="001141C9" w14:paraId="7ACEF319" w14:textId="77777777" w:rsidTr="00C065C3">
        <w:trPr>
          <w:jc w:val="center"/>
        </w:trPr>
        <w:tc>
          <w:tcPr>
            <w:tcW w:w="2062" w:type="dxa"/>
            <w:tcBorders>
              <w:top w:val="nil"/>
              <w:left w:val="single" w:sz="4" w:space="0" w:color="auto"/>
              <w:bottom w:val="nil"/>
              <w:right w:val="single" w:sz="4" w:space="0" w:color="auto"/>
            </w:tcBorders>
            <w:vAlign w:val="center"/>
          </w:tcPr>
          <w:p w14:paraId="7FC0F06E"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7D49FCD"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034E45" w14:textId="77777777" w:rsidR="00C05EFF" w:rsidRPr="001141C9" w:rsidRDefault="00C05EFF" w:rsidP="00C05EFF">
            <w:pPr>
              <w:pStyle w:val="TAC"/>
              <w:keepNext w:val="0"/>
              <w:keepLines w:val="0"/>
              <w:rPr>
                <w:rFonts w:eastAsiaTheme="minorEastAsia"/>
                <w:lang w:eastAsia="zh-CN"/>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0DE7BE4"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243B6F8" w14:textId="77777777" w:rsidR="00C05EFF" w:rsidRPr="001141C9" w:rsidRDefault="00C05EFF" w:rsidP="00C05EFF">
            <w:pPr>
              <w:pStyle w:val="TAC"/>
              <w:keepNext w:val="0"/>
              <w:keepLines w:val="0"/>
              <w:rPr>
                <w:rFonts w:eastAsiaTheme="minorEastAsia"/>
                <w:lang w:eastAsia="zh-CN"/>
              </w:rPr>
            </w:pPr>
            <w:r w:rsidRPr="001141C9">
              <w:rPr>
                <w:rFonts w:eastAsiaTheme="minorEastAsia"/>
                <w:color w:val="000000"/>
                <w:lang w:eastAsia="zh-CN" w:bidi="ar"/>
              </w:rPr>
              <w:t>1</w:t>
            </w:r>
          </w:p>
        </w:tc>
      </w:tr>
      <w:tr w:rsidR="00C05EFF" w:rsidRPr="001141C9" w14:paraId="7196686C" w14:textId="77777777" w:rsidTr="00C065C3">
        <w:trPr>
          <w:jc w:val="center"/>
        </w:trPr>
        <w:tc>
          <w:tcPr>
            <w:tcW w:w="2062" w:type="dxa"/>
            <w:tcBorders>
              <w:top w:val="nil"/>
              <w:left w:val="single" w:sz="4" w:space="0" w:color="auto"/>
              <w:bottom w:val="nil"/>
              <w:right w:val="single" w:sz="4" w:space="0" w:color="auto"/>
            </w:tcBorders>
            <w:vAlign w:val="center"/>
          </w:tcPr>
          <w:p w14:paraId="70511053"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0EC35DD"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DB46EA" w14:textId="77777777" w:rsidR="00C05EFF" w:rsidRPr="001141C9" w:rsidRDefault="00C05EFF" w:rsidP="00C05EFF">
            <w:pPr>
              <w:pStyle w:val="TAC"/>
              <w:keepNext w:val="0"/>
              <w:keepLines w:val="0"/>
              <w:rPr>
                <w:rFonts w:eastAsiaTheme="minorEastAsia"/>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73C3A93"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CA002C1" w14:textId="77777777" w:rsidR="00C05EFF" w:rsidRPr="001141C9" w:rsidRDefault="00C05EFF" w:rsidP="00C05EFF">
            <w:pPr>
              <w:pStyle w:val="TAC"/>
              <w:keepNext w:val="0"/>
              <w:keepLines w:val="0"/>
              <w:rPr>
                <w:rFonts w:eastAsiaTheme="minorEastAsia"/>
                <w:lang w:eastAsia="zh-CN"/>
              </w:rPr>
            </w:pPr>
          </w:p>
        </w:tc>
      </w:tr>
      <w:tr w:rsidR="00C05EFF" w:rsidRPr="001141C9" w14:paraId="7DCEF671" w14:textId="77777777" w:rsidTr="00C065C3">
        <w:trPr>
          <w:jc w:val="center"/>
        </w:trPr>
        <w:tc>
          <w:tcPr>
            <w:tcW w:w="2062" w:type="dxa"/>
            <w:tcBorders>
              <w:top w:val="nil"/>
              <w:left w:val="single" w:sz="4" w:space="0" w:color="auto"/>
              <w:bottom w:val="nil"/>
              <w:right w:val="single" w:sz="4" w:space="0" w:color="auto"/>
            </w:tcBorders>
            <w:vAlign w:val="center"/>
          </w:tcPr>
          <w:p w14:paraId="3230EDEC"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A2445C9"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95FBB2" w14:textId="77777777" w:rsidR="00C05EFF" w:rsidRPr="001141C9" w:rsidRDefault="00C05EFF" w:rsidP="00C05EFF">
            <w:pPr>
              <w:pStyle w:val="TAC"/>
              <w:keepNext w:val="0"/>
              <w:keepLines w:val="0"/>
              <w:rPr>
                <w:rFonts w:eastAsiaTheme="minorEastAsia"/>
                <w:lang w:eastAsia="zh-CN"/>
              </w:rPr>
            </w:pPr>
            <w:r w:rsidRPr="001141C9">
              <w:rPr>
                <w:rFonts w:eastAsiaTheme="minorEastAsia"/>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0E5C70A"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CA_n48B_BCS1</w:t>
            </w:r>
          </w:p>
        </w:tc>
        <w:tc>
          <w:tcPr>
            <w:tcW w:w="1496" w:type="dxa"/>
            <w:tcBorders>
              <w:top w:val="nil"/>
              <w:left w:val="single" w:sz="4" w:space="0" w:color="auto"/>
              <w:bottom w:val="single" w:sz="4" w:space="0" w:color="auto"/>
              <w:right w:val="single" w:sz="4" w:space="0" w:color="auto"/>
            </w:tcBorders>
            <w:vAlign w:val="center"/>
          </w:tcPr>
          <w:p w14:paraId="2A118959" w14:textId="77777777" w:rsidR="00C05EFF" w:rsidRPr="001141C9" w:rsidRDefault="00C05EFF" w:rsidP="00C05EFF">
            <w:pPr>
              <w:pStyle w:val="TAC"/>
              <w:keepNext w:val="0"/>
              <w:keepLines w:val="0"/>
              <w:rPr>
                <w:rFonts w:eastAsiaTheme="minorEastAsia"/>
                <w:lang w:eastAsia="zh-CN"/>
              </w:rPr>
            </w:pPr>
          </w:p>
        </w:tc>
      </w:tr>
      <w:tr w:rsidR="00C05EFF" w:rsidRPr="001141C9" w14:paraId="428CCBD6" w14:textId="77777777" w:rsidTr="00C065C3">
        <w:trPr>
          <w:jc w:val="center"/>
        </w:trPr>
        <w:tc>
          <w:tcPr>
            <w:tcW w:w="2062" w:type="dxa"/>
            <w:tcBorders>
              <w:top w:val="nil"/>
              <w:left w:val="single" w:sz="4" w:space="0" w:color="auto"/>
              <w:bottom w:val="nil"/>
              <w:right w:val="single" w:sz="4" w:space="0" w:color="auto"/>
            </w:tcBorders>
            <w:vAlign w:val="center"/>
          </w:tcPr>
          <w:p w14:paraId="07D14876"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2D590A4"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1A98C7" w14:textId="77777777" w:rsidR="00C05EFF" w:rsidRPr="001141C9" w:rsidRDefault="00C05EFF" w:rsidP="00C05EFF">
            <w:pPr>
              <w:pStyle w:val="TAC"/>
              <w:keepNext w:val="0"/>
              <w:keepLines w:val="0"/>
              <w:rPr>
                <w:rFonts w:eastAsiaTheme="minorEastAsia"/>
                <w:lang w:eastAsia="zh-CN"/>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563E2C9"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400175A" w14:textId="77777777" w:rsidR="00C05EFF" w:rsidRPr="001141C9" w:rsidRDefault="00C05EFF" w:rsidP="00C05EFF">
            <w:pPr>
              <w:pStyle w:val="TAC"/>
              <w:keepNext w:val="0"/>
              <w:keepLines w:val="0"/>
              <w:rPr>
                <w:rFonts w:eastAsiaTheme="minorEastAsia"/>
                <w:lang w:eastAsia="zh-CN"/>
              </w:rPr>
            </w:pPr>
            <w:r w:rsidRPr="001141C9">
              <w:rPr>
                <w:rFonts w:eastAsiaTheme="minorEastAsia"/>
                <w:color w:val="000000"/>
                <w:lang w:eastAsia="zh-CN" w:bidi="ar"/>
              </w:rPr>
              <w:t>2</w:t>
            </w:r>
          </w:p>
        </w:tc>
      </w:tr>
      <w:tr w:rsidR="00C05EFF" w:rsidRPr="001141C9" w14:paraId="257024EA" w14:textId="77777777" w:rsidTr="00C065C3">
        <w:trPr>
          <w:jc w:val="center"/>
        </w:trPr>
        <w:tc>
          <w:tcPr>
            <w:tcW w:w="2062" w:type="dxa"/>
            <w:tcBorders>
              <w:top w:val="nil"/>
              <w:left w:val="single" w:sz="4" w:space="0" w:color="auto"/>
              <w:bottom w:val="nil"/>
              <w:right w:val="single" w:sz="4" w:space="0" w:color="auto"/>
            </w:tcBorders>
            <w:vAlign w:val="center"/>
          </w:tcPr>
          <w:p w14:paraId="2E74990D"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A204610"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2CB272" w14:textId="77777777" w:rsidR="00C05EFF" w:rsidRPr="001141C9" w:rsidRDefault="00C05EFF" w:rsidP="00C05EFF">
            <w:pPr>
              <w:pStyle w:val="TAC"/>
              <w:keepNext w:val="0"/>
              <w:keepLines w:val="0"/>
              <w:rPr>
                <w:rFonts w:eastAsiaTheme="minorEastAsia"/>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4C6A90F"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450A900" w14:textId="77777777" w:rsidR="00C05EFF" w:rsidRPr="001141C9" w:rsidRDefault="00C05EFF" w:rsidP="00C05EFF">
            <w:pPr>
              <w:pStyle w:val="TAC"/>
              <w:keepNext w:val="0"/>
              <w:keepLines w:val="0"/>
              <w:rPr>
                <w:rFonts w:eastAsiaTheme="minorEastAsia"/>
                <w:lang w:eastAsia="zh-CN"/>
              </w:rPr>
            </w:pPr>
          </w:p>
        </w:tc>
      </w:tr>
      <w:tr w:rsidR="00C05EFF" w:rsidRPr="001141C9" w14:paraId="267F25CD" w14:textId="77777777" w:rsidTr="00C065C3">
        <w:trPr>
          <w:jc w:val="center"/>
        </w:trPr>
        <w:tc>
          <w:tcPr>
            <w:tcW w:w="2062" w:type="dxa"/>
            <w:tcBorders>
              <w:top w:val="nil"/>
              <w:left w:val="single" w:sz="4" w:space="0" w:color="auto"/>
              <w:bottom w:val="nil"/>
              <w:right w:val="single" w:sz="4" w:space="0" w:color="auto"/>
            </w:tcBorders>
            <w:vAlign w:val="center"/>
          </w:tcPr>
          <w:p w14:paraId="5A44FC86"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3988084"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8707A5" w14:textId="77777777" w:rsidR="00C05EFF" w:rsidRPr="001141C9" w:rsidRDefault="00C05EFF" w:rsidP="00C05EFF">
            <w:pPr>
              <w:pStyle w:val="TAC"/>
              <w:keepNext w:val="0"/>
              <w:keepLines w:val="0"/>
              <w:rPr>
                <w:rFonts w:eastAsiaTheme="minorEastAsia"/>
                <w:lang w:eastAsia="zh-CN"/>
              </w:rPr>
            </w:pPr>
            <w:r w:rsidRPr="001141C9">
              <w:rPr>
                <w:rFonts w:eastAsiaTheme="minorEastAsia"/>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33D078D"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CA_n48B_BCS2</w:t>
            </w:r>
          </w:p>
        </w:tc>
        <w:tc>
          <w:tcPr>
            <w:tcW w:w="1496" w:type="dxa"/>
            <w:tcBorders>
              <w:top w:val="nil"/>
              <w:left w:val="single" w:sz="4" w:space="0" w:color="auto"/>
              <w:bottom w:val="single" w:sz="4" w:space="0" w:color="auto"/>
              <w:right w:val="single" w:sz="4" w:space="0" w:color="auto"/>
            </w:tcBorders>
            <w:vAlign w:val="center"/>
          </w:tcPr>
          <w:p w14:paraId="6757986B" w14:textId="77777777" w:rsidR="00C05EFF" w:rsidRPr="001141C9" w:rsidRDefault="00C05EFF" w:rsidP="00C05EFF">
            <w:pPr>
              <w:pStyle w:val="TAC"/>
              <w:keepNext w:val="0"/>
              <w:keepLines w:val="0"/>
              <w:rPr>
                <w:rFonts w:eastAsiaTheme="minorEastAsia"/>
                <w:lang w:eastAsia="zh-CN"/>
              </w:rPr>
            </w:pPr>
          </w:p>
        </w:tc>
      </w:tr>
      <w:tr w:rsidR="00C05EFF" w:rsidRPr="001141C9" w14:paraId="47C9EB15" w14:textId="77777777" w:rsidTr="00C065C3">
        <w:trPr>
          <w:jc w:val="center"/>
        </w:trPr>
        <w:tc>
          <w:tcPr>
            <w:tcW w:w="2062" w:type="dxa"/>
            <w:tcBorders>
              <w:top w:val="nil"/>
              <w:left w:val="single" w:sz="4" w:space="0" w:color="auto"/>
              <w:bottom w:val="nil"/>
              <w:right w:val="single" w:sz="4" w:space="0" w:color="auto"/>
            </w:tcBorders>
            <w:vAlign w:val="center"/>
          </w:tcPr>
          <w:p w14:paraId="76D9F6A5"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2D81B98"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A74F3D" w14:textId="77777777" w:rsidR="00C05EFF" w:rsidRPr="001141C9" w:rsidRDefault="00C05EFF" w:rsidP="00C05EFF">
            <w:pPr>
              <w:pStyle w:val="TAC"/>
              <w:keepNext w:val="0"/>
              <w:keepLines w:val="0"/>
              <w:rPr>
                <w:rFonts w:eastAsiaTheme="minorEastAsia"/>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897B9C4" w14:textId="77777777" w:rsidR="00C05EFF" w:rsidRPr="001141C9" w:rsidRDefault="00C05EFF" w:rsidP="00C05EFF">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FBE6F8A" w14:textId="77777777" w:rsidR="00C05EFF" w:rsidRPr="001141C9" w:rsidRDefault="00C05EFF" w:rsidP="00C05EFF">
            <w:pPr>
              <w:pStyle w:val="TAC"/>
              <w:keepNext w:val="0"/>
              <w:keepLines w:val="0"/>
              <w:rPr>
                <w:rFonts w:eastAsiaTheme="minorEastAsia"/>
                <w:lang w:eastAsia="zh-CN"/>
              </w:rPr>
            </w:pPr>
            <w:r>
              <w:rPr>
                <w:lang w:val="en-US" w:eastAsia="zh-CN"/>
              </w:rPr>
              <w:t>4 and 5</w:t>
            </w:r>
          </w:p>
        </w:tc>
      </w:tr>
      <w:tr w:rsidR="00C05EFF" w:rsidRPr="001141C9" w14:paraId="3E3E1BC5" w14:textId="77777777" w:rsidTr="00C065C3">
        <w:trPr>
          <w:jc w:val="center"/>
        </w:trPr>
        <w:tc>
          <w:tcPr>
            <w:tcW w:w="2062" w:type="dxa"/>
            <w:tcBorders>
              <w:top w:val="nil"/>
              <w:left w:val="single" w:sz="4" w:space="0" w:color="auto"/>
              <w:bottom w:val="nil"/>
              <w:right w:val="single" w:sz="4" w:space="0" w:color="auto"/>
            </w:tcBorders>
            <w:vAlign w:val="center"/>
          </w:tcPr>
          <w:p w14:paraId="284C5853"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3E53DE0"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83660F" w14:textId="77777777" w:rsidR="00C05EFF" w:rsidRPr="001141C9" w:rsidRDefault="00C05EFF" w:rsidP="00C05EFF">
            <w:pPr>
              <w:pStyle w:val="TAC"/>
              <w:keepNext w:val="0"/>
              <w:keepLines w:val="0"/>
              <w:rPr>
                <w:rFonts w:eastAsiaTheme="minorEastAsia"/>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7EF2351" w14:textId="77777777" w:rsidR="00C05EFF" w:rsidRPr="001141C9" w:rsidRDefault="00C05EFF" w:rsidP="00C05EFF">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6C2ABA68" w14:textId="77777777" w:rsidR="00C05EFF" w:rsidRPr="001141C9" w:rsidRDefault="00C05EFF" w:rsidP="00C05EFF">
            <w:pPr>
              <w:pStyle w:val="TAC"/>
              <w:keepNext w:val="0"/>
              <w:keepLines w:val="0"/>
              <w:rPr>
                <w:rFonts w:eastAsiaTheme="minorEastAsia"/>
                <w:lang w:eastAsia="zh-CN"/>
              </w:rPr>
            </w:pPr>
          </w:p>
        </w:tc>
      </w:tr>
      <w:tr w:rsidR="00C05EFF" w:rsidRPr="001141C9" w14:paraId="781756AD"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6FBC354C"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255918F"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BDD279" w14:textId="77777777" w:rsidR="00C05EFF" w:rsidRPr="001141C9" w:rsidRDefault="00C05EFF" w:rsidP="00C05EFF">
            <w:pPr>
              <w:pStyle w:val="TAC"/>
              <w:keepNext w:val="0"/>
              <w:keepLines w:val="0"/>
              <w:rPr>
                <w:rFonts w:eastAsiaTheme="minorEastAsia"/>
              </w:rPr>
            </w:pPr>
            <w:r>
              <w:rPr>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8403649" w14:textId="77777777" w:rsidR="00C05EFF" w:rsidRPr="001141C9" w:rsidRDefault="00C05EFF" w:rsidP="00C05EFF">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1496" w:type="dxa"/>
            <w:tcBorders>
              <w:top w:val="nil"/>
              <w:left w:val="single" w:sz="4" w:space="0" w:color="auto"/>
              <w:bottom w:val="single" w:sz="4" w:space="0" w:color="auto"/>
              <w:right w:val="single" w:sz="4" w:space="0" w:color="auto"/>
            </w:tcBorders>
            <w:vAlign w:val="center"/>
          </w:tcPr>
          <w:p w14:paraId="326F6F8E" w14:textId="77777777" w:rsidR="00C05EFF" w:rsidRPr="001141C9" w:rsidRDefault="00C05EFF" w:rsidP="00C05EFF">
            <w:pPr>
              <w:pStyle w:val="TAC"/>
              <w:keepNext w:val="0"/>
              <w:keepLines w:val="0"/>
              <w:rPr>
                <w:rFonts w:eastAsiaTheme="minorEastAsia"/>
                <w:lang w:eastAsia="zh-CN"/>
              </w:rPr>
            </w:pPr>
          </w:p>
        </w:tc>
      </w:tr>
      <w:tr w:rsidR="00C05EFF" w:rsidRPr="001141C9" w14:paraId="0BF93167"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32651E9D" w14:textId="77777777" w:rsidR="00C05EFF" w:rsidRPr="001141C9" w:rsidRDefault="00C05EFF" w:rsidP="00C05EFF">
            <w:pPr>
              <w:pStyle w:val="TAC"/>
              <w:keepNext w:val="0"/>
              <w:keepLines w:val="0"/>
              <w:rPr>
                <w:rFonts w:eastAsiaTheme="minorEastAsia"/>
                <w:lang w:eastAsia="zh-CN"/>
              </w:rPr>
            </w:pPr>
            <w:r>
              <w:rPr>
                <w:lang w:val="en-US"/>
              </w:rPr>
              <w:t>CA_n2A-n5B-n48B</w:t>
            </w:r>
          </w:p>
        </w:tc>
        <w:tc>
          <w:tcPr>
            <w:tcW w:w="1716" w:type="dxa"/>
            <w:tcBorders>
              <w:top w:val="single" w:sz="4" w:space="0" w:color="auto"/>
              <w:left w:val="single" w:sz="4" w:space="0" w:color="auto"/>
              <w:bottom w:val="nil"/>
              <w:right w:val="single" w:sz="4" w:space="0" w:color="auto"/>
            </w:tcBorders>
            <w:vAlign w:val="center"/>
          </w:tcPr>
          <w:p w14:paraId="6C5438EF" w14:textId="77777777" w:rsidR="00C05EFF" w:rsidRDefault="00C05EFF" w:rsidP="00C05EFF">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CA_n2A-n5A</w:t>
            </w:r>
          </w:p>
          <w:p w14:paraId="76192919" w14:textId="77777777" w:rsidR="00C05EFF" w:rsidRDefault="00C05EFF" w:rsidP="00C05EFF">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3E4AA316" w14:textId="77777777" w:rsidR="00C05EFF" w:rsidRDefault="00C05EFF" w:rsidP="00C05EFF">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CA_n5A-n48A</w:t>
            </w:r>
          </w:p>
          <w:p w14:paraId="505F5856" w14:textId="77777777" w:rsidR="00C05EFF" w:rsidRPr="001141C9" w:rsidRDefault="00C05EFF" w:rsidP="00C05EFF">
            <w:pPr>
              <w:pStyle w:val="TAC"/>
              <w:keepNext w:val="0"/>
              <w:keepLines w:val="0"/>
              <w:rPr>
                <w:rFonts w:eastAsiaTheme="minorEastAsia"/>
                <w:lang w:eastAsia="zh-CN"/>
              </w:rPr>
            </w:pPr>
            <w:r>
              <w:rPr>
                <w:rFonts w:cs="Arial"/>
                <w:color w:val="000000"/>
                <w:szCs w:val="18"/>
                <w:lang w:val="en-US"/>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74CCB0CF" w14:textId="77777777" w:rsidR="00C05EFF" w:rsidRPr="001141C9" w:rsidRDefault="00C05EFF" w:rsidP="00C05EFF">
            <w:pPr>
              <w:pStyle w:val="TAC"/>
              <w:keepNext w:val="0"/>
              <w:keepLines w:val="0"/>
              <w:rPr>
                <w:rFonts w:eastAsiaTheme="minorEastAsia"/>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BA7DFAC" w14:textId="77777777" w:rsidR="00C05EFF" w:rsidRPr="001141C9" w:rsidRDefault="00C05EFF" w:rsidP="00C05EFF">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223CA7AC" w14:textId="77777777" w:rsidR="00C05EFF" w:rsidRPr="001141C9" w:rsidRDefault="00C05EFF" w:rsidP="00C05EFF">
            <w:pPr>
              <w:pStyle w:val="TAC"/>
              <w:keepNext w:val="0"/>
              <w:keepLines w:val="0"/>
              <w:rPr>
                <w:rFonts w:eastAsiaTheme="minorEastAsia"/>
                <w:lang w:eastAsia="zh-CN"/>
              </w:rPr>
            </w:pPr>
            <w:r>
              <w:rPr>
                <w:lang w:val="en-US" w:eastAsia="zh-CN"/>
              </w:rPr>
              <w:t>4 and 5</w:t>
            </w:r>
          </w:p>
        </w:tc>
      </w:tr>
      <w:tr w:rsidR="00C05EFF" w:rsidRPr="001141C9" w14:paraId="53BE6E1C" w14:textId="77777777" w:rsidTr="00C065C3">
        <w:trPr>
          <w:jc w:val="center"/>
        </w:trPr>
        <w:tc>
          <w:tcPr>
            <w:tcW w:w="2062" w:type="dxa"/>
            <w:tcBorders>
              <w:top w:val="nil"/>
              <w:left w:val="single" w:sz="4" w:space="0" w:color="auto"/>
              <w:bottom w:val="nil"/>
              <w:right w:val="single" w:sz="4" w:space="0" w:color="auto"/>
            </w:tcBorders>
            <w:vAlign w:val="center"/>
          </w:tcPr>
          <w:p w14:paraId="71E8ED91"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FEED9E0"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292623" w14:textId="77777777" w:rsidR="00C05EFF" w:rsidRPr="001141C9" w:rsidRDefault="00C05EFF" w:rsidP="00C05EFF">
            <w:pPr>
              <w:pStyle w:val="TAC"/>
              <w:keepNext w:val="0"/>
              <w:keepLines w:val="0"/>
              <w:rPr>
                <w:rFonts w:eastAsiaTheme="minorEastAsia"/>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AA8FCA9" w14:textId="77777777" w:rsidR="00C05EFF" w:rsidRPr="001141C9" w:rsidRDefault="00C05EFF" w:rsidP="00C05EFF">
            <w:pPr>
              <w:pStyle w:val="TAC"/>
              <w:keepNext w:val="0"/>
              <w:keepLines w:val="0"/>
              <w:rPr>
                <w:rFonts w:eastAsiaTheme="minorEastAsia" w:cs="Arial"/>
                <w:color w:val="000000"/>
                <w:szCs w:val="18"/>
                <w:lang w:eastAsia="zh-CN" w:bidi="ar"/>
              </w:rPr>
            </w:pPr>
            <w:r>
              <w:rPr>
                <w:rFonts w:cs="Arial"/>
                <w:color w:val="000000"/>
                <w:szCs w:val="18"/>
                <w:lang w:val="en-US" w:eastAsia="zh-CN" w:bidi="ar"/>
              </w:rPr>
              <w:t>CA_n5B_BCS4 and 5</w:t>
            </w:r>
          </w:p>
        </w:tc>
        <w:tc>
          <w:tcPr>
            <w:tcW w:w="1496" w:type="dxa"/>
            <w:tcBorders>
              <w:top w:val="nil"/>
              <w:left w:val="single" w:sz="4" w:space="0" w:color="auto"/>
              <w:bottom w:val="nil"/>
              <w:right w:val="single" w:sz="4" w:space="0" w:color="auto"/>
            </w:tcBorders>
            <w:vAlign w:val="center"/>
          </w:tcPr>
          <w:p w14:paraId="5FF1A11B" w14:textId="77777777" w:rsidR="00C05EFF" w:rsidRPr="001141C9" w:rsidRDefault="00C05EFF" w:rsidP="00C05EFF">
            <w:pPr>
              <w:pStyle w:val="TAC"/>
              <w:keepNext w:val="0"/>
              <w:keepLines w:val="0"/>
              <w:rPr>
                <w:rFonts w:eastAsiaTheme="minorEastAsia"/>
                <w:lang w:eastAsia="zh-CN"/>
              </w:rPr>
            </w:pPr>
          </w:p>
        </w:tc>
      </w:tr>
      <w:tr w:rsidR="00C05EFF" w:rsidRPr="001141C9" w14:paraId="21366217"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4B931830"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513D87B"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64C7DE" w14:textId="77777777" w:rsidR="00C05EFF" w:rsidRPr="001141C9" w:rsidRDefault="00C05EFF" w:rsidP="00C05EFF">
            <w:pPr>
              <w:pStyle w:val="TAC"/>
              <w:keepNext w:val="0"/>
              <w:keepLines w:val="0"/>
              <w:rPr>
                <w:rFonts w:eastAsiaTheme="minorEastAsia"/>
              </w:rPr>
            </w:pPr>
            <w:r>
              <w:rPr>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65459AD" w14:textId="77777777" w:rsidR="00C05EFF" w:rsidRPr="001141C9" w:rsidRDefault="00C05EFF" w:rsidP="00C05EFF">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1496" w:type="dxa"/>
            <w:tcBorders>
              <w:top w:val="nil"/>
              <w:left w:val="single" w:sz="4" w:space="0" w:color="auto"/>
              <w:bottom w:val="single" w:sz="4" w:space="0" w:color="auto"/>
              <w:right w:val="single" w:sz="4" w:space="0" w:color="auto"/>
            </w:tcBorders>
            <w:vAlign w:val="center"/>
          </w:tcPr>
          <w:p w14:paraId="2D012D5F" w14:textId="77777777" w:rsidR="00C05EFF" w:rsidRPr="001141C9" w:rsidRDefault="00C05EFF" w:rsidP="00C05EFF">
            <w:pPr>
              <w:pStyle w:val="TAC"/>
              <w:keepNext w:val="0"/>
              <w:keepLines w:val="0"/>
              <w:rPr>
                <w:rFonts w:eastAsiaTheme="minorEastAsia"/>
                <w:lang w:eastAsia="zh-CN"/>
              </w:rPr>
            </w:pPr>
          </w:p>
        </w:tc>
      </w:tr>
      <w:tr w:rsidR="00C05EFF" w:rsidRPr="001141C9" w14:paraId="0349D9D0" w14:textId="77777777" w:rsidTr="00C065C3">
        <w:trPr>
          <w:jc w:val="center"/>
        </w:trPr>
        <w:tc>
          <w:tcPr>
            <w:tcW w:w="2062" w:type="dxa"/>
            <w:tcBorders>
              <w:top w:val="nil"/>
              <w:left w:val="single" w:sz="4" w:space="0" w:color="auto"/>
              <w:bottom w:val="nil"/>
              <w:right w:val="single" w:sz="4" w:space="0" w:color="auto"/>
            </w:tcBorders>
            <w:vAlign w:val="center"/>
          </w:tcPr>
          <w:p w14:paraId="3E5DD842" w14:textId="77777777" w:rsidR="00C05EFF" w:rsidRPr="001141C9" w:rsidRDefault="00C05EFF" w:rsidP="00C05EFF">
            <w:pPr>
              <w:pStyle w:val="TAC"/>
              <w:keepLines w:val="0"/>
              <w:rPr>
                <w:rFonts w:eastAsiaTheme="minorEastAsia"/>
                <w:lang w:eastAsia="zh-CN"/>
              </w:rPr>
            </w:pPr>
            <w:r w:rsidRPr="001141C9">
              <w:rPr>
                <w:rFonts w:eastAsiaTheme="minorEastAsia"/>
              </w:rPr>
              <w:t>CA_n2A-n5A-n48(2A)</w:t>
            </w:r>
          </w:p>
        </w:tc>
        <w:tc>
          <w:tcPr>
            <w:tcW w:w="1716" w:type="dxa"/>
            <w:tcBorders>
              <w:top w:val="nil"/>
              <w:left w:val="single" w:sz="4" w:space="0" w:color="auto"/>
              <w:bottom w:val="nil"/>
              <w:right w:val="single" w:sz="4" w:space="0" w:color="auto"/>
            </w:tcBorders>
            <w:vAlign w:val="center"/>
          </w:tcPr>
          <w:p w14:paraId="313E35E4" w14:textId="77777777" w:rsidR="00C05EFF" w:rsidRPr="001141C9" w:rsidRDefault="00C05EFF" w:rsidP="00C05EFF">
            <w:pPr>
              <w:pStyle w:val="TAC"/>
              <w:keepLines w:val="0"/>
              <w:rPr>
                <w:rFonts w:eastAsiaTheme="minorEastAsia" w:cs="Arial"/>
                <w:color w:val="000000"/>
                <w:szCs w:val="18"/>
              </w:rPr>
            </w:pPr>
            <w:r w:rsidRPr="001141C9">
              <w:rPr>
                <w:rFonts w:eastAsiaTheme="minorEastAsia" w:cs="Arial"/>
                <w:color w:val="000000"/>
                <w:szCs w:val="18"/>
              </w:rPr>
              <w:t>CA_n2A-n5A</w:t>
            </w:r>
          </w:p>
          <w:p w14:paraId="3AA64478" w14:textId="77777777" w:rsidR="00C05EFF" w:rsidRPr="001141C9" w:rsidRDefault="00C05EFF" w:rsidP="00C05EFF">
            <w:pPr>
              <w:pStyle w:val="TAC"/>
              <w:keepLines w:val="0"/>
              <w:rPr>
                <w:rFonts w:eastAsiaTheme="minorEastAsia" w:cs="Arial"/>
                <w:color w:val="000000"/>
                <w:szCs w:val="18"/>
              </w:rPr>
            </w:pPr>
            <w:r w:rsidRPr="001141C9">
              <w:rPr>
                <w:rFonts w:eastAsiaTheme="minorEastAsia" w:cs="Arial"/>
                <w:color w:val="000000"/>
                <w:szCs w:val="18"/>
              </w:rPr>
              <w:t>CA_n2A-n48A</w:t>
            </w:r>
          </w:p>
          <w:p w14:paraId="179D84DD" w14:textId="77777777" w:rsidR="00C05EFF" w:rsidRPr="001141C9" w:rsidRDefault="00C05EFF" w:rsidP="00C05EFF">
            <w:pPr>
              <w:pStyle w:val="TAC"/>
              <w:keepLines w:val="0"/>
              <w:rPr>
                <w:rFonts w:eastAsiaTheme="minorEastAsia" w:cs="Arial"/>
                <w:color w:val="000000"/>
                <w:szCs w:val="18"/>
              </w:rPr>
            </w:pPr>
            <w:r w:rsidRPr="001141C9">
              <w:rPr>
                <w:rFonts w:eastAsiaTheme="minorEastAsia" w:cs="Arial"/>
                <w:color w:val="000000"/>
                <w:szCs w:val="18"/>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10FEE0E3" w14:textId="77777777" w:rsidR="00C05EFF" w:rsidRPr="001141C9" w:rsidRDefault="00C05EFF" w:rsidP="00C05EFF">
            <w:pPr>
              <w:pStyle w:val="TAC"/>
              <w:keepLines w:val="0"/>
              <w:rPr>
                <w:rFonts w:eastAsiaTheme="minorEastAsia"/>
                <w:lang w:eastAsia="zh-CN"/>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D062CB3" w14:textId="77777777" w:rsidR="00C05EFF" w:rsidRPr="001141C9" w:rsidRDefault="00C05EFF" w:rsidP="00C05EFF">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0ED8667" w14:textId="77777777" w:rsidR="00C05EFF" w:rsidRPr="001141C9" w:rsidRDefault="00C05EFF" w:rsidP="00C05EFF">
            <w:pPr>
              <w:pStyle w:val="TAC"/>
              <w:keepLines w:val="0"/>
              <w:rPr>
                <w:rFonts w:eastAsiaTheme="minorEastAsia"/>
                <w:lang w:eastAsia="zh-CN"/>
              </w:rPr>
            </w:pPr>
            <w:r w:rsidRPr="001141C9">
              <w:rPr>
                <w:rFonts w:eastAsiaTheme="minorEastAsia"/>
                <w:color w:val="000000"/>
                <w:lang w:eastAsia="zh-CN" w:bidi="ar"/>
              </w:rPr>
              <w:t>0</w:t>
            </w:r>
          </w:p>
        </w:tc>
      </w:tr>
      <w:tr w:rsidR="00C05EFF" w:rsidRPr="001141C9" w14:paraId="279E2463" w14:textId="77777777" w:rsidTr="00C065C3">
        <w:trPr>
          <w:jc w:val="center"/>
        </w:trPr>
        <w:tc>
          <w:tcPr>
            <w:tcW w:w="2062" w:type="dxa"/>
            <w:tcBorders>
              <w:top w:val="nil"/>
              <w:left w:val="single" w:sz="4" w:space="0" w:color="auto"/>
              <w:bottom w:val="nil"/>
              <w:right w:val="single" w:sz="4" w:space="0" w:color="auto"/>
            </w:tcBorders>
            <w:vAlign w:val="center"/>
          </w:tcPr>
          <w:p w14:paraId="4335C379"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098DAAC"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099736" w14:textId="77777777" w:rsidR="00C05EFF" w:rsidRPr="001141C9" w:rsidRDefault="00C05EFF" w:rsidP="00C05EFF">
            <w:pPr>
              <w:pStyle w:val="TAC"/>
              <w:keepNext w:val="0"/>
              <w:keepLines w:val="0"/>
              <w:rPr>
                <w:rFonts w:eastAsiaTheme="minorEastAsia"/>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1FA91DE"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4BAA6CF" w14:textId="77777777" w:rsidR="00C05EFF" w:rsidRPr="001141C9" w:rsidRDefault="00C05EFF" w:rsidP="00C05EFF">
            <w:pPr>
              <w:pStyle w:val="TAC"/>
              <w:keepNext w:val="0"/>
              <w:keepLines w:val="0"/>
              <w:rPr>
                <w:rFonts w:eastAsiaTheme="minorEastAsia"/>
                <w:lang w:eastAsia="zh-CN"/>
              </w:rPr>
            </w:pPr>
          </w:p>
        </w:tc>
      </w:tr>
      <w:tr w:rsidR="00C05EFF" w:rsidRPr="001141C9" w14:paraId="26D9047C" w14:textId="77777777" w:rsidTr="00C065C3">
        <w:trPr>
          <w:jc w:val="center"/>
        </w:trPr>
        <w:tc>
          <w:tcPr>
            <w:tcW w:w="2062" w:type="dxa"/>
            <w:tcBorders>
              <w:top w:val="nil"/>
              <w:left w:val="single" w:sz="4" w:space="0" w:color="auto"/>
              <w:bottom w:val="nil"/>
              <w:right w:val="single" w:sz="4" w:space="0" w:color="auto"/>
            </w:tcBorders>
            <w:vAlign w:val="center"/>
          </w:tcPr>
          <w:p w14:paraId="78E6A93D"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3F7855B"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C3BD6B" w14:textId="77777777" w:rsidR="00C05EFF" w:rsidRPr="001141C9" w:rsidRDefault="00C05EFF" w:rsidP="00C05EFF">
            <w:pPr>
              <w:pStyle w:val="TAC"/>
              <w:keepNext w:val="0"/>
              <w:keepLines w:val="0"/>
              <w:rPr>
                <w:rFonts w:eastAsiaTheme="minorEastAsia"/>
                <w:lang w:eastAsia="zh-CN"/>
              </w:rPr>
            </w:pPr>
            <w:r w:rsidRPr="001141C9">
              <w:rPr>
                <w:rFonts w:eastAsiaTheme="minorEastAsia"/>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5465EAE"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CA_n48(2A)_BCS0</w:t>
            </w:r>
          </w:p>
        </w:tc>
        <w:tc>
          <w:tcPr>
            <w:tcW w:w="1496" w:type="dxa"/>
            <w:tcBorders>
              <w:top w:val="nil"/>
              <w:left w:val="single" w:sz="4" w:space="0" w:color="auto"/>
              <w:bottom w:val="single" w:sz="4" w:space="0" w:color="auto"/>
              <w:right w:val="single" w:sz="4" w:space="0" w:color="auto"/>
            </w:tcBorders>
            <w:vAlign w:val="center"/>
          </w:tcPr>
          <w:p w14:paraId="67AB0483" w14:textId="77777777" w:rsidR="00C05EFF" w:rsidRPr="001141C9" w:rsidRDefault="00C05EFF" w:rsidP="00C05EFF">
            <w:pPr>
              <w:pStyle w:val="TAC"/>
              <w:keepNext w:val="0"/>
              <w:keepLines w:val="0"/>
              <w:rPr>
                <w:rFonts w:eastAsiaTheme="minorEastAsia"/>
                <w:lang w:eastAsia="zh-CN"/>
              </w:rPr>
            </w:pPr>
          </w:p>
        </w:tc>
      </w:tr>
      <w:tr w:rsidR="00C05EFF" w:rsidRPr="001141C9" w14:paraId="5F78B563" w14:textId="77777777" w:rsidTr="00C065C3">
        <w:trPr>
          <w:jc w:val="center"/>
        </w:trPr>
        <w:tc>
          <w:tcPr>
            <w:tcW w:w="2062" w:type="dxa"/>
            <w:tcBorders>
              <w:top w:val="nil"/>
              <w:left w:val="single" w:sz="4" w:space="0" w:color="auto"/>
              <w:bottom w:val="nil"/>
              <w:right w:val="single" w:sz="4" w:space="0" w:color="auto"/>
            </w:tcBorders>
            <w:vAlign w:val="center"/>
          </w:tcPr>
          <w:p w14:paraId="6E8DDC4A"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348FB84"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E5E1BA" w14:textId="77777777" w:rsidR="00C05EFF" w:rsidRPr="001141C9" w:rsidRDefault="00C05EFF" w:rsidP="00C05EFF">
            <w:pPr>
              <w:pStyle w:val="TAC"/>
              <w:keepNext w:val="0"/>
              <w:keepLines w:val="0"/>
              <w:rPr>
                <w:rFonts w:eastAsiaTheme="minorEastAsia"/>
                <w:lang w:eastAsia="zh-CN"/>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B117030"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709D68D" w14:textId="77777777" w:rsidR="00C05EFF" w:rsidRPr="001141C9" w:rsidRDefault="00C05EFF" w:rsidP="00C05EFF">
            <w:pPr>
              <w:pStyle w:val="TAC"/>
              <w:keepNext w:val="0"/>
              <w:keepLines w:val="0"/>
              <w:rPr>
                <w:rFonts w:eastAsiaTheme="minorEastAsia"/>
                <w:lang w:eastAsia="zh-CN"/>
              </w:rPr>
            </w:pPr>
            <w:r w:rsidRPr="001141C9">
              <w:rPr>
                <w:rFonts w:eastAsiaTheme="minorEastAsia"/>
                <w:color w:val="000000"/>
                <w:lang w:eastAsia="zh-CN" w:bidi="ar"/>
              </w:rPr>
              <w:t>1</w:t>
            </w:r>
          </w:p>
        </w:tc>
      </w:tr>
      <w:tr w:rsidR="00C05EFF" w:rsidRPr="001141C9" w14:paraId="6B51533D" w14:textId="77777777" w:rsidTr="00C065C3">
        <w:trPr>
          <w:jc w:val="center"/>
        </w:trPr>
        <w:tc>
          <w:tcPr>
            <w:tcW w:w="2062" w:type="dxa"/>
            <w:tcBorders>
              <w:top w:val="nil"/>
              <w:left w:val="single" w:sz="4" w:space="0" w:color="auto"/>
              <w:bottom w:val="nil"/>
              <w:right w:val="single" w:sz="4" w:space="0" w:color="auto"/>
            </w:tcBorders>
            <w:vAlign w:val="center"/>
          </w:tcPr>
          <w:p w14:paraId="34D392D3"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3B465CB"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B1FEFB" w14:textId="77777777" w:rsidR="00C05EFF" w:rsidRPr="001141C9" w:rsidRDefault="00C05EFF" w:rsidP="00C05EFF">
            <w:pPr>
              <w:pStyle w:val="TAC"/>
              <w:keepNext w:val="0"/>
              <w:keepLines w:val="0"/>
              <w:rPr>
                <w:rFonts w:eastAsiaTheme="minorEastAsia"/>
                <w:lang w:eastAsia="zh-CN"/>
              </w:rPr>
            </w:pPr>
            <w:r w:rsidRPr="001141C9">
              <w:rPr>
                <w:rFonts w:eastAsiaTheme="minorEastAsia" w:cs="Arial"/>
                <w:sz w:val="16"/>
                <w:szCs w:val="16"/>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98F9BAF" w14:textId="77777777" w:rsidR="00C05EFF" w:rsidRPr="001141C9" w:rsidRDefault="00C05EFF" w:rsidP="00C05EFF">
            <w:pPr>
              <w:pStyle w:val="TAC"/>
              <w:keepNext w:val="0"/>
              <w:keepLines w:val="0"/>
              <w:rPr>
                <w:rFonts w:ascii="Calibri" w:eastAsiaTheme="minorEastAsia" w:hAnsi="Calibri" w:cs="Arial"/>
                <w:sz w:val="16"/>
                <w:szCs w:val="16"/>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5543A66" w14:textId="77777777" w:rsidR="00C05EFF" w:rsidRPr="001141C9" w:rsidRDefault="00C05EFF" w:rsidP="00C05EFF">
            <w:pPr>
              <w:pStyle w:val="TAC"/>
              <w:keepNext w:val="0"/>
              <w:keepLines w:val="0"/>
              <w:rPr>
                <w:rFonts w:eastAsiaTheme="minorEastAsia"/>
                <w:lang w:eastAsia="zh-CN"/>
              </w:rPr>
            </w:pPr>
          </w:p>
        </w:tc>
      </w:tr>
      <w:tr w:rsidR="00C05EFF" w:rsidRPr="001141C9" w14:paraId="572BF867" w14:textId="77777777" w:rsidTr="00C065C3">
        <w:trPr>
          <w:jc w:val="center"/>
        </w:trPr>
        <w:tc>
          <w:tcPr>
            <w:tcW w:w="2062" w:type="dxa"/>
            <w:tcBorders>
              <w:top w:val="nil"/>
              <w:left w:val="single" w:sz="4" w:space="0" w:color="auto"/>
              <w:bottom w:val="nil"/>
              <w:right w:val="single" w:sz="4" w:space="0" w:color="auto"/>
            </w:tcBorders>
            <w:vAlign w:val="center"/>
          </w:tcPr>
          <w:p w14:paraId="29F3327D"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1E4AB77"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92EE10" w14:textId="77777777" w:rsidR="00C05EFF" w:rsidRPr="001141C9" w:rsidRDefault="00C05EFF" w:rsidP="00C05EFF">
            <w:pPr>
              <w:pStyle w:val="TAC"/>
              <w:keepNext w:val="0"/>
              <w:keepLines w:val="0"/>
              <w:rPr>
                <w:rFonts w:eastAsiaTheme="minorEastAsia" w:cs="Arial"/>
                <w:sz w:val="16"/>
                <w:szCs w:val="16"/>
              </w:rPr>
            </w:pPr>
            <w:r w:rsidRPr="001141C9">
              <w:rPr>
                <w:rFonts w:eastAsiaTheme="minorEastAsia" w:cs="Arial"/>
                <w:sz w:val="16"/>
                <w:szCs w:val="16"/>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BC3C2FD" w14:textId="77777777" w:rsidR="00C05EFF" w:rsidRPr="001141C9" w:rsidRDefault="00C05EFF" w:rsidP="00C05EFF">
            <w:pPr>
              <w:pStyle w:val="TAC"/>
              <w:keepNext w:val="0"/>
              <w:keepLines w:val="0"/>
              <w:rPr>
                <w:rFonts w:ascii="Calibri" w:eastAsiaTheme="minorEastAsia" w:hAnsi="Calibri" w:cs="Arial"/>
                <w:sz w:val="16"/>
                <w:szCs w:val="16"/>
                <w:lang w:eastAsia="zh-CN"/>
              </w:rPr>
            </w:pPr>
            <w:r w:rsidRPr="001141C9">
              <w:rPr>
                <w:rFonts w:eastAsiaTheme="minorEastAsia" w:cs="Arial"/>
                <w:color w:val="000000"/>
                <w:szCs w:val="18"/>
                <w:lang w:eastAsia="zh-CN" w:bidi="ar"/>
              </w:rPr>
              <w:t>CA_n48(2A)_BCS1</w:t>
            </w:r>
          </w:p>
        </w:tc>
        <w:tc>
          <w:tcPr>
            <w:tcW w:w="1496" w:type="dxa"/>
            <w:tcBorders>
              <w:top w:val="nil"/>
              <w:left w:val="single" w:sz="4" w:space="0" w:color="auto"/>
              <w:bottom w:val="single" w:sz="4" w:space="0" w:color="auto"/>
              <w:right w:val="single" w:sz="4" w:space="0" w:color="auto"/>
            </w:tcBorders>
            <w:vAlign w:val="center"/>
          </w:tcPr>
          <w:p w14:paraId="001C4266" w14:textId="77777777" w:rsidR="00C05EFF" w:rsidRPr="001141C9" w:rsidRDefault="00C05EFF" w:rsidP="00C05EFF">
            <w:pPr>
              <w:pStyle w:val="TAC"/>
              <w:keepNext w:val="0"/>
              <w:keepLines w:val="0"/>
              <w:rPr>
                <w:rFonts w:eastAsiaTheme="minorEastAsia"/>
                <w:lang w:eastAsia="zh-CN"/>
              </w:rPr>
            </w:pPr>
          </w:p>
        </w:tc>
      </w:tr>
      <w:tr w:rsidR="00C05EFF" w:rsidRPr="001141C9" w14:paraId="59BCE63C" w14:textId="77777777" w:rsidTr="00C065C3">
        <w:trPr>
          <w:jc w:val="center"/>
        </w:trPr>
        <w:tc>
          <w:tcPr>
            <w:tcW w:w="2062" w:type="dxa"/>
            <w:tcBorders>
              <w:top w:val="nil"/>
              <w:left w:val="single" w:sz="4" w:space="0" w:color="auto"/>
              <w:bottom w:val="nil"/>
              <w:right w:val="single" w:sz="4" w:space="0" w:color="auto"/>
            </w:tcBorders>
            <w:vAlign w:val="center"/>
          </w:tcPr>
          <w:p w14:paraId="4CE56DD9"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8B3EB50"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57087F" w14:textId="77777777" w:rsidR="00C05EFF" w:rsidRPr="001141C9" w:rsidRDefault="00C05EFF" w:rsidP="00C05EFF">
            <w:pPr>
              <w:pStyle w:val="TAC"/>
              <w:keepNext w:val="0"/>
              <w:keepLines w:val="0"/>
              <w:rPr>
                <w:rFonts w:eastAsiaTheme="minorEastAsia" w:cs="Arial"/>
                <w:sz w:val="16"/>
                <w:szCs w:val="16"/>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AEDBEF7" w14:textId="77777777" w:rsidR="00C05EFF" w:rsidRPr="001141C9" w:rsidRDefault="00C05EFF" w:rsidP="00C05EFF">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DC3C080" w14:textId="77777777" w:rsidR="00C05EFF" w:rsidRPr="001141C9" w:rsidRDefault="00C05EFF" w:rsidP="00C05EFF">
            <w:pPr>
              <w:pStyle w:val="TAC"/>
              <w:keepNext w:val="0"/>
              <w:keepLines w:val="0"/>
              <w:rPr>
                <w:rFonts w:eastAsiaTheme="minorEastAsia"/>
                <w:lang w:eastAsia="zh-CN"/>
              </w:rPr>
            </w:pPr>
            <w:r>
              <w:rPr>
                <w:lang w:val="en-US" w:eastAsia="zh-CN"/>
              </w:rPr>
              <w:t>4 and 5</w:t>
            </w:r>
          </w:p>
        </w:tc>
      </w:tr>
      <w:tr w:rsidR="00C05EFF" w:rsidRPr="001141C9" w14:paraId="1093C660" w14:textId="77777777" w:rsidTr="00C065C3">
        <w:trPr>
          <w:jc w:val="center"/>
        </w:trPr>
        <w:tc>
          <w:tcPr>
            <w:tcW w:w="2062" w:type="dxa"/>
            <w:tcBorders>
              <w:top w:val="nil"/>
              <w:left w:val="single" w:sz="4" w:space="0" w:color="auto"/>
              <w:bottom w:val="nil"/>
              <w:right w:val="single" w:sz="4" w:space="0" w:color="auto"/>
            </w:tcBorders>
            <w:vAlign w:val="center"/>
          </w:tcPr>
          <w:p w14:paraId="3ED96FAD"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69E1E8F"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071E33" w14:textId="77777777" w:rsidR="00C05EFF" w:rsidRPr="001141C9" w:rsidRDefault="00C05EFF" w:rsidP="00C05EFF">
            <w:pPr>
              <w:pStyle w:val="TAC"/>
              <w:keepNext w:val="0"/>
              <w:keepLines w:val="0"/>
              <w:rPr>
                <w:rFonts w:eastAsiaTheme="minorEastAsia" w:cs="Arial"/>
                <w:sz w:val="16"/>
                <w:szCs w:val="16"/>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B1E8AF5" w14:textId="77777777" w:rsidR="00C05EFF" w:rsidRPr="001141C9" w:rsidRDefault="00C05EFF" w:rsidP="00C05EFF">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2DC59938" w14:textId="77777777" w:rsidR="00C05EFF" w:rsidRPr="001141C9" w:rsidRDefault="00C05EFF" w:rsidP="00C05EFF">
            <w:pPr>
              <w:pStyle w:val="TAC"/>
              <w:keepNext w:val="0"/>
              <w:keepLines w:val="0"/>
              <w:rPr>
                <w:rFonts w:eastAsiaTheme="minorEastAsia"/>
                <w:lang w:eastAsia="zh-CN"/>
              </w:rPr>
            </w:pPr>
          </w:p>
        </w:tc>
      </w:tr>
      <w:tr w:rsidR="00C05EFF" w:rsidRPr="001141C9" w14:paraId="5A677D6C"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102DF9DD"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ED75479"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D080D9" w14:textId="77777777" w:rsidR="00C05EFF" w:rsidRPr="001141C9" w:rsidRDefault="00C05EFF" w:rsidP="00C05EFF">
            <w:pPr>
              <w:pStyle w:val="TAC"/>
              <w:keepNext w:val="0"/>
              <w:keepLines w:val="0"/>
              <w:rPr>
                <w:rFonts w:eastAsiaTheme="minorEastAsia" w:cs="Arial"/>
                <w:sz w:val="16"/>
                <w:szCs w:val="16"/>
              </w:rPr>
            </w:pPr>
            <w:r>
              <w:rPr>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AEBC4F9" w14:textId="77777777" w:rsidR="00C05EFF" w:rsidRPr="001141C9" w:rsidRDefault="00C05EFF" w:rsidP="00C05EFF">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1496" w:type="dxa"/>
            <w:tcBorders>
              <w:top w:val="nil"/>
              <w:left w:val="single" w:sz="4" w:space="0" w:color="auto"/>
              <w:bottom w:val="single" w:sz="4" w:space="0" w:color="auto"/>
              <w:right w:val="single" w:sz="4" w:space="0" w:color="auto"/>
            </w:tcBorders>
            <w:vAlign w:val="center"/>
          </w:tcPr>
          <w:p w14:paraId="61F04A83" w14:textId="77777777" w:rsidR="00C05EFF" w:rsidRPr="001141C9" w:rsidRDefault="00C05EFF" w:rsidP="00C05EFF">
            <w:pPr>
              <w:pStyle w:val="TAC"/>
              <w:keepNext w:val="0"/>
              <w:keepLines w:val="0"/>
              <w:rPr>
                <w:rFonts w:eastAsiaTheme="minorEastAsia"/>
                <w:lang w:eastAsia="zh-CN"/>
              </w:rPr>
            </w:pPr>
          </w:p>
        </w:tc>
      </w:tr>
      <w:tr w:rsidR="00C05EFF" w:rsidRPr="001141C9" w14:paraId="76B379A5"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4F437F69" w14:textId="77777777" w:rsidR="00C05EFF" w:rsidRPr="001141C9" w:rsidRDefault="00C05EFF" w:rsidP="00C05EFF">
            <w:pPr>
              <w:pStyle w:val="TAC"/>
              <w:keepNext w:val="0"/>
              <w:keepLines w:val="0"/>
              <w:rPr>
                <w:rFonts w:eastAsiaTheme="minorEastAsia"/>
                <w:lang w:eastAsia="zh-CN"/>
              </w:rPr>
            </w:pPr>
            <w:r>
              <w:rPr>
                <w:lang w:val="en-US"/>
              </w:rPr>
              <w:t>CA_n2(2A)-n5A-n48(2A)</w:t>
            </w:r>
          </w:p>
        </w:tc>
        <w:tc>
          <w:tcPr>
            <w:tcW w:w="1716" w:type="dxa"/>
            <w:tcBorders>
              <w:top w:val="single" w:sz="4" w:space="0" w:color="auto"/>
              <w:left w:val="single" w:sz="4" w:space="0" w:color="auto"/>
              <w:bottom w:val="nil"/>
              <w:right w:val="single" w:sz="4" w:space="0" w:color="auto"/>
            </w:tcBorders>
            <w:vAlign w:val="center"/>
          </w:tcPr>
          <w:p w14:paraId="6B7BBD8D" w14:textId="77777777" w:rsidR="00C05EFF" w:rsidRDefault="00C05EFF" w:rsidP="00C05EFF">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CA_n2A-n5A</w:t>
            </w:r>
          </w:p>
          <w:p w14:paraId="0523C555" w14:textId="77777777" w:rsidR="00C05EFF" w:rsidRDefault="00C05EFF" w:rsidP="00C05EFF">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48561223" w14:textId="77777777" w:rsidR="00C05EFF" w:rsidRPr="001141C9" w:rsidRDefault="00C05EFF" w:rsidP="00C05EFF">
            <w:pPr>
              <w:pStyle w:val="TAC"/>
              <w:keepNext w:val="0"/>
              <w:keepLines w:val="0"/>
              <w:rPr>
                <w:rFonts w:eastAsiaTheme="minorEastAsia"/>
                <w:lang w:eastAsia="zh-CN"/>
              </w:rPr>
            </w:pPr>
            <w:r>
              <w:rPr>
                <w:rFonts w:cs="Arial"/>
                <w:color w:val="000000"/>
                <w:szCs w:val="18"/>
                <w:lang w:val="en-US"/>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2902B4C3" w14:textId="77777777" w:rsidR="00C05EFF" w:rsidRPr="001141C9" w:rsidRDefault="00C05EFF" w:rsidP="00C05EFF">
            <w:pPr>
              <w:pStyle w:val="TAC"/>
              <w:keepNext w:val="0"/>
              <w:keepLines w:val="0"/>
              <w:rPr>
                <w:rFonts w:eastAsiaTheme="minorEastAsia" w:cs="Arial"/>
                <w:sz w:val="16"/>
                <w:szCs w:val="16"/>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7DD73D4" w14:textId="77777777" w:rsidR="00C05EFF" w:rsidRPr="001141C9" w:rsidRDefault="00C05EFF" w:rsidP="00C05EFF">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35B187CC" w14:textId="77777777" w:rsidR="00C05EFF" w:rsidRPr="001141C9" w:rsidRDefault="00C05EFF" w:rsidP="00C05EFF">
            <w:pPr>
              <w:pStyle w:val="TAC"/>
              <w:keepNext w:val="0"/>
              <w:keepLines w:val="0"/>
              <w:rPr>
                <w:rFonts w:eastAsiaTheme="minorEastAsia"/>
                <w:lang w:eastAsia="zh-CN"/>
              </w:rPr>
            </w:pPr>
            <w:r>
              <w:rPr>
                <w:lang w:val="en-US" w:eastAsia="zh-CN"/>
              </w:rPr>
              <w:t>4 and 5</w:t>
            </w:r>
          </w:p>
        </w:tc>
      </w:tr>
      <w:tr w:rsidR="00C05EFF" w:rsidRPr="001141C9" w14:paraId="53291B89" w14:textId="77777777" w:rsidTr="00C065C3">
        <w:trPr>
          <w:jc w:val="center"/>
        </w:trPr>
        <w:tc>
          <w:tcPr>
            <w:tcW w:w="2062" w:type="dxa"/>
            <w:tcBorders>
              <w:top w:val="nil"/>
              <w:left w:val="single" w:sz="4" w:space="0" w:color="auto"/>
              <w:bottom w:val="nil"/>
              <w:right w:val="single" w:sz="4" w:space="0" w:color="auto"/>
            </w:tcBorders>
            <w:vAlign w:val="center"/>
          </w:tcPr>
          <w:p w14:paraId="5E4E954B"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7C23CBC"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A0ADA5" w14:textId="77777777" w:rsidR="00C05EFF" w:rsidRPr="001141C9" w:rsidRDefault="00C05EFF" w:rsidP="00C05EFF">
            <w:pPr>
              <w:pStyle w:val="TAC"/>
              <w:keepNext w:val="0"/>
              <w:keepLines w:val="0"/>
              <w:rPr>
                <w:rFonts w:eastAsiaTheme="minorEastAsia" w:cs="Arial"/>
                <w:sz w:val="16"/>
                <w:szCs w:val="16"/>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C32795E" w14:textId="77777777" w:rsidR="00C05EFF" w:rsidRPr="001141C9" w:rsidRDefault="00C05EFF" w:rsidP="00C05EFF">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4766F09A" w14:textId="77777777" w:rsidR="00C05EFF" w:rsidRPr="001141C9" w:rsidRDefault="00C05EFF" w:rsidP="00C05EFF">
            <w:pPr>
              <w:pStyle w:val="TAC"/>
              <w:keepNext w:val="0"/>
              <w:keepLines w:val="0"/>
              <w:rPr>
                <w:rFonts w:eastAsiaTheme="minorEastAsia"/>
                <w:lang w:eastAsia="zh-CN"/>
              </w:rPr>
            </w:pPr>
          </w:p>
        </w:tc>
      </w:tr>
      <w:tr w:rsidR="00C05EFF" w:rsidRPr="001141C9" w14:paraId="6F550C71"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6B123D92"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5D0EBF9"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F97285" w14:textId="77777777" w:rsidR="00C05EFF" w:rsidRPr="001141C9" w:rsidRDefault="00C05EFF" w:rsidP="00C05EFF">
            <w:pPr>
              <w:pStyle w:val="TAC"/>
              <w:keepNext w:val="0"/>
              <w:keepLines w:val="0"/>
              <w:rPr>
                <w:rFonts w:eastAsiaTheme="minorEastAsia" w:cs="Arial"/>
                <w:sz w:val="16"/>
                <w:szCs w:val="16"/>
              </w:rPr>
            </w:pPr>
            <w:r>
              <w:rPr>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EAB2199" w14:textId="77777777" w:rsidR="00C05EFF" w:rsidRPr="001141C9" w:rsidRDefault="00C05EFF" w:rsidP="00C05EFF">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1496" w:type="dxa"/>
            <w:tcBorders>
              <w:top w:val="nil"/>
              <w:left w:val="single" w:sz="4" w:space="0" w:color="auto"/>
              <w:bottom w:val="single" w:sz="4" w:space="0" w:color="auto"/>
              <w:right w:val="single" w:sz="4" w:space="0" w:color="auto"/>
            </w:tcBorders>
            <w:vAlign w:val="center"/>
          </w:tcPr>
          <w:p w14:paraId="4634B6C9" w14:textId="77777777" w:rsidR="00C05EFF" w:rsidRPr="001141C9" w:rsidRDefault="00C05EFF" w:rsidP="00C05EFF">
            <w:pPr>
              <w:pStyle w:val="TAC"/>
              <w:keepNext w:val="0"/>
              <w:keepLines w:val="0"/>
              <w:rPr>
                <w:rFonts w:eastAsiaTheme="minorEastAsia"/>
                <w:lang w:eastAsia="zh-CN"/>
              </w:rPr>
            </w:pPr>
          </w:p>
        </w:tc>
      </w:tr>
      <w:tr w:rsidR="00C05EFF" w:rsidRPr="001141C9" w14:paraId="14F7BF0B"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2CCB3992" w14:textId="77777777" w:rsidR="00C05EFF" w:rsidRPr="001141C9" w:rsidRDefault="00C05EFF" w:rsidP="00C05EFF">
            <w:pPr>
              <w:pStyle w:val="TAC"/>
              <w:keepNext w:val="0"/>
              <w:keepLines w:val="0"/>
              <w:rPr>
                <w:rFonts w:eastAsiaTheme="minorEastAsia"/>
                <w:lang w:eastAsia="zh-CN"/>
              </w:rPr>
            </w:pPr>
            <w:r>
              <w:rPr>
                <w:lang w:val="en-US"/>
              </w:rPr>
              <w:t>CA_n2A-n5B-n48(2A)</w:t>
            </w:r>
          </w:p>
        </w:tc>
        <w:tc>
          <w:tcPr>
            <w:tcW w:w="1716" w:type="dxa"/>
            <w:tcBorders>
              <w:top w:val="single" w:sz="4" w:space="0" w:color="auto"/>
              <w:left w:val="single" w:sz="4" w:space="0" w:color="auto"/>
              <w:bottom w:val="nil"/>
              <w:right w:val="single" w:sz="4" w:space="0" w:color="auto"/>
            </w:tcBorders>
            <w:vAlign w:val="center"/>
          </w:tcPr>
          <w:p w14:paraId="0B6C6CE2" w14:textId="77777777" w:rsidR="00C05EFF" w:rsidRDefault="00C05EFF" w:rsidP="00C05EFF">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CA_n2A-n5A</w:t>
            </w:r>
          </w:p>
          <w:p w14:paraId="5999E195" w14:textId="77777777" w:rsidR="00C05EFF" w:rsidRDefault="00C05EFF" w:rsidP="00C05EFF">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7F6FF5E7" w14:textId="77777777" w:rsidR="00C05EFF" w:rsidRPr="001141C9" w:rsidRDefault="00C05EFF" w:rsidP="00C05EFF">
            <w:pPr>
              <w:pStyle w:val="TAC"/>
              <w:keepNext w:val="0"/>
              <w:keepLines w:val="0"/>
              <w:rPr>
                <w:rFonts w:eastAsiaTheme="minorEastAsia"/>
                <w:lang w:eastAsia="zh-CN"/>
              </w:rPr>
            </w:pPr>
            <w:r>
              <w:rPr>
                <w:rFonts w:cs="Arial"/>
                <w:color w:val="000000"/>
                <w:szCs w:val="18"/>
                <w:lang w:val="en-US"/>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0539AAE3" w14:textId="77777777" w:rsidR="00C05EFF" w:rsidRPr="001141C9" w:rsidRDefault="00C05EFF" w:rsidP="00C05EFF">
            <w:pPr>
              <w:pStyle w:val="TAC"/>
              <w:keepNext w:val="0"/>
              <w:keepLines w:val="0"/>
              <w:rPr>
                <w:rFonts w:eastAsiaTheme="minorEastAsia" w:cs="Arial"/>
                <w:sz w:val="16"/>
                <w:szCs w:val="16"/>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05D85A2" w14:textId="77777777" w:rsidR="00C05EFF" w:rsidRPr="001141C9" w:rsidRDefault="00C05EFF" w:rsidP="00C05EFF">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6EDC500C" w14:textId="77777777" w:rsidR="00C05EFF" w:rsidRPr="001141C9" w:rsidRDefault="00C05EFF" w:rsidP="00C05EFF">
            <w:pPr>
              <w:pStyle w:val="TAC"/>
              <w:keepNext w:val="0"/>
              <w:keepLines w:val="0"/>
              <w:rPr>
                <w:rFonts w:eastAsiaTheme="minorEastAsia"/>
                <w:lang w:eastAsia="zh-CN"/>
              </w:rPr>
            </w:pPr>
            <w:r>
              <w:rPr>
                <w:lang w:val="en-US" w:eastAsia="zh-CN"/>
              </w:rPr>
              <w:t>4 and 5</w:t>
            </w:r>
          </w:p>
        </w:tc>
      </w:tr>
      <w:tr w:rsidR="00C05EFF" w:rsidRPr="001141C9" w14:paraId="3AC98240" w14:textId="77777777" w:rsidTr="00C065C3">
        <w:trPr>
          <w:jc w:val="center"/>
        </w:trPr>
        <w:tc>
          <w:tcPr>
            <w:tcW w:w="2062" w:type="dxa"/>
            <w:tcBorders>
              <w:top w:val="nil"/>
              <w:left w:val="single" w:sz="4" w:space="0" w:color="auto"/>
              <w:bottom w:val="nil"/>
              <w:right w:val="single" w:sz="4" w:space="0" w:color="auto"/>
            </w:tcBorders>
            <w:vAlign w:val="center"/>
          </w:tcPr>
          <w:p w14:paraId="7F68C503"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15AF0E2"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D8046A" w14:textId="77777777" w:rsidR="00C05EFF" w:rsidRPr="001141C9" w:rsidRDefault="00C05EFF" w:rsidP="00C05EFF">
            <w:pPr>
              <w:pStyle w:val="TAC"/>
              <w:keepNext w:val="0"/>
              <w:keepLines w:val="0"/>
              <w:rPr>
                <w:rFonts w:eastAsiaTheme="minorEastAsia" w:cs="Arial"/>
                <w:sz w:val="16"/>
                <w:szCs w:val="16"/>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22E2928" w14:textId="77777777" w:rsidR="00C05EFF" w:rsidRPr="001141C9" w:rsidRDefault="00C05EFF" w:rsidP="00C05EFF">
            <w:pPr>
              <w:pStyle w:val="TAC"/>
              <w:keepNext w:val="0"/>
              <w:keepLines w:val="0"/>
              <w:rPr>
                <w:rFonts w:eastAsiaTheme="minorEastAsia" w:cs="Arial"/>
                <w:color w:val="000000"/>
                <w:szCs w:val="18"/>
                <w:lang w:eastAsia="zh-CN" w:bidi="ar"/>
              </w:rPr>
            </w:pPr>
            <w:r>
              <w:rPr>
                <w:rFonts w:cs="Arial"/>
                <w:color w:val="000000"/>
                <w:szCs w:val="18"/>
                <w:lang w:val="en-US" w:eastAsia="zh-CN" w:bidi="ar"/>
              </w:rPr>
              <w:t>CA_n5B_BCS4 and 5</w:t>
            </w:r>
          </w:p>
        </w:tc>
        <w:tc>
          <w:tcPr>
            <w:tcW w:w="1496" w:type="dxa"/>
            <w:tcBorders>
              <w:top w:val="nil"/>
              <w:left w:val="single" w:sz="4" w:space="0" w:color="auto"/>
              <w:bottom w:val="nil"/>
              <w:right w:val="single" w:sz="4" w:space="0" w:color="auto"/>
            </w:tcBorders>
            <w:vAlign w:val="center"/>
          </w:tcPr>
          <w:p w14:paraId="5FEDA46B" w14:textId="77777777" w:rsidR="00C05EFF" w:rsidRPr="001141C9" w:rsidRDefault="00C05EFF" w:rsidP="00C05EFF">
            <w:pPr>
              <w:pStyle w:val="TAC"/>
              <w:keepNext w:val="0"/>
              <w:keepLines w:val="0"/>
              <w:rPr>
                <w:rFonts w:eastAsiaTheme="minorEastAsia"/>
                <w:lang w:eastAsia="zh-CN"/>
              </w:rPr>
            </w:pPr>
          </w:p>
        </w:tc>
      </w:tr>
      <w:tr w:rsidR="00C05EFF" w:rsidRPr="001141C9" w14:paraId="58FD17CE"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5F96A1DF"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0CCD2F0"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C4FC62" w14:textId="77777777" w:rsidR="00C05EFF" w:rsidRPr="001141C9" w:rsidRDefault="00C05EFF" w:rsidP="00C05EFF">
            <w:pPr>
              <w:pStyle w:val="TAC"/>
              <w:keepNext w:val="0"/>
              <w:keepLines w:val="0"/>
              <w:rPr>
                <w:rFonts w:eastAsiaTheme="minorEastAsia" w:cs="Arial"/>
                <w:sz w:val="16"/>
                <w:szCs w:val="16"/>
              </w:rPr>
            </w:pPr>
            <w:r>
              <w:rPr>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C13021B" w14:textId="77777777" w:rsidR="00C05EFF" w:rsidRPr="001141C9" w:rsidRDefault="00C05EFF" w:rsidP="00C05EFF">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1496" w:type="dxa"/>
            <w:tcBorders>
              <w:top w:val="nil"/>
              <w:left w:val="single" w:sz="4" w:space="0" w:color="auto"/>
              <w:bottom w:val="single" w:sz="4" w:space="0" w:color="auto"/>
              <w:right w:val="single" w:sz="4" w:space="0" w:color="auto"/>
            </w:tcBorders>
            <w:vAlign w:val="center"/>
          </w:tcPr>
          <w:p w14:paraId="3044C317" w14:textId="77777777" w:rsidR="00C05EFF" w:rsidRPr="001141C9" w:rsidRDefault="00C05EFF" w:rsidP="00C05EFF">
            <w:pPr>
              <w:pStyle w:val="TAC"/>
              <w:keepNext w:val="0"/>
              <w:keepLines w:val="0"/>
              <w:rPr>
                <w:rFonts w:eastAsiaTheme="minorEastAsia"/>
                <w:lang w:eastAsia="zh-CN"/>
              </w:rPr>
            </w:pPr>
          </w:p>
        </w:tc>
      </w:tr>
      <w:tr w:rsidR="00C05EFF" w:rsidRPr="001141C9" w14:paraId="444A5D22" w14:textId="77777777" w:rsidTr="00C065C3">
        <w:trPr>
          <w:jc w:val="center"/>
        </w:trPr>
        <w:tc>
          <w:tcPr>
            <w:tcW w:w="2062" w:type="dxa"/>
            <w:tcBorders>
              <w:top w:val="nil"/>
              <w:left w:val="single" w:sz="4" w:space="0" w:color="auto"/>
              <w:bottom w:val="nil"/>
              <w:right w:val="single" w:sz="4" w:space="0" w:color="auto"/>
            </w:tcBorders>
            <w:vAlign w:val="center"/>
          </w:tcPr>
          <w:p w14:paraId="00871A7F" w14:textId="77777777" w:rsidR="00C05EFF" w:rsidRPr="001141C9" w:rsidRDefault="00C05EFF" w:rsidP="00C05EFF">
            <w:pPr>
              <w:pStyle w:val="TAC"/>
              <w:keepNext w:val="0"/>
              <w:keepLines w:val="0"/>
              <w:rPr>
                <w:rFonts w:eastAsiaTheme="minorEastAsia"/>
                <w:lang w:eastAsia="zh-CN"/>
              </w:rPr>
            </w:pPr>
            <w:r w:rsidRPr="001141C9">
              <w:rPr>
                <w:rFonts w:eastAsiaTheme="minorEastAsia" w:cs="Arial"/>
                <w:szCs w:val="18"/>
              </w:rPr>
              <w:t>CA_n2A-n5A-n48(A-B)</w:t>
            </w:r>
          </w:p>
        </w:tc>
        <w:tc>
          <w:tcPr>
            <w:tcW w:w="1716" w:type="dxa"/>
            <w:tcBorders>
              <w:top w:val="nil"/>
              <w:left w:val="single" w:sz="4" w:space="0" w:color="auto"/>
              <w:bottom w:val="nil"/>
              <w:right w:val="single" w:sz="4" w:space="0" w:color="auto"/>
            </w:tcBorders>
            <w:vAlign w:val="center"/>
          </w:tcPr>
          <w:p w14:paraId="5A1039C0" w14:textId="77777777" w:rsidR="00C05EFF" w:rsidRPr="001141C9" w:rsidRDefault="00C05EFF" w:rsidP="00C05EFF">
            <w:pPr>
              <w:pStyle w:val="TAC"/>
              <w:keepNext w:val="0"/>
              <w:keepLines w:val="0"/>
              <w:rPr>
                <w:rFonts w:cs="Arial"/>
                <w:color w:val="000000"/>
                <w:szCs w:val="18"/>
              </w:rPr>
            </w:pPr>
            <w:r w:rsidRPr="001141C9">
              <w:rPr>
                <w:rFonts w:cs="Arial"/>
                <w:color w:val="000000"/>
                <w:szCs w:val="18"/>
              </w:rPr>
              <w:t>CA_n2A-n5A</w:t>
            </w:r>
          </w:p>
          <w:p w14:paraId="3B845CC2" w14:textId="77777777" w:rsidR="00C05EFF" w:rsidRPr="001141C9" w:rsidRDefault="00C05EFF" w:rsidP="00C05EFF">
            <w:pPr>
              <w:pStyle w:val="TAC"/>
              <w:keepNext w:val="0"/>
              <w:keepLines w:val="0"/>
              <w:rPr>
                <w:rFonts w:cs="Arial"/>
                <w:color w:val="000000"/>
                <w:szCs w:val="18"/>
              </w:rPr>
            </w:pPr>
            <w:r w:rsidRPr="001141C9">
              <w:rPr>
                <w:rFonts w:cs="Arial"/>
                <w:color w:val="000000"/>
                <w:szCs w:val="18"/>
              </w:rPr>
              <w:t>CA_n2A-n48A</w:t>
            </w:r>
          </w:p>
          <w:p w14:paraId="5FE753E5" w14:textId="77777777" w:rsidR="00C05EFF" w:rsidRPr="001141C9" w:rsidRDefault="00C05EFF" w:rsidP="00C05EFF">
            <w:pPr>
              <w:pStyle w:val="TAC"/>
              <w:keepNext w:val="0"/>
              <w:keepLines w:val="0"/>
              <w:rPr>
                <w:rFonts w:eastAsiaTheme="minorEastAsia"/>
                <w:lang w:eastAsia="zh-CN"/>
              </w:rPr>
            </w:pPr>
            <w:r w:rsidRPr="001141C9">
              <w:rPr>
                <w:rFonts w:cs="Arial"/>
                <w:color w:val="000000"/>
                <w:szCs w:val="18"/>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488A54BA" w14:textId="77777777" w:rsidR="00C05EFF" w:rsidRPr="001141C9" w:rsidRDefault="00C05EFF" w:rsidP="00C05EFF">
            <w:pPr>
              <w:pStyle w:val="TAC"/>
              <w:keepNext w:val="0"/>
              <w:keepLines w:val="0"/>
              <w:rPr>
                <w:rFonts w:eastAsiaTheme="minorEastAsia" w:cs="Arial"/>
                <w:sz w:val="16"/>
                <w:szCs w:val="16"/>
              </w:rPr>
            </w:pPr>
            <w:r w:rsidRPr="001141C9">
              <w:rPr>
                <w:rFonts w:eastAsiaTheme="minorEastAsia"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DE149EB" w14:textId="77777777" w:rsidR="00C05EFF" w:rsidRPr="001141C9" w:rsidRDefault="00C05EFF" w:rsidP="00C05EFF">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46DDC138" w14:textId="77777777" w:rsidR="00C05EFF" w:rsidRPr="001141C9" w:rsidRDefault="00C05EFF" w:rsidP="00C05EFF">
            <w:pPr>
              <w:pStyle w:val="TAC"/>
              <w:keepNext w:val="0"/>
              <w:keepLines w:val="0"/>
              <w:rPr>
                <w:rFonts w:eastAsiaTheme="minorEastAsia"/>
                <w:lang w:eastAsia="zh-CN"/>
              </w:rPr>
            </w:pPr>
            <w:r w:rsidRPr="001141C9">
              <w:rPr>
                <w:rFonts w:eastAsiaTheme="minorEastAsia" w:cs="Arial"/>
                <w:color w:val="000000"/>
                <w:szCs w:val="18"/>
                <w:lang w:eastAsia="zh-CN" w:bidi="ar"/>
              </w:rPr>
              <w:t>0</w:t>
            </w:r>
          </w:p>
        </w:tc>
      </w:tr>
      <w:tr w:rsidR="00C05EFF" w:rsidRPr="001141C9" w14:paraId="06483DD2" w14:textId="77777777" w:rsidTr="00C065C3">
        <w:trPr>
          <w:jc w:val="center"/>
        </w:trPr>
        <w:tc>
          <w:tcPr>
            <w:tcW w:w="2062" w:type="dxa"/>
            <w:tcBorders>
              <w:top w:val="nil"/>
              <w:left w:val="single" w:sz="4" w:space="0" w:color="auto"/>
              <w:bottom w:val="nil"/>
              <w:right w:val="single" w:sz="4" w:space="0" w:color="auto"/>
            </w:tcBorders>
            <w:vAlign w:val="center"/>
          </w:tcPr>
          <w:p w14:paraId="73E3A861"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FBF98EE"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5AE0DD" w14:textId="77777777" w:rsidR="00C05EFF" w:rsidRPr="001141C9" w:rsidRDefault="00C05EFF" w:rsidP="00C05EFF">
            <w:pPr>
              <w:pStyle w:val="TAC"/>
              <w:keepNext w:val="0"/>
              <w:keepLines w:val="0"/>
              <w:rPr>
                <w:rFonts w:eastAsiaTheme="minorEastAsia" w:cs="Arial"/>
                <w:sz w:val="16"/>
                <w:szCs w:val="16"/>
              </w:rPr>
            </w:pPr>
            <w:r w:rsidRPr="001141C9">
              <w:rPr>
                <w:rFonts w:eastAsiaTheme="minorEastAsia"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D71689B" w14:textId="77777777" w:rsidR="00C05EFF" w:rsidRPr="001141C9" w:rsidRDefault="00C05EFF" w:rsidP="00C05EFF">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w:t>
            </w:r>
            <w:r w:rsidRPr="001141C9">
              <w:rPr>
                <w:rFonts w:eastAsiaTheme="minorEastAsia" w:cs="Arial"/>
                <w:color w:val="000000"/>
                <w:szCs w:val="18"/>
                <w:vertAlign w:val="superscript"/>
                <w:lang w:eastAsia="zh-CN" w:bidi="ar"/>
              </w:rPr>
              <w:t>1</w:t>
            </w:r>
          </w:p>
        </w:tc>
        <w:tc>
          <w:tcPr>
            <w:tcW w:w="1496" w:type="dxa"/>
            <w:tcBorders>
              <w:top w:val="nil"/>
              <w:left w:val="single" w:sz="4" w:space="0" w:color="auto"/>
              <w:bottom w:val="nil"/>
              <w:right w:val="single" w:sz="4" w:space="0" w:color="auto"/>
            </w:tcBorders>
            <w:vAlign w:val="center"/>
          </w:tcPr>
          <w:p w14:paraId="62C6F8EB" w14:textId="77777777" w:rsidR="00C05EFF" w:rsidRPr="001141C9" w:rsidRDefault="00C05EFF" w:rsidP="00C05EFF">
            <w:pPr>
              <w:pStyle w:val="TAC"/>
              <w:keepNext w:val="0"/>
              <w:keepLines w:val="0"/>
              <w:rPr>
                <w:rFonts w:eastAsiaTheme="minorEastAsia"/>
                <w:lang w:eastAsia="zh-CN"/>
              </w:rPr>
            </w:pPr>
          </w:p>
        </w:tc>
      </w:tr>
      <w:tr w:rsidR="00C05EFF" w:rsidRPr="001141C9" w14:paraId="12B358FF" w14:textId="77777777" w:rsidTr="00C065C3">
        <w:trPr>
          <w:jc w:val="center"/>
        </w:trPr>
        <w:tc>
          <w:tcPr>
            <w:tcW w:w="2062" w:type="dxa"/>
            <w:tcBorders>
              <w:top w:val="nil"/>
              <w:left w:val="single" w:sz="4" w:space="0" w:color="auto"/>
              <w:bottom w:val="nil"/>
              <w:right w:val="single" w:sz="4" w:space="0" w:color="auto"/>
            </w:tcBorders>
            <w:vAlign w:val="center"/>
          </w:tcPr>
          <w:p w14:paraId="1C784ABA"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DD78634"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44616A" w14:textId="77777777" w:rsidR="00C05EFF" w:rsidRPr="001141C9" w:rsidRDefault="00C05EFF" w:rsidP="00C05EFF">
            <w:pPr>
              <w:pStyle w:val="TAC"/>
              <w:keepNext w:val="0"/>
              <w:keepLines w:val="0"/>
              <w:rPr>
                <w:rFonts w:eastAsiaTheme="minorEastAsia" w:cs="Arial"/>
                <w:sz w:val="16"/>
                <w:szCs w:val="16"/>
              </w:rPr>
            </w:pPr>
            <w:r w:rsidRPr="001141C9">
              <w:rPr>
                <w:rFonts w:eastAsiaTheme="minorEastAsia"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A5A0842" w14:textId="77777777" w:rsidR="00C05EFF" w:rsidRPr="001141C9" w:rsidRDefault="00C05EFF" w:rsidP="00C05EFF">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CA_n48(A-B)_BCS0</w:t>
            </w:r>
          </w:p>
        </w:tc>
        <w:tc>
          <w:tcPr>
            <w:tcW w:w="1496" w:type="dxa"/>
            <w:tcBorders>
              <w:top w:val="nil"/>
              <w:left w:val="single" w:sz="4" w:space="0" w:color="auto"/>
              <w:bottom w:val="single" w:sz="4" w:space="0" w:color="auto"/>
              <w:right w:val="single" w:sz="4" w:space="0" w:color="auto"/>
            </w:tcBorders>
            <w:vAlign w:val="center"/>
          </w:tcPr>
          <w:p w14:paraId="2AFBA345" w14:textId="77777777" w:rsidR="00C05EFF" w:rsidRPr="001141C9" w:rsidRDefault="00C05EFF" w:rsidP="00C05EFF">
            <w:pPr>
              <w:pStyle w:val="TAC"/>
              <w:keepNext w:val="0"/>
              <w:keepLines w:val="0"/>
              <w:rPr>
                <w:rFonts w:eastAsiaTheme="minorEastAsia"/>
                <w:lang w:eastAsia="zh-CN"/>
              </w:rPr>
            </w:pPr>
          </w:p>
        </w:tc>
      </w:tr>
      <w:tr w:rsidR="00C05EFF" w:rsidRPr="001141C9" w14:paraId="722B4F2A" w14:textId="77777777" w:rsidTr="00C065C3">
        <w:trPr>
          <w:jc w:val="center"/>
        </w:trPr>
        <w:tc>
          <w:tcPr>
            <w:tcW w:w="2062" w:type="dxa"/>
            <w:tcBorders>
              <w:top w:val="nil"/>
              <w:left w:val="single" w:sz="4" w:space="0" w:color="auto"/>
              <w:bottom w:val="nil"/>
              <w:right w:val="single" w:sz="4" w:space="0" w:color="auto"/>
            </w:tcBorders>
            <w:vAlign w:val="center"/>
          </w:tcPr>
          <w:p w14:paraId="0569FAB1"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DC319CA"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C12AC8" w14:textId="77777777" w:rsidR="00C05EFF" w:rsidRPr="001141C9" w:rsidRDefault="00C05EFF" w:rsidP="00C05EFF">
            <w:pPr>
              <w:pStyle w:val="TAC"/>
              <w:keepNext w:val="0"/>
              <w:keepLines w:val="0"/>
              <w:rPr>
                <w:rFonts w:eastAsiaTheme="minorEastAsia" w:cs="Arial"/>
                <w:sz w:val="16"/>
                <w:szCs w:val="16"/>
              </w:rPr>
            </w:pPr>
            <w:r w:rsidRPr="001141C9">
              <w:rPr>
                <w:rFonts w:eastAsiaTheme="minorEastAsia"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D9310AD" w14:textId="77777777" w:rsidR="00C05EFF" w:rsidRPr="001141C9" w:rsidRDefault="00C05EFF" w:rsidP="00C05EFF">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2DF38468" w14:textId="77777777" w:rsidR="00C05EFF" w:rsidRPr="001141C9" w:rsidRDefault="00C05EFF" w:rsidP="00C05EFF">
            <w:pPr>
              <w:pStyle w:val="TAC"/>
              <w:keepNext w:val="0"/>
              <w:keepLines w:val="0"/>
              <w:rPr>
                <w:rFonts w:eastAsiaTheme="minorEastAsia"/>
                <w:lang w:eastAsia="zh-CN"/>
              </w:rPr>
            </w:pPr>
            <w:r w:rsidRPr="001141C9">
              <w:rPr>
                <w:rFonts w:eastAsiaTheme="minorEastAsia" w:cs="Arial"/>
                <w:color w:val="000000"/>
                <w:szCs w:val="18"/>
                <w:lang w:eastAsia="zh-CN" w:bidi="ar"/>
              </w:rPr>
              <w:t>1</w:t>
            </w:r>
          </w:p>
        </w:tc>
      </w:tr>
      <w:tr w:rsidR="00C05EFF" w:rsidRPr="001141C9" w14:paraId="0C8CF36A" w14:textId="77777777" w:rsidTr="00C065C3">
        <w:trPr>
          <w:jc w:val="center"/>
        </w:trPr>
        <w:tc>
          <w:tcPr>
            <w:tcW w:w="2062" w:type="dxa"/>
            <w:tcBorders>
              <w:top w:val="nil"/>
              <w:left w:val="single" w:sz="4" w:space="0" w:color="auto"/>
              <w:bottom w:val="nil"/>
              <w:right w:val="single" w:sz="4" w:space="0" w:color="auto"/>
            </w:tcBorders>
            <w:vAlign w:val="center"/>
          </w:tcPr>
          <w:p w14:paraId="0288DFBE"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7FC3BA3"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88BE3A" w14:textId="77777777" w:rsidR="00C05EFF" w:rsidRPr="001141C9" w:rsidRDefault="00C05EFF" w:rsidP="00C05EFF">
            <w:pPr>
              <w:pStyle w:val="TAC"/>
              <w:keepNext w:val="0"/>
              <w:keepLines w:val="0"/>
              <w:rPr>
                <w:rFonts w:eastAsiaTheme="minorEastAsia" w:cs="Arial"/>
                <w:sz w:val="16"/>
                <w:szCs w:val="16"/>
              </w:rPr>
            </w:pPr>
            <w:r w:rsidRPr="001141C9">
              <w:rPr>
                <w:rFonts w:eastAsiaTheme="minorEastAsia"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2F671AA" w14:textId="77777777" w:rsidR="00C05EFF" w:rsidRPr="001141C9" w:rsidRDefault="00C05EFF" w:rsidP="00C05EFF">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w:t>
            </w:r>
            <w:r w:rsidRPr="001141C9">
              <w:rPr>
                <w:rFonts w:eastAsiaTheme="minorEastAsia" w:cs="Arial"/>
                <w:color w:val="000000"/>
                <w:szCs w:val="18"/>
                <w:vertAlign w:val="superscript"/>
                <w:lang w:eastAsia="zh-CN" w:bidi="ar"/>
              </w:rPr>
              <w:t>1</w:t>
            </w:r>
          </w:p>
        </w:tc>
        <w:tc>
          <w:tcPr>
            <w:tcW w:w="1496" w:type="dxa"/>
            <w:tcBorders>
              <w:top w:val="nil"/>
              <w:left w:val="single" w:sz="4" w:space="0" w:color="auto"/>
              <w:bottom w:val="nil"/>
              <w:right w:val="single" w:sz="4" w:space="0" w:color="auto"/>
            </w:tcBorders>
            <w:vAlign w:val="center"/>
          </w:tcPr>
          <w:p w14:paraId="5373623F" w14:textId="77777777" w:rsidR="00C05EFF" w:rsidRPr="001141C9" w:rsidRDefault="00C05EFF" w:rsidP="00C05EFF">
            <w:pPr>
              <w:pStyle w:val="TAC"/>
              <w:keepNext w:val="0"/>
              <w:keepLines w:val="0"/>
              <w:rPr>
                <w:rFonts w:eastAsiaTheme="minorEastAsia"/>
                <w:lang w:eastAsia="zh-CN"/>
              </w:rPr>
            </w:pPr>
          </w:p>
        </w:tc>
      </w:tr>
      <w:tr w:rsidR="00C05EFF" w:rsidRPr="001141C9" w14:paraId="27F47C8E" w14:textId="77777777" w:rsidTr="00C065C3">
        <w:trPr>
          <w:jc w:val="center"/>
        </w:trPr>
        <w:tc>
          <w:tcPr>
            <w:tcW w:w="2062" w:type="dxa"/>
            <w:tcBorders>
              <w:top w:val="nil"/>
              <w:left w:val="single" w:sz="4" w:space="0" w:color="auto"/>
              <w:bottom w:val="nil"/>
              <w:right w:val="single" w:sz="4" w:space="0" w:color="auto"/>
            </w:tcBorders>
            <w:vAlign w:val="center"/>
          </w:tcPr>
          <w:p w14:paraId="1662EBE6"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C00877B"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5A6AF9" w14:textId="77777777" w:rsidR="00C05EFF" w:rsidRPr="001141C9" w:rsidRDefault="00C05EFF" w:rsidP="00C05EFF">
            <w:pPr>
              <w:pStyle w:val="TAC"/>
              <w:keepNext w:val="0"/>
              <w:keepLines w:val="0"/>
              <w:rPr>
                <w:rFonts w:eastAsiaTheme="minorEastAsia" w:cs="Arial"/>
                <w:sz w:val="16"/>
                <w:szCs w:val="16"/>
              </w:rPr>
            </w:pPr>
            <w:r w:rsidRPr="001141C9">
              <w:rPr>
                <w:rFonts w:eastAsiaTheme="minorEastAsia"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6C6C4E0" w14:textId="77777777" w:rsidR="00C05EFF" w:rsidRPr="001141C9" w:rsidRDefault="00C05EFF" w:rsidP="00C05EFF">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CA_n48(A-B)_BCS1</w:t>
            </w:r>
          </w:p>
        </w:tc>
        <w:tc>
          <w:tcPr>
            <w:tcW w:w="1496" w:type="dxa"/>
            <w:tcBorders>
              <w:top w:val="nil"/>
              <w:left w:val="single" w:sz="4" w:space="0" w:color="auto"/>
              <w:bottom w:val="single" w:sz="4" w:space="0" w:color="auto"/>
              <w:right w:val="single" w:sz="4" w:space="0" w:color="auto"/>
            </w:tcBorders>
            <w:vAlign w:val="center"/>
          </w:tcPr>
          <w:p w14:paraId="127B86F1" w14:textId="77777777" w:rsidR="00C05EFF" w:rsidRPr="001141C9" w:rsidRDefault="00C05EFF" w:rsidP="00C05EFF">
            <w:pPr>
              <w:pStyle w:val="TAC"/>
              <w:keepNext w:val="0"/>
              <w:keepLines w:val="0"/>
              <w:rPr>
                <w:rFonts w:eastAsiaTheme="minorEastAsia"/>
                <w:lang w:eastAsia="zh-CN"/>
              </w:rPr>
            </w:pPr>
          </w:p>
        </w:tc>
      </w:tr>
      <w:tr w:rsidR="00C05EFF" w:rsidRPr="001141C9" w14:paraId="6EDF5AD4" w14:textId="77777777" w:rsidTr="00C065C3">
        <w:trPr>
          <w:jc w:val="center"/>
        </w:trPr>
        <w:tc>
          <w:tcPr>
            <w:tcW w:w="2062" w:type="dxa"/>
            <w:tcBorders>
              <w:top w:val="nil"/>
              <w:left w:val="single" w:sz="4" w:space="0" w:color="auto"/>
              <w:bottom w:val="nil"/>
              <w:right w:val="single" w:sz="4" w:space="0" w:color="auto"/>
            </w:tcBorders>
            <w:vAlign w:val="center"/>
          </w:tcPr>
          <w:p w14:paraId="695B257B"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8B9CDFA"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1FD80C" w14:textId="77777777" w:rsidR="00C05EFF" w:rsidRPr="001141C9" w:rsidRDefault="00C05EFF" w:rsidP="00C05EFF">
            <w:pPr>
              <w:pStyle w:val="TAC"/>
              <w:keepNext w:val="0"/>
              <w:keepLines w:val="0"/>
              <w:rPr>
                <w:rFonts w:eastAsiaTheme="minorEastAsia" w:cs="Arial"/>
                <w:szCs w:val="18"/>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FB0113C" w14:textId="77777777" w:rsidR="00C05EFF" w:rsidRPr="001141C9" w:rsidRDefault="00C05EFF" w:rsidP="00C05EFF">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30921293" w14:textId="77777777" w:rsidR="00C05EFF" w:rsidRPr="001141C9" w:rsidRDefault="00C05EFF" w:rsidP="00C05EFF">
            <w:pPr>
              <w:pStyle w:val="TAC"/>
              <w:keepNext w:val="0"/>
              <w:keepLines w:val="0"/>
              <w:rPr>
                <w:rFonts w:eastAsiaTheme="minorEastAsia"/>
                <w:lang w:eastAsia="zh-CN"/>
              </w:rPr>
            </w:pPr>
            <w:r>
              <w:rPr>
                <w:lang w:val="en-US" w:eastAsia="zh-CN"/>
              </w:rPr>
              <w:t>4 and 5</w:t>
            </w:r>
          </w:p>
        </w:tc>
      </w:tr>
      <w:tr w:rsidR="00C05EFF" w:rsidRPr="001141C9" w14:paraId="61DD56D7" w14:textId="77777777" w:rsidTr="00C065C3">
        <w:trPr>
          <w:jc w:val="center"/>
        </w:trPr>
        <w:tc>
          <w:tcPr>
            <w:tcW w:w="2062" w:type="dxa"/>
            <w:tcBorders>
              <w:top w:val="nil"/>
              <w:left w:val="single" w:sz="4" w:space="0" w:color="auto"/>
              <w:bottom w:val="nil"/>
              <w:right w:val="single" w:sz="4" w:space="0" w:color="auto"/>
            </w:tcBorders>
            <w:vAlign w:val="center"/>
          </w:tcPr>
          <w:p w14:paraId="09AC7785"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871F093"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270748" w14:textId="77777777" w:rsidR="00C05EFF" w:rsidRPr="001141C9" w:rsidRDefault="00C05EFF" w:rsidP="00C05EFF">
            <w:pPr>
              <w:pStyle w:val="TAC"/>
              <w:keepNext w:val="0"/>
              <w:keepLines w:val="0"/>
              <w:rPr>
                <w:rFonts w:eastAsiaTheme="minorEastAsia" w:cs="Arial"/>
                <w:szCs w:val="18"/>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24EFA66" w14:textId="77777777" w:rsidR="00C05EFF" w:rsidRPr="001141C9" w:rsidRDefault="00C05EFF" w:rsidP="00C05EFF">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4AE8D918" w14:textId="77777777" w:rsidR="00C05EFF" w:rsidRPr="001141C9" w:rsidRDefault="00C05EFF" w:rsidP="00C05EFF">
            <w:pPr>
              <w:pStyle w:val="TAC"/>
              <w:keepNext w:val="0"/>
              <w:keepLines w:val="0"/>
              <w:rPr>
                <w:rFonts w:eastAsiaTheme="minorEastAsia"/>
                <w:lang w:eastAsia="zh-CN"/>
              </w:rPr>
            </w:pPr>
          </w:p>
        </w:tc>
      </w:tr>
      <w:tr w:rsidR="00C05EFF" w:rsidRPr="001141C9" w14:paraId="3A6A34AA"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0359703E"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933B0D9"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1442C1" w14:textId="77777777" w:rsidR="00C05EFF" w:rsidRPr="001141C9" w:rsidRDefault="00C05EFF" w:rsidP="00C05EFF">
            <w:pPr>
              <w:pStyle w:val="TAC"/>
              <w:keepNext w:val="0"/>
              <w:keepLines w:val="0"/>
              <w:rPr>
                <w:rFonts w:eastAsiaTheme="minorEastAsia" w:cs="Arial"/>
                <w:szCs w:val="18"/>
              </w:rPr>
            </w:pPr>
            <w:r>
              <w:rPr>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751E2B7" w14:textId="77777777" w:rsidR="00C05EFF" w:rsidRPr="001141C9" w:rsidRDefault="00C05EFF" w:rsidP="00C05EFF">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CA_n48(A-B)_BCS4 and 5</w:t>
            </w:r>
          </w:p>
        </w:tc>
        <w:tc>
          <w:tcPr>
            <w:tcW w:w="1496" w:type="dxa"/>
            <w:tcBorders>
              <w:top w:val="nil"/>
              <w:left w:val="single" w:sz="4" w:space="0" w:color="auto"/>
              <w:bottom w:val="single" w:sz="4" w:space="0" w:color="auto"/>
              <w:right w:val="single" w:sz="4" w:space="0" w:color="auto"/>
            </w:tcBorders>
            <w:vAlign w:val="center"/>
          </w:tcPr>
          <w:p w14:paraId="1B738962" w14:textId="77777777" w:rsidR="00C05EFF" w:rsidRPr="001141C9" w:rsidRDefault="00C05EFF" w:rsidP="00C05EFF">
            <w:pPr>
              <w:pStyle w:val="TAC"/>
              <w:keepNext w:val="0"/>
              <w:keepLines w:val="0"/>
              <w:rPr>
                <w:rFonts w:eastAsiaTheme="minorEastAsia"/>
                <w:lang w:eastAsia="zh-CN"/>
              </w:rPr>
            </w:pPr>
          </w:p>
        </w:tc>
      </w:tr>
      <w:tr w:rsidR="00C05EFF" w:rsidRPr="001141C9" w14:paraId="1489A70A"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17734337"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CA_n2(2A)-n5A-n30A</w:t>
            </w:r>
          </w:p>
        </w:tc>
        <w:tc>
          <w:tcPr>
            <w:tcW w:w="1716" w:type="dxa"/>
            <w:tcBorders>
              <w:top w:val="single" w:sz="4" w:space="0" w:color="auto"/>
              <w:left w:val="single" w:sz="4" w:space="0" w:color="auto"/>
              <w:bottom w:val="nil"/>
              <w:right w:val="single" w:sz="4" w:space="0" w:color="auto"/>
            </w:tcBorders>
            <w:vAlign w:val="center"/>
          </w:tcPr>
          <w:p w14:paraId="3BE64635" w14:textId="77777777" w:rsidR="00C05EFF" w:rsidRPr="001141C9" w:rsidRDefault="00C05EFF" w:rsidP="00C05EFF">
            <w:pPr>
              <w:pStyle w:val="TAC"/>
              <w:keepNext w:val="0"/>
              <w:keepLines w:val="0"/>
              <w:rPr>
                <w:rFonts w:eastAsiaTheme="minorEastAsia"/>
              </w:rPr>
            </w:pPr>
            <w:r w:rsidRPr="001141C9">
              <w:rPr>
                <w:rFonts w:eastAsiaTheme="minorEastAsia"/>
              </w:rPr>
              <w:t>CA_n2A-n5A</w:t>
            </w:r>
          </w:p>
          <w:p w14:paraId="0C20460F" w14:textId="77777777" w:rsidR="00C05EFF" w:rsidRPr="001141C9" w:rsidRDefault="00C05EFF" w:rsidP="00C05EFF">
            <w:pPr>
              <w:pStyle w:val="TAC"/>
              <w:keepNext w:val="0"/>
              <w:keepLines w:val="0"/>
              <w:rPr>
                <w:rFonts w:eastAsiaTheme="minorEastAsia"/>
              </w:rPr>
            </w:pPr>
            <w:r w:rsidRPr="001141C9">
              <w:rPr>
                <w:rFonts w:eastAsiaTheme="minorEastAsia"/>
              </w:rPr>
              <w:t>CA_n2A-</w:t>
            </w:r>
            <w:r w:rsidRPr="001141C9">
              <w:rPr>
                <w:rFonts w:eastAsiaTheme="minorEastAsia"/>
                <w:lang w:eastAsia="zh-CN"/>
              </w:rPr>
              <w:t>n30</w:t>
            </w:r>
            <w:r w:rsidRPr="001141C9">
              <w:rPr>
                <w:rFonts w:eastAsiaTheme="minorEastAsia"/>
              </w:rPr>
              <w:t>A</w:t>
            </w:r>
          </w:p>
          <w:p w14:paraId="4D2C6904" w14:textId="77777777" w:rsidR="00C05EFF" w:rsidRPr="001141C9" w:rsidRDefault="00C05EFF" w:rsidP="00C05EFF">
            <w:pPr>
              <w:pStyle w:val="TAC"/>
              <w:keepNext w:val="0"/>
              <w:keepLines w:val="0"/>
              <w:rPr>
                <w:rFonts w:eastAsiaTheme="minorEastAsia"/>
                <w:lang w:eastAsia="zh-CN"/>
              </w:rPr>
            </w:pPr>
            <w:r w:rsidRPr="001141C9">
              <w:rPr>
                <w:rFonts w:eastAsiaTheme="minorEastAsia"/>
              </w:rPr>
              <w:t>CA_n5A-</w:t>
            </w:r>
            <w:r w:rsidRPr="001141C9">
              <w:rPr>
                <w:rFonts w:eastAsiaTheme="minorEastAsia"/>
                <w:lang w:eastAsia="zh-CN"/>
              </w:rPr>
              <w:t>n30</w:t>
            </w:r>
            <w:r w:rsidRPr="001141C9">
              <w:rPr>
                <w:rFonts w:eastAsiaTheme="minorEastAsia"/>
              </w:rPr>
              <w:t>A</w:t>
            </w:r>
          </w:p>
        </w:tc>
        <w:tc>
          <w:tcPr>
            <w:tcW w:w="772" w:type="dxa"/>
            <w:tcBorders>
              <w:top w:val="single" w:sz="4" w:space="0" w:color="auto"/>
              <w:left w:val="single" w:sz="4" w:space="0" w:color="auto"/>
              <w:bottom w:val="single" w:sz="4" w:space="0" w:color="auto"/>
              <w:right w:val="single" w:sz="4" w:space="0" w:color="auto"/>
            </w:tcBorders>
            <w:vAlign w:val="center"/>
          </w:tcPr>
          <w:p w14:paraId="3BC5A7CE"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8C34C26"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674D1E20"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0</w:t>
            </w:r>
          </w:p>
        </w:tc>
      </w:tr>
      <w:tr w:rsidR="00C05EFF" w:rsidRPr="001141C9" w14:paraId="2885DFE9" w14:textId="77777777" w:rsidTr="00C065C3">
        <w:trPr>
          <w:jc w:val="center"/>
        </w:trPr>
        <w:tc>
          <w:tcPr>
            <w:tcW w:w="2062" w:type="dxa"/>
            <w:tcBorders>
              <w:top w:val="nil"/>
              <w:left w:val="single" w:sz="4" w:space="0" w:color="auto"/>
              <w:bottom w:val="nil"/>
              <w:right w:val="single" w:sz="4" w:space="0" w:color="auto"/>
            </w:tcBorders>
            <w:vAlign w:val="center"/>
          </w:tcPr>
          <w:p w14:paraId="7FD9F64F"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7CB2012"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9A379D"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5548384"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6460DA2" w14:textId="77777777" w:rsidR="00C05EFF" w:rsidRPr="001141C9" w:rsidRDefault="00C05EFF" w:rsidP="00C05EFF">
            <w:pPr>
              <w:pStyle w:val="TAC"/>
              <w:keepNext w:val="0"/>
              <w:keepLines w:val="0"/>
              <w:rPr>
                <w:rFonts w:eastAsiaTheme="minorEastAsia"/>
                <w:lang w:eastAsia="zh-CN"/>
              </w:rPr>
            </w:pPr>
          </w:p>
        </w:tc>
      </w:tr>
      <w:tr w:rsidR="00C05EFF" w:rsidRPr="001141C9" w14:paraId="6E746759"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32EBC23D"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9877AC6"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7DC4E2"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5CF712D4"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0D9A2B1B" w14:textId="77777777" w:rsidR="00C05EFF" w:rsidRPr="001141C9" w:rsidRDefault="00C05EFF" w:rsidP="00C05EFF">
            <w:pPr>
              <w:pStyle w:val="TAC"/>
              <w:keepNext w:val="0"/>
              <w:keepLines w:val="0"/>
              <w:rPr>
                <w:rFonts w:eastAsiaTheme="minorEastAsia"/>
                <w:lang w:eastAsia="zh-CN"/>
              </w:rPr>
            </w:pPr>
          </w:p>
        </w:tc>
      </w:tr>
      <w:tr w:rsidR="00C05EFF" w:rsidRPr="001141C9" w14:paraId="13519612"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02ADB88C"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CA_n2A-n5A-n66A</w:t>
            </w:r>
          </w:p>
        </w:tc>
        <w:tc>
          <w:tcPr>
            <w:tcW w:w="1716" w:type="dxa"/>
            <w:tcBorders>
              <w:top w:val="single" w:sz="4" w:space="0" w:color="auto"/>
              <w:left w:val="single" w:sz="4" w:space="0" w:color="auto"/>
              <w:bottom w:val="nil"/>
              <w:right w:val="single" w:sz="4" w:space="0" w:color="auto"/>
            </w:tcBorders>
            <w:vAlign w:val="center"/>
          </w:tcPr>
          <w:p w14:paraId="5D8D8609" w14:textId="77777777" w:rsidR="00C05EFF" w:rsidRPr="001141C9" w:rsidRDefault="00C05EFF" w:rsidP="00C05EFF">
            <w:pPr>
              <w:pStyle w:val="TAC"/>
              <w:keepNext w:val="0"/>
              <w:keepLines w:val="0"/>
              <w:rPr>
                <w:rFonts w:eastAsiaTheme="minorEastAsia"/>
              </w:rPr>
            </w:pPr>
            <w:r w:rsidRPr="001141C9">
              <w:rPr>
                <w:rFonts w:eastAsiaTheme="minorEastAsia"/>
              </w:rPr>
              <w:t>CA_n2A-n5A</w:t>
            </w:r>
          </w:p>
          <w:p w14:paraId="195BE370" w14:textId="77777777" w:rsidR="00C05EFF" w:rsidRPr="001141C9" w:rsidRDefault="00C05EFF" w:rsidP="00C05EFF">
            <w:pPr>
              <w:pStyle w:val="TAC"/>
              <w:keepNext w:val="0"/>
              <w:keepLines w:val="0"/>
              <w:rPr>
                <w:rFonts w:eastAsiaTheme="minorEastAsia"/>
              </w:rPr>
            </w:pPr>
            <w:r w:rsidRPr="001141C9">
              <w:rPr>
                <w:rFonts w:eastAsiaTheme="minorEastAsia"/>
              </w:rPr>
              <w:t>CA_n2A-n66A</w:t>
            </w:r>
          </w:p>
          <w:p w14:paraId="7530F3D6" w14:textId="77777777" w:rsidR="00C05EFF" w:rsidRPr="001141C9" w:rsidRDefault="00C05EFF" w:rsidP="00C05EFF">
            <w:pPr>
              <w:pStyle w:val="TAC"/>
              <w:keepNext w:val="0"/>
              <w:keepLines w:val="0"/>
              <w:rPr>
                <w:rFonts w:eastAsiaTheme="minorEastAsia"/>
                <w:lang w:eastAsia="zh-CN"/>
              </w:rPr>
            </w:pPr>
            <w:r w:rsidRPr="001141C9">
              <w:rPr>
                <w:rFonts w:eastAsiaTheme="minorEastAsia"/>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720742C3"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B9933F2"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F6A7D30"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0</w:t>
            </w:r>
          </w:p>
        </w:tc>
      </w:tr>
      <w:tr w:rsidR="00C05EFF" w:rsidRPr="001141C9" w14:paraId="0FB298D8" w14:textId="77777777" w:rsidTr="00C065C3">
        <w:trPr>
          <w:jc w:val="center"/>
        </w:trPr>
        <w:tc>
          <w:tcPr>
            <w:tcW w:w="2062" w:type="dxa"/>
            <w:tcBorders>
              <w:top w:val="nil"/>
              <w:left w:val="single" w:sz="4" w:space="0" w:color="auto"/>
              <w:bottom w:val="nil"/>
              <w:right w:val="single" w:sz="4" w:space="0" w:color="auto"/>
            </w:tcBorders>
            <w:vAlign w:val="center"/>
          </w:tcPr>
          <w:p w14:paraId="3BF6FF24"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DA6D050"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92446F"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D583915"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C929D8B" w14:textId="77777777" w:rsidR="00C05EFF" w:rsidRPr="001141C9" w:rsidRDefault="00C05EFF" w:rsidP="00C05EFF">
            <w:pPr>
              <w:pStyle w:val="TAC"/>
              <w:keepNext w:val="0"/>
              <w:keepLines w:val="0"/>
              <w:rPr>
                <w:rFonts w:eastAsiaTheme="minorEastAsia"/>
                <w:lang w:eastAsia="zh-CN"/>
              </w:rPr>
            </w:pPr>
          </w:p>
        </w:tc>
      </w:tr>
      <w:tr w:rsidR="00C05EFF" w:rsidRPr="001141C9" w14:paraId="02ED50DC" w14:textId="77777777" w:rsidTr="00C065C3">
        <w:trPr>
          <w:jc w:val="center"/>
        </w:trPr>
        <w:tc>
          <w:tcPr>
            <w:tcW w:w="2062" w:type="dxa"/>
            <w:tcBorders>
              <w:top w:val="nil"/>
              <w:left w:val="single" w:sz="4" w:space="0" w:color="auto"/>
              <w:bottom w:val="nil"/>
              <w:right w:val="single" w:sz="4" w:space="0" w:color="auto"/>
            </w:tcBorders>
            <w:vAlign w:val="center"/>
          </w:tcPr>
          <w:p w14:paraId="519E448D"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FB8A3E6"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747DC1"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5092EB9"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C5278B2" w14:textId="77777777" w:rsidR="00C05EFF" w:rsidRPr="001141C9" w:rsidRDefault="00C05EFF" w:rsidP="00C05EFF">
            <w:pPr>
              <w:pStyle w:val="TAC"/>
              <w:keepNext w:val="0"/>
              <w:keepLines w:val="0"/>
              <w:rPr>
                <w:rFonts w:eastAsiaTheme="minorEastAsia"/>
                <w:lang w:eastAsia="zh-CN"/>
              </w:rPr>
            </w:pPr>
          </w:p>
        </w:tc>
      </w:tr>
      <w:tr w:rsidR="00C05EFF" w:rsidRPr="001141C9" w14:paraId="162E8BAB" w14:textId="77777777" w:rsidTr="00C065C3">
        <w:trPr>
          <w:jc w:val="center"/>
        </w:trPr>
        <w:tc>
          <w:tcPr>
            <w:tcW w:w="2062" w:type="dxa"/>
            <w:tcBorders>
              <w:top w:val="nil"/>
              <w:left w:val="single" w:sz="4" w:space="0" w:color="auto"/>
              <w:bottom w:val="nil"/>
              <w:right w:val="single" w:sz="4" w:space="0" w:color="auto"/>
            </w:tcBorders>
            <w:vAlign w:val="center"/>
          </w:tcPr>
          <w:p w14:paraId="6543B5B3"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19E938E"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8FA545" w14:textId="77777777" w:rsidR="00C05EFF" w:rsidRPr="001141C9" w:rsidRDefault="00C05EFF" w:rsidP="00C05EFF">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0C43D7C" w14:textId="77777777" w:rsidR="00C05EFF" w:rsidRPr="001141C9" w:rsidRDefault="00C05EFF" w:rsidP="00C05EFF">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3776371" w14:textId="77777777" w:rsidR="00C05EFF" w:rsidRPr="001141C9" w:rsidRDefault="00C05EFF" w:rsidP="00C05EFF">
            <w:pPr>
              <w:pStyle w:val="TAC"/>
              <w:keepNext w:val="0"/>
              <w:keepLines w:val="0"/>
              <w:rPr>
                <w:rFonts w:eastAsiaTheme="minorEastAsia"/>
                <w:lang w:eastAsia="zh-CN"/>
              </w:rPr>
            </w:pPr>
            <w:r>
              <w:rPr>
                <w:lang w:val="en-US" w:eastAsia="zh-CN"/>
              </w:rPr>
              <w:t>4 and 5</w:t>
            </w:r>
          </w:p>
        </w:tc>
      </w:tr>
      <w:tr w:rsidR="00C05EFF" w:rsidRPr="001141C9" w14:paraId="019467EF" w14:textId="77777777" w:rsidTr="00C065C3">
        <w:trPr>
          <w:jc w:val="center"/>
        </w:trPr>
        <w:tc>
          <w:tcPr>
            <w:tcW w:w="2062" w:type="dxa"/>
            <w:tcBorders>
              <w:top w:val="nil"/>
              <w:left w:val="single" w:sz="4" w:space="0" w:color="auto"/>
              <w:bottom w:val="nil"/>
              <w:right w:val="single" w:sz="4" w:space="0" w:color="auto"/>
            </w:tcBorders>
            <w:vAlign w:val="center"/>
          </w:tcPr>
          <w:p w14:paraId="12B0E525"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753793F"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5F3BF1" w14:textId="77777777" w:rsidR="00C05EFF" w:rsidRPr="001141C9" w:rsidRDefault="00C05EFF" w:rsidP="00C05EFF">
            <w:pPr>
              <w:pStyle w:val="TAC"/>
              <w:keepNext w:val="0"/>
              <w:keepLines w:val="0"/>
              <w:rPr>
                <w:rFonts w:eastAsiaTheme="minorEastAsia"/>
                <w:lang w:eastAsia="zh-CN"/>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88B6AC7" w14:textId="77777777" w:rsidR="00C05EFF" w:rsidRPr="001141C9" w:rsidRDefault="00C05EFF" w:rsidP="00C05EFF">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678C0478" w14:textId="77777777" w:rsidR="00C05EFF" w:rsidRPr="001141C9" w:rsidRDefault="00C05EFF" w:rsidP="00C05EFF">
            <w:pPr>
              <w:pStyle w:val="TAC"/>
              <w:keepNext w:val="0"/>
              <w:keepLines w:val="0"/>
              <w:rPr>
                <w:rFonts w:eastAsiaTheme="minorEastAsia"/>
                <w:lang w:eastAsia="zh-CN"/>
              </w:rPr>
            </w:pPr>
          </w:p>
        </w:tc>
      </w:tr>
      <w:tr w:rsidR="00C05EFF" w:rsidRPr="001141C9" w14:paraId="103CD1FA"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3563E45D"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43C8187"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41F0C2" w14:textId="77777777" w:rsidR="00C05EFF" w:rsidRPr="001141C9" w:rsidRDefault="00C05EFF" w:rsidP="00C05EFF">
            <w:pPr>
              <w:pStyle w:val="TAC"/>
              <w:keepNext w:val="0"/>
              <w:keepLines w:val="0"/>
              <w:rPr>
                <w:rFonts w:eastAsiaTheme="minorEastAsia"/>
                <w:lang w:eastAsia="zh-CN"/>
              </w:rPr>
            </w:pPr>
            <w:r>
              <w:rPr>
                <w:lang w:val="sv-SE"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CBE1EB6" w14:textId="77777777" w:rsidR="00C05EFF" w:rsidRPr="001141C9" w:rsidRDefault="00C05EFF" w:rsidP="00C05EFF">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54AD1CF5" w14:textId="77777777" w:rsidR="00C05EFF" w:rsidRPr="001141C9" w:rsidRDefault="00C05EFF" w:rsidP="00C05EFF">
            <w:pPr>
              <w:pStyle w:val="TAC"/>
              <w:keepNext w:val="0"/>
              <w:keepLines w:val="0"/>
              <w:rPr>
                <w:rFonts w:eastAsiaTheme="minorEastAsia"/>
                <w:lang w:eastAsia="zh-CN"/>
              </w:rPr>
            </w:pPr>
          </w:p>
        </w:tc>
      </w:tr>
      <w:tr w:rsidR="00C05EFF" w:rsidRPr="001141C9" w14:paraId="4771E7C4" w14:textId="77777777" w:rsidTr="00C065C3">
        <w:trPr>
          <w:jc w:val="center"/>
        </w:trPr>
        <w:tc>
          <w:tcPr>
            <w:tcW w:w="2062" w:type="dxa"/>
            <w:tcBorders>
              <w:top w:val="nil"/>
              <w:left w:val="single" w:sz="4" w:space="0" w:color="auto"/>
              <w:bottom w:val="nil"/>
              <w:right w:val="single" w:sz="4" w:space="0" w:color="auto"/>
            </w:tcBorders>
            <w:vAlign w:val="center"/>
          </w:tcPr>
          <w:p w14:paraId="085017AD"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CA_n2(2A)-n5A-n66A</w:t>
            </w:r>
          </w:p>
        </w:tc>
        <w:tc>
          <w:tcPr>
            <w:tcW w:w="1716" w:type="dxa"/>
            <w:tcBorders>
              <w:top w:val="nil"/>
              <w:left w:val="single" w:sz="4" w:space="0" w:color="auto"/>
              <w:bottom w:val="nil"/>
              <w:right w:val="single" w:sz="4" w:space="0" w:color="auto"/>
            </w:tcBorders>
            <w:vAlign w:val="center"/>
          </w:tcPr>
          <w:p w14:paraId="03A8EFA3" w14:textId="77777777" w:rsidR="00C05EFF" w:rsidRPr="001141C9" w:rsidRDefault="00C05EFF" w:rsidP="00C05EFF">
            <w:pPr>
              <w:pStyle w:val="TAC"/>
              <w:keepNext w:val="0"/>
              <w:keepLines w:val="0"/>
              <w:rPr>
                <w:rFonts w:eastAsiaTheme="minorEastAsia"/>
              </w:rPr>
            </w:pPr>
            <w:r w:rsidRPr="001141C9">
              <w:rPr>
                <w:rFonts w:eastAsiaTheme="minorEastAsia"/>
              </w:rPr>
              <w:t>CA_n2A-n5A</w:t>
            </w:r>
          </w:p>
          <w:p w14:paraId="02FE0501" w14:textId="77777777" w:rsidR="00C05EFF" w:rsidRPr="001141C9" w:rsidRDefault="00C05EFF" w:rsidP="00C05EFF">
            <w:pPr>
              <w:pStyle w:val="TAC"/>
              <w:keepNext w:val="0"/>
              <w:keepLines w:val="0"/>
              <w:rPr>
                <w:rFonts w:eastAsiaTheme="minorEastAsia"/>
              </w:rPr>
            </w:pPr>
            <w:r w:rsidRPr="001141C9">
              <w:rPr>
                <w:rFonts w:eastAsiaTheme="minorEastAsia"/>
              </w:rPr>
              <w:t>CA_n2A-n66A</w:t>
            </w:r>
          </w:p>
          <w:p w14:paraId="6612A119" w14:textId="77777777" w:rsidR="00C05EFF" w:rsidRPr="001141C9" w:rsidRDefault="00C05EFF" w:rsidP="00C05EFF">
            <w:pPr>
              <w:pStyle w:val="TAC"/>
              <w:keepNext w:val="0"/>
              <w:keepLines w:val="0"/>
              <w:rPr>
                <w:rFonts w:eastAsiaTheme="minorEastAsia"/>
                <w:lang w:eastAsia="zh-CN"/>
              </w:rPr>
            </w:pPr>
            <w:r w:rsidRPr="001141C9">
              <w:rPr>
                <w:rFonts w:eastAsiaTheme="minorEastAsia"/>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73BB1C97"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C44BBE6"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CA_n2(2A)_BCS0</w:t>
            </w:r>
          </w:p>
        </w:tc>
        <w:tc>
          <w:tcPr>
            <w:tcW w:w="1496" w:type="dxa"/>
            <w:tcBorders>
              <w:top w:val="nil"/>
              <w:left w:val="single" w:sz="4" w:space="0" w:color="auto"/>
              <w:bottom w:val="nil"/>
              <w:right w:val="single" w:sz="4" w:space="0" w:color="auto"/>
            </w:tcBorders>
            <w:vAlign w:val="center"/>
          </w:tcPr>
          <w:p w14:paraId="23E947BD"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0</w:t>
            </w:r>
          </w:p>
        </w:tc>
      </w:tr>
      <w:tr w:rsidR="00C05EFF" w:rsidRPr="001141C9" w14:paraId="60D2E383" w14:textId="77777777" w:rsidTr="00C065C3">
        <w:trPr>
          <w:jc w:val="center"/>
        </w:trPr>
        <w:tc>
          <w:tcPr>
            <w:tcW w:w="2062" w:type="dxa"/>
            <w:tcBorders>
              <w:top w:val="nil"/>
              <w:left w:val="single" w:sz="4" w:space="0" w:color="auto"/>
              <w:bottom w:val="nil"/>
              <w:right w:val="single" w:sz="4" w:space="0" w:color="auto"/>
            </w:tcBorders>
            <w:vAlign w:val="center"/>
          </w:tcPr>
          <w:p w14:paraId="77D51654"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4C68356"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A94699"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F061295"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7039E0A" w14:textId="77777777" w:rsidR="00C05EFF" w:rsidRPr="001141C9" w:rsidRDefault="00C05EFF" w:rsidP="00C05EFF">
            <w:pPr>
              <w:pStyle w:val="TAC"/>
              <w:keepNext w:val="0"/>
              <w:keepLines w:val="0"/>
              <w:rPr>
                <w:rFonts w:eastAsiaTheme="minorEastAsia"/>
                <w:lang w:eastAsia="zh-CN"/>
              </w:rPr>
            </w:pPr>
          </w:p>
        </w:tc>
      </w:tr>
      <w:tr w:rsidR="00C05EFF" w:rsidRPr="001141C9" w14:paraId="03D4156F" w14:textId="77777777" w:rsidTr="00C065C3">
        <w:trPr>
          <w:jc w:val="center"/>
        </w:trPr>
        <w:tc>
          <w:tcPr>
            <w:tcW w:w="2062" w:type="dxa"/>
            <w:tcBorders>
              <w:top w:val="nil"/>
              <w:left w:val="single" w:sz="4" w:space="0" w:color="auto"/>
              <w:bottom w:val="nil"/>
              <w:right w:val="single" w:sz="4" w:space="0" w:color="auto"/>
            </w:tcBorders>
            <w:vAlign w:val="center"/>
          </w:tcPr>
          <w:p w14:paraId="156EF86D"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D3D2D49"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FF327F"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F40F7F8"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A75CA06" w14:textId="77777777" w:rsidR="00C05EFF" w:rsidRPr="001141C9" w:rsidRDefault="00C05EFF" w:rsidP="00C05EFF">
            <w:pPr>
              <w:pStyle w:val="TAC"/>
              <w:keepNext w:val="0"/>
              <w:keepLines w:val="0"/>
              <w:rPr>
                <w:rFonts w:eastAsiaTheme="minorEastAsia"/>
                <w:lang w:eastAsia="zh-CN"/>
              </w:rPr>
            </w:pPr>
          </w:p>
        </w:tc>
      </w:tr>
      <w:tr w:rsidR="00C05EFF" w:rsidRPr="001141C9" w14:paraId="4D75A110" w14:textId="77777777" w:rsidTr="00C065C3">
        <w:trPr>
          <w:jc w:val="center"/>
        </w:trPr>
        <w:tc>
          <w:tcPr>
            <w:tcW w:w="2062" w:type="dxa"/>
            <w:tcBorders>
              <w:top w:val="nil"/>
              <w:left w:val="single" w:sz="4" w:space="0" w:color="auto"/>
              <w:bottom w:val="nil"/>
              <w:right w:val="single" w:sz="4" w:space="0" w:color="auto"/>
            </w:tcBorders>
            <w:vAlign w:val="center"/>
          </w:tcPr>
          <w:p w14:paraId="7A470136"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106762C"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F02BB5" w14:textId="77777777" w:rsidR="00C05EFF" w:rsidRPr="001141C9" w:rsidRDefault="00C05EFF" w:rsidP="00C05EFF">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BC9A1A8" w14:textId="77777777" w:rsidR="00C05EFF" w:rsidRPr="001141C9" w:rsidRDefault="00C05EFF" w:rsidP="00C05EFF">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014BA13F" w14:textId="77777777" w:rsidR="00C05EFF" w:rsidRPr="001141C9" w:rsidRDefault="00C05EFF" w:rsidP="00C05EFF">
            <w:pPr>
              <w:pStyle w:val="TAC"/>
              <w:keepNext w:val="0"/>
              <w:keepLines w:val="0"/>
              <w:rPr>
                <w:rFonts w:eastAsiaTheme="minorEastAsia"/>
                <w:lang w:eastAsia="zh-CN"/>
              </w:rPr>
            </w:pPr>
            <w:r>
              <w:rPr>
                <w:lang w:val="en-US" w:eastAsia="zh-CN"/>
              </w:rPr>
              <w:t>4 and 5</w:t>
            </w:r>
          </w:p>
        </w:tc>
      </w:tr>
      <w:tr w:rsidR="00C05EFF" w:rsidRPr="001141C9" w14:paraId="38D07B0F" w14:textId="77777777" w:rsidTr="00C065C3">
        <w:trPr>
          <w:jc w:val="center"/>
        </w:trPr>
        <w:tc>
          <w:tcPr>
            <w:tcW w:w="2062" w:type="dxa"/>
            <w:tcBorders>
              <w:top w:val="nil"/>
              <w:left w:val="single" w:sz="4" w:space="0" w:color="auto"/>
              <w:bottom w:val="nil"/>
              <w:right w:val="single" w:sz="4" w:space="0" w:color="auto"/>
            </w:tcBorders>
            <w:vAlign w:val="center"/>
          </w:tcPr>
          <w:p w14:paraId="34B0BEFA"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B9B4BCB"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B795D2" w14:textId="77777777" w:rsidR="00C05EFF" w:rsidRPr="001141C9" w:rsidRDefault="00C05EFF" w:rsidP="00C05EFF">
            <w:pPr>
              <w:pStyle w:val="TAC"/>
              <w:keepNext w:val="0"/>
              <w:keepLines w:val="0"/>
              <w:rPr>
                <w:rFonts w:eastAsiaTheme="minorEastAsia"/>
                <w:lang w:eastAsia="zh-CN"/>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0FB627F" w14:textId="77777777" w:rsidR="00C05EFF" w:rsidRPr="001141C9" w:rsidRDefault="00C05EFF" w:rsidP="00C05EFF">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16FE6760" w14:textId="77777777" w:rsidR="00C05EFF" w:rsidRPr="001141C9" w:rsidRDefault="00C05EFF" w:rsidP="00C05EFF">
            <w:pPr>
              <w:pStyle w:val="TAC"/>
              <w:keepNext w:val="0"/>
              <w:keepLines w:val="0"/>
              <w:rPr>
                <w:rFonts w:eastAsiaTheme="minorEastAsia"/>
                <w:lang w:eastAsia="zh-CN"/>
              </w:rPr>
            </w:pPr>
          </w:p>
        </w:tc>
      </w:tr>
      <w:tr w:rsidR="00C05EFF" w:rsidRPr="001141C9" w14:paraId="2A3BBD10"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310DB63B"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614CFB8"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71C154" w14:textId="77777777" w:rsidR="00C05EFF" w:rsidRPr="001141C9" w:rsidRDefault="00C05EFF" w:rsidP="00C05EFF">
            <w:pPr>
              <w:pStyle w:val="TAC"/>
              <w:keepNext w:val="0"/>
              <w:keepLines w:val="0"/>
              <w:rPr>
                <w:rFonts w:eastAsiaTheme="minorEastAsia"/>
                <w:lang w:eastAsia="zh-CN"/>
              </w:rPr>
            </w:pPr>
            <w:r>
              <w:rPr>
                <w:lang w:val="sv-SE"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212742F" w14:textId="77777777" w:rsidR="00C05EFF" w:rsidRPr="001141C9" w:rsidRDefault="00C05EFF" w:rsidP="00C05EFF">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18FFD930" w14:textId="77777777" w:rsidR="00C05EFF" w:rsidRPr="001141C9" w:rsidRDefault="00C05EFF" w:rsidP="00C05EFF">
            <w:pPr>
              <w:pStyle w:val="TAC"/>
              <w:keepNext w:val="0"/>
              <w:keepLines w:val="0"/>
              <w:rPr>
                <w:rFonts w:eastAsiaTheme="minorEastAsia"/>
                <w:lang w:eastAsia="zh-CN"/>
              </w:rPr>
            </w:pPr>
          </w:p>
        </w:tc>
      </w:tr>
      <w:tr w:rsidR="00C05EFF" w:rsidRPr="001141C9" w14:paraId="647FEABA"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50D0E940"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CA_n2(2A)-n5A-n66(2A)</w:t>
            </w:r>
          </w:p>
        </w:tc>
        <w:tc>
          <w:tcPr>
            <w:tcW w:w="1716" w:type="dxa"/>
            <w:tcBorders>
              <w:top w:val="single" w:sz="4" w:space="0" w:color="auto"/>
              <w:left w:val="single" w:sz="4" w:space="0" w:color="auto"/>
              <w:bottom w:val="nil"/>
              <w:right w:val="single" w:sz="4" w:space="0" w:color="auto"/>
            </w:tcBorders>
            <w:vAlign w:val="center"/>
          </w:tcPr>
          <w:p w14:paraId="79911F4D" w14:textId="77777777" w:rsidR="00C05EFF" w:rsidRPr="001141C9" w:rsidRDefault="00C05EFF" w:rsidP="00C05EFF">
            <w:pPr>
              <w:pStyle w:val="TAC"/>
              <w:keepNext w:val="0"/>
              <w:keepLines w:val="0"/>
              <w:rPr>
                <w:rFonts w:eastAsiaTheme="minorEastAsia"/>
              </w:rPr>
            </w:pPr>
            <w:r w:rsidRPr="001141C9">
              <w:rPr>
                <w:rFonts w:eastAsiaTheme="minorEastAsia"/>
              </w:rPr>
              <w:t>CA_n2A-n5A</w:t>
            </w:r>
          </w:p>
          <w:p w14:paraId="4F6AD21F" w14:textId="77777777" w:rsidR="00C05EFF" w:rsidRPr="001141C9" w:rsidRDefault="00C05EFF" w:rsidP="00C05EFF">
            <w:pPr>
              <w:pStyle w:val="TAC"/>
              <w:keepNext w:val="0"/>
              <w:keepLines w:val="0"/>
              <w:rPr>
                <w:rFonts w:eastAsiaTheme="minorEastAsia"/>
              </w:rPr>
            </w:pPr>
            <w:r w:rsidRPr="001141C9">
              <w:rPr>
                <w:rFonts w:eastAsiaTheme="minorEastAsia"/>
              </w:rPr>
              <w:t>CA_n2A-n66A</w:t>
            </w:r>
          </w:p>
          <w:p w14:paraId="500BC08F" w14:textId="77777777" w:rsidR="00C05EFF" w:rsidRPr="001141C9" w:rsidRDefault="00C05EFF" w:rsidP="00C05EFF">
            <w:pPr>
              <w:pStyle w:val="TAC"/>
              <w:keepNext w:val="0"/>
              <w:keepLines w:val="0"/>
              <w:rPr>
                <w:rFonts w:eastAsiaTheme="minorEastAsia"/>
                <w:lang w:eastAsia="zh-CN"/>
              </w:rPr>
            </w:pPr>
            <w:r w:rsidRPr="001141C9">
              <w:rPr>
                <w:rFonts w:eastAsiaTheme="minorEastAsia"/>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6DE70ADC"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3987CC0"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1BF6C212"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0</w:t>
            </w:r>
          </w:p>
        </w:tc>
      </w:tr>
      <w:tr w:rsidR="00C05EFF" w:rsidRPr="001141C9" w14:paraId="2344E89E" w14:textId="77777777" w:rsidTr="00C065C3">
        <w:trPr>
          <w:jc w:val="center"/>
        </w:trPr>
        <w:tc>
          <w:tcPr>
            <w:tcW w:w="2062" w:type="dxa"/>
            <w:tcBorders>
              <w:top w:val="nil"/>
              <w:left w:val="single" w:sz="4" w:space="0" w:color="auto"/>
              <w:bottom w:val="nil"/>
              <w:right w:val="single" w:sz="4" w:space="0" w:color="auto"/>
            </w:tcBorders>
            <w:vAlign w:val="center"/>
          </w:tcPr>
          <w:p w14:paraId="1A5CD8A2"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6EF8A60"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9C88AC"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6341BCE"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81B8834" w14:textId="77777777" w:rsidR="00C05EFF" w:rsidRPr="001141C9" w:rsidRDefault="00C05EFF" w:rsidP="00C05EFF">
            <w:pPr>
              <w:pStyle w:val="TAC"/>
              <w:keepNext w:val="0"/>
              <w:keepLines w:val="0"/>
              <w:rPr>
                <w:rFonts w:eastAsiaTheme="minorEastAsia"/>
                <w:lang w:eastAsia="zh-CN"/>
              </w:rPr>
            </w:pPr>
          </w:p>
        </w:tc>
      </w:tr>
      <w:tr w:rsidR="00C05EFF" w:rsidRPr="001141C9" w14:paraId="1BFE6C10"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259CB1F1"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7633B67"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EA9186"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5DD7083"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0B32193A" w14:textId="77777777" w:rsidR="00C05EFF" w:rsidRPr="001141C9" w:rsidRDefault="00C05EFF" w:rsidP="00C05EFF">
            <w:pPr>
              <w:pStyle w:val="TAC"/>
              <w:keepNext w:val="0"/>
              <w:keepLines w:val="0"/>
              <w:rPr>
                <w:rFonts w:eastAsiaTheme="minorEastAsia"/>
                <w:lang w:eastAsia="zh-CN"/>
              </w:rPr>
            </w:pPr>
          </w:p>
        </w:tc>
      </w:tr>
      <w:tr w:rsidR="00C05EFF" w:rsidRPr="001141C9" w14:paraId="53FDC1DC" w14:textId="77777777" w:rsidTr="00C065C3">
        <w:trPr>
          <w:jc w:val="center"/>
        </w:trPr>
        <w:tc>
          <w:tcPr>
            <w:tcW w:w="2062" w:type="dxa"/>
            <w:tcBorders>
              <w:top w:val="nil"/>
              <w:left w:val="single" w:sz="4" w:space="0" w:color="auto"/>
              <w:bottom w:val="nil"/>
              <w:right w:val="single" w:sz="4" w:space="0" w:color="auto"/>
            </w:tcBorders>
            <w:vAlign w:val="center"/>
          </w:tcPr>
          <w:p w14:paraId="0A8458D0"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CA_n2A-n5A-n66(2A)</w:t>
            </w:r>
          </w:p>
        </w:tc>
        <w:tc>
          <w:tcPr>
            <w:tcW w:w="1716" w:type="dxa"/>
            <w:tcBorders>
              <w:top w:val="nil"/>
              <w:left w:val="single" w:sz="4" w:space="0" w:color="auto"/>
              <w:bottom w:val="nil"/>
              <w:right w:val="single" w:sz="4" w:space="0" w:color="auto"/>
            </w:tcBorders>
            <w:vAlign w:val="center"/>
          </w:tcPr>
          <w:p w14:paraId="124FE37B" w14:textId="77777777" w:rsidR="00C05EFF" w:rsidRPr="001141C9" w:rsidRDefault="00C05EFF" w:rsidP="00C05EFF">
            <w:pPr>
              <w:pStyle w:val="TAC"/>
              <w:keepNext w:val="0"/>
              <w:keepLines w:val="0"/>
              <w:rPr>
                <w:rFonts w:eastAsiaTheme="minorEastAsia"/>
              </w:rPr>
            </w:pPr>
            <w:r w:rsidRPr="001141C9">
              <w:rPr>
                <w:rFonts w:eastAsiaTheme="minorEastAsia"/>
              </w:rPr>
              <w:t>CA_n2A-n5A</w:t>
            </w:r>
          </w:p>
          <w:p w14:paraId="1DD696D7" w14:textId="77777777" w:rsidR="00C05EFF" w:rsidRPr="001141C9" w:rsidRDefault="00C05EFF" w:rsidP="00C05EFF">
            <w:pPr>
              <w:pStyle w:val="TAC"/>
              <w:keepNext w:val="0"/>
              <w:keepLines w:val="0"/>
              <w:rPr>
                <w:rFonts w:eastAsiaTheme="minorEastAsia"/>
              </w:rPr>
            </w:pPr>
            <w:r w:rsidRPr="001141C9">
              <w:rPr>
                <w:rFonts w:eastAsiaTheme="minorEastAsia"/>
              </w:rPr>
              <w:t>CA_n2A-n66A</w:t>
            </w:r>
          </w:p>
          <w:p w14:paraId="4C656F93" w14:textId="77777777" w:rsidR="00C05EFF" w:rsidRPr="001141C9" w:rsidRDefault="00C05EFF" w:rsidP="00C05EFF">
            <w:pPr>
              <w:pStyle w:val="TAC"/>
              <w:keepNext w:val="0"/>
              <w:keepLines w:val="0"/>
              <w:rPr>
                <w:rFonts w:eastAsiaTheme="minorEastAsia"/>
                <w:lang w:eastAsia="zh-CN"/>
              </w:rPr>
            </w:pPr>
            <w:r w:rsidRPr="001141C9">
              <w:rPr>
                <w:rFonts w:eastAsia="SimSun"/>
                <w:kern w:val="2"/>
                <w:szCs w:val="22"/>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6A764074"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5938B1D"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84CC3BC"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0</w:t>
            </w:r>
          </w:p>
        </w:tc>
      </w:tr>
      <w:tr w:rsidR="00C05EFF" w:rsidRPr="001141C9" w14:paraId="68F7D870" w14:textId="77777777" w:rsidTr="00C065C3">
        <w:trPr>
          <w:jc w:val="center"/>
        </w:trPr>
        <w:tc>
          <w:tcPr>
            <w:tcW w:w="2062" w:type="dxa"/>
            <w:tcBorders>
              <w:top w:val="nil"/>
              <w:left w:val="single" w:sz="4" w:space="0" w:color="auto"/>
              <w:bottom w:val="nil"/>
              <w:right w:val="single" w:sz="4" w:space="0" w:color="auto"/>
            </w:tcBorders>
            <w:vAlign w:val="center"/>
          </w:tcPr>
          <w:p w14:paraId="49030876"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4687428"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3CDB7B"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7BCB2F5"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D2A4076" w14:textId="77777777" w:rsidR="00C05EFF" w:rsidRPr="001141C9" w:rsidRDefault="00C05EFF" w:rsidP="00C05EFF">
            <w:pPr>
              <w:pStyle w:val="TAC"/>
              <w:keepNext w:val="0"/>
              <w:keepLines w:val="0"/>
              <w:rPr>
                <w:rFonts w:eastAsiaTheme="minorEastAsia"/>
                <w:lang w:eastAsia="zh-CN"/>
              </w:rPr>
            </w:pPr>
          </w:p>
        </w:tc>
      </w:tr>
      <w:tr w:rsidR="00C05EFF" w:rsidRPr="001141C9" w14:paraId="3827525C" w14:textId="77777777" w:rsidTr="00C065C3">
        <w:trPr>
          <w:jc w:val="center"/>
        </w:trPr>
        <w:tc>
          <w:tcPr>
            <w:tcW w:w="2062" w:type="dxa"/>
            <w:tcBorders>
              <w:top w:val="nil"/>
              <w:left w:val="single" w:sz="4" w:space="0" w:color="auto"/>
              <w:bottom w:val="nil"/>
              <w:right w:val="single" w:sz="4" w:space="0" w:color="auto"/>
            </w:tcBorders>
            <w:vAlign w:val="center"/>
          </w:tcPr>
          <w:p w14:paraId="07373E45"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D5CA106"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9A59B8"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D70A8F4"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CA_n66(2A)_BCS0</w:t>
            </w:r>
          </w:p>
        </w:tc>
        <w:tc>
          <w:tcPr>
            <w:tcW w:w="1496" w:type="dxa"/>
            <w:tcBorders>
              <w:top w:val="nil"/>
              <w:left w:val="single" w:sz="4" w:space="0" w:color="auto"/>
              <w:bottom w:val="single" w:sz="4" w:space="0" w:color="auto"/>
              <w:right w:val="single" w:sz="4" w:space="0" w:color="auto"/>
            </w:tcBorders>
            <w:vAlign w:val="center"/>
          </w:tcPr>
          <w:p w14:paraId="460E92EC" w14:textId="77777777" w:rsidR="00C05EFF" w:rsidRPr="001141C9" w:rsidRDefault="00C05EFF" w:rsidP="00C05EFF">
            <w:pPr>
              <w:pStyle w:val="TAC"/>
              <w:keepNext w:val="0"/>
              <w:keepLines w:val="0"/>
              <w:rPr>
                <w:rFonts w:eastAsiaTheme="minorEastAsia"/>
                <w:lang w:eastAsia="zh-CN"/>
              </w:rPr>
            </w:pPr>
          </w:p>
        </w:tc>
      </w:tr>
      <w:tr w:rsidR="00C05EFF" w:rsidRPr="001141C9" w14:paraId="7479E211" w14:textId="77777777" w:rsidTr="00C065C3">
        <w:trPr>
          <w:jc w:val="center"/>
        </w:trPr>
        <w:tc>
          <w:tcPr>
            <w:tcW w:w="2062" w:type="dxa"/>
            <w:tcBorders>
              <w:top w:val="nil"/>
              <w:left w:val="single" w:sz="4" w:space="0" w:color="auto"/>
              <w:bottom w:val="nil"/>
              <w:right w:val="single" w:sz="4" w:space="0" w:color="auto"/>
            </w:tcBorders>
            <w:vAlign w:val="center"/>
          </w:tcPr>
          <w:p w14:paraId="578F591B"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15A37CD"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1B88E3" w14:textId="77777777" w:rsidR="00C05EFF" w:rsidRPr="001141C9" w:rsidRDefault="00C05EFF" w:rsidP="00C05EFF">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45F6F5D" w14:textId="77777777" w:rsidR="00C05EFF" w:rsidRPr="001141C9" w:rsidRDefault="00C05EFF" w:rsidP="00C05EFF">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6C402936" w14:textId="77777777" w:rsidR="00C05EFF" w:rsidRPr="001141C9" w:rsidRDefault="00C05EFF" w:rsidP="00C05EFF">
            <w:pPr>
              <w:pStyle w:val="TAC"/>
              <w:keepNext w:val="0"/>
              <w:keepLines w:val="0"/>
              <w:rPr>
                <w:rFonts w:eastAsiaTheme="minorEastAsia"/>
                <w:lang w:eastAsia="zh-CN"/>
              </w:rPr>
            </w:pPr>
            <w:r>
              <w:rPr>
                <w:lang w:val="en-US" w:eastAsia="zh-CN"/>
              </w:rPr>
              <w:t>4 and 5</w:t>
            </w:r>
          </w:p>
        </w:tc>
      </w:tr>
      <w:tr w:rsidR="00C05EFF" w:rsidRPr="001141C9" w14:paraId="7B633569" w14:textId="77777777" w:rsidTr="00C065C3">
        <w:trPr>
          <w:jc w:val="center"/>
        </w:trPr>
        <w:tc>
          <w:tcPr>
            <w:tcW w:w="2062" w:type="dxa"/>
            <w:tcBorders>
              <w:top w:val="nil"/>
              <w:left w:val="single" w:sz="4" w:space="0" w:color="auto"/>
              <w:bottom w:val="nil"/>
              <w:right w:val="single" w:sz="4" w:space="0" w:color="auto"/>
            </w:tcBorders>
            <w:vAlign w:val="center"/>
          </w:tcPr>
          <w:p w14:paraId="02E2A422"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BBF6CDD"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C04331" w14:textId="77777777" w:rsidR="00C05EFF" w:rsidRPr="001141C9" w:rsidRDefault="00C05EFF" w:rsidP="00C05EFF">
            <w:pPr>
              <w:pStyle w:val="TAC"/>
              <w:keepNext w:val="0"/>
              <w:keepLines w:val="0"/>
              <w:rPr>
                <w:rFonts w:eastAsiaTheme="minorEastAsia"/>
                <w:lang w:eastAsia="zh-CN"/>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FDE5E4E" w14:textId="77777777" w:rsidR="00C05EFF" w:rsidRPr="001141C9" w:rsidRDefault="00C05EFF" w:rsidP="00C05EFF">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00D4B653" w14:textId="77777777" w:rsidR="00C05EFF" w:rsidRPr="001141C9" w:rsidRDefault="00C05EFF" w:rsidP="00C05EFF">
            <w:pPr>
              <w:pStyle w:val="TAC"/>
              <w:keepNext w:val="0"/>
              <w:keepLines w:val="0"/>
              <w:rPr>
                <w:rFonts w:eastAsiaTheme="minorEastAsia"/>
                <w:lang w:eastAsia="zh-CN"/>
              </w:rPr>
            </w:pPr>
          </w:p>
        </w:tc>
      </w:tr>
      <w:tr w:rsidR="00C05EFF" w:rsidRPr="001141C9" w14:paraId="5A669F3F"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2805043E"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3809091"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3706E8" w14:textId="77777777" w:rsidR="00C05EFF" w:rsidRPr="001141C9" w:rsidRDefault="00C05EFF" w:rsidP="00C05EFF">
            <w:pPr>
              <w:pStyle w:val="TAC"/>
              <w:keepNext w:val="0"/>
              <w:keepLines w:val="0"/>
              <w:rPr>
                <w:rFonts w:eastAsiaTheme="minorEastAsia"/>
                <w:lang w:eastAsia="zh-CN"/>
              </w:rPr>
            </w:pPr>
            <w:r>
              <w:rPr>
                <w:lang w:val="sv-SE"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810D244" w14:textId="77777777" w:rsidR="00C05EFF" w:rsidRPr="001141C9" w:rsidRDefault="00C05EFF" w:rsidP="00C05EFF">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585F4854" w14:textId="77777777" w:rsidR="00C05EFF" w:rsidRPr="001141C9" w:rsidRDefault="00C05EFF" w:rsidP="00C05EFF">
            <w:pPr>
              <w:pStyle w:val="TAC"/>
              <w:keepNext w:val="0"/>
              <w:keepLines w:val="0"/>
              <w:rPr>
                <w:rFonts w:eastAsiaTheme="minorEastAsia"/>
                <w:lang w:eastAsia="zh-CN"/>
              </w:rPr>
            </w:pPr>
          </w:p>
        </w:tc>
      </w:tr>
      <w:tr w:rsidR="00C05EFF" w:rsidRPr="001141C9" w14:paraId="1722F30F"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2DF820D5"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CA_n2A-n5A-n66(3A)</w:t>
            </w:r>
          </w:p>
        </w:tc>
        <w:tc>
          <w:tcPr>
            <w:tcW w:w="1716" w:type="dxa"/>
            <w:tcBorders>
              <w:top w:val="single" w:sz="4" w:space="0" w:color="auto"/>
              <w:left w:val="single" w:sz="4" w:space="0" w:color="auto"/>
              <w:bottom w:val="nil"/>
              <w:right w:val="single" w:sz="4" w:space="0" w:color="auto"/>
            </w:tcBorders>
            <w:vAlign w:val="center"/>
          </w:tcPr>
          <w:p w14:paraId="23106944" w14:textId="77777777" w:rsidR="00C05EFF" w:rsidRPr="001141C9" w:rsidRDefault="00C05EFF" w:rsidP="00C05EFF">
            <w:pPr>
              <w:pStyle w:val="TAC"/>
              <w:keepNext w:val="0"/>
              <w:keepLines w:val="0"/>
              <w:rPr>
                <w:rFonts w:eastAsiaTheme="minorEastAsia"/>
              </w:rPr>
            </w:pPr>
            <w:r w:rsidRPr="001141C9">
              <w:rPr>
                <w:rFonts w:eastAsiaTheme="minorEastAsia"/>
              </w:rPr>
              <w:t>CA_n2A-n5A</w:t>
            </w:r>
          </w:p>
          <w:p w14:paraId="47A32008" w14:textId="77777777" w:rsidR="00C05EFF" w:rsidRPr="001141C9" w:rsidRDefault="00C05EFF" w:rsidP="00C05EFF">
            <w:pPr>
              <w:pStyle w:val="TAC"/>
              <w:keepNext w:val="0"/>
              <w:keepLines w:val="0"/>
              <w:rPr>
                <w:rFonts w:eastAsiaTheme="minorEastAsia"/>
              </w:rPr>
            </w:pPr>
            <w:r w:rsidRPr="001141C9">
              <w:rPr>
                <w:rFonts w:eastAsiaTheme="minorEastAsia"/>
              </w:rPr>
              <w:t>CA_n2A-n66A</w:t>
            </w:r>
          </w:p>
          <w:p w14:paraId="5810B3F0" w14:textId="77777777" w:rsidR="00C05EFF" w:rsidRPr="001141C9" w:rsidRDefault="00C05EFF" w:rsidP="00C05EFF">
            <w:pPr>
              <w:pStyle w:val="TAC"/>
              <w:keepNext w:val="0"/>
              <w:keepLines w:val="0"/>
              <w:rPr>
                <w:rFonts w:eastAsiaTheme="minorEastAsia"/>
                <w:lang w:eastAsia="zh-CN"/>
              </w:rPr>
            </w:pPr>
            <w:r w:rsidRPr="001141C9">
              <w:rPr>
                <w:rFonts w:eastAsiaTheme="minorEastAsia"/>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13D3E0A5"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25DE758"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780E6CC"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0</w:t>
            </w:r>
          </w:p>
        </w:tc>
      </w:tr>
      <w:tr w:rsidR="00C05EFF" w:rsidRPr="001141C9" w14:paraId="1D1CD2C5" w14:textId="77777777" w:rsidTr="00C065C3">
        <w:trPr>
          <w:jc w:val="center"/>
        </w:trPr>
        <w:tc>
          <w:tcPr>
            <w:tcW w:w="2062" w:type="dxa"/>
            <w:tcBorders>
              <w:top w:val="nil"/>
              <w:left w:val="single" w:sz="4" w:space="0" w:color="auto"/>
              <w:bottom w:val="nil"/>
              <w:right w:val="single" w:sz="4" w:space="0" w:color="auto"/>
            </w:tcBorders>
            <w:vAlign w:val="center"/>
          </w:tcPr>
          <w:p w14:paraId="32D33CD9"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CD225B9"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FE22B1"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485BD23"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9B5C395" w14:textId="77777777" w:rsidR="00C05EFF" w:rsidRPr="001141C9" w:rsidRDefault="00C05EFF" w:rsidP="00C05EFF">
            <w:pPr>
              <w:pStyle w:val="TAC"/>
              <w:keepNext w:val="0"/>
              <w:keepLines w:val="0"/>
              <w:rPr>
                <w:rFonts w:eastAsiaTheme="minorEastAsia"/>
                <w:lang w:eastAsia="zh-CN"/>
              </w:rPr>
            </w:pPr>
          </w:p>
        </w:tc>
      </w:tr>
      <w:tr w:rsidR="00C05EFF" w:rsidRPr="001141C9" w14:paraId="2F876D2F"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75CE8669"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F0768DA"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4E2CAB"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4145BD0"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CA_n66(3A)_BCS0</w:t>
            </w:r>
          </w:p>
        </w:tc>
        <w:tc>
          <w:tcPr>
            <w:tcW w:w="1496" w:type="dxa"/>
            <w:tcBorders>
              <w:top w:val="nil"/>
              <w:left w:val="single" w:sz="4" w:space="0" w:color="auto"/>
              <w:bottom w:val="single" w:sz="4" w:space="0" w:color="auto"/>
              <w:right w:val="single" w:sz="4" w:space="0" w:color="auto"/>
            </w:tcBorders>
            <w:vAlign w:val="center"/>
          </w:tcPr>
          <w:p w14:paraId="6C12FD2C" w14:textId="77777777" w:rsidR="00C05EFF" w:rsidRPr="001141C9" w:rsidRDefault="00C05EFF" w:rsidP="00C05EFF">
            <w:pPr>
              <w:pStyle w:val="TAC"/>
              <w:keepNext w:val="0"/>
              <w:keepLines w:val="0"/>
              <w:rPr>
                <w:rFonts w:eastAsiaTheme="minorEastAsia"/>
                <w:lang w:eastAsia="zh-CN"/>
              </w:rPr>
            </w:pPr>
          </w:p>
        </w:tc>
      </w:tr>
      <w:tr w:rsidR="00C05EFF" w:rsidRPr="001141C9" w14:paraId="70ABC69D"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797462A3" w14:textId="77777777" w:rsidR="00C05EFF" w:rsidRPr="001141C9" w:rsidRDefault="00C05EFF" w:rsidP="00C05EFF">
            <w:pPr>
              <w:pStyle w:val="TAC"/>
              <w:keepNext w:val="0"/>
              <w:keepLines w:val="0"/>
              <w:rPr>
                <w:rFonts w:eastAsiaTheme="minorEastAsia"/>
                <w:lang w:eastAsia="zh-CN"/>
              </w:rPr>
            </w:pPr>
            <w:r>
              <w:rPr>
                <w:lang w:val="sv-SE" w:eastAsia="zh-CN"/>
              </w:rPr>
              <w:t>CA_n2A-n5B-n66A</w:t>
            </w:r>
          </w:p>
        </w:tc>
        <w:tc>
          <w:tcPr>
            <w:tcW w:w="1716" w:type="dxa"/>
            <w:tcBorders>
              <w:top w:val="single" w:sz="4" w:space="0" w:color="auto"/>
              <w:left w:val="single" w:sz="4" w:space="0" w:color="auto"/>
              <w:bottom w:val="nil"/>
              <w:right w:val="single" w:sz="4" w:space="0" w:color="auto"/>
            </w:tcBorders>
            <w:vAlign w:val="center"/>
          </w:tcPr>
          <w:p w14:paraId="00F8FAC2" w14:textId="77777777" w:rsidR="00C05EFF" w:rsidRDefault="00C05EFF" w:rsidP="00C05EFF">
            <w:pPr>
              <w:keepNext/>
              <w:keepLines/>
              <w:spacing w:after="0"/>
              <w:jc w:val="center"/>
              <w:rPr>
                <w:rFonts w:ascii="Arial" w:hAnsi="Arial"/>
                <w:sz w:val="18"/>
                <w:lang w:val="en-US"/>
              </w:rPr>
            </w:pPr>
            <w:r>
              <w:rPr>
                <w:rFonts w:ascii="Arial" w:hAnsi="Arial"/>
                <w:sz w:val="18"/>
                <w:lang w:val="en-US"/>
              </w:rPr>
              <w:t>CA_n2A-n5A</w:t>
            </w:r>
          </w:p>
          <w:p w14:paraId="6AB89B66" w14:textId="77777777" w:rsidR="00C05EFF" w:rsidRDefault="00C05EFF" w:rsidP="00C05EFF">
            <w:pPr>
              <w:keepNext/>
              <w:keepLines/>
              <w:spacing w:after="0"/>
              <w:jc w:val="center"/>
              <w:rPr>
                <w:rFonts w:ascii="Arial" w:hAnsi="Arial"/>
                <w:sz w:val="18"/>
                <w:lang w:val="en-US"/>
              </w:rPr>
            </w:pPr>
            <w:r>
              <w:rPr>
                <w:rFonts w:ascii="Arial" w:hAnsi="Arial"/>
                <w:sz w:val="18"/>
                <w:lang w:val="en-US"/>
              </w:rPr>
              <w:t>CA_n2A-n66A</w:t>
            </w:r>
          </w:p>
          <w:p w14:paraId="472E775D" w14:textId="77777777" w:rsidR="00C05EFF" w:rsidRPr="001141C9" w:rsidRDefault="00C05EFF" w:rsidP="00C05EFF">
            <w:pPr>
              <w:pStyle w:val="TAC"/>
              <w:keepNext w:val="0"/>
              <w:keepLines w:val="0"/>
              <w:rPr>
                <w:rFonts w:eastAsiaTheme="minorEastAsia"/>
                <w:lang w:eastAsia="zh-CN"/>
              </w:rPr>
            </w:pPr>
            <w:r>
              <w:rPr>
                <w:lang w:val="en-US"/>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5CA611E3" w14:textId="77777777" w:rsidR="00C05EFF" w:rsidRPr="001141C9" w:rsidRDefault="00C05EFF" w:rsidP="00C05EFF">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A0908E7" w14:textId="77777777" w:rsidR="00C05EFF" w:rsidRPr="001141C9" w:rsidRDefault="00C05EFF" w:rsidP="00C05EFF">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7A78525" w14:textId="77777777" w:rsidR="00C05EFF" w:rsidRPr="001141C9" w:rsidRDefault="00C05EFF" w:rsidP="00C05EFF">
            <w:pPr>
              <w:pStyle w:val="TAC"/>
              <w:keepNext w:val="0"/>
              <w:keepLines w:val="0"/>
              <w:rPr>
                <w:rFonts w:eastAsiaTheme="minorEastAsia"/>
                <w:lang w:eastAsia="zh-CN"/>
              </w:rPr>
            </w:pPr>
            <w:r>
              <w:rPr>
                <w:lang w:val="sv-SE" w:eastAsia="zh-CN"/>
              </w:rPr>
              <w:t>4 and 5</w:t>
            </w:r>
          </w:p>
        </w:tc>
      </w:tr>
      <w:tr w:rsidR="00C05EFF" w:rsidRPr="001141C9" w14:paraId="62CD1139" w14:textId="77777777" w:rsidTr="00C065C3">
        <w:trPr>
          <w:jc w:val="center"/>
        </w:trPr>
        <w:tc>
          <w:tcPr>
            <w:tcW w:w="2062" w:type="dxa"/>
            <w:tcBorders>
              <w:top w:val="nil"/>
              <w:left w:val="single" w:sz="4" w:space="0" w:color="auto"/>
              <w:bottom w:val="nil"/>
              <w:right w:val="single" w:sz="4" w:space="0" w:color="auto"/>
            </w:tcBorders>
            <w:vAlign w:val="center"/>
          </w:tcPr>
          <w:p w14:paraId="08EF5DB7"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1EADF83"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8DA0F9" w14:textId="77777777" w:rsidR="00C05EFF" w:rsidRPr="001141C9" w:rsidRDefault="00C05EFF" w:rsidP="00C05EFF">
            <w:pPr>
              <w:pStyle w:val="TAC"/>
              <w:keepNext w:val="0"/>
              <w:keepLines w:val="0"/>
              <w:rPr>
                <w:rFonts w:eastAsiaTheme="minorEastAsia"/>
                <w:lang w:eastAsia="zh-CN"/>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6653803" w14:textId="77777777" w:rsidR="00C05EFF" w:rsidRPr="001141C9" w:rsidRDefault="00C05EFF" w:rsidP="00C05EFF">
            <w:pPr>
              <w:pStyle w:val="TAC"/>
              <w:keepNext w:val="0"/>
              <w:keepLines w:val="0"/>
              <w:rPr>
                <w:rFonts w:eastAsiaTheme="minorEastAsia" w:cs="Arial"/>
                <w:color w:val="000000"/>
                <w:szCs w:val="18"/>
                <w:lang w:eastAsia="zh-CN" w:bidi="ar"/>
              </w:rPr>
            </w:pPr>
            <w:r>
              <w:rPr>
                <w:rFonts w:cs="Arial"/>
                <w:color w:val="000000"/>
                <w:szCs w:val="18"/>
                <w:lang w:val="en-US" w:eastAsia="zh-CN" w:bidi="ar"/>
              </w:rPr>
              <w:t>CA_n5B_BCS4 and 5</w:t>
            </w:r>
          </w:p>
        </w:tc>
        <w:tc>
          <w:tcPr>
            <w:tcW w:w="1496" w:type="dxa"/>
            <w:tcBorders>
              <w:top w:val="nil"/>
              <w:left w:val="single" w:sz="4" w:space="0" w:color="auto"/>
              <w:bottom w:val="nil"/>
              <w:right w:val="single" w:sz="4" w:space="0" w:color="auto"/>
            </w:tcBorders>
            <w:vAlign w:val="center"/>
          </w:tcPr>
          <w:p w14:paraId="2422B6D7" w14:textId="77777777" w:rsidR="00C05EFF" w:rsidRPr="001141C9" w:rsidRDefault="00C05EFF" w:rsidP="00C05EFF">
            <w:pPr>
              <w:pStyle w:val="TAC"/>
              <w:keepNext w:val="0"/>
              <w:keepLines w:val="0"/>
              <w:rPr>
                <w:rFonts w:eastAsiaTheme="minorEastAsia"/>
                <w:lang w:eastAsia="zh-CN"/>
              </w:rPr>
            </w:pPr>
          </w:p>
        </w:tc>
      </w:tr>
      <w:tr w:rsidR="00C05EFF" w:rsidRPr="001141C9" w14:paraId="2D9BE7C1"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701A9D9B"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81D44B6"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E1C845" w14:textId="77777777" w:rsidR="00C05EFF" w:rsidRPr="001141C9" w:rsidRDefault="00C05EFF" w:rsidP="00C05EFF">
            <w:pPr>
              <w:pStyle w:val="TAC"/>
              <w:keepNext w:val="0"/>
              <w:keepLines w:val="0"/>
              <w:rPr>
                <w:rFonts w:eastAsiaTheme="minorEastAsia"/>
                <w:lang w:eastAsia="zh-CN"/>
              </w:rPr>
            </w:pPr>
            <w:r>
              <w:rPr>
                <w:lang w:val="sv-SE"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1CCC3D9" w14:textId="77777777" w:rsidR="00C05EFF" w:rsidRPr="001141C9" w:rsidRDefault="00C05EFF" w:rsidP="00C05EFF">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0782524C" w14:textId="77777777" w:rsidR="00C05EFF" w:rsidRPr="001141C9" w:rsidRDefault="00C05EFF" w:rsidP="00C05EFF">
            <w:pPr>
              <w:pStyle w:val="TAC"/>
              <w:keepNext w:val="0"/>
              <w:keepLines w:val="0"/>
              <w:rPr>
                <w:rFonts w:eastAsiaTheme="minorEastAsia"/>
                <w:lang w:eastAsia="zh-CN"/>
              </w:rPr>
            </w:pPr>
          </w:p>
        </w:tc>
      </w:tr>
      <w:tr w:rsidR="00C05EFF" w:rsidRPr="001141C9" w14:paraId="2322A5A3" w14:textId="77777777" w:rsidTr="00C065C3">
        <w:trPr>
          <w:jc w:val="center"/>
        </w:trPr>
        <w:tc>
          <w:tcPr>
            <w:tcW w:w="2062" w:type="dxa"/>
            <w:tcBorders>
              <w:top w:val="nil"/>
              <w:left w:val="single" w:sz="4" w:space="0" w:color="auto"/>
              <w:bottom w:val="nil"/>
              <w:right w:val="single" w:sz="4" w:space="0" w:color="auto"/>
            </w:tcBorders>
            <w:vAlign w:val="center"/>
          </w:tcPr>
          <w:p w14:paraId="5116AF27"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CA_n2A-n5A-n77A</w:t>
            </w:r>
          </w:p>
        </w:tc>
        <w:tc>
          <w:tcPr>
            <w:tcW w:w="1716" w:type="dxa"/>
            <w:tcBorders>
              <w:top w:val="nil"/>
              <w:left w:val="single" w:sz="4" w:space="0" w:color="auto"/>
              <w:bottom w:val="nil"/>
              <w:right w:val="single" w:sz="4" w:space="0" w:color="auto"/>
            </w:tcBorders>
            <w:vAlign w:val="center"/>
          </w:tcPr>
          <w:p w14:paraId="6E4A556A" w14:textId="77777777" w:rsidR="00C05EFF" w:rsidRPr="001141C9" w:rsidRDefault="00C05EFF" w:rsidP="00C05EFF">
            <w:pPr>
              <w:pStyle w:val="TAC"/>
              <w:keepNext w:val="0"/>
              <w:keepLines w:val="0"/>
              <w:rPr>
                <w:rFonts w:eastAsia="SimSun"/>
                <w:kern w:val="2"/>
              </w:rPr>
            </w:pPr>
            <w:r w:rsidRPr="001141C9">
              <w:rPr>
                <w:rFonts w:eastAsia="SimSun"/>
                <w:kern w:val="2"/>
              </w:rPr>
              <w:t>n77</w:t>
            </w:r>
            <w:r w:rsidRPr="001141C9">
              <w:rPr>
                <w:rFonts w:eastAsia="SimSun"/>
                <w:kern w:val="2"/>
                <w:vertAlign w:val="superscript"/>
              </w:rPr>
              <w:t>7,9</w:t>
            </w:r>
          </w:p>
          <w:p w14:paraId="34BBB314" w14:textId="77777777" w:rsidR="00C05EFF" w:rsidRPr="001141C9" w:rsidRDefault="00C05EFF" w:rsidP="00C05EFF">
            <w:pPr>
              <w:pStyle w:val="TAC"/>
              <w:keepNext w:val="0"/>
              <w:keepLines w:val="0"/>
              <w:rPr>
                <w:rFonts w:eastAsiaTheme="minorEastAsia"/>
              </w:rPr>
            </w:pPr>
            <w:r w:rsidRPr="001141C9">
              <w:rPr>
                <w:rFonts w:eastAsiaTheme="minorEastAsia"/>
              </w:rPr>
              <w:t>CA_n2A-n5A</w:t>
            </w:r>
          </w:p>
          <w:p w14:paraId="1FD1CB94" w14:textId="77777777" w:rsidR="00C05EFF" w:rsidRPr="001141C9" w:rsidRDefault="00C05EFF" w:rsidP="00C05EFF">
            <w:pPr>
              <w:pStyle w:val="TAC"/>
              <w:keepNext w:val="0"/>
              <w:keepLines w:val="0"/>
              <w:rPr>
                <w:rFonts w:eastAsiaTheme="minorEastAsia"/>
                <w:vertAlign w:val="superscript"/>
              </w:rPr>
            </w:pPr>
            <w:r w:rsidRPr="001141C9">
              <w:rPr>
                <w:rFonts w:eastAsiaTheme="minorEastAsia"/>
              </w:rPr>
              <w:t>CA_n2A-n77A</w:t>
            </w:r>
            <w:r w:rsidRPr="001141C9">
              <w:rPr>
                <w:rFonts w:eastAsiaTheme="minorEastAsia"/>
                <w:vertAlign w:val="superscript"/>
              </w:rPr>
              <w:t>7</w:t>
            </w:r>
          </w:p>
          <w:p w14:paraId="4E7BA0EA" w14:textId="77777777" w:rsidR="00C05EFF" w:rsidRPr="001141C9" w:rsidRDefault="00C05EFF" w:rsidP="00C05EFF">
            <w:pPr>
              <w:pStyle w:val="TAC"/>
              <w:keepNext w:val="0"/>
              <w:keepLines w:val="0"/>
              <w:rPr>
                <w:rFonts w:eastAsiaTheme="minorEastAsia"/>
                <w:lang w:eastAsia="zh-CN"/>
              </w:rPr>
            </w:pPr>
            <w:r w:rsidRPr="001141C9">
              <w:rPr>
                <w:rFonts w:eastAsiaTheme="minorEastAsia"/>
              </w:rPr>
              <w:t>CA_n5A-n77A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7D91B07" w14:textId="77777777" w:rsidR="00C05EFF" w:rsidRPr="001141C9" w:rsidRDefault="00C05EFF" w:rsidP="00C05EFF">
            <w:pPr>
              <w:pStyle w:val="TAC"/>
              <w:keepNext w:val="0"/>
              <w:keepLines w:val="0"/>
              <w:rPr>
                <w:rFonts w:eastAsiaTheme="minorEastAsia"/>
                <w:lang w:eastAsia="zh-CN"/>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EEEDC91"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C909EA4"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0</w:t>
            </w:r>
          </w:p>
        </w:tc>
      </w:tr>
      <w:tr w:rsidR="00C05EFF" w:rsidRPr="001141C9" w14:paraId="7C81FBC0" w14:textId="77777777" w:rsidTr="00C065C3">
        <w:trPr>
          <w:jc w:val="center"/>
        </w:trPr>
        <w:tc>
          <w:tcPr>
            <w:tcW w:w="2062" w:type="dxa"/>
            <w:tcBorders>
              <w:top w:val="nil"/>
              <w:left w:val="single" w:sz="4" w:space="0" w:color="auto"/>
              <w:bottom w:val="nil"/>
              <w:right w:val="single" w:sz="4" w:space="0" w:color="auto"/>
            </w:tcBorders>
            <w:vAlign w:val="center"/>
          </w:tcPr>
          <w:p w14:paraId="03393091"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408CFB1"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1488CE" w14:textId="77777777" w:rsidR="00C05EFF" w:rsidRPr="001141C9" w:rsidRDefault="00C05EFF" w:rsidP="00C05EFF">
            <w:pPr>
              <w:pStyle w:val="TAC"/>
              <w:keepNext w:val="0"/>
              <w:keepLines w:val="0"/>
              <w:rPr>
                <w:rFonts w:eastAsiaTheme="minorEastAsia"/>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BD1069A"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CF70B87" w14:textId="77777777" w:rsidR="00C05EFF" w:rsidRPr="001141C9" w:rsidRDefault="00C05EFF" w:rsidP="00C05EFF">
            <w:pPr>
              <w:pStyle w:val="TAC"/>
              <w:keepNext w:val="0"/>
              <w:keepLines w:val="0"/>
              <w:rPr>
                <w:rFonts w:eastAsiaTheme="minorEastAsia"/>
                <w:lang w:eastAsia="zh-CN"/>
              </w:rPr>
            </w:pPr>
          </w:p>
        </w:tc>
      </w:tr>
      <w:tr w:rsidR="00C05EFF" w:rsidRPr="001141C9" w14:paraId="20FEE795" w14:textId="77777777" w:rsidTr="00C065C3">
        <w:trPr>
          <w:jc w:val="center"/>
        </w:trPr>
        <w:tc>
          <w:tcPr>
            <w:tcW w:w="2062" w:type="dxa"/>
            <w:tcBorders>
              <w:top w:val="nil"/>
              <w:left w:val="single" w:sz="4" w:space="0" w:color="auto"/>
              <w:bottom w:val="nil"/>
              <w:right w:val="single" w:sz="4" w:space="0" w:color="auto"/>
            </w:tcBorders>
            <w:vAlign w:val="center"/>
          </w:tcPr>
          <w:p w14:paraId="21A4006B"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BB0D287"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894DB9" w14:textId="77777777" w:rsidR="00C05EFF" w:rsidRPr="001141C9" w:rsidRDefault="00C05EFF" w:rsidP="00C05EFF">
            <w:pPr>
              <w:pStyle w:val="TAC"/>
              <w:keepNext w:val="0"/>
              <w:keepLines w:val="0"/>
              <w:rPr>
                <w:rFonts w:eastAsiaTheme="minorEastAsia"/>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3779363"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D5E2D5B" w14:textId="77777777" w:rsidR="00C05EFF" w:rsidRPr="001141C9" w:rsidRDefault="00C05EFF" w:rsidP="00C05EFF">
            <w:pPr>
              <w:pStyle w:val="TAC"/>
              <w:keepNext w:val="0"/>
              <w:keepLines w:val="0"/>
              <w:rPr>
                <w:rFonts w:eastAsiaTheme="minorEastAsia"/>
                <w:lang w:eastAsia="zh-CN"/>
              </w:rPr>
            </w:pPr>
          </w:p>
        </w:tc>
      </w:tr>
      <w:tr w:rsidR="00C05EFF" w:rsidRPr="001141C9" w14:paraId="18B9492D" w14:textId="77777777" w:rsidTr="00C065C3">
        <w:trPr>
          <w:jc w:val="center"/>
        </w:trPr>
        <w:tc>
          <w:tcPr>
            <w:tcW w:w="2062" w:type="dxa"/>
            <w:tcBorders>
              <w:top w:val="nil"/>
              <w:left w:val="single" w:sz="4" w:space="0" w:color="auto"/>
              <w:bottom w:val="nil"/>
              <w:right w:val="single" w:sz="4" w:space="0" w:color="auto"/>
            </w:tcBorders>
            <w:vAlign w:val="center"/>
          </w:tcPr>
          <w:p w14:paraId="6E070BC7" w14:textId="77777777" w:rsidR="00C05EFF" w:rsidRPr="001141C9" w:rsidRDefault="00C05EFF" w:rsidP="00C05EFF">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1F5BCA87" w14:textId="77777777" w:rsidR="00C05EFF" w:rsidRDefault="00C05EFF" w:rsidP="00C05EFF">
            <w:pPr>
              <w:keepNext/>
              <w:keepLines/>
              <w:spacing w:after="0"/>
              <w:jc w:val="center"/>
              <w:rPr>
                <w:rFonts w:ascii="Arial" w:hAnsi="Arial"/>
                <w:sz w:val="18"/>
                <w:lang w:val="en-US" w:eastAsia="zh-CN"/>
              </w:rPr>
            </w:pPr>
            <w:r>
              <w:rPr>
                <w:rFonts w:ascii="Arial" w:hAnsi="Arial"/>
                <w:sz w:val="18"/>
                <w:lang w:val="en-US" w:eastAsia="zh-CN"/>
              </w:rPr>
              <w:t>CA_n2A-n5A</w:t>
            </w:r>
          </w:p>
          <w:p w14:paraId="1F7572D7" w14:textId="77777777" w:rsidR="00C05EFF" w:rsidRDefault="00C05EFF" w:rsidP="00C05EFF">
            <w:pPr>
              <w:keepNext/>
              <w:keepLines/>
              <w:spacing w:after="0"/>
              <w:jc w:val="center"/>
              <w:rPr>
                <w:rFonts w:ascii="Arial" w:hAnsi="Arial"/>
                <w:sz w:val="18"/>
                <w:lang w:val="en-US" w:eastAsia="zh-CN"/>
              </w:rPr>
            </w:pPr>
            <w:r>
              <w:rPr>
                <w:rFonts w:ascii="Arial" w:hAnsi="Arial"/>
                <w:sz w:val="18"/>
                <w:lang w:val="en-US" w:eastAsia="zh-CN"/>
              </w:rPr>
              <w:t>CA_n2A-n77A</w:t>
            </w:r>
          </w:p>
          <w:p w14:paraId="77C354C1" w14:textId="77777777" w:rsidR="00C05EFF" w:rsidRPr="001141C9" w:rsidRDefault="00C05EFF" w:rsidP="00C05EFF">
            <w:pPr>
              <w:pStyle w:val="TAC"/>
              <w:keepNext w:val="0"/>
              <w:keepLines w:val="0"/>
              <w:rPr>
                <w:rFonts w:eastAsiaTheme="minorEastAsia"/>
                <w:lang w:eastAsia="zh-CN"/>
              </w:rPr>
            </w:pPr>
            <w:r>
              <w:rPr>
                <w:lang w:val="en-US" w:eastAsia="zh-CN"/>
              </w:rPr>
              <w:t>CA_n5A-n77A</w:t>
            </w:r>
          </w:p>
        </w:tc>
        <w:tc>
          <w:tcPr>
            <w:tcW w:w="772" w:type="dxa"/>
            <w:tcBorders>
              <w:top w:val="single" w:sz="4" w:space="0" w:color="auto"/>
              <w:left w:val="single" w:sz="4" w:space="0" w:color="auto"/>
              <w:bottom w:val="single" w:sz="4" w:space="0" w:color="auto"/>
              <w:right w:val="single" w:sz="4" w:space="0" w:color="auto"/>
            </w:tcBorders>
            <w:vAlign w:val="center"/>
          </w:tcPr>
          <w:p w14:paraId="1B97683A" w14:textId="77777777" w:rsidR="00C05EFF" w:rsidRPr="001141C9" w:rsidRDefault="00C05EFF" w:rsidP="00C05EFF">
            <w:pPr>
              <w:pStyle w:val="TAC"/>
              <w:keepNext w:val="0"/>
              <w:keepLines w:val="0"/>
              <w:rPr>
                <w:rFonts w:eastAsiaTheme="minorEastAsia"/>
              </w:rPr>
            </w:pPr>
            <w:r>
              <w:rPr>
                <w:lang w:val="en-US"/>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A863324" w14:textId="77777777" w:rsidR="00C05EFF" w:rsidRPr="001141C9" w:rsidRDefault="00C05EFF" w:rsidP="00C05EFF">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2964BD27" w14:textId="77777777" w:rsidR="00C05EFF" w:rsidRPr="001141C9" w:rsidRDefault="00C05EFF" w:rsidP="00C05EFF">
            <w:pPr>
              <w:pStyle w:val="TAC"/>
              <w:keepNext w:val="0"/>
              <w:keepLines w:val="0"/>
              <w:rPr>
                <w:rFonts w:eastAsiaTheme="minorEastAsia"/>
                <w:lang w:eastAsia="zh-CN"/>
              </w:rPr>
            </w:pPr>
            <w:r>
              <w:rPr>
                <w:lang w:val="en-US" w:eastAsia="zh-CN"/>
              </w:rPr>
              <w:t>4 and 5</w:t>
            </w:r>
          </w:p>
        </w:tc>
      </w:tr>
      <w:tr w:rsidR="00C05EFF" w:rsidRPr="001141C9" w14:paraId="26105EFB" w14:textId="77777777" w:rsidTr="00C065C3">
        <w:trPr>
          <w:jc w:val="center"/>
        </w:trPr>
        <w:tc>
          <w:tcPr>
            <w:tcW w:w="2062" w:type="dxa"/>
            <w:tcBorders>
              <w:top w:val="nil"/>
              <w:left w:val="single" w:sz="4" w:space="0" w:color="auto"/>
              <w:bottom w:val="nil"/>
              <w:right w:val="single" w:sz="4" w:space="0" w:color="auto"/>
            </w:tcBorders>
            <w:vAlign w:val="center"/>
          </w:tcPr>
          <w:p w14:paraId="17390C2E"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2950978"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990262" w14:textId="77777777" w:rsidR="00C05EFF" w:rsidRPr="001141C9" w:rsidRDefault="00C05EFF" w:rsidP="00C05EFF">
            <w:pPr>
              <w:pStyle w:val="TAC"/>
              <w:keepNext w:val="0"/>
              <w:keepLines w:val="0"/>
              <w:rPr>
                <w:rFonts w:eastAsiaTheme="minorEastAsia"/>
              </w:rPr>
            </w:pPr>
            <w:r>
              <w:rPr>
                <w:lang w:val="en-US"/>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AFD2F83" w14:textId="77777777" w:rsidR="00C05EFF" w:rsidRPr="001141C9" w:rsidRDefault="00C05EFF" w:rsidP="00C05EFF">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6E149120" w14:textId="77777777" w:rsidR="00C05EFF" w:rsidRPr="001141C9" w:rsidRDefault="00C05EFF" w:rsidP="00C05EFF">
            <w:pPr>
              <w:pStyle w:val="TAC"/>
              <w:keepNext w:val="0"/>
              <w:keepLines w:val="0"/>
              <w:rPr>
                <w:rFonts w:eastAsiaTheme="minorEastAsia"/>
                <w:lang w:eastAsia="zh-CN"/>
              </w:rPr>
            </w:pPr>
          </w:p>
        </w:tc>
      </w:tr>
      <w:tr w:rsidR="00C05EFF" w:rsidRPr="001141C9" w14:paraId="1CC81FAA"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5D187B4E"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F3F3B0D"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C921CA" w14:textId="77777777" w:rsidR="00C05EFF" w:rsidRPr="001141C9" w:rsidRDefault="00C05EFF" w:rsidP="00C05EFF">
            <w:pPr>
              <w:pStyle w:val="TAC"/>
              <w:keepNext w:val="0"/>
              <w:keepLines w:val="0"/>
              <w:rPr>
                <w:rFonts w:eastAsiaTheme="minorEastAsia"/>
              </w:rPr>
            </w:pPr>
            <w:r>
              <w:rPr>
                <w:lang w:val="en-US"/>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A220179" w14:textId="77777777" w:rsidR="00C05EFF" w:rsidRPr="001141C9" w:rsidRDefault="00C05EFF" w:rsidP="00C05EFF">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159F568D" w14:textId="77777777" w:rsidR="00C05EFF" w:rsidRPr="001141C9" w:rsidRDefault="00C05EFF" w:rsidP="00C05EFF">
            <w:pPr>
              <w:pStyle w:val="TAC"/>
              <w:keepNext w:val="0"/>
              <w:keepLines w:val="0"/>
              <w:rPr>
                <w:rFonts w:eastAsiaTheme="minorEastAsia"/>
                <w:lang w:eastAsia="zh-CN"/>
              </w:rPr>
            </w:pPr>
          </w:p>
        </w:tc>
      </w:tr>
      <w:tr w:rsidR="00C05EFF" w:rsidRPr="001141C9" w14:paraId="7BA7DA05"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44737853" w14:textId="77777777" w:rsidR="00C05EFF" w:rsidRPr="001141C9" w:rsidRDefault="00C05EFF" w:rsidP="00C05EFF">
            <w:pPr>
              <w:pStyle w:val="TAC"/>
              <w:keepNext w:val="0"/>
              <w:keepLines w:val="0"/>
              <w:rPr>
                <w:rFonts w:eastAsiaTheme="minorEastAsia"/>
                <w:lang w:eastAsia="zh-CN"/>
              </w:rPr>
            </w:pPr>
            <w:r>
              <w:rPr>
                <w:lang w:val="en-US" w:eastAsia="zh-CN"/>
              </w:rPr>
              <w:t>CA_n2A-n5B-n77A</w:t>
            </w:r>
          </w:p>
        </w:tc>
        <w:tc>
          <w:tcPr>
            <w:tcW w:w="1716" w:type="dxa"/>
            <w:tcBorders>
              <w:top w:val="single" w:sz="4" w:space="0" w:color="auto"/>
              <w:left w:val="single" w:sz="4" w:space="0" w:color="auto"/>
              <w:bottom w:val="nil"/>
              <w:right w:val="single" w:sz="4" w:space="0" w:color="auto"/>
            </w:tcBorders>
            <w:vAlign w:val="center"/>
          </w:tcPr>
          <w:p w14:paraId="1CDBF181" w14:textId="77777777" w:rsidR="00C05EFF" w:rsidRDefault="00C05EFF" w:rsidP="00C05EFF">
            <w:pPr>
              <w:keepNext/>
              <w:keepLines/>
              <w:spacing w:after="0"/>
              <w:jc w:val="center"/>
              <w:rPr>
                <w:rFonts w:ascii="Arial" w:hAnsi="Arial"/>
                <w:sz w:val="18"/>
                <w:lang w:val="en-US"/>
              </w:rPr>
            </w:pPr>
            <w:r>
              <w:rPr>
                <w:rFonts w:ascii="Arial" w:hAnsi="Arial"/>
                <w:sz w:val="18"/>
                <w:lang w:val="en-US"/>
              </w:rPr>
              <w:t>CA_n2A-n5A</w:t>
            </w:r>
          </w:p>
          <w:p w14:paraId="3CCCA42D" w14:textId="77777777" w:rsidR="00C05EFF" w:rsidRDefault="00C05EFF" w:rsidP="00C05EFF">
            <w:pPr>
              <w:keepNext/>
              <w:keepLines/>
              <w:spacing w:after="0"/>
              <w:jc w:val="center"/>
              <w:rPr>
                <w:rFonts w:ascii="Arial" w:hAnsi="Arial"/>
                <w:sz w:val="18"/>
                <w:vertAlign w:val="superscript"/>
                <w:lang w:val="en-US"/>
              </w:rPr>
            </w:pPr>
            <w:r>
              <w:rPr>
                <w:rFonts w:ascii="Arial" w:hAnsi="Arial"/>
                <w:sz w:val="18"/>
                <w:lang w:val="en-US"/>
              </w:rPr>
              <w:t>CA_n2A-n77A</w:t>
            </w:r>
          </w:p>
          <w:p w14:paraId="11C322AD" w14:textId="77777777" w:rsidR="00C05EFF" w:rsidRPr="001141C9" w:rsidRDefault="00C05EFF" w:rsidP="00C05EFF">
            <w:pPr>
              <w:pStyle w:val="TAC"/>
              <w:keepNext w:val="0"/>
              <w:keepLines w:val="0"/>
              <w:rPr>
                <w:rFonts w:eastAsiaTheme="minorEastAsia"/>
                <w:lang w:eastAsia="zh-CN"/>
              </w:rPr>
            </w:pPr>
            <w:r>
              <w:rPr>
                <w:lang w:val="en-US"/>
              </w:rPr>
              <w:t>CA_n5A-n77A</w:t>
            </w:r>
          </w:p>
        </w:tc>
        <w:tc>
          <w:tcPr>
            <w:tcW w:w="772" w:type="dxa"/>
            <w:tcBorders>
              <w:top w:val="single" w:sz="4" w:space="0" w:color="auto"/>
              <w:left w:val="single" w:sz="4" w:space="0" w:color="auto"/>
              <w:bottom w:val="single" w:sz="4" w:space="0" w:color="auto"/>
              <w:right w:val="single" w:sz="4" w:space="0" w:color="auto"/>
            </w:tcBorders>
            <w:vAlign w:val="center"/>
          </w:tcPr>
          <w:p w14:paraId="0615EF8A" w14:textId="77777777" w:rsidR="00C05EFF" w:rsidRPr="001141C9" w:rsidRDefault="00C05EFF" w:rsidP="00C05EFF">
            <w:pPr>
              <w:pStyle w:val="TAC"/>
              <w:keepNext w:val="0"/>
              <w:keepLines w:val="0"/>
              <w:rPr>
                <w:rFonts w:eastAsiaTheme="minorEastAsia"/>
              </w:rPr>
            </w:pPr>
            <w:r>
              <w:rPr>
                <w:lang w:val="en-US"/>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2932673" w14:textId="77777777" w:rsidR="00C05EFF" w:rsidRPr="001141C9" w:rsidRDefault="00C05EFF" w:rsidP="00C05EFF">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3236CECA" w14:textId="77777777" w:rsidR="00C05EFF" w:rsidRPr="001141C9" w:rsidRDefault="00C05EFF" w:rsidP="00C05EFF">
            <w:pPr>
              <w:pStyle w:val="TAC"/>
              <w:keepNext w:val="0"/>
              <w:keepLines w:val="0"/>
              <w:rPr>
                <w:rFonts w:eastAsiaTheme="minorEastAsia"/>
                <w:lang w:eastAsia="zh-CN"/>
              </w:rPr>
            </w:pPr>
            <w:r>
              <w:rPr>
                <w:lang w:val="en-US" w:eastAsia="zh-CN"/>
              </w:rPr>
              <w:t>4 and 5</w:t>
            </w:r>
          </w:p>
        </w:tc>
      </w:tr>
      <w:tr w:rsidR="00C05EFF" w:rsidRPr="001141C9" w14:paraId="0C95FA52" w14:textId="77777777" w:rsidTr="00C065C3">
        <w:trPr>
          <w:jc w:val="center"/>
        </w:trPr>
        <w:tc>
          <w:tcPr>
            <w:tcW w:w="2062" w:type="dxa"/>
            <w:tcBorders>
              <w:top w:val="nil"/>
              <w:left w:val="single" w:sz="4" w:space="0" w:color="auto"/>
              <w:bottom w:val="nil"/>
              <w:right w:val="single" w:sz="4" w:space="0" w:color="auto"/>
            </w:tcBorders>
            <w:vAlign w:val="center"/>
          </w:tcPr>
          <w:p w14:paraId="7163EC52"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16E0565"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D1B40F" w14:textId="77777777" w:rsidR="00C05EFF" w:rsidRPr="001141C9" w:rsidRDefault="00C05EFF" w:rsidP="00C05EFF">
            <w:pPr>
              <w:pStyle w:val="TAC"/>
              <w:keepNext w:val="0"/>
              <w:keepLines w:val="0"/>
              <w:rPr>
                <w:rFonts w:eastAsiaTheme="minorEastAsia"/>
              </w:rPr>
            </w:pPr>
            <w:r>
              <w:rPr>
                <w:lang w:val="en-US"/>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BF5580C" w14:textId="77777777" w:rsidR="00C05EFF" w:rsidRPr="001141C9" w:rsidRDefault="00C05EFF" w:rsidP="00C05EFF">
            <w:pPr>
              <w:pStyle w:val="TAC"/>
              <w:keepNext w:val="0"/>
              <w:keepLines w:val="0"/>
              <w:rPr>
                <w:rFonts w:eastAsiaTheme="minorEastAsia" w:cs="Arial"/>
                <w:color w:val="000000"/>
                <w:szCs w:val="18"/>
                <w:lang w:eastAsia="zh-CN" w:bidi="ar"/>
              </w:rPr>
            </w:pPr>
            <w:r>
              <w:rPr>
                <w:rFonts w:cs="Arial"/>
                <w:color w:val="000000"/>
                <w:szCs w:val="18"/>
                <w:lang w:val="en-US" w:eastAsia="zh-CN" w:bidi="ar"/>
              </w:rPr>
              <w:t>CA_n5B_BCS4 and 5</w:t>
            </w:r>
          </w:p>
        </w:tc>
        <w:tc>
          <w:tcPr>
            <w:tcW w:w="1496" w:type="dxa"/>
            <w:tcBorders>
              <w:top w:val="nil"/>
              <w:left w:val="single" w:sz="4" w:space="0" w:color="auto"/>
              <w:bottom w:val="nil"/>
              <w:right w:val="single" w:sz="4" w:space="0" w:color="auto"/>
            </w:tcBorders>
            <w:vAlign w:val="center"/>
          </w:tcPr>
          <w:p w14:paraId="1E3FB1D5" w14:textId="77777777" w:rsidR="00C05EFF" w:rsidRPr="001141C9" w:rsidRDefault="00C05EFF" w:rsidP="00C05EFF">
            <w:pPr>
              <w:pStyle w:val="TAC"/>
              <w:keepNext w:val="0"/>
              <w:keepLines w:val="0"/>
              <w:rPr>
                <w:rFonts w:eastAsiaTheme="minorEastAsia"/>
                <w:lang w:eastAsia="zh-CN"/>
              </w:rPr>
            </w:pPr>
          </w:p>
        </w:tc>
      </w:tr>
      <w:tr w:rsidR="00C05EFF" w:rsidRPr="001141C9" w14:paraId="0D84DE72"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70B0C945"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9263FB9"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676603" w14:textId="77777777" w:rsidR="00C05EFF" w:rsidRPr="001141C9" w:rsidRDefault="00C05EFF" w:rsidP="00C05EFF">
            <w:pPr>
              <w:pStyle w:val="TAC"/>
              <w:keepNext w:val="0"/>
              <w:keepLines w:val="0"/>
              <w:rPr>
                <w:rFonts w:eastAsiaTheme="minorEastAsia"/>
              </w:rPr>
            </w:pPr>
            <w:r>
              <w:rPr>
                <w:lang w:val="en-US"/>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8C157B5" w14:textId="77777777" w:rsidR="00C05EFF" w:rsidRPr="001141C9" w:rsidRDefault="00C05EFF" w:rsidP="00C05EFF">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1C4E93B2" w14:textId="77777777" w:rsidR="00C05EFF" w:rsidRPr="001141C9" w:rsidRDefault="00C05EFF" w:rsidP="00C05EFF">
            <w:pPr>
              <w:pStyle w:val="TAC"/>
              <w:keepNext w:val="0"/>
              <w:keepLines w:val="0"/>
              <w:rPr>
                <w:rFonts w:eastAsiaTheme="minorEastAsia"/>
                <w:lang w:eastAsia="zh-CN"/>
              </w:rPr>
            </w:pPr>
          </w:p>
        </w:tc>
      </w:tr>
      <w:tr w:rsidR="00C05EFF" w:rsidRPr="001141C9" w14:paraId="1084FCC1"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3D567988"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CA_n2A-n5A-n77C</w:t>
            </w:r>
          </w:p>
        </w:tc>
        <w:tc>
          <w:tcPr>
            <w:tcW w:w="1716" w:type="dxa"/>
            <w:tcBorders>
              <w:top w:val="single" w:sz="4" w:space="0" w:color="auto"/>
              <w:left w:val="single" w:sz="4" w:space="0" w:color="auto"/>
              <w:bottom w:val="nil"/>
              <w:right w:val="single" w:sz="4" w:space="0" w:color="auto"/>
            </w:tcBorders>
            <w:vAlign w:val="center"/>
          </w:tcPr>
          <w:p w14:paraId="39812023" w14:textId="77777777" w:rsidR="00C05EFF" w:rsidRPr="001141C9" w:rsidRDefault="00C05EFF" w:rsidP="00C05EFF">
            <w:pPr>
              <w:pStyle w:val="TAC"/>
              <w:keepNext w:val="0"/>
              <w:keepLines w:val="0"/>
              <w:rPr>
                <w:rFonts w:eastAsia="SimSun"/>
                <w:kern w:val="2"/>
              </w:rPr>
            </w:pPr>
            <w:r w:rsidRPr="001141C9">
              <w:rPr>
                <w:rFonts w:eastAsia="SimSun"/>
                <w:kern w:val="2"/>
              </w:rPr>
              <w:t>n77</w:t>
            </w:r>
            <w:r w:rsidRPr="001141C9">
              <w:rPr>
                <w:rFonts w:eastAsia="SimSun"/>
                <w:kern w:val="2"/>
                <w:vertAlign w:val="superscript"/>
              </w:rPr>
              <w:t>7,9</w:t>
            </w:r>
          </w:p>
          <w:p w14:paraId="29BAAE5E" w14:textId="77777777" w:rsidR="00C05EFF" w:rsidRPr="001141C9" w:rsidRDefault="00C05EFF" w:rsidP="00C05EFF">
            <w:pPr>
              <w:pStyle w:val="TAC"/>
              <w:keepNext w:val="0"/>
              <w:keepLines w:val="0"/>
              <w:rPr>
                <w:rFonts w:eastAsiaTheme="minorEastAsia" w:cs="Arial"/>
                <w:szCs w:val="18"/>
              </w:rPr>
            </w:pPr>
            <w:r w:rsidRPr="001141C9">
              <w:rPr>
                <w:rFonts w:eastAsiaTheme="minorEastAsia" w:cs="Arial"/>
                <w:szCs w:val="18"/>
              </w:rPr>
              <w:t>CA_n2A-n5A</w:t>
            </w:r>
          </w:p>
          <w:p w14:paraId="79C002D8" w14:textId="77777777" w:rsidR="00C05EFF" w:rsidRPr="001141C9" w:rsidRDefault="00C05EFF" w:rsidP="00C05EFF">
            <w:pPr>
              <w:pStyle w:val="TAC"/>
              <w:keepNext w:val="0"/>
              <w:keepLines w:val="0"/>
              <w:rPr>
                <w:rFonts w:eastAsiaTheme="minorEastAsia" w:cs="Arial"/>
                <w:szCs w:val="18"/>
              </w:rPr>
            </w:pPr>
            <w:r w:rsidRPr="001141C9">
              <w:rPr>
                <w:rFonts w:eastAsiaTheme="minorEastAsia" w:cs="Arial"/>
                <w:szCs w:val="18"/>
              </w:rPr>
              <w:t>CA_n2A-n77A</w:t>
            </w:r>
            <w:r w:rsidRPr="001141C9">
              <w:rPr>
                <w:rFonts w:eastAsia="SimSun"/>
                <w:kern w:val="2"/>
                <w:vertAlign w:val="superscript"/>
              </w:rPr>
              <w:t>7</w:t>
            </w:r>
          </w:p>
          <w:p w14:paraId="563A093C" w14:textId="77777777" w:rsidR="00C05EFF" w:rsidRPr="001141C9" w:rsidRDefault="00C05EFF" w:rsidP="00C05EFF">
            <w:pPr>
              <w:pStyle w:val="TAC"/>
              <w:keepNext w:val="0"/>
              <w:keepLines w:val="0"/>
              <w:rPr>
                <w:rFonts w:eastAsiaTheme="minorEastAsia" w:cs="Arial"/>
                <w:szCs w:val="18"/>
              </w:rPr>
            </w:pPr>
            <w:r w:rsidRPr="001141C9">
              <w:rPr>
                <w:rFonts w:eastAsiaTheme="minorEastAsia" w:cs="Arial"/>
                <w:szCs w:val="18"/>
              </w:rPr>
              <w:t>CA_n5A-n77A</w:t>
            </w:r>
            <w:r w:rsidRPr="001141C9">
              <w:rPr>
                <w:rFonts w:eastAsia="SimSun"/>
                <w:kern w:val="2"/>
                <w:vertAlign w:val="superscript"/>
              </w:rPr>
              <w:t>7</w:t>
            </w:r>
          </w:p>
          <w:p w14:paraId="0B812AE0" w14:textId="77777777" w:rsidR="00C05EFF" w:rsidRPr="001141C9" w:rsidRDefault="00C05EFF" w:rsidP="00C05EFF">
            <w:pPr>
              <w:pStyle w:val="TAC"/>
              <w:keepNext w:val="0"/>
              <w:keepLines w:val="0"/>
              <w:rPr>
                <w:rFonts w:eastAsiaTheme="minorEastAsia"/>
                <w:lang w:eastAsia="zh-CN"/>
              </w:rPr>
            </w:pPr>
            <w:r w:rsidRPr="001141C9">
              <w:rPr>
                <w:rFonts w:eastAsiaTheme="minorEastAsia" w:cs="Arial"/>
                <w:szCs w:val="18"/>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75569250" w14:textId="77777777" w:rsidR="00C05EFF" w:rsidRPr="001141C9" w:rsidRDefault="00C05EFF" w:rsidP="00C05EFF">
            <w:pPr>
              <w:pStyle w:val="TAC"/>
              <w:keepNext w:val="0"/>
              <w:keepLines w:val="0"/>
              <w:rPr>
                <w:rFonts w:eastAsiaTheme="minorEastAsia"/>
                <w:lang w:eastAsia="zh-CN"/>
              </w:rPr>
            </w:pPr>
            <w:r w:rsidRPr="001141C9">
              <w:rPr>
                <w:rFonts w:eastAsiaTheme="minorEastAsia"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537F715" w14:textId="77777777" w:rsidR="00C05EFF" w:rsidRPr="001141C9" w:rsidRDefault="00C05EFF" w:rsidP="00C05EFF">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1F0EA963"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0</w:t>
            </w:r>
          </w:p>
        </w:tc>
      </w:tr>
      <w:tr w:rsidR="00C05EFF" w:rsidRPr="001141C9" w14:paraId="0BBA7EC9" w14:textId="77777777" w:rsidTr="00C065C3">
        <w:trPr>
          <w:jc w:val="center"/>
        </w:trPr>
        <w:tc>
          <w:tcPr>
            <w:tcW w:w="2062" w:type="dxa"/>
            <w:tcBorders>
              <w:top w:val="nil"/>
              <w:left w:val="single" w:sz="4" w:space="0" w:color="auto"/>
              <w:bottom w:val="nil"/>
              <w:right w:val="single" w:sz="4" w:space="0" w:color="auto"/>
            </w:tcBorders>
            <w:vAlign w:val="center"/>
          </w:tcPr>
          <w:p w14:paraId="58E13E05"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41531B6"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210289" w14:textId="77777777" w:rsidR="00C05EFF" w:rsidRPr="001141C9" w:rsidRDefault="00C05EFF" w:rsidP="00C05EFF">
            <w:pPr>
              <w:pStyle w:val="TAC"/>
              <w:keepNext w:val="0"/>
              <w:keepLines w:val="0"/>
              <w:rPr>
                <w:rFonts w:eastAsiaTheme="minorEastAsia"/>
                <w:lang w:eastAsia="zh-CN"/>
              </w:rPr>
            </w:pPr>
            <w:r w:rsidRPr="001141C9">
              <w:rPr>
                <w:rFonts w:eastAsiaTheme="minorEastAsia"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96B1F6E" w14:textId="77777777" w:rsidR="00C05EFF" w:rsidRPr="001141C9" w:rsidRDefault="00C05EFF" w:rsidP="00C05EFF">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5, 10, 15, 20, 25</w:t>
            </w:r>
            <w:r w:rsidRPr="001141C9">
              <w:rPr>
                <w:rFonts w:eastAsiaTheme="minorEastAsia" w:cs="Arial"/>
                <w:color w:val="000000"/>
                <w:szCs w:val="18"/>
                <w:vertAlign w:val="superscript"/>
                <w:lang w:eastAsia="zh-CN" w:bidi="ar"/>
              </w:rPr>
              <w:t>1</w:t>
            </w:r>
          </w:p>
        </w:tc>
        <w:tc>
          <w:tcPr>
            <w:tcW w:w="1496" w:type="dxa"/>
            <w:tcBorders>
              <w:top w:val="nil"/>
              <w:left w:val="single" w:sz="4" w:space="0" w:color="auto"/>
              <w:bottom w:val="nil"/>
              <w:right w:val="single" w:sz="4" w:space="0" w:color="auto"/>
            </w:tcBorders>
            <w:vAlign w:val="center"/>
          </w:tcPr>
          <w:p w14:paraId="0DA19AC0" w14:textId="77777777" w:rsidR="00C05EFF" w:rsidRPr="001141C9" w:rsidRDefault="00C05EFF" w:rsidP="00C05EFF">
            <w:pPr>
              <w:pStyle w:val="TAC"/>
              <w:keepNext w:val="0"/>
              <w:keepLines w:val="0"/>
              <w:rPr>
                <w:rFonts w:eastAsiaTheme="minorEastAsia"/>
                <w:lang w:eastAsia="zh-CN"/>
              </w:rPr>
            </w:pPr>
          </w:p>
        </w:tc>
      </w:tr>
      <w:tr w:rsidR="00C05EFF" w:rsidRPr="001141C9" w14:paraId="3170894D" w14:textId="77777777" w:rsidTr="00C065C3">
        <w:trPr>
          <w:jc w:val="center"/>
        </w:trPr>
        <w:tc>
          <w:tcPr>
            <w:tcW w:w="2062" w:type="dxa"/>
            <w:tcBorders>
              <w:top w:val="nil"/>
              <w:left w:val="single" w:sz="4" w:space="0" w:color="auto"/>
              <w:bottom w:val="nil"/>
              <w:right w:val="single" w:sz="4" w:space="0" w:color="auto"/>
            </w:tcBorders>
            <w:vAlign w:val="center"/>
          </w:tcPr>
          <w:p w14:paraId="0C9E9FFE"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C6C84E0"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3268A8" w14:textId="77777777" w:rsidR="00C05EFF" w:rsidRPr="001141C9" w:rsidRDefault="00C05EFF" w:rsidP="00C05EFF">
            <w:pPr>
              <w:pStyle w:val="TAC"/>
              <w:keepNext w:val="0"/>
              <w:keepLines w:val="0"/>
              <w:rPr>
                <w:rFonts w:eastAsiaTheme="minorEastAsia"/>
                <w:lang w:eastAsia="zh-CN"/>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AE5C25B" w14:textId="77777777" w:rsidR="00C05EFF" w:rsidRPr="001141C9" w:rsidRDefault="00C05EFF" w:rsidP="00C05EFF">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0B5E0849" w14:textId="77777777" w:rsidR="00C05EFF" w:rsidRPr="001141C9" w:rsidRDefault="00C05EFF" w:rsidP="00C05EFF">
            <w:pPr>
              <w:pStyle w:val="TAC"/>
              <w:keepNext w:val="0"/>
              <w:keepLines w:val="0"/>
              <w:rPr>
                <w:rFonts w:eastAsiaTheme="minorEastAsia"/>
                <w:lang w:eastAsia="zh-CN"/>
              </w:rPr>
            </w:pPr>
          </w:p>
        </w:tc>
      </w:tr>
      <w:tr w:rsidR="00C05EFF" w:rsidRPr="001141C9" w14:paraId="121FDE97" w14:textId="77777777" w:rsidTr="00C065C3">
        <w:trPr>
          <w:jc w:val="center"/>
        </w:trPr>
        <w:tc>
          <w:tcPr>
            <w:tcW w:w="2062" w:type="dxa"/>
            <w:tcBorders>
              <w:top w:val="nil"/>
              <w:left w:val="single" w:sz="4" w:space="0" w:color="auto"/>
              <w:bottom w:val="nil"/>
              <w:right w:val="single" w:sz="4" w:space="0" w:color="auto"/>
            </w:tcBorders>
            <w:vAlign w:val="center"/>
          </w:tcPr>
          <w:p w14:paraId="45500BF7"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AE7D707"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30E849" w14:textId="77777777" w:rsidR="00C05EFF" w:rsidRPr="001141C9" w:rsidRDefault="00C05EFF" w:rsidP="00C05EFF">
            <w:pPr>
              <w:pStyle w:val="TAC"/>
              <w:keepNext w:val="0"/>
              <w:keepLines w:val="0"/>
              <w:rPr>
                <w:rFonts w:eastAsiaTheme="minorEastAsia"/>
                <w:lang w:eastAsia="zh-CN"/>
              </w:rPr>
            </w:pPr>
            <w:r w:rsidRPr="001141C9">
              <w:rPr>
                <w:rFonts w:eastAsiaTheme="minorEastAsia"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E4BE999" w14:textId="77777777" w:rsidR="00C05EFF" w:rsidRPr="001141C9" w:rsidRDefault="00C05EFF" w:rsidP="00C05EFF">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014D6B73"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1</w:t>
            </w:r>
          </w:p>
        </w:tc>
      </w:tr>
      <w:tr w:rsidR="00C05EFF" w:rsidRPr="001141C9" w14:paraId="43BE9961" w14:textId="77777777" w:rsidTr="00C065C3">
        <w:trPr>
          <w:jc w:val="center"/>
        </w:trPr>
        <w:tc>
          <w:tcPr>
            <w:tcW w:w="2062" w:type="dxa"/>
            <w:tcBorders>
              <w:top w:val="nil"/>
              <w:left w:val="single" w:sz="4" w:space="0" w:color="auto"/>
              <w:bottom w:val="nil"/>
              <w:right w:val="single" w:sz="4" w:space="0" w:color="auto"/>
            </w:tcBorders>
            <w:vAlign w:val="center"/>
          </w:tcPr>
          <w:p w14:paraId="6BAB0917"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B88B294"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37932F" w14:textId="77777777" w:rsidR="00C05EFF" w:rsidRPr="001141C9" w:rsidRDefault="00C05EFF" w:rsidP="00C05EFF">
            <w:pPr>
              <w:pStyle w:val="TAC"/>
              <w:keepNext w:val="0"/>
              <w:keepLines w:val="0"/>
              <w:rPr>
                <w:rFonts w:eastAsiaTheme="minorEastAsia"/>
                <w:lang w:eastAsia="zh-CN"/>
              </w:rPr>
            </w:pPr>
            <w:r w:rsidRPr="001141C9">
              <w:rPr>
                <w:rFonts w:eastAsiaTheme="minorEastAsia"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D164D7C" w14:textId="77777777" w:rsidR="00C05EFF" w:rsidRPr="001141C9" w:rsidRDefault="00C05EFF" w:rsidP="00C05EFF">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5, 10, 15, 20, 25</w:t>
            </w:r>
            <w:r w:rsidRPr="001141C9">
              <w:rPr>
                <w:rFonts w:eastAsiaTheme="minorEastAsia" w:cs="Arial"/>
                <w:color w:val="000000"/>
                <w:szCs w:val="18"/>
                <w:vertAlign w:val="superscript"/>
                <w:lang w:eastAsia="zh-CN" w:bidi="ar"/>
              </w:rPr>
              <w:t>1</w:t>
            </w:r>
          </w:p>
        </w:tc>
        <w:tc>
          <w:tcPr>
            <w:tcW w:w="1496" w:type="dxa"/>
            <w:tcBorders>
              <w:top w:val="nil"/>
              <w:left w:val="single" w:sz="4" w:space="0" w:color="auto"/>
              <w:bottom w:val="nil"/>
              <w:right w:val="single" w:sz="4" w:space="0" w:color="auto"/>
            </w:tcBorders>
            <w:vAlign w:val="center"/>
          </w:tcPr>
          <w:p w14:paraId="5BA77EF6" w14:textId="77777777" w:rsidR="00C05EFF" w:rsidRPr="001141C9" w:rsidRDefault="00C05EFF" w:rsidP="00C05EFF">
            <w:pPr>
              <w:pStyle w:val="TAC"/>
              <w:keepNext w:val="0"/>
              <w:keepLines w:val="0"/>
              <w:rPr>
                <w:rFonts w:eastAsiaTheme="minorEastAsia"/>
                <w:lang w:eastAsia="zh-CN"/>
              </w:rPr>
            </w:pPr>
          </w:p>
        </w:tc>
      </w:tr>
      <w:tr w:rsidR="00C05EFF" w:rsidRPr="001141C9" w14:paraId="5C9C946E" w14:textId="77777777" w:rsidTr="00C065C3">
        <w:trPr>
          <w:jc w:val="center"/>
        </w:trPr>
        <w:tc>
          <w:tcPr>
            <w:tcW w:w="2062" w:type="dxa"/>
            <w:tcBorders>
              <w:top w:val="nil"/>
              <w:left w:val="single" w:sz="4" w:space="0" w:color="auto"/>
              <w:bottom w:val="nil"/>
              <w:right w:val="single" w:sz="4" w:space="0" w:color="auto"/>
            </w:tcBorders>
            <w:vAlign w:val="center"/>
          </w:tcPr>
          <w:p w14:paraId="020EFB4E"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3CB8361"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7BE1E2" w14:textId="77777777" w:rsidR="00C05EFF" w:rsidRPr="001141C9" w:rsidRDefault="00C05EFF" w:rsidP="00C05EFF">
            <w:pPr>
              <w:pStyle w:val="TAC"/>
              <w:keepNext w:val="0"/>
              <w:keepLines w:val="0"/>
              <w:rPr>
                <w:rFonts w:eastAsiaTheme="minorEastAsia"/>
                <w:lang w:eastAsia="zh-CN"/>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89543B7" w14:textId="77777777" w:rsidR="00C05EFF" w:rsidRPr="001141C9" w:rsidRDefault="00C05EFF" w:rsidP="00C05EFF">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61538830" w14:textId="77777777" w:rsidR="00C05EFF" w:rsidRPr="001141C9" w:rsidRDefault="00C05EFF" w:rsidP="00C05EFF">
            <w:pPr>
              <w:pStyle w:val="TAC"/>
              <w:keepNext w:val="0"/>
              <w:keepLines w:val="0"/>
              <w:rPr>
                <w:rFonts w:eastAsiaTheme="minorEastAsia"/>
                <w:lang w:eastAsia="zh-CN"/>
              </w:rPr>
            </w:pPr>
          </w:p>
        </w:tc>
      </w:tr>
      <w:tr w:rsidR="00C05EFF" w:rsidRPr="001141C9" w14:paraId="4ADD299D" w14:textId="77777777" w:rsidTr="00C065C3">
        <w:trPr>
          <w:jc w:val="center"/>
        </w:trPr>
        <w:tc>
          <w:tcPr>
            <w:tcW w:w="2062" w:type="dxa"/>
            <w:tcBorders>
              <w:top w:val="nil"/>
              <w:left w:val="single" w:sz="4" w:space="0" w:color="auto"/>
              <w:bottom w:val="nil"/>
              <w:right w:val="single" w:sz="4" w:space="0" w:color="auto"/>
            </w:tcBorders>
            <w:vAlign w:val="center"/>
          </w:tcPr>
          <w:p w14:paraId="7DF73346" w14:textId="77777777" w:rsidR="00C05EFF" w:rsidRPr="001141C9" w:rsidRDefault="00C05EFF" w:rsidP="00C05EFF">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0F76F32D" w14:textId="77777777" w:rsidR="00C05EFF" w:rsidRDefault="00C05EFF" w:rsidP="00C05EFF">
            <w:pPr>
              <w:keepNext/>
              <w:keepLines/>
              <w:spacing w:after="0"/>
              <w:jc w:val="center"/>
              <w:rPr>
                <w:rFonts w:ascii="Arial" w:hAnsi="Arial"/>
                <w:sz w:val="18"/>
                <w:lang w:val="en-US" w:eastAsia="zh-CN"/>
              </w:rPr>
            </w:pPr>
            <w:r>
              <w:rPr>
                <w:rFonts w:ascii="Arial" w:hAnsi="Arial"/>
                <w:sz w:val="18"/>
                <w:lang w:val="en-US" w:eastAsia="zh-CN"/>
              </w:rPr>
              <w:t>CA_n2A-n5A</w:t>
            </w:r>
          </w:p>
          <w:p w14:paraId="615BCAA8" w14:textId="77777777" w:rsidR="00C05EFF" w:rsidRDefault="00C05EFF" w:rsidP="00C05EFF">
            <w:pPr>
              <w:keepNext/>
              <w:keepLines/>
              <w:spacing w:after="0"/>
              <w:jc w:val="center"/>
              <w:rPr>
                <w:rFonts w:ascii="Arial" w:hAnsi="Arial"/>
                <w:sz w:val="18"/>
                <w:lang w:val="en-US" w:eastAsia="zh-CN"/>
              </w:rPr>
            </w:pPr>
            <w:r>
              <w:rPr>
                <w:rFonts w:ascii="Arial" w:hAnsi="Arial"/>
                <w:sz w:val="18"/>
                <w:lang w:val="en-US" w:eastAsia="zh-CN"/>
              </w:rPr>
              <w:t>CA_n2A-n77A</w:t>
            </w:r>
          </w:p>
          <w:p w14:paraId="197A698C" w14:textId="77777777" w:rsidR="00C05EFF" w:rsidRDefault="00C05EFF" w:rsidP="00C05EFF">
            <w:pPr>
              <w:keepNext/>
              <w:keepLines/>
              <w:spacing w:after="0"/>
              <w:jc w:val="center"/>
              <w:rPr>
                <w:rFonts w:ascii="Arial" w:hAnsi="Arial"/>
                <w:sz w:val="18"/>
                <w:lang w:val="en-US" w:eastAsia="zh-CN"/>
              </w:rPr>
            </w:pPr>
            <w:r>
              <w:rPr>
                <w:rFonts w:ascii="Arial" w:hAnsi="Arial"/>
                <w:sz w:val="18"/>
                <w:lang w:val="en-US" w:eastAsia="zh-CN"/>
              </w:rPr>
              <w:t>CA_n5A-n77A</w:t>
            </w:r>
          </w:p>
          <w:p w14:paraId="082FE386" w14:textId="77777777" w:rsidR="00C05EFF" w:rsidRPr="001141C9" w:rsidRDefault="00C05EFF" w:rsidP="00C05EFF">
            <w:pPr>
              <w:pStyle w:val="TAC"/>
              <w:keepNext w:val="0"/>
              <w:keepLines w:val="0"/>
              <w:rPr>
                <w:rFonts w:eastAsiaTheme="minorEastAsia"/>
                <w:lang w:eastAsia="zh-CN"/>
              </w:rPr>
            </w:pPr>
            <w:r>
              <w:rPr>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30383FFB" w14:textId="77777777" w:rsidR="00C05EFF" w:rsidRPr="001141C9" w:rsidRDefault="00C05EFF" w:rsidP="00C05EFF">
            <w:pPr>
              <w:pStyle w:val="TAC"/>
              <w:keepNext w:val="0"/>
              <w:keepLines w:val="0"/>
              <w:rPr>
                <w:rFonts w:eastAsiaTheme="minorEastAsia" w:cs="Arial"/>
                <w:szCs w:val="18"/>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8FB51C7" w14:textId="77777777" w:rsidR="00C05EFF" w:rsidRPr="001141C9" w:rsidRDefault="00C05EFF" w:rsidP="00C05EFF">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C7D3813" w14:textId="77777777" w:rsidR="00C05EFF" w:rsidRPr="001141C9" w:rsidRDefault="00C05EFF" w:rsidP="00C05EFF">
            <w:pPr>
              <w:pStyle w:val="TAC"/>
              <w:keepNext w:val="0"/>
              <w:keepLines w:val="0"/>
              <w:rPr>
                <w:rFonts w:eastAsiaTheme="minorEastAsia"/>
                <w:lang w:eastAsia="zh-CN"/>
              </w:rPr>
            </w:pPr>
            <w:r>
              <w:rPr>
                <w:lang w:val="en-US" w:eastAsia="zh-CN"/>
              </w:rPr>
              <w:t>4 and 5</w:t>
            </w:r>
          </w:p>
        </w:tc>
      </w:tr>
      <w:tr w:rsidR="00C05EFF" w:rsidRPr="001141C9" w14:paraId="27F7F0A0" w14:textId="77777777" w:rsidTr="00C065C3">
        <w:trPr>
          <w:jc w:val="center"/>
        </w:trPr>
        <w:tc>
          <w:tcPr>
            <w:tcW w:w="2062" w:type="dxa"/>
            <w:tcBorders>
              <w:top w:val="nil"/>
              <w:left w:val="single" w:sz="4" w:space="0" w:color="auto"/>
              <w:bottom w:val="nil"/>
              <w:right w:val="single" w:sz="4" w:space="0" w:color="auto"/>
            </w:tcBorders>
            <w:vAlign w:val="center"/>
          </w:tcPr>
          <w:p w14:paraId="2192376A"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164AD03"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4DF4DB" w14:textId="77777777" w:rsidR="00C05EFF" w:rsidRPr="001141C9" w:rsidRDefault="00C05EFF" w:rsidP="00C05EFF">
            <w:pPr>
              <w:pStyle w:val="TAC"/>
              <w:keepNext w:val="0"/>
              <w:keepLines w:val="0"/>
              <w:rPr>
                <w:rFonts w:eastAsiaTheme="minorEastAsia" w:cs="Arial"/>
                <w:szCs w:val="18"/>
                <w:lang w:eastAsia="zh-CN"/>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FB721D7" w14:textId="77777777" w:rsidR="00C05EFF" w:rsidRPr="001141C9" w:rsidRDefault="00C05EFF" w:rsidP="00C05EFF">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0F9A27DD" w14:textId="77777777" w:rsidR="00C05EFF" w:rsidRPr="001141C9" w:rsidRDefault="00C05EFF" w:rsidP="00C05EFF">
            <w:pPr>
              <w:pStyle w:val="TAC"/>
              <w:keepNext w:val="0"/>
              <w:keepLines w:val="0"/>
              <w:rPr>
                <w:rFonts w:eastAsiaTheme="minorEastAsia"/>
                <w:lang w:eastAsia="zh-CN"/>
              </w:rPr>
            </w:pPr>
          </w:p>
        </w:tc>
      </w:tr>
      <w:tr w:rsidR="00C05EFF" w:rsidRPr="001141C9" w14:paraId="65E2DE78"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6DD6EB76"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913F6B1"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EBC2A3" w14:textId="77777777" w:rsidR="00C05EFF" w:rsidRPr="001141C9" w:rsidRDefault="00C05EFF" w:rsidP="00C05EFF">
            <w:pPr>
              <w:pStyle w:val="TAC"/>
              <w:keepNext w:val="0"/>
              <w:keepLines w:val="0"/>
              <w:rPr>
                <w:rFonts w:eastAsiaTheme="minorEastAsia" w:cs="Arial"/>
                <w:szCs w:val="18"/>
                <w:lang w:eastAsia="zh-CN"/>
              </w:rPr>
            </w:pPr>
            <w:r>
              <w:rPr>
                <w:lang w:val="sv-SE"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896B4FE" w14:textId="77777777" w:rsidR="00C05EFF" w:rsidRPr="001141C9" w:rsidRDefault="00C05EFF" w:rsidP="00C05EFF">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68AA3C94" w14:textId="77777777" w:rsidR="00C05EFF" w:rsidRPr="001141C9" w:rsidRDefault="00C05EFF" w:rsidP="00C05EFF">
            <w:pPr>
              <w:pStyle w:val="TAC"/>
              <w:keepNext w:val="0"/>
              <w:keepLines w:val="0"/>
              <w:rPr>
                <w:rFonts w:eastAsiaTheme="minorEastAsia"/>
                <w:lang w:eastAsia="zh-CN"/>
              </w:rPr>
            </w:pPr>
          </w:p>
        </w:tc>
      </w:tr>
      <w:tr w:rsidR="00C05EFF" w:rsidRPr="001141C9" w14:paraId="39EB804B"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4B7D803A" w14:textId="77777777" w:rsidR="00C05EFF" w:rsidRPr="001141C9" w:rsidRDefault="00C05EFF" w:rsidP="00C05EFF">
            <w:pPr>
              <w:pStyle w:val="TAC"/>
              <w:keepNext w:val="0"/>
              <w:keepLines w:val="0"/>
              <w:rPr>
                <w:rFonts w:eastAsiaTheme="minorEastAsia"/>
                <w:lang w:eastAsia="zh-CN"/>
              </w:rPr>
            </w:pPr>
            <w:r>
              <w:rPr>
                <w:lang w:val="en-US" w:eastAsia="zh-CN"/>
              </w:rPr>
              <w:t>CA_n2A-n5B-n77C</w:t>
            </w:r>
          </w:p>
        </w:tc>
        <w:tc>
          <w:tcPr>
            <w:tcW w:w="1716" w:type="dxa"/>
            <w:tcBorders>
              <w:top w:val="single" w:sz="4" w:space="0" w:color="auto"/>
              <w:left w:val="single" w:sz="4" w:space="0" w:color="auto"/>
              <w:bottom w:val="nil"/>
              <w:right w:val="single" w:sz="4" w:space="0" w:color="auto"/>
            </w:tcBorders>
            <w:vAlign w:val="center"/>
          </w:tcPr>
          <w:p w14:paraId="28AD1AB9" w14:textId="77777777" w:rsidR="00C05EFF" w:rsidRDefault="00C05EFF" w:rsidP="00C05EFF">
            <w:pPr>
              <w:keepNext/>
              <w:keepLines/>
              <w:spacing w:after="0"/>
              <w:jc w:val="center"/>
              <w:rPr>
                <w:rFonts w:ascii="Arial" w:hAnsi="Arial" w:cs="Arial"/>
                <w:sz w:val="18"/>
                <w:szCs w:val="18"/>
                <w:lang w:val="en-US"/>
              </w:rPr>
            </w:pPr>
            <w:r>
              <w:rPr>
                <w:rFonts w:ascii="Arial" w:hAnsi="Arial" w:cs="Arial"/>
                <w:sz w:val="18"/>
                <w:szCs w:val="18"/>
                <w:lang w:val="en-US"/>
              </w:rPr>
              <w:t>CA_n2A-n5A</w:t>
            </w:r>
          </w:p>
          <w:p w14:paraId="13E6E308" w14:textId="77777777" w:rsidR="00C05EFF" w:rsidRDefault="00C05EFF" w:rsidP="00C05EFF">
            <w:pPr>
              <w:keepNext/>
              <w:keepLines/>
              <w:spacing w:after="0"/>
              <w:jc w:val="center"/>
              <w:rPr>
                <w:rFonts w:ascii="Arial" w:hAnsi="Arial" w:cs="Arial"/>
                <w:sz w:val="18"/>
                <w:szCs w:val="18"/>
                <w:lang w:val="en-US"/>
              </w:rPr>
            </w:pPr>
            <w:r>
              <w:rPr>
                <w:rFonts w:ascii="Arial" w:hAnsi="Arial" w:cs="Arial"/>
                <w:sz w:val="18"/>
                <w:szCs w:val="18"/>
                <w:lang w:val="en-US"/>
              </w:rPr>
              <w:t>CA_n2A-n77A</w:t>
            </w:r>
          </w:p>
          <w:p w14:paraId="1BA069BF" w14:textId="77777777" w:rsidR="00C05EFF" w:rsidRDefault="00C05EFF" w:rsidP="00C05EFF">
            <w:pPr>
              <w:keepNext/>
              <w:keepLines/>
              <w:spacing w:after="0"/>
              <w:jc w:val="center"/>
              <w:rPr>
                <w:rFonts w:ascii="Arial" w:hAnsi="Arial" w:cs="Arial"/>
                <w:sz w:val="18"/>
                <w:szCs w:val="18"/>
                <w:lang w:val="en-US"/>
              </w:rPr>
            </w:pPr>
            <w:r>
              <w:rPr>
                <w:rFonts w:ascii="Arial" w:hAnsi="Arial" w:cs="Arial"/>
                <w:sz w:val="18"/>
                <w:szCs w:val="18"/>
                <w:lang w:val="en-US"/>
              </w:rPr>
              <w:t>CA_n5A-n77A</w:t>
            </w:r>
          </w:p>
          <w:p w14:paraId="740594EF" w14:textId="77777777" w:rsidR="00C05EFF" w:rsidRPr="001141C9" w:rsidRDefault="00C05EFF" w:rsidP="00C05EFF">
            <w:pPr>
              <w:pStyle w:val="TAC"/>
              <w:keepNext w:val="0"/>
              <w:keepLines w:val="0"/>
              <w:rPr>
                <w:rFonts w:eastAsiaTheme="minorEastAsia"/>
                <w:lang w:eastAsia="zh-CN"/>
              </w:rPr>
            </w:pPr>
            <w:r>
              <w:rPr>
                <w:rFonts w:cs="Arial"/>
                <w:szCs w:val="18"/>
                <w:lang w:val="en-US"/>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152F78C8" w14:textId="77777777" w:rsidR="00C05EFF" w:rsidRPr="001141C9" w:rsidRDefault="00C05EFF" w:rsidP="00C05EFF">
            <w:pPr>
              <w:pStyle w:val="TAC"/>
              <w:keepNext w:val="0"/>
              <w:keepLines w:val="0"/>
              <w:rPr>
                <w:rFonts w:eastAsiaTheme="minorEastAsia" w:cs="Arial"/>
                <w:szCs w:val="18"/>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9394FF8" w14:textId="77777777" w:rsidR="00C05EFF" w:rsidRPr="001141C9" w:rsidRDefault="00C05EFF" w:rsidP="00C05EFF">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6BDC998" w14:textId="77777777" w:rsidR="00C05EFF" w:rsidRPr="001141C9" w:rsidRDefault="00C05EFF" w:rsidP="00C05EFF">
            <w:pPr>
              <w:pStyle w:val="TAC"/>
              <w:keepNext w:val="0"/>
              <w:keepLines w:val="0"/>
              <w:rPr>
                <w:rFonts w:eastAsiaTheme="minorEastAsia"/>
                <w:lang w:eastAsia="zh-CN"/>
              </w:rPr>
            </w:pPr>
            <w:r>
              <w:rPr>
                <w:lang w:val="en-US" w:eastAsia="zh-CN"/>
              </w:rPr>
              <w:t>4 and 5</w:t>
            </w:r>
          </w:p>
        </w:tc>
      </w:tr>
      <w:tr w:rsidR="00C05EFF" w:rsidRPr="001141C9" w14:paraId="33B321DD" w14:textId="77777777" w:rsidTr="00C065C3">
        <w:trPr>
          <w:jc w:val="center"/>
        </w:trPr>
        <w:tc>
          <w:tcPr>
            <w:tcW w:w="2062" w:type="dxa"/>
            <w:tcBorders>
              <w:top w:val="nil"/>
              <w:left w:val="single" w:sz="4" w:space="0" w:color="auto"/>
              <w:bottom w:val="nil"/>
              <w:right w:val="single" w:sz="4" w:space="0" w:color="auto"/>
            </w:tcBorders>
            <w:vAlign w:val="center"/>
          </w:tcPr>
          <w:p w14:paraId="1AA5A04E"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F0388C1"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A24BB3" w14:textId="77777777" w:rsidR="00C05EFF" w:rsidRPr="001141C9" w:rsidRDefault="00C05EFF" w:rsidP="00C05EFF">
            <w:pPr>
              <w:pStyle w:val="TAC"/>
              <w:keepNext w:val="0"/>
              <w:keepLines w:val="0"/>
              <w:rPr>
                <w:rFonts w:eastAsiaTheme="minorEastAsia" w:cs="Arial"/>
                <w:szCs w:val="18"/>
                <w:lang w:eastAsia="zh-CN"/>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E3EE7F8" w14:textId="77777777" w:rsidR="00C05EFF" w:rsidRPr="001141C9" w:rsidRDefault="00C05EFF" w:rsidP="00C05EFF">
            <w:pPr>
              <w:pStyle w:val="TAC"/>
              <w:keepNext w:val="0"/>
              <w:keepLines w:val="0"/>
              <w:rPr>
                <w:rFonts w:eastAsiaTheme="minorEastAsia" w:cs="Arial"/>
                <w:color w:val="000000"/>
                <w:szCs w:val="18"/>
                <w:lang w:eastAsia="zh-CN" w:bidi="ar"/>
              </w:rPr>
            </w:pPr>
            <w:r>
              <w:rPr>
                <w:rFonts w:cs="Arial"/>
                <w:color w:val="000000"/>
                <w:szCs w:val="18"/>
                <w:lang w:val="en-US" w:eastAsia="zh-CN" w:bidi="ar"/>
              </w:rPr>
              <w:t>CA_n5B_BCS4 and 5</w:t>
            </w:r>
          </w:p>
        </w:tc>
        <w:tc>
          <w:tcPr>
            <w:tcW w:w="1496" w:type="dxa"/>
            <w:tcBorders>
              <w:top w:val="nil"/>
              <w:left w:val="single" w:sz="4" w:space="0" w:color="auto"/>
              <w:bottom w:val="nil"/>
              <w:right w:val="single" w:sz="4" w:space="0" w:color="auto"/>
            </w:tcBorders>
            <w:vAlign w:val="center"/>
          </w:tcPr>
          <w:p w14:paraId="2E55FC0C" w14:textId="77777777" w:rsidR="00C05EFF" w:rsidRPr="001141C9" w:rsidRDefault="00C05EFF" w:rsidP="00C05EFF">
            <w:pPr>
              <w:pStyle w:val="TAC"/>
              <w:keepNext w:val="0"/>
              <w:keepLines w:val="0"/>
              <w:rPr>
                <w:rFonts w:eastAsiaTheme="minorEastAsia"/>
                <w:lang w:eastAsia="zh-CN"/>
              </w:rPr>
            </w:pPr>
          </w:p>
        </w:tc>
      </w:tr>
      <w:tr w:rsidR="00C05EFF" w:rsidRPr="001141C9" w14:paraId="3D3C0DD5"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7A26FC64"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4AD71C1"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F1C278" w14:textId="77777777" w:rsidR="00C05EFF" w:rsidRPr="001141C9" w:rsidRDefault="00C05EFF" w:rsidP="00C05EFF">
            <w:pPr>
              <w:pStyle w:val="TAC"/>
              <w:keepNext w:val="0"/>
              <w:keepLines w:val="0"/>
              <w:rPr>
                <w:rFonts w:eastAsiaTheme="minorEastAsia" w:cs="Arial"/>
                <w:szCs w:val="18"/>
                <w:lang w:eastAsia="zh-CN"/>
              </w:rPr>
            </w:pPr>
            <w:r>
              <w:rPr>
                <w:lang w:val="sv-SE"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1BE48C3" w14:textId="77777777" w:rsidR="00C05EFF" w:rsidRPr="001141C9" w:rsidRDefault="00C05EFF" w:rsidP="00C05EFF">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2BFA5282" w14:textId="77777777" w:rsidR="00C05EFF" w:rsidRPr="001141C9" w:rsidRDefault="00C05EFF" w:rsidP="00C05EFF">
            <w:pPr>
              <w:pStyle w:val="TAC"/>
              <w:keepNext w:val="0"/>
              <w:keepLines w:val="0"/>
              <w:rPr>
                <w:rFonts w:eastAsiaTheme="minorEastAsia"/>
                <w:lang w:eastAsia="zh-CN"/>
              </w:rPr>
            </w:pPr>
          </w:p>
        </w:tc>
      </w:tr>
      <w:tr w:rsidR="00C05EFF" w:rsidRPr="001141C9" w14:paraId="018DBA01"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43EB7E98"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CA_n2A-n5A-n77(2A)</w:t>
            </w:r>
          </w:p>
        </w:tc>
        <w:tc>
          <w:tcPr>
            <w:tcW w:w="1716" w:type="dxa"/>
            <w:tcBorders>
              <w:top w:val="single" w:sz="4" w:space="0" w:color="auto"/>
              <w:left w:val="single" w:sz="4" w:space="0" w:color="auto"/>
              <w:bottom w:val="nil"/>
              <w:right w:val="single" w:sz="4" w:space="0" w:color="auto"/>
            </w:tcBorders>
            <w:vAlign w:val="center"/>
          </w:tcPr>
          <w:p w14:paraId="3C645B5F"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7112104B"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CA_n2A-n5A</w:t>
            </w:r>
          </w:p>
          <w:p w14:paraId="5D0803B5"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CA_n2A-n77A</w:t>
            </w:r>
            <w:r w:rsidRPr="001141C9">
              <w:rPr>
                <w:rFonts w:eastAsiaTheme="minorEastAsia"/>
                <w:vertAlign w:val="superscript"/>
                <w:lang w:eastAsia="zh-CN"/>
              </w:rPr>
              <w:t>7</w:t>
            </w:r>
          </w:p>
          <w:p w14:paraId="17831757"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CA_n5A-n77A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B231D41" w14:textId="77777777" w:rsidR="00C05EFF" w:rsidRPr="001141C9" w:rsidRDefault="00C05EFF" w:rsidP="00C05EFF">
            <w:pPr>
              <w:pStyle w:val="TAC"/>
              <w:keepNext w:val="0"/>
              <w:keepLines w:val="0"/>
              <w:rPr>
                <w:rFonts w:eastAsiaTheme="minorEastAsia"/>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D260661"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6CF80D2"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0</w:t>
            </w:r>
          </w:p>
        </w:tc>
      </w:tr>
      <w:tr w:rsidR="00C05EFF" w:rsidRPr="001141C9" w14:paraId="25D7F7CE" w14:textId="77777777" w:rsidTr="00C065C3">
        <w:trPr>
          <w:jc w:val="center"/>
        </w:trPr>
        <w:tc>
          <w:tcPr>
            <w:tcW w:w="2062" w:type="dxa"/>
            <w:tcBorders>
              <w:top w:val="nil"/>
              <w:left w:val="single" w:sz="4" w:space="0" w:color="auto"/>
              <w:bottom w:val="nil"/>
              <w:right w:val="single" w:sz="4" w:space="0" w:color="auto"/>
            </w:tcBorders>
            <w:vAlign w:val="center"/>
          </w:tcPr>
          <w:p w14:paraId="3525774E"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95EB4FD"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524875" w14:textId="77777777" w:rsidR="00C05EFF" w:rsidRPr="001141C9" w:rsidRDefault="00C05EFF" w:rsidP="00C05EFF">
            <w:pPr>
              <w:pStyle w:val="TAC"/>
              <w:keepNext w:val="0"/>
              <w:keepLines w:val="0"/>
              <w:rPr>
                <w:rFonts w:eastAsiaTheme="minorEastAsia"/>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CB27A03"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5FF7FD6" w14:textId="77777777" w:rsidR="00C05EFF" w:rsidRPr="001141C9" w:rsidRDefault="00C05EFF" w:rsidP="00C05EFF">
            <w:pPr>
              <w:pStyle w:val="TAC"/>
              <w:keepNext w:val="0"/>
              <w:keepLines w:val="0"/>
              <w:rPr>
                <w:rFonts w:eastAsiaTheme="minorEastAsia"/>
                <w:lang w:eastAsia="zh-CN"/>
              </w:rPr>
            </w:pPr>
          </w:p>
        </w:tc>
      </w:tr>
      <w:tr w:rsidR="00C05EFF" w:rsidRPr="001141C9" w14:paraId="108D35B7" w14:textId="77777777" w:rsidTr="00C065C3">
        <w:trPr>
          <w:jc w:val="center"/>
        </w:trPr>
        <w:tc>
          <w:tcPr>
            <w:tcW w:w="2062" w:type="dxa"/>
            <w:tcBorders>
              <w:top w:val="nil"/>
              <w:left w:val="single" w:sz="4" w:space="0" w:color="auto"/>
              <w:bottom w:val="nil"/>
              <w:right w:val="single" w:sz="4" w:space="0" w:color="auto"/>
            </w:tcBorders>
            <w:vAlign w:val="center"/>
          </w:tcPr>
          <w:p w14:paraId="694A631D"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5C94219"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F9AEDE" w14:textId="77777777" w:rsidR="00C05EFF" w:rsidRPr="001141C9" w:rsidRDefault="00C05EFF" w:rsidP="00C05EFF">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9B6692B"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55ED6D76" w14:textId="77777777" w:rsidR="00C05EFF" w:rsidRPr="001141C9" w:rsidRDefault="00C05EFF" w:rsidP="00C05EFF">
            <w:pPr>
              <w:pStyle w:val="TAC"/>
              <w:keepNext w:val="0"/>
              <w:keepLines w:val="0"/>
              <w:rPr>
                <w:rFonts w:eastAsiaTheme="minorEastAsia"/>
                <w:lang w:eastAsia="zh-CN"/>
              </w:rPr>
            </w:pPr>
          </w:p>
        </w:tc>
      </w:tr>
      <w:tr w:rsidR="00C05EFF" w:rsidRPr="001141C9" w14:paraId="12ABCC2A" w14:textId="77777777" w:rsidTr="00C065C3">
        <w:trPr>
          <w:jc w:val="center"/>
        </w:trPr>
        <w:tc>
          <w:tcPr>
            <w:tcW w:w="2062" w:type="dxa"/>
            <w:tcBorders>
              <w:top w:val="nil"/>
              <w:left w:val="single" w:sz="4" w:space="0" w:color="auto"/>
              <w:bottom w:val="nil"/>
              <w:right w:val="single" w:sz="4" w:space="0" w:color="auto"/>
            </w:tcBorders>
            <w:vAlign w:val="center"/>
          </w:tcPr>
          <w:p w14:paraId="14526BE6"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90215CB"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0AF247" w14:textId="77777777" w:rsidR="00C05EFF" w:rsidRPr="001141C9" w:rsidRDefault="00C05EFF" w:rsidP="00C05EFF">
            <w:pPr>
              <w:pStyle w:val="TAC"/>
              <w:keepNext w:val="0"/>
              <w:keepLines w:val="0"/>
              <w:rPr>
                <w:rFonts w:eastAsiaTheme="minorEastAsia"/>
              </w:rPr>
            </w:pPr>
            <w:r w:rsidRPr="00065734">
              <w:rPr>
                <w:rFonts w:eastAsiaTheme="minorEastAsia"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EFD45FD" w14:textId="77777777" w:rsidR="00C05EFF" w:rsidRPr="001141C9" w:rsidRDefault="00C05EFF" w:rsidP="00C05EFF">
            <w:pPr>
              <w:pStyle w:val="TAC"/>
              <w:keepNext w:val="0"/>
              <w:keepLines w:val="0"/>
              <w:rPr>
                <w:rFonts w:eastAsiaTheme="minorEastAsia" w:cs="Arial"/>
                <w:color w:val="000000"/>
                <w:szCs w:val="18"/>
                <w:lang w:eastAsia="zh-CN" w:bidi="ar"/>
              </w:rPr>
            </w:pPr>
            <w:r w:rsidRPr="00065734">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3572DD97" w14:textId="77777777" w:rsidR="00C05EFF" w:rsidRPr="001141C9" w:rsidRDefault="00C05EFF" w:rsidP="00C05EFF">
            <w:pPr>
              <w:pStyle w:val="TAC"/>
              <w:keepNext w:val="0"/>
              <w:keepLines w:val="0"/>
              <w:rPr>
                <w:rFonts w:eastAsiaTheme="minorEastAsia"/>
                <w:lang w:eastAsia="zh-CN"/>
              </w:rPr>
            </w:pPr>
            <w:r w:rsidRPr="00065734">
              <w:rPr>
                <w:rFonts w:cs="Arial"/>
                <w:szCs w:val="18"/>
                <w:lang w:val="en-US" w:eastAsia="zh-CN"/>
              </w:rPr>
              <w:t>4 and 5</w:t>
            </w:r>
          </w:p>
        </w:tc>
      </w:tr>
      <w:tr w:rsidR="00C05EFF" w:rsidRPr="001141C9" w14:paraId="5385DFD8" w14:textId="77777777" w:rsidTr="00C065C3">
        <w:trPr>
          <w:jc w:val="center"/>
        </w:trPr>
        <w:tc>
          <w:tcPr>
            <w:tcW w:w="2062" w:type="dxa"/>
            <w:tcBorders>
              <w:top w:val="nil"/>
              <w:left w:val="single" w:sz="4" w:space="0" w:color="auto"/>
              <w:bottom w:val="nil"/>
              <w:right w:val="single" w:sz="4" w:space="0" w:color="auto"/>
            </w:tcBorders>
            <w:vAlign w:val="center"/>
          </w:tcPr>
          <w:p w14:paraId="63C426B8"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70E5B46"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D084FC" w14:textId="77777777" w:rsidR="00C05EFF" w:rsidRPr="001141C9" w:rsidRDefault="00C05EFF" w:rsidP="00C05EFF">
            <w:pPr>
              <w:pStyle w:val="TAC"/>
              <w:keepNext w:val="0"/>
              <w:keepLines w:val="0"/>
              <w:rPr>
                <w:rFonts w:eastAsiaTheme="minorEastAsia"/>
              </w:rPr>
            </w:pPr>
            <w:r w:rsidRPr="00065734">
              <w:rPr>
                <w:rFonts w:eastAsiaTheme="minorEastAsia"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68AC1CA" w14:textId="77777777" w:rsidR="00C05EFF" w:rsidRPr="001141C9" w:rsidRDefault="00C05EFF" w:rsidP="00C05EFF">
            <w:pPr>
              <w:pStyle w:val="TAC"/>
              <w:keepNext w:val="0"/>
              <w:keepLines w:val="0"/>
              <w:rPr>
                <w:rFonts w:eastAsiaTheme="minorEastAsia" w:cs="Arial"/>
                <w:color w:val="000000"/>
                <w:szCs w:val="18"/>
                <w:lang w:eastAsia="zh-CN" w:bidi="ar"/>
              </w:rPr>
            </w:pPr>
            <w:r w:rsidRPr="00065734">
              <w:rPr>
                <w:rFonts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7439412A" w14:textId="77777777" w:rsidR="00C05EFF" w:rsidRPr="001141C9" w:rsidRDefault="00C05EFF" w:rsidP="00C05EFF">
            <w:pPr>
              <w:pStyle w:val="TAC"/>
              <w:keepNext w:val="0"/>
              <w:keepLines w:val="0"/>
              <w:rPr>
                <w:rFonts w:eastAsiaTheme="minorEastAsia"/>
                <w:lang w:eastAsia="zh-CN"/>
              </w:rPr>
            </w:pPr>
          </w:p>
        </w:tc>
      </w:tr>
      <w:tr w:rsidR="00C05EFF" w:rsidRPr="001141C9" w14:paraId="1208B3E6"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51E93769"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AFF9E18"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60EE96" w14:textId="77777777" w:rsidR="00C05EFF" w:rsidRPr="001141C9" w:rsidRDefault="00C05EFF" w:rsidP="00C05EFF">
            <w:pPr>
              <w:pStyle w:val="TAC"/>
              <w:keepNext w:val="0"/>
              <w:keepLines w:val="0"/>
              <w:rPr>
                <w:rFonts w:eastAsiaTheme="minorEastAsia"/>
              </w:rPr>
            </w:pPr>
            <w:r w:rsidRPr="00065734">
              <w:rPr>
                <w:rFonts w:eastAsiaTheme="minorEastAsia" w:cs="Arial"/>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0ADD1AD" w14:textId="77777777" w:rsidR="00C05EFF" w:rsidRPr="001141C9" w:rsidRDefault="00C05EFF" w:rsidP="00C05EFF">
            <w:pPr>
              <w:pStyle w:val="TAC"/>
              <w:keepNext w:val="0"/>
              <w:keepLines w:val="0"/>
              <w:rPr>
                <w:rFonts w:eastAsiaTheme="minorEastAsia" w:cs="Arial"/>
                <w:color w:val="000000"/>
                <w:szCs w:val="18"/>
                <w:lang w:eastAsia="zh-CN" w:bidi="ar"/>
              </w:rPr>
            </w:pPr>
            <w:r w:rsidRPr="00065734">
              <w:rPr>
                <w:rFonts w:cs="Arial"/>
                <w:color w:val="000000"/>
                <w:szCs w:val="18"/>
                <w:lang w:val="en-US"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7751A3E0" w14:textId="77777777" w:rsidR="00C05EFF" w:rsidRPr="001141C9" w:rsidRDefault="00C05EFF" w:rsidP="00C05EFF">
            <w:pPr>
              <w:pStyle w:val="TAC"/>
              <w:keepNext w:val="0"/>
              <w:keepLines w:val="0"/>
              <w:rPr>
                <w:rFonts w:eastAsiaTheme="minorEastAsia"/>
                <w:lang w:eastAsia="zh-CN"/>
              </w:rPr>
            </w:pPr>
          </w:p>
        </w:tc>
      </w:tr>
      <w:tr w:rsidR="00C05EFF" w:rsidRPr="001141C9" w14:paraId="278CE7BB"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72EA4B34"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CA_n2(2A)-n5A-n77A</w:t>
            </w:r>
          </w:p>
        </w:tc>
        <w:tc>
          <w:tcPr>
            <w:tcW w:w="1716" w:type="dxa"/>
            <w:tcBorders>
              <w:top w:val="single" w:sz="4" w:space="0" w:color="auto"/>
              <w:left w:val="single" w:sz="4" w:space="0" w:color="auto"/>
              <w:bottom w:val="nil"/>
              <w:right w:val="single" w:sz="4" w:space="0" w:color="auto"/>
            </w:tcBorders>
            <w:vAlign w:val="center"/>
          </w:tcPr>
          <w:p w14:paraId="21540320"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2F08B86B"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CA_n2A-n5A</w:t>
            </w:r>
          </w:p>
          <w:p w14:paraId="7C97B9E2"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CA_n2A-n77A</w:t>
            </w:r>
            <w:r w:rsidRPr="001141C9">
              <w:rPr>
                <w:rFonts w:eastAsiaTheme="minorEastAsia"/>
                <w:vertAlign w:val="superscript"/>
                <w:lang w:eastAsia="zh-CN"/>
              </w:rPr>
              <w:t>7</w:t>
            </w:r>
          </w:p>
          <w:p w14:paraId="63C30B36"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CA_n5A-n77A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C91F70D" w14:textId="77777777" w:rsidR="00C05EFF" w:rsidRPr="001141C9" w:rsidRDefault="00C05EFF" w:rsidP="00C05EFF">
            <w:pPr>
              <w:pStyle w:val="TAC"/>
              <w:keepNext w:val="0"/>
              <w:keepLines w:val="0"/>
              <w:rPr>
                <w:rFonts w:eastAsiaTheme="minorEastAsia"/>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6BF7ECC"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4B70201D"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0</w:t>
            </w:r>
          </w:p>
        </w:tc>
      </w:tr>
      <w:tr w:rsidR="00C05EFF" w:rsidRPr="001141C9" w14:paraId="33C1E988" w14:textId="77777777" w:rsidTr="00C065C3">
        <w:trPr>
          <w:jc w:val="center"/>
        </w:trPr>
        <w:tc>
          <w:tcPr>
            <w:tcW w:w="2062" w:type="dxa"/>
            <w:tcBorders>
              <w:top w:val="nil"/>
              <w:left w:val="single" w:sz="4" w:space="0" w:color="auto"/>
              <w:bottom w:val="nil"/>
              <w:right w:val="single" w:sz="4" w:space="0" w:color="auto"/>
            </w:tcBorders>
            <w:vAlign w:val="center"/>
          </w:tcPr>
          <w:p w14:paraId="63A2B9B0"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4BA7D16"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5DA144" w14:textId="77777777" w:rsidR="00C05EFF" w:rsidRPr="001141C9" w:rsidRDefault="00C05EFF" w:rsidP="00C05EFF">
            <w:pPr>
              <w:pStyle w:val="TAC"/>
              <w:keepNext w:val="0"/>
              <w:keepLines w:val="0"/>
              <w:rPr>
                <w:rFonts w:eastAsiaTheme="minorEastAsia"/>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000734F"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C549416" w14:textId="77777777" w:rsidR="00C05EFF" w:rsidRPr="001141C9" w:rsidRDefault="00C05EFF" w:rsidP="00C05EFF">
            <w:pPr>
              <w:pStyle w:val="TAC"/>
              <w:keepNext w:val="0"/>
              <w:keepLines w:val="0"/>
              <w:rPr>
                <w:rFonts w:eastAsiaTheme="minorEastAsia"/>
                <w:lang w:eastAsia="zh-CN"/>
              </w:rPr>
            </w:pPr>
          </w:p>
        </w:tc>
      </w:tr>
      <w:tr w:rsidR="00C05EFF" w:rsidRPr="001141C9" w14:paraId="1315F8E5" w14:textId="77777777" w:rsidTr="00C065C3">
        <w:trPr>
          <w:jc w:val="center"/>
        </w:trPr>
        <w:tc>
          <w:tcPr>
            <w:tcW w:w="2062" w:type="dxa"/>
            <w:tcBorders>
              <w:top w:val="nil"/>
              <w:left w:val="single" w:sz="4" w:space="0" w:color="auto"/>
              <w:bottom w:val="nil"/>
              <w:right w:val="single" w:sz="4" w:space="0" w:color="auto"/>
            </w:tcBorders>
            <w:vAlign w:val="center"/>
          </w:tcPr>
          <w:p w14:paraId="3128E292"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888BE8E"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02F3F4" w14:textId="77777777" w:rsidR="00C05EFF" w:rsidRPr="001141C9" w:rsidRDefault="00C05EFF" w:rsidP="00C05EFF">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9558B1D"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1C6CF93" w14:textId="77777777" w:rsidR="00C05EFF" w:rsidRPr="001141C9" w:rsidRDefault="00C05EFF" w:rsidP="00C05EFF">
            <w:pPr>
              <w:pStyle w:val="TAC"/>
              <w:keepNext w:val="0"/>
              <w:keepLines w:val="0"/>
              <w:rPr>
                <w:rFonts w:eastAsiaTheme="minorEastAsia"/>
                <w:lang w:eastAsia="zh-CN"/>
              </w:rPr>
            </w:pPr>
          </w:p>
        </w:tc>
      </w:tr>
      <w:tr w:rsidR="00C05EFF" w:rsidRPr="001141C9" w14:paraId="5F1C2B35" w14:textId="77777777" w:rsidTr="00C065C3">
        <w:trPr>
          <w:jc w:val="center"/>
        </w:trPr>
        <w:tc>
          <w:tcPr>
            <w:tcW w:w="2062" w:type="dxa"/>
            <w:tcBorders>
              <w:top w:val="nil"/>
              <w:left w:val="single" w:sz="4" w:space="0" w:color="auto"/>
              <w:bottom w:val="nil"/>
              <w:right w:val="single" w:sz="4" w:space="0" w:color="auto"/>
            </w:tcBorders>
            <w:vAlign w:val="center"/>
          </w:tcPr>
          <w:p w14:paraId="4CFA2F66" w14:textId="77777777" w:rsidR="00C05EFF" w:rsidRPr="001141C9" w:rsidRDefault="00C05EFF" w:rsidP="00C05EFF">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34F93D76" w14:textId="77777777" w:rsidR="00C05EFF" w:rsidRDefault="00C05EFF" w:rsidP="00C05EFF">
            <w:pPr>
              <w:keepNext/>
              <w:keepLines/>
              <w:spacing w:after="0"/>
              <w:jc w:val="center"/>
              <w:rPr>
                <w:rFonts w:ascii="Arial" w:hAnsi="Arial"/>
                <w:sz w:val="18"/>
                <w:lang w:val="en-US" w:eastAsia="zh-CN"/>
              </w:rPr>
            </w:pPr>
            <w:r>
              <w:rPr>
                <w:rFonts w:ascii="Arial" w:hAnsi="Arial"/>
                <w:sz w:val="18"/>
                <w:lang w:val="en-US" w:eastAsia="zh-CN"/>
              </w:rPr>
              <w:t>CA_n2A-n5A</w:t>
            </w:r>
          </w:p>
          <w:p w14:paraId="58B7B6CD" w14:textId="77777777" w:rsidR="00C05EFF" w:rsidRDefault="00C05EFF" w:rsidP="00C05EFF">
            <w:pPr>
              <w:keepNext/>
              <w:keepLines/>
              <w:spacing w:after="0"/>
              <w:jc w:val="center"/>
              <w:rPr>
                <w:rFonts w:ascii="Arial" w:hAnsi="Arial"/>
                <w:sz w:val="18"/>
                <w:lang w:val="en-US" w:eastAsia="zh-CN"/>
              </w:rPr>
            </w:pPr>
            <w:r>
              <w:rPr>
                <w:rFonts w:ascii="Arial" w:hAnsi="Arial"/>
                <w:sz w:val="18"/>
                <w:lang w:val="en-US" w:eastAsia="zh-CN"/>
              </w:rPr>
              <w:t>CA_n2A-n77A</w:t>
            </w:r>
          </w:p>
          <w:p w14:paraId="1AECB5A2" w14:textId="77777777" w:rsidR="00C05EFF" w:rsidRPr="001141C9" w:rsidRDefault="00C05EFF" w:rsidP="00C05EFF">
            <w:pPr>
              <w:pStyle w:val="TAC"/>
              <w:keepNext w:val="0"/>
              <w:keepLines w:val="0"/>
              <w:rPr>
                <w:rFonts w:eastAsiaTheme="minorEastAsia"/>
                <w:lang w:eastAsia="zh-CN"/>
              </w:rPr>
            </w:pPr>
            <w:r>
              <w:rPr>
                <w:lang w:val="en-US" w:eastAsia="zh-CN"/>
              </w:rPr>
              <w:t>CA_n5A-n77A</w:t>
            </w:r>
          </w:p>
        </w:tc>
        <w:tc>
          <w:tcPr>
            <w:tcW w:w="772" w:type="dxa"/>
            <w:tcBorders>
              <w:top w:val="single" w:sz="4" w:space="0" w:color="auto"/>
              <w:left w:val="single" w:sz="4" w:space="0" w:color="auto"/>
              <w:bottom w:val="single" w:sz="4" w:space="0" w:color="auto"/>
              <w:right w:val="single" w:sz="4" w:space="0" w:color="auto"/>
            </w:tcBorders>
            <w:vAlign w:val="center"/>
          </w:tcPr>
          <w:p w14:paraId="0600D58E" w14:textId="77777777" w:rsidR="00C05EFF" w:rsidRPr="001141C9" w:rsidRDefault="00C05EFF" w:rsidP="00C05EFF">
            <w:pPr>
              <w:pStyle w:val="TAC"/>
              <w:keepNext w:val="0"/>
              <w:keepLines w:val="0"/>
              <w:rPr>
                <w:rFonts w:eastAsiaTheme="minorEastAsia"/>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90D69EC" w14:textId="77777777" w:rsidR="00C05EFF" w:rsidRPr="001141C9" w:rsidRDefault="00C05EFF" w:rsidP="00C05EFF">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42A56B8F" w14:textId="77777777" w:rsidR="00C05EFF" w:rsidRPr="001141C9" w:rsidRDefault="00C05EFF" w:rsidP="00C05EFF">
            <w:pPr>
              <w:pStyle w:val="TAC"/>
              <w:keepNext w:val="0"/>
              <w:keepLines w:val="0"/>
              <w:rPr>
                <w:rFonts w:eastAsiaTheme="minorEastAsia"/>
                <w:lang w:eastAsia="zh-CN"/>
              </w:rPr>
            </w:pPr>
            <w:r>
              <w:rPr>
                <w:lang w:val="en-US" w:eastAsia="zh-CN"/>
              </w:rPr>
              <w:t>4 and 5</w:t>
            </w:r>
          </w:p>
        </w:tc>
      </w:tr>
      <w:tr w:rsidR="00C05EFF" w:rsidRPr="001141C9" w14:paraId="51D13B16" w14:textId="77777777" w:rsidTr="00C065C3">
        <w:trPr>
          <w:jc w:val="center"/>
        </w:trPr>
        <w:tc>
          <w:tcPr>
            <w:tcW w:w="2062" w:type="dxa"/>
            <w:tcBorders>
              <w:top w:val="nil"/>
              <w:left w:val="single" w:sz="4" w:space="0" w:color="auto"/>
              <w:bottom w:val="nil"/>
              <w:right w:val="single" w:sz="4" w:space="0" w:color="auto"/>
            </w:tcBorders>
            <w:vAlign w:val="center"/>
          </w:tcPr>
          <w:p w14:paraId="56B27D6C"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8828B07"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1C4982" w14:textId="77777777" w:rsidR="00C05EFF" w:rsidRPr="001141C9" w:rsidRDefault="00C05EFF" w:rsidP="00C05EFF">
            <w:pPr>
              <w:pStyle w:val="TAC"/>
              <w:keepNext w:val="0"/>
              <w:keepLines w:val="0"/>
              <w:rPr>
                <w:rFonts w:eastAsiaTheme="minorEastAsia"/>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F3CE262" w14:textId="77777777" w:rsidR="00C05EFF" w:rsidRPr="001141C9" w:rsidRDefault="00C05EFF" w:rsidP="00C05EFF">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6DC5A17D" w14:textId="77777777" w:rsidR="00C05EFF" w:rsidRPr="001141C9" w:rsidRDefault="00C05EFF" w:rsidP="00C05EFF">
            <w:pPr>
              <w:pStyle w:val="TAC"/>
              <w:keepNext w:val="0"/>
              <w:keepLines w:val="0"/>
              <w:rPr>
                <w:rFonts w:eastAsiaTheme="minorEastAsia"/>
                <w:lang w:eastAsia="zh-CN"/>
              </w:rPr>
            </w:pPr>
          </w:p>
        </w:tc>
      </w:tr>
      <w:tr w:rsidR="00C05EFF" w:rsidRPr="001141C9" w14:paraId="0A7EE4AE"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62D48C70"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F1C8F8A"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BB555B" w14:textId="77777777" w:rsidR="00C05EFF" w:rsidRPr="001141C9" w:rsidRDefault="00C05EFF" w:rsidP="00C05EFF">
            <w:pPr>
              <w:pStyle w:val="TAC"/>
              <w:keepNext w:val="0"/>
              <w:keepLines w:val="0"/>
              <w:rPr>
                <w:rFonts w:eastAsiaTheme="minorEastAsia"/>
              </w:rPr>
            </w:pPr>
            <w:r>
              <w:rPr>
                <w:lang w:val="sv-SE"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EC6750E" w14:textId="77777777" w:rsidR="00C05EFF" w:rsidRPr="001141C9" w:rsidRDefault="00C05EFF" w:rsidP="00C05EFF">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6E854A43" w14:textId="77777777" w:rsidR="00C05EFF" w:rsidRPr="001141C9" w:rsidRDefault="00C05EFF" w:rsidP="00C05EFF">
            <w:pPr>
              <w:pStyle w:val="TAC"/>
              <w:keepNext w:val="0"/>
              <w:keepLines w:val="0"/>
              <w:rPr>
                <w:rFonts w:eastAsiaTheme="minorEastAsia"/>
                <w:lang w:eastAsia="zh-CN"/>
              </w:rPr>
            </w:pPr>
          </w:p>
        </w:tc>
      </w:tr>
      <w:tr w:rsidR="00C05EFF" w:rsidRPr="001141C9" w14:paraId="7A9F5E7F"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41178FBF" w14:textId="77777777" w:rsidR="00C05EFF" w:rsidRPr="001141C9" w:rsidRDefault="00C05EFF" w:rsidP="00C05EFF">
            <w:pPr>
              <w:pStyle w:val="TAC"/>
              <w:keepNext w:val="0"/>
              <w:keepLines w:val="0"/>
              <w:rPr>
                <w:rFonts w:eastAsiaTheme="minorEastAsia"/>
                <w:lang w:eastAsia="zh-CN"/>
              </w:rPr>
            </w:pPr>
            <w:r>
              <w:rPr>
                <w:lang w:val="en-US" w:eastAsia="zh-CN"/>
              </w:rPr>
              <w:t>CA_n2(2A)-n5A-n77C</w:t>
            </w:r>
          </w:p>
        </w:tc>
        <w:tc>
          <w:tcPr>
            <w:tcW w:w="1716" w:type="dxa"/>
            <w:tcBorders>
              <w:top w:val="single" w:sz="4" w:space="0" w:color="auto"/>
              <w:left w:val="single" w:sz="4" w:space="0" w:color="auto"/>
              <w:bottom w:val="nil"/>
              <w:right w:val="single" w:sz="4" w:space="0" w:color="auto"/>
            </w:tcBorders>
            <w:vAlign w:val="center"/>
          </w:tcPr>
          <w:p w14:paraId="3FF2767E" w14:textId="77777777" w:rsidR="00C05EFF" w:rsidRDefault="00C05EFF" w:rsidP="00C05EFF">
            <w:pPr>
              <w:keepNext/>
              <w:keepLines/>
              <w:spacing w:after="0"/>
              <w:jc w:val="center"/>
              <w:rPr>
                <w:rFonts w:ascii="Arial" w:hAnsi="Arial"/>
                <w:sz w:val="18"/>
                <w:lang w:eastAsia="zh-CN"/>
              </w:rPr>
            </w:pPr>
            <w:r>
              <w:rPr>
                <w:rFonts w:ascii="Arial" w:hAnsi="Arial"/>
                <w:sz w:val="18"/>
                <w:lang w:eastAsia="zh-CN"/>
              </w:rPr>
              <w:t>CA_n2A-n5A</w:t>
            </w:r>
          </w:p>
          <w:p w14:paraId="53B88D06" w14:textId="77777777" w:rsidR="00C05EFF" w:rsidRDefault="00C05EFF" w:rsidP="00C05EFF">
            <w:pPr>
              <w:keepNext/>
              <w:keepLines/>
              <w:spacing w:after="0"/>
              <w:jc w:val="center"/>
              <w:rPr>
                <w:rFonts w:ascii="Arial" w:hAnsi="Arial"/>
                <w:sz w:val="18"/>
                <w:lang w:eastAsia="zh-CN"/>
              </w:rPr>
            </w:pPr>
            <w:r>
              <w:rPr>
                <w:rFonts w:ascii="Arial" w:hAnsi="Arial"/>
                <w:sz w:val="18"/>
                <w:lang w:eastAsia="zh-CN"/>
              </w:rPr>
              <w:t>CA_n2A-n77A</w:t>
            </w:r>
          </w:p>
          <w:p w14:paraId="6A07036E" w14:textId="77777777" w:rsidR="00C05EFF" w:rsidRDefault="00C05EFF" w:rsidP="00C05EFF">
            <w:pPr>
              <w:keepNext/>
              <w:keepLines/>
              <w:spacing w:after="0"/>
              <w:jc w:val="center"/>
              <w:rPr>
                <w:rFonts w:ascii="Arial" w:hAnsi="Arial"/>
                <w:sz w:val="18"/>
                <w:lang w:eastAsia="zh-CN"/>
              </w:rPr>
            </w:pPr>
            <w:r>
              <w:rPr>
                <w:rFonts w:ascii="Arial" w:hAnsi="Arial"/>
                <w:sz w:val="18"/>
                <w:lang w:eastAsia="zh-CN"/>
              </w:rPr>
              <w:t>CA_n5A-n77A</w:t>
            </w:r>
          </w:p>
          <w:p w14:paraId="2A1B9483" w14:textId="77777777" w:rsidR="00C05EFF" w:rsidRPr="001141C9" w:rsidRDefault="00C05EFF" w:rsidP="00C05EFF">
            <w:pPr>
              <w:pStyle w:val="TAC"/>
              <w:keepNext w:val="0"/>
              <w:keepLines w:val="0"/>
              <w:rPr>
                <w:rFonts w:eastAsiaTheme="minorEastAsia"/>
                <w:lang w:eastAsia="zh-CN"/>
              </w:rPr>
            </w:pPr>
            <w:r>
              <w:rPr>
                <w:rFonts w:cs="Arial"/>
                <w:szCs w:val="18"/>
                <w:lang w:val="en-US"/>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7F1D4199" w14:textId="77777777" w:rsidR="00C05EFF" w:rsidRPr="001141C9" w:rsidRDefault="00C05EFF" w:rsidP="00C05EFF">
            <w:pPr>
              <w:pStyle w:val="TAC"/>
              <w:keepNext w:val="0"/>
              <w:keepLines w:val="0"/>
              <w:rPr>
                <w:rFonts w:eastAsiaTheme="minorEastAsia"/>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06A8CE2" w14:textId="77777777" w:rsidR="00C05EFF" w:rsidRPr="001141C9" w:rsidRDefault="00C05EFF" w:rsidP="00C05EFF">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32AB8F25" w14:textId="77777777" w:rsidR="00C05EFF" w:rsidRPr="001141C9" w:rsidRDefault="00C05EFF" w:rsidP="00C05EFF">
            <w:pPr>
              <w:pStyle w:val="TAC"/>
              <w:keepNext w:val="0"/>
              <w:keepLines w:val="0"/>
              <w:rPr>
                <w:rFonts w:eastAsiaTheme="minorEastAsia"/>
                <w:lang w:eastAsia="zh-CN"/>
              </w:rPr>
            </w:pPr>
            <w:r>
              <w:rPr>
                <w:lang w:val="en-US" w:eastAsia="zh-CN"/>
              </w:rPr>
              <w:t>4 and 5</w:t>
            </w:r>
          </w:p>
        </w:tc>
      </w:tr>
      <w:tr w:rsidR="00C05EFF" w:rsidRPr="001141C9" w14:paraId="48E32B56" w14:textId="77777777" w:rsidTr="00C065C3">
        <w:trPr>
          <w:jc w:val="center"/>
        </w:trPr>
        <w:tc>
          <w:tcPr>
            <w:tcW w:w="2062" w:type="dxa"/>
            <w:tcBorders>
              <w:top w:val="nil"/>
              <w:left w:val="single" w:sz="4" w:space="0" w:color="auto"/>
              <w:bottom w:val="nil"/>
              <w:right w:val="single" w:sz="4" w:space="0" w:color="auto"/>
            </w:tcBorders>
            <w:vAlign w:val="center"/>
          </w:tcPr>
          <w:p w14:paraId="4EF92918"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7AA5A68"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5B15B4" w14:textId="77777777" w:rsidR="00C05EFF" w:rsidRPr="001141C9" w:rsidRDefault="00C05EFF" w:rsidP="00C05EFF">
            <w:pPr>
              <w:pStyle w:val="TAC"/>
              <w:keepNext w:val="0"/>
              <w:keepLines w:val="0"/>
              <w:rPr>
                <w:rFonts w:eastAsiaTheme="minorEastAsia"/>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A5C96FF" w14:textId="77777777" w:rsidR="00C05EFF" w:rsidRPr="001141C9" w:rsidRDefault="00C05EFF" w:rsidP="00C05EFF">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2D19912D" w14:textId="77777777" w:rsidR="00C05EFF" w:rsidRPr="001141C9" w:rsidRDefault="00C05EFF" w:rsidP="00C05EFF">
            <w:pPr>
              <w:pStyle w:val="TAC"/>
              <w:keepNext w:val="0"/>
              <w:keepLines w:val="0"/>
              <w:rPr>
                <w:rFonts w:eastAsiaTheme="minorEastAsia"/>
                <w:lang w:eastAsia="zh-CN"/>
              </w:rPr>
            </w:pPr>
          </w:p>
        </w:tc>
      </w:tr>
      <w:tr w:rsidR="00C05EFF" w:rsidRPr="001141C9" w14:paraId="4534D4A5"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4E0260BA"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C459B48"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62FF96" w14:textId="77777777" w:rsidR="00C05EFF" w:rsidRPr="001141C9" w:rsidRDefault="00C05EFF" w:rsidP="00C05EFF">
            <w:pPr>
              <w:pStyle w:val="TAC"/>
              <w:keepNext w:val="0"/>
              <w:keepLines w:val="0"/>
              <w:rPr>
                <w:rFonts w:eastAsiaTheme="minorEastAsia"/>
              </w:rPr>
            </w:pPr>
            <w:r>
              <w:rPr>
                <w:lang w:val="sv-SE"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1F3DC94" w14:textId="77777777" w:rsidR="00C05EFF" w:rsidRPr="001141C9" w:rsidRDefault="00C05EFF" w:rsidP="00C05EFF">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636217B8" w14:textId="77777777" w:rsidR="00C05EFF" w:rsidRPr="001141C9" w:rsidRDefault="00C05EFF" w:rsidP="00C05EFF">
            <w:pPr>
              <w:pStyle w:val="TAC"/>
              <w:keepNext w:val="0"/>
              <w:keepLines w:val="0"/>
              <w:rPr>
                <w:rFonts w:eastAsiaTheme="minorEastAsia"/>
                <w:lang w:eastAsia="zh-CN"/>
              </w:rPr>
            </w:pPr>
          </w:p>
        </w:tc>
      </w:tr>
      <w:tr w:rsidR="00C05EFF" w:rsidRPr="001141C9" w14:paraId="59C1EB5F"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16CE9FE0" w14:textId="77777777" w:rsidR="00C05EFF" w:rsidRPr="001141C9" w:rsidRDefault="00C05EFF" w:rsidP="00C05EFF">
            <w:pPr>
              <w:pStyle w:val="TAC"/>
              <w:keepNext w:val="0"/>
              <w:keepLines w:val="0"/>
              <w:rPr>
                <w:rFonts w:eastAsiaTheme="minorEastAsia"/>
                <w:lang w:eastAsia="zh-CN"/>
              </w:rPr>
            </w:pPr>
            <w:r w:rsidRPr="001141C9">
              <w:rPr>
                <w:rFonts w:eastAsia="SimSun"/>
                <w:kern w:val="2"/>
                <w:szCs w:val="22"/>
                <w:lang w:eastAsia="zh-CN"/>
              </w:rPr>
              <w:t>CA_n2(2A)-n5A-n77(2A)</w:t>
            </w:r>
          </w:p>
        </w:tc>
        <w:tc>
          <w:tcPr>
            <w:tcW w:w="1716" w:type="dxa"/>
            <w:tcBorders>
              <w:top w:val="single" w:sz="4" w:space="0" w:color="auto"/>
              <w:left w:val="single" w:sz="4" w:space="0" w:color="auto"/>
              <w:bottom w:val="nil"/>
              <w:right w:val="single" w:sz="4" w:space="0" w:color="auto"/>
            </w:tcBorders>
            <w:vAlign w:val="center"/>
          </w:tcPr>
          <w:p w14:paraId="0FD8175D" w14:textId="77777777" w:rsidR="00C05EFF" w:rsidRPr="001141C9" w:rsidRDefault="00C05EFF" w:rsidP="00C05EFF">
            <w:pPr>
              <w:pStyle w:val="TAC"/>
              <w:keepNext w:val="0"/>
              <w:keepLines w:val="0"/>
              <w:rPr>
                <w:vertAlign w:val="superscript"/>
                <w:lang w:eastAsia="zh-CN"/>
              </w:rPr>
            </w:pPr>
            <w:r w:rsidRPr="001141C9">
              <w:rPr>
                <w:rFonts w:eastAsiaTheme="minorEastAsia"/>
                <w:lang w:eastAsia="zh-CN"/>
              </w:rPr>
              <w:t>n77</w:t>
            </w:r>
            <w:r w:rsidRPr="001141C9">
              <w:rPr>
                <w:rFonts w:eastAsiaTheme="minorEastAsia"/>
                <w:vertAlign w:val="superscript"/>
                <w:lang w:eastAsia="zh-CN"/>
              </w:rPr>
              <w:t>7</w:t>
            </w:r>
            <w:r w:rsidRPr="001141C9">
              <w:rPr>
                <w:rFonts w:hint="eastAsia"/>
                <w:vertAlign w:val="superscript"/>
                <w:lang w:eastAsia="zh-CN"/>
              </w:rPr>
              <w:t>,9</w:t>
            </w:r>
          </w:p>
          <w:p w14:paraId="70050D18"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CA_n2A-n5A</w:t>
            </w:r>
          </w:p>
          <w:p w14:paraId="0CD44869"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CA_n2A-n77A</w:t>
            </w:r>
            <w:r w:rsidRPr="001141C9">
              <w:rPr>
                <w:rFonts w:eastAsiaTheme="minorEastAsia"/>
                <w:vertAlign w:val="superscript"/>
                <w:lang w:eastAsia="zh-CN"/>
              </w:rPr>
              <w:t>7</w:t>
            </w:r>
          </w:p>
          <w:p w14:paraId="46EA8CD5"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CA_n5A-n77A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F29930F" w14:textId="77777777" w:rsidR="00C05EFF" w:rsidRPr="001141C9" w:rsidRDefault="00C05EFF" w:rsidP="00C05EFF">
            <w:pPr>
              <w:pStyle w:val="TAC"/>
              <w:keepNext w:val="0"/>
              <w:keepLines w:val="0"/>
              <w:rPr>
                <w:rFonts w:eastAsiaTheme="minorEastAsia"/>
              </w:rPr>
            </w:pPr>
            <w:r w:rsidRPr="001141C9">
              <w:rPr>
                <w:rFonts w:eastAsia="SimSun"/>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8FB6B75"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10564C83" w14:textId="77777777" w:rsidR="00C05EFF" w:rsidRPr="001141C9" w:rsidRDefault="00C05EFF" w:rsidP="00C05EFF">
            <w:pPr>
              <w:pStyle w:val="TAC"/>
              <w:keepNext w:val="0"/>
              <w:keepLines w:val="0"/>
              <w:rPr>
                <w:rFonts w:eastAsiaTheme="minorEastAsia"/>
                <w:lang w:eastAsia="zh-CN"/>
              </w:rPr>
            </w:pPr>
            <w:r w:rsidRPr="001141C9">
              <w:rPr>
                <w:rFonts w:eastAsia="SimSun"/>
                <w:kern w:val="2"/>
                <w:szCs w:val="22"/>
                <w:lang w:eastAsia="zh-CN"/>
              </w:rPr>
              <w:t>0</w:t>
            </w:r>
          </w:p>
        </w:tc>
      </w:tr>
      <w:tr w:rsidR="00C05EFF" w:rsidRPr="001141C9" w14:paraId="34E01143" w14:textId="77777777" w:rsidTr="00C065C3">
        <w:trPr>
          <w:jc w:val="center"/>
        </w:trPr>
        <w:tc>
          <w:tcPr>
            <w:tcW w:w="2062" w:type="dxa"/>
            <w:tcBorders>
              <w:top w:val="nil"/>
              <w:left w:val="single" w:sz="4" w:space="0" w:color="auto"/>
              <w:bottom w:val="nil"/>
              <w:right w:val="single" w:sz="4" w:space="0" w:color="auto"/>
            </w:tcBorders>
            <w:vAlign w:val="center"/>
          </w:tcPr>
          <w:p w14:paraId="7F6F74AC"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1DBF087"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A76999" w14:textId="77777777" w:rsidR="00C05EFF" w:rsidRPr="001141C9" w:rsidRDefault="00C05EFF" w:rsidP="00C05EFF">
            <w:pPr>
              <w:pStyle w:val="TAC"/>
              <w:keepNext w:val="0"/>
              <w:keepLines w:val="0"/>
              <w:rPr>
                <w:rFonts w:eastAsiaTheme="minorEastAsia"/>
              </w:rPr>
            </w:pPr>
            <w:r w:rsidRPr="001141C9">
              <w:rPr>
                <w:rFonts w:eastAsia="SimSun"/>
                <w:kern w:val="2"/>
                <w:szCs w:val="22"/>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A8AE47B"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D6C0A9D" w14:textId="77777777" w:rsidR="00C05EFF" w:rsidRPr="001141C9" w:rsidRDefault="00C05EFF" w:rsidP="00C05EFF">
            <w:pPr>
              <w:pStyle w:val="TAC"/>
              <w:keepNext w:val="0"/>
              <w:keepLines w:val="0"/>
              <w:rPr>
                <w:rFonts w:eastAsiaTheme="minorEastAsia"/>
                <w:lang w:eastAsia="zh-CN"/>
              </w:rPr>
            </w:pPr>
          </w:p>
        </w:tc>
      </w:tr>
      <w:tr w:rsidR="00C05EFF" w:rsidRPr="001141C9" w14:paraId="5CA61A92" w14:textId="77777777" w:rsidTr="00C065C3">
        <w:trPr>
          <w:jc w:val="center"/>
        </w:trPr>
        <w:tc>
          <w:tcPr>
            <w:tcW w:w="2062" w:type="dxa"/>
            <w:tcBorders>
              <w:top w:val="nil"/>
              <w:left w:val="single" w:sz="4" w:space="0" w:color="auto"/>
              <w:bottom w:val="nil"/>
              <w:right w:val="single" w:sz="4" w:space="0" w:color="auto"/>
            </w:tcBorders>
            <w:vAlign w:val="center"/>
          </w:tcPr>
          <w:p w14:paraId="1303044B"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5C879A0"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EEDACC" w14:textId="77777777" w:rsidR="00C05EFF" w:rsidRPr="001141C9" w:rsidRDefault="00C05EFF" w:rsidP="00C05EFF">
            <w:pPr>
              <w:pStyle w:val="TAC"/>
              <w:keepNext w:val="0"/>
              <w:keepLines w:val="0"/>
              <w:rPr>
                <w:rFonts w:eastAsiaTheme="minorEastAsia"/>
              </w:rPr>
            </w:pPr>
            <w:r w:rsidRPr="001141C9">
              <w:rPr>
                <w:rFonts w:eastAsia="SimSun"/>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44C9EB3"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7A7103A7" w14:textId="77777777" w:rsidR="00C05EFF" w:rsidRPr="001141C9" w:rsidRDefault="00C05EFF" w:rsidP="00C05EFF">
            <w:pPr>
              <w:pStyle w:val="TAC"/>
              <w:keepNext w:val="0"/>
              <w:keepLines w:val="0"/>
              <w:rPr>
                <w:rFonts w:eastAsiaTheme="minorEastAsia"/>
                <w:lang w:eastAsia="zh-CN"/>
              </w:rPr>
            </w:pPr>
          </w:p>
        </w:tc>
      </w:tr>
      <w:tr w:rsidR="00C05EFF" w:rsidRPr="001141C9" w14:paraId="0A015F23" w14:textId="77777777" w:rsidTr="00C065C3">
        <w:trPr>
          <w:jc w:val="center"/>
        </w:trPr>
        <w:tc>
          <w:tcPr>
            <w:tcW w:w="2062" w:type="dxa"/>
            <w:tcBorders>
              <w:top w:val="nil"/>
              <w:left w:val="single" w:sz="4" w:space="0" w:color="auto"/>
              <w:bottom w:val="nil"/>
              <w:right w:val="single" w:sz="4" w:space="0" w:color="auto"/>
            </w:tcBorders>
            <w:vAlign w:val="center"/>
          </w:tcPr>
          <w:p w14:paraId="6B564B72"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89950A5"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B7A9EC" w14:textId="77777777" w:rsidR="00C05EFF" w:rsidRPr="001141C9" w:rsidRDefault="00C05EFF" w:rsidP="00C05EFF">
            <w:pPr>
              <w:pStyle w:val="TAC"/>
              <w:keepNext w:val="0"/>
              <w:keepLines w:val="0"/>
              <w:rPr>
                <w:rFonts w:eastAsia="SimSun"/>
                <w:kern w:val="2"/>
                <w:szCs w:val="22"/>
              </w:rPr>
            </w:pPr>
            <w:r w:rsidRPr="00065734">
              <w:rPr>
                <w:rFonts w:eastAsiaTheme="minorEastAsia"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CFEB6BA" w14:textId="77777777" w:rsidR="00C05EFF" w:rsidRPr="001141C9" w:rsidRDefault="00C05EFF" w:rsidP="00C05EFF">
            <w:pPr>
              <w:pStyle w:val="TAC"/>
              <w:keepNext w:val="0"/>
              <w:keepLines w:val="0"/>
              <w:rPr>
                <w:rFonts w:eastAsia="SimSun" w:cs="Arial"/>
                <w:color w:val="000000"/>
                <w:szCs w:val="18"/>
                <w:lang w:eastAsia="zh-CN" w:bidi="ar"/>
              </w:rPr>
            </w:pPr>
            <w:r w:rsidRPr="00065734">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22B4B7F1" w14:textId="77777777" w:rsidR="00C05EFF" w:rsidRPr="001141C9" w:rsidRDefault="00C05EFF" w:rsidP="00C05EFF">
            <w:pPr>
              <w:pStyle w:val="TAC"/>
              <w:keepNext w:val="0"/>
              <w:keepLines w:val="0"/>
              <w:rPr>
                <w:rFonts w:eastAsiaTheme="minorEastAsia"/>
                <w:lang w:eastAsia="zh-CN"/>
              </w:rPr>
            </w:pPr>
            <w:r w:rsidRPr="00065734">
              <w:rPr>
                <w:rFonts w:cs="Arial"/>
                <w:szCs w:val="18"/>
                <w:lang w:val="en-US" w:eastAsia="zh-CN"/>
              </w:rPr>
              <w:t>4 and 5</w:t>
            </w:r>
          </w:p>
        </w:tc>
      </w:tr>
      <w:tr w:rsidR="00C05EFF" w:rsidRPr="001141C9" w14:paraId="61078C50" w14:textId="77777777" w:rsidTr="00C065C3">
        <w:trPr>
          <w:jc w:val="center"/>
        </w:trPr>
        <w:tc>
          <w:tcPr>
            <w:tcW w:w="2062" w:type="dxa"/>
            <w:tcBorders>
              <w:top w:val="nil"/>
              <w:left w:val="single" w:sz="4" w:space="0" w:color="auto"/>
              <w:bottom w:val="nil"/>
              <w:right w:val="single" w:sz="4" w:space="0" w:color="auto"/>
            </w:tcBorders>
            <w:vAlign w:val="center"/>
          </w:tcPr>
          <w:p w14:paraId="71AB793C"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A56E37D"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621371" w14:textId="77777777" w:rsidR="00C05EFF" w:rsidRPr="001141C9" w:rsidRDefault="00C05EFF" w:rsidP="00C05EFF">
            <w:pPr>
              <w:pStyle w:val="TAC"/>
              <w:keepNext w:val="0"/>
              <w:keepLines w:val="0"/>
              <w:rPr>
                <w:rFonts w:eastAsia="SimSun"/>
                <w:kern w:val="2"/>
                <w:szCs w:val="22"/>
              </w:rPr>
            </w:pPr>
            <w:r w:rsidRPr="00065734">
              <w:rPr>
                <w:rFonts w:eastAsiaTheme="minorEastAsia"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790B882" w14:textId="77777777" w:rsidR="00C05EFF" w:rsidRPr="001141C9" w:rsidRDefault="00C05EFF" w:rsidP="00C05EFF">
            <w:pPr>
              <w:pStyle w:val="TAC"/>
              <w:keepNext w:val="0"/>
              <w:keepLines w:val="0"/>
              <w:rPr>
                <w:rFonts w:eastAsia="SimSun" w:cs="Arial"/>
                <w:color w:val="000000"/>
                <w:szCs w:val="18"/>
                <w:lang w:eastAsia="zh-CN" w:bidi="ar"/>
              </w:rPr>
            </w:pPr>
            <w:r w:rsidRPr="00065734">
              <w:rPr>
                <w:rFonts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260320A1" w14:textId="77777777" w:rsidR="00C05EFF" w:rsidRPr="001141C9" w:rsidRDefault="00C05EFF" w:rsidP="00C05EFF">
            <w:pPr>
              <w:pStyle w:val="TAC"/>
              <w:keepNext w:val="0"/>
              <w:keepLines w:val="0"/>
              <w:rPr>
                <w:rFonts w:eastAsiaTheme="minorEastAsia"/>
                <w:lang w:eastAsia="zh-CN"/>
              </w:rPr>
            </w:pPr>
          </w:p>
        </w:tc>
      </w:tr>
      <w:tr w:rsidR="00C05EFF" w:rsidRPr="001141C9" w14:paraId="0870FD92"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799ED25E"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CF96346"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624952" w14:textId="77777777" w:rsidR="00C05EFF" w:rsidRPr="001141C9" w:rsidRDefault="00C05EFF" w:rsidP="00C05EFF">
            <w:pPr>
              <w:pStyle w:val="TAC"/>
              <w:keepNext w:val="0"/>
              <w:keepLines w:val="0"/>
              <w:rPr>
                <w:rFonts w:eastAsia="SimSun"/>
                <w:kern w:val="2"/>
                <w:szCs w:val="22"/>
              </w:rPr>
            </w:pPr>
            <w:r w:rsidRPr="00065734">
              <w:rPr>
                <w:rFonts w:eastAsiaTheme="minorEastAsia" w:cs="Arial"/>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3A3C746" w14:textId="77777777" w:rsidR="00C05EFF" w:rsidRPr="001141C9" w:rsidRDefault="00C05EFF" w:rsidP="00C05EFF">
            <w:pPr>
              <w:pStyle w:val="TAC"/>
              <w:keepNext w:val="0"/>
              <w:keepLines w:val="0"/>
              <w:rPr>
                <w:rFonts w:eastAsia="SimSun" w:cs="Arial"/>
                <w:color w:val="000000"/>
                <w:szCs w:val="18"/>
                <w:lang w:eastAsia="zh-CN" w:bidi="ar"/>
              </w:rPr>
            </w:pPr>
            <w:r w:rsidRPr="00065734">
              <w:rPr>
                <w:rFonts w:cs="Arial"/>
                <w:color w:val="000000"/>
                <w:szCs w:val="18"/>
                <w:lang w:val="en-US"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1D20A545" w14:textId="77777777" w:rsidR="00C05EFF" w:rsidRPr="001141C9" w:rsidRDefault="00C05EFF" w:rsidP="00C05EFF">
            <w:pPr>
              <w:pStyle w:val="TAC"/>
              <w:keepNext w:val="0"/>
              <w:keepLines w:val="0"/>
              <w:rPr>
                <w:rFonts w:eastAsiaTheme="minorEastAsia"/>
                <w:lang w:eastAsia="zh-CN"/>
              </w:rPr>
            </w:pPr>
          </w:p>
        </w:tc>
      </w:tr>
      <w:tr w:rsidR="00C05EFF" w:rsidRPr="001141C9" w14:paraId="39A3CD11" w14:textId="77777777" w:rsidTr="00C065C3">
        <w:trPr>
          <w:jc w:val="center"/>
        </w:trPr>
        <w:tc>
          <w:tcPr>
            <w:tcW w:w="2062" w:type="dxa"/>
            <w:tcBorders>
              <w:top w:val="single" w:sz="4" w:space="0" w:color="auto"/>
              <w:left w:val="single" w:sz="4" w:space="0" w:color="auto"/>
              <w:bottom w:val="nil"/>
              <w:right w:val="single" w:sz="4" w:space="0" w:color="auto"/>
            </w:tcBorders>
          </w:tcPr>
          <w:p w14:paraId="71BC71AC"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CA_n2A-n7A-n12A</w:t>
            </w:r>
          </w:p>
        </w:tc>
        <w:tc>
          <w:tcPr>
            <w:tcW w:w="1716" w:type="dxa"/>
            <w:tcBorders>
              <w:top w:val="single" w:sz="4" w:space="0" w:color="auto"/>
              <w:left w:val="single" w:sz="4" w:space="0" w:color="auto"/>
              <w:bottom w:val="nil"/>
              <w:right w:val="single" w:sz="4" w:space="0" w:color="auto"/>
            </w:tcBorders>
            <w:vAlign w:val="center"/>
          </w:tcPr>
          <w:p w14:paraId="6561D70E"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tcPr>
          <w:p w14:paraId="758432C9" w14:textId="77777777" w:rsidR="00C05EFF" w:rsidRPr="001141C9" w:rsidRDefault="00C05EFF" w:rsidP="00C05EFF">
            <w:pPr>
              <w:pStyle w:val="TAC"/>
              <w:keepNext w:val="0"/>
              <w:keepLines w:val="0"/>
              <w:rPr>
                <w:rFonts w:eastAsia="SimSun"/>
                <w:kern w:val="2"/>
                <w:szCs w:val="22"/>
              </w:rPr>
            </w:pPr>
            <w:r w:rsidRPr="001141C9">
              <w:rPr>
                <w:rFonts w:eastAsiaTheme="minorEastAsia" w:hint="eastAsia"/>
                <w:lang w:eastAsia="zh-CN"/>
              </w:rPr>
              <w:t>n</w:t>
            </w:r>
            <w:r w:rsidRPr="001141C9">
              <w:rPr>
                <w:rFonts w:eastAsiaTheme="minorEastAsia"/>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6B9D4F24" w14:textId="77777777" w:rsidR="00C05EFF" w:rsidRPr="001141C9" w:rsidRDefault="00C05EFF" w:rsidP="00C05EFF">
            <w:pPr>
              <w:pStyle w:val="TAC"/>
              <w:keepNext w:val="0"/>
              <w:keepLines w:val="0"/>
              <w:rPr>
                <w:rFonts w:eastAsia="SimSun"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w:t>
            </w:r>
          </w:p>
        </w:tc>
        <w:tc>
          <w:tcPr>
            <w:tcW w:w="1496" w:type="dxa"/>
            <w:tcBorders>
              <w:top w:val="single" w:sz="4" w:space="0" w:color="auto"/>
              <w:left w:val="single" w:sz="4" w:space="0" w:color="auto"/>
              <w:bottom w:val="nil"/>
              <w:right w:val="single" w:sz="4" w:space="0" w:color="auto"/>
            </w:tcBorders>
            <w:vAlign w:val="center"/>
          </w:tcPr>
          <w:p w14:paraId="0CF1F72A" w14:textId="77777777" w:rsidR="00C05EFF" w:rsidRPr="001141C9" w:rsidRDefault="00C05EFF" w:rsidP="00C05EFF">
            <w:pPr>
              <w:pStyle w:val="TAC"/>
              <w:keepNext w:val="0"/>
              <w:keepLines w:val="0"/>
              <w:rPr>
                <w:rFonts w:eastAsiaTheme="minorEastAsia"/>
                <w:lang w:eastAsia="zh-CN"/>
              </w:rPr>
            </w:pPr>
            <w:r w:rsidRPr="001141C9">
              <w:rPr>
                <w:rFonts w:eastAsiaTheme="minorEastAsia" w:cs="Arial"/>
                <w:color w:val="000000"/>
                <w:szCs w:val="18"/>
                <w:lang w:eastAsia="zh-CN" w:bidi="ar"/>
              </w:rPr>
              <w:t>0</w:t>
            </w:r>
          </w:p>
        </w:tc>
      </w:tr>
      <w:tr w:rsidR="00C05EFF" w:rsidRPr="001141C9" w14:paraId="2D4E9375" w14:textId="77777777" w:rsidTr="00C065C3">
        <w:trPr>
          <w:jc w:val="center"/>
        </w:trPr>
        <w:tc>
          <w:tcPr>
            <w:tcW w:w="2062" w:type="dxa"/>
            <w:tcBorders>
              <w:top w:val="nil"/>
              <w:left w:val="single" w:sz="4" w:space="0" w:color="auto"/>
              <w:bottom w:val="nil"/>
              <w:right w:val="single" w:sz="4" w:space="0" w:color="auto"/>
            </w:tcBorders>
          </w:tcPr>
          <w:p w14:paraId="5BFED19A"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9BBE546"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18579097" w14:textId="77777777" w:rsidR="00C05EFF" w:rsidRPr="001141C9" w:rsidRDefault="00C05EFF" w:rsidP="00C05EFF">
            <w:pPr>
              <w:pStyle w:val="TAC"/>
              <w:keepNext w:val="0"/>
              <w:keepLines w:val="0"/>
              <w:rPr>
                <w:rFonts w:eastAsia="SimSun"/>
                <w:kern w:val="2"/>
                <w:szCs w:val="22"/>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7252A261" w14:textId="77777777" w:rsidR="00C05EFF" w:rsidRPr="001141C9" w:rsidRDefault="00C05EFF" w:rsidP="00C05EFF">
            <w:pPr>
              <w:pStyle w:val="TAC"/>
              <w:keepNext w:val="0"/>
              <w:keepLines w:val="0"/>
              <w:rPr>
                <w:rFonts w:eastAsia="SimSun" w:cs="Arial"/>
                <w:color w:val="000000"/>
                <w:szCs w:val="18"/>
                <w:lang w:eastAsia="zh-CN" w:bidi="ar"/>
              </w:rPr>
            </w:pPr>
            <w:r w:rsidRPr="001141C9">
              <w:rPr>
                <w:rFonts w:eastAsiaTheme="minorEastAsia" w:cs="Arial"/>
                <w:szCs w:val="18"/>
                <w:lang w:eastAsia="zh-CN"/>
              </w:rPr>
              <w:t>5, 10, 15, 20, 25, 30, 40, 50</w:t>
            </w:r>
          </w:p>
        </w:tc>
        <w:tc>
          <w:tcPr>
            <w:tcW w:w="1496" w:type="dxa"/>
            <w:tcBorders>
              <w:top w:val="nil"/>
              <w:left w:val="single" w:sz="4" w:space="0" w:color="auto"/>
              <w:bottom w:val="nil"/>
              <w:right w:val="single" w:sz="4" w:space="0" w:color="auto"/>
            </w:tcBorders>
            <w:vAlign w:val="center"/>
          </w:tcPr>
          <w:p w14:paraId="672C65E9" w14:textId="77777777" w:rsidR="00C05EFF" w:rsidRPr="001141C9" w:rsidRDefault="00C05EFF" w:rsidP="00C05EFF">
            <w:pPr>
              <w:pStyle w:val="TAC"/>
              <w:keepNext w:val="0"/>
              <w:keepLines w:val="0"/>
              <w:rPr>
                <w:rFonts w:eastAsiaTheme="minorEastAsia"/>
                <w:lang w:eastAsia="zh-CN"/>
              </w:rPr>
            </w:pPr>
          </w:p>
        </w:tc>
      </w:tr>
      <w:tr w:rsidR="00C05EFF" w:rsidRPr="001141C9" w14:paraId="01C97F24" w14:textId="77777777" w:rsidTr="00C065C3">
        <w:trPr>
          <w:jc w:val="center"/>
        </w:trPr>
        <w:tc>
          <w:tcPr>
            <w:tcW w:w="2062" w:type="dxa"/>
            <w:tcBorders>
              <w:top w:val="nil"/>
              <w:left w:val="single" w:sz="4" w:space="0" w:color="auto"/>
              <w:bottom w:val="single" w:sz="4" w:space="0" w:color="auto"/>
              <w:right w:val="single" w:sz="4" w:space="0" w:color="auto"/>
            </w:tcBorders>
          </w:tcPr>
          <w:p w14:paraId="3A7BB3FD"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6B4CB80"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50EFB821" w14:textId="77777777" w:rsidR="00C05EFF" w:rsidRPr="001141C9" w:rsidRDefault="00C05EFF" w:rsidP="00C05EFF">
            <w:pPr>
              <w:pStyle w:val="TAC"/>
              <w:keepNext w:val="0"/>
              <w:keepLines w:val="0"/>
              <w:rPr>
                <w:rFonts w:eastAsia="SimSun"/>
                <w:kern w:val="2"/>
                <w:szCs w:val="22"/>
              </w:rPr>
            </w:pPr>
            <w:r w:rsidRPr="001141C9">
              <w:rPr>
                <w:rFonts w:eastAsiaTheme="minorEastAsia"/>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1777A089" w14:textId="77777777" w:rsidR="00C05EFF" w:rsidRPr="001141C9" w:rsidRDefault="00C05EFF" w:rsidP="00C05EFF">
            <w:pPr>
              <w:pStyle w:val="TAC"/>
              <w:keepNext w:val="0"/>
              <w:keepLines w:val="0"/>
              <w:rPr>
                <w:rFonts w:eastAsia="SimSun" w:cs="Arial"/>
                <w:color w:val="000000"/>
                <w:szCs w:val="18"/>
                <w:lang w:eastAsia="zh-CN" w:bidi="ar"/>
              </w:rPr>
            </w:pPr>
            <w:r w:rsidRPr="001141C9">
              <w:rPr>
                <w:rFonts w:eastAsiaTheme="minorEastAsia"/>
              </w:rPr>
              <w:t>5, 10, 15</w:t>
            </w:r>
          </w:p>
        </w:tc>
        <w:tc>
          <w:tcPr>
            <w:tcW w:w="1496" w:type="dxa"/>
            <w:tcBorders>
              <w:top w:val="nil"/>
              <w:left w:val="single" w:sz="4" w:space="0" w:color="auto"/>
              <w:bottom w:val="single" w:sz="4" w:space="0" w:color="auto"/>
              <w:right w:val="single" w:sz="4" w:space="0" w:color="auto"/>
            </w:tcBorders>
            <w:vAlign w:val="center"/>
          </w:tcPr>
          <w:p w14:paraId="63565360" w14:textId="77777777" w:rsidR="00C05EFF" w:rsidRPr="001141C9" w:rsidRDefault="00C05EFF" w:rsidP="00C05EFF">
            <w:pPr>
              <w:pStyle w:val="TAC"/>
              <w:keepNext w:val="0"/>
              <w:keepLines w:val="0"/>
              <w:rPr>
                <w:rFonts w:eastAsiaTheme="minorEastAsia"/>
                <w:lang w:eastAsia="zh-CN"/>
              </w:rPr>
            </w:pPr>
          </w:p>
        </w:tc>
      </w:tr>
      <w:tr w:rsidR="00C05EFF" w:rsidRPr="001141C9" w14:paraId="07C45BE7" w14:textId="77777777" w:rsidTr="00C065C3">
        <w:trPr>
          <w:jc w:val="center"/>
        </w:trPr>
        <w:tc>
          <w:tcPr>
            <w:tcW w:w="2062" w:type="dxa"/>
            <w:tcBorders>
              <w:top w:val="single" w:sz="4" w:space="0" w:color="auto"/>
              <w:left w:val="single" w:sz="4" w:space="0" w:color="auto"/>
              <w:bottom w:val="nil"/>
              <w:right w:val="single" w:sz="4" w:space="0" w:color="auto"/>
            </w:tcBorders>
          </w:tcPr>
          <w:p w14:paraId="2A1F45D2"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CA_n2A-n7A-n66A</w:t>
            </w:r>
          </w:p>
        </w:tc>
        <w:tc>
          <w:tcPr>
            <w:tcW w:w="1716" w:type="dxa"/>
            <w:tcBorders>
              <w:top w:val="single" w:sz="4" w:space="0" w:color="auto"/>
              <w:left w:val="single" w:sz="4" w:space="0" w:color="auto"/>
              <w:bottom w:val="nil"/>
              <w:right w:val="single" w:sz="4" w:space="0" w:color="auto"/>
            </w:tcBorders>
            <w:vAlign w:val="center"/>
          </w:tcPr>
          <w:p w14:paraId="0CC6568C" w14:textId="77777777" w:rsidR="00C05EFF" w:rsidRPr="001141C9" w:rsidRDefault="00C05EFF" w:rsidP="00C05EFF">
            <w:pPr>
              <w:pStyle w:val="TAC"/>
              <w:keepNext w:val="0"/>
              <w:keepLines w:val="0"/>
              <w:rPr>
                <w:rFonts w:eastAsiaTheme="minorEastAsia"/>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tcPr>
          <w:p w14:paraId="2FF2E764" w14:textId="77777777" w:rsidR="00C05EFF" w:rsidRPr="001141C9" w:rsidRDefault="00C05EFF" w:rsidP="00C05EFF">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14A3B974" w14:textId="77777777" w:rsidR="00C05EFF" w:rsidRPr="001141C9" w:rsidRDefault="00C05EFF" w:rsidP="00C05EFF">
            <w:pPr>
              <w:pStyle w:val="TAC"/>
              <w:keepNext w:val="0"/>
              <w:keepLines w:val="0"/>
              <w:rPr>
                <w:rFonts w:eastAsiaTheme="minorEastAsia"/>
              </w:rPr>
            </w:pPr>
            <w:r w:rsidRPr="001141C9">
              <w:rPr>
                <w:rFonts w:eastAsia="SimSun" w:cs="Arial"/>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80E4D9D"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hint="eastAsia"/>
                <w:lang w:eastAsia="zh-CN"/>
              </w:rPr>
              <w:t>0</w:t>
            </w:r>
          </w:p>
        </w:tc>
      </w:tr>
      <w:tr w:rsidR="00C05EFF" w:rsidRPr="001141C9" w14:paraId="11DC7D2F" w14:textId="77777777" w:rsidTr="00C065C3">
        <w:trPr>
          <w:jc w:val="center"/>
        </w:trPr>
        <w:tc>
          <w:tcPr>
            <w:tcW w:w="2062" w:type="dxa"/>
            <w:tcBorders>
              <w:top w:val="nil"/>
              <w:left w:val="single" w:sz="4" w:space="0" w:color="auto"/>
              <w:bottom w:val="nil"/>
              <w:right w:val="single" w:sz="4" w:space="0" w:color="auto"/>
            </w:tcBorders>
          </w:tcPr>
          <w:p w14:paraId="1306548F"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4E6A8CB"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4FE67273" w14:textId="77777777" w:rsidR="00C05EFF" w:rsidRPr="001141C9" w:rsidRDefault="00C05EFF" w:rsidP="00C05EFF">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56C1859C" w14:textId="77777777" w:rsidR="00C05EFF" w:rsidRPr="001141C9" w:rsidRDefault="00C05EFF" w:rsidP="00C05EFF">
            <w:pPr>
              <w:pStyle w:val="TAC"/>
              <w:keepNext w:val="0"/>
              <w:keepLines w:val="0"/>
              <w:rPr>
                <w:rFonts w:eastAsiaTheme="minorEastAsia"/>
              </w:rPr>
            </w:pPr>
            <w:r w:rsidRPr="001141C9">
              <w:rPr>
                <w:rFonts w:eastAsia="SimSun"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592F97B9" w14:textId="77777777" w:rsidR="00C05EFF" w:rsidRPr="001141C9" w:rsidRDefault="00C05EFF" w:rsidP="00C05EFF">
            <w:pPr>
              <w:pStyle w:val="TAC"/>
              <w:keepNext w:val="0"/>
              <w:keepLines w:val="0"/>
              <w:rPr>
                <w:rFonts w:eastAsiaTheme="minorEastAsia" w:cs="Arial"/>
                <w:color w:val="000000"/>
                <w:szCs w:val="18"/>
                <w:lang w:eastAsia="zh-CN" w:bidi="ar"/>
              </w:rPr>
            </w:pPr>
          </w:p>
        </w:tc>
      </w:tr>
      <w:tr w:rsidR="00C05EFF" w:rsidRPr="001141C9" w14:paraId="5E5F269E" w14:textId="77777777" w:rsidTr="00C065C3">
        <w:trPr>
          <w:jc w:val="center"/>
        </w:trPr>
        <w:tc>
          <w:tcPr>
            <w:tcW w:w="2062" w:type="dxa"/>
            <w:tcBorders>
              <w:top w:val="nil"/>
              <w:left w:val="single" w:sz="4" w:space="0" w:color="auto"/>
              <w:bottom w:val="single" w:sz="4" w:space="0" w:color="auto"/>
              <w:right w:val="single" w:sz="4" w:space="0" w:color="auto"/>
            </w:tcBorders>
          </w:tcPr>
          <w:p w14:paraId="52BB39E8"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3A95E35"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43900ACB"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7FAEB09" w14:textId="77777777" w:rsidR="00C05EFF" w:rsidRPr="001141C9" w:rsidRDefault="00C05EFF" w:rsidP="00C05EFF">
            <w:pPr>
              <w:pStyle w:val="TAC"/>
              <w:keepNext w:val="0"/>
              <w:keepLines w:val="0"/>
              <w:rPr>
                <w:rFonts w:eastAsiaTheme="minorEastAsia"/>
              </w:rPr>
            </w:pPr>
            <w:r w:rsidRPr="001141C9">
              <w:rPr>
                <w:rFonts w:eastAsia="SimSun" w:cs="Arial"/>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40177137" w14:textId="77777777" w:rsidR="00C05EFF" w:rsidRPr="001141C9" w:rsidRDefault="00C05EFF" w:rsidP="00C05EFF">
            <w:pPr>
              <w:pStyle w:val="TAC"/>
              <w:keepNext w:val="0"/>
              <w:keepLines w:val="0"/>
              <w:rPr>
                <w:rFonts w:eastAsiaTheme="minorEastAsia" w:cs="Arial"/>
                <w:color w:val="000000"/>
                <w:szCs w:val="18"/>
                <w:lang w:eastAsia="zh-CN" w:bidi="ar"/>
              </w:rPr>
            </w:pPr>
          </w:p>
        </w:tc>
      </w:tr>
      <w:tr w:rsidR="00C05EFF" w:rsidRPr="001141C9" w14:paraId="34145B77"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03595ADC"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CA_n2A-n7A-n71A</w:t>
            </w:r>
          </w:p>
        </w:tc>
        <w:tc>
          <w:tcPr>
            <w:tcW w:w="1716" w:type="dxa"/>
            <w:tcBorders>
              <w:top w:val="single" w:sz="4" w:space="0" w:color="auto"/>
              <w:left w:val="single" w:sz="4" w:space="0" w:color="auto"/>
              <w:bottom w:val="nil"/>
              <w:right w:val="single" w:sz="4" w:space="0" w:color="auto"/>
            </w:tcBorders>
            <w:vAlign w:val="center"/>
          </w:tcPr>
          <w:p w14:paraId="15FF6D23"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30A8892" w14:textId="77777777" w:rsidR="00C05EFF" w:rsidRPr="001141C9" w:rsidRDefault="00C05EFF" w:rsidP="00C05EFF">
            <w:pPr>
              <w:pStyle w:val="TAC"/>
              <w:keepNext w:val="0"/>
              <w:keepLines w:val="0"/>
              <w:rPr>
                <w:rFonts w:eastAsia="SimSun"/>
                <w:kern w:val="2"/>
                <w:szCs w:val="22"/>
              </w:rPr>
            </w:pPr>
            <w:r w:rsidRPr="001141C9">
              <w:rPr>
                <w:rFonts w:eastAsiaTheme="minorEastAsia" w:hint="eastAsia"/>
                <w:lang w:eastAsia="zh-CN"/>
              </w:rPr>
              <w:t>n</w:t>
            </w:r>
            <w:r w:rsidRPr="001141C9">
              <w:rPr>
                <w:rFonts w:eastAsiaTheme="minorEastAsia"/>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46260D00" w14:textId="77777777" w:rsidR="00C05EFF" w:rsidRPr="001141C9" w:rsidRDefault="00C05EFF" w:rsidP="00C05EFF">
            <w:pPr>
              <w:pStyle w:val="TAC"/>
              <w:keepNext w:val="0"/>
              <w:keepLines w:val="0"/>
              <w:rPr>
                <w:rFonts w:eastAsia="SimSun"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w:t>
            </w:r>
          </w:p>
        </w:tc>
        <w:tc>
          <w:tcPr>
            <w:tcW w:w="1496" w:type="dxa"/>
            <w:tcBorders>
              <w:top w:val="single" w:sz="4" w:space="0" w:color="auto"/>
              <w:left w:val="single" w:sz="4" w:space="0" w:color="auto"/>
              <w:bottom w:val="nil"/>
              <w:right w:val="single" w:sz="4" w:space="0" w:color="auto"/>
            </w:tcBorders>
            <w:vAlign w:val="center"/>
          </w:tcPr>
          <w:p w14:paraId="3CCD892D" w14:textId="77777777" w:rsidR="00C05EFF" w:rsidRPr="001141C9" w:rsidRDefault="00C05EFF" w:rsidP="00C05EFF">
            <w:pPr>
              <w:pStyle w:val="TAC"/>
              <w:keepNext w:val="0"/>
              <w:keepLines w:val="0"/>
              <w:rPr>
                <w:rFonts w:eastAsiaTheme="minorEastAsia"/>
                <w:lang w:eastAsia="zh-CN"/>
              </w:rPr>
            </w:pPr>
            <w:r w:rsidRPr="001141C9">
              <w:rPr>
                <w:rFonts w:eastAsiaTheme="minorEastAsia" w:cs="Arial"/>
                <w:color w:val="000000"/>
                <w:szCs w:val="18"/>
                <w:lang w:eastAsia="zh-CN" w:bidi="ar"/>
              </w:rPr>
              <w:t>0</w:t>
            </w:r>
          </w:p>
        </w:tc>
      </w:tr>
      <w:tr w:rsidR="00C05EFF" w:rsidRPr="001141C9" w14:paraId="6899DE74" w14:textId="77777777" w:rsidTr="00C065C3">
        <w:trPr>
          <w:jc w:val="center"/>
        </w:trPr>
        <w:tc>
          <w:tcPr>
            <w:tcW w:w="2062" w:type="dxa"/>
            <w:tcBorders>
              <w:top w:val="nil"/>
              <w:left w:val="single" w:sz="4" w:space="0" w:color="auto"/>
              <w:bottom w:val="nil"/>
              <w:right w:val="single" w:sz="4" w:space="0" w:color="auto"/>
            </w:tcBorders>
            <w:vAlign w:val="center"/>
          </w:tcPr>
          <w:p w14:paraId="0C05AF16"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11AA413"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1558E1" w14:textId="77777777" w:rsidR="00C05EFF" w:rsidRPr="001141C9" w:rsidRDefault="00C05EFF" w:rsidP="00C05EFF">
            <w:pPr>
              <w:pStyle w:val="TAC"/>
              <w:keepNext w:val="0"/>
              <w:keepLines w:val="0"/>
              <w:rPr>
                <w:rFonts w:eastAsia="SimSun"/>
                <w:kern w:val="2"/>
                <w:szCs w:val="22"/>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7BFF5965" w14:textId="77777777" w:rsidR="00C05EFF" w:rsidRPr="001141C9" w:rsidRDefault="00C05EFF" w:rsidP="00C05EFF">
            <w:pPr>
              <w:pStyle w:val="TAC"/>
              <w:keepNext w:val="0"/>
              <w:keepLines w:val="0"/>
              <w:rPr>
                <w:rFonts w:eastAsia="SimSun" w:cs="Arial"/>
                <w:color w:val="000000"/>
                <w:szCs w:val="18"/>
                <w:lang w:eastAsia="zh-CN" w:bidi="ar"/>
              </w:rPr>
            </w:pPr>
            <w:r w:rsidRPr="001141C9">
              <w:rPr>
                <w:rFonts w:eastAsiaTheme="minorEastAsia" w:cs="Arial"/>
                <w:szCs w:val="18"/>
                <w:lang w:eastAsia="zh-CN"/>
              </w:rPr>
              <w:t>5, 10, 15, 20, 25, 30, 40, 50</w:t>
            </w:r>
          </w:p>
        </w:tc>
        <w:tc>
          <w:tcPr>
            <w:tcW w:w="1496" w:type="dxa"/>
            <w:tcBorders>
              <w:top w:val="nil"/>
              <w:left w:val="single" w:sz="4" w:space="0" w:color="auto"/>
              <w:bottom w:val="nil"/>
              <w:right w:val="single" w:sz="4" w:space="0" w:color="auto"/>
            </w:tcBorders>
            <w:vAlign w:val="center"/>
          </w:tcPr>
          <w:p w14:paraId="0E157799" w14:textId="77777777" w:rsidR="00C05EFF" w:rsidRPr="001141C9" w:rsidRDefault="00C05EFF" w:rsidP="00C05EFF">
            <w:pPr>
              <w:pStyle w:val="TAC"/>
              <w:keepNext w:val="0"/>
              <w:keepLines w:val="0"/>
              <w:rPr>
                <w:rFonts w:eastAsiaTheme="minorEastAsia"/>
                <w:lang w:eastAsia="zh-CN"/>
              </w:rPr>
            </w:pPr>
          </w:p>
        </w:tc>
      </w:tr>
      <w:tr w:rsidR="00C05EFF" w:rsidRPr="001141C9" w14:paraId="13550ADC"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71F7F8FB"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117A427"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014676" w14:textId="77777777" w:rsidR="00C05EFF" w:rsidRPr="001141C9" w:rsidRDefault="00C05EFF" w:rsidP="00C05EFF">
            <w:pPr>
              <w:pStyle w:val="TAC"/>
              <w:keepNext w:val="0"/>
              <w:keepLines w:val="0"/>
              <w:rPr>
                <w:rFonts w:eastAsia="SimSun"/>
                <w:kern w:val="2"/>
                <w:szCs w:val="22"/>
              </w:rPr>
            </w:pPr>
            <w:r w:rsidRPr="001141C9">
              <w:rPr>
                <w:rFonts w:eastAsiaTheme="minorEastAsia"/>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32F8CBA0" w14:textId="77777777" w:rsidR="00C05EFF" w:rsidRPr="001141C9" w:rsidRDefault="00C05EFF" w:rsidP="00C05EFF">
            <w:pPr>
              <w:pStyle w:val="TAC"/>
              <w:keepNext w:val="0"/>
              <w:keepLines w:val="0"/>
              <w:rPr>
                <w:rFonts w:eastAsia="SimSun" w:cs="Arial"/>
                <w:color w:val="000000"/>
                <w:szCs w:val="18"/>
                <w:lang w:eastAsia="zh-CN" w:bidi="ar"/>
              </w:rPr>
            </w:pPr>
            <w:r w:rsidRPr="001141C9">
              <w:rPr>
                <w:rFonts w:eastAsiaTheme="minorEastAsia"/>
              </w:rPr>
              <w:t>5, 10, 15, 20</w:t>
            </w:r>
          </w:p>
        </w:tc>
        <w:tc>
          <w:tcPr>
            <w:tcW w:w="1496" w:type="dxa"/>
            <w:tcBorders>
              <w:top w:val="nil"/>
              <w:left w:val="single" w:sz="4" w:space="0" w:color="auto"/>
              <w:bottom w:val="single" w:sz="4" w:space="0" w:color="auto"/>
              <w:right w:val="single" w:sz="4" w:space="0" w:color="auto"/>
            </w:tcBorders>
            <w:vAlign w:val="center"/>
          </w:tcPr>
          <w:p w14:paraId="0DA879CB" w14:textId="77777777" w:rsidR="00C05EFF" w:rsidRPr="001141C9" w:rsidRDefault="00C05EFF" w:rsidP="00C05EFF">
            <w:pPr>
              <w:pStyle w:val="TAC"/>
              <w:keepNext w:val="0"/>
              <w:keepLines w:val="0"/>
              <w:rPr>
                <w:rFonts w:eastAsiaTheme="minorEastAsia"/>
                <w:lang w:eastAsia="zh-CN"/>
              </w:rPr>
            </w:pPr>
          </w:p>
        </w:tc>
      </w:tr>
      <w:tr w:rsidR="00C05EFF" w:rsidRPr="001141C9" w14:paraId="040B7E82"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408E508B"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lang w:eastAsia="zh-CN"/>
              </w:rPr>
              <w:t>CA_n2A-n7A-n77A</w:t>
            </w:r>
          </w:p>
        </w:tc>
        <w:tc>
          <w:tcPr>
            <w:tcW w:w="1716" w:type="dxa"/>
            <w:tcBorders>
              <w:top w:val="single" w:sz="4" w:space="0" w:color="auto"/>
              <w:left w:val="single" w:sz="4" w:space="0" w:color="auto"/>
              <w:bottom w:val="nil"/>
              <w:right w:val="single" w:sz="4" w:space="0" w:color="auto"/>
            </w:tcBorders>
            <w:vAlign w:val="center"/>
          </w:tcPr>
          <w:p w14:paraId="2EB4CE4C"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tcPr>
          <w:p w14:paraId="695AFF5E"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hint="eastAsia"/>
                <w:lang w:eastAsia="zh-CN"/>
              </w:rPr>
              <w:t>n</w:t>
            </w:r>
            <w:r w:rsidRPr="001141C9">
              <w:rPr>
                <w:rFonts w:eastAsiaTheme="minorEastAsia"/>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6303971B"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SimSun" w:cs="Arial"/>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BC8DE79"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hint="eastAsia"/>
                <w:lang w:eastAsia="zh-CN"/>
              </w:rPr>
              <w:t>0</w:t>
            </w:r>
          </w:p>
        </w:tc>
      </w:tr>
      <w:tr w:rsidR="00C05EFF" w:rsidRPr="001141C9" w14:paraId="303A0C6B" w14:textId="77777777" w:rsidTr="00C065C3">
        <w:trPr>
          <w:jc w:val="center"/>
        </w:trPr>
        <w:tc>
          <w:tcPr>
            <w:tcW w:w="2062" w:type="dxa"/>
            <w:tcBorders>
              <w:top w:val="nil"/>
              <w:left w:val="single" w:sz="4" w:space="0" w:color="auto"/>
              <w:bottom w:val="nil"/>
              <w:right w:val="single" w:sz="4" w:space="0" w:color="auto"/>
            </w:tcBorders>
            <w:vAlign w:val="center"/>
          </w:tcPr>
          <w:p w14:paraId="4800FDB2" w14:textId="77777777" w:rsidR="00C05EFF" w:rsidRPr="001141C9" w:rsidRDefault="00C05EFF" w:rsidP="00C05EFF">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69115F8B" w14:textId="77777777" w:rsidR="00C05EFF" w:rsidRPr="001141C9" w:rsidRDefault="00C05EFF" w:rsidP="00C05EF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A8B3515"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29803B73"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SimSun"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377575EE" w14:textId="77777777" w:rsidR="00C05EFF" w:rsidRPr="001141C9" w:rsidRDefault="00C05EFF" w:rsidP="00C05EFF">
            <w:pPr>
              <w:pStyle w:val="TAC"/>
              <w:keepNext w:val="0"/>
              <w:keepLines w:val="0"/>
              <w:rPr>
                <w:rFonts w:eastAsiaTheme="minorEastAsia" w:cs="Arial"/>
                <w:color w:val="000000"/>
                <w:szCs w:val="18"/>
                <w:lang w:eastAsia="zh-CN" w:bidi="ar"/>
              </w:rPr>
            </w:pPr>
          </w:p>
        </w:tc>
      </w:tr>
      <w:tr w:rsidR="00C05EFF" w:rsidRPr="001141C9" w14:paraId="3DC6D554"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3DFB405C" w14:textId="77777777" w:rsidR="00C05EFF" w:rsidRPr="001141C9" w:rsidRDefault="00C05EFF" w:rsidP="00C05EFF">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6AE0DAF1" w14:textId="77777777" w:rsidR="00C05EFF" w:rsidRPr="001141C9" w:rsidRDefault="00C05EFF" w:rsidP="00C05EF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F3C415E"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5A489B1"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SimSun" w:cs="Arial"/>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4431D46" w14:textId="77777777" w:rsidR="00C05EFF" w:rsidRPr="001141C9" w:rsidRDefault="00C05EFF" w:rsidP="00C05EFF">
            <w:pPr>
              <w:pStyle w:val="TAC"/>
              <w:keepNext w:val="0"/>
              <w:keepLines w:val="0"/>
              <w:rPr>
                <w:rFonts w:eastAsiaTheme="minorEastAsia" w:cs="Arial"/>
                <w:color w:val="000000"/>
                <w:szCs w:val="18"/>
                <w:lang w:eastAsia="zh-CN" w:bidi="ar"/>
              </w:rPr>
            </w:pPr>
          </w:p>
        </w:tc>
      </w:tr>
      <w:tr w:rsidR="00C05EFF" w:rsidRPr="001141C9" w14:paraId="0359F957" w14:textId="77777777" w:rsidTr="00C065C3">
        <w:trPr>
          <w:jc w:val="center"/>
        </w:trPr>
        <w:tc>
          <w:tcPr>
            <w:tcW w:w="2062" w:type="dxa"/>
            <w:tcBorders>
              <w:top w:val="single" w:sz="4" w:space="0" w:color="auto"/>
              <w:left w:val="single" w:sz="4" w:space="0" w:color="auto"/>
              <w:bottom w:val="nil"/>
              <w:right w:val="single" w:sz="4" w:space="0" w:color="auto"/>
            </w:tcBorders>
          </w:tcPr>
          <w:p w14:paraId="0FF2DBA0"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CA_n2A-n12A-n30A</w:t>
            </w:r>
          </w:p>
        </w:tc>
        <w:tc>
          <w:tcPr>
            <w:tcW w:w="1716" w:type="dxa"/>
            <w:tcBorders>
              <w:top w:val="single" w:sz="4" w:space="0" w:color="auto"/>
              <w:left w:val="single" w:sz="4" w:space="0" w:color="auto"/>
              <w:bottom w:val="nil"/>
              <w:right w:val="single" w:sz="4" w:space="0" w:color="auto"/>
            </w:tcBorders>
            <w:vAlign w:val="center"/>
          </w:tcPr>
          <w:p w14:paraId="72E03003"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szCs w:val="18"/>
                <w:lang w:eastAsia="zh-CN"/>
              </w:rPr>
              <w:t>CA_n2A-n12A</w:t>
            </w:r>
          </w:p>
          <w:p w14:paraId="1D9EC759"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szCs w:val="18"/>
                <w:lang w:eastAsia="zh-CN"/>
              </w:rPr>
              <w:t>CA_n2A-n30A</w:t>
            </w:r>
          </w:p>
          <w:p w14:paraId="6F525627"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szCs w:val="18"/>
                <w:lang w:eastAsia="zh-CN"/>
              </w:rPr>
              <w:t>CA_n12A-n30A</w:t>
            </w:r>
          </w:p>
        </w:tc>
        <w:tc>
          <w:tcPr>
            <w:tcW w:w="772" w:type="dxa"/>
            <w:tcBorders>
              <w:top w:val="single" w:sz="4" w:space="0" w:color="auto"/>
              <w:left w:val="single" w:sz="4" w:space="0" w:color="auto"/>
              <w:bottom w:val="single" w:sz="4" w:space="0" w:color="auto"/>
              <w:right w:val="single" w:sz="4" w:space="0" w:color="auto"/>
            </w:tcBorders>
          </w:tcPr>
          <w:p w14:paraId="44C0188B"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87A6870"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B053F4B"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C05EFF" w:rsidRPr="001141C9" w14:paraId="416CD2DA" w14:textId="77777777" w:rsidTr="00C065C3">
        <w:trPr>
          <w:jc w:val="center"/>
        </w:trPr>
        <w:tc>
          <w:tcPr>
            <w:tcW w:w="2062" w:type="dxa"/>
            <w:tcBorders>
              <w:top w:val="nil"/>
              <w:left w:val="single" w:sz="4" w:space="0" w:color="auto"/>
              <w:bottom w:val="nil"/>
              <w:right w:val="single" w:sz="4" w:space="0" w:color="auto"/>
            </w:tcBorders>
          </w:tcPr>
          <w:p w14:paraId="2DBF30F5" w14:textId="77777777" w:rsidR="00C05EFF" w:rsidRPr="001141C9" w:rsidRDefault="00C05EFF" w:rsidP="00C05EFF">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1AC6033E" w14:textId="77777777" w:rsidR="00C05EFF" w:rsidRPr="001141C9" w:rsidRDefault="00C05EFF" w:rsidP="00C05EFF">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39772C01"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2BDFEAF8"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4846064F" w14:textId="77777777" w:rsidR="00C05EFF" w:rsidRPr="001141C9" w:rsidRDefault="00C05EFF" w:rsidP="00C05EFF">
            <w:pPr>
              <w:pStyle w:val="TAC"/>
              <w:keepNext w:val="0"/>
              <w:keepLines w:val="0"/>
              <w:rPr>
                <w:rFonts w:eastAsiaTheme="minorEastAsia" w:cs="Arial"/>
                <w:color w:val="000000"/>
                <w:szCs w:val="18"/>
                <w:lang w:eastAsia="zh-CN" w:bidi="ar"/>
              </w:rPr>
            </w:pPr>
          </w:p>
        </w:tc>
      </w:tr>
      <w:tr w:rsidR="00C05EFF" w:rsidRPr="001141C9" w14:paraId="1951CBA1" w14:textId="77777777" w:rsidTr="00C065C3">
        <w:trPr>
          <w:jc w:val="center"/>
        </w:trPr>
        <w:tc>
          <w:tcPr>
            <w:tcW w:w="2062" w:type="dxa"/>
            <w:tcBorders>
              <w:top w:val="nil"/>
              <w:left w:val="single" w:sz="4" w:space="0" w:color="auto"/>
              <w:bottom w:val="single" w:sz="4" w:space="0" w:color="auto"/>
              <w:right w:val="single" w:sz="4" w:space="0" w:color="auto"/>
            </w:tcBorders>
          </w:tcPr>
          <w:p w14:paraId="06E1B9FC" w14:textId="77777777" w:rsidR="00C05EFF" w:rsidRPr="001141C9" w:rsidRDefault="00C05EFF" w:rsidP="00C05EFF">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1CA8A249" w14:textId="77777777" w:rsidR="00C05EFF" w:rsidRPr="001141C9" w:rsidRDefault="00C05EFF" w:rsidP="00C05EFF">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0C6684AB"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53FC45CC"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100E8D5C" w14:textId="77777777" w:rsidR="00C05EFF" w:rsidRPr="001141C9" w:rsidRDefault="00C05EFF" w:rsidP="00C05EFF">
            <w:pPr>
              <w:pStyle w:val="TAC"/>
              <w:keepNext w:val="0"/>
              <w:keepLines w:val="0"/>
              <w:rPr>
                <w:rFonts w:eastAsiaTheme="minorEastAsia" w:cs="Arial"/>
                <w:color w:val="000000"/>
                <w:szCs w:val="18"/>
                <w:lang w:eastAsia="zh-CN" w:bidi="ar"/>
              </w:rPr>
            </w:pPr>
          </w:p>
        </w:tc>
      </w:tr>
      <w:tr w:rsidR="00C05EFF" w:rsidRPr="001141C9" w14:paraId="32C7383E" w14:textId="77777777" w:rsidTr="00C065C3">
        <w:trPr>
          <w:jc w:val="center"/>
        </w:trPr>
        <w:tc>
          <w:tcPr>
            <w:tcW w:w="2062" w:type="dxa"/>
            <w:tcBorders>
              <w:top w:val="nil"/>
              <w:left w:val="single" w:sz="4" w:space="0" w:color="auto"/>
              <w:bottom w:val="nil"/>
              <w:right w:val="single" w:sz="4" w:space="0" w:color="auto"/>
            </w:tcBorders>
          </w:tcPr>
          <w:p w14:paraId="71FDA4B8"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CA_n2(2A)-n12A-n30A</w:t>
            </w:r>
          </w:p>
        </w:tc>
        <w:tc>
          <w:tcPr>
            <w:tcW w:w="1716" w:type="dxa"/>
            <w:tcBorders>
              <w:top w:val="nil"/>
              <w:left w:val="single" w:sz="4" w:space="0" w:color="auto"/>
              <w:bottom w:val="nil"/>
              <w:right w:val="single" w:sz="4" w:space="0" w:color="auto"/>
            </w:tcBorders>
            <w:vAlign w:val="center"/>
          </w:tcPr>
          <w:p w14:paraId="2AA520C1"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szCs w:val="18"/>
                <w:lang w:eastAsia="zh-CN"/>
              </w:rPr>
              <w:t>CA_n2A-n12A</w:t>
            </w:r>
          </w:p>
          <w:p w14:paraId="1BE653F9"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szCs w:val="18"/>
                <w:lang w:eastAsia="zh-CN"/>
              </w:rPr>
              <w:t>CA_n2A-n30A</w:t>
            </w:r>
          </w:p>
          <w:p w14:paraId="6E303259"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szCs w:val="18"/>
                <w:lang w:eastAsia="zh-CN"/>
              </w:rPr>
              <w:t>CA_n12A-n30A</w:t>
            </w:r>
          </w:p>
        </w:tc>
        <w:tc>
          <w:tcPr>
            <w:tcW w:w="772" w:type="dxa"/>
            <w:tcBorders>
              <w:top w:val="single" w:sz="4" w:space="0" w:color="auto"/>
              <w:left w:val="single" w:sz="4" w:space="0" w:color="auto"/>
              <w:bottom w:val="single" w:sz="4" w:space="0" w:color="auto"/>
              <w:right w:val="single" w:sz="4" w:space="0" w:color="auto"/>
            </w:tcBorders>
          </w:tcPr>
          <w:p w14:paraId="4A0877B1"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1E4A8C7"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w:t>
            </w:r>
            <w:r w:rsidRPr="001141C9">
              <w:rPr>
                <w:rFonts w:eastAsiaTheme="minorEastAsia" w:cs="Arial" w:hint="eastAsia"/>
                <w:color w:val="000000"/>
                <w:szCs w:val="18"/>
                <w:lang w:eastAsia="zh-CN" w:bidi="ar"/>
              </w:rPr>
              <w:t>_BCS0</w:t>
            </w:r>
          </w:p>
        </w:tc>
        <w:tc>
          <w:tcPr>
            <w:tcW w:w="1496" w:type="dxa"/>
            <w:tcBorders>
              <w:top w:val="nil"/>
              <w:left w:val="single" w:sz="4" w:space="0" w:color="auto"/>
              <w:bottom w:val="nil"/>
              <w:right w:val="single" w:sz="4" w:space="0" w:color="auto"/>
            </w:tcBorders>
            <w:vAlign w:val="center"/>
          </w:tcPr>
          <w:p w14:paraId="7C2BAE36"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C05EFF" w:rsidRPr="001141C9" w14:paraId="15F2C212" w14:textId="77777777" w:rsidTr="00C065C3">
        <w:trPr>
          <w:jc w:val="center"/>
        </w:trPr>
        <w:tc>
          <w:tcPr>
            <w:tcW w:w="2062" w:type="dxa"/>
            <w:tcBorders>
              <w:top w:val="nil"/>
              <w:left w:val="single" w:sz="4" w:space="0" w:color="auto"/>
              <w:bottom w:val="nil"/>
              <w:right w:val="single" w:sz="4" w:space="0" w:color="auto"/>
            </w:tcBorders>
          </w:tcPr>
          <w:p w14:paraId="1FC56849" w14:textId="77777777" w:rsidR="00C05EFF" w:rsidRPr="001141C9" w:rsidRDefault="00C05EFF" w:rsidP="00C05EFF">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733E701D" w14:textId="77777777" w:rsidR="00C05EFF" w:rsidRPr="001141C9" w:rsidRDefault="00C05EFF" w:rsidP="00C05EFF">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3D600032"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26F45B27"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0759AA9B" w14:textId="77777777" w:rsidR="00C05EFF" w:rsidRPr="001141C9" w:rsidRDefault="00C05EFF" w:rsidP="00C05EFF">
            <w:pPr>
              <w:pStyle w:val="TAC"/>
              <w:keepNext w:val="0"/>
              <w:keepLines w:val="0"/>
              <w:rPr>
                <w:rFonts w:eastAsiaTheme="minorEastAsia" w:cs="Arial"/>
                <w:color w:val="000000"/>
                <w:szCs w:val="18"/>
                <w:lang w:eastAsia="zh-CN" w:bidi="ar"/>
              </w:rPr>
            </w:pPr>
          </w:p>
        </w:tc>
      </w:tr>
      <w:tr w:rsidR="00C05EFF" w:rsidRPr="001141C9" w14:paraId="4E8DA890" w14:textId="77777777" w:rsidTr="00C065C3">
        <w:trPr>
          <w:jc w:val="center"/>
        </w:trPr>
        <w:tc>
          <w:tcPr>
            <w:tcW w:w="2062" w:type="dxa"/>
            <w:tcBorders>
              <w:top w:val="nil"/>
              <w:left w:val="single" w:sz="4" w:space="0" w:color="auto"/>
              <w:bottom w:val="single" w:sz="4" w:space="0" w:color="auto"/>
              <w:right w:val="single" w:sz="4" w:space="0" w:color="auto"/>
            </w:tcBorders>
          </w:tcPr>
          <w:p w14:paraId="1D0BE423" w14:textId="77777777" w:rsidR="00C05EFF" w:rsidRPr="001141C9" w:rsidRDefault="00C05EFF" w:rsidP="00C05EFF">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6C3BE402" w14:textId="77777777" w:rsidR="00C05EFF" w:rsidRPr="001141C9" w:rsidRDefault="00C05EFF" w:rsidP="00C05EFF">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50A72400"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371CF6D5"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6D361341" w14:textId="77777777" w:rsidR="00C05EFF" w:rsidRPr="001141C9" w:rsidRDefault="00C05EFF" w:rsidP="00C05EFF">
            <w:pPr>
              <w:pStyle w:val="TAC"/>
              <w:keepNext w:val="0"/>
              <w:keepLines w:val="0"/>
              <w:rPr>
                <w:rFonts w:eastAsiaTheme="minorEastAsia" w:cs="Arial"/>
                <w:color w:val="000000"/>
                <w:szCs w:val="18"/>
                <w:lang w:eastAsia="zh-CN" w:bidi="ar"/>
              </w:rPr>
            </w:pPr>
          </w:p>
        </w:tc>
      </w:tr>
      <w:tr w:rsidR="00C05EFF" w:rsidRPr="001141C9" w14:paraId="6C9ABB48" w14:textId="77777777" w:rsidTr="00C065C3">
        <w:trPr>
          <w:jc w:val="center"/>
        </w:trPr>
        <w:tc>
          <w:tcPr>
            <w:tcW w:w="2062" w:type="dxa"/>
            <w:tcBorders>
              <w:top w:val="single" w:sz="4" w:space="0" w:color="auto"/>
              <w:left w:val="single" w:sz="4" w:space="0" w:color="auto"/>
              <w:bottom w:val="nil"/>
              <w:right w:val="single" w:sz="4" w:space="0" w:color="auto"/>
            </w:tcBorders>
          </w:tcPr>
          <w:p w14:paraId="2B887135"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lang w:eastAsia="zh-CN"/>
              </w:rPr>
              <w:t>CA_n2A-n12A-n41A</w:t>
            </w:r>
          </w:p>
        </w:tc>
        <w:tc>
          <w:tcPr>
            <w:tcW w:w="1716" w:type="dxa"/>
            <w:tcBorders>
              <w:top w:val="single" w:sz="4" w:space="0" w:color="auto"/>
              <w:left w:val="single" w:sz="4" w:space="0" w:color="auto"/>
              <w:bottom w:val="nil"/>
              <w:right w:val="single" w:sz="4" w:space="0" w:color="auto"/>
            </w:tcBorders>
            <w:vAlign w:val="center"/>
          </w:tcPr>
          <w:p w14:paraId="2C6BD060"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tcPr>
          <w:p w14:paraId="3F25CFB6"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hint="eastAsia"/>
                <w:lang w:eastAsia="zh-CN"/>
              </w:rPr>
              <w:t>n</w:t>
            </w:r>
            <w:r w:rsidRPr="001141C9">
              <w:rPr>
                <w:rFonts w:eastAsiaTheme="minorEastAsia"/>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289E54FB"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D2EEF2F"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C05EFF" w:rsidRPr="001141C9" w14:paraId="2BED88A2" w14:textId="77777777" w:rsidTr="00C065C3">
        <w:trPr>
          <w:jc w:val="center"/>
        </w:trPr>
        <w:tc>
          <w:tcPr>
            <w:tcW w:w="2062" w:type="dxa"/>
            <w:tcBorders>
              <w:top w:val="nil"/>
              <w:left w:val="single" w:sz="4" w:space="0" w:color="auto"/>
              <w:bottom w:val="nil"/>
              <w:right w:val="single" w:sz="4" w:space="0" w:color="auto"/>
            </w:tcBorders>
          </w:tcPr>
          <w:p w14:paraId="070FB7DD" w14:textId="77777777" w:rsidR="00C05EFF" w:rsidRPr="001141C9" w:rsidRDefault="00C05EFF" w:rsidP="00C05EFF">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010D52C2" w14:textId="77777777" w:rsidR="00C05EFF" w:rsidRPr="001141C9" w:rsidRDefault="00C05EFF" w:rsidP="00C05EFF">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772C9C2A"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hint="eastAsia"/>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056FE03D"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rPr>
              <w:t>5, 10, 15</w:t>
            </w:r>
          </w:p>
        </w:tc>
        <w:tc>
          <w:tcPr>
            <w:tcW w:w="1496" w:type="dxa"/>
            <w:tcBorders>
              <w:top w:val="nil"/>
              <w:left w:val="single" w:sz="4" w:space="0" w:color="auto"/>
              <w:bottom w:val="nil"/>
              <w:right w:val="single" w:sz="4" w:space="0" w:color="auto"/>
            </w:tcBorders>
            <w:vAlign w:val="center"/>
          </w:tcPr>
          <w:p w14:paraId="2FFA2F18" w14:textId="77777777" w:rsidR="00C05EFF" w:rsidRPr="001141C9" w:rsidRDefault="00C05EFF" w:rsidP="00C05EFF">
            <w:pPr>
              <w:pStyle w:val="TAC"/>
              <w:keepNext w:val="0"/>
              <w:keepLines w:val="0"/>
              <w:rPr>
                <w:rFonts w:eastAsiaTheme="minorEastAsia" w:cs="Arial"/>
                <w:color w:val="000000"/>
                <w:szCs w:val="18"/>
                <w:lang w:eastAsia="zh-CN" w:bidi="ar"/>
              </w:rPr>
            </w:pPr>
          </w:p>
        </w:tc>
      </w:tr>
      <w:tr w:rsidR="00C05EFF" w:rsidRPr="001141C9" w14:paraId="0027099F" w14:textId="77777777" w:rsidTr="00C065C3">
        <w:trPr>
          <w:jc w:val="center"/>
        </w:trPr>
        <w:tc>
          <w:tcPr>
            <w:tcW w:w="2062" w:type="dxa"/>
            <w:tcBorders>
              <w:top w:val="nil"/>
              <w:left w:val="single" w:sz="4" w:space="0" w:color="auto"/>
              <w:bottom w:val="single" w:sz="4" w:space="0" w:color="auto"/>
              <w:right w:val="single" w:sz="4" w:space="0" w:color="auto"/>
            </w:tcBorders>
          </w:tcPr>
          <w:p w14:paraId="529F6B51" w14:textId="77777777" w:rsidR="00C05EFF" w:rsidRPr="001141C9" w:rsidRDefault="00C05EFF" w:rsidP="00C05EFF">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48E4F2AB" w14:textId="77777777" w:rsidR="00C05EFF" w:rsidRPr="001141C9" w:rsidRDefault="00C05EFF" w:rsidP="00C05EFF">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123E67B6"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F1D5F92"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hint="eastAsia"/>
              </w:rPr>
              <w:t>1</w:t>
            </w:r>
            <w:r w:rsidRPr="001141C9">
              <w:rPr>
                <w:rFonts w:eastAsiaTheme="minorEastAsia"/>
              </w:rPr>
              <w:t>0, 15, 20, 30, 40, 50, 60, 80, 90, 100</w:t>
            </w:r>
          </w:p>
        </w:tc>
        <w:tc>
          <w:tcPr>
            <w:tcW w:w="1496" w:type="dxa"/>
            <w:tcBorders>
              <w:top w:val="nil"/>
              <w:left w:val="single" w:sz="4" w:space="0" w:color="auto"/>
              <w:bottom w:val="single" w:sz="4" w:space="0" w:color="auto"/>
              <w:right w:val="single" w:sz="4" w:space="0" w:color="auto"/>
            </w:tcBorders>
            <w:vAlign w:val="center"/>
          </w:tcPr>
          <w:p w14:paraId="24E8558F" w14:textId="77777777" w:rsidR="00C05EFF" w:rsidRPr="001141C9" w:rsidRDefault="00C05EFF" w:rsidP="00C05EFF">
            <w:pPr>
              <w:pStyle w:val="TAC"/>
              <w:keepNext w:val="0"/>
              <w:keepLines w:val="0"/>
              <w:rPr>
                <w:rFonts w:eastAsiaTheme="minorEastAsia" w:cs="Arial"/>
                <w:color w:val="000000"/>
                <w:szCs w:val="18"/>
                <w:lang w:eastAsia="zh-CN" w:bidi="ar"/>
              </w:rPr>
            </w:pPr>
          </w:p>
        </w:tc>
      </w:tr>
      <w:tr w:rsidR="00C05EFF" w:rsidRPr="001141C9" w14:paraId="22A65AB3" w14:textId="77777777" w:rsidTr="00C065C3">
        <w:trPr>
          <w:jc w:val="center"/>
        </w:trPr>
        <w:tc>
          <w:tcPr>
            <w:tcW w:w="2062" w:type="dxa"/>
            <w:tcBorders>
              <w:top w:val="nil"/>
              <w:left w:val="single" w:sz="4" w:space="0" w:color="auto"/>
              <w:bottom w:val="nil"/>
              <w:right w:val="single" w:sz="4" w:space="0" w:color="auto"/>
            </w:tcBorders>
          </w:tcPr>
          <w:p w14:paraId="74A8D4DA"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CA_n2A-n12A-n66A</w:t>
            </w:r>
          </w:p>
        </w:tc>
        <w:tc>
          <w:tcPr>
            <w:tcW w:w="1716" w:type="dxa"/>
            <w:tcBorders>
              <w:top w:val="nil"/>
              <w:left w:val="single" w:sz="4" w:space="0" w:color="auto"/>
              <w:bottom w:val="nil"/>
              <w:right w:val="single" w:sz="4" w:space="0" w:color="auto"/>
            </w:tcBorders>
            <w:vAlign w:val="center"/>
          </w:tcPr>
          <w:p w14:paraId="0BFAA2F7"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szCs w:val="18"/>
                <w:lang w:eastAsia="zh-CN"/>
              </w:rPr>
              <w:t>CA_n2A-n12A</w:t>
            </w:r>
          </w:p>
          <w:p w14:paraId="294A9182"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szCs w:val="18"/>
                <w:lang w:eastAsia="zh-CN"/>
              </w:rPr>
              <w:t>CA_n2A-n</w:t>
            </w:r>
            <w:r w:rsidRPr="001141C9">
              <w:rPr>
                <w:rFonts w:eastAsiaTheme="minorEastAsia" w:hint="eastAsia"/>
                <w:szCs w:val="18"/>
                <w:lang w:eastAsia="zh-CN"/>
              </w:rPr>
              <w:t>66</w:t>
            </w:r>
            <w:r w:rsidRPr="001141C9">
              <w:rPr>
                <w:rFonts w:eastAsiaTheme="minorEastAsia"/>
                <w:szCs w:val="18"/>
                <w:lang w:eastAsia="zh-CN"/>
              </w:rPr>
              <w:t>A</w:t>
            </w:r>
          </w:p>
          <w:p w14:paraId="2CBCEF69"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szCs w:val="18"/>
                <w:lang w:eastAsia="zh-CN"/>
              </w:rPr>
              <w:t>CA_n12A-n</w:t>
            </w:r>
            <w:r w:rsidRPr="001141C9">
              <w:rPr>
                <w:rFonts w:eastAsiaTheme="minorEastAsia" w:hint="eastAsia"/>
                <w:szCs w:val="18"/>
                <w:lang w:eastAsia="zh-CN"/>
              </w:rPr>
              <w:t>66</w:t>
            </w:r>
            <w:r w:rsidRPr="001141C9">
              <w:rPr>
                <w:rFonts w:eastAsiaTheme="minor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6739580C"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DF3BA73"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A448B72"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C05EFF" w:rsidRPr="001141C9" w14:paraId="5F45B447" w14:textId="77777777" w:rsidTr="00C065C3">
        <w:trPr>
          <w:jc w:val="center"/>
        </w:trPr>
        <w:tc>
          <w:tcPr>
            <w:tcW w:w="2062" w:type="dxa"/>
            <w:tcBorders>
              <w:top w:val="nil"/>
              <w:left w:val="single" w:sz="4" w:space="0" w:color="auto"/>
              <w:bottom w:val="nil"/>
              <w:right w:val="single" w:sz="4" w:space="0" w:color="auto"/>
            </w:tcBorders>
          </w:tcPr>
          <w:p w14:paraId="62F2470A" w14:textId="77777777" w:rsidR="00C05EFF" w:rsidRPr="001141C9" w:rsidRDefault="00C05EFF" w:rsidP="00C05EFF">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039C2573" w14:textId="77777777" w:rsidR="00C05EFF" w:rsidRPr="001141C9" w:rsidRDefault="00C05EFF" w:rsidP="00C05EFF">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185565F3"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1F34E575"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4B538C99" w14:textId="77777777" w:rsidR="00C05EFF" w:rsidRPr="001141C9" w:rsidRDefault="00C05EFF" w:rsidP="00C05EFF">
            <w:pPr>
              <w:pStyle w:val="TAC"/>
              <w:keepNext w:val="0"/>
              <w:keepLines w:val="0"/>
              <w:rPr>
                <w:rFonts w:eastAsiaTheme="minorEastAsia" w:cs="Arial"/>
                <w:color w:val="000000"/>
                <w:szCs w:val="18"/>
                <w:lang w:eastAsia="zh-CN" w:bidi="ar"/>
              </w:rPr>
            </w:pPr>
          </w:p>
        </w:tc>
      </w:tr>
      <w:tr w:rsidR="00C05EFF" w:rsidRPr="001141C9" w14:paraId="363318D8" w14:textId="77777777" w:rsidTr="00C065C3">
        <w:trPr>
          <w:jc w:val="center"/>
        </w:trPr>
        <w:tc>
          <w:tcPr>
            <w:tcW w:w="2062" w:type="dxa"/>
            <w:tcBorders>
              <w:top w:val="nil"/>
              <w:left w:val="single" w:sz="4" w:space="0" w:color="auto"/>
              <w:bottom w:val="single" w:sz="4" w:space="0" w:color="auto"/>
              <w:right w:val="single" w:sz="4" w:space="0" w:color="auto"/>
            </w:tcBorders>
          </w:tcPr>
          <w:p w14:paraId="1021FAD0" w14:textId="77777777" w:rsidR="00C05EFF" w:rsidRPr="001141C9" w:rsidRDefault="00C05EFF" w:rsidP="00C05EFF">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029FAA13" w14:textId="77777777" w:rsidR="00C05EFF" w:rsidRPr="001141C9" w:rsidRDefault="00C05EFF" w:rsidP="00C05EFF">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424C4A55"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3CC77E6"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62074F1" w14:textId="77777777" w:rsidR="00C05EFF" w:rsidRPr="001141C9" w:rsidRDefault="00C05EFF" w:rsidP="00C05EFF">
            <w:pPr>
              <w:pStyle w:val="TAC"/>
              <w:keepNext w:val="0"/>
              <w:keepLines w:val="0"/>
              <w:rPr>
                <w:rFonts w:eastAsiaTheme="minorEastAsia" w:cs="Arial"/>
                <w:color w:val="000000"/>
                <w:szCs w:val="18"/>
                <w:lang w:eastAsia="zh-CN" w:bidi="ar"/>
              </w:rPr>
            </w:pPr>
          </w:p>
        </w:tc>
      </w:tr>
      <w:tr w:rsidR="00C05EFF" w:rsidRPr="001141C9" w14:paraId="08BBB910" w14:textId="77777777" w:rsidTr="00C065C3">
        <w:trPr>
          <w:jc w:val="center"/>
        </w:trPr>
        <w:tc>
          <w:tcPr>
            <w:tcW w:w="2062" w:type="dxa"/>
            <w:tcBorders>
              <w:top w:val="nil"/>
              <w:left w:val="single" w:sz="4" w:space="0" w:color="auto"/>
              <w:bottom w:val="nil"/>
              <w:right w:val="single" w:sz="4" w:space="0" w:color="auto"/>
            </w:tcBorders>
          </w:tcPr>
          <w:p w14:paraId="614CE165"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CA_n2(2A)-n12A-n66A</w:t>
            </w:r>
          </w:p>
        </w:tc>
        <w:tc>
          <w:tcPr>
            <w:tcW w:w="1716" w:type="dxa"/>
            <w:tcBorders>
              <w:top w:val="nil"/>
              <w:left w:val="single" w:sz="4" w:space="0" w:color="auto"/>
              <w:bottom w:val="nil"/>
              <w:right w:val="single" w:sz="4" w:space="0" w:color="auto"/>
            </w:tcBorders>
            <w:vAlign w:val="center"/>
          </w:tcPr>
          <w:p w14:paraId="5D6FD21B"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szCs w:val="18"/>
                <w:lang w:eastAsia="zh-CN"/>
              </w:rPr>
              <w:t>CA_n2A-n12A</w:t>
            </w:r>
          </w:p>
          <w:p w14:paraId="25DC3DA9"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szCs w:val="18"/>
                <w:lang w:eastAsia="zh-CN"/>
              </w:rPr>
              <w:t>CA_n2A-n</w:t>
            </w:r>
            <w:r w:rsidRPr="001141C9">
              <w:rPr>
                <w:rFonts w:eastAsiaTheme="minorEastAsia" w:hint="eastAsia"/>
                <w:szCs w:val="18"/>
                <w:lang w:eastAsia="zh-CN"/>
              </w:rPr>
              <w:t>66</w:t>
            </w:r>
            <w:r w:rsidRPr="001141C9">
              <w:rPr>
                <w:rFonts w:eastAsiaTheme="minorEastAsia"/>
                <w:szCs w:val="18"/>
                <w:lang w:eastAsia="zh-CN"/>
              </w:rPr>
              <w:t xml:space="preserve">A </w:t>
            </w:r>
          </w:p>
          <w:p w14:paraId="0D364CCC"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szCs w:val="18"/>
                <w:lang w:eastAsia="zh-CN"/>
              </w:rPr>
              <w:t>CA_n12A-n</w:t>
            </w:r>
            <w:r w:rsidRPr="001141C9">
              <w:rPr>
                <w:rFonts w:eastAsiaTheme="minorEastAsia" w:hint="eastAsia"/>
                <w:szCs w:val="18"/>
                <w:lang w:eastAsia="zh-CN"/>
              </w:rPr>
              <w:t>66</w:t>
            </w:r>
            <w:r w:rsidRPr="001141C9">
              <w:rPr>
                <w:rFonts w:eastAsiaTheme="minor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772CDDC3"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F446FC3"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w:t>
            </w:r>
            <w:r w:rsidRPr="001141C9">
              <w:rPr>
                <w:rFonts w:eastAsiaTheme="minorEastAsia" w:cs="Arial" w:hint="eastAsia"/>
                <w:color w:val="000000"/>
                <w:szCs w:val="18"/>
                <w:lang w:eastAsia="zh-CN" w:bidi="ar"/>
              </w:rPr>
              <w:t>_BCS0</w:t>
            </w:r>
          </w:p>
        </w:tc>
        <w:tc>
          <w:tcPr>
            <w:tcW w:w="1496" w:type="dxa"/>
            <w:tcBorders>
              <w:top w:val="nil"/>
              <w:left w:val="single" w:sz="4" w:space="0" w:color="auto"/>
              <w:bottom w:val="nil"/>
              <w:right w:val="single" w:sz="4" w:space="0" w:color="auto"/>
            </w:tcBorders>
            <w:vAlign w:val="center"/>
          </w:tcPr>
          <w:p w14:paraId="4F80514C"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C05EFF" w:rsidRPr="001141C9" w14:paraId="73319298" w14:textId="77777777" w:rsidTr="00C065C3">
        <w:trPr>
          <w:jc w:val="center"/>
        </w:trPr>
        <w:tc>
          <w:tcPr>
            <w:tcW w:w="2062" w:type="dxa"/>
            <w:tcBorders>
              <w:top w:val="nil"/>
              <w:left w:val="single" w:sz="4" w:space="0" w:color="auto"/>
              <w:bottom w:val="nil"/>
              <w:right w:val="single" w:sz="4" w:space="0" w:color="auto"/>
            </w:tcBorders>
          </w:tcPr>
          <w:p w14:paraId="24B7563C" w14:textId="77777777" w:rsidR="00C05EFF" w:rsidRPr="001141C9" w:rsidRDefault="00C05EFF" w:rsidP="00C05EFF">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2873F0D9" w14:textId="77777777" w:rsidR="00C05EFF" w:rsidRPr="001141C9" w:rsidRDefault="00C05EFF" w:rsidP="00C05EFF">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02EB7F64"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1F82C88A"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77542C3A" w14:textId="77777777" w:rsidR="00C05EFF" w:rsidRPr="001141C9" w:rsidRDefault="00C05EFF" w:rsidP="00C05EFF">
            <w:pPr>
              <w:pStyle w:val="TAC"/>
              <w:keepNext w:val="0"/>
              <w:keepLines w:val="0"/>
              <w:rPr>
                <w:rFonts w:eastAsiaTheme="minorEastAsia" w:cs="Arial"/>
                <w:color w:val="000000"/>
                <w:szCs w:val="18"/>
                <w:lang w:eastAsia="zh-CN" w:bidi="ar"/>
              </w:rPr>
            </w:pPr>
          </w:p>
        </w:tc>
      </w:tr>
      <w:tr w:rsidR="00C05EFF" w:rsidRPr="001141C9" w14:paraId="3BFFB75F" w14:textId="77777777" w:rsidTr="00C065C3">
        <w:trPr>
          <w:jc w:val="center"/>
        </w:trPr>
        <w:tc>
          <w:tcPr>
            <w:tcW w:w="2062" w:type="dxa"/>
            <w:tcBorders>
              <w:top w:val="nil"/>
              <w:left w:val="single" w:sz="4" w:space="0" w:color="auto"/>
              <w:bottom w:val="single" w:sz="4" w:space="0" w:color="auto"/>
              <w:right w:val="single" w:sz="4" w:space="0" w:color="auto"/>
            </w:tcBorders>
          </w:tcPr>
          <w:p w14:paraId="4FD1D637" w14:textId="77777777" w:rsidR="00C05EFF" w:rsidRPr="001141C9" w:rsidRDefault="00C05EFF" w:rsidP="00C05EFF">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4013E5B4" w14:textId="77777777" w:rsidR="00C05EFF" w:rsidRPr="001141C9" w:rsidRDefault="00C05EFF" w:rsidP="00C05EFF">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56600F8B"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E412994"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 xml:space="preserve">5, </w:t>
            </w:r>
            <w:r w:rsidRPr="001141C9">
              <w:rPr>
                <w:rFonts w:eastAsiaTheme="minorEastAsia" w:cs="Arial"/>
                <w:color w:val="000000"/>
                <w:szCs w:val="18"/>
                <w:lang w:eastAsia="zh-CN" w:bidi="ar"/>
              </w:rPr>
              <w:t>10, 15, 20, 25, 30, 40</w:t>
            </w:r>
          </w:p>
        </w:tc>
        <w:tc>
          <w:tcPr>
            <w:tcW w:w="1496" w:type="dxa"/>
            <w:tcBorders>
              <w:top w:val="nil"/>
              <w:left w:val="single" w:sz="4" w:space="0" w:color="auto"/>
              <w:bottom w:val="single" w:sz="4" w:space="0" w:color="auto"/>
              <w:right w:val="single" w:sz="4" w:space="0" w:color="auto"/>
            </w:tcBorders>
            <w:vAlign w:val="center"/>
          </w:tcPr>
          <w:p w14:paraId="64E4E3B0" w14:textId="77777777" w:rsidR="00C05EFF" w:rsidRPr="001141C9" w:rsidRDefault="00C05EFF" w:rsidP="00C05EFF">
            <w:pPr>
              <w:pStyle w:val="TAC"/>
              <w:keepNext w:val="0"/>
              <w:keepLines w:val="0"/>
              <w:rPr>
                <w:rFonts w:eastAsiaTheme="minorEastAsia" w:cs="Arial"/>
                <w:color w:val="000000"/>
                <w:szCs w:val="18"/>
                <w:lang w:eastAsia="zh-CN" w:bidi="ar"/>
              </w:rPr>
            </w:pPr>
          </w:p>
        </w:tc>
      </w:tr>
      <w:tr w:rsidR="00C05EFF" w:rsidRPr="001141C9" w14:paraId="586B27FD" w14:textId="77777777" w:rsidTr="00C065C3">
        <w:trPr>
          <w:jc w:val="center"/>
        </w:trPr>
        <w:tc>
          <w:tcPr>
            <w:tcW w:w="2062" w:type="dxa"/>
            <w:tcBorders>
              <w:top w:val="nil"/>
              <w:left w:val="single" w:sz="4" w:space="0" w:color="auto"/>
              <w:bottom w:val="nil"/>
              <w:right w:val="single" w:sz="4" w:space="0" w:color="auto"/>
            </w:tcBorders>
          </w:tcPr>
          <w:p w14:paraId="5C2A8895"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CA_n2A-n12A-n66(2A)</w:t>
            </w:r>
          </w:p>
        </w:tc>
        <w:tc>
          <w:tcPr>
            <w:tcW w:w="1716" w:type="dxa"/>
            <w:tcBorders>
              <w:top w:val="nil"/>
              <w:left w:val="single" w:sz="4" w:space="0" w:color="auto"/>
              <w:bottom w:val="nil"/>
              <w:right w:val="single" w:sz="4" w:space="0" w:color="auto"/>
            </w:tcBorders>
            <w:vAlign w:val="center"/>
          </w:tcPr>
          <w:p w14:paraId="66C6AA7F"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szCs w:val="18"/>
                <w:lang w:eastAsia="zh-CN"/>
              </w:rPr>
              <w:t>CA_n2A-n12A</w:t>
            </w:r>
          </w:p>
          <w:p w14:paraId="6E87B954"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szCs w:val="18"/>
                <w:lang w:eastAsia="zh-CN"/>
              </w:rPr>
              <w:t>CA_n2A-n</w:t>
            </w:r>
            <w:r w:rsidRPr="001141C9">
              <w:rPr>
                <w:rFonts w:eastAsiaTheme="minorEastAsia" w:hint="eastAsia"/>
                <w:szCs w:val="18"/>
                <w:lang w:eastAsia="zh-CN"/>
              </w:rPr>
              <w:t>66</w:t>
            </w:r>
            <w:r w:rsidRPr="001141C9">
              <w:rPr>
                <w:rFonts w:eastAsiaTheme="minorEastAsia"/>
                <w:szCs w:val="18"/>
                <w:lang w:eastAsia="zh-CN"/>
              </w:rPr>
              <w:t xml:space="preserve">A </w:t>
            </w:r>
          </w:p>
          <w:p w14:paraId="67DDBAA2"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szCs w:val="18"/>
                <w:lang w:eastAsia="zh-CN"/>
              </w:rPr>
              <w:t>CA_n12A-n</w:t>
            </w:r>
            <w:r w:rsidRPr="001141C9">
              <w:rPr>
                <w:rFonts w:eastAsiaTheme="minorEastAsia" w:hint="eastAsia"/>
                <w:szCs w:val="18"/>
                <w:lang w:eastAsia="zh-CN"/>
              </w:rPr>
              <w:t>66</w:t>
            </w:r>
            <w:r w:rsidRPr="001141C9">
              <w:rPr>
                <w:rFonts w:eastAsiaTheme="minor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404DC114"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1F4E925"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BA0F1DB"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C05EFF" w:rsidRPr="001141C9" w14:paraId="08FE44A9" w14:textId="77777777" w:rsidTr="00C065C3">
        <w:trPr>
          <w:jc w:val="center"/>
        </w:trPr>
        <w:tc>
          <w:tcPr>
            <w:tcW w:w="2062" w:type="dxa"/>
            <w:tcBorders>
              <w:top w:val="nil"/>
              <w:left w:val="single" w:sz="4" w:space="0" w:color="auto"/>
              <w:bottom w:val="nil"/>
              <w:right w:val="single" w:sz="4" w:space="0" w:color="auto"/>
            </w:tcBorders>
          </w:tcPr>
          <w:p w14:paraId="21EA060E" w14:textId="77777777" w:rsidR="00C05EFF" w:rsidRPr="001141C9" w:rsidRDefault="00C05EFF" w:rsidP="00C05EFF">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29F70534" w14:textId="77777777" w:rsidR="00C05EFF" w:rsidRPr="001141C9" w:rsidRDefault="00C05EFF" w:rsidP="00C05EFF">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048F65A0"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0C3A546A"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34C51D35" w14:textId="77777777" w:rsidR="00C05EFF" w:rsidRPr="001141C9" w:rsidRDefault="00C05EFF" w:rsidP="00C05EFF">
            <w:pPr>
              <w:pStyle w:val="TAC"/>
              <w:keepNext w:val="0"/>
              <w:keepLines w:val="0"/>
              <w:rPr>
                <w:rFonts w:eastAsiaTheme="minorEastAsia" w:cs="Arial"/>
                <w:color w:val="000000"/>
                <w:szCs w:val="18"/>
                <w:lang w:eastAsia="zh-CN" w:bidi="ar"/>
              </w:rPr>
            </w:pPr>
          </w:p>
        </w:tc>
      </w:tr>
      <w:tr w:rsidR="00C05EFF" w:rsidRPr="001141C9" w14:paraId="76C4FEA4" w14:textId="77777777" w:rsidTr="00C065C3">
        <w:trPr>
          <w:jc w:val="center"/>
        </w:trPr>
        <w:tc>
          <w:tcPr>
            <w:tcW w:w="2062" w:type="dxa"/>
            <w:tcBorders>
              <w:top w:val="nil"/>
              <w:left w:val="single" w:sz="4" w:space="0" w:color="auto"/>
              <w:bottom w:val="single" w:sz="4" w:space="0" w:color="auto"/>
              <w:right w:val="single" w:sz="4" w:space="0" w:color="auto"/>
            </w:tcBorders>
          </w:tcPr>
          <w:p w14:paraId="1D9CC909" w14:textId="77777777" w:rsidR="00C05EFF" w:rsidRPr="001141C9" w:rsidRDefault="00C05EFF" w:rsidP="00C05EFF">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22D9163E" w14:textId="77777777" w:rsidR="00C05EFF" w:rsidRPr="001141C9" w:rsidRDefault="00C05EFF" w:rsidP="00C05EFF">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7D37164C"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55F5047"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CA_n66(2A)</w:t>
            </w:r>
            <w:r w:rsidRPr="001141C9">
              <w:rPr>
                <w:rFonts w:eastAsiaTheme="minorEastAsia" w:cs="Arial" w:hint="eastAsia"/>
                <w:color w:val="000000"/>
                <w:szCs w:val="18"/>
                <w:lang w:eastAsia="zh-CN" w:bidi="ar"/>
              </w:rPr>
              <w:t>_BCS1</w:t>
            </w:r>
          </w:p>
        </w:tc>
        <w:tc>
          <w:tcPr>
            <w:tcW w:w="1496" w:type="dxa"/>
            <w:tcBorders>
              <w:top w:val="nil"/>
              <w:left w:val="single" w:sz="4" w:space="0" w:color="auto"/>
              <w:bottom w:val="single" w:sz="4" w:space="0" w:color="auto"/>
              <w:right w:val="single" w:sz="4" w:space="0" w:color="auto"/>
            </w:tcBorders>
            <w:vAlign w:val="center"/>
          </w:tcPr>
          <w:p w14:paraId="74979892" w14:textId="77777777" w:rsidR="00C05EFF" w:rsidRPr="001141C9" w:rsidRDefault="00C05EFF" w:rsidP="00C05EFF">
            <w:pPr>
              <w:pStyle w:val="TAC"/>
              <w:keepNext w:val="0"/>
              <w:keepLines w:val="0"/>
              <w:rPr>
                <w:rFonts w:eastAsiaTheme="minorEastAsia" w:cs="Arial"/>
                <w:color w:val="000000"/>
                <w:szCs w:val="18"/>
                <w:lang w:eastAsia="zh-CN" w:bidi="ar"/>
              </w:rPr>
            </w:pPr>
          </w:p>
        </w:tc>
      </w:tr>
      <w:tr w:rsidR="00C05EFF" w:rsidRPr="001141C9" w14:paraId="30826441" w14:textId="77777777" w:rsidTr="00C065C3">
        <w:trPr>
          <w:jc w:val="center"/>
        </w:trPr>
        <w:tc>
          <w:tcPr>
            <w:tcW w:w="2062" w:type="dxa"/>
            <w:tcBorders>
              <w:top w:val="nil"/>
              <w:left w:val="single" w:sz="4" w:space="0" w:color="auto"/>
              <w:bottom w:val="nil"/>
              <w:right w:val="single" w:sz="4" w:space="0" w:color="auto"/>
            </w:tcBorders>
          </w:tcPr>
          <w:p w14:paraId="7E69BF1A" w14:textId="77777777" w:rsidR="00C05EFF" w:rsidRPr="001141C9" w:rsidRDefault="00C05EFF" w:rsidP="00C05EFF">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CA_n2(2A)-n12A-n66(2A)</w:t>
            </w:r>
          </w:p>
        </w:tc>
        <w:tc>
          <w:tcPr>
            <w:tcW w:w="1716" w:type="dxa"/>
            <w:tcBorders>
              <w:top w:val="nil"/>
              <w:left w:val="single" w:sz="4" w:space="0" w:color="auto"/>
              <w:bottom w:val="nil"/>
              <w:right w:val="single" w:sz="4" w:space="0" w:color="auto"/>
            </w:tcBorders>
            <w:vAlign w:val="center"/>
          </w:tcPr>
          <w:p w14:paraId="39D54D72" w14:textId="77777777" w:rsidR="00C05EFF" w:rsidRPr="001141C9" w:rsidRDefault="00C05EFF" w:rsidP="00C05EFF">
            <w:pPr>
              <w:pStyle w:val="TAC"/>
              <w:keepLines w:val="0"/>
              <w:rPr>
                <w:rFonts w:eastAsiaTheme="minorEastAsia"/>
                <w:szCs w:val="18"/>
                <w:lang w:eastAsia="zh-CN"/>
              </w:rPr>
            </w:pPr>
            <w:r w:rsidRPr="001141C9">
              <w:rPr>
                <w:rFonts w:eastAsiaTheme="minorEastAsia"/>
                <w:szCs w:val="18"/>
                <w:lang w:eastAsia="zh-CN"/>
              </w:rPr>
              <w:t>CA_n2A-n12A</w:t>
            </w:r>
          </w:p>
          <w:p w14:paraId="4708D1C6" w14:textId="77777777" w:rsidR="00C05EFF" w:rsidRPr="001141C9" w:rsidRDefault="00C05EFF" w:rsidP="00C05EFF">
            <w:pPr>
              <w:pStyle w:val="TAC"/>
              <w:keepLines w:val="0"/>
              <w:rPr>
                <w:rFonts w:eastAsiaTheme="minorEastAsia"/>
                <w:szCs w:val="18"/>
                <w:lang w:eastAsia="zh-CN"/>
              </w:rPr>
            </w:pPr>
            <w:r w:rsidRPr="001141C9">
              <w:rPr>
                <w:rFonts w:eastAsiaTheme="minorEastAsia"/>
                <w:szCs w:val="18"/>
                <w:lang w:eastAsia="zh-CN"/>
              </w:rPr>
              <w:t>CA_n2A-n</w:t>
            </w:r>
            <w:r w:rsidRPr="001141C9">
              <w:rPr>
                <w:rFonts w:eastAsiaTheme="minorEastAsia" w:hint="eastAsia"/>
                <w:szCs w:val="18"/>
                <w:lang w:eastAsia="zh-CN"/>
              </w:rPr>
              <w:t>66</w:t>
            </w:r>
            <w:r w:rsidRPr="001141C9">
              <w:rPr>
                <w:rFonts w:eastAsiaTheme="minorEastAsia"/>
                <w:szCs w:val="18"/>
                <w:lang w:eastAsia="zh-CN"/>
              </w:rPr>
              <w:t>A</w:t>
            </w:r>
          </w:p>
          <w:p w14:paraId="38647E15" w14:textId="77777777" w:rsidR="00C05EFF" w:rsidRPr="001141C9" w:rsidRDefault="00C05EFF" w:rsidP="00C05EFF">
            <w:pPr>
              <w:pStyle w:val="TAC"/>
              <w:keepLines w:val="0"/>
              <w:rPr>
                <w:rFonts w:eastAsiaTheme="minorEastAsia" w:cs="Arial"/>
                <w:color w:val="000000"/>
                <w:szCs w:val="18"/>
                <w:lang w:eastAsia="zh-CN" w:bidi="ar"/>
              </w:rPr>
            </w:pPr>
            <w:r w:rsidRPr="001141C9">
              <w:rPr>
                <w:rFonts w:eastAsiaTheme="minorEastAsia"/>
                <w:szCs w:val="18"/>
                <w:lang w:eastAsia="zh-CN"/>
              </w:rPr>
              <w:t>CA_n12A-n</w:t>
            </w:r>
            <w:r w:rsidRPr="001141C9">
              <w:rPr>
                <w:rFonts w:eastAsiaTheme="minorEastAsia" w:hint="eastAsia"/>
                <w:szCs w:val="18"/>
                <w:lang w:eastAsia="zh-CN"/>
              </w:rPr>
              <w:t>66</w:t>
            </w:r>
            <w:r w:rsidRPr="001141C9">
              <w:rPr>
                <w:rFonts w:eastAsiaTheme="minor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0245CDB7" w14:textId="77777777" w:rsidR="00C05EFF" w:rsidRPr="001141C9" w:rsidRDefault="00C05EFF" w:rsidP="00C05EFF">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AF1900A" w14:textId="77777777" w:rsidR="00C05EFF" w:rsidRPr="001141C9" w:rsidRDefault="00C05EFF" w:rsidP="00C05EFF">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w:t>
            </w:r>
            <w:r w:rsidRPr="001141C9">
              <w:rPr>
                <w:rFonts w:eastAsiaTheme="minorEastAsia" w:cs="Arial" w:hint="eastAsia"/>
                <w:color w:val="000000"/>
                <w:szCs w:val="18"/>
                <w:lang w:eastAsia="zh-CN" w:bidi="ar"/>
              </w:rPr>
              <w:t>_BCS0</w:t>
            </w:r>
          </w:p>
        </w:tc>
        <w:tc>
          <w:tcPr>
            <w:tcW w:w="1496" w:type="dxa"/>
            <w:tcBorders>
              <w:top w:val="nil"/>
              <w:left w:val="single" w:sz="4" w:space="0" w:color="auto"/>
              <w:bottom w:val="nil"/>
              <w:right w:val="single" w:sz="4" w:space="0" w:color="auto"/>
            </w:tcBorders>
            <w:vAlign w:val="center"/>
          </w:tcPr>
          <w:p w14:paraId="302FB012" w14:textId="77777777" w:rsidR="00C05EFF" w:rsidRPr="001141C9" w:rsidRDefault="00C05EFF" w:rsidP="00C05EFF">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C05EFF" w:rsidRPr="001141C9" w14:paraId="07EB4BFD" w14:textId="77777777" w:rsidTr="00C065C3">
        <w:trPr>
          <w:jc w:val="center"/>
        </w:trPr>
        <w:tc>
          <w:tcPr>
            <w:tcW w:w="2062" w:type="dxa"/>
            <w:tcBorders>
              <w:top w:val="nil"/>
              <w:left w:val="single" w:sz="4" w:space="0" w:color="auto"/>
              <w:bottom w:val="nil"/>
              <w:right w:val="single" w:sz="4" w:space="0" w:color="auto"/>
            </w:tcBorders>
          </w:tcPr>
          <w:p w14:paraId="154CD08E" w14:textId="77777777" w:rsidR="00C05EFF" w:rsidRPr="001141C9" w:rsidRDefault="00C05EFF" w:rsidP="00C05EFF">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3EE9A13E" w14:textId="77777777" w:rsidR="00C05EFF" w:rsidRPr="001141C9" w:rsidRDefault="00C05EFF" w:rsidP="00C05EFF">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23DB9035"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3937FC13"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33CE2EEF" w14:textId="77777777" w:rsidR="00C05EFF" w:rsidRPr="001141C9" w:rsidRDefault="00C05EFF" w:rsidP="00C05EFF">
            <w:pPr>
              <w:pStyle w:val="TAC"/>
              <w:keepNext w:val="0"/>
              <w:keepLines w:val="0"/>
              <w:rPr>
                <w:rFonts w:eastAsiaTheme="minorEastAsia" w:cs="Arial"/>
                <w:color w:val="000000"/>
                <w:szCs w:val="18"/>
                <w:lang w:eastAsia="zh-CN" w:bidi="ar"/>
              </w:rPr>
            </w:pPr>
          </w:p>
        </w:tc>
      </w:tr>
      <w:tr w:rsidR="00C05EFF" w:rsidRPr="001141C9" w14:paraId="2E4F4E17" w14:textId="77777777" w:rsidTr="00C065C3">
        <w:trPr>
          <w:jc w:val="center"/>
        </w:trPr>
        <w:tc>
          <w:tcPr>
            <w:tcW w:w="2062" w:type="dxa"/>
            <w:tcBorders>
              <w:top w:val="nil"/>
              <w:left w:val="single" w:sz="4" w:space="0" w:color="auto"/>
              <w:bottom w:val="single" w:sz="4" w:space="0" w:color="auto"/>
              <w:right w:val="single" w:sz="4" w:space="0" w:color="auto"/>
            </w:tcBorders>
          </w:tcPr>
          <w:p w14:paraId="68CECF1F" w14:textId="77777777" w:rsidR="00C05EFF" w:rsidRPr="001141C9" w:rsidRDefault="00C05EFF" w:rsidP="00C05EFF">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60ECCA87" w14:textId="77777777" w:rsidR="00C05EFF" w:rsidRPr="001141C9" w:rsidRDefault="00C05EFF" w:rsidP="00C05EFF">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772276F4"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03A6DA6"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CA_n66(2A)</w:t>
            </w:r>
            <w:r w:rsidRPr="001141C9">
              <w:rPr>
                <w:rFonts w:eastAsiaTheme="minorEastAsia" w:cs="Arial" w:hint="eastAsia"/>
                <w:color w:val="000000"/>
                <w:szCs w:val="18"/>
                <w:lang w:eastAsia="zh-CN" w:bidi="ar"/>
              </w:rPr>
              <w:t>_BCS1</w:t>
            </w:r>
          </w:p>
        </w:tc>
        <w:tc>
          <w:tcPr>
            <w:tcW w:w="1496" w:type="dxa"/>
            <w:tcBorders>
              <w:top w:val="nil"/>
              <w:left w:val="single" w:sz="4" w:space="0" w:color="auto"/>
              <w:bottom w:val="single" w:sz="4" w:space="0" w:color="auto"/>
              <w:right w:val="single" w:sz="4" w:space="0" w:color="auto"/>
            </w:tcBorders>
            <w:vAlign w:val="center"/>
          </w:tcPr>
          <w:p w14:paraId="5C8D2849" w14:textId="77777777" w:rsidR="00C05EFF" w:rsidRPr="001141C9" w:rsidRDefault="00C05EFF" w:rsidP="00C05EFF">
            <w:pPr>
              <w:pStyle w:val="TAC"/>
              <w:keepNext w:val="0"/>
              <w:keepLines w:val="0"/>
              <w:rPr>
                <w:rFonts w:eastAsiaTheme="minorEastAsia" w:cs="Arial"/>
                <w:color w:val="000000"/>
                <w:szCs w:val="18"/>
                <w:lang w:eastAsia="zh-CN" w:bidi="ar"/>
              </w:rPr>
            </w:pPr>
          </w:p>
        </w:tc>
      </w:tr>
      <w:tr w:rsidR="00C05EFF" w:rsidRPr="001141C9" w14:paraId="271A8E6A" w14:textId="77777777" w:rsidTr="00C065C3">
        <w:trPr>
          <w:jc w:val="center"/>
        </w:trPr>
        <w:tc>
          <w:tcPr>
            <w:tcW w:w="2062" w:type="dxa"/>
            <w:tcBorders>
              <w:top w:val="nil"/>
              <w:left w:val="single" w:sz="4" w:space="0" w:color="auto"/>
              <w:bottom w:val="nil"/>
              <w:right w:val="single" w:sz="4" w:space="0" w:color="auto"/>
            </w:tcBorders>
          </w:tcPr>
          <w:p w14:paraId="33739ADA"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CA_n2A-n12A-n66(3A)</w:t>
            </w:r>
          </w:p>
        </w:tc>
        <w:tc>
          <w:tcPr>
            <w:tcW w:w="1716" w:type="dxa"/>
            <w:tcBorders>
              <w:top w:val="nil"/>
              <w:left w:val="single" w:sz="4" w:space="0" w:color="auto"/>
              <w:bottom w:val="nil"/>
              <w:right w:val="single" w:sz="4" w:space="0" w:color="auto"/>
            </w:tcBorders>
            <w:vAlign w:val="center"/>
          </w:tcPr>
          <w:p w14:paraId="75087682"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szCs w:val="18"/>
                <w:lang w:eastAsia="zh-CN"/>
              </w:rPr>
              <w:t>CA_n2A-n12A</w:t>
            </w:r>
          </w:p>
          <w:p w14:paraId="60B746D8"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szCs w:val="18"/>
                <w:lang w:eastAsia="zh-CN"/>
              </w:rPr>
              <w:t>CA_n2A-n</w:t>
            </w:r>
            <w:r w:rsidRPr="001141C9">
              <w:rPr>
                <w:rFonts w:eastAsiaTheme="minorEastAsia" w:hint="eastAsia"/>
                <w:szCs w:val="18"/>
                <w:lang w:eastAsia="zh-CN"/>
              </w:rPr>
              <w:t>66</w:t>
            </w:r>
            <w:r w:rsidRPr="001141C9">
              <w:rPr>
                <w:rFonts w:eastAsiaTheme="minorEastAsia"/>
                <w:szCs w:val="18"/>
                <w:lang w:eastAsia="zh-CN"/>
              </w:rPr>
              <w:t>A</w:t>
            </w:r>
          </w:p>
          <w:p w14:paraId="7225C2C7"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szCs w:val="18"/>
                <w:lang w:eastAsia="zh-CN"/>
              </w:rPr>
              <w:t>CA_n12A-n</w:t>
            </w:r>
            <w:r w:rsidRPr="001141C9">
              <w:rPr>
                <w:rFonts w:eastAsiaTheme="minorEastAsia" w:hint="eastAsia"/>
                <w:szCs w:val="18"/>
                <w:lang w:eastAsia="zh-CN"/>
              </w:rPr>
              <w:t>66</w:t>
            </w:r>
            <w:r w:rsidRPr="001141C9">
              <w:rPr>
                <w:rFonts w:eastAsiaTheme="minor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2DAE453B"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1A2A25B"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73B4032"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C05EFF" w:rsidRPr="001141C9" w14:paraId="53119C92" w14:textId="77777777" w:rsidTr="00C065C3">
        <w:trPr>
          <w:jc w:val="center"/>
        </w:trPr>
        <w:tc>
          <w:tcPr>
            <w:tcW w:w="2062" w:type="dxa"/>
            <w:tcBorders>
              <w:top w:val="nil"/>
              <w:left w:val="single" w:sz="4" w:space="0" w:color="auto"/>
              <w:bottom w:val="nil"/>
              <w:right w:val="single" w:sz="4" w:space="0" w:color="auto"/>
            </w:tcBorders>
          </w:tcPr>
          <w:p w14:paraId="40D64097" w14:textId="77777777" w:rsidR="00C05EFF" w:rsidRPr="001141C9" w:rsidRDefault="00C05EFF" w:rsidP="00C05EFF">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7678B0A7" w14:textId="77777777" w:rsidR="00C05EFF" w:rsidRPr="001141C9" w:rsidRDefault="00C05EFF" w:rsidP="00C05EFF">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0F1DE1AB"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08671F49"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7727F5E7" w14:textId="77777777" w:rsidR="00C05EFF" w:rsidRPr="001141C9" w:rsidRDefault="00C05EFF" w:rsidP="00C05EFF">
            <w:pPr>
              <w:pStyle w:val="TAC"/>
              <w:keepNext w:val="0"/>
              <w:keepLines w:val="0"/>
              <w:rPr>
                <w:rFonts w:eastAsiaTheme="minorEastAsia" w:cs="Arial"/>
                <w:color w:val="000000"/>
                <w:szCs w:val="18"/>
                <w:lang w:eastAsia="zh-CN" w:bidi="ar"/>
              </w:rPr>
            </w:pPr>
          </w:p>
        </w:tc>
      </w:tr>
      <w:tr w:rsidR="00C05EFF" w:rsidRPr="001141C9" w14:paraId="68947FED" w14:textId="77777777" w:rsidTr="00C065C3">
        <w:trPr>
          <w:jc w:val="center"/>
        </w:trPr>
        <w:tc>
          <w:tcPr>
            <w:tcW w:w="2062" w:type="dxa"/>
            <w:tcBorders>
              <w:top w:val="nil"/>
              <w:left w:val="single" w:sz="4" w:space="0" w:color="auto"/>
              <w:bottom w:val="single" w:sz="4" w:space="0" w:color="auto"/>
              <w:right w:val="single" w:sz="4" w:space="0" w:color="auto"/>
            </w:tcBorders>
          </w:tcPr>
          <w:p w14:paraId="65B07E67" w14:textId="77777777" w:rsidR="00C05EFF" w:rsidRPr="001141C9" w:rsidRDefault="00C05EFF" w:rsidP="00C05EFF">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3EEE2ECD" w14:textId="77777777" w:rsidR="00C05EFF" w:rsidRPr="001141C9" w:rsidRDefault="00C05EFF" w:rsidP="00C05EFF">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52865234"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60C65AB"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CA_n66(3A)</w:t>
            </w:r>
            <w:r w:rsidRPr="001141C9">
              <w:rPr>
                <w:rFonts w:eastAsiaTheme="minorEastAsia" w:cs="Arial" w:hint="eastAsia"/>
                <w:color w:val="000000"/>
                <w:szCs w:val="18"/>
                <w:lang w:eastAsia="zh-CN" w:bidi="ar"/>
              </w:rPr>
              <w:t>_BCS0</w:t>
            </w:r>
          </w:p>
        </w:tc>
        <w:tc>
          <w:tcPr>
            <w:tcW w:w="1496" w:type="dxa"/>
            <w:tcBorders>
              <w:top w:val="nil"/>
              <w:left w:val="single" w:sz="4" w:space="0" w:color="auto"/>
              <w:bottom w:val="single" w:sz="4" w:space="0" w:color="auto"/>
              <w:right w:val="single" w:sz="4" w:space="0" w:color="auto"/>
            </w:tcBorders>
            <w:vAlign w:val="center"/>
          </w:tcPr>
          <w:p w14:paraId="24A4FD41" w14:textId="77777777" w:rsidR="00C05EFF" w:rsidRPr="001141C9" w:rsidRDefault="00C05EFF" w:rsidP="00C05EFF">
            <w:pPr>
              <w:pStyle w:val="TAC"/>
              <w:keepNext w:val="0"/>
              <w:keepLines w:val="0"/>
              <w:rPr>
                <w:rFonts w:eastAsiaTheme="minorEastAsia" w:cs="Arial"/>
                <w:color w:val="000000"/>
                <w:szCs w:val="18"/>
                <w:lang w:eastAsia="zh-CN" w:bidi="ar"/>
              </w:rPr>
            </w:pPr>
          </w:p>
        </w:tc>
      </w:tr>
      <w:tr w:rsidR="00C05EFF" w:rsidRPr="001141C9" w14:paraId="0254C877"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23FC94B8"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SimSun"/>
                <w:lang w:eastAsia="zh-CN"/>
              </w:rPr>
              <w:t>CA_n2A-n12A-n71A</w:t>
            </w:r>
          </w:p>
        </w:tc>
        <w:tc>
          <w:tcPr>
            <w:tcW w:w="1716" w:type="dxa"/>
            <w:tcBorders>
              <w:top w:val="single" w:sz="4" w:space="0" w:color="auto"/>
              <w:left w:val="single" w:sz="4" w:space="0" w:color="auto"/>
              <w:bottom w:val="nil"/>
              <w:right w:val="single" w:sz="4" w:space="0" w:color="auto"/>
            </w:tcBorders>
            <w:vAlign w:val="center"/>
          </w:tcPr>
          <w:p w14:paraId="2BE226B8"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CA_n2A-n12A</w:t>
            </w:r>
          </w:p>
          <w:p w14:paraId="1DF42C73"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lang w:eastAsia="zh-CN"/>
              </w:rPr>
              <w:t>CA_n2A-n71A</w:t>
            </w:r>
          </w:p>
        </w:tc>
        <w:tc>
          <w:tcPr>
            <w:tcW w:w="772" w:type="dxa"/>
            <w:tcBorders>
              <w:top w:val="single" w:sz="4" w:space="0" w:color="auto"/>
              <w:left w:val="single" w:sz="4" w:space="0" w:color="auto"/>
              <w:bottom w:val="single" w:sz="4" w:space="0" w:color="auto"/>
              <w:right w:val="single" w:sz="4" w:space="0" w:color="auto"/>
            </w:tcBorders>
            <w:vAlign w:val="center"/>
          </w:tcPr>
          <w:p w14:paraId="3B59F5D2"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hint="eastAsia"/>
                <w:lang w:eastAsia="zh-CN"/>
              </w:rPr>
              <w:t>n</w:t>
            </w:r>
            <w:r w:rsidRPr="001141C9">
              <w:rPr>
                <w:rFonts w:eastAsiaTheme="minorEastAsia"/>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05383C0E"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rPr>
              <w:t>5, 10, 15, 20, 25, 30, 40</w:t>
            </w:r>
          </w:p>
        </w:tc>
        <w:tc>
          <w:tcPr>
            <w:tcW w:w="1496" w:type="dxa"/>
            <w:tcBorders>
              <w:top w:val="single" w:sz="4" w:space="0" w:color="auto"/>
              <w:left w:val="single" w:sz="4" w:space="0" w:color="auto"/>
              <w:bottom w:val="nil"/>
              <w:right w:val="single" w:sz="4" w:space="0" w:color="auto"/>
            </w:tcBorders>
            <w:vAlign w:val="center"/>
          </w:tcPr>
          <w:p w14:paraId="5964927E"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lang w:eastAsia="zh-CN"/>
              </w:rPr>
              <w:t>0</w:t>
            </w:r>
          </w:p>
        </w:tc>
      </w:tr>
      <w:tr w:rsidR="00C05EFF" w:rsidRPr="001141C9" w14:paraId="04344BD9" w14:textId="77777777" w:rsidTr="00C065C3">
        <w:trPr>
          <w:jc w:val="center"/>
        </w:trPr>
        <w:tc>
          <w:tcPr>
            <w:tcW w:w="2062" w:type="dxa"/>
            <w:tcBorders>
              <w:top w:val="nil"/>
              <w:left w:val="single" w:sz="4" w:space="0" w:color="auto"/>
              <w:bottom w:val="nil"/>
              <w:right w:val="single" w:sz="4" w:space="0" w:color="auto"/>
            </w:tcBorders>
            <w:vAlign w:val="center"/>
          </w:tcPr>
          <w:p w14:paraId="099B24CC" w14:textId="77777777" w:rsidR="00C05EFF" w:rsidRPr="001141C9" w:rsidRDefault="00C05EFF" w:rsidP="00C05EFF">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1FDF55FE" w14:textId="77777777" w:rsidR="00C05EFF" w:rsidRPr="001141C9" w:rsidRDefault="00C05EFF" w:rsidP="00C05EFF">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vAlign w:val="center"/>
          </w:tcPr>
          <w:p w14:paraId="55F2BE5D"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hint="eastAsia"/>
                <w:lang w:eastAsia="zh-CN"/>
              </w:rPr>
              <w:t>n</w:t>
            </w:r>
            <w:r w:rsidRPr="001141C9">
              <w:rPr>
                <w:rFonts w:eastAsiaTheme="minorEastAsia"/>
                <w:lang w:eastAsia="zh-CN"/>
              </w:rPr>
              <w:t>12</w:t>
            </w:r>
          </w:p>
        </w:tc>
        <w:tc>
          <w:tcPr>
            <w:tcW w:w="3117" w:type="dxa"/>
            <w:tcBorders>
              <w:top w:val="single" w:sz="4" w:space="0" w:color="auto"/>
              <w:left w:val="single" w:sz="4" w:space="0" w:color="auto"/>
              <w:bottom w:val="single" w:sz="4" w:space="0" w:color="auto"/>
              <w:right w:val="single" w:sz="4" w:space="0" w:color="auto"/>
            </w:tcBorders>
            <w:vAlign w:val="center"/>
          </w:tcPr>
          <w:p w14:paraId="5C7DE337"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szCs w:val="18"/>
              </w:rPr>
              <w:t>5, 10, 15</w:t>
            </w:r>
          </w:p>
        </w:tc>
        <w:tc>
          <w:tcPr>
            <w:tcW w:w="1496" w:type="dxa"/>
            <w:tcBorders>
              <w:top w:val="nil"/>
              <w:left w:val="single" w:sz="4" w:space="0" w:color="auto"/>
              <w:bottom w:val="nil"/>
              <w:right w:val="single" w:sz="4" w:space="0" w:color="auto"/>
            </w:tcBorders>
            <w:vAlign w:val="center"/>
          </w:tcPr>
          <w:p w14:paraId="6482AD04" w14:textId="77777777" w:rsidR="00C05EFF" w:rsidRPr="001141C9" w:rsidRDefault="00C05EFF" w:rsidP="00C05EFF">
            <w:pPr>
              <w:pStyle w:val="TAC"/>
              <w:keepNext w:val="0"/>
              <w:keepLines w:val="0"/>
              <w:rPr>
                <w:rFonts w:eastAsiaTheme="minorEastAsia" w:cs="Arial"/>
                <w:color w:val="000000"/>
                <w:szCs w:val="18"/>
                <w:lang w:eastAsia="zh-CN" w:bidi="ar"/>
              </w:rPr>
            </w:pPr>
          </w:p>
        </w:tc>
      </w:tr>
      <w:tr w:rsidR="00C05EFF" w:rsidRPr="001141C9" w14:paraId="1765EAA5"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654E6BB1" w14:textId="77777777" w:rsidR="00C05EFF" w:rsidRPr="001141C9" w:rsidRDefault="00C05EFF" w:rsidP="00C05EFF">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0C86576C" w14:textId="77777777" w:rsidR="00C05EFF" w:rsidRPr="001141C9" w:rsidRDefault="00C05EFF" w:rsidP="00C05EFF">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vAlign w:val="center"/>
          </w:tcPr>
          <w:p w14:paraId="18D46FDA"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hint="eastAsia"/>
                <w:lang w:eastAsia="zh-CN"/>
              </w:rPr>
              <w:t>n</w:t>
            </w:r>
            <w:r w:rsidRPr="001141C9">
              <w:rPr>
                <w:rFonts w:eastAsiaTheme="minorEastAsia"/>
                <w:lang w:eastAsia="zh-CN"/>
              </w:rPr>
              <w:t>71</w:t>
            </w:r>
          </w:p>
        </w:tc>
        <w:tc>
          <w:tcPr>
            <w:tcW w:w="3117" w:type="dxa"/>
            <w:tcBorders>
              <w:top w:val="single" w:sz="4" w:space="0" w:color="auto"/>
              <w:left w:val="single" w:sz="4" w:space="0" w:color="auto"/>
              <w:bottom w:val="single" w:sz="4" w:space="0" w:color="auto"/>
              <w:right w:val="single" w:sz="4" w:space="0" w:color="auto"/>
            </w:tcBorders>
            <w:vAlign w:val="center"/>
          </w:tcPr>
          <w:p w14:paraId="28D3B8B7"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5D621900" w14:textId="77777777" w:rsidR="00C05EFF" w:rsidRPr="001141C9" w:rsidRDefault="00C05EFF" w:rsidP="00C05EFF">
            <w:pPr>
              <w:pStyle w:val="TAC"/>
              <w:keepNext w:val="0"/>
              <w:keepLines w:val="0"/>
              <w:rPr>
                <w:rFonts w:eastAsiaTheme="minorEastAsia" w:cs="Arial"/>
                <w:color w:val="000000"/>
                <w:szCs w:val="18"/>
                <w:lang w:eastAsia="zh-CN" w:bidi="ar"/>
              </w:rPr>
            </w:pPr>
          </w:p>
        </w:tc>
      </w:tr>
      <w:tr w:rsidR="00C05EFF" w:rsidRPr="001141C9" w14:paraId="7A624AEC" w14:textId="77777777" w:rsidTr="00C065C3">
        <w:trPr>
          <w:jc w:val="center"/>
        </w:trPr>
        <w:tc>
          <w:tcPr>
            <w:tcW w:w="2062" w:type="dxa"/>
            <w:tcBorders>
              <w:top w:val="nil"/>
              <w:left w:val="single" w:sz="4" w:space="0" w:color="auto"/>
              <w:bottom w:val="nil"/>
              <w:right w:val="single" w:sz="4" w:space="0" w:color="auto"/>
            </w:tcBorders>
            <w:vAlign w:val="center"/>
          </w:tcPr>
          <w:p w14:paraId="3BE78705"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CA_n2A-n12A-n77A</w:t>
            </w:r>
          </w:p>
        </w:tc>
        <w:tc>
          <w:tcPr>
            <w:tcW w:w="1716" w:type="dxa"/>
            <w:tcBorders>
              <w:top w:val="nil"/>
              <w:left w:val="single" w:sz="4" w:space="0" w:color="auto"/>
              <w:bottom w:val="nil"/>
              <w:right w:val="single" w:sz="4" w:space="0" w:color="auto"/>
            </w:tcBorders>
            <w:vAlign w:val="center"/>
          </w:tcPr>
          <w:p w14:paraId="3C33A4CE" w14:textId="77777777" w:rsidR="00C05EFF" w:rsidRPr="001141C9" w:rsidRDefault="00C05EFF" w:rsidP="00C05EFF">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24465272" w14:textId="77777777" w:rsidR="00C05EFF" w:rsidRPr="001141C9" w:rsidRDefault="00C05EFF" w:rsidP="00C05EFF">
            <w:pPr>
              <w:pStyle w:val="TAC"/>
              <w:keepNext w:val="0"/>
              <w:keepLines w:val="0"/>
              <w:rPr>
                <w:rFonts w:eastAsiaTheme="minorEastAsia"/>
              </w:rPr>
            </w:pPr>
            <w:r w:rsidRPr="001141C9">
              <w:rPr>
                <w:rFonts w:eastAsiaTheme="minorEastAsia"/>
              </w:rPr>
              <w:t>CA_n2A-n12A</w:t>
            </w:r>
          </w:p>
          <w:p w14:paraId="38D5B090" w14:textId="77777777" w:rsidR="00C05EFF" w:rsidRPr="001141C9" w:rsidRDefault="00C05EFF" w:rsidP="00C05EFF">
            <w:pPr>
              <w:pStyle w:val="TAC"/>
              <w:keepNext w:val="0"/>
              <w:keepLines w:val="0"/>
              <w:rPr>
                <w:rFonts w:eastAsiaTheme="minorEastAsia"/>
              </w:rPr>
            </w:pPr>
            <w:r w:rsidRPr="001141C9">
              <w:rPr>
                <w:rFonts w:eastAsiaTheme="minorEastAsia"/>
              </w:rPr>
              <w:t>CA_n2A-n77A</w:t>
            </w:r>
            <w:r w:rsidRPr="001141C9">
              <w:rPr>
                <w:rFonts w:eastAsiaTheme="minorEastAsia"/>
                <w:vertAlign w:val="superscript"/>
              </w:rPr>
              <w:t>7</w:t>
            </w:r>
          </w:p>
          <w:p w14:paraId="78E35349" w14:textId="77777777" w:rsidR="00C05EFF" w:rsidRPr="001141C9" w:rsidRDefault="00C05EFF" w:rsidP="00C05EFF">
            <w:pPr>
              <w:pStyle w:val="TAC"/>
              <w:keepNext w:val="0"/>
              <w:keepLines w:val="0"/>
              <w:rPr>
                <w:rFonts w:eastAsiaTheme="minorEastAsia"/>
                <w:lang w:eastAsia="zh-CN"/>
              </w:rPr>
            </w:pPr>
            <w:r w:rsidRPr="001141C9">
              <w:rPr>
                <w:rFonts w:eastAsiaTheme="minorEastAsia"/>
              </w:rPr>
              <w:t>CA_n12A-n77A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3FF0298" w14:textId="77777777" w:rsidR="00C05EFF" w:rsidRPr="001141C9" w:rsidRDefault="00C05EFF" w:rsidP="00C05EFF">
            <w:pPr>
              <w:pStyle w:val="TAC"/>
              <w:keepNext w:val="0"/>
              <w:keepLines w:val="0"/>
              <w:rPr>
                <w:rFonts w:eastAsiaTheme="minorEastAsia"/>
                <w:lang w:eastAsia="zh-CN"/>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9134A6D"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41AFCD4"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0</w:t>
            </w:r>
          </w:p>
        </w:tc>
      </w:tr>
      <w:tr w:rsidR="00C05EFF" w:rsidRPr="001141C9" w14:paraId="70B369BD" w14:textId="77777777" w:rsidTr="00C065C3">
        <w:trPr>
          <w:jc w:val="center"/>
        </w:trPr>
        <w:tc>
          <w:tcPr>
            <w:tcW w:w="2062" w:type="dxa"/>
            <w:tcBorders>
              <w:top w:val="nil"/>
              <w:left w:val="single" w:sz="4" w:space="0" w:color="auto"/>
              <w:bottom w:val="nil"/>
              <w:right w:val="single" w:sz="4" w:space="0" w:color="auto"/>
            </w:tcBorders>
            <w:vAlign w:val="center"/>
          </w:tcPr>
          <w:p w14:paraId="27E12DE1"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4A9EB08"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AA40AA" w14:textId="77777777" w:rsidR="00C05EFF" w:rsidRPr="001141C9" w:rsidRDefault="00C05EFF" w:rsidP="00C05EFF">
            <w:pPr>
              <w:pStyle w:val="TAC"/>
              <w:keepNext w:val="0"/>
              <w:keepLines w:val="0"/>
              <w:rPr>
                <w:rFonts w:eastAsiaTheme="minorEastAsia"/>
                <w:lang w:eastAsia="zh-CN"/>
              </w:rPr>
            </w:pPr>
            <w:r w:rsidRPr="001141C9">
              <w:rPr>
                <w:rFonts w:eastAsiaTheme="minorEastAsia"/>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6F7F7A6B"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088851B6" w14:textId="77777777" w:rsidR="00C05EFF" w:rsidRPr="001141C9" w:rsidRDefault="00C05EFF" w:rsidP="00C05EFF">
            <w:pPr>
              <w:pStyle w:val="TAC"/>
              <w:keepNext w:val="0"/>
              <w:keepLines w:val="0"/>
              <w:rPr>
                <w:rFonts w:eastAsiaTheme="minorEastAsia"/>
                <w:lang w:eastAsia="zh-CN"/>
              </w:rPr>
            </w:pPr>
          </w:p>
        </w:tc>
      </w:tr>
      <w:tr w:rsidR="00C05EFF" w:rsidRPr="001141C9" w14:paraId="0F15F373"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2DEC6176"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063B1A0"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A22515" w14:textId="77777777" w:rsidR="00C05EFF" w:rsidRPr="001141C9" w:rsidRDefault="00C05EFF" w:rsidP="00C05EFF">
            <w:pPr>
              <w:pStyle w:val="TAC"/>
              <w:keepNext w:val="0"/>
              <w:keepLines w:val="0"/>
              <w:rPr>
                <w:rFonts w:eastAsiaTheme="minorEastAsia"/>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6758E4A"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6E089DF" w14:textId="77777777" w:rsidR="00C05EFF" w:rsidRPr="001141C9" w:rsidRDefault="00C05EFF" w:rsidP="00C05EFF">
            <w:pPr>
              <w:pStyle w:val="TAC"/>
              <w:keepNext w:val="0"/>
              <w:keepLines w:val="0"/>
              <w:rPr>
                <w:rFonts w:eastAsiaTheme="minorEastAsia"/>
                <w:lang w:eastAsia="zh-CN"/>
              </w:rPr>
            </w:pPr>
          </w:p>
        </w:tc>
      </w:tr>
      <w:tr w:rsidR="00C05EFF" w:rsidRPr="001141C9" w14:paraId="1B99FE20"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58294889"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CA_n2(2A)-n12A-n77A</w:t>
            </w:r>
          </w:p>
        </w:tc>
        <w:tc>
          <w:tcPr>
            <w:tcW w:w="1716" w:type="dxa"/>
            <w:tcBorders>
              <w:top w:val="single" w:sz="4" w:space="0" w:color="auto"/>
              <w:left w:val="single" w:sz="4" w:space="0" w:color="auto"/>
              <w:bottom w:val="nil"/>
              <w:right w:val="single" w:sz="4" w:space="0" w:color="auto"/>
            </w:tcBorders>
            <w:vAlign w:val="center"/>
          </w:tcPr>
          <w:p w14:paraId="42D08DBB" w14:textId="77777777" w:rsidR="00C05EFF" w:rsidRPr="001141C9" w:rsidRDefault="00C05EFF" w:rsidP="00C05EFF">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55DA103B" w14:textId="77777777" w:rsidR="00C05EFF" w:rsidRPr="001141C9" w:rsidRDefault="00C05EFF" w:rsidP="00C05EFF">
            <w:pPr>
              <w:pStyle w:val="TAC"/>
              <w:keepNext w:val="0"/>
              <w:keepLines w:val="0"/>
              <w:rPr>
                <w:rFonts w:eastAsiaTheme="minorEastAsia"/>
              </w:rPr>
            </w:pPr>
            <w:r w:rsidRPr="001141C9">
              <w:rPr>
                <w:rFonts w:eastAsiaTheme="minorEastAsia"/>
              </w:rPr>
              <w:t>CA_n2A-n12A</w:t>
            </w:r>
          </w:p>
          <w:p w14:paraId="29AD8459" w14:textId="77777777" w:rsidR="00C05EFF" w:rsidRPr="001141C9" w:rsidRDefault="00C05EFF" w:rsidP="00C05EFF">
            <w:pPr>
              <w:pStyle w:val="TAC"/>
              <w:keepNext w:val="0"/>
              <w:keepLines w:val="0"/>
              <w:rPr>
                <w:rFonts w:eastAsiaTheme="minorEastAsia"/>
              </w:rPr>
            </w:pPr>
            <w:r w:rsidRPr="001141C9">
              <w:rPr>
                <w:rFonts w:eastAsiaTheme="minorEastAsia"/>
              </w:rPr>
              <w:t>CA_n2A-n77A</w:t>
            </w:r>
            <w:r w:rsidRPr="001141C9">
              <w:rPr>
                <w:rFonts w:eastAsiaTheme="minorEastAsia"/>
                <w:vertAlign w:val="superscript"/>
              </w:rPr>
              <w:t>7</w:t>
            </w:r>
          </w:p>
          <w:p w14:paraId="00BB06CE" w14:textId="77777777" w:rsidR="00C05EFF" w:rsidRPr="001141C9" w:rsidRDefault="00C05EFF" w:rsidP="00C05EFF">
            <w:pPr>
              <w:pStyle w:val="TAC"/>
              <w:keepNext w:val="0"/>
              <w:keepLines w:val="0"/>
              <w:rPr>
                <w:rFonts w:eastAsiaTheme="minorEastAsia"/>
                <w:lang w:eastAsia="zh-CN"/>
              </w:rPr>
            </w:pPr>
            <w:r w:rsidRPr="001141C9">
              <w:rPr>
                <w:rFonts w:eastAsiaTheme="minorEastAsia"/>
              </w:rPr>
              <w:t>CA_n12A-n77A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200B05B" w14:textId="77777777" w:rsidR="00C05EFF" w:rsidRPr="001141C9" w:rsidRDefault="00C05EFF" w:rsidP="00C05EFF">
            <w:pPr>
              <w:pStyle w:val="TAC"/>
              <w:keepNext w:val="0"/>
              <w:keepLines w:val="0"/>
              <w:rPr>
                <w:rFonts w:eastAsiaTheme="minorEastAsia"/>
                <w:lang w:eastAsia="zh-CN"/>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F7A4A49"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61808C7A"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0</w:t>
            </w:r>
          </w:p>
        </w:tc>
      </w:tr>
      <w:tr w:rsidR="00C05EFF" w:rsidRPr="001141C9" w14:paraId="1DA03BD5" w14:textId="77777777" w:rsidTr="00C065C3">
        <w:trPr>
          <w:jc w:val="center"/>
        </w:trPr>
        <w:tc>
          <w:tcPr>
            <w:tcW w:w="2062" w:type="dxa"/>
            <w:tcBorders>
              <w:top w:val="nil"/>
              <w:left w:val="single" w:sz="4" w:space="0" w:color="auto"/>
              <w:bottom w:val="nil"/>
              <w:right w:val="single" w:sz="4" w:space="0" w:color="auto"/>
            </w:tcBorders>
            <w:vAlign w:val="center"/>
          </w:tcPr>
          <w:p w14:paraId="7DB6CCAA"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8D69B0E"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074753" w14:textId="77777777" w:rsidR="00C05EFF" w:rsidRPr="001141C9" w:rsidRDefault="00C05EFF" w:rsidP="00C05EFF">
            <w:pPr>
              <w:pStyle w:val="TAC"/>
              <w:keepNext w:val="0"/>
              <w:keepLines w:val="0"/>
              <w:rPr>
                <w:rFonts w:eastAsiaTheme="minorEastAsia"/>
                <w:lang w:eastAsia="zh-CN"/>
              </w:rPr>
            </w:pPr>
            <w:r w:rsidRPr="001141C9">
              <w:rPr>
                <w:rFonts w:eastAsiaTheme="minorEastAsia"/>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0E47E976"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77D41115" w14:textId="77777777" w:rsidR="00C05EFF" w:rsidRPr="001141C9" w:rsidRDefault="00C05EFF" w:rsidP="00C05EFF">
            <w:pPr>
              <w:pStyle w:val="TAC"/>
              <w:keepNext w:val="0"/>
              <w:keepLines w:val="0"/>
              <w:rPr>
                <w:rFonts w:eastAsiaTheme="minorEastAsia"/>
                <w:lang w:eastAsia="zh-CN"/>
              </w:rPr>
            </w:pPr>
          </w:p>
        </w:tc>
      </w:tr>
      <w:tr w:rsidR="00C05EFF" w:rsidRPr="001141C9" w14:paraId="7E8EBFA0"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27240EC1"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D56DAAE"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101382" w14:textId="77777777" w:rsidR="00C05EFF" w:rsidRPr="001141C9" w:rsidRDefault="00C05EFF" w:rsidP="00C05EFF">
            <w:pPr>
              <w:pStyle w:val="TAC"/>
              <w:keepNext w:val="0"/>
              <w:keepLines w:val="0"/>
              <w:rPr>
                <w:rFonts w:eastAsiaTheme="minorEastAsia"/>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BC95B50"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6C0D3EC" w14:textId="77777777" w:rsidR="00C05EFF" w:rsidRPr="001141C9" w:rsidRDefault="00C05EFF" w:rsidP="00C05EFF">
            <w:pPr>
              <w:pStyle w:val="TAC"/>
              <w:keepNext w:val="0"/>
              <w:keepLines w:val="0"/>
              <w:rPr>
                <w:rFonts w:eastAsiaTheme="minorEastAsia"/>
                <w:lang w:eastAsia="zh-CN"/>
              </w:rPr>
            </w:pPr>
          </w:p>
        </w:tc>
      </w:tr>
      <w:tr w:rsidR="00C05EFF" w:rsidRPr="001141C9" w14:paraId="7FB0EE66"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455A547C"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CA_n2A-n12A-n77(2A)</w:t>
            </w:r>
          </w:p>
        </w:tc>
        <w:tc>
          <w:tcPr>
            <w:tcW w:w="1716" w:type="dxa"/>
            <w:tcBorders>
              <w:top w:val="single" w:sz="4" w:space="0" w:color="auto"/>
              <w:left w:val="single" w:sz="4" w:space="0" w:color="auto"/>
              <w:bottom w:val="nil"/>
              <w:right w:val="single" w:sz="4" w:space="0" w:color="auto"/>
            </w:tcBorders>
            <w:vAlign w:val="center"/>
          </w:tcPr>
          <w:p w14:paraId="35680086" w14:textId="77777777" w:rsidR="00C05EFF" w:rsidRPr="001141C9" w:rsidRDefault="00C05EFF" w:rsidP="00C05EFF">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71E8E899" w14:textId="77777777" w:rsidR="00C05EFF" w:rsidRPr="001141C9" w:rsidRDefault="00C05EFF" w:rsidP="00C05EFF">
            <w:pPr>
              <w:pStyle w:val="TAC"/>
              <w:keepNext w:val="0"/>
              <w:keepLines w:val="0"/>
              <w:rPr>
                <w:rFonts w:eastAsiaTheme="minorEastAsia"/>
              </w:rPr>
            </w:pPr>
            <w:r w:rsidRPr="001141C9">
              <w:rPr>
                <w:rFonts w:eastAsiaTheme="minorEastAsia"/>
              </w:rPr>
              <w:t>CA_n2A-n12A</w:t>
            </w:r>
          </w:p>
          <w:p w14:paraId="0F302035" w14:textId="77777777" w:rsidR="00C05EFF" w:rsidRPr="001141C9" w:rsidRDefault="00C05EFF" w:rsidP="00C05EFF">
            <w:pPr>
              <w:pStyle w:val="TAC"/>
              <w:keepNext w:val="0"/>
              <w:keepLines w:val="0"/>
              <w:rPr>
                <w:rFonts w:eastAsiaTheme="minorEastAsia"/>
              </w:rPr>
            </w:pPr>
            <w:r w:rsidRPr="001141C9">
              <w:rPr>
                <w:rFonts w:eastAsiaTheme="minorEastAsia"/>
              </w:rPr>
              <w:t>CA_n2A-n77A</w:t>
            </w:r>
            <w:r w:rsidRPr="001141C9">
              <w:rPr>
                <w:rFonts w:eastAsiaTheme="minorEastAsia"/>
                <w:vertAlign w:val="superscript"/>
              </w:rPr>
              <w:t>7</w:t>
            </w:r>
          </w:p>
          <w:p w14:paraId="44505703" w14:textId="77777777" w:rsidR="00C05EFF" w:rsidRPr="001141C9" w:rsidRDefault="00C05EFF" w:rsidP="00C05EFF">
            <w:pPr>
              <w:pStyle w:val="TAC"/>
              <w:keepNext w:val="0"/>
              <w:keepLines w:val="0"/>
              <w:rPr>
                <w:rFonts w:eastAsiaTheme="minorEastAsia"/>
                <w:lang w:eastAsia="zh-CN"/>
              </w:rPr>
            </w:pPr>
            <w:r w:rsidRPr="001141C9">
              <w:rPr>
                <w:rFonts w:eastAsiaTheme="minorEastAsia"/>
              </w:rPr>
              <w:t>CA_n12A-n77A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926EC0C" w14:textId="77777777" w:rsidR="00C05EFF" w:rsidRPr="001141C9" w:rsidRDefault="00C05EFF" w:rsidP="00C05EFF">
            <w:pPr>
              <w:pStyle w:val="TAC"/>
              <w:keepNext w:val="0"/>
              <w:keepLines w:val="0"/>
              <w:rPr>
                <w:rFonts w:eastAsiaTheme="minorEastAsia"/>
                <w:lang w:eastAsia="zh-CN"/>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53A8005"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04E1CBA"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0</w:t>
            </w:r>
          </w:p>
        </w:tc>
      </w:tr>
      <w:tr w:rsidR="00C05EFF" w:rsidRPr="001141C9" w14:paraId="3ACCEC4F" w14:textId="77777777" w:rsidTr="00C065C3">
        <w:trPr>
          <w:jc w:val="center"/>
        </w:trPr>
        <w:tc>
          <w:tcPr>
            <w:tcW w:w="2062" w:type="dxa"/>
            <w:tcBorders>
              <w:top w:val="nil"/>
              <w:left w:val="single" w:sz="4" w:space="0" w:color="auto"/>
              <w:bottom w:val="nil"/>
              <w:right w:val="single" w:sz="4" w:space="0" w:color="auto"/>
            </w:tcBorders>
            <w:vAlign w:val="center"/>
          </w:tcPr>
          <w:p w14:paraId="41B6AF5F"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872B425"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75A0C0" w14:textId="77777777" w:rsidR="00C05EFF" w:rsidRPr="001141C9" w:rsidRDefault="00C05EFF" w:rsidP="00C05EFF">
            <w:pPr>
              <w:pStyle w:val="TAC"/>
              <w:keepNext w:val="0"/>
              <w:keepLines w:val="0"/>
              <w:rPr>
                <w:rFonts w:eastAsiaTheme="minorEastAsia"/>
                <w:lang w:eastAsia="zh-CN"/>
              </w:rPr>
            </w:pPr>
            <w:r w:rsidRPr="001141C9">
              <w:rPr>
                <w:rFonts w:eastAsiaTheme="minorEastAsia"/>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52A486CB"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0CD3F78F" w14:textId="77777777" w:rsidR="00C05EFF" w:rsidRPr="001141C9" w:rsidRDefault="00C05EFF" w:rsidP="00C05EFF">
            <w:pPr>
              <w:pStyle w:val="TAC"/>
              <w:keepNext w:val="0"/>
              <w:keepLines w:val="0"/>
              <w:rPr>
                <w:rFonts w:eastAsiaTheme="minorEastAsia"/>
                <w:lang w:eastAsia="zh-CN"/>
              </w:rPr>
            </w:pPr>
          </w:p>
        </w:tc>
      </w:tr>
      <w:tr w:rsidR="00C05EFF" w:rsidRPr="001141C9" w14:paraId="2ABD3FA3"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629277DA"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80CC847"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6C1CB8" w14:textId="77777777" w:rsidR="00C05EFF" w:rsidRPr="001141C9" w:rsidRDefault="00C05EFF" w:rsidP="00C05EFF">
            <w:pPr>
              <w:pStyle w:val="TAC"/>
              <w:keepNext w:val="0"/>
              <w:keepLines w:val="0"/>
              <w:rPr>
                <w:rFonts w:eastAsiaTheme="minorEastAsia"/>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79678EB"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32A97A15" w14:textId="77777777" w:rsidR="00C05EFF" w:rsidRPr="001141C9" w:rsidRDefault="00C05EFF" w:rsidP="00C05EFF">
            <w:pPr>
              <w:pStyle w:val="TAC"/>
              <w:keepNext w:val="0"/>
              <w:keepLines w:val="0"/>
              <w:rPr>
                <w:rFonts w:eastAsiaTheme="minorEastAsia"/>
                <w:lang w:eastAsia="zh-CN"/>
              </w:rPr>
            </w:pPr>
          </w:p>
        </w:tc>
      </w:tr>
      <w:tr w:rsidR="00C05EFF" w:rsidRPr="001141C9" w14:paraId="5F04AD03"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393F190C" w14:textId="77777777" w:rsidR="00C05EFF" w:rsidRPr="001141C9" w:rsidRDefault="00C05EFF" w:rsidP="00C05EFF">
            <w:pPr>
              <w:pStyle w:val="TAC"/>
              <w:keepNext w:val="0"/>
              <w:keepLines w:val="0"/>
              <w:rPr>
                <w:rFonts w:eastAsiaTheme="minorEastAsia"/>
                <w:lang w:eastAsia="zh-CN"/>
              </w:rPr>
            </w:pPr>
            <w:r w:rsidRPr="001141C9">
              <w:rPr>
                <w:rFonts w:eastAsia="SimSun"/>
                <w:kern w:val="2"/>
                <w:szCs w:val="22"/>
                <w:lang w:eastAsia="zh-CN"/>
              </w:rPr>
              <w:t>CA_n2(2A)-n12A-n77(2A)</w:t>
            </w:r>
          </w:p>
        </w:tc>
        <w:tc>
          <w:tcPr>
            <w:tcW w:w="1716" w:type="dxa"/>
            <w:tcBorders>
              <w:top w:val="single" w:sz="4" w:space="0" w:color="auto"/>
              <w:left w:val="single" w:sz="4" w:space="0" w:color="auto"/>
              <w:bottom w:val="nil"/>
              <w:right w:val="single" w:sz="4" w:space="0" w:color="auto"/>
            </w:tcBorders>
            <w:vAlign w:val="center"/>
          </w:tcPr>
          <w:p w14:paraId="44B0AA1D" w14:textId="77777777" w:rsidR="00C05EFF" w:rsidRPr="001141C9" w:rsidRDefault="00C05EFF" w:rsidP="00C05EFF">
            <w:pPr>
              <w:pStyle w:val="TAC"/>
              <w:keepNext w:val="0"/>
              <w:keepLines w:val="0"/>
              <w:rPr>
                <w:lang w:eastAsia="zh-CN"/>
              </w:rPr>
            </w:pPr>
            <w:r w:rsidRPr="001141C9">
              <w:rPr>
                <w:rFonts w:eastAsiaTheme="minorEastAsia"/>
              </w:rPr>
              <w:t>n77</w:t>
            </w:r>
            <w:r w:rsidRPr="001141C9">
              <w:rPr>
                <w:rFonts w:eastAsiaTheme="minorEastAsia"/>
                <w:vertAlign w:val="superscript"/>
              </w:rPr>
              <w:t>7</w:t>
            </w:r>
            <w:r w:rsidRPr="001141C9">
              <w:rPr>
                <w:rFonts w:hint="eastAsia"/>
                <w:vertAlign w:val="superscript"/>
                <w:lang w:eastAsia="zh-CN"/>
              </w:rPr>
              <w:t>,9</w:t>
            </w:r>
          </w:p>
          <w:p w14:paraId="487B02AF" w14:textId="77777777" w:rsidR="00C05EFF" w:rsidRPr="001141C9" w:rsidRDefault="00C05EFF" w:rsidP="00C05EFF">
            <w:pPr>
              <w:pStyle w:val="TAC"/>
              <w:keepNext w:val="0"/>
              <w:keepLines w:val="0"/>
              <w:rPr>
                <w:rFonts w:eastAsiaTheme="minorEastAsia"/>
              </w:rPr>
            </w:pPr>
            <w:r w:rsidRPr="001141C9">
              <w:rPr>
                <w:rFonts w:eastAsiaTheme="minorEastAsia"/>
              </w:rPr>
              <w:t>CA_n2A-n12A</w:t>
            </w:r>
          </w:p>
          <w:p w14:paraId="3222DFD9" w14:textId="77777777" w:rsidR="00C05EFF" w:rsidRPr="001141C9" w:rsidRDefault="00C05EFF" w:rsidP="00C05EFF">
            <w:pPr>
              <w:pStyle w:val="TAC"/>
              <w:keepNext w:val="0"/>
              <w:keepLines w:val="0"/>
              <w:rPr>
                <w:rFonts w:eastAsiaTheme="minorEastAsia"/>
              </w:rPr>
            </w:pPr>
            <w:r w:rsidRPr="001141C9">
              <w:rPr>
                <w:rFonts w:eastAsiaTheme="minorEastAsia"/>
              </w:rPr>
              <w:t>CA_n2A-n77A</w:t>
            </w:r>
            <w:r w:rsidRPr="001141C9">
              <w:rPr>
                <w:rFonts w:eastAsiaTheme="minorEastAsia"/>
                <w:vertAlign w:val="superscript"/>
              </w:rPr>
              <w:t>7</w:t>
            </w:r>
          </w:p>
          <w:p w14:paraId="7EF24D5D" w14:textId="77777777" w:rsidR="00C05EFF" w:rsidRPr="001141C9" w:rsidRDefault="00C05EFF" w:rsidP="00C05EFF">
            <w:pPr>
              <w:pStyle w:val="TAC"/>
              <w:keepNext w:val="0"/>
              <w:keepLines w:val="0"/>
              <w:rPr>
                <w:rFonts w:eastAsiaTheme="minorEastAsia"/>
                <w:lang w:eastAsia="zh-CN"/>
              </w:rPr>
            </w:pPr>
            <w:r w:rsidRPr="001141C9">
              <w:rPr>
                <w:rFonts w:eastAsiaTheme="minorEastAsia"/>
              </w:rPr>
              <w:t>CA_n12A-n77A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08ED834" w14:textId="77777777" w:rsidR="00C05EFF" w:rsidRPr="001141C9" w:rsidRDefault="00C05EFF" w:rsidP="00C05EFF">
            <w:pPr>
              <w:pStyle w:val="TAC"/>
              <w:keepNext w:val="0"/>
              <w:keepLines w:val="0"/>
              <w:rPr>
                <w:rFonts w:eastAsiaTheme="minorEastAsia"/>
              </w:rPr>
            </w:pPr>
            <w:r w:rsidRPr="001141C9">
              <w:rPr>
                <w:rFonts w:eastAsia="SimSun"/>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30920A0"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40357CE1" w14:textId="77777777" w:rsidR="00C05EFF" w:rsidRPr="001141C9" w:rsidRDefault="00C05EFF" w:rsidP="00C05EFF">
            <w:pPr>
              <w:pStyle w:val="TAC"/>
              <w:keepNext w:val="0"/>
              <w:keepLines w:val="0"/>
              <w:rPr>
                <w:rFonts w:eastAsiaTheme="minorEastAsia"/>
                <w:lang w:eastAsia="zh-CN"/>
              </w:rPr>
            </w:pPr>
            <w:r w:rsidRPr="001141C9">
              <w:rPr>
                <w:rFonts w:eastAsia="SimSun"/>
                <w:kern w:val="2"/>
                <w:szCs w:val="22"/>
                <w:lang w:eastAsia="zh-CN"/>
              </w:rPr>
              <w:t>0</w:t>
            </w:r>
          </w:p>
        </w:tc>
      </w:tr>
      <w:tr w:rsidR="00C05EFF" w:rsidRPr="001141C9" w14:paraId="0BE54B85" w14:textId="77777777" w:rsidTr="00C065C3">
        <w:trPr>
          <w:jc w:val="center"/>
        </w:trPr>
        <w:tc>
          <w:tcPr>
            <w:tcW w:w="2062" w:type="dxa"/>
            <w:tcBorders>
              <w:top w:val="nil"/>
              <w:left w:val="single" w:sz="4" w:space="0" w:color="auto"/>
              <w:bottom w:val="nil"/>
              <w:right w:val="single" w:sz="4" w:space="0" w:color="auto"/>
            </w:tcBorders>
            <w:vAlign w:val="center"/>
          </w:tcPr>
          <w:p w14:paraId="516E2DCC"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ADFBF8F"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C47943" w14:textId="77777777" w:rsidR="00C05EFF" w:rsidRPr="001141C9" w:rsidRDefault="00C05EFF" w:rsidP="00C05EFF">
            <w:pPr>
              <w:pStyle w:val="TAC"/>
              <w:keepNext w:val="0"/>
              <w:keepLines w:val="0"/>
              <w:rPr>
                <w:rFonts w:eastAsiaTheme="minorEastAsia"/>
              </w:rPr>
            </w:pPr>
            <w:r w:rsidRPr="001141C9">
              <w:rPr>
                <w:rFonts w:eastAsia="SimSun"/>
                <w:kern w:val="2"/>
                <w:szCs w:val="22"/>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406CCE8A"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293C5DC0" w14:textId="77777777" w:rsidR="00C05EFF" w:rsidRPr="001141C9" w:rsidRDefault="00C05EFF" w:rsidP="00C05EFF">
            <w:pPr>
              <w:pStyle w:val="TAC"/>
              <w:keepNext w:val="0"/>
              <w:keepLines w:val="0"/>
              <w:rPr>
                <w:rFonts w:eastAsiaTheme="minorEastAsia"/>
                <w:lang w:eastAsia="zh-CN"/>
              </w:rPr>
            </w:pPr>
          </w:p>
        </w:tc>
      </w:tr>
      <w:tr w:rsidR="00C05EFF" w:rsidRPr="001141C9" w14:paraId="5C810343"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768EECB4"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41BA8DA"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29AFF4" w14:textId="77777777" w:rsidR="00C05EFF" w:rsidRPr="001141C9" w:rsidRDefault="00C05EFF" w:rsidP="00C05EFF">
            <w:pPr>
              <w:pStyle w:val="TAC"/>
              <w:keepNext w:val="0"/>
              <w:keepLines w:val="0"/>
              <w:rPr>
                <w:rFonts w:eastAsiaTheme="minorEastAsia"/>
              </w:rPr>
            </w:pPr>
            <w:r w:rsidRPr="001141C9">
              <w:rPr>
                <w:rFonts w:eastAsia="SimSun"/>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E4FE7AE"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7A77AEFC" w14:textId="77777777" w:rsidR="00C05EFF" w:rsidRPr="001141C9" w:rsidRDefault="00C05EFF" w:rsidP="00C05EFF">
            <w:pPr>
              <w:pStyle w:val="TAC"/>
              <w:keepNext w:val="0"/>
              <w:keepLines w:val="0"/>
              <w:rPr>
                <w:rFonts w:eastAsiaTheme="minorEastAsia"/>
                <w:lang w:eastAsia="zh-CN"/>
              </w:rPr>
            </w:pPr>
          </w:p>
        </w:tc>
      </w:tr>
      <w:tr w:rsidR="00C05EFF" w:rsidRPr="001141C9" w14:paraId="1E58ADDF"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5C671BFF"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CA_n2A-n14A-n30A</w:t>
            </w:r>
          </w:p>
        </w:tc>
        <w:tc>
          <w:tcPr>
            <w:tcW w:w="1716" w:type="dxa"/>
            <w:tcBorders>
              <w:top w:val="single" w:sz="4" w:space="0" w:color="auto"/>
              <w:left w:val="single" w:sz="4" w:space="0" w:color="auto"/>
              <w:bottom w:val="nil"/>
              <w:right w:val="single" w:sz="4" w:space="0" w:color="auto"/>
            </w:tcBorders>
            <w:vAlign w:val="center"/>
          </w:tcPr>
          <w:p w14:paraId="7AA9ECBC"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CA_n2A-n14A</w:t>
            </w:r>
          </w:p>
          <w:p w14:paraId="63EBE61A"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CA_n2A-n30A</w:t>
            </w:r>
          </w:p>
          <w:p w14:paraId="6BE74C62"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CA_n14A-n30A</w:t>
            </w:r>
          </w:p>
        </w:tc>
        <w:tc>
          <w:tcPr>
            <w:tcW w:w="772" w:type="dxa"/>
            <w:tcBorders>
              <w:top w:val="single" w:sz="4" w:space="0" w:color="auto"/>
              <w:left w:val="single" w:sz="4" w:space="0" w:color="auto"/>
              <w:bottom w:val="single" w:sz="4" w:space="0" w:color="auto"/>
              <w:right w:val="single" w:sz="4" w:space="0" w:color="auto"/>
            </w:tcBorders>
            <w:vAlign w:val="center"/>
          </w:tcPr>
          <w:p w14:paraId="236A3CBF"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DA92981"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DAA0398"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0</w:t>
            </w:r>
          </w:p>
        </w:tc>
      </w:tr>
      <w:tr w:rsidR="00C05EFF" w:rsidRPr="001141C9" w14:paraId="68CE1CB4" w14:textId="77777777" w:rsidTr="00C065C3">
        <w:trPr>
          <w:jc w:val="center"/>
        </w:trPr>
        <w:tc>
          <w:tcPr>
            <w:tcW w:w="2062" w:type="dxa"/>
            <w:tcBorders>
              <w:top w:val="nil"/>
              <w:left w:val="single" w:sz="4" w:space="0" w:color="auto"/>
              <w:bottom w:val="nil"/>
              <w:right w:val="single" w:sz="4" w:space="0" w:color="auto"/>
            </w:tcBorders>
            <w:vAlign w:val="center"/>
          </w:tcPr>
          <w:p w14:paraId="4B12FAB6"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228E286"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86F051"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04BE31C4"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0F87D39E" w14:textId="77777777" w:rsidR="00C05EFF" w:rsidRPr="001141C9" w:rsidRDefault="00C05EFF" w:rsidP="00C05EFF">
            <w:pPr>
              <w:pStyle w:val="TAC"/>
              <w:keepNext w:val="0"/>
              <w:keepLines w:val="0"/>
              <w:rPr>
                <w:rFonts w:eastAsiaTheme="minorEastAsia"/>
                <w:lang w:eastAsia="zh-CN"/>
              </w:rPr>
            </w:pPr>
          </w:p>
        </w:tc>
      </w:tr>
      <w:tr w:rsidR="00C05EFF" w:rsidRPr="001141C9" w14:paraId="0E4357EF"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46300A18"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C00195B"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D97B58"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345DBD28"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0B2E6773" w14:textId="77777777" w:rsidR="00C05EFF" w:rsidRPr="001141C9" w:rsidRDefault="00C05EFF" w:rsidP="00C05EFF">
            <w:pPr>
              <w:pStyle w:val="TAC"/>
              <w:keepNext w:val="0"/>
              <w:keepLines w:val="0"/>
              <w:rPr>
                <w:rFonts w:eastAsiaTheme="minorEastAsia"/>
                <w:lang w:eastAsia="zh-CN"/>
              </w:rPr>
            </w:pPr>
          </w:p>
        </w:tc>
      </w:tr>
      <w:tr w:rsidR="00C05EFF" w:rsidRPr="001141C9" w14:paraId="7B6AB9D1" w14:textId="77777777" w:rsidTr="00C065C3">
        <w:trPr>
          <w:jc w:val="center"/>
        </w:trPr>
        <w:tc>
          <w:tcPr>
            <w:tcW w:w="2062" w:type="dxa"/>
            <w:tcBorders>
              <w:top w:val="nil"/>
              <w:left w:val="single" w:sz="4" w:space="0" w:color="auto"/>
              <w:bottom w:val="nil"/>
              <w:right w:val="single" w:sz="4" w:space="0" w:color="auto"/>
            </w:tcBorders>
            <w:vAlign w:val="center"/>
          </w:tcPr>
          <w:p w14:paraId="4891254B"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CA_n2(2A)-n14A-n30A</w:t>
            </w:r>
          </w:p>
        </w:tc>
        <w:tc>
          <w:tcPr>
            <w:tcW w:w="1716" w:type="dxa"/>
            <w:tcBorders>
              <w:top w:val="single" w:sz="4" w:space="0" w:color="auto"/>
              <w:left w:val="single" w:sz="4" w:space="0" w:color="auto"/>
              <w:bottom w:val="nil"/>
              <w:right w:val="single" w:sz="4" w:space="0" w:color="auto"/>
            </w:tcBorders>
            <w:vAlign w:val="center"/>
          </w:tcPr>
          <w:p w14:paraId="0350944D"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CA_n2A-n14A</w:t>
            </w:r>
          </w:p>
          <w:p w14:paraId="45561095"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CA_n2A-n30A</w:t>
            </w:r>
          </w:p>
          <w:p w14:paraId="11C71055"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CA_n14A-n30A</w:t>
            </w:r>
          </w:p>
        </w:tc>
        <w:tc>
          <w:tcPr>
            <w:tcW w:w="772" w:type="dxa"/>
            <w:tcBorders>
              <w:top w:val="single" w:sz="4" w:space="0" w:color="auto"/>
              <w:left w:val="single" w:sz="4" w:space="0" w:color="auto"/>
              <w:bottom w:val="single" w:sz="4" w:space="0" w:color="auto"/>
              <w:right w:val="single" w:sz="4" w:space="0" w:color="auto"/>
            </w:tcBorders>
            <w:vAlign w:val="center"/>
          </w:tcPr>
          <w:p w14:paraId="1CCA3C16"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56FDC1B"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CA_n2(2A)_BCS0</w:t>
            </w:r>
          </w:p>
        </w:tc>
        <w:tc>
          <w:tcPr>
            <w:tcW w:w="1496" w:type="dxa"/>
            <w:tcBorders>
              <w:top w:val="nil"/>
              <w:left w:val="single" w:sz="4" w:space="0" w:color="auto"/>
              <w:bottom w:val="nil"/>
              <w:right w:val="single" w:sz="4" w:space="0" w:color="auto"/>
            </w:tcBorders>
            <w:vAlign w:val="center"/>
          </w:tcPr>
          <w:p w14:paraId="7F5BAF8D"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0</w:t>
            </w:r>
          </w:p>
        </w:tc>
      </w:tr>
      <w:tr w:rsidR="00C05EFF" w:rsidRPr="001141C9" w14:paraId="71555C49" w14:textId="77777777" w:rsidTr="00C065C3">
        <w:trPr>
          <w:jc w:val="center"/>
        </w:trPr>
        <w:tc>
          <w:tcPr>
            <w:tcW w:w="2062" w:type="dxa"/>
            <w:tcBorders>
              <w:top w:val="nil"/>
              <w:left w:val="single" w:sz="4" w:space="0" w:color="auto"/>
              <w:bottom w:val="nil"/>
              <w:right w:val="single" w:sz="4" w:space="0" w:color="auto"/>
            </w:tcBorders>
            <w:vAlign w:val="center"/>
          </w:tcPr>
          <w:p w14:paraId="48678208"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5F45787"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CEC217"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1BF8C35A"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316B02C0" w14:textId="77777777" w:rsidR="00C05EFF" w:rsidRPr="001141C9" w:rsidRDefault="00C05EFF" w:rsidP="00C05EFF">
            <w:pPr>
              <w:pStyle w:val="TAC"/>
              <w:keepNext w:val="0"/>
              <w:keepLines w:val="0"/>
              <w:rPr>
                <w:rFonts w:eastAsiaTheme="minorEastAsia"/>
                <w:lang w:eastAsia="zh-CN"/>
              </w:rPr>
            </w:pPr>
          </w:p>
        </w:tc>
      </w:tr>
      <w:tr w:rsidR="00C05EFF" w:rsidRPr="001141C9" w14:paraId="479DCDC1"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72C242DE"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18C4380"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063AED"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130F5D22"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4F749C52" w14:textId="77777777" w:rsidR="00C05EFF" w:rsidRPr="001141C9" w:rsidRDefault="00C05EFF" w:rsidP="00C05EFF">
            <w:pPr>
              <w:pStyle w:val="TAC"/>
              <w:keepNext w:val="0"/>
              <w:keepLines w:val="0"/>
              <w:rPr>
                <w:rFonts w:eastAsiaTheme="minorEastAsia"/>
                <w:lang w:eastAsia="zh-CN"/>
              </w:rPr>
            </w:pPr>
          </w:p>
        </w:tc>
      </w:tr>
      <w:tr w:rsidR="00C05EFF" w:rsidRPr="001141C9" w14:paraId="6C60BFBB" w14:textId="77777777" w:rsidTr="00C065C3">
        <w:trPr>
          <w:jc w:val="center"/>
        </w:trPr>
        <w:tc>
          <w:tcPr>
            <w:tcW w:w="2062" w:type="dxa"/>
            <w:tcBorders>
              <w:top w:val="nil"/>
              <w:left w:val="single" w:sz="4" w:space="0" w:color="auto"/>
              <w:bottom w:val="nil"/>
              <w:right w:val="single" w:sz="4" w:space="0" w:color="auto"/>
            </w:tcBorders>
            <w:vAlign w:val="center"/>
          </w:tcPr>
          <w:p w14:paraId="0BEB4866"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CA_n2A-n14A-n66A</w:t>
            </w:r>
          </w:p>
        </w:tc>
        <w:tc>
          <w:tcPr>
            <w:tcW w:w="1716" w:type="dxa"/>
            <w:tcBorders>
              <w:top w:val="single" w:sz="4" w:space="0" w:color="auto"/>
              <w:left w:val="single" w:sz="4" w:space="0" w:color="auto"/>
              <w:bottom w:val="nil"/>
              <w:right w:val="single" w:sz="4" w:space="0" w:color="auto"/>
            </w:tcBorders>
            <w:vAlign w:val="center"/>
          </w:tcPr>
          <w:p w14:paraId="5C451804"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CA_n2A-n14A</w:t>
            </w:r>
          </w:p>
          <w:p w14:paraId="61B73CAC"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CA_n2A-n66A</w:t>
            </w:r>
          </w:p>
          <w:p w14:paraId="4D9F8FEA"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7D60E064"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88D5B1C"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1ED0189"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0</w:t>
            </w:r>
          </w:p>
        </w:tc>
      </w:tr>
      <w:tr w:rsidR="00C05EFF" w:rsidRPr="001141C9" w14:paraId="70087F2A" w14:textId="77777777" w:rsidTr="00C065C3">
        <w:trPr>
          <w:jc w:val="center"/>
        </w:trPr>
        <w:tc>
          <w:tcPr>
            <w:tcW w:w="2062" w:type="dxa"/>
            <w:tcBorders>
              <w:top w:val="nil"/>
              <w:left w:val="single" w:sz="4" w:space="0" w:color="auto"/>
              <w:bottom w:val="nil"/>
              <w:right w:val="single" w:sz="4" w:space="0" w:color="auto"/>
            </w:tcBorders>
            <w:vAlign w:val="center"/>
          </w:tcPr>
          <w:p w14:paraId="56A85667"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30795CC"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0A6790"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1B33B87C"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2A39373A" w14:textId="77777777" w:rsidR="00C05EFF" w:rsidRPr="001141C9" w:rsidRDefault="00C05EFF" w:rsidP="00C05EFF">
            <w:pPr>
              <w:pStyle w:val="TAC"/>
              <w:keepNext w:val="0"/>
              <w:keepLines w:val="0"/>
              <w:rPr>
                <w:rFonts w:eastAsiaTheme="minorEastAsia"/>
                <w:lang w:eastAsia="zh-CN"/>
              </w:rPr>
            </w:pPr>
          </w:p>
        </w:tc>
      </w:tr>
      <w:tr w:rsidR="00C05EFF" w:rsidRPr="001141C9" w14:paraId="0236DE1A"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110358F5"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8787BA8"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2CAEE7"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A3EA9B6"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1018423" w14:textId="77777777" w:rsidR="00C05EFF" w:rsidRPr="001141C9" w:rsidRDefault="00C05EFF" w:rsidP="00C05EFF">
            <w:pPr>
              <w:pStyle w:val="TAC"/>
              <w:keepNext w:val="0"/>
              <w:keepLines w:val="0"/>
              <w:rPr>
                <w:rFonts w:eastAsiaTheme="minorEastAsia"/>
                <w:lang w:eastAsia="zh-CN"/>
              </w:rPr>
            </w:pPr>
          </w:p>
        </w:tc>
      </w:tr>
      <w:tr w:rsidR="00C05EFF" w:rsidRPr="001141C9" w14:paraId="26452B5B"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0DF34571"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CA_n2(2A)-n14A-n66A</w:t>
            </w:r>
          </w:p>
        </w:tc>
        <w:tc>
          <w:tcPr>
            <w:tcW w:w="1716" w:type="dxa"/>
            <w:tcBorders>
              <w:top w:val="single" w:sz="4" w:space="0" w:color="auto"/>
              <w:left w:val="single" w:sz="4" w:space="0" w:color="auto"/>
              <w:bottom w:val="nil"/>
              <w:right w:val="single" w:sz="4" w:space="0" w:color="auto"/>
            </w:tcBorders>
            <w:vAlign w:val="center"/>
          </w:tcPr>
          <w:p w14:paraId="48BBCA28"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CA_n2A-n14A</w:t>
            </w:r>
          </w:p>
          <w:p w14:paraId="674743A9"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CA_n2A-n66A</w:t>
            </w:r>
          </w:p>
          <w:p w14:paraId="33FB9026"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54D5CEE8"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96F709A"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CA_n2(2A)_BCS0</w:t>
            </w:r>
          </w:p>
        </w:tc>
        <w:tc>
          <w:tcPr>
            <w:tcW w:w="1496" w:type="dxa"/>
            <w:tcBorders>
              <w:top w:val="nil"/>
              <w:left w:val="single" w:sz="4" w:space="0" w:color="auto"/>
              <w:bottom w:val="nil"/>
              <w:right w:val="single" w:sz="4" w:space="0" w:color="auto"/>
            </w:tcBorders>
            <w:vAlign w:val="center"/>
          </w:tcPr>
          <w:p w14:paraId="333F8103"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0</w:t>
            </w:r>
          </w:p>
        </w:tc>
      </w:tr>
      <w:tr w:rsidR="00C05EFF" w:rsidRPr="001141C9" w14:paraId="2DD5C36D" w14:textId="77777777" w:rsidTr="00C065C3">
        <w:trPr>
          <w:jc w:val="center"/>
        </w:trPr>
        <w:tc>
          <w:tcPr>
            <w:tcW w:w="2062" w:type="dxa"/>
            <w:tcBorders>
              <w:top w:val="nil"/>
              <w:left w:val="single" w:sz="4" w:space="0" w:color="auto"/>
              <w:bottom w:val="nil"/>
              <w:right w:val="single" w:sz="4" w:space="0" w:color="auto"/>
            </w:tcBorders>
            <w:vAlign w:val="center"/>
          </w:tcPr>
          <w:p w14:paraId="469CFEAD"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FE30AAB"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1CF11B"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355A4804"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63898590" w14:textId="77777777" w:rsidR="00C05EFF" w:rsidRPr="001141C9" w:rsidRDefault="00C05EFF" w:rsidP="00C05EFF">
            <w:pPr>
              <w:pStyle w:val="TAC"/>
              <w:keepNext w:val="0"/>
              <w:keepLines w:val="0"/>
              <w:rPr>
                <w:rFonts w:eastAsiaTheme="minorEastAsia"/>
                <w:lang w:eastAsia="zh-CN"/>
              </w:rPr>
            </w:pPr>
          </w:p>
        </w:tc>
      </w:tr>
      <w:tr w:rsidR="00C05EFF" w:rsidRPr="001141C9" w14:paraId="1BE42BDC"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7CB6E577"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F8E0144"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D34AEB"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5EE0293"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6E575C7" w14:textId="77777777" w:rsidR="00C05EFF" w:rsidRPr="001141C9" w:rsidRDefault="00C05EFF" w:rsidP="00C05EFF">
            <w:pPr>
              <w:pStyle w:val="TAC"/>
              <w:keepNext w:val="0"/>
              <w:keepLines w:val="0"/>
              <w:rPr>
                <w:rFonts w:eastAsiaTheme="minorEastAsia"/>
                <w:lang w:eastAsia="zh-CN"/>
              </w:rPr>
            </w:pPr>
          </w:p>
        </w:tc>
      </w:tr>
      <w:tr w:rsidR="00C05EFF" w:rsidRPr="001141C9" w14:paraId="2F46943F"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1B736539" w14:textId="77777777" w:rsidR="00C05EFF" w:rsidRPr="001141C9" w:rsidRDefault="00C05EFF" w:rsidP="00C05EFF">
            <w:pPr>
              <w:pStyle w:val="TAC"/>
              <w:keepLines w:val="0"/>
              <w:rPr>
                <w:rFonts w:eastAsiaTheme="minorEastAsia"/>
                <w:lang w:eastAsia="zh-CN"/>
              </w:rPr>
            </w:pPr>
            <w:r w:rsidRPr="001141C9">
              <w:rPr>
                <w:rFonts w:eastAsiaTheme="minorEastAsia"/>
                <w:lang w:eastAsia="zh-CN"/>
              </w:rPr>
              <w:t>CA_n2(2A)-n14A-n66(2A)</w:t>
            </w:r>
          </w:p>
        </w:tc>
        <w:tc>
          <w:tcPr>
            <w:tcW w:w="1716" w:type="dxa"/>
            <w:tcBorders>
              <w:top w:val="single" w:sz="4" w:space="0" w:color="auto"/>
              <w:left w:val="single" w:sz="4" w:space="0" w:color="auto"/>
              <w:bottom w:val="nil"/>
              <w:right w:val="single" w:sz="4" w:space="0" w:color="auto"/>
            </w:tcBorders>
            <w:vAlign w:val="center"/>
          </w:tcPr>
          <w:p w14:paraId="34FF0E6E" w14:textId="77777777" w:rsidR="00C05EFF" w:rsidRPr="001141C9" w:rsidRDefault="00C05EFF" w:rsidP="00C05EFF">
            <w:pPr>
              <w:pStyle w:val="TAC"/>
              <w:keepLines w:val="0"/>
              <w:rPr>
                <w:rFonts w:eastAsiaTheme="minorEastAsia"/>
                <w:lang w:eastAsia="zh-CN"/>
              </w:rPr>
            </w:pPr>
            <w:r w:rsidRPr="001141C9">
              <w:rPr>
                <w:rFonts w:eastAsiaTheme="minorEastAsia"/>
                <w:lang w:eastAsia="zh-CN"/>
              </w:rPr>
              <w:t>CA_n2A-n14A</w:t>
            </w:r>
          </w:p>
          <w:p w14:paraId="37D959D1" w14:textId="77777777" w:rsidR="00C05EFF" w:rsidRPr="001141C9" w:rsidRDefault="00C05EFF" w:rsidP="00C05EFF">
            <w:pPr>
              <w:pStyle w:val="TAC"/>
              <w:keepLines w:val="0"/>
              <w:rPr>
                <w:rFonts w:eastAsiaTheme="minorEastAsia"/>
                <w:lang w:eastAsia="zh-CN"/>
              </w:rPr>
            </w:pPr>
            <w:r w:rsidRPr="001141C9">
              <w:rPr>
                <w:rFonts w:eastAsiaTheme="minorEastAsia"/>
                <w:lang w:eastAsia="zh-CN"/>
              </w:rPr>
              <w:t>CA_n2A-n66A</w:t>
            </w:r>
          </w:p>
          <w:p w14:paraId="2857882F" w14:textId="77777777" w:rsidR="00C05EFF" w:rsidRPr="001141C9" w:rsidRDefault="00C05EFF" w:rsidP="00C05EFF">
            <w:pPr>
              <w:pStyle w:val="TAC"/>
              <w:keepLines w:val="0"/>
              <w:rPr>
                <w:rFonts w:eastAsiaTheme="minorEastAsia"/>
                <w:lang w:eastAsia="zh-CN"/>
              </w:rPr>
            </w:pPr>
            <w:r w:rsidRPr="001141C9">
              <w:rPr>
                <w:rFonts w:eastAsiaTheme="minorEastAsia"/>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41104412" w14:textId="77777777" w:rsidR="00C05EFF" w:rsidRPr="001141C9" w:rsidRDefault="00C05EFF" w:rsidP="00C05EFF">
            <w:pPr>
              <w:pStyle w:val="TAC"/>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8104DF1" w14:textId="77777777" w:rsidR="00C05EFF" w:rsidRPr="001141C9" w:rsidRDefault="00C05EFF" w:rsidP="00C05EFF">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148AE381" w14:textId="77777777" w:rsidR="00C05EFF" w:rsidRPr="001141C9" w:rsidRDefault="00C05EFF" w:rsidP="00C05EFF">
            <w:pPr>
              <w:pStyle w:val="TAC"/>
              <w:keepLines w:val="0"/>
              <w:rPr>
                <w:rFonts w:eastAsiaTheme="minorEastAsia"/>
                <w:lang w:eastAsia="zh-CN"/>
              </w:rPr>
            </w:pPr>
            <w:r w:rsidRPr="001141C9">
              <w:rPr>
                <w:rFonts w:eastAsiaTheme="minorEastAsia"/>
                <w:lang w:eastAsia="zh-CN"/>
              </w:rPr>
              <w:t>0</w:t>
            </w:r>
          </w:p>
        </w:tc>
      </w:tr>
      <w:tr w:rsidR="00C05EFF" w:rsidRPr="001141C9" w14:paraId="30FC92D6" w14:textId="77777777" w:rsidTr="00C065C3">
        <w:trPr>
          <w:jc w:val="center"/>
        </w:trPr>
        <w:tc>
          <w:tcPr>
            <w:tcW w:w="2062" w:type="dxa"/>
            <w:tcBorders>
              <w:top w:val="nil"/>
              <w:left w:val="single" w:sz="4" w:space="0" w:color="auto"/>
              <w:bottom w:val="nil"/>
              <w:right w:val="single" w:sz="4" w:space="0" w:color="auto"/>
            </w:tcBorders>
            <w:vAlign w:val="center"/>
          </w:tcPr>
          <w:p w14:paraId="41B1FA32"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3D82AAD"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EA18DE"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0DC8FDAE"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72B8A771" w14:textId="77777777" w:rsidR="00C05EFF" w:rsidRPr="001141C9" w:rsidRDefault="00C05EFF" w:rsidP="00C05EFF">
            <w:pPr>
              <w:pStyle w:val="TAC"/>
              <w:keepNext w:val="0"/>
              <w:keepLines w:val="0"/>
              <w:rPr>
                <w:rFonts w:eastAsiaTheme="minorEastAsia"/>
                <w:lang w:eastAsia="zh-CN"/>
              </w:rPr>
            </w:pPr>
          </w:p>
        </w:tc>
      </w:tr>
      <w:tr w:rsidR="00C05EFF" w:rsidRPr="001141C9" w14:paraId="0AB92480"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6499EE16"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04FB3BD"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AF02CD"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10B1B3D"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1220ADD3" w14:textId="77777777" w:rsidR="00C05EFF" w:rsidRPr="001141C9" w:rsidRDefault="00C05EFF" w:rsidP="00C05EFF">
            <w:pPr>
              <w:pStyle w:val="TAC"/>
              <w:keepNext w:val="0"/>
              <w:keepLines w:val="0"/>
              <w:rPr>
                <w:rFonts w:eastAsiaTheme="minorEastAsia"/>
                <w:lang w:eastAsia="zh-CN"/>
              </w:rPr>
            </w:pPr>
          </w:p>
        </w:tc>
      </w:tr>
      <w:tr w:rsidR="00C05EFF" w:rsidRPr="001141C9" w14:paraId="560B299E" w14:textId="77777777" w:rsidTr="00C065C3">
        <w:trPr>
          <w:jc w:val="center"/>
        </w:trPr>
        <w:tc>
          <w:tcPr>
            <w:tcW w:w="2062" w:type="dxa"/>
            <w:tcBorders>
              <w:top w:val="nil"/>
              <w:left w:val="single" w:sz="4" w:space="0" w:color="auto"/>
              <w:bottom w:val="nil"/>
              <w:right w:val="single" w:sz="4" w:space="0" w:color="auto"/>
            </w:tcBorders>
            <w:vAlign w:val="center"/>
          </w:tcPr>
          <w:p w14:paraId="7BB9FE1A" w14:textId="77777777" w:rsidR="00C05EFF" w:rsidRPr="001141C9" w:rsidRDefault="00C05EFF" w:rsidP="00C05EFF">
            <w:pPr>
              <w:pStyle w:val="TAC"/>
              <w:keepNext w:val="0"/>
              <w:keepLines w:val="0"/>
              <w:rPr>
                <w:rFonts w:eastAsia="SimSun"/>
                <w:kern w:val="2"/>
                <w:szCs w:val="22"/>
                <w:lang w:eastAsia="zh-CN"/>
              </w:rPr>
            </w:pPr>
            <w:r w:rsidRPr="001141C9">
              <w:rPr>
                <w:rFonts w:eastAsia="SimSun"/>
                <w:kern w:val="2"/>
                <w:szCs w:val="22"/>
                <w:lang w:eastAsia="zh-CN"/>
              </w:rPr>
              <w:t>CA_n2A-n14A-n66(2A)</w:t>
            </w:r>
          </w:p>
        </w:tc>
        <w:tc>
          <w:tcPr>
            <w:tcW w:w="1716" w:type="dxa"/>
            <w:tcBorders>
              <w:top w:val="single" w:sz="4" w:space="0" w:color="auto"/>
              <w:left w:val="single" w:sz="4" w:space="0" w:color="auto"/>
              <w:bottom w:val="nil"/>
              <w:right w:val="single" w:sz="4" w:space="0" w:color="auto"/>
            </w:tcBorders>
            <w:vAlign w:val="center"/>
          </w:tcPr>
          <w:p w14:paraId="29562B76" w14:textId="77777777" w:rsidR="00C05EFF" w:rsidRPr="001141C9" w:rsidRDefault="00C05EFF" w:rsidP="00C05EFF">
            <w:pPr>
              <w:pStyle w:val="TAC"/>
              <w:keepNext w:val="0"/>
              <w:keepLines w:val="0"/>
              <w:rPr>
                <w:rFonts w:eastAsia="SimSun"/>
                <w:kern w:val="2"/>
                <w:lang w:eastAsia="zh-CN"/>
              </w:rPr>
            </w:pPr>
            <w:r w:rsidRPr="001141C9">
              <w:rPr>
                <w:rFonts w:eastAsia="SimSun"/>
                <w:kern w:val="2"/>
                <w:szCs w:val="22"/>
                <w:lang w:eastAsia="zh-CN"/>
              </w:rPr>
              <w:t>CA_n2A-n14A</w:t>
            </w:r>
          </w:p>
          <w:p w14:paraId="69CE2143" w14:textId="77777777" w:rsidR="00C05EFF" w:rsidRPr="001141C9" w:rsidRDefault="00C05EFF" w:rsidP="00C05EFF">
            <w:pPr>
              <w:pStyle w:val="TAC"/>
              <w:keepNext w:val="0"/>
              <w:keepLines w:val="0"/>
              <w:rPr>
                <w:rFonts w:eastAsia="SimSun"/>
                <w:kern w:val="2"/>
                <w:szCs w:val="22"/>
                <w:lang w:eastAsia="zh-CN"/>
              </w:rPr>
            </w:pPr>
            <w:r w:rsidRPr="001141C9">
              <w:rPr>
                <w:rFonts w:eastAsia="SimSun"/>
                <w:kern w:val="2"/>
                <w:szCs w:val="22"/>
                <w:lang w:eastAsia="zh-CN"/>
              </w:rPr>
              <w:t>CA_n2A-n66A</w:t>
            </w:r>
          </w:p>
          <w:p w14:paraId="23DEE78D" w14:textId="77777777" w:rsidR="00C05EFF" w:rsidRPr="001141C9" w:rsidRDefault="00C05EFF" w:rsidP="00C05EFF">
            <w:pPr>
              <w:pStyle w:val="TAC"/>
              <w:keepNext w:val="0"/>
              <w:keepLines w:val="0"/>
              <w:rPr>
                <w:rFonts w:eastAsia="SimSun"/>
                <w:kern w:val="2"/>
                <w:szCs w:val="22"/>
                <w:lang w:eastAsia="zh-CN"/>
              </w:rPr>
            </w:pPr>
            <w:r w:rsidRPr="001141C9">
              <w:rPr>
                <w:rFonts w:eastAsia="SimSun"/>
                <w:kern w:val="2"/>
                <w:szCs w:val="22"/>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3965C864" w14:textId="77777777" w:rsidR="00C05EFF" w:rsidRPr="001141C9" w:rsidRDefault="00C05EFF" w:rsidP="00C05EFF">
            <w:pPr>
              <w:pStyle w:val="TAC"/>
              <w:keepNext w:val="0"/>
              <w:keepLines w:val="0"/>
              <w:rPr>
                <w:rFonts w:eastAsia="SimSun"/>
                <w:kern w:val="2"/>
                <w:szCs w:val="22"/>
                <w:lang w:eastAsia="zh-CN"/>
              </w:rPr>
            </w:pPr>
            <w:r w:rsidRPr="001141C9">
              <w:rPr>
                <w:rFonts w:eastAsia="SimSun"/>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0C578B3" w14:textId="77777777" w:rsidR="00C05EFF" w:rsidRPr="001141C9" w:rsidRDefault="00C05EFF" w:rsidP="00C05EFF">
            <w:pPr>
              <w:pStyle w:val="TAC"/>
              <w:keepNext w:val="0"/>
              <w:keepLines w:val="0"/>
              <w:rPr>
                <w:rFonts w:ascii="Calibri" w:eastAsia="SimSun" w:hAnsi="Calibri"/>
                <w:kern w:val="2"/>
                <w:sz w:val="21"/>
                <w:szCs w:val="22"/>
                <w:lang w:eastAsia="zh-CN"/>
              </w:rPr>
            </w:pPr>
            <w:r w:rsidRPr="001141C9">
              <w:rPr>
                <w:rFonts w:eastAsia="SimSu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2B432BD" w14:textId="77777777" w:rsidR="00C05EFF" w:rsidRPr="001141C9" w:rsidRDefault="00C05EFF" w:rsidP="00C05EFF">
            <w:pPr>
              <w:pStyle w:val="TAC"/>
              <w:keepNext w:val="0"/>
              <w:keepLines w:val="0"/>
              <w:rPr>
                <w:rFonts w:eastAsia="SimSun"/>
                <w:kern w:val="2"/>
                <w:szCs w:val="22"/>
                <w:lang w:eastAsia="zh-CN"/>
              </w:rPr>
            </w:pPr>
            <w:r w:rsidRPr="001141C9">
              <w:rPr>
                <w:rFonts w:eastAsia="SimSun"/>
                <w:kern w:val="2"/>
                <w:szCs w:val="22"/>
                <w:lang w:eastAsia="zh-CN"/>
              </w:rPr>
              <w:t>0</w:t>
            </w:r>
          </w:p>
        </w:tc>
      </w:tr>
      <w:tr w:rsidR="00C05EFF" w:rsidRPr="001141C9" w14:paraId="2F0E0461" w14:textId="77777777" w:rsidTr="00C065C3">
        <w:trPr>
          <w:jc w:val="center"/>
        </w:trPr>
        <w:tc>
          <w:tcPr>
            <w:tcW w:w="2062" w:type="dxa"/>
            <w:tcBorders>
              <w:top w:val="nil"/>
              <w:left w:val="single" w:sz="4" w:space="0" w:color="auto"/>
              <w:bottom w:val="nil"/>
              <w:right w:val="single" w:sz="4" w:space="0" w:color="auto"/>
            </w:tcBorders>
            <w:vAlign w:val="center"/>
          </w:tcPr>
          <w:p w14:paraId="05486BA5"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65649DF"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5CBAF0"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3B7C7B9B"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319EAADF" w14:textId="77777777" w:rsidR="00C05EFF" w:rsidRPr="001141C9" w:rsidRDefault="00C05EFF" w:rsidP="00C05EFF">
            <w:pPr>
              <w:pStyle w:val="TAC"/>
              <w:keepNext w:val="0"/>
              <w:keepLines w:val="0"/>
              <w:rPr>
                <w:rFonts w:eastAsiaTheme="minorEastAsia"/>
                <w:lang w:eastAsia="zh-CN"/>
              </w:rPr>
            </w:pPr>
          </w:p>
        </w:tc>
      </w:tr>
      <w:tr w:rsidR="00C05EFF" w:rsidRPr="001141C9" w14:paraId="13580E71"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47CACF22"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A7939A5"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A5572B"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D0DD980"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675DC4E9" w14:textId="77777777" w:rsidR="00C05EFF" w:rsidRPr="001141C9" w:rsidRDefault="00C05EFF" w:rsidP="00C05EFF">
            <w:pPr>
              <w:pStyle w:val="TAC"/>
              <w:keepNext w:val="0"/>
              <w:keepLines w:val="0"/>
              <w:rPr>
                <w:rFonts w:eastAsiaTheme="minorEastAsia"/>
                <w:lang w:eastAsia="zh-CN"/>
              </w:rPr>
            </w:pPr>
          </w:p>
        </w:tc>
      </w:tr>
      <w:tr w:rsidR="00C05EFF" w:rsidRPr="001141C9" w14:paraId="2216848B"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342EB8D4"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CA_n2A-n14A-n66(3A)</w:t>
            </w:r>
          </w:p>
        </w:tc>
        <w:tc>
          <w:tcPr>
            <w:tcW w:w="1716" w:type="dxa"/>
            <w:tcBorders>
              <w:top w:val="single" w:sz="4" w:space="0" w:color="auto"/>
              <w:left w:val="single" w:sz="4" w:space="0" w:color="auto"/>
              <w:bottom w:val="nil"/>
              <w:right w:val="single" w:sz="4" w:space="0" w:color="auto"/>
            </w:tcBorders>
            <w:vAlign w:val="center"/>
          </w:tcPr>
          <w:p w14:paraId="7F756432"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CA_n2A-n14A</w:t>
            </w:r>
          </w:p>
          <w:p w14:paraId="5591C16E"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CA_n2A-n66A</w:t>
            </w:r>
          </w:p>
          <w:p w14:paraId="53B68F1F"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1D9D8343"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EC16380"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C130E41"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0</w:t>
            </w:r>
          </w:p>
        </w:tc>
      </w:tr>
      <w:tr w:rsidR="00C05EFF" w:rsidRPr="001141C9" w14:paraId="77FA643D" w14:textId="77777777" w:rsidTr="00C065C3">
        <w:trPr>
          <w:jc w:val="center"/>
        </w:trPr>
        <w:tc>
          <w:tcPr>
            <w:tcW w:w="2062" w:type="dxa"/>
            <w:tcBorders>
              <w:top w:val="nil"/>
              <w:left w:val="single" w:sz="4" w:space="0" w:color="auto"/>
              <w:bottom w:val="nil"/>
              <w:right w:val="single" w:sz="4" w:space="0" w:color="auto"/>
            </w:tcBorders>
            <w:vAlign w:val="center"/>
          </w:tcPr>
          <w:p w14:paraId="54E7936C"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30F88A6"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FA3028"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3A163EEE"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0279067C" w14:textId="77777777" w:rsidR="00C05EFF" w:rsidRPr="001141C9" w:rsidRDefault="00C05EFF" w:rsidP="00C05EFF">
            <w:pPr>
              <w:pStyle w:val="TAC"/>
              <w:keepNext w:val="0"/>
              <w:keepLines w:val="0"/>
              <w:rPr>
                <w:rFonts w:eastAsiaTheme="minorEastAsia"/>
                <w:lang w:eastAsia="zh-CN"/>
              </w:rPr>
            </w:pPr>
          </w:p>
        </w:tc>
      </w:tr>
      <w:tr w:rsidR="00C05EFF" w:rsidRPr="001141C9" w14:paraId="5BADC48E"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5BE463E8"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3D9B3B0"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CF632B"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C1C489A"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CA_n66(3A)_BCS0</w:t>
            </w:r>
          </w:p>
        </w:tc>
        <w:tc>
          <w:tcPr>
            <w:tcW w:w="1496" w:type="dxa"/>
            <w:tcBorders>
              <w:top w:val="nil"/>
              <w:left w:val="single" w:sz="4" w:space="0" w:color="auto"/>
              <w:bottom w:val="single" w:sz="4" w:space="0" w:color="auto"/>
              <w:right w:val="single" w:sz="4" w:space="0" w:color="auto"/>
            </w:tcBorders>
            <w:vAlign w:val="center"/>
          </w:tcPr>
          <w:p w14:paraId="641A2FEF" w14:textId="77777777" w:rsidR="00C05EFF" w:rsidRPr="001141C9" w:rsidRDefault="00C05EFF" w:rsidP="00C05EFF">
            <w:pPr>
              <w:pStyle w:val="TAC"/>
              <w:keepNext w:val="0"/>
              <w:keepLines w:val="0"/>
              <w:rPr>
                <w:rFonts w:eastAsiaTheme="minorEastAsia"/>
                <w:lang w:eastAsia="zh-CN"/>
              </w:rPr>
            </w:pPr>
          </w:p>
        </w:tc>
      </w:tr>
      <w:tr w:rsidR="00C05EFF" w:rsidRPr="001141C9" w14:paraId="2BA2C650" w14:textId="77777777" w:rsidTr="00C065C3">
        <w:trPr>
          <w:jc w:val="center"/>
        </w:trPr>
        <w:tc>
          <w:tcPr>
            <w:tcW w:w="2062" w:type="dxa"/>
            <w:tcBorders>
              <w:top w:val="nil"/>
              <w:left w:val="single" w:sz="4" w:space="0" w:color="auto"/>
              <w:bottom w:val="nil"/>
              <w:right w:val="single" w:sz="4" w:space="0" w:color="auto"/>
            </w:tcBorders>
            <w:vAlign w:val="center"/>
          </w:tcPr>
          <w:p w14:paraId="345A6888"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CA_n2A-n14A-n77A</w:t>
            </w:r>
          </w:p>
        </w:tc>
        <w:tc>
          <w:tcPr>
            <w:tcW w:w="1716" w:type="dxa"/>
            <w:tcBorders>
              <w:top w:val="single" w:sz="4" w:space="0" w:color="auto"/>
              <w:left w:val="single" w:sz="4" w:space="0" w:color="auto"/>
              <w:bottom w:val="nil"/>
              <w:right w:val="single" w:sz="4" w:space="0" w:color="auto"/>
            </w:tcBorders>
            <w:vAlign w:val="center"/>
          </w:tcPr>
          <w:p w14:paraId="0B69074C" w14:textId="77777777" w:rsidR="00C05EFF" w:rsidRPr="001141C9" w:rsidRDefault="00C05EFF" w:rsidP="00C05EFF">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57499293" w14:textId="77777777" w:rsidR="00C05EFF" w:rsidRPr="001141C9" w:rsidRDefault="00C05EFF" w:rsidP="00C05EFF">
            <w:pPr>
              <w:pStyle w:val="TAC"/>
              <w:keepNext w:val="0"/>
              <w:keepLines w:val="0"/>
              <w:rPr>
                <w:rFonts w:eastAsiaTheme="minorEastAsia"/>
              </w:rPr>
            </w:pPr>
            <w:r w:rsidRPr="001141C9">
              <w:rPr>
                <w:rFonts w:eastAsiaTheme="minorEastAsia"/>
              </w:rPr>
              <w:t>CA_n2A-n14A</w:t>
            </w:r>
          </w:p>
          <w:p w14:paraId="3C88F26F" w14:textId="77777777" w:rsidR="00C05EFF" w:rsidRPr="001141C9" w:rsidRDefault="00C05EFF" w:rsidP="00C05EFF">
            <w:pPr>
              <w:pStyle w:val="TAC"/>
              <w:keepNext w:val="0"/>
              <w:keepLines w:val="0"/>
              <w:rPr>
                <w:rFonts w:eastAsiaTheme="minorEastAsia"/>
                <w:vertAlign w:val="superscript"/>
              </w:rPr>
            </w:pPr>
            <w:r w:rsidRPr="001141C9">
              <w:rPr>
                <w:rFonts w:eastAsiaTheme="minorEastAsia"/>
              </w:rPr>
              <w:t>CA_n2A-n77A</w:t>
            </w:r>
            <w:r w:rsidRPr="001141C9">
              <w:rPr>
                <w:rFonts w:eastAsiaTheme="minorEastAsia"/>
                <w:vertAlign w:val="superscript"/>
              </w:rPr>
              <w:t>7</w:t>
            </w:r>
          </w:p>
          <w:p w14:paraId="6CC96EC7" w14:textId="77777777" w:rsidR="00C05EFF" w:rsidRPr="001141C9" w:rsidRDefault="00C05EFF" w:rsidP="00C05EFF">
            <w:pPr>
              <w:pStyle w:val="TAC"/>
              <w:keepNext w:val="0"/>
              <w:keepLines w:val="0"/>
              <w:rPr>
                <w:rFonts w:eastAsiaTheme="minorEastAsia"/>
                <w:lang w:eastAsia="zh-CN"/>
              </w:rPr>
            </w:pPr>
            <w:r w:rsidRPr="001141C9">
              <w:rPr>
                <w:rFonts w:eastAsiaTheme="minorEastAsia"/>
              </w:rPr>
              <w:t>CA_n14A-n77A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6ABBC10" w14:textId="77777777" w:rsidR="00C05EFF" w:rsidRPr="001141C9" w:rsidRDefault="00C05EFF" w:rsidP="00C05EFF">
            <w:pPr>
              <w:pStyle w:val="TAC"/>
              <w:keepNext w:val="0"/>
              <w:keepLines w:val="0"/>
              <w:rPr>
                <w:rFonts w:eastAsiaTheme="minorEastAsia"/>
                <w:lang w:eastAsia="zh-CN"/>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55A575B"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5D5F19B"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0</w:t>
            </w:r>
          </w:p>
        </w:tc>
      </w:tr>
      <w:tr w:rsidR="00C05EFF" w:rsidRPr="001141C9" w14:paraId="52FC3479" w14:textId="77777777" w:rsidTr="00C065C3">
        <w:trPr>
          <w:jc w:val="center"/>
        </w:trPr>
        <w:tc>
          <w:tcPr>
            <w:tcW w:w="2062" w:type="dxa"/>
            <w:tcBorders>
              <w:top w:val="nil"/>
              <w:left w:val="single" w:sz="4" w:space="0" w:color="auto"/>
              <w:bottom w:val="nil"/>
              <w:right w:val="single" w:sz="4" w:space="0" w:color="auto"/>
            </w:tcBorders>
            <w:vAlign w:val="center"/>
          </w:tcPr>
          <w:p w14:paraId="1E9EC068"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B482B59"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B3DFCF" w14:textId="77777777" w:rsidR="00C05EFF" w:rsidRPr="001141C9" w:rsidRDefault="00C05EFF" w:rsidP="00C05EFF">
            <w:pPr>
              <w:pStyle w:val="TAC"/>
              <w:keepNext w:val="0"/>
              <w:keepLines w:val="0"/>
              <w:rPr>
                <w:rFonts w:eastAsiaTheme="minorEastAsia"/>
                <w:lang w:eastAsia="zh-CN"/>
              </w:rPr>
            </w:pPr>
            <w:r w:rsidRPr="001141C9">
              <w:rPr>
                <w:rFonts w:eastAsiaTheme="minorEastAsia"/>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519DBFF2"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2BD98626" w14:textId="77777777" w:rsidR="00C05EFF" w:rsidRPr="001141C9" w:rsidRDefault="00C05EFF" w:rsidP="00C05EFF">
            <w:pPr>
              <w:pStyle w:val="TAC"/>
              <w:keepNext w:val="0"/>
              <w:keepLines w:val="0"/>
              <w:rPr>
                <w:rFonts w:eastAsiaTheme="minorEastAsia"/>
                <w:lang w:eastAsia="zh-CN"/>
              </w:rPr>
            </w:pPr>
          </w:p>
        </w:tc>
      </w:tr>
      <w:tr w:rsidR="00C05EFF" w:rsidRPr="001141C9" w14:paraId="776BEEB3"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3075E98A"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68D15F8"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90A5D5" w14:textId="77777777" w:rsidR="00C05EFF" w:rsidRPr="001141C9" w:rsidRDefault="00C05EFF" w:rsidP="00C05EFF">
            <w:pPr>
              <w:pStyle w:val="TAC"/>
              <w:keepNext w:val="0"/>
              <w:keepLines w:val="0"/>
              <w:rPr>
                <w:rFonts w:eastAsiaTheme="minorEastAsia"/>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136B4F3"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AC87636" w14:textId="77777777" w:rsidR="00C05EFF" w:rsidRPr="001141C9" w:rsidRDefault="00C05EFF" w:rsidP="00C05EFF">
            <w:pPr>
              <w:pStyle w:val="TAC"/>
              <w:keepNext w:val="0"/>
              <w:keepLines w:val="0"/>
              <w:rPr>
                <w:rFonts w:eastAsiaTheme="minorEastAsia"/>
                <w:lang w:eastAsia="zh-CN"/>
              </w:rPr>
            </w:pPr>
          </w:p>
        </w:tc>
      </w:tr>
      <w:tr w:rsidR="00C05EFF" w:rsidRPr="001141C9" w14:paraId="16711441"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02B13740"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CA_n2A-n14A-n77(2A)</w:t>
            </w:r>
          </w:p>
        </w:tc>
        <w:tc>
          <w:tcPr>
            <w:tcW w:w="1716" w:type="dxa"/>
            <w:tcBorders>
              <w:top w:val="single" w:sz="4" w:space="0" w:color="auto"/>
              <w:left w:val="single" w:sz="4" w:space="0" w:color="auto"/>
              <w:bottom w:val="nil"/>
              <w:right w:val="single" w:sz="4" w:space="0" w:color="auto"/>
            </w:tcBorders>
            <w:vAlign w:val="center"/>
          </w:tcPr>
          <w:p w14:paraId="63A14D37" w14:textId="77777777" w:rsidR="00C05EFF" w:rsidRPr="001141C9" w:rsidRDefault="00C05EFF" w:rsidP="00C05EFF">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3E1C3550" w14:textId="77777777" w:rsidR="00C05EFF" w:rsidRPr="001141C9" w:rsidRDefault="00C05EFF" w:rsidP="00C05EFF">
            <w:pPr>
              <w:pStyle w:val="TAC"/>
              <w:keepNext w:val="0"/>
              <w:keepLines w:val="0"/>
              <w:rPr>
                <w:rFonts w:eastAsiaTheme="minorEastAsia"/>
              </w:rPr>
            </w:pPr>
            <w:r w:rsidRPr="001141C9">
              <w:rPr>
                <w:rFonts w:eastAsiaTheme="minorEastAsia"/>
              </w:rPr>
              <w:t>CA_n2A</w:t>
            </w:r>
            <w:r w:rsidRPr="001141C9">
              <w:rPr>
                <w:rFonts w:eastAsia="SimSun"/>
                <w:kern w:val="2"/>
                <w:szCs w:val="22"/>
                <w:lang w:eastAsia="zh-CN"/>
              </w:rPr>
              <w:t>-</w:t>
            </w:r>
            <w:r w:rsidRPr="001141C9">
              <w:rPr>
                <w:rFonts w:eastAsiaTheme="minorEastAsia"/>
              </w:rPr>
              <w:t>n14A</w:t>
            </w:r>
          </w:p>
          <w:p w14:paraId="5B3611FB" w14:textId="77777777" w:rsidR="00C05EFF" w:rsidRPr="001141C9" w:rsidRDefault="00C05EFF" w:rsidP="00C05EFF">
            <w:pPr>
              <w:pStyle w:val="TAC"/>
              <w:keepNext w:val="0"/>
              <w:keepLines w:val="0"/>
              <w:rPr>
                <w:rFonts w:eastAsiaTheme="minorEastAsia"/>
              </w:rPr>
            </w:pPr>
            <w:r w:rsidRPr="001141C9">
              <w:rPr>
                <w:rFonts w:eastAsiaTheme="minorEastAsia"/>
              </w:rPr>
              <w:t>CA_n2A-n77A</w:t>
            </w:r>
            <w:r w:rsidRPr="001141C9">
              <w:rPr>
                <w:rFonts w:eastAsiaTheme="minorEastAsia"/>
                <w:vertAlign w:val="superscript"/>
              </w:rPr>
              <w:t>7</w:t>
            </w:r>
          </w:p>
          <w:p w14:paraId="445CB4CE" w14:textId="77777777" w:rsidR="00C05EFF" w:rsidRPr="001141C9" w:rsidRDefault="00C05EFF" w:rsidP="00C05EFF">
            <w:pPr>
              <w:pStyle w:val="TAC"/>
              <w:keepNext w:val="0"/>
              <w:keepLines w:val="0"/>
              <w:rPr>
                <w:rFonts w:eastAsiaTheme="minorEastAsia"/>
                <w:lang w:eastAsia="zh-CN"/>
              </w:rPr>
            </w:pPr>
            <w:r w:rsidRPr="001141C9">
              <w:rPr>
                <w:rFonts w:eastAsiaTheme="minorEastAsia"/>
              </w:rPr>
              <w:t>CA_n14A-n77A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3912EE2" w14:textId="77777777" w:rsidR="00C05EFF" w:rsidRPr="001141C9" w:rsidRDefault="00C05EFF" w:rsidP="00C05EFF">
            <w:pPr>
              <w:pStyle w:val="TAC"/>
              <w:keepNext w:val="0"/>
              <w:keepLines w:val="0"/>
              <w:rPr>
                <w:rFonts w:eastAsiaTheme="minorEastAsia"/>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3C06B17"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7D94D23"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0</w:t>
            </w:r>
          </w:p>
        </w:tc>
      </w:tr>
      <w:tr w:rsidR="00C05EFF" w:rsidRPr="001141C9" w14:paraId="50D224AC" w14:textId="77777777" w:rsidTr="00C065C3">
        <w:trPr>
          <w:jc w:val="center"/>
        </w:trPr>
        <w:tc>
          <w:tcPr>
            <w:tcW w:w="2062" w:type="dxa"/>
            <w:tcBorders>
              <w:top w:val="nil"/>
              <w:left w:val="single" w:sz="4" w:space="0" w:color="auto"/>
              <w:bottom w:val="nil"/>
              <w:right w:val="single" w:sz="4" w:space="0" w:color="auto"/>
            </w:tcBorders>
            <w:vAlign w:val="center"/>
          </w:tcPr>
          <w:p w14:paraId="0B22C19B"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F6A0F6E"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DECAAD" w14:textId="77777777" w:rsidR="00C05EFF" w:rsidRPr="001141C9" w:rsidRDefault="00C05EFF" w:rsidP="00C05EFF">
            <w:pPr>
              <w:pStyle w:val="TAC"/>
              <w:keepNext w:val="0"/>
              <w:keepLines w:val="0"/>
              <w:rPr>
                <w:rFonts w:eastAsiaTheme="minorEastAsia"/>
              </w:rPr>
            </w:pPr>
            <w:r w:rsidRPr="001141C9">
              <w:rPr>
                <w:rFonts w:eastAsiaTheme="minorEastAsia"/>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28120EEA"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57D2E619" w14:textId="77777777" w:rsidR="00C05EFF" w:rsidRPr="001141C9" w:rsidRDefault="00C05EFF" w:rsidP="00C05EFF">
            <w:pPr>
              <w:pStyle w:val="TAC"/>
              <w:keepNext w:val="0"/>
              <w:keepLines w:val="0"/>
              <w:rPr>
                <w:rFonts w:eastAsiaTheme="minorEastAsia"/>
                <w:lang w:eastAsia="zh-CN"/>
              </w:rPr>
            </w:pPr>
          </w:p>
        </w:tc>
      </w:tr>
      <w:tr w:rsidR="00C05EFF" w:rsidRPr="001141C9" w14:paraId="2C2610A9"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28D5C14A"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B64EF74"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42F820" w14:textId="77777777" w:rsidR="00C05EFF" w:rsidRPr="001141C9" w:rsidRDefault="00C05EFF" w:rsidP="00C05EFF">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635CC4C"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68EB764B" w14:textId="77777777" w:rsidR="00C05EFF" w:rsidRPr="001141C9" w:rsidRDefault="00C05EFF" w:rsidP="00C05EFF">
            <w:pPr>
              <w:pStyle w:val="TAC"/>
              <w:keepNext w:val="0"/>
              <w:keepLines w:val="0"/>
              <w:rPr>
                <w:rFonts w:eastAsiaTheme="minorEastAsia"/>
                <w:lang w:eastAsia="zh-CN"/>
              </w:rPr>
            </w:pPr>
          </w:p>
        </w:tc>
      </w:tr>
      <w:tr w:rsidR="00C05EFF" w:rsidRPr="001141C9" w14:paraId="1093FF5F"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4B59EF12"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CA_n2(2A)-n14A-n77A</w:t>
            </w:r>
          </w:p>
        </w:tc>
        <w:tc>
          <w:tcPr>
            <w:tcW w:w="1716" w:type="dxa"/>
            <w:tcBorders>
              <w:left w:val="single" w:sz="4" w:space="0" w:color="auto"/>
              <w:bottom w:val="nil"/>
              <w:right w:val="single" w:sz="4" w:space="0" w:color="auto"/>
            </w:tcBorders>
            <w:shd w:val="clear" w:color="auto" w:fill="auto"/>
          </w:tcPr>
          <w:p w14:paraId="543570E9" w14:textId="77777777" w:rsidR="00C05EFF" w:rsidRPr="001141C9" w:rsidRDefault="00C05EFF" w:rsidP="00C05EFF">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21397FA6" w14:textId="77777777" w:rsidR="00C05EFF" w:rsidRPr="001141C9" w:rsidRDefault="00C05EFF" w:rsidP="00C05EFF">
            <w:pPr>
              <w:pStyle w:val="TAC"/>
              <w:keepNext w:val="0"/>
              <w:keepLines w:val="0"/>
              <w:rPr>
                <w:rFonts w:eastAsiaTheme="minorEastAsia"/>
              </w:rPr>
            </w:pPr>
            <w:r w:rsidRPr="001141C9">
              <w:rPr>
                <w:rFonts w:eastAsiaTheme="minorEastAsia"/>
              </w:rPr>
              <w:t>CA_n2A-n14A</w:t>
            </w:r>
          </w:p>
          <w:p w14:paraId="35E2D773" w14:textId="77777777" w:rsidR="00C05EFF" w:rsidRPr="001141C9" w:rsidRDefault="00C05EFF" w:rsidP="00C05EFF">
            <w:pPr>
              <w:pStyle w:val="TAC"/>
              <w:keepNext w:val="0"/>
              <w:keepLines w:val="0"/>
              <w:rPr>
                <w:rFonts w:eastAsiaTheme="minorEastAsia"/>
              </w:rPr>
            </w:pPr>
            <w:r w:rsidRPr="001141C9">
              <w:rPr>
                <w:rFonts w:eastAsiaTheme="minorEastAsia"/>
              </w:rPr>
              <w:t>CA_n2A-n77A</w:t>
            </w:r>
            <w:r w:rsidRPr="001141C9">
              <w:rPr>
                <w:rFonts w:eastAsiaTheme="minorEastAsia"/>
                <w:vertAlign w:val="superscript"/>
              </w:rPr>
              <w:t>7</w:t>
            </w:r>
          </w:p>
          <w:p w14:paraId="5A702FF1" w14:textId="77777777" w:rsidR="00C05EFF" w:rsidRPr="001141C9" w:rsidRDefault="00C05EFF" w:rsidP="00C05EFF">
            <w:pPr>
              <w:pStyle w:val="TAC"/>
              <w:keepNext w:val="0"/>
              <w:keepLines w:val="0"/>
              <w:rPr>
                <w:rFonts w:eastAsiaTheme="minorEastAsia"/>
                <w:lang w:eastAsia="zh-CN"/>
              </w:rPr>
            </w:pPr>
            <w:r w:rsidRPr="001141C9">
              <w:rPr>
                <w:rFonts w:eastAsiaTheme="minorEastAsia"/>
              </w:rPr>
              <w:t>CA_n14A-n77A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CEC103D" w14:textId="77777777" w:rsidR="00C05EFF" w:rsidRPr="001141C9" w:rsidRDefault="00C05EFF" w:rsidP="00C05EFF">
            <w:pPr>
              <w:pStyle w:val="TAC"/>
              <w:keepNext w:val="0"/>
              <w:keepLines w:val="0"/>
              <w:rPr>
                <w:rFonts w:eastAsiaTheme="minorEastAsia"/>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737A5EA"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1CE4CCDD"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0</w:t>
            </w:r>
          </w:p>
        </w:tc>
      </w:tr>
      <w:tr w:rsidR="00C05EFF" w:rsidRPr="001141C9" w14:paraId="50157E7A" w14:textId="77777777" w:rsidTr="00C065C3">
        <w:trPr>
          <w:jc w:val="center"/>
        </w:trPr>
        <w:tc>
          <w:tcPr>
            <w:tcW w:w="2062" w:type="dxa"/>
            <w:tcBorders>
              <w:top w:val="nil"/>
              <w:left w:val="single" w:sz="4" w:space="0" w:color="auto"/>
              <w:bottom w:val="nil"/>
              <w:right w:val="single" w:sz="4" w:space="0" w:color="auto"/>
            </w:tcBorders>
            <w:vAlign w:val="center"/>
          </w:tcPr>
          <w:p w14:paraId="18B8A51F"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EA36648"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97D80F" w14:textId="77777777" w:rsidR="00C05EFF" w:rsidRPr="001141C9" w:rsidRDefault="00C05EFF" w:rsidP="00C05EFF">
            <w:pPr>
              <w:pStyle w:val="TAC"/>
              <w:keepNext w:val="0"/>
              <w:keepLines w:val="0"/>
              <w:rPr>
                <w:rFonts w:eastAsiaTheme="minorEastAsia"/>
              </w:rPr>
            </w:pPr>
            <w:r w:rsidRPr="001141C9">
              <w:rPr>
                <w:rFonts w:eastAsiaTheme="minorEastAsia"/>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254893B0"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6C56916A" w14:textId="77777777" w:rsidR="00C05EFF" w:rsidRPr="001141C9" w:rsidRDefault="00C05EFF" w:rsidP="00C05EFF">
            <w:pPr>
              <w:pStyle w:val="TAC"/>
              <w:keepNext w:val="0"/>
              <w:keepLines w:val="0"/>
              <w:rPr>
                <w:rFonts w:eastAsiaTheme="minorEastAsia"/>
                <w:lang w:eastAsia="zh-CN"/>
              </w:rPr>
            </w:pPr>
          </w:p>
        </w:tc>
      </w:tr>
      <w:tr w:rsidR="00C05EFF" w:rsidRPr="001141C9" w14:paraId="68019066"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63A1E89B"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5657DCA"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979569" w14:textId="77777777" w:rsidR="00C05EFF" w:rsidRPr="001141C9" w:rsidRDefault="00C05EFF" w:rsidP="00C05EFF">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F4BAD9F"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5506363" w14:textId="77777777" w:rsidR="00C05EFF" w:rsidRPr="001141C9" w:rsidRDefault="00C05EFF" w:rsidP="00C05EFF">
            <w:pPr>
              <w:pStyle w:val="TAC"/>
              <w:keepNext w:val="0"/>
              <w:keepLines w:val="0"/>
              <w:rPr>
                <w:rFonts w:eastAsiaTheme="minorEastAsia"/>
                <w:lang w:eastAsia="zh-CN"/>
              </w:rPr>
            </w:pPr>
          </w:p>
        </w:tc>
      </w:tr>
      <w:tr w:rsidR="00C05EFF" w:rsidRPr="001141C9" w14:paraId="3399451D"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1F0D852E" w14:textId="77777777" w:rsidR="00C05EFF" w:rsidRPr="001141C9" w:rsidRDefault="00C05EFF" w:rsidP="00C05EFF">
            <w:pPr>
              <w:pStyle w:val="TAC"/>
              <w:keepNext w:val="0"/>
              <w:keepLines w:val="0"/>
              <w:rPr>
                <w:rFonts w:eastAsiaTheme="minorEastAsia"/>
                <w:lang w:eastAsia="zh-CN"/>
              </w:rPr>
            </w:pPr>
            <w:r w:rsidRPr="001141C9">
              <w:rPr>
                <w:rFonts w:eastAsia="SimSun"/>
                <w:kern w:val="2"/>
                <w:szCs w:val="22"/>
                <w:lang w:eastAsia="zh-CN"/>
              </w:rPr>
              <w:lastRenderedPageBreak/>
              <w:t>CA_n2(2A)-n14A-n77(2A)</w:t>
            </w:r>
          </w:p>
        </w:tc>
        <w:tc>
          <w:tcPr>
            <w:tcW w:w="1716" w:type="dxa"/>
            <w:tcBorders>
              <w:top w:val="single" w:sz="4" w:space="0" w:color="auto"/>
              <w:left w:val="single" w:sz="4" w:space="0" w:color="auto"/>
              <w:bottom w:val="nil"/>
              <w:right w:val="single" w:sz="4" w:space="0" w:color="auto"/>
            </w:tcBorders>
          </w:tcPr>
          <w:p w14:paraId="64BAED4E" w14:textId="77777777" w:rsidR="00C05EFF" w:rsidRPr="001141C9" w:rsidRDefault="00C05EFF" w:rsidP="00C05EFF">
            <w:pPr>
              <w:pStyle w:val="TAC"/>
              <w:keepNext w:val="0"/>
              <w:keepLines w:val="0"/>
              <w:rPr>
                <w:lang w:eastAsia="zh-CN"/>
              </w:rPr>
            </w:pPr>
            <w:r w:rsidRPr="001141C9">
              <w:rPr>
                <w:rFonts w:eastAsiaTheme="minorEastAsia"/>
              </w:rPr>
              <w:t>n77</w:t>
            </w:r>
            <w:r w:rsidRPr="001141C9">
              <w:rPr>
                <w:rFonts w:eastAsiaTheme="minorEastAsia"/>
                <w:vertAlign w:val="superscript"/>
              </w:rPr>
              <w:t>7</w:t>
            </w:r>
            <w:r w:rsidRPr="001141C9">
              <w:rPr>
                <w:rFonts w:hint="eastAsia"/>
                <w:vertAlign w:val="superscript"/>
                <w:lang w:eastAsia="zh-CN"/>
              </w:rPr>
              <w:t>,9</w:t>
            </w:r>
          </w:p>
          <w:p w14:paraId="722EC0FE" w14:textId="77777777" w:rsidR="00C05EFF" w:rsidRPr="001141C9" w:rsidRDefault="00C05EFF" w:rsidP="00C05EFF">
            <w:pPr>
              <w:pStyle w:val="TAC"/>
              <w:keepNext w:val="0"/>
              <w:keepLines w:val="0"/>
              <w:rPr>
                <w:rFonts w:eastAsiaTheme="minorEastAsia" w:cs="Arial"/>
                <w:szCs w:val="18"/>
              </w:rPr>
            </w:pPr>
            <w:r w:rsidRPr="001141C9">
              <w:rPr>
                <w:rFonts w:eastAsiaTheme="minorEastAsia" w:cs="Arial"/>
                <w:szCs w:val="18"/>
              </w:rPr>
              <w:t>CA_n2A-n14A</w:t>
            </w:r>
          </w:p>
          <w:p w14:paraId="06AED38D" w14:textId="77777777" w:rsidR="00C05EFF" w:rsidRPr="001141C9" w:rsidRDefault="00C05EFF" w:rsidP="00C05EFF">
            <w:pPr>
              <w:pStyle w:val="TAC"/>
              <w:keepNext w:val="0"/>
              <w:keepLines w:val="0"/>
              <w:rPr>
                <w:rFonts w:eastAsiaTheme="minorEastAsia" w:cs="Arial"/>
                <w:szCs w:val="18"/>
              </w:rPr>
            </w:pPr>
            <w:r w:rsidRPr="001141C9">
              <w:rPr>
                <w:rFonts w:eastAsiaTheme="minorEastAsia" w:cs="Arial"/>
                <w:szCs w:val="18"/>
              </w:rPr>
              <w:t>CA_n2A-n77A</w:t>
            </w:r>
            <w:r w:rsidRPr="001141C9">
              <w:rPr>
                <w:rFonts w:eastAsiaTheme="minorEastAsia"/>
                <w:vertAlign w:val="superscript"/>
              </w:rPr>
              <w:t>7</w:t>
            </w:r>
          </w:p>
          <w:p w14:paraId="7BF684B0" w14:textId="77777777" w:rsidR="00C05EFF" w:rsidRPr="001141C9" w:rsidRDefault="00C05EFF" w:rsidP="00C05EFF">
            <w:pPr>
              <w:pStyle w:val="TAC"/>
              <w:keepNext w:val="0"/>
              <w:keepLines w:val="0"/>
              <w:rPr>
                <w:rFonts w:eastAsiaTheme="minorEastAsia"/>
                <w:lang w:eastAsia="zh-CN"/>
              </w:rPr>
            </w:pPr>
            <w:r w:rsidRPr="001141C9">
              <w:rPr>
                <w:rFonts w:eastAsiaTheme="minorEastAsia" w:cs="Arial"/>
                <w:szCs w:val="18"/>
              </w:rPr>
              <w:t>CA_n14A-n77A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B4D442E" w14:textId="77777777" w:rsidR="00C05EFF" w:rsidRPr="001141C9" w:rsidRDefault="00C05EFF" w:rsidP="00C05EFF">
            <w:pPr>
              <w:pStyle w:val="TAC"/>
              <w:keepNext w:val="0"/>
              <w:keepLines w:val="0"/>
              <w:rPr>
                <w:rFonts w:eastAsiaTheme="minorEastAsia"/>
              </w:rPr>
            </w:pPr>
            <w:r w:rsidRPr="001141C9">
              <w:rPr>
                <w:rFonts w:eastAsia="SimSun"/>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E3D764C"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36F0166E" w14:textId="77777777" w:rsidR="00C05EFF" w:rsidRPr="001141C9" w:rsidRDefault="00C05EFF" w:rsidP="00C05EFF">
            <w:pPr>
              <w:pStyle w:val="TAC"/>
              <w:keepNext w:val="0"/>
              <w:keepLines w:val="0"/>
              <w:rPr>
                <w:rFonts w:eastAsiaTheme="minorEastAsia"/>
                <w:lang w:eastAsia="zh-CN"/>
              </w:rPr>
            </w:pPr>
            <w:r w:rsidRPr="001141C9">
              <w:rPr>
                <w:rFonts w:eastAsia="SimSun"/>
                <w:kern w:val="2"/>
                <w:szCs w:val="22"/>
                <w:lang w:eastAsia="zh-CN"/>
              </w:rPr>
              <w:t>0</w:t>
            </w:r>
          </w:p>
        </w:tc>
      </w:tr>
      <w:tr w:rsidR="00C05EFF" w:rsidRPr="001141C9" w14:paraId="7380A8FD" w14:textId="77777777" w:rsidTr="00C065C3">
        <w:trPr>
          <w:jc w:val="center"/>
        </w:trPr>
        <w:tc>
          <w:tcPr>
            <w:tcW w:w="2062" w:type="dxa"/>
            <w:tcBorders>
              <w:top w:val="nil"/>
              <w:left w:val="single" w:sz="4" w:space="0" w:color="auto"/>
              <w:bottom w:val="nil"/>
              <w:right w:val="single" w:sz="4" w:space="0" w:color="auto"/>
            </w:tcBorders>
            <w:vAlign w:val="center"/>
          </w:tcPr>
          <w:p w14:paraId="19FD4A7F"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51F9F43"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2D9EDD" w14:textId="77777777" w:rsidR="00C05EFF" w:rsidRPr="001141C9" w:rsidRDefault="00C05EFF" w:rsidP="00C05EFF">
            <w:pPr>
              <w:pStyle w:val="TAC"/>
              <w:keepNext w:val="0"/>
              <w:keepLines w:val="0"/>
              <w:rPr>
                <w:rFonts w:eastAsiaTheme="minorEastAsia"/>
              </w:rPr>
            </w:pPr>
            <w:r w:rsidRPr="001141C9">
              <w:rPr>
                <w:rFonts w:eastAsia="SimSun"/>
                <w:kern w:val="2"/>
                <w:szCs w:val="22"/>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76344FBC"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4FE3DC20" w14:textId="77777777" w:rsidR="00C05EFF" w:rsidRPr="001141C9" w:rsidRDefault="00C05EFF" w:rsidP="00C05EFF">
            <w:pPr>
              <w:pStyle w:val="TAC"/>
              <w:keepNext w:val="0"/>
              <w:keepLines w:val="0"/>
              <w:rPr>
                <w:rFonts w:eastAsiaTheme="minorEastAsia"/>
                <w:lang w:eastAsia="zh-CN"/>
              </w:rPr>
            </w:pPr>
          </w:p>
        </w:tc>
      </w:tr>
      <w:tr w:rsidR="00C05EFF" w:rsidRPr="001141C9" w14:paraId="47D89D5E"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29DFEB4C"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E527FFB"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046A99" w14:textId="77777777" w:rsidR="00C05EFF" w:rsidRPr="001141C9" w:rsidRDefault="00C05EFF" w:rsidP="00C05EFF">
            <w:pPr>
              <w:pStyle w:val="TAC"/>
              <w:keepNext w:val="0"/>
              <w:keepLines w:val="0"/>
              <w:rPr>
                <w:rFonts w:eastAsiaTheme="minorEastAsia"/>
              </w:rPr>
            </w:pPr>
            <w:r w:rsidRPr="001141C9">
              <w:rPr>
                <w:rFonts w:eastAsia="SimSun"/>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A7A1BB7"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198614CC" w14:textId="77777777" w:rsidR="00C05EFF" w:rsidRPr="001141C9" w:rsidRDefault="00C05EFF" w:rsidP="00C05EFF">
            <w:pPr>
              <w:pStyle w:val="TAC"/>
              <w:keepNext w:val="0"/>
              <w:keepLines w:val="0"/>
              <w:rPr>
                <w:rFonts w:eastAsiaTheme="minorEastAsia"/>
                <w:lang w:eastAsia="zh-CN"/>
              </w:rPr>
            </w:pPr>
          </w:p>
        </w:tc>
      </w:tr>
      <w:tr w:rsidR="00C05EFF" w:rsidRPr="001141C9" w14:paraId="101680AD" w14:textId="77777777" w:rsidTr="00C065C3">
        <w:trPr>
          <w:jc w:val="center"/>
        </w:trPr>
        <w:tc>
          <w:tcPr>
            <w:tcW w:w="2062" w:type="dxa"/>
            <w:tcBorders>
              <w:top w:val="single" w:sz="4" w:space="0" w:color="auto"/>
              <w:left w:val="single" w:sz="4" w:space="0" w:color="auto"/>
              <w:bottom w:val="nil"/>
              <w:right w:val="single" w:sz="4" w:space="0" w:color="auto"/>
            </w:tcBorders>
          </w:tcPr>
          <w:p w14:paraId="5C19EF05"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CA_n2A-n29A-n30A</w:t>
            </w:r>
          </w:p>
        </w:tc>
        <w:tc>
          <w:tcPr>
            <w:tcW w:w="1716" w:type="dxa"/>
            <w:tcBorders>
              <w:top w:val="single" w:sz="4" w:space="0" w:color="auto"/>
              <w:left w:val="single" w:sz="4" w:space="0" w:color="auto"/>
              <w:bottom w:val="nil"/>
              <w:right w:val="single" w:sz="4" w:space="0" w:color="auto"/>
            </w:tcBorders>
            <w:vAlign w:val="center"/>
          </w:tcPr>
          <w:p w14:paraId="69F384C8"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szCs w:val="18"/>
              </w:rPr>
              <w:t>CA_n2A-n</w:t>
            </w:r>
            <w:r w:rsidRPr="001141C9">
              <w:rPr>
                <w:rFonts w:eastAsiaTheme="minorEastAsia" w:hint="eastAsia"/>
                <w:szCs w:val="18"/>
                <w:lang w:eastAsia="zh-CN"/>
              </w:rPr>
              <w:t>30</w:t>
            </w:r>
            <w:r w:rsidRPr="001141C9">
              <w:rPr>
                <w:rFonts w:eastAsiaTheme="minorEastAsia"/>
                <w:szCs w:val="18"/>
              </w:rPr>
              <w:t>A</w:t>
            </w:r>
          </w:p>
        </w:tc>
        <w:tc>
          <w:tcPr>
            <w:tcW w:w="772" w:type="dxa"/>
            <w:tcBorders>
              <w:top w:val="single" w:sz="4" w:space="0" w:color="auto"/>
              <w:left w:val="single" w:sz="4" w:space="0" w:color="auto"/>
              <w:bottom w:val="single" w:sz="4" w:space="0" w:color="auto"/>
              <w:right w:val="single" w:sz="4" w:space="0" w:color="auto"/>
            </w:tcBorders>
          </w:tcPr>
          <w:p w14:paraId="3E39D110"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B161593"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9467C2D"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C05EFF" w:rsidRPr="001141C9" w14:paraId="4BF447B8" w14:textId="77777777" w:rsidTr="00C065C3">
        <w:trPr>
          <w:jc w:val="center"/>
        </w:trPr>
        <w:tc>
          <w:tcPr>
            <w:tcW w:w="2062" w:type="dxa"/>
            <w:tcBorders>
              <w:top w:val="nil"/>
              <w:left w:val="single" w:sz="4" w:space="0" w:color="auto"/>
              <w:bottom w:val="nil"/>
              <w:right w:val="single" w:sz="4" w:space="0" w:color="auto"/>
            </w:tcBorders>
          </w:tcPr>
          <w:p w14:paraId="4A531469" w14:textId="77777777" w:rsidR="00C05EFF" w:rsidRPr="001141C9" w:rsidRDefault="00C05EFF" w:rsidP="00C05EFF">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7042D662" w14:textId="77777777" w:rsidR="00C05EFF" w:rsidRPr="001141C9" w:rsidRDefault="00C05EFF" w:rsidP="00C05EFF">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4F27706D"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3710E4FB"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1E2D53CB" w14:textId="77777777" w:rsidR="00C05EFF" w:rsidRPr="001141C9" w:rsidRDefault="00C05EFF" w:rsidP="00C05EFF">
            <w:pPr>
              <w:pStyle w:val="TAC"/>
              <w:keepNext w:val="0"/>
              <w:keepLines w:val="0"/>
              <w:rPr>
                <w:rFonts w:eastAsiaTheme="minorEastAsia" w:cs="Arial"/>
                <w:color w:val="000000"/>
                <w:szCs w:val="18"/>
                <w:lang w:eastAsia="zh-CN" w:bidi="ar"/>
              </w:rPr>
            </w:pPr>
          </w:p>
        </w:tc>
      </w:tr>
      <w:tr w:rsidR="00C05EFF" w:rsidRPr="001141C9" w14:paraId="068DD0DE" w14:textId="77777777" w:rsidTr="00C065C3">
        <w:trPr>
          <w:jc w:val="center"/>
        </w:trPr>
        <w:tc>
          <w:tcPr>
            <w:tcW w:w="2062" w:type="dxa"/>
            <w:tcBorders>
              <w:top w:val="nil"/>
              <w:left w:val="single" w:sz="4" w:space="0" w:color="auto"/>
              <w:bottom w:val="single" w:sz="4" w:space="0" w:color="auto"/>
              <w:right w:val="single" w:sz="4" w:space="0" w:color="auto"/>
            </w:tcBorders>
          </w:tcPr>
          <w:p w14:paraId="757047CA" w14:textId="77777777" w:rsidR="00C05EFF" w:rsidRPr="001141C9" w:rsidRDefault="00C05EFF" w:rsidP="00C05EFF">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6F7F0A70" w14:textId="77777777" w:rsidR="00C05EFF" w:rsidRPr="001141C9" w:rsidRDefault="00C05EFF" w:rsidP="00C05EFF">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77C066D7"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2B36458F"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 xml:space="preserve">5, </w:t>
            </w:r>
            <w:r w:rsidRPr="001141C9">
              <w:rPr>
                <w:rFonts w:eastAsiaTheme="minorEastAsia" w:cs="Arial"/>
                <w:color w:val="000000"/>
                <w:szCs w:val="18"/>
                <w:lang w:eastAsia="zh-CN" w:bidi="ar"/>
              </w:rPr>
              <w:t>10</w:t>
            </w:r>
          </w:p>
        </w:tc>
        <w:tc>
          <w:tcPr>
            <w:tcW w:w="1496" w:type="dxa"/>
            <w:tcBorders>
              <w:top w:val="nil"/>
              <w:left w:val="single" w:sz="4" w:space="0" w:color="auto"/>
              <w:bottom w:val="single" w:sz="4" w:space="0" w:color="auto"/>
              <w:right w:val="single" w:sz="4" w:space="0" w:color="auto"/>
            </w:tcBorders>
            <w:vAlign w:val="center"/>
          </w:tcPr>
          <w:p w14:paraId="5C1757BD" w14:textId="77777777" w:rsidR="00C05EFF" w:rsidRPr="001141C9" w:rsidRDefault="00C05EFF" w:rsidP="00C05EFF">
            <w:pPr>
              <w:pStyle w:val="TAC"/>
              <w:keepNext w:val="0"/>
              <w:keepLines w:val="0"/>
              <w:rPr>
                <w:rFonts w:eastAsiaTheme="minorEastAsia" w:cs="Arial"/>
                <w:color w:val="000000"/>
                <w:szCs w:val="18"/>
                <w:lang w:eastAsia="zh-CN" w:bidi="ar"/>
              </w:rPr>
            </w:pPr>
          </w:p>
        </w:tc>
      </w:tr>
      <w:tr w:rsidR="00C05EFF" w:rsidRPr="001141C9" w14:paraId="40655721" w14:textId="77777777" w:rsidTr="00C065C3">
        <w:trPr>
          <w:jc w:val="center"/>
        </w:trPr>
        <w:tc>
          <w:tcPr>
            <w:tcW w:w="2062" w:type="dxa"/>
            <w:tcBorders>
              <w:top w:val="single" w:sz="4" w:space="0" w:color="auto"/>
              <w:left w:val="single" w:sz="4" w:space="0" w:color="auto"/>
              <w:bottom w:val="nil"/>
              <w:right w:val="single" w:sz="4" w:space="0" w:color="auto"/>
            </w:tcBorders>
          </w:tcPr>
          <w:p w14:paraId="09929B02"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CA_n2(2A)-n29A-n30A</w:t>
            </w:r>
          </w:p>
        </w:tc>
        <w:tc>
          <w:tcPr>
            <w:tcW w:w="1716" w:type="dxa"/>
            <w:tcBorders>
              <w:top w:val="single" w:sz="4" w:space="0" w:color="auto"/>
              <w:left w:val="single" w:sz="4" w:space="0" w:color="auto"/>
              <w:bottom w:val="nil"/>
              <w:right w:val="single" w:sz="4" w:space="0" w:color="auto"/>
            </w:tcBorders>
            <w:vAlign w:val="center"/>
          </w:tcPr>
          <w:p w14:paraId="585164B5"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szCs w:val="18"/>
              </w:rPr>
              <w:t>CA_n2A-n</w:t>
            </w:r>
            <w:r w:rsidRPr="001141C9">
              <w:rPr>
                <w:rFonts w:eastAsiaTheme="minorEastAsia" w:hint="eastAsia"/>
                <w:szCs w:val="18"/>
                <w:lang w:eastAsia="zh-CN"/>
              </w:rPr>
              <w:t>30</w:t>
            </w:r>
            <w:r w:rsidRPr="001141C9">
              <w:rPr>
                <w:rFonts w:eastAsiaTheme="minorEastAsia"/>
                <w:szCs w:val="18"/>
              </w:rPr>
              <w:t>A</w:t>
            </w:r>
          </w:p>
        </w:tc>
        <w:tc>
          <w:tcPr>
            <w:tcW w:w="772" w:type="dxa"/>
            <w:tcBorders>
              <w:top w:val="single" w:sz="4" w:space="0" w:color="auto"/>
              <w:left w:val="single" w:sz="4" w:space="0" w:color="auto"/>
              <w:bottom w:val="single" w:sz="4" w:space="0" w:color="auto"/>
              <w:right w:val="single" w:sz="4" w:space="0" w:color="auto"/>
            </w:tcBorders>
          </w:tcPr>
          <w:p w14:paraId="45914A72"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1E1D752"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w:t>
            </w:r>
            <w:r w:rsidRPr="001141C9">
              <w:rPr>
                <w:rFonts w:eastAsiaTheme="minorEastAsia" w:cs="Arial" w:hint="eastAsia"/>
                <w:color w:val="000000"/>
                <w:szCs w:val="18"/>
                <w:lang w:eastAsia="zh-CN" w:bidi="ar"/>
              </w:rPr>
              <w:t>_BCS0</w:t>
            </w:r>
          </w:p>
        </w:tc>
        <w:tc>
          <w:tcPr>
            <w:tcW w:w="1496" w:type="dxa"/>
            <w:tcBorders>
              <w:top w:val="single" w:sz="4" w:space="0" w:color="auto"/>
              <w:left w:val="single" w:sz="4" w:space="0" w:color="auto"/>
              <w:bottom w:val="nil"/>
              <w:right w:val="single" w:sz="4" w:space="0" w:color="auto"/>
            </w:tcBorders>
            <w:vAlign w:val="center"/>
          </w:tcPr>
          <w:p w14:paraId="000E51D0"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C05EFF" w:rsidRPr="001141C9" w14:paraId="1B09C93E" w14:textId="77777777" w:rsidTr="00C065C3">
        <w:trPr>
          <w:jc w:val="center"/>
        </w:trPr>
        <w:tc>
          <w:tcPr>
            <w:tcW w:w="2062" w:type="dxa"/>
            <w:tcBorders>
              <w:top w:val="nil"/>
              <w:left w:val="single" w:sz="4" w:space="0" w:color="auto"/>
              <w:bottom w:val="nil"/>
              <w:right w:val="single" w:sz="4" w:space="0" w:color="auto"/>
            </w:tcBorders>
          </w:tcPr>
          <w:p w14:paraId="0ACC5A2B" w14:textId="77777777" w:rsidR="00C05EFF" w:rsidRPr="001141C9" w:rsidRDefault="00C05EFF" w:rsidP="00C05EFF">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5CABE82E" w14:textId="77777777" w:rsidR="00C05EFF" w:rsidRPr="001141C9" w:rsidRDefault="00C05EFF" w:rsidP="00C05EFF">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49F70E44"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25EB3393"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4B266552" w14:textId="77777777" w:rsidR="00C05EFF" w:rsidRPr="001141C9" w:rsidRDefault="00C05EFF" w:rsidP="00C05EFF">
            <w:pPr>
              <w:pStyle w:val="TAC"/>
              <w:keepNext w:val="0"/>
              <w:keepLines w:val="0"/>
              <w:rPr>
                <w:rFonts w:eastAsiaTheme="minorEastAsia" w:cs="Arial"/>
                <w:color w:val="000000"/>
                <w:szCs w:val="18"/>
                <w:lang w:eastAsia="zh-CN" w:bidi="ar"/>
              </w:rPr>
            </w:pPr>
          </w:p>
        </w:tc>
      </w:tr>
      <w:tr w:rsidR="00C05EFF" w:rsidRPr="001141C9" w14:paraId="7BDE847D" w14:textId="77777777" w:rsidTr="00C065C3">
        <w:trPr>
          <w:jc w:val="center"/>
        </w:trPr>
        <w:tc>
          <w:tcPr>
            <w:tcW w:w="2062" w:type="dxa"/>
            <w:tcBorders>
              <w:top w:val="nil"/>
              <w:left w:val="single" w:sz="4" w:space="0" w:color="auto"/>
              <w:bottom w:val="single" w:sz="4" w:space="0" w:color="auto"/>
              <w:right w:val="single" w:sz="4" w:space="0" w:color="auto"/>
            </w:tcBorders>
          </w:tcPr>
          <w:p w14:paraId="617A09D1" w14:textId="77777777" w:rsidR="00C05EFF" w:rsidRPr="001141C9" w:rsidRDefault="00C05EFF" w:rsidP="00C05EFF">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21D77CE8" w14:textId="77777777" w:rsidR="00C05EFF" w:rsidRPr="001141C9" w:rsidRDefault="00C05EFF" w:rsidP="00C05EFF">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62DF8BEC"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3507CD0E"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 xml:space="preserve">5, </w:t>
            </w:r>
            <w:r w:rsidRPr="001141C9">
              <w:rPr>
                <w:rFonts w:eastAsiaTheme="minorEastAsia" w:cs="Arial"/>
                <w:color w:val="000000"/>
                <w:szCs w:val="18"/>
                <w:lang w:eastAsia="zh-CN" w:bidi="ar"/>
              </w:rPr>
              <w:t>10</w:t>
            </w:r>
          </w:p>
        </w:tc>
        <w:tc>
          <w:tcPr>
            <w:tcW w:w="1496" w:type="dxa"/>
            <w:tcBorders>
              <w:top w:val="nil"/>
              <w:left w:val="single" w:sz="4" w:space="0" w:color="auto"/>
              <w:bottom w:val="single" w:sz="4" w:space="0" w:color="auto"/>
              <w:right w:val="single" w:sz="4" w:space="0" w:color="auto"/>
            </w:tcBorders>
            <w:vAlign w:val="center"/>
          </w:tcPr>
          <w:p w14:paraId="07525048" w14:textId="77777777" w:rsidR="00C05EFF" w:rsidRPr="001141C9" w:rsidRDefault="00C05EFF" w:rsidP="00C05EFF">
            <w:pPr>
              <w:pStyle w:val="TAC"/>
              <w:keepNext w:val="0"/>
              <w:keepLines w:val="0"/>
              <w:rPr>
                <w:rFonts w:eastAsiaTheme="minorEastAsia" w:cs="Arial"/>
                <w:color w:val="000000"/>
                <w:szCs w:val="18"/>
                <w:lang w:eastAsia="zh-CN" w:bidi="ar"/>
              </w:rPr>
            </w:pPr>
          </w:p>
        </w:tc>
      </w:tr>
      <w:tr w:rsidR="00C05EFF" w:rsidRPr="001141C9" w14:paraId="1CE8EA39" w14:textId="77777777" w:rsidTr="00C065C3">
        <w:trPr>
          <w:jc w:val="center"/>
        </w:trPr>
        <w:tc>
          <w:tcPr>
            <w:tcW w:w="2062" w:type="dxa"/>
            <w:tcBorders>
              <w:top w:val="single" w:sz="4" w:space="0" w:color="auto"/>
              <w:left w:val="single" w:sz="4" w:space="0" w:color="auto"/>
              <w:bottom w:val="nil"/>
              <w:right w:val="single" w:sz="4" w:space="0" w:color="auto"/>
            </w:tcBorders>
          </w:tcPr>
          <w:p w14:paraId="228DA14E"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CA_n2A-n29A-n66A</w:t>
            </w:r>
          </w:p>
        </w:tc>
        <w:tc>
          <w:tcPr>
            <w:tcW w:w="1716" w:type="dxa"/>
            <w:tcBorders>
              <w:top w:val="single" w:sz="4" w:space="0" w:color="auto"/>
              <w:left w:val="single" w:sz="4" w:space="0" w:color="auto"/>
              <w:bottom w:val="nil"/>
              <w:right w:val="single" w:sz="4" w:space="0" w:color="auto"/>
            </w:tcBorders>
            <w:vAlign w:val="center"/>
          </w:tcPr>
          <w:p w14:paraId="2E71E469"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szCs w:val="18"/>
              </w:rPr>
              <w:t>CA_n2A-n66A</w:t>
            </w:r>
          </w:p>
        </w:tc>
        <w:tc>
          <w:tcPr>
            <w:tcW w:w="772" w:type="dxa"/>
            <w:tcBorders>
              <w:top w:val="single" w:sz="4" w:space="0" w:color="auto"/>
              <w:left w:val="single" w:sz="4" w:space="0" w:color="auto"/>
              <w:bottom w:val="single" w:sz="4" w:space="0" w:color="auto"/>
              <w:right w:val="single" w:sz="4" w:space="0" w:color="auto"/>
            </w:tcBorders>
          </w:tcPr>
          <w:p w14:paraId="62545706"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89B7AF0"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FC82965"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C05EFF" w:rsidRPr="001141C9" w14:paraId="06DEA073" w14:textId="77777777" w:rsidTr="00C065C3">
        <w:trPr>
          <w:jc w:val="center"/>
        </w:trPr>
        <w:tc>
          <w:tcPr>
            <w:tcW w:w="2062" w:type="dxa"/>
            <w:tcBorders>
              <w:top w:val="nil"/>
              <w:left w:val="single" w:sz="4" w:space="0" w:color="auto"/>
              <w:bottom w:val="nil"/>
              <w:right w:val="single" w:sz="4" w:space="0" w:color="auto"/>
            </w:tcBorders>
          </w:tcPr>
          <w:p w14:paraId="2E6E6114" w14:textId="77777777" w:rsidR="00C05EFF" w:rsidRPr="001141C9" w:rsidRDefault="00C05EFF" w:rsidP="00C05EFF">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5B8F03F8" w14:textId="77777777" w:rsidR="00C05EFF" w:rsidRPr="001141C9" w:rsidRDefault="00C05EFF" w:rsidP="00C05EFF">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18983AC8"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2313BD89"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475AF10F" w14:textId="77777777" w:rsidR="00C05EFF" w:rsidRPr="001141C9" w:rsidRDefault="00C05EFF" w:rsidP="00C05EFF">
            <w:pPr>
              <w:pStyle w:val="TAC"/>
              <w:keepNext w:val="0"/>
              <w:keepLines w:val="0"/>
              <w:rPr>
                <w:rFonts w:eastAsiaTheme="minorEastAsia" w:cs="Arial"/>
                <w:color w:val="000000"/>
                <w:szCs w:val="18"/>
                <w:lang w:eastAsia="zh-CN" w:bidi="ar"/>
              </w:rPr>
            </w:pPr>
          </w:p>
        </w:tc>
      </w:tr>
      <w:tr w:rsidR="00C05EFF" w:rsidRPr="001141C9" w14:paraId="1ACFB94C" w14:textId="77777777" w:rsidTr="00C065C3">
        <w:trPr>
          <w:jc w:val="center"/>
        </w:trPr>
        <w:tc>
          <w:tcPr>
            <w:tcW w:w="2062" w:type="dxa"/>
            <w:tcBorders>
              <w:top w:val="nil"/>
              <w:left w:val="single" w:sz="4" w:space="0" w:color="auto"/>
              <w:bottom w:val="single" w:sz="4" w:space="0" w:color="auto"/>
              <w:right w:val="single" w:sz="4" w:space="0" w:color="auto"/>
            </w:tcBorders>
          </w:tcPr>
          <w:p w14:paraId="25BE00A5" w14:textId="77777777" w:rsidR="00C05EFF" w:rsidRPr="001141C9" w:rsidRDefault="00C05EFF" w:rsidP="00C05EFF">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052B7B82" w14:textId="77777777" w:rsidR="00C05EFF" w:rsidRPr="001141C9" w:rsidRDefault="00C05EFF" w:rsidP="00C05EFF">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702DDB3A"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A403855"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 xml:space="preserve">5, </w:t>
            </w:r>
            <w:r w:rsidRPr="001141C9">
              <w:rPr>
                <w:rFonts w:eastAsiaTheme="minorEastAsia" w:cs="Arial"/>
                <w:color w:val="000000"/>
                <w:szCs w:val="18"/>
                <w:lang w:eastAsia="zh-CN" w:bidi="ar"/>
              </w:rPr>
              <w:t>10</w:t>
            </w:r>
            <w:r w:rsidRPr="001141C9">
              <w:rPr>
                <w:rFonts w:eastAsiaTheme="minorEastAsia" w:cs="Arial" w:hint="eastAsia"/>
                <w:color w:val="000000"/>
                <w:szCs w:val="18"/>
                <w:lang w:eastAsia="zh-CN" w:bidi="ar"/>
              </w:rPr>
              <w:t>, 15, 20, 25, 30, 40</w:t>
            </w:r>
          </w:p>
        </w:tc>
        <w:tc>
          <w:tcPr>
            <w:tcW w:w="1496" w:type="dxa"/>
            <w:tcBorders>
              <w:top w:val="nil"/>
              <w:left w:val="single" w:sz="4" w:space="0" w:color="auto"/>
              <w:bottom w:val="single" w:sz="4" w:space="0" w:color="auto"/>
              <w:right w:val="single" w:sz="4" w:space="0" w:color="auto"/>
            </w:tcBorders>
            <w:vAlign w:val="center"/>
          </w:tcPr>
          <w:p w14:paraId="7CBDDCE2" w14:textId="77777777" w:rsidR="00C05EFF" w:rsidRPr="001141C9" w:rsidRDefault="00C05EFF" w:rsidP="00C05EFF">
            <w:pPr>
              <w:pStyle w:val="TAC"/>
              <w:keepNext w:val="0"/>
              <w:keepLines w:val="0"/>
              <w:rPr>
                <w:rFonts w:eastAsiaTheme="minorEastAsia" w:cs="Arial"/>
                <w:color w:val="000000"/>
                <w:szCs w:val="18"/>
                <w:lang w:eastAsia="zh-CN" w:bidi="ar"/>
              </w:rPr>
            </w:pPr>
          </w:p>
        </w:tc>
      </w:tr>
      <w:tr w:rsidR="00C05EFF" w:rsidRPr="001141C9" w14:paraId="2BE330B1" w14:textId="77777777" w:rsidTr="00C065C3">
        <w:trPr>
          <w:jc w:val="center"/>
        </w:trPr>
        <w:tc>
          <w:tcPr>
            <w:tcW w:w="2062" w:type="dxa"/>
            <w:tcBorders>
              <w:top w:val="single" w:sz="4" w:space="0" w:color="auto"/>
              <w:left w:val="single" w:sz="4" w:space="0" w:color="auto"/>
              <w:bottom w:val="nil"/>
              <w:right w:val="single" w:sz="4" w:space="0" w:color="auto"/>
            </w:tcBorders>
          </w:tcPr>
          <w:p w14:paraId="2E04615E"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CA_n2(2A)-n29A-n66A</w:t>
            </w:r>
          </w:p>
        </w:tc>
        <w:tc>
          <w:tcPr>
            <w:tcW w:w="1716" w:type="dxa"/>
            <w:tcBorders>
              <w:top w:val="single" w:sz="4" w:space="0" w:color="auto"/>
              <w:left w:val="single" w:sz="4" w:space="0" w:color="auto"/>
              <w:bottom w:val="nil"/>
              <w:right w:val="single" w:sz="4" w:space="0" w:color="auto"/>
            </w:tcBorders>
            <w:vAlign w:val="center"/>
          </w:tcPr>
          <w:p w14:paraId="791814EF"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szCs w:val="18"/>
              </w:rPr>
              <w:t>CA_n2A-n66A</w:t>
            </w:r>
          </w:p>
        </w:tc>
        <w:tc>
          <w:tcPr>
            <w:tcW w:w="772" w:type="dxa"/>
            <w:tcBorders>
              <w:top w:val="single" w:sz="4" w:space="0" w:color="auto"/>
              <w:left w:val="single" w:sz="4" w:space="0" w:color="auto"/>
              <w:bottom w:val="single" w:sz="4" w:space="0" w:color="auto"/>
              <w:right w:val="single" w:sz="4" w:space="0" w:color="auto"/>
            </w:tcBorders>
          </w:tcPr>
          <w:p w14:paraId="2BE80119"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E7EE1B0"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w:t>
            </w:r>
            <w:r w:rsidRPr="001141C9">
              <w:rPr>
                <w:rFonts w:eastAsiaTheme="minorEastAsia" w:cs="Arial" w:hint="eastAsia"/>
                <w:color w:val="000000"/>
                <w:szCs w:val="18"/>
                <w:lang w:eastAsia="zh-CN" w:bidi="ar"/>
              </w:rPr>
              <w:t>_BCS0</w:t>
            </w:r>
          </w:p>
        </w:tc>
        <w:tc>
          <w:tcPr>
            <w:tcW w:w="1496" w:type="dxa"/>
            <w:tcBorders>
              <w:top w:val="single" w:sz="4" w:space="0" w:color="auto"/>
              <w:left w:val="single" w:sz="4" w:space="0" w:color="auto"/>
              <w:bottom w:val="nil"/>
              <w:right w:val="single" w:sz="4" w:space="0" w:color="auto"/>
            </w:tcBorders>
            <w:vAlign w:val="center"/>
          </w:tcPr>
          <w:p w14:paraId="64A51353"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C05EFF" w:rsidRPr="001141C9" w14:paraId="7C77104D" w14:textId="77777777" w:rsidTr="00C065C3">
        <w:trPr>
          <w:jc w:val="center"/>
        </w:trPr>
        <w:tc>
          <w:tcPr>
            <w:tcW w:w="2062" w:type="dxa"/>
            <w:tcBorders>
              <w:top w:val="nil"/>
              <w:left w:val="single" w:sz="4" w:space="0" w:color="auto"/>
              <w:bottom w:val="nil"/>
              <w:right w:val="single" w:sz="4" w:space="0" w:color="auto"/>
            </w:tcBorders>
          </w:tcPr>
          <w:p w14:paraId="45CFD276" w14:textId="77777777" w:rsidR="00C05EFF" w:rsidRPr="001141C9" w:rsidRDefault="00C05EFF" w:rsidP="00C05EFF">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50C9E2BD" w14:textId="77777777" w:rsidR="00C05EFF" w:rsidRPr="001141C9" w:rsidRDefault="00C05EFF" w:rsidP="00C05EFF">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6C0C5FBF"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31C22297"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7FB5CC99" w14:textId="77777777" w:rsidR="00C05EFF" w:rsidRPr="001141C9" w:rsidRDefault="00C05EFF" w:rsidP="00C05EFF">
            <w:pPr>
              <w:pStyle w:val="TAC"/>
              <w:keepNext w:val="0"/>
              <w:keepLines w:val="0"/>
              <w:rPr>
                <w:rFonts w:eastAsiaTheme="minorEastAsia" w:cs="Arial"/>
                <w:color w:val="000000"/>
                <w:szCs w:val="18"/>
                <w:lang w:eastAsia="zh-CN" w:bidi="ar"/>
              </w:rPr>
            </w:pPr>
          </w:p>
        </w:tc>
      </w:tr>
      <w:tr w:rsidR="00C05EFF" w:rsidRPr="001141C9" w14:paraId="2ACDC1E3" w14:textId="77777777" w:rsidTr="00C065C3">
        <w:trPr>
          <w:jc w:val="center"/>
        </w:trPr>
        <w:tc>
          <w:tcPr>
            <w:tcW w:w="2062" w:type="dxa"/>
            <w:tcBorders>
              <w:top w:val="nil"/>
              <w:left w:val="single" w:sz="4" w:space="0" w:color="auto"/>
              <w:bottom w:val="single" w:sz="4" w:space="0" w:color="auto"/>
              <w:right w:val="single" w:sz="4" w:space="0" w:color="auto"/>
            </w:tcBorders>
          </w:tcPr>
          <w:p w14:paraId="7EB94A70" w14:textId="77777777" w:rsidR="00C05EFF" w:rsidRPr="001141C9" w:rsidRDefault="00C05EFF" w:rsidP="00C05EFF">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25699D41" w14:textId="77777777" w:rsidR="00C05EFF" w:rsidRPr="001141C9" w:rsidRDefault="00C05EFF" w:rsidP="00C05EFF">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5FC2961C"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705A5A9"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 xml:space="preserve">5, </w:t>
            </w:r>
            <w:r w:rsidRPr="001141C9">
              <w:rPr>
                <w:rFonts w:eastAsiaTheme="minorEastAsia" w:cs="Arial"/>
                <w:color w:val="000000"/>
                <w:szCs w:val="18"/>
                <w:lang w:eastAsia="zh-CN" w:bidi="ar"/>
              </w:rPr>
              <w:t>10</w:t>
            </w:r>
            <w:r w:rsidRPr="001141C9">
              <w:rPr>
                <w:rFonts w:eastAsiaTheme="minorEastAsia" w:cs="Arial" w:hint="eastAsia"/>
                <w:color w:val="000000"/>
                <w:szCs w:val="18"/>
                <w:lang w:eastAsia="zh-CN" w:bidi="ar"/>
              </w:rPr>
              <w:t>, 15, 20, 25, 30, 40</w:t>
            </w:r>
          </w:p>
        </w:tc>
        <w:tc>
          <w:tcPr>
            <w:tcW w:w="1496" w:type="dxa"/>
            <w:tcBorders>
              <w:top w:val="nil"/>
              <w:left w:val="single" w:sz="4" w:space="0" w:color="auto"/>
              <w:bottom w:val="single" w:sz="4" w:space="0" w:color="auto"/>
              <w:right w:val="single" w:sz="4" w:space="0" w:color="auto"/>
            </w:tcBorders>
            <w:vAlign w:val="center"/>
          </w:tcPr>
          <w:p w14:paraId="3EB1170A" w14:textId="77777777" w:rsidR="00C05EFF" w:rsidRPr="001141C9" w:rsidRDefault="00C05EFF" w:rsidP="00C05EFF">
            <w:pPr>
              <w:pStyle w:val="TAC"/>
              <w:keepNext w:val="0"/>
              <w:keepLines w:val="0"/>
              <w:rPr>
                <w:rFonts w:eastAsiaTheme="minorEastAsia" w:cs="Arial"/>
                <w:color w:val="000000"/>
                <w:szCs w:val="18"/>
                <w:lang w:eastAsia="zh-CN" w:bidi="ar"/>
              </w:rPr>
            </w:pPr>
          </w:p>
        </w:tc>
      </w:tr>
      <w:tr w:rsidR="00C05EFF" w:rsidRPr="001141C9" w14:paraId="2931BD9A" w14:textId="77777777" w:rsidTr="00C065C3">
        <w:trPr>
          <w:jc w:val="center"/>
        </w:trPr>
        <w:tc>
          <w:tcPr>
            <w:tcW w:w="2062" w:type="dxa"/>
            <w:tcBorders>
              <w:top w:val="single" w:sz="4" w:space="0" w:color="auto"/>
              <w:left w:val="single" w:sz="4" w:space="0" w:color="auto"/>
              <w:bottom w:val="nil"/>
              <w:right w:val="single" w:sz="4" w:space="0" w:color="auto"/>
            </w:tcBorders>
          </w:tcPr>
          <w:p w14:paraId="3293E07B"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CA_n2A-n29A-n66(2A)</w:t>
            </w:r>
          </w:p>
        </w:tc>
        <w:tc>
          <w:tcPr>
            <w:tcW w:w="1716" w:type="dxa"/>
            <w:tcBorders>
              <w:top w:val="single" w:sz="4" w:space="0" w:color="auto"/>
              <w:left w:val="single" w:sz="4" w:space="0" w:color="auto"/>
              <w:bottom w:val="nil"/>
              <w:right w:val="single" w:sz="4" w:space="0" w:color="auto"/>
            </w:tcBorders>
            <w:vAlign w:val="center"/>
          </w:tcPr>
          <w:p w14:paraId="6E179F4E"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szCs w:val="18"/>
              </w:rPr>
              <w:t>CA_n2A-n66A</w:t>
            </w:r>
          </w:p>
        </w:tc>
        <w:tc>
          <w:tcPr>
            <w:tcW w:w="772" w:type="dxa"/>
            <w:tcBorders>
              <w:top w:val="single" w:sz="4" w:space="0" w:color="auto"/>
              <w:left w:val="single" w:sz="4" w:space="0" w:color="auto"/>
              <w:bottom w:val="single" w:sz="4" w:space="0" w:color="auto"/>
              <w:right w:val="single" w:sz="4" w:space="0" w:color="auto"/>
            </w:tcBorders>
          </w:tcPr>
          <w:p w14:paraId="1B475E43"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BF7EB9C"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1168D27"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C05EFF" w:rsidRPr="001141C9" w14:paraId="18DC0E0C" w14:textId="77777777" w:rsidTr="00C065C3">
        <w:trPr>
          <w:jc w:val="center"/>
        </w:trPr>
        <w:tc>
          <w:tcPr>
            <w:tcW w:w="2062" w:type="dxa"/>
            <w:tcBorders>
              <w:top w:val="nil"/>
              <w:left w:val="single" w:sz="4" w:space="0" w:color="auto"/>
              <w:bottom w:val="nil"/>
              <w:right w:val="single" w:sz="4" w:space="0" w:color="auto"/>
            </w:tcBorders>
          </w:tcPr>
          <w:p w14:paraId="74438BC4" w14:textId="77777777" w:rsidR="00C05EFF" w:rsidRPr="001141C9" w:rsidRDefault="00C05EFF" w:rsidP="00C05EFF">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5E55E1B3" w14:textId="77777777" w:rsidR="00C05EFF" w:rsidRPr="001141C9" w:rsidRDefault="00C05EFF" w:rsidP="00C05EFF">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1FC087D7"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38280797"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72B80671" w14:textId="77777777" w:rsidR="00C05EFF" w:rsidRPr="001141C9" w:rsidRDefault="00C05EFF" w:rsidP="00C05EFF">
            <w:pPr>
              <w:pStyle w:val="TAC"/>
              <w:keepNext w:val="0"/>
              <w:keepLines w:val="0"/>
              <w:rPr>
                <w:rFonts w:eastAsiaTheme="minorEastAsia" w:cs="Arial"/>
                <w:color w:val="000000"/>
                <w:szCs w:val="18"/>
                <w:lang w:eastAsia="zh-CN" w:bidi="ar"/>
              </w:rPr>
            </w:pPr>
          </w:p>
        </w:tc>
      </w:tr>
      <w:tr w:rsidR="00C05EFF" w:rsidRPr="001141C9" w14:paraId="59D9CC89" w14:textId="77777777" w:rsidTr="00C065C3">
        <w:trPr>
          <w:jc w:val="center"/>
        </w:trPr>
        <w:tc>
          <w:tcPr>
            <w:tcW w:w="2062" w:type="dxa"/>
            <w:tcBorders>
              <w:top w:val="nil"/>
              <w:left w:val="single" w:sz="4" w:space="0" w:color="auto"/>
              <w:bottom w:val="single" w:sz="4" w:space="0" w:color="auto"/>
              <w:right w:val="single" w:sz="4" w:space="0" w:color="auto"/>
            </w:tcBorders>
          </w:tcPr>
          <w:p w14:paraId="4D13928A" w14:textId="77777777" w:rsidR="00C05EFF" w:rsidRPr="001141C9" w:rsidRDefault="00C05EFF" w:rsidP="00C05EFF">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02E98A1C" w14:textId="77777777" w:rsidR="00C05EFF" w:rsidRPr="001141C9" w:rsidRDefault="00C05EFF" w:rsidP="00C05EFF">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5463FCB5"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AE28FDD"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CA_n66(2A)</w:t>
            </w:r>
            <w:r w:rsidRPr="001141C9">
              <w:rPr>
                <w:rFonts w:eastAsiaTheme="minorEastAsia" w:cs="Arial" w:hint="eastAsia"/>
                <w:color w:val="000000"/>
                <w:szCs w:val="18"/>
                <w:lang w:eastAsia="zh-CN" w:bidi="ar"/>
              </w:rPr>
              <w:t>_BCS1</w:t>
            </w:r>
          </w:p>
        </w:tc>
        <w:tc>
          <w:tcPr>
            <w:tcW w:w="1496" w:type="dxa"/>
            <w:tcBorders>
              <w:top w:val="nil"/>
              <w:left w:val="single" w:sz="4" w:space="0" w:color="auto"/>
              <w:bottom w:val="single" w:sz="4" w:space="0" w:color="auto"/>
              <w:right w:val="single" w:sz="4" w:space="0" w:color="auto"/>
            </w:tcBorders>
            <w:vAlign w:val="center"/>
          </w:tcPr>
          <w:p w14:paraId="00B5CF2E" w14:textId="77777777" w:rsidR="00C05EFF" w:rsidRPr="001141C9" w:rsidRDefault="00C05EFF" w:rsidP="00C05EFF">
            <w:pPr>
              <w:pStyle w:val="TAC"/>
              <w:keepNext w:val="0"/>
              <w:keepLines w:val="0"/>
              <w:rPr>
                <w:rFonts w:eastAsiaTheme="minorEastAsia" w:cs="Arial"/>
                <w:color w:val="000000"/>
                <w:szCs w:val="18"/>
                <w:lang w:eastAsia="zh-CN" w:bidi="ar"/>
              </w:rPr>
            </w:pPr>
          </w:p>
        </w:tc>
      </w:tr>
      <w:tr w:rsidR="00C05EFF" w:rsidRPr="001141C9" w14:paraId="42FB840F" w14:textId="77777777" w:rsidTr="00C065C3">
        <w:trPr>
          <w:jc w:val="center"/>
        </w:trPr>
        <w:tc>
          <w:tcPr>
            <w:tcW w:w="2062" w:type="dxa"/>
            <w:tcBorders>
              <w:top w:val="single" w:sz="4" w:space="0" w:color="auto"/>
              <w:left w:val="single" w:sz="4" w:space="0" w:color="auto"/>
              <w:bottom w:val="nil"/>
              <w:right w:val="single" w:sz="4" w:space="0" w:color="auto"/>
            </w:tcBorders>
          </w:tcPr>
          <w:p w14:paraId="13887FC9"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CA_n2(2A)-n29A-n66(2A)</w:t>
            </w:r>
          </w:p>
        </w:tc>
        <w:tc>
          <w:tcPr>
            <w:tcW w:w="1716" w:type="dxa"/>
            <w:tcBorders>
              <w:top w:val="single" w:sz="4" w:space="0" w:color="auto"/>
              <w:left w:val="single" w:sz="4" w:space="0" w:color="auto"/>
              <w:bottom w:val="nil"/>
              <w:right w:val="single" w:sz="4" w:space="0" w:color="auto"/>
            </w:tcBorders>
            <w:vAlign w:val="center"/>
          </w:tcPr>
          <w:p w14:paraId="769B030E"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rPr>
              <w:t>CA_n2A-n66A</w:t>
            </w:r>
          </w:p>
        </w:tc>
        <w:tc>
          <w:tcPr>
            <w:tcW w:w="772" w:type="dxa"/>
            <w:tcBorders>
              <w:top w:val="single" w:sz="4" w:space="0" w:color="auto"/>
              <w:left w:val="single" w:sz="4" w:space="0" w:color="auto"/>
              <w:bottom w:val="single" w:sz="4" w:space="0" w:color="auto"/>
              <w:right w:val="single" w:sz="4" w:space="0" w:color="auto"/>
            </w:tcBorders>
          </w:tcPr>
          <w:p w14:paraId="33D12367"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947EEDF"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CA_n2(2A)</w:t>
            </w:r>
            <w:r w:rsidRPr="001141C9">
              <w:rPr>
                <w:rFonts w:eastAsiaTheme="minorEastAsia" w:hint="eastAsia"/>
                <w:lang w:eastAsia="zh-CN" w:bidi="ar"/>
              </w:rPr>
              <w:t>_BCS0</w:t>
            </w:r>
          </w:p>
        </w:tc>
        <w:tc>
          <w:tcPr>
            <w:tcW w:w="1496" w:type="dxa"/>
            <w:tcBorders>
              <w:top w:val="single" w:sz="4" w:space="0" w:color="auto"/>
              <w:left w:val="single" w:sz="4" w:space="0" w:color="auto"/>
              <w:bottom w:val="nil"/>
              <w:right w:val="single" w:sz="4" w:space="0" w:color="auto"/>
            </w:tcBorders>
            <w:vAlign w:val="center"/>
          </w:tcPr>
          <w:p w14:paraId="57A3D3A7"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0</w:t>
            </w:r>
          </w:p>
        </w:tc>
      </w:tr>
      <w:tr w:rsidR="00C05EFF" w:rsidRPr="001141C9" w14:paraId="754C5CD5" w14:textId="77777777" w:rsidTr="00C065C3">
        <w:trPr>
          <w:jc w:val="center"/>
        </w:trPr>
        <w:tc>
          <w:tcPr>
            <w:tcW w:w="2062" w:type="dxa"/>
            <w:tcBorders>
              <w:top w:val="nil"/>
              <w:left w:val="single" w:sz="4" w:space="0" w:color="auto"/>
              <w:bottom w:val="nil"/>
              <w:right w:val="single" w:sz="4" w:space="0" w:color="auto"/>
            </w:tcBorders>
          </w:tcPr>
          <w:p w14:paraId="46061DD9" w14:textId="77777777" w:rsidR="00C05EFF" w:rsidRPr="001141C9" w:rsidRDefault="00C05EFF" w:rsidP="00C05EFF">
            <w:pPr>
              <w:pStyle w:val="TAC"/>
              <w:keepNext w:val="0"/>
              <w:keepLines w:val="0"/>
              <w:rPr>
                <w:rFonts w:eastAsiaTheme="minorEastAsia"/>
                <w:lang w:eastAsia="zh-CN" w:bidi="ar"/>
              </w:rPr>
            </w:pPr>
          </w:p>
        </w:tc>
        <w:tc>
          <w:tcPr>
            <w:tcW w:w="1716" w:type="dxa"/>
            <w:tcBorders>
              <w:top w:val="nil"/>
              <w:left w:val="single" w:sz="4" w:space="0" w:color="auto"/>
              <w:bottom w:val="nil"/>
              <w:right w:val="single" w:sz="4" w:space="0" w:color="auto"/>
            </w:tcBorders>
            <w:vAlign w:val="center"/>
          </w:tcPr>
          <w:p w14:paraId="73B3E4F9" w14:textId="77777777" w:rsidR="00C05EFF" w:rsidRPr="001141C9" w:rsidRDefault="00C05EFF" w:rsidP="00C05EFF">
            <w:pPr>
              <w:pStyle w:val="TAC"/>
              <w:keepNext w:val="0"/>
              <w:keepLines w:val="0"/>
              <w:rPr>
                <w:rFonts w:eastAsiaTheme="minorEastAsia"/>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576407D0"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338C8ADC"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5, 10</w:t>
            </w:r>
          </w:p>
        </w:tc>
        <w:tc>
          <w:tcPr>
            <w:tcW w:w="1496" w:type="dxa"/>
            <w:tcBorders>
              <w:top w:val="nil"/>
              <w:left w:val="single" w:sz="4" w:space="0" w:color="auto"/>
              <w:bottom w:val="nil"/>
              <w:right w:val="single" w:sz="4" w:space="0" w:color="auto"/>
            </w:tcBorders>
            <w:vAlign w:val="center"/>
          </w:tcPr>
          <w:p w14:paraId="31B7DAA9" w14:textId="77777777" w:rsidR="00C05EFF" w:rsidRPr="001141C9" w:rsidRDefault="00C05EFF" w:rsidP="00C05EFF">
            <w:pPr>
              <w:pStyle w:val="TAC"/>
              <w:keepNext w:val="0"/>
              <w:keepLines w:val="0"/>
              <w:rPr>
                <w:rFonts w:eastAsiaTheme="minorEastAsia"/>
                <w:lang w:eastAsia="zh-CN" w:bidi="ar"/>
              </w:rPr>
            </w:pPr>
          </w:p>
        </w:tc>
      </w:tr>
      <w:tr w:rsidR="00C05EFF" w:rsidRPr="001141C9" w14:paraId="153D102A" w14:textId="77777777" w:rsidTr="00C065C3">
        <w:trPr>
          <w:jc w:val="center"/>
        </w:trPr>
        <w:tc>
          <w:tcPr>
            <w:tcW w:w="2062" w:type="dxa"/>
            <w:tcBorders>
              <w:top w:val="nil"/>
              <w:left w:val="single" w:sz="4" w:space="0" w:color="auto"/>
              <w:bottom w:val="single" w:sz="4" w:space="0" w:color="auto"/>
              <w:right w:val="single" w:sz="4" w:space="0" w:color="auto"/>
            </w:tcBorders>
          </w:tcPr>
          <w:p w14:paraId="0D92569C" w14:textId="77777777" w:rsidR="00C05EFF" w:rsidRPr="001141C9" w:rsidRDefault="00C05EFF" w:rsidP="00C05EFF">
            <w:pPr>
              <w:pStyle w:val="TAC"/>
              <w:keepNext w:val="0"/>
              <w:keepLines w:val="0"/>
              <w:rPr>
                <w:rFonts w:eastAsiaTheme="minorEastAsia"/>
                <w:lang w:eastAsia="zh-CN" w:bidi="ar"/>
              </w:rPr>
            </w:pPr>
          </w:p>
        </w:tc>
        <w:tc>
          <w:tcPr>
            <w:tcW w:w="1716" w:type="dxa"/>
            <w:tcBorders>
              <w:top w:val="nil"/>
              <w:left w:val="single" w:sz="4" w:space="0" w:color="auto"/>
              <w:bottom w:val="single" w:sz="4" w:space="0" w:color="auto"/>
              <w:right w:val="single" w:sz="4" w:space="0" w:color="auto"/>
            </w:tcBorders>
            <w:vAlign w:val="center"/>
          </w:tcPr>
          <w:p w14:paraId="4211627B" w14:textId="77777777" w:rsidR="00C05EFF" w:rsidRPr="001141C9" w:rsidRDefault="00C05EFF" w:rsidP="00C05EFF">
            <w:pPr>
              <w:pStyle w:val="TAC"/>
              <w:keepNext w:val="0"/>
              <w:keepLines w:val="0"/>
              <w:rPr>
                <w:rFonts w:eastAsiaTheme="minorEastAsia"/>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2FFBF149"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F6446DF"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CA_n66(2A)</w:t>
            </w:r>
            <w:r w:rsidRPr="001141C9">
              <w:rPr>
                <w:rFonts w:eastAsiaTheme="minorEastAsia" w:hint="eastAsia"/>
                <w:lang w:eastAsia="zh-CN" w:bidi="ar"/>
              </w:rPr>
              <w:t>_BCS1</w:t>
            </w:r>
          </w:p>
        </w:tc>
        <w:tc>
          <w:tcPr>
            <w:tcW w:w="1496" w:type="dxa"/>
            <w:tcBorders>
              <w:top w:val="nil"/>
              <w:left w:val="single" w:sz="4" w:space="0" w:color="auto"/>
              <w:bottom w:val="single" w:sz="4" w:space="0" w:color="auto"/>
              <w:right w:val="single" w:sz="4" w:space="0" w:color="auto"/>
            </w:tcBorders>
            <w:vAlign w:val="center"/>
          </w:tcPr>
          <w:p w14:paraId="74FFD28B" w14:textId="77777777" w:rsidR="00C05EFF" w:rsidRPr="001141C9" w:rsidRDefault="00C05EFF" w:rsidP="00C05EFF">
            <w:pPr>
              <w:pStyle w:val="TAC"/>
              <w:keepNext w:val="0"/>
              <w:keepLines w:val="0"/>
              <w:rPr>
                <w:rFonts w:eastAsiaTheme="minorEastAsia"/>
                <w:lang w:eastAsia="zh-CN" w:bidi="ar"/>
              </w:rPr>
            </w:pPr>
          </w:p>
        </w:tc>
      </w:tr>
      <w:tr w:rsidR="00C05EFF" w:rsidRPr="001141C9" w14:paraId="156CF45E"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62A1E3DD" w14:textId="77777777" w:rsidR="00C05EFF" w:rsidRPr="001141C9" w:rsidRDefault="00C05EFF" w:rsidP="00C05EFF">
            <w:pPr>
              <w:pStyle w:val="TAC"/>
              <w:keepLines w:val="0"/>
              <w:rPr>
                <w:rFonts w:eastAsiaTheme="minorEastAsia"/>
                <w:lang w:eastAsia="zh-CN"/>
              </w:rPr>
            </w:pPr>
            <w:r w:rsidRPr="001141C9">
              <w:rPr>
                <w:rFonts w:eastAsiaTheme="minorEastAsia"/>
                <w:lang w:eastAsia="zh-CN"/>
              </w:rPr>
              <w:t>CA_n2A-n29A-n77A</w:t>
            </w:r>
          </w:p>
        </w:tc>
        <w:tc>
          <w:tcPr>
            <w:tcW w:w="1716" w:type="dxa"/>
            <w:tcBorders>
              <w:top w:val="single" w:sz="4" w:space="0" w:color="auto"/>
              <w:left w:val="single" w:sz="4" w:space="0" w:color="auto"/>
              <w:bottom w:val="nil"/>
              <w:right w:val="single" w:sz="4" w:space="0" w:color="auto"/>
            </w:tcBorders>
            <w:vAlign w:val="center"/>
          </w:tcPr>
          <w:p w14:paraId="77AF6F7F" w14:textId="77777777" w:rsidR="00C05EFF" w:rsidRPr="001141C9" w:rsidRDefault="00C05EFF" w:rsidP="00C05EFF">
            <w:pPr>
              <w:pStyle w:val="TAC"/>
              <w:keepLines w:val="0"/>
              <w:rPr>
                <w:rFonts w:eastAsiaTheme="minorEastAsia"/>
              </w:rPr>
            </w:pPr>
            <w:r w:rsidRPr="001141C9">
              <w:rPr>
                <w:rFonts w:eastAsiaTheme="minorEastAsia"/>
              </w:rPr>
              <w:t>n77</w:t>
            </w:r>
            <w:r w:rsidRPr="001141C9">
              <w:rPr>
                <w:rFonts w:eastAsiaTheme="minorEastAsia"/>
                <w:vertAlign w:val="superscript"/>
              </w:rPr>
              <w:t>7,9</w:t>
            </w:r>
          </w:p>
          <w:p w14:paraId="20554FA7" w14:textId="77777777" w:rsidR="00C05EFF" w:rsidRPr="001141C9" w:rsidRDefault="00C05EFF" w:rsidP="00C05EFF">
            <w:pPr>
              <w:pStyle w:val="TAC"/>
              <w:keepLines w:val="0"/>
              <w:rPr>
                <w:rFonts w:eastAsiaTheme="minorEastAsia"/>
                <w:lang w:eastAsia="zh-CN"/>
              </w:rPr>
            </w:pPr>
            <w:r w:rsidRPr="001141C9">
              <w:rPr>
                <w:rFonts w:eastAsiaTheme="minorEastAsia"/>
              </w:rPr>
              <w:t>CA_n2A-n77A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3DD7E88" w14:textId="77777777" w:rsidR="00C05EFF" w:rsidRPr="001141C9" w:rsidRDefault="00C05EFF" w:rsidP="00C05EFF">
            <w:pPr>
              <w:pStyle w:val="TAC"/>
              <w:keepLines w:val="0"/>
              <w:rPr>
                <w:rFonts w:eastAsiaTheme="minorEastAsia"/>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34BD81C" w14:textId="77777777" w:rsidR="00C05EFF" w:rsidRPr="001141C9" w:rsidRDefault="00C05EFF" w:rsidP="00C05EFF">
            <w:pPr>
              <w:pStyle w:val="TAC"/>
              <w:keepLines w:val="0"/>
              <w:rPr>
                <w:rFonts w:ascii="Calibri" w:eastAsiaTheme="minorEastAsia" w:hAnsi="Calibri"/>
                <w:sz w:val="21"/>
                <w:lang w:eastAsia="zh-CN"/>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FAE868E" w14:textId="77777777" w:rsidR="00C05EFF" w:rsidRPr="001141C9" w:rsidRDefault="00C05EFF" w:rsidP="00C05EFF">
            <w:pPr>
              <w:pStyle w:val="TAC"/>
              <w:keepLines w:val="0"/>
              <w:rPr>
                <w:rFonts w:eastAsiaTheme="minorEastAsia"/>
                <w:lang w:eastAsia="zh-CN"/>
              </w:rPr>
            </w:pPr>
            <w:r w:rsidRPr="001141C9">
              <w:rPr>
                <w:rFonts w:eastAsiaTheme="minorEastAsia"/>
                <w:lang w:eastAsia="zh-CN"/>
              </w:rPr>
              <w:t>0</w:t>
            </w:r>
          </w:p>
        </w:tc>
      </w:tr>
      <w:tr w:rsidR="00C05EFF" w:rsidRPr="001141C9" w14:paraId="5292E609" w14:textId="77777777" w:rsidTr="00C065C3">
        <w:trPr>
          <w:jc w:val="center"/>
        </w:trPr>
        <w:tc>
          <w:tcPr>
            <w:tcW w:w="2062" w:type="dxa"/>
            <w:tcBorders>
              <w:top w:val="nil"/>
              <w:left w:val="single" w:sz="4" w:space="0" w:color="auto"/>
              <w:bottom w:val="nil"/>
              <w:right w:val="single" w:sz="4" w:space="0" w:color="auto"/>
            </w:tcBorders>
            <w:vAlign w:val="center"/>
          </w:tcPr>
          <w:p w14:paraId="0FE77A84"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E53CE8E"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27E4B2" w14:textId="77777777" w:rsidR="00C05EFF" w:rsidRPr="001141C9" w:rsidRDefault="00C05EFF" w:rsidP="00C05EFF">
            <w:pPr>
              <w:pStyle w:val="TAC"/>
              <w:keepNext w:val="0"/>
              <w:keepLines w:val="0"/>
              <w:rPr>
                <w:rFonts w:eastAsiaTheme="minorEastAsia"/>
              </w:rPr>
            </w:pPr>
            <w:r w:rsidRPr="001141C9">
              <w:rPr>
                <w:rFonts w:eastAsiaTheme="minorEastAsia"/>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057D429B"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1496" w:type="dxa"/>
            <w:tcBorders>
              <w:top w:val="nil"/>
              <w:left w:val="single" w:sz="4" w:space="0" w:color="auto"/>
              <w:bottom w:val="nil"/>
              <w:right w:val="single" w:sz="4" w:space="0" w:color="auto"/>
            </w:tcBorders>
            <w:vAlign w:val="center"/>
          </w:tcPr>
          <w:p w14:paraId="3170E1CB" w14:textId="77777777" w:rsidR="00C05EFF" w:rsidRPr="001141C9" w:rsidRDefault="00C05EFF" w:rsidP="00C05EFF">
            <w:pPr>
              <w:pStyle w:val="TAC"/>
              <w:keepNext w:val="0"/>
              <w:keepLines w:val="0"/>
              <w:rPr>
                <w:rFonts w:eastAsiaTheme="minorEastAsia"/>
                <w:lang w:eastAsia="zh-CN"/>
              </w:rPr>
            </w:pPr>
          </w:p>
        </w:tc>
      </w:tr>
      <w:tr w:rsidR="00C05EFF" w:rsidRPr="001141C9" w14:paraId="4E9A97F0"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688FD76F"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148BA4D"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201B47" w14:textId="77777777" w:rsidR="00C05EFF" w:rsidRPr="001141C9" w:rsidRDefault="00C05EFF" w:rsidP="00C05EFF">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0C33DA7"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D20CE63" w14:textId="77777777" w:rsidR="00C05EFF" w:rsidRPr="001141C9" w:rsidRDefault="00C05EFF" w:rsidP="00C05EFF">
            <w:pPr>
              <w:pStyle w:val="TAC"/>
              <w:keepNext w:val="0"/>
              <w:keepLines w:val="0"/>
              <w:rPr>
                <w:rFonts w:eastAsiaTheme="minorEastAsia"/>
                <w:lang w:eastAsia="zh-CN"/>
              </w:rPr>
            </w:pPr>
          </w:p>
        </w:tc>
      </w:tr>
      <w:tr w:rsidR="00C05EFF" w:rsidRPr="001141C9" w14:paraId="65200853"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1BC3ADAD"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CA_n2(2A)-n29A-n77A</w:t>
            </w:r>
          </w:p>
        </w:tc>
        <w:tc>
          <w:tcPr>
            <w:tcW w:w="1716" w:type="dxa"/>
            <w:tcBorders>
              <w:top w:val="single" w:sz="4" w:space="0" w:color="auto"/>
              <w:left w:val="single" w:sz="4" w:space="0" w:color="auto"/>
              <w:bottom w:val="nil"/>
              <w:right w:val="single" w:sz="4" w:space="0" w:color="auto"/>
            </w:tcBorders>
            <w:vAlign w:val="center"/>
          </w:tcPr>
          <w:p w14:paraId="3CEA975F" w14:textId="77777777" w:rsidR="00C05EFF" w:rsidRPr="001141C9" w:rsidRDefault="00C05EFF" w:rsidP="00C05EFF">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0EBDE2F8" w14:textId="77777777" w:rsidR="00C05EFF" w:rsidRPr="001141C9" w:rsidRDefault="00C05EFF" w:rsidP="00C05EFF">
            <w:pPr>
              <w:pStyle w:val="TAC"/>
              <w:keepNext w:val="0"/>
              <w:keepLines w:val="0"/>
              <w:rPr>
                <w:rFonts w:eastAsiaTheme="minorEastAsia"/>
                <w:lang w:eastAsia="zh-CN"/>
              </w:rPr>
            </w:pPr>
            <w:r w:rsidRPr="001141C9">
              <w:rPr>
                <w:rFonts w:eastAsiaTheme="minorEastAsia"/>
              </w:rPr>
              <w:t>CA_n2A-n77A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5B8F433" w14:textId="77777777" w:rsidR="00C05EFF" w:rsidRPr="001141C9" w:rsidRDefault="00C05EFF" w:rsidP="00C05EFF">
            <w:pPr>
              <w:pStyle w:val="TAC"/>
              <w:keepNext w:val="0"/>
              <w:keepLines w:val="0"/>
              <w:rPr>
                <w:rFonts w:eastAsiaTheme="minorEastAsia"/>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37D1388"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30631B6E"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0</w:t>
            </w:r>
          </w:p>
        </w:tc>
      </w:tr>
      <w:tr w:rsidR="00C05EFF" w:rsidRPr="001141C9" w14:paraId="7193D584" w14:textId="77777777" w:rsidTr="00C065C3">
        <w:trPr>
          <w:jc w:val="center"/>
        </w:trPr>
        <w:tc>
          <w:tcPr>
            <w:tcW w:w="2062" w:type="dxa"/>
            <w:tcBorders>
              <w:top w:val="nil"/>
              <w:left w:val="single" w:sz="4" w:space="0" w:color="auto"/>
              <w:bottom w:val="nil"/>
              <w:right w:val="single" w:sz="4" w:space="0" w:color="auto"/>
            </w:tcBorders>
            <w:vAlign w:val="center"/>
          </w:tcPr>
          <w:p w14:paraId="18EC4F4B"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CAA9C61"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3E0E8D" w14:textId="77777777" w:rsidR="00C05EFF" w:rsidRPr="001141C9" w:rsidRDefault="00C05EFF" w:rsidP="00C05EFF">
            <w:pPr>
              <w:pStyle w:val="TAC"/>
              <w:keepNext w:val="0"/>
              <w:keepLines w:val="0"/>
              <w:rPr>
                <w:rFonts w:eastAsiaTheme="minorEastAsia"/>
              </w:rPr>
            </w:pPr>
            <w:r w:rsidRPr="001141C9">
              <w:rPr>
                <w:rFonts w:eastAsiaTheme="minorEastAsia"/>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7FC124D7"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1496" w:type="dxa"/>
            <w:tcBorders>
              <w:top w:val="nil"/>
              <w:left w:val="single" w:sz="4" w:space="0" w:color="auto"/>
              <w:bottom w:val="nil"/>
              <w:right w:val="single" w:sz="4" w:space="0" w:color="auto"/>
            </w:tcBorders>
            <w:vAlign w:val="center"/>
          </w:tcPr>
          <w:p w14:paraId="2FAF426B" w14:textId="77777777" w:rsidR="00C05EFF" w:rsidRPr="001141C9" w:rsidRDefault="00C05EFF" w:rsidP="00C05EFF">
            <w:pPr>
              <w:pStyle w:val="TAC"/>
              <w:keepNext w:val="0"/>
              <w:keepLines w:val="0"/>
              <w:rPr>
                <w:rFonts w:eastAsiaTheme="minorEastAsia"/>
                <w:lang w:eastAsia="zh-CN"/>
              </w:rPr>
            </w:pPr>
          </w:p>
        </w:tc>
      </w:tr>
      <w:tr w:rsidR="00C05EFF" w:rsidRPr="001141C9" w14:paraId="715D6730"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4F731034"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C418046"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E2A7B0" w14:textId="77777777" w:rsidR="00C05EFF" w:rsidRPr="001141C9" w:rsidRDefault="00C05EFF" w:rsidP="00C05EFF">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D47F5DC"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CAFDA7B" w14:textId="77777777" w:rsidR="00C05EFF" w:rsidRPr="001141C9" w:rsidRDefault="00C05EFF" w:rsidP="00C05EFF">
            <w:pPr>
              <w:pStyle w:val="TAC"/>
              <w:keepNext w:val="0"/>
              <w:keepLines w:val="0"/>
              <w:rPr>
                <w:rFonts w:eastAsiaTheme="minorEastAsia"/>
                <w:lang w:eastAsia="zh-CN"/>
              </w:rPr>
            </w:pPr>
          </w:p>
        </w:tc>
      </w:tr>
      <w:tr w:rsidR="00C05EFF" w:rsidRPr="001141C9" w14:paraId="129E4E3E"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274C99B8"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CA_n2A-n29A-n77(2A)</w:t>
            </w:r>
          </w:p>
        </w:tc>
        <w:tc>
          <w:tcPr>
            <w:tcW w:w="1716" w:type="dxa"/>
            <w:tcBorders>
              <w:top w:val="single" w:sz="4" w:space="0" w:color="auto"/>
              <w:left w:val="single" w:sz="4" w:space="0" w:color="auto"/>
              <w:bottom w:val="nil"/>
              <w:right w:val="single" w:sz="4" w:space="0" w:color="auto"/>
            </w:tcBorders>
            <w:vAlign w:val="center"/>
          </w:tcPr>
          <w:p w14:paraId="40B1F64B" w14:textId="77777777" w:rsidR="00C05EFF" w:rsidRPr="001141C9" w:rsidRDefault="00C05EFF" w:rsidP="00C05EFF">
            <w:pPr>
              <w:pStyle w:val="TAC"/>
              <w:keepNext w:val="0"/>
              <w:keepLines w:val="0"/>
              <w:rPr>
                <w:rFonts w:eastAsiaTheme="minorEastAsia"/>
              </w:rPr>
            </w:pPr>
            <w:r>
              <w:rPr>
                <w:rFonts w:eastAsiaTheme="minorEastAsia"/>
              </w:rPr>
              <w:t>n</w:t>
            </w:r>
            <w:r w:rsidRPr="001C7E11">
              <w:rPr>
                <w:rFonts w:eastAsiaTheme="minorEastAsia"/>
              </w:rPr>
              <w:t>77</w:t>
            </w:r>
            <w:r w:rsidRPr="001C7E11">
              <w:rPr>
                <w:rFonts w:eastAsiaTheme="minorEastAsia"/>
                <w:vertAlign w:val="superscript"/>
              </w:rPr>
              <w:t>7,9</w:t>
            </w:r>
          </w:p>
          <w:p w14:paraId="06427BE8" w14:textId="77777777" w:rsidR="00C05EFF" w:rsidRPr="001141C9" w:rsidRDefault="00C05EFF" w:rsidP="00C05EFF">
            <w:pPr>
              <w:pStyle w:val="TAC"/>
              <w:keepNext w:val="0"/>
              <w:keepLines w:val="0"/>
              <w:rPr>
                <w:rFonts w:eastAsiaTheme="minorEastAsia"/>
                <w:lang w:eastAsia="zh-CN"/>
              </w:rPr>
            </w:pPr>
            <w:r w:rsidRPr="001141C9">
              <w:rPr>
                <w:rFonts w:eastAsiaTheme="minorEastAsia"/>
              </w:rPr>
              <w:t>CA_n2A-n77A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F9832E5" w14:textId="77777777" w:rsidR="00C05EFF" w:rsidRPr="001141C9" w:rsidRDefault="00C05EFF" w:rsidP="00C05EFF">
            <w:pPr>
              <w:pStyle w:val="TAC"/>
              <w:keepNext w:val="0"/>
              <w:keepLines w:val="0"/>
              <w:rPr>
                <w:rFonts w:eastAsiaTheme="minorEastAsia"/>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CE55D32"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635377C"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0</w:t>
            </w:r>
          </w:p>
        </w:tc>
      </w:tr>
      <w:tr w:rsidR="00C05EFF" w:rsidRPr="001141C9" w14:paraId="3159D67F" w14:textId="77777777" w:rsidTr="00C065C3">
        <w:trPr>
          <w:jc w:val="center"/>
        </w:trPr>
        <w:tc>
          <w:tcPr>
            <w:tcW w:w="2062" w:type="dxa"/>
            <w:tcBorders>
              <w:top w:val="nil"/>
              <w:left w:val="single" w:sz="4" w:space="0" w:color="auto"/>
              <w:bottom w:val="nil"/>
              <w:right w:val="single" w:sz="4" w:space="0" w:color="auto"/>
            </w:tcBorders>
            <w:vAlign w:val="center"/>
          </w:tcPr>
          <w:p w14:paraId="5E2C4ADB"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440A573"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180A37" w14:textId="77777777" w:rsidR="00C05EFF" w:rsidRPr="001141C9" w:rsidRDefault="00C05EFF" w:rsidP="00C05EFF">
            <w:pPr>
              <w:pStyle w:val="TAC"/>
              <w:keepNext w:val="0"/>
              <w:keepLines w:val="0"/>
              <w:rPr>
                <w:rFonts w:eastAsiaTheme="minorEastAsia"/>
              </w:rPr>
            </w:pPr>
            <w:r w:rsidRPr="001141C9">
              <w:rPr>
                <w:rFonts w:eastAsiaTheme="minorEastAsia"/>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784CA6DC"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1496" w:type="dxa"/>
            <w:tcBorders>
              <w:top w:val="nil"/>
              <w:left w:val="single" w:sz="4" w:space="0" w:color="auto"/>
              <w:bottom w:val="nil"/>
              <w:right w:val="single" w:sz="4" w:space="0" w:color="auto"/>
            </w:tcBorders>
            <w:vAlign w:val="center"/>
          </w:tcPr>
          <w:p w14:paraId="2FAA3FAF" w14:textId="77777777" w:rsidR="00C05EFF" w:rsidRPr="001141C9" w:rsidRDefault="00C05EFF" w:rsidP="00C05EFF">
            <w:pPr>
              <w:pStyle w:val="TAC"/>
              <w:keepNext w:val="0"/>
              <w:keepLines w:val="0"/>
              <w:rPr>
                <w:rFonts w:eastAsiaTheme="minorEastAsia"/>
                <w:lang w:eastAsia="zh-CN"/>
              </w:rPr>
            </w:pPr>
          </w:p>
        </w:tc>
      </w:tr>
      <w:tr w:rsidR="00C05EFF" w:rsidRPr="001141C9" w14:paraId="425C76CC"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5E868945"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A4D12AD"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D2654B" w14:textId="77777777" w:rsidR="00C05EFF" w:rsidRPr="001141C9" w:rsidRDefault="00C05EFF" w:rsidP="00C05EFF">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784BE0C"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A7B96FF" w14:textId="77777777" w:rsidR="00C05EFF" w:rsidRPr="001141C9" w:rsidRDefault="00C05EFF" w:rsidP="00C05EFF">
            <w:pPr>
              <w:pStyle w:val="TAC"/>
              <w:keepNext w:val="0"/>
              <w:keepLines w:val="0"/>
              <w:rPr>
                <w:rFonts w:eastAsiaTheme="minorEastAsia"/>
                <w:lang w:eastAsia="zh-CN"/>
              </w:rPr>
            </w:pPr>
          </w:p>
        </w:tc>
      </w:tr>
      <w:tr w:rsidR="00C05EFF" w:rsidRPr="001141C9" w14:paraId="01C6E716"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704658DB"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CA_n2(2A)-n29A-n77(2A)</w:t>
            </w:r>
          </w:p>
        </w:tc>
        <w:tc>
          <w:tcPr>
            <w:tcW w:w="1716" w:type="dxa"/>
            <w:tcBorders>
              <w:top w:val="single" w:sz="4" w:space="0" w:color="auto"/>
              <w:left w:val="single" w:sz="4" w:space="0" w:color="auto"/>
              <w:bottom w:val="nil"/>
              <w:right w:val="single" w:sz="4" w:space="0" w:color="auto"/>
            </w:tcBorders>
            <w:vAlign w:val="center"/>
          </w:tcPr>
          <w:p w14:paraId="55CBC736" w14:textId="77777777" w:rsidR="00C05EFF" w:rsidRPr="001141C9" w:rsidRDefault="00C05EFF" w:rsidP="00C05EFF">
            <w:pPr>
              <w:pStyle w:val="TAC"/>
              <w:keepNext w:val="0"/>
              <w:keepLines w:val="0"/>
              <w:rPr>
                <w:lang w:eastAsia="zh-CN"/>
              </w:rPr>
            </w:pPr>
            <w:r w:rsidRPr="001141C9">
              <w:rPr>
                <w:rFonts w:eastAsiaTheme="minorEastAsia"/>
              </w:rPr>
              <w:t>n77</w:t>
            </w:r>
            <w:r w:rsidRPr="001141C9">
              <w:rPr>
                <w:rFonts w:eastAsiaTheme="minorEastAsia"/>
                <w:vertAlign w:val="superscript"/>
              </w:rPr>
              <w:t>7</w:t>
            </w:r>
            <w:r w:rsidRPr="001141C9">
              <w:rPr>
                <w:rFonts w:hint="eastAsia"/>
                <w:vertAlign w:val="superscript"/>
                <w:lang w:eastAsia="zh-CN"/>
              </w:rPr>
              <w:t>,9</w:t>
            </w:r>
          </w:p>
          <w:p w14:paraId="05A653FD" w14:textId="77777777" w:rsidR="00C05EFF" w:rsidRPr="001141C9" w:rsidRDefault="00C05EFF" w:rsidP="00C05EFF">
            <w:pPr>
              <w:pStyle w:val="TAC"/>
              <w:keepNext w:val="0"/>
              <w:keepLines w:val="0"/>
              <w:rPr>
                <w:rFonts w:eastAsiaTheme="minorEastAsia"/>
              </w:rPr>
            </w:pPr>
            <w:r w:rsidRPr="001141C9">
              <w:rPr>
                <w:rFonts w:eastAsiaTheme="minorEastAsia"/>
              </w:rPr>
              <w:t>CA_n2A-n77A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8F0BD91" w14:textId="77777777" w:rsidR="00C05EFF" w:rsidRPr="001141C9" w:rsidRDefault="00C05EFF" w:rsidP="00C05EFF">
            <w:pPr>
              <w:pStyle w:val="TAC"/>
              <w:keepNext w:val="0"/>
              <w:keepLines w:val="0"/>
              <w:rPr>
                <w:rFonts w:eastAsiaTheme="minorEastAsia"/>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6A54768"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2DB1318E"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0</w:t>
            </w:r>
          </w:p>
        </w:tc>
      </w:tr>
      <w:tr w:rsidR="00C05EFF" w:rsidRPr="001141C9" w14:paraId="0B2C8002" w14:textId="77777777" w:rsidTr="00C065C3">
        <w:trPr>
          <w:jc w:val="center"/>
        </w:trPr>
        <w:tc>
          <w:tcPr>
            <w:tcW w:w="2062" w:type="dxa"/>
            <w:tcBorders>
              <w:top w:val="nil"/>
              <w:left w:val="single" w:sz="4" w:space="0" w:color="auto"/>
              <w:bottom w:val="nil"/>
              <w:right w:val="single" w:sz="4" w:space="0" w:color="auto"/>
            </w:tcBorders>
            <w:vAlign w:val="center"/>
          </w:tcPr>
          <w:p w14:paraId="469BE9F1"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66AB02C" w14:textId="77777777" w:rsidR="00C05EFF" w:rsidRPr="001141C9" w:rsidRDefault="00C05EFF" w:rsidP="00C05EF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5F56EDD" w14:textId="77777777" w:rsidR="00C05EFF" w:rsidRPr="001141C9" w:rsidRDefault="00C05EFF" w:rsidP="00C05EFF">
            <w:pPr>
              <w:pStyle w:val="TAC"/>
              <w:keepNext w:val="0"/>
              <w:keepLines w:val="0"/>
              <w:rPr>
                <w:rFonts w:eastAsiaTheme="minorEastAsia"/>
              </w:rPr>
            </w:pPr>
            <w:r w:rsidRPr="001141C9">
              <w:rPr>
                <w:rFonts w:eastAsiaTheme="minorEastAsia"/>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53AAD6D2"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lang w:eastAsia="zh-CN" w:bidi="ar"/>
              </w:rPr>
              <w:t>5, 10</w:t>
            </w:r>
          </w:p>
        </w:tc>
        <w:tc>
          <w:tcPr>
            <w:tcW w:w="1496" w:type="dxa"/>
            <w:tcBorders>
              <w:top w:val="nil"/>
              <w:left w:val="single" w:sz="4" w:space="0" w:color="auto"/>
              <w:bottom w:val="nil"/>
              <w:right w:val="single" w:sz="4" w:space="0" w:color="auto"/>
            </w:tcBorders>
            <w:vAlign w:val="center"/>
          </w:tcPr>
          <w:p w14:paraId="5C001B84" w14:textId="77777777" w:rsidR="00C05EFF" w:rsidRPr="001141C9" w:rsidRDefault="00C05EFF" w:rsidP="00C05EFF">
            <w:pPr>
              <w:pStyle w:val="TAC"/>
              <w:keepNext w:val="0"/>
              <w:keepLines w:val="0"/>
              <w:rPr>
                <w:rFonts w:eastAsiaTheme="minorEastAsia"/>
                <w:lang w:eastAsia="zh-CN"/>
              </w:rPr>
            </w:pPr>
          </w:p>
        </w:tc>
      </w:tr>
      <w:tr w:rsidR="00C05EFF" w:rsidRPr="001141C9" w14:paraId="4400C551"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4537732A"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B49F310" w14:textId="77777777" w:rsidR="00C05EFF" w:rsidRPr="001141C9" w:rsidRDefault="00C05EFF" w:rsidP="00C05EF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EFEA0BA" w14:textId="77777777" w:rsidR="00C05EFF" w:rsidRPr="001141C9" w:rsidRDefault="00C05EFF" w:rsidP="00C05EFF">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968D968"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766962D0" w14:textId="77777777" w:rsidR="00C05EFF" w:rsidRPr="001141C9" w:rsidRDefault="00C05EFF" w:rsidP="00C05EFF">
            <w:pPr>
              <w:pStyle w:val="TAC"/>
              <w:keepNext w:val="0"/>
              <w:keepLines w:val="0"/>
              <w:rPr>
                <w:rFonts w:eastAsiaTheme="minorEastAsia"/>
                <w:lang w:eastAsia="zh-CN"/>
              </w:rPr>
            </w:pPr>
          </w:p>
        </w:tc>
      </w:tr>
      <w:tr w:rsidR="00C05EFF" w:rsidRPr="001141C9" w14:paraId="0F8D6054" w14:textId="77777777" w:rsidTr="00C065C3">
        <w:trPr>
          <w:jc w:val="center"/>
        </w:trPr>
        <w:tc>
          <w:tcPr>
            <w:tcW w:w="2062" w:type="dxa"/>
            <w:tcBorders>
              <w:top w:val="nil"/>
              <w:left w:val="single" w:sz="4" w:space="0" w:color="auto"/>
              <w:bottom w:val="nil"/>
              <w:right w:val="single" w:sz="4" w:space="0" w:color="auto"/>
            </w:tcBorders>
            <w:vAlign w:val="center"/>
          </w:tcPr>
          <w:p w14:paraId="6C9E82B9"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CA_n2A-n30A-n66A</w:t>
            </w:r>
          </w:p>
        </w:tc>
        <w:tc>
          <w:tcPr>
            <w:tcW w:w="1716" w:type="dxa"/>
            <w:tcBorders>
              <w:top w:val="nil"/>
              <w:left w:val="single" w:sz="4" w:space="0" w:color="auto"/>
              <w:bottom w:val="nil"/>
              <w:right w:val="single" w:sz="4" w:space="0" w:color="auto"/>
            </w:tcBorders>
            <w:vAlign w:val="center"/>
          </w:tcPr>
          <w:p w14:paraId="1809EC4B" w14:textId="77777777" w:rsidR="00C05EFF" w:rsidRPr="001141C9" w:rsidRDefault="00C05EFF" w:rsidP="00C05EFF">
            <w:pPr>
              <w:pStyle w:val="TAC"/>
              <w:keepNext w:val="0"/>
              <w:keepLines w:val="0"/>
              <w:rPr>
                <w:rFonts w:eastAsiaTheme="minorEastAsia"/>
              </w:rPr>
            </w:pPr>
            <w:r w:rsidRPr="001141C9">
              <w:rPr>
                <w:rFonts w:eastAsiaTheme="minorEastAsia"/>
              </w:rPr>
              <w:t>CA_n2A-n30A</w:t>
            </w:r>
          </w:p>
          <w:p w14:paraId="4FBAC11A" w14:textId="77777777" w:rsidR="00C05EFF" w:rsidRPr="001141C9" w:rsidRDefault="00C05EFF" w:rsidP="00C05EFF">
            <w:pPr>
              <w:pStyle w:val="TAC"/>
              <w:keepNext w:val="0"/>
              <w:keepLines w:val="0"/>
              <w:rPr>
                <w:rFonts w:eastAsiaTheme="minorEastAsia"/>
              </w:rPr>
            </w:pPr>
            <w:r w:rsidRPr="001141C9">
              <w:rPr>
                <w:rFonts w:eastAsiaTheme="minorEastAsia"/>
              </w:rPr>
              <w:t>CA_n2A-n66A</w:t>
            </w:r>
          </w:p>
          <w:p w14:paraId="4A8EE3B4" w14:textId="77777777" w:rsidR="00C05EFF" w:rsidRPr="001141C9" w:rsidRDefault="00C05EFF" w:rsidP="00C05EFF">
            <w:pPr>
              <w:pStyle w:val="TAC"/>
              <w:keepNext w:val="0"/>
              <w:keepLines w:val="0"/>
              <w:rPr>
                <w:rFonts w:eastAsiaTheme="minorEastAsia"/>
              </w:rPr>
            </w:pPr>
            <w:r w:rsidRPr="001141C9">
              <w:rPr>
                <w:rFonts w:eastAsiaTheme="minorEastAsia"/>
              </w:rPr>
              <w:t>CA_n30A-n66A</w:t>
            </w:r>
          </w:p>
          <w:p w14:paraId="66C24163"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535A5E" w14:textId="77777777" w:rsidR="00C05EFF" w:rsidRPr="001141C9" w:rsidRDefault="00C05EFF" w:rsidP="00C05EFF">
            <w:pPr>
              <w:pStyle w:val="TAC"/>
              <w:keepNext w:val="0"/>
              <w:keepLines w:val="0"/>
              <w:rPr>
                <w:rFonts w:eastAsiaTheme="minorEastAsia"/>
                <w:lang w:eastAsia="zh-CN"/>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9BE951A"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F6ACED4"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0</w:t>
            </w:r>
          </w:p>
        </w:tc>
      </w:tr>
      <w:tr w:rsidR="00C05EFF" w:rsidRPr="001141C9" w14:paraId="1D26B750" w14:textId="77777777" w:rsidTr="00C065C3">
        <w:trPr>
          <w:jc w:val="center"/>
        </w:trPr>
        <w:tc>
          <w:tcPr>
            <w:tcW w:w="2062" w:type="dxa"/>
            <w:tcBorders>
              <w:top w:val="nil"/>
              <w:left w:val="single" w:sz="4" w:space="0" w:color="auto"/>
              <w:bottom w:val="nil"/>
              <w:right w:val="single" w:sz="4" w:space="0" w:color="auto"/>
            </w:tcBorders>
            <w:vAlign w:val="center"/>
          </w:tcPr>
          <w:p w14:paraId="3DB52AAB"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A32A5C7"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0EC452" w14:textId="77777777" w:rsidR="00C05EFF" w:rsidRPr="001141C9" w:rsidRDefault="00C05EFF" w:rsidP="00C05EFF">
            <w:pPr>
              <w:pStyle w:val="TAC"/>
              <w:keepNext w:val="0"/>
              <w:keepLines w:val="0"/>
              <w:rPr>
                <w:rFonts w:eastAsiaTheme="minorEastAsia"/>
                <w:lang w:eastAsia="zh-CN"/>
              </w:rPr>
            </w:pPr>
            <w:r w:rsidRPr="001141C9">
              <w:rPr>
                <w:rFonts w:eastAsiaTheme="minorEastAsia"/>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358E4F63"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2F885B63" w14:textId="77777777" w:rsidR="00C05EFF" w:rsidRPr="001141C9" w:rsidRDefault="00C05EFF" w:rsidP="00C05EFF">
            <w:pPr>
              <w:pStyle w:val="TAC"/>
              <w:keepNext w:val="0"/>
              <w:keepLines w:val="0"/>
              <w:rPr>
                <w:rFonts w:eastAsiaTheme="minorEastAsia"/>
                <w:lang w:eastAsia="zh-CN"/>
              </w:rPr>
            </w:pPr>
          </w:p>
        </w:tc>
      </w:tr>
      <w:tr w:rsidR="00C05EFF" w:rsidRPr="001141C9" w14:paraId="37DA4B32"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71534370"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24F158D"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FA916C" w14:textId="77777777" w:rsidR="00C05EFF" w:rsidRPr="001141C9" w:rsidRDefault="00C05EFF" w:rsidP="00C05EFF">
            <w:pPr>
              <w:pStyle w:val="TAC"/>
              <w:keepNext w:val="0"/>
              <w:keepLines w:val="0"/>
              <w:rPr>
                <w:rFonts w:eastAsiaTheme="minorEastAsia"/>
                <w:lang w:eastAsia="zh-CN"/>
              </w:rPr>
            </w:pPr>
            <w:r w:rsidRPr="001141C9">
              <w:rPr>
                <w:rFonts w:eastAsiaTheme="minorEastAsia"/>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DA9B5D8"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72B228F6" w14:textId="77777777" w:rsidR="00C05EFF" w:rsidRPr="001141C9" w:rsidRDefault="00C05EFF" w:rsidP="00C05EFF">
            <w:pPr>
              <w:pStyle w:val="TAC"/>
              <w:keepNext w:val="0"/>
              <w:keepLines w:val="0"/>
              <w:rPr>
                <w:rFonts w:eastAsiaTheme="minorEastAsia"/>
                <w:lang w:eastAsia="zh-CN"/>
              </w:rPr>
            </w:pPr>
          </w:p>
        </w:tc>
      </w:tr>
      <w:tr w:rsidR="00C05EFF" w:rsidRPr="001141C9" w14:paraId="79A2B57C" w14:textId="77777777" w:rsidTr="00C065C3">
        <w:trPr>
          <w:jc w:val="center"/>
        </w:trPr>
        <w:tc>
          <w:tcPr>
            <w:tcW w:w="2062" w:type="dxa"/>
            <w:tcBorders>
              <w:top w:val="nil"/>
              <w:left w:val="single" w:sz="4" w:space="0" w:color="auto"/>
              <w:bottom w:val="nil"/>
              <w:right w:val="single" w:sz="4" w:space="0" w:color="auto"/>
            </w:tcBorders>
            <w:vAlign w:val="center"/>
          </w:tcPr>
          <w:p w14:paraId="4C83914F"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CA_n2(2A)-n30A-n66A</w:t>
            </w:r>
          </w:p>
        </w:tc>
        <w:tc>
          <w:tcPr>
            <w:tcW w:w="1716" w:type="dxa"/>
            <w:tcBorders>
              <w:top w:val="nil"/>
              <w:left w:val="single" w:sz="4" w:space="0" w:color="auto"/>
              <w:bottom w:val="nil"/>
              <w:right w:val="single" w:sz="4" w:space="0" w:color="auto"/>
            </w:tcBorders>
            <w:vAlign w:val="center"/>
          </w:tcPr>
          <w:p w14:paraId="6E6A5CDD" w14:textId="77777777" w:rsidR="00C05EFF" w:rsidRPr="001141C9" w:rsidRDefault="00C05EFF" w:rsidP="00C05EFF">
            <w:pPr>
              <w:pStyle w:val="TAC"/>
              <w:keepNext w:val="0"/>
              <w:keepLines w:val="0"/>
              <w:rPr>
                <w:rFonts w:eastAsiaTheme="minorEastAsia"/>
              </w:rPr>
            </w:pPr>
            <w:r w:rsidRPr="001141C9">
              <w:rPr>
                <w:rFonts w:eastAsiaTheme="minorEastAsia"/>
              </w:rPr>
              <w:t>CA_n2A-n30A</w:t>
            </w:r>
          </w:p>
          <w:p w14:paraId="017969F9" w14:textId="77777777" w:rsidR="00C05EFF" w:rsidRPr="001141C9" w:rsidRDefault="00C05EFF" w:rsidP="00C05EFF">
            <w:pPr>
              <w:pStyle w:val="TAC"/>
              <w:keepNext w:val="0"/>
              <w:keepLines w:val="0"/>
              <w:rPr>
                <w:rFonts w:eastAsiaTheme="minorEastAsia"/>
              </w:rPr>
            </w:pPr>
            <w:r w:rsidRPr="001141C9">
              <w:rPr>
                <w:rFonts w:eastAsiaTheme="minorEastAsia"/>
              </w:rPr>
              <w:t>CA_n2A-n66A</w:t>
            </w:r>
          </w:p>
          <w:p w14:paraId="29E32749" w14:textId="77777777" w:rsidR="00C05EFF" w:rsidRPr="001141C9" w:rsidRDefault="00C05EFF" w:rsidP="00C05EFF">
            <w:pPr>
              <w:pStyle w:val="TAC"/>
              <w:keepNext w:val="0"/>
              <w:keepLines w:val="0"/>
              <w:rPr>
                <w:rFonts w:eastAsiaTheme="minorEastAsia"/>
              </w:rPr>
            </w:pPr>
            <w:r w:rsidRPr="001141C9">
              <w:rPr>
                <w:rFonts w:eastAsiaTheme="minorEastAsia"/>
              </w:rPr>
              <w:t>CA_n30A-n66A</w:t>
            </w:r>
          </w:p>
          <w:p w14:paraId="0A66ED59"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AC156F" w14:textId="77777777" w:rsidR="00C05EFF" w:rsidRPr="001141C9" w:rsidRDefault="00C05EFF" w:rsidP="00C05EFF">
            <w:pPr>
              <w:pStyle w:val="TAC"/>
              <w:keepNext w:val="0"/>
              <w:keepLines w:val="0"/>
              <w:rPr>
                <w:rFonts w:eastAsiaTheme="minorEastAsia"/>
                <w:lang w:eastAsia="zh-CN"/>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9BF17F5"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CA_n2(2A)_BCS0</w:t>
            </w:r>
          </w:p>
        </w:tc>
        <w:tc>
          <w:tcPr>
            <w:tcW w:w="1496" w:type="dxa"/>
            <w:tcBorders>
              <w:top w:val="nil"/>
              <w:left w:val="single" w:sz="4" w:space="0" w:color="auto"/>
              <w:bottom w:val="nil"/>
              <w:right w:val="single" w:sz="4" w:space="0" w:color="auto"/>
            </w:tcBorders>
            <w:vAlign w:val="center"/>
          </w:tcPr>
          <w:p w14:paraId="4306DEEB"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0</w:t>
            </w:r>
          </w:p>
        </w:tc>
      </w:tr>
      <w:tr w:rsidR="00C05EFF" w:rsidRPr="001141C9" w14:paraId="73B0B089" w14:textId="77777777" w:rsidTr="00C065C3">
        <w:trPr>
          <w:jc w:val="center"/>
        </w:trPr>
        <w:tc>
          <w:tcPr>
            <w:tcW w:w="2062" w:type="dxa"/>
            <w:tcBorders>
              <w:top w:val="nil"/>
              <w:left w:val="single" w:sz="4" w:space="0" w:color="auto"/>
              <w:bottom w:val="nil"/>
              <w:right w:val="single" w:sz="4" w:space="0" w:color="auto"/>
            </w:tcBorders>
            <w:vAlign w:val="center"/>
          </w:tcPr>
          <w:p w14:paraId="72194743"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ECFC0DD"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26AAF1" w14:textId="77777777" w:rsidR="00C05EFF" w:rsidRPr="001141C9" w:rsidRDefault="00C05EFF" w:rsidP="00C05EFF">
            <w:pPr>
              <w:pStyle w:val="TAC"/>
              <w:keepNext w:val="0"/>
              <w:keepLines w:val="0"/>
              <w:rPr>
                <w:rFonts w:eastAsiaTheme="minorEastAsia"/>
                <w:lang w:eastAsia="zh-CN"/>
              </w:rPr>
            </w:pPr>
            <w:r w:rsidRPr="001141C9">
              <w:rPr>
                <w:rFonts w:eastAsiaTheme="minorEastAsia"/>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4D788C0F"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24A1F13E" w14:textId="77777777" w:rsidR="00C05EFF" w:rsidRPr="001141C9" w:rsidRDefault="00C05EFF" w:rsidP="00C05EFF">
            <w:pPr>
              <w:pStyle w:val="TAC"/>
              <w:keepNext w:val="0"/>
              <w:keepLines w:val="0"/>
              <w:rPr>
                <w:rFonts w:eastAsiaTheme="minorEastAsia"/>
                <w:lang w:eastAsia="zh-CN"/>
              </w:rPr>
            </w:pPr>
          </w:p>
        </w:tc>
      </w:tr>
      <w:tr w:rsidR="00C05EFF" w:rsidRPr="001141C9" w14:paraId="063D8000"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5C716FE1"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6DDEB2D"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93C80F" w14:textId="77777777" w:rsidR="00C05EFF" w:rsidRPr="001141C9" w:rsidRDefault="00C05EFF" w:rsidP="00C05EFF">
            <w:pPr>
              <w:pStyle w:val="TAC"/>
              <w:keepNext w:val="0"/>
              <w:keepLines w:val="0"/>
              <w:rPr>
                <w:rFonts w:eastAsiaTheme="minorEastAsia"/>
                <w:lang w:eastAsia="zh-CN"/>
              </w:rPr>
            </w:pPr>
            <w:r w:rsidRPr="001141C9">
              <w:rPr>
                <w:rFonts w:eastAsiaTheme="minorEastAsia"/>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26EAF74"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4B4DE455" w14:textId="77777777" w:rsidR="00C05EFF" w:rsidRPr="001141C9" w:rsidRDefault="00C05EFF" w:rsidP="00C05EFF">
            <w:pPr>
              <w:pStyle w:val="TAC"/>
              <w:keepNext w:val="0"/>
              <w:keepLines w:val="0"/>
              <w:rPr>
                <w:rFonts w:eastAsiaTheme="minorEastAsia"/>
                <w:lang w:eastAsia="zh-CN"/>
              </w:rPr>
            </w:pPr>
          </w:p>
        </w:tc>
      </w:tr>
      <w:tr w:rsidR="00C05EFF" w:rsidRPr="001141C9" w14:paraId="5DE9B592"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006441CB"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CA_n2(2A)-n30A-n66(2A)</w:t>
            </w:r>
          </w:p>
        </w:tc>
        <w:tc>
          <w:tcPr>
            <w:tcW w:w="1716" w:type="dxa"/>
            <w:tcBorders>
              <w:top w:val="single" w:sz="4" w:space="0" w:color="auto"/>
              <w:left w:val="single" w:sz="4" w:space="0" w:color="auto"/>
              <w:bottom w:val="nil"/>
              <w:right w:val="single" w:sz="4" w:space="0" w:color="auto"/>
            </w:tcBorders>
            <w:vAlign w:val="center"/>
          </w:tcPr>
          <w:p w14:paraId="213CA84B" w14:textId="77777777" w:rsidR="00C05EFF" w:rsidRPr="001141C9" w:rsidRDefault="00C05EFF" w:rsidP="00C05EFF">
            <w:pPr>
              <w:pStyle w:val="TAC"/>
              <w:keepNext w:val="0"/>
              <w:keepLines w:val="0"/>
              <w:rPr>
                <w:rFonts w:eastAsiaTheme="minorEastAsia"/>
              </w:rPr>
            </w:pPr>
            <w:r w:rsidRPr="001141C9">
              <w:rPr>
                <w:rFonts w:eastAsiaTheme="minorEastAsia"/>
              </w:rPr>
              <w:t>CA_n2A-n30A</w:t>
            </w:r>
          </w:p>
          <w:p w14:paraId="2F110AC8" w14:textId="77777777" w:rsidR="00C05EFF" w:rsidRPr="001141C9" w:rsidRDefault="00C05EFF" w:rsidP="00C05EFF">
            <w:pPr>
              <w:pStyle w:val="TAC"/>
              <w:keepNext w:val="0"/>
              <w:keepLines w:val="0"/>
              <w:rPr>
                <w:rFonts w:eastAsiaTheme="minorEastAsia"/>
              </w:rPr>
            </w:pPr>
            <w:r w:rsidRPr="001141C9">
              <w:rPr>
                <w:rFonts w:eastAsiaTheme="minorEastAsia"/>
              </w:rPr>
              <w:t>CA_n2A-n66A</w:t>
            </w:r>
          </w:p>
          <w:p w14:paraId="3BD77219" w14:textId="77777777" w:rsidR="00C05EFF" w:rsidRPr="001141C9" w:rsidRDefault="00C05EFF" w:rsidP="00C05EFF">
            <w:pPr>
              <w:pStyle w:val="TAC"/>
              <w:keepNext w:val="0"/>
              <w:keepLines w:val="0"/>
              <w:rPr>
                <w:rFonts w:eastAsiaTheme="minorEastAsia"/>
              </w:rPr>
            </w:pPr>
            <w:r w:rsidRPr="001141C9">
              <w:rPr>
                <w:rFonts w:eastAsiaTheme="minorEastAsia"/>
              </w:rPr>
              <w:t>CA_n30A-n66A</w:t>
            </w:r>
          </w:p>
          <w:p w14:paraId="534101F2"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F48B15" w14:textId="77777777" w:rsidR="00C05EFF" w:rsidRPr="001141C9" w:rsidRDefault="00C05EFF" w:rsidP="00C05EFF">
            <w:pPr>
              <w:pStyle w:val="TAC"/>
              <w:keepNext w:val="0"/>
              <w:keepLines w:val="0"/>
              <w:rPr>
                <w:rFonts w:eastAsiaTheme="minorEastAsia"/>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388B397"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0E5E9794"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0</w:t>
            </w:r>
          </w:p>
        </w:tc>
      </w:tr>
      <w:tr w:rsidR="00C05EFF" w:rsidRPr="001141C9" w14:paraId="18DE6672" w14:textId="77777777" w:rsidTr="00C065C3">
        <w:trPr>
          <w:jc w:val="center"/>
        </w:trPr>
        <w:tc>
          <w:tcPr>
            <w:tcW w:w="2062" w:type="dxa"/>
            <w:tcBorders>
              <w:top w:val="nil"/>
              <w:left w:val="single" w:sz="4" w:space="0" w:color="auto"/>
              <w:bottom w:val="nil"/>
              <w:right w:val="single" w:sz="4" w:space="0" w:color="auto"/>
            </w:tcBorders>
            <w:vAlign w:val="center"/>
          </w:tcPr>
          <w:p w14:paraId="69E793B4"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41A4F48"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6076C4" w14:textId="77777777" w:rsidR="00C05EFF" w:rsidRPr="001141C9" w:rsidRDefault="00C05EFF" w:rsidP="00C05EFF">
            <w:pPr>
              <w:pStyle w:val="TAC"/>
              <w:keepNext w:val="0"/>
              <w:keepLines w:val="0"/>
              <w:rPr>
                <w:rFonts w:eastAsiaTheme="minorEastAsia"/>
              </w:rPr>
            </w:pPr>
            <w:r w:rsidRPr="001141C9">
              <w:rPr>
                <w:rFonts w:eastAsiaTheme="minorEastAsia"/>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7FB90F8C"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79965F99" w14:textId="77777777" w:rsidR="00C05EFF" w:rsidRPr="001141C9" w:rsidRDefault="00C05EFF" w:rsidP="00C05EFF">
            <w:pPr>
              <w:pStyle w:val="TAC"/>
              <w:keepNext w:val="0"/>
              <w:keepLines w:val="0"/>
              <w:rPr>
                <w:rFonts w:eastAsiaTheme="minorEastAsia"/>
                <w:lang w:eastAsia="zh-CN"/>
              </w:rPr>
            </w:pPr>
          </w:p>
        </w:tc>
      </w:tr>
      <w:tr w:rsidR="00C05EFF" w:rsidRPr="001141C9" w14:paraId="08D30978"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270CF29D"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6C44AA6"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70A570" w14:textId="77777777" w:rsidR="00C05EFF" w:rsidRPr="001141C9" w:rsidRDefault="00C05EFF" w:rsidP="00C05EFF">
            <w:pPr>
              <w:pStyle w:val="TAC"/>
              <w:keepNext w:val="0"/>
              <w:keepLines w:val="0"/>
              <w:rPr>
                <w:rFonts w:eastAsiaTheme="minorEastAsia"/>
              </w:rPr>
            </w:pPr>
            <w:r w:rsidRPr="001141C9">
              <w:rPr>
                <w:rFonts w:eastAsiaTheme="minorEastAsia"/>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3877914"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6F3CC15D" w14:textId="77777777" w:rsidR="00C05EFF" w:rsidRPr="001141C9" w:rsidRDefault="00C05EFF" w:rsidP="00C05EFF">
            <w:pPr>
              <w:pStyle w:val="TAC"/>
              <w:keepNext w:val="0"/>
              <w:keepLines w:val="0"/>
              <w:rPr>
                <w:rFonts w:eastAsiaTheme="minorEastAsia"/>
                <w:lang w:eastAsia="zh-CN"/>
              </w:rPr>
            </w:pPr>
          </w:p>
        </w:tc>
      </w:tr>
      <w:tr w:rsidR="00C05EFF" w:rsidRPr="001141C9" w14:paraId="218C9CDA" w14:textId="77777777" w:rsidTr="00C065C3">
        <w:trPr>
          <w:jc w:val="center"/>
        </w:trPr>
        <w:tc>
          <w:tcPr>
            <w:tcW w:w="2062" w:type="dxa"/>
            <w:tcBorders>
              <w:top w:val="nil"/>
              <w:left w:val="single" w:sz="4" w:space="0" w:color="auto"/>
              <w:bottom w:val="nil"/>
              <w:right w:val="single" w:sz="4" w:space="0" w:color="auto"/>
            </w:tcBorders>
            <w:vAlign w:val="center"/>
          </w:tcPr>
          <w:p w14:paraId="231EFDAA"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CA_n2A-n30A-n66(2A)</w:t>
            </w:r>
          </w:p>
        </w:tc>
        <w:tc>
          <w:tcPr>
            <w:tcW w:w="1716" w:type="dxa"/>
            <w:tcBorders>
              <w:top w:val="nil"/>
              <w:left w:val="single" w:sz="4" w:space="0" w:color="auto"/>
              <w:bottom w:val="nil"/>
              <w:right w:val="single" w:sz="4" w:space="0" w:color="auto"/>
            </w:tcBorders>
            <w:vAlign w:val="center"/>
          </w:tcPr>
          <w:p w14:paraId="76F617A7" w14:textId="77777777" w:rsidR="00C05EFF" w:rsidRPr="001141C9" w:rsidRDefault="00C05EFF" w:rsidP="00C05EFF">
            <w:pPr>
              <w:pStyle w:val="TAC"/>
              <w:keepNext w:val="0"/>
              <w:keepLines w:val="0"/>
              <w:rPr>
                <w:rFonts w:eastAsiaTheme="minorEastAsia"/>
              </w:rPr>
            </w:pPr>
            <w:r w:rsidRPr="001141C9">
              <w:rPr>
                <w:rFonts w:eastAsiaTheme="minorEastAsia"/>
              </w:rPr>
              <w:t>CA_n2A-n30A</w:t>
            </w:r>
          </w:p>
          <w:p w14:paraId="59F66B03" w14:textId="77777777" w:rsidR="00C05EFF" w:rsidRPr="001141C9" w:rsidRDefault="00C05EFF" w:rsidP="00C05EFF">
            <w:pPr>
              <w:pStyle w:val="TAC"/>
              <w:keepNext w:val="0"/>
              <w:keepLines w:val="0"/>
              <w:rPr>
                <w:rFonts w:eastAsiaTheme="minorEastAsia"/>
              </w:rPr>
            </w:pPr>
            <w:r w:rsidRPr="001141C9">
              <w:rPr>
                <w:rFonts w:eastAsiaTheme="minorEastAsia"/>
              </w:rPr>
              <w:lastRenderedPageBreak/>
              <w:t>CA_n2A-n66A</w:t>
            </w:r>
          </w:p>
          <w:p w14:paraId="5D7429FB" w14:textId="77777777" w:rsidR="00C05EFF" w:rsidRPr="001141C9" w:rsidRDefault="00C05EFF" w:rsidP="00C05EFF">
            <w:pPr>
              <w:pStyle w:val="TAC"/>
              <w:keepNext w:val="0"/>
              <w:keepLines w:val="0"/>
              <w:rPr>
                <w:rFonts w:eastAsiaTheme="minorEastAsia"/>
              </w:rPr>
            </w:pPr>
            <w:r w:rsidRPr="001141C9">
              <w:rPr>
                <w:rFonts w:eastAsiaTheme="minorEastAsia"/>
              </w:rPr>
              <w:t>CA_n30A-n66A</w:t>
            </w:r>
          </w:p>
          <w:p w14:paraId="4C7B5E7F"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E4FF96" w14:textId="77777777" w:rsidR="00C05EFF" w:rsidRPr="001141C9" w:rsidRDefault="00C05EFF" w:rsidP="00C05EFF">
            <w:pPr>
              <w:pStyle w:val="TAC"/>
              <w:keepNext w:val="0"/>
              <w:keepLines w:val="0"/>
              <w:rPr>
                <w:rFonts w:eastAsiaTheme="minorEastAsia"/>
                <w:lang w:eastAsia="zh-CN"/>
              </w:rPr>
            </w:pPr>
            <w:r w:rsidRPr="001141C9">
              <w:rPr>
                <w:rFonts w:eastAsiaTheme="minorEastAsia"/>
              </w:rPr>
              <w:lastRenderedPageBreak/>
              <w:t>n2</w:t>
            </w:r>
          </w:p>
        </w:tc>
        <w:tc>
          <w:tcPr>
            <w:tcW w:w="3117" w:type="dxa"/>
            <w:tcBorders>
              <w:top w:val="single" w:sz="4" w:space="0" w:color="auto"/>
              <w:left w:val="single" w:sz="4" w:space="0" w:color="auto"/>
              <w:bottom w:val="single" w:sz="4" w:space="0" w:color="auto"/>
              <w:right w:val="single" w:sz="4" w:space="0" w:color="auto"/>
            </w:tcBorders>
            <w:vAlign w:val="center"/>
          </w:tcPr>
          <w:p w14:paraId="732DE1F9"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2430E69"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0</w:t>
            </w:r>
          </w:p>
        </w:tc>
      </w:tr>
      <w:tr w:rsidR="00C05EFF" w:rsidRPr="001141C9" w14:paraId="49D8F4A8" w14:textId="77777777" w:rsidTr="00C065C3">
        <w:trPr>
          <w:jc w:val="center"/>
        </w:trPr>
        <w:tc>
          <w:tcPr>
            <w:tcW w:w="2062" w:type="dxa"/>
            <w:tcBorders>
              <w:top w:val="nil"/>
              <w:left w:val="single" w:sz="4" w:space="0" w:color="auto"/>
              <w:bottom w:val="nil"/>
              <w:right w:val="single" w:sz="4" w:space="0" w:color="auto"/>
            </w:tcBorders>
            <w:vAlign w:val="center"/>
          </w:tcPr>
          <w:p w14:paraId="2A6A0E58"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1B513D2"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C62E90" w14:textId="77777777" w:rsidR="00C05EFF" w:rsidRPr="001141C9" w:rsidRDefault="00C05EFF" w:rsidP="00C05EFF">
            <w:pPr>
              <w:pStyle w:val="TAC"/>
              <w:keepNext w:val="0"/>
              <w:keepLines w:val="0"/>
              <w:rPr>
                <w:rFonts w:eastAsiaTheme="minorEastAsia"/>
                <w:lang w:eastAsia="zh-CN"/>
              </w:rPr>
            </w:pPr>
            <w:r w:rsidRPr="001141C9">
              <w:rPr>
                <w:rFonts w:eastAsiaTheme="minorEastAsia"/>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7FF52AE4"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7B7B7232" w14:textId="77777777" w:rsidR="00C05EFF" w:rsidRPr="001141C9" w:rsidRDefault="00C05EFF" w:rsidP="00C05EFF">
            <w:pPr>
              <w:pStyle w:val="TAC"/>
              <w:keepNext w:val="0"/>
              <w:keepLines w:val="0"/>
              <w:rPr>
                <w:rFonts w:eastAsiaTheme="minorEastAsia"/>
                <w:lang w:eastAsia="zh-CN"/>
              </w:rPr>
            </w:pPr>
          </w:p>
        </w:tc>
      </w:tr>
      <w:tr w:rsidR="00C05EFF" w:rsidRPr="001141C9" w14:paraId="615575BC"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232E9AB0"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DF11A9E"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970095" w14:textId="77777777" w:rsidR="00C05EFF" w:rsidRPr="001141C9" w:rsidRDefault="00C05EFF" w:rsidP="00C05EFF">
            <w:pPr>
              <w:pStyle w:val="TAC"/>
              <w:keepNext w:val="0"/>
              <w:keepLines w:val="0"/>
              <w:rPr>
                <w:rFonts w:eastAsiaTheme="minorEastAsia"/>
                <w:lang w:eastAsia="zh-CN"/>
              </w:rPr>
            </w:pPr>
            <w:r w:rsidRPr="001141C9">
              <w:rPr>
                <w:rFonts w:eastAsiaTheme="minorEastAsia"/>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CFE1E28"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CA_n66(2A)_BCS0</w:t>
            </w:r>
          </w:p>
        </w:tc>
        <w:tc>
          <w:tcPr>
            <w:tcW w:w="1496" w:type="dxa"/>
            <w:tcBorders>
              <w:top w:val="nil"/>
              <w:left w:val="single" w:sz="4" w:space="0" w:color="auto"/>
              <w:bottom w:val="single" w:sz="4" w:space="0" w:color="auto"/>
              <w:right w:val="single" w:sz="4" w:space="0" w:color="auto"/>
            </w:tcBorders>
            <w:vAlign w:val="center"/>
          </w:tcPr>
          <w:p w14:paraId="3BD7D00E" w14:textId="77777777" w:rsidR="00C05EFF" w:rsidRPr="001141C9" w:rsidRDefault="00C05EFF" w:rsidP="00C05EFF">
            <w:pPr>
              <w:pStyle w:val="TAC"/>
              <w:keepNext w:val="0"/>
              <w:keepLines w:val="0"/>
              <w:rPr>
                <w:rFonts w:eastAsiaTheme="minorEastAsia"/>
                <w:lang w:eastAsia="zh-CN"/>
              </w:rPr>
            </w:pPr>
          </w:p>
        </w:tc>
      </w:tr>
      <w:tr w:rsidR="00C05EFF" w:rsidRPr="001141C9" w14:paraId="6A6E66B9"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2692A688"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CA_n2A-n30A-n66(3A)</w:t>
            </w:r>
          </w:p>
        </w:tc>
        <w:tc>
          <w:tcPr>
            <w:tcW w:w="1716" w:type="dxa"/>
            <w:tcBorders>
              <w:top w:val="single" w:sz="4" w:space="0" w:color="auto"/>
              <w:left w:val="single" w:sz="4" w:space="0" w:color="auto"/>
              <w:bottom w:val="nil"/>
              <w:right w:val="single" w:sz="4" w:space="0" w:color="auto"/>
            </w:tcBorders>
            <w:vAlign w:val="center"/>
          </w:tcPr>
          <w:p w14:paraId="630B8533" w14:textId="77777777" w:rsidR="00C05EFF" w:rsidRPr="001141C9" w:rsidRDefault="00C05EFF" w:rsidP="00C05EFF">
            <w:pPr>
              <w:pStyle w:val="TAC"/>
              <w:keepNext w:val="0"/>
              <w:keepLines w:val="0"/>
              <w:rPr>
                <w:rFonts w:eastAsiaTheme="minorEastAsia"/>
              </w:rPr>
            </w:pPr>
            <w:r w:rsidRPr="001141C9">
              <w:rPr>
                <w:rFonts w:eastAsiaTheme="minorEastAsia"/>
              </w:rPr>
              <w:t>CA_n2A-n30A</w:t>
            </w:r>
          </w:p>
          <w:p w14:paraId="4C01CE8B" w14:textId="77777777" w:rsidR="00C05EFF" w:rsidRPr="001141C9" w:rsidRDefault="00C05EFF" w:rsidP="00C05EFF">
            <w:pPr>
              <w:pStyle w:val="TAC"/>
              <w:keepNext w:val="0"/>
              <w:keepLines w:val="0"/>
              <w:rPr>
                <w:rFonts w:eastAsiaTheme="minorEastAsia"/>
              </w:rPr>
            </w:pPr>
            <w:r w:rsidRPr="001141C9">
              <w:rPr>
                <w:rFonts w:eastAsiaTheme="minorEastAsia"/>
              </w:rPr>
              <w:t>CA_n2A-n66A</w:t>
            </w:r>
          </w:p>
          <w:p w14:paraId="7C5D7C3D" w14:textId="77777777" w:rsidR="00C05EFF" w:rsidRPr="001141C9" w:rsidRDefault="00C05EFF" w:rsidP="00C05EFF">
            <w:pPr>
              <w:pStyle w:val="TAC"/>
              <w:keepNext w:val="0"/>
              <w:keepLines w:val="0"/>
              <w:rPr>
                <w:rFonts w:eastAsiaTheme="minorEastAsia"/>
              </w:rPr>
            </w:pPr>
            <w:r w:rsidRPr="001141C9">
              <w:rPr>
                <w:rFonts w:eastAsiaTheme="minorEastAsia"/>
              </w:rPr>
              <w:t>CA_n30A-n66A</w:t>
            </w:r>
          </w:p>
          <w:p w14:paraId="297436E2"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6A4634" w14:textId="77777777" w:rsidR="00C05EFF" w:rsidRPr="001141C9" w:rsidRDefault="00C05EFF" w:rsidP="00C05EFF">
            <w:pPr>
              <w:pStyle w:val="TAC"/>
              <w:keepNext w:val="0"/>
              <w:keepLines w:val="0"/>
              <w:rPr>
                <w:rFonts w:eastAsiaTheme="minorEastAsia"/>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A142B62"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2D1170F"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0</w:t>
            </w:r>
          </w:p>
        </w:tc>
      </w:tr>
      <w:tr w:rsidR="00C05EFF" w:rsidRPr="001141C9" w14:paraId="2BDEA784" w14:textId="77777777" w:rsidTr="00C065C3">
        <w:trPr>
          <w:jc w:val="center"/>
        </w:trPr>
        <w:tc>
          <w:tcPr>
            <w:tcW w:w="2062" w:type="dxa"/>
            <w:tcBorders>
              <w:top w:val="nil"/>
              <w:left w:val="single" w:sz="4" w:space="0" w:color="auto"/>
              <w:bottom w:val="nil"/>
              <w:right w:val="single" w:sz="4" w:space="0" w:color="auto"/>
            </w:tcBorders>
            <w:vAlign w:val="center"/>
          </w:tcPr>
          <w:p w14:paraId="2867C3F7"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FD59EC4"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389C59" w14:textId="77777777" w:rsidR="00C05EFF" w:rsidRPr="001141C9" w:rsidRDefault="00C05EFF" w:rsidP="00C05EFF">
            <w:pPr>
              <w:pStyle w:val="TAC"/>
              <w:keepNext w:val="0"/>
              <w:keepLines w:val="0"/>
              <w:rPr>
                <w:rFonts w:eastAsiaTheme="minorEastAsia"/>
              </w:rPr>
            </w:pPr>
            <w:r w:rsidRPr="001141C9">
              <w:rPr>
                <w:rFonts w:eastAsiaTheme="minorEastAsia"/>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63D2BF52"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2702A773" w14:textId="77777777" w:rsidR="00C05EFF" w:rsidRPr="001141C9" w:rsidRDefault="00C05EFF" w:rsidP="00C05EFF">
            <w:pPr>
              <w:pStyle w:val="TAC"/>
              <w:keepNext w:val="0"/>
              <w:keepLines w:val="0"/>
              <w:rPr>
                <w:rFonts w:eastAsiaTheme="minorEastAsia"/>
                <w:lang w:eastAsia="zh-CN"/>
              </w:rPr>
            </w:pPr>
          </w:p>
        </w:tc>
      </w:tr>
      <w:tr w:rsidR="00C05EFF" w:rsidRPr="001141C9" w14:paraId="5B02C3EE"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17CD4A66"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9ABDD8F"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5F7AC3" w14:textId="77777777" w:rsidR="00C05EFF" w:rsidRPr="001141C9" w:rsidRDefault="00C05EFF" w:rsidP="00C05EFF">
            <w:pPr>
              <w:pStyle w:val="TAC"/>
              <w:keepNext w:val="0"/>
              <w:keepLines w:val="0"/>
              <w:rPr>
                <w:rFonts w:eastAsiaTheme="minorEastAsia"/>
              </w:rPr>
            </w:pPr>
            <w:r w:rsidRPr="001141C9">
              <w:rPr>
                <w:rFonts w:eastAsiaTheme="minorEastAsia"/>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6F54D14"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CA_n66(3A)_BCS0</w:t>
            </w:r>
          </w:p>
        </w:tc>
        <w:tc>
          <w:tcPr>
            <w:tcW w:w="1496" w:type="dxa"/>
            <w:tcBorders>
              <w:top w:val="nil"/>
              <w:left w:val="single" w:sz="4" w:space="0" w:color="auto"/>
              <w:bottom w:val="single" w:sz="4" w:space="0" w:color="auto"/>
              <w:right w:val="single" w:sz="4" w:space="0" w:color="auto"/>
            </w:tcBorders>
            <w:vAlign w:val="center"/>
          </w:tcPr>
          <w:p w14:paraId="5B9AC19E" w14:textId="77777777" w:rsidR="00C05EFF" w:rsidRPr="001141C9" w:rsidRDefault="00C05EFF" w:rsidP="00C05EFF">
            <w:pPr>
              <w:pStyle w:val="TAC"/>
              <w:keepNext w:val="0"/>
              <w:keepLines w:val="0"/>
              <w:rPr>
                <w:rFonts w:eastAsiaTheme="minorEastAsia"/>
                <w:lang w:eastAsia="zh-CN"/>
              </w:rPr>
            </w:pPr>
          </w:p>
        </w:tc>
      </w:tr>
      <w:tr w:rsidR="00C05EFF" w:rsidRPr="001141C9" w14:paraId="417A9B8F" w14:textId="77777777" w:rsidTr="00C065C3">
        <w:trPr>
          <w:jc w:val="center"/>
        </w:trPr>
        <w:tc>
          <w:tcPr>
            <w:tcW w:w="2062" w:type="dxa"/>
            <w:tcBorders>
              <w:top w:val="nil"/>
              <w:left w:val="single" w:sz="4" w:space="0" w:color="auto"/>
              <w:bottom w:val="nil"/>
              <w:right w:val="single" w:sz="4" w:space="0" w:color="auto"/>
            </w:tcBorders>
            <w:vAlign w:val="center"/>
          </w:tcPr>
          <w:p w14:paraId="14237321"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CA_n2A-n30A-n77A</w:t>
            </w:r>
          </w:p>
        </w:tc>
        <w:tc>
          <w:tcPr>
            <w:tcW w:w="1716" w:type="dxa"/>
            <w:tcBorders>
              <w:top w:val="nil"/>
              <w:left w:val="single" w:sz="4" w:space="0" w:color="auto"/>
              <w:bottom w:val="nil"/>
              <w:right w:val="single" w:sz="4" w:space="0" w:color="auto"/>
            </w:tcBorders>
            <w:vAlign w:val="center"/>
          </w:tcPr>
          <w:p w14:paraId="2F048185" w14:textId="77777777" w:rsidR="00C05EFF" w:rsidRPr="001141C9" w:rsidRDefault="00C05EFF" w:rsidP="00C05EFF">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5AE99E8F" w14:textId="77777777" w:rsidR="00C05EFF" w:rsidRPr="001141C9" w:rsidRDefault="00C05EFF" w:rsidP="00C05EFF">
            <w:pPr>
              <w:pStyle w:val="TAC"/>
              <w:keepNext w:val="0"/>
              <w:keepLines w:val="0"/>
              <w:rPr>
                <w:rFonts w:eastAsiaTheme="minorEastAsia"/>
              </w:rPr>
            </w:pPr>
            <w:r w:rsidRPr="001141C9">
              <w:rPr>
                <w:rFonts w:eastAsiaTheme="minorEastAsia"/>
              </w:rPr>
              <w:t>CA_n2A-n30A</w:t>
            </w:r>
          </w:p>
          <w:p w14:paraId="4F74CC95" w14:textId="77777777" w:rsidR="00C05EFF" w:rsidRPr="001141C9" w:rsidRDefault="00C05EFF" w:rsidP="00C05EFF">
            <w:pPr>
              <w:pStyle w:val="TAC"/>
              <w:keepNext w:val="0"/>
              <w:keepLines w:val="0"/>
              <w:rPr>
                <w:rFonts w:eastAsiaTheme="minorEastAsia"/>
                <w:vertAlign w:val="superscript"/>
              </w:rPr>
            </w:pPr>
            <w:r w:rsidRPr="001141C9">
              <w:rPr>
                <w:rFonts w:eastAsiaTheme="minorEastAsia"/>
              </w:rPr>
              <w:t>CA_n2A-n77A</w:t>
            </w:r>
            <w:r w:rsidRPr="001141C9">
              <w:rPr>
                <w:rFonts w:eastAsiaTheme="minorEastAsia"/>
                <w:vertAlign w:val="superscript"/>
              </w:rPr>
              <w:t>7</w:t>
            </w:r>
          </w:p>
          <w:p w14:paraId="4ED95AE7" w14:textId="77777777" w:rsidR="00C05EFF" w:rsidRPr="001141C9" w:rsidRDefault="00C05EFF" w:rsidP="00C05EFF">
            <w:pPr>
              <w:pStyle w:val="TAC"/>
              <w:keepNext w:val="0"/>
              <w:keepLines w:val="0"/>
              <w:rPr>
                <w:rFonts w:eastAsiaTheme="minorEastAsia"/>
                <w:lang w:eastAsia="zh-CN"/>
              </w:rPr>
            </w:pPr>
            <w:r w:rsidRPr="001141C9">
              <w:rPr>
                <w:rFonts w:eastAsiaTheme="minorEastAsia"/>
              </w:rPr>
              <w:t>CA_n30A-n77A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381238B" w14:textId="77777777" w:rsidR="00C05EFF" w:rsidRPr="001141C9" w:rsidRDefault="00C05EFF" w:rsidP="00C05EFF">
            <w:pPr>
              <w:pStyle w:val="TAC"/>
              <w:keepNext w:val="0"/>
              <w:keepLines w:val="0"/>
              <w:rPr>
                <w:rFonts w:eastAsiaTheme="minorEastAsia"/>
                <w:lang w:eastAsia="zh-CN"/>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C3D33E3"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2FC3B45"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0</w:t>
            </w:r>
          </w:p>
        </w:tc>
      </w:tr>
      <w:tr w:rsidR="00C05EFF" w:rsidRPr="001141C9" w14:paraId="438D9CF2" w14:textId="77777777" w:rsidTr="00C065C3">
        <w:trPr>
          <w:jc w:val="center"/>
        </w:trPr>
        <w:tc>
          <w:tcPr>
            <w:tcW w:w="2062" w:type="dxa"/>
            <w:tcBorders>
              <w:top w:val="nil"/>
              <w:left w:val="single" w:sz="4" w:space="0" w:color="auto"/>
              <w:bottom w:val="nil"/>
              <w:right w:val="single" w:sz="4" w:space="0" w:color="auto"/>
            </w:tcBorders>
            <w:vAlign w:val="center"/>
          </w:tcPr>
          <w:p w14:paraId="17AEA075"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14E6460"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6D6F5F" w14:textId="77777777" w:rsidR="00C05EFF" w:rsidRPr="001141C9" w:rsidRDefault="00C05EFF" w:rsidP="00C05EFF">
            <w:pPr>
              <w:pStyle w:val="TAC"/>
              <w:keepNext w:val="0"/>
              <w:keepLines w:val="0"/>
              <w:rPr>
                <w:rFonts w:eastAsiaTheme="minorEastAsia"/>
                <w:lang w:eastAsia="zh-CN"/>
              </w:rPr>
            </w:pPr>
            <w:r w:rsidRPr="001141C9">
              <w:rPr>
                <w:rFonts w:eastAsiaTheme="minorEastAsia"/>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1C5667B4"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39D53637" w14:textId="77777777" w:rsidR="00C05EFF" w:rsidRPr="001141C9" w:rsidRDefault="00C05EFF" w:rsidP="00C05EFF">
            <w:pPr>
              <w:pStyle w:val="TAC"/>
              <w:keepNext w:val="0"/>
              <w:keepLines w:val="0"/>
              <w:rPr>
                <w:rFonts w:eastAsiaTheme="minorEastAsia"/>
                <w:lang w:eastAsia="zh-CN"/>
              </w:rPr>
            </w:pPr>
          </w:p>
        </w:tc>
      </w:tr>
      <w:tr w:rsidR="00C05EFF" w:rsidRPr="001141C9" w14:paraId="1795367A"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2ACAB5E6"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DB1050F"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1BD562" w14:textId="77777777" w:rsidR="00C05EFF" w:rsidRPr="001141C9" w:rsidRDefault="00C05EFF" w:rsidP="00C05EFF">
            <w:pPr>
              <w:pStyle w:val="TAC"/>
              <w:keepNext w:val="0"/>
              <w:keepLines w:val="0"/>
              <w:rPr>
                <w:rFonts w:eastAsiaTheme="minorEastAsia"/>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5D5EEA4"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B30BB7A" w14:textId="77777777" w:rsidR="00C05EFF" w:rsidRPr="001141C9" w:rsidRDefault="00C05EFF" w:rsidP="00C05EFF">
            <w:pPr>
              <w:pStyle w:val="TAC"/>
              <w:keepNext w:val="0"/>
              <w:keepLines w:val="0"/>
              <w:rPr>
                <w:rFonts w:eastAsiaTheme="minorEastAsia"/>
                <w:lang w:eastAsia="zh-CN"/>
              </w:rPr>
            </w:pPr>
          </w:p>
        </w:tc>
      </w:tr>
      <w:tr w:rsidR="00C05EFF" w:rsidRPr="001141C9" w14:paraId="4A8BB83F"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5257A33C"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CA_n2A-n30A-n77(2A)</w:t>
            </w:r>
          </w:p>
        </w:tc>
        <w:tc>
          <w:tcPr>
            <w:tcW w:w="1716" w:type="dxa"/>
            <w:tcBorders>
              <w:top w:val="single" w:sz="4" w:space="0" w:color="auto"/>
              <w:left w:val="single" w:sz="4" w:space="0" w:color="auto"/>
              <w:bottom w:val="nil"/>
              <w:right w:val="single" w:sz="4" w:space="0" w:color="auto"/>
            </w:tcBorders>
            <w:vAlign w:val="center"/>
          </w:tcPr>
          <w:p w14:paraId="071E287D" w14:textId="77777777" w:rsidR="00C05EFF" w:rsidRPr="001141C9" w:rsidRDefault="00C05EFF" w:rsidP="00C05EFF">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2B040845" w14:textId="77777777" w:rsidR="00C05EFF" w:rsidRPr="001141C9" w:rsidRDefault="00C05EFF" w:rsidP="00C05EFF">
            <w:pPr>
              <w:pStyle w:val="TAC"/>
              <w:keepNext w:val="0"/>
              <w:keepLines w:val="0"/>
              <w:rPr>
                <w:rFonts w:eastAsiaTheme="minorEastAsia"/>
              </w:rPr>
            </w:pPr>
            <w:r w:rsidRPr="001141C9">
              <w:rPr>
                <w:rFonts w:eastAsiaTheme="minorEastAsia"/>
              </w:rPr>
              <w:t>CA_n2A-n30A</w:t>
            </w:r>
          </w:p>
          <w:p w14:paraId="54BE1622" w14:textId="77777777" w:rsidR="00C05EFF" w:rsidRPr="001141C9" w:rsidRDefault="00C05EFF" w:rsidP="00C05EFF">
            <w:pPr>
              <w:pStyle w:val="TAC"/>
              <w:keepNext w:val="0"/>
              <w:keepLines w:val="0"/>
              <w:rPr>
                <w:rFonts w:eastAsiaTheme="minorEastAsia"/>
              </w:rPr>
            </w:pPr>
            <w:r w:rsidRPr="001141C9">
              <w:rPr>
                <w:rFonts w:eastAsiaTheme="minorEastAsia"/>
              </w:rPr>
              <w:t>CA_n2A-n77A</w:t>
            </w:r>
            <w:r w:rsidRPr="001141C9">
              <w:rPr>
                <w:rFonts w:eastAsiaTheme="minorEastAsia"/>
                <w:vertAlign w:val="superscript"/>
              </w:rPr>
              <w:t>7</w:t>
            </w:r>
          </w:p>
          <w:p w14:paraId="1B63F2BE" w14:textId="77777777" w:rsidR="00C05EFF" w:rsidRPr="001141C9" w:rsidRDefault="00C05EFF" w:rsidP="00C05EFF">
            <w:pPr>
              <w:pStyle w:val="TAC"/>
              <w:keepNext w:val="0"/>
              <w:keepLines w:val="0"/>
              <w:rPr>
                <w:rFonts w:eastAsiaTheme="minorEastAsia"/>
                <w:lang w:eastAsia="zh-CN"/>
              </w:rPr>
            </w:pPr>
            <w:r w:rsidRPr="001141C9">
              <w:rPr>
                <w:rFonts w:eastAsiaTheme="minorEastAsia"/>
              </w:rPr>
              <w:t>CA_n30A-n77A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4641513" w14:textId="77777777" w:rsidR="00C05EFF" w:rsidRPr="001141C9" w:rsidRDefault="00C05EFF" w:rsidP="00C05EFF">
            <w:pPr>
              <w:pStyle w:val="TAC"/>
              <w:keepNext w:val="0"/>
              <w:keepLines w:val="0"/>
              <w:rPr>
                <w:rFonts w:eastAsiaTheme="minorEastAsia"/>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E8960A0"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74CDB74"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0</w:t>
            </w:r>
          </w:p>
        </w:tc>
      </w:tr>
      <w:tr w:rsidR="00C05EFF" w:rsidRPr="001141C9" w14:paraId="51D57458" w14:textId="77777777" w:rsidTr="00C065C3">
        <w:trPr>
          <w:jc w:val="center"/>
        </w:trPr>
        <w:tc>
          <w:tcPr>
            <w:tcW w:w="2062" w:type="dxa"/>
            <w:tcBorders>
              <w:top w:val="nil"/>
              <w:left w:val="single" w:sz="4" w:space="0" w:color="auto"/>
              <w:bottom w:val="nil"/>
              <w:right w:val="single" w:sz="4" w:space="0" w:color="auto"/>
            </w:tcBorders>
            <w:vAlign w:val="center"/>
          </w:tcPr>
          <w:p w14:paraId="6D28312F"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9F3D248"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D6F7E2" w14:textId="77777777" w:rsidR="00C05EFF" w:rsidRPr="001141C9" w:rsidRDefault="00C05EFF" w:rsidP="00C05EFF">
            <w:pPr>
              <w:pStyle w:val="TAC"/>
              <w:keepNext w:val="0"/>
              <w:keepLines w:val="0"/>
              <w:rPr>
                <w:rFonts w:eastAsiaTheme="minorEastAsia"/>
              </w:rPr>
            </w:pPr>
            <w:r w:rsidRPr="001141C9">
              <w:rPr>
                <w:rFonts w:eastAsiaTheme="minorEastAsia"/>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26F0903D"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75DA46A7" w14:textId="77777777" w:rsidR="00C05EFF" w:rsidRPr="001141C9" w:rsidRDefault="00C05EFF" w:rsidP="00C05EFF">
            <w:pPr>
              <w:pStyle w:val="TAC"/>
              <w:keepNext w:val="0"/>
              <w:keepLines w:val="0"/>
              <w:rPr>
                <w:rFonts w:eastAsiaTheme="minorEastAsia"/>
                <w:lang w:eastAsia="zh-CN"/>
              </w:rPr>
            </w:pPr>
          </w:p>
        </w:tc>
      </w:tr>
      <w:tr w:rsidR="00C05EFF" w:rsidRPr="001141C9" w14:paraId="26EA60F2"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04DD4198"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72A0DBB"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5D8A89" w14:textId="77777777" w:rsidR="00C05EFF" w:rsidRPr="001141C9" w:rsidRDefault="00C05EFF" w:rsidP="00C05EFF">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6988E2D"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7593171B" w14:textId="77777777" w:rsidR="00C05EFF" w:rsidRPr="001141C9" w:rsidRDefault="00C05EFF" w:rsidP="00C05EFF">
            <w:pPr>
              <w:pStyle w:val="TAC"/>
              <w:keepNext w:val="0"/>
              <w:keepLines w:val="0"/>
              <w:rPr>
                <w:rFonts w:eastAsiaTheme="minorEastAsia"/>
                <w:lang w:eastAsia="zh-CN"/>
              </w:rPr>
            </w:pPr>
          </w:p>
        </w:tc>
      </w:tr>
      <w:tr w:rsidR="00C05EFF" w:rsidRPr="001141C9" w14:paraId="25F7F98A"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0895DA3E" w14:textId="77777777" w:rsidR="00C05EFF" w:rsidRPr="001141C9" w:rsidRDefault="00C05EFF" w:rsidP="00C05EFF">
            <w:pPr>
              <w:pStyle w:val="TAC"/>
              <w:keepLines w:val="0"/>
              <w:rPr>
                <w:rFonts w:eastAsiaTheme="minorEastAsia"/>
                <w:lang w:eastAsia="zh-CN"/>
              </w:rPr>
            </w:pPr>
            <w:r w:rsidRPr="001141C9">
              <w:rPr>
                <w:rFonts w:eastAsiaTheme="minorEastAsia"/>
                <w:lang w:eastAsia="zh-CN"/>
              </w:rPr>
              <w:t>CA_n2(2A)-n30A-n77A</w:t>
            </w:r>
          </w:p>
        </w:tc>
        <w:tc>
          <w:tcPr>
            <w:tcW w:w="1716" w:type="dxa"/>
            <w:tcBorders>
              <w:top w:val="single" w:sz="4" w:space="0" w:color="auto"/>
              <w:left w:val="single" w:sz="4" w:space="0" w:color="auto"/>
              <w:bottom w:val="nil"/>
              <w:right w:val="single" w:sz="4" w:space="0" w:color="auto"/>
            </w:tcBorders>
            <w:vAlign w:val="center"/>
          </w:tcPr>
          <w:p w14:paraId="77E22415" w14:textId="77777777" w:rsidR="00C05EFF" w:rsidRPr="001141C9" w:rsidRDefault="00C05EFF" w:rsidP="00C05EFF">
            <w:pPr>
              <w:pStyle w:val="TAC"/>
              <w:keepLines w:val="0"/>
              <w:rPr>
                <w:rFonts w:eastAsiaTheme="minorEastAsia"/>
                <w:lang w:eastAsia="zh-CN"/>
              </w:rPr>
            </w:pPr>
            <w:r w:rsidRPr="001141C9">
              <w:rPr>
                <w:rFonts w:eastAsiaTheme="minorEastAsia"/>
              </w:rPr>
              <w:t>n77</w:t>
            </w:r>
            <w:r w:rsidRPr="001141C9">
              <w:rPr>
                <w:rFonts w:eastAsiaTheme="minorEastAsia"/>
                <w:vertAlign w:val="superscript"/>
              </w:rPr>
              <w:t>7,9</w:t>
            </w:r>
          </w:p>
          <w:p w14:paraId="398F363C" w14:textId="77777777" w:rsidR="00C05EFF" w:rsidRPr="001141C9" w:rsidRDefault="00C05EFF" w:rsidP="00C05EFF">
            <w:pPr>
              <w:pStyle w:val="TAC"/>
              <w:keepLines w:val="0"/>
              <w:rPr>
                <w:rFonts w:eastAsiaTheme="minorEastAsia"/>
                <w:lang w:eastAsia="zh-CN"/>
              </w:rPr>
            </w:pPr>
            <w:r w:rsidRPr="001141C9">
              <w:rPr>
                <w:rFonts w:eastAsiaTheme="minorEastAsia"/>
                <w:lang w:eastAsia="zh-CN"/>
              </w:rPr>
              <w:t>CA_n2A-n30A</w:t>
            </w:r>
          </w:p>
          <w:p w14:paraId="46207855" w14:textId="77777777" w:rsidR="00C05EFF" w:rsidRPr="001141C9" w:rsidRDefault="00C05EFF" w:rsidP="00C05EFF">
            <w:pPr>
              <w:pStyle w:val="TAC"/>
              <w:keepLines w:val="0"/>
              <w:rPr>
                <w:rFonts w:eastAsiaTheme="minorEastAsia"/>
                <w:lang w:eastAsia="zh-CN"/>
              </w:rPr>
            </w:pPr>
            <w:r w:rsidRPr="001141C9">
              <w:rPr>
                <w:rFonts w:eastAsiaTheme="minorEastAsia"/>
                <w:lang w:eastAsia="zh-CN"/>
              </w:rPr>
              <w:t>CA_n2A-n77A</w:t>
            </w:r>
            <w:r w:rsidRPr="001141C9">
              <w:rPr>
                <w:rFonts w:eastAsiaTheme="minorEastAsia"/>
                <w:vertAlign w:val="superscript"/>
                <w:lang w:eastAsia="zh-CN"/>
              </w:rPr>
              <w:t>7</w:t>
            </w:r>
          </w:p>
          <w:p w14:paraId="66B53B3B" w14:textId="77777777" w:rsidR="00C05EFF" w:rsidRPr="001141C9" w:rsidRDefault="00C05EFF" w:rsidP="00C05EFF">
            <w:pPr>
              <w:pStyle w:val="TAC"/>
              <w:keepLines w:val="0"/>
              <w:rPr>
                <w:rFonts w:eastAsiaTheme="minorEastAsia"/>
                <w:lang w:eastAsia="zh-CN"/>
              </w:rPr>
            </w:pPr>
            <w:r w:rsidRPr="001141C9">
              <w:rPr>
                <w:rFonts w:eastAsiaTheme="minorEastAsia"/>
                <w:lang w:eastAsia="zh-CN"/>
              </w:rPr>
              <w:t>CA_n30A-n77A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1AE24EB" w14:textId="77777777" w:rsidR="00C05EFF" w:rsidRPr="001141C9" w:rsidRDefault="00C05EFF" w:rsidP="00C05EFF">
            <w:pPr>
              <w:pStyle w:val="TAC"/>
              <w:keepLines w:val="0"/>
              <w:rPr>
                <w:rFonts w:eastAsiaTheme="minorEastAsia"/>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0CB2716" w14:textId="77777777" w:rsidR="00C05EFF" w:rsidRPr="001141C9" w:rsidRDefault="00C05EFF" w:rsidP="00C05EFF">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2CA7370F" w14:textId="77777777" w:rsidR="00C05EFF" w:rsidRPr="001141C9" w:rsidRDefault="00C05EFF" w:rsidP="00C05EFF">
            <w:pPr>
              <w:pStyle w:val="TAC"/>
              <w:keepLines w:val="0"/>
              <w:rPr>
                <w:rFonts w:eastAsiaTheme="minorEastAsia"/>
                <w:lang w:eastAsia="zh-CN"/>
              </w:rPr>
            </w:pPr>
            <w:r w:rsidRPr="001141C9">
              <w:rPr>
                <w:rFonts w:eastAsiaTheme="minorEastAsia"/>
                <w:lang w:eastAsia="zh-CN"/>
              </w:rPr>
              <w:t>0</w:t>
            </w:r>
          </w:p>
        </w:tc>
      </w:tr>
      <w:tr w:rsidR="00C05EFF" w:rsidRPr="001141C9" w14:paraId="500B2C55" w14:textId="77777777" w:rsidTr="00C065C3">
        <w:trPr>
          <w:jc w:val="center"/>
        </w:trPr>
        <w:tc>
          <w:tcPr>
            <w:tcW w:w="2062" w:type="dxa"/>
            <w:tcBorders>
              <w:top w:val="nil"/>
              <w:left w:val="single" w:sz="4" w:space="0" w:color="auto"/>
              <w:bottom w:val="nil"/>
              <w:right w:val="single" w:sz="4" w:space="0" w:color="auto"/>
            </w:tcBorders>
            <w:vAlign w:val="center"/>
          </w:tcPr>
          <w:p w14:paraId="352CFABA"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99B7203"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7198A8" w14:textId="77777777" w:rsidR="00C05EFF" w:rsidRPr="001141C9" w:rsidRDefault="00C05EFF" w:rsidP="00C05EFF">
            <w:pPr>
              <w:pStyle w:val="TAC"/>
              <w:keepNext w:val="0"/>
              <w:keepLines w:val="0"/>
              <w:rPr>
                <w:rFonts w:eastAsiaTheme="minorEastAsia"/>
              </w:rPr>
            </w:pPr>
            <w:r w:rsidRPr="001141C9">
              <w:rPr>
                <w:rFonts w:eastAsiaTheme="minorEastAsia"/>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4FFA4E61"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509DC7EA" w14:textId="77777777" w:rsidR="00C05EFF" w:rsidRPr="001141C9" w:rsidRDefault="00C05EFF" w:rsidP="00C05EFF">
            <w:pPr>
              <w:pStyle w:val="TAC"/>
              <w:keepNext w:val="0"/>
              <w:keepLines w:val="0"/>
              <w:rPr>
                <w:rFonts w:eastAsiaTheme="minorEastAsia"/>
                <w:lang w:eastAsia="zh-CN"/>
              </w:rPr>
            </w:pPr>
          </w:p>
        </w:tc>
      </w:tr>
      <w:tr w:rsidR="00C05EFF" w:rsidRPr="001141C9" w14:paraId="6F1D46D2"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57B087ED"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A5B8124"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760717" w14:textId="77777777" w:rsidR="00C05EFF" w:rsidRPr="001141C9" w:rsidRDefault="00C05EFF" w:rsidP="00C05EFF">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1FABBFF"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B0AF9C7" w14:textId="77777777" w:rsidR="00C05EFF" w:rsidRPr="001141C9" w:rsidRDefault="00C05EFF" w:rsidP="00C05EFF">
            <w:pPr>
              <w:pStyle w:val="TAC"/>
              <w:keepNext w:val="0"/>
              <w:keepLines w:val="0"/>
              <w:rPr>
                <w:rFonts w:eastAsiaTheme="minorEastAsia"/>
                <w:lang w:eastAsia="zh-CN"/>
              </w:rPr>
            </w:pPr>
          </w:p>
        </w:tc>
      </w:tr>
      <w:tr w:rsidR="00C05EFF" w:rsidRPr="001141C9" w14:paraId="52E82255"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5132C5F9" w14:textId="77777777" w:rsidR="00C05EFF" w:rsidRPr="001141C9" w:rsidRDefault="00C05EFF" w:rsidP="00C05EFF">
            <w:pPr>
              <w:pStyle w:val="TAC"/>
              <w:keepNext w:val="0"/>
              <w:keepLines w:val="0"/>
              <w:rPr>
                <w:rFonts w:eastAsiaTheme="minorEastAsia"/>
                <w:lang w:eastAsia="zh-CN"/>
              </w:rPr>
            </w:pPr>
            <w:r w:rsidRPr="001141C9">
              <w:rPr>
                <w:rFonts w:eastAsia="SimSun"/>
                <w:kern w:val="2"/>
                <w:szCs w:val="22"/>
                <w:lang w:eastAsia="zh-CN"/>
              </w:rPr>
              <w:t>CA_n2(2A)-n30A-n77(2A)</w:t>
            </w:r>
          </w:p>
        </w:tc>
        <w:tc>
          <w:tcPr>
            <w:tcW w:w="1716" w:type="dxa"/>
            <w:tcBorders>
              <w:top w:val="single" w:sz="4" w:space="0" w:color="auto"/>
              <w:left w:val="single" w:sz="4" w:space="0" w:color="auto"/>
              <w:bottom w:val="nil"/>
              <w:right w:val="single" w:sz="4" w:space="0" w:color="auto"/>
            </w:tcBorders>
            <w:vAlign w:val="center"/>
          </w:tcPr>
          <w:p w14:paraId="23E1B9A6" w14:textId="77777777" w:rsidR="00C05EFF" w:rsidRPr="001141C9" w:rsidRDefault="00C05EFF" w:rsidP="00C05EFF">
            <w:pPr>
              <w:pStyle w:val="TAC"/>
              <w:keepNext w:val="0"/>
              <w:keepLines w:val="0"/>
              <w:rPr>
                <w:lang w:eastAsia="zh-CN"/>
              </w:rPr>
            </w:pPr>
            <w:r w:rsidRPr="001141C9">
              <w:rPr>
                <w:rFonts w:eastAsiaTheme="minorEastAsia"/>
              </w:rPr>
              <w:t>n77</w:t>
            </w:r>
            <w:r w:rsidRPr="001141C9">
              <w:rPr>
                <w:rFonts w:eastAsiaTheme="minorEastAsia"/>
                <w:vertAlign w:val="superscript"/>
              </w:rPr>
              <w:t>7</w:t>
            </w:r>
            <w:r w:rsidRPr="001141C9">
              <w:rPr>
                <w:rFonts w:hint="eastAsia"/>
                <w:vertAlign w:val="superscript"/>
                <w:lang w:eastAsia="zh-CN"/>
              </w:rPr>
              <w:t>,9</w:t>
            </w:r>
          </w:p>
          <w:p w14:paraId="259BE721" w14:textId="77777777" w:rsidR="00C05EFF" w:rsidRPr="001141C9" w:rsidRDefault="00C05EFF" w:rsidP="00C05EFF">
            <w:pPr>
              <w:pStyle w:val="TAC"/>
              <w:keepNext w:val="0"/>
              <w:keepLines w:val="0"/>
              <w:rPr>
                <w:kern w:val="2"/>
                <w:szCs w:val="22"/>
                <w:lang w:eastAsia="zh-CN"/>
              </w:rPr>
            </w:pPr>
            <w:r w:rsidRPr="001141C9">
              <w:rPr>
                <w:kern w:val="2"/>
                <w:szCs w:val="22"/>
                <w:lang w:eastAsia="zh-CN"/>
              </w:rPr>
              <w:t>CA_n2A-n30A</w:t>
            </w:r>
          </w:p>
          <w:p w14:paraId="68FE9DF3" w14:textId="77777777" w:rsidR="00C05EFF" w:rsidRPr="001141C9" w:rsidRDefault="00C05EFF" w:rsidP="00C05EFF">
            <w:pPr>
              <w:pStyle w:val="TAC"/>
              <w:keepNext w:val="0"/>
              <w:keepLines w:val="0"/>
              <w:rPr>
                <w:kern w:val="2"/>
                <w:szCs w:val="22"/>
                <w:lang w:eastAsia="zh-CN"/>
              </w:rPr>
            </w:pPr>
            <w:r w:rsidRPr="001141C9">
              <w:rPr>
                <w:kern w:val="2"/>
                <w:szCs w:val="22"/>
                <w:lang w:eastAsia="zh-CN"/>
              </w:rPr>
              <w:t>CA_n2A-n77A</w:t>
            </w:r>
            <w:r w:rsidRPr="001141C9">
              <w:rPr>
                <w:rFonts w:eastAsiaTheme="minorEastAsia"/>
                <w:vertAlign w:val="superscript"/>
                <w:lang w:eastAsia="zh-CN"/>
              </w:rPr>
              <w:t>7</w:t>
            </w:r>
          </w:p>
          <w:p w14:paraId="0AFE5FA1" w14:textId="77777777" w:rsidR="00C05EFF" w:rsidRPr="001141C9" w:rsidRDefault="00C05EFF" w:rsidP="00C05EFF">
            <w:pPr>
              <w:pStyle w:val="TAC"/>
              <w:keepNext w:val="0"/>
              <w:keepLines w:val="0"/>
              <w:rPr>
                <w:rFonts w:eastAsiaTheme="minorEastAsia"/>
                <w:lang w:eastAsia="zh-CN"/>
              </w:rPr>
            </w:pPr>
            <w:r w:rsidRPr="001141C9">
              <w:rPr>
                <w:kern w:val="2"/>
                <w:szCs w:val="22"/>
                <w:lang w:eastAsia="zh-CN"/>
              </w:rPr>
              <w:t>CA_n30A-n77A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BA749A0" w14:textId="77777777" w:rsidR="00C05EFF" w:rsidRPr="001141C9" w:rsidRDefault="00C05EFF" w:rsidP="00C05EFF">
            <w:pPr>
              <w:pStyle w:val="TAC"/>
              <w:keepNext w:val="0"/>
              <w:keepLines w:val="0"/>
              <w:rPr>
                <w:rFonts w:eastAsiaTheme="minorEastAsia"/>
              </w:rPr>
            </w:pPr>
            <w:r w:rsidRPr="001141C9">
              <w:rPr>
                <w:rFonts w:eastAsia="SimSun"/>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BC06A6C"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5FBF8F45" w14:textId="77777777" w:rsidR="00C05EFF" w:rsidRPr="001141C9" w:rsidRDefault="00C05EFF" w:rsidP="00C05EFF">
            <w:pPr>
              <w:pStyle w:val="TAC"/>
              <w:keepNext w:val="0"/>
              <w:keepLines w:val="0"/>
              <w:rPr>
                <w:rFonts w:eastAsiaTheme="minorEastAsia"/>
                <w:lang w:eastAsia="zh-CN"/>
              </w:rPr>
            </w:pPr>
            <w:r w:rsidRPr="001141C9">
              <w:rPr>
                <w:rFonts w:eastAsia="SimSun"/>
                <w:kern w:val="2"/>
                <w:szCs w:val="22"/>
                <w:lang w:eastAsia="zh-CN"/>
              </w:rPr>
              <w:t>0</w:t>
            </w:r>
          </w:p>
        </w:tc>
      </w:tr>
      <w:tr w:rsidR="00C05EFF" w:rsidRPr="001141C9" w14:paraId="507F46A8" w14:textId="77777777" w:rsidTr="00C065C3">
        <w:trPr>
          <w:jc w:val="center"/>
        </w:trPr>
        <w:tc>
          <w:tcPr>
            <w:tcW w:w="2062" w:type="dxa"/>
            <w:tcBorders>
              <w:top w:val="nil"/>
              <w:left w:val="single" w:sz="4" w:space="0" w:color="auto"/>
              <w:bottom w:val="nil"/>
              <w:right w:val="single" w:sz="4" w:space="0" w:color="auto"/>
            </w:tcBorders>
            <w:vAlign w:val="center"/>
          </w:tcPr>
          <w:p w14:paraId="2E79EFAC"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6EC5654"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B89AE1" w14:textId="77777777" w:rsidR="00C05EFF" w:rsidRPr="001141C9" w:rsidRDefault="00C05EFF" w:rsidP="00C05EFF">
            <w:pPr>
              <w:pStyle w:val="TAC"/>
              <w:keepNext w:val="0"/>
              <w:keepLines w:val="0"/>
              <w:rPr>
                <w:rFonts w:eastAsiaTheme="minorEastAsia"/>
              </w:rPr>
            </w:pPr>
            <w:r w:rsidRPr="001141C9">
              <w:rPr>
                <w:rFonts w:eastAsia="SimSun"/>
                <w:kern w:val="2"/>
                <w:szCs w:val="22"/>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5C1A4C5B"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77F015BF" w14:textId="77777777" w:rsidR="00C05EFF" w:rsidRPr="001141C9" w:rsidRDefault="00C05EFF" w:rsidP="00C05EFF">
            <w:pPr>
              <w:pStyle w:val="TAC"/>
              <w:keepNext w:val="0"/>
              <w:keepLines w:val="0"/>
              <w:rPr>
                <w:rFonts w:eastAsiaTheme="minorEastAsia"/>
                <w:lang w:eastAsia="zh-CN"/>
              </w:rPr>
            </w:pPr>
          </w:p>
        </w:tc>
      </w:tr>
      <w:tr w:rsidR="00C05EFF" w:rsidRPr="001141C9" w14:paraId="40BED381"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3DC6880D"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45E3F95"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B9D6FA" w14:textId="77777777" w:rsidR="00C05EFF" w:rsidRPr="001141C9" w:rsidRDefault="00C05EFF" w:rsidP="00C05EFF">
            <w:pPr>
              <w:pStyle w:val="TAC"/>
              <w:keepNext w:val="0"/>
              <w:keepLines w:val="0"/>
              <w:rPr>
                <w:rFonts w:eastAsiaTheme="minorEastAsia"/>
              </w:rPr>
            </w:pPr>
            <w:r w:rsidRPr="001141C9">
              <w:rPr>
                <w:rFonts w:eastAsia="SimSun"/>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A78EFDE"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7C96D037" w14:textId="77777777" w:rsidR="00C05EFF" w:rsidRPr="001141C9" w:rsidRDefault="00C05EFF" w:rsidP="00C05EFF">
            <w:pPr>
              <w:pStyle w:val="TAC"/>
              <w:keepNext w:val="0"/>
              <w:keepLines w:val="0"/>
              <w:rPr>
                <w:rFonts w:eastAsiaTheme="minorEastAsia"/>
                <w:lang w:eastAsia="zh-CN"/>
              </w:rPr>
            </w:pPr>
          </w:p>
        </w:tc>
      </w:tr>
      <w:tr w:rsidR="00C05EFF" w:rsidRPr="001141C9" w14:paraId="3B27A5CD"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73C4C990"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CA_n2A-n41A-n66A</w:t>
            </w:r>
          </w:p>
        </w:tc>
        <w:tc>
          <w:tcPr>
            <w:tcW w:w="1716" w:type="dxa"/>
            <w:tcBorders>
              <w:top w:val="single" w:sz="4" w:space="0" w:color="auto"/>
              <w:left w:val="single" w:sz="4" w:space="0" w:color="auto"/>
              <w:bottom w:val="nil"/>
              <w:right w:val="single" w:sz="4" w:space="0" w:color="auto"/>
            </w:tcBorders>
            <w:vAlign w:val="center"/>
          </w:tcPr>
          <w:p w14:paraId="5F758103" w14:textId="77777777" w:rsidR="00C05EFF" w:rsidRPr="001141C9" w:rsidRDefault="00C05EFF" w:rsidP="00C05EFF">
            <w:pPr>
              <w:pStyle w:val="TAC"/>
              <w:keepNext w:val="0"/>
              <w:keepLines w:val="0"/>
              <w:rPr>
                <w:rFonts w:cs="Arial"/>
                <w:color w:val="000000"/>
                <w:szCs w:val="18"/>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9E338EA" w14:textId="77777777" w:rsidR="00C05EFF" w:rsidRPr="001141C9" w:rsidRDefault="00C05EFF" w:rsidP="00C05EFF">
            <w:pPr>
              <w:pStyle w:val="TAC"/>
              <w:keepNext w:val="0"/>
              <w:keepLines w:val="0"/>
              <w:rPr>
                <w:rFonts w:eastAsiaTheme="minorEastAsia"/>
                <w:lang w:eastAsia="zh-CN"/>
              </w:rPr>
            </w:pPr>
            <w:r w:rsidRPr="001141C9">
              <w:rPr>
                <w:rFonts w:eastAsia="SimSun"/>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D0B4744"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SimSun" w:cs="Arial"/>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4B9E8E0"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hint="eastAsia"/>
                <w:lang w:eastAsia="zh-CN"/>
              </w:rPr>
              <w:t>0</w:t>
            </w:r>
          </w:p>
        </w:tc>
      </w:tr>
      <w:tr w:rsidR="00C05EFF" w:rsidRPr="001141C9" w14:paraId="1460DD0C" w14:textId="77777777" w:rsidTr="00C065C3">
        <w:trPr>
          <w:jc w:val="center"/>
        </w:trPr>
        <w:tc>
          <w:tcPr>
            <w:tcW w:w="2062" w:type="dxa"/>
            <w:tcBorders>
              <w:top w:val="nil"/>
              <w:left w:val="single" w:sz="4" w:space="0" w:color="auto"/>
              <w:bottom w:val="nil"/>
              <w:right w:val="single" w:sz="4" w:space="0" w:color="auto"/>
            </w:tcBorders>
            <w:vAlign w:val="center"/>
          </w:tcPr>
          <w:p w14:paraId="7B108DCC"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51CD3A1" w14:textId="77777777" w:rsidR="00C05EFF" w:rsidRPr="001141C9" w:rsidRDefault="00C05EFF" w:rsidP="00C05EFF">
            <w:pPr>
              <w:pStyle w:val="TAC"/>
              <w:keepNext w:val="0"/>
              <w:keepLines w:val="0"/>
              <w:rPr>
                <w:rFonts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DEF9F60" w14:textId="77777777" w:rsidR="00C05EFF" w:rsidRPr="001141C9" w:rsidRDefault="00C05EFF" w:rsidP="00C05EFF">
            <w:pPr>
              <w:pStyle w:val="TAC"/>
              <w:keepNext w:val="0"/>
              <w:keepLines w:val="0"/>
              <w:rPr>
                <w:rFonts w:eastAsiaTheme="minorEastAsia"/>
                <w:lang w:eastAsia="zh-CN"/>
              </w:rPr>
            </w:pPr>
            <w:r w:rsidRPr="001141C9">
              <w:rPr>
                <w:rFonts w:eastAsia="SimSun"/>
                <w:kern w:val="2"/>
                <w:szCs w:val="22"/>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CC2288C"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SimSun" w:cs="Arial"/>
                <w:lang w:eastAsia="zh-CN" w:bidi="ar"/>
              </w:rPr>
              <w:t>10, 15, 20, 40, 50, 60, 80, 90, 100</w:t>
            </w:r>
          </w:p>
        </w:tc>
        <w:tc>
          <w:tcPr>
            <w:tcW w:w="1496" w:type="dxa"/>
            <w:tcBorders>
              <w:top w:val="nil"/>
              <w:left w:val="single" w:sz="4" w:space="0" w:color="auto"/>
              <w:bottom w:val="nil"/>
              <w:right w:val="single" w:sz="4" w:space="0" w:color="auto"/>
            </w:tcBorders>
            <w:vAlign w:val="center"/>
          </w:tcPr>
          <w:p w14:paraId="6F9A7AAB" w14:textId="77777777" w:rsidR="00C05EFF" w:rsidRPr="001141C9" w:rsidRDefault="00C05EFF" w:rsidP="00C05EFF">
            <w:pPr>
              <w:pStyle w:val="TAC"/>
              <w:keepNext w:val="0"/>
              <w:keepLines w:val="0"/>
              <w:rPr>
                <w:rFonts w:eastAsiaTheme="minorEastAsia" w:cs="Arial"/>
                <w:color w:val="000000"/>
                <w:szCs w:val="18"/>
                <w:lang w:eastAsia="zh-CN" w:bidi="ar"/>
              </w:rPr>
            </w:pPr>
          </w:p>
        </w:tc>
      </w:tr>
      <w:tr w:rsidR="00C05EFF" w:rsidRPr="001141C9" w14:paraId="22F4A349"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630CD0A0"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DAC7DF6" w14:textId="77777777" w:rsidR="00C05EFF" w:rsidRPr="001141C9" w:rsidRDefault="00C05EFF" w:rsidP="00C05EFF">
            <w:pPr>
              <w:pStyle w:val="TAC"/>
              <w:keepNext w:val="0"/>
              <w:keepLines w:val="0"/>
              <w:rPr>
                <w:rFonts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D693F86" w14:textId="77777777" w:rsidR="00C05EFF" w:rsidRPr="001141C9" w:rsidRDefault="00C05EFF" w:rsidP="00C05EFF">
            <w:pPr>
              <w:pStyle w:val="TAC"/>
              <w:keepNext w:val="0"/>
              <w:keepLines w:val="0"/>
              <w:rPr>
                <w:rFonts w:eastAsiaTheme="minorEastAsia"/>
                <w:lang w:eastAsia="zh-CN"/>
              </w:rPr>
            </w:pPr>
            <w:r w:rsidRPr="001141C9">
              <w:rPr>
                <w:rFonts w:eastAsia="SimSun"/>
                <w:kern w:val="2"/>
                <w:szCs w:val="22"/>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9B6ECF2"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SimSun" w:cs="Arial"/>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69ACBDA7" w14:textId="77777777" w:rsidR="00C05EFF" w:rsidRPr="001141C9" w:rsidRDefault="00C05EFF" w:rsidP="00C05EFF">
            <w:pPr>
              <w:pStyle w:val="TAC"/>
              <w:keepNext w:val="0"/>
              <w:keepLines w:val="0"/>
              <w:rPr>
                <w:rFonts w:eastAsiaTheme="minorEastAsia" w:cs="Arial"/>
                <w:color w:val="000000"/>
                <w:szCs w:val="18"/>
                <w:lang w:eastAsia="zh-CN" w:bidi="ar"/>
              </w:rPr>
            </w:pPr>
          </w:p>
        </w:tc>
      </w:tr>
      <w:tr w:rsidR="00C05EFF" w:rsidRPr="001141C9" w14:paraId="31DD2AF2"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1E28E56A"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CA_n2A-n41A-n71A</w:t>
            </w:r>
          </w:p>
        </w:tc>
        <w:tc>
          <w:tcPr>
            <w:tcW w:w="1716" w:type="dxa"/>
            <w:tcBorders>
              <w:top w:val="single" w:sz="4" w:space="0" w:color="auto"/>
              <w:left w:val="single" w:sz="4" w:space="0" w:color="auto"/>
              <w:bottom w:val="nil"/>
              <w:right w:val="single" w:sz="4" w:space="0" w:color="auto"/>
            </w:tcBorders>
            <w:vAlign w:val="center"/>
          </w:tcPr>
          <w:p w14:paraId="21F5C856" w14:textId="77777777" w:rsidR="00C05EFF" w:rsidRPr="001141C9" w:rsidRDefault="00C05EFF" w:rsidP="00C05EFF">
            <w:pPr>
              <w:pStyle w:val="TAC"/>
              <w:keepNext w:val="0"/>
              <w:keepLines w:val="0"/>
              <w:rPr>
                <w:rFonts w:cs="Arial"/>
                <w:color w:val="000000"/>
                <w:szCs w:val="18"/>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D1340E3" w14:textId="77777777" w:rsidR="00C05EFF" w:rsidRPr="001141C9" w:rsidRDefault="00C05EFF" w:rsidP="00C05EFF">
            <w:pPr>
              <w:pStyle w:val="TAC"/>
              <w:keepNext w:val="0"/>
              <w:keepLines w:val="0"/>
              <w:rPr>
                <w:rFonts w:eastAsiaTheme="minorEastAsia"/>
                <w:lang w:eastAsia="zh-CN"/>
              </w:rPr>
            </w:pPr>
            <w:r w:rsidRPr="001141C9">
              <w:rPr>
                <w:rFonts w:eastAsia="SimSun"/>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6AD46C5"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080A240"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hint="eastAsia"/>
                <w:lang w:eastAsia="zh-CN"/>
              </w:rPr>
              <w:t>0</w:t>
            </w:r>
          </w:p>
        </w:tc>
      </w:tr>
      <w:tr w:rsidR="00C05EFF" w:rsidRPr="001141C9" w14:paraId="6C9F0B3A" w14:textId="77777777" w:rsidTr="00C065C3">
        <w:trPr>
          <w:jc w:val="center"/>
        </w:trPr>
        <w:tc>
          <w:tcPr>
            <w:tcW w:w="2062" w:type="dxa"/>
            <w:tcBorders>
              <w:top w:val="nil"/>
              <w:left w:val="single" w:sz="4" w:space="0" w:color="auto"/>
              <w:bottom w:val="nil"/>
              <w:right w:val="single" w:sz="4" w:space="0" w:color="auto"/>
            </w:tcBorders>
            <w:vAlign w:val="center"/>
          </w:tcPr>
          <w:p w14:paraId="0CC55A83"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A2E09D7" w14:textId="77777777" w:rsidR="00C05EFF" w:rsidRPr="001141C9" w:rsidRDefault="00C05EFF" w:rsidP="00C05EFF">
            <w:pPr>
              <w:pStyle w:val="TAC"/>
              <w:keepNext w:val="0"/>
              <w:keepLines w:val="0"/>
              <w:rPr>
                <w:rFonts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33C4411" w14:textId="77777777" w:rsidR="00C05EFF" w:rsidRPr="001141C9" w:rsidRDefault="00C05EFF" w:rsidP="00C05EFF">
            <w:pPr>
              <w:pStyle w:val="TAC"/>
              <w:keepNext w:val="0"/>
              <w:keepLines w:val="0"/>
              <w:rPr>
                <w:rFonts w:eastAsiaTheme="minorEastAsia"/>
                <w:lang w:eastAsia="zh-CN"/>
              </w:rPr>
            </w:pPr>
            <w:r w:rsidRPr="001141C9">
              <w:rPr>
                <w:rFonts w:eastAsia="SimSun"/>
                <w:kern w:val="2"/>
                <w:szCs w:val="22"/>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A0BF42D"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10, 15, 20, 40, 50, 60, 80, 90, 100</w:t>
            </w:r>
          </w:p>
        </w:tc>
        <w:tc>
          <w:tcPr>
            <w:tcW w:w="1496" w:type="dxa"/>
            <w:tcBorders>
              <w:top w:val="nil"/>
              <w:left w:val="single" w:sz="4" w:space="0" w:color="auto"/>
              <w:bottom w:val="nil"/>
              <w:right w:val="single" w:sz="4" w:space="0" w:color="auto"/>
            </w:tcBorders>
            <w:vAlign w:val="center"/>
          </w:tcPr>
          <w:p w14:paraId="17A33E70" w14:textId="77777777" w:rsidR="00C05EFF" w:rsidRPr="001141C9" w:rsidRDefault="00C05EFF" w:rsidP="00C05EFF">
            <w:pPr>
              <w:pStyle w:val="TAC"/>
              <w:keepNext w:val="0"/>
              <w:keepLines w:val="0"/>
              <w:rPr>
                <w:rFonts w:eastAsiaTheme="minorEastAsia" w:cs="Arial"/>
                <w:color w:val="000000"/>
                <w:szCs w:val="18"/>
                <w:lang w:eastAsia="zh-CN" w:bidi="ar"/>
              </w:rPr>
            </w:pPr>
          </w:p>
        </w:tc>
      </w:tr>
      <w:tr w:rsidR="00C05EFF" w:rsidRPr="001141C9" w14:paraId="4460E847"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2C7EA748"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1E44EB3" w14:textId="77777777" w:rsidR="00C05EFF" w:rsidRPr="001141C9" w:rsidRDefault="00C05EFF" w:rsidP="00C05EFF">
            <w:pPr>
              <w:pStyle w:val="TAC"/>
              <w:keepNext w:val="0"/>
              <w:keepLines w:val="0"/>
              <w:rPr>
                <w:rFonts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EABDED3" w14:textId="77777777" w:rsidR="00C05EFF" w:rsidRPr="001141C9" w:rsidRDefault="00C05EFF" w:rsidP="00C05EFF">
            <w:pPr>
              <w:pStyle w:val="TAC"/>
              <w:keepNext w:val="0"/>
              <w:keepLines w:val="0"/>
              <w:rPr>
                <w:rFonts w:eastAsiaTheme="minorEastAsia"/>
                <w:lang w:eastAsia="zh-CN"/>
              </w:rPr>
            </w:pPr>
            <w:r w:rsidRPr="001141C9">
              <w:rPr>
                <w:rFonts w:eastAsia="SimSun"/>
                <w:kern w:val="2"/>
                <w:szCs w:val="22"/>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22902E87"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1055BDD9" w14:textId="77777777" w:rsidR="00C05EFF" w:rsidRPr="001141C9" w:rsidRDefault="00C05EFF" w:rsidP="00C05EFF">
            <w:pPr>
              <w:pStyle w:val="TAC"/>
              <w:keepNext w:val="0"/>
              <w:keepLines w:val="0"/>
              <w:rPr>
                <w:rFonts w:eastAsiaTheme="minorEastAsia" w:cs="Arial"/>
                <w:color w:val="000000"/>
                <w:szCs w:val="18"/>
                <w:lang w:eastAsia="zh-CN" w:bidi="ar"/>
              </w:rPr>
            </w:pPr>
          </w:p>
        </w:tc>
      </w:tr>
      <w:tr w:rsidR="00C05EFF" w:rsidRPr="001141C9" w14:paraId="6C499A4E"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54BBB958"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CA_n2A-n48A-n66A</w:t>
            </w:r>
          </w:p>
        </w:tc>
        <w:tc>
          <w:tcPr>
            <w:tcW w:w="1716" w:type="dxa"/>
            <w:tcBorders>
              <w:top w:val="single" w:sz="4" w:space="0" w:color="auto"/>
              <w:left w:val="single" w:sz="4" w:space="0" w:color="auto"/>
              <w:bottom w:val="nil"/>
              <w:right w:val="single" w:sz="4" w:space="0" w:color="auto"/>
            </w:tcBorders>
            <w:vAlign w:val="center"/>
          </w:tcPr>
          <w:p w14:paraId="40C23EBC" w14:textId="77777777" w:rsidR="00C05EFF" w:rsidRPr="001141C9" w:rsidRDefault="00C05EFF" w:rsidP="00C05EFF">
            <w:pPr>
              <w:pStyle w:val="TAC"/>
              <w:keepNext w:val="0"/>
              <w:keepLines w:val="0"/>
              <w:rPr>
                <w:rFonts w:cs="Arial"/>
                <w:color w:val="000000"/>
                <w:szCs w:val="18"/>
              </w:rPr>
            </w:pPr>
            <w:r w:rsidRPr="001141C9">
              <w:rPr>
                <w:rFonts w:cs="Arial"/>
                <w:color w:val="000000"/>
                <w:szCs w:val="18"/>
              </w:rPr>
              <w:t>CA_n2A-n48A</w:t>
            </w:r>
          </w:p>
          <w:p w14:paraId="76ED7CFF" w14:textId="77777777" w:rsidR="00C05EFF" w:rsidRPr="001141C9" w:rsidRDefault="00C05EFF" w:rsidP="00C05EFF">
            <w:pPr>
              <w:pStyle w:val="TAC"/>
              <w:keepNext w:val="0"/>
              <w:keepLines w:val="0"/>
              <w:rPr>
                <w:rFonts w:cs="Arial"/>
                <w:color w:val="000000"/>
                <w:szCs w:val="18"/>
              </w:rPr>
            </w:pPr>
            <w:r w:rsidRPr="001141C9">
              <w:rPr>
                <w:rFonts w:cs="Arial"/>
                <w:color w:val="000000"/>
                <w:szCs w:val="18"/>
              </w:rPr>
              <w:t>CA_n2A-n66A</w:t>
            </w:r>
          </w:p>
          <w:p w14:paraId="0FE14684" w14:textId="77777777" w:rsidR="00C05EFF" w:rsidRPr="001141C9" w:rsidRDefault="00C05EFF" w:rsidP="00C05EFF">
            <w:pPr>
              <w:pStyle w:val="TAC"/>
              <w:keepNext w:val="0"/>
              <w:keepLines w:val="0"/>
              <w:rPr>
                <w:rFonts w:eastAsiaTheme="minorEastAsia"/>
                <w:lang w:eastAsia="zh-CN"/>
              </w:rPr>
            </w:pPr>
            <w:r w:rsidRPr="001141C9">
              <w:rPr>
                <w:rFonts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505ADD71"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8EE0753"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E9BDBBB"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C05EFF" w:rsidRPr="001141C9" w14:paraId="1A96AAB1" w14:textId="77777777" w:rsidTr="00C065C3">
        <w:trPr>
          <w:jc w:val="center"/>
        </w:trPr>
        <w:tc>
          <w:tcPr>
            <w:tcW w:w="2062" w:type="dxa"/>
            <w:tcBorders>
              <w:top w:val="nil"/>
              <w:left w:val="single" w:sz="4" w:space="0" w:color="auto"/>
              <w:bottom w:val="nil"/>
              <w:right w:val="single" w:sz="4" w:space="0" w:color="auto"/>
            </w:tcBorders>
            <w:vAlign w:val="center"/>
          </w:tcPr>
          <w:p w14:paraId="5EB18876"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BCD06E2"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8DFB25"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8E89B9F"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5, 10, 15, 20, 30, 40, 50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60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70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80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90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100</w:t>
            </w:r>
            <w:r w:rsidRPr="001141C9">
              <w:rPr>
                <w:rFonts w:eastAsiaTheme="minorEastAsia"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6EA71327" w14:textId="77777777" w:rsidR="00C05EFF" w:rsidRPr="001141C9" w:rsidRDefault="00C05EFF" w:rsidP="00C05EFF">
            <w:pPr>
              <w:pStyle w:val="TAC"/>
              <w:keepNext w:val="0"/>
              <w:keepLines w:val="0"/>
              <w:rPr>
                <w:rFonts w:eastAsiaTheme="minorEastAsia" w:cs="Arial"/>
                <w:color w:val="000000"/>
                <w:szCs w:val="18"/>
                <w:lang w:eastAsia="zh-CN" w:bidi="ar"/>
              </w:rPr>
            </w:pPr>
          </w:p>
        </w:tc>
      </w:tr>
      <w:tr w:rsidR="00C05EFF" w:rsidRPr="001141C9" w14:paraId="766B00CC" w14:textId="77777777" w:rsidTr="00C065C3">
        <w:trPr>
          <w:jc w:val="center"/>
        </w:trPr>
        <w:tc>
          <w:tcPr>
            <w:tcW w:w="2062" w:type="dxa"/>
            <w:tcBorders>
              <w:top w:val="nil"/>
              <w:left w:val="single" w:sz="4" w:space="0" w:color="auto"/>
              <w:bottom w:val="nil"/>
              <w:right w:val="single" w:sz="4" w:space="0" w:color="auto"/>
            </w:tcBorders>
            <w:vAlign w:val="center"/>
          </w:tcPr>
          <w:p w14:paraId="211F14F4"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073A783"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EE2262"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DA9E29D"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9679925" w14:textId="77777777" w:rsidR="00C05EFF" w:rsidRPr="001141C9" w:rsidRDefault="00C05EFF" w:rsidP="00C05EFF">
            <w:pPr>
              <w:pStyle w:val="TAC"/>
              <w:keepNext w:val="0"/>
              <w:keepLines w:val="0"/>
              <w:rPr>
                <w:rFonts w:eastAsiaTheme="minorEastAsia" w:cs="Arial"/>
                <w:color w:val="000000"/>
                <w:szCs w:val="18"/>
                <w:lang w:eastAsia="zh-CN" w:bidi="ar"/>
              </w:rPr>
            </w:pPr>
          </w:p>
        </w:tc>
      </w:tr>
      <w:tr w:rsidR="00C05EFF" w:rsidRPr="001141C9" w14:paraId="28273186" w14:textId="77777777" w:rsidTr="00C065C3">
        <w:trPr>
          <w:jc w:val="center"/>
        </w:trPr>
        <w:tc>
          <w:tcPr>
            <w:tcW w:w="2062" w:type="dxa"/>
            <w:tcBorders>
              <w:top w:val="nil"/>
              <w:left w:val="single" w:sz="4" w:space="0" w:color="auto"/>
              <w:bottom w:val="nil"/>
              <w:right w:val="single" w:sz="4" w:space="0" w:color="auto"/>
            </w:tcBorders>
            <w:vAlign w:val="center"/>
          </w:tcPr>
          <w:p w14:paraId="020A8295"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84033F7"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168086" w14:textId="77777777" w:rsidR="00C05EFF" w:rsidRPr="001141C9" w:rsidRDefault="00C05EFF" w:rsidP="00C05EFF">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44D4D7A" w14:textId="77777777" w:rsidR="00C05EFF" w:rsidRPr="001141C9" w:rsidRDefault="00C05EFF" w:rsidP="00C05EFF">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4A20F07" w14:textId="77777777" w:rsidR="00C05EFF" w:rsidRPr="001141C9" w:rsidRDefault="00C05EFF" w:rsidP="00C05EFF">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C05EFF" w:rsidRPr="001141C9" w14:paraId="0F860D15" w14:textId="77777777" w:rsidTr="00C065C3">
        <w:trPr>
          <w:jc w:val="center"/>
        </w:trPr>
        <w:tc>
          <w:tcPr>
            <w:tcW w:w="2062" w:type="dxa"/>
            <w:tcBorders>
              <w:top w:val="nil"/>
              <w:left w:val="single" w:sz="4" w:space="0" w:color="auto"/>
              <w:bottom w:val="nil"/>
              <w:right w:val="single" w:sz="4" w:space="0" w:color="auto"/>
            </w:tcBorders>
            <w:vAlign w:val="center"/>
          </w:tcPr>
          <w:p w14:paraId="02A39B14"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98106FC"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F5DEA5" w14:textId="77777777" w:rsidR="00C05EFF" w:rsidRPr="001141C9" w:rsidRDefault="00C05EFF" w:rsidP="00C05EFF">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46B3C68" w14:textId="77777777" w:rsidR="00C05EFF" w:rsidRPr="001141C9" w:rsidRDefault="00C05EFF" w:rsidP="00C05EFF">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20F91ACE" w14:textId="77777777" w:rsidR="00C05EFF" w:rsidRPr="001141C9" w:rsidRDefault="00C05EFF" w:rsidP="00C05EFF">
            <w:pPr>
              <w:pStyle w:val="TAC"/>
              <w:keepNext w:val="0"/>
              <w:keepLines w:val="0"/>
              <w:rPr>
                <w:rFonts w:eastAsiaTheme="minorEastAsia" w:cs="Arial"/>
                <w:color w:val="000000"/>
                <w:szCs w:val="18"/>
                <w:lang w:eastAsia="zh-CN" w:bidi="ar"/>
              </w:rPr>
            </w:pPr>
          </w:p>
        </w:tc>
      </w:tr>
      <w:tr w:rsidR="00C05EFF" w:rsidRPr="001141C9" w14:paraId="51764634"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24B0939B"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51B64E5"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FA78E3" w14:textId="77777777" w:rsidR="00C05EFF" w:rsidRPr="001141C9" w:rsidRDefault="00C05EFF" w:rsidP="00C05EFF">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1FC722E" w14:textId="77777777" w:rsidR="00C05EFF" w:rsidRPr="001141C9" w:rsidRDefault="00C05EFF" w:rsidP="00C05EFF">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7CB5471E" w14:textId="77777777" w:rsidR="00C05EFF" w:rsidRPr="001141C9" w:rsidRDefault="00C05EFF" w:rsidP="00C05EFF">
            <w:pPr>
              <w:pStyle w:val="TAC"/>
              <w:keepNext w:val="0"/>
              <w:keepLines w:val="0"/>
              <w:rPr>
                <w:rFonts w:eastAsiaTheme="minorEastAsia" w:cs="Arial"/>
                <w:color w:val="000000"/>
                <w:szCs w:val="18"/>
                <w:lang w:eastAsia="zh-CN" w:bidi="ar"/>
              </w:rPr>
            </w:pPr>
          </w:p>
        </w:tc>
      </w:tr>
      <w:tr w:rsidR="00C05EFF" w:rsidRPr="001141C9" w14:paraId="39304E36"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41701FEB" w14:textId="77777777" w:rsidR="00C05EFF" w:rsidRPr="001141C9" w:rsidRDefault="00C05EFF" w:rsidP="00C05EFF">
            <w:pPr>
              <w:pStyle w:val="TAC"/>
              <w:keepNext w:val="0"/>
              <w:keepLines w:val="0"/>
              <w:rPr>
                <w:rFonts w:eastAsiaTheme="minorEastAsia"/>
                <w:lang w:eastAsia="zh-CN"/>
              </w:rPr>
            </w:pPr>
            <w:r>
              <w:rPr>
                <w:lang w:val="en-US" w:eastAsia="zh-CN"/>
              </w:rPr>
              <w:t>CA_n2(2A)-n48A-n66A</w:t>
            </w:r>
          </w:p>
        </w:tc>
        <w:tc>
          <w:tcPr>
            <w:tcW w:w="1716" w:type="dxa"/>
            <w:tcBorders>
              <w:top w:val="single" w:sz="4" w:space="0" w:color="auto"/>
              <w:left w:val="single" w:sz="4" w:space="0" w:color="auto"/>
              <w:bottom w:val="nil"/>
              <w:right w:val="single" w:sz="4" w:space="0" w:color="auto"/>
            </w:tcBorders>
            <w:vAlign w:val="center"/>
          </w:tcPr>
          <w:p w14:paraId="05854AD9" w14:textId="77777777" w:rsidR="00C05EFF" w:rsidRDefault="00C05EFF" w:rsidP="00C05EFF">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65951D74" w14:textId="77777777" w:rsidR="00C05EFF" w:rsidRDefault="00C05EFF" w:rsidP="00C05EFF">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CA_n2A-n66A</w:t>
            </w:r>
          </w:p>
          <w:p w14:paraId="2497D4F1" w14:textId="77777777" w:rsidR="00C05EFF" w:rsidRPr="001141C9" w:rsidRDefault="00C05EFF" w:rsidP="00C05EFF">
            <w:pPr>
              <w:pStyle w:val="TAC"/>
              <w:keepNext w:val="0"/>
              <w:keepLines w:val="0"/>
              <w:rPr>
                <w:rFonts w:eastAsiaTheme="minorEastAsia"/>
                <w:lang w:eastAsia="zh-CN"/>
              </w:rPr>
            </w:pPr>
            <w:r>
              <w:rPr>
                <w:rFonts w:cs="Arial"/>
                <w:color w:val="000000"/>
                <w:szCs w:val="18"/>
                <w:lang w:val="en-US"/>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6FD0E74E" w14:textId="77777777" w:rsidR="00C05EFF" w:rsidRPr="001141C9" w:rsidRDefault="00C05EFF" w:rsidP="00C05EFF">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C469FA9" w14:textId="77777777" w:rsidR="00C05EFF" w:rsidRPr="001141C9" w:rsidRDefault="00C05EFF" w:rsidP="00C05EFF">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7C67E7B0" w14:textId="77777777" w:rsidR="00C05EFF" w:rsidRPr="001141C9" w:rsidRDefault="00C05EFF" w:rsidP="00C05EFF">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C05EFF" w:rsidRPr="001141C9" w14:paraId="6E9E6517" w14:textId="77777777" w:rsidTr="00C065C3">
        <w:trPr>
          <w:jc w:val="center"/>
        </w:trPr>
        <w:tc>
          <w:tcPr>
            <w:tcW w:w="2062" w:type="dxa"/>
            <w:tcBorders>
              <w:top w:val="nil"/>
              <w:left w:val="single" w:sz="4" w:space="0" w:color="auto"/>
              <w:bottom w:val="nil"/>
              <w:right w:val="single" w:sz="4" w:space="0" w:color="auto"/>
            </w:tcBorders>
            <w:vAlign w:val="center"/>
          </w:tcPr>
          <w:p w14:paraId="0D355073"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15C15A8"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B7AB9E" w14:textId="77777777" w:rsidR="00C05EFF" w:rsidRPr="001141C9" w:rsidRDefault="00C05EFF" w:rsidP="00C05EFF">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53FA138" w14:textId="77777777" w:rsidR="00C05EFF" w:rsidRPr="001141C9" w:rsidRDefault="00C05EFF" w:rsidP="00C05EFF">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1518AC80" w14:textId="77777777" w:rsidR="00C05EFF" w:rsidRPr="001141C9" w:rsidRDefault="00C05EFF" w:rsidP="00C05EFF">
            <w:pPr>
              <w:pStyle w:val="TAC"/>
              <w:keepNext w:val="0"/>
              <w:keepLines w:val="0"/>
              <w:rPr>
                <w:rFonts w:eastAsiaTheme="minorEastAsia" w:cs="Arial"/>
                <w:color w:val="000000"/>
                <w:szCs w:val="18"/>
                <w:lang w:eastAsia="zh-CN" w:bidi="ar"/>
              </w:rPr>
            </w:pPr>
          </w:p>
        </w:tc>
      </w:tr>
      <w:tr w:rsidR="00C05EFF" w:rsidRPr="001141C9" w14:paraId="63DB7BB3"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4D992535"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73533DB"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13049E" w14:textId="77777777" w:rsidR="00C05EFF" w:rsidRPr="001141C9" w:rsidRDefault="00C05EFF" w:rsidP="00C05EFF">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7A4F3BF" w14:textId="77777777" w:rsidR="00C05EFF" w:rsidRPr="001141C9" w:rsidRDefault="00C05EFF" w:rsidP="00C05EFF">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4E27B1C4" w14:textId="77777777" w:rsidR="00C05EFF" w:rsidRPr="001141C9" w:rsidRDefault="00C05EFF" w:rsidP="00C05EFF">
            <w:pPr>
              <w:pStyle w:val="TAC"/>
              <w:keepNext w:val="0"/>
              <w:keepLines w:val="0"/>
              <w:rPr>
                <w:rFonts w:eastAsiaTheme="minorEastAsia" w:cs="Arial"/>
                <w:color w:val="000000"/>
                <w:szCs w:val="18"/>
                <w:lang w:eastAsia="zh-CN" w:bidi="ar"/>
              </w:rPr>
            </w:pPr>
          </w:p>
        </w:tc>
      </w:tr>
      <w:tr w:rsidR="00C05EFF" w:rsidRPr="001141C9" w14:paraId="20BB04D9"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76257783" w14:textId="77777777" w:rsidR="00C05EFF" w:rsidRPr="001141C9" w:rsidRDefault="00C05EFF" w:rsidP="00C05EFF">
            <w:pPr>
              <w:pStyle w:val="TAC"/>
              <w:keepNext w:val="0"/>
              <w:keepLines w:val="0"/>
              <w:rPr>
                <w:rFonts w:eastAsiaTheme="minorEastAsia"/>
                <w:lang w:eastAsia="zh-CN"/>
              </w:rPr>
            </w:pPr>
            <w:r>
              <w:rPr>
                <w:lang w:val="en-US" w:eastAsia="zh-CN"/>
              </w:rPr>
              <w:lastRenderedPageBreak/>
              <w:t>CA_n2(2A)-n48B-n66A</w:t>
            </w:r>
          </w:p>
        </w:tc>
        <w:tc>
          <w:tcPr>
            <w:tcW w:w="1716" w:type="dxa"/>
            <w:tcBorders>
              <w:top w:val="single" w:sz="4" w:space="0" w:color="auto"/>
              <w:left w:val="single" w:sz="4" w:space="0" w:color="auto"/>
              <w:bottom w:val="nil"/>
              <w:right w:val="single" w:sz="4" w:space="0" w:color="auto"/>
            </w:tcBorders>
            <w:vAlign w:val="center"/>
          </w:tcPr>
          <w:p w14:paraId="1666D59A" w14:textId="77777777" w:rsidR="00C05EFF" w:rsidRDefault="00C05EFF" w:rsidP="00C05EFF">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021D35EA" w14:textId="77777777" w:rsidR="00C05EFF" w:rsidRDefault="00C05EFF" w:rsidP="00C05EFF">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CA_n2A-n66A</w:t>
            </w:r>
          </w:p>
          <w:p w14:paraId="35A9F1A1" w14:textId="77777777" w:rsidR="00C05EFF" w:rsidRDefault="00C05EFF" w:rsidP="00C05EFF">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CA_n48A-n66A</w:t>
            </w:r>
          </w:p>
          <w:p w14:paraId="53A779FE" w14:textId="77777777" w:rsidR="00C05EFF" w:rsidRPr="001141C9" w:rsidRDefault="00C05EFF" w:rsidP="00C05EFF">
            <w:pPr>
              <w:pStyle w:val="TAC"/>
              <w:keepNext w:val="0"/>
              <w:keepLines w:val="0"/>
              <w:rPr>
                <w:rFonts w:eastAsiaTheme="minorEastAsia"/>
                <w:lang w:eastAsia="zh-CN"/>
              </w:rPr>
            </w:pPr>
            <w:r>
              <w:rPr>
                <w:lang w:val="en-US" w:eastAsia="zh-CN"/>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5AFFE136" w14:textId="77777777" w:rsidR="00C05EFF" w:rsidRPr="001141C9" w:rsidRDefault="00C05EFF" w:rsidP="00C05EFF">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56FA996" w14:textId="77777777" w:rsidR="00C05EFF" w:rsidRPr="001141C9" w:rsidRDefault="00C05EFF" w:rsidP="00C05EFF">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47C9B895" w14:textId="77777777" w:rsidR="00C05EFF" w:rsidRPr="001141C9" w:rsidRDefault="00C05EFF" w:rsidP="00C05EFF">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C05EFF" w:rsidRPr="001141C9" w14:paraId="44DA24E9" w14:textId="77777777" w:rsidTr="00C065C3">
        <w:trPr>
          <w:jc w:val="center"/>
        </w:trPr>
        <w:tc>
          <w:tcPr>
            <w:tcW w:w="2062" w:type="dxa"/>
            <w:tcBorders>
              <w:top w:val="nil"/>
              <w:left w:val="single" w:sz="4" w:space="0" w:color="auto"/>
              <w:bottom w:val="nil"/>
              <w:right w:val="single" w:sz="4" w:space="0" w:color="auto"/>
            </w:tcBorders>
            <w:vAlign w:val="center"/>
          </w:tcPr>
          <w:p w14:paraId="41B5AEB5"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1FC203B"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6D6666" w14:textId="77777777" w:rsidR="00C05EFF" w:rsidRPr="001141C9" w:rsidRDefault="00C05EFF" w:rsidP="00C05EFF">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FFE57B5" w14:textId="77777777" w:rsidR="00C05EFF" w:rsidRPr="001141C9" w:rsidRDefault="00C05EFF" w:rsidP="00C05EFF">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4B778FF2" w14:textId="77777777" w:rsidR="00C05EFF" w:rsidRPr="001141C9" w:rsidRDefault="00C05EFF" w:rsidP="00C05EFF">
            <w:pPr>
              <w:pStyle w:val="TAC"/>
              <w:keepNext w:val="0"/>
              <w:keepLines w:val="0"/>
              <w:rPr>
                <w:rFonts w:eastAsiaTheme="minorEastAsia" w:cs="Arial"/>
                <w:color w:val="000000"/>
                <w:szCs w:val="18"/>
                <w:lang w:eastAsia="zh-CN" w:bidi="ar"/>
              </w:rPr>
            </w:pPr>
          </w:p>
        </w:tc>
      </w:tr>
      <w:tr w:rsidR="00C05EFF" w:rsidRPr="001141C9" w14:paraId="67CE64A4"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7FC6CAFE"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8667600"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C99DEA" w14:textId="77777777" w:rsidR="00C05EFF" w:rsidRPr="001141C9" w:rsidRDefault="00C05EFF" w:rsidP="00C05EFF">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ABBF187" w14:textId="77777777" w:rsidR="00C05EFF" w:rsidRPr="001141C9" w:rsidRDefault="00C05EFF" w:rsidP="00C05EFF">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372D8184" w14:textId="77777777" w:rsidR="00C05EFF" w:rsidRPr="001141C9" w:rsidRDefault="00C05EFF" w:rsidP="00C05EFF">
            <w:pPr>
              <w:pStyle w:val="TAC"/>
              <w:keepNext w:val="0"/>
              <w:keepLines w:val="0"/>
              <w:rPr>
                <w:rFonts w:eastAsiaTheme="minorEastAsia" w:cs="Arial"/>
                <w:color w:val="000000"/>
                <w:szCs w:val="18"/>
                <w:lang w:eastAsia="zh-CN" w:bidi="ar"/>
              </w:rPr>
            </w:pPr>
          </w:p>
        </w:tc>
      </w:tr>
      <w:tr w:rsidR="00C05EFF" w:rsidRPr="001141C9" w14:paraId="64D182B9"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73F7D08D" w14:textId="77777777" w:rsidR="00C05EFF" w:rsidRPr="001141C9" w:rsidRDefault="00C05EFF" w:rsidP="00C05EFF">
            <w:pPr>
              <w:pStyle w:val="TAC"/>
              <w:keepNext w:val="0"/>
              <w:keepLines w:val="0"/>
              <w:rPr>
                <w:rFonts w:eastAsiaTheme="minorEastAsia"/>
                <w:lang w:eastAsia="zh-CN"/>
              </w:rPr>
            </w:pPr>
            <w:r w:rsidRPr="001141C9">
              <w:rPr>
                <w:rFonts w:eastAsiaTheme="minorEastAsia" w:cs="Arial"/>
                <w:szCs w:val="18"/>
              </w:rPr>
              <w:t>CA_n2A-n48(A-B)-n66A</w:t>
            </w:r>
          </w:p>
        </w:tc>
        <w:tc>
          <w:tcPr>
            <w:tcW w:w="1716" w:type="dxa"/>
            <w:tcBorders>
              <w:top w:val="single" w:sz="4" w:space="0" w:color="auto"/>
              <w:left w:val="single" w:sz="4" w:space="0" w:color="auto"/>
              <w:bottom w:val="nil"/>
              <w:right w:val="single" w:sz="4" w:space="0" w:color="auto"/>
            </w:tcBorders>
            <w:vAlign w:val="center"/>
          </w:tcPr>
          <w:p w14:paraId="05089D6C" w14:textId="77777777" w:rsidR="00C05EFF" w:rsidRPr="001141C9" w:rsidRDefault="00C05EFF" w:rsidP="00C05EFF">
            <w:pPr>
              <w:pStyle w:val="TAC"/>
              <w:keepNext w:val="0"/>
              <w:keepLines w:val="0"/>
              <w:rPr>
                <w:rFonts w:cs="Arial"/>
                <w:color w:val="000000"/>
                <w:szCs w:val="18"/>
              </w:rPr>
            </w:pPr>
            <w:r w:rsidRPr="001141C9">
              <w:rPr>
                <w:rFonts w:cs="Arial"/>
                <w:color w:val="000000"/>
                <w:szCs w:val="18"/>
              </w:rPr>
              <w:t>CA_n2A-n48A</w:t>
            </w:r>
          </w:p>
          <w:p w14:paraId="368BF6CD" w14:textId="77777777" w:rsidR="00C05EFF" w:rsidRPr="001141C9" w:rsidRDefault="00C05EFF" w:rsidP="00C05EFF">
            <w:pPr>
              <w:pStyle w:val="TAC"/>
              <w:keepNext w:val="0"/>
              <w:keepLines w:val="0"/>
              <w:rPr>
                <w:rFonts w:cs="Arial"/>
                <w:color w:val="000000"/>
                <w:szCs w:val="18"/>
              </w:rPr>
            </w:pPr>
            <w:r w:rsidRPr="001141C9">
              <w:rPr>
                <w:rFonts w:cs="Arial"/>
                <w:color w:val="000000"/>
                <w:szCs w:val="18"/>
              </w:rPr>
              <w:t>CA_n2A-n66A</w:t>
            </w:r>
          </w:p>
          <w:p w14:paraId="3287E3A6" w14:textId="77777777" w:rsidR="00C05EFF" w:rsidRPr="001141C9" w:rsidRDefault="00C05EFF" w:rsidP="00C05EFF">
            <w:pPr>
              <w:pStyle w:val="TAC"/>
              <w:keepNext w:val="0"/>
              <w:keepLines w:val="0"/>
              <w:rPr>
                <w:rFonts w:eastAsiaTheme="minorEastAsia"/>
                <w:lang w:eastAsia="zh-CN"/>
              </w:rPr>
            </w:pPr>
            <w:r w:rsidRPr="001141C9">
              <w:rPr>
                <w:rFonts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22353498" w14:textId="77777777" w:rsidR="00C05EFF" w:rsidRPr="001141C9" w:rsidRDefault="00C05EFF" w:rsidP="00C05EFF">
            <w:pPr>
              <w:pStyle w:val="TAC"/>
              <w:keepNext w:val="0"/>
              <w:keepLines w:val="0"/>
              <w:rPr>
                <w:rFonts w:eastAsiaTheme="minorEastAsia"/>
                <w:lang w:eastAsia="zh-CN"/>
              </w:rPr>
            </w:pPr>
            <w:r w:rsidRPr="001141C9">
              <w:rPr>
                <w:rFonts w:eastAsiaTheme="minorEastAsia"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E2F6429" w14:textId="77777777" w:rsidR="00C05EFF" w:rsidRPr="001141C9" w:rsidRDefault="00C05EFF" w:rsidP="00C05EFF">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2B227AE6"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C05EFF" w:rsidRPr="001141C9" w14:paraId="192FC9C5" w14:textId="77777777" w:rsidTr="00C065C3">
        <w:trPr>
          <w:jc w:val="center"/>
        </w:trPr>
        <w:tc>
          <w:tcPr>
            <w:tcW w:w="2062" w:type="dxa"/>
            <w:tcBorders>
              <w:top w:val="nil"/>
              <w:left w:val="single" w:sz="4" w:space="0" w:color="auto"/>
              <w:bottom w:val="nil"/>
              <w:right w:val="single" w:sz="4" w:space="0" w:color="auto"/>
            </w:tcBorders>
            <w:vAlign w:val="center"/>
          </w:tcPr>
          <w:p w14:paraId="5490E3C0"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57E0FD8"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32BC2A" w14:textId="77777777" w:rsidR="00C05EFF" w:rsidRPr="001141C9" w:rsidRDefault="00C05EFF" w:rsidP="00C05EFF">
            <w:pPr>
              <w:pStyle w:val="TAC"/>
              <w:keepNext w:val="0"/>
              <w:keepLines w:val="0"/>
              <w:rPr>
                <w:rFonts w:eastAsiaTheme="minorEastAsia"/>
                <w:lang w:eastAsia="zh-CN"/>
              </w:rPr>
            </w:pPr>
            <w:r w:rsidRPr="001141C9">
              <w:rPr>
                <w:rFonts w:eastAsiaTheme="minorEastAsia"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5698A47" w14:textId="77777777" w:rsidR="00C05EFF" w:rsidRPr="001141C9" w:rsidRDefault="00C05EFF" w:rsidP="00C05EFF">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CA_n48(A-B)_BCS0</w:t>
            </w:r>
          </w:p>
        </w:tc>
        <w:tc>
          <w:tcPr>
            <w:tcW w:w="1496" w:type="dxa"/>
            <w:tcBorders>
              <w:top w:val="nil"/>
              <w:left w:val="single" w:sz="4" w:space="0" w:color="auto"/>
              <w:bottom w:val="nil"/>
              <w:right w:val="single" w:sz="4" w:space="0" w:color="auto"/>
            </w:tcBorders>
            <w:vAlign w:val="center"/>
          </w:tcPr>
          <w:p w14:paraId="0CEA724E" w14:textId="77777777" w:rsidR="00C05EFF" w:rsidRPr="001141C9" w:rsidRDefault="00C05EFF" w:rsidP="00C05EFF">
            <w:pPr>
              <w:pStyle w:val="TAC"/>
              <w:keepNext w:val="0"/>
              <w:keepLines w:val="0"/>
              <w:rPr>
                <w:rFonts w:ascii="Calibri" w:eastAsiaTheme="minorEastAsia" w:hAnsi="Calibri" w:cs="Arial"/>
                <w:sz w:val="21"/>
                <w:szCs w:val="18"/>
                <w:lang w:eastAsia="zh-CN"/>
              </w:rPr>
            </w:pPr>
          </w:p>
        </w:tc>
      </w:tr>
      <w:tr w:rsidR="00C05EFF" w:rsidRPr="001141C9" w14:paraId="2F669938" w14:textId="77777777" w:rsidTr="00C065C3">
        <w:trPr>
          <w:jc w:val="center"/>
        </w:trPr>
        <w:tc>
          <w:tcPr>
            <w:tcW w:w="2062" w:type="dxa"/>
            <w:tcBorders>
              <w:top w:val="nil"/>
              <w:left w:val="single" w:sz="4" w:space="0" w:color="auto"/>
              <w:bottom w:val="nil"/>
              <w:right w:val="single" w:sz="4" w:space="0" w:color="auto"/>
            </w:tcBorders>
            <w:vAlign w:val="center"/>
          </w:tcPr>
          <w:p w14:paraId="595C3D37"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2A55F17"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3DD5B6" w14:textId="77777777" w:rsidR="00C05EFF" w:rsidRPr="001141C9" w:rsidRDefault="00C05EFF" w:rsidP="00C05EFF">
            <w:pPr>
              <w:pStyle w:val="TAC"/>
              <w:keepNext w:val="0"/>
              <w:keepLines w:val="0"/>
              <w:rPr>
                <w:rFonts w:eastAsiaTheme="minorEastAsia"/>
                <w:lang w:eastAsia="zh-CN"/>
              </w:rPr>
            </w:pPr>
            <w:r w:rsidRPr="001141C9">
              <w:rPr>
                <w:rFonts w:eastAsiaTheme="minorEastAsia" w:cs="Arial"/>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83C9796" w14:textId="77777777" w:rsidR="00C05EFF" w:rsidRPr="001141C9" w:rsidRDefault="00C05EFF" w:rsidP="00C05EFF">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790219F" w14:textId="77777777" w:rsidR="00C05EFF" w:rsidRPr="001141C9" w:rsidRDefault="00C05EFF" w:rsidP="00C05EFF">
            <w:pPr>
              <w:pStyle w:val="TAC"/>
              <w:keepNext w:val="0"/>
              <w:keepLines w:val="0"/>
              <w:rPr>
                <w:rFonts w:eastAsiaTheme="minorEastAsia" w:cs="Arial"/>
                <w:color w:val="000000"/>
                <w:szCs w:val="18"/>
                <w:lang w:eastAsia="zh-CN" w:bidi="ar"/>
              </w:rPr>
            </w:pPr>
          </w:p>
        </w:tc>
      </w:tr>
      <w:tr w:rsidR="00C05EFF" w:rsidRPr="001141C9" w14:paraId="06AAAD74" w14:textId="77777777" w:rsidTr="00C065C3">
        <w:trPr>
          <w:jc w:val="center"/>
        </w:trPr>
        <w:tc>
          <w:tcPr>
            <w:tcW w:w="2062" w:type="dxa"/>
            <w:tcBorders>
              <w:top w:val="nil"/>
              <w:left w:val="single" w:sz="4" w:space="0" w:color="auto"/>
              <w:bottom w:val="nil"/>
              <w:right w:val="single" w:sz="4" w:space="0" w:color="auto"/>
            </w:tcBorders>
            <w:vAlign w:val="center"/>
          </w:tcPr>
          <w:p w14:paraId="0E10C5A0"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47A3B28"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3C3191" w14:textId="77777777" w:rsidR="00C05EFF" w:rsidRPr="001141C9" w:rsidRDefault="00C05EFF" w:rsidP="00C05EFF">
            <w:pPr>
              <w:pStyle w:val="TAC"/>
              <w:keepNext w:val="0"/>
              <w:keepLines w:val="0"/>
              <w:rPr>
                <w:rFonts w:eastAsiaTheme="minorEastAsia"/>
                <w:lang w:eastAsia="zh-CN"/>
              </w:rPr>
            </w:pPr>
            <w:r w:rsidRPr="001141C9">
              <w:rPr>
                <w:rFonts w:eastAsiaTheme="minorEastAsia"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0465ED2" w14:textId="77777777" w:rsidR="00C05EFF" w:rsidRPr="001141C9" w:rsidRDefault="00C05EFF" w:rsidP="00C05EFF">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16B05B49"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C05EFF" w:rsidRPr="001141C9" w14:paraId="226927B8" w14:textId="77777777" w:rsidTr="00C065C3">
        <w:trPr>
          <w:jc w:val="center"/>
        </w:trPr>
        <w:tc>
          <w:tcPr>
            <w:tcW w:w="2062" w:type="dxa"/>
            <w:tcBorders>
              <w:top w:val="nil"/>
              <w:left w:val="single" w:sz="4" w:space="0" w:color="auto"/>
              <w:bottom w:val="nil"/>
              <w:right w:val="single" w:sz="4" w:space="0" w:color="auto"/>
            </w:tcBorders>
            <w:vAlign w:val="center"/>
          </w:tcPr>
          <w:p w14:paraId="5CCCFBE1"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EE7BE2E"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77C393" w14:textId="77777777" w:rsidR="00C05EFF" w:rsidRPr="001141C9" w:rsidRDefault="00C05EFF" w:rsidP="00C05EFF">
            <w:pPr>
              <w:pStyle w:val="TAC"/>
              <w:keepNext w:val="0"/>
              <w:keepLines w:val="0"/>
              <w:rPr>
                <w:rFonts w:eastAsiaTheme="minorEastAsia"/>
                <w:lang w:eastAsia="zh-CN"/>
              </w:rPr>
            </w:pPr>
            <w:r w:rsidRPr="001141C9">
              <w:rPr>
                <w:rFonts w:eastAsiaTheme="minorEastAsia"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C96C894" w14:textId="77777777" w:rsidR="00C05EFF" w:rsidRPr="001141C9" w:rsidRDefault="00C05EFF" w:rsidP="00C05EFF">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CA_n48(A-B)_BCS1</w:t>
            </w:r>
          </w:p>
        </w:tc>
        <w:tc>
          <w:tcPr>
            <w:tcW w:w="1496" w:type="dxa"/>
            <w:tcBorders>
              <w:top w:val="nil"/>
              <w:left w:val="single" w:sz="4" w:space="0" w:color="auto"/>
              <w:bottom w:val="nil"/>
              <w:right w:val="single" w:sz="4" w:space="0" w:color="auto"/>
            </w:tcBorders>
            <w:vAlign w:val="center"/>
          </w:tcPr>
          <w:p w14:paraId="5F999800" w14:textId="77777777" w:rsidR="00C05EFF" w:rsidRPr="001141C9" w:rsidRDefault="00C05EFF" w:rsidP="00C05EFF">
            <w:pPr>
              <w:pStyle w:val="TAC"/>
              <w:keepNext w:val="0"/>
              <w:keepLines w:val="0"/>
              <w:rPr>
                <w:rFonts w:eastAsiaTheme="minorEastAsia" w:cs="Arial"/>
                <w:color w:val="000000"/>
                <w:szCs w:val="18"/>
                <w:lang w:eastAsia="zh-CN" w:bidi="ar"/>
              </w:rPr>
            </w:pPr>
          </w:p>
        </w:tc>
      </w:tr>
      <w:tr w:rsidR="00C05EFF" w:rsidRPr="001141C9" w14:paraId="62F2A357" w14:textId="77777777" w:rsidTr="00C065C3">
        <w:trPr>
          <w:jc w:val="center"/>
        </w:trPr>
        <w:tc>
          <w:tcPr>
            <w:tcW w:w="2062" w:type="dxa"/>
            <w:tcBorders>
              <w:top w:val="nil"/>
              <w:left w:val="single" w:sz="4" w:space="0" w:color="auto"/>
              <w:bottom w:val="nil"/>
              <w:right w:val="single" w:sz="4" w:space="0" w:color="auto"/>
            </w:tcBorders>
            <w:vAlign w:val="center"/>
          </w:tcPr>
          <w:p w14:paraId="37259104"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73911C2"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6B0802" w14:textId="77777777" w:rsidR="00C05EFF" w:rsidRPr="001141C9" w:rsidRDefault="00C05EFF" w:rsidP="00C05EFF">
            <w:pPr>
              <w:pStyle w:val="TAC"/>
              <w:keepNext w:val="0"/>
              <w:keepLines w:val="0"/>
              <w:rPr>
                <w:rFonts w:eastAsiaTheme="minorEastAsia"/>
                <w:lang w:eastAsia="zh-CN"/>
              </w:rPr>
            </w:pPr>
            <w:r w:rsidRPr="001141C9">
              <w:rPr>
                <w:rFonts w:eastAsiaTheme="minorEastAsia" w:cs="Arial"/>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C1F07F8" w14:textId="77777777" w:rsidR="00C05EFF" w:rsidRPr="001141C9" w:rsidRDefault="00C05EFF" w:rsidP="00C05EFF">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D81ADBB" w14:textId="77777777" w:rsidR="00C05EFF" w:rsidRPr="001141C9" w:rsidRDefault="00C05EFF" w:rsidP="00C05EFF">
            <w:pPr>
              <w:pStyle w:val="TAC"/>
              <w:keepNext w:val="0"/>
              <w:keepLines w:val="0"/>
              <w:rPr>
                <w:rFonts w:eastAsiaTheme="minorEastAsia" w:cs="Arial"/>
                <w:color w:val="000000"/>
                <w:szCs w:val="18"/>
                <w:lang w:eastAsia="zh-CN" w:bidi="ar"/>
              </w:rPr>
            </w:pPr>
          </w:p>
        </w:tc>
      </w:tr>
      <w:tr w:rsidR="00C05EFF" w:rsidRPr="001141C9" w14:paraId="51574768" w14:textId="77777777" w:rsidTr="00C065C3">
        <w:trPr>
          <w:jc w:val="center"/>
        </w:trPr>
        <w:tc>
          <w:tcPr>
            <w:tcW w:w="2062" w:type="dxa"/>
            <w:tcBorders>
              <w:top w:val="nil"/>
              <w:left w:val="single" w:sz="4" w:space="0" w:color="auto"/>
              <w:bottom w:val="nil"/>
              <w:right w:val="single" w:sz="4" w:space="0" w:color="auto"/>
            </w:tcBorders>
            <w:vAlign w:val="center"/>
          </w:tcPr>
          <w:p w14:paraId="11713A98"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FE1819B"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35ED7A" w14:textId="77777777" w:rsidR="00C05EFF" w:rsidRPr="001141C9" w:rsidRDefault="00C05EFF" w:rsidP="00C05EFF">
            <w:pPr>
              <w:pStyle w:val="TAC"/>
              <w:keepNext w:val="0"/>
              <w:keepLines w:val="0"/>
              <w:rPr>
                <w:rFonts w:eastAsiaTheme="minorEastAsia" w:cs="Arial"/>
                <w:szCs w:val="18"/>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4E436D1" w14:textId="77777777" w:rsidR="00C05EFF" w:rsidRPr="001141C9" w:rsidRDefault="00C05EFF" w:rsidP="00C05EFF">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3217AD12" w14:textId="77777777" w:rsidR="00C05EFF" w:rsidRPr="001141C9" w:rsidRDefault="00C05EFF" w:rsidP="00C05EFF">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C05EFF" w:rsidRPr="001141C9" w14:paraId="46B380EF" w14:textId="77777777" w:rsidTr="00C065C3">
        <w:trPr>
          <w:jc w:val="center"/>
        </w:trPr>
        <w:tc>
          <w:tcPr>
            <w:tcW w:w="2062" w:type="dxa"/>
            <w:tcBorders>
              <w:top w:val="nil"/>
              <w:left w:val="single" w:sz="4" w:space="0" w:color="auto"/>
              <w:bottom w:val="nil"/>
              <w:right w:val="single" w:sz="4" w:space="0" w:color="auto"/>
            </w:tcBorders>
            <w:vAlign w:val="center"/>
          </w:tcPr>
          <w:p w14:paraId="1C5B3FA5"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3A54EC4"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CBAD64" w14:textId="77777777" w:rsidR="00C05EFF" w:rsidRPr="001141C9" w:rsidRDefault="00C05EFF" w:rsidP="00C05EFF">
            <w:pPr>
              <w:pStyle w:val="TAC"/>
              <w:keepNext w:val="0"/>
              <w:keepLines w:val="0"/>
              <w:rPr>
                <w:rFonts w:eastAsiaTheme="minorEastAsia" w:cs="Arial"/>
                <w:szCs w:val="18"/>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BC7964A" w14:textId="77777777" w:rsidR="00C05EFF" w:rsidRPr="001141C9" w:rsidRDefault="00C05EFF" w:rsidP="00C05EFF">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CA_n48(A-B)_BCS4 and 5</w:t>
            </w:r>
          </w:p>
        </w:tc>
        <w:tc>
          <w:tcPr>
            <w:tcW w:w="1496" w:type="dxa"/>
            <w:tcBorders>
              <w:top w:val="nil"/>
              <w:left w:val="single" w:sz="4" w:space="0" w:color="auto"/>
              <w:bottom w:val="nil"/>
              <w:right w:val="single" w:sz="4" w:space="0" w:color="auto"/>
            </w:tcBorders>
            <w:vAlign w:val="center"/>
          </w:tcPr>
          <w:p w14:paraId="42DD813B" w14:textId="77777777" w:rsidR="00C05EFF" w:rsidRPr="001141C9" w:rsidRDefault="00C05EFF" w:rsidP="00C05EFF">
            <w:pPr>
              <w:pStyle w:val="TAC"/>
              <w:keepNext w:val="0"/>
              <w:keepLines w:val="0"/>
              <w:rPr>
                <w:rFonts w:eastAsiaTheme="minorEastAsia" w:cs="Arial"/>
                <w:color w:val="000000"/>
                <w:szCs w:val="18"/>
                <w:lang w:eastAsia="zh-CN" w:bidi="ar"/>
              </w:rPr>
            </w:pPr>
          </w:p>
        </w:tc>
      </w:tr>
      <w:tr w:rsidR="00C05EFF" w:rsidRPr="001141C9" w14:paraId="183181DE"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6F663C1E"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01D4F4C"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77EEF3" w14:textId="77777777" w:rsidR="00C05EFF" w:rsidRPr="001141C9" w:rsidRDefault="00C05EFF" w:rsidP="00C05EFF">
            <w:pPr>
              <w:pStyle w:val="TAC"/>
              <w:keepNext w:val="0"/>
              <w:keepLines w:val="0"/>
              <w:rPr>
                <w:rFonts w:eastAsiaTheme="minorEastAsia" w:cs="Arial"/>
                <w:szCs w:val="18"/>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716C008" w14:textId="77777777" w:rsidR="00C05EFF" w:rsidRPr="001141C9" w:rsidRDefault="00C05EFF" w:rsidP="00C05EFF">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3ED1F85B" w14:textId="77777777" w:rsidR="00C05EFF" w:rsidRPr="001141C9" w:rsidRDefault="00C05EFF" w:rsidP="00C05EFF">
            <w:pPr>
              <w:pStyle w:val="TAC"/>
              <w:keepNext w:val="0"/>
              <w:keepLines w:val="0"/>
              <w:rPr>
                <w:rFonts w:eastAsiaTheme="minorEastAsia" w:cs="Arial"/>
                <w:color w:val="000000"/>
                <w:szCs w:val="18"/>
                <w:lang w:eastAsia="zh-CN" w:bidi="ar"/>
              </w:rPr>
            </w:pPr>
          </w:p>
        </w:tc>
      </w:tr>
      <w:tr w:rsidR="00C05EFF" w:rsidRPr="001141C9" w14:paraId="1150221F" w14:textId="77777777" w:rsidTr="00C065C3">
        <w:trPr>
          <w:jc w:val="center"/>
        </w:trPr>
        <w:tc>
          <w:tcPr>
            <w:tcW w:w="2062" w:type="dxa"/>
            <w:tcBorders>
              <w:top w:val="single" w:sz="4" w:space="0" w:color="auto"/>
              <w:left w:val="single" w:sz="4" w:space="0" w:color="auto"/>
              <w:bottom w:val="nil"/>
              <w:right w:val="single" w:sz="4" w:space="0" w:color="auto"/>
            </w:tcBorders>
          </w:tcPr>
          <w:p w14:paraId="3E4FEE13"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CA_n2A-n48B-n66A</w:t>
            </w:r>
          </w:p>
        </w:tc>
        <w:tc>
          <w:tcPr>
            <w:tcW w:w="1716" w:type="dxa"/>
            <w:tcBorders>
              <w:top w:val="single" w:sz="4" w:space="0" w:color="auto"/>
              <w:left w:val="single" w:sz="4" w:space="0" w:color="auto"/>
              <w:bottom w:val="nil"/>
              <w:right w:val="single" w:sz="4" w:space="0" w:color="auto"/>
            </w:tcBorders>
            <w:vAlign w:val="center"/>
          </w:tcPr>
          <w:p w14:paraId="1B6D333C" w14:textId="77777777" w:rsidR="00C05EFF" w:rsidRPr="001141C9" w:rsidRDefault="00C05EFF" w:rsidP="00C05EFF">
            <w:pPr>
              <w:pStyle w:val="TAC"/>
              <w:keepNext w:val="0"/>
              <w:keepLines w:val="0"/>
              <w:rPr>
                <w:rFonts w:cs="Arial"/>
                <w:color w:val="000000"/>
                <w:szCs w:val="18"/>
              </w:rPr>
            </w:pPr>
            <w:r w:rsidRPr="001141C9">
              <w:rPr>
                <w:rFonts w:cs="Arial"/>
                <w:color w:val="000000"/>
                <w:szCs w:val="18"/>
              </w:rPr>
              <w:t>CA_n48B</w:t>
            </w:r>
          </w:p>
          <w:p w14:paraId="47534097" w14:textId="77777777" w:rsidR="00C05EFF" w:rsidRPr="001141C9" w:rsidRDefault="00C05EFF" w:rsidP="00C05EFF">
            <w:pPr>
              <w:pStyle w:val="TAC"/>
              <w:keepNext w:val="0"/>
              <w:keepLines w:val="0"/>
              <w:rPr>
                <w:rFonts w:cs="Arial"/>
                <w:color w:val="000000"/>
                <w:szCs w:val="18"/>
              </w:rPr>
            </w:pPr>
            <w:r w:rsidRPr="001141C9">
              <w:rPr>
                <w:rFonts w:cs="Arial"/>
                <w:color w:val="000000"/>
                <w:szCs w:val="18"/>
              </w:rPr>
              <w:t>CA_n2A-n48A</w:t>
            </w:r>
          </w:p>
          <w:p w14:paraId="5FE1B8BF" w14:textId="77777777" w:rsidR="00C05EFF" w:rsidRPr="001141C9" w:rsidRDefault="00C05EFF" w:rsidP="00C05EFF">
            <w:pPr>
              <w:pStyle w:val="TAC"/>
              <w:keepNext w:val="0"/>
              <w:keepLines w:val="0"/>
              <w:rPr>
                <w:rFonts w:cs="Arial"/>
                <w:color w:val="000000"/>
                <w:szCs w:val="18"/>
              </w:rPr>
            </w:pPr>
            <w:r w:rsidRPr="001141C9">
              <w:rPr>
                <w:rFonts w:cs="Arial"/>
                <w:color w:val="000000"/>
                <w:szCs w:val="18"/>
              </w:rPr>
              <w:t>CA_n2A-n66A</w:t>
            </w:r>
          </w:p>
          <w:p w14:paraId="717953B2" w14:textId="77777777" w:rsidR="00C05EFF" w:rsidRPr="001141C9" w:rsidRDefault="00C05EFF" w:rsidP="00C05EFF">
            <w:pPr>
              <w:pStyle w:val="TAC"/>
              <w:keepNext w:val="0"/>
              <w:keepLines w:val="0"/>
              <w:rPr>
                <w:rFonts w:eastAsiaTheme="minorEastAsia"/>
                <w:lang w:eastAsia="zh-CN"/>
              </w:rPr>
            </w:pPr>
            <w:r w:rsidRPr="001141C9">
              <w:rPr>
                <w:rFonts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568CCB79"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266CBE0"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CA8584B"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C05EFF" w:rsidRPr="001141C9" w14:paraId="2E514B89" w14:textId="77777777" w:rsidTr="00C065C3">
        <w:trPr>
          <w:jc w:val="center"/>
        </w:trPr>
        <w:tc>
          <w:tcPr>
            <w:tcW w:w="2062" w:type="dxa"/>
            <w:tcBorders>
              <w:top w:val="nil"/>
              <w:left w:val="single" w:sz="4" w:space="0" w:color="auto"/>
              <w:bottom w:val="nil"/>
              <w:right w:val="single" w:sz="4" w:space="0" w:color="auto"/>
            </w:tcBorders>
            <w:vAlign w:val="center"/>
          </w:tcPr>
          <w:p w14:paraId="4A39AFE4"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21D9340"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A6B46C"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D647997"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CA_n48B_BCS0</w:t>
            </w:r>
          </w:p>
        </w:tc>
        <w:tc>
          <w:tcPr>
            <w:tcW w:w="1496" w:type="dxa"/>
            <w:tcBorders>
              <w:top w:val="nil"/>
              <w:left w:val="single" w:sz="4" w:space="0" w:color="auto"/>
              <w:bottom w:val="nil"/>
              <w:right w:val="single" w:sz="4" w:space="0" w:color="auto"/>
            </w:tcBorders>
            <w:vAlign w:val="center"/>
          </w:tcPr>
          <w:p w14:paraId="62994DFA" w14:textId="77777777" w:rsidR="00C05EFF" w:rsidRPr="001141C9" w:rsidRDefault="00C05EFF" w:rsidP="00C05EFF">
            <w:pPr>
              <w:pStyle w:val="TAC"/>
              <w:keepNext w:val="0"/>
              <w:keepLines w:val="0"/>
              <w:rPr>
                <w:rFonts w:eastAsiaTheme="minorEastAsia" w:cs="Arial"/>
                <w:color w:val="000000"/>
                <w:szCs w:val="18"/>
                <w:lang w:eastAsia="zh-CN" w:bidi="ar"/>
              </w:rPr>
            </w:pPr>
          </w:p>
        </w:tc>
      </w:tr>
      <w:tr w:rsidR="00C05EFF" w:rsidRPr="001141C9" w14:paraId="33704D9D" w14:textId="77777777" w:rsidTr="00C065C3">
        <w:trPr>
          <w:jc w:val="center"/>
        </w:trPr>
        <w:tc>
          <w:tcPr>
            <w:tcW w:w="2062" w:type="dxa"/>
            <w:tcBorders>
              <w:top w:val="nil"/>
              <w:left w:val="single" w:sz="4" w:space="0" w:color="auto"/>
              <w:bottom w:val="nil"/>
              <w:right w:val="single" w:sz="4" w:space="0" w:color="auto"/>
            </w:tcBorders>
            <w:vAlign w:val="center"/>
          </w:tcPr>
          <w:p w14:paraId="7FCB86D4"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E007ED5"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0E88F9"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CA978E6"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C8FCB1F" w14:textId="77777777" w:rsidR="00C05EFF" w:rsidRPr="001141C9" w:rsidRDefault="00C05EFF" w:rsidP="00C05EFF">
            <w:pPr>
              <w:pStyle w:val="TAC"/>
              <w:keepNext w:val="0"/>
              <w:keepLines w:val="0"/>
              <w:rPr>
                <w:rFonts w:eastAsiaTheme="minorEastAsia" w:cs="Arial"/>
                <w:color w:val="000000"/>
                <w:szCs w:val="18"/>
                <w:lang w:eastAsia="zh-CN" w:bidi="ar"/>
              </w:rPr>
            </w:pPr>
          </w:p>
        </w:tc>
      </w:tr>
      <w:tr w:rsidR="00C05EFF" w:rsidRPr="001141C9" w14:paraId="658798C1" w14:textId="77777777" w:rsidTr="00C065C3">
        <w:trPr>
          <w:jc w:val="center"/>
        </w:trPr>
        <w:tc>
          <w:tcPr>
            <w:tcW w:w="2062" w:type="dxa"/>
            <w:tcBorders>
              <w:top w:val="nil"/>
              <w:left w:val="single" w:sz="4" w:space="0" w:color="auto"/>
              <w:bottom w:val="nil"/>
              <w:right w:val="single" w:sz="4" w:space="0" w:color="auto"/>
            </w:tcBorders>
            <w:vAlign w:val="center"/>
          </w:tcPr>
          <w:p w14:paraId="765E4258"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92420A8"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059C15"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4419D4E"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43CA4B5"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C05EFF" w:rsidRPr="001141C9" w14:paraId="7A707CDD" w14:textId="77777777" w:rsidTr="00C065C3">
        <w:trPr>
          <w:jc w:val="center"/>
        </w:trPr>
        <w:tc>
          <w:tcPr>
            <w:tcW w:w="2062" w:type="dxa"/>
            <w:tcBorders>
              <w:top w:val="nil"/>
              <w:left w:val="single" w:sz="4" w:space="0" w:color="auto"/>
              <w:bottom w:val="nil"/>
              <w:right w:val="single" w:sz="4" w:space="0" w:color="auto"/>
            </w:tcBorders>
            <w:vAlign w:val="center"/>
          </w:tcPr>
          <w:p w14:paraId="1DFC1EA0"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C2F92ED"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246DC7"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89469D9"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CA_n48B_BCS1</w:t>
            </w:r>
          </w:p>
        </w:tc>
        <w:tc>
          <w:tcPr>
            <w:tcW w:w="1496" w:type="dxa"/>
            <w:tcBorders>
              <w:top w:val="nil"/>
              <w:left w:val="single" w:sz="4" w:space="0" w:color="auto"/>
              <w:bottom w:val="nil"/>
              <w:right w:val="single" w:sz="4" w:space="0" w:color="auto"/>
            </w:tcBorders>
            <w:vAlign w:val="center"/>
          </w:tcPr>
          <w:p w14:paraId="60AD7BBA" w14:textId="77777777" w:rsidR="00C05EFF" w:rsidRPr="001141C9" w:rsidRDefault="00C05EFF" w:rsidP="00C05EFF">
            <w:pPr>
              <w:pStyle w:val="TAC"/>
              <w:keepNext w:val="0"/>
              <w:keepLines w:val="0"/>
              <w:rPr>
                <w:rFonts w:eastAsiaTheme="minorEastAsia" w:cs="Arial"/>
                <w:color w:val="000000"/>
                <w:szCs w:val="18"/>
                <w:lang w:eastAsia="zh-CN" w:bidi="ar"/>
              </w:rPr>
            </w:pPr>
          </w:p>
        </w:tc>
      </w:tr>
      <w:tr w:rsidR="00C05EFF" w:rsidRPr="001141C9" w14:paraId="29AA8839" w14:textId="77777777" w:rsidTr="00C065C3">
        <w:trPr>
          <w:jc w:val="center"/>
        </w:trPr>
        <w:tc>
          <w:tcPr>
            <w:tcW w:w="2062" w:type="dxa"/>
            <w:tcBorders>
              <w:top w:val="nil"/>
              <w:left w:val="single" w:sz="4" w:space="0" w:color="auto"/>
              <w:bottom w:val="nil"/>
              <w:right w:val="single" w:sz="4" w:space="0" w:color="auto"/>
            </w:tcBorders>
            <w:vAlign w:val="center"/>
          </w:tcPr>
          <w:p w14:paraId="48731283"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199F88C"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E0B4E1"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987E10C"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CD16F60" w14:textId="77777777" w:rsidR="00C05EFF" w:rsidRPr="001141C9" w:rsidRDefault="00C05EFF" w:rsidP="00C05EFF">
            <w:pPr>
              <w:pStyle w:val="TAC"/>
              <w:keepNext w:val="0"/>
              <w:keepLines w:val="0"/>
              <w:rPr>
                <w:rFonts w:eastAsiaTheme="minorEastAsia" w:cs="Arial"/>
                <w:color w:val="000000"/>
                <w:szCs w:val="18"/>
                <w:lang w:eastAsia="zh-CN" w:bidi="ar"/>
              </w:rPr>
            </w:pPr>
          </w:p>
        </w:tc>
      </w:tr>
      <w:tr w:rsidR="00C05EFF" w:rsidRPr="001141C9" w14:paraId="3C37B1AC" w14:textId="77777777" w:rsidTr="00C065C3">
        <w:trPr>
          <w:jc w:val="center"/>
        </w:trPr>
        <w:tc>
          <w:tcPr>
            <w:tcW w:w="2062" w:type="dxa"/>
            <w:tcBorders>
              <w:top w:val="nil"/>
              <w:left w:val="single" w:sz="4" w:space="0" w:color="auto"/>
              <w:bottom w:val="nil"/>
              <w:right w:val="single" w:sz="4" w:space="0" w:color="auto"/>
            </w:tcBorders>
            <w:vAlign w:val="center"/>
          </w:tcPr>
          <w:p w14:paraId="0E38BE17"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1E1217E"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CEADE6"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7F22334"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F3D42C8"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2</w:t>
            </w:r>
          </w:p>
        </w:tc>
      </w:tr>
      <w:tr w:rsidR="00C05EFF" w:rsidRPr="001141C9" w14:paraId="36665939" w14:textId="77777777" w:rsidTr="00C065C3">
        <w:trPr>
          <w:jc w:val="center"/>
        </w:trPr>
        <w:tc>
          <w:tcPr>
            <w:tcW w:w="2062" w:type="dxa"/>
            <w:tcBorders>
              <w:top w:val="nil"/>
              <w:left w:val="single" w:sz="4" w:space="0" w:color="auto"/>
              <w:bottom w:val="nil"/>
              <w:right w:val="single" w:sz="4" w:space="0" w:color="auto"/>
            </w:tcBorders>
            <w:vAlign w:val="center"/>
          </w:tcPr>
          <w:p w14:paraId="3FA7E41C"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6E6CABC"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FC497D"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F9C2D48"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CA_n48B_BCS2</w:t>
            </w:r>
          </w:p>
        </w:tc>
        <w:tc>
          <w:tcPr>
            <w:tcW w:w="1496" w:type="dxa"/>
            <w:tcBorders>
              <w:top w:val="nil"/>
              <w:left w:val="single" w:sz="4" w:space="0" w:color="auto"/>
              <w:bottom w:val="nil"/>
              <w:right w:val="single" w:sz="4" w:space="0" w:color="auto"/>
            </w:tcBorders>
            <w:vAlign w:val="center"/>
          </w:tcPr>
          <w:p w14:paraId="1581FA27" w14:textId="77777777" w:rsidR="00C05EFF" w:rsidRPr="001141C9" w:rsidRDefault="00C05EFF" w:rsidP="00C05EFF">
            <w:pPr>
              <w:pStyle w:val="TAC"/>
              <w:keepNext w:val="0"/>
              <w:keepLines w:val="0"/>
              <w:rPr>
                <w:rFonts w:eastAsiaTheme="minorEastAsia" w:cs="Arial"/>
                <w:color w:val="000000"/>
                <w:szCs w:val="18"/>
                <w:lang w:eastAsia="zh-CN" w:bidi="ar"/>
              </w:rPr>
            </w:pPr>
          </w:p>
        </w:tc>
      </w:tr>
      <w:tr w:rsidR="00C05EFF" w:rsidRPr="001141C9" w14:paraId="6CD8F43E" w14:textId="77777777" w:rsidTr="00C065C3">
        <w:trPr>
          <w:jc w:val="center"/>
        </w:trPr>
        <w:tc>
          <w:tcPr>
            <w:tcW w:w="2062" w:type="dxa"/>
            <w:tcBorders>
              <w:top w:val="nil"/>
              <w:left w:val="single" w:sz="4" w:space="0" w:color="auto"/>
              <w:bottom w:val="nil"/>
              <w:right w:val="single" w:sz="4" w:space="0" w:color="auto"/>
            </w:tcBorders>
            <w:vAlign w:val="center"/>
          </w:tcPr>
          <w:p w14:paraId="0F79BC3F"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C377CE0"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BE7BDD"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1A282A3"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27A6747" w14:textId="77777777" w:rsidR="00C05EFF" w:rsidRPr="001141C9" w:rsidRDefault="00C05EFF" w:rsidP="00C05EFF">
            <w:pPr>
              <w:pStyle w:val="TAC"/>
              <w:keepNext w:val="0"/>
              <w:keepLines w:val="0"/>
              <w:rPr>
                <w:rFonts w:eastAsiaTheme="minorEastAsia" w:cs="Arial"/>
                <w:color w:val="000000"/>
                <w:szCs w:val="18"/>
                <w:lang w:eastAsia="zh-CN" w:bidi="ar"/>
              </w:rPr>
            </w:pPr>
          </w:p>
        </w:tc>
      </w:tr>
      <w:tr w:rsidR="00C05EFF" w:rsidRPr="001141C9" w14:paraId="0A608F61" w14:textId="77777777" w:rsidTr="00C065C3">
        <w:trPr>
          <w:jc w:val="center"/>
        </w:trPr>
        <w:tc>
          <w:tcPr>
            <w:tcW w:w="2062" w:type="dxa"/>
            <w:tcBorders>
              <w:top w:val="nil"/>
              <w:left w:val="single" w:sz="4" w:space="0" w:color="auto"/>
              <w:bottom w:val="nil"/>
              <w:right w:val="single" w:sz="4" w:space="0" w:color="auto"/>
            </w:tcBorders>
            <w:vAlign w:val="center"/>
          </w:tcPr>
          <w:p w14:paraId="5A1EEC7A"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F62EB32"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E5C610" w14:textId="77777777" w:rsidR="00C05EFF" w:rsidRPr="001141C9" w:rsidRDefault="00C05EFF" w:rsidP="00C05EFF">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9EC390A" w14:textId="77777777" w:rsidR="00C05EFF" w:rsidRPr="001141C9" w:rsidRDefault="00C05EFF" w:rsidP="00C05EFF">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6551DB0" w14:textId="77777777" w:rsidR="00C05EFF" w:rsidRPr="001141C9" w:rsidRDefault="00C05EFF" w:rsidP="00C05EFF">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C05EFF" w:rsidRPr="001141C9" w14:paraId="414FD3B9" w14:textId="77777777" w:rsidTr="00C065C3">
        <w:trPr>
          <w:jc w:val="center"/>
        </w:trPr>
        <w:tc>
          <w:tcPr>
            <w:tcW w:w="2062" w:type="dxa"/>
            <w:tcBorders>
              <w:top w:val="nil"/>
              <w:left w:val="single" w:sz="4" w:space="0" w:color="auto"/>
              <w:bottom w:val="nil"/>
              <w:right w:val="single" w:sz="4" w:space="0" w:color="auto"/>
            </w:tcBorders>
            <w:vAlign w:val="center"/>
          </w:tcPr>
          <w:p w14:paraId="356936AF"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063A521"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C29664" w14:textId="77777777" w:rsidR="00C05EFF" w:rsidRPr="001141C9" w:rsidRDefault="00C05EFF" w:rsidP="00C05EFF">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9104509" w14:textId="77777777" w:rsidR="00C05EFF" w:rsidRPr="001141C9" w:rsidRDefault="00C05EFF" w:rsidP="00C05EFF">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7035216A" w14:textId="77777777" w:rsidR="00C05EFF" w:rsidRPr="001141C9" w:rsidRDefault="00C05EFF" w:rsidP="00C05EFF">
            <w:pPr>
              <w:pStyle w:val="TAC"/>
              <w:keepNext w:val="0"/>
              <w:keepLines w:val="0"/>
              <w:rPr>
                <w:rFonts w:eastAsiaTheme="minorEastAsia" w:cs="Arial"/>
                <w:color w:val="000000"/>
                <w:szCs w:val="18"/>
                <w:lang w:eastAsia="zh-CN" w:bidi="ar"/>
              </w:rPr>
            </w:pPr>
          </w:p>
        </w:tc>
      </w:tr>
      <w:tr w:rsidR="00C05EFF" w:rsidRPr="001141C9" w14:paraId="0F5FEB37"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2E7A2F8F"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07F4224"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19139A" w14:textId="77777777" w:rsidR="00C05EFF" w:rsidRPr="001141C9" w:rsidRDefault="00C05EFF" w:rsidP="00C05EFF">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611E172" w14:textId="77777777" w:rsidR="00C05EFF" w:rsidRPr="001141C9" w:rsidRDefault="00C05EFF" w:rsidP="00C05EFF">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0702BED7" w14:textId="77777777" w:rsidR="00C05EFF" w:rsidRPr="001141C9" w:rsidRDefault="00C05EFF" w:rsidP="00C05EFF">
            <w:pPr>
              <w:pStyle w:val="TAC"/>
              <w:keepNext w:val="0"/>
              <w:keepLines w:val="0"/>
              <w:rPr>
                <w:rFonts w:eastAsiaTheme="minorEastAsia" w:cs="Arial"/>
                <w:color w:val="000000"/>
                <w:szCs w:val="18"/>
                <w:lang w:eastAsia="zh-CN" w:bidi="ar"/>
              </w:rPr>
            </w:pPr>
          </w:p>
        </w:tc>
      </w:tr>
      <w:tr w:rsidR="00C05EFF" w:rsidRPr="001141C9" w14:paraId="7E2C1E50"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6DCF5DCA"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CA_n2A-n48(2A)-n66A</w:t>
            </w:r>
          </w:p>
        </w:tc>
        <w:tc>
          <w:tcPr>
            <w:tcW w:w="1716" w:type="dxa"/>
            <w:tcBorders>
              <w:top w:val="single" w:sz="4" w:space="0" w:color="auto"/>
              <w:left w:val="single" w:sz="4" w:space="0" w:color="auto"/>
              <w:bottom w:val="nil"/>
              <w:right w:val="single" w:sz="4" w:space="0" w:color="auto"/>
            </w:tcBorders>
            <w:vAlign w:val="center"/>
          </w:tcPr>
          <w:p w14:paraId="474E1328" w14:textId="77777777" w:rsidR="00C05EFF" w:rsidRPr="001141C9" w:rsidRDefault="00C05EFF" w:rsidP="00C05EFF">
            <w:pPr>
              <w:pStyle w:val="TAC"/>
              <w:keepNext w:val="0"/>
              <w:keepLines w:val="0"/>
              <w:rPr>
                <w:rFonts w:cs="Arial"/>
                <w:color w:val="000000"/>
                <w:szCs w:val="18"/>
              </w:rPr>
            </w:pPr>
            <w:r w:rsidRPr="001141C9">
              <w:rPr>
                <w:rFonts w:cs="Arial"/>
                <w:color w:val="000000"/>
                <w:szCs w:val="18"/>
              </w:rPr>
              <w:t>CA_n2A-n48A</w:t>
            </w:r>
          </w:p>
          <w:p w14:paraId="1941BA47" w14:textId="77777777" w:rsidR="00C05EFF" w:rsidRPr="001141C9" w:rsidRDefault="00C05EFF" w:rsidP="00C05EFF">
            <w:pPr>
              <w:pStyle w:val="TAC"/>
              <w:keepNext w:val="0"/>
              <w:keepLines w:val="0"/>
              <w:rPr>
                <w:rFonts w:cs="Arial"/>
                <w:color w:val="000000"/>
                <w:szCs w:val="18"/>
              </w:rPr>
            </w:pPr>
            <w:r w:rsidRPr="001141C9">
              <w:rPr>
                <w:rFonts w:cs="Arial"/>
                <w:color w:val="000000"/>
                <w:szCs w:val="18"/>
              </w:rPr>
              <w:t>CA_n2A-n66A</w:t>
            </w:r>
          </w:p>
          <w:p w14:paraId="0993F9FB" w14:textId="77777777" w:rsidR="00C05EFF" w:rsidRPr="001141C9" w:rsidRDefault="00C05EFF" w:rsidP="00C05EFF">
            <w:pPr>
              <w:pStyle w:val="TAC"/>
              <w:keepNext w:val="0"/>
              <w:keepLines w:val="0"/>
              <w:rPr>
                <w:rFonts w:eastAsiaTheme="minorEastAsia"/>
                <w:lang w:eastAsia="zh-CN"/>
              </w:rPr>
            </w:pPr>
            <w:r w:rsidRPr="001141C9">
              <w:rPr>
                <w:rFonts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0CE9D0E7"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0FFE2AC"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3A78F29"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C05EFF" w:rsidRPr="001141C9" w14:paraId="41DE66AC" w14:textId="77777777" w:rsidTr="00C065C3">
        <w:trPr>
          <w:jc w:val="center"/>
        </w:trPr>
        <w:tc>
          <w:tcPr>
            <w:tcW w:w="2062" w:type="dxa"/>
            <w:tcBorders>
              <w:top w:val="nil"/>
              <w:left w:val="single" w:sz="4" w:space="0" w:color="auto"/>
              <w:bottom w:val="nil"/>
              <w:right w:val="single" w:sz="4" w:space="0" w:color="auto"/>
            </w:tcBorders>
            <w:vAlign w:val="center"/>
          </w:tcPr>
          <w:p w14:paraId="7D93E98E"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E73EE97"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94D007"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7FD66B9"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CA_n48(2A)_BCS0</w:t>
            </w:r>
          </w:p>
        </w:tc>
        <w:tc>
          <w:tcPr>
            <w:tcW w:w="1496" w:type="dxa"/>
            <w:tcBorders>
              <w:top w:val="nil"/>
              <w:left w:val="single" w:sz="4" w:space="0" w:color="auto"/>
              <w:bottom w:val="nil"/>
              <w:right w:val="single" w:sz="4" w:space="0" w:color="auto"/>
            </w:tcBorders>
            <w:vAlign w:val="center"/>
          </w:tcPr>
          <w:p w14:paraId="2F5A9A4E" w14:textId="77777777" w:rsidR="00C05EFF" w:rsidRPr="001141C9" w:rsidRDefault="00C05EFF" w:rsidP="00C05EFF">
            <w:pPr>
              <w:pStyle w:val="TAC"/>
              <w:keepNext w:val="0"/>
              <w:keepLines w:val="0"/>
              <w:rPr>
                <w:rFonts w:eastAsiaTheme="minorEastAsia" w:cs="Arial"/>
                <w:color w:val="000000"/>
                <w:szCs w:val="18"/>
                <w:lang w:eastAsia="zh-CN" w:bidi="ar"/>
              </w:rPr>
            </w:pPr>
          </w:p>
        </w:tc>
      </w:tr>
      <w:tr w:rsidR="00C05EFF" w:rsidRPr="001141C9" w14:paraId="428F4C50" w14:textId="77777777" w:rsidTr="00C065C3">
        <w:trPr>
          <w:jc w:val="center"/>
        </w:trPr>
        <w:tc>
          <w:tcPr>
            <w:tcW w:w="2062" w:type="dxa"/>
            <w:tcBorders>
              <w:top w:val="nil"/>
              <w:left w:val="single" w:sz="4" w:space="0" w:color="auto"/>
              <w:bottom w:val="nil"/>
              <w:right w:val="single" w:sz="4" w:space="0" w:color="auto"/>
            </w:tcBorders>
            <w:vAlign w:val="center"/>
          </w:tcPr>
          <w:p w14:paraId="0C15A124"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4D38E96"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11E649"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0BC5789"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476F484" w14:textId="77777777" w:rsidR="00C05EFF" w:rsidRPr="001141C9" w:rsidRDefault="00C05EFF" w:rsidP="00C05EFF">
            <w:pPr>
              <w:pStyle w:val="TAC"/>
              <w:keepNext w:val="0"/>
              <w:keepLines w:val="0"/>
              <w:rPr>
                <w:rFonts w:eastAsiaTheme="minorEastAsia" w:cs="Arial"/>
                <w:color w:val="000000"/>
                <w:szCs w:val="18"/>
                <w:lang w:eastAsia="zh-CN" w:bidi="ar"/>
              </w:rPr>
            </w:pPr>
          </w:p>
        </w:tc>
      </w:tr>
      <w:tr w:rsidR="00C05EFF" w:rsidRPr="001141C9" w14:paraId="6F0A1681" w14:textId="77777777" w:rsidTr="00C065C3">
        <w:trPr>
          <w:jc w:val="center"/>
        </w:trPr>
        <w:tc>
          <w:tcPr>
            <w:tcW w:w="2062" w:type="dxa"/>
            <w:tcBorders>
              <w:top w:val="nil"/>
              <w:left w:val="single" w:sz="4" w:space="0" w:color="auto"/>
              <w:bottom w:val="nil"/>
              <w:right w:val="single" w:sz="4" w:space="0" w:color="auto"/>
            </w:tcBorders>
            <w:vAlign w:val="center"/>
          </w:tcPr>
          <w:p w14:paraId="0E6F632C"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23C34BF"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C07235"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3EA2789"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8FB62CC"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C05EFF" w:rsidRPr="001141C9" w14:paraId="2EB916C2" w14:textId="77777777" w:rsidTr="00C065C3">
        <w:trPr>
          <w:jc w:val="center"/>
        </w:trPr>
        <w:tc>
          <w:tcPr>
            <w:tcW w:w="2062" w:type="dxa"/>
            <w:tcBorders>
              <w:top w:val="nil"/>
              <w:left w:val="single" w:sz="4" w:space="0" w:color="auto"/>
              <w:bottom w:val="nil"/>
              <w:right w:val="single" w:sz="4" w:space="0" w:color="auto"/>
            </w:tcBorders>
            <w:vAlign w:val="center"/>
          </w:tcPr>
          <w:p w14:paraId="710E505E"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D2E0994"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324E1A"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6EB2564"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CA_n48(2A)_BCS1</w:t>
            </w:r>
          </w:p>
        </w:tc>
        <w:tc>
          <w:tcPr>
            <w:tcW w:w="1496" w:type="dxa"/>
            <w:tcBorders>
              <w:top w:val="nil"/>
              <w:left w:val="single" w:sz="4" w:space="0" w:color="auto"/>
              <w:bottom w:val="nil"/>
              <w:right w:val="single" w:sz="4" w:space="0" w:color="auto"/>
            </w:tcBorders>
            <w:vAlign w:val="center"/>
          </w:tcPr>
          <w:p w14:paraId="36066763" w14:textId="77777777" w:rsidR="00C05EFF" w:rsidRPr="001141C9" w:rsidRDefault="00C05EFF" w:rsidP="00C05EFF">
            <w:pPr>
              <w:pStyle w:val="TAC"/>
              <w:keepNext w:val="0"/>
              <w:keepLines w:val="0"/>
              <w:rPr>
                <w:rFonts w:eastAsiaTheme="minorEastAsia" w:cs="Arial"/>
                <w:color w:val="000000"/>
                <w:szCs w:val="18"/>
                <w:lang w:eastAsia="zh-CN" w:bidi="ar"/>
              </w:rPr>
            </w:pPr>
          </w:p>
        </w:tc>
      </w:tr>
      <w:tr w:rsidR="00C05EFF" w:rsidRPr="001141C9" w14:paraId="40537E06" w14:textId="77777777" w:rsidTr="00C065C3">
        <w:trPr>
          <w:jc w:val="center"/>
        </w:trPr>
        <w:tc>
          <w:tcPr>
            <w:tcW w:w="2062" w:type="dxa"/>
            <w:tcBorders>
              <w:top w:val="nil"/>
              <w:left w:val="single" w:sz="4" w:space="0" w:color="auto"/>
              <w:bottom w:val="nil"/>
              <w:right w:val="single" w:sz="4" w:space="0" w:color="auto"/>
            </w:tcBorders>
            <w:vAlign w:val="center"/>
          </w:tcPr>
          <w:p w14:paraId="0DAAE97F"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0CC5884"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6CC6AC"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A0EA4F3"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EDAF0C4" w14:textId="77777777" w:rsidR="00C05EFF" w:rsidRPr="001141C9" w:rsidRDefault="00C05EFF" w:rsidP="00C05EFF">
            <w:pPr>
              <w:pStyle w:val="TAC"/>
              <w:keepNext w:val="0"/>
              <w:keepLines w:val="0"/>
              <w:rPr>
                <w:rFonts w:eastAsiaTheme="minorEastAsia" w:cs="Arial"/>
                <w:color w:val="000000"/>
                <w:szCs w:val="18"/>
                <w:lang w:eastAsia="zh-CN" w:bidi="ar"/>
              </w:rPr>
            </w:pPr>
          </w:p>
        </w:tc>
      </w:tr>
      <w:tr w:rsidR="00C05EFF" w:rsidRPr="001141C9" w14:paraId="2EBD4571" w14:textId="77777777" w:rsidTr="00C065C3">
        <w:trPr>
          <w:jc w:val="center"/>
        </w:trPr>
        <w:tc>
          <w:tcPr>
            <w:tcW w:w="2062" w:type="dxa"/>
            <w:tcBorders>
              <w:top w:val="nil"/>
              <w:left w:val="single" w:sz="4" w:space="0" w:color="auto"/>
              <w:bottom w:val="nil"/>
              <w:right w:val="single" w:sz="4" w:space="0" w:color="auto"/>
            </w:tcBorders>
            <w:vAlign w:val="center"/>
          </w:tcPr>
          <w:p w14:paraId="5E167875"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F17F6E6"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679996" w14:textId="77777777" w:rsidR="00C05EFF" w:rsidRPr="001141C9" w:rsidRDefault="00C05EFF" w:rsidP="00C05EFF">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27C0D00" w14:textId="77777777" w:rsidR="00C05EFF" w:rsidRPr="001141C9" w:rsidRDefault="00C05EFF" w:rsidP="00C05EFF">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C0B7612" w14:textId="77777777" w:rsidR="00C05EFF" w:rsidRPr="001141C9" w:rsidRDefault="00C05EFF" w:rsidP="00C05EFF">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C05EFF" w:rsidRPr="001141C9" w14:paraId="2C302F93" w14:textId="77777777" w:rsidTr="00C065C3">
        <w:trPr>
          <w:jc w:val="center"/>
        </w:trPr>
        <w:tc>
          <w:tcPr>
            <w:tcW w:w="2062" w:type="dxa"/>
            <w:tcBorders>
              <w:top w:val="nil"/>
              <w:left w:val="single" w:sz="4" w:space="0" w:color="auto"/>
              <w:bottom w:val="nil"/>
              <w:right w:val="single" w:sz="4" w:space="0" w:color="auto"/>
            </w:tcBorders>
            <w:vAlign w:val="center"/>
          </w:tcPr>
          <w:p w14:paraId="2E1DBCAB"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5DBC3F0"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F8A389" w14:textId="77777777" w:rsidR="00C05EFF" w:rsidRPr="001141C9" w:rsidRDefault="00C05EFF" w:rsidP="00C05EFF">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FA66DF9" w14:textId="77777777" w:rsidR="00C05EFF" w:rsidRPr="001141C9" w:rsidRDefault="00C05EFF" w:rsidP="00C05EFF">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3ED5D3EE" w14:textId="77777777" w:rsidR="00C05EFF" w:rsidRPr="001141C9" w:rsidRDefault="00C05EFF" w:rsidP="00C05EFF">
            <w:pPr>
              <w:pStyle w:val="TAC"/>
              <w:keepNext w:val="0"/>
              <w:keepLines w:val="0"/>
              <w:rPr>
                <w:rFonts w:eastAsiaTheme="minorEastAsia" w:cs="Arial"/>
                <w:color w:val="000000"/>
                <w:szCs w:val="18"/>
                <w:lang w:eastAsia="zh-CN" w:bidi="ar"/>
              </w:rPr>
            </w:pPr>
          </w:p>
        </w:tc>
      </w:tr>
      <w:tr w:rsidR="00C05EFF" w:rsidRPr="001141C9" w14:paraId="509C0576"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4F9DD346"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4BEF919"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6717A9" w14:textId="77777777" w:rsidR="00C05EFF" w:rsidRPr="001141C9" w:rsidRDefault="00C05EFF" w:rsidP="00C05EFF">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70397AB" w14:textId="77777777" w:rsidR="00C05EFF" w:rsidRPr="001141C9" w:rsidRDefault="00C05EFF" w:rsidP="00C05EFF">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3FDE5CD4" w14:textId="77777777" w:rsidR="00C05EFF" w:rsidRPr="001141C9" w:rsidRDefault="00C05EFF" w:rsidP="00C05EFF">
            <w:pPr>
              <w:pStyle w:val="TAC"/>
              <w:keepNext w:val="0"/>
              <w:keepLines w:val="0"/>
              <w:rPr>
                <w:rFonts w:eastAsiaTheme="minorEastAsia" w:cs="Arial"/>
                <w:color w:val="000000"/>
                <w:szCs w:val="18"/>
                <w:lang w:eastAsia="zh-CN" w:bidi="ar"/>
              </w:rPr>
            </w:pPr>
          </w:p>
        </w:tc>
      </w:tr>
      <w:tr w:rsidR="00C05EFF" w:rsidRPr="001141C9" w14:paraId="3A58BEB6"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0C8A4E8C" w14:textId="77777777" w:rsidR="00C05EFF" w:rsidRPr="001141C9" w:rsidRDefault="00C05EFF" w:rsidP="00C05EFF">
            <w:pPr>
              <w:pStyle w:val="TAC"/>
              <w:keepNext w:val="0"/>
              <w:keepLines w:val="0"/>
              <w:rPr>
                <w:rFonts w:eastAsiaTheme="minorEastAsia"/>
                <w:lang w:eastAsia="zh-CN"/>
              </w:rPr>
            </w:pPr>
            <w:r>
              <w:rPr>
                <w:lang w:val="en-US" w:eastAsia="zh-CN"/>
              </w:rPr>
              <w:t>CA_n2A-n48A-n66(2A)</w:t>
            </w:r>
          </w:p>
        </w:tc>
        <w:tc>
          <w:tcPr>
            <w:tcW w:w="1716" w:type="dxa"/>
            <w:tcBorders>
              <w:top w:val="single" w:sz="4" w:space="0" w:color="auto"/>
              <w:left w:val="single" w:sz="4" w:space="0" w:color="auto"/>
              <w:bottom w:val="nil"/>
              <w:right w:val="single" w:sz="4" w:space="0" w:color="auto"/>
            </w:tcBorders>
            <w:vAlign w:val="center"/>
          </w:tcPr>
          <w:p w14:paraId="30F3F9B2" w14:textId="77777777" w:rsidR="00C05EFF" w:rsidRDefault="00C05EFF" w:rsidP="00C05EFF">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1ABEFB48" w14:textId="77777777" w:rsidR="00C05EFF" w:rsidRDefault="00C05EFF" w:rsidP="00C05EFF">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CA_n2A-n66A</w:t>
            </w:r>
          </w:p>
          <w:p w14:paraId="2BBAB5ED" w14:textId="77777777" w:rsidR="00C05EFF" w:rsidRPr="001141C9" w:rsidRDefault="00C05EFF" w:rsidP="00C05EFF">
            <w:pPr>
              <w:pStyle w:val="TAC"/>
              <w:keepNext w:val="0"/>
              <w:keepLines w:val="0"/>
              <w:rPr>
                <w:rFonts w:eastAsiaTheme="minorEastAsia"/>
                <w:lang w:eastAsia="zh-CN"/>
              </w:rPr>
            </w:pPr>
            <w:r>
              <w:rPr>
                <w:rFonts w:cs="Arial"/>
                <w:color w:val="000000"/>
                <w:szCs w:val="18"/>
                <w:lang w:val="en-US"/>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34E2047D" w14:textId="77777777" w:rsidR="00C05EFF" w:rsidRPr="001141C9" w:rsidRDefault="00C05EFF" w:rsidP="00C05EFF">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DD2FC83" w14:textId="77777777" w:rsidR="00C05EFF" w:rsidRPr="001141C9" w:rsidRDefault="00C05EFF" w:rsidP="00C05EFF">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22E03E9" w14:textId="77777777" w:rsidR="00C05EFF" w:rsidRPr="001141C9" w:rsidRDefault="00C05EFF" w:rsidP="00C05EFF">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C05EFF" w:rsidRPr="001141C9" w14:paraId="3C034253" w14:textId="77777777" w:rsidTr="00C065C3">
        <w:trPr>
          <w:jc w:val="center"/>
        </w:trPr>
        <w:tc>
          <w:tcPr>
            <w:tcW w:w="2062" w:type="dxa"/>
            <w:tcBorders>
              <w:top w:val="nil"/>
              <w:left w:val="single" w:sz="4" w:space="0" w:color="auto"/>
              <w:bottom w:val="nil"/>
              <w:right w:val="single" w:sz="4" w:space="0" w:color="auto"/>
            </w:tcBorders>
            <w:vAlign w:val="center"/>
          </w:tcPr>
          <w:p w14:paraId="79992761"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388AE3A"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908F75" w14:textId="77777777" w:rsidR="00C05EFF" w:rsidRPr="001141C9" w:rsidRDefault="00C05EFF" w:rsidP="00C05EFF">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DDC51AD" w14:textId="77777777" w:rsidR="00C05EFF" w:rsidRPr="001141C9" w:rsidRDefault="00C05EFF" w:rsidP="00C05EFF">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283608FB" w14:textId="77777777" w:rsidR="00C05EFF" w:rsidRPr="001141C9" w:rsidRDefault="00C05EFF" w:rsidP="00C05EFF">
            <w:pPr>
              <w:pStyle w:val="TAC"/>
              <w:keepNext w:val="0"/>
              <w:keepLines w:val="0"/>
              <w:rPr>
                <w:rFonts w:eastAsiaTheme="minorEastAsia" w:cs="Arial"/>
                <w:color w:val="000000"/>
                <w:szCs w:val="18"/>
                <w:lang w:eastAsia="zh-CN" w:bidi="ar"/>
              </w:rPr>
            </w:pPr>
          </w:p>
        </w:tc>
      </w:tr>
      <w:tr w:rsidR="00C05EFF" w:rsidRPr="001141C9" w14:paraId="35B51E91"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64144C62"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9C32A75"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40C90F" w14:textId="77777777" w:rsidR="00C05EFF" w:rsidRPr="001141C9" w:rsidRDefault="00C05EFF" w:rsidP="00C05EFF">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36E165A" w14:textId="77777777" w:rsidR="00C05EFF" w:rsidRPr="001141C9" w:rsidRDefault="00C05EFF" w:rsidP="00C05EFF">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315C1C44" w14:textId="77777777" w:rsidR="00C05EFF" w:rsidRPr="001141C9" w:rsidRDefault="00C05EFF" w:rsidP="00C05EFF">
            <w:pPr>
              <w:pStyle w:val="TAC"/>
              <w:keepNext w:val="0"/>
              <w:keepLines w:val="0"/>
              <w:rPr>
                <w:rFonts w:eastAsiaTheme="minorEastAsia" w:cs="Arial"/>
                <w:color w:val="000000"/>
                <w:szCs w:val="18"/>
                <w:lang w:eastAsia="zh-CN" w:bidi="ar"/>
              </w:rPr>
            </w:pPr>
          </w:p>
        </w:tc>
      </w:tr>
      <w:tr w:rsidR="00C05EFF" w:rsidRPr="001141C9" w14:paraId="2D281474"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00626D8E" w14:textId="77777777" w:rsidR="00C05EFF" w:rsidRPr="001141C9" w:rsidRDefault="00C05EFF" w:rsidP="00C05EFF">
            <w:pPr>
              <w:pStyle w:val="TAC"/>
              <w:keepNext w:val="0"/>
              <w:keepLines w:val="0"/>
              <w:rPr>
                <w:rFonts w:eastAsiaTheme="minorEastAsia"/>
                <w:lang w:eastAsia="zh-CN"/>
              </w:rPr>
            </w:pPr>
            <w:r>
              <w:rPr>
                <w:lang w:val="en-US" w:eastAsia="zh-CN"/>
              </w:rPr>
              <w:t>CA_n2A-n48B-n66(2A)</w:t>
            </w:r>
          </w:p>
        </w:tc>
        <w:tc>
          <w:tcPr>
            <w:tcW w:w="1716" w:type="dxa"/>
            <w:tcBorders>
              <w:top w:val="single" w:sz="4" w:space="0" w:color="auto"/>
              <w:left w:val="single" w:sz="4" w:space="0" w:color="auto"/>
              <w:bottom w:val="nil"/>
              <w:right w:val="single" w:sz="4" w:space="0" w:color="auto"/>
            </w:tcBorders>
            <w:vAlign w:val="center"/>
          </w:tcPr>
          <w:p w14:paraId="5B11A1FF" w14:textId="77777777" w:rsidR="00C05EFF" w:rsidRDefault="00C05EFF" w:rsidP="00C05EFF">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4E80A36E" w14:textId="77777777" w:rsidR="00C05EFF" w:rsidRDefault="00C05EFF" w:rsidP="00C05EFF">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CA_n2A-n66A</w:t>
            </w:r>
          </w:p>
          <w:p w14:paraId="380A9B7D" w14:textId="77777777" w:rsidR="00C05EFF" w:rsidRDefault="00C05EFF" w:rsidP="00C05EFF">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CA_n48A-n66A</w:t>
            </w:r>
          </w:p>
          <w:p w14:paraId="09FBCCCD" w14:textId="77777777" w:rsidR="00C05EFF" w:rsidRPr="001141C9" w:rsidRDefault="00C05EFF" w:rsidP="00C05EFF">
            <w:pPr>
              <w:pStyle w:val="TAC"/>
              <w:keepNext w:val="0"/>
              <w:keepLines w:val="0"/>
              <w:rPr>
                <w:rFonts w:eastAsiaTheme="minorEastAsia"/>
                <w:lang w:eastAsia="zh-CN"/>
              </w:rPr>
            </w:pPr>
            <w:r>
              <w:rPr>
                <w:lang w:val="en-US" w:eastAsia="zh-CN"/>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1BEC8567" w14:textId="77777777" w:rsidR="00C05EFF" w:rsidRPr="001141C9" w:rsidRDefault="00C05EFF" w:rsidP="00C05EFF">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BC68B58" w14:textId="77777777" w:rsidR="00C05EFF" w:rsidRPr="001141C9" w:rsidRDefault="00C05EFF" w:rsidP="00C05EFF">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6ADCA162" w14:textId="77777777" w:rsidR="00C05EFF" w:rsidRPr="001141C9" w:rsidRDefault="00C05EFF" w:rsidP="00C05EFF">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C05EFF" w:rsidRPr="001141C9" w14:paraId="66D4E1AA" w14:textId="77777777" w:rsidTr="00C065C3">
        <w:trPr>
          <w:jc w:val="center"/>
        </w:trPr>
        <w:tc>
          <w:tcPr>
            <w:tcW w:w="2062" w:type="dxa"/>
            <w:tcBorders>
              <w:top w:val="nil"/>
              <w:left w:val="single" w:sz="4" w:space="0" w:color="auto"/>
              <w:bottom w:val="nil"/>
              <w:right w:val="single" w:sz="4" w:space="0" w:color="auto"/>
            </w:tcBorders>
            <w:vAlign w:val="center"/>
          </w:tcPr>
          <w:p w14:paraId="75A57689"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7C16226"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DF39BB" w14:textId="77777777" w:rsidR="00C05EFF" w:rsidRPr="001141C9" w:rsidRDefault="00C05EFF" w:rsidP="00C05EFF">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EB659F5" w14:textId="77777777" w:rsidR="00C05EFF" w:rsidRPr="001141C9" w:rsidRDefault="00C05EFF" w:rsidP="00C05EFF">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04A5C721" w14:textId="77777777" w:rsidR="00C05EFF" w:rsidRPr="001141C9" w:rsidRDefault="00C05EFF" w:rsidP="00C05EFF">
            <w:pPr>
              <w:pStyle w:val="TAC"/>
              <w:keepNext w:val="0"/>
              <w:keepLines w:val="0"/>
              <w:rPr>
                <w:rFonts w:eastAsiaTheme="minorEastAsia" w:cs="Arial"/>
                <w:color w:val="000000"/>
                <w:szCs w:val="18"/>
                <w:lang w:eastAsia="zh-CN" w:bidi="ar"/>
              </w:rPr>
            </w:pPr>
          </w:p>
        </w:tc>
      </w:tr>
      <w:tr w:rsidR="00C05EFF" w:rsidRPr="001141C9" w14:paraId="78E6CAEF"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0FE22073"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10383F0"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E975D1" w14:textId="77777777" w:rsidR="00C05EFF" w:rsidRPr="001141C9" w:rsidRDefault="00C05EFF" w:rsidP="00C05EFF">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D598E7E" w14:textId="77777777" w:rsidR="00C05EFF" w:rsidRPr="001141C9" w:rsidRDefault="00C05EFF" w:rsidP="00C05EFF">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7FBC611E" w14:textId="77777777" w:rsidR="00C05EFF" w:rsidRPr="001141C9" w:rsidRDefault="00C05EFF" w:rsidP="00C05EFF">
            <w:pPr>
              <w:pStyle w:val="TAC"/>
              <w:keepNext w:val="0"/>
              <w:keepLines w:val="0"/>
              <w:rPr>
                <w:rFonts w:eastAsiaTheme="minorEastAsia" w:cs="Arial"/>
                <w:color w:val="000000"/>
                <w:szCs w:val="18"/>
                <w:lang w:eastAsia="zh-CN" w:bidi="ar"/>
              </w:rPr>
            </w:pPr>
          </w:p>
        </w:tc>
      </w:tr>
      <w:tr w:rsidR="00C05EFF" w:rsidRPr="001141C9" w14:paraId="4EE529D3"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49042996" w14:textId="77777777" w:rsidR="00C05EFF" w:rsidRPr="001141C9" w:rsidRDefault="00C05EFF" w:rsidP="00C05EFF">
            <w:pPr>
              <w:pStyle w:val="TAC"/>
              <w:keepNext w:val="0"/>
              <w:keepLines w:val="0"/>
              <w:rPr>
                <w:rFonts w:eastAsiaTheme="minorEastAsia"/>
                <w:lang w:eastAsia="zh-CN"/>
              </w:rPr>
            </w:pPr>
            <w:r>
              <w:rPr>
                <w:lang w:val="en-US" w:eastAsia="zh-CN"/>
              </w:rPr>
              <w:lastRenderedPageBreak/>
              <w:t>CA_n2(2A)-n48(2A)-n66A</w:t>
            </w:r>
          </w:p>
        </w:tc>
        <w:tc>
          <w:tcPr>
            <w:tcW w:w="1716" w:type="dxa"/>
            <w:tcBorders>
              <w:top w:val="single" w:sz="4" w:space="0" w:color="auto"/>
              <w:left w:val="single" w:sz="4" w:space="0" w:color="auto"/>
              <w:bottom w:val="nil"/>
              <w:right w:val="single" w:sz="4" w:space="0" w:color="auto"/>
            </w:tcBorders>
            <w:vAlign w:val="center"/>
          </w:tcPr>
          <w:p w14:paraId="3FBC3596" w14:textId="77777777" w:rsidR="00C05EFF" w:rsidRDefault="00C05EFF" w:rsidP="00C05EFF">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32608A05" w14:textId="77777777" w:rsidR="00C05EFF" w:rsidRDefault="00C05EFF" w:rsidP="00C05EFF">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CA_n2A-n66A</w:t>
            </w:r>
          </w:p>
          <w:p w14:paraId="3C9BA314" w14:textId="77777777" w:rsidR="00C05EFF" w:rsidRPr="001141C9" w:rsidRDefault="00C05EFF" w:rsidP="00C05EFF">
            <w:pPr>
              <w:pStyle w:val="TAC"/>
              <w:keepNext w:val="0"/>
              <w:keepLines w:val="0"/>
              <w:rPr>
                <w:rFonts w:eastAsiaTheme="minorEastAsia"/>
                <w:lang w:eastAsia="zh-CN"/>
              </w:rPr>
            </w:pPr>
            <w:r>
              <w:rPr>
                <w:rFonts w:cs="Arial"/>
                <w:color w:val="000000"/>
                <w:szCs w:val="18"/>
                <w:lang w:val="en-US"/>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39CC181F" w14:textId="77777777" w:rsidR="00C05EFF" w:rsidRPr="001141C9" w:rsidRDefault="00C05EFF" w:rsidP="00C05EFF">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5C63FA4" w14:textId="77777777" w:rsidR="00C05EFF" w:rsidRPr="001141C9" w:rsidRDefault="00C05EFF" w:rsidP="00C05EFF">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01846361" w14:textId="77777777" w:rsidR="00C05EFF" w:rsidRPr="001141C9" w:rsidRDefault="00C05EFF" w:rsidP="00C05EFF">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C05EFF" w:rsidRPr="001141C9" w14:paraId="4BBA682F" w14:textId="77777777" w:rsidTr="00C065C3">
        <w:trPr>
          <w:jc w:val="center"/>
        </w:trPr>
        <w:tc>
          <w:tcPr>
            <w:tcW w:w="2062" w:type="dxa"/>
            <w:tcBorders>
              <w:top w:val="nil"/>
              <w:left w:val="single" w:sz="4" w:space="0" w:color="auto"/>
              <w:bottom w:val="nil"/>
              <w:right w:val="single" w:sz="4" w:space="0" w:color="auto"/>
            </w:tcBorders>
            <w:vAlign w:val="center"/>
          </w:tcPr>
          <w:p w14:paraId="48825639"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B32B474"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41A79F" w14:textId="77777777" w:rsidR="00C05EFF" w:rsidRPr="001141C9" w:rsidRDefault="00C05EFF" w:rsidP="00C05EFF">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8C864AA" w14:textId="77777777" w:rsidR="00C05EFF" w:rsidRPr="001141C9" w:rsidRDefault="00C05EFF" w:rsidP="00C05EFF">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7ACAA8CB" w14:textId="77777777" w:rsidR="00C05EFF" w:rsidRPr="001141C9" w:rsidRDefault="00C05EFF" w:rsidP="00C05EFF">
            <w:pPr>
              <w:pStyle w:val="TAC"/>
              <w:keepNext w:val="0"/>
              <w:keepLines w:val="0"/>
              <w:rPr>
                <w:rFonts w:eastAsiaTheme="minorEastAsia" w:cs="Arial"/>
                <w:color w:val="000000"/>
                <w:szCs w:val="18"/>
                <w:lang w:eastAsia="zh-CN" w:bidi="ar"/>
              </w:rPr>
            </w:pPr>
          </w:p>
        </w:tc>
      </w:tr>
      <w:tr w:rsidR="00C05EFF" w:rsidRPr="001141C9" w14:paraId="74C2F2B9"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493BB741"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2F20CD6"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E32782" w14:textId="77777777" w:rsidR="00C05EFF" w:rsidRPr="001141C9" w:rsidRDefault="00C05EFF" w:rsidP="00C05EFF">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76FA827" w14:textId="77777777" w:rsidR="00C05EFF" w:rsidRPr="001141C9" w:rsidRDefault="00C05EFF" w:rsidP="00C05EFF">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0192B8AA" w14:textId="77777777" w:rsidR="00C05EFF" w:rsidRPr="001141C9" w:rsidRDefault="00C05EFF" w:rsidP="00C05EFF">
            <w:pPr>
              <w:pStyle w:val="TAC"/>
              <w:keepNext w:val="0"/>
              <w:keepLines w:val="0"/>
              <w:rPr>
                <w:rFonts w:eastAsiaTheme="minorEastAsia" w:cs="Arial"/>
                <w:color w:val="000000"/>
                <w:szCs w:val="18"/>
                <w:lang w:eastAsia="zh-CN" w:bidi="ar"/>
              </w:rPr>
            </w:pPr>
          </w:p>
        </w:tc>
      </w:tr>
      <w:tr w:rsidR="00C05EFF" w:rsidRPr="001141C9" w14:paraId="552311A2"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75E6A069" w14:textId="77777777" w:rsidR="00C05EFF" w:rsidRPr="001141C9" w:rsidRDefault="00C05EFF" w:rsidP="00C05EFF">
            <w:pPr>
              <w:pStyle w:val="TAC"/>
              <w:keepNext w:val="0"/>
              <w:keepLines w:val="0"/>
              <w:rPr>
                <w:rFonts w:eastAsiaTheme="minorEastAsia"/>
                <w:lang w:eastAsia="zh-CN"/>
              </w:rPr>
            </w:pPr>
            <w:r>
              <w:rPr>
                <w:lang w:val="en-US" w:eastAsia="zh-CN"/>
              </w:rPr>
              <w:t>CA_n2(2A)-n48A-n66(2A)</w:t>
            </w:r>
          </w:p>
        </w:tc>
        <w:tc>
          <w:tcPr>
            <w:tcW w:w="1716" w:type="dxa"/>
            <w:tcBorders>
              <w:top w:val="single" w:sz="4" w:space="0" w:color="auto"/>
              <w:left w:val="single" w:sz="4" w:space="0" w:color="auto"/>
              <w:bottom w:val="nil"/>
              <w:right w:val="single" w:sz="4" w:space="0" w:color="auto"/>
            </w:tcBorders>
            <w:vAlign w:val="center"/>
          </w:tcPr>
          <w:p w14:paraId="2BA4D574" w14:textId="77777777" w:rsidR="00C05EFF" w:rsidRDefault="00C05EFF" w:rsidP="00C05EFF">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6D9D9FF9" w14:textId="77777777" w:rsidR="00C05EFF" w:rsidRDefault="00C05EFF" w:rsidP="00C05EFF">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CA_n2A-n66A</w:t>
            </w:r>
          </w:p>
          <w:p w14:paraId="530F15AE" w14:textId="77777777" w:rsidR="00C05EFF" w:rsidRPr="001141C9" w:rsidRDefault="00C05EFF" w:rsidP="00C05EFF">
            <w:pPr>
              <w:pStyle w:val="TAC"/>
              <w:keepNext w:val="0"/>
              <w:keepLines w:val="0"/>
              <w:rPr>
                <w:rFonts w:eastAsiaTheme="minorEastAsia"/>
                <w:lang w:eastAsia="zh-CN"/>
              </w:rPr>
            </w:pPr>
            <w:r>
              <w:rPr>
                <w:rFonts w:cs="Arial"/>
                <w:color w:val="000000"/>
                <w:szCs w:val="18"/>
                <w:lang w:val="en-US"/>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04BFA894" w14:textId="77777777" w:rsidR="00C05EFF" w:rsidRPr="001141C9" w:rsidRDefault="00C05EFF" w:rsidP="00C05EFF">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7B2EC9D" w14:textId="77777777" w:rsidR="00C05EFF" w:rsidRPr="001141C9" w:rsidRDefault="00C05EFF" w:rsidP="00C05EFF">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362C1B60" w14:textId="77777777" w:rsidR="00C05EFF" w:rsidRPr="001141C9" w:rsidRDefault="00C05EFF" w:rsidP="00C05EFF">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C05EFF" w:rsidRPr="001141C9" w14:paraId="5B3E2951" w14:textId="77777777" w:rsidTr="00C065C3">
        <w:trPr>
          <w:jc w:val="center"/>
        </w:trPr>
        <w:tc>
          <w:tcPr>
            <w:tcW w:w="2062" w:type="dxa"/>
            <w:tcBorders>
              <w:top w:val="nil"/>
              <w:left w:val="single" w:sz="4" w:space="0" w:color="auto"/>
              <w:bottom w:val="nil"/>
              <w:right w:val="single" w:sz="4" w:space="0" w:color="auto"/>
            </w:tcBorders>
            <w:vAlign w:val="center"/>
          </w:tcPr>
          <w:p w14:paraId="3D6852F0"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64287EB"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652E32" w14:textId="77777777" w:rsidR="00C05EFF" w:rsidRPr="001141C9" w:rsidRDefault="00C05EFF" w:rsidP="00C05EFF">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1A9F640" w14:textId="77777777" w:rsidR="00C05EFF" w:rsidRPr="001141C9" w:rsidRDefault="00C05EFF" w:rsidP="00C05EFF">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3058D708" w14:textId="77777777" w:rsidR="00C05EFF" w:rsidRPr="001141C9" w:rsidRDefault="00C05EFF" w:rsidP="00C05EFF">
            <w:pPr>
              <w:pStyle w:val="TAC"/>
              <w:keepNext w:val="0"/>
              <w:keepLines w:val="0"/>
              <w:rPr>
                <w:rFonts w:eastAsiaTheme="minorEastAsia" w:cs="Arial"/>
                <w:color w:val="000000"/>
                <w:szCs w:val="18"/>
                <w:lang w:eastAsia="zh-CN" w:bidi="ar"/>
              </w:rPr>
            </w:pPr>
          </w:p>
        </w:tc>
      </w:tr>
      <w:tr w:rsidR="00C05EFF" w:rsidRPr="001141C9" w14:paraId="081EDD25"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7AC3F957"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B41748B"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20CE97" w14:textId="77777777" w:rsidR="00C05EFF" w:rsidRPr="001141C9" w:rsidRDefault="00C05EFF" w:rsidP="00C05EFF">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AA24561" w14:textId="77777777" w:rsidR="00C05EFF" w:rsidRPr="001141C9" w:rsidRDefault="00C05EFF" w:rsidP="00C05EFF">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6E4C81DD" w14:textId="77777777" w:rsidR="00C05EFF" w:rsidRPr="001141C9" w:rsidRDefault="00C05EFF" w:rsidP="00C05EFF">
            <w:pPr>
              <w:pStyle w:val="TAC"/>
              <w:keepNext w:val="0"/>
              <w:keepLines w:val="0"/>
              <w:rPr>
                <w:rFonts w:eastAsiaTheme="minorEastAsia" w:cs="Arial"/>
                <w:color w:val="000000"/>
                <w:szCs w:val="18"/>
                <w:lang w:eastAsia="zh-CN" w:bidi="ar"/>
              </w:rPr>
            </w:pPr>
          </w:p>
        </w:tc>
      </w:tr>
      <w:tr w:rsidR="00C05EFF" w:rsidRPr="001141C9" w14:paraId="3435D9EB"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23169076" w14:textId="77777777" w:rsidR="00C05EFF" w:rsidRPr="001141C9" w:rsidRDefault="00C05EFF" w:rsidP="00C05EFF">
            <w:pPr>
              <w:pStyle w:val="TAC"/>
              <w:keepNext w:val="0"/>
              <w:keepLines w:val="0"/>
              <w:rPr>
                <w:rFonts w:eastAsiaTheme="minorEastAsia"/>
                <w:lang w:eastAsia="zh-CN"/>
              </w:rPr>
            </w:pPr>
            <w:r>
              <w:rPr>
                <w:lang w:val="en-US" w:eastAsia="zh-CN"/>
              </w:rPr>
              <w:t>CA_n2A-n48(2A)-n66(2A)</w:t>
            </w:r>
          </w:p>
        </w:tc>
        <w:tc>
          <w:tcPr>
            <w:tcW w:w="1716" w:type="dxa"/>
            <w:tcBorders>
              <w:top w:val="single" w:sz="4" w:space="0" w:color="auto"/>
              <w:left w:val="single" w:sz="4" w:space="0" w:color="auto"/>
              <w:bottom w:val="nil"/>
              <w:right w:val="single" w:sz="4" w:space="0" w:color="auto"/>
            </w:tcBorders>
            <w:vAlign w:val="center"/>
          </w:tcPr>
          <w:p w14:paraId="33B0C54D" w14:textId="77777777" w:rsidR="00C05EFF" w:rsidRDefault="00C05EFF" w:rsidP="00C05EFF">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1F8DEAEC" w14:textId="77777777" w:rsidR="00C05EFF" w:rsidRDefault="00C05EFF" w:rsidP="00C05EFF">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CA_n2A-n66A</w:t>
            </w:r>
          </w:p>
          <w:p w14:paraId="227A324F" w14:textId="77777777" w:rsidR="00C05EFF" w:rsidRPr="001141C9" w:rsidRDefault="00C05EFF" w:rsidP="00C05EFF">
            <w:pPr>
              <w:pStyle w:val="TAC"/>
              <w:keepNext w:val="0"/>
              <w:keepLines w:val="0"/>
              <w:rPr>
                <w:rFonts w:eastAsiaTheme="minorEastAsia"/>
                <w:lang w:eastAsia="zh-CN"/>
              </w:rPr>
            </w:pPr>
            <w:r>
              <w:rPr>
                <w:rFonts w:cs="Arial"/>
                <w:color w:val="000000"/>
                <w:szCs w:val="18"/>
                <w:lang w:val="en-US"/>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44E8BA9E" w14:textId="77777777" w:rsidR="00C05EFF" w:rsidRPr="001141C9" w:rsidRDefault="00C05EFF" w:rsidP="00C05EFF">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F4C28E6" w14:textId="77777777" w:rsidR="00C05EFF" w:rsidRPr="001141C9" w:rsidRDefault="00C05EFF" w:rsidP="00C05EFF">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7C9CFCE" w14:textId="77777777" w:rsidR="00C05EFF" w:rsidRPr="001141C9" w:rsidRDefault="00C05EFF" w:rsidP="00C05EFF">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C05EFF" w:rsidRPr="001141C9" w14:paraId="6F3EB788" w14:textId="77777777" w:rsidTr="00C065C3">
        <w:trPr>
          <w:jc w:val="center"/>
        </w:trPr>
        <w:tc>
          <w:tcPr>
            <w:tcW w:w="2062" w:type="dxa"/>
            <w:tcBorders>
              <w:top w:val="nil"/>
              <w:left w:val="single" w:sz="4" w:space="0" w:color="auto"/>
              <w:bottom w:val="nil"/>
              <w:right w:val="single" w:sz="4" w:space="0" w:color="auto"/>
            </w:tcBorders>
            <w:vAlign w:val="center"/>
          </w:tcPr>
          <w:p w14:paraId="10F5DC2C"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30C489E"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4ABDEC" w14:textId="77777777" w:rsidR="00C05EFF" w:rsidRPr="001141C9" w:rsidRDefault="00C05EFF" w:rsidP="00C05EFF">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364EF7C" w14:textId="77777777" w:rsidR="00C05EFF" w:rsidRPr="001141C9" w:rsidRDefault="00C05EFF" w:rsidP="00C05EFF">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62443F56" w14:textId="77777777" w:rsidR="00C05EFF" w:rsidRPr="001141C9" w:rsidRDefault="00C05EFF" w:rsidP="00C05EFF">
            <w:pPr>
              <w:pStyle w:val="TAC"/>
              <w:keepNext w:val="0"/>
              <w:keepLines w:val="0"/>
              <w:rPr>
                <w:rFonts w:eastAsiaTheme="minorEastAsia" w:cs="Arial"/>
                <w:color w:val="000000"/>
                <w:szCs w:val="18"/>
                <w:lang w:eastAsia="zh-CN" w:bidi="ar"/>
              </w:rPr>
            </w:pPr>
          </w:p>
        </w:tc>
      </w:tr>
      <w:tr w:rsidR="00C05EFF" w:rsidRPr="001141C9" w14:paraId="54EA8202"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5413CED2"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6F23638"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16B358" w14:textId="77777777" w:rsidR="00C05EFF" w:rsidRPr="001141C9" w:rsidRDefault="00C05EFF" w:rsidP="00C05EFF">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2EB2F3B" w14:textId="77777777" w:rsidR="00C05EFF" w:rsidRPr="001141C9" w:rsidRDefault="00C05EFF" w:rsidP="00C05EFF">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037FB25E" w14:textId="77777777" w:rsidR="00C05EFF" w:rsidRPr="001141C9" w:rsidRDefault="00C05EFF" w:rsidP="00C05EFF">
            <w:pPr>
              <w:pStyle w:val="TAC"/>
              <w:keepNext w:val="0"/>
              <w:keepLines w:val="0"/>
              <w:rPr>
                <w:rFonts w:eastAsiaTheme="minorEastAsia" w:cs="Arial"/>
                <w:color w:val="000000"/>
                <w:szCs w:val="18"/>
                <w:lang w:eastAsia="zh-CN" w:bidi="ar"/>
              </w:rPr>
            </w:pPr>
          </w:p>
        </w:tc>
      </w:tr>
      <w:tr w:rsidR="00C05EFF" w:rsidRPr="001141C9" w14:paraId="1499FC74"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438A79F7" w14:textId="77777777" w:rsidR="00C05EFF" w:rsidRPr="001141C9" w:rsidRDefault="00C05EFF" w:rsidP="00C05EFF">
            <w:pPr>
              <w:pStyle w:val="TAC"/>
              <w:keepNext w:val="0"/>
              <w:keepLines w:val="0"/>
              <w:rPr>
                <w:rFonts w:eastAsiaTheme="minorEastAsia"/>
                <w:lang w:eastAsia="zh-CN"/>
              </w:rPr>
            </w:pPr>
            <w:r>
              <w:rPr>
                <w:lang w:val="en-US" w:eastAsia="zh-CN"/>
              </w:rPr>
              <w:t>CA_n2(2A)-n48B-n66(2A)</w:t>
            </w:r>
          </w:p>
        </w:tc>
        <w:tc>
          <w:tcPr>
            <w:tcW w:w="1716" w:type="dxa"/>
            <w:tcBorders>
              <w:top w:val="single" w:sz="4" w:space="0" w:color="auto"/>
              <w:left w:val="single" w:sz="4" w:space="0" w:color="auto"/>
              <w:bottom w:val="nil"/>
              <w:right w:val="single" w:sz="4" w:space="0" w:color="auto"/>
            </w:tcBorders>
            <w:vAlign w:val="center"/>
          </w:tcPr>
          <w:p w14:paraId="3275E082" w14:textId="77777777" w:rsidR="00C05EFF" w:rsidRDefault="00C05EFF" w:rsidP="00C05EFF">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6F32A4A7" w14:textId="77777777" w:rsidR="00C05EFF" w:rsidRDefault="00C05EFF" w:rsidP="00C05EFF">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CA_n2A-n66A</w:t>
            </w:r>
          </w:p>
          <w:p w14:paraId="04E39B2D" w14:textId="77777777" w:rsidR="00C05EFF" w:rsidRDefault="00C05EFF" w:rsidP="00C05EFF">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CA_n48A-n66A</w:t>
            </w:r>
          </w:p>
          <w:p w14:paraId="2AC4AE3E" w14:textId="77777777" w:rsidR="00C05EFF" w:rsidRPr="001141C9" w:rsidRDefault="00C05EFF" w:rsidP="00C05EFF">
            <w:pPr>
              <w:pStyle w:val="TAC"/>
              <w:keepNext w:val="0"/>
              <w:keepLines w:val="0"/>
              <w:rPr>
                <w:rFonts w:eastAsiaTheme="minorEastAsia"/>
                <w:lang w:eastAsia="zh-CN"/>
              </w:rPr>
            </w:pPr>
            <w:r>
              <w:rPr>
                <w:lang w:val="en-US" w:eastAsia="zh-CN"/>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565D5065" w14:textId="77777777" w:rsidR="00C05EFF" w:rsidRPr="001141C9" w:rsidRDefault="00C05EFF" w:rsidP="00C05EFF">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4E224A8" w14:textId="77777777" w:rsidR="00C05EFF" w:rsidRPr="001141C9" w:rsidRDefault="00C05EFF" w:rsidP="00C05EFF">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02A52570" w14:textId="77777777" w:rsidR="00C05EFF" w:rsidRPr="001141C9" w:rsidRDefault="00C05EFF" w:rsidP="00C05EFF">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C05EFF" w:rsidRPr="001141C9" w14:paraId="75CAB723" w14:textId="77777777" w:rsidTr="00C065C3">
        <w:trPr>
          <w:jc w:val="center"/>
        </w:trPr>
        <w:tc>
          <w:tcPr>
            <w:tcW w:w="2062" w:type="dxa"/>
            <w:tcBorders>
              <w:top w:val="nil"/>
              <w:left w:val="single" w:sz="4" w:space="0" w:color="auto"/>
              <w:bottom w:val="nil"/>
              <w:right w:val="single" w:sz="4" w:space="0" w:color="auto"/>
            </w:tcBorders>
            <w:vAlign w:val="center"/>
          </w:tcPr>
          <w:p w14:paraId="72769B8C"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B3A3D8C"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580F16" w14:textId="77777777" w:rsidR="00C05EFF" w:rsidRPr="001141C9" w:rsidRDefault="00C05EFF" w:rsidP="00C05EFF">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1476FB3" w14:textId="77777777" w:rsidR="00C05EFF" w:rsidRPr="001141C9" w:rsidRDefault="00C05EFF" w:rsidP="00C05EFF">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7C94DC0C" w14:textId="77777777" w:rsidR="00C05EFF" w:rsidRPr="001141C9" w:rsidRDefault="00C05EFF" w:rsidP="00C05EFF">
            <w:pPr>
              <w:pStyle w:val="TAC"/>
              <w:keepNext w:val="0"/>
              <w:keepLines w:val="0"/>
              <w:rPr>
                <w:rFonts w:eastAsiaTheme="minorEastAsia" w:cs="Arial"/>
                <w:color w:val="000000"/>
                <w:szCs w:val="18"/>
                <w:lang w:eastAsia="zh-CN" w:bidi="ar"/>
              </w:rPr>
            </w:pPr>
          </w:p>
        </w:tc>
      </w:tr>
      <w:tr w:rsidR="00C05EFF" w:rsidRPr="001141C9" w14:paraId="6CC6F2F1"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7CE0A070"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077EA17"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5C4282" w14:textId="77777777" w:rsidR="00C05EFF" w:rsidRPr="001141C9" w:rsidRDefault="00C05EFF" w:rsidP="00C05EFF">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5703A03" w14:textId="77777777" w:rsidR="00C05EFF" w:rsidRPr="001141C9" w:rsidRDefault="00C05EFF" w:rsidP="00C05EFF">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5D6E5530" w14:textId="77777777" w:rsidR="00C05EFF" w:rsidRPr="001141C9" w:rsidRDefault="00C05EFF" w:rsidP="00C05EFF">
            <w:pPr>
              <w:pStyle w:val="TAC"/>
              <w:keepNext w:val="0"/>
              <w:keepLines w:val="0"/>
              <w:rPr>
                <w:rFonts w:eastAsiaTheme="minorEastAsia" w:cs="Arial"/>
                <w:color w:val="000000"/>
                <w:szCs w:val="18"/>
                <w:lang w:eastAsia="zh-CN" w:bidi="ar"/>
              </w:rPr>
            </w:pPr>
          </w:p>
        </w:tc>
      </w:tr>
      <w:tr w:rsidR="00C05EFF" w:rsidRPr="001141C9" w14:paraId="5F93C91B"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276305F5" w14:textId="77777777" w:rsidR="00C05EFF" w:rsidRPr="001141C9" w:rsidRDefault="00C05EFF" w:rsidP="00C05EFF">
            <w:pPr>
              <w:pStyle w:val="TAC"/>
              <w:keepNext w:val="0"/>
              <w:keepLines w:val="0"/>
              <w:rPr>
                <w:rFonts w:eastAsiaTheme="minorEastAsia"/>
                <w:lang w:eastAsia="zh-CN"/>
              </w:rPr>
            </w:pPr>
            <w:r>
              <w:rPr>
                <w:lang w:val="en-US" w:eastAsia="zh-CN"/>
              </w:rPr>
              <w:t>CA_n2(2A)-n48(2A)-n66(2A)</w:t>
            </w:r>
          </w:p>
        </w:tc>
        <w:tc>
          <w:tcPr>
            <w:tcW w:w="1716" w:type="dxa"/>
            <w:tcBorders>
              <w:top w:val="single" w:sz="4" w:space="0" w:color="auto"/>
              <w:left w:val="single" w:sz="4" w:space="0" w:color="auto"/>
              <w:bottom w:val="nil"/>
              <w:right w:val="single" w:sz="4" w:space="0" w:color="auto"/>
            </w:tcBorders>
            <w:vAlign w:val="center"/>
          </w:tcPr>
          <w:p w14:paraId="1CE84BF7" w14:textId="77777777" w:rsidR="00C05EFF" w:rsidRDefault="00C05EFF" w:rsidP="00C05EFF">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16B712E8" w14:textId="77777777" w:rsidR="00C05EFF" w:rsidRDefault="00C05EFF" w:rsidP="00C05EFF">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CA_n2A-n66A</w:t>
            </w:r>
          </w:p>
          <w:p w14:paraId="085D0F66" w14:textId="77777777" w:rsidR="00C05EFF" w:rsidRPr="001141C9" w:rsidRDefault="00C05EFF" w:rsidP="00C05EFF">
            <w:pPr>
              <w:pStyle w:val="TAC"/>
              <w:keepNext w:val="0"/>
              <w:keepLines w:val="0"/>
              <w:rPr>
                <w:rFonts w:eastAsiaTheme="minorEastAsia"/>
                <w:lang w:eastAsia="zh-CN"/>
              </w:rPr>
            </w:pPr>
            <w:r>
              <w:rPr>
                <w:rFonts w:cs="Arial"/>
                <w:color w:val="000000"/>
                <w:szCs w:val="18"/>
                <w:lang w:val="en-US"/>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7524699C" w14:textId="77777777" w:rsidR="00C05EFF" w:rsidRPr="001141C9" w:rsidRDefault="00C05EFF" w:rsidP="00C05EFF">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0F4704C" w14:textId="77777777" w:rsidR="00C05EFF" w:rsidRPr="001141C9" w:rsidRDefault="00C05EFF" w:rsidP="00C05EFF">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0C84D95F" w14:textId="77777777" w:rsidR="00C05EFF" w:rsidRPr="001141C9" w:rsidRDefault="00C05EFF" w:rsidP="00C05EFF">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C05EFF" w:rsidRPr="001141C9" w14:paraId="76351D72" w14:textId="77777777" w:rsidTr="00C065C3">
        <w:trPr>
          <w:jc w:val="center"/>
        </w:trPr>
        <w:tc>
          <w:tcPr>
            <w:tcW w:w="2062" w:type="dxa"/>
            <w:tcBorders>
              <w:top w:val="nil"/>
              <w:left w:val="single" w:sz="4" w:space="0" w:color="auto"/>
              <w:bottom w:val="nil"/>
              <w:right w:val="single" w:sz="4" w:space="0" w:color="auto"/>
            </w:tcBorders>
            <w:vAlign w:val="center"/>
          </w:tcPr>
          <w:p w14:paraId="43970878"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42CC082"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E1F7B2" w14:textId="77777777" w:rsidR="00C05EFF" w:rsidRPr="001141C9" w:rsidRDefault="00C05EFF" w:rsidP="00C05EFF">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EE8318B" w14:textId="77777777" w:rsidR="00C05EFF" w:rsidRPr="001141C9" w:rsidRDefault="00C05EFF" w:rsidP="00C05EFF">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0CC17F16" w14:textId="77777777" w:rsidR="00C05EFF" w:rsidRPr="001141C9" w:rsidRDefault="00C05EFF" w:rsidP="00C05EFF">
            <w:pPr>
              <w:pStyle w:val="TAC"/>
              <w:keepNext w:val="0"/>
              <w:keepLines w:val="0"/>
              <w:rPr>
                <w:rFonts w:eastAsiaTheme="minorEastAsia" w:cs="Arial"/>
                <w:color w:val="000000"/>
                <w:szCs w:val="18"/>
                <w:lang w:eastAsia="zh-CN" w:bidi="ar"/>
              </w:rPr>
            </w:pPr>
          </w:p>
        </w:tc>
      </w:tr>
      <w:tr w:rsidR="00C05EFF" w:rsidRPr="001141C9" w14:paraId="3EDBC343"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6EB78FEE"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3197E7F"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168A4E" w14:textId="77777777" w:rsidR="00C05EFF" w:rsidRPr="001141C9" w:rsidRDefault="00C05EFF" w:rsidP="00C05EFF">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FC4A6B4" w14:textId="77777777" w:rsidR="00C05EFF" w:rsidRPr="001141C9" w:rsidRDefault="00C05EFF" w:rsidP="00C05EFF">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363C3576" w14:textId="77777777" w:rsidR="00C05EFF" w:rsidRPr="001141C9" w:rsidRDefault="00C05EFF" w:rsidP="00C05EFF">
            <w:pPr>
              <w:pStyle w:val="TAC"/>
              <w:keepNext w:val="0"/>
              <w:keepLines w:val="0"/>
              <w:rPr>
                <w:rFonts w:eastAsiaTheme="minorEastAsia" w:cs="Arial"/>
                <w:color w:val="000000"/>
                <w:szCs w:val="18"/>
                <w:lang w:eastAsia="zh-CN" w:bidi="ar"/>
              </w:rPr>
            </w:pPr>
          </w:p>
        </w:tc>
      </w:tr>
      <w:tr w:rsidR="00C05EFF" w:rsidRPr="001141C9" w14:paraId="442D24A5"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0FDEC18D"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CA_n2A-n48A-n77A</w:t>
            </w:r>
          </w:p>
        </w:tc>
        <w:tc>
          <w:tcPr>
            <w:tcW w:w="1716" w:type="dxa"/>
            <w:tcBorders>
              <w:top w:val="single" w:sz="4" w:space="0" w:color="auto"/>
              <w:left w:val="single" w:sz="4" w:space="0" w:color="auto"/>
              <w:bottom w:val="nil"/>
              <w:right w:val="single" w:sz="4" w:space="0" w:color="auto"/>
            </w:tcBorders>
            <w:vAlign w:val="center"/>
          </w:tcPr>
          <w:p w14:paraId="6FB3FA63" w14:textId="77777777" w:rsidR="00C05EFF" w:rsidRPr="001141C9" w:rsidRDefault="00C05EFF" w:rsidP="00C05EFF">
            <w:pPr>
              <w:pStyle w:val="TAC"/>
              <w:keepNext w:val="0"/>
              <w:keepLines w:val="0"/>
              <w:rPr>
                <w:rFonts w:eastAsiaTheme="minorEastAsia" w:cs="Arial"/>
                <w:color w:val="000000"/>
                <w:kern w:val="2"/>
                <w:szCs w:val="18"/>
              </w:rPr>
            </w:pPr>
            <w:r w:rsidRPr="001141C9">
              <w:rPr>
                <w:rFonts w:eastAsiaTheme="minorEastAsia" w:cs="Arial"/>
                <w:color w:val="000000"/>
                <w:kern w:val="2"/>
                <w:szCs w:val="18"/>
              </w:rPr>
              <w:t>n77</w:t>
            </w:r>
            <w:r w:rsidRPr="001141C9">
              <w:rPr>
                <w:rFonts w:eastAsiaTheme="minorEastAsia" w:cs="Arial"/>
                <w:color w:val="000000"/>
                <w:kern w:val="2"/>
                <w:szCs w:val="18"/>
                <w:vertAlign w:val="superscript"/>
              </w:rPr>
              <w:t>7,9</w:t>
            </w:r>
          </w:p>
          <w:p w14:paraId="6699A2B2" w14:textId="77777777" w:rsidR="00C05EFF" w:rsidRPr="001141C9" w:rsidRDefault="00C05EFF" w:rsidP="00C05EFF">
            <w:pPr>
              <w:pStyle w:val="TAC"/>
              <w:keepNext w:val="0"/>
              <w:keepLines w:val="0"/>
              <w:rPr>
                <w:rFonts w:cs="Arial"/>
                <w:color w:val="000000"/>
                <w:szCs w:val="18"/>
              </w:rPr>
            </w:pPr>
            <w:r w:rsidRPr="001141C9">
              <w:rPr>
                <w:rFonts w:cs="Arial"/>
                <w:color w:val="000000"/>
                <w:szCs w:val="18"/>
              </w:rPr>
              <w:t>CA_n2A-n48A</w:t>
            </w:r>
          </w:p>
          <w:p w14:paraId="2F0374BC" w14:textId="77777777" w:rsidR="00C05EFF" w:rsidRPr="001141C9" w:rsidRDefault="00C05EFF" w:rsidP="00C05EFF">
            <w:pPr>
              <w:pStyle w:val="TAC"/>
              <w:keepNext w:val="0"/>
              <w:keepLines w:val="0"/>
              <w:rPr>
                <w:rFonts w:eastAsiaTheme="minorEastAsia"/>
                <w:lang w:eastAsia="zh-CN"/>
              </w:rPr>
            </w:pPr>
            <w:r w:rsidRPr="001141C9">
              <w:rPr>
                <w:rFonts w:cs="Arial"/>
                <w:color w:val="000000"/>
                <w:szCs w:val="18"/>
              </w:rPr>
              <w:t>CA_n2A-n77A</w:t>
            </w:r>
            <w:r w:rsidRPr="001141C9">
              <w:rPr>
                <w:rFonts w:eastAsiaTheme="minorEastAsia" w:cs="Arial"/>
                <w:color w:val="000000"/>
                <w:kern w:val="2"/>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2A2239E"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13D3DA4"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5727CDD"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C05EFF" w:rsidRPr="001141C9" w14:paraId="7DC6754F" w14:textId="77777777" w:rsidTr="00C065C3">
        <w:trPr>
          <w:jc w:val="center"/>
        </w:trPr>
        <w:tc>
          <w:tcPr>
            <w:tcW w:w="2062" w:type="dxa"/>
            <w:tcBorders>
              <w:top w:val="nil"/>
              <w:left w:val="single" w:sz="4" w:space="0" w:color="auto"/>
              <w:bottom w:val="nil"/>
              <w:right w:val="single" w:sz="4" w:space="0" w:color="auto"/>
            </w:tcBorders>
            <w:vAlign w:val="center"/>
          </w:tcPr>
          <w:p w14:paraId="12E3993F"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07ACE6B"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4DB21E"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9B6FB2C"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5, 10, 15, 20, 30, 40, 50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60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70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80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90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100</w:t>
            </w:r>
            <w:r w:rsidRPr="001141C9">
              <w:rPr>
                <w:rFonts w:eastAsiaTheme="minorEastAsia"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3BCE8B65" w14:textId="77777777" w:rsidR="00C05EFF" w:rsidRPr="001141C9" w:rsidRDefault="00C05EFF" w:rsidP="00C05EFF">
            <w:pPr>
              <w:pStyle w:val="TAC"/>
              <w:keepNext w:val="0"/>
              <w:keepLines w:val="0"/>
              <w:rPr>
                <w:rFonts w:eastAsiaTheme="minorEastAsia" w:cs="Arial"/>
                <w:color w:val="000000"/>
                <w:szCs w:val="18"/>
                <w:lang w:eastAsia="zh-CN" w:bidi="ar"/>
              </w:rPr>
            </w:pPr>
          </w:p>
        </w:tc>
      </w:tr>
      <w:tr w:rsidR="00C05EFF" w:rsidRPr="001141C9" w14:paraId="652502F2" w14:textId="77777777" w:rsidTr="00C065C3">
        <w:trPr>
          <w:jc w:val="center"/>
        </w:trPr>
        <w:tc>
          <w:tcPr>
            <w:tcW w:w="2062" w:type="dxa"/>
            <w:tcBorders>
              <w:top w:val="nil"/>
              <w:left w:val="single" w:sz="4" w:space="0" w:color="auto"/>
              <w:bottom w:val="nil"/>
              <w:right w:val="single" w:sz="4" w:space="0" w:color="auto"/>
            </w:tcBorders>
            <w:vAlign w:val="center"/>
          </w:tcPr>
          <w:p w14:paraId="418F4CD0"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1829DCE"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ECC44B"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83376FE"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968D0F5" w14:textId="77777777" w:rsidR="00C05EFF" w:rsidRPr="001141C9" w:rsidRDefault="00C05EFF" w:rsidP="00C05EFF">
            <w:pPr>
              <w:pStyle w:val="TAC"/>
              <w:keepNext w:val="0"/>
              <w:keepLines w:val="0"/>
              <w:rPr>
                <w:rFonts w:eastAsiaTheme="minorEastAsia" w:cs="Arial"/>
                <w:color w:val="000000"/>
                <w:szCs w:val="18"/>
                <w:lang w:eastAsia="zh-CN" w:bidi="ar"/>
              </w:rPr>
            </w:pPr>
          </w:p>
        </w:tc>
      </w:tr>
      <w:tr w:rsidR="00C05EFF" w:rsidRPr="001141C9" w14:paraId="6020FF3D" w14:textId="77777777" w:rsidTr="00C065C3">
        <w:trPr>
          <w:jc w:val="center"/>
        </w:trPr>
        <w:tc>
          <w:tcPr>
            <w:tcW w:w="2062" w:type="dxa"/>
            <w:tcBorders>
              <w:top w:val="nil"/>
              <w:left w:val="single" w:sz="4" w:space="0" w:color="auto"/>
              <w:bottom w:val="nil"/>
              <w:right w:val="single" w:sz="4" w:space="0" w:color="auto"/>
            </w:tcBorders>
            <w:vAlign w:val="center"/>
          </w:tcPr>
          <w:p w14:paraId="57EEE3BE" w14:textId="77777777" w:rsidR="00C05EFF" w:rsidRPr="001141C9" w:rsidRDefault="00C05EFF" w:rsidP="00C05EFF">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02A3C419" w14:textId="77777777" w:rsidR="00C05EFF" w:rsidRDefault="00C05EFF" w:rsidP="00C05EFF">
            <w:pPr>
              <w:keepNext/>
              <w:keepLines/>
              <w:spacing w:after="0"/>
              <w:jc w:val="center"/>
              <w:rPr>
                <w:rFonts w:ascii="Arial" w:hAnsi="Arial"/>
                <w:sz w:val="18"/>
                <w:lang w:val="en-US" w:eastAsia="zh-CN"/>
              </w:rPr>
            </w:pPr>
            <w:r>
              <w:rPr>
                <w:rFonts w:ascii="Arial" w:hAnsi="Arial"/>
                <w:sz w:val="18"/>
                <w:lang w:val="en-US" w:eastAsia="zh-CN"/>
              </w:rPr>
              <w:t>CA_n2A-n48A</w:t>
            </w:r>
          </w:p>
          <w:p w14:paraId="5FA69EEA" w14:textId="77777777" w:rsidR="00C05EFF" w:rsidRPr="001141C9" w:rsidRDefault="00C05EFF" w:rsidP="00C05EFF">
            <w:pPr>
              <w:pStyle w:val="TAC"/>
              <w:keepNext w:val="0"/>
              <w:keepLines w:val="0"/>
              <w:rPr>
                <w:rFonts w:eastAsiaTheme="minorEastAsia"/>
                <w:lang w:eastAsia="zh-CN"/>
              </w:rPr>
            </w:pPr>
            <w:r>
              <w:rPr>
                <w:lang w:val="en-US" w:eastAsia="zh-CN"/>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162B5AD1" w14:textId="77777777" w:rsidR="00C05EFF" w:rsidRPr="001141C9" w:rsidRDefault="00C05EFF" w:rsidP="00C05EFF">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847CC4F" w14:textId="77777777" w:rsidR="00C05EFF" w:rsidRPr="001141C9" w:rsidRDefault="00C05EFF" w:rsidP="00C05EFF">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575B803" w14:textId="77777777" w:rsidR="00C05EFF" w:rsidRPr="001141C9" w:rsidRDefault="00C05EFF" w:rsidP="00C05EFF">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C05EFF" w:rsidRPr="001141C9" w14:paraId="7EF175CB" w14:textId="77777777" w:rsidTr="00C065C3">
        <w:trPr>
          <w:jc w:val="center"/>
        </w:trPr>
        <w:tc>
          <w:tcPr>
            <w:tcW w:w="2062" w:type="dxa"/>
            <w:tcBorders>
              <w:top w:val="nil"/>
              <w:left w:val="single" w:sz="4" w:space="0" w:color="auto"/>
              <w:bottom w:val="nil"/>
              <w:right w:val="single" w:sz="4" w:space="0" w:color="auto"/>
            </w:tcBorders>
            <w:vAlign w:val="center"/>
          </w:tcPr>
          <w:p w14:paraId="6CECB12E"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F5632BD"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E54E42" w14:textId="77777777" w:rsidR="00C05EFF" w:rsidRPr="001141C9" w:rsidRDefault="00C05EFF" w:rsidP="00C05EFF">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FF80C66" w14:textId="77777777" w:rsidR="00C05EFF" w:rsidRPr="001141C9" w:rsidRDefault="00C05EFF" w:rsidP="00C05EFF">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7A007766" w14:textId="77777777" w:rsidR="00C05EFF" w:rsidRPr="001141C9" w:rsidRDefault="00C05EFF" w:rsidP="00C05EFF">
            <w:pPr>
              <w:pStyle w:val="TAC"/>
              <w:keepNext w:val="0"/>
              <w:keepLines w:val="0"/>
              <w:rPr>
                <w:rFonts w:eastAsiaTheme="minorEastAsia" w:cs="Arial"/>
                <w:color w:val="000000"/>
                <w:szCs w:val="18"/>
                <w:lang w:eastAsia="zh-CN" w:bidi="ar"/>
              </w:rPr>
            </w:pPr>
          </w:p>
        </w:tc>
      </w:tr>
      <w:tr w:rsidR="00C05EFF" w:rsidRPr="001141C9" w14:paraId="57248C40"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1040E29D"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44249E0"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18C9A1" w14:textId="77777777" w:rsidR="00C05EFF" w:rsidRPr="001141C9" w:rsidRDefault="00C05EFF" w:rsidP="00C05EFF">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7FBE242" w14:textId="77777777" w:rsidR="00C05EFF" w:rsidRPr="001141C9" w:rsidRDefault="00C05EFF" w:rsidP="00C05EFF">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5523BD5D" w14:textId="77777777" w:rsidR="00C05EFF" w:rsidRPr="001141C9" w:rsidRDefault="00C05EFF" w:rsidP="00C05EFF">
            <w:pPr>
              <w:pStyle w:val="TAC"/>
              <w:keepNext w:val="0"/>
              <w:keepLines w:val="0"/>
              <w:rPr>
                <w:rFonts w:eastAsiaTheme="minorEastAsia" w:cs="Arial"/>
                <w:color w:val="000000"/>
                <w:szCs w:val="18"/>
                <w:lang w:eastAsia="zh-CN" w:bidi="ar"/>
              </w:rPr>
            </w:pPr>
          </w:p>
        </w:tc>
      </w:tr>
      <w:tr w:rsidR="00C05EFF" w:rsidRPr="001141C9" w14:paraId="4B7C7777"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30254992" w14:textId="77777777" w:rsidR="00C05EFF" w:rsidRPr="001141C9" w:rsidRDefault="00C05EFF" w:rsidP="00C05EFF">
            <w:pPr>
              <w:pStyle w:val="TAC"/>
              <w:keepLines w:val="0"/>
              <w:rPr>
                <w:rFonts w:eastAsiaTheme="minorEastAsia"/>
                <w:lang w:eastAsia="zh-CN"/>
              </w:rPr>
            </w:pPr>
            <w:r w:rsidRPr="001141C9">
              <w:rPr>
                <w:rFonts w:eastAsiaTheme="minorEastAsia" w:cs="Arial"/>
                <w:szCs w:val="18"/>
              </w:rPr>
              <w:t>CA_n2A-n48A-n77C</w:t>
            </w:r>
          </w:p>
        </w:tc>
        <w:tc>
          <w:tcPr>
            <w:tcW w:w="1716" w:type="dxa"/>
            <w:tcBorders>
              <w:top w:val="single" w:sz="4" w:space="0" w:color="auto"/>
              <w:left w:val="single" w:sz="4" w:space="0" w:color="auto"/>
              <w:bottom w:val="nil"/>
              <w:right w:val="single" w:sz="4" w:space="0" w:color="auto"/>
            </w:tcBorders>
            <w:vAlign w:val="center"/>
          </w:tcPr>
          <w:p w14:paraId="2184231C" w14:textId="77777777" w:rsidR="00C05EFF" w:rsidRPr="001141C9" w:rsidRDefault="00C05EFF" w:rsidP="00C05EFF">
            <w:pPr>
              <w:pStyle w:val="TAC"/>
              <w:keepLines w:val="0"/>
              <w:rPr>
                <w:rFonts w:eastAsia="SimSun"/>
                <w:kern w:val="2"/>
              </w:rPr>
            </w:pPr>
            <w:r w:rsidRPr="001141C9">
              <w:rPr>
                <w:rFonts w:eastAsia="SimSun"/>
                <w:kern w:val="2"/>
              </w:rPr>
              <w:t>n77</w:t>
            </w:r>
            <w:r w:rsidRPr="001141C9">
              <w:rPr>
                <w:rFonts w:eastAsia="SimSun"/>
                <w:kern w:val="2"/>
                <w:vertAlign w:val="superscript"/>
              </w:rPr>
              <w:t>7,9</w:t>
            </w:r>
          </w:p>
          <w:p w14:paraId="65439E12" w14:textId="77777777" w:rsidR="00C05EFF" w:rsidRPr="001141C9" w:rsidRDefault="00C05EFF" w:rsidP="00C05EFF">
            <w:pPr>
              <w:pStyle w:val="TAC"/>
              <w:keepLines w:val="0"/>
              <w:rPr>
                <w:rFonts w:cs="Arial"/>
                <w:color w:val="000000"/>
                <w:szCs w:val="18"/>
              </w:rPr>
            </w:pPr>
            <w:r w:rsidRPr="001141C9">
              <w:rPr>
                <w:rFonts w:cs="Arial"/>
                <w:color w:val="000000"/>
                <w:szCs w:val="18"/>
              </w:rPr>
              <w:t>CA_n2A-n48A</w:t>
            </w:r>
          </w:p>
          <w:p w14:paraId="6E13FB84" w14:textId="77777777" w:rsidR="00C05EFF" w:rsidRPr="001141C9" w:rsidRDefault="00C05EFF" w:rsidP="00C05EFF">
            <w:pPr>
              <w:pStyle w:val="TAC"/>
              <w:keepLines w:val="0"/>
              <w:rPr>
                <w:rFonts w:cs="Arial"/>
                <w:color w:val="000000"/>
                <w:szCs w:val="18"/>
              </w:rPr>
            </w:pPr>
            <w:r w:rsidRPr="001141C9">
              <w:rPr>
                <w:rFonts w:cs="Arial"/>
                <w:color w:val="000000"/>
                <w:szCs w:val="18"/>
              </w:rPr>
              <w:t>CA_n2A-n77A</w:t>
            </w:r>
            <w:r w:rsidRPr="001141C9">
              <w:rPr>
                <w:rFonts w:eastAsia="SimSun"/>
                <w:kern w:val="2"/>
                <w:vertAlign w:val="superscript"/>
              </w:rPr>
              <w:t>7</w:t>
            </w:r>
          </w:p>
          <w:p w14:paraId="0FA4F523" w14:textId="77777777" w:rsidR="00C05EFF" w:rsidRPr="001141C9" w:rsidRDefault="00C05EFF" w:rsidP="00C05EFF">
            <w:pPr>
              <w:pStyle w:val="TAC"/>
              <w:keepLines w:val="0"/>
              <w:rPr>
                <w:rFonts w:eastAsiaTheme="minorEastAsia"/>
                <w:lang w:eastAsia="zh-CN"/>
              </w:rPr>
            </w:pPr>
            <w:r w:rsidRPr="001141C9">
              <w:rPr>
                <w:rFonts w:cs="Arial"/>
                <w:color w:val="000000"/>
                <w:szCs w:val="18"/>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465CEEB2" w14:textId="77777777" w:rsidR="00C05EFF" w:rsidRPr="001141C9" w:rsidRDefault="00C05EFF" w:rsidP="00C05EFF">
            <w:pPr>
              <w:pStyle w:val="TAC"/>
              <w:keepLines w:val="0"/>
              <w:rPr>
                <w:rFonts w:eastAsiaTheme="minorEastAsia"/>
                <w:lang w:eastAsia="zh-CN"/>
              </w:rPr>
            </w:pPr>
            <w:r w:rsidRPr="001141C9">
              <w:rPr>
                <w:rFonts w:eastAsiaTheme="minorEastAsia" w:cs="Arial"/>
                <w:color w:val="000000"/>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63DF83B" w14:textId="77777777" w:rsidR="00C05EFF" w:rsidRPr="001141C9" w:rsidRDefault="00C05EFF" w:rsidP="00C05EFF">
            <w:pPr>
              <w:pStyle w:val="TAC"/>
              <w:keepLines w:val="0"/>
              <w:rPr>
                <w:rFonts w:ascii="Calibri" w:eastAsiaTheme="minorEastAsia" w:hAnsi="Calibri" w:cs="Arial"/>
                <w:color w:val="000000"/>
                <w:sz w:val="21"/>
                <w:szCs w:val="18"/>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4268D9E8" w14:textId="77777777" w:rsidR="00C05EFF" w:rsidRPr="001141C9" w:rsidRDefault="00C05EFF" w:rsidP="00C05EFF">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C05EFF" w:rsidRPr="001141C9" w14:paraId="64ADB264" w14:textId="77777777" w:rsidTr="00C065C3">
        <w:trPr>
          <w:jc w:val="center"/>
        </w:trPr>
        <w:tc>
          <w:tcPr>
            <w:tcW w:w="2062" w:type="dxa"/>
            <w:tcBorders>
              <w:top w:val="nil"/>
              <w:left w:val="single" w:sz="4" w:space="0" w:color="auto"/>
              <w:bottom w:val="nil"/>
              <w:right w:val="single" w:sz="4" w:space="0" w:color="auto"/>
            </w:tcBorders>
            <w:vAlign w:val="center"/>
          </w:tcPr>
          <w:p w14:paraId="00FFF670"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69DD0DE"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62DEF8" w14:textId="77777777" w:rsidR="00C05EFF" w:rsidRPr="001141C9" w:rsidRDefault="00C05EFF" w:rsidP="00C05EFF">
            <w:pPr>
              <w:pStyle w:val="TAC"/>
              <w:keepNext w:val="0"/>
              <w:keepLines w:val="0"/>
              <w:rPr>
                <w:rFonts w:eastAsiaTheme="minorEastAsia"/>
                <w:lang w:eastAsia="zh-CN"/>
              </w:rPr>
            </w:pPr>
            <w:r w:rsidRPr="001141C9">
              <w:rPr>
                <w:rFonts w:eastAsiaTheme="minorEastAsia"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F109AF3" w14:textId="77777777" w:rsidR="00C05EFF" w:rsidRPr="001141C9" w:rsidRDefault="00C05EFF" w:rsidP="00C05EFF">
            <w:pPr>
              <w:pStyle w:val="TAC"/>
              <w:keepNext w:val="0"/>
              <w:keepLines w:val="0"/>
              <w:rPr>
                <w:rFonts w:ascii="Calibri" w:eastAsiaTheme="minorEastAsia" w:hAnsi="Calibri" w:cs="Arial"/>
                <w:color w:val="000000"/>
                <w:sz w:val="21"/>
                <w:szCs w:val="18"/>
                <w:lang w:eastAsia="zh-CN"/>
              </w:rPr>
            </w:pPr>
            <w:r w:rsidRPr="001141C9">
              <w:rPr>
                <w:rFonts w:eastAsiaTheme="minorEastAsia" w:cs="Arial"/>
                <w:color w:val="000000"/>
                <w:szCs w:val="18"/>
                <w:lang w:eastAsia="zh-CN" w:bidi="ar"/>
              </w:rPr>
              <w:t>5, 10, 15, 20, 30, 40, 50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60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70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80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90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100</w:t>
            </w:r>
            <w:r w:rsidRPr="001141C9">
              <w:rPr>
                <w:rFonts w:eastAsiaTheme="minorEastAsia"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2B15215D" w14:textId="77777777" w:rsidR="00C05EFF" w:rsidRPr="001141C9" w:rsidRDefault="00C05EFF" w:rsidP="00C05EFF">
            <w:pPr>
              <w:pStyle w:val="TAC"/>
              <w:keepNext w:val="0"/>
              <w:keepLines w:val="0"/>
              <w:rPr>
                <w:rFonts w:eastAsiaTheme="minorEastAsia" w:cs="Arial"/>
                <w:color w:val="000000"/>
                <w:szCs w:val="18"/>
                <w:lang w:eastAsia="zh-CN" w:bidi="ar"/>
              </w:rPr>
            </w:pPr>
          </w:p>
        </w:tc>
      </w:tr>
      <w:tr w:rsidR="00C05EFF" w:rsidRPr="001141C9" w14:paraId="16B7145F" w14:textId="77777777" w:rsidTr="00C065C3">
        <w:trPr>
          <w:jc w:val="center"/>
        </w:trPr>
        <w:tc>
          <w:tcPr>
            <w:tcW w:w="2062" w:type="dxa"/>
            <w:tcBorders>
              <w:top w:val="nil"/>
              <w:left w:val="single" w:sz="4" w:space="0" w:color="auto"/>
              <w:bottom w:val="nil"/>
              <w:right w:val="single" w:sz="4" w:space="0" w:color="auto"/>
            </w:tcBorders>
            <w:vAlign w:val="center"/>
          </w:tcPr>
          <w:p w14:paraId="76A19CB6"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105F205"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22860D" w14:textId="77777777" w:rsidR="00C05EFF" w:rsidRPr="001141C9" w:rsidRDefault="00C05EFF" w:rsidP="00C05EFF">
            <w:pPr>
              <w:pStyle w:val="TAC"/>
              <w:keepNext w:val="0"/>
              <w:keepLines w:val="0"/>
              <w:rPr>
                <w:rFonts w:eastAsiaTheme="minorEastAsia"/>
                <w:lang w:eastAsia="zh-CN"/>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37D9190" w14:textId="77777777" w:rsidR="00C05EFF" w:rsidRPr="001141C9" w:rsidRDefault="00C05EFF" w:rsidP="00C05EFF">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63463048" w14:textId="77777777" w:rsidR="00C05EFF" w:rsidRPr="001141C9" w:rsidRDefault="00C05EFF" w:rsidP="00C05EFF">
            <w:pPr>
              <w:pStyle w:val="TAC"/>
              <w:keepNext w:val="0"/>
              <w:keepLines w:val="0"/>
              <w:rPr>
                <w:rFonts w:eastAsiaTheme="minorEastAsia" w:cs="Arial"/>
                <w:color w:val="000000"/>
                <w:szCs w:val="18"/>
                <w:lang w:eastAsia="zh-CN" w:bidi="ar"/>
              </w:rPr>
            </w:pPr>
          </w:p>
        </w:tc>
      </w:tr>
      <w:tr w:rsidR="00C05EFF" w:rsidRPr="001141C9" w14:paraId="22D5ECEC" w14:textId="77777777" w:rsidTr="00C065C3">
        <w:trPr>
          <w:jc w:val="center"/>
        </w:trPr>
        <w:tc>
          <w:tcPr>
            <w:tcW w:w="2062" w:type="dxa"/>
            <w:tcBorders>
              <w:top w:val="nil"/>
              <w:left w:val="single" w:sz="4" w:space="0" w:color="auto"/>
              <w:bottom w:val="nil"/>
              <w:right w:val="single" w:sz="4" w:space="0" w:color="auto"/>
            </w:tcBorders>
            <w:vAlign w:val="center"/>
          </w:tcPr>
          <w:p w14:paraId="08954EAA"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2F7948A"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0A6898" w14:textId="77777777" w:rsidR="00C05EFF" w:rsidRPr="001141C9" w:rsidRDefault="00C05EFF" w:rsidP="00C05EFF">
            <w:pPr>
              <w:pStyle w:val="TAC"/>
              <w:keepNext w:val="0"/>
              <w:keepLines w:val="0"/>
              <w:rPr>
                <w:rFonts w:eastAsiaTheme="minorEastAsia"/>
                <w:lang w:eastAsia="zh-CN"/>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D5B6FBA"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17DA0A9D"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C05EFF" w:rsidRPr="001141C9" w14:paraId="02F5CCC2" w14:textId="77777777" w:rsidTr="00C065C3">
        <w:trPr>
          <w:jc w:val="center"/>
        </w:trPr>
        <w:tc>
          <w:tcPr>
            <w:tcW w:w="2062" w:type="dxa"/>
            <w:tcBorders>
              <w:top w:val="nil"/>
              <w:left w:val="single" w:sz="4" w:space="0" w:color="auto"/>
              <w:bottom w:val="nil"/>
              <w:right w:val="single" w:sz="4" w:space="0" w:color="auto"/>
            </w:tcBorders>
            <w:vAlign w:val="center"/>
          </w:tcPr>
          <w:p w14:paraId="03EEE2F1"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E84FCC8"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E27E90" w14:textId="77777777" w:rsidR="00C05EFF" w:rsidRPr="001141C9" w:rsidRDefault="00C05EFF" w:rsidP="00C05EFF">
            <w:pPr>
              <w:pStyle w:val="TAC"/>
              <w:keepNext w:val="0"/>
              <w:keepLines w:val="0"/>
              <w:rPr>
                <w:rFonts w:eastAsiaTheme="minorEastAsia"/>
                <w:lang w:eastAsia="zh-CN"/>
              </w:rPr>
            </w:pPr>
            <w:r w:rsidRPr="001141C9">
              <w:rPr>
                <w:rFonts w:eastAsiaTheme="minorEastAsia"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21E4888" w14:textId="77777777" w:rsidR="00C05EFF" w:rsidRPr="001141C9" w:rsidRDefault="00C05EFF" w:rsidP="00C05EFF">
            <w:pPr>
              <w:pStyle w:val="TAC"/>
              <w:keepNext w:val="0"/>
              <w:keepLines w:val="0"/>
              <w:rPr>
                <w:rFonts w:ascii="Calibri" w:eastAsiaTheme="minorEastAsia" w:hAnsi="Calibri" w:cs="Arial"/>
                <w:color w:val="000000"/>
                <w:sz w:val="21"/>
                <w:szCs w:val="18"/>
                <w:lang w:eastAsia="zh-CN"/>
              </w:rPr>
            </w:pPr>
            <w:r w:rsidRPr="001141C9">
              <w:rPr>
                <w:rFonts w:eastAsiaTheme="minorEastAsia" w:cs="Arial"/>
                <w:color w:val="000000"/>
                <w:szCs w:val="18"/>
                <w:lang w:eastAsia="zh-CN" w:bidi="ar"/>
              </w:rPr>
              <w:t>5, 10, 15, 20, 30, 40, 50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60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70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80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90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100</w:t>
            </w:r>
            <w:r w:rsidRPr="001141C9">
              <w:rPr>
                <w:rFonts w:eastAsiaTheme="minorEastAsia"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3ED16AAA" w14:textId="77777777" w:rsidR="00C05EFF" w:rsidRPr="001141C9" w:rsidRDefault="00C05EFF" w:rsidP="00C05EFF">
            <w:pPr>
              <w:pStyle w:val="TAC"/>
              <w:keepNext w:val="0"/>
              <w:keepLines w:val="0"/>
              <w:rPr>
                <w:rFonts w:eastAsiaTheme="minorEastAsia" w:cs="Arial"/>
                <w:color w:val="000000"/>
                <w:szCs w:val="18"/>
                <w:lang w:eastAsia="zh-CN" w:bidi="ar"/>
              </w:rPr>
            </w:pPr>
          </w:p>
        </w:tc>
      </w:tr>
      <w:tr w:rsidR="00C05EFF" w:rsidRPr="001141C9" w14:paraId="50D1D036" w14:textId="77777777" w:rsidTr="00C065C3">
        <w:trPr>
          <w:jc w:val="center"/>
        </w:trPr>
        <w:tc>
          <w:tcPr>
            <w:tcW w:w="2062" w:type="dxa"/>
            <w:tcBorders>
              <w:top w:val="nil"/>
              <w:left w:val="single" w:sz="4" w:space="0" w:color="auto"/>
              <w:bottom w:val="nil"/>
              <w:right w:val="single" w:sz="4" w:space="0" w:color="auto"/>
            </w:tcBorders>
            <w:vAlign w:val="center"/>
          </w:tcPr>
          <w:p w14:paraId="2ABCEF84"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D3D67E9"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C80EAB" w14:textId="77777777" w:rsidR="00C05EFF" w:rsidRPr="001141C9" w:rsidRDefault="00C05EFF" w:rsidP="00C05EFF">
            <w:pPr>
              <w:pStyle w:val="TAC"/>
              <w:keepNext w:val="0"/>
              <w:keepLines w:val="0"/>
              <w:rPr>
                <w:rFonts w:eastAsiaTheme="minorEastAsia"/>
                <w:lang w:eastAsia="zh-CN"/>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0E7725D" w14:textId="77777777" w:rsidR="00C05EFF" w:rsidRPr="001141C9" w:rsidRDefault="00C05EFF" w:rsidP="00C05EFF">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0A1B3520" w14:textId="77777777" w:rsidR="00C05EFF" w:rsidRPr="001141C9" w:rsidRDefault="00C05EFF" w:rsidP="00C05EFF">
            <w:pPr>
              <w:pStyle w:val="TAC"/>
              <w:keepNext w:val="0"/>
              <w:keepLines w:val="0"/>
              <w:rPr>
                <w:rFonts w:eastAsiaTheme="minorEastAsia" w:cs="Arial"/>
                <w:color w:val="000000"/>
                <w:szCs w:val="18"/>
                <w:lang w:eastAsia="zh-CN" w:bidi="ar"/>
              </w:rPr>
            </w:pPr>
          </w:p>
        </w:tc>
      </w:tr>
      <w:tr w:rsidR="00C05EFF" w:rsidRPr="001141C9" w14:paraId="21198350" w14:textId="77777777" w:rsidTr="00C065C3">
        <w:trPr>
          <w:jc w:val="center"/>
        </w:trPr>
        <w:tc>
          <w:tcPr>
            <w:tcW w:w="2062" w:type="dxa"/>
            <w:tcBorders>
              <w:top w:val="nil"/>
              <w:left w:val="single" w:sz="4" w:space="0" w:color="auto"/>
              <w:bottom w:val="nil"/>
              <w:right w:val="single" w:sz="4" w:space="0" w:color="auto"/>
            </w:tcBorders>
            <w:vAlign w:val="center"/>
          </w:tcPr>
          <w:p w14:paraId="1C2D7B51" w14:textId="77777777" w:rsidR="00C05EFF" w:rsidRPr="001141C9" w:rsidRDefault="00C05EFF" w:rsidP="00C05EFF">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17E081C9" w14:textId="77777777" w:rsidR="00C05EFF" w:rsidRDefault="00C05EFF" w:rsidP="00C05EFF">
            <w:pPr>
              <w:keepNext/>
              <w:keepLines/>
              <w:spacing w:after="0"/>
              <w:jc w:val="center"/>
              <w:rPr>
                <w:rFonts w:ascii="Arial" w:hAnsi="Arial"/>
                <w:sz w:val="18"/>
                <w:lang w:val="en-US" w:eastAsia="zh-CN"/>
              </w:rPr>
            </w:pPr>
            <w:r>
              <w:rPr>
                <w:rFonts w:ascii="Arial" w:hAnsi="Arial"/>
                <w:sz w:val="18"/>
                <w:lang w:val="en-US" w:eastAsia="zh-CN"/>
              </w:rPr>
              <w:t>CA_n2A-n48A</w:t>
            </w:r>
          </w:p>
          <w:p w14:paraId="1ADFA7B5" w14:textId="77777777" w:rsidR="00C05EFF" w:rsidRDefault="00C05EFF" w:rsidP="00C05EFF">
            <w:pPr>
              <w:keepNext/>
              <w:keepLines/>
              <w:spacing w:after="0"/>
              <w:jc w:val="center"/>
              <w:rPr>
                <w:rFonts w:ascii="Arial" w:hAnsi="Arial"/>
                <w:sz w:val="18"/>
                <w:lang w:val="en-US" w:eastAsia="zh-CN"/>
              </w:rPr>
            </w:pPr>
            <w:r>
              <w:rPr>
                <w:rFonts w:ascii="Arial" w:hAnsi="Arial"/>
                <w:sz w:val="18"/>
                <w:lang w:val="en-US" w:eastAsia="zh-CN"/>
              </w:rPr>
              <w:t>CA_n2A-n77A</w:t>
            </w:r>
          </w:p>
          <w:p w14:paraId="11317A43" w14:textId="77777777" w:rsidR="00C05EFF" w:rsidRPr="001141C9" w:rsidRDefault="00C05EFF" w:rsidP="00C05EFF">
            <w:pPr>
              <w:pStyle w:val="TAC"/>
              <w:keepNext w:val="0"/>
              <w:keepLines w:val="0"/>
              <w:rPr>
                <w:rFonts w:eastAsiaTheme="minorEastAsia"/>
                <w:lang w:eastAsia="zh-CN"/>
              </w:rPr>
            </w:pPr>
            <w:r>
              <w:rPr>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322C15F6" w14:textId="77777777" w:rsidR="00C05EFF" w:rsidRPr="001141C9" w:rsidRDefault="00C05EFF" w:rsidP="00C05EFF">
            <w:pPr>
              <w:pStyle w:val="TAC"/>
              <w:keepNext w:val="0"/>
              <w:keepLines w:val="0"/>
              <w:rPr>
                <w:rFonts w:eastAsiaTheme="minorEastAsia" w:cs="Arial"/>
                <w:szCs w:val="18"/>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0534BFE" w14:textId="77777777" w:rsidR="00C05EFF" w:rsidRPr="001141C9" w:rsidRDefault="00C05EFF" w:rsidP="00C05EFF">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6973001" w14:textId="77777777" w:rsidR="00C05EFF" w:rsidRPr="001141C9" w:rsidRDefault="00C05EFF" w:rsidP="00C05EFF">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C05EFF" w:rsidRPr="001141C9" w14:paraId="6728A4C8" w14:textId="77777777" w:rsidTr="00C065C3">
        <w:trPr>
          <w:jc w:val="center"/>
        </w:trPr>
        <w:tc>
          <w:tcPr>
            <w:tcW w:w="2062" w:type="dxa"/>
            <w:tcBorders>
              <w:top w:val="nil"/>
              <w:left w:val="single" w:sz="4" w:space="0" w:color="auto"/>
              <w:bottom w:val="nil"/>
              <w:right w:val="single" w:sz="4" w:space="0" w:color="auto"/>
            </w:tcBorders>
            <w:vAlign w:val="center"/>
          </w:tcPr>
          <w:p w14:paraId="6ACF4B95"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D9383D3"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34F053" w14:textId="77777777" w:rsidR="00C05EFF" w:rsidRPr="001141C9" w:rsidRDefault="00C05EFF" w:rsidP="00C05EFF">
            <w:pPr>
              <w:pStyle w:val="TAC"/>
              <w:keepNext w:val="0"/>
              <w:keepLines w:val="0"/>
              <w:rPr>
                <w:rFonts w:eastAsiaTheme="minorEastAsia" w:cs="Arial"/>
                <w:szCs w:val="18"/>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CF45C3E" w14:textId="77777777" w:rsidR="00C05EFF" w:rsidRPr="001141C9" w:rsidRDefault="00C05EFF" w:rsidP="00C05EFF">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4583AA4A" w14:textId="77777777" w:rsidR="00C05EFF" w:rsidRPr="001141C9" w:rsidRDefault="00C05EFF" w:rsidP="00C05EFF">
            <w:pPr>
              <w:pStyle w:val="TAC"/>
              <w:keepNext w:val="0"/>
              <w:keepLines w:val="0"/>
              <w:rPr>
                <w:rFonts w:eastAsiaTheme="minorEastAsia" w:cs="Arial"/>
                <w:color w:val="000000"/>
                <w:szCs w:val="18"/>
                <w:lang w:eastAsia="zh-CN" w:bidi="ar"/>
              </w:rPr>
            </w:pPr>
          </w:p>
        </w:tc>
      </w:tr>
      <w:tr w:rsidR="00C05EFF" w:rsidRPr="001141C9" w14:paraId="290C2F96"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1D468CF0"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6998577"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A1FB80" w14:textId="77777777" w:rsidR="00C05EFF" w:rsidRPr="001141C9" w:rsidRDefault="00C05EFF" w:rsidP="00C05EFF">
            <w:pPr>
              <w:pStyle w:val="TAC"/>
              <w:keepNext w:val="0"/>
              <w:keepLines w:val="0"/>
              <w:rPr>
                <w:rFonts w:eastAsiaTheme="minorEastAsia" w:cs="Arial"/>
                <w:szCs w:val="18"/>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33A2C19" w14:textId="77777777" w:rsidR="00C05EFF" w:rsidRPr="001141C9" w:rsidRDefault="00C05EFF" w:rsidP="00C05EFF">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19BAA9AE" w14:textId="77777777" w:rsidR="00C05EFF" w:rsidRPr="001141C9" w:rsidRDefault="00C05EFF" w:rsidP="00C05EFF">
            <w:pPr>
              <w:pStyle w:val="TAC"/>
              <w:keepNext w:val="0"/>
              <w:keepLines w:val="0"/>
              <w:rPr>
                <w:rFonts w:eastAsiaTheme="minorEastAsia" w:cs="Arial"/>
                <w:color w:val="000000"/>
                <w:szCs w:val="18"/>
                <w:lang w:eastAsia="zh-CN" w:bidi="ar"/>
              </w:rPr>
            </w:pPr>
          </w:p>
        </w:tc>
      </w:tr>
      <w:tr w:rsidR="00C05EFF" w:rsidRPr="001141C9" w14:paraId="769D6B99"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538A49E2" w14:textId="77777777" w:rsidR="00C05EFF" w:rsidRPr="001141C9" w:rsidRDefault="00C05EFF" w:rsidP="00C05EFF">
            <w:pPr>
              <w:pStyle w:val="TAC"/>
              <w:keepNext w:val="0"/>
              <w:keepLines w:val="0"/>
              <w:rPr>
                <w:rFonts w:eastAsiaTheme="minorEastAsia"/>
                <w:lang w:eastAsia="zh-CN"/>
              </w:rPr>
            </w:pPr>
            <w:r w:rsidRPr="001141C9">
              <w:rPr>
                <w:rFonts w:eastAsiaTheme="minorEastAsia" w:cs="Arial"/>
                <w:szCs w:val="18"/>
              </w:rPr>
              <w:t>CA_n2A-n48(2A)-n77C</w:t>
            </w:r>
          </w:p>
        </w:tc>
        <w:tc>
          <w:tcPr>
            <w:tcW w:w="1716" w:type="dxa"/>
            <w:tcBorders>
              <w:top w:val="single" w:sz="4" w:space="0" w:color="auto"/>
              <w:left w:val="single" w:sz="4" w:space="0" w:color="auto"/>
              <w:bottom w:val="nil"/>
              <w:right w:val="single" w:sz="4" w:space="0" w:color="auto"/>
            </w:tcBorders>
            <w:vAlign w:val="center"/>
          </w:tcPr>
          <w:p w14:paraId="7B414C5F" w14:textId="77777777" w:rsidR="00C05EFF" w:rsidRPr="001141C9" w:rsidRDefault="00C05EFF" w:rsidP="00C05EFF">
            <w:pPr>
              <w:pStyle w:val="TAC"/>
              <w:keepNext w:val="0"/>
              <w:keepLines w:val="0"/>
              <w:rPr>
                <w:rFonts w:cs="Arial"/>
                <w:color w:val="000000"/>
                <w:szCs w:val="18"/>
              </w:rPr>
            </w:pPr>
            <w:r w:rsidRPr="001141C9">
              <w:rPr>
                <w:rFonts w:eastAsiaTheme="minorEastAsia"/>
              </w:rPr>
              <w:t>n77</w:t>
            </w:r>
            <w:r w:rsidRPr="001141C9">
              <w:rPr>
                <w:rFonts w:eastAsiaTheme="minorEastAsia"/>
                <w:vertAlign w:val="superscript"/>
              </w:rPr>
              <w:t>7,9</w:t>
            </w:r>
          </w:p>
          <w:p w14:paraId="131BE096" w14:textId="77777777" w:rsidR="00C05EFF" w:rsidRPr="001141C9" w:rsidRDefault="00C05EFF" w:rsidP="00C05EFF">
            <w:pPr>
              <w:pStyle w:val="TAC"/>
              <w:keepNext w:val="0"/>
              <w:keepLines w:val="0"/>
              <w:rPr>
                <w:rFonts w:cs="Arial"/>
                <w:color w:val="000000"/>
                <w:szCs w:val="18"/>
              </w:rPr>
            </w:pPr>
            <w:r w:rsidRPr="001141C9">
              <w:rPr>
                <w:rFonts w:cs="Arial"/>
                <w:color w:val="000000"/>
                <w:szCs w:val="18"/>
              </w:rPr>
              <w:t>CA_n2A-n48A</w:t>
            </w:r>
          </w:p>
          <w:p w14:paraId="2F838893" w14:textId="77777777" w:rsidR="00C05EFF" w:rsidRPr="001141C9" w:rsidRDefault="00C05EFF" w:rsidP="00C05EFF">
            <w:pPr>
              <w:pStyle w:val="TAC"/>
              <w:keepNext w:val="0"/>
              <w:keepLines w:val="0"/>
              <w:rPr>
                <w:rFonts w:eastAsiaTheme="minorEastAsia"/>
                <w:lang w:eastAsia="zh-CN"/>
              </w:rPr>
            </w:pPr>
            <w:r w:rsidRPr="001141C9">
              <w:rPr>
                <w:rFonts w:cs="Arial"/>
                <w:color w:val="000000"/>
                <w:szCs w:val="18"/>
              </w:rPr>
              <w:t>CA_n2A-n77A</w:t>
            </w:r>
            <w:r w:rsidRPr="001141C9">
              <w:rPr>
                <w:rFonts w:eastAsia="SimSun"/>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41B3E13" w14:textId="77777777" w:rsidR="00C05EFF" w:rsidRPr="001141C9" w:rsidRDefault="00C05EFF" w:rsidP="00C05EFF">
            <w:pPr>
              <w:pStyle w:val="TAC"/>
              <w:keepNext w:val="0"/>
              <w:keepLines w:val="0"/>
              <w:rPr>
                <w:rFonts w:eastAsiaTheme="minorEastAsia" w:cs="Arial"/>
                <w:szCs w:val="18"/>
                <w:lang w:eastAsia="zh-CN"/>
              </w:rPr>
            </w:pPr>
            <w:r w:rsidRPr="001141C9">
              <w:rPr>
                <w:rFonts w:eastAsiaTheme="minorEastAsia" w:cs="Arial"/>
                <w:color w:val="000000"/>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4295478"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409A32D8"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C05EFF" w:rsidRPr="001141C9" w14:paraId="462CC4FC" w14:textId="77777777" w:rsidTr="00C065C3">
        <w:trPr>
          <w:jc w:val="center"/>
        </w:trPr>
        <w:tc>
          <w:tcPr>
            <w:tcW w:w="2062" w:type="dxa"/>
            <w:tcBorders>
              <w:top w:val="nil"/>
              <w:left w:val="single" w:sz="4" w:space="0" w:color="auto"/>
              <w:bottom w:val="nil"/>
              <w:right w:val="single" w:sz="4" w:space="0" w:color="auto"/>
            </w:tcBorders>
            <w:vAlign w:val="center"/>
          </w:tcPr>
          <w:p w14:paraId="1035B257"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7075A57"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21B849" w14:textId="77777777" w:rsidR="00C05EFF" w:rsidRPr="001141C9" w:rsidRDefault="00C05EFF" w:rsidP="00C05EFF">
            <w:pPr>
              <w:pStyle w:val="TAC"/>
              <w:keepNext w:val="0"/>
              <w:keepLines w:val="0"/>
              <w:rPr>
                <w:rFonts w:eastAsiaTheme="minorEastAsia" w:cs="Arial"/>
                <w:szCs w:val="18"/>
                <w:lang w:eastAsia="zh-CN"/>
              </w:rPr>
            </w:pPr>
            <w:r w:rsidRPr="001141C9">
              <w:rPr>
                <w:rFonts w:eastAsiaTheme="minorEastAsia"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8A7ABF3"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szCs w:val="18"/>
              </w:rPr>
              <w:t>CA_n48(2A)_BCS1</w:t>
            </w:r>
          </w:p>
        </w:tc>
        <w:tc>
          <w:tcPr>
            <w:tcW w:w="1496" w:type="dxa"/>
            <w:tcBorders>
              <w:top w:val="nil"/>
              <w:left w:val="single" w:sz="4" w:space="0" w:color="auto"/>
              <w:bottom w:val="nil"/>
              <w:right w:val="single" w:sz="4" w:space="0" w:color="auto"/>
            </w:tcBorders>
            <w:vAlign w:val="center"/>
          </w:tcPr>
          <w:p w14:paraId="337C649E" w14:textId="77777777" w:rsidR="00C05EFF" w:rsidRPr="001141C9" w:rsidRDefault="00C05EFF" w:rsidP="00C05EFF">
            <w:pPr>
              <w:pStyle w:val="TAC"/>
              <w:keepNext w:val="0"/>
              <w:keepLines w:val="0"/>
              <w:rPr>
                <w:rFonts w:eastAsiaTheme="minorEastAsia" w:cs="Arial"/>
                <w:color w:val="000000"/>
                <w:szCs w:val="18"/>
                <w:lang w:eastAsia="zh-CN" w:bidi="ar"/>
              </w:rPr>
            </w:pPr>
          </w:p>
        </w:tc>
      </w:tr>
      <w:tr w:rsidR="00C05EFF" w:rsidRPr="001141C9" w14:paraId="2FF41355" w14:textId="77777777" w:rsidTr="00C065C3">
        <w:trPr>
          <w:jc w:val="center"/>
        </w:trPr>
        <w:tc>
          <w:tcPr>
            <w:tcW w:w="2062" w:type="dxa"/>
            <w:tcBorders>
              <w:top w:val="nil"/>
              <w:left w:val="single" w:sz="4" w:space="0" w:color="auto"/>
              <w:bottom w:val="nil"/>
              <w:right w:val="single" w:sz="4" w:space="0" w:color="auto"/>
            </w:tcBorders>
            <w:vAlign w:val="center"/>
          </w:tcPr>
          <w:p w14:paraId="3E8DCB3E"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0BADF3D"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131F91" w14:textId="77777777" w:rsidR="00C05EFF" w:rsidRPr="001141C9" w:rsidRDefault="00C05EFF" w:rsidP="00C05EFF">
            <w:pPr>
              <w:pStyle w:val="TAC"/>
              <w:keepNext w:val="0"/>
              <w:keepLines w:val="0"/>
              <w:rPr>
                <w:rFonts w:eastAsiaTheme="minorEastAsia" w:cs="Arial"/>
                <w:szCs w:val="18"/>
                <w:lang w:eastAsia="zh-CN"/>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4AEF9E9"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47B61944" w14:textId="77777777" w:rsidR="00C05EFF" w:rsidRPr="001141C9" w:rsidRDefault="00C05EFF" w:rsidP="00C05EFF">
            <w:pPr>
              <w:pStyle w:val="TAC"/>
              <w:keepNext w:val="0"/>
              <w:keepLines w:val="0"/>
              <w:rPr>
                <w:rFonts w:eastAsiaTheme="minorEastAsia" w:cs="Arial"/>
                <w:color w:val="000000"/>
                <w:szCs w:val="18"/>
                <w:lang w:eastAsia="zh-CN" w:bidi="ar"/>
              </w:rPr>
            </w:pPr>
          </w:p>
        </w:tc>
      </w:tr>
      <w:tr w:rsidR="00C05EFF" w:rsidRPr="001141C9" w14:paraId="5A5C91DF" w14:textId="77777777" w:rsidTr="00C065C3">
        <w:trPr>
          <w:jc w:val="center"/>
        </w:trPr>
        <w:tc>
          <w:tcPr>
            <w:tcW w:w="2062" w:type="dxa"/>
            <w:tcBorders>
              <w:top w:val="nil"/>
              <w:left w:val="single" w:sz="4" w:space="0" w:color="auto"/>
              <w:bottom w:val="nil"/>
              <w:right w:val="single" w:sz="4" w:space="0" w:color="auto"/>
            </w:tcBorders>
            <w:vAlign w:val="center"/>
          </w:tcPr>
          <w:p w14:paraId="41965E40" w14:textId="77777777" w:rsidR="00C05EFF" w:rsidRPr="001141C9" w:rsidRDefault="00C05EFF" w:rsidP="00C05EFF">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40AA83D5" w14:textId="77777777" w:rsidR="00C05EFF" w:rsidRDefault="00C05EFF" w:rsidP="00C05EFF">
            <w:pPr>
              <w:keepNext/>
              <w:keepLines/>
              <w:spacing w:after="0"/>
              <w:jc w:val="center"/>
              <w:rPr>
                <w:rFonts w:ascii="Arial" w:hAnsi="Arial"/>
                <w:sz w:val="18"/>
                <w:lang w:val="en-US" w:eastAsia="zh-CN"/>
              </w:rPr>
            </w:pPr>
            <w:r>
              <w:rPr>
                <w:rFonts w:ascii="Arial" w:hAnsi="Arial"/>
                <w:sz w:val="18"/>
                <w:lang w:val="en-US" w:eastAsia="zh-CN"/>
              </w:rPr>
              <w:t>CA_n77C</w:t>
            </w:r>
          </w:p>
          <w:p w14:paraId="68906043" w14:textId="77777777" w:rsidR="00C05EFF" w:rsidRDefault="00C05EFF" w:rsidP="00C05EFF">
            <w:pPr>
              <w:keepNext/>
              <w:keepLines/>
              <w:spacing w:after="0"/>
              <w:jc w:val="center"/>
              <w:rPr>
                <w:rFonts w:ascii="Arial" w:hAnsi="Arial"/>
                <w:sz w:val="18"/>
                <w:lang w:val="en-US" w:eastAsia="zh-CN"/>
              </w:rPr>
            </w:pPr>
            <w:r>
              <w:rPr>
                <w:rFonts w:ascii="Arial" w:hAnsi="Arial"/>
                <w:sz w:val="18"/>
                <w:lang w:val="en-US" w:eastAsia="zh-CN"/>
              </w:rPr>
              <w:t>CA_n2A-n48A</w:t>
            </w:r>
          </w:p>
          <w:p w14:paraId="05C9DB09" w14:textId="77777777" w:rsidR="00C05EFF" w:rsidRPr="001141C9" w:rsidRDefault="00C05EFF" w:rsidP="00C05EFF">
            <w:pPr>
              <w:pStyle w:val="TAC"/>
              <w:keepNext w:val="0"/>
              <w:keepLines w:val="0"/>
              <w:rPr>
                <w:rFonts w:eastAsiaTheme="minorEastAsia"/>
                <w:lang w:eastAsia="zh-CN"/>
              </w:rPr>
            </w:pPr>
            <w:r>
              <w:rPr>
                <w:lang w:val="en-US" w:eastAsia="zh-CN"/>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2BE4A2F1" w14:textId="77777777" w:rsidR="00C05EFF" w:rsidRPr="001141C9" w:rsidRDefault="00C05EFF" w:rsidP="00C05EFF">
            <w:pPr>
              <w:pStyle w:val="TAC"/>
              <w:keepNext w:val="0"/>
              <w:keepLines w:val="0"/>
              <w:rPr>
                <w:rFonts w:eastAsiaTheme="minorEastAsia" w:cs="Arial"/>
                <w:szCs w:val="18"/>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D4BB3A4" w14:textId="77777777" w:rsidR="00C05EFF" w:rsidRPr="001141C9" w:rsidRDefault="00C05EFF" w:rsidP="00C05EFF">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C378E57" w14:textId="77777777" w:rsidR="00C05EFF" w:rsidRPr="001141C9" w:rsidRDefault="00C05EFF" w:rsidP="00C05EFF">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C05EFF" w:rsidRPr="001141C9" w14:paraId="4E31169A" w14:textId="77777777" w:rsidTr="00C065C3">
        <w:trPr>
          <w:jc w:val="center"/>
        </w:trPr>
        <w:tc>
          <w:tcPr>
            <w:tcW w:w="2062" w:type="dxa"/>
            <w:tcBorders>
              <w:top w:val="nil"/>
              <w:left w:val="single" w:sz="4" w:space="0" w:color="auto"/>
              <w:bottom w:val="nil"/>
              <w:right w:val="single" w:sz="4" w:space="0" w:color="auto"/>
            </w:tcBorders>
            <w:vAlign w:val="center"/>
          </w:tcPr>
          <w:p w14:paraId="2C54F1ED"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1D1E9BD"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00CCED" w14:textId="77777777" w:rsidR="00C05EFF" w:rsidRPr="001141C9" w:rsidRDefault="00C05EFF" w:rsidP="00C05EFF">
            <w:pPr>
              <w:pStyle w:val="TAC"/>
              <w:keepNext w:val="0"/>
              <w:keepLines w:val="0"/>
              <w:rPr>
                <w:rFonts w:eastAsiaTheme="minorEastAsia" w:cs="Arial"/>
                <w:szCs w:val="18"/>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2C29510" w14:textId="77777777" w:rsidR="00C05EFF" w:rsidRPr="001141C9" w:rsidRDefault="00C05EFF" w:rsidP="00C05EFF">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1DDD4F1F" w14:textId="77777777" w:rsidR="00C05EFF" w:rsidRPr="001141C9" w:rsidRDefault="00C05EFF" w:rsidP="00C05EFF">
            <w:pPr>
              <w:pStyle w:val="TAC"/>
              <w:keepNext w:val="0"/>
              <w:keepLines w:val="0"/>
              <w:rPr>
                <w:rFonts w:eastAsiaTheme="minorEastAsia" w:cs="Arial"/>
                <w:color w:val="000000"/>
                <w:szCs w:val="18"/>
                <w:lang w:eastAsia="zh-CN" w:bidi="ar"/>
              </w:rPr>
            </w:pPr>
          </w:p>
        </w:tc>
      </w:tr>
      <w:tr w:rsidR="00C05EFF" w:rsidRPr="001141C9" w14:paraId="1418941A"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4C3CF094"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8E6476A"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4E8BB2" w14:textId="77777777" w:rsidR="00C05EFF" w:rsidRPr="001141C9" w:rsidRDefault="00C05EFF" w:rsidP="00C05EFF">
            <w:pPr>
              <w:pStyle w:val="TAC"/>
              <w:keepNext w:val="0"/>
              <w:keepLines w:val="0"/>
              <w:rPr>
                <w:rFonts w:eastAsiaTheme="minorEastAsia" w:cs="Arial"/>
                <w:szCs w:val="18"/>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151EB82" w14:textId="77777777" w:rsidR="00C05EFF" w:rsidRPr="001141C9" w:rsidRDefault="00C05EFF" w:rsidP="00C05EFF">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3EC48469" w14:textId="77777777" w:rsidR="00C05EFF" w:rsidRPr="001141C9" w:rsidRDefault="00C05EFF" w:rsidP="00C05EFF">
            <w:pPr>
              <w:pStyle w:val="TAC"/>
              <w:keepNext w:val="0"/>
              <w:keepLines w:val="0"/>
              <w:rPr>
                <w:rFonts w:eastAsiaTheme="minorEastAsia" w:cs="Arial"/>
                <w:color w:val="000000"/>
                <w:szCs w:val="18"/>
                <w:lang w:eastAsia="zh-CN" w:bidi="ar"/>
              </w:rPr>
            </w:pPr>
          </w:p>
        </w:tc>
      </w:tr>
      <w:tr w:rsidR="00C05EFF" w:rsidRPr="001141C9" w14:paraId="0F497FF9" w14:textId="77777777" w:rsidTr="00C065C3">
        <w:trPr>
          <w:jc w:val="center"/>
        </w:trPr>
        <w:tc>
          <w:tcPr>
            <w:tcW w:w="2062" w:type="dxa"/>
            <w:tcBorders>
              <w:top w:val="single" w:sz="4" w:space="0" w:color="auto"/>
              <w:left w:val="single" w:sz="4" w:space="0" w:color="auto"/>
              <w:bottom w:val="nil"/>
              <w:right w:val="single" w:sz="4" w:space="0" w:color="auto"/>
            </w:tcBorders>
          </w:tcPr>
          <w:p w14:paraId="0DF6743A" w14:textId="77777777" w:rsidR="00C05EFF" w:rsidRPr="001141C9" w:rsidRDefault="00C05EFF" w:rsidP="00C05EFF">
            <w:pPr>
              <w:pStyle w:val="TAC"/>
              <w:keepNext w:val="0"/>
              <w:keepLines w:val="0"/>
              <w:rPr>
                <w:rFonts w:eastAsiaTheme="minorEastAsia"/>
                <w:lang w:eastAsia="zh-CN"/>
              </w:rPr>
            </w:pPr>
            <w:r w:rsidRPr="001141C9">
              <w:rPr>
                <w:rFonts w:eastAsiaTheme="minorEastAsia" w:cs="Arial"/>
                <w:szCs w:val="18"/>
              </w:rPr>
              <w:t>CA_n2A-n48B-n77C</w:t>
            </w:r>
          </w:p>
        </w:tc>
        <w:tc>
          <w:tcPr>
            <w:tcW w:w="1716" w:type="dxa"/>
            <w:tcBorders>
              <w:top w:val="single" w:sz="4" w:space="0" w:color="auto"/>
              <w:left w:val="single" w:sz="4" w:space="0" w:color="auto"/>
              <w:bottom w:val="nil"/>
              <w:right w:val="single" w:sz="4" w:space="0" w:color="auto"/>
            </w:tcBorders>
            <w:vAlign w:val="center"/>
          </w:tcPr>
          <w:p w14:paraId="42D59330" w14:textId="77777777" w:rsidR="00C05EFF" w:rsidRPr="001141C9" w:rsidRDefault="00C05EFF" w:rsidP="00C05EFF">
            <w:pPr>
              <w:pStyle w:val="TAC"/>
              <w:keepNext w:val="0"/>
              <w:keepLines w:val="0"/>
              <w:rPr>
                <w:rFonts w:cs="Arial"/>
                <w:color w:val="000000"/>
                <w:szCs w:val="18"/>
              </w:rPr>
            </w:pPr>
            <w:r w:rsidRPr="001141C9">
              <w:rPr>
                <w:rFonts w:eastAsiaTheme="minorEastAsia"/>
              </w:rPr>
              <w:t>n77</w:t>
            </w:r>
            <w:r w:rsidRPr="001141C9">
              <w:rPr>
                <w:rFonts w:eastAsiaTheme="minorEastAsia"/>
                <w:vertAlign w:val="superscript"/>
              </w:rPr>
              <w:t>7,9</w:t>
            </w:r>
          </w:p>
          <w:p w14:paraId="167C622B" w14:textId="77777777" w:rsidR="00C05EFF" w:rsidRPr="001141C9" w:rsidRDefault="00C05EFF" w:rsidP="00C05EFF">
            <w:pPr>
              <w:pStyle w:val="TAC"/>
              <w:keepNext w:val="0"/>
              <w:keepLines w:val="0"/>
              <w:rPr>
                <w:rFonts w:cs="Arial"/>
                <w:color w:val="000000"/>
                <w:szCs w:val="18"/>
              </w:rPr>
            </w:pPr>
            <w:r w:rsidRPr="001141C9">
              <w:rPr>
                <w:rFonts w:cs="Arial"/>
                <w:color w:val="000000"/>
                <w:szCs w:val="18"/>
              </w:rPr>
              <w:t>CA_n48B</w:t>
            </w:r>
          </w:p>
          <w:p w14:paraId="3CCEDB45" w14:textId="77777777" w:rsidR="00C05EFF" w:rsidRPr="001141C9" w:rsidRDefault="00C05EFF" w:rsidP="00C05EFF">
            <w:pPr>
              <w:pStyle w:val="TAC"/>
              <w:keepNext w:val="0"/>
              <w:keepLines w:val="0"/>
              <w:rPr>
                <w:rFonts w:cs="Arial"/>
                <w:color w:val="000000"/>
                <w:szCs w:val="18"/>
              </w:rPr>
            </w:pPr>
            <w:r w:rsidRPr="001141C9">
              <w:rPr>
                <w:rFonts w:cs="Arial"/>
                <w:color w:val="000000"/>
                <w:szCs w:val="18"/>
              </w:rPr>
              <w:t>CA_n2A-n48A</w:t>
            </w:r>
          </w:p>
          <w:p w14:paraId="66BEC320" w14:textId="77777777" w:rsidR="00C05EFF" w:rsidRPr="001141C9" w:rsidRDefault="00C05EFF" w:rsidP="00C05EFF">
            <w:pPr>
              <w:pStyle w:val="TAC"/>
              <w:keepNext w:val="0"/>
              <w:keepLines w:val="0"/>
              <w:rPr>
                <w:rFonts w:eastAsiaTheme="minorEastAsia"/>
                <w:lang w:eastAsia="zh-CN"/>
              </w:rPr>
            </w:pPr>
            <w:r w:rsidRPr="001141C9">
              <w:rPr>
                <w:rFonts w:cs="Arial"/>
                <w:color w:val="000000"/>
                <w:szCs w:val="18"/>
              </w:rPr>
              <w:t>CA_n2A-n77A</w:t>
            </w:r>
            <w:r w:rsidRPr="001141C9">
              <w:rPr>
                <w:rFonts w:eastAsia="SimSun"/>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F509364" w14:textId="77777777" w:rsidR="00C05EFF" w:rsidRPr="001141C9" w:rsidRDefault="00C05EFF" w:rsidP="00C05EFF">
            <w:pPr>
              <w:pStyle w:val="TAC"/>
              <w:keepNext w:val="0"/>
              <w:keepLines w:val="0"/>
              <w:rPr>
                <w:rFonts w:eastAsiaTheme="minorEastAsia" w:cs="Arial"/>
                <w:szCs w:val="18"/>
                <w:lang w:eastAsia="zh-CN"/>
              </w:rPr>
            </w:pPr>
            <w:r w:rsidRPr="001141C9">
              <w:rPr>
                <w:rFonts w:eastAsiaTheme="minorEastAsia" w:cs="Arial"/>
                <w:color w:val="000000"/>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1334B55"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77DDB3D9"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C05EFF" w:rsidRPr="001141C9" w14:paraId="5EAF9625" w14:textId="77777777" w:rsidTr="00C065C3">
        <w:trPr>
          <w:jc w:val="center"/>
        </w:trPr>
        <w:tc>
          <w:tcPr>
            <w:tcW w:w="2062" w:type="dxa"/>
            <w:tcBorders>
              <w:top w:val="nil"/>
              <w:left w:val="single" w:sz="4" w:space="0" w:color="auto"/>
              <w:bottom w:val="nil"/>
              <w:right w:val="single" w:sz="4" w:space="0" w:color="auto"/>
            </w:tcBorders>
            <w:vAlign w:val="center"/>
          </w:tcPr>
          <w:p w14:paraId="11BF3BC4"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0648C8A"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708F21" w14:textId="77777777" w:rsidR="00C05EFF" w:rsidRPr="001141C9" w:rsidRDefault="00C05EFF" w:rsidP="00C05EFF">
            <w:pPr>
              <w:pStyle w:val="TAC"/>
              <w:keepNext w:val="0"/>
              <w:keepLines w:val="0"/>
              <w:rPr>
                <w:rFonts w:eastAsiaTheme="minorEastAsia" w:cs="Arial"/>
                <w:szCs w:val="18"/>
                <w:lang w:eastAsia="zh-CN"/>
              </w:rPr>
            </w:pPr>
            <w:r w:rsidRPr="001141C9">
              <w:rPr>
                <w:rFonts w:eastAsiaTheme="minorEastAsia"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52FCEB6"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szCs w:val="18"/>
              </w:rPr>
              <w:t>CA_n48B_BCS2</w:t>
            </w:r>
          </w:p>
        </w:tc>
        <w:tc>
          <w:tcPr>
            <w:tcW w:w="1496" w:type="dxa"/>
            <w:tcBorders>
              <w:top w:val="nil"/>
              <w:left w:val="single" w:sz="4" w:space="0" w:color="auto"/>
              <w:bottom w:val="nil"/>
              <w:right w:val="single" w:sz="4" w:space="0" w:color="auto"/>
            </w:tcBorders>
            <w:vAlign w:val="center"/>
          </w:tcPr>
          <w:p w14:paraId="761A0144" w14:textId="77777777" w:rsidR="00C05EFF" w:rsidRPr="001141C9" w:rsidRDefault="00C05EFF" w:rsidP="00C05EFF">
            <w:pPr>
              <w:pStyle w:val="TAC"/>
              <w:keepNext w:val="0"/>
              <w:keepLines w:val="0"/>
              <w:rPr>
                <w:rFonts w:eastAsiaTheme="minorEastAsia" w:cs="Arial"/>
                <w:color w:val="000000"/>
                <w:szCs w:val="18"/>
                <w:lang w:eastAsia="zh-CN" w:bidi="ar"/>
              </w:rPr>
            </w:pPr>
          </w:p>
        </w:tc>
      </w:tr>
      <w:tr w:rsidR="00C05EFF" w:rsidRPr="001141C9" w14:paraId="531D37CC" w14:textId="77777777" w:rsidTr="00C065C3">
        <w:trPr>
          <w:jc w:val="center"/>
        </w:trPr>
        <w:tc>
          <w:tcPr>
            <w:tcW w:w="2062" w:type="dxa"/>
            <w:tcBorders>
              <w:top w:val="nil"/>
              <w:left w:val="single" w:sz="4" w:space="0" w:color="auto"/>
              <w:bottom w:val="nil"/>
              <w:right w:val="single" w:sz="4" w:space="0" w:color="auto"/>
            </w:tcBorders>
            <w:vAlign w:val="center"/>
          </w:tcPr>
          <w:p w14:paraId="112000CE"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3CB9FE0"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C12155" w14:textId="77777777" w:rsidR="00C05EFF" w:rsidRPr="001141C9" w:rsidRDefault="00C05EFF" w:rsidP="00C05EFF">
            <w:pPr>
              <w:pStyle w:val="TAC"/>
              <w:keepNext w:val="0"/>
              <w:keepLines w:val="0"/>
              <w:rPr>
                <w:rFonts w:eastAsiaTheme="minorEastAsia" w:cs="Arial"/>
                <w:szCs w:val="18"/>
                <w:lang w:eastAsia="zh-CN"/>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D285BE5"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705A4BDC" w14:textId="77777777" w:rsidR="00C05EFF" w:rsidRPr="001141C9" w:rsidRDefault="00C05EFF" w:rsidP="00C05EFF">
            <w:pPr>
              <w:pStyle w:val="TAC"/>
              <w:keepNext w:val="0"/>
              <w:keepLines w:val="0"/>
              <w:rPr>
                <w:rFonts w:eastAsiaTheme="minorEastAsia" w:cs="Arial"/>
                <w:color w:val="000000"/>
                <w:szCs w:val="18"/>
                <w:lang w:eastAsia="zh-CN" w:bidi="ar"/>
              </w:rPr>
            </w:pPr>
          </w:p>
        </w:tc>
      </w:tr>
      <w:tr w:rsidR="00C05EFF" w:rsidRPr="001141C9" w14:paraId="3883BFC9" w14:textId="77777777" w:rsidTr="00C065C3">
        <w:trPr>
          <w:jc w:val="center"/>
        </w:trPr>
        <w:tc>
          <w:tcPr>
            <w:tcW w:w="2062" w:type="dxa"/>
            <w:tcBorders>
              <w:top w:val="nil"/>
              <w:left w:val="single" w:sz="4" w:space="0" w:color="auto"/>
              <w:bottom w:val="nil"/>
              <w:right w:val="single" w:sz="4" w:space="0" w:color="auto"/>
            </w:tcBorders>
            <w:vAlign w:val="center"/>
          </w:tcPr>
          <w:p w14:paraId="22F27723" w14:textId="77777777" w:rsidR="00C05EFF" w:rsidRPr="001141C9" w:rsidRDefault="00C05EFF" w:rsidP="00C05EFF">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4AD12E04" w14:textId="77777777" w:rsidR="00C05EFF" w:rsidRDefault="00C05EFF" w:rsidP="00C05EFF">
            <w:pPr>
              <w:keepNext/>
              <w:keepLines/>
              <w:spacing w:after="0"/>
              <w:jc w:val="center"/>
              <w:rPr>
                <w:rFonts w:ascii="Arial" w:hAnsi="Arial"/>
                <w:sz w:val="18"/>
                <w:lang w:val="en-US" w:eastAsia="zh-CN"/>
              </w:rPr>
            </w:pPr>
            <w:r>
              <w:rPr>
                <w:rFonts w:ascii="Arial" w:hAnsi="Arial"/>
                <w:sz w:val="18"/>
                <w:lang w:val="en-US" w:eastAsia="zh-CN"/>
              </w:rPr>
              <w:t>CA_n48B</w:t>
            </w:r>
          </w:p>
          <w:p w14:paraId="55DF210D" w14:textId="77777777" w:rsidR="00C05EFF" w:rsidRDefault="00C05EFF" w:rsidP="00C05EFF">
            <w:pPr>
              <w:keepNext/>
              <w:keepLines/>
              <w:spacing w:after="0"/>
              <w:jc w:val="center"/>
              <w:rPr>
                <w:rFonts w:ascii="Arial" w:hAnsi="Arial"/>
                <w:sz w:val="18"/>
                <w:lang w:val="en-US" w:eastAsia="zh-CN"/>
              </w:rPr>
            </w:pPr>
            <w:r>
              <w:rPr>
                <w:rFonts w:ascii="Arial" w:hAnsi="Arial"/>
                <w:sz w:val="18"/>
                <w:lang w:val="en-US" w:eastAsia="zh-CN"/>
              </w:rPr>
              <w:t>CA_n77C</w:t>
            </w:r>
          </w:p>
          <w:p w14:paraId="6C03C224" w14:textId="77777777" w:rsidR="00C05EFF" w:rsidRDefault="00C05EFF" w:rsidP="00C05EFF">
            <w:pPr>
              <w:keepNext/>
              <w:keepLines/>
              <w:spacing w:after="0"/>
              <w:jc w:val="center"/>
              <w:rPr>
                <w:rFonts w:ascii="Arial" w:hAnsi="Arial"/>
                <w:sz w:val="18"/>
                <w:lang w:val="en-US" w:eastAsia="zh-CN"/>
              </w:rPr>
            </w:pPr>
            <w:r>
              <w:rPr>
                <w:rFonts w:ascii="Arial" w:hAnsi="Arial"/>
                <w:sz w:val="18"/>
                <w:lang w:val="en-US" w:eastAsia="zh-CN"/>
              </w:rPr>
              <w:t>CA_n2A-n48A</w:t>
            </w:r>
          </w:p>
          <w:p w14:paraId="673BD7C9" w14:textId="77777777" w:rsidR="00C05EFF" w:rsidRPr="001141C9" w:rsidRDefault="00C05EFF" w:rsidP="00C05EFF">
            <w:pPr>
              <w:pStyle w:val="TAC"/>
              <w:keepNext w:val="0"/>
              <w:keepLines w:val="0"/>
              <w:rPr>
                <w:rFonts w:eastAsiaTheme="minorEastAsia"/>
                <w:lang w:eastAsia="zh-CN"/>
              </w:rPr>
            </w:pPr>
            <w:r>
              <w:rPr>
                <w:lang w:val="en-US" w:eastAsia="zh-CN"/>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7DD22BD5" w14:textId="77777777" w:rsidR="00C05EFF" w:rsidRPr="001141C9" w:rsidRDefault="00C05EFF" w:rsidP="00C05EFF">
            <w:pPr>
              <w:pStyle w:val="TAC"/>
              <w:keepNext w:val="0"/>
              <w:keepLines w:val="0"/>
              <w:rPr>
                <w:rFonts w:eastAsiaTheme="minorEastAsia" w:cs="Arial"/>
                <w:szCs w:val="18"/>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2E88737" w14:textId="77777777" w:rsidR="00C05EFF" w:rsidRPr="001141C9" w:rsidRDefault="00C05EFF" w:rsidP="00C05EFF">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2D97ED9F" w14:textId="77777777" w:rsidR="00C05EFF" w:rsidRPr="001141C9" w:rsidRDefault="00C05EFF" w:rsidP="00C05EFF">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C05EFF" w:rsidRPr="001141C9" w14:paraId="3A527B82" w14:textId="77777777" w:rsidTr="00C065C3">
        <w:trPr>
          <w:jc w:val="center"/>
        </w:trPr>
        <w:tc>
          <w:tcPr>
            <w:tcW w:w="2062" w:type="dxa"/>
            <w:tcBorders>
              <w:top w:val="nil"/>
              <w:left w:val="single" w:sz="4" w:space="0" w:color="auto"/>
              <w:bottom w:val="nil"/>
              <w:right w:val="single" w:sz="4" w:space="0" w:color="auto"/>
            </w:tcBorders>
            <w:vAlign w:val="center"/>
          </w:tcPr>
          <w:p w14:paraId="31615664"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E3C0208"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26E697" w14:textId="77777777" w:rsidR="00C05EFF" w:rsidRPr="001141C9" w:rsidRDefault="00C05EFF" w:rsidP="00C05EFF">
            <w:pPr>
              <w:pStyle w:val="TAC"/>
              <w:keepNext w:val="0"/>
              <w:keepLines w:val="0"/>
              <w:rPr>
                <w:rFonts w:eastAsiaTheme="minorEastAsia" w:cs="Arial"/>
                <w:szCs w:val="18"/>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2690818" w14:textId="77777777" w:rsidR="00C05EFF" w:rsidRPr="001141C9" w:rsidRDefault="00C05EFF" w:rsidP="00C05EFF">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4268675F" w14:textId="77777777" w:rsidR="00C05EFF" w:rsidRPr="001141C9" w:rsidRDefault="00C05EFF" w:rsidP="00C05EFF">
            <w:pPr>
              <w:pStyle w:val="TAC"/>
              <w:keepNext w:val="0"/>
              <w:keepLines w:val="0"/>
              <w:rPr>
                <w:rFonts w:eastAsiaTheme="minorEastAsia" w:cs="Arial"/>
                <w:color w:val="000000"/>
                <w:szCs w:val="18"/>
                <w:lang w:eastAsia="zh-CN" w:bidi="ar"/>
              </w:rPr>
            </w:pPr>
          </w:p>
        </w:tc>
      </w:tr>
      <w:tr w:rsidR="00C05EFF" w:rsidRPr="001141C9" w14:paraId="526A3DFC"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0958F575"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4CD4B11"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C5A28B" w14:textId="77777777" w:rsidR="00C05EFF" w:rsidRPr="001141C9" w:rsidRDefault="00C05EFF" w:rsidP="00C05EFF">
            <w:pPr>
              <w:pStyle w:val="TAC"/>
              <w:keepNext w:val="0"/>
              <w:keepLines w:val="0"/>
              <w:rPr>
                <w:rFonts w:eastAsiaTheme="minorEastAsia" w:cs="Arial"/>
                <w:szCs w:val="18"/>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2F98065" w14:textId="77777777" w:rsidR="00C05EFF" w:rsidRPr="001141C9" w:rsidRDefault="00C05EFF" w:rsidP="00C05EFF">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28BF6AA0" w14:textId="77777777" w:rsidR="00C05EFF" w:rsidRPr="001141C9" w:rsidRDefault="00C05EFF" w:rsidP="00C05EFF">
            <w:pPr>
              <w:pStyle w:val="TAC"/>
              <w:keepNext w:val="0"/>
              <w:keepLines w:val="0"/>
              <w:rPr>
                <w:rFonts w:eastAsiaTheme="minorEastAsia" w:cs="Arial"/>
                <w:color w:val="000000"/>
                <w:szCs w:val="18"/>
                <w:lang w:eastAsia="zh-CN" w:bidi="ar"/>
              </w:rPr>
            </w:pPr>
          </w:p>
        </w:tc>
      </w:tr>
      <w:tr w:rsidR="00C05EFF" w:rsidRPr="001141C9" w14:paraId="66325E26" w14:textId="77777777" w:rsidTr="00C065C3">
        <w:trPr>
          <w:jc w:val="center"/>
        </w:trPr>
        <w:tc>
          <w:tcPr>
            <w:tcW w:w="2062" w:type="dxa"/>
            <w:tcBorders>
              <w:top w:val="single" w:sz="4" w:space="0" w:color="auto"/>
              <w:left w:val="single" w:sz="4" w:space="0" w:color="auto"/>
              <w:bottom w:val="nil"/>
              <w:right w:val="single" w:sz="4" w:space="0" w:color="auto"/>
            </w:tcBorders>
          </w:tcPr>
          <w:p w14:paraId="50D8DFC9"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CA_n2A-n48B-n77A</w:t>
            </w:r>
          </w:p>
        </w:tc>
        <w:tc>
          <w:tcPr>
            <w:tcW w:w="1716" w:type="dxa"/>
            <w:tcBorders>
              <w:top w:val="single" w:sz="4" w:space="0" w:color="auto"/>
              <w:left w:val="single" w:sz="4" w:space="0" w:color="auto"/>
              <w:bottom w:val="nil"/>
              <w:right w:val="single" w:sz="4" w:space="0" w:color="auto"/>
            </w:tcBorders>
            <w:vAlign w:val="center"/>
          </w:tcPr>
          <w:p w14:paraId="2B0E09CC" w14:textId="77777777" w:rsidR="00C05EFF" w:rsidRPr="001141C9" w:rsidRDefault="00C05EFF" w:rsidP="00C05EFF">
            <w:pPr>
              <w:pStyle w:val="TAC"/>
              <w:keepNext w:val="0"/>
              <w:keepLines w:val="0"/>
              <w:rPr>
                <w:rFonts w:cs="Arial"/>
                <w:color w:val="000000"/>
                <w:szCs w:val="18"/>
              </w:rPr>
            </w:pPr>
            <w:r w:rsidRPr="001141C9">
              <w:rPr>
                <w:rFonts w:eastAsiaTheme="minorEastAsia"/>
              </w:rPr>
              <w:t>n77</w:t>
            </w:r>
            <w:r w:rsidRPr="001141C9">
              <w:rPr>
                <w:rFonts w:eastAsiaTheme="minorEastAsia"/>
                <w:vertAlign w:val="superscript"/>
              </w:rPr>
              <w:t>7,9</w:t>
            </w:r>
          </w:p>
          <w:p w14:paraId="549AA08A" w14:textId="77777777" w:rsidR="00C05EFF" w:rsidRPr="001141C9" w:rsidRDefault="00C05EFF" w:rsidP="00C05EFF">
            <w:pPr>
              <w:pStyle w:val="TAC"/>
              <w:keepNext w:val="0"/>
              <w:keepLines w:val="0"/>
              <w:rPr>
                <w:rFonts w:eastAsiaTheme="minorEastAsia" w:cs="Arial"/>
                <w:color w:val="000000"/>
                <w:szCs w:val="18"/>
              </w:rPr>
            </w:pPr>
            <w:r w:rsidRPr="001141C9">
              <w:rPr>
                <w:rFonts w:cs="Arial"/>
                <w:color w:val="000000"/>
                <w:szCs w:val="18"/>
              </w:rPr>
              <w:t>CA_n48B</w:t>
            </w:r>
          </w:p>
          <w:p w14:paraId="4B0DA845" w14:textId="77777777" w:rsidR="00C05EFF" w:rsidRPr="001141C9" w:rsidRDefault="00C05EFF" w:rsidP="00C05EFF">
            <w:pPr>
              <w:pStyle w:val="TAC"/>
              <w:keepNext w:val="0"/>
              <w:keepLines w:val="0"/>
              <w:rPr>
                <w:rFonts w:eastAsiaTheme="minorEastAsia" w:cs="Arial"/>
                <w:color w:val="000000"/>
                <w:szCs w:val="18"/>
              </w:rPr>
            </w:pPr>
            <w:r w:rsidRPr="001141C9">
              <w:rPr>
                <w:rFonts w:eastAsiaTheme="minorEastAsia" w:cs="Arial"/>
                <w:color w:val="000000"/>
                <w:szCs w:val="18"/>
              </w:rPr>
              <w:t>CA_n2A-n48A</w:t>
            </w:r>
          </w:p>
          <w:p w14:paraId="65FD4C9C" w14:textId="77777777" w:rsidR="00C05EFF" w:rsidRPr="001141C9" w:rsidRDefault="00C05EFF" w:rsidP="00C05EFF">
            <w:pPr>
              <w:pStyle w:val="TAC"/>
              <w:keepNext w:val="0"/>
              <w:keepLines w:val="0"/>
              <w:rPr>
                <w:rFonts w:eastAsiaTheme="minorEastAsia" w:cs="Arial"/>
                <w:color w:val="000000"/>
                <w:szCs w:val="18"/>
              </w:rPr>
            </w:pPr>
            <w:r w:rsidRPr="001141C9">
              <w:rPr>
                <w:rFonts w:eastAsiaTheme="minorEastAsia" w:cs="Arial"/>
                <w:color w:val="000000"/>
                <w:szCs w:val="18"/>
              </w:rPr>
              <w:t>CA_n2A-n77A</w:t>
            </w:r>
            <w:r w:rsidRPr="001141C9">
              <w:rPr>
                <w:rFonts w:eastAsia="SimSun"/>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170EBF1"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4184C47"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332FD75"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C05EFF" w:rsidRPr="001141C9" w14:paraId="76044A9B" w14:textId="77777777" w:rsidTr="00C065C3">
        <w:trPr>
          <w:jc w:val="center"/>
        </w:trPr>
        <w:tc>
          <w:tcPr>
            <w:tcW w:w="2062" w:type="dxa"/>
            <w:tcBorders>
              <w:top w:val="nil"/>
              <w:left w:val="single" w:sz="4" w:space="0" w:color="auto"/>
              <w:bottom w:val="nil"/>
              <w:right w:val="single" w:sz="4" w:space="0" w:color="auto"/>
            </w:tcBorders>
            <w:vAlign w:val="center"/>
          </w:tcPr>
          <w:p w14:paraId="3552C02E"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2A37F86"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601737"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2676329"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CA_n48B_BCS0</w:t>
            </w:r>
          </w:p>
        </w:tc>
        <w:tc>
          <w:tcPr>
            <w:tcW w:w="1496" w:type="dxa"/>
            <w:tcBorders>
              <w:top w:val="nil"/>
              <w:left w:val="single" w:sz="4" w:space="0" w:color="auto"/>
              <w:bottom w:val="nil"/>
              <w:right w:val="single" w:sz="4" w:space="0" w:color="auto"/>
            </w:tcBorders>
            <w:vAlign w:val="center"/>
          </w:tcPr>
          <w:p w14:paraId="7353EEFD" w14:textId="77777777" w:rsidR="00C05EFF" w:rsidRPr="001141C9" w:rsidRDefault="00C05EFF" w:rsidP="00C05EFF">
            <w:pPr>
              <w:pStyle w:val="TAC"/>
              <w:keepNext w:val="0"/>
              <w:keepLines w:val="0"/>
              <w:rPr>
                <w:rFonts w:eastAsiaTheme="minorEastAsia" w:cs="Arial"/>
                <w:color w:val="000000"/>
                <w:szCs w:val="18"/>
                <w:lang w:eastAsia="zh-CN" w:bidi="ar"/>
              </w:rPr>
            </w:pPr>
          </w:p>
        </w:tc>
      </w:tr>
      <w:tr w:rsidR="00C05EFF" w:rsidRPr="001141C9" w14:paraId="55C945FD" w14:textId="77777777" w:rsidTr="00C065C3">
        <w:trPr>
          <w:jc w:val="center"/>
        </w:trPr>
        <w:tc>
          <w:tcPr>
            <w:tcW w:w="2062" w:type="dxa"/>
            <w:tcBorders>
              <w:top w:val="nil"/>
              <w:left w:val="single" w:sz="4" w:space="0" w:color="auto"/>
              <w:bottom w:val="nil"/>
              <w:right w:val="single" w:sz="4" w:space="0" w:color="auto"/>
            </w:tcBorders>
            <w:vAlign w:val="center"/>
          </w:tcPr>
          <w:p w14:paraId="1DAF0F53"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FEBB619"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B5B9D7"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6A7685E"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F5B89FB" w14:textId="77777777" w:rsidR="00C05EFF" w:rsidRPr="001141C9" w:rsidRDefault="00C05EFF" w:rsidP="00C05EFF">
            <w:pPr>
              <w:pStyle w:val="TAC"/>
              <w:keepNext w:val="0"/>
              <w:keepLines w:val="0"/>
              <w:rPr>
                <w:rFonts w:eastAsiaTheme="minorEastAsia" w:cs="Arial"/>
                <w:color w:val="000000"/>
                <w:szCs w:val="18"/>
                <w:lang w:eastAsia="zh-CN" w:bidi="ar"/>
              </w:rPr>
            </w:pPr>
          </w:p>
        </w:tc>
      </w:tr>
      <w:tr w:rsidR="00C05EFF" w:rsidRPr="001141C9" w14:paraId="646B0343" w14:textId="77777777" w:rsidTr="00C065C3">
        <w:trPr>
          <w:jc w:val="center"/>
        </w:trPr>
        <w:tc>
          <w:tcPr>
            <w:tcW w:w="2062" w:type="dxa"/>
            <w:tcBorders>
              <w:top w:val="nil"/>
              <w:left w:val="single" w:sz="4" w:space="0" w:color="auto"/>
              <w:bottom w:val="nil"/>
              <w:right w:val="single" w:sz="4" w:space="0" w:color="auto"/>
            </w:tcBorders>
            <w:vAlign w:val="center"/>
          </w:tcPr>
          <w:p w14:paraId="258ED2A7"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3341F0A"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97C2B0"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6149DC0"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FF490FC"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C05EFF" w:rsidRPr="001141C9" w14:paraId="2DEB80D0" w14:textId="77777777" w:rsidTr="00C065C3">
        <w:trPr>
          <w:jc w:val="center"/>
        </w:trPr>
        <w:tc>
          <w:tcPr>
            <w:tcW w:w="2062" w:type="dxa"/>
            <w:tcBorders>
              <w:top w:val="nil"/>
              <w:left w:val="single" w:sz="4" w:space="0" w:color="auto"/>
              <w:bottom w:val="nil"/>
              <w:right w:val="single" w:sz="4" w:space="0" w:color="auto"/>
            </w:tcBorders>
            <w:vAlign w:val="center"/>
          </w:tcPr>
          <w:p w14:paraId="78691AF2"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33BAE8C"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A41BA2"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9C4E98C"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CA_n48B_BCS1</w:t>
            </w:r>
          </w:p>
        </w:tc>
        <w:tc>
          <w:tcPr>
            <w:tcW w:w="1496" w:type="dxa"/>
            <w:tcBorders>
              <w:top w:val="nil"/>
              <w:left w:val="single" w:sz="4" w:space="0" w:color="auto"/>
              <w:bottom w:val="nil"/>
              <w:right w:val="single" w:sz="4" w:space="0" w:color="auto"/>
            </w:tcBorders>
            <w:vAlign w:val="center"/>
          </w:tcPr>
          <w:p w14:paraId="72407593" w14:textId="77777777" w:rsidR="00C05EFF" w:rsidRPr="001141C9" w:rsidRDefault="00C05EFF" w:rsidP="00C05EFF">
            <w:pPr>
              <w:pStyle w:val="TAC"/>
              <w:keepNext w:val="0"/>
              <w:keepLines w:val="0"/>
              <w:rPr>
                <w:rFonts w:eastAsiaTheme="minorEastAsia" w:cs="Arial"/>
                <w:color w:val="000000"/>
                <w:szCs w:val="18"/>
                <w:lang w:eastAsia="zh-CN" w:bidi="ar"/>
              </w:rPr>
            </w:pPr>
          </w:p>
        </w:tc>
      </w:tr>
      <w:tr w:rsidR="00C05EFF" w:rsidRPr="001141C9" w14:paraId="3996EC1E" w14:textId="77777777" w:rsidTr="00C065C3">
        <w:trPr>
          <w:jc w:val="center"/>
        </w:trPr>
        <w:tc>
          <w:tcPr>
            <w:tcW w:w="2062" w:type="dxa"/>
            <w:tcBorders>
              <w:top w:val="nil"/>
              <w:left w:val="single" w:sz="4" w:space="0" w:color="auto"/>
              <w:bottom w:val="nil"/>
              <w:right w:val="single" w:sz="4" w:space="0" w:color="auto"/>
            </w:tcBorders>
            <w:vAlign w:val="center"/>
          </w:tcPr>
          <w:p w14:paraId="3EB98181"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DAA18D0"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86D36F"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C6A0425"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A2DC979" w14:textId="77777777" w:rsidR="00C05EFF" w:rsidRPr="001141C9" w:rsidRDefault="00C05EFF" w:rsidP="00C05EFF">
            <w:pPr>
              <w:pStyle w:val="TAC"/>
              <w:keepNext w:val="0"/>
              <w:keepLines w:val="0"/>
              <w:rPr>
                <w:rFonts w:eastAsiaTheme="minorEastAsia" w:cs="Arial"/>
                <w:color w:val="000000"/>
                <w:szCs w:val="18"/>
                <w:lang w:eastAsia="zh-CN" w:bidi="ar"/>
              </w:rPr>
            </w:pPr>
          </w:p>
        </w:tc>
      </w:tr>
      <w:tr w:rsidR="00C05EFF" w:rsidRPr="001141C9" w14:paraId="472101BD" w14:textId="77777777" w:rsidTr="00C065C3">
        <w:trPr>
          <w:jc w:val="center"/>
        </w:trPr>
        <w:tc>
          <w:tcPr>
            <w:tcW w:w="2062" w:type="dxa"/>
            <w:tcBorders>
              <w:top w:val="nil"/>
              <w:left w:val="single" w:sz="4" w:space="0" w:color="auto"/>
              <w:bottom w:val="nil"/>
              <w:right w:val="single" w:sz="4" w:space="0" w:color="auto"/>
            </w:tcBorders>
            <w:vAlign w:val="center"/>
          </w:tcPr>
          <w:p w14:paraId="6DED0779"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9449F39"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9D27B3"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008B745"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96BC994"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2</w:t>
            </w:r>
          </w:p>
        </w:tc>
      </w:tr>
      <w:tr w:rsidR="00C05EFF" w:rsidRPr="001141C9" w14:paraId="52115CFC" w14:textId="77777777" w:rsidTr="00C065C3">
        <w:trPr>
          <w:jc w:val="center"/>
        </w:trPr>
        <w:tc>
          <w:tcPr>
            <w:tcW w:w="2062" w:type="dxa"/>
            <w:tcBorders>
              <w:top w:val="nil"/>
              <w:left w:val="single" w:sz="4" w:space="0" w:color="auto"/>
              <w:bottom w:val="nil"/>
              <w:right w:val="single" w:sz="4" w:space="0" w:color="auto"/>
            </w:tcBorders>
            <w:vAlign w:val="center"/>
          </w:tcPr>
          <w:p w14:paraId="584C9ABB"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DD8E76E"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33253A"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627F9BD"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CA_n48B_BCS2</w:t>
            </w:r>
          </w:p>
        </w:tc>
        <w:tc>
          <w:tcPr>
            <w:tcW w:w="1496" w:type="dxa"/>
            <w:tcBorders>
              <w:top w:val="nil"/>
              <w:left w:val="single" w:sz="4" w:space="0" w:color="auto"/>
              <w:bottom w:val="nil"/>
              <w:right w:val="single" w:sz="4" w:space="0" w:color="auto"/>
            </w:tcBorders>
            <w:vAlign w:val="center"/>
          </w:tcPr>
          <w:p w14:paraId="66A48F11" w14:textId="77777777" w:rsidR="00C05EFF" w:rsidRPr="001141C9" w:rsidRDefault="00C05EFF" w:rsidP="00C05EFF">
            <w:pPr>
              <w:pStyle w:val="TAC"/>
              <w:keepNext w:val="0"/>
              <w:keepLines w:val="0"/>
              <w:rPr>
                <w:rFonts w:eastAsiaTheme="minorEastAsia" w:cs="Arial"/>
                <w:color w:val="000000"/>
                <w:szCs w:val="18"/>
                <w:lang w:eastAsia="zh-CN" w:bidi="ar"/>
              </w:rPr>
            </w:pPr>
          </w:p>
        </w:tc>
      </w:tr>
      <w:tr w:rsidR="00C05EFF" w:rsidRPr="001141C9" w14:paraId="3237C1E6" w14:textId="77777777" w:rsidTr="00C065C3">
        <w:trPr>
          <w:jc w:val="center"/>
        </w:trPr>
        <w:tc>
          <w:tcPr>
            <w:tcW w:w="2062" w:type="dxa"/>
            <w:tcBorders>
              <w:top w:val="nil"/>
              <w:left w:val="single" w:sz="4" w:space="0" w:color="auto"/>
              <w:bottom w:val="nil"/>
              <w:right w:val="single" w:sz="4" w:space="0" w:color="auto"/>
            </w:tcBorders>
            <w:vAlign w:val="center"/>
          </w:tcPr>
          <w:p w14:paraId="7F291944"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6BB5138"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27B36D"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D1B2D84"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6AE27C1" w14:textId="77777777" w:rsidR="00C05EFF" w:rsidRPr="001141C9" w:rsidRDefault="00C05EFF" w:rsidP="00C05EFF">
            <w:pPr>
              <w:pStyle w:val="TAC"/>
              <w:keepNext w:val="0"/>
              <w:keepLines w:val="0"/>
              <w:rPr>
                <w:rFonts w:eastAsiaTheme="minorEastAsia" w:cs="Arial"/>
                <w:color w:val="000000"/>
                <w:szCs w:val="18"/>
                <w:lang w:eastAsia="zh-CN" w:bidi="ar"/>
              </w:rPr>
            </w:pPr>
          </w:p>
        </w:tc>
      </w:tr>
      <w:tr w:rsidR="00C05EFF" w:rsidRPr="001141C9" w14:paraId="46C3C50B" w14:textId="77777777" w:rsidTr="00C065C3">
        <w:trPr>
          <w:jc w:val="center"/>
        </w:trPr>
        <w:tc>
          <w:tcPr>
            <w:tcW w:w="2062" w:type="dxa"/>
            <w:tcBorders>
              <w:top w:val="nil"/>
              <w:left w:val="single" w:sz="4" w:space="0" w:color="auto"/>
              <w:bottom w:val="nil"/>
              <w:right w:val="single" w:sz="4" w:space="0" w:color="auto"/>
            </w:tcBorders>
            <w:vAlign w:val="center"/>
          </w:tcPr>
          <w:p w14:paraId="20166388" w14:textId="77777777" w:rsidR="00C05EFF" w:rsidRPr="001141C9" w:rsidRDefault="00C05EFF" w:rsidP="00C05EFF">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15F51D1E" w14:textId="77777777" w:rsidR="00C05EFF" w:rsidRDefault="00C05EFF" w:rsidP="00C05EFF">
            <w:pPr>
              <w:keepNext/>
              <w:keepLines/>
              <w:spacing w:after="0"/>
              <w:jc w:val="center"/>
              <w:rPr>
                <w:rFonts w:ascii="Arial" w:hAnsi="Arial"/>
                <w:sz w:val="18"/>
                <w:lang w:val="en-US" w:eastAsia="zh-CN"/>
              </w:rPr>
            </w:pPr>
            <w:r>
              <w:rPr>
                <w:rFonts w:ascii="Arial" w:hAnsi="Arial"/>
                <w:sz w:val="18"/>
                <w:lang w:val="en-US" w:eastAsia="zh-CN"/>
              </w:rPr>
              <w:t>CA_n48B</w:t>
            </w:r>
          </w:p>
          <w:p w14:paraId="776AD107" w14:textId="77777777" w:rsidR="00C05EFF" w:rsidRDefault="00C05EFF" w:rsidP="00C05EFF">
            <w:pPr>
              <w:keepNext/>
              <w:keepLines/>
              <w:spacing w:after="0"/>
              <w:jc w:val="center"/>
              <w:rPr>
                <w:rFonts w:ascii="Arial" w:hAnsi="Arial"/>
                <w:sz w:val="18"/>
                <w:lang w:val="en-US" w:eastAsia="zh-CN"/>
              </w:rPr>
            </w:pPr>
            <w:r>
              <w:rPr>
                <w:rFonts w:ascii="Arial" w:hAnsi="Arial"/>
                <w:sz w:val="18"/>
                <w:lang w:val="en-US" w:eastAsia="zh-CN"/>
              </w:rPr>
              <w:t>CA_n2A-n48A</w:t>
            </w:r>
          </w:p>
          <w:p w14:paraId="57E1DE2C" w14:textId="77777777" w:rsidR="00C05EFF" w:rsidRPr="001141C9" w:rsidRDefault="00C05EFF" w:rsidP="00C05EFF">
            <w:pPr>
              <w:pStyle w:val="TAC"/>
              <w:keepNext w:val="0"/>
              <w:keepLines w:val="0"/>
              <w:rPr>
                <w:rFonts w:eastAsiaTheme="minorEastAsia"/>
                <w:lang w:eastAsia="zh-CN"/>
              </w:rPr>
            </w:pPr>
            <w:r>
              <w:rPr>
                <w:lang w:val="en-US" w:eastAsia="zh-CN"/>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0F1515BB" w14:textId="77777777" w:rsidR="00C05EFF" w:rsidRPr="001141C9" w:rsidRDefault="00C05EFF" w:rsidP="00C05EFF">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6EF4EF2" w14:textId="77777777" w:rsidR="00C05EFF" w:rsidRPr="001141C9" w:rsidRDefault="00C05EFF" w:rsidP="00C05EFF">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5B4739B" w14:textId="77777777" w:rsidR="00C05EFF" w:rsidRPr="001141C9" w:rsidRDefault="00C05EFF" w:rsidP="00C05EFF">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C05EFF" w:rsidRPr="001141C9" w14:paraId="04D6E165" w14:textId="77777777" w:rsidTr="00C065C3">
        <w:trPr>
          <w:jc w:val="center"/>
        </w:trPr>
        <w:tc>
          <w:tcPr>
            <w:tcW w:w="2062" w:type="dxa"/>
            <w:tcBorders>
              <w:top w:val="nil"/>
              <w:left w:val="single" w:sz="4" w:space="0" w:color="auto"/>
              <w:bottom w:val="nil"/>
              <w:right w:val="single" w:sz="4" w:space="0" w:color="auto"/>
            </w:tcBorders>
            <w:vAlign w:val="center"/>
          </w:tcPr>
          <w:p w14:paraId="5F6B18A0"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A9CA5F7"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97C786" w14:textId="77777777" w:rsidR="00C05EFF" w:rsidRPr="001141C9" w:rsidRDefault="00C05EFF" w:rsidP="00C05EFF">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7CE54DF" w14:textId="77777777" w:rsidR="00C05EFF" w:rsidRPr="001141C9" w:rsidRDefault="00C05EFF" w:rsidP="00C05EFF">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619AA5C8" w14:textId="77777777" w:rsidR="00C05EFF" w:rsidRPr="001141C9" w:rsidRDefault="00C05EFF" w:rsidP="00C05EFF">
            <w:pPr>
              <w:pStyle w:val="TAC"/>
              <w:keepNext w:val="0"/>
              <w:keepLines w:val="0"/>
              <w:rPr>
                <w:rFonts w:eastAsiaTheme="minorEastAsia" w:cs="Arial"/>
                <w:color w:val="000000"/>
                <w:szCs w:val="18"/>
                <w:lang w:eastAsia="zh-CN" w:bidi="ar"/>
              </w:rPr>
            </w:pPr>
          </w:p>
        </w:tc>
      </w:tr>
      <w:tr w:rsidR="00C05EFF" w:rsidRPr="001141C9" w14:paraId="3DF5CD47"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42919D35"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748D8F6"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B845FB" w14:textId="77777777" w:rsidR="00C05EFF" w:rsidRPr="001141C9" w:rsidRDefault="00C05EFF" w:rsidP="00C05EFF">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861AE9C" w14:textId="77777777" w:rsidR="00C05EFF" w:rsidRPr="001141C9" w:rsidRDefault="00C05EFF" w:rsidP="00C05EFF">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06747D41" w14:textId="77777777" w:rsidR="00C05EFF" w:rsidRPr="001141C9" w:rsidRDefault="00C05EFF" w:rsidP="00C05EFF">
            <w:pPr>
              <w:pStyle w:val="TAC"/>
              <w:keepNext w:val="0"/>
              <w:keepLines w:val="0"/>
              <w:rPr>
                <w:rFonts w:eastAsiaTheme="minorEastAsia" w:cs="Arial"/>
                <w:color w:val="000000"/>
                <w:szCs w:val="18"/>
                <w:lang w:eastAsia="zh-CN" w:bidi="ar"/>
              </w:rPr>
            </w:pPr>
          </w:p>
        </w:tc>
      </w:tr>
      <w:tr w:rsidR="00C05EFF" w:rsidRPr="001141C9" w14:paraId="31418CB4"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19D0EC25"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CA_n2A-n48(2A)-n77A</w:t>
            </w:r>
          </w:p>
        </w:tc>
        <w:tc>
          <w:tcPr>
            <w:tcW w:w="1716" w:type="dxa"/>
            <w:tcBorders>
              <w:top w:val="single" w:sz="4" w:space="0" w:color="auto"/>
              <w:left w:val="single" w:sz="4" w:space="0" w:color="auto"/>
              <w:bottom w:val="nil"/>
              <w:right w:val="single" w:sz="4" w:space="0" w:color="auto"/>
            </w:tcBorders>
            <w:vAlign w:val="center"/>
          </w:tcPr>
          <w:p w14:paraId="7F0008A0" w14:textId="77777777" w:rsidR="00C05EFF" w:rsidRPr="001141C9" w:rsidRDefault="00C05EFF" w:rsidP="00C05EFF">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7,9</w:t>
            </w:r>
          </w:p>
          <w:p w14:paraId="3F57E360" w14:textId="77777777" w:rsidR="00C05EFF" w:rsidRPr="001141C9" w:rsidRDefault="00C05EFF" w:rsidP="00C05EFF">
            <w:pPr>
              <w:pStyle w:val="TAC"/>
              <w:keepNext w:val="0"/>
              <w:keepLines w:val="0"/>
              <w:rPr>
                <w:rFonts w:eastAsiaTheme="minorEastAsia" w:cs="Arial"/>
                <w:color w:val="000000"/>
                <w:szCs w:val="18"/>
              </w:rPr>
            </w:pPr>
            <w:r w:rsidRPr="001141C9">
              <w:rPr>
                <w:rFonts w:eastAsiaTheme="minorEastAsia" w:cs="Arial"/>
                <w:color w:val="000000"/>
                <w:szCs w:val="18"/>
              </w:rPr>
              <w:t>CA_n2A-n48A</w:t>
            </w:r>
          </w:p>
          <w:p w14:paraId="29BAC074" w14:textId="77777777" w:rsidR="00C05EFF" w:rsidRPr="001141C9" w:rsidRDefault="00C05EFF" w:rsidP="00C05EFF">
            <w:pPr>
              <w:pStyle w:val="TAC"/>
              <w:keepNext w:val="0"/>
              <w:keepLines w:val="0"/>
              <w:rPr>
                <w:rFonts w:eastAsiaTheme="minorEastAsia" w:cs="Arial"/>
                <w:color w:val="000000"/>
                <w:szCs w:val="18"/>
              </w:rPr>
            </w:pPr>
            <w:r w:rsidRPr="001141C9">
              <w:rPr>
                <w:rFonts w:eastAsiaTheme="minorEastAsia" w:cs="Arial"/>
                <w:color w:val="000000"/>
                <w:szCs w:val="18"/>
              </w:rPr>
              <w:t>CA_n2A-n77A</w:t>
            </w:r>
            <w:r w:rsidRPr="001141C9">
              <w:rPr>
                <w:rFonts w:eastAsia="SimSun"/>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C75EF2A"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36513F8"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7BBF8B8"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C05EFF" w:rsidRPr="001141C9" w14:paraId="0B9E7DDE" w14:textId="77777777" w:rsidTr="00C065C3">
        <w:trPr>
          <w:jc w:val="center"/>
        </w:trPr>
        <w:tc>
          <w:tcPr>
            <w:tcW w:w="2062" w:type="dxa"/>
            <w:tcBorders>
              <w:top w:val="nil"/>
              <w:left w:val="single" w:sz="4" w:space="0" w:color="auto"/>
              <w:bottom w:val="nil"/>
              <w:right w:val="single" w:sz="4" w:space="0" w:color="auto"/>
            </w:tcBorders>
            <w:vAlign w:val="center"/>
          </w:tcPr>
          <w:p w14:paraId="3ABF9169"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23A2F93"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4010B6"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DCE0F0D"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CA_n48(2A)_BCS0</w:t>
            </w:r>
          </w:p>
        </w:tc>
        <w:tc>
          <w:tcPr>
            <w:tcW w:w="1496" w:type="dxa"/>
            <w:tcBorders>
              <w:top w:val="nil"/>
              <w:left w:val="single" w:sz="4" w:space="0" w:color="auto"/>
              <w:bottom w:val="nil"/>
              <w:right w:val="single" w:sz="4" w:space="0" w:color="auto"/>
            </w:tcBorders>
            <w:vAlign w:val="center"/>
          </w:tcPr>
          <w:p w14:paraId="75244601" w14:textId="77777777" w:rsidR="00C05EFF" w:rsidRPr="001141C9" w:rsidRDefault="00C05EFF" w:rsidP="00C05EFF">
            <w:pPr>
              <w:pStyle w:val="TAC"/>
              <w:keepNext w:val="0"/>
              <w:keepLines w:val="0"/>
              <w:rPr>
                <w:rFonts w:eastAsiaTheme="minorEastAsia" w:cs="Arial"/>
                <w:color w:val="000000"/>
                <w:szCs w:val="18"/>
                <w:lang w:eastAsia="zh-CN" w:bidi="ar"/>
              </w:rPr>
            </w:pPr>
          </w:p>
        </w:tc>
      </w:tr>
      <w:tr w:rsidR="00C05EFF" w:rsidRPr="001141C9" w14:paraId="34CAEB9B" w14:textId="77777777" w:rsidTr="00C065C3">
        <w:trPr>
          <w:jc w:val="center"/>
        </w:trPr>
        <w:tc>
          <w:tcPr>
            <w:tcW w:w="2062" w:type="dxa"/>
            <w:tcBorders>
              <w:top w:val="nil"/>
              <w:left w:val="single" w:sz="4" w:space="0" w:color="auto"/>
              <w:bottom w:val="nil"/>
              <w:right w:val="single" w:sz="4" w:space="0" w:color="auto"/>
            </w:tcBorders>
            <w:vAlign w:val="center"/>
          </w:tcPr>
          <w:p w14:paraId="5A4F5788"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0DDEADA"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877CFE"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4D30746"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ECACA98" w14:textId="77777777" w:rsidR="00C05EFF" w:rsidRPr="001141C9" w:rsidRDefault="00C05EFF" w:rsidP="00C05EFF">
            <w:pPr>
              <w:pStyle w:val="TAC"/>
              <w:keepNext w:val="0"/>
              <w:keepLines w:val="0"/>
              <w:rPr>
                <w:rFonts w:eastAsiaTheme="minorEastAsia" w:cs="Arial"/>
                <w:color w:val="000000"/>
                <w:szCs w:val="18"/>
                <w:lang w:eastAsia="zh-CN" w:bidi="ar"/>
              </w:rPr>
            </w:pPr>
          </w:p>
        </w:tc>
      </w:tr>
      <w:tr w:rsidR="00C05EFF" w:rsidRPr="001141C9" w14:paraId="548E945D" w14:textId="77777777" w:rsidTr="00C065C3">
        <w:trPr>
          <w:jc w:val="center"/>
        </w:trPr>
        <w:tc>
          <w:tcPr>
            <w:tcW w:w="2062" w:type="dxa"/>
            <w:tcBorders>
              <w:top w:val="nil"/>
              <w:left w:val="single" w:sz="4" w:space="0" w:color="auto"/>
              <w:bottom w:val="nil"/>
              <w:right w:val="single" w:sz="4" w:space="0" w:color="auto"/>
            </w:tcBorders>
            <w:vAlign w:val="center"/>
          </w:tcPr>
          <w:p w14:paraId="67BD7099"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9958EDF"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96F36E"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F058473"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1B7002D"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C05EFF" w:rsidRPr="001141C9" w14:paraId="15349D0F" w14:textId="77777777" w:rsidTr="00C065C3">
        <w:trPr>
          <w:jc w:val="center"/>
        </w:trPr>
        <w:tc>
          <w:tcPr>
            <w:tcW w:w="2062" w:type="dxa"/>
            <w:tcBorders>
              <w:top w:val="nil"/>
              <w:left w:val="single" w:sz="4" w:space="0" w:color="auto"/>
              <w:bottom w:val="nil"/>
              <w:right w:val="single" w:sz="4" w:space="0" w:color="auto"/>
            </w:tcBorders>
            <w:vAlign w:val="center"/>
          </w:tcPr>
          <w:p w14:paraId="7CDEA1B4"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3EE6224"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37BA32"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3EEF611"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CA_n48(2A)_BCS1</w:t>
            </w:r>
          </w:p>
        </w:tc>
        <w:tc>
          <w:tcPr>
            <w:tcW w:w="1496" w:type="dxa"/>
            <w:tcBorders>
              <w:top w:val="nil"/>
              <w:left w:val="single" w:sz="4" w:space="0" w:color="auto"/>
              <w:bottom w:val="nil"/>
              <w:right w:val="single" w:sz="4" w:space="0" w:color="auto"/>
            </w:tcBorders>
            <w:vAlign w:val="center"/>
          </w:tcPr>
          <w:p w14:paraId="1162C538" w14:textId="77777777" w:rsidR="00C05EFF" w:rsidRPr="001141C9" w:rsidRDefault="00C05EFF" w:rsidP="00C05EFF">
            <w:pPr>
              <w:pStyle w:val="TAC"/>
              <w:keepNext w:val="0"/>
              <w:keepLines w:val="0"/>
              <w:rPr>
                <w:rFonts w:eastAsiaTheme="minorEastAsia" w:cs="Arial"/>
                <w:color w:val="000000"/>
                <w:szCs w:val="18"/>
                <w:lang w:eastAsia="zh-CN" w:bidi="ar"/>
              </w:rPr>
            </w:pPr>
          </w:p>
        </w:tc>
      </w:tr>
      <w:tr w:rsidR="00C05EFF" w:rsidRPr="001141C9" w14:paraId="18824C82" w14:textId="77777777" w:rsidTr="00C065C3">
        <w:trPr>
          <w:jc w:val="center"/>
        </w:trPr>
        <w:tc>
          <w:tcPr>
            <w:tcW w:w="2062" w:type="dxa"/>
            <w:tcBorders>
              <w:top w:val="nil"/>
              <w:left w:val="single" w:sz="4" w:space="0" w:color="auto"/>
              <w:bottom w:val="nil"/>
              <w:right w:val="single" w:sz="4" w:space="0" w:color="auto"/>
            </w:tcBorders>
            <w:vAlign w:val="center"/>
          </w:tcPr>
          <w:p w14:paraId="1E7A0644"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A4F32EC"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6167DE"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2DA8B36"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51B6F1B" w14:textId="77777777" w:rsidR="00C05EFF" w:rsidRPr="001141C9" w:rsidRDefault="00C05EFF" w:rsidP="00C05EFF">
            <w:pPr>
              <w:pStyle w:val="TAC"/>
              <w:keepNext w:val="0"/>
              <w:keepLines w:val="0"/>
              <w:rPr>
                <w:rFonts w:eastAsiaTheme="minorEastAsia" w:cs="Arial"/>
                <w:color w:val="000000"/>
                <w:szCs w:val="18"/>
                <w:lang w:eastAsia="zh-CN" w:bidi="ar"/>
              </w:rPr>
            </w:pPr>
          </w:p>
        </w:tc>
      </w:tr>
      <w:tr w:rsidR="00C05EFF" w:rsidRPr="001141C9" w14:paraId="28540DA6" w14:textId="77777777" w:rsidTr="00C065C3">
        <w:trPr>
          <w:jc w:val="center"/>
        </w:trPr>
        <w:tc>
          <w:tcPr>
            <w:tcW w:w="2062" w:type="dxa"/>
            <w:tcBorders>
              <w:top w:val="nil"/>
              <w:left w:val="single" w:sz="4" w:space="0" w:color="auto"/>
              <w:bottom w:val="nil"/>
              <w:right w:val="single" w:sz="4" w:space="0" w:color="auto"/>
            </w:tcBorders>
            <w:vAlign w:val="center"/>
          </w:tcPr>
          <w:p w14:paraId="59BDC7B4" w14:textId="77777777" w:rsidR="00C05EFF" w:rsidRPr="001141C9" w:rsidRDefault="00C05EFF" w:rsidP="00C05EFF">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60A3323C" w14:textId="77777777" w:rsidR="00C05EFF" w:rsidRDefault="00C05EFF" w:rsidP="00C05EFF">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6FCB0C93" w14:textId="77777777" w:rsidR="00C05EFF" w:rsidRPr="001141C9" w:rsidRDefault="00C05EFF" w:rsidP="00C05EFF">
            <w:pPr>
              <w:pStyle w:val="TAC"/>
              <w:keepNext w:val="0"/>
              <w:keepLines w:val="0"/>
              <w:rPr>
                <w:rFonts w:eastAsiaTheme="minorEastAsia"/>
                <w:lang w:eastAsia="zh-CN"/>
              </w:rPr>
            </w:pPr>
            <w:r>
              <w:rPr>
                <w:rFonts w:cs="Arial"/>
                <w:color w:val="000000"/>
                <w:szCs w:val="18"/>
                <w:lang w:val="en-US"/>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5BAE4901" w14:textId="77777777" w:rsidR="00C05EFF" w:rsidRPr="001141C9" w:rsidRDefault="00C05EFF" w:rsidP="00C05EFF">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83390E4" w14:textId="77777777" w:rsidR="00C05EFF" w:rsidRPr="001141C9" w:rsidRDefault="00C05EFF" w:rsidP="00C05EFF">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D4A5962" w14:textId="77777777" w:rsidR="00C05EFF" w:rsidRPr="001141C9" w:rsidRDefault="00C05EFF" w:rsidP="00C05EFF">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C05EFF" w:rsidRPr="001141C9" w14:paraId="79321F62" w14:textId="77777777" w:rsidTr="00C065C3">
        <w:trPr>
          <w:jc w:val="center"/>
        </w:trPr>
        <w:tc>
          <w:tcPr>
            <w:tcW w:w="2062" w:type="dxa"/>
            <w:tcBorders>
              <w:top w:val="nil"/>
              <w:left w:val="single" w:sz="4" w:space="0" w:color="auto"/>
              <w:bottom w:val="nil"/>
              <w:right w:val="single" w:sz="4" w:space="0" w:color="auto"/>
            </w:tcBorders>
            <w:vAlign w:val="center"/>
          </w:tcPr>
          <w:p w14:paraId="3B9C5553"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7821795"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CFA571" w14:textId="77777777" w:rsidR="00C05EFF" w:rsidRPr="001141C9" w:rsidRDefault="00C05EFF" w:rsidP="00C05EFF">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D0AB2B2" w14:textId="77777777" w:rsidR="00C05EFF" w:rsidRPr="001141C9" w:rsidRDefault="00C05EFF" w:rsidP="00C05EFF">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5E763DEA" w14:textId="77777777" w:rsidR="00C05EFF" w:rsidRPr="001141C9" w:rsidRDefault="00C05EFF" w:rsidP="00C05EFF">
            <w:pPr>
              <w:pStyle w:val="TAC"/>
              <w:keepNext w:val="0"/>
              <w:keepLines w:val="0"/>
              <w:rPr>
                <w:rFonts w:eastAsiaTheme="minorEastAsia" w:cs="Arial"/>
                <w:color w:val="000000"/>
                <w:szCs w:val="18"/>
                <w:lang w:eastAsia="zh-CN" w:bidi="ar"/>
              </w:rPr>
            </w:pPr>
          </w:p>
        </w:tc>
      </w:tr>
      <w:tr w:rsidR="00C05EFF" w:rsidRPr="001141C9" w14:paraId="780FE038"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12EAE997"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9100A6A"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6C6610" w14:textId="77777777" w:rsidR="00C05EFF" w:rsidRPr="001141C9" w:rsidRDefault="00C05EFF" w:rsidP="00C05EFF">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49460AE" w14:textId="77777777" w:rsidR="00C05EFF" w:rsidRPr="001141C9" w:rsidRDefault="00C05EFF" w:rsidP="00C05EFF">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7B4DF07D" w14:textId="77777777" w:rsidR="00C05EFF" w:rsidRPr="001141C9" w:rsidRDefault="00C05EFF" w:rsidP="00C05EFF">
            <w:pPr>
              <w:pStyle w:val="TAC"/>
              <w:keepNext w:val="0"/>
              <w:keepLines w:val="0"/>
              <w:rPr>
                <w:rFonts w:eastAsiaTheme="minorEastAsia" w:cs="Arial"/>
                <w:color w:val="000000"/>
                <w:szCs w:val="18"/>
                <w:lang w:eastAsia="zh-CN" w:bidi="ar"/>
              </w:rPr>
            </w:pPr>
          </w:p>
        </w:tc>
      </w:tr>
      <w:tr w:rsidR="00C05EFF" w:rsidRPr="001141C9" w14:paraId="42A04B09"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1419CB71" w14:textId="77777777" w:rsidR="00C05EFF" w:rsidRPr="001141C9" w:rsidRDefault="00C05EFF" w:rsidP="00C05EFF">
            <w:pPr>
              <w:pStyle w:val="TAC"/>
              <w:keepNext w:val="0"/>
              <w:keepLines w:val="0"/>
              <w:rPr>
                <w:rFonts w:eastAsiaTheme="minorEastAsia"/>
                <w:lang w:eastAsia="zh-CN"/>
              </w:rPr>
            </w:pPr>
            <w:r>
              <w:rPr>
                <w:lang w:val="en-US" w:eastAsia="zh-CN"/>
              </w:rPr>
              <w:t>CA_n2(2A)-n48A-n77A</w:t>
            </w:r>
          </w:p>
        </w:tc>
        <w:tc>
          <w:tcPr>
            <w:tcW w:w="1716" w:type="dxa"/>
            <w:tcBorders>
              <w:top w:val="single" w:sz="4" w:space="0" w:color="auto"/>
              <w:left w:val="single" w:sz="4" w:space="0" w:color="auto"/>
              <w:bottom w:val="nil"/>
              <w:right w:val="single" w:sz="4" w:space="0" w:color="auto"/>
            </w:tcBorders>
            <w:vAlign w:val="center"/>
          </w:tcPr>
          <w:p w14:paraId="3C9E74B5" w14:textId="77777777" w:rsidR="00C05EFF" w:rsidRDefault="00C05EFF" w:rsidP="00C05EFF">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25F0289C" w14:textId="77777777" w:rsidR="00C05EFF" w:rsidRPr="001141C9" w:rsidRDefault="00C05EFF" w:rsidP="00C05EFF">
            <w:pPr>
              <w:pStyle w:val="TAC"/>
              <w:keepNext w:val="0"/>
              <w:keepLines w:val="0"/>
              <w:rPr>
                <w:rFonts w:eastAsiaTheme="minorEastAsia"/>
                <w:lang w:eastAsia="zh-CN"/>
              </w:rPr>
            </w:pPr>
            <w:r>
              <w:rPr>
                <w:rFonts w:cs="Arial"/>
                <w:color w:val="000000"/>
                <w:szCs w:val="18"/>
                <w:lang w:val="en-US"/>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0952AEE2" w14:textId="77777777" w:rsidR="00C05EFF" w:rsidRPr="001141C9" w:rsidRDefault="00C05EFF" w:rsidP="00C05EFF">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40BCF25" w14:textId="77777777" w:rsidR="00C05EFF" w:rsidRPr="001141C9" w:rsidRDefault="00C05EFF" w:rsidP="00C05EFF">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14169D61" w14:textId="77777777" w:rsidR="00C05EFF" w:rsidRPr="001141C9" w:rsidRDefault="00C05EFF" w:rsidP="00C05EFF">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C05EFF" w:rsidRPr="001141C9" w14:paraId="14F2D216" w14:textId="77777777" w:rsidTr="00C065C3">
        <w:trPr>
          <w:jc w:val="center"/>
        </w:trPr>
        <w:tc>
          <w:tcPr>
            <w:tcW w:w="2062" w:type="dxa"/>
            <w:tcBorders>
              <w:top w:val="nil"/>
              <w:left w:val="single" w:sz="4" w:space="0" w:color="auto"/>
              <w:bottom w:val="nil"/>
              <w:right w:val="single" w:sz="4" w:space="0" w:color="auto"/>
            </w:tcBorders>
            <w:vAlign w:val="center"/>
          </w:tcPr>
          <w:p w14:paraId="1A6B65F9"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533C2CC"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C4CE92" w14:textId="77777777" w:rsidR="00C05EFF" w:rsidRPr="001141C9" w:rsidRDefault="00C05EFF" w:rsidP="00C05EFF">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235954D" w14:textId="77777777" w:rsidR="00C05EFF" w:rsidRPr="001141C9" w:rsidRDefault="00C05EFF" w:rsidP="00C05EFF">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2CAD71C8" w14:textId="77777777" w:rsidR="00C05EFF" w:rsidRPr="001141C9" w:rsidRDefault="00C05EFF" w:rsidP="00C05EFF">
            <w:pPr>
              <w:pStyle w:val="TAC"/>
              <w:keepNext w:val="0"/>
              <w:keepLines w:val="0"/>
              <w:rPr>
                <w:rFonts w:eastAsiaTheme="minorEastAsia" w:cs="Arial"/>
                <w:color w:val="000000"/>
                <w:szCs w:val="18"/>
                <w:lang w:eastAsia="zh-CN" w:bidi="ar"/>
              </w:rPr>
            </w:pPr>
          </w:p>
        </w:tc>
      </w:tr>
      <w:tr w:rsidR="00C05EFF" w:rsidRPr="001141C9" w14:paraId="4E9AB000"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427253F5"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70BC029"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D7BCC9" w14:textId="77777777" w:rsidR="00C05EFF" w:rsidRPr="001141C9" w:rsidRDefault="00C05EFF" w:rsidP="00C05EFF">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7724754" w14:textId="77777777" w:rsidR="00C05EFF" w:rsidRPr="001141C9" w:rsidRDefault="00C05EFF" w:rsidP="00C05EFF">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26275954" w14:textId="77777777" w:rsidR="00C05EFF" w:rsidRPr="001141C9" w:rsidRDefault="00C05EFF" w:rsidP="00C05EFF">
            <w:pPr>
              <w:pStyle w:val="TAC"/>
              <w:keepNext w:val="0"/>
              <w:keepLines w:val="0"/>
              <w:rPr>
                <w:rFonts w:eastAsiaTheme="minorEastAsia" w:cs="Arial"/>
                <w:color w:val="000000"/>
                <w:szCs w:val="18"/>
                <w:lang w:eastAsia="zh-CN" w:bidi="ar"/>
              </w:rPr>
            </w:pPr>
          </w:p>
        </w:tc>
      </w:tr>
      <w:tr w:rsidR="00C05EFF" w:rsidRPr="001141C9" w14:paraId="761CD645"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1F5ECA97" w14:textId="77777777" w:rsidR="00C05EFF" w:rsidRPr="001141C9" w:rsidRDefault="00C05EFF" w:rsidP="00C05EFF">
            <w:pPr>
              <w:pStyle w:val="TAC"/>
              <w:keepNext w:val="0"/>
              <w:keepLines w:val="0"/>
              <w:rPr>
                <w:rFonts w:eastAsiaTheme="minorEastAsia"/>
                <w:lang w:eastAsia="zh-CN"/>
              </w:rPr>
            </w:pPr>
            <w:r>
              <w:rPr>
                <w:lang w:val="en-US" w:eastAsia="zh-CN"/>
              </w:rPr>
              <w:t>CA_n2(2A)-n48B-n77A</w:t>
            </w:r>
          </w:p>
        </w:tc>
        <w:tc>
          <w:tcPr>
            <w:tcW w:w="1716" w:type="dxa"/>
            <w:tcBorders>
              <w:top w:val="single" w:sz="4" w:space="0" w:color="auto"/>
              <w:left w:val="single" w:sz="4" w:space="0" w:color="auto"/>
              <w:bottom w:val="nil"/>
              <w:right w:val="single" w:sz="4" w:space="0" w:color="auto"/>
            </w:tcBorders>
            <w:vAlign w:val="center"/>
          </w:tcPr>
          <w:p w14:paraId="128ECD7D" w14:textId="77777777" w:rsidR="00C05EFF" w:rsidRDefault="00C05EFF" w:rsidP="00C05EFF">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0B6DE498" w14:textId="77777777" w:rsidR="00C05EFF" w:rsidRDefault="00C05EFF" w:rsidP="00C05EFF">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CA_n2A-n77A</w:t>
            </w:r>
          </w:p>
          <w:p w14:paraId="11E746D5" w14:textId="77777777" w:rsidR="00C05EFF" w:rsidRPr="001141C9" w:rsidRDefault="00C05EFF" w:rsidP="00C05EFF">
            <w:pPr>
              <w:pStyle w:val="TAC"/>
              <w:keepNext w:val="0"/>
              <w:keepLines w:val="0"/>
              <w:rPr>
                <w:rFonts w:eastAsiaTheme="minorEastAsia"/>
                <w:lang w:eastAsia="zh-CN"/>
              </w:rPr>
            </w:pPr>
            <w:r>
              <w:rPr>
                <w:rFonts w:cs="Arial"/>
                <w:color w:val="000000"/>
                <w:szCs w:val="18"/>
                <w:lang w:val="en-US"/>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709501EA" w14:textId="77777777" w:rsidR="00C05EFF" w:rsidRPr="001141C9" w:rsidRDefault="00C05EFF" w:rsidP="00C05EFF">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F77521D" w14:textId="77777777" w:rsidR="00C05EFF" w:rsidRPr="001141C9" w:rsidRDefault="00C05EFF" w:rsidP="00C05EFF">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3F95EFC9" w14:textId="77777777" w:rsidR="00C05EFF" w:rsidRPr="001141C9" w:rsidRDefault="00C05EFF" w:rsidP="00C05EFF">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C05EFF" w:rsidRPr="001141C9" w14:paraId="2E76DD92" w14:textId="77777777" w:rsidTr="00C065C3">
        <w:trPr>
          <w:jc w:val="center"/>
        </w:trPr>
        <w:tc>
          <w:tcPr>
            <w:tcW w:w="2062" w:type="dxa"/>
            <w:tcBorders>
              <w:top w:val="nil"/>
              <w:left w:val="single" w:sz="4" w:space="0" w:color="auto"/>
              <w:bottom w:val="nil"/>
              <w:right w:val="single" w:sz="4" w:space="0" w:color="auto"/>
            </w:tcBorders>
            <w:vAlign w:val="center"/>
          </w:tcPr>
          <w:p w14:paraId="4B55169E"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A51877D"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C782F4" w14:textId="77777777" w:rsidR="00C05EFF" w:rsidRPr="001141C9" w:rsidRDefault="00C05EFF" w:rsidP="00C05EFF">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4F79B7D" w14:textId="77777777" w:rsidR="00C05EFF" w:rsidRPr="001141C9" w:rsidRDefault="00C05EFF" w:rsidP="00C05EFF">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1A14E3E1" w14:textId="77777777" w:rsidR="00C05EFF" w:rsidRPr="001141C9" w:rsidRDefault="00C05EFF" w:rsidP="00C05EFF">
            <w:pPr>
              <w:pStyle w:val="TAC"/>
              <w:keepNext w:val="0"/>
              <w:keepLines w:val="0"/>
              <w:rPr>
                <w:rFonts w:eastAsiaTheme="minorEastAsia" w:cs="Arial"/>
                <w:color w:val="000000"/>
                <w:szCs w:val="18"/>
                <w:lang w:eastAsia="zh-CN" w:bidi="ar"/>
              </w:rPr>
            </w:pPr>
          </w:p>
        </w:tc>
      </w:tr>
      <w:tr w:rsidR="00C05EFF" w:rsidRPr="001141C9" w14:paraId="58C8460A"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211EF1AC"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B2A1FD6"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14321A" w14:textId="77777777" w:rsidR="00C05EFF" w:rsidRPr="001141C9" w:rsidRDefault="00C05EFF" w:rsidP="00C05EFF">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3D2F5B9" w14:textId="77777777" w:rsidR="00C05EFF" w:rsidRPr="001141C9" w:rsidRDefault="00C05EFF" w:rsidP="00C05EFF">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5F2991B9" w14:textId="77777777" w:rsidR="00C05EFF" w:rsidRPr="001141C9" w:rsidRDefault="00C05EFF" w:rsidP="00C05EFF">
            <w:pPr>
              <w:pStyle w:val="TAC"/>
              <w:keepNext w:val="0"/>
              <w:keepLines w:val="0"/>
              <w:rPr>
                <w:rFonts w:eastAsiaTheme="minorEastAsia" w:cs="Arial"/>
                <w:color w:val="000000"/>
                <w:szCs w:val="18"/>
                <w:lang w:eastAsia="zh-CN" w:bidi="ar"/>
              </w:rPr>
            </w:pPr>
          </w:p>
        </w:tc>
      </w:tr>
      <w:tr w:rsidR="00C05EFF" w:rsidRPr="001141C9" w14:paraId="55072C3D"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1633D3B0" w14:textId="77777777" w:rsidR="00C05EFF" w:rsidRPr="001141C9" w:rsidRDefault="00C05EFF" w:rsidP="00C05EFF">
            <w:pPr>
              <w:pStyle w:val="TAC"/>
              <w:keepNext w:val="0"/>
              <w:keepLines w:val="0"/>
              <w:rPr>
                <w:rFonts w:eastAsiaTheme="minorEastAsia"/>
                <w:lang w:eastAsia="zh-CN"/>
              </w:rPr>
            </w:pPr>
            <w:r>
              <w:rPr>
                <w:lang w:val="en-US" w:eastAsia="zh-CN"/>
              </w:rPr>
              <w:t>CA_n2(2A)-n48(2A)-n77A</w:t>
            </w:r>
          </w:p>
        </w:tc>
        <w:tc>
          <w:tcPr>
            <w:tcW w:w="1716" w:type="dxa"/>
            <w:tcBorders>
              <w:top w:val="single" w:sz="4" w:space="0" w:color="auto"/>
              <w:left w:val="single" w:sz="4" w:space="0" w:color="auto"/>
              <w:bottom w:val="nil"/>
              <w:right w:val="single" w:sz="4" w:space="0" w:color="auto"/>
            </w:tcBorders>
            <w:vAlign w:val="center"/>
          </w:tcPr>
          <w:p w14:paraId="5D4CC98C" w14:textId="77777777" w:rsidR="00C05EFF" w:rsidRDefault="00C05EFF" w:rsidP="00C05EFF">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65DCEC0E" w14:textId="77777777" w:rsidR="00C05EFF" w:rsidRPr="001141C9" w:rsidRDefault="00C05EFF" w:rsidP="00C05EFF">
            <w:pPr>
              <w:pStyle w:val="TAC"/>
              <w:keepNext w:val="0"/>
              <w:keepLines w:val="0"/>
              <w:rPr>
                <w:rFonts w:eastAsiaTheme="minorEastAsia"/>
                <w:lang w:eastAsia="zh-CN"/>
              </w:rPr>
            </w:pPr>
            <w:r>
              <w:rPr>
                <w:rFonts w:cs="Arial"/>
                <w:color w:val="000000"/>
                <w:szCs w:val="18"/>
                <w:lang w:val="en-US"/>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6758BA03" w14:textId="77777777" w:rsidR="00C05EFF" w:rsidRPr="001141C9" w:rsidRDefault="00C05EFF" w:rsidP="00C05EFF">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1E4F8A1" w14:textId="77777777" w:rsidR="00C05EFF" w:rsidRPr="001141C9" w:rsidRDefault="00C05EFF" w:rsidP="00C05EFF">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582315C6" w14:textId="77777777" w:rsidR="00C05EFF" w:rsidRPr="001141C9" w:rsidRDefault="00C05EFF" w:rsidP="00C05EFF">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C05EFF" w:rsidRPr="001141C9" w14:paraId="0249ACC4" w14:textId="77777777" w:rsidTr="00C065C3">
        <w:trPr>
          <w:jc w:val="center"/>
        </w:trPr>
        <w:tc>
          <w:tcPr>
            <w:tcW w:w="2062" w:type="dxa"/>
            <w:tcBorders>
              <w:top w:val="nil"/>
              <w:left w:val="single" w:sz="4" w:space="0" w:color="auto"/>
              <w:bottom w:val="nil"/>
              <w:right w:val="single" w:sz="4" w:space="0" w:color="auto"/>
            </w:tcBorders>
            <w:vAlign w:val="center"/>
          </w:tcPr>
          <w:p w14:paraId="0F38FBCD"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820A092"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BCC440" w14:textId="77777777" w:rsidR="00C05EFF" w:rsidRPr="001141C9" w:rsidRDefault="00C05EFF" w:rsidP="00C05EFF">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2C1A278" w14:textId="77777777" w:rsidR="00C05EFF" w:rsidRPr="001141C9" w:rsidRDefault="00C05EFF" w:rsidP="00C05EFF">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5982998D" w14:textId="77777777" w:rsidR="00C05EFF" w:rsidRPr="001141C9" w:rsidRDefault="00C05EFF" w:rsidP="00C05EFF">
            <w:pPr>
              <w:pStyle w:val="TAC"/>
              <w:keepNext w:val="0"/>
              <w:keepLines w:val="0"/>
              <w:rPr>
                <w:rFonts w:eastAsiaTheme="minorEastAsia" w:cs="Arial"/>
                <w:color w:val="000000"/>
                <w:szCs w:val="18"/>
                <w:lang w:eastAsia="zh-CN" w:bidi="ar"/>
              </w:rPr>
            </w:pPr>
          </w:p>
        </w:tc>
      </w:tr>
      <w:tr w:rsidR="00C05EFF" w:rsidRPr="001141C9" w14:paraId="2D90FF7E"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5F758CF4"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BAD5DDC"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F69D03" w14:textId="77777777" w:rsidR="00C05EFF" w:rsidRPr="001141C9" w:rsidRDefault="00C05EFF" w:rsidP="00C05EFF">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3F238A3" w14:textId="77777777" w:rsidR="00C05EFF" w:rsidRPr="001141C9" w:rsidRDefault="00C05EFF" w:rsidP="00C05EFF">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7E736FB2" w14:textId="77777777" w:rsidR="00C05EFF" w:rsidRPr="001141C9" w:rsidRDefault="00C05EFF" w:rsidP="00C05EFF">
            <w:pPr>
              <w:pStyle w:val="TAC"/>
              <w:keepNext w:val="0"/>
              <w:keepLines w:val="0"/>
              <w:rPr>
                <w:rFonts w:eastAsiaTheme="minorEastAsia" w:cs="Arial"/>
                <w:color w:val="000000"/>
                <w:szCs w:val="18"/>
                <w:lang w:eastAsia="zh-CN" w:bidi="ar"/>
              </w:rPr>
            </w:pPr>
          </w:p>
        </w:tc>
      </w:tr>
      <w:tr w:rsidR="00C05EFF" w:rsidRPr="001141C9" w14:paraId="4A7C820D"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2EA659F8" w14:textId="77777777" w:rsidR="00C05EFF" w:rsidRPr="001141C9" w:rsidRDefault="00C05EFF" w:rsidP="00C05EFF">
            <w:pPr>
              <w:pStyle w:val="TAC"/>
              <w:keepNext w:val="0"/>
              <w:keepLines w:val="0"/>
              <w:rPr>
                <w:rFonts w:eastAsiaTheme="minorEastAsia"/>
                <w:lang w:eastAsia="zh-CN"/>
              </w:rPr>
            </w:pPr>
            <w:r>
              <w:rPr>
                <w:lang w:val="en-US" w:eastAsia="zh-CN"/>
              </w:rPr>
              <w:t>CA_n2(2A)-n48A-n77C</w:t>
            </w:r>
          </w:p>
        </w:tc>
        <w:tc>
          <w:tcPr>
            <w:tcW w:w="1716" w:type="dxa"/>
            <w:tcBorders>
              <w:top w:val="single" w:sz="4" w:space="0" w:color="auto"/>
              <w:left w:val="single" w:sz="4" w:space="0" w:color="auto"/>
              <w:bottom w:val="nil"/>
              <w:right w:val="single" w:sz="4" w:space="0" w:color="auto"/>
            </w:tcBorders>
            <w:vAlign w:val="center"/>
          </w:tcPr>
          <w:p w14:paraId="3ED646BA" w14:textId="77777777" w:rsidR="00C05EFF" w:rsidRDefault="00C05EFF" w:rsidP="00C05EFF">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3D6419EC" w14:textId="77777777" w:rsidR="00C05EFF" w:rsidRDefault="00C05EFF" w:rsidP="00C05EFF">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CA_n2A-n77A</w:t>
            </w:r>
          </w:p>
          <w:p w14:paraId="44435018" w14:textId="77777777" w:rsidR="00C05EFF" w:rsidRPr="001141C9" w:rsidRDefault="00C05EFF" w:rsidP="00C05EFF">
            <w:pPr>
              <w:pStyle w:val="TAC"/>
              <w:keepNext w:val="0"/>
              <w:keepLines w:val="0"/>
              <w:rPr>
                <w:rFonts w:eastAsiaTheme="minorEastAsia"/>
                <w:lang w:eastAsia="zh-CN"/>
              </w:rPr>
            </w:pPr>
            <w:r>
              <w:rPr>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65648EFE" w14:textId="77777777" w:rsidR="00C05EFF" w:rsidRPr="001141C9" w:rsidRDefault="00C05EFF" w:rsidP="00C05EFF">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DCEA427" w14:textId="77777777" w:rsidR="00C05EFF" w:rsidRPr="001141C9" w:rsidRDefault="00C05EFF" w:rsidP="00C05EFF">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5B7C4C00" w14:textId="77777777" w:rsidR="00C05EFF" w:rsidRPr="001141C9" w:rsidRDefault="00C05EFF" w:rsidP="00C05EFF">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C05EFF" w:rsidRPr="001141C9" w14:paraId="7CA2936A" w14:textId="77777777" w:rsidTr="00C065C3">
        <w:trPr>
          <w:jc w:val="center"/>
        </w:trPr>
        <w:tc>
          <w:tcPr>
            <w:tcW w:w="2062" w:type="dxa"/>
            <w:tcBorders>
              <w:top w:val="nil"/>
              <w:left w:val="single" w:sz="4" w:space="0" w:color="auto"/>
              <w:bottom w:val="nil"/>
              <w:right w:val="single" w:sz="4" w:space="0" w:color="auto"/>
            </w:tcBorders>
            <w:vAlign w:val="center"/>
          </w:tcPr>
          <w:p w14:paraId="259615B3"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9CB39DD"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7791D9" w14:textId="77777777" w:rsidR="00C05EFF" w:rsidRPr="001141C9" w:rsidRDefault="00C05EFF" w:rsidP="00C05EFF">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A232560" w14:textId="77777777" w:rsidR="00C05EFF" w:rsidRPr="001141C9" w:rsidRDefault="00C05EFF" w:rsidP="00C05EFF">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015D8ACD" w14:textId="77777777" w:rsidR="00C05EFF" w:rsidRPr="001141C9" w:rsidRDefault="00C05EFF" w:rsidP="00C05EFF">
            <w:pPr>
              <w:pStyle w:val="TAC"/>
              <w:keepNext w:val="0"/>
              <w:keepLines w:val="0"/>
              <w:rPr>
                <w:rFonts w:eastAsiaTheme="minorEastAsia" w:cs="Arial"/>
                <w:color w:val="000000"/>
                <w:szCs w:val="18"/>
                <w:lang w:eastAsia="zh-CN" w:bidi="ar"/>
              </w:rPr>
            </w:pPr>
          </w:p>
        </w:tc>
      </w:tr>
      <w:tr w:rsidR="00C05EFF" w:rsidRPr="001141C9" w14:paraId="5D52D7B5"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03FE4B83"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DA3A526"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03845D" w14:textId="77777777" w:rsidR="00C05EFF" w:rsidRPr="001141C9" w:rsidRDefault="00C05EFF" w:rsidP="00C05EFF">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3F9AA4C" w14:textId="77777777" w:rsidR="00C05EFF" w:rsidRPr="001141C9" w:rsidRDefault="00C05EFF" w:rsidP="00C05EFF">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6C06D629" w14:textId="77777777" w:rsidR="00C05EFF" w:rsidRPr="001141C9" w:rsidRDefault="00C05EFF" w:rsidP="00C05EFF">
            <w:pPr>
              <w:pStyle w:val="TAC"/>
              <w:keepNext w:val="0"/>
              <w:keepLines w:val="0"/>
              <w:rPr>
                <w:rFonts w:eastAsiaTheme="minorEastAsia" w:cs="Arial"/>
                <w:color w:val="000000"/>
                <w:szCs w:val="18"/>
                <w:lang w:eastAsia="zh-CN" w:bidi="ar"/>
              </w:rPr>
            </w:pPr>
          </w:p>
        </w:tc>
      </w:tr>
      <w:tr w:rsidR="00C05EFF" w:rsidRPr="001141C9" w14:paraId="5D60EACC"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4E2A1B7C" w14:textId="77777777" w:rsidR="00C05EFF" w:rsidRPr="001141C9" w:rsidRDefault="00C05EFF" w:rsidP="00C05EFF">
            <w:pPr>
              <w:pStyle w:val="TAC"/>
              <w:keepNext w:val="0"/>
              <w:keepLines w:val="0"/>
              <w:rPr>
                <w:rFonts w:eastAsiaTheme="minorEastAsia"/>
                <w:lang w:eastAsia="zh-CN"/>
              </w:rPr>
            </w:pPr>
            <w:r>
              <w:rPr>
                <w:lang w:val="en-US" w:eastAsia="zh-CN"/>
              </w:rPr>
              <w:t>CA_n2(2A)-n48(2A)-n77C</w:t>
            </w:r>
          </w:p>
        </w:tc>
        <w:tc>
          <w:tcPr>
            <w:tcW w:w="1716" w:type="dxa"/>
            <w:tcBorders>
              <w:top w:val="single" w:sz="4" w:space="0" w:color="auto"/>
              <w:left w:val="single" w:sz="4" w:space="0" w:color="auto"/>
              <w:bottom w:val="nil"/>
              <w:right w:val="single" w:sz="4" w:space="0" w:color="auto"/>
            </w:tcBorders>
            <w:vAlign w:val="center"/>
          </w:tcPr>
          <w:p w14:paraId="406D50FE" w14:textId="77777777" w:rsidR="00C05EFF" w:rsidRDefault="00C05EFF" w:rsidP="00C05EFF">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3CC8FE29" w14:textId="77777777" w:rsidR="00C05EFF" w:rsidRDefault="00C05EFF" w:rsidP="00C05EFF">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CA_n2A-n77A</w:t>
            </w:r>
          </w:p>
          <w:p w14:paraId="05CB353A" w14:textId="77777777" w:rsidR="00C05EFF" w:rsidRPr="001141C9" w:rsidRDefault="00C05EFF" w:rsidP="00C05EFF">
            <w:pPr>
              <w:pStyle w:val="TAC"/>
              <w:keepNext w:val="0"/>
              <w:keepLines w:val="0"/>
              <w:rPr>
                <w:rFonts w:eastAsiaTheme="minorEastAsia"/>
                <w:lang w:eastAsia="zh-CN"/>
              </w:rPr>
            </w:pPr>
            <w:r>
              <w:rPr>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5FC5ACBD" w14:textId="77777777" w:rsidR="00C05EFF" w:rsidRPr="001141C9" w:rsidRDefault="00C05EFF" w:rsidP="00C05EFF">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D80B11E" w14:textId="77777777" w:rsidR="00C05EFF" w:rsidRPr="001141C9" w:rsidRDefault="00C05EFF" w:rsidP="00C05EFF">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0D17994E" w14:textId="77777777" w:rsidR="00C05EFF" w:rsidRPr="001141C9" w:rsidRDefault="00C05EFF" w:rsidP="00C05EFF">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C05EFF" w:rsidRPr="001141C9" w14:paraId="305BF7AD" w14:textId="77777777" w:rsidTr="00C065C3">
        <w:trPr>
          <w:jc w:val="center"/>
        </w:trPr>
        <w:tc>
          <w:tcPr>
            <w:tcW w:w="2062" w:type="dxa"/>
            <w:tcBorders>
              <w:top w:val="nil"/>
              <w:left w:val="single" w:sz="4" w:space="0" w:color="auto"/>
              <w:bottom w:val="nil"/>
              <w:right w:val="single" w:sz="4" w:space="0" w:color="auto"/>
            </w:tcBorders>
            <w:vAlign w:val="center"/>
          </w:tcPr>
          <w:p w14:paraId="6A1C8D6B"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46A1EA1"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2601BF" w14:textId="77777777" w:rsidR="00C05EFF" w:rsidRPr="001141C9" w:rsidRDefault="00C05EFF" w:rsidP="00C05EFF">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B1DCE83" w14:textId="77777777" w:rsidR="00C05EFF" w:rsidRPr="001141C9" w:rsidRDefault="00C05EFF" w:rsidP="00C05EFF">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11882E11" w14:textId="77777777" w:rsidR="00C05EFF" w:rsidRPr="001141C9" w:rsidRDefault="00C05EFF" w:rsidP="00C05EFF">
            <w:pPr>
              <w:pStyle w:val="TAC"/>
              <w:keepNext w:val="0"/>
              <w:keepLines w:val="0"/>
              <w:rPr>
                <w:rFonts w:eastAsiaTheme="minorEastAsia" w:cs="Arial"/>
                <w:color w:val="000000"/>
                <w:szCs w:val="18"/>
                <w:lang w:eastAsia="zh-CN" w:bidi="ar"/>
              </w:rPr>
            </w:pPr>
          </w:p>
        </w:tc>
      </w:tr>
      <w:tr w:rsidR="00C05EFF" w:rsidRPr="001141C9" w14:paraId="4B58F9CD"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533975D9"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E6AE30B"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94F556" w14:textId="77777777" w:rsidR="00C05EFF" w:rsidRPr="001141C9" w:rsidRDefault="00C05EFF" w:rsidP="00C05EFF">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E94C3FF" w14:textId="77777777" w:rsidR="00C05EFF" w:rsidRPr="001141C9" w:rsidRDefault="00C05EFF" w:rsidP="00C05EFF">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2C301316" w14:textId="77777777" w:rsidR="00C05EFF" w:rsidRPr="001141C9" w:rsidRDefault="00C05EFF" w:rsidP="00C05EFF">
            <w:pPr>
              <w:pStyle w:val="TAC"/>
              <w:keepNext w:val="0"/>
              <w:keepLines w:val="0"/>
              <w:rPr>
                <w:rFonts w:eastAsiaTheme="minorEastAsia" w:cs="Arial"/>
                <w:color w:val="000000"/>
                <w:szCs w:val="18"/>
                <w:lang w:eastAsia="zh-CN" w:bidi="ar"/>
              </w:rPr>
            </w:pPr>
          </w:p>
        </w:tc>
      </w:tr>
      <w:tr w:rsidR="00C05EFF" w:rsidRPr="001141C9" w14:paraId="4C5099D1"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2F73F9E7" w14:textId="77777777" w:rsidR="00C05EFF" w:rsidRPr="001141C9" w:rsidRDefault="00C05EFF" w:rsidP="00C05EFF">
            <w:pPr>
              <w:pStyle w:val="TAC"/>
              <w:keepNext w:val="0"/>
              <w:keepLines w:val="0"/>
              <w:rPr>
                <w:rFonts w:eastAsiaTheme="minorEastAsia"/>
                <w:lang w:eastAsia="zh-CN"/>
              </w:rPr>
            </w:pPr>
            <w:r>
              <w:rPr>
                <w:lang w:val="en-US" w:eastAsia="zh-CN"/>
              </w:rPr>
              <w:t>CA_n2(2A)-n48B-n77C</w:t>
            </w:r>
          </w:p>
        </w:tc>
        <w:tc>
          <w:tcPr>
            <w:tcW w:w="1716" w:type="dxa"/>
            <w:tcBorders>
              <w:top w:val="single" w:sz="4" w:space="0" w:color="auto"/>
              <w:left w:val="single" w:sz="4" w:space="0" w:color="auto"/>
              <w:bottom w:val="nil"/>
              <w:right w:val="single" w:sz="4" w:space="0" w:color="auto"/>
            </w:tcBorders>
            <w:vAlign w:val="center"/>
          </w:tcPr>
          <w:p w14:paraId="0F46D0E3" w14:textId="77777777" w:rsidR="00C05EFF" w:rsidRDefault="00C05EFF" w:rsidP="00C05EFF">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2AC85042" w14:textId="77777777" w:rsidR="00C05EFF" w:rsidRDefault="00C05EFF" w:rsidP="00C05EFF">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CA_n2A-n77A</w:t>
            </w:r>
          </w:p>
          <w:p w14:paraId="61BBCBDE" w14:textId="77777777" w:rsidR="00C05EFF" w:rsidRDefault="00C05EFF" w:rsidP="00C05EFF">
            <w:pPr>
              <w:keepNext/>
              <w:keepLines/>
              <w:spacing w:after="0"/>
              <w:jc w:val="center"/>
              <w:rPr>
                <w:rFonts w:ascii="Arial" w:hAnsi="Arial"/>
                <w:sz w:val="18"/>
                <w:lang w:val="en-US" w:eastAsia="zh-CN"/>
              </w:rPr>
            </w:pPr>
            <w:r>
              <w:rPr>
                <w:rFonts w:ascii="Arial" w:hAnsi="Arial"/>
                <w:sz w:val="18"/>
                <w:lang w:val="en-US" w:eastAsia="zh-CN"/>
              </w:rPr>
              <w:t>CA_n48B</w:t>
            </w:r>
          </w:p>
          <w:p w14:paraId="7C88DFF5" w14:textId="77777777" w:rsidR="00C05EFF" w:rsidRPr="001141C9" w:rsidRDefault="00C05EFF" w:rsidP="00C05EFF">
            <w:pPr>
              <w:pStyle w:val="TAC"/>
              <w:keepNext w:val="0"/>
              <w:keepLines w:val="0"/>
              <w:rPr>
                <w:rFonts w:eastAsiaTheme="minorEastAsia"/>
                <w:lang w:eastAsia="zh-CN"/>
              </w:rPr>
            </w:pPr>
            <w:r>
              <w:rPr>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2A04B1D1" w14:textId="77777777" w:rsidR="00C05EFF" w:rsidRPr="001141C9" w:rsidRDefault="00C05EFF" w:rsidP="00C05EFF">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126637D" w14:textId="77777777" w:rsidR="00C05EFF" w:rsidRPr="001141C9" w:rsidRDefault="00C05EFF" w:rsidP="00C05EFF">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08C36D9B" w14:textId="77777777" w:rsidR="00C05EFF" w:rsidRPr="001141C9" w:rsidRDefault="00C05EFF" w:rsidP="00C05EFF">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C05EFF" w:rsidRPr="001141C9" w14:paraId="5E37291B" w14:textId="77777777" w:rsidTr="00C065C3">
        <w:trPr>
          <w:jc w:val="center"/>
        </w:trPr>
        <w:tc>
          <w:tcPr>
            <w:tcW w:w="2062" w:type="dxa"/>
            <w:tcBorders>
              <w:top w:val="nil"/>
              <w:left w:val="single" w:sz="4" w:space="0" w:color="auto"/>
              <w:bottom w:val="nil"/>
              <w:right w:val="single" w:sz="4" w:space="0" w:color="auto"/>
            </w:tcBorders>
            <w:vAlign w:val="center"/>
          </w:tcPr>
          <w:p w14:paraId="4B29BDD8"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B64D5EC"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6F7908" w14:textId="77777777" w:rsidR="00C05EFF" w:rsidRPr="001141C9" w:rsidRDefault="00C05EFF" w:rsidP="00C05EFF">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D82E784" w14:textId="77777777" w:rsidR="00C05EFF" w:rsidRPr="001141C9" w:rsidRDefault="00C05EFF" w:rsidP="00C05EFF">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21F8BB53" w14:textId="77777777" w:rsidR="00C05EFF" w:rsidRPr="001141C9" w:rsidRDefault="00C05EFF" w:rsidP="00C05EFF">
            <w:pPr>
              <w:pStyle w:val="TAC"/>
              <w:keepNext w:val="0"/>
              <w:keepLines w:val="0"/>
              <w:rPr>
                <w:rFonts w:eastAsiaTheme="minorEastAsia" w:cs="Arial"/>
                <w:color w:val="000000"/>
                <w:szCs w:val="18"/>
                <w:lang w:eastAsia="zh-CN" w:bidi="ar"/>
              </w:rPr>
            </w:pPr>
          </w:p>
        </w:tc>
      </w:tr>
      <w:tr w:rsidR="00C05EFF" w:rsidRPr="001141C9" w14:paraId="544FB82D"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0530D55E"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D76217C"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EF5D92" w14:textId="77777777" w:rsidR="00C05EFF" w:rsidRPr="001141C9" w:rsidRDefault="00C05EFF" w:rsidP="00C05EFF">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4E5ADD7" w14:textId="77777777" w:rsidR="00C05EFF" w:rsidRPr="001141C9" w:rsidRDefault="00C05EFF" w:rsidP="00C05EFF">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6A4AD80F" w14:textId="77777777" w:rsidR="00C05EFF" w:rsidRPr="001141C9" w:rsidRDefault="00C05EFF" w:rsidP="00C05EFF">
            <w:pPr>
              <w:pStyle w:val="TAC"/>
              <w:keepNext w:val="0"/>
              <w:keepLines w:val="0"/>
              <w:rPr>
                <w:rFonts w:eastAsiaTheme="minorEastAsia" w:cs="Arial"/>
                <w:color w:val="000000"/>
                <w:szCs w:val="18"/>
                <w:lang w:eastAsia="zh-CN" w:bidi="ar"/>
              </w:rPr>
            </w:pPr>
          </w:p>
        </w:tc>
      </w:tr>
      <w:tr w:rsidR="00C05EFF" w:rsidRPr="001141C9" w14:paraId="0827E8A4"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11597270" w14:textId="77777777" w:rsidR="00C05EFF" w:rsidRPr="001141C9" w:rsidRDefault="00C05EFF" w:rsidP="00C05EFF">
            <w:pPr>
              <w:pStyle w:val="TAC"/>
              <w:keepNext w:val="0"/>
              <w:keepLines w:val="0"/>
              <w:rPr>
                <w:rFonts w:eastAsiaTheme="minorEastAsia"/>
                <w:lang w:eastAsia="zh-CN"/>
              </w:rPr>
            </w:pPr>
            <w:r w:rsidRPr="001141C9">
              <w:rPr>
                <w:rFonts w:eastAsia="SimSun"/>
                <w:lang w:eastAsia="zh-CN"/>
              </w:rPr>
              <w:t>CA_n2A-n66A-n71A</w:t>
            </w:r>
          </w:p>
        </w:tc>
        <w:tc>
          <w:tcPr>
            <w:tcW w:w="1716" w:type="dxa"/>
            <w:tcBorders>
              <w:top w:val="single" w:sz="4" w:space="0" w:color="auto"/>
              <w:left w:val="single" w:sz="4" w:space="0" w:color="auto"/>
              <w:bottom w:val="nil"/>
              <w:right w:val="single" w:sz="4" w:space="0" w:color="auto"/>
            </w:tcBorders>
            <w:vAlign w:val="center"/>
          </w:tcPr>
          <w:p w14:paraId="2F87EF3B" w14:textId="77777777" w:rsidR="00C05EFF" w:rsidRPr="001141C9" w:rsidRDefault="00C05EFF" w:rsidP="00C05EFF">
            <w:pPr>
              <w:pStyle w:val="TAC"/>
              <w:keepNext w:val="0"/>
              <w:keepLines w:val="0"/>
              <w:rPr>
                <w:rFonts w:eastAsiaTheme="minorEastAsia"/>
                <w:lang w:eastAsia="zh-CN"/>
              </w:rPr>
            </w:pPr>
            <w:r w:rsidRPr="001141C9">
              <w:rPr>
                <w:rFonts w:eastAsia="SimSu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CF17B49" w14:textId="77777777" w:rsidR="00C05EFF" w:rsidRPr="001141C9" w:rsidRDefault="00C05EFF" w:rsidP="00C05EFF">
            <w:pPr>
              <w:pStyle w:val="TAC"/>
              <w:keepNext w:val="0"/>
              <w:keepLines w:val="0"/>
              <w:rPr>
                <w:rFonts w:eastAsiaTheme="minorEastAsia"/>
                <w:lang w:eastAsia="zh-CN"/>
              </w:rPr>
            </w:pPr>
            <w:r w:rsidRPr="001141C9">
              <w:rPr>
                <w:rFonts w:eastAsia="SimSu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713529F"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B5572F5"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0</w:t>
            </w:r>
          </w:p>
        </w:tc>
      </w:tr>
      <w:tr w:rsidR="00C05EFF" w:rsidRPr="001141C9" w14:paraId="7F58EB90" w14:textId="77777777" w:rsidTr="00C065C3">
        <w:trPr>
          <w:jc w:val="center"/>
        </w:trPr>
        <w:tc>
          <w:tcPr>
            <w:tcW w:w="2062" w:type="dxa"/>
            <w:tcBorders>
              <w:top w:val="nil"/>
              <w:left w:val="single" w:sz="4" w:space="0" w:color="auto"/>
              <w:bottom w:val="nil"/>
              <w:right w:val="single" w:sz="4" w:space="0" w:color="auto"/>
            </w:tcBorders>
            <w:vAlign w:val="center"/>
          </w:tcPr>
          <w:p w14:paraId="7E148190"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3BB7509"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85C08B" w14:textId="77777777" w:rsidR="00C05EFF" w:rsidRPr="001141C9" w:rsidRDefault="00C05EFF" w:rsidP="00C05EFF">
            <w:pPr>
              <w:pStyle w:val="TAC"/>
              <w:keepNext w:val="0"/>
              <w:keepLines w:val="0"/>
              <w:rPr>
                <w:rFonts w:eastAsiaTheme="minorEastAsia"/>
                <w:lang w:eastAsia="zh-CN"/>
              </w:rPr>
            </w:pPr>
            <w:r w:rsidRPr="001141C9">
              <w:rPr>
                <w:rFonts w:eastAsia="SimSu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B389274"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64572CA7" w14:textId="77777777" w:rsidR="00C05EFF" w:rsidRPr="001141C9" w:rsidRDefault="00C05EFF" w:rsidP="00C05EFF">
            <w:pPr>
              <w:pStyle w:val="TAC"/>
              <w:keepNext w:val="0"/>
              <w:keepLines w:val="0"/>
              <w:rPr>
                <w:rFonts w:eastAsiaTheme="minorEastAsia" w:cs="Arial"/>
                <w:color w:val="000000"/>
                <w:szCs w:val="18"/>
                <w:lang w:eastAsia="zh-CN" w:bidi="ar"/>
              </w:rPr>
            </w:pPr>
          </w:p>
        </w:tc>
      </w:tr>
      <w:tr w:rsidR="00C05EFF" w:rsidRPr="001141C9" w14:paraId="201FE75C"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1151FEE8"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1ACCD0C"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42F2C4" w14:textId="77777777" w:rsidR="00C05EFF" w:rsidRPr="001141C9" w:rsidRDefault="00C05EFF" w:rsidP="00C05EFF">
            <w:pPr>
              <w:pStyle w:val="TAC"/>
              <w:keepNext w:val="0"/>
              <w:keepLines w:val="0"/>
              <w:rPr>
                <w:rFonts w:eastAsiaTheme="minorEastAsia"/>
                <w:lang w:eastAsia="zh-CN"/>
              </w:rPr>
            </w:pPr>
            <w:r w:rsidRPr="001141C9">
              <w:rPr>
                <w:rFonts w:eastAsia="SimSu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7C6825E3"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428269C1" w14:textId="77777777" w:rsidR="00C05EFF" w:rsidRPr="001141C9" w:rsidRDefault="00C05EFF" w:rsidP="00C05EFF">
            <w:pPr>
              <w:pStyle w:val="TAC"/>
              <w:keepNext w:val="0"/>
              <w:keepLines w:val="0"/>
              <w:rPr>
                <w:rFonts w:eastAsiaTheme="minorEastAsia" w:cs="Arial"/>
                <w:color w:val="000000"/>
                <w:szCs w:val="18"/>
                <w:lang w:eastAsia="zh-CN" w:bidi="ar"/>
              </w:rPr>
            </w:pPr>
          </w:p>
        </w:tc>
      </w:tr>
      <w:tr w:rsidR="00C05EFF" w:rsidRPr="001141C9" w14:paraId="5D9D8B7B"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02FB6A86"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CA_n2A-n66A-n77A</w:t>
            </w:r>
          </w:p>
        </w:tc>
        <w:tc>
          <w:tcPr>
            <w:tcW w:w="1716" w:type="dxa"/>
            <w:tcBorders>
              <w:top w:val="single" w:sz="4" w:space="0" w:color="auto"/>
              <w:left w:val="single" w:sz="4" w:space="0" w:color="auto"/>
              <w:bottom w:val="nil"/>
              <w:right w:val="single" w:sz="4" w:space="0" w:color="auto"/>
            </w:tcBorders>
            <w:vAlign w:val="center"/>
          </w:tcPr>
          <w:p w14:paraId="02324FB4"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rPr>
              <w:t>n77</w:t>
            </w:r>
            <w:r w:rsidRPr="001141C9">
              <w:rPr>
                <w:rFonts w:eastAsiaTheme="minorEastAsia"/>
                <w:vertAlign w:val="superscript"/>
              </w:rPr>
              <w:t>7,9</w:t>
            </w:r>
          </w:p>
          <w:p w14:paraId="5F2868A2"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szCs w:val="18"/>
                <w:lang w:eastAsia="zh-CN"/>
              </w:rPr>
              <w:t>CA_n2A-n66A</w:t>
            </w:r>
          </w:p>
          <w:p w14:paraId="2C430130"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szCs w:val="18"/>
                <w:lang w:eastAsia="zh-CN"/>
              </w:rPr>
              <w:t>CA_n2A-n77A</w:t>
            </w:r>
            <w:r w:rsidRPr="001141C9">
              <w:rPr>
                <w:rFonts w:eastAsiaTheme="minorEastAsia"/>
                <w:szCs w:val="18"/>
                <w:vertAlign w:val="superscript"/>
                <w:lang w:eastAsia="zh-CN"/>
              </w:rPr>
              <w:t>7</w:t>
            </w:r>
          </w:p>
          <w:p w14:paraId="219167AE"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szCs w:val="18"/>
                <w:lang w:eastAsia="zh-CN"/>
              </w:rPr>
              <w:t>CA_n66A-n77A</w:t>
            </w:r>
            <w:r w:rsidRPr="001141C9">
              <w:rPr>
                <w:rFonts w:eastAsiaTheme="minorEastAsia"/>
                <w:szCs w:val="18"/>
                <w:vertAlign w:val="superscript"/>
                <w:lang w:eastAsia="zh-CN"/>
              </w:rPr>
              <w:t>7</w:t>
            </w:r>
          </w:p>
          <w:p w14:paraId="62433E7F"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C1887F"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39E3B5D"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85846B6"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0</w:t>
            </w:r>
          </w:p>
        </w:tc>
      </w:tr>
      <w:tr w:rsidR="00C05EFF" w:rsidRPr="001141C9" w14:paraId="72293012" w14:textId="77777777" w:rsidTr="00C065C3">
        <w:trPr>
          <w:jc w:val="center"/>
        </w:trPr>
        <w:tc>
          <w:tcPr>
            <w:tcW w:w="2062" w:type="dxa"/>
            <w:tcBorders>
              <w:top w:val="nil"/>
              <w:left w:val="single" w:sz="4" w:space="0" w:color="auto"/>
              <w:bottom w:val="nil"/>
              <w:right w:val="single" w:sz="4" w:space="0" w:color="auto"/>
            </w:tcBorders>
            <w:vAlign w:val="center"/>
          </w:tcPr>
          <w:p w14:paraId="7FFCE5F1"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40E3CD9"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4112B1"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877038A"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18CFACE9" w14:textId="77777777" w:rsidR="00C05EFF" w:rsidRPr="001141C9" w:rsidRDefault="00C05EFF" w:rsidP="00C05EFF">
            <w:pPr>
              <w:pStyle w:val="TAC"/>
              <w:keepNext w:val="0"/>
              <w:keepLines w:val="0"/>
              <w:rPr>
                <w:rFonts w:eastAsiaTheme="minorEastAsia"/>
                <w:lang w:eastAsia="zh-CN"/>
              </w:rPr>
            </w:pPr>
          </w:p>
        </w:tc>
      </w:tr>
      <w:tr w:rsidR="00C05EFF" w:rsidRPr="001141C9" w14:paraId="628E69C4" w14:textId="77777777" w:rsidTr="00C065C3">
        <w:trPr>
          <w:jc w:val="center"/>
        </w:trPr>
        <w:tc>
          <w:tcPr>
            <w:tcW w:w="2062" w:type="dxa"/>
            <w:tcBorders>
              <w:top w:val="nil"/>
              <w:left w:val="single" w:sz="4" w:space="0" w:color="auto"/>
              <w:bottom w:val="nil"/>
              <w:right w:val="single" w:sz="4" w:space="0" w:color="auto"/>
            </w:tcBorders>
            <w:vAlign w:val="center"/>
          </w:tcPr>
          <w:p w14:paraId="3126230B"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F1B2441"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4AA17C"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D220404"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D00CB92" w14:textId="77777777" w:rsidR="00C05EFF" w:rsidRPr="001141C9" w:rsidRDefault="00C05EFF" w:rsidP="00C05EFF">
            <w:pPr>
              <w:pStyle w:val="TAC"/>
              <w:keepNext w:val="0"/>
              <w:keepLines w:val="0"/>
              <w:rPr>
                <w:rFonts w:eastAsiaTheme="minorEastAsia"/>
                <w:lang w:eastAsia="zh-CN"/>
              </w:rPr>
            </w:pPr>
          </w:p>
        </w:tc>
      </w:tr>
      <w:tr w:rsidR="00C05EFF" w:rsidRPr="001141C9" w14:paraId="48AF4465" w14:textId="77777777" w:rsidTr="00C065C3">
        <w:trPr>
          <w:jc w:val="center"/>
        </w:trPr>
        <w:tc>
          <w:tcPr>
            <w:tcW w:w="2062" w:type="dxa"/>
            <w:tcBorders>
              <w:top w:val="nil"/>
              <w:left w:val="single" w:sz="4" w:space="0" w:color="auto"/>
              <w:bottom w:val="nil"/>
              <w:right w:val="single" w:sz="4" w:space="0" w:color="auto"/>
            </w:tcBorders>
            <w:vAlign w:val="center"/>
          </w:tcPr>
          <w:p w14:paraId="0C7C7A38" w14:textId="77777777" w:rsidR="00C05EFF" w:rsidRPr="001141C9" w:rsidRDefault="00C05EFF" w:rsidP="00C05EFF">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1E696D0B" w14:textId="77777777" w:rsidR="00C05EFF" w:rsidRDefault="00C05EFF" w:rsidP="00C05EFF">
            <w:pPr>
              <w:keepNext/>
              <w:keepLines/>
              <w:spacing w:after="0"/>
              <w:jc w:val="center"/>
              <w:rPr>
                <w:rFonts w:ascii="Arial" w:hAnsi="Arial"/>
                <w:sz w:val="18"/>
                <w:lang w:val="en-US" w:eastAsia="zh-CN"/>
              </w:rPr>
            </w:pPr>
            <w:r>
              <w:rPr>
                <w:rFonts w:ascii="Arial" w:hAnsi="Arial"/>
                <w:sz w:val="18"/>
                <w:lang w:val="en-US" w:eastAsia="zh-CN"/>
              </w:rPr>
              <w:t>CA_n2A-n66A</w:t>
            </w:r>
          </w:p>
          <w:p w14:paraId="4D890966" w14:textId="77777777" w:rsidR="00C05EFF" w:rsidRDefault="00C05EFF" w:rsidP="00C05EFF">
            <w:pPr>
              <w:keepNext/>
              <w:keepLines/>
              <w:spacing w:after="0"/>
              <w:jc w:val="center"/>
              <w:rPr>
                <w:rFonts w:ascii="Arial" w:hAnsi="Arial"/>
                <w:sz w:val="18"/>
                <w:lang w:val="en-US" w:eastAsia="zh-CN"/>
              </w:rPr>
            </w:pPr>
            <w:r>
              <w:rPr>
                <w:rFonts w:ascii="Arial" w:hAnsi="Arial"/>
                <w:sz w:val="18"/>
                <w:lang w:val="en-US" w:eastAsia="zh-CN"/>
              </w:rPr>
              <w:t>CA_n2A-n77A</w:t>
            </w:r>
          </w:p>
          <w:p w14:paraId="1D3A760F" w14:textId="77777777" w:rsidR="00C05EFF" w:rsidRPr="001141C9" w:rsidRDefault="00C05EFF" w:rsidP="00C05EFF">
            <w:pPr>
              <w:pStyle w:val="TAC"/>
              <w:keepNext w:val="0"/>
              <w:keepLines w:val="0"/>
              <w:rPr>
                <w:rFonts w:eastAsiaTheme="minorEastAsia"/>
                <w:lang w:eastAsia="zh-CN"/>
              </w:rPr>
            </w:pPr>
            <w:r>
              <w:rPr>
                <w:lang w:val="en-US" w:eastAsia="zh-CN"/>
              </w:rPr>
              <w:t>CA_n66A-n77A</w:t>
            </w:r>
          </w:p>
        </w:tc>
        <w:tc>
          <w:tcPr>
            <w:tcW w:w="772" w:type="dxa"/>
            <w:tcBorders>
              <w:top w:val="single" w:sz="4" w:space="0" w:color="auto"/>
              <w:left w:val="single" w:sz="4" w:space="0" w:color="auto"/>
              <w:bottom w:val="single" w:sz="4" w:space="0" w:color="auto"/>
              <w:right w:val="single" w:sz="4" w:space="0" w:color="auto"/>
            </w:tcBorders>
            <w:vAlign w:val="center"/>
          </w:tcPr>
          <w:p w14:paraId="66CFD56B" w14:textId="77777777" w:rsidR="00C05EFF" w:rsidRPr="001141C9" w:rsidRDefault="00C05EFF" w:rsidP="00C05EFF">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E3B5E02" w14:textId="77777777" w:rsidR="00C05EFF" w:rsidRPr="001141C9" w:rsidRDefault="00C05EFF" w:rsidP="00C05EFF">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6926165" w14:textId="77777777" w:rsidR="00C05EFF" w:rsidRPr="001141C9" w:rsidRDefault="00C05EFF" w:rsidP="00C05EFF">
            <w:pPr>
              <w:pStyle w:val="TAC"/>
              <w:keepNext w:val="0"/>
              <w:keepLines w:val="0"/>
              <w:rPr>
                <w:rFonts w:eastAsiaTheme="minorEastAsia"/>
                <w:lang w:eastAsia="zh-CN"/>
              </w:rPr>
            </w:pPr>
            <w:r>
              <w:rPr>
                <w:rFonts w:cs="Arial"/>
                <w:color w:val="000000"/>
                <w:szCs w:val="18"/>
                <w:lang w:val="en-US" w:eastAsia="zh-CN" w:bidi="ar"/>
              </w:rPr>
              <w:t>4 and 5</w:t>
            </w:r>
          </w:p>
        </w:tc>
      </w:tr>
      <w:tr w:rsidR="00C05EFF" w:rsidRPr="001141C9" w14:paraId="1E16FD00" w14:textId="77777777" w:rsidTr="00C065C3">
        <w:trPr>
          <w:jc w:val="center"/>
        </w:trPr>
        <w:tc>
          <w:tcPr>
            <w:tcW w:w="2062" w:type="dxa"/>
            <w:tcBorders>
              <w:top w:val="nil"/>
              <w:left w:val="single" w:sz="4" w:space="0" w:color="auto"/>
              <w:bottom w:val="nil"/>
              <w:right w:val="single" w:sz="4" w:space="0" w:color="auto"/>
            </w:tcBorders>
            <w:vAlign w:val="center"/>
          </w:tcPr>
          <w:p w14:paraId="06DFB554"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F3C1ACD"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DD08A8" w14:textId="77777777" w:rsidR="00C05EFF" w:rsidRPr="001141C9" w:rsidRDefault="00C05EFF" w:rsidP="00C05EFF">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DA1FB3B" w14:textId="77777777" w:rsidR="00C05EFF" w:rsidRPr="001141C9" w:rsidRDefault="00C05EFF" w:rsidP="00C05EFF">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7A2FFD57" w14:textId="77777777" w:rsidR="00C05EFF" w:rsidRPr="001141C9" w:rsidRDefault="00C05EFF" w:rsidP="00C05EFF">
            <w:pPr>
              <w:pStyle w:val="TAC"/>
              <w:keepNext w:val="0"/>
              <w:keepLines w:val="0"/>
              <w:rPr>
                <w:rFonts w:eastAsiaTheme="minorEastAsia"/>
                <w:lang w:eastAsia="zh-CN"/>
              </w:rPr>
            </w:pPr>
          </w:p>
        </w:tc>
      </w:tr>
      <w:tr w:rsidR="00C05EFF" w:rsidRPr="001141C9" w14:paraId="06504660"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72F4AF5B"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FF82567"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BFB71C" w14:textId="77777777" w:rsidR="00C05EFF" w:rsidRPr="001141C9" w:rsidRDefault="00C05EFF" w:rsidP="00C05EFF">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EE08D15" w14:textId="77777777" w:rsidR="00C05EFF" w:rsidRPr="001141C9" w:rsidRDefault="00C05EFF" w:rsidP="00C05EFF">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2791254A" w14:textId="77777777" w:rsidR="00C05EFF" w:rsidRPr="001141C9" w:rsidRDefault="00C05EFF" w:rsidP="00C05EFF">
            <w:pPr>
              <w:pStyle w:val="TAC"/>
              <w:keepNext w:val="0"/>
              <w:keepLines w:val="0"/>
              <w:rPr>
                <w:rFonts w:eastAsiaTheme="minorEastAsia"/>
                <w:lang w:eastAsia="zh-CN"/>
              </w:rPr>
            </w:pPr>
          </w:p>
        </w:tc>
      </w:tr>
      <w:tr w:rsidR="00C05EFF" w:rsidRPr="001141C9" w14:paraId="1C14D3A1"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50A89715" w14:textId="77777777" w:rsidR="00C05EFF" w:rsidRPr="001141C9" w:rsidRDefault="00C05EFF" w:rsidP="00C05EFF">
            <w:pPr>
              <w:pStyle w:val="TAC"/>
              <w:keepLines w:val="0"/>
              <w:rPr>
                <w:rFonts w:eastAsiaTheme="minorEastAsia"/>
                <w:lang w:eastAsia="zh-CN"/>
              </w:rPr>
            </w:pPr>
            <w:r w:rsidRPr="001141C9">
              <w:rPr>
                <w:rFonts w:eastAsiaTheme="minorEastAsia"/>
                <w:lang w:eastAsia="zh-CN"/>
              </w:rPr>
              <w:t>CA_n2(2A)-n66A-n77A</w:t>
            </w:r>
          </w:p>
        </w:tc>
        <w:tc>
          <w:tcPr>
            <w:tcW w:w="1716" w:type="dxa"/>
            <w:tcBorders>
              <w:top w:val="single" w:sz="4" w:space="0" w:color="auto"/>
              <w:left w:val="single" w:sz="4" w:space="0" w:color="auto"/>
              <w:bottom w:val="nil"/>
              <w:right w:val="single" w:sz="4" w:space="0" w:color="auto"/>
            </w:tcBorders>
            <w:vAlign w:val="center"/>
          </w:tcPr>
          <w:p w14:paraId="6EB8E208" w14:textId="77777777" w:rsidR="00C05EFF" w:rsidRPr="001141C9" w:rsidRDefault="00C05EFF" w:rsidP="00C05EFF">
            <w:pPr>
              <w:pStyle w:val="TAC"/>
              <w:keepLines w:val="0"/>
              <w:rPr>
                <w:rFonts w:eastAsiaTheme="minorEastAsia" w:cs="Arial"/>
                <w:sz w:val="16"/>
                <w:szCs w:val="16"/>
                <w:lang w:eastAsia="zh-CN"/>
              </w:rPr>
            </w:pPr>
            <w:r w:rsidRPr="001141C9">
              <w:rPr>
                <w:rFonts w:eastAsiaTheme="minorEastAsia" w:cs="Arial"/>
                <w:szCs w:val="18"/>
                <w:lang w:eastAsia="zh-CN"/>
              </w:rPr>
              <w:t>n77</w:t>
            </w:r>
            <w:r w:rsidRPr="001141C9">
              <w:rPr>
                <w:rFonts w:eastAsiaTheme="minorEastAsia" w:cs="Arial"/>
                <w:szCs w:val="18"/>
                <w:vertAlign w:val="superscript"/>
                <w:lang w:eastAsia="zh-CN"/>
              </w:rPr>
              <w:t>7,9</w:t>
            </w:r>
          </w:p>
          <w:p w14:paraId="45C45234" w14:textId="77777777" w:rsidR="00C05EFF" w:rsidRPr="001141C9" w:rsidRDefault="00C05EFF" w:rsidP="00C05EFF">
            <w:pPr>
              <w:pStyle w:val="TAC"/>
              <w:keepLines w:val="0"/>
              <w:rPr>
                <w:rFonts w:eastAsiaTheme="minorEastAsia"/>
                <w:szCs w:val="18"/>
                <w:lang w:eastAsia="zh-CN"/>
              </w:rPr>
            </w:pPr>
            <w:r w:rsidRPr="001141C9">
              <w:rPr>
                <w:rFonts w:eastAsiaTheme="minorEastAsia"/>
                <w:szCs w:val="18"/>
                <w:lang w:eastAsia="zh-CN"/>
              </w:rPr>
              <w:t>CA_n2A-n66A</w:t>
            </w:r>
          </w:p>
          <w:p w14:paraId="17927421" w14:textId="77777777" w:rsidR="00C05EFF" w:rsidRPr="001141C9" w:rsidRDefault="00C05EFF" w:rsidP="00C05EFF">
            <w:pPr>
              <w:pStyle w:val="TAC"/>
              <w:keepLines w:val="0"/>
              <w:rPr>
                <w:rFonts w:eastAsiaTheme="minorEastAsia"/>
                <w:szCs w:val="18"/>
                <w:lang w:eastAsia="zh-CN"/>
              </w:rPr>
            </w:pPr>
            <w:r w:rsidRPr="001141C9">
              <w:rPr>
                <w:rFonts w:eastAsiaTheme="minorEastAsia"/>
                <w:szCs w:val="18"/>
                <w:lang w:eastAsia="zh-CN"/>
              </w:rPr>
              <w:t>CA_n2A-n77A</w:t>
            </w:r>
            <w:r w:rsidRPr="001141C9">
              <w:rPr>
                <w:rFonts w:eastAsiaTheme="minorEastAsia"/>
                <w:szCs w:val="18"/>
                <w:vertAlign w:val="superscript"/>
                <w:lang w:eastAsia="zh-CN"/>
              </w:rPr>
              <w:t>7</w:t>
            </w:r>
          </w:p>
          <w:p w14:paraId="687DC44B" w14:textId="77777777" w:rsidR="00C05EFF" w:rsidRPr="001141C9" w:rsidRDefault="00C05EFF" w:rsidP="00C05EFF">
            <w:pPr>
              <w:pStyle w:val="TAC"/>
              <w:keepLines w:val="0"/>
              <w:rPr>
                <w:rFonts w:eastAsiaTheme="minorEastAsia"/>
                <w:szCs w:val="18"/>
                <w:lang w:eastAsia="zh-CN"/>
              </w:rPr>
            </w:pPr>
            <w:r w:rsidRPr="001141C9">
              <w:rPr>
                <w:rFonts w:eastAsiaTheme="minorEastAsia"/>
                <w:szCs w:val="18"/>
                <w:lang w:eastAsia="zh-CN"/>
              </w:rPr>
              <w:t>CA_n66A-n77A</w:t>
            </w:r>
            <w:r w:rsidRPr="001141C9">
              <w:rPr>
                <w:rFonts w:eastAsiaTheme="minorEastAsia"/>
                <w:szCs w:val="18"/>
                <w:vertAlign w:val="superscript"/>
                <w:lang w:eastAsia="zh-CN"/>
              </w:rPr>
              <w:t>7</w:t>
            </w:r>
          </w:p>
          <w:p w14:paraId="3BE054D4" w14:textId="77777777" w:rsidR="00C05EFF" w:rsidRPr="001141C9" w:rsidRDefault="00C05EFF" w:rsidP="00C05EFF">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230BDA" w14:textId="77777777" w:rsidR="00C05EFF" w:rsidRPr="001141C9" w:rsidRDefault="00C05EFF" w:rsidP="00C05EFF">
            <w:pPr>
              <w:pStyle w:val="TAC"/>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38A84EE" w14:textId="77777777" w:rsidR="00C05EFF" w:rsidRPr="001141C9" w:rsidRDefault="00C05EFF" w:rsidP="00C05EFF">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541A9D63" w14:textId="77777777" w:rsidR="00C05EFF" w:rsidRPr="001141C9" w:rsidRDefault="00C05EFF" w:rsidP="00C05EFF">
            <w:pPr>
              <w:pStyle w:val="TAC"/>
              <w:keepLines w:val="0"/>
              <w:rPr>
                <w:rFonts w:eastAsiaTheme="minorEastAsia"/>
                <w:lang w:eastAsia="zh-CN"/>
              </w:rPr>
            </w:pPr>
            <w:r w:rsidRPr="001141C9">
              <w:rPr>
                <w:rFonts w:eastAsiaTheme="minorEastAsia"/>
                <w:lang w:eastAsia="zh-CN"/>
              </w:rPr>
              <w:t>0</w:t>
            </w:r>
          </w:p>
        </w:tc>
      </w:tr>
      <w:tr w:rsidR="00C05EFF" w:rsidRPr="001141C9" w14:paraId="0A0B2BA9" w14:textId="77777777" w:rsidTr="00C065C3">
        <w:trPr>
          <w:jc w:val="center"/>
        </w:trPr>
        <w:tc>
          <w:tcPr>
            <w:tcW w:w="2062" w:type="dxa"/>
            <w:tcBorders>
              <w:top w:val="nil"/>
              <w:left w:val="single" w:sz="4" w:space="0" w:color="auto"/>
              <w:bottom w:val="nil"/>
              <w:right w:val="single" w:sz="4" w:space="0" w:color="auto"/>
            </w:tcBorders>
            <w:vAlign w:val="center"/>
          </w:tcPr>
          <w:p w14:paraId="66079A35"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CB3D179"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77F037"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9473EFA"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3D47E439" w14:textId="77777777" w:rsidR="00C05EFF" w:rsidRPr="001141C9" w:rsidRDefault="00C05EFF" w:rsidP="00C05EFF">
            <w:pPr>
              <w:pStyle w:val="TAC"/>
              <w:keepNext w:val="0"/>
              <w:keepLines w:val="0"/>
              <w:rPr>
                <w:rFonts w:eastAsiaTheme="minorEastAsia"/>
                <w:lang w:eastAsia="zh-CN"/>
              </w:rPr>
            </w:pPr>
          </w:p>
        </w:tc>
      </w:tr>
      <w:tr w:rsidR="00C05EFF" w:rsidRPr="001141C9" w14:paraId="03A8335B" w14:textId="77777777" w:rsidTr="00C065C3">
        <w:trPr>
          <w:jc w:val="center"/>
        </w:trPr>
        <w:tc>
          <w:tcPr>
            <w:tcW w:w="2062" w:type="dxa"/>
            <w:tcBorders>
              <w:top w:val="nil"/>
              <w:left w:val="single" w:sz="4" w:space="0" w:color="auto"/>
              <w:bottom w:val="nil"/>
              <w:right w:val="single" w:sz="4" w:space="0" w:color="auto"/>
            </w:tcBorders>
            <w:vAlign w:val="center"/>
          </w:tcPr>
          <w:p w14:paraId="6996BAC6"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688299A"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B0D375"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AAD1987"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DB92AB5" w14:textId="77777777" w:rsidR="00C05EFF" w:rsidRPr="001141C9" w:rsidRDefault="00C05EFF" w:rsidP="00C05EFF">
            <w:pPr>
              <w:pStyle w:val="TAC"/>
              <w:keepNext w:val="0"/>
              <w:keepLines w:val="0"/>
              <w:rPr>
                <w:rFonts w:eastAsiaTheme="minorEastAsia"/>
                <w:lang w:eastAsia="zh-CN"/>
              </w:rPr>
            </w:pPr>
          </w:p>
        </w:tc>
      </w:tr>
      <w:tr w:rsidR="00C05EFF" w:rsidRPr="001141C9" w14:paraId="550DC142" w14:textId="77777777" w:rsidTr="00C065C3">
        <w:trPr>
          <w:jc w:val="center"/>
        </w:trPr>
        <w:tc>
          <w:tcPr>
            <w:tcW w:w="2062" w:type="dxa"/>
            <w:tcBorders>
              <w:top w:val="nil"/>
              <w:left w:val="single" w:sz="4" w:space="0" w:color="auto"/>
              <w:bottom w:val="nil"/>
              <w:right w:val="single" w:sz="4" w:space="0" w:color="auto"/>
            </w:tcBorders>
            <w:vAlign w:val="center"/>
          </w:tcPr>
          <w:p w14:paraId="66C6D61D" w14:textId="77777777" w:rsidR="00C05EFF" w:rsidRPr="001141C9" w:rsidRDefault="00C05EFF" w:rsidP="00C05EFF">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75110F3E" w14:textId="77777777" w:rsidR="00C05EFF" w:rsidRDefault="00C05EFF" w:rsidP="00C05EFF">
            <w:pPr>
              <w:keepNext/>
              <w:keepLines/>
              <w:spacing w:after="0"/>
              <w:jc w:val="center"/>
              <w:rPr>
                <w:rFonts w:ascii="Arial" w:hAnsi="Arial"/>
                <w:sz w:val="18"/>
                <w:lang w:val="en-US" w:eastAsia="zh-CN"/>
              </w:rPr>
            </w:pPr>
            <w:r>
              <w:rPr>
                <w:rFonts w:ascii="Arial" w:hAnsi="Arial"/>
                <w:sz w:val="18"/>
                <w:lang w:val="en-US" w:eastAsia="zh-CN"/>
              </w:rPr>
              <w:t>CA_n2A-n66A</w:t>
            </w:r>
          </w:p>
          <w:p w14:paraId="2A82AF44" w14:textId="77777777" w:rsidR="00C05EFF" w:rsidRDefault="00C05EFF" w:rsidP="00C05EFF">
            <w:pPr>
              <w:keepNext/>
              <w:keepLines/>
              <w:spacing w:after="0"/>
              <w:jc w:val="center"/>
              <w:rPr>
                <w:rFonts w:ascii="Arial" w:hAnsi="Arial"/>
                <w:sz w:val="18"/>
                <w:lang w:val="en-US" w:eastAsia="zh-CN"/>
              </w:rPr>
            </w:pPr>
            <w:r>
              <w:rPr>
                <w:rFonts w:ascii="Arial" w:hAnsi="Arial"/>
                <w:sz w:val="18"/>
                <w:lang w:val="en-US" w:eastAsia="zh-CN"/>
              </w:rPr>
              <w:t>CA_n2A-n77A</w:t>
            </w:r>
          </w:p>
          <w:p w14:paraId="728A9333" w14:textId="77777777" w:rsidR="00C05EFF" w:rsidRPr="001141C9" w:rsidRDefault="00C05EFF" w:rsidP="00C05EFF">
            <w:pPr>
              <w:pStyle w:val="TAC"/>
              <w:keepNext w:val="0"/>
              <w:keepLines w:val="0"/>
              <w:rPr>
                <w:rFonts w:eastAsiaTheme="minorEastAsia"/>
                <w:lang w:eastAsia="zh-CN"/>
              </w:rPr>
            </w:pPr>
            <w:r>
              <w:rPr>
                <w:lang w:val="en-US" w:eastAsia="zh-CN"/>
              </w:rPr>
              <w:t>CA_n66A-n77A</w:t>
            </w:r>
          </w:p>
        </w:tc>
        <w:tc>
          <w:tcPr>
            <w:tcW w:w="772" w:type="dxa"/>
            <w:tcBorders>
              <w:top w:val="single" w:sz="4" w:space="0" w:color="auto"/>
              <w:left w:val="single" w:sz="4" w:space="0" w:color="auto"/>
              <w:bottom w:val="single" w:sz="4" w:space="0" w:color="auto"/>
              <w:right w:val="single" w:sz="4" w:space="0" w:color="auto"/>
            </w:tcBorders>
            <w:vAlign w:val="center"/>
          </w:tcPr>
          <w:p w14:paraId="493E0104" w14:textId="77777777" w:rsidR="00C05EFF" w:rsidRPr="001141C9" w:rsidRDefault="00C05EFF" w:rsidP="00C05EFF">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AB9C919" w14:textId="77777777" w:rsidR="00C05EFF" w:rsidRPr="001141C9" w:rsidRDefault="00C05EFF" w:rsidP="00C05EFF">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7464AB55" w14:textId="77777777" w:rsidR="00C05EFF" w:rsidRPr="001141C9" w:rsidRDefault="00C05EFF" w:rsidP="00C05EFF">
            <w:pPr>
              <w:pStyle w:val="TAC"/>
              <w:keepNext w:val="0"/>
              <w:keepLines w:val="0"/>
              <w:rPr>
                <w:rFonts w:eastAsiaTheme="minorEastAsia"/>
                <w:lang w:eastAsia="zh-CN"/>
              </w:rPr>
            </w:pPr>
            <w:r>
              <w:rPr>
                <w:rFonts w:cs="Arial"/>
                <w:color w:val="000000"/>
                <w:szCs w:val="18"/>
                <w:lang w:val="en-US" w:eastAsia="zh-CN" w:bidi="ar"/>
              </w:rPr>
              <w:t>4 and 5</w:t>
            </w:r>
          </w:p>
        </w:tc>
      </w:tr>
      <w:tr w:rsidR="00C05EFF" w:rsidRPr="001141C9" w14:paraId="794921E7" w14:textId="77777777" w:rsidTr="00C065C3">
        <w:trPr>
          <w:jc w:val="center"/>
        </w:trPr>
        <w:tc>
          <w:tcPr>
            <w:tcW w:w="2062" w:type="dxa"/>
            <w:tcBorders>
              <w:top w:val="nil"/>
              <w:left w:val="single" w:sz="4" w:space="0" w:color="auto"/>
              <w:bottom w:val="nil"/>
              <w:right w:val="single" w:sz="4" w:space="0" w:color="auto"/>
            </w:tcBorders>
            <w:vAlign w:val="center"/>
          </w:tcPr>
          <w:p w14:paraId="0BBBD1AE"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F67A560"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403150" w14:textId="77777777" w:rsidR="00C05EFF" w:rsidRPr="001141C9" w:rsidRDefault="00C05EFF" w:rsidP="00C05EFF">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7B090F1" w14:textId="77777777" w:rsidR="00C05EFF" w:rsidRPr="001141C9" w:rsidRDefault="00C05EFF" w:rsidP="00C05EFF">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7BB5674E" w14:textId="77777777" w:rsidR="00C05EFF" w:rsidRPr="001141C9" w:rsidRDefault="00C05EFF" w:rsidP="00C05EFF">
            <w:pPr>
              <w:pStyle w:val="TAC"/>
              <w:keepNext w:val="0"/>
              <w:keepLines w:val="0"/>
              <w:rPr>
                <w:rFonts w:eastAsiaTheme="minorEastAsia"/>
                <w:lang w:eastAsia="zh-CN"/>
              </w:rPr>
            </w:pPr>
          </w:p>
        </w:tc>
      </w:tr>
      <w:tr w:rsidR="00C05EFF" w:rsidRPr="001141C9" w14:paraId="158D7D39"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05A6A3D1"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4E73701"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361667" w14:textId="77777777" w:rsidR="00C05EFF" w:rsidRPr="001141C9" w:rsidRDefault="00C05EFF" w:rsidP="00C05EFF">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7063C9E" w14:textId="77777777" w:rsidR="00C05EFF" w:rsidRPr="001141C9" w:rsidRDefault="00C05EFF" w:rsidP="00C05EFF">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25505304" w14:textId="77777777" w:rsidR="00C05EFF" w:rsidRPr="001141C9" w:rsidRDefault="00C05EFF" w:rsidP="00C05EFF">
            <w:pPr>
              <w:pStyle w:val="TAC"/>
              <w:keepNext w:val="0"/>
              <w:keepLines w:val="0"/>
              <w:rPr>
                <w:rFonts w:eastAsiaTheme="minorEastAsia"/>
                <w:lang w:eastAsia="zh-CN"/>
              </w:rPr>
            </w:pPr>
          </w:p>
        </w:tc>
      </w:tr>
      <w:tr w:rsidR="00C05EFF" w:rsidRPr="001141C9" w14:paraId="764B0AFD"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7009B318" w14:textId="77777777" w:rsidR="00C05EFF" w:rsidRPr="001141C9" w:rsidRDefault="00C05EFF" w:rsidP="00C05EFF">
            <w:pPr>
              <w:pStyle w:val="TAC"/>
              <w:keepNext w:val="0"/>
              <w:keepLines w:val="0"/>
              <w:rPr>
                <w:rFonts w:eastAsiaTheme="minorEastAsia"/>
                <w:lang w:eastAsia="zh-CN"/>
              </w:rPr>
            </w:pPr>
            <w:r>
              <w:rPr>
                <w:lang w:val="en-US" w:eastAsia="zh-CN"/>
              </w:rPr>
              <w:t>CA_n2(2A)-n66A-n77C</w:t>
            </w:r>
          </w:p>
        </w:tc>
        <w:tc>
          <w:tcPr>
            <w:tcW w:w="1716" w:type="dxa"/>
            <w:tcBorders>
              <w:top w:val="single" w:sz="4" w:space="0" w:color="auto"/>
              <w:left w:val="single" w:sz="4" w:space="0" w:color="auto"/>
              <w:bottom w:val="nil"/>
              <w:right w:val="single" w:sz="4" w:space="0" w:color="auto"/>
            </w:tcBorders>
            <w:vAlign w:val="center"/>
          </w:tcPr>
          <w:p w14:paraId="3F28932F" w14:textId="77777777" w:rsidR="00C05EFF" w:rsidRDefault="00C05EFF" w:rsidP="00C05EFF">
            <w:pPr>
              <w:keepNext/>
              <w:keepLines/>
              <w:spacing w:after="0"/>
              <w:jc w:val="center"/>
              <w:rPr>
                <w:rFonts w:ascii="Arial" w:hAnsi="Arial"/>
                <w:sz w:val="18"/>
                <w:szCs w:val="18"/>
                <w:lang w:val="en-US" w:eastAsia="zh-CN"/>
              </w:rPr>
            </w:pPr>
            <w:r>
              <w:rPr>
                <w:rFonts w:ascii="Arial" w:hAnsi="Arial"/>
                <w:sz w:val="18"/>
                <w:szCs w:val="18"/>
                <w:lang w:val="en-US" w:eastAsia="zh-CN"/>
              </w:rPr>
              <w:t>CA_n2A-n66A</w:t>
            </w:r>
          </w:p>
          <w:p w14:paraId="12A34878" w14:textId="77777777" w:rsidR="00C05EFF" w:rsidRDefault="00C05EFF" w:rsidP="00C05EFF">
            <w:pPr>
              <w:keepNext/>
              <w:keepLines/>
              <w:spacing w:after="0"/>
              <w:jc w:val="center"/>
              <w:rPr>
                <w:rFonts w:ascii="Arial" w:hAnsi="Arial"/>
                <w:sz w:val="18"/>
                <w:szCs w:val="18"/>
                <w:lang w:val="en-US" w:eastAsia="zh-CN"/>
              </w:rPr>
            </w:pPr>
            <w:r>
              <w:rPr>
                <w:rFonts w:ascii="Arial" w:hAnsi="Arial"/>
                <w:sz w:val="18"/>
                <w:szCs w:val="18"/>
                <w:lang w:val="en-US" w:eastAsia="zh-CN"/>
              </w:rPr>
              <w:t>CA_n2A-n77A</w:t>
            </w:r>
          </w:p>
          <w:p w14:paraId="1D1FE7A2" w14:textId="77777777" w:rsidR="00C05EFF" w:rsidRDefault="00C05EFF" w:rsidP="00C05EFF">
            <w:pPr>
              <w:keepNext/>
              <w:keepLines/>
              <w:spacing w:after="0"/>
              <w:jc w:val="center"/>
              <w:rPr>
                <w:rFonts w:ascii="Arial" w:hAnsi="Arial"/>
                <w:sz w:val="18"/>
                <w:szCs w:val="18"/>
                <w:lang w:val="en-US" w:eastAsia="zh-CN"/>
              </w:rPr>
            </w:pPr>
            <w:r>
              <w:rPr>
                <w:rFonts w:ascii="Arial" w:hAnsi="Arial"/>
                <w:sz w:val="18"/>
                <w:szCs w:val="18"/>
                <w:lang w:val="en-US" w:eastAsia="zh-CN"/>
              </w:rPr>
              <w:t>CA_n66A-n77A</w:t>
            </w:r>
          </w:p>
          <w:p w14:paraId="6C05E2A1" w14:textId="77777777" w:rsidR="00C05EFF" w:rsidRPr="001141C9" w:rsidRDefault="00C05EFF" w:rsidP="00C05EFF">
            <w:pPr>
              <w:pStyle w:val="TAC"/>
              <w:keepNext w:val="0"/>
              <w:keepLines w:val="0"/>
              <w:rPr>
                <w:rFonts w:eastAsiaTheme="minorEastAsia"/>
                <w:lang w:eastAsia="zh-CN"/>
              </w:rPr>
            </w:pPr>
            <w:r>
              <w:rPr>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38D41DD8" w14:textId="77777777" w:rsidR="00C05EFF" w:rsidRPr="001141C9" w:rsidRDefault="00C05EFF" w:rsidP="00C05EFF">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C89BBC3" w14:textId="77777777" w:rsidR="00C05EFF" w:rsidRPr="001141C9" w:rsidRDefault="00C05EFF" w:rsidP="00C05EFF">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0AF50EF2" w14:textId="77777777" w:rsidR="00C05EFF" w:rsidRPr="001141C9" w:rsidRDefault="00C05EFF" w:rsidP="00C05EFF">
            <w:pPr>
              <w:pStyle w:val="TAC"/>
              <w:keepNext w:val="0"/>
              <w:keepLines w:val="0"/>
              <w:rPr>
                <w:rFonts w:eastAsiaTheme="minorEastAsia"/>
                <w:lang w:eastAsia="zh-CN"/>
              </w:rPr>
            </w:pPr>
            <w:r>
              <w:rPr>
                <w:rFonts w:cs="Arial"/>
                <w:color w:val="000000"/>
                <w:szCs w:val="18"/>
                <w:lang w:val="en-US" w:eastAsia="zh-CN" w:bidi="ar"/>
              </w:rPr>
              <w:t>4 and 5</w:t>
            </w:r>
          </w:p>
        </w:tc>
      </w:tr>
      <w:tr w:rsidR="00C05EFF" w:rsidRPr="001141C9" w14:paraId="76649211" w14:textId="77777777" w:rsidTr="00C065C3">
        <w:trPr>
          <w:jc w:val="center"/>
        </w:trPr>
        <w:tc>
          <w:tcPr>
            <w:tcW w:w="2062" w:type="dxa"/>
            <w:tcBorders>
              <w:top w:val="nil"/>
              <w:left w:val="single" w:sz="4" w:space="0" w:color="auto"/>
              <w:bottom w:val="nil"/>
              <w:right w:val="single" w:sz="4" w:space="0" w:color="auto"/>
            </w:tcBorders>
            <w:vAlign w:val="center"/>
          </w:tcPr>
          <w:p w14:paraId="37F18B24"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873A7E3"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FC9811" w14:textId="77777777" w:rsidR="00C05EFF" w:rsidRPr="001141C9" w:rsidRDefault="00C05EFF" w:rsidP="00C05EFF">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0628D88" w14:textId="77777777" w:rsidR="00C05EFF" w:rsidRPr="001141C9" w:rsidRDefault="00C05EFF" w:rsidP="00C05EFF">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6FDC6D93" w14:textId="77777777" w:rsidR="00C05EFF" w:rsidRPr="001141C9" w:rsidRDefault="00C05EFF" w:rsidP="00C05EFF">
            <w:pPr>
              <w:pStyle w:val="TAC"/>
              <w:keepNext w:val="0"/>
              <w:keepLines w:val="0"/>
              <w:rPr>
                <w:rFonts w:eastAsiaTheme="minorEastAsia"/>
                <w:lang w:eastAsia="zh-CN"/>
              </w:rPr>
            </w:pPr>
          </w:p>
        </w:tc>
      </w:tr>
      <w:tr w:rsidR="00C05EFF" w:rsidRPr="001141C9" w14:paraId="7BF923B1"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0B448526"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EB4B6BA"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D2F90D" w14:textId="77777777" w:rsidR="00C05EFF" w:rsidRPr="001141C9" w:rsidRDefault="00C05EFF" w:rsidP="00C05EFF">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9A94EC0" w14:textId="77777777" w:rsidR="00C05EFF" w:rsidRPr="001141C9" w:rsidRDefault="00C05EFF" w:rsidP="00C05EFF">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0F3EEC3A" w14:textId="77777777" w:rsidR="00C05EFF" w:rsidRPr="001141C9" w:rsidRDefault="00C05EFF" w:rsidP="00C05EFF">
            <w:pPr>
              <w:pStyle w:val="TAC"/>
              <w:keepNext w:val="0"/>
              <w:keepLines w:val="0"/>
              <w:rPr>
                <w:rFonts w:eastAsiaTheme="minorEastAsia"/>
                <w:lang w:eastAsia="zh-CN"/>
              </w:rPr>
            </w:pPr>
          </w:p>
        </w:tc>
      </w:tr>
      <w:tr w:rsidR="00C05EFF" w:rsidRPr="001141C9" w14:paraId="05432285"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1FDB271A"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CA_n2A-n66(2A)-n77A</w:t>
            </w:r>
          </w:p>
        </w:tc>
        <w:tc>
          <w:tcPr>
            <w:tcW w:w="1716" w:type="dxa"/>
            <w:tcBorders>
              <w:top w:val="single" w:sz="4" w:space="0" w:color="auto"/>
              <w:left w:val="single" w:sz="4" w:space="0" w:color="auto"/>
              <w:bottom w:val="nil"/>
              <w:right w:val="single" w:sz="4" w:space="0" w:color="auto"/>
            </w:tcBorders>
            <w:vAlign w:val="center"/>
          </w:tcPr>
          <w:p w14:paraId="3577D634" w14:textId="77777777" w:rsidR="00C05EFF" w:rsidRPr="001141C9" w:rsidRDefault="00C05EFF" w:rsidP="00C05EFF">
            <w:pPr>
              <w:pStyle w:val="TAC"/>
              <w:keepNext w:val="0"/>
              <w:keepLines w:val="0"/>
              <w:rPr>
                <w:rFonts w:eastAsiaTheme="minorEastAsia" w:cs="Arial"/>
                <w:sz w:val="16"/>
                <w:szCs w:val="16"/>
                <w:lang w:eastAsia="zh-CN"/>
              </w:rPr>
            </w:pPr>
            <w:r w:rsidRPr="001141C9">
              <w:rPr>
                <w:rFonts w:eastAsiaTheme="minorEastAsia" w:cs="Arial"/>
                <w:szCs w:val="18"/>
                <w:lang w:eastAsia="zh-CN"/>
              </w:rPr>
              <w:t>n77</w:t>
            </w:r>
            <w:r w:rsidRPr="001141C9">
              <w:rPr>
                <w:rFonts w:eastAsiaTheme="minorEastAsia" w:cs="Arial"/>
                <w:szCs w:val="18"/>
                <w:vertAlign w:val="superscript"/>
                <w:lang w:eastAsia="zh-CN"/>
              </w:rPr>
              <w:t>7,9</w:t>
            </w:r>
          </w:p>
          <w:p w14:paraId="516166DA"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szCs w:val="18"/>
                <w:lang w:eastAsia="zh-CN"/>
              </w:rPr>
              <w:t>CA_n2A-n66A</w:t>
            </w:r>
          </w:p>
          <w:p w14:paraId="20B38A7F"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szCs w:val="18"/>
                <w:lang w:eastAsia="zh-CN"/>
              </w:rPr>
              <w:t>CA_n2A-n77A</w:t>
            </w:r>
            <w:r w:rsidRPr="001141C9">
              <w:rPr>
                <w:rFonts w:eastAsiaTheme="minorEastAsia"/>
                <w:szCs w:val="18"/>
                <w:vertAlign w:val="superscript"/>
                <w:lang w:eastAsia="zh-CN"/>
              </w:rPr>
              <w:t>7</w:t>
            </w:r>
          </w:p>
          <w:p w14:paraId="22D4E0B0"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szCs w:val="18"/>
                <w:lang w:eastAsia="zh-CN"/>
              </w:rPr>
              <w:t>CA_n66A-n77A</w:t>
            </w:r>
            <w:r w:rsidRPr="001141C9">
              <w:rPr>
                <w:rFonts w:eastAsiaTheme="minorEastAsia"/>
                <w:szCs w:val="18"/>
                <w:vertAlign w:val="superscript"/>
                <w:lang w:eastAsia="zh-CN"/>
              </w:rPr>
              <w:t>7</w:t>
            </w:r>
          </w:p>
          <w:p w14:paraId="5BBC7C67"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FD6BA9"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D180FFB"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F29E500"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0</w:t>
            </w:r>
          </w:p>
        </w:tc>
      </w:tr>
      <w:tr w:rsidR="00C05EFF" w:rsidRPr="001141C9" w14:paraId="53E43AF5" w14:textId="77777777" w:rsidTr="00C065C3">
        <w:trPr>
          <w:jc w:val="center"/>
        </w:trPr>
        <w:tc>
          <w:tcPr>
            <w:tcW w:w="2062" w:type="dxa"/>
            <w:tcBorders>
              <w:top w:val="nil"/>
              <w:left w:val="single" w:sz="4" w:space="0" w:color="auto"/>
              <w:bottom w:val="nil"/>
              <w:right w:val="single" w:sz="4" w:space="0" w:color="auto"/>
            </w:tcBorders>
            <w:vAlign w:val="center"/>
          </w:tcPr>
          <w:p w14:paraId="7B9002FB"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ECF6000"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A2D3C3"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5A2D209"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52604FDA" w14:textId="77777777" w:rsidR="00C05EFF" w:rsidRPr="001141C9" w:rsidRDefault="00C05EFF" w:rsidP="00C05EFF">
            <w:pPr>
              <w:pStyle w:val="TAC"/>
              <w:keepNext w:val="0"/>
              <w:keepLines w:val="0"/>
              <w:rPr>
                <w:rFonts w:eastAsiaTheme="minorEastAsia"/>
                <w:lang w:eastAsia="zh-CN"/>
              </w:rPr>
            </w:pPr>
          </w:p>
        </w:tc>
      </w:tr>
      <w:tr w:rsidR="00C05EFF" w:rsidRPr="001141C9" w14:paraId="41C0810A" w14:textId="77777777" w:rsidTr="00C065C3">
        <w:trPr>
          <w:jc w:val="center"/>
        </w:trPr>
        <w:tc>
          <w:tcPr>
            <w:tcW w:w="2062" w:type="dxa"/>
            <w:tcBorders>
              <w:top w:val="nil"/>
              <w:left w:val="single" w:sz="4" w:space="0" w:color="auto"/>
              <w:bottom w:val="nil"/>
              <w:right w:val="single" w:sz="4" w:space="0" w:color="auto"/>
            </w:tcBorders>
            <w:vAlign w:val="center"/>
          </w:tcPr>
          <w:p w14:paraId="75B69DE5"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9D452AC"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7493AF"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0527C83"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77F8290" w14:textId="77777777" w:rsidR="00C05EFF" w:rsidRPr="001141C9" w:rsidRDefault="00C05EFF" w:rsidP="00C05EFF">
            <w:pPr>
              <w:pStyle w:val="TAC"/>
              <w:keepNext w:val="0"/>
              <w:keepLines w:val="0"/>
              <w:rPr>
                <w:rFonts w:eastAsiaTheme="minorEastAsia"/>
                <w:lang w:eastAsia="zh-CN"/>
              </w:rPr>
            </w:pPr>
          </w:p>
        </w:tc>
      </w:tr>
      <w:tr w:rsidR="00C05EFF" w:rsidRPr="001141C9" w14:paraId="5737DA7C" w14:textId="77777777" w:rsidTr="00C065C3">
        <w:trPr>
          <w:jc w:val="center"/>
        </w:trPr>
        <w:tc>
          <w:tcPr>
            <w:tcW w:w="2062" w:type="dxa"/>
            <w:tcBorders>
              <w:top w:val="nil"/>
              <w:left w:val="single" w:sz="4" w:space="0" w:color="auto"/>
              <w:bottom w:val="nil"/>
              <w:right w:val="single" w:sz="4" w:space="0" w:color="auto"/>
            </w:tcBorders>
            <w:vAlign w:val="center"/>
          </w:tcPr>
          <w:p w14:paraId="1123355A" w14:textId="77777777" w:rsidR="00C05EFF" w:rsidRPr="001141C9" w:rsidRDefault="00C05EFF" w:rsidP="00C05EFF">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0EC27392" w14:textId="77777777" w:rsidR="00C05EFF" w:rsidRDefault="00C05EFF" w:rsidP="00C05EFF">
            <w:pPr>
              <w:keepNext/>
              <w:keepLines/>
              <w:spacing w:after="0"/>
              <w:jc w:val="center"/>
              <w:rPr>
                <w:rFonts w:ascii="Arial" w:hAnsi="Arial"/>
                <w:sz w:val="18"/>
                <w:lang w:val="en-US" w:eastAsia="zh-CN"/>
              </w:rPr>
            </w:pPr>
            <w:r>
              <w:rPr>
                <w:rFonts w:ascii="Arial" w:hAnsi="Arial"/>
                <w:sz w:val="18"/>
                <w:lang w:val="en-US" w:eastAsia="zh-CN"/>
              </w:rPr>
              <w:t>CA_n2A-n66A</w:t>
            </w:r>
          </w:p>
          <w:p w14:paraId="54D87284" w14:textId="77777777" w:rsidR="00C05EFF" w:rsidRDefault="00C05EFF" w:rsidP="00C05EFF">
            <w:pPr>
              <w:keepNext/>
              <w:keepLines/>
              <w:spacing w:after="0"/>
              <w:jc w:val="center"/>
              <w:rPr>
                <w:rFonts w:ascii="Arial" w:hAnsi="Arial"/>
                <w:sz w:val="18"/>
                <w:lang w:val="en-US" w:eastAsia="zh-CN"/>
              </w:rPr>
            </w:pPr>
            <w:r>
              <w:rPr>
                <w:rFonts w:ascii="Arial" w:hAnsi="Arial"/>
                <w:sz w:val="18"/>
                <w:lang w:val="en-US" w:eastAsia="zh-CN"/>
              </w:rPr>
              <w:t>CA_n2A-n77A</w:t>
            </w:r>
          </w:p>
          <w:p w14:paraId="0EAE20ED" w14:textId="77777777" w:rsidR="00C05EFF" w:rsidRPr="001141C9" w:rsidRDefault="00C05EFF" w:rsidP="00C05EFF">
            <w:pPr>
              <w:pStyle w:val="TAC"/>
              <w:keepNext w:val="0"/>
              <w:keepLines w:val="0"/>
              <w:rPr>
                <w:rFonts w:eastAsiaTheme="minorEastAsia"/>
                <w:lang w:eastAsia="zh-CN"/>
              </w:rPr>
            </w:pPr>
            <w:r>
              <w:rPr>
                <w:lang w:val="en-US" w:eastAsia="zh-CN"/>
              </w:rPr>
              <w:t>CA_n66A-n77A</w:t>
            </w:r>
          </w:p>
        </w:tc>
        <w:tc>
          <w:tcPr>
            <w:tcW w:w="772" w:type="dxa"/>
            <w:tcBorders>
              <w:top w:val="single" w:sz="4" w:space="0" w:color="auto"/>
              <w:left w:val="single" w:sz="4" w:space="0" w:color="auto"/>
              <w:bottom w:val="single" w:sz="4" w:space="0" w:color="auto"/>
              <w:right w:val="single" w:sz="4" w:space="0" w:color="auto"/>
            </w:tcBorders>
            <w:vAlign w:val="center"/>
          </w:tcPr>
          <w:p w14:paraId="4931D7F3" w14:textId="77777777" w:rsidR="00C05EFF" w:rsidRPr="001141C9" w:rsidRDefault="00C05EFF" w:rsidP="00C05EFF">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836536E" w14:textId="77777777" w:rsidR="00C05EFF" w:rsidRPr="001141C9" w:rsidRDefault="00C05EFF" w:rsidP="00C05EFF">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72B67BE" w14:textId="77777777" w:rsidR="00C05EFF" w:rsidRPr="001141C9" w:rsidRDefault="00C05EFF" w:rsidP="00C05EFF">
            <w:pPr>
              <w:pStyle w:val="TAC"/>
              <w:keepNext w:val="0"/>
              <w:keepLines w:val="0"/>
              <w:rPr>
                <w:rFonts w:eastAsiaTheme="minorEastAsia"/>
                <w:lang w:eastAsia="zh-CN"/>
              </w:rPr>
            </w:pPr>
            <w:r>
              <w:rPr>
                <w:rFonts w:cs="Arial"/>
                <w:color w:val="000000"/>
                <w:szCs w:val="18"/>
                <w:lang w:val="en-US" w:eastAsia="zh-CN" w:bidi="ar"/>
              </w:rPr>
              <w:t>4 and 5</w:t>
            </w:r>
          </w:p>
        </w:tc>
      </w:tr>
      <w:tr w:rsidR="00C05EFF" w:rsidRPr="001141C9" w14:paraId="19FC8AA1" w14:textId="77777777" w:rsidTr="00C065C3">
        <w:trPr>
          <w:jc w:val="center"/>
        </w:trPr>
        <w:tc>
          <w:tcPr>
            <w:tcW w:w="2062" w:type="dxa"/>
            <w:tcBorders>
              <w:top w:val="nil"/>
              <w:left w:val="single" w:sz="4" w:space="0" w:color="auto"/>
              <w:bottom w:val="nil"/>
              <w:right w:val="single" w:sz="4" w:space="0" w:color="auto"/>
            </w:tcBorders>
            <w:vAlign w:val="center"/>
          </w:tcPr>
          <w:p w14:paraId="14C5A7A2"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DBCAA7E"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E5B044" w14:textId="77777777" w:rsidR="00C05EFF" w:rsidRPr="001141C9" w:rsidRDefault="00C05EFF" w:rsidP="00C05EFF">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BA7EA5C" w14:textId="77777777" w:rsidR="00C05EFF" w:rsidRPr="001141C9" w:rsidRDefault="00C05EFF" w:rsidP="00C05EFF">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nil"/>
              <w:right w:val="single" w:sz="4" w:space="0" w:color="auto"/>
            </w:tcBorders>
            <w:vAlign w:val="center"/>
          </w:tcPr>
          <w:p w14:paraId="43D6941A" w14:textId="77777777" w:rsidR="00C05EFF" w:rsidRPr="001141C9" w:rsidRDefault="00C05EFF" w:rsidP="00C05EFF">
            <w:pPr>
              <w:pStyle w:val="TAC"/>
              <w:keepNext w:val="0"/>
              <w:keepLines w:val="0"/>
              <w:rPr>
                <w:rFonts w:eastAsiaTheme="minorEastAsia"/>
                <w:lang w:eastAsia="zh-CN"/>
              </w:rPr>
            </w:pPr>
          </w:p>
        </w:tc>
      </w:tr>
      <w:tr w:rsidR="00C05EFF" w:rsidRPr="001141C9" w14:paraId="5F05D083"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085F0C85"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1700F7A"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0E87E7" w14:textId="77777777" w:rsidR="00C05EFF" w:rsidRPr="001141C9" w:rsidRDefault="00C05EFF" w:rsidP="00C05EFF">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F804E75" w14:textId="77777777" w:rsidR="00C05EFF" w:rsidRPr="001141C9" w:rsidRDefault="00C05EFF" w:rsidP="00C05EFF">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584EB86B" w14:textId="77777777" w:rsidR="00C05EFF" w:rsidRPr="001141C9" w:rsidRDefault="00C05EFF" w:rsidP="00C05EFF">
            <w:pPr>
              <w:pStyle w:val="TAC"/>
              <w:keepNext w:val="0"/>
              <w:keepLines w:val="0"/>
              <w:rPr>
                <w:rFonts w:eastAsiaTheme="minorEastAsia"/>
                <w:lang w:eastAsia="zh-CN"/>
              </w:rPr>
            </w:pPr>
          </w:p>
        </w:tc>
      </w:tr>
      <w:tr w:rsidR="00C05EFF" w:rsidRPr="001141C9" w14:paraId="51F1FDE3"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7D1D2427" w14:textId="77777777" w:rsidR="00C05EFF" w:rsidRPr="001141C9" w:rsidRDefault="00C05EFF" w:rsidP="00C05EFF">
            <w:pPr>
              <w:pStyle w:val="TAC"/>
              <w:keepNext w:val="0"/>
              <w:keepLines w:val="0"/>
              <w:rPr>
                <w:rFonts w:eastAsiaTheme="minorEastAsia"/>
                <w:lang w:eastAsia="zh-CN"/>
              </w:rPr>
            </w:pPr>
            <w:r>
              <w:rPr>
                <w:lang w:val="en-US" w:eastAsia="zh-CN"/>
              </w:rPr>
              <w:t>CA_n2A-n66(2A)-n77C</w:t>
            </w:r>
          </w:p>
        </w:tc>
        <w:tc>
          <w:tcPr>
            <w:tcW w:w="1716" w:type="dxa"/>
            <w:tcBorders>
              <w:top w:val="single" w:sz="4" w:space="0" w:color="auto"/>
              <w:left w:val="single" w:sz="4" w:space="0" w:color="auto"/>
              <w:bottom w:val="nil"/>
              <w:right w:val="single" w:sz="4" w:space="0" w:color="auto"/>
            </w:tcBorders>
            <w:vAlign w:val="center"/>
          </w:tcPr>
          <w:p w14:paraId="6200E1F4" w14:textId="77777777" w:rsidR="00C05EFF" w:rsidRDefault="00C05EFF" w:rsidP="00C05EFF">
            <w:pPr>
              <w:keepNext/>
              <w:keepLines/>
              <w:spacing w:after="0"/>
              <w:jc w:val="center"/>
              <w:rPr>
                <w:rFonts w:ascii="Arial" w:hAnsi="Arial"/>
                <w:sz w:val="18"/>
                <w:szCs w:val="18"/>
                <w:lang w:val="en-US" w:eastAsia="zh-CN"/>
              </w:rPr>
            </w:pPr>
            <w:r>
              <w:rPr>
                <w:rFonts w:ascii="Arial" w:hAnsi="Arial"/>
                <w:sz w:val="18"/>
                <w:szCs w:val="18"/>
                <w:lang w:val="en-US" w:eastAsia="zh-CN"/>
              </w:rPr>
              <w:t>CA_n2A-n66A</w:t>
            </w:r>
          </w:p>
          <w:p w14:paraId="56E93C29" w14:textId="77777777" w:rsidR="00C05EFF" w:rsidRDefault="00C05EFF" w:rsidP="00C05EFF">
            <w:pPr>
              <w:keepNext/>
              <w:keepLines/>
              <w:spacing w:after="0"/>
              <w:jc w:val="center"/>
              <w:rPr>
                <w:rFonts w:ascii="Arial" w:hAnsi="Arial"/>
                <w:sz w:val="18"/>
                <w:szCs w:val="18"/>
                <w:lang w:val="en-US" w:eastAsia="zh-CN"/>
              </w:rPr>
            </w:pPr>
            <w:r>
              <w:rPr>
                <w:rFonts w:ascii="Arial" w:hAnsi="Arial"/>
                <w:sz w:val="18"/>
                <w:szCs w:val="18"/>
                <w:lang w:val="en-US" w:eastAsia="zh-CN"/>
              </w:rPr>
              <w:t>CA_n2A-n77A</w:t>
            </w:r>
          </w:p>
          <w:p w14:paraId="4CB5C7A9" w14:textId="77777777" w:rsidR="00C05EFF" w:rsidRDefault="00C05EFF" w:rsidP="00C05EFF">
            <w:pPr>
              <w:keepNext/>
              <w:keepLines/>
              <w:spacing w:after="0"/>
              <w:jc w:val="center"/>
              <w:rPr>
                <w:rFonts w:ascii="Arial" w:hAnsi="Arial"/>
                <w:sz w:val="18"/>
                <w:szCs w:val="18"/>
                <w:lang w:val="en-US" w:eastAsia="zh-CN"/>
              </w:rPr>
            </w:pPr>
            <w:r>
              <w:rPr>
                <w:rFonts w:ascii="Arial" w:hAnsi="Arial"/>
                <w:sz w:val="18"/>
                <w:szCs w:val="18"/>
                <w:lang w:val="en-US" w:eastAsia="zh-CN"/>
              </w:rPr>
              <w:t>CA_n66A-n77A</w:t>
            </w:r>
          </w:p>
          <w:p w14:paraId="74B98545" w14:textId="77777777" w:rsidR="00C05EFF" w:rsidRPr="001141C9" w:rsidRDefault="00C05EFF" w:rsidP="00C05EFF">
            <w:pPr>
              <w:pStyle w:val="TAC"/>
              <w:keepNext w:val="0"/>
              <w:keepLines w:val="0"/>
              <w:rPr>
                <w:rFonts w:eastAsiaTheme="minorEastAsia"/>
                <w:lang w:eastAsia="zh-CN"/>
              </w:rPr>
            </w:pPr>
            <w:r>
              <w:rPr>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0C3A90F8" w14:textId="77777777" w:rsidR="00C05EFF" w:rsidRPr="001141C9" w:rsidRDefault="00C05EFF" w:rsidP="00C05EFF">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DD838F6" w14:textId="77777777" w:rsidR="00C05EFF" w:rsidRPr="001141C9" w:rsidRDefault="00C05EFF" w:rsidP="00C05EFF">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2B0DF80E" w14:textId="77777777" w:rsidR="00C05EFF" w:rsidRPr="001141C9" w:rsidRDefault="00C05EFF" w:rsidP="00C05EFF">
            <w:pPr>
              <w:pStyle w:val="TAC"/>
              <w:keepNext w:val="0"/>
              <w:keepLines w:val="0"/>
              <w:rPr>
                <w:rFonts w:eastAsiaTheme="minorEastAsia"/>
                <w:lang w:eastAsia="zh-CN"/>
              </w:rPr>
            </w:pPr>
            <w:r>
              <w:rPr>
                <w:rFonts w:cs="Arial"/>
                <w:color w:val="000000"/>
                <w:szCs w:val="18"/>
                <w:lang w:val="en-US" w:eastAsia="zh-CN" w:bidi="ar"/>
              </w:rPr>
              <w:t>4 and 5</w:t>
            </w:r>
          </w:p>
        </w:tc>
      </w:tr>
      <w:tr w:rsidR="00C05EFF" w:rsidRPr="001141C9" w14:paraId="365D0E84" w14:textId="77777777" w:rsidTr="00C065C3">
        <w:trPr>
          <w:jc w:val="center"/>
        </w:trPr>
        <w:tc>
          <w:tcPr>
            <w:tcW w:w="2062" w:type="dxa"/>
            <w:tcBorders>
              <w:top w:val="nil"/>
              <w:left w:val="single" w:sz="4" w:space="0" w:color="auto"/>
              <w:bottom w:val="nil"/>
              <w:right w:val="single" w:sz="4" w:space="0" w:color="auto"/>
            </w:tcBorders>
            <w:vAlign w:val="center"/>
          </w:tcPr>
          <w:p w14:paraId="4BA5CE46"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2E720FB"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E916F2" w14:textId="77777777" w:rsidR="00C05EFF" w:rsidRPr="001141C9" w:rsidRDefault="00C05EFF" w:rsidP="00C05EFF">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42232FA" w14:textId="77777777" w:rsidR="00C05EFF" w:rsidRPr="001141C9" w:rsidRDefault="00C05EFF" w:rsidP="00C05EFF">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nil"/>
              <w:right w:val="single" w:sz="4" w:space="0" w:color="auto"/>
            </w:tcBorders>
            <w:vAlign w:val="center"/>
          </w:tcPr>
          <w:p w14:paraId="5F0AA4B1" w14:textId="77777777" w:rsidR="00C05EFF" w:rsidRPr="001141C9" w:rsidRDefault="00C05EFF" w:rsidP="00C05EFF">
            <w:pPr>
              <w:pStyle w:val="TAC"/>
              <w:keepNext w:val="0"/>
              <w:keepLines w:val="0"/>
              <w:rPr>
                <w:rFonts w:eastAsiaTheme="minorEastAsia"/>
                <w:lang w:eastAsia="zh-CN"/>
              </w:rPr>
            </w:pPr>
          </w:p>
        </w:tc>
      </w:tr>
      <w:tr w:rsidR="00C05EFF" w:rsidRPr="001141C9" w14:paraId="44833613"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2B02AD3B"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0BC6AA8"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5467AD" w14:textId="77777777" w:rsidR="00C05EFF" w:rsidRPr="001141C9" w:rsidRDefault="00C05EFF" w:rsidP="00C05EFF">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C1A3DF9" w14:textId="77777777" w:rsidR="00C05EFF" w:rsidRPr="001141C9" w:rsidRDefault="00C05EFF" w:rsidP="00C05EFF">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15C8697A" w14:textId="77777777" w:rsidR="00C05EFF" w:rsidRPr="001141C9" w:rsidRDefault="00C05EFF" w:rsidP="00C05EFF">
            <w:pPr>
              <w:pStyle w:val="TAC"/>
              <w:keepNext w:val="0"/>
              <w:keepLines w:val="0"/>
              <w:rPr>
                <w:rFonts w:eastAsiaTheme="minorEastAsia"/>
                <w:lang w:eastAsia="zh-CN"/>
              </w:rPr>
            </w:pPr>
          </w:p>
        </w:tc>
      </w:tr>
      <w:tr w:rsidR="00C05EFF" w:rsidRPr="001141C9" w14:paraId="03B3CD2E"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78BE5F0D" w14:textId="77777777" w:rsidR="00C05EFF" w:rsidRPr="001141C9" w:rsidRDefault="00C05EFF" w:rsidP="00C05EFF">
            <w:pPr>
              <w:pStyle w:val="TAC"/>
              <w:keepNext w:val="0"/>
              <w:keepLines w:val="0"/>
              <w:rPr>
                <w:rFonts w:eastAsiaTheme="minorEastAsia"/>
                <w:lang w:eastAsia="zh-CN"/>
              </w:rPr>
            </w:pPr>
            <w:r w:rsidRPr="001141C9">
              <w:rPr>
                <w:rFonts w:eastAsiaTheme="minorEastAsia" w:cs="Arial"/>
                <w:szCs w:val="18"/>
              </w:rPr>
              <w:t>CA_n2A-n66A-n77C</w:t>
            </w:r>
          </w:p>
        </w:tc>
        <w:tc>
          <w:tcPr>
            <w:tcW w:w="1716" w:type="dxa"/>
            <w:tcBorders>
              <w:top w:val="single" w:sz="4" w:space="0" w:color="auto"/>
              <w:left w:val="single" w:sz="4" w:space="0" w:color="auto"/>
              <w:bottom w:val="nil"/>
              <w:right w:val="single" w:sz="4" w:space="0" w:color="auto"/>
            </w:tcBorders>
            <w:vAlign w:val="center"/>
          </w:tcPr>
          <w:p w14:paraId="3A5161FF" w14:textId="77777777" w:rsidR="00C05EFF" w:rsidRPr="001141C9" w:rsidRDefault="00C05EFF" w:rsidP="00C05EFF">
            <w:pPr>
              <w:pStyle w:val="TAC"/>
              <w:keepNext w:val="0"/>
              <w:keepLines w:val="0"/>
              <w:rPr>
                <w:rFonts w:eastAsia="SimSun"/>
                <w:kern w:val="2"/>
              </w:rPr>
            </w:pPr>
            <w:r w:rsidRPr="001141C9">
              <w:rPr>
                <w:rFonts w:eastAsia="SimSun"/>
                <w:kern w:val="2"/>
              </w:rPr>
              <w:t>n77</w:t>
            </w:r>
            <w:r w:rsidRPr="001141C9">
              <w:rPr>
                <w:rFonts w:eastAsia="SimSun"/>
                <w:kern w:val="2"/>
                <w:vertAlign w:val="superscript"/>
              </w:rPr>
              <w:t>7,9</w:t>
            </w:r>
          </w:p>
          <w:p w14:paraId="5F29393E" w14:textId="77777777" w:rsidR="00C05EFF" w:rsidRPr="001141C9" w:rsidRDefault="00C05EFF" w:rsidP="00C05EFF">
            <w:pPr>
              <w:pStyle w:val="TAC"/>
              <w:keepNext w:val="0"/>
              <w:keepLines w:val="0"/>
              <w:rPr>
                <w:rFonts w:eastAsiaTheme="minorEastAsia" w:cs="Arial"/>
                <w:szCs w:val="18"/>
                <w:lang w:eastAsia="zh-CN"/>
              </w:rPr>
            </w:pPr>
            <w:r w:rsidRPr="001141C9">
              <w:rPr>
                <w:rFonts w:eastAsiaTheme="minorEastAsia" w:cs="Arial"/>
                <w:szCs w:val="18"/>
                <w:lang w:eastAsia="zh-CN"/>
              </w:rPr>
              <w:t>CA_n2A-n66A</w:t>
            </w:r>
          </w:p>
          <w:p w14:paraId="4B85F5E9" w14:textId="77777777" w:rsidR="00C05EFF" w:rsidRPr="001141C9" w:rsidRDefault="00C05EFF" w:rsidP="00C05EFF">
            <w:pPr>
              <w:pStyle w:val="TAC"/>
              <w:keepNext w:val="0"/>
              <w:keepLines w:val="0"/>
              <w:rPr>
                <w:rFonts w:eastAsiaTheme="minorEastAsia" w:cs="Arial"/>
                <w:szCs w:val="18"/>
                <w:lang w:eastAsia="zh-CN"/>
              </w:rPr>
            </w:pPr>
            <w:r w:rsidRPr="001141C9">
              <w:rPr>
                <w:rFonts w:eastAsiaTheme="minorEastAsia" w:cs="Arial"/>
                <w:szCs w:val="18"/>
                <w:lang w:eastAsia="zh-CN"/>
              </w:rPr>
              <w:t>CA_n2A-n77A</w:t>
            </w:r>
            <w:r w:rsidRPr="001141C9">
              <w:rPr>
                <w:rFonts w:eastAsia="SimSun"/>
                <w:kern w:val="2"/>
                <w:vertAlign w:val="superscript"/>
              </w:rPr>
              <w:t>7</w:t>
            </w:r>
          </w:p>
          <w:p w14:paraId="6D37C52E" w14:textId="77777777" w:rsidR="00C05EFF" w:rsidRPr="001141C9" w:rsidRDefault="00C05EFF" w:rsidP="00C05EFF">
            <w:pPr>
              <w:pStyle w:val="TAC"/>
              <w:keepNext w:val="0"/>
              <w:keepLines w:val="0"/>
              <w:rPr>
                <w:rFonts w:eastAsiaTheme="minorEastAsia" w:cs="Arial"/>
                <w:szCs w:val="18"/>
                <w:lang w:eastAsia="zh-CN"/>
              </w:rPr>
            </w:pPr>
            <w:r w:rsidRPr="001141C9">
              <w:rPr>
                <w:rFonts w:eastAsiaTheme="minorEastAsia" w:cs="Arial"/>
                <w:szCs w:val="18"/>
                <w:lang w:eastAsia="zh-CN"/>
              </w:rPr>
              <w:t>CA_n66A-n77A</w:t>
            </w:r>
            <w:r w:rsidRPr="001141C9">
              <w:rPr>
                <w:rFonts w:eastAsia="SimSun"/>
                <w:kern w:val="2"/>
                <w:vertAlign w:val="superscript"/>
              </w:rPr>
              <w:t>7</w:t>
            </w:r>
          </w:p>
          <w:p w14:paraId="0F94783D"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D57FAC" w14:textId="77777777" w:rsidR="00C05EFF" w:rsidRPr="001141C9" w:rsidRDefault="00C05EFF" w:rsidP="00C05EFF">
            <w:pPr>
              <w:pStyle w:val="TAC"/>
              <w:keepNext w:val="0"/>
              <w:keepLines w:val="0"/>
              <w:rPr>
                <w:rFonts w:eastAsiaTheme="minorEastAsia"/>
                <w:lang w:eastAsia="zh-CN"/>
              </w:rPr>
            </w:pPr>
            <w:r w:rsidRPr="001141C9">
              <w:rPr>
                <w:rFonts w:eastAsiaTheme="minorEastAsia"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28FB637" w14:textId="77777777" w:rsidR="00C05EFF" w:rsidRPr="001141C9" w:rsidRDefault="00C05EFF" w:rsidP="00C05EFF">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2E4E0F75"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0</w:t>
            </w:r>
          </w:p>
        </w:tc>
      </w:tr>
      <w:tr w:rsidR="00C05EFF" w:rsidRPr="001141C9" w14:paraId="22E5D6C4" w14:textId="77777777" w:rsidTr="00C065C3">
        <w:trPr>
          <w:jc w:val="center"/>
        </w:trPr>
        <w:tc>
          <w:tcPr>
            <w:tcW w:w="2062" w:type="dxa"/>
            <w:tcBorders>
              <w:top w:val="nil"/>
              <w:left w:val="single" w:sz="4" w:space="0" w:color="auto"/>
              <w:bottom w:val="nil"/>
              <w:right w:val="single" w:sz="4" w:space="0" w:color="auto"/>
            </w:tcBorders>
            <w:vAlign w:val="center"/>
          </w:tcPr>
          <w:p w14:paraId="23D310BD"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335F0E2"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670037" w14:textId="77777777" w:rsidR="00C05EFF" w:rsidRPr="001141C9" w:rsidRDefault="00C05EFF" w:rsidP="00C05EFF">
            <w:pPr>
              <w:pStyle w:val="TAC"/>
              <w:keepNext w:val="0"/>
              <w:keepLines w:val="0"/>
              <w:rPr>
                <w:rFonts w:eastAsiaTheme="minorEastAsia"/>
                <w:lang w:eastAsia="zh-CN"/>
              </w:rPr>
            </w:pPr>
            <w:r w:rsidRPr="001141C9">
              <w:rPr>
                <w:rFonts w:eastAsiaTheme="minorEastAsia"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5803065" w14:textId="77777777" w:rsidR="00C05EFF" w:rsidRPr="001141C9" w:rsidRDefault="00C05EFF" w:rsidP="00C05EFF">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61CD7A9D" w14:textId="77777777" w:rsidR="00C05EFF" w:rsidRPr="001141C9" w:rsidRDefault="00C05EFF" w:rsidP="00C05EFF">
            <w:pPr>
              <w:pStyle w:val="TAC"/>
              <w:keepNext w:val="0"/>
              <w:keepLines w:val="0"/>
              <w:rPr>
                <w:rFonts w:eastAsiaTheme="minorEastAsia"/>
                <w:lang w:eastAsia="zh-CN"/>
              </w:rPr>
            </w:pPr>
          </w:p>
        </w:tc>
      </w:tr>
      <w:tr w:rsidR="00C05EFF" w:rsidRPr="001141C9" w14:paraId="5E1173FF" w14:textId="77777777" w:rsidTr="00C065C3">
        <w:trPr>
          <w:jc w:val="center"/>
        </w:trPr>
        <w:tc>
          <w:tcPr>
            <w:tcW w:w="2062" w:type="dxa"/>
            <w:tcBorders>
              <w:top w:val="nil"/>
              <w:left w:val="single" w:sz="4" w:space="0" w:color="auto"/>
              <w:bottom w:val="nil"/>
              <w:right w:val="single" w:sz="4" w:space="0" w:color="auto"/>
            </w:tcBorders>
            <w:vAlign w:val="center"/>
          </w:tcPr>
          <w:p w14:paraId="666CEF19"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C1D8060"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D2CB1A" w14:textId="77777777" w:rsidR="00C05EFF" w:rsidRPr="001141C9" w:rsidRDefault="00C05EFF" w:rsidP="00C05EFF">
            <w:pPr>
              <w:pStyle w:val="TAC"/>
              <w:keepNext w:val="0"/>
              <w:keepLines w:val="0"/>
              <w:rPr>
                <w:rFonts w:eastAsiaTheme="minorEastAsia"/>
                <w:lang w:eastAsia="zh-CN"/>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BC67166" w14:textId="77777777" w:rsidR="00C05EFF" w:rsidRPr="001141C9" w:rsidRDefault="00C05EFF" w:rsidP="00C05EFF">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46F91E6F" w14:textId="77777777" w:rsidR="00C05EFF" w:rsidRPr="001141C9" w:rsidRDefault="00C05EFF" w:rsidP="00C05EFF">
            <w:pPr>
              <w:pStyle w:val="TAC"/>
              <w:keepNext w:val="0"/>
              <w:keepLines w:val="0"/>
              <w:rPr>
                <w:rFonts w:eastAsiaTheme="minorEastAsia"/>
                <w:lang w:eastAsia="zh-CN"/>
              </w:rPr>
            </w:pPr>
          </w:p>
        </w:tc>
      </w:tr>
      <w:tr w:rsidR="00C05EFF" w:rsidRPr="001141C9" w14:paraId="6064631B" w14:textId="77777777" w:rsidTr="00C065C3">
        <w:trPr>
          <w:jc w:val="center"/>
        </w:trPr>
        <w:tc>
          <w:tcPr>
            <w:tcW w:w="2062" w:type="dxa"/>
            <w:tcBorders>
              <w:top w:val="nil"/>
              <w:left w:val="single" w:sz="4" w:space="0" w:color="auto"/>
              <w:bottom w:val="nil"/>
              <w:right w:val="single" w:sz="4" w:space="0" w:color="auto"/>
            </w:tcBorders>
            <w:vAlign w:val="center"/>
          </w:tcPr>
          <w:p w14:paraId="5E9BD826"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BC013D5"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C586AE" w14:textId="77777777" w:rsidR="00C05EFF" w:rsidRPr="001141C9" w:rsidRDefault="00C05EFF" w:rsidP="00C05EFF">
            <w:pPr>
              <w:pStyle w:val="TAC"/>
              <w:keepNext w:val="0"/>
              <w:keepLines w:val="0"/>
              <w:rPr>
                <w:rFonts w:eastAsiaTheme="minorEastAsia"/>
                <w:lang w:eastAsia="zh-CN"/>
              </w:rPr>
            </w:pPr>
            <w:r w:rsidRPr="001141C9">
              <w:rPr>
                <w:rFonts w:eastAsiaTheme="minorEastAsia"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ECC92CE" w14:textId="77777777" w:rsidR="00C05EFF" w:rsidRPr="001141C9" w:rsidRDefault="00C05EFF" w:rsidP="00C05EFF">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6928E19E"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1</w:t>
            </w:r>
          </w:p>
        </w:tc>
      </w:tr>
      <w:tr w:rsidR="00C05EFF" w:rsidRPr="001141C9" w14:paraId="322861B6" w14:textId="77777777" w:rsidTr="00C065C3">
        <w:trPr>
          <w:jc w:val="center"/>
        </w:trPr>
        <w:tc>
          <w:tcPr>
            <w:tcW w:w="2062" w:type="dxa"/>
            <w:tcBorders>
              <w:top w:val="nil"/>
              <w:left w:val="single" w:sz="4" w:space="0" w:color="auto"/>
              <w:bottom w:val="nil"/>
              <w:right w:val="single" w:sz="4" w:space="0" w:color="auto"/>
            </w:tcBorders>
            <w:vAlign w:val="center"/>
          </w:tcPr>
          <w:p w14:paraId="063AF48E"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EC494B9"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8A4C54" w14:textId="77777777" w:rsidR="00C05EFF" w:rsidRPr="001141C9" w:rsidRDefault="00C05EFF" w:rsidP="00C05EFF">
            <w:pPr>
              <w:pStyle w:val="TAC"/>
              <w:keepNext w:val="0"/>
              <w:keepLines w:val="0"/>
              <w:rPr>
                <w:rFonts w:eastAsiaTheme="minorEastAsia"/>
                <w:lang w:eastAsia="zh-CN"/>
              </w:rPr>
            </w:pPr>
            <w:r w:rsidRPr="001141C9">
              <w:rPr>
                <w:rFonts w:eastAsiaTheme="minorEastAsia"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29F2B87" w14:textId="77777777" w:rsidR="00C05EFF" w:rsidRPr="001141C9" w:rsidRDefault="00C05EFF" w:rsidP="00C05EFF">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1F559B02" w14:textId="77777777" w:rsidR="00C05EFF" w:rsidRPr="001141C9" w:rsidRDefault="00C05EFF" w:rsidP="00C05EFF">
            <w:pPr>
              <w:pStyle w:val="TAC"/>
              <w:keepNext w:val="0"/>
              <w:keepLines w:val="0"/>
              <w:rPr>
                <w:rFonts w:eastAsiaTheme="minorEastAsia"/>
                <w:lang w:eastAsia="zh-CN"/>
              </w:rPr>
            </w:pPr>
          </w:p>
        </w:tc>
      </w:tr>
      <w:tr w:rsidR="00C05EFF" w:rsidRPr="001141C9" w14:paraId="176CD45E" w14:textId="77777777" w:rsidTr="00C065C3">
        <w:trPr>
          <w:jc w:val="center"/>
        </w:trPr>
        <w:tc>
          <w:tcPr>
            <w:tcW w:w="2062" w:type="dxa"/>
            <w:tcBorders>
              <w:top w:val="nil"/>
              <w:left w:val="single" w:sz="4" w:space="0" w:color="auto"/>
              <w:bottom w:val="nil"/>
              <w:right w:val="single" w:sz="4" w:space="0" w:color="auto"/>
            </w:tcBorders>
            <w:vAlign w:val="center"/>
          </w:tcPr>
          <w:p w14:paraId="52394F9E"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BB04BB1"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54C9B3" w14:textId="77777777" w:rsidR="00C05EFF" w:rsidRPr="001141C9" w:rsidRDefault="00C05EFF" w:rsidP="00C05EFF">
            <w:pPr>
              <w:pStyle w:val="TAC"/>
              <w:keepNext w:val="0"/>
              <w:keepLines w:val="0"/>
              <w:rPr>
                <w:rFonts w:eastAsiaTheme="minorEastAsia"/>
                <w:lang w:eastAsia="zh-CN"/>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0CAB05F" w14:textId="77777777" w:rsidR="00C05EFF" w:rsidRPr="001141C9" w:rsidRDefault="00C05EFF" w:rsidP="00C05EFF">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4ADCE5E8" w14:textId="77777777" w:rsidR="00C05EFF" w:rsidRPr="001141C9" w:rsidRDefault="00C05EFF" w:rsidP="00C05EFF">
            <w:pPr>
              <w:pStyle w:val="TAC"/>
              <w:keepNext w:val="0"/>
              <w:keepLines w:val="0"/>
              <w:rPr>
                <w:rFonts w:eastAsiaTheme="minorEastAsia"/>
                <w:lang w:eastAsia="zh-CN"/>
              </w:rPr>
            </w:pPr>
          </w:p>
        </w:tc>
      </w:tr>
      <w:tr w:rsidR="00C05EFF" w:rsidRPr="001141C9" w14:paraId="2BE8C818" w14:textId="77777777" w:rsidTr="00C065C3">
        <w:trPr>
          <w:jc w:val="center"/>
        </w:trPr>
        <w:tc>
          <w:tcPr>
            <w:tcW w:w="2062" w:type="dxa"/>
            <w:tcBorders>
              <w:top w:val="nil"/>
              <w:left w:val="single" w:sz="4" w:space="0" w:color="auto"/>
              <w:bottom w:val="nil"/>
              <w:right w:val="single" w:sz="4" w:space="0" w:color="auto"/>
            </w:tcBorders>
            <w:vAlign w:val="center"/>
          </w:tcPr>
          <w:p w14:paraId="451BE0E1" w14:textId="77777777" w:rsidR="00C05EFF" w:rsidRPr="001141C9" w:rsidRDefault="00C05EFF" w:rsidP="00C05EFF">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598F038F" w14:textId="77777777" w:rsidR="00C05EFF" w:rsidRDefault="00C05EFF" w:rsidP="00C05EFF">
            <w:pPr>
              <w:keepNext/>
              <w:keepLines/>
              <w:spacing w:after="0"/>
              <w:jc w:val="center"/>
              <w:rPr>
                <w:rFonts w:ascii="Arial" w:hAnsi="Arial"/>
                <w:sz w:val="18"/>
                <w:lang w:val="en-US" w:eastAsia="zh-CN"/>
              </w:rPr>
            </w:pPr>
            <w:r>
              <w:rPr>
                <w:rFonts w:ascii="Arial" w:hAnsi="Arial"/>
                <w:sz w:val="18"/>
                <w:lang w:val="en-US" w:eastAsia="zh-CN"/>
              </w:rPr>
              <w:t>CA_n77C</w:t>
            </w:r>
          </w:p>
          <w:p w14:paraId="5E886D66" w14:textId="77777777" w:rsidR="00C05EFF" w:rsidRDefault="00C05EFF" w:rsidP="00C05EFF">
            <w:pPr>
              <w:keepNext/>
              <w:keepLines/>
              <w:spacing w:after="0"/>
              <w:jc w:val="center"/>
              <w:rPr>
                <w:rFonts w:ascii="Arial" w:hAnsi="Arial"/>
                <w:sz w:val="18"/>
                <w:lang w:val="en-US" w:eastAsia="zh-CN"/>
              </w:rPr>
            </w:pPr>
            <w:r>
              <w:rPr>
                <w:rFonts w:ascii="Arial" w:hAnsi="Arial"/>
                <w:sz w:val="18"/>
                <w:lang w:val="en-US" w:eastAsia="zh-CN"/>
              </w:rPr>
              <w:t>CA_n2A-n66A</w:t>
            </w:r>
          </w:p>
          <w:p w14:paraId="32D9C3D6" w14:textId="77777777" w:rsidR="00C05EFF" w:rsidRDefault="00C05EFF" w:rsidP="00C05EFF">
            <w:pPr>
              <w:keepNext/>
              <w:keepLines/>
              <w:spacing w:after="0"/>
              <w:jc w:val="center"/>
              <w:rPr>
                <w:rFonts w:ascii="Arial" w:hAnsi="Arial"/>
                <w:sz w:val="18"/>
                <w:lang w:val="en-US" w:eastAsia="zh-CN"/>
              </w:rPr>
            </w:pPr>
            <w:r>
              <w:rPr>
                <w:rFonts w:ascii="Arial" w:hAnsi="Arial"/>
                <w:sz w:val="18"/>
                <w:lang w:val="en-US" w:eastAsia="zh-CN"/>
              </w:rPr>
              <w:t>CA_n2A-n77A</w:t>
            </w:r>
          </w:p>
          <w:p w14:paraId="673AC427" w14:textId="77777777" w:rsidR="00C05EFF" w:rsidRPr="001141C9" w:rsidRDefault="00C05EFF" w:rsidP="00C05EFF">
            <w:pPr>
              <w:pStyle w:val="TAC"/>
              <w:keepNext w:val="0"/>
              <w:keepLines w:val="0"/>
              <w:rPr>
                <w:rFonts w:eastAsiaTheme="minorEastAsia"/>
                <w:lang w:eastAsia="zh-CN"/>
              </w:rPr>
            </w:pPr>
            <w:r>
              <w:rPr>
                <w:lang w:val="en-US" w:eastAsia="zh-CN"/>
              </w:rPr>
              <w:t>CA_n66A-n77A</w:t>
            </w:r>
          </w:p>
        </w:tc>
        <w:tc>
          <w:tcPr>
            <w:tcW w:w="772" w:type="dxa"/>
            <w:tcBorders>
              <w:top w:val="single" w:sz="4" w:space="0" w:color="auto"/>
              <w:left w:val="single" w:sz="4" w:space="0" w:color="auto"/>
              <w:bottom w:val="single" w:sz="4" w:space="0" w:color="auto"/>
              <w:right w:val="single" w:sz="4" w:space="0" w:color="auto"/>
            </w:tcBorders>
            <w:vAlign w:val="center"/>
          </w:tcPr>
          <w:p w14:paraId="5483FD15" w14:textId="77777777" w:rsidR="00C05EFF" w:rsidRPr="001141C9" w:rsidRDefault="00C05EFF" w:rsidP="00C05EFF">
            <w:pPr>
              <w:pStyle w:val="TAC"/>
              <w:keepNext w:val="0"/>
              <w:keepLines w:val="0"/>
              <w:rPr>
                <w:rFonts w:eastAsiaTheme="minorEastAsia" w:cs="Arial"/>
                <w:szCs w:val="18"/>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6910490" w14:textId="77777777" w:rsidR="00C05EFF" w:rsidRPr="001141C9" w:rsidRDefault="00C05EFF" w:rsidP="00C05EFF">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646904C4" w14:textId="77777777" w:rsidR="00C05EFF" w:rsidRPr="001141C9" w:rsidRDefault="00C05EFF" w:rsidP="00C05EFF">
            <w:pPr>
              <w:pStyle w:val="TAC"/>
              <w:keepNext w:val="0"/>
              <w:keepLines w:val="0"/>
              <w:rPr>
                <w:rFonts w:eastAsiaTheme="minorEastAsia"/>
                <w:lang w:eastAsia="zh-CN"/>
              </w:rPr>
            </w:pPr>
            <w:r>
              <w:rPr>
                <w:rFonts w:cs="Arial"/>
                <w:color w:val="000000"/>
                <w:szCs w:val="18"/>
                <w:lang w:val="en-US" w:eastAsia="zh-CN" w:bidi="ar"/>
              </w:rPr>
              <w:t>4 and 5</w:t>
            </w:r>
          </w:p>
        </w:tc>
      </w:tr>
      <w:tr w:rsidR="00C05EFF" w:rsidRPr="001141C9" w14:paraId="2B653FF9" w14:textId="77777777" w:rsidTr="00C065C3">
        <w:trPr>
          <w:jc w:val="center"/>
        </w:trPr>
        <w:tc>
          <w:tcPr>
            <w:tcW w:w="2062" w:type="dxa"/>
            <w:tcBorders>
              <w:top w:val="nil"/>
              <w:left w:val="single" w:sz="4" w:space="0" w:color="auto"/>
              <w:bottom w:val="nil"/>
              <w:right w:val="single" w:sz="4" w:space="0" w:color="auto"/>
            </w:tcBorders>
            <w:vAlign w:val="center"/>
          </w:tcPr>
          <w:p w14:paraId="1C5101FC"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AC5DC0A"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974E04" w14:textId="77777777" w:rsidR="00C05EFF" w:rsidRPr="001141C9" w:rsidRDefault="00C05EFF" w:rsidP="00C05EFF">
            <w:pPr>
              <w:pStyle w:val="TAC"/>
              <w:keepNext w:val="0"/>
              <w:keepLines w:val="0"/>
              <w:rPr>
                <w:rFonts w:eastAsiaTheme="minorEastAsia" w:cs="Arial"/>
                <w:szCs w:val="18"/>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E98B5F7" w14:textId="77777777" w:rsidR="00C05EFF" w:rsidRPr="001141C9" w:rsidRDefault="00C05EFF" w:rsidP="00C05EFF">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63897548" w14:textId="77777777" w:rsidR="00C05EFF" w:rsidRPr="001141C9" w:rsidRDefault="00C05EFF" w:rsidP="00C05EFF">
            <w:pPr>
              <w:pStyle w:val="TAC"/>
              <w:keepNext w:val="0"/>
              <w:keepLines w:val="0"/>
              <w:rPr>
                <w:rFonts w:eastAsiaTheme="minorEastAsia"/>
                <w:lang w:eastAsia="zh-CN"/>
              </w:rPr>
            </w:pPr>
          </w:p>
        </w:tc>
      </w:tr>
      <w:tr w:rsidR="00C05EFF" w:rsidRPr="001141C9" w14:paraId="186C0CC1"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6653EDC0"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CD4C4BA"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8BF594" w14:textId="77777777" w:rsidR="00C05EFF" w:rsidRPr="001141C9" w:rsidRDefault="00C05EFF" w:rsidP="00C05EFF">
            <w:pPr>
              <w:pStyle w:val="TAC"/>
              <w:keepNext w:val="0"/>
              <w:keepLines w:val="0"/>
              <w:rPr>
                <w:rFonts w:eastAsiaTheme="minorEastAsia" w:cs="Arial"/>
                <w:szCs w:val="18"/>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958F8B9" w14:textId="77777777" w:rsidR="00C05EFF" w:rsidRPr="001141C9" w:rsidRDefault="00C05EFF" w:rsidP="00C05EFF">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054A8F67" w14:textId="77777777" w:rsidR="00C05EFF" w:rsidRPr="001141C9" w:rsidRDefault="00C05EFF" w:rsidP="00C05EFF">
            <w:pPr>
              <w:pStyle w:val="TAC"/>
              <w:keepNext w:val="0"/>
              <w:keepLines w:val="0"/>
              <w:rPr>
                <w:rFonts w:eastAsiaTheme="minorEastAsia"/>
                <w:lang w:eastAsia="zh-CN"/>
              </w:rPr>
            </w:pPr>
          </w:p>
        </w:tc>
      </w:tr>
      <w:tr w:rsidR="00C05EFF" w:rsidRPr="001141C9" w14:paraId="46A67CEB"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043213A5" w14:textId="77777777" w:rsidR="00C05EFF" w:rsidRPr="001141C9" w:rsidRDefault="00C05EFF" w:rsidP="00C05EFF">
            <w:pPr>
              <w:pStyle w:val="TAC"/>
              <w:keepNext w:val="0"/>
              <w:keepLines w:val="0"/>
              <w:rPr>
                <w:rFonts w:eastAsiaTheme="minorEastAsia"/>
                <w:color w:val="000000"/>
                <w:lang w:eastAsia="zh-CN"/>
              </w:rPr>
            </w:pPr>
            <w:r w:rsidRPr="001141C9">
              <w:rPr>
                <w:rFonts w:eastAsiaTheme="minorEastAsia"/>
                <w:lang w:eastAsia="zh-CN"/>
              </w:rPr>
              <w:t>CA_n2A-n66A-n77(2A)</w:t>
            </w:r>
          </w:p>
        </w:tc>
        <w:tc>
          <w:tcPr>
            <w:tcW w:w="1716" w:type="dxa"/>
            <w:tcBorders>
              <w:top w:val="single" w:sz="4" w:space="0" w:color="auto"/>
              <w:left w:val="single" w:sz="4" w:space="0" w:color="auto"/>
              <w:bottom w:val="nil"/>
              <w:right w:val="single" w:sz="4" w:space="0" w:color="auto"/>
            </w:tcBorders>
            <w:vAlign w:val="center"/>
          </w:tcPr>
          <w:p w14:paraId="10285804"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76C55855"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CA_n2A-n66A</w:t>
            </w:r>
          </w:p>
          <w:p w14:paraId="0BDAAEA4"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CA_n2A-n77A</w:t>
            </w:r>
            <w:r w:rsidRPr="001141C9">
              <w:rPr>
                <w:rFonts w:eastAsiaTheme="minorEastAsia"/>
                <w:vertAlign w:val="superscript"/>
                <w:lang w:eastAsia="zh-CN"/>
              </w:rPr>
              <w:t>7</w:t>
            </w:r>
          </w:p>
          <w:p w14:paraId="5F6A837F"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p w14:paraId="144388A4"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DDA576"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B218E50"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15D62DD"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0</w:t>
            </w:r>
          </w:p>
        </w:tc>
      </w:tr>
      <w:tr w:rsidR="00C05EFF" w:rsidRPr="001141C9" w14:paraId="4380E1A9" w14:textId="77777777" w:rsidTr="00C065C3">
        <w:trPr>
          <w:jc w:val="center"/>
        </w:trPr>
        <w:tc>
          <w:tcPr>
            <w:tcW w:w="2062" w:type="dxa"/>
            <w:tcBorders>
              <w:top w:val="nil"/>
              <w:left w:val="single" w:sz="4" w:space="0" w:color="auto"/>
              <w:bottom w:val="nil"/>
              <w:right w:val="single" w:sz="4" w:space="0" w:color="auto"/>
            </w:tcBorders>
            <w:vAlign w:val="center"/>
          </w:tcPr>
          <w:p w14:paraId="7C132BE5" w14:textId="77777777" w:rsidR="00C05EFF" w:rsidRPr="001141C9" w:rsidRDefault="00C05EFF" w:rsidP="00C05EFF">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0687D8F2" w14:textId="77777777" w:rsidR="00C05EFF" w:rsidRPr="001141C9" w:rsidRDefault="00C05EFF" w:rsidP="00C05EF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9A6CD8"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34E6565"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0194C61C" w14:textId="77777777" w:rsidR="00C05EFF" w:rsidRPr="001141C9" w:rsidRDefault="00C05EFF" w:rsidP="00C05EFF">
            <w:pPr>
              <w:pStyle w:val="TAC"/>
              <w:keepNext w:val="0"/>
              <w:keepLines w:val="0"/>
              <w:rPr>
                <w:rFonts w:eastAsiaTheme="minorEastAsia"/>
                <w:lang w:eastAsia="zh-CN"/>
              </w:rPr>
            </w:pPr>
          </w:p>
        </w:tc>
      </w:tr>
      <w:tr w:rsidR="00C05EFF" w:rsidRPr="001141C9" w14:paraId="0AE887AC" w14:textId="77777777" w:rsidTr="00C065C3">
        <w:trPr>
          <w:jc w:val="center"/>
        </w:trPr>
        <w:tc>
          <w:tcPr>
            <w:tcW w:w="2062" w:type="dxa"/>
            <w:tcBorders>
              <w:top w:val="nil"/>
              <w:left w:val="single" w:sz="4" w:space="0" w:color="auto"/>
              <w:bottom w:val="nil"/>
              <w:right w:val="single" w:sz="4" w:space="0" w:color="auto"/>
            </w:tcBorders>
            <w:vAlign w:val="center"/>
          </w:tcPr>
          <w:p w14:paraId="425DE0CB" w14:textId="77777777" w:rsidR="00C05EFF" w:rsidRPr="001141C9" w:rsidRDefault="00C05EFF" w:rsidP="00C05EFF">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2685AD3B" w14:textId="77777777" w:rsidR="00C05EFF" w:rsidRPr="001141C9" w:rsidRDefault="00C05EFF" w:rsidP="00C05EF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536FF8"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8FB7E7F"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53309C49" w14:textId="77777777" w:rsidR="00C05EFF" w:rsidRPr="001141C9" w:rsidRDefault="00C05EFF" w:rsidP="00C05EFF">
            <w:pPr>
              <w:pStyle w:val="TAC"/>
              <w:keepNext w:val="0"/>
              <w:keepLines w:val="0"/>
              <w:rPr>
                <w:rFonts w:eastAsiaTheme="minorEastAsia"/>
                <w:lang w:eastAsia="zh-CN"/>
              </w:rPr>
            </w:pPr>
          </w:p>
        </w:tc>
      </w:tr>
      <w:tr w:rsidR="00C05EFF" w:rsidRPr="001141C9" w14:paraId="7A36C668" w14:textId="77777777" w:rsidTr="00C065C3">
        <w:trPr>
          <w:jc w:val="center"/>
        </w:trPr>
        <w:tc>
          <w:tcPr>
            <w:tcW w:w="2062" w:type="dxa"/>
            <w:tcBorders>
              <w:top w:val="nil"/>
              <w:left w:val="single" w:sz="4" w:space="0" w:color="auto"/>
              <w:bottom w:val="nil"/>
              <w:right w:val="single" w:sz="4" w:space="0" w:color="auto"/>
            </w:tcBorders>
            <w:vAlign w:val="center"/>
          </w:tcPr>
          <w:p w14:paraId="15A97B39" w14:textId="77777777" w:rsidR="00C05EFF" w:rsidRPr="001141C9" w:rsidRDefault="00C05EFF" w:rsidP="00C05EFF">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21E8F3DB" w14:textId="77777777" w:rsidR="00C05EFF" w:rsidRPr="001141C9" w:rsidRDefault="00C05EFF" w:rsidP="00C05EF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DFCA3E" w14:textId="77777777" w:rsidR="00C05EFF" w:rsidRPr="001141C9" w:rsidRDefault="00C05EFF" w:rsidP="00C05EFF">
            <w:pPr>
              <w:pStyle w:val="TAC"/>
              <w:keepNext w:val="0"/>
              <w:keepLines w:val="0"/>
              <w:rPr>
                <w:rFonts w:eastAsiaTheme="minorEastAsia"/>
                <w:lang w:eastAsia="zh-CN"/>
              </w:rPr>
            </w:pPr>
            <w:r w:rsidRPr="00065734">
              <w:rPr>
                <w:rFonts w:eastAsiaTheme="minorEastAsia"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45E4A0C" w14:textId="77777777" w:rsidR="00C05EFF" w:rsidRPr="001141C9" w:rsidRDefault="00C05EFF" w:rsidP="00C05EFF">
            <w:pPr>
              <w:pStyle w:val="TAC"/>
              <w:keepNext w:val="0"/>
              <w:keepLines w:val="0"/>
              <w:rPr>
                <w:rFonts w:eastAsiaTheme="minorEastAsia" w:cs="Arial"/>
                <w:color w:val="000000"/>
                <w:szCs w:val="18"/>
                <w:lang w:eastAsia="zh-CN" w:bidi="ar"/>
              </w:rPr>
            </w:pPr>
            <w:r w:rsidRPr="00065734">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04B7791" w14:textId="77777777" w:rsidR="00C05EFF" w:rsidRPr="001141C9" w:rsidRDefault="00C05EFF" w:rsidP="00C05EFF">
            <w:pPr>
              <w:pStyle w:val="TAC"/>
              <w:keepNext w:val="0"/>
              <w:keepLines w:val="0"/>
              <w:rPr>
                <w:rFonts w:eastAsiaTheme="minorEastAsia"/>
                <w:lang w:eastAsia="zh-CN"/>
              </w:rPr>
            </w:pPr>
            <w:r w:rsidRPr="00065734">
              <w:rPr>
                <w:rFonts w:cs="Arial"/>
                <w:color w:val="000000"/>
                <w:szCs w:val="18"/>
                <w:lang w:val="en-US" w:eastAsia="zh-CN" w:bidi="ar"/>
              </w:rPr>
              <w:t>4 and 5</w:t>
            </w:r>
          </w:p>
        </w:tc>
      </w:tr>
      <w:tr w:rsidR="00C05EFF" w:rsidRPr="001141C9" w14:paraId="63D75231" w14:textId="77777777" w:rsidTr="00C065C3">
        <w:trPr>
          <w:jc w:val="center"/>
        </w:trPr>
        <w:tc>
          <w:tcPr>
            <w:tcW w:w="2062" w:type="dxa"/>
            <w:tcBorders>
              <w:top w:val="nil"/>
              <w:left w:val="single" w:sz="4" w:space="0" w:color="auto"/>
              <w:bottom w:val="nil"/>
              <w:right w:val="single" w:sz="4" w:space="0" w:color="auto"/>
            </w:tcBorders>
            <w:vAlign w:val="center"/>
          </w:tcPr>
          <w:p w14:paraId="22668C61" w14:textId="77777777" w:rsidR="00C05EFF" w:rsidRPr="001141C9" w:rsidRDefault="00C05EFF" w:rsidP="00C05EFF">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53241DCF" w14:textId="77777777" w:rsidR="00C05EFF" w:rsidRPr="001141C9" w:rsidRDefault="00C05EFF" w:rsidP="00C05EF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986D5C" w14:textId="77777777" w:rsidR="00C05EFF" w:rsidRPr="001141C9" w:rsidRDefault="00C05EFF" w:rsidP="00C05EFF">
            <w:pPr>
              <w:pStyle w:val="TAC"/>
              <w:keepNext w:val="0"/>
              <w:keepLines w:val="0"/>
              <w:rPr>
                <w:rFonts w:eastAsiaTheme="minorEastAsia"/>
                <w:lang w:eastAsia="zh-CN"/>
              </w:rPr>
            </w:pPr>
            <w:r w:rsidRPr="00065734">
              <w:rPr>
                <w:rFonts w:eastAsiaTheme="minorEastAsia"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1A83020" w14:textId="77777777" w:rsidR="00C05EFF" w:rsidRPr="001141C9" w:rsidRDefault="00C05EFF" w:rsidP="00C05EFF">
            <w:pPr>
              <w:pStyle w:val="TAC"/>
              <w:keepNext w:val="0"/>
              <w:keepLines w:val="0"/>
              <w:rPr>
                <w:rFonts w:eastAsiaTheme="minorEastAsia" w:cs="Arial"/>
                <w:color w:val="000000"/>
                <w:szCs w:val="18"/>
                <w:lang w:eastAsia="zh-CN" w:bidi="ar"/>
              </w:rPr>
            </w:pPr>
            <w:r w:rsidRPr="00065734">
              <w:rPr>
                <w:rFonts w:cs="Arial"/>
                <w:color w:val="000000"/>
                <w:szCs w:val="18"/>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7C4AFCF6" w14:textId="77777777" w:rsidR="00C05EFF" w:rsidRPr="001141C9" w:rsidRDefault="00C05EFF" w:rsidP="00C05EFF">
            <w:pPr>
              <w:pStyle w:val="TAC"/>
              <w:keepNext w:val="0"/>
              <w:keepLines w:val="0"/>
              <w:rPr>
                <w:rFonts w:eastAsiaTheme="minorEastAsia"/>
                <w:lang w:eastAsia="zh-CN"/>
              </w:rPr>
            </w:pPr>
          </w:p>
        </w:tc>
      </w:tr>
      <w:tr w:rsidR="00C05EFF" w:rsidRPr="001141C9" w14:paraId="57DF741C"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56790022" w14:textId="77777777" w:rsidR="00C05EFF" w:rsidRPr="001141C9" w:rsidRDefault="00C05EFF" w:rsidP="00C05EFF">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7B070C7D" w14:textId="77777777" w:rsidR="00C05EFF" w:rsidRPr="001141C9" w:rsidRDefault="00C05EFF" w:rsidP="00C05EF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770614" w14:textId="77777777" w:rsidR="00C05EFF" w:rsidRPr="001141C9" w:rsidRDefault="00C05EFF" w:rsidP="00C05EFF">
            <w:pPr>
              <w:pStyle w:val="TAC"/>
              <w:keepNext w:val="0"/>
              <w:keepLines w:val="0"/>
              <w:rPr>
                <w:rFonts w:eastAsiaTheme="minorEastAsia"/>
                <w:lang w:eastAsia="zh-CN"/>
              </w:rPr>
            </w:pPr>
            <w:r w:rsidRPr="00065734">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931120B" w14:textId="77777777" w:rsidR="00C05EFF" w:rsidRPr="001141C9" w:rsidRDefault="00C05EFF" w:rsidP="00C05EFF">
            <w:pPr>
              <w:pStyle w:val="TAC"/>
              <w:keepNext w:val="0"/>
              <w:keepLines w:val="0"/>
              <w:rPr>
                <w:rFonts w:eastAsiaTheme="minorEastAsia" w:cs="Arial"/>
                <w:color w:val="000000"/>
                <w:szCs w:val="18"/>
                <w:lang w:eastAsia="zh-CN" w:bidi="ar"/>
              </w:rPr>
            </w:pPr>
            <w:r w:rsidRPr="00065734">
              <w:rPr>
                <w:rFonts w:cs="Arial"/>
                <w:color w:val="000000"/>
                <w:szCs w:val="18"/>
                <w:lang w:val="en-US"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1A8E159A" w14:textId="77777777" w:rsidR="00C05EFF" w:rsidRPr="001141C9" w:rsidRDefault="00C05EFF" w:rsidP="00C05EFF">
            <w:pPr>
              <w:pStyle w:val="TAC"/>
              <w:keepNext w:val="0"/>
              <w:keepLines w:val="0"/>
              <w:rPr>
                <w:rFonts w:eastAsiaTheme="minorEastAsia"/>
                <w:lang w:eastAsia="zh-CN"/>
              </w:rPr>
            </w:pPr>
          </w:p>
        </w:tc>
      </w:tr>
      <w:tr w:rsidR="00C05EFF" w:rsidRPr="001141C9" w14:paraId="6FC90B92"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327634BC" w14:textId="77777777" w:rsidR="00C05EFF" w:rsidRPr="001141C9" w:rsidRDefault="00C05EFF" w:rsidP="00C05EFF">
            <w:pPr>
              <w:pStyle w:val="TAC"/>
              <w:keepNext w:val="0"/>
              <w:keepLines w:val="0"/>
              <w:rPr>
                <w:rFonts w:eastAsiaTheme="minorEastAsia"/>
                <w:color w:val="000000"/>
                <w:lang w:eastAsia="zh-CN"/>
              </w:rPr>
            </w:pPr>
            <w:r w:rsidRPr="001141C9">
              <w:rPr>
                <w:rFonts w:eastAsia="SimSun"/>
                <w:kern w:val="2"/>
                <w:szCs w:val="22"/>
                <w:lang w:eastAsia="zh-CN"/>
              </w:rPr>
              <w:t>CA_n2(2A)-n66(2A)-n77A</w:t>
            </w:r>
          </w:p>
        </w:tc>
        <w:tc>
          <w:tcPr>
            <w:tcW w:w="1716" w:type="dxa"/>
            <w:tcBorders>
              <w:top w:val="single" w:sz="4" w:space="0" w:color="auto"/>
              <w:left w:val="single" w:sz="4" w:space="0" w:color="auto"/>
              <w:bottom w:val="nil"/>
              <w:right w:val="single" w:sz="4" w:space="0" w:color="auto"/>
            </w:tcBorders>
            <w:vAlign w:val="center"/>
          </w:tcPr>
          <w:p w14:paraId="7BD1CC9C" w14:textId="77777777" w:rsidR="00C05EFF" w:rsidRPr="001141C9" w:rsidRDefault="00C05EFF" w:rsidP="00C05EFF">
            <w:pPr>
              <w:pStyle w:val="TAC"/>
              <w:keepNext w:val="0"/>
              <w:keepLines w:val="0"/>
              <w:rPr>
                <w:lang w:eastAsia="zh-CN"/>
              </w:rPr>
            </w:pPr>
            <w:r w:rsidRPr="001141C9">
              <w:rPr>
                <w:rFonts w:eastAsiaTheme="minorEastAsia"/>
                <w:lang w:eastAsia="zh-CN"/>
              </w:rPr>
              <w:t>n77</w:t>
            </w:r>
            <w:r w:rsidRPr="001141C9">
              <w:rPr>
                <w:rFonts w:eastAsiaTheme="minorEastAsia"/>
                <w:vertAlign w:val="superscript"/>
                <w:lang w:eastAsia="zh-CN"/>
              </w:rPr>
              <w:t>7</w:t>
            </w:r>
            <w:r w:rsidRPr="001141C9">
              <w:rPr>
                <w:rFonts w:hint="eastAsia"/>
                <w:vertAlign w:val="superscript"/>
                <w:lang w:eastAsia="zh-CN"/>
              </w:rPr>
              <w:t>,9</w:t>
            </w:r>
          </w:p>
          <w:p w14:paraId="3AA38557"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CA_n2A-n66A</w:t>
            </w:r>
          </w:p>
          <w:p w14:paraId="2E3F406F"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p w14:paraId="4B97B665"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lang w:eastAsia="zh-CN"/>
              </w:rPr>
              <w:t>CA_n2A-n77A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63D12E4" w14:textId="77777777" w:rsidR="00C05EFF" w:rsidRPr="001141C9" w:rsidRDefault="00C05EFF" w:rsidP="00C05EFF">
            <w:pPr>
              <w:pStyle w:val="TAC"/>
              <w:keepNext w:val="0"/>
              <w:keepLines w:val="0"/>
              <w:rPr>
                <w:rFonts w:eastAsiaTheme="minorEastAsia"/>
                <w:lang w:eastAsia="zh-CN"/>
              </w:rPr>
            </w:pPr>
            <w:r w:rsidRPr="001141C9">
              <w:rPr>
                <w:rFonts w:eastAsia="SimSun"/>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00A7245"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6BCE98CE" w14:textId="77777777" w:rsidR="00C05EFF" w:rsidRPr="001141C9" w:rsidRDefault="00C05EFF" w:rsidP="00C05EFF">
            <w:pPr>
              <w:pStyle w:val="TAC"/>
              <w:keepNext w:val="0"/>
              <w:keepLines w:val="0"/>
              <w:rPr>
                <w:rFonts w:eastAsiaTheme="minorEastAsia"/>
                <w:lang w:eastAsia="zh-CN"/>
              </w:rPr>
            </w:pPr>
            <w:r w:rsidRPr="001141C9">
              <w:rPr>
                <w:rFonts w:eastAsia="SimSun"/>
                <w:kern w:val="2"/>
                <w:szCs w:val="22"/>
                <w:lang w:eastAsia="zh-CN"/>
              </w:rPr>
              <w:t>0</w:t>
            </w:r>
          </w:p>
        </w:tc>
      </w:tr>
      <w:tr w:rsidR="00C05EFF" w:rsidRPr="001141C9" w14:paraId="609A67F5" w14:textId="77777777" w:rsidTr="00C065C3">
        <w:trPr>
          <w:jc w:val="center"/>
        </w:trPr>
        <w:tc>
          <w:tcPr>
            <w:tcW w:w="2062" w:type="dxa"/>
            <w:tcBorders>
              <w:top w:val="nil"/>
              <w:left w:val="single" w:sz="4" w:space="0" w:color="auto"/>
              <w:bottom w:val="nil"/>
              <w:right w:val="single" w:sz="4" w:space="0" w:color="auto"/>
            </w:tcBorders>
            <w:vAlign w:val="center"/>
          </w:tcPr>
          <w:p w14:paraId="0ECDE018" w14:textId="77777777" w:rsidR="00C05EFF" w:rsidRPr="001141C9" w:rsidRDefault="00C05EFF" w:rsidP="00C05EFF">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0B1ABC88" w14:textId="77777777" w:rsidR="00C05EFF" w:rsidRPr="001141C9" w:rsidRDefault="00C05EFF" w:rsidP="00C05EF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BF6FA5" w14:textId="77777777" w:rsidR="00C05EFF" w:rsidRPr="001141C9" w:rsidRDefault="00C05EFF" w:rsidP="00C05EFF">
            <w:pPr>
              <w:pStyle w:val="TAC"/>
              <w:keepNext w:val="0"/>
              <w:keepLines w:val="0"/>
              <w:rPr>
                <w:rFonts w:eastAsiaTheme="minorEastAsia"/>
                <w:lang w:eastAsia="zh-CN"/>
              </w:rPr>
            </w:pPr>
            <w:r w:rsidRPr="001141C9">
              <w:rPr>
                <w:rFonts w:eastAsia="SimSun"/>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A2AD64D"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786BF4C7" w14:textId="77777777" w:rsidR="00C05EFF" w:rsidRPr="001141C9" w:rsidRDefault="00C05EFF" w:rsidP="00C05EFF">
            <w:pPr>
              <w:pStyle w:val="TAC"/>
              <w:keepNext w:val="0"/>
              <w:keepLines w:val="0"/>
              <w:rPr>
                <w:rFonts w:eastAsiaTheme="minorEastAsia"/>
                <w:lang w:eastAsia="zh-CN"/>
              </w:rPr>
            </w:pPr>
          </w:p>
        </w:tc>
      </w:tr>
      <w:tr w:rsidR="00C05EFF" w:rsidRPr="001141C9" w14:paraId="61D76F97" w14:textId="77777777" w:rsidTr="00C065C3">
        <w:trPr>
          <w:jc w:val="center"/>
        </w:trPr>
        <w:tc>
          <w:tcPr>
            <w:tcW w:w="2062" w:type="dxa"/>
            <w:tcBorders>
              <w:top w:val="nil"/>
              <w:left w:val="single" w:sz="4" w:space="0" w:color="auto"/>
              <w:bottom w:val="nil"/>
              <w:right w:val="single" w:sz="4" w:space="0" w:color="auto"/>
            </w:tcBorders>
            <w:vAlign w:val="center"/>
          </w:tcPr>
          <w:p w14:paraId="1E9310FA" w14:textId="77777777" w:rsidR="00C05EFF" w:rsidRPr="001141C9" w:rsidRDefault="00C05EFF" w:rsidP="00C05EFF">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0AFEFAAD" w14:textId="77777777" w:rsidR="00C05EFF" w:rsidRPr="001141C9" w:rsidRDefault="00C05EFF" w:rsidP="00C05EF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E366A2" w14:textId="77777777" w:rsidR="00C05EFF" w:rsidRPr="001141C9" w:rsidRDefault="00C05EFF" w:rsidP="00C05EFF">
            <w:pPr>
              <w:pStyle w:val="TAC"/>
              <w:keepNext w:val="0"/>
              <w:keepLines w:val="0"/>
              <w:rPr>
                <w:rFonts w:eastAsiaTheme="minorEastAsia"/>
                <w:lang w:eastAsia="zh-CN"/>
              </w:rPr>
            </w:pPr>
            <w:r w:rsidRPr="001141C9">
              <w:rPr>
                <w:rFonts w:eastAsia="SimSun"/>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8E54000"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DD5101A" w14:textId="77777777" w:rsidR="00C05EFF" w:rsidRPr="001141C9" w:rsidRDefault="00C05EFF" w:rsidP="00C05EFF">
            <w:pPr>
              <w:pStyle w:val="TAC"/>
              <w:keepNext w:val="0"/>
              <w:keepLines w:val="0"/>
              <w:rPr>
                <w:rFonts w:eastAsiaTheme="minorEastAsia"/>
                <w:lang w:eastAsia="zh-CN"/>
              </w:rPr>
            </w:pPr>
          </w:p>
        </w:tc>
      </w:tr>
      <w:tr w:rsidR="00C05EFF" w:rsidRPr="001141C9" w14:paraId="44039C39" w14:textId="77777777" w:rsidTr="00C065C3">
        <w:trPr>
          <w:jc w:val="center"/>
        </w:trPr>
        <w:tc>
          <w:tcPr>
            <w:tcW w:w="2062" w:type="dxa"/>
            <w:tcBorders>
              <w:top w:val="nil"/>
              <w:left w:val="single" w:sz="4" w:space="0" w:color="auto"/>
              <w:bottom w:val="nil"/>
              <w:right w:val="single" w:sz="4" w:space="0" w:color="auto"/>
            </w:tcBorders>
            <w:vAlign w:val="center"/>
          </w:tcPr>
          <w:p w14:paraId="20E0CBE6" w14:textId="77777777" w:rsidR="00C05EFF" w:rsidRPr="001141C9" w:rsidRDefault="00C05EFF" w:rsidP="00C05EFF">
            <w:pPr>
              <w:pStyle w:val="TAC"/>
              <w:keepNext w:val="0"/>
              <w:keepLines w:val="0"/>
              <w:rPr>
                <w:rFonts w:eastAsiaTheme="minorEastAsia"/>
                <w:color w:val="000000"/>
                <w:lang w:eastAsia="zh-CN"/>
              </w:rPr>
            </w:pPr>
          </w:p>
        </w:tc>
        <w:tc>
          <w:tcPr>
            <w:tcW w:w="1716" w:type="dxa"/>
            <w:tcBorders>
              <w:top w:val="single" w:sz="4" w:space="0" w:color="auto"/>
              <w:left w:val="single" w:sz="4" w:space="0" w:color="auto"/>
              <w:bottom w:val="nil"/>
              <w:right w:val="single" w:sz="4" w:space="0" w:color="auto"/>
            </w:tcBorders>
            <w:vAlign w:val="center"/>
          </w:tcPr>
          <w:p w14:paraId="6AFAFA70" w14:textId="77777777" w:rsidR="00C05EFF" w:rsidRDefault="00C05EFF" w:rsidP="00C05EFF">
            <w:pPr>
              <w:keepNext/>
              <w:keepLines/>
              <w:spacing w:after="0"/>
              <w:jc w:val="center"/>
              <w:rPr>
                <w:rFonts w:ascii="Arial" w:hAnsi="Arial"/>
                <w:sz w:val="18"/>
                <w:szCs w:val="18"/>
                <w:lang w:val="en-US" w:eastAsia="zh-CN"/>
              </w:rPr>
            </w:pPr>
            <w:r>
              <w:rPr>
                <w:rFonts w:ascii="Arial" w:hAnsi="Arial"/>
                <w:sz w:val="18"/>
                <w:szCs w:val="18"/>
                <w:lang w:val="en-US" w:eastAsia="zh-CN"/>
              </w:rPr>
              <w:t>CA_n2A-n66A</w:t>
            </w:r>
          </w:p>
          <w:p w14:paraId="39668A42" w14:textId="77777777" w:rsidR="00C05EFF" w:rsidRDefault="00C05EFF" w:rsidP="00C05EFF">
            <w:pPr>
              <w:keepNext/>
              <w:keepLines/>
              <w:spacing w:after="0"/>
              <w:jc w:val="center"/>
              <w:rPr>
                <w:rFonts w:ascii="Arial" w:hAnsi="Arial"/>
                <w:sz w:val="18"/>
                <w:szCs w:val="18"/>
                <w:lang w:val="en-US" w:eastAsia="zh-CN"/>
              </w:rPr>
            </w:pPr>
            <w:r>
              <w:rPr>
                <w:rFonts w:ascii="Arial" w:hAnsi="Arial"/>
                <w:sz w:val="18"/>
                <w:szCs w:val="18"/>
                <w:lang w:val="en-US" w:eastAsia="zh-CN"/>
              </w:rPr>
              <w:t>CA_n66A-n77A</w:t>
            </w:r>
          </w:p>
          <w:p w14:paraId="2DD2CB49" w14:textId="77777777" w:rsidR="00C05EFF" w:rsidRPr="001141C9" w:rsidRDefault="00C05EFF" w:rsidP="00C05EFF">
            <w:pPr>
              <w:pStyle w:val="TAC"/>
              <w:keepNext w:val="0"/>
              <w:keepLines w:val="0"/>
              <w:rPr>
                <w:rFonts w:eastAsiaTheme="minorEastAsia"/>
                <w:szCs w:val="18"/>
                <w:lang w:eastAsia="zh-CN"/>
              </w:rPr>
            </w:pPr>
            <w:r>
              <w:rPr>
                <w:szCs w:val="18"/>
                <w:lang w:val="en-US" w:eastAsia="zh-CN"/>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0ACD8A09" w14:textId="77777777" w:rsidR="00C05EFF" w:rsidRPr="001141C9" w:rsidRDefault="00C05EFF" w:rsidP="00C05EFF">
            <w:pPr>
              <w:pStyle w:val="TAC"/>
              <w:keepNext w:val="0"/>
              <w:keepLines w:val="0"/>
              <w:rPr>
                <w:rFonts w:eastAsia="SimSun"/>
                <w:kern w:val="2"/>
                <w:szCs w:val="22"/>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A353EEF" w14:textId="77777777" w:rsidR="00C05EFF" w:rsidRPr="001141C9" w:rsidRDefault="00C05EFF" w:rsidP="00C05EFF">
            <w:pPr>
              <w:pStyle w:val="TAC"/>
              <w:keepNext w:val="0"/>
              <w:keepLines w:val="0"/>
              <w:rPr>
                <w:rFonts w:eastAsia="SimSun"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37BC0B20" w14:textId="77777777" w:rsidR="00C05EFF" w:rsidRPr="001141C9" w:rsidRDefault="00C05EFF" w:rsidP="00C05EFF">
            <w:pPr>
              <w:pStyle w:val="TAC"/>
              <w:keepNext w:val="0"/>
              <w:keepLines w:val="0"/>
              <w:rPr>
                <w:rFonts w:eastAsiaTheme="minorEastAsia"/>
                <w:lang w:eastAsia="zh-CN"/>
              </w:rPr>
            </w:pPr>
            <w:r>
              <w:rPr>
                <w:rFonts w:cs="Arial"/>
                <w:color w:val="000000"/>
                <w:szCs w:val="18"/>
                <w:lang w:val="en-US" w:eastAsia="zh-CN" w:bidi="ar"/>
              </w:rPr>
              <w:t>4 and 5</w:t>
            </w:r>
          </w:p>
        </w:tc>
      </w:tr>
      <w:tr w:rsidR="00C05EFF" w:rsidRPr="001141C9" w14:paraId="28B736E1" w14:textId="77777777" w:rsidTr="00C065C3">
        <w:trPr>
          <w:jc w:val="center"/>
        </w:trPr>
        <w:tc>
          <w:tcPr>
            <w:tcW w:w="2062" w:type="dxa"/>
            <w:tcBorders>
              <w:top w:val="nil"/>
              <w:left w:val="single" w:sz="4" w:space="0" w:color="auto"/>
              <w:bottom w:val="nil"/>
              <w:right w:val="single" w:sz="4" w:space="0" w:color="auto"/>
            </w:tcBorders>
            <w:vAlign w:val="center"/>
          </w:tcPr>
          <w:p w14:paraId="598D0920" w14:textId="77777777" w:rsidR="00C05EFF" w:rsidRPr="001141C9" w:rsidRDefault="00C05EFF" w:rsidP="00C05EFF">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12A40956" w14:textId="77777777" w:rsidR="00C05EFF" w:rsidRPr="001141C9" w:rsidRDefault="00C05EFF" w:rsidP="00C05EF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06F39F" w14:textId="77777777" w:rsidR="00C05EFF" w:rsidRPr="001141C9" w:rsidRDefault="00C05EFF" w:rsidP="00C05EFF">
            <w:pPr>
              <w:pStyle w:val="TAC"/>
              <w:keepNext w:val="0"/>
              <w:keepLines w:val="0"/>
              <w:rPr>
                <w:rFonts w:eastAsia="SimSun"/>
                <w:kern w:val="2"/>
                <w:szCs w:val="22"/>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7BCEA43" w14:textId="77777777" w:rsidR="00C05EFF" w:rsidRPr="001141C9" w:rsidRDefault="00C05EFF" w:rsidP="00C05EFF">
            <w:pPr>
              <w:pStyle w:val="TAC"/>
              <w:keepNext w:val="0"/>
              <w:keepLines w:val="0"/>
              <w:rPr>
                <w:rFonts w:eastAsia="SimSun"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nil"/>
              <w:right w:val="single" w:sz="4" w:space="0" w:color="auto"/>
            </w:tcBorders>
            <w:vAlign w:val="center"/>
          </w:tcPr>
          <w:p w14:paraId="6573DB76" w14:textId="77777777" w:rsidR="00C05EFF" w:rsidRPr="001141C9" w:rsidRDefault="00C05EFF" w:rsidP="00C05EFF">
            <w:pPr>
              <w:pStyle w:val="TAC"/>
              <w:keepNext w:val="0"/>
              <w:keepLines w:val="0"/>
              <w:rPr>
                <w:rFonts w:eastAsiaTheme="minorEastAsia"/>
                <w:lang w:eastAsia="zh-CN"/>
              </w:rPr>
            </w:pPr>
          </w:p>
        </w:tc>
      </w:tr>
      <w:tr w:rsidR="00C05EFF" w:rsidRPr="001141C9" w14:paraId="77B8A92C"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17C116A1" w14:textId="77777777" w:rsidR="00C05EFF" w:rsidRPr="001141C9" w:rsidRDefault="00C05EFF" w:rsidP="00C05EFF">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658DDD80" w14:textId="77777777" w:rsidR="00C05EFF" w:rsidRPr="001141C9" w:rsidRDefault="00C05EFF" w:rsidP="00C05EF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776E7D" w14:textId="77777777" w:rsidR="00C05EFF" w:rsidRPr="001141C9" w:rsidRDefault="00C05EFF" w:rsidP="00C05EFF">
            <w:pPr>
              <w:pStyle w:val="TAC"/>
              <w:keepNext w:val="0"/>
              <w:keepLines w:val="0"/>
              <w:rPr>
                <w:rFonts w:eastAsia="SimSun"/>
                <w:kern w:val="2"/>
                <w:szCs w:val="22"/>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6D675F9" w14:textId="77777777" w:rsidR="00C05EFF" w:rsidRPr="001141C9" w:rsidRDefault="00C05EFF" w:rsidP="00C05EFF">
            <w:pPr>
              <w:pStyle w:val="TAC"/>
              <w:keepNext w:val="0"/>
              <w:keepLines w:val="0"/>
              <w:rPr>
                <w:rFonts w:eastAsia="SimSun" w:cs="Arial"/>
                <w:color w:val="000000"/>
                <w:szCs w:val="18"/>
                <w:lang w:eastAsia="zh-CN" w:bidi="ar"/>
              </w:rPr>
            </w:pPr>
            <w:r>
              <w:rPr>
                <w:rFonts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3C788CA7" w14:textId="77777777" w:rsidR="00C05EFF" w:rsidRPr="001141C9" w:rsidRDefault="00C05EFF" w:rsidP="00C05EFF">
            <w:pPr>
              <w:pStyle w:val="TAC"/>
              <w:keepNext w:val="0"/>
              <w:keepLines w:val="0"/>
              <w:rPr>
                <w:rFonts w:eastAsiaTheme="minorEastAsia"/>
                <w:lang w:eastAsia="zh-CN"/>
              </w:rPr>
            </w:pPr>
          </w:p>
        </w:tc>
      </w:tr>
      <w:tr w:rsidR="00C05EFF" w:rsidRPr="001141C9" w14:paraId="6F73B9C5"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023EFA45" w14:textId="77777777" w:rsidR="00C05EFF" w:rsidRPr="001141C9" w:rsidRDefault="00C05EFF" w:rsidP="00C05EFF">
            <w:pPr>
              <w:pStyle w:val="TAC"/>
              <w:keepNext w:val="0"/>
              <w:keepLines w:val="0"/>
              <w:rPr>
                <w:rFonts w:eastAsiaTheme="minorEastAsia"/>
                <w:color w:val="000000"/>
                <w:lang w:eastAsia="zh-CN"/>
              </w:rPr>
            </w:pPr>
            <w:r>
              <w:rPr>
                <w:kern w:val="2"/>
                <w:szCs w:val="22"/>
                <w:lang w:val="en-US" w:eastAsia="zh-CN"/>
              </w:rPr>
              <w:lastRenderedPageBreak/>
              <w:t>CA_n2(2A)-n66(2A)-n77C</w:t>
            </w:r>
          </w:p>
        </w:tc>
        <w:tc>
          <w:tcPr>
            <w:tcW w:w="1716" w:type="dxa"/>
            <w:tcBorders>
              <w:top w:val="single" w:sz="4" w:space="0" w:color="auto"/>
              <w:left w:val="single" w:sz="4" w:space="0" w:color="auto"/>
              <w:bottom w:val="nil"/>
              <w:right w:val="single" w:sz="4" w:space="0" w:color="auto"/>
            </w:tcBorders>
            <w:vAlign w:val="center"/>
          </w:tcPr>
          <w:p w14:paraId="4513D127" w14:textId="77777777" w:rsidR="00C05EFF" w:rsidRDefault="00C05EFF" w:rsidP="00C05EFF">
            <w:pPr>
              <w:keepNext/>
              <w:keepLines/>
              <w:spacing w:after="0"/>
              <w:jc w:val="center"/>
              <w:rPr>
                <w:rFonts w:ascii="Arial" w:hAnsi="Arial"/>
                <w:sz w:val="18"/>
                <w:lang w:val="en-US" w:eastAsia="zh-CN"/>
              </w:rPr>
            </w:pPr>
            <w:r>
              <w:rPr>
                <w:rFonts w:ascii="Arial" w:hAnsi="Arial"/>
                <w:sz w:val="18"/>
                <w:lang w:val="en-US" w:eastAsia="zh-CN"/>
              </w:rPr>
              <w:t>CA_n2A-n66A</w:t>
            </w:r>
          </w:p>
          <w:p w14:paraId="244BA5D4" w14:textId="77777777" w:rsidR="00C05EFF" w:rsidRDefault="00C05EFF" w:rsidP="00C05EFF">
            <w:pPr>
              <w:keepNext/>
              <w:keepLines/>
              <w:spacing w:after="0"/>
              <w:jc w:val="center"/>
              <w:rPr>
                <w:rFonts w:ascii="Arial" w:hAnsi="Arial"/>
                <w:sz w:val="18"/>
                <w:lang w:val="en-US" w:eastAsia="zh-CN"/>
              </w:rPr>
            </w:pPr>
            <w:r>
              <w:rPr>
                <w:rFonts w:ascii="Arial" w:hAnsi="Arial"/>
                <w:sz w:val="18"/>
                <w:lang w:val="en-US" w:eastAsia="zh-CN"/>
              </w:rPr>
              <w:t>CA_n66A-n77A</w:t>
            </w:r>
          </w:p>
          <w:p w14:paraId="05258CA3" w14:textId="77777777" w:rsidR="00C05EFF" w:rsidRDefault="00C05EFF" w:rsidP="00C05EFF">
            <w:pPr>
              <w:keepNext/>
              <w:keepLines/>
              <w:spacing w:after="0"/>
              <w:jc w:val="center"/>
              <w:rPr>
                <w:rFonts w:ascii="Arial" w:hAnsi="Arial"/>
                <w:sz w:val="18"/>
                <w:vertAlign w:val="superscript"/>
                <w:lang w:val="en-US" w:eastAsia="zh-CN"/>
              </w:rPr>
            </w:pPr>
            <w:r>
              <w:rPr>
                <w:rFonts w:ascii="Arial" w:hAnsi="Arial"/>
                <w:sz w:val="18"/>
                <w:lang w:val="en-US" w:eastAsia="zh-CN"/>
              </w:rPr>
              <w:t>CA_n2A-n77A</w:t>
            </w:r>
          </w:p>
          <w:p w14:paraId="0C90FBCB" w14:textId="77777777" w:rsidR="00C05EFF" w:rsidRPr="001141C9" w:rsidRDefault="00C05EFF" w:rsidP="00C05EFF">
            <w:pPr>
              <w:pStyle w:val="TAC"/>
              <w:keepNext w:val="0"/>
              <w:keepLines w:val="0"/>
              <w:rPr>
                <w:rFonts w:eastAsiaTheme="minorEastAsia"/>
                <w:szCs w:val="18"/>
                <w:lang w:eastAsia="zh-CN"/>
              </w:rPr>
            </w:pPr>
            <w:r>
              <w:rPr>
                <w:szCs w:val="18"/>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31186587" w14:textId="77777777" w:rsidR="00C05EFF" w:rsidRPr="001141C9" w:rsidRDefault="00C05EFF" w:rsidP="00C05EFF">
            <w:pPr>
              <w:pStyle w:val="TAC"/>
              <w:keepNext w:val="0"/>
              <w:keepLines w:val="0"/>
              <w:rPr>
                <w:rFonts w:eastAsia="SimSun"/>
                <w:kern w:val="2"/>
                <w:szCs w:val="22"/>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FFBAA29" w14:textId="77777777" w:rsidR="00C05EFF" w:rsidRPr="001141C9" w:rsidRDefault="00C05EFF" w:rsidP="00C05EFF">
            <w:pPr>
              <w:pStyle w:val="TAC"/>
              <w:keepNext w:val="0"/>
              <w:keepLines w:val="0"/>
              <w:rPr>
                <w:rFonts w:eastAsia="SimSun"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44BBB0A0" w14:textId="77777777" w:rsidR="00C05EFF" w:rsidRPr="001141C9" w:rsidRDefault="00C05EFF" w:rsidP="00C05EFF">
            <w:pPr>
              <w:pStyle w:val="TAC"/>
              <w:keepNext w:val="0"/>
              <w:keepLines w:val="0"/>
              <w:rPr>
                <w:rFonts w:eastAsiaTheme="minorEastAsia"/>
                <w:lang w:eastAsia="zh-CN"/>
              </w:rPr>
            </w:pPr>
            <w:r>
              <w:rPr>
                <w:rFonts w:cs="Arial"/>
                <w:color w:val="000000"/>
                <w:szCs w:val="18"/>
                <w:lang w:val="en-US" w:eastAsia="zh-CN" w:bidi="ar"/>
              </w:rPr>
              <w:t>4 and 5</w:t>
            </w:r>
          </w:p>
        </w:tc>
      </w:tr>
      <w:tr w:rsidR="00C05EFF" w:rsidRPr="001141C9" w14:paraId="5DA6C65C" w14:textId="77777777" w:rsidTr="00C065C3">
        <w:trPr>
          <w:jc w:val="center"/>
        </w:trPr>
        <w:tc>
          <w:tcPr>
            <w:tcW w:w="2062" w:type="dxa"/>
            <w:tcBorders>
              <w:top w:val="nil"/>
              <w:left w:val="single" w:sz="4" w:space="0" w:color="auto"/>
              <w:bottom w:val="nil"/>
              <w:right w:val="single" w:sz="4" w:space="0" w:color="auto"/>
            </w:tcBorders>
            <w:vAlign w:val="center"/>
          </w:tcPr>
          <w:p w14:paraId="45AABDFE" w14:textId="77777777" w:rsidR="00C05EFF" w:rsidRPr="001141C9" w:rsidRDefault="00C05EFF" w:rsidP="00C05EFF">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424783AD" w14:textId="77777777" w:rsidR="00C05EFF" w:rsidRPr="001141C9" w:rsidRDefault="00C05EFF" w:rsidP="00C05EF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936BD9" w14:textId="77777777" w:rsidR="00C05EFF" w:rsidRPr="001141C9" w:rsidRDefault="00C05EFF" w:rsidP="00C05EFF">
            <w:pPr>
              <w:pStyle w:val="TAC"/>
              <w:keepNext w:val="0"/>
              <w:keepLines w:val="0"/>
              <w:rPr>
                <w:rFonts w:eastAsia="SimSun"/>
                <w:kern w:val="2"/>
                <w:szCs w:val="22"/>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E9D422B" w14:textId="77777777" w:rsidR="00C05EFF" w:rsidRPr="001141C9" w:rsidRDefault="00C05EFF" w:rsidP="00C05EFF">
            <w:pPr>
              <w:pStyle w:val="TAC"/>
              <w:keepNext w:val="0"/>
              <w:keepLines w:val="0"/>
              <w:rPr>
                <w:rFonts w:eastAsia="SimSun"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nil"/>
              <w:right w:val="single" w:sz="4" w:space="0" w:color="auto"/>
            </w:tcBorders>
            <w:vAlign w:val="center"/>
          </w:tcPr>
          <w:p w14:paraId="02003967" w14:textId="77777777" w:rsidR="00C05EFF" w:rsidRPr="001141C9" w:rsidRDefault="00C05EFF" w:rsidP="00C05EFF">
            <w:pPr>
              <w:pStyle w:val="TAC"/>
              <w:keepNext w:val="0"/>
              <w:keepLines w:val="0"/>
              <w:rPr>
                <w:rFonts w:eastAsiaTheme="minorEastAsia"/>
                <w:lang w:eastAsia="zh-CN"/>
              </w:rPr>
            </w:pPr>
          </w:p>
        </w:tc>
      </w:tr>
      <w:tr w:rsidR="00C05EFF" w:rsidRPr="001141C9" w14:paraId="786BCFBF"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62149C20" w14:textId="77777777" w:rsidR="00C05EFF" w:rsidRPr="001141C9" w:rsidRDefault="00C05EFF" w:rsidP="00C05EFF">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4BB66D43" w14:textId="77777777" w:rsidR="00C05EFF" w:rsidRPr="001141C9" w:rsidRDefault="00C05EFF" w:rsidP="00C05EF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8A83EC" w14:textId="77777777" w:rsidR="00C05EFF" w:rsidRPr="001141C9" w:rsidRDefault="00C05EFF" w:rsidP="00C05EFF">
            <w:pPr>
              <w:pStyle w:val="TAC"/>
              <w:keepNext w:val="0"/>
              <w:keepLines w:val="0"/>
              <w:rPr>
                <w:rFonts w:eastAsia="SimSun"/>
                <w:kern w:val="2"/>
                <w:szCs w:val="22"/>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CF3D3BE" w14:textId="77777777" w:rsidR="00C05EFF" w:rsidRPr="001141C9" w:rsidRDefault="00C05EFF" w:rsidP="00C05EFF">
            <w:pPr>
              <w:pStyle w:val="TAC"/>
              <w:keepNext w:val="0"/>
              <w:keepLines w:val="0"/>
              <w:rPr>
                <w:rFonts w:eastAsia="SimSun" w:cs="Arial"/>
                <w:color w:val="000000"/>
                <w:szCs w:val="18"/>
                <w:lang w:eastAsia="zh-CN" w:bidi="ar"/>
              </w:rPr>
            </w:pPr>
            <w:r>
              <w:rPr>
                <w:rFonts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410F0627" w14:textId="77777777" w:rsidR="00C05EFF" w:rsidRPr="001141C9" w:rsidRDefault="00C05EFF" w:rsidP="00C05EFF">
            <w:pPr>
              <w:pStyle w:val="TAC"/>
              <w:keepNext w:val="0"/>
              <w:keepLines w:val="0"/>
              <w:rPr>
                <w:rFonts w:eastAsiaTheme="minorEastAsia"/>
                <w:lang w:eastAsia="zh-CN"/>
              </w:rPr>
            </w:pPr>
          </w:p>
        </w:tc>
      </w:tr>
      <w:tr w:rsidR="00C05EFF" w:rsidRPr="001141C9" w14:paraId="6F67A94D"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5B0DBA76" w14:textId="77777777" w:rsidR="00C05EFF" w:rsidRPr="001141C9" w:rsidRDefault="00C05EFF" w:rsidP="00C05EFF">
            <w:pPr>
              <w:pStyle w:val="TAC"/>
              <w:keepNext w:val="0"/>
              <w:keepLines w:val="0"/>
              <w:rPr>
                <w:rFonts w:eastAsia="SimSun"/>
                <w:kern w:val="2"/>
                <w:szCs w:val="22"/>
                <w:lang w:eastAsia="zh-CN"/>
              </w:rPr>
            </w:pPr>
            <w:r w:rsidRPr="001141C9">
              <w:rPr>
                <w:rFonts w:eastAsiaTheme="minorEastAsia"/>
                <w:color w:val="000000"/>
                <w:lang w:eastAsia="zh-CN"/>
              </w:rPr>
              <w:t>CA_n2(2A)-n66(2A)-n77(2A)</w:t>
            </w:r>
          </w:p>
        </w:tc>
        <w:tc>
          <w:tcPr>
            <w:tcW w:w="1716" w:type="dxa"/>
            <w:tcBorders>
              <w:top w:val="single" w:sz="4" w:space="0" w:color="auto"/>
              <w:left w:val="single" w:sz="4" w:space="0" w:color="auto"/>
              <w:bottom w:val="nil"/>
              <w:right w:val="single" w:sz="4" w:space="0" w:color="auto"/>
            </w:tcBorders>
            <w:vAlign w:val="center"/>
          </w:tcPr>
          <w:p w14:paraId="38B7263F" w14:textId="77777777" w:rsidR="00C05EFF" w:rsidRPr="00DD4870" w:rsidRDefault="00C05EFF" w:rsidP="00C05EFF">
            <w:pPr>
              <w:pStyle w:val="TAC"/>
              <w:rPr>
                <w:szCs w:val="18"/>
                <w:lang w:val="en-US" w:eastAsia="zh-CN"/>
              </w:rPr>
            </w:pPr>
            <w:r w:rsidRPr="00DD4870">
              <w:rPr>
                <w:szCs w:val="18"/>
                <w:lang w:val="en-US" w:eastAsia="zh-CN"/>
              </w:rPr>
              <w:t>n77</w:t>
            </w:r>
            <w:r w:rsidRPr="00DD4870">
              <w:rPr>
                <w:vertAlign w:val="superscript"/>
                <w:lang w:val="en-US" w:eastAsia="zh-CN"/>
              </w:rPr>
              <w:t>7</w:t>
            </w:r>
            <w:r w:rsidRPr="00DD4870">
              <w:rPr>
                <w:rFonts w:eastAsiaTheme="minorEastAsia"/>
                <w:vertAlign w:val="superscript"/>
                <w:lang w:val="en-US" w:eastAsia="zh-CN"/>
              </w:rPr>
              <w:t>,9</w:t>
            </w:r>
          </w:p>
          <w:p w14:paraId="65430F82" w14:textId="77777777" w:rsidR="00C05EFF" w:rsidRPr="00DD4870" w:rsidRDefault="00C05EFF" w:rsidP="00C05EFF">
            <w:pPr>
              <w:pStyle w:val="TAC"/>
              <w:rPr>
                <w:szCs w:val="18"/>
                <w:lang w:val="en-US" w:eastAsia="zh-CN"/>
              </w:rPr>
            </w:pPr>
            <w:r w:rsidRPr="00DD4870">
              <w:rPr>
                <w:szCs w:val="18"/>
                <w:lang w:val="en-US" w:eastAsia="zh-CN"/>
              </w:rPr>
              <w:t>CA_n2A-n66A</w:t>
            </w:r>
          </w:p>
          <w:p w14:paraId="58B6D926" w14:textId="77777777" w:rsidR="00C05EFF" w:rsidRPr="00DD4870" w:rsidRDefault="00C05EFF" w:rsidP="00C05EFF">
            <w:pPr>
              <w:pStyle w:val="TAC"/>
              <w:rPr>
                <w:szCs w:val="18"/>
                <w:lang w:val="en-US" w:eastAsia="zh-CN"/>
              </w:rPr>
            </w:pPr>
            <w:r w:rsidRPr="00DD4870">
              <w:rPr>
                <w:szCs w:val="18"/>
                <w:lang w:val="en-US" w:eastAsia="zh-CN"/>
              </w:rPr>
              <w:t>CA_n2A-n77A</w:t>
            </w:r>
            <w:r w:rsidRPr="00DD4870">
              <w:rPr>
                <w:vertAlign w:val="superscript"/>
                <w:lang w:val="en-US" w:eastAsia="zh-CN"/>
              </w:rPr>
              <w:t>7</w:t>
            </w:r>
          </w:p>
          <w:p w14:paraId="79B5685C" w14:textId="77777777" w:rsidR="00C05EFF" w:rsidRPr="001141C9" w:rsidRDefault="00C05EFF" w:rsidP="00C05EFF">
            <w:pPr>
              <w:pStyle w:val="TAC"/>
              <w:keepNext w:val="0"/>
              <w:keepLines w:val="0"/>
              <w:rPr>
                <w:rFonts w:eastAsiaTheme="minorEastAsia"/>
                <w:lang w:eastAsia="zh-CN"/>
              </w:rPr>
            </w:pPr>
            <w:r w:rsidRPr="00DD4870">
              <w:rPr>
                <w:szCs w:val="18"/>
                <w:lang w:val="en-US" w:eastAsia="zh-CN"/>
              </w:rPr>
              <w:t>CA_n66A-n77A</w:t>
            </w:r>
            <w:r w:rsidRPr="00DD4870">
              <w:rPr>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F717E4B" w14:textId="77777777" w:rsidR="00C05EFF" w:rsidRPr="001141C9" w:rsidRDefault="00C05EFF" w:rsidP="00C05EFF">
            <w:pPr>
              <w:pStyle w:val="TAC"/>
              <w:keepNext w:val="0"/>
              <w:keepLines w:val="0"/>
              <w:rPr>
                <w:rFonts w:eastAsia="SimSun"/>
                <w:kern w:val="2"/>
                <w:szCs w:val="22"/>
                <w:lang w:eastAsia="zh-CN"/>
              </w:rPr>
            </w:pPr>
            <w:r w:rsidRPr="001141C9">
              <w:rPr>
                <w:rFonts w:eastAsia="SimSun"/>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006DA3E" w14:textId="77777777" w:rsidR="00C05EFF" w:rsidRPr="001141C9" w:rsidRDefault="00C05EFF" w:rsidP="00C05EFF">
            <w:pPr>
              <w:pStyle w:val="TAC"/>
              <w:keepNext w:val="0"/>
              <w:keepLines w:val="0"/>
              <w:rPr>
                <w:rFonts w:eastAsia="SimSun" w:cs="Arial"/>
                <w:color w:val="000000"/>
                <w:szCs w:val="18"/>
                <w:lang w:eastAsia="zh-CN" w:bidi="ar"/>
              </w:rPr>
            </w:pPr>
            <w:r w:rsidRPr="001141C9">
              <w:rPr>
                <w:rFonts w:eastAsia="SimSun"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21EF2B95" w14:textId="77777777" w:rsidR="00C05EFF" w:rsidRPr="001141C9" w:rsidRDefault="00C05EFF" w:rsidP="00C05EFF">
            <w:pPr>
              <w:pStyle w:val="TAC"/>
              <w:keepNext w:val="0"/>
              <w:keepLines w:val="0"/>
              <w:rPr>
                <w:rFonts w:eastAsia="SimSun"/>
                <w:kern w:val="2"/>
                <w:szCs w:val="22"/>
                <w:lang w:eastAsia="zh-CN"/>
              </w:rPr>
            </w:pPr>
            <w:r w:rsidRPr="001141C9">
              <w:rPr>
                <w:rFonts w:eastAsiaTheme="minorEastAsia"/>
                <w:lang w:eastAsia="zh-CN"/>
              </w:rPr>
              <w:t>0</w:t>
            </w:r>
          </w:p>
        </w:tc>
      </w:tr>
      <w:tr w:rsidR="00C05EFF" w:rsidRPr="001141C9" w14:paraId="21C2241F" w14:textId="77777777" w:rsidTr="00C065C3">
        <w:trPr>
          <w:jc w:val="center"/>
        </w:trPr>
        <w:tc>
          <w:tcPr>
            <w:tcW w:w="2062" w:type="dxa"/>
            <w:tcBorders>
              <w:top w:val="nil"/>
              <w:left w:val="single" w:sz="4" w:space="0" w:color="auto"/>
              <w:bottom w:val="nil"/>
              <w:right w:val="single" w:sz="4" w:space="0" w:color="auto"/>
            </w:tcBorders>
            <w:vAlign w:val="center"/>
          </w:tcPr>
          <w:p w14:paraId="76D6E2F5" w14:textId="77777777" w:rsidR="00C05EFF" w:rsidRPr="001141C9" w:rsidRDefault="00C05EFF" w:rsidP="00C05EFF">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2CCDD81A"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E8241A" w14:textId="77777777" w:rsidR="00C05EFF" w:rsidRPr="001141C9" w:rsidRDefault="00C05EFF" w:rsidP="00C05EFF">
            <w:pPr>
              <w:pStyle w:val="TAC"/>
              <w:keepNext w:val="0"/>
              <w:keepLines w:val="0"/>
              <w:rPr>
                <w:rFonts w:eastAsia="SimSun"/>
                <w:kern w:val="2"/>
                <w:szCs w:val="22"/>
                <w:lang w:eastAsia="zh-CN"/>
              </w:rPr>
            </w:pPr>
            <w:r w:rsidRPr="001141C9">
              <w:rPr>
                <w:rFonts w:eastAsia="SimSun"/>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7BDDE4D" w14:textId="77777777" w:rsidR="00C05EFF" w:rsidRPr="001141C9" w:rsidRDefault="00C05EFF" w:rsidP="00C05EFF">
            <w:pPr>
              <w:pStyle w:val="TAC"/>
              <w:keepNext w:val="0"/>
              <w:keepLines w:val="0"/>
              <w:rPr>
                <w:rFonts w:eastAsia="SimSun" w:cs="Arial"/>
                <w:color w:val="000000"/>
                <w:szCs w:val="18"/>
                <w:lang w:eastAsia="zh-CN" w:bidi="ar"/>
              </w:rPr>
            </w:pPr>
            <w:r w:rsidRPr="001141C9">
              <w:rPr>
                <w:rFonts w:eastAsia="SimSun"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0A05F62F" w14:textId="77777777" w:rsidR="00C05EFF" w:rsidRPr="001141C9" w:rsidRDefault="00C05EFF" w:rsidP="00C05EFF">
            <w:pPr>
              <w:pStyle w:val="TAC"/>
              <w:keepNext w:val="0"/>
              <w:keepLines w:val="0"/>
              <w:rPr>
                <w:rFonts w:eastAsia="SimSun"/>
                <w:kern w:val="2"/>
                <w:szCs w:val="22"/>
                <w:lang w:eastAsia="zh-CN"/>
              </w:rPr>
            </w:pPr>
          </w:p>
        </w:tc>
      </w:tr>
      <w:tr w:rsidR="00C05EFF" w:rsidRPr="001141C9" w14:paraId="6F6B31B0"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2FF071D5" w14:textId="77777777" w:rsidR="00C05EFF" w:rsidRPr="001141C9" w:rsidRDefault="00C05EFF" w:rsidP="00C05EFF">
            <w:pPr>
              <w:pStyle w:val="TAC"/>
              <w:keepNext w:val="0"/>
              <w:keepLines w:val="0"/>
              <w:rPr>
                <w:rFonts w:eastAsia="SimSun"/>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364BD78A"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9896D6" w14:textId="77777777" w:rsidR="00C05EFF" w:rsidRPr="001141C9" w:rsidRDefault="00C05EFF" w:rsidP="00C05EFF">
            <w:pPr>
              <w:pStyle w:val="TAC"/>
              <w:keepNext w:val="0"/>
              <w:keepLines w:val="0"/>
              <w:rPr>
                <w:rFonts w:eastAsia="SimSun"/>
                <w:kern w:val="2"/>
                <w:szCs w:val="22"/>
                <w:lang w:eastAsia="zh-CN"/>
              </w:rPr>
            </w:pPr>
            <w:r w:rsidRPr="001141C9">
              <w:rPr>
                <w:rFonts w:eastAsia="SimSun"/>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6DF5114" w14:textId="77777777" w:rsidR="00C05EFF" w:rsidRPr="001141C9" w:rsidRDefault="00C05EFF" w:rsidP="00C05EFF">
            <w:pPr>
              <w:pStyle w:val="TAC"/>
              <w:keepNext w:val="0"/>
              <w:keepLines w:val="0"/>
              <w:rPr>
                <w:rFonts w:eastAsia="SimSun" w:cs="Arial"/>
                <w:color w:val="000000"/>
                <w:szCs w:val="18"/>
                <w:lang w:eastAsia="zh-CN" w:bidi="ar"/>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70365516" w14:textId="77777777" w:rsidR="00C05EFF" w:rsidRPr="001141C9" w:rsidRDefault="00C05EFF" w:rsidP="00C05EFF">
            <w:pPr>
              <w:pStyle w:val="TAC"/>
              <w:keepNext w:val="0"/>
              <w:keepLines w:val="0"/>
              <w:rPr>
                <w:rFonts w:eastAsia="SimSun"/>
                <w:kern w:val="2"/>
                <w:szCs w:val="22"/>
                <w:lang w:eastAsia="zh-CN"/>
              </w:rPr>
            </w:pPr>
          </w:p>
        </w:tc>
      </w:tr>
      <w:tr w:rsidR="00C05EFF" w:rsidRPr="001141C9" w14:paraId="3F5A9866"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7E5E2126" w14:textId="77777777" w:rsidR="00C05EFF" w:rsidRPr="001141C9" w:rsidRDefault="00C05EFF" w:rsidP="00C05EFF">
            <w:pPr>
              <w:pStyle w:val="TAC"/>
              <w:keepNext w:val="0"/>
              <w:keepLines w:val="0"/>
              <w:rPr>
                <w:rFonts w:eastAsiaTheme="minorEastAsia"/>
                <w:color w:val="000000"/>
                <w:lang w:eastAsia="zh-CN"/>
              </w:rPr>
            </w:pPr>
            <w:r w:rsidRPr="001141C9">
              <w:rPr>
                <w:rFonts w:eastAsia="SimSun"/>
                <w:kern w:val="2"/>
                <w:szCs w:val="22"/>
                <w:lang w:eastAsia="zh-CN"/>
              </w:rPr>
              <w:t>CA_n2(2A)-n66A-n77(2A)</w:t>
            </w:r>
          </w:p>
        </w:tc>
        <w:tc>
          <w:tcPr>
            <w:tcW w:w="1716" w:type="dxa"/>
            <w:tcBorders>
              <w:top w:val="single" w:sz="4" w:space="0" w:color="auto"/>
              <w:left w:val="single" w:sz="4" w:space="0" w:color="auto"/>
              <w:bottom w:val="nil"/>
              <w:right w:val="single" w:sz="4" w:space="0" w:color="auto"/>
            </w:tcBorders>
            <w:vAlign w:val="center"/>
          </w:tcPr>
          <w:p w14:paraId="7C2AA484" w14:textId="77777777" w:rsidR="00C05EFF" w:rsidRPr="001141C9" w:rsidRDefault="00C05EFF" w:rsidP="00C05EFF">
            <w:pPr>
              <w:pStyle w:val="TAC"/>
              <w:keepNext w:val="0"/>
              <w:keepLines w:val="0"/>
              <w:rPr>
                <w:lang w:eastAsia="zh-CN"/>
              </w:rPr>
            </w:pPr>
            <w:r w:rsidRPr="001141C9">
              <w:rPr>
                <w:rFonts w:eastAsiaTheme="minorEastAsia"/>
                <w:lang w:eastAsia="zh-CN"/>
              </w:rPr>
              <w:t>n77</w:t>
            </w:r>
            <w:r w:rsidRPr="001141C9">
              <w:rPr>
                <w:rFonts w:eastAsiaTheme="minorEastAsia"/>
                <w:vertAlign w:val="superscript"/>
                <w:lang w:eastAsia="zh-CN"/>
              </w:rPr>
              <w:t>7</w:t>
            </w:r>
            <w:r w:rsidRPr="001141C9">
              <w:rPr>
                <w:rFonts w:hint="eastAsia"/>
                <w:vertAlign w:val="superscript"/>
                <w:lang w:eastAsia="zh-CN"/>
              </w:rPr>
              <w:t>,9</w:t>
            </w:r>
          </w:p>
          <w:p w14:paraId="0AF64395"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CA_n2A-n66A</w:t>
            </w:r>
          </w:p>
          <w:p w14:paraId="248B66B3"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p w14:paraId="12EFA404"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lang w:eastAsia="zh-CN"/>
              </w:rPr>
              <w:t>CA_n2A-n77A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E73EFC5" w14:textId="77777777" w:rsidR="00C05EFF" w:rsidRPr="001141C9" w:rsidRDefault="00C05EFF" w:rsidP="00C05EFF">
            <w:pPr>
              <w:pStyle w:val="TAC"/>
              <w:keepNext w:val="0"/>
              <w:keepLines w:val="0"/>
              <w:rPr>
                <w:rFonts w:eastAsiaTheme="minorEastAsia"/>
                <w:lang w:eastAsia="zh-CN"/>
              </w:rPr>
            </w:pPr>
            <w:r w:rsidRPr="001141C9">
              <w:rPr>
                <w:rFonts w:eastAsia="SimSun"/>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0C20288"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7DE7C417" w14:textId="77777777" w:rsidR="00C05EFF" w:rsidRPr="001141C9" w:rsidRDefault="00C05EFF" w:rsidP="00C05EFF">
            <w:pPr>
              <w:pStyle w:val="TAC"/>
              <w:keepNext w:val="0"/>
              <w:keepLines w:val="0"/>
              <w:rPr>
                <w:rFonts w:eastAsiaTheme="minorEastAsia"/>
                <w:lang w:eastAsia="zh-CN"/>
              </w:rPr>
            </w:pPr>
            <w:r w:rsidRPr="001141C9">
              <w:rPr>
                <w:rFonts w:eastAsia="SimSun"/>
                <w:kern w:val="2"/>
                <w:szCs w:val="22"/>
                <w:lang w:eastAsia="zh-CN"/>
              </w:rPr>
              <w:t>0</w:t>
            </w:r>
          </w:p>
        </w:tc>
      </w:tr>
      <w:tr w:rsidR="00C05EFF" w:rsidRPr="001141C9" w14:paraId="20FA9F18" w14:textId="77777777" w:rsidTr="00C065C3">
        <w:trPr>
          <w:jc w:val="center"/>
        </w:trPr>
        <w:tc>
          <w:tcPr>
            <w:tcW w:w="2062" w:type="dxa"/>
            <w:tcBorders>
              <w:top w:val="nil"/>
              <w:left w:val="single" w:sz="4" w:space="0" w:color="auto"/>
              <w:bottom w:val="nil"/>
              <w:right w:val="single" w:sz="4" w:space="0" w:color="auto"/>
            </w:tcBorders>
            <w:vAlign w:val="center"/>
          </w:tcPr>
          <w:p w14:paraId="11954611" w14:textId="77777777" w:rsidR="00C05EFF" w:rsidRPr="001141C9" w:rsidRDefault="00C05EFF" w:rsidP="00C05EFF">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26ADB8D1" w14:textId="77777777" w:rsidR="00C05EFF" w:rsidRPr="001141C9" w:rsidRDefault="00C05EFF" w:rsidP="00C05EF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97FE11" w14:textId="77777777" w:rsidR="00C05EFF" w:rsidRPr="001141C9" w:rsidRDefault="00C05EFF" w:rsidP="00C05EFF">
            <w:pPr>
              <w:pStyle w:val="TAC"/>
              <w:keepNext w:val="0"/>
              <w:keepLines w:val="0"/>
              <w:rPr>
                <w:rFonts w:eastAsiaTheme="minorEastAsia"/>
                <w:lang w:eastAsia="zh-CN"/>
              </w:rPr>
            </w:pPr>
            <w:r w:rsidRPr="001141C9">
              <w:rPr>
                <w:rFonts w:eastAsia="SimSun"/>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EFAD1B4"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274BC613" w14:textId="77777777" w:rsidR="00C05EFF" w:rsidRPr="001141C9" w:rsidRDefault="00C05EFF" w:rsidP="00C05EFF">
            <w:pPr>
              <w:pStyle w:val="TAC"/>
              <w:keepNext w:val="0"/>
              <w:keepLines w:val="0"/>
              <w:rPr>
                <w:rFonts w:eastAsiaTheme="minorEastAsia"/>
                <w:lang w:eastAsia="zh-CN"/>
              </w:rPr>
            </w:pPr>
          </w:p>
        </w:tc>
      </w:tr>
      <w:tr w:rsidR="00C05EFF" w:rsidRPr="001141C9" w14:paraId="5DD49767" w14:textId="77777777" w:rsidTr="00C065C3">
        <w:trPr>
          <w:jc w:val="center"/>
        </w:trPr>
        <w:tc>
          <w:tcPr>
            <w:tcW w:w="2062" w:type="dxa"/>
            <w:tcBorders>
              <w:top w:val="nil"/>
              <w:left w:val="single" w:sz="4" w:space="0" w:color="auto"/>
              <w:bottom w:val="nil"/>
              <w:right w:val="single" w:sz="4" w:space="0" w:color="auto"/>
            </w:tcBorders>
            <w:vAlign w:val="center"/>
          </w:tcPr>
          <w:p w14:paraId="49B62D8A" w14:textId="77777777" w:rsidR="00C05EFF" w:rsidRPr="001141C9" w:rsidRDefault="00C05EFF" w:rsidP="00C05EFF">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6CFDEE75" w14:textId="77777777" w:rsidR="00C05EFF" w:rsidRPr="001141C9" w:rsidRDefault="00C05EFF" w:rsidP="00C05EF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B1EAD9" w14:textId="77777777" w:rsidR="00C05EFF" w:rsidRPr="001141C9" w:rsidRDefault="00C05EFF" w:rsidP="00C05EFF">
            <w:pPr>
              <w:pStyle w:val="TAC"/>
              <w:keepNext w:val="0"/>
              <w:keepLines w:val="0"/>
              <w:rPr>
                <w:rFonts w:eastAsiaTheme="minorEastAsia"/>
                <w:lang w:eastAsia="zh-CN"/>
              </w:rPr>
            </w:pPr>
            <w:r w:rsidRPr="001141C9">
              <w:rPr>
                <w:rFonts w:eastAsia="SimSun"/>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88B79B3"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39C88CF6" w14:textId="77777777" w:rsidR="00C05EFF" w:rsidRPr="001141C9" w:rsidRDefault="00C05EFF" w:rsidP="00C05EFF">
            <w:pPr>
              <w:pStyle w:val="TAC"/>
              <w:keepNext w:val="0"/>
              <w:keepLines w:val="0"/>
              <w:rPr>
                <w:rFonts w:eastAsiaTheme="minorEastAsia"/>
                <w:lang w:eastAsia="zh-CN"/>
              </w:rPr>
            </w:pPr>
          </w:p>
        </w:tc>
      </w:tr>
      <w:tr w:rsidR="00C05EFF" w:rsidRPr="001141C9" w14:paraId="30438112" w14:textId="77777777" w:rsidTr="00C065C3">
        <w:trPr>
          <w:jc w:val="center"/>
        </w:trPr>
        <w:tc>
          <w:tcPr>
            <w:tcW w:w="2062" w:type="dxa"/>
            <w:tcBorders>
              <w:top w:val="nil"/>
              <w:left w:val="single" w:sz="4" w:space="0" w:color="auto"/>
              <w:bottom w:val="nil"/>
              <w:right w:val="single" w:sz="4" w:space="0" w:color="auto"/>
            </w:tcBorders>
            <w:vAlign w:val="center"/>
          </w:tcPr>
          <w:p w14:paraId="3FC122AF" w14:textId="77777777" w:rsidR="00C05EFF" w:rsidRPr="001141C9" w:rsidRDefault="00C05EFF" w:rsidP="00C05EFF">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6F5C6C5D" w14:textId="77777777" w:rsidR="00C05EFF" w:rsidRPr="001141C9" w:rsidRDefault="00C05EFF" w:rsidP="00C05EF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B60EFD" w14:textId="77777777" w:rsidR="00C05EFF" w:rsidRPr="001141C9" w:rsidRDefault="00C05EFF" w:rsidP="00C05EFF">
            <w:pPr>
              <w:pStyle w:val="TAC"/>
              <w:keepNext w:val="0"/>
              <w:keepLines w:val="0"/>
              <w:rPr>
                <w:rFonts w:eastAsia="SimSun"/>
                <w:kern w:val="2"/>
                <w:szCs w:val="22"/>
                <w:lang w:eastAsia="zh-CN"/>
              </w:rPr>
            </w:pPr>
            <w:r w:rsidRPr="00065734">
              <w:rPr>
                <w:rFonts w:eastAsiaTheme="minorEastAsia"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E69ECA2" w14:textId="77777777" w:rsidR="00C05EFF" w:rsidRPr="001141C9" w:rsidRDefault="00C05EFF" w:rsidP="00C05EFF">
            <w:pPr>
              <w:pStyle w:val="TAC"/>
              <w:keepNext w:val="0"/>
              <w:keepLines w:val="0"/>
              <w:rPr>
                <w:rFonts w:eastAsia="SimSun" w:cs="Arial"/>
                <w:color w:val="000000"/>
                <w:szCs w:val="18"/>
                <w:lang w:eastAsia="zh-CN" w:bidi="ar"/>
              </w:rPr>
            </w:pPr>
            <w:r w:rsidRPr="00065734">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30A7CBD5" w14:textId="77777777" w:rsidR="00C05EFF" w:rsidRPr="001141C9" w:rsidRDefault="00C05EFF" w:rsidP="00C05EFF">
            <w:pPr>
              <w:pStyle w:val="TAC"/>
              <w:keepNext w:val="0"/>
              <w:keepLines w:val="0"/>
              <w:rPr>
                <w:rFonts w:eastAsiaTheme="minorEastAsia"/>
                <w:lang w:eastAsia="zh-CN"/>
              </w:rPr>
            </w:pPr>
            <w:r w:rsidRPr="00065734">
              <w:rPr>
                <w:rFonts w:cs="Arial"/>
                <w:color w:val="000000"/>
                <w:szCs w:val="18"/>
                <w:lang w:val="en-US" w:eastAsia="zh-CN" w:bidi="ar"/>
              </w:rPr>
              <w:t>4 and 5</w:t>
            </w:r>
          </w:p>
        </w:tc>
      </w:tr>
      <w:tr w:rsidR="00C05EFF" w:rsidRPr="001141C9" w14:paraId="5D88EB3A" w14:textId="77777777" w:rsidTr="00C065C3">
        <w:trPr>
          <w:jc w:val="center"/>
        </w:trPr>
        <w:tc>
          <w:tcPr>
            <w:tcW w:w="2062" w:type="dxa"/>
            <w:tcBorders>
              <w:top w:val="nil"/>
              <w:left w:val="single" w:sz="4" w:space="0" w:color="auto"/>
              <w:bottom w:val="nil"/>
              <w:right w:val="single" w:sz="4" w:space="0" w:color="auto"/>
            </w:tcBorders>
            <w:vAlign w:val="center"/>
          </w:tcPr>
          <w:p w14:paraId="28BB6F73" w14:textId="77777777" w:rsidR="00C05EFF" w:rsidRPr="001141C9" w:rsidRDefault="00C05EFF" w:rsidP="00C05EFF">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39AF556F" w14:textId="77777777" w:rsidR="00C05EFF" w:rsidRPr="001141C9" w:rsidRDefault="00C05EFF" w:rsidP="00C05EF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6D682E" w14:textId="77777777" w:rsidR="00C05EFF" w:rsidRPr="001141C9" w:rsidRDefault="00C05EFF" w:rsidP="00C05EFF">
            <w:pPr>
              <w:pStyle w:val="TAC"/>
              <w:keepNext w:val="0"/>
              <w:keepLines w:val="0"/>
              <w:rPr>
                <w:rFonts w:eastAsia="SimSun"/>
                <w:kern w:val="2"/>
                <w:szCs w:val="22"/>
                <w:lang w:eastAsia="zh-CN"/>
              </w:rPr>
            </w:pPr>
            <w:r w:rsidRPr="00065734">
              <w:rPr>
                <w:rFonts w:eastAsiaTheme="minorEastAsia"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E4272EA" w14:textId="77777777" w:rsidR="00C05EFF" w:rsidRPr="001141C9" w:rsidRDefault="00C05EFF" w:rsidP="00C05EFF">
            <w:pPr>
              <w:pStyle w:val="TAC"/>
              <w:keepNext w:val="0"/>
              <w:keepLines w:val="0"/>
              <w:rPr>
                <w:rFonts w:eastAsia="SimSun" w:cs="Arial"/>
                <w:color w:val="000000"/>
                <w:szCs w:val="18"/>
                <w:lang w:eastAsia="zh-CN" w:bidi="ar"/>
              </w:rPr>
            </w:pPr>
            <w:r w:rsidRPr="00065734">
              <w:rPr>
                <w:rFonts w:cs="Arial"/>
                <w:color w:val="000000"/>
                <w:szCs w:val="18"/>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563F82C7" w14:textId="77777777" w:rsidR="00C05EFF" w:rsidRPr="001141C9" w:rsidRDefault="00C05EFF" w:rsidP="00C05EFF">
            <w:pPr>
              <w:pStyle w:val="TAC"/>
              <w:keepNext w:val="0"/>
              <w:keepLines w:val="0"/>
              <w:rPr>
                <w:rFonts w:eastAsiaTheme="minorEastAsia"/>
                <w:lang w:eastAsia="zh-CN"/>
              </w:rPr>
            </w:pPr>
          </w:p>
        </w:tc>
      </w:tr>
      <w:tr w:rsidR="00C05EFF" w:rsidRPr="001141C9" w14:paraId="6482133D"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68B4EF3A" w14:textId="77777777" w:rsidR="00C05EFF" w:rsidRPr="001141C9" w:rsidRDefault="00C05EFF" w:rsidP="00C05EFF">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004A7823" w14:textId="77777777" w:rsidR="00C05EFF" w:rsidRPr="001141C9" w:rsidRDefault="00C05EFF" w:rsidP="00C05EF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EF980D" w14:textId="77777777" w:rsidR="00C05EFF" w:rsidRPr="001141C9" w:rsidRDefault="00C05EFF" w:rsidP="00C05EFF">
            <w:pPr>
              <w:pStyle w:val="TAC"/>
              <w:keepNext w:val="0"/>
              <w:keepLines w:val="0"/>
              <w:rPr>
                <w:rFonts w:eastAsia="SimSun"/>
                <w:kern w:val="2"/>
                <w:szCs w:val="22"/>
                <w:lang w:eastAsia="zh-CN"/>
              </w:rPr>
            </w:pPr>
            <w:r w:rsidRPr="00065734">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9A9138C" w14:textId="77777777" w:rsidR="00C05EFF" w:rsidRPr="001141C9" w:rsidRDefault="00C05EFF" w:rsidP="00C05EFF">
            <w:pPr>
              <w:pStyle w:val="TAC"/>
              <w:keepNext w:val="0"/>
              <w:keepLines w:val="0"/>
              <w:rPr>
                <w:rFonts w:eastAsia="SimSun" w:cs="Arial"/>
                <w:color w:val="000000"/>
                <w:szCs w:val="18"/>
                <w:lang w:eastAsia="zh-CN" w:bidi="ar"/>
              </w:rPr>
            </w:pPr>
            <w:r w:rsidRPr="00065734">
              <w:rPr>
                <w:rFonts w:cs="Arial"/>
                <w:color w:val="000000"/>
                <w:szCs w:val="18"/>
                <w:lang w:val="en-US"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465FCE81" w14:textId="77777777" w:rsidR="00C05EFF" w:rsidRPr="001141C9" w:rsidRDefault="00C05EFF" w:rsidP="00C05EFF">
            <w:pPr>
              <w:pStyle w:val="TAC"/>
              <w:keepNext w:val="0"/>
              <w:keepLines w:val="0"/>
              <w:rPr>
                <w:rFonts w:eastAsiaTheme="minorEastAsia"/>
                <w:lang w:eastAsia="zh-CN"/>
              </w:rPr>
            </w:pPr>
          </w:p>
        </w:tc>
      </w:tr>
      <w:tr w:rsidR="00C05EFF" w:rsidRPr="001141C9" w14:paraId="6AC734F3"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6D28E5F9" w14:textId="77777777" w:rsidR="00C05EFF" w:rsidRPr="001141C9" w:rsidRDefault="00C05EFF" w:rsidP="00C05EFF">
            <w:pPr>
              <w:pStyle w:val="TAC"/>
              <w:keepNext w:val="0"/>
              <w:keepLines w:val="0"/>
              <w:rPr>
                <w:rFonts w:eastAsiaTheme="minorEastAsia"/>
                <w:color w:val="000000"/>
                <w:lang w:eastAsia="zh-CN"/>
              </w:rPr>
            </w:pPr>
            <w:r w:rsidRPr="001141C9">
              <w:rPr>
                <w:rFonts w:eastAsia="SimSun"/>
                <w:kern w:val="2"/>
                <w:szCs w:val="22"/>
                <w:lang w:eastAsia="zh-CN"/>
              </w:rPr>
              <w:t>CA_n2A-n66(2A)-n77(2A)</w:t>
            </w:r>
          </w:p>
        </w:tc>
        <w:tc>
          <w:tcPr>
            <w:tcW w:w="1716" w:type="dxa"/>
            <w:tcBorders>
              <w:top w:val="single" w:sz="4" w:space="0" w:color="auto"/>
              <w:left w:val="single" w:sz="4" w:space="0" w:color="auto"/>
              <w:bottom w:val="nil"/>
              <w:right w:val="single" w:sz="4" w:space="0" w:color="auto"/>
            </w:tcBorders>
            <w:vAlign w:val="center"/>
          </w:tcPr>
          <w:p w14:paraId="550B60FD" w14:textId="77777777" w:rsidR="00C05EFF" w:rsidRPr="001141C9" w:rsidRDefault="00C05EFF" w:rsidP="00C05EFF">
            <w:pPr>
              <w:pStyle w:val="TAC"/>
              <w:keepNext w:val="0"/>
              <w:keepLines w:val="0"/>
              <w:rPr>
                <w:lang w:eastAsia="zh-CN"/>
              </w:rPr>
            </w:pPr>
            <w:r w:rsidRPr="001141C9">
              <w:rPr>
                <w:rFonts w:eastAsiaTheme="minorEastAsia"/>
                <w:lang w:eastAsia="zh-CN"/>
              </w:rPr>
              <w:t>n77</w:t>
            </w:r>
            <w:r w:rsidRPr="001141C9">
              <w:rPr>
                <w:rFonts w:eastAsiaTheme="minorEastAsia"/>
                <w:vertAlign w:val="superscript"/>
                <w:lang w:eastAsia="zh-CN"/>
              </w:rPr>
              <w:t>7</w:t>
            </w:r>
            <w:r w:rsidRPr="001141C9">
              <w:rPr>
                <w:rFonts w:hint="eastAsia"/>
                <w:vertAlign w:val="superscript"/>
                <w:lang w:eastAsia="zh-CN"/>
              </w:rPr>
              <w:t>,9</w:t>
            </w:r>
          </w:p>
          <w:p w14:paraId="3094BA87"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CA_n2A-n66A</w:t>
            </w:r>
          </w:p>
          <w:p w14:paraId="54C4A71B"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p w14:paraId="174B9D63"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lang w:eastAsia="zh-CN"/>
              </w:rPr>
              <w:t>CA_n2A-n77A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AE1ABFE" w14:textId="77777777" w:rsidR="00C05EFF" w:rsidRPr="001141C9" w:rsidRDefault="00C05EFF" w:rsidP="00C05EFF">
            <w:pPr>
              <w:pStyle w:val="TAC"/>
              <w:keepNext w:val="0"/>
              <w:keepLines w:val="0"/>
              <w:rPr>
                <w:rFonts w:eastAsiaTheme="minorEastAsia"/>
                <w:lang w:eastAsia="zh-CN"/>
              </w:rPr>
            </w:pPr>
            <w:r w:rsidRPr="001141C9">
              <w:rPr>
                <w:rFonts w:eastAsia="SimSun"/>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E8FFE9F"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5280151" w14:textId="77777777" w:rsidR="00C05EFF" w:rsidRPr="001141C9" w:rsidRDefault="00C05EFF" w:rsidP="00C05EFF">
            <w:pPr>
              <w:pStyle w:val="TAC"/>
              <w:keepNext w:val="0"/>
              <w:keepLines w:val="0"/>
              <w:rPr>
                <w:rFonts w:eastAsiaTheme="minorEastAsia"/>
                <w:lang w:eastAsia="zh-CN"/>
              </w:rPr>
            </w:pPr>
            <w:r w:rsidRPr="001141C9">
              <w:rPr>
                <w:rFonts w:eastAsia="SimSun"/>
                <w:kern w:val="2"/>
                <w:szCs w:val="22"/>
                <w:lang w:eastAsia="zh-CN"/>
              </w:rPr>
              <w:t>0</w:t>
            </w:r>
          </w:p>
        </w:tc>
      </w:tr>
      <w:tr w:rsidR="00C05EFF" w:rsidRPr="001141C9" w14:paraId="40571477" w14:textId="77777777" w:rsidTr="00C065C3">
        <w:trPr>
          <w:jc w:val="center"/>
        </w:trPr>
        <w:tc>
          <w:tcPr>
            <w:tcW w:w="2062" w:type="dxa"/>
            <w:tcBorders>
              <w:top w:val="nil"/>
              <w:left w:val="single" w:sz="4" w:space="0" w:color="auto"/>
              <w:bottom w:val="nil"/>
              <w:right w:val="single" w:sz="4" w:space="0" w:color="auto"/>
            </w:tcBorders>
            <w:vAlign w:val="center"/>
          </w:tcPr>
          <w:p w14:paraId="774734C7" w14:textId="77777777" w:rsidR="00C05EFF" w:rsidRPr="001141C9" w:rsidRDefault="00C05EFF" w:rsidP="00C05EFF">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01C0A2B8" w14:textId="77777777" w:rsidR="00C05EFF" w:rsidRPr="001141C9" w:rsidRDefault="00C05EFF" w:rsidP="00C05EF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2F1A06" w14:textId="77777777" w:rsidR="00C05EFF" w:rsidRPr="001141C9" w:rsidRDefault="00C05EFF" w:rsidP="00C05EFF">
            <w:pPr>
              <w:pStyle w:val="TAC"/>
              <w:keepNext w:val="0"/>
              <w:keepLines w:val="0"/>
              <w:rPr>
                <w:rFonts w:eastAsiaTheme="minorEastAsia"/>
                <w:lang w:eastAsia="zh-CN"/>
              </w:rPr>
            </w:pPr>
            <w:r w:rsidRPr="001141C9">
              <w:rPr>
                <w:rFonts w:eastAsia="SimSun"/>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8064653"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53C4CF71" w14:textId="77777777" w:rsidR="00C05EFF" w:rsidRPr="001141C9" w:rsidRDefault="00C05EFF" w:rsidP="00C05EFF">
            <w:pPr>
              <w:pStyle w:val="TAC"/>
              <w:keepNext w:val="0"/>
              <w:keepLines w:val="0"/>
              <w:rPr>
                <w:rFonts w:eastAsiaTheme="minorEastAsia"/>
                <w:lang w:eastAsia="zh-CN"/>
              </w:rPr>
            </w:pPr>
          </w:p>
        </w:tc>
      </w:tr>
      <w:tr w:rsidR="00C05EFF" w:rsidRPr="001141C9" w14:paraId="6105142C" w14:textId="77777777" w:rsidTr="00C065C3">
        <w:trPr>
          <w:jc w:val="center"/>
        </w:trPr>
        <w:tc>
          <w:tcPr>
            <w:tcW w:w="2062" w:type="dxa"/>
            <w:tcBorders>
              <w:top w:val="nil"/>
              <w:left w:val="single" w:sz="4" w:space="0" w:color="auto"/>
              <w:bottom w:val="nil"/>
              <w:right w:val="single" w:sz="4" w:space="0" w:color="auto"/>
            </w:tcBorders>
            <w:vAlign w:val="center"/>
          </w:tcPr>
          <w:p w14:paraId="67B90114" w14:textId="77777777" w:rsidR="00C05EFF" w:rsidRPr="001141C9" w:rsidRDefault="00C05EFF" w:rsidP="00C05EFF">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3F6B5307" w14:textId="77777777" w:rsidR="00C05EFF" w:rsidRPr="001141C9" w:rsidRDefault="00C05EFF" w:rsidP="00C05EF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5D0990" w14:textId="77777777" w:rsidR="00C05EFF" w:rsidRPr="001141C9" w:rsidRDefault="00C05EFF" w:rsidP="00C05EFF">
            <w:pPr>
              <w:pStyle w:val="TAC"/>
              <w:keepNext w:val="0"/>
              <w:keepLines w:val="0"/>
              <w:rPr>
                <w:rFonts w:eastAsiaTheme="minorEastAsia"/>
                <w:lang w:eastAsia="zh-CN"/>
              </w:rPr>
            </w:pPr>
            <w:r w:rsidRPr="001141C9">
              <w:rPr>
                <w:rFonts w:eastAsia="SimSun"/>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344A0DE"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2ADC5066" w14:textId="77777777" w:rsidR="00C05EFF" w:rsidRPr="001141C9" w:rsidRDefault="00C05EFF" w:rsidP="00C05EFF">
            <w:pPr>
              <w:pStyle w:val="TAC"/>
              <w:keepNext w:val="0"/>
              <w:keepLines w:val="0"/>
              <w:rPr>
                <w:rFonts w:eastAsiaTheme="minorEastAsia"/>
                <w:lang w:eastAsia="zh-CN"/>
              </w:rPr>
            </w:pPr>
          </w:p>
        </w:tc>
      </w:tr>
      <w:tr w:rsidR="00C05EFF" w:rsidRPr="001141C9" w14:paraId="2C6C5148" w14:textId="77777777" w:rsidTr="00C065C3">
        <w:trPr>
          <w:jc w:val="center"/>
        </w:trPr>
        <w:tc>
          <w:tcPr>
            <w:tcW w:w="2062" w:type="dxa"/>
            <w:tcBorders>
              <w:top w:val="nil"/>
              <w:left w:val="single" w:sz="4" w:space="0" w:color="auto"/>
              <w:bottom w:val="nil"/>
              <w:right w:val="single" w:sz="4" w:space="0" w:color="auto"/>
            </w:tcBorders>
            <w:vAlign w:val="center"/>
          </w:tcPr>
          <w:p w14:paraId="1AE3C1E4" w14:textId="77777777" w:rsidR="00C05EFF" w:rsidRPr="001141C9" w:rsidRDefault="00C05EFF" w:rsidP="00C05EFF">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2E91FC81" w14:textId="77777777" w:rsidR="00C05EFF" w:rsidRPr="001141C9" w:rsidRDefault="00C05EFF" w:rsidP="00C05EF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90AEF1" w14:textId="77777777" w:rsidR="00C05EFF" w:rsidRPr="001141C9" w:rsidRDefault="00C05EFF" w:rsidP="00C05EFF">
            <w:pPr>
              <w:pStyle w:val="TAC"/>
              <w:keepNext w:val="0"/>
              <w:keepLines w:val="0"/>
              <w:rPr>
                <w:rFonts w:eastAsia="SimSun"/>
                <w:kern w:val="2"/>
                <w:szCs w:val="22"/>
                <w:lang w:eastAsia="zh-CN"/>
              </w:rPr>
            </w:pPr>
            <w:r w:rsidRPr="00065734">
              <w:rPr>
                <w:rFonts w:eastAsiaTheme="minorEastAsia"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694115F" w14:textId="77777777" w:rsidR="00C05EFF" w:rsidRPr="001141C9" w:rsidRDefault="00C05EFF" w:rsidP="00C05EFF">
            <w:pPr>
              <w:pStyle w:val="TAC"/>
              <w:keepNext w:val="0"/>
              <w:keepLines w:val="0"/>
              <w:rPr>
                <w:rFonts w:eastAsia="SimSun" w:cs="Arial"/>
                <w:color w:val="000000"/>
                <w:szCs w:val="18"/>
                <w:lang w:eastAsia="zh-CN" w:bidi="ar"/>
              </w:rPr>
            </w:pPr>
            <w:r w:rsidRPr="00065734">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496B175E" w14:textId="77777777" w:rsidR="00C05EFF" w:rsidRPr="001141C9" w:rsidRDefault="00C05EFF" w:rsidP="00C05EFF">
            <w:pPr>
              <w:pStyle w:val="TAC"/>
              <w:keepNext w:val="0"/>
              <w:keepLines w:val="0"/>
              <w:rPr>
                <w:rFonts w:eastAsiaTheme="minorEastAsia"/>
                <w:lang w:eastAsia="zh-CN"/>
              </w:rPr>
            </w:pPr>
            <w:r w:rsidRPr="00065734">
              <w:rPr>
                <w:rFonts w:cs="Arial"/>
                <w:color w:val="000000"/>
                <w:szCs w:val="18"/>
                <w:lang w:val="en-US" w:eastAsia="zh-CN" w:bidi="ar"/>
              </w:rPr>
              <w:t>4 and 5</w:t>
            </w:r>
          </w:p>
        </w:tc>
      </w:tr>
      <w:tr w:rsidR="00C05EFF" w:rsidRPr="001141C9" w14:paraId="7393F7ED" w14:textId="77777777" w:rsidTr="00C065C3">
        <w:trPr>
          <w:jc w:val="center"/>
        </w:trPr>
        <w:tc>
          <w:tcPr>
            <w:tcW w:w="2062" w:type="dxa"/>
            <w:tcBorders>
              <w:top w:val="nil"/>
              <w:left w:val="single" w:sz="4" w:space="0" w:color="auto"/>
              <w:bottom w:val="nil"/>
              <w:right w:val="single" w:sz="4" w:space="0" w:color="auto"/>
            </w:tcBorders>
            <w:vAlign w:val="center"/>
          </w:tcPr>
          <w:p w14:paraId="527712B8" w14:textId="77777777" w:rsidR="00C05EFF" w:rsidRPr="001141C9" w:rsidRDefault="00C05EFF" w:rsidP="00C05EFF">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3D15F556" w14:textId="77777777" w:rsidR="00C05EFF" w:rsidRPr="001141C9" w:rsidRDefault="00C05EFF" w:rsidP="00C05EF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71AB94" w14:textId="77777777" w:rsidR="00C05EFF" w:rsidRPr="001141C9" w:rsidRDefault="00C05EFF" w:rsidP="00C05EFF">
            <w:pPr>
              <w:pStyle w:val="TAC"/>
              <w:keepNext w:val="0"/>
              <w:keepLines w:val="0"/>
              <w:rPr>
                <w:rFonts w:eastAsia="SimSun"/>
                <w:kern w:val="2"/>
                <w:szCs w:val="22"/>
                <w:lang w:eastAsia="zh-CN"/>
              </w:rPr>
            </w:pPr>
            <w:r w:rsidRPr="00065734">
              <w:rPr>
                <w:rFonts w:eastAsiaTheme="minorEastAsia"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9CFFD3F" w14:textId="77777777" w:rsidR="00C05EFF" w:rsidRPr="001141C9" w:rsidRDefault="00C05EFF" w:rsidP="00C05EFF">
            <w:pPr>
              <w:pStyle w:val="TAC"/>
              <w:keepNext w:val="0"/>
              <w:keepLines w:val="0"/>
              <w:rPr>
                <w:rFonts w:eastAsia="SimSun" w:cs="Arial"/>
                <w:color w:val="000000"/>
                <w:szCs w:val="18"/>
                <w:lang w:eastAsia="zh-CN" w:bidi="ar"/>
              </w:rPr>
            </w:pPr>
            <w:r w:rsidRPr="00065734">
              <w:rPr>
                <w:rFonts w:cs="Arial"/>
                <w:color w:val="000000"/>
                <w:szCs w:val="18"/>
                <w:lang w:val="en-US" w:eastAsia="zh-CN" w:bidi="ar"/>
              </w:rPr>
              <w:t>CA_n66(2A)_BCS4 and 5</w:t>
            </w:r>
          </w:p>
        </w:tc>
        <w:tc>
          <w:tcPr>
            <w:tcW w:w="1496" w:type="dxa"/>
            <w:tcBorders>
              <w:top w:val="nil"/>
              <w:left w:val="single" w:sz="4" w:space="0" w:color="auto"/>
              <w:bottom w:val="nil"/>
              <w:right w:val="single" w:sz="4" w:space="0" w:color="auto"/>
            </w:tcBorders>
            <w:vAlign w:val="center"/>
          </w:tcPr>
          <w:p w14:paraId="7B33215D" w14:textId="77777777" w:rsidR="00C05EFF" w:rsidRPr="001141C9" w:rsidRDefault="00C05EFF" w:rsidP="00C05EFF">
            <w:pPr>
              <w:pStyle w:val="TAC"/>
              <w:keepNext w:val="0"/>
              <w:keepLines w:val="0"/>
              <w:rPr>
                <w:rFonts w:eastAsiaTheme="minorEastAsia"/>
                <w:lang w:eastAsia="zh-CN"/>
              </w:rPr>
            </w:pPr>
          </w:p>
        </w:tc>
      </w:tr>
      <w:tr w:rsidR="00C05EFF" w:rsidRPr="001141C9" w14:paraId="62206DC7"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0E9B24C7" w14:textId="77777777" w:rsidR="00C05EFF" w:rsidRPr="001141C9" w:rsidRDefault="00C05EFF" w:rsidP="00C05EFF">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70DEAC80" w14:textId="77777777" w:rsidR="00C05EFF" w:rsidRPr="001141C9" w:rsidRDefault="00C05EFF" w:rsidP="00C05EF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8C8BE9" w14:textId="77777777" w:rsidR="00C05EFF" w:rsidRPr="001141C9" w:rsidRDefault="00C05EFF" w:rsidP="00C05EFF">
            <w:pPr>
              <w:pStyle w:val="TAC"/>
              <w:keepNext w:val="0"/>
              <w:keepLines w:val="0"/>
              <w:rPr>
                <w:rFonts w:eastAsia="SimSun"/>
                <w:kern w:val="2"/>
                <w:szCs w:val="22"/>
                <w:lang w:eastAsia="zh-CN"/>
              </w:rPr>
            </w:pPr>
            <w:r w:rsidRPr="00065734">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FE02238" w14:textId="77777777" w:rsidR="00C05EFF" w:rsidRPr="001141C9" w:rsidRDefault="00C05EFF" w:rsidP="00C05EFF">
            <w:pPr>
              <w:pStyle w:val="TAC"/>
              <w:keepNext w:val="0"/>
              <w:keepLines w:val="0"/>
              <w:rPr>
                <w:rFonts w:eastAsia="SimSun" w:cs="Arial"/>
                <w:color w:val="000000"/>
                <w:szCs w:val="18"/>
                <w:lang w:eastAsia="zh-CN" w:bidi="ar"/>
              </w:rPr>
            </w:pPr>
            <w:r w:rsidRPr="00065734">
              <w:rPr>
                <w:rFonts w:cs="Arial"/>
                <w:color w:val="000000"/>
                <w:szCs w:val="18"/>
                <w:lang w:val="en-US"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248D7724" w14:textId="77777777" w:rsidR="00C05EFF" w:rsidRPr="001141C9" w:rsidRDefault="00C05EFF" w:rsidP="00C05EFF">
            <w:pPr>
              <w:pStyle w:val="TAC"/>
              <w:keepNext w:val="0"/>
              <w:keepLines w:val="0"/>
              <w:rPr>
                <w:rFonts w:eastAsiaTheme="minorEastAsia"/>
                <w:lang w:eastAsia="zh-CN"/>
              </w:rPr>
            </w:pPr>
          </w:p>
        </w:tc>
      </w:tr>
      <w:tr w:rsidR="00C05EFF" w:rsidRPr="001141C9" w14:paraId="2F9EFF68"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112052FF" w14:textId="77777777" w:rsidR="00C05EFF" w:rsidRPr="001141C9" w:rsidRDefault="00C05EFF" w:rsidP="00C05EFF">
            <w:pPr>
              <w:pStyle w:val="TAC"/>
              <w:keepLines w:val="0"/>
              <w:rPr>
                <w:rFonts w:eastAsiaTheme="minorEastAsia"/>
                <w:color w:val="000000"/>
                <w:lang w:eastAsia="zh-CN"/>
              </w:rPr>
            </w:pPr>
            <w:r w:rsidRPr="001141C9">
              <w:rPr>
                <w:rFonts w:eastAsia="SimSun"/>
                <w:kern w:val="2"/>
                <w:szCs w:val="22"/>
                <w:lang w:eastAsia="zh-CN"/>
              </w:rPr>
              <w:t>CA_n2A-n66(3A)-n77A</w:t>
            </w:r>
          </w:p>
        </w:tc>
        <w:tc>
          <w:tcPr>
            <w:tcW w:w="1716" w:type="dxa"/>
            <w:tcBorders>
              <w:top w:val="single" w:sz="4" w:space="0" w:color="auto"/>
              <w:left w:val="single" w:sz="4" w:space="0" w:color="auto"/>
              <w:bottom w:val="nil"/>
              <w:right w:val="single" w:sz="4" w:space="0" w:color="auto"/>
            </w:tcBorders>
            <w:vAlign w:val="center"/>
          </w:tcPr>
          <w:p w14:paraId="201CC31A" w14:textId="77777777" w:rsidR="00C05EFF" w:rsidRPr="001141C9" w:rsidRDefault="00C05EFF" w:rsidP="00C05EFF">
            <w:pPr>
              <w:pStyle w:val="TAC"/>
              <w:keepLines w:val="0"/>
              <w:rPr>
                <w:lang w:eastAsia="zh-CN"/>
              </w:rPr>
            </w:pPr>
            <w:r w:rsidRPr="001141C9">
              <w:rPr>
                <w:rFonts w:eastAsiaTheme="minorEastAsia"/>
                <w:lang w:eastAsia="zh-CN"/>
              </w:rPr>
              <w:t>n77</w:t>
            </w:r>
            <w:r w:rsidRPr="001141C9">
              <w:rPr>
                <w:rFonts w:eastAsiaTheme="minorEastAsia"/>
                <w:vertAlign w:val="superscript"/>
                <w:lang w:eastAsia="zh-CN"/>
              </w:rPr>
              <w:t>7</w:t>
            </w:r>
            <w:r w:rsidRPr="001141C9">
              <w:rPr>
                <w:rFonts w:hint="eastAsia"/>
                <w:vertAlign w:val="superscript"/>
                <w:lang w:eastAsia="zh-CN"/>
              </w:rPr>
              <w:t>,9</w:t>
            </w:r>
          </w:p>
          <w:p w14:paraId="0A757458" w14:textId="77777777" w:rsidR="00C05EFF" w:rsidRPr="001141C9" w:rsidRDefault="00C05EFF" w:rsidP="00C05EFF">
            <w:pPr>
              <w:pStyle w:val="TAC"/>
              <w:keepLines w:val="0"/>
              <w:rPr>
                <w:rFonts w:eastAsiaTheme="minorEastAsia"/>
                <w:lang w:eastAsia="zh-CN"/>
              </w:rPr>
            </w:pPr>
            <w:r w:rsidRPr="001141C9">
              <w:rPr>
                <w:rFonts w:eastAsiaTheme="minorEastAsia"/>
                <w:lang w:eastAsia="zh-CN"/>
              </w:rPr>
              <w:t>CA_n2A-n66A</w:t>
            </w:r>
          </w:p>
          <w:p w14:paraId="56FD1AC6" w14:textId="77777777" w:rsidR="00C05EFF" w:rsidRPr="001141C9" w:rsidRDefault="00C05EFF" w:rsidP="00C05EFF">
            <w:pPr>
              <w:pStyle w:val="TAC"/>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p w14:paraId="46F910B8" w14:textId="77777777" w:rsidR="00C05EFF" w:rsidRPr="001141C9" w:rsidRDefault="00C05EFF" w:rsidP="00C05EFF">
            <w:pPr>
              <w:pStyle w:val="TAC"/>
              <w:keepLines w:val="0"/>
              <w:rPr>
                <w:rFonts w:eastAsiaTheme="minorEastAsia"/>
                <w:szCs w:val="18"/>
                <w:lang w:eastAsia="zh-CN"/>
              </w:rPr>
            </w:pPr>
            <w:r w:rsidRPr="001141C9">
              <w:rPr>
                <w:rFonts w:eastAsiaTheme="minorEastAsia"/>
                <w:lang w:eastAsia="zh-CN"/>
              </w:rPr>
              <w:t>CA_n2A-n77A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C03472C" w14:textId="77777777" w:rsidR="00C05EFF" w:rsidRPr="001141C9" w:rsidRDefault="00C05EFF" w:rsidP="00C05EFF">
            <w:pPr>
              <w:pStyle w:val="TAC"/>
              <w:keepLines w:val="0"/>
              <w:rPr>
                <w:rFonts w:eastAsiaTheme="minorEastAsia"/>
                <w:lang w:eastAsia="zh-CN"/>
              </w:rPr>
            </w:pPr>
            <w:r w:rsidRPr="001141C9">
              <w:rPr>
                <w:rFonts w:eastAsia="SimSun"/>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4CE4525" w14:textId="77777777" w:rsidR="00C05EFF" w:rsidRPr="001141C9" w:rsidRDefault="00C05EFF" w:rsidP="00C05EFF">
            <w:pPr>
              <w:pStyle w:val="TAC"/>
              <w:keepLines w:val="0"/>
              <w:rPr>
                <w:rFonts w:eastAsiaTheme="minorEastAsia" w:cs="Arial"/>
                <w:color w:val="000000"/>
                <w:szCs w:val="18"/>
                <w:lang w:eastAsia="zh-CN" w:bidi="ar"/>
              </w:rPr>
            </w:pPr>
            <w:r w:rsidRPr="001141C9">
              <w:rPr>
                <w:rFonts w:eastAsia="SimSu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83F4DF7" w14:textId="77777777" w:rsidR="00C05EFF" w:rsidRPr="001141C9" w:rsidRDefault="00C05EFF" w:rsidP="00C05EFF">
            <w:pPr>
              <w:pStyle w:val="TAC"/>
              <w:keepLines w:val="0"/>
              <w:rPr>
                <w:rFonts w:eastAsiaTheme="minorEastAsia"/>
                <w:lang w:eastAsia="zh-CN"/>
              </w:rPr>
            </w:pPr>
            <w:r w:rsidRPr="001141C9">
              <w:rPr>
                <w:rFonts w:eastAsia="SimSun"/>
                <w:kern w:val="2"/>
                <w:szCs w:val="22"/>
                <w:lang w:eastAsia="zh-CN"/>
              </w:rPr>
              <w:t>0</w:t>
            </w:r>
          </w:p>
        </w:tc>
      </w:tr>
      <w:tr w:rsidR="00C05EFF" w:rsidRPr="001141C9" w14:paraId="7824AD1D" w14:textId="77777777" w:rsidTr="00C065C3">
        <w:trPr>
          <w:jc w:val="center"/>
        </w:trPr>
        <w:tc>
          <w:tcPr>
            <w:tcW w:w="2062" w:type="dxa"/>
            <w:tcBorders>
              <w:top w:val="nil"/>
              <w:left w:val="single" w:sz="4" w:space="0" w:color="auto"/>
              <w:bottom w:val="nil"/>
              <w:right w:val="single" w:sz="4" w:space="0" w:color="auto"/>
            </w:tcBorders>
            <w:vAlign w:val="center"/>
          </w:tcPr>
          <w:p w14:paraId="01B90A3C" w14:textId="77777777" w:rsidR="00C05EFF" w:rsidRPr="001141C9" w:rsidRDefault="00C05EFF" w:rsidP="00C05EFF">
            <w:pPr>
              <w:pStyle w:val="TAC"/>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32CA3DEB" w14:textId="77777777" w:rsidR="00C05EFF" w:rsidRPr="001141C9" w:rsidRDefault="00C05EFF" w:rsidP="00C05EFF">
            <w:pPr>
              <w:pStyle w:val="TAC"/>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B63AF7" w14:textId="77777777" w:rsidR="00C05EFF" w:rsidRPr="001141C9" w:rsidRDefault="00C05EFF" w:rsidP="00C05EFF">
            <w:pPr>
              <w:pStyle w:val="TAC"/>
              <w:keepLines w:val="0"/>
              <w:rPr>
                <w:rFonts w:eastAsiaTheme="minorEastAsia"/>
                <w:lang w:eastAsia="zh-CN"/>
              </w:rPr>
            </w:pPr>
            <w:r w:rsidRPr="001141C9">
              <w:rPr>
                <w:rFonts w:eastAsia="SimSun"/>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100D0FF" w14:textId="77777777" w:rsidR="00C05EFF" w:rsidRPr="001141C9" w:rsidRDefault="00C05EFF" w:rsidP="00C05EFF">
            <w:pPr>
              <w:pStyle w:val="TAC"/>
              <w:keepLines w:val="0"/>
              <w:rPr>
                <w:rFonts w:eastAsiaTheme="minorEastAsia" w:cs="Arial"/>
                <w:color w:val="000000"/>
                <w:szCs w:val="18"/>
                <w:lang w:eastAsia="zh-CN" w:bidi="ar"/>
              </w:rPr>
            </w:pPr>
            <w:r w:rsidRPr="001141C9">
              <w:rPr>
                <w:rFonts w:eastAsia="SimSun" w:cs="Arial"/>
                <w:color w:val="000000"/>
                <w:szCs w:val="18"/>
                <w:lang w:eastAsia="zh-CN" w:bidi="ar"/>
              </w:rPr>
              <w:t>CA_n66(3A)_BCS0</w:t>
            </w:r>
          </w:p>
        </w:tc>
        <w:tc>
          <w:tcPr>
            <w:tcW w:w="1496" w:type="dxa"/>
            <w:tcBorders>
              <w:top w:val="nil"/>
              <w:left w:val="single" w:sz="4" w:space="0" w:color="auto"/>
              <w:bottom w:val="nil"/>
              <w:right w:val="single" w:sz="4" w:space="0" w:color="auto"/>
            </w:tcBorders>
            <w:vAlign w:val="center"/>
          </w:tcPr>
          <w:p w14:paraId="275EBA7A" w14:textId="77777777" w:rsidR="00C05EFF" w:rsidRPr="001141C9" w:rsidRDefault="00C05EFF" w:rsidP="00C05EFF">
            <w:pPr>
              <w:pStyle w:val="TAC"/>
              <w:keepLines w:val="0"/>
              <w:rPr>
                <w:rFonts w:eastAsiaTheme="minorEastAsia"/>
                <w:lang w:eastAsia="zh-CN"/>
              </w:rPr>
            </w:pPr>
          </w:p>
        </w:tc>
      </w:tr>
      <w:tr w:rsidR="00C05EFF" w:rsidRPr="001141C9" w14:paraId="4D7861BB"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321226B9" w14:textId="77777777" w:rsidR="00C05EFF" w:rsidRPr="001141C9" w:rsidRDefault="00C05EFF" w:rsidP="00C05EFF">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7D646457" w14:textId="77777777" w:rsidR="00C05EFF" w:rsidRPr="001141C9" w:rsidRDefault="00C05EFF" w:rsidP="00C05EF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6A5558" w14:textId="77777777" w:rsidR="00C05EFF" w:rsidRPr="001141C9" w:rsidRDefault="00C05EFF" w:rsidP="00C05EFF">
            <w:pPr>
              <w:pStyle w:val="TAC"/>
              <w:keepNext w:val="0"/>
              <w:keepLines w:val="0"/>
              <w:rPr>
                <w:rFonts w:eastAsiaTheme="minorEastAsia"/>
                <w:lang w:eastAsia="zh-CN"/>
              </w:rPr>
            </w:pPr>
            <w:r w:rsidRPr="001141C9">
              <w:rPr>
                <w:rFonts w:eastAsia="SimSun"/>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D58CE7B"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2F649C1" w14:textId="77777777" w:rsidR="00C05EFF" w:rsidRPr="001141C9" w:rsidRDefault="00C05EFF" w:rsidP="00C05EFF">
            <w:pPr>
              <w:pStyle w:val="TAC"/>
              <w:keepNext w:val="0"/>
              <w:keepLines w:val="0"/>
              <w:rPr>
                <w:rFonts w:eastAsiaTheme="minorEastAsia"/>
                <w:lang w:eastAsia="zh-CN"/>
              </w:rPr>
            </w:pPr>
          </w:p>
        </w:tc>
      </w:tr>
      <w:tr w:rsidR="00C05EFF" w:rsidRPr="001141C9" w14:paraId="4D7B8CA3"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1E4A1D00" w14:textId="77777777" w:rsidR="00C05EFF" w:rsidRPr="001141C9" w:rsidRDefault="00C05EFF" w:rsidP="00C05EFF">
            <w:pPr>
              <w:pStyle w:val="TAC"/>
              <w:keepNext w:val="0"/>
              <w:keepLines w:val="0"/>
              <w:rPr>
                <w:rFonts w:eastAsiaTheme="minorEastAsia"/>
                <w:color w:val="000000"/>
                <w:lang w:eastAsia="zh-CN"/>
              </w:rPr>
            </w:pPr>
            <w:r w:rsidRPr="001141C9">
              <w:rPr>
                <w:rFonts w:eastAsiaTheme="minorEastAsia"/>
                <w:color w:val="000000"/>
                <w:lang w:eastAsia="zh-CN"/>
              </w:rPr>
              <w:t>CA_n2A-n66(3A)-n77(2A)</w:t>
            </w:r>
          </w:p>
        </w:tc>
        <w:tc>
          <w:tcPr>
            <w:tcW w:w="1716" w:type="dxa"/>
            <w:tcBorders>
              <w:top w:val="single" w:sz="4" w:space="0" w:color="auto"/>
              <w:left w:val="single" w:sz="4" w:space="0" w:color="auto"/>
              <w:bottom w:val="nil"/>
              <w:right w:val="single" w:sz="4" w:space="0" w:color="auto"/>
            </w:tcBorders>
            <w:vAlign w:val="center"/>
          </w:tcPr>
          <w:p w14:paraId="1C474937" w14:textId="77777777" w:rsidR="00C05EFF" w:rsidRPr="00DD4870" w:rsidRDefault="00C05EFF" w:rsidP="00C05EFF">
            <w:pPr>
              <w:pStyle w:val="TAC"/>
              <w:rPr>
                <w:szCs w:val="18"/>
                <w:lang w:val="en-US" w:eastAsia="zh-CN"/>
              </w:rPr>
            </w:pPr>
            <w:r w:rsidRPr="00DD4870">
              <w:rPr>
                <w:szCs w:val="18"/>
                <w:lang w:val="en-US" w:eastAsia="zh-CN"/>
              </w:rPr>
              <w:t>n77</w:t>
            </w:r>
            <w:r w:rsidRPr="00DD4870">
              <w:rPr>
                <w:vertAlign w:val="superscript"/>
                <w:lang w:val="en-US" w:eastAsia="zh-CN"/>
              </w:rPr>
              <w:t>7</w:t>
            </w:r>
            <w:r w:rsidRPr="00DD4870">
              <w:rPr>
                <w:rFonts w:eastAsiaTheme="minorEastAsia"/>
                <w:vertAlign w:val="superscript"/>
                <w:lang w:val="en-US" w:eastAsia="zh-CN"/>
              </w:rPr>
              <w:t>,9</w:t>
            </w:r>
          </w:p>
          <w:p w14:paraId="75D09001" w14:textId="77777777" w:rsidR="00C05EFF" w:rsidRPr="00DD4870" w:rsidRDefault="00C05EFF" w:rsidP="00C05EFF">
            <w:pPr>
              <w:pStyle w:val="TAC"/>
              <w:rPr>
                <w:szCs w:val="18"/>
                <w:lang w:val="en-US" w:eastAsia="zh-CN"/>
              </w:rPr>
            </w:pPr>
            <w:r w:rsidRPr="00DD4870">
              <w:rPr>
                <w:szCs w:val="18"/>
                <w:lang w:val="en-US" w:eastAsia="zh-CN"/>
              </w:rPr>
              <w:t>CA_n2A-n66A</w:t>
            </w:r>
          </w:p>
          <w:p w14:paraId="5D316C13" w14:textId="77777777" w:rsidR="00C05EFF" w:rsidRPr="00DD4870" w:rsidRDefault="00C05EFF" w:rsidP="00C05EFF">
            <w:pPr>
              <w:pStyle w:val="TAC"/>
              <w:rPr>
                <w:szCs w:val="18"/>
                <w:lang w:val="en-US" w:eastAsia="zh-CN"/>
              </w:rPr>
            </w:pPr>
            <w:r w:rsidRPr="00DD4870">
              <w:rPr>
                <w:szCs w:val="18"/>
                <w:lang w:val="en-US" w:eastAsia="zh-CN"/>
              </w:rPr>
              <w:t>CA_n2A-n77A</w:t>
            </w:r>
            <w:r w:rsidRPr="00DD4870">
              <w:rPr>
                <w:vertAlign w:val="superscript"/>
                <w:lang w:val="en-US" w:eastAsia="zh-CN"/>
              </w:rPr>
              <w:t>7</w:t>
            </w:r>
          </w:p>
          <w:p w14:paraId="4C0BFC87" w14:textId="77777777" w:rsidR="00C05EFF" w:rsidRPr="001141C9" w:rsidRDefault="00C05EFF" w:rsidP="00C05EFF">
            <w:pPr>
              <w:pStyle w:val="TAC"/>
              <w:keepNext w:val="0"/>
              <w:keepLines w:val="0"/>
              <w:rPr>
                <w:rFonts w:eastAsiaTheme="minorEastAsia"/>
                <w:szCs w:val="18"/>
                <w:lang w:eastAsia="zh-CN"/>
              </w:rPr>
            </w:pPr>
            <w:r w:rsidRPr="00DD4870">
              <w:rPr>
                <w:szCs w:val="18"/>
                <w:lang w:val="en-US" w:eastAsia="zh-CN"/>
              </w:rPr>
              <w:t>CA_n66A-n77A</w:t>
            </w:r>
            <w:r w:rsidRPr="00DD4870">
              <w:rPr>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2E3A8E7" w14:textId="77777777" w:rsidR="00C05EFF" w:rsidRPr="001141C9" w:rsidRDefault="00C05EFF" w:rsidP="00C05EFF">
            <w:pPr>
              <w:pStyle w:val="TAC"/>
              <w:keepNext w:val="0"/>
              <w:keepLines w:val="0"/>
              <w:rPr>
                <w:rFonts w:eastAsiaTheme="minorEastAsia"/>
                <w:lang w:eastAsia="zh-CN"/>
              </w:rPr>
            </w:pPr>
            <w:r w:rsidRPr="001141C9">
              <w:rPr>
                <w:rFonts w:eastAsia="SimSun"/>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2D361EF"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260FAA0"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0</w:t>
            </w:r>
          </w:p>
        </w:tc>
      </w:tr>
      <w:tr w:rsidR="00C05EFF" w:rsidRPr="001141C9" w14:paraId="431EB175" w14:textId="77777777" w:rsidTr="00C065C3">
        <w:trPr>
          <w:jc w:val="center"/>
        </w:trPr>
        <w:tc>
          <w:tcPr>
            <w:tcW w:w="2062" w:type="dxa"/>
            <w:tcBorders>
              <w:top w:val="nil"/>
              <w:left w:val="single" w:sz="4" w:space="0" w:color="auto"/>
              <w:bottom w:val="nil"/>
              <w:right w:val="single" w:sz="4" w:space="0" w:color="auto"/>
            </w:tcBorders>
            <w:vAlign w:val="center"/>
          </w:tcPr>
          <w:p w14:paraId="17CF321E" w14:textId="77777777" w:rsidR="00C05EFF" w:rsidRPr="001141C9" w:rsidRDefault="00C05EFF" w:rsidP="00C05EFF">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02C267C4" w14:textId="77777777" w:rsidR="00C05EFF" w:rsidRPr="001141C9" w:rsidRDefault="00C05EFF" w:rsidP="00C05EF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138CE3" w14:textId="77777777" w:rsidR="00C05EFF" w:rsidRPr="001141C9" w:rsidRDefault="00C05EFF" w:rsidP="00C05EFF">
            <w:pPr>
              <w:pStyle w:val="TAC"/>
              <w:keepNext w:val="0"/>
              <w:keepLines w:val="0"/>
              <w:rPr>
                <w:rFonts w:eastAsiaTheme="minorEastAsia"/>
                <w:lang w:eastAsia="zh-CN"/>
              </w:rPr>
            </w:pPr>
            <w:r w:rsidRPr="001141C9">
              <w:rPr>
                <w:rFonts w:eastAsia="SimSun"/>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410D3A2"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CA_n66(3A)_BCS0</w:t>
            </w:r>
          </w:p>
        </w:tc>
        <w:tc>
          <w:tcPr>
            <w:tcW w:w="1496" w:type="dxa"/>
            <w:tcBorders>
              <w:top w:val="nil"/>
              <w:left w:val="single" w:sz="4" w:space="0" w:color="auto"/>
              <w:bottom w:val="nil"/>
              <w:right w:val="single" w:sz="4" w:space="0" w:color="auto"/>
            </w:tcBorders>
            <w:vAlign w:val="center"/>
          </w:tcPr>
          <w:p w14:paraId="5493BF4C" w14:textId="77777777" w:rsidR="00C05EFF" w:rsidRPr="001141C9" w:rsidRDefault="00C05EFF" w:rsidP="00C05EFF">
            <w:pPr>
              <w:pStyle w:val="TAC"/>
              <w:keepNext w:val="0"/>
              <w:keepLines w:val="0"/>
              <w:rPr>
                <w:rFonts w:eastAsiaTheme="minorEastAsia"/>
                <w:lang w:eastAsia="zh-CN"/>
              </w:rPr>
            </w:pPr>
          </w:p>
        </w:tc>
      </w:tr>
      <w:tr w:rsidR="00C05EFF" w:rsidRPr="001141C9" w14:paraId="3F53868A"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0B8AB019" w14:textId="77777777" w:rsidR="00C05EFF" w:rsidRPr="001141C9" w:rsidRDefault="00C05EFF" w:rsidP="00C05EFF">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62925358" w14:textId="77777777" w:rsidR="00C05EFF" w:rsidRPr="001141C9" w:rsidRDefault="00C05EFF" w:rsidP="00C05EF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9453E0" w14:textId="77777777" w:rsidR="00C05EFF" w:rsidRPr="001141C9" w:rsidRDefault="00C05EFF" w:rsidP="00C05EFF">
            <w:pPr>
              <w:pStyle w:val="TAC"/>
              <w:keepNext w:val="0"/>
              <w:keepLines w:val="0"/>
              <w:rPr>
                <w:rFonts w:eastAsiaTheme="minorEastAsia"/>
                <w:lang w:eastAsia="zh-CN"/>
              </w:rPr>
            </w:pPr>
            <w:r w:rsidRPr="001141C9">
              <w:rPr>
                <w:rFonts w:eastAsia="SimSun"/>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F628A59"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7262473B" w14:textId="77777777" w:rsidR="00C05EFF" w:rsidRPr="001141C9" w:rsidRDefault="00C05EFF" w:rsidP="00C05EFF">
            <w:pPr>
              <w:pStyle w:val="TAC"/>
              <w:keepNext w:val="0"/>
              <w:keepLines w:val="0"/>
              <w:rPr>
                <w:rFonts w:eastAsiaTheme="minorEastAsia"/>
                <w:lang w:eastAsia="zh-CN"/>
              </w:rPr>
            </w:pPr>
          </w:p>
        </w:tc>
      </w:tr>
      <w:tr w:rsidR="00C05EFF" w:rsidRPr="001141C9" w14:paraId="24DCDCAD" w14:textId="77777777" w:rsidTr="00C065C3">
        <w:trPr>
          <w:jc w:val="center"/>
        </w:trPr>
        <w:tc>
          <w:tcPr>
            <w:tcW w:w="2062" w:type="dxa"/>
            <w:tcBorders>
              <w:top w:val="single" w:sz="4" w:space="0" w:color="auto"/>
              <w:left w:val="single" w:sz="4" w:space="0" w:color="auto"/>
              <w:bottom w:val="nil"/>
              <w:right w:val="single" w:sz="4" w:space="0" w:color="auto"/>
            </w:tcBorders>
          </w:tcPr>
          <w:p w14:paraId="025D2963" w14:textId="77777777" w:rsidR="00C05EFF" w:rsidRPr="001141C9" w:rsidRDefault="00C05EFF" w:rsidP="00C05EFF">
            <w:pPr>
              <w:pStyle w:val="TAC"/>
              <w:keepNext w:val="0"/>
              <w:keepLines w:val="0"/>
              <w:rPr>
                <w:rFonts w:eastAsiaTheme="minorEastAsia"/>
                <w:color w:val="000000"/>
                <w:lang w:eastAsia="zh-CN"/>
              </w:rPr>
            </w:pPr>
            <w:r w:rsidRPr="001141C9">
              <w:rPr>
                <w:rFonts w:eastAsiaTheme="minorEastAsia"/>
                <w:color w:val="000000"/>
                <w:lang w:eastAsia="zh-CN"/>
              </w:rPr>
              <w:t>CA_n2A-n66A-n78A</w:t>
            </w:r>
          </w:p>
        </w:tc>
        <w:tc>
          <w:tcPr>
            <w:tcW w:w="1716" w:type="dxa"/>
            <w:tcBorders>
              <w:top w:val="single" w:sz="4" w:space="0" w:color="auto"/>
              <w:left w:val="single" w:sz="4" w:space="0" w:color="auto"/>
              <w:bottom w:val="nil"/>
              <w:right w:val="single" w:sz="4" w:space="0" w:color="auto"/>
            </w:tcBorders>
          </w:tcPr>
          <w:p w14:paraId="4B0978DB" w14:textId="77777777" w:rsidR="00C05EFF" w:rsidRPr="001141C9" w:rsidRDefault="00C05EFF" w:rsidP="00C05EFF">
            <w:pPr>
              <w:pStyle w:val="TAC"/>
              <w:keepNext w:val="0"/>
              <w:keepLines w:val="0"/>
              <w:rPr>
                <w:rFonts w:eastAsiaTheme="minorEastAsia"/>
                <w:lang w:eastAsia="zh-CN"/>
              </w:rPr>
            </w:pPr>
            <w:r w:rsidRPr="001141C9">
              <w:rPr>
                <w:rFonts w:eastAsiaTheme="minor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456E44C0"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2504667"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CA9B04A"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0</w:t>
            </w:r>
          </w:p>
        </w:tc>
      </w:tr>
      <w:tr w:rsidR="00C05EFF" w:rsidRPr="001141C9" w14:paraId="71B7C1F8" w14:textId="77777777" w:rsidTr="00C065C3">
        <w:trPr>
          <w:jc w:val="center"/>
        </w:trPr>
        <w:tc>
          <w:tcPr>
            <w:tcW w:w="2062" w:type="dxa"/>
            <w:tcBorders>
              <w:top w:val="nil"/>
              <w:left w:val="single" w:sz="4" w:space="0" w:color="auto"/>
              <w:bottom w:val="nil"/>
              <w:right w:val="single" w:sz="4" w:space="0" w:color="auto"/>
            </w:tcBorders>
          </w:tcPr>
          <w:p w14:paraId="480AB1DD" w14:textId="77777777" w:rsidR="00C05EFF" w:rsidRPr="001141C9" w:rsidRDefault="00C05EFF" w:rsidP="00C05EFF">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tcPr>
          <w:p w14:paraId="5D563D08" w14:textId="77777777" w:rsidR="00C05EFF" w:rsidRPr="001141C9" w:rsidRDefault="00C05EFF" w:rsidP="00C05EF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0703C43"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CC4C6CE"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240BBF54" w14:textId="77777777" w:rsidR="00C05EFF" w:rsidRPr="001141C9" w:rsidRDefault="00C05EFF" w:rsidP="00C05EFF">
            <w:pPr>
              <w:pStyle w:val="TAC"/>
              <w:keepNext w:val="0"/>
              <w:keepLines w:val="0"/>
              <w:rPr>
                <w:rFonts w:eastAsiaTheme="minorEastAsia"/>
                <w:lang w:eastAsia="zh-CN"/>
              </w:rPr>
            </w:pPr>
          </w:p>
        </w:tc>
      </w:tr>
      <w:tr w:rsidR="00C05EFF" w:rsidRPr="001141C9" w14:paraId="69F9784C" w14:textId="77777777" w:rsidTr="00C065C3">
        <w:trPr>
          <w:jc w:val="center"/>
        </w:trPr>
        <w:tc>
          <w:tcPr>
            <w:tcW w:w="2062" w:type="dxa"/>
            <w:tcBorders>
              <w:top w:val="nil"/>
              <w:left w:val="single" w:sz="4" w:space="0" w:color="auto"/>
              <w:bottom w:val="single" w:sz="4" w:space="0" w:color="auto"/>
              <w:right w:val="single" w:sz="4" w:space="0" w:color="auto"/>
            </w:tcBorders>
          </w:tcPr>
          <w:p w14:paraId="319939BC" w14:textId="77777777" w:rsidR="00C05EFF" w:rsidRPr="001141C9" w:rsidRDefault="00C05EFF" w:rsidP="00C05EFF">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tcPr>
          <w:p w14:paraId="5E48B7B0" w14:textId="77777777" w:rsidR="00C05EFF" w:rsidRPr="001141C9" w:rsidRDefault="00C05EFF" w:rsidP="00C05EF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6BBC556"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C8E4B63"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9EED1F5" w14:textId="77777777" w:rsidR="00C05EFF" w:rsidRPr="001141C9" w:rsidRDefault="00C05EFF" w:rsidP="00C05EFF">
            <w:pPr>
              <w:pStyle w:val="TAC"/>
              <w:keepNext w:val="0"/>
              <w:keepLines w:val="0"/>
              <w:rPr>
                <w:rFonts w:eastAsiaTheme="minorEastAsia"/>
                <w:lang w:eastAsia="zh-CN"/>
              </w:rPr>
            </w:pPr>
          </w:p>
        </w:tc>
      </w:tr>
      <w:tr w:rsidR="00C05EFF" w:rsidRPr="001141C9" w14:paraId="28A846EA" w14:textId="77777777" w:rsidTr="00C065C3">
        <w:trPr>
          <w:jc w:val="center"/>
        </w:trPr>
        <w:tc>
          <w:tcPr>
            <w:tcW w:w="2062" w:type="dxa"/>
            <w:tcBorders>
              <w:top w:val="single" w:sz="4" w:space="0" w:color="auto"/>
              <w:left w:val="single" w:sz="4" w:space="0" w:color="auto"/>
              <w:bottom w:val="nil"/>
              <w:right w:val="single" w:sz="4" w:space="0" w:color="auto"/>
            </w:tcBorders>
          </w:tcPr>
          <w:p w14:paraId="2288E2B6" w14:textId="77777777" w:rsidR="00C05EFF" w:rsidRPr="001141C9" w:rsidRDefault="00C05EFF" w:rsidP="00C05EFF">
            <w:pPr>
              <w:pStyle w:val="TAC"/>
              <w:keepNext w:val="0"/>
              <w:keepLines w:val="0"/>
              <w:rPr>
                <w:rFonts w:eastAsiaTheme="minorEastAsia"/>
                <w:color w:val="000000"/>
                <w:lang w:eastAsia="zh-CN"/>
              </w:rPr>
            </w:pPr>
            <w:r w:rsidRPr="001141C9">
              <w:rPr>
                <w:rFonts w:eastAsiaTheme="minorEastAsia"/>
                <w:color w:val="000000"/>
                <w:lang w:eastAsia="zh-CN"/>
              </w:rPr>
              <w:t>CA_n2A-n66A-n78(2A)</w:t>
            </w:r>
          </w:p>
        </w:tc>
        <w:tc>
          <w:tcPr>
            <w:tcW w:w="1716" w:type="dxa"/>
            <w:tcBorders>
              <w:top w:val="single" w:sz="4" w:space="0" w:color="auto"/>
              <w:left w:val="single" w:sz="4" w:space="0" w:color="auto"/>
              <w:bottom w:val="nil"/>
              <w:right w:val="single" w:sz="4" w:space="0" w:color="auto"/>
            </w:tcBorders>
          </w:tcPr>
          <w:p w14:paraId="786E378E" w14:textId="77777777" w:rsidR="00C05EFF" w:rsidRPr="001141C9" w:rsidRDefault="00C05EFF" w:rsidP="00C05EFF">
            <w:pPr>
              <w:pStyle w:val="TAC"/>
              <w:keepNext w:val="0"/>
              <w:keepLines w:val="0"/>
              <w:rPr>
                <w:rFonts w:eastAsiaTheme="minorEastAsia"/>
                <w:lang w:eastAsia="zh-CN"/>
              </w:rPr>
            </w:pPr>
            <w:r w:rsidRPr="001141C9">
              <w:rPr>
                <w:rFonts w:eastAsiaTheme="minor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375641D1"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327B2BD"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500BEE6"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0</w:t>
            </w:r>
          </w:p>
        </w:tc>
      </w:tr>
      <w:tr w:rsidR="00C05EFF" w:rsidRPr="001141C9" w14:paraId="49D2254C" w14:textId="77777777" w:rsidTr="00C065C3">
        <w:trPr>
          <w:jc w:val="center"/>
        </w:trPr>
        <w:tc>
          <w:tcPr>
            <w:tcW w:w="2062" w:type="dxa"/>
            <w:tcBorders>
              <w:top w:val="nil"/>
              <w:left w:val="single" w:sz="4" w:space="0" w:color="auto"/>
              <w:bottom w:val="nil"/>
              <w:right w:val="single" w:sz="4" w:space="0" w:color="auto"/>
            </w:tcBorders>
          </w:tcPr>
          <w:p w14:paraId="5AB542D1" w14:textId="77777777" w:rsidR="00C05EFF" w:rsidRPr="001141C9" w:rsidRDefault="00C05EFF" w:rsidP="00C05EFF">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tcPr>
          <w:p w14:paraId="76D13486" w14:textId="77777777" w:rsidR="00C05EFF" w:rsidRPr="001141C9" w:rsidRDefault="00C05EFF" w:rsidP="00C05EF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2D8E866"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658644C"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680CB03E" w14:textId="77777777" w:rsidR="00C05EFF" w:rsidRPr="001141C9" w:rsidRDefault="00C05EFF" w:rsidP="00C05EFF">
            <w:pPr>
              <w:pStyle w:val="TAC"/>
              <w:keepNext w:val="0"/>
              <w:keepLines w:val="0"/>
              <w:rPr>
                <w:rFonts w:eastAsiaTheme="minorEastAsia"/>
                <w:lang w:eastAsia="zh-CN"/>
              </w:rPr>
            </w:pPr>
          </w:p>
        </w:tc>
      </w:tr>
      <w:tr w:rsidR="00C05EFF" w:rsidRPr="001141C9" w14:paraId="6A88181A" w14:textId="77777777" w:rsidTr="00C065C3">
        <w:trPr>
          <w:jc w:val="center"/>
        </w:trPr>
        <w:tc>
          <w:tcPr>
            <w:tcW w:w="2062" w:type="dxa"/>
            <w:tcBorders>
              <w:top w:val="nil"/>
              <w:left w:val="single" w:sz="4" w:space="0" w:color="auto"/>
              <w:bottom w:val="single" w:sz="4" w:space="0" w:color="auto"/>
              <w:right w:val="single" w:sz="4" w:space="0" w:color="auto"/>
            </w:tcBorders>
          </w:tcPr>
          <w:p w14:paraId="1DEDA83B" w14:textId="77777777" w:rsidR="00C05EFF" w:rsidRPr="001141C9" w:rsidRDefault="00C05EFF" w:rsidP="00C05EFF">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tcPr>
          <w:p w14:paraId="415BAE2F" w14:textId="77777777" w:rsidR="00C05EFF" w:rsidRPr="001141C9" w:rsidRDefault="00C05EFF" w:rsidP="00C05EF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536173D"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7267B04"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CA_n78(2A)</w:t>
            </w:r>
            <w:r w:rsidRPr="001141C9">
              <w:rPr>
                <w:rFonts w:eastAsiaTheme="minorEastAsia" w:cs="Arial" w:hint="eastAsia"/>
                <w:color w:val="000000"/>
                <w:szCs w:val="18"/>
                <w:lang w:eastAsia="zh-CN" w:bidi="ar"/>
              </w:rPr>
              <w:t>_BCS2</w:t>
            </w:r>
          </w:p>
        </w:tc>
        <w:tc>
          <w:tcPr>
            <w:tcW w:w="1496" w:type="dxa"/>
            <w:tcBorders>
              <w:top w:val="nil"/>
              <w:left w:val="single" w:sz="4" w:space="0" w:color="auto"/>
              <w:bottom w:val="single" w:sz="4" w:space="0" w:color="auto"/>
              <w:right w:val="single" w:sz="4" w:space="0" w:color="auto"/>
            </w:tcBorders>
            <w:vAlign w:val="center"/>
          </w:tcPr>
          <w:p w14:paraId="5A4A2C08" w14:textId="77777777" w:rsidR="00C05EFF" w:rsidRPr="001141C9" w:rsidRDefault="00C05EFF" w:rsidP="00C05EFF">
            <w:pPr>
              <w:pStyle w:val="TAC"/>
              <w:keepNext w:val="0"/>
              <w:keepLines w:val="0"/>
              <w:rPr>
                <w:rFonts w:eastAsiaTheme="minorEastAsia"/>
                <w:lang w:eastAsia="zh-CN"/>
              </w:rPr>
            </w:pPr>
          </w:p>
        </w:tc>
      </w:tr>
      <w:tr w:rsidR="00C05EFF" w:rsidRPr="001141C9" w14:paraId="5C657FE1"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02119E8D" w14:textId="77777777" w:rsidR="00C05EFF" w:rsidRPr="001141C9" w:rsidRDefault="00C05EFF" w:rsidP="00C05EFF">
            <w:pPr>
              <w:pStyle w:val="TAC"/>
              <w:keepNext w:val="0"/>
              <w:keepLines w:val="0"/>
              <w:rPr>
                <w:rFonts w:eastAsiaTheme="minorEastAsia"/>
                <w:color w:val="000000"/>
                <w:lang w:eastAsia="zh-CN"/>
              </w:rPr>
            </w:pPr>
            <w:r w:rsidRPr="001141C9">
              <w:rPr>
                <w:rFonts w:eastAsia="SimSun"/>
                <w:lang w:eastAsia="zh-CN"/>
              </w:rPr>
              <w:t>CA_n2A-n71A-n77A</w:t>
            </w:r>
          </w:p>
        </w:tc>
        <w:tc>
          <w:tcPr>
            <w:tcW w:w="1716" w:type="dxa"/>
            <w:tcBorders>
              <w:top w:val="single" w:sz="4" w:space="0" w:color="auto"/>
              <w:left w:val="single" w:sz="4" w:space="0" w:color="auto"/>
              <w:bottom w:val="nil"/>
              <w:right w:val="single" w:sz="4" w:space="0" w:color="auto"/>
            </w:tcBorders>
            <w:vAlign w:val="center"/>
          </w:tcPr>
          <w:p w14:paraId="78FC396C"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CA_n2A-n71A</w:t>
            </w:r>
          </w:p>
          <w:p w14:paraId="7F33D8E6"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CA_n2A-n77A</w:t>
            </w:r>
          </w:p>
          <w:p w14:paraId="0314D948"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lang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51E05E05" w14:textId="77777777" w:rsidR="00C05EFF" w:rsidRPr="001141C9" w:rsidRDefault="00C05EFF" w:rsidP="00C05EFF">
            <w:pPr>
              <w:pStyle w:val="TAC"/>
              <w:keepNext w:val="0"/>
              <w:keepLines w:val="0"/>
              <w:rPr>
                <w:rFonts w:eastAsiaTheme="minorEastAsia"/>
                <w:lang w:eastAsia="zh-CN"/>
              </w:rPr>
            </w:pPr>
            <w:r w:rsidRPr="001141C9">
              <w:rPr>
                <w:rFonts w:eastAsiaTheme="minorEastAsia" w:hint="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783CEDF"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szCs w:val="18"/>
              </w:rPr>
              <w:t>5, 10, 15, 20, 25, 30, 35, 40</w:t>
            </w:r>
          </w:p>
        </w:tc>
        <w:tc>
          <w:tcPr>
            <w:tcW w:w="1496" w:type="dxa"/>
            <w:tcBorders>
              <w:top w:val="single" w:sz="4" w:space="0" w:color="auto"/>
              <w:left w:val="single" w:sz="4" w:space="0" w:color="auto"/>
              <w:bottom w:val="nil"/>
              <w:right w:val="single" w:sz="4" w:space="0" w:color="auto"/>
            </w:tcBorders>
            <w:vAlign w:val="center"/>
          </w:tcPr>
          <w:p w14:paraId="06A3FE75"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0</w:t>
            </w:r>
          </w:p>
        </w:tc>
      </w:tr>
      <w:tr w:rsidR="00C05EFF" w:rsidRPr="001141C9" w14:paraId="407D8561" w14:textId="77777777" w:rsidTr="00C065C3">
        <w:trPr>
          <w:jc w:val="center"/>
        </w:trPr>
        <w:tc>
          <w:tcPr>
            <w:tcW w:w="2062" w:type="dxa"/>
            <w:tcBorders>
              <w:top w:val="nil"/>
              <w:left w:val="single" w:sz="4" w:space="0" w:color="auto"/>
              <w:bottom w:val="nil"/>
              <w:right w:val="single" w:sz="4" w:space="0" w:color="auto"/>
            </w:tcBorders>
            <w:vAlign w:val="center"/>
          </w:tcPr>
          <w:p w14:paraId="3CE7CF7A" w14:textId="77777777" w:rsidR="00C05EFF" w:rsidRPr="001141C9" w:rsidRDefault="00C05EFF" w:rsidP="00C05EFF">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240F5503" w14:textId="77777777" w:rsidR="00C05EFF" w:rsidRPr="001141C9" w:rsidRDefault="00C05EFF" w:rsidP="00C05EF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3D17D2" w14:textId="77777777" w:rsidR="00C05EFF" w:rsidRPr="001141C9" w:rsidRDefault="00C05EFF" w:rsidP="00C05EFF">
            <w:pPr>
              <w:pStyle w:val="TAC"/>
              <w:keepNext w:val="0"/>
              <w:keepLines w:val="0"/>
              <w:rPr>
                <w:rFonts w:eastAsiaTheme="minorEastAsia"/>
                <w:lang w:eastAsia="zh-CN"/>
              </w:rPr>
            </w:pPr>
            <w:r w:rsidRPr="001141C9">
              <w:rPr>
                <w:rFonts w:eastAsiaTheme="minorEastAsia" w:hint="eastAsia"/>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71C7DB48"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szCs w:val="18"/>
              </w:rPr>
              <w:t>5, 10, 15, 20, 25, 30, 35</w:t>
            </w:r>
          </w:p>
        </w:tc>
        <w:tc>
          <w:tcPr>
            <w:tcW w:w="1496" w:type="dxa"/>
            <w:tcBorders>
              <w:top w:val="nil"/>
              <w:left w:val="single" w:sz="4" w:space="0" w:color="auto"/>
              <w:bottom w:val="nil"/>
              <w:right w:val="single" w:sz="4" w:space="0" w:color="auto"/>
            </w:tcBorders>
            <w:vAlign w:val="center"/>
          </w:tcPr>
          <w:p w14:paraId="1B344D13" w14:textId="77777777" w:rsidR="00C05EFF" w:rsidRPr="001141C9" w:rsidRDefault="00C05EFF" w:rsidP="00C05EFF">
            <w:pPr>
              <w:pStyle w:val="TAC"/>
              <w:keepNext w:val="0"/>
              <w:keepLines w:val="0"/>
              <w:rPr>
                <w:rFonts w:eastAsiaTheme="minorEastAsia"/>
                <w:lang w:eastAsia="zh-CN"/>
              </w:rPr>
            </w:pPr>
          </w:p>
        </w:tc>
      </w:tr>
      <w:tr w:rsidR="00C05EFF" w:rsidRPr="001141C9" w14:paraId="0BD8DEB9"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2A72ABE9" w14:textId="77777777" w:rsidR="00C05EFF" w:rsidRPr="001141C9" w:rsidRDefault="00C05EFF" w:rsidP="00C05EFF">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0C39E30A" w14:textId="77777777" w:rsidR="00C05EFF" w:rsidRPr="001141C9" w:rsidRDefault="00C05EFF" w:rsidP="00C05EF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C79E7F" w14:textId="77777777" w:rsidR="00C05EFF" w:rsidRPr="001141C9" w:rsidRDefault="00C05EFF" w:rsidP="00C05EFF">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77</w:t>
            </w:r>
          </w:p>
        </w:tc>
        <w:tc>
          <w:tcPr>
            <w:tcW w:w="3117" w:type="dxa"/>
            <w:tcBorders>
              <w:top w:val="single" w:sz="4" w:space="0" w:color="auto"/>
              <w:left w:val="single" w:sz="4" w:space="0" w:color="auto"/>
              <w:bottom w:val="single" w:sz="4" w:space="0" w:color="auto"/>
              <w:right w:val="single" w:sz="4" w:space="0" w:color="auto"/>
            </w:tcBorders>
            <w:vAlign w:val="center"/>
          </w:tcPr>
          <w:p w14:paraId="3C1839E4"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871ABCF" w14:textId="77777777" w:rsidR="00C05EFF" w:rsidRPr="001141C9" w:rsidRDefault="00C05EFF" w:rsidP="00C05EFF">
            <w:pPr>
              <w:pStyle w:val="TAC"/>
              <w:keepNext w:val="0"/>
              <w:keepLines w:val="0"/>
              <w:rPr>
                <w:rFonts w:eastAsiaTheme="minorEastAsia"/>
                <w:lang w:eastAsia="zh-CN"/>
              </w:rPr>
            </w:pPr>
          </w:p>
        </w:tc>
      </w:tr>
      <w:tr w:rsidR="00C05EFF" w:rsidRPr="001141C9" w14:paraId="1A70595D"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19E50D5E" w14:textId="77777777" w:rsidR="00C05EFF" w:rsidRPr="001141C9" w:rsidRDefault="00C05EFF" w:rsidP="00C05EFF">
            <w:pPr>
              <w:pStyle w:val="TAC"/>
              <w:keepNext w:val="0"/>
              <w:keepLines w:val="0"/>
              <w:rPr>
                <w:rFonts w:eastAsiaTheme="minorEastAsia"/>
                <w:color w:val="000000"/>
                <w:lang w:eastAsia="zh-CN"/>
              </w:rPr>
            </w:pPr>
            <w:r w:rsidRPr="001141C9">
              <w:rPr>
                <w:rFonts w:eastAsia="SimSun"/>
                <w:lang w:eastAsia="zh-CN"/>
              </w:rPr>
              <w:t>CA_n2A-n71A-n77(2A)</w:t>
            </w:r>
          </w:p>
        </w:tc>
        <w:tc>
          <w:tcPr>
            <w:tcW w:w="1716" w:type="dxa"/>
            <w:tcBorders>
              <w:top w:val="single" w:sz="4" w:space="0" w:color="auto"/>
              <w:left w:val="single" w:sz="4" w:space="0" w:color="auto"/>
              <w:bottom w:val="nil"/>
              <w:right w:val="single" w:sz="4" w:space="0" w:color="auto"/>
            </w:tcBorders>
            <w:vAlign w:val="center"/>
          </w:tcPr>
          <w:p w14:paraId="033E7E6F"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CA_n2A-n71A</w:t>
            </w:r>
          </w:p>
          <w:p w14:paraId="0F850D0B"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CA_n2A-n77A</w:t>
            </w:r>
          </w:p>
          <w:p w14:paraId="7E52129F"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lang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2DA15460" w14:textId="77777777" w:rsidR="00C05EFF" w:rsidRPr="001141C9" w:rsidRDefault="00C05EFF" w:rsidP="00C05EFF">
            <w:pPr>
              <w:pStyle w:val="TAC"/>
              <w:keepNext w:val="0"/>
              <w:keepLines w:val="0"/>
              <w:rPr>
                <w:rFonts w:eastAsiaTheme="minorEastAsia"/>
                <w:lang w:eastAsia="zh-CN"/>
              </w:rPr>
            </w:pPr>
            <w:r w:rsidRPr="001141C9">
              <w:rPr>
                <w:rFonts w:eastAsiaTheme="minorEastAsia" w:hint="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12EAF08"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szCs w:val="18"/>
              </w:rPr>
              <w:t>5, 10, 15, 20, 25, 30, 35, 40</w:t>
            </w:r>
          </w:p>
        </w:tc>
        <w:tc>
          <w:tcPr>
            <w:tcW w:w="1496" w:type="dxa"/>
            <w:tcBorders>
              <w:top w:val="single" w:sz="4" w:space="0" w:color="auto"/>
              <w:left w:val="single" w:sz="4" w:space="0" w:color="auto"/>
              <w:bottom w:val="nil"/>
              <w:right w:val="single" w:sz="4" w:space="0" w:color="auto"/>
            </w:tcBorders>
            <w:vAlign w:val="center"/>
          </w:tcPr>
          <w:p w14:paraId="16FD9CAD"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0</w:t>
            </w:r>
          </w:p>
        </w:tc>
      </w:tr>
      <w:tr w:rsidR="00C05EFF" w:rsidRPr="001141C9" w14:paraId="72078739" w14:textId="77777777" w:rsidTr="00C065C3">
        <w:trPr>
          <w:jc w:val="center"/>
        </w:trPr>
        <w:tc>
          <w:tcPr>
            <w:tcW w:w="2062" w:type="dxa"/>
            <w:tcBorders>
              <w:top w:val="nil"/>
              <w:left w:val="single" w:sz="4" w:space="0" w:color="auto"/>
              <w:bottom w:val="nil"/>
              <w:right w:val="single" w:sz="4" w:space="0" w:color="auto"/>
            </w:tcBorders>
            <w:vAlign w:val="center"/>
          </w:tcPr>
          <w:p w14:paraId="63210752" w14:textId="77777777" w:rsidR="00C05EFF" w:rsidRPr="001141C9" w:rsidRDefault="00C05EFF" w:rsidP="00C05EFF">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0522BA05" w14:textId="77777777" w:rsidR="00C05EFF" w:rsidRPr="001141C9" w:rsidRDefault="00C05EFF" w:rsidP="00C05EF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471481" w14:textId="77777777" w:rsidR="00C05EFF" w:rsidRPr="001141C9" w:rsidRDefault="00C05EFF" w:rsidP="00C05EFF">
            <w:pPr>
              <w:pStyle w:val="TAC"/>
              <w:keepNext w:val="0"/>
              <w:keepLines w:val="0"/>
              <w:rPr>
                <w:rFonts w:eastAsiaTheme="minorEastAsia"/>
                <w:lang w:eastAsia="zh-CN"/>
              </w:rPr>
            </w:pPr>
            <w:r w:rsidRPr="001141C9">
              <w:rPr>
                <w:rFonts w:eastAsiaTheme="minorEastAsia" w:hint="eastAsia"/>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61EA65AA"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szCs w:val="18"/>
              </w:rPr>
              <w:t>5, 10, 15, 20, 25, 30, 35</w:t>
            </w:r>
          </w:p>
        </w:tc>
        <w:tc>
          <w:tcPr>
            <w:tcW w:w="1496" w:type="dxa"/>
            <w:tcBorders>
              <w:top w:val="nil"/>
              <w:left w:val="single" w:sz="4" w:space="0" w:color="auto"/>
              <w:bottom w:val="nil"/>
              <w:right w:val="single" w:sz="4" w:space="0" w:color="auto"/>
            </w:tcBorders>
            <w:vAlign w:val="center"/>
          </w:tcPr>
          <w:p w14:paraId="784B0B90" w14:textId="77777777" w:rsidR="00C05EFF" w:rsidRPr="001141C9" w:rsidRDefault="00C05EFF" w:rsidP="00C05EFF">
            <w:pPr>
              <w:pStyle w:val="TAC"/>
              <w:keepNext w:val="0"/>
              <w:keepLines w:val="0"/>
              <w:rPr>
                <w:rFonts w:eastAsiaTheme="minorEastAsia"/>
                <w:lang w:eastAsia="zh-CN"/>
              </w:rPr>
            </w:pPr>
          </w:p>
        </w:tc>
      </w:tr>
      <w:tr w:rsidR="00C05EFF" w:rsidRPr="001141C9" w14:paraId="3FBBB115"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25DB95E9" w14:textId="77777777" w:rsidR="00C05EFF" w:rsidRPr="001141C9" w:rsidRDefault="00C05EFF" w:rsidP="00C05EFF">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7412DD63" w14:textId="77777777" w:rsidR="00C05EFF" w:rsidRPr="001141C9" w:rsidRDefault="00C05EFF" w:rsidP="00C05EF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C425B0" w14:textId="77777777" w:rsidR="00C05EFF" w:rsidRPr="001141C9" w:rsidRDefault="00C05EFF" w:rsidP="00C05EFF">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77</w:t>
            </w:r>
          </w:p>
        </w:tc>
        <w:tc>
          <w:tcPr>
            <w:tcW w:w="3117" w:type="dxa"/>
            <w:tcBorders>
              <w:top w:val="single" w:sz="4" w:space="0" w:color="auto"/>
              <w:left w:val="single" w:sz="4" w:space="0" w:color="auto"/>
              <w:bottom w:val="single" w:sz="4" w:space="0" w:color="auto"/>
              <w:right w:val="single" w:sz="4" w:space="0" w:color="auto"/>
            </w:tcBorders>
            <w:vAlign w:val="center"/>
          </w:tcPr>
          <w:p w14:paraId="09E69B0C"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szCs w:val="18"/>
              </w:rPr>
              <w:t>CA_n77(2A)_BCS1</w:t>
            </w:r>
          </w:p>
        </w:tc>
        <w:tc>
          <w:tcPr>
            <w:tcW w:w="1496" w:type="dxa"/>
            <w:tcBorders>
              <w:top w:val="nil"/>
              <w:left w:val="single" w:sz="4" w:space="0" w:color="auto"/>
              <w:bottom w:val="single" w:sz="4" w:space="0" w:color="auto"/>
              <w:right w:val="single" w:sz="4" w:space="0" w:color="auto"/>
            </w:tcBorders>
            <w:vAlign w:val="center"/>
          </w:tcPr>
          <w:p w14:paraId="6ED6C11F" w14:textId="77777777" w:rsidR="00C05EFF" w:rsidRPr="001141C9" w:rsidRDefault="00C05EFF" w:rsidP="00C05EFF">
            <w:pPr>
              <w:pStyle w:val="TAC"/>
              <w:keepNext w:val="0"/>
              <w:keepLines w:val="0"/>
              <w:rPr>
                <w:rFonts w:eastAsiaTheme="minorEastAsia"/>
                <w:lang w:eastAsia="zh-CN"/>
              </w:rPr>
            </w:pPr>
          </w:p>
        </w:tc>
      </w:tr>
      <w:tr w:rsidR="00C05EFF" w:rsidRPr="001141C9" w14:paraId="7ADB3ED4" w14:textId="77777777" w:rsidTr="00C065C3">
        <w:trPr>
          <w:jc w:val="center"/>
        </w:trPr>
        <w:tc>
          <w:tcPr>
            <w:tcW w:w="2062" w:type="dxa"/>
            <w:tcBorders>
              <w:top w:val="single" w:sz="4" w:space="0" w:color="auto"/>
              <w:left w:val="single" w:sz="4" w:space="0" w:color="auto"/>
              <w:bottom w:val="nil"/>
              <w:right w:val="single" w:sz="4" w:space="0" w:color="auto"/>
            </w:tcBorders>
          </w:tcPr>
          <w:p w14:paraId="1E853EFC" w14:textId="77777777" w:rsidR="00C05EFF" w:rsidRPr="001141C9" w:rsidRDefault="00C05EFF" w:rsidP="00C05EFF">
            <w:pPr>
              <w:pStyle w:val="TAC"/>
              <w:keepNext w:val="0"/>
              <w:keepLines w:val="0"/>
              <w:rPr>
                <w:rFonts w:eastAsiaTheme="minorEastAsia"/>
                <w:color w:val="000000"/>
                <w:lang w:eastAsia="zh-CN"/>
              </w:rPr>
            </w:pPr>
            <w:r w:rsidRPr="001141C9">
              <w:rPr>
                <w:rFonts w:eastAsiaTheme="minorEastAsia"/>
                <w:color w:val="000000"/>
                <w:lang w:eastAsia="zh-CN"/>
              </w:rPr>
              <w:lastRenderedPageBreak/>
              <w:t>CA_n2A-n71A-n78A</w:t>
            </w:r>
          </w:p>
        </w:tc>
        <w:tc>
          <w:tcPr>
            <w:tcW w:w="1716" w:type="dxa"/>
            <w:tcBorders>
              <w:top w:val="single" w:sz="4" w:space="0" w:color="auto"/>
              <w:left w:val="single" w:sz="4" w:space="0" w:color="auto"/>
              <w:bottom w:val="nil"/>
              <w:right w:val="single" w:sz="4" w:space="0" w:color="auto"/>
            </w:tcBorders>
          </w:tcPr>
          <w:p w14:paraId="78CE008B" w14:textId="77777777" w:rsidR="00C05EFF" w:rsidRPr="001141C9" w:rsidRDefault="00C05EFF" w:rsidP="00C05EFF">
            <w:pPr>
              <w:pStyle w:val="TAC"/>
              <w:keepNext w:val="0"/>
              <w:keepLines w:val="0"/>
              <w:rPr>
                <w:rFonts w:eastAsiaTheme="minorEastAsia"/>
                <w:lang w:eastAsia="zh-CN"/>
              </w:rPr>
            </w:pPr>
            <w:r w:rsidRPr="001141C9">
              <w:rPr>
                <w:rFonts w:eastAsiaTheme="minor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11F7BAC7"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7C51585"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ED7761F"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0</w:t>
            </w:r>
          </w:p>
        </w:tc>
      </w:tr>
      <w:tr w:rsidR="00C05EFF" w:rsidRPr="001141C9" w14:paraId="40A70162" w14:textId="77777777" w:rsidTr="00C065C3">
        <w:trPr>
          <w:jc w:val="center"/>
        </w:trPr>
        <w:tc>
          <w:tcPr>
            <w:tcW w:w="2062" w:type="dxa"/>
            <w:tcBorders>
              <w:top w:val="nil"/>
              <w:left w:val="single" w:sz="4" w:space="0" w:color="auto"/>
              <w:bottom w:val="nil"/>
              <w:right w:val="single" w:sz="4" w:space="0" w:color="auto"/>
            </w:tcBorders>
          </w:tcPr>
          <w:p w14:paraId="4806345D" w14:textId="77777777" w:rsidR="00C05EFF" w:rsidRPr="001141C9" w:rsidRDefault="00C05EFF" w:rsidP="00C05EFF">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tcPr>
          <w:p w14:paraId="3113BC76" w14:textId="77777777" w:rsidR="00C05EFF" w:rsidRPr="001141C9" w:rsidRDefault="00C05EFF" w:rsidP="00C05EF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D31CB30"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5A4CE5D9"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31AA7DF" w14:textId="77777777" w:rsidR="00C05EFF" w:rsidRPr="001141C9" w:rsidRDefault="00C05EFF" w:rsidP="00C05EFF">
            <w:pPr>
              <w:pStyle w:val="TAC"/>
              <w:keepNext w:val="0"/>
              <w:keepLines w:val="0"/>
              <w:rPr>
                <w:rFonts w:eastAsiaTheme="minorEastAsia"/>
                <w:lang w:eastAsia="zh-CN"/>
              </w:rPr>
            </w:pPr>
          </w:p>
        </w:tc>
      </w:tr>
      <w:tr w:rsidR="00C05EFF" w:rsidRPr="001141C9" w14:paraId="743E189F" w14:textId="77777777" w:rsidTr="00C065C3">
        <w:trPr>
          <w:jc w:val="center"/>
        </w:trPr>
        <w:tc>
          <w:tcPr>
            <w:tcW w:w="2062" w:type="dxa"/>
            <w:tcBorders>
              <w:top w:val="nil"/>
              <w:left w:val="single" w:sz="4" w:space="0" w:color="auto"/>
              <w:bottom w:val="single" w:sz="4" w:space="0" w:color="auto"/>
              <w:right w:val="single" w:sz="4" w:space="0" w:color="auto"/>
            </w:tcBorders>
          </w:tcPr>
          <w:p w14:paraId="61ECF19A" w14:textId="77777777" w:rsidR="00C05EFF" w:rsidRPr="001141C9" w:rsidRDefault="00C05EFF" w:rsidP="00C05EFF">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tcPr>
          <w:p w14:paraId="59FD9B74" w14:textId="77777777" w:rsidR="00C05EFF" w:rsidRPr="001141C9" w:rsidRDefault="00C05EFF" w:rsidP="00C05EF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1418A4D"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A63B204"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DB14201" w14:textId="77777777" w:rsidR="00C05EFF" w:rsidRPr="001141C9" w:rsidRDefault="00C05EFF" w:rsidP="00C05EFF">
            <w:pPr>
              <w:pStyle w:val="TAC"/>
              <w:keepNext w:val="0"/>
              <w:keepLines w:val="0"/>
              <w:rPr>
                <w:rFonts w:eastAsiaTheme="minorEastAsia"/>
                <w:lang w:eastAsia="zh-CN"/>
              </w:rPr>
            </w:pPr>
          </w:p>
        </w:tc>
      </w:tr>
      <w:tr w:rsidR="00C05EFF" w:rsidRPr="001141C9" w14:paraId="0117760A" w14:textId="77777777" w:rsidTr="00C065C3">
        <w:trPr>
          <w:jc w:val="center"/>
        </w:trPr>
        <w:tc>
          <w:tcPr>
            <w:tcW w:w="2062" w:type="dxa"/>
            <w:tcBorders>
              <w:top w:val="single" w:sz="4" w:space="0" w:color="auto"/>
              <w:left w:val="single" w:sz="4" w:space="0" w:color="auto"/>
              <w:bottom w:val="nil"/>
              <w:right w:val="single" w:sz="4" w:space="0" w:color="auto"/>
            </w:tcBorders>
          </w:tcPr>
          <w:p w14:paraId="0D437A0F" w14:textId="77777777" w:rsidR="00C05EFF" w:rsidRPr="001141C9" w:rsidRDefault="00C05EFF" w:rsidP="00C05EFF">
            <w:pPr>
              <w:pStyle w:val="TAC"/>
              <w:keepNext w:val="0"/>
              <w:keepLines w:val="0"/>
              <w:rPr>
                <w:rFonts w:eastAsiaTheme="minorEastAsia"/>
                <w:color w:val="000000"/>
                <w:lang w:eastAsia="zh-CN"/>
              </w:rPr>
            </w:pPr>
            <w:r w:rsidRPr="001141C9">
              <w:rPr>
                <w:rFonts w:eastAsiaTheme="minorEastAsia"/>
                <w:color w:val="000000"/>
                <w:lang w:eastAsia="zh-CN"/>
              </w:rPr>
              <w:t>CA_n2A-n71A-n78(2A)</w:t>
            </w:r>
          </w:p>
        </w:tc>
        <w:tc>
          <w:tcPr>
            <w:tcW w:w="1716" w:type="dxa"/>
            <w:tcBorders>
              <w:top w:val="single" w:sz="4" w:space="0" w:color="auto"/>
              <w:left w:val="single" w:sz="4" w:space="0" w:color="auto"/>
              <w:bottom w:val="nil"/>
              <w:right w:val="single" w:sz="4" w:space="0" w:color="auto"/>
            </w:tcBorders>
          </w:tcPr>
          <w:p w14:paraId="70AE534F" w14:textId="77777777" w:rsidR="00C05EFF" w:rsidRPr="001141C9" w:rsidRDefault="00C05EFF" w:rsidP="00C05EFF">
            <w:pPr>
              <w:pStyle w:val="TAC"/>
              <w:keepNext w:val="0"/>
              <w:keepLines w:val="0"/>
              <w:rPr>
                <w:rFonts w:eastAsiaTheme="minorEastAsia"/>
                <w:lang w:eastAsia="zh-CN"/>
              </w:rPr>
            </w:pPr>
            <w:r w:rsidRPr="001141C9">
              <w:rPr>
                <w:rFonts w:eastAsiaTheme="minor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6ABEF0F0"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A2E0EF7"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400E32A"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0</w:t>
            </w:r>
          </w:p>
        </w:tc>
      </w:tr>
      <w:tr w:rsidR="00C05EFF" w:rsidRPr="001141C9" w14:paraId="3661373F" w14:textId="77777777" w:rsidTr="00C065C3">
        <w:trPr>
          <w:jc w:val="center"/>
        </w:trPr>
        <w:tc>
          <w:tcPr>
            <w:tcW w:w="2062" w:type="dxa"/>
            <w:tcBorders>
              <w:top w:val="nil"/>
              <w:left w:val="single" w:sz="4" w:space="0" w:color="auto"/>
              <w:bottom w:val="nil"/>
              <w:right w:val="single" w:sz="4" w:space="0" w:color="auto"/>
            </w:tcBorders>
          </w:tcPr>
          <w:p w14:paraId="7C17FE73" w14:textId="77777777" w:rsidR="00C05EFF" w:rsidRPr="001141C9" w:rsidRDefault="00C05EFF" w:rsidP="00C05EFF">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tcPr>
          <w:p w14:paraId="3F89710C" w14:textId="77777777" w:rsidR="00C05EFF" w:rsidRPr="001141C9" w:rsidRDefault="00C05EFF" w:rsidP="00C05EF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6C2B48D"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46953ADF"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60058F2" w14:textId="77777777" w:rsidR="00C05EFF" w:rsidRPr="001141C9" w:rsidRDefault="00C05EFF" w:rsidP="00C05EFF">
            <w:pPr>
              <w:pStyle w:val="TAC"/>
              <w:keepNext w:val="0"/>
              <w:keepLines w:val="0"/>
              <w:rPr>
                <w:rFonts w:eastAsiaTheme="minorEastAsia"/>
                <w:lang w:eastAsia="zh-CN"/>
              </w:rPr>
            </w:pPr>
          </w:p>
        </w:tc>
      </w:tr>
      <w:tr w:rsidR="00C05EFF" w:rsidRPr="001141C9" w14:paraId="5F7B7D22" w14:textId="77777777" w:rsidTr="00C065C3">
        <w:trPr>
          <w:jc w:val="center"/>
        </w:trPr>
        <w:tc>
          <w:tcPr>
            <w:tcW w:w="2062" w:type="dxa"/>
            <w:tcBorders>
              <w:top w:val="nil"/>
              <w:left w:val="single" w:sz="4" w:space="0" w:color="auto"/>
              <w:bottom w:val="single" w:sz="4" w:space="0" w:color="auto"/>
              <w:right w:val="single" w:sz="4" w:space="0" w:color="auto"/>
            </w:tcBorders>
          </w:tcPr>
          <w:p w14:paraId="4A9144FA" w14:textId="77777777" w:rsidR="00C05EFF" w:rsidRPr="001141C9" w:rsidRDefault="00C05EFF" w:rsidP="00C05EFF">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tcPr>
          <w:p w14:paraId="42100389" w14:textId="77777777" w:rsidR="00C05EFF" w:rsidRPr="001141C9" w:rsidRDefault="00C05EFF" w:rsidP="00C05EF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B647B01"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8CFC634"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CA_n78(2A)</w:t>
            </w:r>
            <w:r w:rsidRPr="001141C9">
              <w:rPr>
                <w:rFonts w:eastAsiaTheme="minorEastAsia" w:cs="Arial" w:hint="eastAsia"/>
                <w:color w:val="000000"/>
                <w:szCs w:val="18"/>
                <w:lang w:eastAsia="zh-CN" w:bidi="ar"/>
              </w:rPr>
              <w:t>_BCS2</w:t>
            </w:r>
          </w:p>
        </w:tc>
        <w:tc>
          <w:tcPr>
            <w:tcW w:w="1496" w:type="dxa"/>
            <w:tcBorders>
              <w:top w:val="nil"/>
              <w:left w:val="single" w:sz="4" w:space="0" w:color="auto"/>
              <w:bottom w:val="single" w:sz="4" w:space="0" w:color="auto"/>
              <w:right w:val="single" w:sz="4" w:space="0" w:color="auto"/>
            </w:tcBorders>
            <w:vAlign w:val="center"/>
          </w:tcPr>
          <w:p w14:paraId="35F3A7DC" w14:textId="77777777" w:rsidR="00C05EFF" w:rsidRPr="001141C9" w:rsidRDefault="00C05EFF" w:rsidP="00C05EFF">
            <w:pPr>
              <w:pStyle w:val="TAC"/>
              <w:keepNext w:val="0"/>
              <w:keepLines w:val="0"/>
              <w:rPr>
                <w:rFonts w:eastAsiaTheme="minorEastAsia"/>
                <w:lang w:eastAsia="zh-CN"/>
              </w:rPr>
            </w:pPr>
          </w:p>
        </w:tc>
      </w:tr>
      <w:tr w:rsidR="00C05EFF" w:rsidRPr="001141C9" w14:paraId="70F7680F"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1F7C75DE" w14:textId="77777777" w:rsidR="00C05EFF" w:rsidRPr="001141C9" w:rsidRDefault="00C05EFF" w:rsidP="00C05EFF">
            <w:pPr>
              <w:pStyle w:val="TAC"/>
              <w:keepNext w:val="0"/>
              <w:keepLines w:val="0"/>
              <w:rPr>
                <w:rFonts w:eastAsiaTheme="minorEastAsia"/>
                <w:lang w:eastAsia="zh-CN"/>
              </w:rPr>
            </w:pPr>
            <w:r w:rsidRPr="001141C9">
              <w:rPr>
                <w:rFonts w:eastAsiaTheme="minorEastAsia"/>
                <w:color w:val="000000"/>
                <w:lang w:eastAsia="zh-CN"/>
              </w:rPr>
              <w:t>CA_n3A-n5A-n7A</w:t>
            </w:r>
          </w:p>
        </w:tc>
        <w:tc>
          <w:tcPr>
            <w:tcW w:w="1716" w:type="dxa"/>
            <w:tcBorders>
              <w:top w:val="single" w:sz="4" w:space="0" w:color="auto"/>
              <w:left w:val="single" w:sz="4" w:space="0" w:color="auto"/>
              <w:bottom w:val="nil"/>
              <w:right w:val="single" w:sz="4" w:space="0" w:color="auto"/>
            </w:tcBorders>
            <w:vAlign w:val="center"/>
          </w:tcPr>
          <w:p w14:paraId="04C28A70" w14:textId="77777777" w:rsidR="00C05EFF" w:rsidRPr="001141C9" w:rsidRDefault="00C05EFF" w:rsidP="00C05EFF">
            <w:pPr>
              <w:pStyle w:val="TAC"/>
              <w:keepNext w:val="0"/>
              <w:keepLines w:val="0"/>
              <w:rPr>
                <w:rFonts w:eastAsiaTheme="minorEastAsia"/>
                <w:lang w:eastAsia="zh-CN"/>
              </w:rPr>
            </w:pPr>
            <w:r w:rsidRPr="001141C9">
              <w:rPr>
                <w:rFonts w:eastAsiaTheme="minor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645946C"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65BD3BE" w14:textId="77777777" w:rsidR="00C05EFF" w:rsidRPr="001141C9" w:rsidRDefault="00C05EFF" w:rsidP="00C05EFF">
            <w:pPr>
              <w:pStyle w:val="TAC"/>
              <w:keepNext w:val="0"/>
              <w:keepLines w:val="0"/>
              <w:rPr>
                <w:rFonts w:eastAsiaTheme="minorEastAsia"/>
                <w:lang w:eastAsia="zh-CN"/>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2BD6F811"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0</w:t>
            </w:r>
          </w:p>
        </w:tc>
      </w:tr>
      <w:tr w:rsidR="00C05EFF" w:rsidRPr="001141C9" w14:paraId="1A5680C0" w14:textId="77777777" w:rsidTr="00C065C3">
        <w:trPr>
          <w:jc w:val="center"/>
        </w:trPr>
        <w:tc>
          <w:tcPr>
            <w:tcW w:w="2062" w:type="dxa"/>
            <w:tcBorders>
              <w:top w:val="nil"/>
              <w:left w:val="single" w:sz="4" w:space="0" w:color="auto"/>
              <w:bottom w:val="nil"/>
              <w:right w:val="single" w:sz="4" w:space="0" w:color="auto"/>
            </w:tcBorders>
            <w:vAlign w:val="center"/>
          </w:tcPr>
          <w:p w14:paraId="5E5FF704"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2944021"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6CE624"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8C5B6BC" w14:textId="77777777" w:rsidR="00C05EFF" w:rsidRPr="001141C9" w:rsidRDefault="00C05EFF" w:rsidP="00C05EFF">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4004B54" w14:textId="77777777" w:rsidR="00C05EFF" w:rsidRPr="001141C9" w:rsidRDefault="00C05EFF" w:rsidP="00C05EFF">
            <w:pPr>
              <w:pStyle w:val="TAC"/>
              <w:keepNext w:val="0"/>
              <w:keepLines w:val="0"/>
              <w:rPr>
                <w:rFonts w:eastAsiaTheme="minorEastAsia"/>
                <w:lang w:eastAsia="zh-CN"/>
              </w:rPr>
            </w:pPr>
          </w:p>
        </w:tc>
      </w:tr>
      <w:tr w:rsidR="00C05EFF" w:rsidRPr="001141C9" w14:paraId="3EA0380F" w14:textId="77777777" w:rsidTr="00C065C3">
        <w:trPr>
          <w:jc w:val="center"/>
        </w:trPr>
        <w:tc>
          <w:tcPr>
            <w:tcW w:w="2062" w:type="dxa"/>
            <w:tcBorders>
              <w:top w:val="nil"/>
              <w:left w:val="single" w:sz="4" w:space="0" w:color="auto"/>
              <w:bottom w:val="nil"/>
              <w:right w:val="single" w:sz="4" w:space="0" w:color="auto"/>
            </w:tcBorders>
            <w:vAlign w:val="center"/>
          </w:tcPr>
          <w:p w14:paraId="0396182D"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02A2255"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73E241"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7BBCD7B" w14:textId="77777777" w:rsidR="00C05EFF" w:rsidRPr="001141C9" w:rsidRDefault="00C05EFF" w:rsidP="00C05EFF">
            <w:pPr>
              <w:pStyle w:val="TAC"/>
              <w:keepNext w:val="0"/>
              <w:keepLines w:val="0"/>
              <w:rPr>
                <w:rFonts w:eastAsiaTheme="minorEastAsia"/>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AC69072" w14:textId="77777777" w:rsidR="00C05EFF" w:rsidRPr="001141C9" w:rsidRDefault="00C05EFF" w:rsidP="00C05EFF">
            <w:pPr>
              <w:pStyle w:val="TAC"/>
              <w:keepNext w:val="0"/>
              <w:keepLines w:val="0"/>
              <w:rPr>
                <w:rFonts w:eastAsiaTheme="minorEastAsia"/>
                <w:lang w:eastAsia="zh-CN"/>
              </w:rPr>
            </w:pPr>
          </w:p>
        </w:tc>
      </w:tr>
      <w:tr w:rsidR="00C05EFF" w:rsidRPr="001141C9" w14:paraId="3FF437B6" w14:textId="77777777" w:rsidTr="00C065C3">
        <w:trPr>
          <w:jc w:val="center"/>
        </w:trPr>
        <w:tc>
          <w:tcPr>
            <w:tcW w:w="2062" w:type="dxa"/>
            <w:tcBorders>
              <w:top w:val="nil"/>
              <w:left w:val="single" w:sz="4" w:space="0" w:color="auto"/>
              <w:bottom w:val="nil"/>
              <w:right w:val="single" w:sz="4" w:space="0" w:color="auto"/>
            </w:tcBorders>
            <w:vAlign w:val="center"/>
          </w:tcPr>
          <w:p w14:paraId="23937EB4" w14:textId="77777777" w:rsidR="00C05EFF" w:rsidRPr="001141C9" w:rsidRDefault="00C05EFF" w:rsidP="00C05EFF">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6C707E67"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szCs w:val="18"/>
                <w:lang w:eastAsia="zh-CN"/>
              </w:rPr>
              <w:t>CA_n3A-n5A</w:t>
            </w:r>
          </w:p>
          <w:p w14:paraId="32AE2C68"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szCs w:val="18"/>
                <w:lang w:eastAsia="zh-CN"/>
              </w:rPr>
              <w:t>CA_n3A-n7A</w:t>
            </w:r>
          </w:p>
          <w:p w14:paraId="5EEA5657" w14:textId="77777777" w:rsidR="00C05EFF" w:rsidRPr="001141C9" w:rsidRDefault="00C05EFF" w:rsidP="00C05EFF">
            <w:pPr>
              <w:pStyle w:val="TAC"/>
              <w:keepNext w:val="0"/>
              <w:keepLines w:val="0"/>
              <w:rPr>
                <w:rFonts w:eastAsiaTheme="minorEastAsia"/>
                <w:lang w:eastAsia="zh-CN"/>
              </w:rPr>
            </w:pPr>
            <w:r w:rsidRPr="001141C9">
              <w:rPr>
                <w:rFonts w:eastAsiaTheme="minorEastAsia"/>
                <w:szCs w:val="18"/>
                <w:lang w:eastAsia="zh-CN"/>
              </w:rPr>
              <w:t>CA_n5A-n7A</w:t>
            </w:r>
          </w:p>
        </w:tc>
        <w:tc>
          <w:tcPr>
            <w:tcW w:w="772" w:type="dxa"/>
            <w:tcBorders>
              <w:top w:val="single" w:sz="4" w:space="0" w:color="auto"/>
              <w:left w:val="single" w:sz="4" w:space="0" w:color="auto"/>
              <w:bottom w:val="single" w:sz="4" w:space="0" w:color="auto"/>
              <w:right w:val="single" w:sz="4" w:space="0" w:color="auto"/>
            </w:tcBorders>
            <w:vAlign w:val="center"/>
          </w:tcPr>
          <w:p w14:paraId="5EFF2929"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DDAF6C3"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439941E"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1</w:t>
            </w:r>
          </w:p>
        </w:tc>
      </w:tr>
      <w:tr w:rsidR="00C05EFF" w:rsidRPr="001141C9" w14:paraId="61657E2D" w14:textId="77777777" w:rsidTr="00C065C3">
        <w:trPr>
          <w:jc w:val="center"/>
        </w:trPr>
        <w:tc>
          <w:tcPr>
            <w:tcW w:w="2062" w:type="dxa"/>
            <w:tcBorders>
              <w:top w:val="nil"/>
              <w:left w:val="single" w:sz="4" w:space="0" w:color="auto"/>
              <w:bottom w:val="nil"/>
              <w:right w:val="single" w:sz="4" w:space="0" w:color="auto"/>
            </w:tcBorders>
            <w:vAlign w:val="center"/>
          </w:tcPr>
          <w:p w14:paraId="170A21C7"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ABE8EE7"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7D3C49"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E7EACD7"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CB9725F" w14:textId="77777777" w:rsidR="00C05EFF" w:rsidRPr="001141C9" w:rsidRDefault="00C05EFF" w:rsidP="00C05EFF">
            <w:pPr>
              <w:pStyle w:val="TAC"/>
              <w:keepNext w:val="0"/>
              <w:keepLines w:val="0"/>
              <w:rPr>
                <w:rFonts w:eastAsiaTheme="minorEastAsia"/>
                <w:lang w:eastAsia="zh-CN"/>
              </w:rPr>
            </w:pPr>
          </w:p>
        </w:tc>
      </w:tr>
      <w:tr w:rsidR="00C05EFF" w:rsidRPr="001141C9" w14:paraId="1C6DEC8F"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0DA6721F"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574C6B5"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F7F77B"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2DDE879"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762C4C09" w14:textId="77777777" w:rsidR="00C05EFF" w:rsidRPr="001141C9" w:rsidRDefault="00C05EFF" w:rsidP="00C05EFF">
            <w:pPr>
              <w:pStyle w:val="TAC"/>
              <w:keepNext w:val="0"/>
              <w:keepLines w:val="0"/>
              <w:rPr>
                <w:rFonts w:eastAsiaTheme="minorEastAsia"/>
                <w:lang w:eastAsia="zh-CN"/>
              </w:rPr>
            </w:pPr>
          </w:p>
        </w:tc>
      </w:tr>
      <w:tr w:rsidR="00C05EFF" w:rsidRPr="001141C9" w14:paraId="0739FEAF" w14:textId="77777777" w:rsidTr="00C065C3">
        <w:trPr>
          <w:jc w:val="center"/>
        </w:trPr>
        <w:tc>
          <w:tcPr>
            <w:tcW w:w="2062" w:type="dxa"/>
            <w:tcBorders>
              <w:top w:val="nil"/>
              <w:left w:val="single" w:sz="4" w:space="0" w:color="auto"/>
              <w:bottom w:val="nil"/>
              <w:right w:val="single" w:sz="4" w:space="0" w:color="auto"/>
            </w:tcBorders>
            <w:vAlign w:val="center"/>
          </w:tcPr>
          <w:p w14:paraId="4018E405" w14:textId="77777777" w:rsidR="00C05EFF" w:rsidRPr="001141C9" w:rsidRDefault="00C05EFF" w:rsidP="00C05EFF">
            <w:pPr>
              <w:pStyle w:val="TAC"/>
              <w:keepNext w:val="0"/>
              <w:keepLines w:val="0"/>
              <w:rPr>
                <w:rFonts w:eastAsiaTheme="minorEastAsia"/>
                <w:lang w:eastAsia="zh-CN"/>
              </w:rPr>
            </w:pPr>
            <w:r w:rsidRPr="001141C9">
              <w:rPr>
                <w:rFonts w:eastAsiaTheme="minorEastAsia"/>
                <w:color w:val="000000"/>
                <w:lang w:eastAsia="zh-CN"/>
              </w:rPr>
              <w:t>CA_n3A-n5A-n7B</w:t>
            </w:r>
          </w:p>
        </w:tc>
        <w:tc>
          <w:tcPr>
            <w:tcW w:w="1716" w:type="dxa"/>
            <w:tcBorders>
              <w:top w:val="nil"/>
              <w:left w:val="single" w:sz="4" w:space="0" w:color="auto"/>
              <w:bottom w:val="nil"/>
              <w:right w:val="single" w:sz="4" w:space="0" w:color="auto"/>
            </w:tcBorders>
            <w:vAlign w:val="center"/>
          </w:tcPr>
          <w:p w14:paraId="15F064E4" w14:textId="77777777" w:rsidR="00C05EFF" w:rsidRPr="001141C9" w:rsidRDefault="00C05EFF" w:rsidP="00C05EFF">
            <w:pPr>
              <w:pStyle w:val="TAC"/>
              <w:keepNext w:val="0"/>
              <w:keepLines w:val="0"/>
              <w:rPr>
                <w:rFonts w:eastAsiaTheme="minorEastAsia"/>
                <w:lang w:eastAsia="zh-CN"/>
              </w:rPr>
            </w:pPr>
            <w:r w:rsidRPr="001141C9">
              <w:rPr>
                <w:rFonts w:eastAsiaTheme="minor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25B46D6"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2B94893" w14:textId="77777777" w:rsidR="00C05EFF" w:rsidRPr="001141C9" w:rsidRDefault="00C05EFF" w:rsidP="00C05EFF">
            <w:pPr>
              <w:pStyle w:val="TAC"/>
              <w:keepNext w:val="0"/>
              <w:keepLines w:val="0"/>
              <w:rPr>
                <w:rFonts w:eastAsiaTheme="minorEastAsia"/>
                <w:lang w:eastAsia="zh-CN"/>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5921F828"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0</w:t>
            </w:r>
          </w:p>
        </w:tc>
      </w:tr>
      <w:tr w:rsidR="00C05EFF" w:rsidRPr="001141C9" w14:paraId="5D9F0F19" w14:textId="77777777" w:rsidTr="00C065C3">
        <w:trPr>
          <w:jc w:val="center"/>
        </w:trPr>
        <w:tc>
          <w:tcPr>
            <w:tcW w:w="2062" w:type="dxa"/>
            <w:tcBorders>
              <w:top w:val="nil"/>
              <w:left w:val="single" w:sz="4" w:space="0" w:color="auto"/>
              <w:bottom w:val="nil"/>
              <w:right w:val="single" w:sz="4" w:space="0" w:color="auto"/>
            </w:tcBorders>
            <w:vAlign w:val="center"/>
          </w:tcPr>
          <w:p w14:paraId="56EC457B"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1326B95"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55FC2F"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BB874BB" w14:textId="77777777" w:rsidR="00C05EFF" w:rsidRPr="001141C9" w:rsidRDefault="00C05EFF" w:rsidP="00C05EFF">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E632C16" w14:textId="77777777" w:rsidR="00C05EFF" w:rsidRPr="001141C9" w:rsidRDefault="00C05EFF" w:rsidP="00C05EFF">
            <w:pPr>
              <w:pStyle w:val="TAC"/>
              <w:keepNext w:val="0"/>
              <w:keepLines w:val="0"/>
              <w:rPr>
                <w:rFonts w:eastAsiaTheme="minorEastAsia"/>
                <w:lang w:eastAsia="zh-CN"/>
              </w:rPr>
            </w:pPr>
          </w:p>
        </w:tc>
      </w:tr>
      <w:tr w:rsidR="00C05EFF" w:rsidRPr="001141C9" w14:paraId="393FBF6F" w14:textId="77777777" w:rsidTr="00C065C3">
        <w:trPr>
          <w:jc w:val="center"/>
        </w:trPr>
        <w:tc>
          <w:tcPr>
            <w:tcW w:w="2062" w:type="dxa"/>
            <w:tcBorders>
              <w:top w:val="nil"/>
              <w:left w:val="single" w:sz="4" w:space="0" w:color="auto"/>
              <w:bottom w:val="nil"/>
              <w:right w:val="single" w:sz="4" w:space="0" w:color="auto"/>
            </w:tcBorders>
            <w:vAlign w:val="center"/>
          </w:tcPr>
          <w:p w14:paraId="3A131A62"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9E7F573"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BFFA12"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9E94E58" w14:textId="77777777" w:rsidR="00C05EFF" w:rsidRPr="001141C9" w:rsidRDefault="00C05EFF" w:rsidP="00C05EFF">
            <w:pPr>
              <w:pStyle w:val="TAC"/>
              <w:keepNext w:val="0"/>
              <w:keepLines w:val="0"/>
              <w:rPr>
                <w:rFonts w:eastAsiaTheme="minorEastAsia"/>
                <w:lang w:eastAsia="zh-CN"/>
              </w:rPr>
            </w:pPr>
            <w:r w:rsidRPr="001141C9">
              <w:rPr>
                <w:rFonts w:eastAsiaTheme="minorEastAsia" w:cs="Arial"/>
                <w:color w:val="000000"/>
                <w:szCs w:val="18"/>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466F5C96" w14:textId="77777777" w:rsidR="00C05EFF" w:rsidRPr="001141C9" w:rsidRDefault="00C05EFF" w:rsidP="00C05EFF">
            <w:pPr>
              <w:pStyle w:val="TAC"/>
              <w:keepNext w:val="0"/>
              <w:keepLines w:val="0"/>
              <w:rPr>
                <w:rFonts w:eastAsiaTheme="minorEastAsia"/>
                <w:lang w:eastAsia="zh-CN"/>
              </w:rPr>
            </w:pPr>
          </w:p>
        </w:tc>
      </w:tr>
      <w:tr w:rsidR="00C05EFF" w:rsidRPr="001141C9" w14:paraId="3E8B208D" w14:textId="77777777" w:rsidTr="00C065C3">
        <w:trPr>
          <w:jc w:val="center"/>
        </w:trPr>
        <w:tc>
          <w:tcPr>
            <w:tcW w:w="2062" w:type="dxa"/>
            <w:tcBorders>
              <w:top w:val="nil"/>
              <w:left w:val="single" w:sz="4" w:space="0" w:color="auto"/>
              <w:bottom w:val="nil"/>
              <w:right w:val="single" w:sz="4" w:space="0" w:color="auto"/>
            </w:tcBorders>
            <w:vAlign w:val="center"/>
          </w:tcPr>
          <w:p w14:paraId="5D9FD01A" w14:textId="77777777" w:rsidR="00C05EFF" w:rsidRPr="001141C9" w:rsidRDefault="00C05EFF" w:rsidP="00C05EFF">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56FF59EC"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szCs w:val="18"/>
                <w:lang w:eastAsia="zh-CN"/>
              </w:rPr>
              <w:t>CA_n3A-n5A</w:t>
            </w:r>
          </w:p>
          <w:p w14:paraId="1D29A2D4"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szCs w:val="18"/>
                <w:lang w:eastAsia="zh-CN"/>
              </w:rPr>
              <w:t>CA_n3A-n7A</w:t>
            </w:r>
          </w:p>
          <w:p w14:paraId="61586EAA"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szCs w:val="18"/>
                <w:lang w:eastAsia="zh-CN"/>
              </w:rPr>
              <w:t>CA_n5A-n7A</w:t>
            </w:r>
          </w:p>
          <w:p w14:paraId="189A4CD2"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7281DEB1"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B49144C"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D9CAC4F"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1</w:t>
            </w:r>
          </w:p>
        </w:tc>
      </w:tr>
      <w:tr w:rsidR="00C05EFF" w:rsidRPr="001141C9" w14:paraId="0DA0B937" w14:textId="77777777" w:rsidTr="00C065C3">
        <w:trPr>
          <w:jc w:val="center"/>
        </w:trPr>
        <w:tc>
          <w:tcPr>
            <w:tcW w:w="2062" w:type="dxa"/>
            <w:tcBorders>
              <w:top w:val="nil"/>
              <w:left w:val="single" w:sz="4" w:space="0" w:color="auto"/>
              <w:bottom w:val="nil"/>
              <w:right w:val="single" w:sz="4" w:space="0" w:color="auto"/>
            </w:tcBorders>
            <w:vAlign w:val="center"/>
          </w:tcPr>
          <w:p w14:paraId="7A6C907E"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1F038B8" w14:textId="77777777" w:rsidR="00C05EFF" w:rsidRPr="001141C9" w:rsidRDefault="00C05EFF" w:rsidP="00C05EF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BCC9ED"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09B7631"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712219F" w14:textId="77777777" w:rsidR="00C05EFF" w:rsidRPr="001141C9" w:rsidRDefault="00C05EFF" w:rsidP="00C05EFF">
            <w:pPr>
              <w:pStyle w:val="TAC"/>
              <w:keepNext w:val="0"/>
              <w:keepLines w:val="0"/>
              <w:rPr>
                <w:rFonts w:eastAsiaTheme="minorEastAsia"/>
                <w:lang w:eastAsia="zh-CN"/>
              </w:rPr>
            </w:pPr>
          </w:p>
        </w:tc>
      </w:tr>
      <w:tr w:rsidR="00C05EFF" w:rsidRPr="001141C9" w14:paraId="143A792C"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69EE2E65"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176DA77" w14:textId="77777777" w:rsidR="00C05EFF" w:rsidRPr="001141C9" w:rsidRDefault="00C05EFF" w:rsidP="00C05EF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A7F825"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1E79975" w14:textId="77777777" w:rsidR="00C05EFF" w:rsidRPr="001141C9" w:rsidRDefault="00C05EFF" w:rsidP="00C05EFF">
            <w:pPr>
              <w:pStyle w:val="TAC"/>
              <w:keepNext w:val="0"/>
              <w:keepLines w:val="0"/>
              <w:rPr>
                <w:rFonts w:eastAsiaTheme="minorEastAsia"/>
                <w:lang w:eastAsia="zh-CN"/>
              </w:rPr>
            </w:pPr>
            <w:r w:rsidRPr="001141C9">
              <w:rPr>
                <w:rFonts w:eastAsiaTheme="minorEastAsia" w:cs="Arial"/>
                <w:color w:val="000000"/>
                <w:szCs w:val="18"/>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2CF6D447" w14:textId="77777777" w:rsidR="00C05EFF" w:rsidRPr="001141C9" w:rsidRDefault="00C05EFF" w:rsidP="00C05EFF">
            <w:pPr>
              <w:pStyle w:val="TAC"/>
              <w:keepNext w:val="0"/>
              <w:keepLines w:val="0"/>
              <w:rPr>
                <w:rFonts w:eastAsiaTheme="minorEastAsia"/>
                <w:lang w:eastAsia="zh-CN"/>
              </w:rPr>
            </w:pPr>
          </w:p>
        </w:tc>
      </w:tr>
      <w:tr w:rsidR="00C05EFF" w:rsidRPr="001141C9" w14:paraId="1E80BBE4"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22473B24" w14:textId="77777777" w:rsidR="00C05EFF" w:rsidRPr="001141C9" w:rsidRDefault="00C05EFF" w:rsidP="00C05EFF">
            <w:pPr>
              <w:pStyle w:val="TAC"/>
              <w:keepNext w:val="0"/>
              <w:keepLines w:val="0"/>
              <w:rPr>
                <w:rFonts w:eastAsiaTheme="minorEastAsia"/>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3</w:t>
            </w:r>
            <w:r>
              <w:rPr>
                <w:szCs w:val="18"/>
                <w:lang w:val="sv-SE" w:eastAsia="ja-JP"/>
              </w:rPr>
              <w:t>A-</w:t>
            </w:r>
            <w:r>
              <w:rPr>
                <w:rFonts w:hint="eastAsia"/>
                <w:szCs w:val="18"/>
                <w:lang w:val="en-US" w:eastAsia="zh-CN"/>
              </w:rPr>
              <w:t>n</w:t>
            </w:r>
            <w:r>
              <w:rPr>
                <w:szCs w:val="18"/>
                <w:lang w:val="en-US" w:eastAsia="zh-CN"/>
              </w:rPr>
              <w:t>5</w:t>
            </w:r>
            <w:r>
              <w:rPr>
                <w:szCs w:val="18"/>
                <w:lang w:val="sv-SE" w:eastAsia="ja-JP"/>
              </w:rPr>
              <w:t>A</w:t>
            </w:r>
            <w:r>
              <w:rPr>
                <w:rFonts w:hint="eastAsia"/>
                <w:szCs w:val="18"/>
                <w:lang w:val="en-US" w:eastAsia="zh-CN"/>
              </w:rPr>
              <w:t>-n</w:t>
            </w:r>
            <w:r>
              <w:rPr>
                <w:szCs w:val="18"/>
                <w:lang w:val="en-US" w:eastAsia="zh-CN"/>
              </w:rPr>
              <w:t>8</w:t>
            </w:r>
            <w:r>
              <w:rPr>
                <w:rFonts w:hint="eastAsia"/>
                <w:szCs w:val="18"/>
                <w:lang w:val="en-US" w:eastAsia="zh-CN"/>
              </w:rPr>
              <w:t>A</w:t>
            </w:r>
          </w:p>
        </w:tc>
        <w:tc>
          <w:tcPr>
            <w:tcW w:w="1716" w:type="dxa"/>
            <w:tcBorders>
              <w:top w:val="single" w:sz="4" w:space="0" w:color="auto"/>
              <w:left w:val="single" w:sz="4" w:space="0" w:color="auto"/>
              <w:bottom w:val="nil"/>
              <w:right w:val="single" w:sz="4" w:space="0" w:color="auto"/>
            </w:tcBorders>
            <w:vAlign w:val="center"/>
          </w:tcPr>
          <w:p w14:paraId="21B4A9B9" w14:textId="77777777" w:rsidR="00C05EFF" w:rsidRPr="001141C9" w:rsidRDefault="00C05EFF" w:rsidP="00C05EFF">
            <w:pPr>
              <w:pStyle w:val="TAC"/>
              <w:keepNext w:val="0"/>
              <w:keepLines w:val="0"/>
              <w:rPr>
                <w:rFonts w:eastAsiaTheme="minorEastAsia"/>
                <w:szCs w:val="18"/>
                <w:lang w:eastAsia="zh-CN"/>
              </w:rPr>
            </w:pPr>
            <w:r>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ADFE949" w14:textId="77777777" w:rsidR="00C05EFF" w:rsidRPr="001141C9" w:rsidRDefault="00C05EFF" w:rsidP="00C05EFF">
            <w:pPr>
              <w:pStyle w:val="TAC"/>
              <w:keepNext w:val="0"/>
              <w:keepLines w:val="0"/>
              <w:rPr>
                <w:rFonts w:eastAsiaTheme="minorEastAsia"/>
                <w:lang w:eastAsia="zh-CN"/>
              </w:rPr>
            </w:pPr>
            <w:r>
              <w:rPr>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B056F82" w14:textId="77777777" w:rsidR="00C05EFF" w:rsidRPr="001141C9" w:rsidRDefault="00C05EFF" w:rsidP="00C05EFF">
            <w:pPr>
              <w:pStyle w:val="TAC"/>
              <w:keepNext w:val="0"/>
              <w:keepLines w:val="0"/>
              <w:rPr>
                <w:rFonts w:eastAsiaTheme="minorEastAsia" w:cs="Arial"/>
                <w:color w:val="000000"/>
                <w:szCs w:val="18"/>
                <w:lang w:eastAsia="zh-CN" w:bidi="ar"/>
              </w:rPr>
            </w:pPr>
            <w:r>
              <w:rPr>
                <w:rFonts w:cs="Arial"/>
                <w:szCs w:val="18"/>
                <w:lang w:val="en-US"/>
              </w:rPr>
              <w:t>5, 10, 15, 20, 25, 30, 40, 50</w:t>
            </w:r>
          </w:p>
        </w:tc>
        <w:tc>
          <w:tcPr>
            <w:tcW w:w="1496" w:type="dxa"/>
            <w:tcBorders>
              <w:top w:val="single" w:sz="4" w:space="0" w:color="auto"/>
              <w:left w:val="single" w:sz="4" w:space="0" w:color="auto"/>
              <w:bottom w:val="nil"/>
              <w:right w:val="single" w:sz="4" w:space="0" w:color="auto"/>
            </w:tcBorders>
            <w:vAlign w:val="center"/>
          </w:tcPr>
          <w:p w14:paraId="4A93ADD6" w14:textId="77777777" w:rsidR="00C05EFF" w:rsidRPr="001141C9" w:rsidRDefault="00C05EFF" w:rsidP="00C05EFF">
            <w:pPr>
              <w:pStyle w:val="TAC"/>
              <w:keepNext w:val="0"/>
              <w:keepLines w:val="0"/>
              <w:rPr>
                <w:rFonts w:eastAsiaTheme="minorEastAsia"/>
                <w:lang w:eastAsia="zh-CN"/>
              </w:rPr>
            </w:pPr>
            <w:r>
              <w:rPr>
                <w:szCs w:val="18"/>
                <w:lang w:val="en-US" w:eastAsia="zh-CN"/>
              </w:rPr>
              <w:t>0</w:t>
            </w:r>
          </w:p>
        </w:tc>
      </w:tr>
      <w:tr w:rsidR="00C05EFF" w:rsidRPr="001141C9" w14:paraId="5E2138E1" w14:textId="77777777" w:rsidTr="00C065C3">
        <w:trPr>
          <w:jc w:val="center"/>
        </w:trPr>
        <w:tc>
          <w:tcPr>
            <w:tcW w:w="2062" w:type="dxa"/>
            <w:tcBorders>
              <w:top w:val="nil"/>
              <w:left w:val="single" w:sz="4" w:space="0" w:color="auto"/>
              <w:bottom w:val="nil"/>
              <w:right w:val="single" w:sz="4" w:space="0" w:color="auto"/>
            </w:tcBorders>
            <w:vAlign w:val="center"/>
          </w:tcPr>
          <w:p w14:paraId="4BB4E8CD"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653EB8B" w14:textId="77777777" w:rsidR="00C05EFF" w:rsidRPr="001141C9" w:rsidRDefault="00C05EFF" w:rsidP="00C05EF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8022FE" w14:textId="77777777" w:rsidR="00C05EFF" w:rsidRPr="001141C9" w:rsidRDefault="00C05EFF" w:rsidP="00C05EFF">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ACB288A" w14:textId="77777777" w:rsidR="00C05EFF" w:rsidRPr="001141C9" w:rsidRDefault="00C05EFF" w:rsidP="00C05EFF">
            <w:pPr>
              <w:pStyle w:val="TAC"/>
              <w:keepNext w:val="0"/>
              <w:keepLines w:val="0"/>
              <w:rPr>
                <w:rFonts w:eastAsiaTheme="minorEastAsia" w:cs="Arial"/>
                <w:color w:val="000000"/>
                <w:szCs w:val="18"/>
                <w:lang w:eastAsia="zh-CN" w:bidi="ar"/>
              </w:rPr>
            </w:pPr>
            <w:r>
              <w:rPr>
                <w:rFonts w:cs="Arial"/>
                <w:szCs w:val="18"/>
                <w:lang w:val="en-US"/>
              </w:rPr>
              <w:t>5, 10, 15, 20</w:t>
            </w:r>
          </w:p>
        </w:tc>
        <w:tc>
          <w:tcPr>
            <w:tcW w:w="1496" w:type="dxa"/>
            <w:tcBorders>
              <w:top w:val="nil"/>
              <w:left w:val="single" w:sz="4" w:space="0" w:color="auto"/>
              <w:bottom w:val="nil"/>
              <w:right w:val="single" w:sz="4" w:space="0" w:color="auto"/>
            </w:tcBorders>
            <w:vAlign w:val="center"/>
          </w:tcPr>
          <w:p w14:paraId="4EDF0DCC" w14:textId="77777777" w:rsidR="00C05EFF" w:rsidRPr="001141C9" w:rsidRDefault="00C05EFF" w:rsidP="00C05EFF">
            <w:pPr>
              <w:pStyle w:val="TAC"/>
              <w:keepNext w:val="0"/>
              <w:keepLines w:val="0"/>
              <w:rPr>
                <w:rFonts w:eastAsiaTheme="minorEastAsia"/>
                <w:lang w:eastAsia="zh-CN"/>
              </w:rPr>
            </w:pPr>
          </w:p>
        </w:tc>
      </w:tr>
      <w:tr w:rsidR="00C05EFF" w:rsidRPr="001141C9" w14:paraId="04E3BD11"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3B8FED8D"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B98FD96" w14:textId="77777777" w:rsidR="00C05EFF" w:rsidRPr="001141C9" w:rsidRDefault="00C05EFF" w:rsidP="00C05EF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452248" w14:textId="77777777" w:rsidR="00C05EFF" w:rsidRPr="001141C9" w:rsidRDefault="00C05EFF" w:rsidP="00C05EFF">
            <w:pPr>
              <w:pStyle w:val="TAC"/>
              <w:keepNext w:val="0"/>
              <w:keepLines w:val="0"/>
              <w:rPr>
                <w:rFonts w:eastAsiaTheme="minorEastAsia"/>
                <w:lang w:eastAsia="zh-CN"/>
              </w:rPr>
            </w:pPr>
            <w:r>
              <w:rPr>
                <w:lang w:val="en-US"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241063E" w14:textId="77777777" w:rsidR="00C05EFF" w:rsidRPr="001141C9" w:rsidRDefault="00C05EFF" w:rsidP="00C05EFF">
            <w:pPr>
              <w:pStyle w:val="TAC"/>
              <w:keepNext w:val="0"/>
              <w:keepLines w:val="0"/>
              <w:rPr>
                <w:rFonts w:eastAsiaTheme="minorEastAsia" w:cs="Arial"/>
                <w:color w:val="000000"/>
                <w:szCs w:val="18"/>
                <w:lang w:eastAsia="zh-CN" w:bidi="ar"/>
              </w:rPr>
            </w:pPr>
            <w:r>
              <w:rPr>
                <w:rFonts w:cs="Arial"/>
                <w:szCs w:val="18"/>
                <w:lang w:val="en-US"/>
              </w:rPr>
              <w:t>5, 10, 15, 20</w:t>
            </w:r>
          </w:p>
        </w:tc>
        <w:tc>
          <w:tcPr>
            <w:tcW w:w="1496" w:type="dxa"/>
            <w:tcBorders>
              <w:top w:val="nil"/>
              <w:left w:val="single" w:sz="4" w:space="0" w:color="auto"/>
              <w:bottom w:val="single" w:sz="4" w:space="0" w:color="auto"/>
              <w:right w:val="single" w:sz="4" w:space="0" w:color="auto"/>
            </w:tcBorders>
            <w:vAlign w:val="center"/>
          </w:tcPr>
          <w:p w14:paraId="63992315" w14:textId="77777777" w:rsidR="00C05EFF" w:rsidRPr="001141C9" w:rsidRDefault="00C05EFF" w:rsidP="00C05EFF">
            <w:pPr>
              <w:pStyle w:val="TAC"/>
              <w:keepNext w:val="0"/>
              <w:keepLines w:val="0"/>
              <w:rPr>
                <w:rFonts w:eastAsiaTheme="minorEastAsia"/>
                <w:lang w:eastAsia="zh-CN"/>
              </w:rPr>
            </w:pPr>
          </w:p>
        </w:tc>
      </w:tr>
      <w:tr w:rsidR="00C05EFF" w:rsidRPr="001141C9" w14:paraId="65CE476D"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2FD8DFE3" w14:textId="77777777" w:rsidR="00C05EFF" w:rsidRPr="001141C9" w:rsidRDefault="00C05EFF" w:rsidP="00C05EFF">
            <w:pPr>
              <w:pStyle w:val="TAC"/>
              <w:keepLines w:val="0"/>
              <w:rPr>
                <w:rFonts w:eastAsiaTheme="minorEastAsia"/>
                <w:color w:val="000000"/>
                <w:lang w:eastAsia="zh-CN"/>
              </w:rPr>
            </w:pPr>
            <w:r w:rsidRPr="001141C9">
              <w:rPr>
                <w:rFonts w:eastAsiaTheme="minorEastAsia"/>
                <w:lang w:eastAsia="zh-CN"/>
              </w:rPr>
              <w:t>CA_n3A-n5A-n28A</w:t>
            </w:r>
          </w:p>
        </w:tc>
        <w:tc>
          <w:tcPr>
            <w:tcW w:w="1716" w:type="dxa"/>
            <w:tcBorders>
              <w:top w:val="single" w:sz="4" w:space="0" w:color="auto"/>
              <w:left w:val="single" w:sz="4" w:space="0" w:color="auto"/>
              <w:bottom w:val="nil"/>
              <w:right w:val="single" w:sz="4" w:space="0" w:color="auto"/>
            </w:tcBorders>
            <w:vAlign w:val="center"/>
          </w:tcPr>
          <w:p w14:paraId="2E11CF79" w14:textId="77777777" w:rsidR="00C05EFF" w:rsidRPr="001141C9" w:rsidRDefault="00C05EFF" w:rsidP="00C05EFF">
            <w:pPr>
              <w:pStyle w:val="TAC"/>
              <w:keepLines w:val="0"/>
              <w:rPr>
                <w:rFonts w:eastAsiaTheme="minorEastAsia"/>
                <w:lang w:eastAsia="zh-CN"/>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C511DC9" w14:textId="77777777" w:rsidR="00C05EFF" w:rsidRPr="001141C9" w:rsidRDefault="00C05EFF" w:rsidP="00C05EFF">
            <w:pPr>
              <w:pStyle w:val="TAC"/>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EF09723" w14:textId="77777777" w:rsidR="00C05EFF" w:rsidRPr="001141C9" w:rsidRDefault="00C05EFF" w:rsidP="00C05EFF">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EE301F0" w14:textId="77777777" w:rsidR="00C05EFF" w:rsidRPr="001141C9" w:rsidRDefault="00C05EFF" w:rsidP="00C05EFF">
            <w:pPr>
              <w:pStyle w:val="TAC"/>
              <w:keepLines w:val="0"/>
              <w:rPr>
                <w:rFonts w:eastAsiaTheme="minorEastAsia"/>
                <w:lang w:eastAsia="zh-CN"/>
              </w:rPr>
            </w:pPr>
            <w:r w:rsidRPr="001141C9">
              <w:rPr>
                <w:rFonts w:eastAsiaTheme="minorEastAsia"/>
                <w:lang w:eastAsia="zh-CN"/>
              </w:rPr>
              <w:t>0</w:t>
            </w:r>
          </w:p>
        </w:tc>
      </w:tr>
      <w:tr w:rsidR="00C05EFF" w:rsidRPr="001141C9" w14:paraId="0ABF152F" w14:textId="77777777" w:rsidTr="00C065C3">
        <w:trPr>
          <w:jc w:val="center"/>
        </w:trPr>
        <w:tc>
          <w:tcPr>
            <w:tcW w:w="2062" w:type="dxa"/>
            <w:tcBorders>
              <w:top w:val="nil"/>
              <w:left w:val="single" w:sz="4" w:space="0" w:color="auto"/>
              <w:bottom w:val="nil"/>
              <w:right w:val="single" w:sz="4" w:space="0" w:color="auto"/>
            </w:tcBorders>
            <w:vAlign w:val="center"/>
          </w:tcPr>
          <w:p w14:paraId="35970860" w14:textId="77777777" w:rsidR="00C05EFF" w:rsidRPr="001141C9" w:rsidRDefault="00C05EFF" w:rsidP="00C05EFF">
            <w:pPr>
              <w:pStyle w:val="TAC"/>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7E29144D" w14:textId="77777777" w:rsidR="00C05EFF" w:rsidRPr="001141C9" w:rsidRDefault="00C05EFF" w:rsidP="00C05EFF">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FCCE7A" w14:textId="77777777" w:rsidR="00C05EFF" w:rsidRPr="001141C9" w:rsidRDefault="00C05EFF" w:rsidP="00C05EFF">
            <w:pPr>
              <w:pStyle w:val="TAC"/>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589E593" w14:textId="77777777" w:rsidR="00C05EFF" w:rsidRPr="001141C9" w:rsidRDefault="00C05EFF" w:rsidP="00C05EFF">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6392EA3" w14:textId="77777777" w:rsidR="00C05EFF" w:rsidRPr="001141C9" w:rsidRDefault="00C05EFF" w:rsidP="00C05EFF">
            <w:pPr>
              <w:pStyle w:val="TAC"/>
              <w:keepLines w:val="0"/>
              <w:rPr>
                <w:rFonts w:eastAsiaTheme="minorEastAsia"/>
                <w:lang w:eastAsia="zh-CN"/>
              </w:rPr>
            </w:pPr>
          </w:p>
        </w:tc>
      </w:tr>
      <w:tr w:rsidR="00C05EFF" w:rsidRPr="001141C9" w14:paraId="1EDB1342" w14:textId="77777777" w:rsidTr="00C065C3">
        <w:trPr>
          <w:jc w:val="center"/>
        </w:trPr>
        <w:tc>
          <w:tcPr>
            <w:tcW w:w="2062" w:type="dxa"/>
            <w:tcBorders>
              <w:top w:val="nil"/>
              <w:left w:val="single" w:sz="4" w:space="0" w:color="auto"/>
              <w:bottom w:val="nil"/>
              <w:right w:val="single" w:sz="4" w:space="0" w:color="auto"/>
            </w:tcBorders>
            <w:vAlign w:val="center"/>
          </w:tcPr>
          <w:p w14:paraId="5F9C6A30" w14:textId="77777777" w:rsidR="00C05EFF" w:rsidRPr="001141C9" w:rsidRDefault="00C05EFF" w:rsidP="00C05EFF">
            <w:pPr>
              <w:pStyle w:val="TAC"/>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0EA2A389" w14:textId="77777777" w:rsidR="00C05EFF" w:rsidRPr="001141C9" w:rsidRDefault="00C05EFF" w:rsidP="00C05EFF">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68680F" w14:textId="77777777" w:rsidR="00C05EFF" w:rsidRPr="001141C9" w:rsidRDefault="00C05EFF" w:rsidP="00C05EFF">
            <w:pPr>
              <w:pStyle w:val="TAC"/>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06CBE26" w14:textId="77777777" w:rsidR="00C05EFF" w:rsidRPr="001141C9" w:rsidRDefault="00C05EFF" w:rsidP="00C05EFF">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36C78236" w14:textId="77777777" w:rsidR="00C05EFF" w:rsidRPr="001141C9" w:rsidRDefault="00C05EFF" w:rsidP="00C05EFF">
            <w:pPr>
              <w:pStyle w:val="TAC"/>
              <w:keepLines w:val="0"/>
              <w:rPr>
                <w:rFonts w:eastAsiaTheme="minorEastAsia"/>
                <w:lang w:eastAsia="zh-CN"/>
              </w:rPr>
            </w:pPr>
          </w:p>
        </w:tc>
      </w:tr>
      <w:tr w:rsidR="00C05EFF" w:rsidRPr="001141C9" w14:paraId="52A3B7AD" w14:textId="77777777" w:rsidTr="00C065C3">
        <w:trPr>
          <w:jc w:val="center"/>
        </w:trPr>
        <w:tc>
          <w:tcPr>
            <w:tcW w:w="2062" w:type="dxa"/>
            <w:tcBorders>
              <w:top w:val="nil"/>
              <w:left w:val="single" w:sz="4" w:space="0" w:color="auto"/>
              <w:bottom w:val="nil"/>
              <w:right w:val="single" w:sz="4" w:space="0" w:color="auto"/>
            </w:tcBorders>
            <w:vAlign w:val="center"/>
          </w:tcPr>
          <w:p w14:paraId="557E82F2" w14:textId="77777777" w:rsidR="00C05EFF" w:rsidRPr="001141C9" w:rsidRDefault="00C05EFF" w:rsidP="00C05EFF">
            <w:pPr>
              <w:pStyle w:val="TAC"/>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7172720D" w14:textId="77777777" w:rsidR="00C05EFF" w:rsidRPr="001141C9" w:rsidRDefault="00C05EFF" w:rsidP="00C05EFF">
            <w:pPr>
              <w:pStyle w:val="TAC"/>
              <w:keepLines w:val="0"/>
              <w:rPr>
                <w:rFonts w:eastAsiaTheme="minorEastAsia"/>
                <w:lang w:eastAsia="zh-CN"/>
              </w:rPr>
            </w:pPr>
            <w:r w:rsidRPr="001141C9">
              <w:rPr>
                <w:rFonts w:eastAsiaTheme="minorEastAsia"/>
                <w:lang w:eastAsia="zh-CN"/>
              </w:rPr>
              <w:t>CA_n3A-n5A</w:t>
            </w:r>
          </w:p>
          <w:p w14:paraId="4E8E4B64" w14:textId="77777777" w:rsidR="00C05EFF" w:rsidRPr="001141C9" w:rsidRDefault="00C05EFF" w:rsidP="00C05EFF">
            <w:pPr>
              <w:pStyle w:val="TAC"/>
              <w:keepLines w:val="0"/>
              <w:rPr>
                <w:rFonts w:eastAsiaTheme="minorEastAsia"/>
                <w:lang w:eastAsia="zh-CN"/>
              </w:rPr>
            </w:pPr>
            <w:r w:rsidRPr="001141C9">
              <w:rPr>
                <w:rFonts w:eastAsiaTheme="minorEastAsia"/>
                <w:lang w:eastAsia="zh-CN"/>
              </w:rPr>
              <w:t>CA_n3A-n28A</w:t>
            </w:r>
          </w:p>
          <w:p w14:paraId="43EF201B" w14:textId="77777777" w:rsidR="00C05EFF" w:rsidRPr="001141C9" w:rsidRDefault="00C05EFF" w:rsidP="00C05EFF">
            <w:pPr>
              <w:pStyle w:val="TAC"/>
              <w:keepLines w:val="0"/>
              <w:rPr>
                <w:rFonts w:eastAsiaTheme="minorEastAsia"/>
                <w:lang w:eastAsia="zh-CN"/>
              </w:rPr>
            </w:pPr>
            <w:r w:rsidRPr="001141C9">
              <w:rPr>
                <w:rFonts w:eastAsiaTheme="minorEastAsia"/>
                <w:lang w:eastAsia="zh-CN"/>
              </w:rPr>
              <w:t>CA_n5A-n28A</w:t>
            </w:r>
          </w:p>
        </w:tc>
        <w:tc>
          <w:tcPr>
            <w:tcW w:w="772" w:type="dxa"/>
            <w:tcBorders>
              <w:top w:val="single" w:sz="4" w:space="0" w:color="auto"/>
              <w:left w:val="single" w:sz="4" w:space="0" w:color="auto"/>
              <w:bottom w:val="single" w:sz="4" w:space="0" w:color="auto"/>
              <w:right w:val="single" w:sz="4" w:space="0" w:color="auto"/>
            </w:tcBorders>
            <w:vAlign w:val="center"/>
          </w:tcPr>
          <w:p w14:paraId="47AF9169" w14:textId="77777777" w:rsidR="00C05EFF" w:rsidRPr="001141C9" w:rsidRDefault="00C05EFF" w:rsidP="00C05EFF">
            <w:pPr>
              <w:pStyle w:val="TAC"/>
              <w:keepLines w:val="0"/>
              <w:rPr>
                <w:rFonts w:eastAsiaTheme="minorEastAsia"/>
                <w:lang w:eastAsia="zh-CN"/>
              </w:rPr>
            </w:pPr>
            <w:r w:rsidRPr="001141C9">
              <w:rPr>
                <w:rFonts w:eastAsiaTheme="minorEastAsia" w:hint="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56A4EAC" w14:textId="77777777" w:rsidR="00C05EFF" w:rsidRPr="001141C9" w:rsidRDefault="00C05EFF" w:rsidP="00C05EFF">
            <w:pPr>
              <w:pStyle w:val="TAC"/>
              <w:keepLines w:val="0"/>
              <w:rPr>
                <w:rFonts w:eastAsiaTheme="minorEastAsia" w:cs="Arial"/>
                <w:szCs w:val="18"/>
                <w:lang w:eastAsia="zh-CN" w:bidi="ar"/>
              </w:rPr>
            </w:pPr>
            <w:r w:rsidRPr="001141C9">
              <w:rPr>
                <w:rFonts w:eastAsiaTheme="minorEastAsia"/>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4A58FB0B" w14:textId="77777777" w:rsidR="00C05EFF" w:rsidRPr="001141C9" w:rsidRDefault="00C05EFF" w:rsidP="00C05EFF">
            <w:pPr>
              <w:pStyle w:val="TAC"/>
              <w:keepLines w:val="0"/>
              <w:rPr>
                <w:rFonts w:eastAsiaTheme="minorEastAsia"/>
                <w:lang w:eastAsia="zh-CN"/>
              </w:rPr>
            </w:pPr>
            <w:r w:rsidRPr="001141C9">
              <w:rPr>
                <w:rFonts w:eastAsiaTheme="minorEastAsia"/>
                <w:lang w:eastAsia="zh-CN"/>
              </w:rPr>
              <w:t>4 and 5</w:t>
            </w:r>
          </w:p>
        </w:tc>
      </w:tr>
      <w:tr w:rsidR="00C05EFF" w:rsidRPr="001141C9" w14:paraId="57E7DD92" w14:textId="77777777" w:rsidTr="00C065C3">
        <w:trPr>
          <w:jc w:val="center"/>
        </w:trPr>
        <w:tc>
          <w:tcPr>
            <w:tcW w:w="2062" w:type="dxa"/>
            <w:tcBorders>
              <w:top w:val="nil"/>
              <w:left w:val="single" w:sz="4" w:space="0" w:color="auto"/>
              <w:bottom w:val="nil"/>
              <w:right w:val="single" w:sz="4" w:space="0" w:color="auto"/>
            </w:tcBorders>
            <w:vAlign w:val="center"/>
          </w:tcPr>
          <w:p w14:paraId="6DCA4A27"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48BA000"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85CDC7" w14:textId="77777777" w:rsidR="00C05EFF" w:rsidRPr="001141C9" w:rsidRDefault="00C05EFF" w:rsidP="00C05EFF">
            <w:pPr>
              <w:pStyle w:val="TAC"/>
              <w:keepNext w:val="0"/>
              <w:keepLines w:val="0"/>
              <w:rPr>
                <w:rFonts w:eastAsiaTheme="minorEastAsia"/>
                <w:lang w:eastAsia="zh-CN"/>
              </w:rPr>
            </w:pPr>
            <w:r w:rsidRPr="001141C9">
              <w:rPr>
                <w:rFonts w:eastAsia="SimSu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7344AD2" w14:textId="77777777" w:rsidR="00C05EFF" w:rsidRPr="001141C9" w:rsidRDefault="00C05EFF" w:rsidP="00C05EFF">
            <w:pPr>
              <w:pStyle w:val="TAC"/>
              <w:keepNext w:val="0"/>
              <w:keepLines w:val="0"/>
              <w:rPr>
                <w:rFonts w:eastAsiaTheme="minorEastAsia" w:cs="Arial"/>
                <w:szCs w:val="18"/>
                <w:lang w:eastAsia="zh-CN" w:bidi="ar"/>
              </w:rPr>
            </w:pPr>
            <w:r w:rsidRPr="001141C9">
              <w:rPr>
                <w:rFonts w:eastAsiaTheme="minorEastAsia"/>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0C2739FA" w14:textId="77777777" w:rsidR="00C05EFF" w:rsidRPr="001141C9" w:rsidRDefault="00C05EFF" w:rsidP="00C05EFF">
            <w:pPr>
              <w:pStyle w:val="TAC"/>
              <w:keepNext w:val="0"/>
              <w:keepLines w:val="0"/>
              <w:rPr>
                <w:rFonts w:eastAsiaTheme="minorEastAsia"/>
                <w:lang w:eastAsia="zh-CN"/>
              </w:rPr>
            </w:pPr>
          </w:p>
        </w:tc>
      </w:tr>
      <w:tr w:rsidR="00C05EFF" w:rsidRPr="001141C9" w14:paraId="2A84531E"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752C1B41"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81E7810"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F0C36D" w14:textId="77777777" w:rsidR="00C05EFF" w:rsidRPr="001141C9" w:rsidRDefault="00C05EFF" w:rsidP="00C05EFF">
            <w:pPr>
              <w:pStyle w:val="TAC"/>
              <w:keepNext w:val="0"/>
              <w:keepLines w:val="0"/>
              <w:rPr>
                <w:rFonts w:eastAsiaTheme="minorEastAsia"/>
                <w:lang w:eastAsia="zh-CN"/>
              </w:rPr>
            </w:pPr>
            <w:r w:rsidRPr="001141C9">
              <w:rPr>
                <w:rFonts w:eastAsiaTheme="minorEastAsia" w:hint="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685D642" w14:textId="77777777" w:rsidR="00C05EFF" w:rsidRPr="001141C9" w:rsidRDefault="00C05EFF" w:rsidP="00C05EFF">
            <w:pPr>
              <w:pStyle w:val="TAC"/>
              <w:keepNext w:val="0"/>
              <w:keepLines w:val="0"/>
              <w:rPr>
                <w:rFonts w:eastAsiaTheme="minorEastAsia" w:cs="Arial"/>
                <w:szCs w:val="18"/>
                <w:lang w:eastAsia="zh-CN" w:bidi="ar"/>
              </w:rPr>
            </w:pPr>
            <w:r w:rsidRPr="001141C9">
              <w:rPr>
                <w:rFonts w:eastAsiaTheme="minorEastAsia"/>
                <w:lang w:eastAsia="zh-CN" w:bidi="ar"/>
              </w:rPr>
              <w:t>See n28 channel bandwidths in Table 5.3.5-1</w:t>
            </w:r>
          </w:p>
        </w:tc>
        <w:tc>
          <w:tcPr>
            <w:tcW w:w="1496" w:type="dxa"/>
            <w:tcBorders>
              <w:top w:val="nil"/>
              <w:left w:val="single" w:sz="4" w:space="0" w:color="auto"/>
              <w:bottom w:val="single" w:sz="4" w:space="0" w:color="auto"/>
              <w:right w:val="single" w:sz="4" w:space="0" w:color="auto"/>
            </w:tcBorders>
            <w:vAlign w:val="center"/>
          </w:tcPr>
          <w:p w14:paraId="17797B85" w14:textId="77777777" w:rsidR="00C05EFF" w:rsidRPr="001141C9" w:rsidRDefault="00C05EFF" w:rsidP="00C05EFF">
            <w:pPr>
              <w:pStyle w:val="TAC"/>
              <w:keepNext w:val="0"/>
              <w:keepLines w:val="0"/>
              <w:rPr>
                <w:rFonts w:eastAsiaTheme="minorEastAsia"/>
                <w:lang w:eastAsia="zh-CN"/>
              </w:rPr>
            </w:pPr>
          </w:p>
        </w:tc>
      </w:tr>
      <w:tr w:rsidR="00C05EFF" w:rsidRPr="001141C9" w14:paraId="6DB7E518"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31756969" w14:textId="77777777" w:rsidR="00C05EFF" w:rsidRPr="001141C9" w:rsidRDefault="00C05EFF" w:rsidP="00C05EFF">
            <w:pPr>
              <w:pStyle w:val="TAC"/>
              <w:keepNext w:val="0"/>
              <w:keepLines w:val="0"/>
              <w:rPr>
                <w:rFonts w:eastAsiaTheme="minorEastAsia"/>
                <w:lang w:eastAsia="zh-CN"/>
              </w:rPr>
            </w:pPr>
            <w:r w:rsidRPr="001141C9">
              <w:rPr>
                <w:rFonts w:eastAsiaTheme="minorEastAsia"/>
                <w:color w:val="000000"/>
                <w:lang w:eastAsia="zh-CN"/>
              </w:rPr>
              <w:t>CA_n3A-n5A-n78A</w:t>
            </w:r>
          </w:p>
        </w:tc>
        <w:tc>
          <w:tcPr>
            <w:tcW w:w="1716" w:type="dxa"/>
            <w:tcBorders>
              <w:top w:val="single" w:sz="4" w:space="0" w:color="auto"/>
              <w:left w:val="single" w:sz="4" w:space="0" w:color="auto"/>
              <w:bottom w:val="nil"/>
              <w:right w:val="single" w:sz="4" w:space="0" w:color="auto"/>
            </w:tcBorders>
            <w:vAlign w:val="center"/>
          </w:tcPr>
          <w:p w14:paraId="0059ADE0"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CA_n3A-n5A</w:t>
            </w:r>
          </w:p>
          <w:p w14:paraId="0B701DDB"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CA_n3A-n78A</w:t>
            </w:r>
          </w:p>
          <w:p w14:paraId="673605DE"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1E8BFD6B"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B85AC03" w14:textId="77777777" w:rsidR="00C05EFF" w:rsidRPr="001141C9" w:rsidRDefault="00C05EFF" w:rsidP="00C05EFF">
            <w:pPr>
              <w:pStyle w:val="TAC"/>
              <w:keepNext w:val="0"/>
              <w:keepLines w:val="0"/>
              <w:rPr>
                <w:rFonts w:eastAsiaTheme="minorEastAsia"/>
                <w:lang w:eastAsia="zh-CN"/>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224ED7E"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0</w:t>
            </w:r>
          </w:p>
        </w:tc>
      </w:tr>
      <w:tr w:rsidR="00C05EFF" w:rsidRPr="001141C9" w14:paraId="16EC7D90" w14:textId="77777777" w:rsidTr="00C065C3">
        <w:trPr>
          <w:jc w:val="center"/>
        </w:trPr>
        <w:tc>
          <w:tcPr>
            <w:tcW w:w="2062" w:type="dxa"/>
            <w:tcBorders>
              <w:top w:val="nil"/>
              <w:left w:val="single" w:sz="4" w:space="0" w:color="auto"/>
              <w:bottom w:val="nil"/>
              <w:right w:val="single" w:sz="4" w:space="0" w:color="auto"/>
            </w:tcBorders>
            <w:vAlign w:val="center"/>
          </w:tcPr>
          <w:p w14:paraId="42DCC041"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9C86517"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DAF747"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64D230D" w14:textId="77777777" w:rsidR="00C05EFF" w:rsidRPr="001141C9" w:rsidRDefault="00C05EFF" w:rsidP="00C05EFF">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84695C6" w14:textId="77777777" w:rsidR="00C05EFF" w:rsidRPr="001141C9" w:rsidRDefault="00C05EFF" w:rsidP="00C05EFF">
            <w:pPr>
              <w:pStyle w:val="TAC"/>
              <w:keepNext w:val="0"/>
              <w:keepLines w:val="0"/>
              <w:rPr>
                <w:rFonts w:eastAsiaTheme="minorEastAsia"/>
                <w:lang w:eastAsia="zh-CN"/>
              </w:rPr>
            </w:pPr>
          </w:p>
        </w:tc>
      </w:tr>
      <w:tr w:rsidR="00C05EFF" w:rsidRPr="001141C9" w14:paraId="62338C88"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0999AC5F"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7766EAF"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8115ED"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4330396" w14:textId="77777777" w:rsidR="00C05EFF" w:rsidRPr="001141C9" w:rsidRDefault="00C05EFF" w:rsidP="00C05EFF">
            <w:pPr>
              <w:pStyle w:val="TAC"/>
              <w:keepNext w:val="0"/>
              <w:keepLines w:val="0"/>
              <w:rPr>
                <w:rFonts w:eastAsiaTheme="minorEastAsia"/>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41D46D8" w14:textId="77777777" w:rsidR="00C05EFF" w:rsidRPr="001141C9" w:rsidRDefault="00C05EFF" w:rsidP="00C05EFF">
            <w:pPr>
              <w:pStyle w:val="TAC"/>
              <w:keepNext w:val="0"/>
              <w:keepLines w:val="0"/>
              <w:rPr>
                <w:rFonts w:eastAsiaTheme="minorEastAsia"/>
                <w:lang w:eastAsia="zh-CN"/>
              </w:rPr>
            </w:pPr>
          </w:p>
        </w:tc>
      </w:tr>
      <w:tr w:rsidR="00C05EFF" w:rsidRPr="001141C9" w14:paraId="0F746DDE"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6EA322DB" w14:textId="77777777" w:rsidR="00C05EFF" w:rsidRPr="001141C9" w:rsidRDefault="00C05EFF" w:rsidP="00C05EFF">
            <w:pPr>
              <w:pStyle w:val="TAC"/>
              <w:keepNext w:val="0"/>
              <w:keepLines w:val="0"/>
              <w:rPr>
                <w:rFonts w:eastAsiaTheme="minorEastAsia"/>
                <w:lang w:eastAsia="zh-CN"/>
              </w:rPr>
            </w:pPr>
            <w:r w:rsidRPr="0036515C">
              <w:rPr>
                <w:rFonts w:eastAsia="游明朝"/>
                <w:lang w:val="en-US"/>
              </w:rPr>
              <w:t>CA_n</w:t>
            </w:r>
            <w:r>
              <w:rPr>
                <w:rFonts w:eastAsia="游明朝"/>
                <w:lang w:val="en-US"/>
              </w:rPr>
              <w:t>3</w:t>
            </w:r>
            <w:r w:rsidRPr="0036515C">
              <w:rPr>
                <w:rFonts w:eastAsia="游明朝"/>
                <w:lang w:val="en-US"/>
              </w:rPr>
              <w:t>A-n</w:t>
            </w:r>
            <w:r>
              <w:rPr>
                <w:rFonts w:eastAsia="游明朝"/>
                <w:lang w:val="en-US"/>
              </w:rPr>
              <w:t>5</w:t>
            </w:r>
            <w:r w:rsidRPr="0036515C">
              <w:rPr>
                <w:rFonts w:eastAsia="游明朝"/>
                <w:lang w:val="en-US"/>
              </w:rPr>
              <w:t>A-n78C</w:t>
            </w:r>
          </w:p>
        </w:tc>
        <w:tc>
          <w:tcPr>
            <w:tcW w:w="1716" w:type="dxa"/>
            <w:tcBorders>
              <w:top w:val="single" w:sz="4" w:space="0" w:color="auto"/>
              <w:left w:val="single" w:sz="4" w:space="0" w:color="auto"/>
              <w:bottom w:val="nil"/>
              <w:right w:val="single" w:sz="4" w:space="0" w:color="auto"/>
            </w:tcBorders>
            <w:vAlign w:val="center"/>
          </w:tcPr>
          <w:p w14:paraId="037D2984" w14:textId="77777777" w:rsidR="00C05EFF" w:rsidRPr="008A0B99" w:rsidRDefault="00C05EFF" w:rsidP="00C05EFF">
            <w:pPr>
              <w:pStyle w:val="TAC"/>
              <w:rPr>
                <w:rFonts w:eastAsia="游明朝"/>
                <w:lang w:val="en-US"/>
              </w:rPr>
            </w:pPr>
            <w:r w:rsidRPr="008A0B99">
              <w:rPr>
                <w:rFonts w:eastAsia="游明朝"/>
                <w:lang w:val="en-US"/>
              </w:rPr>
              <w:t>CA_n78C</w:t>
            </w:r>
          </w:p>
          <w:p w14:paraId="73AE6D77" w14:textId="77777777" w:rsidR="00C05EFF" w:rsidRPr="008A0B99" w:rsidRDefault="00C05EFF" w:rsidP="00C05EFF">
            <w:pPr>
              <w:pStyle w:val="TAC"/>
              <w:rPr>
                <w:rFonts w:eastAsia="游明朝"/>
                <w:lang w:val="en-US"/>
              </w:rPr>
            </w:pPr>
            <w:r w:rsidRPr="008A0B99">
              <w:rPr>
                <w:rFonts w:eastAsia="游明朝"/>
                <w:lang w:val="en-US"/>
              </w:rPr>
              <w:t>CA_n3A-n5A</w:t>
            </w:r>
          </w:p>
          <w:p w14:paraId="05AA5722" w14:textId="77777777" w:rsidR="00C05EFF" w:rsidRPr="008A0B99" w:rsidRDefault="00C05EFF" w:rsidP="00C05EFF">
            <w:pPr>
              <w:pStyle w:val="TAC"/>
              <w:rPr>
                <w:rFonts w:eastAsia="游明朝"/>
                <w:lang w:val="en-US"/>
              </w:rPr>
            </w:pPr>
            <w:r w:rsidRPr="008A0B99">
              <w:rPr>
                <w:rFonts w:eastAsia="游明朝"/>
                <w:lang w:val="en-US"/>
              </w:rPr>
              <w:t>CA_n3A-n78A</w:t>
            </w:r>
          </w:p>
          <w:p w14:paraId="72DD7237" w14:textId="77777777" w:rsidR="00C05EFF" w:rsidRPr="001141C9" w:rsidRDefault="00C05EFF" w:rsidP="00C05EFF">
            <w:pPr>
              <w:pStyle w:val="TAC"/>
              <w:keepNext w:val="0"/>
              <w:keepLines w:val="0"/>
              <w:rPr>
                <w:rFonts w:eastAsiaTheme="minorEastAsia"/>
                <w:lang w:eastAsia="zh-CN"/>
              </w:rPr>
            </w:pPr>
            <w:r w:rsidRPr="008A0B99">
              <w:rPr>
                <w:rFonts w:eastAsia="游明朝"/>
                <w:lang w:val="en-US"/>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34739108" w14:textId="77777777" w:rsidR="00C05EFF" w:rsidRPr="001141C9" w:rsidRDefault="00C05EFF" w:rsidP="00C05EFF">
            <w:pPr>
              <w:pStyle w:val="TAC"/>
              <w:keepNext w:val="0"/>
              <w:keepLines w:val="0"/>
              <w:rPr>
                <w:rFonts w:eastAsiaTheme="minorEastAsia"/>
                <w:lang w:eastAsia="zh-CN"/>
              </w:rPr>
            </w:pPr>
            <w:r w:rsidRPr="001C7E11">
              <w:rPr>
                <w:rFonts w:eastAsia="游明朝"/>
                <w:lang w:val="en-US"/>
              </w:rPr>
              <w:t>n</w:t>
            </w:r>
            <w:r>
              <w:rPr>
                <w:rFonts w:eastAsia="游明朝"/>
                <w:lang w:val="en-US"/>
              </w:rPr>
              <w:t>3</w:t>
            </w:r>
          </w:p>
        </w:tc>
        <w:tc>
          <w:tcPr>
            <w:tcW w:w="3117" w:type="dxa"/>
            <w:tcBorders>
              <w:top w:val="single" w:sz="4" w:space="0" w:color="auto"/>
              <w:left w:val="single" w:sz="4" w:space="0" w:color="auto"/>
              <w:bottom w:val="single" w:sz="4" w:space="0" w:color="auto"/>
              <w:right w:val="single" w:sz="4" w:space="0" w:color="auto"/>
            </w:tcBorders>
            <w:vAlign w:val="center"/>
          </w:tcPr>
          <w:p w14:paraId="508FACB5" w14:textId="77777777" w:rsidR="00C05EFF" w:rsidRPr="001141C9" w:rsidRDefault="00C05EFF" w:rsidP="00C05EFF">
            <w:pPr>
              <w:pStyle w:val="TAC"/>
              <w:keepNext w:val="0"/>
              <w:keepLines w:val="0"/>
              <w:rPr>
                <w:rFonts w:eastAsiaTheme="minorEastAsia" w:cs="Arial"/>
                <w:color w:val="000000"/>
                <w:szCs w:val="18"/>
                <w:lang w:eastAsia="zh-CN" w:bidi="ar"/>
              </w:rPr>
            </w:pPr>
            <w:r w:rsidRPr="001C7E11">
              <w:rPr>
                <w:rFonts w:eastAsiaTheme="minorEastAsia"/>
                <w:lang w:val="en-US"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32E17C90" w14:textId="77777777" w:rsidR="00C05EFF" w:rsidRPr="001141C9" w:rsidRDefault="00C05EFF" w:rsidP="00C05EFF">
            <w:pPr>
              <w:pStyle w:val="TAC"/>
              <w:keepNext w:val="0"/>
              <w:keepLines w:val="0"/>
              <w:rPr>
                <w:rFonts w:eastAsiaTheme="minorEastAsia"/>
                <w:lang w:eastAsia="zh-CN"/>
              </w:rPr>
            </w:pPr>
            <w:r>
              <w:rPr>
                <w:rFonts w:eastAsiaTheme="minorEastAsia"/>
                <w:lang w:eastAsia="zh-CN"/>
              </w:rPr>
              <w:t>4 and 5</w:t>
            </w:r>
          </w:p>
        </w:tc>
      </w:tr>
      <w:tr w:rsidR="00C05EFF" w:rsidRPr="001141C9" w14:paraId="6A7FD5FE" w14:textId="77777777" w:rsidTr="00C065C3">
        <w:trPr>
          <w:jc w:val="center"/>
        </w:trPr>
        <w:tc>
          <w:tcPr>
            <w:tcW w:w="2062" w:type="dxa"/>
            <w:tcBorders>
              <w:top w:val="nil"/>
              <w:left w:val="single" w:sz="4" w:space="0" w:color="auto"/>
              <w:bottom w:val="nil"/>
              <w:right w:val="single" w:sz="4" w:space="0" w:color="auto"/>
            </w:tcBorders>
            <w:vAlign w:val="center"/>
          </w:tcPr>
          <w:p w14:paraId="00A7910E"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7746A6D"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23B51D" w14:textId="77777777" w:rsidR="00C05EFF" w:rsidRPr="001141C9" w:rsidRDefault="00C05EFF" w:rsidP="00C05EFF">
            <w:pPr>
              <w:pStyle w:val="TAC"/>
              <w:keepNext w:val="0"/>
              <w:keepLines w:val="0"/>
              <w:rPr>
                <w:rFonts w:eastAsiaTheme="minorEastAsia"/>
                <w:lang w:eastAsia="zh-CN"/>
              </w:rPr>
            </w:pPr>
            <w:r w:rsidRPr="001C7E11">
              <w:rPr>
                <w:rFonts w:eastAsia="游明朝"/>
                <w:lang w:val="en-US"/>
              </w:rPr>
              <w:t>n</w:t>
            </w:r>
            <w:r>
              <w:rPr>
                <w:rFonts w:eastAsia="游明朝"/>
                <w:lang w:val="en-US"/>
              </w:rPr>
              <w:t>5</w:t>
            </w:r>
          </w:p>
        </w:tc>
        <w:tc>
          <w:tcPr>
            <w:tcW w:w="3117" w:type="dxa"/>
            <w:tcBorders>
              <w:top w:val="single" w:sz="4" w:space="0" w:color="auto"/>
              <w:left w:val="single" w:sz="4" w:space="0" w:color="auto"/>
              <w:bottom w:val="single" w:sz="4" w:space="0" w:color="auto"/>
              <w:right w:val="single" w:sz="4" w:space="0" w:color="auto"/>
            </w:tcBorders>
            <w:vAlign w:val="center"/>
          </w:tcPr>
          <w:p w14:paraId="5CE7CC7C" w14:textId="77777777" w:rsidR="00C05EFF" w:rsidRPr="001141C9" w:rsidRDefault="00C05EFF" w:rsidP="00C05EFF">
            <w:pPr>
              <w:pStyle w:val="TAC"/>
              <w:keepNext w:val="0"/>
              <w:keepLines w:val="0"/>
              <w:rPr>
                <w:rFonts w:eastAsiaTheme="minorEastAsia" w:cs="Arial"/>
                <w:color w:val="000000"/>
                <w:szCs w:val="18"/>
                <w:lang w:eastAsia="zh-CN" w:bidi="ar"/>
              </w:rPr>
            </w:pPr>
            <w:r w:rsidRPr="001C7E11">
              <w:rPr>
                <w:rFonts w:eastAsiaTheme="minorEastAsia"/>
                <w:lang w:val="en-US"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439C9EAB" w14:textId="77777777" w:rsidR="00C05EFF" w:rsidRPr="001141C9" w:rsidRDefault="00C05EFF" w:rsidP="00C05EFF">
            <w:pPr>
              <w:pStyle w:val="TAC"/>
              <w:keepNext w:val="0"/>
              <w:keepLines w:val="0"/>
              <w:rPr>
                <w:rFonts w:eastAsiaTheme="minorEastAsia"/>
                <w:lang w:eastAsia="zh-CN"/>
              </w:rPr>
            </w:pPr>
          </w:p>
        </w:tc>
      </w:tr>
      <w:tr w:rsidR="00C05EFF" w:rsidRPr="001141C9" w14:paraId="57945C9E"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4541633D"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888FF90"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C12070" w14:textId="77777777" w:rsidR="00C05EFF" w:rsidRPr="001141C9" w:rsidRDefault="00C05EFF" w:rsidP="00C05EFF">
            <w:pPr>
              <w:pStyle w:val="TAC"/>
              <w:keepNext w:val="0"/>
              <w:keepLines w:val="0"/>
              <w:rPr>
                <w:rFonts w:eastAsiaTheme="minorEastAsia"/>
                <w:lang w:eastAsia="zh-CN"/>
              </w:rPr>
            </w:pPr>
            <w:r w:rsidRPr="001C7E11">
              <w:rPr>
                <w:rFonts w:eastAsia="游明朝"/>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E063C89" w14:textId="77777777" w:rsidR="00C05EFF" w:rsidRPr="001141C9" w:rsidRDefault="00C05EFF" w:rsidP="00C05EFF">
            <w:pPr>
              <w:pStyle w:val="TAC"/>
              <w:keepNext w:val="0"/>
              <w:keepLines w:val="0"/>
              <w:rPr>
                <w:rFonts w:eastAsiaTheme="minorEastAsia" w:cs="Arial"/>
                <w:color w:val="000000"/>
                <w:szCs w:val="18"/>
                <w:lang w:eastAsia="zh-CN" w:bidi="ar"/>
              </w:rPr>
            </w:pPr>
            <w:r w:rsidRPr="00331CEF">
              <w:rPr>
                <w:rFonts w:eastAsiaTheme="minorEastAsia" w:cs="Arial"/>
                <w:lang w:val="en-US" w:eastAsia="zh-CN" w:bidi="ar"/>
              </w:rPr>
              <w:t>CA_n78C</w:t>
            </w:r>
            <w:r w:rsidRPr="001C7E11">
              <w:rPr>
                <w:rFonts w:eastAsiaTheme="minorEastAsia" w:cs="Arial"/>
                <w:color w:val="000000"/>
                <w:szCs w:val="18"/>
                <w:lang w:val="en-US" w:eastAsia="zh-CN" w:bidi="ar"/>
              </w:rPr>
              <w:t>_BCS4 and 5</w:t>
            </w:r>
          </w:p>
        </w:tc>
        <w:tc>
          <w:tcPr>
            <w:tcW w:w="1496" w:type="dxa"/>
            <w:tcBorders>
              <w:top w:val="nil"/>
              <w:left w:val="single" w:sz="4" w:space="0" w:color="auto"/>
              <w:bottom w:val="single" w:sz="4" w:space="0" w:color="auto"/>
              <w:right w:val="single" w:sz="4" w:space="0" w:color="auto"/>
            </w:tcBorders>
            <w:vAlign w:val="center"/>
          </w:tcPr>
          <w:p w14:paraId="704D110F" w14:textId="77777777" w:rsidR="00C05EFF" w:rsidRPr="001141C9" w:rsidRDefault="00C05EFF" w:rsidP="00C05EFF">
            <w:pPr>
              <w:pStyle w:val="TAC"/>
              <w:keepNext w:val="0"/>
              <w:keepLines w:val="0"/>
              <w:rPr>
                <w:rFonts w:eastAsiaTheme="minorEastAsia"/>
                <w:lang w:eastAsia="zh-CN"/>
              </w:rPr>
            </w:pPr>
          </w:p>
        </w:tc>
      </w:tr>
      <w:tr w:rsidR="00C05EFF" w:rsidRPr="001141C9" w14:paraId="08278248"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71B1F016" w14:textId="77777777" w:rsidR="00C05EFF" w:rsidRPr="001141C9" w:rsidRDefault="00C05EFF" w:rsidP="00C05EFF">
            <w:pPr>
              <w:pStyle w:val="TAC"/>
              <w:keepNext w:val="0"/>
              <w:keepLines w:val="0"/>
              <w:rPr>
                <w:rFonts w:eastAsiaTheme="minorEastAsia"/>
                <w:lang w:eastAsia="zh-CN"/>
              </w:rPr>
            </w:pPr>
            <w:r w:rsidRPr="0036515C">
              <w:rPr>
                <w:rFonts w:eastAsia="游明朝"/>
                <w:lang w:val="en-US"/>
              </w:rPr>
              <w:t>CA_n</w:t>
            </w:r>
            <w:r>
              <w:rPr>
                <w:rFonts w:eastAsia="游明朝"/>
                <w:lang w:val="en-US"/>
              </w:rPr>
              <w:t>3</w:t>
            </w:r>
            <w:r w:rsidRPr="0036515C">
              <w:rPr>
                <w:rFonts w:eastAsia="游明朝"/>
                <w:lang w:val="en-US"/>
              </w:rPr>
              <w:t>A-n</w:t>
            </w:r>
            <w:r>
              <w:rPr>
                <w:rFonts w:eastAsia="游明朝"/>
                <w:lang w:val="en-US"/>
              </w:rPr>
              <w:t>5</w:t>
            </w:r>
            <w:r w:rsidRPr="0036515C">
              <w:rPr>
                <w:rFonts w:eastAsia="游明朝"/>
                <w:lang w:val="en-US"/>
              </w:rPr>
              <w:t>A-n78(A-C)</w:t>
            </w:r>
          </w:p>
        </w:tc>
        <w:tc>
          <w:tcPr>
            <w:tcW w:w="1716" w:type="dxa"/>
            <w:tcBorders>
              <w:top w:val="single" w:sz="4" w:space="0" w:color="auto"/>
              <w:left w:val="single" w:sz="4" w:space="0" w:color="auto"/>
              <w:bottom w:val="nil"/>
              <w:right w:val="single" w:sz="4" w:space="0" w:color="auto"/>
            </w:tcBorders>
            <w:vAlign w:val="center"/>
          </w:tcPr>
          <w:p w14:paraId="52548243" w14:textId="77777777" w:rsidR="00C05EFF" w:rsidRPr="0036515C" w:rsidRDefault="00C05EFF" w:rsidP="00C05EFF">
            <w:pPr>
              <w:pStyle w:val="TAC"/>
              <w:rPr>
                <w:rFonts w:eastAsia="游明朝"/>
                <w:lang w:val="en-US"/>
              </w:rPr>
            </w:pPr>
            <w:r w:rsidRPr="0036515C">
              <w:rPr>
                <w:rFonts w:eastAsia="游明朝"/>
                <w:lang w:val="en-US"/>
              </w:rPr>
              <w:t>CA_n78C</w:t>
            </w:r>
          </w:p>
          <w:p w14:paraId="0F16315D" w14:textId="77777777" w:rsidR="00C05EFF" w:rsidRPr="0036515C" w:rsidRDefault="00C05EFF" w:rsidP="00C05EFF">
            <w:pPr>
              <w:pStyle w:val="TAC"/>
              <w:rPr>
                <w:rFonts w:eastAsia="游明朝"/>
                <w:lang w:val="en-US"/>
              </w:rPr>
            </w:pPr>
            <w:r w:rsidRPr="0036515C">
              <w:rPr>
                <w:rFonts w:eastAsia="游明朝"/>
                <w:lang w:val="en-US"/>
              </w:rPr>
              <w:t>CA_n</w:t>
            </w:r>
            <w:r>
              <w:rPr>
                <w:rFonts w:eastAsia="游明朝"/>
                <w:lang w:val="en-US"/>
              </w:rPr>
              <w:t>3</w:t>
            </w:r>
            <w:r w:rsidRPr="0036515C">
              <w:rPr>
                <w:rFonts w:eastAsia="游明朝"/>
                <w:lang w:val="en-US"/>
              </w:rPr>
              <w:t>A-n</w:t>
            </w:r>
            <w:r>
              <w:rPr>
                <w:rFonts w:eastAsia="游明朝"/>
                <w:lang w:val="en-US"/>
              </w:rPr>
              <w:t>5</w:t>
            </w:r>
            <w:r w:rsidRPr="0036515C">
              <w:rPr>
                <w:rFonts w:eastAsia="游明朝"/>
                <w:lang w:val="en-US"/>
              </w:rPr>
              <w:t>A</w:t>
            </w:r>
          </w:p>
          <w:p w14:paraId="61707B46" w14:textId="77777777" w:rsidR="00C05EFF" w:rsidRPr="0036515C" w:rsidRDefault="00C05EFF" w:rsidP="00C05EFF">
            <w:pPr>
              <w:pStyle w:val="TAC"/>
              <w:rPr>
                <w:rFonts w:eastAsia="游明朝"/>
                <w:lang w:val="en-US"/>
              </w:rPr>
            </w:pPr>
            <w:r w:rsidRPr="0036515C">
              <w:rPr>
                <w:rFonts w:eastAsia="游明朝"/>
                <w:lang w:val="en-US"/>
              </w:rPr>
              <w:t>CA_n</w:t>
            </w:r>
            <w:r>
              <w:rPr>
                <w:rFonts w:eastAsia="游明朝"/>
                <w:lang w:val="en-US"/>
              </w:rPr>
              <w:t>3</w:t>
            </w:r>
            <w:r w:rsidRPr="0036515C">
              <w:rPr>
                <w:rFonts w:eastAsia="游明朝"/>
                <w:lang w:val="en-US"/>
              </w:rPr>
              <w:t>A-n78A</w:t>
            </w:r>
          </w:p>
          <w:p w14:paraId="33361900" w14:textId="77777777" w:rsidR="00C05EFF" w:rsidRPr="001141C9" w:rsidRDefault="00C05EFF" w:rsidP="00C05EFF">
            <w:pPr>
              <w:pStyle w:val="TAC"/>
              <w:keepNext w:val="0"/>
              <w:keepLines w:val="0"/>
              <w:rPr>
                <w:rFonts w:eastAsiaTheme="minorEastAsia"/>
                <w:lang w:eastAsia="zh-CN"/>
              </w:rPr>
            </w:pPr>
            <w:r w:rsidRPr="0036515C">
              <w:rPr>
                <w:rFonts w:eastAsia="游明朝"/>
                <w:lang w:val="en-US"/>
              </w:rPr>
              <w:t>CA_n</w:t>
            </w:r>
            <w:r>
              <w:rPr>
                <w:rFonts w:eastAsia="游明朝"/>
                <w:lang w:val="en-US"/>
              </w:rPr>
              <w:t>5</w:t>
            </w:r>
            <w:r w:rsidRPr="0036515C">
              <w:rPr>
                <w:rFonts w:eastAsia="游明朝"/>
                <w:lang w:val="en-US"/>
              </w:rPr>
              <w:t>A-n78A</w:t>
            </w:r>
          </w:p>
        </w:tc>
        <w:tc>
          <w:tcPr>
            <w:tcW w:w="772" w:type="dxa"/>
            <w:tcBorders>
              <w:top w:val="single" w:sz="4" w:space="0" w:color="auto"/>
              <w:left w:val="single" w:sz="4" w:space="0" w:color="auto"/>
              <w:bottom w:val="single" w:sz="4" w:space="0" w:color="auto"/>
              <w:right w:val="single" w:sz="4" w:space="0" w:color="auto"/>
            </w:tcBorders>
            <w:vAlign w:val="center"/>
          </w:tcPr>
          <w:p w14:paraId="3D69F668" w14:textId="77777777" w:rsidR="00C05EFF" w:rsidRPr="001141C9" w:rsidRDefault="00C05EFF" w:rsidP="00C05EFF">
            <w:pPr>
              <w:pStyle w:val="TAC"/>
              <w:keepNext w:val="0"/>
              <w:keepLines w:val="0"/>
              <w:rPr>
                <w:rFonts w:eastAsiaTheme="minorEastAsia"/>
                <w:lang w:eastAsia="zh-CN"/>
              </w:rPr>
            </w:pPr>
            <w:r w:rsidRPr="001C7E11">
              <w:rPr>
                <w:rFonts w:eastAsia="游明朝"/>
                <w:lang w:val="en-US"/>
              </w:rPr>
              <w:t>n</w:t>
            </w:r>
            <w:r>
              <w:rPr>
                <w:rFonts w:eastAsia="游明朝"/>
                <w:lang w:val="en-US"/>
              </w:rPr>
              <w:t>3</w:t>
            </w:r>
          </w:p>
        </w:tc>
        <w:tc>
          <w:tcPr>
            <w:tcW w:w="3117" w:type="dxa"/>
            <w:tcBorders>
              <w:top w:val="single" w:sz="4" w:space="0" w:color="auto"/>
              <w:left w:val="single" w:sz="4" w:space="0" w:color="auto"/>
              <w:bottom w:val="single" w:sz="4" w:space="0" w:color="auto"/>
              <w:right w:val="single" w:sz="4" w:space="0" w:color="auto"/>
            </w:tcBorders>
            <w:vAlign w:val="center"/>
          </w:tcPr>
          <w:p w14:paraId="251ED2B8" w14:textId="77777777" w:rsidR="00C05EFF" w:rsidRPr="001141C9" w:rsidRDefault="00C05EFF" w:rsidP="00C05EFF">
            <w:pPr>
              <w:pStyle w:val="TAC"/>
              <w:keepNext w:val="0"/>
              <w:keepLines w:val="0"/>
              <w:rPr>
                <w:rFonts w:eastAsiaTheme="minorEastAsia" w:cs="Arial"/>
                <w:color w:val="000000"/>
                <w:szCs w:val="18"/>
                <w:lang w:eastAsia="zh-CN" w:bidi="ar"/>
              </w:rPr>
            </w:pPr>
            <w:r w:rsidRPr="00B97AB3">
              <w:rPr>
                <w:rFonts w:cs="Arial"/>
                <w:color w:val="000000"/>
                <w:szCs w:val="18"/>
              </w:rPr>
              <w:t>5, 10, 15, 20, 25, 30, 35, 40, 45, 50</w:t>
            </w:r>
          </w:p>
        </w:tc>
        <w:tc>
          <w:tcPr>
            <w:tcW w:w="1496" w:type="dxa"/>
            <w:tcBorders>
              <w:top w:val="single" w:sz="4" w:space="0" w:color="auto"/>
              <w:left w:val="single" w:sz="4" w:space="0" w:color="auto"/>
              <w:bottom w:val="nil"/>
              <w:right w:val="single" w:sz="4" w:space="0" w:color="auto"/>
            </w:tcBorders>
            <w:vAlign w:val="center"/>
          </w:tcPr>
          <w:p w14:paraId="2A8695A4" w14:textId="77777777" w:rsidR="00C05EFF" w:rsidRPr="001141C9" w:rsidRDefault="00C05EFF" w:rsidP="00C05EFF">
            <w:pPr>
              <w:pStyle w:val="TAC"/>
              <w:keepNext w:val="0"/>
              <w:keepLines w:val="0"/>
              <w:rPr>
                <w:rFonts w:eastAsiaTheme="minorEastAsia"/>
                <w:lang w:eastAsia="zh-CN"/>
              </w:rPr>
            </w:pPr>
            <w:r>
              <w:rPr>
                <w:rFonts w:eastAsiaTheme="minorEastAsia"/>
                <w:lang w:eastAsia="zh-CN"/>
              </w:rPr>
              <w:t>0</w:t>
            </w:r>
          </w:p>
        </w:tc>
      </w:tr>
      <w:tr w:rsidR="00C05EFF" w:rsidRPr="001141C9" w14:paraId="7EE06416" w14:textId="77777777" w:rsidTr="00C065C3">
        <w:trPr>
          <w:jc w:val="center"/>
        </w:trPr>
        <w:tc>
          <w:tcPr>
            <w:tcW w:w="2062" w:type="dxa"/>
            <w:tcBorders>
              <w:top w:val="nil"/>
              <w:left w:val="single" w:sz="4" w:space="0" w:color="auto"/>
              <w:bottom w:val="nil"/>
              <w:right w:val="single" w:sz="4" w:space="0" w:color="auto"/>
            </w:tcBorders>
            <w:vAlign w:val="center"/>
          </w:tcPr>
          <w:p w14:paraId="6EBDC57E"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14E5B9A"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1CDAEB" w14:textId="77777777" w:rsidR="00C05EFF" w:rsidRPr="001141C9" w:rsidRDefault="00C05EFF" w:rsidP="00C05EFF">
            <w:pPr>
              <w:pStyle w:val="TAC"/>
              <w:keepNext w:val="0"/>
              <w:keepLines w:val="0"/>
              <w:rPr>
                <w:rFonts w:eastAsiaTheme="minorEastAsia"/>
                <w:lang w:eastAsia="zh-CN"/>
              </w:rPr>
            </w:pPr>
            <w:r w:rsidRPr="001C7E11">
              <w:rPr>
                <w:rFonts w:eastAsia="游明朝"/>
                <w:lang w:val="en-US"/>
              </w:rPr>
              <w:t>n</w:t>
            </w:r>
            <w:r>
              <w:rPr>
                <w:rFonts w:eastAsia="游明朝"/>
                <w:lang w:val="en-US"/>
              </w:rPr>
              <w:t>5</w:t>
            </w:r>
          </w:p>
        </w:tc>
        <w:tc>
          <w:tcPr>
            <w:tcW w:w="3117" w:type="dxa"/>
            <w:tcBorders>
              <w:top w:val="single" w:sz="4" w:space="0" w:color="auto"/>
              <w:left w:val="single" w:sz="4" w:space="0" w:color="auto"/>
              <w:bottom w:val="single" w:sz="4" w:space="0" w:color="auto"/>
              <w:right w:val="single" w:sz="4" w:space="0" w:color="auto"/>
            </w:tcBorders>
            <w:vAlign w:val="bottom"/>
          </w:tcPr>
          <w:p w14:paraId="0C073727" w14:textId="77777777" w:rsidR="00C05EFF" w:rsidRPr="001141C9" w:rsidRDefault="00C05EFF" w:rsidP="00C05EFF">
            <w:pPr>
              <w:pStyle w:val="TAC"/>
              <w:keepNext w:val="0"/>
              <w:keepLines w:val="0"/>
              <w:rPr>
                <w:rFonts w:eastAsiaTheme="minorEastAsia" w:cs="Arial"/>
                <w:color w:val="000000"/>
                <w:szCs w:val="18"/>
                <w:lang w:eastAsia="zh-CN" w:bidi="ar"/>
              </w:rPr>
            </w:pPr>
            <w:r w:rsidRPr="00B97AB3">
              <w:rPr>
                <w:rFonts w:cs="Arial"/>
                <w:color w:val="000000"/>
                <w:szCs w:val="18"/>
              </w:rPr>
              <w:t>5, 10, 15, 20, 25</w:t>
            </w:r>
          </w:p>
        </w:tc>
        <w:tc>
          <w:tcPr>
            <w:tcW w:w="1496" w:type="dxa"/>
            <w:tcBorders>
              <w:top w:val="nil"/>
              <w:left w:val="single" w:sz="4" w:space="0" w:color="auto"/>
              <w:bottom w:val="nil"/>
              <w:right w:val="single" w:sz="4" w:space="0" w:color="auto"/>
            </w:tcBorders>
            <w:vAlign w:val="center"/>
          </w:tcPr>
          <w:p w14:paraId="0BDB8094" w14:textId="77777777" w:rsidR="00C05EFF" w:rsidRPr="001141C9" w:rsidRDefault="00C05EFF" w:rsidP="00C05EFF">
            <w:pPr>
              <w:pStyle w:val="TAC"/>
              <w:keepNext w:val="0"/>
              <w:keepLines w:val="0"/>
              <w:rPr>
                <w:rFonts w:eastAsiaTheme="minorEastAsia"/>
                <w:lang w:eastAsia="zh-CN"/>
              </w:rPr>
            </w:pPr>
          </w:p>
        </w:tc>
      </w:tr>
      <w:tr w:rsidR="00C05EFF" w:rsidRPr="001141C9" w14:paraId="791EB670"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016C9449"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D816466"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F57985" w14:textId="77777777" w:rsidR="00C05EFF" w:rsidRPr="001141C9" w:rsidRDefault="00C05EFF" w:rsidP="00C05EFF">
            <w:pPr>
              <w:pStyle w:val="TAC"/>
              <w:keepNext w:val="0"/>
              <w:keepLines w:val="0"/>
              <w:rPr>
                <w:rFonts w:eastAsiaTheme="minorEastAsia"/>
                <w:lang w:eastAsia="zh-CN"/>
              </w:rPr>
            </w:pPr>
            <w:r w:rsidRPr="001C7E11">
              <w:rPr>
                <w:rFonts w:eastAsia="游明朝"/>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F43A7CE" w14:textId="77777777" w:rsidR="00C05EFF" w:rsidRPr="001141C9" w:rsidRDefault="00C05EFF" w:rsidP="00C05EFF">
            <w:pPr>
              <w:pStyle w:val="TAC"/>
              <w:keepNext w:val="0"/>
              <w:keepLines w:val="0"/>
              <w:rPr>
                <w:rFonts w:eastAsiaTheme="minorEastAsia" w:cs="Arial"/>
                <w:color w:val="000000"/>
                <w:szCs w:val="18"/>
                <w:lang w:eastAsia="zh-CN" w:bidi="ar"/>
              </w:rPr>
            </w:pPr>
            <w:r w:rsidRPr="00331CEF">
              <w:rPr>
                <w:rFonts w:eastAsiaTheme="minorEastAsia" w:cs="Arial"/>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31893E10" w14:textId="77777777" w:rsidR="00C05EFF" w:rsidRPr="001141C9" w:rsidRDefault="00C05EFF" w:rsidP="00C05EFF">
            <w:pPr>
              <w:pStyle w:val="TAC"/>
              <w:keepNext w:val="0"/>
              <w:keepLines w:val="0"/>
              <w:rPr>
                <w:rFonts w:eastAsiaTheme="minorEastAsia"/>
                <w:lang w:eastAsia="zh-CN"/>
              </w:rPr>
            </w:pPr>
          </w:p>
        </w:tc>
      </w:tr>
      <w:tr w:rsidR="00C05EFF" w:rsidRPr="001141C9" w14:paraId="2AA66185"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2A49E398" w14:textId="77777777" w:rsidR="00C05EFF" w:rsidRPr="001141C9" w:rsidRDefault="00C05EFF" w:rsidP="00C05EFF">
            <w:pPr>
              <w:pStyle w:val="TAC"/>
              <w:keepNext w:val="0"/>
              <w:keepLines w:val="0"/>
              <w:rPr>
                <w:rFonts w:eastAsiaTheme="minorEastAsia"/>
                <w:lang w:eastAsia="zh-CN"/>
              </w:rPr>
            </w:pPr>
            <w:r w:rsidRPr="001141C9">
              <w:rPr>
                <w:rFonts w:eastAsia="SimSun"/>
                <w:lang w:eastAsia="zh-CN"/>
              </w:rPr>
              <w:t>CA_n3A-n5A-n79A</w:t>
            </w:r>
          </w:p>
        </w:tc>
        <w:tc>
          <w:tcPr>
            <w:tcW w:w="1716" w:type="dxa"/>
            <w:tcBorders>
              <w:top w:val="single" w:sz="4" w:space="0" w:color="auto"/>
              <w:left w:val="single" w:sz="4" w:space="0" w:color="auto"/>
              <w:bottom w:val="nil"/>
              <w:right w:val="single" w:sz="4" w:space="0" w:color="auto"/>
            </w:tcBorders>
            <w:vAlign w:val="center"/>
          </w:tcPr>
          <w:p w14:paraId="6FAD1043"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CA_n3A-n5A</w:t>
            </w:r>
          </w:p>
          <w:p w14:paraId="5D55D692"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CA_n3A-n79A</w:t>
            </w:r>
          </w:p>
          <w:p w14:paraId="41157F06"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CA_n5A-n79A</w:t>
            </w:r>
          </w:p>
        </w:tc>
        <w:tc>
          <w:tcPr>
            <w:tcW w:w="772" w:type="dxa"/>
            <w:tcBorders>
              <w:top w:val="single" w:sz="4" w:space="0" w:color="auto"/>
              <w:left w:val="single" w:sz="4" w:space="0" w:color="auto"/>
              <w:bottom w:val="single" w:sz="4" w:space="0" w:color="auto"/>
              <w:right w:val="single" w:sz="4" w:space="0" w:color="auto"/>
            </w:tcBorders>
            <w:vAlign w:val="center"/>
          </w:tcPr>
          <w:p w14:paraId="70B6D6CE" w14:textId="77777777" w:rsidR="00C05EFF" w:rsidRPr="001141C9" w:rsidRDefault="00C05EFF" w:rsidP="00C05EFF">
            <w:pPr>
              <w:pStyle w:val="TAC"/>
              <w:keepNext w:val="0"/>
              <w:keepLines w:val="0"/>
              <w:rPr>
                <w:rFonts w:eastAsiaTheme="minorEastAsia"/>
                <w:lang w:eastAsia="zh-CN"/>
              </w:rPr>
            </w:pPr>
            <w:r w:rsidRPr="001141C9">
              <w:rPr>
                <w:rFonts w:eastAsiaTheme="minorEastAsia" w:hint="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15B7D92" w14:textId="77777777" w:rsidR="00C05EFF" w:rsidRPr="001141C9" w:rsidRDefault="00C05EFF" w:rsidP="00C05EFF">
            <w:pPr>
              <w:pStyle w:val="TAC"/>
              <w:keepNext w:val="0"/>
              <w:keepLines w:val="0"/>
              <w:rPr>
                <w:rFonts w:eastAsiaTheme="minorEastAsia" w:cs="Arial"/>
                <w:szCs w:val="18"/>
                <w:lang w:eastAsia="zh-CN" w:bidi="ar"/>
              </w:rPr>
            </w:pPr>
            <w:r w:rsidRPr="001141C9">
              <w:rPr>
                <w:rFonts w:eastAsiaTheme="minorEastAsia"/>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1DED10B3"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4 and 5</w:t>
            </w:r>
          </w:p>
        </w:tc>
      </w:tr>
      <w:tr w:rsidR="00C05EFF" w:rsidRPr="001141C9" w14:paraId="69BC19D8" w14:textId="77777777" w:rsidTr="00C065C3">
        <w:trPr>
          <w:jc w:val="center"/>
        </w:trPr>
        <w:tc>
          <w:tcPr>
            <w:tcW w:w="2062" w:type="dxa"/>
            <w:tcBorders>
              <w:top w:val="nil"/>
              <w:left w:val="single" w:sz="4" w:space="0" w:color="auto"/>
              <w:bottom w:val="nil"/>
              <w:right w:val="single" w:sz="4" w:space="0" w:color="auto"/>
            </w:tcBorders>
            <w:vAlign w:val="center"/>
          </w:tcPr>
          <w:p w14:paraId="4BF7F186"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1F98317"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26C1ED" w14:textId="77777777" w:rsidR="00C05EFF" w:rsidRPr="001141C9" w:rsidRDefault="00C05EFF" w:rsidP="00C05EFF">
            <w:pPr>
              <w:pStyle w:val="TAC"/>
              <w:keepNext w:val="0"/>
              <w:keepLines w:val="0"/>
              <w:rPr>
                <w:rFonts w:eastAsiaTheme="minorEastAsia"/>
                <w:lang w:eastAsia="zh-CN"/>
              </w:rPr>
            </w:pPr>
            <w:r w:rsidRPr="001141C9">
              <w:rPr>
                <w:rFonts w:eastAsia="SimSu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5EA8042" w14:textId="77777777" w:rsidR="00C05EFF" w:rsidRPr="001141C9" w:rsidRDefault="00C05EFF" w:rsidP="00C05EFF">
            <w:pPr>
              <w:pStyle w:val="TAC"/>
              <w:keepNext w:val="0"/>
              <w:keepLines w:val="0"/>
              <w:rPr>
                <w:rFonts w:eastAsiaTheme="minorEastAsia" w:cs="Arial"/>
                <w:szCs w:val="18"/>
                <w:lang w:eastAsia="zh-CN" w:bidi="ar"/>
              </w:rPr>
            </w:pPr>
            <w:r w:rsidRPr="001141C9">
              <w:rPr>
                <w:rFonts w:eastAsiaTheme="minorEastAsia"/>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204748AF" w14:textId="77777777" w:rsidR="00C05EFF" w:rsidRPr="001141C9" w:rsidRDefault="00C05EFF" w:rsidP="00C05EFF">
            <w:pPr>
              <w:pStyle w:val="TAC"/>
              <w:keepNext w:val="0"/>
              <w:keepLines w:val="0"/>
              <w:rPr>
                <w:rFonts w:eastAsiaTheme="minorEastAsia"/>
                <w:lang w:eastAsia="zh-CN"/>
              </w:rPr>
            </w:pPr>
          </w:p>
        </w:tc>
      </w:tr>
      <w:tr w:rsidR="00C05EFF" w:rsidRPr="001141C9" w14:paraId="6489009A"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70385D1D"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D592615"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16D9E9" w14:textId="77777777" w:rsidR="00C05EFF" w:rsidRPr="001141C9" w:rsidRDefault="00C05EFF" w:rsidP="00C05EFF">
            <w:pPr>
              <w:pStyle w:val="TAC"/>
              <w:keepNext w:val="0"/>
              <w:keepLines w:val="0"/>
              <w:rPr>
                <w:rFonts w:eastAsiaTheme="minorEastAsia"/>
                <w:lang w:eastAsia="zh-CN"/>
              </w:rPr>
            </w:pPr>
            <w:r w:rsidRPr="001141C9">
              <w:rPr>
                <w:rFonts w:eastAsiaTheme="minorEastAsia" w:hint="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7B270CD" w14:textId="77777777" w:rsidR="00C05EFF" w:rsidRPr="001141C9" w:rsidRDefault="00C05EFF" w:rsidP="00C05EFF">
            <w:pPr>
              <w:pStyle w:val="TAC"/>
              <w:keepNext w:val="0"/>
              <w:keepLines w:val="0"/>
              <w:rPr>
                <w:rFonts w:eastAsiaTheme="minorEastAsia" w:cs="Arial"/>
                <w:szCs w:val="18"/>
                <w:lang w:eastAsia="zh-CN" w:bidi="ar"/>
              </w:rPr>
            </w:pPr>
            <w:r w:rsidRPr="001141C9">
              <w:rPr>
                <w:rFonts w:eastAsiaTheme="minorEastAsia"/>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039E21F2" w14:textId="77777777" w:rsidR="00C05EFF" w:rsidRPr="001141C9" w:rsidRDefault="00C05EFF" w:rsidP="00C05EFF">
            <w:pPr>
              <w:pStyle w:val="TAC"/>
              <w:keepNext w:val="0"/>
              <w:keepLines w:val="0"/>
              <w:rPr>
                <w:rFonts w:eastAsiaTheme="minorEastAsia"/>
                <w:lang w:eastAsia="zh-CN"/>
              </w:rPr>
            </w:pPr>
          </w:p>
        </w:tc>
      </w:tr>
      <w:tr w:rsidR="00C05EFF" w:rsidRPr="001141C9" w14:paraId="4C4B285C"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76E8FCEB"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lastRenderedPageBreak/>
              <w:t>CA_n3A-n7A-n8A</w:t>
            </w:r>
          </w:p>
        </w:tc>
        <w:tc>
          <w:tcPr>
            <w:tcW w:w="1716" w:type="dxa"/>
            <w:tcBorders>
              <w:top w:val="single" w:sz="4" w:space="0" w:color="auto"/>
              <w:left w:val="single" w:sz="4" w:space="0" w:color="auto"/>
              <w:bottom w:val="nil"/>
              <w:right w:val="single" w:sz="4" w:space="0" w:color="auto"/>
            </w:tcBorders>
            <w:vAlign w:val="center"/>
          </w:tcPr>
          <w:p w14:paraId="633BAF91" w14:textId="77777777" w:rsidR="00C05EFF" w:rsidRPr="001141C9" w:rsidRDefault="00C05EFF" w:rsidP="00C05EFF">
            <w:pPr>
              <w:pStyle w:val="TAC"/>
              <w:keepNext w:val="0"/>
              <w:keepLines w:val="0"/>
              <w:rPr>
                <w:rFonts w:eastAsiaTheme="minorEastAsia"/>
                <w:szCs w:val="18"/>
                <w:lang w:eastAsia="ja-JP"/>
              </w:rPr>
            </w:pPr>
            <w:r w:rsidRPr="001141C9">
              <w:rPr>
                <w:rFonts w:eastAsiaTheme="minorEastAsia"/>
                <w:szCs w:val="18"/>
                <w:lang w:eastAsia="zh-CN"/>
              </w:rPr>
              <w:t>CA</w:t>
            </w:r>
            <w:r w:rsidRPr="001141C9">
              <w:rPr>
                <w:rFonts w:eastAsiaTheme="minorEastAsia"/>
                <w:szCs w:val="18"/>
              </w:rPr>
              <w:t>_</w:t>
            </w:r>
            <w:r w:rsidRPr="001141C9">
              <w:rPr>
                <w:rFonts w:eastAsiaTheme="minorEastAsia"/>
                <w:szCs w:val="18"/>
                <w:lang w:eastAsia="zh-CN"/>
              </w:rPr>
              <w:t>n</w:t>
            </w:r>
            <w:r w:rsidRPr="001141C9">
              <w:rPr>
                <w:rFonts w:eastAsiaTheme="minorEastAsia"/>
                <w:szCs w:val="18"/>
                <w:lang w:eastAsia="zh-TW"/>
              </w:rPr>
              <w:t>3</w:t>
            </w:r>
            <w:r w:rsidRPr="001141C9">
              <w:rPr>
                <w:rFonts w:eastAsiaTheme="minorEastAsia"/>
                <w:szCs w:val="18"/>
                <w:lang w:eastAsia="ja-JP"/>
              </w:rPr>
              <w:t>A-</w:t>
            </w:r>
            <w:r w:rsidRPr="001141C9">
              <w:rPr>
                <w:rFonts w:eastAsiaTheme="minorEastAsia"/>
                <w:szCs w:val="18"/>
                <w:lang w:eastAsia="zh-CN"/>
              </w:rPr>
              <w:t>n</w:t>
            </w:r>
            <w:r w:rsidRPr="001141C9">
              <w:rPr>
                <w:rFonts w:eastAsiaTheme="minorEastAsia"/>
                <w:szCs w:val="18"/>
                <w:lang w:eastAsia="zh-TW"/>
              </w:rPr>
              <w:t>7</w:t>
            </w:r>
            <w:r w:rsidRPr="001141C9">
              <w:rPr>
                <w:rFonts w:eastAsiaTheme="minorEastAsia"/>
                <w:szCs w:val="18"/>
                <w:lang w:eastAsia="ja-JP"/>
              </w:rPr>
              <w:t>A</w:t>
            </w:r>
          </w:p>
          <w:p w14:paraId="03CB329C" w14:textId="77777777" w:rsidR="00C05EFF" w:rsidRPr="001141C9" w:rsidRDefault="00C05EFF" w:rsidP="00C05EFF">
            <w:pPr>
              <w:pStyle w:val="TAC"/>
              <w:keepNext w:val="0"/>
              <w:keepLines w:val="0"/>
              <w:rPr>
                <w:rFonts w:eastAsiaTheme="minorEastAsia"/>
                <w:szCs w:val="18"/>
                <w:lang w:eastAsia="ja-JP"/>
              </w:rPr>
            </w:pPr>
            <w:r w:rsidRPr="001141C9">
              <w:rPr>
                <w:rFonts w:eastAsiaTheme="minorEastAsia"/>
                <w:szCs w:val="18"/>
                <w:lang w:eastAsia="zh-CN"/>
              </w:rPr>
              <w:t>CA</w:t>
            </w:r>
            <w:r w:rsidRPr="001141C9">
              <w:rPr>
                <w:rFonts w:eastAsiaTheme="minorEastAsia"/>
                <w:szCs w:val="18"/>
              </w:rPr>
              <w:t>_</w:t>
            </w:r>
            <w:r w:rsidRPr="001141C9">
              <w:rPr>
                <w:rFonts w:eastAsiaTheme="minorEastAsia"/>
                <w:szCs w:val="18"/>
                <w:lang w:eastAsia="zh-CN"/>
              </w:rPr>
              <w:t>n</w:t>
            </w:r>
            <w:r w:rsidRPr="001141C9">
              <w:rPr>
                <w:rFonts w:eastAsiaTheme="minorEastAsia"/>
                <w:szCs w:val="18"/>
                <w:lang w:eastAsia="zh-TW"/>
              </w:rPr>
              <w:t>3</w:t>
            </w:r>
            <w:r w:rsidRPr="001141C9">
              <w:rPr>
                <w:rFonts w:eastAsiaTheme="minorEastAsia"/>
                <w:szCs w:val="18"/>
                <w:lang w:eastAsia="ja-JP"/>
              </w:rPr>
              <w:t>A-</w:t>
            </w:r>
            <w:r w:rsidRPr="001141C9">
              <w:rPr>
                <w:rFonts w:eastAsiaTheme="minorEastAsia"/>
                <w:szCs w:val="18"/>
                <w:lang w:eastAsia="zh-CN"/>
              </w:rPr>
              <w:t>n</w:t>
            </w:r>
            <w:r w:rsidRPr="001141C9">
              <w:rPr>
                <w:rFonts w:eastAsiaTheme="minorEastAsia"/>
                <w:szCs w:val="18"/>
                <w:lang w:eastAsia="zh-TW"/>
              </w:rPr>
              <w:t>8</w:t>
            </w:r>
            <w:r w:rsidRPr="001141C9">
              <w:rPr>
                <w:rFonts w:eastAsiaTheme="minorEastAsia"/>
                <w:szCs w:val="18"/>
                <w:lang w:eastAsia="ja-JP"/>
              </w:rPr>
              <w:t>A</w:t>
            </w:r>
          </w:p>
          <w:p w14:paraId="2561317D" w14:textId="77777777" w:rsidR="00C05EFF" w:rsidRPr="001141C9" w:rsidRDefault="00C05EFF" w:rsidP="00C05EFF">
            <w:pPr>
              <w:pStyle w:val="TAC"/>
              <w:keepNext w:val="0"/>
              <w:keepLines w:val="0"/>
              <w:rPr>
                <w:rFonts w:eastAsiaTheme="minorEastAsia"/>
                <w:lang w:eastAsia="zh-CN"/>
              </w:rPr>
            </w:pPr>
            <w:r w:rsidRPr="001141C9">
              <w:rPr>
                <w:rFonts w:eastAsiaTheme="minorEastAsia"/>
                <w:szCs w:val="18"/>
                <w:lang w:eastAsia="zh-CN"/>
              </w:rPr>
              <w:t>CA</w:t>
            </w:r>
            <w:r w:rsidRPr="001141C9">
              <w:rPr>
                <w:rFonts w:eastAsiaTheme="minorEastAsia"/>
                <w:szCs w:val="18"/>
              </w:rPr>
              <w:t>_</w:t>
            </w:r>
            <w:r w:rsidRPr="001141C9">
              <w:rPr>
                <w:rFonts w:eastAsiaTheme="minorEastAsia"/>
                <w:szCs w:val="18"/>
                <w:lang w:eastAsia="zh-CN"/>
              </w:rPr>
              <w:t>n</w:t>
            </w:r>
            <w:r w:rsidRPr="001141C9">
              <w:rPr>
                <w:rFonts w:eastAsiaTheme="minorEastAsia"/>
                <w:szCs w:val="18"/>
                <w:lang w:eastAsia="zh-TW"/>
              </w:rPr>
              <w:t>7</w:t>
            </w:r>
            <w:r w:rsidRPr="001141C9">
              <w:rPr>
                <w:rFonts w:eastAsiaTheme="minorEastAsia"/>
                <w:szCs w:val="18"/>
                <w:lang w:eastAsia="ja-JP"/>
              </w:rPr>
              <w:t>A-</w:t>
            </w:r>
            <w:r w:rsidRPr="001141C9">
              <w:rPr>
                <w:rFonts w:eastAsiaTheme="minorEastAsia"/>
                <w:szCs w:val="18"/>
                <w:lang w:eastAsia="zh-CN"/>
              </w:rPr>
              <w:t>n</w:t>
            </w:r>
            <w:r w:rsidRPr="001141C9">
              <w:rPr>
                <w:rFonts w:eastAsiaTheme="minorEastAsia"/>
                <w:szCs w:val="18"/>
                <w:lang w:eastAsia="zh-TW"/>
              </w:rPr>
              <w:t>8</w:t>
            </w:r>
            <w:r w:rsidRPr="001141C9">
              <w:rPr>
                <w:rFonts w:eastAsiaTheme="minorEastAsia"/>
                <w:szCs w:val="18"/>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1CB43F56"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9EE7F30"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5D923013"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0</w:t>
            </w:r>
          </w:p>
        </w:tc>
      </w:tr>
      <w:tr w:rsidR="00C05EFF" w:rsidRPr="001141C9" w14:paraId="2F2E1863" w14:textId="77777777" w:rsidTr="00C065C3">
        <w:trPr>
          <w:jc w:val="center"/>
        </w:trPr>
        <w:tc>
          <w:tcPr>
            <w:tcW w:w="2062" w:type="dxa"/>
            <w:tcBorders>
              <w:top w:val="nil"/>
              <w:left w:val="single" w:sz="4" w:space="0" w:color="auto"/>
              <w:bottom w:val="nil"/>
              <w:right w:val="single" w:sz="4" w:space="0" w:color="auto"/>
            </w:tcBorders>
            <w:vAlign w:val="center"/>
          </w:tcPr>
          <w:p w14:paraId="7A583AFE"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5DC1FDB"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BED886"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C85367E"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3D8840E3" w14:textId="77777777" w:rsidR="00C05EFF" w:rsidRPr="001141C9" w:rsidRDefault="00C05EFF" w:rsidP="00C05EFF">
            <w:pPr>
              <w:pStyle w:val="TAC"/>
              <w:keepNext w:val="0"/>
              <w:keepLines w:val="0"/>
              <w:rPr>
                <w:rFonts w:eastAsiaTheme="minorEastAsia"/>
                <w:lang w:eastAsia="zh-CN"/>
              </w:rPr>
            </w:pPr>
          </w:p>
        </w:tc>
      </w:tr>
      <w:tr w:rsidR="00C05EFF" w:rsidRPr="001141C9" w14:paraId="2B1211AA"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166A523A"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7E140C2"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7E031A"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6849F83A"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5, 10, 15, 20, 35</w:t>
            </w:r>
          </w:p>
        </w:tc>
        <w:tc>
          <w:tcPr>
            <w:tcW w:w="1496" w:type="dxa"/>
            <w:tcBorders>
              <w:top w:val="nil"/>
              <w:left w:val="single" w:sz="4" w:space="0" w:color="auto"/>
              <w:bottom w:val="single" w:sz="4" w:space="0" w:color="auto"/>
              <w:right w:val="single" w:sz="4" w:space="0" w:color="auto"/>
            </w:tcBorders>
            <w:vAlign w:val="center"/>
          </w:tcPr>
          <w:p w14:paraId="78C4A59B" w14:textId="77777777" w:rsidR="00C05EFF" w:rsidRPr="001141C9" w:rsidRDefault="00C05EFF" w:rsidP="00C05EFF">
            <w:pPr>
              <w:pStyle w:val="TAC"/>
              <w:keepNext w:val="0"/>
              <w:keepLines w:val="0"/>
              <w:rPr>
                <w:rFonts w:eastAsiaTheme="minorEastAsia"/>
                <w:lang w:eastAsia="zh-CN"/>
              </w:rPr>
            </w:pPr>
          </w:p>
        </w:tc>
      </w:tr>
      <w:tr w:rsidR="00C05EFF" w:rsidRPr="001141C9" w14:paraId="0B752123"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6F3C5EE0"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CA_n3A-n7(2A)-n8A</w:t>
            </w:r>
          </w:p>
        </w:tc>
        <w:tc>
          <w:tcPr>
            <w:tcW w:w="1716" w:type="dxa"/>
            <w:tcBorders>
              <w:top w:val="single" w:sz="4" w:space="0" w:color="auto"/>
              <w:left w:val="single" w:sz="4" w:space="0" w:color="auto"/>
              <w:bottom w:val="nil"/>
              <w:right w:val="single" w:sz="4" w:space="0" w:color="auto"/>
            </w:tcBorders>
            <w:vAlign w:val="center"/>
          </w:tcPr>
          <w:p w14:paraId="7A10B973"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CA_n3A-n7A</w:t>
            </w:r>
          </w:p>
          <w:p w14:paraId="6EA75734"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CA_n3A-n8A</w:t>
            </w:r>
          </w:p>
          <w:p w14:paraId="24C94B6C"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595F2681" w14:textId="77777777" w:rsidR="00C05EFF" w:rsidRPr="001141C9" w:rsidRDefault="00C05EFF" w:rsidP="00C05EFF">
            <w:pPr>
              <w:pStyle w:val="TAC"/>
              <w:keepNext w:val="0"/>
              <w:keepLines w:val="0"/>
              <w:rPr>
                <w:rFonts w:eastAsiaTheme="minorEastAsia"/>
                <w:lang w:eastAsia="zh-CN"/>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2550C83"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szCs w:val="18"/>
              </w:rPr>
              <w:t>5, 10, 15, 20, 25, 30</w:t>
            </w:r>
          </w:p>
        </w:tc>
        <w:tc>
          <w:tcPr>
            <w:tcW w:w="1496" w:type="dxa"/>
            <w:tcBorders>
              <w:top w:val="single" w:sz="4" w:space="0" w:color="auto"/>
              <w:left w:val="single" w:sz="4" w:space="0" w:color="auto"/>
              <w:bottom w:val="nil"/>
              <w:right w:val="single" w:sz="4" w:space="0" w:color="auto"/>
            </w:tcBorders>
            <w:vAlign w:val="center"/>
          </w:tcPr>
          <w:p w14:paraId="03CDDBC7" w14:textId="77777777" w:rsidR="00C05EFF" w:rsidRPr="001141C9" w:rsidRDefault="00C05EFF" w:rsidP="00C05EFF">
            <w:pPr>
              <w:pStyle w:val="TAC"/>
              <w:keepNext w:val="0"/>
              <w:keepLines w:val="0"/>
              <w:rPr>
                <w:rFonts w:eastAsiaTheme="minorEastAsia"/>
                <w:lang w:eastAsia="zh-CN"/>
              </w:rPr>
            </w:pPr>
            <w:r w:rsidRPr="001141C9">
              <w:rPr>
                <w:rFonts w:eastAsiaTheme="minorEastAsia" w:hint="eastAsia"/>
                <w:lang w:eastAsia="zh-TW"/>
              </w:rPr>
              <w:t>0</w:t>
            </w:r>
          </w:p>
        </w:tc>
      </w:tr>
      <w:tr w:rsidR="00C05EFF" w:rsidRPr="001141C9" w14:paraId="05DB0FFA" w14:textId="77777777" w:rsidTr="00C065C3">
        <w:trPr>
          <w:jc w:val="center"/>
        </w:trPr>
        <w:tc>
          <w:tcPr>
            <w:tcW w:w="2062" w:type="dxa"/>
            <w:tcBorders>
              <w:top w:val="nil"/>
              <w:left w:val="single" w:sz="4" w:space="0" w:color="auto"/>
              <w:bottom w:val="nil"/>
              <w:right w:val="single" w:sz="4" w:space="0" w:color="auto"/>
            </w:tcBorders>
            <w:vAlign w:val="center"/>
          </w:tcPr>
          <w:p w14:paraId="2784E5E7"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0748C83"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3F3CE9" w14:textId="77777777" w:rsidR="00C05EFF" w:rsidRPr="001141C9" w:rsidRDefault="00C05EFF" w:rsidP="00C05EFF">
            <w:pPr>
              <w:pStyle w:val="TAC"/>
              <w:keepNext w:val="0"/>
              <w:keepLines w:val="0"/>
              <w:rPr>
                <w:rFonts w:eastAsiaTheme="minorEastAsia"/>
                <w:lang w:eastAsia="zh-CN"/>
              </w:rPr>
            </w:pPr>
            <w:r w:rsidRPr="001141C9">
              <w:rPr>
                <w:rFonts w:eastAsiaTheme="minorEastAsia"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F10566A"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szCs w:val="18"/>
              </w:rPr>
              <w:t>CA_n7(2A)_BCS0</w:t>
            </w:r>
          </w:p>
        </w:tc>
        <w:tc>
          <w:tcPr>
            <w:tcW w:w="1496" w:type="dxa"/>
            <w:tcBorders>
              <w:top w:val="nil"/>
              <w:left w:val="single" w:sz="4" w:space="0" w:color="auto"/>
              <w:bottom w:val="nil"/>
              <w:right w:val="single" w:sz="4" w:space="0" w:color="auto"/>
            </w:tcBorders>
            <w:vAlign w:val="center"/>
          </w:tcPr>
          <w:p w14:paraId="40CFFAF3" w14:textId="77777777" w:rsidR="00C05EFF" w:rsidRPr="001141C9" w:rsidRDefault="00C05EFF" w:rsidP="00C05EFF">
            <w:pPr>
              <w:pStyle w:val="TAC"/>
              <w:keepNext w:val="0"/>
              <w:keepLines w:val="0"/>
              <w:rPr>
                <w:rFonts w:eastAsiaTheme="minorEastAsia"/>
                <w:lang w:eastAsia="zh-CN"/>
              </w:rPr>
            </w:pPr>
          </w:p>
        </w:tc>
      </w:tr>
      <w:tr w:rsidR="00C05EFF" w:rsidRPr="001141C9" w14:paraId="39210483"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4000992D"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2012564"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04698F" w14:textId="77777777" w:rsidR="00C05EFF" w:rsidRPr="001141C9" w:rsidRDefault="00C05EFF" w:rsidP="00C05EFF">
            <w:pPr>
              <w:pStyle w:val="TAC"/>
              <w:keepNext w:val="0"/>
              <w:keepLines w:val="0"/>
              <w:rPr>
                <w:rFonts w:eastAsiaTheme="minorEastAsia"/>
                <w:lang w:eastAsia="zh-CN"/>
              </w:rPr>
            </w:pPr>
            <w:r w:rsidRPr="001141C9">
              <w:rPr>
                <w:rFonts w:eastAsiaTheme="minorEastAsia"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15272EF"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23100874" w14:textId="77777777" w:rsidR="00C05EFF" w:rsidRPr="001141C9" w:rsidRDefault="00C05EFF" w:rsidP="00C05EFF">
            <w:pPr>
              <w:pStyle w:val="TAC"/>
              <w:keepNext w:val="0"/>
              <w:keepLines w:val="0"/>
              <w:rPr>
                <w:rFonts w:eastAsiaTheme="minorEastAsia"/>
                <w:lang w:eastAsia="zh-CN"/>
              </w:rPr>
            </w:pPr>
          </w:p>
        </w:tc>
      </w:tr>
      <w:tr w:rsidR="00C05EFF" w:rsidRPr="001141C9" w14:paraId="411B0A23"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42B6DC2C"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CA_n3(2A)-n7A-n8A</w:t>
            </w:r>
          </w:p>
        </w:tc>
        <w:tc>
          <w:tcPr>
            <w:tcW w:w="1716" w:type="dxa"/>
            <w:tcBorders>
              <w:top w:val="single" w:sz="4" w:space="0" w:color="auto"/>
              <w:left w:val="single" w:sz="4" w:space="0" w:color="auto"/>
              <w:bottom w:val="nil"/>
              <w:right w:val="single" w:sz="4" w:space="0" w:color="auto"/>
            </w:tcBorders>
            <w:vAlign w:val="center"/>
          </w:tcPr>
          <w:p w14:paraId="7C2961DE"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CA_n3A-n7A</w:t>
            </w:r>
          </w:p>
          <w:p w14:paraId="5A9C7257"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CA_n3A-n8A</w:t>
            </w:r>
          </w:p>
          <w:p w14:paraId="3EDB54A3"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7F4AD3AB" w14:textId="77777777" w:rsidR="00C05EFF" w:rsidRPr="001141C9" w:rsidRDefault="00C05EFF" w:rsidP="00C05EFF">
            <w:pPr>
              <w:pStyle w:val="TAC"/>
              <w:keepNext w:val="0"/>
              <w:keepLines w:val="0"/>
              <w:rPr>
                <w:rFonts w:eastAsiaTheme="minorEastAsia"/>
                <w:lang w:eastAsia="zh-CN"/>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4A73AE2"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szCs w:val="18"/>
              </w:rPr>
              <w:t>CA_n3(2A)_BCS0</w:t>
            </w:r>
          </w:p>
        </w:tc>
        <w:tc>
          <w:tcPr>
            <w:tcW w:w="1496" w:type="dxa"/>
            <w:tcBorders>
              <w:top w:val="single" w:sz="4" w:space="0" w:color="auto"/>
              <w:left w:val="single" w:sz="4" w:space="0" w:color="auto"/>
              <w:bottom w:val="nil"/>
              <w:right w:val="single" w:sz="4" w:space="0" w:color="auto"/>
            </w:tcBorders>
            <w:vAlign w:val="center"/>
          </w:tcPr>
          <w:p w14:paraId="4E8AE25E" w14:textId="77777777" w:rsidR="00C05EFF" w:rsidRPr="001141C9" w:rsidRDefault="00C05EFF" w:rsidP="00C05EFF">
            <w:pPr>
              <w:pStyle w:val="TAC"/>
              <w:keepNext w:val="0"/>
              <w:keepLines w:val="0"/>
              <w:rPr>
                <w:rFonts w:eastAsiaTheme="minorEastAsia"/>
                <w:lang w:eastAsia="zh-CN"/>
              </w:rPr>
            </w:pPr>
            <w:r w:rsidRPr="001141C9">
              <w:rPr>
                <w:rFonts w:eastAsiaTheme="minorEastAsia" w:hint="eastAsia"/>
                <w:lang w:eastAsia="zh-TW"/>
              </w:rPr>
              <w:t>0</w:t>
            </w:r>
          </w:p>
        </w:tc>
      </w:tr>
      <w:tr w:rsidR="00C05EFF" w:rsidRPr="001141C9" w14:paraId="422F1243" w14:textId="77777777" w:rsidTr="00C065C3">
        <w:trPr>
          <w:jc w:val="center"/>
        </w:trPr>
        <w:tc>
          <w:tcPr>
            <w:tcW w:w="2062" w:type="dxa"/>
            <w:tcBorders>
              <w:top w:val="nil"/>
              <w:left w:val="single" w:sz="4" w:space="0" w:color="auto"/>
              <w:bottom w:val="nil"/>
              <w:right w:val="single" w:sz="4" w:space="0" w:color="auto"/>
            </w:tcBorders>
            <w:vAlign w:val="center"/>
          </w:tcPr>
          <w:p w14:paraId="4560C053"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BBF014D"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A1B5F2" w14:textId="77777777" w:rsidR="00C05EFF" w:rsidRPr="001141C9" w:rsidRDefault="00C05EFF" w:rsidP="00C05EFF">
            <w:pPr>
              <w:pStyle w:val="TAC"/>
              <w:keepNext w:val="0"/>
              <w:keepLines w:val="0"/>
              <w:rPr>
                <w:rFonts w:eastAsiaTheme="minorEastAsia"/>
                <w:lang w:eastAsia="zh-CN"/>
              </w:rPr>
            </w:pPr>
            <w:r w:rsidRPr="001141C9">
              <w:rPr>
                <w:rFonts w:eastAsiaTheme="minorEastAsia"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BCDEFFD"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szCs w:val="18"/>
              </w:rPr>
              <w:t>5, 10, 15, 20, 25, 30, 40, 50</w:t>
            </w:r>
          </w:p>
        </w:tc>
        <w:tc>
          <w:tcPr>
            <w:tcW w:w="1496" w:type="dxa"/>
            <w:tcBorders>
              <w:top w:val="nil"/>
              <w:left w:val="single" w:sz="4" w:space="0" w:color="auto"/>
              <w:bottom w:val="nil"/>
              <w:right w:val="single" w:sz="4" w:space="0" w:color="auto"/>
            </w:tcBorders>
            <w:vAlign w:val="center"/>
          </w:tcPr>
          <w:p w14:paraId="167C860B" w14:textId="77777777" w:rsidR="00C05EFF" w:rsidRPr="001141C9" w:rsidRDefault="00C05EFF" w:rsidP="00C05EFF">
            <w:pPr>
              <w:pStyle w:val="TAC"/>
              <w:keepNext w:val="0"/>
              <w:keepLines w:val="0"/>
              <w:rPr>
                <w:rFonts w:eastAsiaTheme="minorEastAsia"/>
                <w:lang w:eastAsia="zh-CN"/>
              </w:rPr>
            </w:pPr>
          </w:p>
        </w:tc>
      </w:tr>
      <w:tr w:rsidR="00C05EFF" w:rsidRPr="001141C9" w14:paraId="6206294D"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22DC6C02"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D285021"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97062A" w14:textId="77777777" w:rsidR="00C05EFF" w:rsidRPr="001141C9" w:rsidRDefault="00C05EFF" w:rsidP="00C05EFF">
            <w:pPr>
              <w:pStyle w:val="TAC"/>
              <w:keepNext w:val="0"/>
              <w:keepLines w:val="0"/>
              <w:rPr>
                <w:rFonts w:eastAsiaTheme="minorEastAsia"/>
                <w:lang w:eastAsia="zh-CN"/>
              </w:rPr>
            </w:pPr>
            <w:r w:rsidRPr="001141C9">
              <w:rPr>
                <w:rFonts w:eastAsiaTheme="minorEastAsia"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2D43C9E"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33265E8E" w14:textId="77777777" w:rsidR="00C05EFF" w:rsidRPr="001141C9" w:rsidRDefault="00C05EFF" w:rsidP="00C05EFF">
            <w:pPr>
              <w:pStyle w:val="TAC"/>
              <w:keepNext w:val="0"/>
              <w:keepLines w:val="0"/>
              <w:rPr>
                <w:rFonts w:eastAsiaTheme="minorEastAsia"/>
                <w:lang w:eastAsia="zh-CN"/>
              </w:rPr>
            </w:pPr>
          </w:p>
        </w:tc>
      </w:tr>
      <w:tr w:rsidR="00C05EFF" w:rsidRPr="001141C9" w14:paraId="29921D74"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216B6643"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CA_n3(2A)-n7(2A)-n8A</w:t>
            </w:r>
          </w:p>
        </w:tc>
        <w:tc>
          <w:tcPr>
            <w:tcW w:w="1716" w:type="dxa"/>
            <w:tcBorders>
              <w:top w:val="single" w:sz="4" w:space="0" w:color="auto"/>
              <w:left w:val="single" w:sz="4" w:space="0" w:color="auto"/>
              <w:bottom w:val="nil"/>
              <w:right w:val="single" w:sz="4" w:space="0" w:color="auto"/>
            </w:tcBorders>
            <w:vAlign w:val="center"/>
          </w:tcPr>
          <w:p w14:paraId="303ED269"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CA_n3A-n7A</w:t>
            </w:r>
          </w:p>
          <w:p w14:paraId="751AD737"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CA_n3A-n8A</w:t>
            </w:r>
          </w:p>
          <w:p w14:paraId="21BF475A"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4221109A" w14:textId="77777777" w:rsidR="00C05EFF" w:rsidRPr="001141C9" w:rsidRDefault="00C05EFF" w:rsidP="00C05EFF">
            <w:pPr>
              <w:pStyle w:val="TAC"/>
              <w:keepNext w:val="0"/>
              <w:keepLines w:val="0"/>
              <w:rPr>
                <w:rFonts w:eastAsiaTheme="minorEastAsia"/>
                <w:lang w:eastAsia="zh-CN"/>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986B3AC"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szCs w:val="18"/>
              </w:rPr>
              <w:t>CA_n3(2A)_BCS0</w:t>
            </w:r>
          </w:p>
        </w:tc>
        <w:tc>
          <w:tcPr>
            <w:tcW w:w="1496" w:type="dxa"/>
            <w:tcBorders>
              <w:top w:val="single" w:sz="4" w:space="0" w:color="auto"/>
              <w:left w:val="single" w:sz="4" w:space="0" w:color="auto"/>
              <w:bottom w:val="nil"/>
              <w:right w:val="single" w:sz="4" w:space="0" w:color="auto"/>
            </w:tcBorders>
            <w:vAlign w:val="center"/>
          </w:tcPr>
          <w:p w14:paraId="0FA78B27" w14:textId="77777777" w:rsidR="00C05EFF" w:rsidRPr="001141C9" w:rsidRDefault="00C05EFF" w:rsidP="00C05EFF">
            <w:pPr>
              <w:pStyle w:val="TAC"/>
              <w:keepNext w:val="0"/>
              <w:keepLines w:val="0"/>
              <w:rPr>
                <w:rFonts w:eastAsiaTheme="minorEastAsia"/>
                <w:lang w:eastAsia="zh-CN"/>
              </w:rPr>
            </w:pPr>
            <w:r w:rsidRPr="001141C9">
              <w:rPr>
                <w:rFonts w:eastAsiaTheme="minorEastAsia" w:hint="eastAsia"/>
                <w:lang w:eastAsia="zh-TW"/>
              </w:rPr>
              <w:t>0</w:t>
            </w:r>
          </w:p>
        </w:tc>
      </w:tr>
      <w:tr w:rsidR="00C05EFF" w:rsidRPr="001141C9" w14:paraId="14CD8935" w14:textId="77777777" w:rsidTr="00C065C3">
        <w:trPr>
          <w:jc w:val="center"/>
        </w:trPr>
        <w:tc>
          <w:tcPr>
            <w:tcW w:w="2062" w:type="dxa"/>
            <w:tcBorders>
              <w:top w:val="nil"/>
              <w:left w:val="single" w:sz="4" w:space="0" w:color="auto"/>
              <w:bottom w:val="nil"/>
              <w:right w:val="single" w:sz="4" w:space="0" w:color="auto"/>
            </w:tcBorders>
            <w:vAlign w:val="center"/>
          </w:tcPr>
          <w:p w14:paraId="6580AD27"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47F8BFC"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29FBB7" w14:textId="77777777" w:rsidR="00C05EFF" w:rsidRPr="001141C9" w:rsidRDefault="00C05EFF" w:rsidP="00C05EFF">
            <w:pPr>
              <w:pStyle w:val="TAC"/>
              <w:keepNext w:val="0"/>
              <w:keepLines w:val="0"/>
              <w:rPr>
                <w:rFonts w:eastAsiaTheme="minorEastAsia"/>
                <w:lang w:eastAsia="zh-CN"/>
              </w:rPr>
            </w:pPr>
            <w:r w:rsidRPr="001141C9">
              <w:rPr>
                <w:rFonts w:eastAsiaTheme="minorEastAsia"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1AA8C05"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szCs w:val="18"/>
              </w:rPr>
              <w:t>CA_n7(2A)_BCS0</w:t>
            </w:r>
          </w:p>
        </w:tc>
        <w:tc>
          <w:tcPr>
            <w:tcW w:w="1496" w:type="dxa"/>
            <w:tcBorders>
              <w:top w:val="nil"/>
              <w:left w:val="single" w:sz="4" w:space="0" w:color="auto"/>
              <w:bottom w:val="nil"/>
              <w:right w:val="single" w:sz="4" w:space="0" w:color="auto"/>
            </w:tcBorders>
            <w:vAlign w:val="center"/>
          </w:tcPr>
          <w:p w14:paraId="36CA9547" w14:textId="77777777" w:rsidR="00C05EFF" w:rsidRPr="001141C9" w:rsidRDefault="00C05EFF" w:rsidP="00C05EFF">
            <w:pPr>
              <w:pStyle w:val="TAC"/>
              <w:keepNext w:val="0"/>
              <w:keepLines w:val="0"/>
              <w:rPr>
                <w:rFonts w:eastAsiaTheme="minorEastAsia"/>
                <w:lang w:eastAsia="zh-CN"/>
              </w:rPr>
            </w:pPr>
          </w:p>
        </w:tc>
      </w:tr>
      <w:tr w:rsidR="00C05EFF" w:rsidRPr="001141C9" w14:paraId="45C679E4"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2C156383"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B976757"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644AC7" w14:textId="77777777" w:rsidR="00C05EFF" w:rsidRPr="001141C9" w:rsidRDefault="00C05EFF" w:rsidP="00C05EFF">
            <w:pPr>
              <w:pStyle w:val="TAC"/>
              <w:keepNext w:val="0"/>
              <w:keepLines w:val="0"/>
              <w:rPr>
                <w:rFonts w:eastAsiaTheme="minorEastAsia"/>
                <w:lang w:eastAsia="zh-CN"/>
              </w:rPr>
            </w:pPr>
            <w:r w:rsidRPr="001141C9">
              <w:rPr>
                <w:rFonts w:eastAsiaTheme="minorEastAsia"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495636C"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321409BE" w14:textId="77777777" w:rsidR="00C05EFF" w:rsidRPr="001141C9" w:rsidRDefault="00C05EFF" w:rsidP="00C05EFF">
            <w:pPr>
              <w:pStyle w:val="TAC"/>
              <w:keepNext w:val="0"/>
              <w:keepLines w:val="0"/>
              <w:rPr>
                <w:rFonts w:eastAsiaTheme="minorEastAsia"/>
                <w:lang w:eastAsia="zh-CN"/>
              </w:rPr>
            </w:pPr>
          </w:p>
        </w:tc>
      </w:tr>
      <w:tr w:rsidR="00C05EFF" w:rsidRPr="001141C9" w14:paraId="5DC0C646"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6A3EFEAF" w14:textId="77777777" w:rsidR="00C05EFF" w:rsidRPr="001141C9" w:rsidRDefault="00C05EFF" w:rsidP="00C05EFF">
            <w:pPr>
              <w:pStyle w:val="TAC"/>
              <w:keepNext w:val="0"/>
              <w:keepLines w:val="0"/>
              <w:rPr>
                <w:rFonts w:eastAsiaTheme="minorEastAsia"/>
                <w:lang w:eastAsia="zh-CN"/>
              </w:rPr>
            </w:pPr>
            <w:r w:rsidRPr="001141C9">
              <w:rPr>
                <w:rFonts w:eastAsiaTheme="minorEastAsia"/>
              </w:rPr>
              <w:t>CA_n3A-n7A-n20A</w:t>
            </w:r>
          </w:p>
        </w:tc>
        <w:tc>
          <w:tcPr>
            <w:tcW w:w="1716" w:type="dxa"/>
            <w:tcBorders>
              <w:top w:val="single" w:sz="4" w:space="0" w:color="auto"/>
              <w:left w:val="single" w:sz="4" w:space="0" w:color="auto"/>
              <w:bottom w:val="nil"/>
              <w:right w:val="single" w:sz="4" w:space="0" w:color="auto"/>
            </w:tcBorders>
            <w:vAlign w:val="center"/>
          </w:tcPr>
          <w:p w14:paraId="0DBD7E22"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CA_n3A</w:t>
            </w:r>
            <w:r w:rsidRPr="001141C9">
              <w:rPr>
                <w:rFonts w:eastAsiaTheme="minorEastAsia" w:hint="eastAsia"/>
                <w:lang w:eastAsia="zh-CN"/>
              </w:rPr>
              <w:t>-</w:t>
            </w:r>
            <w:r w:rsidRPr="001141C9">
              <w:rPr>
                <w:rFonts w:eastAsiaTheme="minorEastAsia"/>
                <w:lang w:eastAsia="zh-CN"/>
              </w:rPr>
              <w:t>n7A</w:t>
            </w:r>
          </w:p>
          <w:p w14:paraId="399C89D0"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CA_n3A</w:t>
            </w:r>
            <w:r w:rsidRPr="001141C9">
              <w:rPr>
                <w:rFonts w:eastAsiaTheme="minorEastAsia" w:hint="eastAsia"/>
                <w:lang w:eastAsia="zh-CN"/>
              </w:rPr>
              <w:t>-</w:t>
            </w:r>
            <w:r w:rsidRPr="001141C9">
              <w:rPr>
                <w:rFonts w:eastAsiaTheme="minorEastAsia"/>
                <w:lang w:eastAsia="zh-CN"/>
              </w:rPr>
              <w:t>n20A</w:t>
            </w:r>
          </w:p>
          <w:p w14:paraId="455FB186"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CA_n7A</w:t>
            </w:r>
            <w:r w:rsidRPr="001141C9">
              <w:rPr>
                <w:rFonts w:eastAsiaTheme="minorEastAsia" w:hint="eastAsia"/>
                <w:lang w:eastAsia="zh-CN"/>
              </w:rPr>
              <w:t>-</w:t>
            </w:r>
            <w:r w:rsidRPr="001141C9">
              <w:rPr>
                <w:rFonts w:eastAsiaTheme="minorEastAsia"/>
                <w:lang w:eastAsia="zh-CN"/>
              </w:rPr>
              <w:t>n20A</w:t>
            </w:r>
          </w:p>
        </w:tc>
        <w:tc>
          <w:tcPr>
            <w:tcW w:w="772" w:type="dxa"/>
            <w:tcBorders>
              <w:top w:val="single" w:sz="4" w:space="0" w:color="auto"/>
              <w:left w:val="single" w:sz="4" w:space="0" w:color="auto"/>
              <w:bottom w:val="single" w:sz="4" w:space="0" w:color="auto"/>
              <w:right w:val="single" w:sz="4" w:space="0" w:color="auto"/>
            </w:tcBorders>
            <w:vAlign w:val="center"/>
          </w:tcPr>
          <w:p w14:paraId="032A4E08" w14:textId="77777777" w:rsidR="00C05EFF" w:rsidRPr="001141C9" w:rsidRDefault="00C05EFF" w:rsidP="00C05EFF">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09002F0C"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6719A44B"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4 and 5</w:t>
            </w:r>
          </w:p>
        </w:tc>
      </w:tr>
      <w:tr w:rsidR="00C05EFF" w:rsidRPr="001141C9" w14:paraId="04F7245B" w14:textId="77777777" w:rsidTr="00C065C3">
        <w:trPr>
          <w:jc w:val="center"/>
        </w:trPr>
        <w:tc>
          <w:tcPr>
            <w:tcW w:w="2062" w:type="dxa"/>
            <w:tcBorders>
              <w:top w:val="nil"/>
              <w:left w:val="single" w:sz="4" w:space="0" w:color="auto"/>
              <w:bottom w:val="nil"/>
              <w:right w:val="single" w:sz="4" w:space="0" w:color="auto"/>
            </w:tcBorders>
            <w:vAlign w:val="center"/>
          </w:tcPr>
          <w:p w14:paraId="478351B5"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3E26446"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2D8AE6" w14:textId="77777777" w:rsidR="00C05EFF" w:rsidRPr="001141C9" w:rsidRDefault="00C05EFF" w:rsidP="00C05EFF">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41367F9B"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lang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62CA4648" w14:textId="77777777" w:rsidR="00C05EFF" w:rsidRPr="001141C9" w:rsidRDefault="00C05EFF" w:rsidP="00C05EFF">
            <w:pPr>
              <w:pStyle w:val="TAC"/>
              <w:keepNext w:val="0"/>
              <w:keepLines w:val="0"/>
              <w:rPr>
                <w:rFonts w:eastAsiaTheme="minorEastAsia"/>
                <w:lang w:eastAsia="zh-CN"/>
              </w:rPr>
            </w:pPr>
          </w:p>
        </w:tc>
      </w:tr>
      <w:tr w:rsidR="00C05EFF" w:rsidRPr="001141C9" w14:paraId="3EE9DFFE"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183A75A0"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5BF484E"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458F42"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1595B64A"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lang w:eastAsia="zh-CN" w:bidi="ar"/>
              </w:rPr>
              <w:t>See n20 channel bandwidths in Table 5.3.5-1</w:t>
            </w:r>
          </w:p>
        </w:tc>
        <w:tc>
          <w:tcPr>
            <w:tcW w:w="1496" w:type="dxa"/>
            <w:tcBorders>
              <w:top w:val="nil"/>
              <w:left w:val="single" w:sz="4" w:space="0" w:color="auto"/>
              <w:bottom w:val="single" w:sz="4" w:space="0" w:color="auto"/>
              <w:right w:val="single" w:sz="4" w:space="0" w:color="auto"/>
            </w:tcBorders>
            <w:vAlign w:val="center"/>
          </w:tcPr>
          <w:p w14:paraId="2B7EEA29" w14:textId="77777777" w:rsidR="00C05EFF" w:rsidRPr="001141C9" w:rsidRDefault="00C05EFF" w:rsidP="00C05EFF">
            <w:pPr>
              <w:pStyle w:val="TAC"/>
              <w:keepNext w:val="0"/>
              <w:keepLines w:val="0"/>
              <w:rPr>
                <w:rFonts w:eastAsiaTheme="minorEastAsia"/>
                <w:lang w:eastAsia="zh-CN"/>
              </w:rPr>
            </w:pPr>
          </w:p>
        </w:tc>
      </w:tr>
      <w:tr w:rsidR="00C05EFF" w:rsidRPr="001141C9" w14:paraId="653C6C60"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2D42D67C" w14:textId="77777777" w:rsidR="00C05EFF" w:rsidRPr="001141C9" w:rsidRDefault="00C05EFF" w:rsidP="00C05EFF">
            <w:pPr>
              <w:pStyle w:val="TAC"/>
              <w:keepNext w:val="0"/>
              <w:keepLines w:val="0"/>
              <w:rPr>
                <w:rFonts w:eastAsiaTheme="minorEastAsia"/>
                <w:lang w:eastAsia="zh-CN"/>
              </w:rPr>
            </w:pPr>
            <w:r w:rsidRPr="001141C9">
              <w:rPr>
                <w:rFonts w:eastAsiaTheme="minorEastAsia"/>
              </w:rPr>
              <w:t>CA_n3A-n7A-n26A</w:t>
            </w:r>
          </w:p>
        </w:tc>
        <w:tc>
          <w:tcPr>
            <w:tcW w:w="1716" w:type="dxa"/>
            <w:tcBorders>
              <w:top w:val="single" w:sz="4" w:space="0" w:color="auto"/>
              <w:left w:val="single" w:sz="4" w:space="0" w:color="auto"/>
              <w:bottom w:val="nil"/>
              <w:right w:val="single" w:sz="4" w:space="0" w:color="auto"/>
            </w:tcBorders>
            <w:vAlign w:val="center"/>
          </w:tcPr>
          <w:p w14:paraId="782B2A43"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szCs w:val="18"/>
                <w:lang w:eastAsia="zh-CN"/>
              </w:rPr>
              <w:t>CA_n3A-n26A</w:t>
            </w:r>
          </w:p>
          <w:p w14:paraId="2B0136AA"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szCs w:val="18"/>
                <w:lang w:eastAsia="zh-CN"/>
              </w:rPr>
              <w:t>CA_n3A-n7A</w:t>
            </w:r>
          </w:p>
          <w:p w14:paraId="689AE801" w14:textId="77777777" w:rsidR="00C05EFF" w:rsidRPr="001141C9" w:rsidRDefault="00C05EFF" w:rsidP="00C05EFF">
            <w:pPr>
              <w:pStyle w:val="TAC"/>
              <w:keepNext w:val="0"/>
              <w:keepLines w:val="0"/>
              <w:rPr>
                <w:rFonts w:eastAsiaTheme="minorEastAsia"/>
                <w:lang w:eastAsia="zh-CN"/>
              </w:rPr>
            </w:pPr>
            <w:r w:rsidRPr="001141C9">
              <w:rPr>
                <w:rFonts w:eastAsiaTheme="minorEastAsia"/>
                <w:szCs w:val="18"/>
                <w:lang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19C35CCF" w14:textId="77777777" w:rsidR="00C05EFF" w:rsidRPr="001141C9" w:rsidRDefault="00C05EFF" w:rsidP="00C05EFF">
            <w:pPr>
              <w:pStyle w:val="TAC"/>
              <w:keepNext w:val="0"/>
              <w:keepLines w:val="0"/>
              <w:rPr>
                <w:rFonts w:eastAsiaTheme="minorEastAsia"/>
                <w:lang w:eastAsia="zh-CN"/>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6CC40FF"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5, 10, 15, 20, 25, 30</w:t>
            </w:r>
            <w:r w:rsidRPr="001141C9">
              <w:rPr>
                <w:rFonts w:eastAsia="SimSun" w:cs="Arial" w:hint="eastAsia"/>
                <w:szCs w:val="18"/>
                <w:lang w:eastAsia="zh-CN" w:bidi="ar"/>
              </w:rPr>
              <w:t>, 40</w:t>
            </w:r>
          </w:p>
        </w:tc>
        <w:tc>
          <w:tcPr>
            <w:tcW w:w="1496" w:type="dxa"/>
            <w:tcBorders>
              <w:top w:val="single" w:sz="4" w:space="0" w:color="auto"/>
              <w:left w:val="single" w:sz="4" w:space="0" w:color="auto"/>
              <w:bottom w:val="nil"/>
              <w:right w:val="single" w:sz="4" w:space="0" w:color="auto"/>
            </w:tcBorders>
            <w:vAlign w:val="center"/>
          </w:tcPr>
          <w:p w14:paraId="14E661A3" w14:textId="77777777" w:rsidR="00C05EFF" w:rsidRPr="001141C9" w:rsidRDefault="00C05EFF" w:rsidP="00C05EFF">
            <w:pPr>
              <w:pStyle w:val="TAC"/>
              <w:keepNext w:val="0"/>
              <w:keepLines w:val="0"/>
              <w:rPr>
                <w:rFonts w:eastAsiaTheme="minorEastAsia"/>
                <w:lang w:eastAsia="zh-CN"/>
              </w:rPr>
            </w:pPr>
            <w:r w:rsidRPr="001141C9">
              <w:rPr>
                <w:rFonts w:eastAsiaTheme="minorEastAsia" w:hint="eastAsia"/>
                <w:szCs w:val="18"/>
                <w:lang w:eastAsia="zh-CN"/>
              </w:rPr>
              <w:t>0</w:t>
            </w:r>
          </w:p>
        </w:tc>
      </w:tr>
      <w:tr w:rsidR="00C05EFF" w:rsidRPr="001141C9" w14:paraId="0FB01CCF" w14:textId="77777777" w:rsidTr="00C065C3">
        <w:trPr>
          <w:jc w:val="center"/>
        </w:trPr>
        <w:tc>
          <w:tcPr>
            <w:tcW w:w="2062" w:type="dxa"/>
            <w:tcBorders>
              <w:top w:val="nil"/>
              <w:left w:val="single" w:sz="4" w:space="0" w:color="auto"/>
              <w:bottom w:val="nil"/>
              <w:right w:val="single" w:sz="4" w:space="0" w:color="auto"/>
            </w:tcBorders>
            <w:vAlign w:val="center"/>
          </w:tcPr>
          <w:p w14:paraId="5A1687A0"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D5DDC6B"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DDBFCE" w14:textId="77777777" w:rsidR="00C05EFF" w:rsidRPr="001141C9" w:rsidRDefault="00C05EFF" w:rsidP="00C05EFF">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A13E786"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5, 10, 15, 20, 25, 30</w:t>
            </w:r>
            <w:r w:rsidRPr="001141C9">
              <w:rPr>
                <w:rFonts w:eastAsia="SimSun" w:cs="Arial" w:hint="eastAsia"/>
                <w:szCs w:val="18"/>
                <w:lang w:eastAsia="zh-CN" w:bidi="ar"/>
              </w:rPr>
              <w:t>, 40</w:t>
            </w:r>
            <w:r w:rsidRPr="001141C9">
              <w:rPr>
                <w:rFonts w:eastAsia="SimSun" w:cs="Arial"/>
                <w:szCs w:val="18"/>
                <w:lang w:eastAsia="zh-CN" w:bidi="ar"/>
              </w:rPr>
              <w:t>, 50</w:t>
            </w:r>
          </w:p>
        </w:tc>
        <w:tc>
          <w:tcPr>
            <w:tcW w:w="1496" w:type="dxa"/>
            <w:tcBorders>
              <w:top w:val="nil"/>
              <w:left w:val="single" w:sz="4" w:space="0" w:color="auto"/>
              <w:bottom w:val="nil"/>
              <w:right w:val="single" w:sz="4" w:space="0" w:color="auto"/>
            </w:tcBorders>
            <w:vAlign w:val="center"/>
          </w:tcPr>
          <w:p w14:paraId="78A5E787" w14:textId="77777777" w:rsidR="00C05EFF" w:rsidRPr="001141C9" w:rsidRDefault="00C05EFF" w:rsidP="00C05EFF">
            <w:pPr>
              <w:pStyle w:val="TAC"/>
              <w:keepNext w:val="0"/>
              <w:keepLines w:val="0"/>
              <w:rPr>
                <w:rFonts w:eastAsiaTheme="minorEastAsia"/>
                <w:lang w:eastAsia="zh-CN"/>
              </w:rPr>
            </w:pPr>
          </w:p>
        </w:tc>
      </w:tr>
      <w:tr w:rsidR="00C05EFF" w:rsidRPr="001141C9" w14:paraId="1A04A3D8"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724DE0ED"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0BAD8FD"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23232D" w14:textId="77777777" w:rsidR="00C05EFF" w:rsidRPr="001141C9" w:rsidRDefault="00C05EFF" w:rsidP="00C05EFF">
            <w:pPr>
              <w:pStyle w:val="TAC"/>
              <w:keepNext w:val="0"/>
              <w:keepLines w:val="0"/>
              <w:rPr>
                <w:rFonts w:eastAsiaTheme="minorEastAsia"/>
                <w:lang w:eastAsia="zh-CN"/>
              </w:rPr>
            </w:pPr>
            <w:r w:rsidRPr="001141C9">
              <w:rPr>
                <w:rFonts w:eastAsia="SimSu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E0930D7"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21A38A7D" w14:textId="77777777" w:rsidR="00C05EFF" w:rsidRPr="001141C9" w:rsidRDefault="00C05EFF" w:rsidP="00C05EFF">
            <w:pPr>
              <w:pStyle w:val="TAC"/>
              <w:keepNext w:val="0"/>
              <w:keepLines w:val="0"/>
              <w:rPr>
                <w:rFonts w:eastAsiaTheme="minorEastAsia"/>
                <w:lang w:eastAsia="zh-CN"/>
              </w:rPr>
            </w:pPr>
          </w:p>
        </w:tc>
      </w:tr>
      <w:tr w:rsidR="00C05EFF" w:rsidRPr="001141C9" w14:paraId="7799EFCB" w14:textId="77777777" w:rsidTr="00C065C3">
        <w:trPr>
          <w:jc w:val="center"/>
        </w:trPr>
        <w:tc>
          <w:tcPr>
            <w:tcW w:w="2062" w:type="dxa"/>
            <w:tcBorders>
              <w:top w:val="single" w:sz="4" w:space="0" w:color="auto"/>
              <w:left w:val="single" w:sz="4" w:space="0" w:color="auto"/>
              <w:bottom w:val="nil"/>
              <w:right w:val="single" w:sz="4" w:space="0" w:color="auto"/>
            </w:tcBorders>
          </w:tcPr>
          <w:p w14:paraId="3F0E656B" w14:textId="77777777" w:rsidR="00C05EFF" w:rsidRPr="001141C9" w:rsidRDefault="00C05EFF" w:rsidP="00C05EFF">
            <w:pPr>
              <w:pStyle w:val="TAC"/>
              <w:keepNext w:val="0"/>
              <w:keepLines w:val="0"/>
              <w:rPr>
                <w:rFonts w:eastAsiaTheme="minorEastAsia"/>
              </w:rPr>
            </w:pPr>
            <w:r w:rsidRPr="001141C9">
              <w:rPr>
                <w:rFonts w:eastAsiaTheme="minorEastAsia"/>
              </w:rPr>
              <w:t>CA_n3A-n7A-n26(2A)</w:t>
            </w:r>
          </w:p>
        </w:tc>
        <w:tc>
          <w:tcPr>
            <w:tcW w:w="1716" w:type="dxa"/>
            <w:tcBorders>
              <w:top w:val="single" w:sz="4" w:space="0" w:color="auto"/>
              <w:left w:val="single" w:sz="4" w:space="0" w:color="auto"/>
              <w:bottom w:val="nil"/>
              <w:right w:val="single" w:sz="4" w:space="0" w:color="auto"/>
            </w:tcBorders>
            <w:vAlign w:val="center"/>
          </w:tcPr>
          <w:p w14:paraId="26558C72"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szCs w:val="18"/>
                <w:lang w:eastAsia="zh-CN"/>
              </w:rPr>
              <w:t>CA_n3A-n26A</w:t>
            </w:r>
          </w:p>
          <w:p w14:paraId="3AF9AB56"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szCs w:val="18"/>
                <w:lang w:eastAsia="zh-CN"/>
              </w:rPr>
              <w:t>CA_n3A-n7A</w:t>
            </w:r>
          </w:p>
          <w:p w14:paraId="172EC561"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szCs w:val="18"/>
                <w:lang w:eastAsia="zh-CN"/>
              </w:rPr>
              <w:t>CA_n7A-n26A</w:t>
            </w:r>
          </w:p>
          <w:p w14:paraId="7856EA7C"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396E857E" w14:textId="77777777" w:rsidR="00C05EFF" w:rsidRPr="001141C9" w:rsidRDefault="00C05EFF" w:rsidP="00C05EFF">
            <w:pPr>
              <w:pStyle w:val="TAC"/>
              <w:keepNext w:val="0"/>
              <w:keepLines w:val="0"/>
              <w:rPr>
                <w:rFonts w:eastAsiaTheme="minorEastAsia"/>
                <w:color w:val="000000"/>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0040292" w14:textId="77777777" w:rsidR="00C05EFF" w:rsidRPr="001141C9" w:rsidRDefault="00C05EFF" w:rsidP="00C05EFF">
            <w:pPr>
              <w:pStyle w:val="TAC"/>
              <w:keepNext w:val="0"/>
              <w:keepLines w:val="0"/>
              <w:rPr>
                <w:rFonts w:eastAsia="SimSun" w:cs="Arial"/>
                <w:szCs w:val="18"/>
                <w:lang w:eastAsia="zh-CN" w:bidi="ar"/>
              </w:rPr>
            </w:pPr>
            <w:r w:rsidRPr="001141C9">
              <w:rPr>
                <w:rFonts w:eastAsia="SimSun" w:cs="Arial"/>
                <w:szCs w:val="18"/>
                <w:lang w:eastAsia="zh-CN" w:bidi="ar"/>
              </w:rPr>
              <w:t>5, 10, 15, 20, 25, 30</w:t>
            </w:r>
            <w:r w:rsidRPr="001141C9">
              <w:rPr>
                <w:rFonts w:eastAsia="SimSun" w:cs="Arial" w:hint="eastAsia"/>
                <w:szCs w:val="18"/>
                <w:lang w:eastAsia="zh-CN" w:bidi="ar"/>
              </w:rPr>
              <w:t>,</w:t>
            </w:r>
            <w:r w:rsidRPr="001141C9">
              <w:rPr>
                <w:rFonts w:eastAsia="SimSun" w:cs="Arial"/>
                <w:szCs w:val="18"/>
                <w:lang w:eastAsia="zh-CN" w:bidi="ar"/>
              </w:rPr>
              <w:t xml:space="preserve"> 35,</w:t>
            </w:r>
            <w:r w:rsidRPr="001141C9">
              <w:rPr>
                <w:rFonts w:eastAsia="SimSun" w:cs="Arial" w:hint="eastAsia"/>
                <w:szCs w:val="18"/>
                <w:lang w:eastAsia="zh-CN" w:bidi="ar"/>
              </w:rPr>
              <w:t xml:space="preserve"> 40</w:t>
            </w:r>
            <w:r w:rsidRPr="001141C9">
              <w:rPr>
                <w:rFonts w:eastAsia="SimSun"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14E3860A"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lang w:eastAsia="zh-CN"/>
              </w:rPr>
              <w:t>0</w:t>
            </w:r>
          </w:p>
        </w:tc>
      </w:tr>
      <w:tr w:rsidR="00C05EFF" w:rsidRPr="001141C9" w14:paraId="602FE240" w14:textId="77777777" w:rsidTr="00C065C3">
        <w:trPr>
          <w:jc w:val="center"/>
        </w:trPr>
        <w:tc>
          <w:tcPr>
            <w:tcW w:w="2062" w:type="dxa"/>
            <w:tcBorders>
              <w:top w:val="nil"/>
              <w:left w:val="single" w:sz="4" w:space="0" w:color="auto"/>
              <w:bottom w:val="nil"/>
              <w:right w:val="single" w:sz="4" w:space="0" w:color="auto"/>
            </w:tcBorders>
            <w:vAlign w:val="center"/>
          </w:tcPr>
          <w:p w14:paraId="6791277E" w14:textId="77777777" w:rsidR="00C05EFF" w:rsidRPr="001141C9" w:rsidRDefault="00C05EFF" w:rsidP="00C05EFF">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46A50A6E" w14:textId="77777777" w:rsidR="00C05EFF" w:rsidRPr="001141C9" w:rsidRDefault="00C05EFF" w:rsidP="00C05EF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8DE8E4" w14:textId="77777777" w:rsidR="00C05EFF" w:rsidRPr="001141C9" w:rsidRDefault="00C05EFF" w:rsidP="00C05EFF">
            <w:pPr>
              <w:pStyle w:val="TAC"/>
              <w:keepNext w:val="0"/>
              <w:keepLines w:val="0"/>
              <w:rPr>
                <w:rFonts w:eastAsiaTheme="minorEastAsia"/>
                <w:color w:val="000000"/>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32C3EE2" w14:textId="77777777" w:rsidR="00C05EFF" w:rsidRPr="001141C9" w:rsidRDefault="00C05EFF" w:rsidP="00C05EFF">
            <w:pPr>
              <w:pStyle w:val="TAC"/>
              <w:keepNext w:val="0"/>
              <w:keepLines w:val="0"/>
              <w:rPr>
                <w:rFonts w:eastAsia="SimSun" w:cs="Arial"/>
                <w:szCs w:val="18"/>
                <w:lang w:eastAsia="zh-CN" w:bidi="ar"/>
              </w:rPr>
            </w:pPr>
            <w:r w:rsidRPr="001141C9">
              <w:rPr>
                <w:rFonts w:eastAsia="SimSun" w:cs="Arial"/>
                <w:szCs w:val="18"/>
                <w:lang w:eastAsia="zh-CN" w:bidi="ar"/>
              </w:rPr>
              <w:t>5, 10, 15, 20, 25, 30</w:t>
            </w:r>
            <w:r w:rsidRPr="001141C9">
              <w:rPr>
                <w:rFonts w:eastAsia="SimSun" w:cs="Arial" w:hint="eastAsia"/>
                <w:szCs w:val="18"/>
                <w:lang w:eastAsia="zh-CN" w:bidi="ar"/>
              </w:rPr>
              <w:t xml:space="preserve">, </w:t>
            </w:r>
            <w:r w:rsidRPr="001141C9">
              <w:rPr>
                <w:rFonts w:eastAsia="SimSun" w:cs="Arial"/>
                <w:szCs w:val="18"/>
                <w:lang w:eastAsia="zh-CN" w:bidi="ar"/>
              </w:rPr>
              <w:t xml:space="preserve">35, </w:t>
            </w:r>
            <w:r w:rsidRPr="001141C9">
              <w:rPr>
                <w:rFonts w:eastAsia="SimSun" w:cs="Arial" w:hint="eastAsia"/>
                <w:szCs w:val="18"/>
                <w:lang w:eastAsia="zh-CN" w:bidi="ar"/>
              </w:rPr>
              <w:t>40</w:t>
            </w:r>
            <w:r w:rsidRPr="001141C9">
              <w:rPr>
                <w:rFonts w:eastAsia="SimSun" w:cs="Arial"/>
                <w:szCs w:val="18"/>
                <w:lang w:eastAsia="zh-CN" w:bidi="ar"/>
              </w:rPr>
              <w:t>, 50</w:t>
            </w:r>
          </w:p>
        </w:tc>
        <w:tc>
          <w:tcPr>
            <w:tcW w:w="1496" w:type="dxa"/>
            <w:tcBorders>
              <w:top w:val="nil"/>
              <w:left w:val="single" w:sz="4" w:space="0" w:color="auto"/>
              <w:bottom w:val="nil"/>
              <w:right w:val="single" w:sz="4" w:space="0" w:color="auto"/>
            </w:tcBorders>
            <w:vAlign w:val="center"/>
          </w:tcPr>
          <w:p w14:paraId="23752597" w14:textId="77777777" w:rsidR="00C05EFF" w:rsidRPr="001141C9" w:rsidRDefault="00C05EFF" w:rsidP="00C05EFF">
            <w:pPr>
              <w:pStyle w:val="TAC"/>
              <w:keepNext w:val="0"/>
              <w:keepLines w:val="0"/>
              <w:rPr>
                <w:rFonts w:eastAsiaTheme="minorEastAsia"/>
                <w:szCs w:val="18"/>
                <w:lang w:eastAsia="zh-CN"/>
              </w:rPr>
            </w:pPr>
          </w:p>
        </w:tc>
      </w:tr>
      <w:tr w:rsidR="00C05EFF" w:rsidRPr="001141C9" w14:paraId="3745192B"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2807ADA2" w14:textId="77777777" w:rsidR="00C05EFF" w:rsidRPr="001141C9" w:rsidRDefault="00C05EFF" w:rsidP="00C05EFF">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499CE768" w14:textId="77777777" w:rsidR="00C05EFF" w:rsidRPr="001141C9" w:rsidRDefault="00C05EFF" w:rsidP="00C05EF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666C88" w14:textId="77777777" w:rsidR="00C05EFF" w:rsidRPr="001141C9" w:rsidRDefault="00C05EFF" w:rsidP="00C05EFF">
            <w:pPr>
              <w:pStyle w:val="TAC"/>
              <w:keepNext w:val="0"/>
              <w:keepLines w:val="0"/>
              <w:rPr>
                <w:rFonts w:eastAsiaTheme="minorEastAsia"/>
                <w:color w:val="000000"/>
              </w:rPr>
            </w:pPr>
            <w:r w:rsidRPr="001141C9">
              <w:rPr>
                <w:rFonts w:eastAsia="SimSu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B5E5887" w14:textId="77777777" w:rsidR="00C05EFF" w:rsidRPr="001141C9" w:rsidRDefault="00C05EFF" w:rsidP="00C05EFF">
            <w:pPr>
              <w:pStyle w:val="TAC"/>
              <w:keepNext w:val="0"/>
              <w:keepLines w:val="0"/>
              <w:rPr>
                <w:rFonts w:eastAsia="SimSun" w:cs="Arial"/>
                <w:szCs w:val="18"/>
                <w:lang w:eastAsia="zh-CN" w:bidi="ar"/>
              </w:rPr>
            </w:pPr>
            <w:r w:rsidRPr="001141C9">
              <w:rPr>
                <w:rFonts w:eastAsia="SimSun"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5D76F295" w14:textId="77777777" w:rsidR="00C05EFF" w:rsidRPr="001141C9" w:rsidRDefault="00C05EFF" w:rsidP="00C05EFF">
            <w:pPr>
              <w:pStyle w:val="TAC"/>
              <w:keepNext w:val="0"/>
              <w:keepLines w:val="0"/>
              <w:rPr>
                <w:rFonts w:eastAsiaTheme="minorEastAsia"/>
                <w:szCs w:val="18"/>
                <w:lang w:eastAsia="zh-CN"/>
              </w:rPr>
            </w:pPr>
          </w:p>
        </w:tc>
      </w:tr>
      <w:tr w:rsidR="00C05EFF" w:rsidRPr="001141C9" w14:paraId="2392B067"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70E354B2" w14:textId="77777777" w:rsidR="00C05EFF" w:rsidRPr="001141C9" w:rsidRDefault="00C05EFF" w:rsidP="00C05EFF">
            <w:pPr>
              <w:pStyle w:val="TAC"/>
              <w:keepLines w:val="0"/>
              <w:rPr>
                <w:rFonts w:eastAsiaTheme="minorEastAsia"/>
                <w:lang w:eastAsia="zh-CN"/>
              </w:rPr>
            </w:pPr>
            <w:r w:rsidRPr="001141C9">
              <w:rPr>
                <w:rFonts w:eastAsiaTheme="minorEastAsia"/>
              </w:rPr>
              <w:t>CA_n3A-n7B-n26A</w:t>
            </w:r>
          </w:p>
        </w:tc>
        <w:tc>
          <w:tcPr>
            <w:tcW w:w="1716" w:type="dxa"/>
            <w:tcBorders>
              <w:top w:val="single" w:sz="4" w:space="0" w:color="auto"/>
              <w:left w:val="single" w:sz="4" w:space="0" w:color="auto"/>
              <w:bottom w:val="nil"/>
              <w:right w:val="single" w:sz="4" w:space="0" w:color="auto"/>
            </w:tcBorders>
            <w:vAlign w:val="center"/>
          </w:tcPr>
          <w:p w14:paraId="5C3514D8" w14:textId="77777777" w:rsidR="00C05EFF" w:rsidRPr="001141C9" w:rsidRDefault="00C05EFF" w:rsidP="00C05EFF">
            <w:pPr>
              <w:pStyle w:val="TAC"/>
              <w:keepLines w:val="0"/>
              <w:rPr>
                <w:rFonts w:eastAsiaTheme="minorEastAsia"/>
                <w:szCs w:val="18"/>
                <w:lang w:eastAsia="zh-CN"/>
              </w:rPr>
            </w:pPr>
            <w:r w:rsidRPr="001141C9">
              <w:rPr>
                <w:rFonts w:eastAsiaTheme="minorEastAsia"/>
                <w:szCs w:val="18"/>
                <w:lang w:eastAsia="zh-CN"/>
              </w:rPr>
              <w:t>CA_n3A-n26A</w:t>
            </w:r>
          </w:p>
          <w:p w14:paraId="7B6D76C3" w14:textId="77777777" w:rsidR="00C05EFF" w:rsidRPr="001141C9" w:rsidRDefault="00C05EFF" w:rsidP="00C05EFF">
            <w:pPr>
              <w:pStyle w:val="TAC"/>
              <w:keepLines w:val="0"/>
              <w:rPr>
                <w:rFonts w:eastAsiaTheme="minorEastAsia"/>
                <w:szCs w:val="18"/>
                <w:lang w:eastAsia="zh-CN"/>
              </w:rPr>
            </w:pPr>
            <w:r w:rsidRPr="001141C9">
              <w:rPr>
                <w:rFonts w:eastAsiaTheme="minorEastAsia"/>
                <w:szCs w:val="18"/>
                <w:lang w:eastAsia="zh-CN"/>
              </w:rPr>
              <w:t>CA_n3A-n7A</w:t>
            </w:r>
          </w:p>
          <w:p w14:paraId="3171FDF1" w14:textId="77777777" w:rsidR="00C05EFF" w:rsidRPr="001141C9" w:rsidRDefault="00C05EFF" w:rsidP="00C05EFF">
            <w:pPr>
              <w:pStyle w:val="TAC"/>
              <w:keepLines w:val="0"/>
              <w:rPr>
                <w:rFonts w:eastAsiaTheme="minorEastAsia"/>
                <w:szCs w:val="18"/>
                <w:lang w:eastAsia="zh-CN"/>
              </w:rPr>
            </w:pPr>
            <w:r w:rsidRPr="001141C9">
              <w:rPr>
                <w:rFonts w:eastAsiaTheme="minorEastAsia"/>
                <w:szCs w:val="18"/>
                <w:lang w:eastAsia="zh-CN"/>
              </w:rPr>
              <w:t>CA_n7A-n26A</w:t>
            </w:r>
          </w:p>
          <w:p w14:paraId="7D27DDFD" w14:textId="77777777" w:rsidR="00C05EFF" w:rsidRPr="001141C9" w:rsidRDefault="00C05EFF" w:rsidP="00C05EFF">
            <w:pPr>
              <w:pStyle w:val="TAC"/>
              <w:keepLines w:val="0"/>
              <w:rPr>
                <w:rFonts w:eastAsiaTheme="minorEastAsia"/>
                <w:lang w:eastAsia="zh-CN"/>
              </w:rPr>
            </w:pPr>
            <w:r w:rsidRPr="001141C9">
              <w:rPr>
                <w:rFonts w:eastAsiaTheme="minorEastAsia"/>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7D7C3223" w14:textId="77777777" w:rsidR="00C05EFF" w:rsidRPr="001141C9" w:rsidRDefault="00C05EFF" w:rsidP="00C05EFF">
            <w:pPr>
              <w:pStyle w:val="TAC"/>
              <w:keepLines w:val="0"/>
              <w:rPr>
                <w:rFonts w:eastAsiaTheme="minorEastAsia"/>
                <w:lang w:eastAsia="zh-CN"/>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09C52E4" w14:textId="77777777" w:rsidR="00C05EFF" w:rsidRPr="001141C9" w:rsidRDefault="00C05EFF" w:rsidP="00C05EFF">
            <w:pPr>
              <w:pStyle w:val="TAC"/>
              <w:keepLines w:val="0"/>
              <w:rPr>
                <w:rFonts w:eastAsiaTheme="minorEastAsia" w:cs="Arial"/>
                <w:color w:val="000000"/>
                <w:szCs w:val="18"/>
                <w:lang w:eastAsia="zh-CN" w:bidi="ar"/>
              </w:rPr>
            </w:pPr>
            <w:r w:rsidRPr="001141C9">
              <w:rPr>
                <w:rFonts w:eastAsia="SimSun" w:cs="Arial"/>
                <w:szCs w:val="18"/>
                <w:lang w:eastAsia="zh-CN" w:bidi="ar"/>
              </w:rPr>
              <w:t>5, 10, 15, 20, 25, 30</w:t>
            </w:r>
            <w:r w:rsidRPr="001141C9">
              <w:rPr>
                <w:rFonts w:eastAsia="SimSun" w:cs="Arial" w:hint="eastAsia"/>
                <w:szCs w:val="18"/>
                <w:lang w:eastAsia="zh-CN" w:bidi="ar"/>
              </w:rPr>
              <w:t>, 40</w:t>
            </w:r>
          </w:p>
        </w:tc>
        <w:tc>
          <w:tcPr>
            <w:tcW w:w="1496" w:type="dxa"/>
            <w:tcBorders>
              <w:top w:val="single" w:sz="4" w:space="0" w:color="auto"/>
              <w:left w:val="single" w:sz="4" w:space="0" w:color="auto"/>
              <w:bottom w:val="nil"/>
              <w:right w:val="single" w:sz="4" w:space="0" w:color="auto"/>
            </w:tcBorders>
            <w:vAlign w:val="center"/>
          </w:tcPr>
          <w:p w14:paraId="2824B724" w14:textId="77777777" w:rsidR="00C05EFF" w:rsidRPr="001141C9" w:rsidRDefault="00C05EFF" w:rsidP="00C05EFF">
            <w:pPr>
              <w:pStyle w:val="TAC"/>
              <w:keepLines w:val="0"/>
              <w:rPr>
                <w:rFonts w:eastAsiaTheme="minorEastAsia"/>
                <w:lang w:eastAsia="zh-CN"/>
              </w:rPr>
            </w:pPr>
            <w:r w:rsidRPr="001141C9">
              <w:rPr>
                <w:rFonts w:eastAsiaTheme="minorEastAsia" w:hint="eastAsia"/>
                <w:szCs w:val="18"/>
                <w:lang w:eastAsia="zh-CN"/>
              </w:rPr>
              <w:t>0</w:t>
            </w:r>
          </w:p>
        </w:tc>
      </w:tr>
      <w:tr w:rsidR="00C05EFF" w:rsidRPr="001141C9" w14:paraId="2801CC95" w14:textId="77777777" w:rsidTr="00C065C3">
        <w:trPr>
          <w:jc w:val="center"/>
        </w:trPr>
        <w:tc>
          <w:tcPr>
            <w:tcW w:w="2062" w:type="dxa"/>
            <w:tcBorders>
              <w:top w:val="nil"/>
              <w:left w:val="single" w:sz="4" w:space="0" w:color="auto"/>
              <w:bottom w:val="nil"/>
              <w:right w:val="single" w:sz="4" w:space="0" w:color="auto"/>
            </w:tcBorders>
            <w:vAlign w:val="center"/>
          </w:tcPr>
          <w:p w14:paraId="4D862E78"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FB17D46"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1FAB70" w14:textId="77777777" w:rsidR="00C05EFF" w:rsidRPr="001141C9" w:rsidRDefault="00C05EFF" w:rsidP="00C05EFF">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500CCB1"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2AB97672" w14:textId="77777777" w:rsidR="00C05EFF" w:rsidRPr="001141C9" w:rsidRDefault="00C05EFF" w:rsidP="00C05EFF">
            <w:pPr>
              <w:pStyle w:val="TAC"/>
              <w:keepNext w:val="0"/>
              <w:keepLines w:val="0"/>
              <w:rPr>
                <w:rFonts w:eastAsiaTheme="minorEastAsia"/>
                <w:lang w:eastAsia="zh-CN"/>
              </w:rPr>
            </w:pPr>
          </w:p>
        </w:tc>
      </w:tr>
      <w:tr w:rsidR="00C05EFF" w:rsidRPr="001141C9" w14:paraId="25CF2234"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68122972"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BCCF8E5"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75340C" w14:textId="77777777" w:rsidR="00C05EFF" w:rsidRPr="001141C9" w:rsidRDefault="00C05EFF" w:rsidP="00C05EFF">
            <w:pPr>
              <w:pStyle w:val="TAC"/>
              <w:keepNext w:val="0"/>
              <w:keepLines w:val="0"/>
              <w:rPr>
                <w:rFonts w:eastAsiaTheme="minorEastAsia"/>
                <w:lang w:eastAsia="zh-CN"/>
              </w:rPr>
            </w:pPr>
            <w:r w:rsidRPr="001141C9">
              <w:rPr>
                <w:rFonts w:eastAsia="SimSu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85A7572"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31585C06" w14:textId="77777777" w:rsidR="00C05EFF" w:rsidRPr="001141C9" w:rsidRDefault="00C05EFF" w:rsidP="00C05EFF">
            <w:pPr>
              <w:pStyle w:val="TAC"/>
              <w:keepNext w:val="0"/>
              <w:keepLines w:val="0"/>
              <w:rPr>
                <w:rFonts w:eastAsiaTheme="minorEastAsia"/>
                <w:lang w:eastAsia="zh-CN"/>
              </w:rPr>
            </w:pPr>
          </w:p>
        </w:tc>
      </w:tr>
      <w:tr w:rsidR="00C05EFF" w:rsidRPr="001141C9" w14:paraId="272B4C3D" w14:textId="77777777" w:rsidTr="00C065C3">
        <w:trPr>
          <w:jc w:val="center"/>
        </w:trPr>
        <w:tc>
          <w:tcPr>
            <w:tcW w:w="2062" w:type="dxa"/>
            <w:tcBorders>
              <w:top w:val="single" w:sz="4" w:space="0" w:color="auto"/>
              <w:left w:val="single" w:sz="4" w:space="0" w:color="auto"/>
              <w:bottom w:val="nil"/>
              <w:right w:val="single" w:sz="4" w:space="0" w:color="auto"/>
            </w:tcBorders>
          </w:tcPr>
          <w:p w14:paraId="165FFE6F" w14:textId="77777777" w:rsidR="00C05EFF" w:rsidRPr="001141C9" w:rsidRDefault="00C05EFF" w:rsidP="00C05EFF">
            <w:pPr>
              <w:pStyle w:val="TAC"/>
              <w:keepNext w:val="0"/>
              <w:keepLines w:val="0"/>
              <w:rPr>
                <w:rFonts w:eastAsiaTheme="minorEastAsia"/>
                <w:lang w:eastAsia="zh-CN"/>
              </w:rPr>
            </w:pPr>
            <w:r w:rsidRPr="001141C9">
              <w:rPr>
                <w:rFonts w:eastAsiaTheme="minorEastAsia"/>
              </w:rPr>
              <w:t>CA_n3A-n7B-n26(2A)</w:t>
            </w:r>
          </w:p>
        </w:tc>
        <w:tc>
          <w:tcPr>
            <w:tcW w:w="1716" w:type="dxa"/>
            <w:tcBorders>
              <w:top w:val="single" w:sz="4" w:space="0" w:color="auto"/>
              <w:left w:val="single" w:sz="4" w:space="0" w:color="auto"/>
              <w:bottom w:val="nil"/>
              <w:right w:val="single" w:sz="4" w:space="0" w:color="auto"/>
            </w:tcBorders>
            <w:vAlign w:val="center"/>
          </w:tcPr>
          <w:p w14:paraId="7BB09E1F"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szCs w:val="18"/>
                <w:lang w:eastAsia="zh-CN"/>
              </w:rPr>
              <w:t>CA_n3A-n26A</w:t>
            </w:r>
          </w:p>
          <w:p w14:paraId="41AEF523"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szCs w:val="18"/>
                <w:lang w:eastAsia="zh-CN"/>
              </w:rPr>
              <w:t>CA_n3A-n7A</w:t>
            </w:r>
          </w:p>
          <w:p w14:paraId="6FFF0C84"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szCs w:val="18"/>
                <w:lang w:eastAsia="zh-CN"/>
              </w:rPr>
              <w:t>CA_n7A-n26A</w:t>
            </w:r>
          </w:p>
          <w:p w14:paraId="269004C3"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szCs w:val="18"/>
                <w:lang w:eastAsia="zh-CN"/>
              </w:rPr>
              <w:t>CA_n7B</w:t>
            </w:r>
          </w:p>
          <w:p w14:paraId="7E137A63" w14:textId="77777777" w:rsidR="00C05EFF" w:rsidRPr="001141C9" w:rsidRDefault="00C05EFF" w:rsidP="00C05EFF">
            <w:pPr>
              <w:pStyle w:val="TAC"/>
              <w:keepNext w:val="0"/>
              <w:keepLines w:val="0"/>
              <w:rPr>
                <w:rFonts w:eastAsiaTheme="minorEastAsia"/>
                <w:lang w:eastAsia="zh-CN"/>
              </w:rPr>
            </w:pPr>
            <w:r w:rsidRPr="001141C9">
              <w:rPr>
                <w:rFonts w:eastAsiaTheme="minorEastAsia"/>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4C4B2817" w14:textId="77777777" w:rsidR="00C05EFF" w:rsidRPr="001141C9" w:rsidRDefault="00C05EFF" w:rsidP="00C05EFF">
            <w:pPr>
              <w:pStyle w:val="TAC"/>
              <w:keepNext w:val="0"/>
              <w:keepLines w:val="0"/>
              <w:rPr>
                <w:rFonts w:eastAsiaTheme="minorEastAsia"/>
                <w:lang w:eastAsia="zh-CN"/>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A4DEB6B"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5, 10, 15, 20, 25, 30</w:t>
            </w:r>
            <w:r w:rsidRPr="001141C9">
              <w:rPr>
                <w:rFonts w:eastAsia="SimSun" w:cs="Arial" w:hint="eastAsia"/>
                <w:szCs w:val="18"/>
                <w:lang w:eastAsia="zh-CN" w:bidi="ar"/>
              </w:rPr>
              <w:t>,</w:t>
            </w:r>
            <w:r w:rsidRPr="001141C9">
              <w:rPr>
                <w:rFonts w:eastAsia="SimSun" w:cs="Arial"/>
                <w:szCs w:val="18"/>
                <w:lang w:eastAsia="zh-CN" w:bidi="ar"/>
              </w:rPr>
              <w:t xml:space="preserve"> 35,</w:t>
            </w:r>
            <w:r w:rsidRPr="001141C9">
              <w:rPr>
                <w:rFonts w:eastAsia="SimSun" w:cs="Arial" w:hint="eastAsia"/>
                <w:szCs w:val="18"/>
                <w:lang w:eastAsia="zh-CN" w:bidi="ar"/>
              </w:rPr>
              <w:t xml:space="preserve"> 40</w:t>
            </w:r>
            <w:r w:rsidRPr="001141C9">
              <w:rPr>
                <w:rFonts w:eastAsia="SimSun"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1A4D6BBF"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0</w:t>
            </w:r>
          </w:p>
        </w:tc>
      </w:tr>
      <w:tr w:rsidR="00C05EFF" w:rsidRPr="001141C9" w14:paraId="57E7AD32" w14:textId="77777777" w:rsidTr="00C065C3">
        <w:trPr>
          <w:jc w:val="center"/>
        </w:trPr>
        <w:tc>
          <w:tcPr>
            <w:tcW w:w="2062" w:type="dxa"/>
            <w:tcBorders>
              <w:top w:val="nil"/>
              <w:left w:val="single" w:sz="4" w:space="0" w:color="auto"/>
              <w:bottom w:val="nil"/>
              <w:right w:val="single" w:sz="4" w:space="0" w:color="auto"/>
            </w:tcBorders>
          </w:tcPr>
          <w:p w14:paraId="43188F6F"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04375E9"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0F244A" w14:textId="77777777" w:rsidR="00C05EFF" w:rsidRPr="001141C9" w:rsidRDefault="00C05EFF" w:rsidP="00C05EFF">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AF01102"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66C969AB" w14:textId="77777777" w:rsidR="00C05EFF" w:rsidRPr="001141C9" w:rsidRDefault="00C05EFF" w:rsidP="00C05EFF">
            <w:pPr>
              <w:pStyle w:val="TAC"/>
              <w:keepNext w:val="0"/>
              <w:keepLines w:val="0"/>
              <w:rPr>
                <w:rFonts w:eastAsiaTheme="minorEastAsia"/>
                <w:lang w:eastAsia="zh-CN"/>
              </w:rPr>
            </w:pPr>
          </w:p>
        </w:tc>
      </w:tr>
      <w:tr w:rsidR="00C05EFF" w:rsidRPr="001141C9" w14:paraId="6D1A6748" w14:textId="77777777" w:rsidTr="00C065C3">
        <w:trPr>
          <w:jc w:val="center"/>
        </w:trPr>
        <w:tc>
          <w:tcPr>
            <w:tcW w:w="2062" w:type="dxa"/>
            <w:tcBorders>
              <w:top w:val="nil"/>
              <w:left w:val="single" w:sz="4" w:space="0" w:color="auto"/>
              <w:bottom w:val="single" w:sz="4" w:space="0" w:color="auto"/>
              <w:right w:val="single" w:sz="4" w:space="0" w:color="auto"/>
            </w:tcBorders>
          </w:tcPr>
          <w:p w14:paraId="6DEC3C77"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AD89140"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490D02" w14:textId="77777777" w:rsidR="00C05EFF" w:rsidRPr="001141C9" w:rsidRDefault="00C05EFF" w:rsidP="00C05EFF">
            <w:pPr>
              <w:pStyle w:val="TAC"/>
              <w:keepNext w:val="0"/>
              <w:keepLines w:val="0"/>
              <w:rPr>
                <w:rFonts w:eastAsiaTheme="minorEastAsia"/>
                <w:lang w:eastAsia="zh-CN"/>
              </w:rPr>
            </w:pPr>
            <w:r w:rsidRPr="001141C9">
              <w:rPr>
                <w:rFonts w:eastAsia="SimSu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A84C783"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02E6D8DE" w14:textId="77777777" w:rsidR="00C05EFF" w:rsidRPr="001141C9" w:rsidRDefault="00C05EFF" w:rsidP="00C05EFF">
            <w:pPr>
              <w:pStyle w:val="TAC"/>
              <w:keepNext w:val="0"/>
              <w:keepLines w:val="0"/>
              <w:rPr>
                <w:rFonts w:eastAsiaTheme="minorEastAsia"/>
                <w:lang w:eastAsia="zh-CN"/>
              </w:rPr>
            </w:pPr>
          </w:p>
        </w:tc>
      </w:tr>
      <w:tr w:rsidR="00C05EFF" w:rsidRPr="001141C9" w14:paraId="19620BAC" w14:textId="77777777" w:rsidTr="00C065C3">
        <w:trPr>
          <w:jc w:val="center"/>
        </w:trPr>
        <w:tc>
          <w:tcPr>
            <w:tcW w:w="2062" w:type="dxa"/>
            <w:tcBorders>
              <w:top w:val="single" w:sz="4" w:space="0" w:color="auto"/>
              <w:left w:val="single" w:sz="4" w:space="0" w:color="auto"/>
              <w:bottom w:val="nil"/>
              <w:right w:val="single" w:sz="4" w:space="0" w:color="auto"/>
            </w:tcBorders>
          </w:tcPr>
          <w:p w14:paraId="28F91C90" w14:textId="77777777" w:rsidR="00C05EFF" w:rsidRPr="001141C9" w:rsidRDefault="00C05EFF" w:rsidP="00C05EFF">
            <w:pPr>
              <w:pStyle w:val="TAC"/>
              <w:keepNext w:val="0"/>
              <w:keepLines w:val="0"/>
              <w:rPr>
                <w:rFonts w:eastAsiaTheme="minorEastAsia"/>
                <w:lang w:eastAsia="zh-CN"/>
              </w:rPr>
            </w:pPr>
            <w:r w:rsidRPr="001141C9">
              <w:rPr>
                <w:rFonts w:eastAsiaTheme="minorEastAsia"/>
              </w:rPr>
              <w:t>CA_n3B-n7A-n26A</w:t>
            </w:r>
          </w:p>
        </w:tc>
        <w:tc>
          <w:tcPr>
            <w:tcW w:w="1716" w:type="dxa"/>
            <w:tcBorders>
              <w:top w:val="single" w:sz="4" w:space="0" w:color="auto"/>
              <w:left w:val="single" w:sz="4" w:space="0" w:color="auto"/>
              <w:bottom w:val="nil"/>
              <w:right w:val="single" w:sz="4" w:space="0" w:color="auto"/>
            </w:tcBorders>
            <w:vAlign w:val="center"/>
          </w:tcPr>
          <w:p w14:paraId="77C97DD3"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CA_n3A-n7A</w:t>
            </w:r>
          </w:p>
          <w:p w14:paraId="07ED0CBB"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CA_n3A-n26A</w:t>
            </w:r>
          </w:p>
          <w:p w14:paraId="2C0E05D3"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310249B8" w14:textId="77777777" w:rsidR="00C05EFF" w:rsidRPr="001141C9" w:rsidRDefault="00C05EFF" w:rsidP="00C05EFF">
            <w:pPr>
              <w:pStyle w:val="TAC"/>
              <w:keepNext w:val="0"/>
              <w:keepLines w:val="0"/>
              <w:rPr>
                <w:rFonts w:eastAsiaTheme="minorEastAsia"/>
                <w:lang w:eastAsia="zh-CN"/>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FD2D80F"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16B7847A"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0</w:t>
            </w:r>
          </w:p>
        </w:tc>
      </w:tr>
      <w:tr w:rsidR="00C05EFF" w:rsidRPr="001141C9" w14:paraId="385C6CA0" w14:textId="77777777" w:rsidTr="00C065C3">
        <w:trPr>
          <w:jc w:val="center"/>
        </w:trPr>
        <w:tc>
          <w:tcPr>
            <w:tcW w:w="2062" w:type="dxa"/>
            <w:tcBorders>
              <w:top w:val="nil"/>
              <w:left w:val="single" w:sz="4" w:space="0" w:color="auto"/>
              <w:bottom w:val="nil"/>
              <w:right w:val="single" w:sz="4" w:space="0" w:color="auto"/>
            </w:tcBorders>
          </w:tcPr>
          <w:p w14:paraId="616686AC"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5494F60"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76D603" w14:textId="77777777" w:rsidR="00C05EFF" w:rsidRPr="001141C9" w:rsidRDefault="00C05EFF" w:rsidP="00C05EFF">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1FD1D82"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5, 10, 15, 20, 25, 30</w:t>
            </w:r>
            <w:r w:rsidRPr="001141C9">
              <w:rPr>
                <w:rFonts w:eastAsia="SimSun" w:cs="Arial" w:hint="eastAsia"/>
                <w:szCs w:val="18"/>
                <w:lang w:eastAsia="zh-CN" w:bidi="ar"/>
              </w:rPr>
              <w:t xml:space="preserve">, </w:t>
            </w:r>
            <w:r w:rsidRPr="001141C9">
              <w:rPr>
                <w:rFonts w:eastAsia="SimSun" w:cs="Arial"/>
                <w:szCs w:val="18"/>
                <w:lang w:eastAsia="zh-CN" w:bidi="ar"/>
              </w:rPr>
              <w:t xml:space="preserve">35, </w:t>
            </w:r>
            <w:r w:rsidRPr="001141C9">
              <w:rPr>
                <w:rFonts w:eastAsia="SimSun" w:cs="Arial" w:hint="eastAsia"/>
                <w:szCs w:val="18"/>
                <w:lang w:eastAsia="zh-CN" w:bidi="ar"/>
              </w:rPr>
              <w:t>40</w:t>
            </w:r>
            <w:r w:rsidRPr="001141C9">
              <w:rPr>
                <w:rFonts w:eastAsia="SimSun" w:cs="Arial"/>
                <w:szCs w:val="18"/>
                <w:lang w:eastAsia="zh-CN" w:bidi="ar"/>
              </w:rPr>
              <w:t>, 50</w:t>
            </w:r>
          </w:p>
        </w:tc>
        <w:tc>
          <w:tcPr>
            <w:tcW w:w="1496" w:type="dxa"/>
            <w:tcBorders>
              <w:top w:val="nil"/>
              <w:left w:val="single" w:sz="4" w:space="0" w:color="auto"/>
              <w:bottom w:val="nil"/>
              <w:right w:val="single" w:sz="4" w:space="0" w:color="auto"/>
            </w:tcBorders>
            <w:vAlign w:val="center"/>
          </w:tcPr>
          <w:p w14:paraId="4661FE0F" w14:textId="77777777" w:rsidR="00C05EFF" w:rsidRPr="001141C9" w:rsidRDefault="00C05EFF" w:rsidP="00C05EFF">
            <w:pPr>
              <w:pStyle w:val="TAC"/>
              <w:keepNext w:val="0"/>
              <w:keepLines w:val="0"/>
              <w:rPr>
                <w:rFonts w:eastAsiaTheme="minorEastAsia"/>
                <w:lang w:eastAsia="zh-CN"/>
              </w:rPr>
            </w:pPr>
          </w:p>
        </w:tc>
      </w:tr>
      <w:tr w:rsidR="00C05EFF" w:rsidRPr="001141C9" w14:paraId="482411F7" w14:textId="77777777" w:rsidTr="00C065C3">
        <w:trPr>
          <w:jc w:val="center"/>
        </w:trPr>
        <w:tc>
          <w:tcPr>
            <w:tcW w:w="2062" w:type="dxa"/>
            <w:tcBorders>
              <w:top w:val="nil"/>
              <w:left w:val="single" w:sz="4" w:space="0" w:color="auto"/>
              <w:bottom w:val="nil"/>
              <w:right w:val="single" w:sz="4" w:space="0" w:color="auto"/>
            </w:tcBorders>
          </w:tcPr>
          <w:p w14:paraId="4CC01489"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FE0A083"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7AAC23" w14:textId="77777777" w:rsidR="00C05EFF" w:rsidRPr="001141C9" w:rsidRDefault="00C05EFF" w:rsidP="00C05EFF">
            <w:pPr>
              <w:pStyle w:val="TAC"/>
              <w:keepNext w:val="0"/>
              <w:keepLines w:val="0"/>
              <w:rPr>
                <w:rFonts w:eastAsiaTheme="minorEastAsia"/>
                <w:lang w:eastAsia="zh-CN"/>
              </w:rPr>
            </w:pPr>
            <w:r w:rsidRPr="001141C9">
              <w:rPr>
                <w:rFonts w:eastAsia="SimSu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82A9FCA"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464109DC" w14:textId="77777777" w:rsidR="00C05EFF" w:rsidRPr="001141C9" w:rsidRDefault="00C05EFF" w:rsidP="00C05EFF">
            <w:pPr>
              <w:pStyle w:val="TAC"/>
              <w:keepNext w:val="0"/>
              <w:keepLines w:val="0"/>
              <w:rPr>
                <w:rFonts w:eastAsiaTheme="minorEastAsia"/>
                <w:lang w:eastAsia="zh-CN"/>
              </w:rPr>
            </w:pPr>
          </w:p>
        </w:tc>
      </w:tr>
      <w:tr w:rsidR="00C05EFF" w:rsidRPr="001141C9" w14:paraId="7BF6A766" w14:textId="77777777" w:rsidTr="00C065C3">
        <w:trPr>
          <w:jc w:val="center"/>
        </w:trPr>
        <w:tc>
          <w:tcPr>
            <w:tcW w:w="2062" w:type="dxa"/>
            <w:tcBorders>
              <w:top w:val="nil"/>
              <w:left w:val="single" w:sz="4" w:space="0" w:color="auto"/>
              <w:bottom w:val="nil"/>
              <w:right w:val="single" w:sz="4" w:space="0" w:color="auto"/>
            </w:tcBorders>
          </w:tcPr>
          <w:p w14:paraId="2AD210CA" w14:textId="77777777" w:rsidR="00C05EFF" w:rsidRPr="001141C9" w:rsidRDefault="00C05EFF" w:rsidP="00C05EFF">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57DAE9FA" w14:textId="77777777" w:rsidR="00C05EFF" w:rsidRPr="001141C9" w:rsidRDefault="00C05EFF" w:rsidP="00C05EFF">
            <w:pPr>
              <w:pStyle w:val="TAC"/>
              <w:keepNext w:val="0"/>
              <w:keepLines w:val="0"/>
              <w:rPr>
                <w:rFonts w:eastAsiaTheme="minorEastAsia"/>
                <w:lang w:eastAsia="zh-CN"/>
              </w:rPr>
            </w:pPr>
            <w:r w:rsidRPr="008E2342">
              <w:rPr>
                <w:rFonts w:eastAsiaTheme="minorEastAsia"/>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044EF870" w14:textId="77777777" w:rsidR="00C05EFF" w:rsidRPr="001141C9" w:rsidRDefault="00C05EFF" w:rsidP="00C05EFF">
            <w:pPr>
              <w:pStyle w:val="TAC"/>
              <w:keepNext w:val="0"/>
              <w:keepLines w:val="0"/>
              <w:rPr>
                <w:rFonts w:eastAsia="SimSun"/>
                <w:color w:val="000000"/>
                <w:lang w:eastAsia="zh-CN"/>
              </w:rPr>
            </w:pPr>
            <w:r w:rsidRPr="001C7E11">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49D8148" w14:textId="77777777" w:rsidR="00C05EFF" w:rsidRPr="001141C9" w:rsidRDefault="00C05EFF" w:rsidP="00C05EFF">
            <w:pPr>
              <w:pStyle w:val="TAC"/>
              <w:keepNext w:val="0"/>
              <w:keepLines w:val="0"/>
              <w:rPr>
                <w:rFonts w:eastAsiaTheme="minorEastAsia" w:cs="Arial"/>
                <w:color w:val="000000"/>
                <w:szCs w:val="18"/>
                <w:lang w:eastAsia="zh-CN" w:bidi="ar"/>
              </w:rPr>
            </w:pPr>
            <w:r w:rsidRPr="001C7E11">
              <w:rPr>
                <w:rFonts w:cs="Arial"/>
                <w:szCs w:val="18"/>
                <w:lang w:val="en-US" w:eastAsia="zh-CN" w:bidi="ar"/>
              </w:rPr>
              <w:t>CA_n3B_BCS</w:t>
            </w:r>
            <w:r>
              <w:rPr>
                <w:rFonts w:cs="Arial"/>
                <w:szCs w:val="18"/>
                <w:lang w:val="en-US" w:eastAsia="zh-CN" w:bidi="ar"/>
              </w:rPr>
              <w:t>1</w:t>
            </w:r>
          </w:p>
        </w:tc>
        <w:tc>
          <w:tcPr>
            <w:tcW w:w="1496" w:type="dxa"/>
            <w:tcBorders>
              <w:top w:val="single" w:sz="4" w:space="0" w:color="auto"/>
              <w:left w:val="single" w:sz="4" w:space="0" w:color="auto"/>
              <w:bottom w:val="nil"/>
              <w:right w:val="single" w:sz="4" w:space="0" w:color="auto"/>
            </w:tcBorders>
            <w:vAlign w:val="center"/>
          </w:tcPr>
          <w:p w14:paraId="09758186" w14:textId="77777777" w:rsidR="00C05EFF" w:rsidRPr="001141C9" w:rsidRDefault="00C05EFF" w:rsidP="00C05EFF">
            <w:pPr>
              <w:pStyle w:val="TAC"/>
              <w:keepNext w:val="0"/>
              <w:keepLines w:val="0"/>
              <w:rPr>
                <w:rFonts w:eastAsiaTheme="minorEastAsia"/>
                <w:lang w:eastAsia="zh-CN"/>
              </w:rPr>
            </w:pPr>
            <w:r>
              <w:rPr>
                <w:rFonts w:eastAsiaTheme="minorEastAsia"/>
                <w:lang w:val="en-US" w:eastAsia="zh-CN"/>
              </w:rPr>
              <w:t>1</w:t>
            </w:r>
          </w:p>
        </w:tc>
      </w:tr>
      <w:tr w:rsidR="00C05EFF" w:rsidRPr="001141C9" w14:paraId="47502DC9" w14:textId="77777777" w:rsidTr="00C065C3">
        <w:trPr>
          <w:jc w:val="center"/>
        </w:trPr>
        <w:tc>
          <w:tcPr>
            <w:tcW w:w="2062" w:type="dxa"/>
            <w:tcBorders>
              <w:top w:val="nil"/>
              <w:left w:val="single" w:sz="4" w:space="0" w:color="auto"/>
              <w:bottom w:val="nil"/>
              <w:right w:val="single" w:sz="4" w:space="0" w:color="auto"/>
            </w:tcBorders>
          </w:tcPr>
          <w:p w14:paraId="4080FD53"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F832A00"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EF1B77" w14:textId="77777777" w:rsidR="00C05EFF" w:rsidRPr="001141C9" w:rsidRDefault="00C05EFF" w:rsidP="00C05EFF">
            <w:pPr>
              <w:pStyle w:val="TAC"/>
              <w:keepNext w:val="0"/>
              <w:keepLines w:val="0"/>
              <w:rPr>
                <w:rFonts w:eastAsia="SimSun"/>
                <w:color w:val="000000"/>
                <w:lang w:eastAsia="zh-CN"/>
              </w:rPr>
            </w:pPr>
            <w:r w:rsidRPr="001C7E11">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50FD796C" w14:textId="77777777" w:rsidR="00C05EFF" w:rsidRPr="001141C9" w:rsidRDefault="00C05EFF" w:rsidP="00C05EFF">
            <w:pPr>
              <w:pStyle w:val="TAC"/>
              <w:keepNext w:val="0"/>
              <w:keepLines w:val="0"/>
              <w:rPr>
                <w:rFonts w:eastAsiaTheme="minorEastAsia" w:cs="Arial"/>
                <w:color w:val="000000"/>
                <w:szCs w:val="18"/>
                <w:lang w:eastAsia="zh-CN" w:bidi="ar"/>
              </w:rPr>
            </w:pPr>
            <w:r w:rsidRPr="00EA6C28">
              <w:rPr>
                <w:rFonts w:cs="Arial"/>
                <w:szCs w:val="18"/>
                <w:lang w:val="en-US" w:eastAsia="zh-CN" w:bidi="ar"/>
              </w:rPr>
              <w:t>5, 10, 15, 20, 25, 30, 35, 40, 50</w:t>
            </w:r>
          </w:p>
        </w:tc>
        <w:tc>
          <w:tcPr>
            <w:tcW w:w="1496" w:type="dxa"/>
            <w:tcBorders>
              <w:top w:val="nil"/>
              <w:left w:val="single" w:sz="4" w:space="0" w:color="auto"/>
              <w:bottom w:val="nil"/>
              <w:right w:val="single" w:sz="4" w:space="0" w:color="auto"/>
            </w:tcBorders>
            <w:vAlign w:val="center"/>
          </w:tcPr>
          <w:p w14:paraId="2728123B" w14:textId="77777777" w:rsidR="00C05EFF" w:rsidRPr="001141C9" w:rsidRDefault="00C05EFF" w:rsidP="00C05EFF">
            <w:pPr>
              <w:pStyle w:val="TAC"/>
              <w:keepNext w:val="0"/>
              <w:keepLines w:val="0"/>
              <w:rPr>
                <w:rFonts w:eastAsiaTheme="minorEastAsia"/>
                <w:lang w:eastAsia="zh-CN"/>
              </w:rPr>
            </w:pPr>
          </w:p>
        </w:tc>
      </w:tr>
      <w:tr w:rsidR="00C05EFF" w:rsidRPr="001141C9" w14:paraId="5B989647" w14:textId="77777777" w:rsidTr="00C065C3">
        <w:trPr>
          <w:jc w:val="center"/>
        </w:trPr>
        <w:tc>
          <w:tcPr>
            <w:tcW w:w="2062" w:type="dxa"/>
            <w:tcBorders>
              <w:top w:val="nil"/>
              <w:left w:val="single" w:sz="4" w:space="0" w:color="auto"/>
              <w:bottom w:val="single" w:sz="4" w:space="0" w:color="auto"/>
              <w:right w:val="single" w:sz="4" w:space="0" w:color="auto"/>
            </w:tcBorders>
          </w:tcPr>
          <w:p w14:paraId="69F95561"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D4D5085"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16AF78" w14:textId="77777777" w:rsidR="00C05EFF" w:rsidRPr="001141C9" w:rsidRDefault="00C05EFF" w:rsidP="00C05EFF">
            <w:pPr>
              <w:pStyle w:val="TAC"/>
              <w:keepNext w:val="0"/>
              <w:keepLines w:val="0"/>
              <w:rPr>
                <w:rFonts w:eastAsia="SimSun"/>
                <w:color w:val="000000"/>
                <w:lang w:eastAsia="zh-CN"/>
              </w:rPr>
            </w:pPr>
            <w:r w:rsidRPr="001C7E11">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bottom"/>
          </w:tcPr>
          <w:p w14:paraId="13566E6E" w14:textId="77777777" w:rsidR="00C05EFF" w:rsidRPr="001141C9" w:rsidRDefault="00C05EFF" w:rsidP="00C05EFF">
            <w:pPr>
              <w:pStyle w:val="TAC"/>
              <w:keepNext w:val="0"/>
              <w:keepLines w:val="0"/>
              <w:rPr>
                <w:rFonts w:eastAsiaTheme="minorEastAsia" w:cs="Arial"/>
                <w:color w:val="000000"/>
                <w:szCs w:val="18"/>
                <w:lang w:eastAsia="zh-CN" w:bidi="ar"/>
              </w:rPr>
            </w:pPr>
            <w:r w:rsidRPr="00EA6C28">
              <w:rPr>
                <w:rFonts w:cs="Arial"/>
                <w:szCs w:val="18"/>
                <w:lang w:val="en-US"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75D731A6" w14:textId="77777777" w:rsidR="00C05EFF" w:rsidRPr="001141C9" w:rsidRDefault="00C05EFF" w:rsidP="00C05EFF">
            <w:pPr>
              <w:pStyle w:val="TAC"/>
              <w:keepNext w:val="0"/>
              <w:keepLines w:val="0"/>
              <w:rPr>
                <w:rFonts w:eastAsiaTheme="minorEastAsia"/>
                <w:lang w:eastAsia="zh-CN"/>
              </w:rPr>
            </w:pPr>
          </w:p>
        </w:tc>
      </w:tr>
      <w:tr w:rsidR="00C05EFF" w:rsidRPr="001141C9" w14:paraId="154CF20E" w14:textId="77777777" w:rsidTr="00C065C3">
        <w:trPr>
          <w:jc w:val="center"/>
        </w:trPr>
        <w:tc>
          <w:tcPr>
            <w:tcW w:w="2062" w:type="dxa"/>
            <w:tcBorders>
              <w:top w:val="single" w:sz="4" w:space="0" w:color="auto"/>
              <w:left w:val="single" w:sz="4" w:space="0" w:color="auto"/>
              <w:bottom w:val="nil"/>
              <w:right w:val="single" w:sz="4" w:space="0" w:color="auto"/>
            </w:tcBorders>
          </w:tcPr>
          <w:p w14:paraId="07CA0E11"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CA_n3B-n7A-n26(2A)</w:t>
            </w:r>
          </w:p>
        </w:tc>
        <w:tc>
          <w:tcPr>
            <w:tcW w:w="1716" w:type="dxa"/>
            <w:tcBorders>
              <w:top w:val="single" w:sz="4" w:space="0" w:color="auto"/>
              <w:left w:val="single" w:sz="4" w:space="0" w:color="auto"/>
              <w:bottom w:val="nil"/>
              <w:right w:val="single" w:sz="4" w:space="0" w:color="auto"/>
            </w:tcBorders>
            <w:vAlign w:val="center"/>
          </w:tcPr>
          <w:p w14:paraId="6D8A67B5"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CA_n3A-n7A</w:t>
            </w:r>
          </w:p>
          <w:p w14:paraId="71B97A2B"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CA_n3A-n26A</w:t>
            </w:r>
          </w:p>
          <w:p w14:paraId="7390C7B8"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CA_n7A-n26A</w:t>
            </w:r>
          </w:p>
          <w:p w14:paraId="144AC0AD" w14:textId="77777777" w:rsidR="00C05EFF" w:rsidRPr="001141C9" w:rsidRDefault="00C05EFF" w:rsidP="00C05EFF">
            <w:pPr>
              <w:pStyle w:val="TAC"/>
              <w:keepNext w:val="0"/>
              <w:keepLines w:val="0"/>
              <w:rPr>
                <w:rFonts w:eastAsiaTheme="minorEastAsia"/>
                <w:lang w:eastAsia="zh-CN"/>
              </w:rPr>
            </w:pPr>
            <w:r w:rsidRPr="001141C9">
              <w:rPr>
                <w:rFonts w:eastAsiaTheme="minorEastAsia"/>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12CE76CE" w14:textId="77777777" w:rsidR="00C05EFF" w:rsidRPr="001141C9" w:rsidRDefault="00C05EFF" w:rsidP="00C05EFF">
            <w:pPr>
              <w:pStyle w:val="TAC"/>
              <w:keepNext w:val="0"/>
              <w:keepLines w:val="0"/>
              <w:rPr>
                <w:rFonts w:eastAsiaTheme="minorEastAsia"/>
                <w:lang w:eastAsia="zh-CN"/>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5B07B08"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2E6C8C3E"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0</w:t>
            </w:r>
          </w:p>
        </w:tc>
      </w:tr>
      <w:tr w:rsidR="00C05EFF" w:rsidRPr="001141C9" w14:paraId="487943E7" w14:textId="77777777" w:rsidTr="00C065C3">
        <w:trPr>
          <w:jc w:val="center"/>
        </w:trPr>
        <w:tc>
          <w:tcPr>
            <w:tcW w:w="2062" w:type="dxa"/>
            <w:tcBorders>
              <w:top w:val="nil"/>
              <w:left w:val="single" w:sz="4" w:space="0" w:color="auto"/>
              <w:bottom w:val="nil"/>
              <w:right w:val="single" w:sz="4" w:space="0" w:color="auto"/>
            </w:tcBorders>
            <w:vAlign w:val="center"/>
          </w:tcPr>
          <w:p w14:paraId="43EEBA29"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8687DC7"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AE0EB1" w14:textId="77777777" w:rsidR="00C05EFF" w:rsidRPr="001141C9" w:rsidRDefault="00C05EFF" w:rsidP="00C05EFF">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F765624"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5, 10, 15, 20, 25, 30</w:t>
            </w:r>
            <w:r w:rsidRPr="001141C9">
              <w:rPr>
                <w:rFonts w:eastAsia="SimSun" w:cs="Arial" w:hint="eastAsia"/>
                <w:szCs w:val="18"/>
                <w:lang w:eastAsia="zh-CN" w:bidi="ar"/>
              </w:rPr>
              <w:t xml:space="preserve">, </w:t>
            </w:r>
            <w:r w:rsidRPr="001141C9">
              <w:rPr>
                <w:rFonts w:eastAsia="SimSun" w:cs="Arial"/>
                <w:szCs w:val="18"/>
                <w:lang w:eastAsia="zh-CN" w:bidi="ar"/>
              </w:rPr>
              <w:t xml:space="preserve">35, </w:t>
            </w:r>
            <w:r w:rsidRPr="001141C9">
              <w:rPr>
                <w:rFonts w:eastAsia="SimSun" w:cs="Arial" w:hint="eastAsia"/>
                <w:szCs w:val="18"/>
                <w:lang w:eastAsia="zh-CN" w:bidi="ar"/>
              </w:rPr>
              <w:t>40</w:t>
            </w:r>
            <w:r w:rsidRPr="001141C9">
              <w:rPr>
                <w:rFonts w:eastAsia="SimSun" w:cs="Arial"/>
                <w:szCs w:val="18"/>
                <w:lang w:eastAsia="zh-CN" w:bidi="ar"/>
              </w:rPr>
              <w:t>, 50</w:t>
            </w:r>
          </w:p>
        </w:tc>
        <w:tc>
          <w:tcPr>
            <w:tcW w:w="1496" w:type="dxa"/>
            <w:tcBorders>
              <w:top w:val="nil"/>
              <w:left w:val="single" w:sz="4" w:space="0" w:color="auto"/>
              <w:bottom w:val="nil"/>
              <w:right w:val="single" w:sz="4" w:space="0" w:color="auto"/>
            </w:tcBorders>
            <w:vAlign w:val="center"/>
          </w:tcPr>
          <w:p w14:paraId="79D3ABF8" w14:textId="77777777" w:rsidR="00C05EFF" w:rsidRPr="001141C9" w:rsidRDefault="00C05EFF" w:rsidP="00C05EFF">
            <w:pPr>
              <w:pStyle w:val="TAC"/>
              <w:keepNext w:val="0"/>
              <w:keepLines w:val="0"/>
              <w:rPr>
                <w:rFonts w:eastAsiaTheme="minorEastAsia"/>
                <w:lang w:eastAsia="zh-CN"/>
              </w:rPr>
            </w:pPr>
          </w:p>
        </w:tc>
      </w:tr>
      <w:tr w:rsidR="00C05EFF" w:rsidRPr="001141C9" w14:paraId="088E7238" w14:textId="77777777" w:rsidTr="00C065C3">
        <w:trPr>
          <w:jc w:val="center"/>
        </w:trPr>
        <w:tc>
          <w:tcPr>
            <w:tcW w:w="2062" w:type="dxa"/>
            <w:tcBorders>
              <w:top w:val="nil"/>
              <w:left w:val="single" w:sz="4" w:space="0" w:color="auto"/>
              <w:bottom w:val="nil"/>
              <w:right w:val="single" w:sz="4" w:space="0" w:color="auto"/>
            </w:tcBorders>
            <w:vAlign w:val="center"/>
          </w:tcPr>
          <w:p w14:paraId="6F2EC3AA"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0154D49"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42E55F" w14:textId="77777777" w:rsidR="00C05EFF" w:rsidRPr="001141C9" w:rsidRDefault="00C05EFF" w:rsidP="00C05EFF">
            <w:pPr>
              <w:pStyle w:val="TAC"/>
              <w:keepNext w:val="0"/>
              <w:keepLines w:val="0"/>
              <w:rPr>
                <w:rFonts w:eastAsiaTheme="minorEastAsia"/>
                <w:lang w:eastAsia="zh-CN"/>
              </w:rPr>
            </w:pPr>
            <w:r w:rsidRPr="001141C9">
              <w:rPr>
                <w:rFonts w:eastAsia="SimSu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D667775"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4F01866A" w14:textId="77777777" w:rsidR="00C05EFF" w:rsidRPr="001141C9" w:rsidRDefault="00C05EFF" w:rsidP="00C05EFF">
            <w:pPr>
              <w:pStyle w:val="TAC"/>
              <w:keepNext w:val="0"/>
              <w:keepLines w:val="0"/>
              <w:rPr>
                <w:rFonts w:eastAsiaTheme="minorEastAsia"/>
                <w:lang w:eastAsia="zh-CN"/>
              </w:rPr>
            </w:pPr>
          </w:p>
        </w:tc>
      </w:tr>
      <w:tr w:rsidR="00C05EFF" w:rsidRPr="001141C9" w14:paraId="635323A8" w14:textId="77777777" w:rsidTr="00C065C3">
        <w:trPr>
          <w:jc w:val="center"/>
        </w:trPr>
        <w:tc>
          <w:tcPr>
            <w:tcW w:w="2062" w:type="dxa"/>
            <w:tcBorders>
              <w:top w:val="nil"/>
              <w:left w:val="single" w:sz="4" w:space="0" w:color="auto"/>
              <w:bottom w:val="nil"/>
              <w:right w:val="single" w:sz="4" w:space="0" w:color="auto"/>
            </w:tcBorders>
            <w:vAlign w:val="center"/>
          </w:tcPr>
          <w:p w14:paraId="5BC07C6C" w14:textId="77777777" w:rsidR="00C05EFF" w:rsidRPr="001141C9" w:rsidRDefault="00C05EFF" w:rsidP="00C05EFF">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02723047" w14:textId="77777777" w:rsidR="00C05EFF" w:rsidRPr="001141C9" w:rsidRDefault="00C05EFF" w:rsidP="00C05EFF">
            <w:pPr>
              <w:pStyle w:val="TAC"/>
              <w:keepNext w:val="0"/>
              <w:keepLines w:val="0"/>
              <w:rPr>
                <w:rFonts w:eastAsiaTheme="minorEastAsia"/>
                <w:lang w:eastAsia="zh-CN"/>
              </w:rPr>
            </w:pPr>
            <w:r w:rsidRPr="001C7E11">
              <w:rPr>
                <w:rFonts w:eastAsiaTheme="minorEastAsia"/>
                <w:lang w:val="en-US" w:eastAsia="zh-CN"/>
              </w:rPr>
              <w:t>CA_n3</w:t>
            </w:r>
            <w:r>
              <w:rPr>
                <w:rFonts w:eastAsiaTheme="minorEastAsia"/>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71B2BCA0" w14:textId="77777777" w:rsidR="00C05EFF" w:rsidRPr="001141C9" w:rsidRDefault="00C05EFF" w:rsidP="00C05EFF">
            <w:pPr>
              <w:pStyle w:val="TAC"/>
              <w:keepNext w:val="0"/>
              <w:keepLines w:val="0"/>
              <w:rPr>
                <w:rFonts w:eastAsia="SimSun"/>
                <w:color w:val="000000"/>
                <w:lang w:eastAsia="zh-CN"/>
              </w:rPr>
            </w:pPr>
            <w:r w:rsidRPr="001C7E11">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0FB461A" w14:textId="77777777" w:rsidR="00C05EFF" w:rsidRPr="001141C9" w:rsidRDefault="00C05EFF" w:rsidP="00C05EFF">
            <w:pPr>
              <w:pStyle w:val="TAC"/>
              <w:keepNext w:val="0"/>
              <w:keepLines w:val="0"/>
              <w:rPr>
                <w:rFonts w:eastAsia="SimSun" w:cs="Arial"/>
                <w:szCs w:val="18"/>
                <w:lang w:eastAsia="zh-CN" w:bidi="ar"/>
              </w:rPr>
            </w:pPr>
            <w:r w:rsidRPr="001C7E11">
              <w:rPr>
                <w:rFonts w:cs="Arial"/>
                <w:szCs w:val="18"/>
                <w:lang w:val="en-US" w:eastAsia="zh-CN" w:bidi="ar"/>
              </w:rPr>
              <w:t>CA_n3B_BCS</w:t>
            </w:r>
            <w:r>
              <w:rPr>
                <w:rFonts w:cs="Arial"/>
                <w:szCs w:val="18"/>
                <w:lang w:val="en-US" w:eastAsia="zh-CN" w:bidi="ar"/>
              </w:rPr>
              <w:t>1</w:t>
            </w:r>
          </w:p>
        </w:tc>
        <w:tc>
          <w:tcPr>
            <w:tcW w:w="1496" w:type="dxa"/>
            <w:tcBorders>
              <w:top w:val="single" w:sz="4" w:space="0" w:color="auto"/>
              <w:left w:val="single" w:sz="4" w:space="0" w:color="auto"/>
              <w:bottom w:val="nil"/>
              <w:right w:val="single" w:sz="4" w:space="0" w:color="auto"/>
            </w:tcBorders>
            <w:vAlign w:val="center"/>
          </w:tcPr>
          <w:p w14:paraId="72BD4D80" w14:textId="77777777" w:rsidR="00C05EFF" w:rsidRPr="001141C9" w:rsidRDefault="00C05EFF" w:rsidP="00C05EFF">
            <w:pPr>
              <w:pStyle w:val="TAC"/>
              <w:keepNext w:val="0"/>
              <w:keepLines w:val="0"/>
              <w:rPr>
                <w:rFonts w:eastAsiaTheme="minorEastAsia"/>
                <w:lang w:eastAsia="zh-CN"/>
              </w:rPr>
            </w:pPr>
            <w:r>
              <w:rPr>
                <w:rFonts w:eastAsiaTheme="minorEastAsia"/>
                <w:lang w:val="en-US" w:eastAsia="zh-CN"/>
              </w:rPr>
              <w:t>1</w:t>
            </w:r>
          </w:p>
        </w:tc>
      </w:tr>
      <w:tr w:rsidR="00C05EFF" w:rsidRPr="001141C9" w14:paraId="51BDE377" w14:textId="77777777" w:rsidTr="00C065C3">
        <w:trPr>
          <w:jc w:val="center"/>
        </w:trPr>
        <w:tc>
          <w:tcPr>
            <w:tcW w:w="2062" w:type="dxa"/>
            <w:tcBorders>
              <w:top w:val="nil"/>
              <w:left w:val="single" w:sz="4" w:space="0" w:color="auto"/>
              <w:bottom w:val="nil"/>
              <w:right w:val="single" w:sz="4" w:space="0" w:color="auto"/>
            </w:tcBorders>
            <w:vAlign w:val="center"/>
          </w:tcPr>
          <w:p w14:paraId="078BBD20"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6E326FB"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5B210F" w14:textId="77777777" w:rsidR="00C05EFF" w:rsidRPr="001141C9" w:rsidRDefault="00C05EFF" w:rsidP="00C05EFF">
            <w:pPr>
              <w:pStyle w:val="TAC"/>
              <w:keepNext w:val="0"/>
              <w:keepLines w:val="0"/>
              <w:rPr>
                <w:rFonts w:eastAsia="SimSun"/>
                <w:color w:val="000000"/>
                <w:lang w:eastAsia="zh-CN"/>
              </w:rPr>
            </w:pPr>
            <w:r w:rsidRPr="001C7E11">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A1006ED" w14:textId="77777777" w:rsidR="00C05EFF" w:rsidRPr="001141C9" w:rsidRDefault="00C05EFF" w:rsidP="00C05EFF">
            <w:pPr>
              <w:pStyle w:val="TAC"/>
              <w:keepNext w:val="0"/>
              <w:keepLines w:val="0"/>
              <w:rPr>
                <w:rFonts w:eastAsia="SimSun" w:cs="Arial"/>
                <w:szCs w:val="18"/>
                <w:lang w:eastAsia="zh-CN" w:bidi="ar"/>
              </w:rPr>
            </w:pPr>
            <w:r w:rsidRPr="009D3550">
              <w:rPr>
                <w:rFonts w:cs="Arial"/>
                <w:szCs w:val="18"/>
                <w:lang w:val="en-US" w:eastAsia="zh-CN" w:bidi="ar"/>
              </w:rPr>
              <w:t>5, 10, 15, 20, 25, 30, 35, 40, 50</w:t>
            </w:r>
          </w:p>
        </w:tc>
        <w:tc>
          <w:tcPr>
            <w:tcW w:w="1496" w:type="dxa"/>
            <w:tcBorders>
              <w:top w:val="nil"/>
              <w:left w:val="single" w:sz="4" w:space="0" w:color="auto"/>
              <w:bottom w:val="nil"/>
              <w:right w:val="single" w:sz="4" w:space="0" w:color="auto"/>
            </w:tcBorders>
            <w:vAlign w:val="center"/>
          </w:tcPr>
          <w:p w14:paraId="53E6A111" w14:textId="77777777" w:rsidR="00C05EFF" w:rsidRPr="001141C9" w:rsidRDefault="00C05EFF" w:rsidP="00C05EFF">
            <w:pPr>
              <w:pStyle w:val="TAC"/>
              <w:keepNext w:val="0"/>
              <w:keepLines w:val="0"/>
              <w:rPr>
                <w:rFonts w:eastAsiaTheme="minorEastAsia"/>
                <w:lang w:eastAsia="zh-CN"/>
              </w:rPr>
            </w:pPr>
          </w:p>
        </w:tc>
      </w:tr>
      <w:tr w:rsidR="00C05EFF" w:rsidRPr="001141C9" w14:paraId="76AE44C3"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7CCC2158"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E283A5C"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53ABF9" w14:textId="77777777" w:rsidR="00C05EFF" w:rsidRPr="001141C9" w:rsidRDefault="00C05EFF" w:rsidP="00C05EFF">
            <w:pPr>
              <w:pStyle w:val="TAC"/>
              <w:keepNext w:val="0"/>
              <w:keepLines w:val="0"/>
              <w:rPr>
                <w:rFonts w:eastAsia="SimSun"/>
                <w:color w:val="000000"/>
                <w:lang w:eastAsia="zh-CN"/>
              </w:rPr>
            </w:pPr>
            <w:r w:rsidRPr="001C7E11">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CF92D0D" w14:textId="77777777" w:rsidR="00C05EFF" w:rsidRPr="001141C9" w:rsidRDefault="00C05EFF" w:rsidP="00C05EFF">
            <w:pPr>
              <w:pStyle w:val="TAC"/>
              <w:keepNext w:val="0"/>
              <w:keepLines w:val="0"/>
              <w:rPr>
                <w:rFonts w:eastAsia="SimSun" w:cs="Arial"/>
                <w:szCs w:val="18"/>
                <w:lang w:eastAsia="zh-CN" w:bidi="ar"/>
              </w:rPr>
            </w:pPr>
            <w:r w:rsidRPr="001C7E11">
              <w:rPr>
                <w:rFonts w:cs="Arial"/>
                <w:szCs w:val="18"/>
                <w:lang w:val="en-US"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6E420B09" w14:textId="77777777" w:rsidR="00C05EFF" w:rsidRPr="001141C9" w:rsidRDefault="00C05EFF" w:rsidP="00C05EFF">
            <w:pPr>
              <w:pStyle w:val="TAC"/>
              <w:keepNext w:val="0"/>
              <w:keepLines w:val="0"/>
              <w:rPr>
                <w:rFonts w:eastAsiaTheme="minorEastAsia"/>
                <w:lang w:eastAsia="zh-CN"/>
              </w:rPr>
            </w:pPr>
          </w:p>
        </w:tc>
      </w:tr>
      <w:tr w:rsidR="00C05EFF" w:rsidRPr="001141C9" w14:paraId="32FAFBA6" w14:textId="77777777" w:rsidTr="00C065C3">
        <w:trPr>
          <w:jc w:val="center"/>
        </w:trPr>
        <w:tc>
          <w:tcPr>
            <w:tcW w:w="2062" w:type="dxa"/>
            <w:tcBorders>
              <w:top w:val="single" w:sz="4" w:space="0" w:color="auto"/>
              <w:left w:val="single" w:sz="4" w:space="0" w:color="auto"/>
              <w:bottom w:val="nil"/>
              <w:right w:val="single" w:sz="4" w:space="0" w:color="auto"/>
            </w:tcBorders>
          </w:tcPr>
          <w:p w14:paraId="1690EDA5"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CA_n3B-n7B-n26A</w:t>
            </w:r>
          </w:p>
        </w:tc>
        <w:tc>
          <w:tcPr>
            <w:tcW w:w="1716" w:type="dxa"/>
            <w:tcBorders>
              <w:top w:val="single" w:sz="4" w:space="0" w:color="auto"/>
              <w:left w:val="single" w:sz="4" w:space="0" w:color="auto"/>
              <w:bottom w:val="nil"/>
              <w:right w:val="single" w:sz="4" w:space="0" w:color="auto"/>
            </w:tcBorders>
            <w:vAlign w:val="center"/>
          </w:tcPr>
          <w:p w14:paraId="50F98FB5"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CA_n3A-n7A</w:t>
            </w:r>
          </w:p>
          <w:p w14:paraId="110AF882"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CA_n3A-n26A</w:t>
            </w:r>
          </w:p>
          <w:p w14:paraId="6CEC6053"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CA_n7A-n26A</w:t>
            </w:r>
          </w:p>
          <w:p w14:paraId="43384CD5"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61E86ACF" w14:textId="77777777" w:rsidR="00C05EFF" w:rsidRPr="001141C9" w:rsidRDefault="00C05EFF" w:rsidP="00C05EFF">
            <w:pPr>
              <w:pStyle w:val="TAC"/>
              <w:keepNext w:val="0"/>
              <w:keepLines w:val="0"/>
              <w:rPr>
                <w:rFonts w:eastAsiaTheme="minorEastAsia"/>
                <w:lang w:eastAsia="zh-CN"/>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C566277"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090C2BDA"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0</w:t>
            </w:r>
          </w:p>
        </w:tc>
      </w:tr>
      <w:tr w:rsidR="00C05EFF" w:rsidRPr="001141C9" w14:paraId="739D49DF" w14:textId="77777777" w:rsidTr="00C065C3">
        <w:trPr>
          <w:jc w:val="center"/>
        </w:trPr>
        <w:tc>
          <w:tcPr>
            <w:tcW w:w="2062" w:type="dxa"/>
            <w:tcBorders>
              <w:top w:val="nil"/>
              <w:left w:val="single" w:sz="4" w:space="0" w:color="auto"/>
              <w:bottom w:val="nil"/>
              <w:right w:val="single" w:sz="4" w:space="0" w:color="auto"/>
            </w:tcBorders>
          </w:tcPr>
          <w:p w14:paraId="6194E4A5"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81489E0"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FA1A7C" w14:textId="77777777" w:rsidR="00C05EFF" w:rsidRPr="001141C9" w:rsidRDefault="00C05EFF" w:rsidP="00C05EFF">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3D6E528"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56220EC4" w14:textId="77777777" w:rsidR="00C05EFF" w:rsidRPr="001141C9" w:rsidRDefault="00C05EFF" w:rsidP="00C05EFF">
            <w:pPr>
              <w:pStyle w:val="TAC"/>
              <w:keepNext w:val="0"/>
              <w:keepLines w:val="0"/>
              <w:rPr>
                <w:rFonts w:eastAsiaTheme="minorEastAsia"/>
                <w:lang w:eastAsia="zh-CN"/>
              </w:rPr>
            </w:pPr>
          </w:p>
        </w:tc>
      </w:tr>
      <w:tr w:rsidR="00C05EFF" w:rsidRPr="001141C9" w14:paraId="78750D3B" w14:textId="77777777" w:rsidTr="00C065C3">
        <w:trPr>
          <w:jc w:val="center"/>
        </w:trPr>
        <w:tc>
          <w:tcPr>
            <w:tcW w:w="2062" w:type="dxa"/>
            <w:tcBorders>
              <w:top w:val="nil"/>
              <w:left w:val="single" w:sz="4" w:space="0" w:color="auto"/>
              <w:bottom w:val="nil"/>
              <w:right w:val="single" w:sz="4" w:space="0" w:color="auto"/>
            </w:tcBorders>
          </w:tcPr>
          <w:p w14:paraId="7427D397"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6ED3121"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82A0C5" w14:textId="77777777" w:rsidR="00C05EFF" w:rsidRPr="001141C9" w:rsidRDefault="00C05EFF" w:rsidP="00C05EFF">
            <w:pPr>
              <w:pStyle w:val="TAC"/>
              <w:keepNext w:val="0"/>
              <w:keepLines w:val="0"/>
              <w:rPr>
                <w:rFonts w:eastAsiaTheme="minorEastAsia"/>
                <w:lang w:eastAsia="zh-CN"/>
              </w:rPr>
            </w:pPr>
            <w:r w:rsidRPr="001141C9">
              <w:rPr>
                <w:rFonts w:eastAsia="SimSu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25E80FA"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5E86E7BC" w14:textId="77777777" w:rsidR="00C05EFF" w:rsidRPr="001141C9" w:rsidRDefault="00C05EFF" w:rsidP="00C05EFF">
            <w:pPr>
              <w:pStyle w:val="TAC"/>
              <w:keepNext w:val="0"/>
              <w:keepLines w:val="0"/>
              <w:rPr>
                <w:rFonts w:eastAsiaTheme="minorEastAsia"/>
                <w:lang w:eastAsia="zh-CN"/>
              </w:rPr>
            </w:pPr>
          </w:p>
        </w:tc>
      </w:tr>
      <w:tr w:rsidR="00C05EFF" w:rsidRPr="001141C9" w14:paraId="706055F4" w14:textId="77777777" w:rsidTr="00C065C3">
        <w:trPr>
          <w:jc w:val="center"/>
        </w:trPr>
        <w:tc>
          <w:tcPr>
            <w:tcW w:w="2062" w:type="dxa"/>
            <w:tcBorders>
              <w:top w:val="nil"/>
              <w:left w:val="single" w:sz="4" w:space="0" w:color="auto"/>
              <w:bottom w:val="nil"/>
              <w:right w:val="single" w:sz="4" w:space="0" w:color="auto"/>
            </w:tcBorders>
          </w:tcPr>
          <w:p w14:paraId="3D898CE4" w14:textId="77777777" w:rsidR="00C05EFF" w:rsidRPr="001141C9" w:rsidRDefault="00C05EFF" w:rsidP="00C05EFF">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60EED56D" w14:textId="77777777" w:rsidR="00C05EFF" w:rsidRPr="001141C9" w:rsidRDefault="00C05EFF" w:rsidP="00C05EFF">
            <w:pPr>
              <w:pStyle w:val="TAC"/>
              <w:keepNext w:val="0"/>
              <w:keepLines w:val="0"/>
              <w:rPr>
                <w:rFonts w:eastAsiaTheme="minorEastAsia"/>
                <w:lang w:eastAsia="zh-CN"/>
              </w:rPr>
            </w:pPr>
            <w:r w:rsidRPr="001C7E11">
              <w:rPr>
                <w:rFonts w:eastAsiaTheme="minorEastAsia"/>
                <w:lang w:val="en-US" w:eastAsia="zh-CN"/>
              </w:rPr>
              <w:t>CA_n</w:t>
            </w:r>
            <w:r>
              <w:rPr>
                <w:rFonts w:eastAsiaTheme="minorEastAsia"/>
                <w:lang w:val="en-US" w:eastAsia="zh-CN"/>
              </w:rPr>
              <w:t>3</w:t>
            </w:r>
            <w:r w:rsidRPr="001C7E11">
              <w:rPr>
                <w:rFonts w:eastAsiaTheme="minorEastAsia"/>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457EA531" w14:textId="77777777" w:rsidR="00C05EFF" w:rsidRPr="001141C9" w:rsidRDefault="00C05EFF" w:rsidP="00C05EFF">
            <w:pPr>
              <w:pStyle w:val="TAC"/>
              <w:keepNext w:val="0"/>
              <w:keepLines w:val="0"/>
              <w:rPr>
                <w:rFonts w:eastAsia="SimSun"/>
                <w:color w:val="000000"/>
                <w:lang w:eastAsia="zh-CN"/>
              </w:rPr>
            </w:pPr>
            <w:r w:rsidRPr="001C7E11">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694268A" w14:textId="77777777" w:rsidR="00C05EFF" w:rsidRPr="001141C9" w:rsidRDefault="00C05EFF" w:rsidP="00C05EFF">
            <w:pPr>
              <w:pStyle w:val="TAC"/>
              <w:keepNext w:val="0"/>
              <w:keepLines w:val="0"/>
              <w:rPr>
                <w:rFonts w:eastAsiaTheme="minorEastAsia" w:cs="Arial"/>
                <w:color w:val="000000"/>
                <w:szCs w:val="18"/>
                <w:lang w:eastAsia="zh-CN" w:bidi="ar"/>
              </w:rPr>
            </w:pPr>
            <w:r w:rsidRPr="001C7E11">
              <w:rPr>
                <w:rFonts w:cs="Arial"/>
                <w:szCs w:val="18"/>
                <w:lang w:val="en-US" w:eastAsia="zh-CN" w:bidi="ar"/>
              </w:rPr>
              <w:t>CA_n3B_BCS</w:t>
            </w:r>
            <w:r>
              <w:rPr>
                <w:rFonts w:cs="Arial"/>
                <w:szCs w:val="18"/>
                <w:lang w:val="en-US" w:eastAsia="zh-CN" w:bidi="ar"/>
              </w:rPr>
              <w:t>1</w:t>
            </w:r>
          </w:p>
        </w:tc>
        <w:tc>
          <w:tcPr>
            <w:tcW w:w="1496" w:type="dxa"/>
            <w:tcBorders>
              <w:top w:val="single" w:sz="4" w:space="0" w:color="auto"/>
              <w:left w:val="single" w:sz="4" w:space="0" w:color="auto"/>
              <w:bottom w:val="nil"/>
              <w:right w:val="single" w:sz="4" w:space="0" w:color="auto"/>
            </w:tcBorders>
            <w:vAlign w:val="center"/>
          </w:tcPr>
          <w:p w14:paraId="1C973887" w14:textId="77777777" w:rsidR="00C05EFF" w:rsidRPr="001141C9" w:rsidRDefault="00C05EFF" w:rsidP="00C05EFF">
            <w:pPr>
              <w:pStyle w:val="TAC"/>
              <w:keepNext w:val="0"/>
              <w:keepLines w:val="0"/>
              <w:rPr>
                <w:rFonts w:eastAsiaTheme="minorEastAsia"/>
                <w:lang w:eastAsia="zh-CN"/>
              </w:rPr>
            </w:pPr>
            <w:r>
              <w:rPr>
                <w:rFonts w:eastAsiaTheme="minorEastAsia"/>
                <w:lang w:val="en-US" w:eastAsia="zh-CN"/>
              </w:rPr>
              <w:t>1</w:t>
            </w:r>
          </w:p>
        </w:tc>
      </w:tr>
      <w:tr w:rsidR="00C05EFF" w:rsidRPr="001141C9" w14:paraId="08519B0E" w14:textId="77777777" w:rsidTr="00C065C3">
        <w:trPr>
          <w:jc w:val="center"/>
        </w:trPr>
        <w:tc>
          <w:tcPr>
            <w:tcW w:w="2062" w:type="dxa"/>
            <w:tcBorders>
              <w:top w:val="nil"/>
              <w:left w:val="single" w:sz="4" w:space="0" w:color="auto"/>
              <w:bottom w:val="nil"/>
              <w:right w:val="single" w:sz="4" w:space="0" w:color="auto"/>
            </w:tcBorders>
          </w:tcPr>
          <w:p w14:paraId="3ACE5359"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86051C7"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2E0DF8" w14:textId="77777777" w:rsidR="00C05EFF" w:rsidRPr="001141C9" w:rsidRDefault="00C05EFF" w:rsidP="00C05EFF">
            <w:pPr>
              <w:pStyle w:val="TAC"/>
              <w:keepNext w:val="0"/>
              <w:keepLines w:val="0"/>
              <w:rPr>
                <w:rFonts w:eastAsia="SimSun"/>
                <w:color w:val="000000"/>
                <w:lang w:eastAsia="zh-CN"/>
              </w:rPr>
            </w:pPr>
            <w:r w:rsidRPr="001C7E11">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BDAB24A" w14:textId="77777777" w:rsidR="00C05EFF" w:rsidRPr="001141C9" w:rsidRDefault="00C05EFF" w:rsidP="00C05EFF">
            <w:pPr>
              <w:pStyle w:val="TAC"/>
              <w:keepNext w:val="0"/>
              <w:keepLines w:val="0"/>
              <w:rPr>
                <w:rFonts w:eastAsiaTheme="minorEastAsia" w:cs="Arial"/>
                <w:color w:val="000000"/>
                <w:szCs w:val="18"/>
                <w:lang w:eastAsia="zh-CN" w:bidi="ar"/>
              </w:rPr>
            </w:pPr>
            <w:r w:rsidRPr="001C7E11">
              <w:rPr>
                <w:rFonts w:cs="Arial"/>
                <w:szCs w:val="18"/>
                <w:lang w:val="en-US" w:eastAsia="zh-CN" w:bidi="ar"/>
              </w:rPr>
              <w:t>CA_n7B_BCS0</w:t>
            </w:r>
          </w:p>
        </w:tc>
        <w:tc>
          <w:tcPr>
            <w:tcW w:w="1496" w:type="dxa"/>
            <w:tcBorders>
              <w:top w:val="nil"/>
              <w:left w:val="single" w:sz="4" w:space="0" w:color="auto"/>
              <w:bottom w:val="nil"/>
              <w:right w:val="single" w:sz="4" w:space="0" w:color="auto"/>
            </w:tcBorders>
            <w:vAlign w:val="center"/>
          </w:tcPr>
          <w:p w14:paraId="0FF6C0DD" w14:textId="77777777" w:rsidR="00C05EFF" w:rsidRPr="001141C9" w:rsidRDefault="00C05EFF" w:rsidP="00C05EFF">
            <w:pPr>
              <w:pStyle w:val="TAC"/>
              <w:keepNext w:val="0"/>
              <w:keepLines w:val="0"/>
              <w:rPr>
                <w:rFonts w:eastAsiaTheme="minorEastAsia"/>
                <w:lang w:eastAsia="zh-CN"/>
              </w:rPr>
            </w:pPr>
          </w:p>
        </w:tc>
      </w:tr>
      <w:tr w:rsidR="00C05EFF" w:rsidRPr="001141C9" w14:paraId="7E94C770" w14:textId="77777777" w:rsidTr="00C065C3">
        <w:trPr>
          <w:jc w:val="center"/>
        </w:trPr>
        <w:tc>
          <w:tcPr>
            <w:tcW w:w="2062" w:type="dxa"/>
            <w:tcBorders>
              <w:top w:val="nil"/>
              <w:left w:val="single" w:sz="4" w:space="0" w:color="auto"/>
              <w:bottom w:val="single" w:sz="4" w:space="0" w:color="auto"/>
              <w:right w:val="single" w:sz="4" w:space="0" w:color="auto"/>
            </w:tcBorders>
          </w:tcPr>
          <w:p w14:paraId="3DB6277A"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015406D"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55458E" w14:textId="77777777" w:rsidR="00C05EFF" w:rsidRPr="001141C9" w:rsidRDefault="00C05EFF" w:rsidP="00C05EFF">
            <w:pPr>
              <w:pStyle w:val="TAC"/>
              <w:keepNext w:val="0"/>
              <w:keepLines w:val="0"/>
              <w:rPr>
                <w:rFonts w:eastAsia="SimSun"/>
                <w:color w:val="000000"/>
                <w:lang w:eastAsia="zh-CN"/>
              </w:rPr>
            </w:pPr>
            <w:r w:rsidRPr="001C7E11">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45A15A7" w14:textId="77777777" w:rsidR="00C05EFF" w:rsidRPr="001141C9" w:rsidRDefault="00C05EFF" w:rsidP="00C05EFF">
            <w:pPr>
              <w:pStyle w:val="TAC"/>
              <w:keepNext w:val="0"/>
              <w:keepLines w:val="0"/>
              <w:rPr>
                <w:rFonts w:eastAsiaTheme="minorEastAsia" w:cs="Arial"/>
                <w:color w:val="000000"/>
                <w:szCs w:val="18"/>
                <w:lang w:eastAsia="zh-CN" w:bidi="ar"/>
              </w:rPr>
            </w:pPr>
            <w:r w:rsidRPr="00F465FB">
              <w:rPr>
                <w:rFonts w:eastAsiaTheme="minorEastAsia" w:cs="Arial"/>
                <w:color w:val="000000"/>
                <w:szCs w:val="18"/>
                <w:lang w:val="en-US"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1EFD82EF" w14:textId="77777777" w:rsidR="00C05EFF" w:rsidRPr="001141C9" w:rsidRDefault="00C05EFF" w:rsidP="00C05EFF">
            <w:pPr>
              <w:pStyle w:val="TAC"/>
              <w:keepNext w:val="0"/>
              <w:keepLines w:val="0"/>
              <w:rPr>
                <w:rFonts w:eastAsiaTheme="minorEastAsia"/>
                <w:lang w:eastAsia="zh-CN"/>
              </w:rPr>
            </w:pPr>
          </w:p>
        </w:tc>
      </w:tr>
      <w:tr w:rsidR="00C05EFF" w:rsidRPr="001141C9" w14:paraId="2F78DA2B" w14:textId="77777777" w:rsidTr="00C065C3">
        <w:trPr>
          <w:jc w:val="center"/>
        </w:trPr>
        <w:tc>
          <w:tcPr>
            <w:tcW w:w="2062" w:type="dxa"/>
            <w:tcBorders>
              <w:top w:val="single" w:sz="4" w:space="0" w:color="auto"/>
              <w:left w:val="single" w:sz="4" w:space="0" w:color="auto"/>
              <w:bottom w:val="nil"/>
              <w:right w:val="single" w:sz="4" w:space="0" w:color="auto"/>
            </w:tcBorders>
          </w:tcPr>
          <w:p w14:paraId="2CB411DE"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CA_n3B-n7B-n26(2A)</w:t>
            </w:r>
          </w:p>
        </w:tc>
        <w:tc>
          <w:tcPr>
            <w:tcW w:w="1716" w:type="dxa"/>
            <w:tcBorders>
              <w:top w:val="single" w:sz="4" w:space="0" w:color="auto"/>
              <w:left w:val="single" w:sz="4" w:space="0" w:color="auto"/>
              <w:bottom w:val="nil"/>
              <w:right w:val="single" w:sz="4" w:space="0" w:color="auto"/>
            </w:tcBorders>
            <w:vAlign w:val="center"/>
          </w:tcPr>
          <w:p w14:paraId="131E46FF"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CA_n3A-n7A</w:t>
            </w:r>
          </w:p>
          <w:p w14:paraId="0B9653D8"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CA_n3A-n26A</w:t>
            </w:r>
          </w:p>
          <w:p w14:paraId="211B4995"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CA_n7A-n26A</w:t>
            </w:r>
          </w:p>
          <w:p w14:paraId="2EE290E0"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CA_n7B</w:t>
            </w:r>
          </w:p>
          <w:p w14:paraId="44DCC09C"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63D5F557" w14:textId="77777777" w:rsidR="00C05EFF" w:rsidRPr="001141C9" w:rsidRDefault="00C05EFF" w:rsidP="00C05EFF">
            <w:pPr>
              <w:pStyle w:val="TAC"/>
              <w:keepNext w:val="0"/>
              <w:keepLines w:val="0"/>
              <w:rPr>
                <w:rFonts w:eastAsiaTheme="minorEastAsia"/>
                <w:lang w:eastAsia="zh-CN"/>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231EE30"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708B6A45"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0</w:t>
            </w:r>
          </w:p>
        </w:tc>
      </w:tr>
      <w:tr w:rsidR="00C05EFF" w:rsidRPr="001141C9" w14:paraId="57A6FEA2" w14:textId="77777777" w:rsidTr="00C065C3">
        <w:trPr>
          <w:jc w:val="center"/>
        </w:trPr>
        <w:tc>
          <w:tcPr>
            <w:tcW w:w="2062" w:type="dxa"/>
            <w:tcBorders>
              <w:top w:val="nil"/>
              <w:left w:val="single" w:sz="4" w:space="0" w:color="auto"/>
              <w:bottom w:val="nil"/>
              <w:right w:val="single" w:sz="4" w:space="0" w:color="auto"/>
            </w:tcBorders>
            <w:vAlign w:val="center"/>
          </w:tcPr>
          <w:p w14:paraId="4A567C43"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2E9EB9B"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008E46" w14:textId="77777777" w:rsidR="00C05EFF" w:rsidRPr="001141C9" w:rsidRDefault="00C05EFF" w:rsidP="00C05EFF">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75EDBBD"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2D20A001" w14:textId="77777777" w:rsidR="00C05EFF" w:rsidRPr="001141C9" w:rsidRDefault="00C05EFF" w:rsidP="00C05EFF">
            <w:pPr>
              <w:pStyle w:val="TAC"/>
              <w:keepNext w:val="0"/>
              <w:keepLines w:val="0"/>
              <w:rPr>
                <w:rFonts w:eastAsiaTheme="minorEastAsia"/>
                <w:lang w:eastAsia="zh-CN"/>
              </w:rPr>
            </w:pPr>
          </w:p>
        </w:tc>
      </w:tr>
      <w:tr w:rsidR="00C05EFF" w:rsidRPr="001141C9" w14:paraId="4C032820" w14:textId="77777777" w:rsidTr="00C065C3">
        <w:trPr>
          <w:jc w:val="center"/>
        </w:trPr>
        <w:tc>
          <w:tcPr>
            <w:tcW w:w="2062" w:type="dxa"/>
            <w:tcBorders>
              <w:top w:val="nil"/>
              <w:left w:val="single" w:sz="4" w:space="0" w:color="auto"/>
              <w:bottom w:val="nil"/>
              <w:right w:val="single" w:sz="4" w:space="0" w:color="auto"/>
            </w:tcBorders>
            <w:vAlign w:val="center"/>
          </w:tcPr>
          <w:p w14:paraId="3C837680"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A65EAB0"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E921C7" w14:textId="77777777" w:rsidR="00C05EFF" w:rsidRPr="001141C9" w:rsidRDefault="00C05EFF" w:rsidP="00C05EFF">
            <w:pPr>
              <w:pStyle w:val="TAC"/>
              <w:keepNext w:val="0"/>
              <w:keepLines w:val="0"/>
              <w:rPr>
                <w:rFonts w:eastAsiaTheme="minorEastAsia"/>
                <w:lang w:eastAsia="zh-CN"/>
              </w:rPr>
            </w:pPr>
            <w:r w:rsidRPr="001141C9">
              <w:rPr>
                <w:rFonts w:eastAsia="SimSu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4C19FD7"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231DDF10" w14:textId="77777777" w:rsidR="00C05EFF" w:rsidRPr="001141C9" w:rsidRDefault="00C05EFF" w:rsidP="00C05EFF">
            <w:pPr>
              <w:pStyle w:val="TAC"/>
              <w:keepNext w:val="0"/>
              <w:keepLines w:val="0"/>
              <w:rPr>
                <w:rFonts w:eastAsiaTheme="minorEastAsia"/>
                <w:lang w:eastAsia="zh-CN"/>
              </w:rPr>
            </w:pPr>
          </w:p>
        </w:tc>
      </w:tr>
      <w:tr w:rsidR="00C05EFF" w:rsidRPr="001141C9" w14:paraId="405D83E0" w14:textId="77777777" w:rsidTr="00C065C3">
        <w:trPr>
          <w:jc w:val="center"/>
        </w:trPr>
        <w:tc>
          <w:tcPr>
            <w:tcW w:w="2062" w:type="dxa"/>
            <w:tcBorders>
              <w:top w:val="nil"/>
              <w:left w:val="single" w:sz="4" w:space="0" w:color="auto"/>
              <w:bottom w:val="nil"/>
              <w:right w:val="single" w:sz="4" w:space="0" w:color="auto"/>
            </w:tcBorders>
            <w:vAlign w:val="center"/>
          </w:tcPr>
          <w:p w14:paraId="3027401F" w14:textId="77777777" w:rsidR="00C05EFF" w:rsidRPr="001141C9" w:rsidRDefault="00C05EFF" w:rsidP="00C05EFF">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6CD3BFB3" w14:textId="77777777" w:rsidR="00C05EFF" w:rsidRPr="001141C9" w:rsidRDefault="00C05EFF" w:rsidP="00C05EFF">
            <w:pPr>
              <w:pStyle w:val="TAC"/>
              <w:keepNext w:val="0"/>
              <w:keepLines w:val="0"/>
              <w:rPr>
                <w:rFonts w:eastAsiaTheme="minorEastAsia"/>
                <w:lang w:eastAsia="zh-CN"/>
              </w:rPr>
            </w:pPr>
            <w:r w:rsidRPr="001C7E11">
              <w:rPr>
                <w:rFonts w:eastAsiaTheme="minorEastAsia"/>
                <w:lang w:val="en-US" w:eastAsia="zh-CN"/>
              </w:rPr>
              <w:t>CA_n</w:t>
            </w:r>
            <w:r>
              <w:rPr>
                <w:rFonts w:eastAsiaTheme="minorEastAsia"/>
                <w:lang w:val="en-US" w:eastAsia="zh-CN"/>
              </w:rPr>
              <w:t>3</w:t>
            </w:r>
            <w:r w:rsidRPr="001C7E11">
              <w:rPr>
                <w:rFonts w:eastAsiaTheme="minorEastAsia"/>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126E1916" w14:textId="77777777" w:rsidR="00C05EFF" w:rsidRPr="001141C9" w:rsidRDefault="00C05EFF" w:rsidP="00C05EFF">
            <w:pPr>
              <w:pStyle w:val="TAC"/>
              <w:keepNext w:val="0"/>
              <w:keepLines w:val="0"/>
              <w:rPr>
                <w:rFonts w:eastAsia="SimSun"/>
                <w:color w:val="000000"/>
                <w:lang w:eastAsia="zh-CN"/>
              </w:rPr>
            </w:pPr>
            <w:r w:rsidRPr="001C7E11">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4C5196A" w14:textId="77777777" w:rsidR="00C05EFF" w:rsidRPr="001141C9" w:rsidRDefault="00C05EFF" w:rsidP="00C05EFF">
            <w:pPr>
              <w:pStyle w:val="TAC"/>
              <w:keepNext w:val="0"/>
              <w:keepLines w:val="0"/>
              <w:rPr>
                <w:rFonts w:eastAsia="SimSun" w:cs="Arial"/>
                <w:szCs w:val="18"/>
                <w:lang w:eastAsia="zh-CN" w:bidi="ar"/>
              </w:rPr>
            </w:pPr>
            <w:r w:rsidRPr="001C7E11">
              <w:rPr>
                <w:rFonts w:cs="Arial"/>
                <w:szCs w:val="18"/>
                <w:lang w:val="en-US" w:eastAsia="zh-CN" w:bidi="ar"/>
              </w:rPr>
              <w:t>CA_n3B_BCS</w:t>
            </w:r>
            <w:r>
              <w:rPr>
                <w:rFonts w:cs="Arial"/>
                <w:szCs w:val="18"/>
                <w:lang w:val="en-US" w:eastAsia="zh-CN" w:bidi="ar"/>
              </w:rPr>
              <w:t>1</w:t>
            </w:r>
          </w:p>
        </w:tc>
        <w:tc>
          <w:tcPr>
            <w:tcW w:w="1496" w:type="dxa"/>
            <w:tcBorders>
              <w:top w:val="single" w:sz="4" w:space="0" w:color="auto"/>
              <w:left w:val="single" w:sz="4" w:space="0" w:color="auto"/>
              <w:bottom w:val="nil"/>
              <w:right w:val="single" w:sz="4" w:space="0" w:color="auto"/>
            </w:tcBorders>
            <w:vAlign w:val="center"/>
          </w:tcPr>
          <w:p w14:paraId="386CC8BB" w14:textId="77777777" w:rsidR="00C05EFF" w:rsidRPr="001141C9" w:rsidRDefault="00C05EFF" w:rsidP="00C05EFF">
            <w:pPr>
              <w:pStyle w:val="TAC"/>
              <w:keepNext w:val="0"/>
              <w:keepLines w:val="0"/>
              <w:rPr>
                <w:rFonts w:eastAsiaTheme="minorEastAsia"/>
                <w:lang w:eastAsia="zh-CN"/>
              </w:rPr>
            </w:pPr>
            <w:r>
              <w:rPr>
                <w:rFonts w:eastAsiaTheme="minorEastAsia"/>
                <w:lang w:val="en-US" w:eastAsia="zh-CN"/>
              </w:rPr>
              <w:t>1</w:t>
            </w:r>
          </w:p>
        </w:tc>
      </w:tr>
      <w:tr w:rsidR="00C05EFF" w:rsidRPr="001141C9" w14:paraId="44ED228D" w14:textId="77777777" w:rsidTr="00C065C3">
        <w:trPr>
          <w:jc w:val="center"/>
        </w:trPr>
        <w:tc>
          <w:tcPr>
            <w:tcW w:w="2062" w:type="dxa"/>
            <w:tcBorders>
              <w:top w:val="nil"/>
              <w:left w:val="single" w:sz="4" w:space="0" w:color="auto"/>
              <w:bottom w:val="nil"/>
              <w:right w:val="single" w:sz="4" w:space="0" w:color="auto"/>
            </w:tcBorders>
            <w:vAlign w:val="center"/>
          </w:tcPr>
          <w:p w14:paraId="5E990F53"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0EDD306"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C547ED" w14:textId="77777777" w:rsidR="00C05EFF" w:rsidRPr="001141C9" w:rsidRDefault="00C05EFF" w:rsidP="00C05EFF">
            <w:pPr>
              <w:pStyle w:val="TAC"/>
              <w:keepNext w:val="0"/>
              <w:keepLines w:val="0"/>
              <w:rPr>
                <w:rFonts w:eastAsia="SimSun"/>
                <w:color w:val="000000"/>
                <w:lang w:eastAsia="zh-CN"/>
              </w:rPr>
            </w:pPr>
            <w:r w:rsidRPr="001C7E11">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1651228" w14:textId="77777777" w:rsidR="00C05EFF" w:rsidRPr="001141C9" w:rsidRDefault="00C05EFF" w:rsidP="00C05EFF">
            <w:pPr>
              <w:pStyle w:val="TAC"/>
              <w:keepNext w:val="0"/>
              <w:keepLines w:val="0"/>
              <w:rPr>
                <w:rFonts w:eastAsia="SimSun" w:cs="Arial"/>
                <w:szCs w:val="18"/>
                <w:lang w:eastAsia="zh-CN" w:bidi="ar"/>
              </w:rPr>
            </w:pPr>
            <w:r w:rsidRPr="001C7E11">
              <w:rPr>
                <w:rFonts w:cs="Arial"/>
                <w:szCs w:val="18"/>
                <w:lang w:val="en-US" w:eastAsia="zh-CN" w:bidi="ar"/>
              </w:rPr>
              <w:t>CA_n7B_BCS0</w:t>
            </w:r>
          </w:p>
        </w:tc>
        <w:tc>
          <w:tcPr>
            <w:tcW w:w="1496" w:type="dxa"/>
            <w:tcBorders>
              <w:top w:val="nil"/>
              <w:left w:val="single" w:sz="4" w:space="0" w:color="auto"/>
              <w:bottom w:val="nil"/>
              <w:right w:val="single" w:sz="4" w:space="0" w:color="auto"/>
            </w:tcBorders>
            <w:vAlign w:val="center"/>
          </w:tcPr>
          <w:p w14:paraId="7D76782C" w14:textId="77777777" w:rsidR="00C05EFF" w:rsidRPr="001141C9" w:rsidRDefault="00C05EFF" w:rsidP="00C05EFF">
            <w:pPr>
              <w:pStyle w:val="TAC"/>
              <w:keepNext w:val="0"/>
              <w:keepLines w:val="0"/>
              <w:rPr>
                <w:rFonts w:eastAsiaTheme="minorEastAsia"/>
                <w:lang w:eastAsia="zh-CN"/>
              </w:rPr>
            </w:pPr>
          </w:p>
        </w:tc>
      </w:tr>
      <w:tr w:rsidR="00C05EFF" w:rsidRPr="001141C9" w14:paraId="2EB963BB"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58534AB8"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E666A56"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0A1187" w14:textId="77777777" w:rsidR="00C05EFF" w:rsidRPr="001141C9" w:rsidRDefault="00C05EFF" w:rsidP="00C05EFF">
            <w:pPr>
              <w:pStyle w:val="TAC"/>
              <w:keepNext w:val="0"/>
              <w:keepLines w:val="0"/>
              <w:rPr>
                <w:rFonts w:eastAsia="SimSun"/>
                <w:color w:val="000000"/>
                <w:lang w:eastAsia="zh-CN"/>
              </w:rPr>
            </w:pPr>
            <w:r w:rsidRPr="001C7E11">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F4F28EE" w14:textId="77777777" w:rsidR="00C05EFF" w:rsidRPr="001141C9" w:rsidRDefault="00C05EFF" w:rsidP="00C05EFF">
            <w:pPr>
              <w:pStyle w:val="TAC"/>
              <w:keepNext w:val="0"/>
              <w:keepLines w:val="0"/>
              <w:rPr>
                <w:rFonts w:eastAsia="SimSun" w:cs="Arial"/>
                <w:szCs w:val="18"/>
                <w:lang w:eastAsia="zh-CN" w:bidi="ar"/>
              </w:rPr>
            </w:pPr>
            <w:r w:rsidRPr="001C7E11">
              <w:rPr>
                <w:rFonts w:cs="Arial"/>
                <w:szCs w:val="18"/>
                <w:lang w:val="en-US"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5AE217D6" w14:textId="77777777" w:rsidR="00C05EFF" w:rsidRPr="001141C9" w:rsidRDefault="00C05EFF" w:rsidP="00C05EFF">
            <w:pPr>
              <w:pStyle w:val="TAC"/>
              <w:keepNext w:val="0"/>
              <w:keepLines w:val="0"/>
              <w:rPr>
                <w:rFonts w:eastAsiaTheme="minorEastAsia"/>
                <w:lang w:eastAsia="zh-CN"/>
              </w:rPr>
            </w:pPr>
          </w:p>
        </w:tc>
      </w:tr>
      <w:tr w:rsidR="00C05EFF" w:rsidRPr="001141C9" w14:paraId="158905EC"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1933C17F"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CA_n3</w:t>
            </w:r>
            <w:r w:rsidRPr="001141C9">
              <w:rPr>
                <w:rFonts w:eastAsiaTheme="minorEastAsia"/>
                <w:lang w:eastAsia="ja-JP"/>
              </w:rPr>
              <w:t>A</w:t>
            </w:r>
            <w:r w:rsidRPr="001141C9">
              <w:rPr>
                <w:rFonts w:eastAsiaTheme="minorEastAsia"/>
                <w:lang w:eastAsia="zh-CN"/>
              </w:rPr>
              <w:t>-n7A-n28A</w:t>
            </w:r>
          </w:p>
        </w:tc>
        <w:tc>
          <w:tcPr>
            <w:tcW w:w="1716" w:type="dxa"/>
            <w:tcBorders>
              <w:top w:val="single" w:sz="4" w:space="0" w:color="auto"/>
              <w:left w:val="single" w:sz="4" w:space="0" w:color="auto"/>
              <w:bottom w:val="nil"/>
              <w:right w:val="single" w:sz="4" w:space="0" w:color="auto"/>
            </w:tcBorders>
            <w:vAlign w:val="center"/>
          </w:tcPr>
          <w:p w14:paraId="7192E054" w14:textId="77777777" w:rsidR="00C05EFF" w:rsidRPr="001141C9" w:rsidRDefault="00C05EFF" w:rsidP="00C05EFF">
            <w:pPr>
              <w:pStyle w:val="TAC"/>
              <w:keepNext w:val="0"/>
              <w:keepLines w:val="0"/>
              <w:rPr>
                <w:rFonts w:eastAsiaTheme="minorEastAsia" w:cs="Arial"/>
                <w:szCs w:val="18"/>
                <w:vertAlign w:val="superscript"/>
                <w:lang w:eastAsia="zh-CN"/>
              </w:rPr>
            </w:pPr>
            <w:r w:rsidRPr="001141C9">
              <w:rPr>
                <w:rFonts w:eastAsiaTheme="minorEastAsia" w:cs="Arial"/>
                <w:szCs w:val="18"/>
                <w:lang w:eastAsia="zh-CN"/>
              </w:rPr>
              <w:t>n3</w:t>
            </w:r>
            <w:r w:rsidRPr="001141C9">
              <w:rPr>
                <w:rFonts w:eastAsiaTheme="minorEastAsia" w:cs="Arial"/>
                <w:szCs w:val="18"/>
                <w:vertAlign w:val="superscript"/>
                <w:lang w:eastAsia="zh-CN"/>
              </w:rPr>
              <w:t>7</w:t>
            </w:r>
          </w:p>
          <w:p w14:paraId="2AB4E363" w14:textId="77777777" w:rsidR="00C05EFF" w:rsidRPr="001141C9" w:rsidRDefault="00C05EFF" w:rsidP="00C05EFF">
            <w:pPr>
              <w:pStyle w:val="TAC"/>
              <w:keepNext w:val="0"/>
              <w:keepLines w:val="0"/>
              <w:rPr>
                <w:rFonts w:eastAsiaTheme="minorEastAsia"/>
                <w:lang w:eastAsia="zh-CN"/>
              </w:rPr>
            </w:pPr>
            <w:r w:rsidRPr="001141C9">
              <w:rPr>
                <w:rFonts w:eastAsiaTheme="minorEastAsia" w:cs="Arial"/>
                <w:szCs w:val="18"/>
                <w:lang w:eastAsia="zh-CN"/>
              </w:rPr>
              <w:t>n7</w:t>
            </w:r>
            <w:r w:rsidRPr="001141C9">
              <w:rPr>
                <w:rFonts w:eastAsiaTheme="minorEastAsia" w:cs="Arial"/>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88423F4"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064436D" w14:textId="77777777" w:rsidR="00C05EFF" w:rsidRPr="001141C9" w:rsidRDefault="00C05EFF" w:rsidP="00C05EFF">
            <w:pPr>
              <w:pStyle w:val="TAC"/>
              <w:keepNext w:val="0"/>
              <w:keepLines w:val="0"/>
              <w:rPr>
                <w:rFonts w:eastAsiaTheme="minorEastAsia"/>
                <w:lang w:eastAsia="zh-CN"/>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217B62C6"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0</w:t>
            </w:r>
          </w:p>
        </w:tc>
      </w:tr>
      <w:tr w:rsidR="00C05EFF" w:rsidRPr="001141C9" w14:paraId="0961D521" w14:textId="77777777" w:rsidTr="00C065C3">
        <w:trPr>
          <w:jc w:val="center"/>
        </w:trPr>
        <w:tc>
          <w:tcPr>
            <w:tcW w:w="2062" w:type="dxa"/>
            <w:tcBorders>
              <w:top w:val="nil"/>
              <w:left w:val="single" w:sz="4" w:space="0" w:color="auto"/>
              <w:bottom w:val="nil"/>
              <w:right w:val="single" w:sz="4" w:space="0" w:color="auto"/>
            </w:tcBorders>
            <w:vAlign w:val="center"/>
          </w:tcPr>
          <w:p w14:paraId="44B4F53E"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D312270"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031781"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EA96A3C" w14:textId="77777777" w:rsidR="00C05EFF" w:rsidRPr="001141C9" w:rsidRDefault="00C05EFF" w:rsidP="00C05EFF">
            <w:pPr>
              <w:pStyle w:val="TAC"/>
              <w:keepNext w:val="0"/>
              <w:keepLines w:val="0"/>
              <w:rPr>
                <w:rFonts w:eastAsiaTheme="minorEastAsia"/>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045D4662" w14:textId="77777777" w:rsidR="00C05EFF" w:rsidRPr="001141C9" w:rsidRDefault="00C05EFF" w:rsidP="00C05EFF">
            <w:pPr>
              <w:pStyle w:val="TAC"/>
              <w:keepNext w:val="0"/>
              <w:keepLines w:val="0"/>
              <w:rPr>
                <w:rFonts w:eastAsiaTheme="minorEastAsia"/>
                <w:lang w:eastAsia="zh-CN"/>
              </w:rPr>
            </w:pPr>
          </w:p>
        </w:tc>
      </w:tr>
      <w:tr w:rsidR="00C05EFF" w:rsidRPr="001141C9" w14:paraId="16053B8B" w14:textId="77777777" w:rsidTr="00C065C3">
        <w:trPr>
          <w:jc w:val="center"/>
        </w:trPr>
        <w:tc>
          <w:tcPr>
            <w:tcW w:w="2062" w:type="dxa"/>
            <w:tcBorders>
              <w:top w:val="nil"/>
              <w:left w:val="single" w:sz="4" w:space="0" w:color="auto"/>
              <w:bottom w:val="nil"/>
              <w:right w:val="single" w:sz="4" w:space="0" w:color="auto"/>
            </w:tcBorders>
            <w:vAlign w:val="center"/>
          </w:tcPr>
          <w:p w14:paraId="0939F6F5"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FC3CFAD"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02DBF0"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6BC79F4" w14:textId="77777777" w:rsidR="00C05EFF" w:rsidRPr="001141C9" w:rsidRDefault="00C05EFF" w:rsidP="00C05EFF">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579F5178" w14:textId="77777777" w:rsidR="00C05EFF" w:rsidRPr="001141C9" w:rsidRDefault="00C05EFF" w:rsidP="00C05EFF">
            <w:pPr>
              <w:pStyle w:val="TAC"/>
              <w:keepNext w:val="0"/>
              <w:keepLines w:val="0"/>
              <w:rPr>
                <w:rFonts w:eastAsiaTheme="minorEastAsia"/>
                <w:lang w:eastAsia="zh-CN"/>
              </w:rPr>
            </w:pPr>
          </w:p>
        </w:tc>
      </w:tr>
      <w:tr w:rsidR="00C05EFF" w:rsidRPr="001141C9" w14:paraId="1A9B3B14" w14:textId="77777777" w:rsidTr="00C065C3">
        <w:trPr>
          <w:jc w:val="center"/>
        </w:trPr>
        <w:tc>
          <w:tcPr>
            <w:tcW w:w="2062" w:type="dxa"/>
            <w:tcBorders>
              <w:top w:val="nil"/>
              <w:left w:val="single" w:sz="4" w:space="0" w:color="auto"/>
              <w:bottom w:val="nil"/>
              <w:right w:val="single" w:sz="4" w:space="0" w:color="auto"/>
            </w:tcBorders>
            <w:vAlign w:val="center"/>
          </w:tcPr>
          <w:p w14:paraId="61C9F9E4" w14:textId="77777777" w:rsidR="00C05EFF" w:rsidRPr="001141C9" w:rsidRDefault="00C05EFF" w:rsidP="00C05EFF">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1C849B16" w14:textId="77777777" w:rsidR="00C05EFF" w:rsidRPr="001141C9" w:rsidRDefault="00C05EFF" w:rsidP="00C05EFF">
            <w:pPr>
              <w:pStyle w:val="TAC"/>
              <w:keepNext w:val="0"/>
              <w:keepLines w:val="0"/>
              <w:rPr>
                <w:rFonts w:eastAsiaTheme="minorEastAsia" w:cs="Arial"/>
                <w:szCs w:val="18"/>
                <w:vertAlign w:val="superscript"/>
                <w:lang w:eastAsia="zh-CN"/>
              </w:rPr>
            </w:pPr>
            <w:r w:rsidRPr="001141C9">
              <w:rPr>
                <w:rFonts w:eastAsiaTheme="minorEastAsia" w:cs="Arial"/>
                <w:szCs w:val="18"/>
                <w:lang w:eastAsia="zh-CN"/>
              </w:rPr>
              <w:t>n3</w:t>
            </w:r>
            <w:r w:rsidRPr="001141C9">
              <w:rPr>
                <w:rFonts w:eastAsiaTheme="minorEastAsia" w:cs="Arial"/>
                <w:szCs w:val="18"/>
                <w:vertAlign w:val="superscript"/>
                <w:lang w:eastAsia="zh-CN"/>
              </w:rPr>
              <w:t>7</w:t>
            </w:r>
          </w:p>
          <w:p w14:paraId="263E6D1E" w14:textId="77777777" w:rsidR="00C05EFF" w:rsidRPr="001141C9" w:rsidRDefault="00C05EFF" w:rsidP="00C05EFF">
            <w:pPr>
              <w:pStyle w:val="TAC"/>
              <w:keepNext w:val="0"/>
              <w:keepLines w:val="0"/>
              <w:rPr>
                <w:rFonts w:eastAsiaTheme="minorEastAsia" w:cs="Arial"/>
                <w:szCs w:val="18"/>
                <w:vertAlign w:val="superscript"/>
                <w:lang w:eastAsia="zh-CN"/>
              </w:rPr>
            </w:pPr>
            <w:r w:rsidRPr="001141C9">
              <w:rPr>
                <w:rFonts w:eastAsiaTheme="minorEastAsia" w:cs="Arial"/>
                <w:szCs w:val="18"/>
                <w:lang w:eastAsia="zh-CN"/>
              </w:rPr>
              <w:t>n7</w:t>
            </w:r>
            <w:r w:rsidRPr="001141C9">
              <w:rPr>
                <w:rFonts w:eastAsiaTheme="minorEastAsia" w:cs="Arial"/>
                <w:szCs w:val="18"/>
                <w:vertAlign w:val="superscript"/>
                <w:lang w:eastAsia="zh-CN"/>
              </w:rPr>
              <w:t>7</w:t>
            </w:r>
          </w:p>
          <w:p w14:paraId="43ECCE5F" w14:textId="77777777" w:rsidR="00C05EFF" w:rsidRPr="001141C9" w:rsidRDefault="00C05EFF" w:rsidP="00C05EFF">
            <w:pPr>
              <w:pStyle w:val="TAC"/>
              <w:keepNext w:val="0"/>
              <w:keepLines w:val="0"/>
              <w:rPr>
                <w:rFonts w:eastAsiaTheme="minorEastAsia" w:cs="Arial"/>
                <w:szCs w:val="18"/>
                <w:lang w:eastAsia="ja-JP"/>
              </w:rPr>
            </w:pPr>
            <w:r w:rsidRPr="001141C9">
              <w:rPr>
                <w:rFonts w:eastAsiaTheme="minorEastAsia" w:cs="Arial"/>
                <w:szCs w:val="18"/>
                <w:lang w:eastAsia="zh-CN"/>
              </w:rPr>
              <w:t>CA_n3</w:t>
            </w:r>
            <w:r w:rsidRPr="001141C9">
              <w:rPr>
                <w:rFonts w:eastAsiaTheme="minorEastAsia" w:cs="Arial"/>
                <w:szCs w:val="18"/>
                <w:lang w:eastAsia="ja-JP"/>
              </w:rPr>
              <w:t>A-n</w:t>
            </w:r>
            <w:r w:rsidRPr="001141C9">
              <w:rPr>
                <w:rFonts w:eastAsiaTheme="minorEastAsia" w:cs="Arial"/>
                <w:szCs w:val="18"/>
                <w:lang w:eastAsia="zh-CN"/>
              </w:rPr>
              <w:t>7</w:t>
            </w:r>
            <w:r w:rsidRPr="001141C9">
              <w:rPr>
                <w:rFonts w:eastAsiaTheme="minorEastAsia" w:cs="Arial"/>
                <w:szCs w:val="18"/>
                <w:lang w:eastAsia="ja-JP"/>
              </w:rPr>
              <w:t>A</w:t>
            </w:r>
          </w:p>
          <w:p w14:paraId="6EB5EE5F" w14:textId="77777777" w:rsidR="00C05EFF" w:rsidRPr="001141C9" w:rsidRDefault="00C05EFF" w:rsidP="00C05EFF">
            <w:pPr>
              <w:pStyle w:val="TAC"/>
              <w:keepNext w:val="0"/>
              <w:keepLines w:val="0"/>
              <w:rPr>
                <w:rFonts w:eastAsiaTheme="minorEastAsia" w:cs="Arial"/>
                <w:szCs w:val="18"/>
                <w:lang w:eastAsia="ja-JP"/>
              </w:rPr>
            </w:pPr>
            <w:r w:rsidRPr="001141C9">
              <w:rPr>
                <w:rFonts w:eastAsiaTheme="minorEastAsia" w:cs="Arial"/>
                <w:szCs w:val="18"/>
                <w:lang w:eastAsia="ja-JP"/>
              </w:rPr>
              <w:t>CA_n3A-n28A</w:t>
            </w:r>
          </w:p>
          <w:p w14:paraId="5486A6E0" w14:textId="77777777" w:rsidR="00C05EFF" w:rsidRPr="001141C9" w:rsidRDefault="00C05EFF" w:rsidP="00C05EFF">
            <w:pPr>
              <w:pStyle w:val="TAC"/>
              <w:keepNext w:val="0"/>
              <w:keepLines w:val="0"/>
              <w:rPr>
                <w:rFonts w:eastAsiaTheme="minorEastAsia"/>
                <w:lang w:eastAsia="zh-CN"/>
              </w:rPr>
            </w:pPr>
            <w:r w:rsidRPr="001141C9">
              <w:rPr>
                <w:rFonts w:eastAsiaTheme="minorEastAsia" w:cs="Arial"/>
                <w:szCs w:val="18"/>
                <w:lang w:eastAsia="zh-CN"/>
              </w:rPr>
              <w:t>CA_n7A-n28A</w:t>
            </w:r>
          </w:p>
        </w:tc>
        <w:tc>
          <w:tcPr>
            <w:tcW w:w="772" w:type="dxa"/>
            <w:tcBorders>
              <w:top w:val="single" w:sz="4" w:space="0" w:color="auto"/>
              <w:left w:val="single" w:sz="4" w:space="0" w:color="auto"/>
              <w:bottom w:val="single" w:sz="4" w:space="0" w:color="auto"/>
              <w:right w:val="single" w:sz="4" w:space="0" w:color="auto"/>
            </w:tcBorders>
            <w:vAlign w:val="center"/>
          </w:tcPr>
          <w:p w14:paraId="4CBCBCA9"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F9E7EB3"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7E6F9B06"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1</w:t>
            </w:r>
          </w:p>
        </w:tc>
      </w:tr>
      <w:tr w:rsidR="00C05EFF" w:rsidRPr="001141C9" w14:paraId="06D42D77" w14:textId="77777777" w:rsidTr="00C065C3">
        <w:trPr>
          <w:jc w:val="center"/>
        </w:trPr>
        <w:tc>
          <w:tcPr>
            <w:tcW w:w="2062" w:type="dxa"/>
            <w:tcBorders>
              <w:top w:val="nil"/>
              <w:left w:val="single" w:sz="4" w:space="0" w:color="auto"/>
              <w:bottom w:val="nil"/>
              <w:right w:val="single" w:sz="4" w:space="0" w:color="auto"/>
            </w:tcBorders>
            <w:vAlign w:val="center"/>
          </w:tcPr>
          <w:p w14:paraId="50363885"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B232061"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9E0FD1"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3D191F4"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29D90CFE" w14:textId="77777777" w:rsidR="00C05EFF" w:rsidRPr="001141C9" w:rsidRDefault="00C05EFF" w:rsidP="00C05EFF">
            <w:pPr>
              <w:pStyle w:val="TAC"/>
              <w:keepNext w:val="0"/>
              <w:keepLines w:val="0"/>
              <w:rPr>
                <w:rFonts w:eastAsiaTheme="minorEastAsia"/>
                <w:lang w:eastAsia="zh-CN"/>
              </w:rPr>
            </w:pPr>
          </w:p>
        </w:tc>
      </w:tr>
      <w:tr w:rsidR="00C05EFF" w:rsidRPr="001141C9" w14:paraId="2AEB7E43" w14:textId="77777777" w:rsidTr="00C065C3">
        <w:trPr>
          <w:jc w:val="center"/>
        </w:trPr>
        <w:tc>
          <w:tcPr>
            <w:tcW w:w="2062" w:type="dxa"/>
            <w:tcBorders>
              <w:top w:val="nil"/>
              <w:left w:val="single" w:sz="4" w:space="0" w:color="auto"/>
              <w:bottom w:val="nil"/>
              <w:right w:val="single" w:sz="4" w:space="0" w:color="auto"/>
            </w:tcBorders>
            <w:vAlign w:val="center"/>
          </w:tcPr>
          <w:p w14:paraId="14E0E2C2"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267EC9E"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ED2F75"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1426EFA"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0CA82DA3" w14:textId="77777777" w:rsidR="00C05EFF" w:rsidRPr="001141C9" w:rsidRDefault="00C05EFF" w:rsidP="00C05EFF">
            <w:pPr>
              <w:pStyle w:val="TAC"/>
              <w:keepNext w:val="0"/>
              <w:keepLines w:val="0"/>
              <w:rPr>
                <w:rFonts w:eastAsiaTheme="minorEastAsia"/>
                <w:lang w:eastAsia="zh-CN"/>
              </w:rPr>
            </w:pPr>
          </w:p>
        </w:tc>
      </w:tr>
      <w:tr w:rsidR="00C05EFF" w:rsidRPr="001141C9" w14:paraId="489883F4" w14:textId="77777777" w:rsidTr="00C065C3">
        <w:trPr>
          <w:jc w:val="center"/>
        </w:trPr>
        <w:tc>
          <w:tcPr>
            <w:tcW w:w="2062" w:type="dxa"/>
            <w:tcBorders>
              <w:top w:val="nil"/>
              <w:left w:val="single" w:sz="4" w:space="0" w:color="auto"/>
              <w:bottom w:val="nil"/>
              <w:right w:val="single" w:sz="4" w:space="0" w:color="auto"/>
            </w:tcBorders>
            <w:vAlign w:val="center"/>
          </w:tcPr>
          <w:p w14:paraId="2757A516"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865012D"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EB006E"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37C30B6"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E658B29"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2</w:t>
            </w:r>
          </w:p>
        </w:tc>
      </w:tr>
      <w:tr w:rsidR="00C05EFF" w:rsidRPr="001141C9" w14:paraId="33465C6D" w14:textId="77777777" w:rsidTr="00C065C3">
        <w:trPr>
          <w:jc w:val="center"/>
        </w:trPr>
        <w:tc>
          <w:tcPr>
            <w:tcW w:w="2062" w:type="dxa"/>
            <w:tcBorders>
              <w:top w:val="nil"/>
              <w:left w:val="single" w:sz="4" w:space="0" w:color="auto"/>
              <w:bottom w:val="nil"/>
              <w:right w:val="single" w:sz="4" w:space="0" w:color="auto"/>
            </w:tcBorders>
            <w:vAlign w:val="center"/>
          </w:tcPr>
          <w:p w14:paraId="1E0AFC3D"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67B6669"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149119"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B0F6CD0"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39CE1D49" w14:textId="77777777" w:rsidR="00C05EFF" w:rsidRPr="001141C9" w:rsidRDefault="00C05EFF" w:rsidP="00C05EFF">
            <w:pPr>
              <w:pStyle w:val="TAC"/>
              <w:keepNext w:val="0"/>
              <w:keepLines w:val="0"/>
              <w:rPr>
                <w:rFonts w:eastAsiaTheme="minorEastAsia"/>
                <w:lang w:eastAsia="zh-CN"/>
              </w:rPr>
            </w:pPr>
          </w:p>
        </w:tc>
      </w:tr>
      <w:tr w:rsidR="00C05EFF" w:rsidRPr="001141C9" w14:paraId="1D06BEEC" w14:textId="77777777" w:rsidTr="00C065C3">
        <w:trPr>
          <w:jc w:val="center"/>
        </w:trPr>
        <w:tc>
          <w:tcPr>
            <w:tcW w:w="2062" w:type="dxa"/>
            <w:tcBorders>
              <w:top w:val="nil"/>
              <w:left w:val="single" w:sz="4" w:space="0" w:color="auto"/>
              <w:bottom w:val="nil"/>
              <w:right w:val="single" w:sz="4" w:space="0" w:color="auto"/>
            </w:tcBorders>
            <w:vAlign w:val="center"/>
          </w:tcPr>
          <w:p w14:paraId="2D549272"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082F8E1"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92A4EE"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3CE2C75"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378C50DB" w14:textId="77777777" w:rsidR="00C05EFF" w:rsidRPr="001141C9" w:rsidRDefault="00C05EFF" w:rsidP="00C05EFF">
            <w:pPr>
              <w:pStyle w:val="TAC"/>
              <w:keepNext w:val="0"/>
              <w:keepLines w:val="0"/>
              <w:rPr>
                <w:rFonts w:eastAsiaTheme="minorEastAsia"/>
                <w:lang w:eastAsia="zh-CN"/>
              </w:rPr>
            </w:pPr>
          </w:p>
        </w:tc>
      </w:tr>
      <w:tr w:rsidR="00C05EFF" w:rsidRPr="001141C9" w14:paraId="368B9378" w14:textId="77777777" w:rsidTr="00C065C3">
        <w:trPr>
          <w:jc w:val="center"/>
        </w:trPr>
        <w:tc>
          <w:tcPr>
            <w:tcW w:w="2062" w:type="dxa"/>
            <w:tcBorders>
              <w:top w:val="nil"/>
              <w:left w:val="single" w:sz="4" w:space="0" w:color="auto"/>
              <w:bottom w:val="nil"/>
              <w:right w:val="single" w:sz="4" w:space="0" w:color="auto"/>
            </w:tcBorders>
            <w:vAlign w:val="center"/>
          </w:tcPr>
          <w:p w14:paraId="26D723A6"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67F6ED3"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CB4E20" w14:textId="77777777" w:rsidR="00C05EFF" w:rsidRPr="001141C9" w:rsidRDefault="00C05EFF" w:rsidP="00C05EFF">
            <w:pPr>
              <w:pStyle w:val="TAC"/>
              <w:keepNext w:val="0"/>
              <w:keepLines w:val="0"/>
              <w:rPr>
                <w:rFonts w:eastAsiaTheme="minorEastAsia"/>
                <w:lang w:eastAsia="zh-CN"/>
              </w:rPr>
            </w:pPr>
            <w:r>
              <w:rPr>
                <w:rFonts w:hint="eastAsia"/>
                <w:lang w:eastAsia="zh-CN"/>
              </w:rPr>
              <w:t>n</w:t>
            </w:r>
            <w:r>
              <w:rPr>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6F80E150" w14:textId="77777777" w:rsidR="00C05EFF" w:rsidRPr="001141C9" w:rsidRDefault="00C05EFF" w:rsidP="00C05EFF">
            <w:pPr>
              <w:pStyle w:val="TAC"/>
              <w:keepNext w:val="0"/>
              <w:keepLines w:val="0"/>
              <w:rPr>
                <w:rFonts w:eastAsiaTheme="minorEastAsia" w:cs="Arial"/>
                <w:color w:val="000000"/>
                <w:szCs w:val="18"/>
                <w:lang w:eastAsia="zh-CN" w:bidi="ar"/>
              </w:rPr>
            </w:pPr>
            <w:r>
              <w:rPr>
                <w:rFonts w:cs="Arial"/>
                <w:color w:val="000000"/>
                <w:szCs w:val="18"/>
              </w:rPr>
              <w:t>n</w:t>
            </w:r>
            <w:r>
              <w:rPr>
                <w:lang w:eastAsia="zh-CN"/>
              </w:rPr>
              <w:t>3</w:t>
            </w:r>
            <w:r>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3E50A30A" w14:textId="77777777" w:rsidR="00C05EFF" w:rsidRPr="001141C9" w:rsidRDefault="00C05EFF" w:rsidP="00C05EFF">
            <w:pPr>
              <w:pStyle w:val="TAC"/>
              <w:keepNext w:val="0"/>
              <w:keepLines w:val="0"/>
              <w:rPr>
                <w:rFonts w:eastAsiaTheme="minorEastAsia"/>
                <w:lang w:eastAsia="zh-CN"/>
              </w:rPr>
            </w:pPr>
            <w:r>
              <w:rPr>
                <w:lang w:eastAsia="zh-CN"/>
              </w:rPr>
              <w:t>4 and 5</w:t>
            </w:r>
          </w:p>
        </w:tc>
      </w:tr>
      <w:tr w:rsidR="00C05EFF" w:rsidRPr="001141C9" w14:paraId="1AF17A3E" w14:textId="77777777" w:rsidTr="00C065C3">
        <w:trPr>
          <w:jc w:val="center"/>
        </w:trPr>
        <w:tc>
          <w:tcPr>
            <w:tcW w:w="2062" w:type="dxa"/>
            <w:tcBorders>
              <w:top w:val="nil"/>
              <w:left w:val="single" w:sz="4" w:space="0" w:color="auto"/>
              <w:bottom w:val="nil"/>
              <w:right w:val="single" w:sz="4" w:space="0" w:color="auto"/>
            </w:tcBorders>
            <w:vAlign w:val="center"/>
          </w:tcPr>
          <w:p w14:paraId="23A53E75"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559DC82"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6D1E13" w14:textId="77777777" w:rsidR="00C05EFF" w:rsidRPr="001141C9" w:rsidRDefault="00C05EFF" w:rsidP="00C05EFF">
            <w:pPr>
              <w:pStyle w:val="TAC"/>
              <w:keepNext w:val="0"/>
              <w:keepLines w:val="0"/>
              <w:rPr>
                <w:rFonts w:eastAsiaTheme="minorEastAsia"/>
                <w:lang w:eastAsia="zh-CN"/>
              </w:rPr>
            </w:pPr>
            <w:r>
              <w:rPr>
                <w:rFonts w:hint="eastAsia"/>
                <w:lang w:eastAsia="zh-CN"/>
              </w:rPr>
              <w:t>n</w:t>
            </w:r>
            <w:r>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7C27973D" w14:textId="77777777" w:rsidR="00C05EFF" w:rsidRPr="001141C9" w:rsidRDefault="00C05EFF" w:rsidP="00C05EFF">
            <w:pPr>
              <w:pStyle w:val="TAC"/>
              <w:keepNext w:val="0"/>
              <w:keepLines w:val="0"/>
              <w:rPr>
                <w:rFonts w:eastAsiaTheme="minorEastAsia" w:cs="Arial"/>
                <w:color w:val="000000"/>
                <w:szCs w:val="18"/>
                <w:lang w:eastAsia="zh-CN" w:bidi="ar"/>
              </w:rPr>
            </w:pPr>
            <w:r>
              <w:rPr>
                <w:rFonts w:cs="Arial"/>
                <w:color w:val="000000"/>
                <w:szCs w:val="18"/>
              </w:rPr>
              <w:t>n</w:t>
            </w:r>
            <w:r>
              <w:rPr>
                <w:lang w:eastAsia="zh-CN"/>
              </w:rPr>
              <w:t>7</w:t>
            </w:r>
            <w:r>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15E20549" w14:textId="77777777" w:rsidR="00C05EFF" w:rsidRPr="001141C9" w:rsidRDefault="00C05EFF" w:rsidP="00C05EFF">
            <w:pPr>
              <w:pStyle w:val="TAC"/>
              <w:keepNext w:val="0"/>
              <w:keepLines w:val="0"/>
              <w:rPr>
                <w:rFonts w:eastAsiaTheme="minorEastAsia"/>
                <w:lang w:eastAsia="zh-CN"/>
              </w:rPr>
            </w:pPr>
          </w:p>
        </w:tc>
      </w:tr>
      <w:tr w:rsidR="00C05EFF" w:rsidRPr="001141C9" w14:paraId="209E2FF6"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3CEB6342"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D4BA070"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56AAC6" w14:textId="77777777" w:rsidR="00C05EFF" w:rsidRPr="001141C9" w:rsidRDefault="00C05EFF" w:rsidP="00C05EFF">
            <w:pPr>
              <w:pStyle w:val="TAC"/>
              <w:keepNext w:val="0"/>
              <w:keepLines w:val="0"/>
              <w:rPr>
                <w:rFonts w:eastAsiaTheme="minorEastAsia"/>
                <w:lang w:eastAsia="zh-CN"/>
              </w:rPr>
            </w:pPr>
            <w:r>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CE24FB7" w14:textId="77777777" w:rsidR="00C05EFF" w:rsidRPr="001141C9" w:rsidRDefault="00C05EFF" w:rsidP="00C05EFF">
            <w:pPr>
              <w:pStyle w:val="TAC"/>
              <w:keepNext w:val="0"/>
              <w:keepLines w:val="0"/>
              <w:rPr>
                <w:rFonts w:eastAsiaTheme="minorEastAsia" w:cs="Arial"/>
                <w:color w:val="000000"/>
                <w:szCs w:val="18"/>
                <w:lang w:eastAsia="zh-CN" w:bidi="ar"/>
              </w:rPr>
            </w:pPr>
            <w:r>
              <w:rPr>
                <w:rFonts w:cs="Arial"/>
                <w:color w:val="000000"/>
                <w:szCs w:val="18"/>
              </w:rPr>
              <w:t>n</w:t>
            </w:r>
            <w:r>
              <w:rPr>
                <w:lang w:eastAsia="zh-CN"/>
              </w:rPr>
              <w:t>28</w:t>
            </w:r>
            <w:r>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3118D488" w14:textId="77777777" w:rsidR="00C05EFF" w:rsidRPr="001141C9" w:rsidRDefault="00C05EFF" w:rsidP="00C05EFF">
            <w:pPr>
              <w:pStyle w:val="TAC"/>
              <w:keepNext w:val="0"/>
              <w:keepLines w:val="0"/>
              <w:rPr>
                <w:rFonts w:eastAsiaTheme="minorEastAsia"/>
                <w:lang w:eastAsia="zh-CN"/>
              </w:rPr>
            </w:pPr>
          </w:p>
        </w:tc>
      </w:tr>
      <w:tr w:rsidR="00C05EFF" w:rsidRPr="001141C9" w14:paraId="6D289617"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6FA2BFF0"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-n7B-n28A</w:t>
            </w:r>
          </w:p>
        </w:tc>
        <w:tc>
          <w:tcPr>
            <w:tcW w:w="1716" w:type="dxa"/>
            <w:tcBorders>
              <w:top w:val="single" w:sz="4" w:space="0" w:color="auto"/>
              <w:left w:val="single" w:sz="4" w:space="0" w:color="auto"/>
              <w:bottom w:val="nil"/>
              <w:right w:val="single" w:sz="4" w:space="0" w:color="auto"/>
            </w:tcBorders>
            <w:vAlign w:val="center"/>
          </w:tcPr>
          <w:p w14:paraId="51AA56A5"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ECAC68B"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42F8ABB"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7EE9DF4D"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0</w:t>
            </w:r>
          </w:p>
        </w:tc>
      </w:tr>
      <w:tr w:rsidR="00C05EFF" w:rsidRPr="001141C9" w14:paraId="39248B64" w14:textId="77777777" w:rsidTr="00C065C3">
        <w:trPr>
          <w:jc w:val="center"/>
        </w:trPr>
        <w:tc>
          <w:tcPr>
            <w:tcW w:w="2062" w:type="dxa"/>
            <w:tcBorders>
              <w:top w:val="nil"/>
              <w:left w:val="single" w:sz="4" w:space="0" w:color="auto"/>
              <w:bottom w:val="nil"/>
              <w:right w:val="single" w:sz="4" w:space="0" w:color="auto"/>
            </w:tcBorders>
            <w:vAlign w:val="center"/>
          </w:tcPr>
          <w:p w14:paraId="4912D9A1"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333D744"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D64D7B" w14:textId="77777777" w:rsidR="00C05EFF" w:rsidRPr="001141C9" w:rsidRDefault="00C05EFF" w:rsidP="00C05EFF">
            <w:pPr>
              <w:pStyle w:val="TAC"/>
              <w:keepNext w:val="0"/>
              <w:keepLines w:val="0"/>
              <w:rPr>
                <w:rFonts w:eastAsiaTheme="minorEastAsia"/>
                <w:lang w:eastAsia="zh-CN"/>
              </w:rPr>
            </w:pPr>
            <w:r w:rsidRPr="001141C9">
              <w:rPr>
                <w:rFonts w:eastAsiaTheme="minorEastAsia"/>
                <w:bCs/>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667323E" w14:textId="77777777" w:rsidR="00C05EFF" w:rsidRPr="001141C9" w:rsidRDefault="00C05EFF" w:rsidP="00C05EFF">
            <w:pPr>
              <w:pStyle w:val="TAC"/>
              <w:keepNext w:val="0"/>
              <w:keepLines w:val="0"/>
              <w:rPr>
                <w:rFonts w:ascii="Calibri" w:eastAsiaTheme="minorEastAsia" w:hAnsi="Calibri"/>
                <w:bCs/>
                <w:sz w:val="21"/>
                <w:lang w:eastAsia="zh-CN"/>
              </w:rPr>
            </w:pPr>
            <w:r w:rsidRPr="001141C9">
              <w:rPr>
                <w:rFonts w:eastAsiaTheme="minorEastAsia"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3FFF1DBC" w14:textId="77777777" w:rsidR="00C05EFF" w:rsidRPr="001141C9" w:rsidRDefault="00C05EFF" w:rsidP="00C05EFF">
            <w:pPr>
              <w:pStyle w:val="TAC"/>
              <w:keepNext w:val="0"/>
              <w:keepLines w:val="0"/>
              <w:rPr>
                <w:rFonts w:eastAsiaTheme="minorEastAsia"/>
                <w:lang w:eastAsia="zh-CN"/>
              </w:rPr>
            </w:pPr>
          </w:p>
        </w:tc>
      </w:tr>
      <w:tr w:rsidR="00C05EFF" w:rsidRPr="001141C9" w14:paraId="2BD5CAE3" w14:textId="77777777" w:rsidTr="00C065C3">
        <w:trPr>
          <w:jc w:val="center"/>
        </w:trPr>
        <w:tc>
          <w:tcPr>
            <w:tcW w:w="2062" w:type="dxa"/>
            <w:tcBorders>
              <w:top w:val="nil"/>
              <w:left w:val="single" w:sz="4" w:space="0" w:color="auto"/>
              <w:bottom w:val="nil"/>
              <w:right w:val="single" w:sz="4" w:space="0" w:color="auto"/>
            </w:tcBorders>
            <w:vAlign w:val="center"/>
          </w:tcPr>
          <w:p w14:paraId="4A0449DA"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19217D3"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A8B524"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F3A2ED2"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26231B29" w14:textId="77777777" w:rsidR="00C05EFF" w:rsidRPr="001141C9" w:rsidRDefault="00C05EFF" w:rsidP="00C05EFF">
            <w:pPr>
              <w:pStyle w:val="TAC"/>
              <w:keepNext w:val="0"/>
              <w:keepLines w:val="0"/>
              <w:rPr>
                <w:rFonts w:eastAsiaTheme="minorEastAsia"/>
                <w:lang w:eastAsia="zh-CN"/>
              </w:rPr>
            </w:pPr>
          </w:p>
        </w:tc>
      </w:tr>
      <w:tr w:rsidR="00C05EFF" w:rsidRPr="001141C9" w14:paraId="351F0F68" w14:textId="77777777" w:rsidTr="00C065C3">
        <w:trPr>
          <w:jc w:val="center"/>
        </w:trPr>
        <w:tc>
          <w:tcPr>
            <w:tcW w:w="2062" w:type="dxa"/>
            <w:tcBorders>
              <w:top w:val="nil"/>
              <w:left w:val="single" w:sz="4" w:space="0" w:color="auto"/>
              <w:bottom w:val="nil"/>
              <w:right w:val="single" w:sz="4" w:space="0" w:color="auto"/>
            </w:tcBorders>
            <w:vAlign w:val="center"/>
          </w:tcPr>
          <w:p w14:paraId="43D53BE2" w14:textId="77777777" w:rsidR="00C05EFF" w:rsidRPr="001141C9" w:rsidRDefault="00C05EFF" w:rsidP="00C05EFF">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666729A3"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CA_n3A-n7A</w:t>
            </w:r>
          </w:p>
          <w:p w14:paraId="1EB53892"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CA_n3A-n28A</w:t>
            </w:r>
          </w:p>
          <w:p w14:paraId="2947F129"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CA_n7A-n28A</w:t>
            </w:r>
          </w:p>
          <w:p w14:paraId="47FB8D9B"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187459BD"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2A366C0"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1A9AB58"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1</w:t>
            </w:r>
          </w:p>
        </w:tc>
      </w:tr>
      <w:tr w:rsidR="00C05EFF" w:rsidRPr="001141C9" w14:paraId="5B893865" w14:textId="77777777" w:rsidTr="00C065C3">
        <w:trPr>
          <w:jc w:val="center"/>
        </w:trPr>
        <w:tc>
          <w:tcPr>
            <w:tcW w:w="2062" w:type="dxa"/>
            <w:tcBorders>
              <w:top w:val="nil"/>
              <w:left w:val="single" w:sz="4" w:space="0" w:color="auto"/>
              <w:bottom w:val="nil"/>
              <w:right w:val="single" w:sz="4" w:space="0" w:color="auto"/>
            </w:tcBorders>
            <w:vAlign w:val="center"/>
          </w:tcPr>
          <w:p w14:paraId="039EEAB7"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29F3178"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398AE8" w14:textId="77777777" w:rsidR="00C05EFF" w:rsidRPr="001141C9" w:rsidRDefault="00C05EFF" w:rsidP="00C05EFF">
            <w:pPr>
              <w:pStyle w:val="TAC"/>
              <w:keepNext w:val="0"/>
              <w:keepLines w:val="0"/>
              <w:rPr>
                <w:rFonts w:eastAsiaTheme="minorEastAsia"/>
                <w:lang w:eastAsia="zh-CN"/>
              </w:rPr>
            </w:pPr>
            <w:r w:rsidRPr="001141C9">
              <w:rPr>
                <w:rFonts w:eastAsiaTheme="minorEastAsia"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A92B69C" w14:textId="77777777" w:rsidR="00C05EFF" w:rsidRPr="001141C9" w:rsidRDefault="00C05EFF" w:rsidP="00C05EFF">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59743E5C" w14:textId="77777777" w:rsidR="00C05EFF" w:rsidRPr="001141C9" w:rsidRDefault="00C05EFF" w:rsidP="00C05EFF">
            <w:pPr>
              <w:pStyle w:val="TAC"/>
              <w:keepNext w:val="0"/>
              <w:keepLines w:val="0"/>
              <w:rPr>
                <w:rFonts w:eastAsiaTheme="minorEastAsia"/>
                <w:lang w:eastAsia="zh-CN"/>
              </w:rPr>
            </w:pPr>
          </w:p>
        </w:tc>
      </w:tr>
      <w:tr w:rsidR="00C05EFF" w:rsidRPr="001141C9" w14:paraId="7FED1EFC"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3A4566E3"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388F765"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87AADF" w14:textId="77777777" w:rsidR="00C05EFF" w:rsidRPr="001141C9" w:rsidRDefault="00C05EFF" w:rsidP="00C05EFF">
            <w:pPr>
              <w:pStyle w:val="TAC"/>
              <w:keepNext w:val="0"/>
              <w:keepLines w:val="0"/>
              <w:rPr>
                <w:rFonts w:eastAsiaTheme="minorEastAsia"/>
                <w:lang w:eastAsia="zh-CN"/>
              </w:rPr>
            </w:pPr>
            <w:r w:rsidRPr="001141C9">
              <w:rPr>
                <w:rFonts w:eastAsiaTheme="minorEastAsia" w:cs="Arial"/>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7B2E3EF" w14:textId="77777777" w:rsidR="00C05EFF" w:rsidRPr="001141C9" w:rsidRDefault="00C05EFF" w:rsidP="00C05EFF">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04DF2723" w14:textId="77777777" w:rsidR="00C05EFF" w:rsidRPr="001141C9" w:rsidRDefault="00C05EFF" w:rsidP="00C05EFF">
            <w:pPr>
              <w:pStyle w:val="TAC"/>
              <w:keepNext w:val="0"/>
              <w:keepLines w:val="0"/>
              <w:rPr>
                <w:rFonts w:eastAsiaTheme="minorEastAsia"/>
                <w:lang w:eastAsia="zh-CN"/>
              </w:rPr>
            </w:pPr>
          </w:p>
        </w:tc>
      </w:tr>
      <w:tr w:rsidR="00C05EFF" w:rsidRPr="001141C9" w14:paraId="508CE342"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46CAAF5E" w14:textId="77777777" w:rsidR="00C05EFF" w:rsidRPr="001141C9" w:rsidRDefault="00C05EFF" w:rsidP="00C05EFF">
            <w:pPr>
              <w:pStyle w:val="TAC"/>
              <w:keepLines w:val="0"/>
              <w:rPr>
                <w:rFonts w:eastAsiaTheme="minorEastAsia"/>
                <w:szCs w:val="18"/>
                <w:lang w:eastAsia="zh-CN"/>
              </w:rPr>
            </w:pPr>
            <w:r w:rsidRPr="001141C9">
              <w:rPr>
                <w:rFonts w:eastAsiaTheme="minorEastAsia"/>
                <w:lang w:eastAsia="zh-CN"/>
              </w:rPr>
              <w:t>CA_n3B-n7A-n28A</w:t>
            </w:r>
          </w:p>
        </w:tc>
        <w:tc>
          <w:tcPr>
            <w:tcW w:w="1716" w:type="dxa"/>
            <w:tcBorders>
              <w:top w:val="single" w:sz="4" w:space="0" w:color="auto"/>
              <w:left w:val="single" w:sz="4" w:space="0" w:color="auto"/>
              <w:bottom w:val="nil"/>
              <w:right w:val="single" w:sz="4" w:space="0" w:color="auto"/>
            </w:tcBorders>
            <w:vAlign w:val="center"/>
          </w:tcPr>
          <w:p w14:paraId="68B692B8" w14:textId="77777777" w:rsidR="00C05EFF" w:rsidRPr="001141C9" w:rsidRDefault="00C05EFF" w:rsidP="00C05EFF">
            <w:pPr>
              <w:pStyle w:val="TAC"/>
              <w:keepLines w:val="0"/>
              <w:rPr>
                <w:rFonts w:eastAsiaTheme="minorEastAsia"/>
                <w:lang w:eastAsia="zh-CN"/>
              </w:rPr>
            </w:pPr>
            <w:r w:rsidRPr="001141C9">
              <w:rPr>
                <w:rFonts w:eastAsiaTheme="minorEastAsia"/>
                <w:lang w:eastAsia="zh-CN"/>
              </w:rPr>
              <w:t>CA_n3A-n7A</w:t>
            </w:r>
          </w:p>
          <w:p w14:paraId="3F279A6D" w14:textId="77777777" w:rsidR="00C05EFF" w:rsidRPr="001141C9" w:rsidRDefault="00C05EFF" w:rsidP="00C05EFF">
            <w:pPr>
              <w:pStyle w:val="TAC"/>
              <w:keepLines w:val="0"/>
              <w:rPr>
                <w:rFonts w:eastAsiaTheme="minorEastAsia"/>
                <w:lang w:eastAsia="zh-CN"/>
              </w:rPr>
            </w:pPr>
            <w:r w:rsidRPr="001141C9">
              <w:rPr>
                <w:rFonts w:eastAsiaTheme="minorEastAsia"/>
                <w:lang w:eastAsia="zh-CN"/>
              </w:rPr>
              <w:t>CA_n3A-n28A</w:t>
            </w:r>
          </w:p>
          <w:p w14:paraId="6D5C0B8E" w14:textId="77777777" w:rsidR="00C05EFF" w:rsidRPr="001141C9" w:rsidRDefault="00C05EFF" w:rsidP="00C05EFF">
            <w:pPr>
              <w:pStyle w:val="TAC"/>
              <w:keepLines w:val="0"/>
              <w:rPr>
                <w:rFonts w:eastAsia="SimSun"/>
                <w:szCs w:val="18"/>
                <w:lang w:eastAsia="zh-CN"/>
              </w:rPr>
            </w:pPr>
            <w:r w:rsidRPr="001141C9">
              <w:rPr>
                <w:rFonts w:eastAsiaTheme="minorEastAsia"/>
                <w:lang w:eastAsia="zh-CN"/>
              </w:rPr>
              <w:t>CA_n7A-n28A</w:t>
            </w:r>
          </w:p>
        </w:tc>
        <w:tc>
          <w:tcPr>
            <w:tcW w:w="772" w:type="dxa"/>
            <w:tcBorders>
              <w:top w:val="single" w:sz="4" w:space="0" w:color="auto"/>
              <w:left w:val="single" w:sz="4" w:space="0" w:color="auto"/>
              <w:bottom w:val="single" w:sz="4" w:space="0" w:color="auto"/>
              <w:right w:val="single" w:sz="4" w:space="0" w:color="auto"/>
            </w:tcBorders>
            <w:vAlign w:val="center"/>
          </w:tcPr>
          <w:p w14:paraId="7F343D1E" w14:textId="77777777" w:rsidR="00C05EFF" w:rsidRPr="001141C9" w:rsidRDefault="00C05EFF" w:rsidP="00C05EFF">
            <w:pPr>
              <w:pStyle w:val="TAC"/>
              <w:keepLines w:val="0"/>
              <w:rPr>
                <w:rFonts w:eastAsiaTheme="minorEastAsia"/>
                <w:szCs w:val="18"/>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219B5BE" w14:textId="77777777" w:rsidR="00C05EFF" w:rsidRPr="001141C9" w:rsidRDefault="00C05EFF" w:rsidP="00C05EFF">
            <w:pPr>
              <w:pStyle w:val="TAC"/>
              <w:keepLines w:val="0"/>
              <w:rPr>
                <w:rFonts w:eastAsia="SimSun" w:cs="Arial"/>
                <w:szCs w:val="18"/>
                <w:lang w:eastAsia="zh-CN" w:bidi="ar"/>
              </w:rPr>
            </w:pPr>
            <w:r w:rsidRPr="001141C9">
              <w:rPr>
                <w:rFonts w:eastAsiaTheme="minorEastAsia"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7F5DE7A7" w14:textId="77777777" w:rsidR="00C05EFF" w:rsidRPr="001141C9" w:rsidRDefault="00C05EFF" w:rsidP="00C05EFF">
            <w:pPr>
              <w:pStyle w:val="TAC"/>
              <w:keepLines w:val="0"/>
              <w:rPr>
                <w:rFonts w:eastAsiaTheme="minorEastAsia"/>
                <w:szCs w:val="18"/>
                <w:lang w:eastAsia="zh-CN"/>
              </w:rPr>
            </w:pPr>
            <w:r w:rsidRPr="001141C9">
              <w:rPr>
                <w:rFonts w:eastAsiaTheme="minorEastAsia"/>
                <w:lang w:eastAsia="zh-CN"/>
              </w:rPr>
              <w:t>0</w:t>
            </w:r>
          </w:p>
        </w:tc>
      </w:tr>
      <w:tr w:rsidR="00C05EFF" w:rsidRPr="001141C9" w14:paraId="186EE2CC" w14:textId="77777777" w:rsidTr="00C065C3">
        <w:trPr>
          <w:jc w:val="center"/>
        </w:trPr>
        <w:tc>
          <w:tcPr>
            <w:tcW w:w="2062" w:type="dxa"/>
            <w:tcBorders>
              <w:top w:val="nil"/>
              <w:left w:val="single" w:sz="4" w:space="0" w:color="auto"/>
              <w:bottom w:val="nil"/>
              <w:right w:val="single" w:sz="4" w:space="0" w:color="auto"/>
            </w:tcBorders>
            <w:vAlign w:val="center"/>
          </w:tcPr>
          <w:p w14:paraId="47F742E7" w14:textId="77777777" w:rsidR="00C05EFF" w:rsidRPr="001141C9" w:rsidRDefault="00C05EFF" w:rsidP="00C05EFF">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73CE6F48" w14:textId="77777777" w:rsidR="00C05EFF" w:rsidRPr="001141C9" w:rsidRDefault="00C05EFF" w:rsidP="00C05EFF">
            <w:pPr>
              <w:pStyle w:val="TAC"/>
              <w:keepNext w:val="0"/>
              <w:keepLines w:val="0"/>
              <w:rPr>
                <w:rFonts w:eastAsia="SimSu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90156A"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F9271E1" w14:textId="77777777" w:rsidR="00C05EFF" w:rsidRPr="001141C9" w:rsidRDefault="00C05EFF" w:rsidP="00C05EFF">
            <w:pPr>
              <w:pStyle w:val="TAC"/>
              <w:keepNext w:val="0"/>
              <w:keepLines w:val="0"/>
              <w:rPr>
                <w:rFonts w:eastAsia="SimSun" w:cs="Arial"/>
                <w:szCs w:val="18"/>
                <w:lang w:eastAsia="zh-CN" w:bidi="ar"/>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50278D91" w14:textId="77777777" w:rsidR="00C05EFF" w:rsidRPr="001141C9" w:rsidRDefault="00C05EFF" w:rsidP="00C05EFF">
            <w:pPr>
              <w:pStyle w:val="TAC"/>
              <w:keepNext w:val="0"/>
              <w:keepLines w:val="0"/>
              <w:rPr>
                <w:rFonts w:eastAsiaTheme="minorEastAsia"/>
                <w:szCs w:val="18"/>
                <w:lang w:eastAsia="zh-CN"/>
              </w:rPr>
            </w:pPr>
          </w:p>
        </w:tc>
      </w:tr>
      <w:tr w:rsidR="00C05EFF" w:rsidRPr="001141C9" w14:paraId="1985D635" w14:textId="77777777" w:rsidTr="00C065C3">
        <w:trPr>
          <w:jc w:val="center"/>
        </w:trPr>
        <w:tc>
          <w:tcPr>
            <w:tcW w:w="2062" w:type="dxa"/>
            <w:tcBorders>
              <w:top w:val="nil"/>
              <w:left w:val="single" w:sz="4" w:space="0" w:color="auto"/>
              <w:bottom w:val="nil"/>
              <w:right w:val="single" w:sz="4" w:space="0" w:color="auto"/>
            </w:tcBorders>
            <w:vAlign w:val="center"/>
          </w:tcPr>
          <w:p w14:paraId="70FF6DE5" w14:textId="77777777" w:rsidR="00C05EFF" w:rsidRPr="001141C9" w:rsidRDefault="00C05EFF" w:rsidP="00C05EFF">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227D677" w14:textId="77777777" w:rsidR="00C05EFF" w:rsidRPr="001141C9" w:rsidRDefault="00C05EFF" w:rsidP="00C05EFF">
            <w:pPr>
              <w:pStyle w:val="TAC"/>
              <w:keepNext w:val="0"/>
              <w:keepLines w:val="0"/>
              <w:rPr>
                <w:rFonts w:eastAsia="SimSu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5B58D7"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46C0021" w14:textId="77777777" w:rsidR="00C05EFF" w:rsidRPr="001141C9" w:rsidRDefault="00C05EFF" w:rsidP="00C05EFF">
            <w:pPr>
              <w:pStyle w:val="TAC"/>
              <w:keepNext w:val="0"/>
              <w:keepLines w:val="0"/>
              <w:rPr>
                <w:rFonts w:eastAsia="SimSun" w:cs="Arial"/>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4E4DCB87" w14:textId="77777777" w:rsidR="00C05EFF" w:rsidRPr="001141C9" w:rsidRDefault="00C05EFF" w:rsidP="00C05EFF">
            <w:pPr>
              <w:pStyle w:val="TAC"/>
              <w:keepNext w:val="0"/>
              <w:keepLines w:val="0"/>
              <w:rPr>
                <w:rFonts w:eastAsiaTheme="minorEastAsia"/>
                <w:szCs w:val="18"/>
                <w:lang w:eastAsia="zh-CN"/>
              </w:rPr>
            </w:pPr>
          </w:p>
        </w:tc>
      </w:tr>
      <w:tr w:rsidR="00C05EFF" w:rsidRPr="001141C9" w14:paraId="79F99E1A" w14:textId="77777777" w:rsidTr="00C065C3">
        <w:trPr>
          <w:jc w:val="center"/>
        </w:trPr>
        <w:tc>
          <w:tcPr>
            <w:tcW w:w="2062" w:type="dxa"/>
            <w:tcBorders>
              <w:top w:val="nil"/>
              <w:left w:val="single" w:sz="4" w:space="0" w:color="auto"/>
              <w:bottom w:val="nil"/>
              <w:right w:val="single" w:sz="4" w:space="0" w:color="auto"/>
            </w:tcBorders>
            <w:vAlign w:val="center"/>
          </w:tcPr>
          <w:p w14:paraId="3E7772C4" w14:textId="77777777" w:rsidR="00C05EFF" w:rsidRPr="001141C9" w:rsidRDefault="00C05EFF" w:rsidP="00C05EFF">
            <w:pPr>
              <w:pStyle w:val="TAC"/>
              <w:keepNext w:val="0"/>
              <w:keepLines w:val="0"/>
              <w:rPr>
                <w:rFonts w:eastAsiaTheme="minorEastAsia"/>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077A95EF" w14:textId="77777777" w:rsidR="00C05EFF" w:rsidRPr="001141C9" w:rsidRDefault="00C05EFF" w:rsidP="00C05EFF">
            <w:pPr>
              <w:pStyle w:val="TAC"/>
              <w:keepNext w:val="0"/>
              <w:keepLines w:val="0"/>
              <w:rPr>
                <w:rFonts w:eastAsia="SimSun"/>
                <w:szCs w:val="18"/>
                <w:lang w:eastAsia="zh-CN"/>
              </w:rPr>
            </w:pPr>
            <w:r w:rsidRPr="001C7E11">
              <w:rPr>
                <w:rFonts w:eastAsiaTheme="minorEastAsia"/>
                <w:lang w:val="en-US" w:eastAsia="zh-CN"/>
              </w:rPr>
              <w:t>CA_n3</w:t>
            </w:r>
            <w:r>
              <w:rPr>
                <w:rFonts w:eastAsiaTheme="minorEastAsia"/>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04D6A54E" w14:textId="77777777" w:rsidR="00C05EFF" w:rsidRPr="001141C9" w:rsidRDefault="00C05EFF" w:rsidP="00C05EFF">
            <w:pPr>
              <w:pStyle w:val="TAC"/>
              <w:keepNext w:val="0"/>
              <w:keepLines w:val="0"/>
              <w:rPr>
                <w:rFonts w:eastAsiaTheme="minorEastAsia"/>
                <w:lang w:eastAsia="zh-CN"/>
              </w:rPr>
            </w:pPr>
            <w:r w:rsidRPr="001C7E11">
              <w:rPr>
                <w:rFonts w:eastAsiaTheme="minorEastAsia"/>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9904CA5" w14:textId="77777777" w:rsidR="00C05EFF" w:rsidRPr="001141C9" w:rsidRDefault="00C05EFF" w:rsidP="00C05EFF">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CA_n3B_BCS</w:t>
            </w:r>
            <w:r>
              <w:rPr>
                <w:rFonts w:eastAsiaTheme="minorEastAsia" w:cs="Arial"/>
                <w:color w:val="000000"/>
                <w:szCs w:val="18"/>
                <w:lang w:val="en-US" w:eastAsia="zh-CN" w:bidi="ar"/>
              </w:rPr>
              <w:t>1</w:t>
            </w:r>
          </w:p>
        </w:tc>
        <w:tc>
          <w:tcPr>
            <w:tcW w:w="1496" w:type="dxa"/>
            <w:tcBorders>
              <w:top w:val="single" w:sz="4" w:space="0" w:color="auto"/>
              <w:left w:val="single" w:sz="4" w:space="0" w:color="auto"/>
              <w:bottom w:val="nil"/>
              <w:right w:val="single" w:sz="4" w:space="0" w:color="auto"/>
            </w:tcBorders>
            <w:vAlign w:val="center"/>
          </w:tcPr>
          <w:p w14:paraId="6FD92F54" w14:textId="77777777" w:rsidR="00C05EFF" w:rsidRPr="001141C9" w:rsidRDefault="00C05EFF" w:rsidP="00C05EFF">
            <w:pPr>
              <w:pStyle w:val="TAC"/>
              <w:keepNext w:val="0"/>
              <w:keepLines w:val="0"/>
              <w:rPr>
                <w:rFonts w:eastAsiaTheme="minorEastAsia"/>
                <w:szCs w:val="18"/>
                <w:lang w:eastAsia="zh-CN"/>
              </w:rPr>
            </w:pPr>
            <w:r>
              <w:rPr>
                <w:rFonts w:eastAsiaTheme="minorEastAsia"/>
                <w:lang w:val="en-US" w:eastAsia="zh-CN"/>
              </w:rPr>
              <w:t>1</w:t>
            </w:r>
          </w:p>
        </w:tc>
      </w:tr>
      <w:tr w:rsidR="00C05EFF" w:rsidRPr="001141C9" w14:paraId="400EEAD8" w14:textId="77777777" w:rsidTr="00C065C3">
        <w:trPr>
          <w:jc w:val="center"/>
        </w:trPr>
        <w:tc>
          <w:tcPr>
            <w:tcW w:w="2062" w:type="dxa"/>
            <w:tcBorders>
              <w:top w:val="nil"/>
              <w:left w:val="single" w:sz="4" w:space="0" w:color="auto"/>
              <w:bottom w:val="nil"/>
              <w:right w:val="single" w:sz="4" w:space="0" w:color="auto"/>
            </w:tcBorders>
            <w:vAlign w:val="center"/>
          </w:tcPr>
          <w:p w14:paraId="78333D8F" w14:textId="77777777" w:rsidR="00C05EFF" w:rsidRPr="001141C9" w:rsidRDefault="00C05EFF" w:rsidP="00C05EFF">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60CD895D" w14:textId="77777777" w:rsidR="00C05EFF" w:rsidRPr="001141C9" w:rsidRDefault="00C05EFF" w:rsidP="00C05EFF">
            <w:pPr>
              <w:pStyle w:val="TAC"/>
              <w:keepNext w:val="0"/>
              <w:keepLines w:val="0"/>
              <w:rPr>
                <w:rFonts w:eastAsia="SimSu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1B9CB6" w14:textId="77777777" w:rsidR="00C05EFF" w:rsidRPr="001141C9" w:rsidRDefault="00C05EFF" w:rsidP="00C05EFF">
            <w:pPr>
              <w:pStyle w:val="TAC"/>
              <w:keepNext w:val="0"/>
              <w:keepLines w:val="0"/>
              <w:rPr>
                <w:rFonts w:eastAsiaTheme="minorEastAsia"/>
                <w:lang w:eastAsia="zh-CN"/>
              </w:rPr>
            </w:pPr>
            <w:r w:rsidRPr="001C7E11">
              <w:rPr>
                <w:rFonts w:eastAsiaTheme="minorEastAsia"/>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bottom"/>
          </w:tcPr>
          <w:p w14:paraId="6657C97B" w14:textId="77777777" w:rsidR="00C05EFF" w:rsidRPr="001141C9" w:rsidRDefault="00C05EFF" w:rsidP="00C05EFF">
            <w:pPr>
              <w:pStyle w:val="TAC"/>
              <w:keepNext w:val="0"/>
              <w:keepLines w:val="0"/>
              <w:rPr>
                <w:rFonts w:eastAsiaTheme="minorEastAsia" w:cs="Arial"/>
                <w:color w:val="000000"/>
                <w:szCs w:val="18"/>
                <w:lang w:eastAsia="zh-CN" w:bidi="ar"/>
              </w:rPr>
            </w:pPr>
            <w:r w:rsidRPr="003E4512">
              <w:rPr>
                <w:rFonts w:cs="Arial"/>
                <w:color w:val="000000"/>
                <w:szCs w:val="18"/>
              </w:rPr>
              <w:t>5, 10, 15, 20, 25, 30, 35, 40, 50</w:t>
            </w:r>
          </w:p>
        </w:tc>
        <w:tc>
          <w:tcPr>
            <w:tcW w:w="1496" w:type="dxa"/>
            <w:tcBorders>
              <w:top w:val="nil"/>
              <w:left w:val="single" w:sz="4" w:space="0" w:color="auto"/>
              <w:bottom w:val="nil"/>
              <w:right w:val="single" w:sz="4" w:space="0" w:color="auto"/>
            </w:tcBorders>
            <w:vAlign w:val="center"/>
          </w:tcPr>
          <w:p w14:paraId="50D96BF1" w14:textId="77777777" w:rsidR="00C05EFF" w:rsidRPr="001141C9" w:rsidRDefault="00C05EFF" w:rsidP="00C05EFF">
            <w:pPr>
              <w:pStyle w:val="TAC"/>
              <w:keepNext w:val="0"/>
              <w:keepLines w:val="0"/>
              <w:rPr>
                <w:rFonts w:eastAsiaTheme="minorEastAsia"/>
                <w:szCs w:val="18"/>
                <w:lang w:eastAsia="zh-CN"/>
              </w:rPr>
            </w:pPr>
          </w:p>
        </w:tc>
      </w:tr>
      <w:tr w:rsidR="00C05EFF" w:rsidRPr="001141C9" w14:paraId="4E8C222D"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175448B2" w14:textId="77777777" w:rsidR="00C05EFF" w:rsidRPr="001141C9" w:rsidRDefault="00C05EFF" w:rsidP="00C05EFF">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775A18B" w14:textId="77777777" w:rsidR="00C05EFF" w:rsidRPr="001141C9" w:rsidRDefault="00C05EFF" w:rsidP="00C05EFF">
            <w:pPr>
              <w:pStyle w:val="TAC"/>
              <w:keepNext w:val="0"/>
              <w:keepLines w:val="0"/>
              <w:rPr>
                <w:rFonts w:eastAsia="SimSu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C312E9" w14:textId="77777777" w:rsidR="00C05EFF" w:rsidRPr="001141C9" w:rsidRDefault="00C05EFF" w:rsidP="00C05EFF">
            <w:pPr>
              <w:pStyle w:val="TAC"/>
              <w:keepNext w:val="0"/>
              <w:keepLines w:val="0"/>
              <w:rPr>
                <w:rFonts w:eastAsiaTheme="minorEastAsia"/>
                <w:lang w:eastAsia="zh-CN"/>
              </w:rPr>
            </w:pPr>
            <w:r w:rsidRPr="001C7E11">
              <w:rPr>
                <w:rFonts w:eastAsiaTheme="minorEastAsia"/>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54B93E13" w14:textId="77777777" w:rsidR="00C05EFF" w:rsidRPr="001141C9" w:rsidRDefault="00C05EFF" w:rsidP="00C05EFF">
            <w:pPr>
              <w:pStyle w:val="TAC"/>
              <w:keepNext w:val="0"/>
              <w:keepLines w:val="0"/>
              <w:rPr>
                <w:rFonts w:eastAsiaTheme="minorEastAsia" w:cs="Arial"/>
                <w:color w:val="000000"/>
                <w:szCs w:val="18"/>
                <w:lang w:eastAsia="zh-CN" w:bidi="ar"/>
              </w:rPr>
            </w:pPr>
            <w:r w:rsidRPr="003E4512">
              <w:rPr>
                <w:rFonts w:cs="Arial"/>
                <w:color w:val="000000"/>
                <w:szCs w:val="18"/>
              </w:rPr>
              <w:t>5, 10, 15, 20, 25, 30</w:t>
            </w:r>
          </w:p>
        </w:tc>
        <w:tc>
          <w:tcPr>
            <w:tcW w:w="1496" w:type="dxa"/>
            <w:tcBorders>
              <w:top w:val="nil"/>
              <w:left w:val="single" w:sz="4" w:space="0" w:color="auto"/>
              <w:bottom w:val="single" w:sz="4" w:space="0" w:color="auto"/>
              <w:right w:val="single" w:sz="4" w:space="0" w:color="auto"/>
            </w:tcBorders>
            <w:vAlign w:val="center"/>
          </w:tcPr>
          <w:p w14:paraId="618F390A" w14:textId="77777777" w:rsidR="00C05EFF" w:rsidRPr="001141C9" w:rsidRDefault="00C05EFF" w:rsidP="00C05EFF">
            <w:pPr>
              <w:pStyle w:val="TAC"/>
              <w:keepNext w:val="0"/>
              <w:keepLines w:val="0"/>
              <w:rPr>
                <w:rFonts w:eastAsiaTheme="minorEastAsia"/>
                <w:szCs w:val="18"/>
                <w:lang w:eastAsia="zh-CN"/>
              </w:rPr>
            </w:pPr>
          </w:p>
        </w:tc>
      </w:tr>
      <w:tr w:rsidR="00C05EFF" w:rsidRPr="001141C9" w14:paraId="72DB4ECA"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7108079D"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lang w:eastAsia="zh-CN"/>
              </w:rPr>
              <w:t>CA_n3B-n7B-n28A</w:t>
            </w:r>
          </w:p>
        </w:tc>
        <w:tc>
          <w:tcPr>
            <w:tcW w:w="1716" w:type="dxa"/>
            <w:tcBorders>
              <w:top w:val="single" w:sz="4" w:space="0" w:color="auto"/>
              <w:left w:val="single" w:sz="4" w:space="0" w:color="auto"/>
              <w:bottom w:val="nil"/>
              <w:right w:val="single" w:sz="4" w:space="0" w:color="auto"/>
            </w:tcBorders>
            <w:vAlign w:val="center"/>
          </w:tcPr>
          <w:p w14:paraId="5C19081F"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CA_n7B</w:t>
            </w:r>
          </w:p>
          <w:p w14:paraId="4759714A"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lastRenderedPageBreak/>
              <w:t>CA_n3A-n7A</w:t>
            </w:r>
          </w:p>
          <w:p w14:paraId="4D5C1087"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CA_n3A-n28A</w:t>
            </w:r>
          </w:p>
          <w:p w14:paraId="5FF2F36B" w14:textId="77777777" w:rsidR="00C05EFF" w:rsidRPr="001141C9" w:rsidRDefault="00C05EFF" w:rsidP="00C05EFF">
            <w:pPr>
              <w:pStyle w:val="TAC"/>
              <w:keepNext w:val="0"/>
              <w:keepLines w:val="0"/>
              <w:rPr>
                <w:rFonts w:eastAsia="SimSun"/>
                <w:szCs w:val="18"/>
                <w:lang w:eastAsia="zh-CN"/>
              </w:rPr>
            </w:pPr>
            <w:r w:rsidRPr="001141C9">
              <w:rPr>
                <w:rFonts w:eastAsiaTheme="minorEastAsia"/>
                <w:lang w:eastAsia="zh-CN"/>
              </w:rPr>
              <w:t>CA_n7A-n28A</w:t>
            </w:r>
          </w:p>
        </w:tc>
        <w:tc>
          <w:tcPr>
            <w:tcW w:w="772" w:type="dxa"/>
            <w:tcBorders>
              <w:top w:val="single" w:sz="4" w:space="0" w:color="auto"/>
              <w:left w:val="single" w:sz="4" w:space="0" w:color="auto"/>
              <w:bottom w:val="single" w:sz="4" w:space="0" w:color="auto"/>
              <w:right w:val="single" w:sz="4" w:space="0" w:color="auto"/>
            </w:tcBorders>
            <w:vAlign w:val="center"/>
          </w:tcPr>
          <w:p w14:paraId="06712AB0"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lang w:eastAsia="zh-CN"/>
              </w:rPr>
              <w:lastRenderedPageBreak/>
              <w:t>n3</w:t>
            </w:r>
          </w:p>
        </w:tc>
        <w:tc>
          <w:tcPr>
            <w:tcW w:w="3117" w:type="dxa"/>
            <w:tcBorders>
              <w:top w:val="single" w:sz="4" w:space="0" w:color="auto"/>
              <w:left w:val="single" w:sz="4" w:space="0" w:color="auto"/>
              <w:bottom w:val="single" w:sz="4" w:space="0" w:color="auto"/>
              <w:right w:val="single" w:sz="4" w:space="0" w:color="auto"/>
            </w:tcBorders>
            <w:vAlign w:val="center"/>
          </w:tcPr>
          <w:p w14:paraId="3E7F5B1C" w14:textId="77777777" w:rsidR="00C05EFF" w:rsidRPr="001141C9" w:rsidRDefault="00C05EFF" w:rsidP="00C05EFF">
            <w:pPr>
              <w:pStyle w:val="TAC"/>
              <w:keepNext w:val="0"/>
              <w:keepLines w:val="0"/>
              <w:rPr>
                <w:rFonts w:eastAsia="SimSun" w:cs="Arial"/>
                <w:szCs w:val="18"/>
                <w:lang w:eastAsia="zh-CN" w:bidi="ar"/>
              </w:rPr>
            </w:pPr>
            <w:r w:rsidRPr="001141C9">
              <w:rPr>
                <w:rFonts w:eastAsiaTheme="minorEastAsia"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36D70B5A"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lang w:eastAsia="zh-CN"/>
              </w:rPr>
              <w:t>0</w:t>
            </w:r>
          </w:p>
        </w:tc>
      </w:tr>
      <w:tr w:rsidR="00C05EFF" w:rsidRPr="001141C9" w14:paraId="6F9F24B9" w14:textId="77777777" w:rsidTr="00C065C3">
        <w:trPr>
          <w:jc w:val="center"/>
        </w:trPr>
        <w:tc>
          <w:tcPr>
            <w:tcW w:w="2062" w:type="dxa"/>
            <w:tcBorders>
              <w:top w:val="nil"/>
              <w:left w:val="single" w:sz="4" w:space="0" w:color="auto"/>
              <w:bottom w:val="nil"/>
              <w:right w:val="single" w:sz="4" w:space="0" w:color="auto"/>
            </w:tcBorders>
            <w:vAlign w:val="center"/>
          </w:tcPr>
          <w:p w14:paraId="626A8614" w14:textId="77777777" w:rsidR="00C05EFF" w:rsidRPr="001141C9" w:rsidRDefault="00C05EFF" w:rsidP="00C05EFF">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2BA6A048" w14:textId="77777777" w:rsidR="00C05EFF" w:rsidRPr="001141C9" w:rsidRDefault="00C05EFF" w:rsidP="00C05EFF">
            <w:pPr>
              <w:pStyle w:val="TAC"/>
              <w:keepNext w:val="0"/>
              <w:keepLines w:val="0"/>
              <w:rPr>
                <w:rFonts w:eastAsia="SimSu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5FBD07"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DE38B57" w14:textId="77777777" w:rsidR="00C05EFF" w:rsidRPr="001141C9" w:rsidRDefault="00C05EFF" w:rsidP="00C05EFF">
            <w:pPr>
              <w:pStyle w:val="TAC"/>
              <w:keepNext w:val="0"/>
              <w:keepLines w:val="0"/>
              <w:rPr>
                <w:rFonts w:eastAsia="SimSun" w:cs="Arial"/>
                <w:szCs w:val="18"/>
                <w:lang w:eastAsia="zh-CN" w:bidi="ar"/>
              </w:rPr>
            </w:pPr>
            <w:r w:rsidRPr="001141C9">
              <w:rPr>
                <w:rFonts w:eastAsiaTheme="minorEastAsia"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3D653B42" w14:textId="77777777" w:rsidR="00C05EFF" w:rsidRPr="001141C9" w:rsidRDefault="00C05EFF" w:rsidP="00C05EFF">
            <w:pPr>
              <w:pStyle w:val="TAC"/>
              <w:keepNext w:val="0"/>
              <w:keepLines w:val="0"/>
              <w:rPr>
                <w:rFonts w:eastAsiaTheme="minorEastAsia"/>
                <w:szCs w:val="18"/>
                <w:lang w:eastAsia="zh-CN"/>
              </w:rPr>
            </w:pPr>
          </w:p>
        </w:tc>
      </w:tr>
      <w:tr w:rsidR="00C05EFF" w:rsidRPr="001141C9" w14:paraId="4E9C27F9" w14:textId="77777777" w:rsidTr="00C065C3">
        <w:trPr>
          <w:jc w:val="center"/>
        </w:trPr>
        <w:tc>
          <w:tcPr>
            <w:tcW w:w="2062" w:type="dxa"/>
            <w:tcBorders>
              <w:top w:val="nil"/>
              <w:left w:val="single" w:sz="4" w:space="0" w:color="auto"/>
              <w:bottom w:val="nil"/>
              <w:right w:val="single" w:sz="4" w:space="0" w:color="auto"/>
            </w:tcBorders>
            <w:vAlign w:val="center"/>
          </w:tcPr>
          <w:p w14:paraId="4750AD91" w14:textId="77777777" w:rsidR="00C05EFF" w:rsidRPr="001141C9" w:rsidRDefault="00C05EFF" w:rsidP="00C05EFF">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D1F5DC7" w14:textId="77777777" w:rsidR="00C05EFF" w:rsidRPr="001141C9" w:rsidRDefault="00C05EFF" w:rsidP="00C05EFF">
            <w:pPr>
              <w:pStyle w:val="TAC"/>
              <w:keepNext w:val="0"/>
              <w:keepLines w:val="0"/>
              <w:rPr>
                <w:rFonts w:eastAsia="SimSu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5D8DC9"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B15207A" w14:textId="77777777" w:rsidR="00C05EFF" w:rsidRPr="001141C9" w:rsidRDefault="00C05EFF" w:rsidP="00C05EFF">
            <w:pPr>
              <w:pStyle w:val="TAC"/>
              <w:keepNext w:val="0"/>
              <w:keepLines w:val="0"/>
              <w:rPr>
                <w:rFonts w:eastAsia="SimSun" w:cs="Arial"/>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148BB49A" w14:textId="77777777" w:rsidR="00C05EFF" w:rsidRPr="001141C9" w:rsidRDefault="00C05EFF" w:rsidP="00C05EFF">
            <w:pPr>
              <w:pStyle w:val="TAC"/>
              <w:keepNext w:val="0"/>
              <w:keepLines w:val="0"/>
              <w:rPr>
                <w:rFonts w:eastAsiaTheme="minorEastAsia"/>
                <w:szCs w:val="18"/>
                <w:lang w:eastAsia="zh-CN"/>
              </w:rPr>
            </w:pPr>
          </w:p>
        </w:tc>
      </w:tr>
      <w:tr w:rsidR="00C05EFF" w:rsidRPr="001141C9" w14:paraId="3DBC7EB0" w14:textId="77777777" w:rsidTr="00C065C3">
        <w:trPr>
          <w:jc w:val="center"/>
        </w:trPr>
        <w:tc>
          <w:tcPr>
            <w:tcW w:w="2062" w:type="dxa"/>
            <w:tcBorders>
              <w:top w:val="nil"/>
              <w:left w:val="single" w:sz="4" w:space="0" w:color="auto"/>
              <w:bottom w:val="nil"/>
              <w:right w:val="single" w:sz="4" w:space="0" w:color="auto"/>
            </w:tcBorders>
            <w:vAlign w:val="center"/>
          </w:tcPr>
          <w:p w14:paraId="57B665DB" w14:textId="77777777" w:rsidR="00C05EFF" w:rsidRPr="001141C9" w:rsidRDefault="00C05EFF" w:rsidP="00C05EFF">
            <w:pPr>
              <w:pStyle w:val="TAC"/>
              <w:keepNext w:val="0"/>
              <w:keepLines w:val="0"/>
              <w:rPr>
                <w:rFonts w:eastAsiaTheme="minorEastAsia"/>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0B6E59B4" w14:textId="77777777" w:rsidR="00C05EFF" w:rsidRPr="001141C9" w:rsidRDefault="00C05EFF" w:rsidP="00C05EFF">
            <w:pPr>
              <w:pStyle w:val="TAC"/>
              <w:keepNext w:val="0"/>
              <w:keepLines w:val="0"/>
              <w:rPr>
                <w:rFonts w:eastAsia="SimSun"/>
                <w:szCs w:val="18"/>
                <w:lang w:eastAsia="zh-CN"/>
              </w:rPr>
            </w:pPr>
            <w:r w:rsidRPr="001C7E11">
              <w:rPr>
                <w:rFonts w:eastAsiaTheme="minorEastAsia"/>
                <w:lang w:val="en-US" w:eastAsia="zh-CN"/>
              </w:rPr>
              <w:t>CA_n</w:t>
            </w:r>
            <w:r>
              <w:rPr>
                <w:rFonts w:eastAsiaTheme="minorEastAsia"/>
                <w:lang w:val="en-US" w:eastAsia="zh-CN"/>
              </w:rPr>
              <w:t>3</w:t>
            </w:r>
            <w:r w:rsidRPr="001C7E11">
              <w:rPr>
                <w:rFonts w:eastAsiaTheme="minorEastAsia"/>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23740B62" w14:textId="77777777" w:rsidR="00C05EFF" w:rsidRPr="001141C9" w:rsidRDefault="00C05EFF" w:rsidP="00C05EFF">
            <w:pPr>
              <w:pStyle w:val="TAC"/>
              <w:keepNext w:val="0"/>
              <w:keepLines w:val="0"/>
              <w:rPr>
                <w:rFonts w:eastAsiaTheme="minorEastAsia"/>
                <w:lang w:eastAsia="zh-CN"/>
              </w:rPr>
            </w:pPr>
            <w:r w:rsidRPr="001C7E11">
              <w:rPr>
                <w:rFonts w:eastAsiaTheme="minorEastAsia"/>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5E582E6" w14:textId="77777777" w:rsidR="00C05EFF" w:rsidRPr="001141C9" w:rsidRDefault="00C05EFF" w:rsidP="00C05EFF">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CA_n3B_BCS</w:t>
            </w:r>
            <w:r>
              <w:rPr>
                <w:rFonts w:eastAsiaTheme="minorEastAsia" w:cs="Arial"/>
                <w:color w:val="000000"/>
                <w:szCs w:val="18"/>
                <w:lang w:val="en-US" w:eastAsia="zh-CN" w:bidi="ar"/>
              </w:rPr>
              <w:t>1</w:t>
            </w:r>
          </w:p>
        </w:tc>
        <w:tc>
          <w:tcPr>
            <w:tcW w:w="1496" w:type="dxa"/>
            <w:tcBorders>
              <w:top w:val="single" w:sz="4" w:space="0" w:color="auto"/>
              <w:left w:val="single" w:sz="4" w:space="0" w:color="auto"/>
              <w:bottom w:val="nil"/>
              <w:right w:val="single" w:sz="4" w:space="0" w:color="auto"/>
            </w:tcBorders>
            <w:vAlign w:val="center"/>
          </w:tcPr>
          <w:p w14:paraId="40DB724B" w14:textId="77777777" w:rsidR="00C05EFF" w:rsidRPr="001141C9" w:rsidRDefault="00C05EFF" w:rsidP="00C05EFF">
            <w:pPr>
              <w:pStyle w:val="TAC"/>
              <w:keepNext w:val="0"/>
              <w:keepLines w:val="0"/>
              <w:rPr>
                <w:rFonts w:eastAsiaTheme="minorEastAsia"/>
                <w:szCs w:val="18"/>
                <w:lang w:eastAsia="zh-CN"/>
              </w:rPr>
            </w:pPr>
            <w:r>
              <w:rPr>
                <w:rFonts w:eastAsiaTheme="minorEastAsia"/>
                <w:lang w:val="en-US" w:eastAsia="zh-CN"/>
              </w:rPr>
              <w:t>1</w:t>
            </w:r>
          </w:p>
        </w:tc>
      </w:tr>
      <w:tr w:rsidR="00C05EFF" w:rsidRPr="001141C9" w14:paraId="621E10FE" w14:textId="77777777" w:rsidTr="00C065C3">
        <w:trPr>
          <w:jc w:val="center"/>
        </w:trPr>
        <w:tc>
          <w:tcPr>
            <w:tcW w:w="2062" w:type="dxa"/>
            <w:tcBorders>
              <w:top w:val="nil"/>
              <w:left w:val="single" w:sz="4" w:space="0" w:color="auto"/>
              <w:bottom w:val="nil"/>
              <w:right w:val="single" w:sz="4" w:space="0" w:color="auto"/>
            </w:tcBorders>
            <w:vAlign w:val="center"/>
          </w:tcPr>
          <w:p w14:paraId="0354FECE" w14:textId="77777777" w:rsidR="00C05EFF" w:rsidRPr="001141C9" w:rsidRDefault="00C05EFF" w:rsidP="00C05EFF">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6EBFE8A5" w14:textId="77777777" w:rsidR="00C05EFF" w:rsidRPr="001141C9" w:rsidRDefault="00C05EFF" w:rsidP="00C05EFF">
            <w:pPr>
              <w:pStyle w:val="TAC"/>
              <w:keepNext w:val="0"/>
              <w:keepLines w:val="0"/>
              <w:rPr>
                <w:rFonts w:eastAsia="SimSu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4CEA8B" w14:textId="77777777" w:rsidR="00C05EFF" w:rsidRPr="001141C9" w:rsidRDefault="00C05EFF" w:rsidP="00C05EFF">
            <w:pPr>
              <w:pStyle w:val="TAC"/>
              <w:keepNext w:val="0"/>
              <w:keepLines w:val="0"/>
              <w:rPr>
                <w:rFonts w:eastAsiaTheme="minorEastAsia"/>
                <w:lang w:eastAsia="zh-CN"/>
              </w:rPr>
            </w:pPr>
            <w:r w:rsidRPr="001C7E11">
              <w:rPr>
                <w:rFonts w:eastAsiaTheme="minorEastAsia"/>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8CEB6C7" w14:textId="77777777" w:rsidR="00C05EFF" w:rsidRPr="001141C9" w:rsidRDefault="00C05EFF" w:rsidP="00C05EFF">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CA_n7B_BCS0</w:t>
            </w:r>
          </w:p>
        </w:tc>
        <w:tc>
          <w:tcPr>
            <w:tcW w:w="1496" w:type="dxa"/>
            <w:tcBorders>
              <w:top w:val="nil"/>
              <w:left w:val="single" w:sz="4" w:space="0" w:color="auto"/>
              <w:bottom w:val="nil"/>
              <w:right w:val="single" w:sz="4" w:space="0" w:color="auto"/>
            </w:tcBorders>
            <w:vAlign w:val="center"/>
          </w:tcPr>
          <w:p w14:paraId="3D46D9CB" w14:textId="77777777" w:rsidR="00C05EFF" w:rsidRPr="001141C9" w:rsidRDefault="00C05EFF" w:rsidP="00C05EFF">
            <w:pPr>
              <w:pStyle w:val="TAC"/>
              <w:keepNext w:val="0"/>
              <w:keepLines w:val="0"/>
              <w:rPr>
                <w:rFonts w:eastAsiaTheme="minorEastAsia"/>
                <w:szCs w:val="18"/>
                <w:lang w:eastAsia="zh-CN"/>
              </w:rPr>
            </w:pPr>
          </w:p>
        </w:tc>
      </w:tr>
      <w:tr w:rsidR="00C05EFF" w:rsidRPr="001141C9" w14:paraId="03EB6D21"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367ECEB8" w14:textId="77777777" w:rsidR="00C05EFF" w:rsidRPr="001141C9" w:rsidRDefault="00C05EFF" w:rsidP="00C05EFF">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9CD38A5" w14:textId="77777777" w:rsidR="00C05EFF" w:rsidRPr="001141C9" w:rsidRDefault="00C05EFF" w:rsidP="00C05EFF">
            <w:pPr>
              <w:pStyle w:val="TAC"/>
              <w:keepNext w:val="0"/>
              <w:keepLines w:val="0"/>
              <w:rPr>
                <w:rFonts w:eastAsia="SimSu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02D694" w14:textId="77777777" w:rsidR="00C05EFF" w:rsidRPr="001141C9" w:rsidRDefault="00C05EFF" w:rsidP="00C05EFF">
            <w:pPr>
              <w:pStyle w:val="TAC"/>
              <w:keepNext w:val="0"/>
              <w:keepLines w:val="0"/>
              <w:rPr>
                <w:rFonts w:eastAsiaTheme="minorEastAsia"/>
                <w:lang w:eastAsia="zh-CN"/>
              </w:rPr>
            </w:pPr>
            <w:r w:rsidRPr="001C7E11">
              <w:rPr>
                <w:rFonts w:eastAsiaTheme="minorEastAsia"/>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4EEADEE" w14:textId="77777777" w:rsidR="00C05EFF" w:rsidRPr="001141C9" w:rsidRDefault="00C05EFF" w:rsidP="00C05EFF">
            <w:pPr>
              <w:pStyle w:val="TAC"/>
              <w:keepNext w:val="0"/>
              <w:keepLines w:val="0"/>
              <w:rPr>
                <w:rFonts w:eastAsiaTheme="minorEastAsia" w:cs="Arial"/>
                <w:color w:val="000000"/>
                <w:szCs w:val="18"/>
                <w:lang w:eastAsia="zh-CN" w:bidi="ar"/>
              </w:rPr>
            </w:pPr>
            <w:r w:rsidRPr="00557E6D">
              <w:rPr>
                <w:rFonts w:eastAsiaTheme="minorEastAsia" w:cs="Arial"/>
                <w:color w:val="000000"/>
                <w:szCs w:val="18"/>
                <w:lang w:val="en-US"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439345D9" w14:textId="77777777" w:rsidR="00C05EFF" w:rsidRPr="001141C9" w:rsidRDefault="00C05EFF" w:rsidP="00C05EFF">
            <w:pPr>
              <w:pStyle w:val="TAC"/>
              <w:keepNext w:val="0"/>
              <w:keepLines w:val="0"/>
              <w:rPr>
                <w:rFonts w:eastAsiaTheme="minorEastAsia"/>
                <w:szCs w:val="18"/>
                <w:lang w:eastAsia="zh-CN"/>
              </w:rPr>
            </w:pPr>
          </w:p>
        </w:tc>
      </w:tr>
      <w:tr w:rsidR="00C05EFF" w:rsidRPr="001141C9" w14:paraId="44424A80"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79C62F8D"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szCs w:val="18"/>
                <w:lang w:eastAsia="zh-CN"/>
              </w:rPr>
              <w:t>CA_n3A-n7A-n38A</w:t>
            </w:r>
            <w:r w:rsidRPr="001141C9">
              <w:rPr>
                <w:rFonts w:eastAsiaTheme="minorEastAsia"/>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431B26A3" w14:textId="77777777" w:rsidR="00C05EFF" w:rsidRPr="001141C9" w:rsidRDefault="00C05EFF" w:rsidP="00C05EFF">
            <w:pPr>
              <w:pStyle w:val="TAC"/>
              <w:keepNext w:val="0"/>
              <w:keepLines w:val="0"/>
              <w:rPr>
                <w:rFonts w:eastAsia="SimSun"/>
                <w:szCs w:val="18"/>
                <w:lang w:eastAsia="zh-CN"/>
              </w:rPr>
            </w:pPr>
            <w:r w:rsidRPr="001141C9">
              <w:rPr>
                <w:rFonts w:eastAsia="SimSun"/>
                <w:szCs w:val="18"/>
                <w:lang w:eastAsia="zh-CN"/>
              </w:rPr>
              <w:t>-</w:t>
            </w:r>
          </w:p>
          <w:p w14:paraId="03A62325"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9EF373"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7EE2E4F" w14:textId="77777777" w:rsidR="00C05EFF" w:rsidRPr="001141C9" w:rsidRDefault="00C05EFF" w:rsidP="00C05EFF">
            <w:pPr>
              <w:pStyle w:val="TAC"/>
              <w:keepNext w:val="0"/>
              <w:keepLines w:val="0"/>
              <w:rPr>
                <w:rFonts w:eastAsia="SimSun" w:cs="Arial"/>
                <w:szCs w:val="18"/>
                <w:lang w:eastAsia="zh-CN" w:bidi="ar"/>
              </w:rPr>
            </w:pPr>
            <w:r w:rsidRPr="001141C9">
              <w:rPr>
                <w:rFonts w:eastAsia="SimSun"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7737AFF"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szCs w:val="18"/>
                <w:lang w:eastAsia="zh-CN"/>
              </w:rPr>
              <w:t>0</w:t>
            </w:r>
          </w:p>
        </w:tc>
      </w:tr>
      <w:tr w:rsidR="00C05EFF" w:rsidRPr="001141C9" w14:paraId="4DC394BC" w14:textId="77777777" w:rsidTr="00C065C3">
        <w:trPr>
          <w:jc w:val="center"/>
        </w:trPr>
        <w:tc>
          <w:tcPr>
            <w:tcW w:w="2062" w:type="dxa"/>
            <w:tcBorders>
              <w:top w:val="nil"/>
              <w:left w:val="single" w:sz="4" w:space="0" w:color="auto"/>
              <w:bottom w:val="nil"/>
              <w:right w:val="single" w:sz="4" w:space="0" w:color="auto"/>
            </w:tcBorders>
            <w:vAlign w:val="center"/>
          </w:tcPr>
          <w:p w14:paraId="3E30DD60" w14:textId="77777777" w:rsidR="00C05EFF" w:rsidRPr="001141C9" w:rsidRDefault="00C05EFF" w:rsidP="00C05EFF">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73A993A6"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923719"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3589439" w14:textId="77777777" w:rsidR="00C05EFF" w:rsidRPr="001141C9" w:rsidRDefault="00C05EFF" w:rsidP="00C05EFF">
            <w:pPr>
              <w:pStyle w:val="TAC"/>
              <w:keepNext w:val="0"/>
              <w:keepLines w:val="0"/>
              <w:rPr>
                <w:rFonts w:eastAsia="SimSun" w:cs="Arial"/>
                <w:szCs w:val="18"/>
                <w:lang w:eastAsia="zh-CN" w:bidi="ar"/>
              </w:rPr>
            </w:pPr>
            <w:r w:rsidRPr="001141C9">
              <w:rPr>
                <w:rFonts w:eastAsia="SimSun"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383B15E4" w14:textId="77777777" w:rsidR="00C05EFF" w:rsidRPr="001141C9" w:rsidRDefault="00C05EFF" w:rsidP="00C05EFF">
            <w:pPr>
              <w:pStyle w:val="TAC"/>
              <w:keepNext w:val="0"/>
              <w:keepLines w:val="0"/>
              <w:rPr>
                <w:rFonts w:eastAsiaTheme="minorEastAsia"/>
                <w:szCs w:val="18"/>
                <w:lang w:eastAsia="zh-CN"/>
              </w:rPr>
            </w:pPr>
          </w:p>
        </w:tc>
      </w:tr>
      <w:tr w:rsidR="00C05EFF" w:rsidRPr="001141C9" w14:paraId="680E8309"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632DC005" w14:textId="77777777" w:rsidR="00C05EFF" w:rsidRPr="001141C9" w:rsidRDefault="00C05EFF" w:rsidP="00C05EFF">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D2C63D8"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FF421D"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0D983AEA" w14:textId="77777777" w:rsidR="00C05EFF" w:rsidRPr="001141C9" w:rsidRDefault="00C05EFF" w:rsidP="00C05EFF">
            <w:pPr>
              <w:pStyle w:val="TAC"/>
              <w:keepNext w:val="0"/>
              <w:keepLines w:val="0"/>
              <w:rPr>
                <w:rFonts w:eastAsia="SimSun" w:cs="Arial"/>
                <w:szCs w:val="18"/>
                <w:lang w:eastAsia="zh-CN" w:bidi="ar"/>
              </w:rPr>
            </w:pPr>
            <w:r w:rsidRPr="001141C9">
              <w:rPr>
                <w:rFonts w:eastAsia="SimSun"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418D776" w14:textId="77777777" w:rsidR="00C05EFF" w:rsidRPr="001141C9" w:rsidRDefault="00C05EFF" w:rsidP="00C05EFF">
            <w:pPr>
              <w:pStyle w:val="TAC"/>
              <w:keepNext w:val="0"/>
              <w:keepLines w:val="0"/>
              <w:rPr>
                <w:rFonts w:eastAsiaTheme="minorEastAsia"/>
                <w:szCs w:val="18"/>
                <w:lang w:eastAsia="zh-CN"/>
              </w:rPr>
            </w:pPr>
          </w:p>
        </w:tc>
      </w:tr>
      <w:tr w:rsidR="00C05EFF" w:rsidRPr="001141C9" w14:paraId="63F5D194"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0FC5E0D1"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szCs w:val="18"/>
                <w:lang w:eastAsia="zh-CN"/>
              </w:rPr>
              <w:t>CA_n3B-n7A-n38A</w:t>
            </w:r>
            <w:r w:rsidRPr="001141C9">
              <w:rPr>
                <w:rFonts w:eastAsiaTheme="minorEastAsia"/>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354E5EA9" w14:textId="77777777" w:rsidR="00C05EFF" w:rsidRPr="001141C9" w:rsidRDefault="00C05EFF" w:rsidP="00C05EFF">
            <w:pPr>
              <w:pStyle w:val="TAC"/>
              <w:keepNext w:val="0"/>
              <w:keepLines w:val="0"/>
              <w:rPr>
                <w:rFonts w:eastAsiaTheme="minorEastAsia"/>
                <w:lang w:eastAsia="zh-CN"/>
              </w:rPr>
            </w:pPr>
            <w:r w:rsidRPr="001141C9">
              <w:rPr>
                <w:rFonts w:eastAsia="SimSun"/>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A923DBB"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756FB95" w14:textId="77777777" w:rsidR="00C05EFF" w:rsidRPr="001141C9" w:rsidRDefault="00C05EFF" w:rsidP="00C05EFF">
            <w:pPr>
              <w:pStyle w:val="TAC"/>
              <w:keepNext w:val="0"/>
              <w:keepLines w:val="0"/>
              <w:rPr>
                <w:rFonts w:eastAsia="SimSun" w:cs="Arial"/>
                <w:szCs w:val="18"/>
                <w:lang w:eastAsia="zh-CN" w:bidi="ar"/>
              </w:rPr>
            </w:pPr>
            <w:r w:rsidRPr="001141C9">
              <w:rPr>
                <w:rFonts w:eastAsia="SimSun"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5EFE7C5C" w14:textId="77777777" w:rsidR="00C05EFF" w:rsidRPr="001141C9" w:rsidRDefault="00C05EFF" w:rsidP="00C05EFF">
            <w:pPr>
              <w:pStyle w:val="TAC"/>
              <w:keepNext w:val="0"/>
              <w:keepLines w:val="0"/>
              <w:rPr>
                <w:rFonts w:eastAsiaTheme="minorEastAsia"/>
                <w:szCs w:val="18"/>
                <w:lang w:eastAsia="zh-CN"/>
              </w:rPr>
            </w:pPr>
            <w:r w:rsidRPr="001141C9">
              <w:rPr>
                <w:rFonts w:eastAsia="SimSun" w:hint="eastAsia"/>
                <w:szCs w:val="18"/>
                <w:lang w:eastAsia="zh-CN"/>
              </w:rPr>
              <w:t>0</w:t>
            </w:r>
          </w:p>
        </w:tc>
      </w:tr>
      <w:tr w:rsidR="00C05EFF" w:rsidRPr="001141C9" w14:paraId="32265C88" w14:textId="77777777" w:rsidTr="00C065C3">
        <w:trPr>
          <w:jc w:val="center"/>
        </w:trPr>
        <w:tc>
          <w:tcPr>
            <w:tcW w:w="2062" w:type="dxa"/>
            <w:tcBorders>
              <w:top w:val="nil"/>
              <w:left w:val="single" w:sz="4" w:space="0" w:color="auto"/>
              <w:bottom w:val="nil"/>
              <w:right w:val="single" w:sz="4" w:space="0" w:color="auto"/>
            </w:tcBorders>
            <w:vAlign w:val="center"/>
          </w:tcPr>
          <w:p w14:paraId="6875F3C7" w14:textId="77777777" w:rsidR="00C05EFF" w:rsidRPr="001141C9" w:rsidRDefault="00C05EFF" w:rsidP="00C05EFF">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10161168"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A67CC7"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30DA866" w14:textId="77777777" w:rsidR="00C05EFF" w:rsidRPr="001141C9" w:rsidRDefault="00C05EFF" w:rsidP="00C05EFF">
            <w:pPr>
              <w:pStyle w:val="TAC"/>
              <w:keepNext w:val="0"/>
              <w:keepLines w:val="0"/>
              <w:rPr>
                <w:rFonts w:eastAsia="SimSun" w:cs="Arial"/>
                <w:szCs w:val="18"/>
                <w:lang w:eastAsia="zh-CN" w:bidi="ar"/>
              </w:rPr>
            </w:pPr>
            <w:r w:rsidRPr="001141C9">
              <w:rPr>
                <w:rFonts w:eastAsia="SimSun"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7E021D2E" w14:textId="77777777" w:rsidR="00C05EFF" w:rsidRPr="001141C9" w:rsidRDefault="00C05EFF" w:rsidP="00C05EFF">
            <w:pPr>
              <w:pStyle w:val="TAC"/>
              <w:keepNext w:val="0"/>
              <w:keepLines w:val="0"/>
              <w:rPr>
                <w:rFonts w:eastAsiaTheme="minorEastAsia"/>
                <w:szCs w:val="18"/>
                <w:lang w:eastAsia="zh-CN"/>
              </w:rPr>
            </w:pPr>
          </w:p>
        </w:tc>
      </w:tr>
      <w:tr w:rsidR="00C05EFF" w:rsidRPr="001141C9" w14:paraId="1B0C032C"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04B899C3" w14:textId="77777777" w:rsidR="00C05EFF" w:rsidRPr="001141C9" w:rsidRDefault="00C05EFF" w:rsidP="00C05EFF">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8EF84D7"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C7EC05"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2BB65356" w14:textId="77777777" w:rsidR="00C05EFF" w:rsidRPr="001141C9" w:rsidRDefault="00C05EFF" w:rsidP="00C05EFF">
            <w:pPr>
              <w:pStyle w:val="TAC"/>
              <w:keepNext w:val="0"/>
              <w:keepLines w:val="0"/>
              <w:rPr>
                <w:rFonts w:eastAsia="SimSun" w:cs="Arial"/>
                <w:szCs w:val="18"/>
                <w:lang w:eastAsia="zh-CN" w:bidi="ar"/>
              </w:rPr>
            </w:pPr>
            <w:r w:rsidRPr="001141C9">
              <w:rPr>
                <w:rFonts w:eastAsia="SimSun"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CA7C3B7" w14:textId="77777777" w:rsidR="00C05EFF" w:rsidRPr="001141C9" w:rsidRDefault="00C05EFF" w:rsidP="00C05EFF">
            <w:pPr>
              <w:pStyle w:val="TAC"/>
              <w:keepNext w:val="0"/>
              <w:keepLines w:val="0"/>
              <w:rPr>
                <w:rFonts w:eastAsiaTheme="minorEastAsia"/>
                <w:szCs w:val="18"/>
                <w:lang w:eastAsia="zh-CN"/>
              </w:rPr>
            </w:pPr>
          </w:p>
        </w:tc>
      </w:tr>
      <w:tr w:rsidR="00C05EFF" w:rsidRPr="001141C9" w14:paraId="70248F58"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36E27199"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szCs w:val="18"/>
                <w:lang w:eastAsia="zh-CN"/>
              </w:rPr>
              <w:t>CA_n3(2A)-n7A-n38A</w:t>
            </w:r>
            <w:r w:rsidRPr="001141C9">
              <w:rPr>
                <w:rFonts w:eastAsiaTheme="minorEastAsia"/>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282CC06B" w14:textId="77777777" w:rsidR="00C05EFF" w:rsidRPr="001141C9" w:rsidRDefault="00C05EFF" w:rsidP="00C05EFF">
            <w:pPr>
              <w:pStyle w:val="TAC"/>
              <w:keepNext w:val="0"/>
              <w:keepLines w:val="0"/>
              <w:rPr>
                <w:rFonts w:eastAsiaTheme="minorEastAsia"/>
                <w:lang w:eastAsia="zh-CN"/>
              </w:rPr>
            </w:pPr>
            <w:r w:rsidRPr="001141C9">
              <w:rPr>
                <w:rFonts w:eastAsia="SimSun"/>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7DE876F"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EFEA0DE" w14:textId="77777777" w:rsidR="00C05EFF" w:rsidRPr="001141C9" w:rsidRDefault="00C05EFF" w:rsidP="00C05EFF">
            <w:pPr>
              <w:pStyle w:val="TAC"/>
              <w:keepNext w:val="0"/>
              <w:keepLines w:val="0"/>
              <w:rPr>
                <w:rFonts w:eastAsia="SimSun" w:cs="Arial"/>
                <w:szCs w:val="18"/>
                <w:lang w:eastAsia="zh-CN" w:bidi="ar"/>
              </w:rPr>
            </w:pPr>
            <w:r w:rsidRPr="001141C9">
              <w:rPr>
                <w:rFonts w:eastAsia="SimSun" w:cs="Arial"/>
                <w:szCs w:val="18"/>
                <w:lang w:eastAsia="zh-CN" w:bidi="ar"/>
              </w:rPr>
              <w:t>CA_n3(2A)_BCS1</w:t>
            </w:r>
          </w:p>
        </w:tc>
        <w:tc>
          <w:tcPr>
            <w:tcW w:w="1496" w:type="dxa"/>
            <w:tcBorders>
              <w:top w:val="single" w:sz="4" w:space="0" w:color="auto"/>
              <w:left w:val="single" w:sz="4" w:space="0" w:color="auto"/>
              <w:bottom w:val="nil"/>
              <w:right w:val="single" w:sz="4" w:space="0" w:color="auto"/>
            </w:tcBorders>
            <w:vAlign w:val="center"/>
          </w:tcPr>
          <w:p w14:paraId="596E1B92" w14:textId="77777777" w:rsidR="00C05EFF" w:rsidRPr="001141C9" w:rsidRDefault="00C05EFF" w:rsidP="00C05EFF">
            <w:pPr>
              <w:pStyle w:val="TAC"/>
              <w:keepNext w:val="0"/>
              <w:keepLines w:val="0"/>
              <w:rPr>
                <w:rFonts w:eastAsiaTheme="minorEastAsia"/>
                <w:szCs w:val="18"/>
                <w:lang w:eastAsia="zh-CN"/>
              </w:rPr>
            </w:pPr>
            <w:r w:rsidRPr="001141C9">
              <w:rPr>
                <w:rFonts w:eastAsia="SimSun" w:hint="eastAsia"/>
                <w:szCs w:val="18"/>
                <w:lang w:eastAsia="zh-CN"/>
              </w:rPr>
              <w:t>0</w:t>
            </w:r>
          </w:p>
        </w:tc>
      </w:tr>
      <w:tr w:rsidR="00C05EFF" w:rsidRPr="001141C9" w14:paraId="5CDBF1DC" w14:textId="77777777" w:rsidTr="00C065C3">
        <w:trPr>
          <w:jc w:val="center"/>
        </w:trPr>
        <w:tc>
          <w:tcPr>
            <w:tcW w:w="2062" w:type="dxa"/>
            <w:tcBorders>
              <w:top w:val="nil"/>
              <w:left w:val="single" w:sz="4" w:space="0" w:color="auto"/>
              <w:bottom w:val="nil"/>
              <w:right w:val="single" w:sz="4" w:space="0" w:color="auto"/>
            </w:tcBorders>
            <w:vAlign w:val="center"/>
          </w:tcPr>
          <w:p w14:paraId="459C24F8" w14:textId="77777777" w:rsidR="00C05EFF" w:rsidRPr="001141C9" w:rsidRDefault="00C05EFF" w:rsidP="00C05EFF">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12431DA1"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D473AB"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8663A37" w14:textId="77777777" w:rsidR="00C05EFF" w:rsidRPr="001141C9" w:rsidRDefault="00C05EFF" w:rsidP="00C05EFF">
            <w:pPr>
              <w:pStyle w:val="TAC"/>
              <w:keepNext w:val="0"/>
              <w:keepLines w:val="0"/>
              <w:rPr>
                <w:rFonts w:eastAsia="SimSun" w:cs="Arial"/>
                <w:szCs w:val="18"/>
                <w:lang w:eastAsia="zh-CN" w:bidi="ar"/>
              </w:rPr>
            </w:pPr>
            <w:r w:rsidRPr="001141C9">
              <w:rPr>
                <w:rFonts w:eastAsia="SimSun"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04D43AAF" w14:textId="77777777" w:rsidR="00C05EFF" w:rsidRPr="001141C9" w:rsidRDefault="00C05EFF" w:rsidP="00C05EFF">
            <w:pPr>
              <w:pStyle w:val="TAC"/>
              <w:keepNext w:val="0"/>
              <w:keepLines w:val="0"/>
              <w:rPr>
                <w:rFonts w:eastAsiaTheme="minorEastAsia"/>
                <w:szCs w:val="18"/>
                <w:lang w:eastAsia="zh-CN"/>
              </w:rPr>
            </w:pPr>
          </w:p>
        </w:tc>
      </w:tr>
      <w:tr w:rsidR="00C05EFF" w:rsidRPr="001141C9" w14:paraId="3F52B589"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7CDA7E27" w14:textId="77777777" w:rsidR="00C05EFF" w:rsidRPr="001141C9" w:rsidRDefault="00C05EFF" w:rsidP="00C05EFF">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5269A52"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FB3B3F"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051C923E" w14:textId="77777777" w:rsidR="00C05EFF" w:rsidRPr="001141C9" w:rsidRDefault="00C05EFF" w:rsidP="00C05EFF">
            <w:pPr>
              <w:pStyle w:val="TAC"/>
              <w:keepNext w:val="0"/>
              <w:keepLines w:val="0"/>
              <w:rPr>
                <w:rFonts w:eastAsia="SimSun" w:cs="Arial"/>
                <w:szCs w:val="18"/>
                <w:lang w:eastAsia="zh-CN" w:bidi="ar"/>
              </w:rPr>
            </w:pPr>
            <w:r w:rsidRPr="001141C9">
              <w:rPr>
                <w:rFonts w:eastAsia="SimSun"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4230A66" w14:textId="77777777" w:rsidR="00C05EFF" w:rsidRPr="001141C9" w:rsidRDefault="00C05EFF" w:rsidP="00C05EFF">
            <w:pPr>
              <w:pStyle w:val="TAC"/>
              <w:keepNext w:val="0"/>
              <w:keepLines w:val="0"/>
              <w:rPr>
                <w:rFonts w:eastAsiaTheme="minorEastAsia"/>
                <w:szCs w:val="18"/>
                <w:lang w:eastAsia="zh-CN"/>
              </w:rPr>
            </w:pPr>
          </w:p>
        </w:tc>
      </w:tr>
      <w:tr w:rsidR="00C05EFF" w:rsidRPr="001141C9" w14:paraId="4372CBE4" w14:textId="77777777" w:rsidTr="00C065C3">
        <w:trPr>
          <w:jc w:val="center"/>
        </w:trPr>
        <w:tc>
          <w:tcPr>
            <w:tcW w:w="2062" w:type="dxa"/>
            <w:tcBorders>
              <w:top w:val="single" w:sz="4" w:space="0" w:color="auto"/>
              <w:left w:val="single" w:sz="4" w:space="0" w:color="auto"/>
              <w:bottom w:val="nil"/>
              <w:right w:val="single" w:sz="4" w:space="0" w:color="auto"/>
            </w:tcBorders>
          </w:tcPr>
          <w:p w14:paraId="630B1160" w14:textId="77777777" w:rsidR="00C05EFF" w:rsidRPr="001141C9" w:rsidRDefault="00C05EFF" w:rsidP="00C05EFF">
            <w:pPr>
              <w:pStyle w:val="TAC"/>
              <w:keepNext w:val="0"/>
              <w:keepLines w:val="0"/>
              <w:rPr>
                <w:rFonts w:eastAsiaTheme="minorEastAsia"/>
                <w:szCs w:val="18"/>
                <w:lang w:eastAsia="zh-CN"/>
              </w:rPr>
            </w:pPr>
            <w:r w:rsidRPr="001141C9">
              <w:t>CA_n3A-n7A-n40A</w:t>
            </w:r>
          </w:p>
        </w:tc>
        <w:tc>
          <w:tcPr>
            <w:tcW w:w="1716" w:type="dxa"/>
            <w:tcBorders>
              <w:top w:val="single" w:sz="4" w:space="0" w:color="auto"/>
              <w:left w:val="single" w:sz="4" w:space="0" w:color="auto"/>
              <w:bottom w:val="nil"/>
              <w:right w:val="single" w:sz="4" w:space="0" w:color="auto"/>
            </w:tcBorders>
          </w:tcPr>
          <w:p w14:paraId="3AA66A17" w14:textId="77777777" w:rsidR="00C05EFF" w:rsidRPr="001141C9" w:rsidRDefault="00C05EFF" w:rsidP="00C05EFF">
            <w:pPr>
              <w:pStyle w:val="TAC"/>
              <w:keepNext w:val="0"/>
              <w:keepLines w:val="0"/>
              <w:rPr>
                <w:lang w:eastAsia="zh-CN"/>
              </w:rPr>
            </w:pPr>
            <w:r w:rsidRPr="001141C9">
              <w:rPr>
                <w:lang w:eastAsia="zh-CN"/>
              </w:rPr>
              <w:t>CA_n3A-n7A</w:t>
            </w:r>
          </w:p>
          <w:p w14:paraId="1D40C282" w14:textId="77777777" w:rsidR="00C05EFF" w:rsidRPr="001141C9" w:rsidRDefault="00C05EFF" w:rsidP="00C05EFF">
            <w:pPr>
              <w:pStyle w:val="TAC"/>
              <w:keepNext w:val="0"/>
              <w:keepLines w:val="0"/>
              <w:rPr>
                <w:lang w:eastAsia="zh-CN"/>
              </w:rPr>
            </w:pPr>
            <w:r w:rsidRPr="001141C9">
              <w:rPr>
                <w:lang w:eastAsia="zh-CN"/>
              </w:rPr>
              <w:t>CA_n3A-n40A</w:t>
            </w:r>
          </w:p>
          <w:p w14:paraId="5872BA02" w14:textId="77777777" w:rsidR="00C05EFF" w:rsidRPr="001141C9" w:rsidRDefault="00C05EFF" w:rsidP="00C05EFF">
            <w:pPr>
              <w:pStyle w:val="TAC"/>
              <w:keepNext w:val="0"/>
              <w:keepLines w:val="0"/>
              <w:rPr>
                <w:rFonts w:eastAsiaTheme="minorEastAsia"/>
                <w:lang w:eastAsia="zh-CN"/>
              </w:rPr>
            </w:pPr>
            <w:r w:rsidRPr="001141C9">
              <w:rPr>
                <w:lang w:eastAsia="zh-CN"/>
              </w:rPr>
              <w:t>CA_n7A-n40A</w:t>
            </w:r>
          </w:p>
        </w:tc>
        <w:tc>
          <w:tcPr>
            <w:tcW w:w="772" w:type="dxa"/>
            <w:tcBorders>
              <w:top w:val="single" w:sz="4" w:space="0" w:color="auto"/>
              <w:left w:val="single" w:sz="4" w:space="0" w:color="auto"/>
              <w:bottom w:val="single" w:sz="4" w:space="0" w:color="auto"/>
              <w:right w:val="single" w:sz="4" w:space="0" w:color="auto"/>
            </w:tcBorders>
          </w:tcPr>
          <w:p w14:paraId="4456D530" w14:textId="77777777" w:rsidR="00C05EFF" w:rsidRPr="001141C9" w:rsidRDefault="00C05EFF" w:rsidP="00C05EFF">
            <w:pPr>
              <w:pStyle w:val="TAC"/>
              <w:keepNext w:val="0"/>
              <w:keepLines w:val="0"/>
              <w:rPr>
                <w:rFonts w:eastAsiaTheme="minorEastAsia"/>
                <w:szCs w:val="18"/>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tcPr>
          <w:p w14:paraId="523D72F2" w14:textId="77777777" w:rsidR="00C05EFF" w:rsidRPr="001141C9" w:rsidRDefault="00C05EFF" w:rsidP="00C05EFF">
            <w:pPr>
              <w:pStyle w:val="TAC"/>
              <w:keepNext w:val="0"/>
              <w:keepLines w:val="0"/>
              <w:rPr>
                <w:rFonts w:eastAsia="SimSun" w:cs="Arial"/>
                <w:szCs w:val="18"/>
                <w:lang w:eastAsia="zh-CN" w:bidi="ar"/>
              </w:rPr>
            </w:pPr>
            <w:r w:rsidRPr="001141C9">
              <w:rPr>
                <w:lang w:eastAsia="zh-CN" w:bidi="ar"/>
              </w:rPr>
              <w:t>5, 10, 15, 20, 25, 30, 35, 40, 45, 50</w:t>
            </w:r>
          </w:p>
        </w:tc>
        <w:tc>
          <w:tcPr>
            <w:tcW w:w="1496" w:type="dxa"/>
            <w:tcBorders>
              <w:top w:val="single" w:sz="4" w:space="0" w:color="auto"/>
              <w:left w:val="single" w:sz="4" w:space="0" w:color="auto"/>
              <w:bottom w:val="nil"/>
              <w:right w:val="single" w:sz="4" w:space="0" w:color="auto"/>
            </w:tcBorders>
          </w:tcPr>
          <w:p w14:paraId="1A6F85F5" w14:textId="77777777" w:rsidR="00C05EFF" w:rsidRPr="001141C9" w:rsidRDefault="00C05EFF" w:rsidP="00C05EFF">
            <w:pPr>
              <w:pStyle w:val="TAC"/>
              <w:keepNext w:val="0"/>
              <w:keepLines w:val="0"/>
              <w:rPr>
                <w:rFonts w:eastAsiaTheme="minorEastAsia"/>
                <w:szCs w:val="18"/>
                <w:lang w:eastAsia="zh-CN"/>
              </w:rPr>
            </w:pPr>
            <w:r w:rsidRPr="001141C9">
              <w:rPr>
                <w:kern w:val="2"/>
                <w:szCs w:val="22"/>
                <w:lang w:eastAsia="zh-CN"/>
              </w:rPr>
              <w:t>0</w:t>
            </w:r>
          </w:p>
        </w:tc>
      </w:tr>
      <w:tr w:rsidR="00C05EFF" w:rsidRPr="001141C9" w14:paraId="3002A916" w14:textId="77777777" w:rsidTr="00C065C3">
        <w:trPr>
          <w:jc w:val="center"/>
        </w:trPr>
        <w:tc>
          <w:tcPr>
            <w:tcW w:w="2062" w:type="dxa"/>
            <w:tcBorders>
              <w:top w:val="nil"/>
              <w:left w:val="single" w:sz="4" w:space="0" w:color="auto"/>
              <w:bottom w:val="nil"/>
              <w:right w:val="single" w:sz="4" w:space="0" w:color="auto"/>
            </w:tcBorders>
          </w:tcPr>
          <w:p w14:paraId="2604B309" w14:textId="77777777" w:rsidR="00C05EFF" w:rsidRPr="001141C9" w:rsidRDefault="00C05EFF" w:rsidP="00C05EFF">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tcPr>
          <w:p w14:paraId="1D552581"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668C9968" w14:textId="77777777" w:rsidR="00C05EFF" w:rsidRPr="001141C9" w:rsidRDefault="00C05EFF" w:rsidP="00C05EFF">
            <w:pPr>
              <w:pStyle w:val="TAC"/>
              <w:keepNext w:val="0"/>
              <w:keepLines w:val="0"/>
              <w:rPr>
                <w:rFonts w:eastAsiaTheme="minorEastAsia"/>
                <w:szCs w:val="18"/>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tcPr>
          <w:p w14:paraId="3AE618ED" w14:textId="77777777" w:rsidR="00C05EFF" w:rsidRPr="001141C9" w:rsidRDefault="00C05EFF" w:rsidP="00C05EFF">
            <w:pPr>
              <w:pStyle w:val="TAC"/>
              <w:keepNext w:val="0"/>
              <w:keepLines w:val="0"/>
              <w:rPr>
                <w:rFonts w:eastAsia="SimSun" w:cs="Arial"/>
                <w:szCs w:val="18"/>
                <w:lang w:eastAsia="zh-CN" w:bidi="ar"/>
              </w:rPr>
            </w:pPr>
            <w:r w:rsidRPr="001141C9">
              <w:rPr>
                <w:lang w:eastAsia="zh-CN" w:bidi="ar"/>
              </w:rPr>
              <w:t>5, 10, 15, 20, 25, 30, 40, 50</w:t>
            </w:r>
          </w:p>
        </w:tc>
        <w:tc>
          <w:tcPr>
            <w:tcW w:w="1496" w:type="dxa"/>
            <w:tcBorders>
              <w:top w:val="nil"/>
              <w:left w:val="single" w:sz="4" w:space="0" w:color="auto"/>
              <w:bottom w:val="nil"/>
              <w:right w:val="single" w:sz="4" w:space="0" w:color="auto"/>
            </w:tcBorders>
          </w:tcPr>
          <w:p w14:paraId="28571663" w14:textId="77777777" w:rsidR="00C05EFF" w:rsidRPr="001141C9" w:rsidRDefault="00C05EFF" w:rsidP="00C05EFF">
            <w:pPr>
              <w:pStyle w:val="TAC"/>
              <w:keepNext w:val="0"/>
              <w:keepLines w:val="0"/>
              <w:rPr>
                <w:rFonts w:eastAsiaTheme="minorEastAsia"/>
                <w:szCs w:val="18"/>
                <w:lang w:eastAsia="zh-CN"/>
              </w:rPr>
            </w:pPr>
          </w:p>
        </w:tc>
      </w:tr>
      <w:tr w:rsidR="00C05EFF" w:rsidRPr="001141C9" w14:paraId="333817A2" w14:textId="77777777" w:rsidTr="00C065C3">
        <w:trPr>
          <w:jc w:val="center"/>
        </w:trPr>
        <w:tc>
          <w:tcPr>
            <w:tcW w:w="2062" w:type="dxa"/>
            <w:tcBorders>
              <w:top w:val="nil"/>
              <w:left w:val="single" w:sz="4" w:space="0" w:color="auto"/>
              <w:bottom w:val="nil"/>
              <w:right w:val="single" w:sz="4" w:space="0" w:color="auto"/>
            </w:tcBorders>
          </w:tcPr>
          <w:p w14:paraId="711D71A7" w14:textId="77777777" w:rsidR="00C05EFF" w:rsidRPr="001141C9" w:rsidRDefault="00C05EFF" w:rsidP="00C05EFF">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tcPr>
          <w:p w14:paraId="119E0A82"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7705D3D9" w14:textId="77777777" w:rsidR="00C05EFF" w:rsidRPr="001141C9" w:rsidRDefault="00C05EFF" w:rsidP="00C05EFF">
            <w:pPr>
              <w:pStyle w:val="TAC"/>
              <w:keepNext w:val="0"/>
              <w:keepLines w:val="0"/>
              <w:rPr>
                <w:rFonts w:eastAsiaTheme="minorEastAsia"/>
                <w:szCs w:val="18"/>
                <w:lang w:eastAsia="zh-CN"/>
              </w:rPr>
            </w:pPr>
            <w:r w:rsidRPr="001141C9">
              <w:rPr>
                <w:lang w:eastAsia="zh-CN"/>
              </w:rPr>
              <w:t>n40</w:t>
            </w:r>
          </w:p>
        </w:tc>
        <w:tc>
          <w:tcPr>
            <w:tcW w:w="3117" w:type="dxa"/>
            <w:tcBorders>
              <w:top w:val="single" w:sz="4" w:space="0" w:color="auto"/>
              <w:left w:val="single" w:sz="4" w:space="0" w:color="auto"/>
              <w:bottom w:val="single" w:sz="4" w:space="0" w:color="auto"/>
              <w:right w:val="single" w:sz="4" w:space="0" w:color="auto"/>
            </w:tcBorders>
          </w:tcPr>
          <w:p w14:paraId="359D15A2" w14:textId="77777777" w:rsidR="00C05EFF" w:rsidRPr="001141C9" w:rsidRDefault="00C05EFF" w:rsidP="00C05EFF">
            <w:pPr>
              <w:pStyle w:val="TAC"/>
              <w:keepNext w:val="0"/>
              <w:keepLines w:val="0"/>
              <w:rPr>
                <w:rFonts w:eastAsia="SimSun" w:cs="Arial"/>
                <w:szCs w:val="18"/>
                <w:lang w:eastAsia="zh-CN" w:bidi="ar"/>
              </w:rPr>
            </w:pPr>
            <w:r w:rsidRPr="001141C9">
              <w:rPr>
                <w:lang w:eastAsia="zh-CN" w:bidi="ar"/>
              </w:rPr>
              <w:t>5, 10, 15, 20, 25, 30, 40, 50, 60, 80</w:t>
            </w:r>
          </w:p>
        </w:tc>
        <w:tc>
          <w:tcPr>
            <w:tcW w:w="1496" w:type="dxa"/>
            <w:tcBorders>
              <w:top w:val="nil"/>
              <w:left w:val="single" w:sz="4" w:space="0" w:color="auto"/>
              <w:bottom w:val="nil"/>
              <w:right w:val="single" w:sz="4" w:space="0" w:color="auto"/>
            </w:tcBorders>
          </w:tcPr>
          <w:p w14:paraId="6653AD9C" w14:textId="77777777" w:rsidR="00C05EFF" w:rsidRPr="001141C9" w:rsidRDefault="00C05EFF" w:rsidP="00C05EFF">
            <w:pPr>
              <w:pStyle w:val="TAC"/>
              <w:keepNext w:val="0"/>
              <w:keepLines w:val="0"/>
              <w:rPr>
                <w:rFonts w:eastAsiaTheme="minorEastAsia"/>
                <w:szCs w:val="18"/>
                <w:lang w:eastAsia="zh-CN"/>
              </w:rPr>
            </w:pPr>
          </w:p>
        </w:tc>
      </w:tr>
      <w:tr w:rsidR="00C05EFF" w:rsidRPr="001141C9" w14:paraId="34ABA889"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09EF7327" w14:textId="77777777" w:rsidR="00C05EFF" w:rsidRPr="001141C9" w:rsidRDefault="00C05EFF" w:rsidP="00C05EFF">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eastAsiaTheme="minorEastAsia" w:hint="eastAsia"/>
                <w:lang w:eastAsia="zh-CN"/>
              </w:rPr>
              <w:t>n</w:t>
            </w:r>
            <w:r w:rsidRPr="001141C9">
              <w:rPr>
                <w:rFonts w:eastAsiaTheme="minorEastAsia"/>
                <w:lang w:eastAsia="zh-CN"/>
              </w:rPr>
              <w:t>7</w:t>
            </w:r>
            <w:r w:rsidRPr="001141C9">
              <w:rPr>
                <w:rFonts w:eastAsiaTheme="minorEastAsia"/>
              </w:rPr>
              <w:t>A</w:t>
            </w:r>
            <w:r w:rsidRPr="001141C9">
              <w:rPr>
                <w:rFonts w:eastAsia="SimSun" w:hint="eastAsia"/>
                <w:lang w:eastAsia="zh-CN"/>
              </w:rPr>
              <w:t>-n</w:t>
            </w:r>
            <w:r w:rsidRPr="001141C9">
              <w:rPr>
                <w:rFonts w:eastAsia="SimSun"/>
                <w:lang w:eastAsia="zh-CN"/>
              </w:rPr>
              <w:t>67</w:t>
            </w:r>
            <w:r w:rsidRPr="001141C9">
              <w:rPr>
                <w:rFonts w:eastAsia="SimSun" w:hint="eastAsia"/>
                <w:lang w:eastAsia="zh-CN"/>
              </w:rPr>
              <w:t>A</w:t>
            </w:r>
          </w:p>
        </w:tc>
        <w:tc>
          <w:tcPr>
            <w:tcW w:w="1716" w:type="dxa"/>
            <w:tcBorders>
              <w:top w:val="single" w:sz="4" w:space="0" w:color="auto"/>
              <w:left w:val="single" w:sz="4" w:space="0" w:color="auto"/>
              <w:bottom w:val="nil"/>
              <w:right w:val="single" w:sz="4" w:space="0" w:color="auto"/>
            </w:tcBorders>
            <w:vAlign w:val="center"/>
          </w:tcPr>
          <w:p w14:paraId="422155B7" w14:textId="77777777" w:rsidR="00C05EFF" w:rsidRPr="001141C9" w:rsidRDefault="00C05EFF" w:rsidP="00C05EFF">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eastAsiaTheme="minorEastAsia" w:hint="eastAsia"/>
                <w:lang w:eastAsia="zh-CN"/>
              </w:rPr>
              <w:t>n</w:t>
            </w:r>
            <w:r w:rsidRPr="001141C9">
              <w:rPr>
                <w:rFonts w:eastAsiaTheme="minorEastAsia"/>
                <w:lang w:eastAsia="zh-CN"/>
              </w:rPr>
              <w:t>7</w:t>
            </w:r>
            <w:r w:rsidRPr="001141C9">
              <w:rPr>
                <w:rFonts w:eastAsiaTheme="minorEastAsia"/>
              </w:rPr>
              <w:t>A</w:t>
            </w:r>
          </w:p>
        </w:tc>
        <w:tc>
          <w:tcPr>
            <w:tcW w:w="772" w:type="dxa"/>
            <w:tcBorders>
              <w:top w:val="single" w:sz="4" w:space="0" w:color="auto"/>
              <w:left w:val="single" w:sz="4" w:space="0" w:color="auto"/>
              <w:bottom w:val="single" w:sz="4" w:space="0" w:color="auto"/>
              <w:right w:val="single" w:sz="4" w:space="0" w:color="auto"/>
            </w:tcBorders>
            <w:vAlign w:val="center"/>
          </w:tcPr>
          <w:p w14:paraId="13E23050" w14:textId="77777777" w:rsidR="00C05EFF" w:rsidRPr="001141C9" w:rsidRDefault="00C05EFF" w:rsidP="00C05EFF">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676436F1"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0, 15, 20, 25, 30, 40</w:t>
            </w:r>
          </w:p>
        </w:tc>
        <w:tc>
          <w:tcPr>
            <w:tcW w:w="1496" w:type="dxa"/>
            <w:tcBorders>
              <w:top w:val="single" w:sz="4" w:space="0" w:color="auto"/>
              <w:left w:val="single" w:sz="4" w:space="0" w:color="auto"/>
              <w:bottom w:val="nil"/>
              <w:right w:val="single" w:sz="4" w:space="0" w:color="auto"/>
            </w:tcBorders>
            <w:vAlign w:val="center"/>
          </w:tcPr>
          <w:p w14:paraId="0A9C9924" w14:textId="77777777" w:rsidR="00C05EFF" w:rsidRPr="001141C9" w:rsidRDefault="00C05EFF" w:rsidP="00C05EFF">
            <w:pPr>
              <w:pStyle w:val="TAC"/>
              <w:keepNext w:val="0"/>
              <w:keepLines w:val="0"/>
              <w:rPr>
                <w:rFonts w:eastAsiaTheme="minorEastAsia"/>
                <w:lang w:eastAsia="zh-CN"/>
              </w:rPr>
            </w:pPr>
            <w:r w:rsidRPr="001141C9">
              <w:rPr>
                <w:rFonts w:eastAsiaTheme="minorEastAsia" w:hint="eastAsia"/>
                <w:lang w:eastAsia="zh-CN"/>
              </w:rPr>
              <w:t>0</w:t>
            </w:r>
          </w:p>
        </w:tc>
      </w:tr>
      <w:tr w:rsidR="00C05EFF" w:rsidRPr="001141C9" w14:paraId="69F210C3" w14:textId="77777777" w:rsidTr="00C065C3">
        <w:trPr>
          <w:jc w:val="center"/>
        </w:trPr>
        <w:tc>
          <w:tcPr>
            <w:tcW w:w="2062" w:type="dxa"/>
            <w:tcBorders>
              <w:top w:val="nil"/>
              <w:left w:val="single" w:sz="4" w:space="0" w:color="auto"/>
              <w:bottom w:val="nil"/>
              <w:right w:val="single" w:sz="4" w:space="0" w:color="auto"/>
            </w:tcBorders>
            <w:vAlign w:val="center"/>
          </w:tcPr>
          <w:p w14:paraId="386D5AEC"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645F0B1"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2F91CA" w14:textId="77777777" w:rsidR="00C05EFF" w:rsidRPr="001141C9" w:rsidRDefault="00C05EFF" w:rsidP="00C05EFF">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3FF8C3E8"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0, 15, 20, 25, 30, 35, 40, 50</w:t>
            </w:r>
          </w:p>
        </w:tc>
        <w:tc>
          <w:tcPr>
            <w:tcW w:w="1496" w:type="dxa"/>
            <w:tcBorders>
              <w:top w:val="nil"/>
              <w:left w:val="single" w:sz="4" w:space="0" w:color="auto"/>
              <w:bottom w:val="nil"/>
              <w:right w:val="single" w:sz="4" w:space="0" w:color="auto"/>
            </w:tcBorders>
            <w:vAlign w:val="center"/>
          </w:tcPr>
          <w:p w14:paraId="458066BC" w14:textId="77777777" w:rsidR="00C05EFF" w:rsidRPr="001141C9" w:rsidRDefault="00C05EFF" w:rsidP="00C05EFF">
            <w:pPr>
              <w:pStyle w:val="TAC"/>
              <w:keepNext w:val="0"/>
              <w:keepLines w:val="0"/>
              <w:rPr>
                <w:rFonts w:eastAsiaTheme="minorEastAsia"/>
                <w:lang w:eastAsia="zh-CN"/>
              </w:rPr>
            </w:pPr>
          </w:p>
        </w:tc>
      </w:tr>
      <w:tr w:rsidR="00C05EFF" w:rsidRPr="001141C9" w14:paraId="6C5CA8B6" w14:textId="77777777" w:rsidTr="00C065C3">
        <w:trPr>
          <w:jc w:val="center"/>
        </w:trPr>
        <w:tc>
          <w:tcPr>
            <w:tcW w:w="2062" w:type="dxa"/>
            <w:tcBorders>
              <w:top w:val="nil"/>
              <w:left w:val="single" w:sz="4" w:space="0" w:color="auto"/>
              <w:bottom w:val="nil"/>
              <w:right w:val="single" w:sz="4" w:space="0" w:color="auto"/>
            </w:tcBorders>
            <w:vAlign w:val="center"/>
          </w:tcPr>
          <w:p w14:paraId="0679FA36"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0809647"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11DF29" w14:textId="77777777" w:rsidR="00C05EFF" w:rsidRPr="001141C9" w:rsidRDefault="00C05EFF" w:rsidP="00C05EFF">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38AAF8AB"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w:t>
            </w:r>
          </w:p>
        </w:tc>
        <w:tc>
          <w:tcPr>
            <w:tcW w:w="1496" w:type="dxa"/>
            <w:tcBorders>
              <w:top w:val="nil"/>
              <w:left w:val="single" w:sz="4" w:space="0" w:color="auto"/>
              <w:bottom w:val="single" w:sz="4" w:space="0" w:color="auto"/>
              <w:right w:val="single" w:sz="4" w:space="0" w:color="auto"/>
            </w:tcBorders>
            <w:vAlign w:val="center"/>
          </w:tcPr>
          <w:p w14:paraId="12128A9F" w14:textId="77777777" w:rsidR="00C05EFF" w:rsidRPr="001141C9" w:rsidRDefault="00C05EFF" w:rsidP="00C05EFF">
            <w:pPr>
              <w:pStyle w:val="TAC"/>
              <w:keepNext w:val="0"/>
              <w:keepLines w:val="0"/>
              <w:rPr>
                <w:rFonts w:eastAsiaTheme="minorEastAsia"/>
                <w:lang w:eastAsia="zh-CN"/>
              </w:rPr>
            </w:pPr>
          </w:p>
        </w:tc>
      </w:tr>
      <w:tr w:rsidR="00C05EFF" w:rsidRPr="001141C9" w14:paraId="3C21B57E" w14:textId="77777777" w:rsidTr="00C065C3">
        <w:trPr>
          <w:jc w:val="center"/>
        </w:trPr>
        <w:tc>
          <w:tcPr>
            <w:tcW w:w="2062" w:type="dxa"/>
            <w:tcBorders>
              <w:top w:val="nil"/>
              <w:left w:val="single" w:sz="4" w:space="0" w:color="auto"/>
              <w:bottom w:val="nil"/>
              <w:right w:val="single" w:sz="4" w:space="0" w:color="auto"/>
            </w:tcBorders>
            <w:vAlign w:val="center"/>
          </w:tcPr>
          <w:p w14:paraId="39C13BBD"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51D919C"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67E03F" w14:textId="77777777" w:rsidR="00C05EFF" w:rsidRPr="001141C9" w:rsidRDefault="00C05EFF" w:rsidP="00C05EFF">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1E128ACF" w14:textId="77777777" w:rsidR="00C05EFF" w:rsidRPr="001141C9" w:rsidRDefault="00C05EFF" w:rsidP="00C05EFF">
            <w:pPr>
              <w:pStyle w:val="TAC"/>
              <w:keepNext w:val="0"/>
              <w:keepLines w:val="0"/>
              <w:rPr>
                <w:rFonts w:eastAsiaTheme="minorEastAsia"/>
              </w:rPr>
            </w:pPr>
            <w:r w:rsidRPr="001141C9">
              <w:rPr>
                <w:rFonts w:eastAsiaTheme="minorEastAsia" w:cs="Arial"/>
                <w:color w:val="000000"/>
                <w:szCs w:val="18"/>
              </w:rPr>
              <w:t>n</w:t>
            </w:r>
            <w:r w:rsidRPr="001141C9">
              <w:rPr>
                <w:rFonts w:eastAsiaTheme="minorEastAsia"/>
                <w:lang w:eastAsia="zh-CN"/>
              </w:rPr>
              <w:t>3</w:t>
            </w:r>
            <w:r w:rsidRPr="001141C9">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4863EA56"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4 and 5</w:t>
            </w:r>
          </w:p>
        </w:tc>
      </w:tr>
      <w:tr w:rsidR="00C05EFF" w:rsidRPr="001141C9" w14:paraId="7134FDBA" w14:textId="77777777" w:rsidTr="00C065C3">
        <w:trPr>
          <w:jc w:val="center"/>
        </w:trPr>
        <w:tc>
          <w:tcPr>
            <w:tcW w:w="2062" w:type="dxa"/>
            <w:tcBorders>
              <w:top w:val="nil"/>
              <w:left w:val="single" w:sz="4" w:space="0" w:color="auto"/>
              <w:bottom w:val="nil"/>
              <w:right w:val="single" w:sz="4" w:space="0" w:color="auto"/>
            </w:tcBorders>
            <w:vAlign w:val="center"/>
          </w:tcPr>
          <w:p w14:paraId="743C6ADA"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CDC235B"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454522" w14:textId="77777777" w:rsidR="00C05EFF" w:rsidRPr="001141C9" w:rsidRDefault="00C05EFF" w:rsidP="00C05EFF">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079F27B" w14:textId="77777777" w:rsidR="00C05EFF" w:rsidRPr="001141C9" w:rsidRDefault="00C05EFF" w:rsidP="00C05EFF">
            <w:pPr>
              <w:pStyle w:val="TAC"/>
              <w:keepNext w:val="0"/>
              <w:keepLines w:val="0"/>
              <w:rPr>
                <w:rFonts w:eastAsiaTheme="minorEastAsia"/>
              </w:rPr>
            </w:pPr>
            <w:r w:rsidRPr="001141C9">
              <w:rPr>
                <w:rFonts w:eastAsiaTheme="minorEastAsia" w:cs="Arial"/>
                <w:color w:val="000000"/>
                <w:szCs w:val="18"/>
              </w:rPr>
              <w:t>n</w:t>
            </w:r>
            <w:r w:rsidRPr="001141C9">
              <w:rPr>
                <w:rFonts w:eastAsiaTheme="minorEastAsia"/>
                <w:lang w:eastAsia="zh-CN"/>
              </w:rPr>
              <w:t>7</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41583D50" w14:textId="77777777" w:rsidR="00C05EFF" w:rsidRPr="001141C9" w:rsidRDefault="00C05EFF" w:rsidP="00C05EFF">
            <w:pPr>
              <w:pStyle w:val="TAC"/>
              <w:keepNext w:val="0"/>
              <w:keepLines w:val="0"/>
              <w:rPr>
                <w:rFonts w:eastAsiaTheme="minorEastAsia"/>
                <w:lang w:eastAsia="zh-CN"/>
              </w:rPr>
            </w:pPr>
          </w:p>
        </w:tc>
      </w:tr>
      <w:tr w:rsidR="00C05EFF" w:rsidRPr="001141C9" w14:paraId="6635C8B1"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18F6B658"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BBE057D"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E57D1A" w14:textId="77777777" w:rsidR="00C05EFF" w:rsidRPr="001141C9" w:rsidRDefault="00C05EFF" w:rsidP="00C05EFF">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25FD2F7B" w14:textId="77777777" w:rsidR="00C05EFF" w:rsidRPr="001141C9" w:rsidRDefault="00C05EFF" w:rsidP="00C05EFF">
            <w:pPr>
              <w:pStyle w:val="TAC"/>
              <w:keepNext w:val="0"/>
              <w:keepLines w:val="0"/>
              <w:rPr>
                <w:rFonts w:eastAsiaTheme="minorEastAsia"/>
              </w:rPr>
            </w:pPr>
            <w:r w:rsidRPr="001141C9">
              <w:rPr>
                <w:rFonts w:eastAsiaTheme="minorEastAsia" w:cs="Arial"/>
                <w:color w:val="000000"/>
                <w:szCs w:val="18"/>
              </w:rPr>
              <w:t>n</w:t>
            </w:r>
            <w:r w:rsidRPr="001141C9">
              <w:rPr>
                <w:rFonts w:eastAsiaTheme="minorEastAsia"/>
                <w:lang w:eastAsia="zh-CN"/>
              </w:rPr>
              <w:t>67</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7D133DC6" w14:textId="77777777" w:rsidR="00C05EFF" w:rsidRPr="001141C9" w:rsidRDefault="00C05EFF" w:rsidP="00C05EFF">
            <w:pPr>
              <w:pStyle w:val="TAC"/>
              <w:keepNext w:val="0"/>
              <w:keepLines w:val="0"/>
              <w:rPr>
                <w:rFonts w:eastAsiaTheme="minorEastAsia"/>
                <w:lang w:eastAsia="zh-CN"/>
              </w:rPr>
            </w:pPr>
          </w:p>
        </w:tc>
      </w:tr>
      <w:tr w:rsidR="00C05EFF" w:rsidRPr="001141C9" w14:paraId="3196CDEB"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38612091" w14:textId="77777777" w:rsidR="00C05EFF" w:rsidRPr="001141C9" w:rsidRDefault="00C05EFF" w:rsidP="00C05EFF">
            <w:pPr>
              <w:pStyle w:val="TAC"/>
              <w:keepNext w:val="0"/>
              <w:keepLines w:val="0"/>
              <w:rPr>
                <w:rFonts w:eastAsiaTheme="minorEastAsia"/>
                <w:lang w:eastAsia="zh-CN"/>
              </w:rPr>
            </w:pPr>
            <w:r w:rsidRPr="001141C9">
              <w:rPr>
                <w:rFonts w:eastAsia="SimSun"/>
                <w:lang w:eastAsia="zh-CN"/>
              </w:rPr>
              <w:t>CA_n3A-n7A-n75A</w:t>
            </w:r>
          </w:p>
        </w:tc>
        <w:tc>
          <w:tcPr>
            <w:tcW w:w="1716" w:type="dxa"/>
            <w:tcBorders>
              <w:top w:val="single" w:sz="4" w:space="0" w:color="auto"/>
              <w:left w:val="single" w:sz="4" w:space="0" w:color="auto"/>
              <w:bottom w:val="nil"/>
              <w:right w:val="single" w:sz="4" w:space="0" w:color="auto"/>
            </w:tcBorders>
            <w:vAlign w:val="center"/>
          </w:tcPr>
          <w:p w14:paraId="012B3498" w14:textId="77777777" w:rsidR="00C05EFF" w:rsidRPr="001141C9" w:rsidRDefault="00C05EFF" w:rsidP="00C05EFF">
            <w:pPr>
              <w:pStyle w:val="TAC"/>
              <w:keepNext w:val="0"/>
              <w:keepLines w:val="0"/>
              <w:rPr>
                <w:rFonts w:eastAsiaTheme="minorEastAsia"/>
                <w:lang w:eastAsia="zh-CN"/>
              </w:rPr>
            </w:pPr>
            <w:r>
              <w:rPr>
                <w:rFonts w:cs="Arial"/>
                <w:color w:val="000000"/>
                <w:szCs w:val="18"/>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718D5D7E" w14:textId="77777777" w:rsidR="00C05EFF" w:rsidRPr="001141C9" w:rsidRDefault="00C05EFF" w:rsidP="00C05EFF">
            <w:pPr>
              <w:pStyle w:val="TAC"/>
              <w:keepNext w:val="0"/>
              <w:keepLines w:val="0"/>
              <w:rPr>
                <w:rFonts w:eastAsiaTheme="minorEastAsia"/>
                <w:lang w:eastAsia="zh-CN"/>
              </w:rPr>
            </w:pPr>
            <w:r w:rsidRPr="001141C9">
              <w:rPr>
                <w:rFonts w:eastAsiaTheme="minorEastAsia" w:hint="eastAsia"/>
                <w:lang w:eastAsia="zh-CN"/>
              </w:rPr>
              <w:t>n</w:t>
            </w:r>
            <w:r w:rsidRPr="001141C9">
              <w:rPr>
                <w:rFonts w:eastAsia="SimSun"/>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5748A668" w14:textId="77777777" w:rsidR="00C05EFF" w:rsidRPr="001141C9" w:rsidRDefault="00C05EFF" w:rsidP="00C05EFF">
            <w:pPr>
              <w:pStyle w:val="TAC"/>
              <w:keepNext w:val="0"/>
              <w:keepLines w:val="0"/>
              <w:rPr>
                <w:rFonts w:eastAsiaTheme="minorEastAsia"/>
              </w:rPr>
            </w:pPr>
            <w:r w:rsidRPr="001141C9">
              <w:rPr>
                <w:rFonts w:eastAsiaTheme="minorEastAsia" w:cs="Arial"/>
                <w:color w:val="000000"/>
                <w:szCs w:val="18"/>
              </w:rPr>
              <w:t>n</w:t>
            </w:r>
            <w:r w:rsidRPr="001141C9">
              <w:rPr>
                <w:rFonts w:eastAsia="SimSun"/>
                <w:lang w:eastAsia="zh-CN"/>
              </w:rPr>
              <w:t>3</w:t>
            </w:r>
            <w:r w:rsidRPr="001141C9">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1924BDEC"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4 and 5</w:t>
            </w:r>
          </w:p>
        </w:tc>
      </w:tr>
      <w:tr w:rsidR="00C05EFF" w:rsidRPr="001141C9" w14:paraId="1B4EA94A" w14:textId="77777777" w:rsidTr="00C065C3">
        <w:trPr>
          <w:jc w:val="center"/>
        </w:trPr>
        <w:tc>
          <w:tcPr>
            <w:tcW w:w="2062" w:type="dxa"/>
            <w:tcBorders>
              <w:top w:val="nil"/>
              <w:left w:val="single" w:sz="4" w:space="0" w:color="auto"/>
              <w:bottom w:val="nil"/>
              <w:right w:val="single" w:sz="4" w:space="0" w:color="auto"/>
            </w:tcBorders>
            <w:vAlign w:val="center"/>
          </w:tcPr>
          <w:p w14:paraId="01667948"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3476884"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8173FB" w14:textId="77777777" w:rsidR="00C05EFF" w:rsidRPr="001141C9" w:rsidRDefault="00C05EFF" w:rsidP="00C05EFF">
            <w:pPr>
              <w:pStyle w:val="TAC"/>
              <w:keepNext w:val="0"/>
              <w:keepLines w:val="0"/>
              <w:rPr>
                <w:rFonts w:eastAsiaTheme="minorEastAsia"/>
                <w:lang w:eastAsia="zh-CN"/>
              </w:rPr>
            </w:pPr>
            <w:r w:rsidRPr="001141C9">
              <w:rPr>
                <w:rFonts w:eastAsiaTheme="minorEastAsia" w:hint="eastAsia"/>
                <w:lang w:eastAsia="zh-CN"/>
              </w:rPr>
              <w:t>n</w:t>
            </w:r>
            <w:r w:rsidRPr="001141C9">
              <w:rPr>
                <w:rFonts w:eastAsia="SimSu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024B5C4C" w14:textId="77777777" w:rsidR="00C05EFF" w:rsidRPr="001141C9" w:rsidRDefault="00C05EFF" w:rsidP="00C05EFF">
            <w:pPr>
              <w:pStyle w:val="TAC"/>
              <w:keepNext w:val="0"/>
              <w:keepLines w:val="0"/>
              <w:rPr>
                <w:rFonts w:eastAsiaTheme="minorEastAsia"/>
              </w:rPr>
            </w:pPr>
            <w:r w:rsidRPr="001141C9">
              <w:rPr>
                <w:rFonts w:eastAsiaTheme="minorEastAsia" w:cs="Arial"/>
                <w:color w:val="000000"/>
                <w:szCs w:val="18"/>
              </w:rPr>
              <w:t>n</w:t>
            </w:r>
            <w:r w:rsidRPr="001141C9">
              <w:rPr>
                <w:rFonts w:eastAsia="SimSun"/>
                <w:lang w:eastAsia="zh-CN"/>
              </w:rPr>
              <w:t>7</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202089AE" w14:textId="77777777" w:rsidR="00C05EFF" w:rsidRPr="001141C9" w:rsidRDefault="00C05EFF" w:rsidP="00C05EFF">
            <w:pPr>
              <w:pStyle w:val="TAC"/>
              <w:keepNext w:val="0"/>
              <w:keepLines w:val="0"/>
              <w:rPr>
                <w:rFonts w:eastAsiaTheme="minorEastAsia"/>
                <w:lang w:eastAsia="zh-CN"/>
              </w:rPr>
            </w:pPr>
          </w:p>
        </w:tc>
      </w:tr>
      <w:tr w:rsidR="00C05EFF" w:rsidRPr="001141C9" w14:paraId="36174598"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33C13488"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609052C"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183290" w14:textId="77777777" w:rsidR="00C05EFF" w:rsidRPr="001141C9" w:rsidRDefault="00C05EFF" w:rsidP="00C05EFF">
            <w:pPr>
              <w:pStyle w:val="TAC"/>
              <w:keepNext w:val="0"/>
              <w:keepLines w:val="0"/>
              <w:rPr>
                <w:rFonts w:eastAsiaTheme="minorEastAsia"/>
                <w:lang w:eastAsia="zh-CN"/>
              </w:rPr>
            </w:pPr>
            <w:r w:rsidRPr="001141C9">
              <w:rPr>
                <w:rFonts w:eastAsiaTheme="minorEastAsia" w:hint="eastAsia"/>
                <w:lang w:eastAsia="zh-CN"/>
              </w:rPr>
              <w:t>n</w:t>
            </w:r>
            <w:r w:rsidRPr="001141C9">
              <w:rPr>
                <w:rFonts w:eastAsia="SimSun"/>
                <w:lang w:eastAsia="zh-CN"/>
              </w:rPr>
              <w:t>75</w:t>
            </w:r>
          </w:p>
        </w:tc>
        <w:tc>
          <w:tcPr>
            <w:tcW w:w="3117" w:type="dxa"/>
            <w:tcBorders>
              <w:top w:val="single" w:sz="4" w:space="0" w:color="auto"/>
              <w:left w:val="single" w:sz="4" w:space="0" w:color="auto"/>
              <w:bottom w:val="single" w:sz="4" w:space="0" w:color="auto"/>
              <w:right w:val="single" w:sz="4" w:space="0" w:color="auto"/>
            </w:tcBorders>
            <w:vAlign w:val="center"/>
          </w:tcPr>
          <w:p w14:paraId="0258A664" w14:textId="77777777" w:rsidR="00C05EFF" w:rsidRPr="001141C9" w:rsidRDefault="00C05EFF" w:rsidP="00C05EFF">
            <w:pPr>
              <w:pStyle w:val="TAC"/>
              <w:keepNext w:val="0"/>
              <w:keepLines w:val="0"/>
              <w:rPr>
                <w:rFonts w:eastAsiaTheme="minorEastAsia"/>
              </w:rPr>
            </w:pPr>
            <w:r w:rsidRPr="001141C9">
              <w:rPr>
                <w:rFonts w:eastAsiaTheme="minorEastAsia" w:cs="Arial"/>
                <w:color w:val="000000"/>
                <w:szCs w:val="18"/>
              </w:rPr>
              <w:t>n</w:t>
            </w:r>
            <w:r w:rsidRPr="001141C9">
              <w:rPr>
                <w:rFonts w:eastAsia="SimSun"/>
                <w:lang w:eastAsia="zh-CN"/>
              </w:rPr>
              <w:t>75</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1DF40958" w14:textId="77777777" w:rsidR="00C05EFF" w:rsidRPr="001141C9" w:rsidRDefault="00C05EFF" w:rsidP="00C05EFF">
            <w:pPr>
              <w:pStyle w:val="TAC"/>
              <w:keepNext w:val="0"/>
              <w:keepLines w:val="0"/>
              <w:rPr>
                <w:rFonts w:eastAsiaTheme="minorEastAsia"/>
                <w:lang w:eastAsia="zh-CN"/>
              </w:rPr>
            </w:pPr>
          </w:p>
        </w:tc>
      </w:tr>
      <w:tr w:rsidR="00C05EFF" w:rsidRPr="001141C9" w14:paraId="7959B39B" w14:textId="77777777" w:rsidTr="00C065C3">
        <w:trPr>
          <w:jc w:val="center"/>
        </w:trPr>
        <w:tc>
          <w:tcPr>
            <w:tcW w:w="2062" w:type="dxa"/>
            <w:tcBorders>
              <w:top w:val="single" w:sz="4" w:space="0" w:color="auto"/>
              <w:left w:val="single" w:sz="4" w:space="0" w:color="auto"/>
              <w:bottom w:val="nil"/>
              <w:right w:val="single" w:sz="4" w:space="0" w:color="auto"/>
            </w:tcBorders>
          </w:tcPr>
          <w:p w14:paraId="35D5B3C8" w14:textId="77777777" w:rsidR="00C05EFF" w:rsidRPr="001141C9" w:rsidRDefault="00C05EFF" w:rsidP="00C05EFF">
            <w:pPr>
              <w:pStyle w:val="TAC"/>
              <w:keepNext w:val="0"/>
              <w:keepLines w:val="0"/>
              <w:rPr>
                <w:rFonts w:eastAsiaTheme="minorEastAsia"/>
                <w:lang w:eastAsia="zh-CN"/>
              </w:rPr>
            </w:pPr>
            <w:r>
              <w:rPr>
                <w:rFonts w:cs="Arial"/>
                <w:szCs w:val="18"/>
                <w:lang w:val="en-US" w:eastAsia="zh-CN"/>
              </w:rPr>
              <w:t>CA_n3A-n7A-n77A</w:t>
            </w:r>
          </w:p>
        </w:tc>
        <w:tc>
          <w:tcPr>
            <w:tcW w:w="1716" w:type="dxa"/>
            <w:tcBorders>
              <w:top w:val="single" w:sz="4" w:space="0" w:color="auto"/>
              <w:left w:val="single" w:sz="4" w:space="0" w:color="auto"/>
              <w:bottom w:val="nil"/>
              <w:right w:val="single" w:sz="4" w:space="0" w:color="auto"/>
            </w:tcBorders>
            <w:vAlign w:val="center"/>
          </w:tcPr>
          <w:p w14:paraId="625ED825" w14:textId="77777777" w:rsidR="00C05EFF" w:rsidRPr="001141C9" w:rsidRDefault="00C05EFF" w:rsidP="00C05EFF">
            <w:pPr>
              <w:pStyle w:val="TAC"/>
              <w:keepNext w:val="0"/>
              <w:keepLines w:val="0"/>
              <w:rPr>
                <w:rFonts w:eastAsiaTheme="minorEastAsia"/>
                <w:lang w:eastAsia="zh-CN"/>
              </w:rPr>
            </w:pPr>
            <w:r>
              <w:rPr>
                <w:rFonts w:cs="Arial"/>
                <w:szCs w:val="18"/>
                <w:lang w:eastAsia="zh-CN"/>
              </w:rPr>
              <w:t>CA_n3A-n7A</w:t>
            </w:r>
            <w:r>
              <w:rPr>
                <w:rFonts w:cs="Arial"/>
                <w:szCs w:val="18"/>
                <w:lang w:eastAsia="zh-CN"/>
              </w:rPr>
              <w:br/>
              <w:t>CA_n3A-n77A</w:t>
            </w:r>
            <w:r>
              <w:rPr>
                <w:rFonts w:cs="Arial"/>
                <w:szCs w:val="18"/>
                <w:lang w:eastAsia="zh-CN"/>
              </w:rPr>
              <w:br/>
              <w:t>CA_n7A-n77A</w:t>
            </w:r>
          </w:p>
        </w:tc>
        <w:tc>
          <w:tcPr>
            <w:tcW w:w="772" w:type="dxa"/>
            <w:tcBorders>
              <w:top w:val="single" w:sz="4" w:space="0" w:color="auto"/>
              <w:left w:val="single" w:sz="4" w:space="0" w:color="auto"/>
              <w:bottom w:val="single" w:sz="4" w:space="0" w:color="auto"/>
              <w:right w:val="single" w:sz="4" w:space="0" w:color="auto"/>
            </w:tcBorders>
            <w:vAlign w:val="center"/>
          </w:tcPr>
          <w:p w14:paraId="6B96F122" w14:textId="77777777" w:rsidR="00C05EFF" w:rsidRPr="001141C9" w:rsidRDefault="00C05EFF" w:rsidP="00C05EFF">
            <w:pPr>
              <w:pStyle w:val="TAC"/>
              <w:keepNext w:val="0"/>
              <w:keepLines w:val="0"/>
              <w:rPr>
                <w:rFonts w:eastAsiaTheme="minorEastAsia"/>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8ADA28F" w14:textId="77777777" w:rsidR="00C05EFF" w:rsidRPr="001141C9" w:rsidRDefault="00C05EFF" w:rsidP="00C05EFF">
            <w:pPr>
              <w:pStyle w:val="TAC"/>
              <w:keepNext w:val="0"/>
              <w:keepLines w:val="0"/>
              <w:rPr>
                <w:rFonts w:eastAsiaTheme="minorEastAsia" w:cs="Arial"/>
                <w:color w:val="000000"/>
                <w:szCs w:val="18"/>
              </w:rPr>
            </w:pPr>
            <w:r>
              <w:rPr>
                <w:rFonts w:cs="Arial"/>
                <w:szCs w:val="18"/>
                <w:lang w:eastAsia="zh-CN"/>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58420F81" w14:textId="77777777" w:rsidR="00C05EFF" w:rsidRPr="001141C9" w:rsidRDefault="00C05EFF" w:rsidP="00C05EFF">
            <w:pPr>
              <w:pStyle w:val="TAC"/>
              <w:keepNext w:val="0"/>
              <w:keepLines w:val="0"/>
              <w:rPr>
                <w:rFonts w:eastAsiaTheme="minorEastAsia"/>
                <w:lang w:eastAsia="zh-CN"/>
              </w:rPr>
            </w:pPr>
            <w:r>
              <w:rPr>
                <w:rFonts w:cs="Arial"/>
                <w:szCs w:val="18"/>
                <w:lang w:val="en-US" w:eastAsia="zh-CN"/>
              </w:rPr>
              <w:t>4 and 5</w:t>
            </w:r>
          </w:p>
        </w:tc>
      </w:tr>
      <w:tr w:rsidR="00C05EFF" w:rsidRPr="001141C9" w14:paraId="228F9862" w14:textId="77777777" w:rsidTr="00C065C3">
        <w:trPr>
          <w:jc w:val="center"/>
        </w:trPr>
        <w:tc>
          <w:tcPr>
            <w:tcW w:w="2062" w:type="dxa"/>
            <w:tcBorders>
              <w:top w:val="nil"/>
              <w:left w:val="single" w:sz="4" w:space="0" w:color="auto"/>
              <w:bottom w:val="nil"/>
              <w:right w:val="single" w:sz="4" w:space="0" w:color="auto"/>
            </w:tcBorders>
          </w:tcPr>
          <w:p w14:paraId="014C4928"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69F4325"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DFC474" w14:textId="77777777" w:rsidR="00C05EFF" w:rsidRPr="001141C9" w:rsidRDefault="00C05EFF" w:rsidP="00C05EFF">
            <w:pPr>
              <w:pStyle w:val="TAC"/>
              <w:keepNext w:val="0"/>
              <w:keepLines w:val="0"/>
              <w:rPr>
                <w:rFonts w:eastAsiaTheme="minorEastAsia"/>
                <w:lang w:eastAsia="zh-CN"/>
              </w:rPr>
            </w:pPr>
            <w:r>
              <w:rPr>
                <w:rFonts w:cs="Arial"/>
                <w:szCs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1804532" w14:textId="77777777" w:rsidR="00C05EFF" w:rsidRPr="001141C9" w:rsidRDefault="00C05EFF" w:rsidP="00C05EFF">
            <w:pPr>
              <w:pStyle w:val="TAC"/>
              <w:keepNext w:val="0"/>
              <w:keepLines w:val="0"/>
              <w:rPr>
                <w:rFonts w:eastAsiaTheme="minorEastAsia" w:cs="Arial"/>
                <w:color w:val="000000"/>
                <w:szCs w:val="18"/>
              </w:rPr>
            </w:pPr>
            <w:r>
              <w:rPr>
                <w:rFonts w:cs="Arial"/>
                <w:szCs w:val="18"/>
                <w:lang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40EB6BB3" w14:textId="77777777" w:rsidR="00C05EFF" w:rsidRPr="001141C9" w:rsidRDefault="00C05EFF" w:rsidP="00C05EFF">
            <w:pPr>
              <w:pStyle w:val="TAC"/>
              <w:keepNext w:val="0"/>
              <w:keepLines w:val="0"/>
              <w:rPr>
                <w:rFonts w:eastAsiaTheme="minorEastAsia"/>
                <w:lang w:eastAsia="zh-CN"/>
              </w:rPr>
            </w:pPr>
          </w:p>
        </w:tc>
      </w:tr>
      <w:tr w:rsidR="00C05EFF" w:rsidRPr="001141C9" w14:paraId="0A5B6AB9" w14:textId="77777777" w:rsidTr="00C065C3">
        <w:trPr>
          <w:jc w:val="center"/>
        </w:trPr>
        <w:tc>
          <w:tcPr>
            <w:tcW w:w="2062" w:type="dxa"/>
            <w:tcBorders>
              <w:top w:val="nil"/>
              <w:left w:val="single" w:sz="4" w:space="0" w:color="auto"/>
              <w:bottom w:val="single" w:sz="4" w:space="0" w:color="auto"/>
              <w:right w:val="single" w:sz="4" w:space="0" w:color="auto"/>
            </w:tcBorders>
          </w:tcPr>
          <w:p w14:paraId="79D59FB8"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35D57EC"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02B8CB" w14:textId="77777777" w:rsidR="00C05EFF" w:rsidRPr="001141C9" w:rsidRDefault="00C05EFF" w:rsidP="00C05EFF">
            <w:pPr>
              <w:pStyle w:val="TAC"/>
              <w:keepNext w:val="0"/>
              <w:keepLines w:val="0"/>
              <w:rPr>
                <w:rFonts w:eastAsiaTheme="minorEastAsia"/>
                <w:lang w:eastAsia="zh-CN"/>
              </w:rPr>
            </w:pPr>
            <w:r>
              <w:rPr>
                <w:rFonts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6784F90" w14:textId="77777777" w:rsidR="00C05EFF" w:rsidRPr="001141C9" w:rsidRDefault="00C05EFF" w:rsidP="00C05EFF">
            <w:pPr>
              <w:pStyle w:val="TAC"/>
              <w:keepNext w:val="0"/>
              <w:keepLines w:val="0"/>
              <w:rPr>
                <w:rFonts w:eastAsiaTheme="minorEastAsia" w:cs="Arial"/>
                <w:color w:val="000000"/>
                <w:szCs w:val="18"/>
              </w:rPr>
            </w:pPr>
            <w:r>
              <w:rPr>
                <w:rFonts w:cs="Arial"/>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70911EE7" w14:textId="77777777" w:rsidR="00C05EFF" w:rsidRPr="001141C9" w:rsidRDefault="00C05EFF" w:rsidP="00C05EFF">
            <w:pPr>
              <w:pStyle w:val="TAC"/>
              <w:keepNext w:val="0"/>
              <w:keepLines w:val="0"/>
              <w:rPr>
                <w:rFonts w:eastAsiaTheme="minorEastAsia"/>
                <w:lang w:eastAsia="zh-CN"/>
              </w:rPr>
            </w:pPr>
          </w:p>
        </w:tc>
      </w:tr>
      <w:tr w:rsidR="00C05EFF" w:rsidRPr="001141C9" w14:paraId="11F59805" w14:textId="77777777" w:rsidTr="00C065C3">
        <w:trPr>
          <w:jc w:val="center"/>
        </w:trPr>
        <w:tc>
          <w:tcPr>
            <w:tcW w:w="2062" w:type="dxa"/>
            <w:tcBorders>
              <w:top w:val="single" w:sz="4" w:space="0" w:color="auto"/>
              <w:left w:val="single" w:sz="4" w:space="0" w:color="auto"/>
              <w:bottom w:val="nil"/>
              <w:right w:val="single" w:sz="4" w:space="0" w:color="auto"/>
            </w:tcBorders>
          </w:tcPr>
          <w:p w14:paraId="7019F6C6" w14:textId="77777777" w:rsidR="00C05EFF" w:rsidRPr="001141C9" w:rsidRDefault="00C05EFF" w:rsidP="00C05EFF">
            <w:pPr>
              <w:pStyle w:val="TAC"/>
              <w:keepNext w:val="0"/>
              <w:keepLines w:val="0"/>
              <w:rPr>
                <w:rFonts w:eastAsiaTheme="minorEastAsia"/>
                <w:lang w:eastAsia="zh-CN"/>
              </w:rPr>
            </w:pPr>
            <w:r>
              <w:rPr>
                <w:rFonts w:cs="Arial"/>
                <w:szCs w:val="18"/>
                <w:lang w:val="en-US" w:eastAsia="zh-CN"/>
              </w:rPr>
              <w:t>CA_n3A-n7A-n77(2A)</w:t>
            </w:r>
          </w:p>
        </w:tc>
        <w:tc>
          <w:tcPr>
            <w:tcW w:w="1716" w:type="dxa"/>
            <w:tcBorders>
              <w:top w:val="single" w:sz="4" w:space="0" w:color="auto"/>
              <w:left w:val="single" w:sz="4" w:space="0" w:color="auto"/>
              <w:bottom w:val="nil"/>
              <w:right w:val="single" w:sz="4" w:space="0" w:color="auto"/>
            </w:tcBorders>
            <w:vAlign w:val="center"/>
          </w:tcPr>
          <w:p w14:paraId="2F1CF348" w14:textId="77777777" w:rsidR="00C05EFF" w:rsidRDefault="00C05EFF" w:rsidP="00C05EFF">
            <w:pPr>
              <w:pStyle w:val="TAC"/>
              <w:rPr>
                <w:rFonts w:cs="Arial"/>
                <w:szCs w:val="18"/>
                <w:lang w:eastAsia="zh-CN"/>
              </w:rPr>
            </w:pPr>
            <w:r>
              <w:rPr>
                <w:rFonts w:cs="Arial"/>
                <w:szCs w:val="18"/>
                <w:lang w:eastAsia="zh-CN"/>
              </w:rPr>
              <w:t>CA_n77(2A)</w:t>
            </w:r>
          </w:p>
          <w:p w14:paraId="04ADD379" w14:textId="77777777" w:rsidR="00C05EFF" w:rsidRPr="001141C9" w:rsidRDefault="00C05EFF" w:rsidP="00C05EFF">
            <w:pPr>
              <w:pStyle w:val="TAC"/>
              <w:keepNext w:val="0"/>
              <w:keepLines w:val="0"/>
              <w:rPr>
                <w:rFonts w:eastAsiaTheme="minorEastAsia"/>
                <w:lang w:eastAsia="zh-CN"/>
              </w:rPr>
            </w:pPr>
            <w:r>
              <w:rPr>
                <w:rFonts w:cs="Arial"/>
                <w:szCs w:val="18"/>
                <w:lang w:eastAsia="zh-CN"/>
              </w:rPr>
              <w:t>CA_n3A-n7A</w:t>
            </w:r>
            <w:r>
              <w:rPr>
                <w:rFonts w:cs="Arial"/>
                <w:szCs w:val="18"/>
                <w:lang w:eastAsia="zh-CN"/>
              </w:rPr>
              <w:br/>
              <w:t>CA_n3A-n77A</w:t>
            </w:r>
            <w:r>
              <w:rPr>
                <w:rFonts w:cs="Arial"/>
                <w:szCs w:val="18"/>
                <w:lang w:eastAsia="zh-CN"/>
              </w:rPr>
              <w:br/>
              <w:t>CA_n7A-n77A</w:t>
            </w:r>
          </w:p>
        </w:tc>
        <w:tc>
          <w:tcPr>
            <w:tcW w:w="772" w:type="dxa"/>
            <w:tcBorders>
              <w:top w:val="single" w:sz="4" w:space="0" w:color="auto"/>
              <w:left w:val="single" w:sz="4" w:space="0" w:color="auto"/>
              <w:bottom w:val="single" w:sz="4" w:space="0" w:color="auto"/>
              <w:right w:val="single" w:sz="4" w:space="0" w:color="auto"/>
            </w:tcBorders>
            <w:vAlign w:val="center"/>
          </w:tcPr>
          <w:p w14:paraId="1B9672EB" w14:textId="77777777" w:rsidR="00C05EFF" w:rsidRPr="001141C9" w:rsidRDefault="00C05EFF" w:rsidP="00C05EFF">
            <w:pPr>
              <w:pStyle w:val="TAC"/>
              <w:keepNext w:val="0"/>
              <w:keepLines w:val="0"/>
              <w:rPr>
                <w:rFonts w:eastAsiaTheme="minorEastAsia"/>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5C3706B" w14:textId="77777777" w:rsidR="00C05EFF" w:rsidRPr="001141C9" w:rsidRDefault="00C05EFF" w:rsidP="00C05EFF">
            <w:pPr>
              <w:pStyle w:val="TAC"/>
              <w:keepNext w:val="0"/>
              <w:keepLines w:val="0"/>
              <w:rPr>
                <w:rFonts w:eastAsiaTheme="minorEastAsia" w:cs="Arial"/>
                <w:color w:val="000000"/>
                <w:szCs w:val="18"/>
              </w:rPr>
            </w:pPr>
            <w:r>
              <w:rPr>
                <w:rFonts w:cs="Arial"/>
                <w:szCs w:val="18"/>
                <w:lang w:eastAsia="zh-CN"/>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65BCAAE9" w14:textId="77777777" w:rsidR="00C05EFF" w:rsidRPr="001141C9" w:rsidRDefault="00C05EFF" w:rsidP="00C05EFF">
            <w:pPr>
              <w:pStyle w:val="TAC"/>
              <w:keepNext w:val="0"/>
              <w:keepLines w:val="0"/>
              <w:rPr>
                <w:rFonts w:eastAsiaTheme="minorEastAsia"/>
                <w:lang w:eastAsia="zh-CN"/>
              </w:rPr>
            </w:pPr>
            <w:r>
              <w:rPr>
                <w:rFonts w:cs="Arial"/>
                <w:szCs w:val="18"/>
                <w:lang w:val="en-US" w:eastAsia="zh-CN"/>
              </w:rPr>
              <w:t>4 and 5</w:t>
            </w:r>
          </w:p>
        </w:tc>
      </w:tr>
      <w:tr w:rsidR="00C05EFF" w:rsidRPr="001141C9" w14:paraId="19758E80" w14:textId="77777777" w:rsidTr="00C065C3">
        <w:trPr>
          <w:jc w:val="center"/>
        </w:trPr>
        <w:tc>
          <w:tcPr>
            <w:tcW w:w="2062" w:type="dxa"/>
            <w:tcBorders>
              <w:top w:val="nil"/>
              <w:left w:val="single" w:sz="4" w:space="0" w:color="auto"/>
              <w:bottom w:val="nil"/>
              <w:right w:val="single" w:sz="4" w:space="0" w:color="auto"/>
            </w:tcBorders>
          </w:tcPr>
          <w:p w14:paraId="15D5B676"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2C57AA6"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FF0B79" w14:textId="77777777" w:rsidR="00C05EFF" w:rsidRPr="001141C9" w:rsidRDefault="00C05EFF" w:rsidP="00C05EFF">
            <w:pPr>
              <w:pStyle w:val="TAC"/>
              <w:keepNext w:val="0"/>
              <w:keepLines w:val="0"/>
              <w:rPr>
                <w:rFonts w:eastAsiaTheme="minorEastAsia"/>
                <w:lang w:eastAsia="zh-CN"/>
              </w:rPr>
            </w:pPr>
            <w:r>
              <w:rPr>
                <w:rFonts w:cs="Arial"/>
                <w:szCs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F67DA47" w14:textId="77777777" w:rsidR="00C05EFF" w:rsidRPr="001141C9" w:rsidRDefault="00C05EFF" w:rsidP="00C05EFF">
            <w:pPr>
              <w:pStyle w:val="TAC"/>
              <w:keepNext w:val="0"/>
              <w:keepLines w:val="0"/>
              <w:rPr>
                <w:rFonts w:eastAsiaTheme="minorEastAsia" w:cs="Arial"/>
                <w:color w:val="000000"/>
                <w:szCs w:val="18"/>
              </w:rPr>
            </w:pPr>
            <w:r>
              <w:rPr>
                <w:rFonts w:cs="Arial"/>
                <w:szCs w:val="18"/>
                <w:lang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5E2DADE8" w14:textId="77777777" w:rsidR="00C05EFF" w:rsidRPr="001141C9" w:rsidRDefault="00C05EFF" w:rsidP="00C05EFF">
            <w:pPr>
              <w:pStyle w:val="TAC"/>
              <w:keepNext w:val="0"/>
              <w:keepLines w:val="0"/>
              <w:rPr>
                <w:rFonts w:eastAsiaTheme="minorEastAsia"/>
                <w:lang w:eastAsia="zh-CN"/>
              </w:rPr>
            </w:pPr>
          </w:p>
        </w:tc>
      </w:tr>
      <w:tr w:rsidR="00C05EFF" w:rsidRPr="001141C9" w14:paraId="317A0A77" w14:textId="77777777" w:rsidTr="00C065C3">
        <w:trPr>
          <w:jc w:val="center"/>
        </w:trPr>
        <w:tc>
          <w:tcPr>
            <w:tcW w:w="2062" w:type="dxa"/>
            <w:tcBorders>
              <w:top w:val="nil"/>
              <w:left w:val="single" w:sz="4" w:space="0" w:color="auto"/>
              <w:bottom w:val="single" w:sz="4" w:space="0" w:color="auto"/>
              <w:right w:val="single" w:sz="4" w:space="0" w:color="auto"/>
            </w:tcBorders>
          </w:tcPr>
          <w:p w14:paraId="4DE88995"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CF30519"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178678" w14:textId="77777777" w:rsidR="00C05EFF" w:rsidRPr="001141C9" w:rsidRDefault="00C05EFF" w:rsidP="00C05EFF">
            <w:pPr>
              <w:pStyle w:val="TAC"/>
              <w:keepNext w:val="0"/>
              <w:keepLines w:val="0"/>
              <w:rPr>
                <w:rFonts w:eastAsiaTheme="minorEastAsia"/>
                <w:lang w:eastAsia="zh-CN"/>
              </w:rPr>
            </w:pPr>
            <w:r>
              <w:rPr>
                <w:rFonts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B8E8323" w14:textId="77777777" w:rsidR="00C05EFF" w:rsidRPr="001141C9" w:rsidRDefault="00C05EFF" w:rsidP="00C05EFF">
            <w:pPr>
              <w:pStyle w:val="TAC"/>
              <w:keepNext w:val="0"/>
              <w:keepLines w:val="0"/>
              <w:rPr>
                <w:rFonts w:eastAsiaTheme="minorEastAsia" w:cs="Arial"/>
                <w:color w:val="000000"/>
                <w:szCs w:val="18"/>
              </w:rPr>
            </w:pPr>
            <w:r>
              <w:rPr>
                <w:rFonts w:cs="Arial"/>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45498B83" w14:textId="77777777" w:rsidR="00C05EFF" w:rsidRPr="001141C9" w:rsidRDefault="00C05EFF" w:rsidP="00C05EFF">
            <w:pPr>
              <w:pStyle w:val="TAC"/>
              <w:keepNext w:val="0"/>
              <w:keepLines w:val="0"/>
              <w:rPr>
                <w:rFonts w:eastAsiaTheme="minorEastAsia"/>
                <w:lang w:eastAsia="zh-CN"/>
              </w:rPr>
            </w:pPr>
          </w:p>
        </w:tc>
      </w:tr>
      <w:tr w:rsidR="00C05EFF" w:rsidRPr="001141C9" w14:paraId="6D39CC34"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31F043F5"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-n7A-n78A</w:t>
            </w:r>
          </w:p>
        </w:tc>
        <w:tc>
          <w:tcPr>
            <w:tcW w:w="1716" w:type="dxa"/>
            <w:tcBorders>
              <w:top w:val="single" w:sz="4" w:space="0" w:color="auto"/>
              <w:left w:val="single" w:sz="4" w:space="0" w:color="auto"/>
              <w:bottom w:val="nil"/>
              <w:right w:val="single" w:sz="4" w:space="0" w:color="auto"/>
            </w:tcBorders>
            <w:vAlign w:val="center"/>
          </w:tcPr>
          <w:p w14:paraId="696BE7D7" w14:textId="77777777" w:rsidR="00C05EFF" w:rsidRDefault="00C05EFF" w:rsidP="00C05EFF">
            <w:pPr>
              <w:pStyle w:val="TAC"/>
              <w:keepNext w:val="0"/>
              <w:keepLines w:val="0"/>
              <w:rPr>
                <w:rFonts w:eastAsiaTheme="minorEastAsia" w:cs="Arial"/>
                <w:szCs w:val="18"/>
                <w:vertAlign w:val="superscript"/>
                <w:lang w:eastAsia="zh-CN"/>
              </w:rPr>
            </w:pPr>
            <w:r>
              <w:rPr>
                <w:rFonts w:eastAsiaTheme="minorEastAsia" w:cs="Arial"/>
                <w:szCs w:val="18"/>
                <w:lang w:eastAsia="zh-CN"/>
              </w:rPr>
              <w:t>n3</w:t>
            </w:r>
            <w:r>
              <w:rPr>
                <w:rFonts w:eastAsiaTheme="minorEastAsia" w:cs="Arial"/>
                <w:szCs w:val="18"/>
                <w:vertAlign w:val="superscript"/>
                <w:lang w:eastAsia="zh-CN"/>
              </w:rPr>
              <w:t>7</w:t>
            </w:r>
          </w:p>
          <w:p w14:paraId="6BAA1B23" w14:textId="77777777" w:rsidR="00C05EFF" w:rsidRDefault="00C05EFF" w:rsidP="00C05EFF">
            <w:pPr>
              <w:pStyle w:val="TAC"/>
              <w:keepNext w:val="0"/>
              <w:keepLines w:val="0"/>
              <w:rPr>
                <w:rFonts w:eastAsiaTheme="minorEastAsia" w:cs="Arial"/>
                <w:szCs w:val="18"/>
                <w:vertAlign w:val="superscript"/>
                <w:lang w:eastAsia="zh-CN"/>
              </w:rPr>
            </w:pPr>
            <w:r>
              <w:rPr>
                <w:rFonts w:eastAsiaTheme="minorEastAsia" w:cs="Arial"/>
                <w:szCs w:val="18"/>
                <w:lang w:eastAsia="zh-CN"/>
              </w:rPr>
              <w:t>n7</w:t>
            </w:r>
            <w:r>
              <w:rPr>
                <w:rFonts w:eastAsiaTheme="minorEastAsia" w:cs="Arial"/>
                <w:szCs w:val="18"/>
                <w:vertAlign w:val="superscript"/>
                <w:lang w:eastAsia="zh-CN"/>
              </w:rPr>
              <w:t>7</w:t>
            </w:r>
          </w:p>
          <w:p w14:paraId="77E00D77" w14:textId="77777777" w:rsidR="00C05EFF" w:rsidRDefault="00C05EFF" w:rsidP="00C05EFF">
            <w:pPr>
              <w:pStyle w:val="TAC"/>
              <w:keepNext w:val="0"/>
              <w:keepLines w:val="0"/>
              <w:rPr>
                <w:rFonts w:eastAsia="SimSun" w:cs="Arial"/>
                <w:vertAlign w:val="superscript"/>
                <w:lang w:eastAsia="zh-CN"/>
              </w:rPr>
            </w:pPr>
            <w:r>
              <w:rPr>
                <w:rFonts w:cs="Arial"/>
                <w:lang w:eastAsia="zh-CN"/>
              </w:rPr>
              <w:t>n78</w:t>
            </w:r>
            <w:r>
              <w:rPr>
                <w:rFonts w:cs="Arial"/>
                <w:vertAlign w:val="superscript"/>
                <w:lang w:eastAsia="zh-CN"/>
              </w:rPr>
              <w:t>7,9</w:t>
            </w:r>
          </w:p>
          <w:p w14:paraId="697182E4" w14:textId="77777777" w:rsidR="00C05EFF" w:rsidRDefault="00C05EFF" w:rsidP="00C05EFF">
            <w:pPr>
              <w:pStyle w:val="TAC"/>
              <w:keepNext w:val="0"/>
              <w:keepLines w:val="0"/>
              <w:rPr>
                <w:rFonts w:eastAsiaTheme="minorEastAsia"/>
              </w:rPr>
            </w:pPr>
            <w:r>
              <w:rPr>
                <w:rFonts w:eastAsiaTheme="minorEastAsia"/>
                <w:lang w:eastAsia="zh-CN"/>
              </w:rPr>
              <w:t>CA_n3A-n7A</w:t>
            </w:r>
          </w:p>
          <w:p w14:paraId="42B75DFD" w14:textId="77777777" w:rsidR="00C05EFF" w:rsidRDefault="00C05EFF" w:rsidP="00C05EFF">
            <w:pPr>
              <w:pStyle w:val="TAC"/>
              <w:keepNext w:val="0"/>
              <w:keepLines w:val="0"/>
              <w:rPr>
                <w:rFonts w:eastAsiaTheme="minorEastAsia"/>
              </w:rPr>
            </w:pPr>
            <w:r>
              <w:rPr>
                <w:rFonts w:eastAsiaTheme="minorEastAsia"/>
                <w:lang w:eastAsia="zh-CN"/>
              </w:rPr>
              <w:t>CA_n3A-n78A</w:t>
            </w:r>
            <w:r>
              <w:rPr>
                <w:rFonts w:cs="Arial"/>
                <w:vertAlign w:val="superscript"/>
                <w:lang w:eastAsia="zh-CN"/>
              </w:rPr>
              <w:t>7,14</w:t>
            </w:r>
          </w:p>
          <w:p w14:paraId="0F9D81BD" w14:textId="77777777" w:rsidR="00C05EFF" w:rsidRPr="001141C9" w:rsidRDefault="00C05EFF" w:rsidP="00C05EFF">
            <w:pPr>
              <w:pStyle w:val="TAC"/>
              <w:keepNext w:val="0"/>
              <w:keepLines w:val="0"/>
              <w:rPr>
                <w:rFonts w:eastAsiaTheme="minorEastAsia"/>
                <w:lang w:eastAsia="zh-CN"/>
              </w:rPr>
            </w:pPr>
            <w:r>
              <w:rPr>
                <w:rFonts w:eastAsiaTheme="minorEastAsia"/>
                <w:lang w:eastAsia="zh-CN"/>
              </w:rPr>
              <w:t>CA_n7A-n78A</w:t>
            </w:r>
            <w:r>
              <w:rPr>
                <w:rFonts w:cs="Arial"/>
                <w:vertAlign w:val="superscript"/>
                <w:lang w:eastAsia="zh-CN"/>
              </w:rPr>
              <w:t>7,14</w:t>
            </w:r>
          </w:p>
        </w:tc>
        <w:tc>
          <w:tcPr>
            <w:tcW w:w="772" w:type="dxa"/>
            <w:tcBorders>
              <w:top w:val="single" w:sz="4" w:space="0" w:color="auto"/>
              <w:left w:val="single" w:sz="4" w:space="0" w:color="auto"/>
              <w:bottom w:val="single" w:sz="4" w:space="0" w:color="auto"/>
              <w:right w:val="single" w:sz="4" w:space="0" w:color="auto"/>
            </w:tcBorders>
            <w:vAlign w:val="center"/>
          </w:tcPr>
          <w:p w14:paraId="2886E66F"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A4301B2" w14:textId="77777777" w:rsidR="00C05EFF" w:rsidRPr="001141C9" w:rsidRDefault="00C05EFF" w:rsidP="00C05EFF">
            <w:pPr>
              <w:pStyle w:val="TAC"/>
              <w:keepNext w:val="0"/>
              <w:keepLines w:val="0"/>
              <w:rPr>
                <w:rFonts w:eastAsiaTheme="minorEastAsia" w:cs="Arial"/>
                <w:color w:val="000000"/>
                <w:szCs w:val="18"/>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57A4ED8B"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0</w:t>
            </w:r>
          </w:p>
        </w:tc>
      </w:tr>
      <w:tr w:rsidR="00C05EFF" w:rsidRPr="001141C9" w14:paraId="2701010E" w14:textId="77777777" w:rsidTr="00C065C3">
        <w:trPr>
          <w:jc w:val="center"/>
        </w:trPr>
        <w:tc>
          <w:tcPr>
            <w:tcW w:w="2062" w:type="dxa"/>
            <w:tcBorders>
              <w:top w:val="nil"/>
              <w:left w:val="single" w:sz="4" w:space="0" w:color="auto"/>
              <w:bottom w:val="nil"/>
              <w:right w:val="single" w:sz="4" w:space="0" w:color="auto"/>
            </w:tcBorders>
            <w:vAlign w:val="center"/>
          </w:tcPr>
          <w:p w14:paraId="5D5BD782"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767705E"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4E8D55"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E90BEC9" w14:textId="77777777" w:rsidR="00C05EFF" w:rsidRPr="001141C9" w:rsidRDefault="00C05EFF" w:rsidP="00C05EFF">
            <w:pPr>
              <w:pStyle w:val="TAC"/>
              <w:keepNext w:val="0"/>
              <w:keepLines w:val="0"/>
              <w:rPr>
                <w:rFonts w:eastAsiaTheme="minorEastAsia" w:cs="Arial"/>
                <w:color w:val="000000"/>
                <w:szCs w:val="18"/>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21F3F4BF" w14:textId="77777777" w:rsidR="00C05EFF" w:rsidRPr="001141C9" w:rsidRDefault="00C05EFF" w:rsidP="00C05EFF">
            <w:pPr>
              <w:pStyle w:val="TAC"/>
              <w:keepNext w:val="0"/>
              <w:keepLines w:val="0"/>
              <w:rPr>
                <w:rFonts w:eastAsiaTheme="minorEastAsia"/>
                <w:lang w:eastAsia="zh-CN"/>
              </w:rPr>
            </w:pPr>
          </w:p>
        </w:tc>
      </w:tr>
      <w:tr w:rsidR="00C05EFF" w:rsidRPr="001141C9" w14:paraId="06A2190A" w14:textId="77777777" w:rsidTr="00C065C3">
        <w:trPr>
          <w:jc w:val="center"/>
        </w:trPr>
        <w:tc>
          <w:tcPr>
            <w:tcW w:w="2062" w:type="dxa"/>
            <w:tcBorders>
              <w:top w:val="nil"/>
              <w:left w:val="single" w:sz="4" w:space="0" w:color="auto"/>
              <w:bottom w:val="nil"/>
              <w:right w:val="single" w:sz="4" w:space="0" w:color="auto"/>
            </w:tcBorders>
            <w:vAlign w:val="center"/>
          </w:tcPr>
          <w:p w14:paraId="6C923C5E"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122CA86"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C05191"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3060E2D" w14:textId="77777777" w:rsidR="00C05EFF" w:rsidRPr="001141C9" w:rsidRDefault="00C05EFF" w:rsidP="00C05EFF">
            <w:pPr>
              <w:pStyle w:val="TAC"/>
              <w:keepNext w:val="0"/>
              <w:keepLines w:val="0"/>
              <w:rPr>
                <w:rFonts w:eastAsiaTheme="minorEastAsia" w:cs="Arial"/>
                <w:color w:val="000000"/>
                <w:szCs w:val="18"/>
              </w:rPr>
            </w:pPr>
            <w:r w:rsidRPr="001141C9">
              <w:rPr>
                <w:rFonts w:eastAsiaTheme="minorEastAsia" w:cs="Arial"/>
                <w:color w:val="000000"/>
                <w:szCs w:val="18"/>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7A5AC0C4" w14:textId="77777777" w:rsidR="00C05EFF" w:rsidRPr="001141C9" w:rsidRDefault="00C05EFF" w:rsidP="00C05EFF">
            <w:pPr>
              <w:pStyle w:val="TAC"/>
              <w:keepNext w:val="0"/>
              <w:keepLines w:val="0"/>
              <w:rPr>
                <w:rFonts w:eastAsiaTheme="minorEastAsia"/>
                <w:lang w:eastAsia="zh-CN"/>
              </w:rPr>
            </w:pPr>
          </w:p>
        </w:tc>
      </w:tr>
      <w:tr w:rsidR="00C05EFF" w:rsidRPr="001141C9" w14:paraId="5E50CC59" w14:textId="77777777" w:rsidTr="00C065C3">
        <w:trPr>
          <w:jc w:val="center"/>
        </w:trPr>
        <w:tc>
          <w:tcPr>
            <w:tcW w:w="2062" w:type="dxa"/>
            <w:tcBorders>
              <w:top w:val="nil"/>
              <w:left w:val="single" w:sz="4" w:space="0" w:color="auto"/>
              <w:bottom w:val="nil"/>
              <w:right w:val="single" w:sz="4" w:space="0" w:color="auto"/>
            </w:tcBorders>
            <w:vAlign w:val="center"/>
          </w:tcPr>
          <w:p w14:paraId="13A75573"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585D4D4"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4A427765"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2EB483D" w14:textId="77777777" w:rsidR="00C05EFF" w:rsidRPr="001141C9" w:rsidRDefault="00C05EFF" w:rsidP="00C05EFF">
            <w:pPr>
              <w:pStyle w:val="TAC"/>
              <w:keepNext w:val="0"/>
              <w:keepLines w:val="0"/>
              <w:rPr>
                <w:rFonts w:eastAsiaTheme="minorEastAsia" w:cs="Arial"/>
                <w:color w:val="000000"/>
                <w:szCs w:val="18"/>
              </w:rPr>
            </w:pPr>
            <w:r w:rsidRPr="001141C9">
              <w:rPr>
                <w:rFonts w:eastAsiaTheme="minorEastAsia" w:cs="Arial"/>
                <w:color w:val="000000"/>
                <w:szCs w:val="18"/>
                <w:lang w:bidi="ar"/>
              </w:rPr>
              <w:t>5, 10, 15, 20, 25, 30, 40</w:t>
            </w:r>
          </w:p>
        </w:tc>
        <w:tc>
          <w:tcPr>
            <w:tcW w:w="1496" w:type="dxa"/>
            <w:tcBorders>
              <w:top w:val="single" w:sz="4" w:space="0" w:color="auto"/>
              <w:left w:val="single" w:sz="4" w:space="0" w:color="auto"/>
              <w:bottom w:val="nil"/>
              <w:right w:val="single" w:sz="4" w:space="0" w:color="auto"/>
            </w:tcBorders>
            <w:vAlign w:val="center"/>
          </w:tcPr>
          <w:p w14:paraId="473F313D"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1</w:t>
            </w:r>
          </w:p>
        </w:tc>
      </w:tr>
      <w:tr w:rsidR="00C05EFF" w:rsidRPr="001141C9" w14:paraId="251C5E07" w14:textId="77777777" w:rsidTr="00C065C3">
        <w:trPr>
          <w:jc w:val="center"/>
        </w:trPr>
        <w:tc>
          <w:tcPr>
            <w:tcW w:w="2062" w:type="dxa"/>
            <w:tcBorders>
              <w:top w:val="nil"/>
              <w:left w:val="single" w:sz="4" w:space="0" w:color="auto"/>
              <w:bottom w:val="nil"/>
              <w:right w:val="single" w:sz="4" w:space="0" w:color="auto"/>
            </w:tcBorders>
            <w:vAlign w:val="center"/>
          </w:tcPr>
          <w:p w14:paraId="5CBC4E58"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F1661E8"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58B6D640"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9462E56" w14:textId="77777777" w:rsidR="00C05EFF" w:rsidRPr="001141C9" w:rsidRDefault="00C05EFF" w:rsidP="00C05EFF">
            <w:pPr>
              <w:pStyle w:val="TAC"/>
              <w:keepNext w:val="0"/>
              <w:keepLines w:val="0"/>
              <w:rPr>
                <w:rFonts w:eastAsiaTheme="minorEastAsia" w:cs="Arial"/>
                <w:color w:val="000000"/>
                <w:szCs w:val="18"/>
              </w:rPr>
            </w:pPr>
            <w:r w:rsidRPr="001141C9">
              <w:rPr>
                <w:rFonts w:eastAsiaTheme="minorEastAsia" w:cs="Arial"/>
                <w:color w:val="000000"/>
                <w:szCs w:val="18"/>
                <w:lang w:bidi="ar"/>
              </w:rPr>
              <w:t>5, 10, 15, 20, 25, 30, 40, 50</w:t>
            </w:r>
          </w:p>
        </w:tc>
        <w:tc>
          <w:tcPr>
            <w:tcW w:w="1496" w:type="dxa"/>
            <w:tcBorders>
              <w:top w:val="nil"/>
              <w:left w:val="single" w:sz="4" w:space="0" w:color="auto"/>
              <w:bottom w:val="nil"/>
              <w:right w:val="single" w:sz="4" w:space="0" w:color="auto"/>
            </w:tcBorders>
            <w:vAlign w:val="center"/>
          </w:tcPr>
          <w:p w14:paraId="146C9853" w14:textId="77777777" w:rsidR="00C05EFF" w:rsidRPr="001141C9" w:rsidRDefault="00C05EFF" w:rsidP="00C05EFF">
            <w:pPr>
              <w:pStyle w:val="TAC"/>
              <w:keepNext w:val="0"/>
              <w:keepLines w:val="0"/>
              <w:rPr>
                <w:rFonts w:eastAsiaTheme="minorEastAsia"/>
                <w:lang w:eastAsia="zh-CN"/>
              </w:rPr>
            </w:pPr>
          </w:p>
        </w:tc>
      </w:tr>
      <w:tr w:rsidR="00C05EFF" w:rsidRPr="001141C9" w14:paraId="1F47CFEA" w14:textId="77777777" w:rsidTr="00C065C3">
        <w:trPr>
          <w:jc w:val="center"/>
        </w:trPr>
        <w:tc>
          <w:tcPr>
            <w:tcW w:w="2062" w:type="dxa"/>
            <w:tcBorders>
              <w:top w:val="nil"/>
              <w:left w:val="single" w:sz="4" w:space="0" w:color="auto"/>
              <w:bottom w:val="nil"/>
              <w:right w:val="single" w:sz="4" w:space="0" w:color="auto"/>
            </w:tcBorders>
            <w:vAlign w:val="center"/>
          </w:tcPr>
          <w:p w14:paraId="4C4FFD05"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3AA97C9"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328DD43C"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613CFF3" w14:textId="77777777" w:rsidR="00C05EFF" w:rsidRPr="001141C9" w:rsidRDefault="00C05EFF" w:rsidP="00C05EFF">
            <w:pPr>
              <w:pStyle w:val="TAC"/>
              <w:keepNext w:val="0"/>
              <w:keepLines w:val="0"/>
              <w:rPr>
                <w:rFonts w:eastAsiaTheme="minorEastAsia" w:cs="Arial"/>
                <w:color w:val="000000"/>
                <w:szCs w:val="18"/>
              </w:rPr>
            </w:pPr>
            <w:r w:rsidRPr="001141C9">
              <w:rPr>
                <w:rFonts w:eastAsiaTheme="minorEastAsia" w:cs="Arial"/>
                <w:color w:val="000000"/>
                <w:szCs w:val="18"/>
                <w:lang w:bidi="ar"/>
              </w:rPr>
              <w:t>10, 15, 20, 25, 30, 40, 50, 60, 70</w:t>
            </w:r>
            <w:r w:rsidRPr="001141C9">
              <w:rPr>
                <w:rFonts w:eastAsiaTheme="minorEastAsia" w:cs="Arial"/>
                <w:color w:val="000000"/>
                <w:szCs w:val="18"/>
                <w:vertAlign w:val="superscript"/>
                <w:lang w:bidi="ar"/>
              </w:rPr>
              <w:t>4</w:t>
            </w:r>
            <w:r w:rsidRPr="001141C9">
              <w:rPr>
                <w:rFonts w:eastAsiaTheme="minorEastAsia" w:cs="Arial"/>
                <w:color w:val="000000"/>
                <w:szCs w:val="18"/>
                <w:lang w:bidi="ar"/>
              </w:rPr>
              <w:t>, 80, 90, 100</w:t>
            </w:r>
          </w:p>
        </w:tc>
        <w:tc>
          <w:tcPr>
            <w:tcW w:w="1496" w:type="dxa"/>
            <w:tcBorders>
              <w:top w:val="nil"/>
              <w:left w:val="single" w:sz="4" w:space="0" w:color="auto"/>
              <w:bottom w:val="single" w:sz="4" w:space="0" w:color="auto"/>
              <w:right w:val="single" w:sz="4" w:space="0" w:color="auto"/>
            </w:tcBorders>
            <w:vAlign w:val="center"/>
          </w:tcPr>
          <w:p w14:paraId="411D6210" w14:textId="77777777" w:rsidR="00C05EFF" w:rsidRPr="001141C9" w:rsidRDefault="00C05EFF" w:rsidP="00C05EFF">
            <w:pPr>
              <w:pStyle w:val="TAC"/>
              <w:keepNext w:val="0"/>
              <w:keepLines w:val="0"/>
              <w:rPr>
                <w:rFonts w:eastAsiaTheme="minorEastAsia"/>
                <w:lang w:eastAsia="zh-CN"/>
              </w:rPr>
            </w:pPr>
          </w:p>
        </w:tc>
      </w:tr>
      <w:tr w:rsidR="00C05EFF" w:rsidRPr="001141C9" w14:paraId="41E8657A" w14:textId="77777777" w:rsidTr="00C065C3">
        <w:trPr>
          <w:jc w:val="center"/>
        </w:trPr>
        <w:tc>
          <w:tcPr>
            <w:tcW w:w="2062" w:type="dxa"/>
            <w:tcBorders>
              <w:top w:val="nil"/>
              <w:left w:val="single" w:sz="4" w:space="0" w:color="auto"/>
              <w:bottom w:val="nil"/>
              <w:right w:val="single" w:sz="4" w:space="0" w:color="auto"/>
            </w:tcBorders>
            <w:vAlign w:val="center"/>
          </w:tcPr>
          <w:p w14:paraId="20FFFE28"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7C5F636"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833981" w14:textId="77777777" w:rsidR="00C05EFF" w:rsidRPr="001141C9" w:rsidRDefault="00C05EFF" w:rsidP="00C05EFF">
            <w:pPr>
              <w:pStyle w:val="TAC"/>
              <w:keepNext w:val="0"/>
              <w:keepLines w:val="0"/>
              <w:rPr>
                <w:rFonts w:eastAsiaTheme="minorEastAsia"/>
                <w:lang w:eastAsia="zh-CN"/>
              </w:rPr>
            </w:pPr>
            <w:r w:rsidRPr="001141C9">
              <w:rPr>
                <w:rFonts w:eastAsiaTheme="minorEastAsia" w:hint="eastAsia"/>
                <w:lang w:eastAsia="zh-CN"/>
              </w:rPr>
              <w:t>n</w:t>
            </w:r>
            <w:r w:rsidRPr="001141C9">
              <w:rPr>
                <w:rFonts w:eastAsia="SimSun"/>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6541D311" w14:textId="77777777" w:rsidR="00C05EFF" w:rsidRPr="001141C9" w:rsidRDefault="00C05EFF" w:rsidP="00C05EFF">
            <w:pPr>
              <w:pStyle w:val="TAC"/>
              <w:keepNext w:val="0"/>
              <w:keepLines w:val="0"/>
              <w:rPr>
                <w:rFonts w:eastAsiaTheme="minorEastAsia" w:cs="Arial"/>
                <w:color w:val="000000"/>
                <w:szCs w:val="18"/>
              </w:rPr>
            </w:pPr>
            <w:r w:rsidRPr="001141C9">
              <w:rPr>
                <w:rFonts w:eastAsiaTheme="minorEastAsia" w:cs="Arial"/>
                <w:color w:val="000000"/>
                <w:szCs w:val="18"/>
              </w:rPr>
              <w:t>n</w:t>
            </w:r>
            <w:r w:rsidRPr="001141C9">
              <w:rPr>
                <w:rFonts w:eastAsia="SimSun"/>
                <w:lang w:eastAsia="zh-CN"/>
              </w:rPr>
              <w:t>3</w:t>
            </w:r>
            <w:r w:rsidRPr="001141C9">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294B1EC6"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4 and 5</w:t>
            </w:r>
          </w:p>
        </w:tc>
      </w:tr>
      <w:tr w:rsidR="00C05EFF" w:rsidRPr="001141C9" w14:paraId="099F9183" w14:textId="77777777" w:rsidTr="00C065C3">
        <w:trPr>
          <w:jc w:val="center"/>
        </w:trPr>
        <w:tc>
          <w:tcPr>
            <w:tcW w:w="2062" w:type="dxa"/>
            <w:tcBorders>
              <w:top w:val="nil"/>
              <w:left w:val="single" w:sz="4" w:space="0" w:color="auto"/>
              <w:bottom w:val="nil"/>
              <w:right w:val="single" w:sz="4" w:space="0" w:color="auto"/>
            </w:tcBorders>
            <w:vAlign w:val="center"/>
          </w:tcPr>
          <w:p w14:paraId="0B89C11B"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EC1DCBC"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3DED6B" w14:textId="77777777" w:rsidR="00C05EFF" w:rsidRPr="001141C9" w:rsidRDefault="00C05EFF" w:rsidP="00C05EFF">
            <w:pPr>
              <w:pStyle w:val="TAC"/>
              <w:keepNext w:val="0"/>
              <w:keepLines w:val="0"/>
              <w:rPr>
                <w:rFonts w:eastAsiaTheme="minorEastAsia"/>
                <w:lang w:eastAsia="zh-CN"/>
              </w:rPr>
            </w:pPr>
            <w:r w:rsidRPr="001141C9">
              <w:rPr>
                <w:rFonts w:eastAsiaTheme="minorEastAsia" w:hint="eastAsia"/>
                <w:lang w:eastAsia="zh-CN"/>
              </w:rPr>
              <w:t>n</w:t>
            </w:r>
            <w:r w:rsidRPr="001141C9">
              <w:rPr>
                <w:rFonts w:eastAsia="SimSu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18C9E289" w14:textId="77777777" w:rsidR="00C05EFF" w:rsidRPr="001141C9" w:rsidRDefault="00C05EFF" w:rsidP="00C05EFF">
            <w:pPr>
              <w:pStyle w:val="TAC"/>
              <w:keepNext w:val="0"/>
              <w:keepLines w:val="0"/>
              <w:rPr>
                <w:rFonts w:eastAsiaTheme="minorEastAsia" w:cs="Arial"/>
                <w:color w:val="000000"/>
                <w:szCs w:val="18"/>
              </w:rPr>
            </w:pPr>
            <w:r w:rsidRPr="001141C9">
              <w:rPr>
                <w:rFonts w:eastAsiaTheme="minorEastAsia" w:cs="Arial"/>
                <w:color w:val="000000"/>
                <w:szCs w:val="18"/>
              </w:rPr>
              <w:t>n</w:t>
            </w:r>
            <w:r w:rsidRPr="001141C9">
              <w:rPr>
                <w:rFonts w:eastAsia="SimSun"/>
                <w:lang w:eastAsia="zh-CN"/>
              </w:rPr>
              <w:t>7</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1404723F" w14:textId="77777777" w:rsidR="00C05EFF" w:rsidRPr="001141C9" w:rsidRDefault="00C05EFF" w:rsidP="00C05EFF">
            <w:pPr>
              <w:pStyle w:val="TAC"/>
              <w:keepNext w:val="0"/>
              <w:keepLines w:val="0"/>
              <w:rPr>
                <w:rFonts w:eastAsiaTheme="minorEastAsia"/>
                <w:lang w:eastAsia="zh-CN"/>
              </w:rPr>
            </w:pPr>
          </w:p>
        </w:tc>
      </w:tr>
      <w:tr w:rsidR="00C05EFF" w:rsidRPr="001141C9" w14:paraId="03CC05D2"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499E1206"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0265C4D"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AFD3EE" w14:textId="77777777" w:rsidR="00C05EFF" w:rsidRPr="001141C9" w:rsidRDefault="00C05EFF" w:rsidP="00C05EFF">
            <w:pPr>
              <w:pStyle w:val="TAC"/>
              <w:keepNext w:val="0"/>
              <w:keepLines w:val="0"/>
              <w:rPr>
                <w:rFonts w:eastAsiaTheme="minorEastAsia"/>
                <w:lang w:eastAsia="zh-CN"/>
              </w:rPr>
            </w:pPr>
            <w:r w:rsidRPr="001141C9">
              <w:rPr>
                <w:rFonts w:eastAsiaTheme="minorEastAsia" w:hint="eastAsia"/>
                <w:lang w:eastAsia="zh-CN"/>
              </w:rPr>
              <w:t>n</w:t>
            </w:r>
            <w:r w:rsidRPr="001141C9">
              <w:rPr>
                <w:rFonts w:eastAsia="SimSun"/>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7662491E" w14:textId="77777777" w:rsidR="00C05EFF" w:rsidRPr="001141C9" w:rsidRDefault="00C05EFF" w:rsidP="00C05EFF">
            <w:pPr>
              <w:pStyle w:val="TAC"/>
              <w:keepNext w:val="0"/>
              <w:keepLines w:val="0"/>
              <w:rPr>
                <w:rFonts w:eastAsiaTheme="minorEastAsia" w:cs="Arial"/>
                <w:color w:val="000000"/>
                <w:szCs w:val="18"/>
              </w:rPr>
            </w:pPr>
            <w:r w:rsidRPr="001141C9">
              <w:rPr>
                <w:rFonts w:eastAsiaTheme="minorEastAsia" w:cs="Arial"/>
                <w:color w:val="000000"/>
                <w:szCs w:val="18"/>
              </w:rPr>
              <w:t>n</w:t>
            </w:r>
            <w:r w:rsidRPr="001141C9">
              <w:rPr>
                <w:rFonts w:eastAsia="SimSun"/>
                <w:lang w:eastAsia="zh-CN"/>
              </w:rPr>
              <w:t>78</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339C072D" w14:textId="77777777" w:rsidR="00C05EFF" w:rsidRPr="001141C9" w:rsidRDefault="00C05EFF" w:rsidP="00C05EFF">
            <w:pPr>
              <w:pStyle w:val="TAC"/>
              <w:keepNext w:val="0"/>
              <w:keepLines w:val="0"/>
              <w:rPr>
                <w:rFonts w:eastAsiaTheme="minorEastAsia"/>
                <w:lang w:eastAsia="zh-CN"/>
              </w:rPr>
            </w:pPr>
          </w:p>
        </w:tc>
      </w:tr>
      <w:tr w:rsidR="00C05EFF" w:rsidRPr="001141C9" w14:paraId="5EA40A94"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4507ECCE" w14:textId="77777777" w:rsidR="00C05EFF" w:rsidRPr="001141C9" w:rsidRDefault="00C05EFF" w:rsidP="00C05EFF">
            <w:pPr>
              <w:pStyle w:val="TAC"/>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-n7A-n78C</w:t>
            </w:r>
          </w:p>
        </w:tc>
        <w:tc>
          <w:tcPr>
            <w:tcW w:w="1716" w:type="dxa"/>
            <w:tcBorders>
              <w:top w:val="single" w:sz="4" w:space="0" w:color="auto"/>
              <w:left w:val="single" w:sz="4" w:space="0" w:color="auto"/>
              <w:bottom w:val="nil"/>
              <w:right w:val="single" w:sz="4" w:space="0" w:color="auto"/>
            </w:tcBorders>
            <w:vAlign w:val="center"/>
          </w:tcPr>
          <w:p w14:paraId="5C14786C" w14:textId="77777777" w:rsidR="00C05EFF" w:rsidRDefault="00C05EFF" w:rsidP="00C05EFF">
            <w:pPr>
              <w:pStyle w:val="TAC"/>
              <w:rPr>
                <w:vertAlign w:val="superscript"/>
                <w:lang w:val="en-US" w:eastAsia="zh-CN"/>
              </w:rPr>
            </w:pPr>
            <w:r>
              <w:rPr>
                <w:rFonts w:eastAsia="游明朝"/>
                <w:lang w:val="en-US"/>
              </w:rPr>
              <w:t>n78</w:t>
            </w:r>
            <w:r>
              <w:rPr>
                <w:rFonts w:eastAsia="游明朝"/>
                <w:vertAlign w:val="superscript"/>
                <w:lang w:val="en-US"/>
              </w:rPr>
              <w:t>7</w:t>
            </w:r>
            <w:r>
              <w:rPr>
                <w:rFonts w:cs="Arial"/>
                <w:vertAlign w:val="superscript"/>
                <w:lang w:val="en-US" w:eastAsia="zh-CN"/>
              </w:rPr>
              <w:t>,9</w:t>
            </w:r>
          </w:p>
          <w:p w14:paraId="185C9C0E" w14:textId="77777777" w:rsidR="00C05EFF" w:rsidRDefault="00C05EFF" w:rsidP="00C05EFF">
            <w:pPr>
              <w:pStyle w:val="TAC"/>
              <w:rPr>
                <w:lang w:val="en-US" w:eastAsia="zh-CN"/>
              </w:rPr>
            </w:pPr>
            <w:r>
              <w:rPr>
                <w:lang w:val="en-US" w:eastAsia="zh-CN"/>
              </w:rPr>
              <w:t>CA_n78C</w:t>
            </w:r>
            <w:r>
              <w:rPr>
                <w:rFonts w:eastAsiaTheme="minorEastAsia" w:cs="Arial"/>
                <w:szCs w:val="18"/>
                <w:vertAlign w:val="superscript"/>
                <w:lang w:val="es-US" w:eastAsia="zh-CN"/>
              </w:rPr>
              <w:t>7</w:t>
            </w:r>
          </w:p>
          <w:p w14:paraId="33DB903D" w14:textId="77777777" w:rsidR="00C05EFF" w:rsidRDefault="00C05EFF" w:rsidP="00C05EFF">
            <w:pPr>
              <w:pStyle w:val="TAC"/>
              <w:rPr>
                <w:lang w:val="en-US" w:eastAsia="zh-CN"/>
              </w:rPr>
            </w:pPr>
            <w:r>
              <w:rPr>
                <w:lang w:val="en-US" w:eastAsia="zh-CN"/>
              </w:rPr>
              <w:t>CA_n3A-n7A</w:t>
            </w:r>
          </w:p>
          <w:p w14:paraId="0939551F" w14:textId="77777777" w:rsidR="00C05EFF" w:rsidRDefault="00C05EFF" w:rsidP="00C05EFF">
            <w:pPr>
              <w:pStyle w:val="TAC"/>
              <w:rPr>
                <w:lang w:val="en-US" w:eastAsia="zh-CN"/>
              </w:rPr>
            </w:pPr>
            <w:r>
              <w:rPr>
                <w:lang w:val="en-US" w:eastAsia="zh-CN"/>
              </w:rPr>
              <w:t>CA_n3A-n78A</w:t>
            </w:r>
            <w:r>
              <w:rPr>
                <w:rFonts w:eastAsiaTheme="minorEastAsia"/>
                <w:vertAlign w:val="superscript"/>
                <w:lang w:val="en-US" w:eastAsia="zh-CN"/>
              </w:rPr>
              <w:t>7</w:t>
            </w:r>
            <w:r>
              <w:rPr>
                <w:rFonts w:cs="Arial"/>
                <w:vertAlign w:val="superscript"/>
                <w:lang w:val="fr-FR" w:eastAsia="zh-CN"/>
              </w:rPr>
              <w:t>,14</w:t>
            </w:r>
          </w:p>
          <w:p w14:paraId="77833B62" w14:textId="77777777" w:rsidR="00C05EFF" w:rsidRPr="001141C9" w:rsidRDefault="00C05EFF" w:rsidP="00C05EFF">
            <w:pPr>
              <w:pStyle w:val="TAC"/>
              <w:keepLines w:val="0"/>
              <w:rPr>
                <w:rFonts w:eastAsiaTheme="minorEastAsia"/>
                <w:lang w:eastAsia="zh-CN"/>
              </w:rPr>
            </w:pPr>
            <w:r>
              <w:rPr>
                <w:lang w:val="en-US" w:eastAsia="zh-CN"/>
              </w:rPr>
              <w:t>CA_n7A-n78A</w:t>
            </w:r>
            <w:r>
              <w:rPr>
                <w:rFonts w:eastAsiaTheme="minorEastAsia"/>
                <w:vertAlign w:val="superscript"/>
                <w:lang w:val="en-US" w:eastAsia="zh-CN"/>
              </w:rPr>
              <w:t>7</w:t>
            </w:r>
            <w:r>
              <w:rPr>
                <w:rFonts w:cs="Arial"/>
                <w:vertAlign w:val="superscript"/>
                <w:lang w:val="fr-FR" w:eastAsia="zh-CN"/>
              </w:rPr>
              <w:t>,14</w:t>
            </w:r>
          </w:p>
        </w:tc>
        <w:tc>
          <w:tcPr>
            <w:tcW w:w="772" w:type="dxa"/>
            <w:tcBorders>
              <w:top w:val="single" w:sz="4" w:space="0" w:color="auto"/>
              <w:left w:val="single" w:sz="4" w:space="0" w:color="auto"/>
              <w:bottom w:val="single" w:sz="4" w:space="0" w:color="auto"/>
              <w:right w:val="single" w:sz="4" w:space="0" w:color="auto"/>
            </w:tcBorders>
          </w:tcPr>
          <w:p w14:paraId="008A167E" w14:textId="77777777" w:rsidR="00C05EFF" w:rsidRPr="001141C9" w:rsidRDefault="00C05EFF" w:rsidP="00C05EFF">
            <w:pPr>
              <w:pStyle w:val="TAC"/>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C8D84DD" w14:textId="77777777" w:rsidR="00C05EFF" w:rsidRPr="001141C9" w:rsidRDefault="00C05EFF" w:rsidP="00C05EFF">
            <w:pPr>
              <w:pStyle w:val="TAC"/>
              <w:keepLines w:val="0"/>
              <w:rPr>
                <w:rFonts w:eastAsiaTheme="minorEastAsia" w:cs="Arial"/>
                <w:color w:val="000000"/>
                <w:szCs w:val="18"/>
                <w:lang w:eastAsia="zh-CN" w:bidi="ar"/>
              </w:rPr>
            </w:pPr>
            <w:r w:rsidRPr="001141C9">
              <w:rPr>
                <w:rFonts w:eastAsiaTheme="minorEastAsia" w:cs="Arial"/>
                <w:color w:val="000000"/>
                <w:szCs w:val="18"/>
                <w:lang w:bidi="ar"/>
              </w:rPr>
              <w:t>5, 10, 15, 20, 25, 30, 40</w:t>
            </w:r>
          </w:p>
        </w:tc>
        <w:tc>
          <w:tcPr>
            <w:tcW w:w="1496" w:type="dxa"/>
            <w:tcBorders>
              <w:top w:val="single" w:sz="4" w:space="0" w:color="auto"/>
              <w:left w:val="single" w:sz="4" w:space="0" w:color="auto"/>
              <w:bottom w:val="nil"/>
              <w:right w:val="single" w:sz="4" w:space="0" w:color="auto"/>
            </w:tcBorders>
            <w:vAlign w:val="center"/>
          </w:tcPr>
          <w:p w14:paraId="6C2EE8C0" w14:textId="77777777" w:rsidR="00C05EFF" w:rsidRPr="001141C9" w:rsidRDefault="00C05EFF" w:rsidP="00C05EFF">
            <w:pPr>
              <w:pStyle w:val="TAC"/>
              <w:keepLines w:val="0"/>
              <w:rPr>
                <w:rFonts w:eastAsiaTheme="minorEastAsia"/>
                <w:lang w:eastAsia="zh-CN"/>
              </w:rPr>
            </w:pPr>
            <w:r w:rsidRPr="001141C9">
              <w:rPr>
                <w:rFonts w:eastAsiaTheme="minorEastAsia" w:hint="eastAsia"/>
                <w:lang w:eastAsia="zh-CN"/>
              </w:rPr>
              <w:t>0</w:t>
            </w:r>
          </w:p>
        </w:tc>
      </w:tr>
      <w:tr w:rsidR="00C05EFF" w:rsidRPr="001141C9" w14:paraId="424CDE20" w14:textId="77777777" w:rsidTr="00C065C3">
        <w:trPr>
          <w:jc w:val="center"/>
        </w:trPr>
        <w:tc>
          <w:tcPr>
            <w:tcW w:w="2062" w:type="dxa"/>
            <w:tcBorders>
              <w:top w:val="nil"/>
              <w:left w:val="single" w:sz="4" w:space="0" w:color="auto"/>
              <w:bottom w:val="nil"/>
              <w:right w:val="single" w:sz="4" w:space="0" w:color="auto"/>
            </w:tcBorders>
            <w:vAlign w:val="center"/>
          </w:tcPr>
          <w:p w14:paraId="5636C122"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D9C0860"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35FA083E"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41B034C"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bidi="ar"/>
              </w:rPr>
              <w:t>5, 10, 15, 20, 25, 30, 40, 50</w:t>
            </w:r>
          </w:p>
        </w:tc>
        <w:tc>
          <w:tcPr>
            <w:tcW w:w="1496" w:type="dxa"/>
            <w:tcBorders>
              <w:top w:val="nil"/>
              <w:left w:val="single" w:sz="4" w:space="0" w:color="auto"/>
              <w:bottom w:val="nil"/>
              <w:right w:val="single" w:sz="4" w:space="0" w:color="auto"/>
            </w:tcBorders>
            <w:vAlign w:val="center"/>
          </w:tcPr>
          <w:p w14:paraId="2B5A4D1B" w14:textId="77777777" w:rsidR="00C05EFF" w:rsidRPr="001141C9" w:rsidRDefault="00C05EFF" w:rsidP="00C05EFF">
            <w:pPr>
              <w:pStyle w:val="TAC"/>
              <w:keepNext w:val="0"/>
              <w:keepLines w:val="0"/>
              <w:rPr>
                <w:rFonts w:eastAsiaTheme="minorEastAsia"/>
                <w:lang w:eastAsia="zh-CN"/>
              </w:rPr>
            </w:pPr>
          </w:p>
        </w:tc>
      </w:tr>
      <w:tr w:rsidR="00C05EFF" w:rsidRPr="001141C9" w14:paraId="1F2ECF45"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19F238E2"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C7D05F9"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635B136C"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804FAB7"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bidi="ar"/>
              </w:rPr>
              <w:t>CA_n78C_BCS1</w:t>
            </w:r>
          </w:p>
        </w:tc>
        <w:tc>
          <w:tcPr>
            <w:tcW w:w="1496" w:type="dxa"/>
            <w:tcBorders>
              <w:top w:val="nil"/>
              <w:left w:val="single" w:sz="4" w:space="0" w:color="auto"/>
              <w:bottom w:val="single" w:sz="4" w:space="0" w:color="auto"/>
              <w:right w:val="single" w:sz="4" w:space="0" w:color="auto"/>
            </w:tcBorders>
            <w:vAlign w:val="center"/>
          </w:tcPr>
          <w:p w14:paraId="32130836" w14:textId="77777777" w:rsidR="00C05EFF" w:rsidRPr="001141C9" w:rsidRDefault="00C05EFF" w:rsidP="00C05EFF">
            <w:pPr>
              <w:pStyle w:val="TAC"/>
              <w:keepNext w:val="0"/>
              <w:keepLines w:val="0"/>
              <w:rPr>
                <w:rFonts w:eastAsiaTheme="minorEastAsia"/>
                <w:lang w:eastAsia="zh-CN"/>
              </w:rPr>
            </w:pPr>
          </w:p>
        </w:tc>
      </w:tr>
      <w:tr w:rsidR="00C05EFF" w:rsidRPr="001141C9" w14:paraId="1AD856AC"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61D240C3" w14:textId="77777777" w:rsidR="00C05EFF" w:rsidRPr="001141C9" w:rsidRDefault="00C05EFF" w:rsidP="00C05EFF">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-n7B-n78A</w:t>
            </w:r>
          </w:p>
        </w:tc>
        <w:tc>
          <w:tcPr>
            <w:tcW w:w="1716" w:type="dxa"/>
            <w:tcBorders>
              <w:top w:val="single" w:sz="4" w:space="0" w:color="auto"/>
              <w:left w:val="single" w:sz="4" w:space="0" w:color="auto"/>
              <w:bottom w:val="nil"/>
              <w:right w:val="single" w:sz="4" w:space="0" w:color="auto"/>
            </w:tcBorders>
            <w:vAlign w:val="center"/>
          </w:tcPr>
          <w:p w14:paraId="5A0B699B" w14:textId="77777777" w:rsidR="00C05EFF" w:rsidRPr="001141C9" w:rsidRDefault="00C05EFF" w:rsidP="00C05EFF">
            <w:pPr>
              <w:pStyle w:val="TAC"/>
              <w:keepNext w:val="0"/>
              <w:keepLines w:val="0"/>
              <w:rPr>
                <w:rFonts w:eastAsiaTheme="minorEastAsia"/>
              </w:rPr>
            </w:pPr>
            <w:r w:rsidRPr="00DD4870">
              <w:rPr>
                <w:rFonts w:eastAsia="游明朝"/>
                <w:lang w:val="en-US"/>
              </w:rPr>
              <w:t>n78</w:t>
            </w:r>
            <w:r w:rsidRPr="00DD4870">
              <w:rPr>
                <w:rFonts w:eastAsia="游明朝"/>
                <w:vertAlign w:val="superscript"/>
                <w:lang w:val="en-US"/>
              </w:rPr>
              <w:t>7</w:t>
            </w:r>
            <w:r w:rsidRPr="00DD4870">
              <w:rPr>
                <w:rFonts w:cs="Arial"/>
                <w:vertAlign w:val="superscript"/>
                <w:lang w:val="en-US" w:eastAsia="zh-CN"/>
              </w:rPr>
              <w:t>,9</w:t>
            </w:r>
          </w:p>
        </w:tc>
        <w:tc>
          <w:tcPr>
            <w:tcW w:w="772" w:type="dxa"/>
            <w:tcBorders>
              <w:top w:val="single" w:sz="4" w:space="0" w:color="auto"/>
              <w:left w:val="single" w:sz="4" w:space="0" w:color="auto"/>
              <w:bottom w:val="single" w:sz="4" w:space="0" w:color="auto"/>
              <w:right w:val="single" w:sz="4" w:space="0" w:color="auto"/>
            </w:tcBorders>
            <w:vAlign w:val="center"/>
          </w:tcPr>
          <w:p w14:paraId="02DF4750" w14:textId="77777777" w:rsidR="00C05EFF" w:rsidRPr="001141C9" w:rsidRDefault="00C05EFF" w:rsidP="00C05EFF">
            <w:pPr>
              <w:pStyle w:val="TAC"/>
              <w:keepNext w:val="0"/>
              <w:keepLines w:val="0"/>
              <w:rPr>
                <w:rFonts w:eastAsiaTheme="minorEastAsia"/>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ABF8009"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2F9FA70C"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0</w:t>
            </w:r>
          </w:p>
        </w:tc>
      </w:tr>
      <w:tr w:rsidR="00C05EFF" w:rsidRPr="001141C9" w14:paraId="79563193" w14:textId="77777777" w:rsidTr="00C065C3">
        <w:trPr>
          <w:jc w:val="center"/>
        </w:trPr>
        <w:tc>
          <w:tcPr>
            <w:tcW w:w="2062" w:type="dxa"/>
            <w:tcBorders>
              <w:top w:val="nil"/>
              <w:left w:val="single" w:sz="4" w:space="0" w:color="auto"/>
              <w:bottom w:val="nil"/>
              <w:right w:val="single" w:sz="4" w:space="0" w:color="auto"/>
            </w:tcBorders>
            <w:vAlign w:val="center"/>
          </w:tcPr>
          <w:p w14:paraId="7881B9C1"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3C026F0"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A28867" w14:textId="77777777" w:rsidR="00C05EFF" w:rsidRPr="001141C9" w:rsidRDefault="00C05EFF" w:rsidP="00C05EFF">
            <w:pPr>
              <w:pStyle w:val="TAC"/>
              <w:keepNext w:val="0"/>
              <w:keepLines w:val="0"/>
              <w:rPr>
                <w:rFonts w:eastAsiaTheme="minorEastAsia"/>
                <w:bCs/>
                <w:lang w:eastAsia="zh-CN"/>
              </w:rPr>
            </w:pPr>
            <w:r w:rsidRPr="001141C9">
              <w:rPr>
                <w:rFonts w:eastAsiaTheme="minorEastAsia"/>
                <w:bCs/>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F578845" w14:textId="77777777" w:rsidR="00C05EFF" w:rsidRPr="001141C9" w:rsidRDefault="00C05EFF" w:rsidP="00C05EFF">
            <w:pPr>
              <w:pStyle w:val="TAC"/>
              <w:keepNext w:val="0"/>
              <w:keepLines w:val="0"/>
              <w:rPr>
                <w:rFonts w:ascii="Calibri" w:eastAsiaTheme="minorEastAsia" w:hAnsi="Calibri"/>
                <w:bCs/>
                <w:sz w:val="21"/>
                <w:lang w:eastAsia="zh-CN"/>
              </w:rPr>
            </w:pPr>
            <w:r w:rsidRPr="001141C9">
              <w:rPr>
                <w:rFonts w:eastAsiaTheme="minorEastAsia"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5C13A963" w14:textId="77777777" w:rsidR="00C05EFF" w:rsidRPr="001141C9" w:rsidRDefault="00C05EFF" w:rsidP="00C05EFF">
            <w:pPr>
              <w:pStyle w:val="TAC"/>
              <w:keepNext w:val="0"/>
              <w:keepLines w:val="0"/>
              <w:rPr>
                <w:rFonts w:eastAsiaTheme="minorEastAsia"/>
                <w:lang w:eastAsia="zh-CN"/>
              </w:rPr>
            </w:pPr>
          </w:p>
        </w:tc>
      </w:tr>
      <w:tr w:rsidR="00C05EFF" w:rsidRPr="001141C9" w14:paraId="0F94FBE1" w14:textId="77777777" w:rsidTr="00C065C3">
        <w:trPr>
          <w:jc w:val="center"/>
        </w:trPr>
        <w:tc>
          <w:tcPr>
            <w:tcW w:w="2062" w:type="dxa"/>
            <w:tcBorders>
              <w:top w:val="nil"/>
              <w:left w:val="single" w:sz="4" w:space="0" w:color="auto"/>
              <w:bottom w:val="nil"/>
              <w:right w:val="single" w:sz="4" w:space="0" w:color="auto"/>
            </w:tcBorders>
            <w:vAlign w:val="center"/>
          </w:tcPr>
          <w:p w14:paraId="7AB8C2D8" w14:textId="77777777" w:rsidR="00C05EFF" w:rsidRPr="001141C9" w:rsidRDefault="00C05EFF" w:rsidP="00C05EFF">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1D17CEA2" w14:textId="77777777" w:rsidR="00C05EFF" w:rsidRPr="001141C9" w:rsidRDefault="00C05EFF" w:rsidP="00C05EF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55EE190" w14:textId="77777777" w:rsidR="00C05EFF" w:rsidRPr="001141C9" w:rsidRDefault="00C05EFF" w:rsidP="00C05EFF">
            <w:pPr>
              <w:pStyle w:val="TAC"/>
              <w:keepNext w:val="0"/>
              <w:keepLines w:val="0"/>
              <w:rPr>
                <w:rFonts w:eastAsiaTheme="minorEastAsia"/>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4001A72"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630345AD" w14:textId="77777777" w:rsidR="00C05EFF" w:rsidRPr="001141C9" w:rsidRDefault="00C05EFF" w:rsidP="00C05EFF">
            <w:pPr>
              <w:pStyle w:val="TAC"/>
              <w:keepNext w:val="0"/>
              <w:keepLines w:val="0"/>
              <w:rPr>
                <w:rFonts w:eastAsiaTheme="minorEastAsia"/>
                <w:lang w:eastAsia="zh-CN"/>
              </w:rPr>
            </w:pPr>
          </w:p>
        </w:tc>
      </w:tr>
      <w:tr w:rsidR="00C05EFF" w:rsidRPr="001141C9" w14:paraId="5FCCBFFD" w14:textId="77777777" w:rsidTr="00C065C3">
        <w:trPr>
          <w:jc w:val="center"/>
        </w:trPr>
        <w:tc>
          <w:tcPr>
            <w:tcW w:w="2062" w:type="dxa"/>
            <w:tcBorders>
              <w:top w:val="nil"/>
              <w:left w:val="single" w:sz="4" w:space="0" w:color="auto"/>
              <w:bottom w:val="nil"/>
              <w:right w:val="single" w:sz="4" w:space="0" w:color="auto"/>
            </w:tcBorders>
            <w:vAlign w:val="center"/>
          </w:tcPr>
          <w:p w14:paraId="618FAE25" w14:textId="77777777" w:rsidR="00C05EFF" w:rsidRPr="001141C9" w:rsidRDefault="00C05EFF" w:rsidP="00C05EFF">
            <w:pPr>
              <w:pStyle w:val="TAC"/>
              <w:keepNext w:val="0"/>
              <w:keepLines w:val="0"/>
              <w:rPr>
                <w:rFonts w:eastAsiaTheme="minorEastAsia"/>
              </w:rPr>
            </w:pPr>
          </w:p>
        </w:tc>
        <w:tc>
          <w:tcPr>
            <w:tcW w:w="1716" w:type="dxa"/>
            <w:tcBorders>
              <w:top w:val="single" w:sz="4" w:space="0" w:color="auto"/>
              <w:left w:val="single" w:sz="4" w:space="0" w:color="auto"/>
              <w:bottom w:val="nil"/>
              <w:right w:val="single" w:sz="4" w:space="0" w:color="auto"/>
            </w:tcBorders>
            <w:vAlign w:val="center"/>
          </w:tcPr>
          <w:p w14:paraId="60189F40" w14:textId="77777777" w:rsidR="00C05EFF" w:rsidRDefault="00C05EFF" w:rsidP="00C05EFF">
            <w:pPr>
              <w:pStyle w:val="TAC"/>
              <w:rPr>
                <w:vertAlign w:val="superscript"/>
                <w:lang w:val="en-US" w:eastAsia="zh-CN"/>
              </w:rPr>
            </w:pPr>
            <w:r>
              <w:rPr>
                <w:rFonts w:eastAsia="游明朝"/>
                <w:lang w:val="en-US"/>
              </w:rPr>
              <w:t>n78</w:t>
            </w:r>
            <w:r>
              <w:rPr>
                <w:rFonts w:eastAsia="游明朝"/>
                <w:vertAlign w:val="superscript"/>
                <w:lang w:val="en-US"/>
              </w:rPr>
              <w:t>7</w:t>
            </w:r>
            <w:r>
              <w:rPr>
                <w:rFonts w:cs="Arial"/>
                <w:vertAlign w:val="superscript"/>
                <w:lang w:val="en-US" w:eastAsia="zh-CN"/>
              </w:rPr>
              <w:t>,9</w:t>
            </w:r>
          </w:p>
          <w:p w14:paraId="2BA243FA" w14:textId="77777777" w:rsidR="00C05EFF" w:rsidRDefault="00C05EFF" w:rsidP="00C05EFF">
            <w:pPr>
              <w:pStyle w:val="TAC"/>
              <w:rPr>
                <w:lang w:val="es-US"/>
              </w:rPr>
            </w:pPr>
            <w:r>
              <w:rPr>
                <w:lang w:val="es-US" w:eastAsia="zh-CN"/>
              </w:rPr>
              <w:t>CA_n3A-n7A</w:t>
            </w:r>
          </w:p>
          <w:p w14:paraId="0B168C9D" w14:textId="77777777" w:rsidR="00C05EFF" w:rsidRDefault="00C05EFF" w:rsidP="00C05EFF">
            <w:pPr>
              <w:pStyle w:val="TAC"/>
              <w:rPr>
                <w:lang w:val="es-US"/>
              </w:rPr>
            </w:pPr>
            <w:r>
              <w:rPr>
                <w:lang w:val="es-US" w:eastAsia="zh-CN"/>
              </w:rPr>
              <w:t>CA_n3A-n78A</w:t>
            </w:r>
            <w:r>
              <w:rPr>
                <w:rFonts w:eastAsiaTheme="minorEastAsia"/>
                <w:vertAlign w:val="superscript"/>
                <w:lang w:val="en-US" w:eastAsia="zh-CN"/>
              </w:rPr>
              <w:t>7</w:t>
            </w:r>
            <w:r>
              <w:rPr>
                <w:rFonts w:cs="Arial"/>
                <w:vertAlign w:val="superscript"/>
                <w:lang w:val="fr-FR" w:eastAsia="zh-CN"/>
              </w:rPr>
              <w:t>,14</w:t>
            </w:r>
          </w:p>
          <w:p w14:paraId="7B1D1EC0" w14:textId="77777777" w:rsidR="00C05EFF" w:rsidRDefault="00C05EFF" w:rsidP="00C05EFF">
            <w:pPr>
              <w:pStyle w:val="TAC"/>
              <w:rPr>
                <w:lang w:val="es-US"/>
              </w:rPr>
            </w:pPr>
            <w:r>
              <w:rPr>
                <w:lang w:val="es-US" w:eastAsia="zh-CN"/>
              </w:rPr>
              <w:t>CA_n7A-n78A</w:t>
            </w:r>
            <w:r>
              <w:rPr>
                <w:rFonts w:eastAsiaTheme="minorEastAsia"/>
                <w:vertAlign w:val="superscript"/>
                <w:lang w:val="en-US" w:eastAsia="zh-CN"/>
              </w:rPr>
              <w:t>7</w:t>
            </w:r>
            <w:r>
              <w:rPr>
                <w:rFonts w:cs="Arial"/>
                <w:vertAlign w:val="superscript"/>
                <w:lang w:val="fr-FR" w:eastAsia="zh-CN"/>
              </w:rPr>
              <w:t>,14</w:t>
            </w:r>
          </w:p>
          <w:p w14:paraId="2731A30A" w14:textId="77777777" w:rsidR="00C05EFF" w:rsidRPr="001141C9" w:rsidRDefault="00C05EFF" w:rsidP="00C05EFF">
            <w:pPr>
              <w:pStyle w:val="TAC"/>
              <w:keepNext w:val="0"/>
              <w:keepLines w:val="0"/>
              <w:rPr>
                <w:rFonts w:eastAsiaTheme="minorEastAsia"/>
              </w:rPr>
            </w:pPr>
            <w:r>
              <w:rPr>
                <w:lang w:val="es-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364870B4"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4187A77"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bidi="ar"/>
              </w:rPr>
              <w:t>5, 10, 15, 20, 25, 30, 40</w:t>
            </w:r>
          </w:p>
        </w:tc>
        <w:tc>
          <w:tcPr>
            <w:tcW w:w="1496" w:type="dxa"/>
            <w:tcBorders>
              <w:top w:val="single" w:sz="4" w:space="0" w:color="auto"/>
              <w:left w:val="single" w:sz="4" w:space="0" w:color="auto"/>
              <w:bottom w:val="nil"/>
              <w:right w:val="single" w:sz="4" w:space="0" w:color="auto"/>
            </w:tcBorders>
            <w:vAlign w:val="center"/>
          </w:tcPr>
          <w:p w14:paraId="0A1EEF3D"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1</w:t>
            </w:r>
          </w:p>
        </w:tc>
      </w:tr>
      <w:tr w:rsidR="00C05EFF" w:rsidRPr="001141C9" w14:paraId="623D0E42" w14:textId="77777777" w:rsidTr="00C065C3">
        <w:trPr>
          <w:jc w:val="center"/>
        </w:trPr>
        <w:tc>
          <w:tcPr>
            <w:tcW w:w="2062" w:type="dxa"/>
            <w:tcBorders>
              <w:top w:val="nil"/>
              <w:left w:val="single" w:sz="4" w:space="0" w:color="auto"/>
              <w:bottom w:val="nil"/>
              <w:right w:val="single" w:sz="4" w:space="0" w:color="auto"/>
            </w:tcBorders>
            <w:vAlign w:val="center"/>
          </w:tcPr>
          <w:p w14:paraId="4CEE3C07" w14:textId="77777777" w:rsidR="00C05EFF" w:rsidRPr="001141C9" w:rsidRDefault="00C05EFF" w:rsidP="00C05EFF">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6A81C0B1" w14:textId="77777777" w:rsidR="00C05EFF" w:rsidRPr="001141C9" w:rsidRDefault="00C05EFF" w:rsidP="00C05EF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ECA3293"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E02F6EF"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bidi="ar"/>
              </w:rPr>
              <w:t>CA_n7B_BCS0</w:t>
            </w:r>
          </w:p>
        </w:tc>
        <w:tc>
          <w:tcPr>
            <w:tcW w:w="1496" w:type="dxa"/>
            <w:tcBorders>
              <w:top w:val="nil"/>
              <w:left w:val="single" w:sz="4" w:space="0" w:color="auto"/>
              <w:bottom w:val="nil"/>
              <w:right w:val="single" w:sz="4" w:space="0" w:color="auto"/>
            </w:tcBorders>
            <w:vAlign w:val="center"/>
          </w:tcPr>
          <w:p w14:paraId="52C81E3E" w14:textId="77777777" w:rsidR="00C05EFF" w:rsidRPr="001141C9" w:rsidRDefault="00C05EFF" w:rsidP="00C05EFF">
            <w:pPr>
              <w:pStyle w:val="TAC"/>
              <w:keepNext w:val="0"/>
              <w:keepLines w:val="0"/>
              <w:rPr>
                <w:rFonts w:eastAsiaTheme="minorEastAsia"/>
                <w:lang w:eastAsia="zh-CN"/>
              </w:rPr>
            </w:pPr>
          </w:p>
        </w:tc>
      </w:tr>
      <w:tr w:rsidR="00C05EFF" w:rsidRPr="001141C9" w14:paraId="5ABCA35C"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5B58DCBB" w14:textId="77777777" w:rsidR="00C05EFF" w:rsidRPr="001141C9" w:rsidRDefault="00C05EFF" w:rsidP="00C05EFF">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7B18DB34" w14:textId="77777777" w:rsidR="00C05EFF" w:rsidRPr="001141C9" w:rsidRDefault="00C05EFF" w:rsidP="00C05EF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39E61F7"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E20EECF"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bidi="ar"/>
              </w:rPr>
              <w:t>10, 15, 20, 25, 30, 40, 50, 60, 70</w:t>
            </w:r>
            <w:r w:rsidRPr="001141C9">
              <w:rPr>
                <w:rFonts w:eastAsiaTheme="minorEastAsia" w:cs="Arial"/>
                <w:color w:val="000000"/>
                <w:szCs w:val="18"/>
                <w:vertAlign w:val="superscript"/>
                <w:lang w:bidi="ar"/>
              </w:rPr>
              <w:t>4</w:t>
            </w:r>
            <w:r w:rsidRPr="001141C9">
              <w:rPr>
                <w:rFonts w:eastAsiaTheme="minorEastAsia" w:cs="Arial"/>
                <w:color w:val="000000"/>
                <w:szCs w:val="18"/>
                <w:lang w:bidi="ar"/>
              </w:rPr>
              <w:t>, 80, 90, 100</w:t>
            </w:r>
          </w:p>
        </w:tc>
        <w:tc>
          <w:tcPr>
            <w:tcW w:w="1496" w:type="dxa"/>
            <w:tcBorders>
              <w:top w:val="nil"/>
              <w:left w:val="single" w:sz="4" w:space="0" w:color="auto"/>
              <w:bottom w:val="single" w:sz="4" w:space="0" w:color="auto"/>
              <w:right w:val="single" w:sz="4" w:space="0" w:color="auto"/>
            </w:tcBorders>
            <w:vAlign w:val="center"/>
          </w:tcPr>
          <w:p w14:paraId="0076703E" w14:textId="77777777" w:rsidR="00C05EFF" w:rsidRPr="001141C9" w:rsidRDefault="00C05EFF" w:rsidP="00C05EFF">
            <w:pPr>
              <w:pStyle w:val="TAC"/>
              <w:keepNext w:val="0"/>
              <w:keepLines w:val="0"/>
              <w:rPr>
                <w:rFonts w:eastAsiaTheme="minorEastAsia"/>
                <w:lang w:eastAsia="zh-CN"/>
              </w:rPr>
            </w:pPr>
          </w:p>
        </w:tc>
      </w:tr>
      <w:tr w:rsidR="00C05EFF" w:rsidRPr="001141C9" w14:paraId="0CAB9D78"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11D3DA0A" w14:textId="77777777" w:rsidR="00C05EFF" w:rsidRPr="001141C9" w:rsidRDefault="00C05EFF" w:rsidP="00C05EFF">
            <w:pPr>
              <w:pStyle w:val="TAC"/>
              <w:keepNext w:val="0"/>
              <w:keepLines w:val="0"/>
              <w:rPr>
                <w:rFonts w:eastAsiaTheme="minorEastAsia"/>
                <w:lang w:eastAsia="zh-CN"/>
              </w:rPr>
            </w:pPr>
            <w:r w:rsidRPr="001141C9">
              <w:rPr>
                <w:rFonts w:eastAsiaTheme="minorEastAsia"/>
              </w:rPr>
              <w:t>CA_n3A-n7B-n78(2A)</w:t>
            </w:r>
          </w:p>
        </w:tc>
        <w:tc>
          <w:tcPr>
            <w:tcW w:w="1716" w:type="dxa"/>
            <w:tcBorders>
              <w:top w:val="single" w:sz="4" w:space="0" w:color="auto"/>
              <w:left w:val="single" w:sz="4" w:space="0" w:color="auto"/>
              <w:bottom w:val="nil"/>
              <w:right w:val="single" w:sz="4" w:space="0" w:color="auto"/>
            </w:tcBorders>
            <w:vAlign w:val="center"/>
          </w:tcPr>
          <w:p w14:paraId="076079DE" w14:textId="77777777" w:rsidR="00C05EFF" w:rsidRDefault="00C05EFF" w:rsidP="00C05EFF">
            <w:pPr>
              <w:pStyle w:val="TAC"/>
              <w:rPr>
                <w:vertAlign w:val="superscript"/>
                <w:lang w:val="en-US" w:eastAsia="zh-CN"/>
              </w:rPr>
            </w:pPr>
            <w:r>
              <w:rPr>
                <w:rFonts w:eastAsia="游明朝"/>
                <w:lang w:val="en-US"/>
              </w:rPr>
              <w:t>n78</w:t>
            </w:r>
            <w:r>
              <w:rPr>
                <w:rFonts w:eastAsia="游明朝"/>
                <w:vertAlign w:val="superscript"/>
                <w:lang w:val="en-US"/>
              </w:rPr>
              <w:t>7</w:t>
            </w:r>
            <w:r>
              <w:rPr>
                <w:rFonts w:cs="Arial"/>
                <w:vertAlign w:val="superscript"/>
                <w:lang w:val="en-US" w:eastAsia="zh-CN"/>
              </w:rPr>
              <w:t>,9</w:t>
            </w:r>
          </w:p>
          <w:p w14:paraId="1B2FF106" w14:textId="77777777" w:rsidR="00C05EFF" w:rsidRDefault="00C05EFF" w:rsidP="00C05EFF">
            <w:pPr>
              <w:pStyle w:val="TAC"/>
              <w:rPr>
                <w:szCs w:val="18"/>
                <w:lang w:val="en-US" w:eastAsia="zh-CN"/>
              </w:rPr>
            </w:pPr>
            <w:r>
              <w:rPr>
                <w:szCs w:val="18"/>
                <w:lang w:val="en-US" w:eastAsia="zh-CN"/>
              </w:rPr>
              <w:t>CA_n3A-n7A</w:t>
            </w:r>
          </w:p>
          <w:p w14:paraId="193E2F93" w14:textId="77777777" w:rsidR="00C05EFF" w:rsidRDefault="00C05EFF" w:rsidP="00C05EFF">
            <w:pPr>
              <w:pStyle w:val="TAC"/>
              <w:rPr>
                <w:szCs w:val="18"/>
                <w:lang w:val="en-US" w:eastAsia="zh-CN"/>
              </w:rPr>
            </w:pPr>
            <w:r>
              <w:rPr>
                <w:szCs w:val="18"/>
                <w:lang w:val="en-US" w:eastAsia="zh-CN"/>
              </w:rPr>
              <w:t>CA_n3A-n78A</w:t>
            </w:r>
            <w:r>
              <w:rPr>
                <w:rFonts w:eastAsiaTheme="minorEastAsia"/>
                <w:vertAlign w:val="superscript"/>
                <w:lang w:val="en-US" w:eastAsia="zh-CN"/>
              </w:rPr>
              <w:t>7</w:t>
            </w:r>
            <w:r>
              <w:rPr>
                <w:rFonts w:cs="Arial"/>
                <w:vertAlign w:val="superscript"/>
                <w:lang w:val="fr-FR" w:eastAsia="zh-CN"/>
              </w:rPr>
              <w:t>,14</w:t>
            </w:r>
          </w:p>
          <w:p w14:paraId="01B3DD51" w14:textId="77777777" w:rsidR="00C05EFF" w:rsidRDefault="00C05EFF" w:rsidP="00C05EFF">
            <w:pPr>
              <w:pStyle w:val="TAC"/>
              <w:rPr>
                <w:szCs w:val="18"/>
                <w:lang w:val="en-US" w:eastAsia="zh-CN"/>
              </w:rPr>
            </w:pPr>
            <w:r>
              <w:rPr>
                <w:szCs w:val="18"/>
                <w:lang w:val="en-US" w:eastAsia="zh-CN"/>
              </w:rPr>
              <w:t>CA_n7A-n78A</w:t>
            </w:r>
            <w:r>
              <w:rPr>
                <w:rFonts w:eastAsiaTheme="minorEastAsia"/>
                <w:vertAlign w:val="superscript"/>
                <w:lang w:val="en-US" w:eastAsia="zh-CN"/>
              </w:rPr>
              <w:t>7</w:t>
            </w:r>
            <w:r>
              <w:rPr>
                <w:rFonts w:cs="Arial"/>
                <w:vertAlign w:val="superscript"/>
                <w:lang w:val="fr-FR" w:eastAsia="zh-CN"/>
              </w:rPr>
              <w:t>,14</w:t>
            </w:r>
          </w:p>
          <w:p w14:paraId="6C3E27C4" w14:textId="77777777" w:rsidR="00C05EFF" w:rsidRPr="001141C9" w:rsidRDefault="00C05EFF" w:rsidP="00C05EFF">
            <w:pPr>
              <w:pStyle w:val="TAC"/>
              <w:keepNext w:val="0"/>
              <w:keepLines w:val="0"/>
              <w:rPr>
                <w:rFonts w:eastAsiaTheme="minorEastAsia"/>
                <w:lang w:eastAsia="zh-CN"/>
              </w:rPr>
            </w:pPr>
            <w:r>
              <w:rPr>
                <w:lang w:val="es-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27888504" w14:textId="77777777" w:rsidR="00C05EFF" w:rsidRPr="001141C9" w:rsidRDefault="00C05EFF" w:rsidP="00C05EFF">
            <w:pPr>
              <w:pStyle w:val="TAC"/>
              <w:keepNext w:val="0"/>
              <w:keepLines w:val="0"/>
              <w:rPr>
                <w:rFonts w:eastAsiaTheme="minorEastAsia"/>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B63A9C5" w14:textId="77777777" w:rsidR="00C05EFF" w:rsidRPr="001141C9" w:rsidRDefault="00C05EFF" w:rsidP="00C05EFF">
            <w:pPr>
              <w:pStyle w:val="TAC"/>
              <w:keepNext w:val="0"/>
              <w:keepLines w:val="0"/>
              <w:rPr>
                <w:rFonts w:eastAsiaTheme="minorEastAsia" w:cs="Arial"/>
                <w:color w:val="000000"/>
                <w:szCs w:val="18"/>
                <w:lang w:bidi="ar"/>
              </w:rPr>
            </w:pPr>
            <w:r w:rsidRPr="001141C9">
              <w:rPr>
                <w:rFonts w:eastAsia="SimSun" w:cs="Arial"/>
                <w:szCs w:val="18"/>
                <w:lang w:eastAsia="zh-CN" w:bidi="ar"/>
              </w:rPr>
              <w:t>5, 10, 15, 20, 25, 30</w:t>
            </w:r>
            <w:r w:rsidRPr="001141C9">
              <w:rPr>
                <w:rFonts w:eastAsia="SimSun" w:cs="Arial" w:hint="eastAsia"/>
                <w:szCs w:val="18"/>
                <w:lang w:eastAsia="zh-CN" w:bidi="ar"/>
              </w:rPr>
              <w:t>,</w:t>
            </w:r>
            <w:r w:rsidRPr="001141C9">
              <w:rPr>
                <w:rFonts w:eastAsia="SimSun" w:cs="Arial"/>
                <w:szCs w:val="18"/>
                <w:lang w:eastAsia="zh-CN" w:bidi="ar"/>
              </w:rPr>
              <w:t xml:space="preserve"> 35,</w:t>
            </w:r>
            <w:r w:rsidRPr="001141C9">
              <w:rPr>
                <w:rFonts w:eastAsia="SimSun" w:cs="Arial" w:hint="eastAsia"/>
                <w:szCs w:val="18"/>
                <w:lang w:eastAsia="zh-CN" w:bidi="ar"/>
              </w:rPr>
              <w:t xml:space="preserve"> 40</w:t>
            </w:r>
            <w:r w:rsidRPr="001141C9">
              <w:rPr>
                <w:rFonts w:eastAsia="SimSun"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7974B0B2" w14:textId="77777777" w:rsidR="00C05EFF" w:rsidRPr="001141C9" w:rsidRDefault="00C05EFF" w:rsidP="00C05EFF">
            <w:pPr>
              <w:pStyle w:val="TAC"/>
              <w:keepNext w:val="0"/>
              <w:keepLines w:val="0"/>
              <w:rPr>
                <w:rFonts w:eastAsiaTheme="minorEastAsia"/>
                <w:lang w:eastAsia="zh-CN"/>
              </w:rPr>
            </w:pPr>
            <w:r w:rsidRPr="001141C9">
              <w:rPr>
                <w:lang w:eastAsia="zh-CN"/>
              </w:rPr>
              <w:t>0</w:t>
            </w:r>
          </w:p>
        </w:tc>
      </w:tr>
      <w:tr w:rsidR="00C05EFF" w:rsidRPr="001141C9" w14:paraId="29FEB528" w14:textId="77777777" w:rsidTr="00C065C3">
        <w:trPr>
          <w:jc w:val="center"/>
        </w:trPr>
        <w:tc>
          <w:tcPr>
            <w:tcW w:w="2062" w:type="dxa"/>
            <w:tcBorders>
              <w:top w:val="nil"/>
              <w:left w:val="single" w:sz="4" w:space="0" w:color="auto"/>
              <w:bottom w:val="nil"/>
              <w:right w:val="single" w:sz="4" w:space="0" w:color="auto"/>
            </w:tcBorders>
            <w:vAlign w:val="center"/>
          </w:tcPr>
          <w:p w14:paraId="2EC4C15D"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D3ACC2D" w14:textId="77777777" w:rsidR="00C05EFF" w:rsidRDefault="00C05EFF" w:rsidP="00C05EFF">
            <w:pPr>
              <w:pStyle w:val="TAC"/>
              <w:rPr>
                <w:rFonts w:eastAsiaTheme="minorEastAsia"/>
                <w:szCs w:val="18"/>
                <w:lang w:val="en-US" w:eastAsia="zh-CN"/>
              </w:rPr>
            </w:pPr>
            <w:r>
              <w:rPr>
                <w:rFonts w:eastAsiaTheme="minorEastAsia"/>
                <w:lang w:val="es-US" w:eastAsia="zh-CN"/>
              </w:rPr>
              <w:t>CA_n78(2A)</w:t>
            </w:r>
            <w:r>
              <w:rPr>
                <w:rFonts w:cs="Arial"/>
                <w:vertAlign w:val="superscript"/>
                <w:lang w:val="en-US" w:eastAsia="zh-CN"/>
              </w:rPr>
              <w:t xml:space="preserve"> 7</w:t>
            </w:r>
          </w:p>
          <w:p w14:paraId="63B7A772"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9FBD19" w14:textId="77777777" w:rsidR="00C05EFF" w:rsidRPr="001141C9" w:rsidRDefault="00C05EFF" w:rsidP="00C05EFF">
            <w:pPr>
              <w:pStyle w:val="TAC"/>
              <w:keepNext w:val="0"/>
              <w:keepLines w:val="0"/>
              <w:rPr>
                <w:rFonts w:eastAsiaTheme="minorEastAsia"/>
                <w:lang w:eastAsia="zh-CN"/>
              </w:rPr>
            </w:pPr>
            <w:r w:rsidRPr="001141C9">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6262526" w14:textId="77777777" w:rsidR="00C05EFF" w:rsidRPr="001141C9" w:rsidRDefault="00C05EFF" w:rsidP="00C05EFF">
            <w:pPr>
              <w:pStyle w:val="TAC"/>
              <w:keepNext w:val="0"/>
              <w:keepLines w:val="0"/>
              <w:rPr>
                <w:rFonts w:eastAsiaTheme="minorEastAsia" w:cs="Arial"/>
                <w:color w:val="000000"/>
                <w:szCs w:val="18"/>
                <w:lang w:bidi="ar"/>
              </w:rPr>
            </w:pPr>
            <w:r w:rsidRPr="001141C9">
              <w:rPr>
                <w:rFonts w:eastAsiaTheme="minorEastAsia"/>
                <w:lang w:eastAsia="zh-CN"/>
              </w:rPr>
              <w:t>CA_n7B_BCS0</w:t>
            </w:r>
          </w:p>
        </w:tc>
        <w:tc>
          <w:tcPr>
            <w:tcW w:w="1496" w:type="dxa"/>
            <w:tcBorders>
              <w:top w:val="nil"/>
              <w:left w:val="single" w:sz="4" w:space="0" w:color="auto"/>
              <w:bottom w:val="nil"/>
              <w:right w:val="single" w:sz="4" w:space="0" w:color="auto"/>
            </w:tcBorders>
            <w:vAlign w:val="center"/>
          </w:tcPr>
          <w:p w14:paraId="606BFE11" w14:textId="77777777" w:rsidR="00C05EFF" w:rsidRPr="001141C9" w:rsidRDefault="00C05EFF" w:rsidP="00C05EFF">
            <w:pPr>
              <w:pStyle w:val="TAC"/>
              <w:keepNext w:val="0"/>
              <w:keepLines w:val="0"/>
              <w:rPr>
                <w:rFonts w:eastAsiaTheme="minorEastAsia"/>
                <w:lang w:eastAsia="zh-CN"/>
              </w:rPr>
            </w:pPr>
          </w:p>
        </w:tc>
      </w:tr>
      <w:tr w:rsidR="00C05EFF" w:rsidRPr="001141C9" w14:paraId="676CA77A" w14:textId="77777777" w:rsidTr="00C065C3">
        <w:trPr>
          <w:jc w:val="center"/>
        </w:trPr>
        <w:tc>
          <w:tcPr>
            <w:tcW w:w="2062" w:type="dxa"/>
            <w:tcBorders>
              <w:top w:val="nil"/>
              <w:left w:val="single" w:sz="4" w:space="0" w:color="auto"/>
              <w:bottom w:val="nil"/>
              <w:right w:val="single" w:sz="4" w:space="0" w:color="auto"/>
            </w:tcBorders>
            <w:vAlign w:val="center"/>
          </w:tcPr>
          <w:p w14:paraId="2B789759"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C5306AD"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33F06B" w14:textId="77777777" w:rsidR="00C05EFF" w:rsidRPr="001141C9" w:rsidRDefault="00C05EFF" w:rsidP="00C05EFF">
            <w:pPr>
              <w:pStyle w:val="TAC"/>
              <w:keepNext w:val="0"/>
              <w:keepLines w:val="0"/>
              <w:rPr>
                <w:rFonts w:eastAsiaTheme="minorEastAsia"/>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B9AFCFB" w14:textId="77777777" w:rsidR="00C05EFF" w:rsidRPr="001141C9" w:rsidRDefault="00C05EFF" w:rsidP="00C05EFF">
            <w:pPr>
              <w:pStyle w:val="TAC"/>
              <w:keepNext w:val="0"/>
              <w:keepLines w:val="0"/>
              <w:rPr>
                <w:rFonts w:eastAsiaTheme="minorEastAsia" w:cs="Arial"/>
                <w:color w:val="000000"/>
                <w:szCs w:val="18"/>
                <w:lang w:bidi="ar"/>
              </w:rPr>
            </w:pPr>
            <w:r w:rsidRPr="001141C9">
              <w:rPr>
                <w:rFonts w:eastAsia="SimSun"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33E8074B" w14:textId="77777777" w:rsidR="00C05EFF" w:rsidRPr="001141C9" w:rsidRDefault="00C05EFF" w:rsidP="00C05EFF">
            <w:pPr>
              <w:pStyle w:val="TAC"/>
              <w:keepNext w:val="0"/>
              <w:keepLines w:val="0"/>
              <w:rPr>
                <w:rFonts w:eastAsiaTheme="minorEastAsia"/>
                <w:lang w:eastAsia="zh-CN"/>
              </w:rPr>
            </w:pPr>
          </w:p>
        </w:tc>
      </w:tr>
      <w:tr w:rsidR="00C05EFF" w:rsidRPr="001141C9" w14:paraId="6464C784" w14:textId="77777777" w:rsidTr="00C065C3">
        <w:trPr>
          <w:jc w:val="center"/>
        </w:trPr>
        <w:tc>
          <w:tcPr>
            <w:tcW w:w="2062" w:type="dxa"/>
            <w:tcBorders>
              <w:top w:val="nil"/>
              <w:left w:val="single" w:sz="4" w:space="0" w:color="auto"/>
              <w:bottom w:val="nil"/>
              <w:right w:val="single" w:sz="4" w:space="0" w:color="auto"/>
            </w:tcBorders>
            <w:vAlign w:val="center"/>
          </w:tcPr>
          <w:p w14:paraId="4E61EE5A" w14:textId="77777777" w:rsidR="00C05EFF" w:rsidRPr="001141C9" w:rsidRDefault="00C05EFF" w:rsidP="00C05EFF">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1E01D647" w14:textId="77777777" w:rsidR="00C05EFF" w:rsidRPr="001141C9" w:rsidRDefault="00C05EFF" w:rsidP="00C05EFF">
            <w:pPr>
              <w:pStyle w:val="TAC"/>
              <w:keepNext w:val="0"/>
              <w:keepLines w:val="0"/>
              <w:rPr>
                <w:rFonts w:eastAsiaTheme="minorEastAsia"/>
                <w:lang w:eastAsia="zh-CN"/>
              </w:rPr>
            </w:pPr>
            <w:r>
              <w:rPr>
                <w:rFonts w:cs="Arial" w:hint="eastAsia"/>
                <w:color w:val="000000"/>
                <w:szCs w:val="18"/>
                <w:lang w:val="en-US" w:eastAsia="zh-CN"/>
              </w:rPr>
              <w:t>CA_n</w:t>
            </w:r>
            <w:r>
              <w:rPr>
                <w:rFonts w:cs="Arial"/>
                <w:color w:val="000000"/>
                <w:szCs w:val="18"/>
                <w:lang w:val="en-US" w:eastAsia="zh-CN"/>
              </w:rPr>
              <w:t>78(2A)</w:t>
            </w:r>
          </w:p>
        </w:tc>
        <w:tc>
          <w:tcPr>
            <w:tcW w:w="772" w:type="dxa"/>
            <w:tcBorders>
              <w:top w:val="single" w:sz="4" w:space="0" w:color="auto"/>
              <w:left w:val="single" w:sz="4" w:space="0" w:color="auto"/>
              <w:bottom w:val="single" w:sz="4" w:space="0" w:color="auto"/>
              <w:right w:val="single" w:sz="4" w:space="0" w:color="auto"/>
            </w:tcBorders>
            <w:vAlign w:val="center"/>
          </w:tcPr>
          <w:p w14:paraId="478624A1" w14:textId="77777777" w:rsidR="00C05EFF" w:rsidRPr="001141C9" w:rsidRDefault="00C05EFF" w:rsidP="00C05EFF">
            <w:pPr>
              <w:pStyle w:val="TAC"/>
              <w:keepNext w:val="0"/>
              <w:keepLines w:val="0"/>
              <w:rPr>
                <w:rFonts w:eastAsia="DengXian"/>
                <w:szCs w:val="18"/>
                <w:lang w:eastAsia="zh-CN"/>
              </w:rPr>
            </w:pPr>
            <w:r>
              <w:rPr>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0380F3B" w14:textId="77777777" w:rsidR="00C05EFF" w:rsidRPr="001141C9" w:rsidRDefault="00C05EFF" w:rsidP="00C05EFF">
            <w:pPr>
              <w:pStyle w:val="TAC"/>
              <w:keepNext w:val="0"/>
              <w:keepLines w:val="0"/>
              <w:rPr>
                <w:rFonts w:eastAsia="SimSun" w:cs="Arial"/>
                <w:color w:val="000000"/>
                <w:szCs w:val="18"/>
                <w:lang w:eastAsia="zh-CN" w:bidi="ar"/>
              </w:rPr>
            </w:pPr>
            <w:r>
              <w:rPr>
                <w:rFonts w:cs="Arial"/>
                <w:color w:val="000000"/>
                <w:szCs w:val="18"/>
              </w:rPr>
              <w:t>n</w:t>
            </w:r>
            <w:r>
              <w:rPr>
                <w:lang w:eastAsia="zh-CN"/>
              </w:rPr>
              <w:t>3</w:t>
            </w:r>
            <w:r>
              <w:rPr>
                <w:rFonts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01ACFCA4" w14:textId="77777777" w:rsidR="00C05EFF" w:rsidRPr="001141C9" w:rsidRDefault="00C05EFF" w:rsidP="00C05EFF">
            <w:pPr>
              <w:pStyle w:val="TAC"/>
              <w:keepNext w:val="0"/>
              <w:keepLines w:val="0"/>
              <w:rPr>
                <w:rFonts w:eastAsiaTheme="minorEastAsia"/>
                <w:lang w:eastAsia="zh-CN"/>
              </w:rPr>
            </w:pPr>
            <w:r>
              <w:rPr>
                <w:lang w:val="en-US" w:eastAsia="zh-CN"/>
              </w:rPr>
              <w:t>4 and 5</w:t>
            </w:r>
          </w:p>
        </w:tc>
      </w:tr>
      <w:tr w:rsidR="00C05EFF" w:rsidRPr="001141C9" w14:paraId="3AAAB3C1" w14:textId="77777777" w:rsidTr="00C065C3">
        <w:trPr>
          <w:jc w:val="center"/>
        </w:trPr>
        <w:tc>
          <w:tcPr>
            <w:tcW w:w="2062" w:type="dxa"/>
            <w:tcBorders>
              <w:top w:val="nil"/>
              <w:left w:val="single" w:sz="4" w:space="0" w:color="auto"/>
              <w:bottom w:val="nil"/>
              <w:right w:val="single" w:sz="4" w:space="0" w:color="auto"/>
            </w:tcBorders>
            <w:vAlign w:val="center"/>
          </w:tcPr>
          <w:p w14:paraId="0946F40D"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20D59DD"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3D1D2B" w14:textId="77777777" w:rsidR="00C05EFF" w:rsidRPr="001141C9" w:rsidRDefault="00C05EFF" w:rsidP="00C05EFF">
            <w:pPr>
              <w:pStyle w:val="TAC"/>
              <w:keepNext w:val="0"/>
              <w:keepLines w:val="0"/>
              <w:rPr>
                <w:rFonts w:eastAsia="DengXian"/>
                <w:szCs w:val="18"/>
                <w:lang w:eastAsia="zh-CN"/>
              </w:rPr>
            </w:pPr>
            <w:r>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494E912" w14:textId="77777777" w:rsidR="00C05EFF" w:rsidRPr="001141C9" w:rsidRDefault="00C05EFF" w:rsidP="00C05EFF">
            <w:pPr>
              <w:pStyle w:val="TAC"/>
              <w:keepNext w:val="0"/>
              <w:keepLines w:val="0"/>
              <w:rPr>
                <w:rFonts w:eastAsia="SimSun" w:cs="Arial"/>
                <w:color w:val="000000"/>
                <w:szCs w:val="18"/>
                <w:lang w:eastAsia="zh-CN" w:bidi="ar"/>
              </w:rPr>
            </w:pPr>
            <w:r>
              <w:rPr>
                <w:rFonts w:cs="Arial" w:hint="eastAsia"/>
                <w:color w:val="000000"/>
                <w:szCs w:val="18"/>
                <w:lang w:val="en-US" w:eastAsia="zh-CN"/>
              </w:rPr>
              <w:t>CA_n</w:t>
            </w:r>
            <w:r>
              <w:rPr>
                <w:rFonts w:cs="Arial"/>
                <w:color w:val="000000"/>
                <w:szCs w:val="18"/>
                <w:lang w:val="en-US" w:eastAsia="zh-CN"/>
              </w:rPr>
              <w:t>7B</w:t>
            </w:r>
            <w:r>
              <w:rPr>
                <w:rFonts w:cs="Arial" w:hint="eastAsia"/>
                <w:color w:val="000000"/>
                <w:szCs w:val="18"/>
                <w:lang w:val="en-US" w:eastAsia="zh-CN"/>
              </w:rPr>
              <w:t>_BCS4 and 5</w:t>
            </w:r>
          </w:p>
        </w:tc>
        <w:tc>
          <w:tcPr>
            <w:tcW w:w="1496" w:type="dxa"/>
            <w:tcBorders>
              <w:top w:val="nil"/>
              <w:left w:val="single" w:sz="4" w:space="0" w:color="auto"/>
              <w:bottom w:val="nil"/>
              <w:right w:val="single" w:sz="4" w:space="0" w:color="auto"/>
            </w:tcBorders>
            <w:vAlign w:val="center"/>
          </w:tcPr>
          <w:p w14:paraId="7FBE17F9" w14:textId="77777777" w:rsidR="00C05EFF" w:rsidRPr="001141C9" w:rsidRDefault="00C05EFF" w:rsidP="00C05EFF">
            <w:pPr>
              <w:pStyle w:val="TAC"/>
              <w:keepNext w:val="0"/>
              <w:keepLines w:val="0"/>
              <w:rPr>
                <w:rFonts w:eastAsiaTheme="minorEastAsia"/>
                <w:lang w:eastAsia="zh-CN"/>
              </w:rPr>
            </w:pPr>
          </w:p>
        </w:tc>
      </w:tr>
      <w:tr w:rsidR="00C05EFF" w:rsidRPr="001141C9" w14:paraId="21EB6F57" w14:textId="77777777" w:rsidTr="00C065C3">
        <w:trPr>
          <w:jc w:val="center"/>
        </w:trPr>
        <w:tc>
          <w:tcPr>
            <w:tcW w:w="2062" w:type="dxa"/>
            <w:tcBorders>
              <w:top w:val="nil"/>
              <w:left w:val="single" w:sz="4" w:space="0" w:color="auto"/>
              <w:bottom w:val="nil"/>
              <w:right w:val="single" w:sz="4" w:space="0" w:color="auto"/>
            </w:tcBorders>
            <w:vAlign w:val="center"/>
          </w:tcPr>
          <w:p w14:paraId="41BEB62D"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C5FA5A1"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61DDB2" w14:textId="77777777" w:rsidR="00C05EFF" w:rsidRDefault="00C05EFF" w:rsidP="00C05EFF">
            <w:pPr>
              <w:pStyle w:val="TAC"/>
              <w:keepNext w:val="0"/>
              <w:keepLines w:val="0"/>
              <w:rPr>
                <w:rFonts w:eastAsia="DengXian"/>
                <w:color w:val="000000"/>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1829EBA" w14:textId="77777777" w:rsidR="00C05EFF" w:rsidRDefault="00C05EFF" w:rsidP="00C05EFF">
            <w:pPr>
              <w:pStyle w:val="TAC"/>
              <w:keepNext w:val="0"/>
              <w:keepLines w:val="0"/>
              <w:rPr>
                <w:rFonts w:cs="Arial"/>
                <w:color w:val="000000"/>
                <w:szCs w:val="18"/>
                <w:lang w:val="en-US" w:eastAsia="zh-CN"/>
              </w:rPr>
            </w:pPr>
            <w:r w:rsidRPr="001141C9">
              <w:rPr>
                <w:rFonts w:eastAsia="SimSun" w:cs="Arial"/>
                <w:color w:val="000000"/>
                <w:szCs w:val="18"/>
                <w:lang w:eastAsia="zh-CN" w:bidi="ar"/>
              </w:rPr>
              <w:t>CA_n78(2A)_</w:t>
            </w:r>
            <w:r>
              <w:rPr>
                <w:rFonts w:cs="Arial" w:hint="eastAsia"/>
                <w:color w:val="000000"/>
                <w:szCs w:val="18"/>
                <w:lang w:val="en-US" w:eastAsia="zh-CN"/>
              </w:rPr>
              <w:t>BCS4 and 5</w:t>
            </w:r>
          </w:p>
        </w:tc>
        <w:tc>
          <w:tcPr>
            <w:tcW w:w="1496" w:type="dxa"/>
            <w:tcBorders>
              <w:top w:val="nil"/>
              <w:left w:val="single" w:sz="4" w:space="0" w:color="auto"/>
              <w:bottom w:val="nil"/>
              <w:right w:val="single" w:sz="4" w:space="0" w:color="auto"/>
            </w:tcBorders>
            <w:vAlign w:val="center"/>
          </w:tcPr>
          <w:p w14:paraId="2B100DBA" w14:textId="77777777" w:rsidR="00C05EFF" w:rsidRPr="001141C9" w:rsidRDefault="00C05EFF" w:rsidP="00C05EFF">
            <w:pPr>
              <w:pStyle w:val="TAC"/>
              <w:keepNext w:val="0"/>
              <w:keepLines w:val="0"/>
              <w:rPr>
                <w:rFonts w:eastAsiaTheme="minorEastAsia"/>
                <w:lang w:eastAsia="zh-CN"/>
              </w:rPr>
            </w:pPr>
          </w:p>
        </w:tc>
      </w:tr>
      <w:tr w:rsidR="00C05EFF" w:rsidRPr="001141C9" w14:paraId="259B8F74"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601B1D1E" w14:textId="77777777" w:rsidR="00C05EFF" w:rsidRPr="001141C9" w:rsidRDefault="00C05EFF" w:rsidP="00C05EFF">
            <w:pPr>
              <w:pStyle w:val="TAC"/>
              <w:keepNext w:val="0"/>
              <w:keepLines w:val="0"/>
              <w:rPr>
                <w:rFonts w:eastAsiaTheme="minorEastAsia"/>
                <w:lang w:eastAsia="zh-CN"/>
              </w:rPr>
            </w:pPr>
            <w:r w:rsidRPr="001141C9">
              <w:rPr>
                <w:rFonts w:eastAsiaTheme="minorEastAsia"/>
              </w:rPr>
              <w:t>CA_n3A-n7B-n78C</w:t>
            </w:r>
          </w:p>
        </w:tc>
        <w:tc>
          <w:tcPr>
            <w:tcW w:w="1716" w:type="dxa"/>
            <w:tcBorders>
              <w:top w:val="single" w:sz="4" w:space="0" w:color="auto"/>
              <w:left w:val="single" w:sz="4" w:space="0" w:color="auto"/>
              <w:bottom w:val="nil"/>
              <w:right w:val="single" w:sz="4" w:space="0" w:color="auto"/>
            </w:tcBorders>
            <w:vAlign w:val="center"/>
          </w:tcPr>
          <w:p w14:paraId="0B38F0CD" w14:textId="77777777" w:rsidR="00C05EFF" w:rsidRDefault="00C05EFF" w:rsidP="00C05EFF">
            <w:pPr>
              <w:pStyle w:val="TAC"/>
              <w:rPr>
                <w:vertAlign w:val="superscript"/>
                <w:lang w:val="en-US" w:eastAsia="zh-CN"/>
              </w:rPr>
            </w:pPr>
            <w:r>
              <w:rPr>
                <w:rFonts w:eastAsia="游明朝"/>
                <w:lang w:val="en-US"/>
              </w:rPr>
              <w:t>n78</w:t>
            </w:r>
            <w:r>
              <w:rPr>
                <w:rFonts w:eastAsia="游明朝"/>
                <w:vertAlign w:val="superscript"/>
                <w:lang w:val="en-US"/>
              </w:rPr>
              <w:t>7</w:t>
            </w:r>
            <w:r>
              <w:rPr>
                <w:rFonts w:cs="Arial"/>
                <w:vertAlign w:val="superscript"/>
                <w:lang w:val="en-US" w:eastAsia="zh-CN"/>
              </w:rPr>
              <w:t>,9</w:t>
            </w:r>
          </w:p>
          <w:p w14:paraId="227AA757" w14:textId="77777777" w:rsidR="00C05EFF" w:rsidRDefault="00C05EFF" w:rsidP="00C05EFF">
            <w:pPr>
              <w:pStyle w:val="TAC"/>
              <w:rPr>
                <w:szCs w:val="18"/>
                <w:lang w:val="en-US" w:eastAsia="zh-CN"/>
              </w:rPr>
            </w:pPr>
            <w:r>
              <w:rPr>
                <w:szCs w:val="18"/>
                <w:lang w:val="en-US" w:eastAsia="zh-CN"/>
              </w:rPr>
              <w:t>CA_n3A-n7A</w:t>
            </w:r>
          </w:p>
          <w:p w14:paraId="5672774A" w14:textId="77777777" w:rsidR="00C05EFF" w:rsidRDefault="00C05EFF" w:rsidP="00C05EFF">
            <w:pPr>
              <w:pStyle w:val="TAC"/>
              <w:rPr>
                <w:szCs w:val="18"/>
                <w:lang w:val="en-US" w:eastAsia="zh-CN"/>
              </w:rPr>
            </w:pPr>
            <w:r>
              <w:rPr>
                <w:szCs w:val="18"/>
                <w:lang w:val="en-US" w:eastAsia="zh-CN"/>
              </w:rPr>
              <w:t>CA_n3A-n78A</w:t>
            </w:r>
            <w:r>
              <w:rPr>
                <w:rFonts w:eastAsiaTheme="minorEastAsia"/>
                <w:vertAlign w:val="superscript"/>
                <w:lang w:val="en-US" w:eastAsia="zh-CN"/>
              </w:rPr>
              <w:t>7</w:t>
            </w:r>
            <w:r>
              <w:rPr>
                <w:rFonts w:cs="Arial"/>
                <w:vertAlign w:val="superscript"/>
                <w:lang w:val="fr-FR" w:eastAsia="zh-CN"/>
              </w:rPr>
              <w:t>,14</w:t>
            </w:r>
          </w:p>
          <w:p w14:paraId="0057450D" w14:textId="77777777" w:rsidR="00C05EFF" w:rsidRDefault="00C05EFF" w:rsidP="00C05EFF">
            <w:pPr>
              <w:pStyle w:val="TAC"/>
              <w:rPr>
                <w:szCs w:val="18"/>
                <w:lang w:val="en-US" w:eastAsia="zh-CN"/>
              </w:rPr>
            </w:pPr>
            <w:r>
              <w:rPr>
                <w:szCs w:val="18"/>
                <w:lang w:val="en-US" w:eastAsia="zh-CN"/>
              </w:rPr>
              <w:t>CA_n7A-n78A</w:t>
            </w:r>
            <w:r>
              <w:rPr>
                <w:rFonts w:eastAsiaTheme="minorEastAsia"/>
                <w:vertAlign w:val="superscript"/>
                <w:lang w:val="en-US" w:eastAsia="zh-CN"/>
              </w:rPr>
              <w:t>7</w:t>
            </w:r>
            <w:r>
              <w:rPr>
                <w:rFonts w:cs="Arial"/>
                <w:vertAlign w:val="superscript"/>
                <w:lang w:val="fr-FR" w:eastAsia="zh-CN"/>
              </w:rPr>
              <w:t>,14</w:t>
            </w:r>
          </w:p>
          <w:p w14:paraId="2F00BE2B" w14:textId="77777777" w:rsidR="00C05EFF" w:rsidRDefault="00C05EFF" w:rsidP="00C05EFF">
            <w:pPr>
              <w:pStyle w:val="TAC"/>
              <w:rPr>
                <w:lang w:val="es-US" w:eastAsia="zh-CN"/>
              </w:rPr>
            </w:pPr>
            <w:r>
              <w:rPr>
                <w:lang w:val="es-US" w:eastAsia="zh-CN"/>
              </w:rPr>
              <w:t>CA_n7B</w:t>
            </w:r>
          </w:p>
          <w:p w14:paraId="4A8C452C" w14:textId="77777777" w:rsidR="00C05EFF" w:rsidRPr="001141C9" w:rsidRDefault="00C05EFF" w:rsidP="00C05EFF">
            <w:pPr>
              <w:pStyle w:val="TAC"/>
              <w:keepNext w:val="0"/>
              <w:keepLines w:val="0"/>
              <w:rPr>
                <w:rFonts w:eastAsiaTheme="minorEastAsia"/>
                <w:lang w:eastAsia="zh-CN"/>
              </w:rPr>
            </w:pPr>
            <w:r>
              <w:rPr>
                <w:lang w:val="es-US" w:eastAsia="zh-CN"/>
              </w:rPr>
              <w:t>CA_n78C</w:t>
            </w:r>
            <w:r>
              <w:rPr>
                <w:rFonts w:eastAsiaTheme="minorEastAsia"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2469124" w14:textId="77777777" w:rsidR="00C05EFF" w:rsidRPr="001141C9" w:rsidRDefault="00C05EFF" w:rsidP="00C05EFF">
            <w:pPr>
              <w:pStyle w:val="TAC"/>
              <w:keepNext w:val="0"/>
              <w:keepLines w:val="0"/>
              <w:rPr>
                <w:rFonts w:eastAsia="DengXian"/>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83AB19F" w14:textId="77777777" w:rsidR="00C05EFF" w:rsidRPr="001141C9" w:rsidRDefault="00C05EFF" w:rsidP="00C05EFF">
            <w:pPr>
              <w:pStyle w:val="TAC"/>
              <w:keepNext w:val="0"/>
              <w:keepLines w:val="0"/>
              <w:rPr>
                <w:rFonts w:eastAsia="SimSun" w:cs="Arial"/>
                <w:color w:val="000000"/>
                <w:szCs w:val="18"/>
                <w:lang w:eastAsia="zh-CN" w:bidi="ar"/>
              </w:rPr>
            </w:pPr>
            <w:r w:rsidRPr="001141C9">
              <w:rPr>
                <w:rFonts w:eastAsiaTheme="minorEastAsia" w:cs="Arial"/>
                <w:szCs w:val="18"/>
                <w:lang w:eastAsia="zh-CN" w:bidi="ar"/>
              </w:rPr>
              <w:t>5, 10, 15, 20, 25, 30</w:t>
            </w:r>
            <w:r w:rsidRPr="001141C9">
              <w:rPr>
                <w:rFonts w:eastAsiaTheme="minorEastAsia" w:cs="Arial" w:hint="eastAsia"/>
                <w:szCs w:val="18"/>
                <w:lang w:eastAsia="zh-CN" w:bidi="ar"/>
              </w:rPr>
              <w:t>,</w:t>
            </w:r>
            <w:r w:rsidRPr="001141C9">
              <w:rPr>
                <w:rFonts w:eastAsiaTheme="minorEastAsia" w:cs="Arial"/>
                <w:szCs w:val="18"/>
                <w:lang w:eastAsia="zh-CN" w:bidi="ar"/>
              </w:rPr>
              <w:t xml:space="preserve"> 35,</w:t>
            </w:r>
            <w:r w:rsidRPr="001141C9">
              <w:rPr>
                <w:rFonts w:eastAsiaTheme="minorEastAsia" w:cs="Arial" w:hint="eastAsia"/>
                <w:szCs w:val="18"/>
                <w:lang w:eastAsia="zh-CN" w:bidi="ar"/>
              </w:rPr>
              <w:t xml:space="preserve"> 40</w:t>
            </w:r>
            <w:r w:rsidRPr="001141C9">
              <w:rPr>
                <w:rFonts w:eastAsiaTheme="minorEastAsia"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2EBD0CAA" w14:textId="77777777" w:rsidR="00C05EFF" w:rsidRPr="001141C9" w:rsidRDefault="00C05EFF" w:rsidP="00C05EFF">
            <w:pPr>
              <w:pStyle w:val="TAC"/>
              <w:keepNext w:val="0"/>
              <w:keepLines w:val="0"/>
              <w:rPr>
                <w:rFonts w:eastAsiaTheme="minorEastAsia"/>
                <w:lang w:eastAsia="zh-CN"/>
              </w:rPr>
            </w:pPr>
            <w:r w:rsidRPr="001141C9">
              <w:rPr>
                <w:lang w:eastAsia="zh-CN"/>
              </w:rPr>
              <w:t>0</w:t>
            </w:r>
          </w:p>
        </w:tc>
      </w:tr>
      <w:tr w:rsidR="00C05EFF" w:rsidRPr="001141C9" w14:paraId="3EDCF439" w14:textId="77777777" w:rsidTr="00C065C3">
        <w:trPr>
          <w:jc w:val="center"/>
        </w:trPr>
        <w:tc>
          <w:tcPr>
            <w:tcW w:w="2062" w:type="dxa"/>
            <w:tcBorders>
              <w:top w:val="nil"/>
              <w:left w:val="single" w:sz="4" w:space="0" w:color="auto"/>
              <w:bottom w:val="nil"/>
              <w:right w:val="single" w:sz="4" w:space="0" w:color="auto"/>
            </w:tcBorders>
            <w:vAlign w:val="center"/>
          </w:tcPr>
          <w:p w14:paraId="5BDB29BC"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1DCEDEA"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9FCA9B" w14:textId="77777777" w:rsidR="00C05EFF" w:rsidRPr="001141C9" w:rsidRDefault="00C05EFF" w:rsidP="00C05EFF">
            <w:pPr>
              <w:pStyle w:val="TAC"/>
              <w:keepNext w:val="0"/>
              <w:keepLines w:val="0"/>
              <w:rPr>
                <w:rFonts w:eastAsia="DengXian"/>
                <w:szCs w:val="18"/>
                <w:lang w:eastAsia="zh-CN"/>
              </w:rPr>
            </w:pPr>
            <w:r w:rsidRPr="001141C9">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42C504F" w14:textId="77777777" w:rsidR="00C05EFF" w:rsidRPr="001141C9" w:rsidRDefault="00C05EFF" w:rsidP="00C05EFF">
            <w:pPr>
              <w:pStyle w:val="TAC"/>
              <w:keepNext w:val="0"/>
              <w:keepLines w:val="0"/>
              <w:rPr>
                <w:rFonts w:eastAsia="SimSun" w:cs="Arial"/>
                <w:color w:val="000000"/>
                <w:szCs w:val="18"/>
                <w:lang w:eastAsia="zh-CN" w:bidi="ar"/>
              </w:rPr>
            </w:pPr>
            <w:r w:rsidRPr="001141C9">
              <w:rPr>
                <w:rFonts w:eastAsiaTheme="minorEastAsia"/>
                <w:lang w:eastAsia="zh-CN"/>
              </w:rPr>
              <w:t>CA_n7B_BCS0</w:t>
            </w:r>
          </w:p>
        </w:tc>
        <w:tc>
          <w:tcPr>
            <w:tcW w:w="1496" w:type="dxa"/>
            <w:tcBorders>
              <w:top w:val="nil"/>
              <w:left w:val="single" w:sz="4" w:space="0" w:color="auto"/>
              <w:bottom w:val="nil"/>
              <w:right w:val="single" w:sz="4" w:space="0" w:color="auto"/>
            </w:tcBorders>
            <w:vAlign w:val="center"/>
          </w:tcPr>
          <w:p w14:paraId="6311D9CA" w14:textId="77777777" w:rsidR="00C05EFF" w:rsidRPr="001141C9" w:rsidRDefault="00C05EFF" w:rsidP="00C05EFF">
            <w:pPr>
              <w:pStyle w:val="TAC"/>
              <w:keepNext w:val="0"/>
              <w:keepLines w:val="0"/>
              <w:rPr>
                <w:rFonts w:eastAsiaTheme="minorEastAsia"/>
                <w:lang w:eastAsia="zh-CN"/>
              </w:rPr>
            </w:pPr>
          </w:p>
        </w:tc>
      </w:tr>
      <w:tr w:rsidR="00C05EFF" w:rsidRPr="001141C9" w14:paraId="237231D0"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3D920061"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52562A1"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4588B7" w14:textId="77777777" w:rsidR="00C05EFF" w:rsidRPr="001141C9" w:rsidRDefault="00C05EFF" w:rsidP="00C05EFF">
            <w:pPr>
              <w:pStyle w:val="TAC"/>
              <w:keepNext w:val="0"/>
              <w:keepLines w:val="0"/>
              <w:rPr>
                <w:rFonts w:eastAsia="DengXian"/>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49AA03B" w14:textId="77777777" w:rsidR="00C05EFF" w:rsidRPr="001141C9" w:rsidRDefault="00C05EFF" w:rsidP="00C05EFF">
            <w:pPr>
              <w:pStyle w:val="TAC"/>
              <w:keepNext w:val="0"/>
              <w:keepLines w:val="0"/>
              <w:rPr>
                <w:rFonts w:eastAsia="SimSun" w:cs="Arial"/>
                <w:color w:val="000000"/>
                <w:szCs w:val="18"/>
                <w:lang w:eastAsia="zh-CN" w:bidi="ar"/>
              </w:rPr>
            </w:pPr>
            <w:r w:rsidRPr="001141C9">
              <w:rPr>
                <w:rFonts w:eastAsiaTheme="minorEastAsia" w:cs="Arial"/>
                <w:color w:val="000000"/>
                <w:szCs w:val="18"/>
                <w:lang w:bidi="ar"/>
              </w:rPr>
              <w:t>CA_n78C_BCS1</w:t>
            </w:r>
          </w:p>
        </w:tc>
        <w:tc>
          <w:tcPr>
            <w:tcW w:w="1496" w:type="dxa"/>
            <w:tcBorders>
              <w:top w:val="nil"/>
              <w:left w:val="single" w:sz="4" w:space="0" w:color="auto"/>
              <w:bottom w:val="single" w:sz="4" w:space="0" w:color="auto"/>
              <w:right w:val="single" w:sz="4" w:space="0" w:color="auto"/>
            </w:tcBorders>
            <w:vAlign w:val="center"/>
          </w:tcPr>
          <w:p w14:paraId="4B01E9C6" w14:textId="77777777" w:rsidR="00C05EFF" w:rsidRPr="001141C9" w:rsidRDefault="00C05EFF" w:rsidP="00C05EFF">
            <w:pPr>
              <w:pStyle w:val="TAC"/>
              <w:keepNext w:val="0"/>
              <w:keepLines w:val="0"/>
              <w:rPr>
                <w:rFonts w:eastAsiaTheme="minorEastAsia"/>
                <w:lang w:eastAsia="zh-CN"/>
              </w:rPr>
            </w:pPr>
          </w:p>
        </w:tc>
      </w:tr>
      <w:tr w:rsidR="00C05EFF" w:rsidRPr="001141C9" w14:paraId="0B112C57"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6EEDCD14" w14:textId="77777777" w:rsidR="00C05EFF" w:rsidRPr="001141C9" w:rsidRDefault="00C05EFF" w:rsidP="00C05EFF">
            <w:pPr>
              <w:pStyle w:val="TAC"/>
              <w:keepNext w:val="0"/>
              <w:keepLines w:val="0"/>
              <w:rPr>
                <w:rFonts w:eastAsiaTheme="minorEastAsia"/>
              </w:rPr>
            </w:pPr>
            <w:r w:rsidRPr="001141C9">
              <w:rPr>
                <w:rFonts w:eastAsiaTheme="minorEastAsia"/>
                <w:lang w:eastAsia="zh-CN"/>
              </w:rPr>
              <w:t>CA_n3A-n7A-n78(2A)</w:t>
            </w:r>
          </w:p>
        </w:tc>
        <w:tc>
          <w:tcPr>
            <w:tcW w:w="1716" w:type="dxa"/>
            <w:tcBorders>
              <w:top w:val="single" w:sz="4" w:space="0" w:color="auto"/>
              <w:left w:val="single" w:sz="4" w:space="0" w:color="auto"/>
              <w:bottom w:val="nil"/>
              <w:right w:val="single" w:sz="4" w:space="0" w:color="auto"/>
            </w:tcBorders>
            <w:vAlign w:val="center"/>
          </w:tcPr>
          <w:p w14:paraId="33E17446" w14:textId="77777777" w:rsidR="00C05EFF" w:rsidRDefault="00C05EFF" w:rsidP="00C05EFF">
            <w:pPr>
              <w:pStyle w:val="TAC"/>
              <w:keepNext w:val="0"/>
              <w:keepLines w:val="0"/>
              <w:rPr>
                <w:rFonts w:eastAsiaTheme="minorEastAsia" w:cs="Arial"/>
                <w:szCs w:val="18"/>
                <w:vertAlign w:val="superscript"/>
                <w:lang w:val="fr-FR" w:eastAsia="zh-CN"/>
              </w:rPr>
            </w:pPr>
            <w:r>
              <w:rPr>
                <w:rFonts w:eastAsiaTheme="minorEastAsia" w:cs="Arial"/>
                <w:szCs w:val="18"/>
                <w:lang w:val="fr-FR" w:eastAsia="zh-CN"/>
              </w:rPr>
              <w:t>n3</w:t>
            </w:r>
            <w:r>
              <w:rPr>
                <w:rFonts w:eastAsiaTheme="minorEastAsia" w:cs="Arial"/>
                <w:szCs w:val="18"/>
                <w:vertAlign w:val="superscript"/>
                <w:lang w:val="fr-FR" w:eastAsia="zh-CN"/>
              </w:rPr>
              <w:t>7</w:t>
            </w:r>
          </w:p>
          <w:p w14:paraId="6B366C95" w14:textId="77777777" w:rsidR="00C05EFF" w:rsidRDefault="00C05EFF" w:rsidP="00C05EFF">
            <w:pPr>
              <w:pStyle w:val="TAC"/>
              <w:keepNext w:val="0"/>
              <w:keepLines w:val="0"/>
              <w:rPr>
                <w:rFonts w:eastAsiaTheme="minorEastAsia" w:cs="Arial"/>
                <w:szCs w:val="18"/>
                <w:vertAlign w:val="superscript"/>
                <w:lang w:val="fr-FR" w:eastAsia="zh-CN"/>
              </w:rPr>
            </w:pPr>
            <w:r>
              <w:rPr>
                <w:rFonts w:eastAsiaTheme="minorEastAsia" w:cs="Arial"/>
                <w:szCs w:val="18"/>
                <w:lang w:val="fr-FR" w:eastAsia="zh-CN"/>
              </w:rPr>
              <w:t>n7</w:t>
            </w:r>
            <w:r>
              <w:rPr>
                <w:rFonts w:eastAsiaTheme="minorEastAsia" w:cs="Arial"/>
                <w:szCs w:val="18"/>
                <w:vertAlign w:val="superscript"/>
                <w:lang w:val="fr-FR" w:eastAsia="zh-CN"/>
              </w:rPr>
              <w:t>7</w:t>
            </w:r>
          </w:p>
          <w:p w14:paraId="21F07117" w14:textId="77777777" w:rsidR="00C05EFF" w:rsidRDefault="00C05EFF" w:rsidP="00C05EFF">
            <w:pPr>
              <w:pStyle w:val="TAC"/>
              <w:keepNext w:val="0"/>
              <w:keepLines w:val="0"/>
              <w:rPr>
                <w:rFonts w:eastAsia="SimSun" w:cs="Arial"/>
                <w:vertAlign w:val="superscript"/>
                <w:lang w:val="fr-FR" w:eastAsia="zh-CN"/>
              </w:rPr>
            </w:pPr>
            <w:r>
              <w:rPr>
                <w:rFonts w:cs="Arial"/>
                <w:lang w:val="fr-FR" w:eastAsia="zh-CN"/>
              </w:rPr>
              <w:t>n78</w:t>
            </w:r>
            <w:r>
              <w:rPr>
                <w:rFonts w:cs="Arial"/>
                <w:vertAlign w:val="superscript"/>
                <w:lang w:val="fr-FR" w:eastAsia="zh-CN"/>
              </w:rPr>
              <w:t>7,9</w:t>
            </w:r>
          </w:p>
          <w:p w14:paraId="202F347B" w14:textId="77777777" w:rsidR="00C05EFF" w:rsidRDefault="00C05EFF" w:rsidP="00C05EFF">
            <w:pPr>
              <w:pStyle w:val="TAC"/>
              <w:keepNext w:val="0"/>
              <w:keepLines w:val="0"/>
              <w:rPr>
                <w:rFonts w:eastAsiaTheme="minorEastAsia"/>
                <w:lang w:val="fr-FR" w:eastAsia="zh-CN"/>
              </w:rPr>
            </w:pPr>
            <w:r>
              <w:rPr>
                <w:rFonts w:eastAsiaTheme="minorEastAsia"/>
                <w:lang w:val="fr-FR" w:eastAsia="zh-CN"/>
              </w:rPr>
              <w:t>CA_n78(2A)</w:t>
            </w:r>
            <w:r>
              <w:rPr>
                <w:rFonts w:cs="Arial"/>
                <w:vertAlign w:val="superscript"/>
                <w:lang w:val="fr-FR" w:eastAsia="zh-CN"/>
              </w:rPr>
              <w:t xml:space="preserve"> 7</w:t>
            </w:r>
          </w:p>
          <w:p w14:paraId="4DFD2434" w14:textId="77777777" w:rsidR="00C05EFF" w:rsidRDefault="00C05EFF" w:rsidP="00C05EFF">
            <w:pPr>
              <w:pStyle w:val="TAC"/>
              <w:keepNext w:val="0"/>
              <w:keepLines w:val="0"/>
              <w:rPr>
                <w:rFonts w:eastAsiaTheme="minorEastAsia"/>
                <w:lang w:val="fr-FR"/>
              </w:rPr>
            </w:pPr>
            <w:r>
              <w:rPr>
                <w:rFonts w:eastAsiaTheme="minorEastAsia"/>
                <w:lang w:val="fr-FR" w:eastAsia="zh-CN"/>
              </w:rPr>
              <w:t>CA_n3A-n7A</w:t>
            </w:r>
          </w:p>
          <w:p w14:paraId="0362D0B6" w14:textId="77777777" w:rsidR="00C05EFF" w:rsidRDefault="00C05EFF" w:rsidP="00C05EFF">
            <w:pPr>
              <w:pStyle w:val="TAC"/>
              <w:keepNext w:val="0"/>
              <w:keepLines w:val="0"/>
              <w:rPr>
                <w:rFonts w:eastAsiaTheme="minorEastAsia"/>
                <w:lang w:val="fr-FR"/>
              </w:rPr>
            </w:pPr>
            <w:r>
              <w:rPr>
                <w:rFonts w:eastAsiaTheme="minorEastAsia"/>
                <w:lang w:val="fr-FR" w:eastAsia="zh-CN"/>
              </w:rPr>
              <w:t>CA_n3A-n78A</w:t>
            </w:r>
            <w:r>
              <w:rPr>
                <w:rFonts w:cs="Arial"/>
                <w:vertAlign w:val="superscript"/>
                <w:lang w:val="fr-FR" w:eastAsia="zh-CN"/>
              </w:rPr>
              <w:t>7,14</w:t>
            </w:r>
          </w:p>
          <w:p w14:paraId="00ED863A" w14:textId="77777777" w:rsidR="00C05EFF" w:rsidRPr="001141C9" w:rsidRDefault="00C05EFF" w:rsidP="00C05EFF">
            <w:pPr>
              <w:pStyle w:val="TAC"/>
              <w:keepNext w:val="0"/>
              <w:keepLines w:val="0"/>
              <w:rPr>
                <w:rFonts w:eastAsiaTheme="minorEastAsia"/>
              </w:rPr>
            </w:pPr>
            <w:r>
              <w:rPr>
                <w:rFonts w:eastAsiaTheme="minorEastAsia"/>
                <w:lang w:val="fr-FR" w:eastAsia="zh-CN"/>
              </w:rPr>
              <w:t>CA_n7A-n78A</w:t>
            </w:r>
            <w:r>
              <w:rPr>
                <w:rFonts w:cs="Arial"/>
                <w:vertAlign w:val="superscript"/>
                <w:lang w:val="fr-FR" w:eastAsia="zh-CN"/>
              </w:rPr>
              <w:t>7,14</w:t>
            </w:r>
          </w:p>
        </w:tc>
        <w:tc>
          <w:tcPr>
            <w:tcW w:w="772" w:type="dxa"/>
            <w:tcBorders>
              <w:top w:val="single" w:sz="4" w:space="0" w:color="auto"/>
              <w:left w:val="single" w:sz="4" w:space="0" w:color="auto"/>
              <w:bottom w:val="single" w:sz="4" w:space="0" w:color="auto"/>
              <w:right w:val="single" w:sz="4" w:space="0" w:color="auto"/>
            </w:tcBorders>
          </w:tcPr>
          <w:p w14:paraId="334303B6"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CF23024" w14:textId="77777777" w:rsidR="00C05EFF" w:rsidRPr="001141C9" w:rsidRDefault="00C05EFF" w:rsidP="00C05EFF">
            <w:pPr>
              <w:pStyle w:val="TAC"/>
              <w:keepNext w:val="0"/>
              <w:keepLines w:val="0"/>
              <w:rPr>
                <w:rFonts w:eastAsiaTheme="minorEastAsia" w:cs="Arial"/>
                <w:color w:val="000000"/>
                <w:szCs w:val="18"/>
                <w:lang w:bidi="ar"/>
              </w:rPr>
            </w:pPr>
            <w:r w:rsidRPr="001141C9">
              <w:rPr>
                <w:rFonts w:eastAsiaTheme="minorEastAsia" w:cs="Arial"/>
                <w:color w:val="000000"/>
                <w:szCs w:val="18"/>
                <w:lang w:bidi="ar"/>
              </w:rPr>
              <w:t>5, 10, 15, 20, 25, 30, 40</w:t>
            </w:r>
          </w:p>
        </w:tc>
        <w:tc>
          <w:tcPr>
            <w:tcW w:w="1496" w:type="dxa"/>
            <w:tcBorders>
              <w:top w:val="single" w:sz="4" w:space="0" w:color="auto"/>
              <w:left w:val="single" w:sz="4" w:space="0" w:color="auto"/>
              <w:bottom w:val="nil"/>
              <w:right w:val="single" w:sz="4" w:space="0" w:color="auto"/>
            </w:tcBorders>
            <w:vAlign w:val="center"/>
          </w:tcPr>
          <w:p w14:paraId="622D9DF2"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0</w:t>
            </w:r>
          </w:p>
        </w:tc>
      </w:tr>
      <w:tr w:rsidR="00C05EFF" w:rsidRPr="001141C9" w14:paraId="024517F3" w14:textId="77777777" w:rsidTr="00C065C3">
        <w:trPr>
          <w:jc w:val="center"/>
        </w:trPr>
        <w:tc>
          <w:tcPr>
            <w:tcW w:w="2062" w:type="dxa"/>
            <w:tcBorders>
              <w:top w:val="nil"/>
              <w:left w:val="single" w:sz="4" w:space="0" w:color="auto"/>
              <w:bottom w:val="nil"/>
              <w:right w:val="single" w:sz="4" w:space="0" w:color="auto"/>
            </w:tcBorders>
            <w:vAlign w:val="center"/>
          </w:tcPr>
          <w:p w14:paraId="2CDEB230" w14:textId="77777777" w:rsidR="00C05EFF" w:rsidRPr="001141C9" w:rsidRDefault="00C05EFF" w:rsidP="00C05EFF">
            <w:pPr>
              <w:pStyle w:val="TAC"/>
              <w:keepNext w:val="0"/>
              <w:keepLines w:val="0"/>
              <w:rPr>
                <w:rFonts w:eastAsiaTheme="minorEastAsia"/>
                <w:color w:val="000000"/>
                <w:szCs w:val="18"/>
                <w:lang w:eastAsia="zh-CN"/>
              </w:rPr>
            </w:pPr>
          </w:p>
        </w:tc>
        <w:tc>
          <w:tcPr>
            <w:tcW w:w="1716" w:type="dxa"/>
            <w:tcBorders>
              <w:top w:val="nil"/>
              <w:left w:val="single" w:sz="4" w:space="0" w:color="auto"/>
              <w:bottom w:val="nil"/>
              <w:right w:val="single" w:sz="4" w:space="0" w:color="auto"/>
            </w:tcBorders>
            <w:vAlign w:val="center"/>
          </w:tcPr>
          <w:p w14:paraId="7666B832"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5DB5516B"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0016E6F" w14:textId="77777777" w:rsidR="00C05EFF" w:rsidRPr="001141C9" w:rsidRDefault="00C05EFF" w:rsidP="00C05EFF">
            <w:pPr>
              <w:pStyle w:val="TAC"/>
              <w:keepNext w:val="0"/>
              <w:keepLines w:val="0"/>
              <w:rPr>
                <w:rFonts w:eastAsiaTheme="minorEastAsia" w:cs="Arial"/>
                <w:color w:val="000000"/>
                <w:szCs w:val="18"/>
                <w:lang w:bidi="ar"/>
              </w:rPr>
            </w:pPr>
            <w:r w:rsidRPr="001141C9">
              <w:rPr>
                <w:rFonts w:eastAsiaTheme="minorEastAsia" w:cs="Arial"/>
                <w:color w:val="000000"/>
                <w:szCs w:val="18"/>
                <w:lang w:bidi="ar"/>
              </w:rPr>
              <w:t>5, 10, 15, 20, 25, 30, 40, 50</w:t>
            </w:r>
          </w:p>
        </w:tc>
        <w:tc>
          <w:tcPr>
            <w:tcW w:w="1496" w:type="dxa"/>
            <w:tcBorders>
              <w:top w:val="nil"/>
              <w:left w:val="single" w:sz="4" w:space="0" w:color="auto"/>
              <w:bottom w:val="nil"/>
              <w:right w:val="single" w:sz="4" w:space="0" w:color="auto"/>
            </w:tcBorders>
            <w:vAlign w:val="center"/>
          </w:tcPr>
          <w:p w14:paraId="21F655C5" w14:textId="77777777" w:rsidR="00C05EFF" w:rsidRPr="001141C9" w:rsidRDefault="00C05EFF" w:rsidP="00C05EFF">
            <w:pPr>
              <w:pStyle w:val="TAC"/>
              <w:keepNext w:val="0"/>
              <w:keepLines w:val="0"/>
              <w:rPr>
                <w:rFonts w:eastAsiaTheme="minorEastAsia"/>
                <w:lang w:eastAsia="zh-CN"/>
              </w:rPr>
            </w:pPr>
          </w:p>
        </w:tc>
      </w:tr>
      <w:tr w:rsidR="00C05EFF" w:rsidRPr="001141C9" w14:paraId="53B1AD3E" w14:textId="77777777" w:rsidTr="00C065C3">
        <w:trPr>
          <w:jc w:val="center"/>
        </w:trPr>
        <w:tc>
          <w:tcPr>
            <w:tcW w:w="2062" w:type="dxa"/>
            <w:tcBorders>
              <w:top w:val="nil"/>
              <w:left w:val="single" w:sz="4" w:space="0" w:color="auto"/>
              <w:bottom w:val="nil"/>
              <w:right w:val="single" w:sz="4" w:space="0" w:color="auto"/>
            </w:tcBorders>
            <w:vAlign w:val="center"/>
          </w:tcPr>
          <w:p w14:paraId="2FB46D4A" w14:textId="77777777" w:rsidR="00C05EFF" w:rsidRPr="001141C9" w:rsidRDefault="00C05EFF" w:rsidP="00C05EFF">
            <w:pPr>
              <w:pStyle w:val="TAC"/>
              <w:keepNext w:val="0"/>
              <w:keepLines w:val="0"/>
              <w:rPr>
                <w:rFonts w:eastAsiaTheme="minorEastAsia"/>
                <w:color w:val="000000"/>
                <w:szCs w:val="18"/>
                <w:lang w:eastAsia="zh-CN"/>
              </w:rPr>
            </w:pPr>
          </w:p>
        </w:tc>
        <w:tc>
          <w:tcPr>
            <w:tcW w:w="1716" w:type="dxa"/>
            <w:tcBorders>
              <w:top w:val="nil"/>
              <w:left w:val="single" w:sz="4" w:space="0" w:color="auto"/>
              <w:bottom w:val="nil"/>
              <w:right w:val="single" w:sz="4" w:space="0" w:color="auto"/>
            </w:tcBorders>
            <w:vAlign w:val="center"/>
          </w:tcPr>
          <w:p w14:paraId="37D18993"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7C97A723"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0F3E8A4" w14:textId="77777777" w:rsidR="00C05EFF" w:rsidRPr="001141C9" w:rsidRDefault="00C05EFF" w:rsidP="00C05EFF">
            <w:pPr>
              <w:pStyle w:val="TAC"/>
              <w:keepNext w:val="0"/>
              <w:keepLines w:val="0"/>
              <w:rPr>
                <w:rFonts w:eastAsiaTheme="minorEastAsia" w:cs="Arial"/>
                <w:color w:val="000000"/>
                <w:szCs w:val="18"/>
                <w:lang w:bidi="ar"/>
              </w:rPr>
            </w:pPr>
            <w:r w:rsidRPr="001141C9">
              <w:rPr>
                <w:rFonts w:eastAsiaTheme="minorEastAsia" w:cs="Arial"/>
                <w:color w:val="000000"/>
                <w:szCs w:val="18"/>
                <w:lang w:bidi="ar"/>
              </w:rPr>
              <w:t>CA_n78(2A)_BCS2</w:t>
            </w:r>
          </w:p>
        </w:tc>
        <w:tc>
          <w:tcPr>
            <w:tcW w:w="1496" w:type="dxa"/>
            <w:tcBorders>
              <w:top w:val="nil"/>
              <w:left w:val="single" w:sz="4" w:space="0" w:color="auto"/>
              <w:bottom w:val="single" w:sz="4" w:space="0" w:color="auto"/>
              <w:right w:val="single" w:sz="4" w:space="0" w:color="auto"/>
            </w:tcBorders>
            <w:vAlign w:val="center"/>
          </w:tcPr>
          <w:p w14:paraId="0830D03F" w14:textId="77777777" w:rsidR="00C05EFF" w:rsidRPr="001141C9" w:rsidRDefault="00C05EFF" w:rsidP="00C05EFF">
            <w:pPr>
              <w:pStyle w:val="TAC"/>
              <w:keepNext w:val="0"/>
              <w:keepLines w:val="0"/>
              <w:rPr>
                <w:rFonts w:eastAsiaTheme="minorEastAsia"/>
                <w:lang w:eastAsia="zh-CN"/>
              </w:rPr>
            </w:pPr>
          </w:p>
        </w:tc>
      </w:tr>
      <w:tr w:rsidR="00C05EFF" w:rsidRPr="001141C9" w14:paraId="5E56E6BA" w14:textId="77777777" w:rsidTr="00C065C3">
        <w:trPr>
          <w:jc w:val="center"/>
        </w:trPr>
        <w:tc>
          <w:tcPr>
            <w:tcW w:w="2062" w:type="dxa"/>
            <w:tcBorders>
              <w:top w:val="nil"/>
              <w:left w:val="single" w:sz="4" w:space="0" w:color="auto"/>
              <w:bottom w:val="nil"/>
              <w:right w:val="single" w:sz="4" w:space="0" w:color="auto"/>
            </w:tcBorders>
            <w:vAlign w:val="center"/>
          </w:tcPr>
          <w:p w14:paraId="625011BE" w14:textId="77777777" w:rsidR="00C05EFF" w:rsidRPr="001141C9" w:rsidRDefault="00C05EFF" w:rsidP="00C05EFF">
            <w:pPr>
              <w:pStyle w:val="TAC"/>
              <w:keepNext w:val="0"/>
              <w:keepLines w:val="0"/>
              <w:rPr>
                <w:rFonts w:eastAsiaTheme="minorEastAsia"/>
                <w:color w:val="000000"/>
                <w:szCs w:val="18"/>
                <w:lang w:eastAsia="zh-CN"/>
              </w:rPr>
            </w:pPr>
          </w:p>
        </w:tc>
        <w:tc>
          <w:tcPr>
            <w:tcW w:w="1716" w:type="dxa"/>
            <w:tcBorders>
              <w:top w:val="nil"/>
              <w:left w:val="single" w:sz="4" w:space="0" w:color="auto"/>
              <w:bottom w:val="nil"/>
              <w:right w:val="single" w:sz="4" w:space="0" w:color="auto"/>
            </w:tcBorders>
            <w:vAlign w:val="center"/>
          </w:tcPr>
          <w:p w14:paraId="34C58748"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E3A628" w14:textId="77777777" w:rsidR="00C05EFF" w:rsidRPr="001141C9" w:rsidRDefault="00C05EFF" w:rsidP="00C05EFF">
            <w:pPr>
              <w:pStyle w:val="TAC"/>
              <w:keepNext w:val="0"/>
              <w:keepLines w:val="0"/>
              <w:rPr>
                <w:rFonts w:eastAsiaTheme="minorEastAsia"/>
                <w:lang w:eastAsia="zh-CN"/>
              </w:rPr>
            </w:pPr>
            <w:r>
              <w:rPr>
                <w:rFonts w:hint="eastAsia"/>
                <w:lang w:eastAsia="zh-CN"/>
              </w:rPr>
              <w:t>n</w:t>
            </w:r>
            <w:r>
              <w:rPr>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706A0D91" w14:textId="77777777" w:rsidR="00C05EFF" w:rsidRPr="001141C9" w:rsidRDefault="00C05EFF" w:rsidP="00C05EFF">
            <w:pPr>
              <w:pStyle w:val="TAC"/>
              <w:keepNext w:val="0"/>
              <w:keepLines w:val="0"/>
              <w:rPr>
                <w:rFonts w:eastAsiaTheme="minorEastAsia" w:cs="Arial"/>
                <w:color w:val="000000"/>
                <w:szCs w:val="18"/>
                <w:lang w:bidi="ar"/>
              </w:rPr>
            </w:pPr>
            <w:r>
              <w:rPr>
                <w:rFonts w:cs="Arial"/>
                <w:color w:val="000000"/>
                <w:szCs w:val="18"/>
              </w:rPr>
              <w:t>n</w:t>
            </w:r>
            <w:r>
              <w:rPr>
                <w:lang w:eastAsia="zh-CN"/>
              </w:rPr>
              <w:t>3</w:t>
            </w:r>
            <w:r>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2F9766FE" w14:textId="77777777" w:rsidR="00C05EFF" w:rsidRPr="001141C9" w:rsidRDefault="00C05EFF" w:rsidP="00C05EFF">
            <w:pPr>
              <w:pStyle w:val="TAC"/>
              <w:keepNext w:val="0"/>
              <w:keepLines w:val="0"/>
              <w:rPr>
                <w:rFonts w:eastAsiaTheme="minorEastAsia"/>
                <w:lang w:eastAsia="zh-CN"/>
              </w:rPr>
            </w:pPr>
            <w:r>
              <w:rPr>
                <w:lang w:eastAsia="zh-CN"/>
              </w:rPr>
              <w:t>4 and 5</w:t>
            </w:r>
          </w:p>
        </w:tc>
      </w:tr>
      <w:tr w:rsidR="00C05EFF" w:rsidRPr="001141C9" w14:paraId="042E8F31" w14:textId="77777777" w:rsidTr="00C065C3">
        <w:trPr>
          <w:jc w:val="center"/>
        </w:trPr>
        <w:tc>
          <w:tcPr>
            <w:tcW w:w="2062" w:type="dxa"/>
            <w:tcBorders>
              <w:top w:val="nil"/>
              <w:left w:val="single" w:sz="4" w:space="0" w:color="auto"/>
              <w:bottom w:val="nil"/>
              <w:right w:val="single" w:sz="4" w:space="0" w:color="auto"/>
            </w:tcBorders>
            <w:vAlign w:val="center"/>
          </w:tcPr>
          <w:p w14:paraId="46DE6036" w14:textId="77777777" w:rsidR="00C05EFF" w:rsidRPr="001141C9" w:rsidRDefault="00C05EFF" w:rsidP="00C05EFF">
            <w:pPr>
              <w:pStyle w:val="TAC"/>
              <w:keepNext w:val="0"/>
              <w:keepLines w:val="0"/>
              <w:rPr>
                <w:rFonts w:eastAsiaTheme="minorEastAsia"/>
                <w:color w:val="000000"/>
                <w:szCs w:val="18"/>
                <w:lang w:eastAsia="zh-CN"/>
              </w:rPr>
            </w:pPr>
          </w:p>
        </w:tc>
        <w:tc>
          <w:tcPr>
            <w:tcW w:w="1716" w:type="dxa"/>
            <w:tcBorders>
              <w:top w:val="nil"/>
              <w:left w:val="single" w:sz="4" w:space="0" w:color="auto"/>
              <w:bottom w:val="nil"/>
              <w:right w:val="single" w:sz="4" w:space="0" w:color="auto"/>
            </w:tcBorders>
            <w:vAlign w:val="center"/>
          </w:tcPr>
          <w:p w14:paraId="5C1DCE02"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750D1F" w14:textId="77777777" w:rsidR="00C05EFF" w:rsidRPr="001141C9" w:rsidRDefault="00C05EFF" w:rsidP="00C05EFF">
            <w:pPr>
              <w:pStyle w:val="TAC"/>
              <w:keepNext w:val="0"/>
              <w:keepLines w:val="0"/>
              <w:rPr>
                <w:rFonts w:eastAsiaTheme="minorEastAsia"/>
                <w:lang w:eastAsia="zh-CN"/>
              </w:rPr>
            </w:pPr>
            <w:r>
              <w:rPr>
                <w:rFonts w:hint="eastAsia"/>
                <w:lang w:eastAsia="zh-CN"/>
              </w:rPr>
              <w:t>n</w:t>
            </w:r>
            <w:r>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B855BC4" w14:textId="77777777" w:rsidR="00C05EFF" w:rsidRPr="001141C9" w:rsidRDefault="00C05EFF" w:rsidP="00C05EFF">
            <w:pPr>
              <w:pStyle w:val="TAC"/>
              <w:keepNext w:val="0"/>
              <w:keepLines w:val="0"/>
              <w:rPr>
                <w:rFonts w:eastAsiaTheme="minorEastAsia" w:cs="Arial"/>
                <w:color w:val="000000"/>
                <w:szCs w:val="18"/>
                <w:lang w:bidi="ar"/>
              </w:rPr>
            </w:pPr>
            <w:r>
              <w:rPr>
                <w:rFonts w:cs="Arial"/>
                <w:color w:val="000000"/>
                <w:szCs w:val="18"/>
              </w:rPr>
              <w:t>n</w:t>
            </w:r>
            <w:r>
              <w:rPr>
                <w:lang w:eastAsia="zh-CN"/>
              </w:rPr>
              <w:t>7</w:t>
            </w:r>
            <w:r>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761E51A1" w14:textId="77777777" w:rsidR="00C05EFF" w:rsidRPr="001141C9" w:rsidRDefault="00C05EFF" w:rsidP="00C05EFF">
            <w:pPr>
              <w:pStyle w:val="TAC"/>
              <w:keepNext w:val="0"/>
              <w:keepLines w:val="0"/>
              <w:rPr>
                <w:rFonts w:eastAsiaTheme="minorEastAsia"/>
                <w:lang w:eastAsia="zh-CN"/>
              </w:rPr>
            </w:pPr>
          </w:p>
        </w:tc>
      </w:tr>
      <w:tr w:rsidR="00C05EFF" w:rsidRPr="001141C9" w14:paraId="7678F499"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09380E77" w14:textId="77777777" w:rsidR="00C05EFF" w:rsidRPr="001141C9" w:rsidRDefault="00C05EFF" w:rsidP="00C05EFF">
            <w:pPr>
              <w:pStyle w:val="TAC"/>
              <w:keepNext w:val="0"/>
              <w:keepLines w:val="0"/>
              <w:rPr>
                <w:rFonts w:eastAsiaTheme="minorEastAsia"/>
                <w:color w:val="000000"/>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468F9F88"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E7F602" w14:textId="77777777" w:rsidR="00C05EFF" w:rsidRPr="001141C9" w:rsidRDefault="00C05EFF" w:rsidP="00C05EFF">
            <w:pPr>
              <w:pStyle w:val="TAC"/>
              <w:keepNext w:val="0"/>
              <w:keepLines w:val="0"/>
              <w:rPr>
                <w:rFonts w:eastAsiaTheme="minorEastAsia"/>
                <w:lang w:eastAsia="zh-CN"/>
              </w:rPr>
            </w:pPr>
            <w:r>
              <w:rPr>
                <w:rFonts w:hint="eastAsia"/>
                <w:lang w:eastAsia="zh-CN"/>
              </w:rPr>
              <w:t>n</w:t>
            </w:r>
            <w:r>
              <w:rPr>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73D556C8" w14:textId="77777777" w:rsidR="00C05EFF" w:rsidRPr="001141C9" w:rsidRDefault="00C05EFF" w:rsidP="00C05EFF">
            <w:pPr>
              <w:pStyle w:val="TAC"/>
              <w:keepNext w:val="0"/>
              <w:keepLines w:val="0"/>
              <w:rPr>
                <w:rFonts w:eastAsiaTheme="minorEastAsia" w:cs="Arial"/>
                <w:color w:val="000000"/>
                <w:szCs w:val="18"/>
                <w:lang w:bidi="ar"/>
              </w:rPr>
            </w:pPr>
            <w:r>
              <w:rPr>
                <w:lang w:val="es-US" w:eastAsia="zh-CN"/>
              </w:rPr>
              <w:t>CA_n78(2A)_BCS4 and 5</w:t>
            </w:r>
          </w:p>
        </w:tc>
        <w:tc>
          <w:tcPr>
            <w:tcW w:w="1496" w:type="dxa"/>
            <w:tcBorders>
              <w:top w:val="nil"/>
              <w:left w:val="single" w:sz="4" w:space="0" w:color="auto"/>
              <w:bottom w:val="single" w:sz="4" w:space="0" w:color="auto"/>
              <w:right w:val="single" w:sz="4" w:space="0" w:color="auto"/>
            </w:tcBorders>
            <w:vAlign w:val="center"/>
          </w:tcPr>
          <w:p w14:paraId="5A6F2F5D" w14:textId="77777777" w:rsidR="00C05EFF" w:rsidRPr="001141C9" w:rsidRDefault="00C05EFF" w:rsidP="00C05EFF">
            <w:pPr>
              <w:pStyle w:val="TAC"/>
              <w:keepNext w:val="0"/>
              <w:keepLines w:val="0"/>
              <w:rPr>
                <w:rFonts w:eastAsiaTheme="minorEastAsia"/>
                <w:lang w:eastAsia="zh-CN"/>
              </w:rPr>
            </w:pPr>
          </w:p>
        </w:tc>
      </w:tr>
      <w:tr w:rsidR="00C05EFF" w:rsidRPr="001141C9" w14:paraId="71F3C45A"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194C8E6A" w14:textId="77777777" w:rsidR="00C05EFF" w:rsidRPr="001141C9" w:rsidRDefault="00C05EFF" w:rsidP="00C05EFF">
            <w:pPr>
              <w:pStyle w:val="TAC"/>
              <w:keepNext w:val="0"/>
              <w:keepLines w:val="0"/>
              <w:rPr>
                <w:rFonts w:eastAsiaTheme="minorEastAsia"/>
                <w:color w:val="000000"/>
                <w:szCs w:val="18"/>
                <w:lang w:eastAsia="zh-CN"/>
              </w:rPr>
            </w:pPr>
            <w:r w:rsidRPr="001141C9">
              <w:rPr>
                <w:rFonts w:eastAsiaTheme="minorEastAsia"/>
                <w:color w:val="000000"/>
                <w:szCs w:val="18"/>
                <w:lang w:eastAsia="zh-CN"/>
              </w:rPr>
              <w:t>CA_n3A-n7(2A)-n78A</w:t>
            </w:r>
          </w:p>
        </w:tc>
        <w:tc>
          <w:tcPr>
            <w:tcW w:w="1716" w:type="dxa"/>
            <w:tcBorders>
              <w:top w:val="single" w:sz="4" w:space="0" w:color="auto"/>
              <w:left w:val="single" w:sz="4" w:space="0" w:color="auto"/>
              <w:bottom w:val="nil"/>
              <w:right w:val="single" w:sz="4" w:space="0" w:color="auto"/>
            </w:tcBorders>
            <w:vAlign w:val="center"/>
          </w:tcPr>
          <w:p w14:paraId="29004383"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CA_n3A-n7A</w:t>
            </w:r>
          </w:p>
          <w:p w14:paraId="0A2ACB9D"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CA_n3A-n78A</w:t>
            </w:r>
          </w:p>
          <w:p w14:paraId="26D20367"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lastRenderedPageBreak/>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61D95730" w14:textId="77777777" w:rsidR="00C05EFF" w:rsidRPr="001141C9" w:rsidRDefault="00C05EFF" w:rsidP="00C05EFF">
            <w:pPr>
              <w:pStyle w:val="TAC"/>
              <w:keepNext w:val="0"/>
              <w:keepLines w:val="0"/>
              <w:rPr>
                <w:rFonts w:eastAsiaTheme="minorEastAsia"/>
                <w:lang w:eastAsia="zh-CN"/>
              </w:rPr>
            </w:pPr>
            <w:r w:rsidRPr="001141C9">
              <w:rPr>
                <w:rFonts w:eastAsiaTheme="minorEastAsia" w:cs="Arial"/>
                <w:szCs w:val="18"/>
              </w:rPr>
              <w:lastRenderedPageBreak/>
              <w:t>n3</w:t>
            </w:r>
          </w:p>
        </w:tc>
        <w:tc>
          <w:tcPr>
            <w:tcW w:w="3117" w:type="dxa"/>
            <w:tcBorders>
              <w:top w:val="single" w:sz="4" w:space="0" w:color="auto"/>
              <w:left w:val="single" w:sz="4" w:space="0" w:color="auto"/>
              <w:bottom w:val="single" w:sz="4" w:space="0" w:color="auto"/>
              <w:right w:val="single" w:sz="4" w:space="0" w:color="auto"/>
            </w:tcBorders>
            <w:vAlign w:val="center"/>
          </w:tcPr>
          <w:p w14:paraId="69F2C54B" w14:textId="77777777" w:rsidR="00C05EFF" w:rsidRPr="001141C9" w:rsidRDefault="00C05EFF" w:rsidP="00C05EFF">
            <w:pPr>
              <w:pStyle w:val="TAC"/>
              <w:keepNext w:val="0"/>
              <w:keepLines w:val="0"/>
              <w:rPr>
                <w:rFonts w:eastAsiaTheme="minorEastAsia" w:cs="Arial"/>
                <w:color w:val="000000"/>
                <w:szCs w:val="18"/>
                <w:lang w:bidi="ar"/>
              </w:rPr>
            </w:pPr>
            <w:r w:rsidRPr="001141C9">
              <w:rPr>
                <w:rFonts w:eastAsiaTheme="minorEastAsia" w:cs="Arial"/>
                <w:szCs w:val="18"/>
              </w:rPr>
              <w:t>5, 10, 15, 20, 25, 30</w:t>
            </w:r>
          </w:p>
        </w:tc>
        <w:tc>
          <w:tcPr>
            <w:tcW w:w="1496" w:type="dxa"/>
            <w:tcBorders>
              <w:top w:val="single" w:sz="4" w:space="0" w:color="auto"/>
              <w:left w:val="single" w:sz="4" w:space="0" w:color="auto"/>
              <w:bottom w:val="nil"/>
              <w:right w:val="single" w:sz="4" w:space="0" w:color="auto"/>
            </w:tcBorders>
            <w:vAlign w:val="center"/>
          </w:tcPr>
          <w:p w14:paraId="2187CDED" w14:textId="77777777" w:rsidR="00C05EFF" w:rsidRPr="001141C9" w:rsidRDefault="00C05EFF" w:rsidP="00C05EFF">
            <w:pPr>
              <w:pStyle w:val="TAC"/>
              <w:keepNext w:val="0"/>
              <w:keepLines w:val="0"/>
              <w:rPr>
                <w:rFonts w:eastAsiaTheme="minorEastAsia"/>
                <w:lang w:eastAsia="zh-CN"/>
              </w:rPr>
            </w:pPr>
            <w:r w:rsidRPr="001141C9">
              <w:rPr>
                <w:rFonts w:eastAsiaTheme="minorEastAsia" w:hint="eastAsia"/>
                <w:lang w:eastAsia="zh-TW"/>
              </w:rPr>
              <w:t>0</w:t>
            </w:r>
          </w:p>
        </w:tc>
      </w:tr>
      <w:tr w:rsidR="00C05EFF" w:rsidRPr="001141C9" w14:paraId="19DBDF61" w14:textId="77777777" w:rsidTr="00C065C3">
        <w:trPr>
          <w:jc w:val="center"/>
        </w:trPr>
        <w:tc>
          <w:tcPr>
            <w:tcW w:w="2062" w:type="dxa"/>
            <w:tcBorders>
              <w:top w:val="nil"/>
              <w:left w:val="single" w:sz="4" w:space="0" w:color="auto"/>
              <w:bottom w:val="nil"/>
              <w:right w:val="single" w:sz="4" w:space="0" w:color="auto"/>
            </w:tcBorders>
            <w:vAlign w:val="center"/>
          </w:tcPr>
          <w:p w14:paraId="2FC0A6EF" w14:textId="77777777" w:rsidR="00C05EFF" w:rsidRPr="001141C9" w:rsidRDefault="00C05EFF" w:rsidP="00C05EFF">
            <w:pPr>
              <w:pStyle w:val="TAC"/>
              <w:keepNext w:val="0"/>
              <w:keepLines w:val="0"/>
              <w:rPr>
                <w:rFonts w:eastAsiaTheme="minorEastAsia"/>
                <w:color w:val="000000"/>
                <w:szCs w:val="18"/>
                <w:lang w:eastAsia="zh-CN"/>
              </w:rPr>
            </w:pPr>
          </w:p>
        </w:tc>
        <w:tc>
          <w:tcPr>
            <w:tcW w:w="1716" w:type="dxa"/>
            <w:tcBorders>
              <w:top w:val="nil"/>
              <w:left w:val="single" w:sz="4" w:space="0" w:color="auto"/>
              <w:bottom w:val="nil"/>
              <w:right w:val="single" w:sz="4" w:space="0" w:color="auto"/>
            </w:tcBorders>
            <w:vAlign w:val="center"/>
          </w:tcPr>
          <w:p w14:paraId="0CD0EA6E"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BE3C00" w14:textId="77777777" w:rsidR="00C05EFF" w:rsidRPr="001141C9" w:rsidRDefault="00C05EFF" w:rsidP="00C05EFF">
            <w:pPr>
              <w:pStyle w:val="TAC"/>
              <w:keepNext w:val="0"/>
              <w:keepLines w:val="0"/>
              <w:rPr>
                <w:rFonts w:eastAsiaTheme="minorEastAsia"/>
                <w:lang w:eastAsia="zh-CN"/>
              </w:rPr>
            </w:pPr>
            <w:r w:rsidRPr="001141C9">
              <w:rPr>
                <w:rFonts w:eastAsiaTheme="minorEastAsia"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E10B520" w14:textId="77777777" w:rsidR="00C05EFF" w:rsidRPr="001141C9" w:rsidRDefault="00C05EFF" w:rsidP="00C05EFF">
            <w:pPr>
              <w:pStyle w:val="TAC"/>
              <w:keepNext w:val="0"/>
              <w:keepLines w:val="0"/>
              <w:rPr>
                <w:rFonts w:eastAsiaTheme="minorEastAsia" w:cs="Arial"/>
                <w:color w:val="000000"/>
                <w:szCs w:val="18"/>
                <w:lang w:bidi="ar"/>
              </w:rPr>
            </w:pPr>
            <w:r w:rsidRPr="001141C9">
              <w:rPr>
                <w:rFonts w:eastAsiaTheme="minorEastAsia" w:cs="Arial"/>
                <w:szCs w:val="18"/>
              </w:rPr>
              <w:t>CA_n7(2A)_BCS0</w:t>
            </w:r>
          </w:p>
        </w:tc>
        <w:tc>
          <w:tcPr>
            <w:tcW w:w="1496" w:type="dxa"/>
            <w:tcBorders>
              <w:top w:val="nil"/>
              <w:left w:val="single" w:sz="4" w:space="0" w:color="auto"/>
              <w:bottom w:val="nil"/>
              <w:right w:val="single" w:sz="4" w:space="0" w:color="auto"/>
            </w:tcBorders>
            <w:vAlign w:val="center"/>
          </w:tcPr>
          <w:p w14:paraId="52016065" w14:textId="77777777" w:rsidR="00C05EFF" w:rsidRPr="001141C9" w:rsidRDefault="00C05EFF" w:rsidP="00C05EFF">
            <w:pPr>
              <w:pStyle w:val="TAC"/>
              <w:keepNext w:val="0"/>
              <w:keepLines w:val="0"/>
              <w:rPr>
                <w:rFonts w:eastAsiaTheme="minorEastAsia"/>
                <w:lang w:eastAsia="zh-CN"/>
              </w:rPr>
            </w:pPr>
          </w:p>
        </w:tc>
      </w:tr>
      <w:tr w:rsidR="00C05EFF" w:rsidRPr="001141C9" w14:paraId="0D369766"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23155A2A" w14:textId="77777777" w:rsidR="00C05EFF" w:rsidRPr="001141C9" w:rsidRDefault="00C05EFF" w:rsidP="00C05EFF">
            <w:pPr>
              <w:pStyle w:val="TAC"/>
              <w:keepNext w:val="0"/>
              <w:keepLines w:val="0"/>
              <w:rPr>
                <w:rFonts w:eastAsiaTheme="minorEastAsia"/>
                <w:color w:val="000000"/>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0530D381"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2EB1F6" w14:textId="77777777" w:rsidR="00C05EFF" w:rsidRPr="001141C9" w:rsidRDefault="00C05EFF" w:rsidP="00C05EFF">
            <w:pPr>
              <w:pStyle w:val="TAC"/>
              <w:keepNext w:val="0"/>
              <w:keepLines w:val="0"/>
              <w:rPr>
                <w:rFonts w:eastAsiaTheme="minorEastAsia"/>
                <w:lang w:eastAsia="zh-CN"/>
              </w:rPr>
            </w:pPr>
            <w:r w:rsidRPr="001141C9">
              <w:rPr>
                <w:rFonts w:eastAsiaTheme="minorEastAsia"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36E09C0" w14:textId="77777777" w:rsidR="00C05EFF" w:rsidRPr="001141C9" w:rsidRDefault="00C05EFF" w:rsidP="00C05EFF">
            <w:pPr>
              <w:pStyle w:val="TAC"/>
              <w:keepNext w:val="0"/>
              <w:keepLines w:val="0"/>
              <w:rPr>
                <w:rFonts w:eastAsiaTheme="minorEastAsia" w:cs="Arial"/>
                <w:color w:val="000000"/>
                <w:szCs w:val="18"/>
                <w:lang w:bidi="ar"/>
              </w:rPr>
            </w:pPr>
            <w:r w:rsidRPr="001141C9">
              <w:rPr>
                <w:rFonts w:eastAsiaTheme="minorEastAsia"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F78ED5A" w14:textId="77777777" w:rsidR="00C05EFF" w:rsidRPr="001141C9" w:rsidRDefault="00C05EFF" w:rsidP="00C05EFF">
            <w:pPr>
              <w:pStyle w:val="TAC"/>
              <w:keepNext w:val="0"/>
              <w:keepLines w:val="0"/>
              <w:rPr>
                <w:rFonts w:eastAsiaTheme="minorEastAsia"/>
                <w:lang w:eastAsia="zh-CN"/>
              </w:rPr>
            </w:pPr>
          </w:p>
        </w:tc>
      </w:tr>
      <w:tr w:rsidR="00C05EFF" w:rsidRPr="001141C9" w14:paraId="56533190"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025AE7B8" w14:textId="77777777" w:rsidR="00C05EFF" w:rsidRPr="001141C9" w:rsidRDefault="00C05EFF" w:rsidP="00C05EFF">
            <w:pPr>
              <w:pStyle w:val="TAC"/>
              <w:keepNext w:val="0"/>
              <w:keepLines w:val="0"/>
              <w:rPr>
                <w:rFonts w:eastAsiaTheme="minorEastAsia"/>
                <w:lang w:eastAsia="zh-CN"/>
              </w:rPr>
            </w:pPr>
            <w:r w:rsidRPr="001141C9">
              <w:rPr>
                <w:rFonts w:eastAsiaTheme="minorEastAsia"/>
              </w:rPr>
              <w:t>CA_n3B-n7A-n78A</w:t>
            </w:r>
          </w:p>
        </w:tc>
        <w:tc>
          <w:tcPr>
            <w:tcW w:w="1716" w:type="dxa"/>
            <w:tcBorders>
              <w:top w:val="single" w:sz="4" w:space="0" w:color="auto"/>
              <w:left w:val="single" w:sz="4" w:space="0" w:color="auto"/>
              <w:bottom w:val="nil"/>
              <w:right w:val="single" w:sz="4" w:space="0" w:color="auto"/>
            </w:tcBorders>
            <w:vAlign w:val="center"/>
          </w:tcPr>
          <w:p w14:paraId="74783224" w14:textId="77777777" w:rsidR="00C05EFF" w:rsidRDefault="00C05EFF" w:rsidP="00C05EFF">
            <w:pPr>
              <w:pStyle w:val="TAC"/>
              <w:rPr>
                <w:vertAlign w:val="superscript"/>
                <w:lang w:val="en-US" w:eastAsia="zh-CN"/>
              </w:rPr>
            </w:pPr>
            <w:r>
              <w:rPr>
                <w:rFonts w:eastAsia="游明朝"/>
                <w:lang w:val="en-US"/>
              </w:rPr>
              <w:t>n78</w:t>
            </w:r>
            <w:r>
              <w:rPr>
                <w:rFonts w:eastAsia="游明朝"/>
                <w:vertAlign w:val="superscript"/>
                <w:lang w:val="en-US"/>
              </w:rPr>
              <w:t>7</w:t>
            </w:r>
            <w:r>
              <w:rPr>
                <w:rFonts w:cs="Arial"/>
                <w:vertAlign w:val="superscript"/>
                <w:lang w:val="en-US" w:eastAsia="zh-CN"/>
              </w:rPr>
              <w:t>,9</w:t>
            </w:r>
          </w:p>
          <w:p w14:paraId="4228870A" w14:textId="77777777" w:rsidR="00C05EFF" w:rsidRDefault="00C05EFF" w:rsidP="00C05EFF">
            <w:pPr>
              <w:pStyle w:val="TAC"/>
              <w:rPr>
                <w:szCs w:val="18"/>
                <w:lang w:val="en-US" w:eastAsia="zh-CN"/>
              </w:rPr>
            </w:pPr>
            <w:r>
              <w:rPr>
                <w:szCs w:val="18"/>
                <w:lang w:val="en-US" w:eastAsia="zh-CN"/>
              </w:rPr>
              <w:t>CA_n3A-n7A</w:t>
            </w:r>
          </w:p>
          <w:p w14:paraId="27D1740F" w14:textId="77777777" w:rsidR="00C05EFF" w:rsidRDefault="00C05EFF" w:rsidP="00C05EFF">
            <w:pPr>
              <w:pStyle w:val="TAC"/>
              <w:rPr>
                <w:szCs w:val="18"/>
                <w:lang w:val="en-US" w:eastAsia="zh-CN"/>
              </w:rPr>
            </w:pPr>
            <w:r>
              <w:rPr>
                <w:szCs w:val="18"/>
                <w:lang w:val="en-US" w:eastAsia="zh-CN"/>
              </w:rPr>
              <w:t>CA_n3A-n78A</w:t>
            </w:r>
            <w:r>
              <w:rPr>
                <w:rFonts w:eastAsiaTheme="minorEastAsia"/>
                <w:vertAlign w:val="superscript"/>
                <w:lang w:val="en-US" w:eastAsia="zh-CN"/>
              </w:rPr>
              <w:t>7</w:t>
            </w:r>
            <w:r>
              <w:rPr>
                <w:rFonts w:cs="Arial"/>
                <w:vertAlign w:val="superscript"/>
                <w:lang w:val="fr-FR" w:eastAsia="zh-CN"/>
              </w:rPr>
              <w:t>,14</w:t>
            </w:r>
          </w:p>
          <w:p w14:paraId="295E2CBB" w14:textId="77777777" w:rsidR="00C05EFF" w:rsidRPr="001141C9" w:rsidRDefault="00C05EFF" w:rsidP="00C05EFF">
            <w:pPr>
              <w:pStyle w:val="TAC"/>
              <w:keepNext w:val="0"/>
              <w:keepLines w:val="0"/>
              <w:rPr>
                <w:rFonts w:eastAsiaTheme="minorEastAsia"/>
                <w:lang w:eastAsia="zh-CN"/>
              </w:rPr>
            </w:pPr>
            <w:r>
              <w:rPr>
                <w:szCs w:val="18"/>
                <w:lang w:val="en-US" w:eastAsia="zh-CN"/>
              </w:rPr>
              <w:t>CA_n7A-n78A</w:t>
            </w:r>
            <w:r>
              <w:rPr>
                <w:rFonts w:eastAsiaTheme="minorEastAsia"/>
                <w:vertAlign w:val="superscript"/>
                <w:lang w:val="en-US" w:eastAsia="zh-CN"/>
              </w:rPr>
              <w:t>7</w:t>
            </w:r>
            <w:r>
              <w:rPr>
                <w:rFonts w:cs="Arial"/>
                <w:vertAlign w:val="superscript"/>
                <w:lang w:val="fr-FR"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1CE6CE23" w14:textId="77777777" w:rsidR="00C05EFF" w:rsidRPr="001141C9" w:rsidRDefault="00C05EFF" w:rsidP="00C05EFF">
            <w:pPr>
              <w:pStyle w:val="TAC"/>
              <w:keepNext w:val="0"/>
              <w:keepLines w:val="0"/>
              <w:rPr>
                <w:rFonts w:eastAsiaTheme="minorEastAsia"/>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D7EE423"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6803013B" w14:textId="77777777" w:rsidR="00C05EFF" w:rsidRPr="001141C9" w:rsidRDefault="00C05EFF" w:rsidP="00C05EFF">
            <w:pPr>
              <w:pStyle w:val="TAC"/>
              <w:keepNext w:val="0"/>
              <w:keepLines w:val="0"/>
              <w:rPr>
                <w:rFonts w:eastAsiaTheme="minorEastAsia"/>
              </w:rPr>
            </w:pPr>
            <w:r w:rsidRPr="001141C9">
              <w:rPr>
                <w:lang w:eastAsia="zh-CN"/>
              </w:rPr>
              <w:t>0</w:t>
            </w:r>
          </w:p>
        </w:tc>
      </w:tr>
      <w:tr w:rsidR="00C05EFF" w:rsidRPr="001141C9" w14:paraId="3B13D5D5" w14:textId="77777777" w:rsidTr="00C065C3">
        <w:trPr>
          <w:jc w:val="center"/>
        </w:trPr>
        <w:tc>
          <w:tcPr>
            <w:tcW w:w="2062" w:type="dxa"/>
            <w:tcBorders>
              <w:top w:val="nil"/>
              <w:left w:val="single" w:sz="4" w:space="0" w:color="auto"/>
              <w:bottom w:val="nil"/>
              <w:right w:val="single" w:sz="4" w:space="0" w:color="auto"/>
            </w:tcBorders>
            <w:vAlign w:val="center"/>
          </w:tcPr>
          <w:p w14:paraId="50A14830"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65B4256"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0CC279" w14:textId="77777777" w:rsidR="00C05EFF" w:rsidRPr="001141C9" w:rsidRDefault="00C05EFF" w:rsidP="00C05EFF">
            <w:pPr>
              <w:pStyle w:val="TAC"/>
              <w:keepNext w:val="0"/>
              <w:keepLines w:val="0"/>
              <w:rPr>
                <w:rFonts w:eastAsiaTheme="minorEastAsia"/>
              </w:rPr>
            </w:pPr>
            <w:r w:rsidRPr="001141C9">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28D5EA5"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5, 10, 15, 20, 25, 30</w:t>
            </w:r>
            <w:r w:rsidRPr="001141C9">
              <w:rPr>
                <w:rFonts w:eastAsia="SimSun" w:cs="Arial" w:hint="eastAsia"/>
                <w:szCs w:val="18"/>
                <w:lang w:eastAsia="zh-CN" w:bidi="ar"/>
              </w:rPr>
              <w:t xml:space="preserve">, </w:t>
            </w:r>
            <w:r w:rsidRPr="001141C9">
              <w:rPr>
                <w:rFonts w:eastAsia="SimSun" w:cs="Arial"/>
                <w:szCs w:val="18"/>
                <w:lang w:eastAsia="zh-CN" w:bidi="ar"/>
              </w:rPr>
              <w:t xml:space="preserve">35, </w:t>
            </w:r>
            <w:r w:rsidRPr="001141C9">
              <w:rPr>
                <w:rFonts w:eastAsia="SimSun" w:cs="Arial" w:hint="eastAsia"/>
                <w:szCs w:val="18"/>
                <w:lang w:eastAsia="zh-CN" w:bidi="ar"/>
              </w:rPr>
              <w:t>40</w:t>
            </w:r>
            <w:r w:rsidRPr="001141C9">
              <w:rPr>
                <w:rFonts w:eastAsia="SimSun" w:cs="Arial"/>
                <w:szCs w:val="18"/>
                <w:lang w:eastAsia="zh-CN" w:bidi="ar"/>
              </w:rPr>
              <w:t>, 50</w:t>
            </w:r>
          </w:p>
        </w:tc>
        <w:tc>
          <w:tcPr>
            <w:tcW w:w="1496" w:type="dxa"/>
            <w:tcBorders>
              <w:top w:val="nil"/>
              <w:left w:val="single" w:sz="4" w:space="0" w:color="auto"/>
              <w:bottom w:val="nil"/>
              <w:right w:val="single" w:sz="4" w:space="0" w:color="auto"/>
            </w:tcBorders>
            <w:vAlign w:val="center"/>
          </w:tcPr>
          <w:p w14:paraId="7474ACBD" w14:textId="77777777" w:rsidR="00C05EFF" w:rsidRPr="001141C9" w:rsidRDefault="00C05EFF" w:rsidP="00C05EFF">
            <w:pPr>
              <w:pStyle w:val="TAC"/>
              <w:keepNext w:val="0"/>
              <w:keepLines w:val="0"/>
              <w:rPr>
                <w:rFonts w:eastAsiaTheme="minorEastAsia"/>
              </w:rPr>
            </w:pPr>
          </w:p>
        </w:tc>
      </w:tr>
      <w:tr w:rsidR="00C05EFF" w:rsidRPr="001141C9" w14:paraId="12A196A1" w14:textId="77777777" w:rsidTr="00C065C3">
        <w:trPr>
          <w:jc w:val="center"/>
        </w:trPr>
        <w:tc>
          <w:tcPr>
            <w:tcW w:w="2062" w:type="dxa"/>
            <w:tcBorders>
              <w:top w:val="nil"/>
              <w:left w:val="single" w:sz="4" w:space="0" w:color="auto"/>
              <w:bottom w:val="nil"/>
              <w:right w:val="single" w:sz="4" w:space="0" w:color="auto"/>
            </w:tcBorders>
            <w:vAlign w:val="center"/>
          </w:tcPr>
          <w:p w14:paraId="02FF19EF"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F92993A"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0D10C8" w14:textId="77777777" w:rsidR="00C05EFF" w:rsidRPr="001141C9" w:rsidRDefault="00C05EFF" w:rsidP="00C05EFF">
            <w:pPr>
              <w:pStyle w:val="TAC"/>
              <w:keepNext w:val="0"/>
              <w:keepLines w:val="0"/>
              <w:rPr>
                <w:rFonts w:eastAsiaTheme="minorEastAsia"/>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E497072"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26B8A33" w14:textId="77777777" w:rsidR="00C05EFF" w:rsidRPr="001141C9" w:rsidRDefault="00C05EFF" w:rsidP="00C05EFF">
            <w:pPr>
              <w:pStyle w:val="TAC"/>
              <w:keepNext w:val="0"/>
              <w:keepLines w:val="0"/>
              <w:rPr>
                <w:rFonts w:eastAsiaTheme="minorEastAsia"/>
              </w:rPr>
            </w:pPr>
          </w:p>
        </w:tc>
      </w:tr>
      <w:tr w:rsidR="00C05EFF" w:rsidRPr="001141C9" w14:paraId="08347D59" w14:textId="77777777" w:rsidTr="00C065C3">
        <w:trPr>
          <w:jc w:val="center"/>
        </w:trPr>
        <w:tc>
          <w:tcPr>
            <w:tcW w:w="2062" w:type="dxa"/>
            <w:tcBorders>
              <w:top w:val="nil"/>
              <w:left w:val="single" w:sz="4" w:space="0" w:color="auto"/>
              <w:bottom w:val="nil"/>
              <w:right w:val="single" w:sz="4" w:space="0" w:color="auto"/>
            </w:tcBorders>
            <w:vAlign w:val="center"/>
          </w:tcPr>
          <w:p w14:paraId="5C1C58A2" w14:textId="77777777" w:rsidR="00C05EFF" w:rsidRPr="001141C9" w:rsidRDefault="00C05EFF" w:rsidP="00C05EFF">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468116E4" w14:textId="77777777" w:rsidR="00C05EFF" w:rsidRPr="001141C9" w:rsidRDefault="00C05EFF" w:rsidP="00C05EFF">
            <w:pPr>
              <w:pStyle w:val="TAC"/>
              <w:keepNext w:val="0"/>
              <w:keepLines w:val="0"/>
              <w:rPr>
                <w:rFonts w:eastAsiaTheme="minorEastAsia"/>
                <w:lang w:eastAsia="zh-CN"/>
              </w:rPr>
            </w:pPr>
            <w:r w:rsidRPr="001C7E11">
              <w:rPr>
                <w:rFonts w:eastAsiaTheme="minorEastAsia"/>
                <w:szCs w:val="18"/>
                <w:lang w:val="en-US" w:eastAsia="zh-CN"/>
              </w:rPr>
              <w:t>CA_n3</w:t>
            </w:r>
            <w:r>
              <w:rPr>
                <w:rFonts w:eastAsiaTheme="minorEastAsia"/>
                <w:szCs w:val="18"/>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61581313" w14:textId="77777777" w:rsidR="00C05EFF" w:rsidRPr="001141C9" w:rsidRDefault="00C05EFF" w:rsidP="00C05EFF">
            <w:pPr>
              <w:pStyle w:val="TAC"/>
              <w:keepNext w:val="0"/>
              <w:keepLines w:val="0"/>
              <w:rPr>
                <w:rFonts w:eastAsia="DengXian"/>
                <w:szCs w:val="18"/>
                <w:lang w:eastAsia="zh-CN"/>
              </w:rPr>
            </w:pPr>
            <w:r w:rsidRPr="001C7E11">
              <w:rPr>
                <w:rFonts w:eastAsiaTheme="minorEastAsia"/>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AE0AF79" w14:textId="77777777" w:rsidR="00C05EFF" w:rsidRPr="001141C9" w:rsidRDefault="00C05EFF" w:rsidP="00C05EFF">
            <w:pPr>
              <w:pStyle w:val="TAC"/>
              <w:keepNext w:val="0"/>
              <w:keepLines w:val="0"/>
              <w:rPr>
                <w:rFonts w:eastAsiaTheme="minorEastAsia"/>
                <w:lang w:eastAsia="zh-CN" w:bidi="ar"/>
              </w:rPr>
            </w:pPr>
            <w:r w:rsidRPr="001C7E11">
              <w:rPr>
                <w:rFonts w:eastAsiaTheme="minorEastAsia"/>
                <w:lang w:val="es-US" w:eastAsia="zh-CN"/>
              </w:rPr>
              <w:t>CA_n3B_BCS</w:t>
            </w:r>
            <w:r>
              <w:rPr>
                <w:rFonts w:eastAsiaTheme="minorEastAsia"/>
                <w:lang w:val="es-US" w:eastAsia="zh-CN"/>
              </w:rPr>
              <w:t>1</w:t>
            </w:r>
          </w:p>
        </w:tc>
        <w:tc>
          <w:tcPr>
            <w:tcW w:w="1496" w:type="dxa"/>
            <w:tcBorders>
              <w:top w:val="single" w:sz="4" w:space="0" w:color="auto"/>
              <w:left w:val="single" w:sz="4" w:space="0" w:color="auto"/>
              <w:bottom w:val="nil"/>
              <w:right w:val="single" w:sz="4" w:space="0" w:color="auto"/>
            </w:tcBorders>
            <w:vAlign w:val="center"/>
          </w:tcPr>
          <w:p w14:paraId="68B87A30" w14:textId="77777777" w:rsidR="00C05EFF" w:rsidRPr="001141C9" w:rsidRDefault="00C05EFF" w:rsidP="00C05EFF">
            <w:pPr>
              <w:pStyle w:val="TAC"/>
              <w:keepNext w:val="0"/>
              <w:keepLines w:val="0"/>
              <w:rPr>
                <w:rFonts w:eastAsiaTheme="minorEastAsia"/>
              </w:rPr>
            </w:pPr>
            <w:r>
              <w:rPr>
                <w:lang w:val="en-US" w:eastAsia="zh-CN"/>
              </w:rPr>
              <w:t>1</w:t>
            </w:r>
          </w:p>
        </w:tc>
      </w:tr>
      <w:tr w:rsidR="00C05EFF" w:rsidRPr="001141C9" w14:paraId="554E1649" w14:textId="77777777" w:rsidTr="00C065C3">
        <w:trPr>
          <w:jc w:val="center"/>
        </w:trPr>
        <w:tc>
          <w:tcPr>
            <w:tcW w:w="2062" w:type="dxa"/>
            <w:tcBorders>
              <w:top w:val="nil"/>
              <w:left w:val="single" w:sz="4" w:space="0" w:color="auto"/>
              <w:bottom w:val="nil"/>
              <w:right w:val="single" w:sz="4" w:space="0" w:color="auto"/>
            </w:tcBorders>
            <w:vAlign w:val="center"/>
          </w:tcPr>
          <w:p w14:paraId="60B9871D"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8813DD3"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2D9CC6" w14:textId="77777777" w:rsidR="00C05EFF" w:rsidRPr="001141C9" w:rsidRDefault="00C05EFF" w:rsidP="00C05EFF">
            <w:pPr>
              <w:pStyle w:val="TAC"/>
              <w:keepNext w:val="0"/>
              <w:keepLines w:val="0"/>
              <w:rPr>
                <w:rFonts w:eastAsia="DengXian"/>
                <w:szCs w:val="18"/>
                <w:lang w:eastAsia="zh-CN"/>
              </w:rPr>
            </w:pPr>
            <w:r w:rsidRPr="001C7E11">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bottom"/>
          </w:tcPr>
          <w:p w14:paraId="6DE41897" w14:textId="77777777" w:rsidR="00C05EFF" w:rsidRPr="001141C9" w:rsidRDefault="00C05EFF" w:rsidP="00C05EFF">
            <w:pPr>
              <w:pStyle w:val="TAC"/>
              <w:keepNext w:val="0"/>
              <w:keepLines w:val="0"/>
              <w:rPr>
                <w:rFonts w:eastAsiaTheme="minorEastAsia"/>
                <w:lang w:eastAsia="zh-CN" w:bidi="ar"/>
              </w:rPr>
            </w:pPr>
            <w:r w:rsidRPr="00B238DA">
              <w:rPr>
                <w:rFonts w:cs="Arial"/>
                <w:color w:val="000000"/>
                <w:szCs w:val="18"/>
              </w:rPr>
              <w:t>5, 10, 15, 20, 25, 30, 35, 40, 50</w:t>
            </w:r>
          </w:p>
        </w:tc>
        <w:tc>
          <w:tcPr>
            <w:tcW w:w="1496" w:type="dxa"/>
            <w:tcBorders>
              <w:top w:val="nil"/>
              <w:left w:val="single" w:sz="4" w:space="0" w:color="auto"/>
              <w:bottom w:val="nil"/>
              <w:right w:val="single" w:sz="4" w:space="0" w:color="auto"/>
            </w:tcBorders>
            <w:vAlign w:val="center"/>
          </w:tcPr>
          <w:p w14:paraId="62904FB1" w14:textId="77777777" w:rsidR="00C05EFF" w:rsidRPr="001141C9" w:rsidRDefault="00C05EFF" w:rsidP="00C05EFF">
            <w:pPr>
              <w:pStyle w:val="TAC"/>
              <w:keepNext w:val="0"/>
              <w:keepLines w:val="0"/>
              <w:rPr>
                <w:rFonts w:eastAsiaTheme="minorEastAsia"/>
              </w:rPr>
            </w:pPr>
          </w:p>
        </w:tc>
      </w:tr>
      <w:tr w:rsidR="00C05EFF" w:rsidRPr="001141C9" w14:paraId="431BB8C0"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2FB9D852"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7AC878D"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D8E3D3" w14:textId="77777777" w:rsidR="00C05EFF" w:rsidRPr="001141C9" w:rsidRDefault="00C05EFF" w:rsidP="00C05EFF">
            <w:pPr>
              <w:pStyle w:val="TAC"/>
              <w:keepNext w:val="0"/>
              <w:keepLines w:val="0"/>
              <w:rPr>
                <w:rFonts w:eastAsia="DengXian"/>
                <w:szCs w:val="18"/>
                <w:lang w:eastAsia="zh-CN"/>
              </w:rPr>
            </w:pPr>
            <w:r w:rsidRPr="001C7E11">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1BA8C097" w14:textId="77777777" w:rsidR="00C05EFF" w:rsidRPr="001141C9" w:rsidRDefault="00C05EFF" w:rsidP="00C05EFF">
            <w:pPr>
              <w:pStyle w:val="TAC"/>
              <w:keepNext w:val="0"/>
              <w:keepLines w:val="0"/>
              <w:rPr>
                <w:rFonts w:eastAsiaTheme="minorEastAsia"/>
                <w:lang w:eastAsia="zh-CN" w:bidi="ar"/>
              </w:rPr>
            </w:pPr>
            <w:r w:rsidRPr="00B238DA">
              <w:rPr>
                <w:rFonts w:cs="Arial"/>
                <w:color w:val="000000"/>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3F11768" w14:textId="77777777" w:rsidR="00C05EFF" w:rsidRPr="001141C9" w:rsidRDefault="00C05EFF" w:rsidP="00C05EFF">
            <w:pPr>
              <w:pStyle w:val="TAC"/>
              <w:keepNext w:val="0"/>
              <w:keepLines w:val="0"/>
              <w:rPr>
                <w:rFonts w:eastAsiaTheme="minorEastAsia"/>
              </w:rPr>
            </w:pPr>
          </w:p>
        </w:tc>
      </w:tr>
      <w:tr w:rsidR="00C05EFF" w:rsidRPr="001141C9" w14:paraId="0B049CE5"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198B7648" w14:textId="77777777" w:rsidR="00C05EFF" w:rsidRPr="001141C9" w:rsidRDefault="00C05EFF" w:rsidP="00C05EFF">
            <w:pPr>
              <w:pStyle w:val="TAC"/>
              <w:keepNext w:val="0"/>
              <w:keepLines w:val="0"/>
              <w:rPr>
                <w:rFonts w:eastAsiaTheme="minorEastAsia"/>
                <w:lang w:eastAsia="zh-CN"/>
              </w:rPr>
            </w:pPr>
            <w:r w:rsidRPr="001141C9">
              <w:rPr>
                <w:rFonts w:eastAsiaTheme="minorEastAsia"/>
              </w:rPr>
              <w:t>CA_n3B-n7A-n78(2A)</w:t>
            </w:r>
          </w:p>
        </w:tc>
        <w:tc>
          <w:tcPr>
            <w:tcW w:w="1716" w:type="dxa"/>
            <w:tcBorders>
              <w:top w:val="single" w:sz="4" w:space="0" w:color="auto"/>
              <w:left w:val="single" w:sz="4" w:space="0" w:color="auto"/>
              <w:bottom w:val="nil"/>
              <w:right w:val="single" w:sz="4" w:space="0" w:color="auto"/>
            </w:tcBorders>
            <w:vAlign w:val="center"/>
          </w:tcPr>
          <w:p w14:paraId="16455FD5" w14:textId="77777777" w:rsidR="00C05EFF" w:rsidRDefault="00C05EFF" w:rsidP="00C05EFF">
            <w:pPr>
              <w:pStyle w:val="TAC"/>
              <w:rPr>
                <w:vertAlign w:val="superscript"/>
                <w:lang w:val="en-US" w:eastAsia="zh-CN"/>
              </w:rPr>
            </w:pPr>
            <w:r>
              <w:rPr>
                <w:rFonts w:eastAsia="游明朝"/>
                <w:lang w:val="en-US"/>
              </w:rPr>
              <w:t>n78</w:t>
            </w:r>
            <w:r>
              <w:rPr>
                <w:rFonts w:eastAsia="游明朝"/>
                <w:vertAlign w:val="superscript"/>
                <w:lang w:val="en-US"/>
              </w:rPr>
              <w:t>7</w:t>
            </w:r>
            <w:r>
              <w:rPr>
                <w:rFonts w:cs="Arial"/>
                <w:vertAlign w:val="superscript"/>
                <w:lang w:val="en-US" w:eastAsia="zh-CN"/>
              </w:rPr>
              <w:t>,9</w:t>
            </w:r>
          </w:p>
          <w:p w14:paraId="7E7A2047" w14:textId="77777777" w:rsidR="00C05EFF" w:rsidRDefault="00C05EFF" w:rsidP="00C05EFF">
            <w:pPr>
              <w:pStyle w:val="TAC"/>
              <w:rPr>
                <w:rFonts w:eastAsiaTheme="minorEastAsia"/>
                <w:szCs w:val="18"/>
                <w:lang w:val="en-US" w:eastAsia="zh-CN"/>
              </w:rPr>
            </w:pPr>
            <w:r>
              <w:rPr>
                <w:rFonts w:eastAsiaTheme="minorEastAsia"/>
                <w:lang w:val="es-US" w:eastAsia="zh-CN"/>
              </w:rPr>
              <w:t>CA_n78(2A)</w:t>
            </w:r>
            <w:r>
              <w:rPr>
                <w:rFonts w:cs="Arial"/>
                <w:vertAlign w:val="superscript"/>
                <w:lang w:val="en-US" w:eastAsia="zh-CN"/>
              </w:rPr>
              <w:t xml:space="preserve"> 7</w:t>
            </w:r>
          </w:p>
          <w:p w14:paraId="2E3542F3" w14:textId="77777777" w:rsidR="00C05EFF" w:rsidRDefault="00C05EFF" w:rsidP="00C05EFF">
            <w:pPr>
              <w:pStyle w:val="TAC"/>
              <w:rPr>
                <w:rFonts w:eastAsia="SimSun"/>
                <w:szCs w:val="18"/>
                <w:lang w:val="en-US" w:eastAsia="zh-CN"/>
              </w:rPr>
            </w:pPr>
            <w:r>
              <w:rPr>
                <w:szCs w:val="18"/>
                <w:lang w:val="en-US" w:eastAsia="zh-CN"/>
              </w:rPr>
              <w:t>CA_n3A-n7A</w:t>
            </w:r>
          </w:p>
          <w:p w14:paraId="4C562132" w14:textId="77777777" w:rsidR="00C05EFF" w:rsidRDefault="00C05EFF" w:rsidP="00C05EFF">
            <w:pPr>
              <w:pStyle w:val="TAC"/>
              <w:rPr>
                <w:szCs w:val="18"/>
                <w:lang w:val="en-US" w:eastAsia="zh-CN"/>
              </w:rPr>
            </w:pPr>
            <w:r>
              <w:rPr>
                <w:szCs w:val="18"/>
                <w:lang w:val="en-US" w:eastAsia="zh-CN"/>
              </w:rPr>
              <w:t>CA_n3A-n78A</w:t>
            </w:r>
            <w:r>
              <w:rPr>
                <w:rFonts w:eastAsiaTheme="minorEastAsia"/>
                <w:vertAlign w:val="superscript"/>
                <w:lang w:val="en-US" w:eastAsia="zh-CN"/>
              </w:rPr>
              <w:t>7</w:t>
            </w:r>
            <w:r>
              <w:rPr>
                <w:rFonts w:cs="Arial"/>
                <w:vertAlign w:val="superscript"/>
                <w:lang w:val="fr-FR" w:eastAsia="zh-CN"/>
              </w:rPr>
              <w:t>,14</w:t>
            </w:r>
          </w:p>
          <w:p w14:paraId="1F44487E" w14:textId="77777777" w:rsidR="00C05EFF" w:rsidRPr="001141C9" w:rsidRDefault="00C05EFF" w:rsidP="00C05EFF">
            <w:pPr>
              <w:pStyle w:val="TAC"/>
              <w:keepNext w:val="0"/>
              <w:keepLines w:val="0"/>
              <w:rPr>
                <w:rFonts w:eastAsiaTheme="minorEastAsia"/>
                <w:lang w:eastAsia="zh-CN"/>
              </w:rPr>
            </w:pPr>
            <w:r>
              <w:rPr>
                <w:szCs w:val="18"/>
                <w:lang w:val="en-US" w:eastAsia="zh-CN"/>
              </w:rPr>
              <w:t>CA_n7A-n78A</w:t>
            </w:r>
            <w:r>
              <w:rPr>
                <w:rFonts w:eastAsiaTheme="minorEastAsia"/>
                <w:vertAlign w:val="superscript"/>
                <w:lang w:val="en-US" w:eastAsia="zh-CN"/>
              </w:rPr>
              <w:t>7</w:t>
            </w:r>
            <w:r>
              <w:rPr>
                <w:rFonts w:cs="Arial"/>
                <w:vertAlign w:val="superscript"/>
                <w:lang w:val="fr-FR"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199DCEA3" w14:textId="77777777" w:rsidR="00C05EFF" w:rsidRPr="001141C9" w:rsidRDefault="00C05EFF" w:rsidP="00C05EFF">
            <w:pPr>
              <w:pStyle w:val="TAC"/>
              <w:keepNext w:val="0"/>
              <w:keepLines w:val="0"/>
              <w:rPr>
                <w:rFonts w:eastAsiaTheme="minorEastAsia"/>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60CF3EB"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49F65AC2" w14:textId="77777777" w:rsidR="00C05EFF" w:rsidRPr="001141C9" w:rsidRDefault="00C05EFF" w:rsidP="00C05EFF">
            <w:pPr>
              <w:pStyle w:val="TAC"/>
              <w:keepNext w:val="0"/>
              <w:keepLines w:val="0"/>
              <w:rPr>
                <w:rFonts w:eastAsiaTheme="minorEastAsia"/>
              </w:rPr>
            </w:pPr>
            <w:r w:rsidRPr="001141C9">
              <w:rPr>
                <w:lang w:eastAsia="zh-CN"/>
              </w:rPr>
              <w:t>0</w:t>
            </w:r>
          </w:p>
        </w:tc>
      </w:tr>
      <w:tr w:rsidR="00C05EFF" w:rsidRPr="001141C9" w14:paraId="29730B39" w14:textId="77777777" w:rsidTr="00C065C3">
        <w:trPr>
          <w:jc w:val="center"/>
        </w:trPr>
        <w:tc>
          <w:tcPr>
            <w:tcW w:w="2062" w:type="dxa"/>
            <w:tcBorders>
              <w:top w:val="nil"/>
              <w:left w:val="single" w:sz="4" w:space="0" w:color="auto"/>
              <w:bottom w:val="nil"/>
              <w:right w:val="single" w:sz="4" w:space="0" w:color="auto"/>
            </w:tcBorders>
            <w:vAlign w:val="center"/>
          </w:tcPr>
          <w:p w14:paraId="4B03BD8E"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98BCB8C"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0CA755" w14:textId="77777777" w:rsidR="00C05EFF" w:rsidRPr="001141C9" w:rsidRDefault="00C05EFF" w:rsidP="00C05EFF">
            <w:pPr>
              <w:pStyle w:val="TAC"/>
              <w:keepNext w:val="0"/>
              <w:keepLines w:val="0"/>
              <w:rPr>
                <w:rFonts w:eastAsiaTheme="minorEastAsia"/>
              </w:rPr>
            </w:pPr>
            <w:r w:rsidRPr="001141C9">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77C29D2"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5, 10, 15, 20, 25, 30</w:t>
            </w:r>
            <w:r w:rsidRPr="001141C9">
              <w:rPr>
                <w:rFonts w:eastAsia="SimSun" w:cs="Arial" w:hint="eastAsia"/>
                <w:szCs w:val="18"/>
                <w:lang w:eastAsia="zh-CN" w:bidi="ar"/>
              </w:rPr>
              <w:t xml:space="preserve">, </w:t>
            </w:r>
            <w:r w:rsidRPr="001141C9">
              <w:rPr>
                <w:rFonts w:eastAsia="SimSun" w:cs="Arial"/>
                <w:szCs w:val="18"/>
                <w:lang w:eastAsia="zh-CN" w:bidi="ar"/>
              </w:rPr>
              <w:t xml:space="preserve">35, </w:t>
            </w:r>
            <w:r w:rsidRPr="001141C9">
              <w:rPr>
                <w:rFonts w:eastAsia="SimSun" w:cs="Arial" w:hint="eastAsia"/>
                <w:szCs w:val="18"/>
                <w:lang w:eastAsia="zh-CN" w:bidi="ar"/>
              </w:rPr>
              <w:t>40</w:t>
            </w:r>
            <w:r w:rsidRPr="001141C9">
              <w:rPr>
                <w:rFonts w:eastAsia="SimSun" w:cs="Arial"/>
                <w:szCs w:val="18"/>
                <w:lang w:eastAsia="zh-CN" w:bidi="ar"/>
              </w:rPr>
              <w:t>, 50</w:t>
            </w:r>
          </w:p>
        </w:tc>
        <w:tc>
          <w:tcPr>
            <w:tcW w:w="1496" w:type="dxa"/>
            <w:tcBorders>
              <w:top w:val="nil"/>
              <w:left w:val="single" w:sz="4" w:space="0" w:color="auto"/>
              <w:bottom w:val="nil"/>
              <w:right w:val="single" w:sz="4" w:space="0" w:color="auto"/>
            </w:tcBorders>
            <w:vAlign w:val="center"/>
          </w:tcPr>
          <w:p w14:paraId="415D0AC5" w14:textId="77777777" w:rsidR="00C05EFF" w:rsidRPr="001141C9" w:rsidRDefault="00C05EFF" w:rsidP="00C05EFF">
            <w:pPr>
              <w:pStyle w:val="TAC"/>
              <w:keepNext w:val="0"/>
              <w:keepLines w:val="0"/>
              <w:rPr>
                <w:rFonts w:eastAsiaTheme="minorEastAsia"/>
              </w:rPr>
            </w:pPr>
          </w:p>
        </w:tc>
      </w:tr>
      <w:tr w:rsidR="00C05EFF" w:rsidRPr="001141C9" w14:paraId="3FD8FFA3" w14:textId="77777777" w:rsidTr="00C065C3">
        <w:trPr>
          <w:jc w:val="center"/>
        </w:trPr>
        <w:tc>
          <w:tcPr>
            <w:tcW w:w="2062" w:type="dxa"/>
            <w:tcBorders>
              <w:top w:val="nil"/>
              <w:left w:val="single" w:sz="4" w:space="0" w:color="auto"/>
              <w:bottom w:val="nil"/>
              <w:right w:val="single" w:sz="4" w:space="0" w:color="auto"/>
            </w:tcBorders>
            <w:vAlign w:val="center"/>
          </w:tcPr>
          <w:p w14:paraId="3D825383"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BCA9F35"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4A8D32" w14:textId="77777777" w:rsidR="00C05EFF" w:rsidRPr="001141C9" w:rsidRDefault="00C05EFF" w:rsidP="00C05EFF">
            <w:pPr>
              <w:pStyle w:val="TAC"/>
              <w:keepNext w:val="0"/>
              <w:keepLines w:val="0"/>
              <w:rPr>
                <w:rFonts w:eastAsiaTheme="minorEastAsia"/>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21781F1"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lang w:eastAsia="zh-CN"/>
              </w:rPr>
              <w:t>CA_n78(2A)_BCS0</w:t>
            </w:r>
          </w:p>
        </w:tc>
        <w:tc>
          <w:tcPr>
            <w:tcW w:w="1496" w:type="dxa"/>
            <w:tcBorders>
              <w:top w:val="nil"/>
              <w:left w:val="single" w:sz="4" w:space="0" w:color="auto"/>
              <w:bottom w:val="single" w:sz="4" w:space="0" w:color="auto"/>
              <w:right w:val="single" w:sz="4" w:space="0" w:color="auto"/>
            </w:tcBorders>
            <w:vAlign w:val="center"/>
          </w:tcPr>
          <w:p w14:paraId="1AE0DF08" w14:textId="77777777" w:rsidR="00C05EFF" w:rsidRPr="001141C9" w:rsidRDefault="00C05EFF" w:rsidP="00C05EFF">
            <w:pPr>
              <w:pStyle w:val="TAC"/>
              <w:keepNext w:val="0"/>
              <w:keepLines w:val="0"/>
              <w:rPr>
                <w:rFonts w:eastAsiaTheme="minorEastAsia"/>
              </w:rPr>
            </w:pPr>
          </w:p>
        </w:tc>
      </w:tr>
      <w:tr w:rsidR="00C05EFF" w:rsidRPr="001141C9" w14:paraId="070F5D21" w14:textId="77777777" w:rsidTr="00C065C3">
        <w:trPr>
          <w:jc w:val="center"/>
        </w:trPr>
        <w:tc>
          <w:tcPr>
            <w:tcW w:w="2062" w:type="dxa"/>
            <w:tcBorders>
              <w:top w:val="nil"/>
              <w:left w:val="single" w:sz="4" w:space="0" w:color="auto"/>
              <w:bottom w:val="nil"/>
              <w:right w:val="single" w:sz="4" w:space="0" w:color="auto"/>
            </w:tcBorders>
            <w:vAlign w:val="center"/>
          </w:tcPr>
          <w:p w14:paraId="02D3DFDE" w14:textId="77777777" w:rsidR="00C05EFF" w:rsidRPr="001141C9" w:rsidRDefault="00C05EFF" w:rsidP="00C05EFF">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153FFE59" w14:textId="77777777" w:rsidR="00C05EFF" w:rsidRPr="001141C9" w:rsidRDefault="00C05EFF" w:rsidP="00C05EFF">
            <w:pPr>
              <w:pStyle w:val="TAC"/>
              <w:keepNext w:val="0"/>
              <w:keepLines w:val="0"/>
              <w:rPr>
                <w:rFonts w:eastAsiaTheme="minorEastAsia"/>
                <w:lang w:eastAsia="zh-CN"/>
              </w:rPr>
            </w:pPr>
            <w:r w:rsidRPr="001C7E11">
              <w:rPr>
                <w:rFonts w:eastAsiaTheme="minorEastAsia"/>
                <w:szCs w:val="18"/>
                <w:lang w:val="en-US" w:eastAsia="zh-CN"/>
              </w:rPr>
              <w:t>CA_n3</w:t>
            </w:r>
            <w:r>
              <w:rPr>
                <w:rFonts w:eastAsiaTheme="minorEastAsia"/>
                <w:szCs w:val="18"/>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530D66BD" w14:textId="77777777" w:rsidR="00C05EFF" w:rsidRPr="001141C9" w:rsidRDefault="00C05EFF" w:rsidP="00C05EFF">
            <w:pPr>
              <w:pStyle w:val="TAC"/>
              <w:keepNext w:val="0"/>
              <w:keepLines w:val="0"/>
              <w:rPr>
                <w:rFonts w:eastAsia="DengXian"/>
                <w:szCs w:val="18"/>
                <w:lang w:eastAsia="zh-CN"/>
              </w:rPr>
            </w:pPr>
            <w:r w:rsidRPr="001C7E11">
              <w:rPr>
                <w:rFonts w:eastAsiaTheme="minorEastAsia"/>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42B394D" w14:textId="77777777" w:rsidR="00C05EFF" w:rsidRPr="001141C9" w:rsidRDefault="00C05EFF" w:rsidP="00C05EFF">
            <w:pPr>
              <w:pStyle w:val="TAC"/>
              <w:keepNext w:val="0"/>
              <w:keepLines w:val="0"/>
              <w:rPr>
                <w:rFonts w:eastAsiaTheme="minorEastAsia"/>
                <w:lang w:eastAsia="zh-CN"/>
              </w:rPr>
            </w:pPr>
            <w:r w:rsidRPr="001C7E11">
              <w:rPr>
                <w:rFonts w:eastAsiaTheme="minorEastAsia"/>
                <w:lang w:val="es-US" w:eastAsia="zh-CN"/>
              </w:rPr>
              <w:t>CA_n3B_BCS</w:t>
            </w:r>
            <w:r>
              <w:rPr>
                <w:rFonts w:eastAsiaTheme="minorEastAsia"/>
                <w:lang w:val="es-US" w:eastAsia="zh-CN"/>
              </w:rPr>
              <w:t>1</w:t>
            </w:r>
          </w:p>
        </w:tc>
        <w:tc>
          <w:tcPr>
            <w:tcW w:w="1496" w:type="dxa"/>
            <w:tcBorders>
              <w:top w:val="single" w:sz="4" w:space="0" w:color="auto"/>
              <w:left w:val="single" w:sz="4" w:space="0" w:color="auto"/>
              <w:bottom w:val="nil"/>
              <w:right w:val="single" w:sz="4" w:space="0" w:color="auto"/>
            </w:tcBorders>
            <w:vAlign w:val="center"/>
          </w:tcPr>
          <w:p w14:paraId="4942143E" w14:textId="77777777" w:rsidR="00C05EFF" w:rsidRPr="001141C9" w:rsidRDefault="00C05EFF" w:rsidP="00C05EFF">
            <w:pPr>
              <w:pStyle w:val="TAC"/>
              <w:keepNext w:val="0"/>
              <w:keepLines w:val="0"/>
              <w:rPr>
                <w:rFonts w:eastAsiaTheme="minorEastAsia"/>
              </w:rPr>
            </w:pPr>
            <w:r>
              <w:rPr>
                <w:lang w:val="en-US" w:eastAsia="zh-CN"/>
              </w:rPr>
              <w:t>1</w:t>
            </w:r>
          </w:p>
        </w:tc>
      </w:tr>
      <w:tr w:rsidR="00C05EFF" w:rsidRPr="001141C9" w14:paraId="1A94825D" w14:textId="77777777" w:rsidTr="00C065C3">
        <w:trPr>
          <w:jc w:val="center"/>
        </w:trPr>
        <w:tc>
          <w:tcPr>
            <w:tcW w:w="2062" w:type="dxa"/>
            <w:tcBorders>
              <w:top w:val="nil"/>
              <w:left w:val="single" w:sz="4" w:space="0" w:color="auto"/>
              <w:bottom w:val="nil"/>
              <w:right w:val="single" w:sz="4" w:space="0" w:color="auto"/>
            </w:tcBorders>
            <w:vAlign w:val="center"/>
          </w:tcPr>
          <w:p w14:paraId="73745CDA"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21B1B4B"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F2EF13" w14:textId="77777777" w:rsidR="00C05EFF" w:rsidRPr="001141C9" w:rsidRDefault="00C05EFF" w:rsidP="00C05EFF">
            <w:pPr>
              <w:pStyle w:val="TAC"/>
              <w:keepNext w:val="0"/>
              <w:keepLines w:val="0"/>
              <w:rPr>
                <w:rFonts w:eastAsia="DengXian"/>
                <w:szCs w:val="18"/>
                <w:lang w:eastAsia="zh-CN"/>
              </w:rPr>
            </w:pPr>
            <w:r w:rsidRPr="001C7E11">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6CA9C26" w14:textId="77777777" w:rsidR="00C05EFF" w:rsidRPr="001141C9" w:rsidRDefault="00C05EFF" w:rsidP="00C05EFF">
            <w:pPr>
              <w:pStyle w:val="TAC"/>
              <w:keepNext w:val="0"/>
              <w:keepLines w:val="0"/>
              <w:rPr>
                <w:rFonts w:eastAsiaTheme="minorEastAsia"/>
                <w:lang w:eastAsia="zh-CN"/>
              </w:rPr>
            </w:pPr>
            <w:r w:rsidRPr="00671D2E">
              <w:rPr>
                <w:rFonts w:cs="Arial"/>
                <w:szCs w:val="18"/>
                <w:lang w:val="en-US" w:eastAsia="zh-CN" w:bidi="ar"/>
              </w:rPr>
              <w:t>5, 10, 15, 20, 25, 30, 35, 40, 50</w:t>
            </w:r>
          </w:p>
        </w:tc>
        <w:tc>
          <w:tcPr>
            <w:tcW w:w="1496" w:type="dxa"/>
            <w:tcBorders>
              <w:top w:val="nil"/>
              <w:left w:val="single" w:sz="4" w:space="0" w:color="auto"/>
              <w:bottom w:val="nil"/>
              <w:right w:val="single" w:sz="4" w:space="0" w:color="auto"/>
            </w:tcBorders>
            <w:vAlign w:val="center"/>
          </w:tcPr>
          <w:p w14:paraId="45D51507" w14:textId="77777777" w:rsidR="00C05EFF" w:rsidRPr="001141C9" w:rsidRDefault="00C05EFF" w:rsidP="00C05EFF">
            <w:pPr>
              <w:pStyle w:val="TAC"/>
              <w:keepNext w:val="0"/>
              <w:keepLines w:val="0"/>
              <w:rPr>
                <w:rFonts w:eastAsiaTheme="minorEastAsia"/>
              </w:rPr>
            </w:pPr>
          </w:p>
        </w:tc>
      </w:tr>
      <w:tr w:rsidR="00C05EFF" w:rsidRPr="001141C9" w14:paraId="1816005C" w14:textId="77777777" w:rsidTr="00C065C3">
        <w:trPr>
          <w:jc w:val="center"/>
        </w:trPr>
        <w:tc>
          <w:tcPr>
            <w:tcW w:w="2062" w:type="dxa"/>
            <w:tcBorders>
              <w:top w:val="nil"/>
              <w:left w:val="single" w:sz="4" w:space="0" w:color="auto"/>
              <w:bottom w:val="nil"/>
              <w:right w:val="single" w:sz="4" w:space="0" w:color="auto"/>
            </w:tcBorders>
            <w:vAlign w:val="center"/>
          </w:tcPr>
          <w:p w14:paraId="4E59F4F0"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C167C24"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A572EE" w14:textId="77777777" w:rsidR="00C05EFF" w:rsidRPr="001141C9" w:rsidRDefault="00C05EFF" w:rsidP="00C05EFF">
            <w:pPr>
              <w:pStyle w:val="TAC"/>
              <w:keepNext w:val="0"/>
              <w:keepLines w:val="0"/>
              <w:rPr>
                <w:rFonts w:eastAsia="DengXian"/>
                <w:szCs w:val="18"/>
                <w:lang w:eastAsia="zh-CN"/>
              </w:rPr>
            </w:pPr>
            <w:r w:rsidRPr="001C7E11">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736E60F" w14:textId="77777777" w:rsidR="00C05EFF" w:rsidRPr="001141C9" w:rsidRDefault="00C05EFF" w:rsidP="00C05EFF">
            <w:pPr>
              <w:pStyle w:val="TAC"/>
              <w:keepNext w:val="0"/>
              <w:keepLines w:val="0"/>
              <w:rPr>
                <w:rFonts w:eastAsiaTheme="minorEastAsia"/>
                <w:lang w:eastAsia="zh-CN"/>
              </w:rPr>
            </w:pPr>
            <w:r w:rsidRPr="001C7E11">
              <w:rPr>
                <w:rFonts w:eastAsiaTheme="minorEastAsia"/>
                <w:lang w:val="es-US" w:eastAsia="zh-CN"/>
              </w:rPr>
              <w:t>CA_n78(2A)_BCS</w:t>
            </w:r>
            <w:r>
              <w:rPr>
                <w:rFonts w:eastAsiaTheme="minorEastAsia"/>
                <w:lang w:val="es-US" w:eastAsia="zh-CN"/>
              </w:rPr>
              <w:t>2</w:t>
            </w:r>
          </w:p>
        </w:tc>
        <w:tc>
          <w:tcPr>
            <w:tcW w:w="1496" w:type="dxa"/>
            <w:tcBorders>
              <w:top w:val="nil"/>
              <w:left w:val="single" w:sz="4" w:space="0" w:color="auto"/>
              <w:bottom w:val="single" w:sz="4" w:space="0" w:color="auto"/>
              <w:right w:val="single" w:sz="4" w:space="0" w:color="auto"/>
            </w:tcBorders>
            <w:vAlign w:val="center"/>
          </w:tcPr>
          <w:p w14:paraId="00249FE0" w14:textId="77777777" w:rsidR="00C05EFF" w:rsidRPr="001141C9" w:rsidRDefault="00C05EFF" w:rsidP="00C05EFF">
            <w:pPr>
              <w:pStyle w:val="TAC"/>
              <w:keepNext w:val="0"/>
              <w:keepLines w:val="0"/>
              <w:rPr>
                <w:rFonts w:eastAsiaTheme="minorEastAsia"/>
              </w:rPr>
            </w:pPr>
          </w:p>
        </w:tc>
      </w:tr>
      <w:tr w:rsidR="00C05EFF" w:rsidRPr="001141C9" w14:paraId="7C4E4225" w14:textId="77777777" w:rsidTr="00C065C3">
        <w:trPr>
          <w:jc w:val="center"/>
        </w:trPr>
        <w:tc>
          <w:tcPr>
            <w:tcW w:w="2062" w:type="dxa"/>
            <w:tcBorders>
              <w:top w:val="nil"/>
              <w:left w:val="single" w:sz="4" w:space="0" w:color="auto"/>
              <w:bottom w:val="nil"/>
              <w:right w:val="single" w:sz="4" w:space="0" w:color="auto"/>
            </w:tcBorders>
            <w:vAlign w:val="center"/>
          </w:tcPr>
          <w:p w14:paraId="1F1894CE" w14:textId="77777777" w:rsidR="00C05EFF" w:rsidRPr="001141C9" w:rsidRDefault="00C05EFF" w:rsidP="00C05EFF">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0D115A58" w14:textId="77777777" w:rsidR="00C05EFF" w:rsidRPr="001141C9" w:rsidRDefault="00C05EFF" w:rsidP="00C05EFF">
            <w:pPr>
              <w:pStyle w:val="TAC"/>
              <w:keepNext w:val="0"/>
              <w:keepLines w:val="0"/>
              <w:rPr>
                <w:rFonts w:eastAsiaTheme="minorEastAsia"/>
                <w:lang w:eastAsia="zh-CN"/>
              </w:rPr>
            </w:pPr>
            <w:r>
              <w:rPr>
                <w:rFonts w:cs="Arial" w:hint="eastAsia"/>
                <w:color w:val="000000"/>
                <w:szCs w:val="18"/>
                <w:lang w:val="en-US" w:eastAsia="zh-CN"/>
              </w:rPr>
              <w:t>CA_n</w:t>
            </w:r>
            <w:r>
              <w:rPr>
                <w:rFonts w:cs="Arial"/>
                <w:color w:val="000000"/>
                <w:szCs w:val="18"/>
                <w:lang w:val="en-US" w:eastAsia="zh-CN"/>
              </w:rPr>
              <w:t>78(2A)</w:t>
            </w:r>
          </w:p>
        </w:tc>
        <w:tc>
          <w:tcPr>
            <w:tcW w:w="772" w:type="dxa"/>
            <w:tcBorders>
              <w:top w:val="single" w:sz="4" w:space="0" w:color="auto"/>
              <w:left w:val="single" w:sz="4" w:space="0" w:color="auto"/>
              <w:bottom w:val="single" w:sz="4" w:space="0" w:color="auto"/>
              <w:right w:val="single" w:sz="4" w:space="0" w:color="auto"/>
            </w:tcBorders>
            <w:vAlign w:val="center"/>
          </w:tcPr>
          <w:p w14:paraId="6DC38DCD" w14:textId="77777777" w:rsidR="00C05EFF" w:rsidRPr="001141C9" w:rsidRDefault="00C05EFF" w:rsidP="00C05EFF">
            <w:pPr>
              <w:pStyle w:val="TAC"/>
              <w:keepNext w:val="0"/>
              <w:keepLines w:val="0"/>
              <w:rPr>
                <w:rFonts w:eastAsia="DengXian"/>
                <w:szCs w:val="18"/>
                <w:lang w:eastAsia="zh-CN"/>
              </w:rPr>
            </w:pPr>
            <w:r>
              <w:rPr>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tcPr>
          <w:p w14:paraId="0223D548" w14:textId="77777777" w:rsidR="00C05EFF" w:rsidRPr="001141C9" w:rsidRDefault="00C05EFF" w:rsidP="00C05EFF">
            <w:pPr>
              <w:pStyle w:val="TAC"/>
              <w:keepNext w:val="0"/>
              <w:keepLines w:val="0"/>
              <w:rPr>
                <w:rFonts w:eastAsiaTheme="minorEastAsia"/>
                <w:lang w:eastAsia="zh-CN"/>
              </w:rPr>
            </w:pPr>
            <w:r>
              <w:rPr>
                <w:rFonts w:cs="Arial" w:hint="eastAsia"/>
                <w:color w:val="000000"/>
                <w:szCs w:val="18"/>
                <w:lang w:val="en-US" w:eastAsia="zh-CN"/>
              </w:rPr>
              <w:t>CA_n</w:t>
            </w:r>
            <w:r>
              <w:rPr>
                <w:rFonts w:cs="Arial"/>
                <w:color w:val="000000"/>
                <w:szCs w:val="18"/>
                <w:lang w:val="en-US" w:eastAsia="zh-CN"/>
              </w:rPr>
              <w:t>3B</w:t>
            </w:r>
            <w:r>
              <w:rPr>
                <w:rFonts w:cs="Arial" w:hint="eastAsia"/>
                <w:color w:val="000000"/>
                <w:szCs w:val="18"/>
                <w:lang w:val="en-US" w:eastAsia="zh-CN"/>
              </w:rPr>
              <w:t>_BCS4 and 5</w:t>
            </w:r>
          </w:p>
        </w:tc>
        <w:tc>
          <w:tcPr>
            <w:tcW w:w="1496" w:type="dxa"/>
            <w:tcBorders>
              <w:top w:val="single" w:sz="4" w:space="0" w:color="auto"/>
              <w:left w:val="single" w:sz="4" w:space="0" w:color="auto"/>
              <w:bottom w:val="nil"/>
              <w:right w:val="single" w:sz="4" w:space="0" w:color="auto"/>
            </w:tcBorders>
            <w:vAlign w:val="center"/>
          </w:tcPr>
          <w:p w14:paraId="33B9DC89" w14:textId="77777777" w:rsidR="00C05EFF" w:rsidRPr="001141C9" w:rsidRDefault="00C05EFF" w:rsidP="00C05EFF">
            <w:pPr>
              <w:pStyle w:val="TAC"/>
              <w:keepNext w:val="0"/>
              <w:keepLines w:val="0"/>
              <w:rPr>
                <w:rFonts w:eastAsiaTheme="minorEastAsia"/>
              </w:rPr>
            </w:pPr>
            <w:r>
              <w:rPr>
                <w:lang w:val="en-US" w:eastAsia="zh-CN"/>
              </w:rPr>
              <w:t>4 and 5</w:t>
            </w:r>
          </w:p>
        </w:tc>
      </w:tr>
      <w:tr w:rsidR="00C05EFF" w:rsidRPr="001141C9" w14:paraId="53D1A0FF" w14:textId="77777777" w:rsidTr="00C065C3">
        <w:trPr>
          <w:jc w:val="center"/>
        </w:trPr>
        <w:tc>
          <w:tcPr>
            <w:tcW w:w="2062" w:type="dxa"/>
            <w:tcBorders>
              <w:top w:val="nil"/>
              <w:left w:val="single" w:sz="4" w:space="0" w:color="auto"/>
              <w:bottom w:val="nil"/>
              <w:right w:val="single" w:sz="4" w:space="0" w:color="auto"/>
            </w:tcBorders>
            <w:vAlign w:val="center"/>
          </w:tcPr>
          <w:p w14:paraId="614C7622"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D5CD762"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BFAD0E" w14:textId="77777777" w:rsidR="00C05EFF" w:rsidRPr="001141C9" w:rsidRDefault="00C05EFF" w:rsidP="00C05EFF">
            <w:pPr>
              <w:pStyle w:val="TAC"/>
              <w:keepNext w:val="0"/>
              <w:keepLines w:val="0"/>
              <w:rPr>
                <w:rFonts w:eastAsia="DengXian"/>
                <w:szCs w:val="18"/>
                <w:lang w:eastAsia="zh-CN"/>
              </w:rPr>
            </w:pPr>
            <w:r>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tcPr>
          <w:p w14:paraId="3D5EE5DA" w14:textId="77777777" w:rsidR="00C05EFF" w:rsidRPr="001141C9" w:rsidRDefault="00C05EFF" w:rsidP="00C05EFF">
            <w:pPr>
              <w:pStyle w:val="TAC"/>
              <w:keepNext w:val="0"/>
              <w:keepLines w:val="0"/>
              <w:rPr>
                <w:rFonts w:eastAsiaTheme="minorEastAsia"/>
                <w:lang w:eastAsia="zh-CN"/>
              </w:rPr>
            </w:pPr>
            <w:r>
              <w:rPr>
                <w:rFonts w:cs="Arial"/>
                <w:color w:val="000000"/>
                <w:szCs w:val="18"/>
              </w:rPr>
              <w:t>n</w:t>
            </w:r>
            <w:r>
              <w:rPr>
                <w:lang w:eastAsia="zh-CN"/>
              </w:rPr>
              <w:t>7</w:t>
            </w:r>
            <w:r>
              <w:rPr>
                <w:rFonts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7CA4A818" w14:textId="77777777" w:rsidR="00C05EFF" w:rsidRPr="001141C9" w:rsidRDefault="00C05EFF" w:rsidP="00C05EFF">
            <w:pPr>
              <w:pStyle w:val="TAC"/>
              <w:keepNext w:val="0"/>
              <w:keepLines w:val="0"/>
              <w:rPr>
                <w:rFonts w:eastAsiaTheme="minorEastAsia"/>
              </w:rPr>
            </w:pPr>
          </w:p>
        </w:tc>
      </w:tr>
      <w:tr w:rsidR="00C05EFF" w:rsidRPr="001141C9" w14:paraId="53BC3F72" w14:textId="77777777" w:rsidTr="00C065C3">
        <w:trPr>
          <w:jc w:val="center"/>
        </w:trPr>
        <w:tc>
          <w:tcPr>
            <w:tcW w:w="2062" w:type="dxa"/>
            <w:tcBorders>
              <w:top w:val="nil"/>
              <w:left w:val="single" w:sz="4" w:space="0" w:color="auto"/>
              <w:bottom w:val="nil"/>
              <w:right w:val="single" w:sz="4" w:space="0" w:color="auto"/>
            </w:tcBorders>
            <w:vAlign w:val="center"/>
          </w:tcPr>
          <w:p w14:paraId="2C1A2F47"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3948C11"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CE1069" w14:textId="77777777" w:rsidR="00C05EFF" w:rsidRPr="001141C9" w:rsidRDefault="00C05EFF" w:rsidP="00C05EFF">
            <w:pPr>
              <w:pStyle w:val="TAC"/>
              <w:keepNext w:val="0"/>
              <w:keepLines w:val="0"/>
              <w:rPr>
                <w:rFonts w:eastAsia="DengXian"/>
                <w:szCs w:val="18"/>
                <w:lang w:eastAsia="zh-CN"/>
              </w:rPr>
            </w:pPr>
            <w:r>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0587ABE" w14:textId="77777777" w:rsidR="00C05EFF" w:rsidRPr="001141C9" w:rsidRDefault="00C05EFF" w:rsidP="00C05EFF">
            <w:pPr>
              <w:pStyle w:val="TAC"/>
              <w:keepNext w:val="0"/>
              <w:keepLines w:val="0"/>
              <w:rPr>
                <w:rFonts w:eastAsiaTheme="minorEastAsia"/>
                <w:lang w:eastAsia="zh-CN"/>
              </w:rPr>
            </w:pPr>
            <w:r>
              <w:rPr>
                <w:rFonts w:cs="Arial" w:hint="eastAsia"/>
                <w:color w:val="000000"/>
                <w:szCs w:val="18"/>
                <w:lang w:val="en-US" w:eastAsia="zh-CN"/>
              </w:rPr>
              <w:t>CA_n</w:t>
            </w:r>
            <w:r>
              <w:rPr>
                <w:rFonts w:cs="Arial"/>
                <w:color w:val="000000"/>
                <w:szCs w:val="18"/>
                <w:lang w:val="en-US" w:eastAsia="zh-CN"/>
              </w:rPr>
              <w:t>78(2A)</w:t>
            </w:r>
            <w:r>
              <w:rPr>
                <w:rFonts w:cs="Arial" w:hint="eastAsia"/>
                <w:color w:val="000000"/>
                <w:szCs w:val="18"/>
                <w:lang w:val="en-US" w:eastAsia="zh-CN"/>
              </w:rPr>
              <w:t>_BCS4 and 5</w:t>
            </w:r>
          </w:p>
        </w:tc>
        <w:tc>
          <w:tcPr>
            <w:tcW w:w="1496" w:type="dxa"/>
            <w:tcBorders>
              <w:top w:val="nil"/>
              <w:left w:val="single" w:sz="4" w:space="0" w:color="auto"/>
              <w:bottom w:val="single" w:sz="4" w:space="0" w:color="auto"/>
              <w:right w:val="single" w:sz="4" w:space="0" w:color="auto"/>
            </w:tcBorders>
            <w:vAlign w:val="center"/>
          </w:tcPr>
          <w:p w14:paraId="7D698264" w14:textId="77777777" w:rsidR="00C05EFF" w:rsidRPr="001141C9" w:rsidRDefault="00C05EFF" w:rsidP="00C05EFF">
            <w:pPr>
              <w:pStyle w:val="TAC"/>
              <w:keepNext w:val="0"/>
              <w:keepLines w:val="0"/>
              <w:rPr>
                <w:rFonts w:eastAsiaTheme="minorEastAsia"/>
              </w:rPr>
            </w:pPr>
          </w:p>
        </w:tc>
      </w:tr>
      <w:tr w:rsidR="00C05EFF" w:rsidRPr="001141C9" w14:paraId="2E37205A"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77DAE1AF" w14:textId="77777777" w:rsidR="00C05EFF" w:rsidRPr="001141C9" w:rsidRDefault="00C05EFF" w:rsidP="00C05EFF">
            <w:pPr>
              <w:pStyle w:val="TAC"/>
              <w:keepNext w:val="0"/>
              <w:keepLines w:val="0"/>
              <w:rPr>
                <w:rFonts w:eastAsiaTheme="minorEastAsia"/>
                <w:lang w:eastAsia="zh-CN"/>
              </w:rPr>
            </w:pPr>
            <w:r w:rsidRPr="001141C9">
              <w:rPr>
                <w:rFonts w:eastAsiaTheme="minorEastAsia"/>
              </w:rPr>
              <w:t>CA_n3B-n7A-n78C</w:t>
            </w:r>
          </w:p>
        </w:tc>
        <w:tc>
          <w:tcPr>
            <w:tcW w:w="1716" w:type="dxa"/>
            <w:tcBorders>
              <w:top w:val="single" w:sz="4" w:space="0" w:color="auto"/>
              <w:left w:val="single" w:sz="4" w:space="0" w:color="auto"/>
              <w:bottom w:val="nil"/>
              <w:right w:val="single" w:sz="4" w:space="0" w:color="auto"/>
            </w:tcBorders>
            <w:vAlign w:val="center"/>
          </w:tcPr>
          <w:p w14:paraId="2310FEA5" w14:textId="77777777" w:rsidR="00C05EFF" w:rsidRDefault="00C05EFF" w:rsidP="00C05EFF">
            <w:pPr>
              <w:pStyle w:val="TAC"/>
              <w:rPr>
                <w:vertAlign w:val="superscript"/>
                <w:lang w:val="en-US" w:eastAsia="zh-CN"/>
              </w:rPr>
            </w:pPr>
            <w:r>
              <w:rPr>
                <w:rFonts w:eastAsia="游明朝"/>
                <w:lang w:val="en-US"/>
              </w:rPr>
              <w:t>n78</w:t>
            </w:r>
            <w:r>
              <w:rPr>
                <w:rFonts w:eastAsia="游明朝"/>
                <w:vertAlign w:val="superscript"/>
                <w:lang w:val="en-US"/>
              </w:rPr>
              <w:t>7</w:t>
            </w:r>
            <w:r>
              <w:rPr>
                <w:rFonts w:cs="Arial"/>
                <w:vertAlign w:val="superscript"/>
                <w:lang w:val="en-US" w:eastAsia="zh-CN"/>
              </w:rPr>
              <w:t>,9</w:t>
            </w:r>
          </w:p>
          <w:p w14:paraId="5E05D462" w14:textId="77777777" w:rsidR="00C05EFF" w:rsidRDefault="00C05EFF" w:rsidP="00C05EFF">
            <w:pPr>
              <w:pStyle w:val="TAC"/>
              <w:rPr>
                <w:szCs w:val="18"/>
                <w:lang w:val="en-US" w:eastAsia="zh-CN"/>
              </w:rPr>
            </w:pPr>
            <w:r>
              <w:rPr>
                <w:szCs w:val="18"/>
                <w:lang w:val="en-US" w:eastAsia="zh-CN"/>
              </w:rPr>
              <w:t>CA_n3A-n7A</w:t>
            </w:r>
          </w:p>
          <w:p w14:paraId="20B1A8A4" w14:textId="77777777" w:rsidR="00C05EFF" w:rsidRDefault="00C05EFF" w:rsidP="00C05EFF">
            <w:pPr>
              <w:pStyle w:val="TAC"/>
              <w:rPr>
                <w:szCs w:val="18"/>
                <w:lang w:val="en-US" w:eastAsia="zh-CN"/>
              </w:rPr>
            </w:pPr>
            <w:r>
              <w:rPr>
                <w:szCs w:val="18"/>
                <w:lang w:val="en-US" w:eastAsia="zh-CN"/>
              </w:rPr>
              <w:t>CA_n3A-n78A</w:t>
            </w:r>
            <w:r>
              <w:rPr>
                <w:rFonts w:eastAsiaTheme="minorEastAsia"/>
                <w:vertAlign w:val="superscript"/>
                <w:lang w:val="en-US" w:eastAsia="zh-CN"/>
              </w:rPr>
              <w:t>7</w:t>
            </w:r>
            <w:r>
              <w:rPr>
                <w:rFonts w:cs="Arial"/>
                <w:vertAlign w:val="superscript"/>
                <w:lang w:val="fr-FR" w:eastAsia="zh-CN"/>
              </w:rPr>
              <w:t>,14</w:t>
            </w:r>
          </w:p>
          <w:p w14:paraId="5A9F6AC7" w14:textId="77777777" w:rsidR="00C05EFF" w:rsidRDefault="00C05EFF" w:rsidP="00C05EFF">
            <w:pPr>
              <w:pStyle w:val="TAC"/>
              <w:rPr>
                <w:lang w:val="es-US" w:eastAsia="zh-CN"/>
              </w:rPr>
            </w:pPr>
            <w:r>
              <w:rPr>
                <w:szCs w:val="18"/>
                <w:lang w:val="en-US" w:eastAsia="zh-CN"/>
              </w:rPr>
              <w:t>CA_n7A-n78A</w:t>
            </w:r>
            <w:r>
              <w:rPr>
                <w:rFonts w:eastAsiaTheme="minorEastAsia"/>
                <w:vertAlign w:val="superscript"/>
                <w:lang w:val="en-US" w:eastAsia="zh-CN"/>
              </w:rPr>
              <w:t>7</w:t>
            </w:r>
            <w:r>
              <w:rPr>
                <w:rFonts w:cs="Arial"/>
                <w:vertAlign w:val="superscript"/>
                <w:lang w:val="fr-FR" w:eastAsia="zh-CN"/>
              </w:rPr>
              <w:t>,14</w:t>
            </w:r>
          </w:p>
          <w:p w14:paraId="30D02DE9" w14:textId="77777777" w:rsidR="00C05EFF" w:rsidRPr="001141C9" w:rsidRDefault="00C05EFF" w:rsidP="00C05EFF">
            <w:pPr>
              <w:pStyle w:val="TAC"/>
              <w:keepNext w:val="0"/>
              <w:keepLines w:val="0"/>
              <w:rPr>
                <w:rFonts w:eastAsiaTheme="minorEastAsia"/>
                <w:lang w:eastAsia="zh-CN"/>
              </w:rPr>
            </w:pPr>
            <w:r>
              <w:rPr>
                <w:lang w:val="es-US" w:eastAsia="zh-CN"/>
              </w:rPr>
              <w:t>CA_n78C</w:t>
            </w:r>
            <w:r>
              <w:rPr>
                <w:rFonts w:eastAsiaTheme="minorEastAsia"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D7E0069" w14:textId="77777777" w:rsidR="00C05EFF" w:rsidRPr="001141C9" w:rsidRDefault="00C05EFF" w:rsidP="00C05EFF">
            <w:pPr>
              <w:pStyle w:val="TAC"/>
              <w:keepNext w:val="0"/>
              <w:keepLines w:val="0"/>
              <w:rPr>
                <w:rFonts w:eastAsia="DengXian"/>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5E2A1E6"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0269C1A9" w14:textId="77777777" w:rsidR="00C05EFF" w:rsidRPr="001141C9" w:rsidRDefault="00C05EFF" w:rsidP="00C05EFF">
            <w:pPr>
              <w:pStyle w:val="TAC"/>
              <w:keepNext w:val="0"/>
              <w:keepLines w:val="0"/>
              <w:rPr>
                <w:rFonts w:eastAsiaTheme="minorEastAsia"/>
              </w:rPr>
            </w:pPr>
            <w:r w:rsidRPr="001141C9">
              <w:rPr>
                <w:lang w:eastAsia="zh-CN"/>
              </w:rPr>
              <w:t>0</w:t>
            </w:r>
          </w:p>
        </w:tc>
      </w:tr>
      <w:tr w:rsidR="00C05EFF" w:rsidRPr="001141C9" w14:paraId="2D48B80C" w14:textId="77777777" w:rsidTr="00C065C3">
        <w:trPr>
          <w:jc w:val="center"/>
        </w:trPr>
        <w:tc>
          <w:tcPr>
            <w:tcW w:w="2062" w:type="dxa"/>
            <w:tcBorders>
              <w:top w:val="nil"/>
              <w:left w:val="single" w:sz="4" w:space="0" w:color="auto"/>
              <w:bottom w:val="nil"/>
              <w:right w:val="single" w:sz="4" w:space="0" w:color="auto"/>
            </w:tcBorders>
            <w:vAlign w:val="center"/>
          </w:tcPr>
          <w:p w14:paraId="13E0D9C4"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40F001B"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83E5B9" w14:textId="77777777" w:rsidR="00C05EFF" w:rsidRPr="001141C9" w:rsidRDefault="00C05EFF" w:rsidP="00C05EFF">
            <w:pPr>
              <w:pStyle w:val="TAC"/>
              <w:keepNext w:val="0"/>
              <w:keepLines w:val="0"/>
              <w:rPr>
                <w:rFonts w:eastAsia="DengXian"/>
                <w:szCs w:val="18"/>
                <w:lang w:eastAsia="zh-CN"/>
              </w:rPr>
            </w:pPr>
            <w:r w:rsidRPr="001141C9">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510C2D8" w14:textId="77777777" w:rsidR="00C05EFF" w:rsidRPr="001141C9" w:rsidRDefault="00C05EFF" w:rsidP="00C05EFF">
            <w:pPr>
              <w:pStyle w:val="TAC"/>
              <w:keepNext w:val="0"/>
              <w:keepLines w:val="0"/>
              <w:rPr>
                <w:rFonts w:eastAsiaTheme="minorEastAsia"/>
                <w:lang w:eastAsia="zh-CN"/>
              </w:rPr>
            </w:pPr>
            <w:r w:rsidRPr="001141C9">
              <w:rPr>
                <w:rFonts w:eastAsiaTheme="minorEastAsia" w:cs="Arial"/>
                <w:szCs w:val="18"/>
                <w:lang w:eastAsia="zh-CN" w:bidi="ar"/>
              </w:rPr>
              <w:t>5, 10, 15, 20, 25, 30</w:t>
            </w:r>
            <w:r w:rsidRPr="001141C9">
              <w:rPr>
                <w:rFonts w:eastAsiaTheme="minorEastAsia" w:cs="Arial" w:hint="eastAsia"/>
                <w:szCs w:val="18"/>
                <w:lang w:eastAsia="zh-CN" w:bidi="ar"/>
              </w:rPr>
              <w:t xml:space="preserve">, </w:t>
            </w:r>
            <w:r w:rsidRPr="001141C9">
              <w:rPr>
                <w:rFonts w:eastAsiaTheme="minorEastAsia" w:cs="Arial"/>
                <w:szCs w:val="18"/>
                <w:lang w:eastAsia="zh-CN" w:bidi="ar"/>
              </w:rPr>
              <w:t xml:space="preserve">35, </w:t>
            </w:r>
            <w:r w:rsidRPr="001141C9">
              <w:rPr>
                <w:rFonts w:eastAsiaTheme="minorEastAsia" w:cs="Arial" w:hint="eastAsia"/>
                <w:szCs w:val="18"/>
                <w:lang w:eastAsia="zh-CN" w:bidi="ar"/>
              </w:rPr>
              <w:t>40</w:t>
            </w:r>
            <w:r w:rsidRPr="001141C9">
              <w:rPr>
                <w:rFonts w:eastAsiaTheme="minorEastAsia" w:cs="Arial"/>
                <w:szCs w:val="18"/>
                <w:lang w:eastAsia="zh-CN" w:bidi="ar"/>
              </w:rPr>
              <w:t>, 50</w:t>
            </w:r>
          </w:p>
        </w:tc>
        <w:tc>
          <w:tcPr>
            <w:tcW w:w="1496" w:type="dxa"/>
            <w:tcBorders>
              <w:top w:val="nil"/>
              <w:left w:val="single" w:sz="4" w:space="0" w:color="auto"/>
              <w:bottom w:val="nil"/>
              <w:right w:val="single" w:sz="4" w:space="0" w:color="auto"/>
            </w:tcBorders>
            <w:vAlign w:val="center"/>
          </w:tcPr>
          <w:p w14:paraId="4F0FD41A" w14:textId="77777777" w:rsidR="00C05EFF" w:rsidRPr="001141C9" w:rsidRDefault="00C05EFF" w:rsidP="00C05EFF">
            <w:pPr>
              <w:pStyle w:val="TAC"/>
              <w:keepNext w:val="0"/>
              <w:keepLines w:val="0"/>
              <w:rPr>
                <w:rFonts w:eastAsiaTheme="minorEastAsia"/>
              </w:rPr>
            </w:pPr>
          </w:p>
        </w:tc>
      </w:tr>
      <w:tr w:rsidR="00C05EFF" w:rsidRPr="001141C9" w14:paraId="395DD335" w14:textId="77777777" w:rsidTr="00C065C3">
        <w:trPr>
          <w:jc w:val="center"/>
        </w:trPr>
        <w:tc>
          <w:tcPr>
            <w:tcW w:w="2062" w:type="dxa"/>
            <w:tcBorders>
              <w:top w:val="nil"/>
              <w:left w:val="single" w:sz="4" w:space="0" w:color="auto"/>
              <w:bottom w:val="nil"/>
              <w:right w:val="single" w:sz="4" w:space="0" w:color="auto"/>
            </w:tcBorders>
            <w:vAlign w:val="center"/>
          </w:tcPr>
          <w:p w14:paraId="59C96C97"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F57BA98"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9E159D" w14:textId="77777777" w:rsidR="00C05EFF" w:rsidRPr="001141C9" w:rsidRDefault="00C05EFF" w:rsidP="00C05EFF">
            <w:pPr>
              <w:pStyle w:val="TAC"/>
              <w:keepNext w:val="0"/>
              <w:keepLines w:val="0"/>
              <w:rPr>
                <w:rFonts w:eastAsia="DengXian"/>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2AFEAF2" w14:textId="77777777" w:rsidR="00C05EFF" w:rsidRPr="001141C9" w:rsidRDefault="00C05EFF" w:rsidP="00C05EFF">
            <w:pPr>
              <w:pStyle w:val="TAC"/>
              <w:keepNext w:val="0"/>
              <w:keepLines w:val="0"/>
              <w:rPr>
                <w:rFonts w:eastAsiaTheme="minorEastAsia"/>
                <w:lang w:eastAsia="zh-CN"/>
              </w:rPr>
            </w:pPr>
            <w:r w:rsidRPr="001141C9">
              <w:rPr>
                <w:rFonts w:eastAsiaTheme="minorEastAsia" w:cs="Arial"/>
                <w:color w:val="000000"/>
                <w:szCs w:val="18"/>
                <w:lang w:bidi="ar"/>
              </w:rPr>
              <w:t>CA_n78C_BCS1</w:t>
            </w:r>
          </w:p>
        </w:tc>
        <w:tc>
          <w:tcPr>
            <w:tcW w:w="1496" w:type="dxa"/>
            <w:tcBorders>
              <w:top w:val="nil"/>
              <w:left w:val="single" w:sz="4" w:space="0" w:color="auto"/>
              <w:bottom w:val="single" w:sz="4" w:space="0" w:color="auto"/>
              <w:right w:val="single" w:sz="4" w:space="0" w:color="auto"/>
            </w:tcBorders>
            <w:vAlign w:val="center"/>
          </w:tcPr>
          <w:p w14:paraId="11D527A0" w14:textId="77777777" w:rsidR="00C05EFF" w:rsidRPr="001141C9" w:rsidRDefault="00C05EFF" w:rsidP="00C05EFF">
            <w:pPr>
              <w:pStyle w:val="TAC"/>
              <w:keepNext w:val="0"/>
              <w:keepLines w:val="0"/>
              <w:rPr>
                <w:rFonts w:eastAsiaTheme="minorEastAsia"/>
              </w:rPr>
            </w:pPr>
          </w:p>
        </w:tc>
      </w:tr>
      <w:tr w:rsidR="00C05EFF" w:rsidRPr="001141C9" w14:paraId="2826442A" w14:textId="77777777" w:rsidTr="00C065C3">
        <w:trPr>
          <w:jc w:val="center"/>
        </w:trPr>
        <w:tc>
          <w:tcPr>
            <w:tcW w:w="2062" w:type="dxa"/>
            <w:tcBorders>
              <w:top w:val="nil"/>
              <w:left w:val="single" w:sz="4" w:space="0" w:color="auto"/>
              <w:bottom w:val="nil"/>
              <w:right w:val="single" w:sz="4" w:space="0" w:color="auto"/>
            </w:tcBorders>
            <w:vAlign w:val="center"/>
          </w:tcPr>
          <w:p w14:paraId="5F7C66ED" w14:textId="77777777" w:rsidR="00C05EFF" w:rsidRPr="001141C9" w:rsidRDefault="00C05EFF" w:rsidP="00C05EFF">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428587A9" w14:textId="77777777" w:rsidR="00C05EFF" w:rsidRPr="001141C9" w:rsidRDefault="00C05EFF" w:rsidP="00C05EFF">
            <w:pPr>
              <w:pStyle w:val="TAC"/>
              <w:keepNext w:val="0"/>
              <w:keepLines w:val="0"/>
              <w:rPr>
                <w:rFonts w:eastAsiaTheme="minorEastAsia"/>
                <w:lang w:eastAsia="zh-CN"/>
              </w:rPr>
            </w:pPr>
            <w:r w:rsidRPr="001C7E11">
              <w:rPr>
                <w:rFonts w:eastAsiaTheme="minorEastAsia"/>
                <w:szCs w:val="18"/>
                <w:lang w:val="en-US" w:eastAsia="zh-CN"/>
              </w:rPr>
              <w:t>CA_n3</w:t>
            </w:r>
            <w:r>
              <w:rPr>
                <w:rFonts w:eastAsiaTheme="minorEastAsia"/>
                <w:szCs w:val="18"/>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17B23803" w14:textId="77777777" w:rsidR="00C05EFF" w:rsidRPr="001141C9" w:rsidRDefault="00C05EFF" w:rsidP="00C05EFF">
            <w:pPr>
              <w:pStyle w:val="TAC"/>
              <w:keepNext w:val="0"/>
              <w:keepLines w:val="0"/>
              <w:rPr>
                <w:rFonts w:eastAsia="DengXian"/>
                <w:szCs w:val="18"/>
                <w:lang w:eastAsia="zh-CN"/>
              </w:rPr>
            </w:pPr>
            <w:r w:rsidRPr="001C7E11">
              <w:rPr>
                <w:rFonts w:eastAsiaTheme="minorEastAsia"/>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B1B87DC" w14:textId="77777777" w:rsidR="00C05EFF" w:rsidRPr="001141C9" w:rsidRDefault="00C05EFF" w:rsidP="00C05EFF">
            <w:pPr>
              <w:pStyle w:val="TAC"/>
              <w:keepNext w:val="0"/>
              <w:keepLines w:val="0"/>
              <w:rPr>
                <w:rFonts w:eastAsiaTheme="minorEastAsia" w:cs="Arial"/>
                <w:color w:val="000000"/>
                <w:szCs w:val="18"/>
                <w:lang w:bidi="ar"/>
              </w:rPr>
            </w:pPr>
            <w:r w:rsidRPr="001C7E11">
              <w:rPr>
                <w:rFonts w:eastAsiaTheme="minorEastAsia"/>
                <w:lang w:val="es-US" w:eastAsia="zh-CN"/>
              </w:rPr>
              <w:t>CA_n3B_BCS</w:t>
            </w:r>
            <w:r>
              <w:rPr>
                <w:rFonts w:eastAsiaTheme="minorEastAsia"/>
                <w:lang w:val="es-US" w:eastAsia="zh-CN"/>
              </w:rPr>
              <w:t>1</w:t>
            </w:r>
          </w:p>
        </w:tc>
        <w:tc>
          <w:tcPr>
            <w:tcW w:w="1496" w:type="dxa"/>
            <w:tcBorders>
              <w:top w:val="single" w:sz="4" w:space="0" w:color="auto"/>
              <w:left w:val="single" w:sz="4" w:space="0" w:color="auto"/>
              <w:bottom w:val="nil"/>
              <w:right w:val="single" w:sz="4" w:space="0" w:color="auto"/>
            </w:tcBorders>
            <w:vAlign w:val="center"/>
          </w:tcPr>
          <w:p w14:paraId="5A37C24F" w14:textId="77777777" w:rsidR="00C05EFF" w:rsidRPr="001141C9" w:rsidRDefault="00C05EFF" w:rsidP="00C05EFF">
            <w:pPr>
              <w:pStyle w:val="TAC"/>
              <w:keepNext w:val="0"/>
              <w:keepLines w:val="0"/>
              <w:rPr>
                <w:rFonts w:eastAsiaTheme="minorEastAsia"/>
              </w:rPr>
            </w:pPr>
            <w:r>
              <w:rPr>
                <w:lang w:val="en-US" w:eastAsia="zh-CN"/>
              </w:rPr>
              <w:t>1</w:t>
            </w:r>
          </w:p>
        </w:tc>
      </w:tr>
      <w:tr w:rsidR="00C05EFF" w:rsidRPr="001141C9" w14:paraId="1988048D" w14:textId="77777777" w:rsidTr="00C065C3">
        <w:trPr>
          <w:jc w:val="center"/>
        </w:trPr>
        <w:tc>
          <w:tcPr>
            <w:tcW w:w="2062" w:type="dxa"/>
            <w:tcBorders>
              <w:top w:val="nil"/>
              <w:left w:val="single" w:sz="4" w:space="0" w:color="auto"/>
              <w:bottom w:val="nil"/>
              <w:right w:val="single" w:sz="4" w:space="0" w:color="auto"/>
            </w:tcBorders>
            <w:vAlign w:val="center"/>
          </w:tcPr>
          <w:p w14:paraId="5F11D593"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A3B4BD5"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D905A4" w14:textId="77777777" w:rsidR="00C05EFF" w:rsidRPr="001141C9" w:rsidRDefault="00C05EFF" w:rsidP="00C05EFF">
            <w:pPr>
              <w:pStyle w:val="TAC"/>
              <w:keepNext w:val="0"/>
              <w:keepLines w:val="0"/>
              <w:rPr>
                <w:rFonts w:eastAsia="DengXian"/>
                <w:szCs w:val="18"/>
                <w:lang w:eastAsia="zh-CN"/>
              </w:rPr>
            </w:pPr>
            <w:r w:rsidRPr="001C7E11">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3BA478F" w14:textId="77777777" w:rsidR="00C05EFF" w:rsidRPr="001141C9" w:rsidRDefault="00C05EFF" w:rsidP="00C05EFF">
            <w:pPr>
              <w:pStyle w:val="TAC"/>
              <w:keepNext w:val="0"/>
              <w:keepLines w:val="0"/>
              <w:rPr>
                <w:rFonts w:eastAsiaTheme="minorEastAsia" w:cs="Arial"/>
                <w:color w:val="000000"/>
                <w:szCs w:val="18"/>
                <w:lang w:bidi="ar"/>
              </w:rPr>
            </w:pPr>
            <w:r w:rsidRPr="00774919">
              <w:rPr>
                <w:rFonts w:eastAsiaTheme="minorEastAsia" w:cs="Arial"/>
                <w:szCs w:val="18"/>
                <w:lang w:val="en-US" w:eastAsia="zh-CN" w:bidi="ar"/>
              </w:rPr>
              <w:t>5, 10, 15, 20, 25, 30, 35, 40, 50</w:t>
            </w:r>
          </w:p>
        </w:tc>
        <w:tc>
          <w:tcPr>
            <w:tcW w:w="1496" w:type="dxa"/>
            <w:tcBorders>
              <w:top w:val="nil"/>
              <w:left w:val="single" w:sz="4" w:space="0" w:color="auto"/>
              <w:bottom w:val="nil"/>
              <w:right w:val="single" w:sz="4" w:space="0" w:color="auto"/>
            </w:tcBorders>
            <w:vAlign w:val="center"/>
          </w:tcPr>
          <w:p w14:paraId="3C5810C4" w14:textId="77777777" w:rsidR="00C05EFF" w:rsidRPr="001141C9" w:rsidRDefault="00C05EFF" w:rsidP="00C05EFF">
            <w:pPr>
              <w:pStyle w:val="TAC"/>
              <w:keepNext w:val="0"/>
              <w:keepLines w:val="0"/>
              <w:rPr>
                <w:rFonts w:eastAsiaTheme="minorEastAsia"/>
              </w:rPr>
            </w:pPr>
          </w:p>
        </w:tc>
      </w:tr>
      <w:tr w:rsidR="00C05EFF" w:rsidRPr="001141C9" w14:paraId="4F4ED10D"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1223446E"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E04F411"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1434A6" w14:textId="77777777" w:rsidR="00C05EFF" w:rsidRPr="001141C9" w:rsidRDefault="00C05EFF" w:rsidP="00C05EFF">
            <w:pPr>
              <w:pStyle w:val="TAC"/>
              <w:keepNext w:val="0"/>
              <w:keepLines w:val="0"/>
              <w:rPr>
                <w:rFonts w:eastAsia="DengXian"/>
                <w:szCs w:val="18"/>
                <w:lang w:eastAsia="zh-CN"/>
              </w:rPr>
            </w:pPr>
            <w:r w:rsidRPr="001C7E11">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534A38A" w14:textId="77777777" w:rsidR="00C05EFF" w:rsidRPr="001141C9" w:rsidRDefault="00C05EFF" w:rsidP="00C05EFF">
            <w:pPr>
              <w:pStyle w:val="TAC"/>
              <w:keepNext w:val="0"/>
              <w:keepLines w:val="0"/>
              <w:rPr>
                <w:rFonts w:eastAsiaTheme="minorEastAsia" w:cs="Arial"/>
                <w:color w:val="000000"/>
                <w:szCs w:val="18"/>
                <w:lang w:bidi="ar"/>
              </w:rPr>
            </w:pPr>
            <w:r w:rsidRPr="001C7E11">
              <w:rPr>
                <w:rFonts w:eastAsiaTheme="minorEastAsia" w:cs="Arial"/>
                <w:color w:val="000000"/>
                <w:szCs w:val="18"/>
                <w:lang w:val="en-US" w:bidi="ar"/>
              </w:rPr>
              <w:t>CA_n78C_BCS1</w:t>
            </w:r>
          </w:p>
        </w:tc>
        <w:tc>
          <w:tcPr>
            <w:tcW w:w="1496" w:type="dxa"/>
            <w:tcBorders>
              <w:top w:val="nil"/>
              <w:left w:val="single" w:sz="4" w:space="0" w:color="auto"/>
              <w:bottom w:val="single" w:sz="4" w:space="0" w:color="auto"/>
              <w:right w:val="single" w:sz="4" w:space="0" w:color="auto"/>
            </w:tcBorders>
            <w:vAlign w:val="center"/>
          </w:tcPr>
          <w:p w14:paraId="5F72B9CD" w14:textId="77777777" w:rsidR="00C05EFF" w:rsidRPr="001141C9" w:rsidRDefault="00C05EFF" w:rsidP="00C05EFF">
            <w:pPr>
              <w:pStyle w:val="TAC"/>
              <w:keepNext w:val="0"/>
              <w:keepLines w:val="0"/>
              <w:rPr>
                <w:rFonts w:eastAsiaTheme="minorEastAsia"/>
              </w:rPr>
            </w:pPr>
          </w:p>
        </w:tc>
      </w:tr>
      <w:tr w:rsidR="00C05EFF" w:rsidRPr="001141C9" w14:paraId="0C1C7985"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1DB6C8ED" w14:textId="77777777" w:rsidR="00C05EFF" w:rsidRPr="001141C9" w:rsidRDefault="00C05EFF" w:rsidP="00C05EFF">
            <w:pPr>
              <w:pStyle w:val="TAC"/>
              <w:keepLines w:val="0"/>
              <w:rPr>
                <w:rFonts w:eastAsiaTheme="minorEastAsia"/>
                <w:lang w:eastAsia="zh-CN"/>
              </w:rPr>
            </w:pPr>
            <w:r w:rsidRPr="001141C9">
              <w:rPr>
                <w:rFonts w:eastAsiaTheme="minorEastAsia"/>
              </w:rPr>
              <w:t>CA_n3B-n7B-n78A</w:t>
            </w:r>
          </w:p>
        </w:tc>
        <w:tc>
          <w:tcPr>
            <w:tcW w:w="1716" w:type="dxa"/>
            <w:tcBorders>
              <w:top w:val="single" w:sz="4" w:space="0" w:color="auto"/>
              <w:left w:val="single" w:sz="4" w:space="0" w:color="auto"/>
              <w:bottom w:val="nil"/>
              <w:right w:val="single" w:sz="4" w:space="0" w:color="auto"/>
            </w:tcBorders>
            <w:vAlign w:val="center"/>
          </w:tcPr>
          <w:p w14:paraId="0846E07A" w14:textId="77777777" w:rsidR="00C05EFF" w:rsidRDefault="00C05EFF" w:rsidP="00C05EFF">
            <w:pPr>
              <w:pStyle w:val="TAC"/>
              <w:rPr>
                <w:vertAlign w:val="superscript"/>
                <w:lang w:val="en-US" w:eastAsia="zh-CN"/>
              </w:rPr>
            </w:pPr>
            <w:r>
              <w:rPr>
                <w:rFonts w:eastAsia="游明朝"/>
                <w:lang w:val="en-US"/>
              </w:rPr>
              <w:t>n78</w:t>
            </w:r>
            <w:r>
              <w:rPr>
                <w:rFonts w:eastAsia="游明朝"/>
                <w:vertAlign w:val="superscript"/>
                <w:lang w:val="en-US"/>
              </w:rPr>
              <w:t>7</w:t>
            </w:r>
            <w:r>
              <w:rPr>
                <w:rFonts w:cs="Arial"/>
                <w:vertAlign w:val="superscript"/>
                <w:lang w:val="en-US" w:eastAsia="zh-CN"/>
              </w:rPr>
              <w:t>,9</w:t>
            </w:r>
          </w:p>
          <w:p w14:paraId="221E5A86" w14:textId="77777777" w:rsidR="00C05EFF" w:rsidRDefault="00C05EFF" w:rsidP="00C05EFF">
            <w:pPr>
              <w:pStyle w:val="TAC"/>
              <w:rPr>
                <w:szCs w:val="18"/>
                <w:lang w:val="en-US" w:eastAsia="zh-CN"/>
              </w:rPr>
            </w:pPr>
            <w:r>
              <w:rPr>
                <w:szCs w:val="18"/>
                <w:lang w:val="en-US" w:eastAsia="zh-CN"/>
              </w:rPr>
              <w:t>CA_n3A-n7A</w:t>
            </w:r>
          </w:p>
          <w:p w14:paraId="018394FC" w14:textId="77777777" w:rsidR="00C05EFF" w:rsidRDefault="00C05EFF" w:rsidP="00C05EFF">
            <w:pPr>
              <w:pStyle w:val="TAC"/>
              <w:rPr>
                <w:szCs w:val="18"/>
                <w:lang w:val="en-US" w:eastAsia="zh-CN"/>
              </w:rPr>
            </w:pPr>
            <w:r>
              <w:rPr>
                <w:szCs w:val="18"/>
                <w:lang w:val="en-US" w:eastAsia="zh-CN"/>
              </w:rPr>
              <w:t>CA_n3A-n78A</w:t>
            </w:r>
            <w:r>
              <w:rPr>
                <w:rFonts w:eastAsiaTheme="minorEastAsia"/>
                <w:vertAlign w:val="superscript"/>
                <w:lang w:val="en-US" w:eastAsia="zh-CN"/>
              </w:rPr>
              <w:t>7</w:t>
            </w:r>
            <w:r>
              <w:rPr>
                <w:rFonts w:cs="Arial"/>
                <w:vertAlign w:val="superscript"/>
                <w:lang w:val="fr-FR" w:eastAsia="zh-CN"/>
              </w:rPr>
              <w:t>,14</w:t>
            </w:r>
          </w:p>
          <w:p w14:paraId="2FF733E8" w14:textId="77777777" w:rsidR="00C05EFF" w:rsidRDefault="00C05EFF" w:rsidP="00C05EFF">
            <w:pPr>
              <w:pStyle w:val="TAC"/>
              <w:rPr>
                <w:szCs w:val="18"/>
                <w:lang w:val="en-US" w:eastAsia="zh-CN"/>
              </w:rPr>
            </w:pPr>
            <w:r>
              <w:rPr>
                <w:szCs w:val="18"/>
                <w:lang w:val="en-US" w:eastAsia="zh-CN"/>
              </w:rPr>
              <w:t>CA_n7A-n78A</w:t>
            </w:r>
            <w:r>
              <w:rPr>
                <w:rFonts w:eastAsiaTheme="minorEastAsia"/>
                <w:vertAlign w:val="superscript"/>
                <w:lang w:val="en-US" w:eastAsia="zh-CN"/>
              </w:rPr>
              <w:t>7</w:t>
            </w:r>
            <w:r>
              <w:rPr>
                <w:rFonts w:cs="Arial"/>
                <w:vertAlign w:val="superscript"/>
                <w:lang w:val="fr-FR" w:eastAsia="zh-CN"/>
              </w:rPr>
              <w:t>,14</w:t>
            </w:r>
          </w:p>
          <w:p w14:paraId="398F1324" w14:textId="77777777" w:rsidR="00C05EFF" w:rsidRPr="001141C9" w:rsidRDefault="00C05EFF" w:rsidP="00C05EFF">
            <w:pPr>
              <w:pStyle w:val="TAC"/>
              <w:keepLines w:val="0"/>
              <w:rPr>
                <w:rFonts w:eastAsiaTheme="minorEastAsia"/>
                <w:lang w:eastAsia="zh-CN"/>
              </w:rPr>
            </w:pPr>
            <w:r>
              <w:rPr>
                <w:lang w:val="es-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40DE1279" w14:textId="77777777" w:rsidR="00C05EFF" w:rsidRPr="001141C9" w:rsidRDefault="00C05EFF" w:rsidP="00C05EFF">
            <w:pPr>
              <w:pStyle w:val="TAC"/>
              <w:keepLines w:val="0"/>
              <w:rPr>
                <w:rFonts w:eastAsiaTheme="minorEastAsia"/>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2778BA5" w14:textId="77777777" w:rsidR="00C05EFF" w:rsidRPr="001141C9" w:rsidRDefault="00C05EFF" w:rsidP="00C05EFF">
            <w:pPr>
              <w:pStyle w:val="TAC"/>
              <w:keepLines w:val="0"/>
              <w:rPr>
                <w:rFonts w:eastAsiaTheme="minorEastAsia" w:cs="Arial"/>
                <w:color w:val="000000"/>
                <w:szCs w:val="18"/>
                <w:lang w:eastAsia="zh-CN" w:bidi="ar"/>
              </w:rPr>
            </w:pPr>
            <w:r w:rsidRPr="001141C9">
              <w:rPr>
                <w:rFonts w:eastAsiaTheme="minorEastAsia"/>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5F34EAB1" w14:textId="77777777" w:rsidR="00C05EFF" w:rsidRPr="001141C9" w:rsidRDefault="00C05EFF" w:rsidP="00C05EFF">
            <w:pPr>
              <w:pStyle w:val="TAC"/>
              <w:keepLines w:val="0"/>
              <w:rPr>
                <w:rFonts w:eastAsiaTheme="minorEastAsia"/>
              </w:rPr>
            </w:pPr>
            <w:r w:rsidRPr="001141C9">
              <w:rPr>
                <w:lang w:eastAsia="zh-CN"/>
              </w:rPr>
              <w:t>0</w:t>
            </w:r>
          </w:p>
        </w:tc>
      </w:tr>
      <w:tr w:rsidR="00C05EFF" w:rsidRPr="001141C9" w14:paraId="18540DF4" w14:textId="77777777" w:rsidTr="00C065C3">
        <w:trPr>
          <w:jc w:val="center"/>
        </w:trPr>
        <w:tc>
          <w:tcPr>
            <w:tcW w:w="2062" w:type="dxa"/>
            <w:tcBorders>
              <w:top w:val="nil"/>
              <w:left w:val="single" w:sz="4" w:space="0" w:color="auto"/>
              <w:bottom w:val="nil"/>
              <w:right w:val="single" w:sz="4" w:space="0" w:color="auto"/>
            </w:tcBorders>
            <w:vAlign w:val="center"/>
          </w:tcPr>
          <w:p w14:paraId="3B6EA867"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F3F3D07"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150591" w14:textId="77777777" w:rsidR="00C05EFF" w:rsidRPr="001141C9" w:rsidRDefault="00C05EFF" w:rsidP="00C05EFF">
            <w:pPr>
              <w:pStyle w:val="TAC"/>
              <w:keepNext w:val="0"/>
              <w:keepLines w:val="0"/>
              <w:rPr>
                <w:rFonts w:eastAsiaTheme="minorEastAsia"/>
              </w:rPr>
            </w:pPr>
            <w:r w:rsidRPr="001141C9">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9836537"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00CECB25" w14:textId="77777777" w:rsidR="00C05EFF" w:rsidRPr="001141C9" w:rsidRDefault="00C05EFF" w:rsidP="00C05EFF">
            <w:pPr>
              <w:pStyle w:val="TAC"/>
              <w:keepNext w:val="0"/>
              <w:keepLines w:val="0"/>
              <w:rPr>
                <w:rFonts w:eastAsiaTheme="minorEastAsia"/>
              </w:rPr>
            </w:pPr>
          </w:p>
        </w:tc>
      </w:tr>
      <w:tr w:rsidR="00C05EFF" w:rsidRPr="001141C9" w14:paraId="1490604B" w14:textId="77777777" w:rsidTr="00C065C3">
        <w:trPr>
          <w:jc w:val="center"/>
        </w:trPr>
        <w:tc>
          <w:tcPr>
            <w:tcW w:w="2062" w:type="dxa"/>
            <w:tcBorders>
              <w:top w:val="nil"/>
              <w:left w:val="single" w:sz="4" w:space="0" w:color="auto"/>
              <w:bottom w:val="nil"/>
              <w:right w:val="single" w:sz="4" w:space="0" w:color="auto"/>
            </w:tcBorders>
            <w:vAlign w:val="center"/>
          </w:tcPr>
          <w:p w14:paraId="6BA8165E"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A6EF97E"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6610B1" w14:textId="77777777" w:rsidR="00C05EFF" w:rsidRPr="001141C9" w:rsidRDefault="00C05EFF" w:rsidP="00C05EFF">
            <w:pPr>
              <w:pStyle w:val="TAC"/>
              <w:keepNext w:val="0"/>
              <w:keepLines w:val="0"/>
              <w:rPr>
                <w:rFonts w:eastAsiaTheme="minorEastAsia"/>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C9B3FCD"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AEB6BB8" w14:textId="77777777" w:rsidR="00C05EFF" w:rsidRPr="001141C9" w:rsidRDefault="00C05EFF" w:rsidP="00C05EFF">
            <w:pPr>
              <w:pStyle w:val="TAC"/>
              <w:keepNext w:val="0"/>
              <w:keepLines w:val="0"/>
              <w:rPr>
                <w:rFonts w:eastAsiaTheme="minorEastAsia"/>
              </w:rPr>
            </w:pPr>
          </w:p>
        </w:tc>
      </w:tr>
      <w:tr w:rsidR="00C05EFF" w:rsidRPr="001141C9" w14:paraId="270F033F" w14:textId="77777777" w:rsidTr="00C065C3">
        <w:trPr>
          <w:jc w:val="center"/>
        </w:trPr>
        <w:tc>
          <w:tcPr>
            <w:tcW w:w="2062" w:type="dxa"/>
            <w:tcBorders>
              <w:top w:val="nil"/>
              <w:left w:val="single" w:sz="4" w:space="0" w:color="auto"/>
              <w:bottom w:val="nil"/>
              <w:right w:val="single" w:sz="4" w:space="0" w:color="auto"/>
            </w:tcBorders>
            <w:vAlign w:val="center"/>
          </w:tcPr>
          <w:p w14:paraId="01CAC6B0" w14:textId="77777777" w:rsidR="00C05EFF" w:rsidRPr="001141C9" w:rsidRDefault="00C05EFF" w:rsidP="00C05EFF">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5B34EC35" w14:textId="77777777" w:rsidR="00C05EFF" w:rsidRPr="001141C9" w:rsidRDefault="00C05EFF" w:rsidP="00C05EFF">
            <w:pPr>
              <w:pStyle w:val="TAC"/>
              <w:keepNext w:val="0"/>
              <w:keepLines w:val="0"/>
              <w:rPr>
                <w:rFonts w:eastAsiaTheme="minorEastAsia"/>
                <w:lang w:eastAsia="zh-CN"/>
              </w:rPr>
            </w:pPr>
            <w:r w:rsidRPr="001C7E11">
              <w:rPr>
                <w:rFonts w:eastAsiaTheme="minorEastAsia"/>
                <w:lang w:val="es-US" w:eastAsia="zh-CN"/>
              </w:rPr>
              <w:t>CA_n</w:t>
            </w:r>
            <w:r>
              <w:rPr>
                <w:rFonts w:eastAsiaTheme="minorEastAsia"/>
                <w:lang w:val="es-US" w:eastAsia="zh-CN"/>
              </w:rPr>
              <w:t>3</w:t>
            </w:r>
            <w:r w:rsidRPr="001C7E11">
              <w:rPr>
                <w:rFonts w:eastAsiaTheme="minorEastAsia"/>
                <w:lang w:val="es-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185695C9" w14:textId="77777777" w:rsidR="00C05EFF" w:rsidRPr="001141C9" w:rsidRDefault="00C05EFF" w:rsidP="00C05EFF">
            <w:pPr>
              <w:pStyle w:val="TAC"/>
              <w:keepNext w:val="0"/>
              <w:keepLines w:val="0"/>
              <w:rPr>
                <w:rFonts w:eastAsia="DengXian"/>
                <w:szCs w:val="18"/>
                <w:lang w:eastAsia="zh-CN"/>
              </w:rPr>
            </w:pPr>
            <w:r w:rsidRPr="001C7E11">
              <w:rPr>
                <w:rFonts w:eastAsiaTheme="minorEastAsia"/>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CBCF30C" w14:textId="77777777" w:rsidR="00C05EFF" w:rsidRPr="001141C9" w:rsidRDefault="00C05EFF" w:rsidP="00C05EFF">
            <w:pPr>
              <w:pStyle w:val="TAC"/>
              <w:keepNext w:val="0"/>
              <w:keepLines w:val="0"/>
              <w:rPr>
                <w:rFonts w:eastAsiaTheme="minorEastAsia"/>
                <w:lang w:eastAsia="zh-CN" w:bidi="ar"/>
              </w:rPr>
            </w:pPr>
            <w:r w:rsidRPr="001C7E11">
              <w:rPr>
                <w:rFonts w:eastAsiaTheme="minorEastAsia"/>
                <w:lang w:val="es-US" w:eastAsia="zh-CN"/>
              </w:rPr>
              <w:t>CA_n3B_BCS</w:t>
            </w:r>
            <w:r>
              <w:rPr>
                <w:rFonts w:eastAsiaTheme="minorEastAsia"/>
                <w:lang w:val="es-US" w:eastAsia="zh-CN"/>
              </w:rPr>
              <w:t>1</w:t>
            </w:r>
          </w:p>
        </w:tc>
        <w:tc>
          <w:tcPr>
            <w:tcW w:w="1496" w:type="dxa"/>
            <w:tcBorders>
              <w:top w:val="single" w:sz="4" w:space="0" w:color="auto"/>
              <w:left w:val="single" w:sz="4" w:space="0" w:color="auto"/>
              <w:bottom w:val="nil"/>
              <w:right w:val="single" w:sz="4" w:space="0" w:color="auto"/>
            </w:tcBorders>
            <w:vAlign w:val="center"/>
          </w:tcPr>
          <w:p w14:paraId="07C4E197" w14:textId="77777777" w:rsidR="00C05EFF" w:rsidRPr="001141C9" w:rsidRDefault="00C05EFF" w:rsidP="00C05EFF">
            <w:pPr>
              <w:pStyle w:val="TAC"/>
              <w:keepNext w:val="0"/>
              <w:keepLines w:val="0"/>
              <w:rPr>
                <w:rFonts w:eastAsiaTheme="minorEastAsia"/>
              </w:rPr>
            </w:pPr>
            <w:r>
              <w:rPr>
                <w:lang w:val="en-US" w:eastAsia="zh-CN"/>
              </w:rPr>
              <w:t>1</w:t>
            </w:r>
          </w:p>
        </w:tc>
      </w:tr>
      <w:tr w:rsidR="00C05EFF" w:rsidRPr="001141C9" w14:paraId="144CAC84" w14:textId="77777777" w:rsidTr="00C065C3">
        <w:trPr>
          <w:jc w:val="center"/>
        </w:trPr>
        <w:tc>
          <w:tcPr>
            <w:tcW w:w="2062" w:type="dxa"/>
            <w:tcBorders>
              <w:top w:val="nil"/>
              <w:left w:val="single" w:sz="4" w:space="0" w:color="auto"/>
              <w:bottom w:val="nil"/>
              <w:right w:val="single" w:sz="4" w:space="0" w:color="auto"/>
            </w:tcBorders>
            <w:vAlign w:val="center"/>
          </w:tcPr>
          <w:p w14:paraId="05FC53DE"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C2A262B"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071424" w14:textId="77777777" w:rsidR="00C05EFF" w:rsidRPr="001141C9" w:rsidRDefault="00C05EFF" w:rsidP="00C05EFF">
            <w:pPr>
              <w:pStyle w:val="TAC"/>
              <w:keepNext w:val="0"/>
              <w:keepLines w:val="0"/>
              <w:rPr>
                <w:rFonts w:eastAsia="DengXian"/>
                <w:szCs w:val="18"/>
                <w:lang w:eastAsia="zh-CN"/>
              </w:rPr>
            </w:pPr>
            <w:r w:rsidRPr="001C7E11">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29C7EBA" w14:textId="77777777" w:rsidR="00C05EFF" w:rsidRPr="001141C9" w:rsidRDefault="00C05EFF" w:rsidP="00C05EFF">
            <w:pPr>
              <w:pStyle w:val="TAC"/>
              <w:keepNext w:val="0"/>
              <w:keepLines w:val="0"/>
              <w:rPr>
                <w:rFonts w:eastAsiaTheme="minorEastAsia"/>
                <w:lang w:eastAsia="zh-CN" w:bidi="ar"/>
              </w:rPr>
            </w:pPr>
            <w:r w:rsidRPr="001C7E11">
              <w:rPr>
                <w:rFonts w:cs="Arial"/>
                <w:szCs w:val="18"/>
                <w:lang w:val="en-US" w:eastAsia="zh-CN" w:bidi="ar"/>
              </w:rPr>
              <w:t>CA_n7B_BCS0</w:t>
            </w:r>
          </w:p>
        </w:tc>
        <w:tc>
          <w:tcPr>
            <w:tcW w:w="1496" w:type="dxa"/>
            <w:tcBorders>
              <w:top w:val="nil"/>
              <w:left w:val="single" w:sz="4" w:space="0" w:color="auto"/>
              <w:bottom w:val="nil"/>
              <w:right w:val="single" w:sz="4" w:space="0" w:color="auto"/>
            </w:tcBorders>
            <w:vAlign w:val="center"/>
          </w:tcPr>
          <w:p w14:paraId="48B64A49" w14:textId="77777777" w:rsidR="00C05EFF" w:rsidRPr="001141C9" w:rsidRDefault="00C05EFF" w:rsidP="00C05EFF">
            <w:pPr>
              <w:pStyle w:val="TAC"/>
              <w:keepNext w:val="0"/>
              <w:keepLines w:val="0"/>
              <w:rPr>
                <w:rFonts w:eastAsiaTheme="minorEastAsia"/>
              </w:rPr>
            </w:pPr>
          </w:p>
        </w:tc>
      </w:tr>
      <w:tr w:rsidR="00C05EFF" w:rsidRPr="001141C9" w14:paraId="17F259D2"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5C82EDD6"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5EB1930"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32163C" w14:textId="77777777" w:rsidR="00C05EFF" w:rsidRPr="001141C9" w:rsidRDefault="00C05EFF" w:rsidP="00C05EFF">
            <w:pPr>
              <w:pStyle w:val="TAC"/>
              <w:keepNext w:val="0"/>
              <w:keepLines w:val="0"/>
              <w:rPr>
                <w:rFonts w:eastAsia="DengXian"/>
                <w:szCs w:val="18"/>
                <w:lang w:eastAsia="zh-CN"/>
              </w:rPr>
            </w:pPr>
            <w:r w:rsidRPr="001C7E11">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78BE6CB" w14:textId="77777777" w:rsidR="00C05EFF" w:rsidRPr="001141C9" w:rsidRDefault="00C05EFF" w:rsidP="00C05EFF">
            <w:pPr>
              <w:pStyle w:val="TAC"/>
              <w:keepNext w:val="0"/>
              <w:keepLines w:val="0"/>
              <w:rPr>
                <w:rFonts w:eastAsiaTheme="minorEastAsia"/>
                <w:lang w:eastAsia="zh-CN" w:bidi="ar"/>
              </w:rPr>
            </w:pPr>
            <w:r w:rsidRPr="008C5397">
              <w:rPr>
                <w:rFonts w:eastAsiaTheme="minorEastAsia"/>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D21E245" w14:textId="77777777" w:rsidR="00C05EFF" w:rsidRPr="001141C9" w:rsidRDefault="00C05EFF" w:rsidP="00C05EFF">
            <w:pPr>
              <w:pStyle w:val="TAC"/>
              <w:keepNext w:val="0"/>
              <w:keepLines w:val="0"/>
              <w:rPr>
                <w:rFonts w:eastAsiaTheme="minorEastAsia"/>
              </w:rPr>
            </w:pPr>
          </w:p>
        </w:tc>
      </w:tr>
      <w:tr w:rsidR="00C05EFF" w:rsidRPr="001141C9" w14:paraId="76C86C49"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476C7E38" w14:textId="77777777" w:rsidR="00C05EFF" w:rsidRPr="001141C9" w:rsidRDefault="00C05EFF" w:rsidP="00C05EFF">
            <w:pPr>
              <w:pStyle w:val="TAC"/>
              <w:keepNext w:val="0"/>
              <w:keepLines w:val="0"/>
              <w:rPr>
                <w:rFonts w:eastAsiaTheme="minorEastAsia"/>
                <w:lang w:eastAsia="zh-CN"/>
              </w:rPr>
            </w:pPr>
            <w:r w:rsidRPr="001141C9">
              <w:rPr>
                <w:rFonts w:eastAsiaTheme="minorEastAsia"/>
              </w:rPr>
              <w:t>CA_n3B-n7B-n78(2A)</w:t>
            </w:r>
          </w:p>
        </w:tc>
        <w:tc>
          <w:tcPr>
            <w:tcW w:w="1716" w:type="dxa"/>
            <w:tcBorders>
              <w:top w:val="single" w:sz="4" w:space="0" w:color="auto"/>
              <w:left w:val="single" w:sz="4" w:space="0" w:color="auto"/>
              <w:bottom w:val="nil"/>
              <w:right w:val="single" w:sz="4" w:space="0" w:color="auto"/>
            </w:tcBorders>
            <w:vAlign w:val="center"/>
          </w:tcPr>
          <w:p w14:paraId="2832F546" w14:textId="77777777" w:rsidR="00C05EFF" w:rsidRDefault="00C05EFF" w:rsidP="00C05EFF">
            <w:pPr>
              <w:pStyle w:val="TAC"/>
              <w:rPr>
                <w:vertAlign w:val="superscript"/>
                <w:lang w:val="en-US" w:eastAsia="zh-CN"/>
              </w:rPr>
            </w:pPr>
            <w:r>
              <w:rPr>
                <w:rFonts w:eastAsia="游明朝"/>
                <w:lang w:val="en-US"/>
              </w:rPr>
              <w:t>n78</w:t>
            </w:r>
            <w:r>
              <w:rPr>
                <w:rFonts w:eastAsia="游明朝"/>
                <w:vertAlign w:val="superscript"/>
                <w:lang w:val="en-US"/>
              </w:rPr>
              <w:t>7</w:t>
            </w:r>
            <w:r>
              <w:rPr>
                <w:rFonts w:cs="Arial"/>
                <w:vertAlign w:val="superscript"/>
                <w:lang w:val="en-US" w:eastAsia="zh-CN"/>
              </w:rPr>
              <w:t>,9</w:t>
            </w:r>
          </w:p>
          <w:p w14:paraId="45F84A7B" w14:textId="77777777" w:rsidR="00C05EFF" w:rsidRDefault="00C05EFF" w:rsidP="00C05EFF">
            <w:pPr>
              <w:pStyle w:val="TAC"/>
              <w:rPr>
                <w:szCs w:val="18"/>
                <w:lang w:val="en-US" w:eastAsia="zh-CN"/>
              </w:rPr>
            </w:pPr>
            <w:r>
              <w:rPr>
                <w:szCs w:val="18"/>
                <w:lang w:val="en-US" w:eastAsia="zh-CN"/>
              </w:rPr>
              <w:t>CA_n3A-n7A</w:t>
            </w:r>
          </w:p>
          <w:p w14:paraId="614E3888" w14:textId="77777777" w:rsidR="00C05EFF" w:rsidRDefault="00C05EFF" w:rsidP="00C05EFF">
            <w:pPr>
              <w:pStyle w:val="TAC"/>
              <w:rPr>
                <w:szCs w:val="18"/>
                <w:lang w:val="en-US" w:eastAsia="zh-CN"/>
              </w:rPr>
            </w:pPr>
            <w:r>
              <w:rPr>
                <w:szCs w:val="18"/>
                <w:lang w:val="en-US" w:eastAsia="zh-CN"/>
              </w:rPr>
              <w:t>CA_n3A-n78A</w:t>
            </w:r>
            <w:r>
              <w:rPr>
                <w:rFonts w:eastAsiaTheme="minorEastAsia"/>
                <w:vertAlign w:val="superscript"/>
                <w:lang w:val="en-US" w:eastAsia="zh-CN"/>
              </w:rPr>
              <w:t>7</w:t>
            </w:r>
            <w:r>
              <w:rPr>
                <w:rFonts w:cs="Arial"/>
                <w:vertAlign w:val="superscript"/>
                <w:lang w:val="fr-FR" w:eastAsia="zh-CN"/>
              </w:rPr>
              <w:t>,14</w:t>
            </w:r>
          </w:p>
          <w:p w14:paraId="10DBB02C" w14:textId="77777777" w:rsidR="00C05EFF" w:rsidRDefault="00C05EFF" w:rsidP="00C05EFF">
            <w:pPr>
              <w:pStyle w:val="TAC"/>
              <w:rPr>
                <w:szCs w:val="18"/>
                <w:lang w:val="en-US" w:eastAsia="zh-CN"/>
              </w:rPr>
            </w:pPr>
            <w:r>
              <w:rPr>
                <w:szCs w:val="18"/>
                <w:lang w:val="en-US" w:eastAsia="zh-CN"/>
              </w:rPr>
              <w:t>CA_n7A-n78A</w:t>
            </w:r>
            <w:r>
              <w:rPr>
                <w:rFonts w:eastAsiaTheme="minorEastAsia"/>
                <w:vertAlign w:val="superscript"/>
                <w:lang w:val="en-US" w:eastAsia="zh-CN"/>
              </w:rPr>
              <w:t>7</w:t>
            </w:r>
            <w:r>
              <w:rPr>
                <w:rFonts w:cs="Arial"/>
                <w:vertAlign w:val="superscript"/>
                <w:lang w:val="fr-FR" w:eastAsia="zh-CN"/>
              </w:rPr>
              <w:t>,14</w:t>
            </w:r>
          </w:p>
          <w:p w14:paraId="570237A3" w14:textId="77777777" w:rsidR="00C05EFF" w:rsidRPr="001141C9" w:rsidRDefault="00C05EFF" w:rsidP="00C05EFF">
            <w:pPr>
              <w:pStyle w:val="TAC"/>
              <w:keepNext w:val="0"/>
              <w:keepLines w:val="0"/>
              <w:rPr>
                <w:rFonts w:eastAsiaTheme="minorEastAsia"/>
                <w:lang w:eastAsia="zh-CN"/>
              </w:rPr>
            </w:pPr>
            <w:r>
              <w:rPr>
                <w:lang w:val="es-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0B1D5623" w14:textId="77777777" w:rsidR="00C05EFF" w:rsidRPr="001141C9" w:rsidRDefault="00C05EFF" w:rsidP="00C05EFF">
            <w:pPr>
              <w:pStyle w:val="TAC"/>
              <w:keepNext w:val="0"/>
              <w:keepLines w:val="0"/>
              <w:rPr>
                <w:rFonts w:eastAsiaTheme="minorEastAsia"/>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F7E4218"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29BA9A91" w14:textId="77777777" w:rsidR="00C05EFF" w:rsidRPr="001141C9" w:rsidRDefault="00C05EFF" w:rsidP="00C05EFF">
            <w:pPr>
              <w:pStyle w:val="TAC"/>
              <w:keepNext w:val="0"/>
              <w:keepLines w:val="0"/>
              <w:rPr>
                <w:rFonts w:eastAsiaTheme="minorEastAsia"/>
              </w:rPr>
            </w:pPr>
            <w:r w:rsidRPr="001141C9">
              <w:rPr>
                <w:lang w:eastAsia="zh-CN"/>
              </w:rPr>
              <w:t>0</w:t>
            </w:r>
          </w:p>
        </w:tc>
      </w:tr>
      <w:tr w:rsidR="00C05EFF" w:rsidRPr="001141C9" w14:paraId="3D59B183" w14:textId="77777777" w:rsidTr="00C065C3">
        <w:trPr>
          <w:jc w:val="center"/>
        </w:trPr>
        <w:tc>
          <w:tcPr>
            <w:tcW w:w="2062" w:type="dxa"/>
            <w:tcBorders>
              <w:top w:val="nil"/>
              <w:left w:val="single" w:sz="4" w:space="0" w:color="auto"/>
              <w:bottom w:val="nil"/>
              <w:right w:val="single" w:sz="4" w:space="0" w:color="auto"/>
            </w:tcBorders>
            <w:vAlign w:val="center"/>
          </w:tcPr>
          <w:p w14:paraId="01EF34E5"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0CCD8C8" w14:textId="77777777" w:rsidR="00C05EFF" w:rsidRPr="001141C9" w:rsidRDefault="00C05EFF" w:rsidP="00C05EFF">
            <w:pPr>
              <w:pStyle w:val="TAC"/>
              <w:keepNext w:val="0"/>
              <w:keepLines w:val="0"/>
              <w:rPr>
                <w:rFonts w:eastAsiaTheme="minorEastAsia"/>
                <w:lang w:eastAsia="zh-CN"/>
              </w:rPr>
            </w:pPr>
            <w:r>
              <w:rPr>
                <w:rFonts w:eastAsiaTheme="minorEastAsia"/>
                <w:lang w:val="es-US" w:eastAsia="zh-CN"/>
              </w:rPr>
              <w:t>CA_n78(2A)</w:t>
            </w:r>
            <w:r>
              <w:rPr>
                <w:rFonts w:cs="Arial"/>
                <w:vertAlign w:val="superscript"/>
                <w:lang w:val="en-US" w:eastAsia="zh-CN"/>
              </w:rPr>
              <w:t xml:space="preserve"> 7</w:t>
            </w:r>
          </w:p>
        </w:tc>
        <w:tc>
          <w:tcPr>
            <w:tcW w:w="772" w:type="dxa"/>
            <w:tcBorders>
              <w:top w:val="single" w:sz="4" w:space="0" w:color="auto"/>
              <w:left w:val="single" w:sz="4" w:space="0" w:color="auto"/>
              <w:bottom w:val="single" w:sz="4" w:space="0" w:color="auto"/>
              <w:right w:val="single" w:sz="4" w:space="0" w:color="auto"/>
            </w:tcBorders>
            <w:vAlign w:val="center"/>
          </w:tcPr>
          <w:p w14:paraId="5DA55536" w14:textId="77777777" w:rsidR="00C05EFF" w:rsidRPr="001141C9" w:rsidRDefault="00C05EFF" w:rsidP="00C05EFF">
            <w:pPr>
              <w:pStyle w:val="TAC"/>
              <w:keepNext w:val="0"/>
              <w:keepLines w:val="0"/>
              <w:rPr>
                <w:rFonts w:eastAsiaTheme="minorEastAsia"/>
              </w:rPr>
            </w:pPr>
            <w:r w:rsidRPr="001141C9">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AC2E052"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11246C41" w14:textId="77777777" w:rsidR="00C05EFF" w:rsidRPr="001141C9" w:rsidRDefault="00C05EFF" w:rsidP="00C05EFF">
            <w:pPr>
              <w:pStyle w:val="TAC"/>
              <w:keepNext w:val="0"/>
              <w:keepLines w:val="0"/>
              <w:rPr>
                <w:rFonts w:eastAsiaTheme="minorEastAsia"/>
              </w:rPr>
            </w:pPr>
          </w:p>
        </w:tc>
      </w:tr>
      <w:tr w:rsidR="00C05EFF" w:rsidRPr="001141C9" w14:paraId="24F2E89B" w14:textId="77777777" w:rsidTr="00C065C3">
        <w:trPr>
          <w:jc w:val="center"/>
        </w:trPr>
        <w:tc>
          <w:tcPr>
            <w:tcW w:w="2062" w:type="dxa"/>
            <w:tcBorders>
              <w:top w:val="nil"/>
              <w:left w:val="single" w:sz="4" w:space="0" w:color="auto"/>
              <w:bottom w:val="nil"/>
              <w:right w:val="single" w:sz="4" w:space="0" w:color="auto"/>
            </w:tcBorders>
            <w:vAlign w:val="center"/>
          </w:tcPr>
          <w:p w14:paraId="34FBB566"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76AD67B"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B31104" w14:textId="77777777" w:rsidR="00C05EFF" w:rsidRPr="001141C9" w:rsidRDefault="00C05EFF" w:rsidP="00C05EFF">
            <w:pPr>
              <w:pStyle w:val="TAC"/>
              <w:keepNext w:val="0"/>
              <w:keepLines w:val="0"/>
              <w:rPr>
                <w:rFonts w:eastAsiaTheme="minorEastAsia"/>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8A0823F"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lang w:eastAsia="zh-CN"/>
              </w:rPr>
              <w:t>CA_n78(2A)_BCS0</w:t>
            </w:r>
          </w:p>
        </w:tc>
        <w:tc>
          <w:tcPr>
            <w:tcW w:w="1496" w:type="dxa"/>
            <w:tcBorders>
              <w:top w:val="nil"/>
              <w:left w:val="single" w:sz="4" w:space="0" w:color="auto"/>
              <w:bottom w:val="single" w:sz="4" w:space="0" w:color="auto"/>
              <w:right w:val="single" w:sz="4" w:space="0" w:color="auto"/>
            </w:tcBorders>
            <w:vAlign w:val="center"/>
          </w:tcPr>
          <w:p w14:paraId="30B182C7" w14:textId="77777777" w:rsidR="00C05EFF" w:rsidRPr="001141C9" w:rsidRDefault="00C05EFF" w:rsidP="00C05EFF">
            <w:pPr>
              <w:pStyle w:val="TAC"/>
              <w:keepNext w:val="0"/>
              <w:keepLines w:val="0"/>
              <w:rPr>
                <w:rFonts w:eastAsiaTheme="minorEastAsia"/>
              </w:rPr>
            </w:pPr>
          </w:p>
        </w:tc>
      </w:tr>
      <w:tr w:rsidR="00C05EFF" w:rsidRPr="001141C9" w14:paraId="27DDE6AA" w14:textId="77777777" w:rsidTr="00C065C3">
        <w:trPr>
          <w:jc w:val="center"/>
        </w:trPr>
        <w:tc>
          <w:tcPr>
            <w:tcW w:w="2062" w:type="dxa"/>
            <w:tcBorders>
              <w:top w:val="nil"/>
              <w:left w:val="single" w:sz="4" w:space="0" w:color="auto"/>
              <w:bottom w:val="nil"/>
              <w:right w:val="single" w:sz="4" w:space="0" w:color="auto"/>
            </w:tcBorders>
            <w:vAlign w:val="center"/>
          </w:tcPr>
          <w:p w14:paraId="15D253C2" w14:textId="77777777" w:rsidR="00C05EFF" w:rsidRPr="001141C9" w:rsidRDefault="00C05EFF" w:rsidP="00C05EFF">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40E3FDF6" w14:textId="77777777" w:rsidR="00C05EFF" w:rsidRPr="001141C9" w:rsidRDefault="00C05EFF" w:rsidP="00C05EFF">
            <w:pPr>
              <w:pStyle w:val="TAC"/>
              <w:keepNext w:val="0"/>
              <w:keepLines w:val="0"/>
              <w:rPr>
                <w:rFonts w:eastAsiaTheme="minorEastAsia"/>
                <w:lang w:eastAsia="zh-CN"/>
              </w:rPr>
            </w:pPr>
            <w:r w:rsidRPr="001C7E11">
              <w:rPr>
                <w:rFonts w:eastAsiaTheme="minorEastAsia"/>
                <w:lang w:val="es-US" w:eastAsia="zh-CN"/>
              </w:rPr>
              <w:t>CA_n</w:t>
            </w:r>
            <w:r>
              <w:rPr>
                <w:rFonts w:eastAsiaTheme="minorEastAsia"/>
                <w:lang w:val="es-US" w:eastAsia="zh-CN"/>
              </w:rPr>
              <w:t>3</w:t>
            </w:r>
            <w:r w:rsidRPr="001C7E11">
              <w:rPr>
                <w:rFonts w:eastAsiaTheme="minorEastAsia"/>
                <w:lang w:val="es-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0592A0F6" w14:textId="77777777" w:rsidR="00C05EFF" w:rsidRPr="001141C9" w:rsidRDefault="00C05EFF" w:rsidP="00C05EFF">
            <w:pPr>
              <w:pStyle w:val="TAC"/>
              <w:keepNext w:val="0"/>
              <w:keepLines w:val="0"/>
              <w:rPr>
                <w:rFonts w:eastAsia="DengXian"/>
                <w:szCs w:val="18"/>
                <w:lang w:eastAsia="zh-CN"/>
              </w:rPr>
            </w:pPr>
            <w:r w:rsidRPr="001C7E11">
              <w:rPr>
                <w:rFonts w:eastAsiaTheme="minorEastAsia"/>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535A1A1" w14:textId="77777777" w:rsidR="00C05EFF" w:rsidRPr="001141C9" w:rsidRDefault="00C05EFF" w:rsidP="00C05EFF">
            <w:pPr>
              <w:pStyle w:val="TAC"/>
              <w:keepNext w:val="0"/>
              <w:keepLines w:val="0"/>
              <w:rPr>
                <w:rFonts w:eastAsiaTheme="minorEastAsia"/>
                <w:lang w:eastAsia="zh-CN"/>
              </w:rPr>
            </w:pPr>
            <w:r w:rsidRPr="001C7E11">
              <w:rPr>
                <w:rFonts w:eastAsiaTheme="minorEastAsia"/>
                <w:lang w:val="es-US" w:eastAsia="zh-CN"/>
              </w:rPr>
              <w:t>CA_n3B_BCS</w:t>
            </w:r>
            <w:r>
              <w:rPr>
                <w:rFonts w:eastAsiaTheme="minorEastAsia"/>
                <w:lang w:val="es-US" w:eastAsia="zh-CN"/>
              </w:rPr>
              <w:t>1</w:t>
            </w:r>
          </w:p>
        </w:tc>
        <w:tc>
          <w:tcPr>
            <w:tcW w:w="1496" w:type="dxa"/>
            <w:tcBorders>
              <w:top w:val="single" w:sz="4" w:space="0" w:color="auto"/>
              <w:left w:val="single" w:sz="4" w:space="0" w:color="auto"/>
              <w:bottom w:val="nil"/>
              <w:right w:val="single" w:sz="4" w:space="0" w:color="auto"/>
            </w:tcBorders>
            <w:vAlign w:val="center"/>
          </w:tcPr>
          <w:p w14:paraId="55869A65" w14:textId="77777777" w:rsidR="00C05EFF" w:rsidRPr="001141C9" w:rsidRDefault="00C05EFF" w:rsidP="00C05EFF">
            <w:pPr>
              <w:pStyle w:val="TAC"/>
              <w:keepNext w:val="0"/>
              <w:keepLines w:val="0"/>
              <w:rPr>
                <w:rFonts w:eastAsiaTheme="minorEastAsia"/>
              </w:rPr>
            </w:pPr>
            <w:r>
              <w:rPr>
                <w:lang w:val="en-US" w:eastAsia="zh-CN"/>
              </w:rPr>
              <w:t>1</w:t>
            </w:r>
          </w:p>
        </w:tc>
      </w:tr>
      <w:tr w:rsidR="00C05EFF" w:rsidRPr="001141C9" w14:paraId="3373034F" w14:textId="77777777" w:rsidTr="00C065C3">
        <w:trPr>
          <w:jc w:val="center"/>
        </w:trPr>
        <w:tc>
          <w:tcPr>
            <w:tcW w:w="2062" w:type="dxa"/>
            <w:tcBorders>
              <w:top w:val="nil"/>
              <w:left w:val="single" w:sz="4" w:space="0" w:color="auto"/>
              <w:bottom w:val="nil"/>
              <w:right w:val="single" w:sz="4" w:space="0" w:color="auto"/>
            </w:tcBorders>
            <w:vAlign w:val="center"/>
          </w:tcPr>
          <w:p w14:paraId="06E6D6A9"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0C5CF22"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A83EF8" w14:textId="77777777" w:rsidR="00C05EFF" w:rsidRPr="001141C9" w:rsidRDefault="00C05EFF" w:rsidP="00C05EFF">
            <w:pPr>
              <w:pStyle w:val="TAC"/>
              <w:keepNext w:val="0"/>
              <w:keepLines w:val="0"/>
              <w:rPr>
                <w:rFonts w:eastAsia="DengXian"/>
                <w:szCs w:val="18"/>
                <w:lang w:eastAsia="zh-CN"/>
              </w:rPr>
            </w:pPr>
            <w:r w:rsidRPr="001C7E11">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4846DFD" w14:textId="77777777" w:rsidR="00C05EFF" w:rsidRPr="001141C9" w:rsidRDefault="00C05EFF" w:rsidP="00C05EFF">
            <w:pPr>
              <w:pStyle w:val="TAC"/>
              <w:keepNext w:val="0"/>
              <w:keepLines w:val="0"/>
              <w:rPr>
                <w:rFonts w:eastAsiaTheme="minorEastAsia"/>
                <w:lang w:eastAsia="zh-CN"/>
              </w:rPr>
            </w:pPr>
            <w:r w:rsidRPr="001C7E11">
              <w:rPr>
                <w:rFonts w:cs="Arial"/>
                <w:szCs w:val="18"/>
                <w:lang w:val="en-US" w:eastAsia="zh-CN" w:bidi="ar"/>
              </w:rPr>
              <w:t>CA_n7B_BCS0</w:t>
            </w:r>
          </w:p>
        </w:tc>
        <w:tc>
          <w:tcPr>
            <w:tcW w:w="1496" w:type="dxa"/>
            <w:tcBorders>
              <w:top w:val="nil"/>
              <w:left w:val="single" w:sz="4" w:space="0" w:color="auto"/>
              <w:bottom w:val="nil"/>
              <w:right w:val="single" w:sz="4" w:space="0" w:color="auto"/>
            </w:tcBorders>
            <w:vAlign w:val="center"/>
          </w:tcPr>
          <w:p w14:paraId="377C37BC" w14:textId="77777777" w:rsidR="00C05EFF" w:rsidRPr="001141C9" w:rsidRDefault="00C05EFF" w:rsidP="00C05EFF">
            <w:pPr>
              <w:pStyle w:val="TAC"/>
              <w:keepNext w:val="0"/>
              <w:keepLines w:val="0"/>
              <w:rPr>
                <w:rFonts w:eastAsiaTheme="minorEastAsia"/>
              </w:rPr>
            </w:pPr>
          </w:p>
        </w:tc>
      </w:tr>
      <w:tr w:rsidR="00C05EFF" w:rsidRPr="001141C9" w14:paraId="0F835925" w14:textId="77777777" w:rsidTr="00C065C3">
        <w:trPr>
          <w:jc w:val="center"/>
        </w:trPr>
        <w:tc>
          <w:tcPr>
            <w:tcW w:w="2062" w:type="dxa"/>
            <w:tcBorders>
              <w:top w:val="nil"/>
              <w:left w:val="single" w:sz="4" w:space="0" w:color="auto"/>
              <w:bottom w:val="nil"/>
              <w:right w:val="single" w:sz="4" w:space="0" w:color="auto"/>
            </w:tcBorders>
            <w:vAlign w:val="center"/>
          </w:tcPr>
          <w:p w14:paraId="5E52C9A2"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90E472F"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CDAF2A" w14:textId="77777777" w:rsidR="00C05EFF" w:rsidRPr="001141C9" w:rsidRDefault="00C05EFF" w:rsidP="00C05EFF">
            <w:pPr>
              <w:pStyle w:val="TAC"/>
              <w:keepNext w:val="0"/>
              <w:keepLines w:val="0"/>
              <w:rPr>
                <w:rFonts w:eastAsia="DengXian"/>
                <w:szCs w:val="18"/>
                <w:lang w:eastAsia="zh-CN"/>
              </w:rPr>
            </w:pPr>
            <w:r w:rsidRPr="001C7E11">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4C5B6FA" w14:textId="77777777" w:rsidR="00C05EFF" w:rsidRPr="001141C9" w:rsidRDefault="00C05EFF" w:rsidP="00C05EFF">
            <w:pPr>
              <w:pStyle w:val="TAC"/>
              <w:keepNext w:val="0"/>
              <w:keepLines w:val="0"/>
              <w:rPr>
                <w:rFonts w:eastAsiaTheme="minorEastAsia"/>
                <w:lang w:eastAsia="zh-CN"/>
              </w:rPr>
            </w:pPr>
            <w:r w:rsidRPr="001C7E11">
              <w:rPr>
                <w:rFonts w:eastAsiaTheme="minorEastAsia"/>
                <w:lang w:val="es-US" w:eastAsia="zh-CN"/>
              </w:rPr>
              <w:t>CA_n78(2A)_BCS</w:t>
            </w:r>
            <w:r>
              <w:rPr>
                <w:rFonts w:eastAsiaTheme="minorEastAsia"/>
                <w:lang w:val="es-US" w:eastAsia="zh-CN"/>
              </w:rPr>
              <w:t>2</w:t>
            </w:r>
          </w:p>
        </w:tc>
        <w:tc>
          <w:tcPr>
            <w:tcW w:w="1496" w:type="dxa"/>
            <w:tcBorders>
              <w:top w:val="nil"/>
              <w:left w:val="single" w:sz="4" w:space="0" w:color="auto"/>
              <w:bottom w:val="single" w:sz="4" w:space="0" w:color="auto"/>
              <w:right w:val="single" w:sz="4" w:space="0" w:color="auto"/>
            </w:tcBorders>
            <w:vAlign w:val="center"/>
          </w:tcPr>
          <w:p w14:paraId="50094AB1" w14:textId="77777777" w:rsidR="00C05EFF" w:rsidRPr="001141C9" w:rsidRDefault="00C05EFF" w:rsidP="00C05EFF">
            <w:pPr>
              <w:pStyle w:val="TAC"/>
              <w:keepNext w:val="0"/>
              <w:keepLines w:val="0"/>
              <w:rPr>
                <w:rFonts w:eastAsiaTheme="minorEastAsia"/>
              </w:rPr>
            </w:pPr>
          </w:p>
        </w:tc>
      </w:tr>
      <w:tr w:rsidR="00C05EFF" w:rsidRPr="001141C9" w14:paraId="7BF82D2D" w14:textId="77777777" w:rsidTr="00C065C3">
        <w:trPr>
          <w:jc w:val="center"/>
        </w:trPr>
        <w:tc>
          <w:tcPr>
            <w:tcW w:w="2062" w:type="dxa"/>
            <w:tcBorders>
              <w:top w:val="nil"/>
              <w:left w:val="single" w:sz="4" w:space="0" w:color="auto"/>
              <w:bottom w:val="nil"/>
              <w:right w:val="single" w:sz="4" w:space="0" w:color="auto"/>
            </w:tcBorders>
            <w:vAlign w:val="center"/>
          </w:tcPr>
          <w:p w14:paraId="3CFFA90C" w14:textId="77777777" w:rsidR="00C05EFF" w:rsidRPr="001141C9" w:rsidRDefault="00C05EFF" w:rsidP="00C05EFF">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37050B93" w14:textId="77777777" w:rsidR="00C05EFF" w:rsidRPr="001141C9" w:rsidRDefault="00C05EFF" w:rsidP="00C05EFF">
            <w:pPr>
              <w:pStyle w:val="TAC"/>
              <w:keepNext w:val="0"/>
              <w:keepLines w:val="0"/>
              <w:rPr>
                <w:rFonts w:eastAsiaTheme="minorEastAsia"/>
                <w:lang w:eastAsia="zh-CN"/>
              </w:rPr>
            </w:pPr>
            <w:r>
              <w:rPr>
                <w:rFonts w:cs="Arial" w:hint="eastAsia"/>
                <w:color w:val="000000"/>
                <w:szCs w:val="18"/>
                <w:lang w:val="en-US" w:eastAsia="zh-CN"/>
              </w:rPr>
              <w:t>CA_n</w:t>
            </w:r>
            <w:r>
              <w:rPr>
                <w:rFonts w:cs="Arial"/>
                <w:color w:val="000000"/>
                <w:szCs w:val="18"/>
                <w:lang w:val="en-US" w:eastAsia="zh-CN"/>
              </w:rPr>
              <w:t>78(2A)</w:t>
            </w:r>
          </w:p>
        </w:tc>
        <w:tc>
          <w:tcPr>
            <w:tcW w:w="772" w:type="dxa"/>
            <w:tcBorders>
              <w:top w:val="single" w:sz="4" w:space="0" w:color="auto"/>
              <w:left w:val="single" w:sz="4" w:space="0" w:color="auto"/>
              <w:bottom w:val="single" w:sz="4" w:space="0" w:color="auto"/>
              <w:right w:val="single" w:sz="4" w:space="0" w:color="auto"/>
            </w:tcBorders>
            <w:vAlign w:val="center"/>
          </w:tcPr>
          <w:p w14:paraId="5799D48D" w14:textId="77777777" w:rsidR="00C05EFF" w:rsidRPr="001141C9" w:rsidRDefault="00C05EFF" w:rsidP="00C05EFF">
            <w:pPr>
              <w:pStyle w:val="TAC"/>
              <w:keepNext w:val="0"/>
              <w:keepLines w:val="0"/>
              <w:rPr>
                <w:rFonts w:eastAsia="DengXian"/>
                <w:szCs w:val="18"/>
                <w:lang w:eastAsia="zh-CN"/>
              </w:rPr>
            </w:pPr>
            <w:r>
              <w:rPr>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tcPr>
          <w:p w14:paraId="437C105F" w14:textId="77777777" w:rsidR="00C05EFF" w:rsidRPr="001141C9" w:rsidRDefault="00C05EFF" w:rsidP="00C05EFF">
            <w:pPr>
              <w:pStyle w:val="TAC"/>
              <w:keepNext w:val="0"/>
              <w:keepLines w:val="0"/>
              <w:rPr>
                <w:rFonts w:eastAsiaTheme="minorEastAsia"/>
                <w:lang w:eastAsia="zh-CN"/>
              </w:rPr>
            </w:pPr>
            <w:r>
              <w:rPr>
                <w:rFonts w:cs="Arial" w:hint="eastAsia"/>
                <w:color w:val="000000"/>
                <w:szCs w:val="18"/>
                <w:lang w:val="en-US" w:eastAsia="zh-CN"/>
              </w:rPr>
              <w:t>CA_n</w:t>
            </w:r>
            <w:r>
              <w:rPr>
                <w:rFonts w:cs="Arial"/>
                <w:color w:val="000000"/>
                <w:szCs w:val="18"/>
                <w:lang w:val="en-US" w:eastAsia="zh-CN"/>
              </w:rPr>
              <w:t>3B</w:t>
            </w:r>
            <w:r>
              <w:rPr>
                <w:rFonts w:cs="Arial" w:hint="eastAsia"/>
                <w:color w:val="000000"/>
                <w:szCs w:val="18"/>
                <w:lang w:val="en-US" w:eastAsia="zh-CN"/>
              </w:rPr>
              <w:t>_BCS4 and 5</w:t>
            </w:r>
          </w:p>
        </w:tc>
        <w:tc>
          <w:tcPr>
            <w:tcW w:w="1496" w:type="dxa"/>
            <w:tcBorders>
              <w:top w:val="single" w:sz="4" w:space="0" w:color="auto"/>
              <w:left w:val="single" w:sz="4" w:space="0" w:color="auto"/>
              <w:bottom w:val="nil"/>
              <w:right w:val="single" w:sz="4" w:space="0" w:color="auto"/>
            </w:tcBorders>
            <w:vAlign w:val="center"/>
          </w:tcPr>
          <w:p w14:paraId="098CDC9D" w14:textId="77777777" w:rsidR="00C05EFF" w:rsidRPr="001141C9" w:rsidRDefault="00C05EFF" w:rsidP="00C05EFF">
            <w:pPr>
              <w:pStyle w:val="TAC"/>
              <w:keepNext w:val="0"/>
              <w:keepLines w:val="0"/>
              <w:rPr>
                <w:rFonts w:eastAsiaTheme="minorEastAsia"/>
              </w:rPr>
            </w:pPr>
            <w:r>
              <w:rPr>
                <w:lang w:val="en-US" w:eastAsia="zh-CN"/>
              </w:rPr>
              <w:t>4 and 5</w:t>
            </w:r>
          </w:p>
        </w:tc>
      </w:tr>
      <w:tr w:rsidR="00C05EFF" w:rsidRPr="001141C9" w14:paraId="22456C8C" w14:textId="77777777" w:rsidTr="00C065C3">
        <w:trPr>
          <w:jc w:val="center"/>
        </w:trPr>
        <w:tc>
          <w:tcPr>
            <w:tcW w:w="2062" w:type="dxa"/>
            <w:tcBorders>
              <w:top w:val="nil"/>
              <w:left w:val="single" w:sz="4" w:space="0" w:color="auto"/>
              <w:bottom w:val="nil"/>
              <w:right w:val="single" w:sz="4" w:space="0" w:color="auto"/>
            </w:tcBorders>
            <w:vAlign w:val="center"/>
          </w:tcPr>
          <w:p w14:paraId="7AEA15C0"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1515114"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A01627" w14:textId="77777777" w:rsidR="00C05EFF" w:rsidRPr="001141C9" w:rsidRDefault="00C05EFF" w:rsidP="00C05EFF">
            <w:pPr>
              <w:pStyle w:val="TAC"/>
              <w:keepNext w:val="0"/>
              <w:keepLines w:val="0"/>
              <w:rPr>
                <w:rFonts w:eastAsia="DengXian"/>
                <w:szCs w:val="18"/>
                <w:lang w:eastAsia="zh-CN"/>
              </w:rPr>
            </w:pPr>
            <w:r>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tcPr>
          <w:p w14:paraId="437E9E40" w14:textId="77777777" w:rsidR="00C05EFF" w:rsidRPr="001141C9" w:rsidRDefault="00C05EFF" w:rsidP="00C05EFF">
            <w:pPr>
              <w:pStyle w:val="TAC"/>
              <w:keepNext w:val="0"/>
              <w:keepLines w:val="0"/>
              <w:rPr>
                <w:rFonts w:eastAsiaTheme="minorEastAsia"/>
                <w:lang w:eastAsia="zh-CN"/>
              </w:rPr>
            </w:pPr>
            <w:r>
              <w:rPr>
                <w:rFonts w:cs="Arial" w:hint="eastAsia"/>
                <w:color w:val="000000"/>
                <w:szCs w:val="18"/>
                <w:lang w:val="en-US" w:eastAsia="zh-CN"/>
              </w:rPr>
              <w:t>CA_n</w:t>
            </w:r>
            <w:r>
              <w:rPr>
                <w:rFonts w:cs="Arial"/>
                <w:color w:val="000000"/>
                <w:szCs w:val="18"/>
                <w:lang w:val="en-US" w:eastAsia="zh-CN"/>
              </w:rPr>
              <w:t>7B</w:t>
            </w:r>
            <w:r>
              <w:rPr>
                <w:rFonts w:cs="Arial" w:hint="eastAsia"/>
                <w:color w:val="000000"/>
                <w:szCs w:val="18"/>
                <w:lang w:val="en-US" w:eastAsia="zh-CN"/>
              </w:rPr>
              <w:t>_BCS4 and 5</w:t>
            </w:r>
          </w:p>
        </w:tc>
        <w:tc>
          <w:tcPr>
            <w:tcW w:w="1496" w:type="dxa"/>
            <w:tcBorders>
              <w:top w:val="nil"/>
              <w:left w:val="single" w:sz="4" w:space="0" w:color="auto"/>
              <w:bottom w:val="nil"/>
              <w:right w:val="single" w:sz="4" w:space="0" w:color="auto"/>
            </w:tcBorders>
            <w:vAlign w:val="center"/>
          </w:tcPr>
          <w:p w14:paraId="6B89D88C" w14:textId="77777777" w:rsidR="00C05EFF" w:rsidRPr="001141C9" w:rsidRDefault="00C05EFF" w:rsidP="00C05EFF">
            <w:pPr>
              <w:pStyle w:val="TAC"/>
              <w:keepNext w:val="0"/>
              <w:keepLines w:val="0"/>
              <w:rPr>
                <w:rFonts w:eastAsiaTheme="minorEastAsia"/>
              </w:rPr>
            </w:pPr>
          </w:p>
        </w:tc>
      </w:tr>
      <w:tr w:rsidR="00C05EFF" w:rsidRPr="001141C9" w14:paraId="255AF75F"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5C61E9BC"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350B7F3"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ADB946" w14:textId="77777777" w:rsidR="00C05EFF" w:rsidRPr="001141C9" w:rsidRDefault="00C05EFF" w:rsidP="00C05EFF">
            <w:pPr>
              <w:pStyle w:val="TAC"/>
              <w:keepNext w:val="0"/>
              <w:keepLines w:val="0"/>
              <w:rPr>
                <w:rFonts w:eastAsia="DengXian"/>
                <w:szCs w:val="18"/>
                <w:lang w:eastAsia="zh-CN"/>
              </w:rPr>
            </w:pPr>
            <w:r>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5A97DA9" w14:textId="77777777" w:rsidR="00C05EFF" w:rsidRPr="001141C9" w:rsidRDefault="00C05EFF" w:rsidP="00C05EFF">
            <w:pPr>
              <w:pStyle w:val="TAC"/>
              <w:keepNext w:val="0"/>
              <w:keepLines w:val="0"/>
              <w:rPr>
                <w:rFonts w:eastAsiaTheme="minorEastAsia"/>
                <w:lang w:eastAsia="zh-CN"/>
              </w:rPr>
            </w:pPr>
            <w:r>
              <w:rPr>
                <w:rFonts w:cs="Arial" w:hint="eastAsia"/>
                <w:color w:val="000000"/>
                <w:szCs w:val="18"/>
                <w:lang w:val="en-US" w:eastAsia="zh-CN"/>
              </w:rPr>
              <w:t>CA_n</w:t>
            </w:r>
            <w:r>
              <w:rPr>
                <w:rFonts w:cs="Arial"/>
                <w:color w:val="000000"/>
                <w:szCs w:val="18"/>
                <w:lang w:val="en-US" w:eastAsia="zh-CN"/>
              </w:rPr>
              <w:t>78(2A)</w:t>
            </w:r>
            <w:r>
              <w:rPr>
                <w:rFonts w:cs="Arial" w:hint="eastAsia"/>
                <w:color w:val="000000"/>
                <w:szCs w:val="18"/>
                <w:lang w:val="en-US" w:eastAsia="zh-CN"/>
              </w:rPr>
              <w:t>_BCS4 and 5</w:t>
            </w:r>
          </w:p>
        </w:tc>
        <w:tc>
          <w:tcPr>
            <w:tcW w:w="1496" w:type="dxa"/>
            <w:tcBorders>
              <w:top w:val="nil"/>
              <w:left w:val="single" w:sz="4" w:space="0" w:color="auto"/>
              <w:bottom w:val="single" w:sz="4" w:space="0" w:color="auto"/>
              <w:right w:val="single" w:sz="4" w:space="0" w:color="auto"/>
            </w:tcBorders>
            <w:vAlign w:val="center"/>
          </w:tcPr>
          <w:p w14:paraId="42467DF5" w14:textId="77777777" w:rsidR="00C05EFF" w:rsidRPr="001141C9" w:rsidRDefault="00C05EFF" w:rsidP="00C05EFF">
            <w:pPr>
              <w:pStyle w:val="TAC"/>
              <w:keepNext w:val="0"/>
              <w:keepLines w:val="0"/>
              <w:rPr>
                <w:rFonts w:eastAsiaTheme="minorEastAsia"/>
              </w:rPr>
            </w:pPr>
          </w:p>
        </w:tc>
      </w:tr>
      <w:tr w:rsidR="00C05EFF" w:rsidRPr="001141C9" w14:paraId="462EBC19"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2DD0C969" w14:textId="77777777" w:rsidR="00C05EFF" w:rsidRPr="001141C9" w:rsidRDefault="00C05EFF" w:rsidP="00C05EFF">
            <w:pPr>
              <w:pStyle w:val="TAC"/>
              <w:keepNext w:val="0"/>
              <w:keepLines w:val="0"/>
              <w:rPr>
                <w:rFonts w:eastAsiaTheme="minorEastAsia"/>
                <w:lang w:eastAsia="zh-CN"/>
              </w:rPr>
            </w:pPr>
            <w:r w:rsidRPr="001141C9">
              <w:rPr>
                <w:rFonts w:eastAsiaTheme="minorEastAsia"/>
              </w:rPr>
              <w:t>CA_n3B-n7B-n78C</w:t>
            </w:r>
          </w:p>
        </w:tc>
        <w:tc>
          <w:tcPr>
            <w:tcW w:w="1716" w:type="dxa"/>
            <w:tcBorders>
              <w:top w:val="single" w:sz="4" w:space="0" w:color="auto"/>
              <w:left w:val="single" w:sz="4" w:space="0" w:color="auto"/>
              <w:bottom w:val="nil"/>
              <w:right w:val="single" w:sz="4" w:space="0" w:color="auto"/>
            </w:tcBorders>
            <w:vAlign w:val="center"/>
          </w:tcPr>
          <w:p w14:paraId="3DCB8913" w14:textId="77777777" w:rsidR="00C05EFF" w:rsidRDefault="00C05EFF" w:rsidP="00C05EFF">
            <w:pPr>
              <w:pStyle w:val="TAC"/>
              <w:rPr>
                <w:vertAlign w:val="superscript"/>
                <w:lang w:val="en-US" w:eastAsia="zh-CN"/>
              </w:rPr>
            </w:pPr>
            <w:r>
              <w:rPr>
                <w:rFonts w:eastAsia="游明朝"/>
                <w:lang w:val="en-US"/>
              </w:rPr>
              <w:t>n78</w:t>
            </w:r>
            <w:r>
              <w:rPr>
                <w:rFonts w:eastAsia="游明朝"/>
                <w:vertAlign w:val="superscript"/>
                <w:lang w:val="en-US"/>
              </w:rPr>
              <w:t>7</w:t>
            </w:r>
            <w:r>
              <w:rPr>
                <w:rFonts w:cs="Arial"/>
                <w:vertAlign w:val="superscript"/>
                <w:lang w:val="en-US" w:eastAsia="zh-CN"/>
              </w:rPr>
              <w:t>,9</w:t>
            </w:r>
          </w:p>
          <w:p w14:paraId="44568621" w14:textId="77777777" w:rsidR="00C05EFF" w:rsidRDefault="00C05EFF" w:rsidP="00C05EFF">
            <w:pPr>
              <w:pStyle w:val="TAC"/>
              <w:rPr>
                <w:szCs w:val="18"/>
                <w:lang w:val="en-US" w:eastAsia="zh-CN"/>
              </w:rPr>
            </w:pPr>
            <w:r>
              <w:rPr>
                <w:szCs w:val="18"/>
                <w:lang w:val="en-US" w:eastAsia="zh-CN"/>
              </w:rPr>
              <w:t>CA_n3A-n7A</w:t>
            </w:r>
          </w:p>
          <w:p w14:paraId="46646CDD" w14:textId="77777777" w:rsidR="00C05EFF" w:rsidRDefault="00C05EFF" w:rsidP="00C05EFF">
            <w:pPr>
              <w:pStyle w:val="TAC"/>
              <w:rPr>
                <w:szCs w:val="18"/>
                <w:lang w:val="en-US" w:eastAsia="zh-CN"/>
              </w:rPr>
            </w:pPr>
            <w:r>
              <w:rPr>
                <w:szCs w:val="18"/>
                <w:lang w:val="en-US" w:eastAsia="zh-CN"/>
              </w:rPr>
              <w:t>CA_n3A-n78A</w:t>
            </w:r>
            <w:r>
              <w:rPr>
                <w:rFonts w:eastAsiaTheme="minorEastAsia"/>
                <w:vertAlign w:val="superscript"/>
                <w:lang w:val="en-US" w:eastAsia="zh-CN"/>
              </w:rPr>
              <w:t>7</w:t>
            </w:r>
            <w:r>
              <w:rPr>
                <w:rFonts w:cs="Arial"/>
                <w:vertAlign w:val="superscript"/>
                <w:lang w:val="fr-FR" w:eastAsia="zh-CN"/>
              </w:rPr>
              <w:t>,14</w:t>
            </w:r>
          </w:p>
          <w:p w14:paraId="15B14210" w14:textId="77777777" w:rsidR="00C05EFF" w:rsidRDefault="00C05EFF" w:rsidP="00C05EFF">
            <w:pPr>
              <w:pStyle w:val="TAC"/>
              <w:rPr>
                <w:szCs w:val="18"/>
                <w:lang w:val="en-US" w:eastAsia="zh-CN"/>
              </w:rPr>
            </w:pPr>
            <w:r>
              <w:rPr>
                <w:szCs w:val="18"/>
                <w:lang w:val="en-US" w:eastAsia="zh-CN"/>
              </w:rPr>
              <w:t>CA_n7A-n78A</w:t>
            </w:r>
            <w:r>
              <w:rPr>
                <w:rFonts w:eastAsiaTheme="minorEastAsia"/>
                <w:vertAlign w:val="superscript"/>
                <w:lang w:val="en-US" w:eastAsia="zh-CN"/>
              </w:rPr>
              <w:t>7</w:t>
            </w:r>
            <w:r>
              <w:rPr>
                <w:rFonts w:cs="Arial"/>
                <w:vertAlign w:val="superscript"/>
                <w:lang w:val="fr-FR" w:eastAsia="zh-CN"/>
              </w:rPr>
              <w:t>,14</w:t>
            </w:r>
          </w:p>
          <w:p w14:paraId="4C40293E" w14:textId="77777777" w:rsidR="00C05EFF" w:rsidRDefault="00C05EFF" w:rsidP="00C05EFF">
            <w:pPr>
              <w:pStyle w:val="TAC"/>
              <w:rPr>
                <w:lang w:val="es-US" w:eastAsia="zh-CN"/>
              </w:rPr>
            </w:pPr>
            <w:r>
              <w:rPr>
                <w:lang w:val="es-US" w:eastAsia="zh-CN"/>
              </w:rPr>
              <w:t>CA_n7B</w:t>
            </w:r>
          </w:p>
          <w:p w14:paraId="547B09A9" w14:textId="77777777" w:rsidR="00C05EFF" w:rsidRPr="001141C9" w:rsidRDefault="00C05EFF" w:rsidP="00C05EFF">
            <w:pPr>
              <w:pStyle w:val="TAC"/>
              <w:keepNext w:val="0"/>
              <w:keepLines w:val="0"/>
              <w:rPr>
                <w:rFonts w:eastAsiaTheme="minorEastAsia"/>
                <w:lang w:eastAsia="zh-CN"/>
              </w:rPr>
            </w:pPr>
            <w:r>
              <w:rPr>
                <w:lang w:val="es-US" w:eastAsia="zh-CN"/>
              </w:rPr>
              <w:t>CA_n78C</w:t>
            </w:r>
            <w:r>
              <w:rPr>
                <w:rFonts w:eastAsiaTheme="minorEastAsia"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F2E85F1" w14:textId="77777777" w:rsidR="00C05EFF" w:rsidRPr="001141C9" w:rsidRDefault="00C05EFF" w:rsidP="00C05EFF">
            <w:pPr>
              <w:pStyle w:val="TAC"/>
              <w:keepNext w:val="0"/>
              <w:keepLines w:val="0"/>
              <w:rPr>
                <w:rFonts w:eastAsia="DengXian"/>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6D53776"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3CBD533A" w14:textId="77777777" w:rsidR="00C05EFF" w:rsidRPr="001141C9" w:rsidRDefault="00C05EFF" w:rsidP="00C05EFF">
            <w:pPr>
              <w:pStyle w:val="TAC"/>
              <w:keepNext w:val="0"/>
              <w:keepLines w:val="0"/>
              <w:rPr>
                <w:rFonts w:eastAsiaTheme="minorEastAsia"/>
              </w:rPr>
            </w:pPr>
            <w:r w:rsidRPr="001141C9">
              <w:rPr>
                <w:lang w:eastAsia="zh-CN"/>
              </w:rPr>
              <w:t>0</w:t>
            </w:r>
          </w:p>
        </w:tc>
      </w:tr>
      <w:tr w:rsidR="00C05EFF" w:rsidRPr="001141C9" w14:paraId="7405ACE0" w14:textId="77777777" w:rsidTr="00C065C3">
        <w:trPr>
          <w:jc w:val="center"/>
        </w:trPr>
        <w:tc>
          <w:tcPr>
            <w:tcW w:w="2062" w:type="dxa"/>
            <w:tcBorders>
              <w:top w:val="nil"/>
              <w:left w:val="single" w:sz="4" w:space="0" w:color="auto"/>
              <w:bottom w:val="nil"/>
              <w:right w:val="single" w:sz="4" w:space="0" w:color="auto"/>
            </w:tcBorders>
            <w:vAlign w:val="center"/>
          </w:tcPr>
          <w:p w14:paraId="09F2F7BB"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91682F2"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AA58B9" w14:textId="77777777" w:rsidR="00C05EFF" w:rsidRPr="001141C9" w:rsidRDefault="00C05EFF" w:rsidP="00C05EFF">
            <w:pPr>
              <w:pStyle w:val="TAC"/>
              <w:keepNext w:val="0"/>
              <w:keepLines w:val="0"/>
              <w:rPr>
                <w:rFonts w:eastAsia="DengXian"/>
                <w:szCs w:val="18"/>
                <w:lang w:eastAsia="zh-CN"/>
              </w:rPr>
            </w:pPr>
            <w:r w:rsidRPr="001141C9">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51AB71B" w14:textId="77777777" w:rsidR="00C05EFF" w:rsidRPr="001141C9" w:rsidRDefault="00C05EFF" w:rsidP="00C05EFF">
            <w:pPr>
              <w:pStyle w:val="TAC"/>
              <w:keepNext w:val="0"/>
              <w:keepLines w:val="0"/>
              <w:rPr>
                <w:rFonts w:eastAsiaTheme="minorEastAsia"/>
                <w:lang w:eastAsia="zh-CN"/>
              </w:rPr>
            </w:pPr>
            <w:r w:rsidRPr="001141C9">
              <w:rPr>
                <w:rFonts w:eastAsiaTheme="minorEastAsia"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2CEF5110" w14:textId="77777777" w:rsidR="00C05EFF" w:rsidRPr="001141C9" w:rsidRDefault="00C05EFF" w:rsidP="00C05EFF">
            <w:pPr>
              <w:pStyle w:val="TAC"/>
              <w:keepNext w:val="0"/>
              <w:keepLines w:val="0"/>
              <w:rPr>
                <w:rFonts w:eastAsiaTheme="minorEastAsia"/>
              </w:rPr>
            </w:pPr>
          </w:p>
        </w:tc>
      </w:tr>
      <w:tr w:rsidR="00C05EFF" w:rsidRPr="001141C9" w14:paraId="5B4AAC63" w14:textId="77777777" w:rsidTr="00C065C3">
        <w:trPr>
          <w:jc w:val="center"/>
        </w:trPr>
        <w:tc>
          <w:tcPr>
            <w:tcW w:w="2062" w:type="dxa"/>
            <w:tcBorders>
              <w:top w:val="nil"/>
              <w:left w:val="single" w:sz="4" w:space="0" w:color="auto"/>
              <w:bottom w:val="nil"/>
              <w:right w:val="single" w:sz="4" w:space="0" w:color="auto"/>
            </w:tcBorders>
            <w:vAlign w:val="center"/>
          </w:tcPr>
          <w:p w14:paraId="18C5F3F4"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D2CA4BD"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B8E358" w14:textId="77777777" w:rsidR="00C05EFF" w:rsidRPr="001141C9" w:rsidRDefault="00C05EFF" w:rsidP="00C05EFF">
            <w:pPr>
              <w:pStyle w:val="TAC"/>
              <w:keepNext w:val="0"/>
              <w:keepLines w:val="0"/>
              <w:rPr>
                <w:rFonts w:eastAsia="DengXian"/>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3F66409"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CA_n78C_BCS0</w:t>
            </w:r>
          </w:p>
        </w:tc>
        <w:tc>
          <w:tcPr>
            <w:tcW w:w="1496" w:type="dxa"/>
            <w:tcBorders>
              <w:top w:val="nil"/>
              <w:left w:val="single" w:sz="4" w:space="0" w:color="auto"/>
              <w:bottom w:val="single" w:sz="4" w:space="0" w:color="auto"/>
              <w:right w:val="single" w:sz="4" w:space="0" w:color="auto"/>
            </w:tcBorders>
            <w:vAlign w:val="center"/>
          </w:tcPr>
          <w:p w14:paraId="0E688889" w14:textId="77777777" w:rsidR="00C05EFF" w:rsidRPr="001141C9" w:rsidRDefault="00C05EFF" w:rsidP="00C05EFF">
            <w:pPr>
              <w:pStyle w:val="TAC"/>
              <w:keepNext w:val="0"/>
              <w:keepLines w:val="0"/>
              <w:rPr>
                <w:rFonts w:eastAsiaTheme="minorEastAsia"/>
              </w:rPr>
            </w:pPr>
          </w:p>
        </w:tc>
      </w:tr>
      <w:tr w:rsidR="00C05EFF" w:rsidRPr="001141C9" w14:paraId="665EC7B4" w14:textId="77777777" w:rsidTr="00C065C3">
        <w:trPr>
          <w:jc w:val="center"/>
        </w:trPr>
        <w:tc>
          <w:tcPr>
            <w:tcW w:w="2062" w:type="dxa"/>
            <w:tcBorders>
              <w:top w:val="nil"/>
              <w:left w:val="single" w:sz="4" w:space="0" w:color="auto"/>
              <w:bottom w:val="nil"/>
              <w:right w:val="single" w:sz="4" w:space="0" w:color="auto"/>
            </w:tcBorders>
            <w:vAlign w:val="center"/>
          </w:tcPr>
          <w:p w14:paraId="5AC429C8" w14:textId="77777777" w:rsidR="00C05EFF" w:rsidRPr="001141C9" w:rsidRDefault="00C05EFF" w:rsidP="00C05EFF">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3283B300" w14:textId="77777777" w:rsidR="00C05EFF" w:rsidRPr="001141C9" w:rsidRDefault="00C05EFF" w:rsidP="00C05EFF">
            <w:pPr>
              <w:pStyle w:val="TAC"/>
              <w:keepNext w:val="0"/>
              <w:keepLines w:val="0"/>
              <w:rPr>
                <w:rFonts w:eastAsiaTheme="minorEastAsia"/>
                <w:lang w:eastAsia="zh-CN"/>
              </w:rPr>
            </w:pPr>
            <w:r w:rsidRPr="001C7E11">
              <w:rPr>
                <w:rFonts w:eastAsiaTheme="minorEastAsia"/>
                <w:lang w:val="es-US" w:eastAsia="zh-CN"/>
              </w:rPr>
              <w:t>CA_n</w:t>
            </w:r>
            <w:r>
              <w:rPr>
                <w:rFonts w:eastAsiaTheme="minorEastAsia"/>
                <w:lang w:val="es-US" w:eastAsia="zh-CN"/>
              </w:rPr>
              <w:t>3B</w:t>
            </w:r>
          </w:p>
        </w:tc>
        <w:tc>
          <w:tcPr>
            <w:tcW w:w="772" w:type="dxa"/>
            <w:tcBorders>
              <w:top w:val="single" w:sz="4" w:space="0" w:color="auto"/>
              <w:left w:val="single" w:sz="4" w:space="0" w:color="auto"/>
              <w:bottom w:val="single" w:sz="4" w:space="0" w:color="auto"/>
              <w:right w:val="single" w:sz="4" w:space="0" w:color="auto"/>
            </w:tcBorders>
            <w:vAlign w:val="center"/>
          </w:tcPr>
          <w:p w14:paraId="0176DC92" w14:textId="77777777" w:rsidR="00C05EFF" w:rsidRPr="001141C9" w:rsidRDefault="00C05EFF" w:rsidP="00C05EFF">
            <w:pPr>
              <w:pStyle w:val="TAC"/>
              <w:keepNext w:val="0"/>
              <w:keepLines w:val="0"/>
              <w:rPr>
                <w:rFonts w:eastAsia="DengXian"/>
                <w:szCs w:val="18"/>
                <w:lang w:eastAsia="zh-CN"/>
              </w:rPr>
            </w:pPr>
            <w:r w:rsidRPr="001C7E11">
              <w:rPr>
                <w:rFonts w:eastAsiaTheme="minorEastAsia"/>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7F89126" w14:textId="77777777" w:rsidR="00C05EFF" w:rsidRPr="001141C9" w:rsidRDefault="00C05EFF" w:rsidP="00C05EFF">
            <w:pPr>
              <w:pStyle w:val="TAC"/>
              <w:keepNext w:val="0"/>
              <w:keepLines w:val="0"/>
              <w:rPr>
                <w:rFonts w:eastAsiaTheme="minorEastAsia"/>
                <w:lang w:eastAsia="zh-CN"/>
              </w:rPr>
            </w:pPr>
            <w:r w:rsidRPr="001C7E11">
              <w:rPr>
                <w:rFonts w:eastAsiaTheme="minorEastAsia"/>
                <w:lang w:val="es-US" w:eastAsia="zh-CN"/>
              </w:rPr>
              <w:t>CA_n3B_BCS</w:t>
            </w:r>
            <w:r>
              <w:rPr>
                <w:rFonts w:eastAsiaTheme="minorEastAsia"/>
                <w:lang w:val="es-US" w:eastAsia="zh-CN"/>
              </w:rPr>
              <w:t>1</w:t>
            </w:r>
          </w:p>
        </w:tc>
        <w:tc>
          <w:tcPr>
            <w:tcW w:w="1496" w:type="dxa"/>
            <w:tcBorders>
              <w:top w:val="single" w:sz="4" w:space="0" w:color="auto"/>
              <w:left w:val="single" w:sz="4" w:space="0" w:color="auto"/>
              <w:bottom w:val="nil"/>
              <w:right w:val="single" w:sz="4" w:space="0" w:color="auto"/>
            </w:tcBorders>
            <w:vAlign w:val="center"/>
          </w:tcPr>
          <w:p w14:paraId="25E53CEB" w14:textId="77777777" w:rsidR="00C05EFF" w:rsidRPr="001141C9" w:rsidRDefault="00C05EFF" w:rsidP="00C05EFF">
            <w:pPr>
              <w:pStyle w:val="TAC"/>
              <w:keepNext w:val="0"/>
              <w:keepLines w:val="0"/>
              <w:rPr>
                <w:rFonts w:eastAsiaTheme="minorEastAsia"/>
              </w:rPr>
            </w:pPr>
            <w:r>
              <w:rPr>
                <w:lang w:val="en-US" w:eastAsia="zh-CN"/>
              </w:rPr>
              <w:t>1</w:t>
            </w:r>
          </w:p>
        </w:tc>
      </w:tr>
      <w:tr w:rsidR="00C05EFF" w:rsidRPr="001141C9" w14:paraId="379D1631" w14:textId="77777777" w:rsidTr="00C065C3">
        <w:trPr>
          <w:jc w:val="center"/>
        </w:trPr>
        <w:tc>
          <w:tcPr>
            <w:tcW w:w="2062" w:type="dxa"/>
            <w:tcBorders>
              <w:top w:val="nil"/>
              <w:left w:val="single" w:sz="4" w:space="0" w:color="auto"/>
              <w:bottom w:val="nil"/>
              <w:right w:val="single" w:sz="4" w:space="0" w:color="auto"/>
            </w:tcBorders>
            <w:vAlign w:val="center"/>
          </w:tcPr>
          <w:p w14:paraId="5D203767"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7FA63A7"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CDD377" w14:textId="77777777" w:rsidR="00C05EFF" w:rsidRPr="001141C9" w:rsidRDefault="00C05EFF" w:rsidP="00C05EFF">
            <w:pPr>
              <w:pStyle w:val="TAC"/>
              <w:keepNext w:val="0"/>
              <w:keepLines w:val="0"/>
              <w:rPr>
                <w:rFonts w:eastAsia="DengXian"/>
                <w:szCs w:val="18"/>
                <w:lang w:eastAsia="zh-CN"/>
              </w:rPr>
            </w:pPr>
            <w:r w:rsidRPr="001C7E11">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2362EE2" w14:textId="77777777" w:rsidR="00C05EFF" w:rsidRPr="001141C9" w:rsidRDefault="00C05EFF" w:rsidP="00C05EFF">
            <w:pPr>
              <w:pStyle w:val="TAC"/>
              <w:keepNext w:val="0"/>
              <w:keepLines w:val="0"/>
              <w:rPr>
                <w:rFonts w:eastAsiaTheme="minorEastAsia"/>
                <w:lang w:eastAsia="zh-CN"/>
              </w:rPr>
            </w:pPr>
            <w:r w:rsidRPr="001C7E11">
              <w:rPr>
                <w:rFonts w:eastAsiaTheme="minorEastAsia" w:cs="Arial"/>
                <w:szCs w:val="18"/>
                <w:lang w:val="en-US" w:eastAsia="zh-CN" w:bidi="ar"/>
              </w:rPr>
              <w:t>CA_n7B_BCS0</w:t>
            </w:r>
          </w:p>
        </w:tc>
        <w:tc>
          <w:tcPr>
            <w:tcW w:w="1496" w:type="dxa"/>
            <w:tcBorders>
              <w:top w:val="nil"/>
              <w:left w:val="single" w:sz="4" w:space="0" w:color="auto"/>
              <w:bottom w:val="nil"/>
              <w:right w:val="single" w:sz="4" w:space="0" w:color="auto"/>
            </w:tcBorders>
            <w:vAlign w:val="center"/>
          </w:tcPr>
          <w:p w14:paraId="33B165D9" w14:textId="77777777" w:rsidR="00C05EFF" w:rsidRPr="001141C9" w:rsidRDefault="00C05EFF" w:rsidP="00C05EFF">
            <w:pPr>
              <w:pStyle w:val="TAC"/>
              <w:keepNext w:val="0"/>
              <w:keepLines w:val="0"/>
              <w:rPr>
                <w:rFonts w:eastAsiaTheme="minorEastAsia"/>
              </w:rPr>
            </w:pPr>
          </w:p>
        </w:tc>
      </w:tr>
      <w:tr w:rsidR="00C05EFF" w:rsidRPr="001141C9" w14:paraId="2D95075F"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20691FE8"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BF9D368"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302B9A" w14:textId="77777777" w:rsidR="00C05EFF" w:rsidRPr="001141C9" w:rsidRDefault="00C05EFF" w:rsidP="00C05EFF">
            <w:pPr>
              <w:pStyle w:val="TAC"/>
              <w:keepNext w:val="0"/>
              <w:keepLines w:val="0"/>
              <w:rPr>
                <w:rFonts w:eastAsia="DengXian"/>
                <w:szCs w:val="18"/>
                <w:lang w:eastAsia="zh-CN"/>
              </w:rPr>
            </w:pPr>
            <w:r w:rsidRPr="001C7E11">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5057F4C" w14:textId="77777777" w:rsidR="00C05EFF" w:rsidRPr="001141C9" w:rsidRDefault="00C05EFF" w:rsidP="00C05EFF">
            <w:pPr>
              <w:pStyle w:val="TAC"/>
              <w:keepNext w:val="0"/>
              <w:keepLines w:val="0"/>
              <w:rPr>
                <w:rFonts w:eastAsiaTheme="minorEastAsia"/>
                <w:lang w:eastAsia="zh-CN"/>
              </w:rPr>
            </w:pPr>
            <w:r w:rsidRPr="001C7E11">
              <w:rPr>
                <w:rFonts w:eastAsiaTheme="minorEastAsia"/>
                <w:lang w:val="es-US" w:eastAsia="zh-CN"/>
              </w:rPr>
              <w:t>CA_n78C_BCS</w:t>
            </w:r>
            <w:r>
              <w:rPr>
                <w:rFonts w:eastAsiaTheme="minorEastAsia"/>
                <w:lang w:val="es-US" w:eastAsia="zh-CN"/>
              </w:rPr>
              <w:t>1</w:t>
            </w:r>
          </w:p>
        </w:tc>
        <w:tc>
          <w:tcPr>
            <w:tcW w:w="1496" w:type="dxa"/>
            <w:tcBorders>
              <w:top w:val="nil"/>
              <w:left w:val="single" w:sz="4" w:space="0" w:color="auto"/>
              <w:bottom w:val="single" w:sz="4" w:space="0" w:color="auto"/>
              <w:right w:val="single" w:sz="4" w:space="0" w:color="auto"/>
            </w:tcBorders>
            <w:vAlign w:val="center"/>
          </w:tcPr>
          <w:p w14:paraId="1EF163F9" w14:textId="77777777" w:rsidR="00C05EFF" w:rsidRPr="001141C9" w:rsidRDefault="00C05EFF" w:rsidP="00C05EFF">
            <w:pPr>
              <w:pStyle w:val="TAC"/>
              <w:keepNext w:val="0"/>
              <w:keepLines w:val="0"/>
              <w:rPr>
                <w:rFonts w:eastAsiaTheme="minorEastAsia"/>
              </w:rPr>
            </w:pPr>
          </w:p>
        </w:tc>
      </w:tr>
      <w:tr w:rsidR="00C05EFF" w:rsidRPr="001141C9" w14:paraId="3B4E6D6C"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49489F07" w14:textId="77777777" w:rsidR="00C05EFF" w:rsidRPr="001141C9" w:rsidRDefault="00C05EFF" w:rsidP="00C05EFF">
            <w:pPr>
              <w:pStyle w:val="TAC"/>
              <w:keepNext w:val="0"/>
              <w:keepLines w:val="0"/>
              <w:rPr>
                <w:rFonts w:eastAsiaTheme="minorEastAsia"/>
                <w:lang w:eastAsia="zh-CN"/>
              </w:rPr>
            </w:pPr>
            <w:r w:rsidRPr="001141C9">
              <w:rPr>
                <w:rFonts w:eastAsiaTheme="minorEastAsia"/>
                <w:color w:val="000000"/>
                <w:szCs w:val="18"/>
                <w:lang w:eastAsia="zh-CN"/>
              </w:rPr>
              <w:t>CA_n3(2A)-n7A-n78A</w:t>
            </w:r>
          </w:p>
        </w:tc>
        <w:tc>
          <w:tcPr>
            <w:tcW w:w="1716" w:type="dxa"/>
            <w:tcBorders>
              <w:top w:val="single" w:sz="4" w:space="0" w:color="auto"/>
              <w:left w:val="single" w:sz="4" w:space="0" w:color="auto"/>
              <w:bottom w:val="nil"/>
              <w:right w:val="single" w:sz="4" w:space="0" w:color="auto"/>
            </w:tcBorders>
            <w:vAlign w:val="center"/>
          </w:tcPr>
          <w:p w14:paraId="0209AF61"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CA_n3A-n7A</w:t>
            </w:r>
          </w:p>
          <w:p w14:paraId="4899DBED"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CA_n3A-n78A</w:t>
            </w:r>
          </w:p>
          <w:p w14:paraId="5196FC13"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285141BE" w14:textId="77777777" w:rsidR="00C05EFF" w:rsidRPr="001141C9" w:rsidRDefault="00C05EFF" w:rsidP="00C05EFF">
            <w:pPr>
              <w:pStyle w:val="TAC"/>
              <w:keepNext w:val="0"/>
              <w:keepLines w:val="0"/>
              <w:rPr>
                <w:rFonts w:eastAsia="DengXian"/>
                <w:szCs w:val="18"/>
                <w:lang w:eastAsia="zh-CN"/>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053CB86" w14:textId="77777777" w:rsidR="00C05EFF" w:rsidRPr="001141C9" w:rsidRDefault="00C05EFF" w:rsidP="00C05EFF">
            <w:pPr>
              <w:pStyle w:val="TAC"/>
              <w:keepNext w:val="0"/>
              <w:keepLines w:val="0"/>
              <w:rPr>
                <w:rFonts w:eastAsiaTheme="minorEastAsia"/>
                <w:lang w:eastAsia="zh-CN"/>
              </w:rPr>
            </w:pPr>
            <w:r w:rsidRPr="001141C9">
              <w:rPr>
                <w:rFonts w:eastAsiaTheme="minorEastAsia" w:cs="Arial"/>
                <w:szCs w:val="18"/>
              </w:rPr>
              <w:t>CA_n3(2A)_BCS0</w:t>
            </w:r>
          </w:p>
        </w:tc>
        <w:tc>
          <w:tcPr>
            <w:tcW w:w="1496" w:type="dxa"/>
            <w:tcBorders>
              <w:top w:val="single" w:sz="4" w:space="0" w:color="auto"/>
              <w:left w:val="single" w:sz="4" w:space="0" w:color="auto"/>
              <w:bottom w:val="nil"/>
              <w:right w:val="single" w:sz="4" w:space="0" w:color="auto"/>
            </w:tcBorders>
            <w:vAlign w:val="center"/>
          </w:tcPr>
          <w:p w14:paraId="39B3A1AE" w14:textId="77777777" w:rsidR="00C05EFF" w:rsidRPr="001141C9" w:rsidRDefault="00C05EFF" w:rsidP="00C05EFF">
            <w:pPr>
              <w:pStyle w:val="TAC"/>
              <w:keepNext w:val="0"/>
              <w:keepLines w:val="0"/>
              <w:rPr>
                <w:rFonts w:eastAsiaTheme="minorEastAsia"/>
              </w:rPr>
            </w:pPr>
            <w:r w:rsidRPr="001141C9">
              <w:rPr>
                <w:rFonts w:eastAsiaTheme="minorEastAsia" w:hint="eastAsia"/>
                <w:lang w:eastAsia="zh-TW"/>
              </w:rPr>
              <w:t>0</w:t>
            </w:r>
          </w:p>
        </w:tc>
      </w:tr>
      <w:tr w:rsidR="00C05EFF" w:rsidRPr="001141C9" w14:paraId="440CBA77" w14:textId="77777777" w:rsidTr="00C065C3">
        <w:trPr>
          <w:jc w:val="center"/>
        </w:trPr>
        <w:tc>
          <w:tcPr>
            <w:tcW w:w="2062" w:type="dxa"/>
            <w:tcBorders>
              <w:top w:val="nil"/>
              <w:left w:val="single" w:sz="4" w:space="0" w:color="auto"/>
              <w:bottom w:val="nil"/>
              <w:right w:val="single" w:sz="4" w:space="0" w:color="auto"/>
            </w:tcBorders>
            <w:vAlign w:val="center"/>
          </w:tcPr>
          <w:p w14:paraId="4AC8A093"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DC5072A"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B08EFA" w14:textId="77777777" w:rsidR="00C05EFF" w:rsidRPr="001141C9" w:rsidRDefault="00C05EFF" w:rsidP="00C05EFF">
            <w:pPr>
              <w:pStyle w:val="TAC"/>
              <w:keepNext w:val="0"/>
              <w:keepLines w:val="0"/>
              <w:rPr>
                <w:rFonts w:eastAsia="DengXian"/>
                <w:szCs w:val="18"/>
                <w:lang w:eastAsia="zh-CN"/>
              </w:rPr>
            </w:pPr>
            <w:r w:rsidRPr="001141C9">
              <w:rPr>
                <w:rFonts w:eastAsiaTheme="minorEastAsia"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269F9EB" w14:textId="77777777" w:rsidR="00C05EFF" w:rsidRPr="001141C9" w:rsidRDefault="00C05EFF" w:rsidP="00C05EFF">
            <w:pPr>
              <w:pStyle w:val="TAC"/>
              <w:keepNext w:val="0"/>
              <w:keepLines w:val="0"/>
              <w:rPr>
                <w:rFonts w:eastAsiaTheme="minorEastAsia"/>
                <w:lang w:eastAsia="zh-CN"/>
              </w:rPr>
            </w:pPr>
            <w:r w:rsidRPr="001141C9">
              <w:rPr>
                <w:rFonts w:eastAsiaTheme="minorEastAsia" w:cs="Arial"/>
                <w:szCs w:val="18"/>
              </w:rPr>
              <w:t>5, 10, 15, 20, 25, 30, 40, 50</w:t>
            </w:r>
          </w:p>
        </w:tc>
        <w:tc>
          <w:tcPr>
            <w:tcW w:w="1496" w:type="dxa"/>
            <w:tcBorders>
              <w:top w:val="nil"/>
              <w:left w:val="single" w:sz="4" w:space="0" w:color="auto"/>
              <w:bottom w:val="nil"/>
              <w:right w:val="single" w:sz="4" w:space="0" w:color="auto"/>
            </w:tcBorders>
            <w:vAlign w:val="center"/>
          </w:tcPr>
          <w:p w14:paraId="76A571D4" w14:textId="77777777" w:rsidR="00C05EFF" w:rsidRPr="001141C9" w:rsidRDefault="00C05EFF" w:rsidP="00C05EFF">
            <w:pPr>
              <w:pStyle w:val="TAC"/>
              <w:keepNext w:val="0"/>
              <w:keepLines w:val="0"/>
              <w:rPr>
                <w:rFonts w:eastAsiaTheme="minorEastAsia"/>
              </w:rPr>
            </w:pPr>
          </w:p>
        </w:tc>
      </w:tr>
      <w:tr w:rsidR="00C05EFF" w:rsidRPr="001141C9" w14:paraId="2A471EC1"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375A4903"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DAFD381"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51C66A" w14:textId="77777777" w:rsidR="00C05EFF" w:rsidRPr="001141C9" w:rsidRDefault="00C05EFF" w:rsidP="00C05EFF">
            <w:pPr>
              <w:pStyle w:val="TAC"/>
              <w:keepNext w:val="0"/>
              <w:keepLines w:val="0"/>
              <w:rPr>
                <w:rFonts w:eastAsia="DengXian"/>
                <w:szCs w:val="18"/>
                <w:lang w:eastAsia="zh-CN"/>
              </w:rPr>
            </w:pPr>
            <w:r w:rsidRPr="001141C9">
              <w:rPr>
                <w:rFonts w:eastAsiaTheme="minorEastAsia"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535C672" w14:textId="77777777" w:rsidR="00C05EFF" w:rsidRPr="001141C9" w:rsidRDefault="00C05EFF" w:rsidP="00C05EFF">
            <w:pPr>
              <w:pStyle w:val="TAC"/>
              <w:keepNext w:val="0"/>
              <w:keepLines w:val="0"/>
              <w:rPr>
                <w:rFonts w:eastAsiaTheme="minorEastAsia"/>
                <w:lang w:eastAsia="zh-CN"/>
              </w:rPr>
            </w:pPr>
            <w:r w:rsidRPr="001141C9">
              <w:rPr>
                <w:rFonts w:eastAsiaTheme="minorEastAsia"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B0AD982" w14:textId="77777777" w:rsidR="00C05EFF" w:rsidRPr="001141C9" w:rsidRDefault="00C05EFF" w:rsidP="00C05EFF">
            <w:pPr>
              <w:pStyle w:val="TAC"/>
              <w:keepNext w:val="0"/>
              <w:keepLines w:val="0"/>
              <w:rPr>
                <w:rFonts w:eastAsiaTheme="minorEastAsia"/>
              </w:rPr>
            </w:pPr>
          </w:p>
        </w:tc>
      </w:tr>
      <w:tr w:rsidR="00C05EFF" w:rsidRPr="001141C9" w14:paraId="606805B8"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05739361" w14:textId="77777777" w:rsidR="00C05EFF" w:rsidRPr="001141C9" w:rsidRDefault="00C05EFF" w:rsidP="00C05EFF">
            <w:pPr>
              <w:pStyle w:val="TAC"/>
              <w:keepNext w:val="0"/>
              <w:keepLines w:val="0"/>
              <w:rPr>
                <w:rFonts w:eastAsiaTheme="minorEastAsia"/>
                <w:lang w:eastAsia="zh-CN"/>
              </w:rPr>
            </w:pPr>
            <w:r w:rsidRPr="001141C9">
              <w:rPr>
                <w:rFonts w:eastAsiaTheme="minorEastAsia"/>
                <w:color w:val="000000"/>
                <w:szCs w:val="18"/>
                <w:lang w:eastAsia="zh-CN"/>
              </w:rPr>
              <w:t>CA_n3(2A)-n7(2A)-n78A</w:t>
            </w:r>
          </w:p>
        </w:tc>
        <w:tc>
          <w:tcPr>
            <w:tcW w:w="1716" w:type="dxa"/>
            <w:tcBorders>
              <w:top w:val="single" w:sz="4" w:space="0" w:color="auto"/>
              <w:left w:val="single" w:sz="4" w:space="0" w:color="auto"/>
              <w:bottom w:val="nil"/>
              <w:right w:val="single" w:sz="4" w:space="0" w:color="auto"/>
            </w:tcBorders>
            <w:vAlign w:val="center"/>
          </w:tcPr>
          <w:p w14:paraId="3DE9ABBB"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CA_n3A-n7A</w:t>
            </w:r>
          </w:p>
          <w:p w14:paraId="486E0750"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CA_n3A-n78A</w:t>
            </w:r>
          </w:p>
          <w:p w14:paraId="401B74DC"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785EEBDE" w14:textId="77777777" w:rsidR="00C05EFF" w:rsidRPr="001141C9" w:rsidRDefault="00C05EFF" w:rsidP="00C05EFF">
            <w:pPr>
              <w:pStyle w:val="TAC"/>
              <w:keepNext w:val="0"/>
              <w:keepLines w:val="0"/>
              <w:rPr>
                <w:rFonts w:eastAsia="DengXian"/>
                <w:szCs w:val="18"/>
                <w:lang w:eastAsia="zh-CN"/>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C8B9C95" w14:textId="77777777" w:rsidR="00C05EFF" w:rsidRPr="001141C9" w:rsidRDefault="00C05EFF" w:rsidP="00C05EFF">
            <w:pPr>
              <w:pStyle w:val="TAC"/>
              <w:keepNext w:val="0"/>
              <w:keepLines w:val="0"/>
              <w:rPr>
                <w:rFonts w:eastAsiaTheme="minorEastAsia"/>
                <w:lang w:eastAsia="zh-CN"/>
              </w:rPr>
            </w:pPr>
            <w:r w:rsidRPr="001141C9">
              <w:rPr>
                <w:rFonts w:eastAsiaTheme="minorEastAsia" w:cs="Arial"/>
                <w:szCs w:val="18"/>
              </w:rPr>
              <w:t>CA_n3(2A)_BCS0</w:t>
            </w:r>
          </w:p>
        </w:tc>
        <w:tc>
          <w:tcPr>
            <w:tcW w:w="1496" w:type="dxa"/>
            <w:tcBorders>
              <w:top w:val="single" w:sz="4" w:space="0" w:color="auto"/>
              <w:left w:val="single" w:sz="4" w:space="0" w:color="auto"/>
              <w:bottom w:val="nil"/>
              <w:right w:val="single" w:sz="4" w:space="0" w:color="auto"/>
            </w:tcBorders>
            <w:vAlign w:val="center"/>
          </w:tcPr>
          <w:p w14:paraId="4302E069" w14:textId="77777777" w:rsidR="00C05EFF" w:rsidRPr="001141C9" w:rsidRDefault="00C05EFF" w:rsidP="00C05EFF">
            <w:pPr>
              <w:pStyle w:val="TAC"/>
              <w:keepNext w:val="0"/>
              <w:keepLines w:val="0"/>
              <w:rPr>
                <w:rFonts w:eastAsiaTheme="minorEastAsia"/>
              </w:rPr>
            </w:pPr>
            <w:r w:rsidRPr="001141C9">
              <w:rPr>
                <w:rFonts w:eastAsiaTheme="minorEastAsia" w:hint="eastAsia"/>
                <w:lang w:eastAsia="zh-TW"/>
              </w:rPr>
              <w:t>0</w:t>
            </w:r>
          </w:p>
        </w:tc>
      </w:tr>
      <w:tr w:rsidR="00C05EFF" w:rsidRPr="001141C9" w14:paraId="20C86E4B" w14:textId="77777777" w:rsidTr="00C065C3">
        <w:trPr>
          <w:jc w:val="center"/>
        </w:trPr>
        <w:tc>
          <w:tcPr>
            <w:tcW w:w="2062" w:type="dxa"/>
            <w:tcBorders>
              <w:top w:val="nil"/>
              <w:left w:val="single" w:sz="4" w:space="0" w:color="auto"/>
              <w:bottom w:val="nil"/>
              <w:right w:val="single" w:sz="4" w:space="0" w:color="auto"/>
            </w:tcBorders>
            <w:vAlign w:val="center"/>
          </w:tcPr>
          <w:p w14:paraId="11B03B10"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0D698C6"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AFB41B" w14:textId="77777777" w:rsidR="00C05EFF" w:rsidRPr="001141C9" w:rsidRDefault="00C05EFF" w:rsidP="00C05EFF">
            <w:pPr>
              <w:pStyle w:val="TAC"/>
              <w:keepNext w:val="0"/>
              <w:keepLines w:val="0"/>
              <w:rPr>
                <w:rFonts w:eastAsia="DengXian"/>
                <w:szCs w:val="18"/>
                <w:lang w:eastAsia="zh-CN"/>
              </w:rPr>
            </w:pPr>
            <w:r w:rsidRPr="001141C9">
              <w:rPr>
                <w:rFonts w:eastAsiaTheme="minorEastAsia"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69D30EB" w14:textId="77777777" w:rsidR="00C05EFF" w:rsidRPr="001141C9" w:rsidRDefault="00C05EFF" w:rsidP="00C05EFF">
            <w:pPr>
              <w:pStyle w:val="TAC"/>
              <w:keepNext w:val="0"/>
              <w:keepLines w:val="0"/>
              <w:rPr>
                <w:rFonts w:eastAsiaTheme="minorEastAsia"/>
                <w:lang w:eastAsia="zh-CN"/>
              </w:rPr>
            </w:pPr>
            <w:r w:rsidRPr="001141C9">
              <w:rPr>
                <w:rFonts w:eastAsiaTheme="minorEastAsia" w:cs="Arial"/>
                <w:szCs w:val="18"/>
              </w:rPr>
              <w:t>CA_n7(2A)_BCS0</w:t>
            </w:r>
          </w:p>
        </w:tc>
        <w:tc>
          <w:tcPr>
            <w:tcW w:w="1496" w:type="dxa"/>
            <w:tcBorders>
              <w:top w:val="nil"/>
              <w:left w:val="single" w:sz="4" w:space="0" w:color="auto"/>
              <w:bottom w:val="nil"/>
              <w:right w:val="single" w:sz="4" w:space="0" w:color="auto"/>
            </w:tcBorders>
            <w:vAlign w:val="center"/>
          </w:tcPr>
          <w:p w14:paraId="076AA1A8" w14:textId="77777777" w:rsidR="00C05EFF" w:rsidRPr="001141C9" w:rsidRDefault="00C05EFF" w:rsidP="00C05EFF">
            <w:pPr>
              <w:pStyle w:val="TAC"/>
              <w:keepNext w:val="0"/>
              <w:keepLines w:val="0"/>
              <w:rPr>
                <w:rFonts w:eastAsiaTheme="minorEastAsia"/>
              </w:rPr>
            </w:pPr>
          </w:p>
        </w:tc>
      </w:tr>
      <w:tr w:rsidR="00C05EFF" w:rsidRPr="001141C9" w14:paraId="0A0FEC8B"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443BF8EE"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BC99974"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10CC90" w14:textId="77777777" w:rsidR="00C05EFF" w:rsidRPr="001141C9" w:rsidRDefault="00C05EFF" w:rsidP="00C05EFF">
            <w:pPr>
              <w:pStyle w:val="TAC"/>
              <w:keepNext w:val="0"/>
              <w:keepLines w:val="0"/>
              <w:rPr>
                <w:rFonts w:eastAsia="DengXian"/>
                <w:szCs w:val="18"/>
                <w:lang w:eastAsia="zh-CN"/>
              </w:rPr>
            </w:pPr>
            <w:r w:rsidRPr="001141C9">
              <w:rPr>
                <w:rFonts w:eastAsiaTheme="minorEastAsia"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F84667C" w14:textId="77777777" w:rsidR="00C05EFF" w:rsidRPr="001141C9" w:rsidRDefault="00C05EFF" w:rsidP="00C05EFF">
            <w:pPr>
              <w:pStyle w:val="TAC"/>
              <w:keepNext w:val="0"/>
              <w:keepLines w:val="0"/>
              <w:rPr>
                <w:rFonts w:eastAsiaTheme="minorEastAsia"/>
                <w:lang w:eastAsia="zh-CN"/>
              </w:rPr>
            </w:pPr>
            <w:r w:rsidRPr="001141C9">
              <w:rPr>
                <w:rFonts w:eastAsiaTheme="minorEastAsia"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55C8966" w14:textId="77777777" w:rsidR="00C05EFF" w:rsidRPr="001141C9" w:rsidRDefault="00C05EFF" w:rsidP="00C05EFF">
            <w:pPr>
              <w:pStyle w:val="TAC"/>
              <w:keepNext w:val="0"/>
              <w:keepLines w:val="0"/>
              <w:rPr>
                <w:rFonts w:eastAsiaTheme="minorEastAsia"/>
              </w:rPr>
            </w:pPr>
          </w:p>
        </w:tc>
      </w:tr>
      <w:tr w:rsidR="00C05EFF" w:rsidRPr="001141C9" w14:paraId="58CA472F"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1FF245D9" w14:textId="77777777" w:rsidR="00C05EFF" w:rsidRPr="001141C9" w:rsidRDefault="00C05EFF" w:rsidP="00C05EFF">
            <w:pPr>
              <w:pStyle w:val="TAC"/>
              <w:keepNext w:val="0"/>
              <w:keepLines w:val="0"/>
              <w:rPr>
                <w:rFonts w:eastAsiaTheme="minorEastAsia"/>
                <w:lang w:eastAsia="zh-CN"/>
              </w:rPr>
            </w:pPr>
            <w:r w:rsidRPr="001141C9">
              <w:rPr>
                <w:rFonts w:eastAsiaTheme="minorEastAsia"/>
                <w:kern w:val="2"/>
                <w:szCs w:val="22"/>
              </w:rPr>
              <w:t>CA_n3A-n7A-n79A</w:t>
            </w:r>
          </w:p>
        </w:tc>
        <w:tc>
          <w:tcPr>
            <w:tcW w:w="1716" w:type="dxa"/>
            <w:tcBorders>
              <w:top w:val="single" w:sz="4" w:space="0" w:color="auto"/>
              <w:left w:val="single" w:sz="4" w:space="0" w:color="auto"/>
              <w:bottom w:val="nil"/>
              <w:right w:val="single" w:sz="4" w:space="0" w:color="auto"/>
            </w:tcBorders>
            <w:vAlign w:val="center"/>
          </w:tcPr>
          <w:p w14:paraId="2C6E55E6" w14:textId="77777777" w:rsidR="00C05EFF" w:rsidRPr="001141C9" w:rsidRDefault="00C05EFF" w:rsidP="00C05EFF">
            <w:pPr>
              <w:pStyle w:val="TAC"/>
              <w:keepNext w:val="0"/>
              <w:keepLines w:val="0"/>
              <w:rPr>
                <w:rFonts w:eastAsiaTheme="minorEastAsia"/>
                <w:lang w:eastAsia="zh-CN"/>
              </w:rPr>
            </w:pPr>
            <w:r w:rsidRPr="001141C9">
              <w:rPr>
                <w:rFonts w:eastAsiaTheme="minorEastAsia"/>
                <w:kern w:val="2"/>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FE217A6" w14:textId="77777777" w:rsidR="00C05EFF" w:rsidRPr="001141C9" w:rsidRDefault="00C05EFF" w:rsidP="00C05EFF">
            <w:pPr>
              <w:pStyle w:val="TAC"/>
              <w:keepNext w:val="0"/>
              <w:keepLines w:val="0"/>
              <w:rPr>
                <w:rFonts w:eastAsiaTheme="minorEastAsia"/>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FB1EC88"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27CC0436" w14:textId="77777777" w:rsidR="00C05EFF" w:rsidRPr="001141C9" w:rsidRDefault="00C05EFF" w:rsidP="00C05EFF">
            <w:pPr>
              <w:pStyle w:val="TAC"/>
              <w:keepNext w:val="0"/>
              <w:keepLines w:val="0"/>
              <w:rPr>
                <w:rFonts w:eastAsiaTheme="minorEastAsia"/>
              </w:rPr>
            </w:pPr>
            <w:r w:rsidRPr="001141C9">
              <w:rPr>
                <w:rFonts w:eastAsiaTheme="minorEastAsia"/>
                <w:kern w:val="2"/>
                <w:szCs w:val="22"/>
              </w:rPr>
              <w:t>0</w:t>
            </w:r>
          </w:p>
        </w:tc>
      </w:tr>
      <w:tr w:rsidR="00C05EFF" w:rsidRPr="001141C9" w14:paraId="7F0FC244" w14:textId="77777777" w:rsidTr="00C065C3">
        <w:trPr>
          <w:jc w:val="center"/>
        </w:trPr>
        <w:tc>
          <w:tcPr>
            <w:tcW w:w="2062" w:type="dxa"/>
            <w:tcBorders>
              <w:top w:val="nil"/>
              <w:left w:val="single" w:sz="4" w:space="0" w:color="auto"/>
              <w:bottom w:val="nil"/>
              <w:right w:val="single" w:sz="4" w:space="0" w:color="auto"/>
            </w:tcBorders>
            <w:vAlign w:val="center"/>
          </w:tcPr>
          <w:p w14:paraId="6319BF6C"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DD17AE8"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650CF8" w14:textId="77777777" w:rsidR="00C05EFF" w:rsidRPr="001141C9" w:rsidRDefault="00C05EFF" w:rsidP="00C05EFF">
            <w:pPr>
              <w:pStyle w:val="TAC"/>
              <w:keepNext w:val="0"/>
              <w:keepLines w:val="0"/>
              <w:rPr>
                <w:rFonts w:eastAsiaTheme="minorEastAsia"/>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7AF5524"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1C62381F" w14:textId="77777777" w:rsidR="00C05EFF" w:rsidRPr="001141C9" w:rsidRDefault="00C05EFF" w:rsidP="00C05EFF">
            <w:pPr>
              <w:pStyle w:val="TAC"/>
              <w:keepNext w:val="0"/>
              <w:keepLines w:val="0"/>
              <w:rPr>
                <w:rFonts w:eastAsiaTheme="minorEastAsia"/>
              </w:rPr>
            </w:pPr>
          </w:p>
        </w:tc>
      </w:tr>
      <w:tr w:rsidR="00C05EFF" w:rsidRPr="001141C9" w14:paraId="431D7ED8"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1A9CB613"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901A4B0"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17A6BE" w14:textId="77777777" w:rsidR="00C05EFF" w:rsidRPr="001141C9" w:rsidRDefault="00C05EFF" w:rsidP="00C05EFF">
            <w:pPr>
              <w:pStyle w:val="TAC"/>
              <w:keepNext w:val="0"/>
              <w:keepLines w:val="0"/>
              <w:rPr>
                <w:rFonts w:eastAsiaTheme="minorEastAsia"/>
              </w:rPr>
            </w:pPr>
            <w:r w:rsidRPr="001141C9">
              <w:rPr>
                <w:rFonts w:eastAsiaTheme="minorEastAsia"/>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9648057"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lang w:eastAsia="zh-CN" w:bidi="ar"/>
              </w:rPr>
              <w:t>40, 50, 60, 70, 80, 90, 100</w:t>
            </w:r>
          </w:p>
        </w:tc>
        <w:tc>
          <w:tcPr>
            <w:tcW w:w="1496" w:type="dxa"/>
            <w:tcBorders>
              <w:top w:val="nil"/>
              <w:left w:val="single" w:sz="4" w:space="0" w:color="auto"/>
              <w:bottom w:val="single" w:sz="4" w:space="0" w:color="auto"/>
              <w:right w:val="single" w:sz="4" w:space="0" w:color="auto"/>
            </w:tcBorders>
            <w:vAlign w:val="center"/>
          </w:tcPr>
          <w:p w14:paraId="4F9C8815" w14:textId="77777777" w:rsidR="00C05EFF" w:rsidRPr="001141C9" w:rsidRDefault="00C05EFF" w:rsidP="00C05EFF">
            <w:pPr>
              <w:pStyle w:val="TAC"/>
              <w:keepNext w:val="0"/>
              <w:keepLines w:val="0"/>
              <w:rPr>
                <w:rFonts w:eastAsiaTheme="minorEastAsia"/>
              </w:rPr>
            </w:pPr>
          </w:p>
        </w:tc>
      </w:tr>
      <w:tr w:rsidR="00C05EFF" w:rsidRPr="001141C9" w14:paraId="0065D329"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5D980FEA" w14:textId="77777777" w:rsidR="00C05EFF" w:rsidRPr="001141C9" w:rsidRDefault="00C05EFF" w:rsidP="00C05EFF">
            <w:pPr>
              <w:pStyle w:val="TAC"/>
              <w:keepNext w:val="0"/>
              <w:keepLines w:val="0"/>
              <w:rPr>
                <w:rFonts w:eastAsiaTheme="minorEastAsia"/>
                <w:kern w:val="2"/>
                <w:szCs w:val="22"/>
              </w:rPr>
            </w:pPr>
            <w:r w:rsidRPr="001141C9">
              <w:rPr>
                <w:rFonts w:eastAsiaTheme="minorEastAsia"/>
                <w:kern w:val="2"/>
                <w:szCs w:val="22"/>
              </w:rPr>
              <w:t>CA_n3A-n7A-n79C</w:t>
            </w:r>
          </w:p>
        </w:tc>
        <w:tc>
          <w:tcPr>
            <w:tcW w:w="1716" w:type="dxa"/>
            <w:tcBorders>
              <w:top w:val="single" w:sz="4" w:space="0" w:color="auto"/>
              <w:left w:val="single" w:sz="4" w:space="0" w:color="auto"/>
              <w:bottom w:val="nil"/>
              <w:right w:val="single" w:sz="4" w:space="0" w:color="auto"/>
            </w:tcBorders>
            <w:vAlign w:val="center"/>
          </w:tcPr>
          <w:p w14:paraId="2DA76FFB" w14:textId="77777777" w:rsidR="00C05EFF" w:rsidRPr="001141C9" w:rsidRDefault="00C05EFF" w:rsidP="00C05EFF">
            <w:pPr>
              <w:pStyle w:val="TAC"/>
              <w:keepNext w:val="0"/>
              <w:keepLines w:val="0"/>
              <w:rPr>
                <w:rFonts w:eastAsiaTheme="minorEastAsia"/>
                <w:kern w:val="2"/>
                <w:szCs w:val="18"/>
                <w:lang w:eastAsia="zh-CN"/>
              </w:rPr>
            </w:pPr>
            <w:r w:rsidRPr="001141C9">
              <w:rPr>
                <w:rFonts w:eastAsiaTheme="minorEastAsia" w:hint="eastAsia"/>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B7FC036" w14:textId="77777777" w:rsidR="00C05EFF" w:rsidRPr="001141C9" w:rsidRDefault="00C05EFF" w:rsidP="00C05EFF">
            <w:pPr>
              <w:pStyle w:val="TAC"/>
              <w:keepNext w:val="0"/>
              <w:keepLines w:val="0"/>
              <w:rPr>
                <w:rFonts w:eastAsiaTheme="minorEastAsia"/>
                <w:color w:val="000000"/>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EFD8ACB" w14:textId="77777777" w:rsidR="00C05EFF" w:rsidRPr="001141C9" w:rsidRDefault="00C05EFF" w:rsidP="00C05EFF">
            <w:pPr>
              <w:pStyle w:val="TAC"/>
              <w:keepNext w:val="0"/>
              <w:keepLines w:val="0"/>
              <w:rPr>
                <w:rFonts w:eastAsiaTheme="minorEastAsia" w:cs="Arial"/>
                <w:szCs w:val="18"/>
                <w:lang w:eastAsia="zh-CN" w:bidi="ar"/>
              </w:rPr>
            </w:pPr>
            <w:r w:rsidRPr="001141C9">
              <w:rPr>
                <w:rFonts w:eastAsiaTheme="minorEastAsia"/>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1FC269E9" w14:textId="77777777" w:rsidR="00C05EFF" w:rsidRPr="001141C9" w:rsidRDefault="00C05EFF" w:rsidP="00C05EFF">
            <w:pPr>
              <w:pStyle w:val="TAC"/>
              <w:keepNext w:val="0"/>
              <w:keepLines w:val="0"/>
              <w:rPr>
                <w:rFonts w:eastAsiaTheme="minorEastAsia"/>
                <w:kern w:val="2"/>
                <w:szCs w:val="22"/>
                <w:lang w:eastAsia="zh-CN"/>
              </w:rPr>
            </w:pPr>
            <w:r w:rsidRPr="001141C9">
              <w:rPr>
                <w:rFonts w:eastAsiaTheme="minorEastAsia" w:hint="eastAsia"/>
                <w:kern w:val="2"/>
                <w:szCs w:val="22"/>
                <w:lang w:eastAsia="zh-CN"/>
              </w:rPr>
              <w:t>0</w:t>
            </w:r>
          </w:p>
        </w:tc>
      </w:tr>
      <w:tr w:rsidR="00C05EFF" w:rsidRPr="001141C9" w14:paraId="53FC0E42" w14:textId="77777777" w:rsidTr="00C065C3">
        <w:trPr>
          <w:jc w:val="center"/>
        </w:trPr>
        <w:tc>
          <w:tcPr>
            <w:tcW w:w="2062" w:type="dxa"/>
            <w:tcBorders>
              <w:top w:val="nil"/>
              <w:left w:val="single" w:sz="4" w:space="0" w:color="auto"/>
              <w:bottom w:val="nil"/>
              <w:right w:val="single" w:sz="4" w:space="0" w:color="auto"/>
            </w:tcBorders>
            <w:vAlign w:val="center"/>
          </w:tcPr>
          <w:p w14:paraId="5D627242" w14:textId="77777777" w:rsidR="00C05EFF" w:rsidRPr="001141C9" w:rsidRDefault="00C05EFF" w:rsidP="00C05EFF">
            <w:pPr>
              <w:pStyle w:val="TAC"/>
              <w:keepNext w:val="0"/>
              <w:keepLines w:val="0"/>
              <w:rPr>
                <w:rFonts w:eastAsiaTheme="minorEastAsia"/>
                <w:kern w:val="2"/>
                <w:szCs w:val="22"/>
              </w:rPr>
            </w:pPr>
          </w:p>
        </w:tc>
        <w:tc>
          <w:tcPr>
            <w:tcW w:w="1716" w:type="dxa"/>
            <w:tcBorders>
              <w:top w:val="nil"/>
              <w:left w:val="single" w:sz="4" w:space="0" w:color="auto"/>
              <w:bottom w:val="nil"/>
              <w:right w:val="single" w:sz="4" w:space="0" w:color="auto"/>
            </w:tcBorders>
            <w:vAlign w:val="center"/>
          </w:tcPr>
          <w:p w14:paraId="24C627D2" w14:textId="77777777" w:rsidR="00C05EFF" w:rsidRPr="001141C9" w:rsidRDefault="00C05EFF" w:rsidP="00C05EFF">
            <w:pPr>
              <w:pStyle w:val="TAC"/>
              <w:keepNext w:val="0"/>
              <w:keepLines w:val="0"/>
              <w:rPr>
                <w:rFonts w:eastAsiaTheme="minorEastAsia"/>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F25CFB" w14:textId="77777777" w:rsidR="00C05EFF" w:rsidRPr="001141C9" w:rsidRDefault="00C05EFF" w:rsidP="00C05EFF">
            <w:pPr>
              <w:pStyle w:val="TAC"/>
              <w:keepNext w:val="0"/>
              <w:keepLines w:val="0"/>
              <w:rPr>
                <w:rFonts w:eastAsiaTheme="minorEastAsia"/>
                <w:color w:val="000000"/>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CE60424" w14:textId="77777777" w:rsidR="00C05EFF" w:rsidRPr="001141C9" w:rsidRDefault="00C05EFF" w:rsidP="00C05EFF">
            <w:pPr>
              <w:pStyle w:val="TAC"/>
              <w:keepNext w:val="0"/>
              <w:keepLines w:val="0"/>
              <w:rPr>
                <w:rFonts w:eastAsiaTheme="minorEastAsia" w:cs="Arial"/>
                <w:szCs w:val="18"/>
                <w:lang w:eastAsia="zh-CN" w:bidi="ar"/>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2F39B5B1" w14:textId="77777777" w:rsidR="00C05EFF" w:rsidRPr="001141C9" w:rsidRDefault="00C05EFF" w:rsidP="00C05EFF">
            <w:pPr>
              <w:pStyle w:val="TAC"/>
              <w:keepNext w:val="0"/>
              <w:keepLines w:val="0"/>
              <w:rPr>
                <w:rFonts w:eastAsiaTheme="minorEastAsia"/>
                <w:kern w:val="2"/>
                <w:szCs w:val="22"/>
                <w:lang w:eastAsia="zh-CN"/>
              </w:rPr>
            </w:pPr>
          </w:p>
        </w:tc>
      </w:tr>
      <w:tr w:rsidR="00C05EFF" w:rsidRPr="001141C9" w14:paraId="79A65DD6"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07BBD458" w14:textId="77777777" w:rsidR="00C05EFF" w:rsidRPr="001141C9" w:rsidRDefault="00C05EFF" w:rsidP="00C05EFF">
            <w:pPr>
              <w:pStyle w:val="TAC"/>
              <w:keepNext w:val="0"/>
              <w:keepLines w:val="0"/>
              <w:rPr>
                <w:rFonts w:eastAsiaTheme="minorEastAsia"/>
                <w:kern w:val="2"/>
                <w:szCs w:val="22"/>
              </w:rPr>
            </w:pPr>
          </w:p>
        </w:tc>
        <w:tc>
          <w:tcPr>
            <w:tcW w:w="1716" w:type="dxa"/>
            <w:tcBorders>
              <w:top w:val="nil"/>
              <w:left w:val="single" w:sz="4" w:space="0" w:color="auto"/>
              <w:bottom w:val="single" w:sz="4" w:space="0" w:color="auto"/>
              <w:right w:val="single" w:sz="4" w:space="0" w:color="auto"/>
            </w:tcBorders>
            <w:vAlign w:val="center"/>
          </w:tcPr>
          <w:p w14:paraId="4BCDE9B1" w14:textId="77777777" w:rsidR="00C05EFF" w:rsidRPr="001141C9" w:rsidRDefault="00C05EFF" w:rsidP="00C05EFF">
            <w:pPr>
              <w:pStyle w:val="TAC"/>
              <w:keepNext w:val="0"/>
              <w:keepLines w:val="0"/>
              <w:rPr>
                <w:rFonts w:eastAsiaTheme="minorEastAsia"/>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8B0E35" w14:textId="77777777" w:rsidR="00C05EFF" w:rsidRPr="001141C9" w:rsidRDefault="00C05EFF" w:rsidP="00C05EFF">
            <w:pPr>
              <w:pStyle w:val="TAC"/>
              <w:keepNext w:val="0"/>
              <w:keepLines w:val="0"/>
              <w:rPr>
                <w:rFonts w:eastAsiaTheme="minorEastAsia"/>
                <w:color w:val="000000"/>
              </w:rPr>
            </w:pPr>
            <w:r w:rsidRPr="001141C9">
              <w:rPr>
                <w:rFonts w:eastAsiaTheme="minorEastAsia"/>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2ACD81A" w14:textId="77777777" w:rsidR="00C05EFF" w:rsidRPr="001141C9" w:rsidRDefault="00C05EFF" w:rsidP="00C05EFF">
            <w:pPr>
              <w:pStyle w:val="TAC"/>
              <w:keepNext w:val="0"/>
              <w:keepLines w:val="0"/>
              <w:rPr>
                <w:rFonts w:eastAsiaTheme="minorEastAsia" w:cs="Arial"/>
                <w:szCs w:val="18"/>
                <w:lang w:eastAsia="zh-CN" w:bidi="ar"/>
              </w:rPr>
            </w:pPr>
            <w:r w:rsidRPr="001141C9">
              <w:rPr>
                <w:rFonts w:eastAsiaTheme="minorEastAsia"/>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2BEB36E9" w14:textId="77777777" w:rsidR="00C05EFF" w:rsidRPr="001141C9" w:rsidRDefault="00C05EFF" w:rsidP="00C05EFF">
            <w:pPr>
              <w:pStyle w:val="TAC"/>
              <w:keepNext w:val="0"/>
              <w:keepLines w:val="0"/>
              <w:rPr>
                <w:rFonts w:eastAsiaTheme="minorEastAsia"/>
                <w:kern w:val="2"/>
                <w:szCs w:val="22"/>
                <w:lang w:eastAsia="zh-CN"/>
              </w:rPr>
            </w:pPr>
          </w:p>
        </w:tc>
      </w:tr>
      <w:tr w:rsidR="00C05EFF" w:rsidRPr="001141C9" w14:paraId="6BC92D0E"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7E6AC8BC" w14:textId="77777777" w:rsidR="00C05EFF" w:rsidRPr="001141C9" w:rsidRDefault="00C05EFF" w:rsidP="00C05EFF">
            <w:pPr>
              <w:pStyle w:val="TAC"/>
              <w:keepNext w:val="0"/>
              <w:keepLines w:val="0"/>
              <w:rPr>
                <w:rFonts w:eastAsiaTheme="minorEastAsia"/>
                <w:lang w:eastAsia="zh-CN"/>
              </w:rPr>
            </w:pPr>
            <w:r w:rsidRPr="001141C9">
              <w:rPr>
                <w:rFonts w:eastAsiaTheme="minorEastAsia"/>
                <w:kern w:val="2"/>
                <w:szCs w:val="22"/>
              </w:rPr>
              <w:t>CA_n3B-n7A-n79A</w:t>
            </w:r>
          </w:p>
        </w:tc>
        <w:tc>
          <w:tcPr>
            <w:tcW w:w="1716" w:type="dxa"/>
            <w:tcBorders>
              <w:top w:val="single" w:sz="4" w:space="0" w:color="auto"/>
              <w:left w:val="single" w:sz="4" w:space="0" w:color="auto"/>
              <w:bottom w:val="nil"/>
              <w:right w:val="single" w:sz="4" w:space="0" w:color="auto"/>
            </w:tcBorders>
            <w:vAlign w:val="center"/>
          </w:tcPr>
          <w:p w14:paraId="61A3C703" w14:textId="77777777" w:rsidR="00C05EFF" w:rsidRPr="001141C9" w:rsidRDefault="00C05EFF" w:rsidP="00C05EFF">
            <w:pPr>
              <w:pStyle w:val="TAC"/>
              <w:keepNext w:val="0"/>
              <w:keepLines w:val="0"/>
              <w:rPr>
                <w:rFonts w:eastAsiaTheme="minorEastAsia"/>
                <w:lang w:eastAsia="zh-CN"/>
              </w:rPr>
            </w:pPr>
            <w:r w:rsidRPr="001141C9">
              <w:rPr>
                <w:rFonts w:eastAsiaTheme="minorEastAsia"/>
                <w:kern w:val="2"/>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3169B86" w14:textId="77777777" w:rsidR="00C05EFF" w:rsidRPr="001141C9" w:rsidRDefault="00C05EFF" w:rsidP="00C05EFF">
            <w:pPr>
              <w:pStyle w:val="TAC"/>
              <w:keepNext w:val="0"/>
              <w:keepLines w:val="0"/>
              <w:rPr>
                <w:rFonts w:eastAsiaTheme="minorEastAsia"/>
                <w:color w:val="000000"/>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55950EC"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cs="Arial"/>
                <w:szCs w:val="18"/>
                <w:lang w:eastAsia="zh-CN" w:bidi="ar"/>
              </w:rPr>
              <w:t>CA_n3</w:t>
            </w:r>
            <w:r w:rsidRPr="001141C9">
              <w:rPr>
                <w:rFonts w:eastAsiaTheme="minorEastAsia" w:cs="Arial" w:hint="eastAsia"/>
                <w:szCs w:val="18"/>
                <w:lang w:eastAsia="zh-CN" w:bidi="ar"/>
              </w:rPr>
              <w:t>B</w:t>
            </w:r>
            <w:r w:rsidRPr="001141C9">
              <w:rPr>
                <w:rFonts w:eastAsiaTheme="minorEastAsia" w:cs="Arial"/>
                <w:szCs w:val="18"/>
                <w:lang w:eastAsia="zh-CN" w:bidi="ar"/>
              </w:rPr>
              <w:t>_BCS0</w:t>
            </w:r>
          </w:p>
        </w:tc>
        <w:tc>
          <w:tcPr>
            <w:tcW w:w="1496" w:type="dxa"/>
            <w:tcBorders>
              <w:top w:val="single" w:sz="4" w:space="0" w:color="auto"/>
              <w:left w:val="single" w:sz="4" w:space="0" w:color="auto"/>
              <w:bottom w:val="nil"/>
              <w:right w:val="single" w:sz="4" w:space="0" w:color="auto"/>
            </w:tcBorders>
            <w:vAlign w:val="center"/>
          </w:tcPr>
          <w:p w14:paraId="7E82677D" w14:textId="77777777" w:rsidR="00C05EFF" w:rsidRPr="001141C9" w:rsidRDefault="00C05EFF" w:rsidP="00C05EFF">
            <w:pPr>
              <w:pStyle w:val="TAC"/>
              <w:keepNext w:val="0"/>
              <w:keepLines w:val="0"/>
              <w:rPr>
                <w:rFonts w:eastAsiaTheme="minorEastAsia"/>
              </w:rPr>
            </w:pPr>
            <w:r w:rsidRPr="001141C9">
              <w:rPr>
                <w:rFonts w:eastAsiaTheme="minorEastAsia" w:hint="eastAsia"/>
                <w:kern w:val="2"/>
                <w:szCs w:val="22"/>
                <w:lang w:eastAsia="zh-CN"/>
              </w:rPr>
              <w:t>0</w:t>
            </w:r>
          </w:p>
        </w:tc>
      </w:tr>
      <w:tr w:rsidR="00C05EFF" w:rsidRPr="001141C9" w14:paraId="75680522" w14:textId="77777777" w:rsidTr="00C065C3">
        <w:trPr>
          <w:jc w:val="center"/>
        </w:trPr>
        <w:tc>
          <w:tcPr>
            <w:tcW w:w="2062" w:type="dxa"/>
            <w:tcBorders>
              <w:top w:val="nil"/>
              <w:left w:val="single" w:sz="4" w:space="0" w:color="auto"/>
              <w:bottom w:val="nil"/>
              <w:right w:val="single" w:sz="4" w:space="0" w:color="auto"/>
            </w:tcBorders>
            <w:vAlign w:val="center"/>
          </w:tcPr>
          <w:p w14:paraId="1FD25BAA"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41339AF"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98DFDD" w14:textId="77777777" w:rsidR="00C05EFF" w:rsidRPr="001141C9" w:rsidRDefault="00C05EFF" w:rsidP="00C05EFF">
            <w:pPr>
              <w:pStyle w:val="TAC"/>
              <w:keepNext w:val="0"/>
              <w:keepLines w:val="0"/>
              <w:rPr>
                <w:rFonts w:eastAsiaTheme="minorEastAsia"/>
                <w:color w:val="000000"/>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3D113B4"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56EDA1E0" w14:textId="77777777" w:rsidR="00C05EFF" w:rsidRPr="001141C9" w:rsidRDefault="00C05EFF" w:rsidP="00C05EFF">
            <w:pPr>
              <w:pStyle w:val="TAC"/>
              <w:keepNext w:val="0"/>
              <w:keepLines w:val="0"/>
              <w:rPr>
                <w:rFonts w:eastAsiaTheme="minorEastAsia"/>
              </w:rPr>
            </w:pPr>
          </w:p>
        </w:tc>
      </w:tr>
      <w:tr w:rsidR="00C05EFF" w:rsidRPr="001141C9" w14:paraId="1D82213D"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3299E5BC"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50F24DA"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05AAF1" w14:textId="77777777" w:rsidR="00C05EFF" w:rsidRPr="001141C9" w:rsidRDefault="00C05EFF" w:rsidP="00C05EFF">
            <w:pPr>
              <w:pStyle w:val="TAC"/>
              <w:keepNext w:val="0"/>
              <w:keepLines w:val="0"/>
              <w:rPr>
                <w:rFonts w:eastAsiaTheme="minorEastAsia"/>
                <w:color w:val="000000"/>
              </w:rPr>
            </w:pPr>
            <w:r w:rsidRPr="001141C9">
              <w:rPr>
                <w:rFonts w:eastAsiaTheme="minorEastAsia"/>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17BC109"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40, 50, 60, 70, 80, 90, 100</w:t>
            </w:r>
          </w:p>
        </w:tc>
        <w:tc>
          <w:tcPr>
            <w:tcW w:w="1496" w:type="dxa"/>
            <w:tcBorders>
              <w:top w:val="nil"/>
              <w:left w:val="single" w:sz="4" w:space="0" w:color="auto"/>
              <w:bottom w:val="single" w:sz="4" w:space="0" w:color="auto"/>
              <w:right w:val="single" w:sz="4" w:space="0" w:color="auto"/>
            </w:tcBorders>
            <w:vAlign w:val="center"/>
          </w:tcPr>
          <w:p w14:paraId="53A935CF" w14:textId="77777777" w:rsidR="00C05EFF" w:rsidRPr="001141C9" w:rsidRDefault="00C05EFF" w:rsidP="00C05EFF">
            <w:pPr>
              <w:pStyle w:val="TAC"/>
              <w:keepNext w:val="0"/>
              <w:keepLines w:val="0"/>
              <w:rPr>
                <w:rFonts w:eastAsiaTheme="minorEastAsia"/>
              </w:rPr>
            </w:pPr>
          </w:p>
        </w:tc>
      </w:tr>
      <w:tr w:rsidR="00C05EFF" w:rsidRPr="001141C9" w14:paraId="160E4BB2"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2441EF3D" w14:textId="77777777" w:rsidR="00C05EFF" w:rsidRPr="001141C9" w:rsidRDefault="00C05EFF" w:rsidP="00C05EFF">
            <w:pPr>
              <w:pStyle w:val="TAC"/>
              <w:keepNext w:val="0"/>
              <w:keepLines w:val="0"/>
              <w:rPr>
                <w:rFonts w:eastAsiaTheme="minorEastAsia"/>
                <w:lang w:eastAsia="zh-CN"/>
              </w:rPr>
            </w:pPr>
            <w:r w:rsidRPr="001141C9">
              <w:rPr>
                <w:rFonts w:eastAsiaTheme="minorEastAsia"/>
                <w:kern w:val="2"/>
                <w:szCs w:val="22"/>
              </w:rPr>
              <w:t>CA_n3(2A)-n7A-n79A</w:t>
            </w:r>
          </w:p>
        </w:tc>
        <w:tc>
          <w:tcPr>
            <w:tcW w:w="1716" w:type="dxa"/>
            <w:tcBorders>
              <w:top w:val="single" w:sz="4" w:space="0" w:color="auto"/>
              <w:left w:val="single" w:sz="4" w:space="0" w:color="auto"/>
              <w:bottom w:val="nil"/>
              <w:right w:val="single" w:sz="4" w:space="0" w:color="auto"/>
            </w:tcBorders>
            <w:vAlign w:val="center"/>
          </w:tcPr>
          <w:p w14:paraId="1083B4FB" w14:textId="77777777" w:rsidR="00C05EFF" w:rsidRPr="001141C9" w:rsidRDefault="00C05EFF" w:rsidP="00C05EFF">
            <w:pPr>
              <w:pStyle w:val="TAC"/>
              <w:keepNext w:val="0"/>
              <w:keepLines w:val="0"/>
              <w:rPr>
                <w:rFonts w:eastAsiaTheme="minorEastAsia"/>
                <w:lang w:eastAsia="zh-CN"/>
              </w:rPr>
            </w:pPr>
            <w:r w:rsidRPr="001141C9">
              <w:rPr>
                <w:rFonts w:eastAsiaTheme="minorEastAsia"/>
                <w:kern w:val="2"/>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7C2AF0B" w14:textId="77777777" w:rsidR="00C05EFF" w:rsidRPr="001141C9" w:rsidRDefault="00C05EFF" w:rsidP="00C05EFF">
            <w:pPr>
              <w:pStyle w:val="TAC"/>
              <w:keepNext w:val="0"/>
              <w:keepLines w:val="0"/>
              <w:rPr>
                <w:rFonts w:eastAsiaTheme="minorEastAsia"/>
                <w:color w:val="000000"/>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2C1F2C3"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cs="Arial"/>
                <w:szCs w:val="18"/>
                <w:lang w:eastAsia="zh-CN" w:bidi="ar"/>
              </w:rPr>
              <w:t>CA_n3(2A)_BCS0</w:t>
            </w:r>
          </w:p>
        </w:tc>
        <w:tc>
          <w:tcPr>
            <w:tcW w:w="1496" w:type="dxa"/>
            <w:tcBorders>
              <w:top w:val="single" w:sz="4" w:space="0" w:color="auto"/>
              <w:left w:val="single" w:sz="4" w:space="0" w:color="auto"/>
              <w:bottom w:val="nil"/>
              <w:right w:val="single" w:sz="4" w:space="0" w:color="auto"/>
            </w:tcBorders>
            <w:vAlign w:val="center"/>
          </w:tcPr>
          <w:p w14:paraId="158B24C5" w14:textId="77777777" w:rsidR="00C05EFF" w:rsidRPr="001141C9" w:rsidRDefault="00C05EFF" w:rsidP="00C05EFF">
            <w:pPr>
              <w:pStyle w:val="TAC"/>
              <w:keepNext w:val="0"/>
              <w:keepLines w:val="0"/>
              <w:rPr>
                <w:rFonts w:eastAsiaTheme="minorEastAsia"/>
              </w:rPr>
            </w:pPr>
            <w:r w:rsidRPr="001141C9">
              <w:rPr>
                <w:rFonts w:eastAsiaTheme="minorEastAsia" w:hint="eastAsia"/>
                <w:kern w:val="2"/>
                <w:szCs w:val="22"/>
                <w:lang w:eastAsia="zh-CN"/>
              </w:rPr>
              <w:t>0</w:t>
            </w:r>
          </w:p>
        </w:tc>
      </w:tr>
      <w:tr w:rsidR="00C05EFF" w:rsidRPr="001141C9" w14:paraId="1512FB8B" w14:textId="77777777" w:rsidTr="00C065C3">
        <w:trPr>
          <w:jc w:val="center"/>
        </w:trPr>
        <w:tc>
          <w:tcPr>
            <w:tcW w:w="2062" w:type="dxa"/>
            <w:tcBorders>
              <w:top w:val="nil"/>
              <w:left w:val="single" w:sz="4" w:space="0" w:color="auto"/>
              <w:bottom w:val="nil"/>
              <w:right w:val="single" w:sz="4" w:space="0" w:color="auto"/>
            </w:tcBorders>
            <w:vAlign w:val="center"/>
          </w:tcPr>
          <w:p w14:paraId="3D7AB2FF"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731B77B"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58B12A" w14:textId="77777777" w:rsidR="00C05EFF" w:rsidRPr="001141C9" w:rsidRDefault="00C05EFF" w:rsidP="00C05EFF">
            <w:pPr>
              <w:pStyle w:val="TAC"/>
              <w:keepNext w:val="0"/>
              <w:keepLines w:val="0"/>
              <w:rPr>
                <w:rFonts w:eastAsiaTheme="minorEastAsia"/>
                <w:color w:val="000000"/>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A917D0A"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5A76A7DF" w14:textId="77777777" w:rsidR="00C05EFF" w:rsidRPr="001141C9" w:rsidRDefault="00C05EFF" w:rsidP="00C05EFF">
            <w:pPr>
              <w:pStyle w:val="TAC"/>
              <w:keepNext w:val="0"/>
              <w:keepLines w:val="0"/>
              <w:rPr>
                <w:rFonts w:eastAsiaTheme="minorEastAsia"/>
              </w:rPr>
            </w:pPr>
          </w:p>
        </w:tc>
      </w:tr>
      <w:tr w:rsidR="00C05EFF" w:rsidRPr="001141C9" w14:paraId="72778C7F"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1448BBB2"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55557FB"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1D1A7D" w14:textId="77777777" w:rsidR="00C05EFF" w:rsidRPr="001141C9" w:rsidRDefault="00C05EFF" w:rsidP="00C05EFF">
            <w:pPr>
              <w:pStyle w:val="TAC"/>
              <w:keepNext w:val="0"/>
              <w:keepLines w:val="0"/>
              <w:rPr>
                <w:rFonts w:eastAsiaTheme="minorEastAsia"/>
                <w:color w:val="000000"/>
              </w:rPr>
            </w:pPr>
            <w:r w:rsidRPr="001141C9">
              <w:rPr>
                <w:rFonts w:eastAsiaTheme="minorEastAsia"/>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58E133D"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40, 50, 60, 70, 80, 90, 100</w:t>
            </w:r>
          </w:p>
        </w:tc>
        <w:tc>
          <w:tcPr>
            <w:tcW w:w="1496" w:type="dxa"/>
            <w:tcBorders>
              <w:top w:val="nil"/>
              <w:left w:val="single" w:sz="4" w:space="0" w:color="auto"/>
              <w:bottom w:val="single" w:sz="4" w:space="0" w:color="auto"/>
              <w:right w:val="single" w:sz="4" w:space="0" w:color="auto"/>
            </w:tcBorders>
            <w:vAlign w:val="center"/>
          </w:tcPr>
          <w:p w14:paraId="4684DF4E" w14:textId="77777777" w:rsidR="00C05EFF" w:rsidRPr="001141C9" w:rsidRDefault="00C05EFF" w:rsidP="00C05EFF">
            <w:pPr>
              <w:pStyle w:val="TAC"/>
              <w:keepNext w:val="0"/>
              <w:keepLines w:val="0"/>
              <w:rPr>
                <w:rFonts w:eastAsiaTheme="minorEastAsia"/>
              </w:rPr>
            </w:pPr>
          </w:p>
        </w:tc>
      </w:tr>
      <w:tr w:rsidR="00C05EFF" w:rsidRPr="001141C9" w14:paraId="66C7C7D2"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6F55EA2E" w14:textId="77777777" w:rsidR="00C05EFF" w:rsidRPr="001141C9" w:rsidRDefault="00C05EFF" w:rsidP="00C05EFF">
            <w:pPr>
              <w:pStyle w:val="TAC"/>
              <w:keepNext w:val="0"/>
              <w:keepLines w:val="0"/>
              <w:rPr>
                <w:rFonts w:eastAsiaTheme="minorEastAsia"/>
                <w:lang w:eastAsia="zh-CN"/>
              </w:rPr>
            </w:pPr>
            <w:r w:rsidRPr="001141C9">
              <w:rPr>
                <w:rFonts w:eastAsiaTheme="minorEastAsia"/>
                <w:kern w:val="2"/>
                <w:szCs w:val="22"/>
              </w:rPr>
              <w:t>CA_n3B-n7A-n79C</w:t>
            </w:r>
          </w:p>
        </w:tc>
        <w:tc>
          <w:tcPr>
            <w:tcW w:w="1716" w:type="dxa"/>
            <w:tcBorders>
              <w:top w:val="single" w:sz="4" w:space="0" w:color="auto"/>
              <w:left w:val="single" w:sz="4" w:space="0" w:color="auto"/>
              <w:bottom w:val="nil"/>
              <w:right w:val="single" w:sz="4" w:space="0" w:color="auto"/>
            </w:tcBorders>
            <w:vAlign w:val="center"/>
          </w:tcPr>
          <w:p w14:paraId="4E05E544" w14:textId="77777777" w:rsidR="00C05EFF" w:rsidRPr="001141C9" w:rsidRDefault="00C05EFF" w:rsidP="00C05EFF">
            <w:pPr>
              <w:pStyle w:val="TAC"/>
              <w:keepNext w:val="0"/>
              <w:keepLines w:val="0"/>
              <w:rPr>
                <w:rFonts w:eastAsiaTheme="minorEastAsia"/>
                <w:lang w:eastAsia="zh-CN"/>
              </w:rPr>
            </w:pPr>
            <w:r w:rsidRPr="001141C9">
              <w:rPr>
                <w:rFonts w:eastAsiaTheme="minorEastAsia" w:hint="eastAsia"/>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3393399" w14:textId="77777777" w:rsidR="00C05EFF" w:rsidRPr="001141C9" w:rsidRDefault="00C05EFF" w:rsidP="00C05EFF">
            <w:pPr>
              <w:pStyle w:val="TAC"/>
              <w:keepNext w:val="0"/>
              <w:keepLines w:val="0"/>
              <w:rPr>
                <w:rFonts w:eastAsiaTheme="minorEastAsia"/>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47D62E0"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CA_n3</w:t>
            </w:r>
            <w:r w:rsidRPr="001141C9">
              <w:rPr>
                <w:rFonts w:eastAsiaTheme="minorEastAsia" w:cs="Arial" w:hint="eastAsia"/>
                <w:szCs w:val="18"/>
                <w:lang w:eastAsia="zh-CN" w:bidi="ar"/>
              </w:rPr>
              <w:t>B</w:t>
            </w:r>
            <w:r w:rsidRPr="001141C9">
              <w:rPr>
                <w:rFonts w:eastAsiaTheme="minorEastAsia" w:cs="Arial"/>
                <w:szCs w:val="18"/>
                <w:lang w:eastAsia="zh-CN" w:bidi="ar"/>
              </w:rPr>
              <w:t>_BCS0</w:t>
            </w:r>
          </w:p>
        </w:tc>
        <w:tc>
          <w:tcPr>
            <w:tcW w:w="1496" w:type="dxa"/>
            <w:tcBorders>
              <w:top w:val="single" w:sz="4" w:space="0" w:color="auto"/>
              <w:left w:val="single" w:sz="4" w:space="0" w:color="auto"/>
              <w:bottom w:val="nil"/>
              <w:right w:val="single" w:sz="4" w:space="0" w:color="auto"/>
            </w:tcBorders>
            <w:vAlign w:val="center"/>
          </w:tcPr>
          <w:p w14:paraId="69471399" w14:textId="77777777" w:rsidR="00C05EFF" w:rsidRPr="001141C9" w:rsidRDefault="00C05EFF" w:rsidP="00C05EFF">
            <w:pPr>
              <w:pStyle w:val="TAC"/>
              <w:keepNext w:val="0"/>
              <w:keepLines w:val="0"/>
              <w:rPr>
                <w:rFonts w:eastAsiaTheme="minorEastAsia"/>
              </w:rPr>
            </w:pPr>
            <w:r w:rsidRPr="001141C9">
              <w:rPr>
                <w:rFonts w:eastAsiaTheme="minorEastAsia" w:hint="eastAsia"/>
                <w:kern w:val="2"/>
                <w:szCs w:val="22"/>
                <w:lang w:eastAsia="zh-CN"/>
              </w:rPr>
              <w:t>0</w:t>
            </w:r>
          </w:p>
        </w:tc>
      </w:tr>
      <w:tr w:rsidR="00C05EFF" w:rsidRPr="001141C9" w14:paraId="1DA14528" w14:textId="77777777" w:rsidTr="00C065C3">
        <w:trPr>
          <w:jc w:val="center"/>
        </w:trPr>
        <w:tc>
          <w:tcPr>
            <w:tcW w:w="2062" w:type="dxa"/>
            <w:tcBorders>
              <w:top w:val="nil"/>
              <w:left w:val="single" w:sz="4" w:space="0" w:color="auto"/>
              <w:bottom w:val="nil"/>
              <w:right w:val="single" w:sz="4" w:space="0" w:color="auto"/>
            </w:tcBorders>
            <w:vAlign w:val="center"/>
          </w:tcPr>
          <w:p w14:paraId="1949AB11"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A34749B"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6A3873" w14:textId="77777777" w:rsidR="00C05EFF" w:rsidRPr="001141C9" w:rsidRDefault="00C05EFF" w:rsidP="00C05EFF">
            <w:pPr>
              <w:pStyle w:val="TAC"/>
              <w:keepNext w:val="0"/>
              <w:keepLines w:val="0"/>
              <w:rPr>
                <w:rFonts w:eastAsiaTheme="minorEastAsia"/>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B045AF5"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01225847" w14:textId="77777777" w:rsidR="00C05EFF" w:rsidRPr="001141C9" w:rsidRDefault="00C05EFF" w:rsidP="00C05EFF">
            <w:pPr>
              <w:pStyle w:val="TAC"/>
              <w:keepNext w:val="0"/>
              <w:keepLines w:val="0"/>
              <w:rPr>
                <w:rFonts w:eastAsiaTheme="minorEastAsia"/>
              </w:rPr>
            </w:pPr>
          </w:p>
        </w:tc>
      </w:tr>
      <w:tr w:rsidR="00C05EFF" w:rsidRPr="001141C9" w14:paraId="1EFACC60"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4EE6CD33"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75AEF51"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9BA0C3" w14:textId="77777777" w:rsidR="00C05EFF" w:rsidRPr="001141C9" w:rsidRDefault="00C05EFF" w:rsidP="00C05EFF">
            <w:pPr>
              <w:pStyle w:val="TAC"/>
              <w:keepNext w:val="0"/>
              <w:keepLines w:val="0"/>
              <w:rPr>
                <w:rFonts w:eastAsiaTheme="minorEastAsia"/>
              </w:rPr>
            </w:pPr>
            <w:r w:rsidRPr="001141C9">
              <w:rPr>
                <w:rFonts w:eastAsiaTheme="minorEastAsia"/>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B73245E"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6B470795" w14:textId="77777777" w:rsidR="00C05EFF" w:rsidRPr="001141C9" w:rsidRDefault="00C05EFF" w:rsidP="00C05EFF">
            <w:pPr>
              <w:pStyle w:val="TAC"/>
              <w:keepNext w:val="0"/>
              <w:keepLines w:val="0"/>
              <w:rPr>
                <w:rFonts w:eastAsiaTheme="minorEastAsia"/>
              </w:rPr>
            </w:pPr>
          </w:p>
        </w:tc>
      </w:tr>
      <w:tr w:rsidR="00C05EFF" w:rsidRPr="001141C9" w14:paraId="276F0078"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167F5246" w14:textId="77777777" w:rsidR="00C05EFF" w:rsidRPr="001141C9" w:rsidRDefault="00C05EFF" w:rsidP="00C05EFF">
            <w:pPr>
              <w:pStyle w:val="TAC"/>
              <w:keepNext w:val="0"/>
              <w:keepLines w:val="0"/>
              <w:rPr>
                <w:rFonts w:eastAsiaTheme="minorEastAsia"/>
                <w:lang w:eastAsia="zh-CN"/>
              </w:rPr>
            </w:pPr>
            <w:r w:rsidRPr="001141C9">
              <w:rPr>
                <w:rFonts w:eastAsiaTheme="minorEastAsia"/>
                <w:kern w:val="2"/>
                <w:szCs w:val="22"/>
              </w:rPr>
              <w:t>CA_n3(2A)-n7A-n79C</w:t>
            </w:r>
          </w:p>
        </w:tc>
        <w:tc>
          <w:tcPr>
            <w:tcW w:w="1716" w:type="dxa"/>
            <w:tcBorders>
              <w:top w:val="single" w:sz="4" w:space="0" w:color="auto"/>
              <w:left w:val="single" w:sz="4" w:space="0" w:color="auto"/>
              <w:bottom w:val="nil"/>
              <w:right w:val="single" w:sz="4" w:space="0" w:color="auto"/>
            </w:tcBorders>
            <w:vAlign w:val="center"/>
          </w:tcPr>
          <w:p w14:paraId="2D840147" w14:textId="77777777" w:rsidR="00C05EFF" w:rsidRPr="001141C9" w:rsidRDefault="00C05EFF" w:rsidP="00C05EFF">
            <w:pPr>
              <w:pStyle w:val="TAC"/>
              <w:keepNext w:val="0"/>
              <w:keepLines w:val="0"/>
              <w:rPr>
                <w:rFonts w:eastAsiaTheme="minorEastAsia"/>
                <w:lang w:eastAsia="zh-CN"/>
              </w:rPr>
            </w:pPr>
            <w:r w:rsidRPr="001141C9">
              <w:rPr>
                <w:rFonts w:eastAsiaTheme="minorEastAsia" w:hint="eastAsia"/>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C31BCF6" w14:textId="77777777" w:rsidR="00C05EFF" w:rsidRPr="001141C9" w:rsidRDefault="00C05EFF" w:rsidP="00C05EFF">
            <w:pPr>
              <w:pStyle w:val="TAC"/>
              <w:keepNext w:val="0"/>
              <w:keepLines w:val="0"/>
              <w:rPr>
                <w:rFonts w:eastAsiaTheme="minorEastAsia"/>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B2AFDBC"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CA_n3(2A)_BCS0</w:t>
            </w:r>
          </w:p>
        </w:tc>
        <w:tc>
          <w:tcPr>
            <w:tcW w:w="1496" w:type="dxa"/>
            <w:tcBorders>
              <w:top w:val="single" w:sz="4" w:space="0" w:color="auto"/>
              <w:left w:val="single" w:sz="4" w:space="0" w:color="auto"/>
              <w:bottom w:val="nil"/>
              <w:right w:val="single" w:sz="4" w:space="0" w:color="auto"/>
            </w:tcBorders>
            <w:vAlign w:val="center"/>
          </w:tcPr>
          <w:p w14:paraId="1B55035E" w14:textId="77777777" w:rsidR="00C05EFF" w:rsidRPr="001141C9" w:rsidRDefault="00C05EFF" w:rsidP="00C05EFF">
            <w:pPr>
              <w:pStyle w:val="TAC"/>
              <w:keepNext w:val="0"/>
              <w:keepLines w:val="0"/>
              <w:rPr>
                <w:rFonts w:eastAsiaTheme="minorEastAsia"/>
              </w:rPr>
            </w:pPr>
            <w:r w:rsidRPr="001141C9">
              <w:rPr>
                <w:rFonts w:eastAsiaTheme="minorEastAsia" w:hint="eastAsia"/>
                <w:kern w:val="2"/>
                <w:szCs w:val="22"/>
                <w:lang w:eastAsia="zh-CN"/>
              </w:rPr>
              <w:t>0</w:t>
            </w:r>
          </w:p>
        </w:tc>
      </w:tr>
      <w:tr w:rsidR="00C05EFF" w:rsidRPr="001141C9" w14:paraId="13026369" w14:textId="77777777" w:rsidTr="00C065C3">
        <w:trPr>
          <w:jc w:val="center"/>
        </w:trPr>
        <w:tc>
          <w:tcPr>
            <w:tcW w:w="2062" w:type="dxa"/>
            <w:tcBorders>
              <w:top w:val="nil"/>
              <w:left w:val="single" w:sz="4" w:space="0" w:color="auto"/>
              <w:bottom w:val="nil"/>
              <w:right w:val="single" w:sz="4" w:space="0" w:color="auto"/>
            </w:tcBorders>
            <w:vAlign w:val="center"/>
          </w:tcPr>
          <w:p w14:paraId="6871D4D5"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1FED607"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65C4E6" w14:textId="77777777" w:rsidR="00C05EFF" w:rsidRPr="001141C9" w:rsidRDefault="00C05EFF" w:rsidP="00C05EFF">
            <w:pPr>
              <w:pStyle w:val="TAC"/>
              <w:keepNext w:val="0"/>
              <w:keepLines w:val="0"/>
              <w:rPr>
                <w:rFonts w:eastAsiaTheme="minorEastAsia"/>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33F9D38"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4A7F5C3D" w14:textId="77777777" w:rsidR="00C05EFF" w:rsidRPr="001141C9" w:rsidRDefault="00C05EFF" w:rsidP="00C05EFF">
            <w:pPr>
              <w:pStyle w:val="TAC"/>
              <w:keepNext w:val="0"/>
              <w:keepLines w:val="0"/>
              <w:rPr>
                <w:rFonts w:eastAsiaTheme="minorEastAsia"/>
              </w:rPr>
            </w:pPr>
          </w:p>
        </w:tc>
      </w:tr>
      <w:tr w:rsidR="00C05EFF" w:rsidRPr="001141C9" w14:paraId="400D54A7"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5DAC5F0D"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8C7607F"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CDBBC1" w14:textId="77777777" w:rsidR="00C05EFF" w:rsidRPr="001141C9" w:rsidRDefault="00C05EFF" w:rsidP="00C05EFF">
            <w:pPr>
              <w:pStyle w:val="TAC"/>
              <w:keepNext w:val="0"/>
              <w:keepLines w:val="0"/>
              <w:rPr>
                <w:rFonts w:eastAsiaTheme="minorEastAsia"/>
              </w:rPr>
            </w:pPr>
            <w:r w:rsidRPr="001141C9">
              <w:rPr>
                <w:rFonts w:eastAsiaTheme="minorEastAsia"/>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6A8D03B"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6549173C" w14:textId="77777777" w:rsidR="00C05EFF" w:rsidRPr="001141C9" w:rsidRDefault="00C05EFF" w:rsidP="00C05EFF">
            <w:pPr>
              <w:pStyle w:val="TAC"/>
              <w:keepNext w:val="0"/>
              <w:keepLines w:val="0"/>
              <w:rPr>
                <w:rFonts w:eastAsiaTheme="minorEastAsia"/>
              </w:rPr>
            </w:pPr>
          </w:p>
        </w:tc>
      </w:tr>
      <w:tr w:rsidR="00C05EFF" w:rsidRPr="001141C9" w14:paraId="37F24CDE"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5A756E2C" w14:textId="77777777" w:rsidR="00C05EFF" w:rsidRPr="001141C9" w:rsidRDefault="00C05EFF" w:rsidP="00C05EFF">
            <w:pPr>
              <w:pStyle w:val="TAC"/>
              <w:keepNext w:val="0"/>
              <w:keepLines w:val="0"/>
              <w:rPr>
                <w:rFonts w:eastAsiaTheme="minorEastAsia"/>
                <w:lang w:eastAsia="zh-CN"/>
              </w:rPr>
            </w:pPr>
            <w:r w:rsidRPr="001141C9">
              <w:rPr>
                <w:rFonts w:eastAsia="SimSun"/>
                <w:lang w:eastAsia="zh-CN"/>
              </w:rPr>
              <w:t>CA_n3A-n7A-n105A</w:t>
            </w:r>
          </w:p>
        </w:tc>
        <w:tc>
          <w:tcPr>
            <w:tcW w:w="1716" w:type="dxa"/>
            <w:tcBorders>
              <w:top w:val="single" w:sz="4" w:space="0" w:color="auto"/>
              <w:left w:val="single" w:sz="4" w:space="0" w:color="auto"/>
              <w:bottom w:val="nil"/>
              <w:right w:val="single" w:sz="4" w:space="0" w:color="auto"/>
            </w:tcBorders>
            <w:vAlign w:val="center"/>
          </w:tcPr>
          <w:p w14:paraId="66107037" w14:textId="77777777" w:rsidR="00C05EFF" w:rsidRPr="001141C9" w:rsidRDefault="00C05EFF" w:rsidP="00C05EFF">
            <w:pPr>
              <w:pStyle w:val="TAC"/>
              <w:keepNext w:val="0"/>
              <w:keepLines w:val="0"/>
              <w:rPr>
                <w:rFonts w:eastAsiaTheme="minorEastAsia" w:cs="Arial"/>
                <w:szCs w:val="18"/>
                <w:lang w:eastAsia="zh-CN"/>
              </w:rPr>
            </w:pPr>
            <w:r w:rsidRPr="001141C9">
              <w:rPr>
                <w:rFonts w:eastAsiaTheme="minorEastAsia" w:cs="Arial"/>
                <w:szCs w:val="18"/>
                <w:lang w:eastAsia="zh-CN"/>
              </w:rPr>
              <w:t>CA_n3A-n7A</w:t>
            </w:r>
          </w:p>
          <w:p w14:paraId="1FADCCD8" w14:textId="77777777" w:rsidR="00C05EFF" w:rsidRPr="001141C9" w:rsidRDefault="00C05EFF" w:rsidP="00C05EFF">
            <w:pPr>
              <w:pStyle w:val="TAC"/>
              <w:keepNext w:val="0"/>
              <w:keepLines w:val="0"/>
              <w:rPr>
                <w:rFonts w:eastAsiaTheme="minorEastAsia"/>
                <w:lang w:eastAsia="zh-CN"/>
              </w:rPr>
            </w:pPr>
            <w:r w:rsidRPr="001141C9">
              <w:rPr>
                <w:rFonts w:eastAsiaTheme="minorEastAsia" w:cs="Arial"/>
                <w:szCs w:val="18"/>
                <w:lang w:eastAsia="zh-CN"/>
              </w:rPr>
              <w:t>CA_n3A-n105A</w:t>
            </w:r>
          </w:p>
        </w:tc>
        <w:tc>
          <w:tcPr>
            <w:tcW w:w="772" w:type="dxa"/>
            <w:tcBorders>
              <w:top w:val="single" w:sz="4" w:space="0" w:color="auto"/>
              <w:left w:val="single" w:sz="4" w:space="0" w:color="auto"/>
              <w:bottom w:val="single" w:sz="4" w:space="0" w:color="auto"/>
              <w:right w:val="single" w:sz="4" w:space="0" w:color="auto"/>
            </w:tcBorders>
            <w:vAlign w:val="center"/>
          </w:tcPr>
          <w:p w14:paraId="69982C4B" w14:textId="77777777" w:rsidR="00C05EFF" w:rsidRPr="001141C9" w:rsidRDefault="00C05EFF" w:rsidP="00C05EFF">
            <w:pPr>
              <w:pStyle w:val="TAC"/>
              <w:keepNext w:val="0"/>
              <w:keepLines w:val="0"/>
              <w:rPr>
                <w:rFonts w:eastAsiaTheme="minorEastAsia"/>
              </w:rPr>
            </w:pPr>
            <w:r w:rsidRPr="001141C9">
              <w:rPr>
                <w:rFonts w:eastAsiaTheme="minorEastAsia" w:cs="Arial"/>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DE8316F"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1FBD304A" w14:textId="77777777" w:rsidR="00C05EFF" w:rsidRPr="001141C9" w:rsidRDefault="00C05EFF" w:rsidP="00C05EFF">
            <w:pPr>
              <w:pStyle w:val="TAC"/>
              <w:keepNext w:val="0"/>
              <w:keepLines w:val="0"/>
              <w:rPr>
                <w:rFonts w:eastAsiaTheme="minorEastAsia"/>
              </w:rPr>
            </w:pPr>
            <w:r w:rsidRPr="001141C9">
              <w:rPr>
                <w:rFonts w:eastAsiaTheme="minorEastAsia" w:hint="eastAsia"/>
                <w:szCs w:val="18"/>
                <w:lang w:eastAsia="zh-CN"/>
              </w:rPr>
              <w:t>0</w:t>
            </w:r>
          </w:p>
        </w:tc>
      </w:tr>
      <w:tr w:rsidR="00C05EFF" w:rsidRPr="001141C9" w14:paraId="54B6E161" w14:textId="77777777" w:rsidTr="00C065C3">
        <w:trPr>
          <w:jc w:val="center"/>
        </w:trPr>
        <w:tc>
          <w:tcPr>
            <w:tcW w:w="2062" w:type="dxa"/>
            <w:tcBorders>
              <w:top w:val="nil"/>
              <w:left w:val="single" w:sz="4" w:space="0" w:color="auto"/>
              <w:bottom w:val="nil"/>
              <w:right w:val="single" w:sz="4" w:space="0" w:color="auto"/>
            </w:tcBorders>
            <w:vAlign w:val="center"/>
          </w:tcPr>
          <w:p w14:paraId="657BAD26"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4AE761A" w14:textId="77777777" w:rsidR="00C05EFF" w:rsidRPr="001141C9" w:rsidRDefault="00C05EFF" w:rsidP="00C05EFF">
            <w:pPr>
              <w:pStyle w:val="TAC"/>
              <w:keepNext w:val="0"/>
              <w:keepLines w:val="0"/>
              <w:rPr>
                <w:rFonts w:eastAsiaTheme="minorEastAsia"/>
                <w:lang w:eastAsia="zh-CN"/>
              </w:rPr>
            </w:pPr>
            <w:r w:rsidRPr="001141C9">
              <w:rPr>
                <w:rFonts w:eastAsiaTheme="minorEastAsia" w:cs="Arial"/>
                <w:szCs w:val="18"/>
                <w:lang w:eastAsia="zh-CN"/>
              </w:rPr>
              <w:t>CA_n7A-n105A</w:t>
            </w:r>
          </w:p>
        </w:tc>
        <w:tc>
          <w:tcPr>
            <w:tcW w:w="772" w:type="dxa"/>
            <w:tcBorders>
              <w:top w:val="single" w:sz="4" w:space="0" w:color="auto"/>
              <w:left w:val="single" w:sz="4" w:space="0" w:color="auto"/>
              <w:bottom w:val="single" w:sz="4" w:space="0" w:color="auto"/>
              <w:right w:val="single" w:sz="4" w:space="0" w:color="auto"/>
            </w:tcBorders>
            <w:vAlign w:val="center"/>
          </w:tcPr>
          <w:p w14:paraId="43F5A17B" w14:textId="77777777" w:rsidR="00C05EFF" w:rsidRPr="001141C9" w:rsidRDefault="00C05EFF" w:rsidP="00C05EFF">
            <w:pPr>
              <w:pStyle w:val="TAC"/>
              <w:keepNext w:val="0"/>
              <w:keepLines w:val="0"/>
              <w:rPr>
                <w:rFonts w:eastAsiaTheme="minorEastAsia"/>
              </w:rPr>
            </w:pPr>
            <w:r w:rsidRPr="001141C9">
              <w:rPr>
                <w:rFonts w:eastAsia="SimSun" w:cs="Arial"/>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140C3F3"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CAA1A11" w14:textId="77777777" w:rsidR="00C05EFF" w:rsidRPr="001141C9" w:rsidRDefault="00C05EFF" w:rsidP="00C05EFF">
            <w:pPr>
              <w:pStyle w:val="TAC"/>
              <w:keepNext w:val="0"/>
              <w:keepLines w:val="0"/>
              <w:rPr>
                <w:rFonts w:eastAsiaTheme="minorEastAsia"/>
              </w:rPr>
            </w:pPr>
          </w:p>
        </w:tc>
      </w:tr>
      <w:tr w:rsidR="00C05EFF" w:rsidRPr="001141C9" w14:paraId="72AD9DD5"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06F132F7"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E3CD058"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11BD07" w14:textId="77777777" w:rsidR="00C05EFF" w:rsidRPr="001141C9" w:rsidRDefault="00C05EFF" w:rsidP="00C05EFF">
            <w:pPr>
              <w:pStyle w:val="TAC"/>
              <w:keepNext w:val="0"/>
              <w:keepLines w:val="0"/>
              <w:rPr>
                <w:rFonts w:eastAsiaTheme="minorEastAsia"/>
              </w:rPr>
            </w:pPr>
            <w:r w:rsidRPr="001141C9">
              <w:rPr>
                <w:rFonts w:eastAsiaTheme="minorEastAsia"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798D6F29"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41EE6BE2" w14:textId="77777777" w:rsidR="00C05EFF" w:rsidRPr="001141C9" w:rsidRDefault="00C05EFF" w:rsidP="00C05EFF">
            <w:pPr>
              <w:pStyle w:val="TAC"/>
              <w:keepNext w:val="0"/>
              <w:keepLines w:val="0"/>
              <w:rPr>
                <w:rFonts w:eastAsiaTheme="minorEastAsia"/>
              </w:rPr>
            </w:pPr>
          </w:p>
        </w:tc>
      </w:tr>
      <w:tr w:rsidR="00C05EFF" w:rsidRPr="001141C9" w14:paraId="1C14A3FE"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098CE154" w14:textId="77777777" w:rsidR="00C05EFF" w:rsidRPr="001141C9" w:rsidRDefault="00C05EFF" w:rsidP="00C05EFF">
            <w:pPr>
              <w:pStyle w:val="TAC"/>
              <w:keepNext w:val="0"/>
              <w:keepLines w:val="0"/>
              <w:rPr>
                <w:rFonts w:eastAsiaTheme="minorEastAsia"/>
              </w:rPr>
            </w:pPr>
            <w:r w:rsidRPr="001141C9">
              <w:rPr>
                <w:rFonts w:eastAsiaTheme="minorEastAsia"/>
                <w:lang w:eastAsia="zh-CN"/>
              </w:rPr>
              <w:t>CA_n3A-n8A-n28A</w:t>
            </w:r>
          </w:p>
        </w:tc>
        <w:tc>
          <w:tcPr>
            <w:tcW w:w="1716" w:type="dxa"/>
            <w:tcBorders>
              <w:top w:val="single" w:sz="4" w:space="0" w:color="auto"/>
              <w:left w:val="single" w:sz="4" w:space="0" w:color="auto"/>
              <w:bottom w:val="nil"/>
              <w:right w:val="single" w:sz="4" w:space="0" w:color="auto"/>
            </w:tcBorders>
            <w:vAlign w:val="center"/>
          </w:tcPr>
          <w:p w14:paraId="7CAD0B09" w14:textId="77777777" w:rsidR="00C05EFF" w:rsidRPr="001141C9" w:rsidRDefault="00C05EFF" w:rsidP="00C05EFF">
            <w:pPr>
              <w:pStyle w:val="TAC"/>
              <w:keepNext w:val="0"/>
              <w:keepLines w:val="0"/>
              <w:rPr>
                <w:rFonts w:eastAsiaTheme="minorEastAsia"/>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58D48F7" w14:textId="77777777" w:rsidR="00C05EFF" w:rsidRPr="001141C9" w:rsidRDefault="00C05EFF" w:rsidP="00C05EFF">
            <w:pPr>
              <w:pStyle w:val="TAC"/>
              <w:keepNext w:val="0"/>
              <w:keepLines w:val="0"/>
              <w:rPr>
                <w:rFonts w:eastAsiaTheme="minorEastAsia"/>
              </w:rPr>
            </w:pPr>
            <w:r w:rsidRPr="001141C9">
              <w:rPr>
                <w:rFonts w:eastAsiaTheme="minorEastAsia"/>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834E666"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5077B983" w14:textId="77777777" w:rsidR="00C05EFF" w:rsidRPr="001141C9" w:rsidRDefault="00C05EFF" w:rsidP="00C05EFF">
            <w:pPr>
              <w:pStyle w:val="TAC"/>
              <w:keepNext w:val="0"/>
              <w:keepLines w:val="0"/>
              <w:rPr>
                <w:rFonts w:eastAsiaTheme="minorEastAsia"/>
              </w:rPr>
            </w:pPr>
            <w:r w:rsidRPr="001141C9">
              <w:rPr>
                <w:rFonts w:eastAsiaTheme="minorEastAsia"/>
              </w:rPr>
              <w:t>0</w:t>
            </w:r>
          </w:p>
        </w:tc>
      </w:tr>
      <w:tr w:rsidR="00C05EFF" w:rsidRPr="001141C9" w14:paraId="3AE5E938" w14:textId="77777777" w:rsidTr="00C065C3">
        <w:trPr>
          <w:jc w:val="center"/>
        </w:trPr>
        <w:tc>
          <w:tcPr>
            <w:tcW w:w="2062" w:type="dxa"/>
            <w:tcBorders>
              <w:top w:val="nil"/>
              <w:left w:val="single" w:sz="4" w:space="0" w:color="auto"/>
              <w:bottom w:val="nil"/>
              <w:right w:val="single" w:sz="4" w:space="0" w:color="auto"/>
            </w:tcBorders>
            <w:vAlign w:val="center"/>
          </w:tcPr>
          <w:p w14:paraId="5EE41319" w14:textId="77777777" w:rsidR="00C05EFF" w:rsidRPr="001141C9" w:rsidRDefault="00C05EFF" w:rsidP="00C05EFF">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6EBD9F63" w14:textId="77777777" w:rsidR="00C05EFF" w:rsidRPr="001141C9" w:rsidRDefault="00C05EFF" w:rsidP="00C05EF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B989C16" w14:textId="77777777" w:rsidR="00C05EFF" w:rsidRPr="001141C9" w:rsidRDefault="00C05EFF" w:rsidP="00C05EFF">
            <w:pPr>
              <w:pStyle w:val="TAC"/>
              <w:keepNext w:val="0"/>
              <w:keepLines w:val="0"/>
              <w:rPr>
                <w:rFonts w:eastAsiaTheme="minorEastAsia"/>
              </w:rPr>
            </w:pPr>
            <w:r w:rsidRPr="001141C9">
              <w:rPr>
                <w:rFonts w:eastAsiaTheme="minorEastAsia"/>
              </w:rPr>
              <w:t>n8</w:t>
            </w:r>
          </w:p>
        </w:tc>
        <w:tc>
          <w:tcPr>
            <w:tcW w:w="3117" w:type="dxa"/>
            <w:tcBorders>
              <w:top w:val="single" w:sz="4" w:space="0" w:color="auto"/>
              <w:left w:val="single" w:sz="4" w:space="0" w:color="auto"/>
              <w:bottom w:val="single" w:sz="4" w:space="0" w:color="auto"/>
              <w:right w:val="single" w:sz="4" w:space="0" w:color="auto"/>
            </w:tcBorders>
            <w:vAlign w:val="center"/>
          </w:tcPr>
          <w:p w14:paraId="28A8F340"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5, 10, 15, 20, 35</w:t>
            </w:r>
          </w:p>
        </w:tc>
        <w:tc>
          <w:tcPr>
            <w:tcW w:w="1496" w:type="dxa"/>
            <w:tcBorders>
              <w:top w:val="nil"/>
              <w:left w:val="single" w:sz="4" w:space="0" w:color="auto"/>
              <w:bottom w:val="nil"/>
              <w:right w:val="single" w:sz="4" w:space="0" w:color="auto"/>
            </w:tcBorders>
            <w:vAlign w:val="center"/>
          </w:tcPr>
          <w:p w14:paraId="7488B072" w14:textId="77777777" w:rsidR="00C05EFF" w:rsidRPr="001141C9" w:rsidRDefault="00C05EFF" w:rsidP="00C05EFF">
            <w:pPr>
              <w:pStyle w:val="TAC"/>
              <w:keepNext w:val="0"/>
              <w:keepLines w:val="0"/>
              <w:rPr>
                <w:rFonts w:eastAsiaTheme="minorEastAsia"/>
              </w:rPr>
            </w:pPr>
          </w:p>
        </w:tc>
      </w:tr>
      <w:tr w:rsidR="00C05EFF" w:rsidRPr="001141C9" w14:paraId="5A7DE406"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2130E116" w14:textId="77777777" w:rsidR="00C05EFF" w:rsidRPr="001141C9" w:rsidRDefault="00C05EFF" w:rsidP="00C05EFF">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6B37D75D" w14:textId="77777777" w:rsidR="00C05EFF" w:rsidRPr="001141C9" w:rsidRDefault="00C05EFF" w:rsidP="00C05EF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84E0AD6" w14:textId="77777777" w:rsidR="00C05EFF" w:rsidRPr="001141C9" w:rsidRDefault="00C05EFF" w:rsidP="00C05EFF">
            <w:pPr>
              <w:pStyle w:val="TAC"/>
              <w:keepNext w:val="0"/>
              <w:keepLines w:val="0"/>
              <w:rPr>
                <w:rFonts w:eastAsiaTheme="minorEastAsia"/>
              </w:rPr>
            </w:pPr>
            <w:r w:rsidRPr="001141C9">
              <w:rPr>
                <w:rFonts w:eastAsiaTheme="minorEastAsia"/>
              </w:rPr>
              <w:t>n</w:t>
            </w:r>
            <w:r w:rsidRPr="001141C9">
              <w:rPr>
                <w:rFonts w:eastAsiaTheme="minorEastAsia"/>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45029DEA"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1071029C" w14:textId="77777777" w:rsidR="00C05EFF" w:rsidRPr="001141C9" w:rsidRDefault="00C05EFF" w:rsidP="00C05EFF">
            <w:pPr>
              <w:pStyle w:val="TAC"/>
              <w:keepNext w:val="0"/>
              <w:keepLines w:val="0"/>
              <w:rPr>
                <w:rFonts w:eastAsiaTheme="minorEastAsia"/>
              </w:rPr>
            </w:pPr>
          </w:p>
        </w:tc>
      </w:tr>
      <w:tr w:rsidR="00C05EFF" w:rsidRPr="001141C9" w14:paraId="7F04370E"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2AA1B3B7" w14:textId="77777777" w:rsidR="00C05EFF" w:rsidRPr="001141C9" w:rsidRDefault="00C05EFF" w:rsidP="00C05EFF">
            <w:pPr>
              <w:pStyle w:val="TAC"/>
              <w:keepNext w:val="0"/>
              <w:keepLines w:val="0"/>
              <w:rPr>
                <w:rFonts w:eastAsiaTheme="minorEastAsia"/>
              </w:rPr>
            </w:pPr>
            <w:r w:rsidRPr="001141C9">
              <w:rPr>
                <w:rFonts w:eastAsiaTheme="minorEastAsia"/>
                <w:kern w:val="2"/>
                <w:szCs w:val="22"/>
              </w:rPr>
              <w:t>CA_n3A-n8A-n39A</w:t>
            </w:r>
          </w:p>
        </w:tc>
        <w:tc>
          <w:tcPr>
            <w:tcW w:w="1716" w:type="dxa"/>
            <w:tcBorders>
              <w:top w:val="single" w:sz="4" w:space="0" w:color="auto"/>
              <w:left w:val="single" w:sz="4" w:space="0" w:color="auto"/>
              <w:bottom w:val="nil"/>
              <w:right w:val="single" w:sz="4" w:space="0" w:color="auto"/>
            </w:tcBorders>
            <w:vAlign w:val="center"/>
          </w:tcPr>
          <w:p w14:paraId="18783EC9" w14:textId="77777777" w:rsidR="00C05EFF" w:rsidRPr="001141C9" w:rsidRDefault="00C05EFF" w:rsidP="00C05EFF">
            <w:pPr>
              <w:pStyle w:val="TAC"/>
              <w:keepNext w:val="0"/>
              <w:keepLines w:val="0"/>
              <w:rPr>
                <w:rFonts w:eastAsiaTheme="minorEastAsia"/>
              </w:rPr>
            </w:pPr>
            <w:r w:rsidRPr="001141C9">
              <w:rPr>
                <w:rFonts w:eastAsiaTheme="minorEastAsia"/>
                <w:kern w:val="2"/>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80D6D8D" w14:textId="77777777" w:rsidR="00C05EFF" w:rsidRPr="001141C9" w:rsidRDefault="00C05EFF" w:rsidP="00C05EFF">
            <w:pPr>
              <w:pStyle w:val="TAC"/>
              <w:keepNext w:val="0"/>
              <w:keepLines w:val="0"/>
              <w:rPr>
                <w:rFonts w:eastAsiaTheme="minorEastAsia"/>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6308D79"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5FB006DD" w14:textId="77777777" w:rsidR="00C05EFF" w:rsidRPr="001141C9" w:rsidRDefault="00C05EFF" w:rsidP="00C05EFF">
            <w:pPr>
              <w:pStyle w:val="TAC"/>
              <w:keepNext w:val="0"/>
              <w:keepLines w:val="0"/>
              <w:rPr>
                <w:rFonts w:eastAsiaTheme="minorEastAsia"/>
              </w:rPr>
            </w:pPr>
            <w:r w:rsidRPr="001141C9">
              <w:rPr>
                <w:rFonts w:eastAsiaTheme="minorEastAsia"/>
                <w:kern w:val="2"/>
                <w:szCs w:val="22"/>
              </w:rPr>
              <w:t>0</w:t>
            </w:r>
          </w:p>
        </w:tc>
      </w:tr>
      <w:tr w:rsidR="00C05EFF" w:rsidRPr="001141C9" w14:paraId="69266447" w14:textId="77777777" w:rsidTr="00C065C3">
        <w:trPr>
          <w:jc w:val="center"/>
        </w:trPr>
        <w:tc>
          <w:tcPr>
            <w:tcW w:w="2062" w:type="dxa"/>
            <w:tcBorders>
              <w:top w:val="nil"/>
              <w:left w:val="single" w:sz="4" w:space="0" w:color="auto"/>
              <w:bottom w:val="nil"/>
              <w:right w:val="single" w:sz="4" w:space="0" w:color="auto"/>
            </w:tcBorders>
            <w:vAlign w:val="center"/>
          </w:tcPr>
          <w:p w14:paraId="5FC10E11" w14:textId="77777777" w:rsidR="00C05EFF" w:rsidRPr="001141C9" w:rsidRDefault="00C05EFF" w:rsidP="00C05EFF">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0C45974B" w14:textId="77777777" w:rsidR="00C05EFF" w:rsidRPr="001141C9" w:rsidRDefault="00C05EFF" w:rsidP="00C05EF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4C9C80C" w14:textId="77777777" w:rsidR="00C05EFF" w:rsidRPr="001141C9" w:rsidRDefault="00C05EFF" w:rsidP="00C05EFF">
            <w:pPr>
              <w:pStyle w:val="TAC"/>
              <w:keepNext w:val="0"/>
              <w:keepLines w:val="0"/>
              <w:rPr>
                <w:rFonts w:eastAsiaTheme="minorEastAsia"/>
              </w:rPr>
            </w:pPr>
            <w:r w:rsidRPr="001141C9">
              <w:rPr>
                <w:rFonts w:eastAsiaTheme="minorEastAsia"/>
                <w:color w:val="000000"/>
              </w:rPr>
              <w:t>n8</w:t>
            </w:r>
          </w:p>
        </w:tc>
        <w:tc>
          <w:tcPr>
            <w:tcW w:w="3117" w:type="dxa"/>
            <w:tcBorders>
              <w:top w:val="single" w:sz="4" w:space="0" w:color="auto"/>
              <w:left w:val="single" w:sz="4" w:space="0" w:color="auto"/>
              <w:bottom w:val="single" w:sz="4" w:space="0" w:color="auto"/>
              <w:right w:val="single" w:sz="4" w:space="0" w:color="auto"/>
            </w:tcBorders>
            <w:vAlign w:val="center"/>
          </w:tcPr>
          <w:p w14:paraId="2C0C7038"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lang w:eastAsia="zh-CN" w:bidi="ar"/>
              </w:rPr>
              <w:t>5, 10, 15, 20</w:t>
            </w:r>
          </w:p>
        </w:tc>
        <w:tc>
          <w:tcPr>
            <w:tcW w:w="1496" w:type="dxa"/>
            <w:tcBorders>
              <w:top w:val="nil"/>
              <w:left w:val="single" w:sz="4" w:space="0" w:color="auto"/>
              <w:bottom w:val="nil"/>
              <w:right w:val="single" w:sz="4" w:space="0" w:color="auto"/>
            </w:tcBorders>
            <w:vAlign w:val="center"/>
          </w:tcPr>
          <w:p w14:paraId="7439D17B" w14:textId="77777777" w:rsidR="00C05EFF" w:rsidRPr="001141C9" w:rsidRDefault="00C05EFF" w:rsidP="00C05EFF">
            <w:pPr>
              <w:pStyle w:val="TAC"/>
              <w:keepNext w:val="0"/>
              <w:keepLines w:val="0"/>
              <w:rPr>
                <w:rFonts w:eastAsiaTheme="minorEastAsia"/>
              </w:rPr>
            </w:pPr>
          </w:p>
        </w:tc>
      </w:tr>
      <w:tr w:rsidR="00C05EFF" w:rsidRPr="001141C9" w14:paraId="45B90EE4"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00E1D6BB" w14:textId="77777777" w:rsidR="00C05EFF" w:rsidRPr="001141C9" w:rsidRDefault="00C05EFF" w:rsidP="00C05EFF">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72F77CBA" w14:textId="77777777" w:rsidR="00C05EFF" w:rsidRPr="001141C9" w:rsidRDefault="00C05EFF" w:rsidP="00C05EF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B78DFA3" w14:textId="77777777" w:rsidR="00C05EFF" w:rsidRPr="001141C9" w:rsidRDefault="00C05EFF" w:rsidP="00C05EFF">
            <w:pPr>
              <w:pStyle w:val="TAC"/>
              <w:keepNext w:val="0"/>
              <w:keepLines w:val="0"/>
              <w:rPr>
                <w:rFonts w:eastAsiaTheme="minorEastAsia"/>
              </w:rPr>
            </w:pPr>
            <w:r w:rsidRPr="001141C9">
              <w:rPr>
                <w:rFonts w:eastAsiaTheme="minorEastAsia"/>
                <w:color w:val="000000"/>
              </w:rPr>
              <w:t>n39</w:t>
            </w:r>
          </w:p>
        </w:tc>
        <w:tc>
          <w:tcPr>
            <w:tcW w:w="3117" w:type="dxa"/>
            <w:tcBorders>
              <w:top w:val="single" w:sz="4" w:space="0" w:color="auto"/>
              <w:left w:val="single" w:sz="4" w:space="0" w:color="auto"/>
              <w:bottom w:val="single" w:sz="4" w:space="0" w:color="auto"/>
              <w:right w:val="single" w:sz="4" w:space="0" w:color="auto"/>
            </w:tcBorders>
            <w:vAlign w:val="center"/>
          </w:tcPr>
          <w:p w14:paraId="07283D05"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lang w:eastAsia="zh-CN" w:bidi="ar"/>
              </w:rPr>
              <w:t>5, 10, 15, 20, 25, 30, 35, 40</w:t>
            </w:r>
          </w:p>
        </w:tc>
        <w:tc>
          <w:tcPr>
            <w:tcW w:w="1496" w:type="dxa"/>
            <w:tcBorders>
              <w:top w:val="nil"/>
              <w:left w:val="single" w:sz="4" w:space="0" w:color="auto"/>
              <w:bottom w:val="single" w:sz="4" w:space="0" w:color="auto"/>
              <w:right w:val="single" w:sz="4" w:space="0" w:color="auto"/>
            </w:tcBorders>
            <w:vAlign w:val="center"/>
          </w:tcPr>
          <w:p w14:paraId="2DB9A343" w14:textId="77777777" w:rsidR="00C05EFF" w:rsidRPr="001141C9" w:rsidRDefault="00C05EFF" w:rsidP="00C05EFF">
            <w:pPr>
              <w:pStyle w:val="TAC"/>
              <w:keepNext w:val="0"/>
              <w:keepLines w:val="0"/>
              <w:rPr>
                <w:rFonts w:eastAsiaTheme="minorEastAsia"/>
              </w:rPr>
            </w:pPr>
          </w:p>
        </w:tc>
      </w:tr>
      <w:tr w:rsidR="00C05EFF" w:rsidRPr="001141C9" w14:paraId="5FDE7582"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677D1A97" w14:textId="77777777" w:rsidR="00C05EFF" w:rsidRPr="001141C9" w:rsidRDefault="00C05EFF" w:rsidP="00C05EFF">
            <w:pPr>
              <w:pStyle w:val="TAC"/>
              <w:keepLines w:val="0"/>
              <w:rPr>
                <w:rFonts w:eastAsiaTheme="minorEastAsia"/>
              </w:rPr>
            </w:pPr>
            <w:r w:rsidRPr="001141C9">
              <w:rPr>
                <w:rFonts w:eastAsia="SimSun"/>
                <w:lang w:eastAsia="zh-CN"/>
              </w:rPr>
              <w:t>CA_n3A-n8A-n40A</w:t>
            </w:r>
          </w:p>
        </w:tc>
        <w:tc>
          <w:tcPr>
            <w:tcW w:w="1716" w:type="dxa"/>
            <w:tcBorders>
              <w:top w:val="single" w:sz="4" w:space="0" w:color="auto"/>
              <w:left w:val="single" w:sz="4" w:space="0" w:color="auto"/>
              <w:bottom w:val="nil"/>
              <w:right w:val="single" w:sz="4" w:space="0" w:color="auto"/>
            </w:tcBorders>
            <w:vAlign w:val="center"/>
          </w:tcPr>
          <w:p w14:paraId="457203EC" w14:textId="77777777" w:rsidR="00C05EFF" w:rsidRPr="001141C9" w:rsidRDefault="00C05EFF" w:rsidP="00C05EFF">
            <w:pPr>
              <w:pStyle w:val="TAC"/>
              <w:keepLines w:val="0"/>
              <w:rPr>
                <w:rFonts w:eastAsiaTheme="minorEastAsia"/>
                <w:lang w:eastAsia="zh-CN"/>
              </w:rPr>
            </w:pPr>
            <w:r w:rsidRPr="001141C9">
              <w:rPr>
                <w:rFonts w:eastAsiaTheme="minorEastAsia"/>
                <w:lang w:eastAsia="zh-CN"/>
              </w:rPr>
              <w:t>CA_n3A-n8A</w:t>
            </w:r>
          </w:p>
          <w:p w14:paraId="420D523F" w14:textId="77777777" w:rsidR="00C05EFF" w:rsidRPr="001141C9" w:rsidRDefault="00C05EFF" w:rsidP="00C05EFF">
            <w:pPr>
              <w:pStyle w:val="TAC"/>
              <w:keepLines w:val="0"/>
              <w:rPr>
                <w:rFonts w:eastAsiaTheme="minorEastAsia"/>
                <w:lang w:eastAsia="zh-CN"/>
              </w:rPr>
            </w:pPr>
            <w:r w:rsidRPr="001141C9">
              <w:rPr>
                <w:rFonts w:eastAsiaTheme="minorEastAsia"/>
                <w:lang w:eastAsia="zh-CN"/>
              </w:rPr>
              <w:t>CA_n3A-n40A</w:t>
            </w:r>
          </w:p>
          <w:p w14:paraId="141908BD" w14:textId="77777777" w:rsidR="00C05EFF" w:rsidRPr="001141C9" w:rsidRDefault="00C05EFF" w:rsidP="00C05EFF">
            <w:pPr>
              <w:pStyle w:val="TAC"/>
              <w:keepLines w:val="0"/>
              <w:rPr>
                <w:rFonts w:eastAsiaTheme="minorEastAsia"/>
              </w:rPr>
            </w:pPr>
            <w:r w:rsidRPr="001141C9">
              <w:rPr>
                <w:rFonts w:eastAsiaTheme="minorEastAsia"/>
                <w:lang w:eastAsia="zh-CN"/>
              </w:rPr>
              <w:t>CA_n8A-n40A</w:t>
            </w:r>
          </w:p>
        </w:tc>
        <w:tc>
          <w:tcPr>
            <w:tcW w:w="772" w:type="dxa"/>
            <w:tcBorders>
              <w:top w:val="single" w:sz="4" w:space="0" w:color="auto"/>
              <w:left w:val="single" w:sz="4" w:space="0" w:color="auto"/>
              <w:bottom w:val="single" w:sz="4" w:space="0" w:color="auto"/>
              <w:right w:val="single" w:sz="4" w:space="0" w:color="auto"/>
            </w:tcBorders>
            <w:vAlign w:val="center"/>
          </w:tcPr>
          <w:p w14:paraId="1F7109F0" w14:textId="77777777" w:rsidR="00C05EFF" w:rsidRPr="001141C9" w:rsidRDefault="00C05EFF" w:rsidP="00C05EFF">
            <w:pPr>
              <w:pStyle w:val="TAC"/>
              <w:keepLines w:val="0"/>
              <w:rPr>
                <w:rFonts w:eastAsiaTheme="minorEastAsia"/>
              </w:rPr>
            </w:pPr>
            <w:r w:rsidRPr="001141C9">
              <w:rPr>
                <w:rFonts w:eastAsia="SimSun" w:cs="Arial" w:hint="eastAsia"/>
              </w:rPr>
              <w:t>n</w:t>
            </w:r>
            <w:r w:rsidRPr="001141C9">
              <w:rPr>
                <w:rFonts w:eastAsia="SimSun" w:cs="Arial"/>
              </w:rPr>
              <w:t>3</w:t>
            </w:r>
          </w:p>
        </w:tc>
        <w:tc>
          <w:tcPr>
            <w:tcW w:w="3117" w:type="dxa"/>
            <w:tcBorders>
              <w:top w:val="single" w:sz="4" w:space="0" w:color="auto"/>
              <w:left w:val="single" w:sz="4" w:space="0" w:color="auto"/>
              <w:bottom w:val="single" w:sz="4" w:space="0" w:color="auto"/>
              <w:right w:val="single" w:sz="4" w:space="0" w:color="auto"/>
            </w:tcBorders>
          </w:tcPr>
          <w:p w14:paraId="4E96F668" w14:textId="77777777" w:rsidR="00C05EFF" w:rsidRPr="001141C9" w:rsidRDefault="00C05EFF" w:rsidP="00C05EFF">
            <w:pPr>
              <w:pStyle w:val="TAC"/>
              <w:keepLines w:val="0"/>
              <w:rPr>
                <w:rFonts w:eastAsiaTheme="minorEastAsia" w:cs="Arial"/>
                <w:color w:val="000000"/>
                <w:szCs w:val="18"/>
                <w:lang w:eastAsia="zh-CN" w:bidi="ar"/>
              </w:rPr>
            </w:pPr>
            <w:r w:rsidRPr="001141C9">
              <w:rPr>
                <w:rFonts w:eastAsiaTheme="minorEastAsia"/>
                <w:lang w:eastAsia="zh-CN" w:bidi="ar"/>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1077D2CB" w14:textId="77777777" w:rsidR="00C05EFF" w:rsidRPr="001141C9" w:rsidRDefault="00C05EFF" w:rsidP="00C05EFF">
            <w:pPr>
              <w:pStyle w:val="TAC"/>
              <w:keepLines w:val="0"/>
              <w:rPr>
                <w:rFonts w:eastAsiaTheme="minorEastAsia"/>
              </w:rPr>
            </w:pPr>
            <w:r w:rsidRPr="001141C9">
              <w:rPr>
                <w:rFonts w:eastAsiaTheme="minorEastAsia"/>
                <w:lang w:eastAsia="zh-CN"/>
              </w:rPr>
              <w:t>4 and 5</w:t>
            </w:r>
          </w:p>
        </w:tc>
      </w:tr>
      <w:tr w:rsidR="00C05EFF" w:rsidRPr="001141C9" w14:paraId="313E0859" w14:textId="77777777" w:rsidTr="00C065C3">
        <w:trPr>
          <w:jc w:val="center"/>
        </w:trPr>
        <w:tc>
          <w:tcPr>
            <w:tcW w:w="2062" w:type="dxa"/>
            <w:tcBorders>
              <w:top w:val="nil"/>
              <w:left w:val="single" w:sz="4" w:space="0" w:color="auto"/>
              <w:bottom w:val="nil"/>
              <w:right w:val="single" w:sz="4" w:space="0" w:color="auto"/>
            </w:tcBorders>
            <w:vAlign w:val="center"/>
          </w:tcPr>
          <w:p w14:paraId="744EEC2B" w14:textId="77777777" w:rsidR="00C05EFF" w:rsidRPr="001141C9" w:rsidRDefault="00C05EFF" w:rsidP="00C05EFF">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12C715B3" w14:textId="77777777" w:rsidR="00C05EFF" w:rsidRPr="001141C9" w:rsidRDefault="00C05EFF" w:rsidP="00C05EF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A98330A" w14:textId="77777777" w:rsidR="00C05EFF" w:rsidRPr="001141C9" w:rsidRDefault="00C05EFF" w:rsidP="00C05EFF">
            <w:pPr>
              <w:pStyle w:val="TAC"/>
              <w:keepNext w:val="0"/>
              <w:keepLines w:val="0"/>
              <w:rPr>
                <w:rFonts w:eastAsiaTheme="minorEastAsia"/>
              </w:rPr>
            </w:pPr>
            <w:r w:rsidRPr="001141C9">
              <w:rPr>
                <w:rFonts w:eastAsia="SimSun" w:cs="Arial" w:hint="eastAsia"/>
              </w:rPr>
              <w:t>n</w:t>
            </w:r>
            <w:r w:rsidRPr="001141C9">
              <w:rPr>
                <w:rFonts w:eastAsia="SimSun" w:cs="Arial"/>
              </w:rPr>
              <w:t>8</w:t>
            </w:r>
          </w:p>
        </w:tc>
        <w:tc>
          <w:tcPr>
            <w:tcW w:w="3117" w:type="dxa"/>
            <w:tcBorders>
              <w:top w:val="single" w:sz="4" w:space="0" w:color="auto"/>
              <w:left w:val="single" w:sz="4" w:space="0" w:color="auto"/>
              <w:bottom w:val="single" w:sz="4" w:space="0" w:color="auto"/>
              <w:right w:val="single" w:sz="4" w:space="0" w:color="auto"/>
            </w:tcBorders>
          </w:tcPr>
          <w:p w14:paraId="3BEAFD9F"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lang w:eastAsia="zh-CN" w:bidi="ar"/>
              </w:rPr>
              <w:t>n8 channel bandwidths in Table 5.3.5-1</w:t>
            </w:r>
          </w:p>
        </w:tc>
        <w:tc>
          <w:tcPr>
            <w:tcW w:w="1496" w:type="dxa"/>
            <w:tcBorders>
              <w:top w:val="nil"/>
              <w:left w:val="single" w:sz="4" w:space="0" w:color="auto"/>
              <w:bottom w:val="nil"/>
              <w:right w:val="single" w:sz="4" w:space="0" w:color="auto"/>
            </w:tcBorders>
            <w:vAlign w:val="center"/>
          </w:tcPr>
          <w:p w14:paraId="41108152" w14:textId="77777777" w:rsidR="00C05EFF" w:rsidRPr="001141C9" w:rsidRDefault="00C05EFF" w:rsidP="00C05EFF">
            <w:pPr>
              <w:pStyle w:val="TAC"/>
              <w:keepNext w:val="0"/>
              <w:keepLines w:val="0"/>
              <w:rPr>
                <w:rFonts w:eastAsiaTheme="minorEastAsia"/>
              </w:rPr>
            </w:pPr>
          </w:p>
        </w:tc>
      </w:tr>
      <w:tr w:rsidR="00C05EFF" w:rsidRPr="001141C9" w14:paraId="006237F5"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33D304D7" w14:textId="77777777" w:rsidR="00C05EFF" w:rsidRPr="001141C9" w:rsidRDefault="00C05EFF" w:rsidP="00C05EFF">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416D8306" w14:textId="77777777" w:rsidR="00C05EFF" w:rsidRPr="001141C9" w:rsidRDefault="00C05EFF" w:rsidP="00C05EF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1484BA2" w14:textId="77777777" w:rsidR="00C05EFF" w:rsidRPr="001141C9" w:rsidRDefault="00C05EFF" w:rsidP="00C05EFF">
            <w:pPr>
              <w:pStyle w:val="TAC"/>
              <w:keepNext w:val="0"/>
              <w:keepLines w:val="0"/>
              <w:rPr>
                <w:rFonts w:eastAsiaTheme="minorEastAsia"/>
              </w:rPr>
            </w:pPr>
            <w:r w:rsidRPr="001141C9">
              <w:rPr>
                <w:rFonts w:eastAsia="SimSun" w:cs="Arial" w:hint="eastAsia"/>
              </w:rPr>
              <w:t>n40</w:t>
            </w:r>
          </w:p>
        </w:tc>
        <w:tc>
          <w:tcPr>
            <w:tcW w:w="3117" w:type="dxa"/>
            <w:tcBorders>
              <w:top w:val="single" w:sz="4" w:space="0" w:color="auto"/>
              <w:left w:val="single" w:sz="4" w:space="0" w:color="auto"/>
              <w:bottom w:val="single" w:sz="4" w:space="0" w:color="auto"/>
              <w:right w:val="single" w:sz="4" w:space="0" w:color="auto"/>
            </w:tcBorders>
          </w:tcPr>
          <w:p w14:paraId="6D8A4025"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lang w:eastAsia="zh-CN" w:bidi="ar"/>
              </w:rPr>
              <w:t>n40 channel bandwidths in Table 5.3.5-1</w:t>
            </w:r>
          </w:p>
        </w:tc>
        <w:tc>
          <w:tcPr>
            <w:tcW w:w="1496" w:type="dxa"/>
            <w:tcBorders>
              <w:top w:val="nil"/>
              <w:left w:val="single" w:sz="4" w:space="0" w:color="auto"/>
              <w:bottom w:val="single" w:sz="4" w:space="0" w:color="auto"/>
              <w:right w:val="single" w:sz="4" w:space="0" w:color="auto"/>
            </w:tcBorders>
            <w:vAlign w:val="center"/>
          </w:tcPr>
          <w:p w14:paraId="6BCBB16B" w14:textId="77777777" w:rsidR="00C05EFF" w:rsidRPr="001141C9" w:rsidRDefault="00C05EFF" w:rsidP="00C05EFF">
            <w:pPr>
              <w:pStyle w:val="TAC"/>
              <w:keepNext w:val="0"/>
              <w:keepLines w:val="0"/>
              <w:rPr>
                <w:rFonts w:eastAsiaTheme="minorEastAsia"/>
              </w:rPr>
            </w:pPr>
          </w:p>
        </w:tc>
      </w:tr>
      <w:tr w:rsidR="00C05EFF" w:rsidRPr="001141C9" w14:paraId="33FEEEAF" w14:textId="77777777" w:rsidTr="00C065C3">
        <w:trPr>
          <w:jc w:val="center"/>
        </w:trPr>
        <w:tc>
          <w:tcPr>
            <w:tcW w:w="2062" w:type="dxa"/>
            <w:tcBorders>
              <w:top w:val="single" w:sz="4" w:space="0" w:color="auto"/>
              <w:left w:val="single" w:sz="4" w:space="0" w:color="auto"/>
              <w:bottom w:val="nil"/>
              <w:right w:val="single" w:sz="4" w:space="0" w:color="auto"/>
            </w:tcBorders>
          </w:tcPr>
          <w:p w14:paraId="53095CA3" w14:textId="77777777" w:rsidR="00C05EFF" w:rsidRPr="001141C9" w:rsidRDefault="00C05EFF" w:rsidP="00C05EFF">
            <w:pPr>
              <w:pStyle w:val="TAC"/>
              <w:keepNext w:val="0"/>
              <w:keepLines w:val="0"/>
              <w:rPr>
                <w:rFonts w:eastAsiaTheme="minorEastAsia"/>
              </w:rPr>
            </w:pPr>
            <w:r w:rsidRPr="001141C9">
              <w:rPr>
                <w:rFonts w:eastAsiaTheme="minorEastAsia"/>
                <w:lang w:eastAsia="zh-CN"/>
              </w:rPr>
              <w:t>CA_n3A-n8A-n41A</w:t>
            </w:r>
          </w:p>
        </w:tc>
        <w:tc>
          <w:tcPr>
            <w:tcW w:w="1716" w:type="dxa"/>
            <w:tcBorders>
              <w:top w:val="single" w:sz="4" w:space="0" w:color="auto"/>
              <w:left w:val="single" w:sz="4" w:space="0" w:color="auto"/>
              <w:bottom w:val="nil"/>
              <w:right w:val="single" w:sz="4" w:space="0" w:color="auto"/>
            </w:tcBorders>
          </w:tcPr>
          <w:p w14:paraId="2933C09E" w14:textId="77777777" w:rsidR="00C05EFF" w:rsidRPr="001141C9" w:rsidRDefault="00C05EFF" w:rsidP="00C05EFF">
            <w:pPr>
              <w:pStyle w:val="TAC"/>
              <w:keepNext w:val="0"/>
              <w:keepLines w:val="0"/>
              <w:rPr>
                <w:rFonts w:eastAsiaTheme="minorEastAsia"/>
                <w:szCs w:val="18"/>
                <w:lang w:eastAsia="ja-JP"/>
              </w:rPr>
            </w:pPr>
            <w:r w:rsidRPr="001141C9">
              <w:rPr>
                <w:rFonts w:eastAsiaTheme="minorEastAsia" w:hint="eastAsia"/>
                <w:szCs w:val="18"/>
                <w:lang w:eastAsia="zh-CN"/>
              </w:rPr>
              <w:t>CA</w:t>
            </w:r>
            <w:r w:rsidRPr="001141C9">
              <w:rPr>
                <w:rFonts w:eastAsiaTheme="minorEastAsia"/>
                <w:szCs w:val="18"/>
              </w:rPr>
              <w:t>_</w:t>
            </w:r>
            <w:r w:rsidRPr="001141C9">
              <w:rPr>
                <w:rFonts w:eastAsiaTheme="minorEastAsia" w:hint="eastAsia"/>
                <w:szCs w:val="18"/>
                <w:lang w:eastAsia="zh-CN"/>
              </w:rPr>
              <w:t>n3</w:t>
            </w:r>
            <w:r w:rsidRPr="001141C9">
              <w:rPr>
                <w:rFonts w:eastAsiaTheme="minorEastAsia"/>
                <w:szCs w:val="18"/>
                <w:lang w:eastAsia="ja-JP"/>
              </w:rPr>
              <w:t>A-</w:t>
            </w:r>
            <w:r w:rsidRPr="001141C9">
              <w:rPr>
                <w:rFonts w:eastAsiaTheme="minorEastAsia" w:hint="eastAsia"/>
                <w:szCs w:val="18"/>
                <w:lang w:eastAsia="zh-CN"/>
              </w:rPr>
              <w:t>n8</w:t>
            </w:r>
            <w:r w:rsidRPr="001141C9">
              <w:rPr>
                <w:rFonts w:eastAsiaTheme="minorEastAsia"/>
                <w:szCs w:val="18"/>
                <w:lang w:eastAsia="ja-JP"/>
              </w:rPr>
              <w:t>A</w:t>
            </w:r>
          </w:p>
          <w:p w14:paraId="417148BC" w14:textId="77777777" w:rsidR="00C05EFF" w:rsidRPr="001141C9" w:rsidRDefault="00C05EFF" w:rsidP="00C05EFF">
            <w:pPr>
              <w:pStyle w:val="TAC"/>
              <w:keepNext w:val="0"/>
              <w:keepLines w:val="0"/>
              <w:rPr>
                <w:rFonts w:eastAsiaTheme="minorEastAsia"/>
                <w:szCs w:val="18"/>
                <w:lang w:eastAsia="ja-JP"/>
              </w:rPr>
            </w:pPr>
            <w:r w:rsidRPr="001141C9">
              <w:rPr>
                <w:rFonts w:eastAsiaTheme="minorEastAsia" w:hint="eastAsia"/>
                <w:szCs w:val="18"/>
                <w:lang w:eastAsia="zh-CN"/>
              </w:rPr>
              <w:t>CA</w:t>
            </w:r>
            <w:r w:rsidRPr="001141C9">
              <w:rPr>
                <w:rFonts w:eastAsiaTheme="minorEastAsia"/>
                <w:szCs w:val="18"/>
              </w:rPr>
              <w:t>_</w:t>
            </w:r>
            <w:r w:rsidRPr="001141C9">
              <w:rPr>
                <w:rFonts w:eastAsiaTheme="minorEastAsia" w:hint="eastAsia"/>
                <w:szCs w:val="18"/>
                <w:lang w:eastAsia="zh-CN"/>
              </w:rPr>
              <w:t>n3</w:t>
            </w:r>
            <w:r w:rsidRPr="001141C9">
              <w:rPr>
                <w:rFonts w:eastAsiaTheme="minorEastAsia"/>
                <w:szCs w:val="18"/>
                <w:lang w:eastAsia="ja-JP"/>
              </w:rPr>
              <w:t>A-</w:t>
            </w:r>
            <w:r w:rsidRPr="001141C9">
              <w:rPr>
                <w:rFonts w:eastAsiaTheme="minorEastAsia" w:hint="eastAsia"/>
                <w:szCs w:val="18"/>
                <w:lang w:eastAsia="zh-CN"/>
              </w:rPr>
              <w:t>n41</w:t>
            </w:r>
            <w:r w:rsidRPr="001141C9">
              <w:rPr>
                <w:rFonts w:eastAsiaTheme="minorEastAsia"/>
                <w:szCs w:val="18"/>
                <w:lang w:eastAsia="ja-JP"/>
              </w:rPr>
              <w:t>A</w:t>
            </w:r>
          </w:p>
          <w:p w14:paraId="32003E3F" w14:textId="77777777" w:rsidR="00C05EFF" w:rsidRPr="001141C9" w:rsidRDefault="00C05EFF" w:rsidP="00C05EFF">
            <w:pPr>
              <w:pStyle w:val="TAC"/>
              <w:keepNext w:val="0"/>
              <w:keepLines w:val="0"/>
              <w:rPr>
                <w:rFonts w:eastAsiaTheme="minorEastAsia"/>
              </w:rPr>
            </w:pPr>
            <w:r w:rsidRPr="001141C9">
              <w:rPr>
                <w:rFonts w:eastAsiaTheme="minorEastAsia" w:hint="eastAsia"/>
                <w:szCs w:val="18"/>
                <w:lang w:eastAsia="zh-CN"/>
              </w:rPr>
              <w:t>CA</w:t>
            </w:r>
            <w:r w:rsidRPr="001141C9">
              <w:rPr>
                <w:rFonts w:eastAsiaTheme="minorEastAsia"/>
                <w:szCs w:val="18"/>
              </w:rPr>
              <w:t>_</w:t>
            </w:r>
            <w:r w:rsidRPr="001141C9">
              <w:rPr>
                <w:rFonts w:eastAsiaTheme="minorEastAsia" w:hint="eastAsia"/>
                <w:szCs w:val="18"/>
                <w:lang w:eastAsia="zh-CN"/>
              </w:rPr>
              <w:t>n8</w:t>
            </w:r>
            <w:r w:rsidRPr="001141C9">
              <w:rPr>
                <w:rFonts w:eastAsiaTheme="minorEastAsia"/>
                <w:szCs w:val="18"/>
                <w:lang w:eastAsia="ja-JP"/>
              </w:rPr>
              <w:t>A-</w:t>
            </w:r>
            <w:r w:rsidRPr="001141C9">
              <w:rPr>
                <w:rFonts w:eastAsiaTheme="minorEastAsia" w:hint="eastAsia"/>
                <w:szCs w:val="18"/>
                <w:lang w:eastAsia="zh-CN"/>
              </w:rPr>
              <w:t>n41</w:t>
            </w:r>
            <w:r w:rsidRPr="001141C9">
              <w:rPr>
                <w:rFonts w:eastAsiaTheme="minorEastAsia"/>
                <w:szCs w:val="18"/>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4E60CA95" w14:textId="77777777" w:rsidR="00C05EFF" w:rsidRPr="001141C9" w:rsidRDefault="00C05EFF" w:rsidP="00C05EFF">
            <w:pPr>
              <w:pStyle w:val="TAC"/>
              <w:keepNext w:val="0"/>
              <w:keepLines w:val="0"/>
              <w:rPr>
                <w:rFonts w:eastAsiaTheme="minorEastAsia"/>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2488BD8"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lang w:eastAsia="zh-CN"/>
              </w:rPr>
              <w:t>5, 10, 15, 20, 25, 30</w:t>
            </w:r>
          </w:p>
        </w:tc>
        <w:tc>
          <w:tcPr>
            <w:tcW w:w="1496" w:type="dxa"/>
            <w:tcBorders>
              <w:top w:val="single" w:sz="4" w:space="0" w:color="auto"/>
              <w:left w:val="single" w:sz="4" w:space="0" w:color="auto"/>
              <w:bottom w:val="nil"/>
              <w:right w:val="single" w:sz="4" w:space="0" w:color="auto"/>
            </w:tcBorders>
          </w:tcPr>
          <w:p w14:paraId="6429D5E0" w14:textId="77777777" w:rsidR="00C05EFF" w:rsidRPr="001141C9" w:rsidRDefault="00C05EFF" w:rsidP="00C05EFF">
            <w:pPr>
              <w:pStyle w:val="TAC"/>
              <w:keepNext w:val="0"/>
              <w:keepLines w:val="0"/>
              <w:rPr>
                <w:rFonts w:eastAsiaTheme="minorEastAsia"/>
              </w:rPr>
            </w:pPr>
            <w:r w:rsidRPr="001141C9">
              <w:rPr>
                <w:rFonts w:eastAsiaTheme="minorEastAsia"/>
                <w:lang w:eastAsia="zh-CN"/>
              </w:rPr>
              <w:t>0</w:t>
            </w:r>
          </w:p>
        </w:tc>
      </w:tr>
      <w:tr w:rsidR="00C05EFF" w:rsidRPr="001141C9" w14:paraId="5B7DF0AA" w14:textId="77777777" w:rsidTr="00C065C3">
        <w:trPr>
          <w:jc w:val="center"/>
        </w:trPr>
        <w:tc>
          <w:tcPr>
            <w:tcW w:w="2062" w:type="dxa"/>
            <w:tcBorders>
              <w:top w:val="nil"/>
              <w:left w:val="single" w:sz="4" w:space="0" w:color="auto"/>
              <w:bottom w:val="nil"/>
              <w:right w:val="single" w:sz="4" w:space="0" w:color="auto"/>
            </w:tcBorders>
          </w:tcPr>
          <w:p w14:paraId="56177029" w14:textId="77777777" w:rsidR="00C05EFF" w:rsidRPr="001141C9" w:rsidRDefault="00C05EFF" w:rsidP="00C05EFF">
            <w:pPr>
              <w:pStyle w:val="TAC"/>
              <w:keepNext w:val="0"/>
              <w:keepLines w:val="0"/>
              <w:rPr>
                <w:rFonts w:eastAsiaTheme="minorEastAsia"/>
              </w:rPr>
            </w:pPr>
          </w:p>
        </w:tc>
        <w:tc>
          <w:tcPr>
            <w:tcW w:w="1716" w:type="dxa"/>
            <w:tcBorders>
              <w:top w:val="nil"/>
              <w:left w:val="single" w:sz="4" w:space="0" w:color="auto"/>
              <w:bottom w:val="nil"/>
              <w:right w:val="single" w:sz="4" w:space="0" w:color="auto"/>
            </w:tcBorders>
          </w:tcPr>
          <w:p w14:paraId="5C36C4C3" w14:textId="77777777" w:rsidR="00C05EFF" w:rsidRPr="001141C9" w:rsidRDefault="00C05EFF" w:rsidP="00C05EF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C274DF3" w14:textId="77777777" w:rsidR="00C05EFF" w:rsidRPr="001141C9" w:rsidRDefault="00C05EFF" w:rsidP="00C05EFF">
            <w:pPr>
              <w:pStyle w:val="TAC"/>
              <w:keepNext w:val="0"/>
              <w:keepLines w:val="0"/>
              <w:rPr>
                <w:rFonts w:eastAsiaTheme="minorEastAsia"/>
              </w:rPr>
            </w:pPr>
            <w:r w:rsidRPr="001141C9">
              <w:rPr>
                <w:rFonts w:eastAsiaTheme="minorEastAsia"/>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AE62656"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lang w:eastAsia="zh-CN"/>
              </w:rPr>
              <w:t>5, 10, 15, 20</w:t>
            </w:r>
          </w:p>
        </w:tc>
        <w:tc>
          <w:tcPr>
            <w:tcW w:w="1496" w:type="dxa"/>
            <w:tcBorders>
              <w:top w:val="nil"/>
              <w:left w:val="single" w:sz="4" w:space="0" w:color="auto"/>
              <w:bottom w:val="nil"/>
              <w:right w:val="single" w:sz="4" w:space="0" w:color="auto"/>
            </w:tcBorders>
          </w:tcPr>
          <w:p w14:paraId="7A59A0E2" w14:textId="77777777" w:rsidR="00C05EFF" w:rsidRPr="001141C9" w:rsidRDefault="00C05EFF" w:rsidP="00C05EFF">
            <w:pPr>
              <w:pStyle w:val="TAC"/>
              <w:keepNext w:val="0"/>
              <w:keepLines w:val="0"/>
              <w:rPr>
                <w:rFonts w:eastAsiaTheme="minorEastAsia"/>
              </w:rPr>
            </w:pPr>
          </w:p>
        </w:tc>
      </w:tr>
      <w:tr w:rsidR="00C05EFF" w:rsidRPr="001141C9" w14:paraId="07EBE4A9" w14:textId="77777777" w:rsidTr="00C065C3">
        <w:trPr>
          <w:jc w:val="center"/>
        </w:trPr>
        <w:tc>
          <w:tcPr>
            <w:tcW w:w="2062" w:type="dxa"/>
            <w:tcBorders>
              <w:top w:val="nil"/>
              <w:left w:val="single" w:sz="4" w:space="0" w:color="auto"/>
              <w:bottom w:val="single" w:sz="4" w:space="0" w:color="auto"/>
              <w:right w:val="single" w:sz="4" w:space="0" w:color="auto"/>
            </w:tcBorders>
          </w:tcPr>
          <w:p w14:paraId="09869FA0" w14:textId="77777777" w:rsidR="00C05EFF" w:rsidRPr="001141C9" w:rsidRDefault="00C05EFF" w:rsidP="00C05EFF">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tcPr>
          <w:p w14:paraId="0CA665E4" w14:textId="77777777" w:rsidR="00C05EFF" w:rsidRPr="001141C9" w:rsidRDefault="00C05EFF" w:rsidP="00C05EF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69F881C" w14:textId="77777777" w:rsidR="00C05EFF" w:rsidRPr="001141C9" w:rsidRDefault="00C05EFF" w:rsidP="00C05EFF">
            <w:pPr>
              <w:pStyle w:val="TAC"/>
              <w:keepNext w:val="0"/>
              <w:keepLines w:val="0"/>
              <w:rPr>
                <w:rFonts w:eastAsiaTheme="minorEastAsia"/>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tcPr>
          <w:p w14:paraId="1135816D"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lang w:eastAsia="zh-CN"/>
              </w:rPr>
              <w:t>10, 15, 20, 30, 40, 50, 60, 80, 90, 100</w:t>
            </w:r>
          </w:p>
        </w:tc>
        <w:tc>
          <w:tcPr>
            <w:tcW w:w="1496" w:type="dxa"/>
            <w:tcBorders>
              <w:top w:val="nil"/>
              <w:left w:val="single" w:sz="4" w:space="0" w:color="auto"/>
              <w:bottom w:val="single" w:sz="4" w:space="0" w:color="auto"/>
              <w:right w:val="single" w:sz="4" w:space="0" w:color="auto"/>
            </w:tcBorders>
          </w:tcPr>
          <w:p w14:paraId="4CB2F19D" w14:textId="77777777" w:rsidR="00C05EFF" w:rsidRPr="001141C9" w:rsidRDefault="00C05EFF" w:rsidP="00C05EFF">
            <w:pPr>
              <w:pStyle w:val="TAC"/>
              <w:keepNext w:val="0"/>
              <w:keepLines w:val="0"/>
              <w:rPr>
                <w:rFonts w:eastAsiaTheme="minorEastAsia"/>
              </w:rPr>
            </w:pPr>
          </w:p>
        </w:tc>
      </w:tr>
      <w:tr w:rsidR="00C05EFF" w:rsidRPr="001141C9" w14:paraId="158AF020"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7FAFEBF3" w14:textId="77777777" w:rsidR="00C05EFF" w:rsidRPr="001141C9" w:rsidRDefault="00C05EFF" w:rsidP="00C05EFF">
            <w:pPr>
              <w:pStyle w:val="TAC"/>
              <w:keepNext w:val="0"/>
              <w:keepLines w:val="0"/>
              <w:rPr>
                <w:rFonts w:eastAsiaTheme="minorEastAsia"/>
              </w:rPr>
            </w:pPr>
            <w:r w:rsidRPr="001141C9">
              <w:rPr>
                <w:rFonts w:eastAsiaTheme="minorEastAsia"/>
              </w:rPr>
              <w:t>CA_n3A-n8A-n77A</w:t>
            </w:r>
          </w:p>
        </w:tc>
        <w:tc>
          <w:tcPr>
            <w:tcW w:w="1716" w:type="dxa"/>
            <w:tcBorders>
              <w:top w:val="single" w:sz="4" w:space="0" w:color="auto"/>
              <w:left w:val="single" w:sz="4" w:space="0" w:color="auto"/>
              <w:bottom w:val="nil"/>
              <w:right w:val="single" w:sz="4" w:space="0" w:color="auto"/>
            </w:tcBorders>
            <w:vAlign w:val="center"/>
          </w:tcPr>
          <w:p w14:paraId="1AFBD133" w14:textId="77777777" w:rsidR="00C05EFF" w:rsidRPr="001141C9" w:rsidRDefault="00C05EFF" w:rsidP="00C05EFF">
            <w:pPr>
              <w:pStyle w:val="TAC"/>
              <w:keepNext w:val="0"/>
              <w:keepLines w:val="0"/>
              <w:rPr>
                <w:rFonts w:eastAsiaTheme="minorEastAsia"/>
              </w:rPr>
            </w:pPr>
            <w:r w:rsidRPr="001141C9">
              <w:rPr>
                <w:rFonts w:eastAsiaTheme="minorEastAsia"/>
              </w:rPr>
              <w:t>-</w:t>
            </w:r>
          </w:p>
        </w:tc>
        <w:tc>
          <w:tcPr>
            <w:tcW w:w="772" w:type="dxa"/>
            <w:tcBorders>
              <w:top w:val="single" w:sz="4" w:space="0" w:color="auto"/>
              <w:left w:val="single" w:sz="4" w:space="0" w:color="auto"/>
              <w:bottom w:val="single" w:sz="4" w:space="0" w:color="auto"/>
              <w:right w:val="single" w:sz="4" w:space="0" w:color="auto"/>
            </w:tcBorders>
            <w:vAlign w:val="center"/>
          </w:tcPr>
          <w:p w14:paraId="49955809" w14:textId="77777777" w:rsidR="00C05EFF" w:rsidRPr="001141C9" w:rsidRDefault="00C05EFF" w:rsidP="00C05EFF">
            <w:pPr>
              <w:pStyle w:val="TAC"/>
              <w:keepNext w:val="0"/>
              <w:keepLines w:val="0"/>
              <w:rPr>
                <w:rFonts w:eastAsiaTheme="minorEastAsia"/>
              </w:rPr>
            </w:pPr>
            <w:r w:rsidRPr="001141C9">
              <w:rPr>
                <w:rFonts w:eastAsiaTheme="minorEastAsia"/>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15F2831"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3A9587E3" w14:textId="77777777" w:rsidR="00C05EFF" w:rsidRPr="001141C9" w:rsidRDefault="00C05EFF" w:rsidP="00C05EFF">
            <w:pPr>
              <w:pStyle w:val="TAC"/>
              <w:keepNext w:val="0"/>
              <w:keepLines w:val="0"/>
              <w:rPr>
                <w:rFonts w:eastAsiaTheme="minorEastAsia"/>
              </w:rPr>
            </w:pPr>
            <w:r w:rsidRPr="001141C9">
              <w:rPr>
                <w:rFonts w:eastAsiaTheme="minorEastAsia"/>
              </w:rPr>
              <w:t>0</w:t>
            </w:r>
          </w:p>
        </w:tc>
      </w:tr>
      <w:tr w:rsidR="00C05EFF" w:rsidRPr="001141C9" w14:paraId="06F77B9C" w14:textId="77777777" w:rsidTr="00C065C3">
        <w:trPr>
          <w:jc w:val="center"/>
        </w:trPr>
        <w:tc>
          <w:tcPr>
            <w:tcW w:w="2062" w:type="dxa"/>
            <w:tcBorders>
              <w:top w:val="nil"/>
              <w:left w:val="single" w:sz="4" w:space="0" w:color="auto"/>
              <w:bottom w:val="nil"/>
              <w:right w:val="single" w:sz="4" w:space="0" w:color="auto"/>
            </w:tcBorders>
            <w:vAlign w:val="center"/>
          </w:tcPr>
          <w:p w14:paraId="0E2AC6B5" w14:textId="77777777" w:rsidR="00C05EFF" w:rsidRPr="001141C9" w:rsidRDefault="00C05EFF" w:rsidP="00C05EFF">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1A15C162" w14:textId="77777777" w:rsidR="00C05EFF" w:rsidRPr="001141C9" w:rsidRDefault="00C05EFF" w:rsidP="00C05EF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FA885D9" w14:textId="77777777" w:rsidR="00C05EFF" w:rsidRPr="001141C9" w:rsidRDefault="00C05EFF" w:rsidP="00C05EFF">
            <w:pPr>
              <w:pStyle w:val="TAC"/>
              <w:keepNext w:val="0"/>
              <w:keepLines w:val="0"/>
              <w:rPr>
                <w:rFonts w:eastAsiaTheme="minorEastAsia"/>
              </w:rPr>
            </w:pPr>
            <w:r w:rsidRPr="001141C9">
              <w:rPr>
                <w:rFonts w:eastAsiaTheme="minorEastAsia"/>
              </w:rPr>
              <w:t>n8</w:t>
            </w:r>
          </w:p>
        </w:tc>
        <w:tc>
          <w:tcPr>
            <w:tcW w:w="3117" w:type="dxa"/>
            <w:tcBorders>
              <w:top w:val="single" w:sz="4" w:space="0" w:color="auto"/>
              <w:left w:val="single" w:sz="4" w:space="0" w:color="auto"/>
              <w:bottom w:val="single" w:sz="4" w:space="0" w:color="auto"/>
              <w:right w:val="single" w:sz="4" w:space="0" w:color="auto"/>
            </w:tcBorders>
            <w:vAlign w:val="center"/>
          </w:tcPr>
          <w:p w14:paraId="0F23A6FC"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5C9BA28" w14:textId="77777777" w:rsidR="00C05EFF" w:rsidRPr="001141C9" w:rsidRDefault="00C05EFF" w:rsidP="00C05EFF">
            <w:pPr>
              <w:pStyle w:val="TAC"/>
              <w:keepNext w:val="0"/>
              <w:keepLines w:val="0"/>
              <w:rPr>
                <w:rFonts w:eastAsiaTheme="minorEastAsia"/>
              </w:rPr>
            </w:pPr>
          </w:p>
        </w:tc>
      </w:tr>
      <w:tr w:rsidR="00C05EFF" w:rsidRPr="001141C9" w14:paraId="6C693F0C"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5F4DB270" w14:textId="77777777" w:rsidR="00C05EFF" w:rsidRPr="001141C9" w:rsidRDefault="00C05EFF" w:rsidP="00C05EFF">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42C35751" w14:textId="77777777" w:rsidR="00C05EFF" w:rsidRPr="001141C9" w:rsidRDefault="00C05EFF" w:rsidP="00C05EF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AF99617" w14:textId="77777777" w:rsidR="00C05EFF" w:rsidRPr="001141C9" w:rsidRDefault="00C05EFF" w:rsidP="00C05EFF">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3FFDE20"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79F94F6F" w14:textId="77777777" w:rsidR="00C05EFF" w:rsidRPr="001141C9" w:rsidRDefault="00C05EFF" w:rsidP="00C05EFF">
            <w:pPr>
              <w:pStyle w:val="TAC"/>
              <w:keepNext w:val="0"/>
              <w:keepLines w:val="0"/>
              <w:rPr>
                <w:rFonts w:eastAsiaTheme="minorEastAsia"/>
              </w:rPr>
            </w:pPr>
          </w:p>
        </w:tc>
      </w:tr>
      <w:tr w:rsidR="00C05EFF" w:rsidRPr="001141C9" w14:paraId="6D72FE5D"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1CA49497" w14:textId="77777777" w:rsidR="00C05EFF" w:rsidRPr="001141C9" w:rsidRDefault="00C05EFF" w:rsidP="00C05EFF">
            <w:pPr>
              <w:pStyle w:val="TAC"/>
              <w:keepNext w:val="0"/>
              <w:keepLines w:val="0"/>
              <w:rPr>
                <w:rFonts w:eastAsiaTheme="minorEastAsia"/>
              </w:rPr>
            </w:pPr>
            <w:r w:rsidRPr="001141C9">
              <w:rPr>
                <w:rFonts w:eastAsiaTheme="minorEastAsia"/>
              </w:rPr>
              <w:t>CA_n3A-n8A-n77(2A)</w:t>
            </w:r>
          </w:p>
        </w:tc>
        <w:tc>
          <w:tcPr>
            <w:tcW w:w="1716" w:type="dxa"/>
            <w:tcBorders>
              <w:top w:val="single" w:sz="4" w:space="0" w:color="auto"/>
              <w:left w:val="single" w:sz="4" w:space="0" w:color="auto"/>
              <w:bottom w:val="nil"/>
              <w:right w:val="single" w:sz="4" w:space="0" w:color="auto"/>
            </w:tcBorders>
            <w:vAlign w:val="center"/>
          </w:tcPr>
          <w:p w14:paraId="70E5279D" w14:textId="77777777" w:rsidR="00C05EFF" w:rsidRPr="001141C9" w:rsidRDefault="00C05EFF" w:rsidP="00C05EFF">
            <w:pPr>
              <w:pStyle w:val="TAC"/>
              <w:keepNext w:val="0"/>
              <w:keepLines w:val="0"/>
              <w:rPr>
                <w:rFonts w:eastAsiaTheme="minorEastAsia"/>
              </w:rPr>
            </w:pPr>
            <w:r w:rsidRPr="001141C9">
              <w:rPr>
                <w:rFonts w:eastAsiaTheme="minorEastAsia"/>
              </w:rPr>
              <w:t>-</w:t>
            </w:r>
          </w:p>
        </w:tc>
        <w:tc>
          <w:tcPr>
            <w:tcW w:w="772" w:type="dxa"/>
            <w:tcBorders>
              <w:top w:val="single" w:sz="4" w:space="0" w:color="auto"/>
              <w:left w:val="single" w:sz="4" w:space="0" w:color="auto"/>
              <w:bottom w:val="single" w:sz="4" w:space="0" w:color="auto"/>
              <w:right w:val="single" w:sz="4" w:space="0" w:color="auto"/>
            </w:tcBorders>
            <w:vAlign w:val="center"/>
          </w:tcPr>
          <w:p w14:paraId="222DAC2C" w14:textId="77777777" w:rsidR="00C05EFF" w:rsidRPr="001141C9" w:rsidRDefault="00C05EFF" w:rsidP="00C05EFF">
            <w:pPr>
              <w:pStyle w:val="TAC"/>
              <w:keepNext w:val="0"/>
              <w:keepLines w:val="0"/>
              <w:rPr>
                <w:rFonts w:eastAsiaTheme="minorEastAsia"/>
              </w:rPr>
            </w:pPr>
            <w:r w:rsidRPr="001141C9">
              <w:rPr>
                <w:rFonts w:eastAsiaTheme="minorEastAsia"/>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D32CA4F"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308806A0" w14:textId="77777777" w:rsidR="00C05EFF" w:rsidRPr="001141C9" w:rsidRDefault="00C05EFF" w:rsidP="00C05EFF">
            <w:pPr>
              <w:pStyle w:val="TAC"/>
              <w:keepNext w:val="0"/>
              <w:keepLines w:val="0"/>
              <w:rPr>
                <w:rFonts w:eastAsiaTheme="minorEastAsia"/>
              </w:rPr>
            </w:pPr>
            <w:r w:rsidRPr="001141C9">
              <w:rPr>
                <w:rFonts w:eastAsiaTheme="minorEastAsia"/>
              </w:rPr>
              <w:t>0</w:t>
            </w:r>
          </w:p>
        </w:tc>
      </w:tr>
      <w:tr w:rsidR="00C05EFF" w:rsidRPr="001141C9" w14:paraId="16623229" w14:textId="77777777" w:rsidTr="00C065C3">
        <w:trPr>
          <w:jc w:val="center"/>
        </w:trPr>
        <w:tc>
          <w:tcPr>
            <w:tcW w:w="2062" w:type="dxa"/>
            <w:tcBorders>
              <w:top w:val="nil"/>
              <w:left w:val="single" w:sz="4" w:space="0" w:color="auto"/>
              <w:bottom w:val="nil"/>
              <w:right w:val="single" w:sz="4" w:space="0" w:color="auto"/>
            </w:tcBorders>
            <w:vAlign w:val="center"/>
          </w:tcPr>
          <w:p w14:paraId="6F95389B" w14:textId="77777777" w:rsidR="00C05EFF" w:rsidRPr="001141C9" w:rsidRDefault="00C05EFF" w:rsidP="00C05EFF">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4AA9980E" w14:textId="77777777" w:rsidR="00C05EFF" w:rsidRPr="001141C9" w:rsidRDefault="00C05EFF" w:rsidP="00C05EF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73B33C4" w14:textId="77777777" w:rsidR="00C05EFF" w:rsidRPr="001141C9" w:rsidRDefault="00C05EFF" w:rsidP="00C05EFF">
            <w:pPr>
              <w:pStyle w:val="TAC"/>
              <w:keepNext w:val="0"/>
              <w:keepLines w:val="0"/>
              <w:rPr>
                <w:rFonts w:eastAsiaTheme="minorEastAsia"/>
              </w:rPr>
            </w:pPr>
            <w:r w:rsidRPr="001141C9">
              <w:rPr>
                <w:rFonts w:eastAsiaTheme="minorEastAsia"/>
              </w:rPr>
              <w:t>n8</w:t>
            </w:r>
          </w:p>
        </w:tc>
        <w:tc>
          <w:tcPr>
            <w:tcW w:w="3117" w:type="dxa"/>
            <w:tcBorders>
              <w:top w:val="single" w:sz="4" w:space="0" w:color="auto"/>
              <w:left w:val="single" w:sz="4" w:space="0" w:color="auto"/>
              <w:bottom w:val="single" w:sz="4" w:space="0" w:color="auto"/>
              <w:right w:val="single" w:sz="4" w:space="0" w:color="auto"/>
            </w:tcBorders>
            <w:vAlign w:val="center"/>
          </w:tcPr>
          <w:p w14:paraId="653DC882"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E42090F" w14:textId="77777777" w:rsidR="00C05EFF" w:rsidRPr="001141C9" w:rsidRDefault="00C05EFF" w:rsidP="00C05EFF">
            <w:pPr>
              <w:pStyle w:val="TAC"/>
              <w:keepNext w:val="0"/>
              <w:keepLines w:val="0"/>
              <w:rPr>
                <w:rFonts w:eastAsiaTheme="minorEastAsia"/>
              </w:rPr>
            </w:pPr>
          </w:p>
        </w:tc>
      </w:tr>
      <w:tr w:rsidR="00C05EFF" w:rsidRPr="001141C9" w14:paraId="0DBE4280"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502AFABA" w14:textId="77777777" w:rsidR="00C05EFF" w:rsidRPr="001141C9" w:rsidRDefault="00C05EFF" w:rsidP="00C05EFF">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1BE19561" w14:textId="77777777" w:rsidR="00C05EFF" w:rsidRPr="001141C9" w:rsidRDefault="00C05EFF" w:rsidP="00C05EF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82C5B9E" w14:textId="77777777" w:rsidR="00C05EFF" w:rsidRPr="001141C9" w:rsidRDefault="00C05EFF" w:rsidP="00C05EFF">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8C38AC7"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20AFA79F" w14:textId="77777777" w:rsidR="00C05EFF" w:rsidRPr="001141C9" w:rsidRDefault="00C05EFF" w:rsidP="00C05EFF">
            <w:pPr>
              <w:pStyle w:val="TAC"/>
              <w:keepNext w:val="0"/>
              <w:keepLines w:val="0"/>
              <w:rPr>
                <w:rFonts w:eastAsiaTheme="minorEastAsia"/>
              </w:rPr>
            </w:pPr>
          </w:p>
        </w:tc>
      </w:tr>
      <w:tr w:rsidR="00C05EFF" w:rsidRPr="001141C9" w14:paraId="0DFF9EEB"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5709E3C4" w14:textId="77777777" w:rsidR="00C05EFF" w:rsidRPr="001141C9" w:rsidRDefault="00C05EFF" w:rsidP="00C05EFF">
            <w:pPr>
              <w:pStyle w:val="TAC"/>
              <w:keepNext w:val="0"/>
              <w:keepLines w:val="0"/>
              <w:rPr>
                <w:rFonts w:eastAsiaTheme="minorEastAsia"/>
              </w:rPr>
            </w:pPr>
            <w:r w:rsidRPr="001141C9">
              <w:rPr>
                <w:rFonts w:eastAsiaTheme="minorEastAsia"/>
                <w:szCs w:val="18"/>
              </w:rPr>
              <w:t>CA_n3A-n8A-n78A</w:t>
            </w:r>
          </w:p>
        </w:tc>
        <w:tc>
          <w:tcPr>
            <w:tcW w:w="1716" w:type="dxa"/>
            <w:tcBorders>
              <w:top w:val="single" w:sz="4" w:space="0" w:color="auto"/>
              <w:left w:val="single" w:sz="4" w:space="0" w:color="auto"/>
              <w:bottom w:val="nil"/>
              <w:right w:val="single" w:sz="4" w:space="0" w:color="auto"/>
            </w:tcBorders>
            <w:vAlign w:val="center"/>
          </w:tcPr>
          <w:p w14:paraId="3173CA0B"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CA_n3A-n8A</w:t>
            </w:r>
          </w:p>
          <w:p w14:paraId="421ADACB" w14:textId="77777777" w:rsidR="00C05EFF" w:rsidRPr="001141C9" w:rsidRDefault="00C05EFF" w:rsidP="00C05EFF">
            <w:pPr>
              <w:pStyle w:val="TAC"/>
              <w:keepNext w:val="0"/>
              <w:keepLines w:val="0"/>
              <w:rPr>
                <w:rFonts w:eastAsia="SimSun"/>
                <w:kern w:val="2"/>
                <w:szCs w:val="22"/>
                <w:lang w:eastAsia="zh-CN"/>
              </w:rPr>
            </w:pPr>
            <w:r w:rsidRPr="001141C9">
              <w:rPr>
                <w:rFonts w:eastAsia="SimSun"/>
                <w:kern w:val="2"/>
                <w:szCs w:val="22"/>
                <w:lang w:eastAsia="zh-CN"/>
              </w:rPr>
              <w:t>CA_n3A-n78A</w:t>
            </w:r>
          </w:p>
          <w:p w14:paraId="1B486C93" w14:textId="77777777" w:rsidR="00C05EFF" w:rsidRPr="001141C9" w:rsidRDefault="00C05EFF" w:rsidP="00C05EFF">
            <w:pPr>
              <w:pStyle w:val="TAC"/>
              <w:keepNext w:val="0"/>
              <w:keepLines w:val="0"/>
              <w:rPr>
                <w:rFonts w:eastAsiaTheme="minorEastAsia"/>
              </w:rPr>
            </w:pPr>
            <w:r w:rsidRPr="001141C9">
              <w:rPr>
                <w:rFonts w:eastAsiaTheme="minorEastAsia"/>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4479FA2D" w14:textId="77777777" w:rsidR="00C05EFF" w:rsidRPr="001141C9" w:rsidRDefault="00C05EFF" w:rsidP="00C05EFF">
            <w:pPr>
              <w:pStyle w:val="TAC"/>
              <w:keepNext w:val="0"/>
              <w:keepLines w:val="0"/>
              <w:rPr>
                <w:rFonts w:eastAsiaTheme="minorEastAsia"/>
              </w:rPr>
            </w:pPr>
            <w:r w:rsidRPr="001141C9">
              <w:rPr>
                <w:rFonts w:eastAsiaTheme="minorEastAsia"/>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67F61B9" w14:textId="77777777" w:rsidR="00C05EFF" w:rsidRPr="001141C9" w:rsidRDefault="00C05EFF" w:rsidP="00C05EFF">
            <w:pPr>
              <w:pStyle w:val="TAC"/>
              <w:keepNext w:val="0"/>
              <w:keepLines w:val="0"/>
              <w:rPr>
                <w:rFonts w:ascii="Calibri" w:eastAsiaTheme="minorEastAsia" w:hAnsi="Calibri"/>
                <w:sz w:val="21"/>
                <w:szCs w:val="18"/>
                <w:lang w:eastAsia="zh-CN"/>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2FD4B3B9"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0</w:t>
            </w:r>
          </w:p>
        </w:tc>
      </w:tr>
      <w:tr w:rsidR="00C05EFF" w:rsidRPr="001141C9" w14:paraId="0F739D89" w14:textId="77777777" w:rsidTr="00C065C3">
        <w:trPr>
          <w:jc w:val="center"/>
        </w:trPr>
        <w:tc>
          <w:tcPr>
            <w:tcW w:w="2062" w:type="dxa"/>
            <w:tcBorders>
              <w:top w:val="nil"/>
              <w:left w:val="single" w:sz="4" w:space="0" w:color="auto"/>
              <w:bottom w:val="nil"/>
              <w:right w:val="single" w:sz="4" w:space="0" w:color="auto"/>
            </w:tcBorders>
            <w:vAlign w:val="center"/>
          </w:tcPr>
          <w:p w14:paraId="228067A1"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3143F31"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C8FB04" w14:textId="77777777" w:rsidR="00C05EFF" w:rsidRPr="001141C9" w:rsidRDefault="00C05EFF" w:rsidP="00C05EFF">
            <w:pPr>
              <w:pStyle w:val="TAC"/>
              <w:keepNext w:val="0"/>
              <w:keepLines w:val="0"/>
              <w:rPr>
                <w:rFonts w:eastAsiaTheme="minorEastAsia"/>
                <w:lang w:eastAsia="zh-CN"/>
              </w:rPr>
            </w:pPr>
            <w:r w:rsidRPr="001141C9">
              <w:rPr>
                <w:rFonts w:eastAsiaTheme="minorEastAsia"/>
                <w:szCs w:val="18"/>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7B52957A"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A3D5F09" w14:textId="77777777" w:rsidR="00C05EFF" w:rsidRPr="001141C9" w:rsidRDefault="00C05EFF" w:rsidP="00C05EFF">
            <w:pPr>
              <w:pStyle w:val="TAC"/>
              <w:keepNext w:val="0"/>
              <w:keepLines w:val="0"/>
              <w:rPr>
                <w:rFonts w:eastAsiaTheme="minorEastAsia"/>
                <w:lang w:eastAsia="zh-CN"/>
              </w:rPr>
            </w:pPr>
          </w:p>
        </w:tc>
      </w:tr>
      <w:tr w:rsidR="00C05EFF" w:rsidRPr="001141C9" w14:paraId="6C0C5E51"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616F4C43"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5CD88B9"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02E7A4" w14:textId="77777777" w:rsidR="00C05EFF" w:rsidRPr="001141C9" w:rsidRDefault="00C05EFF" w:rsidP="00C05EFF">
            <w:pPr>
              <w:pStyle w:val="TAC"/>
              <w:keepNext w:val="0"/>
              <w:keepLines w:val="0"/>
              <w:rPr>
                <w:rFonts w:eastAsiaTheme="minorEastAsia"/>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F7D4E87"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453A639D" w14:textId="77777777" w:rsidR="00C05EFF" w:rsidRPr="001141C9" w:rsidRDefault="00C05EFF" w:rsidP="00C05EFF">
            <w:pPr>
              <w:pStyle w:val="TAC"/>
              <w:keepNext w:val="0"/>
              <w:keepLines w:val="0"/>
              <w:rPr>
                <w:rFonts w:eastAsiaTheme="minorEastAsia"/>
                <w:lang w:eastAsia="zh-CN"/>
              </w:rPr>
            </w:pPr>
          </w:p>
        </w:tc>
      </w:tr>
      <w:tr w:rsidR="00C05EFF" w:rsidRPr="001141C9" w14:paraId="28083AEA"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318B32ED" w14:textId="77777777" w:rsidR="00C05EFF" w:rsidRPr="001141C9" w:rsidRDefault="00C05EFF" w:rsidP="00C05EFF">
            <w:pPr>
              <w:pStyle w:val="TAC"/>
              <w:keepNext w:val="0"/>
              <w:keepLines w:val="0"/>
              <w:rPr>
                <w:rFonts w:eastAsiaTheme="minorEastAsia"/>
                <w:lang w:eastAsia="zh-CN"/>
              </w:rPr>
            </w:pPr>
            <w:r w:rsidRPr="001141C9">
              <w:rPr>
                <w:rFonts w:eastAsiaTheme="minorEastAsia"/>
                <w:color w:val="000000"/>
                <w:szCs w:val="18"/>
                <w:lang w:eastAsia="zh-CN"/>
              </w:rPr>
              <w:t>CA_n3(2A)-n8A-n78A</w:t>
            </w:r>
          </w:p>
        </w:tc>
        <w:tc>
          <w:tcPr>
            <w:tcW w:w="1716" w:type="dxa"/>
            <w:tcBorders>
              <w:top w:val="single" w:sz="4" w:space="0" w:color="auto"/>
              <w:left w:val="single" w:sz="4" w:space="0" w:color="auto"/>
              <w:bottom w:val="nil"/>
              <w:right w:val="single" w:sz="4" w:space="0" w:color="auto"/>
            </w:tcBorders>
            <w:vAlign w:val="center"/>
          </w:tcPr>
          <w:p w14:paraId="442D7E59"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CA_n3A-n8A</w:t>
            </w:r>
          </w:p>
          <w:p w14:paraId="2054E46A"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CA_n3A-n78A</w:t>
            </w:r>
          </w:p>
          <w:p w14:paraId="73CB864E"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61EC4955"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0C62A67"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szCs w:val="18"/>
              </w:rPr>
              <w:t>CA_n3(2A)_BCS0</w:t>
            </w:r>
          </w:p>
        </w:tc>
        <w:tc>
          <w:tcPr>
            <w:tcW w:w="1496" w:type="dxa"/>
            <w:tcBorders>
              <w:top w:val="single" w:sz="4" w:space="0" w:color="auto"/>
              <w:left w:val="single" w:sz="4" w:space="0" w:color="auto"/>
              <w:bottom w:val="nil"/>
              <w:right w:val="single" w:sz="4" w:space="0" w:color="auto"/>
            </w:tcBorders>
            <w:vAlign w:val="center"/>
          </w:tcPr>
          <w:p w14:paraId="0D559A2C" w14:textId="77777777" w:rsidR="00C05EFF" w:rsidRPr="001141C9" w:rsidRDefault="00C05EFF" w:rsidP="00C05EFF">
            <w:pPr>
              <w:pStyle w:val="TAC"/>
              <w:keepNext w:val="0"/>
              <w:keepLines w:val="0"/>
              <w:rPr>
                <w:rFonts w:eastAsiaTheme="minorEastAsia"/>
                <w:lang w:eastAsia="zh-CN"/>
              </w:rPr>
            </w:pPr>
            <w:r w:rsidRPr="001141C9">
              <w:rPr>
                <w:rFonts w:eastAsiaTheme="minorEastAsia" w:hint="eastAsia"/>
                <w:lang w:eastAsia="zh-TW"/>
              </w:rPr>
              <w:t>0</w:t>
            </w:r>
          </w:p>
        </w:tc>
      </w:tr>
      <w:tr w:rsidR="00C05EFF" w:rsidRPr="001141C9" w14:paraId="641D6384" w14:textId="77777777" w:rsidTr="00C065C3">
        <w:trPr>
          <w:jc w:val="center"/>
        </w:trPr>
        <w:tc>
          <w:tcPr>
            <w:tcW w:w="2062" w:type="dxa"/>
            <w:tcBorders>
              <w:top w:val="nil"/>
              <w:left w:val="single" w:sz="4" w:space="0" w:color="auto"/>
              <w:bottom w:val="nil"/>
              <w:right w:val="single" w:sz="4" w:space="0" w:color="auto"/>
            </w:tcBorders>
            <w:vAlign w:val="center"/>
          </w:tcPr>
          <w:p w14:paraId="5EC8EDEF"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D5CDC3D"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79F803"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82C5B7D"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szCs w:val="18"/>
              </w:rPr>
              <w:t>5, 10, 15, 20</w:t>
            </w:r>
          </w:p>
        </w:tc>
        <w:tc>
          <w:tcPr>
            <w:tcW w:w="1496" w:type="dxa"/>
            <w:tcBorders>
              <w:top w:val="nil"/>
              <w:left w:val="single" w:sz="4" w:space="0" w:color="auto"/>
              <w:bottom w:val="nil"/>
              <w:right w:val="single" w:sz="4" w:space="0" w:color="auto"/>
            </w:tcBorders>
            <w:vAlign w:val="center"/>
          </w:tcPr>
          <w:p w14:paraId="18BEA06E" w14:textId="77777777" w:rsidR="00C05EFF" w:rsidRPr="001141C9" w:rsidRDefault="00C05EFF" w:rsidP="00C05EFF">
            <w:pPr>
              <w:pStyle w:val="TAC"/>
              <w:keepNext w:val="0"/>
              <w:keepLines w:val="0"/>
              <w:rPr>
                <w:rFonts w:eastAsiaTheme="minorEastAsia"/>
                <w:lang w:eastAsia="zh-CN"/>
              </w:rPr>
            </w:pPr>
          </w:p>
        </w:tc>
      </w:tr>
      <w:tr w:rsidR="00C05EFF" w:rsidRPr="001141C9" w14:paraId="2223F394"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567FAAB3"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AC47681"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033F21"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D99B007"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C02CA9E" w14:textId="77777777" w:rsidR="00C05EFF" w:rsidRPr="001141C9" w:rsidRDefault="00C05EFF" w:rsidP="00C05EFF">
            <w:pPr>
              <w:pStyle w:val="TAC"/>
              <w:keepNext w:val="0"/>
              <w:keepLines w:val="0"/>
              <w:rPr>
                <w:rFonts w:eastAsiaTheme="minorEastAsia"/>
                <w:lang w:eastAsia="zh-CN"/>
              </w:rPr>
            </w:pPr>
          </w:p>
        </w:tc>
      </w:tr>
      <w:tr w:rsidR="00C05EFF" w:rsidRPr="001141C9" w14:paraId="52389C63" w14:textId="77777777" w:rsidTr="00C065C3">
        <w:trPr>
          <w:jc w:val="center"/>
        </w:trPr>
        <w:tc>
          <w:tcPr>
            <w:tcW w:w="2062" w:type="dxa"/>
            <w:tcBorders>
              <w:top w:val="single" w:sz="4" w:space="0" w:color="auto"/>
              <w:left w:val="single" w:sz="4" w:space="0" w:color="auto"/>
              <w:bottom w:val="nil"/>
              <w:right w:val="single" w:sz="4" w:space="0" w:color="auto"/>
            </w:tcBorders>
          </w:tcPr>
          <w:p w14:paraId="584448FC" w14:textId="77777777" w:rsidR="00C05EFF" w:rsidRPr="001141C9" w:rsidRDefault="00C05EFF" w:rsidP="00C05EFF">
            <w:pPr>
              <w:pStyle w:val="TAC"/>
              <w:keepNext w:val="0"/>
              <w:keepLines w:val="0"/>
              <w:rPr>
                <w:rFonts w:eastAsiaTheme="minorEastAsia"/>
                <w:lang w:eastAsia="zh-CN"/>
              </w:rPr>
            </w:pPr>
            <w:r>
              <w:rPr>
                <w:rFonts w:cs="Arial"/>
                <w:szCs w:val="18"/>
                <w:lang w:val="en-US" w:eastAsia="zh-CN"/>
              </w:rPr>
              <w:t>CA_n3A-n8A-n78C</w:t>
            </w:r>
          </w:p>
        </w:tc>
        <w:tc>
          <w:tcPr>
            <w:tcW w:w="1716" w:type="dxa"/>
            <w:tcBorders>
              <w:top w:val="single" w:sz="4" w:space="0" w:color="auto"/>
              <w:left w:val="single" w:sz="4" w:space="0" w:color="auto"/>
              <w:bottom w:val="nil"/>
              <w:right w:val="single" w:sz="4" w:space="0" w:color="auto"/>
            </w:tcBorders>
            <w:vAlign w:val="center"/>
          </w:tcPr>
          <w:p w14:paraId="4EB0CBAE" w14:textId="77777777" w:rsidR="00C05EFF" w:rsidRDefault="00C05EFF" w:rsidP="00C05EFF">
            <w:pPr>
              <w:pStyle w:val="TAC"/>
              <w:rPr>
                <w:rFonts w:cs="Arial"/>
                <w:szCs w:val="18"/>
                <w:lang w:val="en-US" w:eastAsia="zh-CN"/>
              </w:rPr>
            </w:pPr>
            <w:r>
              <w:rPr>
                <w:rFonts w:cs="Arial"/>
                <w:szCs w:val="18"/>
                <w:lang w:val="en-US" w:eastAsia="zh-CN"/>
              </w:rPr>
              <w:t>CA_n78C</w:t>
            </w:r>
          </w:p>
          <w:p w14:paraId="6F82ADC5" w14:textId="77777777" w:rsidR="00C05EFF" w:rsidRDefault="00C05EFF" w:rsidP="00C05EFF">
            <w:pPr>
              <w:pStyle w:val="TAC"/>
              <w:rPr>
                <w:rFonts w:cs="Arial"/>
                <w:szCs w:val="18"/>
                <w:lang w:val="en-US" w:eastAsia="zh-CN"/>
              </w:rPr>
            </w:pPr>
            <w:r>
              <w:rPr>
                <w:rFonts w:cs="Arial"/>
                <w:szCs w:val="18"/>
                <w:lang w:val="en-US" w:eastAsia="zh-CN"/>
              </w:rPr>
              <w:t>CA_n3A-n8A</w:t>
            </w:r>
          </w:p>
          <w:p w14:paraId="03515D6D" w14:textId="77777777" w:rsidR="00C05EFF" w:rsidRDefault="00C05EFF" w:rsidP="00C05EFF">
            <w:pPr>
              <w:pStyle w:val="TAC"/>
              <w:rPr>
                <w:rFonts w:cs="Arial"/>
                <w:szCs w:val="18"/>
                <w:lang w:val="en-US" w:eastAsia="zh-CN"/>
              </w:rPr>
            </w:pPr>
            <w:r>
              <w:rPr>
                <w:rFonts w:cs="Arial"/>
                <w:szCs w:val="18"/>
                <w:lang w:val="en-US" w:eastAsia="zh-CN"/>
              </w:rPr>
              <w:t>CA_n3A-n78A</w:t>
            </w:r>
          </w:p>
          <w:p w14:paraId="6379BFA4" w14:textId="77777777" w:rsidR="00C05EFF" w:rsidRDefault="00C05EFF" w:rsidP="00C05EFF">
            <w:pPr>
              <w:pStyle w:val="TAC"/>
              <w:rPr>
                <w:rFonts w:cs="Arial"/>
                <w:szCs w:val="18"/>
                <w:lang w:val="en-US" w:eastAsia="zh-CN"/>
              </w:rPr>
            </w:pPr>
            <w:r>
              <w:rPr>
                <w:rFonts w:cs="Arial"/>
                <w:szCs w:val="18"/>
                <w:lang w:val="en-US" w:eastAsia="zh-CN"/>
              </w:rPr>
              <w:t>CA_n3A-n78C</w:t>
            </w:r>
          </w:p>
          <w:p w14:paraId="50B9D464" w14:textId="77777777" w:rsidR="00C05EFF" w:rsidRDefault="00C05EFF" w:rsidP="00C05EFF">
            <w:pPr>
              <w:pStyle w:val="TAC"/>
              <w:rPr>
                <w:rFonts w:cs="Arial"/>
                <w:szCs w:val="18"/>
                <w:lang w:val="en-US" w:eastAsia="zh-CN"/>
              </w:rPr>
            </w:pPr>
            <w:r>
              <w:rPr>
                <w:rFonts w:cs="Arial"/>
                <w:szCs w:val="18"/>
                <w:lang w:val="en-US" w:eastAsia="zh-CN"/>
              </w:rPr>
              <w:t>CA_n8A-n78A</w:t>
            </w:r>
          </w:p>
          <w:p w14:paraId="0415DAB2" w14:textId="77777777" w:rsidR="00C05EFF" w:rsidRPr="001141C9" w:rsidRDefault="00C05EFF" w:rsidP="00C05EFF">
            <w:pPr>
              <w:pStyle w:val="TAC"/>
              <w:keepNext w:val="0"/>
              <w:keepLines w:val="0"/>
              <w:rPr>
                <w:rFonts w:eastAsiaTheme="minorEastAsia"/>
                <w:lang w:eastAsia="zh-CN"/>
              </w:rPr>
            </w:pPr>
            <w:r>
              <w:rPr>
                <w:rFonts w:cs="Arial"/>
                <w:szCs w:val="18"/>
                <w:lang w:val="en-US" w:eastAsia="zh-CN"/>
              </w:rPr>
              <w:t>CA_n8A-n78C</w:t>
            </w:r>
          </w:p>
        </w:tc>
        <w:tc>
          <w:tcPr>
            <w:tcW w:w="772" w:type="dxa"/>
            <w:tcBorders>
              <w:top w:val="single" w:sz="4" w:space="0" w:color="auto"/>
              <w:left w:val="single" w:sz="4" w:space="0" w:color="auto"/>
              <w:bottom w:val="single" w:sz="4" w:space="0" w:color="auto"/>
              <w:right w:val="single" w:sz="4" w:space="0" w:color="auto"/>
            </w:tcBorders>
            <w:vAlign w:val="center"/>
          </w:tcPr>
          <w:p w14:paraId="55739463" w14:textId="77777777" w:rsidR="00C05EFF" w:rsidRPr="001141C9" w:rsidRDefault="00C05EFF" w:rsidP="00C05EFF">
            <w:pPr>
              <w:pStyle w:val="TAC"/>
              <w:keepNext w:val="0"/>
              <w:keepLines w:val="0"/>
              <w:rPr>
                <w:rFonts w:eastAsiaTheme="minorEastAsia" w:cs="Arial"/>
                <w:szCs w:val="18"/>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E107CDF" w14:textId="77777777" w:rsidR="00C05EFF" w:rsidRPr="001141C9" w:rsidRDefault="00C05EFF" w:rsidP="00C05EFF">
            <w:pPr>
              <w:pStyle w:val="TAC"/>
              <w:keepNext w:val="0"/>
              <w:keepLines w:val="0"/>
              <w:rPr>
                <w:rFonts w:eastAsiaTheme="minorEastAsia" w:cs="Arial"/>
                <w:szCs w:val="18"/>
              </w:rPr>
            </w:pPr>
            <w:r>
              <w:rPr>
                <w:rFonts w:cs="Arial"/>
                <w:szCs w:val="18"/>
                <w:lang w:val="en-US"/>
              </w:rPr>
              <w:t>5,10,15,20,25,30,35,40,45,50</w:t>
            </w:r>
            <w:r>
              <w:rPr>
                <w:rFonts w:cs="Arial"/>
                <w:szCs w:val="18"/>
              </w:rPr>
              <w:t>  </w:t>
            </w:r>
          </w:p>
        </w:tc>
        <w:tc>
          <w:tcPr>
            <w:tcW w:w="1496" w:type="dxa"/>
            <w:tcBorders>
              <w:top w:val="single" w:sz="4" w:space="0" w:color="auto"/>
              <w:left w:val="single" w:sz="4" w:space="0" w:color="auto"/>
              <w:bottom w:val="nil"/>
              <w:right w:val="single" w:sz="4" w:space="0" w:color="auto"/>
            </w:tcBorders>
            <w:vAlign w:val="center"/>
          </w:tcPr>
          <w:p w14:paraId="699347DB" w14:textId="77777777" w:rsidR="00C05EFF" w:rsidRPr="001141C9" w:rsidRDefault="00C05EFF" w:rsidP="00C05EFF">
            <w:pPr>
              <w:pStyle w:val="TAC"/>
              <w:keepNext w:val="0"/>
              <w:keepLines w:val="0"/>
              <w:rPr>
                <w:rFonts w:eastAsiaTheme="minorEastAsia"/>
                <w:lang w:eastAsia="zh-CN"/>
              </w:rPr>
            </w:pPr>
            <w:r>
              <w:rPr>
                <w:rFonts w:cs="Arial"/>
                <w:szCs w:val="18"/>
                <w:lang w:val="en-US" w:eastAsia="zh-CN" w:bidi="ar"/>
              </w:rPr>
              <w:t>4 and 5</w:t>
            </w:r>
          </w:p>
        </w:tc>
      </w:tr>
      <w:tr w:rsidR="00C05EFF" w:rsidRPr="001141C9" w14:paraId="20A00685" w14:textId="77777777" w:rsidTr="00C065C3">
        <w:trPr>
          <w:jc w:val="center"/>
        </w:trPr>
        <w:tc>
          <w:tcPr>
            <w:tcW w:w="2062" w:type="dxa"/>
            <w:tcBorders>
              <w:top w:val="nil"/>
              <w:left w:val="single" w:sz="4" w:space="0" w:color="auto"/>
              <w:bottom w:val="nil"/>
              <w:right w:val="single" w:sz="4" w:space="0" w:color="auto"/>
            </w:tcBorders>
          </w:tcPr>
          <w:p w14:paraId="60D45728"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D208787"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FC1264" w14:textId="77777777" w:rsidR="00C05EFF" w:rsidRPr="001141C9" w:rsidRDefault="00C05EFF" w:rsidP="00C05EFF">
            <w:pPr>
              <w:pStyle w:val="TAC"/>
              <w:keepNext w:val="0"/>
              <w:keepLines w:val="0"/>
              <w:rPr>
                <w:rFonts w:eastAsiaTheme="minorEastAsia" w:cs="Arial"/>
                <w:szCs w:val="18"/>
              </w:rPr>
            </w:pPr>
            <w:r>
              <w:rPr>
                <w:rFonts w:cs="Arial"/>
                <w:szCs w:val="18"/>
                <w:lang w:val="en-US"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285A8A0E" w14:textId="77777777" w:rsidR="00C05EFF" w:rsidRPr="001141C9" w:rsidRDefault="00C05EFF" w:rsidP="00C05EFF">
            <w:pPr>
              <w:pStyle w:val="TAC"/>
              <w:keepNext w:val="0"/>
              <w:keepLines w:val="0"/>
              <w:rPr>
                <w:rFonts w:eastAsiaTheme="minorEastAsia" w:cs="Arial"/>
                <w:szCs w:val="18"/>
              </w:rPr>
            </w:pPr>
            <w:r>
              <w:rPr>
                <w:rFonts w:cs="Arial"/>
                <w:szCs w:val="18"/>
                <w:lang w:val="en-US"/>
              </w:rPr>
              <w:t>5,10,15,20</w:t>
            </w:r>
            <w:r>
              <w:rPr>
                <w:rFonts w:cs="Arial"/>
                <w:szCs w:val="18"/>
              </w:rPr>
              <w:t> </w:t>
            </w:r>
          </w:p>
        </w:tc>
        <w:tc>
          <w:tcPr>
            <w:tcW w:w="1496" w:type="dxa"/>
            <w:tcBorders>
              <w:top w:val="nil"/>
              <w:left w:val="single" w:sz="4" w:space="0" w:color="auto"/>
              <w:bottom w:val="nil"/>
              <w:right w:val="single" w:sz="4" w:space="0" w:color="auto"/>
            </w:tcBorders>
            <w:vAlign w:val="center"/>
          </w:tcPr>
          <w:p w14:paraId="346EFB00" w14:textId="77777777" w:rsidR="00C05EFF" w:rsidRPr="001141C9" w:rsidRDefault="00C05EFF" w:rsidP="00C05EFF">
            <w:pPr>
              <w:pStyle w:val="TAC"/>
              <w:keepNext w:val="0"/>
              <w:keepLines w:val="0"/>
              <w:rPr>
                <w:rFonts w:eastAsiaTheme="minorEastAsia"/>
                <w:lang w:eastAsia="zh-CN"/>
              </w:rPr>
            </w:pPr>
          </w:p>
        </w:tc>
      </w:tr>
      <w:tr w:rsidR="00C05EFF" w:rsidRPr="001141C9" w14:paraId="66D25074" w14:textId="77777777" w:rsidTr="00C065C3">
        <w:trPr>
          <w:jc w:val="center"/>
        </w:trPr>
        <w:tc>
          <w:tcPr>
            <w:tcW w:w="2062" w:type="dxa"/>
            <w:tcBorders>
              <w:top w:val="nil"/>
              <w:left w:val="single" w:sz="4" w:space="0" w:color="auto"/>
              <w:bottom w:val="single" w:sz="4" w:space="0" w:color="auto"/>
              <w:right w:val="single" w:sz="4" w:space="0" w:color="auto"/>
            </w:tcBorders>
          </w:tcPr>
          <w:p w14:paraId="3626D5CA"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AE46613"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2CA983" w14:textId="77777777" w:rsidR="00C05EFF" w:rsidRPr="001141C9" w:rsidRDefault="00C05EFF" w:rsidP="00C05EFF">
            <w:pPr>
              <w:pStyle w:val="TAC"/>
              <w:keepNext w:val="0"/>
              <w:keepLines w:val="0"/>
              <w:rPr>
                <w:rFonts w:eastAsiaTheme="minorEastAsia" w:cs="Arial"/>
                <w:szCs w:val="18"/>
              </w:rPr>
            </w:pPr>
            <w:r>
              <w:rPr>
                <w:rFonts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76FF2CA" w14:textId="77777777" w:rsidR="00C05EFF" w:rsidRPr="001141C9" w:rsidRDefault="00C05EFF" w:rsidP="00C05EFF">
            <w:pPr>
              <w:pStyle w:val="TAC"/>
              <w:keepNext w:val="0"/>
              <w:keepLines w:val="0"/>
              <w:rPr>
                <w:rFonts w:eastAsiaTheme="minorEastAsia" w:cs="Arial"/>
                <w:szCs w:val="18"/>
              </w:rPr>
            </w:pPr>
            <w:r>
              <w:rPr>
                <w:rFonts w:cs="Arial"/>
                <w:szCs w:val="18"/>
                <w:lang w:val="en-US" w:eastAsia="zh-CN" w:bidi="ar"/>
              </w:rPr>
              <w:t>CA_n78C_BCS 4 and 5</w:t>
            </w:r>
          </w:p>
        </w:tc>
        <w:tc>
          <w:tcPr>
            <w:tcW w:w="1496" w:type="dxa"/>
            <w:tcBorders>
              <w:top w:val="nil"/>
              <w:left w:val="single" w:sz="4" w:space="0" w:color="auto"/>
              <w:bottom w:val="single" w:sz="4" w:space="0" w:color="auto"/>
              <w:right w:val="single" w:sz="4" w:space="0" w:color="auto"/>
            </w:tcBorders>
            <w:vAlign w:val="center"/>
          </w:tcPr>
          <w:p w14:paraId="6CC1EDF2" w14:textId="77777777" w:rsidR="00C05EFF" w:rsidRPr="001141C9" w:rsidRDefault="00C05EFF" w:rsidP="00C05EFF">
            <w:pPr>
              <w:pStyle w:val="TAC"/>
              <w:keepNext w:val="0"/>
              <w:keepLines w:val="0"/>
              <w:rPr>
                <w:rFonts w:eastAsiaTheme="minorEastAsia"/>
                <w:lang w:eastAsia="zh-CN"/>
              </w:rPr>
            </w:pPr>
          </w:p>
        </w:tc>
      </w:tr>
      <w:tr w:rsidR="00C05EFF" w:rsidRPr="001141C9" w14:paraId="0302F076" w14:textId="77777777" w:rsidTr="00C065C3">
        <w:trPr>
          <w:jc w:val="center"/>
        </w:trPr>
        <w:tc>
          <w:tcPr>
            <w:tcW w:w="2062" w:type="dxa"/>
            <w:tcBorders>
              <w:top w:val="nil"/>
              <w:left w:val="single" w:sz="4" w:space="0" w:color="auto"/>
              <w:bottom w:val="nil"/>
              <w:right w:val="single" w:sz="4" w:space="0" w:color="auto"/>
            </w:tcBorders>
            <w:vAlign w:val="center"/>
          </w:tcPr>
          <w:p w14:paraId="2D654F6E" w14:textId="77777777" w:rsidR="00C05EFF" w:rsidRPr="001141C9" w:rsidRDefault="00C05EFF" w:rsidP="00C05EFF">
            <w:pPr>
              <w:pStyle w:val="TAC"/>
              <w:keepNext w:val="0"/>
              <w:keepLines w:val="0"/>
              <w:rPr>
                <w:rFonts w:eastAsiaTheme="minorEastAsia"/>
                <w:lang w:eastAsia="zh-CN"/>
              </w:rPr>
            </w:pPr>
            <w:r w:rsidRPr="001141C9">
              <w:rPr>
                <w:rFonts w:eastAsiaTheme="minorEastAsia"/>
              </w:rPr>
              <w:t>CA_n3A-n8A-n79A</w:t>
            </w:r>
          </w:p>
        </w:tc>
        <w:tc>
          <w:tcPr>
            <w:tcW w:w="1716" w:type="dxa"/>
            <w:tcBorders>
              <w:top w:val="nil"/>
              <w:left w:val="single" w:sz="4" w:space="0" w:color="auto"/>
              <w:bottom w:val="nil"/>
              <w:right w:val="single" w:sz="4" w:space="0" w:color="auto"/>
            </w:tcBorders>
            <w:vAlign w:val="center"/>
          </w:tcPr>
          <w:p w14:paraId="22A4E7E9"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CA_n3A-n8A</w:t>
            </w:r>
          </w:p>
          <w:p w14:paraId="2B618AEC"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CA_n3A-n79A</w:t>
            </w:r>
          </w:p>
          <w:p w14:paraId="581B38D4"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CA_n8A-n79A</w:t>
            </w:r>
          </w:p>
        </w:tc>
        <w:tc>
          <w:tcPr>
            <w:tcW w:w="772" w:type="dxa"/>
            <w:tcBorders>
              <w:top w:val="single" w:sz="4" w:space="0" w:color="auto"/>
              <w:left w:val="single" w:sz="4" w:space="0" w:color="auto"/>
              <w:bottom w:val="single" w:sz="4" w:space="0" w:color="auto"/>
              <w:right w:val="single" w:sz="4" w:space="0" w:color="auto"/>
            </w:tcBorders>
            <w:vAlign w:val="center"/>
          </w:tcPr>
          <w:p w14:paraId="27600697" w14:textId="77777777" w:rsidR="00C05EFF" w:rsidRPr="001141C9" w:rsidRDefault="00C05EFF" w:rsidP="00C05EFF">
            <w:pPr>
              <w:pStyle w:val="TAC"/>
              <w:keepNext w:val="0"/>
              <w:keepLines w:val="0"/>
              <w:rPr>
                <w:rFonts w:eastAsiaTheme="minorEastAsia"/>
                <w:lang w:eastAsia="zh-CN"/>
              </w:rPr>
            </w:pPr>
            <w:r w:rsidRPr="001141C9">
              <w:rPr>
                <w:rFonts w:eastAsiaTheme="minorEastAsia"/>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9E9A613" w14:textId="77777777" w:rsidR="00C05EFF" w:rsidRPr="001141C9" w:rsidRDefault="00C05EFF" w:rsidP="00C05EFF">
            <w:pPr>
              <w:pStyle w:val="TAC"/>
              <w:keepNext w:val="0"/>
              <w:keepLines w:val="0"/>
              <w:rPr>
                <w:rFonts w:eastAsiaTheme="minorEastAsia" w:cs="Arial"/>
                <w:color w:val="000000"/>
                <w:lang w:eastAsia="zh-CN" w:bidi="ar"/>
              </w:rPr>
            </w:pPr>
            <w:r w:rsidRPr="001141C9">
              <w:rPr>
                <w:rFonts w:eastAsiaTheme="minorEastAsia" w:cs="Arial"/>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0394EADE" w14:textId="77777777" w:rsidR="00C05EFF" w:rsidRPr="001141C9" w:rsidRDefault="00C05EFF" w:rsidP="00C05EFF">
            <w:pPr>
              <w:pStyle w:val="TAC"/>
              <w:keepNext w:val="0"/>
              <w:keepLines w:val="0"/>
              <w:rPr>
                <w:rFonts w:eastAsiaTheme="minorEastAsia"/>
                <w:lang w:eastAsia="zh-CN"/>
              </w:rPr>
            </w:pPr>
            <w:r w:rsidRPr="001141C9">
              <w:rPr>
                <w:rFonts w:eastAsiaTheme="minorEastAsia" w:cs="Arial" w:hint="eastAsia"/>
                <w:color w:val="000000"/>
                <w:lang w:eastAsia="zh-CN" w:bidi="ar"/>
              </w:rPr>
              <w:t>0</w:t>
            </w:r>
          </w:p>
        </w:tc>
      </w:tr>
      <w:tr w:rsidR="00C05EFF" w:rsidRPr="001141C9" w14:paraId="4406CFB2" w14:textId="77777777" w:rsidTr="00C065C3">
        <w:trPr>
          <w:jc w:val="center"/>
        </w:trPr>
        <w:tc>
          <w:tcPr>
            <w:tcW w:w="2062" w:type="dxa"/>
            <w:tcBorders>
              <w:top w:val="nil"/>
              <w:left w:val="single" w:sz="4" w:space="0" w:color="auto"/>
              <w:bottom w:val="nil"/>
              <w:right w:val="single" w:sz="4" w:space="0" w:color="auto"/>
            </w:tcBorders>
            <w:vAlign w:val="center"/>
          </w:tcPr>
          <w:p w14:paraId="22CF9FFB"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239341C"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90CB12"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8CB5485" w14:textId="77777777" w:rsidR="00C05EFF" w:rsidRPr="001141C9" w:rsidRDefault="00C05EFF" w:rsidP="00C05EFF">
            <w:pPr>
              <w:pStyle w:val="TAC"/>
              <w:keepNext w:val="0"/>
              <w:keepLines w:val="0"/>
              <w:rPr>
                <w:rFonts w:eastAsiaTheme="minorEastAsia" w:cs="Arial"/>
                <w:color w:val="000000"/>
                <w:lang w:eastAsia="zh-CN" w:bidi="ar"/>
              </w:rPr>
            </w:pPr>
            <w:r w:rsidRPr="001141C9">
              <w:rPr>
                <w:rFonts w:eastAsiaTheme="minorEastAsia" w:cs="Arial"/>
                <w:color w:val="000000"/>
                <w:lang w:eastAsia="zh-CN" w:bidi="ar"/>
              </w:rPr>
              <w:t>5, 10, 15, 20</w:t>
            </w:r>
          </w:p>
        </w:tc>
        <w:tc>
          <w:tcPr>
            <w:tcW w:w="1496" w:type="dxa"/>
            <w:tcBorders>
              <w:top w:val="nil"/>
              <w:left w:val="single" w:sz="4" w:space="0" w:color="auto"/>
              <w:bottom w:val="nil"/>
              <w:right w:val="single" w:sz="4" w:space="0" w:color="auto"/>
            </w:tcBorders>
            <w:vAlign w:val="center"/>
          </w:tcPr>
          <w:p w14:paraId="3B764A22" w14:textId="77777777" w:rsidR="00C05EFF" w:rsidRPr="001141C9" w:rsidRDefault="00C05EFF" w:rsidP="00C05EFF">
            <w:pPr>
              <w:pStyle w:val="TAC"/>
              <w:keepNext w:val="0"/>
              <w:keepLines w:val="0"/>
              <w:rPr>
                <w:rFonts w:eastAsiaTheme="minorEastAsia"/>
                <w:lang w:eastAsia="zh-CN"/>
              </w:rPr>
            </w:pPr>
          </w:p>
        </w:tc>
      </w:tr>
      <w:tr w:rsidR="00C05EFF" w:rsidRPr="001141C9" w14:paraId="4D7D87C3"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545AB53B"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6E782E8"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95DC64"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234C791" w14:textId="77777777" w:rsidR="00C05EFF" w:rsidRPr="001141C9" w:rsidRDefault="00C05EFF" w:rsidP="00C05EFF">
            <w:pPr>
              <w:pStyle w:val="TAC"/>
              <w:keepNext w:val="0"/>
              <w:keepLines w:val="0"/>
              <w:rPr>
                <w:rFonts w:eastAsiaTheme="minorEastAsia" w:cs="Arial"/>
                <w:color w:val="000000"/>
                <w:lang w:eastAsia="zh-CN" w:bidi="ar"/>
              </w:rPr>
            </w:pPr>
            <w:r w:rsidRPr="001141C9">
              <w:rPr>
                <w:rFonts w:eastAsiaTheme="minorEastAsia" w:cs="Arial"/>
                <w:color w:val="000000"/>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0DD8B3FC" w14:textId="77777777" w:rsidR="00C05EFF" w:rsidRPr="001141C9" w:rsidRDefault="00C05EFF" w:rsidP="00C05EFF">
            <w:pPr>
              <w:pStyle w:val="TAC"/>
              <w:keepNext w:val="0"/>
              <w:keepLines w:val="0"/>
              <w:rPr>
                <w:rFonts w:eastAsiaTheme="minorEastAsia"/>
                <w:lang w:eastAsia="zh-CN"/>
              </w:rPr>
            </w:pPr>
          </w:p>
        </w:tc>
      </w:tr>
      <w:tr w:rsidR="00C05EFF" w:rsidRPr="001141C9" w14:paraId="758EC7EA" w14:textId="77777777" w:rsidTr="00C065C3">
        <w:trPr>
          <w:jc w:val="center"/>
        </w:trPr>
        <w:tc>
          <w:tcPr>
            <w:tcW w:w="2062" w:type="dxa"/>
            <w:tcBorders>
              <w:top w:val="nil"/>
              <w:left w:val="single" w:sz="4" w:space="0" w:color="auto"/>
              <w:bottom w:val="nil"/>
              <w:right w:val="single" w:sz="4" w:space="0" w:color="auto"/>
            </w:tcBorders>
          </w:tcPr>
          <w:p w14:paraId="63CE2D0A" w14:textId="77777777" w:rsidR="00C05EFF" w:rsidRPr="001141C9" w:rsidRDefault="00C05EFF" w:rsidP="00C05EFF">
            <w:pPr>
              <w:pStyle w:val="TAC"/>
              <w:keepNext w:val="0"/>
              <w:keepLines w:val="0"/>
              <w:rPr>
                <w:rFonts w:eastAsiaTheme="minorEastAsia"/>
              </w:rPr>
            </w:pPr>
            <w:r w:rsidRPr="001141C9">
              <w:rPr>
                <w:rFonts w:eastAsiaTheme="minorEastAsia"/>
                <w:szCs w:val="18"/>
              </w:rPr>
              <w:t>CA_n3A-n18A-n28A</w:t>
            </w:r>
          </w:p>
        </w:tc>
        <w:tc>
          <w:tcPr>
            <w:tcW w:w="1716" w:type="dxa"/>
            <w:tcBorders>
              <w:top w:val="nil"/>
              <w:left w:val="single" w:sz="4" w:space="0" w:color="auto"/>
              <w:bottom w:val="nil"/>
              <w:right w:val="single" w:sz="4" w:space="0" w:color="auto"/>
            </w:tcBorders>
          </w:tcPr>
          <w:p w14:paraId="77A2B35E" w14:textId="77777777" w:rsidR="00C05EFF" w:rsidRPr="001141C9" w:rsidRDefault="00C05EFF" w:rsidP="00C05EFF">
            <w:pPr>
              <w:pStyle w:val="TAC"/>
              <w:keepNext w:val="0"/>
              <w:keepLines w:val="0"/>
              <w:rPr>
                <w:rFonts w:eastAsiaTheme="minorEastAsia"/>
              </w:rPr>
            </w:pPr>
            <w:r w:rsidRPr="001141C9">
              <w:rPr>
                <w:rFonts w:eastAsiaTheme="minorEastAsia"/>
              </w:rPr>
              <w:t>CA_n3A-n18A</w:t>
            </w:r>
          </w:p>
          <w:p w14:paraId="37C81C14" w14:textId="77777777" w:rsidR="00C05EFF" w:rsidRPr="001141C9" w:rsidRDefault="00C05EFF" w:rsidP="00C05EFF">
            <w:pPr>
              <w:pStyle w:val="TAC"/>
              <w:keepNext w:val="0"/>
              <w:keepLines w:val="0"/>
              <w:rPr>
                <w:rFonts w:eastAsiaTheme="minorEastAsia"/>
              </w:rPr>
            </w:pPr>
            <w:r w:rsidRPr="001141C9">
              <w:rPr>
                <w:rFonts w:eastAsiaTheme="minorEastAsia"/>
              </w:rPr>
              <w:t>CA_n3A-n28A</w:t>
            </w:r>
          </w:p>
          <w:p w14:paraId="12E9F992" w14:textId="77777777" w:rsidR="00C05EFF" w:rsidRPr="001141C9" w:rsidRDefault="00C05EFF" w:rsidP="00C05EFF">
            <w:pPr>
              <w:pStyle w:val="TAC"/>
              <w:keepNext w:val="0"/>
              <w:keepLines w:val="0"/>
              <w:rPr>
                <w:rFonts w:eastAsiaTheme="minorEastAsia"/>
              </w:rPr>
            </w:pPr>
            <w:r w:rsidRPr="001141C9">
              <w:rPr>
                <w:rFonts w:eastAsiaTheme="minorEastAsia"/>
              </w:rPr>
              <w:t>CA_n18A-n28A</w:t>
            </w:r>
          </w:p>
        </w:tc>
        <w:tc>
          <w:tcPr>
            <w:tcW w:w="772" w:type="dxa"/>
            <w:tcBorders>
              <w:top w:val="single" w:sz="4" w:space="0" w:color="auto"/>
              <w:left w:val="single" w:sz="4" w:space="0" w:color="auto"/>
              <w:bottom w:val="single" w:sz="4" w:space="0" w:color="auto"/>
              <w:right w:val="single" w:sz="4" w:space="0" w:color="auto"/>
            </w:tcBorders>
          </w:tcPr>
          <w:p w14:paraId="35180266" w14:textId="77777777" w:rsidR="00C05EFF" w:rsidRPr="001141C9" w:rsidRDefault="00C05EFF" w:rsidP="00C05EFF">
            <w:pPr>
              <w:pStyle w:val="TAC"/>
              <w:keepNext w:val="0"/>
              <w:keepLines w:val="0"/>
              <w:rPr>
                <w:rFonts w:eastAsiaTheme="minorEastAsia"/>
              </w:rPr>
            </w:pPr>
            <w:r w:rsidRPr="001141C9">
              <w:rPr>
                <w:rFonts w:eastAsiaTheme="minorEastAsia"/>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520CAE8"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06152DE8"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0</w:t>
            </w:r>
          </w:p>
        </w:tc>
      </w:tr>
      <w:tr w:rsidR="00C05EFF" w:rsidRPr="001141C9" w14:paraId="69B1C23C" w14:textId="77777777" w:rsidTr="00C065C3">
        <w:trPr>
          <w:jc w:val="center"/>
        </w:trPr>
        <w:tc>
          <w:tcPr>
            <w:tcW w:w="2062" w:type="dxa"/>
            <w:tcBorders>
              <w:top w:val="nil"/>
              <w:left w:val="single" w:sz="4" w:space="0" w:color="auto"/>
              <w:bottom w:val="nil"/>
              <w:right w:val="single" w:sz="4" w:space="0" w:color="auto"/>
            </w:tcBorders>
          </w:tcPr>
          <w:p w14:paraId="0198436A" w14:textId="77777777" w:rsidR="00C05EFF" w:rsidRPr="001141C9" w:rsidRDefault="00C05EFF" w:rsidP="00C05EFF">
            <w:pPr>
              <w:pStyle w:val="TAC"/>
              <w:keepNext w:val="0"/>
              <w:keepLines w:val="0"/>
              <w:rPr>
                <w:rFonts w:eastAsiaTheme="minorEastAsia"/>
              </w:rPr>
            </w:pPr>
          </w:p>
        </w:tc>
        <w:tc>
          <w:tcPr>
            <w:tcW w:w="1716" w:type="dxa"/>
            <w:tcBorders>
              <w:top w:val="nil"/>
              <w:left w:val="single" w:sz="4" w:space="0" w:color="auto"/>
              <w:bottom w:val="nil"/>
              <w:right w:val="single" w:sz="4" w:space="0" w:color="auto"/>
            </w:tcBorders>
          </w:tcPr>
          <w:p w14:paraId="495EE018" w14:textId="77777777" w:rsidR="00C05EFF" w:rsidRPr="001141C9" w:rsidRDefault="00C05EFF" w:rsidP="00C05EF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tcPr>
          <w:p w14:paraId="57C7E776" w14:textId="77777777" w:rsidR="00C05EFF" w:rsidRPr="001141C9" w:rsidRDefault="00C05EFF" w:rsidP="00C05EFF">
            <w:pPr>
              <w:pStyle w:val="TAC"/>
              <w:keepNext w:val="0"/>
              <w:keepLines w:val="0"/>
              <w:rPr>
                <w:rFonts w:eastAsiaTheme="minorEastAsia"/>
              </w:rPr>
            </w:pPr>
            <w:r w:rsidRPr="001141C9">
              <w:rPr>
                <w:rFonts w:eastAsiaTheme="minorEastAsia"/>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2B079101"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5C52A5DC" w14:textId="77777777" w:rsidR="00C05EFF" w:rsidRPr="001141C9" w:rsidRDefault="00C05EFF" w:rsidP="00C05EFF">
            <w:pPr>
              <w:pStyle w:val="TAC"/>
              <w:keepNext w:val="0"/>
              <w:keepLines w:val="0"/>
              <w:rPr>
                <w:rFonts w:eastAsiaTheme="minorEastAsia"/>
                <w:lang w:eastAsia="zh-CN"/>
              </w:rPr>
            </w:pPr>
          </w:p>
        </w:tc>
      </w:tr>
      <w:tr w:rsidR="00C05EFF" w:rsidRPr="001141C9" w14:paraId="222B3C36" w14:textId="77777777" w:rsidTr="00C065C3">
        <w:trPr>
          <w:jc w:val="center"/>
        </w:trPr>
        <w:tc>
          <w:tcPr>
            <w:tcW w:w="2062" w:type="dxa"/>
            <w:tcBorders>
              <w:top w:val="nil"/>
              <w:left w:val="single" w:sz="4" w:space="0" w:color="auto"/>
              <w:bottom w:val="single" w:sz="4" w:space="0" w:color="auto"/>
              <w:right w:val="single" w:sz="4" w:space="0" w:color="auto"/>
            </w:tcBorders>
          </w:tcPr>
          <w:p w14:paraId="6375656A" w14:textId="77777777" w:rsidR="00C05EFF" w:rsidRPr="001141C9" w:rsidRDefault="00C05EFF" w:rsidP="00C05EFF">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tcPr>
          <w:p w14:paraId="29C089BF" w14:textId="77777777" w:rsidR="00C05EFF" w:rsidRPr="001141C9" w:rsidRDefault="00C05EFF" w:rsidP="00C05EF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tcPr>
          <w:p w14:paraId="5A712FFD" w14:textId="77777777" w:rsidR="00C05EFF" w:rsidRPr="001141C9" w:rsidRDefault="00C05EFF" w:rsidP="00C05EFF">
            <w:pPr>
              <w:pStyle w:val="TAC"/>
              <w:keepNext w:val="0"/>
              <w:keepLines w:val="0"/>
              <w:rPr>
                <w:rFonts w:eastAsiaTheme="minorEastAsia"/>
              </w:rPr>
            </w:pPr>
            <w:r w:rsidRPr="001141C9">
              <w:rPr>
                <w:rFonts w:eastAsiaTheme="minorEastAsia"/>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34AE150"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2AB2A330" w14:textId="77777777" w:rsidR="00C05EFF" w:rsidRPr="001141C9" w:rsidRDefault="00C05EFF" w:rsidP="00C05EFF">
            <w:pPr>
              <w:pStyle w:val="TAC"/>
              <w:keepNext w:val="0"/>
              <w:keepLines w:val="0"/>
              <w:rPr>
                <w:rFonts w:eastAsiaTheme="minorEastAsia"/>
                <w:lang w:eastAsia="zh-CN"/>
              </w:rPr>
            </w:pPr>
          </w:p>
        </w:tc>
      </w:tr>
      <w:tr w:rsidR="00C05EFF" w:rsidRPr="001141C9" w14:paraId="115926D7" w14:textId="77777777" w:rsidTr="00C065C3">
        <w:trPr>
          <w:jc w:val="center"/>
        </w:trPr>
        <w:tc>
          <w:tcPr>
            <w:tcW w:w="2062" w:type="dxa"/>
            <w:tcBorders>
              <w:top w:val="nil"/>
              <w:left w:val="single" w:sz="4" w:space="0" w:color="auto"/>
              <w:bottom w:val="nil"/>
              <w:right w:val="single" w:sz="4" w:space="0" w:color="auto"/>
            </w:tcBorders>
            <w:vAlign w:val="center"/>
          </w:tcPr>
          <w:p w14:paraId="6FB199F0" w14:textId="77777777" w:rsidR="00C05EFF" w:rsidRPr="001141C9" w:rsidRDefault="00C05EFF" w:rsidP="00C05EFF">
            <w:pPr>
              <w:pStyle w:val="TAC"/>
              <w:keepNext w:val="0"/>
              <w:keepLines w:val="0"/>
              <w:rPr>
                <w:rFonts w:eastAsiaTheme="minorEastAsia"/>
              </w:rPr>
            </w:pPr>
            <w:r w:rsidRPr="001141C9">
              <w:rPr>
                <w:lang w:eastAsia="zh-CN"/>
              </w:rPr>
              <w:t>CA</w:t>
            </w:r>
            <w:r w:rsidRPr="001141C9">
              <w:t>_</w:t>
            </w:r>
            <w:r w:rsidRPr="001141C9">
              <w:rPr>
                <w:rFonts w:eastAsiaTheme="minorEastAsia"/>
                <w:lang w:eastAsia="zh-CN"/>
              </w:rPr>
              <w:t>n3</w:t>
            </w:r>
            <w:r w:rsidRPr="001141C9">
              <w:rPr>
                <w:lang w:eastAsia="ja-JP"/>
              </w:rPr>
              <w:t>A-</w:t>
            </w:r>
            <w:r w:rsidRPr="001141C9">
              <w:rPr>
                <w:rFonts w:eastAsiaTheme="minorEastAsia"/>
                <w:lang w:eastAsia="zh-CN"/>
              </w:rPr>
              <w:t>n18</w:t>
            </w:r>
            <w:r w:rsidRPr="001141C9">
              <w:rPr>
                <w:lang w:eastAsia="ja-JP"/>
              </w:rPr>
              <w:t>A</w:t>
            </w:r>
            <w:r w:rsidRPr="001141C9">
              <w:rPr>
                <w:rFonts w:eastAsiaTheme="minorEastAsia"/>
                <w:lang w:eastAsia="zh-CN"/>
              </w:rPr>
              <w:t>-n41A</w:t>
            </w:r>
          </w:p>
        </w:tc>
        <w:tc>
          <w:tcPr>
            <w:tcW w:w="1716" w:type="dxa"/>
            <w:tcBorders>
              <w:top w:val="nil"/>
              <w:left w:val="single" w:sz="4" w:space="0" w:color="auto"/>
              <w:bottom w:val="nil"/>
              <w:right w:val="single" w:sz="4" w:space="0" w:color="auto"/>
            </w:tcBorders>
            <w:vAlign w:val="center"/>
          </w:tcPr>
          <w:p w14:paraId="0B6B807B" w14:textId="77777777" w:rsidR="00C05EFF" w:rsidRPr="00DD4870" w:rsidRDefault="00C05EFF" w:rsidP="00C05EFF">
            <w:pPr>
              <w:pStyle w:val="TAC"/>
              <w:rPr>
                <w:lang w:val="en-US"/>
              </w:rPr>
            </w:pPr>
            <w:r w:rsidRPr="00DD4870">
              <w:rPr>
                <w:lang w:val="en-US"/>
              </w:rPr>
              <w:t>n41</w:t>
            </w:r>
            <w:r w:rsidRPr="00DD4870">
              <w:rPr>
                <w:vertAlign w:val="superscript"/>
                <w:lang w:val="es-US"/>
              </w:rPr>
              <w:t>7</w:t>
            </w:r>
          </w:p>
          <w:p w14:paraId="362C9E90" w14:textId="77777777" w:rsidR="00C05EFF" w:rsidRPr="00DD4870" w:rsidRDefault="00C05EFF" w:rsidP="00C05EFF">
            <w:pPr>
              <w:pStyle w:val="TAC"/>
              <w:rPr>
                <w:lang w:val="en-US"/>
              </w:rPr>
            </w:pPr>
            <w:r w:rsidRPr="00DD4870">
              <w:rPr>
                <w:lang w:val="en-US"/>
              </w:rPr>
              <w:t>CA_n3A-n41A</w:t>
            </w:r>
            <w:r w:rsidRPr="00DD4870">
              <w:rPr>
                <w:rFonts w:eastAsia="DengXian" w:cs="Arial"/>
                <w:iCs/>
                <w:color w:val="000000"/>
                <w:szCs w:val="18"/>
                <w:vertAlign w:val="superscript"/>
              </w:rPr>
              <w:t>7</w:t>
            </w:r>
          </w:p>
          <w:p w14:paraId="68CBD6C6" w14:textId="77777777" w:rsidR="00C05EFF" w:rsidRPr="00DD4870" w:rsidRDefault="00C05EFF" w:rsidP="00C05EFF">
            <w:pPr>
              <w:pStyle w:val="TAC"/>
              <w:rPr>
                <w:lang w:val="en-US"/>
              </w:rPr>
            </w:pPr>
            <w:r w:rsidRPr="00DD4870">
              <w:rPr>
                <w:lang w:val="en-US"/>
              </w:rPr>
              <w:t>CA_n3A-n18A</w:t>
            </w:r>
          </w:p>
          <w:p w14:paraId="6EFB4950" w14:textId="77777777" w:rsidR="00C05EFF" w:rsidRPr="001141C9" w:rsidRDefault="00C05EFF" w:rsidP="00C05EFF">
            <w:pPr>
              <w:pStyle w:val="TAC"/>
              <w:keepNext w:val="0"/>
              <w:keepLines w:val="0"/>
              <w:rPr>
                <w:rFonts w:eastAsiaTheme="minorEastAsia"/>
              </w:rPr>
            </w:pPr>
            <w:r w:rsidRPr="00DD4870">
              <w:rPr>
                <w:lang w:val="en-US"/>
              </w:rPr>
              <w:t>CA_n18A-n41A</w:t>
            </w:r>
            <w:r w:rsidRPr="00DD4870">
              <w:rPr>
                <w:rFonts w:eastAsia="DengXian" w:cs="Arial"/>
                <w:iCs/>
                <w:color w:val="000000"/>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93864AB" w14:textId="77777777" w:rsidR="00C05EFF" w:rsidRPr="001141C9" w:rsidRDefault="00C05EFF" w:rsidP="00C05EFF">
            <w:pPr>
              <w:pStyle w:val="TAC"/>
              <w:keepNext w:val="0"/>
              <w:keepLines w:val="0"/>
              <w:rPr>
                <w:rFonts w:eastAsiaTheme="minorEastAsia"/>
              </w:rPr>
            </w:pPr>
            <w:r w:rsidRPr="001141C9">
              <w:rPr>
                <w:rFonts w:eastAsiaTheme="minorEastAsia"/>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37ACF75"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5975A574"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0</w:t>
            </w:r>
          </w:p>
        </w:tc>
      </w:tr>
      <w:tr w:rsidR="00C05EFF" w:rsidRPr="001141C9" w14:paraId="47D5D017" w14:textId="77777777" w:rsidTr="00C065C3">
        <w:trPr>
          <w:jc w:val="center"/>
        </w:trPr>
        <w:tc>
          <w:tcPr>
            <w:tcW w:w="2062" w:type="dxa"/>
            <w:tcBorders>
              <w:top w:val="nil"/>
              <w:left w:val="single" w:sz="4" w:space="0" w:color="auto"/>
              <w:bottom w:val="nil"/>
              <w:right w:val="single" w:sz="4" w:space="0" w:color="auto"/>
            </w:tcBorders>
            <w:vAlign w:val="center"/>
          </w:tcPr>
          <w:p w14:paraId="2433B576" w14:textId="77777777" w:rsidR="00C05EFF" w:rsidRPr="001141C9" w:rsidRDefault="00C05EFF" w:rsidP="00C05EFF">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6EC541E9" w14:textId="77777777" w:rsidR="00C05EFF" w:rsidRPr="001141C9" w:rsidRDefault="00C05EFF" w:rsidP="00C05EF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07E83E1" w14:textId="77777777" w:rsidR="00C05EFF" w:rsidRPr="001141C9" w:rsidRDefault="00C05EFF" w:rsidP="00C05EFF">
            <w:pPr>
              <w:pStyle w:val="TAC"/>
              <w:keepNext w:val="0"/>
              <w:keepLines w:val="0"/>
              <w:rPr>
                <w:rFonts w:eastAsiaTheme="minorEastAsia"/>
              </w:rPr>
            </w:pPr>
            <w:r w:rsidRPr="001141C9">
              <w:rPr>
                <w:rFonts w:eastAsiaTheme="minorEastAsia"/>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3096085C"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06CB7F0D" w14:textId="77777777" w:rsidR="00C05EFF" w:rsidRPr="001141C9" w:rsidRDefault="00C05EFF" w:rsidP="00C05EFF">
            <w:pPr>
              <w:pStyle w:val="TAC"/>
              <w:keepNext w:val="0"/>
              <w:keepLines w:val="0"/>
              <w:rPr>
                <w:rFonts w:eastAsiaTheme="minorEastAsia"/>
                <w:lang w:eastAsia="zh-CN"/>
              </w:rPr>
            </w:pPr>
          </w:p>
        </w:tc>
      </w:tr>
      <w:tr w:rsidR="00C05EFF" w:rsidRPr="001141C9" w14:paraId="4D6D7CA3"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709CEF4C" w14:textId="77777777" w:rsidR="00C05EFF" w:rsidRPr="001141C9" w:rsidRDefault="00C05EFF" w:rsidP="00C05EFF">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4F953ADB" w14:textId="77777777" w:rsidR="00C05EFF" w:rsidRPr="001141C9" w:rsidRDefault="00C05EFF" w:rsidP="00C05EF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AFFD454" w14:textId="77777777" w:rsidR="00C05EFF" w:rsidRPr="001141C9" w:rsidRDefault="00C05EFF" w:rsidP="00C05EFF">
            <w:pPr>
              <w:pStyle w:val="TAC"/>
              <w:keepNext w:val="0"/>
              <w:keepLines w:val="0"/>
              <w:rPr>
                <w:rFonts w:eastAsiaTheme="minorEastAsia"/>
              </w:rPr>
            </w:pPr>
            <w:r w:rsidRPr="001141C9">
              <w:rPr>
                <w:rFonts w:eastAsiaTheme="minorEastAsia"/>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3815C27"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04B92282" w14:textId="77777777" w:rsidR="00C05EFF" w:rsidRPr="001141C9" w:rsidRDefault="00C05EFF" w:rsidP="00C05EFF">
            <w:pPr>
              <w:pStyle w:val="TAC"/>
              <w:keepNext w:val="0"/>
              <w:keepLines w:val="0"/>
              <w:rPr>
                <w:rFonts w:eastAsiaTheme="minorEastAsia"/>
                <w:lang w:eastAsia="zh-CN"/>
              </w:rPr>
            </w:pPr>
          </w:p>
        </w:tc>
      </w:tr>
      <w:tr w:rsidR="00C05EFF" w:rsidRPr="001141C9" w14:paraId="73455C06" w14:textId="77777777" w:rsidTr="00C065C3">
        <w:trPr>
          <w:jc w:val="center"/>
        </w:trPr>
        <w:tc>
          <w:tcPr>
            <w:tcW w:w="2062" w:type="dxa"/>
            <w:tcBorders>
              <w:top w:val="nil"/>
              <w:left w:val="single" w:sz="4" w:space="0" w:color="auto"/>
              <w:bottom w:val="nil"/>
              <w:right w:val="single" w:sz="4" w:space="0" w:color="auto"/>
            </w:tcBorders>
          </w:tcPr>
          <w:p w14:paraId="7C5367E1" w14:textId="77777777" w:rsidR="00C05EFF" w:rsidRPr="001141C9" w:rsidRDefault="00C05EFF" w:rsidP="00C05EFF">
            <w:pPr>
              <w:pStyle w:val="TAC"/>
              <w:keepNext w:val="0"/>
              <w:keepLines w:val="0"/>
              <w:rPr>
                <w:rFonts w:eastAsiaTheme="minorEastAsia"/>
              </w:rPr>
            </w:pPr>
            <w:r w:rsidRPr="001141C9">
              <w:rPr>
                <w:rFonts w:eastAsiaTheme="minorEastAsia"/>
                <w:szCs w:val="18"/>
              </w:rPr>
              <w:t>CA_n3A-n18A-n77A</w:t>
            </w:r>
          </w:p>
        </w:tc>
        <w:tc>
          <w:tcPr>
            <w:tcW w:w="1716" w:type="dxa"/>
            <w:tcBorders>
              <w:top w:val="nil"/>
              <w:left w:val="single" w:sz="4" w:space="0" w:color="auto"/>
              <w:bottom w:val="nil"/>
              <w:right w:val="single" w:sz="4" w:space="0" w:color="auto"/>
            </w:tcBorders>
          </w:tcPr>
          <w:p w14:paraId="26C52DCF" w14:textId="77777777" w:rsidR="00C05EFF" w:rsidRPr="001141C9" w:rsidRDefault="00C05EFF" w:rsidP="00C05EFF">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w:t>
            </w:r>
          </w:p>
          <w:p w14:paraId="757B1678"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CA_n3A-n18A</w:t>
            </w:r>
          </w:p>
          <w:p w14:paraId="0E19E33F"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CA_n3A-n77A</w:t>
            </w:r>
            <w:r w:rsidRPr="001141C9">
              <w:rPr>
                <w:rFonts w:eastAsiaTheme="minorEastAsia"/>
                <w:vertAlign w:val="superscript"/>
                <w:lang w:eastAsia="zh-CN"/>
              </w:rPr>
              <w:t>7</w:t>
            </w:r>
          </w:p>
          <w:p w14:paraId="122F9FB6" w14:textId="77777777" w:rsidR="00C05EFF" w:rsidRPr="001141C9" w:rsidRDefault="00C05EFF" w:rsidP="00C05EFF">
            <w:pPr>
              <w:pStyle w:val="TAC"/>
              <w:keepNext w:val="0"/>
              <w:keepLines w:val="0"/>
              <w:rPr>
                <w:rFonts w:eastAsiaTheme="minorEastAsia"/>
              </w:rPr>
            </w:pPr>
            <w:r w:rsidRPr="001141C9">
              <w:rPr>
                <w:rFonts w:eastAsiaTheme="minorEastAsia"/>
                <w:lang w:eastAsia="zh-CN"/>
              </w:rPr>
              <w:t>CA_n18A-n77A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480EC8F5" w14:textId="77777777" w:rsidR="00C05EFF" w:rsidRPr="001141C9" w:rsidRDefault="00C05EFF" w:rsidP="00C05EFF">
            <w:pPr>
              <w:pStyle w:val="TAC"/>
              <w:keepNext w:val="0"/>
              <w:keepLines w:val="0"/>
              <w:rPr>
                <w:rFonts w:eastAsiaTheme="minorEastAsia"/>
              </w:rPr>
            </w:pPr>
            <w:r w:rsidRPr="001141C9">
              <w:rPr>
                <w:rFonts w:eastAsiaTheme="minorEastAsia"/>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A402F8C"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0B6D182E"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0</w:t>
            </w:r>
          </w:p>
        </w:tc>
      </w:tr>
      <w:tr w:rsidR="00C05EFF" w:rsidRPr="001141C9" w14:paraId="1E7D7557" w14:textId="77777777" w:rsidTr="00C065C3">
        <w:trPr>
          <w:jc w:val="center"/>
        </w:trPr>
        <w:tc>
          <w:tcPr>
            <w:tcW w:w="2062" w:type="dxa"/>
            <w:tcBorders>
              <w:top w:val="nil"/>
              <w:left w:val="single" w:sz="4" w:space="0" w:color="auto"/>
              <w:bottom w:val="nil"/>
              <w:right w:val="single" w:sz="4" w:space="0" w:color="auto"/>
            </w:tcBorders>
          </w:tcPr>
          <w:p w14:paraId="46E83EAD" w14:textId="77777777" w:rsidR="00C05EFF" w:rsidRPr="001141C9" w:rsidRDefault="00C05EFF" w:rsidP="00C05EFF">
            <w:pPr>
              <w:pStyle w:val="TAC"/>
              <w:keepNext w:val="0"/>
              <w:keepLines w:val="0"/>
              <w:rPr>
                <w:rFonts w:eastAsiaTheme="minorEastAsia"/>
              </w:rPr>
            </w:pPr>
          </w:p>
        </w:tc>
        <w:tc>
          <w:tcPr>
            <w:tcW w:w="1716" w:type="dxa"/>
            <w:tcBorders>
              <w:top w:val="nil"/>
              <w:left w:val="single" w:sz="4" w:space="0" w:color="auto"/>
              <w:bottom w:val="nil"/>
              <w:right w:val="single" w:sz="4" w:space="0" w:color="auto"/>
            </w:tcBorders>
          </w:tcPr>
          <w:p w14:paraId="56B94D49" w14:textId="77777777" w:rsidR="00C05EFF" w:rsidRPr="001141C9" w:rsidRDefault="00C05EFF" w:rsidP="00C05EF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tcPr>
          <w:p w14:paraId="1DD6CC94" w14:textId="77777777" w:rsidR="00C05EFF" w:rsidRPr="001141C9" w:rsidRDefault="00C05EFF" w:rsidP="00C05EFF">
            <w:pPr>
              <w:pStyle w:val="TAC"/>
              <w:keepNext w:val="0"/>
              <w:keepLines w:val="0"/>
              <w:rPr>
                <w:rFonts w:eastAsiaTheme="minorEastAsia"/>
              </w:rPr>
            </w:pPr>
            <w:r w:rsidRPr="001141C9">
              <w:rPr>
                <w:rFonts w:eastAsiaTheme="minorEastAsia"/>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54730230"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5B27BCA9" w14:textId="77777777" w:rsidR="00C05EFF" w:rsidRPr="001141C9" w:rsidRDefault="00C05EFF" w:rsidP="00C05EFF">
            <w:pPr>
              <w:pStyle w:val="TAC"/>
              <w:keepNext w:val="0"/>
              <w:keepLines w:val="0"/>
              <w:rPr>
                <w:rFonts w:eastAsiaTheme="minorEastAsia"/>
                <w:lang w:eastAsia="zh-CN"/>
              </w:rPr>
            </w:pPr>
          </w:p>
        </w:tc>
      </w:tr>
      <w:tr w:rsidR="00C05EFF" w:rsidRPr="001141C9" w14:paraId="64899712" w14:textId="77777777" w:rsidTr="00C065C3">
        <w:trPr>
          <w:jc w:val="center"/>
        </w:trPr>
        <w:tc>
          <w:tcPr>
            <w:tcW w:w="2062" w:type="dxa"/>
            <w:tcBorders>
              <w:top w:val="nil"/>
              <w:left w:val="single" w:sz="4" w:space="0" w:color="auto"/>
              <w:bottom w:val="single" w:sz="4" w:space="0" w:color="auto"/>
              <w:right w:val="single" w:sz="4" w:space="0" w:color="auto"/>
            </w:tcBorders>
          </w:tcPr>
          <w:p w14:paraId="4E0B4B31" w14:textId="77777777" w:rsidR="00C05EFF" w:rsidRPr="001141C9" w:rsidRDefault="00C05EFF" w:rsidP="00C05EFF">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tcPr>
          <w:p w14:paraId="225086AC" w14:textId="77777777" w:rsidR="00C05EFF" w:rsidRPr="001141C9" w:rsidRDefault="00C05EFF" w:rsidP="00C05EF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tcPr>
          <w:p w14:paraId="064B2F3B" w14:textId="77777777" w:rsidR="00C05EFF" w:rsidRPr="001141C9" w:rsidRDefault="00C05EFF" w:rsidP="00C05EFF">
            <w:pPr>
              <w:pStyle w:val="TAC"/>
              <w:keepNext w:val="0"/>
              <w:keepLines w:val="0"/>
              <w:rPr>
                <w:rFonts w:eastAsiaTheme="minorEastAsia"/>
              </w:rPr>
            </w:pPr>
            <w:r w:rsidRPr="001141C9">
              <w:rPr>
                <w:rFonts w:eastAsiaTheme="minorEastAsia"/>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D5FAD7F"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2A8FAA6B" w14:textId="77777777" w:rsidR="00C05EFF" w:rsidRPr="001141C9" w:rsidRDefault="00C05EFF" w:rsidP="00C05EFF">
            <w:pPr>
              <w:pStyle w:val="TAC"/>
              <w:keepNext w:val="0"/>
              <w:keepLines w:val="0"/>
              <w:rPr>
                <w:rFonts w:eastAsiaTheme="minorEastAsia"/>
                <w:lang w:eastAsia="zh-CN"/>
              </w:rPr>
            </w:pPr>
          </w:p>
        </w:tc>
      </w:tr>
      <w:tr w:rsidR="00C05EFF" w:rsidRPr="001141C9" w14:paraId="232E7305" w14:textId="77777777" w:rsidTr="00C065C3">
        <w:trPr>
          <w:jc w:val="center"/>
        </w:trPr>
        <w:tc>
          <w:tcPr>
            <w:tcW w:w="2062" w:type="dxa"/>
            <w:tcBorders>
              <w:top w:val="single" w:sz="4" w:space="0" w:color="auto"/>
              <w:left w:val="single" w:sz="4" w:space="0" w:color="auto"/>
              <w:bottom w:val="nil"/>
              <w:right w:val="single" w:sz="4" w:space="0" w:color="auto"/>
            </w:tcBorders>
          </w:tcPr>
          <w:p w14:paraId="0D758354" w14:textId="77777777" w:rsidR="00C05EFF" w:rsidRPr="001141C9" w:rsidRDefault="00C05EFF" w:rsidP="00C05EFF">
            <w:pPr>
              <w:pStyle w:val="TAC"/>
              <w:keepNext w:val="0"/>
              <w:keepLines w:val="0"/>
              <w:rPr>
                <w:rFonts w:eastAsiaTheme="minorEastAsia"/>
              </w:rPr>
            </w:pPr>
            <w:r w:rsidRPr="001141C9">
              <w:rPr>
                <w:rFonts w:eastAsiaTheme="minorEastAsia"/>
              </w:rPr>
              <w:t>CA_n3A-n18A-n77(2A)</w:t>
            </w:r>
          </w:p>
        </w:tc>
        <w:tc>
          <w:tcPr>
            <w:tcW w:w="1716" w:type="dxa"/>
            <w:tcBorders>
              <w:top w:val="single" w:sz="4" w:space="0" w:color="auto"/>
              <w:left w:val="single" w:sz="4" w:space="0" w:color="auto"/>
              <w:bottom w:val="nil"/>
              <w:right w:val="single" w:sz="4" w:space="0" w:color="auto"/>
            </w:tcBorders>
          </w:tcPr>
          <w:p w14:paraId="703BF5AB" w14:textId="77777777" w:rsidR="00C05EFF" w:rsidRPr="001141C9" w:rsidRDefault="00C05EFF" w:rsidP="00C05EFF">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w:t>
            </w:r>
          </w:p>
          <w:p w14:paraId="474C9E40"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CA_n3A-n18A</w:t>
            </w:r>
          </w:p>
          <w:p w14:paraId="615FE420"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CA_n3A-n77A</w:t>
            </w:r>
            <w:r w:rsidRPr="001141C9">
              <w:rPr>
                <w:rFonts w:eastAsiaTheme="minorEastAsia"/>
                <w:vertAlign w:val="superscript"/>
                <w:lang w:eastAsia="zh-CN"/>
              </w:rPr>
              <w:t>7</w:t>
            </w:r>
          </w:p>
          <w:p w14:paraId="36BF8887" w14:textId="77777777" w:rsidR="00C05EFF" w:rsidRPr="001141C9" w:rsidRDefault="00C05EFF" w:rsidP="00C05EFF">
            <w:pPr>
              <w:pStyle w:val="TAC"/>
              <w:keepNext w:val="0"/>
              <w:keepLines w:val="0"/>
              <w:rPr>
                <w:rFonts w:eastAsiaTheme="minorEastAsia"/>
              </w:rPr>
            </w:pPr>
            <w:r w:rsidRPr="001141C9">
              <w:rPr>
                <w:rFonts w:eastAsiaTheme="minorEastAsia"/>
                <w:lang w:eastAsia="zh-CN"/>
              </w:rPr>
              <w:t>CA_n18A-n77A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6CE561E8" w14:textId="77777777" w:rsidR="00C05EFF" w:rsidRPr="001141C9" w:rsidRDefault="00C05EFF" w:rsidP="00C05EFF">
            <w:pPr>
              <w:pStyle w:val="TAC"/>
              <w:keepNext w:val="0"/>
              <w:keepLines w:val="0"/>
              <w:rPr>
                <w:rFonts w:eastAsiaTheme="minorEastAsia"/>
                <w:szCs w:val="18"/>
              </w:rPr>
            </w:pPr>
            <w:r w:rsidRPr="001141C9">
              <w:rPr>
                <w:rFonts w:eastAsiaTheme="minorEastAsia"/>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6E9EA55"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left w:val="single" w:sz="4" w:space="0" w:color="auto"/>
              <w:bottom w:val="nil"/>
              <w:right w:val="single" w:sz="4" w:space="0" w:color="auto"/>
            </w:tcBorders>
            <w:vAlign w:val="center"/>
          </w:tcPr>
          <w:p w14:paraId="46CF8BAE" w14:textId="77777777" w:rsidR="00C05EFF" w:rsidRPr="001141C9" w:rsidRDefault="00C05EFF" w:rsidP="00C05EFF">
            <w:pPr>
              <w:pStyle w:val="TAC"/>
              <w:keepNext w:val="0"/>
              <w:keepLines w:val="0"/>
              <w:rPr>
                <w:rFonts w:eastAsiaTheme="minorEastAsia"/>
                <w:lang w:eastAsia="zh-CN"/>
              </w:rPr>
            </w:pPr>
            <w:r w:rsidRPr="001141C9">
              <w:rPr>
                <w:rFonts w:eastAsiaTheme="minorEastAsia" w:hint="eastAsia"/>
                <w:lang w:eastAsia="zh-CN"/>
              </w:rPr>
              <w:t>0</w:t>
            </w:r>
          </w:p>
        </w:tc>
      </w:tr>
      <w:tr w:rsidR="00C05EFF" w:rsidRPr="001141C9" w14:paraId="0870F3E2" w14:textId="77777777" w:rsidTr="00C065C3">
        <w:trPr>
          <w:jc w:val="center"/>
        </w:trPr>
        <w:tc>
          <w:tcPr>
            <w:tcW w:w="2062" w:type="dxa"/>
            <w:tcBorders>
              <w:top w:val="nil"/>
              <w:left w:val="single" w:sz="4" w:space="0" w:color="auto"/>
              <w:bottom w:val="nil"/>
              <w:right w:val="single" w:sz="4" w:space="0" w:color="auto"/>
            </w:tcBorders>
          </w:tcPr>
          <w:p w14:paraId="47FF545E" w14:textId="77777777" w:rsidR="00C05EFF" w:rsidRPr="001141C9" w:rsidRDefault="00C05EFF" w:rsidP="00C05EFF">
            <w:pPr>
              <w:pStyle w:val="TAC"/>
              <w:keepNext w:val="0"/>
              <w:keepLines w:val="0"/>
              <w:rPr>
                <w:rFonts w:eastAsiaTheme="minorEastAsia"/>
              </w:rPr>
            </w:pPr>
          </w:p>
        </w:tc>
        <w:tc>
          <w:tcPr>
            <w:tcW w:w="1716" w:type="dxa"/>
            <w:tcBorders>
              <w:top w:val="nil"/>
              <w:left w:val="single" w:sz="4" w:space="0" w:color="auto"/>
              <w:bottom w:val="nil"/>
              <w:right w:val="single" w:sz="4" w:space="0" w:color="auto"/>
            </w:tcBorders>
          </w:tcPr>
          <w:p w14:paraId="295473EA" w14:textId="77777777" w:rsidR="00C05EFF" w:rsidRPr="001141C9" w:rsidRDefault="00C05EFF" w:rsidP="00C05EF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tcPr>
          <w:p w14:paraId="27EFA2B7" w14:textId="77777777" w:rsidR="00C05EFF" w:rsidRPr="001141C9" w:rsidRDefault="00C05EFF" w:rsidP="00C05EFF">
            <w:pPr>
              <w:pStyle w:val="TAC"/>
              <w:keepNext w:val="0"/>
              <w:keepLines w:val="0"/>
              <w:rPr>
                <w:rFonts w:eastAsiaTheme="minorEastAsia"/>
                <w:szCs w:val="18"/>
              </w:rPr>
            </w:pPr>
            <w:r w:rsidRPr="001141C9">
              <w:rPr>
                <w:rFonts w:eastAsiaTheme="minorEastAsia"/>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2F41FDA1"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11ABD758" w14:textId="77777777" w:rsidR="00C05EFF" w:rsidRPr="001141C9" w:rsidRDefault="00C05EFF" w:rsidP="00C05EFF">
            <w:pPr>
              <w:pStyle w:val="TAC"/>
              <w:keepNext w:val="0"/>
              <w:keepLines w:val="0"/>
              <w:rPr>
                <w:rFonts w:eastAsiaTheme="minorEastAsia"/>
                <w:lang w:eastAsia="zh-CN"/>
              </w:rPr>
            </w:pPr>
          </w:p>
        </w:tc>
      </w:tr>
      <w:tr w:rsidR="00C05EFF" w:rsidRPr="001141C9" w14:paraId="0C64AB9A" w14:textId="77777777" w:rsidTr="00C065C3">
        <w:trPr>
          <w:jc w:val="center"/>
        </w:trPr>
        <w:tc>
          <w:tcPr>
            <w:tcW w:w="2062" w:type="dxa"/>
            <w:tcBorders>
              <w:top w:val="nil"/>
              <w:left w:val="single" w:sz="4" w:space="0" w:color="auto"/>
              <w:bottom w:val="single" w:sz="4" w:space="0" w:color="auto"/>
              <w:right w:val="single" w:sz="4" w:space="0" w:color="auto"/>
            </w:tcBorders>
          </w:tcPr>
          <w:p w14:paraId="7048DF51" w14:textId="77777777" w:rsidR="00C05EFF" w:rsidRPr="001141C9" w:rsidRDefault="00C05EFF" w:rsidP="00C05EFF">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tcPr>
          <w:p w14:paraId="36AC2BCD" w14:textId="77777777" w:rsidR="00C05EFF" w:rsidRPr="001141C9" w:rsidRDefault="00C05EFF" w:rsidP="00C05EF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tcPr>
          <w:p w14:paraId="0619173E" w14:textId="77777777" w:rsidR="00C05EFF" w:rsidRPr="001141C9" w:rsidRDefault="00C05EFF" w:rsidP="00C05EFF">
            <w:pPr>
              <w:pStyle w:val="TAC"/>
              <w:keepNext w:val="0"/>
              <w:keepLines w:val="0"/>
              <w:rPr>
                <w:rFonts w:eastAsiaTheme="minorEastAsia"/>
                <w:szCs w:val="18"/>
              </w:rPr>
            </w:pPr>
            <w:r w:rsidRPr="001141C9">
              <w:rPr>
                <w:rFonts w:eastAsiaTheme="minorEastAsia"/>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B9D48BE"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2BFC62BD" w14:textId="77777777" w:rsidR="00C05EFF" w:rsidRPr="001141C9" w:rsidRDefault="00C05EFF" w:rsidP="00C05EFF">
            <w:pPr>
              <w:pStyle w:val="TAC"/>
              <w:keepNext w:val="0"/>
              <w:keepLines w:val="0"/>
              <w:rPr>
                <w:rFonts w:eastAsiaTheme="minorEastAsia"/>
                <w:lang w:eastAsia="zh-CN"/>
              </w:rPr>
            </w:pPr>
          </w:p>
        </w:tc>
      </w:tr>
      <w:tr w:rsidR="00C05EFF" w:rsidRPr="001141C9" w14:paraId="77C6C6B6" w14:textId="77777777" w:rsidTr="00C065C3">
        <w:trPr>
          <w:jc w:val="center"/>
        </w:trPr>
        <w:tc>
          <w:tcPr>
            <w:tcW w:w="2062" w:type="dxa"/>
            <w:tcBorders>
              <w:top w:val="nil"/>
              <w:left w:val="single" w:sz="4" w:space="0" w:color="auto"/>
              <w:bottom w:val="nil"/>
              <w:right w:val="single" w:sz="4" w:space="0" w:color="auto"/>
            </w:tcBorders>
          </w:tcPr>
          <w:p w14:paraId="0D17FC9A" w14:textId="77777777" w:rsidR="00C05EFF" w:rsidRPr="001141C9" w:rsidRDefault="00C05EFF" w:rsidP="00C05EFF">
            <w:pPr>
              <w:pStyle w:val="TAC"/>
              <w:keepLines w:val="0"/>
              <w:rPr>
                <w:lang w:eastAsia="zh-CN"/>
              </w:rPr>
            </w:pPr>
            <w:r w:rsidRPr="001141C9">
              <w:rPr>
                <w:rFonts w:eastAsiaTheme="minorEastAsia"/>
                <w:lang w:eastAsia="zh-CN"/>
              </w:rPr>
              <w:lastRenderedPageBreak/>
              <w:t>CA_n3A-n20A-n67A</w:t>
            </w:r>
          </w:p>
        </w:tc>
        <w:tc>
          <w:tcPr>
            <w:tcW w:w="1716" w:type="dxa"/>
            <w:tcBorders>
              <w:top w:val="nil"/>
              <w:left w:val="single" w:sz="4" w:space="0" w:color="auto"/>
              <w:bottom w:val="nil"/>
              <w:right w:val="single" w:sz="4" w:space="0" w:color="auto"/>
            </w:tcBorders>
          </w:tcPr>
          <w:p w14:paraId="6C4268A0" w14:textId="77777777" w:rsidR="00C05EFF" w:rsidRDefault="00C05EFF" w:rsidP="00C05EFF">
            <w:pPr>
              <w:pStyle w:val="TAC"/>
              <w:keepNext w:val="0"/>
              <w:keepLines w:val="0"/>
              <w:rPr>
                <w:rFonts w:eastAsiaTheme="minorEastAsia"/>
                <w:vertAlign w:val="superscript"/>
                <w:lang w:eastAsia="zh-CN"/>
              </w:rPr>
            </w:pPr>
            <w:r>
              <w:rPr>
                <w:rFonts w:eastAsiaTheme="minorEastAsia"/>
                <w:lang w:eastAsia="zh-CN"/>
              </w:rPr>
              <w:t>n3</w:t>
            </w:r>
            <w:r>
              <w:rPr>
                <w:rFonts w:eastAsiaTheme="minorEastAsia"/>
                <w:vertAlign w:val="superscript"/>
                <w:lang w:eastAsia="zh-CN"/>
              </w:rPr>
              <w:t>7</w:t>
            </w:r>
          </w:p>
          <w:p w14:paraId="4AB4A34F" w14:textId="77777777" w:rsidR="00C05EFF" w:rsidRPr="001141C9" w:rsidRDefault="00C05EFF" w:rsidP="00C05EFF">
            <w:pPr>
              <w:pStyle w:val="TAC"/>
              <w:keepLines w:val="0"/>
              <w:rPr>
                <w:lang w:eastAsia="zh-CN"/>
              </w:rPr>
            </w:pPr>
            <w:r>
              <w:rPr>
                <w:rFonts w:eastAsiaTheme="minorEastAsia"/>
                <w:lang w:eastAsia="zh-CN"/>
              </w:rPr>
              <w:t>CA_n3A-n20A</w:t>
            </w:r>
          </w:p>
        </w:tc>
        <w:tc>
          <w:tcPr>
            <w:tcW w:w="772" w:type="dxa"/>
            <w:tcBorders>
              <w:top w:val="single" w:sz="4" w:space="0" w:color="auto"/>
              <w:left w:val="single" w:sz="4" w:space="0" w:color="auto"/>
              <w:bottom w:val="single" w:sz="4" w:space="0" w:color="auto"/>
              <w:right w:val="single" w:sz="4" w:space="0" w:color="auto"/>
            </w:tcBorders>
          </w:tcPr>
          <w:p w14:paraId="0EE9D7CE" w14:textId="77777777" w:rsidR="00C05EFF" w:rsidRPr="001141C9" w:rsidRDefault="00C05EFF" w:rsidP="00C05EFF">
            <w:pPr>
              <w:pStyle w:val="TAC"/>
              <w:keepLines w:val="0"/>
              <w:rPr>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C08C5F7" w14:textId="77777777" w:rsidR="00C05EFF" w:rsidRPr="001141C9" w:rsidRDefault="00C05EFF" w:rsidP="00C05EFF">
            <w:pPr>
              <w:pStyle w:val="TAC"/>
              <w:keepLines w:val="0"/>
              <w:rPr>
                <w:rFonts w:ascii="Calibri"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379F5D30" w14:textId="77777777" w:rsidR="00C05EFF" w:rsidRPr="001141C9" w:rsidRDefault="00C05EFF" w:rsidP="00C05EFF">
            <w:pPr>
              <w:pStyle w:val="TAC"/>
              <w:keepLines w:val="0"/>
              <w:rPr>
                <w:lang w:eastAsia="zh-CN"/>
              </w:rPr>
            </w:pPr>
            <w:r w:rsidRPr="001141C9">
              <w:rPr>
                <w:lang w:eastAsia="zh-CN"/>
              </w:rPr>
              <w:t>0</w:t>
            </w:r>
          </w:p>
        </w:tc>
      </w:tr>
      <w:tr w:rsidR="00C05EFF" w:rsidRPr="001141C9" w14:paraId="48924E89" w14:textId="77777777" w:rsidTr="00C065C3">
        <w:trPr>
          <w:jc w:val="center"/>
        </w:trPr>
        <w:tc>
          <w:tcPr>
            <w:tcW w:w="2062" w:type="dxa"/>
            <w:tcBorders>
              <w:top w:val="nil"/>
              <w:left w:val="single" w:sz="4" w:space="0" w:color="auto"/>
              <w:bottom w:val="nil"/>
              <w:right w:val="single" w:sz="4" w:space="0" w:color="auto"/>
            </w:tcBorders>
          </w:tcPr>
          <w:p w14:paraId="1FC230E0" w14:textId="77777777" w:rsidR="00C05EFF" w:rsidRPr="001141C9" w:rsidRDefault="00C05EFF" w:rsidP="00C05EFF">
            <w:pPr>
              <w:pStyle w:val="TAC"/>
              <w:keepLines w:val="0"/>
              <w:rPr>
                <w:lang w:eastAsia="zh-CN"/>
              </w:rPr>
            </w:pPr>
          </w:p>
        </w:tc>
        <w:tc>
          <w:tcPr>
            <w:tcW w:w="1716" w:type="dxa"/>
            <w:tcBorders>
              <w:top w:val="nil"/>
              <w:left w:val="single" w:sz="4" w:space="0" w:color="auto"/>
              <w:bottom w:val="nil"/>
              <w:right w:val="single" w:sz="4" w:space="0" w:color="auto"/>
            </w:tcBorders>
          </w:tcPr>
          <w:p w14:paraId="77D9C57B" w14:textId="77777777" w:rsidR="00C05EFF" w:rsidRPr="001141C9" w:rsidRDefault="00C05EFF" w:rsidP="00C05EFF">
            <w:pPr>
              <w:pStyle w:val="TAC"/>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787A0427" w14:textId="77777777" w:rsidR="00C05EFF" w:rsidRPr="001141C9" w:rsidRDefault="00C05EFF" w:rsidP="00C05EFF">
            <w:pPr>
              <w:pStyle w:val="TAC"/>
              <w:keepLines w:val="0"/>
              <w:rPr>
                <w:lang w:eastAsia="zh-CN"/>
              </w:rPr>
            </w:pPr>
            <w:r w:rsidRPr="001141C9">
              <w:rPr>
                <w:rFonts w:eastAsiaTheme="minorEastAsia"/>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7BFE51C3" w14:textId="77777777" w:rsidR="00C05EFF" w:rsidRPr="001141C9" w:rsidRDefault="00C05EFF" w:rsidP="00C05EFF">
            <w:pPr>
              <w:pStyle w:val="TAC"/>
              <w:keepLines w:val="0"/>
              <w:rPr>
                <w:rFonts w:ascii="Calibri"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693A0F2" w14:textId="77777777" w:rsidR="00C05EFF" w:rsidRPr="001141C9" w:rsidRDefault="00C05EFF" w:rsidP="00C05EFF">
            <w:pPr>
              <w:pStyle w:val="TAC"/>
              <w:keepLines w:val="0"/>
              <w:rPr>
                <w:lang w:eastAsia="zh-CN"/>
              </w:rPr>
            </w:pPr>
          </w:p>
        </w:tc>
      </w:tr>
      <w:tr w:rsidR="00C05EFF" w:rsidRPr="001141C9" w14:paraId="27B502B2" w14:textId="77777777" w:rsidTr="00C065C3">
        <w:trPr>
          <w:jc w:val="center"/>
        </w:trPr>
        <w:tc>
          <w:tcPr>
            <w:tcW w:w="2062" w:type="dxa"/>
            <w:tcBorders>
              <w:top w:val="nil"/>
              <w:left w:val="single" w:sz="4" w:space="0" w:color="auto"/>
              <w:bottom w:val="nil"/>
              <w:right w:val="single" w:sz="4" w:space="0" w:color="auto"/>
            </w:tcBorders>
          </w:tcPr>
          <w:p w14:paraId="2FDBC9D1" w14:textId="77777777" w:rsidR="00C05EFF" w:rsidRPr="001141C9" w:rsidRDefault="00C05EFF" w:rsidP="00C05EFF">
            <w:pPr>
              <w:pStyle w:val="TAC"/>
              <w:keepLines w:val="0"/>
              <w:rPr>
                <w:lang w:eastAsia="zh-CN"/>
              </w:rPr>
            </w:pPr>
          </w:p>
        </w:tc>
        <w:tc>
          <w:tcPr>
            <w:tcW w:w="1716" w:type="dxa"/>
            <w:tcBorders>
              <w:top w:val="nil"/>
              <w:left w:val="single" w:sz="4" w:space="0" w:color="auto"/>
              <w:bottom w:val="nil"/>
              <w:right w:val="single" w:sz="4" w:space="0" w:color="auto"/>
            </w:tcBorders>
          </w:tcPr>
          <w:p w14:paraId="1DDA2DEC" w14:textId="77777777" w:rsidR="00C05EFF" w:rsidRPr="001141C9" w:rsidRDefault="00C05EFF" w:rsidP="00C05EFF">
            <w:pPr>
              <w:pStyle w:val="TAC"/>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562065CA" w14:textId="77777777" w:rsidR="00C05EFF" w:rsidRPr="001141C9" w:rsidRDefault="00C05EFF" w:rsidP="00C05EFF">
            <w:pPr>
              <w:pStyle w:val="TAC"/>
              <w:keepLines w:val="0"/>
              <w:rPr>
                <w:lang w:eastAsia="zh-CN"/>
              </w:rPr>
            </w:pPr>
            <w:r w:rsidRPr="001141C9">
              <w:rPr>
                <w:rFonts w:eastAsiaTheme="minorEastAsia"/>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33EDD2EC" w14:textId="77777777" w:rsidR="00C05EFF" w:rsidRPr="001141C9" w:rsidRDefault="00C05EFF" w:rsidP="00C05EFF">
            <w:pPr>
              <w:pStyle w:val="TAC"/>
              <w:keepLines w:val="0"/>
              <w:rPr>
                <w:rFonts w:ascii="Calibri"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45C167B9" w14:textId="77777777" w:rsidR="00C05EFF" w:rsidRPr="001141C9" w:rsidRDefault="00C05EFF" w:rsidP="00C05EFF">
            <w:pPr>
              <w:pStyle w:val="TAC"/>
              <w:keepLines w:val="0"/>
              <w:rPr>
                <w:lang w:eastAsia="zh-CN"/>
              </w:rPr>
            </w:pPr>
          </w:p>
        </w:tc>
      </w:tr>
      <w:tr w:rsidR="00C05EFF" w:rsidRPr="001141C9" w14:paraId="762C20FE" w14:textId="77777777" w:rsidTr="00C065C3">
        <w:trPr>
          <w:jc w:val="center"/>
        </w:trPr>
        <w:tc>
          <w:tcPr>
            <w:tcW w:w="2062" w:type="dxa"/>
            <w:tcBorders>
              <w:top w:val="nil"/>
              <w:left w:val="single" w:sz="4" w:space="0" w:color="auto"/>
              <w:bottom w:val="nil"/>
              <w:right w:val="single" w:sz="4" w:space="0" w:color="auto"/>
            </w:tcBorders>
          </w:tcPr>
          <w:p w14:paraId="66351C03" w14:textId="77777777" w:rsidR="00C05EFF" w:rsidRPr="001141C9" w:rsidRDefault="00C05EFF" w:rsidP="00C05EFF">
            <w:pPr>
              <w:pStyle w:val="TAC"/>
              <w:keepLines w:val="0"/>
              <w:rPr>
                <w:lang w:eastAsia="zh-CN"/>
              </w:rPr>
            </w:pPr>
          </w:p>
        </w:tc>
        <w:tc>
          <w:tcPr>
            <w:tcW w:w="1716" w:type="dxa"/>
            <w:tcBorders>
              <w:top w:val="nil"/>
              <w:left w:val="single" w:sz="4" w:space="0" w:color="auto"/>
              <w:bottom w:val="nil"/>
              <w:right w:val="single" w:sz="4" w:space="0" w:color="auto"/>
            </w:tcBorders>
          </w:tcPr>
          <w:p w14:paraId="1E808585" w14:textId="77777777" w:rsidR="00C05EFF" w:rsidRPr="001141C9" w:rsidRDefault="00C05EFF" w:rsidP="00C05EFF">
            <w:pPr>
              <w:pStyle w:val="TAC"/>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438EFE68" w14:textId="77777777" w:rsidR="00C05EFF" w:rsidRPr="001141C9" w:rsidRDefault="00C05EFF" w:rsidP="00C05EFF">
            <w:pPr>
              <w:pStyle w:val="TAC"/>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FC2B35F" w14:textId="77777777" w:rsidR="00C05EFF" w:rsidRPr="001141C9" w:rsidRDefault="00C05EFF" w:rsidP="00C05EFF">
            <w:pPr>
              <w:pStyle w:val="TAC"/>
              <w:keepLines w:val="0"/>
              <w:rPr>
                <w:rFonts w:eastAsiaTheme="minorEastAsia" w:cs="Arial"/>
                <w:color w:val="000000"/>
                <w:szCs w:val="18"/>
                <w:lang w:eastAsia="zh-CN" w:bidi="ar"/>
              </w:rPr>
            </w:pPr>
            <w:r w:rsidRPr="001141C9">
              <w:rPr>
                <w:rFonts w:eastAsiaTheme="minorEastAsia" w:cs="Arial"/>
                <w:color w:val="000000"/>
                <w:szCs w:val="18"/>
              </w:rPr>
              <w:t>n</w:t>
            </w:r>
            <w:r w:rsidRPr="001141C9">
              <w:rPr>
                <w:rFonts w:eastAsiaTheme="minorEastAsia"/>
                <w:lang w:eastAsia="zh-CN"/>
              </w:rPr>
              <w:t>3</w:t>
            </w:r>
            <w:r w:rsidRPr="001141C9">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4B682A50" w14:textId="77777777" w:rsidR="00C05EFF" w:rsidRPr="001141C9" w:rsidRDefault="00C05EFF" w:rsidP="00C05EFF">
            <w:pPr>
              <w:pStyle w:val="TAC"/>
              <w:keepLines w:val="0"/>
              <w:rPr>
                <w:lang w:eastAsia="zh-CN"/>
              </w:rPr>
            </w:pPr>
            <w:r w:rsidRPr="001141C9">
              <w:rPr>
                <w:rFonts w:eastAsiaTheme="minorEastAsia"/>
                <w:lang w:eastAsia="zh-CN"/>
              </w:rPr>
              <w:t>4 and 5</w:t>
            </w:r>
          </w:p>
        </w:tc>
      </w:tr>
      <w:tr w:rsidR="00C05EFF" w:rsidRPr="001141C9" w14:paraId="7B21377B" w14:textId="77777777" w:rsidTr="00C065C3">
        <w:trPr>
          <w:jc w:val="center"/>
        </w:trPr>
        <w:tc>
          <w:tcPr>
            <w:tcW w:w="2062" w:type="dxa"/>
            <w:tcBorders>
              <w:top w:val="nil"/>
              <w:left w:val="single" w:sz="4" w:space="0" w:color="auto"/>
              <w:bottom w:val="nil"/>
              <w:right w:val="single" w:sz="4" w:space="0" w:color="auto"/>
            </w:tcBorders>
          </w:tcPr>
          <w:p w14:paraId="15FA99A0" w14:textId="77777777" w:rsidR="00C05EFF" w:rsidRPr="001141C9" w:rsidRDefault="00C05EFF" w:rsidP="00C05EFF">
            <w:pPr>
              <w:pStyle w:val="TAC"/>
              <w:keepNext w:val="0"/>
              <w:keepLines w:val="0"/>
              <w:rPr>
                <w:lang w:eastAsia="zh-CN"/>
              </w:rPr>
            </w:pPr>
          </w:p>
        </w:tc>
        <w:tc>
          <w:tcPr>
            <w:tcW w:w="1716" w:type="dxa"/>
            <w:tcBorders>
              <w:top w:val="nil"/>
              <w:left w:val="single" w:sz="4" w:space="0" w:color="auto"/>
              <w:bottom w:val="nil"/>
              <w:right w:val="single" w:sz="4" w:space="0" w:color="auto"/>
            </w:tcBorders>
          </w:tcPr>
          <w:p w14:paraId="49E45170" w14:textId="77777777" w:rsidR="00C05EFF" w:rsidRPr="001141C9" w:rsidRDefault="00C05EFF" w:rsidP="00C05EF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57150602"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5C947023"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n</w:t>
            </w:r>
            <w:r w:rsidRPr="001141C9">
              <w:rPr>
                <w:rFonts w:eastAsiaTheme="minorEastAsia"/>
                <w:lang w:eastAsia="zh-CN"/>
              </w:rPr>
              <w:t>20</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459EE0C1" w14:textId="77777777" w:rsidR="00C05EFF" w:rsidRPr="001141C9" w:rsidRDefault="00C05EFF" w:rsidP="00C05EFF">
            <w:pPr>
              <w:pStyle w:val="TAC"/>
              <w:keepNext w:val="0"/>
              <w:keepLines w:val="0"/>
              <w:rPr>
                <w:lang w:eastAsia="zh-CN"/>
              </w:rPr>
            </w:pPr>
          </w:p>
        </w:tc>
      </w:tr>
      <w:tr w:rsidR="00C05EFF" w:rsidRPr="001141C9" w14:paraId="49A1A137" w14:textId="77777777" w:rsidTr="00C065C3">
        <w:trPr>
          <w:jc w:val="center"/>
        </w:trPr>
        <w:tc>
          <w:tcPr>
            <w:tcW w:w="2062" w:type="dxa"/>
            <w:tcBorders>
              <w:top w:val="nil"/>
              <w:left w:val="single" w:sz="4" w:space="0" w:color="auto"/>
              <w:bottom w:val="single" w:sz="4" w:space="0" w:color="auto"/>
              <w:right w:val="single" w:sz="4" w:space="0" w:color="auto"/>
            </w:tcBorders>
          </w:tcPr>
          <w:p w14:paraId="445A750D" w14:textId="77777777" w:rsidR="00C05EFF" w:rsidRPr="001141C9" w:rsidRDefault="00C05EFF" w:rsidP="00C05EF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tcPr>
          <w:p w14:paraId="5D4947DE" w14:textId="77777777" w:rsidR="00C05EFF" w:rsidRPr="001141C9" w:rsidRDefault="00C05EFF" w:rsidP="00C05EF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5F56E8D0"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242E533F"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n</w:t>
            </w:r>
            <w:r w:rsidRPr="001141C9">
              <w:rPr>
                <w:rFonts w:eastAsiaTheme="minorEastAsia"/>
                <w:lang w:eastAsia="zh-CN"/>
              </w:rPr>
              <w:t>67</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203C7001" w14:textId="77777777" w:rsidR="00C05EFF" w:rsidRPr="001141C9" w:rsidRDefault="00C05EFF" w:rsidP="00C05EFF">
            <w:pPr>
              <w:pStyle w:val="TAC"/>
              <w:keepNext w:val="0"/>
              <w:keepLines w:val="0"/>
              <w:rPr>
                <w:lang w:eastAsia="zh-CN"/>
              </w:rPr>
            </w:pPr>
          </w:p>
        </w:tc>
      </w:tr>
      <w:tr w:rsidR="00C05EFF" w:rsidRPr="001141C9" w14:paraId="6C347EFB"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58B2A66D" w14:textId="77777777" w:rsidR="00C05EFF" w:rsidRPr="001141C9" w:rsidRDefault="00C05EFF" w:rsidP="00C05EFF">
            <w:pPr>
              <w:pStyle w:val="TAC"/>
              <w:keepNext w:val="0"/>
              <w:keepLines w:val="0"/>
              <w:rPr>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eastAsiaTheme="minorEastAsia" w:hint="eastAsia"/>
                <w:lang w:eastAsia="zh-CN"/>
              </w:rPr>
              <w:t>n</w:t>
            </w:r>
            <w:r w:rsidRPr="001141C9">
              <w:rPr>
                <w:rFonts w:eastAsiaTheme="minorEastAsia"/>
                <w:lang w:eastAsia="zh-CN"/>
              </w:rPr>
              <w:t>20</w:t>
            </w:r>
            <w:r w:rsidRPr="001141C9">
              <w:rPr>
                <w:rFonts w:eastAsiaTheme="minorEastAsia"/>
              </w:rPr>
              <w:t>A</w:t>
            </w:r>
            <w:r w:rsidRPr="001141C9">
              <w:rPr>
                <w:rFonts w:eastAsia="SimSun" w:hint="eastAsia"/>
                <w:lang w:eastAsia="zh-CN"/>
              </w:rPr>
              <w:t>-n</w:t>
            </w:r>
            <w:r w:rsidRPr="001141C9">
              <w:rPr>
                <w:rFonts w:eastAsia="SimSun"/>
                <w:lang w:eastAsia="zh-CN"/>
              </w:rPr>
              <w:t>28</w:t>
            </w:r>
            <w:r w:rsidRPr="001141C9">
              <w:rPr>
                <w:rFonts w:eastAsia="SimSun" w:hint="eastAsia"/>
                <w:lang w:eastAsia="zh-CN"/>
              </w:rPr>
              <w:t>A</w:t>
            </w:r>
          </w:p>
        </w:tc>
        <w:tc>
          <w:tcPr>
            <w:tcW w:w="1716" w:type="dxa"/>
            <w:tcBorders>
              <w:top w:val="single" w:sz="4" w:space="0" w:color="auto"/>
              <w:left w:val="single" w:sz="4" w:space="0" w:color="auto"/>
              <w:bottom w:val="nil"/>
              <w:right w:val="single" w:sz="4" w:space="0" w:color="auto"/>
            </w:tcBorders>
            <w:vAlign w:val="center"/>
          </w:tcPr>
          <w:p w14:paraId="58A78F91" w14:textId="77777777" w:rsidR="00C05EFF" w:rsidRPr="001141C9" w:rsidRDefault="00C05EFF" w:rsidP="00C05EFF">
            <w:pPr>
              <w:pStyle w:val="TAC"/>
              <w:keepNext w:val="0"/>
              <w:keepLines w:val="0"/>
              <w:rPr>
                <w:rFonts w:eastAsia="SimSun"/>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eastAsiaTheme="minorEastAsia" w:hint="eastAsia"/>
                <w:lang w:eastAsia="zh-CN"/>
              </w:rPr>
              <w:t>n</w:t>
            </w:r>
            <w:r w:rsidRPr="001141C9">
              <w:rPr>
                <w:rFonts w:eastAsiaTheme="minorEastAsia"/>
                <w:lang w:eastAsia="zh-CN"/>
              </w:rPr>
              <w:t>20</w:t>
            </w:r>
            <w:r w:rsidRPr="001141C9">
              <w:rPr>
                <w:rFonts w:eastAsiaTheme="minorEastAsia"/>
              </w:rPr>
              <w:t>A</w:t>
            </w:r>
          </w:p>
          <w:p w14:paraId="2F3BA410" w14:textId="77777777" w:rsidR="00C05EFF" w:rsidRPr="001141C9" w:rsidRDefault="00C05EFF" w:rsidP="00C05EFF">
            <w:pPr>
              <w:pStyle w:val="TAC"/>
              <w:keepNext w:val="0"/>
              <w:keepLines w:val="0"/>
              <w:rPr>
                <w:rFonts w:eastAsia="SimSun"/>
                <w:lang w:eastAsia="zh-CN"/>
              </w:rPr>
            </w:pPr>
            <w:r w:rsidRPr="001141C9">
              <w:rPr>
                <w:rFonts w:eastAsiaTheme="minorEastAsia"/>
                <w:lang w:eastAsia="zh-CN"/>
              </w:rPr>
              <w:t>CA_n3A-n28A</w:t>
            </w:r>
          </w:p>
          <w:p w14:paraId="1E11D35B" w14:textId="77777777" w:rsidR="00C05EFF" w:rsidRPr="001141C9" w:rsidRDefault="00C05EFF" w:rsidP="00C05EFF">
            <w:pPr>
              <w:pStyle w:val="TAC"/>
              <w:keepNext w:val="0"/>
              <w:keepLines w:val="0"/>
              <w:rPr>
                <w:rFonts w:eastAsia="SimSun"/>
                <w:lang w:eastAsia="zh-CN"/>
              </w:rPr>
            </w:pPr>
            <w:r w:rsidRPr="001141C9">
              <w:rPr>
                <w:rFonts w:eastAsiaTheme="minorEastAsia"/>
                <w:lang w:eastAsia="zh-CN"/>
              </w:rPr>
              <w:t>CA_n20A-n28A</w:t>
            </w:r>
          </w:p>
          <w:p w14:paraId="2CE5FFDC" w14:textId="77777777" w:rsidR="00C05EFF" w:rsidRPr="001141C9" w:rsidRDefault="00C05EFF" w:rsidP="00C05EF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955E70" w14:textId="77777777" w:rsidR="00C05EFF" w:rsidRPr="001141C9" w:rsidRDefault="00C05EFF" w:rsidP="00C05EFF">
            <w:pPr>
              <w:pStyle w:val="TAC"/>
              <w:keepNext w:val="0"/>
              <w:keepLines w:val="0"/>
              <w:rPr>
                <w:lang w:eastAsia="zh-CN"/>
              </w:rPr>
            </w:pPr>
            <w:r w:rsidRPr="001141C9">
              <w:rPr>
                <w:rFonts w:eastAsiaTheme="minorEastAsia" w:hint="eastAsia"/>
                <w:lang w:eastAsia="zh-CN"/>
              </w:rPr>
              <w:t>n</w:t>
            </w:r>
            <w:r w:rsidRPr="001141C9">
              <w:rPr>
                <w:rFonts w:eastAsiaTheme="minorEastAsia"/>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1354950E"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0, 15, 20, 25, 30, 40</w:t>
            </w:r>
          </w:p>
        </w:tc>
        <w:tc>
          <w:tcPr>
            <w:tcW w:w="1496" w:type="dxa"/>
            <w:tcBorders>
              <w:top w:val="single" w:sz="4" w:space="0" w:color="auto"/>
              <w:left w:val="single" w:sz="4" w:space="0" w:color="auto"/>
              <w:bottom w:val="nil"/>
              <w:right w:val="single" w:sz="4" w:space="0" w:color="auto"/>
            </w:tcBorders>
            <w:vAlign w:val="center"/>
          </w:tcPr>
          <w:p w14:paraId="2EE6ED90" w14:textId="77777777" w:rsidR="00C05EFF" w:rsidRPr="001141C9" w:rsidRDefault="00C05EFF" w:rsidP="00C05EFF">
            <w:pPr>
              <w:pStyle w:val="TAC"/>
              <w:keepNext w:val="0"/>
              <w:keepLines w:val="0"/>
              <w:rPr>
                <w:lang w:eastAsia="zh-CN"/>
              </w:rPr>
            </w:pPr>
            <w:r w:rsidRPr="001141C9">
              <w:rPr>
                <w:rFonts w:eastAsiaTheme="minorEastAsia" w:hint="eastAsia"/>
                <w:lang w:eastAsia="zh-CN"/>
              </w:rPr>
              <w:t>0</w:t>
            </w:r>
          </w:p>
        </w:tc>
      </w:tr>
      <w:tr w:rsidR="00C05EFF" w:rsidRPr="001141C9" w14:paraId="54D1F196" w14:textId="77777777" w:rsidTr="00C065C3">
        <w:trPr>
          <w:jc w:val="center"/>
        </w:trPr>
        <w:tc>
          <w:tcPr>
            <w:tcW w:w="2062" w:type="dxa"/>
            <w:tcBorders>
              <w:top w:val="nil"/>
              <w:left w:val="single" w:sz="4" w:space="0" w:color="auto"/>
              <w:bottom w:val="nil"/>
              <w:right w:val="single" w:sz="4" w:space="0" w:color="auto"/>
            </w:tcBorders>
            <w:vAlign w:val="center"/>
          </w:tcPr>
          <w:p w14:paraId="34F862F0" w14:textId="77777777" w:rsidR="00C05EFF" w:rsidRPr="001141C9" w:rsidRDefault="00C05EFF" w:rsidP="00C05EF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7F85F7D" w14:textId="77777777" w:rsidR="00C05EFF" w:rsidRPr="001141C9" w:rsidRDefault="00C05EFF" w:rsidP="00C05EF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741121" w14:textId="77777777" w:rsidR="00C05EFF" w:rsidRPr="001141C9" w:rsidRDefault="00C05EFF" w:rsidP="00C05EFF">
            <w:pPr>
              <w:pStyle w:val="TAC"/>
              <w:keepNext w:val="0"/>
              <w:keepLines w:val="0"/>
              <w:rPr>
                <w:lang w:eastAsia="zh-CN"/>
              </w:rPr>
            </w:pPr>
            <w:r w:rsidRPr="001141C9">
              <w:rPr>
                <w:rFonts w:eastAsiaTheme="minorEastAsia" w:hint="eastAsia"/>
                <w:lang w:eastAsia="zh-CN"/>
              </w:rPr>
              <w:t>n</w:t>
            </w:r>
            <w:r w:rsidRPr="001141C9">
              <w:rPr>
                <w:rFonts w:eastAsiaTheme="minorEastAsia"/>
                <w:lang w:eastAsia="zh-CN"/>
              </w:rPr>
              <w:t>20</w:t>
            </w:r>
          </w:p>
        </w:tc>
        <w:tc>
          <w:tcPr>
            <w:tcW w:w="3117" w:type="dxa"/>
            <w:tcBorders>
              <w:top w:val="single" w:sz="4" w:space="0" w:color="auto"/>
              <w:left w:val="single" w:sz="4" w:space="0" w:color="auto"/>
              <w:bottom w:val="single" w:sz="4" w:space="0" w:color="auto"/>
              <w:right w:val="single" w:sz="4" w:space="0" w:color="auto"/>
            </w:tcBorders>
            <w:vAlign w:val="center"/>
          </w:tcPr>
          <w:p w14:paraId="55C20D35"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w:t>
            </w:r>
          </w:p>
        </w:tc>
        <w:tc>
          <w:tcPr>
            <w:tcW w:w="1496" w:type="dxa"/>
            <w:tcBorders>
              <w:top w:val="nil"/>
              <w:left w:val="single" w:sz="4" w:space="0" w:color="auto"/>
              <w:bottom w:val="nil"/>
              <w:right w:val="single" w:sz="4" w:space="0" w:color="auto"/>
            </w:tcBorders>
            <w:vAlign w:val="center"/>
          </w:tcPr>
          <w:p w14:paraId="10818B84" w14:textId="77777777" w:rsidR="00C05EFF" w:rsidRPr="001141C9" w:rsidRDefault="00C05EFF" w:rsidP="00C05EFF">
            <w:pPr>
              <w:pStyle w:val="TAC"/>
              <w:keepNext w:val="0"/>
              <w:keepLines w:val="0"/>
              <w:rPr>
                <w:lang w:eastAsia="zh-CN"/>
              </w:rPr>
            </w:pPr>
          </w:p>
        </w:tc>
      </w:tr>
      <w:tr w:rsidR="00C05EFF" w:rsidRPr="001141C9" w14:paraId="17634AC4"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152DEEE5" w14:textId="77777777" w:rsidR="00C05EFF" w:rsidRPr="001141C9" w:rsidRDefault="00C05EFF" w:rsidP="00C05EF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1E329425" w14:textId="77777777" w:rsidR="00C05EFF" w:rsidRPr="001141C9" w:rsidRDefault="00C05EFF" w:rsidP="00C05EF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6A17D3" w14:textId="77777777" w:rsidR="00C05EFF" w:rsidRPr="001141C9" w:rsidRDefault="00C05EFF" w:rsidP="00C05EFF">
            <w:pPr>
              <w:pStyle w:val="TAC"/>
              <w:keepNext w:val="0"/>
              <w:keepLines w:val="0"/>
              <w:rPr>
                <w:lang w:eastAsia="zh-CN"/>
              </w:rPr>
            </w:pPr>
            <w:r w:rsidRPr="001141C9">
              <w:rPr>
                <w:rFonts w:eastAsiaTheme="minorEastAsia" w:hint="eastAsia"/>
                <w:lang w:eastAsia="zh-CN"/>
              </w:rPr>
              <w:t>n</w:t>
            </w:r>
            <w:r w:rsidRPr="001141C9">
              <w:rPr>
                <w:rFonts w:eastAsiaTheme="minorEastAsia"/>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2220BEF7"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w:t>
            </w:r>
          </w:p>
        </w:tc>
        <w:tc>
          <w:tcPr>
            <w:tcW w:w="1496" w:type="dxa"/>
            <w:tcBorders>
              <w:top w:val="nil"/>
              <w:left w:val="single" w:sz="4" w:space="0" w:color="auto"/>
              <w:bottom w:val="single" w:sz="4" w:space="0" w:color="auto"/>
              <w:right w:val="single" w:sz="4" w:space="0" w:color="auto"/>
            </w:tcBorders>
            <w:vAlign w:val="center"/>
          </w:tcPr>
          <w:p w14:paraId="5D4ABDE1" w14:textId="77777777" w:rsidR="00C05EFF" w:rsidRPr="001141C9" w:rsidRDefault="00C05EFF" w:rsidP="00C05EFF">
            <w:pPr>
              <w:pStyle w:val="TAC"/>
              <w:keepNext w:val="0"/>
              <w:keepLines w:val="0"/>
              <w:rPr>
                <w:lang w:eastAsia="zh-CN"/>
              </w:rPr>
            </w:pPr>
          </w:p>
        </w:tc>
      </w:tr>
      <w:tr w:rsidR="00C05EFF" w:rsidRPr="001141C9" w14:paraId="2D2A55A2" w14:textId="77777777" w:rsidTr="00C065C3">
        <w:trPr>
          <w:jc w:val="center"/>
        </w:trPr>
        <w:tc>
          <w:tcPr>
            <w:tcW w:w="2062" w:type="dxa"/>
            <w:tcBorders>
              <w:top w:val="single" w:sz="4" w:space="0" w:color="auto"/>
              <w:left w:val="single" w:sz="4" w:space="0" w:color="auto"/>
              <w:bottom w:val="nil"/>
              <w:right w:val="single" w:sz="4" w:space="0" w:color="auto"/>
            </w:tcBorders>
          </w:tcPr>
          <w:p w14:paraId="5737F581" w14:textId="77777777" w:rsidR="00C05EFF" w:rsidRPr="001141C9" w:rsidRDefault="00C05EFF" w:rsidP="00C05EFF">
            <w:pPr>
              <w:pStyle w:val="TAC"/>
              <w:keepNext w:val="0"/>
              <w:keepLines w:val="0"/>
              <w:rPr>
                <w:lang w:eastAsia="zh-CN"/>
              </w:rPr>
            </w:pPr>
            <w:r>
              <w:rPr>
                <w:rFonts w:cs="Arial"/>
                <w:szCs w:val="18"/>
                <w:lang w:val="en-US" w:eastAsia="zh-CN"/>
              </w:rPr>
              <w:t>CA_n3A-n20A-n41A</w:t>
            </w:r>
          </w:p>
        </w:tc>
        <w:tc>
          <w:tcPr>
            <w:tcW w:w="1716" w:type="dxa"/>
            <w:tcBorders>
              <w:top w:val="single" w:sz="4" w:space="0" w:color="auto"/>
              <w:left w:val="single" w:sz="4" w:space="0" w:color="auto"/>
              <w:bottom w:val="nil"/>
              <w:right w:val="single" w:sz="4" w:space="0" w:color="auto"/>
            </w:tcBorders>
            <w:vAlign w:val="center"/>
          </w:tcPr>
          <w:p w14:paraId="18D22777" w14:textId="77777777" w:rsidR="00C05EFF" w:rsidRDefault="00C05EFF" w:rsidP="00C05EFF">
            <w:pPr>
              <w:pStyle w:val="TAC"/>
              <w:rPr>
                <w:rFonts w:cs="Arial"/>
                <w:szCs w:val="18"/>
                <w:lang w:eastAsia="zh-CN"/>
              </w:rPr>
            </w:pPr>
            <w:r>
              <w:rPr>
                <w:rFonts w:cs="Arial"/>
                <w:szCs w:val="18"/>
                <w:lang w:eastAsia="zh-CN"/>
              </w:rPr>
              <w:t>CA_n3A-n20A</w:t>
            </w:r>
          </w:p>
          <w:p w14:paraId="5140AC4A" w14:textId="77777777" w:rsidR="00C05EFF" w:rsidRDefault="00C05EFF" w:rsidP="00C05EFF">
            <w:pPr>
              <w:pStyle w:val="TAC"/>
              <w:rPr>
                <w:rFonts w:cs="Arial"/>
                <w:szCs w:val="18"/>
                <w:lang w:eastAsia="zh-CN"/>
              </w:rPr>
            </w:pPr>
            <w:r>
              <w:rPr>
                <w:rFonts w:cs="Arial"/>
                <w:szCs w:val="18"/>
                <w:lang w:eastAsia="zh-CN"/>
              </w:rPr>
              <w:t>CA_n3A-n41A</w:t>
            </w:r>
          </w:p>
          <w:p w14:paraId="391E653B" w14:textId="77777777" w:rsidR="00C05EFF" w:rsidRDefault="00C05EFF" w:rsidP="00C05EFF">
            <w:pPr>
              <w:pStyle w:val="TAC"/>
              <w:rPr>
                <w:rFonts w:cs="Arial"/>
                <w:szCs w:val="18"/>
                <w:lang w:eastAsia="zh-CN"/>
              </w:rPr>
            </w:pPr>
            <w:r>
              <w:rPr>
                <w:rFonts w:cs="Arial"/>
                <w:szCs w:val="18"/>
                <w:lang w:eastAsia="zh-CN"/>
              </w:rPr>
              <w:t>CA_n20A-n41A</w:t>
            </w:r>
          </w:p>
          <w:p w14:paraId="5E1E53CF" w14:textId="77777777" w:rsidR="00C05EFF" w:rsidRPr="001141C9" w:rsidRDefault="00C05EFF" w:rsidP="00C05EF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822210" w14:textId="77777777" w:rsidR="00C05EFF" w:rsidRPr="001141C9" w:rsidRDefault="00C05EFF" w:rsidP="00C05EFF">
            <w:pPr>
              <w:pStyle w:val="TAC"/>
              <w:keepNext w:val="0"/>
              <w:keepLines w:val="0"/>
              <w:rPr>
                <w:rFonts w:eastAsiaTheme="minorEastAsia"/>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7618EF0" w14:textId="77777777" w:rsidR="00C05EFF" w:rsidRPr="001141C9" w:rsidRDefault="00C05EFF" w:rsidP="00C05EFF">
            <w:pPr>
              <w:pStyle w:val="TAC"/>
              <w:keepNext w:val="0"/>
              <w:keepLines w:val="0"/>
              <w:rPr>
                <w:rFonts w:eastAsiaTheme="minorEastAsia"/>
              </w:rPr>
            </w:pPr>
            <w:r>
              <w:rPr>
                <w:rFonts w:cs="Arial"/>
                <w:szCs w:val="16"/>
                <w:lang w:val="en-US" w:eastAsia="zh-CN" w:bidi="ar"/>
              </w:rPr>
              <w:t>5, 10, 15, 20, 25, 30, 45, 40, 45, 50</w:t>
            </w:r>
          </w:p>
        </w:tc>
        <w:tc>
          <w:tcPr>
            <w:tcW w:w="1496" w:type="dxa"/>
            <w:tcBorders>
              <w:top w:val="single" w:sz="4" w:space="0" w:color="auto"/>
              <w:left w:val="single" w:sz="4" w:space="0" w:color="auto"/>
              <w:bottom w:val="nil"/>
              <w:right w:val="single" w:sz="4" w:space="0" w:color="auto"/>
            </w:tcBorders>
            <w:vAlign w:val="center"/>
          </w:tcPr>
          <w:p w14:paraId="34B55FD6" w14:textId="77777777" w:rsidR="00C05EFF" w:rsidRPr="001141C9" w:rsidRDefault="00C05EFF" w:rsidP="00C05EFF">
            <w:pPr>
              <w:pStyle w:val="TAC"/>
              <w:keepNext w:val="0"/>
              <w:keepLines w:val="0"/>
              <w:rPr>
                <w:lang w:eastAsia="zh-CN"/>
              </w:rPr>
            </w:pPr>
            <w:r>
              <w:rPr>
                <w:rFonts w:cs="Arial"/>
                <w:szCs w:val="18"/>
                <w:lang w:val="en-US" w:eastAsia="zh-CN"/>
              </w:rPr>
              <w:t>0</w:t>
            </w:r>
          </w:p>
        </w:tc>
      </w:tr>
      <w:tr w:rsidR="00C05EFF" w:rsidRPr="001141C9" w14:paraId="243BF15D" w14:textId="77777777" w:rsidTr="00C065C3">
        <w:trPr>
          <w:jc w:val="center"/>
        </w:trPr>
        <w:tc>
          <w:tcPr>
            <w:tcW w:w="2062" w:type="dxa"/>
            <w:tcBorders>
              <w:top w:val="nil"/>
              <w:left w:val="single" w:sz="4" w:space="0" w:color="auto"/>
              <w:bottom w:val="nil"/>
              <w:right w:val="single" w:sz="4" w:space="0" w:color="auto"/>
            </w:tcBorders>
          </w:tcPr>
          <w:p w14:paraId="4C23E6DE" w14:textId="77777777" w:rsidR="00C05EFF" w:rsidRPr="001141C9" w:rsidRDefault="00C05EFF" w:rsidP="00C05EF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85CA346" w14:textId="77777777" w:rsidR="00C05EFF" w:rsidRPr="001141C9" w:rsidRDefault="00C05EFF" w:rsidP="00C05EF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F078FD" w14:textId="77777777" w:rsidR="00C05EFF" w:rsidRPr="001141C9" w:rsidRDefault="00C05EFF" w:rsidP="00C05EFF">
            <w:pPr>
              <w:pStyle w:val="TAC"/>
              <w:keepNext w:val="0"/>
              <w:keepLines w:val="0"/>
              <w:rPr>
                <w:rFonts w:eastAsiaTheme="minorEastAsia"/>
                <w:lang w:eastAsia="zh-CN"/>
              </w:rPr>
            </w:pPr>
            <w:r>
              <w:rPr>
                <w:rFonts w:cs="Arial"/>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085E6378" w14:textId="77777777" w:rsidR="00C05EFF" w:rsidRPr="001141C9" w:rsidRDefault="00C05EFF" w:rsidP="00C05EFF">
            <w:pPr>
              <w:pStyle w:val="TAC"/>
              <w:keepNext w:val="0"/>
              <w:keepLines w:val="0"/>
              <w:rPr>
                <w:rFonts w:eastAsiaTheme="minorEastAsia"/>
              </w:rPr>
            </w:pPr>
            <w:r>
              <w:rPr>
                <w:rFonts w:cs="Arial"/>
                <w:szCs w:val="16"/>
                <w:lang w:val="en-US" w:eastAsia="zh-CN" w:bidi="ar"/>
              </w:rPr>
              <w:t>5, 10, 15, 20</w:t>
            </w:r>
          </w:p>
        </w:tc>
        <w:tc>
          <w:tcPr>
            <w:tcW w:w="1496" w:type="dxa"/>
            <w:tcBorders>
              <w:top w:val="nil"/>
              <w:left w:val="single" w:sz="4" w:space="0" w:color="auto"/>
              <w:bottom w:val="nil"/>
              <w:right w:val="single" w:sz="4" w:space="0" w:color="auto"/>
            </w:tcBorders>
            <w:vAlign w:val="center"/>
          </w:tcPr>
          <w:p w14:paraId="281AB91A" w14:textId="77777777" w:rsidR="00C05EFF" w:rsidRPr="001141C9" w:rsidRDefault="00C05EFF" w:rsidP="00C05EFF">
            <w:pPr>
              <w:pStyle w:val="TAC"/>
              <w:keepNext w:val="0"/>
              <w:keepLines w:val="0"/>
              <w:rPr>
                <w:lang w:eastAsia="zh-CN"/>
              </w:rPr>
            </w:pPr>
          </w:p>
        </w:tc>
      </w:tr>
      <w:tr w:rsidR="00C05EFF" w:rsidRPr="001141C9" w14:paraId="3033573E" w14:textId="77777777" w:rsidTr="00C065C3">
        <w:trPr>
          <w:jc w:val="center"/>
        </w:trPr>
        <w:tc>
          <w:tcPr>
            <w:tcW w:w="2062" w:type="dxa"/>
            <w:tcBorders>
              <w:top w:val="nil"/>
              <w:left w:val="single" w:sz="4" w:space="0" w:color="auto"/>
              <w:bottom w:val="single" w:sz="4" w:space="0" w:color="auto"/>
              <w:right w:val="single" w:sz="4" w:space="0" w:color="auto"/>
            </w:tcBorders>
          </w:tcPr>
          <w:p w14:paraId="2AA74B3D" w14:textId="77777777" w:rsidR="00C05EFF" w:rsidRPr="001141C9" w:rsidRDefault="00C05EFF" w:rsidP="00C05EF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EFE1D74" w14:textId="77777777" w:rsidR="00C05EFF" w:rsidRPr="001141C9" w:rsidRDefault="00C05EFF" w:rsidP="00C05EF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BCD11F" w14:textId="77777777" w:rsidR="00C05EFF" w:rsidRPr="001141C9" w:rsidRDefault="00C05EFF" w:rsidP="00C05EFF">
            <w:pPr>
              <w:pStyle w:val="TAC"/>
              <w:keepNext w:val="0"/>
              <w:keepLines w:val="0"/>
              <w:rPr>
                <w:rFonts w:eastAsiaTheme="minorEastAsia"/>
                <w:lang w:eastAsia="zh-CN"/>
              </w:rPr>
            </w:pPr>
            <w:r>
              <w:rPr>
                <w:rFonts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7AF4DFA" w14:textId="77777777" w:rsidR="00C05EFF" w:rsidRPr="001141C9" w:rsidRDefault="00C05EFF" w:rsidP="00C05EFF">
            <w:pPr>
              <w:pStyle w:val="TAC"/>
              <w:keepNext w:val="0"/>
              <w:keepLines w:val="0"/>
              <w:rPr>
                <w:rFonts w:eastAsiaTheme="minorEastAsia"/>
              </w:rPr>
            </w:pPr>
            <w:r>
              <w:rPr>
                <w:rFonts w:cs="Arial"/>
                <w:szCs w:val="18"/>
                <w:lang w:val="en-US" w:eastAsia="zh-CN" w:bidi="ar"/>
              </w:rPr>
              <w:t>10, 15, 20, 25, 30, 35, 40, 45, 50, 60, 70, 80, 90, 100</w:t>
            </w:r>
          </w:p>
        </w:tc>
        <w:tc>
          <w:tcPr>
            <w:tcW w:w="1496" w:type="dxa"/>
            <w:tcBorders>
              <w:top w:val="nil"/>
              <w:left w:val="single" w:sz="4" w:space="0" w:color="auto"/>
              <w:bottom w:val="single" w:sz="4" w:space="0" w:color="auto"/>
              <w:right w:val="single" w:sz="4" w:space="0" w:color="auto"/>
            </w:tcBorders>
            <w:vAlign w:val="center"/>
          </w:tcPr>
          <w:p w14:paraId="7B4F671A" w14:textId="77777777" w:rsidR="00C05EFF" w:rsidRPr="001141C9" w:rsidRDefault="00C05EFF" w:rsidP="00C05EFF">
            <w:pPr>
              <w:pStyle w:val="TAC"/>
              <w:keepNext w:val="0"/>
              <w:keepLines w:val="0"/>
              <w:rPr>
                <w:lang w:eastAsia="zh-CN"/>
              </w:rPr>
            </w:pPr>
          </w:p>
        </w:tc>
      </w:tr>
      <w:tr w:rsidR="00C05EFF" w:rsidRPr="001141C9" w14:paraId="049C755E" w14:textId="77777777" w:rsidTr="00C065C3">
        <w:trPr>
          <w:jc w:val="center"/>
        </w:trPr>
        <w:tc>
          <w:tcPr>
            <w:tcW w:w="2062" w:type="dxa"/>
            <w:tcBorders>
              <w:top w:val="single" w:sz="4" w:space="0" w:color="auto"/>
              <w:left w:val="single" w:sz="4" w:space="0" w:color="auto"/>
              <w:bottom w:val="nil"/>
              <w:right w:val="single" w:sz="4" w:space="0" w:color="auto"/>
            </w:tcBorders>
          </w:tcPr>
          <w:p w14:paraId="3CA6B6AC" w14:textId="77777777" w:rsidR="00C05EFF" w:rsidRPr="001141C9" w:rsidRDefault="00C05EFF" w:rsidP="00C05EFF">
            <w:pPr>
              <w:pStyle w:val="TAC"/>
              <w:keepNext w:val="0"/>
              <w:keepLines w:val="0"/>
              <w:rPr>
                <w:lang w:eastAsia="zh-CN"/>
              </w:rPr>
            </w:pPr>
            <w:r>
              <w:rPr>
                <w:rFonts w:cs="Arial"/>
                <w:szCs w:val="18"/>
                <w:lang w:val="en-US" w:eastAsia="zh-CN"/>
              </w:rPr>
              <w:t>CA_n3A-n20A-n71A</w:t>
            </w:r>
          </w:p>
        </w:tc>
        <w:tc>
          <w:tcPr>
            <w:tcW w:w="1716" w:type="dxa"/>
            <w:tcBorders>
              <w:top w:val="single" w:sz="4" w:space="0" w:color="auto"/>
              <w:left w:val="single" w:sz="4" w:space="0" w:color="auto"/>
              <w:bottom w:val="nil"/>
              <w:right w:val="single" w:sz="4" w:space="0" w:color="auto"/>
            </w:tcBorders>
            <w:vAlign w:val="center"/>
          </w:tcPr>
          <w:p w14:paraId="62BAB375" w14:textId="77777777" w:rsidR="00C05EFF" w:rsidRDefault="00C05EFF" w:rsidP="00C05EFF">
            <w:pPr>
              <w:pStyle w:val="TAC"/>
              <w:rPr>
                <w:rFonts w:cs="Arial"/>
                <w:szCs w:val="18"/>
                <w:lang w:eastAsia="zh-CN"/>
              </w:rPr>
            </w:pPr>
            <w:r>
              <w:rPr>
                <w:rFonts w:cs="Arial"/>
                <w:szCs w:val="18"/>
                <w:lang w:eastAsia="zh-CN"/>
              </w:rPr>
              <w:t>CA_n3A-n20A</w:t>
            </w:r>
          </w:p>
          <w:p w14:paraId="2F837A94" w14:textId="77777777" w:rsidR="00C05EFF" w:rsidRDefault="00C05EFF" w:rsidP="00C05EFF">
            <w:pPr>
              <w:pStyle w:val="TAC"/>
              <w:rPr>
                <w:rFonts w:cs="Arial"/>
                <w:szCs w:val="18"/>
                <w:lang w:eastAsia="zh-CN"/>
              </w:rPr>
            </w:pPr>
            <w:r>
              <w:rPr>
                <w:rFonts w:cs="Arial"/>
                <w:szCs w:val="18"/>
                <w:lang w:eastAsia="zh-CN"/>
              </w:rPr>
              <w:t>CA_n3A-n71A</w:t>
            </w:r>
          </w:p>
          <w:p w14:paraId="620248E5" w14:textId="77777777" w:rsidR="00C05EFF" w:rsidRDefault="00C05EFF" w:rsidP="00C05EFF">
            <w:pPr>
              <w:pStyle w:val="TAC"/>
              <w:rPr>
                <w:rFonts w:cs="Arial"/>
                <w:szCs w:val="18"/>
                <w:lang w:eastAsia="zh-CN"/>
              </w:rPr>
            </w:pPr>
            <w:r>
              <w:rPr>
                <w:rFonts w:cs="Arial"/>
                <w:szCs w:val="18"/>
                <w:lang w:eastAsia="zh-CN"/>
              </w:rPr>
              <w:t>CA_n20A-n71A</w:t>
            </w:r>
          </w:p>
          <w:p w14:paraId="0CB35DD3" w14:textId="77777777" w:rsidR="00C05EFF" w:rsidRPr="001141C9" w:rsidRDefault="00C05EFF" w:rsidP="00C05EF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2318F4" w14:textId="77777777" w:rsidR="00C05EFF" w:rsidRPr="001141C9" w:rsidRDefault="00C05EFF" w:rsidP="00C05EFF">
            <w:pPr>
              <w:pStyle w:val="TAC"/>
              <w:keepNext w:val="0"/>
              <w:keepLines w:val="0"/>
              <w:rPr>
                <w:rFonts w:eastAsiaTheme="minorEastAsia"/>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5813669" w14:textId="77777777" w:rsidR="00C05EFF" w:rsidRPr="001141C9" w:rsidRDefault="00C05EFF" w:rsidP="00C05EFF">
            <w:pPr>
              <w:pStyle w:val="TAC"/>
              <w:keepNext w:val="0"/>
              <w:keepLines w:val="0"/>
              <w:rPr>
                <w:rFonts w:eastAsiaTheme="minorEastAsia"/>
              </w:rPr>
            </w:pPr>
            <w:r>
              <w:rPr>
                <w:rFonts w:cs="Arial"/>
                <w:szCs w:val="16"/>
                <w:lang w:val="en-US"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591137F4" w14:textId="77777777" w:rsidR="00C05EFF" w:rsidRPr="001141C9" w:rsidRDefault="00C05EFF" w:rsidP="00C05EFF">
            <w:pPr>
              <w:pStyle w:val="TAC"/>
              <w:keepNext w:val="0"/>
              <w:keepLines w:val="0"/>
              <w:rPr>
                <w:lang w:eastAsia="zh-CN"/>
              </w:rPr>
            </w:pPr>
            <w:r>
              <w:rPr>
                <w:rFonts w:cs="Arial"/>
                <w:szCs w:val="18"/>
                <w:lang w:val="en-US" w:eastAsia="zh-CN"/>
              </w:rPr>
              <w:t>0</w:t>
            </w:r>
          </w:p>
        </w:tc>
      </w:tr>
      <w:tr w:rsidR="00C05EFF" w:rsidRPr="001141C9" w14:paraId="43B84B46" w14:textId="77777777" w:rsidTr="00C065C3">
        <w:trPr>
          <w:jc w:val="center"/>
        </w:trPr>
        <w:tc>
          <w:tcPr>
            <w:tcW w:w="2062" w:type="dxa"/>
            <w:tcBorders>
              <w:top w:val="nil"/>
              <w:left w:val="single" w:sz="4" w:space="0" w:color="auto"/>
              <w:bottom w:val="nil"/>
              <w:right w:val="single" w:sz="4" w:space="0" w:color="auto"/>
            </w:tcBorders>
          </w:tcPr>
          <w:p w14:paraId="014F55F1" w14:textId="77777777" w:rsidR="00C05EFF" w:rsidRPr="001141C9" w:rsidRDefault="00C05EFF" w:rsidP="00C05EF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BA0BA44" w14:textId="77777777" w:rsidR="00C05EFF" w:rsidRPr="001141C9" w:rsidRDefault="00C05EFF" w:rsidP="00C05EF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16B9FE" w14:textId="77777777" w:rsidR="00C05EFF" w:rsidRPr="001141C9" w:rsidRDefault="00C05EFF" w:rsidP="00C05EFF">
            <w:pPr>
              <w:pStyle w:val="TAC"/>
              <w:keepNext w:val="0"/>
              <w:keepLines w:val="0"/>
              <w:rPr>
                <w:rFonts w:eastAsiaTheme="minorEastAsia"/>
                <w:lang w:eastAsia="zh-CN"/>
              </w:rPr>
            </w:pPr>
            <w:r>
              <w:rPr>
                <w:rFonts w:cs="Arial"/>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42EA0ACF" w14:textId="77777777" w:rsidR="00C05EFF" w:rsidRPr="001141C9" w:rsidRDefault="00C05EFF" w:rsidP="00C05EFF">
            <w:pPr>
              <w:pStyle w:val="TAC"/>
              <w:keepNext w:val="0"/>
              <w:keepLines w:val="0"/>
              <w:rPr>
                <w:rFonts w:eastAsiaTheme="minorEastAsia"/>
              </w:rPr>
            </w:pPr>
            <w:r>
              <w:rPr>
                <w:rFonts w:cs="Arial"/>
                <w:szCs w:val="16"/>
                <w:lang w:val="en-US" w:eastAsia="zh-CN" w:bidi="ar"/>
              </w:rPr>
              <w:t>5, 10, 15, 20</w:t>
            </w:r>
          </w:p>
        </w:tc>
        <w:tc>
          <w:tcPr>
            <w:tcW w:w="1496" w:type="dxa"/>
            <w:tcBorders>
              <w:top w:val="nil"/>
              <w:left w:val="single" w:sz="4" w:space="0" w:color="auto"/>
              <w:bottom w:val="nil"/>
              <w:right w:val="single" w:sz="4" w:space="0" w:color="auto"/>
            </w:tcBorders>
            <w:vAlign w:val="center"/>
          </w:tcPr>
          <w:p w14:paraId="27AD7042" w14:textId="77777777" w:rsidR="00C05EFF" w:rsidRPr="001141C9" w:rsidRDefault="00C05EFF" w:rsidP="00C05EFF">
            <w:pPr>
              <w:pStyle w:val="TAC"/>
              <w:keepNext w:val="0"/>
              <w:keepLines w:val="0"/>
              <w:rPr>
                <w:lang w:eastAsia="zh-CN"/>
              </w:rPr>
            </w:pPr>
          </w:p>
        </w:tc>
      </w:tr>
      <w:tr w:rsidR="00C05EFF" w:rsidRPr="001141C9" w14:paraId="17468A74" w14:textId="77777777" w:rsidTr="00C065C3">
        <w:trPr>
          <w:jc w:val="center"/>
        </w:trPr>
        <w:tc>
          <w:tcPr>
            <w:tcW w:w="2062" w:type="dxa"/>
            <w:tcBorders>
              <w:top w:val="nil"/>
              <w:left w:val="single" w:sz="4" w:space="0" w:color="auto"/>
              <w:bottom w:val="single" w:sz="4" w:space="0" w:color="auto"/>
              <w:right w:val="single" w:sz="4" w:space="0" w:color="auto"/>
            </w:tcBorders>
          </w:tcPr>
          <w:p w14:paraId="102C9838" w14:textId="77777777" w:rsidR="00C05EFF" w:rsidRPr="001141C9" w:rsidRDefault="00C05EFF" w:rsidP="00C05EF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19D86361" w14:textId="77777777" w:rsidR="00C05EFF" w:rsidRPr="001141C9" w:rsidRDefault="00C05EFF" w:rsidP="00C05EF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693B36" w14:textId="77777777" w:rsidR="00C05EFF" w:rsidRPr="001141C9" w:rsidRDefault="00C05EFF" w:rsidP="00C05EFF">
            <w:pPr>
              <w:pStyle w:val="TAC"/>
              <w:keepNext w:val="0"/>
              <w:keepLines w:val="0"/>
              <w:rPr>
                <w:rFonts w:eastAsiaTheme="minorEastAsia"/>
                <w:lang w:eastAsia="zh-CN"/>
              </w:rPr>
            </w:pPr>
            <w:r>
              <w:rPr>
                <w:rFonts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69113838" w14:textId="77777777" w:rsidR="00C05EFF" w:rsidRPr="001141C9" w:rsidRDefault="00C05EFF" w:rsidP="00C05EFF">
            <w:pPr>
              <w:pStyle w:val="TAC"/>
              <w:keepNext w:val="0"/>
              <w:keepLines w:val="0"/>
              <w:rPr>
                <w:rFonts w:eastAsiaTheme="minorEastAsia"/>
              </w:rPr>
            </w:pPr>
            <w:r>
              <w:rPr>
                <w:rFonts w:cs="Arial"/>
                <w:szCs w:val="18"/>
                <w:lang w:val="en-US"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54A69F9F" w14:textId="77777777" w:rsidR="00C05EFF" w:rsidRPr="001141C9" w:rsidRDefault="00C05EFF" w:rsidP="00C05EFF">
            <w:pPr>
              <w:pStyle w:val="TAC"/>
              <w:keepNext w:val="0"/>
              <w:keepLines w:val="0"/>
              <w:rPr>
                <w:lang w:eastAsia="zh-CN"/>
              </w:rPr>
            </w:pPr>
          </w:p>
        </w:tc>
      </w:tr>
      <w:tr w:rsidR="00C05EFF" w:rsidRPr="001141C9" w14:paraId="21153587" w14:textId="77777777" w:rsidTr="00C065C3">
        <w:trPr>
          <w:jc w:val="center"/>
        </w:trPr>
        <w:tc>
          <w:tcPr>
            <w:tcW w:w="2062" w:type="dxa"/>
            <w:tcBorders>
              <w:top w:val="single" w:sz="4" w:space="0" w:color="auto"/>
              <w:left w:val="single" w:sz="4" w:space="0" w:color="auto"/>
              <w:bottom w:val="nil"/>
              <w:right w:val="single" w:sz="4" w:space="0" w:color="auto"/>
            </w:tcBorders>
          </w:tcPr>
          <w:p w14:paraId="083A4901" w14:textId="77777777" w:rsidR="00C05EFF" w:rsidRPr="001141C9" w:rsidRDefault="00C05EFF" w:rsidP="00C05EFF">
            <w:pPr>
              <w:pStyle w:val="TAC"/>
              <w:keepNext w:val="0"/>
              <w:keepLines w:val="0"/>
              <w:rPr>
                <w:lang w:eastAsia="zh-CN"/>
              </w:rPr>
            </w:pPr>
            <w:r>
              <w:rPr>
                <w:rFonts w:cs="Arial"/>
                <w:szCs w:val="18"/>
                <w:lang w:val="en-US" w:eastAsia="zh-CN"/>
              </w:rPr>
              <w:t>CA_n3A-n20A-n77A</w:t>
            </w:r>
          </w:p>
        </w:tc>
        <w:tc>
          <w:tcPr>
            <w:tcW w:w="1716" w:type="dxa"/>
            <w:tcBorders>
              <w:top w:val="single" w:sz="4" w:space="0" w:color="auto"/>
              <w:left w:val="single" w:sz="4" w:space="0" w:color="auto"/>
              <w:bottom w:val="nil"/>
              <w:right w:val="single" w:sz="4" w:space="0" w:color="auto"/>
            </w:tcBorders>
            <w:vAlign w:val="center"/>
          </w:tcPr>
          <w:p w14:paraId="3F0F5C11" w14:textId="77777777" w:rsidR="00C05EFF" w:rsidRDefault="00C05EFF" w:rsidP="00C05EFF">
            <w:pPr>
              <w:pStyle w:val="TAC"/>
              <w:rPr>
                <w:rFonts w:cs="Arial"/>
                <w:szCs w:val="18"/>
                <w:lang w:val="en-US" w:eastAsia="zh-CN"/>
              </w:rPr>
            </w:pPr>
            <w:r>
              <w:rPr>
                <w:rFonts w:cs="Arial"/>
                <w:szCs w:val="18"/>
                <w:lang w:val="en-US" w:eastAsia="zh-CN"/>
              </w:rPr>
              <w:t>CA_n3A-n20A</w:t>
            </w:r>
          </w:p>
          <w:p w14:paraId="4B4BD490" w14:textId="77777777" w:rsidR="00C05EFF" w:rsidRDefault="00C05EFF" w:rsidP="00C05EFF">
            <w:pPr>
              <w:pStyle w:val="TAC"/>
              <w:rPr>
                <w:rFonts w:cs="Arial"/>
                <w:szCs w:val="18"/>
                <w:lang w:val="en-US" w:eastAsia="zh-CN"/>
              </w:rPr>
            </w:pPr>
            <w:r>
              <w:rPr>
                <w:rFonts w:cs="Arial"/>
                <w:szCs w:val="18"/>
                <w:lang w:val="en-US" w:eastAsia="zh-CN"/>
              </w:rPr>
              <w:t>CA_n3A-n77A</w:t>
            </w:r>
          </w:p>
          <w:p w14:paraId="372670BB" w14:textId="77777777" w:rsidR="00C05EFF" w:rsidRPr="001141C9" w:rsidRDefault="00C05EFF" w:rsidP="00C05EFF">
            <w:pPr>
              <w:pStyle w:val="TAC"/>
              <w:keepNext w:val="0"/>
              <w:keepLines w:val="0"/>
              <w:rPr>
                <w:lang w:eastAsia="zh-CN"/>
              </w:rPr>
            </w:pPr>
            <w:r>
              <w:rPr>
                <w:rFonts w:cs="Arial"/>
                <w:szCs w:val="18"/>
                <w:lang w:val="en-US" w:eastAsia="zh-CN"/>
              </w:rPr>
              <w:t>CA_n20A-n77A</w:t>
            </w:r>
          </w:p>
        </w:tc>
        <w:tc>
          <w:tcPr>
            <w:tcW w:w="772" w:type="dxa"/>
            <w:tcBorders>
              <w:top w:val="single" w:sz="4" w:space="0" w:color="auto"/>
              <w:left w:val="single" w:sz="4" w:space="0" w:color="auto"/>
              <w:bottom w:val="single" w:sz="4" w:space="0" w:color="auto"/>
              <w:right w:val="single" w:sz="4" w:space="0" w:color="auto"/>
            </w:tcBorders>
            <w:vAlign w:val="center"/>
          </w:tcPr>
          <w:p w14:paraId="58BF764C" w14:textId="77777777" w:rsidR="00C05EFF" w:rsidRPr="001141C9" w:rsidRDefault="00C05EFF" w:rsidP="00C05EFF">
            <w:pPr>
              <w:pStyle w:val="TAC"/>
              <w:keepNext w:val="0"/>
              <w:keepLines w:val="0"/>
              <w:rPr>
                <w:rFonts w:eastAsiaTheme="minorEastAsia"/>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42A1C93" w14:textId="77777777" w:rsidR="00C05EFF" w:rsidRPr="001141C9" w:rsidRDefault="00C05EFF" w:rsidP="00C05EFF">
            <w:pPr>
              <w:pStyle w:val="TAC"/>
              <w:keepNext w:val="0"/>
              <w:keepLines w:val="0"/>
              <w:rPr>
                <w:rFonts w:eastAsiaTheme="minorEastAsia"/>
              </w:rPr>
            </w:pPr>
            <w:r>
              <w:rPr>
                <w:rFonts w:cs="Arial"/>
                <w:szCs w:val="18"/>
                <w:lang w:val="en-US" w:eastAsia="zh-CN"/>
              </w:rPr>
              <w:t>5,10,15,20,25,30,35,40,45,50</w:t>
            </w:r>
          </w:p>
        </w:tc>
        <w:tc>
          <w:tcPr>
            <w:tcW w:w="1496" w:type="dxa"/>
            <w:tcBorders>
              <w:top w:val="single" w:sz="4" w:space="0" w:color="auto"/>
              <w:left w:val="single" w:sz="4" w:space="0" w:color="auto"/>
              <w:bottom w:val="nil"/>
              <w:right w:val="single" w:sz="4" w:space="0" w:color="auto"/>
            </w:tcBorders>
            <w:vAlign w:val="center"/>
          </w:tcPr>
          <w:p w14:paraId="1E96FA83" w14:textId="77777777" w:rsidR="00C05EFF" w:rsidRPr="001141C9" w:rsidRDefault="00C05EFF" w:rsidP="00C05EFF">
            <w:pPr>
              <w:pStyle w:val="TAC"/>
              <w:keepNext w:val="0"/>
              <w:keepLines w:val="0"/>
              <w:rPr>
                <w:lang w:eastAsia="zh-CN"/>
              </w:rPr>
            </w:pPr>
            <w:r>
              <w:rPr>
                <w:rFonts w:cs="Arial"/>
                <w:szCs w:val="18"/>
                <w:lang w:val="en-US" w:eastAsia="zh-CN"/>
              </w:rPr>
              <w:t>0</w:t>
            </w:r>
          </w:p>
        </w:tc>
      </w:tr>
      <w:tr w:rsidR="00C05EFF" w:rsidRPr="001141C9" w14:paraId="391B86B7" w14:textId="77777777" w:rsidTr="00C065C3">
        <w:trPr>
          <w:jc w:val="center"/>
        </w:trPr>
        <w:tc>
          <w:tcPr>
            <w:tcW w:w="2062" w:type="dxa"/>
            <w:tcBorders>
              <w:top w:val="nil"/>
              <w:left w:val="single" w:sz="4" w:space="0" w:color="auto"/>
              <w:bottom w:val="nil"/>
              <w:right w:val="single" w:sz="4" w:space="0" w:color="auto"/>
            </w:tcBorders>
          </w:tcPr>
          <w:p w14:paraId="45B34FE3" w14:textId="77777777" w:rsidR="00C05EFF" w:rsidRPr="001141C9" w:rsidRDefault="00C05EFF" w:rsidP="00C05EF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B0C9B1F" w14:textId="77777777" w:rsidR="00C05EFF" w:rsidRPr="001141C9" w:rsidRDefault="00C05EFF" w:rsidP="00C05EF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A7BE10" w14:textId="77777777" w:rsidR="00C05EFF" w:rsidRPr="001141C9" w:rsidRDefault="00C05EFF" w:rsidP="00C05EFF">
            <w:pPr>
              <w:pStyle w:val="TAC"/>
              <w:keepNext w:val="0"/>
              <w:keepLines w:val="0"/>
              <w:rPr>
                <w:rFonts w:eastAsiaTheme="minorEastAsia"/>
                <w:lang w:eastAsia="zh-CN"/>
              </w:rPr>
            </w:pPr>
            <w:r>
              <w:rPr>
                <w:rFonts w:cs="Arial"/>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273368CB" w14:textId="77777777" w:rsidR="00C05EFF" w:rsidRPr="001141C9" w:rsidRDefault="00C05EFF" w:rsidP="00C05EFF">
            <w:pPr>
              <w:pStyle w:val="TAC"/>
              <w:keepNext w:val="0"/>
              <w:keepLines w:val="0"/>
              <w:rPr>
                <w:rFonts w:eastAsiaTheme="minorEastAsia"/>
              </w:rPr>
            </w:pPr>
            <w:r>
              <w:rPr>
                <w:rFonts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7A480CAF" w14:textId="77777777" w:rsidR="00C05EFF" w:rsidRPr="001141C9" w:rsidRDefault="00C05EFF" w:rsidP="00C05EFF">
            <w:pPr>
              <w:pStyle w:val="TAC"/>
              <w:keepNext w:val="0"/>
              <w:keepLines w:val="0"/>
              <w:rPr>
                <w:lang w:eastAsia="zh-CN"/>
              </w:rPr>
            </w:pPr>
          </w:p>
        </w:tc>
      </w:tr>
      <w:tr w:rsidR="00C05EFF" w:rsidRPr="001141C9" w14:paraId="6A4E79A2" w14:textId="77777777" w:rsidTr="00C065C3">
        <w:trPr>
          <w:jc w:val="center"/>
        </w:trPr>
        <w:tc>
          <w:tcPr>
            <w:tcW w:w="2062" w:type="dxa"/>
            <w:tcBorders>
              <w:top w:val="nil"/>
              <w:left w:val="single" w:sz="4" w:space="0" w:color="auto"/>
              <w:bottom w:val="single" w:sz="4" w:space="0" w:color="auto"/>
              <w:right w:val="single" w:sz="4" w:space="0" w:color="auto"/>
            </w:tcBorders>
          </w:tcPr>
          <w:p w14:paraId="700BFEF5" w14:textId="77777777" w:rsidR="00C05EFF" w:rsidRPr="001141C9" w:rsidRDefault="00C05EFF" w:rsidP="00C05EF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1740ED19" w14:textId="77777777" w:rsidR="00C05EFF" w:rsidRPr="001141C9" w:rsidRDefault="00C05EFF" w:rsidP="00C05EF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D4A7BB" w14:textId="77777777" w:rsidR="00C05EFF" w:rsidRPr="001141C9" w:rsidRDefault="00C05EFF" w:rsidP="00C05EFF">
            <w:pPr>
              <w:pStyle w:val="TAC"/>
              <w:keepNext w:val="0"/>
              <w:keepLines w:val="0"/>
              <w:rPr>
                <w:rFonts w:eastAsiaTheme="minorEastAsia"/>
                <w:lang w:eastAsia="zh-CN"/>
              </w:rPr>
            </w:pPr>
            <w:r>
              <w:rPr>
                <w:rFonts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9338DFE" w14:textId="77777777" w:rsidR="00C05EFF" w:rsidRPr="001141C9" w:rsidRDefault="00C05EFF" w:rsidP="00C05EFF">
            <w:pPr>
              <w:pStyle w:val="TAC"/>
              <w:keepNext w:val="0"/>
              <w:keepLines w:val="0"/>
              <w:rPr>
                <w:rFonts w:eastAsiaTheme="minorEastAsia"/>
              </w:rPr>
            </w:pPr>
            <w:r>
              <w:rPr>
                <w:rFonts w:cs="Arial"/>
                <w:szCs w:val="18"/>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9DB3A0A" w14:textId="77777777" w:rsidR="00C05EFF" w:rsidRPr="001141C9" w:rsidRDefault="00C05EFF" w:rsidP="00C05EFF">
            <w:pPr>
              <w:pStyle w:val="TAC"/>
              <w:keepNext w:val="0"/>
              <w:keepLines w:val="0"/>
              <w:rPr>
                <w:lang w:eastAsia="zh-CN"/>
              </w:rPr>
            </w:pPr>
          </w:p>
        </w:tc>
      </w:tr>
      <w:tr w:rsidR="00C05EFF" w:rsidRPr="001141C9" w14:paraId="74B11B4F" w14:textId="77777777" w:rsidTr="00C065C3">
        <w:trPr>
          <w:jc w:val="center"/>
        </w:trPr>
        <w:tc>
          <w:tcPr>
            <w:tcW w:w="2062" w:type="dxa"/>
            <w:tcBorders>
              <w:top w:val="single" w:sz="4" w:space="0" w:color="auto"/>
              <w:left w:val="single" w:sz="4" w:space="0" w:color="auto"/>
              <w:bottom w:val="nil"/>
              <w:right w:val="single" w:sz="4" w:space="0" w:color="auto"/>
            </w:tcBorders>
          </w:tcPr>
          <w:p w14:paraId="5F9D1A2F" w14:textId="77777777" w:rsidR="00C05EFF" w:rsidRPr="001141C9" w:rsidRDefault="00C05EFF" w:rsidP="00C05EFF">
            <w:pPr>
              <w:pStyle w:val="TAC"/>
              <w:keepNext w:val="0"/>
              <w:keepLines w:val="0"/>
              <w:rPr>
                <w:lang w:eastAsia="zh-CN"/>
              </w:rPr>
            </w:pPr>
            <w:r>
              <w:rPr>
                <w:rFonts w:cs="Arial"/>
                <w:szCs w:val="18"/>
                <w:lang w:eastAsia="zh-CN"/>
              </w:rPr>
              <w:t>CA_n3A-n20A-n77(2A)</w:t>
            </w:r>
          </w:p>
        </w:tc>
        <w:tc>
          <w:tcPr>
            <w:tcW w:w="1716" w:type="dxa"/>
            <w:tcBorders>
              <w:top w:val="single" w:sz="4" w:space="0" w:color="auto"/>
              <w:left w:val="single" w:sz="4" w:space="0" w:color="auto"/>
              <w:bottom w:val="nil"/>
              <w:right w:val="single" w:sz="4" w:space="0" w:color="auto"/>
            </w:tcBorders>
            <w:vAlign w:val="center"/>
          </w:tcPr>
          <w:p w14:paraId="29027137" w14:textId="77777777" w:rsidR="00C05EFF" w:rsidRDefault="00C05EFF" w:rsidP="00C05EFF">
            <w:pPr>
              <w:pStyle w:val="TAC"/>
              <w:rPr>
                <w:rFonts w:cs="Arial"/>
                <w:szCs w:val="18"/>
                <w:lang w:val="en-US" w:eastAsia="zh-CN"/>
              </w:rPr>
            </w:pPr>
            <w:r>
              <w:rPr>
                <w:rFonts w:cs="Arial"/>
                <w:szCs w:val="18"/>
                <w:lang w:val="en-US" w:eastAsia="zh-CN"/>
              </w:rPr>
              <w:t>CA_n3A-n20A</w:t>
            </w:r>
          </w:p>
          <w:p w14:paraId="5DBE1349" w14:textId="77777777" w:rsidR="00C05EFF" w:rsidRDefault="00C05EFF" w:rsidP="00C05EFF">
            <w:pPr>
              <w:pStyle w:val="TAC"/>
              <w:rPr>
                <w:rFonts w:cs="Arial"/>
                <w:szCs w:val="18"/>
                <w:lang w:val="en-US" w:eastAsia="zh-CN"/>
              </w:rPr>
            </w:pPr>
            <w:r>
              <w:rPr>
                <w:rFonts w:cs="Arial"/>
                <w:szCs w:val="18"/>
                <w:lang w:val="en-US" w:eastAsia="zh-CN"/>
              </w:rPr>
              <w:t>CA_n3A-n77A</w:t>
            </w:r>
          </w:p>
          <w:p w14:paraId="5FF6BC39" w14:textId="77777777" w:rsidR="00C05EFF" w:rsidRPr="001141C9" w:rsidRDefault="00C05EFF" w:rsidP="00C05EFF">
            <w:pPr>
              <w:pStyle w:val="TAC"/>
              <w:keepNext w:val="0"/>
              <w:keepLines w:val="0"/>
              <w:rPr>
                <w:lang w:eastAsia="zh-CN"/>
              </w:rPr>
            </w:pPr>
            <w:r>
              <w:rPr>
                <w:rFonts w:cs="Arial"/>
                <w:szCs w:val="18"/>
                <w:lang w:val="en-US" w:eastAsia="zh-CN"/>
              </w:rPr>
              <w:t>CA_n20A-n77A</w:t>
            </w:r>
          </w:p>
        </w:tc>
        <w:tc>
          <w:tcPr>
            <w:tcW w:w="772" w:type="dxa"/>
            <w:tcBorders>
              <w:top w:val="single" w:sz="4" w:space="0" w:color="auto"/>
              <w:left w:val="single" w:sz="4" w:space="0" w:color="auto"/>
              <w:bottom w:val="single" w:sz="4" w:space="0" w:color="auto"/>
              <w:right w:val="single" w:sz="4" w:space="0" w:color="auto"/>
            </w:tcBorders>
            <w:vAlign w:val="center"/>
          </w:tcPr>
          <w:p w14:paraId="179FB558" w14:textId="77777777" w:rsidR="00C05EFF" w:rsidRPr="001141C9" w:rsidRDefault="00C05EFF" w:rsidP="00C05EFF">
            <w:pPr>
              <w:pStyle w:val="TAC"/>
              <w:keepNext w:val="0"/>
              <w:keepLines w:val="0"/>
              <w:rPr>
                <w:rFonts w:eastAsiaTheme="minorEastAsia"/>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4FCB441" w14:textId="77777777" w:rsidR="00C05EFF" w:rsidRPr="001141C9" w:rsidRDefault="00C05EFF" w:rsidP="00C05EFF">
            <w:pPr>
              <w:pStyle w:val="TAC"/>
              <w:keepNext w:val="0"/>
              <w:keepLines w:val="0"/>
              <w:rPr>
                <w:rFonts w:eastAsiaTheme="minorEastAsia"/>
              </w:rPr>
            </w:pPr>
            <w:r>
              <w:rPr>
                <w:rFonts w:cs="Arial"/>
                <w:szCs w:val="18"/>
                <w:lang w:val="en-US" w:eastAsia="zh-CN"/>
              </w:rPr>
              <w:t>5,10,15,20,25,30,35,40,45,50</w:t>
            </w:r>
          </w:p>
        </w:tc>
        <w:tc>
          <w:tcPr>
            <w:tcW w:w="1496" w:type="dxa"/>
            <w:tcBorders>
              <w:top w:val="single" w:sz="4" w:space="0" w:color="auto"/>
              <w:left w:val="single" w:sz="4" w:space="0" w:color="auto"/>
              <w:bottom w:val="nil"/>
              <w:right w:val="single" w:sz="4" w:space="0" w:color="auto"/>
            </w:tcBorders>
            <w:vAlign w:val="center"/>
          </w:tcPr>
          <w:p w14:paraId="4D9BFFCC" w14:textId="77777777" w:rsidR="00C05EFF" w:rsidRPr="001141C9" w:rsidRDefault="00C05EFF" w:rsidP="00C05EFF">
            <w:pPr>
              <w:pStyle w:val="TAC"/>
              <w:keepNext w:val="0"/>
              <w:keepLines w:val="0"/>
              <w:rPr>
                <w:lang w:eastAsia="zh-CN"/>
              </w:rPr>
            </w:pPr>
            <w:r>
              <w:rPr>
                <w:rFonts w:cs="Arial"/>
                <w:szCs w:val="18"/>
                <w:lang w:val="en-US" w:eastAsia="zh-CN"/>
              </w:rPr>
              <w:t>0</w:t>
            </w:r>
          </w:p>
        </w:tc>
      </w:tr>
      <w:tr w:rsidR="00C05EFF" w:rsidRPr="001141C9" w14:paraId="30829ED5" w14:textId="77777777" w:rsidTr="00C065C3">
        <w:trPr>
          <w:jc w:val="center"/>
        </w:trPr>
        <w:tc>
          <w:tcPr>
            <w:tcW w:w="2062" w:type="dxa"/>
            <w:tcBorders>
              <w:top w:val="nil"/>
              <w:left w:val="single" w:sz="4" w:space="0" w:color="auto"/>
              <w:bottom w:val="nil"/>
              <w:right w:val="single" w:sz="4" w:space="0" w:color="auto"/>
            </w:tcBorders>
          </w:tcPr>
          <w:p w14:paraId="49719C9C" w14:textId="77777777" w:rsidR="00C05EFF" w:rsidRPr="001141C9" w:rsidRDefault="00C05EFF" w:rsidP="00C05EF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691F0B4" w14:textId="77777777" w:rsidR="00C05EFF" w:rsidRPr="001141C9" w:rsidRDefault="00C05EFF" w:rsidP="00C05EF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CBEFAC" w14:textId="77777777" w:rsidR="00C05EFF" w:rsidRPr="001141C9" w:rsidRDefault="00C05EFF" w:rsidP="00C05EFF">
            <w:pPr>
              <w:pStyle w:val="TAC"/>
              <w:keepNext w:val="0"/>
              <w:keepLines w:val="0"/>
              <w:rPr>
                <w:rFonts w:eastAsiaTheme="minorEastAsia"/>
                <w:lang w:eastAsia="zh-CN"/>
              </w:rPr>
            </w:pPr>
            <w:r>
              <w:rPr>
                <w:rFonts w:cs="Arial"/>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75B681DB" w14:textId="77777777" w:rsidR="00C05EFF" w:rsidRPr="001141C9" w:rsidRDefault="00C05EFF" w:rsidP="00C05EFF">
            <w:pPr>
              <w:pStyle w:val="TAC"/>
              <w:keepNext w:val="0"/>
              <w:keepLines w:val="0"/>
              <w:rPr>
                <w:rFonts w:eastAsiaTheme="minorEastAsia"/>
              </w:rPr>
            </w:pPr>
            <w:r>
              <w:rPr>
                <w:rFonts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75A0AFBB" w14:textId="77777777" w:rsidR="00C05EFF" w:rsidRPr="001141C9" w:rsidRDefault="00C05EFF" w:rsidP="00C05EFF">
            <w:pPr>
              <w:pStyle w:val="TAC"/>
              <w:keepNext w:val="0"/>
              <w:keepLines w:val="0"/>
              <w:rPr>
                <w:lang w:eastAsia="zh-CN"/>
              </w:rPr>
            </w:pPr>
          </w:p>
        </w:tc>
      </w:tr>
      <w:tr w:rsidR="00C05EFF" w:rsidRPr="001141C9" w14:paraId="4ABEBB4F" w14:textId="77777777" w:rsidTr="00C065C3">
        <w:trPr>
          <w:jc w:val="center"/>
        </w:trPr>
        <w:tc>
          <w:tcPr>
            <w:tcW w:w="2062" w:type="dxa"/>
            <w:tcBorders>
              <w:top w:val="nil"/>
              <w:left w:val="single" w:sz="4" w:space="0" w:color="auto"/>
              <w:bottom w:val="single" w:sz="4" w:space="0" w:color="auto"/>
              <w:right w:val="single" w:sz="4" w:space="0" w:color="auto"/>
            </w:tcBorders>
          </w:tcPr>
          <w:p w14:paraId="1E141BA3" w14:textId="77777777" w:rsidR="00C05EFF" w:rsidRPr="001141C9" w:rsidRDefault="00C05EFF" w:rsidP="00C05EF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0474EFEB" w14:textId="77777777" w:rsidR="00C05EFF" w:rsidRPr="001141C9" w:rsidRDefault="00C05EFF" w:rsidP="00C05EF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24CA96" w14:textId="77777777" w:rsidR="00C05EFF" w:rsidRPr="001141C9" w:rsidRDefault="00C05EFF" w:rsidP="00C05EFF">
            <w:pPr>
              <w:pStyle w:val="TAC"/>
              <w:keepNext w:val="0"/>
              <w:keepLines w:val="0"/>
              <w:rPr>
                <w:rFonts w:eastAsiaTheme="minorEastAsia"/>
                <w:lang w:eastAsia="zh-CN"/>
              </w:rPr>
            </w:pPr>
            <w:r>
              <w:rPr>
                <w:rFonts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F7CA985" w14:textId="77777777" w:rsidR="00C05EFF" w:rsidRPr="001141C9" w:rsidRDefault="00C05EFF" w:rsidP="00C05EFF">
            <w:pPr>
              <w:pStyle w:val="TAC"/>
              <w:keepNext w:val="0"/>
              <w:keepLines w:val="0"/>
              <w:rPr>
                <w:rFonts w:eastAsiaTheme="minorEastAsia"/>
              </w:rPr>
            </w:pPr>
            <w:r>
              <w:rPr>
                <w:rFonts w:cs="Arial"/>
                <w:szCs w:val="18"/>
                <w:lang w:val="en-US"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2C8022AB" w14:textId="77777777" w:rsidR="00C05EFF" w:rsidRPr="001141C9" w:rsidRDefault="00C05EFF" w:rsidP="00C05EFF">
            <w:pPr>
              <w:pStyle w:val="TAC"/>
              <w:keepNext w:val="0"/>
              <w:keepLines w:val="0"/>
              <w:rPr>
                <w:lang w:eastAsia="zh-CN"/>
              </w:rPr>
            </w:pPr>
          </w:p>
        </w:tc>
      </w:tr>
      <w:tr w:rsidR="00C05EFF" w:rsidRPr="001141C9" w14:paraId="7DD0A886" w14:textId="77777777" w:rsidTr="00C065C3">
        <w:trPr>
          <w:jc w:val="center"/>
        </w:trPr>
        <w:tc>
          <w:tcPr>
            <w:tcW w:w="2062" w:type="dxa"/>
            <w:tcBorders>
              <w:top w:val="nil"/>
              <w:left w:val="single" w:sz="4" w:space="0" w:color="auto"/>
              <w:bottom w:val="nil"/>
              <w:right w:val="single" w:sz="4" w:space="0" w:color="auto"/>
            </w:tcBorders>
            <w:vAlign w:val="center"/>
          </w:tcPr>
          <w:p w14:paraId="1224A097" w14:textId="77777777" w:rsidR="00C05EFF" w:rsidRPr="001141C9" w:rsidRDefault="00C05EFF" w:rsidP="00C05EFF">
            <w:pPr>
              <w:pStyle w:val="TAC"/>
              <w:keepNext w:val="0"/>
              <w:keepLines w:val="0"/>
              <w:rPr>
                <w:lang w:eastAsia="zh-CN"/>
              </w:rPr>
            </w:pPr>
            <w:r w:rsidRPr="001141C9">
              <w:rPr>
                <w:lang w:eastAsia="zh-CN"/>
              </w:rPr>
              <w:t>CA_n3A-n20A-n78A</w:t>
            </w:r>
          </w:p>
        </w:tc>
        <w:tc>
          <w:tcPr>
            <w:tcW w:w="1716" w:type="dxa"/>
            <w:tcBorders>
              <w:top w:val="nil"/>
              <w:left w:val="single" w:sz="4" w:space="0" w:color="auto"/>
              <w:bottom w:val="nil"/>
              <w:right w:val="single" w:sz="4" w:space="0" w:color="auto"/>
            </w:tcBorders>
            <w:vAlign w:val="center"/>
          </w:tcPr>
          <w:p w14:paraId="223180FF" w14:textId="77777777" w:rsidR="00C05EFF" w:rsidRPr="001141C9" w:rsidRDefault="00C05EFF" w:rsidP="00C05EFF">
            <w:pPr>
              <w:pStyle w:val="TAC"/>
              <w:keepNext w:val="0"/>
              <w:keepLines w:val="0"/>
              <w:rPr>
                <w:lang w:eastAsia="zh-CN"/>
              </w:rPr>
            </w:pPr>
            <w:r w:rsidRPr="001141C9">
              <w:rPr>
                <w:rFonts w:eastAsiaTheme="minorEastAsia"/>
                <w:color w:val="000000"/>
                <w:lang w:eastAsia="zh-CN"/>
              </w:rPr>
              <w:t>CA_n3A-n20A</w:t>
            </w:r>
            <w:r w:rsidRPr="001141C9">
              <w:rPr>
                <w:rFonts w:eastAsiaTheme="minorEastAsia"/>
                <w:color w:val="000000"/>
                <w:lang w:eastAsia="zh-CN"/>
              </w:rPr>
              <w:br/>
              <w:t>CA_n3A-n78A</w:t>
            </w:r>
            <w:r w:rsidRPr="001141C9">
              <w:rPr>
                <w:rFonts w:eastAsiaTheme="minorEastAsia"/>
                <w:color w:val="000000"/>
                <w:lang w:eastAsia="zh-CN"/>
              </w:rPr>
              <w:br/>
              <w:t>CA_n20A-n78A</w:t>
            </w:r>
          </w:p>
        </w:tc>
        <w:tc>
          <w:tcPr>
            <w:tcW w:w="772" w:type="dxa"/>
            <w:tcBorders>
              <w:top w:val="single" w:sz="4" w:space="0" w:color="auto"/>
              <w:left w:val="single" w:sz="4" w:space="0" w:color="auto"/>
              <w:bottom w:val="single" w:sz="4" w:space="0" w:color="auto"/>
              <w:right w:val="single" w:sz="4" w:space="0" w:color="auto"/>
            </w:tcBorders>
            <w:vAlign w:val="center"/>
          </w:tcPr>
          <w:p w14:paraId="602E7CB1" w14:textId="77777777" w:rsidR="00C05EFF" w:rsidRPr="001141C9" w:rsidRDefault="00C05EFF" w:rsidP="00C05EFF">
            <w:pPr>
              <w:pStyle w:val="TAC"/>
              <w:keepNext w:val="0"/>
              <w:keepLines w:val="0"/>
              <w:rPr>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2728C22" w14:textId="77777777" w:rsidR="00C05EFF" w:rsidRPr="001141C9" w:rsidRDefault="00C05EFF" w:rsidP="00C05EFF">
            <w:pPr>
              <w:pStyle w:val="TAC"/>
              <w:keepNext w:val="0"/>
              <w:keepLines w:val="0"/>
              <w:rPr>
                <w:rFonts w:ascii="Calibri"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2F76DB87" w14:textId="77777777" w:rsidR="00C05EFF" w:rsidRPr="001141C9" w:rsidRDefault="00C05EFF" w:rsidP="00C05EFF">
            <w:pPr>
              <w:pStyle w:val="TAC"/>
              <w:keepNext w:val="0"/>
              <w:keepLines w:val="0"/>
              <w:rPr>
                <w:lang w:eastAsia="zh-CN"/>
              </w:rPr>
            </w:pPr>
            <w:r w:rsidRPr="001141C9">
              <w:rPr>
                <w:lang w:eastAsia="zh-CN"/>
              </w:rPr>
              <w:t>0</w:t>
            </w:r>
          </w:p>
        </w:tc>
      </w:tr>
      <w:tr w:rsidR="00C05EFF" w:rsidRPr="001141C9" w14:paraId="05CB32E6" w14:textId="77777777" w:rsidTr="00C065C3">
        <w:trPr>
          <w:jc w:val="center"/>
        </w:trPr>
        <w:tc>
          <w:tcPr>
            <w:tcW w:w="2062" w:type="dxa"/>
            <w:tcBorders>
              <w:top w:val="nil"/>
              <w:left w:val="single" w:sz="4" w:space="0" w:color="auto"/>
              <w:bottom w:val="nil"/>
              <w:right w:val="single" w:sz="4" w:space="0" w:color="auto"/>
            </w:tcBorders>
            <w:vAlign w:val="center"/>
          </w:tcPr>
          <w:p w14:paraId="48DE1EC1" w14:textId="77777777" w:rsidR="00C05EFF" w:rsidRPr="001141C9" w:rsidRDefault="00C05EFF" w:rsidP="00C05EF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C4EB88B" w14:textId="77777777" w:rsidR="00C05EFF" w:rsidRPr="001141C9" w:rsidRDefault="00C05EFF" w:rsidP="00C05EF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0A6B96" w14:textId="77777777" w:rsidR="00C05EFF" w:rsidRPr="001141C9" w:rsidRDefault="00C05EFF" w:rsidP="00C05EFF">
            <w:pPr>
              <w:pStyle w:val="TAC"/>
              <w:keepNext w:val="0"/>
              <w:keepLines w:val="0"/>
              <w:rPr>
                <w:lang w:eastAsia="zh-CN"/>
              </w:rPr>
            </w:pPr>
            <w:r w:rsidRPr="001141C9">
              <w:rPr>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01CE3116" w14:textId="77777777" w:rsidR="00C05EFF" w:rsidRPr="001141C9" w:rsidRDefault="00C05EFF" w:rsidP="00C05EFF">
            <w:pPr>
              <w:pStyle w:val="TAC"/>
              <w:keepNext w:val="0"/>
              <w:keepLines w:val="0"/>
              <w:rPr>
                <w:rFonts w:ascii="Calibri"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E3DD96E" w14:textId="77777777" w:rsidR="00C05EFF" w:rsidRPr="001141C9" w:rsidRDefault="00C05EFF" w:rsidP="00C05EFF">
            <w:pPr>
              <w:pStyle w:val="TAC"/>
              <w:keepNext w:val="0"/>
              <w:keepLines w:val="0"/>
              <w:rPr>
                <w:lang w:eastAsia="zh-CN"/>
              </w:rPr>
            </w:pPr>
          </w:p>
        </w:tc>
      </w:tr>
      <w:tr w:rsidR="00C05EFF" w:rsidRPr="001141C9" w14:paraId="2755133A" w14:textId="77777777" w:rsidTr="00C065C3">
        <w:trPr>
          <w:jc w:val="center"/>
        </w:trPr>
        <w:tc>
          <w:tcPr>
            <w:tcW w:w="2062" w:type="dxa"/>
            <w:tcBorders>
              <w:top w:val="nil"/>
              <w:left w:val="single" w:sz="4" w:space="0" w:color="auto"/>
              <w:bottom w:val="nil"/>
              <w:right w:val="single" w:sz="4" w:space="0" w:color="auto"/>
            </w:tcBorders>
            <w:vAlign w:val="center"/>
          </w:tcPr>
          <w:p w14:paraId="5F6C552E" w14:textId="77777777" w:rsidR="00C05EFF" w:rsidRPr="001141C9" w:rsidRDefault="00C05EFF" w:rsidP="00C05EF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A0CA551" w14:textId="77777777" w:rsidR="00C05EFF" w:rsidRPr="001141C9" w:rsidRDefault="00C05EFF" w:rsidP="00C05EF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2F0BF0" w14:textId="77777777" w:rsidR="00C05EFF" w:rsidRPr="001141C9" w:rsidRDefault="00C05EFF" w:rsidP="00C05EFF">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1E9C529" w14:textId="77777777" w:rsidR="00C05EFF" w:rsidRPr="001141C9" w:rsidRDefault="00C05EFF" w:rsidP="00C05EFF">
            <w:pPr>
              <w:pStyle w:val="TAC"/>
              <w:keepNext w:val="0"/>
              <w:keepLines w:val="0"/>
              <w:rPr>
                <w:rFonts w:ascii="Calibri"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03DA0F8" w14:textId="77777777" w:rsidR="00C05EFF" w:rsidRPr="001141C9" w:rsidRDefault="00C05EFF" w:rsidP="00C05EFF">
            <w:pPr>
              <w:pStyle w:val="TAC"/>
              <w:keepNext w:val="0"/>
              <w:keepLines w:val="0"/>
              <w:rPr>
                <w:lang w:eastAsia="zh-CN"/>
              </w:rPr>
            </w:pPr>
          </w:p>
        </w:tc>
      </w:tr>
      <w:tr w:rsidR="00C05EFF" w:rsidRPr="001141C9" w14:paraId="06B3C209" w14:textId="77777777" w:rsidTr="00C065C3">
        <w:trPr>
          <w:jc w:val="center"/>
        </w:trPr>
        <w:tc>
          <w:tcPr>
            <w:tcW w:w="2062" w:type="dxa"/>
            <w:tcBorders>
              <w:top w:val="nil"/>
              <w:left w:val="single" w:sz="4" w:space="0" w:color="auto"/>
              <w:bottom w:val="nil"/>
              <w:right w:val="single" w:sz="4" w:space="0" w:color="auto"/>
            </w:tcBorders>
            <w:vAlign w:val="center"/>
          </w:tcPr>
          <w:p w14:paraId="05CF5657" w14:textId="77777777" w:rsidR="00C05EFF" w:rsidRPr="001141C9" w:rsidRDefault="00C05EFF" w:rsidP="00C05EF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E2FF8E8" w14:textId="77777777" w:rsidR="00C05EFF" w:rsidRPr="001141C9" w:rsidRDefault="00C05EFF" w:rsidP="00C05EF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6CCA0E" w14:textId="77777777" w:rsidR="00C05EFF" w:rsidRPr="001141C9" w:rsidRDefault="00C05EFF" w:rsidP="00C05EFF">
            <w:pPr>
              <w:pStyle w:val="TAC"/>
              <w:keepNext w:val="0"/>
              <w:keepLines w:val="0"/>
              <w:rPr>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590329C"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57F25500" w14:textId="77777777" w:rsidR="00C05EFF" w:rsidRPr="001141C9" w:rsidRDefault="00C05EFF" w:rsidP="00C05EFF">
            <w:pPr>
              <w:pStyle w:val="TAC"/>
              <w:keepNext w:val="0"/>
              <w:keepLines w:val="0"/>
              <w:rPr>
                <w:lang w:eastAsia="zh-CN"/>
              </w:rPr>
            </w:pPr>
            <w:r w:rsidRPr="001141C9">
              <w:rPr>
                <w:lang w:eastAsia="zh-CN"/>
              </w:rPr>
              <w:t>4 and 5</w:t>
            </w:r>
          </w:p>
        </w:tc>
      </w:tr>
      <w:tr w:rsidR="00C05EFF" w:rsidRPr="001141C9" w14:paraId="68AA0611" w14:textId="77777777" w:rsidTr="00C065C3">
        <w:trPr>
          <w:jc w:val="center"/>
        </w:trPr>
        <w:tc>
          <w:tcPr>
            <w:tcW w:w="2062" w:type="dxa"/>
            <w:tcBorders>
              <w:top w:val="nil"/>
              <w:left w:val="single" w:sz="4" w:space="0" w:color="auto"/>
              <w:bottom w:val="nil"/>
              <w:right w:val="single" w:sz="4" w:space="0" w:color="auto"/>
            </w:tcBorders>
            <w:vAlign w:val="center"/>
          </w:tcPr>
          <w:p w14:paraId="39278F5D" w14:textId="77777777" w:rsidR="00C05EFF" w:rsidRPr="001141C9" w:rsidRDefault="00C05EFF" w:rsidP="00C05EF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DB3B030" w14:textId="77777777" w:rsidR="00C05EFF" w:rsidRPr="001141C9" w:rsidRDefault="00C05EFF" w:rsidP="00C05EF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7AED44" w14:textId="77777777" w:rsidR="00C05EFF" w:rsidRPr="001141C9" w:rsidRDefault="00C05EFF" w:rsidP="00C05EFF">
            <w:pPr>
              <w:pStyle w:val="TAC"/>
              <w:keepNext w:val="0"/>
              <w:keepLines w:val="0"/>
              <w:rPr>
                <w:lang w:eastAsia="zh-CN"/>
              </w:rPr>
            </w:pPr>
            <w:r w:rsidRPr="001141C9">
              <w:rPr>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53ED1CA6"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n20 channel bandwidths in Table 5.3.5-1 </w:t>
            </w:r>
          </w:p>
        </w:tc>
        <w:tc>
          <w:tcPr>
            <w:tcW w:w="1496" w:type="dxa"/>
            <w:tcBorders>
              <w:top w:val="nil"/>
              <w:left w:val="single" w:sz="4" w:space="0" w:color="auto"/>
              <w:bottom w:val="nil"/>
              <w:right w:val="single" w:sz="4" w:space="0" w:color="auto"/>
            </w:tcBorders>
            <w:vAlign w:val="center"/>
          </w:tcPr>
          <w:p w14:paraId="4A70E911" w14:textId="77777777" w:rsidR="00C05EFF" w:rsidRPr="001141C9" w:rsidRDefault="00C05EFF" w:rsidP="00C05EFF">
            <w:pPr>
              <w:pStyle w:val="TAC"/>
              <w:keepNext w:val="0"/>
              <w:keepLines w:val="0"/>
              <w:rPr>
                <w:lang w:eastAsia="zh-CN"/>
              </w:rPr>
            </w:pPr>
          </w:p>
        </w:tc>
      </w:tr>
      <w:tr w:rsidR="00C05EFF" w:rsidRPr="001141C9" w14:paraId="3B1BD171"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5DB7B2A9" w14:textId="77777777" w:rsidR="00C05EFF" w:rsidRPr="001141C9" w:rsidRDefault="00C05EFF" w:rsidP="00C05EF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B4DDA3A" w14:textId="77777777" w:rsidR="00C05EFF" w:rsidRPr="001141C9" w:rsidRDefault="00C05EFF" w:rsidP="00C05EF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B9E54C" w14:textId="77777777" w:rsidR="00C05EFF" w:rsidRPr="001141C9" w:rsidRDefault="00C05EFF" w:rsidP="00C05EFF">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A9E629D"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n78 channel bandwidths in Table 5.3.5-1 </w:t>
            </w:r>
          </w:p>
        </w:tc>
        <w:tc>
          <w:tcPr>
            <w:tcW w:w="1496" w:type="dxa"/>
            <w:tcBorders>
              <w:top w:val="nil"/>
              <w:left w:val="single" w:sz="4" w:space="0" w:color="auto"/>
              <w:bottom w:val="single" w:sz="4" w:space="0" w:color="auto"/>
              <w:right w:val="single" w:sz="4" w:space="0" w:color="auto"/>
            </w:tcBorders>
            <w:vAlign w:val="center"/>
          </w:tcPr>
          <w:p w14:paraId="7939D7E1" w14:textId="77777777" w:rsidR="00C05EFF" w:rsidRPr="001141C9" w:rsidRDefault="00C05EFF" w:rsidP="00C05EFF">
            <w:pPr>
              <w:pStyle w:val="TAC"/>
              <w:keepNext w:val="0"/>
              <w:keepLines w:val="0"/>
              <w:rPr>
                <w:lang w:eastAsia="zh-CN"/>
              </w:rPr>
            </w:pPr>
          </w:p>
        </w:tc>
      </w:tr>
      <w:tr w:rsidR="00C05EFF" w:rsidRPr="001141C9" w14:paraId="78AC2367"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353EBBE3" w14:textId="77777777" w:rsidR="00C05EFF" w:rsidRPr="001141C9" w:rsidRDefault="00C05EFF" w:rsidP="00C05EFF">
            <w:pPr>
              <w:pStyle w:val="TAC"/>
              <w:keepNext w:val="0"/>
              <w:keepLines w:val="0"/>
              <w:rPr>
                <w:lang w:eastAsia="zh-CN"/>
              </w:rPr>
            </w:pPr>
            <w:r w:rsidRPr="001141C9">
              <w:rPr>
                <w:rFonts w:eastAsiaTheme="minorEastAsia"/>
                <w:color w:val="000000"/>
                <w:lang w:eastAsia="zh-CN"/>
              </w:rPr>
              <w:t>CA_n3A-n20A-n78(2A)</w:t>
            </w:r>
          </w:p>
        </w:tc>
        <w:tc>
          <w:tcPr>
            <w:tcW w:w="1716" w:type="dxa"/>
            <w:tcBorders>
              <w:top w:val="single" w:sz="4" w:space="0" w:color="auto"/>
              <w:left w:val="single" w:sz="4" w:space="0" w:color="auto"/>
              <w:bottom w:val="nil"/>
              <w:right w:val="single" w:sz="4" w:space="0" w:color="auto"/>
            </w:tcBorders>
            <w:vAlign w:val="center"/>
          </w:tcPr>
          <w:p w14:paraId="42BAB327" w14:textId="77777777" w:rsidR="00C05EFF" w:rsidRPr="001141C9" w:rsidRDefault="00C05EFF" w:rsidP="00C05EFF">
            <w:pPr>
              <w:pStyle w:val="TAC"/>
              <w:keepNext w:val="0"/>
              <w:keepLines w:val="0"/>
              <w:rPr>
                <w:rFonts w:eastAsiaTheme="minorEastAsia"/>
                <w:color w:val="000000"/>
                <w:lang w:eastAsia="zh-CN"/>
              </w:rPr>
            </w:pPr>
            <w:r w:rsidRPr="001141C9">
              <w:rPr>
                <w:rFonts w:eastAsiaTheme="minorEastAsia"/>
                <w:color w:val="000000"/>
                <w:lang w:eastAsia="zh-CN"/>
              </w:rPr>
              <w:t>CA_n3A-n20A</w:t>
            </w:r>
            <w:r w:rsidRPr="001141C9">
              <w:rPr>
                <w:rFonts w:eastAsiaTheme="minorEastAsia"/>
                <w:color w:val="000000"/>
                <w:lang w:eastAsia="zh-CN"/>
              </w:rPr>
              <w:br/>
              <w:t>CA_n3A-n78A</w:t>
            </w:r>
            <w:r w:rsidRPr="001141C9">
              <w:rPr>
                <w:rFonts w:eastAsiaTheme="minorEastAsia"/>
                <w:color w:val="000000"/>
                <w:lang w:eastAsia="zh-CN"/>
              </w:rPr>
              <w:br/>
              <w:t>CA_n20A-n78A</w:t>
            </w:r>
          </w:p>
          <w:p w14:paraId="0F77C825" w14:textId="77777777" w:rsidR="00C05EFF" w:rsidRPr="001141C9" w:rsidRDefault="00C05EFF" w:rsidP="00C05EFF">
            <w:pPr>
              <w:pStyle w:val="TAC"/>
              <w:keepNext w:val="0"/>
              <w:keepLines w:val="0"/>
              <w:rPr>
                <w:lang w:eastAsia="zh-CN"/>
              </w:rPr>
            </w:pPr>
            <w:r w:rsidRPr="001141C9">
              <w:rPr>
                <w:rFonts w:eastAsiaTheme="minorEastAsia"/>
                <w:color w:val="000000"/>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0145F947" w14:textId="77777777" w:rsidR="00C05EFF" w:rsidRPr="001141C9" w:rsidRDefault="00C05EFF" w:rsidP="00C05EFF">
            <w:pPr>
              <w:pStyle w:val="TAC"/>
              <w:keepNext w:val="0"/>
              <w:keepLines w:val="0"/>
              <w:rPr>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478D75B"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5AEAB199" w14:textId="77777777" w:rsidR="00C05EFF" w:rsidRPr="001141C9" w:rsidRDefault="00C05EFF" w:rsidP="00C05EFF">
            <w:pPr>
              <w:pStyle w:val="TAC"/>
              <w:keepNext w:val="0"/>
              <w:keepLines w:val="0"/>
              <w:rPr>
                <w:lang w:eastAsia="zh-CN"/>
              </w:rPr>
            </w:pPr>
            <w:r w:rsidRPr="001141C9">
              <w:rPr>
                <w:rFonts w:eastAsiaTheme="minorEastAsia"/>
                <w:lang w:eastAsia="zh-CN"/>
              </w:rPr>
              <w:t>4 and 5</w:t>
            </w:r>
          </w:p>
        </w:tc>
      </w:tr>
      <w:tr w:rsidR="00C05EFF" w:rsidRPr="001141C9" w14:paraId="1CD735F7" w14:textId="77777777" w:rsidTr="00C065C3">
        <w:trPr>
          <w:jc w:val="center"/>
        </w:trPr>
        <w:tc>
          <w:tcPr>
            <w:tcW w:w="2062" w:type="dxa"/>
            <w:tcBorders>
              <w:top w:val="nil"/>
              <w:left w:val="single" w:sz="4" w:space="0" w:color="auto"/>
              <w:bottom w:val="nil"/>
              <w:right w:val="single" w:sz="4" w:space="0" w:color="auto"/>
            </w:tcBorders>
            <w:vAlign w:val="center"/>
          </w:tcPr>
          <w:p w14:paraId="7ED72B0A" w14:textId="77777777" w:rsidR="00C05EFF" w:rsidRPr="001141C9" w:rsidRDefault="00C05EFF" w:rsidP="00C05EF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F9B0BCE" w14:textId="77777777" w:rsidR="00C05EFF" w:rsidRPr="001141C9" w:rsidRDefault="00C05EFF" w:rsidP="00C05EF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20AA57" w14:textId="77777777" w:rsidR="00C05EFF" w:rsidRPr="001141C9" w:rsidRDefault="00C05EFF" w:rsidP="00C05EFF">
            <w:pPr>
              <w:pStyle w:val="TAC"/>
              <w:keepNext w:val="0"/>
              <w:keepLines w:val="0"/>
              <w:rPr>
                <w:lang w:eastAsia="zh-CN"/>
              </w:rPr>
            </w:pPr>
            <w:r w:rsidRPr="001141C9">
              <w:rPr>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72339089"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14:paraId="3F3CDC2B" w14:textId="77777777" w:rsidR="00C05EFF" w:rsidRPr="001141C9" w:rsidRDefault="00C05EFF" w:rsidP="00C05EFF">
            <w:pPr>
              <w:pStyle w:val="TAC"/>
              <w:keepNext w:val="0"/>
              <w:keepLines w:val="0"/>
              <w:rPr>
                <w:lang w:eastAsia="zh-CN"/>
              </w:rPr>
            </w:pPr>
          </w:p>
        </w:tc>
      </w:tr>
      <w:tr w:rsidR="00C05EFF" w:rsidRPr="001141C9" w14:paraId="14964FAF"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073DFE21" w14:textId="77777777" w:rsidR="00C05EFF" w:rsidRPr="001141C9" w:rsidRDefault="00C05EFF" w:rsidP="00C05EF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04AF0B5" w14:textId="77777777" w:rsidR="00C05EFF" w:rsidRPr="001141C9" w:rsidRDefault="00C05EFF" w:rsidP="00C05EF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013CDA" w14:textId="77777777" w:rsidR="00C05EFF" w:rsidRPr="001141C9" w:rsidRDefault="00C05EFF" w:rsidP="00C05EFF">
            <w:pPr>
              <w:pStyle w:val="TAC"/>
              <w:keepNext w:val="0"/>
              <w:keepLines w:val="0"/>
              <w:rPr>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8883CA7"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hint="eastAsia"/>
                <w:lang w:eastAsia="zh-CN" w:bidi="ar"/>
              </w:rPr>
              <w:t>C</w:t>
            </w:r>
            <w:r w:rsidRPr="001141C9">
              <w:rPr>
                <w:rFonts w:eastAsiaTheme="minorEastAsia"/>
                <w:lang w:eastAsia="zh-CN" w:bidi="ar"/>
              </w:rPr>
              <w:t>A_n78(2A)_BCS4 and 5</w:t>
            </w:r>
          </w:p>
        </w:tc>
        <w:tc>
          <w:tcPr>
            <w:tcW w:w="1496" w:type="dxa"/>
            <w:tcBorders>
              <w:top w:val="nil"/>
              <w:left w:val="single" w:sz="4" w:space="0" w:color="auto"/>
              <w:bottom w:val="nil"/>
              <w:right w:val="single" w:sz="4" w:space="0" w:color="auto"/>
            </w:tcBorders>
            <w:vAlign w:val="center"/>
          </w:tcPr>
          <w:p w14:paraId="1D8BBB1F" w14:textId="77777777" w:rsidR="00C05EFF" w:rsidRPr="001141C9" w:rsidRDefault="00C05EFF" w:rsidP="00C05EFF">
            <w:pPr>
              <w:pStyle w:val="TAC"/>
              <w:keepNext w:val="0"/>
              <w:keepLines w:val="0"/>
              <w:rPr>
                <w:lang w:eastAsia="zh-CN"/>
              </w:rPr>
            </w:pPr>
          </w:p>
        </w:tc>
      </w:tr>
      <w:tr w:rsidR="00C05EFF" w:rsidRPr="001141C9" w14:paraId="510C8E05"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657BA19F" w14:textId="77777777" w:rsidR="00C05EFF" w:rsidRPr="001141C9" w:rsidRDefault="00C05EFF" w:rsidP="00C05EFF">
            <w:pPr>
              <w:pStyle w:val="TAC"/>
              <w:keepNext w:val="0"/>
              <w:keepLines w:val="0"/>
              <w:rPr>
                <w:lang w:eastAsia="zh-CN"/>
              </w:rPr>
            </w:pPr>
            <w:r w:rsidRPr="001141C9">
              <w:rPr>
                <w:rFonts w:eastAsiaTheme="minorEastAsia"/>
              </w:rPr>
              <w:t>CA_n3A-n26A-n78A</w:t>
            </w:r>
          </w:p>
        </w:tc>
        <w:tc>
          <w:tcPr>
            <w:tcW w:w="1716" w:type="dxa"/>
            <w:tcBorders>
              <w:top w:val="single" w:sz="4" w:space="0" w:color="auto"/>
              <w:left w:val="single" w:sz="4" w:space="0" w:color="auto"/>
              <w:bottom w:val="nil"/>
              <w:right w:val="single" w:sz="4" w:space="0" w:color="auto"/>
            </w:tcBorders>
            <w:vAlign w:val="center"/>
          </w:tcPr>
          <w:p w14:paraId="52F441AE" w14:textId="77777777" w:rsidR="00C05EFF" w:rsidRDefault="00C05EFF" w:rsidP="00C05EFF">
            <w:pPr>
              <w:pStyle w:val="TAC"/>
              <w:rPr>
                <w:vertAlign w:val="superscript"/>
                <w:lang w:val="en-US" w:eastAsia="zh-CN"/>
              </w:rPr>
            </w:pPr>
            <w:r>
              <w:rPr>
                <w:rFonts w:eastAsia="游明朝"/>
                <w:lang w:val="en-US"/>
              </w:rPr>
              <w:t>n78</w:t>
            </w:r>
            <w:r>
              <w:rPr>
                <w:rFonts w:eastAsia="游明朝"/>
                <w:vertAlign w:val="superscript"/>
                <w:lang w:val="en-US"/>
              </w:rPr>
              <w:t>7</w:t>
            </w:r>
            <w:r>
              <w:rPr>
                <w:rFonts w:cs="Arial"/>
                <w:vertAlign w:val="superscript"/>
                <w:lang w:val="en-US" w:eastAsia="zh-CN"/>
              </w:rPr>
              <w:t>,9</w:t>
            </w:r>
          </w:p>
          <w:p w14:paraId="7F887FC8" w14:textId="77777777" w:rsidR="00C05EFF" w:rsidRDefault="00C05EFF" w:rsidP="00C05EFF">
            <w:pPr>
              <w:pStyle w:val="TAC"/>
              <w:rPr>
                <w:szCs w:val="18"/>
                <w:lang w:val="en-US" w:eastAsia="zh-CN"/>
              </w:rPr>
            </w:pPr>
            <w:r>
              <w:rPr>
                <w:szCs w:val="18"/>
                <w:lang w:val="en-US" w:eastAsia="zh-CN"/>
              </w:rPr>
              <w:t>CA_n3A-n26A</w:t>
            </w:r>
          </w:p>
          <w:p w14:paraId="329B181D" w14:textId="77777777" w:rsidR="00C05EFF" w:rsidRDefault="00C05EFF" w:rsidP="00C05EFF">
            <w:pPr>
              <w:pStyle w:val="TAC"/>
              <w:rPr>
                <w:szCs w:val="18"/>
                <w:lang w:val="en-US" w:eastAsia="zh-CN"/>
              </w:rPr>
            </w:pPr>
            <w:r>
              <w:rPr>
                <w:szCs w:val="18"/>
                <w:lang w:val="en-US" w:eastAsia="zh-CN"/>
              </w:rPr>
              <w:t>CA_n3A-n78A</w:t>
            </w:r>
            <w:r>
              <w:rPr>
                <w:rFonts w:eastAsiaTheme="minorEastAsia"/>
                <w:vertAlign w:val="superscript"/>
                <w:lang w:val="en-US"/>
              </w:rPr>
              <w:t>7</w:t>
            </w:r>
            <w:r>
              <w:rPr>
                <w:rFonts w:cs="Arial"/>
                <w:vertAlign w:val="superscript"/>
                <w:lang w:eastAsia="zh-CN"/>
              </w:rPr>
              <w:t>,14</w:t>
            </w:r>
          </w:p>
          <w:p w14:paraId="02F8DF24" w14:textId="77777777" w:rsidR="00C05EFF" w:rsidRPr="001141C9" w:rsidRDefault="00C05EFF" w:rsidP="00C05EFF">
            <w:pPr>
              <w:pStyle w:val="TAC"/>
              <w:keepNext w:val="0"/>
              <w:keepLines w:val="0"/>
              <w:rPr>
                <w:lang w:eastAsia="zh-CN"/>
              </w:rPr>
            </w:pPr>
            <w:r>
              <w:rPr>
                <w:szCs w:val="18"/>
                <w:lang w:val="en-US" w:eastAsia="zh-CN"/>
              </w:rPr>
              <w:t>CA_n26A-n78A</w:t>
            </w:r>
            <w:r>
              <w:rPr>
                <w:rFonts w:eastAsiaTheme="minorEastAsia"/>
                <w:vertAlign w:val="superscript"/>
                <w:lang w:val="en-US"/>
              </w:rPr>
              <w:t>7</w:t>
            </w:r>
            <w:r>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209509F3" w14:textId="77777777" w:rsidR="00C05EFF" w:rsidRPr="001141C9" w:rsidRDefault="00C05EFF" w:rsidP="00C05EFF">
            <w:pPr>
              <w:pStyle w:val="TAC"/>
              <w:keepNext w:val="0"/>
              <w:keepLines w:val="0"/>
              <w:rPr>
                <w:lang w:eastAsia="zh-CN"/>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0AB66A8"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5, 10, 15, 20, 25, 30</w:t>
            </w:r>
            <w:r w:rsidRPr="001141C9">
              <w:rPr>
                <w:rFonts w:eastAsia="SimSun" w:cs="Arial" w:hint="eastAsia"/>
                <w:szCs w:val="18"/>
                <w:lang w:eastAsia="zh-CN" w:bidi="ar"/>
              </w:rPr>
              <w:t>, 40</w:t>
            </w:r>
          </w:p>
        </w:tc>
        <w:tc>
          <w:tcPr>
            <w:tcW w:w="1496" w:type="dxa"/>
            <w:tcBorders>
              <w:top w:val="single" w:sz="4" w:space="0" w:color="auto"/>
              <w:left w:val="single" w:sz="4" w:space="0" w:color="auto"/>
              <w:bottom w:val="nil"/>
              <w:right w:val="single" w:sz="4" w:space="0" w:color="auto"/>
            </w:tcBorders>
            <w:vAlign w:val="center"/>
          </w:tcPr>
          <w:p w14:paraId="1A8DE811" w14:textId="77777777" w:rsidR="00C05EFF" w:rsidRPr="001141C9" w:rsidRDefault="00C05EFF" w:rsidP="00C05EFF">
            <w:pPr>
              <w:pStyle w:val="TAC"/>
              <w:keepNext w:val="0"/>
              <w:keepLines w:val="0"/>
              <w:rPr>
                <w:lang w:eastAsia="zh-CN"/>
              </w:rPr>
            </w:pPr>
            <w:r w:rsidRPr="001141C9">
              <w:rPr>
                <w:rFonts w:eastAsiaTheme="minorEastAsia" w:hint="eastAsia"/>
                <w:szCs w:val="18"/>
                <w:lang w:eastAsia="zh-CN"/>
              </w:rPr>
              <w:t>0</w:t>
            </w:r>
          </w:p>
        </w:tc>
      </w:tr>
      <w:tr w:rsidR="00C05EFF" w:rsidRPr="001141C9" w14:paraId="2FEAC4C2" w14:textId="77777777" w:rsidTr="00C065C3">
        <w:trPr>
          <w:jc w:val="center"/>
        </w:trPr>
        <w:tc>
          <w:tcPr>
            <w:tcW w:w="2062" w:type="dxa"/>
            <w:tcBorders>
              <w:top w:val="nil"/>
              <w:left w:val="single" w:sz="4" w:space="0" w:color="auto"/>
              <w:bottom w:val="nil"/>
              <w:right w:val="single" w:sz="4" w:space="0" w:color="auto"/>
            </w:tcBorders>
            <w:vAlign w:val="center"/>
          </w:tcPr>
          <w:p w14:paraId="69B13858" w14:textId="77777777" w:rsidR="00C05EFF" w:rsidRPr="001141C9" w:rsidRDefault="00C05EFF" w:rsidP="00C05EF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ECB82B3" w14:textId="77777777" w:rsidR="00C05EFF" w:rsidRPr="001141C9" w:rsidRDefault="00C05EFF" w:rsidP="00C05EF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61FB18" w14:textId="77777777" w:rsidR="00C05EFF" w:rsidRPr="001141C9" w:rsidRDefault="00C05EFF" w:rsidP="00C05EFF">
            <w:pPr>
              <w:pStyle w:val="TAC"/>
              <w:keepNext w:val="0"/>
              <w:keepLines w:val="0"/>
              <w:rPr>
                <w:lang w:eastAsia="zh-CN"/>
              </w:rPr>
            </w:pPr>
            <w:r w:rsidRPr="001141C9">
              <w:rPr>
                <w:rFonts w:eastAsia="SimSu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9EAC166"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5, 10, 15, 20</w:t>
            </w:r>
          </w:p>
        </w:tc>
        <w:tc>
          <w:tcPr>
            <w:tcW w:w="1496" w:type="dxa"/>
            <w:tcBorders>
              <w:top w:val="nil"/>
              <w:left w:val="single" w:sz="4" w:space="0" w:color="auto"/>
              <w:bottom w:val="nil"/>
              <w:right w:val="single" w:sz="4" w:space="0" w:color="auto"/>
            </w:tcBorders>
            <w:vAlign w:val="center"/>
          </w:tcPr>
          <w:p w14:paraId="3E0A65A8" w14:textId="77777777" w:rsidR="00C05EFF" w:rsidRPr="001141C9" w:rsidRDefault="00C05EFF" w:rsidP="00C05EFF">
            <w:pPr>
              <w:pStyle w:val="TAC"/>
              <w:keepNext w:val="0"/>
              <w:keepLines w:val="0"/>
              <w:rPr>
                <w:lang w:eastAsia="zh-CN"/>
              </w:rPr>
            </w:pPr>
          </w:p>
        </w:tc>
      </w:tr>
      <w:tr w:rsidR="00C05EFF" w:rsidRPr="001141C9" w14:paraId="7BF04796"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5C8B2170" w14:textId="77777777" w:rsidR="00C05EFF" w:rsidRPr="001141C9" w:rsidRDefault="00C05EFF" w:rsidP="00C05EF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08EB328" w14:textId="77777777" w:rsidR="00C05EFF" w:rsidRPr="001141C9" w:rsidRDefault="00C05EFF" w:rsidP="00C05EF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7BEDD4" w14:textId="77777777" w:rsidR="00C05EFF" w:rsidRPr="001141C9" w:rsidRDefault="00C05EFF" w:rsidP="00C05EFF">
            <w:pPr>
              <w:pStyle w:val="TAC"/>
              <w:keepNext w:val="0"/>
              <w:keepLines w:val="0"/>
              <w:rPr>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65FD838"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5F6E65C" w14:textId="77777777" w:rsidR="00C05EFF" w:rsidRPr="001141C9" w:rsidRDefault="00C05EFF" w:rsidP="00C05EFF">
            <w:pPr>
              <w:pStyle w:val="TAC"/>
              <w:keepNext w:val="0"/>
              <w:keepLines w:val="0"/>
              <w:rPr>
                <w:lang w:eastAsia="zh-CN"/>
              </w:rPr>
            </w:pPr>
          </w:p>
        </w:tc>
      </w:tr>
      <w:tr w:rsidR="00C05EFF" w:rsidRPr="001141C9" w14:paraId="3FDDF70E" w14:textId="77777777" w:rsidTr="00C065C3">
        <w:trPr>
          <w:jc w:val="center"/>
        </w:trPr>
        <w:tc>
          <w:tcPr>
            <w:tcW w:w="2062" w:type="dxa"/>
            <w:tcBorders>
              <w:top w:val="single" w:sz="4" w:space="0" w:color="auto"/>
              <w:left w:val="single" w:sz="4" w:space="0" w:color="auto"/>
              <w:bottom w:val="nil"/>
              <w:right w:val="single" w:sz="4" w:space="0" w:color="auto"/>
            </w:tcBorders>
          </w:tcPr>
          <w:p w14:paraId="4BF74279" w14:textId="77777777" w:rsidR="00C05EFF" w:rsidRPr="001141C9" w:rsidRDefault="00C05EFF" w:rsidP="00C05EFF">
            <w:pPr>
              <w:pStyle w:val="TAC"/>
              <w:keepNext w:val="0"/>
              <w:keepLines w:val="0"/>
              <w:rPr>
                <w:rFonts w:eastAsiaTheme="minorEastAsia"/>
                <w:lang w:eastAsia="zh-CN"/>
              </w:rPr>
            </w:pPr>
            <w:r w:rsidRPr="001141C9">
              <w:rPr>
                <w:rFonts w:eastAsiaTheme="minorEastAsia"/>
              </w:rPr>
              <w:t>CA_n3A-n26A-n78(2A)</w:t>
            </w:r>
          </w:p>
        </w:tc>
        <w:tc>
          <w:tcPr>
            <w:tcW w:w="1716" w:type="dxa"/>
            <w:tcBorders>
              <w:top w:val="single" w:sz="4" w:space="0" w:color="auto"/>
              <w:left w:val="single" w:sz="4" w:space="0" w:color="auto"/>
              <w:bottom w:val="nil"/>
              <w:right w:val="single" w:sz="4" w:space="0" w:color="auto"/>
            </w:tcBorders>
            <w:vAlign w:val="center"/>
          </w:tcPr>
          <w:p w14:paraId="67BDF4E5" w14:textId="77777777" w:rsidR="00C05EFF" w:rsidRDefault="00C05EFF" w:rsidP="00C05EFF">
            <w:pPr>
              <w:pStyle w:val="TAC"/>
              <w:rPr>
                <w:vertAlign w:val="superscript"/>
                <w:lang w:val="en-US" w:eastAsia="zh-CN"/>
              </w:rPr>
            </w:pPr>
            <w:r>
              <w:rPr>
                <w:rFonts w:eastAsia="游明朝"/>
                <w:lang w:val="en-US"/>
              </w:rPr>
              <w:t>n78</w:t>
            </w:r>
            <w:r>
              <w:rPr>
                <w:rFonts w:eastAsia="游明朝"/>
                <w:vertAlign w:val="superscript"/>
                <w:lang w:val="en-US"/>
              </w:rPr>
              <w:t>7</w:t>
            </w:r>
            <w:r>
              <w:rPr>
                <w:rFonts w:cs="Arial"/>
                <w:vertAlign w:val="superscript"/>
                <w:lang w:val="en-US" w:eastAsia="zh-CN"/>
              </w:rPr>
              <w:t>,9</w:t>
            </w:r>
          </w:p>
          <w:p w14:paraId="7D68E654" w14:textId="77777777" w:rsidR="00C05EFF" w:rsidRDefault="00C05EFF" w:rsidP="00C05EFF">
            <w:pPr>
              <w:pStyle w:val="TAC"/>
              <w:rPr>
                <w:szCs w:val="18"/>
                <w:lang w:val="en-US" w:eastAsia="zh-CN"/>
              </w:rPr>
            </w:pPr>
            <w:r>
              <w:rPr>
                <w:szCs w:val="18"/>
                <w:lang w:val="en-US" w:eastAsia="zh-CN"/>
              </w:rPr>
              <w:t>CA_n3A-n26A</w:t>
            </w:r>
          </w:p>
          <w:p w14:paraId="3C592F5C" w14:textId="77777777" w:rsidR="00C05EFF" w:rsidRDefault="00C05EFF" w:rsidP="00C05EFF">
            <w:pPr>
              <w:pStyle w:val="TAC"/>
              <w:rPr>
                <w:szCs w:val="18"/>
                <w:lang w:val="en-US" w:eastAsia="zh-CN"/>
              </w:rPr>
            </w:pPr>
            <w:r>
              <w:rPr>
                <w:szCs w:val="18"/>
                <w:lang w:val="en-US" w:eastAsia="zh-CN"/>
              </w:rPr>
              <w:t>CA_n3A-n78A</w:t>
            </w:r>
            <w:r>
              <w:rPr>
                <w:rFonts w:eastAsiaTheme="minorEastAsia"/>
                <w:vertAlign w:val="superscript"/>
                <w:lang w:val="en-US"/>
              </w:rPr>
              <w:t>7</w:t>
            </w:r>
            <w:r>
              <w:rPr>
                <w:rFonts w:cs="Arial"/>
                <w:vertAlign w:val="superscript"/>
                <w:lang w:val="fr-FR" w:eastAsia="zh-CN"/>
              </w:rPr>
              <w:t>,14</w:t>
            </w:r>
          </w:p>
          <w:p w14:paraId="447AA63A" w14:textId="77777777" w:rsidR="00C05EFF" w:rsidRDefault="00C05EFF" w:rsidP="00C05EFF">
            <w:pPr>
              <w:pStyle w:val="TAC"/>
              <w:keepNext w:val="0"/>
              <w:keepLines w:val="0"/>
              <w:rPr>
                <w:rFonts w:eastAsiaTheme="minorEastAsia"/>
                <w:vertAlign w:val="superscript"/>
                <w:lang w:val="en-US"/>
              </w:rPr>
            </w:pPr>
            <w:r>
              <w:rPr>
                <w:szCs w:val="18"/>
                <w:lang w:val="en-US" w:eastAsia="zh-CN"/>
              </w:rPr>
              <w:t>CA_n26A-n78A</w:t>
            </w:r>
            <w:r>
              <w:rPr>
                <w:rFonts w:eastAsiaTheme="minorEastAsia"/>
                <w:vertAlign w:val="superscript"/>
                <w:lang w:val="en-US"/>
              </w:rPr>
              <w:t>7</w:t>
            </w:r>
            <w:r>
              <w:rPr>
                <w:rFonts w:cs="Arial"/>
                <w:vertAlign w:val="superscript"/>
                <w:lang w:val="fr-FR" w:eastAsia="zh-CN"/>
              </w:rPr>
              <w:t>,14</w:t>
            </w:r>
          </w:p>
          <w:p w14:paraId="3047D5B0" w14:textId="77777777" w:rsidR="00C05EFF" w:rsidRPr="001141C9" w:rsidRDefault="00C05EFF" w:rsidP="00C05EFF">
            <w:pPr>
              <w:pStyle w:val="TAC"/>
              <w:keepNext w:val="0"/>
              <w:keepLines w:val="0"/>
              <w:rPr>
                <w:rFonts w:eastAsiaTheme="minorEastAsia"/>
                <w:lang w:eastAsia="zh-CN"/>
              </w:rPr>
            </w:pPr>
            <w:r>
              <w:rPr>
                <w:rFonts w:eastAsiaTheme="minorEastAsia"/>
                <w:szCs w:val="18"/>
                <w:lang w:val="en-US" w:eastAsia="zh-CN"/>
              </w:rPr>
              <w:t>CA_n78(2A)</w:t>
            </w:r>
            <w:r>
              <w:rPr>
                <w:rFonts w:eastAsiaTheme="minorEastAsia"/>
                <w:szCs w:val="18"/>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EDD99E0" w14:textId="77777777" w:rsidR="00C05EFF" w:rsidRPr="001141C9" w:rsidRDefault="00C05EFF" w:rsidP="00C05EFF">
            <w:pPr>
              <w:pStyle w:val="TAC"/>
              <w:keepNext w:val="0"/>
              <w:keepLines w:val="0"/>
              <w:rPr>
                <w:rFonts w:eastAsiaTheme="minorEastAsia"/>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6651785" w14:textId="77777777" w:rsidR="00C05EFF" w:rsidRPr="001141C9" w:rsidRDefault="00C05EFF" w:rsidP="00C05EFF">
            <w:pPr>
              <w:pStyle w:val="TAC"/>
              <w:keepNext w:val="0"/>
              <w:keepLines w:val="0"/>
              <w:rPr>
                <w:rFonts w:eastAsiaTheme="minorEastAsia"/>
              </w:rPr>
            </w:pPr>
            <w:r w:rsidRPr="001141C9">
              <w:rPr>
                <w:rFonts w:eastAsia="SimSun" w:cs="Arial"/>
                <w:szCs w:val="18"/>
                <w:lang w:eastAsia="zh-CN" w:bidi="ar"/>
              </w:rPr>
              <w:t>5, 10, 15, 20, 25, 30</w:t>
            </w:r>
            <w:r w:rsidRPr="001141C9">
              <w:rPr>
                <w:rFonts w:eastAsia="SimSun" w:cs="Arial" w:hint="eastAsia"/>
                <w:szCs w:val="18"/>
                <w:lang w:eastAsia="zh-CN" w:bidi="ar"/>
              </w:rPr>
              <w:t>,</w:t>
            </w:r>
            <w:r w:rsidRPr="001141C9">
              <w:rPr>
                <w:rFonts w:eastAsia="SimSun" w:cs="Arial"/>
                <w:szCs w:val="18"/>
                <w:lang w:eastAsia="zh-CN" w:bidi="ar"/>
              </w:rPr>
              <w:t xml:space="preserve"> 35,</w:t>
            </w:r>
            <w:r w:rsidRPr="001141C9">
              <w:rPr>
                <w:rFonts w:eastAsia="SimSun" w:cs="Arial" w:hint="eastAsia"/>
                <w:szCs w:val="18"/>
                <w:lang w:eastAsia="zh-CN" w:bidi="ar"/>
              </w:rPr>
              <w:t xml:space="preserve"> 40</w:t>
            </w:r>
            <w:r w:rsidRPr="001141C9">
              <w:rPr>
                <w:rFonts w:eastAsia="SimSun"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0F44076F" w14:textId="77777777" w:rsidR="00C05EFF" w:rsidRPr="001141C9" w:rsidRDefault="00C05EFF" w:rsidP="00C05EFF">
            <w:pPr>
              <w:pStyle w:val="TAC"/>
              <w:keepNext w:val="0"/>
              <w:keepLines w:val="0"/>
              <w:rPr>
                <w:rFonts w:eastAsiaTheme="minorEastAsia"/>
                <w:lang w:eastAsia="zh-CN"/>
              </w:rPr>
            </w:pPr>
            <w:r w:rsidRPr="001141C9">
              <w:rPr>
                <w:lang w:eastAsia="zh-CN"/>
              </w:rPr>
              <w:t>0</w:t>
            </w:r>
          </w:p>
        </w:tc>
      </w:tr>
      <w:tr w:rsidR="00C05EFF" w:rsidRPr="001141C9" w14:paraId="0EFEE408" w14:textId="77777777" w:rsidTr="00C065C3">
        <w:trPr>
          <w:jc w:val="center"/>
        </w:trPr>
        <w:tc>
          <w:tcPr>
            <w:tcW w:w="2062" w:type="dxa"/>
            <w:tcBorders>
              <w:top w:val="nil"/>
              <w:left w:val="single" w:sz="4" w:space="0" w:color="auto"/>
              <w:bottom w:val="nil"/>
              <w:right w:val="single" w:sz="4" w:space="0" w:color="auto"/>
            </w:tcBorders>
          </w:tcPr>
          <w:p w14:paraId="415BA3BC"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3A5405B"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A2D3D4" w14:textId="77777777" w:rsidR="00C05EFF" w:rsidRPr="001141C9" w:rsidRDefault="00C05EFF" w:rsidP="00C05EFF">
            <w:pPr>
              <w:pStyle w:val="TAC"/>
              <w:keepNext w:val="0"/>
              <w:keepLines w:val="0"/>
              <w:rPr>
                <w:rFonts w:eastAsiaTheme="minorEastAsia"/>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2A52DBA" w14:textId="77777777" w:rsidR="00C05EFF" w:rsidRPr="001141C9" w:rsidRDefault="00C05EFF" w:rsidP="00C05EFF">
            <w:pPr>
              <w:pStyle w:val="TAC"/>
              <w:keepNext w:val="0"/>
              <w:keepLines w:val="0"/>
              <w:rPr>
                <w:rFonts w:eastAsiaTheme="minorEastAsia"/>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45D81DE0" w14:textId="77777777" w:rsidR="00C05EFF" w:rsidRPr="001141C9" w:rsidRDefault="00C05EFF" w:rsidP="00C05EFF">
            <w:pPr>
              <w:pStyle w:val="TAC"/>
              <w:keepNext w:val="0"/>
              <w:keepLines w:val="0"/>
              <w:rPr>
                <w:rFonts w:eastAsiaTheme="minorEastAsia"/>
                <w:lang w:eastAsia="zh-CN"/>
              </w:rPr>
            </w:pPr>
          </w:p>
        </w:tc>
      </w:tr>
      <w:tr w:rsidR="00C05EFF" w:rsidRPr="001141C9" w14:paraId="24367042" w14:textId="77777777" w:rsidTr="00C065C3">
        <w:trPr>
          <w:jc w:val="center"/>
        </w:trPr>
        <w:tc>
          <w:tcPr>
            <w:tcW w:w="2062" w:type="dxa"/>
            <w:tcBorders>
              <w:top w:val="nil"/>
              <w:left w:val="single" w:sz="4" w:space="0" w:color="auto"/>
              <w:bottom w:val="nil"/>
              <w:right w:val="single" w:sz="4" w:space="0" w:color="auto"/>
            </w:tcBorders>
          </w:tcPr>
          <w:p w14:paraId="637ECF96"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2EE8EAD"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E44CE0" w14:textId="77777777" w:rsidR="00C05EFF" w:rsidRPr="001141C9" w:rsidRDefault="00C05EFF" w:rsidP="00C05EFF">
            <w:pPr>
              <w:pStyle w:val="TAC"/>
              <w:keepNext w:val="0"/>
              <w:keepLines w:val="0"/>
              <w:rPr>
                <w:rFonts w:eastAsiaTheme="minorEastAsia"/>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56618E6" w14:textId="77777777" w:rsidR="00C05EFF" w:rsidRPr="001141C9" w:rsidRDefault="00C05EFF" w:rsidP="00C05EFF">
            <w:pPr>
              <w:pStyle w:val="TAC"/>
              <w:keepNext w:val="0"/>
              <w:keepLines w:val="0"/>
              <w:rPr>
                <w:rFonts w:eastAsiaTheme="minorEastAsia"/>
              </w:rPr>
            </w:pPr>
            <w:r w:rsidRPr="001141C9">
              <w:rPr>
                <w:rFonts w:eastAsia="SimSun"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58D5FC21" w14:textId="77777777" w:rsidR="00C05EFF" w:rsidRPr="001141C9" w:rsidRDefault="00C05EFF" w:rsidP="00C05EFF">
            <w:pPr>
              <w:pStyle w:val="TAC"/>
              <w:keepNext w:val="0"/>
              <w:keepLines w:val="0"/>
              <w:rPr>
                <w:rFonts w:eastAsiaTheme="minorEastAsia"/>
                <w:lang w:eastAsia="zh-CN"/>
              </w:rPr>
            </w:pPr>
          </w:p>
        </w:tc>
      </w:tr>
      <w:tr w:rsidR="00C05EFF" w:rsidRPr="001141C9" w14:paraId="2A0E8E4E" w14:textId="77777777" w:rsidTr="00C065C3">
        <w:trPr>
          <w:jc w:val="center"/>
        </w:trPr>
        <w:tc>
          <w:tcPr>
            <w:tcW w:w="2062" w:type="dxa"/>
            <w:tcBorders>
              <w:top w:val="nil"/>
              <w:left w:val="single" w:sz="4" w:space="0" w:color="auto"/>
              <w:bottom w:val="nil"/>
              <w:right w:val="single" w:sz="4" w:space="0" w:color="auto"/>
            </w:tcBorders>
          </w:tcPr>
          <w:p w14:paraId="577D4787" w14:textId="77777777" w:rsidR="00C05EFF" w:rsidRPr="001141C9" w:rsidRDefault="00C05EFF" w:rsidP="00C05EFF">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7C2DDEAE" w14:textId="77777777" w:rsidR="00C05EFF" w:rsidRPr="001141C9" w:rsidRDefault="00C05EFF" w:rsidP="00C05EFF">
            <w:pPr>
              <w:pStyle w:val="TAC"/>
              <w:keepNext w:val="0"/>
              <w:keepLines w:val="0"/>
              <w:rPr>
                <w:rFonts w:eastAsiaTheme="minorEastAsia"/>
                <w:lang w:eastAsia="zh-CN"/>
              </w:rPr>
            </w:pPr>
            <w:r>
              <w:rPr>
                <w:rFonts w:cs="Arial"/>
                <w:color w:val="000000"/>
                <w:szCs w:val="18"/>
                <w:lang w:val="en-US" w:eastAsia="zh-CN" w:bidi="ar"/>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06C4B4D9" w14:textId="77777777" w:rsidR="00C05EFF" w:rsidRPr="001141C9" w:rsidRDefault="00C05EFF" w:rsidP="00C05EFF">
            <w:pPr>
              <w:pStyle w:val="TAC"/>
              <w:keepNext w:val="0"/>
              <w:keepLines w:val="0"/>
              <w:rPr>
                <w:rFonts w:eastAsia="DengXian"/>
                <w:szCs w:val="18"/>
                <w:lang w:eastAsia="zh-CN"/>
              </w:rPr>
            </w:pPr>
            <w:r>
              <w:rPr>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35A9112" w14:textId="77777777" w:rsidR="00C05EFF" w:rsidRPr="001141C9" w:rsidRDefault="00C05EFF" w:rsidP="00C05EFF">
            <w:pPr>
              <w:pStyle w:val="TAC"/>
              <w:keepNext w:val="0"/>
              <w:keepLines w:val="0"/>
              <w:rPr>
                <w:rFonts w:eastAsia="SimSun" w:cs="Arial"/>
                <w:color w:val="000000"/>
                <w:szCs w:val="18"/>
                <w:lang w:eastAsia="zh-CN" w:bidi="ar"/>
              </w:rPr>
            </w:pPr>
            <w:r>
              <w:rPr>
                <w:rFonts w:cs="Arial"/>
                <w:color w:val="000000"/>
                <w:szCs w:val="18"/>
                <w:lang w:val="en-US"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047C27C6" w14:textId="77777777" w:rsidR="00C05EFF" w:rsidRPr="001141C9" w:rsidRDefault="00C05EFF" w:rsidP="00C05EFF">
            <w:pPr>
              <w:pStyle w:val="TAC"/>
              <w:keepNext w:val="0"/>
              <w:keepLines w:val="0"/>
              <w:rPr>
                <w:rFonts w:eastAsiaTheme="minorEastAsia"/>
                <w:lang w:eastAsia="zh-CN"/>
              </w:rPr>
            </w:pPr>
            <w:r>
              <w:rPr>
                <w:lang w:eastAsia="zh-CN"/>
              </w:rPr>
              <w:t>4 and 5</w:t>
            </w:r>
          </w:p>
        </w:tc>
      </w:tr>
      <w:tr w:rsidR="00C05EFF" w:rsidRPr="001141C9" w14:paraId="5FF2146F" w14:textId="77777777" w:rsidTr="00C065C3">
        <w:trPr>
          <w:jc w:val="center"/>
        </w:trPr>
        <w:tc>
          <w:tcPr>
            <w:tcW w:w="2062" w:type="dxa"/>
            <w:tcBorders>
              <w:top w:val="nil"/>
              <w:left w:val="single" w:sz="4" w:space="0" w:color="auto"/>
              <w:bottom w:val="nil"/>
              <w:right w:val="single" w:sz="4" w:space="0" w:color="auto"/>
            </w:tcBorders>
          </w:tcPr>
          <w:p w14:paraId="0B7602BB"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95382D8"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CF7A2D" w14:textId="77777777" w:rsidR="00C05EFF" w:rsidRPr="001141C9" w:rsidRDefault="00C05EFF" w:rsidP="00C05EFF">
            <w:pPr>
              <w:pStyle w:val="TAC"/>
              <w:keepNext w:val="0"/>
              <w:keepLines w:val="0"/>
              <w:rPr>
                <w:rFonts w:eastAsia="DengXian"/>
                <w:szCs w:val="18"/>
                <w:lang w:eastAsia="zh-CN"/>
              </w:rPr>
            </w:pPr>
            <w:r>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98EE4CA" w14:textId="77777777" w:rsidR="00C05EFF" w:rsidRPr="001141C9" w:rsidRDefault="00C05EFF" w:rsidP="00C05EFF">
            <w:pPr>
              <w:pStyle w:val="TAC"/>
              <w:keepNext w:val="0"/>
              <w:keepLines w:val="0"/>
              <w:rPr>
                <w:rFonts w:eastAsia="SimSun" w:cs="Arial"/>
                <w:color w:val="000000"/>
                <w:szCs w:val="18"/>
                <w:lang w:eastAsia="zh-CN" w:bidi="ar"/>
              </w:rPr>
            </w:pPr>
            <w:r>
              <w:rPr>
                <w:rFonts w:cs="Arial"/>
                <w:color w:val="000000"/>
                <w:szCs w:val="18"/>
                <w:lang w:val="en-US" w:eastAsia="zh-CN" w:bidi="ar"/>
              </w:rPr>
              <w:t xml:space="preserve">n26 channel bandwidths in Table 5.3.5-1 </w:t>
            </w:r>
          </w:p>
        </w:tc>
        <w:tc>
          <w:tcPr>
            <w:tcW w:w="1496" w:type="dxa"/>
            <w:tcBorders>
              <w:top w:val="nil"/>
              <w:left w:val="single" w:sz="4" w:space="0" w:color="auto"/>
              <w:bottom w:val="nil"/>
              <w:right w:val="single" w:sz="4" w:space="0" w:color="auto"/>
            </w:tcBorders>
            <w:vAlign w:val="center"/>
          </w:tcPr>
          <w:p w14:paraId="29EC0E6C" w14:textId="77777777" w:rsidR="00C05EFF" w:rsidRPr="001141C9" w:rsidRDefault="00C05EFF" w:rsidP="00C05EFF">
            <w:pPr>
              <w:pStyle w:val="TAC"/>
              <w:keepNext w:val="0"/>
              <w:keepLines w:val="0"/>
              <w:rPr>
                <w:rFonts w:eastAsiaTheme="minorEastAsia"/>
                <w:lang w:eastAsia="zh-CN"/>
              </w:rPr>
            </w:pPr>
          </w:p>
        </w:tc>
      </w:tr>
      <w:tr w:rsidR="00C05EFF" w:rsidRPr="001141C9" w14:paraId="4713EB2B" w14:textId="77777777" w:rsidTr="00C065C3">
        <w:trPr>
          <w:jc w:val="center"/>
        </w:trPr>
        <w:tc>
          <w:tcPr>
            <w:tcW w:w="2062" w:type="dxa"/>
            <w:tcBorders>
              <w:top w:val="nil"/>
              <w:left w:val="single" w:sz="4" w:space="0" w:color="auto"/>
              <w:bottom w:val="single" w:sz="4" w:space="0" w:color="auto"/>
              <w:right w:val="single" w:sz="4" w:space="0" w:color="auto"/>
            </w:tcBorders>
          </w:tcPr>
          <w:p w14:paraId="6506BFF0"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EFE3D51"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83322F" w14:textId="77777777" w:rsidR="00C05EFF" w:rsidRPr="001141C9" w:rsidRDefault="00C05EFF" w:rsidP="00C05EFF">
            <w:pPr>
              <w:pStyle w:val="TAC"/>
              <w:keepNext w:val="0"/>
              <w:keepLines w:val="0"/>
              <w:rPr>
                <w:rFonts w:eastAsia="DengXian"/>
                <w:szCs w:val="18"/>
                <w:lang w:eastAsia="zh-CN"/>
              </w:rPr>
            </w:pPr>
            <w:r>
              <w:rPr>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628DBCF" w14:textId="77777777" w:rsidR="00C05EFF" w:rsidRPr="001141C9" w:rsidRDefault="00C05EFF" w:rsidP="00C05EFF">
            <w:pPr>
              <w:pStyle w:val="TAC"/>
              <w:keepNext w:val="0"/>
              <w:keepLines w:val="0"/>
              <w:rPr>
                <w:rFonts w:eastAsia="SimSun" w:cs="Arial"/>
                <w:color w:val="000000"/>
                <w:szCs w:val="18"/>
                <w:lang w:eastAsia="zh-CN" w:bidi="ar"/>
              </w:rPr>
            </w:pPr>
            <w:r>
              <w:rPr>
                <w:rFonts w:hint="eastAsia"/>
                <w:lang w:val="en-US" w:eastAsia="zh-CN" w:bidi="ar"/>
              </w:rPr>
              <w:t>C</w:t>
            </w:r>
            <w:r>
              <w:rPr>
                <w:lang w:val="en-US" w:eastAsia="zh-CN" w:bidi="ar"/>
              </w:rPr>
              <w:t>A_n78(2A)_BCS4 and 5</w:t>
            </w:r>
          </w:p>
        </w:tc>
        <w:tc>
          <w:tcPr>
            <w:tcW w:w="1496" w:type="dxa"/>
            <w:tcBorders>
              <w:top w:val="nil"/>
              <w:left w:val="single" w:sz="4" w:space="0" w:color="auto"/>
              <w:bottom w:val="single" w:sz="4" w:space="0" w:color="auto"/>
              <w:right w:val="single" w:sz="4" w:space="0" w:color="auto"/>
            </w:tcBorders>
            <w:vAlign w:val="center"/>
          </w:tcPr>
          <w:p w14:paraId="488590E1" w14:textId="77777777" w:rsidR="00C05EFF" w:rsidRPr="001141C9" w:rsidRDefault="00C05EFF" w:rsidP="00C05EFF">
            <w:pPr>
              <w:pStyle w:val="TAC"/>
              <w:keepNext w:val="0"/>
              <w:keepLines w:val="0"/>
              <w:rPr>
                <w:rFonts w:eastAsiaTheme="minorEastAsia"/>
                <w:lang w:eastAsia="zh-CN"/>
              </w:rPr>
            </w:pPr>
          </w:p>
        </w:tc>
      </w:tr>
      <w:tr w:rsidR="00C05EFF" w:rsidRPr="001141C9" w14:paraId="3876CD54" w14:textId="77777777" w:rsidTr="00C065C3">
        <w:trPr>
          <w:jc w:val="center"/>
        </w:trPr>
        <w:tc>
          <w:tcPr>
            <w:tcW w:w="2062" w:type="dxa"/>
            <w:tcBorders>
              <w:top w:val="single" w:sz="4" w:space="0" w:color="auto"/>
              <w:left w:val="single" w:sz="4" w:space="0" w:color="auto"/>
              <w:bottom w:val="nil"/>
              <w:right w:val="single" w:sz="4" w:space="0" w:color="auto"/>
            </w:tcBorders>
          </w:tcPr>
          <w:p w14:paraId="6231ABE2" w14:textId="77777777" w:rsidR="00C05EFF" w:rsidRPr="001141C9" w:rsidRDefault="00C05EFF" w:rsidP="00C05EFF">
            <w:pPr>
              <w:pStyle w:val="TAC"/>
              <w:keepNext w:val="0"/>
              <w:keepLines w:val="0"/>
              <w:rPr>
                <w:rFonts w:eastAsiaTheme="minorEastAsia"/>
                <w:lang w:eastAsia="zh-CN"/>
              </w:rPr>
            </w:pPr>
            <w:r w:rsidRPr="001141C9">
              <w:rPr>
                <w:rFonts w:eastAsiaTheme="minorEastAsia"/>
              </w:rPr>
              <w:t>CA_n3A-n26A-n78C</w:t>
            </w:r>
          </w:p>
        </w:tc>
        <w:tc>
          <w:tcPr>
            <w:tcW w:w="1716" w:type="dxa"/>
            <w:tcBorders>
              <w:top w:val="single" w:sz="4" w:space="0" w:color="auto"/>
              <w:left w:val="single" w:sz="4" w:space="0" w:color="auto"/>
              <w:bottom w:val="nil"/>
              <w:right w:val="single" w:sz="4" w:space="0" w:color="auto"/>
            </w:tcBorders>
            <w:vAlign w:val="center"/>
          </w:tcPr>
          <w:p w14:paraId="269BE015" w14:textId="77777777" w:rsidR="00C05EFF" w:rsidRDefault="00C05EFF" w:rsidP="00C05EFF">
            <w:pPr>
              <w:pStyle w:val="TAC"/>
              <w:rPr>
                <w:vertAlign w:val="superscript"/>
                <w:lang w:val="en-US" w:eastAsia="zh-CN"/>
              </w:rPr>
            </w:pPr>
            <w:r>
              <w:rPr>
                <w:rFonts w:eastAsia="游明朝"/>
                <w:lang w:val="en-US"/>
              </w:rPr>
              <w:t>n78</w:t>
            </w:r>
            <w:r>
              <w:rPr>
                <w:rFonts w:eastAsia="游明朝"/>
                <w:vertAlign w:val="superscript"/>
                <w:lang w:val="en-US"/>
              </w:rPr>
              <w:t>7</w:t>
            </w:r>
            <w:r>
              <w:rPr>
                <w:rFonts w:cs="Arial"/>
                <w:vertAlign w:val="superscript"/>
                <w:lang w:val="en-US" w:eastAsia="zh-CN"/>
              </w:rPr>
              <w:t>,9</w:t>
            </w:r>
          </w:p>
          <w:p w14:paraId="44F05D72" w14:textId="77777777" w:rsidR="00C05EFF" w:rsidRDefault="00C05EFF" w:rsidP="00C05EFF">
            <w:pPr>
              <w:pStyle w:val="TAC"/>
              <w:rPr>
                <w:szCs w:val="18"/>
                <w:lang w:val="en-US" w:eastAsia="zh-CN"/>
              </w:rPr>
            </w:pPr>
            <w:r>
              <w:rPr>
                <w:szCs w:val="18"/>
                <w:lang w:val="en-US" w:eastAsia="zh-CN"/>
              </w:rPr>
              <w:t>CA_n3A-n26A</w:t>
            </w:r>
          </w:p>
          <w:p w14:paraId="543DB3C2" w14:textId="77777777" w:rsidR="00C05EFF" w:rsidRDefault="00C05EFF" w:rsidP="00C05EFF">
            <w:pPr>
              <w:pStyle w:val="TAC"/>
              <w:rPr>
                <w:szCs w:val="18"/>
                <w:lang w:val="en-US" w:eastAsia="zh-CN"/>
              </w:rPr>
            </w:pPr>
            <w:r>
              <w:rPr>
                <w:szCs w:val="18"/>
                <w:lang w:val="en-US" w:eastAsia="zh-CN"/>
              </w:rPr>
              <w:t>CA_n3A-n78A</w:t>
            </w:r>
            <w:r>
              <w:rPr>
                <w:rFonts w:eastAsiaTheme="minorEastAsia"/>
                <w:vertAlign w:val="superscript"/>
                <w:lang w:val="en-US"/>
              </w:rPr>
              <w:t>7</w:t>
            </w:r>
            <w:r>
              <w:rPr>
                <w:rFonts w:cs="Arial"/>
                <w:vertAlign w:val="superscript"/>
                <w:lang w:val="fr-FR" w:eastAsia="zh-CN"/>
              </w:rPr>
              <w:t>,14</w:t>
            </w:r>
          </w:p>
          <w:p w14:paraId="5E25EF0B" w14:textId="77777777" w:rsidR="00C05EFF" w:rsidRDefault="00C05EFF" w:rsidP="00C05EFF">
            <w:pPr>
              <w:pStyle w:val="TAC"/>
              <w:rPr>
                <w:szCs w:val="18"/>
                <w:lang w:val="en-US" w:eastAsia="zh-CN"/>
              </w:rPr>
            </w:pPr>
            <w:r>
              <w:rPr>
                <w:szCs w:val="18"/>
                <w:lang w:val="en-US" w:eastAsia="zh-CN"/>
              </w:rPr>
              <w:t>CA_n26A-n78A</w:t>
            </w:r>
            <w:r>
              <w:rPr>
                <w:rFonts w:eastAsiaTheme="minorEastAsia"/>
                <w:vertAlign w:val="superscript"/>
                <w:lang w:val="en-US"/>
              </w:rPr>
              <w:t>7</w:t>
            </w:r>
            <w:r>
              <w:rPr>
                <w:rFonts w:cs="Arial"/>
                <w:vertAlign w:val="superscript"/>
                <w:lang w:val="fr-FR" w:eastAsia="zh-CN"/>
              </w:rPr>
              <w:t>,14</w:t>
            </w:r>
          </w:p>
          <w:p w14:paraId="70506377" w14:textId="77777777" w:rsidR="00C05EFF" w:rsidRPr="001141C9" w:rsidRDefault="00C05EFF" w:rsidP="00C05EFF">
            <w:pPr>
              <w:pStyle w:val="TAC"/>
              <w:keepNext w:val="0"/>
              <w:keepLines w:val="0"/>
              <w:rPr>
                <w:rFonts w:eastAsiaTheme="minorEastAsia"/>
                <w:lang w:eastAsia="zh-CN"/>
              </w:rPr>
            </w:pPr>
            <w:r>
              <w:rPr>
                <w:lang w:val="fr-FR" w:eastAsia="zh-CN"/>
              </w:rPr>
              <w:t>CA_n78C</w:t>
            </w:r>
            <w:r>
              <w:rPr>
                <w:rFonts w:eastAsiaTheme="minorEastAsia"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704D0B4" w14:textId="77777777" w:rsidR="00C05EFF" w:rsidRPr="001141C9" w:rsidRDefault="00C05EFF" w:rsidP="00C05EFF">
            <w:pPr>
              <w:pStyle w:val="TAC"/>
              <w:keepNext w:val="0"/>
              <w:keepLines w:val="0"/>
              <w:rPr>
                <w:rFonts w:eastAsia="DengXian"/>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EC7689F" w14:textId="77777777" w:rsidR="00C05EFF" w:rsidRPr="001141C9" w:rsidRDefault="00C05EFF" w:rsidP="00C05EFF">
            <w:pPr>
              <w:pStyle w:val="TAC"/>
              <w:keepNext w:val="0"/>
              <w:keepLines w:val="0"/>
              <w:rPr>
                <w:rFonts w:eastAsia="SimSun" w:cs="Arial"/>
                <w:color w:val="000000"/>
                <w:szCs w:val="18"/>
                <w:lang w:eastAsia="zh-CN" w:bidi="ar"/>
              </w:rPr>
            </w:pPr>
            <w:r w:rsidRPr="001141C9">
              <w:rPr>
                <w:rFonts w:eastAsiaTheme="minorEastAsia" w:cs="Arial"/>
                <w:szCs w:val="18"/>
                <w:lang w:eastAsia="zh-CN" w:bidi="ar"/>
              </w:rPr>
              <w:t>5, 10, 15, 20, 25, 30</w:t>
            </w:r>
            <w:r w:rsidRPr="001141C9">
              <w:rPr>
                <w:rFonts w:eastAsiaTheme="minorEastAsia" w:cs="Arial" w:hint="eastAsia"/>
                <w:szCs w:val="18"/>
                <w:lang w:eastAsia="zh-CN" w:bidi="ar"/>
              </w:rPr>
              <w:t>,</w:t>
            </w:r>
            <w:r w:rsidRPr="001141C9">
              <w:rPr>
                <w:rFonts w:eastAsiaTheme="minorEastAsia" w:cs="Arial"/>
                <w:szCs w:val="18"/>
                <w:lang w:eastAsia="zh-CN" w:bidi="ar"/>
              </w:rPr>
              <w:t xml:space="preserve"> 35,</w:t>
            </w:r>
            <w:r w:rsidRPr="001141C9">
              <w:rPr>
                <w:rFonts w:eastAsiaTheme="minorEastAsia" w:cs="Arial" w:hint="eastAsia"/>
                <w:szCs w:val="18"/>
                <w:lang w:eastAsia="zh-CN" w:bidi="ar"/>
              </w:rPr>
              <w:t xml:space="preserve"> 40</w:t>
            </w:r>
            <w:r w:rsidRPr="001141C9">
              <w:rPr>
                <w:rFonts w:eastAsiaTheme="minorEastAsia"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730596CB" w14:textId="77777777" w:rsidR="00C05EFF" w:rsidRPr="001141C9" w:rsidRDefault="00C05EFF" w:rsidP="00C05EFF">
            <w:pPr>
              <w:pStyle w:val="TAC"/>
              <w:keepNext w:val="0"/>
              <w:keepLines w:val="0"/>
              <w:rPr>
                <w:rFonts w:eastAsiaTheme="minorEastAsia"/>
                <w:lang w:eastAsia="zh-CN"/>
              </w:rPr>
            </w:pPr>
            <w:r w:rsidRPr="001141C9">
              <w:rPr>
                <w:lang w:eastAsia="zh-CN"/>
              </w:rPr>
              <w:t>0</w:t>
            </w:r>
          </w:p>
        </w:tc>
      </w:tr>
      <w:tr w:rsidR="00C05EFF" w:rsidRPr="001141C9" w14:paraId="1C33D8E2" w14:textId="77777777" w:rsidTr="00C065C3">
        <w:trPr>
          <w:jc w:val="center"/>
        </w:trPr>
        <w:tc>
          <w:tcPr>
            <w:tcW w:w="2062" w:type="dxa"/>
            <w:tcBorders>
              <w:top w:val="nil"/>
              <w:left w:val="single" w:sz="4" w:space="0" w:color="auto"/>
              <w:bottom w:val="nil"/>
              <w:right w:val="single" w:sz="4" w:space="0" w:color="auto"/>
            </w:tcBorders>
          </w:tcPr>
          <w:p w14:paraId="40AFD26D"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428814E"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F561C9" w14:textId="77777777" w:rsidR="00C05EFF" w:rsidRPr="001141C9" w:rsidRDefault="00C05EFF" w:rsidP="00C05EFF">
            <w:pPr>
              <w:pStyle w:val="TAC"/>
              <w:keepNext w:val="0"/>
              <w:keepLines w:val="0"/>
              <w:rPr>
                <w:rFonts w:eastAsia="DengXian"/>
                <w:szCs w:val="18"/>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0B50455" w14:textId="77777777" w:rsidR="00C05EFF" w:rsidRPr="001141C9" w:rsidRDefault="00C05EFF" w:rsidP="00C05EFF">
            <w:pPr>
              <w:pStyle w:val="TAC"/>
              <w:keepNext w:val="0"/>
              <w:keepLines w:val="0"/>
              <w:rPr>
                <w:rFonts w:eastAsia="SimSun" w:cs="Arial"/>
                <w:color w:val="000000"/>
                <w:szCs w:val="18"/>
                <w:lang w:eastAsia="zh-CN" w:bidi="ar"/>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2B740014" w14:textId="77777777" w:rsidR="00C05EFF" w:rsidRPr="001141C9" w:rsidRDefault="00C05EFF" w:rsidP="00C05EFF">
            <w:pPr>
              <w:pStyle w:val="TAC"/>
              <w:keepNext w:val="0"/>
              <w:keepLines w:val="0"/>
              <w:rPr>
                <w:rFonts w:eastAsiaTheme="minorEastAsia"/>
                <w:lang w:eastAsia="zh-CN"/>
              </w:rPr>
            </w:pPr>
          </w:p>
        </w:tc>
      </w:tr>
      <w:tr w:rsidR="00C05EFF" w:rsidRPr="001141C9" w14:paraId="5958554F" w14:textId="77777777" w:rsidTr="00C065C3">
        <w:trPr>
          <w:jc w:val="center"/>
        </w:trPr>
        <w:tc>
          <w:tcPr>
            <w:tcW w:w="2062" w:type="dxa"/>
            <w:tcBorders>
              <w:top w:val="nil"/>
              <w:left w:val="single" w:sz="4" w:space="0" w:color="auto"/>
              <w:bottom w:val="single" w:sz="4" w:space="0" w:color="auto"/>
              <w:right w:val="single" w:sz="4" w:space="0" w:color="auto"/>
            </w:tcBorders>
          </w:tcPr>
          <w:p w14:paraId="0C1412DF"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924B466"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29A086" w14:textId="77777777" w:rsidR="00C05EFF" w:rsidRPr="001141C9" w:rsidRDefault="00C05EFF" w:rsidP="00C05EFF">
            <w:pPr>
              <w:pStyle w:val="TAC"/>
              <w:keepNext w:val="0"/>
              <w:keepLines w:val="0"/>
              <w:rPr>
                <w:rFonts w:eastAsia="DengXian"/>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7FFE4B6" w14:textId="77777777" w:rsidR="00C05EFF" w:rsidRPr="001141C9" w:rsidRDefault="00C05EFF" w:rsidP="00C05EFF">
            <w:pPr>
              <w:pStyle w:val="TAC"/>
              <w:keepNext w:val="0"/>
              <w:keepLines w:val="0"/>
              <w:rPr>
                <w:rFonts w:eastAsia="SimSun" w:cs="Arial"/>
                <w:color w:val="000000"/>
                <w:szCs w:val="18"/>
                <w:lang w:eastAsia="zh-CN" w:bidi="ar"/>
              </w:rPr>
            </w:pPr>
            <w:r w:rsidRPr="001141C9">
              <w:rPr>
                <w:rFonts w:eastAsiaTheme="minorEastAsia"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1EF5DE28" w14:textId="77777777" w:rsidR="00C05EFF" w:rsidRPr="001141C9" w:rsidRDefault="00C05EFF" w:rsidP="00C05EFF">
            <w:pPr>
              <w:pStyle w:val="TAC"/>
              <w:keepNext w:val="0"/>
              <w:keepLines w:val="0"/>
              <w:rPr>
                <w:rFonts w:eastAsiaTheme="minorEastAsia"/>
                <w:lang w:eastAsia="zh-CN"/>
              </w:rPr>
            </w:pPr>
          </w:p>
        </w:tc>
      </w:tr>
      <w:tr w:rsidR="00C05EFF" w:rsidRPr="001141C9" w14:paraId="732FBC89"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2CCD9B0E" w14:textId="77777777" w:rsidR="00C05EFF" w:rsidRPr="001141C9" w:rsidRDefault="00C05EFF" w:rsidP="00C05EFF">
            <w:pPr>
              <w:pStyle w:val="TAC"/>
              <w:keepNext w:val="0"/>
              <w:keepLines w:val="0"/>
              <w:rPr>
                <w:rFonts w:eastAsiaTheme="minorEastAsia"/>
                <w:lang w:eastAsia="zh-CN"/>
              </w:rPr>
            </w:pPr>
            <w:r w:rsidRPr="00881D6E">
              <w:rPr>
                <w:rFonts w:eastAsiaTheme="minorEastAsia"/>
                <w:lang w:val="en-US" w:eastAsia="zh-CN"/>
              </w:rPr>
              <w:t>CA_n</w:t>
            </w:r>
            <w:r>
              <w:rPr>
                <w:rFonts w:eastAsiaTheme="minorEastAsia"/>
                <w:lang w:val="en-US" w:eastAsia="zh-CN"/>
              </w:rPr>
              <w:t>3</w:t>
            </w:r>
            <w:r w:rsidRPr="00881D6E">
              <w:rPr>
                <w:rFonts w:eastAsiaTheme="minorEastAsia"/>
                <w:lang w:val="en-US" w:eastAsia="zh-CN"/>
              </w:rPr>
              <w:t>A-n</w:t>
            </w:r>
            <w:r>
              <w:rPr>
                <w:rFonts w:eastAsiaTheme="minorEastAsia"/>
                <w:lang w:val="en-US" w:eastAsia="zh-CN"/>
              </w:rPr>
              <w:t>26</w:t>
            </w:r>
            <w:r w:rsidRPr="00881D6E">
              <w:rPr>
                <w:rFonts w:eastAsiaTheme="minorEastAsia"/>
                <w:lang w:val="en-US" w:eastAsia="zh-CN"/>
              </w:rPr>
              <w:t>A-n78(A-C)</w:t>
            </w:r>
          </w:p>
        </w:tc>
        <w:tc>
          <w:tcPr>
            <w:tcW w:w="1716" w:type="dxa"/>
            <w:tcBorders>
              <w:top w:val="single" w:sz="4" w:space="0" w:color="auto"/>
              <w:left w:val="single" w:sz="4" w:space="0" w:color="auto"/>
              <w:bottom w:val="nil"/>
              <w:right w:val="single" w:sz="4" w:space="0" w:color="auto"/>
            </w:tcBorders>
            <w:vAlign w:val="center"/>
          </w:tcPr>
          <w:p w14:paraId="66C23C61" w14:textId="77777777" w:rsidR="00C05EFF" w:rsidRPr="00B44542" w:rsidRDefault="00C05EFF" w:rsidP="00C05EFF">
            <w:pPr>
              <w:pStyle w:val="TAC"/>
              <w:rPr>
                <w:rFonts w:eastAsiaTheme="minorEastAsia" w:cs="Arial"/>
                <w:szCs w:val="18"/>
                <w:lang w:val="es-US" w:eastAsia="zh-CN"/>
              </w:rPr>
            </w:pPr>
            <w:r w:rsidRPr="00B44542">
              <w:rPr>
                <w:rFonts w:eastAsiaTheme="minorEastAsia" w:cs="Arial"/>
                <w:szCs w:val="18"/>
                <w:lang w:val="es-US" w:eastAsia="zh-CN"/>
              </w:rPr>
              <w:t>CA_n78C</w:t>
            </w:r>
          </w:p>
          <w:p w14:paraId="44933C57" w14:textId="77777777" w:rsidR="00C05EFF" w:rsidRPr="00B44542" w:rsidRDefault="00C05EFF" w:rsidP="00C05EFF">
            <w:pPr>
              <w:pStyle w:val="TAC"/>
              <w:rPr>
                <w:rFonts w:eastAsiaTheme="minorEastAsia" w:cs="Arial"/>
                <w:szCs w:val="18"/>
                <w:lang w:val="es-US" w:eastAsia="zh-CN"/>
              </w:rPr>
            </w:pPr>
            <w:r w:rsidRPr="00B44542">
              <w:rPr>
                <w:rFonts w:eastAsiaTheme="minorEastAsia" w:cs="Arial"/>
                <w:szCs w:val="18"/>
                <w:lang w:val="es-US" w:eastAsia="zh-CN"/>
              </w:rPr>
              <w:t>CA_n</w:t>
            </w:r>
            <w:r>
              <w:rPr>
                <w:rFonts w:eastAsiaTheme="minorEastAsia" w:cs="Arial"/>
                <w:szCs w:val="18"/>
                <w:lang w:val="es-US" w:eastAsia="zh-CN"/>
              </w:rPr>
              <w:t>3</w:t>
            </w:r>
            <w:r w:rsidRPr="00B44542">
              <w:rPr>
                <w:rFonts w:eastAsiaTheme="minorEastAsia" w:cs="Arial"/>
                <w:szCs w:val="18"/>
                <w:lang w:val="es-US" w:eastAsia="zh-CN"/>
              </w:rPr>
              <w:t>A-n</w:t>
            </w:r>
            <w:r>
              <w:rPr>
                <w:rFonts w:eastAsiaTheme="minorEastAsia" w:cs="Arial"/>
                <w:szCs w:val="18"/>
                <w:lang w:val="es-US" w:eastAsia="zh-CN"/>
              </w:rPr>
              <w:t>26</w:t>
            </w:r>
            <w:r w:rsidRPr="00B44542">
              <w:rPr>
                <w:rFonts w:eastAsiaTheme="minorEastAsia" w:cs="Arial"/>
                <w:szCs w:val="18"/>
                <w:lang w:val="es-US" w:eastAsia="zh-CN"/>
              </w:rPr>
              <w:t>A</w:t>
            </w:r>
          </w:p>
          <w:p w14:paraId="5F7EAD0C" w14:textId="77777777" w:rsidR="00C05EFF" w:rsidRPr="00B44542" w:rsidRDefault="00C05EFF" w:rsidP="00C05EFF">
            <w:pPr>
              <w:pStyle w:val="TAC"/>
              <w:rPr>
                <w:rFonts w:eastAsiaTheme="minorEastAsia" w:cs="Arial"/>
                <w:szCs w:val="18"/>
                <w:lang w:val="es-US" w:eastAsia="zh-CN"/>
              </w:rPr>
            </w:pPr>
            <w:r w:rsidRPr="00B44542">
              <w:rPr>
                <w:rFonts w:eastAsiaTheme="minorEastAsia" w:cs="Arial"/>
                <w:szCs w:val="18"/>
                <w:lang w:val="es-US" w:eastAsia="zh-CN"/>
              </w:rPr>
              <w:t>CA_n</w:t>
            </w:r>
            <w:r>
              <w:rPr>
                <w:rFonts w:eastAsiaTheme="minorEastAsia" w:cs="Arial"/>
                <w:szCs w:val="18"/>
                <w:lang w:val="es-US" w:eastAsia="zh-CN"/>
              </w:rPr>
              <w:t>3</w:t>
            </w:r>
            <w:r w:rsidRPr="00B44542">
              <w:rPr>
                <w:rFonts w:eastAsiaTheme="minorEastAsia" w:cs="Arial"/>
                <w:szCs w:val="18"/>
                <w:lang w:val="es-US" w:eastAsia="zh-CN"/>
              </w:rPr>
              <w:t>A-n78A</w:t>
            </w:r>
          </w:p>
          <w:p w14:paraId="19C17E3A" w14:textId="77777777" w:rsidR="00C05EFF" w:rsidRPr="001141C9" w:rsidRDefault="00C05EFF" w:rsidP="00C05EFF">
            <w:pPr>
              <w:pStyle w:val="TAC"/>
              <w:keepNext w:val="0"/>
              <w:keepLines w:val="0"/>
              <w:rPr>
                <w:rFonts w:eastAsiaTheme="minorEastAsia"/>
                <w:lang w:eastAsia="zh-CN"/>
              </w:rPr>
            </w:pPr>
            <w:r w:rsidRPr="00B44542">
              <w:rPr>
                <w:rFonts w:eastAsiaTheme="minorEastAsia" w:cs="Arial"/>
                <w:szCs w:val="18"/>
                <w:lang w:val="es-US" w:eastAsia="zh-CN"/>
              </w:rPr>
              <w:t>CA_n</w:t>
            </w:r>
            <w:r>
              <w:rPr>
                <w:rFonts w:eastAsiaTheme="minorEastAsia" w:cs="Arial"/>
                <w:szCs w:val="18"/>
                <w:lang w:val="es-US" w:eastAsia="zh-CN"/>
              </w:rPr>
              <w:t>26</w:t>
            </w:r>
            <w:r w:rsidRPr="00B44542">
              <w:rPr>
                <w:rFonts w:eastAsiaTheme="minorEastAsia" w:cs="Arial"/>
                <w:szCs w:val="18"/>
                <w:lang w:val="es-US" w:eastAsia="zh-CN"/>
              </w:rPr>
              <w:t>A-n78A</w:t>
            </w:r>
          </w:p>
        </w:tc>
        <w:tc>
          <w:tcPr>
            <w:tcW w:w="772" w:type="dxa"/>
            <w:tcBorders>
              <w:top w:val="single" w:sz="4" w:space="0" w:color="auto"/>
              <w:left w:val="single" w:sz="4" w:space="0" w:color="auto"/>
              <w:bottom w:val="single" w:sz="4" w:space="0" w:color="auto"/>
              <w:right w:val="single" w:sz="4" w:space="0" w:color="auto"/>
            </w:tcBorders>
            <w:vAlign w:val="center"/>
          </w:tcPr>
          <w:p w14:paraId="2F143AE2" w14:textId="77777777" w:rsidR="00C05EFF" w:rsidRPr="001141C9" w:rsidRDefault="00C05EFF" w:rsidP="00C05EFF">
            <w:pPr>
              <w:pStyle w:val="TAC"/>
              <w:keepNext w:val="0"/>
              <w:keepLines w:val="0"/>
              <w:rPr>
                <w:rFonts w:eastAsia="DengXian"/>
                <w:szCs w:val="18"/>
                <w:lang w:eastAsia="zh-CN"/>
              </w:rPr>
            </w:pPr>
            <w:r w:rsidRPr="001C7E11">
              <w:rPr>
                <w:rFonts w:eastAsiaTheme="minorEastAsia"/>
                <w:lang w:val="en-US" w:eastAsia="zh-CN"/>
              </w:rPr>
              <w:t>n</w:t>
            </w:r>
            <w:r>
              <w:rPr>
                <w:rFonts w:eastAsiaTheme="minorEastAsia"/>
                <w:lang w:val="en-US"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3623B257" w14:textId="77777777" w:rsidR="00C05EFF" w:rsidRPr="001141C9" w:rsidRDefault="00C05EFF" w:rsidP="00C05EFF">
            <w:pPr>
              <w:pStyle w:val="TAC"/>
              <w:keepNext w:val="0"/>
              <w:keepLines w:val="0"/>
              <w:rPr>
                <w:rFonts w:eastAsiaTheme="minorEastAsia" w:cs="Arial"/>
                <w:color w:val="000000"/>
                <w:szCs w:val="18"/>
                <w:lang w:eastAsia="zh-CN" w:bidi="ar"/>
              </w:rPr>
            </w:pPr>
            <w:r w:rsidRPr="003F5687">
              <w:rPr>
                <w:rFonts w:cs="Arial"/>
                <w:color w:val="000000"/>
                <w:szCs w:val="18"/>
              </w:rPr>
              <w:t>5, 10, 15, 20, 25, 30, 35, 40, 45, 50</w:t>
            </w:r>
          </w:p>
        </w:tc>
        <w:tc>
          <w:tcPr>
            <w:tcW w:w="1496" w:type="dxa"/>
            <w:tcBorders>
              <w:top w:val="single" w:sz="4" w:space="0" w:color="auto"/>
              <w:left w:val="single" w:sz="4" w:space="0" w:color="auto"/>
              <w:bottom w:val="nil"/>
              <w:right w:val="single" w:sz="4" w:space="0" w:color="auto"/>
            </w:tcBorders>
            <w:vAlign w:val="center"/>
          </w:tcPr>
          <w:p w14:paraId="127D7CF7" w14:textId="77777777" w:rsidR="00C05EFF" w:rsidRPr="001141C9" w:rsidRDefault="00C05EFF" w:rsidP="00C05EFF">
            <w:pPr>
              <w:pStyle w:val="TAC"/>
              <w:keepNext w:val="0"/>
              <w:keepLines w:val="0"/>
              <w:rPr>
                <w:rFonts w:eastAsiaTheme="minorEastAsia"/>
                <w:lang w:eastAsia="zh-CN"/>
              </w:rPr>
            </w:pPr>
            <w:r w:rsidRPr="001C7E11">
              <w:rPr>
                <w:rFonts w:eastAsiaTheme="minorEastAsia"/>
                <w:lang w:val="en-US" w:eastAsia="zh-CN"/>
              </w:rPr>
              <w:t>0</w:t>
            </w:r>
          </w:p>
        </w:tc>
      </w:tr>
      <w:tr w:rsidR="00C05EFF" w:rsidRPr="001141C9" w14:paraId="1D0B320C" w14:textId="77777777" w:rsidTr="00C065C3">
        <w:trPr>
          <w:jc w:val="center"/>
        </w:trPr>
        <w:tc>
          <w:tcPr>
            <w:tcW w:w="2062" w:type="dxa"/>
            <w:tcBorders>
              <w:top w:val="nil"/>
              <w:left w:val="single" w:sz="4" w:space="0" w:color="auto"/>
              <w:bottom w:val="nil"/>
              <w:right w:val="single" w:sz="4" w:space="0" w:color="auto"/>
            </w:tcBorders>
            <w:vAlign w:val="center"/>
          </w:tcPr>
          <w:p w14:paraId="0960C570"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083224B"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C77176" w14:textId="77777777" w:rsidR="00C05EFF" w:rsidRPr="001141C9" w:rsidRDefault="00C05EFF" w:rsidP="00C05EFF">
            <w:pPr>
              <w:pStyle w:val="TAC"/>
              <w:keepNext w:val="0"/>
              <w:keepLines w:val="0"/>
              <w:rPr>
                <w:rFonts w:eastAsia="DengXian"/>
                <w:szCs w:val="18"/>
                <w:lang w:eastAsia="zh-CN"/>
              </w:rPr>
            </w:pPr>
            <w:r>
              <w:rPr>
                <w:rFonts w:eastAsiaTheme="minorEastAsia"/>
                <w:lang w:val="en-US"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B588A04" w14:textId="77777777" w:rsidR="00C05EFF" w:rsidRPr="001141C9" w:rsidRDefault="00C05EFF" w:rsidP="00C05EFF">
            <w:pPr>
              <w:pStyle w:val="TAC"/>
              <w:keepNext w:val="0"/>
              <w:keepLines w:val="0"/>
              <w:rPr>
                <w:rFonts w:eastAsiaTheme="minorEastAsia" w:cs="Arial"/>
                <w:color w:val="000000"/>
                <w:szCs w:val="18"/>
                <w:lang w:eastAsia="zh-CN" w:bidi="ar"/>
              </w:rPr>
            </w:pPr>
            <w:r w:rsidRPr="003F5687">
              <w:rPr>
                <w:rFonts w:cs="Arial"/>
                <w:color w:val="000000"/>
                <w:szCs w:val="18"/>
              </w:rPr>
              <w:t>5, 10, 15, 20, 25, 30</w:t>
            </w:r>
          </w:p>
        </w:tc>
        <w:tc>
          <w:tcPr>
            <w:tcW w:w="1496" w:type="dxa"/>
            <w:tcBorders>
              <w:top w:val="nil"/>
              <w:left w:val="single" w:sz="4" w:space="0" w:color="auto"/>
              <w:bottom w:val="nil"/>
              <w:right w:val="single" w:sz="4" w:space="0" w:color="auto"/>
            </w:tcBorders>
            <w:vAlign w:val="center"/>
          </w:tcPr>
          <w:p w14:paraId="0EB3A69B" w14:textId="77777777" w:rsidR="00C05EFF" w:rsidRPr="001141C9" w:rsidRDefault="00C05EFF" w:rsidP="00C05EFF">
            <w:pPr>
              <w:pStyle w:val="TAC"/>
              <w:keepNext w:val="0"/>
              <w:keepLines w:val="0"/>
              <w:rPr>
                <w:rFonts w:eastAsiaTheme="minorEastAsia"/>
                <w:lang w:eastAsia="zh-CN"/>
              </w:rPr>
            </w:pPr>
          </w:p>
        </w:tc>
      </w:tr>
      <w:tr w:rsidR="00C05EFF" w:rsidRPr="001141C9" w14:paraId="5D629ACB"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518BB081"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6FF1CE7"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04B42B" w14:textId="77777777" w:rsidR="00C05EFF" w:rsidRPr="001141C9" w:rsidRDefault="00C05EFF" w:rsidP="00C05EFF">
            <w:pPr>
              <w:pStyle w:val="TAC"/>
              <w:keepNext w:val="0"/>
              <w:keepLines w:val="0"/>
              <w:rPr>
                <w:rFonts w:eastAsia="DengXian"/>
                <w:szCs w:val="18"/>
                <w:lang w:eastAsia="zh-CN"/>
              </w:rPr>
            </w:pPr>
            <w:r w:rsidRPr="001C7E11">
              <w:rPr>
                <w:rFonts w:eastAsiaTheme="minorEastAsia"/>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33809ED4" w14:textId="77777777" w:rsidR="00C05EFF" w:rsidRPr="001141C9" w:rsidRDefault="00C05EFF" w:rsidP="00C05EFF">
            <w:pPr>
              <w:pStyle w:val="TAC"/>
              <w:keepNext w:val="0"/>
              <w:keepLines w:val="0"/>
              <w:rPr>
                <w:rFonts w:eastAsiaTheme="minorEastAsia" w:cs="Arial"/>
                <w:color w:val="000000"/>
                <w:szCs w:val="18"/>
                <w:lang w:eastAsia="zh-CN" w:bidi="ar"/>
              </w:rPr>
            </w:pPr>
            <w:r w:rsidRPr="00AF24E3">
              <w:rPr>
                <w:rFonts w:eastAsiaTheme="minorEastAsia"/>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6859F03F" w14:textId="77777777" w:rsidR="00C05EFF" w:rsidRPr="001141C9" w:rsidRDefault="00C05EFF" w:rsidP="00C05EFF">
            <w:pPr>
              <w:pStyle w:val="TAC"/>
              <w:keepNext w:val="0"/>
              <w:keepLines w:val="0"/>
              <w:rPr>
                <w:rFonts w:eastAsiaTheme="minorEastAsia"/>
                <w:lang w:eastAsia="zh-CN"/>
              </w:rPr>
            </w:pPr>
          </w:p>
        </w:tc>
      </w:tr>
      <w:tr w:rsidR="00C05EFF" w:rsidRPr="001141C9" w14:paraId="4B3540A9" w14:textId="77777777" w:rsidTr="00C065C3">
        <w:trPr>
          <w:jc w:val="center"/>
        </w:trPr>
        <w:tc>
          <w:tcPr>
            <w:tcW w:w="2062" w:type="dxa"/>
            <w:tcBorders>
              <w:top w:val="single" w:sz="4" w:space="0" w:color="auto"/>
              <w:left w:val="single" w:sz="4" w:space="0" w:color="auto"/>
              <w:bottom w:val="nil"/>
              <w:right w:val="single" w:sz="4" w:space="0" w:color="auto"/>
            </w:tcBorders>
          </w:tcPr>
          <w:p w14:paraId="2AD94BE4" w14:textId="77777777" w:rsidR="00C05EFF" w:rsidRPr="001141C9" w:rsidRDefault="00C05EFF" w:rsidP="00C05EFF">
            <w:pPr>
              <w:pStyle w:val="TAC"/>
              <w:keepNext w:val="0"/>
              <w:keepLines w:val="0"/>
              <w:rPr>
                <w:rFonts w:eastAsiaTheme="minorEastAsia"/>
                <w:lang w:eastAsia="zh-CN"/>
              </w:rPr>
            </w:pPr>
            <w:r w:rsidRPr="001141C9">
              <w:rPr>
                <w:rFonts w:eastAsiaTheme="minorEastAsia"/>
              </w:rPr>
              <w:t>CA_n3A-n26(2A)-n78A</w:t>
            </w:r>
          </w:p>
        </w:tc>
        <w:tc>
          <w:tcPr>
            <w:tcW w:w="1716" w:type="dxa"/>
            <w:tcBorders>
              <w:top w:val="single" w:sz="4" w:space="0" w:color="auto"/>
              <w:left w:val="single" w:sz="4" w:space="0" w:color="auto"/>
              <w:bottom w:val="nil"/>
              <w:right w:val="single" w:sz="4" w:space="0" w:color="auto"/>
            </w:tcBorders>
            <w:vAlign w:val="center"/>
          </w:tcPr>
          <w:p w14:paraId="6D41441D" w14:textId="77777777" w:rsidR="00C05EFF" w:rsidRDefault="00C05EFF" w:rsidP="00C05EFF">
            <w:pPr>
              <w:pStyle w:val="TAC"/>
              <w:rPr>
                <w:vertAlign w:val="superscript"/>
                <w:lang w:val="en-US" w:eastAsia="zh-CN"/>
              </w:rPr>
            </w:pPr>
            <w:r>
              <w:rPr>
                <w:rFonts w:eastAsia="游明朝"/>
                <w:lang w:val="en-US"/>
              </w:rPr>
              <w:t>n78</w:t>
            </w:r>
            <w:r>
              <w:rPr>
                <w:rFonts w:eastAsia="游明朝"/>
                <w:vertAlign w:val="superscript"/>
                <w:lang w:val="en-US"/>
              </w:rPr>
              <w:t>7</w:t>
            </w:r>
            <w:r>
              <w:rPr>
                <w:rFonts w:cs="Arial"/>
                <w:vertAlign w:val="superscript"/>
                <w:lang w:val="en-US" w:eastAsia="zh-CN"/>
              </w:rPr>
              <w:t>,9</w:t>
            </w:r>
          </w:p>
          <w:p w14:paraId="7BDF0803" w14:textId="77777777" w:rsidR="00C05EFF" w:rsidRDefault="00C05EFF" w:rsidP="00C05EFF">
            <w:pPr>
              <w:pStyle w:val="TAC"/>
              <w:rPr>
                <w:szCs w:val="18"/>
                <w:lang w:val="en-US" w:eastAsia="zh-CN"/>
              </w:rPr>
            </w:pPr>
            <w:r>
              <w:rPr>
                <w:szCs w:val="18"/>
                <w:lang w:val="en-US" w:eastAsia="zh-CN"/>
              </w:rPr>
              <w:t>CA_n3A-n26A</w:t>
            </w:r>
          </w:p>
          <w:p w14:paraId="3643687B" w14:textId="77777777" w:rsidR="00C05EFF" w:rsidRDefault="00C05EFF" w:rsidP="00C05EFF">
            <w:pPr>
              <w:pStyle w:val="TAC"/>
              <w:rPr>
                <w:szCs w:val="18"/>
                <w:lang w:val="en-US" w:eastAsia="zh-CN"/>
              </w:rPr>
            </w:pPr>
            <w:r>
              <w:rPr>
                <w:szCs w:val="18"/>
                <w:lang w:val="en-US" w:eastAsia="zh-CN"/>
              </w:rPr>
              <w:t>CA_n3A-n78A</w:t>
            </w:r>
            <w:r>
              <w:rPr>
                <w:rFonts w:eastAsiaTheme="minorEastAsia"/>
                <w:vertAlign w:val="superscript"/>
                <w:lang w:val="en-US"/>
              </w:rPr>
              <w:t>7</w:t>
            </w:r>
            <w:r>
              <w:rPr>
                <w:rFonts w:cs="Arial"/>
                <w:vertAlign w:val="superscript"/>
                <w:lang w:val="fr-FR" w:eastAsia="zh-CN"/>
              </w:rPr>
              <w:t>,14</w:t>
            </w:r>
          </w:p>
          <w:p w14:paraId="530C073B" w14:textId="77777777" w:rsidR="00C05EFF" w:rsidRDefault="00C05EFF" w:rsidP="00C05EFF">
            <w:pPr>
              <w:pStyle w:val="TAC"/>
              <w:rPr>
                <w:szCs w:val="18"/>
                <w:lang w:val="en-US" w:eastAsia="zh-CN"/>
              </w:rPr>
            </w:pPr>
            <w:r>
              <w:rPr>
                <w:szCs w:val="18"/>
                <w:lang w:val="en-US" w:eastAsia="zh-CN"/>
              </w:rPr>
              <w:t>CA_n26A-n78A</w:t>
            </w:r>
            <w:r>
              <w:rPr>
                <w:rFonts w:eastAsiaTheme="minorEastAsia"/>
                <w:vertAlign w:val="superscript"/>
                <w:lang w:val="en-US"/>
              </w:rPr>
              <w:t>7</w:t>
            </w:r>
            <w:r>
              <w:rPr>
                <w:rFonts w:cs="Arial"/>
                <w:vertAlign w:val="superscript"/>
                <w:lang w:val="fr-FR" w:eastAsia="zh-CN"/>
              </w:rPr>
              <w:t>,14</w:t>
            </w:r>
          </w:p>
          <w:p w14:paraId="0F7E4664" w14:textId="77777777" w:rsidR="00C05EFF" w:rsidRPr="001141C9" w:rsidRDefault="00C05EFF" w:rsidP="00C05EFF">
            <w:pPr>
              <w:pStyle w:val="TAC"/>
              <w:keepNext w:val="0"/>
              <w:keepLines w:val="0"/>
              <w:rPr>
                <w:rFonts w:eastAsiaTheme="minorEastAsia"/>
                <w:lang w:eastAsia="zh-CN"/>
              </w:rPr>
            </w:pPr>
            <w:r>
              <w:rPr>
                <w:szCs w:val="18"/>
                <w:lang w:val="en-US"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7A5F29A4" w14:textId="77777777" w:rsidR="00C05EFF" w:rsidRPr="001141C9" w:rsidRDefault="00C05EFF" w:rsidP="00C05EFF">
            <w:pPr>
              <w:pStyle w:val="TAC"/>
              <w:keepNext w:val="0"/>
              <w:keepLines w:val="0"/>
              <w:rPr>
                <w:rFonts w:eastAsiaTheme="minorEastAsia"/>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FCD6513" w14:textId="77777777" w:rsidR="00C05EFF" w:rsidRPr="001141C9" w:rsidRDefault="00C05EFF" w:rsidP="00C05EFF">
            <w:pPr>
              <w:pStyle w:val="TAC"/>
              <w:keepNext w:val="0"/>
              <w:keepLines w:val="0"/>
              <w:rPr>
                <w:rFonts w:eastAsiaTheme="minorEastAsia"/>
              </w:rPr>
            </w:pPr>
            <w:r w:rsidRPr="001141C9">
              <w:rPr>
                <w:rFonts w:eastAsia="SimSun" w:cs="Arial"/>
                <w:szCs w:val="18"/>
                <w:lang w:eastAsia="zh-CN" w:bidi="ar"/>
              </w:rPr>
              <w:t>5, 10, 15, 20, 25, 30</w:t>
            </w:r>
            <w:r w:rsidRPr="001141C9">
              <w:rPr>
                <w:rFonts w:eastAsia="SimSun" w:cs="Arial" w:hint="eastAsia"/>
                <w:szCs w:val="18"/>
                <w:lang w:eastAsia="zh-CN" w:bidi="ar"/>
              </w:rPr>
              <w:t>,</w:t>
            </w:r>
            <w:r w:rsidRPr="001141C9">
              <w:rPr>
                <w:rFonts w:eastAsia="SimSun" w:cs="Arial"/>
                <w:szCs w:val="18"/>
                <w:lang w:eastAsia="zh-CN" w:bidi="ar"/>
              </w:rPr>
              <w:t xml:space="preserve"> 35,</w:t>
            </w:r>
            <w:r w:rsidRPr="001141C9">
              <w:rPr>
                <w:rFonts w:eastAsia="SimSun" w:cs="Arial" w:hint="eastAsia"/>
                <w:szCs w:val="18"/>
                <w:lang w:eastAsia="zh-CN" w:bidi="ar"/>
              </w:rPr>
              <w:t xml:space="preserve"> 40</w:t>
            </w:r>
            <w:r w:rsidRPr="001141C9">
              <w:rPr>
                <w:rFonts w:eastAsia="SimSun"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75AB6456" w14:textId="77777777" w:rsidR="00C05EFF" w:rsidRPr="001141C9" w:rsidRDefault="00C05EFF" w:rsidP="00C05EFF">
            <w:pPr>
              <w:pStyle w:val="TAC"/>
              <w:keepNext w:val="0"/>
              <w:keepLines w:val="0"/>
              <w:rPr>
                <w:rFonts w:eastAsiaTheme="minorEastAsia"/>
                <w:lang w:eastAsia="zh-CN"/>
              </w:rPr>
            </w:pPr>
            <w:r w:rsidRPr="001141C9">
              <w:rPr>
                <w:lang w:eastAsia="zh-CN"/>
              </w:rPr>
              <w:t>0</w:t>
            </w:r>
          </w:p>
        </w:tc>
      </w:tr>
      <w:tr w:rsidR="00C05EFF" w:rsidRPr="001141C9" w14:paraId="0A447C62" w14:textId="77777777" w:rsidTr="00C065C3">
        <w:trPr>
          <w:jc w:val="center"/>
        </w:trPr>
        <w:tc>
          <w:tcPr>
            <w:tcW w:w="2062" w:type="dxa"/>
            <w:tcBorders>
              <w:top w:val="nil"/>
              <w:left w:val="single" w:sz="4" w:space="0" w:color="auto"/>
              <w:bottom w:val="nil"/>
              <w:right w:val="single" w:sz="4" w:space="0" w:color="auto"/>
            </w:tcBorders>
          </w:tcPr>
          <w:p w14:paraId="54FE722E"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06F1FEF"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28E9C5" w14:textId="77777777" w:rsidR="00C05EFF" w:rsidRPr="001141C9" w:rsidRDefault="00C05EFF" w:rsidP="00C05EFF">
            <w:pPr>
              <w:pStyle w:val="TAC"/>
              <w:keepNext w:val="0"/>
              <w:keepLines w:val="0"/>
              <w:rPr>
                <w:rFonts w:eastAsiaTheme="minorEastAsia"/>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69CEB27" w14:textId="77777777" w:rsidR="00C05EFF" w:rsidRPr="001141C9" w:rsidRDefault="00C05EFF" w:rsidP="00C05EFF">
            <w:pPr>
              <w:pStyle w:val="TAC"/>
              <w:keepNext w:val="0"/>
              <w:keepLines w:val="0"/>
              <w:rPr>
                <w:rFonts w:eastAsiaTheme="minorEastAsia"/>
              </w:rPr>
            </w:pPr>
            <w:r w:rsidRPr="001141C9">
              <w:rPr>
                <w:rFonts w:eastAsiaTheme="minorEastAsia"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7CF62709" w14:textId="77777777" w:rsidR="00C05EFF" w:rsidRPr="001141C9" w:rsidRDefault="00C05EFF" w:rsidP="00C05EFF">
            <w:pPr>
              <w:pStyle w:val="TAC"/>
              <w:keepNext w:val="0"/>
              <w:keepLines w:val="0"/>
              <w:rPr>
                <w:rFonts w:eastAsiaTheme="minorEastAsia"/>
                <w:lang w:eastAsia="zh-CN"/>
              </w:rPr>
            </w:pPr>
          </w:p>
        </w:tc>
      </w:tr>
      <w:tr w:rsidR="00C05EFF" w:rsidRPr="001141C9" w14:paraId="2777E55F" w14:textId="77777777" w:rsidTr="00C065C3">
        <w:trPr>
          <w:jc w:val="center"/>
        </w:trPr>
        <w:tc>
          <w:tcPr>
            <w:tcW w:w="2062" w:type="dxa"/>
            <w:tcBorders>
              <w:top w:val="nil"/>
              <w:left w:val="single" w:sz="4" w:space="0" w:color="auto"/>
              <w:bottom w:val="single" w:sz="4" w:space="0" w:color="auto"/>
              <w:right w:val="single" w:sz="4" w:space="0" w:color="auto"/>
            </w:tcBorders>
          </w:tcPr>
          <w:p w14:paraId="006475AD"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903188F"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D1EDF4" w14:textId="77777777" w:rsidR="00C05EFF" w:rsidRPr="001141C9" w:rsidRDefault="00C05EFF" w:rsidP="00C05EFF">
            <w:pPr>
              <w:pStyle w:val="TAC"/>
              <w:keepNext w:val="0"/>
              <w:keepLines w:val="0"/>
              <w:rPr>
                <w:rFonts w:eastAsiaTheme="minorEastAsia"/>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EA2A738" w14:textId="77777777" w:rsidR="00C05EFF" w:rsidRPr="001141C9" w:rsidRDefault="00C05EFF" w:rsidP="00C05EFF">
            <w:pPr>
              <w:pStyle w:val="TAC"/>
              <w:keepNext w:val="0"/>
              <w:keepLines w:val="0"/>
              <w:rPr>
                <w:rFonts w:eastAsiaTheme="minorEastAsia"/>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0F5F9AA" w14:textId="77777777" w:rsidR="00C05EFF" w:rsidRPr="001141C9" w:rsidRDefault="00C05EFF" w:rsidP="00C05EFF">
            <w:pPr>
              <w:pStyle w:val="TAC"/>
              <w:keepNext w:val="0"/>
              <w:keepLines w:val="0"/>
              <w:rPr>
                <w:rFonts w:eastAsiaTheme="minorEastAsia"/>
                <w:lang w:eastAsia="zh-CN"/>
              </w:rPr>
            </w:pPr>
          </w:p>
        </w:tc>
      </w:tr>
      <w:tr w:rsidR="00C05EFF" w:rsidRPr="001141C9" w14:paraId="7F16CF2B" w14:textId="77777777" w:rsidTr="00C065C3">
        <w:trPr>
          <w:jc w:val="center"/>
        </w:trPr>
        <w:tc>
          <w:tcPr>
            <w:tcW w:w="2062" w:type="dxa"/>
            <w:tcBorders>
              <w:top w:val="single" w:sz="4" w:space="0" w:color="auto"/>
              <w:left w:val="single" w:sz="4" w:space="0" w:color="auto"/>
              <w:bottom w:val="nil"/>
              <w:right w:val="single" w:sz="4" w:space="0" w:color="auto"/>
            </w:tcBorders>
          </w:tcPr>
          <w:p w14:paraId="3DA735AB" w14:textId="77777777" w:rsidR="00C05EFF" w:rsidRPr="001141C9" w:rsidRDefault="00C05EFF" w:rsidP="00C05EFF">
            <w:pPr>
              <w:pStyle w:val="TAC"/>
              <w:keepLines w:val="0"/>
              <w:rPr>
                <w:rFonts w:eastAsiaTheme="minorEastAsia"/>
                <w:lang w:eastAsia="zh-CN"/>
              </w:rPr>
            </w:pPr>
            <w:r w:rsidRPr="001141C9">
              <w:rPr>
                <w:rFonts w:eastAsiaTheme="minorEastAsia"/>
              </w:rPr>
              <w:t>CA_n3A-n26(2A)-n78(2A)</w:t>
            </w:r>
          </w:p>
        </w:tc>
        <w:tc>
          <w:tcPr>
            <w:tcW w:w="1716" w:type="dxa"/>
            <w:tcBorders>
              <w:top w:val="single" w:sz="4" w:space="0" w:color="auto"/>
              <w:left w:val="single" w:sz="4" w:space="0" w:color="auto"/>
              <w:bottom w:val="nil"/>
              <w:right w:val="single" w:sz="4" w:space="0" w:color="auto"/>
            </w:tcBorders>
            <w:vAlign w:val="center"/>
          </w:tcPr>
          <w:p w14:paraId="52C2B7E3" w14:textId="77777777" w:rsidR="00C05EFF" w:rsidRDefault="00C05EFF" w:rsidP="00C05EFF">
            <w:pPr>
              <w:pStyle w:val="TAC"/>
              <w:rPr>
                <w:vertAlign w:val="superscript"/>
                <w:lang w:val="en-US" w:eastAsia="zh-CN"/>
              </w:rPr>
            </w:pPr>
            <w:r>
              <w:rPr>
                <w:rFonts w:eastAsia="游明朝"/>
                <w:lang w:val="en-US"/>
              </w:rPr>
              <w:t>n78</w:t>
            </w:r>
            <w:r>
              <w:rPr>
                <w:rFonts w:eastAsia="游明朝"/>
                <w:vertAlign w:val="superscript"/>
                <w:lang w:val="en-US"/>
              </w:rPr>
              <w:t>7</w:t>
            </w:r>
            <w:r>
              <w:rPr>
                <w:rFonts w:cs="Arial"/>
                <w:vertAlign w:val="superscript"/>
                <w:lang w:val="en-US" w:eastAsia="zh-CN"/>
              </w:rPr>
              <w:t>,9</w:t>
            </w:r>
          </w:p>
          <w:p w14:paraId="13156658" w14:textId="77777777" w:rsidR="00C05EFF" w:rsidRDefault="00C05EFF" w:rsidP="00C05EFF">
            <w:pPr>
              <w:pStyle w:val="TAC"/>
              <w:rPr>
                <w:szCs w:val="18"/>
                <w:lang w:val="en-US" w:eastAsia="zh-CN"/>
              </w:rPr>
            </w:pPr>
            <w:r>
              <w:rPr>
                <w:szCs w:val="18"/>
                <w:lang w:val="en-US" w:eastAsia="zh-CN"/>
              </w:rPr>
              <w:t>CA_n3A-n26A</w:t>
            </w:r>
          </w:p>
          <w:p w14:paraId="37040082" w14:textId="77777777" w:rsidR="00C05EFF" w:rsidRDefault="00C05EFF" w:rsidP="00C05EFF">
            <w:pPr>
              <w:pStyle w:val="TAC"/>
              <w:rPr>
                <w:szCs w:val="18"/>
                <w:lang w:val="en-US" w:eastAsia="zh-CN"/>
              </w:rPr>
            </w:pPr>
            <w:r>
              <w:rPr>
                <w:szCs w:val="18"/>
                <w:lang w:val="en-US" w:eastAsia="zh-CN"/>
              </w:rPr>
              <w:t>CA_n3A-n78A</w:t>
            </w:r>
            <w:r>
              <w:rPr>
                <w:rFonts w:eastAsiaTheme="minorEastAsia"/>
                <w:vertAlign w:val="superscript"/>
                <w:lang w:val="en-US"/>
              </w:rPr>
              <w:t>7</w:t>
            </w:r>
            <w:r>
              <w:rPr>
                <w:rFonts w:cs="Arial"/>
                <w:vertAlign w:val="superscript"/>
                <w:lang w:val="fr-FR" w:eastAsia="zh-CN"/>
              </w:rPr>
              <w:t>,14</w:t>
            </w:r>
          </w:p>
          <w:p w14:paraId="2F943A18" w14:textId="77777777" w:rsidR="00C05EFF" w:rsidRDefault="00C05EFF" w:rsidP="00C05EFF">
            <w:pPr>
              <w:pStyle w:val="TAC"/>
              <w:rPr>
                <w:szCs w:val="18"/>
                <w:lang w:val="en-US" w:eastAsia="zh-CN"/>
              </w:rPr>
            </w:pPr>
            <w:r>
              <w:rPr>
                <w:szCs w:val="18"/>
                <w:lang w:val="en-US" w:eastAsia="zh-CN"/>
              </w:rPr>
              <w:t>CA_n26A-n78A</w:t>
            </w:r>
            <w:r>
              <w:rPr>
                <w:rFonts w:eastAsiaTheme="minorEastAsia"/>
                <w:vertAlign w:val="superscript"/>
                <w:lang w:val="en-US"/>
              </w:rPr>
              <w:t>7</w:t>
            </w:r>
            <w:r>
              <w:rPr>
                <w:rFonts w:cs="Arial"/>
                <w:vertAlign w:val="superscript"/>
                <w:lang w:val="fr-FR" w:eastAsia="zh-CN"/>
              </w:rPr>
              <w:t>,14</w:t>
            </w:r>
          </w:p>
          <w:p w14:paraId="64856D67" w14:textId="77777777" w:rsidR="00C05EFF" w:rsidRDefault="00C05EFF" w:rsidP="00C05EFF">
            <w:pPr>
              <w:pStyle w:val="TAC"/>
              <w:keepLines w:val="0"/>
              <w:rPr>
                <w:szCs w:val="18"/>
                <w:lang w:val="en-US" w:eastAsia="zh-CN"/>
              </w:rPr>
            </w:pPr>
            <w:r>
              <w:rPr>
                <w:szCs w:val="18"/>
                <w:lang w:val="en-US" w:eastAsia="zh-CN"/>
              </w:rPr>
              <w:t>CA_n26(2A)</w:t>
            </w:r>
          </w:p>
          <w:p w14:paraId="6DC2FB95" w14:textId="77777777" w:rsidR="00C05EFF" w:rsidRPr="001141C9" w:rsidRDefault="00C05EFF" w:rsidP="00C05EFF">
            <w:pPr>
              <w:pStyle w:val="TAC"/>
              <w:keepLines w:val="0"/>
              <w:rPr>
                <w:rFonts w:eastAsiaTheme="minorEastAsia"/>
                <w:lang w:eastAsia="zh-CN"/>
              </w:rPr>
            </w:pPr>
            <w:r>
              <w:rPr>
                <w:rFonts w:eastAsiaTheme="minorEastAsia"/>
                <w:szCs w:val="18"/>
                <w:lang w:val="en-US" w:eastAsia="zh-CN"/>
              </w:rPr>
              <w:t>CA_n78(2A)</w:t>
            </w:r>
            <w:r>
              <w:rPr>
                <w:rFonts w:eastAsiaTheme="minorEastAsia"/>
                <w:szCs w:val="18"/>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C3A63EF" w14:textId="77777777" w:rsidR="00C05EFF" w:rsidRPr="001141C9" w:rsidRDefault="00C05EFF" w:rsidP="00C05EFF">
            <w:pPr>
              <w:pStyle w:val="TAC"/>
              <w:keepLines w:val="0"/>
              <w:rPr>
                <w:rFonts w:eastAsiaTheme="minorEastAsia"/>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718BBBE" w14:textId="77777777" w:rsidR="00C05EFF" w:rsidRPr="001141C9" w:rsidRDefault="00C05EFF" w:rsidP="00C05EFF">
            <w:pPr>
              <w:pStyle w:val="TAC"/>
              <w:keepLines w:val="0"/>
              <w:rPr>
                <w:rFonts w:eastAsiaTheme="minorEastAsia"/>
              </w:rPr>
            </w:pPr>
            <w:r w:rsidRPr="001141C9">
              <w:rPr>
                <w:rFonts w:eastAsia="SimSun" w:cs="Arial"/>
                <w:szCs w:val="18"/>
                <w:lang w:eastAsia="zh-CN" w:bidi="ar"/>
              </w:rPr>
              <w:t>5, 10, 15, 20, 25, 30</w:t>
            </w:r>
            <w:r w:rsidRPr="001141C9">
              <w:rPr>
                <w:rFonts w:eastAsia="SimSun" w:cs="Arial" w:hint="eastAsia"/>
                <w:szCs w:val="18"/>
                <w:lang w:eastAsia="zh-CN" w:bidi="ar"/>
              </w:rPr>
              <w:t>,</w:t>
            </w:r>
            <w:r w:rsidRPr="001141C9">
              <w:rPr>
                <w:rFonts w:eastAsia="SimSun" w:cs="Arial"/>
                <w:szCs w:val="18"/>
                <w:lang w:eastAsia="zh-CN" w:bidi="ar"/>
              </w:rPr>
              <w:t xml:space="preserve"> 35,</w:t>
            </w:r>
            <w:r w:rsidRPr="001141C9">
              <w:rPr>
                <w:rFonts w:eastAsia="SimSun" w:cs="Arial" w:hint="eastAsia"/>
                <w:szCs w:val="18"/>
                <w:lang w:eastAsia="zh-CN" w:bidi="ar"/>
              </w:rPr>
              <w:t xml:space="preserve"> 40</w:t>
            </w:r>
            <w:r w:rsidRPr="001141C9">
              <w:rPr>
                <w:rFonts w:eastAsia="SimSun"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2AE71B80" w14:textId="77777777" w:rsidR="00C05EFF" w:rsidRPr="001141C9" w:rsidRDefault="00C05EFF" w:rsidP="00C05EFF">
            <w:pPr>
              <w:pStyle w:val="TAC"/>
              <w:keepLines w:val="0"/>
              <w:rPr>
                <w:rFonts w:eastAsiaTheme="minorEastAsia"/>
                <w:lang w:eastAsia="zh-CN"/>
              </w:rPr>
            </w:pPr>
            <w:r w:rsidRPr="001141C9">
              <w:rPr>
                <w:lang w:eastAsia="zh-CN"/>
              </w:rPr>
              <w:t>0</w:t>
            </w:r>
          </w:p>
        </w:tc>
      </w:tr>
      <w:tr w:rsidR="00C05EFF" w:rsidRPr="001141C9" w14:paraId="7702C646" w14:textId="77777777" w:rsidTr="00C065C3">
        <w:trPr>
          <w:jc w:val="center"/>
        </w:trPr>
        <w:tc>
          <w:tcPr>
            <w:tcW w:w="2062" w:type="dxa"/>
            <w:tcBorders>
              <w:top w:val="nil"/>
              <w:left w:val="single" w:sz="4" w:space="0" w:color="auto"/>
              <w:bottom w:val="nil"/>
              <w:right w:val="single" w:sz="4" w:space="0" w:color="auto"/>
            </w:tcBorders>
          </w:tcPr>
          <w:p w14:paraId="2916A460" w14:textId="77777777" w:rsidR="00C05EFF" w:rsidRPr="001141C9" w:rsidRDefault="00C05EFF" w:rsidP="00C05EFF">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4ACC52C" w14:textId="77777777" w:rsidR="00C05EFF" w:rsidRPr="001141C9" w:rsidRDefault="00C05EFF" w:rsidP="00C05EFF">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152211" w14:textId="77777777" w:rsidR="00C05EFF" w:rsidRPr="001141C9" w:rsidRDefault="00C05EFF" w:rsidP="00C05EFF">
            <w:pPr>
              <w:pStyle w:val="TAC"/>
              <w:keepLines w:val="0"/>
              <w:rPr>
                <w:rFonts w:eastAsiaTheme="minorEastAsia"/>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CC8D465" w14:textId="77777777" w:rsidR="00C05EFF" w:rsidRPr="001141C9" w:rsidRDefault="00C05EFF" w:rsidP="00C05EFF">
            <w:pPr>
              <w:pStyle w:val="TAC"/>
              <w:keepLines w:val="0"/>
              <w:rPr>
                <w:rFonts w:eastAsiaTheme="minorEastAsia"/>
              </w:rPr>
            </w:pPr>
            <w:r w:rsidRPr="001141C9">
              <w:rPr>
                <w:rFonts w:eastAsiaTheme="minorEastAsia"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6F8907F2" w14:textId="77777777" w:rsidR="00C05EFF" w:rsidRPr="001141C9" w:rsidRDefault="00C05EFF" w:rsidP="00C05EFF">
            <w:pPr>
              <w:pStyle w:val="TAC"/>
              <w:keepLines w:val="0"/>
              <w:rPr>
                <w:rFonts w:eastAsiaTheme="minorEastAsia"/>
                <w:lang w:eastAsia="zh-CN"/>
              </w:rPr>
            </w:pPr>
          </w:p>
        </w:tc>
      </w:tr>
      <w:tr w:rsidR="00C05EFF" w:rsidRPr="001141C9" w14:paraId="296E2A3A" w14:textId="77777777" w:rsidTr="00C065C3">
        <w:trPr>
          <w:jc w:val="center"/>
        </w:trPr>
        <w:tc>
          <w:tcPr>
            <w:tcW w:w="2062" w:type="dxa"/>
            <w:tcBorders>
              <w:top w:val="nil"/>
              <w:left w:val="single" w:sz="4" w:space="0" w:color="auto"/>
              <w:bottom w:val="single" w:sz="4" w:space="0" w:color="auto"/>
              <w:right w:val="single" w:sz="4" w:space="0" w:color="auto"/>
            </w:tcBorders>
          </w:tcPr>
          <w:p w14:paraId="407D52E8"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2E26247"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E10905" w14:textId="77777777" w:rsidR="00C05EFF" w:rsidRPr="001141C9" w:rsidRDefault="00C05EFF" w:rsidP="00C05EFF">
            <w:pPr>
              <w:pStyle w:val="TAC"/>
              <w:keepNext w:val="0"/>
              <w:keepLines w:val="0"/>
              <w:rPr>
                <w:rFonts w:eastAsiaTheme="minorEastAsia"/>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123ECBF" w14:textId="77777777" w:rsidR="00C05EFF" w:rsidRPr="001141C9" w:rsidRDefault="00C05EFF" w:rsidP="00C05EFF">
            <w:pPr>
              <w:pStyle w:val="TAC"/>
              <w:keepNext w:val="0"/>
              <w:keepLines w:val="0"/>
              <w:rPr>
                <w:rFonts w:eastAsiaTheme="minorEastAsia"/>
              </w:rPr>
            </w:pPr>
            <w:r w:rsidRPr="001141C9">
              <w:rPr>
                <w:rFonts w:eastAsia="SimSun"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2A3E0C64" w14:textId="77777777" w:rsidR="00C05EFF" w:rsidRPr="001141C9" w:rsidRDefault="00C05EFF" w:rsidP="00C05EFF">
            <w:pPr>
              <w:pStyle w:val="TAC"/>
              <w:keepNext w:val="0"/>
              <w:keepLines w:val="0"/>
              <w:rPr>
                <w:rFonts w:eastAsiaTheme="minorEastAsia"/>
                <w:lang w:eastAsia="zh-CN"/>
              </w:rPr>
            </w:pPr>
          </w:p>
        </w:tc>
      </w:tr>
      <w:tr w:rsidR="00C05EFF" w:rsidRPr="001141C9" w14:paraId="23590B3C" w14:textId="77777777" w:rsidTr="00C065C3">
        <w:trPr>
          <w:jc w:val="center"/>
        </w:trPr>
        <w:tc>
          <w:tcPr>
            <w:tcW w:w="2062" w:type="dxa"/>
            <w:tcBorders>
              <w:top w:val="single" w:sz="4" w:space="0" w:color="auto"/>
              <w:left w:val="single" w:sz="4" w:space="0" w:color="auto"/>
              <w:bottom w:val="nil"/>
              <w:right w:val="single" w:sz="4" w:space="0" w:color="auto"/>
            </w:tcBorders>
          </w:tcPr>
          <w:p w14:paraId="0256BB01" w14:textId="77777777" w:rsidR="00C05EFF" w:rsidRPr="001141C9" w:rsidRDefault="00C05EFF" w:rsidP="00C05EFF">
            <w:pPr>
              <w:pStyle w:val="TAC"/>
              <w:keepNext w:val="0"/>
              <w:keepLines w:val="0"/>
              <w:rPr>
                <w:rFonts w:eastAsiaTheme="minorEastAsia"/>
                <w:lang w:eastAsia="zh-CN"/>
              </w:rPr>
            </w:pPr>
            <w:r w:rsidRPr="001141C9">
              <w:rPr>
                <w:rFonts w:eastAsiaTheme="minorEastAsia"/>
              </w:rPr>
              <w:t>CA_n3A-n26(2A)-n78C</w:t>
            </w:r>
          </w:p>
        </w:tc>
        <w:tc>
          <w:tcPr>
            <w:tcW w:w="1716" w:type="dxa"/>
            <w:tcBorders>
              <w:top w:val="single" w:sz="4" w:space="0" w:color="auto"/>
              <w:left w:val="single" w:sz="4" w:space="0" w:color="auto"/>
              <w:bottom w:val="nil"/>
              <w:right w:val="single" w:sz="4" w:space="0" w:color="auto"/>
            </w:tcBorders>
            <w:vAlign w:val="center"/>
          </w:tcPr>
          <w:p w14:paraId="5450D739" w14:textId="77777777" w:rsidR="00C05EFF" w:rsidRDefault="00C05EFF" w:rsidP="00C05EFF">
            <w:pPr>
              <w:pStyle w:val="TAC"/>
              <w:rPr>
                <w:vertAlign w:val="superscript"/>
                <w:lang w:val="en-US" w:eastAsia="zh-CN"/>
              </w:rPr>
            </w:pPr>
            <w:r>
              <w:rPr>
                <w:rFonts w:eastAsia="游明朝"/>
                <w:lang w:val="en-US"/>
              </w:rPr>
              <w:t>n78</w:t>
            </w:r>
            <w:r>
              <w:rPr>
                <w:rFonts w:eastAsia="游明朝"/>
                <w:vertAlign w:val="superscript"/>
                <w:lang w:val="en-US"/>
              </w:rPr>
              <w:t>7</w:t>
            </w:r>
            <w:r>
              <w:rPr>
                <w:rFonts w:cs="Arial"/>
                <w:vertAlign w:val="superscript"/>
                <w:lang w:val="en-US" w:eastAsia="zh-CN"/>
              </w:rPr>
              <w:t>,9</w:t>
            </w:r>
          </w:p>
          <w:p w14:paraId="3C5D98F3" w14:textId="77777777" w:rsidR="00C05EFF" w:rsidRDefault="00C05EFF" w:rsidP="00C05EFF">
            <w:pPr>
              <w:pStyle w:val="TAC"/>
              <w:rPr>
                <w:szCs w:val="18"/>
                <w:lang w:val="en-US" w:eastAsia="zh-CN"/>
              </w:rPr>
            </w:pPr>
            <w:r>
              <w:rPr>
                <w:szCs w:val="18"/>
                <w:lang w:val="en-US" w:eastAsia="zh-CN"/>
              </w:rPr>
              <w:t>CA_n3A-n26A</w:t>
            </w:r>
          </w:p>
          <w:p w14:paraId="6DC17AB1" w14:textId="77777777" w:rsidR="00C05EFF" w:rsidRDefault="00C05EFF" w:rsidP="00C05EFF">
            <w:pPr>
              <w:pStyle w:val="TAC"/>
              <w:rPr>
                <w:szCs w:val="18"/>
                <w:lang w:val="en-US" w:eastAsia="zh-CN"/>
              </w:rPr>
            </w:pPr>
            <w:r>
              <w:rPr>
                <w:szCs w:val="18"/>
                <w:lang w:val="en-US" w:eastAsia="zh-CN"/>
              </w:rPr>
              <w:t>CA_n3A-n78A</w:t>
            </w:r>
            <w:r>
              <w:rPr>
                <w:rFonts w:eastAsiaTheme="minorEastAsia"/>
                <w:vertAlign w:val="superscript"/>
                <w:lang w:val="en-US"/>
              </w:rPr>
              <w:t>7</w:t>
            </w:r>
            <w:r>
              <w:rPr>
                <w:rFonts w:cs="Arial"/>
                <w:vertAlign w:val="superscript"/>
                <w:lang w:val="fr-FR" w:eastAsia="zh-CN"/>
              </w:rPr>
              <w:t>,14</w:t>
            </w:r>
          </w:p>
          <w:p w14:paraId="328CBF07" w14:textId="77777777" w:rsidR="00C05EFF" w:rsidRDefault="00C05EFF" w:rsidP="00C05EFF">
            <w:pPr>
              <w:pStyle w:val="TAC"/>
              <w:rPr>
                <w:szCs w:val="18"/>
                <w:lang w:val="en-US" w:eastAsia="zh-CN"/>
              </w:rPr>
            </w:pPr>
            <w:r>
              <w:rPr>
                <w:szCs w:val="18"/>
                <w:lang w:val="en-US" w:eastAsia="zh-CN"/>
              </w:rPr>
              <w:t>CA_n26A-n78A</w:t>
            </w:r>
            <w:r>
              <w:rPr>
                <w:rFonts w:eastAsiaTheme="minorEastAsia"/>
                <w:vertAlign w:val="superscript"/>
                <w:lang w:val="en-US"/>
              </w:rPr>
              <w:t>7</w:t>
            </w:r>
            <w:r>
              <w:rPr>
                <w:rFonts w:cs="Arial"/>
                <w:vertAlign w:val="superscript"/>
                <w:lang w:val="fr-FR" w:eastAsia="zh-CN"/>
              </w:rPr>
              <w:t>,14</w:t>
            </w:r>
          </w:p>
          <w:p w14:paraId="5C894A94" w14:textId="77777777" w:rsidR="00C05EFF" w:rsidRDefault="00C05EFF" w:rsidP="00C05EFF">
            <w:pPr>
              <w:pStyle w:val="TAC"/>
              <w:rPr>
                <w:szCs w:val="18"/>
                <w:lang w:val="en-US" w:eastAsia="zh-CN"/>
              </w:rPr>
            </w:pPr>
            <w:r>
              <w:rPr>
                <w:szCs w:val="18"/>
                <w:lang w:val="en-US" w:eastAsia="zh-CN"/>
              </w:rPr>
              <w:t>CA_n26(2A)</w:t>
            </w:r>
          </w:p>
          <w:p w14:paraId="19FF0435" w14:textId="77777777" w:rsidR="00C05EFF" w:rsidRPr="001141C9" w:rsidRDefault="00C05EFF" w:rsidP="00C05EFF">
            <w:pPr>
              <w:pStyle w:val="TAC"/>
              <w:keepNext w:val="0"/>
              <w:keepLines w:val="0"/>
              <w:rPr>
                <w:rFonts w:eastAsiaTheme="minorEastAsia"/>
                <w:lang w:eastAsia="zh-CN"/>
              </w:rPr>
            </w:pPr>
            <w:r>
              <w:rPr>
                <w:lang w:val="fr-FR" w:eastAsia="zh-CN"/>
              </w:rPr>
              <w:t>CA_n78C</w:t>
            </w:r>
            <w:r>
              <w:rPr>
                <w:rFonts w:eastAsiaTheme="minorEastAsia"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7512311" w14:textId="77777777" w:rsidR="00C05EFF" w:rsidRPr="001141C9" w:rsidRDefault="00C05EFF" w:rsidP="00C05EFF">
            <w:pPr>
              <w:pStyle w:val="TAC"/>
              <w:keepNext w:val="0"/>
              <w:keepLines w:val="0"/>
              <w:rPr>
                <w:rFonts w:eastAsia="DengXian"/>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EBB3DC3" w14:textId="77777777" w:rsidR="00C05EFF" w:rsidRPr="001141C9" w:rsidRDefault="00C05EFF" w:rsidP="00C05EFF">
            <w:pPr>
              <w:pStyle w:val="TAC"/>
              <w:keepNext w:val="0"/>
              <w:keepLines w:val="0"/>
              <w:rPr>
                <w:rFonts w:eastAsia="SimSun" w:cs="Arial"/>
                <w:color w:val="000000"/>
                <w:szCs w:val="18"/>
                <w:lang w:eastAsia="zh-CN" w:bidi="ar"/>
              </w:rPr>
            </w:pPr>
            <w:r w:rsidRPr="001141C9">
              <w:rPr>
                <w:rFonts w:eastAsiaTheme="minorEastAsia" w:cs="Arial"/>
                <w:szCs w:val="18"/>
                <w:lang w:eastAsia="zh-CN" w:bidi="ar"/>
              </w:rPr>
              <w:t>5, 10, 15, 20, 25, 30</w:t>
            </w:r>
            <w:r w:rsidRPr="001141C9">
              <w:rPr>
                <w:rFonts w:eastAsiaTheme="minorEastAsia" w:cs="Arial" w:hint="eastAsia"/>
                <w:szCs w:val="18"/>
                <w:lang w:eastAsia="zh-CN" w:bidi="ar"/>
              </w:rPr>
              <w:t>,</w:t>
            </w:r>
            <w:r w:rsidRPr="001141C9">
              <w:rPr>
                <w:rFonts w:eastAsiaTheme="minorEastAsia" w:cs="Arial"/>
                <w:szCs w:val="18"/>
                <w:lang w:eastAsia="zh-CN" w:bidi="ar"/>
              </w:rPr>
              <w:t xml:space="preserve"> 35,</w:t>
            </w:r>
            <w:r w:rsidRPr="001141C9">
              <w:rPr>
                <w:rFonts w:eastAsiaTheme="minorEastAsia" w:cs="Arial" w:hint="eastAsia"/>
                <w:szCs w:val="18"/>
                <w:lang w:eastAsia="zh-CN" w:bidi="ar"/>
              </w:rPr>
              <w:t xml:space="preserve"> 40</w:t>
            </w:r>
            <w:r w:rsidRPr="001141C9">
              <w:rPr>
                <w:rFonts w:eastAsiaTheme="minorEastAsia"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603D1B9C" w14:textId="77777777" w:rsidR="00C05EFF" w:rsidRPr="001141C9" w:rsidRDefault="00C05EFF" w:rsidP="00C05EFF">
            <w:pPr>
              <w:pStyle w:val="TAC"/>
              <w:keepNext w:val="0"/>
              <w:keepLines w:val="0"/>
              <w:rPr>
                <w:rFonts w:eastAsiaTheme="minorEastAsia"/>
                <w:lang w:eastAsia="zh-CN"/>
              </w:rPr>
            </w:pPr>
            <w:r w:rsidRPr="001141C9">
              <w:rPr>
                <w:lang w:eastAsia="zh-CN"/>
              </w:rPr>
              <w:t>0</w:t>
            </w:r>
          </w:p>
        </w:tc>
      </w:tr>
      <w:tr w:rsidR="00C05EFF" w:rsidRPr="001141C9" w14:paraId="5B2BA997" w14:textId="77777777" w:rsidTr="00C065C3">
        <w:trPr>
          <w:jc w:val="center"/>
        </w:trPr>
        <w:tc>
          <w:tcPr>
            <w:tcW w:w="2062" w:type="dxa"/>
            <w:tcBorders>
              <w:top w:val="nil"/>
              <w:left w:val="single" w:sz="4" w:space="0" w:color="auto"/>
              <w:bottom w:val="nil"/>
              <w:right w:val="single" w:sz="4" w:space="0" w:color="auto"/>
            </w:tcBorders>
          </w:tcPr>
          <w:p w14:paraId="2A10D54A"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2D33F36"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2CF7D2" w14:textId="77777777" w:rsidR="00C05EFF" w:rsidRPr="001141C9" w:rsidRDefault="00C05EFF" w:rsidP="00C05EFF">
            <w:pPr>
              <w:pStyle w:val="TAC"/>
              <w:keepNext w:val="0"/>
              <w:keepLines w:val="0"/>
              <w:rPr>
                <w:rFonts w:eastAsia="DengXian"/>
                <w:szCs w:val="18"/>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12C2123" w14:textId="77777777" w:rsidR="00C05EFF" w:rsidRPr="001141C9" w:rsidRDefault="00C05EFF" w:rsidP="00C05EFF">
            <w:pPr>
              <w:pStyle w:val="TAC"/>
              <w:keepNext w:val="0"/>
              <w:keepLines w:val="0"/>
              <w:rPr>
                <w:rFonts w:eastAsia="SimSun" w:cs="Arial"/>
                <w:color w:val="000000"/>
                <w:szCs w:val="18"/>
                <w:lang w:eastAsia="zh-CN" w:bidi="ar"/>
              </w:rPr>
            </w:pPr>
            <w:r w:rsidRPr="001141C9">
              <w:rPr>
                <w:rFonts w:eastAsiaTheme="minorEastAsia"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34FFFA22" w14:textId="77777777" w:rsidR="00C05EFF" w:rsidRPr="001141C9" w:rsidRDefault="00C05EFF" w:rsidP="00C05EFF">
            <w:pPr>
              <w:pStyle w:val="TAC"/>
              <w:keepNext w:val="0"/>
              <w:keepLines w:val="0"/>
              <w:rPr>
                <w:rFonts w:eastAsiaTheme="minorEastAsia"/>
                <w:lang w:eastAsia="zh-CN"/>
              </w:rPr>
            </w:pPr>
          </w:p>
        </w:tc>
      </w:tr>
      <w:tr w:rsidR="00C05EFF" w:rsidRPr="001141C9" w14:paraId="6E2F8A32" w14:textId="77777777" w:rsidTr="00C065C3">
        <w:trPr>
          <w:jc w:val="center"/>
        </w:trPr>
        <w:tc>
          <w:tcPr>
            <w:tcW w:w="2062" w:type="dxa"/>
            <w:tcBorders>
              <w:top w:val="nil"/>
              <w:left w:val="single" w:sz="4" w:space="0" w:color="auto"/>
              <w:bottom w:val="single" w:sz="4" w:space="0" w:color="auto"/>
              <w:right w:val="single" w:sz="4" w:space="0" w:color="auto"/>
            </w:tcBorders>
          </w:tcPr>
          <w:p w14:paraId="3515EB62"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4F3ED2A"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DE2093" w14:textId="77777777" w:rsidR="00C05EFF" w:rsidRPr="001141C9" w:rsidRDefault="00C05EFF" w:rsidP="00C05EFF">
            <w:pPr>
              <w:pStyle w:val="TAC"/>
              <w:keepNext w:val="0"/>
              <w:keepLines w:val="0"/>
              <w:rPr>
                <w:rFonts w:eastAsia="DengXian"/>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09489B6" w14:textId="77777777" w:rsidR="00C05EFF" w:rsidRPr="001141C9" w:rsidRDefault="00C05EFF" w:rsidP="00C05EFF">
            <w:pPr>
              <w:pStyle w:val="TAC"/>
              <w:keepNext w:val="0"/>
              <w:keepLines w:val="0"/>
              <w:rPr>
                <w:rFonts w:eastAsia="SimSun" w:cs="Arial"/>
                <w:color w:val="000000"/>
                <w:szCs w:val="18"/>
                <w:lang w:eastAsia="zh-CN" w:bidi="ar"/>
              </w:rPr>
            </w:pPr>
            <w:r w:rsidRPr="001141C9">
              <w:rPr>
                <w:rFonts w:eastAsiaTheme="minorEastAsia"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4D73CA95" w14:textId="77777777" w:rsidR="00C05EFF" w:rsidRPr="001141C9" w:rsidRDefault="00C05EFF" w:rsidP="00C05EFF">
            <w:pPr>
              <w:pStyle w:val="TAC"/>
              <w:keepNext w:val="0"/>
              <w:keepLines w:val="0"/>
              <w:rPr>
                <w:rFonts w:eastAsiaTheme="minorEastAsia"/>
                <w:lang w:eastAsia="zh-CN"/>
              </w:rPr>
            </w:pPr>
          </w:p>
        </w:tc>
      </w:tr>
      <w:tr w:rsidR="00C05EFF" w:rsidRPr="001141C9" w14:paraId="230EEFEC" w14:textId="77777777" w:rsidTr="00C065C3">
        <w:trPr>
          <w:jc w:val="center"/>
        </w:trPr>
        <w:tc>
          <w:tcPr>
            <w:tcW w:w="2062" w:type="dxa"/>
            <w:tcBorders>
              <w:top w:val="single" w:sz="4" w:space="0" w:color="auto"/>
              <w:left w:val="single" w:sz="4" w:space="0" w:color="auto"/>
              <w:bottom w:val="nil"/>
              <w:right w:val="single" w:sz="4" w:space="0" w:color="auto"/>
            </w:tcBorders>
          </w:tcPr>
          <w:p w14:paraId="30D598BA" w14:textId="77777777" w:rsidR="00C05EFF" w:rsidRPr="001141C9" w:rsidRDefault="00C05EFF" w:rsidP="00C05EFF">
            <w:pPr>
              <w:pStyle w:val="TAC"/>
              <w:keepNext w:val="0"/>
              <w:keepLines w:val="0"/>
              <w:rPr>
                <w:rFonts w:eastAsiaTheme="minorEastAsia"/>
                <w:lang w:eastAsia="zh-CN"/>
              </w:rPr>
            </w:pPr>
            <w:r w:rsidRPr="001141C9">
              <w:rPr>
                <w:rFonts w:eastAsiaTheme="minorEastAsia"/>
              </w:rPr>
              <w:t>CA_n3B-n26A-n78A</w:t>
            </w:r>
          </w:p>
        </w:tc>
        <w:tc>
          <w:tcPr>
            <w:tcW w:w="1716" w:type="dxa"/>
            <w:tcBorders>
              <w:top w:val="single" w:sz="4" w:space="0" w:color="auto"/>
              <w:left w:val="single" w:sz="4" w:space="0" w:color="auto"/>
              <w:bottom w:val="nil"/>
              <w:right w:val="single" w:sz="4" w:space="0" w:color="auto"/>
            </w:tcBorders>
            <w:vAlign w:val="center"/>
          </w:tcPr>
          <w:p w14:paraId="0D50D517" w14:textId="77777777" w:rsidR="00C05EFF" w:rsidRDefault="00C05EFF" w:rsidP="00C05EFF">
            <w:pPr>
              <w:pStyle w:val="TAC"/>
              <w:rPr>
                <w:vertAlign w:val="superscript"/>
                <w:lang w:val="en-US" w:eastAsia="zh-CN"/>
              </w:rPr>
            </w:pPr>
            <w:r>
              <w:rPr>
                <w:rFonts w:eastAsia="游明朝"/>
                <w:lang w:val="en-US"/>
              </w:rPr>
              <w:t>n78</w:t>
            </w:r>
            <w:r>
              <w:rPr>
                <w:rFonts w:eastAsia="游明朝"/>
                <w:vertAlign w:val="superscript"/>
                <w:lang w:val="en-US"/>
              </w:rPr>
              <w:t>7</w:t>
            </w:r>
            <w:r>
              <w:rPr>
                <w:rFonts w:cs="Arial"/>
                <w:vertAlign w:val="superscript"/>
                <w:lang w:val="en-US" w:eastAsia="zh-CN"/>
              </w:rPr>
              <w:t>,9</w:t>
            </w:r>
          </w:p>
          <w:p w14:paraId="710B8BB3" w14:textId="77777777" w:rsidR="00C05EFF" w:rsidRDefault="00C05EFF" w:rsidP="00C05EFF">
            <w:pPr>
              <w:pStyle w:val="TAC"/>
              <w:rPr>
                <w:szCs w:val="18"/>
                <w:lang w:val="en-US" w:eastAsia="zh-CN"/>
              </w:rPr>
            </w:pPr>
            <w:r>
              <w:rPr>
                <w:szCs w:val="18"/>
                <w:lang w:val="en-US" w:eastAsia="zh-CN"/>
              </w:rPr>
              <w:t>CA_n3A-n26A</w:t>
            </w:r>
          </w:p>
          <w:p w14:paraId="62FB42A5" w14:textId="77777777" w:rsidR="00C05EFF" w:rsidRDefault="00C05EFF" w:rsidP="00C05EFF">
            <w:pPr>
              <w:pStyle w:val="TAC"/>
              <w:keepNext w:val="0"/>
              <w:keepLines w:val="0"/>
              <w:rPr>
                <w:szCs w:val="18"/>
                <w:lang w:val="en-US" w:eastAsia="zh-CN"/>
              </w:rPr>
            </w:pPr>
            <w:r>
              <w:rPr>
                <w:szCs w:val="18"/>
                <w:lang w:val="en-US" w:eastAsia="zh-CN"/>
              </w:rPr>
              <w:t>CA_n26A-n78A</w:t>
            </w:r>
            <w:r>
              <w:rPr>
                <w:rFonts w:eastAsiaTheme="minorEastAsia"/>
                <w:vertAlign w:val="superscript"/>
                <w:lang w:val="en-US"/>
              </w:rPr>
              <w:t>7</w:t>
            </w:r>
            <w:r>
              <w:rPr>
                <w:rFonts w:eastAsiaTheme="minorEastAsia"/>
                <w:vertAlign w:val="superscript"/>
                <w:lang w:val="fr-FR"/>
              </w:rPr>
              <w:t>,14</w:t>
            </w:r>
          </w:p>
          <w:p w14:paraId="5C388E14" w14:textId="77777777" w:rsidR="00C05EFF" w:rsidRPr="001141C9" w:rsidRDefault="00C05EFF" w:rsidP="00C05EFF">
            <w:pPr>
              <w:pStyle w:val="TAC"/>
              <w:keepNext w:val="0"/>
              <w:keepLines w:val="0"/>
              <w:rPr>
                <w:rFonts w:eastAsiaTheme="minorEastAsia"/>
                <w:lang w:eastAsia="zh-CN"/>
              </w:rPr>
            </w:pPr>
            <w:r>
              <w:rPr>
                <w:szCs w:val="18"/>
                <w:lang w:val="en-US" w:eastAsia="zh-CN"/>
              </w:rPr>
              <w:t>CA_n3A-n78A</w:t>
            </w:r>
            <w:r>
              <w:rPr>
                <w:rFonts w:eastAsiaTheme="minorEastAsia"/>
                <w:vertAlign w:val="superscript"/>
                <w:lang w:val="en-US"/>
              </w:rPr>
              <w:t>7</w:t>
            </w:r>
            <w:r>
              <w:rPr>
                <w:rFonts w:cs="Arial"/>
                <w:vertAlign w:val="superscript"/>
                <w:lang w:val="fr-FR"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00AF82D1" w14:textId="77777777" w:rsidR="00C05EFF" w:rsidRPr="001141C9" w:rsidRDefault="00C05EFF" w:rsidP="00C05EFF">
            <w:pPr>
              <w:pStyle w:val="TAC"/>
              <w:keepNext w:val="0"/>
              <w:keepLines w:val="0"/>
              <w:rPr>
                <w:rFonts w:eastAsiaTheme="minorEastAsia"/>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83A2E77" w14:textId="77777777" w:rsidR="00C05EFF" w:rsidRPr="001141C9" w:rsidRDefault="00C05EFF" w:rsidP="00C05EFF">
            <w:pPr>
              <w:pStyle w:val="TAC"/>
              <w:keepNext w:val="0"/>
              <w:keepLines w:val="0"/>
              <w:rPr>
                <w:rFonts w:eastAsiaTheme="minorEastAsia"/>
              </w:rPr>
            </w:pPr>
            <w:r w:rsidRPr="001141C9">
              <w:rPr>
                <w:rFonts w:eastAsiaTheme="minorEastAsia"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1B158152" w14:textId="77777777" w:rsidR="00C05EFF" w:rsidRPr="001141C9" w:rsidRDefault="00C05EFF" w:rsidP="00C05EFF">
            <w:pPr>
              <w:pStyle w:val="TAC"/>
              <w:keepNext w:val="0"/>
              <w:keepLines w:val="0"/>
              <w:rPr>
                <w:rFonts w:eastAsiaTheme="minorEastAsia"/>
                <w:lang w:eastAsia="zh-CN"/>
              </w:rPr>
            </w:pPr>
            <w:r w:rsidRPr="001141C9">
              <w:rPr>
                <w:lang w:eastAsia="zh-CN"/>
              </w:rPr>
              <w:t>0</w:t>
            </w:r>
          </w:p>
        </w:tc>
      </w:tr>
      <w:tr w:rsidR="00C05EFF" w:rsidRPr="001141C9" w14:paraId="1FA7CF5D" w14:textId="77777777" w:rsidTr="00C065C3">
        <w:trPr>
          <w:jc w:val="center"/>
        </w:trPr>
        <w:tc>
          <w:tcPr>
            <w:tcW w:w="2062" w:type="dxa"/>
            <w:tcBorders>
              <w:top w:val="nil"/>
              <w:left w:val="single" w:sz="4" w:space="0" w:color="auto"/>
              <w:bottom w:val="nil"/>
              <w:right w:val="single" w:sz="4" w:space="0" w:color="auto"/>
            </w:tcBorders>
          </w:tcPr>
          <w:p w14:paraId="0F16EF01"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DDBAAAA"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2F2986" w14:textId="77777777" w:rsidR="00C05EFF" w:rsidRPr="001141C9" w:rsidRDefault="00C05EFF" w:rsidP="00C05EFF">
            <w:pPr>
              <w:pStyle w:val="TAC"/>
              <w:keepNext w:val="0"/>
              <w:keepLines w:val="0"/>
              <w:rPr>
                <w:rFonts w:eastAsiaTheme="minorEastAsia"/>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F58FDED" w14:textId="77777777" w:rsidR="00C05EFF" w:rsidRPr="001141C9" w:rsidRDefault="00C05EFF" w:rsidP="00C05EFF">
            <w:pPr>
              <w:pStyle w:val="TAC"/>
              <w:keepNext w:val="0"/>
              <w:keepLines w:val="0"/>
              <w:rPr>
                <w:rFonts w:eastAsiaTheme="minorEastAsia"/>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14125DDE" w14:textId="77777777" w:rsidR="00C05EFF" w:rsidRPr="001141C9" w:rsidRDefault="00C05EFF" w:rsidP="00C05EFF">
            <w:pPr>
              <w:pStyle w:val="TAC"/>
              <w:keepNext w:val="0"/>
              <w:keepLines w:val="0"/>
              <w:rPr>
                <w:rFonts w:eastAsiaTheme="minorEastAsia"/>
                <w:lang w:eastAsia="zh-CN"/>
              </w:rPr>
            </w:pPr>
          </w:p>
        </w:tc>
      </w:tr>
      <w:tr w:rsidR="00C05EFF" w:rsidRPr="001141C9" w14:paraId="3F2581B8" w14:textId="77777777" w:rsidTr="00C065C3">
        <w:trPr>
          <w:jc w:val="center"/>
        </w:trPr>
        <w:tc>
          <w:tcPr>
            <w:tcW w:w="2062" w:type="dxa"/>
            <w:tcBorders>
              <w:top w:val="nil"/>
              <w:left w:val="single" w:sz="4" w:space="0" w:color="auto"/>
              <w:bottom w:val="nil"/>
              <w:right w:val="single" w:sz="4" w:space="0" w:color="auto"/>
            </w:tcBorders>
          </w:tcPr>
          <w:p w14:paraId="03CAE1BB"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942663A"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5887C1" w14:textId="77777777" w:rsidR="00C05EFF" w:rsidRPr="001141C9" w:rsidRDefault="00C05EFF" w:rsidP="00C05EFF">
            <w:pPr>
              <w:pStyle w:val="TAC"/>
              <w:keepNext w:val="0"/>
              <w:keepLines w:val="0"/>
              <w:rPr>
                <w:rFonts w:eastAsiaTheme="minorEastAsia"/>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65CB1EF" w14:textId="77777777" w:rsidR="00C05EFF" w:rsidRPr="001141C9" w:rsidRDefault="00C05EFF" w:rsidP="00C05EFF">
            <w:pPr>
              <w:pStyle w:val="TAC"/>
              <w:keepNext w:val="0"/>
              <w:keepLines w:val="0"/>
              <w:rPr>
                <w:rFonts w:eastAsiaTheme="minorEastAsia"/>
              </w:rPr>
            </w:pPr>
            <w:r w:rsidRPr="001141C9">
              <w:rPr>
                <w:rFonts w:eastAsia="SimSun"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D22E7DA" w14:textId="77777777" w:rsidR="00C05EFF" w:rsidRPr="001141C9" w:rsidRDefault="00C05EFF" w:rsidP="00C05EFF">
            <w:pPr>
              <w:pStyle w:val="TAC"/>
              <w:keepNext w:val="0"/>
              <w:keepLines w:val="0"/>
              <w:rPr>
                <w:rFonts w:eastAsiaTheme="minorEastAsia"/>
                <w:lang w:eastAsia="zh-CN"/>
              </w:rPr>
            </w:pPr>
          </w:p>
        </w:tc>
      </w:tr>
      <w:tr w:rsidR="00C05EFF" w:rsidRPr="001141C9" w14:paraId="4FFD1A5F" w14:textId="77777777" w:rsidTr="00C065C3">
        <w:trPr>
          <w:jc w:val="center"/>
        </w:trPr>
        <w:tc>
          <w:tcPr>
            <w:tcW w:w="2062" w:type="dxa"/>
            <w:tcBorders>
              <w:top w:val="nil"/>
              <w:left w:val="single" w:sz="4" w:space="0" w:color="auto"/>
              <w:bottom w:val="nil"/>
              <w:right w:val="single" w:sz="4" w:space="0" w:color="auto"/>
            </w:tcBorders>
          </w:tcPr>
          <w:p w14:paraId="1CEE3C7F" w14:textId="77777777" w:rsidR="00C05EFF" w:rsidRPr="001141C9" w:rsidRDefault="00C05EFF" w:rsidP="00C05EFF">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7A93A701" w14:textId="77777777" w:rsidR="00C05EFF" w:rsidRPr="001141C9" w:rsidRDefault="00C05EFF" w:rsidP="00C05EFF">
            <w:pPr>
              <w:pStyle w:val="TAC"/>
              <w:keepNext w:val="0"/>
              <w:keepLines w:val="0"/>
              <w:rPr>
                <w:rFonts w:eastAsiaTheme="minorEastAsia"/>
                <w:lang w:eastAsia="zh-CN"/>
              </w:rPr>
            </w:pPr>
            <w:r w:rsidRPr="001C7E11">
              <w:rPr>
                <w:rFonts w:eastAsiaTheme="minorEastAsia"/>
                <w:szCs w:val="18"/>
                <w:lang w:val="en-US" w:eastAsia="zh-CN"/>
              </w:rPr>
              <w:t>CA_n3</w:t>
            </w:r>
            <w:r>
              <w:rPr>
                <w:rFonts w:eastAsiaTheme="minorEastAsia"/>
                <w:szCs w:val="18"/>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0D7ACD86" w14:textId="77777777" w:rsidR="00C05EFF" w:rsidRPr="001141C9" w:rsidRDefault="00C05EFF" w:rsidP="00C05EFF">
            <w:pPr>
              <w:pStyle w:val="TAC"/>
              <w:keepNext w:val="0"/>
              <w:keepLines w:val="0"/>
              <w:rPr>
                <w:rFonts w:eastAsia="DengXian"/>
                <w:szCs w:val="18"/>
                <w:lang w:eastAsia="zh-CN"/>
              </w:rPr>
            </w:pPr>
            <w:r w:rsidRPr="001C7E11">
              <w:rPr>
                <w:rFonts w:eastAsiaTheme="minorEastAsia"/>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B2B4068" w14:textId="77777777" w:rsidR="00C05EFF" w:rsidRPr="001141C9" w:rsidRDefault="00C05EFF" w:rsidP="00C05EFF">
            <w:pPr>
              <w:pStyle w:val="TAC"/>
              <w:keepNext w:val="0"/>
              <w:keepLines w:val="0"/>
              <w:rPr>
                <w:rFonts w:eastAsia="SimSun" w:cs="Arial"/>
                <w:szCs w:val="18"/>
                <w:lang w:eastAsia="zh-CN" w:bidi="ar"/>
              </w:rPr>
            </w:pPr>
            <w:r w:rsidRPr="001C7E11">
              <w:rPr>
                <w:rFonts w:eastAsiaTheme="minorEastAsia" w:cs="Arial"/>
                <w:color w:val="000000"/>
                <w:szCs w:val="18"/>
                <w:lang w:val="en-US" w:eastAsia="zh-CN" w:bidi="ar"/>
              </w:rPr>
              <w:t>CA_n3B_BCS</w:t>
            </w:r>
            <w:r>
              <w:rPr>
                <w:rFonts w:eastAsiaTheme="minorEastAsia" w:cs="Arial"/>
                <w:color w:val="000000"/>
                <w:szCs w:val="18"/>
                <w:lang w:val="en-US" w:eastAsia="zh-CN" w:bidi="ar"/>
              </w:rPr>
              <w:t>1</w:t>
            </w:r>
          </w:p>
        </w:tc>
        <w:tc>
          <w:tcPr>
            <w:tcW w:w="1496" w:type="dxa"/>
            <w:tcBorders>
              <w:top w:val="single" w:sz="4" w:space="0" w:color="auto"/>
              <w:left w:val="single" w:sz="4" w:space="0" w:color="auto"/>
              <w:bottom w:val="nil"/>
              <w:right w:val="single" w:sz="4" w:space="0" w:color="auto"/>
            </w:tcBorders>
            <w:vAlign w:val="center"/>
          </w:tcPr>
          <w:p w14:paraId="0552AE80" w14:textId="77777777" w:rsidR="00C05EFF" w:rsidRPr="001141C9" w:rsidRDefault="00C05EFF" w:rsidP="00C05EFF">
            <w:pPr>
              <w:pStyle w:val="TAC"/>
              <w:keepNext w:val="0"/>
              <w:keepLines w:val="0"/>
              <w:rPr>
                <w:rFonts w:eastAsiaTheme="minorEastAsia"/>
                <w:lang w:eastAsia="zh-CN"/>
              </w:rPr>
            </w:pPr>
            <w:r>
              <w:rPr>
                <w:lang w:val="en-US" w:eastAsia="zh-CN"/>
              </w:rPr>
              <w:t>1</w:t>
            </w:r>
          </w:p>
        </w:tc>
      </w:tr>
      <w:tr w:rsidR="00C05EFF" w:rsidRPr="001141C9" w14:paraId="2E7F849B" w14:textId="77777777" w:rsidTr="00C065C3">
        <w:trPr>
          <w:jc w:val="center"/>
        </w:trPr>
        <w:tc>
          <w:tcPr>
            <w:tcW w:w="2062" w:type="dxa"/>
            <w:tcBorders>
              <w:top w:val="nil"/>
              <w:left w:val="single" w:sz="4" w:space="0" w:color="auto"/>
              <w:bottom w:val="nil"/>
              <w:right w:val="single" w:sz="4" w:space="0" w:color="auto"/>
            </w:tcBorders>
          </w:tcPr>
          <w:p w14:paraId="3BE99F5B"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C932EAB"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7209FA" w14:textId="77777777" w:rsidR="00C05EFF" w:rsidRPr="001141C9" w:rsidRDefault="00C05EFF" w:rsidP="00C05EFF">
            <w:pPr>
              <w:pStyle w:val="TAC"/>
              <w:keepNext w:val="0"/>
              <w:keepLines w:val="0"/>
              <w:rPr>
                <w:rFonts w:eastAsia="DengXian"/>
                <w:szCs w:val="18"/>
                <w:lang w:eastAsia="zh-CN"/>
              </w:rPr>
            </w:pPr>
            <w:r w:rsidRPr="001C7E11">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bottom"/>
          </w:tcPr>
          <w:p w14:paraId="02F5639C" w14:textId="77777777" w:rsidR="00C05EFF" w:rsidRPr="001141C9" w:rsidRDefault="00C05EFF" w:rsidP="00C05EFF">
            <w:pPr>
              <w:pStyle w:val="TAC"/>
              <w:keepNext w:val="0"/>
              <w:keepLines w:val="0"/>
              <w:rPr>
                <w:rFonts w:eastAsia="SimSun" w:cs="Arial"/>
                <w:szCs w:val="18"/>
                <w:lang w:eastAsia="zh-CN" w:bidi="ar"/>
              </w:rPr>
            </w:pPr>
            <w:r w:rsidRPr="007355A7">
              <w:rPr>
                <w:rFonts w:cs="Arial"/>
                <w:color w:val="000000"/>
                <w:szCs w:val="18"/>
              </w:rPr>
              <w:t>5, 10, 15, 20, 25, 30</w:t>
            </w:r>
          </w:p>
        </w:tc>
        <w:tc>
          <w:tcPr>
            <w:tcW w:w="1496" w:type="dxa"/>
            <w:tcBorders>
              <w:top w:val="nil"/>
              <w:left w:val="single" w:sz="4" w:space="0" w:color="auto"/>
              <w:bottom w:val="nil"/>
              <w:right w:val="single" w:sz="4" w:space="0" w:color="auto"/>
            </w:tcBorders>
            <w:vAlign w:val="center"/>
          </w:tcPr>
          <w:p w14:paraId="1AFB1C75" w14:textId="77777777" w:rsidR="00C05EFF" w:rsidRPr="001141C9" w:rsidRDefault="00C05EFF" w:rsidP="00C05EFF">
            <w:pPr>
              <w:pStyle w:val="TAC"/>
              <w:keepNext w:val="0"/>
              <w:keepLines w:val="0"/>
              <w:rPr>
                <w:rFonts w:eastAsiaTheme="minorEastAsia"/>
                <w:lang w:eastAsia="zh-CN"/>
              </w:rPr>
            </w:pPr>
          </w:p>
        </w:tc>
      </w:tr>
      <w:tr w:rsidR="00C05EFF" w:rsidRPr="001141C9" w14:paraId="2E0680EE" w14:textId="77777777" w:rsidTr="00C065C3">
        <w:trPr>
          <w:jc w:val="center"/>
        </w:trPr>
        <w:tc>
          <w:tcPr>
            <w:tcW w:w="2062" w:type="dxa"/>
            <w:tcBorders>
              <w:top w:val="nil"/>
              <w:left w:val="single" w:sz="4" w:space="0" w:color="auto"/>
              <w:bottom w:val="single" w:sz="4" w:space="0" w:color="auto"/>
              <w:right w:val="single" w:sz="4" w:space="0" w:color="auto"/>
            </w:tcBorders>
          </w:tcPr>
          <w:p w14:paraId="6D0EFF74"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36AFA7A"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180564" w14:textId="77777777" w:rsidR="00C05EFF" w:rsidRPr="001141C9" w:rsidRDefault="00C05EFF" w:rsidP="00C05EFF">
            <w:pPr>
              <w:pStyle w:val="TAC"/>
              <w:keepNext w:val="0"/>
              <w:keepLines w:val="0"/>
              <w:rPr>
                <w:rFonts w:eastAsia="DengXian"/>
                <w:szCs w:val="18"/>
                <w:lang w:eastAsia="zh-CN"/>
              </w:rPr>
            </w:pPr>
            <w:r w:rsidRPr="001C7E11">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3693BCE6" w14:textId="77777777" w:rsidR="00C05EFF" w:rsidRPr="001141C9" w:rsidRDefault="00C05EFF" w:rsidP="00C05EFF">
            <w:pPr>
              <w:pStyle w:val="TAC"/>
              <w:keepNext w:val="0"/>
              <w:keepLines w:val="0"/>
              <w:rPr>
                <w:rFonts w:eastAsia="SimSun" w:cs="Arial"/>
                <w:szCs w:val="18"/>
                <w:lang w:eastAsia="zh-CN" w:bidi="ar"/>
              </w:rPr>
            </w:pPr>
            <w:r w:rsidRPr="007355A7">
              <w:rPr>
                <w:rFonts w:cs="Arial"/>
                <w:color w:val="000000"/>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CC288C9" w14:textId="77777777" w:rsidR="00C05EFF" w:rsidRPr="001141C9" w:rsidRDefault="00C05EFF" w:rsidP="00C05EFF">
            <w:pPr>
              <w:pStyle w:val="TAC"/>
              <w:keepNext w:val="0"/>
              <w:keepLines w:val="0"/>
              <w:rPr>
                <w:rFonts w:eastAsiaTheme="minorEastAsia"/>
                <w:lang w:eastAsia="zh-CN"/>
              </w:rPr>
            </w:pPr>
          </w:p>
        </w:tc>
      </w:tr>
      <w:tr w:rsidR="00C05EFF" w:rsidRPr="001141C9" w14:paraId="102ED5F4" w14:textId="77777777" w:rsidTr="00C065C3">
        <w:trPr>
          <w:jc w:val="center"/>
        </w:trPr>
        <w:tc>
          <w:tcPr>
            <w:tcW w:w="2062" w:type="dxa"/>
            <w:tcBorders>
              <w:top w:val="single" w:sz="4" w:space="0" w:color="auto"/>
              <w:left w:val="single" w:sz="4" w:space="0" w:color="auto"/>
              <w:bottom w:val="nil"/>
              <w:right w:val="single" w:sz="4" w:space="0" w:color="auto"/>
            </w:tcBorders>
          </w:tcPr>
          <w:p w14:paraId="4A8CF23E" w14:textId="77777777" w:rsidR="00C05EFF" w:rsidRPr="001141C9" w:rsidRDefault="00C05EFF" w:rsidP="00C05EFF">
            <w:pPr>
              <w:pStyle w:val="TAC"/>
              <w:keepNext w:val="0"/>
              <w:keepLines w:val="0"/>
              <w:rPr>
                <w:rFonts w:eastAsiaTheme="minorEastAsia"/>
                <w:lang w:eastAsia="zh-CN"/>
              </w:rPr>
            </w:pPr>
            <w:r w:rsidRPr="001141C9">
              <w:rPr>
                <w:rFonts w:eastAsiaTheme="minorEastAsia"/>
              </w:rPr>
              <w:lastRenderedPageBreak/>
              <w:t>CA_n3B-n26A-n78(2A)</w:t>
            </w:r>
          </w:p>
        </w:tc>
        <w:tc>
          <w:tcPr>
            <w:tcW w:w="1716" w:type="dxa"/>
            <w:tcBorders>
              <w:top w:val="single" w:sz="4" w:space="0" w:color="auto"/>
              <w:left w:val="single" w:sz="4" w:space="0" w:color="auto"/>
              <w:bottom w:val="nil"/>
              <w:right w:val="single" w:sz="4" w:space="0" w:color="auto"/>
            </w:tcBorders>
            <w:vAlign w:val="center"/>
          </w:tcPr>
          <w:p w14:paraId="1C360ED1" w14:textId="77777777" w:rsidR="00C05EFF" w:rsidRDefault="00C05EFF" w:rsidP="00C05EFF">
            <w:pPr>
              <w:pStyle w:val="TAC"/>
              <w:rPr>
                <w:vertAlign w:val="superscript"/>
                <w:lang w:val="en-US" w:eastAsia="zh-CN"/>
              </w:rPr>
            </w:pPr>
            <w:r>
              <w:rPr>
                <w:rFonts w:eastAsia="游明朝"/>
                <w:lang w:val="en-US"/>
              </w:rPr>
              <w:t>n78</w:t>
            </w:r>
            <w:r>
              <w:rPr>
                <w:rFonts w:eastAsia="游明朝"/>
                <w:vertAlign w:val="superscript"/>
                <w:lang w:val="en-US"/>
              </w:rPr>
              <w:t>7</w:t>
            </w:r>
            <w:r>
              <w:rPr>
                <w:rFonts w:cs="Arial"/>
                <w:vertAlign w:val="superscript"/>
                <w:lang w:val="en-US" w:eastAsia="zh-CN"/>
              </w:rPr>
              <w:t>,9</w:t>
            </w:r>
          </w:p>
          <w:p w14:paraId="60E316AE" w14:textId="77777777" w:rsidR="00C05EFF" w:rsidRDefault="00C05EFF" w:rsidP="00C05EFF">
            <w:pPr>
              <w:pStyle w:val="TAC"/>
              <w:rPr>
                <w:szCs w:val="18"/>
                <w:lang w:val="en-US" w:eastAsia="zh-CN"/>
              </w:rPr>
            </w:pPr>
            <w:r>
              <w:rPr>
                <w:szCs w:val="18"/>
                <w:lang w:val="en-US" w:eastAsia="zh-CN"/>
              </w:rPr>
              <w:t>CA_n3A-n26A</w:t>
            </w:r>
          </w:p>
          <w:p w14:paraId="02E9F83E" w14:textId="77777777" w:rsidR="00C05EFF" w:rsidRDefault="00C05EFF" w:rsidP="00C05EFF">
            <w:pPr>
              <w:pStyle w:val="TAC"/>
              <w:rPr>
                <w:szCs w:val="18"/>
                <w:lang w:val="en-US" w:eastAsia="zh-CN"/>
              </w:rPr>
            </w:pPr>
            <w:r>
              <w:rPr>
                <w:szCs w:val="18"/>
                <w:lang w:val="en-US" w:eastAsia="zh-CN"/>
              </w:rPr>
              <w:t>CA_n3A-n78A</w:t>
            </w:r>
            <w:r>
              <w:rPr>
                <w:rFonts w:eastAsiaTheme="minorEastAsia"/>
                <w:vertAlign w:val="superscript"/>
                <w:lang w:val="en-US"/>
              </w:rPr>
              <w:t>7</w:t>
            </w:r>
            <w:r>
              <w:rPr>
                <w:rFonts w:cs="Arial"/>
                <w:vertAlign w:val="superscript"/>
                <w:lang w:val="fr-FR" w:eastAsia="zh-CN"/>
              </w:rPr>
              <w:t>,14</w:t>
            </w:r>
          </w:p>
          <w:p w14:paraId="64E50CA2" w14:textId="77777777" w:rsidR="00C05EFF" w:rsidRDefault="00C05EFF" w:rsidP="00C05EFF">
            <w:pPr>
              <w:pStyle w:val="TAC"/>
              <w:keepNext w:val="0"/>
              <w:keepLines w:val="0"/>
              <w:rPr>
                <w:rFonts w:eastAsiaTheme="minorEastAsia"/>
                <w:vertAlign w:val="superscript"/>
                <w:lang w:val="en-US"/>
              </w:rPr>
            </w:pPr>
            <w:r>
              <w:rPr>
                <w:szCs w:val="18"/>
                <w:lang w:val="en-US" w:eastAsia="zh-CN"/>
              </w:rPr>
              <w:t>CA_n26A-n78A</w:t>
            </w:r>
            <w:r>
              <w:rPr>
                <w:rFonts w:eastAsiaTheme="minorEastAsia"/>
                <w:vertAlign w:val="superscript"/>
                <w:lang w:val="en-US"/>
              </w:rPr>
              <w:t>7</w:t>
            </w:r>
            <w:r>
              <w:rPr>
                <w:rFonts w:cs="Arial"/>
                <w:vertAlign w:val="superscript"/>
                <w:lang w:val="fr-FR" w:eastAsia="zh-CN"/>
              </w:rPr>
              <w:t>,14</w:t>
            </w:r>
          </w:p>
          <w:p w14:paraId="42227FD7" w14:textId="77777777" w:rsidR="00C05EFF" w:rsidRPr="001141C9" w:rsidRDefault="00C05EFF" w:rsidP="00C05EFF">
            <w:pPr>
              <w:pStyle w:val="TAC"/>
              <w:keepNext w:val="0"/>
              <w:keepLines w:val="0"/>
              <w:rPr>
                <w:rFonts w:eastAsiaTheme="minorEastAsia"/>
                <w:lang w:eastAsia="zh-CN"/>
              </w:rPr>
            </w:pPr>
            <w:r>
              <w:rPr>
                <w:rFonts w:eastAsiaTheme="minorEastAsia"/>
                <w:szCs w:val="18"/>
                <w:lang w:val="en-US" w:eastAsia="zh-CN"/>
              </w:rPr>
              <w:t>CA_n78(2A)</w:t>
            </w:r>
            <w:r>
              <w:rPr>
                <w:rFonts w:eastAsiaTheme="minorEastAsia"/>
                <w:szCs w:val="18"/>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08F358B" w14:textId="77777777" w:rsidR="00C05EFF" w:rsidRPr="001141C9" w:rsidRDefault="00C05EFF" w:rsidP="00C05EFF">
            <w:pPr>
              <w:pStyle w:val="TAC"/>
              <w:keepNext w:val="0"/>
              <w:keepLines w:val="0"/>
              <w:rPr>
                <w:rFonts w:eastAsiaTheme="minorEastAsia"/>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105F88D" w14:textId="77777777" w:rsidR="00C05EFF" w:rsidRPr="001141C9" w:rsidRDefault="00C05EFF" w:rsidP="00C05EFF">
            <w:pPr>
              <w:pStyle w:val="TAC"/>
              <w:keepNext w:val="0"/>
              <w:keepLines w:val="0"/>
              <w:rPr>
                <w:rFonts w:eastAsiaTheme="minorEastAsia"/>
              </w:rPr>
            </w:pPr>
            <w:r w:rsidRPr="001141C9">
              <w:rPr>
                <w:rFonts w:eastAsiaTheme="minorEastAsia"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6D1D1801" w14:textId="77777777" w:rsidR="00C05EFF" w:rsidRPr="001141C9" w:rsidRDefault="00C05EFF" w:rsidP="00C05EFF">
            <w:pPr>
              <w:pStyle w:val="TAC"/>
              <w:keepNext w:val="0"/>
              <w:keepLines w:val="0"/>
              <w:rPr>
                <w:rFonts w:eastAsiaTheme="minorEastAsia"/>
                <w:lang w:eastAsia="zh-CN"/>
              </w:rPr>
            </w:pPr>
            <w:r w:rsidRPr="001141C9">
              <w:rPr>
                <w:lang w:eastAsia="zh-CN"/>
              </w:rPr>
              <w:t>0</w:t>
            </w:r>
          </w:p>
        </w:tc>
      </w:tr>
      <w:tr w:rsidR="00C05EFF" w:rsidRPr="001141C9" w14:paraId="2685AC89" w14:textId="77777777" w:rsidTr="00C065C3">
        <w:trPr>
          <w:jc w:val="center"/>
        </w:trPr>
        <w:tc>
          <w:tcPr>
            <w:tcW w:w="2062" w:type="dxa"/>
            <w:tcBorders>
              <w:top w:val="nil"/>
              <w:left w:val="single" w:sz="4" w:space="0" w:color="auto"/>
              <w:bottom w:val="nil"/>
              <w:right w:val="single" w:sz="4" w:space="0" w:color="auto"/>
            </w:tcBorders>
          </w:tcPr>
          <w:p w14:paraId="6FD2A138"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E7FC84B"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33D51E" w14:textId="77777777" w:rsidR="00C05EFF" w:rsidRPr="001141C9" w:rsidRDefault="00C05EFF" w:rsidP="00C05EFF">
            <w:pPr>
              <w:pStyle w:val="TAC"/>
              <w:keepNext w:val="0"/>
              <w:keepLines w:val="0"/>
              <w:rPr>
                <w:rFonts w:eastAsiaTheme="minorEastAsia"/>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A839AB7" w14:textId="77777777" w:rsidR="00C05EFF" w:rsidRPr="001141C9" w:rsidRDefault="00C05EFF" w:rsidP="00C05EFF">
            <w:pPr>
              <w:pStyle w:val="TAC"/>
              <w:keepNext w:val="0"/>
              <w:keepLines w:val="0"/>
              <w:rPr>
                <w:rFonts w:eastAsiaTheme="minorEastAsia"/>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55D34EDF" w14:textId="77777777" w:rsidR="00C05EFF" w:rsidRPr="001141C9" w:rsidRDefault="00C05EFF" w:rsidP="00C05EFF">
            <w:pPr>
              <w:pStyle w:val="TAC"/>
              <w:keepNext w:val="0"/>
              <w:keepLines w:val="0"/>
              <w:rPr>
                <w:rFonts w:eastAsiaTheme="minorEastAsia"/>
                <w:lang w:eastAsia="zh-CN"/>
              </w:rPr>
            </w:pPr>
          </w:p>
        </w:tc>
      </w:tr>
      <w:tr w:rsidR="00C05EFF" w:rsidRPr="001141C9" w14:paraId="225FBC31" w14:textId="77777777" w:rsidTr="00C065C3">
        <w:trPr>
          <w:jc w:val="center"/>
        </w:trPr>
        <w:tc>
          <w:tcPr>
            <w:tcW w:w="2062" w:type="dxa"/>
            <w:tcBorders>
              <w:top w:val="nil"/>
              <w:left w:val="single" w:sz="4" w:space="0" w:color="auto"/>
              <w:bottom w:val="nil"/>
              <w:right w:val="single" w:sz="4" w:space="0" w:color="auto"/>
            </w:tcBorders>
          </w:tcPr>
          <w:p w14:paraId="7138D058"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B9DB23C"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CB81C9" w14:textId="77777777" w:rsidR="00C05EFF" w:rsidRPr="001141C9" w:rsidRDefault="00C05EFF" w:rsidP="00C05EFF">
            <w:pPr>
              <w:pStyle w:val="TAC"/>
              <w:keepNext w:val="0"/>
              <w:keepLines w:val="0"/>
              <w:rPr>
                <w:rFonts w:eastAsiaTheme="minorEastAsia"/>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93EDBA1" w14:textId="77777777" w:rsidR="00C05EFF" w:rsidRPr="001141C9" w:rsidRDefault="00C05EFF" w:rsidP="00C05EFF">
            <w:pPr>
              <w:pStyle w:val="TAC"/>
              <w:keepNext w:val="0"/>
              <w:keepLines w:val="0"/>
              <w:rPr>
                <w:rFonts w:eastAsiaTheme="minorEastAsia"/>
              </w:rPr>
            </w:pPr>
            <w:r w:rsidRPr="001141C9">
              <w:rPr>
                <w:rFonts w:eastAsiaTheme="minorEastAsia"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6B7C80A2" w14:textId="77777777" w:rsidR="00C05EFF" w:rsidRPr="001141C9" w:rsidRDefault="00C05EFF" w:rsidP="00C05EFF">
            <w:pPr>
              <w:pStyle w:val="TAC"/>
              <w:keepNext w:val="0"/>
              <w:keepLines w:val="0"/>
              <w:rPr>
                <w:rFonts w:eastAsiaTheme="minorEastAsia"/>
                <w:lang w:eastAsia="zh-CN"/>
              </w:rPr>
            </w:pPr>
          </w:p>
        </w:tc>
      </w:tr>
      <w:tr w:rsidR="00C05EFF" w:rsidRPr="001141C9" w14:paraId="346E0238" w14:textId="77777777" w:rsidTr="00C065C3">
        <w:trPr>
          <w:jc w:val="center"/>
        </w:trPr>
        <w:tc>
          <w:tcPr>
            <w:tcW w:w="2062" w:type="dxa"/>
            <w:tcBorders>
              <w:top w:val="nil"/>
              <w:left w:val="single" w:sz="4" w:space="0" w:color="auto"/>
              <w:bottom w:val="nil"/>
              <w:right w:val="single" w:sz="4" w:space="0" w:color="auto"/>
            </w:tcBorders>
          </w:tcPr>
          <w:p w14:paraId="4DC36882" w14:textId="77777777" w:rsidR="00C05EFF" w:rsidRPr="001141C9" w:rsidRDefault="00C05EFF" w:rsidP="00C05EFF">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5C8D32B8" w14:textId="77777777" w:rsidR="00C05EFF" w:rsidRPr="001141C9" w:rsidRDefault="00C05EFF" w:rsidP="00C05EFF">
            <w:pPr>
              <w:pStyle w:val="TAC"/>
              <w:keepNext w:val="0"/>
              <w:keepLines w:val="0"/>
              <w:rPr>
                <w:rFonts w:eastAsiaTheme="minorEastAsia"/>
                <w:lang w:eastAsia="zh-CN"/>
              </w:rPr>
            </w:pPr>
            <w:r w:rsidRPr="001C7E11">
              <w:rPr>
                <w:rFonts w:eastAsiaTheme="minorEastAsia"/>
                <w:szCs w:val="18"/>
                <w:lang w:val="en-US" w:eastAsia="zh-CN"/>
              </w:rPr>
              <w:t>CA_n3</w:t>
            </w:r>
            <w:r>
              <w:rPr>
                <w:rFonts w:eastAsiaTheme="minorEastAsia"/>
                <w:szCs w:val="18"/>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2FDFA179" w14:textId="77777777" w:rsidR="00C05EFF" w:rsidRPr="001141C9" w:rsidRDefault="00C05EFF" w:rsidP="00C05EFF">
            <w:pPr>
              <w:pStyle w:val="TAC"/>
              <w:keepNext w:val="0"/>
              <w:keepLines w:val="0"/>
              <w:rPr>
                <w:rFonts w:eastAsia="DengXian"/>
                <w:szCs w:val="18"/>
                <w:lang w:eastAsia="zh-CN"/>
              </w:rPr>
            </w:pPr>
            <w:r w:rsidRPr="001C7E11">
              <w:rPr>
                <w:rFonts w:eastAsiaTheme="minorEastAsia"/>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14276A0" w14:textId="77777777" w:rsidR="00C05EFF" w:rsidRPr="001141C9" w:rsidRDefault="00C05EFF" w:rsidP="00C05EFF">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CA_n3B_BCS</w:t>
            </w:r>
            <w:r>
              <w:rPr>
                <w:rFonts w:eastAsiaTheme="minorEastAsia" w:cs="Arial"/>
                <w:color w:val="000000"/>
                <w:szCs w:val="18"/>
                <w:lang w:val="en-US" w:eastAsia="zh-CN" w:bidi="ar"/>
              </w:rPr>
              <w:t>1</w:t>
            </w:r>
          </w:p>
        </w:tc>
        <w:tc>
          <w:tcPr>
            <w:tcW w:w="1496" w:type="dxa"/>
            <w:tcBorders>
              <w:top w:val="single" w:sz="4" w:space="0" w:color="auto"/>
              <w:left w:val="single" w:sz="4" w:space="0" w:color="auto"/>
              <w:bottom w:val="nil"/>
              <w:right w:val="single" w:sz="4" w:space="0" w:color="auto"/>
            </w:tcBorders>
            <w:vAlign w:val="center"/>
          </w:tcPr>
          <w:p w14:paraId="5DCD9F88" w14:textId="77777777" w:rsidR="00C05EFF" w:rsidRPr="001141C9" w:rsidRDefault="00C05EFF" w:rsidP="00C05EFF">
            <w:pPr>
              <w:pStyle w:val="TAC"/>
              <w:keepNext w:val="0"/>
              <w:keepLines w:val="0"/>
              <w:rPr>
                <w:rFonts w:eastAsiaTheme="minorEastAsia"/>
                <w:lang w:eastAsia="zh-CN"/>
              </w:rPr>
            </w:pPr>
            <w:r>
              <w:rPr>
                <w:lang w:val="en-US" w:eastAsia="zh-CN"/>
              </w:rPr>
              <w:t>1</w:t>
            </w:r>
          </w:p>
        </w:tc>
      </w:tr>
      <w:tr w:rsidR="00C05EFF" w:rsidRPr="001141C9" w14:paraId="5D741E58" w14:textId="77777777" w:rsidTr="00C065C3">
        <w:trPr>
          <w:jc w:val="center"/>
        </w:trPr>
        <w:tc>
          <w:tcPr>
            <w:tcW w:w="2062" w:type="dxa"/>
            <w:tcBorders>
              <w:top w:val="nil"/>
              <w:left w:val="single" w:sz="4" w:space="0" w:color="auto"/>
              <w:bottom w:val="nil"/>
              <w:right w:val="single" w:sz="4" w:space="0" w:color="auto"/>
            </w:tcBorders>
          </w:tcPr>
          <w:p w14:paraId="7B57E1B3"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57A9B8A"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AE0593" w14:textId="77777777" w:rsidR="00C05EFF" w:rsidRPr="001141C9" w:rsidRDefault="00C05EFF" w:rsidP="00C05EFF">
            <w:pPr>
              <w:pStyle w:val="TAC"/>
              <w:keepNext w:val="0"/>
              <w:keepLines w:val="0"/>
              <w:rPr>
                <w:rFonts w:eastAsia="DengXian"/>
                <w:szCs w:val="18"/>
                <w:lang w:eastAsia="zh-CN"/>
              </w:rPr>
            </w:pPr>
            <w:r w:rsidRPr="001C7E11">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E18CFC3" w14:textId="77777777" w:rsidR="00C05EFF" w:rsidRPr="001141C9" w:rsidRDefault="00C05EFF" w:rsidP="00C05EFF">
            <w:pPr>
              <w:pStyle w:val="TAC"/>
              <w:keepNext w:val="0"/>
              <w:keepLines w:val="0"/>
              <w:rPr>
                <w:rFonts w:eastAsiaTheme="minorEastAsia" w:cs="Arial"/>
                <w:color w:val="000000"/>
                <w:szCs w:val="18"/>
                <w:lang w:eastAsia="zh-CN" w:bidi="ar"/>
              </w:rPr>
            </w:pPr>
            <w:r w:rsidRPr="00103102">
              <w:rPr>
                <w:rFonts w:eastAsiaTheme="minorEastAsia" w:cs="Arial"/>
                <w:color w:val="000000"/>
                <w:szCs w:val="18"/>
                <w:lang w:val="en-US" w:eastAsia="zh-CN" w:bidi="ar"/>
              </w:rPr>
              <w:t>5, 10, 15, 20, 25, 30</w:t>
            </w:r>
          </w:p>
        </w:tc>
        <w:tc>
          <w:tcPr>
            <w:tcW w:w="1496" w:type="dxa"/>
            <w:tcBorders>
              <w:top w:val="nil"/>
              <w:left w:val="single" w:sz="4" w:space="0" w:color="auto"/>
              <w:bottom w:val="nil"/>
              <w:right w:val="single" w:sz="4" w:space="0" w:color="auto"/>
            </w:tcBorders>
            <w:vAlign w:val="center"/>
          </w:tcPr>
          <w:p w14:paraId="78E75350" w14:textId="77777777" w:rsidR="00C05EFF" w:rsidRPr="001141C9" w:rsidRDefault="00C05EFF" w:rsidP="00C05EFF">
            <w:pPr>
              <w:pStyle w:val="TAC"/>
              <w:keepNext w:val="0"/>
              <w:keepLines w:val="0"/>
              <w:rPr>
                <w:rFonts w:eastAsiaTheme="minorEastAsia"/>
                <w:lang w:eastAsia="zh-CN"/>
              </w:rPr>
            </w:pPr>
          </w:p>
        </w:tc>
      </w:tr>
      <w:tr w:rsidR="00C05EFF" w:rsidRPr="001141C9" w14:paraId="358E86AF" w14:textId="77777777" w:rsidTr="00C065C3">
        <w:trPr>
          <w:jc w:val="center"/>
        </w:trPr>
        <w:tc>
          <w:tcPr>
            <w:tcW w:w="2062" w:type="dxa"/>
            <w:tcBorders>
              <w:top w:val="nil"/>
              <w:left w:val="single" w:sz="4" w:space="0" w:color="auto"/>
              <w:bottom w:val="nil"/>
              <w:right w:val="single" w:sz="4" w:space="0" w:color="auto"/>
            </w:tcBorders>
          </w:tcPr>
          <w:p w14:paraId="4ABD0097"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FCC8CE7"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4650E8" w14:textId="77777777" w:rsidR="00C05EFF" w:rsidRPr="001141C9" w:rsidRDefault="00C05EFF" w:rsidP="00C05EFF">
            <w:pPr>
              <w:pStyle w:val="TAC"/>
              <w:keepNext w:val="0"/>
              <w:keepLines w:val="0"/>
              <w:rPr>
                <w:rFonts w:eastAsia="DengXian"/>
                <w:szCs w:val="18"/>
                <w:lang w:eastAsia="zh-CN"/>
              </w:rPr>
            </w:pPr>
            <w:r w:rsidRPr="001C7E11">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59AD011" w14:textId="77777777" w:rsidR="00C05EFF" w:rsidRPr="001141C9" w:rsidRDefault="00C05EFF" w:rsidP="00C05EFF">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CA_n78(2A)_BCS</w:t>
            </w:r>
            <w:r>
              <w:rPr>
                <w:rFonts w:eastAsiaTheme="minorEastAsia" w:cs="Arial"/>
                <w:color w:val="000000"/>
                <w:szCs w:val="18"/>
                <w:lang w:val="en-US" w:eastAsia="zh-CN" w:bidi="ar"/>
              </w:rPr>
              <w:t>2</w:t>
            </w:r>
          </w:p>
        </w:tc>
        <w:tc>
          <w:tcPr>
            <w:tcW w:w="1496" w:type="dxa"/>
            <w:tcBorders>
              <w:top w:val="nil"/>
              <w:left w:val="single" w:sz="4" w:space="0" w:color="auto"/>
              <w:bottom w:val="single" w:sz="4" w:space="0" w:color="auto"/>
              <w:right w:val="single" w:sz="4" w:space="0" w:color="auto"/>
            </w:tcBorders>
            <w:vAlign w:val="center"/>
          </w:tcPr>
          <w:p w14:paraId="3F2CD259" w14:textId="77777777" w:rsidR="00C05EFF" w:rsidRPr="001141C9" w:rsidRDefault="00C05EFF" w:rsidP="00C05EFF">
            <w:pPr>
              <w:pStyle w:val="TAC"/>
              <w:keepNext w:val="0"/>
              <w:keepLines w:val="0"/>
              <w:rPr>
                <w:rFonts w:eastAsiaTheme="minorEastAsia"/>
                <w:lang w:eastAsia="zh-CN"/>
              </w:rPr>
            </w:pPr>
          </w:p>
        </w:tc>
      </w:tr>
      <w:tr w:rsidR="00C05EFF" w:rsidRPr="001141C9" w14:paraId="7D661069" w14:textId="77777777" w:rsidTr="00C065C3">
        <w:trPr>
          <w:jc w:val="center"/>
        </w:trPr>
        <w:tc>
          <w:tcPr>
            <w:tcW w:w="2062" w:type="dxa"/>
            <w:tcBorders>
              <w:top w:val="nil"/>
              <w:left w:val="single" w:sz="4" w:space="0" w:color="auto"/>
              <w:bottom w:val="nil"/>
              <w:right w:val="single" w:sz="4" w:space="0" w:color="auto"/>
            </w:tcBorders>
          </w:tcPr>
          <w:p w14:paraId="37D1C60F" w14:textId="77777777" w:rsidR="00C05EFF" w:rsidRPr="001141C9" w:rsidRDefault="00C05EFF" w:rsidP="00C05EFF">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05A8092A" w14:textId="77777777" w:rsidR="00C05EFF" w:rsidRPr="001141C9" w:rsidRDefault="00C05EFF" w:rsidP="00C05EFF">
            <w:pPr>
              <w:pStyle w:val="TAC"/>
              <w:keepNext w:val="0"/>
              <w:keepLines w:val="0"/>
              <w:rPr>
                <w:rFonts w:eastAsiaTheme="minorEastAsia"/>
                <w:lang w:eastAsia="zh-CN"/>
              </w:rPr>
            </w:pPr>
            <w:r>
              <w:rPr>
                <w:rFonts w:hint="eastAsia"/>
                <w:lang w:val="en-US" w:eastAsia="zh-CN" w:bidi="ar"/>
              </w:rPr>
              <w:t>C</w:t>
            </w:r>
            <w:r>
              <w:rPr>
                <w:lang w:val="en-US" w:eastAsia="zh-CN" w:bidi="ar"/>
              </w:rPr>
              <w:t>A_n78(2A)</w:t>
            </w:r>
          </w:p>
        </w:tc>
        <w:tc>
          <w:tcPr>
            <w:tcW w:w="772" w:type="dxa"/>
            <w:tcBorders>
              <w:top w:val="single" w:sz="4" w:space="0" w:color="auto"/>
              <w:left w:val="single" w:sz="4" w:space="0" w:color="auto"/>
              <w:bottom w:val="single" w:sz="4" w:space="0" w:color="auto"/>
              <w:right w:val="single" w:sz="4" w:space="0" w:color="auto"/>
            </w:tcBorders>
            <w:vAlign w:val="center"/>
          </w:tcPr>
          <w:p w14:paraId="1A745053" w14:textId="77777777" w:rsidR="00C05EFF" w:rsidRPr="001141C9" w:rsidRDefault="00C05EFF" w:rsidP="00C05EFF">
            <w:pPr>
              <w:pStyle w:val="TAC"/>
              <w:keepNext w:val="0"/>
              <w:keepLines w:val="0"/>
              <w:rPr>
                <w:rFonts w:eastAsia="DengXian"/>
                <w:szCs w:val="18"/>
                <w:lang w:eastAsia="zh-CN"/>
              </w:rPr>
            </w:pPr>
            <w:r>
              <w:rPr>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B3A3F3D" w14:textId="77777777" w:rsidR="00C05EFF" w:rsidRPr="001141C9" w:rsidRDefault="00C05EFF" w:rsidP="00C05EFF">
            <w:pPr>
              <w:pStyle w:val="TAC"/>
              <w:keepNext w:val="0"/>
              <w:keepLines w:val="0"/>
              <w:rPr>
                <w:rFonts w:eastAsiaTheme="minorEastAsia" w:cs="Arial"/>
                <w:color w:val="000000"/>
                <w:szCs w:val="18"/>
                <w:lang w:eastAsia="zh-CN" w:bidi="ar"/>
              </w:rPr>
            </w:pPr>
            <w:r>
              <w:rPr>
                <w:rFonts w:hint="eastAsia"/>
                <w:lang w:val="en-US" w:eastAsia="zh-CN" w:bidi="ar"/>
              </w:rPr>
              <w:t>C</w:t>
            </w:r>
            <w:r>
              <w:rPr>
                <w:lang w:val="en-US" w:eastAsia="zh-CN" w:bidi="ar"/>
              </w:rPr>
              <w:t>A_n3B_BCS4 and 5</w:t>
            </w:r>
            <w:r>
              <w:rPr>
                <w:rFonts w:cs="Arial"/>
                <w:color w:val="000000"/>
                <w:szCs w:val="18"/>
                <w:lang w:val="en-US" w:eastAsia="zh-CN" w:bidi="ar"/>
              </w:rPr>
              <w:t xml:space="preserve"> </w:t>
            </w:r>
          </w:p>
        </w:tc>
        <w:tc>
          <w:tcPr>
            <w:tcW w:w="1496" w:type="dxa"/>
            <w:tcBorders>
              <w:top w:val="single" w:sz="4" w:space="0" w:color="auto"/>
              <w:left w:val="single" w:sz="4" w:space="0" w:color="auto"/>
              <w:bottom w:val="nil"/>
              <w:right w:val="single" w:sz="4" w:space="0" w:color="auto"/>
            </w:tcBorders>
            <w:vAlign w:val="center"/>
          </w:tcPr>
          <w:p w14:paraId="0499051E" w14:textId="77777777" w:rsidR="00C05EFF" w:rsidRPr="001141C9" w:rsidRDefault="00C05EFF" w:rsidP="00C05EFF">
            <w:pPr>
              <w:pStyle w:val="TAC"/>
              <w:keepNext w:val="0"/>
              <w:keepLines w:val="0"/>
              <w:rPr>
                <w:rFonts w:eastAsiaTheme="minorEastAsia"/>
                <w:lang w:eastAsia="zh-CN"/>
              </w:rPr>
            </w:pPr>
            <w:r>
              <w:rPr>
                <w:lang w:eastAsia="zh-CN"/>
              </w:rPr>
              <w:t>4 and 5</w:t>
            </w:r>
          </w:p>
        </w:tc>
      </w:tr>
      <w:tr w:rsidR="00C05EFF" w:rsidRPr="001141C9" w14:paraId="36820E80" w14:textId="77777777" w:rsidTr="00C065C3">
        <w:trPr>
          <w:jc w:val="center"/>
        </w:trPr>
        <w:tc>
          <w:tcPr>
            <w:tcW w:w="2062" w:type="dxa"/>
            <w:tcBorders>
              <w:top w:val="nil"/>
              <w:left w:val="single" w:sz="4" w:space="0" w:color="auto"/>
              <w:bottom w:val="nil"/>
              <w:right w:val="single" w:sz="4" w:space="0" w:color="auto"/>
            </w:tcBorders>
          </w:tcPr>
          <w:p w14:paraId="4F90750B"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3E70C39"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CCCFC3" w14:textId="77777777" w:rsidR="00C05EFF" w:rsidRPr="001141C9" w:rsidRDefault="00C05EFF" w:rsidP="00C05EFF">
            <w:pPr>
              <w:pStyle w:val="TAC"/>
              <w:keepNext w:val="0"/>
              <w:keepLines w:val="0"/>
              <w:rPr>
                <w:rFonts w:eastAsia="DengXian"/>
                <w:szCs w:val="18"/>
                <w:lang w:eastAsia="zh-CN"/>
              </w:rPr>
            </w:pPr>
            <w:r>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94B1248" w14:textId="77777777" w:rsidR="00C05EFF" w:rsidRPr="001141C9" w:rsidRDefault="00C05EFF" w:rsidP="00C05EFF">
            <w:pPr>
              <w:pStyle w:val="TAC"/>
              <w:keepNext w:val="0"/>
              <w:keepLines w:val="0"/>
              <w:rPr>
                <w:rFonts w:eastAsiaTheme="minorEastAsia" w:cs="Arial"/>
                <w:color w:val="000000"/>
                <w:szCs w:val="18"/>
                <w:lang w:eastAsia="zh-CN" w:bidi="ar"/>
              </w:rPr>
            </w:pPr>
            <w:r>
              <w:rPr>
                <w:rFonts w:cs="Arial"/>
                <w:color w:val="000000"/>
                <w:szCs w:val="18"/>
                <w:lang w:val="en-US" w:eastAsia="zh-CN" w:bidi="ar"/>
              </w:rPr>
              <w:t xml:space="preserve">n26 channel bandwidths in Table 5.3.5-1 </w:t>
            </w:r>
          </w:p>
        </w:tc>
        <w:tc>
          <w:tcPr>
            <w:tcW w:w="1496" w:type="dxa"/>
            <w:tcBorders>
              <w:top w:val="nil"/>
              <w:left w:val="single" w:sz="4" w:space="0" w:color="auto"/>
              <w:bottom w:val="nil"/>
              <w:right w:val="single" w:sz="4" w:space="0" w:color="auto"/>
            </w:tcBorders>
            <w:vAlign w:val="center"/>
          </w:tcPr>
          <w:p w14:paraId="40090E9A" w14:textId="77777777" w:rsidR="00C05EFF" w:rsidRPr="001141C9" w:rsidRDefault="00C05EFF" w:rsidP="00C05EFF">
            <w:pPr>
              <w:pStyle w:val="TAC"/>
              <w:keepNext w:val="0"/>
              <w:keepLines w:val="0"/>
              <w:rPr>
                <w:rFonts w:eastAsiaTheme="minorEastAsia"/>
                <w:lang w:eastAsia="zh-CN"/>
              </w:rPr>
            </w:pPr>
          </w:p>
        </w:tc>
      </w:tr>
      <w:tr w:rsidR="00C05EFF" w:rsidRPr="001141C9" w14:paraId="73E376DA" w14:textId="77777777" w:rsidTr="00C065C3">
        <w:trPr>
          <w:jc w:val="center"/>
        </w:trPr>
        <w:tc>
          <w:tcPr>
            <w:tcW w:w="2062" w:type="dxa"/>
            <w:tcBorders>
              <w:top w:val="nil"/>
              <w:left w:val="single" w:sz="4" w:space="0" w:color="auto"/>
              <w:bottom w:val="single" w:sz="4" w:space="0" w:color="auto"/>
              <w:right w:val="single" w:sz="4" w:space="0" w:color="auto"/>
            </w:tcBorders>
          </w:tcPr>
          <w:p w14:paraId="36731533"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801110D"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F82385" w14:textId="77777777" w:rsidR="00C05EFF" w:rsidRPr="001141C9" w:rsidRDefault="00C05EFF" w:rsidP="00C05EFF">
            <w:pPr>
              <w:pStyle w:val="TAC"/>
              <w:keepNext w:val="0"/>
              <w:keepLines w:val="0"/>
              <w:rPr>
                <w:rFonts w:eastAsia="DengXian"/>
                <w:szCs w:val="18"/>
                <w:lang w:eastAsia="zh-CN"/>
              </w:rPr>
            </w:pPr>
            <w:r>
              <w:rPr>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97792A3" w14:textId="77777777" w:rsidR="00C05EFF" w:rsidRPr="001141C9" w:rsidRDefault="00C05EFF" w:rsidP="00C05EFF">
            <w:pPr>
              <w:pStyle w:val="TAC"/>
              <w:keepNext w:val="0"/>
              <w:keepLines w:val="0"/>
              <w:rPr>
                <w:rFonts w:eastAsiaTheme="minorEastAsia" w:cs="Arial"/>
                <w:color w:val="000000"/>
                <w:szCs w:val="18"/>
                <w:lang w:eastAsia="zh-CN" w:bidi="ar"/>
              </w:rPr>
            </w:pPr>
            <w:r>
              <w:rPr>
                <w:rFonts w:hint="eastAsia"/>
                <w:lang w:val="en-US" w:eastAsia="zh-CN" w:bidi="ar"/>
              </w:rPr>
              <w:t>C</w:t>
            </w:r>
            <w:r>
              <w:rPr>
                <w:lang w:val="en-US" w:eastAsia="zh-CN" w:bidi="ar"/>
              </w:rPr>
              <w:t>A_n78(2A)_BCS4 and 5</w:t>
            </w:r>
          </w:p>
        </w:tc>
        <w:tc>
          <w:tcPr>
            <w:tcW w:w="1496" w:type="dxa"/>
            <w:tcBorders>
              <w:top w:val="nil"/>
              <w:left w:val="single" w:sz="4" w:space="0" w:color="auto"/>
              <w:bottom w:val="single" w:sz="4" w:space="0" w:color="auto"/>
              <w:right w:val="single" w:sz="4" w:space="0" w:color="auto"/>
            </w:tcBorders>
            <w:vAlign w:val="center"/>
          </w:tcPr>
          <w:p w14:paraId="5B415194" w14:textId="77777777" w:rsidR="00C05EFF" w:rsidRPr="001141C9" w:rsidRDefault="00C05EFF" w:rsidP="00C05EFF">
            <w:pPr>
              <w:pStyle w:val="TAC"/>
              <w:keepNext w:val="0"/>
              <w:keepLines w:val="0"/>
              <w:rPr>
                <w:rFonts w:eastAsiaTheme="minorEastAsia"/>
                <w:lang w:eastAsia="zh-CN"/>
              </w:rPr>
            </w:pPr>
          </w:p>
        </w:tc>
      </w:tr>
      <w:tr w:rsidR="00C05EFF" w:rsidRPr="001141C9" w14:paraId="3F5D11C2" w14:textId="77777777" w:rsidTr="00C065C3">
        <w:trPr>
          <w:jc w:val="center"/>
        </w:trPr>
        <w:tc>
          <w:tcPr>
            <w:tcW w:w="2062" w:type="dxa"/>
            <w:tcBorders>
              <w:top w:val="single" w:sz="4" w:space="0" w:color="auto"/>
              <w:left w:val="single" w:sz="4" w:space="0" w:color="auto"/>
              <w:bottom w:val="nil"/>
              <w:right w:val="single" w:sz="4" w:space="0" w:color="auto"/>
            </w:tcBorders>
          </w:tcPr>
          <w:p w14:paraId="78536C19" w14:textId="77777777" w:rsidR="00C05EFF" w:rsidRPr="001141C9" w:rsidRDefault="00C05EFF" w:rsidP="00C05EFF">
            <w:pPr>
              <w:pStyle w:val="TAC"/>
              <w:keepNext w:val="0"/>
              <w:keepLines w:val="0"/>
              <w:rPr>
                <w:rFonts w:eastAsiaTheme="minorEastAsia"/>
                <w:lang w:eastAsia="zh-CN"/>
              </w:rPr>
            </w:pPr>
            <w:r w:rsidRPr="001141C9">
              <w:rPr>
                <w:rFonts w:eastAsiaTheme="minorEastAsia"/>
              </w:rPr>
              <w:t>CA_n3B-n26A-n78C</w:t>
            </w:r>
          </w:p>
        </w:tc>
        <w:tc>
          <w:tcPr>
            <w:tcW w:w="1716" w:type="dxa"/>
            <w:tcBorders>
              <w:top w:val="single" w:sz="4" w:space="0" w:color="auto"/>
              <w:left w:val="single" w:sz="4" w:space="0" w:color="auto"/>
              <w:bottom w:val="nil"/>
              <w:right w:val="single" w:sz="4" w:space="0" w:color="auto"/>
            </w:tcBorders>
            <w:vAlign w:val="center"/>
          </w:tcPr>
          <w:p w14:paraId="3366F24B" w14:textId="77777777" w:rsidR="00C05EFF" w:rsidRDefault="00C05EFF" w:rsidP="00C05EFF">
            <w:pPr>
              <w:pStyle w:val="TAC"/>
              <w:rPr>
                <w:vertAlign w:val="superscript"/>
                <w:lang w:val="en-US" w:eastAsia="zh-CN"/>
              </w:rPr>
            </w:pPr>
            <w:r>
              <w:rPr>
                <w:rFonts w:eastAsia="游明朝"/>
                <w:lang w:val="en-US"/>
              </w:rPr>
              <w:t>n78</w:t>
            </w:r>
            <w:r>
              <w:rPr>
                <w:rFonts w:eastAsia="游明朝"/>
                <w:vertAlign w:val="superscript"/>
                <w:lang w:val="en-US"/>
              </w:rPr>
              <w:t>7</w:t>
            </w:r>
            <w:r>
              <w:rPr>
                <w:rFonts w:cs="Arial"/>
                <w:vertAlign w:val="superscript"/>
                <w:lang w:val="en-US" w:eastAsia="zh-CN"/>
              </w:rPr>
              <w:t>,9</w:t>
            </w:r>
          </w:p>
          <w:p w14:paraId="0F6A00CA" w14:textId="77777777" w:rsidR="00C05EFF" w:rsidRDefault="00C05EFF" w:rsidP="00C05EFF">
            <w:pPr>
              <w:pStyle w:val="TAC"/>
              <w:rPr>
                <w:szCs w:val="18"/>
                <w:lang w:val="en-US" w:eastAsia="zh-CN"/>
              </w:rPr>
            </w:pPr>
            <w:r>
              <w:rPr>
                <w:szCs w:val="18"/>
                <w:lang w:val="en-US" w:eastAsia="zh-CN"/>
              </w:rPr>
              <w:t>CA_n3A-n26A</w:t>
            </w:r>
          </w:p>
          <w:p w14:paraId="70ACFB2E" w14:textId="77777777" w:rsidR="00C05EFF" w:rsidRDefault="00C05EFF" w:rsidP="00C05EFF">
            <w:pPr>
              <w:pStyle w:val="TAC"/>
              <w:rPr>
                <w:szCs w:val="18"/>
                <w:lang w:val="en-US" w:eastAsia="zh-CN"/>
              </w:rPr>
            </w:pPr>
            <w:r>
              <w:rPr>
                <w:szCs w:val="18"/>
                <w:lang w:val="en-US" w:eastAsia="zh-CN"/>
              </w:rPr>
              <w:t>CA_n3A-n78A</w:t>
            </w:r>
            <w:r>
              <w:rPr>
                <w:rFonts w:eastAsiaTheme="minorEastAsia"/>
                <w:vertAlign w:val="superscript"/>
                <w:lang w:val="en-US"/>
              </w:rPr>
              <w:t>7</w:t>
            </w:r>
            <w:r>
              <w:rPr>
                <w:rFonts w:cs="Arial"/>
                <w:vertAlign w:val="superscript"/>
                <w:lang w:val="fr-FR" w:eastAsia="zh-CN"/>
              </w:rPr>
              <w:t>,14</w:t>
            </w:r>
          </w:p>
          <w:p w14:paraId="372CFD96" w14:textId="77777777" w:rsidR="00C05EFF" w:rsidRDefault="00C05EFF" w:rsidP="00C05EFF">
            <w:pPr>
              <w:pStyle w:val="TAC"/>
              <w:rPr>
                <w:szCs w:val="18"/>
                <w:lang w:val="en-US" w:eastAsia="zh-CN"/>
              </w:rPr>
            </w:pPr>
            <w:r>
              <w:rPr>
                <w:szCs w:val="18"/>
                <w:lang w:val="en-US" w:eastAsia="zh-CN"/>
              </w:rPr>
              <w:t>CA_n26A-n78A</w:t>
            </w:r>
            <w:r>
              <w:rPr>
                <w:rFonts w:eastAsiaTheme="minorEastAsia"/>
                <w:vertAlign w:val="superscript"/>
                <w:lang w:val="en-US"/>
              </w:rPr>
              <w:t>7</w:t>
            </w:r>
            <w:r>
              <w:rPr>
                <w:rFonts w:cs="Arial"/>
                <w:vertAlign w:val="superscript"/>
                <w:lang w:val="fr-FR" w:eastAsia="zh-CN"/>
              </w:rPr>
              <w:t>,14</w:t>
            </w:r>
          </w:p>
          <w:p w14:paraId="5409304B" w14:textId="77777777" w:rsidR="00C05EFF" w:rsidRPr="001141C9" w:rsidRDefault="00C05EFF" w:rsidP="00C05EFF">
            <w:pPr>
              <w:pStyle w:val="TAC"/>
              <w:keepNext w:val="0"/>
              <w:keepLines w:val="0"/>
              <w:rPr>
                <w:rFonts w:eastAsiaTheme="minorEastAsia"/>
                <w:lang w:eastAsia="zh-CN"/>
              </w:rPr>
            </w:pPr>
            <w:r>
              <w:rPr>
                <w:lang w:val="fr-FR" w:eastAsia="zh-CN"/>
              </w:rPr>
              <w:t>CA_n78C</w:t>
            </w:r>
            <w:r>
              <w:rPr>
                <w:rFonts w:eastAsiaTheme="minorEastAsia"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F8E8E0D" w14:textId="77777777" w:rsidR="00C05EFF" w:rsidRPr="001141C9" w:rsidRDefault="00C05EFF" w:rsidP="00C05EFF">
            <w:pPr>
              <w:pStyle w:val="TAC"/>
              <w:keepNext w:val="0"/>
              <w:keepLines w:val="0"/>
              <w:rPr>
                <w:rFonts w:eastAsia="DengXian"/>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AEC7CA4"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7D76530D" w14:textId="77777777" w:rsidR="00C05EFF" w:rsidRPr="001141C9" w:rsidRDefault="00C05EFF" w:rsidP="00C05EFF">
            <w:pPr>
              <w:pStyle w:val="TAC"/>
              <w:keepNext w:val="0"/>
              <w:keepLines w:val="0"/>
              <w:rPr>
                <w:rFonts w:eastAsiaTheme="minorEastAsia"/>
                <w:lang w:eastAsia="zh-CN"/>
              </w:rPr>
            </w:pPr>
            <w:r w:rsidRPr="001141C9">
              <w:rPr>
                <w:lang w:eastAsia="zh-CN"/>
              </w:rPr>
              <w:t>0</w:t>
            </w:r>
          </w:p>
        </w:tc>
      </w:tr>
      <w:tr w:rsidR="00C05EFF" w:rsidRPr="001141C9" w14:paraId="6D464F8D" w14:textId="77777777" w:rsidTr="00C065C3">
        <w:trPr>
          <w:jc w:val="center"/>
        </w:trPr>
        <w:tc>
          <w:tcPr>
            <w:tcW w:w="2062" w:type="dxa"/>
            <w:tcBorders>
              <w:top w:val="nil"/>
              <w:left w:val="single" w:sz="4" w:space="0" w:color="auto"/>
              <w:bottom w:val="nil"/>
              <w:right w:val="single" w:sz="4" w:space="0" w:color="auto"/>
            </w:tcBorders>
          </w:tcPr>
          <w:p w14:paraId="707F18DD"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6E9CADF"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18BF20" w14:textId="77777777" w:rsidR="00C05EFF" w:rsidRPr="001141C9" w:rsidRDefault="00C05EFF" w:rsidP="00C05EFF">
            <w:pPr>
              <w:pStyle w:val="TAC"/>
              <w:keepNext w:val="0"/>
              <w:keepLines w:val="0"/>
              <w:rPr>
                <w:rFonts w:eastAsia="DengXian"/>
                <w:szCs w:val="18"/>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A6920F7"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5E22849C" w14:textId="77777777" w:rsidR="00C05EFF" w:rsidRPr="001141C9" w:rsidRDefault="00C05EFF" w:rsidP="00C05EFF">
            <w:pPr>
              <w:pStyle w:val="TAC"/>
              <w:keepNext w:val="0"/>
              <w:keepLines w:val="0"/>
              <w:rPr>
                <w:rFonts w:eastAsiaTheme="minorEastAsia"/>
                <w:lang w:eastAsia="zh-CN"/>
              </w:rPr>
            </w:pPr>
          </w:p>
        </w:tc>
      </w:tr>
      <w:tr w:rsidR="00C05EFF" w:rsidRPr="001141C9" w14:paraId="78E9BE64" w14:textId="77777777" w:rsidTr="00C065C3">
        <w:trPr>
          <w:jc w:val="center"/>
        </w:trPr>
        <w:tc>
          <w:tcPr>
            <w:tcW w:w="2062" w:type="dxa"/>
            <w:tcBorders>
              <w:top w:val="nil"/>
              <w:left w:val="single" w:sz="4" w:space="0" w:color="auto"/>
              <w:bottom w:val="nil"/>
              <w:right w:val="single" w:sz="4" w:space="0" w:color="auto"/>
            </w:tcBorders>
          </w:tcPr>
          <w:p w14:paraId="3D66D03B"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C4F3297"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548572" w14:textId="77777777" w:rsidR="00C05EFF" w:rsidRPr="001141C9" w:rsidRDefault="00C05EFF" w:rsidP="00C05EFF">
            <w:pPr>
              <w:pStyle w:val="TAC"/>
              <w:keepNext w:val="0"/>
              <w:keepLines w:val="0"/>
              <w:rPr>
                <w:rFonts w:eastAsia="DengXian"/>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6906844"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2CFCCA4D" w14:textId="77777777" w:rsidR="00C05EFF" w:rsidRPr="001141C9" w:rsidRDefault="00C05EFF" w:rsidP="00C05EFF">
            <w:pPr>
              <w:pStyle w:val="TAC"/>
              <w:keepNext w:val="0"/>
              <w:keepLines w:val="0"/>
              <w:rPr>
                <w:rFonts w:eastAsiaTheme="minorEastAsia"/>
                <w:lang w:eastAsia="zh-CN"/>
              </w:rPr>
            </w:pPr>
          </w:p>
        </w:tc>
      </w:tr>
      <w:tr w:rsidR="00C05EFF" w:rsidRPr="001141C9" w14:paraId="5E0AE1A2" w14:textId="77777777" w:rsidTr="00C065C3">
        <w:trPr>
          <w:jc w:val="center"/>
        </w:trPr>
        <w:tc>
          <w:tcPr>
            <w:tcW w:w="2062" w:type="dxa"/>
            <w:tcBorders>
              <w:top w:val="nil"/>
              <w:left w:val="single" w:sz="4" w:space="0" w:color="auto"/>
              <w:bottom w:val="nil"/>
              <w:right w:val="single" w:sz="4" w:space="0" w:color="auto"/>
            </w:tcBorders>
          </w:tcPr>
          <w:p w14:paraId="3A39FB0A" w14:textId="77777777" w:rsidR="00C05EFF" w:rsidRPr="001141C9" w:rsidRDefault="00C05EFF" w:rsidP="00C05EFF">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5D607A16" w14:textId="77777777" w:rsidR="00C05EFF" w:rsidRPr="001141C9" w:rsidRDefault="00C05EFF" w:rsidP="00C05EFF">
            <w:pPr>
              <w:pStyle w:val="TAC"/>
              <w:keepNext w:val="0"/>
              <w:keepLines w:val="0"/>
              <w:rPr>
                <w:rFonts w:eastAsiaTheme="minorEastAsia"/>
                <w:lang w:eastAsia="zh-CN"/>
              </w:rPr>
            </w:pPr>
            <w:r w:rsidRPr="001C7E11">
              <w:rPr>
                <w:rFonts w:eastAsiaTheme="minorEastAsia"/>
                <w:szCs w:val="18"/>
                <w:lang w:val="en-US" w:eastAsia="zh-CN"/>
              </w:rPr>
              <w:t>CA_n3</w:t>
            </w:r>
            <w:r>
              <w:rPr>
                <w:rFonts w:eastAsiaTheme="minorEastAsia"/>
                <w:szCs w:val="18"/>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59387475" w14:textId="77777777" w:rsidR="00C05EFF" w:rsidRPr="001141C9" w:rsidRDefault="00C05EFF" w:rsidP="00C05EFF">
            <w:pPr>
              <w:pStyle w:val="TAC"/>
              <w:keepNext w:val="0"/>
              <w:keepLines w:val="0"/>
              <w:rPr>
                <w:rFonts w:eastAsia="DengXian"/>
                <w:szCs w:val="18"/>
                <w:lang w:eastAsia="zh-CN"/>
              </w:rPr>
            </w:pPr>
            <w:r w:rsidRPr="001C7E11">
              <w:rPr>
                <w:rFonts w:eastAsiaTheme="minorEastAsia"/>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5D89DDE" w14:textId="77777777" w:rsidR="00C05EFF" w:rsidRPr="001141C9" w:rsidRDefault="00C05EFF" w:rsidP="00C05EFF">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CA_n3B_BCS</w:t>
            </w:r>
            <w:r>
              <w:rPr>
                <w:rFonts w:eastAsiaTheme="minorEastAsia" w:cs="Arial"/>
                <w:color w:val="000000"/>
                <w:szCs w:val="18"/>
                <w:lang w:val="en-US" w:eastAsia="zh-CN" w:bidi="ar"/>
              </w:rPr>
              <w:t>1</w:t>
            </w:r>
          </w:p>
        </w:tc>
        <w:tc>
          <w:tcPr>
            <w:tcW w:w="1496" w:type="dxa"/>
            <w:tcBorders>
              <w:top w:val="single" w:sz="4" w:space="0" w:color="auto"/>
              <w:left w:val="single" w:sz="4" w:space="0" w:color="auto"/>
              <w:bottom w:val="nil"/>
              <w:right w:val="single" w:sz="4" w:space="0" w:color="auto"/>
            </w:tcBorders>
            <w:vAlign w:val="center"/>
          </w:tcPr>
          <w:p w14:paraId="422D4708" w14:textId="77777777" w:rsidR="00C05EFF" w:rsidRPr="001141C9" w:rsidRDefault="00C05EFF" w:rsidP="00C05EFF">
            <w:pPr>
              <w:pStyle w:val="TAC"/>
              <w:keepNext w:val="0"/>
              <w:keepLines w:val="0"/>
              <w:rPr>
                <w:rFonts w:eastAsiaTheme="minorEastAsia"/>
                <w:lang w:eastAsia="zh-CN"/>
              </w:rPr>
            </w:pPr>
            <w:r>
              <w:rPr>
                <w:lang w:val="en-US" w:eastAsia="zh-CN"/>
              </w:rPr>
              <w:t>1</w:t>
            </w:r>
          </w:p>
        </w:tc>
      </w:tr>
      <w:tr w:rsidR="00C05EFF" w:rsidRPr="001141C9" w14:paraId="6B1B5E49" w14:textId="77777777" w:rsidTr="00C065C3">
        <w:trPr>
          <w:jc w:val="center"/>
        </w:trPr>
        <w:tc>
          <w:tcPr>
            <w:tcW w:w="2062" w:type="dxa"/>
            <w:tcBorders>
              <w:top w:val="nil"/>
              <w:left w:val="single" w:sz="4" w:space="0" w:color="auto"/>
              <w:bottom w:val="nil"/>
              <w:right w:val="single" w:sz="4" w:space="0" w:color="auto"/>
            </w:tcBorders>
          </w:tcPr>
          <w:p w14:paraId="627EFAFC"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C6F8E68"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B70519" w14:textId="77777777" w:rsidR="00C05EFF" w:rsidRPr="001141C9" w:rsidRDefault="00C05EFF" w:rsidP="00C05EFF">
            <w:pPr>
              <w:pStyle w:val="TAC"/>
              <w:keepNext w:val="0"/>
              <w:keepLines w:val="0"/>
              <w:rPr>
                <w:rFonts w:eastAsia="DengXian"/>
                <w:szCs w:val="18"/>
                <w:lang w:eastAsia="zh-CN"/>
              </w:rPr>
            </w:pPr>
            <w:r w:rsidRPr="001C7E11">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E4B5756" w14:textId="77777777" w:rsidR="00C05EFF" w:rsidRPr="001141C9" w:rsidRDefault="00C05EFF" w:rsidP="00C05EFF">
            <w:pPr>
              <w:pStyle w:val="TAC"/>
              <w:keepNext w:val="0"/>
              <w:keepLines w:val="0"/>
              <w:rPr>
                <w:rFonts w:eastAsiaTheme="minorEastAsia" w:cs="Arial"/>
                <w:color w:val="000000"/>
                <w:szCs w:val="18"/>
                <w:lang w:eastAsia="zh-CN" w:bidi="ar"/>
              </w:rPr>
            </w:pPr>
            <w:r w:rsidRPr="00E80EC9">
              <w:rPr>
                <w:rFonts w:eastAsiaTheme="minorEastAsia" w:cs="Arial"/>
                <w:color w:val="000000"/>
                <w:szCs w:val="18"/>
                <w:lang w:val="en-US" w:eastAsia="zh-CN" w:bidi="ar"/>
              </w:rPr>
              <w:t>5, 10, 15, 20, 25, 30</w:t>
            </w:r>
          </w:p>
        </w:tc>
        <w:tc>
          <w:tcPr>
            <w:tcW w:w="1496" w:type="dxa"/>
            <w:tcBorders>
              <w:top w:val="nil"/>
              <w:left w:val="single" w:sz="4" w:space="0" w:color="auto"/>
              <w:bottom w:val="nil"/>
              <w:right w:val="single" w:sz="4" w:space="0" w:color="auto"/>
            </w:tcBorders>
            <w:vAlign w:val="center"/>
          </w:tcPr>
          <w:p w14:paraId="5B62747A" w14:textId="77777777" w:rsidR="00C05EFF" w:rsidRPr="001141C9" w:rsidRDefault="00C05EFF" w:rsidP="00C05EFF">
            <w:pPr>
              <w:pStyle w:val="TAC"/>
              <w:keepNext w:val="0"/>
              <w:keepLines w:val="0"/>
              <w:rPr>
                <w:rFonts w:eastAsiaTheme="minorEastAsia"/>
                <w:lang w:eastAsia="zh-CN"/>
              </w:rPr>
            </w:pPr>
          </w:p>
        </w:tc>
      </w:tr>
      <w:tr w:rsidR="00C05EFF" w:rsidRPr="001141C9" w14:paraId="39E4E3FC" w14:textId="77777777" w:rsidTr="00C065C3">
        <w:trPr>
          <w:jc w:val="center"/>
        </w:trPr>
        <w:tc>
          <w:tcPr>
            <w:tcW w:w="2062" w:type="dxa"/>
            <w:tcBorders>
              <w:top w:val="nil"/>
              <w:left w:val="single" w:sz="4" w:space="0" w:color="auto"/>
              <w:bottom w:val="single" w:sz="4" w:space="0" w:color="auto"/>
              <w:right w:val="single" w:sz="4" w:space="0" w:color="auto"/>
            </w:tcBorders>
          </w:tcPr>
          <w:p w14:paraId="13FCFAED"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B3318DB"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4D83B2" w14:textId="77777777" w:rsidR="00C05EFF" w:rsidRPr="001141C9" w:rsidRDefault="00C05EFF" w:rsidP="00C05EFF">
            <w:pPr>
              <w:pStyle w:val="TAC"/>
              <w:keepNext w:val="0"/>
              <w:keepLines w:val="0"/>
              <w:rPr>
                <w:rFonts w:eastAsia="DengXian"/>
                <w:szCs w:val="18"/>
                <w:lang w:eastAsia="zh-CN"/>
              </w:rPr>
            </w:pPr>
            <w:r w:rsidRPr="001C7E11">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2C1F9FD" w14:textId="77777777" w:rsidR="00C05EFF" w:rsidRPr="001141C9" w:rsidRDefault="00C05EFF" w:rsidP="00C05EFF">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CA_n78C_BCS</w:t>
            </w:r>
            <w:r>
              <w:rPr>
                <w:rFonts w:eastAsiaTheme="minorEastAsia" w:cs="Arial"/>
                <w:color w:val="000000"/>
                <w:szCs w:val="18"/>
                <w:lang w:val="en-US" w:eastAsia="zh-CN" w:bidi="ar"/>
              </w:rPr>
              <w:t>1</w:t>
            </w:r>
          </w:p>
        </w:tc>
        <w:tc>
          <w:tcPr>
            <w:tcW w:w="1496" w:type="dxa"/>
            <w:tcBorders>
              <w:top w:val="nil"/>
              <w:left w:val="single" w:sz="4" w:space="0" w:color="auto"/>
              <w:bottom w:val="single" w:sz="4" w:space="0" w:color="auto"/>
              <w:right w:val="single" w:sz="4" w:space="0" w:color="auto"/>
            </w:tcBorders>
            <w:vAlign w:val="center"/>
          </w:tcPr>
          <w:p w14:paraId="36A02CD6" w14:textId="77777777" w:rsidR="00C05EFF" w:rsidRPr="001141C9" w:rsidRDefault="00C05EFF" w:rsidP="00C05EFF">
            <w:pPr>
              <w:pStyle w:val="TAC"/>
              <w:keepNext w:val="0"/>
              <w:keepLines w:val="0"/>
              <w:rPr>
                <w:rFonts w:eastAsiaTheme="minorEastAsia"/>
                <w:lang w:eastAsia="zh-CN"/>
              </w:rPr>
            </w:pPr>
          </w:p>
        </w:tc>
      </w:tr>
      <w:tr w:rsidR="00C05EFF" w:rsidRPr="001141C9" w14:paraId="0D3005A9" w14:textId="77777777" w:rsidTr="00C065C3">
        <w:trPr>
          <w:jc w:val="center"/>
        </w:trPr>
        <w:tc>
          <w:tcPr>
            <w:tcW w:w="2062" w:type="dxa"/>
            <w:tcBorders>
              <w:top w:val="single" w:sz="4" w:space="0" w:color="auto"/>
              <w:left w:val="single" w:sz="4" w:space="0" w:color="auto"/>
              <w:bottom w:val="nil"/>
              <w:right w:val="single" w:sz="4" w:space="0" w:color="auto"/>
            </w:tcBorders>
          </w:tcPr>
          <w:p w14:paraId="1D0B1703" w14:textId="77777777" w:rsidR="00C05EFF" w:rsidRPr="001141C9" w:rsidRDefault="00C05EFF" w:rsidP="00C05EFF">
            <w:pPr>
              <w:pStyle w:val="TAC"/>
              <w:keepNext w:val="0"/>
              <w:keepLines w:val="0"/>
              <w:rPr>
                <w:rFonts w:eastAsiaTheme="minorEastAsia"/>
                <w:lang w:eastAsia="zh-CN"/>
              </w:rPr>
            </w:pPr>
            <w:r w:rsidRPr="001141C9">
              <w:rPr>
                <w:rFonts w:eastAsiaTheme="minorEastAsia"/>
              </w:rPr>
              <w:t>CA_n3B-n26(2A)-n78A</w:t>
            </w:r>
          </w:p>
        </w:tc>
        <w:tc>
          <w:tcPr>
            <w:tcW w:w="1716" w:type="dxa"/>
            <w:tcBorders>
              <w:top w:val="single" w:sz="4" w:space="0" w:color="auto"/>
              <w:left w:val="single" w:sz="4" w:space="0" w:color="auto"/>
              <w:bottom w:val="nil"/>
              <w:right w:val="single" w:sz="4" w:space="0" w:color="auto"/>
            </w:tcBorders>
            <w:vAlign w:val="center"/>
          </w:tcPr>
          <w:p w14:paraId="4D7E871C" w14:textId="77777777" w:rsidR="00C05EFF" w:rsidRDefault="00C05EFF" w:rsidP="00C05EFF">
            <w:pPr>
              <w:pStyle w:val="TAC"/>
              <w:rPr>
                <w:vertAlign w:val="superscript"/>
                <w:lang w:val="en-US" w:eastAsia="zh-CN"/>
              </w:rPr>
            </w:pPr>
            <w:r>
              <w:rPr>
                <w:rFonts w:eastAsia="游明朝"/>
                <w:lang w:val="en-US"/>
              </w:rPr>
              <w:t>n78</w:t>
            </w:r>
            <w:r>
              <w:rPr>
                <w:rFonts w:eastAsia="游明朝"/>
                <w:vertAlign w:val="superscript"/>
                <w:lang w:val="en-US"/>
              </w:rPr>
              <w:t>7</w:t>
            </w:r>
            <w:r>
              <w:rPr>
                <w:rFonts w:cs="Arial"/>
                <w:vertAlign w:val="superscript"/>
                <w:lang w:val="en-US" w:eastAsia="zh-CN"/>
              </w:rPr>
              <w:t>,9</w:t>
            </w:r>
          </w:p>
          <w:p w14:paraId="0A121FC8" w14:textId="77777777" w:rsidR="00C05EFF" w:rsidRDefault="00C05EFF" w:rsidP="00C05EFF">
            <w:pPr>
              <w:pStyle w:val="TAC"/>
              <w:rPr>
                <w:szCs w:val="18"/>
                <w:lang w:val="en-US" w:eastAsia="zh-CN"/>
              </w:rPr>
            </w:pPr>
            <w:r>
              <w:rPr>
                <w:szCs w:val="18"/>
                <w:lang w:val="en-US" w:eastAsia="zh-CN"/>
              </w:rPr>
              <w:t>CA_n3A-n26A</w:t>
            </w:r>
          </w:p>
          <w:p w14:paraId="7459F0A1" w14:textId="77777777" w:rsidR="00C05EFF" w:rsidRDefault="00C05EFF" w:rsidP="00C05EFF">
            <w:pPr>
              <w:pStyle w:val="TAC"/>
              <w:rPr>
                <w:szCs w:val="18"/>
                <w:lang w:val="en-US" w:eastAsia="zh-CN"/>
              </w:rPr>
            </w:pPr>
            <w:r>
              <w:rPr>
                <w:szCs w:val="18"/>
                <w:lang w:val="en-US" w:eastAsia="zh-CN"/>
              </w:rPr>
              <w:t>CA_n3A-n78A</w:t>
            </w:r>
            <w:r>
              <w:rPr>
                <w:rFonts w:eastAsiaTheme="minorEastAsia"/>
                <w:vertAlign w:val="superscript"/>
                <w:lang w:val="en-US"/>
              </w:rPr>
              <w:t>7</w:t>
            </w:r>
            <w:r>
              <w:rPr>
                <w:rFonts w:cs="Arial"/>
                <w:vertAlign w:val="superscript"/>
                <w:lang w:val="fr-FR" w:eastAsia="zh-CN"/>
              </w:rPr>
              <w:t>,14</w:t>
            </w:r>
          </w:p>
          <w:p w14:paraId="39713A70" w14:textId="77777777" w:rsidR="00C05EFF" w:rsidRDefault="00C05EFF" w:rsidP="00C05EFF">
            <w:pPr>
              <w:pStyle w:val="TAC"/>
              <w:rPr>
                <w:szCs w:val="18"/>
                <w:lang w:val="en-US" w:eastAsia="zh-CN"/>
              </w:rPr>
            </w:pPr>
            <w:r>
              <w:rPr>
                <w:szCs w:val="18"/>
                <w:lang w:val="en-US" w:eastAsia="zh-CN"/>
              </w:rPr>
              <w:t>CA_n26A-n78A</w:t>
            </w:r>
            <w:r>
              <w:rPr>
                <w:rFonts w:eastAsiaTheme="minorEastAsia"/>
                <w:vertAlign w:val="superscript"/>
                <w:lang w:val="en-US"/>
              </w:rPr>
              <w:t>7</w:t>
            </w:r>
            <w:r>
              <w:rPr>
                <w:rFonts w:cs="Arial"/>
                <w:vertAlign w:val="superscript"/>
                <w:lang w:val="fr-FR" w:eastAsia="zh-CN"/>
              </w:rPr>
              <w:t>,14</w:t>
            </w:r>
          </w:p>
          <w:p w14:paraId="47DBAE62" w14:textId="77777777" w:rsidR="00C05EFF" w:rsidRPr="001141C9" w:rsidRDefault="00C05EFF" w:rsidP="00C05EFF">
            <w:pPr>
              <w:pStyle w:val="TAC"/>
              <w:keepNext w:val="0"/>
              <w:keepLines w:val="0"/>
              <w:rPr>
                <w:rFonts w:eastAsiaTheme="minorEastAsia"/>
                <w:lang w:eastAsia="zh-CN"/>
              </w:rPr>
            </w:pPr>
            <w:r>
              <w:rPr>
                <w:lang w:val="fr-FR"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51BDBB52" w14:textId="77777777" w:rsidR="00C05EFF" w:rsidRPr="001141C9" w:rsidRDefault="00C05EFF" w:rsidP="00C05EFF">
            <w:pPr>
              <w:pStyle w:val="TAC"/>
              <w:keepNext w:val="0"/>
              <w:keepLines w:val="0"/>
              <w:rPr>
                <w:rFonts w:eastAsiaTheme="minorEastAsia"/>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6C80AD5" w14:textId="77777777" w:rsidR="00C05EFF" w:rsidRPr="001141C9" w:rsidRDefault="00C05EFF" w:rsidP="00C05EFF">
            <w:pPr>
              <w:pStyle w:val="TAC"/>
              <w:keepNext w:val="0"/>
              <w:keepLines w:val="0"/>
              <w:rPr>
                <w:rFonts w:eastAsiaTheme="minorEastAsia"/>
              </w:rPr>
            </w:pPr>
            <w:r w:rsidRPr="001141C9">
              <w:rPr>
                <w:rFonts w:eastAsiaTheme="minorEastAsia"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7354899B" w14:textId="77777777" w:rsidR="00C05EFF" w:rsidRPr="001141C9" w:rsidRDefault="00C05EFF" w:rsidP="00C05EFF">
            <w:pPr>
              <w:pStyle w:val="TAC"/>
              <w:keepNext w:val="0"/>
              <w:keepLines w:val="0"/>
              <w:rPr>
                <w:rFonts w:eastAsiaTheme="minorEastAsia"/>
                <w:lang w:eastAsia="zh-CN"/>
              </w:rPr>
            </w:pPr>
            <w:r w:rsidRPr="001141C9">
              <w:rPr>
                <w:lang w:eastAsia="zh-CN"/>
              </w:rPr>
              <w:t>0</w:t>
            </w:r>
          </w:p>
        </w:tc>
      </w:tr>
      <w:tr w:rsidR="00C05EFF" w:rsidRPr="001141C9" w14:paraId="4D383B9C" w14:textId="77777777" w:rsidTr="00C065C3">
        <w:trPr>
          <w:jc w:val="center"/>
        </w:trPr>
        <w:tc>
          <w:tcPr>
            <w:tcW w:w="2062" w:type="dxa"/>
            <w:tcBorders>
              <w:top w:val="nil"/>
              <w:left w:val="single" w:sz="4" w:space="0" w:color="auto"/>
              <w:bottom w:val="nil"/>
              <w:right w:val="single" w:sz="4" w:space="0" w:color="auto"/>
            </w:tcBorders>
            <w:vAlign w:val="center"/>
          </w:tcPr>
          <w:p w14:paraId="0655CBBC"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475ACA3"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6CABAD" w14:textId="77777777" w:rsidR="00C05EFF" w:rsidRPr="001141C9" w:rsidRDefault="00C05EFF" w:rsidP="00C05EFF">
            <w:pPr>
              <w:pStyle w:val="TAC"/>
              <w:keepNext w:val="0"/>
              <w:keepLines w:val="0"/>
              <w:rPr>
                <w:rFonts w:eastAsiaTheme="minorEastAsia"/>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102EA1B" w14:textId="77777777" w:rsidR="00C05EFF" w:rsidRPr="001141C9" w:rsidRDefault="00C05EFF" w:rsidP="00C05EFF">
            <w:pPr>
              <w:pStyle w:val="TAC"/>
              <w:keepNext w:val="0"/>
              <w:keepLines w:val="0"/>
              <w:rPr>
                <w:rFonts w:eastAsiaTheme="minorEastAsia"/>
              </w:rPr>
            </w:pPr>
            <w:r w:rsidRPr="001141C9">
              <w:rPr>
                <w:rFonts w:eastAsiaTheme="minorEastAsia"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77DBFAFA" w14:textId="77777777" w:rsidR="00C05EFF" w:rsidRPr="001141C9" w:rsidRDefault="00C05EFF" w:rsidP="00C05EFF">
            <w:pPr>
              <w:pStyle w:val="TAC"/>
              <w:keepNext w:val="0"/>
              <w:keepLines w:val="0"/>
              <w:rPr>
                <w:rFonts w:eastAsiaTheme="minorEastAsia"/>
                <w:lang w:eastAsia="zh-CN"/>
              </w:rPr>
            </w:pPr>
          </w:p>
        </w:tc>
      </w:tr>
      <w:tr w:rsidR="00C05EFF" w:rsidRPr="001141C9" w14:paraId="3607442B" w14:textId="77777777" w:rsidTr="00C065C3">
        <w:trPr>
          <w:jc w:val="center"/>
        </w:trPr>
        <w:tc>
          <w:tcPr>
            <w:tcW w:w="2062" w:type="dxa"/>
            <w:tcBorders>
              <w:top w:val="nil"/>
              <w:left w:val="single" w:sz="4" w:space="0" w:color="auto"/>
              <w:bottom w:val="nil"/>
              <w:right w:val="single" w:sz="4" w:space="0" w:color="auto"/>
            </w:tcBorders>
            <w:vAlign w:val="center"/>
          </w:tcPr>
          <w:p w14:paraId="0153B401"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32D4629"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E9446C" w14:textId="77777777" w:rsidR="00C05EFF" w:rsidRPr="001141C9" w:rsidRDefault="00C05EFF" w:rsidP="00C05EFF">
            <w:pPr>
              <w:pStyle w:val="TAC"/>
              <w:keepNext w:val="0"/>
              <w:keepLines w:val="0"/>
              <w:rPr>
                <w:rFonts w:eastAsiaTheme="minorEastAsia"/>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1F2CB0B" w14:textId="77777777" w:rsidR="00C05EFF" w:rsidRPr="001141C9" w:rsidRDefault="00C05EFF" w:rsidP="00C05EFF">
            <w:pPr>
              <w:pStyle w:val="TAC"/>
              <w:keepNext w:val="0"/>
              <w:keepLines w:val="0"/>
              <w:rPr>
                <w:rFonts w:eastAsiaTheme="minorEastAsia"/>
              </w:rPr>
            </w:pPr>
            <w:r w:rsidRPr="001141C9">
              <w:rPr>
                <w:rFonts w:eastAsia="SimSun"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A64546A" w14:textId="77777777" w:rsidR="00C05EFF" w:rsidRPr="001141C9" w:rsidRDefault="00C05EFF" w:rsidP="00C05EFF">
            <w:pPr>
              <w:pStyle w:val="TAC"/>
              <w:keepNext w:val="0"/>
              <w:keepLines w:val="0"/>
              <w:rPr>
                <w:rFonts w:eastAsiaTheme="minorEastAsia"/>
                <w:lang w:eastAsia="zh-CN"/>
              </w:rPr>
            </w:pPr>
          </w:p>
        </w:tc>
      </w:tr>
      <w:tr w:rsidR="00C05EFF" w:rsidRPr="001141C9" w14:paraId="362FE8D1" w14:textId="77777777" w:rsidTr="00C065C3">
        <w:trPr>
          <w:jc w:val="center"/>
        </w:trPr>
        <w:tc>
          <w:tcPr>
            <w:tcW w:w="2062" w:type="dxa"/>
            <w:tcBorders>
              <w:top w:val="nil"/>
              <w:left w:val="single" w:sz="4" w:space="0" w:color="auto"/>
              <w:bottom w:val="nil"/>
              <w:right w:val="single" w:sz="4" w:space="0" w:color="auto"/>
            </w:tcBorders>
            <w:vAlign w:val="center"/>
          </w:tcPr>
          <w:p w14:paraId="4FCF0168" w14:textId="77777777" w:rsidR="00C05EFF" w:rsidRPr="001141C9" w:rsidRDefault="00C05EFF" w:rsidP="00C05EFF">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5375E02D" w14:textId="77777777" w:rsidR="00C05EFF" w:rsidRPr="001141C9" w:rsidRDefault="00C05EFF" w:rsidP="00C05EFF">
            <w:pPr>
              <w:pStyle w:val="TAC"/>
              <w:keepNext w:val="0"/>
              <w:keepLines w:val="0"/>
              <w:rPr>
                <w:rFonts w:eastAsiaTheme="minorEastAsia"/>
                <w:lang w:eastAsia="zh-CN"/>
              </w:rPr>
            </w:pPr>
            <w:r w:rsidRPr="001C7E11">
              <w:rPr>
                <w:rFonts w:eastAsiaTheme="minorEastAsia"/>
                <w:szCs w:val="18"/>
                <w:lang w:val="en-US" w:eastAsia="zh-CN"/>
              </w:rPr>
              <w:t>CA_n3</w:t>
            </w:r>
            <w:r>
              <w:rPr>
                <w:rFonts w:eastAsiaTheme="minorEastAsia"/>
                <w:szCs w:val="18"/>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6C25FFAD" w14:textId="77777777" w:rsidR="00C05EFF" w:rsidRPr="001141C9" w:rsidRDefault="00C05EFF" w:rsidP="00C05EFF">
            <w:pPr>
              <w:pStyle w:val="TAC"/>
              <w:keepNext w:val="0"/>
              <w:keepLines w:val="0"/>
              <w:rPr>
                <w:rFonts w:eastAsia="DengXian"/>
                <w:szCs w:val="18"/>
                <w:lang w:eastAsia="zh-CN"/>
              </w:rPr>
            </w:pPr>
            <w:r w:rsidRPr="001C7E11">
              <w:rPr>
                <w:rFonts w:eastAsiaTheme="minorEastAsia"/>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8CE8E2E" w14:textId="77777777" w:rsidR="00C05EFF" w:rsidRPr="001141C9" w:rsidRDefault="00C05EFF" w:rsidP="00C05EFF">
            <w:pPr>
              <w:pStyle w:val="TAC"/>
              <w:keepNext w:val="0"/>
              <w:keepLines w:val="0"/>
              <w:rPr>
                <w:rFonts w:eastAsia="SimSun" w:cs="Arial"/>
                <w:szCs w:val="18"/>
                <w:lang w:eastAsia="zh-CN" w:bidi="ar"/>
              </w:rPr>
            </w:pPr>
            <w:r w:rsidRPr="001C7E11">
              <w:rPr>
                <w:rFonts w:eastAsiaTheme="minorEastAsia" w:cs="Arial"/>
                <w:color w:val="000000"/>
                <w:szCs w:val="18"/>
                <w:lang w:val="en-US" w:eastAsia="zh-CN" w:bidi="ar"/>
              </w:rPr>
              <w:t>CA_n3B_BCS</w:t>
            </w:r>
            <w:r>
              <w:rPr>
                <w:rFonts w:eastAsiaTheme="minorEastAsia" w:cs="Arial"/>
                <w:color w:val="000000"/>
                <w:szCs w:val="18"/>
                <w:lang w:val="en-US" w:eastAsia="zh-CN" w:bidi="ar"/>
              </w:rPr>
              <w:t>1</w:t>
            </w:r>
          </w:p>
        </w:tc>
        <w:tc>
          <w:tcPr>
            <w:tcW w:w="1496" w:type="dxa"/>
            <w:tcBorders>
              <w:top w:val="single" w:sz="4" w:space="0" w:color="auto"/>
              <w:left w:val="single" w:sz="4" w:space="0" w:color="auto"/>
              <w:bottom w:val="nil"/>
              <w:right w:val="single" w:sz="4" w:space="0" w:color="auto"/>
            </w:tcBorders>
            <w:vAlign w:val="center"/>
          </w:tcPr>
          <w:p w14:paraId="773137A0" w14:textId="77777777" w:rsidR="00C05EFF" w:rsidRPr="001141C9" w:rsidRDefault="00C05EFF" w:rsidP="00C05EFF">
            <w:pPr>
              <w:pStyle w:val="TAC"/>
              <w:keepNext w:val="0"/>
              <w:keepLines w:val="0"/>
              <w:rPr>
                <w:rFonts w:eastAsiaTheme="minorEastAsia"/>
                <w:lang w:eastAsia="zh-CN"/>
              </w:rPr>
            </w:pPr>
            <w:r>
              <w:rPr>
                <w:lang w:val="en-US" w:eastAsia="zh-CN"/>
              </w:rPr>
              <w:t>1</w:t>
            </w:r>
          </w:p>
        </w:tc>
      </w:tr>
      <w:tr w:rsidR="00C05EFF" w:rsidRPr="001141C9" w14:paraId="07F0E3A8" w14:textId="77777777" w:rsidTr="00C065C3">
        <w:trPr>
          <w:jc w:val="center"/>
        </w:trPr>
        <w:tc>
          <w:tcPr>
            <w:tcW w:w="2062" w:type="dxa"/>
            <w:tcBorders>
              <w:top w:val="nil"/>
              <w:left w:val="single" w:sz="4" w:space="0" w:color="auto"/>
              <w:bottom w:val="nil"/>
              <w:right w:val="single" w:sz="4" w:space="0" w:color="auto"/>
            </w:tcBorders>
            <w:vAlign w:val="center"/>
          </w:tcPr>
          <w:p w14:paraId="67035EC8"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7581C17"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3A5461" w14:textId="77777777" w:rsidR="00C05EFF" w:rsidRPr="001141C9" w:rsidRDefault="00C05EFF" w:rsidP="00C05EFF">
            <w:pPr>
              <w:pStyle w:val="TAC"/>
              <w:keepNext w:val="0"/>
              <w:keepLines w:val="0"/>
              <w:rPr>
                <w:rFonts w:eastAsia="DengXian"/>
                <w:szCs w:val="18"/>
                <w:lang w:eastAsia="zh-CN"/>
              </w:rPr>
            </w:pPr>
            <w:r w:rsidRPr="001C7E11">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AC3E5A8" w14:textId="77777777" w:rsidR="00C05EFF" w:rsidRPr="001141C9" w:rsidRDefault="00C05EFF" w:rsidP="00C05EFF">
            <w:pPr>
              <w:pStyle w:val="TAC"/>
              <w:keepNext w:val="0"/>
              <w:keepLines w:val="0"/>
              <w:rPr>
                <w:rFonts w:eastAsia="SimSun" w:cs="Arial"/>
                <w:szCs w:val="18"/>
                <w:lang w:eastAsia="zh-CN" w:bidi="ar"/>
              </w:rPr>
            </w:pPr>
            <w:r w:rsidRPr="001C7E11">
              <w:rPr>
                <w:rFonts w:eastAsiaTheme="minorEastAsia" w:cs="Arial"/>
                <w:color w:val="000000"/>
                <w:szCs w:val="18"/>
                <w:lang w:val="en-US" w:eastAsia="zh-CN" w:bidi="ar"/>
              </w:rPr>
              <w:t>CA_n26(2A)_BCS0</w:t>
            </w:r>
          </w:p>
        </w:tc>
        <w:tc>
          <w:tcPr>
            <w:tcW w:w="1496" w:type="dxa"/>
            <w:tcBorders>
              <w:top w:val="nil"/>
              <w:left w:val="single" w:sz="4" w:space="0" w:color="auto"/>
              <w:bottom w:val="nil"/>
              <w:right w:val="single" w:sz="4" w:space="0" w:color="auto"/>
            </w:tcBorders>
            <w:vAlign w:val="center"/>
          </w:tcPr>
          <w:p w14:paraId="184E1E66" w14:textId="77777777" w:rsidR="00C05EFF" w:rsidRPr="001141C9" w:rsidRDefault="00C05EFF" w:rsidP="00C05EFF">
            <w:pPr>
              <w:pStyle w:val="TAC"/>
              <w:keepNext w:val="0"/>
              <w:keepLines w:val="0"/>
              <w:rPr>
                <w:rFonts w:eastAsiaTheme="minorEastAsia"/>
                <w:lang w:eastAsia="zh-CN"/>
              </w:rPr>
            </w:pPr>
          </w:p>
        </w:tc>
      </w:tr>
      <w:tr w:rsidR="00C05EFF" w:rsidRPr="001141C9" w14:paraId="7146E9D7"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3F5A6B23"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ACD0605"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6C9B4B" w14:textId="77777777" w:rsidR="00C05EFF" w:rsidRPr="001141C9" w:rsidRDefault="00C05EFF" w:rsidP="00C05EFF">
            <w:pPr>
              <w:pStyle w:val="TAC"/>
              <w:keepNext w:val="0"/>
              <w:keepLines w:val="0"/>
              <w:rPr>
                <w:rFonts w:eastAsia="DengXian"/>
                <w:szCs w:val="18"/>
                <w:lang w:eastAsia="zh-CN"/>
              </w:rPr>
            </w:pPr>
            <w:r w:rsidRPr="001C7E11">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F8E9644" w14:textId="77777777" w:rsidR="00C05EFF" w:rsidRPr="001141C9" w:rsidRDefault="00C05EFF" w:rsidP="00C05EFF">
            <w:pPr>
              <w:pStyle w:val="TAC"/>
              <w:keepNext w:val="0"/>
              <w:keepLines w:val="0"/>
              <w:rPr>
                <w:rFonts w:eastAsia="SimSun" w:cs="Arial"/>
                <w:szCs w:val="18"/>
                <w:lang w:eastAsia="zh-CN" w:bidi="ar"/>
              </w:rPr>
            </w:pPr>
            <w:r w:rsidRPr="00FA617C">
              <w:rPr>
                <w:rFonts w:cs="Arial"/>
                <w:szCs w:val="18"/>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C277882" w14:textId="77777777" w:rsidR="00C05EFF" w:rsidRPr="001141C9" w:rsidRDefault="00C05EFF" w:rsidP="00C05EFF">
            <w:pPr>
              <w:pStyle w:val="TAC"/>
              <w:keepNext w:val="0"/>
              <w:keepLines w:val="0"/>
              <w:rPr>
                <w:rFonts w:eastAsiaTheme="minorEastAsia"/>
                <w:lang w:eastAsia="zh-CN"/>
              </w:rPr>
            </w:pPr>
          </w:p>
        </w:tc>
      </w:tr>
      <w:tr w:rsidR="00C05EFF" w:rsidRPr="001141C9" w14:paraId="483F1788"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4885DC69" w14:textId="77777777" w:rsidR="00C05EFF" w:rsidRPr="001141C9" w:rsidRDefault="00C05EFF" w:rsidP="00C05EFF">
            <w:pPr>
              <w:pStyle w:val="TAC"/>
              <w:keepNext w:val="0"/>
              <w:keepLines w:val="0"/>
              <w:rPr>
                <w:rFonts w:eastAsiaTheme="minorEastAsia"/>
                <w:lang w:eastAsia="zh-CN"/>
              </w:rPr>
            </w:pPr>
            <w:r w:rsidRPr="001141C9">
              <w:rPr>
                <w:rFonts w:eastAsiaTheme="minorEastAsia"/>
              </w:rPr>
              <w:t>CA_n3B-n26(2A)-n78(2A)</w:t>
            </w:r>
          </w:p>
        </w:tc>
        <w:tc>
          <w:tcPr>
            <w:tcW w:w="1716" w:type="dxa"/>
            <w:tcBorders>
              <w:top w:val="single" w:sz="4" w:space="0" w:color="auto"/>
              <w:left w:val="single" w:sz="4" w:space="0" w:color="auto"/>
              <w:bottom w:val="nil"/>
              <w:right w:val="single" w:sz="4" w:space="0" w:color="auto"/>
            </w:tcBorders>
            <w:vAlign w:val="center"/>
          </w:tcPr>
          <w:p w14:paraId="526572FF" w14:textId="77777777" w:rsidR="00C05EFF" w:rsidRDefault="00C05EFF" w:rsidP="00C05EFF">
            <w:pPr>
              <w:pStyle w:val="TAC"/>
              <w:rPr>
                <w:vertAlign w:val="superscript"/>
                <w:lang w:val="en-US" w:eastAsia="zh-CN"/>
              </w:rPr>
            </w:pPr>
            <w:r>
              <w:rPr>
                <w:rFonts w:eastAsia="游明朝"/>
                <w:lang w:val="en-US"/>
              </w:rPr>
              <w:t>n78</w:t>
            </w:r>
            <w:r>
              <w:rPr>
                <w:rFonts w:eastAsia="游明朝"/>
                <w:vertAlign w:val="superscript"/>
                <w:lang w:val="en-US"/>
              </w:rPr>
              <w:t>7</w:t>
            </w:r>
            <w:r>
              <w:rPr>
                <w:rFonts w:cs="Arial"/>
                <w:vertAlign w:val="superscript"/>
                <w:lang w:val="en-US" w:eastAsia="zh-CN"/>
              </w:rPr>
              <w:t>,9</w:t>
            </w:r>
          </w:p>
          <w:p w14:paraId="18F98C16" w14:textId="77777777" w:rsidR="00C05EFF" w:rsidRDefault="00C05EFF" w:rsidP="00C05EFF">
            <w:pPr>
              <w:pStyle w:val="TAC"/>
              <w:rPr>
                <w:szCs w:val="18"/>
                <w:lang w:val="en-US" w:eastAsia="zh-CN"/>
              </w:rPr>
            </w:pPr>
            <w:r>
              <w:rPr>
                <w:szCs w:val="18"/>
                <w:lang w:val="en-US" w:eastAsia="zh-CN"/>
              </w:rPr>
              <w:t>CA_n3A-n26A</w:t>
            </w:r>
          </w:p>
          <w:p w14:paraId="387FED9A" w14:textId="77777777" w:rsidR="00C05EFF" w:rsidRDefault="00C05EFF" w:rsidP="00C05EFF">
            <w:pPr>
              <w:pStyle w:val="TAC"/>
              <w:rPr>
                <w:szCs w:val="18"/>
                <w:lang w:val="en-US" w:eastAsia="zh-CN"/>
              </w:rPr>
            </w:pPr>
            <w:r>
              <w:rPr>
                <w:szCs w:val="18"/>
                <w:lang w:val="en-US" w:eastAsia="zh-CN"/>
              </w:rPr>
              <w:t>CA_n3A-n78A</w:t>
            </w:r>
            <w:r>
              <w:rPr>
                <w:rFonts w:eastAsiaTheme="minorEastAsia"/>
                <w:vertAlign w:val="superscript"/>
                <w:lang w:val="en-US"/>
              </w:rPr>
              <w:t>7</w:t>
            </w:r>
            <w:r>
              <w:rPr>
                <w:rFonts w:cs="Arial"/>
                <w:vertAlign w:val="superscript"/>
                <w:lang w:val="fr-FR" w:eastAsia="zh-CN"/>
              </w:rPr>
              <w:t>,14</w:t>
            </w:r>
          </w:p>
          <w:p w14:paraId="1ECAFCF9" w14:textId="77777777" w:rsidR="00C05EFF" w:rsidRDefault="00C05EFF" w:rsidP="00C05EFF">
            <w:pPr>
              <w:pStyle w:val="TAC"/>
              <w:rPr>
                <w:szCs w:val="18"/>
                <w:lang w:val="en-US" w:eastAsia="zh-CN"/>
              </w:rPr>
            </w:pPr>
            <w:r>
              <w:rPr>
                <w:szCs w:val="18"/>
                <w:lang w:val="en-US" w:eastAsia="zh-CN"/>
              </w:rPr>
              <w:t>CA_n26A-n78A</w:t>
            </w:r>
            <w:r>
              <w:rPr>
                <w:rFonts w:eastAsiaTheme="minorEastAsia"/>
                <w:vertAlign w:val="superscript"/>
                <w:lang w:val="en-US"/>
              </w:rPr>
              <w:t>7</w:t>
            </w:r>
            <w:r>
              <w:rPr>
                <w:rFonts w:cs="Arial"/>
                <w:vertAlign w:val="superscript"/>
                <w:lang w:val="fr-FR" w:eastAsia="zh-CN"/>
              </w:rPr>
              <w:t>,14</w:t>
            </w:r>
          </w:p>
          <w:p w14:paraId="6C578FA1" w14:textId="77777777" w:rsidR="00C05EFF" w:rsidRDefault="00C05EFF" w:rsidP="00C05EFF">
            <w:pPr>
              <w:pStyle w:val="TAC"/>
              <w:keepNext w:val="0"/>
              <w:keepLines w:val="0"/>
              <w:rPr>
                <w:lang w:val="fr-FR" w:eastAsia="zh-CN"/>
              </w:rPr>
            </w:pPr>
            <w:r>
              <w:rPr>
                <w:lang w:val="fr-FR" w:eastAsia="zh-CN"/>
              </w:rPr>
              <w:t>CA_n26(2A)</w:t>
            </w:r>
          </w:p>
          <w:p w14:paraId="762E1603" w14:textId="77777777" w:rsidR="00C05EFF" w:rsidRPr="001141C9" w:rsidRDefault="00C05EFF" w:rsidP="00C05EFF">
            <w:pPr>
              <w:pStyle w:val="TAC"/>
              <w:keepNext w:val="0"/>
              <w:keepLines w:val="0"/>
              <w:rPr>
                <w:rFonts w:eastAsiaTheme="minorEastAsia"/>
                <w:lang w:eastAsia="zh-CN"/>
              </w:rPr>
            </w:pPr>
            <w:r>
              <w:rPr>
                <w:lang w:val="en-US" w:eastAsia="zh-CN" w:bidi="ar"/>
              </w:rPr>
              <w:t>CA_n78(2A)</w:t>
            </w:r>
            <w:r>
              <w:rPr>
                <w:rFonts w:eastAsia="游明朝"/>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610F5AF6" w14:textId="77777777" w:rsidR="00C05EFF" w:rsidRPr="001141C9" w:rsidRDefault="00C05EFF" w:rsidP="00C05EFF">
            <w:pPr>
              <w:pStyle w:val="TAC"/>
              <w:keepNext w:val="0"/>
              <w:keepLines w:val="0"/>
              <w:rPr>
                <w:rFonts w:eastAsiaTheme="minorEastAsia"/>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5218289" w14:textId="77777777" w:rsidR="00C05EFF" w:rsidRPr="001141C9" w:rsidRDefault="00C05EFF" w:rsidP="00C05EFF">
            <w:pPr>
              <w:pStyle w:val="TAC"/>
              <w:keepNext w:val="0"/>
              <w:keepLines w:val="0"/>
              <w:rPr>
                <w:rFonts w:eastAsiaTheme="minorEastAsia"/>
              </w:rPr>
            </w:pPr>
            <w:r w:rsidRPr="001141C9">
              <w:rPr>
                <w:rFonts w:eastAsiaTheme="minorEastAsia"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11997C37" w14:textId="77777777" w:rsidR="00C05EFF" w:rsidRPr="001141C9" w:rsidRDefault="00C05EFF" w:rsidP="00C05EFF">
            <w:pPr>
              <w:pStyle w:val="TAC"/>
              <w:keepNext w:val="0"/>
              <w:keepLines w:val="0"/>
              <w:rPr>
                <w:rFonts w:eastAsiaTheme="minorEastAsia"/>
                <w:lang w:eastAsia="zh-CN"/>
              </w:rPr>
            </w:pPr>
            <w:r w:rsidRPr="001141C9">
              <w:rPr>
                <w:lang w:eastAsia="zh-CN"/>
              </w:rPr>
              <w:t>0</w:t>
            </w:r>
          </w:p>
        </w:tc>
      </w:tr>
      <w:tr w:rsidR="00C05EFF" w:rsidRPr="001141C9" w14:paraId="21E70E6D" w14:textId="77777777" w:rsidTr="00C065C3">
        <w:trPr>
          <w:jc w:val="center"/>
        </w:trPr>
        <w:tc>
          <w:tcPr>
            <w:tcW w:w="2062" w:type="dxa"/>
            <w:tcBorders>
              <w:top w:val="nil"/>
              <w:left w:val="single" w:sz="4" w:space="0" w:color="auto"/>
              <w:bottom w:val="nil"/>
              <w:right w:val="single" w:sz="4" w:space="0" w:color="auto"/>
            </w:tcBorders>
            <w:vAlign w:val="center"/>
          </w:tcPr>
          <w:p w14:paraId="3776962C"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B6BE0B0"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979D72" w14:textId="77777777" w:rsidR="00C05EFF" w:rsidRPr="001141C9" w:rsidRDefault="00C05EFF" w:rsidP="00C05EFF">
            <w:pPr>
              <w:pStyle w:val="TAC"/>
              <w:keepNext w:val="0"/>
              <w:keepLines w:val="0"/>
              <w:rPr>
                <w:rFonts w:eastAsiaTheme="minorEastAsia"/>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78012A0" w14:textId="77777777" w:rsidR="00C05EFF" w:rsidRPr="001141C9" w:rsidRDefault="00C05EFF" w:rsidP="00C05EFF">
            <w:pPr>
              <w:pStyle w:val="TAC"/>
              <w:keepNext w:val="0"/>
              <w:keepLines w:val="0"/>
              <w:rPr>
                <w:rFonts w:eastAsiaTheme="minorEastAsia"/>
              </w:rPr>
            </w:pPr>
            <w:r w:rsidRPr="001141C9">
              <w:rPr>
                <w:rFonts w:eastAsiaTheme="minorEastAsia"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675779C3" w14:textId="77777777" w:rsidR="00C05EFF" w:rsidRPr="001141C9" w:rsidRDefault="00C05EFF" w:rsidP="00C05EFF">
            <w:pPr>
              <w:pStyle w:val="TAC"/>
              <w:keepNext w:val="0"/>
              <w:keepLines w:val="0"/>
              <w:rPr>
                <w:rFonts w:eastAsiaTheme="minorEastAsia"/>
                <w:lang w:eastAsia="zh-CN"/>
              </w:rPr>
            </w:pPr>
          </w:p>
        </w:tc>
      </w:tr>
      <w:tr w:rsidR="00C05EFF" w:rsidRPr="001141C9" w14:paraId="1C51B624" w14:textId="77777777" w:rsidTr="00C065C3">
        <w:trPr>
          <w:jc w:val="center"/>
        </w:trPr>
        <w:tc>
          <w:tcPr>
            <w:tcW w:w="2062" w:type="dxa"/>
            <w:tcBorders>
              <w:top w:val="nil"/>
              <w:left w:val="single" w:sz="4" w:space="0" w:color="auto"/>
              <w:bottom w:val="nil"/>
              <w:right w:val="single" w:sz="4" w:space="0" w:color="auto"/>
            </w:tcBorders>
            <w:vAlign w:val="center"/>
          </w:tcPr>
          <w:p w14:paraId="3821243F"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A7844A6"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EE8440" w14:textId="77777777" w:rsidR="00C05EFF" w:rsidRPr="001141C9" w:rsidRDefault="00C05EFF" w:rsidP="00C05EFF">
            <w:pPr>
              <w:pStyle w:val="TAC"/>
              <w:keepNext w:val="0"/>
              <w:keepLines w:val="0"/>
              <w:rPr>
                <w:rFonts w:eastAsiaTheme="minorEastAsia"/>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3544CF7" w14:textId="77777777" w:rsidR="00C05EFF" w:rsidRPr="001141C9" w:rsidRDefault="00C05EFF" w:rsidP="00C05EFF">
            <w:pPr>
              <w:pStyle w:val="TAC"/>
              <w:keepNext w:val="0"/>
              <w:keepLines w:val="0"/>
              <w:rPr>
                <w:rFonts w:eastAsiaTheme="minorEastAsia"/>
              </w:rPr>
            </w:pPr>
            <w:r w:rsidRPr="001141C9">
              <w:rPr>
                <w:rFonts w:eastAsia="SimSun"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44195EAC" w14:textId="77777777" w:rsidR="00C05EFF" w:rsidRPr="001141C9" w:rsidRDefault="00C05EFF" w:rsidP="00C05EFF">
            <w:pPr>
              <w:pStyle w:val="TAC"/>
              <w:keepNext w:val="0"/>
              <w:keepLines w:val="0"/>
              <w:rPr>
                <w:rFonts w:eastAsiaTheme="minorEastAsia"/>
                <w:lang w:eastAsia="zh-CN"/>
              </w:rPr>
            </w:pPr>
          </w:p>
        </w:tc>
      </w:tr>
      <w:tr w:rsidR="00C05EFF" w:rsidRPr="001141C9" w14:paraId="348FB4FD" w14:textId="77777777" w:rsidTr="00C065C3">
        <w:trPr>
          <w:jc w:val="center"/>
        </w:trPr>
        <w:tc>
          <w:tcPr>
            <w:tcW w:w="2062" w:type="dxa"/>
            <w:tcBorders>
              <w:top w:val="nil"/>
              <w:left w:val="single" w:sz="4" w:space="0" w:color="auto"/>
              <w:bottom w:val="nil"/>
              <w:right w:val="single" w:sz="4" w:space="0" w:color="auto"/>
            </w:tcBorders>
            <w:vAlign w:val="center"/>
          </w:tcPr>
          <w:p w14:paraId="05C54BC3" w14:textId="77777777" w:rsidR="00C05EFF" w:rsidRPr="001141C9" w:rsidRDefault="00C05EFF" w:rsidP="00C05EFF">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7CF832A8" w14:textId="77777777" w:rsidR="00C05EFF" w:rsidRPr="001141C9" w:rsidRDefault="00C05EFF" w:rsidP="00C05EFF">
            <w:pPr>
              <w:pStyle w:val="TAC"/>
              <w:keepNext w:val="0"/>
              <w:keepLines w:val="0"/>
              <w:rPr>
                <w:rFonts w:eastAsiaTheme="minorEastAsia"/>
                <w:lang w:eastAsia="zh-CN"/>
              </w:rPr>
            </w:pPr>
            <w:r w:rsidRPr="001C7E11">
              <w:rPr>
                <w:rFonts w:eastAsiaTheme="minorEastAsia"/>
                <w:szCs w:val="18"/>
                <w:lang w:val="en-US" w:eastAsia="zh-CN"/>
              </w:rPr>
              <w:t>CA_n3</w:t>
            </w:r>
            <w:r>
              <w:rPr>
                <w:rFonts w:eastAsiaTheme="minorEastAsia"/>
                <w:szCs w:val="18"/>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58BC476C" w14:textId="77777777" w:rsidR="00C05EFF" w:rsidRPr="001141C9" w:rsidRDefault="00C05EFF" w:rsidP="00C05EFF">
            <w:pPr>
              <w:pStyle w:val="TAC"/>
              <w:keepNext w:val="0"/>
              <w:keepLines w:val="0"/>
              <w:rPr>
                <w:rFonts w:eastAsia="DengXian"/>
                <w:szCs w:val="18"/>
                <w:lang w:eastAsia="zh-CN"/>
              </w:rPr>
            </w:pPr>
            <w:r w:rsidRPr="001C7E11">
              <w:rPr>
                <w:rFonts w:eastAsiaTheme="minorEastAsia"/>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A0CE5C2" w14:textId="77777777" w:rsidR="00C05EFF" w:rsidRPr="001141C9" w:rsidRDefault="00C05EFF" w:rsidP="00C05EFF">
            <w:pPr>
              <w:pStyle w:val="TAC"/>
              <w:keepNext w:val="0"/>
              <w:keepLines w:val="0"/>
              <w:rPr>
                <w:rFonts w:eastAsia="SimSun" w:cs="Arial"/>
                <w:color w:val="000000"/>
                <w:szCs w:val="18"/>
                <w:lang w:eastAsia="zh-CN" w:bidi="ar"/>
              </w:rPr>
            </w:pPr>
            <w:r w:rsidRPr="001C7E11">
              <w:rPr>
                <w:rFonts w:eastAsiaTheme="minorEastAsia" w:cs="Arial"/>
                <w:color w:val="000000"/>
                <w:szCs w:val="18"/>
                <w:lang w:val="en-US" w:eastAsia="zh-CN" w:bidi="ar"/>
              </w:rPr>
              <w:t>CA_n3B_BCS</w:t>
            </w:r>
            <w:r>
              <w:rPr>
                <w:rFonts w:eastAsiaTheme="minorEastAsia" w:cs="Arial"/>
                <w:color w:val="000000"/>
                <w:szCs w:val="18"/>
                <w:lang w:val="en-US" w:eastAsia="zh-CN" w:bidi="ar"/>
              </w:rPr>
              <w:t>1</w:t>
            </w:r>
          </w:p>
        </w:tc>
        <w:tc>
          <w:tcPr>
            <w:tcW w:w="1496" w:type="dxa"/>
            <w:tcBorders>
              <w:top w:val="single" w:sz="4" w:space="0" w:color="auto"/>
              <w:left w:val="single" w:sz="4" w:space="0" w:color="auto"/>
              <w:bottom w:val="nil"/>
              <w:right w:val="single" w:sz="4" w:space="0" w:color="auto"/>
            </w:tcBorders>
            <w:vAlign w:val="center"/>
          </w:tcPr>
          <w:p w14:paraId="6BD7100D" w14:textId="77777777" w:rsidR="00C05EFF" w:rsidRPr="001141C9" w:rsidRDefault="00C05EFF" w:rsidP="00C05EFF">
            <w:pPr>
              <w:pStyle w:val="TAC"/>
              <w:keepNext w:val="0"/>
              <w:keepLines w:val="0"/>
              <w:rPr>
                <w:rFonts w:eastAsiaTheme="minorEastAsia"/>
                <w:lang w:eastAsia="zh-CN"/>
              </w:rPr>
            </w:pPr>
            <w:r>
              <w:rPr>
                <w:lang w:val="en-US" w:eastAsia="zh-CN"/>
              </w:rPr>
              <w:t>1</w:t>
            </w:r>
          </w:p>
        </w:tc>
      </w:tr>
      <w:tr w:rsidR="00C05EFF" w:rsidRPr="001141C9" w14:paraId="18B14792" w14:textId="77777777" w:rsidTr="00C065C3">
        <w:trPr>
          <w:jc w:val="center"/>
        </w:trPr>
        <w:tc>
          <w:tcPr>
            <w:tcW w:w="2062" w:type="dxa"/>
            <w:tcBorders>
              <w:top w:val="nil"/>
              <w:left w:val="single" w:sz="4" w:space="0" w:color="auto"/>
              <w:bottom w:val="nil"/>
              <w:right w:val="single" w:sz="4" w:space="0" w:color="auto"/>
            </w:tcBorders>
            <w:vAlign w:val="center"/>
          </w:tcPr>
          <w:p w14:paraId="081F27E7"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E4A822A"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705667" w14:textId="77777777" w:rsidR="00C05EFF" w:rsidRPr="001141C9" w:rsidRDefault="00C05EFF" w:rsidP="00C05EFF">
            <w:pPr>
              <w:pStyle w:val="TAC"/>
              <w:keepNext w:val="0"/>
              <w:keepLines w:val="0"/>
              <w:rPr>
                <w:rFonts w:eastAsia="DengXian"/>
                <w:szCs w:val="18"/>
                <w:lang w:eastAsia="zh-CN"/>
              </w:rPr>
            </w:pPr>
            <w:r w:rsidRPr="001C7E11">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FAFA2C2" w14:textId="77777777" w:rsidR="00C05EFF" w:rsidRPr="001141C9" w:rsidRDefault="00C05EFF" w:rsidP="00C05EFF">
            <w:pPr>
              <w:pStyle w:val="TAC"/>
              <w:keepNext w:val="0"/>
              <w:keepLines w:val="0"/>
              <w:rPr>
                <w:rFonts w:eastAsia="SimSun" w:cs="Arial"/>
                <w:color w:val="000000"/>
                <w:szCs w:val="18"/>
                <w:lang w:eastAsia="zh-CN" w:bidi="ar"/>
              </w:rPr>
            </w:pPr>
            <w:r w:rsidRPr="001C7E11">
              <w:rPr>
                <w:rFonts w:eastAsiaTheme="minorEastAsia" w:cs="Arial"/>
                <w:color w:val="000000"/>
                <w:szCs w:val="18"/>
                <w:lang w:val="en-US" w:eastAsia="zh-CN" w:bidi="ar"/>
              </w:rPr>
              <w:t>CA_n26(2A)_BCS0</w:t>
            </w:r>
          </w:p>
        </w:tc>
        <w:tc>
          <w:tcPr>
            <w:tcW w:w="1496" w:type="dxa"/>
            <w:tcBorders>
              <w:top w:val="nil"/>
              <w:left w:val="single" w:sz="4" w:space="0" w:color="auto"/>
              <w:bottom w:val="nil"/>
              <w:right w:val="single" w:sz="4" w:space="0" w:color="auto"/>
            </w:tcBorders>
            <w:vAlign w:val="center"/>
          </w:tcPr>
          <w:p w14:paraId="3003B130" w14:textId="77777777" w:rsidR="00C05EFF" w:rsidRPr="001141C9" w:rsidRDefault="00C05EFF" w:rsidP="00C05EFF">
            <w:pPr>
              <w:pStyle w:val="TAC"/>
              <w:keepNext w:val="0"/>
              <w:keepLines w:val="0"/>
              <w:rPr>
                <w:rFonts w:eastAsiaTheme="minorEastAsia"/>
                <w:lang w:eastAsia="zh-CN"/>
              </w:rPr>
            </w:pPr>
          </w:p>
        </w:tc>
      </w:tr>
      <w:tr w:rsidR="00C05EFF" w:rsidRPr="001141C9" w14:paraId="66ADF4BC"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64136A4D"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7E20A00"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A68FC6" w14:textId="77777777" w:rsidR="00C05EFF" w:rsidRPr="001141C9" w:rsidRDefault="00C05EFF" w:rsidP="00C05EFF">
            <w:pPr>
              <w:pStyle w:val="TAC"/>
              <w:keepNext w:val="0"/>
              <w:keepLines w:val="0"/>
              <w:rPr>
                <w:rFonts w:eastAsia="DengXian"/>
                <w:szCs w:val="18"/>
                <w:lang w:eastAsia="zh-CN"/>
              </w:rPr>
            </w:pPr>
            <w:r w:rsidRPr="001C7E11">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1E65661" w14:textId="77777777" w:rsidR="00C05EFF" w:rsidRPr="001141C9" w:rsidRDefault="00C05EFF" w:rsidP="00C05EFF">
            <w:pPr>
              <w:pStyle w:val="TAC"/>
              <w:keepNext w:val="0"/>
              <w:keepLines w:val="0"/>
              <w:rPr>
                <w:rFonts w:eastAsia="SimSun" w:cs="Arial"/>
                <w:color w:val="000000"/>
                <w:szCs w:val="18"/>
                <w:lang w:eastAsia="zh-CN" w:bidi="ar"/>
              </w:rPr>
            </w:pPr>
            <w:r w:rsidRPr="001C7E11">
              <w:rPr>
                <w:rFonts w:cs="Arial"/>
                <w:color w:val="000000"/>
                <w:szCs w:val="18"/>
                <w:lang w:val="en-US" w:eastAsia="zh-CN" w:bidi="ar"/>
              </w:rPr>
              <w:t>CA_n78(2A)_BCS</w:t>
            </w:r>
            <w:r>
              <w:rPr>
                <w:rFonts w:cs="Arial"/>
                <w:color w:val="000000"/>
                <w:szCs w:val="18"/>
                <w:lang w:val="en-US" w:eastAsia="zh-CN" w:bidi="ar"/>
              </w:rPr>
              <w:t>2</w:t>
            </w:r>
          </w:p>
        </w:tc>
        <w:tc>
          <w:tcPr>
            <w:tcW w:w="1496" w:type="dxa"/>
            <w:tcBorders>
              <w:top w:val="nil"/>
              <w:left w:val="single" w:sz="4" w:space="0" w:color="auto"/>
              <w:bottom w:val="single" w:sz="4" w:space="0" w:color="auto"/>
              <w:right w:val="single" w:sz="4" w:space="0" w:color="auto"/>
            </w:tcBorders>
            <w:vAlign w:val="center"/>
          </w:tcPr>
          <w:p w14:paraId="6C8C8A99" w14:textId="77777777" w:rsidR="00C05EFF" w:rsidRPr="001141C9" w:rsidRDefault="00C05EFF" w:rsidP="00C05EFF">
            <w:pPr>
              <w:pStyle w:val="TAC"/>
              <w:keepNext w:val="0"/>
              <w:keepLines w:val="0"/>
              <w:rPr>
                <w:rFonts w:eastAsiaTheme="minorEastAsia"/>
                <w:lang w:eastAsia="zh-CN"/>
              </w:rPr>
            </w:pPr>
          </w:p>
        </w:tc>
      </w:tr>
      <w:tr w:rsidR="00C05EFF" w:rsidRPr="001141C9" w14:paraId="7F6EDB11"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3A92B261" w14:textId="77777777" w:rsidR="00C05EFF" w:rsidRPr="001141C9" w:rsidRDefault="00C05EFF" w:rsidP="00C05EFF">
            <w:pPr>
              <w:pStyle w:val="TAC"/>
              <w:keepNext w:val="0"/>
              <w:keepLines w:val="0"/>
              <w:rPr>
                <w:rFonts w:eastAsiaTheme="minorEastAsia"/>
                <w:lang w:eastAsia="zh-CN"/>
              </w:rPr>
            </w:pPr>
            <w:r w:rsidRPr="001141C9">
              <w:rPr>
                <w:rFonts w:eastAsiaTheme="minorEastAsia"/>
              </w:rPr>
              <w:t>CA_n3B-n26(2A)-n78C</w:t>
            </w:r>
          </w:p>
        </w:tc>
        <w:tc>
          <w:tcPr>
            <w:tcW w:w="1716" w:type="dxa"/>
            <w:tcBorders>
              <w:top w:val="single" w:sz="4" w:space="0" w:color="auto"/>
              <w:left w:val="single" w:sz="4" w:space="0" w:color="auto"/>
              <w:bottom w:val="nil"/>
              <w:right w:val="single" w:sz="4" w:space="0" w:color="auto"/>
            </w:tcBorders>
            <w:vAlign w:val="center"/>
          </w:tcPr>
          <w:p w14:paraId="28D2042A" w14:textId="77777777" w:rsidR="00C05EFF" w:rsidRDefault="00C05EFF" w:rsidP="00C05EFF">
            <w:pPr>
              <w:pStyle w:val="TAC"/>
              <w:rPr>
                <w:vertAlign w:val="superscript"/>
                <w:lang w:val="en-US" w:eastAsia="zh-CN"/>
              </w:rPr>
            </w:pPr>
            <w:r>
              <w:rPr>
                <w:rFonts w:eastAsia="游明朝"/>
                <w:lang w:val="en-US"/>
              </w:rPr>
              <w:t>n78</w:t>
            </w:r>
            <w:r>
              <w:rPr>
                <w:rFonts w:eastAsia="游明朝"/>
                <w:vertAlign w:val="superscript"/>
                <w:lang w:val="en-US"/>
              </w:rPr>
              <w:t>7</w:t>
            </w:r>
            <w:r>
              <w:rPr>
                <w:rFonts w:cs="Arial"/>
                <w:vertAlign w:val="superscript"/>
                <w:lang w:val="en-US" w:eastAsia="zh-CN"/>
              </w:rPr>
              <w:t>,9</w:t>
            </w:r>
          </w:p>
          <w:p w14:paraId="1BF67954" w14:textId="77777777" w:rsidR="00C05EFF" w:rsidRDefault="00C05EFF" w:rsidP="00C05EFF">
            <w:pPr>
              <w:pStyle w:val="TAC"/>
              <w:rPr>
                <w:szCs w:val="18"/>
                <w:lang w:val="en-US" w:eastAsia="zh-CN"/>
              </w:rPr>
            </w:pPr>
            <w:r>
              <w:rPr>
                <w:szCs w:val="18"/>
                <w:lang w:val="en-US" w:eastAsia="zh-CN"/>
              </w:rPr>
              <w:t>CA_n3A-n26A</w:t>
            </w:r>
          </w:p>
          <w:p w14:paraId="59995C96" w14:textId="77777777" w:rsidR="00C05EFF" w:rsidRDefault="00C05EFF" w:rsidP="00C05EFF">
            <w:pPr>
              <w:pStyle w:val="TAC"/>
              <w:rPr>
                <w:szCs w:val="18"/>
                <w:lang w:val="en-US" w:eastAsia="zh-CN"/>
              </w:rPr>
            </w:pPr>
            <w:r>
              <w:rPr>
                <w:szCs w:val="18"/>
                <w:lang w:val="en-US" w:eastAsia="zh-CN"/>
              </w:rPr>
              <w:t>CA_n3A-n78A</w:t>
            </w:r>
            <w:r>
              <w:rPr>
                <w:rFonts w:eastAsiaTheme="minorEastAsia"/>
                <w:vertAlign w:val="superscript"/>
                <w:lang w:val="en-US"/>
              </w:rPr>
              <w:t>7</w:t>
            </w:r>
            <w:r>
              <w:rPr>
                <w:rFonts w:cs="Arial"/>
                <w:vertAlign w:val="superscript"/>
                <w:lang w:val="fr-FR" w:eastAsia="zh-CN"/>
              </w:rPr>
              <w:t>,14</w:t>
            </w:r>
          </w:p>
          <w:p w14:paraId="6B81D4DC" w14:textId="77777777" w:rsidR="00C05EFF" w:rsidRDefault="00C05EFF" w:rsidP="00C05EFF">
            <w:pPr>
              <w:pStyle w:val="TAC"/>
              <w:rPr>
                <w:szCs w:val="18"/>
                <w:lang w:val="en-US" w:eastAsia="zh-CN"/>
              </w:rPr>
            </w:pPr>
            <w:r>
              <w:rPr>
                <w:szCs w:val="18"/>
                <w:lang w:val="en-US" w:eastAsia="zh-CN"/>
              </w:rPr>
              <w:t>CA_n26A-n78A</w:t>
            </w:r>
            <w:r>
              <w:rPr>
                <w:rFonts w:eastAsiaTheme="minorEastAsia"/>
                <w:vertAlign w:val="superscript"/>
                <w:lang w:val="en-US"/>
              </w:rPr>
              <w:t>7</w:t>
            </w:r>
            <w:r>
              <w:rPr>
                <w:rFonts w:cs="Arial"/>
                <w:vertAlign w:val="superscript"/>
                <w:lang w:val="fr-FR" w:eastAsia="zh-CN"/>
              </w:rPr>
              <w:t>,14</w:t>
            </w:r>
          </w:p>
          <w:p w14:paraId="6ECFEB1D" w14:textId="77777777" w:rsidR="00C05EFF" w:rsidRDefault="00C05EFF" w:rsidP="00C05EFF">
            <w:pPr>
              <w:pStyle w:val="TAC"/>
              <w:rPr>
                <w:szCs w:val="18"/>
                <w:lang w:val="en-US" w:eastAsia="zh-CN"/>
              </w:rPr>
            </w:pPr>
            <w:r>
              <w:rPr>
                <w:szCs w:val="18"/>
                <w:lang w:val="en-US" w:eastAsia="zh-CN"/>
              </w:rPr>
              <w:t>CA_n26(2A)</w:t>
            </w:r>
          </w:p>
          <w:p w14:paraId="397BA6A8" w14:textId="77777777" w:rsidR="00C05EFF" w:rsidRPr="001141C9" w:rsidRDefault="00C05EFF" w:rsidP="00C05EFF">
            <w:pPr>
              <w:pStyle w:val="TAC"/>
              <w:keepNext w:val="0"/>
              <w:keepLines w:val="0"/>
              <w:rPr>
                <w:rFonts w:eastAsiaTheme="minorEastAsia"/>
                <w:lang w:eastAsia="zh-CN"/>
              </w:rPr>
            </w:pPr>
            <w:r>
              <w:rPr>
                <w:szCs w:val="18"/>
                <w:lang w:val="en-US" w:eastAsia="zh-CN"/>
              </w:rPr>
              <w:t>CA_n78C</w:t>
            </w:r>
            <w:r>
              <w:rPr>
                <w:rFonts w:eastAsiaTheme="minorEastAsia"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7B53CE4" w14:textId="77777777" w:rsidR="00C05EFF" w:rsidRPr="001141C9" w:rsidRDefault="00C05EFF" w:rsidP="00C05EFF">
            <w:pPr>
              <w:pStyle w:val="TAC"/>
              <w:keepNext w:val="0"/>
              <w:keepLines w:val="0"/>
              <w:rPr>
                <w:rFonts w:eastAsia="DengXian"/>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EEDEA11" w14:textId="77777777" w:rsidR="00C05EFF" w:rsidRPr="001141C9" w:rsidRDefault="00C05EFF" w:rsidP="00C05EFF">
            <w:pPr>
              <w:pStyle w:val="TAC"/>
              <w:keepNext w:val="0"/>
              <w:keepLines w:val="0"/>
              <w:rPr>
                <w:rFonts w:eastAsia="SimSun" w:cs="Arial"/>
                <w:color w:val="000000"/>
                <w:szCs w:val="18"/>
                <w:lang w:eastAsia="zh-CN" w:bidi="ar"/>
              </w:rPr>
            </w:pPr>
            <w:r w:rsidRPr="001141C9">
              <w:rPr>
                <w:rFonts w:eastAsiaTheme="minorEastAsia"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683975F3" w14:textId="77777777" w:rsidR="00C05EFF" w:rsidRPr="001141C9" w:rsidRDefault="00C05EFF" w:rsidP="00C05EFF">
            <w:pPr>
              <w:pStyle w:val="TAC"/>
              <w:keepNext w:val="0"/>
              <w:keepLines w:val="0"/>
              <w:rPr>
                <w:rFonts w:eastAsiaTheme="minorEastAsia"/>
                <w:lang w:eastAsia="zh-CN"/>
              </w:rPr>
            </w:pPr>
            <w:r w:rsidRPr="001141C9">
              <w:rPr>
                <w:lang w:eastAsia="zh-CN"/>
              </w:rPr>
              <w:t>0</w:t>
            </w:r>
          </w:p>
        </w:tc>
      </w:tr>
      <w:tr w:rsidR="00C05EFF" w:rsidRPr="001141C9" w14:paraId="53C36CCD" w14:textId="77777777" w:rsidTr="00C065C3">
        <w:trPr>
          <w:jc w:val="center"/>
        </w:trPr>
        <w:tc>
          <w:tcPr>
            <w:tcW w:w="2062" w:type="dxa"/>
            <w:tcBorders>
              <w:top w:val="nil"/>
              <w:left w:val="single" w:sz="4" w:space="0" w:color="auto"/>
              <w:bottom w:val="nil"/>
              <w:right w:val="single" w:sz="4" w:space="0" w:color="auto"/>
            </w:tcBorders>
            <w:vAlign w:val="center"/>
          </w:tcPr>
          <w:p w14:paraId="5AD71BAD"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94DA979"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6B3079" w14:textId="77777777" w:rsidR="00C05EFF" w:rsidRPr="001141C9" w:rsidRDefault="00C05EFF" w:rsidP="00C05EFF">
            <w:pPr>
              <w:pStyle w:val="TAC"/>
              <w:keepNext w:val="0"/>
              <w:keepLines w:val="0"/>
              <w:rPr>
                <w:rFonts w:eastAsia="DengXian"/>
                <w:szCs w:val="18"/>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22F3732" w14:textId="77777777" w:rsidR="00C05EFF" w:rsidRPr="001141C9" w:rsidRDefault="00C05EFF" w:rsidP="00C05EFF">
            <w:pPr>
              <w:pStyle w:val="TAC"/>
              <w:keepNext w:val="0"/>
              <w:keepLines w:val="0"/>
              <w:rPr>
                <w:rFonts w:eastAsia="SimSun" w:cs="Arial"/>
                <w:color w:val="000000"/>
                <w:szCs w:val="18"/>
                <w:lang w:eastAsia="zh-CN" w:bidi="ar"/>
              </w:rPr>
            </w:pPr>
            <w:r w:rsidRPr="001141C9">
              <w:rPr>
                <w:rFonts w:eastAsiaTheme="minorEastAsia"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28655D92" w14:textId="77777777" w:rsidR="00C05EFF" w:rsidRPr="001141C9" w:rsidRDefault="00C05EFF" w:rsidP="00C05EFF">
            <w:pPr>
              <w:pStyle w:val="TAC"/>
              <w:keepNext w:val="0"/>
              <w:keepLines w:val="0"/>
              <w:rPr>
                <w:rFonts w:eastAsiaTheme="minorEastAsia"/>
                <w:lang w:eastAsia="zh-CN"/>
              </w:rPr>
            </w:pPr>
          </w:p>
        </w:tc>
      </w:tr>
      <w:tr w:rsidR="00C05EFF" w:rsidRPr="001141C9" w14:paraId="70026983" w14:textId="77777777" w:rsidTr="00C065C3">
        <w:trPr>
          <w:jc w:val="center"/>
        </w:trPr>
        <w:tc>
          <w:tcPr>
            <w:tcW w:w="2062" w:type="dxa"/>
            <w:tcBorders>
              <w:top w:val="nil"/>
              <w:left w:val="single" w:sz="4" w:space="0" w:color="auto"/>
              <w:bottom w:val="nil"/>
              <w:right w:val="single" w:sz="4" w:space="0" w:color="auto"/>
            </w:tcBorders>
            <w:vAlign w:val="center"/>
          </w:tcPr>
          <w:p w14:paraId="0B31C83F"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FDBCF37"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A9188A" w14:textId="77777777" w:rsidR="00C05EFF" w:rsidRPr="001141C9" w:rsidRDefault="00C05EFF" w:rsidP="00C05EFF">
            <w:pPr>
              <w:pStyle w:val="TAC"/>
              <w:keepNext w:val="0"/>
              <w:keepLines w:val="0"/>
              <w:rPr>
                <w:rFonts w:eastAsia="DengXian"/>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81F62BD" w14:textId="77777777" w:rsidR="00C05EFF" w:rsidRPr="001141C9" w:rsidRDefault="00C05EFF" w:rsidP="00C05EFF">
            <w:pPr>
              <w:pStyle w:val="TAC"/>
              <w:keepNext w:val="0"/>
              <w:keepLines w:val="0"/>
              <w:rPr>
                <w:rFonts w:eastAsia="SimSun" w:cs="Arial"/>
                <w:color w:val="000000"/>
                <w:szCs w:val="18"/>
                <w:lang w:eastAsia="zh-CN" w:bidi="ar"/>
              </w:rPr>
            </w:pPr>
            <w:r w:rsidRPr="001141C9">
              <w:rPr>
                <w:rFonts w:eastAsiaTheme="minorEastAsia"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271BC933" w14:textId="77777777" w:rsidR="00C05EFF" w:rsidRPr="001141C9" w:rsidRDefault="00C05EFF" w:rsidP="00C05EFF">
            <w:pPr>
              <w:pStyle w:val="TAC"/>
              <w:keepNext w:val="0"/>
              <w:keepLines w:val="0"/>
              <w:rPr>
                <w:rFonts w:eastAsiaTheme="minorEastAsia"/>
                <w:lang w:eastAsia="zh-CN"/>
              </w:rPr>
            </w:pPr>
          </w:p>
        </w:tc>
      </w:tr>
      <w:tr w:rsidR="00C05EFF" w:rsidRPr="001141C9" w14:paraId="764E1E81" w14:textId="77777777" w:rsidTr="00C065C3">
        <w:trPr>
          <w:jc w:val="center"/>
        </w:trPr>
        <w:tc>
          <w:tcPr>
            <w:tcW w:w="2062" w:type="dxa"/>
            <w:tcBorders>
              <w:top w:val="nil"/>
              <w:left w:val="single" w:sz="4" w:space="0" w:color="auto"/>
              <w:bottom w:val="nil"/>
              <w:right w:val="single" w:sz="4" w:space="0" w:color="auto"/>
            </w:tcBorders>
            <w:vAlign w:val="center"/>
          </w:tcPr>
          <w:p w14:paraId="2796CB71" w14:textId="77777777" w:rsidR="00C05EFF" w:rsidRPr="001141C9" w:rsidRDefault="00C05EFF" w:rsidP="00C05EFF">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5F076379" w14:textId="77777777" w:rsidR="00C05EFF" w:rsidRPr="001141C9" w:rsidRDefault="00C05EFF" w:rsidP="00C05EFF">
            <w:pPr>
              <w:pStyle w:val="TAC"/>
              <w:keepNext w:val="0"/>
              <w:keepLines w:val="0"/>
              <w:rPr>
                <w:rFonts w:eastAsiaTheme="minorEastAsia"/>
                <w:lang w:eastAsia="zh-CN"/>
              </w:rPr>
            </w:pPr>
            <w:r w:rsidRPr="001C7E11">
              <w:rPr>
                <w:rFonts w:eastAsiaTheme="minorEastAsia"/>
                <w:szCs w:val="18"/>
                <w:lang w:val="en-US" w:eastAsia="zh-CN"/>
              </w:rPr>
              <w:t>CA_n3</w:t>
            </w:r>
            <w:r>
              <w:rPr>
                <w:rFonts w:eastAsiaTheme="minorEastAsia"/>
                <w:szCs w:val="18"/>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3980065A" w14:textId="77777777" w:rsidR="00C05EFF" w:rsidRPr="001141C9" w:rsidRDefault="00C05EFF" w:rsidP="00C05EFF">
            <w:pPr>
              <w:pStyle w:val="TAC"/>
              <w:keepNext w:val="0"/>
              <w:keepLines w:val="0"/>
              <w:rPr>
                <w:rFonts w:eastAsia="DengXian"/>
                <w:szCs w:val="18"/>
                <w:lang w:eastAsia="zh-CN"/>
              </w:rPr>
            </w:pPr>
            <w:r w:rsidRPr="001C7E11">
              <w:rPr>
                <w:rFonts w:eastAsiaTheme="minorEastAsia"/>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F808C06" w14:textId="77777777" w:rsidR="00C05EFF" w:rsidRPr="001141C9" w:rsidRDefault="00C05EFF" w:rsidP="00C05EFF">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CA_n3B_BCS</w:t>
            </w:r>
            <w:r>
              <w:rPr>
                <w:rFonts w:eastAsiaTheme="minorEastAsia" w:cs="Arial"/>
                <w:color w:val="000000"/>
                <w:szCs w:val="18"/>
                <w:lang w:val="en-US" w:eastAsia="zh-CN" w:bidi="ar"/>
              </w:rPr>
              <w:t>1</w:t>
            </w:r>
          </w:p>
        </w:tc>
        <w:tc>
          <w:tcPr>
            <w:tcW w:w="1496" w:type="dxa"/>
            <w:tcBorders>
              <w:top w:val="single" w:sz="4" w:space="0" w:color="auto"/>
              <w:left w:val="single" w:sz="4" w:space="0" w:color="auto"/>
              <w:bottom w:val="nil"/>
              <w:right w:val="single" w:sz="4" w:space="0" w:color="auto"/>
            </w:tcBorders>
            <w:vAlign w:val="center"/>
          </w:tcPr>
          <w:p w14:paraId="0188C083" w14:textId="77777777" w:rsidR="00C05EFF" w:rsidRPr="001141C9" w:rsidRDefault="00C05EFF" w:rsidP="00C05EFF">
            <w:pPr>
              <w:pStyle w:val="TAC"/>
              <w:keepNext w:val="0"/>
              <w:keepLines w:val="0"/>
              <w:rPr>
                <w:rFonts w:eastAsiaTheme="minorEastAsia"/>
                <w:lang w:eastAsia="zh-CN"/>
              </w:rPr>
            </w:pPr>
            <w:r>
              <w:rPr>
                <w:lang w:val="en-US" w:eastAsia="zh-CN"/>
              </w:rPr>
              <w:t>1</w:t>
            </w:r>
          </w:p>
        </w:tc>
      </w:tr>
      <w:tr w:rsidR="00C05EFF" w:rsidRPr="001141C9" w14:paraId="3960E924" w14:textId="77777777" w:rsidTr="00C065C3">
        <w:trPr>
          <w:jc w:val="center"/>
        </w:trPr>
        <w:tc>
          <w:tcPr>
            <w:tcW w:w="2062" w:type="dxa"/>
            <w:tcBorders>
              <w:top w:val="nil"/>
              <w:left w:val="single" w:sz="4" w:space="0" w:color="auto"/>
              <w:bottom w:val="nil"/>
              <w:right w:val="single" w:sz="4" w:space="0" w:color="auto"/>
            </w:tcBorders>
            <w:vAlign w:val="center"/>
          </w:tcPr>
          <w:p w14:paraId="2DF52E8E"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207CDFC"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761290" w14:textId="77777777" w:rsidR="00C05EFF" w:rsidRPr="001141C9" w:rsidRDefault="00C05EFF" w:rsidP="00C05EFF">
            <w:pPr>
              <w:pStyle w:val="TAC"/>
              <w:keepNext w:val="0"/>
              <w:keepLines w:val="0"/>
              <w:rPr>
                <w:rFonts w:eastAsia="DengXian"/>
                <w:szCs w:val="18"/>
                <w:lang w:eastAsia="zh-CN"/>
              </w:rPr>
            </w:pPr>
            <w:r w:rsidRPr="001C7E11">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CB30C3B" w14:textId="77777777" w:rsidR="00C05EFF" w:rsidRPr="001141C9" w:rsidRDefault="00C05EFF" w:rsidP="00C05EFF">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CA_n26(2A)_BCS0</w:t>
            </w:r>
          </w:p>
        </w:tc>
        <w:tc>
          <w:tcPr>
            <w:tcW w:w="1496" w:type="dxa"/>
            <w:tcBorders>
              <w:top w:val="nil"/>
              <w:left w:val="single" w:sz="4" w:space="0" w:color="auto"/>
              <w:bottom w:val="nil"/>
              <w:right w:val="single" w:sz="4" w:space="0" w:color="auto"/>
            </w:tcBorders>
            <w:vAlign w:val="center"/>
          </w:tcPr>
          <w:p w14:paraId="7BE91F41" w14:textId="77777777" w:rsidR="00C05EFF" w:rsidRPr="001141C9" w:rsidRDefault="00C05EFF" w:rsidP="00C05EFF">
            <w:pPr>
              <w:pStyle w:val="TAC"/>
              <w:keepNext w:val="0"/>
              <w:keepLines w:val="0"/>
              <w:rPr>
                <w:rFonts w:eastAsiaTheme="minorEastAsia"/>
                <w:lang w:eastAsia="zh-CN"/>
              </w:rPr>
            </w:pPr>
          </w:p>
        </w:tc>
      </w:tr>
      <w:tr w:rsidR="00C05EFF" w:rsidRPr="001141C9" w14:paraId="6A53FED4"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55DCCC8A"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29FA865"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0BF180" w14:textId="77777777" w:rsidR="00C05EFF" w:rsidRPr="001141C9" w:rsidRDefault="00C05EFF" w:rsidP="00C05EFF">
            <w:pPr>
              <w:pStyle w:val="TAC"/>
              <w:keepNext w:val="0"/>
              <w:keepLines w:val="0"/>
              <w:rPr>
                <w:rFonts w:eastAsia="DengXian"/>
                <w:szCs w:val="18"/>
                <w:lang w:eastAsia="zh-CN"/>
              </w:rPr>
            </w:pPr>
            <w:r w:rsidRPr="001C7E11">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F3C87ED" w14:textId="77777777" w:rsidR="00C05EFF" w:rsidRPr="001141C9" w:rsidRDefault="00C05EFF" w:rsidP="00C05EFF">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CA_n78C_BCS</w:t>
            </w:r>
            <w:r>
              <w:rPr>
                <w:rFonts w:eastAsiaTheme="minorEastAsia" w:cs="Arial"/>
                <w:color w:val="000000"/>
                <w:szCs w:val="18"/>
                <w:lang w:val="en-US" w:eastAsia="zh-CN" w:bidi="ar"/>
              </w:rPr>
              <w:t>1</w:t>
            </w:r>
          </w:p>
        </w:tc>
        <w:tc>
          <w:tcPr>
            <w:tcW w:w="1496" w:type="dxa"/>
            <w:tcBorders>
              <w:top w:val="nil"/>
              <w:left w:val="single" w:sz="4" w:space="0" w:color="auto"/>
              <w:bottom w:val="single" w:sz="4" w:space="0" w:color="auto"/>
              <w:right w:val="single" w:sz="4" w:space="0" w:color="auto"/>
            </w:tcBorders>
            <w:vAlign w:val="center"/>
          </w:tcPr>
          <w:p w14:paraId="0037736E" w14:textId="77777777" w:rsidR="00C05EFF" w:rsidRPr="001141C9" w:rsidRDefault="00C05EFF" w:rsidP="00C05EFF">
            <w:pPr>
              <w:pStyle w:val="TAC"/>
              <w:keepNext w:val="0"/>
              <w:keepLines w:val="0"/>
              <w:rPr>
                <w:rFonts w:eastAsiaTheme="minorEastAsia"/>
                <w:lang w:eastAsia="zh-CN"/>
              </w:rPr>
            </w:pPr>
          </w:p>
        </w:tc>
      </w:tr>
      <w:tr w:rsidR="00C05EFF" w:rsidRPr="001141C9" w14:paraId="6026B154"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3363E9E1" w14:textId="77777777" w:rsidR="00C05EFF" w:rsidRPr="001141C9" w:rsidRDefault="00C05EFF" w:rsidP="00C05EFF">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eastAsiaTheme="minorEastAsia" w:hint="eastAsia"/>
                <w:lang w:eastAsia="zh-CN"/>
              </w:rPr>
              <w:t>n</w:t>
            </w:r>
            <w:r w:rsidRPr="001141C9">
              <w:rPr>
                <w:rFonts w:eastAsiaTheme="minorEastAsia"/>
                <w:lang w:eastAsia="zh-CN"/>
              </w:rPr>
              <w:t>28</w:t>
            </w:r>
            <w:r w:rsidRPr="001141C9">
              <w:rPr>
                <w:rFonts w:eastAsiaTheme="minorEastAsia"/>
              </w:rPr>
              <w:t>A</w:t>
            </w:r>
            <w:r w:rsidRPr="001141C9">
              <w:rPr>
                <w:rFonts w:eastAsia="SimSun" w:hint="eastAsia"/>
                <w:lang w:eastAsia="zh-CN"/>
              </w:rPr>
              <w:t>-n</w:t>
            </w:r>
            <w:r w:rsidRPr="001141C9">
              <w:rPr>
                <w:rFonts w:eastAsia="SimSun"/>
                <w:lang w:eastAsia="zh-CN"/>
              </w:rPr>
              <w:t>38</w:t>
            </w:r>
            <w:r w:rsidRPr="001141C9">
              <w:rPr>
                <w:rFonts w:eastAsia="SimSun" w:hint="eastAsia"/>
                <w:lang w:eastAsia="zh-CN"/>
              </w:rPr>
              <w:t>A</w:t>
            </w:r>
          </w:p>
        </w:tc>
        <w:tc>
          <w:tcPr>
            <w:tcW w:w="1716" w:type="dxa"/>
            <w:tcBorders>
              <w:top w:val="single" w:sz="4" w:space="0" w:color="auto"/>
              <w:left w:val="single" w:sz="4" w:space="0" w:color="auto"/>
              <w:bottom w:val="nil"/>
              <w:right w:val="single" w:sz="4" w:space="0" w:color="auto"/>
            </w:tcBorders>
            <w:vAlign w:val="center"/>
          </w:tcPr>
          <w:p w14:paraId="1B101CF4" w14:textId="77777777" w:rsidR="00C05EFF" w:rsidRPr="001141C9" w:rsidRDefault="00C05EFF" w:rsidP="00C05EFF">
            <w:pPr>
              <w:pStyle w:val="TAC"/>
              <w:keepNext w:val="0"/>
              <w:keepLines w:val="0"/>
              <w:rPr>
                <w:rFonts w:eastAsiaTheme="minorEastAsia"/>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43389AA" w14:textId="77777777" w:rsidR="00C05EFF" w:rsidRPr="001141C9" w:rsidRDefault="00C05EFF" w:rsidP="00C05EFF">
            <w:pPr>
              <w:pStyle w:val="TAC"/>
              <w:keepNext w:val="0"/>
              <w:keepLines w:val="0"/>
              <w:rPr>
                <w:rFonts w:eastAsiaTheme="minorEastAsia"/>
              </w:rPr>
            </w:pPr>
            <w:r w:rsidRPr="001141C9">
              <w:rPr>
                <w:rFonts w:eastAsiaTheme="minorEastAsia" w:hint="eastAsia"/>
                <w:lang w:eastAsia="zh-CN"/>
              </w:rPr>
              <w:t>n</w:t>
            </w:r>
            <w:r w:rsidRPr="001141C9">
              <w:rPr>
                <w:rFonts w:eastAsiaTheme="minorEastAsia"/>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58353478"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0, 15, 20, 30, 40, 50</w:t>
            </w:r>
          </w:p>
        </w:tc>
        <w:tc>
          <w:tcPr>
            <w:tcW w:w="1496" w:type="dxa"/>
            <w:tcBorders>
              <w:left w:val="single" w:sz="4" w:space="0" w:color="auto"/>
              <w:bottom w:val="nil"/>
              <w:right w:val="single" w:sz="4" w:space="0" w:color="auto"/>
            </w:tcBorders>
            <w:vAlign w:val="center"/>
          </w:tcPr>
          <w:p w14:paraId="0C2AC726" w14:textId="77777777" w:rsidR="00C05EFF" w:rsidRPr="001141C9" w:rsidRDefault="00C05EFF" w:rsidP="00C05EFF">
            <w:pPr>
              <w:pStyle w:val="TAC"/>
              <w:keepNext w:val="0"/>
              <w:keepLines w:val="0"/>
              <w:rPr>
                <w:rFonts w:eastAsiaTheme="minorEastAsia"/>
                <w:lang w:eastAsia="zh-CN"/>
              </w:rPr>
            </w:pPr>
            <w:r w:rsidRPr="001141C9">
              <w:rPr>
                <w:rFonts w:eastAsiaTheme="minorEastAsia" w:hint="eastAsia"/>
                <w:lang w:eastAsia="zh-CN"/>
              </w:rPr>
              <w:t>0</w:t>
            </w:r>
          </w:p>
        </w:tc>
      </w:tr>
      <w:tr w:rsidR="00C05EFF" w:rsidRPr="001141C9" w14:paraId="2F5F4171" w14:textId="77777777" w:rsidTr="00C065C3">
        <w:trPr>
          <w:jc w:val="center"/>
        </w:trPr>
        <w:tc>
          <w:tcPr>
            <w:tcW w:w="2062" w:type="dxa"/>
            <w:tcBorders>
              <w:top w:val="nil"/>
              <w:left w:val="single" w:sz="4" w:space="0" w:color="auto"/>
              <w:bottom w:val="nil"/>
              <w:right w:val="single" w:sz="4" w:space="0" w:color="auto"/>
            </w:tcBorders>
            <w:vAlign w:val="center"/>
          </w:tcPr>
          <w:p w14:paraId="476DCA04" w14:textId="77777777" w:rsidR="00C05EFF" w:rsidRPr="001141C9" w:rsidRDefault="00C05EFF" w:rsidP="00C05EFF">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59EBE7E0" w14:textId="77777777" w:rsidR="00C05EFF" w:rsidRPr="001141C9" w:rsidRDefault="00C05EFF" w:rsidP="00C05EF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A2B4FD8" w14:textId="77777777" w:rsidR="00C05EFF" w:rsidRPr="001141C9" w:rsidRDefault="00C05EFF" w:rsidP="00C05EFF">
            <w:pPr>
              <w:pStyle w:val="TAC"/>
              <w:keepNext w:val="0"/>
              <w:keepLines w:val="0"/>
              <w:rPr>
                <w:rFonts w:eastAsiaTheme="minorEastAsia"/>
              </w:rPr>
            </w:pPr>
            <w:r w:rsidRPr="001141C9">
              <w:rPr>
                <w:rFonts w:eastAsiaTheme="minorEastAsia" w:hint="eastAsia"/>
                <w:lang w:eastAsia="zh-CN"/>
              </w:rPr>
              <w:t>n</w:t>
            </w:r>
            <w:r w:rsidRPr="001141C9">
              <w:rPr>
                <w:rFonts w:eastAsiaTheme="minorEastAsia"/>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7AA2F8A4"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w:t>
            </w:r>
          </w:p>
        </w:tc>
        <w:tc>
          <w:tcPr>
            <w:tcW w:w="1496" w:type="dxa"/>
            <w:tcBorders>
              <w:top w:val="nil"/>
              <w:left w:val="single" w:sz="4" w:space="0" w:color="auto"/>
              <w:bottom w:val="nil"/>
              <w:right w:val="single" w:sz="4" w:space="0" w:color="auto"/>
            </w:tcBorders>
            <w:vAlign w:val="center"/>
          </w:tcPr>
          <w:p w14:paraId="5929B05A" w14:textId="77777777" w:rsidR="00C05EFF" w:rsidRPr="001141C9" w:rsidRDefault="00C05EFF" w:rsidP="00C05EFF">
            <w:pPr>
              <w:pStyle w:val="TAC"/>
              <w:keepNext w:val="0"/>
              <w:keepLines w:val="0"/>
              <w:rPr>
                <w:rFonts w:eastAsiaTheme="minorEastAsia"/>
                <w:lang w:eastAsia="zh-CN"/>
              </w:rPr>
            </w:pPr>
          </w:p>
        </w:tc>
      </w:tr>
      <w:tr w:rsidR="00C05EFF" w:rsidRPr="001141C9" w14:paraId="58668153"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745E503C" w14:textId="77777777" w:rsidR="00C05EFF" w:rsidRPr="001141C9" w:rsidRDefault="00C05EFF" w:rsidP="00C05EFF">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6138F2E0" w14:textId="77777777" w:rsidR="00C05EFF" w:rsidRPr="001141C9" w:rsidRDefault="00C05EFF" w:rsidP="00C05EF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0CA5690" w14:textId="77777777" w:rsidR="00C05EFF" w:rsidRPr="001141C9" w:rsidRDefault="00C05EFF" w:rsidP="00C05EFF">
            <w:pPr>
              <w:pStyle w:val="TAC"/>
              <w:keepNext w:val="0"/>
              <w:keepLines w:val="0"/>
              <w:rPr>
                <w:rFonts w:eastAsiaTheme="minorEastAsia"/>
              </w:rPr>
            </w:pPr>
            <w:r w:rsidRPr="001141C9">
              <w:rPr>
                <w:rFonts w:eastAsiaTheme="minorEastAsia" w:hint="eastAsia"/>
                <w:lang w:eastAsia="zh-CN"/>
              </w:rPr>
              <w:t>n</w:t>
            </w:r>
            <w:r w:rsidRPr="001141C9">
              <w:rPr>
                <w:rFonts w:eastAsiaTheme="minorEastAsia"/>
                <w:lang w:eastAsia="zh-CN"/>
              </w:rPr>
              <w:t>38</w:t>
            </w:r>
          </w:p>
        </w:tc>
        <w:tc>
          <w:tcPr>
            <w:tcW w:w="3117" w:type="dxa"/>
            <w:tcBorders>
              <w:top w:val="single" w:sz="4" w:space="0" w:color="auto"/>
              <w:left w:val="single" w:sz="4" w:space="0" w:color="auto"/>
              <w:bottom w:val="single" w:sz="4" w:space="0" w:color="auto"/>
              <w:right w:val="single" w:sz="4" w:space="0" w:color="auto"/>
            </w:tcBorders>
            <w:vAlign w:val="center"/>
          </w:tcPr>
          <w:p w14:paraId="4D67AE53"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0, 15, 20, 30, 40</w:t>
            </w:r>
          </w:p>
        </w:tc>
        <w:tc>
          <w:tcPr>
            <w:tcW w:w="1496" w:type="dxa"/>
            <w:tcBorders>
              <w:top w:val="nil"/>
              <w:left w:val="single" w:sz="4" w:space="0" w:color="auto"/>
              <w:bottom w:val="single" w:sz="4" w:space="0" w:color="auto"/>
              <w:right w:val="single" w:sz="4" w:space="0" w:color="auto"/>
            </w:tcBorders>
            <w:vAlign w:val="center"/>
          </w:tcPr>
          <w:p w14:paraId="1D978217" w14:textId="77777777" w:rsidR="00C05EFF" w:rsidRPr="001141C9" w:rsidRDefault="00C05EFF" w:rsidP="00C05EFF">
            <w:pPr>
              <w:pStyle w:val="TAC"/>
              <w:keepNext w:val="0"/>
              <w:keepLines w:val="0"/>
              <w:rPr>
                <w:rFonts w:eastAsiaTheme="minorEastAsia"/>
                <w:lang w:eastAsia="zh-CN"/>
              </w:rPr>
            </w:pPr>
          </w:p>
        </w:tc>
      </w:tr>
      <w:tr w:rsidR="00C05EFF" w:rsidRPr="001141C9" w14:paraId="7BD16AE6"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6F7C263D" w14:textId="77777777" w:rsidR="00C05EFF" w:rsidRPr="001141C9" w:rsidRDefault="00C05EFF" w:rsidP="00C05EFF">
            <w:pPr>
              <w:pStyle w:val="TAC"/>
              <w:keepNext w:val="0"/>
              <w:keepLines w:val="0"/>
              <w:rPr>
                <w:lang w:eastAsia="zh-CN"/>
              </w:rPr>
            </w:pPr>
            <w:r w:rsidRPr="001141C9">
              <w:rPr>
                <w:rFonts w:eastAsia="DengXian" w:hint="eastAsia"/>
                <w:szCs w:val="18"/>
                <w:lang w:eastAsia="zh-CN"/>
              </w:rPr>
              <w:t>CA</w:t>
            </w:r>
            <w:r w:rsidRPr="001141C9">
              <w:rPr>
                <w:rFonts w:eastAsia="DengXian"/>
                <w:szCs w:val="18"/>
              </w:rPr>
              <w:t>_</w:t>
            </w:r>
            <w:r w:rsidRPr="001141C9">
              <w:rPr>
                <w:rFonts w:eastAsia="DengXian" w:hint="eastAsia"/>
                <w:szCs w:val="18"/>
                <w:lang w:eastAsia="zh-CN"/>
              </w:rPr>
              <w:t>n</w:t>
            </w:r>
            <w:r w:rsidRPr="001141C9">
              <w:rPr>
                <w:rFonts w:eastAsia="DengXian"/>
                <w:szCs w:val="18"/>
                <w:lang w:eastAsia="zh-CN"/>
              </w:rPr>
              <w:t>3</w:t>
            </w:r>
            <w:r w:rsidRPr="001141C9">
              <w:rPr>
                <w:rFonts w:eastAsia="DengXian"/>
                <w:szCs w:val="18"/>
                <w:lang w:eastAsia="ja-JP"/>
              </w:rPr>
              <w:t>A-</w:t>
            </w:r>
            <w:r w:rsidRPr="001141C9">
              <w:rPr>
                <w:rFonts w:eastAsia="DengXian" w:hint="eastAsia"/>
                <w:szCs w:val="18"/>
                <w:lang w:eastAsia="zh-CN"/>
              </w:rPr>
              <w:t>n</w:t>
            </w:r>
            <w:r w:rsidRPr="001141C9">
              <w:rPr>
                <w:rFonts w:eastAsia="DengXian"/>
                <w:szCs w:val="18"/>
                <w:lang w:eastAsia="zh-CN"/>
              </w:rPr>
              <w:t>28</w:t>
            </w:r>
            <w:r w:rsidRPr="001141C9">
              <w:rPr>
                <w:rFonts w:eastAsia="DengXian"/>
                <w:szCs w:val="18"/>
                <w:lang w:eastAsia="ja-JP"/>
              </w:rPr>
              <w:t>A</w:t>
            </w:r>
            <w:r w:rsidRPr="001141C9">
              <w:rPr>
                <w:rFonts w:eastAsiaTheme="minorEastAsia" w:hint="eastAsia"/>
                <w:szCs w:val="18"/>
                <w:lang w:eastAsia="zh-CN"/>
              </w:rPr>
              <w:t>-n</w:t>
            </w:r>
            <w:r w:rsidRPr="001141C9">
              <w:rPr>
                <w:rFonts w:eastAsiaTheme="minorEastAsia"/>
                <w:szCs w:val="18"/>
                <w:lang w:eastAsia="zh-CN"/>
              </w:rPr>
              <w:t>40</w:t>
            </w:r>
            <w:r w:rsidRPr="001141C9">
              <w:rPr>
                <w:rFonts w:eastAsiaTheme="minorEastAsia" w:hint="eastAsia"/>
                <w:szCs w:val="18"/>
                <w:lang w:eastAsia="zh-CN"/>
              </w:rPr>
              <w:t>A</w:t>
            </w:r>
          </w:p>
        </w:tc>
        <w:tc>
          <w:tcPr>
            <w:tcW w:w="1716" w:type="dxa"/>
            <w:tcBorders>
              <w:top w:val="single" w:sz="4" w:space="0" w:color="auto"/>
              <w:left w:val="single" w:sz="4" w:space="0" w:color="auto"/>
              <w:bottom w:val="nil"/>
              <w:right w:val="single" w:sz="4" w:space="0" w:color="auto"/>
            </w:tcBorders>
            <w:vAlign w:val="center"/>
          </w:tcPr>
          <w:p w14:paraId="08D3F13E"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szCs w:val="18"/>
                <w:lang w:eastAsia="zh-CN"/>
              </w:rPr>
              <w:t>CA_n3A-n28A</w:t>
            </w:r>
          </w:p>
          <w:p w14:paraId="45DA8D66"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szCs w:val="18"/>
                <w:lang w:eastAsia="zh-CN"/>
              </w:rPr>
              <w:t>CA_n3A-n40A</w:t>
            </w:r>
          </w:p>
          <w:p w14:paraId="6C6F4C88" w14:textId="77777777" w:rsidR="00C05EFF" w:rsidRPr="001141C9" w:rsidRDefault="00C05EFF" w:rsidP="00C05EFF">
            <w:pPr>
              <w:pStyle w:val="TAC"/>
              <w:keepNext w:val="0"/>
              <w:keepLines w:val="0"/>
              <w:rPr>
                <w:lang w:eastAsia="zh-CN"/>
              </w:rPr>
            </w:pPr>
            <w:r w:rsidRPr="001141C9">
              <w:rPr>
                <w:rFonts w:eastAsiaTheme="minorEastAsia"/>
                <w:szCs w:val="18"/>
                <w:lang w:eastAsia="zh-CN"/>
              </w:rPr>
              <w:lastRenderedPageBreak/>
              <w:t>CA_n28A-n40A</w:t>
            </w:r>
          </w:p>
        </w:tc>
        <w:tc>
          <w:tcPr>
            <w:tcW w:w="772" w:type="dxa"/>
            <w:tcBorders>
              <w:top w:val="single" w:sz="4" w:space="0" w:color="auto"/>
              <w:left w:val="single" w:sz="4" w:space="0" w:color="auto"/>
              <w:bottom w:val="single" w:sz="4" w:space="0" w:color="auto"/>
              <w:right w:val="single" w:sz="4" w:space="0" w:color="auto"/>
            </w:tcBorders>
            <w:vAlign w:val="center"/>
          </w:tcPr>
          <w:p w14:paraId="04D7EC61" w14:textId="77777777" w:rsidR="00C05EFF" w:rsidRPr="001141C9" w:rsidRDefault="00C05EFF" w:rsidP="00C05EFF">
            <w:pPr>
              <w:pStyle w:val="TAC"/>
              <w:keepNext w:val="0"/>
              <w:keepLines w:val="0"/>
              <w:rPr>
                <w:lang w:eastAsia="zh-CN"/>
              </w:rPr>
            </w:pPr>
            <w:r w:rsidRPr="001141C9">
              <w:rPr>
                <w:rFonts w:eastAsia="DengXian" w:hint="eastAsia"/>
                <w:szCs w:val="18"/>
                <w:lang w:eastAsia="zh-CN"/>
              </w:rPr>
              <w:lastRenderedPageBreak/>
              <w:t>n</w:t>
            </w:r>
            <w:r w:rsidRPr="001141C9">
              <w:rPr>
                <w:rFonts w:eastAsia="DengXian"/>
                <w:szCs w:val="18"/>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6A93F929"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9CA9560" w14:textId="77777777" w:rsidR="00C05EFF" w:rsidRPr="001141C9" w:rsidRDefault="00C05EFF" w:rsidP="00C05EFF">
            <w:pPr>
              <w:pStyle w:val="TAC"/>
              <w:keepNext w:val="0"/>
              <w:keepLines w:val="0"/>
              <w:rPr>
                <w:lang w:eastAsia="zh-CN"/>
              </w:rPr>
            </w:pPr>
            <w:r w:rsidRPr="001141C9">
              <w:rPr>
                <w:rFonts w:eastAsia="DengXian" w:hint="eastAsia"/>
                <w:szCs w:val="18"/>
                <w:lang w:eastAsia="zh-CN"/>
              </w:rPr>
              <w:t>0</w:t>
            </w:r>
          </w:p>
        </w:tc>
      </w:tr>
      <w:tr w:rsidR="00C05EFF" w:rsidRPr="001141C9" w14:paraId="01C0FA4E" w14:textId="77777777" w:rsidTr="00C065C3">
        <w:trPr>
          <w:jc w:val="center"/>
        </w:trPr>
        <w:tc>
          <w:tcPr>
            <w:tcW w:w="2062" w:type="dxa"/>
            <w:tcBorders>
              <w:top w:val="nil"/>
              <w:left w:val="single" w:sz="4" w:space="0" w:color="auto"/>
              <w:bottom w:val="nil"/>
              <w:right w:val="single" w:sz="4" w:space="0" w:color="auto"/>
            </w:tcBorders>
            <w:vAlign w:val="center"/>
          </w:tcPr>
          <w:p w14:paraId="2BFEF064" w14:textId="77777777" w:rsidR="00C05EFF" w:rsidRPr="001141C9" w:rsidRDefault="00C05EFF" w:rsidP="00C05EF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E590950" w14:textId="77777777" w:rsidR="00C05EFF" w:rsidRPr="001141C9" w:rsidRDefault="00C05EFF" w:rsidP="00C05EF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C72BDC" w14:textId="77777777" w:rsidR="00C05EFF" w:rsidRPr="001141C9" w:rsidRDefault="00C05EFF" w:rsidP="00C05EFF">
            <w:pPr>
              <w:pStyle w:val="TAC"/>
              <w:keepNext w:val="0"/>
              <w:keepLines w:val="0"/>
              <w:rPr>
                <w:lang w:eastAsia="zh-CN"/>
              </w:rPr>
            </w:pPr>
            <w:r w:rsidRPr="001141C9">
              <w:rPr>
                <w:rFonts w:eastAsia="DengXian" w:hint="eastAsia"/>
                <w:szCs w:val="18"/>
                <w:lang w:eastAsia="zh-CN"/>
              </w:rPr>
              <w:t>n</w:t>
            </w:r>
            <w:r w:rsidRPr="001141C9">
              <w:rPr>
                <w:rFonts w:eastAsia="DengXian"/>
                <w:szCs w:val="18"/>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3BEA830B"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5, 10</w:t>
            </w:r>
          </w:p>
        </w:tc>
        <w:tc>
          <w:tcPr>
            <w:tcW w:w="1496" w:type="dxa"/>
            <w:tcBorders>
              <w:top w:val="nil"/>
              <w:left w:val="single" w:sz="4" w:space="0" w:color="auto"/>
              <w:bottom w:val="nil"/>
              <w:right w:val="single" w:sz="4" w:space="0" w:color="auto"/>
            </w:tcBorders>
            <w:vAlign w:val="center"/>
          </w:tcPr>
          <w:p w14:paraId="2EB21AF5" w14:textId="77777777" w:rsidR="00C05EFF" w:rsidRPr="001141C9" w:rsidRDefault="00C05EFF" w:rsidP="00C05EFF">
            <w:pPr>
              <w:pStyle w:val="TAC"/>
              <w:keepNext w:val="0"/>
              <w:keepLines w:val="0"/>
              <w:rPr>
                <w:lang w:eastAsia="zh-CN"/>
              </w:rPr>
            </w:pPr>
          </w:p>
        </w:tc>
      </w:tr>
      <w:tr w:rsidR="00C05EFF" w:rsidRPr="001141C9" w14:paraId="57C0D5DF" w14:textId="77777777" w:rsidTr="00C065C3">
        <w:trPr>
          <w:jc w:val="center"/>
        </w:trPr>
        <w:tc>
          <w:tcPr>
            <w:tcW w:w="2062" w:type="dxa"/>
            <w:tcBorders>
              <w:top w:val="nil"/>
              <w:left w:val="single" w:sz="4" w:space="0" w:color="auto"/>
              <w:bottom w:val="nil"/>
              <w:right w:val="single" w:sz="4" w:space="0" w:color="auto"/>
            </w:tcBorders>
            <w:vAlign w:val="center"/>
          </w:tcPr>
          <w:p w14:paraId="634F38E2" w14:textId="77777777" w:rsidR="00C05EFF" w:rsidRPr="001141C9" w:rsidRDefault="00C05EFF" w:rsidP="00C05EF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14618EE" w14:textId="77777777" w:rsidR="00C05EFF" w:rsidRPr="001141C9" w:rsidRDefault="00C05EFF" w:rsidP="00C05EF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3769B5" w14:textId="77777777" w:rsidR="00C05EFF" w:rsidRPr="001141C9" w:rsidRDefault="00C05EFF" w:rsidP="00C05EFF">
            <w:pPr>
              <w:pStyle w:val="TAC"/>
              <w:keepNext w:val="0"/>
              <w:keepLines w:val="0"/>
              <w:rPr>
                <w:lang w:eastAsia="zh-CN"/>
              </w:rPr>
            </w:pPr>
            <w:r w:rsidRPr="001141C9">
              <w:rPr>
                <w:rFonts w:eastAsia="DengXian" w:hint="eastAsia"/>
                <w:szCs w:val="18"/>
                <w:lang w:eastAsia="zh-CN"/>
              </w:rPr>
              <w:t>n</w:t>
            </w:r>
            <w:r w:rsidRPr="001141C9">
              <w:rPr>
                <w:rFonts w:eastAsia="DengXian"/>
                <w:szCs w:val="18"/>
                <w:lang w:eastAsia="zh-CN"/>
              </w:rPr>
              <w:t>40</w:t>
            </w:r>
          </w:p>
        </w:tc>
        <w:tc>
          <w:tcPr>
            <w:tcW w:w="3117" w:type="dxa"/>
            <w:tcBorders>
              <w:top w:val="single" w:sz="4" w:space="0" w:color="auto"/>
              <w:left w:val="single" w:sz="4" w:space="0" w:color="auto"/>
              <w:bottom w:val="single" w:sz="4" w:space="0" w:color="auto"/>
              <w:right w:val="single" w:sz="4" w:space="0" w:color="auto"/>
            </w:tcBorders>
            <w:vAlign w:val="center"/>
          </w:tcPr>
          <w:p w14:paraId="4DDF1959"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20, 40</w:t>
            </w:r>
          </w:p>
        </w:tc>
        <w:tc>
          <w:tcPr>
            <w:tcW w:w="1496" w:type="dxa"/>
            <w:tcBorders>
              <w:top w:val="nil"/>
              <w:left w:val="single" w:sz="4" w:space="0" w:color="auto"/>
              <w:bottom w:val="single" w:sz="4" w:space="0" w:color="auto"/>
              <w:right w:val="single" w:sz="4" w:space="0" w:color="auto"/>
            </w:tcBorders>
            <w:vAlign w:val="center"/>
          </w:tcPr>
          <w:p w14:paraId="02DC47F3" w14:textId="77777777" w:rsidR="00C05EFF" w:rsidRPr="001141C9" w:rsidRDefault="00C05EFF" w:rsidP="00C05EFF">
            <w:pPr>
              <w:pStyle w:val="TAC"/>
              <w:keepNext w:val="0"/>
              <w:keepLines w:val="0"/>
              <w:rPr>
                <w:lang w:eastAsia="zh-CN"/>
              </w:rPr>
            </w:pPr>
          </w:p>
        </w:tc>
      </w:tr>
      <w:tr w:rsidR="00C05EFF" w:rsidRPr="001141C9" w14:paraId="7D80B273" w14:textId="77777777" w:rsidTr="00C065C3">
        <w:trPr>
          <w:jc w:val="center"/>
        </w:trPr>
        <w:tc>
          <w:tcPr>
            <w:tcW w:w="2062" w:type="dxa"/>
            <w:tcBorders>
              <w:top w:val="nil"/>
              <w:left w:val="single" w:sz="4" w:space="0" w:color="auto"/>
              <w:bottom w:val="nil"/>
              <w:right w:val="single" w:sz="4" w:space="0" w:color="auto"/>
            </w:tcBorders>
            <w:vAlign w:val="center"/>
          </w:tcPr>
          <w:p w14:paraId="1BD9A661" w14:textId="77777777" w:rsidR="00C05EFF" w:rsidRPr="001141C9" w:rsidRDefault="00C05EFF" w:rsidP="00C05EFF">
            <w:pPr>
              <w:pStyle w:val="TAC"/>
              <w:keepNext w:val="0"/>
              <w:keepLines w:val="0"/>
              <w:rPr>
                <w:rFonts w:eastAsiaTheme="minorEastAsia" w:cs="Arial"/>
              </w:rPr>
            </w:pPr>
          </w:p>
        </w:tc>
        <w:tc>
          <w:tcPr>
            <w:tcW w:w="1716" w:type="dxa"/>
            <w:tcBorders>
              <w:top w:val="nil"/>
              <w:left w:val="single" w:sz="4" w:space="0" w:color="auto"/>
              <w:bottom w:val="nil"/>
              <w:right w:val="single" w:sz="4" w:space="0" w:color="auto"/>
            </w:tcBorders>
            <w:vAlign w:val="center"/>
          </w:tcPr>
          <w:p w14:paraId="07D0A3F8" w14:textId="77777777" w:rsidR="00C05EFF" w:rsidRPr="001141C9" w:rsidRDefault="00C05EFF" w:rsidP="00C05EFF">
            <w:pPr>
              <w:pStyle w:val="TAC"/>
              <w:keepNext w:val="0"/>
              <w:keepLines w:val="0"/>
              <w:rPr>
                <w:rFonts w:eastAsiaTheme="minorEastAsia"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6A2F1491" w14:textId="77777777" w:rsidR="00C05EFF" w:rsidRPr="001141C9" w:rsidRDefault="00C05EFF" w:rsidP="00C05EFF">
            <w:pPr>
              <w:pStyle w:val="TAC"/>
              <w:keepNext w:val="0"/>
              <w:keepLines w:val="0"/>
              <w:rPr>
                <w:rFonts w:eastAsiaTheme="minorEastAsia" w:cs="Arial"/>
              </w:rPr>
            </w:pPr>
            <w:r w:rsidRPr="001141C9">
              <w:rPr>
                <w:rFonts w:eastAsiaTheme="minorEastAsia" w:cs="Arial"/>
                <w:szCs w:val="18"/>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B34F6B6"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5, 10, 15, 20, 25, 30, 35,40</w:t>
            </w:r>
          </w:p>
        </w:tc>
        <w:tc>
          <w:tcPr>
            <w:tcW w:w="1496" w:type="dxa"/>
            <w:tcBorders>
              <w:top w:val="single" w:sz="4" w:space="0" w:color="auto"/>
              <w:left w:val="single" w:sz="4" w:space="0" w:color="auto"/>
              <w:bottom w:val="nil"/>
              <w:right w:val="single" w:sz="4" w:space="0" w:color="auto"/>
            </w:tcBorders>
            <w:vAlign w:val="center"/>
          </w:tcPr>
          <w:p w14:paraId="29E97D82" w14:textId="77777777" w:rsidR="00C05EFF" w:rsidRPr="001141C9" w:rsidRDefault="00C05EFF" w:rsidP="00C05EFF">
            <w:pPr>
              <w:pStyle w:val="TAC"/>
              <w:keepNext w:val="0"/>
              <w:keepLines w:val="0"/>
              <w:rPr>
                <w:rFonts w:eastAsiaTheme="minorEastAsia"/>
              </w:rPr>
            </w:pPr>
            <w:r w:rsidRPr="001141C9">
              <w:rPr>
                <w:rFonts w:eastAsia="DengXian"/>
                <w:szCs w:val="18"/>
                <w:lang w:eastAsia="zh-CN"/>
              </w:rPr>
              <w:t>1</w:t>
            </w:r>
          </w:p>
        </w:tc>
      </w:tr>
      <w:tr w:rsidR="00C05EFF" w:rsidRPr="001141C9" w14:paraId="53B8E755" w14:textId="77777777" w:rsidTr="00C065C3">
        <w:trPr>
          <w:jc w:val="center"/>
        </w:trPr>
        <w:tc>
          <w:tcPr>
            <w:tcW w:w="2062" w:type="dxa"/>
            <w:tcBorders>
              <w:top w:val="nil"/>
              <w:left w:val="single" w:sz="4" w:space="0" w:color="auto"/>
              <w:bottom w:val="nil"/>
              <w:right w:val="single" w:sz="4" w:space="0" w:color="auto"/>
            </w:tcBorders>
            <w:vAlign w:val="center"/>
          </w:tcPr>
          <w:p w14:paraId="4D4AD7E5" w14:textId="77777777" w:rsidR="00C05EFF" w:rsidRPr="001141C9" w:rsidRDefault="00C05EFF" w:rsidP="00C05EFF">
            <w:pPr>
              <w:pStyle w:val="TAC"/>
              <w:keepNext w:val="0"/>
              <w:keepLines w:val="0"/>
              <w:rPr>
                <w:rFonts w:eastAsiaTheme="minorEastAsia" w:cs="Arial"/>
              </w:rPr>
            </w:pPr>
          </w:p>
        </w:tc>
        <w:tc>
          <w:tcPr>
            <w:tcW w:w="1716" w:type="dxa"/>
            <w:tcBorders>
              <w:top w:val="nil"/>
              <w:left w:val="single" w:sz="4" w:space="0" w:color="auto"/>
              <w:bottom w:val="nil"/>
              <w:right w:val="single" w:sz="4" w:space="0" w:color="auto"/>
            </w:tcBorders>
            <w:vAlign w:val="center"/>
          </w:tcPr>
          <w:p w14:paraId="4B49383E" w14:textId="77777777" w:rsidR="00C05EFF" w:rsidRPr="001141C9" w:rsidRDefault="00C05EFF" w:rsidP="00C05EFF">
            <w:pPr>
              <w:pStyle w:val="TAC"/>
              <w:keepNext w:val="0"/>
              <w:keepLines w:val="0"/>
              <w:rPr>
                <w:rFonts w:eastAsiaTheme="minorEastAsia"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52FF8A60" w14:textId="77777777" w:rsidR="00C05EFF" w:rsidRPr="001141C9" w:rsidRDefault="00C05EFF" w:rsidP="00C05EFF">
            <w:pPr>
              <w:pStyle w:val="TAC"/>
              <w:keepNext w:val="0"/>
              <w:keepLines w:val="0"/>
              <w:rPr>
                <w:rFonts w:eastAsiaTheme="minorEastAsia" w:cs="Arial"/>
              </w:rPr>
            </w:pPr>
            <w:r w:rsidRPr="001141C9">
              <w:rPr>
                <w:rFonts w:eastAsiaTheme="minorEastAsia" w:cs="Arial"/>
                <w:szCs w:val="18"/>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06C5546"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47103472" w14:textId="77777777" w:rsidR="00C05EFF" w:rsidRPr="001141C9" w:rsidRDefault="00C05EFF" w:rsidP="00C05EFF">
            <w:pPr>
              <w:pStyle w:val="TAC"/>
              <w:keepNext w:val="0"/>
              <w:keepLines w:val="0"/>
              <w:rPr>
                <w:rFonts w:eastAsiaTheme="minorEastAsia"/>
              </w:rPr>
            </w:pPr>
          </w:p>
        </w:tc>
      </w:tr>
      <w:tr w:rsidR="00C05EFF" w:rsidRPr="001141C9" w14:paraId="6E4EF330" w14:textId="77777777" w:rsidTr="00C065C3">
        <w:trPr>
          <w:jc w:val="center"/>
        </w:trPr>
        <w:tc>
          <w:tcPr>
            <w:tcW w:w="2062" w:type="dxa"/>
            <w:tcBorders>
              <w:top w:val="nil"/>
              <w:left w:val="single" w:sz="4" w:space="0" w:color="auto"/>
              <w:bottom w:val="nil"/>
              <w:right w:val="single" w:sz="4" w:space="0" w:color="auto"/>
            </w:tcBorders>
            <w:vAlign w:val="center"/>
          </w:tcPr>
          <w:p w14:paraId="778F939F" w14:textId="77777777" w:rsidR="00C05EFF" w:rsidRPr="001141C9" w:rsidRDefault="00C05EFF" w:rsidP="00C05EFF">
            <w:pPr>
              <w:pStyle w:val="TAC"/>
              <w:keepNext w:val="0"/>
              <w:keepLines w:val="0"/>
              <w:rPr>
                <w:rFonts w:eastAsiaTheme="minorEastAsia" w:cs="Arial"/>
              </w:rPr>
            </w:pPr>
          </w:p>
        </w:tc>
        <w:tc>
          <w:tcPr>
            <w:tcW w:w="1716" w:type="dxa"/>
            <w:tcBorders>
              <w:top w:val="nil"/>
              <w:left w:val="single" w:sz="4" w:space="0" w:color="auto"/>
              <w:bottom w:val="nil"/>
              <w:right w:val="single" w:sz="4" w:space="0" w:color="auto"/>
            </w:tcBorders>
            <w:vAlign w:val="center"/>
          </w:tcPr>
          <w:p w14:paraId="5A1F429B" w14:textId="77777777" w:rsidR="00C05EFF" w:rsidRPr="001141C9" w:rsidRDefault="00C05EFF" w:rsidP="00C05EFF">
            <w:pPr>
              <w:pStyle w:val="TAC"/>
              <w:keepNext w:val="0"/>
              <w:keepLines w:val="0"/>
              <w:rPr>
                <w:rFonts w:eastAsiaTheme="minorEastAsia"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7C4B1A48" w14:textId="77777777" w:rsidR="00C05EFF" w:rsidRPr="001141C9" w:rsidRDefault="00C05EFF" w:rsidP="00C05EFF">
            <w:pPr>
              <w:pStyle w:val="TAC"/>
              <w:keepNext w:val="0"/>
              <w:keepLines w:val="0"/>
              <w:rPr>
                <w:rFonts w:eastAsiaTheme="minorEastAsia" w:cs="Arial"/>
              </w:rPr>
            </w:pPr>
            <w:r w:rsidRPr="001141C9">
              <w:rPr>
                <w:rFonts w:eastAsiaTheme="minorEastAsia" w:cs="Arial"/>
                <w:szCs w:val="18"/>
                <w:lang w:eastAsia="zh-CN" w:bidi="ar"/>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83C4486"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B1DB8FF" w14:textId="77777777" w:rsidR="00C05EFF" w:rsidRPr="001141C9" w:rsidRDefault="00C05EFF" w:rsidP="00C05EFF">
            <w:pPr>
              <w:pStyle w:val="TAC"/>
              <w:keepNext w:val="0"/>
              <w:keepLines w:val="0"/>
              <w:rPr>
                <w:rFonts w:eastAsiaTheme="minorEastAsia"/>
              </w:rPr>
            </w:pPr>
          </w:p>
        </w:tc>
      </w:tr>
      <w:tr w:rsidR="00C05EFF" w:rsidRPr="001141C9" w14:paraId="5505099D" w14:textId="77777777" w:rsidTr="00C065C3">
        <w:trPr>
          <w:jc w:val="center"/>
        </w:trPr>
        <w:tc>
          <w:tcPr>
            <w:tcW w:w="2062" w:type="dxa"/>
            <w:tcBorders>
              <w:top w:val="nil"/>
              <w:left w:val="single" w:sz="4" w:space="0" w:color="auto"/>
              <w:bottom w:val="nil"/>
              <w:right w:val="single" w:sz="4" w:space="0" w:color="auto"/>
            </w:tcBorders>
            <w:vAlign w:val="center"/>
          </w:tcPr>
          <w:p w14:paraId="65D46F7F" w14:textId="77777777" w:rsidR="00C05EFF" w:rsidRPr="001141C9" w:rsidRDefault="00C05EFF" w:rsidP="00C05EFF">
            <w:pPr>
              <w:pStyle w:val="TAC"/>
              <w:keepNext w:val="0"/>
              <w:keepLines w:val="0"/>
              <w:rPr>
                <w:rFonts w:eastAsiaTheme="minorEastAsia" w:cs="Arial"/>
              </w:rPr>
            </w:pPr>
          </w:p>
        </w:tc>
        <w:tc>
          <w:tcPr>
            <w:tcW w:w="1716" w:type="dxa"/>
            <w:tcBorders>
              <w:top w:val="nil"/>
              <w:left w:val="single" w:sz="4" w:space="0" w:color="auto"/>
              <w:bottom w:val="nil"/>
              <w:right w:val="single" w:sz="4" w:space="0" w:color="auto"/>
            </w:tcBorders>
            <w:vAlign w:val="center"/>
          </w:tcPr>
          <w:p w14:paraId="21C64D1B" w14:textId="77777777" w:rsidR="00C05EFF" w:rsidRPr="001141C9" w:rsidRDefault="00C05EFF" w:rsidP="00C05EFF">
            <w:pPr>
              <w:pStyle w:val="TAC"/>
              <w:keepNext w:val="0"/>
              <w:keepLines w:val="0"/>
              <w:rPr>
                <w:rFonts w:eastAsiaTheme="minorEastAsia"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4F88C2D9" w14:textId="77777777" w:rsidR="00C05EFF" w:rsidRPr="001141C9" w:rsidRDefault="00C05EFF" w:rsidP="00C05EFF">
            <w:pPr>
              <w:pStyle w:val="TAC"/>
              <w:keepNext w:val="0"/>
              <w:keepLines w:val="0"/>
              <w:rPr>
                <w:rFonts w:eastAsiaTheme="minorEastAsia" w:cs="Arial"/>
                <w:szCs w:val="18"/>
                <w:lang w:eastAsia="zh-CN" w:bidi="ar"/>
              </w:rPr>
            </w:pPr>
            <w:r w:rsidRPr="00065734">
              <w:rPr>
                <w:rFonts w:eastAsiaTheme="minorEastAsia" w:cs="Arial"/>
                <w:szCs w:val="18"/>
                <w:lang w:val="en-US"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CA7E7F5" w14:textId="77777777" w:rsidR="00C05EFF" w:rsidRPr="001141C9" w:rsidRDefault="00C05EFF" w:rsidP="00C05EFF">
            <w:pPr>
              <w:pStyle w:val="TAC"/>
              <w:keepNext w:val="0"/>
              <w:keepLines w:val="0"/>
              <w:rPr>
                <w:rFonts w:eastAsiaTheme="minorEastAsia" w:cs="Arial"/>
                <w:szCs w:val="18"/>
                <w:lang w:eastAsia="zh-CN" w:bidi="ar"/>
              </w:rPr>
            </w:pPr>
            <w:r w:rsidRPr="00065734">
              <w:rPr>
                <w:rFonts w:eastAsiaTheme="minorEastAsia" w:cs="Arial"/>
                <w:color w:val="000000"/>
                <w:szCs w:val="18"/>
              </w:rPr>
              <w:t>n</w:t>
            </w:r>
            <w:r w:rsidRPr="00065734">
              <w:rPr>
                <w:rFonts w:eastAsiaTheme="minorEastAsia" w:cs="Arial"/>
                <w:szCs w:val="18"/>
                <w:lang w:eastAsia="zh-CN"/>
              </w:rPr>
              <w:t>3</w:t>
            </w:r>
            <w:r w:rsidRPr="00065734">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607A75C6" w14:textId="77777777" w:rsidR="00C05EFF" w:rsidRPr="001141C9" w:rsidRDefault="00C05EFF" w:rsidP="00C05EFF">
            <w:pPr>
              <w:pStyle w:val="TAC"/>
              <w:keepNext w:val="0"/>
              <w:keepLines w:val="0"/>
              <w:rPr>
                <w:rFonts w:eastAsiaTheme="minorEastAsia"/>
              </w:rPr>
            </w:pPr>
            <w:r w:rsidRPr="00065734">
              <w:rPr>
                <w:rFonts w:eastAsiaTheme="minorEastAsia" w:cs="Arial"/>
                <w:szCs w:val="18"/>
                <w:lang w:val="en-US" w:eastAsia="zh-CN"/>
              </w:rPr>
              <w:t>4 and 5</w:t>
            </w:r>
          </w:p>
        </w:tc>
      </w:tr>
      <w:tr w:rsidR="00C05EFF" w:rsidRPr="001141C9" w14:paraId="543E475A" w14:textId="77777777" w:rsidTr="00C065C3">
        <w:trPr>
          <w:jc w:val="center"/>
        </w:trPr>
        <w:tc>
          <w:tcPr>
            <w:tcW w:w="2062" w:type="dxa"/>
            <w:tcBorders>
              <w:top w:val="nil"/>
              <w:left w:val="single" w:sz="4" w:space="0" w:color="auto"/>
              <w:bottom w:val="nil"/>
              <w:right w:val="single" w:sz="4" w:space="0" w:color="auto"/>
            </w:tcBorders>
            <w:vAlign w:val="center"/>
          </w:tcPr>
          <w:p w14:paraId="3D4EC053" w14:textId="77777777" w:rsidR="00C05EFF" w:rsidRPr="001141C9" w:rsidRDefault="00C05EFF" w:rsidP="00C05EFF">
            <w:pPr>
              <w:pStyle w:val="TAC"/>
              <w:keepNext w:val="0"/>
              <w:keepLines w:val="0"/>
              <w:rPr>
                <w:rFonts w:eastAsiaTheme="minorEastAsia" w:cs="Arial"/>
              </w:rPr>
            </w:pPr>
          </w:p>
        </w:tc>
        <w:tc>
          <w:tcPr>
            <w:tcW w:w="1716" w:type="dxa"/>
            <w:tcBorders>
              <w:top w:val="nil"/>
              <w:left w:val="single" w:sz="4" w:space="0" w:color="auto"/>
              <w:bottom w:val="nil"/>
              <w:right w:val="single" w:sz="4" w:space="0" w:color="auto"/>
            </w:tcBorders>
            <w:vAlign w:val="center"/>
          </w:tcPr>
          <w:p w14:paraId="11350666" w14:textId="77777777" w:rsidR="00C05EFF" w:rsidRPr="001141C9" w:rsidRDefault="00C05EFF" w:rsidP="00C05EFF">
            <w:pPr>
              <w:pStyle w:val="TAC"/>
              <w:keepNext w:val="0"/>
              <w:keepLines w:val="0"/>
              <w:rPr>
                <w:rFonts w:eastAsiaTheme="minorEastAsia"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3A432D27" w14:textId="77777777" w:rsidR="00C05EFF" w:rsidRPr="001141C9" w:rsidRDefault="00C05EFF" w:rsidP="00C05EFF">
            <w:pPr>
              <w:pStyle w:val="TAC"/>
              <w:keepNext w:val="0"/>
              <w:keepLines w:val="0"/>
              <w:rPr>
                <w:rFonts w:eastAsiaTheme="minorEastAsia" w:cs="Arial"/>
                <w:szCs w:val="18"/>
                <w:lang w:eastAsia="zh-CN" w:bidi="ar"/>
              </w:rPr>
            </w:pPr>
            <w:r w:rsidRPr="00065734">
              <w:rPr>
                <w:rFonts w:eastAsiaTheme="minorEastAsia" w:cs="Arial"/>
                <w:szCs w:val="18"/>
                <w:lang w:val="en-US"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E28108D" w14:textId="77777777" w:rsidR="00C05EFF" w:rsidRPr="001141C9" w:rsidRDefault="00C05EFF" w:rsidP="00C05EFF">
            <w:pPr>
              <w:pStyle w:val="TAC"/>
              <w:keepNext w:val="0"/>
              <w:keepLines w:val="0"/>
              <w:rPr>
                <w:rFonts w:eastAsiaTheme="minorEastAsia" w:cs="Arial"/>
                <w:szCs w:val="18"/>
                <w:lang w:eastAsia="zh-CN" w:bidi="ar"/>
              </w:rPr>
            </w:pPr>
            <w:r w:rsidRPr="00065734">
              <w:rPr>
                <w:rFonts w:eastAsiaTheme="minorEastAsia" w:cs="Arial"/>
                <w:color w:val="000000"/>
                <w:szCs w:val="18"/>
              </w:rPr>
              <w:t>n</w:t>
            </w:r>
            <w:r w:rsidRPr="00065734">
              <w:rPr>
                <w:rFonts w:eastAsiaTheme="minorEastAsia" w:cs="Arial"/>
                <w:szCs w:val="18"/>
                <w:lang w:eastAsia="zh-CN"/>
              </w:rPr>
              <w:t>28</w:t>
            </w:r>
            <w:r w:rsidRPr="00065734">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220FD3D5" w14:textId="77777777" w:rsidR="00C05EFF" w:rsidRPr="001141C9" w:rsidRDefault="00C05EFF" w:rsidP="00C05EFF">
            <w:pPr>
              <w:pStyle w:val="TAC"/>
              <w:keepNext w:val="0"/>
              <w:keepLines w:val="0"/>
              <w:rPr>
                <w:rFonts w:eastAsiaTheme="minorEastAsia"/>
              </w:rPr>
            </w:pPr>
          </w:p>
        </w:tc>
      </w:tr>
      <w:tr w:rsidR="00C05EFF" w:rsidRPr="001141C9" w14:paraId="5CA287D0"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744431A4" w14:textId="77777777" w:rsidR="00C05EFF" w:rsidRPr="001141C9" w:rsidRDefault="00C05EFF" w:rsidP="00C05EFF">
            <w:pPr>
              <w:pStyle w:val="TAC"/>
              <w:keepNext w:val="0"/>
              <w:keepLines w:val="0"/>
              <w:rPr>
                <w:rFonts w:eastAsiaTheme="minorEastAsia" w:cs="Arial"/>
              </w:rPr>
            </w:pPr>
          </w:p>
        </w:tc>
        <w:tc>
          <w:tcPr>
            <w:tcW w:w="1716" w:type="dxa"/>
            <w:tcBorders>
              <w:top w:val="nil"/>
              <w:left w:val="single" w:sz="4" w:space="0" w:color="auto"/>
              <w:bottom w:val="single" w:sz="4" w:space="0" w:color="auto"/>
              <w:right w:val="single" w:sz="4" w:space="0" w:color="auto"/>
            </w:tcBorders>
            <w:vAlign w:val="center"/>
          </w:tcPr>
          <w:p w14:paraId="77315AA2" w14:textId="77777777" w:rsidR="00C05EFF" w:rsidRPr="001141C9" w:rsidRDefault="00C05EFF" w:rsidP="00C05EFF">
            <w:pPr>
              <w:pStyle w:val="TAC"/>
              <w:keepNext w:val="0"/>
              <w:keepLines w:val="0"/>
              <w:rPr>
                <w:rFonts w:eastAsiaTheme="minorEastAsia"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3B6EF502" w14:textId="77777777" w:rsidR="00C05EFF" w:rsidRPr="001141C9" w:rsidRDefault="00C05EFF" w:rsidP="00C05EFF">
            <w:pPr>
              <w:pStyle w:val="TAC"/>
              <w:keepNext w:val="0"/>
              <w:keepLines w:val="0"/>
              <w:rPr>
                <w:rFonts w:eastAsiaTheme="minorEastAsia" w:cs="Arial"/>
                <w:szCs w:val="18"/>
                <w:lang w:eastAsia="zh-CN" w:bidi="ar"/>
              </w:rPr>
            </w:pPr>
            <w:r w:rsidRPr="00065734">
              <w:rPr>
                <w:rFonts w:eastAsiaTheme="minorEastAsia" w:cs="Arial"/>
                <w:szCs w:val="18"/>
                <w:lang w:val="en-US" w:eastAsia="zh-CN" w:bidi="ar"/>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ABA26D1" w14:textId="77777777" w:rsidR="00C05EFF" w:rsidRPr="001141C9" w:rsidRDefault="00C05EFF" w:rsidP="00C05EFF">
            <w:pPr>
              <w:pStyle w:val="TAC"/>
              <w:keepNext w:val="0"/>
              <w:keepLines w:val="0"/>
              <w:rPr>
                <w:rFonts w:eastAsiaTheme="minorEastAsia" w:cs="Arial"/>
                <w:szCs w:val="18"/>
                <w:lang w:eastAsia="zh-CN" w:bidi="ar"/>
              </w:rPr>
            </w:pPr>
            <w:r w:rsidRPr="00065734">
              <w:rPr>
                <w:rFonts w:eastAsiaTheme="minorEastAsia" w:cs="Arial"/>
                <w:color w:val="000000"/>
                <w:szCs w:val="18"/>
              </w:rPr>
              <w:t>n</w:t>
            </w:r>
            <w:r w:rsidRPr="00065734">
              <w:rPr>
                <w:rFonts w:eastAsiaTheme="minorEastAsia" w:cs="Arial"/>
                <w:szCs w:val="18"/>
                <w:lang w:eastAsia="zh-CN"/>
              </w:rPr>
              <w:t>40</w:t>
            </w:r>
            <w:r w:rsidRPr="00065734">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426FF8A4" w14:textId="77777777" w:rsidR="00C05EFF" w:rsidRPr="001141C9" w:rsidRDefault="00C05EFF" w:rsidP="00C05EFF">
            <w:pPr>
              <w:pStyle w:val="TAC"/>
              <w:keepNext w:val="0"/>
              <w:keepLines w:val="0"/>
              <w:rPr>
                <w:rFonts w:eastAsiaTheme="minorEastAsia"/>
              </w:rPr>
            </w:pPr>
          </w:p>
        </w:tc>
      </w:tr>
      <w:tr w:rsidR="00C05EFF" w:rsidRPr="001141C9" w14:paraId="7787BF62"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62412767" w14:textId="77777777" w:rsidR="00C05EFF" w:rsidRPr="001141C9" w:rsidRDefault="00C05EFF" w:rsidP="00C05EFF">
            <w:pPr>
              <w:pStyle w:val="TAC"/>
              <w:keepLines w:val="0"/>
              <w:rPr>
                <w:rFonts w:eastAsiaTheme="minorEastAsia"/>
              </w:rPr>
            </w:pPr>
            <w:r w:rsidRPr="001141C9">
              <w:rPr>
                <w:rFonts w:eastAsiaTheme="minorEastAsia" w:cs="Arial"/>
              </w:rPr>
              <w:t>CA_n3A-n28A-n41A</w:t>
            </w:r>
          </w:p>
        </w:tc>
        <w:tc>
          <w:tcPr>
            <w:tcW w:w="1716" w:type="dxa"/>
            <w:tcBorders>
              <w:top w:val="single" w:sz="4" w:space="0" w:color="auto"/>
              <w:left w:val="single" w:sz="4" w:space="0" w:color="auto"/>
              <w:bottom w:val="nil"/>
              <w:right w:val="single" w:sz="4" w:space="0" w:color="auto"/>
            </w:tcBorders>
            <w:vAlign w:val="center"/>
          </w:tcPr>
          <w:p w14:paraId="78918962" w14:textId="77777777" w:rsidR="00C05EFF" w:rsidRPr="001141C9" w:rsidRDefault="00C05EFF" w:rsidP="00C05EFF">
            <w:pPr>
              <w:pStyle w:val="TAC"/>
              <w:keepLines w:val="0"/>
              <w:rPr>
                <w:rFonts w:eastAsiaTheme="minorEastAsia" w:cs="Arial"/>
              </w:rPr>
            </w:pPr>
            <w:r w:rsidRPr="001141C9">
              <w:rPr>
                <w:rFonts w:eastAsiaTheme="minorEastAsia" w:cs="Arial"/>
              </w:rPr>
              <w:t>n41</w:t>
            </w:r>
            <w:r w:rsidRPr="001141C9">
              <w:rPr>
                <w:rFonts w:eastAsiaTheme="minorEastAsia" w:cs="Arial"/>
                <w:vertAlign w:val="superscript"/>
              </w:rPr>
              <w:t>7</w:t>
            </w:r>
            <w:r w:rsidRPr="001141C9">
              <w:rPr>
                <w:rFonts w:eastAsiaTheme="minorEastAsia" w:cs="Arial" w:hint="eastAsia"/>
                <w:vertAlign w:val="superscript"/>
                <w:lang w:eastAsia="zh-CN"/>
              </w:rPr>
              <w:t>,</w:t>
            </w:r>
            <w:r w:rsidRPr="001141C9">
              <w:rPr>
                <w:rFonts w:eastAsiaTheme="minorEastAsia" w:cs="Arial"/>
                <w:vertAlign w:val="superscript"/>
                <w:lang w:eastAsia="zh-CN"/>
              </w:rPr>
              <w:t>9</w:t>
            </w:r>
          </w:p>
          <w:p w14:paraId="0250752F" w14:textId="77777777" w:rsidR="00C05EFF" w:rsidRPr="001141C9" w:rsidRDefault="00C05EFF" w:rsidP="00C05EFF">
            <w:pPr>
              <w:pStyle w:val="TAC"/>
              <w:keepLines w:val="0"/>
              <w:rPr>
                <w:rFonts w:eastAsiaTheme="minorEastAsia" w:cs="Arial"/>
              </w:rPr>
            </w:pPr>
            <w:r w:rsidRPr="001141C9">
              <w:rPr>
                <w:rFonts w:eastAsiaTheme="minorEastAsia" w:cs="Arial"/>
              </w:rPr>
              <w:t>CA_n3A-n28A</w:t>
            </w:r>
          </w:p>
          <w:p w14:paraId="63AC33DC" w14:textId="77777777" w:rsidR="00C05EFF" w:rsidRPr="001141C9" w:rsidRDefault="00C05EFF" w:rsidP="00C05EFF">
            <w:pPr>
              <w:pStyle w:val="TAC"/>
              <w:keepLines w:val="0"/>
              <w:rPr>
                <w:rFonts w:eastAsiaTheme="minorEastAsia"/>
              </w:rPr>
            </w:pPr>
            <w:r w:rsidRPr="001141C9">
              <w:rPr>
                <w:rFonts w:eastAsiaTheme="minorEastAsia"/>
              </w:rPr>
              <w:t>CA_n3A-n41A</w:t>
            </w:r>
            <w:r w:rsidRPr="001141C9">
              <w:rPr>
                <w:rFonts w:eastAsiaTheme="minorEastAsia"/>
                <w:vertAlign w:val="superscript"/>
              </w:rPr>
              <w:t>7</w:t>
            </w:r>
          </w:p>
          <w:p w14:paraId="604E6A12" w14:textId="77777777" w:rsidR="00C05EFF" w:rsidRPr="001141C9" w:rsidRDefault="00C05EFF" w:rsidP="00C05EFF">
            <w:pPr>
              <w:pStyle w:val="TAC"/>
              <w:keepLines w:val="0"/>
              <w:rPr>
                <w:rFonts w:eastAsiaTheme="minorEastAsia"/>
              </w:rPr>
            </w:pPr>
            <w:r w:rsidRPr="001141C9">
              <w:rPr>
                <w:rFonts w:eastAsiaTheme="minorEastAsia"/>
              </w:rPr>
              <w:t>CA_n28A-n41A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B481BA4" w14:textId="77777777" w:rsidR="00C05EFF" w:rsidRPr="001141C9" w:rsidRDefault="00C05EFF" w:rsidP="00C05EFF">
            <w:pPr>
              <w:pStyle w:val="TAC"/>
              <w:keepLines w:val="0"/>
              <w:rPr>
                <w:rFonts w:eastAsiaTheme="minorEastAsia"/>
              </w:rPr>
            </w:pPr>
            <w:r w:rsidRPr="001141C9">
              <w:rPr>
                <w:rFonts w:eastAsiaTheme="minorEastAsia" w:cs="Arial"/>
              </w:rPr>
              <w:t>n</w:t>
            </w:r>
            <w:r w:rsidRPr="001141C9">
              <w:rPr>
                <w:rFonts w:eastAsiaTheme="minorEastAsia" w:cs="Arial"/>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58593A05" w14:textId="77777777" w:rsidR="00C05EFF" w:rsidRPr="001141C9" w:rsidRDefault="00C05EFF" w:rsidP="00C05EFF">
            <w:pPr>
              <w:pStyle w:val="TAC"/>
              <w:keepLines w:val="0"/>
              <w:rPr>
                <w:rFonts w:ascii="Calibri" w:eastAsiaTheme="minorEastAsia" w:hAnsi="Calibri" w:cs="Arial"/>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7213AAAE" w14:textId="77777777" w:rsidR="00C05EFF" w:rsidRPr="001141C9" w:rsidRDefault="00C05EFF" w:rsidP="00C05EFF">
            <w:pPr>
              <w:pStyle w:val="TAC"/>
              <w:keepLines w:val="0"/>
              <w:rPr>
                <w:rFonts w:eastAsiaTheme="minorEastAsia"/>
                <w:lang w:eastAsia="zh-CN"/>
              </w:rPr>
            </w:pPr>
            <w:r w:rsidRPr="001141C9">
              <w:rPr>
                <w:rFonts w:eastAsiaTheme="minorEastAsia"/>
              </w:rPr>
              <w:t>0</w:t>
            </w:r>
          </w:p>
        </w:tc>
      </w:tr>
      <w:tr w:rsidR="00C05EFF" w:rsidRPr="001141C9" w14:paraId="02C16C77" w14:textId="77777777" w:rsidTr="00C065C3">
        <w:trPr>
          <w:jc w:val="center"/>
        </w:trPr>
        <w:tc>
          <w:tcPr>
            <w:tcW w:w="2062" w:type="dxa"/>
            <w:tcBorders>
              <w:top w:val="nil"/>
              <w:left w:val="single" w:sz="4" w:space="0" w:color="auto"/>
              <w:bottom w:val="nil"/>
              <w:right w:val="single" w:sz="4" w:space="0" w:color="auto"/>
            </w:tcBorders>
            <w:vAlign w:val="center"/>
          </w:tcPr>
          <w:p w14:paraId="2DC5FB47" w14:textId="77777777" w:rsidR="00C05EFF" w:rsidRPr="001141C9" w:rsidRDefault="00C05EFF" w:rsidP="00C05EFF">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1F45A331" w14:textId="77777777" w:rsidR="00C05EFF" w:rsidRPr="001141C9" w:rsidRDefault="00C05EFF" w:rsidP="00C05EF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D9264D1" w14:textId="77777777" w:rsidR="00C05EFF" w:rsidRPr="001141C9" w:rsidRDefault="00C05EFF" w:rsidP="00C05EFF">
            <w:pPr>
              <w:pStyle w:val="TAC"/>
              <w:keepNext w:val="0"/>
              <w:keepLines w:val="0"/>
              <w:rPr>
                <w:rFonts w:eastAsiaTheme="minorEastAsia"/>
              </w:rPr>
            </w:pPr>
            <w:r w:rsidRPr="001141C9">
              <w:rPr>
                <w:rFonts w:eastAsiaTheme="minorEastAsia" w:cs="Arial"/>
              </w:rPr>
              <w:t>n</w:t>
            </w:r>
            <w:r w:rsidRPr="001141C9">
              <w:rPr>
                <w:rFonts w:eastAsiaTheme="minorEastAsia" w:cs="Arial"/>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043293D9" w14:textId="77777777" w:rsidR="00C05EFF" w:rsidRPr="001141C9" w:rsidRDefault="00C05EFF" w:rsidP="00C05EFF">
            <w:pPr>
              <w:pStyle w:val="TAC"/>
              <w:keepNext w:val="0"/>
              <w:keepLines w:val="0"/>
              <w:rPr>
                <w:rFonts w:ascii="Calibri" w:eastAsiaTheme="minorEastAsia" w:hAnsi="Calibri" w:cs="Arial"/>
                <w:sz w:val="21"/>
                <w:lang w:eastAsia="zh-CN"/>
              </w:rPr>
            </w:pPr>
            <w:r w:rsidRPr="001141C9">
              <w:rPr>
                <w:rFonts w:eastAsiaTheme="minorEastAsia" w:cs="Arial"/>
                <w:color w:val="000000"/>
                <w:szCs w:val="18"/>
                <w:lang w:eastAsia="zh-CN" w:bidi="ar"/>
              </w:rPr>
              <w:t>5, 10, 15, 20, 30</w:t>
            </w:r>
          </w:p>
        </w:tc>
        <w:tc>
          <w:tcPr>
            <w:tcW w:w="1496" w:type="dxa"/>
            <w:tcBorders>
              <w:top w:val="nil"/>
              <w:left w:val="single" w:sz="4" w:space="0" w:color="auto"/>
              <w:bottom w:val="nil"/>
              <w:right w:val="single" w:sz="4" w:space="0" w:color="auto"/>
            </w:tcBorders>
            <w:vAlign w:val="center"/>
          </w:tcPr>
          <w:p w14:paraId="235EB138" w14:textId="77777777" w:rsidR="00C05EFF" w:rsidRPr="001141C9" w:rsidRDefault="00C05EFF" w:rsidP="00C05EFF">
            <w:pPr>
              <w:pStyle w:val="TAC"/>
              <w:keepNext w:val="0"/>
              <w:keepLines w:val="0"/>
              <w:rPr>
                <w:rFonts w:eastAsiaTheme="minorEastAsia"/>
                <w:lang w:eastAsia="zh-CN"/>
              </w:rPr>
            </w:pPr>
          </w:p>
        </w:tc>
      </w:tr>
      <w:tr w:rsidR="00C05EFF" w:rsidRPr="001141C9" w14:paraId="4A833EC2" w14:textId="77777777" w:rsidTr="00C065C3">
        <w:trPr>
          <w:jc w:val="center"/>
        </w:trPr>
        <w:tc>
          <w:tcPr>
            <w:tcW w:w="2062" w:type="dxa"/>
            <w:tcBorders>
              <w:top w:val="nil"/>
              <w:left w:val="single" w:sz="4" w:space="0" w:color="auto"/>
              <w:bottom w:val="nil"/>
              <w:right w:val="single" w:sz="4" w:space="0" w:color="auto"/>
            </w:tcBorders>
            <w:vAlign w:val="center"/>
          </w:tcPr>
          <w:p w14:paraId="516AD0C5" w14:textId="77777777" w:rsidR="00C05EFF" w:rsidRPr="001141C9" w:rsidRDefault="00C05EFF" w:rsidP="00C05EFF">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09D7F09C" w14:textId="77777777" w:rsidR="00C05EFF" w:rsidRPr="001141C9" w:rsidRDefault="00C05EFF" w:rsidP="00C05EF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C364F63" w14:textId="77777777" w:rsidR="00C05EFF" w:rsidRPr="001141C9" w:rsidRDefault="00C05EFF" w:rsidP="00C05EFF">
            <w:pPr>
              <w:pStyle w:val="TAC"/>
              <w:keepNext w:val="0"/>
              <w:keepLines w:val="0"/>
              <w:rPr>
                <w:rFonts w:eastAsiaTheme="minorEastAsia"/>
              </w:rPr>
            </w:pPr>
            <w:r w:rsidRPr="001141C9">
              <w:rPr>
                <w:rFonts w:eastAsiaTheme="minorEastAsia" w:cs="Arial"/>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A906415" w14:textId="77777777" w:rsidR="00C05EFF" w:rsidRPr="001141C9" w:rsidRDefault="00C05EFF" w:rsidP="00C05EFF">
            <w:pPr>
              <w:pStyle w:val="TAC"/>
              <w:keepNext w:val="0"/>
              <w:keepLines w:val="0"/>
              <w:rPr>
                <w:rFonts w:ascii="Calibri" w:eastAsiaTheme="minorEastAsia" w:hAnsi="Calibri" w:cs="Arial"/>
                <w:sz w:val="21"/>
                <w:lang w:eastAsia="zh-CN"/>
              </w:rPr>
            </w:pPr>
            <w:r w:rsidRPr="001141C9">
              <w:rPr>
                <w:rFonts w:eastAsiaTheme="minorEastAsia" w:cs="Arial"/>
                <w:color w:val="000000"/>
                <w:szCs w:val="18"/>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605C284F" w14:textId="77777777" w:rsidR="00C05EFF" w:rsidRPr="001141C9" w:rsidRDefault="00C05EFF" w:rsidP="00C05EFF">
            <w:pPr>
              <w:pStyle w:val="TAC"/>
              <w:keepNext w:val="0"/>
              <w:keepLines w:val="0"/>
              <w:rPr>
                <w:rFonts w:eastAsiaTheme="minorEastAsia"/>
                <w:lang w:eastAsia="zh-CN"/>
              </w:rPr>
            </w:pPr>
          </w:p>
        </w:tc>
      </w:tr>
      <w:tr w:rsidR="00C05EFF" w:rsidRPr="001141C9" w14:paraId="465E446F" w14:textId="77777777" w:rsidTr="00C065C3">
        <w:trPr>
          <w:jc w:val="center"/>
        </w:trPr>
        <w:tc>
          <w:tcPr>
            <w:tcW w:w="2062" w:type="dxa"/>
            <w:tcBorders>
              <w:top w:val="nil"/>
              <w:left w:val="single" w:sz="4" w:space="0" w:color="auto"/>
              <w:bottom w:val="nil"/>
              <w:right w:val="single" w:sz="4" w:space="0" w:color="auto"/>
            </w:tcBorders>
            <w:vAlign w:val="center"/>
          </w:tcPr>
          <w:p w14:paraId="280B6D13" w14:textId="77777777" w:rsidR="00C05EFF" w:rsidRPr="001141C9" w:rsidRDefault="00C05EFF" w:rsidP="00C05EFF">
            <w:pPr>
              <w:pStyle w:val="TAC"/>
              <w:keepNext w:val="0"/>
              <w:keepLines w:val="0"/>
              <w:rPr>
                <w:rFonts w:eastAsiaTheme="minorEastAsia"/>
              </w:rPr>
            </w:pPr>
          </w:p>
        </w:tc>
        <w:tc>
          <w:tcPr>
            <w:tcW w:w="1716" w:type="dxa"/>
            <w:tcBorders>
              <w:top w:val="single" w:sz="4" w:space="0" w:color="auto"/>
              <w:left w:val="single" w:sz="4" w:space="0" w:color="auto"/>
              <w:bottom w:val="nil"/>
              <w:right w:val="single" w:sz="4" w:space="0" w:color="auto"/>
            </w:tcBorders>
            <w:vAlign w:val="center"/>
          </w:tcPr>
          <w:p w14:paraId="59642826" w14:textId="77777777" w:rsidR="00C05EFF" w:rsidRPr="008C677D" w:rsidRDefault="00C05EFF" w:rsidP="00C05EFF">
            <w:pPr>
              <w:pStyle w:val="TAC"/>
              <w:rPr>
                <w:rFonts w:eastAsiaTheme="minorEastAsia" w:cs="Arial"/>
                <w:szCs w:val="18"/>
                <w:lang w:val="en-US"/>
              </w:rPr>
            </w:pPr>
            <w:r w:rsidRPr="008C677D">
              <w:rPr>
                <w:rFonts w:eastAsiaTheme="minorEastAsia" w:cs="Arial"/>
                <w:szCs w:val="18"/>
                <w:lang w:val="en-US"/>
              </w:rPr>
              <w:t>CA_n3A-n28A</w:t>
            </w:r>
          </w:p>
          <w:p w14:paraId="7265271F" w14:textId="77777777" w:rsidR="00C05EFF" w:rsidRPr="00C330BD" w:rsidRDefault="00C05EFF" w:rsidP="00C05EFF">
            <w:pPr>
              <w:pStyle w:val="TAC"/>
              <w:rPr>
                <w:rFonts w:eastAsiaTheme="minorEastAsia" w:cs="Arial"/>
                <w:szCs w:val="18"/>
                <w:lang w:val="en-US"/>
              </w:rPr>
            </w:pPr>
            <w:r w:rsidRPr="00C330BD">
              <w:rPr>
                <w:rFonts w:eastAsiaTheme="minorEastAsia" w:cs="Arial"/>
                <w:szCs w:val="18"/>
                <w:lang w:val="en-US"/>
              </w:rPr>
              <w:t>CA_n3A-n41A</w:t>
            </w:r>
          </w:p>
          <w:p w14:paraId="2D9AD0FD" w14:textId="77777777" w:rsidR="00C05EFF" w:rsidRPr="001141C9" w:rsidRDefault="00C05EFF" w:rsidP="00C05EFF">
            <w:pPr>
              <w:pStyle w:val="TAC"/>
              <w:keepNext w:val="0"/>
              <w:keepLines w:val="0"/>
              <w:rPr>
                <w:rFonts w:eastAsiaTheme="minorEastAsia"/>
              </w:rPr>
            </w:pPr>
            <w:r w:rsidRPr="00065734">
              <w:rPr>
                <w:rFonts w:eastAsiaTheme="minorEastAsia" w:cs="Arial"/>
                <w:szCs w:val="18"/>
                <w:lang w:val="en-US"/>
              </w:rPr>
              <w:t>CA_n28A-n41A</w:t>
            </w:r>
          </w:p>
        </w:tc>
        <w:tc>
          <w:tcPr>
            <w:tcW w:w="772" w:type="dxa"/>
            <w:tcBorders>
              <w:top w:val="single" w:sz="4" w:space="0" w:color="auto"/>
              <w:left w:val="single" w:sz="4" w:space="0" w:color="auto"/>
              <w:bottom w:val="single" w:sz="4" w:space="0" w:color="auto"/>
              <w:right w:val="single" w:sz="4" w:space="0" w:color="auto"/>
            </w:tcBorders>
            <w:vAlign w:val="center"/>
          </w:tcPr>
          <w:p w14:paraId="27505600" w14:textId="77777777" w:rsidR="00C05EFF" w:rsidRPr="001141C9" w:rsidRDefault="00C05EFF" w:rsidP="00C05EFF">
            <w:pPr>
              <w:pStyle w:val="TAC"/>
              <w:keepNext w:val="0"/>
              <w:keepLines w:val="0"/>
              <w:rPr>
                <w:rFonts w:eastAsiaTheme="minorEastAsia" w:cs="Arial"/>
              </w:rPr>
            </w:pPr>
            <w:r w:rsidRPr="00065734">
              <w:rPr>
                <w:rFonts w:eastAsiaTheme="minorEastAsia" w:cs="Arial"/>
                <w:szCs w:val="18"/>
                <w:lang w:val="en-US"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FFFFA8B" w14:textId="77777777" w:rsidR="00C05EFF" w:rsidRPr="001141C9" w:rsidRDefault="00C05EFF" w:rsidP="00C05EFF">
            <w:pPr>
              <w:pStyle w:val="TAC"/>
              <w:keepNext w:val="0"/>
              <w:keepLines w:val="0"/>
              <w:rPr>
                <w:rFonts w:eastAsiaTheme="minorEastAsia" w:cs="Arial"/>
                <w:color w:val="000000"/>
                <w:szCs w:val="18"/>
                <w:lang w:eastAsia="zh-CN" w:bidi="ar"/>
              </w:rPr>
            </w:pPr>
            <w:r w:rsidRPr="00065734">
              <w:rPr>
                <w:rFonts w:eastAsiaTheme="minorEastAsia" w:cs="Arial"/>
                <w:color w:val="000000"/>
                <w:szCs w:val="18"/>
              </w:rPr>
              <w:t>n</w:t>
            </w:r>
            <w:r w:rsidRPr="00065734">
              <w:rPr>
                <w:rFonts w:eastAsiaTheme="minorEastAsia" w:cs="Arial"/>
                <w:szCs w:val="18"/>
                <w:lang w:eastAsia="zh-CN"/>
              </w:rPr>
              <w:t>3</w:t>
            </w:r>
            <w:r w:rsidRPr="00065734">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2A3B7758" w14:textId="77777777" w:rsidR="00C05EFF" w:rsidRPr="001141C9" w:rsidRDefault="00C05EFF" w:rsidP="00C05EFF">
            <w:pPr>
              <w:pStyle w:val="TAC"/>
              <w:keepNext w:val="0"/>
              <w:keepLines w:val="0"/>
              <w:rPr>
                <w:rFonts w:eastAsiaTheme="minorEastAsia"/>
                <w:lang w:eastAsia="zh-CN"/>
              </w:rPr>
            </w:pPr>
            <w:r w:rsidRPr="00065734">
              <w:rPr>
                <w:rFonts w:eastAsiaTheme="minorEastAsia" w:cs="Arial"/>
                <w:szCs w:val="18"/>
                <w:lang w:val="en-US" w:eastAsia="zh-CN"/>
              </w:rPr>
              <w:t>4 and 5</w:t>
            </w:r>
          </w:p>
        </w:tc>
      </w:tr>
      <w:tr w:rsidR="00C05EFF" w:rsidRPr="001141C9" w14:paraId="6F132FB0" w14:textId="77777777" w:rsidTr="00C065C3">
        <w:trPr>
          <w:jc w:val="center"/>
        </w:trPr>
        <w:tc>
          <w:tcPr>
            <w:tcW w:w="2062" w:type="dxa"/>
            <w:tcBorders>
              <w:top w:val="nil"/>
              <w:left w:val="single" w:sz="4" w:space="0" w:color="auto"/>
              <w:bottom w:val="nil"/>
              <w:right w:val="single" w:sz="4" w:space="0" w:color="auto"/>
            </w:tcBorders>
            <w:vAlign w:val="center"/>
          </w:tcPr>
          <w:p w14:paraId="29742B85" w14:textId="77777777" w:rsidR="00C05EFF" w:rsidRPr="001141C9" w:rsidRDefault="00C05EFF" w:rsidP="00C05EFF">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68B654F2" w14:textId="77777777" w:rsidR="00C05EFF" w:rsidRPr="001141C9" w:rsidRDefault="00C05EFF" w:rsidP="00C05EF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5E5BAA1" w14:textId="77777777" w:rsidR="00C05EFF" w:rsidRPr="001141C9" w:rsidRDefault="00C05EFF" w:rsidP="00C05EFF">
            <w:pPr>
              <w:pStyle w:val="TAC"/>
              <w:keepNext w:val="0"/>
              <w:keepLines w:val="0"/>
              <w:rPr>
                <w:rFonts w:eastAsiaTheme="minorEastAsia" w:cs="Arial"/>
              </w:rPr>
            </w:pPr>
            <w:r w:rsidRPr="00065734">
              <w:rPr>
                <w:rFonts w:eastAsiaTheme="minorEastAsia" w:cs="Arial"/>
                <w:szCs w:val="18"/>
                <w:lang w:val="en-US"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9358FD9" w14:textId="77777777" w:rsidR="00C05EFF" w:rsidRPr="001141C9" w:rsidRDefault="00C05EFF" w:rsidP="00C05EFF">
            <w:pPr>
              <w:pStyle w:val="TAC"/>
              <w:keepNext w:val="0"/>
              <w:keepLines w:val="0"/>
              <w:rPr>
                <w:rFonts w:eastAsiaTheme="minorEastAsia" w:cs="Arial"/>
                <w:color w:val="000000"/>
                <w:szCs w:val="18"/>
                <w:lang w:eastAsia="zh-CN" w:bidi="ar"/>
              </w:rPr>
            </w:pPr>
            <w:r w:rsidRPr="00065734">
              <w:rPr>
                <w:rFonts w:eastAsiaTheme="minorEastAsia" w:cs="Arial"/>
                <w:color w:val="000000"/>
                <w:szCs w:val="18"/>
              </w:rPr>
              <w:t>n</w:t>
            </w:r>
            <w:r w:rsidRPr="00065734">
              <w:rPr>
                <w:rFonts w:eastAsiaTheme="minorEastAsia" w:cs="Arial"/>
                <w:szCs w:val="18"/>
                <w:lang w:eastAsia="zh-CN"/>
              </w:rPr>
              <w:t>28</w:t>
            </w:r>
            <w:r w:rsidRPr="00065734">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26DC5E1C" w14:textId="77777777" w:rsidR="00C05EFF" w:rsidRPr="001141C9" w:rsidRDefault="00C05EFF" w:rsidP="00C05EFF">
            <w:pPr>
              <w:pStyle w:val="TAC"/>
              <w:keepNext w:val="0"/>
              <w:keepLines w:val="0"/>
              <w:rPr>
                <w:rFonts w:eastAsiaTheme="minorEastAsia"/>
                <w:lang w:eastAsia="zh-CN"/>
              </w:rPr>
            </w:pPr>
          </w:p>
        </w:tc>
      </w:tr>
      <w:tr w:rsidR="00C05EFF" w:rsidRPr="001141C9" w14:paraId="1C04CCFE"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4E1952C5" w14:textId="77777777" w:rsidR="00C05EFF" w:rsidRPr="001141C9" w:rsidRDefault="00C05EFF" w:rsidP="00C05EFF">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3C8935B2" w14:textId="77777777" w:rsidR="00C05EFF" w:rsidRPr="001141C9" w:rsidRDefault="00C05EFF" w:rsidP="00C05EF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6DDB73E" w14:textId="77777777" w:rsidR="00C05EFF" w:rsidRPr="001141C9" w:rsidRDefault="00C05EFF" w:rsidP="00C05EFF">
            <w:pPr>
              <w:pStyle w:val="TAC"/>
              <w:keepNext w:val="0"/>
              <w:keepLines w:val="0"/>
              <w:rPr>
                <w:rFonts w:eastAsiaTheme="minorEastAsia" w:cs="Arial"/>
              </w:rPr>
            </w:pPr>
            <w:r w:rsidRPr="00065734">
              <w:rPr>
                <w:rFonts w:eastAsiaTheme="minorEastAsia" w:cs="Arial"/>
                <w:szCs w:val="18"/>
                <w:lang w:val="en-US" w:eastAsia="zh-CN" w:bidi="ar"/>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2CBAD9A" w14:textId="77777777" w:rsidR="00C05EFF" w:rsidRPr="001141C9" w:rsidRDefault="00C05EFF" w:rsidP="00C05EFF">
            <w:pPr>
              <w:pStyle w:val="TAC"/>
              <w:keepNext w:val="0"/>
              <w:keepLines w:val="0"/>
              <w:rPr>
                <w:rFonts w:eastAsiaTheme="minorEastAsia" w:cs="Arial"/>
                <w:color w:val="000000"/>
                <w:szCs w:val="18"/>
                <w:lang w:eastAsia="zh-CN" w:bidi="ar"/>
              </w:rPr>
            </w:pPr>
            <w:r w:rsidRPr="00065734">
              <w:rPr>
                <w:rFonts w:eastAsiaTheme="minorEastAsia" w:cs="Arial"/>
                <w:color w:val="000000"/>
                <w:szCs w:val="18"/>
              </w:rPr>
              <w:t>n</w:t>
            </w:r>
            <w:r w:rsidRPr="00065734">
              <w:rPr>
                <w:rFonts w:eastAsiaTheme="minorEastAsia" w:cs="Arial"/>
                <w:szCs w:val="18"/>
                <w:lang w:eastAsia="zh-CN"/>
              </w:rPr>
              <w:t>41</w:t>
            </w:r>
            <w:r w:rsidRPr="00065734">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4ACFABF6" w14:textId="77777777" w:rsidR="00C05EFF" w:rsidRPr="001141C9" w:rsidRDefault="00C05EFF" w:rsidP="00C05EFF">
            <w:pPr>
              <w:pStyle w:val="TAC"/>
              <w:keepNext w:val="0"/>
              <w:keepLines w:val="0"/>
              <w:rPr>
                <w:rFonts w:eastAsiaTheme="minorEastAsia"/>
                <w:lang w:eastAsia="zh-CN"/>
              </w:rPr>
            </w:pPr>
          </w:p>
        </w:tc>
      </w:tr>
      <w:tr w:rsidR="00C05EFF" w:rsidRPr="001141C9" w14:paraId="509CCA9F"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7F38F0D4" w14:textId="77777777" w:rsidR="00C05EFF" w:rsidRPr="001141C9" w:rsidRDefault="00C05EFF" w:rsidP="00C05EFF">
            <w:pPr>
              <w:pStyle w:val="TAC"/>
              <w:keepNext w:val="0"/>
              <w:keepLines w:val="0"/>
              <w:rPr>
                <w:rFonts w:eastAsiaTheme="minorEastAsia"/>
              </w:rPr>
            </w:pPr>
            <w:r w:rsidRPr="001141C9">
              <w:rPr>
                <w:rFonts w:eastAsiaTheme="minorEastAsia" w:cs="Arial"/>
              </w:rPr>
              <w:t>CA_n3A-n28A-n41B</w:t>
            </w:r>
          </w:p>
        </w:tc>
        <w:tc>
          <w:tcPr>
            <w:tcW w:w="1716" w:type="dxa"/>
            <w:tcBorders>
              <w:top w:val="single" w:sz="4" w:space="0" w:color="auto"/>
              <w:left w:val="single" w:sz="4" w:space="0" w:color="auto"/>
              <w:bottom w:val="nil"/>
              <w:right w:val="single" w:sz="4" w:space="0" w:color="auto"/>
            </w:tcBorders>
            <w:vAlign w:val="center"/>
          </w:tcPr>
          <w:p w14:paraId="467BFCEF" w14:textId="77777777" w:rsidR="00C05EFF" w:rsidRPr="001141C9" w:rsidRDefault="00C05EFF" w:rsidP="00C05EFF">
            <w:pPr>
              <w:pStyle w:val="TAC"/>
              <w:keepNext w:val="0"/>
              <w:keepLines w:val="0"/>
              <w:rPr>
                <w:rFonts w:eastAsiaTheme="minorEastAsia" w:cs="Arial"/>
              </w:rPr>
            </w:pPr>
            <w:r w:rsidRPr="001141C9">
              <w:rPr>
                <w:rFonts w:eastAsiaTheme="minorEastAsia" w:cs="Arial"/>
              </w:rPr>
              <w:t>CA_n3A-n28A</w:t>
            </w:r>
          </w:p>
          <w:p w14:paraId="1DA349B3" w14:textId="77777777" w:rsidR="00C05EFF" w:rsidRPr="001141C9" w:rsidRDefault="00C05EFF" w:rsidP="00C05EFF">
            <w:pPr>
              <w:pStyle w:val="TAC"/>
              <w:keepNext w:val="0"/>
              <w:keepLines w:val="0"/>
              <w:rPr>
                <w:lang w:eastAsia="ja-JP"/>
              </w:rPr>
            </w:pPr>
            <w:r w:rsidRPr="001141C9">
              <w:rPr>
                <w:rFonts w:hint="eastAsia"/>
                <w:lang w:eastAsia="ja-JP"/>
              </w:rPr>
              <w:t>CA_n</w:t>
            </w:r>
            <w:r w:rsidRPr="001141C9">
              <w:rPr>
                <w:lang w:eastAsia="ja-JP"/>
              </w:rPr>
              <w:t>3A-n41</w:t>
            </w:r>
            <w:r w:rsidRPr="001141C9">
              <w:rPr>
                <w:rFonts w:hint="eastAsia"/>
                <w:lang w:eastAsia="ja-JP"/>
              </w:rPr>
              <w:t>A</w:t>
            </w:r>
          </w:p>
          <w:p w14:paraId="1C4F0895" w14:textId="77777777" w:rsidR="00C05EFF" w:rsidRPr="001141C9" w:rsidRDefault="00C05EFF" w:rsidP="00C05EFF">
            <w:pPr>
              <w:pStyle w:val="TAC"/>
              <w:keepNext w:val="0"/>
              <w:keepLines w:val="0"/>
              <w:rPr>
                <w:rFonts w:eastAsiaTheme="minorEastAsia"/>
              </w:rPr>
            </w:pPr>
            <w:r w:rsidRPr="001141C9">
              <w:rPr>
                <w:rFonts w:hint="eastAsia"/>
                <w:lang w:eastAsia="ja-JP"/>
              </w:rPr>
              <w:t>CA_n28A-n41A</w:t>
            </w:r>
          </w:p>
        </w:tc>
        <w:tc>
          <w:tcPr>
            <w:tcW w:w="772" w:type="dxa"/>
            <w:tcBorders>
              <w:top w:val="single" w:sz="4" w:space="0" w:color="auto"/>
              <w:left w:val="single" w:sz="4" w:space="0" w:color="auto"/>
              <w:bottom w:val="single" w:sz="4" w:space="0" w:color="auto"/>
              <w:right w:val="single" w:sz="4" w:space="0" w:color="auto"/>
            </w:tcBorders>
            <w:vAlign w:val="center"/>
          </w:tcPr>
          <w:p w14:paraId="1F090A95" w14:textId="77777777" w:rsidR="00C05EFF" w:rsidRPr="001141C9" w:rsidRDefault="00C05EFF" w:rsidP="00C05EFF">
            <w:pPr>
              <w:pStyle w:val="TAC"/>
              <w:keepNext w:val="0"/>
              <w:keepLines w:val="0"/>
              <w:rPr>
                <w:rFonts w:eastAsiaTheme="minorEastAsia" w:cs="Arial"/>
              </w:rPr>
            </w:pPr>
            <w:r w:rsidRPr="001141C9">
              <w:rPr>
                <w:rFonts w:eastAsiaTheme="minorEastAsia" w:cs="Arial"/>
              </w:rPr>
              <w:t>n</w:t>
            </w:r>
            <w:r w:rsidRPr="001141C9">
              <w:rPr>
                <w:rFonts w:eastAsiaTheme="minorEastAsia" w:cs="Arial"/>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38E7B06D"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B680537" w14:textId="77777777" w:rsidR="00C05EFF" w:rsidRPr="001141C9" w:rsidRDefault="00C05EFF" w:rsidP="00C05EFF">
            <w:pPr>
              <w:pStyle w:val="TAC"/>
              <w:keepNext w:val="0"/>
              <w:keepLines w:val="0"/>
              <w:rPr>
                <w:rFonts w:eastAsiaTheme="minorEastAsia"/>
                <w:lang w:eastAsia="zh-CN"/>
              </w:rPr>
            </w:pPr>
            <w:r w:rsidRPr="001141C9">
              <w:rPr>
                <w:rFonts w:eastAsiaTheme="minorEastAsia" w:hint="eastAsia"/>
                <w:lang w:eastAsia="zh-CN"/>
              </w:rPr>
              <w:t>0</w:t>
            </w:r>
          </w:p>
        </w:tc>
      </w:tr>
      <w:tr w:rsidR="00C05EFF" w:rsidRPr="001141C9" w14:paraId="13BFE683" w14:textId="77777777" w:rsidTr="00C065C3">
        <w:trPr>
          <w:jc w:val="center"/>
        </w:trPr>
        <w:tc>
          <w:tcPr>
            <w:tcW w:w="2062" w:type="dxa"/>
            <w:tcBorders>
              <w:top w:val="nil"/>
              <w:left w:val="single" w:sz="4" w:space="0" w:color="auto"/>
              <w:bottom w:val="nil"/>
              <w:right w:val="single" w:sz="4" w:space="0" w:color="auto"/>
            </w:tcBorders>
            <w:vAlign w:val="center"/>
          </w:tcPr>
          <w:p w14:paraId="2A162615" w14:textId="77777777" w:rsidR="00C05EFF" w:rsidRPr="001141C9" w:rsidRDefault="00C05EFF" w:rsidP="00C05EFF">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2EBFB1D2" w14:textId="77777777" w:rsidR="00C05EFF" w:rsidRPr="001141C9" w:rsidRDefault="00C05EFF" w:rsidP="00C05EF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B1595FE" w14:textId="77777777" w:rsidR="00C05EFF" w:rsidRPr="001141C9" w:rsidRDefault="00C05EFF" w:rsidP="00C05EFF">
            <w:pPr>
              <w:pStyle w:val="TAC"/>
              <w:keepNext w:val="0"/>
              <w:keepLines w:val="0"/>
              <w:rPr>
                <w:rFonts w:eastAsiaTheme="minorEastAsia" w:cs="Arial"/>
              </w:rPr>
            </w:pPr>
            <w:r w:rsidRPr="001141C9">
              <w:rPr>
                <w:rFonts w:eastAsiaTheme="minorEastAsia" w:cs="Arial"/>
              </w:rPr>
              <w:t>n</w:t>
            </w:r>
            <w:r w:rsidRPr="001141C9">
              <w:rPr>
                <w:rFonts w:eastAsiaTheme="minorEastAsia" w:cs="Arial"/>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5627D670"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515A641F" w14:textId="77777777" w:rsidR="00C05EFF" w:rsidRPr="001141C9" w:rsidRDefault="00C05EFF" w:rsidP="00C05EFF">
            <w:pPr>
              <w:pStyle w:val="TAC"/>
              <w:keepNext w:val="0"/>
              <w:keepLines w:val="0"/>
              <w:rPr>
                <w:rFonts w:eastAsiaTheme="minorEastAsia"/>
                <w:lang w:eastAsia="zh-CN"/>
              </w:rPr>
            </w:pPr>
          </w:p>
        </w:tc>
      </w:tr>
      <w:tr w:rsidR="00C05EFF" w:rsidRPr="001141C9" w14:paraId="5F942DCA"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43FADC9F" w14:textId="77777777" w:rsidR="00C05EFF" w:rsidRPr="001141C9" w:rsidRDefault="00C05EFF" w:rsidP="00C05EFF">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09EE9FF9" w14:textId="77777777" w:rsidR="00C05EFF" w:rsidRPr="001141C9" w:rsidRDefault="00C05EFF" w:rsidP="00C05EF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27BCFA0" w14:textId="77777777" w:rsidR="00C05EFF" w:rsidRPr="001141C9" w:rsidRDefault="00C05EFF" w:rsidP="00C05EFF">
            <w:pPr>
              <w:pStyle w:val="TAC"/>
              <w:keepNext w:val="0"/>
              <w:keepLines w:val="0"/>
              <w:rPr>
                <w:rFonts w:eastAsiaTheme="minorEastAsia" w:cs="Arial"/>
              </w:rPr>
            </w:pPr>
            <w:r w:rsidRPr="001141C9">
              <w:rPr>
                <w:rFonts w:eastAsiaTheme="minorEastAsia" w:cs="Arial"/>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2D90180"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CA_n41B_BCS0</w:t>
            </w:r>
          </w:p>
        </w:tc>
        <w:tc>
          <w:tcPr>
            <w:tcW w:w="1496" w:type="dxa"/>
            <w:tcBorders>
              <w:top w:val="nil"/>
              <w:left w:val="single" w:sz="4" w:space="0" w:color="auto"/>
              <w:bottom w:val="single" w:sz="4" w:space="0" w:color="auto"/>
              <w:right w:val="single" w:sz="4" w:space="0" w:color="auto"/>
            </w:tcBorders>
            <w:vAlign w:val="center"/>
          </w:tcPr>
          <w:p w14:paraId="5A1B2CD8" w14:textId="77777777" w:rsidR="00C05EFF" w:rsidRPr="001141C9" w:rsidRDefault="00C05EFF" w:rsidP="00C05EFF">
            <w:pPr>
              <w:pStyle w:val="TAC"/>
              <w:keepNext w:val="0"/>
              <w:keepLines w:val="0"/>
              <w:rPr>
                <w:rFonts w:eastAsiaTheme="minorEastAsia"/>
                <w:lang w:eastAsia="zh-CN"/>
              </w:rPr>
            </w:pPr>
          </w:p>
        </w:tc>
      </w:tr>
      <w:tr w:rsidR="00C05EFF" w:rsidRPr="001141C9" w14:paraId="7885B530"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52AD8EA0"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CA_n3A-n28A-n77A</w:t>
            </w:r>
          </w:p>
        </w:tc>
        <w:tc>
          <w:tcPr>
            <w:tcW w:w="1716" w:type="dxa"/>
            <w:tcBorders>
              <w:top w:val="single" w:sz="4" w:space="0" w:color="auto"/>
              <w:left w:val="single" w:sz="4" w:space="0" w:color="auto"/>
              <w:bottom w:val="nil"/>
              <w:right w:val="single" w:sz="4" w:space="0" w:color="auto"/>
            </w:tcBorders>
            <w:vAlign w:val="center"/>
          </w:tcPr>
          <w:p w14:paraId="67456DB5" w14:textId="77777777" w:rsidR="00C05EFF" w:rsidRPr="001141C9" w:rsidRDefault="00C05EFF" w:rsidP="00C05EFF">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77</w:t>
            </w:r>
            <w:r w:rsidRPr="001141C9">
              <w:rPr>
                <w:rFonts w:eastAsiaTheme="minorEastAsia"/>
                <w:vertAlign w:val="superscript"/>
                <w:lang w:eastAsia="zh-CN"/>
              </w:rPr>
              <w:t>7,9</w:t>
            </w:r>
          </w:p>
          <w:p w14:paraId="6D8EB3EF"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CA_n3A-n28A</w:t>
            </w:r>
          </w:p>
          <w:p w14:paraId="1699C958"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CA_n3A-n77A</w:t>
            </w:r>
            <w:r w:rsidRPr="001141C9">
              <w:rPr>
                <w:rFonts w:eastAsiaTheme="minorEastAsia"/>
                <w:vertAlign w:val="superscript"/>
                <w:lang w:eastAsia="zh-CN"/>
              </w:rPr>
              <w:t>7</w:t>
            </w:r>
          </w:p>
          <w:p w14:paraId="24CDEFA4"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CA_n28A-n77A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B6F22AD"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191EDE3"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165FE94C"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szCs w:val="18"/>
                <w:lang w:eastAsia="zh-CN"/>
              </w:rPr>
              <w:t>0</w:t>
            </w:r>
          </w:p>
        </w:tc>
      </w:tr>
      <w:tr w:rsidR="00C05EFF" w:rsidRPr="001141C9" w14:paraId="1DAD3830" w14:textId="77777777" w:rsidTr="00C065C3">
        <w:trPr>
          <w:jc w:val="center"/>
        </w:trPr>
        <w:tc>
          <w:tcPr>
            <w:tcW w:w="2062" w:type="dxa"/>
            <w:tcBorders>
              <w:top w:val="nil"/>
              <w:left w:val="single" w:sz="4" w:space="0" w:color="auto"/>
              <w:bottom w:val="nil"/>
              <w:right w:val="single" w:sz="4" w:space="0" w:color="auto"/>
            </w:tcBorders>
            <w:vAlign w:val="center"/>
          </w:tcPr>
          <w:p w14:paraId="3C84F590"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3CD6A35"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704561"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02250B7"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F7F31FC" w14:textId="77777777" w:rsidR="00C05EFF" w:rsidRPr="001141C9" w:rsidRDefault="00C05EFF" w:rsidP="00C05EFF">
            <w:pPr>
              <w:pStyle w:val="TAC"/>
              <w:keepNext w:val="0"/>
              <w:keepLines w:val="0"/>
              <w:rPr>
                <w:rFonts w:eastAsiaTheme="minorEastAsia"/>
                <w:szCs w:val="18"/>
              </w:rPr>
            </w:pPr>
          </w:p>
        </w:tc>
      </w:tr>
      <w:tr w:rsidR="00C05EFF" w:rsidRPr="001141C9" w14:paraId="0152F46E" w14:textId="77777777" w:rsidTr="00C065C3">
        <w:trPr>
          <w:jc w:val="center"/>
        </w:trPr>
        <w:tc>
          <w:tcPr>
            <w:tcW w:w="2062" w:type="dxa"/>
            <w:tcBorders>
              <w:top w:val="nil"/>
              <w:left w:val="single" w:sz="4" w:space="0" w:color="auto"/>
              <w:bottom w:val="nil"/>
              <w:right w:val="single" w:sz="4" w:space="0" w:color="auto"/>
            </w:tcBorders>
            <w:vAlign w:val="center"/>
          </w:tcPr>
          <w:p w14:paraId="1951404A"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D1C08DC"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8CBFAF"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DA2554C"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27AF0B58" w14:textId="77777777" w:rsidR="00C05EFF" w:rsidRPr="001141C9" w:rsidRDefault="00C05EFF" w:rsidP="00C05EFF">
            <w:pPr>
              <w:pStyle w:val="TAC"/>
              <w:keepNext w:val="0"/>
              <w:keepLines w:val="0"/>
              <w:rPr>
                <w:rFonts w:eastAsiaTheme="minorEastAsia"/>
                <w:szCs w:val="18"/>
              </w:rPr>
            </w:pPr>
          </w:p>
        </w:tc>
      </w:tr>
      <w:tr w:rsidR="00C05EFF" w:rsidRPr="001141C9" w14:paraId="7E31D98B" w14:textId="77777777" w:rsidTr="00C065C3">
        <w:trPr>
          <w:jc w:val="center"/>
        </w:trPr>
        <w:tc>
          <w:tcPr>
            <w:tcW w:w="2062" w:type="dxa"/>
            <w:tcBorders>
              <w:top w:val="nil"/>
              <w:left w:val="single" w:sz="4" w:space="0" w:color="auto"/>
              <w:bottom w:val="nil"/>
              <w:right w:val="single" w:sz="4" w:space="0" w:color="auto"/>
            </w:tcBorders>
            <w:vAlign w:val="center"/>
          </w:tcPr>
          <w:p w14:paraId="6677E20C"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027C825"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35F3F5" w14:textId="77777777" w:rsidR="00C05EFF" w:rsidRPr="001141C9" w:rsidRDefault="00C05EFF" w:rsidP="00C05EFF">
            <w:pPr>
              <w:pStyle w:val="TAC"/>
              <w:keepNext w:val="0"/>
              <w:keepLines w:val="0"/>
              <w:rPr>
                <w:rFonts w:eastAsiaTheme="minorEastAsia"/>
                <w:lang w:eastAsia="zh-CN"/>
              </w:rPr>
            </w:pPr>
            <w:r w:rsidRPr="001141C9">
              <w:rPr>
                <w:rFonts w:eastAsiaTheme="minorEastAsia"/>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DDCC089"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18D3535D" w14:textId="77777777" w:rsidR="00C05EFF" w:rsidRPr="001141C9" w:rsidRDefault="00C05EFF" w:rsidP="00C05EFF">
            <w:pPr>
              <w:pStyle w:val="TAC"/>
              <w:keepNext w:val="0"/>
              <w:keepLines w:val="0"/>
              <w:rPr>
                <w:rFonts w:eastAsiaTheme="minorEastAsia"/>
                <w:szCs w:val="18"/>
              </w:rPr>
            </w:pPr>
            <w:r w:rsidRPr="001141C9">
              <w:rPr>
                <w:rFonts w:eastAsiaTheme="minorEastAsia"/>
                <w:szCs w:val="18"/>
              </w:rPr>
              <w:t>1</w:t>
            </w:r>
          </w:p>
        </w:tc>
      </w:tr>
      <w:tr w:rsidR="00C05EFF" w:rsidRPr="001141C9" w14:paraId="005E584D" w14:textId="77777777" w:rsidTr="00C065C3">
        <w:trPr>
          <w:jc w:val="center"/>
        </w:trPr>
        <w:tc>
          <w:tcPr>
            <w:tcW w:w="2062" w:type="dxa"/>
            <w:tcBorders>
              <w:top w:val="nil"/>
              <w:left w:val="single" w:sz="4" w:space="0" w:color="auto"/>
              <w:bottom w:val="nil"/>
              <w:right w:val="single" w:sz="4" w:space="0" w:color="auto"/>
            </w:tcBorders>
            <w:vAlign w:val="center"/>
          </w:tcPr>
          <w:p w14:paraId="5973A3A1"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459342D"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337046" w14:textId="77777777" w:rsidR="00C05EFF" w:rsidRPr="001141C9" w:rsidRDefault="00C05EFF" w:rsidP="00C05EFF">
            <w:pPr>
              <w:pStyle w:val="TAC"/>
              <w:keepNext w:val="0"/>
              <w:keepLines w:val="0"/>
              <w:rPr>
                <w:rFonts w:eastAsiaTheme="minorEastAsia"/>
                <w:lang w:eastAsia="zh-CN"/>
              </w:rPr>
            </w:pPr>
            <w:r w:rsidRPr="001141C9">
              <w:rPr>
                <w:rFonts w:eastAsiaTheme="minorEastAsia"/>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96703AD"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5, 10, 15, 20, 30</w:t>
            </w:r>
          </w:p>
        </w:tc>
        <w:tc>
          <w:tcPr>
            <w:tcW w:w="1496" w:type="dxa"/>
            <w:tcBorders>
              <w:top w:val="nil"/>
              <w:left w:val="single" w:sz="4" w:space="0" w:color="auto"/>
              <w:bottom w:val="nil"/>
              <w:right w:val="single" w:sz="4" w:space="0" w:color="auto"/>
            </w:tcBorders>
            <w:vAlign w:val="center"/>
          </w:tcPr>
          <w:p w14:paraId="7004B9F1" w14:textId="77777777" w:rsidR="00C05EFF" w:rsidRPr="001141C9" w:rsidRDefault="00C05EFF" w:rsidP="00C05EFF">
            <w:pPr>
              <w:pStyle w:val="TAC"/>
              <w:keepNext w:val="0"/>
              <w:keepLines w:val="0"/>
              <w:rPr>
                <w:rFonts w:eastAsiaTheme="minorEastAsia"/>
                <w:szCs w:val="18"/>
              </w:rPr>
            </w:pPr>
          </w:p>
        </w:tc>
      </w:tr>
      <w:tr w:rsidR="00C05EFF" w:rsidRPr="001141C9" w14:paraId="782CE25C" w14:textId="77777777" w:rsidTr="00C065C3">
        <w:trPr>
          <w:jc w:val="center"/>
        </w:trPr>
        <w:tc>
          <w:tcPr>
            <w:tcW w:w="2062" w:type="dxa"/>
            <w:tcBorders>
              <w:top w:val="nil"/>
              <w:left w:val="single" w:sz="4" w:space="0" w:color="auto"/>
              <w:bottom w:val="nil"/>
              <w:right w:val="single" w:sz="4" w:space="0" w:color="auto"/>
            </w:tcBorders>
            <w:vAlign w:val="center"/>
          </w:tcPr>
          <w:p w14:paraId="3E6E3E4A"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6587F31"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1448A7" w14:textId="77777777" w:rsidR="00C05EFF" w:rsidRPr="001141C9" w:rsidRDefault="00C05EFF" w:rsidP="00C05EFF">
            <w:pPr>
              <w:pStyle w:val="TAC"/>
              <w:keepNext w:val="0"/>
              <w:keepLines w:val="0"/>
              <w:rPr>
                <w:rFonts w:eastAsiaTheme="minorEastAsia"/>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133FDF2"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62A1E722" w14:textId="77777777" w:rsidR="00C05EFF" w:rsidRPr="001141C9" w:rsidRDefault="00C05EFF" w:rsidP="00C05EFF">
            <w:pPr>
              <w:pStyle w:val="TAC"/>
              <w:keepNext w:val="0"/>
              <w:keepLines w:val="0"/>
              <w:rPr>
                <w:rFonts w:eastAsiaTheme="minorEastAsia"/>
                <w:szCs w:val="18"/>
              </w:rPr>
            </w:pPr>
          </w:p>
        </w:tc>
      </w:tr>
      <w:tr w:rsidR="00C05EFF" w:rsidRPr="001141C9" w14:paraId="08E66444" w14:textId="77777777" w:rsidTr="00C065C3">
        <w:trPr>
          <w:jc w:val="center"/>
        </w:trPr>
        <w:tc>
          <w:tcPr>
            <w:tcW w:w="2062" w:type="dxa"/>
            <w:tcBorders>
              <w:top w:val="nil"/>
              <w:left w:val="single" w:sz="4" w:space="0" w:color="auto"/>
              <w:bottom w:val="nil"/>
              <w:right w:val="single" w:sz="4" w:space="0" w:color="auto"/>
            </w:tcBorders>
            <w:vAlign w:val="center"/>
          </w:tcPr>
          <w:p w14:paraId="6CF4C98C"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5E4EFE2" w14:textId="77777777" w:rsidR="00C05EFF" w:rsidRPr="001141C9" w:rsidRDefault="00C05EFF" w:rsidP="00C05EFF">
            <w:pPr>
              <w:pStyle w:val="TAC"/>
              <w:keepNext w:val="0"/>
              <w:keepLines w:val="0"/>
              <w:rPr>
                <w:rFonts w:eastAsiaTheme="minorEastAsia"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D3537F" w14:textId="77777777" w:rsidR="00C05EFF" w:rsidRPr="001141C9" w:rsidRDefault="00C05EFF" w:rsidP="00C05EFF">
            <w:pPr>
              <w:pStyle w:val="TAC"/>
              <w:keepNext w:val="0"/>
              <w:keepLines w:val="0"/>
              <w:rPr>
                <w:rFonts w:eastAsiaTheme="minorEastAsia"/>
                <w:lang w:eastAsia="zh-CN"/>
              </w:rPr>
            </w:pPr>
            <w:r w:rsidRPr="001141C9">
              <w:rPr>
                <w:rFonts w:eastAsiaTheme="minorEastAsia" w:cs="Arial"/>
                <w:color w:val="000000"/>
                <w:szCs w:val="18"/>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836F0EC"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5, 10, 15, 20, 25, 30, 35,40</w:t>
            </w:r>
          </w:p>
        </w:tc>
        <w:tc>
          <w:tcPr>
            <w:tcW w:w="1496" w:type="dxa"/>
            <w:tcBorders>
              <w:top w:val="single" w:sz="4" w:space="0" w:color="auto"/>
              <w:left w:val="single" w:sz="4" w:space="0" w:color="auto"/>
              <w:bottom w:val="nil"/>
              <w:right w:val="single" w:sz="4" w:space="0" w:color="auto"/>
            </w:tcBorders>
            <w:vAlign w:val="center"/>
          </w:tcPr>
          <w:p w14:paraId="4EC57A01" w14:textId="77777777" w:rsidR="00C05EFF" w:rsidRPr="001141C9" w:rsidRDefault="00C05EFF" w:rsidP="00C05EFF">
            <w:pPr>
              <w:pStyle w:val="TAC"/>
              <w:keepNext w:val="0"/>
              <w:keepLines w:val="0"/>
              <w:rPr>
                <w:rFonts w:eastAsiaTheme="minorEastAsia"/>
                <w:lang w:eastAsia="zh-CN"/>
              </w:rPr>
            </w:pPr>
            <w:r w:rsidRPr="001141C9">
              <w:rPr>
                <w:rFonts w:eastAsiaTheme="minorEastAsia"/>
                <w:szCs w:val="18"/>
                <w:lang w:eastAsia="zh-CN"/>
              </w:rPr>
              <w:t>2</w:t>
            </w:r>
          </w:p>
        </w:tc>
      </w:tr>
      <w:tr w:rsidR="00C05EFF" w:rsidRPr="001141C9" w14:paraId="30A8348D" w14:textId="77777777" w:rsidTr="00C065C3">
        <w:trPr>
          <w:jc w:val="center"/>
        </w:trPr>
        <w:tc>
          <w:tcPr>
            <w:tcW w:w="2062" w:type="dxa"/>
            <w:tcBorders>
              <w:top w:val="nil"/>
              <w:left w:val="single" w:sz="4" w:space="0" w:color="auto"/>
              <w:bottom w:val="nil"/>
              <w:right w:val="single" w:sz="4" w:space="0" w:color="auto"/>
            </w:tcBorders>
            <w:vAlign w:val="center"/>
          </w:tcPr>
          <w:p w14:paraId="09A12766"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6712B5B" w14:textId="77777777" w:rsidR="00C05EFF" w:rsidRPr="001141C9" w:rsidRDefault="00C05EFF" w:rsidP="00C05EFF">
            <w:pPr>
              <w:pStyle w:val="TAC"/>
              <w:keepNext w:val="0"/>
              <w:keepLines w:val="0"/>
              <w:rPr>
                <w:rFonts w:eastAsiaTheme="minorEastAsia"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98F77C" w14:textId="77777777" w:rsidR="00C05EFF" w:rsidRPr="001141C9" w:rsidRDefault="00C05EFF" w:rsidP="00C05EFF">
            <w:pPr>
              <w:pStyle w:val="TAC"/>
              <w:keepNext w:val="0"/>
              <w:keepLines w:val="0"/>
              <w:rPr>
                <w:rFonts w:eastAsiaTheme="minorEastAsia"/>
                <w:lang w:eastAsia="zh-CN"/>
              </w:rPr>
            </w:pPr>
            <w:r w:rsidRPr="001141C9">
              <w:rPr>
                <w:rFonts w:eastAsiaTheme="minorEastAsia" w:cs="Arial"/>
                <w:color w:val="000000"/>
                <w:szCs w:val="18"/>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D5B1715"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7A913B98" w14:textId="77777777" w:rsidR="00C05EFF" w:rsidRPr="001141C9" w:rsidRDefault="00C05EFF" w:rsidP="00C05EFF">
            <w:pPr>
              <w:pStyle w:val="TAC"/>
              <w:keepNext w:val="0"/>
              <w:keepLines w:val="0"/>
              <w:rPr>
                <w:rFonts w:eastAsiaTheme="minorEastAsia"/>
                <w:lang w:eastAsia="zh-CN"/>
              </w:rPr>
            </w:pPr>
          </w:p>
        </w:tc>
      </w:tr>
      <w:tr w:rsidR="00C05EFF" w:rsidRPr="001141C9" w14:paraId="698D54EE" w14:textId="77777777" w:rsidTr="00C065C3">
        <w:trPr>
          <w:jc w:val="center"/>
        </w:trPr>
        <w:tc>
          <w:tcPr>
            <w:tcW w:w="2062" w:type="dxa"/>
            <w:tcBorders>
              <w:top w:val="nil"/>
              <w:left w:val="single" w:sz="4" w:space="0" w:color="auto"/>
              <w:bottom w:val="nil"/>
              <w:right w:val="single" w:sz="4" w:space="0" w:color="auto"/>
            </w:tcBorders>
            <w:vAlign w:val="center"/>
          </w:tcPr>
          <w:p w14:paraId="3FF4C224"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BC8AC68" w14:textId="77777777" w:rsidR="00C05EFF" w:rsidRPr="001141C9" w:rsidRDefault="00C05EFF" w:rsidP="00C05EFF">
            <w:pPr>
              <w:pStyle w:val="TAC"/>
              <w:keepNext w:val="0"/>
              <w:keepLines w:val="0"/>
              <w:rPr>
                <w:rFonts w:eastAsiaTheme="minorEastAsia"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8AD6A4" w14:textId="77777777" w:rsidR="00C05EFF" w:rsidRPr="001141C9" w:rsidRDefault="00C05EFF" w:rsidP="00C05EFF">
            <w:pPr>
              <w:pStyle w:val="TAC"/>
              <w:keepNext w:val="0"/>
              <w:keepLines w:val="0"/>
              <w:rPr>
                <w:rFonts w:eastAsiaTheme="minorEastAsia"/>
                <w:lang w:eastAsia="zh-CN"/>
              </w:rPr>
            </w:pPr>
            <w:r w:rsidRPr="001141C9">
              <w:rPr>
                <w:rFonts w:eastAsiaTheme="minorEastAsia" w:cs="Arial"/>
                <w:color w:val="000000"/>
                <w:szCs w:val="18"/>
                <w:lang w:eastAsia="zh-CN" w:bidi="ar"/>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55928A6"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8791E54" w14:textId="77777777" w:rsidR="00C05EFF" w:rsidRPr="001141C9" w:rsidRDefault="00C05EFF" w:rsidP="00C05EFF">
            <w:pPr>
              <w:pStyle w:val="TAC"/>
              <w:keepNext w:val="0"/>
              <w:keepLines w:val="0"/>
              <w:rPr>
                <w:rFonts w:eastAsiaTheme="minorEastAsia"/>
                <w:lang w:eastAsia="zh-CN"/>
              </w:rPr>
            </w:pPr>
          </w:p>
        </w:tc>
      </w:tr>
      <w:tr w:rsidR="00C05EFF" w:rsidRPr="001141C9" w14:paraId="0F872433" w14:textId="77777777" w:rsidTr="00C065C3">
        <w:trPr>
          <w:jc w:val="center"/>
        </w:trPr>
        <w:tc>
          <w:tcPr>
            <w:tcW w:w="2062" w:type="dxa"/>
            <w:tcBorders>
              <w:top w:val="nil"/>
              <w:left w:val="single" w:sz="4" w:space="0" w:color="auto"/>
              <w:bottom w:val="nil"/>
              <w:right w:val="single" w:sz="4" w:space="0" w:color="auto"/>
            </w:tcBorders>
            <w:vAlign w:val="center"/>
          </w:tcPr>
          <w:p w14:paraId="6E00152F"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439AD67" w14:textId="77777777" w:rsidR="00C05EFF" w:rsidRPr="001141C9" w:rsidRDefault="00C05EFF" w:rsidP="00C05EFF">
            <w:pPr>
              <w:pStyle w:val="TAC"/>
              <w:keepNext w:val="0"/>
              <w:keepLines w:val="0"/>
              <w:rPr>
                <w:rFonts w:eastAsiaTheme="minorEastAsia"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BE0F87"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D666FFB"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4DE2C407" w14:textId="77777777" w:rsidR="00C05EFF" w:rsidRPr="001141C9" w:rsidRDefault="00C05EFF" w:rsidP="00C05EFF">
            <w:pPr>
              <w:pStyle w:val="TAC"/>
              <w:keepNext w:val="0"/>
              <w:keepLines w:val="0"/>
              <w:rPr>
                <w:rFonts w:eastAsiaTheme="minorEastAsia"/>
                <w:lang w:eastAsia="zh-CN"/>
              </w:rPr>
            </w:pPr>
            <w:r w:rsidRPr="001141C9">
              <w:rPr>
                <w:lang w:eastAsia="zh-CN"/>
              </w:rPr>
              <w:t>4 and 5</w:t>
            </w:r>
          </w:p>
        </w:tc>
      </w:tr>
      <w:tr w:rsidR="00C05EFF" w:rsidRPr="001141C9" w14:paraId="3DFC900D" w14:textId="77777777" w:rsidTr="00C065C3">
        <w:trPr>
          <w:jc w:val="center"/>
        </w:trPr>
        <w:tc>
          <w:tcPr>
            <w:tcW w:w="2062" w:type="dxa"/>
            <w:tcBorders>
              <w:top w:val="nil"/>
              <w:left w:val="single" w:sz="4" w:space="0" w:color="auto"/>
              <w:bottom w:val="nil"/>
              <w:right w:val="single" w:sz="4" w:space="0" w:color="auto"/>
            </w:tcBorders>
            <w:vAlign w:val="center"/>
          </w:tcPr>
          <w:p w14:paraId="4E848255"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C88CD7F" w14:textId="77777777" w:rsidR="00C05EFF" w:rsidRPr="001141C9" w:rsidRDefault="00C05EFF" w:rsidP="00C05EFF">
            <w:pPr>
              <w:pStyle w:val="TAC"/>
              <w:keepNext w:val="0"/>
              <w:keepLines w:val="0"/>
              <w:rPr>
                <w:rFonts w:eastAsiaTheme="minorEastAsia"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405A14"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ACC7C0B"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51BF9679" w14:textId="77777777" w:rsidR="00C05EFF" w:rsidRPr="001141C9" w:rsidRDefault="00C05EFF" w:rsidP="00C05EFF">
            <w:pPr>
              <w:pStyle w:val="TAC"/>
              <w:keepNext w:val="0"/>
              <w:keepLines w:val="0"/>
              <w:rPr>
                <w:rFonts w:eastAsiaTheme="minorEastAsia"/>
                <w:lang w:eastAsia="zh-CN"/>
              </w:rPr>
            </w:pPr>
          </w:p>
        </w:tc>
      </w:tr>
      <w:tr w:rsidR="00C05EFF" w:rsidRPr="001141C9" w14:paraId="7E7F9B0A"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1D2F1260"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1E0A393" w14:textId="77777777" w:rsidR="00C05EFF" w:rsidRPr="001141C9" w:rsidRDefault="00C05EFF" w:rsidP="00C05EFF">
            <w:pPr>
              <w:pStyle w:val="TAC"/>
              <w:keepNext w:val="0"/>
              <w:keepLines w:val="0"/>
              <w:rPr>
                <w:rFonts w:eastAsiaTheme="minorEastAsia"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F008CF"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08EAED6"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n77 channel bandwidths in Table 5.3.5-1 </w:t>
            </w:r>
          </w:p>
        </w:tc>
        <w:tc>
          <w:tcPr>
            <w:tcW w:w="1496" w:type="dxa"/>
            <w:tcBorders>
              <w:top w:val="nil"/>
              <w:left w:val="single" w:sz="4" w:space="0" w:color="auto"/>
              <w:bottom w:val="single" w:sz="4" w:space="0" w:color="auto"/>
              <w:right w:val="single" w:sz="4" w:space="0" w:color="auto"/>
            </w:tcBorders>
            <w:vAlign w:val="center"/>
          </w:tcPr>
          <w:p w14:paraId="3CD62614" w14:textId="77777777" w:rsidR="00C05EFF" w:rsidRPr="001141C9" w:rsidRDefault="00C05EFF" w:rsidP="00C05EFF">
            <w:pPr>
              <w:pStyle w:val="TAC"/>
              <w:keepNext w:val="0"/>
              <w:keepLines w:val="0"/>
              <w:rPr>
                <w:rFonts w:eastAsiaTheme="minorEastAsia"/>
                <w:lang w:eastAsia="zh-CN"/>
              </w:rPr>
            </w:pPr>
          </w:p>
        </w:tc>
      </w:tr>
      <w:tr w:rsidR="00C05EFF" w:rsidRPr="001141C9" w14:paraId="76BF10B8"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006BBD4E"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CA_n3A-n28A-n77(2A)</w:t>
            </w:r>
          </w:p>
        </w:tc>
        <w:tc>
          <w:tcPr>
            <w:tcW w:w="1716" w:type="dxa"/>
            <w:tcBorders>
              <w:top w:val="single" w:sz="4" w:space="0" w:color="auto"/>
              <w:left w:val="single" w:sz="4" w:space="0" w:color="auto"/>
              <w:bottom w:val="nil"/>
              <w:right w:val="single" w:sz="4" w:space="0" w:color="auto"/>
            </w:tcBorders>
            <w:vAlign w:val="center"/>
          </w:tcPr>
          <w:p w14:paraId="404A17C0" w14:textId="77777777" w:rsidR="00C05EFF" w:rsidRPr="001141C9" w:rsidRDefault="00C05EFF" w:rsidP="00C05EFF">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77</w:t>
            </w:r>
            <w:r w:rsidRPr="001141C9">
              <w:rPr>
                <w:rFonts w:eastAsiaTheme="minorEastAsia"/>
                <w:vertAlign w:val="superscript"/>
                <w:lang w:eastAsia="zh-CN"/>
              </w:rPr>
              <w:t>7,9</w:t>
            </w:r>
          </w:p>
          <w:p w14:paraId="757E065A"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CA_n3A-n28A</w:t>
            </w:r>
          </w:p>
          <w:p w14:paraId="7EC69BAF"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CA_n3A-n77A</w:t>
            </w:r>
            <w:r w:rsidRPr="001141C9">
              <w:rPr>
                <w:rFonts w:eastAsiaTheme="minorEastAsia"/>
                <w:vertAlign w:val="superscript"/>
                <w:lang w:eastAsia="zh-CN"/>
              </w:rPr>
              <w:t>7</w:t>
            </w:r>
          </w:p>
          <w:p w14:paraId="244F857B" w14:textId="77777777" w:rsidR="00C05EFF" w:rsidRPr="001141C9" w:rsidRDefault="00C05EFF" w:rsidP="00C05EFF">
            <w:pPr>
              <w:pStyle w:val="TAC"/>
              <w:keepNext w:val="0"/>
              <w:keepLines w:val="0"/>
              <w:rPr>
                <w:rFonts w:eastAsiaTheme="minorEastAsia"/>
                <w:vertAlign w:val="superscript"/>
                <w:lang w:eastAsia="zh-CN"/>
              </w:rPr>
            </w:pPr>
            <w:r w:rsidRPr="001141C9">
              <w:rPr>
                <w:rFonts w:eastAsiaTheme="minorEastAsia"/>
                <w:lang w:eastAsia="zh-CN"/>
              </w:rPr>
              <w:t>CA_n28A-n77A</w:t>
            </w:r>
            <w:r w:rsidRPr="001141C9">
              <w:rPr>
                <w:rFonts w:eastAsiaTheme="minorEastAsia"/>
                <w:vertAlign w:val="superscript"/>
                <w:lang w:eastAsia="zh-CN"/>
              </w:rPr>
              <w:t>7</w:t>
            </w:r>
          </w:p>
          <w:p w14:paraId="19C091BC"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CA_n77(2A)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BA388CE"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BC40075"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49525621"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0</w:t>
            </w:r>
          </w:p>
        </w:tc>
      </w:tr>
      <w:tr w:rsidR="00C05EFF" w:rsidRPr="001141C9" w14:paraId="43104C29" w14:textId="77777777" w:rsidTr="00C065C3">
        <w:trPr>
          <w:jc w:val="center"/>
        </w:trPr>
        <w:tc>
          <w:tcPr>
            <w:tcW w:w="2062" w:type="dxa"/>
            <w:tcBorders>
              <w:top w:val="nil"/>
              <w:left w:val="single" w:sz="4" w:space="0" w:color="auto"/>
              <w:bottom w:val="nil"/>
              <w:right w:val="single" w:sz="4" w:space="0" w:color="auto"/>
            </w:tcBorders>
            <w:vAlign w:val="center"/>
          </w:tcPr>
          <w:p w14:paraId="1AF14FCB"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68ED645"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BEDF66"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58D06B9"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E47C9AA" w14:textId="77777777" w:rsidR="00C05EFF" w:rsidRPr="001141C9" w:rsidRDefault="00C05EFF" w:rsidP="00C05EFF">
            <w:pPr>
              <w:pStyle w:val="TAC"/>
              <w:keepNext w:val="0"/>
              <w:keepLines w:val="0"/>
              <w:rPr>
                <w:rFonts w:eastAsiaTheme="minorEastAsia"/>
                <w:lang w:eastAsia="zh-CN"/>
              </w:rPr>
            </w:pPr>
          </w:p>
        </w:tc>
      </w:tr>
      <w:tr w:rsidR="00C05EFF" w:rsidRPr="001141C9" w14:paraId="2473456B" w14:textId="77777777" w:rsidTr="00C065C3">
        <w:trPr>
          <w:jc w:val="center"/>
        </w:trPr>
        <w:tc>
          <w:tcPr>
            <w:tcW w:w="2062" w:type="dxa"/>
            <w:tcBorders>
              <w:top w:val="nil"/>
              <w:left w:val="single" w:sz="4" w:space="0" w:color="auto"/>
              <w:bottom w:val="nil"/>
              <w:right w:val="single" w:sz="4" w:space="0" w:color="auto"/>
            </w:tcBorders>
            <w:vAlign w:val="center"/>
          </w:tcPr>
          <w:p w14:paraId="63468CB8"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4916828"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557CED"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FA68B5A" w14:textId="77777777" w:rsidR="00C05EFF" w:rsidRPr="001141C9" w:rsidRDefault="00C05EFF" w:rsidP="00C05EFF">
            <w:pPr>
              <w:pStyle w:val="TAC"/>
              <w:keepNext w:val="0"/>
              <w:keepLines w:val="0"/>
              <w:rPr>
                <w:rFonts w:ascii="Calibri" w:eastAsiaTheme="minorEastAsia" w:hAnsi="Calibri"/>
                <w:sz w:val="21"/>
                <w:lang w:eastAsia="ja-JP"/>
              </w:rPr>
            </w:pPr>
            <w:r w:rsidRPr="001141C9">
              <w:rPr>
                <w:rFonts w:eastAsiaTheme="minorEastAsia" w:cs="Arial"/>
                <w:color w:val="000000"/>
                <w:szCs w:val="18"/>
                <w:lang w:eastAsia="zh-CN" w:bidi="ar"/>
              </w:rPr>
              <w:t>CA_n77(2A)_BCS0</w:t>
            </w:r>
          </w:p>
        </w:tc>
        <w:tc>
          <w:tcPr>
            <w:tcW w:w="1496" w:type="dxa"/>
            <w:tcBorders>
              <w:top w:val="nil"/>
              <w:left w:val="single" w:sz="4" w:space="0" w:color="auto"/>
              <w:bottom w:val="single" w:sz="4" w:space="0" w:color="auto"/>
              <w:right w:val="single" w:sz="4" w:space="0" w:color="auto"/>
            </w:tcBorders>
            <w:vAlign w:val="center"/>
          </w:tcPr>
          <w:p w14:paraId="133CF442" w14:textId="77777777" w:rsidR="00C05EFF" w:rsidRPr="001141C9" w:rsidRDefault="00C05EFF" w:rsidP="00C05EFF">
            <w:pPr>
              <w:pStyle w:val="TAC"/>
              <w:keepNext w:val="0"/>
              <w:keepLines w:val="0"/>
              <w:rPr>
                <w:rFonts w:eastAsiaTheme="minorEastAsia"/>
                <w:lang w:eastAsia="zh-CN"/>
              </w:rPr>
            </w:pPr>
          </w:p>
        </w:tc>
      </w:tr>
      <w:tr w:rsidR="00C05EFF" w:rsidRPr="001141C9" w14:paraId="0EB45503" w14:textId="77777777" w:rsidTr="00C065C3">
        <w:trPr>
          <w:jc w:val="center"/>
        </w:trPr>
        <w:tc>
          <w:tcPr>
            <w:tcW w:w="2062" w:type="dxa"/>
            <w:tcBorders>
              <w:top w:val="nil"/>
              <w:left w:val="single" w:sz="4" w:space="0" w:color="auto"/>
              <w:bottom w:val="nil"/>
              <w:right w:val="single" w:sz="4" w:space="0" w:color="auto"/>
            </w:tcBorders>
            <w:vAlign w:val="center"/>
          </w:tcPr>
          <w:p w14:paraId="753AF19C"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153E268"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21AFD6" w14:textId="77777777" w:rsidR="00C05EFF" w:rsidRPr="001141C9" w:rsidRDefault="00C05EFF" w:rsidP="00C05EFF">
            <w:pPr>
              <w:pStyle w:val="TAC"/>
              <w:keepNext w:val="0"/>
              <w:keepLines w:val="0"/>
              <w:rPr>
                <w:rFonts w:eastAsiaTheme="minorEastAsia"/>
                <w:lang w:eastAsia="zh-CN"/>
              </w:rPr>
            </w:pPr>
            <w:r w:rsidRPr="001141C9">
              <w:rPr>
                <w:rFonts w:eastAsiaTheme="minorEastAsia"/>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963688E"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35AED1D3"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1</w:t>
            </w:r>
          </w:p>
        </w:tc>
      </w:tr>
      <w:tr w:rsidR="00C05EFF" w:rsidRPr="001141C9" w14:paraId="0A882F93" w14:textId="77777777" w:rsidTr="00C065C3">
        <w:trPr>
          <w:jc w:val="center"/>
        </w:trPr>
        <w:tc>
          <w:tcPr>
            <w:tcW w:w="2062" w:type="dxa"/>
            <w:tcBorders>
              <w:top w:val="nil"/>
              <w:left w:val="single" w:sz="4" w:space="0" w:color="auto"/>
              <w:bottom w:val="nil"/>
              <w:right w:val="single" w:sz="4" w:space="0" w:color="auto"/>
            </w:tcBorders>
            <w:vAlign w:val="center"/>
          </w:tcPr>
          <w:p w14:paraId="372E00E6"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AE542DB"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42BA74" w14:textId="77777777" w:rsidR="00C05EFF" w:rsidRPr="001141C9" w:rsidRDefault="00C05EFF" w:rsidP="00C05EFF">
            <w:pPr>
              <w:pStyle w:val="TAC"/>
              <w:keepNext w:val="0"/>
              <w:keepLines w:val="0"/>
              <w:rPr>
                <w:rFonts w:eastAsiaTheme="minorEastAsia"/>
                <w:lang w:eastAsia="zh-CN"/>
              </w:rPr>
            </w:pPr>
            <w:r w:rsidRPr="001141C9">
              <w:rPr>
                <w:rFonts w:eastAsiaTheme="minorEastAsia"/>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2F7C763"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5, 10, 15, 20, 30</w:t>
            </w:r>
          </w:p>
        </w:tc>
        <w:tc>
          <w:tcPr>
            <w:tcW w:w="1496" w:type="dxa"/>
            <w:tcBorders>
              <w:top w:val="nil"/>
              <w:left w:val="single" w:sz="4" w:space="0" w:color="auto"/>
              <w:bottom w:val="nil"/>
              <w:right w:val="single" w:sz="4" w:space="0" w:color="auto"/>
            </w:tcBorders>
            <w:vAlign w:val="center"/>
          </w:tcPr>
          <w:p w14:paraId="36A8F33D" w14:textId="77777777" w:rsidR="00C05EFF" w:rsidRPr="001141C9" w:rsidRDefault="00C05EFF" w:rsidP="00C05EFF">
            <w:pPr>
              <w:pStyle w:val="TAC"/>
              <w:keepNext w:val="0"/>
              <w:keepLines w:val="0"/>
              <w:rPr>
                <w:rFonts w:eastAsiaTheme="minorEastAsia"/>
                <w:lang w:eastAsia="zh-CN"/>
              </w:rPr>
            </w:pPr>
          </w:p>
        </w:tc>
      </w:tr>
      <w:tr w:rsidR="00C05EFF" w:rsidRPr="001141C9" w14:paraId="43031912" w14:textId="77777777" w:rsidTr="00C065C3">
        <w:trPr>
          <w:jc w:val="center"/>
        </w:trPr>
        <w:tc>
          <w:tcPr>
            <w:tcW w:w="2062" w:type="dxa"/>
            <w:tcBorders>
              <w:top w:val="nil"/>
              <w:left w:val="single" w:sz="4" w:space="0" w:color="auto"/>
              <w:bottom w:val="nil"/>
              <w:right w:val="single" w:sz="4" w:space="0" w:color="auto"/>
            </w:tcBorders>
            <w:vAlign w:val="center"/>
          </w:tcPr>
          <w:p w14:paraId="2595C7A9"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E196D24"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7CFA9C" w14:textId="77777777" w:rsidR="00C05EFF" w:rsidRPr="001141C9" w:rsidRDefault="00C05EFF" w:rsidP="00C05EFF">
            <w:pPr>
              <w:pStyle w:val="TAC"/>
              <w:keepNext w:val="0"/>
              <w:keepLines w:val="0"/>
              <w:rPr>
                <w:rFonts w:eastAsiaTheme="minorEastAsia"/>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5A7082A"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CA_n77(2A)_BCS0</w:t>
            </w:r>
          </w:p>
        </w:tc>
        <w:tc>
          <w:tcPr>
            <w:tcW w:w="1496" w:type="dxa"/>
            <w:tcBorders>
              <w:top w:val="nil"/>
              <w:left w:val="single" w:sz="4" w:space="0" w:color="auto"/>
              <w:bottom w:val="single" w:sz="4" w:space="0" w:color="auto"/>
              <w:right w:val="single" w:sz="4" w:space="0" w:color="auto"/>
            </w:tcBorders>
            <w:vAlign w:val="center"/>
          </w:tcPr>
          <w:p w14:paraId="33F116C3" w14:textId="77777777" w:rsidR="00C05EFF" w:rsidRPr="001141C9" w:rsidRDefault="00C05EFF" w:rsidP="00C05EFF">
            <w:pPr>
              <w:pStyle w:val="TAC"/>
              <w:keepNext w:val="0"/>
              <w:keepLines w:val="0"/>
              <w:rPr>
                <w:rFonts w:eastAsiaTheme="minorEastAsia"/>
                <w:lang w:eastAsia="zh-CN"/>
              </w:rPr>
            </w:pPr>
          </w:p>
        </w:tc>
      </w:tr>
      <w:tr w:rsidR="00C05EFF" w:rsidRPr="001141C9" w14:paraId="60271A89" w14:textId="77777777" w:rsidTr="00C065C3">
        <w:trPr>
          <w:jc w:val="center"/>
        </w:trPr>
        <w:tc>
          <w:tcPr>
            <w:tcW w:w="2062" w:type="dxa"/>
            <w:tcBorders>
              <w:top w:val="nil"/>
              <w:left w:val="single" w:sz="4" w:space="0" w:color="auto"/>
              <w:bottom w:val="nil"/>
              <w:right w:val="single" w:sz="4" w:space="0" w:color="auto"/>
            </w:tcBorders>
            <w:vAlign w:val="center"/>
          </w:tcPr>
          <w:p w14:paraId="68E5A665"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D2D6F3F"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1195B5" w14:textId="77777777" w:rsidR="00C05EFF" w:rsidRPr="001141C9" w:rsidRDefault="00C05EFF" w:rsidP="00C05EFF">
            <w:pPr>
              <w:pStyle w:val="TAC"/>
              <w:keepNext w:val="0"/>
              <w:keepLines w:val="0"/>
              <w:rPr>
                <w:rFonts w:eastAsiaTheme="minorEastAsia"/>
              </w:rPr>
            </w:pPr>
            <w:r w:rsidRPr="001141C9">
              <w:rPr>
                <w:rFonts w:eastAsiaTheme="minorEastAsia"/>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4A92815"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5873739C" w14:textId="77777777" w:rsidR="00C05EFF" w:rsidRPr="001141C9" w:rsidRDefault="00C05EFF" w:rsidP="00C05EFF">
            <w:pPr>
              <w:pStyle w:val="TAC"/>
              <w:keepNext w:val="0"/>
              <w:keepLines w:val="0"/>
              <w:rPr>
                <w:rFonts w:eastAsiaTheme="minorEastAsia"/>
                <w:lang w:eastAsia="zh-CN"/>
              </w:rPr>
            </w:pPr>
            <w:r w:rsidRPr="001141C9">
              <w:rPr>
                <w:lang w:eastAsia="zh-CN"/>
              </w:rPr>
              <w:t>4 and 5</w:t>
            </w:r>
          </w:p>
        </w:tc>
      </w:tr>
      <w:tr w:rsidR="00C05EFF" w:rsidRPr="001141C9" w14:paraId="02FE51A2" w14:textId="77777777" w:rsidTr="00C065C3">
        <w:trPr>
          <w:jc w:val="center"/>
        </w:trPr>
        <w:tc>
          <w:tcPr>
            <w:tcW w:w="2062" w:type="dxa"/>
            <w:tcBorders>
              <w:top w:val="nil"/>
              <w:left w:val="single" w:sz="4" w:space="0" w:color="auto"/>
              <w:bottom w:val="nil"/>
              <w:right w:val="single" w:sz="4" w:space="0" w:color="auto"/>
            </w:tcBorders>
            <w:vAlign w:val="center"/>
          </w:tcPr>
          <w:p w14:paraId="5731E511"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02D9B36"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A83EE2" w14:textId="77777777" w:rsidR="00C05EFF" w:rsidRPr="001141C9" w:rsidRDefault="00C05EFF" w:rsidP="00C05EFF">
            <w:pPr>
              <w:pStyle w:val="TAC"/>
              <w:keepNext w:val="0"/>
              <w:keepLines w:val="0"/>
              <w:rPr>
                <w:rFonts w:eastAsiaTheme="minorEastAsia"/>
              </w:rPr>
            </w:pPr>
            <w:r w:rsidRPr="001141C9">
              <w:rPr>
                <w:rFonts w:eastAsiaTheme="minorEastAsia"/>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1813CE5"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4609DA08" w14:textId="77777777" w:rsidR="00C05EFF" w:rsidRPr="001141C9" w:rsidRDefault="00C05EFF" w:rsidP="00C05EFF">
            <w:pPr>
              <w:pStyle w:val="TAC"/>
              <w:keepNext w:val="0"/>
              <w:keepLines w:val="0"/>
              <w:rPr>
                <w:rFonts w:eastAsiaTheme="minorEastAsia"/>
                <w:lang w:eastAsia="zh-CN"/>
              </w:rPr>
            </w:pPr>
          </w:p>
        </w:tc>
      </w:tr>
      <w:tr w:rsidR="00C05EFF" w:rsidRPr="001141C9" w14:paraId="6217F7D4"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718E5677"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C981049"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B5B76E" w14:textId="77777777" w:rsidR="00C05EFF" w:rsidRPr="001141C9" w:rsidRDefault="00C05EFF" w:rsidP="00C05EFF">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64ADAFE"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00C008A3" w14:textId="77777777" w:rsidR="00C05EFF" w:rsidRPr="001141C9" w:rsidRDefault="00C05EFF" w:rsidP="00C05EFF">
            <w:pPr>
              <w:pStyle w:val="TAC"/>
              <w:keepNext w:val="0"/>
              <w:keepLines w:val="0"/>
              <w:rPr>
                <w:rFonts w:eastAsiaTheme="minorEastAsia"/>
                <w:lang w:eastAsia="zh-CN"/>
              </w:rPr>
            </w:pPr>
          </w:p>
        </w:tc>
      </w:tr>
      <w:tr w:rsidR="00C05EFF" w:rsidRPr="001141C9" w14:paraId="343AFB1F" w14:textId="77777777" w:rsidTr="00C065C3">
        <w:trPr>
          <w:jc w:val="center"/>
        </w:trPr>
        <w:tc>
          <w:tcPr>
            <w:tcW w:w="2062" w:type="dxa"/>
            <w:tcBorders>
              <w:top w:val="nil"/>
              <w:left w:val="single" w:sz="4" w:space="0" w:color="auto"/>
              <w:bottom w:val="nil"/>
              <w:right w:val="single" w:sz="4" w:space="0" w:color="auto"/>
            </w:tcBorders>
            <w:vAlign w:val="center"/>
          </w:tcPr>
          <w:p w14:paraId="4C8B7D12"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CA_n3A-n28A-n77(3A)</w:t>
            </w:r>
          </w:p>
        </w:tc>
        <w:tc>
          <w:tcPr>
            <w:tcW w:w="1716" w:type="dxa"/>
            <w:tcBorders>
              <w:top w:val="nil"/>
              <w:left w:val="single" w:sz="4" w:space="0" w:color="auto"/>
              <w:bottom w:val="nil"/>
              <w:right w:val="single" w:sz="4" w:space="0" w:color="auto"/>
            </w:tcBorders>
            <w:vAlign w:val="center"/>
          </w:tcPr>
          <w:p w14:paraId="1E4A06EA" w14:textId="77777777" w:rsidR="00C05EFF" w:rsidRDefault="00C05EFF" w:rsidP="00C05EFF">
            <w:pPr>
              <w:pStyle w:val="TAC"/>
              <w:keepNext w:val="0"/>
              <w:keepLines w:val="0"/>
              <w:rPr>
                <w:lang w:eastAsia="zh-CN"/>
              </w:rPr>
            </w:pPr>
            <w:r>
              <w:rPr>
                <w:lang w:eastAsia="zh-CN"/>
              </w:rPr>
              <w:t>n77</w:t>
            </w:r>
            <w:r>
              <w:rPr>
                <w:vertAlign w:val="superscript"/>
                <w:lang w:eastAsia="zh-CN"/>
              </w:rPr>
              <w:t>7,9</w:t>
            </w:r>
          </w:p>
          <w:p w14:paraId="18F7FDA7" w14:textId="77777777" w:rsidR="00C05EFF" w:rsidRDefault="00C05EFF" w:rsidP="00C05EFF">
            <w:pPr>
              <w:pStyle w:val="TAC"/>
              <w:keepNext w:val="0"/>
              <w:keepLines w:val="0"/>
              <w:rPr>
                <w:rFonts w:eastAsia="DengXian"/>
                <w:lang w:eastAsia="zh-CN"/>
              </w:rPr>
            </w:pPr>
            <w:r>
              <w:rPr>
                <w:rFonts w:eastAsia="DengXian"/>
                <w:lang w:eastAsia="zh-CN"/>
              </w:rPr>
              <w:t>CA_n3A-n28A</w:t>
            </w:r>
          </w:p>
          <w:p w14:paraId="7CCA9D72" w14:textId="77777777" w:rsidR="00C05EFF" w:rsidRDefault="00C05EFF" w:rsidP="00C05EFF">
            <w:pPr>
              <w:pStyle w:val="TAC"/>
              <w:keepNext w:val="0"/>
              <w:keepLines w:val="0"/>
              <w:rPr>
                <w:rFonts w:eastAsia="DengXian"/>
                <w:lang w:eastAsia="zh-CN"/>
              </w:rPr>
            </w:pPr>
            <w:r>
              <w:rPr>
                <w:rFonts w:eastAsia="DengXian"/>
                <w:lang w:eastAsia="zh-CN"/>
              </w:rPr>
              <w:t>CA_n3A-n77A</w:t>
            </w:r>
            <w:r>
              <w:rPr>
                <w:vertAlign w:val="superscript"/>
                <w:lang w:eastAsia="zh-CN"/>
              </w:rPr>
              <w:t>7</w:t>
            </w:r>
          </w:p>
          <w:p w14:paraId="04071DF2" w14:textId="77777777" w:rsidR="00C05EFF" w:rsidRDefault="00C05EFF" w:rsidP="00C05EFF">
            <w:pPr>
              <w:pStyle w:val="TAC"/>
              <w:rPr>
                <w:rFonts w:eastAsia="DengXian"/>
                <w:lang w:eastAsia="zh-CN"/>
              </w:rPr>
            </w:pPr>
            <w:r>
              <w:rPr>
                <w:rFonts w:eastAsia="DengXian"/>
                <w:lang w:eastAsia="zh-CN"/>
              </w:rPr>
              <w:t>CA_n28A-n77A</w:t>
            </w:r>
            <w:r>
              <w:rPr>
                <w:vertAlign w:val="superscript"/>
                <w:lang w:eastAsia="zh-CN"/>
              </w:rPr>
              <w:t>7</w:t>
            </w:r>
          </w:p>
          <w:p w14:paraId="2014863D" w14:textId="77777777" w:rsidR="00C05EFF" w:rsidRPr="001141C9" w:rsidRDefault="00C05EFF" w:rsidP="00C05EFF">
            <w:pPr>
              <w:pStyle w:val="TAC"/>
              <w:keepNext w:val="0"/>
              <w:keepLines w:val="0"/>
              <w:rPr>
                <w:rFonts w:eastAsia="DengXian"/>
                <w:lang w:eastAsia="zh-CN"/>
              </w:rPr>
            </w:pPr>
            <w:r>
              <w:rPr>
                <w:rFonts w:eastAsia="DengXian"/>
                <w:lang w:eastAsia="zh-CN"/>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4E6E83E9"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0C772DE"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7E8E4D5E"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ja-JP"/>
              </w:rPr>
              <w:t>0</w:t>
            </w:r>
          </w:p>
        </w:tc>
      </w:tr>
      <w:tr w:rsidR="00C05EFF" w:rsidRPr="001141C9" w14:paraId="690DFB04" w14:textId="77777777" w:rsidTr="00C065C3">
        <w:trPr>
          <w:jc w:val="center"/>
        </w:trPr>
        <w:tc>
          <w:tcPr>
            <w:tcW w:w="2062" w:type="dxa"/>
            <w:tcBorders>
              <w:top w:val="nil"/>
              <w:left w:val="single" w:sz="4" w:space="0" w:color="auto"/>
              <w:bottom w:val="nil"/>
              <w:right w:val="single" w:sz="4" w:space="0" w:color="auto"/>
            </w:tcBorders>
            <w:vAlign w:val="center"/>
          </w:tcPr>
          <w:p w14:paraId="55C0AFC0"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C232A45"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198AE2"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AF1D693"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AC16A0A" w14:textId="77777777" w:rsidR="00C05EFF" w:rsidRPr="001141C9" w:rsidRDefault="00C05EFF" w:rsidP="00C05EFF">
            <w:pPr>
              <w:pStyle w:val="TAC"/>
              <w:keepNext w:val="0"/>
              <w:keepLines w:val="0"/>
              <w:rPr>
                <w:rFonts w:eastAsiaTheme="minorEastAsia"/>
                <w:lang w:eastAsia="zh-CN"/>
              </w:rPr>
            </w:pPr>
          </w:p>
        </w:tc>
      </w:tr>
      <w:tr w:rsidR="00C05EFF" w:rsidRPr="001141C9" w14:paraId="0EEF4064" w14:textId="77777777" w:rsidTr="00C065C3">
        <w:trPr>
          <w:jc w:val="center"/>
        </w:trPr>
        <w:tc>
          <w:tcPr>
            <w:tcW w:w="2062" w:type="dxa"/>
            <w:tcBorders>
              <w:top w:val="nil"/>
              <w:left w:val="single" w:sz="4" w:space="0" w:color="auto"/>
              <w:bottom w:val="nil"/>
              <w:right w:val="single" w:sz="4" w:space="0" w:color="auto"/>
            </w:tcBorders>
            <w:vAlign w:val="center"/>
          </w:tcPr>
          <w:p w14:paraId="5863AC2E"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2D157DA"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23F254" w14:textId="77777777" w:rsidR="00C05EFF" w:rsidRPr="001141C9" w:rsidRDefault="00C05EFF" w:rsidP="00C05EFF">
            <w:pPr>
              <w:pStyle w:val="TAC"/>
              <w:keepNext w:val="0"/>
              <w:keepLines w:val="0"/>
              <w:rPr>
                <w:rFonts w:eastAsiaTheme="minorEastAsia"/>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21459D5"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CA_n77(3A)_BCS0</w:t>
            </w:r>
          </w:p>
        </w:tc>
        <w:tc>
          <w:tcPr>
            <w:tcW w:w="1496" w:type="dxa"/>
            <w:tcBorders>
              <w:top w:val="nil"/>
              <w:left w:val="single" w:sz="4" w:space="0" w:color="auto"/>
              <w:bottom w:val="single" w:sz="4" w:space="0" w:color="auto"/>
              <w:right w:val="single" w:sz="4" w:space="0" w:color="auto"/>
            </w:tcBorders>
            <w:vAlign w:val="center"/>
          </w:tcPr>
          <w:p w14:paraId="41C71EA4" w14:textId="77777777" w:rsidR="00C05EFF" w:rsidRPr="001141C9" w:rsidRDefault="00C05EFF" w:rsidP="00C05EFF">
            <w:pPr>
              <w:pStyle w:val="TAC"/>
              <w:keepNext w:val="0"/>
              <w:keepLines w:val="0"/>
              <w:rPr>
                <w:rFonts w:eastAsiaTheme="minorEastAsia"/>
                <w:lang w:eastAsia="zh-CN"/>
              </w:rPr>
            </w:pPr>
          </w:p>
        </w:tc>
      </w:tr>
      <w:tr w:rsidR="00C05EFF" w:rsidRPr="001141C9" w14:paraId="10F97677" w14:textId="77777777" w:rsidTr="00C065C3">
        <w:trPr>
          <w:jc w:val="center"/>
        </w:trPr>
        <w:tc>
          <w:tcPr>
            <w:tcW w:w="2062" w:type="dxa"/>
            <w:tcBorders>
              <w:top w:val="nil"/>
              <w:left w:val="single" w:sz="4" w:space="0" w:color="auto"/>
              <w:bottom w:val="nil"/>
              <w:right w:val="single" w:sz="4" w:space="0" w:color="auto"/>
            </w:tcBorders>
            <w:vAlign w:val="center"/>
          </w:tcPr>
          <w:p w14:paraId="0B85E265"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A4AFAA9"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7EE131" w14:textId="77777777" w:rsidR="00C05EFF" w:rsidRPr="001141C9" w:rsidRDefault="00C05EFF" w:rsidP="00C05EFF">
            <w:pPr>
              <w:pStyle w:val="TAC"/>
              <w:keepNext w:val="0"/>
              <w:keepLines w:val="0"/>
              <w:rPr>
                <w:rFonts w:eastAsiaTheme="minorEastAsia"/>
              </w:rPr>
            </w:pPr>
            <w:r>
              <w:rPr>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391C654" w14:textId="77777777" w:rsidR="00C05EFF" w:rsidRPr="001141C9" w:rsidRDefault="00C05EFF" w:rsidP="00C05EFF">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7A7260D3" w14:textId="77777777" w:rsidR="00C05EFF" w:rsidRPr="001141C9" w:rsidRDefault="00C05EFF" w:rsidP="00C05EFF">
            <w:pPr>
              <w:pStyle w:val="TAC"/>
              <w:keepNext w:val="0"/>
              <w:keepLines w:val="0"/>
              <w:rPr>
                <w:rFonts w:eastAsiaTheme="minorEastAsia"/>
                <w:lang w:eastAsia="zh-CN"/>
              </w:rPr>
            </w:pPr>
            <w:r w:rsidRPr="001C7E11">
              <w:rPr>
                <w:lang w:val="en-US" w:eastAsia="zh-CN"/>
              </w:rPr>
              <w:t>4 and 5</w:t>
            </w:r>
          </w:p>
        </w:tc>
      </w:tr>
      <w:tr w:rsidR="00C05EFF" w:rsidRPr="001141C9" w14:paraId="665B8D3D" w14:textId="77777777" w:rsidTr="00C065C3">
        <w:trPr>
          <w:jc w:val="center"/>
        </w:trPr>
        <w:tc>
          <w:tcPr>
            <w:tcW w:w="2062" w:type="dxa"/>
            <w:tcBorders>
              <w:top w:val="nil"/>
              <w:left w:val="single" w:sz="4" w:space="0" w:color="auto"/>
              <w:bottom w:val="nil"/>
              <w:right w:val="single" w:sz="4" w:space="0" w:color="auto"/>
            </w:tcBorders>
            <w:vAlign w:val="center"/>
          </w:tcPr>
          <w:p w14:paraId="4D4277CA"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9FA61F1"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8C210E" w14:textId="77777777" w:rsidR="00C05EFF" w:rsidRPr="001141C9" w:rsidRDefault="00C05EFF" w:rsidP="00C05EFF">
            <w:pPr>
              <w:pStyle w:val="TAC"/>
              <w:keepNext w:val="0"/>
              <w:keepLines w:val="0"/>
              <w:rPr>
                <w:rFonts w:eastAsiaTheme="minorEastAsia"/>
              </w:rPr>
            </w:pPr>
            <w:r>
              <w:rPr>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BDD135E" w14:textId="77777777" w:rsidR="00C05EFF" w:rsidRPr="001141C9" w:rsidRDefault="00C05EFF" w:rsidP="00C05EFF">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7B3CCB98" w14:textId="77777777" w:rsidR="00C05EFF" w:rsidRPr="001141C9" w:rsidRDefault="00C05EFF" w:rsidP="00C05EFF">
            <w:pPr>
              <w:pStyle w:val="TAC"/>
              <w:keepNext w:val="0"/>
              <w:keepLines w:val="0"/>
              <w:rPr>
                <w:rFonts w:eastAsiaTheme="minorEastAsia"/>
                <w:lang w:eastAsia="zh-CN"/>
              </w:rPr>
            </w:pPr>
          </w:p>
        </w:tc>
      </w:tr>
      <w:tr w:rsidR="00C05EFF" w:rsidRPr="001141C9" w14:paraId="2E7736DA"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61464323"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F8A77B8"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1FBE29" w14:textId="77777777" w:rsidR="00C05EFF" w:rsidRPr="001141C9" w:rsidRDefault="00C05EFF" w:rsidP="00C05EFF">
            <w:pPr>
              <w:pStyle w:val="TAC"/>
              <w:keepNext w:val="0"/>
              <w:keepLines w:val="0"/>
              <w:rPr>
                <w:rFonts w:eastAsiaTheme="minorEastAsia"/>
              </w:rPr>
            </w:pPr>
            <w:r>
              <w:rPr>
                <w:lang w:val="en-US"/>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2CF0F74" w14:textId="77777777" w:rsidR="00C05EFF" w:rsidRPr="001141C9" w:rsidRDefault="00C05EFF" w:rsidP="00C05EFF">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CA_n77(</w:t>
            </w:r>
            <w:r>
              <w:rPr>
                <w:rFonts w:eastAsiaTheme="minorEastAsia" w:cs="Arial"/>
                <w:color w:val="000000"/>
                <w:szCs w:val="18"/>
                <w:lang w:val="en-US" w:eastAsia="zh-CN" w:bidi="ar"/>
              </w:rPr>
              <w:t>3A)_BCS4 and 5</w:t>
            </w:r>
          </w:p>
        </w:tc>
        <w:tc>
          <w:tcPr>
            <w:tcW w:w="1496" w:type="dxa"/>
            <w:tcBorders>
              <w:top w:val="nil"/>
              <w:left w:val="single" w:sz="4" w:space="0" w:color="auto"/>
              <w:bottom w:val="single" w:sz="4" w:space="0" w:color="auto"/>
              <w:right w:val="single" w:sz="4" w:space="0" w:color="auto"/>
            </w:tcBorders>
            <w:vAlign w:val="center"/>
          </w:tcPr>
          <w:p w14:paraId="5C907F79" w14:textId="77777777" w:rsidR="00C05EFF" w:rsidRPr="001141C9" w:rsidRDefault="00C05EFF" w:rsidP="00C05EFF">
            <w:pPr>
              <w:pStyle w:val="TAC"/>
              <w:keepNext w:val="0"/>
              <w:keepLines w:val="0"/>
              <w:rPr>
                <w:rFonts w:eastAsiaTheme="minorEastAsia"/>
                <w:lang w:eastAsia="zh-CN"/>
              </w:rPr>
            </w:pPr>
          </w:p>
        </w:tc>
      </w:tr>
      <w:tr w:rsidR="00C05EFF" w:rsidRPr="001141C9" w14:paraId="15759DB6"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2E801746" w14:textId="77777777" w:rsidR="00C05EFF" w:rsidRPr="001141C9" w:rsidRDefault="00C05EFF" w:rsidP="00C05EFF">
            <w:pPr>
              <w:pStyle w:val="TAC"/>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n28</w:t>
            </w:r>
            <w:r w:rsidRPr="001141C9">
              <w:rPr>
                <w:rFonts w:eastAsiaTheme="minorEastAsia"/>
                <w:lang w:eastAsia="ja-JP"/>
              </w:rPr>
              <w:t>A</w:t>
            </w:r>
            <w:r w:rsidRPr="001141C9">
              <w:rPr>
                <w:rFonts w:eastAsiaTheme="minorEastAsia"/>
                <w:lang w:eastAsia="zh-CN"/>
              </w:rPr>
              <w:t>-n78A</w:t>
            </w:r>
          </w:p>
        </w:tc>
        <w:tc>
          <w:tcPr>
            <w:tcW w:w="1716" w:type="dxa"/>
            <w:tcBorders>
              <w:top w:val="single" w:sz="4" w:space="0" w:color="auto"/>
              <w:left w:val="single" w:sz="4" w:space="0" w:color="auto"/>
              <w:bottom w:val="nil"/>
              <w:right w:val="single" w:sz="4" w:space="0" w:color="auto"/>
            </w:tcBorders>
            <w:vAlign w:val="center"/>
          </w:tcPr>
          <w:p w14:paraId="03099640" w14:textId="77777777" w:rsidR="00C05EFF" w:rsidRDefault="00C05EFF" w:rsidP="00C05EFF">
            <w:pPr>
              <w:pStyle w:val="TAC"/>
              <w:keepLines w:val="0"/>
              <w:rPr>
                <w:rFonts w:eastAsiaTheme="minorEastAsia" w:cs="Arial"/>
                <w:szCs w:val="18"/>
                <w:vertAlign w:val="superscript"/>
                <w:lang w:eastAsia="zh-CN"/>
              </w:rPr>
            </w:pPr>
            <w:r>
              <w:rPr>
                <w:rFonts w:eastAsiaTheme="minorEastAsia" w:cs="Arial"/>
                <w:szCs w:val="18"/>
                <w:lang w:eastAsia="zh-CN"/>
              </w:rPr>
              <w:t>n3</w:t>
            </w:r>
            <w:r>
              <w:rPr>
                <w:rFonts w:eastAsiaTheme="minorEastAsia" w:cs="Arial"/>
                <w:szCs w:val="18"/>
                <w:vertAlign w:val="superscript"/>
                <w:lang w:eastAsia="zh-CN"/>
              </w:rPr>
              <w:t>7</w:t>
            </w:r>
          </w:p>
          <w:p w14:paraId="21D5C31C" w14:textId="77777777" w:rsidR="00C05EFF" w:rsidRDefault="00C05EFF" w:rsidP="00C05EFF">
            <w:pPr>
              <w:pStyle w:val="TAC"/>
              <w:keepLines w:val="0"/>
              <w:rPr>
                <w:rFonts w:eastAsia="SimSun"/>
                <w:lang w:eastAsia="zh-CN"/>
              </w:rPr>
            </w:pPr>
            <w:r>
              <w:rPr>
                <w:lang w:eastAsia="zh-CN"/>
              </w:rPr>
              <w:t>n78</w:t>
            </w:r>
            <w:r>
              <w:rPr>
                <w:vertAlign w:val="superscript"/>
                <w:lang w:eastAsia="zh-CN"/>
              </w:rPr>
              <w:t>7,9</w:t>
            </w:r>
          </w:p>
          <w:p w14:paraId="20AAC2F2" w14:textId="77777777" w:rsidR="00C05EFF" w:rsidRDefault="00C05EFF" w:rsidP="00C05EFF">
            <w:pPr>
              <w:pStyle w:val="TAC"/>
              <w:keepLines w:val="0"/>
              <w:rPr>
                <w:rFonts w:eastAsiaTheme="minorEastAsia"/>
                <w:lang w:eastAsia="zh-CN"/>
              </w:rPr>
            </w:pPr>
            <w:r>
              <w:rPr>
                <w:rFonts w:eastAsiaTheme="minorEastAsia"/>
                <w:lang w:eastAsia="zh-CN"/>
              </w:rPr>
              <w:t>CA_n3A-n28A</w:t>
            </w:r>
          </w:p>
          <w:p w14:paraId="52058A1E" w14:textId="77777777" w:rsidR="00C05EFF" w:rsidRDefault="00C05EFF" w:rsidP="00C05EFF">
            <w:pPr>
              <w:pStyle w:val="TAC"/>
              <w:keepLines w:val="0"/>
              <w:rPr>
                <w:rFonts w:eastAsiaTheme="minorEastAsia"/>
                <w:lang w:eastAsia="zh-CN"/>
              </w:rPr>
            </w:pPr>
            <w:r>
              <w:rPr>
                <w:rFonts w:eastAsiaTheme="minorEastAsia"/>
                <w:lang w:eastAsia="zh-CN"/>
              </w:rPr>
              <w:t>CA_n3A-n78A</w:t>
            </w:r>
            <w:r w:rsidRPr="002E252A">
              <w:rPr>
                <w:vertAlign w:val="superscript"/>
              </w:rPr>
              <w:t>7</w:t>
            </w:r>
            <w:r>
              <w:rPr>
                <w:rFonts w:cs="Arial"/>
                <w:vertAlign w:val="superscript"/>
                <w:lang w:eastAsia="zh-CN"/>
              </w:rPr>
              <w:t>,14</w:t>
            </w:r>
          </w:p>
          <w:p w14:paraId="39907053" w14:textId="77777777" w:rsidR="00C05EFF" w:rsidRPr="001141C9" w:rsidRDefault="00C05EFF" w:rsidP="00C05EFF">
            <w:pPr>
              <w:pStyle w:val="TAC"/>
              <w:keepLines w:val="0"/>
              <w:rPr>
                <w:rFonts w:eastAsiaTheme="minorEastAsia"/>
              </w:rPr>
            </w:pPr>
            <w:r>
              <w:rPr>
                <w:rFonts w:eastAsiaTheme="minorEastAsia"/>
                <w:lang w:eastAsia="zh-CN"/>
              </w:rPr>
              <w:t>CA_n28A-n78A</w:t>
            </w:r>
            <w:r w:rsidRPr="002E252A">
              <w:rPr>
                <w:vertAlign w:val="superscript"/>
              </w:rPr>
              <w:t>7</w:t>
            </w:r>
            <w:r>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7531E84E" w14:textId="77777777" w:rsidR="00C05EFF" w:rsidRPr="001141C9" w:rsidRDefault="00C05EFF" w:rsidP="00C05EFF">
            <w:pPr>
              <w:pStyle w:val="TAC"/>
              <w:keepLines w:val="0"/>
              <w:rPr>
                <w:rFonts w:eastAsiaTheme="minorEastAsia"/>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6A9F578" w14:textId="77777777" w:rsidR="00C05EFF" w:rsidRPr="001141C9" w:rsidRDefault="00C05EFF" w:rsidP="00C05EFF">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13ABD1C" w14:textId="77777777" w:rsidR="00C05EFF" w:rsidRPr="001141C9" w:rsidRDefault="00C05EFF" w:rsidP="00C05EFF">
            <w:pPr>
              <w:pStyle w:val="TAC"/>
              <w:keepLines w:val="0"/>
              <w:rPr>
                <w:rFonts w:eastAsiaTheme="minorEastAsia"/>
                <w:lang w:eastAsia="zh-CN"/>
              </w:rPr>
            </w:pPr>
            <w:r w:rsidRPr="001141C9">
              <w:rPr>
                <w:rFonts w:eastAsiaTheme="minorEastAsia"/>
                <w:lang w:eastAsia="zh-CN"/>
              </w:rPr>
              <w:t>0</w:t>
            </w:r>
          </w:p>
        </w:tc>
      </w:tr>
      <w:tr w:rsidR="00C05EFF" w:rsidRPr="001141C9" w14:paraId="4FBDB580" w14:textId="77777777" w:rsidTr="00C065C3">
        <w:trPr>
          <w:jc w:val="center"/>
        </w:trPr>
        <w:tc>
          <w:tcPr>
            <w:tcW w:w="2062" w:type="dxa"/>
            <w:tcBorders>
              <w:top w:val="nil"/>
              <w:left w:val="single" w:sz="4" w:space="0" w:color="auto"/>
              <w:bottom w:val="nil"/>
              <w:right w:val="single" w:sz="4" w:space="0" w:color="auto"/>
            </w:tcBorders>
            <w:vAlign w:val="center"/>
          </w:tcPr>
          <w:p w14:paraId="5C300DFB" w14:textId="77777777" w:rsidR="00C05EFF" w:rsidRPr="001141C9" w:rsidRDefault="00C05EFF" w:rsidP="00C05EFF">
            <w:pPr>
              <w:pStyle w:val="TAC"/>
              <w:keepLines w:val="0"/>
              <w:rPr>
                <w:rFonts w:eastAsiaTheme="minorEastAsia"/>
              </w:rPr>
            </w:pPr>
          </w:p>
        </w:tc>
        <w:tc>
          <w:tcPr>
            <w:tcW w:w="1716" w:type="dxa"/>
            <w:tcBorders>
              <w:top w:val="nil"/>
              <w:left w:val="single" w:sz="4" w:space="0" w:color="auto"/>
              <w:bottom w:val="nil"/>
              <w:right w:val="single" w:sz="4" w:space="0" w:color="auto"/>
            </w:tcBorders>
            <w:vAlign w:val="center"/>
          </w:tcPr>
          <w:p w14:paraId="3A953F3C" w14:textId="77777777" w:rsidR="00C05EFF" w:rsidRPr="001141C9" w:rsidRDefault="00C05EFF" w:rsidP="00C05EFF">
            <w:pPr>
              <w:pStyle w:val="TAC"/>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AA7AD9A" w14:textId="77777777" w:rsidR="00C05EFF" w:rsidRPr="001141C9" w:rsidRDefault="00C05EFF" w:rsidP="00C05EFF">
            <w:pPr>
              <w:pStyle w:val="TAC"/>
              <w:keepLines w:val="0"/>
              <w:rPr>
                <w:rFonts w:eastAsiaTheme="minorEastAsia"/>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DBBA763" w14:textId="77777777" w:rsidR="00C05EFF" w:rsidRPr="001141C9" w:rsidRDefault="00C05EFF" w:rsidP="00C05EFF">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r w:rsidRPr="001141C9">
              <w:rPr>
                <w:rFonts w:eastAsiaTheme="minorEastAsia" w:cs="Arial"/>
                <w:color w:val="000000"/>
                <w:szCs w:val="18"/>
                <w:vertAlign w:val="superscript"/>
                <w:lang w:eastAsia="zh-CN" w:bidi="ar"/>
              </w:rPr>
              <w:t>2</w:t>
            </w:r>
          </w:p>
        </w:tc>
        <w:tc>
          <w:tcPr>
            <w:tcW w:w="1496" w:type="dxa"/>
            <w:tcBorders>
              <w:top w:val="nil"/>
              <w:left w:val="single" w:sz="4" w:space="0" w:color="auto"/>
              <w:bottom w:val="nil"/>
              <w:right w:val="single" w:sz="4" w:space="0" w:color="auto"/>
            </w:tcBorders>
            <w:vAlign w:val="center"/>
          </w:tcPr>
          <w:p w14:paraId="031174E2" w14:textId="77777777" w:rsidR="00C05EFF" w:rsidRPr="001141C9" w:rsidRDefault="00C05EFF" w:rsidP="00C05EFF">
            <w:pPr>
              <w:pStyle w:val="TAC"/>
              <w:keepLines w:val="0"/>
              <w:rPr>
                <w:rFonts w:eastAsiaTheme="minorEastAsia"/>
                <w:lang w:eastAsia="zh-CN"/>
              </w:rPr>
            </w:pPr>
          </w:p>
        </w:tc>
      </w:tr>
      <w:tr w:rsidR="00C05EFF" w:rsidRPr="001141C9" w14:paraId="569389D3" w14:textId="77777777" w:rsidTr="00C065C3">
        <w:trPr>
          <w:jc w:val="center"/>
        </w:trPr>
        <w:tc>
          <w:tcPr>
            <w:tcW w:w="2062" w:type="dxa"/>
            <w:tcBorders>
              <w:top w:val="nil"/>
              <w:left w:val="single" w:sz="4" w:space="0" w:color="auto"/>
              <w:bottom w:val="nil"/>
              <w:right w:val="single" w:sz="4" w:space="0" w:color="auto"/>
            </w:tcBorders>
            <w:vAlign w:val="center"/>
          </w:tcPr>
          <w:p w14:paraId="3BE8E092" w14:textId="77777777" w:rsidR="00C05EFF" w:rsidRPr="001141C9" w:rsidRDefault="00C05EFF" w:rsidP="00C05EFF">
            <w:pPr>
              <w:pStyle w:val="TAC"/>
              <w:keepLines w:val="0"/>
              <w:rPr>
                <w:rFonts w:eastAsiaTheme="minorEastAsia"/>
              </w:rPr>
            </w:pPr>
          </w:p>
        </w:tc>
        <w:tc>
          <w:tcPr>
            <w:tcW w:w="1716" w:type="dxa"/>
            <w:tcBorders>
              <w:top w:val="nil"/>
              <w:left w:val="single" w:sz="4" w:space="0" w:color="auto"/>
              <w:bottom w:val="nil"/>
              <w:right w:val="single" w:sz="4" w:space="0" w:color="auto"/>
            </w:tcBorders>
            <w:vAlign w:val="center"/>
          </w:tcPr>
          <w:p w14:paraId="6FFC0F30" w14:textId="77777777" w:rsidR="00C05EFF" w:rsidRPr="001141C9" w:rsidRDefault="00C05EFF" w:rsidP="00C05EFF">
            <w:pPr>
              <w:pStyle w:val="TAC"/>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3DF8F96" w14:textId="77777777" w:rsidR="00C05EFF" w:rsidRPr="001141C9" w:rsidRDefault="00C05EFF" w:rsidP="00C05EFF">
            <w:pPr>
              <w:pStyle w:val="TAC"/>
              <w:keepLines w:val="0"/>
              <w:rPr>
                <w:rFonts w:eastAsiaTheme="minorEastAsia"/>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2943D98" w14:textId="77777777" w:rsidR="00C05EFF" w:rsidRPr="001141C9" w:rsidRDefault="00C05EFF" w:rsidP="00C05EFF">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2C0BAA5D" w14:textId="77777777" w:rsidR="00C05EFF" w:rsidRPr="001141C9" w:rsidRDefault="00C05EFF" w:rsidP="00C05EFF">
            <w:pPr>
              <w:pStyle w:val="TAC"/>
              <w:keepLines w:val="0"/>
              <w:rPr>
                <w:rFonts w:eastAsiaTheme="minorEastAsia"/>
                <w:lang w:eastAsia="zh-CN"/>
              </w:rPr>
            </w:pPr>
          </w:p>
        </w:tc>
      </w:tr>
      <w:tr w:rsidR="00C05EFF" w:rsidRPr="001141C9" w14:paraId="0527F75F" w14:textId="77777777" w:rsidTr="00C065C3">
        <w:trPr>
          <w:jc w:val="center"/>
        </w:trPr>
        <w:tc>
          <w:tcPr>
            <w:tcW w:w="2062" w:type="dxa"/>
            <w:tcBorders>
              <w:top w:val="nil"/>
              <w:left w:val="single" w:sz="4" w:space="0" w:color="auto"/>
              <w:bottom w:val="nil"/>
              <w:right w:val="single" w:sz="4" w:space="0" w:color="auto"/>
            </w:tcBorders>
            <w:vAlign w:val="center"/>
          </w:tcPr>
          <w:p w14:paraId="751B4DE6" w14:textId="77777777" w:rsidR="00C05EFF" w:rsidRPr="001141C9" w:rsidRDefault="00C05EFF" w:rsidP="00C05EFF">
            <w:pPr>
              <w:pStyle w:val="TAC"/>
              <w:keepLines w:val="0"/>
              <w:rPr>
                <w:rFonts w:eastAsiaTheme="minorEastAsia"/>
              </w:rPr>
            </w:pPr>
          </w:p>
        </w:tc>
        <w:tc>
          <w:tcPr>
            <w:tcW w:w="1716" w:type="dxa"/>
            <w:tcBorders>
              <w:top w:val="nil"/>
              <w:left w:val="single" w:sz="4" w:space="0" w:color="auto"/>
              <w:bottom w:val="nil"/>
              <w:right w:val="single" w:sz="4" w:space="0" w:color="auto"/>
            </w:tcBorders>
            <w:vAlign w:val="center"/>
          </w:tcPr>
          <w:p w14:paraId="33886020" w14:textId="77777777" w:rsidR="00C05EFF" w:rsidRPr="001141C9" w:rsidRDefault="00C05EFF" w:rsidP="00C05EFF">
            <w:pPr>
              <w:pStyle w:val="TAC"/>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1DC70F0" w14:textId="77777777" w:rsidR="00C05EFF" w:rsidRPr="001141C9" w:rsidRDefault="00C05EFF" w:rsidP="00C05EFF">
            <w:pPr>
              <w:pStyle w:val="TAC"/>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0E55B56" w14:textId="77777777" w:rsidR="00C05EFF" w:rsidRPr="001141C9" w:rsidRDefault="00C05EFF" w:rsidP="00C05EFF">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09EDDC45" w14:textId="77777777" w:rsidR="00C05EFF" w:rsidRPr="001141C9" w:rsidRDefault="00C05EFF" w:rsidP="00C05EFF">
            <w:pPr>
              <w:pStyle w:val="TAC"/>
              <w:keepLines w:val="0"/>
              <w:rPr>
                <w:rFonts w:eastAsiaTheme="minorEastAsia"/>
                <w:lang w:eastAsia="zh-CN"/>
              </w:rPr>
            </w:pPr>
            <w:r w:rsidRPr="001141C9">
              <w:rPr>
                <w:rFonts w:eastAsiaTheme="minorEastAsia"/>
                <w:lang w:eastAsia="zh-CN"/>
              </w:rPr>
              <w:t>1</w:t>
            </w:r>
          </w:p>
        </w:tc>
      </w:tr>
      <w:tr w:rsidR="00C05EFF" w:rsidRPr="001141C9" w14:paraId="49264D85" w14:textId="77777777" w:rsidTr="00C065C3">
        <w:trPr>
          <w:jc w:val="center"/>
        </w:trPr>
        <w:tc>
          <w:tcPr>
            <w:tcW w:w="2062" w:type="dxa"/>
            <w:tcBorders>
              <w:top w:val="nil"/>
              <w:left w:val="single" w:sz="4" w:space="0" w:color="auto"/>
              <w:bottom w:val="nil"/>
              <w:right w:val="single" w:sz="4" w:space="0" w:color="auto"/>
            </w:tcBorders>
            <w:vAlign w:val="center"/>
          </w:tcPr>
          <w:p w14:paraId="6949A2BE" w14:textId="77777777" w:rsidR="00C05EFF" w:rsidRPr="001141C9" w:rsidRDefault="00C05EFF" w:rsidP="00C05EFF">
            <w:pPr>
              <w:pStyle w:val="TAC"/>
              <w:keepLines w:val="0"/>
              <w:rPr>
                <w:rFonts w:eastAsiaTheme="minorEastAsia"/>
              </w:rPr>
            </w:pPr>
          </w:p>
        </w:tc>
        <w:tc>
          <w:tcPr>
            <w:tcW w:w="1716" w:type="dxa"/>
            <w:tcBorders>
              <w:top w:val="nil"/>
              <w:left w:val="single" w:sz="4" w:space="0" w:color="auto"/>
              <w:bottom w:val="nil"/>
              <w:right w:val="single" w:sz="4" w:space="0" w:color="auto"/>
            </w:tcBorders>
            <w:vAlign w:val="center"/>
          </w:tcPr>
          <w:p w14:paraId="48F54BCF" w14:textId="77777777" w:rsidR="00C05EFF" w:rsidRPr="001141C9" w:rsidRDefault="00C05EFF" w:rsidP="00C05EFF">
            <w:pPr>
              <w:pStyle w:val="TAC"/>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56A168D" w14:textId="77777777" w:rsidR="00C05EFF" w:rsidRPr="001141C9" w:rsidRDefault="00C05EFF" w:rsidP="00C05EFF">
            <w:pPr>
              <w:pStyle w:val="TAC"/>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1EFC43D" w14:textId="77777777" w:rsidR="00C05EFF" w:rsidRPr="001141C9" w:rsidRDefault="00C05EFF" w:rsidP="00C05EFF">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r w:rsidRPr="001141C9">
              <w:rPr>
                <w:rFonts w:eastAsiaTheme="minorEastAsia" w:cs="Arial"/>
                <w:color w:val="000000"/>
                <w:szCs w:val="18"/>
                <w:vertAlign w:val="superscript"/>
                <w:lang w:eastAsia="zh-CN" w:bidi="ar"/>
              </w:rPr>
              <w:t>2</w:t>
            </w:r>
          </w:p>
        </w:tc>
        <w:tc>
          <w:tcPr>
            <w:tcW w:w="1496" w:type="dxa"/>
            <w:tcBorders>
              <w:top w:val="nil"/>
              <w:left w:val="single" w:sz="4" w:space="0" w:color="auto"/>
              <w:bottom w:val="nil"/>
              <w:right w:val="single" w:sz="4" w:space="0" w:color="auto"/>
            </w:tcBorders>
            <w:vAlign w:val="center"/>
          </w:tcPr>
          <w:p w14:paraId="764827A8" w14:textId="77777777" w:rsidR="00C05EFF" w:rsidRPr="001141C9" w:rsidRDefault="00C05EFF" w:rsidP="00C05EFF">
            <w:pPr>
              <w:pStyle w:val="TAC"/>
              <w:keepLines w:val="0"/>
              <w:rPr>
                <w:rFonts w:eastAsiaTheme="minorEastAsia"/>
                <w:lang w:eastAsia="zh-CN"/>
              </w:rPr>
            </w:pPr>
          </w:p>
        </w:tc>
      </w:tr>
      <w:tr w:rsidR="00C05EFF" w:rsidRPr="001141C9" w14:paraId="4D1D79E8" w14:textId="77777777" w:rsidTr="00C065C3">
        <w:trPr>
          <w:jc w:val="center"/>
        </w:trPr>
        <w:tc>
          <w:tcPr>
            <w:tcW w:w="2062" w:type="dxa"/>
            <w:tcBorders>
              <w:top w:val="nil"/>
              <w:left w:val="single" w:sz="4" w:space="0" w:color="auto"/>
              <w:bottom w:val="nil"/>
              <w:right w:val="single" w:sz="4" w:space="0" w:color="auto"/>
            </w:tcBorders>
            <w:vAlign w:val="center"/>
          </w:tcPr>
          <w:p w14:paraId="5D78B9F6" w14:textId="77777777" w:rsidR="00C05EFF" w:rsidRPr="001141C9" w:rsidRDefault="00C05EFF" w:rsidP="00C05EFF">
            <w:pPr>
              <w:pStyle w:val="TAC"/>
              <w:keepLines w:val="0"/>
              <w:rPr>
                <w:rFonts w:eastAsiaTheme="minorEastAsia"/>
              </w:rPr>
            </w:pPr>
          </w:p>
        </w:tc>
        <w:tc>
          <w:tcPr>
            <w:tcW w:w="1716" w:type="dxa"/>
            <w:tcBorders>
              <w:top w:val="nil"/>
              <w:left w:val="single" w:sz="4" w:space="0" w:color="auto"/>
              <w:bottom w:val="nil"/>
              <w:right w:val="single" w:sz="4" w:space="0" w:color="auto"/>
            </w:tcBorders>
            <w:vAlign w:val="center"/>
          </w:tcPr>
          <w:p w14:paraId="7B82F99D" w14:textId="77777777" w:rsidR="00C05EFF" w:rsidRPr="001141C9" w:rsidRDefault="00C05EFF" w:rsidP="00C05EFF">
            <w:pPr>
              <w:pStyle w:val="TAC"/>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AAF07C6" w14:textId="77777777" w:rsidR="00C05EFF" w:rsidRPr="001141C9" w:rsidRDefault="00C05EFF" w:rsidP="00C05EFF">
            <w:pPr>
              <w:pStyle w:val="TAC"/>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7CA2DFD" w14:textId="77777777" w:rsidR="00C05EFF" w:rsidRPr="001141C9" w:rsidRDefault="00C05EFF" w:rsidP="00C05EFF">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25334CE" w14:textId="77777777" w:rsidR="00C05EFF" w:rsidRPr="001141C9" w:rsidRDefault="00C05EFF" w:rsidP="00C05EFF">
            <w:pPr>
              <w:pStyle w:val="TAC"/>
              <w:keepLines w:val="0"/>
              <w:rPr>
                <w:rFonts w:eastAsiaTheme="minorEastAsia"/>
                <w:lang w:eastAsia="zh-CN"/>
              </w:rPr>
            </w:pPr>
          </w:p>
        </w:tc>
      </w:tr>
      <w:tr w:rsidR="00C05EFF" w:rsidRPr="001141C9" w14:paraId="622AE3C0" w14:textId="77777777" w:rsidTr="00C065C3">
        <w:trPr>
          <w:jc w:val="center"/>
        </w:trPr>
        <w:tc>
          <w:tcPr>
            <w:tcW w:w="2062" w:type="dxa"/>
            <w:tcBorders>
              <w:top w:val="nil"/>
              <w:left w:val="single" w:sz="4" w:space="0" w:color="auto"/>
              <w:bottom w:val="nil"/>
              <w:right w:val="single" w:sz="4" w:space="0" w:color="auto"/>
            </w:tcBorders>
            <w:vAlign w:val="center"/>
          </w:tcPr>
          <w:p w14:paraId="7EDAA687" w14:textId="77777777" w:rsidR="00C05EFF" w:rsidRPr="001141C9" w:rsidRDefault="00C05EFF" w:rsidP="00C05EFF">
            <w:pPr>
              <w:pStyle w:val="TAC"/>
              <w:keepLines w:val="0"/>
              <w:rPr>
                <w:rFonts w:eastAsiaTheme="minorEastAsia"/>
              </w:rPr>
            </w:pPr>
          </w:p>
        </w:tc>
        <w:tc>
          <w:tcPr>
            <w:tcW w:w="1716" w:type="dxa"/>
            <w:tcBorders>
              <w:top w:val="nil"/>
              <w:left w:val="single" w:sz="4" w:space="0" w:color="auto"/>
              <w:bottom w:val="nil"/>
              <w:right w:val="single" w:sz="4" w:space="0" w:color="auto"/>
            </w:tcBorders>
            <w:vAlign w:val="center"/>
          </w:tcPr>
          <w:p w14:paraId="25337371" w14:textId="77777777" w:rsidR="00C05EFF" w:rsidRPr="001141C9" w:rsidRDefault="00C05EFF" w:rsidP="00C05EFF">
            <w:pPr>
              <w:pStyle w:val="TAC"/>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1E08D31" w14:textId="77777777" w:rsidR="00C05EFF" w:rsidRPr="001141C9" w:rsidRDefault="00C05EFF" w:rsidP="00C05EFF">
            <w:pPr>
              <w:pStyle w:val="TAC"/>
              <w:keepLines w:val="0"/>
              <w:rPr>
                <w:rFonts w:eastAsiaTheme="minorEastAsia"/>
                <w:lang w:eastAsia="zh-CN"/>
              </w:rPr>
            </w:pPr>
            <w:r w:rsidRPr="001141C9">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E957427" w14:textId="77777777" w:rsidR="00C05EFF" w:rsidRPr="001141C9" w:rsidRDefault="00C05EFF" w:rsidP="00C05EFF">
            <w:pPr>
              <w:pStyle w:val="TAC"/>
              <w:keepLines w:val="0"/>
              <w:rPr>
                <w:rFonts w:ascii="Calibri" w:eastAsia="DengXian" w:hAnsi="Calibri"/>
                <w:sz w:val="21"/>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2695F6D4" w14:textId="77777777" w:rsidR="00C05EFF" w:rsidRPr="001141C9" w:rsidRDefault="00C05EFF" w:rsidP="00C05EFF">
            <w:pPr>
              <w:pStyle w:val="TAC"/>
              <w:keepLines w:val="0"/>
              <w:rPr>
                <w:rFonts w:eastAsiaTheme="minorEastAsia"/>
                <w:lang w:eastAsia="zh-CN"/>
              </w:rPr>
            </w:pPr>
            <w:r w:rsidRPr="001141C9">
              <w:rPr>
                <w:rFonts w:eastAsiaTheme="minorEastAsia"/>
                <w:lang w:eastAsia="zh-CN"/>
              </w:rPr>
              <w:t>2</w:t>
            </w:r>
          </w:p>
        </w:tc>
      </w:tr>
      <w:tr w:rsidR="00C05EFF" w:rsidRPr="001141C9" w14:paraId="011735F8" w14:textId="77777777" w:rsidTr="00C065C3">
        <w:trPr>
          <w:jc w:val="center"/>
        </w:trPr>
        <w:tc>
          <w:tcPr>
            <w:tcW w:w="2062" w:type="dxa"/>
            <w:tcBorders>
              <w:top w:val="nil"/>
              <w:left w:val="single" w:sz="4" w:space="0" w:color="auto"/>
              <w:bottom w:val="nil"/>
              <w:right w:val="single" w:sz="4" w:space="0" w:color="auto"/>
            </w:tcBorders>
            <w:vAlign w:val="center"/>
          </w:tcPr>
          <w:p w14:paraId="22703A8F" w14:textId="77777777" w:rsidR="00C05EFF" w:rsidRPr="001141C9" w:rsidRDefault="00C05EFF" w:rsidP="00C05EFF">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46833273" w14:textId="77777777" w:rsidR="00C05EFF" w:rsidRPr="001141C9" w:rsidRDefault="00C05EFF" w:rsidP="00C05EF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2334FF4" w14:textId="77777777" w:rsidR="00C05EFF" w:rsidRPr="001141C9" w:rsidRDefault="00C05EFF" w:rsidP="00C05EFF">
            <w:pPr>
              <w:pStyle w:val="TAC"/>
              <w:keepNext w:val="0"/>
              <w:keepLines w:val="0"/>
              <w:rPr>
                <w:rFonts w:eastAsiaTheme="minorEastAsia"/>
                <w:lang w:eastAsia="zh-CN"/>
              </w:rPr>
            </w:pPr>
            <w:r w:rsidRPr="001141C9">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58F05E0" w14:textId="77777777" w:rsidR="00C05EFF" w:rsidRPr="001141C9" w:rsidRDefault="00C05EFF" w:rsidP="00C05EFF">
            <w:pPr>
              <w:pStyle w:val="TAC"/>
              <w:keepNext w:val="0"/>
              <w:keepLines w:val="0"/>
              <w:rPr>
                <w:rFonts w:ascii="Calibri" w:eastAsia="DengXian"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0AE15219" w14:textId="77777777" w:rsidR="00C05EFF" w:rsidRPr="001141C9" w:rsidRDefault="00C05EFF" w:rsidP="00C05EFF">
            <w:pPr>
              <w:pStyle w:val="TAC"/>
              <w:keepNext w:val="0"/>
              <w:keepLines w:val="0"/>
              <w:rPr>
                <w:rFonts w:eastAsiaTheme="minorEastAsia"/>
                <w:lang w:eastAsia="zh-CN"/>
              </w:rPr>
            </w:pPr>
          </w:p>
        </w:tc>
      </w:tr>
      <w:tr w:rsidR="00C05EFF" w:rsidRPr="001141C9" w14:paraId="3C1103A4" w14:textId="77777777" w:rsidTr="00C065C3">
        <w:trPr>
          <w:jc w:val="center"/>
        </w:trPr>
        <w:tc>
          <w:tcPr>
            <w:tcW w:w="2062" w:type="dxa"/>
            <w:tcBorders>
              <w:top w:val="nil"/>
              <w:left w:val="single" w:sz="4" w:space="0" w:color="auto"/>
              <w:bottom w:val="nil"/>
              <w:right w:val="single" w:sz="4" w:space="0" w:color="auto"/>
            </w:tcBorders>
            <w:vAlign w:val="center"/>
          </w:tcPr>
          <w:p w14:paraId="727E1700" w14:textId="77777777" w:rsidR="00C05EFF" w:rsidRPr="001141C9" w:rsidRDefault="00C05EFF" w:rsidP="00C05EFF">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6A4545C6" w14:textId="77777777" w:rsidR="00C05EFF" w:rsidRPr="001141C9" w:rsidRDefault="00C05EFF" w:rsidP="00C05EF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E929C03" w14:textId="77777777" w:rsidR="00C05EFF" w:rsidRPr="001141C9" w:rsidRDefault="00C05EFF" w:rsidP="00C05EFF">
            <w:pPr>
              <w:pStyle w:val="TAC"/>
              <w:keepNext w:val="0"/>
              <w:keepLines w:val="0"/>
              <w:rPr>
                <w:rFonts w:eastAsiaTheme="minorEastAsia"/>
                <w:lang w:eastAsia="zh-CN"/>
              </w:rPr>
            </w:pPr>
            <w:r w:rsidRPr="001141C9">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9780C2F" w14:textId="77777777" w:rsidR="00C05EFF" w:rsidRPr="001141C9" w:rsidRDefault="00C05EFF" w:rsidP="00C05EFF">
            <w:pPr>
              <w:pStyle w:val="TAC"/>
              <w:keepNext w:val="0"/>
              <w:keepLines w:val="0"/>
              <w:rPr>
                <w:rFonts w:ascii="Calibri" w:eastAsia="DengXian" w:hAnsi="Calibri"/>
                <w:sz w:val="21"/>
                <w:lang w:eastAsia="zh-CN"/>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6D7852E5" w14:textId="77777777" w:rsidR="00C05EFF" w:rsidRPr="001141C9" w:rsidRDefault="00C05EFF" w:rsidP="00C05EFF">
            <w:pPr>
              <w:pStyle w:val="TAC"/>
              <w:keepNext w:val="0"/>
              <w:keepLines w:val="0"/>
              <w:rPr>
                <w:rFonts w:eastAsiaTheme="minorEastAsia"/>
                <w:lang w:eastAsia="zh-CN"/>
              </w:rPr>
            </w:pPr>
          </w:p>
        </w:tc>
      </w:tr>
      <w:tr w:rsidR="00C05EFF" w:rsidRPr="001141C9" w14:paraId="2CCE3E0A" w14:textId="77777777" w:rsidTr="00C065C3">
        <w:trPr>
          <w:jc w:val="center"/>
        </w:trPr>
        <w:tc>
          <w:tcPr>
            <w:tcW w:w="2062" w:type="dxa"/>
            <w:tcBorders>
              <w:top w:val="nil"/>
              <w:left w:val="single" w:sz="4" w:space="0" w:color="auto"/>
              <w:bottom w:val="nil"/>
              <w:right w:val="single" w:sz="4" w:space="0" w:color="auto"/>
            </w:tcBorders>
            <w:vAlign w:val="center"/>
          </w:tcPr>
          <w:p w14:paraId="73C58C5B" w14:textId="77777777" w:rsidR="00C05EFF" w:rsidRPr="001141C9" w:rsidRDefault="00C05EFF" w:rsidP="00C05EFF">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7CA680D5" w14:textId="77777777" w:rsidR="00C05EFF" w:rsidRPr="001141C9" w:rsidRDefault="00C05EFF" w:rsidP="00C05EF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AA95C4C" w14:textId="77777777" w:rsidR="00C05EFF" w:rsidRPr="001141C9" w:rsidRDefault="00C05EFF" w:rsidP="00C05EFF">
            <w:pPr>
              <w:pStyle w:val="TAC"/>
              <w:keepNext w:val="0"/>
              <w:keepLines w:val="0"/>
              <w:rPr>
                <w:rFonts w:eastAsia="DengXian"/>
                <w:lang w:eastAsia="zh-CN"/>
              </w:rPr>
            </w:pPr>
            <w:r>
              <w:rPr>
                <w:rFonts w:cs="Arial"/>
                <w:color w:val="000000"/>
                <w:szCs w:val="18"/>
                <w:lang w:val="en-US"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E469F41" w14:textId="77777777" w:rsidR="00C05EFF" w:rsidRPr="001141C9" w:rsidRDefault="00C05EFF" w:rsidP="00C05EFF">
            <w:pPr>
              <w:pStyle w:val="TAC"/>
              <w:keepNext w:val="0"/>
              <w:keepLines w:val="0"/>
              <w:rPr>
                <w:rFonts w:eastAsiaTheme="minorEastAsia" w:cs="Arial"/>
                <w:color w:val="000000"/>
                <w:szCs w:val="18"/>
                <w:lang w:eastAsia="zh-CN" w:bidi="ar"/>
              </w:rPr>
            </w:pPr>
            <w:r>
              <w:rPr>
                <w:rFonts w:cs="Arial"/>
                <w:color w:val="000000"/>
                <w:szCs w:val="18"/>
                <w:lang w:val="en-US"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2658840A" w14:textId="77777777" w:rsidR="00C05EFF" w:rsidRPr="001141C9" w:rsidRDefault="00C05EFF" w:rsidP="00C05EFF">
            <w:pPr>
              <w:pStyle w:val="TAC"/>
              <w:keepNext w:val="0"/>
              <w:keepLines w:val="0"/>
              <w:rPr>
                <w:rFonts w:eastAsiaTheme="minorEastAsia"/>
                <w:lang w:eastAsia="zh-CN"/>
              </w:rPr>
            </w:pPr>
            <w:r>
              <w:rPr>
                <w:lang w:val="en-US" w:eastAsia="zh-CN"/>
              </w:rPr>
              <w:t>4 and 5</w:t>
            </w:r>
          </w:p>
        </w:tc>
      </w:tr>
      <w:tr w:rsidR="00C05EFF" w:rsidRPr="001141C9" w14:paraId="4F619972" w14:textId="77777777" w:rsidTr="00C065C3">
        <w:trPr>
          <w:jc w:val="center"/>
        </w:trPr>
        <w:tc>
          <w:tcPr>
            <w:tcW w:w="2062" w:type="dxa"/>
            <w:tcBorders>
              <w:top w:val="nil"/>
              <w:left w:val="single" w:sz="4" w:space="0" w:color="auto"/>
              <w:bottom w:val="nil"/>
              <w:right w:val="single" w:sz="4" w:space="0" w:color="auto"/>
            </w:tcBorders>
            <w:vAlign w:val="center"/>
          </w:tcPr>
          <w:p w14:paraId="7F2EC744" w14:textId="77777777" w:rsidR="00C05EFF" w:rsidRPr="001141C9" w:rsidRDefault="00C05EFF" w:rsidP="00C05EFF">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409F8067" w14:textId="77777777" w:rsidR="00C05EFF" w:rsidRPr="001141C9" w:rsidRDefault="00C05EFF" w:rsidP="00C05EF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20DBD45" w14:textId="77777777" w:rsidR="00C05EFF" w:rsidRPr="001141C9" w:rsidRDefault="00C05EFF" w:rsidP="00C05EFF">
            <w:pPr>
              <w:pStyle w:val="TAC"/>
              <w:keepNext w:val="0"/>
              <w:keepLines w:val="0"/>
              <w:rPr>
                <w:rFonts w:eastAsia="DengXian"/>
                <w:lang w:eastAsia="zh-CN"/>
              </w:rPr>
            </w:pPr>
            <w:r>
              <w:rPr>
                <w:rFonts w:cs="Arial"/>
                <w:color w:val="000000"/>
                <w:szCs w:val="18"/>
                <w:lang w:val="en-US"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422CF58" w14:textId="77777777" w:rsidR="00C05EFF" w:rsidRPr="001141C9" w:rsidRDefault="00C05EFF" w:rsidP="00C05EFF">
            <w:pPr>
              <w:pStyle w:val="TAC"/>
              <w:keepNext w:val="0"/>
              <w:keepLines w:val="0"/>
              <w:rPr>
                <w:rFonts w:eastAsiaTheme="minorEastAsia" w:cs="Arial"/>
                <w:color w:val="000000"/>
                <w:szCs w:val="18"/>
                <w:lang w:eastAsia="zh-CN" w:bidi="ar"/>
              </w:rPr>
            </w:pPr>
            <w:r>
              <w:rPr>
                <w:rFonts w:cs="Arial"/>
                <w:color w:val="000000"/>
                <w:szCs w:val="18"/>
                <w:lang w:val="en-US"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66791D30" w14:textId="77777777" w:rsidR="00C05EFF" w:rsidRPr="001141C9" w:rsidRDefault="00C05EFF" w:rsidP="00C05EFF">
            <w:pPr>
              <w:pStyle w:val="TAC"/>
              <w:keepNext w:val="0"/>
              <w:keepLines w:val="0"/>
              <w:rPr>
                <w:rFonts w:eastAsiaTheme="minorEastAsia"/>
                <w:lang w:eastAsia="zh-CN"/>
              </w:rPr>
            </w:pPr>
          </w:p>
        </w:tc>
      </w:tr>
      <w:tr w:rsidR="00C05EFF" w:rsidRPr="001141C9" w14:paraId="6C9567BA"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6E48908A" w14:textId="77777777" w:rsidR="00C05EFF" w:rsidRPr="001141C9" w:rsidRDefault="00C05EFF" w:rsidP="00C05EFF">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70DDEE13" w14:textId="77777777" w:rsidR="00C05EFF" w:rsidRPr="001141C9" w:rsidRDefault="00C05EFF" w:rsidP="00C05EF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D0336FB" w14:textId="77777777" w:rsidR="00C05EFF" w:rsidRPr="001141C9" w:rsidRDefault="00C05EFF" w:rsidP="00C05EFF">
            <w:pPr>
              <w:pStyle w:val="TAC"/>
              <w:keepNext w:val="0"/>
              <w:keepLines w:val="0"/>
              <w:rPr>
                <w:rFonts w:eastAsia="DengXian"/>
                <w:lang w:eastAsia="zh-CN"/>
              </w:rPr>
            </w:pPr>
            <w:r>
              <w:rPr>
                <w:rFonts w:cs="Arial"/>
                <w:color w:val="000000"/>
                <w:szCs w:val="18"/>
                <w:lang w:val="en-US" w:eastAsia="zh-CN" w:bidi="ar"/>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F60FA33" w14:textId="77777777" w:rsidR="00C05EFF" w:rsidRPr="001141C9" w:rsidRDefault="00C05EFF" w:rsidP="00C05EFF">
            <w:pPr>
              <w:pStyle w:val="TAC"/>
              <w:keepNext w:val="0"/>
              <w:keepLines w:val="0"/>
              <w:rPr>
                <w:rFonts w:eastAsiaTheme="minorEastAsia" w:cs="Arial"/>
                <w:color w:val="000000"/>
                <w:szCs w:val="18"/>
                <w:lang w:eastAsia="zh-CN" w:bidi="ar"/>
              </w:rPr>
            </w:pPr>
            <w:r>
              <w:rPr>
                <w:rFonts w:cs="Arial"/>
                <w:color w:val="000000"/>
                <w:szCs w:val="18"/>
                <w:lang w:val="en-US" w:eastAsia="zh-CN" w:bidi="ar"/>
              </w:rPr>
              <w:t xml:space="preserve">n78 channel bandwidths in Table 5.3.5-1 </w:t>
            </w:r>
          </w:p>
        </w:tc>
        <w:tc>
          <w:tcPr>
            <w:tcW w:w="1496" w:type="dxa"/>
            <w:tcBorders>
              <w:top w:val="nil"/>
              <w:left w:val="single" w:sz="4" w:space="0" w:color="auto"/>
              <w:bottom w:val="single" w:sz="4" w:space="0" w:color="auto"/>
              <w:right w:val="single" w:sz="4" w:space="0" w:color="auto"/>
            </w:tcBorders>
            <w:vAlign w:val="center"/>
          </w:tcPr>
          <w:p w14:paraId="566B4726" w14:textId="77777777" w:rsidR="00C05EFF" w:rsidRPr="001141C9" w:rsidRDefault="00C05EFF" w:rsidP="00C05EFF">
            <w:pPr>
              <w:pStyle w:val="TAC"/>
              <w:keepNext w:val="0"/>
              <w:keepLines w:val="0"/>
              <w:rPr>
                <w:rFonts w:eastAsiaTheme="minorEastAsia"/>
                <w:lang w:eastAsia="zh-CN"/>
              </w:rPr>
            </w:pPr>
          </w:p>
        </w:tc>
      </w:tr>
      <w:tr w:rsidR="00C05EFF" w:rsidRPr="001141C9" w14:paraId="75D898C8"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3AB92C21"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n28</w:t>
            </w:r>
            <w:r w:rsidRPr="001141C9">
              <w:rPr>
                <w:rFonts w:eastAsiaTheme="minorEastAsia"/>
                <w:lang w:eastAsia="ja-JP"/>
              </w:rPr>
              <w:t>A</w:t>
            </w:r>
            <w:r w:rsidRPr="001141C9">
              <w:rPr>
                <w:rFonts w:eastAsiaTheme="minorEastAsia"/>
                <w:lang w:eastAsia="zh-CN"/>
              </w:rPr>
              <w:t>-n78C</w:t>
            </w:r>
          </w:p>
        </w:tc>
        <w:tc>
          <w:tcPr>
            <w:tcW w:w="1716" w:type="dxa"/>
            <w:tcBorders>
              <w:top w:val="single" w:sz="4" w:space="0" w:color="auto"/>
              <w:left w:val="single" w:sz="4" w:space="0" w:color="auto"/>
              <w:bottom w:val="nil"/>
              <w:right w:val="single" w:sz="4" w:space="0" w:color="auto"/>
            </w:tcBorders>
            <w:vAlign w:val="center"/>
          </w:tcPr>
          <w:p w14:paraId="6CDEB47E" w14:textId="77777777" w:rsidR="00C05EFF" w:rsidRDefault="00C05EFF" w:rsidP="00C05EFF">
            <w:pPr>
              <w:pStyle w:val="TAC"/>
              <w:rPr>
                <w:vertAlign w:val="superscript"/>
                <w:lang w:val="en-US" w:eastAsia="zh-CN"/>
              </w:rPr>
            </w:pPr>
            <w:r>
              <w:rPr>
                <w:rFonts w:eastAsia="游明朝"/>
                <w:lang w:val="en-US"/>
              </w:rPr>
              <w:t>n78</w:t>
            </w:r>
            <w:r>
              <w:rPr>
                <w:rFonts w:eastAsia="游明朝"/>
                <w:vertAlign w:val="superscript"/>
                <w:lang w:val="en-US"/>
              </w:rPr>
              <w:t>7</w:t>
            </w:r>
            <w:r>
              <w:rPr>
                <w:rFonts w:cs="Arial"/>
                <w:vertAlign w:val="superscript"/>
                <w:lang w:val="en-US" w:eastAsia="zh-CN"/>
              </w:rPr>
              <w:t>,9</w:t>
            </w:r>
          </w:p>
          <w:p w14:paraId="36BF430E" w14:textId="77777777" w:rsidR="00C05EFF" w:rsidRDefault="00C05EFF" w:rsidP="00C05EFF">
            <w:pPr>
              <w:pStyle w:val="TAC"/>
              <w:rPr>
                <w:lang w:val="en-US" w:eastAsia="zh-CN"/>
              </w:rPr>
            </w:pPr>
            <w:r>
              <w:rPr>
                <w:lang w:val="en-US" w:eastAsia="zh-CN"/>
              </w:rPr>
              <w:t>CA_n78C</w:t>
            </w:r>
            <w:r>
              <w:rPr>
                <w:rFonts w:eastAsiaTheme="minorEastAsia" w:cs="Arial"/>
                <w:szCs w:val="18"/>
                <w:vertAlign w:val="superscript"/>
                <w:lang w:val="es-US" w:eastAsia="zh-CN"/>
              </w:rPr>
              <w:t>7</w:t>
            </w:r>
          </w:p>
          <w:p w14:paraId="627C3E89" w14:textId="77777777" w:rsidR="00C05EFF" w:rsidRDefault="00C05EFF" w:rsidP="00C05EFF">
            <w:pPr>
              <w:pStyle w:val="TAC"/>
              <w:rPr>
                <w:lang w:val="en-US" w:eastAsia="zh-CN"/>
              </w:rPr>
            </w:pPr>
            <w:r>
              <w:rPr>
                <w:lang w:val="en-US" w:eastAsia="zh-CN"/>
              </w:rPr>
              <w:t>CA_n3A-n28A</w:t>
            </w:r>
          </w:p>
          <w:p w14:paraId="5377EE6D" w14:textId="77777777" w:rsidR="00C05EFF" w:rsidRDefault="00C05EFF" w:rsidP="00C05EFF">
            <w:pPr>
              <w:pStyle w:val="TAC"/>
              <w:rPr>
                <w:lang w:val="en-US" w:eastAsia="zh-CN"/>
              </w:rPr>
            </w:pPr>
            <w:r>
              <w:rPr>
                <w:lang w:val="en-US" w:eastAsia="zh-CN"/>
              </w:rPr>
              <w:t>CA_n3A-n78A</w:t>
            </w:r>
            <w:r>
              <w:rPr>
                <w:vertAlign w:val="superscript"/>
              </w:rPr>
              <w:t>7</w:t>
            </w:r>
            <w:r>
              <w:rPr>
                <w:rFonts w:cs="Arial"/>
                <w:vertAlign w:val="superscript"/>
                <w:lang w:eastAsia="zh-CN"/>
              </w:rPr>
              <w:t>,14</w:t>
            </w:r>
          </w:p>
          <w:p w14:paraId="3B02B193" w14:textId="77777777" w:rsidR="00C05EFF" w:rsidRPr="001141C9" w:rsidRDefault="00C05EFF" w:rsidP="00C05EFF">
            <w:pPr>
              <w:pStyle w:val="TAC"/>
              <w:keepNext w:val="0"/>
              <w:keepLines w:val="0"/>
              <w:rPr>
                <w:rFonts w:eastAsiaTheme="minorEastAsia"/>
                <w:lang w:eastAsia="zh-CN"/>
              </w:rPr>
            </w:pPr>
            <w:r>
              <w:rPr>
                <w:lang w:val="en-US" w:eastAsia="zh-CN"/>
              </w:rPr>
              <w:t>CA_n28A-n78A</w:t>
            </w:r>
            <w:r>
              <w:rPr>
                <w:vertAlign w:val="superscript"/>
              </w:rPr>
              <w:t>7</w:t>
            </w:r>
            <w:r>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71633668"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62B241A"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4014B7B6" w14:textId="77777777" w:rsidR="00C05EFF" w:rsidRPr="001141C9" w:rsidRDefault="00C05EFF" w:rsidP="00C05EFF">
            <w:pPr>
              <w:pStyle w:val="TAC"/>
              <w:keepNext w:val="0"/>
              <w:keepLines w:val="0"/>
              <w:rPr>
                <w:rFonts w:eastAsiaTheme="minorEastAsia" w:cs="Arial"/>
                <w:szCs w:val="18"/>
                <w:lang w:eastAsia="zh-CN"/>
              </w:rPr>
            </w:pPr>
            <w:r w:rsidRPr="001141C9">
              <w:rPr>
                <w:rFonts w:eastAsiaTheme="minorEastAsia" w:hint="eastAsia"/>
                <w:lang w:eastAsia="zh-CN"/>
              </w:rPr>
              <w:t>0</w:t>
            </w:r>
          </w:p>
        </w:tc>
      </w:tr>
      <w:tr w:rsidR="00C05EFF" w:rsidRPr="001141C9" w14:paraId="7E714D0F" w14:textId="77777777" w:rsidTr="00C065C3">
        <w:trPr>
          <w:jc w:val="center"/>
        </w:trPr>
        <w:tc>
          <w:tcPr>
            <w:tcW w:w="2062" w:type="dxa"/>
            <w:tcBorders>
              <w:top w:val="nil"/>
              <w:left w:val="single" w:sz="4" w:space="0" w:color="auto"/>
              <w:bottom w:val="nil"/>
              <w:right w:val="single" w:sz="4" w:space="0" w:color="auto"/>
            </w:tcBorders>
            <w:vAlign w:val="center"/>
          </w:tcPr>
          <w:p w14:paraId="116A1E6E"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F1E197C"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C47461"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BB167E7"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FEC11BC" w14:textId="77777777" w:rsidR="00C05EFF" w:rsidRPr="001141C9" w:rsidRDefault="00C05EFF" w:rsidP="00C05EFF">
            <w:pPr>
              <w:pStyle w:val="TAC"/>
              <w:keepNext w:val="0"/>
              <w:keepLines w:val="0"/>
              <w:rPr>
                <w:rFonts w:eastAsiaTheme="minorEastAsia" w:cs="Arial"/>
                <w:szCs w:val="18"/>
                <w:lang w:eastAsia="zh-CN"/>
              </w:rPr>
            </w:pPr>
          </w:p>
        </w:tc>
      </w:tr>
      <w:tr w:rsidR="00C05EFF" w:rsidRPr="001141C9" w14:paraId="4DAB0BFA"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5BA62AA3"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0BEA887"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53F970"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99538F2"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CA_n78C_BCS1</w:t>
            </w:r>
          </w:p>
        </w:tc>
        <w:tc>
          <w:tcPr>
            <w:tcW w:w="1496" w:type="dxa"/>
            <w:tcBorders>
              <w:top w:val="nil"/>
              <w:left w:val="single" w:sz="4" w:space="0" w:color="auto"/>
              <w:bottom w:val="single" w:sz="4" w:space="0" w:color="auto"/>
              <w:right w:val="single" w:sz="4" w:space="0" w:color="auto"/>
            </w:tcBorders>
            <w:vAlign w:val="center"/>
          </w:tcPr>
          <w:p w14:paraId="0CB66E1D" w14:textId="77777777" w:rsidR="00C05EFF" w:rsidRPr="001141C9" w:rsidRDefault="00C05EFF" w:rsidP="00C05EFF">
            <w:pPr>
              <w:pStyle w:val="TAC"/>
              <w:keepNext w:val="0"/>
              <w:keepLines w:val="0"/>
              <w:rPr>
                <w:rFonts w:eastAsiaTheme="minorEastAsia" w:cs="Arial"/>
                <w:szCs w:val="18"/>
                <w:lang w:eastAsia="zh-CN"/>
              </w:rPr>
            </w:pPr>
          </w:p>
        </w:tc>
      </w:tr>
      <w:tr w:rsidR="00C05EFF" w:rsidRPr="001141C9" w14:paraId="060FD060"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35F74D90" w14:textId="77777777" w:rsidR="00C05EFF" w:rsidRPr="001141C9" w:rsidRDefault="00C05EFF" w:rsidP="00C05EFF">
            <w:pPr>
              <w:pStyle w:val="TAC"/>
              <w:keepNext w:val="0"/>
              <w:keepLines w:val="0"/>
              <w:rPr>
                <w:rFonts w:eastAsiaTheme="minorEastAsia" w:cs="Arial"/>
                <w:szCs w:val="18"/>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n28</w:t>
            </w:r>
            <w:r w:rsidRPr="001141C9">
              <w:rPr>
                <w:rFonts w:eastAsiaTheme="minorEastAsia"/>
                <w:lang w:eastAsia="ja-JP"/>
              </w:rPr>
              <w:t>A</w:t>
            </w:r>
            <w:r w:rsidRPr="001141C9">
              <w:rPr>
                <w:rFonts w:eastAsiaTheme="minorEastAsia"/>
                <w:lang w:eastAsia="zh-CN"/>
              </w:rPr>
              <w:t>-n78(2A)</w:t>
            </w:r>
          </w:p>
        </w:tc>
        <w:tc>
          <w:tcPr>
            <w:tcW w:w="1716" w:type="dxa"/>
            <w:tcBorders>
              <w:top w:val="single" w:sz="4" w:space="0" w:color="auto"/>
              <w:left w:val="single" w:sz="4" w:space="0" w:color="auto"/>
              <w:bottom w:val="nil"/>
              <w:right w:val="single" w:sz="4" w:space="0" w:color="auto"/>
            </w:tcBorders>
            <w:vAlign w:val="center"/>
          </w:tcPr>
          <w:p w14:paraId="6B675BAF" w14:textId="77777777" w:rsidR="00C05EFF" w:rsidRDefault="00C05EFF" w:rsidP="00C05EFF">
            <w:pPr>
              <w:pStyle w:val="TAC"/>
              <w:keepNext w:val="0"/>
              <w:keepLines w:val="0"/>
              <w:rPr>
                <w:rFonts w:eastAsiaTheme="minorEastAsia" w:cs="Arial"/>
                <w:szCs w:val="18"/>
                <w:vertAlign w:val="superscript"/>
                <w:lang w:eastAsia="zh-CN"/>
              </w:rPr>
            </w:pPr>
            <w:r>
              <w:rPr>
                <w:rFonts w:eastAsiaTheme="minorEastAsia" w:cs="Arial"/>
                <w:szCs w:val="18"/>
                <w:lang w:eastAsia="zh-CN"/>
              </w:rPr>
              <w:t>n3</w:t>
            </w:r>
            <w:r>
              <w:rPr>
                <w:rFonts w:eastAsiaTheme="minorEastAsia" w:cs="Arial"/>
                <w:szCs w:val="18"/>
                <w:vertAlign w:val="superscript"/>
                <w:lang w:eastAsia="zh-CN"/>
              </w:rPr>
              <w:t>7</w:t>
            </w:r>
          </w:p>
          <w:p w14:paraId="773548A0" w14:textId="77777777" w:rsidR="00C05EFF" w:rsidRDefault="00C05EFF" w:rsidP="00C05EFF">
            <w:pPr>
              <w:pStyle w:val="TAC"/>
              <w:keepNext w:val="0"/>
              <w:keepLines w:val="0"/>
              <w:rPr>
                <w:rFonts w:eastAsia="SimSun"/>
                <w:lang w:eastAsia="zh-CN"/>
              </w:rPr>
            </w:pPr>
            <w:r>
              <w:rPr>
                <w:lang w:eastAsia="zh-CN"/>
              </w:rPr>
              <w:t>n78</w:t>
            </w:r>
            <w:r>
              <w:rPr>
                <w:vertAlign w:val="superscript"/>
                <w:lang w:eastAsia="zh-CN"/>
              </w:rPr>
              <w:t>7,9</w:t>
            </w:r>
          </w:p>
          <w:p w14:paraId="52300C4C" w14:textId="77777777" w:rsidR="00C05EFF" w:rsidRDefault="00C05EFF" w:rsidP="00C05EFF">
            <w:pPr>
              <w:pStyle w:val="TAC"/>
              <w:keepNext w:val="0"/>
              <w:keepLines w:val="0"/>
              <w:rPr>
                <w:rFonts w:eastAsiaTheme="minorEastAsia"/>
                <w:lang w:eastAsia="zh-CN"/>
              </w:rPr>
            </w:pPr>
            <w:r>
              <w:rPr>
                <w:rFonts w:eastAsiaTheme="minorEastAsia"/>
                <w:lang w:eastAsia="zh-CN"/>
              </w:rPr>
              <w:t>CA_n3A-n28A</w:t>
            </w:r>
          </w:p>
          <w:p w14:paraId="1854A849" w14:textId="77777777" w:rsidR="00C05EFF" w:rsidRDefault="00C05EFF" w:rsidP="00C05EFF">
            <w:pPr>
              <w:pStyle w:val="TAC"/>
              <w:keepNext w:val="0"/>
              <w:keepLines w:val="0"/>
              <w:rPr>
                <w:rFonts w:eastAsiaTheme="minorEastAsia"/>
                <w:lang w:eastAsia="zh-CN"/>
              </w:rPr>
            </w:pPr>
            <w:r>
              <w:rPr>
                <w:rFonts w:eastAsiaTheme="minorEastAsia"/>
                <w:lang w:eastAsia="zh-CN"/>
              </w:rPr>
              <w:t>CA_n3A-n78A</w:t>
            </w:r>
            <w:r>
              <w:rPr>
                <w:vertAlign w:val="superscript"/>
              </w:rPr>
              <w:t>7</w:t>
            </w:r>
            <w:r>
              <w:rPr>
                <w:rFonts w:cs="Arial"/>
                <w:vertAlign w:val="superscript"/>
                <w:lang w:eastAsia="zh-CN"/>
              </w:rPr>
              <w:t>,14</w:t>
            </w:r>
          </w:p>
          <w:p w14:paraId="02C8C8D9" w14:textId="77777777" w:rsidR="00C05EFF" w:rsidRPr="001141C9" w:rsidRDefault="00C05EFF" w:rsidP="00C05EFF">
            <w:pPr>
              <w:pStyle w:val="TAC"/>
              <w:keepNext w:val="0"/>
              <w:keepLines w:val="0"/>
              <w:rPr>
                <w:rFonts w:eastAsiaTheme="minorEastAsia" w:cs="Arial"/>
                <w:szCs w:val="18"/>
                <w:lang w:eastAsia="zh-CN"/>
              </w:rPr>
            </w:pPr>
            <w:r>
              <w:rPr>
                <w:rFonts w:eastAsiaTheme="minorEastAsia"/>
                <w:lang w:eastAsia="zh-CN"/>
              </w:rPr>
              <w:t>CA_n28A-n78A</w:t>
            </w:r>
            <w:r>
              <w:rPr>
                <w:rFonts w:eastAsiaTheme="minorEastAsia"/>
                <w:vertAlign w:val="superscript"/>
                <w:lang w:eastAsia="zh-CN"/>
              </w:rPr>
              <w:t>7</w:t>
            </w:r>
            <w:r>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6BCDD584" w14:textId="77777777" w:rsidR="00C05EFF" w:rsidRPr="001141C9" w:rsidRDefault="00C05EFF" w:rsidP="00C05EFF">
            <w:pPr>
              <w:pStyle w:val="TAC"/>
              <w:keepNext w:val="0"/>
              <w:keepLines w:val="0"/>
              <w:rPr>
                <w:rFonts w:eastAsiaTheme="minorEastAsia" w:cs="Arial"/>
                <w:szCs w:val="18"/>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2851AFF"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7698493" w14:textId="77777777" w:rsidR="00C05EFF" w:rsidRPr="001141C9" w:rsidRDefault="00C05EFF" w:rsidP="00C05EFF">
            <w:pPr>
              <w:pStyle w:val="TAC"/>
              <w:keepNext w:val="0"/>
              <w:keepLines w:val="0"/>
              <w:rPr>
                <w:rFonts w:eastAsiaTheme="minorEastAsia" w:cs="Arial"/>
                <w:szCs w:val="18"/>
                <w:lang w:eastAsia="zh-CN"/>
              </w:rPr>
            </w:pPr>
            <w:r w:rsidRPr="001141C9">
              <w:rPr>
                <w:rFonts w:eastAsiaTheme="minorEastAsia" w:cs="Arial"/>
                <w:szCs w:val="18"/>
                <w:lang w:eastAsia="zh-CN"/>
              </w:rPr>
              <w:t>0</w:t>
            </w:r>
          </w:p>
        </w:tc>
      </w:tr>
      <w:tr w:rsidR="00C05EFF" w:rsidRPr="001141C9" w14:paraId="11927144" w14:textId="77777777" w:rsidTr="00C065C3">
        <w:trPr>
          <w:jc w:val="center"/>
        </w:trPr>
        <w:tc>
          <w:tcPr>
            <w:tcW w:w="2062" w:type="dxa"/>
            <w:tcBorders>
              <w:top w:val="nil"/>
              <w:left w:val="single" w:sz="4" w:space="0" w:color="auto"/>
              <w:bottom w:val="nil"/>
              <w:right w:val="single" w:sz="4" w:space="0" w:color="auto"/>
            </w:tcBorders>
            <w:vAlign w:val="center"/>
          </w:tcPr>
          <w:p w14:paraId="27B9A59A" w14:textId="77777777" w:rsidR="00C05EFF" w:rsidRPr="001141C9" w:rsidRDefault="00C05EFF" w:rsidP="00C05EFF">
            <w:pPr>
              <w:pStyle w:val="TAC"/>
              <w:keepNext w:val="0"/>
              <w:keepLines w:val="0"/>
              <w:rPr>
                <w:rFonts w:eastAsiaTheme="minorEastAsia" w:cs="Arial"/>
                <w:szCs w:val="18"/>
                <w:lang w:eastAsia="zh-CN"/>
              </w:rPr>
            </w:pPr>
          </w:p>
        </w:tc>
        <w:tc>
          <w:tcPr>
            <w:tcW w:w="1716" w:type="dxa"/>
            <w:tcBorders>
              <w:top w:val="nil"/>
              <w:left w:val="single" w:sz="4" w:space="0" w:color="auto"/>
              <w:bottom w:val="nil"/>
              <w:right w:val="single" w:sz="4" w:space="0" w:color="auto"/>
            </w:tcBorders>
            <w:vAlign w:val="center"/>
          </w:tcPr>
          <w:p w14:paraId="1812DDAA" w14:textId="77777777" w:rsidR="00C05EFF" w:rsidRPr="001141C9" w:rsidRDefault="00C05EFF" w:rsidP="00C05EF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CE78A2" w14:textId="77777777" w:rsidR="00C05EFF" w:rsidRPr="001141C9" w:rsidRDefault="00C05EFF" w:rsidP="00C05EFF">
            <w:pPr>
              <w:pStyle w:val="TAC"/>
              <w:keepNext w:val="0"/>
              <w:keepLines w:val="0"/>
              <w:rPr>
                <w:rFonts w:eastAsiaTheme="minorEastAsia" w:cs="Arial"/>
                <w:szCs w:val="18"/>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9F6A954"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r w:rsidRPr="001141C9">
              <w:rPr>
                <w:rFonts w:eastAsiaTheme="minorEastAsia" w:cs="Arial"/>
                <w:color w:val="000000"/>
                <w:szCs w:val="18"/>
                <w:vertAlign w:val="superscript"/>
                <w:lang w:eastAsia="zh-CN" w:bidi="ar"/>
              </w:rPr>
              <w:t>2</w:t>
            </w:r>
          </w:p>
        </w:tc>
        <w:tc>
          <w:tcPr>
            <w:tcW w:w="1496" w:type="dxa"/>
            <w:tcBorders>
              <w:top w:val="nil"/>
              <w:left w:val="single" w:sz="4" w:space="0" w:color="auto"/>
              <w:bottom w:val="nil"/>
              <w:right w:val="single" w:sz="4" w:space="0" w:color="auto"/>
            </w:tcBorders>
            <w:vAlign w:val="center"/>
          </w:tcPr>
          <w:p w14:paraId="66CAEA7B" w14:textId="77777777" w:rsidR="00C05EFF" w:rsidRPr="001141C9" w:rsidRDefault="00C05EFF" w:rsidP="00C05EFF">
            <w:pPr>
              <w:pStyle w:val="TAC"/>
              <w:keepNext w:val="0"/>
              <w:keepLines w:val="0"/>
              <w:rPr>
                <w:rFonts w:eastAsiaTheme="minorEastAsia" w:cs="Arial"/>
                <w:szCs w:val="18"/>
                <w:lang w:eastAsia="zh-CN"/>
              </w:rPr>
            </w:pPr>
          </w:p>
        </w:tc>
      </w:tr>
      <w:tr w:rsidR="00C05EFF" w:rsidRPr="001141C9" w14:paraId="502F3F2F" w14:textId="77777777" w:rsidTr="00C065C3">
        <w:trPr>
          <w:jc w:val="center"/>
        </w:trPr>
        <w:tc>
          <w:tcPr>
            <w:tcW w:w="2062" w:type="dxa"/>
            <w:tcBorders>
              <w:top w:val="nil"/>
              <w:left w:val="single" w:sz="4" w:space="0" w:color="auto"/>
              <w:bottom w:val="nil"/>
              <w:right w:val="single" w:sz="4" w:space="0" w:color="auto"/>
            </w:tcBorders>
            <w:vAlign w:val="center"/>
          </w:tcPr>
          <w:p w14:paraId="3A0FE57E" w14:textId="77777777" w:rsidR="00C05EFF" w:rsidRPr="001141C9" w:rsidRDefault="00C05EFF" w:rsidP="00C05EFF">
            <w:pPr>
              <w:pStyle w:val="TAC"/>
              <w:keepNext w:val="0"/>
              <w:keepLines w:val="0"/>
              <w:rPr>
                <w:rFonts w:eastAsiaTheme="minorEastAsia" w:cs="Arial"/>
                <w:szCs w:val="18"/>
                <w:lang w:eastAsia="zh-CN"/>
              </w:rPr>
            </w:pPr>
          </w:p>
        </w:tc>
        <w:tc>
          <w:tcPr>
            <w:tcW w:w="1716" w:type="dxa"/>
            <w:tcBorders>
              <w:top w:val="nil"/>
              <w:left w:val="single" w:sz="4" w:space="0" w:color="auto"/>
              <w:bottom w:val="nil"/>
              <w:right w:val="single" w:sz="4" w:space="0" w:color="auto"/>
            </w:tcBorders>
            <w:vAlign w:val="center"/>
          </w:tcPr>
          <w:p w14:paraId="0EE3D790" w14:textId="77777777" w:rsidR="00C05EFF" w:rsidRPr="001141C9" w:rsidRDefault="00C05EFF" w:rsidP="00C05EF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D1590C"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B5201DE"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741E79B0" w14:textId="77777777" w:rsidR="00C05EFF" w:rsidRPr="001141C9" w:rsidRDefault="00C05EFF" w:rsidP="00C05EFF">
            <w:pPr>
              <w:pStyle w:val="TAC"/>
              <w:keepNext w:val="0"/>
              <w:keepLines w:val="0"/>
              <w:rPr>
                <w:rFonts w:eastAsiaTheme="minorEastAsia" w:cs="Arial"/>
                <w:szCs w:val="18"/>
                <w:lang w:eastAsia="zh-CN"/>
              </w:rPr>
            </w:pPr>
          </w:p>
        </w:tc>
      </w:tr>
      <w:tr w:rsidR="00C05EFF" w:rsidRPr="001141C9" w14:paraId="0293AB82" w14:textId="77777777" w:rsidTr="00C065C3">
        <w:trPr>
          <w:jc w:val="center"/>
        </w:trPr>
        <w:tc>
          <w:tcPr>
            <w:tcW w:w="2062" w:type="dxa"/>
            <w:tcBorders>
              <w:top w:val="nil"/>
              <w:left w:val="single" w:sz="4" w:space="0" w:color="auto"/>
              <w:bottom w:val="nil"/>
              <w:right w:val="single" w:sz="4" w:space="0" w:color="auto"/>
            </w:tcBorders>
            <w:vAlign w:val="center"/>
          </w:tcPr>
          <w:p w14:paraId="3F97DDA5" w14:textId="77777777" w:rsidR="00C05EFF" w:rsidRPr="001141C9" w:rsidRDefault="00C05EFF" w:rsidP="00C05EFF">
            <w:pPr>
              <w:pStyle w:val="TAC"/>
              <w:keepNext w:val="0"/>
              <w:keepLines w:val="0"/>
              <w:rPr>
                <w:szCs w:val="18"/>
                <w:lang w:eastAsia="zh-CN"/>
              </w:rPr>
            </w:pPr>
          </w:p>
        </w:tc>
        <w:tc>
          <w:tcPr>
            <w:tcW w:w="1716" w:type="dxa"/>
            <w:tcBorders>
              <w:top w:val="nil"/>
              <w:left w:val="single" w:sz="4" w:space="0" w:color="auto"/>
              <w:bottom w:val="nil"/>
              <w:right w:val="single" w:sz="4" w:space="0" w:color="auto"/>
            </w:tcBorders>
            <w:vAlign w:val="center"/>
          </w:tcPr>
          <w:p w14:paraId="401EC82D" w14:textId="77777777" w:rsidR="00C05EFF" w:rsidRPr="001141C9" w:rsidRDefault="00C05EFF" w:rsidP="00C05EF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F239E4" w14:textId="77777777" w:rsidR="00C05EFF" w:rsidRPr="001141C9" w:rsidRDefault="00C05EFF" w:rsidP="00C05EFF">
            <w:pPr>
              <w:pStyle w:val="TAC"/>
              <w:keepNext w:val="0"/>
              <w:keepLines w:val="0"/>
              <w:rPr>
                <w:szCs w:val="18"/>
                <w:lang w:eastAsia="zh-CN"/>
              </w:rPr>
            </w:pPr>
            <w:r w:rsidRPr="001141C9">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2A3CDFA" w14:textId="77777777" w:rsidR="00C05EFF" w:rsidRPr="001141C9" w:rsidRDefault="00C05EFF" w:rsidP="00C05EFF">
            <w:pPr>
              <w:pStyle w:val="TAC"/>
              <w:keepNext w:val="0"/>
              <w:keepLines w:val="0"/>
              <w:rPr>
                <w:rFonts w:ascii="Calibri" w:eastAsia="DengXian" w:hAnsi="Calibri"/>
                <w:sz w:val="21"/>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0121A3C0" w14:textId="77777777" w:rsidR="00C05EFF" w:rsidRPr="001141C9" w:rsidRDefault="00C05EFF" w:rsidP="00C05EFF">
            <w:pPr>
              <w:pStyle w:val="TAC"/>
              <w:keepNext w:val="0"/>
              <w:keepLines w:val="0"/>
              <w:rPr>
                <w:szCs w:val="18"/>
                <w:lang w:eastAsia="zh-CN"/>
              </w:rPr>
            </w:pPr>
            <w:r w:rsidRPr="001141C9">
              <w:rPr>
                <w:szCs w:val="18"/>
                <w:lang w:eastAsia="zh-CN"/>
              </w:rPr>
              <w:t>1</w:t>
            </w:r>
          </w:p>
        </w:tc>
      </w:tr>
      <w:tr w:rsidR="00C05EFF" w:rsidRPr="001141C9" w14:paraId="2ABBE0F8" w14:textId="77777777" w:rsidTr="00C065C3">
        <w:trPr>
          <w:jc w:val="center"/>
        </w:trPr>
        <w:tc>
          <w:tcPr>
            <w:tcW w:w="2062" w:type="dxa"/>
            <w:tcBorders>
              <w:top w:val="nil"/>
              <w:left w:val="single" w:sz="4" w:space="0" w:color="auto"/>
              <w:bottom w:val="nil"/>
              <w:right w:val="single" w:sz="4" w:space="0" w:color="auto"/>
            </w:tcBorders>
            <w:vAlign w:val="center"/>
          </w:tcPr>
          <w:p w14:paraId="76275AE3" w14:textId="77777777" w:rsidR="00C05EFF" w:rsidRPr="001141C9" w:rsidRDefault="00C05EFF" w:rsidP="00C05EFF">
            <w:pPr>
              <w:pStyle w:val="TAC"/>
              <w:keepNext w:val="0"/>
              <w:keepLines w:val="0"/>
              <w:rPr>
                <w:szCs w:val="18"/>
                <w:lang w:eastAsia="zh-CN"/>
              </w:rPr>
            </w:pPr>
          </w:p>
        </w:tc>
        <w:tc>
          <w:tcPr>
            <w:tcW w:w="1716" w:type="dxa"/>
            <w:tcBorders>
              <w:top w:val="nil"/>
              <w:left w:val="single" w:sz="4" w:space="0" w:color="auto"/>
              <w:bottom w:val="nil"/>
              <w:right w:val="single" w:sz="4" w:space="0" w:color="auto"/>
            </w:tcBorders>
            <w:vAlign w:val="center"/>
          </w:tcPr>
          <w:p w14:paraId="5ED6B8CC" w14:textId="77777777" w:rsidR="00C05EFF" w:rsidRPr="001141C9" w:rsidRDefault="00C05EFF" w:rsidP="00C05EF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7C6510" w14:textId="77777777" w:rsidR="00C05EFF" w:rsidRPr="001141C9" w:rsidRDefault="00C05EFF" w:rsidP="00C05EFF">
            <w:pPr>
              <w:pStyle w:val="TAC"/>
              <w:keepNext w:val="0"/>
              <w:keepLines w:val="0"/>
              <w:rPr>
                <w:szCs w:val="18"/>
                <w:lang w:eastAsia="zh-CN"/>
              </w:rPr>
            </w:pPr>
            <w:r w:rsidRPr="001141C9">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53E19CA" w14:textId="77777777" w:rsidR="00C05EFF" w:rsidRPr="001141C9" w:rsidRDefault="00C05EFF" w:rsidP="00C05EFF">
            <w:pPr>
              <w:pStyle w:val="TAC"/>
              <w:keepNext w:val="0"/>
              <w:keepLines w:val="0"/>
              <w:rPr>
                <w:rFonts w:ascii="Calibri" w:eastAsia="DengXian"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2A702157" w14:textId="77777777" w:rsidR="00C05EFF" w:rsidRPr="001141C9" w:rsidRDefault="00C05EFF" w:rsidP="00C05EFF">
            <w:pPr>
              <w:pStyle w:val="TAC"/>
              <w:keepNext w:val="0"/>
              <w:keepLines w:val="0"/>
              <w:rPr>
                <w:szCs w:val="18"/>
                <w:lang w:eastAsia="zh-CN"/>
              </w:rPr>
            </w:pPr>
          </w:p>
        </w:tc>
      </w:tr>
      <w:tr w:rsidR="00C05EFF" w:rsidRPr="001141C9" w14:paraId="4F53D475" w14:textId="77777777" w:rsidTr="00C065C3">
        <w:trPr>
          <w:jc w:val="center"/>
        </w:trPr>
        <w:tc>
          <w:tcPr>
            <w:tcW w:w="2062" w:type="dxa"/>
            <w:tcBorders>
              <w:top w:val="nil"/>
              <w:left w:val="single" w:sz="4" w:space="0" w:color="auto"/>
              <w:bottom w:val="nil"/>
              <w:right w:val="single" w:sz="4" w:space="0" w:color="auto"/>
            </w:tcBorders>
            <w:vAlign w:val="center"/>
          </w:tcPr>
          <w:p w14:paraId="04B2662F" w14:textId="77777777" w:rsidR="00C05EFF" w:rsidRPr="001141C9" w:rsidRDefault="00C05EFF" w:rsidP="00C05EFF">
            <w:pPr>
              <w:pStyle w:val="TAC"/>
              <w:keepNext w:val="0"/>
              <w:keepLines w:val="0"/>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4B06D59E" w14:textId="77777777" w:rsidR="00C05EFF" w:rsidRPr="001141C9" w:rsidRDefault="00C05EFF" w:rsidP="00C05EF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3DDF3F" w14:textId="77777777" w:rsidR="00C05EFF" w:rsidRPr="001141C9" w:rsidRDefault="00C05EFF" w:rsidP="00C05EFF">
            <w:pPr>
              <w:pStyle w:val="TAC"/>
              <w:keepNext w:val="0"/>
              <w:keepLines w:val="0"/>
              <w:rPr>
                <w:szCs w:val="18"/>
                <w:lang w:eastAsia="zh-CN"/>
              </w:rPr>
            </w:pPr>
            <w:r w:rsidRPr="001141C9">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0AA4D5A" w14:textId="77777777" w:rsidR="00C05EFF" w:rsidRPr="001141C9" w:rsidRDefault="00C05EFF" w:rsidP="00C05EFF">
            <w:pPr>
              <w:pStyle w:val="TAC"/>
              <w:keepNext w:val="0"/>
              <w:keepLines w:val="0"/>
              <w:rPr>
                <w:rFonts w:ascii="Calibri" w:eastAsia="DengXian" w:hAnsi="Calibri"/>
                <w:sz w:val="21"/>
                <w:lang w:eastAsia="zh-CN"/>
              </w:rPr>
            </w:pPr>
            <w:r w:rsidRPr="001141C9">
              <w:rPr>
                <w:rFonts w:eastAsiaTheme="minorEastAsia"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60664AE3" w14:textId="77777777" w:rsidR="00C05EFF" w:rsidRPr="001141C9" w:rsidRDefault="00C05EFF" w:rsidP="00C05EFF">
            <w:pPr>
              <w:pStyle w:val="TAC"/>
              <w:keepNext w:val="0"/>
              <w:keepLines w:val="0"/>
              <w:rPr>
                <w:szCs w:val="18"/>
                <w:lang w:eastAsia="zh-CN"/>
              </w:rPr>
            </w:pPr>
          </w:p>
        </w:tc>
      </w:tr>
      <w:tr w:rsidR="00C05EFF" w:rsidRPr="001141C9" w14:paraId="50E43AF8" w14:textId="77777777" w:rsidTr="00C065C3">
        <w:trPr>
          <w:jc w:val="center"/>
        </w:trPr>
        <w:tc>
          <w:tcPr>
            <w:tcW w:w="2062" w:type="dxa"/>
            <w:tcBorders>
              <w:top w:val="nil"/>
              <w:left w:val="single" w:sz="4" w:space="0" w:color="auto"/>
              <w:bottom w:val="nil"/>
              <w:right w:val="single" w:sz="4" w:space="0" w:color="auto"/>
            </w:tcBorders>
            <w:vAlign w:val="center"/>
          </w:tcPr>
          <w:p w14:paraId="5E0A7F38" w14:textId="77777777" w:rsidR="00C05EFF" w:rsidRPr="001141C9" w:rsidRDefault="00C05EFF" w:rsidP="00C05EFF">
            <w:pPr>
              <w:pStyle w:val="TAC"/>
              <w:keepNext w:val="0"/>
              <w:keepLines w:val="0"/>
              <w:rPr>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53BF64B4" w14:textId="77777777" w:rsidR="00C05EFF" w:rsidRDefault="00C05EFF" w:rsidP="00C05EFF">
            <w:pPr>
              <w:pStyle w:val="TAC"/>
              <w:keepNext w:val="0"/>
              <w:keepLines w:val="0"/>
              <w:rPr>
                <w:rFonts w:eastAsiaTheme="minorEastAsia" w:cs="Arial"/>
                <w:szCs w:val="18"/>
                <w:vertAlign w:val="superscript"/>
                <w:lang w:eastAsia="zh-CN"/>
              </w:rPr>
            </w:pPr>
            <w:r>
              <w:rPr>
                <w:rFonts w:eastAsiaTheme="minorEastAsia" w:cs="Arial"/>
                <w:szCs w:val="18"/>
                <w:lang w:eastAsia="zh-CN"/>
              </w:rPr>
              <w:t>n3</w:t>
            </w:r>
            <w:r>
              <w:rPr>
                <w:rFonts w:eastAsiaTheme="minorEastAsia" w:cs="Arial"/>
                <w:szCs w:val="18"/>
                <w:vertAlign w:val="superscript"/>
                <w:lang w:eastAsia="zh-CN"/>
              </w:rPr>
              <w:t>7</w:t>
            </w:r>
          </w:p>
          <w:p w14:paraId="708733AA" w14:textId="77777777" w:rsidR="00C05EFF" w:rsidRDefault="00C05EFF" w:rsidP="00C05EFF">
            <w:pPr>
              <w:pStyle w:val="TAC"/>
              <w:keepNext w:val="0"/>
              <w:keepLines w:val="0"/>
              <w:rPr>
                <w:rFonts w:eastAsia="SimSun"/>
                <w:lang w:eastAsia="zh-CN"/>
              </w:rPr>
            </w:pPr>
            <w:r>
              <w:rPr>
                <w:lang w:eastAsia="zh-CN"/>
              </w:rPr>
              <w:t>n78</w:t>
            </w:r>
            <w:r>
              <w:rPr>
                <w:vertAlign w:val="superscript"/>
                <w:lang w:eastAsia="zh-CN"/>
              </w:rPr>
              <w:t>7,9</w:t>
            </w:r>
          </w:p>
          <w:p w14:paraId="0DD5FEA4" w14:textId="77777777" w:rsidR="00C05EFF" w:rsidRDefault="00C05EFF" w:rsidP="00C05EFF">
            <w:pPr>
              <w:pStyle w:val="TAC"/>
              <w:keepNext w:val="0"/>
              <w:keepLines w:val="0"/>
              <w:rPr>
                <w:rFonts w:eastAsiaTheme="minorEastAsia"/>
                <w:lang w:eastAsia="zh-CN"/>
              </w:rPr>
            </w:pPr>
            <w:r>
              <w:rPr>
                <w:rFonts w:eastAsiaTheme="minorEastAsia"/>
                <w:lang w:eastAsia="zh-CN"/>
              </w:rPr>
              <w:t>CA_n78(2A)</w:t>
            </w:r>
            <w:r>
              <w:rPr>
                <w:rFonts w:asciiTheme="minorBidi" w:hAnsiTheme="minorBidi" w:cstheme="minorBidi"/>
                <w:szCs w:val="18"/>
                <w:vertAlign w:val="superscript"/>
                <w:lang w:eastAsia="zh-CN"/>
              </w:rPr>
              <w:t xml:space="preserve"> </w:t>
            </w:r>
            <w:r w:rsidRPr="009D1A9E">
              <w:rPr>
                <w:vertAlign w:val="superscript"/>
              </w:rPr>
              <w:t>7</w:t>
            </w:r>
          </w:p>
          <w:p w14:paraId="6596930C" w14:textId="77777777" w:rsidR="00C05EFF" w:rsidRDefault="00C05EFF" w:rsidP="00C05EFF">
            <w:pPr>
              <w:pStyle w:val="TAC"/>
              <w:keepNext w:val="0"/>
              <w:keepLines w:val="0"/>
              <w:rPr>
                <w:rFonts w:eastAsiaTheme="minorEastAsia"/>
                <w:lang w:eastAsia="zh-CN"/>
              </w:rPr>
            </w:pPr>
            <w:r>
              <w:rPr>
                <w:rFonts w:eastAsiaTheme="minorEastAsia"/>
                <w:lang w:eastAsia="zh-CN"/>
              </w:rPr>
              <w:t>CA_n3A-n28A</w:t>
            </w:r>
          </w:p>
          <w:p w14:paraId="5C941969" w14:textId="77777777" w:rsidR="00C05EFF" w:rsidRDefault="00C05EFF" w:rsidP="00C05EFF">
            <w:pPr>
              <w:pStyle w:val="TAC"/>
              <w:keepNext w:val="0"/>
              <w:keepLines w:val="0"/>
              <w:rPr>
                <w:rFonts w:eastAsiaTheme="minorEastAsia"/>
                <w:lang w:eastAsia="zh-CN"/>
              </w:rPr>
            </w:pPr>
            <w:r>
              <w:rPr>
                <w:rFonts w:eastAsiaTheme="minorEastAsia"/>
                <w:lang w:eastAsia="zh-CN"/>
              </w:rPr>
              <w:t>CA_n3A-n78A</w:t>
            </w:r>
            <w:r w:rsidRPr="009D1A9E">
              <w:rPr>
                <w:vertAlign w:val="superscript"/>
              </w:rPr>
              <w:t>7,</w:t>
            </w:r>
            <w:r>
              <w:rPr>
                <w:rFonts w:cs="Arial"/>
                <w:vertAlign w:val="superscript"/>
                <w:lang w:eastAsia="zh-CN"/>
              </w:rPr>
              <w:t>14</w:t>
            </w:r>
          </w:p>
          <w:p w14:paraId="389FBA1F" w14:textId="77777777" w:rsidR="00C05EFF" w:rsidRPr="001141C9" w:rsidRDefault="00C05EFF" w:rsidP="00C05EFF">
            <w:pPr>
              <w:pStyle w:val="TAC"/>
              <w:keepNext w:val="0"/>
              <w:keepLines w:val="0"/>
              <w:rPr>
                <w:szCs w:val="18"/>
                <w:lang w:eastAsia="zh-CN"/>
              </w:rPr>
            </w:pPr>
            <w:r>
              <w:rPr>
                <w:rFonts w:eastAsiaTheme="minorEastAsia"/>
                <w:lang w:eastAsia="zh-CN"/>
              </w:rPr>
              <w:t>CA_n28A-n78A</w:t>
            </w:r>
            <w:r w:rsidRPr="00C02816">
              <w:rPr>
                <w:vertAlign w:val="superscript"/>
              </w:rPr>
              <w:t>7</w:t>
            </w:r>
            <w:r>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62B3FD18" w14:textId="77777777" w:rsidR="00C05EFF" w:rsidRPr="001141C9" w:rsidRDefault="00C05EFF" w:rsidP="00C05EFF">
            <w:pPr>
              <w:pStyle w:val="TAC"/>
              <w:keepNext w:val="0"/>
              <w:keepLines w:val="0"/>
              <w:rPr>
                <w:rFonts w:eastAsia="DengXian"/>
                <w:lang w:eastAsia="zh-CN"/>
              </w:rPr>
            </w:pPr>
            <w:r w:rsidRPr="001141C9">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E0166A6" w14:textId="77777777" w:rsidR="00C05EFF" w:rsidRPr="001141C9" w:rsidRDefault="00C05EFF" w:rsidP="00C05EFF">
            <w:pPr>
              <w:pStyle w:val="TAC"/>
              <w:keepNext w:val="0"/>
              <w:keepLines w:val="0"/>
              <w:rPr>
                <w:rFonts w:eastAsia="DengXian"/>
                <w:lang w:eastAsia="zh-CN"/>
              </w:rPr>
            </w:pPr>
            <w:r w:rsidRPr="001141C9">
              <w:rPr>
                <w:rFonts w:eastAsia="DengXian"/>
                <w:lang w:eastAsia="zh-CN"/>
              </w:rPr>
              <w:t>5, 10, 15, 20, 25, 30, 40</w:t>
            </w:r>
          </w:p>
        </w:tc>
        <w:tc>
          <w:tcPr>
            <w:tcW w:w="1496" w:type="dxa"/>
            <w:tcBorders>
              <w:top w:val="single" w:sz="4" w:space="0" w:color="auto"/>
              <w:left w:val="single" w:sz="4" w:space="0" w:color="auto"/>
              <w:bottom w:val="nil"/>
              <w:right w:val="single" w:sz="4" w:space="0" w:color="auto"/>
            </w:tcBorders>
            <w:vAlign w:val="center"/>
          </w:tcPr>
          <w:p w14:paraId="06CBBB7C" w14:textId="77777777" w:rsidR="00C05EFF" w:rsidRPr="001141C9" w:rsidRDefault="00C05EFF" w:rsidP="00C05EFF">
            <w:pPr>
              <w:pStyle w:val="TAC"/>
              <w:keepNext w:val="0"/>
              <w:keepLines w:val="0"/>
              <w:rPr>
                <w:szCs w:val="18"/>
                <w:lang w:eastAsia="zh-CN"/>
              </w:rPr>
            </w:pPr>
            <w:r w:rsidRPr="001141C9">
              <w:rPr>
                <w:szCs w:val="18"/>
                <w:lang w:eastAsia="zh-CN"/>
              </w:rPr>
              <w:t>2</w:t>
            </w:r>
          </w:p>
        </w:tc>
      </w:tr>
      <w:tr w:rsidR="00C05EFF" w:rsidRPr="001141C9" w14:paraId="3D91DB70" w14:textId="77777777" w:rsidTr="00C065C3">
        <w:trPr>
          <w:jc w:val="center"/>
        </w:trPr>
        <w:tc>
          <w:tcPr>
            <w:tcW w:w="2062" w:type="dxa"/>
            <w:tcBorders>
              <w:top w:val="nil"/>
              <w:left w:val="single" w:sz="4" w:space="0" w:color="auto"/>
              <w:bottom w:val="nil"/>
              <w:right w:val="single" w:sz="4" w:space="0" w:color="auto"/>
            </w:tcBorders>
            <w:vAlign w:val="center"/>
          </w:tcPr>
          <w:p w14:paraId="5EB71B67" w14:textId="77777777" w:rsidR="00C05EFF" w:rsidRPr="001141C9" w:rsidRDefault="00C05EFF" w:rsidP="00C05EFF">
            <w:pPr>
              <w:pStyle w:val="TAC"/>
              <w:keepNext w:val="0"/>
              <w:keepLines w:val="0"/>
              <w:rPr>
                <w:szCs w:val="18"/>
                <w:lang w:eastAsia="zh-CN"/>
              </w:rPr>
            </w:pPr>
          </w:p>
        </w:tc>
        <w:tc>
          <w:tcPr>
            <w:tcW w:w="1716" w:type="dxa"/>
            <w:tcBorders>
              <w:top w:val="nil"/>
              <w:left w:val="single" w:sz="4" w:space="0" w:color="auto"/>
              <w:bottom w:val="nil"/>
              <w:right w:val="single" w:sz="4" w:space="0" w:color="auto"/>
            </w:tcBorders>
            <w:vAlign w:val="center"/>
          </w:tcPr>
          <w:p w14:paraId="31A31A0E" w14:textId="77777777" w:rsidR="00C05EFF" w:rsidRPr="001141C9" w:rsidRDefault="00C05EFF" w:rsidP="00C05EF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2B6A8B" w14:textId="77777777" w:rsidR="00C05EFF" w:rsidRPr="001141C9" w:rsidRDefault="00C05EFF" w:rsidP="00C05EFF">
            <w:pPr>
              <w:pStyle w:val="TAC"/>
              <w:keepNext w:val="0"/>
              <w:keepLines w:val="0"/>
              <w:rPr>
                <w:rFonts w:eastAsia="DengXian"/>
                <w:lang w:eastAsia="zh-CN"/>
              </w:rPr>
            </w:pPr>
            <w:r w:rsidRPr="001141C9">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1A34011" w14:textId="77777777" w:rsidR="00C05EFF" w:rsidRPr="001141C9" w:rsidRDefault="00C05EFF" w:rsidP="00C05EFF">
            <w:pPr>
              <w:pStyle w:val="TAC"/>
              <w:keepNext w:val="0"/>
              <w:keepLines w:val="0"/>
              <w:rPr>
                <w:rFonts w:eastAsia="DengXian"/>
                <w:lang w:eastAsia="zh-CN"/>
              </w:rPr>
            </w:pPr>
            <w:r w:rsidRPr="001141C9">
              <w:rPr>
                <w:rFonts w:eastAsia="DengXian"/>
                <w:lang w:eastAsia="zh-CN"/>
              </w:rPr>
              <w:t>5, 10, 15, 20</w:t>
            </w:r>
          </w:p>
        </w:tc>
        <w:tc>
          <w:tcPr>
            <w:tcW w:w="1496" w:type="dxa"/>
            <w:tcBorders>
              <w:top w:val="nil"/>
              <w:left w:val="single" w:sz="4" w:space="0" w:color="auto"/>
              <w:bottom w:val="nil"/>
              <w:right w:val="single" w:sz="4" w:space="0" w:color="auto"/>
            </w:tcBorders>
            <w:vAlign w:val="center"/>
          </w:tcPr>
          <w:p w14:paraId="1EDDC9C2" w14:textId="77777777" w:rsidR="00C05EFF" w:rsidRPr="001141C9" w:rsidRDefault="00C05EFF" w:rsidP="00C05EFF">
            <w:pPr>
              <w:pStyle w:val="TAC"/>
              <w:keepNext w:val="0"/>
              <w:keepLines w:val="0"/>
              <w:rPr>
                <w:szCs w:val="18"/>
                <w:lang w:eastAsia="zh-CN"/>
              </w:rPr>
            </w:pPr>
          </w:p>
        </w:tc>
      </w:tr>
      <w:tr w:rsidR="00C05EFF" w:rsidRPr="001141C9" w14:paraId="4A921C00" w14:textId="77777777" w:rsidTr="00C065C3">
        <w:trPr>
          <w:jc w:val="center"/>
        </w:trPr>
        <w:tc>
          <w:tcPr>
            <w:tcW w:w="2062" w:type="dxa"/>
            <w:tcBorders>
              <w:top w:val="nil"/>
              <w:left w:val="single" w:sz="4" w:space="0" w:color="auto"/>
              <w:bottom w:val="nil"/>
              <w:right w:val="single" w:sz="4" w:space="0" w:color="auto"/>
            </w:tcBorders>
            <w:vAlign w:val="center"/>
          </w:tcPr>
          <w:p w14:paraId="1F9C27DD" w14:textId="77777777" w:rsidR="00C05EFF" w:rsidRPr="001141C9" w:rsidRDefault="00C05EFF" w:rsidP="00C05EFF">
            <w:pPr>
              <w:pStyle w:val="TAC"/>
              <w:keepNext w:val="0"/>
              <w:keepLines w:val="0"/>
              <w:rPr>
                <w:szCs w:val="18"/>
                <w:lang w:eastAsia="zh-CN"/>
              </w:rPr>
            </w:pPr>
          </w:p>
        </w:tc>
        <w:tc>
          <w:tcPr>
            <w:tcW w:w="1716" w:type="dxa"/>
            <w:tcBorders>
              <w:top w:val="nil"/>
              <w:left w:val="single" w:sz="4" w:space="0" w:color="auto"/>
              <w:bottom w:val="nil"/>
              <w:right w:val="single" w:sz="4" w:space="0" w:color="auto"/>
            </w:tcBorders>
            <w:vAlign w:val="center"/>
          </w:tcPr>
          <w:p w14:paraId="44B20A66" w14:textId="77777777" w:rsidR="00C05EFF" w:rsidRPr="001141C9" w:rsidRDefault="00C05EFF" w:rsidP="00C05EF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45BEF9" w14:textId="77777777" w:rsidR="00C05EFF" w:rsidRPr="001141C9" w:rsidRDefault="00C05EFF" w:rsidP="00C05EFF">
            <w:pPr>
              <w:pStyle w:val="TAC"/>
              <w:keepNext w:val="0"/>
              <w:keepLines w:val="0"/>
              <w:rPr>
                <w:rFonts w:eastAsia="DengXian"/>
                <w:lang w:eastAsia="zh-CN"/>
              </w:rPr>
            </w:pPr>
            <w:r w:rsidRPr="001141C9">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7BC4114" w14:textId="77777777" w:rsidR="00C05EFF" w:rsidRPr="001141C9" w:rsidRDefault="00C05EFF" w:rsidP="00C05EFF">
            <w:pPr>
              <w:pStyle w:val="TAC"/>
              <w:keepNext w:val="0"/>
              <w:keepLines w:val="0"/>
              <w:rPr>
                <w:rFonts w:eastAsia="DengXian"/>
                <w:lang w:eastAsia="zh-CN"/>
              </w:rPr>
            </w:pPr>
            <w:r w:rsidRPr="001141C9">
              <w:rPr>
                <w:rFonts w:eastAsia="DengXian"/>
                <w:lang w:eastAsia="zh-CN"/>
              </w:rPr>
              <w:t>CA_n78(2A)_BCS2</w:t>
            </w:r>
          </w:p>
        </w:tc>
        <w:tc>
          <w:tcPr>
            <w:tcW w:w="1496" w:type="dxa"/>
            <w:tcBorders>
              <w:top w:val="nil"/>
              <w:left w:val="single" w:sz="4" w:space="0" w:color="auto"/>
              <w:bottom w:val="single" w:sz="4" w:space="0" w:color="auto"/>
              <w:right w:val="single" w:sz="4" w:space="0" w:color="auto"/>
            </w:tcBorders>
            <w:vAlign w:val="center"/>
          </w:tcPr>
          <w:p w14:paraId="0C198864" w14:textId="77777777" w:rsidR="00C05EFF" w:rsidRPr="001141C9" w:rsidRDefault="00C05EFF" w:rsidP="00C05EFF">
            <w:pPr>
              <w:pStyle w:val="TAC"/>
              <w:keepNext w:val="0"/>
              <w:keepLines w:val="0"/>
              <w:rPr>
                <w:szCs w:val="18"/>
                <w:lang w:eastAsia="zh-CN"/>
              </w:rPr>
            </w:pPr>
          </w:p>
        </w:tc>
      </w:tr>
      <w:tr w:rsidR="00C05EFF" w:rsidRPr="001141C9" w14:paraId="1A01A3F6" w14:textId="77777777" w:rsidTr="00C065C3">
        <w:trPr>
          <w:jc w:val="center"/>
        </w:trPr>
        <w:tc>
          <w:tcPr>
            <w:tcW w:w="2062" w:type="dxa"/>
            <w:tcBorders>
              <w:top w:val="nil"/>
              <w:left w:val="single" w:sz="4" w:space="0" w:color="auto"/>
              <w:bottom w:val="nil"/>
              <w:right w:val="single" w:sz="4" w:space="0" w:color="auto"/>
            </w:tcBorders>
            <w:vAlign w:val="center"/>
          </w:tcPr>
          <w:p w14:paraId="62490444" w14:textId="77777777" w:rsidR="00C05EFF" w:rsidRPr="001141C9" w:rsidRDefault="00C05EFF" w:rsidP="00C05EFF">
            <w:pPr>
              <w:pStyle w:val="TAC"/>
              <w:keepNext w:val="0"/>
              <w:keepLines w:val="0"/>
              <w:rPr>
                <w:szCs w:val="18"/>
                <w:lang w:eastAsia="zh-CN"/>
              </w:rPr>
            </w:pPr>
          </w:p>
        </w:tc>
        <w:tc>
          <w:tcPr>
            <w:tcW w:w="1716" w:type="dxa"/>
            <w:tcBorders>
              <w:top w:val="nil"/>
              <w:left w:val="single" w:sz="4" w:space="0" w:color="auto"/>
              <w:bottom w:val="nil"/>
              <w:right w:val="single" w:sz="4" w:space="0" w:color="auto"/>
            </w:tcBorders>
            <w:vAlign w:val="center"/>
          </w:tcPr>
          <w:p w14:paraId="26357D7F" w14:textId="77777777" w:rsidR="00C05EFF" w:rsidRPr="001141C9" w:rsidRDefault="00C05EFF" w:rsidP="00C05EF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1C2DFA" w14:textId="77777777" w:rsidR="00C05EFF" w:rsidRPr="001141C9" w:rsidRDefault="00C05EFF" w:rsidP="00C05EFF">
            <w:pPr>
              <w:pStyle w:val="TAC"/>
              <w:keepNext w:val="0"/>
              <w:keepLines w:val="0"/>
              <w:rPr>
                <w:rFonts w:eastAsia="DengXian"/>
                <w:lang w:eastAsia="zh-CN"/>
              </w:rPr>
            </w:pPr>
            <w:r>
              <w:rPr>
                <w:rFonts w:cs="Arial"/>
                <w:color w:val="000000"/>
                <w:szCs w:val="18"/>
                <w:lang w:val="en-US"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D1CBC8A" w14:textId="77777777" w:rsidR="00C05EFF" w:rsidRPr="001141C9" w:rsidRDefault="00C05EFF" w:rsidP="00C05EFF">
            <w:pPr>
              <w:pStyle w:val="TAC"/>
              <w:keepNext w:val="0"/>
              <w:keepLines w:val="0"/>
              <w:rPr>
                <w:rFonts w:eastAsia="DengXian"/>
                <w:lang w:eastAsia="zh-CN"/>
              </w:rPr>
            </w:pPr>
            <w:r>
              <w:rPr>
                <w:rFonts w:cs="Arial"/>
                <w:color w:val="000000"/>
                <w:szCs w:val="18"/>
                <w:lang w:val="en-US"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0279E98E" w14:textId="77777777" w:rsidR="00C05EFF" w:rsidRPr="001141C9" w:rsidRDefault="00C05EFF" w:rsidP="00C05EFF">
            <w:pPr>
              <w:pStyle w:val="TAC"/>
              <w:keepNext w:val="0"/>
              <w:keepLines w:val="0"/>
              <w:rPr>
                <w:szCs w:val="18"/>
                <w:lang w:eastAsia="zh-CN"/>
              </w:rPr>
            </w:pPr>
            <w:r>
              <w:rPr>
                <w:lang w:val="en-US" w:eastAsia="zh-CN"/>
              </w:rPr>
              <w:t>4 and 5</w:t>
            </w:r>
          </w:p>
        </w:tc>
      </w:tr>
      <w:tr w:rsidR="00C05EFF" w:rsidRPr="001141C9" w14:paraId="6371F81F" w14:textId="77777777" w:rsidTr="00C065C3">
        <w:trPr>
          <w:jc w:val="center"/>
        </w:trPr>
        <w:tc>
          <w:tcPr>
            <w:tcW w:w="2062" w:type="dxa"/>
            <w:tcBorders>
              <w:top w:val="nil"/>
              <w:left w:val="single" w:sz="4" w:space="0" w:color="auto"/>
              <w:bottom w:val="nil"/>
              <w:right w:val="single" w:sz="4" w:space="0" w:color="auto"/>
            </w:tcBorders>
            <w:vAlign w:val="center"/>
          </w:tcPr>
          <w:p w14:paraId="4BFBD0C3" w14:textId="77777777" w:rsidR="00C05EFF" w:rsidRPr="001141C9" w:rsidRDefault="00C05EFF" w:rsidP="00C05EFF">
            <w:pPr>
              <w:pStyle w:val="TAC"/>
              <w:keepNext w:val="0"/>
              <w:keepLines w:val="0"/>
              <w:rPr>
                <w:szCs w:val="18"/>
                <w:lang w:eastAsia="zh-CN"/>
              </w:rPr>
            </w:pPr>
          </w:p>
        </w:tc>
        <w:tc>
          <w:tcPr>
            <w:tcW w:w="1716" w:type="dxa"/>
            <w:tcBorders>
              <w:top w:val="nil"/>
              <w:left w:val="single" w:sz="4" w:space="0" w:color="auto"/>
              <w:bottom w:val="nil"/>
              <w:right w:val="single" w:sz="4" w:space="0" w:color="auto"/>
            </w:tcBorders>
            <w:vAlign w:val="center"/>
          </w:tcPr>
          <w:p w14:paraId="1684A2C2" w14:textId="77777777" w:rsidR="00C05EFF" w:rsidRPr="001141C9" w:rsidRDefault="00C05EFF" w:rsidP="00C05EF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649EC0" w14:textId="77777777" w:rsidR="00C05EFF" w:rsidRPr="001141C9" w:rsidRDefault="00C05EFF" w:rsidP="00C05EFF">
            <w:pPr>
              <w:pStyle w:val="TAC"/>
              <w:keepNext w:val="0"/>
              <w:keepLines w:val="0"/>
              <w:rPr>
                <w:rFonts w:eastAsia="DengXian"/>
                <w:lang w:eastAsia="zh-CN"/>
              </w:rPr>
            </w:pPr>
            <w:r>
              <w:rPr>
                <w:rFonts w:cs="Arial"/>
                <w:color w:val="000000"/>
                <w:szCs w:val="18"/>
                <w:lang w:val="en-US"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42B2762" w14:textId="77777777" w:rsidR="00C05EFF" w:rsidRPr="001141C9" w:rsidRDefault="00C05EFF" w:rsidP="00C05EFF">
            <w:pPr>
              <w:pStyle w:val="TAC"/>
              <w:keepNext w:val="0"/>
              <w:keepLines w:val="0"/>
              <w:rPr>
                <w:rFonts w:eastAsia="DengXian"/>
                <w:lang w:eastAsia="zh-CN"/>
              </w:rPr>
            </w:pPr>
            <w:r>
              <w:rPr>
                <w:rFonts w:cs="Arial"/>
                <w:color w:val="000000"/>
                <w:szCs w:val="18"/>
                <w:lang w:val="en-US"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2692A934" w14:textId="77777777" w:rsidR="00C05EFF" w:rsidRPr="001141C9" w:rsidRDefault="00C05EFF" w:rsidP="00C05EFF">
            <w:pPr>
              <w:pStyle w:val="TAC"/>
              <w:keepNext w:val="0"/>
              <w:keepLines w:val="0"/>
              <w:rPr>
                <w:szCs w:val="18"/>
                <w:lang w:eastAsia="zh-CN"/>
              </w:rPr>
            </w:pPr>
          </w:p>
        </w:tc>
      </w:tr>
      <w:tr w:rsidR="00C05EFF" w:rsidRPr="001141C9" w14:paraId="1FF88736"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26489B00" w14:textId="77777777" w:rsidR="00C05EFF" w:rsidRPr="001141C9" w:rsidRDefault="00C05EFF" w:rsidP="00C05EFF">
            <w:pPr>
              <w:pStyle w:val="TAC"/>
              <w:keepNext w:val="0"/>
              <w:keepLines w:val="0"/>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4A6F0B64" w14:textId="77777777" w:rsidR="00C05EFF" w:rsidRPr="001141C9" w:rsidRDefault="00C05EFF" w:rsidP="00C05EF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14E49B" w14:textId="77777777" w:rsidR="00C05EFF" w:rsidRPr="001141C9" w:rsidRDefault="00C05EFF" w:rsidP="00C05EFF">
            <w:pPr>
              <w:pStyle w:val="TAC"/>
              <w:keepNext w:val="0"/>
              <w:keepLines w:val="0"/>
              <w:rPr>
                <w:rFonts w:eastAsia="DengXian"/>
                <w:lang w:eastAsia="zh-CN"/>
              </w:rPr>
            </w:pPr>
            <w:r>
              <w:rPr>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992C9A7" w14:textId="77777777" w:rsidR="00C05EFF" w:rsidRPr="001141C9" w:rsidRDefault="00C05EFF" w:rsidP="00C05EFF">
            <w:pPr>
              <w:pStyle w:val="TAC"/>
              <w:keepNext w:val="0"/>
              <w:keepLines w:val="0"/>
              <w:rPr>
                <w:rFonts w:eastAsia="DengXian"/>
                <w:lang w:eastAsia="zh-CN"/>
              </w:rPr>
            </w:pPr>
            <w:r>
              <w:rPr>
                <w:lang w:val="en-US" w:eastAsia="zh-CN"/>
              </w:rPr>
              <w:t>CA_n78(2A)_BCS4 and 5</w:t>
            </w:r>
          </w:p>
        </w:tc>
        <w:tc>
          <w:tcPr>
            <w:tcW w:w="1496" w:type="dxa"/>
            <w:tcBorders>
              <w:top w:val="nil"/>
              <w:left w:val="single" w:sz="4" w:space="0" w:color="auto"/>
              <w:bottom w:val="single" w:sz="4" w:space="0" w:color="auto"/>
              <w:right w:val="single" w:sz="4" w:space="0" w:color="auto"/>
            </w:tcBorders>
            <w:vAlign w:val="center"/>
          </w:tcPr>
          <w:p w14:paraId="4F4EE01D" w14:textId="77777777" w:rsidR="00C05EFF" w:rsidRPr="001141C9" w:rsidRDefault="00C05EFF" w:rsidP="00C05EFF">
            <w:pPr>
              <w:pStyle w:val="TAC"/>
              <w:keepNext w:val="0"/>
              <w:keepLines w:val="0"/>
              <w:rPr>
                <w:szCs w:val="18"/>
                <w:lang w:eastAsia="zh-CN"/>
              </w:rPr>
            </w:pPr>
          </w:p>
        </w:tc>
      </w:tr>
      <w:tr w:rsidR="00C05EFF" w:rsidRPr="001141C9" w14:paraId="7498CAB6"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1C67F1D2" w14:textId="77777777" w:rsidR="00C05EFF" w:rsidRPr="001141C9" w:rsidRDefault="00C05EFF" w:rsidP="00C05EFF">
            <w:pPr>
              <w:pStyle w:val="TAC"/>
              <w:keepNext w:val="0"/>
              <w:keepLines w:val="0"/>
              <w:rPr>
                <w:szCs w:val="18"/>
                <w:lang w:eastAsia="zh-CN"/>
              </w:rPr>
            </w:pPr>
            <w:r w:rsidRPr="00881D6E">
              <w:rPr>
                <w:rFonts w:eastAsiaTheme="minorEastAsia"/>
                <w:lang w:val="en-US" w:eastAsia="zh-CN"/>
              </w:rPr>
              <w:t>CA_n</w:t>
            </w:r>
            <w:r>
              <w:rPr>
                <w:rFonts w:eastAsiaTheme="minorEastAsia"/>
                <w:lang w:val="en-US" w:eastAsia="zh-CN"/>
              </w:rPr>
              <w:t>3</w:t>
            </w:r>
            <w:r w:rsidRPr="00881D6E">
              <w:rPr>
                <w:rFonts w:eastAsiaTheme="minorEastAsia"/>
                <w:lang w:val="en-US" w:eastAsia="zh-CN"/>
              </w:rPr>
              <w:t>A-n</w:t>
            </w:r>
            <w:r>
              <w:rPr>
                <w:rFonts w:eastAsiaTheme="minorEastAsia"/>
                <w:lang w:val="en-US" w:eastAsia="zh-CN"/>
              </w:rPr>
              <w:t>28</w:t>
            </w:r>
            <w:r w:rsidRPr="00881D6E">
              <w:rPr>
                <w:rFonts w:eastAsiaTheme="minorEastAsia"/>
                <w:lang w:val="en-US" w:eastAsia="zh-CN"/>
              </w:rPr>
              <w:t>A-n78(A-C)</w:t>
            </w:r>
          </w:p>
        </w:tc>
        <w:tc>
          <w:tcPr>
            <w:tcW w:w="1716" w:type="dxa"/>
            <w:tcBorders>
              <w:top w:val="single" w:sz="4" w:space="0" w:color="auto"/>
              <w:left w:val="single" w:sz="4" w:space="0" w:color="auto"/>
              <w:bottom w:val="nil"/>
              <w:right w:val="single" w:sz="4" w:space="0" w:color="auto"/>
            </w:tcBorders>
            <w:vAlign w:val="center"/>
          </w:tcPr>
          <w:p w14:paraId="5AB4B88A" w14:textId="77777777" w:rsidR="00C05EFF" w:rsidRPr="00B44542" w:rsidRDefault="00C05EFF" w:rsidP="00C05EFF">
            <w:pPr>
              <w:pStyle w:val="TAC"/>
              <w:rPr>
                <w:rFonts w:eastAsiaTheme="minorEastAsia" w:cs="Arial"/>
                <w:szCs w:val="18"/>
                <w:lang w:val="es-US" w:eastAsia="zh-CN"/>
              </w:rPr>
            </w:pPr>
            <w:r w:rsidRPr="00B44542">
              <w:rPr>
                <w:rFonts w:eastAsiaTheme="minorEastAsia" w:cs="Arial"/>
                <w:szCs w:val="18"/>
                <w:lang w:val="es-US" w:eastAsia="zh-CN"/>
              </w:rPr>
              <w:t>CA_n78C</w:t>
            </w:r>
          </w:p>
          <w:p w14:paraId="62186943" w14:textId="77777777" w:rsidR="00C05EFF" w:rsidRPr="00B44542" w:rsidRDefault="00C05EFF" w:rsidP="00C05EFF">
            <w:pPr>
              <w:pStyle w:val="TAC"/>
              <w:rPr>
                <w:rFonts w:eastAsiaTheme="minorEastAsia" w:cs="Arial"/>
                <w:szCs w:val="18"/>
                <w:lang w:val="es-US" w:eastAsia="zh-CN"/>
              </w:rPr>
            </w:pPr>
            <w:r w:rsidRPr="00B44542">
              <w:rPr>
                <w:rFonts w:eastAsiaTheme="minorEastAsia" w:cs="Arial"/>
                <w:szCs w:val="18"/>
                <w:lang w:val="es-US" w:eastAsia="zh-CN"/>
              </w:rPr>
              <w:t>CA_n</w:t>
            </w:r>
            <w:r>
              <w:rPr>
                <w:rFonts w:eastAsiaTheme="minorEastAsia" w:cs="Arial"/>
                <w:szCs w:val="18"/>
                <w:lang w:val="es-US" w:eastAsia="zh-CN"/>
              </w:rPr>
              <w:t>3</w:t>
            </w:r>
            <w:r w:rsidRPr="00B44542">
              <w:rPr>
                <w:rFonts w:eastAsiaTheme="minorEastAsia" w:cs="Arial"/>
                <w:szCs w:val="18"/>
                <w:lang w:val="es-US" w:eastAsia="zh-CN"/>
              </w:rPr>
              <w:t>A-n</w:t>
            </w:r>
            <w:r>
              <w:rPr>
                <w:rFonts w:eastAsiaTheme="minorEastAsia" w:cs="Arial"/>
                <w:szCs w:val="18"/>
                <w:lang w:val="es-US" w:eastAsia="zh-CN"/>
              </w:rPr>
              <w:t>28</w:t>
            </w:r>
            <w:r w:rsidRPr="00B44542">
              <w:rPr>
                <w:rFonts w:eastAsiaTheme="minorEastAsia" w:cs="Arial"/>
                <w:szCs w:val="18"/>
                <w:lang w:val="es-US" w:eastAsia="zh-CN"/>
              </w:rPr>
              <w:t>A</w:t>
            </w:r>
          </w:p>
          <w:p w14:paraId="5D8B1517" w14:textId="77777777" w:rsidR="00C05EFF" w:rsidRPr="00B44542" w:rsidRDefault="00C05EFF" w:rsidP="00C05EFF">
            <w:pPr>
              <w:pStyle w:val="TAC"/>
              <w:rPr>
                <w:rFonts w:eastAsiaTheme="minorEastAsia" w:cs="Arial"/>
                <w:szCs w:val="18"/>
                <w:lang w:val="es-US" w:eastAsia="zh-CN"/>
              </w:rPr>
            </w:pPr>
            <w:r w:rsidRPr="00B44542">
              <w:rPr>
                <w:rFonts w:eastAsiaTheme="minorEastAsia" w:cs="Arial"/>
                <w:szCs w:val="18"/>
                <w:lang w:val="es-US" w:eastAsia="zh-CN"/>
              </w:rPr>
              <w:t>CA_n</w:t>
            </w:r>
            <w:r>
              <w:rPr>
                <w:rFonts w:eastAsiaTheme="minorEastAsia" w:cs="Arial"/>
                <w:szCs w:val="18"/>
                <w:lang w:val="es-US" w:eastAsia="zh-CN"/>
              </w:rPr>
              <w:t>3</w:t>
            </w:r>
            <w:r w:rsidRPr="00B44542">
              <w:rPr>
                <w:rFonts w:eastAsiaTheme="minorEastAsia" w:cs="Arial"/>
                <w:szCs w:val="18"/>
                <w:lang w:val="es-US" w:eastAsia="zh-CN"/>
              </w:rPr>
              <w:t>A-n78A</w:t>
            </w:r>
          </w:p>
          <w:p w14:paraId="3BB506D2" w14:textId="77777777" w:rsidR="00C05EFF" w:rsidRPr="001141C9" w:rsidRDefault="00C05EFF" w:rsidP="00C05EFF">
            <w:pPr>
              <w:pStyle w:val="TAC"/>
              <w:keepNext w:val="0"/>
              <w:keepLines w:val="0"/>
              <w:rPr>
                <w:szCs w:val="18"/>
                <w:lang w:eastAsia="zh-CN"/>
              </w:rPr>
            </w:pPr>
            <w:r w:rsidRPr="00B44542">
              <w:rPr>
                <w:rFonts w:eastAsiaTheme="minorEastAsia" w:cs="Arial"/>
                <w:szCs w:val="18"/>
                <w:lang w:val="es-US" w:eastAsia="zh-CN"/>
              </w:rPr>
              <w:t>CA_n</w:t>
            </w:r>
            <w:r>
              <w:rPr>
                <w:rFonts w:eastAsiaTheme="minorEastAsia" w:cs="Arial"/>
                <w:szCs w:val="18"/>
                <w:lang w:val="es-US" w:eastAsia="zh-CN"/>
              </w:rPr>
              <w:t>28</w:t>
            </w:r>
            <w:r w:rsidRPr="00B44542">
              <w:rPr>
                <w:rFonts w:eastAsiaTheme="minorEastAsia" w:cs="Arial"/>
                <w:szCs w:val="18"/>
                <w:lang w:val="es-US" w:eastAsia="zh-CN"/>
              </w:rPr>
              <w:t>A-n78A</w:t>
            </w:r>
          </w:p>
        </w:tc>
        <w:tc>
          <w:tcPr>
            <w:tcW w:w="772" w:type="dxa"/>
            <w:tcBorders>
              <w:top w:val="single" w:sz="4" w:space="0" w:color="auto"/>
              <w:left w:val="single" w:sz="4" w:space="0" w:color="auto"/>
              <w:bottom w:val="single" w:sz="4" w:space="0" w:color="auto"/>
              <w:right w:val="single" w:sz="4" w:space="0" w:color="auto"/>
            </w:tcBorders>
            <w:vAlign w:val="center"/>
          </w:tcPr>
          <w:p w14:paraId="2AD37C9C" w14:textId="77777777" w:rsidR="00C05EFF" w:rsidRPr="001141C9" w:rsidRDefault="00C05EFF" w:rsidP="00C05EFF">
            <w:pPr>
              <w:pStyle w:val="TAC"/>
              <w:keepNext w:val="0"/>
              <w:keepLines w:val="0"/>
              <w:rPr>
                <w:rFonts w:eastAsia="DengXian"/>
                <w:lang w:eastAsia="zh-CN"/>
              </w:rPr>
            </w:pPr>
            <w:r w:rsidRPr="001C7E11">
              <w:rPr>
                <w:rFonts w:eastAsiaTheme="minorEastAsia"/>
                <w:lang w:val="en-US" w:eastAsia="zh-CN"/>
              </w:rPr>
              <w:t>n</w:t>
            </w:r>
            <w:r>
              <w:rPr>
                <w:rFonts w:eastAsiaTheme="minorEastAsia"/>
                <w:lang w:val="en-US"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0E6029BE" w14:textId="77777777" w:rsidR="00C05EFF" w:rsidRPr="001141C9" w:rsidRDefault="00C05EFF" w:rsidP="00C05EFF">
            <w:pPr>
              <w:pStyle w:val="TAC"/>
              <w:keepNext w:val="0"/>
              <w:keepLines w:val="0"/>
              <w:rPr>
                <w:rFonts w:eastAsia="DengXian"/>
                <w:lang w:eastAsia="zh-CN"/>
              </w:rPr>
            </w:pPr>
            <w:r w:rsidRPr="006243DB">
              <w:rPr>
                <w:rFonts w:cs="Arial"/>
                <w:color w:val="000000"/>
                <w:szCs w:val="18"/>
              </w:rPr>
              <w:t>5, 10, 15, 20, 25, 30, 35, 40, 45, 50</w:t>
            </w:r>
          </w:p>
        </w:tc>
        <w:tc>
          <w:tcPr>
            <w:tcW w:w="1496" w:type="dxa"/>
            <w:tcBorders>
              <w:top w:val="single" w:sz="4" w:space="0" w:color="auto"/>
              <w:left w:val="single" w:sz="4" w:space="0" w:color="auto"/>
              <w:bottom w:val="nil"/>
              <w:right w:val="single" w:sz="4" w:space="0" w:color="auto"/>
            </w:tcBorders>
            <w:vAlign w:val="center"/>
          </w:tcPr>
          <w:p w14:paraId="1A2E12ED" w14:textId="77777777" w:rsidR="00C05EFF" w:rsidRPr="001141C9" w:rsidRDefault="00C05EFF" w:rsidP="00C05EFF">
            <w:pPr>
              <w:pStyle w:val="TAC"/>
              <w:keepNext w:val="0"/>
              <w:keepLines w:val="0"/>
              <w:rPr>
                <w:szCs w:val="18"/>
                <w:lang w:eastAsia="zh-CN"/>
              </w:rPr>
            </w:pPr>
            <w:r w:rsidRPr="001C7E11">
              <w:rPr>
                <w:rFonts w:eastAsiaTheme="minorEastAsia"/>
                <w:lang w:val="en-US" w:eastAsia="zh-CN"/>
              </w:rPr>
              <w:t>0</w:t>
            </w:r>
          </w:p>
        </w:tc>
      </w:tr>
      <w:tr w:rsidR="00C05EFF" w:rsidRPr="001141C9" w14:paraId="0CBA6ABF" w14:textId="77777777" w:rsidTr="00C065C3">
        <w:trPr>
          <w:jc w:val="center"/>
        </w:trPr>
        <w:tc>
          <w:tcPr>
            <w:tcW w:w="2062" w:type="dxa"/>
            <w:tcBorders>
              <w:top w:val="nil"/>
              <w:left w:val="single" w:sz="4" w:space="0" w:color="auto"/>
              <w:bottom w:val="nil"/>
              <w:right w:val="single" w:sz="4" w:space="0" w:color="auto"/>
            </w:tcBorders>
            <w:vAlign w:val="center"/>
          </w:tcPr>
          <w:p w14:paraId="24A5A64C" w14:textId="77777777" w:rsidR="00C05EFF" w:rsidRPr="001141C9" w:rsidRDefault="00C05EFF" w:rsidP="00C05EFF">
            <w:pPr>
              <w:pStyle w:val="TAC"/>
              <w:keepNext w:val="0"/>
              <w:keepLines w:val="0"/>
              <w:rPr>
                <w:szCs w:val="18"/>
                <w:lang w:eastAsia="zh-CN"/>
              </w:rPr>
            </w:pPr>
          </w:p>
        </w:tc>
        <w:tc>
          <w:tcPr>
            <w:tcW w:w="1716" w:type="dxa"/>
            <w:tcBorders>
              <w:top w:val="nil"/>
              <w:left w:val="single" w:sz="4" w:space="0" w:color="auto"/>
              <w:bottom w:val="nil"/>
              <w:right w:val="single" w:sz="4" w:space="0" w:color="auto"/>
            </w:tcBorders>
            <w:vAlign w:val="center"/>
          </w:tcPr>
          <w:p w14:paraId="01E986F5" w14:textId="77777777" w:rsidR="00C05EFF" w:rsidRPr="001141C9" w:rsidRDefault="00C05EFF" w:rsidP="00C05EF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EB1435" w14:textId="77777777" w:rsidR="00C05EFF" w:rsidRPr="001141C9" w:rsidRDefault="00C05EFF" w:rsidP="00C05EFF">
            <w:pPr>
              <w:pStyle w:val="TAC"/>
              <w:keepNext w:val="0"/>
              <w:keepLines w:val="0"/>
              <w:rPr>
                <w:rFonts w:eastAsia="DengXian"/>
                <w:lang w:eastAsia="zh-CN"/>
              </w:rPr>
            </w:pPr>
            <w:r>
              <w:rPr>
                <w:rFonts w:eastAsiaTheme="minorEastAsia"/>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3731FBB" w14:textId="77777777" w:rsidR="00C05EFF" w:rsidRPr="001141C9" w:rsidRDefault="00C05EFF" w:rsidP="00C05EFF">
            <w:pPr>
              <w:pStyle w:val="TAC"/>
              <w:keepNext w:val="0"/>
              <w:keepLines w:val="0"/>
              <w:rPr>
                <w:rFonts w:eastAsia="DengXian"/>
                <w:lang w:eastAsia="zh-CN"/>
              </w:rPr>
            </w:pPr>
            <w:r w:rsidRPr="006243DB">
              <w:rPr>
                <w:rFonts w:cs="Arial"/>
                <w:color w:val="000000"/>
                <w:szCs w:val="18"/>
              </w:rPr>
              <w:t>5, 10, 15, 20, 25, 30</w:t>
            </w:r>
          </w:p>
        </w:tc>
        <w:tc>
          <w:tcPr>
            <w:tcW w:w="1496" w:type="dxa"/>
            <w:tcBorders>
              <w:top w:val="nil"/>
              <w:left w:val="single" w:sz="4" w:space="0" w:color="auto"/>
              <w:bottom w:val="nil"/>
              <w:right w:val="single" w:sz="4" w:space="0" w:color="auto"/>
            </w:tcBorders>
            <w:vAlign w:val="center"/>
          </w:tcPr>
          <w:p w14:paraId="629517AE" w14:textId="77777777" w:rsidR="00C05EFF" w:rsidRPr="001141C9" w:rsidRDefault="00C05EFF" w:rsidP="00C05EFF">
            <w:pPr>
              <w:pStyle w:val="TAC"/>
              <w:keepNext w:val="0"/>
              <w:keepLines w:val="0"/>
              <w:rPr>
                <w:szCs w:val="18"/>
                <w:lang w:eastAsia="zh-CN"/>
              </w:rPr>
            </w:pPr>
          </w:p>
        </w:tc>
      </w:tr>
      <w:tr w:rsidR="00C05EFF" w:rsidRPr="001141C9" w14:paraId="29D72908"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669DD084" w14:textId="77777777" w:rsidR="00C05EFF" w:rsidRPr="001141C9" w:rsidRDefault="00C05EFF" w:rsidP="00C05EFF">
            <w:pPr>
              <w:pStyle w:val="TAC"/>
              <w:keepNext w:val="0"/>
              <w:keepLines w:val="0"/>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4F553B75" w14:textId="77777777" w:rsidR="00C05EFF" w:rsidRPr="001141C9" w:rsidRDefault="00C05EFF" w:rsidP="00C05EF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D6D9BD" w14:textId="77777777" w:rsidR="00C05EFF" w:rsidRPr="001141C9" w:rsidRDefault="00C05EFF" w:rsidP="00C05EFF">
            <w:pPr>
              <w:pStyle w:val="TAC"/>
              <w:keepNext w:val="0"/>
              <w:keepLines w:val="0"/>
              <w:rPr>
                <w:rFonts w:eastAsia="DengXian"/>
                <w:lang w:eastAsia="zh-CN"/>
              </w:rPr>
            </w:pPr>
            <w:r w:rsidRPr="001C7E11">
              <w:rPr>
                <w:rFonts w:eastAsiaTheme="minorEastAsia"/>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346BE028" w14:textId="77777777" w:rsidR="00C05EFF" w:rsidRPr="001141C9" w:rsidRDefault="00C05EFF" w:rsidP="00C05EFF">
            <w:pPr>
              <w:pStyle w:val="TAC"/>
              <w:keepNext w:val="0"/>
              <w:keepLines w:val="0"/>
              <w:rPr>
                <w:rFonts w:eastAsia="DengXian"/>
                <w:lang w:eastAsia="zh-CN"/>
              </w:rPr>
            </w:pPr>
            <w:r w:rsidRPr="00AF24E3">
              <w:rPr>
                <w:rFonts w:eastAsiaTheme="minorEastAsia"/>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298336B9" w14:textId="77777777" w:rsidR="00C05EFF" w:rsidRPr="001141C9" w:rsidRDefault="00C05EFF" w:rsidP="00C05EFF">
            <w:pPr>
              <w:pStyle w:val="TAC"/>
              <w:keepNext w:val="0"/>
              <w:keepLines w:val="0"/>
              <w:rPr>
                <w:szCs w:val="18"/>
                <w:lang w:eastAsia="zh-CN"/>
              </w:rPr>
            </w:pPr>
          </w:p>
        </w:tc>
      </w:tr>
      <w:tr w:rsidR="00C05EFF" w:rsidRPr="001141C9" w14:paraId="74F5F0AA"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3E4DD8DF" w14:textId="77777777" w:rsidR="00C05EFF" w:rsidRPr="001141C9" w:rsidRDefault="00C05EFF" w:rsidP="00C05EFF">
            <w:pPr>
              <w:pStyle w:val="TAC"/>
              <w:keepNext w:val="0"/>
              <w:keepLines w:val="0"/>
              <w:rPr>
                <w:lang w:eastAsia="zh-CN"/>
              </w:rPr>
            </w:pPr>
            <w:r w:rsidRPr="001141C9">
              <w:rPr>
                <w:rFonts w:eastAsiaTheme="minorEastAsia"/>
                <w:lang w:eastAsia="zh-CN"/>
              </w:rPr>
              <w:t>CA_n3B-n28A-n78A</w:t>
            </w:r>
          </w:p>
        </w:tc>
        <w:tc>
          <w:tcPr>
            <w:tcW w:w="1716" w:type="dxa"/>
            <w:tcBorders>
              <w:top w:val="single" w:sz="4" w:space="0" w:color="auto"/>
              <w:left w:val="single" w:sz="4" w:space="0" w:color="auto"/>
              <w:bottom w:val="nil"/>
              <w:right w:val="single" w:sz="4" w:space="0" w:color="auto"/>
            </w:tcBorders>
            <w:vAlign w:val="center"/>
          </w:tcPr>
          <w:p w14:paraId="4B85A8FF" w14:textId="77777777" w:rsidR="00C05EFF" w:rsidRDefault="00C05EFF" w:rsidP="00C05EFF">
            <w:pPr>
              <w:pStyle w:val="TAC"/>
              <w:rPr>
                <w:vertAlign w:val="superscript"/>
                <w:lang w:val="en-US" w:eastAsia="zh-CN"/>
              </w:rPr>
            </w:pPr>
            <w:r>
              <w:rPr>
                <w:rFonts w:eastAsia="游明朝"/>
                <w:lang w:val="en-US"/>
              </w:rPr>
              <w:t>n78</w:t>
            </w:r>
            <w:r>
              <w:rPr>
                <w:rFonts w:eastAsia="游明朝"/>
                <w:vertAlign w:val="superscript"/>
                <w:lang w:val="en-US"/>
              </w:rPr>
              <w:t>7</w:t>
            </w:r>
            <w:r>
              <w:rPr>
                <w:rFonts w:cs="Arial"/>
                <w:vertAlign w:val="superscript"/>
                <w:lang w:val="en-US" w:eastAsia="zh-CN"/>
              </w:rPr>
              <w:t>,9</w:t>
            </w:r>
          </w:p>
          <w:p w14:paraId="61B10B23" w14:textId="77777777" w:rsidR="00C05EFF" w:rsidRDefault="00C05EFF" w:rsidP="00C05EFF">
            <w:pPr>
              <w:pStyle w:val="TAC"/>
              <w:rPr>
                <w:lang w:val="en-US" w:eastAsia="zh-CN"/>
              </w:rPr>
            </w:pPr>
            <w:r>
              <w:rPr>
                <w:lang w:val="en-US" w:eastAsia="zh-CN"/>
              </w:rPr>
              <w:t>CA_n3A-n28A</w:t>
            </w:r>
          </w:p>
          <w:p w14:paraId="60052903" w14:textId="77777777" w:rsidR="00C05EFF" w:rsidRDefault="00C05EFF" w:rsidP="00C05EFF">
            <w:pPr>
              <w:pStyle w:val="TAC"/>
              <w:rPr>
                <w:lang w:val="en-US" w:eastAsia="zh-CN"/>
              </w:rPr>
            </w:pPr>
            <w:r>
              <w:rPr>
                <w:lang w:val="en-US" w:eastAsia="zh-CN"/>
              </w:rPr>
              <w:t>CA_n3A-n78A</w:t>
            </w:r>
            <w:r>
              <w:rPr>
                <w:vertAlign w:val="superscript"/>
              </w:rPr>
              <w:t>7</w:t>
            </w:r>
            <w:r>
              <w:rPr>
                <w:rFonts w:cs="Arial"/>
                <w:vertAlign w:val="superscript"/>
                <w:lang w:eastAsia="zh-CN"/>
              </w:rPr>
              <w:t>,14</w:t>
            </w:r>
          </w:p>
          <w:p w14:paraId="41033620" w14:textId="77777777" w:rsidR="00C05EFF" w:rsidRPr="001141C9" w:rsidRDefault="00C05EFF" w:rsidP="00C05EFF">
            <w:pPr>
              <w:pStyle w:val="TAC"/>
              <w:keepNext w:val="0"/>
              <w:keepLines w:val="0"/>
              <w:rPr>
                <w:rFonts w:eastAsiaTheme="minorEastAsia"/>
                <w:lang w:eastAsia="zh-CN"/>
              </w:rPr>
            </w:pPr>
            <w:r>
              <w:rPr>
                <w:lang w:val="en-US" w:eastAsia="zh-CN"/>
              </w:rPr>
              <w:t>CA_n28A-n78A</w:t>
            </w:r>
            <w:r>
              <w:rPr>
                <w:vertAlign w:val="superscript"/>
              </w:rPr>
              <w:t>7</w:t>
            </w:r>
            <w:r>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334041E4" w14:textId="77777777" w:rsidR="00C05EFF" w:rsidRPr="001141C9" w:rsidRDefault="00C05EFF" w:rsidP="00C05EFF">
            <w:pPr>
              <w:pStyle w:val="TAC"/>
              <w:keepNext w:val="0"/>
              <w:keepLines w:val="0"/>
              <w:rPr>
                <w:rFonts w:eastAsia="DengXian"/>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32CA09E" w14:textId="77777777" w:rsidR="00C05EFF" w:rsidRPr="001141C9" w:rsidRDefault="00C05EFF" w:rsidP="00C05EFF">
            <w:pPr>
              <w:pStyle w:val="TAC"/>
              <w:keepNext w:val="0"/>
              <w:keepLines w:val="0"/>
              <w:rPr>
                <w:rFonts w:eastAsia="DengXian"/>
                <w:lang w:eastAsia="zh-CN"/>
              </w:rPr>
            </w:pPr>
            <w:r w:rsidRPr="001141C9">
              <w:rPr>
                <w:rFonts w:eastAsiaTheme="minorEastAsia"/>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221AB09B" w14:textId="77777777" w:rsidR="00C05EFF" w:rsidRPr="001141C9" w:rsidRDefault="00C05EFF" w:rsidP="00C05EFF">
            <w:pPr>
              <w:pStyle w:val="TAC"/>
              <w:keepNext w:val="0"/>
              <w:keepLines w:val="0"/>
              <w:rPr>
                <w:lang w:eastAsia="zh-CN"/>
              </w:rPr>
            </w:pPr>
            <w:r w:rsidRPr="001141C9">
              <w:rPr>
                <w:rFonts w:eastAsiaTheme="minorEastAsia" w:hint="eastAsia"/>
                <w:lang w:eastAsia="zh-CN"/>
              </w:rPr>
              <w:t>0</w:t>
            </w:r>
          </w:p>
        </w:tc>
      </w:tr>
      <w:tr w:rsidR="00C05EFF" w:rsidRPr="001141C9" w14:paraId="69E327CC" w14:textId="77777777" w:rsidTr="00C065C3">
        <w:trPr>
          <w:jc w:val="center"/>
        </w:trPr>
        <w:tc>
          <w:tcPr>
            <w:tcW w:w="2062" w:type="dxa"/>
            <w:tcBorders>
              <w:top w:val="nil"/>
              <w:left w:val="single" w:sz="4" w:space="0" w:color="auto"/>
              <w:bottom w:val="nil"/>
              <w:right w:val="single" w:sz="4" w:space="0" w:color="auto"/>
            </w:tcBorders>
            <w:vAlign w:val="center"/>
          </w:tcPr>
          <w:p w14:paraId="1A1E991B" w14:textId="77777777" w:rsidR="00C05EFF" w:rsidRPr="001141C9" w:rsidRDefault="00C05EFF" w:rsidP="00C05EF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2E45124"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098BA0" w14:textId="77777777" w:rsidR="00C05EFF" w:rsidRPr="001141C9" w:rsidRDefault="00C05EFF" w:rsidP="00C05EFF">
            <w:pPr>
              <w:pStyle w:val="TAC"/>
              <w:keepNext w:val="0"/>
              <w:keepLines w:val="0"/>
              <w:rPr>
                <w:rFonts w:eastAsia="DengXian"/>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53E3FC9" w14:textId="77777777" w:rsidR="00C05EFF" w:rsidRPr="001141C9" w:rsidRDefault="00C05EFF" w:rsidP="00C05EFF">
            <w:pPr>
              <w:pStyle w:val="TAC"/>
              <w:keepNext w:val="0"/>
              <w:keepLines w:val="0"/>
              <w:rPr>
                <w:rFonts w:eastAsia="DengXian"/>
                <w:lang w:eastAsia="zh-CN"/>
              </w:rPr>
            </w:pPr>
            <w:r w:rsidRPr="001141C9">
              <w:rPr>
                <w:rFonts w:eastAsiaTheme="minorEastAsia"/>
                <w:lang w:eastAsia="zh-CN"/>
              </w:rPr>
              <w:t>5, 10, 15, 20</w:t>
            </w:r>
          </w:p>
        </w:tc>
        <w:tc>
          <w:tcPr>
            <w:tcW w:w="1496" w:type="dxa"/>
            <w:tcBorders>
              <w:top w:val="nil"/>
              <w:left w:val="single" w:sz="4" w:space="0" w:color="auto"/>
              <w:bottom w:val="nil"/>
              <w:right w:val="single" w:sz="4" w:space="0" w:color="auto"/>
            </w:tcBorders>
            <w:vAlign w:val="center"/>
          </w:tcPr>
          <w:p w14:paraId="4021C083" w14:textId="77777777" w:rsidR="00C05EFF" w:rsidRPr="001141C9" w:rsidRDefault="00C05EFF" w:rsidP="00C05EFF">
            <w:pPr>
              <w:pStyle w:val="TAC"/>
              <w:keepNext w:val="0"/>
              <w:keepLines w:val="0"/>
              <w:rPr>
                <w:lang w:eastAsia="zh-CN"/>
              </w:rPr>
            </w:pPr>
          </w:p>
        </w:tc>
      </w:tr>
      <w:tr w:rsidR="00C05EFF" w:rsidRPr="001141C9" w14:paraId="34368D85" w14:textId="77777777" w:rsidTr="00C065C3">
        <w:trPr>
          <w:jc w:val="center"/>
        </w:trPr>
        <w:tc>
          <w:tcPr>
            <w:tcW w:w="2062" w:type="dxa"/>
            <w:tcBorders>
              <w:top w:val="nil"/>
              <w:left w:val="single" w:sz="4" w:space="0" w:color="auto"/>
              <w:bottom w:val="nil"/>
              <w:right w:val="single" w:sz="4" w:space="0" w:color="auto"/>
            </w:tcBorders>
            <w:vAlign w:val="center"/>
          </w:tcPr>
          <w:p w14:paraId="4A7A9E84" w14:textId="77777777" w:rsidR="00C05EFF" w:rsidRPr="001141C9" w:rsidRDefault="00C05EFF" w:rsidP="00C05EF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D200CE3"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9B3FA0" w14:textId="77777777" w:rsidR="00C05EFF" w:rsidRPr="001141C9" w:rsidRDefault="00C05EFF" w:rsidP="00C05EFF">
            <w:pPr>
              <w:pStyle w:val="TAC"/>
              <w:keepNext w:val="0"/>
              <w:keepLines w:val="0"/>
              <w:rPr>
                <w:rFonts w:eastAsia="DengXian"/>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BE4AAD4" w14:textId="77777777" w:rsidR="00C05EFF" w:rsidRPr="001141C9" w:rsidRDefault="00C05EFF" w:rsidP="00C05EFF">
            <w:pPr>
              <w:pStyle w:val="TAC"/>
              <w:keepNext w:val="0"/>
              <w:keepLines w:val="0"/>
              <w:rPr>
                <w:rFonts w:eastAsia="DengXian"/>
                <w:lang w:eastAsia="zh-CN"/>
              </w:rPr>
            </w:pPr>
            <w:r w:rsidRPr="001141C9">
              <w:rPr>
                <w:rFonts w:eastAsiaTheme="minorEastAsia"/>
                <w:lang w:eastAsia="zh-C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E7A485A" w14:textId="77777777" w:rsidR="00C05EFF" w:rsidRPr="001141C9" w:rsidRDefault="00C05EFF" w:rsidP="00C05EFF">
            <w:pPr>
              <w:pStyle w:val="TAC"/>
              <w:keepNext w:val="0"/>
              <w:keepLines w:val="0"/>
              <w:rPr>
                <w:lang w:eastAsia="zh-CN"/>
              </w:rPr>
            </w:pPr>
          </w:p>
        </w:tc>
      </w:tr>
      <w:tr w:rsidR="00C05EFF" w:rsidRPr="001141C9" w14:paraId="65BE156C" w14:textId="77777777" w:rsidTr="00C065C3">
        <w:trPr>
          <w:jc w:val="center"/>
        </w:trPr>
        <w:tc>
          <w:tcPr>
            <w:tcW w:w="2062" w:type="dxa"/>
            <w:tcBorders>
              <w:top w:val="nil"/>
              <w:left w:val="single" w:sz="4" w:space="0" w:color="auto"/>
              <w:bottom w:val="nil"/>
              <w:right w:val="single" w:sz="4" w:space="0" w:color="auto"/>
            </w:tcBorders>
            <w:vAlign w:val="center"/>
          </w:tcPr>
          <w:p w14:paraId="2BE005A7" w14:textId="77777777" w:rsidR="00C05EFF" w:rsidRPr="001141C9" w:rsidRDefault="00C05EFF" w:rsidP="00C05EFF">
            <w:pPr>
              <w:pStyle w:val="TAC"/>
              <w:keepNext w:val="0"/>
              <w:keepLines w:val="0"/>
              <w:rPr>
                <w:lang w:eastAsia="zh-CN"/>
              </w:rPr>
            </w:pPr>
          </w:p>
        </w:tc>
        <w:tc>
          <w:tcPr>
            <w:tcW w:w="1716" w:type="dxa"/>
            <w:tcBorders>
              <w:top w:val="single" w:sz="4" w:space="0" w:color="auto"/>
              <w:left w:val="single" w:sz="4" w:space="0" w:color="auto"/>
              <w:bottom w:val="nil"/>
              <w:right w:val="single" w:sz="4" w:space="0" w:color="auto"/>
            </w:tcBorders>
            <w:vAlign w:val="center"/>
          </w:tcPr>
          <w:p w14:paraId="4C45A571" w14:textId="77777777" w:rsidR="00C05EFF" w:rsidRPr="001141C9" w:rsidRDefault="00C05EFF" w:rsidP="00C05EFF">
            <w:pPr>
              <w:pStyle w:val="TAC"/>
              <w:keepNext w:val="0"/>
              <w:keepLines w:val="0"/>
              <w:rPr>
                <w:rFonts w:eastAsiaTheme="minorEastAsia"/>
                <w:lang w:eastAsia="zh-CN"/>
              </w:rPr>
            </w:pPr>
            <w:r w:rsidRPr="001C7E11">
              <w:rPr>
                <w:rFonts w:eastAsiaTheme="minorEastAsia"/>
                <w:lang w:val="en-US" w:eastAsia="zh-CN"/>
              </w:rPr>
              <w:t>CA_n3</w:t>
            </w:r>
            <w:r>
              <w:rPr>
                <w:rFonts w:eastAsiaTheme="minorEastAsia"/>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26E8CEB9" w14:textId="77777777" w:rsidR="00C05EFF" w:rsidRPr="001141C9" w:rsidRDefault="00C05EFF" w:rsidP="00C05EFF">
            <w:pPr>
              <w:pStyle w:val="TAC"/>
              <w:keepNext w:val="0"/>
              <w:keepLines w:val="0"/>
              <w:rPr>
                <w:rFonts w:eastAsiaTheme="minorEastAsia"/>
                <w:lang w:eastAsia="zh-CN"/>
              </w:rPr>
            </w:pPr>
            <w:r w:rsidRPr="001C7E11">
              <w:rPr>
                <w:rFonts w:eastAsiaTheme="minorEastAsia"/>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C4F4D8C" w14:textId="77777777" w:rsidR="00C05EFF" w:rsidRPr="001141C9" w:rsidRDefault="00C05EFF" w:rsidP="00C05EFF">
            <w:pPr>
              <w:pStyle w:val="TAC"/>
              <w:keepNext w:val="0"/>
              <w:keepLines w:val="0"/>
              <w:rPr>
                <w:rFonts w:eastAsiaTheme="minorEastAsia"/>
                <w:lang w:eastAsia="zh-CN"/>
              </w:rPr>
            </w:pPr>
            <w:r w:rsidRPr="001C7E11">
              <w:rPr>
                <w:rFonts w:eastAsiaTheme="minorEastAsia"/>
                <w:lang w:val="en-US" w:eastAsia="zh-CN"/>
              </w:rPr>
              <w:t>CA_n3B_BCS</w:t>
            </w:r>
            <w:r>
              <w:rPr>
                <w:rFonts w:eastAsiaTheme="minorEastAsia"/>
                <w:lang w:val="en-US" w:eastAsia="zh-CN"/>
              </w:rPr>
              <w:t>1</w:t>
            </w:r>
          </w:p>
        </w:tc>
        <w:tc>
          <w:tcPr>
            <w:tcW w:w="1496" w:type="dxa"/>
            <w:tcBorders>
              <w:top w:val="single" w:sz="4" w:space="0" w:color="auto"/>
              <w:left w:val="single" w:sz="4" w:space="0" w:color="auto"/>
              <w:bottom w:val="nil"/>
              <w:right w:val="single" w:sz="4" w:space="0" w:color="auto"/>
            </w:tcBorders>
            <w:vAlign w:val="center"/>
          </w:tcPr>
          <w:p w14:paraId="195ED27F" w14:textId="77777777" w:rsidR="00C05EFF" w:rsidRPr="001141C9" w:rsidRDefault="00C05EFF" w:rsidP="00C05EFF">
            <w:pPr>
              <w:pStyle w:val="TAC"/>
              <w:keepNext w:val="0"/>
              <w:keepLines w:val="0"/>
              <w:rPr>
                <w:lang w:eastAsia="zh-CN"/>
              </w:rPr>
            </w:pPr>
            <w:r>
              <w:rPr>
                <w:rFonts w:eastAsiaTheme="minorEastAsia"/>
                <w:lang w:val="en-US" w:eastAsia="zh-CN"/>
              </w:rPr>
              <w:t>1</w:t>
            </w:r>
          </w:p>
        </w:tc>
      </w:tr>
      <w:tr w:rsidR="00C05EFF" w:rsidRPr="001141C9" w14:paraId="789C852A" w14:textId="77777777" w:rsidTr="00C065C3">
        <w:trPr>
          <w:jc w:val="center"/>
        </w:trPr>
        <w:tc>
          <w:tcPr>
            <w:tcW w:w="2062" w:type="dxa"/>
            <w:tcBorders>
              <w:top w:val="nil"/>
              <w:left w:val="single" w:sz="4" w:space="0" w:color="auto"/>
              <w:bottom w:val="nil"/>
              <w:right w:val="single" w:sz="4" w:space="0" w:color="auto"/>
            </w:tcBorders>
            <w:vAlign w:val="center"/>
          </w:tcPr>
          <w:p w14:paraId="4848AE6B" w14:textId="77777777" w:rsidR="00C05EFF" w:rsidRPr="001141C9" w:rsidRDefault="00C05EFF" w:rsidP="00C05EF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7582513"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931A72" w14:textId="77777777" w:rsidR="00C05EFF" w:rsidRPr="001141C9" w:rsidRDefault="00C05EFF" w:rsidP="00C05EFF">
            <w:pPr>
              <w:pStyle w:val="TAC"/>
              <w:keepNext w:val="0"/>
              <w:keepLines w:val="0"/>
              <w:rPr>
                <w:rFonts w:eastAsiaTheme="minorEastAsia"/>
                <w:lang w:eastAsia="zh-CN"/>
              </w:rPr>
            </w:pPr>
            <w:r w:rsidRPr="001C7E11">
              <w:rPr>
                <w:rFonts w:eastAsiaTheme="minorEastAsia"/>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556A91BB" w14:textId="77777777" w:rsidR="00C05EFF" w:rsidRPr="001141C9" w:rsidRDefault="00C05EFF" w:rsidP="00C05EFF">
            <w:pPr>
              <w:pStyle w:val="TAC"/>
              <w:keepNext w:val="0"/>
              <w:keepLines w:val="0"/>
              <w:rPr>
                <w:rFonts w:eastAsiaTheme="minorEastAsia"/>
                <w:lang w:eastAsia="zh-CN"/>
              </w:rPr>
            </w:pPr>
            <w:r w:rsidRPr="00A463C8">
              <w:rPr>
                <w:rFonts w:cs="Arial"/>
                <w:color w:val="000000"/>
                <w:szCs w:val="18"/>
              </w:rPr>
              <w:t>5, 10, 15, 20, 25, 30</w:t>
            </w:r>
          </w:p>
        </w:tc>
        <w:tc>
          <w:tcPr>
            <w:tcW w:w="1496" w:type="dxa"/>
            <w:tcBorders>
              <w:top w:val="nil"/>
              <w:left w:val="single" w:sz="4" w:space="0" w:color="auto"/>
              <w:bottom w:val="nil"/>
              <w:right w:val="single" w:sz="4" w:space="0" w:color="auto"/>
            </w:tcBorders>
            <w:vAlign w:val="center"/>
          </w:tcPr>
          <w:p w14:paraId="7465989C" w14:textId="77777777" w:rsidR="00C05EFF" w:rsidRPr="001141C9" w:rsidRDefault="00C05EFF" w:rsidP="00C05EFF">
            <w:pPr>
              <w:pStyle w:val="TAC"/>
              <w:keepNext w:val="0"/>
              <w:keepLines w:val="0"/>
              <w:rPr>
                <w:lang w:eastAsia="zh-CN"/>
              </w:rPr>
            </w:pPr>
          </w:p>
        </w:tc>
      </w:tr>
      <w:tr w:rsidR="00C05EFF" w:rsidRPr="001141C9" w14:paraId="300364DE"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27AD9D10" w14:textId="77777777" w:rsidR="00C05EFF" w:rsidRPr="001141C9" w:rsidRDefault="00C05EFF" w:rsidP="00C05EF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4A6F2B94"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E7B285" w14:textId="77777777" w:rsidR="00C05EFF" w:rsidRPr="001141C9" w:rsidRDefault="00C05EFF" w:rsidP="00C05EFF">
            <w:pPr>
              <w:pStyle w:val="TAC"/>
              <w:keepNext w:val="0"/>
              <w:keepLines w:val="0"/>
              <w:rPr>
                <w:rFonts w:eastAsiaTheme="minorEastAsia"/>
                <w:lang w:eastAsia="zh-CN"/>
              </w:rPr>
            </w:pPr>
            <w:r w:rsidRPr="001C7E11">
              <w:rPr>
                <w:rFonts w:eastAsiaTheme="minorEastAsia"/>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44B8656B" w14:textId="77777777" w:rsidR="00C05EFF" w:rsidRPr="001141C9" w:rsidRDefault="00C05EFF" w:rsidP="00C05EFF">
            <w:pPr>
              <w:pStyle w:val="TAC"/>
              <w:keepNext w:val="0"/>
              <w:keepLines w:val="0"/>
              <w:rPr>
                <w:rFonts w:eastAsiaTheme="minorEastAsia"/>
                <w:lang w:eastAsia="zh-CN"/>
              </w:rPr>
            </w:pPr>
            <w:r w:rsidRPr="00A463C8">
              <w:rPr>
                <w:rFonts w:cs="Arial"/>
                <w:color w:val="000000"/>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1179030" w14:textId="77777777" w:rsidR="00C05EFF" w:rsidRPr="001141C9" w:rsidRDefault="00C05EFF" w:rsidP="00C05EFF">
            <w:pPr>
              <w:pStyle w:val="TAC"/>
              <w:keepNext w:val="0"/>
              <w:keepLines w:val="0"/>
              <w:rPr>
                <w:lang w:eastAsia="zh-CN"/>
              </w:rPr>
            </w:pPr>
          </w:p>
        </w:tc>
      </w:tr>
      <w:tr w:rsidR="00C05EFF" w:rsidRPr="001141C9" w14:paraId="6E586D37"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0D4173FD" w14:textId="77777777" w:rsidR="00C05EFF" w:rsidRPr="001141C9" w:rsidRDefault="00C05EFF" w:rsidP="00C05EFF">
            <w:pPr>
              <w:pStyle w:val="TAC"/>
              <w:keepNext w:val="0"/>
              <w:keepLines w:val="0"/>
              <w:rPr>
                <w:lang w:eastAsia="zh-CN"/>
              </w:rPr>
            </w:pPr>
            <w:r w:rsidRPr="001141C9">
              <w:rPr>
                <w:rFonts w:eastAsiaTheme="minorEastAsia"/>
                <w:lang w:eastAsia="zh-CN"/>
              </w:rPr>
              <w:t>CA_n3B-n28A-n78(2A)</w:t>
            </w:r>
          </w:p>
        </w:tc>
        <w:tc>
          <w:tcPr>
            <w:tcW w:w="1716" w:type="dxa"/>
            <w:tcBorders>
              <w:top w:val="single" w:sz="4" w:space="0" w:color="auto"/>
              <w:left w:val="single" w:sz="4" w:space="0" w:color="auto"/>
              <w:bottom w:val="nil"/>
              <w:right w:val="single" w:sz="4" w:space="0" w:color="auto"/>
            </w:tcBorders>
            <w:vAlign w:val="center"/>
          </w:tcPr>
          <w:p w14:paraId="230B747F" w14:textId="77777777" w:rsidR="00C05EFF" w:rsidRDefault="00C05EFF" w:rsidP="00C05EFF">
            <w:pPr>
              <w:pStyle w:val="TAC"/>
              <w:rPr>
                <w:vertAlign w:val="superscript"/>
                <w:lang w:val="en-US" w:eastAsia="zh-CN"/>
              </w:rPr>
            </w:pPr>
            <w:r>
              <w:rPr>
                <w:rFonts w:eastAsia="游明朝"/>
                <w:lang w:val="en-US"/>
              </w:rPr>
              <w:t>n78</w:t>
            </w:r>
            <w:r>
              <w:rPr>
                <w:rFonts w:eastAsia="游明朝"/>
                <w:vertAlign w:val="superscript"/>
                <w:lang w:val="en-US"/>
              </w:rPr>
              <w:t>7</w:t>
            </w:r>
            <w:r>
              <w:rPr>
                <w:rFonts w:cs="Arial"/>
                <w:vertAlign w:val="superscript"/>
                <w:lang w:val="en-US" w:eastAsia="zh-CN"/>
              </w:rPr>
              <w:t>,9</w:t>
            </w:r>
          </w:p>
          <w:p w14:paraId="0980FFD6" w14:textId="77777777" w:rsidR="00C05EFF" w:rsidRDefault="00C05EFF" w:rsidP="00C05EFF">
            <w:pPr>
              <w:pStyle w:val="TAC"/>
              <w:rPr>
                <w:lang w:val="en-US" w:eastAsia="zh-CN"/>
              </w:rPr>
            </w:pPr>
            <w:r>
              <w:rPr>
                <w:lang w:val="en-US" w:eastAsia="zh-CN"/>
              </w:rPr>
              <w:t>CA_n78(2A)</w:t>
            </w:r>
            <w:r>
              <w:rPr>
                <w:vertAlign w:val="superscript"/>
              </w:rPr>
              <w:t xml:space="preserve"> 7</w:t>
            </w:r>
          </w:p>
          <w:p w14:paraId="34E36419" w14:textId="77777777" w:rsidR="00C05EFF" w:rsidRDefault="00C05EFF" w:rsidP="00C05EFF">
            <w:pPr>
              <w:pStyle w:val="TAC"/>
              <w:rPr>
                <w:lang w:val="en-US" w:eastAsia="zh-CN"/>
              </w:rPr>
            </w:pPr>
            <w:r>
              <w:rPr>
                <w:lang w:val="en-US" w:eastAsia="zh-CN"/>
              </w:rPr>
              <w:t>CA_n3A-n28A</w:t>
            </w:r>
          </w:p>
          <w:p w14:paraId="1283E522" w14:textId="77777777" w:rsidR="00C05EFF" w:rsidRDefault="00C05EFF" w:rsidP="00C05EFF">
            <w:pPr>
              <w:pStyle w:val="TAC"/>
              <w:rPr>
                <w:lang w:val="en-US" w:eastAsia="zh-CN"/>
              </w:rPr>
            </w:pPr>
            <w:r>
              <w:rPr>
                <w:lang w:val="en-US" w:eastAsia="zh-CN"/>
              </w:rPr>
              <w:t>CA_n3A-n78A</w:t>
            </w:r>
            <w:r>
              <w:rPr>
                <w:vertAlign w:val="superscript"/>
              </w:rPr>
              <w:t>7</w:t>
            </w:r>
            <w:r>
              <w:rPr>
                <w:rFonts w:cs="Arial"/>
                <w:vertAlign w:val="superscript"/>
                <w:lang w:eastAsia="zh-CN"/>
              </w:rPr>
              <w:t>,14</w:t>
            </w:r>
          </w:p>
          <w:p w14:paraId="68F9F8DB" w14:textId="77777777" w:rsidR="00C05EFF" w:rsidRPr="001141C9" w:rsidRDefault="00C05EFF" w:rsidP="00C05EFF">
            <w:pPr>
              <w:pStyle w:val="TAC"/>
              <w:keepNext w:val="0"/>
              <w:keepLines w:val="0"/>
              <w:rPr>
                <w:rFonts w:eastAsiaTheme="minorEastAsia"/>
                <w:lang w:eastAsia="zh-CN"/>
              </w:rPr>
            </w:pPr>
            <w:r>
              <w:rPr>
                <w:lang w:val="en-US" w:eastAsia="zh-CN"/>
              </w:rPr>
              <w:t>CA_n28A-n78A</w:t>
            </w:r>
            <w:r>
              <w:rPr>
                <w:vertAlign w:val="superscript"/>
              </w:rPr>
              <w:t>7</w:t>
            </w:r>
            <w:r>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58CCC98A" w14:textId="77777777" w:rsidR="00C05EFF" w:rsidRPr="001141C9" w:rsidRDefault="00C05EFF" w:rsidP="00C05EFF">
            <w:pPr>
              <w:pStyle w:val="TAC"/>
              <w:keepNext w:val="0"/>
              <w:keepLines w:val="0"/>
              <w:rPr>
                <w:rFonts w:eastAsia="DengXian"/>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35CA71F" w14:textId="77777777" w:rsidR="00C05EFF" w:rsidRPr="001141C9" w:rsidRDefault="00C05EFF" w:rsidP="00C05EFF">
            <w:pPr>
              <w:pStyle w:val="TAC"/>
              <w:keepNext w:val="0"/>
              <w:keepLines w:val="0"/>
              <w:rPr>
                <w:rFonts w:eastAsia="DengXian"/>
                <w:lang w:eastAsia="zh-CN"/>
              </w:rPr>
            </w:pPr>
            <w:r w:rsidRPr="001141C9">
              <w:rPr>
                <w:rFonts w:eastAsiaTheme="minorEastAsia"/>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548430FE" w14:textId="77777777" w:rsidR="00C05EFF" w:rsidRPr="001141C9" w:rsidRDefault="00C05EFF" w:rsidP="00C05EFF">
            <w:pPr>
              <w:pStyle w:val="TAC"/>
              <w:keepNext w:val="0"/>
              <w:keepLines w:val="0"/>
              <w:rPr>
                <w:lang w:eastAsia="zh-CN"/>
              </w:rPr>
            </w:pPr>
            <w:r w:rsidRPr="001141C9">
              <w:rPr>
                <w:rFonts w:eastAsiaTheme="minorEastAsia" w:hint="eastAsia"/>
                <w:lang w:eastAsia="zh-CN"/>
              </w:rPr>
              <w:t>0</w:t>
            </w:r>
          </w:p>
        </w:tc>
      </w:tr>
      <w:tr w:rsidR="00C05EFF" w:rsidRPr="001141C9" w14:paraId="490B83B4" w14:textId="77777777" w:rsidTr="00C065C3">
        <w:trPr>
          <w:jc w:val="center"/>
        </w:trPr>
        <w:tc>
          <w:tcPr>
            <w:tcW w:w="2062" w:type="dxa"/>
            <w:tcBorders>
              <w:top w:val="nil"/>
              <w:left w:val="single" w:sz="4" w:space="0" w:color="auto"/>
              <w:bottom w:val="nil"/>
              <w:right w:val="single" w:sz="4" w:space="0" w:color="auto"/>
            </w:tcBorders>
            <w:vAlign w:val="center"/>
          </w:tcPr>
          <w:p w14:paraId="5162DB3A" w14:textId="77777777" w:rsidR="00C05EFF" w:rsidRPr="001141C9" w:rsidRDefault="00C05EFF" w:rsidP="00C05EF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88130D6"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3B69BD" w14:textId="77777777" w:rsidR="00C05EFF" w:rsidRPr="001141C9" w:rsidRDefault="00C05EFF" w:rsidP="00C05EFF">
            <w:pPr>
              <w:pStyle w:val="TAC"/>
              <w:keepNext w:val="0"/>
              <w:keepLines w:val="0"/>
              <w:rPr>
                <w:rFonts w:eastAsia="DengXian"/>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5547C5B" w14:textId="77777777" w:rsidR="00C05EFF" w:rsidRPr="001141C9" w:rsidRDefault="00C05EFF" w:rsidP="00C05EFF">
            <w:pPr>
              <w:pStyle w:val="TAC"/>
              <w:keepNext w:val="0"/>
              <w:keepLines w:val="0"/>
              <w:rPr>
                <w:rFonts w:eastAsia="DengXian"/>
                <w:lang w:eastAsia="zh-CN"/>
              </w:rPr>
            </w:pPr>
            <w:r w:rsidRPr="001141C9">
              <w:rPr>
                <w:rFonts w:eastAsiaTheme="minorEastAsia"/>
                <w:lang w:eastAsia="zh-CN"/>
              </w:rPr>
              <w:t>5, 10, 15, 20</w:t>
            </w:r>
          </w:p>
        </w:tc>
        <w:tc>
          <w:tcPr>
            <w:tcW w:w="1496" w:type="dxa"/>
            <w:tcBorders>
              <w:top w:val="nil"/>
              <w:left w:val="single" w:sz="4" w:space="0" w:color="auto"/>
              <w:bottom w:val="nil"/>
              <w:right w:val="single" w:sz="4" w:space="0" w:color="auto"/>
            </w:tcBorders>
            <w:vAlign w:val="center"/>
          </w:tcPr>
          <w:p w14:paraId="2533A346" w14:textId="77777777" w:rsidR="00C05EFF" w:rsidRPr="001141C9" w:rsidRDefault="00C05EFF" w:rsidP="00C05EFF">
            <w:pPr>
              <w:pStyle w:val="TAC"/>
              <w:keepNext w:val="0"/>
              <w:keepLines w:val="0"/>
              <w:rPr>
                <w:lang w:eastAsia="zh-CN"/>
              </w:rPr>
            </w:pPr>
          </w:p>
        </w:tc>
      </w:tr>
      <w:tr w:rsidR="00C05EFF" w:rsidRPr="001141C9" w14:paraId="3B4070F8" w14:textId="77777777" w:rsidTr="00C065C3">
        <w:trPr>
          <w:jc w:val="center"/>
        </w:trPr>
        <w:tc>
          <w:tcPr>
            <w:tcW w:w="2062" w:type="dxa"/>
            <w:tcBorders>
              <w:top w:val="nil"/>
              <w:left w:val="single" w:sz="4" w:space="0" w:color="auto"/>
              <w:bottom w:val="nil"/>
              <w:right w:val="single" w:sz="4" w:space="0" w:color="auto"/>
            </w:tcBorders>
            <w:vAlign w:val="center"/>
          </w:tcPr>
          <w:p w14:paraId="59C870F9" w14:textId="77777777" w:rsidR="00C05EFF" w:rsidRPr="001141C9" w:rsidRDefault="00C05EFF" w:rsidP="00C05EF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9A2DF77"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63BE5B" w14:textId="77777777" w:rsidR="00C05EFF" w:rsidRPr="001141C9" w:rsidRDefault="00C05EFF" w:rsidP="00C05EFF">
            <w:pPr>
              <w:pStyle w:val="TAC"/>
              <w:keepNext w:val="0"/>
              <w:keepLines w:val="0"/>
              <w:rPr>
                <w:rFonts w:eastAsia="DengXian"/>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58A9914" w14:textId="77777777" w:rsidR="00C05EFF" w:rsidRPr="001141C9" w:rsidRDefault="00C05EFF" w:rsidP="00C05EFF">
            <w:pPr>
              <w:pStyle w:val="TAC"/>
              <w:keepNext w:val="0"/>
              <w:keepLines w:val="0"/>
              <w:rPr>
                <w:rFonts w:eastAsia="DengXian"/>
                <w:lang w:eastAsia="zh-CN"/>
              </w:rPr>
            </w:pPr>
            <w:r w:rsidRPr="001141C9">
              <w:rPr>
                <w:rFonts w:eastAsiaTheme="minorEastAsia"/>
                <w:lang w:eastAsia="zh-CN"/>
              </w:rPr>
              <w:t>CA_n78(2A)_BCS2</w:t>
            </w:r>
          </w:p>
        </w:tc>
        <w:tc>
          <w:tcPr>
            <w:tcW w:w="1496" w:type="dxa"/>
            <w:tcBorders>
              <w:top w:val="nil"/>
              <w:left w:val="single" w:sz="4" w:space="0" w:color="auto"/>
              <w:bottom w:val="single" w:sz="4" w:space="0" w:color="auto"/>
              <w:right w:val="single" w:sz="4" w:space="0" w:color="auto"/>
            </w:tcBorders>
            <w:vAlign w:val="center"/>
          </w:tcPr>
          <w:p w14:paraId="511F5D05" w14:textId="77777777" w:rsidR="00C05EFF" w:rsidRPr="001141C9" w:rsidRDefault="00C05EFF" w:rsidP="00C05EFF">
            <w:pPr>
              <w:pStyle w:val="TAC"/>
              <w:keepNext w:val="0"/>
              <w:keepLines w:val="0"/>
              <w:rPr>
                <w:lang w:eastAsia="zh-CN"/>
              </w:rPr>
            </w:pPr>
          </w:p>
        </w:tc>
      </w:tr>
      <w:tr w:rsidR="00C05EFF" w:rsidRPr="001141C9" w14:paraId="3B088827" w14:textId="77777777" w:rsidTr="00C065C3">
        <w:trPr>
          <w:jc w:val="center"/>
        </w:trPr>
        <w:tc>
          <w:tcPr>
            <w:tcW w:w="2062" w:type="dxa"/>
            <w:tcBorders>
              <w:top w:val="nil"/>
              <w:left w:val="single" w:sz="4" w:space="0" w:color="auto"/>
              <w:bottom w:val="nil"/>
              <w:right w:val="single" w:sz="4" w:space="0" w:color="auto"/>
            </w:tcBorders>
            <w:vAlign w:val="center"/>
          </w:tcPr>
          <w:p w14:paraId="323AA001" w14:textId="77777777" w:rsidR="00C05EFF" w:rsidRPr="001141C9" w:rsidRDefault="00C05EFF" w:rsidP="00C05EFF">
            <w:pPr>
              <w:pStyle w:val="TAC"/>
              <w:keepNext w:val="0"/>
              <w:keepLines w:val="0"/>
              <w:rPr>
                <w:lang w:eastAsia="zh-CN"/>
              </w:rPr>
            </w:pPr>
          </w:p>
        </w:tc>
        <w:tc>
          <w:tcPr>
            <w:tcW w:w="1716" w:type="dxa"/>
            <w:tcBorders>
              <w:top w:val="single" w:sz="4" w:space="0" w:color="auto"/>
              <w:left w:val="single" w:sz="4" w:space="0" w:color="auto"/>
              <w:bottom w:val="nil"/>
              <w:right w:val="single" w:sz="4" w:space="0" w:color="auto"/>
            </w:tcBorders>
            <w:vAlign w:val="center"/>
          </w:tcPr>
          <w:p w14:paraId="0E190BE6" w14:textId="77777777" w:rsidR="00C05EFF" w:rsidRPr="001141C9" w:rsidRDefault="00C05EFF" w:rsidP="00C05EFF">
            <w:pPr>
              <w:pStyle w:val="TAC"/>
              <w:keepNext w:val="0"/>
              <w:keepLines w:val="0"/>
              <w:rPr>
                <w:rFonts w:eastAsiaTheme="minorEastAsia"/>
                <w:lang w:eastAsia="zh-CN"/>
              </w:rPr>
            </w:pPr>
            <w:r w:rsidRPr="001C7E11">
              <w:rPr>
                <w:rFonts w:eastAsiaTheme="minorEastAsia"/>
                <w:lang w:val="en-US" w:eastAsia="zh-CN"/>
              </w:rPr>
              <w:t>CA_n3</w:t>
            </w:r>
            <w:r>
              <w:rPr>
                <w:rFonts w:eastAsiaTheme="minorEastAsia"/>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71EA3F9B" w14:textId="77777777" w:rsidR="00C05EFF" w:rsidRPr="001141C9" w:rsidRDefault="00C05EFF" w:rsidP="00C05EFF">
            <w:pPr>
              <w:pStyle w:val="TAC"/>
              <w:keepNext w:val="0"/>
              <w:keepLines w:val="0"/>
              <w:rPr>
                <w:rFonts w:eastAsiaTheme="minorEastAsia"/>
                <w:lang w:eastAsia="zh-CN"/>
              </w:rPr>
            </w:pPr>
            <w:r w:rsidRPr="001C7E11">
              <w:rPr>
                <w:rFonts w:eastAsiaTheme="minorEastAsia"/>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2972155" w14:textId="77777777" w:rsidR="00C05EFF" w:rsidRPr="001141C9" w:rsidRDefault="00C05EFF" w:rsidP="00C05EFF">
            <w:pPr>
              <w:pStyle w:val="TAC"/>
              <w:keepNext w:val="0"/>
              <w:keepLines w:val="0"/>
              <w:rPr>
                <w:rFonts w:eastAsiaTheme="minorEastAsia"/>
                <w:lang w:eastAsia="zh-CN"/>
              </w:rPr>
            </w:pPr>
            <w:r w:rsidRPr="001C7E11">
              <w:rPr>
                <w:rFonts w:eastAsiaTheme="minorEastAsia"/>
                <w:lang w:val="en-US" w:eastAsia="zh-CN"/>
              </w:rPr>
              <w:t>CA_n3B_BCS</w:t>
            </w:r>
            <w:r>
              <w:rPr>
                <w:rFonts w:eastAsiaTheme="minorEastAsia"/>
                <w:lang w:val="en-US" w:eastAsia="zh-CN"/>
              </w:rPr>
              <w:t>1</w:t>
            </w:r>
          </w:p>
        </w:tc>
        <w:tc>
          <w:tcPr>
            <w:tcW w:w="1496" w:type="dxa"/>
            <w:tcBorders>
              <w:top w:val="single" w:sz="4" w:space="0" w:color="auto"/>
              <w:left w:val="single" w:sz="4" w:space="0" w:color="auto"/>
              <w:bottom w:val="nil"/>
              <w:right w:val="single" w:sz="4" w:space="0" w:color="auto"/>
            </w:tcBorders>
            <w:vAlign w:val="center"/>
          </w:tcPr>
          <w:p w14:paraId="3AE695AB" w14:textId="77777777" w:rsidR="00C05EFF" w:rsidRPr="001141C9" w:rsidRDefault="00C05EFF" w:rsidP="00C05EFF">
            <w:pPr>
              <w:pStyle w:val="TAC"/>
              <w:keepNext w:val="0"/>
              <w:keepLines w:val="0"/>
              <w:rPr>
                <w:lang w:eastAsia="zh-CN"/>
              </w:rPr>
            </w:pPr>
            <w:r>
              <w:rPr>
                <w:rFonts w:eastAsiaTheme="minorEastAsia"/>
                <w:lang w:val="en-US" w:eastAsia="zh-CN"/>
              </w:rPr>
              <w:t>1</w:t>
            </w:r>
          </w:p>
        </w:tc>
      </w:tr>
      <w:tr w:rsidR="00C05EFF" w:rsidRPr="001141C9" w14:paraId="4A07A380" w14:textId="77777777" w:rsidTr="00C065C3">
        <w:trPr>
          <w:jc w:val="center"/>
        </w:trPr>
        <w:tc>
          <w:tcPr>
            <w:tcW w:w="2062" w:type="dxa"/>
            <w:tcBorders>
              <w:top w:val="nil"/>
              <w:left w:val="single" w:sz="4" w:space="0" w:color="auto"/>
              <w:bottom w:val="nil"/>
              <w:right w:val="single" w:sz="4" w:space="0" w:color="auto"/>
            </w:tcBorders>
            <w:vAlign w:val="center"/>
          </w:tcPr>
          <w:p w14:paraId="515C2180" w14:textId="77777777" w:rsidR="00C05EFF" w:rsidRPr="001141C9" w:rsidRDefault="00C05EFF" w:rsidP="00C05EF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67E0377"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57CF83" w14:textId="77777777" w:rsidR="00C05EFF" w:rsidRPr="001141C9" w:rsidRDefault="00C05EFF" w:rsidP="00C05EFF">
            <w:pPr>
              <w:pStyle w:val="TAC"/>
              <w:keepNext w:val="0"/>
              <w:keepLines w:val="0"/>
              <w:rPr>
                <w:rFonts w:eastAsiaTheme="minorEastAsia"/>
                <w:lang w:eastAsia="zh-CN"/>
              </w:rPr>
            </w:pPr>
            <w:r w:rsidRPr="001C7E11">
              <w:rPr>
                <w:rFonts w:eastAsiaTheme="minorEastAsia"/>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2C0A1EB" w14:textId="77777777" w:rsidR="00C05EFF" w:rsidRPr="001141C9" w:rsidRDefault="00C05EFF" w:rsidP="00C05EFF">
            <w:pPr>
              <w:pStyle w:val="TAC"/>
              <w:keepNext w:val="0"/>
              <w:keepLines w:val="0"/>
              <w:rPr>
                <w:rFonts w:eastAsiaTheme="minorEastAsia"/>
                <w:lang w:eastAsia="zh-CN"/>
              </w:rPr>
            </w:pPr>
            <w:r w:rsidRPr="00E14575">
              <w:rPr>
                <w:rFonts w:eastAsiaTheme="minorEastAsia"/>
                <w:lang w:val="en-US" w:eastAsia="zh-CN"/>
              </w:rPr>
              <w:t>5, 10, 15, 20, 25, 30</w:t>
            </w:r>
          </w:p>
        </w:tc>
        <w:tc>
          <w:tcPr>
            <w:tcW w:w="1496" w:type="dxa"/>
            <w:tcBorders>
              <w:top w:val="nil"/>
              <w:left w:val="single" w:sz="4" w:space="0" w:color="auto"/>
              <w:bottom w:val="nil"/>
              <w:right w:val="single" w:sz="4" w:space="0" w:color="auto"/>
            </w:tcBorders>
            <w:vAlign w:val="center"/>
          </w:tcPr>
          <w:p w14:paraId="2310793B" w14:textId="77777777" w:rsidR="00C05EFF" w:rsidRPr="001141C9" w:rsidRDefault="00C05EFF" w:rsidP="00C05EFF">
            <w:pPr>
              <w:pStyle w:val="TAC"/>
              <w:keepNext w:val="0"/>
              <w:keepLines w:val="0"/>
              <w:rPr>
                <w:lang w:eastAsia="zh-CN"/>
              </w:rPr>
            </w:pPr>
          </w:p>
        </w:tc>
      </w:tr>
      <w:tr w:rsidR="00C05EFF" w:rsidRPr="001141C9" w14:paraId="7E095F5D"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221841E4" w14:textId="77777777" w:rsidR="00C05EFF" w:rsidRPr="001141C9" w:rsidRDefault="00C05EFF" w:rsidP="00C05EF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17A479E2"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E49378" w14:textId="77777777" w:rsidR="00C05EFF" w:rsidRPr="001141C9" w:rsidRDefault="00C05EFF" w:rsidP="00C05EFF">
            <w:pPr>
              <w:pStyle w:val="TAC"/>
              <w:keepNext w:val="0"/>
              <w:keepLines w:val="0"/>
              <w:rPr>
                <w:rFonts w:eastAsiaTheme="minorEastAsia"/>
                <w:lang w:eastAsia="zh-CN"/>
              </w:rPr>
            </w:pPr>
            <w:r w:rsidRPr="001C7E11">
              <w:rPr>
                <w:rFonts w:eastAsiaTheme="minorEastAsia"/>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AFA1732" w14:textId="77777777" w:rsidR="00C05EFF" w:rsidRPr="001141C9" w:rsidRDefault="00C05EFF" w:rsidP="00C05EFF">
            <w:pPr>
              <w:pStyle w:val="TAC"/>
              <w:keepNext w:val="0"/>
              <w:keepLines w:val="0"/>
              <w:rPr>
                <w:rFonts w:eastAsiaTheme="minorEastAsia"/>
                <w:lang w:eastAsia="zh-CN"/>
              </w:rPr>
            </w:pPr>
            <w:r w:rsidRPr="001C7E11">
              <w:rPr>
                <w:rFonts w:eastAsiaTheme="minorEastAsia"/>
                <w:lang w:val="en-US" w:eastAsia="zh-CN"/>
              </w:rPr>
              <w:t>CA_n78(2A)_BCS2</w:t>
            </w:r>
          </w:p>
        </w:tc>
        <w:tc>
          <w:tcPr>
            <w:tcW w:w="1496" w:type="dxa"/>
            <w:tcBorders>
              <w:top w:val="nil"/>
              <w:left w:val="single" w:sz="4" w:space="0" w:color="auto"/>
              <w:bottom w:val="single" w:sz="4" w:space="0" w:color="auto"/>
              <w:right w:val="single" w:sz="4" w:space="0" w:color="auto"/>
            </w:tcBorders>
            <w:vAlign w:val="center"/>
          </w:tcPr>
          <w:p w14:paraId="5758A045" w14:textId="77777777" w:rsidR="00C05EFF" w:rsidRPr="001141C9" w:rsidRDefault="00C05EFF" w:rsidP="00C05EFF">
            <w:pPr>
              <w:pStyle w:val="TAC"/>
              <w:keepNext w:val="0"/>
              <w:keepLines w:val="0"/>
              <w:rPr>
                <w:lang w:eastAsia="zh-CN"/>
              </w:rPr>
            </w:pPr>
          </w:p>
        </w:tc>
      </w:tr>
      <w:tr w:rsidR="00C05EFF" w:rsidRPr="001141C9" w14:paraId="6E14B1F9"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489C6CFE" w14:textId="77777777" w:rsidR="00C05EFF" w:rsidRPr="001141C9" w:rsidRDefault="00C05EFF" w:rsidP="00C05EFF">
            <w:pPr>
              <w:pStyle w:val="TAC"/>
              <w:keepNext w:val="0"/>
              <w:keepLines w:val="0"/>
              <w:rPr>
                <w:lang w:eastAsia="zh-CN"/>
              </w:rPr>
            </w:pPr>
            <w:r w:rsidRPr="001141C9">
              <w:rPr>
                <w:rFonts w:eastAsiaTheme="minorEastAsia"/>
                <w:lang w:eastAsia="zh-CN"/>
              </w:rPr>
              <w:t>CA_n3B-n28A-n78C</w:t>
            </w:r>
          </w:p>
        </w:tc>
        <w:tc>
          <w:tcPr>
            <w:tcW w:w="1716" w:type="dxa"/>
            <w:tcBorders>
              <w:top w:val="single" w:sz="4" w:space="0" w:color="auto"/>
              <w:left w:val="single" w:sz="4" w:space="0" w:color="auto"/>
              <w:bottom w:val="nil"/>
              <w:right w:val="single" w:sz="4" w:space="0" w:color="auto"/>
            </w:tcBorders>
            <w:vAlign w:val="center"/>
          </w:tcPr>
          <w:p w14:paraId="340E3001" w14:textId="77777777" w:rsidR="00C05EFF" w:rsidRDefault="00C05EFF" w:rsidP="00C05EFF">
            <w:pPr>
              <w:pStyle w:val="TAC"/>
              <w:rPr>
                <w:vertAlign w:val="superscript"/>
                <w:lang w:val="en-US" w:eastAsia="zh-CN"/>
              </w:rPr>
            </w:pPr>
            <w:r>
              <w:rPr>
                <w:rFonts w:eastAsia="游明朝"/>
                <w:lang w:val="en-US"/>
              </w:rPr>
              <w:t>n78</w:t>
            </w:r>
            <w:r>
              <w:rPr>
                <w:rFonts w:eastAsia="游明朝"/>
                <w:vertAlign w:val="superscript"/>
                <w:lang w:val="en-US"/>
              </w:rPr>
              <w:t>7</w:t>
            </w:r>
            <w:r>
              <w:rPr>
                <w:rFonts w:cs="Arial"/>
                <w:vertAlign w:val="superscript"/>
                <w:lang w:val="en-US" w:eastAsia="zh-CN"/>
              </w:rPr>
              <w:t>,9</w:t>
            </w:r>
          </w:p>
          <w:p w14:paraId="1F546723" w14:textId="77777777" w:rsidR="00C05EFF" w:rsidRDefault="00C05EFF" w:rsidP="00C05EFF">
            <w:pPr>
              <w:pStyle w:val="TAC"/>
              <w:rPr>
                <w:lang w:val="en-US" w:eastAsia="zh-CN"/>
              </w:rPr>
            </w:pPr>
            <w:r>
              <w:rPr>
                <w:lang w:val="en-US" w:eastAsia="zh-CN"/>
              </w:rPr>
              <w:t>CA_n78C</w:t>
            </w:r>
            <w:r>
              <w:rPr>
                <w:rFonts w:eastAsiaTheme="minorEastAsia" w:cs="Arial"/>
                <w:szCs w:val="18"/>
                <w:vertAlign w:val="superscript"/>
                <w:lang w:val="es-US" w:eastAsia="zh-CN"/>
              </w:rPr>
              <w:t>7</w:t>
            </w:r>
          </w:p>
          <w:p w14:paraId="04057C37" w14:textId="77777777" w:rsidR="00C05EFF" w:rsidRDefault="00C05EFF" w:rsidP="00C05EFF">
            <w:pPr>
              <w:pStyle w:val="TAC"/>
              <w:rPr>
                <w:lang w:val="en-US" w:eastAsia="zh-CN"/>
              </w:rPr>
            </w:pPr>
            <w:r>
              <w:rPr>
                <w:lang w:val="en-US" w:eastAsia="zh-CN"/>
              </w:rPr>
              <w:t>CA_n3A-n28A</w:t>
            </w:r>
          </w:p>
          <w:p w14:paraId="617AFCEE" w14:textId="77777777" w:rsidR="00C05EFF" w:rsidRDefault="00C05EFF" w:rsidP="00C05EFF">
            <w:pPr>
              <w:pStyle w:val="TAC"/>
              <w:rPr>
                <w:lang w:val="en-US" w:eastAsia="zh-CN"/>
              </w:rPr>
            </w:pPr>
            <w:r>
              <w:rPr>
                <w:lang w:val="en-US" w:eastAsia="zh-CN"/>
              </w:rPr>
              <w:t>CA_n3A-n78A</w:t>
            </w:r>
            <w:r>
              <w:rPr>
                <w:vertAlign w:val="superscript"/>
                <w:lang w:val="fr-FR"/>
              </w:rPr>
              <w:t>7</w:t>
            </w:r>
            <w:r>
              <w:rPr>
                <w:rFonts w:cs="Arial"/>
                <w:vertAlign w:val="superscript"/>
                <w:lang w:val="fr-FR" w:eastAsia="zh-CN"/>
              </w:rPr>
              <w:t>,14</w:t>
            </w:r>
          </w:p>
          <w:p w14:paraId="46462415" w14:textId="77777777" w:rsidR="00C05EFF" w:rsidRPr="001141C9" w:rsidRDefault="00C05EFF" w:rsidP="00C05EFF">
            <w:pPr>
              <w:pStyle w:val="TAC"/>
              <w:keepNext w:val="0"/>
              <w:keepLines w:val="0"/>
              <w:rPr>
                <w:rFonts w:eastAsiaTheme="minorEastAsia"/>
                <w:lang w:eastAsia="zh-CN"/>
              </w:rPr>
            </w:pPr>
            <w:r>
              <w:rPr>
                <w:lang w:val="en-US" w:eastAsia="zh-CN"/>
              </w:rPr>
              <w:t>CA_n28A-n78A</w:t>
            </w:r>
            <w:r>
              <w:rPr>
                <w:vertAlign w:val="superscript"/>
                <w:lang w:val="fr-FR"/>
              </w:rPr>
              <w:t>7</w:t>
            </w:r>
            <w:r>
              <w:rPr>
                <w:rFonts w:cs="Arial"/>
                <w:vertAlign w:val="superscript"/>
                <w:lang w:val="fr-FR"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0BE30982"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FF06578"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64716AA2" w14:textId="77777777" w:rsidR="00C05EFF" w:rsidRPr="001141C9" w:rsidRDefault="00C05EFF" w:rsidP="00C05EFF">
            <w:pPr>
              <w:pStyle w:val="TAC"/>
              <w:keepNext w:val="0"/>
              <w:keepLines w:val="0"/>
              <w:rPr>
                <w:lang w:eastAsia="zh-CN"/>
              </w:rPr>
            </w:pPr>
            <w:r w:rsidRPr="001141C9">
              <w:rPr>
                <w:rFonts w:eastAsiaTheme="minorEastAsia" w:hint="eastAsia"/>
                <w:lang w:eastAsia="zh-CN"/>
              </w:rPr>
              <w:t>0</w:t>
            </w:r>
          </w:p>
        </w:tc>
      </w:tr>
      <w:tr w:rsidR="00C05EFF" w:rsidRPr="001141C9" w14:paraId="5684DB0A" w14:textId="77777777" w:rsidTr="00C065C3">
        <w:trPr>
          <w:jc w:val="center"/>
        </w:trPr>
        <w:tc>
          <w:tcPr>
            <w:tcW w:w="2062" w:type="dxa"/>
            <w:tcBorders>
              <w:top w:val="nil"/>
              <w:left w:val="single" w:sz="4" w:space="0" w:color="auto"/>
              <w:bottom w:val="nil"/>
              <w:right w:val="single" w:sz="4" w:space="0" w:color="auto"/>
            </w:tcBorders>
            <w:vAlign w:val="center"/>
          </w:tcPr>
          <w:p w14:paraId="2AFC9797" w14:textId="77777777" w:rsidR="00C05EFF" w:rsidRPr="001141C9" w:rsidRDefault="00C05EFF" w:rsidP="00C05EF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750588B"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619A6C"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B6DF77A"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5, 10, 15, 20</w:t>
            </w:r>
          </w:p>
        </w:tc>
        <w:tc>
          <w:tcPr>
            <w:tcW w:w="1496" w:type="dxa"/>
            <w:tcBorders>
              <w:top w:val="nil"/>
              <w:left w:val="single" w:sz="4" w:space="0" w:color="auto"/>
              <w:bottom w:val="nil"/>
              <w:right w:val="single" w:sz="4" w:space="0" w:color="auto"/>
            </w:tcBorders>
            <w:vAlign w:val="center"/>
          </w:tcPr>
          <w:p w14:paraId="24BBDFC9" w14:textId="77777777" w:rsidR="00C05EFF" w:rsidRPr="001141C9" w:rsidRDefault="00C05EFF" w:rsidP="00C05EFF">
            <w:pPr>
              <w:pStyle w:val="TAC"/>
              <w:keepNext w:val="0"/>
              <w:keepLines w:val="0"/>
              <w:rPr>
                <w:lang w:eastAsia="zh-CN"/>
              </w:rPr>
            </w:pPr>
          </w:p>
        </w:tc>
      </w:tr>
      <w:tr w:rsidR="00C05EFF" w:rsidRPr="001141C9" w14:paraId="3F3D9D14" w14:textId="77777777" w:rsidTr="00C065C3">
        <w:trPr>
          <w:jc w:val="center"/>
        </w:trPr>
        <w:tc>
          <w:tcPr>
            <w:tcW w:w="2062" w:type="dxa"/>
            <w:tcBorders>
              <w:top w:val="nil"/>
              <w:left w:val="single" w:sz="4" w:space="0" w:color="auto"/>
              <w:bottom w:val="nil"/>
              <w:right w:val="single" w:sz="4" w:space="0" w:color="auto"/>
            </w:tcBorders>
            <w:vAlign w:val="center"/>
          </w:tcPr>
          <w:p w14:paraId="41D3F13D" w14:textId="77777777" w:rsidR="00C05EFF" w:rsidRPr="001141C9" w:rsidRDefault="00C05EFF" w:rsidP="00C05EF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ADA8C7F"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4CCE16"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68AF5AF"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CA_n78C_BCS0</w:t>
            </w:r>
          </w:p>
        </w:tc>
        <w:tc>
          <w:tcPr>
            <w:tcW w:w="1496" w:type="dxa"/>
            <w:tcBorders>
              <w:top w:val="nil"/>
              <w:left w:val="single" w:sz="4" w:space="0" w:color="auto"/>
              <w:bottom w:val="single" w:sz="4" w:space="0" w:color="auto"/>
              <w:right w:val="single" w:sz="4" w:space="0" w:color="auto"/>
            </w:tcBorders>
            <w:vAlign w:val="center"/>
          </w:tcPr>
          <w:p w14:paraId="4C0036A8" w14:textId="77777777" w:rsidR="00C05EFF" w:rsidRPr="001141C9" w:rsidRDefault="00C05EFF" w:rsidP="00C05EFF">
            <w:pPr>
              <w:pStyle w:val="TAC"/>
              <w:keepNext w:val="0"/>
              <w:keepLines w:val="0"/>
              <w:rPr>
                <w:lang w:eastAsia="zh-CN"/>
              </w:rPr>
            </w:pPr>
          </w:p>
        </w:tc>
      </w:tr>
      <w:tr w:rsidR="00C05EFF" w:rsidRPr="001141C9" w14:paraId="4A3A41F6" w14:textId="77777777" w:rsidTr="00C065C3">
        <w:trPr>
          <w:jc w:val="center"/>
        </w:trPr>
        <w:tc>
          <w:tcPr>
            <w:tcW w:w="2062" w:type="dxa"/>
            <w:tcBorders>
              <w:top w:val="nil"/>
              <w:left w:val="single" w:sz="4" w:space="0" w:color="auto"/>
              <w:bottom w:val="nil"/>
              <w:right w:val="single" w:sz="4" w:space="0" w:color="auto"/>
            </w:tcBorders>
            <w:vAlign w:val="center"/>
          </w:tcPr>
          <w:p w14:paraId="39BFDE22" w14:textId="77777777" w:rsidR="00C05EFF" w:rsidRPr="001141C9" w:rsidRDefault="00C05EFF" w:rsidP="00C05EFF">
            <w:pPr>
              <w:pStyle w:val="TAC"/>
              <w:keepNext w:val="0"/>
              <w:keepLines w:val="0"/>
              <w:rPr>
                <w:lang w:eastAsia="zh-CN"/>
              </w:rPr>
            </w:pPr>
          </w:p>
        </w:tc>
        <w:tc>
          <w:tcPr>
            <w:tcW w:w="1716" w:type="dxa"/>
            <w:tcBorders>
              <w:top w:val="single" w:sz="4" w:space="0" w:color="auto"/>
              <w:left w:val="single" w:sz="4" w:space="0" w:color="auto"/>
              <w:bottom w:val="nil"/>
              <w:right w:val="single" w:sz="4" w:space="0" w:color="auto"/>
            </w:tcBorders>
            <w:vAlign w:val="center"/>
          </w:tcPr>
          <w:p w14:paraId="10B99E57" w14:textId="77777777" w:rsidR="00C05EFF" w:rsidRPr="001141C9" w:rsidRDefault="00C05EFF" w:rsidP="00C05EFF">
            <w:pPr>
              <w:pStyle w:val="TAC"/>
              <w:keepNext w:val="0"/>
              <w:keepLines w:val="0"/>
              <w:rPr>
                <w:rFonts w:eastAsiaTheme="minorEastAsia"/>
                <w:lang w:eastAsia="zh-CN"/>
              </w:rPr>
            </w:pPr>
            <w:r w:rsidRPr="001C7E11">
              <w:rPr>
                <w:rFonts w:eastAsiaTheme="minorEastAsia"/>
                <w:lang w:val="en-US" w:eastAsia="zh-CN"/>
              </w:rPr>
              <w:t>CA_n</w:t>
            </w:r>
            <w:r>
              <w:rPr>
                <w:rFonts w:eastAsiaTheme="minorEastAsia"/>
                <w:lang w:val="en-US" w:eastAsia="zh-CN"/>
              </w:rPr>
              <w:t>3B</w:t>
            </w:r>
          </w:p>
        </w:tc>
        <w:tc>
          <w:tcPr>
            <w:tcW w:w="772" w:type="dxa"/>
            <w:tcBorders>
              <w:top w:val="single" w:sz="4" w:space="0" w:color="auto"/>
              <w:left w:val="single" w:sz="4" w:space="0" w:color="auto"/>
              <w:bottom w:val="single" w:sz="4" w:space="0" w:color="auto"/>
              <w:right w:val="single" w:sz="4" w:space="0" w:color="auto"/>
            </w:tcBorders>
            <w:vAlign w:val="center"/>
          </w:tcPr>
          <w:p w14:paraId="3BFC16DE" w14:textId="77777777" w:rsidR="00C05EFF" w:rsidRPr="001141C9" w:rsidRDefault="00C05EFF" w:rsidP="00C05EFF">
            <w:pPr>
              <w:pStyle w:val="TAC"/>
              <w:keepNext w:val="0"/>
              <w:keepLines w:val="0"/>
              <w:rPr>
                <w:rFonts w:eastAsiaTheme="minorEastAsia"/>
                <w:lang w:eastAsia="zh-CN"/>
              </w:rPr>
            </w:pPr>
            <w:r w:rsidRPr="001C7E11">
              <w:rPr>
                <w:rFonts w:eastAsiaTheme="minorEastAsia"/>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1062361" w14:textId="77777777" w:rsidR="00C05EFF" w:rsidRPr="001141C9" w:rsidRDefault="00C05EFF" w:rsidP="00C05EFF">
            <w:pPr>
              <w:pStyle w:val="TAC"/>
              <w:keepNext w:val="0"/>
              <w:keepLines w:val="0"/>
              <w:rPr>
                <w:rFonts w:eastAsiaTheme="minorEastAsia"/>
                <w:lang w:eastAsia="zh-CN"/>
              </w:rPr>
            </w:pPr>
            <w:r w:rsidRPr="001C7E11">
              <w:rPr>
                <w:rFonts w:eastAsiaTheme="minorEastAsia"/>
                <w:lang w:val="en-US" w:eastAsia="zh-CN"/>
              </w:rPr>
              <w:t>CA_n3B_BCS</w:t>
            </w:r>
            <w:r>
              <w:rPr>
                <w:rFonts w:eastAsiaTheme="minorEastAsia"/>
                <w:lang w:val="en-US" w:eastAsia="zh-CN"/>
              </w:rPr>
              <w:t>1</w:t>
            </w:r>
          </w:p>
        </w:tc>
        <w:tc>
          <w:tcPr>
            <w:tcW w:w="1496" w:type="dxa"/>
            <w:tcBorders>
              <w:top w:val="single" w:sz="4" w:space="0" w:color="auto"/>
              <w:left w:val="single" w:sz="4" w:space="0" w:color="auto"/>
              <w:bottom w:val="nil"/>
              <w:right w:val="single" w:sz="4" w:space="0" w:color="auto"/>
            </w:tcBorders>
            <w:vAlign w:val="center"/>
          </w:tcPr>
          <w:p w14:paraId="73882D2E" w14:textId="77777777" w:rsidR="00C05EFF" w:rsidRPr="001141C9" w:rsidRDefault="00C05EFF" w:rsidP="00C05EFF">
            <w:pPr>
              <w:pStyle w:val="TAC"/>
              <w:keepNext w:val="0"/>
              <w:keepLines w:val="0"/>
              <w:rPr>
                <w:lang w:eastAsia="zh-CN"/>
              </w:rPr>
            </w:pPr>
            <w:r>
              <w:rPr>
                <w:rFonts w:eastAsiaTheme="minorEastAsia"/>
                <w:lang w:val="en-US" w:eastAsia="zh-CN"/>
              </w:rPr>
              <w:t>1</w:t>
            </w:r>
          </w:p>
        </w:tc>
      </w:tr>
      <w:tr w:rsidR="00C05EFF" w:rsidRPr="001141C9" w14:paraId="1F29FF59" w14:textId="77777777" w:rsidTr="00C065C3">
        <w:trPr>
          <w:jc w:val="center"/>
        </w:trPr>
        <w:tc>
          <w:tcPr>
            <w:tcW w:w="2062" w:type="dxa"/>
            <w:tcBorders>
              <w:top w:val="nil"/>
              <w:left w:val="single" w:sz="4" w:space="0" w:color="auto"/>
              <w:bottom w:val="nil"/>
              <w:right w:val="single" w:sz="4" w:space="0" w:color="auto"/>
            </w:tcBorders>
            <w:vAlign w:val="center"/>
          </w:tcPr>
          <w:p w14:paraId="380144C6" w14:textId="77777777" w:rsidR="00C05EFF" w:rsidRPr="001141C9" w:rsidRDefault="00C05EFF" w:rsidP="00C05EF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3B82192"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EC9602" w14:textId="77777777" w:rsidR="00C05EFF" w:rsidRPr="001141C9" w:rsidRDefault="00C05EFF" w:rsidP="00C05EFF">
            <w:pPr>
              <w:pStyle w:val="TAC"/>
              <w:keepNext w:val="0"/>
              <w:keepLines w:val="0"/>
              <w:rPr>
                <w:rFonts w:eastAsiaTheme="minorEastAsia"/>
                <w:lang w:eastAsia="zh-CN"/>
              </w:rPr>
            </w:pPr>
            <w:r w:rsidRPr="001C7E11">
              <w:rPr>
                <w:rFonts w:eastAsiaTheme="minorEastAsia"/>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443BEDE" w14:textId="77777777" w:rsidR="00C05EFF" w:rsidRPr="001141C9" w:rsidRDefault="00C05EFF" w:rsidP="00C05EFF">
            <w:pPr>
              <w:pStyle w:val="TAC"/>
              <w:keepNext w:val="0"/>
              <w:keepLines w:val="0"/>
              <w:rPr>
                <w:rFonts w:eastAsiaTheme="minorEastAsia"/>
                <w:lang w:eastAsia="zh-CN"/>
              </w:rPr>
            </w:pPr>
            <w:r w:rsidRPr="001C7E11">
              <w:rPr>
                <w:rFonts w:eastAsiaTheme="minorEastAsia"/>
                <w:lang w:val="en-US" w:eastAsia="zh-CN"/>
              </w:rPr>
              <w:t>5, 10, 15, 20</w:t>
            </w:r>
          </w:p>
        </w:tc>
        <w:tc>
          <w:tcPr>
            <w:tcW w:w="1496" w:type="dxa"/>
            <w:tcBorders>
              <w:top w:val="nil"/>
              <w:left w:val="single" w:sz="4" w:space="0" w:color="auto"/>
              <w:bottom w:val="nil"/>
              <w:right w:val="single" w:sz="4" w:space="0" w:color="auto"/>
            </w:tcBorders>
            <w:vAlign w:val="center"/>
          </w:tcPr>
          <w:p w14:paraId="25FE12F5" w14:textId="77777777" w:rsidR="00C05EFF" w:rsidRPr="001141C9" w:rsidRDefault="00C05EFF" w:rsidP="00C05EFF">
            <w:pPr>
              <w:pStyle w:val="TAC"/>
              <w:keepNext w:val="0"/>
              <w:keepLines w:val="0"/>
              <w:rPr>
                <w:lang w:eastAsia="zh-CN"/>
              </w:rPr>
            </w:pPr>
          </w:p>
        </w:tc>
      </w:tr>
      <w:tr w:rsidR="00C05EFF" w:rsidRPr="001141C9" w14:paraId="0C37AEA8"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2935B19B" w14:textId="77777777" w:rsidR="00C05EFF" w:rsidRPr="001141C9" w:rsidRDefault="00C05EFF" w:rsidP="00C05EF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0BEB4A99"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998767" w14:textId="77777777" w:rsidR="00C05EFF" w:rsidRPr="001141C9" w:rsidRDefault="00C05EFF" w:rsidP="00C05EFF">
            <w:pPr>
              <w:pStyle w:val="TAC"/>
              <w:keepNext w:val="0"/>
              <w:keepLines w:val="0"/>
              <w:rPr>
                <w:rFonts w:eastAsiaTheme="minorEastAsia"/>
                <w:lang w:eastAsia="zh-CN"/>
              </w:rPr>
            </w:pPr>
            <w:r w:rsidRPr="001C7E11">
              <w:rPr>
                <w:rFonts w:eastAsiaTheme="minorEastAsia"/>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8EC60A0" w14:textId="77777777" w:rsidR="00C05EFF" w:rsidRPr="001141C9" w:rsidRDefault="00C05EFF" w:rsidP="00C05EFF">
            <w:pPr>
              <w:pStyle w:val="TAC"/>
              <w:keepNext w:val="0"/>
              <w:keepLines w:val="0"/>
              <w:rPr>
                <w:rFonts w:eastAsiaTheme="minorEastAsia"/>
                <w:lang w:eastAsia="zh-CN"/>
              </w:rPr>
            </w:pPr>
            <w:r w:rsidRPr="001C7E11">
              <w:rPr>
                <w:rFonts w:eastAsiaTheme="minorEastAsia"/>
                <w:lang w:val="en-US" w:eastAsia="zh-CN"/>
              </w:rPr>
              <w:t>CA_n78C_BCS</w:t>
            </w:r>
            <w:r>
              <w:rPr>
                <w:rFonts w:eastAsiaTheme="minorEastAsia"/>
                <w:lang w:val="en-US" w:eastAsia="zh-CN"/>
              </w:rPr>
              <w:t>1</w:t>
            </w:r>
          </w:p>
        </w:tc>
        <w:tc>
          <w:tcPr>
            <w:tcW w:w="1496" w:type="dxa"/>
            <w:tcBorders>
              <w:top w:val="nil"/>
              <w:left w:val="single" w:sz="4" w:space="0" w:color="auto"/>
              <w:bottom w:val="single" w:sz="4" w:space="0" w:color="auto"/>
              <w:right w:val="single" w:sz="4" w:space="0" w:color="auto"/>
            </w:tcBorders>
            <w:vAlign w:val="center"/>
          </w:tcPr>
          <w:p w14:paraId="6F43844F" w14:textId="77777777" w:rsidR="00C05EFF" w:rsidRPr="001141C9" w:rsidRDefault="00C05EFF" w:rsidP="00C05EFF">
            <w:pPr>
              <w:pStyle w:val="TAC"/>
              <w:keepNext w:val="0"/>
              <w:keepLines w:val="0"/>
              <w:rPr>
                <w:lang w:eastAsia="zh-CN"/>
              </w:rPr>
            </w:pPr>
          </w:p>
        </w:tc>
      </w:tr>
      <w:tr w:rsidR="00C05EFF" w:rsidRPr="001141C9" w14:paraId="4B55502F"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4F342258" w14:textId="77777777" w:rsidR="00C05EFF" w:rsidRPr="001141C9" w:rsidRDefault="00C05EFF" w:rsidP="00C05EFF">
            <w:pPr>
              <w:pStyle w:val="TAC"/>
              <w:keepNext w:val="0"/>
              <w:keepLines w:val="0"/>
              <w:rPr>
                <w:lang w:eastAsia="zh-CN"/>
              </w:rPr>
            </w:pPr>
            <w:r w:rsidRPr="001141C9">
              <w:rPr>
                <w:lang w:eastAsia="zh-CN"/>
              </w:rPr>
              <w:t>CA_n3A-n2</w:t>
            </w:r>
            <w:r w:rsidRPr="001141C9">
              <w:rPr>
                <w:rFonts w:eastAsiaTheme="minorEastAsia"/>
                <w:lang w:eastAsia="zh-CN"/>
              </w:rPr>
              <w:t>8</w:t>
            </w:r>
            <w:r w:rsidRPr="001141C9">
              <w:rPr>
                <w:lang w:eastAsia="zh-CN"/>
              </w:rPr>
              <w:t>A-n7</w:t>
            </w:r>
            <w:r w:rsidRPr="001141C9">
              <w:rPr>
                <w:rFonts w:eastAsiaTheme="minorEastAsia"/>
                <w:lang w:eastAsia="zh-CN"/>
              </w:rPr>
              <w:t>9</w:t>
            </w:r>
            <w:r w:rsidRPr="001141C9">
              <w:rPr>
                <w:lang w:eastAsia="zh-CN"/>
              </w:rPr>
              <w:t>A</w:t>
            </w:r>
          </w:p>
        </w:tc>
        <w:tc>
          <w:tcPr>
            <w:tcW w:w="1716" w:type="dxa"/>
            <w:tcBorders>
              <w:top w:val="single" w:sz="4" w:space="0" w:color="auto"/>
              <w:left w:val="single" w:sz="4" w:space="0" w:color="auto"/>
              <w:bottom w:val="nil"/>
              <w:right w:val="single" w:sz="4" w:space="0" w:color="auto"/>
            </w:tcBorders>
            <w:vAlign w:val="center"/>
          </w:tcPr>
          <w:p w14:paraId="1E167678" w14:textId="77777777" w:rsidR="00C05EFF" w:rsidRPr="001141C9" w:rsidRDefault="00C05EFF" w:rsidP="00C05EFF">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79</w:t>
            </w:r>
            <w:r w:rsidRPr="001141C9">
              <w:rPr>
                <w:rFonts w:eastAsiaTheme="minorEastAsia"/>
                <w:vertAlign w:val="superscript"/>
                <w:lang w:eastAsia="zh-CN"/>
              </w:rPr>
              <w:t>7,9</w:t>
            </w:r>
          </w:p>
          <w:p w14:paraId="5ECB8DAB"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CA_n3A-n28A</w:t>
            </w:r>
          </w:p>
          <w:p w14:paraId="4206BC2D"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CA_n3A-n79A</w:t>
            </w:r>
            <w:r w:rsidRPr="001141C9">
              <w:rPr>
                <w:rFonts w:eastAsiaTheme="minorEastAsia"/>
                <w:vertAlign w:val="superscript"/>
                <w:lang w:eastAsia="zh-CN"/>
              </w:rPr>
              <w:t>7</w:t>
            </w:r>
          </w:p>
          <w:p w14:paraId="176DE922" w14:textId="77777777" w:rsidR="00C05EFF" w:rsidRPr="001141C9" w:rsidRDefault="00C05EFF" w:rsidP="00C05EFF">
            <w:pPr>
              <w:pStyle w:val="TAC"/>
              <w:keepNext w:val="0"/>
              <w:keepLines w:val="0"/>
              <w:rPr>
                <w:lang w:eastAsia="zh-CN"/>
              </w:rPr>
            </w:pPr>
            <w:r w:rsidRPr="001141C9">
              <w:rPr>
                <w:rFonts w:eastAsiaTheme="minorEastAsia"/>
                <w:lang w:eastAsia="zh-CN"/>
              </w:rPr>
              <w:t>CA_n28A-n79A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E958E92" w14:textId="77777777" w:rsidR="00C05EFF" w:rsidRPr="001141C9" w:rsidRDefault="00C05EFF" w:rsidP="00C05EFF">
            <w:pPr>
              <w:pStyle w:val="TAC"/>
              <w:keepNext w:val="0"/>
              <w:keepLines w:val="0"/>
              <w:rPr>
                <w:rFonts w:eastAsia="DengXian"/>
                <w:lang w:eastAsia="zh-CN"/>
              </w:rPr>
            </w:pPr>
            <w:r w:rsidRPr="001141C9">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A8B7358" w14:textId="77777777" w:rsidR="00C05EFF" w:rsidRPr="001141C9" w:rsidRDefault="00C05EFF" w:rsidP="00C05EFF">
            <w:pPr>
              <w:pStyle w:val="TAC"/>
              <w:keepNext w:val="0"/>
              <w:keepLines w:val="0"/>
              <w:rPr>
                <w:rFonts w:eastAsia="DengXian"/>
                <w:lang w:eastAsia="zh-CN"/>
              </w:rPr>
            </w:pPr>
            <w:r w:rsidRPr="001141C9">
              <w:rPr>
                <w:rFonts w:eastAsia="DengXian"/>
                <w:lang w:eastAsia="zh-CN"/>
              </w:rPr>
              <w:t>5, 10, 15, 20, 25, 30</w:t>
            </w:r>
          </w:p>
        </w:tc>
        <w:tc>
          <w:tcPr>
            <w:tcW w:w="1496" w:type="dxa"/>
            <w:tcBorders>
              <w:top w:val="single" w:sz="4" w:space="0" w:color="auto"/>
              <w:left w:val="single" w:sz="4" w:space="0" w:color="auto"/>
              <w:bottom w:val="nil"/>
              <w:right w:val="single" w:sz="4" w:space="0" w:color="auto"/>
            </w:tcBorders>
            <w:vAlign w:val="center"/>
          </w:tcPr>
          <w:p w14:paraId="52D4DDFF" w14:textId="77777777" w:rsidR="00C05EFF" w:rsidRPr="001141C9" w:rsidRDefault="00C05EFF" w:rsidP="00C05EFF">
            <w:pPr>
              <w:pStyle w:val="TAC"/>
              <w:keepNext w:val="0"/>
              <w:keepLines w:val="0"/>
              <w:rPr>
                <w:lang w:eastAsia="zh-CN"/>
              </w:rPr>
            </w:pPr>
            <w:r w:rsidRPr="001141C9">
              <w:rPr>
                <w:lang w:eastAsia="zh-CN"/>
              </w:rPr>
              <w:t>0</w:t>
            </w:r>
          </w:p>
        </w:tc>
      </w:tr>
      <w:tr w:rsidR="00C05EFF" w:rsidRPr="001141C9" w14:paraId="7630D201" w14:textId="77777777" w:rsidTr="00C065C3">
        <w:trPr>
          <w:jc w:val="center"/>
        </w:trPr>
        <w:tc>
          <w:tcPr>
            <w:tcW w:w="2062" w:type="dxa"/>
            <w:tcBorders>
              <w:top w:val="nil"/>
              <w:left w:val="single" w:sz="4" w:space="0" w:color="auto"/>
              <w:bottom w:val="nil"/>
              <w:right w:val="single" w:sz="4" w:space="0" w:color="auto"/>
            </w:tcBorders>
            <w:vAlign w:val="center"/>
          </w:tcPr>
          <w:p w14:paraId="22F1FF08" w14:textId="77777777" w:rsidR="00C05EFF" w:rsidRPr="001141C9" w:rsidRDefault="00C05EFF" w:rsidP="00C05EF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8D19539" w14:textId="77777777" w:rsidR="00C05EFF" w:rsidRPr="001141C9" w:rsidRDefault="00C05EFF" w:rsidP="00C05EF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5671D7" w14:textId="77777777" w:rsidR="00C05EFF" w:rsidRPr="001141C9" w:rsidRDefault="00C05EFF" w:rsidP="00C05EFF">
            <w:pPr>
              <w:pStyle w:val="TAC"/>
              <w:keepNext w:val="0"/>
              <w:keepLines w:val="0"/>
              <w:rPr>
                <w:rFonts w:eastAsiaTheme="minorEastAsia"/>
                <w:lang w:eastAsia="zh-CN"/>
              </w:rPr>
            </w:pPr>
            <w:r w:rsidRPr="001141C9">
              <w:rPr>
                <w:lang w:eastAsia="zh-CN"/>
              </w:rPr>
              <w:t>n2</w:t>
            </w:r>
            <w:r w:rsidRPr="001141C9">
              <w:rPr>
                <w:rFonts w:eastAsiaTheme="minorEastAsia"/>
                <w:lang w:eastAsia="zh-CN"/>
              </w:rPr>
              <w:t>8</w:t>
            </w:r>
          </w:p>
        </w:tc>
        <w:tc>
          <w:tcPr>
            <w:tcW w:w="3117" w:type="dxa"/>
            <w:tcBorders>
              <w:top w:val="single" w:sz="4" w:space="0" w:color="auto"/>
              <w:left w:val="single" w:sz="4" w:space="0" w:color="auto"/>
              <w:bottom w:val="single" w:sz="4" w:space="0" w:color="auto"/>
              <w:right w:val="single" w:sz="4" w:space="0" w:color="auto"/>
            </w:tcBorders>
            <w:vAlign w:val="center"/>
          </w:tcPr>
          <w:p w14:paraId="1E5A1F8C" w14:textId="77777777" w:rsidR="00C05EFF" w:rsidRPr="001141C9" w:rsidRDefault="00C05EFF" w:rsidP="00C05EFF">
            <w:pPr>
              <w:pStyle w:val="TAC"/>
              <w:keepNext w:val="0"/>
              <w:keepLines w:val="0"/>
              <w:rPr>
                <w:rFonts w:ascii="Calibri"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278FA8E" w14:textId="77777777" w:rsidR="00C05EFF" w:rsidRPr="001141C9" w:rsidRDefault="00C05EFF" w:rsidP="00C05EFF">
            <w:pPr>
              <w:pStyle w:val="TAC"/>
              <w:keepNext w:val="0"/>
              <w:keepLines w:val="0"/>
              <w:rPr>
                <w:lang w:eastAsia="zh-CN"/>
              </w:rPr>
            </w:pPr>
          </w:p>
        </w:tc>
      </w:tr>
      <w:tr w:rsidR="00C05EFF" w:rsidRPr="001141C9" w14:paraId="1DAF85ED" w14:textId="77777777" w:rsidTr="00036288">
        <w:trPr>
          <w:jc w:val="center"/>
        </w:trPr>
        <w:tc>
          <w:tcPr>
            <w:tcW w:w="2062" w:type="dxa"/>
            <w:tcBorders>
              <w:top w:val="nil"/>
              <w:left w:val="single" w:sz="4" w:space="0" w:color="auto"/>
              <w:bottom w:val="nil"/>
              <w:right w:val="single" w:sz="4" w:space="0" w:color="auto"/>
            </w:tcBorders>
            <w:vAlign w:val="center"/>
          </w:tcPr>
          <w:p w14:paraId="746AD9C1" w14:textId="77777777" w:rsidR="00C05EFF" w:rsidRPr="001141C9" w:rsidRDefault="00C05EFF" w:rsidP="00C05EFF">
            <w:pPr>
              <w:pStyle w:val="TAC"/>
              <w:keepNext w:val="0"/>
              <w:keepLines w:val="0"/>
              <w:rPr>
                <w:lang w:eastAsia="zh-CN"/>
              </w:rPr>
            </w:pPr>
          </w:p>
        </w:tc>
        <w:tc>
          <w:tcPr>
            <w:tcW w:w="1716" w:type="dxa"/>
            <w:tcBorders>
              <w:top w:val="nil"/>
              <w:left w:val="single" w:sz="4" w:space="0" w:color="auto"/>
              <w:bottom w:val="single" w:sz="2" w:space="0" w:color="auto"/>
              <w:right w:val="single" w:sz="4" w:space="0" w:color="auto"/>
            </w:tcBorders>
            <w:vAlign w:val="center"/>
          </w:tcPr>
          <w:p w14:paraId="4230ACC9" w14:textId="77777777" w:rsidR="00C05EFF" w:rsidRPr="001141C9" w:rsidRDefault="00C05EFF" w:rsidP="00C05EF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61759B" w14:textId="70A1CA06" w:rsidR="00C05EFF" w:rsidRPr="001141C9" w:rsidRDefault="00C05EFF" w:rsidP="00C05EFF">
            <w:pPr>
              <w:pStyle w:val="TAC"/>
              <w:keepNext w:val="0"/>
              <w:keepLines w:val="0"/>
              <w:rPr>
                <w:lang w:eastAsia="zh-CN"/>
              </w:rPr>
            </w:pPr>
            <w:r w:rsidRPr="001141C9">
              <w:rPr>
                <w:lang w:eastAsia="zh-CN"/>
              </w:rPr>
              <w:t>n7</w:t>
            </w:r>
            <w:r w:rsidRPr="001141C9">
              <w:rPr>
                <w:rFonts w:eastAsiaTheme="minorEastAsia"/>
                <w:lang w:eastAsia="zh-CN"/>
              </w:rPr>
              <w:t>9</w:t>
            </w:r>
          </w:p>
        </w:tc>
        <w:tc>
          <w:tcPr>
            <w:tcW w:w="3117" w:type="dxa"/>
            <w:tcBorders>
              <w:top w:val="single" w:sz="4" w:space="0" w:color="auto"/>
              <w:left w:val="single" w:sz="4" w:space="0" w:color="auto"/>
              <w:bottom w:val="single" w:sz="4" w:space="0" w:color="auto"/>
              <w:right w:val="single" w:sz="4" w:space="0" w:color="auto"/>
            </w:tcBorders>
            <w:vAlign w:val="center"/>
          </w:tcPr>
          <w:p w14:paraId="15E9AC4E" w14:textId="09D032A8"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40, 50, 80, 100</w:t>
            </w:r>
          </w:p>
        </w:tc>
        <w:tc>
          <w:tcPr>
            <w:tcW w:w="1496" w:type="dxa"/>
            <w:tcBorders>
              <w:top w:val="nil"/>
              <w:left w:val="single" w:sz="4" w:space="0" w:color="auto"/>
              <w:bottom w:val="single" w:sz="2" w:space="0" w:color="auto"/>
              <w:right w:val="single" w:sz="4" w:space="0" w:color="auto"/>
            </w:tcBorders>
            <w:vAlign w:val="center"/>
          </w:tcPr>
          <w:p w14:paraId="4083DC84" w14:textId="77777777" w:rsidR="00C05EFF" w:rsidRPr="001141C9" w:rsidRDefault="00C05EFF" w:rsidP="00C05EFF">
            <w:pPr>
              <w:pStyle w:val="TAC"/>
              <w:keepNext w:val="0"/>
              <w:keepLines w:val="0"/>
              <w:rPr>
                <w:lang w:eastAsia="zh-CN"/>
              </w:rPr>
            </w:pPr>
          </w:p>
        </w:tc>
      </w:tr>
      <w:tr w:rsidR="00C05EFF" w:rsidRPr="001141C9" w14:paraId="500E2222" w14:textId="77777777" w:rsidTr="00036288">
        <w:trPr>
          <w:jc w:val="center"/>
        </w:trPr>
        <w:tc>
          <w:tcPr>
            <w:tcW w:w="2062" w:type="dxa"/>
            <w:tcBorders>
              <w:top w:val="nil"/>
              <w:left w:val="single" w:sz="4" w:space="0" w:color="auto"/>
              <w:bottom w:val="nil"/>
              <w:right w:val="single" w:sz="4" w:space="0" w:color="auto"/>
            </w:tcBorders>
            <w:vAlign w:val="center"/>
          </w:tcPr>
          <w:p w14:paraId="5EC79B99" w14:textId="77777777" w:rsidR="00C05EFF" w:rsidRPr="001141C9" w:rsidRDefault="00C05EFF" w:rsidP="00C05EFF">
            <w:pPr>
              <w:pStyle w:val="TAC"/>
              <w:keepNext w:val="0"/>
              <w:keepLines w:val="0"/>
              <w:rPr>
                <w:lang w:eastAsia="zh-CN"/>
              </w:rPr>
            </w:pPr>
          </w:p>
        </w:tc>
        <w:tc>
          <w:tcPr>
            <w:tcW w:w="1716" w:type="dxa"/>
            <w:tcBorders>
              <w:top w:val="single" w:sz="2" w:space="0" w:color="auto"/>
              <w:left w:val="single" w:sz="4" w:space="0" w:color="auto"/>
              <w:bottom w:val="nil"/>
              <w:right w:val="single" w:sz="4" w:space="0" w:color="auto"/>
            </w:tcBorders>
            <w:vAlign w:val="center"/>
          </w:tcPr>
          <w:p w14:paraId="42D075FC" w14:textId="77777777" w:rsidR="00C05EFF" w:rsidRDefault="00C05EFF" w:rsidP="00C05EFF">
            <w:pPr>
              <w:pStyle w:val="TAC"/>
              <w:keepNext w:val="0"/>
              <w:keepLines w:val="0"/>
              <w:rPr>
                <w:ins w:id="49" w:author="SoftBank T.Narita" w:date="2025-04-03T18:59:00Z" w16du:dateUtc="2025-04-03T09:59:00Z"/>
                <w:color w:val="000000" w:themeColor="text1"/>
                <w:lang w:val="en-US" w:eastAsia="zh-CN"/>
              </w:rPr>
            </w:pPr>
            <w:ins w:id="50" w:author="SoftBank T.Narita" w:date="2025-04-03T18:59:00Z" w16du:dateUtc="2025-04-03T09:59:00Z">
              <w:r>
                <w:rPr>
                  <w:color w:val="000000" w:themeColor="text1"/>
                  <w:lang w:val="en-US" w:eastAsia="zh-CN"/>
                </w:rPr>
                <w:t>CA_n3A-n28A</w:t>
              </w:r>
            </w:ins>
          </w:p>
          <w:p w14:paraId="524B0A28" w14:textId="77777777" w:rsidR="00C05EFF" w:rsidRDefault="00C05EFF" w:rsidP="00C05EFF">
            <w:pPr>
              <w:pStyle w:val="TAC"/>
              <w:keepNext w:val="0"/>
              <w:keepLines w:val="0"/>
              <w:rPr>
                <w:ins w:id="51" w:author="SoftBank T.Narita" w:date="2025-04-03T18:59:00Z" w16du:dateUtc="2025-04-03T09:59:00Z"/>
                <w:color w:val="000000" w:themeColor="text1"/>
                <w:lang w:val="en-US" w:eastAsia="zh-CN"/>
              </w:rPr>
            </w:pPr>
            <w:ins w:id="52" w:author="SoftBank T.Narita" w:date="2025-04-03T18:59:00Z" w16du:dateUtc="2025-04-03T09:59:00Z">
              <w:r>
                <w:rPr>
                  <w:color w:val="000000" w:themeColor="text1"/>
                  <w:lang w:val="en-US" w:eastAsia="zh-CN"/>
                </w:rPr>
                <w:t>CA_n3A-n79A</w:t>
              </w:r>
            </w:ins>
          </w:p>
          <w:p w14:paraId="2AA92855" w14:textId="23D1708F" w:rsidR="00C05EFF" w:rsidRPr="001141C9" w:rsidRDefault="00C05EFF" w:rsidP="00C05EFF">
            <w:pPr>
              <w:pStyle w:val="TAC"/>
              <w:keepNext w:val="0"/>
              <w:keepLines w:val="0"/>
              <w:rPr>
                <w:lang w:eastAsia="zh-CN"/>
              </w:rPr>
            </w:pPr>
            <w:ins w:id="53" w:author="SoftBank T.Narita" w:date="2025-04-03T18:59:00Z" w16du:dateUtc="2025-04-03T09:59:00Z">
              <w:r>
                <w:rPr>
                  <w:color w:val="000000" w:themeColor="text1"/>
                  <w:lang w:val="en-US" w:eastAsia="zh-CN"/>
                </w:rPr>
                <w:t>CA_n28A-n79A</w:t>
              </w:r>
            </w:ins>
          </w:p>
        </w:tc>
        <w:tc>
          <w:tcPr>
            <w:tcW w:w="772" w:type="dxa"/>
            <w:tcBorders>
              <w:top w:val="single" w:sz="4" w:space="0" w:color="auto"/>
              <w:left w:val="single" w:sz="4" w:space="0" w:color="auto"/>
              <w:bottom w:val="single" w:sz="4" w:space="0" w:color="auto"/>
              <w:right w:val="single" w:sz="4" w:space="0" w:color="auto"/>
            </w:tcBorders>
            <w:vAlign w:val="center"/>
          </w:tcPr>
          <w:p w14:paraId="367D0000" w14:textId="34D7D120" w:rsidR="00C05EFF" w:rsidRPr="001141C9" w:rsidRDefault="00C05EFF" w:rsidP="00C05EFF">
            <w:pPr>
              <w:pStyle w:val="TAC"/>
              <w:keepNext w:val="0"/>
              <w:keepLines w:val="0"/>
              <w:rPr>
                <w:lang w:eastAsia="zh-CN"/>
              </w:rPr>
            </w:pPr>
            <w:ins w:id="54" w:author="SoftBank T.Narita" w:date="2025-04-03T18:59:00Z" w16du:dateUtc="2025-04-03T09:59:00Z">
              <w:r>
                <w:rPr>
                  <w:color w:val="000000" w:themeColor="text1"/>
                  <w:lang w:val="en-US" w:eastAsia="zh-CN"/>
                </w:rPr>
                <w:t>n3</w:t>
              </w:r>
            </w:ins>
          </w:p>
        </w:tc>
        <w:tc>
          <w:tcPr>
            <w:tcW w:w="3117" w:type="dxa"/>
            <w:tcBorders>
              <w:top w:val="single" w:sz="4" w:space="0" w:color="auto"/>
              <w:left w:val="single" w:sz="4" w:space="0" w:color="auto"/>
              <w:bottom w:val="single" w:sz="4" w:space="0" w:color="auto"/>
              <w:right w:val="single" w:sz="4" w:space="0" w:color="auto"/>
            </w:tcBorders>
            <w:vAlign w:val="center"/>
          </w:tcPr>
          <w:p w14:paraId="7475BF89" w14:textId="567E94C9" w:rsidR="00C05EFF" w:rsidRPr="001141C9" w:rsidRDefault="00C05EFF" w:rsidP="00C05EFF">
            <w:pPr>
              <w:pStyle w:val="TAC"/>
              <w:keepNext w:val="0"/>
              <w:keepLines w:val="0"/>
              <w:rPr>
                <w:rFonts w:eastAsiaTheme="minorEastAsia" w:cs="Arial"/>
                <w:color w:val="000000"/>
                <w:szCs w:val="18"/>
                <w:lang w:eastAsia="zh-CN" w:bidi="ar"/>
              </w:rPr>
            </w:pPr>
            <w:ins w:id="55" w:author="SoftBank T.Narita" w:date="2025-04-03T18:59:00Z" w16du:dateUtc="2025-04-03T09:59:00Z">
              <w:r>
                <w:rPr>
                  <w:rFonts w:eastAsiaTheme="minorEastAsia" w:cs="Arial"/>
                  <w:color w:val="000000" w:themeColor="text1"/>
                  <w:szCs w:val="18"/>
                  <w:lang w:val="en-US" w:eastAsia="zh-CN" w:bidi="ar"/>
                </w:rPr>
                <w:t>n3 channel bandwidths in Table 5.3.5-1</w:t>
              </w:r>
            </w:ins>
          </w:p>
        </w:tc>
        <w:tc>
          <w:tcPr>
            <w:tcW w:w="1496" w:type="dxa"/>
            <w:tcBorders>
              <w:top w:val="single" w:sz="2" w:space="0" w:color="auto"/>
              <w:left w:val="single" w:sz="4" w:space="0" w:color="auto"/>
              <w:bottom w:val="nil"/>
              <w:right w:val="single" w:sz="4" w:space="0" w:color="auto"/>
            </w:tcBorders>
            <w:vAlign w:val="center"/>
          </w:tcPr>
          <w:p w14:paraId="6441EC2B" w14:textId="511ECCE4" w:rsidR="00C05EFF" w:rsidRPr="001141C9" w:rsidRDefault="00C05EFF" w:rsidP="00C05EFF">
            <w:pPr>
              <w:pStyle w:val="TAC"/>
              <w:keepNext w:val="0"/>
              <w:keepLines w:val="0"/>
              <w:rPr>
                <w:lang w:eastAsia="zh-CN"/>
              </w:rPr>
            </w:pPr>
            <w:ins w:id="56" w:author="SoftBank T.Narita" w:date="2025-04-03T18:59:00Z" w16du:dateUtc="2025-04-03T09:59:00Z">
              <w:r>
                <w:rPr>
                  <w:color w:val="000000" w:themeColor="text1"/>
                  <w:lang w:val="en-US" w:eastAsia="zh-CN"/>
                </w:rPr>
                <w:t>4 and 5</w:t>
              </w:r>
            </w:ins>
          </w:p>
        </w:tc>
      </w:tr>
      <w:tr w:rsidR="00C05EFF" w:rsidRPr="001141C9" w14:paraId="7400C157" w14:textId="77777777" w:rsidTr="00C065C3">
        <w:trPr>
          <w:jc w:val="center"/>
        </w:trPr>
        <w:tc>
          <w:tcPr>
            <w:tcW w:w="2062" w:type="dxa"/>
            <w:tcBorders>
              <w:top w:val="nil"/>
              <w:left w:val="single" w:sz="4" w:space="0" w:color="auto"/>
              <w:bottom w:val="nil"/>
              <w:right w:val="single" w:sz="4" w:space="0" w:color="auto"/>
            </w:tcBorders>
            <w:vAlign w:val="center"/>
          </w:tcPr>
          <w:p w14:paraId="6CC35010" w14:textId="77777777" w:rsidR="00C05EFF" w:rsidRPr="001141C9" w:rsidRDefault="00C05EFF" w:rsidP="00C05EF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BE378A4" w14:textId="77777777" w:rsidR="00C05EFF" w:rsidRPr="001141C9" w:rsidRDefault="00C05EFF" w:rsidP="00C05EF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97E49A" w14:textId="25A739EB" w:rsidR="00C05EFF" w:rsidRPr="001141C9" w:rsidRDefault="00C05EFF" w:rsidP="00C05EFF">
            <w:pPr>
              <w:pStyle w:val="TAC"/>
              <w:keepNext w:val="0"/>
              <w:keepLines w:val="0"/>
              <w:rPr>
                <w:lang w:eastAsia="zh-CN"/>
              </w:rPr>
            </w:pPr>
            <w:ins w:id="57" w:author="SoftBank T.Narita" w:date="2025-04-03T18:59:00Z" w16du:dateUtc="2025-04-03T09:59:00Z">
              <w:r>
                <w:rPr>
                  <w:color w:val="000000" w:themeColor="text1"/>
                  <w:lang w:val="en-US" w:eastAsia="zh-CN"/>
                </w:rPr>
                <w:t>n28</w:t>
              </w:r>
            </w:ins>
          </w:p>
        </w:tc>
        <w:tc>
          <w:tcPr>
            <w:tcW w:w="3117" w:type="dxa"/>
            <w:tcBorders>
              <w:top w:val="single" w:sz="4" w:space="0" w:color="auto"/>
              <w:left w:val="single" w:sz="4" w:space="0" w:color="auto"/>
              <w:bottom w:val="single" w:sz="4" w:space="0" w:color="auto"/>
              <w:right w:val="single" w:sz="4" w:space="0" w:color="auto"/>
            </w:tcBorders>
            <w:vAlign w:val="center"/>
          </w:tcPr>
          <w:p w14:paraId="5E29A430" w14:textId="1B65C636" w:rsidR="00C05EFF" w:rsidRPr="001141C9" w:rsidRDefault="00C05EFF" w:rsidP="00C05EFF">
            <w:pPr>
              <w:pStyle w:val="TAC"/>
              <w:keepNext w:val="0"/>
              <w:keepLines w:val="0"/>
              <w:rPr>
                <w:rFonts w:eastAsiaTheme="minorEastAsia" w:cs="Arial"/>
                <w:color w:val="000000"/>
                <w:szCs w:val="18"/>
                <w:lang w:eastAsia="zh-CN" w:bidi="ar"/>
              </w:rPr>
            </w:pPr>
            <w:ins w:id="58" w:author="SoftBank T.Narita" w:date="2025-04-03T18:59:00Z" w16du:dateUtc="2025-04-03T09:59:00Z">
              <w:r>
                <w:rPr>
                  <w:rFonts w:eastAsiaTheme="minorEastAsia" w:cs="Arial"/>
                  <w:color w:val="000000" w:themeColor="text1"/>
                  <w:szCs w:val="18"/>
                  <w:lang w:val="en-US" w:eastAsia="zh-CN" w:bidi="ar"/>
                </w:rPr>
                <w:t>n28 channel bandwidths in Table 5.3.5-1</w:t>
              </w:r>
            </w:ins>
          </w:p>
        </w:tc>
        <w:tc>
          <w:tcPr>
            <w:tcW w:w="1496" w:type="dxa"/>
            <w:tcBorders>
              <w:top w:val="nil"/>
              <w:left w:val="single" w:sz="4" w:space="0" w:color="auto"/>
              <w:bottom w:val="nil"/>
              <w:right w:val="single" w:sz="4" w:space="0" w:color="auto"/>
            </w:tcBorders>
            <w:vAlign w:val="center"/>
          </w:tcPr>
          <w:p w14:paraId="7E8CA0C6" w14:textId="77777777" w:rsidR="00C05EFF" w:rsidRPr="001141C9" w:rsidRDefault="00C05EFF" w:rsidP="00C05EFF">
            <w:pPr>
              <w:pStyle w:val="TAC"/>
              <w:keepNext w:val="0"/>
              <w:keepLines w:val="0"/>
              <w:rPr>
                <w:lang w:eastAsia="zh-CN"/>
              </w:rPr>
            </w:pPr>
          </w:p>
        </w:tc>
      </w:tr>
      <w:tr w:rsidR="00C05EFF" w:rsidRPr="001141C9" w14:paraId="4E1F07EA"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49F567F3" w14:textId="77777777" w:rsidR="00C05EFF" w:rsidRPr="001141C9" w:rsidRDefault="00C05EFF" w:rsidP="00C05EF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6A1C225" w14:textId="77777777" w:rsidR="00C05EFF" w:rsidRPr="001141C9" w:rsidRDefault="00C05EFF" w:rsidP="00C05EF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A202B8" w14:textId="2A71D74A" w:rsidR="00C05EFF" w:rsidRPr="001141C9" w:rsidRDefault="00C05EFF" w:rsidP="00C05EFF">
            <w:pPr>
              <w:pStyle w:val="TAC"/>
              <w:keepNext w:val="0"/>
              <w:keepLines w:val="0"/>
              <w:rPr>
                <w:rFonts w:eastAsiaTheme="minorEastAsia"/>
                <w:lang w:eastAsia="ja-JP"/>
              </w:rPr>
            </w:pPr>
            <w:ins w:id="59" w:author="SoftBank T.Narita" w:date="2025-04-03T18:59:00Z" w16du:dateUtc="2025-04-03T09:59:00Z">
              <w:r>
                <w:rPr>
                  <w:rFonts w:eastAsiaTheme="minorEastAsia"/>
                  <w:color w:val="000000" w:themeColor="text1"/>
                  <w:lang w:val="en-US" w:eastAsia="zh-CN"/>
                </w:rPr>
                <w:t>n79</w:t>
              </w:r>
            </w:ins>
          </w:p>
        </w:tc>
        <w:tc>
          <w:tcPr>
            <w:tcW w:w="3117" w:type="dxa"/>
            <w:tcBorders>
              <w:top w:val="single" w:sz="4" w:space="0" w:color="auto"/>
              <w:left w:val="single" w:sz="4" w:space="0" w:color="auto"/>
              <w:bottom w:val="single" w:sz="4" w:space="0" w:color="auto"/>
              <w:right w:val="single" w:sz="4" w:space="0" w:color="auto"/>
            </w:tcBorders>
            <w:vAlign w:val="center"/>
          </w:tcPr>
          <w:p w14:paraId="704F41A8" w14:textId="6C5D0B45" w:rsidR="00C05EFF" w:rsidRPr="001141C9" w:rsidRDefault="00C05EFF" w:rsidP="00C05EFF">
            <w:pPr>
              <w:pStyle w:val="TAC"/>
              <w:keepNext w:val="0"/>
              <w:keepLines w:val="0"/>
              <w:rPr>
                <w:rFonts w:ascii="Calibri" w:hAnsi="Calibri"/>
                <w:sz w:val="21"/>
                <w:lang w:eastAsia="ja-JP"/>
              </w:rPr>
            </w:pPr>
            <w:ins w:id="60" w:author="SoftBank T.Narita" w:date="2025-04-03T18:59:00Z" w16du:dateUtc="2025-04-03T09:59:00Z">
              <w:r w:rsidRPr="00361AEB">
                <w:rPr>
                  <w:rFonts w:cs="Arial"/>
                  <w:color w:val="000000" w:themeColor="text1"/>
                  <w:szCs w:val="16"/>
                  <w:lang w:val="en-US" w:eastAsia="zh-CN"/>
                </w:rPr>
                <w:t>40, 50, 60, 80, 100</w:t>
              </w:r>
            </w:ins>
          </w:p>
        </w:tc>
        <w:tc>
          <w:tcPr>
            <w:tcW w:w="1496" w:type="dxa"/>
            <w:tcBorders>
              <w:top w:val="nil"/>
              <w:left w:val="single" w:sz="4" w:space="0" w:color="auto"/>
              <w:bottom w:val="single" w:sz="4" w:space="0" w:color="auto"/>
              <w:right w:val="single" w:sz="4" w:space="0" w:color="auto"/>
            </w:tcBorders>
            <w:vAlign w:val="center"/>
          </w:tcPr>
          <w:p w14:paraId="2B96AAB1" w14:textId="77777777" w:rsidR="00C05EFF" w:rsidRPr="001141C9" w:rsidRDefault="00C05EFF" w:rsidP="00C05EFF">
            <w:pPr>
              <w:pStyle w:val="TAC"/>
              <w:keepNext w:val="0"/>
              <w:keepLines w:val="0"/>
              <w:rPr>
                <w:lang w:eastAsia="zh-CN"/>
              </w:rPr>
            </w:pPr>
          </w:p>
        </w:tc>
      </w:tr>
      <w:tr w:rsidR="00C05EFF" w:rsidRPr="001141C9" w14:paraId="3EEFF334" w14:textId="77777777" w:rsidTr="00C065C3">
        <w:trPr>
          <w:jc w:val="center"/>
        </w:trPr>
        <w:tc>
          <w:tcPr>
            <w:tcW w:w="2062" w:type="dxa"/>
            <w:tcBorders>
              <w:top w:val="nil"/>
              <w:left w:val="single" w:sz="4" w:space="0" w:color="auto"/>
              <w:bottom w:val="nil"/>
              <w:right w:val="single" w:sz="4" w:space="0" w:color="auto"/>
            </w:tcBorders>
          </w:tcPr>
          <w:p w14:paraId="177F7E04" w14:textId="77777777" w:rsidR="00C05EFF" w:rsidRPr="001141C9" w:rsidRDefault="00C05EFF" w:rsidP="00C05EFF">
            <w:pPr>
              <w:pStyle w:val="TAC"/>
              <w:keepLines w:val="0"/>
              <w:rPr>
                <w:lang w:eastAsia="zh-CN"/>
              </w:rPr>
            </w:pPr>
            <w:r w:rsidRPr="001141C9">
              <w:rPr>
                <w:rFonts w:eastAsiaTheme="minorEastAsia"/>
                <w:lang w:eastAsia="zh-CN"/>
              </w:rPr>
              <w:t>CA_n3A-n38A-n40A</w:t>
            </w:r>
          </w:p>
        </w:tc>
        <w:tc>
          <w:tcPr>
            <w:tcW w:w="1716" w:type="dxa"/>
            <w:tcBorders>
              <w:top w:val="nil"/>
              <w:left w:val="single" w:sz="4" w:space="0" w:color="auto"/>
              <w:bottom w:val="nil"/>
              <w:right w:val="single" w:sz="4" w:space="0" w:color="auto"/>
            </w:tcBorders>
            <w:vAlign w:val="center"/>
          </w:tcPr>
          <w:p w14:paraId="11122969" w14:textId="77777777" w:rsidR="00C05EFF" w:rsidRPr="001141C9" w:rsidRDefault="00C05EFF" w:rsidP="00C05EFF">
            <w:pPr>
              <w:pStyle w:val="TAC"/>
              <w:keepLines w:val="0"/>
              <w:rPr>
                <w:lang w:eastAsia="zh-CN"/>
              </w:rPr>
            </w:pPr>
            <w:r w:rsidRPr="001141C9">
              <w:rPr>
                <w:rFonts w:ascii="Calibri" w:eastAsiaTheme="minorEastAsia" w:hAnsi="Calibri" w:cs="Calibri"/>
                <w:szCs w:val="18"/>
              </w:rPr>
              <w:t>-</w:t>
            </w:r>
          </w:p>
        </w:tc>
        <w:tc>
          <w:tcPr>
            <w:tcW w:w="772" w:type="dxa"/>
            <w:tcBorders>
              <w:top w:val="single" w:sz="4" w:space="0" w:color="auto"/>
              <w:left w:val="single" w:sz="4" w:space="0" w:color="auto"/>
              <w:bottom w:val="single" w:sz="4" w:space="0" w:color="auto"/>
              <w:right w:val="single" w:sz="4" w:space="0" w:color="auto"/>
            </w:tcBorders>
            <w:vAlign w:val="center"/>
          </w:tcPr>
          <w:p w14:paraId="00CB5F57" w14:textId="77777777" w:rsidR="00C05EFF" w:rsidRPr="001141C9" w:rsidRDefault="00C05EFF" w:rsidP="00C05EFF">
            <w:pPr>
              <w:pStyle w:val="TAC"/>
              <w:keepLines w:val="0"/>
              <w:rPr>
                <w:lang w:eastAsia="zh-CN"/>
              </w:rPr>
            </w:pPr>
            <w:r w:rsidRPr="001141C9">
              <w:rPr>
                <w:rFonts w:eastAsiaTheme="minorEastAsia" w:cs="Arial"/>
                <w:szCs w:val="18"/>
                <w:lang w:eastAsia="en-GB"/>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51536F1" w14:textId="77777777" w:rsidR="00C05EFF" w:rsidRPr="001141C9" w:rsidRDefault="00C05EFF" w:rsidP="00C05EFF">
            <w:pPr>
              <w:pStyle w:val="TAC"/>
              <w:keepLines w:val="0"/>
              <w:rPr>
                <w:rFonts w:eastAsiaTheme="minorEastAsia" w:cs="Arial"/>
                <w:szCs w:val="18"/>
                <w:lang w:eastAsia="zh-CN" w:bidi="ar"/>
              </w:rPr>
            </w:pPr>
            <w:r w:rsidRPr="001141C9">
              <w:rPr>
                <w:rFonts w:eastAsia="DengXian" w:cs="Arial"/>
                <w:kern w:val="2"/>
                <w:szCs w:val="22"/>
                <w:lang w:eastAsia="zh-CN"/>
              </w:rPr>
              <w:t>5, 10, 15, 20, 25, 30</w:t>
            </w:r>
            <w:r w:rsidRPr="001141C9">
              <w:rPr>
                <w:rFonts w:eastAsia="DengXian" w:cs="Arial" w:hint="eastAsia"/>
                <w:kern w:val="2"/>
                <w:szCs w:val="22"/>
                <w:lang w:eastAsia="zh-CN"/>
              </w:rPr>
              <w:t>, 40, 50</w:t>
            </w:r>
          </w:p>
        </w:tc>
        <w:tc>
          <w:tcPr>
            <w:tcW w:w="1496" w:type="dxa"/>
            <w:tcBorders>
              <w:top w:val="nil"/>
              <w:left w:val="single" w:sz="4" w:space="0" w:color="auto"/>
              <w:bottom w:val="nil"/>
              <w:right w:val="single" w:sz="4" w:space="0" w:color="auto"/>
            </w:tcBorders>
            <w:vAlign w:val="center"/>
          </w:tcPr>
          <w:p w14:paraId="69E98714" w14:textId="77777777" w:rsidR="00C05EFF" w:rsidRPr="001141C9" w:rsidRDefault="00C05EFF" w:rsidP="00C05EFF">
            <w:pPr>
              <w:pStyle w:val="TAC"/>
              <w:keepLines w:val="0"/>
              <w:rPr>
                <w:lang w:eastAsia="zh-CN"/>
              </w:rPr>
            </w:pPr>
            <w:r w:rsidRPr="001141C9">
              <w:rPr>
                <w:kern w:val="2"/>
                <w:szCs w:val="22"/>
                <w:lang w:eastAsia="zh-CN"/>
              </w:rPr>
              <w:t>0</w:t>
            </w:r>
          </w:p>
        </w:tc>
      </w:tr>
      <w:tr w:rsidR="00C05EFF" w:rsidRPr="001141C9" w14:paraId="45A59F75" w14:textId="77777777" w:rsidTr="00C065C3">
        <w:trPr>
          <w:jc w:val="center"/>
        </w:trPr>
        <w:tc>
          <w:tcPr>
            <w:tcW w:w="2062" w:type="dxa"/>
            <w:tcBorders>
              <w:top w:val="nil"/>
              <w:left w:val="single" w:sz="4" w:space="0" w:color="auto"/>
              <w:bottom w:val="nil"/>
              <w:right w:val="single" w:sz="4" w:space="0" w:color="auto"/>
            </w:tcBorders>
          </w:tcPr>
          <w:p w14:paraId="1651E776" w14:textId="77777777" w:rsidR="00C05EFF" w:rsidRPr="001141C9" w:rsidRDefault="00C05EFF" w:rsidP="00C05EF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F295DFA" w14:textId="77777777" w:rsidR="00C05EFF" w:rsidRPr="001141C9" w:rsidRDefault="00C05EFF" w:rsidP="00C05EF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071DEE" w14:textId="77777777" w:rsidR="00C05EFF" w:rsidRPr="001141C9" w:rsidRDefault="00C05EFF" w:rsidP="00C05EFF">
            <w:pPr>
              <w:pStyle w:val="TAC"/>
              <w:keepNext w:val="0"/>
              <w:keepLines w:val="0"/>
              <w:rPr>
                <w:lang w:eastAsia="zh-CN"/>
              </w:rPr>
            </w:pPr>
            <w:r w:rsidRPr="001141C9">
              <w:rPr>
                <w:rFonts w:eastAsiaTheme="minorEastAsia" w:cs="Arial"/>
                <w:szCs w:val="18"/>
                <w:lang w:eastAsia="en-GB"/>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191412B3" w14:textId="77777777" w:rsidR="00C05EFF" w:rsidRPr="001141C9" w:rsidRDefault="00C05EFF" w:rsidP="00C05EFF">
            <w:pPr>
              <w:pStyle w:val="TAC"/>
              <w:keepNext w:val="0"/>
              <w:keepLines w:val="0"/>
              <w:rPr>
                <w:rFonts w:eastAsiaTheme="minorEastAsia" w:cs="Arial"/>
                <w:szCs w:val="18"/>
                <w:lang w:eastAsia="zh-CN" w:bidi="ar"/>
              </w:rPr>
            </w:pPr>
            <w:r w:rsidRPr="001141C9">
              <w:rPr>
                <w:rFonts w:eastAsia="SimSun" w:cs="Arial"/>
                <w:szCs w:val="18"/>
                <w:lang w:eastAsia="zh-CN" w:bidi="ar"/>
              </w:rPr>
              <w:t>5, 10, 15, 20</w:t>
            </w:r>
            <w:r w:rsidRPr="001141C9">
              <w:rPr>
                <w:rFonts w:eastAsia="SimSun" w:cs="Arial" w:hint="eastAsia"/>
                <w:szCs w:val="18"/>
                <w:lang w:eastAsia="zh-CN" w:bidi="ar"/>
              </w:rPr>
              <w:t xml:space="preserve">, </w:t>
            </w:r>
            <w:r w:rsidRPr="001141C9">
              <w:rPr>
                <w:rFonts w:eastAsia="DengXian" w:cs="Arial"/>
                <w:kern w:val="2"/>
                <w:szCs w:val="22"/>
                <w:lang w:eastAsia="zh-CN"/>
              </w:rPr>
              <w:t>25, 30</w:t>
            </w:r>
            <w:r w:rsidRPr="001141C9">
              <w:rPr>
                <w:rFonts w:eastAsia="DengXian" w:cs="Arial" w:hint="eastAsia"/>
                <w:kern w:val="2"/>
                <w:szCs w:val="22"/>
                <w:lang w:eastAsia="zh-CN"/>
              </w:rPr>
              <w:t>, 40</w:t>
            </w:r>
          </w:p>
        </w:tc>
        <w:tc>
          <w:tcPr>
            <w:tcW w:w="1496" w:type="dxa"/>
            <w:tcBorders>
              <w:top w:val="nil"/>
              <w:left w:val="single" w:sz="4" w:space="0" w:color="auto"/>
              <w:bottom w:val="nil"/>
              <w:right w:val="single" w:sz="4" w:space="0" w:color="auto"/>
            </w:tcBorders>
            <w:vAlign w:val="center"/>
          </w:tcPr>
          <w:p w14:paraId="321E0B56" w14:textId="77777777" w:rsidR="00C05EFF" w:rsidRPr="001141C9" w:rsidRDefault="00C05EFF" w:rsidP="00C05EFF">
            <w:pPr>
              <w:pStyle w:val="TAC"/>
              <w:keepNext w:val="0"/>
              <w:keepLines w:val="0"/>
              <w:rPr>
                <w:lang w:eastAsia="zh-CN"/>
              </w:rPr>
            </w:pPr>
          </w:p>
        </w:tc>
      </w:tr>
      <w:tr w:rsidR="00C05EFF" w:rsidRPr="001141C9" w14:paraId="6F120B7E" w14:textId="77777777" w:rsidTr="00C065C3">
        <w:trPr>
          <w:jc w:val="center"/>
        </w:trPr>
        <w:tc>
          <w:tcPr>
            <w:tcW w:w="2062" w:type="dxa"/>
            <w:tcBorders>
              <w:top w:val="nil"/>
              <w:left w:val="single" w:sz="4" w:space="0" w:color="auto"/>
              <w:bottom w:val="single" w:sz="4" w:space="0" w:color="auto"/>
              <w:right w:val="single" w:sz="4" w:space="0" w:color="auto"/>
            </w:tcBorders>
          </w:tcPr>
          <w:p w14:paraId="7DE334B3" w14:textId="77777777" w:rsidR="00C05EFF" w:rsidRPr="001141C9" w:rsidRDefault="00C05EFF" w:rsidP="00C05EF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1069B822" w14:textId="77777777" w:rsidR="00C05EFF" w:rsidRPr="001141C9" w:rsidRDefault="00C05EFF" w:rsidP="00C05EF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C9A2A1" w14:textId="77777777" w:rsidR="00C05EFF" w:rsidRPr="001141C9" w:rsidRDefault="00C05EFF" w:rsidP="00C05EFF">
            <w:pPr>
              <w:pStyle w:val="TAC"/>
              <w:keepNext w:val="0"/>
              <w:keepLines w:val="0"/>
              <w:rPr>
                <w:lang w:eastAsia="zh-CN"/>
              </w:rPr>
            </w:pPr>
            <w:r w:rsidRPr="001141C9">
              <w:rPr>
                <w:rFonts w:eastAsiaTheme="minorEastAsia" w:cs="Arial"/>
                <w:szCs w:val="18"/>
                <w:lang w:eastAsia="en-GB"/>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C70CFC2" w14:textId="77777777" w:rsidR="00C05EFF" w:rsidRPr="001141C9" w:rsidRDefault="00C05EFF" w:rsidP="00C05EFF">
            <w:pPr>
              <w:pStyle w:val="TAC"/>
              <w:keepNext w:val="0"/>
              <w:keepLines w:val="0"/>
              <w:rPr>
                <w:rFonts w:eastAsiaTheme="minorEastAsia" w:cs="Arial"/>
                <w:szCs w:val="18"/>
                <w:lang w:eastAsia="zh-CN" w:bidi="ar"/>
              </w:rPr>
            </w:pPr>
            <w:r w:rsidRPr="001141C9">
              <w:rPr>
                <w:rFonts w:eastAsia="SimSun" w:cs="Arial" w:hint="eastAsia"/>
                <w:kern w:val="2"/>
                <w:szCs w:val="18"/>
                <w:lang w:eastAsia="zh-CN" w:bidi="ar"/>
              </w:rPr>
              <w:t xml:space="preserve">5, </w:t>
            </w:r>
            <w:r w:rsidRPr="001141C9">
              <w:rPr>
                <w:rFonts w:eastAsia="SimSun" w:cs="Arial"/>
                <w:kern w:val="2"/>
                <w:szCs w:val="18"/>
                <w:lang w:eastAsia="zh-CN" w:bidi="ar"/>
              </w:rPr>
              <w:t xml:space="preserve">10, </w:t>
            </w:r>
            <w:r w:rsidRPr="001141C9">
              <w:rPr>
                <w:rFonts w:eastAsia="SimSun" w:cs="Arial"/>
                <w:szCs w:val="18"/>
                <w:lang w:eastAsia="zh-CN" w:bidi="ar"/>
              </w:rPr>
              <w:t>15</w:t>
            </w:r>
            <w:r w:rsidRPr="001141C9">
              <w:rPr>
                <w:rFonts w:eastAsia="SimSun" w:cs="Arial"/>
                <w:kern w:val="2"/>
                <w:szCs w:val="18"/>
                <w:lang w:eastAsia="zh-CN" w:bidi="ar"/>
              </w:rPr>
              <w:t xml:space="preserve">, </w:t>
            </w:r>
            <w:r w:rsidRPr="001141C9">
              <w:rPr>
                <w:rFonts w:eastAsia="SimSun" w:cs="Arial"/>
                <w:szCs w:val="18"/>
                <w:lang w:eastAsia="zh-CN" w:bidi="ar"/>
              </w:rPr>
              <w:t>20</w:t>
            </w:r>
            <w:r w:rsidRPr="001141C9">
              <w:rPr>
                <w:rFonts w:eastAsia="SimSun" w:cs="Arial"/>
                <w:kern w:val="2"/>
                <w:szCs w:val="18"/>
                <w:lang w:eastAsia="zh-CN" w:bidi="ar"/>
              </w:rPr>
              <w:t xml:space="preserve">, </w:t>
            </w:r>
            <w:r w:rsidRPr="001141C9">
              <w:rPr>
                <w:rFonts w:eastAsia="SimSun" w:cs="Arial" w:hint="eastAsia"/>
                <w:kern w:val="2"/>
                <w:szCs w:val="18"/>
                <w:lang w:eastAsia="zh-CN" w:bidi="ar"/>
              </w:rPr>
              <w:t xml:space="preserve">25, 30, </w:t>
            </w:r>
            <w:r w:rsidRPr="001141C9">
              <w:rPr>
                <w:rFonts w:eastAsia="SimSun" w:cs="Arial"/>
                <w:szCs w:val="18"/>
                <w:lang w:eastAsia="zh-CN" w:bidi="ar"/>
              </w:rPr>
              <w:t>40</w:t>
            </w:r>
            <w:r w:rsidRPr="001141C9">
              <w:rPr>
                <w:rFonts w:eastAsia="SimSun" w:cs="Arial"/>
                <w:kern w:val="2"/>
                <w:szCs w:val="18"/>
                <w:lang w:eastAsia="zh-CN" w:bidi="ar"/>
              </w:rPr>
              <w:t xml:space="preserve">, </w:t>
            </w:r>
            <w:r w:rsidRPr="001141C9">
              <w:rPr>
                <w:rFonts w:eastAsia="SimSun" w:cs="Arial"/>
                <w:szCs w:val="18"/>
                <w:lang w:eastAsia="zh-CN" w:bidi="ar"/>
              </w:rPr>
              <w:t>50</w:t>
            </w:r>
            <w:r w:rsidRPr="001141C9">
              <w:rPr>
                <w:rFonts w:eastAsia="SimSun" w:cs="Arial"/>
                <w:kern w:val="2"/>
                <w:szCs w:val="18"/>
                <w:lang w:eastAsia="zh-CN" w:bidi="ar"/>
              </w:rPr>
              <w:t xml:space="preserve">, </w:t>
            </w:r>
            <w:r w:rsidRPr="001141C9">
              <w:rPr>
                <w:rFonts w:eastAsia="SimSun" w:cs="Arial"/>
                <w:szCs w:val="18"/>
                <w:lang w:eastAsia="zh-CN" w:bidi="ar"/>
              </w:rPr>
              <w:t>60</w:t>
            </w:r>
            <w:r w:rsidRPr="001141C9">
              <w:rPr>
                <w:rFonts w:eastAsia="SimSun" w:cs="Arial"/>
                <w:kern w:val="2"/>
                <w:szCs w:val="18"/>
                <w:lang w:eastAsia="zh-CN" w:bidi="ar"/>
              </w:rPr>
              <w:t xml:space="preserve">, </w:t>
            </w:r>
            <w:r w:rsidRPr="001141C9">
              <w:rPr>
                <w:rFonts w:eastAsia="SimSun" w:cs="Arial" w:hint="eastAsia"/>
                <w:kern w:val="2"/>
                <w:szCs w:val="18"/>
                <w:lang w:eastAsia="zh-CN" w:bidi="ar"/>
              </w:rPr>
              <w:t xml:space="preserve">70, </w:t>
            </w:r>
            <w:r w:rsidRPr="001141C9">
              <w:rPr>
                <w:rFonts w:eastAsia="SimSun" w:cs="Arial"/>
                <w:szCs w:val="18"/>
                <w:lang w:eastAsia="zh-CN" w:bidi="ar"/>
              </w:rPr>
              <w:t>80</w:t>
            </w:r>
            <w:r w:rsidRPr="001141C9">
              <w:rPr>
                <w:rFonts w:eastAsia="SimSun" w:cs="Arial"/>
                <w:kern w:val="2"/>
                <w:szCs w:val="18"/>
                <w:lang w:eastAsia="zh-CN" w:bidi="ar"/>
              </w:rPr>
              <w:t xml:space="preserve">, </w:t>
            </w:r>
            <w:r w:rsidRPr="001141C9">
              <w:rPr>
                <w:rFonts w:eastAsia="SimSun" w:cs="Arial"/>
                <w:szCs w:val="18"/>
                <w:lang w:eastAsia="zh-CN" w:bidi="ar"/>
              </w:rPr>
              <w:t>90</w:t>
            </w:r>
            <w:r w:rsidRPr="001141C9">
              <w:rPr>
                <w:rFonts w:eastAsia="SimSun" w:cs="Arial"/>
                <w:kern w:val="2"/>
                <w:szCs w:val="18"/>
                <w:lang w:eastAsia="zh-CN" w:bidi="ar"/>
              </w:rPr>
              <w:t xml:space="preserve">, </w:t>
            </w:r>
            <w:r w:rsidRPr="001141C9">
              <w:rPr>
                <w:rFonts w:eastAsia="SimSun" w:cs="Arial"/>
                <w:szCs w:val="18"/>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1EDF1414" w14:textId="77777777" w:rsidR="00C05EFF" w:rsidRPr="001141C9" w:rsidRDefault="00C05EFF" w:rsidP="00C05EFF">
            <w:pPr>
              <w:pStyle w:val="TAC"/>
              <w:keepNext w:val="0"/>
              <w:keepLines w:val="0"/>
              <w:rPr>
                <w:lang w:eastAsia="zh-CN"/>
              </w:rPr>
            </w:pPr>
          </w:p>
        </w:tc>
      </w:tr>
      <w:tr w:rsidR="00C05EFF" w:rsidRPr="001141C9" w14:paraId="69D942F4" w14:textId="77777777" w:rsidTr="00C065C3">
        <w:trPr>
          <w:jc w:val="center"/>
        </w:trPr>
        <w:tc>
          <w:tcPr>
            <w:tcW w:w="2062" w:type="dxa"/>
            <w:tcBorders>
              <w:top w:val="single" w:sz="4" w:space="0" w:color="auto"/>
              <w:left w:val="single" w:sz="4" w:space="0" w:color="auto"/>
              <w:bottom w:val="nil"/>
              <w:right w:val="single" w:sz="4" w:space="0" w:color="auto"/>
            </w:tcBorders>
          </w:tcPr>
          <w:p w14:paraId="224FE4E0" w14:textId="77777777" w:rsidR="00C05EFF" w:rsidRPr="001141C9" w:rsidRDefault="00C05EFF" w:rsidP="00C05EFF">
            <w:pPr>
              <w:pStyle w:val="TAC"/>
              <w:keepNext w:val="0"/>
              <w:keepLines w:val="0"/>
              <w:rPr>
                <w:rFonts w:eastAsia="SimSun"/>
                <w:color w:val="000000"/>
                <w:lang w:eastAsia="zh-CN"/>
              </w:rPr>
            </w:pPr>
            <w:r w:rsidRPr="001141C9">
              <w:rPr>
                <w:rFonts w:eastAsiaTheme="minorEastAsia"/>
                <w:lang w:eastAsia="zh-CN"/>
              </w:rPr>
              <w:t>CA_n3A-n38A-n78A</w:t>
            </w:r>
          </w:p>
        </w:tc>
        <w:tc>
          <w:tcPr>
            <w:tcW w:w="1716" w:type="dxa"/>
            <w:tcBorders>
              <w:top w:val="single" w:sz="4" w:space="0" w:color="auto"/>
              <w:left w:val="single" w:sz="4" w:space="0" w:color="auto"/>
              <w:bottom w:val="nil"/>
              <w:right w:val="single" w:sz="4" w:space="0" w:color="auto"/>
            </w:tcBorders>
            <w:vAlign w:val="center"/>
          </w:tcPr>
          <w:p w14:paraId="6E0C21D7" w14:textId="77777777" w:rsidR="00C05EFF" w:rsidRPr="001141C9" w:rsidRDefault="00C05EFF" w:rsidP="00C05EFF">
            <w:pPr>
              <w:pStyle w:val="TAC"/>
              <w:keepNext w:val="0"/>
              <w:keepLines w:val="0"/>
              <w:rPr>
                <w:rFonts w:eastAsiaTheme="minorEastAsia" w:cs="Arial"/>
                <w:szCs w:val="18"/>
                <w:lang w:eastAsia="zh-CN"/>
              </w:rPr>
            </w:pPr>
            <w:r w:rsidRPr="001141C9">
              <w:rPr>
                <w:rFonts w:ascii="Calibri" w:eastAsiaTheme="minorEastAsia" w:hAnsi="Calibri" w:cs="Calibri"/>
                <w:szCs w:val="18"/>
              </w:rPr>
              <w:t>-</w:t>
            </w:r>
          </w:p>
        </w:tc>
        <w:tc>
          <w:tcPr>
            <w:tcW w:w="772" w:type="dxa"/>
            <w:tcBorders>
              <w:top w:val="single" w:sz="4" w:space="0" w:color="auto"/>
              <w:left w:val="single" w:sz="4" w:space="0" w:color="auto"/>
              <w:bottom w:val="single" w:sz="4" w:space="0" w:color="auto"/>
              <w:right w:val="single" w:sz="4" w:space="0" w:color="auto"/>
            </w:tcBorders>
            <w:vAlign w:val="center"/>
          </w:tcPr>
          <w:p w14:paraId="627B2559" w14:textId="77777777" w:rsidR="00C05EFF" w:rsidRPr="001141C9" w:rsidRDefault="00C05EFF" w:rsidP="00C05EFF">
            <w:pPr>
              <w:pStyle w:val="TAC"/>
              <w:keepNext w:val="0"/>
              <w:keepLines w:val="0"/>
              <w:rPr>
                <w:rFonts w:eastAsiaTheme="minorEastAsia" w:cs="Arial"/>
                <w:color w:val="000000"/>
              </w:rPr>
            </w:pPr>
            <w:r w:rsidRPr="001141C9">
              <w:rPr>
                <w:rFonts w:eastAsiaTheme="minorEastAsia" w:cs="Arial"/>
                <w:szCs w:val="18"/>
                <w:lang w:eastAsia="en-GB"/>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954A4EB" w14:textId="77777777" w:rsidR="00C05EFF" w:rsidRPr="001141C9" w:rsidRDefault="00C05EFF" w:rsidP="00C05EFF">
            <w:pPr>
              <w:pStyle w:val="TAC"/>
              <w:keepNext w:val="0"/>
              <w:keepLines w:val="0"/>
              <w:rPr>
                <w:rFonts w:eastAsiaTheme="minorEastAsia" w:cs="Arial"/>
                <w:szCs w:val="18"/>
              </w:rPr>
            </w:pPr>
            <w:r w:rsidRPr="001141C9">
              <w:rPr>
                <w:rFonts w:eastAsia="DengXian" w:cs="Arial"/>
                <w:kern w:val="2"/>
                <w:szCs w:val="22"/>
                <w:lang w:eastAsia="zh-CN"/>
              </w:rPr>
              <w:t>5, 10, 15, 20, 25, 30</w:t>
            </w:r>
            <w:r w:rsidRPr="001141C9">
              <w:rPr>
                <w:rFonts w:eastAsia="DengXian" w:cs="Arial" w:hint="eastAsia"/>
                <w:kern w:val="2"/>
                <w:szCs w:val="22"/>
                <w:lang w:eastAsia="zh-CN"/>
              </w:rPr>
              <w:t>, 40, 50</w:t>
            </w:r>
          </w:p>
        </w:tc>
        <w:tc>
          <w:tcPr>
            <w:tcW w:w="1496" w:type="dxa"/>
            <w:tcBorders>
              <w:top w:val="single" w:sz="4" w:space="0" w:color="auto"/>
              <w:left w:val="single" w:sz="4" w:space="0" w:color="auto"/>
              <w:bottom w:val="nil"/>
              <w:right w:val="single" w:sz="4" w:space="0" w:color="auto"/>
            </w:tcBorders>
            <w:vAlign w:val="center"/>
          </w:tcPr>
          <w:p w14:paraId="2F47A031" w14:textId="77777777" w:rsidR="00C05EFF" w:rsidRPr="001141C9" w:rsidRDefault="00C05EFF" w:rsidP="00C05EFF">
            <w:pPr>
              <w:pStyle w:val="TAC"/>
              <w:keepNext w:val="0"/>
              <w:keepLines w:val="0"/>
              <w:rPr>
                <w:rFonts w:eastAsiaTheme="minorEastAsia"/>
                <w:szCs w:val="18"/>
                <w:lang w:eastAsia="zh-CN"/>
              </w:rPr>
            </w:pPr>
            <w:r w:rsidRPr="001141C9">
              <w:rPr>
                <w:kern w:val="2"/>
                <w:szCs w:val="22"/>
                <w:lang w:eastAsia="zh-CN"/>
              </w:rPr>
              <w:t>0</w:t>
            </w:r>
          </w:p>
        </w:tc>
      </w:tr>
      <w:tr w:rsidR="00C05EFF" w:rsidRPr="001141C9" w14:paraId="72B222FC" w14:textId="77777777" w:rsidTr="00C065C3">
        <w:trPr>
          <w:jc w:val="center"/>
        </w:trPr>
        <w:tc>
          <w:tcPr>
            <w:tcW w:w="2062" w:type="dxa"/>
            <w:tcBorders>
              <w:top w:val="nil"/>
              <w:left w:val="single" w:sz="4" w:space="0" w:color="auto"/>
              <w:bottom w:val="nil"/>
              <w:right w:val="single" w:sz="4" w:space="0" w:color="auto"/>
            </w:tcBorders>
          </w:tcPr>
          <w:p w14:paraId="4EEA6B99" w14:textId="77777777" w:rsidR="00C05EFF" w:rsidRPr="001141C9" w:rsidRDefault="00C05EFF" w:rsidP="00C05EFF">
            <w:pPr>
              <w:pStyle w:val="TAC"/>
              <w:keepNext w:val="0"/>
              <w:keepLines w:val="0"/>
              <w:rPr>
                <w:rFonts w:eastAsia="SimSun"/>
                <w:color w:val="000000"/>
                <w:lang w:eastAsia="zh-CN"/>
              </w:rPr>
            </w:pPr>
          </w:p>
        </w:tc>
        <w:tc>
          <w:tcPr>
            <w:tcW w:w="1716" w:type="dxa"/>
            <w:tcBorders>
              <w:top w:val="nil"/>
              <w:left w:val="single" w:sz="4" w:space="0" w:color="auto"/>
              <w:bottom w:val="nil"/>
              <w:right w:val="single" w:sz="4" w:space="0" w:color="auto"/>
            </w:tcBorders>
            <w:vAlign w:val="center"/>
          </w:tcPr>
          <w:p w14:paraId="122EA813" w14:textId="77777777" w:rsidR="00C05EFF" w:rsidRPr="001141C9" w:rsidRDefault="00C05EFF" w:rsidP="00C05EF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F28C10" w14:textId="77777777" w:rsidR="00C05EFF" w:rsidRPr="001141C9" w:rsidRDefault="00C05EFF" w:rsidP="00C05EFF">
            <w:pPr>
              <w:pStyle w:val="TAC"/>
              <w:keepNext w:val="0"/>
              <w:keepLines w:val="0"/>
              <w:rPr>
                <w:rFonts w:eastAsiaTheme="minorEastAsia" w:cs="Arial"/>
                <w:color w:val="000000"/>
              </w:rPr>
            </w:pPr>
            <w:r w:rsidRPr="001141C9">
              <w:rPr>
                <w:rFonts w:eastAsiaTheme="minorEastAsia" w:cs="Arial"/>
                <w:szCs w:val="18"/>
                <w:lang w:eastAsia="en-GB"/>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4DF40D44" w14:textId="77777777" w:rsidR="00C05EFF" w:rsidRPr="001141C9" w:rsidRDefault="00C05EFF" w:rsidP="00C05EFF">
            <w:pPr>
              <w:pStyle w:val="TAC"/>
              <w:keepNext w:val="0"/>
              <w:keepLines w:val="0"/>
              <w:rPr>
                <w:rFonts w:eastAsiaTheme="minorEastAsia" w:cs="Arial"/>
                <w:szCs w:val="18"/>
              </w:rPr>
            </w:pPr>
            <w:r w:rsidRPr="001141C9">
              <w:rPr>
                <w:rFonts w:eastAsia="SimSun" w:cs="Arial"/>
                <w:szCs w:val="18"/>
                <w:lang w:eastAsia="zh-CN" w:bidi="ar"/>
              </w:rPr>
              <w:t>5, 10, 15, 20</w:t>
            </w:r>
            <w:r w:rsidRPr="001141C9">
              <w:rPr>
                <w:rFonts w:eastAsia="SimSun" w:cs="Arial" w:hint="eastAsia"/>
                <w:szCs w:val="18"/>
                <w:lang w:eastAsia="zh-CN" w:bidi="ar"/>
              </w:rPr>
              <w:t xml:space="preserve">, </w:t>
            </w:r>
            <w:r w:rsidRPr="001141C9">
              <w:rPr>
                <w:rFonts w:eastAsia="DengXian" w:cs="Arial"/>
                <w:kern w:val="2"/>
                <w:szCs w:val="22"/>
                <w:lang w:eastAsia="zh-CN"/>
              </w:rPr>
              <w:t>25, 30</w:t>
            </w:r>
            <w:r w:rsidRPr="001141C9">
              <w:rPr>
                <w:rFonts w:eastAsia="DengXian" w:cs="Arial" w:hint="eastAsia"/>
                <w:kern w:val="2"/>
                <w:szCs w:val="22"/>
                <w:lang w:eastAsia="zh-CN"/>
              </w:rPr>
              <w:t>, 40</w:t>
            </w:r>
          </w:p>
        </w:tc>
        <w:tc>
          <w:tcPr>
            <w:tcW w:w="1496" w:type="dxa"/>
            <w:tcBorders>
              <w:top w:val="nil"/>
              <w:left w:val="single" w:sz="4" w:space="0" w:color="auto"/>
              <w:bottom w:val="nil"/>
              <w:right w:val="single" w:sz="4" w:space="0" w:color="auto"/>
            </w:tcBorders>
            <w:vAlign w:val="center"/>
          </w:tcPr>
          <w:p w14:paraId="26ADC02C" w14:textId="77777777" w:rsidR="00C05EFF" w:rsidRPr="001141C9" w:rsidRDefault="00C05EFF" w:rsidP="00C05EFF">
            <w:pPr>
              <w:pStyle w:val="TAC"/>
              <w:keepNext w:val="0"/>
              <w:keepLines w:val="0"/>
              <w:rPr>
                <w:rFonts w:eastAsiaTheme="minorEastAsia"/>
                <w:szCs w:val="18"/>
                <w:lang w:eastAsia="zh-CN"/>
              </w:rPr>
            </w:pPr>
          </w:p>
        </w:tc>
      </w:tr>
      <w:tr w:rsidR="00C05EFF" w:rsidRPr="001141C9" w14:paraId="7C47B744" w14:textId="77777777" w:rsidTr="00C065C3">
        <w:trPr>
          <w:jc w:val="center"/>
        </w:trPr>
        <w:tc>
          <w:tcPr>
            <w:tcW w:w="2062" w:type="dxa"/>
            <w:tcBorders>
              <w:top w:val="nil"/>
              <w:left w:val="single" w:sz="4" w:space="0" w:color="auto"/>
              <w:bottom w:val="single" w:sz="4" w:space="0" w:color="auto"/>
              <w:right w:val="single" w:sz="4" w:space="0" w:color="auto"/>
            </w:tcBorders>
          </w:tcPr>
          <w:p w14:paraId="36F516EE" w14:textId="77777777" w:rsidR="00C05EFF" w:rsidRPr="001141C9" w:rsidRDefault="00C05EFF" w:rsidP="00C05EFF">
            <w:pPr>
              <w:pStyle w:val="TAC"/>
              <w:keepNext w:val="0"/>
              <w:keepLines w:val="0"/>
              <w:rPr>
                <w:rFonts w:eastAsia="SimSu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737D8C30" w14:textId="77777777" w:rsidR="00C05EFF" w:rsidRPr="001141C9" w:rsidRDefault="00C05EFF" w:rsidP="00C05EF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780493" w14:textId="77777777" w:rsidR="00C05EFF" w:rsidRPr="001141C9" w:rsidRDefault="00C05EFF" w:rsidP="00C05EFF">
            <w:pPr>
              <w:pStyle w:val="TAC"/>
              <w:keepNext w:val="0"/>
              <w:keepLines w:val="0"/>
              <w:rPr>
                <w:rFonts w:eastAsiaTheme="minorEastAsia" w:cs="Arial"/>
                <w:color w:val="000000"/>
              </w:rPr>
            </w:pPr>
            <w:r w:rsidRPr="001141C9">
              <w:rPr>
                <w:rFonts w:eastAsiaTheme="minorEastAsia" w:cs="Arial"/>
                <w:szCs w:val="18"/>
                <w:lang w:eastAsia="en-GB"/>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1544DE6" w14:textId="77777777" w:rsidR="00C05EFF" w:rsidRPr="001141C9" w:rsidRDefault="00C05EFF" w:rsidP="00C05EFF">
            <w:pPr>
              <w:pStyle w:val="TAC"/>
              <w:keepNext w:val="0"/>
              <w:keepLines w:val="0"/>
              <w:rPr>
                <w:rFonts w:eastAsiaTheme="minorEastAsia" w:cs="Arial"/>
                <w:szCs w:val="18"/>
              </w:rPr>
            </w:pPr>
            <w:r w:rsidRPr="001141C9">
              <w:rPr>
                <w:rFonts w:eastAsia="SimSun" w:cs="Arial"/>
                <w:kern w:val="2"/>
                <w:szCs w:val="18"/>
                <w:lang w:eastAsia="zh-CN" w:bidi="ar"/>
              </w:rPr>
              <w:t xml:space="preserve">10, </w:t>
            </w:r>
            <w:r w:rsidRPr="001141C9">
              <w:rPr>
                <w:rFonts w:eastAsia="SimSun" w:cs="Arial"/>
                <w:szCs w:val="18"/>
                <w:lang w:eastAsia="zh-CN" w:bidi="ar"/>
              </w:rPr>
              <w:t>15</w:t>
            </w:r>
            <w:r w:rsidRPr="001141C9">
              <w:rPr>
                <w:rFonts w:eastAsia="SimSun" w:cs="Arial"/>
                <w:kern w:val="2"/>
                <w:szCs w:val="18"/>
                <w:lang w:eastAsia="zh-CN" w:bidi="ar"/>
              </w:rPr>
              <w:t xml:space="preserve">, </w:t>
            </w:r>
            <w:r w:rsidRPr="001141C9">
              <w:rPr>
                <w:rFonts w:eastAsia="SimSun" w:cs="Arial"/>
                <w:szCs w:val="18"/>
                <w:lang w:eastAsia="zh-CN" w:bidi="ar"/>
              </w:rPr>
              <w:t>20</w:t>
            </w:r>
            <w:r w:rsidRPr="001141C9">
              <w:rPr>
                <w:rFonts w:eastAsia="SimSun" w:cs="Arial"/>
                <w:kern w:val="2"/>
                <w:szCs w:val="18"/>
                <w:lang w:eastAsia="zh-CN" w:bidi="ar"/>
              </w:rPr>
              <w:t xml:space="preserve">, </w:t>
            </w:r>
            <w:r w:rsidRPr="001141C9">
              <w:rPr>
                <w:rFonts w:eastAsia="SimSun" w:cs="Arial" w:hint="eastAsia"/>
                <w:kern w:val="2"/>
                <w:szCs w:val="18"/>
                <w:lang w:eastAsia="zh-CN" w:bidi="ar"/>
              </w:rPr>
              <w:t xml:space="preserve">25, 30, </w:t>
            </w:r>
            <w:r w:rsidRPr="001141C9">
              <w:rPr>
                <w:rFonts w:eastAsia="SimSun" w:cs="Arial"/>
                <w:szCs w:val="18"/>
                <w:lang w:eastAsia="zh-CN" w:bidi="ar"/>
              </w:rPr>
              <w:t>40</w:t>
            </w:r>
            <w:r w:rsidRPr="001141C9">
              <w:rPr>
                <w:rFonts w:eastAsia="SimSun" w:cs="Arial"/>
                <w:kern w:val="2"/>
                <w:szCs w:val="18"/>
                <w:lang w:eastAsia="zh-CN" w:bidi="ar"/>
              </w:rPr>
              <w:t xml:space="preserve">, </w:t>
            </w:r>
            <w:r w:rsidRPr="001141C9">
              <w:rPr>
                <w:rFonts w:eastAsia="SimSun" w:cs="Arial"/>
                <w:szCs w:val="18"/>
                <w:lang w:eastAsia="zh-CN" w:bidi="ar"/>
              </w:rPr>
              <w:t>50</w:t>
            </w:r>
            <w:r w:rsidRPr="001141C9">
              <w:rPr>
                <w:rFonts w:eastAsia="SimSun" w:cs="Arial"/>
                <w:kern w:val="2"/>
                <w:szCs w:val="18"/>
                <w:lang w:eastAsia="zh-CN" w:bidi="ar"/>
              </w:rPr>
              <w:t xml:space="preserve">, </w:t>
            </w:r>
            <w:r w:rsidRPr="001141C9">
              <w:rPr>
                <w:rFonts w:eastAsia="SimSun" w:cs="Arial"/>
                <w:szCs w:val="18"/>
                <w:lang w:eastAsia="zh-CN" w:bidi="ar"/>
              </w:rPr>
              <w:t>60</w:t>
            </w:r>
            <w:r w:rsidRPr="001141C9">
              <w:rPr>
                <w:rFonts w:eastAsia="SimSun" w:cs="Arial"/>
                <w:kern w:val="2"/>
                <w:szCs w:val="18"/>
                <w:lang w:eastAsia="zh-CN" w:bidi="ar"/>
              </w:rPr>
              <w:t xml:space="preserve">, </w:t>
            </w:r>
            <w:r w:rsidRPr="001141C9">
              <w:rPr>
                <w:rFonts w:eastAsia="SimSun" w:cs="Arial" w:hint="eastAsia"/>
                <w:kern w:val="2"/>
                <w:szCs w:val="18"/>
                <w:lang w:eastAsia="zh-CN" w:bidi="ar"/>
              </w:rPr>
              <w:t xml:space="preserve">70, </w:t>
            </w:r>
            <w:r w:rsidRPr="001141C9">
              <w:rPr>
                <w:rFonts w:eastAsia="SimSun" w:cs="Arial"/>
                <w:szCs w:val="18"/>
                <w:lang w:eastAsia="zh-CN" w:bidi="ar"/>
              </w:rPr>
              <w:t>80</w:t>
            </w:r>
            <w:r w:rsidRPr="001141C9">
              <w:rPr>
                <w:rFonts w:eastAsia="SimSun" w:cs="Arial"/>
                <w:kern w:val="2"/>
                <w:szCs w:val="18"/>
                <w:lang w:eastAsia="zh-CN" w:bidi="ar"/>
              </w:rPr>
              <w:t xml:space="preserve">, </w:t>
            </w:r>
            <w:r w:rsidRPr="001141C9">
              <w:rPr>
                <w:rFonts w:eastAsia="SimSun" w:cs="Arial"/>
                <w:szCs w:val="18"/>
                <w:lang w:eastAsia="zh-CN" w:bidi="ar"/>
              </w:rPr>
              <w:t>90</w:t>
            </w:r>
            <w:r w:rsidRPr="001141C9">
              <w:rPr>
                <w:rFonts w:eastAsia="SimSun" w:cs="Arial"/>
                <w:kern w:val="2"/>
                <w:szCs w:val="18"/>
                <w:lang w:eastAsia="zh-CN" w:bidi="ar"/>
              </w:rPr>
              <w:t xml:space="preserve">, </w:t>
            </w:r>
            <w:r w:rsidRPr="001141C9">
              <w:rPr>
                <w:rFonts w:eastAsia="SimSun" w:cs="Arial"/>
                <w:szCs w:val="18"/>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5A3D49DE" w14:textId="77777777" w:rsidR="00C05EFF" w:rsidRPr="001141C9" w:rsidRDefault="00C05EFF" w:rsidP="00C05EFF">
            <w:pPr>
              <w:pStyle w:val="TAC"/>
              <w:keepNext w:val="0"/>
              <w:keepLines w:val="0"/>
              <w:rPr>
                <w:rFonts w:eastAsiaTheme="minorEastAsia"/>
                <w:szCs w:val="18"/>
                <w:lang w:eastAsia="zh-CN"/>
              </w:rPr>
            </w:pPr>
          </w:p>
        </w:tc>
      </w:tr>
      <w:tr w:rsidR="00C05EFF" w:rsidRPr="001141C9" w14:paraId="7CFEB83A"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664EA1F0" w14:textId="77777777" w:rsidR="00C05EFF" w:rsidRPr="001141C9" w:rsidRDefault="00C05EFF" w:rsidP="00C05EFF">
            <w:pPr>
              <w:pStyle w:val="TAC"/>
              <w:keepNext w:val="0"/>
              <w:keepLines w:val="0"/>
              <w:rPr>
                <w:rFonts w:eastAsia="SimSun"/>
                <w:color w:val="000000"/>
                <w:lang w:eastAsia="zh-CN"/>
              </w:rPr>
            </w:pPr>
            <w:r w:rsidRPr="001141C9">
              <w:rPr>
                <w:rFonts w:eastAsiaTheme="minorEastAsia"/>
                <w:kern w:val="2"/>
                <w:szCs w:val="22"/>
              </w:rPr>
              <w:t>CA_n3A-n39A-n41A</w:t>
            </w:r>
          </w:p>
        </w:tc>
        <w:tc>
          <w:tcPr>
            <w:tcW w:w="1716" w:type="dxa"/>
            <w:tcBorders>
              <w:top w:val="single" w:sz="4" w:space="0" w:color="auto"/>
              <w:left w:val="single" w:sz="4" w:space="0" w:color="auto"/>
              <w:bottom w:val="nil"/>
              <w:right w:val="single" w:sz="4" w:space="0" w:color="auto"/>
            </w:tcBorders>
            <w:vAlign w:val="center"/>
          </w:tcPr>
          <w:p w14:paraId="71A76627" w14:textId="77777777" w:rsidR="00C05EFF" w:rsidRPr="001141C9" w:rsidRDefault="00C05EFF" w:rsidP="00C05EFF">
            <w:pPr>
              <w:pStyle w:val="TAC"/>
              <w:keepNext w:val="0"/>
              <w:keepLines w:val="0"/>
              <w:rPr>
                <w:rFonts w:eastAsiaTheme="minorEastAsia" w:cs="Arial"/>
                <w:szCs w:val="18"/>
                <w:lang w:eastAsia="zh-CN"/>
              </w:rPr>
            </w:pPr>
            <w:r w:rsidRPr="001141C9">
              <w:rPr>
                <w:rFonts w:eastAsiaTheme="minorEastAsia"/>
                <w:kern w:val="2"/>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E06CA93" w14:textId="77777777" w:rsidR="00C05EFF" w:rsidRPr="001141C9" w:rsidRDefault="00C05EFF" w:rsidP="00C05EFF">
            <w:pPr>
              <w:pStyle w:val="TAC"/>
              <w:keepNext w:val="0"/>
              <w:keepLines w:val="0"/>
              <w:rPr>
                <w:rFonts w:eastAsiaTheme="minorEastAsia" w:cs="Arial"/>
                <w:szCs w:val="18"/>
                <w:lang w:eastAsia="en-GB"/>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5962C2A" w14:textId="77777777" w:rsidR="00C05EFF" w:rsidRPr="001141C9" w:rsidRDefault="00C05EFF" w:rsidP="00C05EFF">
            <w:pPr>
              <w:pStyle w:val="TAC"/>
              <w:keepNext w:val="0"/>
              <w:keepLines w:val="0"/>
              <w:rPr>
                <w:rFonts w:eastAsia="SimSun" w:cs="Arial"/>
                <w:kern w:val="2"/>
                <w:szCs w:val="18"/>
                <w:lang w:eastAsia="zh-CN" w:bidi="ar"/>
              </w:rPr>
            </w:pPr>
            <w:r w:rsidRPr="001141C9">
              <w:rPr>
                <w:rFonts w:eastAsiaTheme="minorEastAsia"/>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0D291B08"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kern w:val="2"/>
                <w:szCs w:val="22"/>
              </w:rPr>
              <w:t>0</w:t>
            </w:r>
          </w:p>
        </w:tc>
      </w:tr>
      <w:tr w:rsidR="00C05EFF" w:rsidRPr="001141C9" w14:paraId="6D10E4AF" w14:textId="77777777" w:rsidTr="00C065C3">
        <w:trPr>
          <w:jc w:val="center"/>
        </w:trPr>
        <w:tc>
          <w:tcPr>
            <w:tcW w:w="2062" w:type="dxa"/>
            <w:tcBorders>
              <w:top w:val="nil"/>
              <w:left w:val="single" w:sz="4" w:space="0" w:color="auto"/>
              <w:bottom w:val="nil"/>
              <w:right w:val="single" w:sz="4" w:space="0" w:color="auto"/>
            </w:tcBorders>
            <w:vAlign w:val="center"/>
          </w:tcPr>
          <w:p w14:paraId="52EE7D5C" w14:textId="77777777" w:rsidR="00C05EFF" w:rsidRPr="001141C9" w:rsidRDefault="00C05EFF" w:rsidP="00C05EFF">
            <w:pPr>
              <w:pStyle w:val="TAC"/>
              <w:keepNext w:val="0"/>
              <w:keepLines w:val="0"/>
              <w:rPr>
                <w:rFonts w:eastAsia="SimSun"/>
                <w:color w:val="000000"/>
                <w:lang w:eastAsia="zh-CN"/>
              </w:rPr>
            </w:pPr>
          </w:p>
        </w:tc>
        <w:tc>
          <w:tcPr>
            <w:tcW w:w="1716" w:type="dxa"/>
            <w:tcBorders>
              <w:top w:val="nil"/>
              <w:left w:val="single" w:sz="4" w:space="0" w:color="auto"/>
              <w:bottom w:val="nil"/>
              <w:right w:val="single" w:sz="4" w:space="0" w:color="auto"/>
            </w:tcBorders>
            <w:vAlign w:val="center"/>
          </w:tcPr>
          <w:p w14:paraId="224C08AB" w14:textId="77777777" w:rsidR="00C05EFF" w:rsidRPr="001141C9" w:rsidRDefault="00C05EFF" w:rsidP="00C05EF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F53E38" w14:textId="77777777" w:rsidR="00C05EFF" w:rsidRPr="001141C9" w:rsidRDefault="00C05EFF" w:rsidP="00C05EFF">
            <w:pPr>
              <w:pStyle w:val="TAC"/>
              <w:keepNext w:val="0"/>
              <w:keepLines w:val="0"/>
              <w:rPr>
                <w:rFonts w:eastAsiaTheme="minorEastAsia" w:cs="Arial"/>
                <w:szCs w:val="18"/>
                <w:lang w:eastAsia="en-GB"/>
              </w:rPr>
            </w:pPr>
            <w:r w:rsidRPr="001141C9">
              <w:rPr>
                <w:rFonts w:eastAsiaTheme="minorEastAsia"/>
                <w:color w:val="000000"/>
              </w:rPr>
              <w:t>n39</w:t>
            </w:r>
          </w:p>
        </w:tc>
        <w:tc>
          <w:tcPr>
            <w:tcW w:w="3117" w:type="dxa"/>
            <w:tcBorders>
              <w:top w:val="single" w:sz="4" w:space="0" w:color="auto"/>
              <w:left w:val="single" w:sz="4" w:space="0" w:color="auto"/>
              <w:bottom w:val="single" w:sz="4" w:space="0" w:color="auto"/>
              <w:right w:val="single" w:sz="4" w:space="0" w:color="auto"/>
            </w:tcBorders>
            <w:vAlign w:val="center"/>
          </w:tcPr>
          <w:p w14:paraId="3060C9BB" w14:textId="77777777" w:rsidR="00C05EFF" w:rsidRPr="001141C9" w:rsidRDefault="00C05EFF" w:rsidP="00C05EFF">
            <w:pPr>
              <w:pStyle w:val="TAC"/>
              <w:keepNext w:val="0"/>
              <w:keepLines w:val="0"/>
              <w:rPr>
                <w:rFonts w:eastAsia="SimSun" w:cs="Arial"/>
                <w:kern w:val="2"/>
                <w:szCs w:val="18"/>
                <w:lang w:eastAsia="zh-CN" w:bidi="ar"/>
              </w:rPr>
            </w:pPr>
            <w:r w:rsidRPr="001141C9">
              <w:rPr>
                <w:rFonts w:eastAsiaTheme="minorEastAsia"/>
                <w:lang w:eastAsia="zh-CN" w:bidi="ar"/>
              </w:rPr>
              <w:t>5, 10, 15, 20, 25, 30, 35, 40</w:t>
            </w:r>
          </w:p>
        </w:tc>
        <w:tc>
          <w:tcPr>
            <w:tcW w:w="1496" w:type="dxa"/>
            <w:tcBorders>
              <w:top w:val="nil"/>
              <w:left w:val="single" w:sz="4" w:space="0" w:color="auto"/>
              <w:bottom w:val="nil"/>
              <w:right w:val="single" w:sz="4" w:space="0" w:color="auto"/>
            </w:tcBorders>
            <w:vAlign w:val="center"/>
          </w:tcPr>
          <w:p w14:paraId="0C27C72E" w14:textId="77777777" w:rsidR="00C05EFF" w:rsidRPr="001141C9" w:rsidRDefault="00C05EFF" w:rsidP="00C05EFF">
            <w:pPr>
              <w:pStyle w:val="TAC"/>
              <w:keepNext w:val="0"/>
              <w:keepLines w:val="0"/>
              <w:rPr>
                <w:rFonts w:eastAsiaTheme="minorEastAsia"/>
                <w:szCs w:val="18"/>
                <w:lang w:eastAsia="zh-CN"/>
              </w:rPr>
            </w:pPr>
          </w:p>
        </w:tc>
      </w:tr>
      <w:tr w:rsidR="00C05EFF" w:rsidRPr="001141C9" w14:paraId="70A21AF7"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3C21F786" w14:textId="77777777" w:rsidR="00C05EFF" w:rsidRPr="001141C9" w:rsidRDefault="00C05EFF" w:rsidP="00C05EFF">
            <w:pPr>
              <w:pStyle w:val="TAC"/>
              <w:keepNext w:val="0"/>
              <w:keepLines w:val="0"/>
              <w:rPr>
                <w:rFonts w:eastAsia="SimSu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7E21A35F" w14:textId="77777777" w:rsidR="00C05EFF" w:rsidRPr="001141C9" w:rsidRDefault="00C05EFF" w:rsidP="00C05EF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856F97" w14:textId="77777777" w:rsidR="00C05EFF" w:rsidRPr="001141C9" w:rsidRDefault="00C05EFF" w:rsidP="00C05EFF">
            <w:pPr>
              <w:pStyle w:val="TAC"/>
              <w:keepNext w:val="0"/>
              <w:keepLines w:val="0"/>
              <w:rPr>
                <w:rFonts w:eastAsiaTheme="minorEastAsia" w:cs="Arial"/>
                <w:szCs w:val="18"/>
                <w:lang w:eastAsia="en-GB"/>
              </w:rPr>
            </w:pPr>
            <w:r w:rsidRPr="001141C9">
              <w:rPr>
                <w:rFonts w:eastAsiaTheme="minorEastAsia"/>
                <w:color w:val="000000"/>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916EC43" w14:textId="77777777" w:rsidR="00C05EFF" w:rsidRPr="001141C9" w:rsidRDefault="00C05EFF" w:rsidP="00C05EFF">
            <w:pPr>
              <w:pStyle w:val="TAC"/>
              <w:keepNext w:val="0"/>
              <w:keepLines w:val="0"/>
              <w:rPr>
                <w:rFonts w:eastAsia="SimSun" w:cs="Arial"/>
                <w:kern w:val="2"/>
                <w:szCs w:val="18"/>
                <w:lang w:eastAsia="zh-CN" w:bidi="ar"/>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F72C2A4" w14:textId="77777777" w:rsidR="00C05EFF" w:rsidRPr="001141C9" w:rsidRDefault="00C05EFF" w:rsidP="00C05EFF">
            <w:pPr>
              <w:pStyle w:val="TAC"/>
              <w:keepNext w:val="0"/>
              <w:keepLines w:val="0"/>
              <w:rPr>
                <w:rFonts w:eastAsiaTheme="minorEastAsia"/>
                <w:szCs w:val="18"/>
                <w:lang w:eastAsia="zh-CN"/>
              </w:rPr>
            </w:pPr>
          </w:p>
        </w:tc>
      </w:tr>
      <w:tr w:rsidR="00C05EFF" w:rsidRPr="001141C9" w14:paraId="4D0C163C"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15F16CA5" w14:textId="77777777" w:rsidR="00C05EFF" w:rsidRPr="001141C9" w:rsidRDefault="00C05EFF" w:rsidP="00C05EFF">
            <w:pPr>
              <w:pStyle w:val="TAC"/>
              <w:keepNext w:val="0"/>
              <w:keepLines w:val="0"/>
              <w:rPr>
                <w:rFonts w:eastAsia="SimSun"/>
                <w:color w:val="000000"/>
                <w:lang w:eastAsia="zh-CN"/>
              </w:rPr>
            </w:pPr>
            <w:r w:rsidRPr="001141C9">
              <w:rPr>
                <w:rFonts w:eastAsiaTheme="minorEastAsia"/>
                <w:kern w:val="2"/>
                <w:szCs w:val="22"/>
              </w:rPr>
              <w:t>CA_n3A-n39A-n79A</w:t>
            </w:r>
          </w:p>
        </w:tc>
        <w:tc>
          <w:tcPr>
            <w:tcW w:w="1716" w:type="dxa"/>
            <w:tcBorders>
              <w:top w:val="single" w:sz="4" w:space="0" w:color="auto"/>
              <w:left w:val="single" w:sz="4" w:space="0" w:color="auto"/>
              <w:bottom w:val="nil"/>
              <w:right w:val="single" w:sz="4" w:space="0" w:color="auto"/>
            </w:tcBorders>
            <w:vAlign w:val="center"/>
          </w:tcPr>
          <w:p w14:paraId="69E1B39B" w14:textId="77777777" w:rsidR="00C05EFF" w:rsidRPr="001141C9" w:rsidRDefault="00C05EFF" w:rsidP="00C05EFF">
            <w:pPr>
              <w:pStyle w:val="TAC"/>
              <w:keepNext w:val="0"/>
              <w:keepLines w:val="0"/>
              <w:rPr>
                <w:rFonts w:eastAsiaTheme="minorEastAsia" w:cs="Arial"/>
                <w:szCs w:val="18"/>
                <w:lang w:eastAsia="zh-CN"/>
              </w:rPr>
            </w:pPr>
            <w:r w:rsidRPr="001141C9">
              <w:rPr>
                <w:rFonts w:eastAsiaTheme="minorEastAsia"/>
                <w:kern w:val="2"/>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2B42DF5" w14:textId="77777777" w:rsidR="00C05EFF" w:rsidRPr="001141C9" w:rsidRDefault="00C05EFF" w:rsidP="00C05EFF">
            <w:pPr>
              <w:pStyle w:val="TAC"/>
              <w:keepNext w:val="0"/>
              <w:keepLines w:val="0"/>
              <w:rPr>
                <w:rFonts w:eastAsiaTheme="minorEastAsia"/>
                <w:color w:val="000000"/>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553D205"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1BACBE45"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kern w:val="2"/>
                <w:szCs w:val="22"/>
              </w:rPr>
              <w:t>0</w:t>
            </w:r>
          </w:p>
        </w:tc>
      </w:tr>
      <w:tr w:rsidR="00C05EFF" w:rsidRPr="001141C9" w14:paraId="65D1A18E" w14:textId="77777777" w:rsidTr="00C065C3">
        <w:trPr>
          <w:jc w:val="center"/>
        </w:trPr>
        <w:tc>
          <w:tcPr>
            <w:tcW w:w="2062" w:type="dxa"/>
            <w:tcBorders>
              <w:top w:val="nil"/>
              <w:left w:val="single" w:sz="4" w:space="0" w:color="auto"/>
              <w:bottom w:val="nil"/>
              <w:right w:val="single" w:sz="4" w:space="0" w:color="auto"/>
            </w:tcBorders>
            <w:vAlign w:val="center"/>
          </w:tcPr>
          <w:p w14:paraId="63BDEC56" w14:textId="77777777" w:rsidR="00C05EFF" w:rsidRPr="001141C9" w:rsidRDefault="00C05EFF" w:rsidP="00C05EFF">
            <w:pPr>
              <w:pStyle w:val="TAC"/>
              <w:keepNext w:val="0"/>
              <w:keepLines w:val="0"/>
              <w:rPr>
                <w:rFonts w:eastAsia="SimSun"/>
                <w:color w:val="000000"/>
                <w:lang w:eastAsia="zh-CN"/>
              </w:rPr>
            </w:pPr>
          </w:p>
        </w:tc>
        <w:tc>
          <w:tcPr>
            <w:tcW w:w="1716" w:type="dxa"/>
            <w:tcBorders>
              <w:top w:val="nil"/>
              <w:left w:val="single" w:sz="4" w:space="0" w:color="auto"/>
              <w:bottom w:val="nil"/>
              <w:right w:val="single" w:sz="4" w:space="0" w:color="auto"/>
            </w:tcBorders>
            <w:vAlign w:val="center"/>
          </w:tcPr>
          <w:p w14:paraId="082098B4" w14:textId="77777777" w:rsidR="00C05EFF" w:rsidRPr="001141C9" w:rsidRDefault="00C05EFF" w:rsidP="00C05EF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8EF5B9" w14:textId="77777777" w:rsidR="00C05EFF" w:rsidRPr="001141C9" w:rsidRDefault="00C05EFF" w:rsidP="00C05EFF">
            <w:pPr>
              <w:pStyle w:val="TAC"/>
              <w:keepNext w:val="0"/>
              <w:keepLines w:val="0"/>
              <w:rPr>
                <w:rFonts w:eastAsiaTheme="minorEastAsia"/>
                <w:color w:val="000000"/>
              </w:rPr>
            </w:pPr>
            <w:r w:rsidRPr="001141C9">
              <w:rPr>
                <w:rFonts w:eastAsiaTheme="minorEastAsia"/>
                <w:color w:val="000000"/>
              </w:rPr>
              <w:t>n39</w:t>
            </w:r>
          </w:p>
        </w:tc>
        <w:tc>
          <w:tcPr>
            <w:tcW w:w="3117" w:type="dxa"/>
            <w:tcBorders>
              <w:top w:val="single" w:sz="4" w:space="0" w:color="auto"/>
              <w:left w:val="single" w:sz="4" w:space="0" w:color="auto"/>
              <w:bottom w:val="single" w:sz="4" w:space="0" w:color="auto"/>
              <w:right w:val="single" w:sz="4" w:space="0" w:color="auto"/>
            </w:tcBorders>
            <w:vAlign w:val="center"/>
          </w:tcPr>
          <w:p w14:paraId="3875AD39"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5, 10, 15, 20, 25, 30, 35, 40</w:t>
            </w:r>
          </w:p>
        </w:tc>
        <w:tc>
          <w:tcPr>
            <w:tcW w:w="1496" w:type="dxa"/>
            <w:tcBorders>
              <w:top w:val="nil"/>
              <w:left w:val="single" w:sz="4" w:space="0" w:color="auto"/>
              <w:bottom w:val="nil"/>
              <w:right w:val="single" w:sz="4" w:space="0" w:color="auto"/>
            </w:tcBorders>
            <w:vAlign w:val="center"/>
          </w:tcPr>
          <w:p w14:paraId="15833695" w14:textId="77777777" w:rsidR="00C05EFF" w:rsidRPr="001141C9" w:rsidRDefault="00C05EFF" w:rsidP="00C05EFF">
            <w:pPr>
              <w:pStyle w:val="TAC"/>
              <w:keepNext w:val="0"/>
              <w:keepLines w:val="0"/>
              <w:rPr>
                <w:rFonts w:eastAsiaTheme="minorEastAsia"/>
                <w:szCs w:val="18"/>
                <w:lang w:eastAsia="zh-CN"/>
              </w:rPr>
            </w:pPr>
          </w:p>
        </w:tc>
      </w:tr>
      <w:tr w:rsidR="00C05EFF" w:rsidRPr="001141C9" w14:paraId="0B009C0C"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362FC3F7" w14:textId="77777777" w:rsidR="00C05EFF" w:rsidRPr="001141C9" w:rsidRDefault="00C05EFF" w:rsidP="00C05EFF">
            <w:pPr>
              <w:pStyle w:val="TAC"/>
              <w:keepNext w:val="0"/>
              <w:keepLines w:val="0"/>
              <w:rPr>
                <w:rFonts w:eastAsia="SimSu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617DAC7A" w14:textId="77777777" w:rsidR="00C05EFF" w:rsidRPr="001141C9" w:rsidRDefault="00C05EFF" w:rsidP="00C05EF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4EA4AE" w14:textId="77777777" w:rsidR="00C05EFF" w:rsidRPr="001141C9" w:rsidRDefault="00C05EFF" w:rsidP="00C05EFF">
            <w:pPr>
              <w:pStyle w:val="TAC"/>
              <w:keepNext w:val="0"/>
              <w:keepLines w:val="0"/>
              <w:rPr>
                <w:rFonts w:eastAsiaTheme="minorEastAsia"/>
                <w:color w:val="000000"/>
              </w:rPr>
            </w:pPr>
            <w:r w:rsidRPr="001141C9">
              <w:rPr>
                <w:rFonts w:eastAsiaTheme="minorEastAsia"/>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D107151"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10, 20, 30, 40, 50, 60, 70, 80, 90, 100</w:t>
            </w:r>
          </w:p>
        </w:tc>
        <w:tc>
          <w:tcPr>
            <w:tcW w:w="1496" w:type="dxa"/>
            <w:tcBorders>
              <w:top w:val="nil"/>
              <w:left w:val="single" w:sz="4" w:space="0" w:color="auto"/>
              <w:bottom w:val="single" w:sz="4" w:space="0" w:color="auto"/>
              <w:right w:val="single" w:sz="4" w:space="0" w:color="auto"/>
            </w:tcBorders>
            <w:vAlign w:val="center"/>
          </w:tcPr>
          <w:p w14:paraId="3AD7FC8E" w14:textId="77777777" w:rsidR="00C05EFF" w:rsidRPr="001141C9" w:rsidRDefault="00C05EFF" w:rsidP="00C05EFF">
            <w:pPr>
              <w:pStyle w:val="TAC"/>
              <w:keepNext w:val="0"/>
              <w:keepLines w:val="0"/>
              <w:rPr>
                <w:rFonts w:eastAsiaTheme="minorEastAsia"/>
                <w:szCs w:val="18"/>
                <w:lang w:eastAsia="zh-CN"/>
              </w:rPr>
            </w:pPr>
          </w:p>
        </w:tc>
      </w:tr>
      <w:tr w:rsidR="00C05EFF" w:rsidRPr="001141C9" w14:paraId="55836CC0" w14:textId="77777777" w:rsidTr="00C065C3">
        <w:trPr>
          <w:jc w:val="center"/>
        </w:trPr>
        <w:tc>
          <w:tcPr>
            <w:tcW w:w="2062" w:type="dxa"/>
            <w:tcBorders>
              <w:top w:val="single" w:sz="4" w:space="0" w:color="auto"/>
              <w:left w:val="single" w:sz="4" w:space="0" w:color="auto"/>
              <w:bottom w:val="nil"/>
              <w:right w:val="single" w:sz="4" w:space="0" w:color="auto"/>
            </w:tcBorders>
          </w:tcPr>
          <w:p w14:paraId="316F1E46" w14:textId="77777777" w:rsidR="00C05EFF" w:rsidRPr="001141C9" w:rsidRDefault="00C05EFF" w:rsidP="00C05EFF">
            <w:pPr>
              <w:pStyle w:val="TAC"/>
              <w:keepNext w:val="0"/>
              <w:keepLines w:val="0"/>
              <w:rPr>
                <w:rFonts w:eastAsia="SimSun"/>
                <w:color w:val="000000"/>
                <w:lang w:eastAsia="zh-CN"/>
              </w:rPr>
            </w:pPr>
            <w:r w:rsidRPr="001141C9">
              <w:rPr>
                <w:rFonts w:eastAsiaTheme="minorEastAsia"/>
                <w:color w:val="000000"/>
                <w:lang w:eastAsia="zh-CN"/>
              </w:rPr>
              <w:t>CA_n3A-n40A-n78A</w:t>
            </w:r>
          </w:p>
        </w:tc>
        <w:tc>
          <w:tcPr>
            <w:tcW w:w="1716" w:type="dxa"/>
            <w:tcBorders>
              <w:top w:val="single" w:sz="4" w:space="0" w:color="auto"/>
              <w:left w:val="single" w:sz="4" w:space="0" w:color="auto"/>
              <w:bottom w:val="nil"/>
              <w:right w:val="single" w:sz="4" w:space="0" w:color="auto"/>
            </w:tcBorders>
            <w:vAlign w:val="center"/>
          </w:tcPr>
          <w:p w14:paraId="0EE939D3" w14:textId="77777777" w:rsidR="00C05EFF" w:rsidRPr="001141C9" w:rsidRDefault="00C05EFF" w:rsidP="00C05EFF">
            <w:pPr>
              <w:pStyle w:val="TAC"/>
              <w:keepNext w:val="0"/>
              <w:keepLines w:val="0"/>
              <w:rPr>
                <w:rFonts w:eastAsiaTheme="minorEastAsia" w:cs="Arial"/>
                <w:color w:val="000000"/>
                <w:szCs w:val="18"/>
              </w:rPr>
            </w:pPr>
            <w:r w:rsidRPr="001141C9">
              <w:rPr>
                <w:rFonts w:eastAsiaTheme="minorEastAsia" w:cs="Arial"/>
                <w:color w:val="000000"/>
                <w:szCs w:val="18"/>
              </w:rPr>
              <w:t>CA_n3A-n40A</w:t>
            </w:r>
          </w:p>
          <w:p w14:paraId="245C17B0" w14:textId="77777777" w:rsidR="00C05EFF" w:rsidRPr="001141C9" w:rsidRDefault="00C05EFF" w:rsidP="00C05EFF">
            <w:pPr>
              <w:pStyle w:val="TAC"/>
              <w:keepNext w:val="0"/>
              <w:keepLines w:val="0"/>
              <w:rPr>
                <w:rFonts w:eastAsiaTheme="minorEastAsia" w:cs="Arial"/>
                <w:color w:val="000000"/>
                <w:szCs w:val="18"/>
              </w:rPr>
            </w:pPr>
            <w:r w:rsidRPr="001141C9">
              <w:rPr>
                <w:rFonts w:eastAsiaTheme="minorEastAsia" w:cs="Arial"/>
                <w:color w:val="000000"/>
                <w:szCs w:val="18"/>
              </w:rPr>
              <w:t>CA_n3A-n78A</w:t>
            </w:r>
          </w:p>
          <w:p w14:paraId="7C059213" w14:textId="77777777" w:rsidR="00C05EFF" w:rsidRPr="001141C9" w:rsidRDefault="00C05EFF" w:rsidP="00C05EFF">
            <w:pPr>
              <w:pStyle w:val="TAC"/>
              <w:keepNext w:val="0"/>
              <w:keepLines w:val="0"/>
              <w:rPr>
                <w:rFonts w:eastAsiaTheme="minorEastAsia" w:cs="Arial"/>
                <w:szCs w:val="18"/>
                <w:lang w:eastAsia="zh-CN"/>
              </w:rPr>
            </w:pPr>
            <w:r w:rsidRPr="001141C9">
              <w:rPr>
                <w:rFonts w:eastAsiaTheme="minorEastAsia" w:cs="Arial"/>
                <w:color w:val="000000"/>
                <w:szCs w:val="18"/>
              </w:rPr>
              <w:t>CA_n40A-n78A</w:t>
            </w:r>
          </w:p>
        </w:tc>
        <w:tc>
          <w:tcPr>
            <w:tcW w:w="772" w:type="dxa"/>
            <w:tcBorders>
              <w:top w:val="single" w:sz="4" w:space="0" w:color="auto"/>
              <w:left w:val="single" w:sz="4" w:space="0" w:color="auto"/>
              <w:bottom w:val="single" w:sz="4" w:space="0" w:color="auto"/>
              <w:right w:val="single" w:sz="4" w:space="0" w:color="auto"/>
            </w:tcBorders>
            <w:vAlign w:val="center"/>
          </w:tcPr>
          <w:p w14:paraId="7CC1EC9E" w14:textId="77777777" w:rsidR="00C05EFF" w:rsidRPr="001141C9" w:rsidRDefault="00C05EFF" w:rsidP="00C05EFF">
            <w:pPr>
              <w:pStyle w:val="TAC"/>
              <w:keepNext w:val="0"/>
              <w:keepLines w:val="0"/>
              <w:rPr>
                <w:rFonts w:eastAsiaTheme="minorEastAsia" w:cs="Arial"/>
                <w:color w:val="000000"/>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tcPr>
          <w:p w14:paraId="369F640F" w14:textId="77777777" w:rsidR="00C05EFF" w:rsidRPr="001141C9" w:rsidRDefault="00C05EFF" w:rsidP="00C05EFF">
            <w:pPr>
              <w:pStyle w:val="TAC"/>
              <w:keepNext w:val="0"/>
              <w:keepLines w:val="0"/>
              <w:rPr>
                <w:rFonts w:eastAsiaTheme="minorEastAsia" w:cs="Arial"/>
                <w:szCs w:val="18"/>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1BCE5444"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C05EFF" w:rsidRPr="001141C9" w14:paraId="66255E28" w14:textId="77777777" w:rsidTr="00C065C3">
        <w:trPr>
          <w:jc w:val="center"/>
        </w:trPr>
        <w:tc>
          <w:tcPr>
            <w:tcW w:w="2062" w:type="dxa"/>
            <w:tcBorders>
              <w:top w:val="nil"/>
              <w:left w:val="single" w:sz="4" w:space="0" w:color="auto"/>
              <w:bottom w:val="nil"/>
              <w:right w:val="single" w:sz="4" w:space="0" w:color="auto"/>
            </w:tcBorders>
            <w:vAlign w:val="center"/>
          </w:tcPr>
          <w:p w14:paraId="2DEFD67F" w14:textId="77777777" w:rsidR="00C05EFF" w:rsidRPr="001141C9" w:rsidRDefault="00C05EFF" w:rsidP="00C05EFF">
            <w:pPr>
              <w:pStyle w:val="TAC"/>
              <w:keepNext w:val="0"/>
              <w:keepLines w:val="0"/>
              <w:rPr>
                <w:rFonts w:eastAsia="SimSun"/>
                <w:color w:val="000000"/>
                <w:lang w:eastAsia="zh-CN"/>
              </w:rPr>
            </w:pPr>
          </w:p>
        </w:tc>
        <w:tc>
          <w:tcPr>
            <w:tcW w:w="1716" w:type="dxa"/>
            <w:tcBorders>
              <w:top w:val="nil"/>
              <w:left w:val="single" w:sz="4" w:space="0" w:color="auto"/>
              <w:bottom w:val="nil"/>
              <w:right w:val="single" w:sz="4" w:space="0" w:color="auto"/>
            </w:tcBorders>
            <w:vAlign w:val="center"/>
          </w:tcPr>
          <w:p w14:paraId="65048A52" w14:textId="77777777" w:rsidR="00C05EFF" w:rsidRPr="001141C9" w:rsidRDefault="00C05EFF" w:rsidP="00C05EF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3B50DD" w14:textId="77777777" w:rsidR="00C05EFF" w:rsidRPr="001141C9" w:rsidRDefault="00C05EFF" w:rsidP="00C05EFF">
            <w:pPr>
              <w:pStyle w:val="TAC"/>
              <w:keepNext w:val="0"/>
              <w:keepLines w:val="0"/>
              <w:rPr>
                <w:rFonts w:eastAsiaTheme="minorEastAsia" w:cs="Arial"/>
                <w:color w:val="000000"/>
              </w:rPr>
            </w:pPr>
            <w:r w:rsidRPr="001141C9">
              <w:rPr>
                <w:rFonts w:eastAsiaTheme="minorEastAsia"/>
                <w:color w:val="000000"/>
              </w:rPr>
              <w:t>n40</w:t>
            </w:r>
          </w:p>
        </w:tc>
        <w:tc>
          <w:tcPr>
            <w:tcW w:w="3117" w:type="dxa"/>
            <w:tcBorders>
              <w:top w:val="single" w:sz="4" w:space="0" w:color="auto"/>
              <w:left w:val="single" w:sz="4" w:space="0" w:color="auto"/>
              <w:bottom w:val="single" w:sz="4" w:space="0" w:color="auto"/>
              <w:right w:val="single" w:sz="4" w:space="0" w:color="auto"/>
            </w:tcBorders>
          </w:tcPr>
          <w:p w14:paraId="509A2FC3" w14:textId="77777777" w:rsidR="00C05EFF" w:rsidRPr="001141C9" w:rsidRDefault="00C05EFF" w:rsidP="00C05EFF">
            <w:pPr>
              <w:pStyle w:val="TAC"/>
              <w:keepNext w:val="0"/>
              <w:keepLines w:val="0"/>
              <w:rPr>
                <w:rFonts w:eastAsiaTheme="minorEastAsia" w:cs="Arial"/>
                <w:szCs w:val="18"/>
              </w:rPr>
            </w:pPr>
            <w:r w:rsidRPr="001141C9">
              <w:rPr>
                <w:rFonts w:eastAsiaTheme="minorEastAsia"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462720E2" w14:textId="77777777" w:rsidR="00C05EFF" w:rsidRPr="001141C9" w:rsidRDefault="00C05EFF" w:rsidP="00C05EFF">
            <w:pPr>
              <w:pStyle w:val="TAC"/>
              <w:keepNext w:val="0"/>
              <w:keepLines w:val="0"/>
              <w:rPr>
                <w:rFonts w:eastAsiaTheme="minorEastAsia"/>
                <w:szCs w:val="18"/>
                <w:lang w:eastAsia="zh-CN"/>
              </w:rPr>
            </w:pPr>
          </w:p>
        </w:tc>
      </w:tr>
      <w:tr w:rsidR="00C05EFF" w:rsidRPr="001141C9" w14:paraId="20DBBB9A" w14:textId="77777777" w:rsidTr="00C065C3">
        <w:trPr>
          <w:jc w:val="center"/>
        </w:trPr>
        <w:tc>
          <w:tcPr>
            <w:tcW w:w="2062" w:type="dxa"/>
            <w:tcBorders>
              <w:top w:val="nil"/>
              <w:left w:val="single" w:sz="4" w:space="0" w:color="auto"/>
              <w:bottom w:val="nil"/>
              <w:right w:val="single" w:sz="4" w:space="0" w:color="auto"/>
            </w:tcBorders>
            <w:vAlign w:val="center"/>
          </w:tcPr>
          <w:p w14:paraId="429A1F7D" w14:textId="77777777" w:rsidR="00C05EFF" w:rsidRPr="001141C9" w:rsidRDefault="00C05EFF" w:rsidP="00C05EFF">
            <w:pPr>
              <w:pStyle w:val="TAC"/>
              <w:keepNext w:val="0"/>
              <w:keepLines w:val="0"/>
              <w:rPr>
                <w:rFonts w:eastAsia="SimSun"/>
                <w:color w:val="000000"/>
                <w:lang w:eastAsia="zh-CN"/>
              </w:rPr>
            </w:pPr>
          </w:p>
        </w:tc>
        <w:tc>
          <w:tcPr>
            <w:tcW w:w="1716" w:type="dxa"/>
            <w:tcBorders>
              <w:top w:val="nil"/>
              <w:left w:val="single" w:sz="4" w:space="0" w:color="auto"/>
              <w:bottom w:val="nil"/>
              <w:right w:val="single" w:sz="4" w:space="0" w:color="auto"/>
            </w:tcBorders>
            <w:vAlign w:val="center"/>
          </w:tcPr>
          <w:p w14:paraId="2DB6DB06" w14:textId="77777777" w:rsidR="00C05EFF" w:rsidRPr="001141C9" w:rsidRDefault="00C05EFF" w:rsidP="00C05EF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FD3C23" w14:textId="77777777" w:rsidR="00C05EFF" w:rsidRPr="001141C9" w:rsidRDefault="00C05EFF" w:rsidP="00C05EFF">
            <w:pPr>
              <w:pStyle w:val="TAC"/>
              <w:keepNext w:val="0"/>
              <w:keepLines w:val="0"/>
              <w:rPr>
                <w:rFonts w:eastAsiaTheme="minorEastAsia" w:cs="Arial"/>
                <w:color w:val="000000"/>
              </w:rPr>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3FF8E514" w14:textId="77777777" w:rsidR="00C05EFF" w:rsidRPr="001141C9" w:rsidRDefault="00C05EFF" w:rsidP="00C05EFF">
            <w:pPr>
              <w:pStyle w:val="TAC"/>
              <w:keepNext w:val="0"/>
              <w:keepLines w:val="0"/>
              <w:rPr>
                <w:rFonts w:eastAsiaTheme="minorEastAsia" w:cs="Arial"/>
                <w:szCs w:val="18"/>
              </w:rPr>
            </w:pPr>
            <w:r w:rsidRPr="001141C9">
              <w:rPr>
                <w:rFonts w:eastAsiaTheme="minorEastAsia" w:cs="Arial"/>
                <w:color w:val="000000"/>
                <w:szCs w:val="16"/>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A790C5A" w14:textId="77777777" w:rsidR="00C05EFF" w:rsidRPr="001141C9" w:rsidRDefault="00C05EFF" w:rsidP="00C05EFF">
            <w:pPr>
              <w:pStyle w:val="TAC"/>
              <w:keepNext w:val="0"/>
              <w:keepLines w:val="0"/>
              <w:rPr>
                <w:rFonts w:eastAsiaTheme="minorEastAsia"/>
                <w:szCs w:val="18"/>
                <w:lang w:eastAsia="zh-CN"/>
              </w:rPr>
            </w:pPr>
          </w:p>
        </w:tc>
      </w:tr>
      <w:tr w:rsidR="00C05EFF" w:rsidRPr="001141C9" w14:paraId="7C529A4F" w14:textId="77777777" w:rsidTr="00C065C3">
        <w:trPr>
          <w:jc w:val="center"/>
        </w:trPr>
        <w:tc>
          <w:tcPr>
            <w:tcW w:w="2062" w:type="dxa"/>
            <w:tcBorders>
              <w:top w:val="nil"/>
              <w:left w:val="single" w:sz="4" w:space="0" w:color="auto"/>
              <w:bottom w:val="nil"/>
              <w:right w:val="single" w:sz="4" w:space="0" w:color="auto"/>
            </w:tcBorders>
            <w:vAlign w:val="center"/>
          </w:tcPr>
          <w:p w14:paraId="28B8D3CB" w14:textId="77777777" w:rsidR="00C05EFF" w:rsidRPr="001141C9" w:rsidRDefault="00C05EFF" w:rsidP="00C05EFF">
            <w:pPr>
              <w:pStyle w:val="TAC"/>
              <w:keepNext w:val="0"/>
              <w:keepLines w:val="0"/>
              <w:rPr>
                <w:rFonts w:eastAsia="SimSun"/>
                <w:color w:val="000000"/>
                <w:lang w:eastAsia="zh-CN"/>
              </w:rPr>
            </w:pPr>
          </w:p>
        </w:tc>
        <w:tc>
          <w:tcPr>
            <w:tcW w:w="1716" w:type="dxa"/>
            <w:tcBorders>
              <w:top w:val="nil"/>
              <w:left w:val="single" w:sz="4" w:space="0" w:color="auto"/>
              <w:bottom w:val="nil"/>
              <w:right w:val="single" w:sz="4" w:space="0" w:color="auto"/>
            </w:tcBorders>
            <w:vAlign w:val="center"/>
          </w:tcPr>
          <w:p w14:paraId="55A1EC36" w14:textId="77777777" w:rsidR="00C05EFF" w:rsidRPr="001141C9" w:rsidRDefault="00C05EFF" w:rsidP="00C05EF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EFA8D0" w14:textId="77777777" w:rsidR="00C05EFF" w:rsidRPr="001141C9" w:rsidRDefault="00C05EFF" w:rsidP="00C05EFF">
            <w:pPr>
              <w:pStyle w:val="TAC"/>
              <w:keepNext w:val="0"/>
              <w:keepLines w:val="0"/>
              <w:rPr>
                <w:rFonts w:eastAsia="SimSun"/>
                <w:color w:val="000000"/>
                <w:lang w:eastAsia="zh-CN"/>
              </w:rPr>
            </w:pPr>
            <w:r w:rsidRPr="00E15A95">
              <w:rPr>
                <w:rFonts w:cs="Arial"/>
                <w:color w:val="000000"/>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82BFB31" w14:textId="77777777" w:rsidR="00C05EFF" w:rsidRPr="001141C9" w:rsidRDefault="00C05EFF" w:rsidP="00C05EFF">
            <w:pPr>
              <w:pStyle w:val="TAC"/>
              <w:keepNext w:val="0"/>
              <w:keepLines w:val="0"/>
              <w:rPr>
                <w:rFonts w:eastAsiaTheme="minorEastAsia" w:cs="Arial"/>
                <w:color w:val="000000"/>
                <w:szCs w:val="16"/>
              </w:rPr>
            </w:pPr>
            <w:r w:rsidRPr="00E15A95">
              <w:rPr>
                <w:rFonts w:cs="Arial"/>
                <w:color w:val="000000"/>
                <w:szCs w:val="18"/>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7A507983" w14:textId="77777777" w:rsidR="00C05EFF" w:rsidRPr="001141C9" w:rsidRDefault="00C05EFF" w:rsidP="00C05EFF">
            <w:pPr>
              <w:pStyle w:val="TAC"/>
              <w:keepNext w:val="0"/>
              <w:keepLines w:val="0"/>
              <w:rPr>
                <w:rFonts w:eastAsiaTheme="minorEastAsia"/>
                <w:szCs w:val="18"/>
                <w:lang w:eastAsia="zh-CN"/>
              </w:rPr>
            </w:pPr>
            <w:r w:rsidRPr="00E15A95">
              <w:rPr>
                <w:rFonts w:cs="Arial"/>
                <w:szCs w:val="18"/>
              </w:rPr>
              <w:t xml:space="preserve">4 </w:t>
            </w:r>
            <w:r w:rsidRPr="00E15A95">
              <w:rPr>
                <w:rFonts w:eastAsia="DengXian" w:cs="Arial"/>
                <w:szCs w:val="18"/>
                <w:lang w:eastAsia="zh-CN"/>
              </w:rPr>
              <w:t>and</w:t>
            </w:r>
            <w:r w:rsidRPr="00E15A95">
              <w:rPr>
                <w:rFonts w:cs="Arial"/>
                <w:szCs w:val="18"/>
              </w:rPr>
              <w:t xml:space="preserve"> 5</w:t>
            </w:r>
          </w:p>
        </w:tc>
      </w:tr>
      <w:tr w:rsidR="00C05EFF" w:rsidRPr="001141C9" w14:paraId="254FD0B3" w14:textId="77777777" w:rsidTr="00C065C3">
        <w:trPr>
          <w:jc w:val="center"/>
        </w:trPr>
        <w:tc>
          <w:tcPr>
            <w:tcW w:w="2062" w:type="dxa"/>
            <w:tcBorders>
              <w:top w:val="nil"/>
              <w:left w:val="single" w:sz="4" w:space="0" w:color="auto"/>
              <w:bottom w:val="nil"/>
              <w:right w:val="single" w:sz="4" w:space="0" w:color="auto"/>
            </w:tcBorders>
            <w:vAlign w:val="center"/>
          </w:tcPr>
          <w:p w14:paraId="07F6D558" w14:textId="77777777" w:rsidR="00C05EFF" w:rsidRPr="001141C9" w:rsidRDefault="00C05EFF" w:rsidP="00C05EFF">
            <w:pPr>
              <w:pStyle w:val="TAC"/>
              <w:keepNext w:val="0"/>
              <w:keepLines w:val="0"/>
              <w:rPr>
                <w:rFonts w:eastAsia="SimSun"/>
                <w:color w:val="000000"/>
                <w:lang w:eastAsia="zh-CN"/>
              </w:rPr>
            </w:pPr>
          </w:p>
        </w:tc>
        <w:tc>
          <w:tcPr>
            <w:tcW w:w="1716" w:type="dxa"/>
            <w:tcBorders>
              <w:top w:val="nil"/>
              <w:left w:val="single" w:sz="4" w:space="0" w:color="auto"/>
              <w:bottom w:val="nil"/>
              <w:right w:val="single" w:sz="4" w:space="0" w:color="auto"/>
            </w:tcBorders>
            <w:vAlign w:val="center"/>
          </w:tcPr>
          <w:p w14:paraId="23634233" w14:textId="77777777" w:rsidR="00C05EFF" w:rsidRPr="001141C9" w:rsidRDefault="00C05EFF" w:rsidP="00C05EF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EF5EF8" w14:textId="77777777" w:rsidR="00C05EFF" w:rsidRPr="001141C9" w:rsidRDefault="00C05EFF" w:rsidP="00C05EFF">
            <w:pPr>
              <w:pStyle w:val="TAC"/>
              <w:keepNext w:val="0"/>
              <w:keepLines w:val="0"/>
              <w:rPr>
                <w:rFonts w:eastAsia="SimSun"/>
                <w:color w:val="000000"/>
                <w:lang w:eastAsia="zh-CN"/>
              </w:rPr>
            </w:pPr>
            <w:r w:rsidRPr="00E15A95">
              <w:rPr>
                <w:rFonts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71B0BA9" w14:textId="77777777" w:rsidR="00C05EFF" w:rsidRPr="001141C9" w:rsidRDefault="00C05EFF" w:rsidP="00C05EFF">
            <w:pPr>
              <w:pStyle w:val="TAC"/>
              <w:keepNext w:val="0"/>
              <w:keepLines w:val="0"/>
              <w:rPr>
                <w:rFonts w:eastAsiaTheme="minorEastAsia" w:cs="Arial"/>
                <w:color w:val="000000"/>
                <w:szCs w:val="16"/>
              </w:rPr>
            </w:pPr>
            <w:r w:rsidRPr="00E15A95">
              <w:rPr>
                <w:rFonts w:cs="Arial"/>
                <w:color w:val="000000"/>
                <w:szCs w:val="18"/>
              </w:rPr>
              <w:t>n40 channel bandwidths in Table 5.3.5-1</w:t>
            </w:r>
          </w:p>
        </w:tc>
        <w:tc>
          <w:tcPr>
            <w:tcW w:w="1496" w:type="dxa"/>
            <w:tcBorders>
              <w:top w:val="nil"/>
              <w:left w:val="single" w:sz="4" w:space="0" w:color="auto"/>
              <w:bottom w:val="nil"/>
              <w:right w:val="single" w:sz="4" w:space="0" w:color="auto"/>
            </w:tcBorders>
            <w:vAlign w:val="center"/>
          </w:tcPr>
          <w:p w14:paraId="739B3BBE" w14:textId="77777777" w:rsidR="00C05EFF" w:rsidRPr="001141C9" w:rsidRDefault="00C05EFF" w:rsidP="00C05EFF">
            <w:pPr>
              <w:pStyle w:val="TAC"/>
              <w:keepNext w:val="0"/>
              <w:keepLines w:val="0"/>
              <w:rPr>
                <w:rFonts w:eastAsiaTheme="minorEastAsia"/>
                <w:szCs w:val="18"/>
                <w:lang w:eastAsia="zh-CN"/>
              </w:rPr>
            </w:pPr>
          </w:p>
        </w:tc>
      </w:tr>
      <w:tr w:rsidR="00C05EFF" w:rsidRPr="001141C9" w14:paraId="2AD57041"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0206336E" w14:textId="77777777" w:rsidR="00C05EFF" w:rsidRPr="001141C9" w:rsidRDefault="00C05EFF" w:rsidP="00C05EFF">
            <w:pPr>
              <w:pStyle w:val="TAC"/>
              <w:keepNext w:val="0"/>
              <w:keepLines w:val="0"/>
              <w:rPr>
                <w:rFonts w:eastAsia="SimSu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42EFB29E" w14:textId="77777777" w:rsidR="00C05EFF" w:rsidRPr="001141C9" w:rsidRDefault="00C05EFF" w:rsidP="00C05EF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A41EF6" w14:textId="77777777" w:rsidR="00C05EFF" w:rsidRPr="001141C9" w:rsidRDefault="00C05EFF" w:rsidP="00C05EFF">
            <w:pPr>
              <w:pStyle w:val="TAC"/>
              <w:keepNext w:val="0"/>
              <w:keepLines w:val="0"/>
              <w:rPr>
                <w:rFonts w:eastAsia="SimSun"/>
                <w:color w:val="000000"/>
                <w:lang w:eastAsia="zh-CN"/>
              </w:rPr>
            </w:pPr>
            <w:r w:rsidRPr="00E15A95">
              <w:rPr>
                <w:rFonts w:cs="Arial"/>
                <w:color w:val="000000"/>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3447964" w14:textId="77777777" w:rsidR="00C05EFF" w:rsidRPr="001141C9" w:rsidRDefault="00C05EFF" w:rsidP="00C05EFF">
            <w:pPr>
              <w:pStyle w:val="TAC"/>
              <w:keepNext w:val="0"/>
              <w:keepLines w:val="0"/>
              <w:rPr>
                <w:rFonts w:eastAsiaTheme="minorEastAsia" w:cs="Arial"/>
                <w:color w:val="000000"/>
                <w:szCs w:val="16"/>
              </w:rPr>
            </w:pPr>
            <w:r w:rsidRPr="00E15A95">
              <w:rPr>
                <w:rFonts w:cs="Arial"/>
                <w:color w:val="000000"/>
                <w:szCs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64F1C9BE" w14:textId="77777777" w:rsidR="00C05EFF" w:rsidRPr="001141C9" w:rsidRDefault="00C05EFF" w:rsidP="00C05EFF">
            <w:pPr>
              <w:pStyle w:val="TAC"/>
              <w:keepNext w:val="0"/>
              <w:keepLines w:val="0"/>
              <w:rPr>
                <w:rFonts w:eastAsiaTheme="minorEastAsia"/>
                <w:szCs w:val="18"/>
                <w:lang w:eastAsia="zh-CN"/>
              </w:rPr>
            </w:pPr>
          </w:p>
        </w:tc>
      </w:tr>
      <w:tr w:rsidR="00C05EFF" w:rsidRPr="001141C9" w14:paraId="0ED48412"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594030E6" w14:textId="77777777" w:rsidR="00C05EFF" w:rsidRPr="001141C9" w:rsidRDefault="00C05EFF" w:rsidP="00C05EFF">
            <w:pPr>
              <w:pStyle w:val="TAC"/>
              <w:keepNext w:val="0"/>
              <w:keepLines w:val="0"/>
              <w:rPr>
                <w:lang w:eastAsia="zh-CN"/>
              </w:rPr>
            </w:pPr>
            <w:r w:rsidRPr="001141C9">
              <w:rPr>
                <w:rFonts w:eastAsia="SimSun"/>
                <w:color w:val="000000"/>
                <w:lang w:eastAsia="zh-CN"/>
              </w:rPr>
              <w:t>CA_n3A-n40A-n105A</w:t>
            </w:r>
          </w:p>
        </w:tc>
        <w:tc>
          <w:tcPr>
            <w:tcW w:w="1716" w:type="dxa"/>
            <w:tcBorders>
              <w:top w:val="single" w:sz="4" w:space="0" w:color="auto"/>
              <w:left w:val="single" w:sz="4" w:space="0" w:color="auto"/>
              <w:bottom w:val="nil"/>
              <w:right w:val="single" w:sz="4" w:space="0" w:color="auto"/>
            </w:tcBorders>
            <w:vAlign w:val="center"/>
          </w:tcPr>
          <w:p w14:paraId="0EA0C5BE" w14:textId="77777777" w:rsidR="00C05EFF" w:rsidRPr="001141C9" w:rsidRDefault="00C05EFF" w:rsidP="00C05EFF">
            <w:pPr>
              <w:pStyle w:val="TAC"/>
              <w:keepNext w:val="0"/>
              <w:keepLines w:val="0"/>
              <w:rPr>
                <w:rFonts w:eastAsiaTheme="minorEastAsia" w:cs="Arial"/>
                <w:szCs w:val="18"/>
                <w:lang w:eastAsia="zh-CN"/>
              </w:rPr>
            </w:pPr>
            <w:r w:rsidRPr="001141C9">
              <w:rPr>
                <w:rFonts w:eastAsiaTheme="minorEastAsia" w:cs="Arial"/>
                <w:szCs w:val="18"/>
                <w:lang w:eastAsia="zh-CN"/>
              </w:rPr>
              <w:t>CA_n3A-n40A</w:t>
            </w:r>
          </w:p>
          <w:p w14:paraId="48CEC9DD" w14:textId="77777777" w:rsidR="00C05EFF" w:rsidRPr="001141C9" w:rsidRDefault="00C05EFF" w:rsidP="00C05EFF">
            <w:pPr>
              <w:pStyle w:val="TAC"/>
              <w:keepNext w:val="0"/>
              <w:keepLines w:val="0"/>
              <w:rPr>
                <w:rFonts w:eastAsiaTheme="minorEastAsia" w:cs="Arial"/>
                <w:szCs w:val="18"/>
                <w:lang w:eastAsia="zh-CN"/>
              </w:rPr>
            </w:pPr>
            <w:r w:rsidRPr="001141C9">
              <w:rPr>
                <w:rFonts w:eastAsiaTheme="minorEastAsia" w:cs="Arial"/>
                <w:szCs w:val="18"/>
                <w:lang w:eastAsia="zh-CN"/>
              </w:rPr>
              <w:t>CA_n3A-n105A</w:t>
            </w:r>
          </w:p>
          <w:p w14:paraId="4022F3D5" w14:textId="77777777" w:rsidR="00C05EFF" w:rsidRPr="001141C9" w:rsidRDefault="00C05EFF" w:rsidP="00C05EFF">
            <w:pPr>
              <w:pStyle w:val="TAC"/>
              <w:keepNext w:val="0"/>
              <w:keepLines w:val="0"/>
              <w:rPr>
                <w:lang w:eastAsia="zh-CN"/>
              </w:rPr>
            </w:pPr>
            <w:r w:rsidRPr="001141C9">
              <w:rPr>
                <w:lang w:eastAsia="zh-CN"/>
              </w:rPr>
              <w:t>CA_n40A-n105A</w:t>
            </w:r>
          </w:p>
        </w:tc>
        <w:tc>
          <w:tcPr>
            <w:tcW w:w="772" w:type="dxa"/>
            <w:tcBorders>
              <w:top w:val="single" w:sz="4" w:space="0" w:color="auto"/>
              <w:left w:val="single" w:sz="4" w:space="0" w:color="auto"/>
              <w:bottom w:val="single" w:sz="4" w:space="0" w:color="auto"/>
              <w:right w:val="single" w:sz="4" w:space="0" w:color="auto"/>
            </w:tcBorders>
            <w:vAlign w:val="center"/>
          </w:tcPr>
          <w:p w14:paraId="17F11656" w14:textId="77777777" w:rsidR="00C05EFF" w:rsidRPr="001141C9" w:rsidRDefault="00C05EFF" w:rsidP="00C05EFF">
            <w:pPr>
              <w:pStyle w:val="TAC"/>
              <w:keepNext w:val="0"/>
              <w:keepLines w:val="0"/>
              <w:rPr>
                <w:rFonts w:eastAsiaTheme="minorEastAsia" w:cs="Arial"/>
                <w:szCs w:val="18"/>
                <w:lang w:eastAsia="en-GB"/>
              </w:rPr>
            </w:pPr>
            <w:r w:rsidRPr="001141C9">
              <w:rPr>
                <w:rFonts w:eastAsiaTheme="minorEastAsia" w:cs="Arial"/>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6F2A08F" w14:textId="77777777" w:rsidR="00C05EFF" w:rsidRPr="001141C9" w:rsidRDefault="00C05EFF" w:rsidP="00C05EFF">
            <w:pPr>
              <w:pStyle w:val="TAC"/>
              <w:keepNext w:val="0"/>
              <w:keepLines w:val="0"/>
              <w:rPr>
                <w:rFonts w:eastAsia="SimSun" w:cs="Arial"/>
                <w:kern w:val="2"/>
                <w:szCs w:val="18"/>
                <w:lang w:eastAsia="zh-CN" w:bidi="ar"/>
              </w:rPr>
            </w:pPr>
            <w:r w:rsidRPr="001141C9">
              <w:rPr>
                <w:rFonts w:eastAsiaTheme="minorEastAsia"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75065414" w14:textId="77777777" w:rsidR="00C05EFF" w:rsidRPr="001141C9" w:rsidRDefault="00C05EFF" w:rsidP="00C05EFF">
            <w:pPr>
              <w:pStyle w:val="TAC"/>
              <w:keepNext w:val="0"/>
              <w:keepLines w:val="0"/>
              <w:rPr>
                <w:lang w:eastAsia="zh-CN"/>
              </w:rPr>
            </w:pPr>
            <w:r w:rsidRPr="001141C9">
              <w:rPr>
                <w:rFonts w:eastAsiaTheme="minorEastAsia" w:hint="eastAsia"/>
                <w:szCs w:val="18"/>
                <w:lang w:eastAsia="zh-CN"/>
              </w:rPr>
              <w:t>0</w:t>
            </w:r>
          </w:p>
        </w:tc>
      </w:tr>
      <w:tr w:rsidR="00C05EFF" w:rsidRPr="001141C9" w14:paraId="57C9A31B" w14:textId="77777777" w:rsidTr="00C065C3">
        <w:trPr>
          <w:jc w:val="center"/>
        </w:trPr>
        <w:tc>
          <w:tcPr>
            <w:tcW w:w="2062" w:type="dxa"/>
            <w:tcBorders>
              <w:top w:val="nil"/>
              <w:left w:val="single" w:sz="4" w:space="0" w:color="auto"/>
              <w:bottom w:val="nil"/>
              <w:right w:val="single" w:sz="4" w:space="0" w:color="auto"/>
            </w:tcBorders>
            <w:vAlign w:val="center"/>
          </w:tcPr>
          <w:p w14:paraId="09DB634F" w14:textId="77777777" w:rsidR="00C05EFF" w:rsidRPr="001141C9" w:rsidRDefault="00C05EFF" w:rsidP="00C05EF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07D8D17" w14:textId="77777777" w:rsidR="00C05EFF" w:rsidRPr="001141C9" w:rsidRDefault="00C05EFF" w:rsidP="00C05EF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9A7875" w14:textId="77777777" w:rsidR="00C05EFF" w:rsidRPr="001141C9" w:rsidRDefault="00C05EFF" w:rsidP="00C05EFF">
            <w:pPr>
              <w:pStyle w:val="TAC"/>
              <w:keepNext w:val="0"/>
              <w:keepLines w:val="0"/>
              <w:rPr>
                <w:rFonts w:eastAsiaTheme="minorEastAsia" w:cs="Arial"/>
                <w:szCs w:val="18"/>
                <w:lang w:eastAsia="en-GB"/>
              </w:rPr>
            </w:pPr>
            <w:r w:rsidRPr="001141C9">
              <w:rPr>
                <w:rFonts w:eastAsia="SimSun" w:cs="Arial"/>
                <w:color w:val="000000"/>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00BF6D2" w14:textId="77777777" w:rsidR="00C05EFF" w:rsidRPr="001141C9" w:rsidRDefault="00C05EFF" w:rsidP="00C05EFF">
            <w:pPr>
              <w:pStyle w:val="TAC"/>
              <w:keepNext w:val="0"/>
              <w:keepLines w:val="0"/>
              <w:rPr>
                <w:rFonts w:eastAsia="SimSun" w:cs="Arial"/>
                <w:kern w:val="2"/>
                <w:szCs w:val="18"/>
                <w:lang w:eastAsia="zh-CN" w:bidi="ar"/>
              </w:rPr>
            </w:pPr>
            <w:r w:rsidRPr="001141C9">
              <w:rPr>
                <w:rFonts w:eastAsiaTheme="minorEastAsia"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4608B9B8" w14:textId="77777777" w:rsidR="00C05EFF" w:rsidRPr="001141C9" w:rsidRDefault="00C05EFF" w:rsidP="00C05EFF">
            <w:pPr>
              <w:pStyle w:val="TAC"/>
              <w:keepNext w:val="0"/>
              <w:keepLines w:val="0"/>
              <w:rPr>
                <w:lang w:eastAsia="zh-CN"/>
              </w:rPr>
            </w:pPr>
          </w:p>
        </w:tc>
      </w:tr>
      <w:tr w:rsidR="00C05EFF" w:rsidRPr="001141C9" w14:paraId="28574546"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6D8325C9" w14:textId="77777777" w:rsidR="00C05EFF" w:rsidRPr="001141C9" w:rsidRDefault="00C05EFF" w:rsidP="00C05EF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B4D8E33" w14:textId="77777777" w:rsidR="00C05EFF" w:rsidRPr="001141C9" w:rsidRDefault="00C05EFF" w:rsidP="00C05EF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550FDF" w14:textId="77777777" w:rsidR="00C05EFF" w:rsidRPr="001141C9" w:rsidRDefault="00C05EFF" w:rsidP="00C05EFF">
            <w:pPr>
              <w:pStyle w:val="TAC"/>
              <w:keepNext w:val="0"/>
              <w:keepLines w:val="0"/>
              <w:rPr>
                <w:rFonts w:eastAsiaTheme="minorEastAsia" w:cs="Arial"/>
                <w:szCs w:val="18"/>
                <w:lang w:eastAsia="en-GB"/>
              </w:rPr>
            </w:pPr>
            <w:r w:rsidRPr="001141C9">
              <w:rPr>
                <w:rFonts w:eastAsiaTheme="minorEastAsia"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5F4EB394" w14:textId="77777777" w:rsidR="00C05EFF" w:rsidRPr="001141C9" w:rsidRDefault="00C05EFF" w:rsidP="00C05EFF">
            <w:pPr>
              <w:pStyle w:val="TAC"/>
              <w:keepNext w:val="0"/>
              <w:keepLines w:val="0"/>
              <w:rPr>
                <w:rFonts w:eastAsia="SimSun" w:cs="Arial"/>
                <w:kern w:val="2"/>
                <w:szCs w:val="18"/>
                <w:lang w:eastAsia="zh-CN" w:bidi="ar"/>
              </w:rPr>
            </w:pPr>
            <w:r w:rsidRPr="001141C9">
              <w:rPr>
                <w:rFonts w:eastAsiaTheme="minorEastAsia"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694C1F3D" w14:textId="77777777" w:rsidR="00C05EFF" w:rsidRPr="001141C9" w:rsidRDefault="00C05EFF" w:rsidP="00C05EFF">
            <w:pPr>
              <w:pStyle w:val="TAC"/>
              <w:keepNext w:val="0"/>
              <w:keepLines w:val="0"/>
              <w:rPr>
                <w:lang w:eastAsia="zh-CN"/>
              </w:rPr>
            </w:pPr>
          </w:p>
        </w:tc>
      </w:tr>
      <w:tr w:rsidR="00C05EFF" w:rsidRPr="001141C9" w14:paraId="7812A744" w14:textId="77777777" w:rsidTr="00C065C3">
        <w:trPr>
          <w:jc w:val="center"/>
        </w:trPr>
        <w:tc>
          <w:tcPr>
            <w:tcW w:w="2062" w:type="dxa"/>
            <w:tcBorders>
              <w:top w:val="single" w:sz="4" w:space="0" w:color="auto"/>
              <w:left w:val="single" w:sz="4" w:space="0" w:color="auto"/>
              <w:bottom w:val="nil"/>
              <w:right w:val="single" w:sz="4" w:space="0" w:color="auto"/>
            </w:tcBorders>
          </w:tcPr>
          <w:p w14:paraId="3709474D" w14:textId="77777777" w:rsidR="00C05EFF" w:rsidRPr="001141C9" w:rsidRDefault="00C05EFF" w:rsidP="00C05EFF">
            <w:pPr>
              <w:pStyle w:val="TAC"/>
              <w:keepNext w:val="0"/>
              <w:keepLines w:val="0"/>
              <w:rPr>
                <w:lang w:eastAsia="zh-CN"/>
              </w:rPr>
            </w:pPr>
            <w:r>
              <w:rPr>
                <w:rFonts w:cs="Arial"/>
                <w:szCs w:val="18"/>
                <w:lang w:val="en-US" w:eastAsia="zh-CN"/>
              </w:rPr>
              <w:t>CA_n3A-n41A-n71A</w:t>
            </w:r>
          </w:p>
        </w:tc>
        <w:tc>
          <w:tcPr>
            <w:tcW w:w="1716" w:type="dxa"/>
            <w:tcBorders>
              <w:top w:val="single" w:sz="4" w:space="0" w:color="auto"/>
              <w:left w:val="single" w:sz="4" w:space="0" w:color="auto"/>
              <w:bottom w:val="nil"/>
              <w:right w:val="single" w:sz="4" w:space="0" w:color="auto"/>
            </w:tcBorders>
            <w:vAlign w:val="center"/>
          </w:tcPr>
          <w:p w14:paraId="7A0129A3" w14:textId="77777777" w:rsidR="00C05EFF" w:rsidRDefault="00C05EFF" w:rsidP="00C05EFF">
            <w:pPr>
              <w:pStyle w:val="TAC"/>
              <w:rPr>
                <w:rFonts w:cs="Arial"/>
                <w:szCs w:val="18"/>
                <w:lang w:val="en-US" w:eastAsia="zh-CN"/>
              </w:rPr>
            </w:pPr>
            <w:r>
              <w:rPr>
                <w:rFonts w:cs="Arial"/>
                <w:szCs w:val="18"/>
                <w:lang w:val="en-US" w:eastAsia="zh-CN"/>
              </w:rPr>
              <w:t>CA_n3A-n41A</w:t>
            </w:r>
          </w:p>
          <w:p w14:paraId="19A75C29" w14:textId="77777777" w:rsidR="00C05EFF" w:rsidRDefault="00C05EFF" w:rsidP="00C05EFF">
            <w:pPr>
              <w:pStyle w:val="TAC"/>
              <w:rPr>
                <w:rFonts w:cs="Arial"/>
                <w:szCs w:val="18"/>
                <w:lang w:val="en-US" w:eastAsia="zh-CN"/>
              </w:rPr>
            </w:pPr>
            <w:r>
              <w:rPr>
                <w:rFonts w:cs="Arial"/>
                <w:szCs w:val="18"/>
                <w:lang w:val="en-US" w:eastAsia="zh-CN"/>
              </w:rPr>
              <w:t>CA_n3A-n71A</w:t>
            </w:r>
          </w:p>
          <w:p w14:paraId="448753CE" w14:textId="77777777" w:rsidR="00C05EFF" w:rsidRPr="001141C9" w:rsidRDefault="00C05EFF" w:rsidP="00C05EFF">
            <w:pPr>
              <w:pStyle w:val="TAC"/>
              <w:keepNext w:val="0"/>
              <w:keepLines w:val="0"/>
              <w:rPr>
                <w:lang w:eastAsia="zh-CN"/>
              </w:rPr>
            </w:pPr>
            <w:r>
              <w:rPr>
                <w:rFonts w:cs="Arial"/>
                <w:szCs w:val="18"/>
                <w:lang w:val="en-US" w:eastAsia="zh-CN"/>
              </w:rPr>
              <w:t>CA_n41A-n71A</w:t>
            </w:r>
          </w:p>
        </w:tc>
        <w:tc>
          <w:tcPr>
            <w:tcW w:w="772" w:type="dxa"/>
            <w:tcBorders>
              <w:top w:val="single" w:sz="4" w:space="0" w:color="auto"/>
              <w:left w:val="single" w:sz="4" w:space="0" w:color="auto"/>
              <w:bottom w:val="single" w:sz="4" w:space="0" w:color="auto"/>
              <w:right w:val="single" w:sz="4" w:space="0" w:color="auto"/>
            </w:tcBorders>
            <w:vAlign w:val="center"/>
          </w:tcPr>
          <w:p w14:paraId="16A6E78C" w14:textId="77777777" w:rsidR="00C05EFF" w:rsidRPr="001141C9" w:rsidRDefault="00C05EFF" w:rsidP="00C05EFF">
            <w:pPr>
              <w:pStyle w:val="TAC"/>
              <w:keepNext w:val="0"/>
              <w:keepLines w:val="0"/>
              <w:rPr>
                <w:rFonts w:eastAsiaTheme="minorEastAsia" w:cs="Arial"/>
                <w:szCs w:val="18"/>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C0D93F1" w14:textId="77777777" w:rsidR="00C05EFF" w:rsidRPr="001141C9" w:rsidRDefault="00C05EFF" w:rsidP="00C05EFF">
            <w:pPr>
              <w:pStyle w:val="TAC"/>
              <w:keepNext w:val="0"/>
              <w:keepLines w:val="0"/>
              <w:rPr>
                <w:rFonts w:eastAsiaTheme="minorEastAsia" w:cs="Arial"/>
                <w:szCs w:val="18"/>
              </w:rPr>
            </w:pPr>
            <w:r>
              <w:rPr>
                <w:rFonts w:cs="Arial"/>
                <w:color w:val="000000" w:themeColor="text1"/>
                <w:szCs w:val="18"/>
                <w:lang w:val="en-US"/>
              </w:rPr>
              <w:t>5,10,15,20,25,30,35,40,45,50</w:t>
            </w:r>
            <w:r>
              <w:rPr>
                <w:rFonts w:cs="Arial"/>
                <w:color w:val="000000" w:themeColor="text1"/>
                <w:szCs w:val="18"/>
              </w:rPr>
              <w:t>  </w:t>
            </w:r>
          </w:p>
        </w:tc>
        <w:tc>
          <w:tcPr>
            <w:tcW w:w="1496" w:type="dxa"/>
            <w:tcBorders>
              <w:top w:val="single" w:sz="4" w:space="0" w:color="auto"/>
              <w:left w:val="single" w:sz="4" w:space="0" w:color="auto"/>
              <w:bottom w:val="nil"/>
              <w:right w:val="single" w:sz="4" w:space="0" w:color="auto"/>
            </w:tcBorders>
            <w:vAlign w:val="center"/>
          </w:tcPr>
          <w:p w14:paraId="4FF1533A" w14:textId="77777777" w:rsidR="00C05EFF" w:rsidRPr="001141C9" w:rsidRDefault="00C05EFF" w:rsidP="00C05EFF">
            <w:pPr>
              <w:pStyle w:val="TAC"/>
              <w:keepNext w:val="0"/>
              <w:keepLines w:val="0"/>
              <w:rPr>
                <w:lang w:eastAsia="zh-CN"/>
              </w:rPr>
            </w:pPr>
            <w:r>
              <w:rPr>
                <w:rFonts w:cs="Arial"/>
                <w:szCs w:val="18"/>
                <w:lang w:val="en-US" w:eastAsia="zh-CN"/>
              </w:rPr>
              <w:t>0</w:t>
            </w:r>
          </w:p>
        </w:tc>
      </w:tr>
      <w:tr w:rsidR="00C05EFF" w:rsidRPr="001141C9" w14:paraId="6E0A7244" w14:textId="77777777" w:rsidTr="00C065C3">
        <w:trPr>
          <w:jc w:val="center"/>
        </w:trPr>
        <w:tc>
          <w:tcPr>
            <w:tcW w:w="2062" w:type="dxa"/>
            <w:tcBorders>
              <w:top w:val="nil"/>
              <w:left w:val="single" w:sz="4" w:space="0" w:color="auto"/>
              <w:bottom w:val="nil"/>
              <w:right w:val="single" w:sz="4" w:space="0" w:color="auto"/>
            </w:tcBorders>
          </w:tcPr>
          <w:p w14:paraId="7EA7DBAD" w14:textId="77777777" w:rsidR="00C05EFF" w:rsidRPr="001141C9" w:rsidRDefault="00C05EFF" w:rsidP="00C05EF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8A38558" w14:textId="77777777" w:rsidR="00C05EFF" w:rsidRPr="001141C9" w:rsidRDefault="00C05EFF" w:rsidP="00C05EF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3F4070" w14:textId="77777777" w:rsidR="00C05EFF" w:rsidRPr="001141C9" w:rsidRDefault="00C05EFF" w:rsidP="00C05EFF">
            <w:pPr>
              <w:pStyle w:val="TAC"/>
              <w:keepNext w:val="0"/>
              <w:keepLines w:val="0"/>
              <w:rPr>
                <w:rFonts w:eastAsiaTheme="minorEastAsia" w:cs="Arial"/>
                <w:szCs w:val="18"/>
                <w:lang w:eastAsia="zh-CN"/>
              </w:rPr>
            </w:pPr>
            <w:r>
              <w:rPr>
                <w:rFonts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997B666" w14:textId="77777777" w:rsidR="00C05EFF" w:rsidRPr="001141C9" w:rsidRDefault="00C05EFF" w:rsidP="00C05EFF">
            <w:pPr>
              <w:pStyle w:val="TAC"/>
              <w:keepNext w:val="0"/>
              <w:keepLines w:val="0"/>
              <w:rPr>
                <w:rFonts w:eastAsiaTheme="minorEastAsia" w:cs="Arial"/>
                <w:szCs w:val="18"/>
              </w:rPr>
            </w:pPr>
            <w:r>
              <w:rPr>
                <w:rFonts w:cs="Arial"/>
                <w:color w:val="000000" w:themeColor="text1"/>
                <w:szCs w:val="18"/>
                <w:lang w:val="en-US"/>
              </w:rPr>
              <w:t>5,10,15,20,25,30,35,40,45,50,60,70,80,90,100</w:t>
            </w:r>
          </w:p>
        </w:tc>
        <w:tc>
          <w:tcPr>
            <w:tcW w:w="1496" w:type="dxa"/>
            <w:tcBorders>
              <w:top w:val="nil"/>
              <w:left w:val="single" w:sz="4" w:space="0" w:color="auto"/>
              <w:bottom w:val="nil"/>
              <w:right w:val="single" w:sz="4" w:space="0" w:color="auto"/>
            </w:tcBorders>
            <w:vAlign w:val="center"/>
          </w:tcPr>
          <w:p w14:paraId="1C3D12E4" w14:textId="77777777" w:rsidR="00C05EFF" w:rsidRPr="001141C9" w:rsidRDefault="00C05EFF" w:rsidP="00C05EFF">
            <w:pPr>
              <w:pStyle w:val="TAC"/>
              <w:keepNext w:val="0"/>
              <w:keepLines w:val="0"/>
              <w:rPr>
                <w:lang w:eastAsia="zh-CN"/>
              </w:rPr>
            </w:pPr>
          </w:p>
        </w:tc>
      </w:tr>
      <w:tr w:rsidR="00C05EFF" w:rsidRPr="001141C9" w14:paraId="308823A5" w14:textId="77777777" w:rsidTr="00C065C3">
        <w:trPr>
          <w:jc w:val="center"/>
        </w:trPr>
        <w:tc>
          <w:tcPr>
            <w:tcW w:w="2062" w:type="dxa"/>
            <w:tcBorders>
              <w:top w:val="nil"/>
              <w:left w:val="single" w:sz="4" w:space="0" w:color="auto"/>
              <w:bottom w:val="single" w:sz="4" w:space="0" w:color="auto"/>
              <w:right w:val="single" w:sz="4" w:space="0" w:color="auto"/>
            </w:tcBorders>
          </w:tcPr>
          <w:p w14:paraId="21CE98CF" w14:textId="77777777" w:rsidR="00C05EFF" w:rsidRPr="001141C9" w:rsidRDefault="00C05EFF" w:rsidP="00C05EF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0DC90BA7" w14:textId="77777777" w:rsidR="00C05EFF" w:rsidRPr="001141C9" w:rsidRDefault="00C05EFF" w:rsidP="00C05EF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D0BFF6" w14:textId="77777777" w:rsidR="00C05EFF" w:rsidRPr="001141C9" w:rsidRDefault="00C05EFF" w:rsidP="00C05EFF">
            <w:pPr>
              <w:pStyle w:val="TAC"/>
              <w:keepNext w:val="0"/>
              <w:keepLines w:val="0"/>
              <w:rPr>
                <w:rFonts w:eastAsiaTheme="minorEastAsia" w:cs="Arial"/>
                <w:szCs w:val="18"/>
                <w:lang w:eastAsia="zh-CN"/>
              </w:rPr>
            </w:pPr>
            <w:r>
              <w:rPr>
                <w:rFonts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07612659" w14:textId="77777777" w:rsidR="00C05EFF" w:rsidRPr="001141C9" w:rsidRDefault="00C05EFF" w:rsidP="00C05EFF">
            <w:pPr>
              <w:pStyle w:val="TAC"/>
              <w:keepNext w:val="0"/>
              <w:keepLines w:val="0"/>
              <w:rPr>
                <w:rFonts w:eastAsiaTheme="minorEastAsia" w:cs="Arial"/>
                <w:szCs w:val="18"/>
              </w:rPr>
            </w:pPr>
            <w:r>
              <w:rPr>
                <w:rFonts w:cs="Arial"/>
                <w:szCs w:val="18"/>
                <w:lang w:val="en-US" w:eastAsia="zh-CN" w:bidi="ar"/>
              </w:rPr>
              <w:t>5,10,15,20</w:t>
            </w:r>
          </w:p>
        </w:tc>
        <w:tc>
          <w:tcPr>
            <w:tcW w:w="1496" w:type="dxa"/>
            <w:tcBorders>
              <w:top w:val="nil"/>
              <w:left w:val="single" w:sz="4" w:space="0" w:color="auto"/>
              <w:bottom w:val="single" w:sz="4" w:space="0" w:color="auto"/>
              <w:right w:val="single" w:sz="4" w:space="0" w:color="auto"/>
            </w:tcBorders>
            <w:vAlign w:val="center"/>
          </w:tcPr>
          <w:p w14:paraId="3508E00D" w14:textId="77777777" w:rsidR="00C05EFF" w:rsidRPr="001141C9" w:rsidRDefault="00C05EFF" w:rsidP="00C05EFF">
            <w:pPr>
              <w:pStyle w:val="TAC"/>
              <w:keepNext w:val="0"/>
              <w:keepLines w:val="0"/>
              <w:rPr>
                <w:lang w:eastAsia="zh-CN"/>
              </w:rPr>
            </w:pPr>
          </w:p>
        </w:tc>
      </w:tr>
      <w:tr w:rsidR="00C05EFF" w:rsidRPr="001141C9" w14:paraId="4CD3475A" w14:textId="77777777" w:rsidTr="00C065C3">
        <w:trPr>
          <w:jc w:val="center"/>
        </w:trPr>
        <w:tc>
          <w:tcPr>
            <w:tcW w:w="2062" w:type="dxa"/>
            <w:tcBorders>
              <w:top w:val="single" w:sz="4" w:space="0" w:color="auto"/>
              <w:left w:val="single" w:sz="4" w:space="0" w:color="auto"/>
              <w:bottom w:val="nil"/>
              <w:right w:val="single" w:sz="4" w:space="0" w:color="auto"/>
            </w:tcBorders>
          </w:tcPr>
          <w:p w14:paraId="71CC515F" w14:textId="77777777" w:rsidR="00C05EFF" w:rsidRPr="001141C9" w:rsidRDefault="00C05EFF" w:rsidP="00C05EFF">
            <w:pPr>
              <w:pStyle w:val="TAC"/>
              <w:keepNext w:val="0"/>
              <w:keepLines w:val="0"/>
              <w:rPr>
                <w:lang w:eastAsia="zh-CN"/>
              </w:rPr>
            </w:pPr>
            <w:r>
              <w:rPr>
                <w:rFonts w:cs="Arial"/>
                <w:szCs w:val="18"/>
                <w:lang w:val="en-US" w:eastAsia="zh-CN"/>
              </w:rPr>
              <w:t>CA_n3A-n41A-n78C</w:t>
            </w:r>
          </w:p>
        </w:tc>
        <w:tc>
          <w:tcPr>
            <w:tcW w:w="1716" w:type="dxa"/>
            <w:tcBorders>
              <w:top w:val="single" w:sz="4" w:space="0" w:color="auto"/>
              <w:left w:val="single" w:sz="4" w:space="0" w:color="auto"/>
              <w:bottom w:val="nil"/>
              <w:right w:val="single" w:sz="4" w:space="0" w:color="auto"/>
            </w:tcBorders>
            <w:vAlign w:val="center"/>
          </w:tcPr>
          <w:p w14:paraId="465AA0F3" w14:textId="77777777" w:rsidR="00C05EFF" w:rsidRDefault="00C05EFF" w:rsidP="00C05EFF">
            <w:pPr>
              <w:pStyle w:val="TAC"/>
              <w:rPr>
                <w:rFonts w:cs="Arial"/>
                <w:szCs w:val="18"/>
                <w:lang w:val="en-US" w:eastAsia="zh-CN"/>
              </w:rPr>
            </w:pPr>
            <w:r>
              <w:rPr>
                <w:rFonts w:cs="Arial"/>
                <w:szCs w:val="18"/>
                <w:lang w:val="en-US" w:eastAsia="zh-CN"/>
              </w:rPr>
              <w:t>CA_n78C</w:t>
            </w:r>
          </w:p>
          <w:p w14:paraId="1DDD5249" w14:textId="77777777" w:rsidR="00C05EFF" w:rsidRDefault="00C05EFF" w:rsidP="00C05EFF">
            <w:pPr>
              <w:pStyle w:val="TAC"/>
              <w:rPr>
                <w:rFonts w:cs="Arial"/>
                <w:szCs w:val="18"/>
                <w:lang w:val="en-US" w:eastAsia="zh-CN"/>
              </w:rPr>
            </w:pPr>
            <w:r>
              <w:rPr>
                <w:rFonts w:cs="Arial"/>
                <w:szCs w:val="18"/>
                <w:lang w:val="en-US" w:eastAsia="zh-CN"/>
              </w:rPr>
              <w:t>CA_n3A-n41A</w:t>
            </w:r>
          </w:p>
          <w:p w14:paraId="4EAA8359" w14:textId="77777777" w:rsidR="00C05EFF" w:rsidRDefault="00C05EFF" w:rsidP="00C05EFF">
            <w:pPr>
              <w:pStyle w:val="TAC"/>
              <w:rPr>
                <w:rFonts w:cs="Arial"/>
                <w:szCs w:val="18"/>
                <w:lang w:val="en-US" w:eastAsia="zh-CN"/>
              </w:rPr>
            </w:pPr>
            <w:r>
              <w:rPr>
                <w:rFonts w:cs="Arial"/>
                <w:szCs w:val="18"/>
                <w:lang w:val="en-US" w:eastAsia="zh-CN"/>
              </w:rPr>
              <w:t>CA_n3A-n78A</w:t>
            </w:r>
          </w:p>
          <w:p w14:paraId="7E7DDC72" w14:textId="77777777" w:rsidR="00C05EFF" w:rsidRDefault="00C05EFF" w:rsidP="00C05EFF">
            <w:pPr>
              <w:pStyle w:val="TAC"/>
              <w:rPr>
                <w:rFonts w:cs="Arial"/>
                <w:szCs w:val="18"/>
                <w:lang w:val="en-US" w:eastAsia="zh-CN"/>
              </w:rPr>
            </w:pPr>
            <w:r>
              <w:rPr>
                <w:rFonts w:cs="Arial"/>
                <w:szCs w:val="18"/>
                <w:lang w:val="en-US" w:eastAsia="zh-CN"/>
              </w:rPr>
              <w:t>CA_n3A-n78C</w:t>
            </w:r>
          </w:p>
          <w:p w14:paraId="3D7F0FEE" w14:textId="77777777" w:rsidR="00C05EFF" w:rsidRDefault="00C05EFF" w:rsidP="00C05EFF">
            <w:pPr>
              <w:pStyle w:val="TAC"/>
              <w:rPr>
                <w:rFonts w:cs="Arial"/>
                <w:szCs w:val="18"/>
                <w:lang w:val="en-US" w:eastAsia="zh-CN"/>
              </w:rPr>
            </w:pPr>
            <w:r>
              <w:rPr>
                <w:rFonts w:cs="Arial"/>
                <w:szCs w:val="18"/>
                <w:lang w:val="en-US" w:eastAsia="zh-CN"/>
              </w:rPr>
              <w:t>CA_n41A-n78A</w:t>
            </w:r>
          </w:p>
          <w:p w14:paraId="4E92E35E" w14:textId="77777777" w:rsidR="00C05EFF" w:rsidRPr="001141C9" w:rsidRDefault="00C05EFF" w:rsidP="00C05EFF">
            <w:pPr>
              <w:pStyle w:val="TAC"/>
              <w:keepNext w:val="0"/>
              <w:keepLines w:val="0"/>
              <w:rPr>
                <w:lang w:eastAsia="zh-CN"/>
              </w:rPr>
            </w:pPr>
            <w:r>
              <w:rPr>
                <w:rFonts w:cs="Arial"/>
                <w:szCs w:val="18"/>
                <w:lang w:val="en-US" w:eastAsia="zh-CN"/>
              </w:rPr>
              <w:t>CA_n41A-n78C</w:t>
            </w:r>
          </w:p>
        </w:tc>
        <w:tc>
          <w:tcPr>
            <w:tcW w:w="772" w:type="dxa"/>
            <w:tcBorders>
              <w:top w:val="single" w:sz="4" w:space="0" w:color="auto"/>
              <w:left w:val="single" w:sz="4" w:space="0" w:color="auto"/>
              <w:bottom w:val="single" w:sz="4" w:space="0" w:color="auto"/>
              <w:right w:val="single" w:sz="4" w:space="0" w:color="auto"/>
            </w:tcBorders>
            <w:vAlign w:val="center"/>
          </w:tcPr>
          <w:p w14:paraId="7429790B" w14:textId="77777777" w:rsidR="00C05EFF" w:rsidRPr="001141C9" w:rsidRDefault="00C05EFF" w:rsidP="00C05EFF">
            <w:pPr>
              <w:pStyle w:val="TAC"/>
              <w:keepNext w:val="0"/>
              <w:keepLines w:val="0"/>
              <w:rPr>
                <w:rFonts w:eastAsiaTheme="minorEastAsia" w:cs="Arial"/>
                <w:szCs w:val="18"/>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6158A69" w14:textId="77777777" w:rsidR="00C05EFF" w:rsidRPr="001141C9" w:rsidRDefault="00C05EFF" w:rsidP="00C05EFF">
            <w:pPr>
              <w:pStyle w:val="TAC"/>
              <w:keepNext w:val="0"/>
              <w:keepLines w:val="0"/>
              <w:rPr>
                <w:rFonts w:eastAsiaTheme="minorEastAsia" w:cs="Arial"/>
                <w:szCs w:val="18"/>
              </w:rPr>
            </w:pPr>
            <w:r>
              <w:rPr>
                <w:rFonts w:cs="Arial"/>
                <w:szCs w:val="18"/>
                <w:lang w:val="en-US" w:eastAsia="zh-CN" w:bidi="ar"/>
              </w:rPr>
              <w:t>5,10,15,20,25,30,35,40,45,50</w:t>
            </w:r>
          </w:p>
        </w:tc>
        <w:tc>
          <w:tcPr>
            <w:tcW w:w="1496" w:type="dxa"/>
            <w:tcBorders>
              <w:top w:val="single" w:sz="4" w:space="0" w:color="auto"/>
              <w:left w:val="single" w:sz="4" w:space="0" w:color="auto"/>
              <w:bottom w:val="nil"/>
              <w:right w:val="single" w:sz="4" w:space="0" w:color="auto"/>
            </w:tcBorders>
            <w:vAlign w:val="center"/>
          </w:tcPr>
          <w:p w14:paraId="336BE23F" w14:textId="77777777" w:rsidR="00C05EFF" w:rsidRPr="001141C9" w:rsidRDefault="00C05EFF" w:rsidP="00C05EFF">
            <w:pPr>
              <w:pStyle w:val="TAC"/>
              <w:keepNext w:val="0"/>
              <w:keepLines w:val="0"/>
              <w:rPr>
                <w:lang w:eastAsia="zh-CN"/>
              </w:rPr>
            </w:pPr>
            <w:r>
              <w:rPr>
                <w:rFonts w:cs="Arial"/>
              </w:rPr>
              <w:t>4 and 5</w:t>
            </w:r>
          </w:p>
        </w:tc>
      </w:tr>
      <w:tr w:rsidR="00C05EFF" w:rsidRPr="001141C9" w14:paraId="032AC1DE" w14:textId="77777777" w:rsidTr="00C065C3">
        <w:trPr>
          <w:jc w:val="center"/>
        </w:trPr>
        <w:tc>
          <w:tcPr>
            <w:tcW w:w="2062" w:type="dxa"/>
            <w:tcBorders>
              <w:top w:val="nil"/>
              <w:left w:val="single" w:sz="4" w:space="0" w:color="auto"/>
              <w:bottom w:val="nil"/>
              <w:right w:val="single" w:sz="4" w:space="0" w:color="auto"/>
            </w:tcBorders>
          </w:tcPr>
          <w:p w14:paraId="606537F0" w14:textId="77777777" w:rsidR="00C05EFF" w:rsidRPr="001141C9" w:rsidRDefault="00C05EFF" w:rsidP="00C05EF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61FCFC6" w14:textId="77777777" w:rsidR="00C05EFF" w:rsidRPr="001141C9" w:rsidRDefault="00C05EFF" w:rsidP="00C05EF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72B3C0" w14:textId="77777777" w:rsidR="00C05EFF" w:rsidRPr="001141C9" w:rsidRDefault="00C05EFF" w:rsidP="00C05EFF">
            <w:pPr>
              <w:pStyle w:val="TAC"/>
              <w:keepNext w:val="0"/>
              <w:keepLines w:val="0"/>
              <w:rPr>
                <w:rFonts w:eastAsiaTheme="minorEastAsia" w:cs="Arial"/>
                <w:szCs w:val="18"/>
                <w:lang w:eastAsia="zh-CN"/>
              </w:rPr>
            </w:pPr>
            <w:r>
              <w:rPr>
                <w:rFonts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46697E8" w14:textId="77777777" w:rsidR="00C05EFF" w:rsidRPr="001141C9" w:rsidRDefault="00C05EFF" w:rsidP="00C05EFF">
            <w:pPr>
              <w:pStyle w:val="TAC"/>
              <w:keepNext w:val="0"/>
              <w:keepLines w:val="0"/>
              <w:rPr>
                <w:rFonts w:eastAsiaTheme="minorEastAsia" w:cs="Arial"/>
                <w:szCs w:val="18"/>
              </w:rPr>
            </w:pPr>
            <w:r>
              <w:rPr>
                <w:rFonts w:cs="Arial"/>
                <w:szCs w:val="18"/>
                <w:lang w:val="en-US" w:eastAsia="zh-CN" w:bidi="ar"/>
              </w:rPr>
              <w:t>5,10,15,20,25,30,35,40,45,50,60,70,80,90,100</w:t>
            </w:r>
          </w:p>
        </w:tc>
        <w:tc>
          <w:tcPr>
            <w:tcW w:w="1496" w:type="dxa"/>
            <w:tcBorders>
              <w:top w:val="nil"/>
              <w:left w:val="single" w:sz="4" w:space="0" w:color="auto"/>
              <w:bottom w:val="nil"/>
              <w:right w:val="single" w:sz="4" w:space="0" w:color="auto"/>
            </w:tcBorders>
            <w:vAlign w:val="center"/>
          </w:tcPr>
          <w:p w14:paraId="0EDE59E1" w14:textId="77777777" w:rsidR="00C05EFF" w:rsidRPr="001141C9" w:rsidRDefault="00C05EFF" w:rsidP="00C05EFF">
            <w:pPr>
              <w:pStyle w:val="TAC"/>
              <w:keepNext w:val="0"/>
              <w:keepLines w:val="0"/>
              <w:rPr>
                <w:lang w:eastAsia="zh-CN"/>
              </w:rPr>
            </w:pPr>
          </w:p>
        </w:tc>
      </w:tr>
      <w:tr w:rsidR="00C05EFF" w:rsidRPr="001141C9" w14:paraId="700C2F43" w14:textId="77777777" w:rsidTr="00C065C3">
        <w:trPr>
          <w:jc w:val="center"/>
        </w:trPr>
        <w:tc>
          <w:tcPr>
            <w:tcW w:w="2062" w:type="dxa"/>
            <w:tcBorders>
              <w:top w:val="nil"/>
              <w:left w:val="single" w:sz="4" w:space="0" w:color="auto"/>
              <w:bottom w:val="single" w:sz="4" w:space="0" w:color="auto"/>
              <w:right w:val="single" w:sz="4" w:space="0" w:color="auto"/>
            </w:tcBorders>
          </w:tcPr>
          <w:p w14:paraId="1A5C0CCF" w14:textId="77777777" w:rsidR="00C05EFF" w:rsidRPr="001141C9" w:rsidRDefault="00C05EFF" w:rsidP="00C05EF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8642CA7" w14:textId="77777777" w:rsidR="00C05EFF" w:rsidRPr="001141C9" w:rsidRDefault="00C05EFF" w:rsidP="00C05EF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11F024" w14:textId="77777777" w:rsidR="00C05EFF" w:rsidRPr="001141C9" w:rsidRDefault="00C05EFF" w:rsidP="00C05EFF">
            <w:pPr>
              <w:pStyle w:val="TAC"/>
              <w:keepNext w:val="0"/>
              <w:keepLines w:val="0"/>
              <w:rPr>
                <w:rFonts w:eastAsiaTheme="minorEastAsia" w:cs="Arial"/>
                <w:szCs w:val="18"/>
                <w:lang w:eastAsia="zh-CN"/>
              </w:rPr>
            </w:pPr>
            <w:r>
              <w:rPr>
                <w:rFonts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9365704" w14:textId="77777777" w:rsidR="00C05EFF" w:rsidRPr="001141C9" w:rsidRDefault="00C05EFF" w:rsidP="00C05EFF">
            <w:pPr>
              <w:pStyle w:val="TAC"/>
              <w:keepNext w:val="0"/>
              <w:keepLines w:val="0"/>
              <w:rPr>
                <w:rFonts w:eastAsiaTheme="minorEastAsia" w:cs="Arial"/>
                <w:szCs w:val="18"/>
              </w:rPr>
            </w:pPr>
            <w:r>
              <w:rPr>
                <w:rFonts w:cs="Arial"/>
                <w:szCs w:val="18"/>
                <w:lang w:val="en-US" w:eastAsia="zh-CN" w:bidi="ar"/>
              </w:rPr>
              <w:t>CA_n78C_BCS4 and 5</w:t>
            </w:r>
          </w:p>
        </w:tc>
        <w:tc>
          <w:tcPr>
            <w:tcW w:w="1496" w:type="dxa"/>
            <w:tcBorders>
              <w:top w:val="nil"/>
              <w:left w:val="single" w:sz="4" w:space="0" w:color="auto"/>
              <w:bottom w:val="single" w:sz="4" w:space="0" w:color="auto"/>
              <w:right w:val="single" w:sz="4" w:space="0" w:color="auto"/>
            </w:tcBorders>
            <w:vAlign w:val="center"/>
          </w:tcPr>
          <w:p w14:paraId="44B5084C" w14:textId="77777777" w:rsidR="00C05EFF" w:rsidRPr="001141C9" w:rsidRDefault="00C05EFF" w:rsidP="00C05EFF">
            <w:pPr>
              <w:pStyle w:val="TAC"/>
              <w:keepNext w:val="0"/>
              <w:keepLines w:val="0"/>
              <w:rPr>
                <w:lang w:eastAsia="zh-CN"/>
              </w:rPr>
            </w:pPr>
          </w:p>
        </w:tc>
      </w:tr>
      <w:tr w:rsidR="00C05EFF" w:rsidRPr="001141C9" w14:paraId="7B736B82" w14:textId="77777777" w:rsidTr="00C065C3">
        <w:trPr>
          <w:jc w:val="center"/>
        </w:trPr>
        <w:tc>
          <w:tcPr>
            <w:tcW w:w="2062" w:type="dxa"/>
            <w:tcBorders>
              <w:top w:val="single" w:sz="4" w:space="0" w:color="auto"/>
              <w:left w:val="single" w:sz="4" w:space="0" w:color="auto"/>
              <w:bottom w:val="nil"/>
              <w:right w:val="single" w:sz="4" w:space="0" w:color="auto"/>
            </w:tcBorders>
          </w:tcPr>
          <w:p w14:paraId="1E7E0D83" w14:textId="77777777" w:rsidR="00C05EFF" w:rsidRPr="001141C9" w:rsidRDefault="00C05EFF" w:rsidP="00C05EFF">
            <w:pPr>
              <w:pStyle w:val="TAC"/>
              <w:keepNext w:val="0"/>
              <w:keepLines w:val="0"/>
              <w:rPr>
                <w:lang w:eastAsia="zh-CN"/>
              </w:rPr>
            </w:pPr>
            <w:r>
              <w:rPr>
                <w:rFonts w:cs="Arial"/>
                <w:szCs w:val="18"/>
                <w:lang w:val="en-US" w:eastAsia="zh-CN"/>
              </w:rPr>
              <w:t>CA_n3(2A)-n41A-n78C</w:t>
            </w:r>
          </w:p>
        </w:tc>
        <w:tc>
          <w:tcPr>
            <w:tcW w:w="1716" w:type="dxa"/>
            <w:tcBorders>
              <w:top w:val="single" w:sz="4" w:space="0" w:color="auto"/>
              <w:left w:val="single" w:sz="4" w:space="0" w:color="auto"/>
              <w:bottom w:val="nil"/>
              <w:right w:val="single" w:sz="4" w:space="0" w:color="auto"/>
            </w:tcBorders>
            <w:vAlign w:val="center"/>
          </w:tcPr>
          <w:p w14:paraId="64D90AEB" w14:textId="77777777" w:rsidR="00C05EFF" w:rsidRDefault="00C05EFF" w:rsidP="00C05EFF">
            <w:pPr>
              <w:pStyle w:val="TAC"/>
              <w:rPr>
                <w:rFonts w:cs="Arial"/>
                <w:szCs w:val="18"/>
                <w:lang w:val="en-US" w:eastAsia="zh-CN"/>
              </w:rPr>
            </w:pPr>
            <w:r>
              <w:rPr>
                <w:rFonts w:cs="Arial"/>
                <w:szCs w:val="18"/>
                <w:lang w:val="en-US" w:eastAsia="zh-CN"/>
              </w:rPr>
              <w:t>CA_n3A-n41A</w:t>
            </w:r>
          </w:p>
          <w:p w14:paraId="7584B947" w14:textId="77777777" w:rsidR="00C05EFF" w:rsidRDefault="00C05EFF" w:rsidP="00C05EFF">
            <w:pPr>
              <w:pStyle w:val="TAC"/>
              <w:rPr>
                <w:rFonts w:cs="Arial"/>
                <w:szCs w:val="18"/>
                <w:lang w:val="en-US" w:eastAsia="zh-CN"/>
              </w:rPr>
            </w:pPr>
            <w:r>
              <w:rPr>
                <w:rFonts w:cs="Arial"/>
                <w:szCs w:val="18"/>
                <w:lang w:val="en-US" w:eastAsia="zh-CN"/>
              </w:rPr>
              <w:t>CA_n3A-n78A</w:t>
            </w:r>
          </w:p>
          <w:p w14:paraId="7FC4C5CF" w14:textId="77777777" w:rsidR="00C05EFF" w:rsidRPr="001141C9" w:rsidRDefault="00C05EFF" w:rsidP="00C05EFF">
            <w:pPr>
              <w:pStyle w:val="TAC"/>
              <w:keepNext w:val="0"/>
              <w:keepLines w:val="0"/>
              <w:rPr>
                <w:lang w:eastAsia="zh-CN"/>
              </w:rPr>
            </w:pPr>
            <w:r>
              <w:rPr>
                <w:rFonts w:cs="Arial"/>
                <w:szCs w:val="18"/>
                <w:lang w:val="en-US" w:eastAsia="zh-CN"/>
              </w:rPr>
              <w:t>CA_n41A-n78A</w:t>
            </w:r>
          </w:p>
        </w:tc>
        <w:tc>
          <w:tcPr>
            <w:tcW w:w="772" w:type="dxa"/>
            <w:tcBorders>
              <w:top w:val="single" w:sz="4" w:space="0" w:color="auto"/>
              <w:left w:val="single" w:sz="4" w:space="0" w:color="auto"/>
              <w:bottom w:val="single" w:sz="4" w:space="0" w:color="auto"/>
              <w:right w:val="single" w:sz="4" w:space="0" w:color="auto"/>
            </w:tcBorders>
            <w:vAlign w:val="center"/>
          </w:tcPr>
          <w:p w14:paraId="3AE5A17E" w14:textId="77777777" w:rsidR="00C05EFF" w:rsidRPr="001141C9" w:rsidRDefault="00C05EFF" w:rsidP="00C05EFF">
            <w:pPr>
              <w:pStyle w:val="TAC"/>
              <w:keepNext w:val="0"/>
              <w:keepLines w:val="0"/>
              <w:rPr>
                <w:rFonts w:eastAsiaTheme="minorEastAsia" w:cs="Arial"/>
                <w:szCs w:val="18"/>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6712C07" w14:textId="77777777" w:rsidR="00C05EFF" w:rsidRPr="001141C9" w:rsidRDefault="00C05EFF" w:rsidP="00C05EFF">
            <w:pPr>
              <w:pStyle w:val="TAC"/>
              <w:keepNext w:val="0"/>
              <w:keepLines w:val="0"/>
              <w:rPr>
                <w:rFonts w:eastAsiaTheme="minorEastAsia" w:cs="Arial"/>
                <w:szCs w:val="18"/>
              </w:rPr>
            </w:pPr>
            <w:r>
              <w:rPr>
                <w:rFonts w:cs="Arial"/>
                <w:szCs w:val="18"/>
                <w:lang w:val="en-US" w:eastAsia="zh-CN" w:bidi="ar"/>
              </w:rPr>
              <w:t>CA_n3(2A)_BCS0</w:t>
            </w:r>
          </w:p>
        </w:tc>
        <w:tc>
          <w:tcPr>
            <w:tcW w:w="1496" w:type="dxa"/>
            <w:tcBorders>
              <w:top w:val="single" w:sz="4" w:space="0" w:color="auto"/>
              <w:left w:val="single" w:sz="4" w:space="0" w:color="auto"/>
              <w:bottom w:val="nil"/>
              <w:right w:val="single" w:sz="4" w:space="0" w:color="auto"/>
            </w:tcBorders>
            <w:vAlign w:val="center"/>
          </w:tcPr>
          <w:p w14:paraId="0EB2C670" w14:textId="77777777" w:rsidR="00C05EFF" w:rsidRPr="001141C9" w:rsidRDefault="00C05EFF" w:rsidP="00C05EFF">
            <w:pPr>
              <w:pStyle w:val="TAC"/>
              <w:keepNext w:val="0"/>
              <w:keepLines w:val="0"/>
              <w:rPr>
                <w:lang w:eastAsia="zh-CN"/>
              </w:rPr>
            </w:pPr>
            <w:r>
              <w:rPr>
                <w:rFonts w:cs="Arial"/>
              </w:rPr>
              <w:t>4 and 5</w:t>
            </w:r>
          </w:p>
        </w:tc>
      </w:tr>
      <w:tr w:rsidR="00C05EFF" w:rsidRPr="001141C9" w14:paraId="47A20921" w14:textId="77777777" w:rsidTr="00C065C3">
        <w:trPr>
          <w:jc w:val="center"/>
        </w:trPr>
        <w:tc>
          <w:tcPr>
            <w:tcW w:w="2062" w:type="dxa"/>
            <w:tcBorders>
              <w:top w:val="nil"/>
              <w:left w:val="single" w:sz="4" w:space="0" w:color="auto"/>
              <w:bottom w:val="nil"/>
              <w:right w:val="single" w:sz="4" w:space="0" w:color="auto"/>
            </w:tcBorders>
          </w:tcPr>
          <w:p w14:paraId="15F05C9B" w14:textId="77777777" w:rsidR="00C05EFF" w:rsidRPr="001141C9" w:rsidRDefault="00C05EFF" w:rsidP="00C05EF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11D5BE2" w14:textId="77777777" w:rsidR="00C05EFF" w:rsidRPr="001141C9" w:rsidRDefault="00C05EFF" w:rsidP="00C05EF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5AC213" w14:textId="77777777" w:rsidR="00C05EFF" w:rsidRPr="001141C9" w:rsidRDefault="00C05EFF" w:rsidP="00C05EFF">
            <w:pPr>
              <w:pStyle w:val="TAC"/>
              <w:keepNext w:val="0"/>
              <w:keepLines w:val="0"/>
              <w:rPr>
                <w:rFonts w:eastAsiaTheme="minorEastAsia" w:cs="Arial"/>
                <w:szCs w:val="18"/>
                <w:lang w:eastAsia="zh-CN"/>
              </w:rPr>
            </w:pPr>
            <w:r>
              <w:rPr>
                <w:rFonts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AD405A2" w14:textId="77777777" w:rsidR="00C05EFF" w:rsidRPr="001141C9" w:rsidRDefault="00C05EFF" w:rsidP="00C05EFF">
            <w:pPr>
              <w:pStyle w:val="TAC"/>
              <w:keepNext w:val="0"/>
              <w:keepLines w:val="0"/>
              <w:rPr>
                <w:rFonts w:eastAsiaTheme="minorEastAsia" w:cs="Arial"/>
                <w:szCs w:val="18"/>
              </w:rPr>
            </w:pPr>
            <w:r>
              <w:rPr>
                <w:rFonts w:cs="Arial"/>
                <w:szCs w:val="18"/>
                <w:lang w:val="en-US" w:eastAsia="zh-CN" w:bidi="ar"/>
              </w:rPr>
              <w:t>5,10,15,20,25,30,35,40,45,50,60,70,80,90,100</w:t>
            </w:r>
          </w:p>
        </w:tc>
        <w:tc>
          <w:tcPr>
            <w:tcW w:w="1496" w:type="dxa"/>
            <w:tcBorders>
              <w:top w:val="nil"/>
              <w:left w:val="single" w:sz="4" w:space="0" w:color="auto"/>
              <w:bottom w:val="nil"/>
              <w:right w:val="single" w:sz="4" w:space="0" w:color="auto"/>
            </w:tcBorders>
            <w:vAlign w:val="center"/>
          </w:tcPr>
          <w:p w14:paraId="52E8CA34" w14:textId="77777777" w:rsidR="00C05EFF" w:rsidRPr="001141C9" w:rsidRDefault="00C05EFF" w:rsidP="00C05EFF">
            <w:pPr>
              <w:pStyle w:val="TAC"/>
              <w:keepNext w:val="0"/>
              <w:keepLines w:val="0"/>
              <w:rPr>
                <w:lang w:eastAsia="zh-CN"/>
              </w:rPr>
            </w:pPr>
          </w:p>
        </w:tc>
      </w:tr>
      <w:tr w:rsidR="00C05EFF" w:rsidRPr="001141C9" w14:paraId="35DCA573" w14:textId="77777777" w:rsidTr="00C065C3">
        <w:trPr>
          <w:jc w:val="center"/>
        </w:trPr>
        <w:tc>
          <w:tcPr>
            <w:tcW w:w="2062" w:type="dxa"/>
            <w:tcBorders>
              <w:top w:val="nil"/>
              <w:left w:val="single" w:sz="4" w:space="0" w:color="auto"/>
              <w:bottom w:val="single" w:sz="4" w:space="0" w:color="auto"/>
              <w:right w:val="single" w:sz="4" w:space="0" w:color="auto"/>
            </w:tcBorders>
          </w:tcPr>
          <w:p w14:paraId="2E450178" w14:textId="77777777" w:rsidR="00C05EFF" w:rsidRPr="001141C9" w:rsidRDefault="00C05EFF" w:rsidP="00C05EF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28562133" w14:textId="77777777" w:rsidR="00C05EFF" w:rsidRPr="001141C9" w:rsidRDefault="00C05EFF" w:rsidP="00C05EF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447BBF" w14:textId="77777777" w:rsidR="00C05EFF" w:rsidRPr="001141C9" w:rsidRDefault="00C05EFF" w:rsidP="00C05EFF">
            <w:pPr>
              <w:pStyle w:val="TAC"/>
              <w:keepNext w:val="0"/>
              <w:keepLines w:val="0"/>
              <w:rPr>
                <w:rFonts w:eastAsiaTheme="minorEastAsia" w:cs="Arial"/>
                <w:szCs w:val="18"/>
                <w:lang w:eastAsia="zh-CN"/>
              </w:rPr>
            </w:pPr>
            <w:r>
              <w:rPr>
                <w:rFonts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D4BF62C" w14:textId="77777777" w:rsidR="00C05EFF" w:rsidRPr="001141C9" w:rsidRDefault="00C05EFF" w:rsidP="00C05EFF">
            <w:pPr>
              <w:pStyle w:val="TAC"/>
              <w:keepNext w:val="0"/>
              <w:keepLines w:val="0"/>
              <w:rPr>
                <w:rFonts w:eastAsiaTheme="minorEastAsia" w:cs="Arial"/>
                <w:szCs w:val="18"/>
              </w:rPr>
            </w:pPr>
            <w:r>
              <w:rPr>
                <w:rFonts w:cs="Arial"/>
                <w:szCs w:val="18"/>
                <w:lang w:val="en-US" w:eastAsia="zh-CN" w:bidi="ar"/>
              </w:rPr>
              <w:t>CA_n78C_BCS4 and 5</w:t>
            </w:r>
          </w:p>
        </w:tc>
        <w:tc>
          <w:tcPr>
            <w:tcW w:w="1496" w:type="dxa"/>
            <w:tcBorders>
              <w:top w:val="nil"/>
              <w:left w:val="single" w:sz="4" w:space="0" w:color="auto"/>
              <w:bottom w:val="single" w:sz="4" w:space="0" w:color="auto"/>
              <w:right w:val="single" w:sz="4" w:space="0" w:color="auto"/>
            </w:tcBorders>
            <w:vAlign w:val="center"/>
          </w:tcPr>
          <w:p w14:paraId="462FE122" w14:textId="77777777" w:rsidR="00C05EFF" w:rsidRPr="001141C9" w:rsidRDefault="00C05EFF" w:rsidP="00C05EFF">
            <w:pPr>
              <w:pStyle w:val="TAC"/>
              <w:keepNext w:val="0"/>
              <w:keepLines w:val="0"/>
              <w:rPr>
                <w:lang w:eastAsia="zh-CN"/>
              </w:rPr>
            </w:pPr>
          </w:p>
        </w:tc>
      </w:tr>
      <w:tr w:rsidR="00C05EFF" w:rsidRPr="001141C9" w14:paraId="41E8DB6E" w14:textId="77777777" w:rsidTr="00C065C3">
        <w:trPr>
          <w:jc w:val="center"/>
        </w:trPr>
        <w:tc>
          <w:tcPr>
            <w:tcW w:w="2062" w:type="dxa"/>
            <w:tcBorders>
              <w:top w:val="single" w:sz="4" w:space="0" w:color="auto"/>
              <w:left w:val="single" w:sz="4" w:space="0" w:color="auto"/>
              <w:bottom w:val="nil"/>
              <w:right w:val="single" w:sz="4" w:space="0" w:color="auto"/>
            </w:tcBorders>
          </w:tcPr>
          <w:p w14:paraId="6CC40D48" w14:textId="77777777" w:rsidR="00C05EFF" w:rsidRPr="001141C9" w:rsidRDefault="00C05EFF" w:rsidP="00C05EFF">
            <w:pPr>
              <w:pStyle w:val="TAC"/>
              <w:keepNext w:val="0"/>
              <w:keepLines w:val="0"/>
              <w:rPr>
                <w:lang w:eastAsia="zh-CN"/>
              </w:rPr>
            </w:pPr>
            <w:r>
              <w:rPr>
                <w:rFonts w:cs="Arial"/>
                <w:szCs w:val="18"/>
                <w:lang w:val="en-US" w:eastAsia="zh-CN"/>
              </w:rPr>
              <w:t>CA_n3A-n71A-n78A</w:t>
            </w:r>
          </w:p>
        </w:tc>
        <w:tc>
          <w:tcPr>
            <w:tcW w:w="1716" w:type="dxa"/>
            <w:tcBorders>
              <w:top w:val="single" w:sz="4" w:space="0" w:color="auto"/>
              <w:left w:val="single" w:sz="4" w:space="0" w:color="auto"/>
              <w:bottom w:val="nil"/>
              <w:right w:val="single" w:sz="4" w:space="0" w:color="auto"/>
            </w:tcBorders>
            <w:vAlign w:val="center"/>
          </w:tcPr>
          <w:p w14:paraId="383E8190" w14:textId="77777777" w:rsidR="00C05EFF" w:rsidRDefault="00C05EFF" w:rsidP="00C05EFF">
            <w:pPr>
              <w:pStyle w:val="TAC"/>
              <w:rPr>
                <w:rFonts w:cs="Arial"/>
                <w:szCs w:val="18"/>
                <w:lang w:val="en-US" w:eastAsia="zh-CN"/>
              </w:rPr>
            </w:pPr>
            <w:r>
              <w:rPr>
                <w:rFonts w:cs="Arial"/>
                <w:szCs w:val="18"/>
                <w:lang w:val="en-US" w:eastAsia="zh-CN"/>
              </w:rPr>
              <w:t>C</w:t>
            </w:r>
            <w:r>
              <w:t xml:space="preserve"> </w:t>
            </w:r>
            <w:r>
              <w:rPr>
                <w:rFonts w:cs="Arial"/>
                <w:szCs w:val="18"/>
                <w:lang w:val="en-US" w:eastAsia="zh-CN"/>
              </w:rPr>
              <w:t>A_n3A-n71A</w:t>
            </w:r>
          </w:p>
          <w:p w14:paraId="50FD3546" w14:textId="77777777" w:rsidR="00C05EFF" w:rsidRDefault="00C05EFF" w:rsidP="00C05EFF">
            <w:pPr>
              <w:pStyle w:val="TAC"/>
              <w:rPr>
                <w:rFonts w:cs="Arial"/>
                <w:szCs w:val="18"/>
                <w:lang w:val="en-US" w:eastAsia="zh-CN"/>
              </w:rPr>
            </w:pPr>
            <w:r>
              <w:rPr>
                <w:rFonts w:cs="Arial"/>
                <w:szCs w:val="18"/>
                <w:lang w:val="en-US" w:eastAsia="zh-CN"/>
              </w:rPr>
              <w:t>CA_n3A-n78A</w:t>
            </w:r>
          </w:p>
          <w:p w14:paraId="1CF18E9B" w14:textId="77777777" w:rsidR="00C05EFF" w:rsidRPr="001141C9" w:rsidRDefault="00C05EFF" w:rsidP="00C05EFF">
            <w:pPr>
              <w:pStyle w:val="TAC"/>
              <w:keepNext w:val="0"/>
              <w:keepLines w:val="0"/>
              <w:rPr>
                <w:lang w:eastAsia="zh-CN"/>
              </w:rPr>
            </w:pPr>
            <w:r>
              <w:rPr>
                <w:rFonts w:cs="Arial"/>
                <w:szCs w:val="18"/>
                <w:lang w:val="en-US" w:eastAsia="zh-CN"/>
              </w:rPr>
              <w:t>CA_n71A-n78A</w:t>
            </w:r>
          </w:p>
        </w:tc>
        <w:tc>
          <w:tcPr>
            <w:tcW w:w="772" w:type="dxa"/>
            <w:tcBorders>
              <w:top w:val="single" w:sz="4" w:space="0" w:color="auto"/>
              <w:left w:val="single" w:sz="4" w:space="0" w:color="auto"/>
              <w:bottom w:val="single" w:sz="4" w:space="0" w:color="auto"/>
              <w:right w:val="single" w:sz="4" w:space="0" w:color="auto"/>
            </w:tcBorders>
            <w:vAlign w:val="center"/>
          </w:tcPr>
          <w:p w14:paraId="79F8916B" w14:textId="77777777" w:rsidR="00C05EFF" w:rsidRPr="001141C9" w:rsidRDefault="00C05EFF" w:rsidP="00C05EFF">
            <w:pPr>
              <w:pStyle w:val="TAC"/>
              <w:keepNext w:val="0"/>
              <w:keepLines w:val="0"/>
              <w:rPr>
                <w:rFonts w:eastAsiaTheme="minorEastAsia" w:cs="Arial"/>
                <w:szCs w:val="18"/>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FEFB027" w14:textId="77777777" w:rsidR="00C05EFF" w:rsidRPr="001141C9" w:rsidRDefault="00C05EFF" w:rsidP="00C05EFF">
            <w:pPr>
              <w:pStyle w:val="TAC"/>
              <w:keepNext w:val="0"/>
              <w:keepLines w:val="0"/>
              <w:rPr>
                <w:rFonts w:eastAsiaTheme="minorEastAsia" w:cs="Arial"/>
                <w:szCs w:val="18"/>
              </w:rPr>
            </w:pPr>
            <w:r>
              <w:rPr>
                <w:rFonts w:cs="Arial"/>
                <w:szCs w:val="18"/>
                <w:lang w:val="en-US"/>
              </w:rPr>
              <w:t>5,10,15,20,25,30,35,40,45,50</w:t>
            </w:r>
            <w:r>
              <w:rPr>
                <w:rFonts w:cs="Arial"/>
                <w:szCs w:val="18"/>
              </w:rPr>
              <w:t>  </w:t>
            </w:r>
          </w:p>
        </w:tc>
        <w:tc>
          <w:tcPr>
            <w:tcW w:w="1496" w:type="dxa"/>
            <w:tcBorders>
              <w:top w:val="single" w:sz="4" w:space="0" w:color="auto"/>
              <w:left w:val="single" w:sz="4" w:space="0" w:color="auto"/>
              <w:bottom w:val="nil"/>
              <w:right w:val="single" w:sz="4" w:space="0" w:color="auto"/>
            </w:tcBorders>
            <w:vAlign w:val="center"/>
          </w:tcPr>
          <w:p w14:paraId="3945B2CB" w14:textId="77777777" w:rsidR="00C05EFF" w:rsidRPr="001141C9" w:rsidRDefault="00C05EFF" w:rsidP="00C05EFF">
            <w:pPr>
              <w:pStyle w:val="TAC"/>
              <w:keepNext w:val="0"/>
              <w:keepLines w:val="0"/>
              <w:rPr>
                <w:lang w:eastAsia="zh-CN"/>
              </w:rPr>
            </w:pPr>
            <w:r>
              <w:rPr>
                <w:rFonts w:cs="Arial"/>
                <w:szCs w:val="18"/>
                <w:lang w:val="en-US" w:eastAsia="zh-CN" w:bidi="ar"/>
              </w:rPr>
              <w:t>4 and 5</w:t>
            </w:r>
          </w:p>
        </w:tc>
      </w:tr>
      <w:tr w:rsidR="00C05EFF" w:rsidRPr="001141C9" w14:paraId="0A5C646C" w14:textId="77777777" w:rsidTr="00C065C3">
        <w:trPr>
          <w:jc w:val="center"/>
        </w:trPr>
        <w:tc>
          <w:tcPr>
            <w:tcW w:w="2062" w:type="dxa"/>
            <w:tcBorders>
              <w:top w:val="nil"/>
              <w:left w:val="single" w:sz="4" w:space="0" w:color="auto"/>
              <w:bottom w:val="nil"/>
              <w:right w:val="single" w:sz="4" w:space="0" w:color="auto"/>
            </w:tcBorders>
          </w:tcPr>
          <w:p w14:paraId="1D36E1F5" w14:textId="77777777" w:rsidR="00C05EFF" w:rsidRPr="001141C9" w:rsidRDefault="00C05EFF" w:rsidP="00C05EF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D87230F" w14:textId="77777777" w:rsidR="00C05EFF" w:rsidRPr="001141C9" w:rsidRDefault="00C05EFF" w:rsidP="00C05EF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58D2FD" w14:textId="77777777" w:rsidR="00C05EFF" w:rsidRPr="001141C9" w:rsidRDefault="00C05EFF" w:rsidP="00C05EFF">
            <w:pPr>
              <w:pStyle w:val="TAC"/>
              <w:keepNext w:val="0"/>
              <w:keepLines w:val="0"/>
              <w:rPr>
                <w:rFonts w:eastAsiaTheme="minorEastAsia" w:cs="Arial"/>
                <w:szCs w:val="18"/>
                <w:lang w:eastAsia="zh-CN"/>
              </w:rPr>
            </w:pPr>
            <w:r>
              <w:rPr>
                <w:rFonts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7EA2F3E5" w14:textId="77777777" w:rsidR="00C05EFF" w:rsidRPr="001141C9" w:rsidRDefault="00C05EFF" w:rsidP="00C05EFF">
            <w:pPr>
              <w:pStyle w:val="TAC"/>
              <w:keepNext w:val="0"/>
              <w:keepLines w:val="0"/>
              <w:rPr>
                <w:rFonts w:eastAsiaTheme="minorEastAsia" w:cs="Arial"/>
                <w:szCs w:val="18"/>
              </w:rPr>
            </w:pPr>
            <w:r>
              <w:rPr>
                <w:rFonts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4C739D0A" w14:textId="77777777" w:rsidR="00C05EFF" w:rsidRPr="001141C9" w:rsidRDefault="00C05EFF" w:rsidP="00C05EFF">
            <w:pPr>
              <w:pStyle w:val="TAC"/>
              <w:keepNext w:val="0"/>
              <w:keepLines w:val="0"/>
              <w:rPr>
                <w:lang w:eastAsia="zh-CN"/>
              </w:rPr>
            </w:pPr>
          </w:p>
        </w:tc>
      </w:tr>
      <w:tr w:rsidR="00C05EFF" w:rsidRPr="001141C9" w14:paraId="53D37A14" w14:textId="77777777" w:rsidTr="00C065C3">
        <w:trPr>
          <w:jc w:val="center"/>
        </w:trPr>
        <w:tc>
          <w:tcPr>
            <w:tcW w:w="2062" w:type="dxa"/>
            <w:tcBorders>
              <w:top w:val="nil"/>
              <w:left w:val="single" w:sz="4" w:space="0" w:color="auto"/>
              <w:bottom w:val="single" w:sz="4" w:space="0" w:color="auto"/>
              <w:right w:val="single" w:sz="4" w:space="0" w:color="auto"/>
            </w:tcBorders>
          </w:tcPr>
          <w:p w14:paraId="15854A45" w14:textId="77777777" w:rsidR="00C05EFF" w:rsidRPr="001141C9" w:rsidRDefault="00C05EFF" w:rsidP="00C05EF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57EF409" w14:textId="77777777" w:rsidR="00C05EFF" w:rsidRPr="001141C9" w:rsidRDefault="00C05EFF" w:rsidP="00C05EF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64D53C" w14:textId="77777777" w:rsidR="00C05EFF" w:rsidRPr="001141C9" w:rsidRDefault="00C05EFF" w:rsidP="00C05EFF">
            <w:pPr>
              <w:pStyle w:val="TAC"/>
              <w:keepNext w:val="0"/>
              <w:keepLines w:val="0"/>
              <w:rPr>
                <w:rFonts w:eastAsiaTheme="minorEastAsia" w:cs="Arial"/>
                <w:szCs w:val="18"/>
                <w:lang w:eastAsia="zh-CN"/>
              </w:rPr>
            </w:pPr>
            <w:r>
              <w:rPr>
                <w:rFonts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1554213" w14:textId="77777777" w:rsidR="00C05EFF" w:rsidRPr="001141C9" w:rsidRDefault="00C05EFF" w:rsidP="00C05EFF">
            <w:pPr>
              <w:pStyle w:val="TAC"/>
              <w:keepNext w:val="0"/>
              <w:keepLines w:val="0"/>
              <w:rPr>
                <w:rFonts w:eastAsiaTheme="minorEastAsia" w:cs="Arial"/>
                <w:szCs w:val="18"/>
              </w:rPr>
            </w:pPr>
            <w:r>
              <w:rPr>
                <w:rFonts w:cs="Arial"/>
                <w:szCs w:val="18"/>
                <w:lang w:val="en-US"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14:paraId="4ED4C697" w14:textId="77777777" w:rsidR="00C05EFF" w:rsidRPr="001141C9" w:rsidRDefault="00C05EFF" w:rsidP="00C05EFF">
            <w:pPr>
              <w:pStyle w:val="TAC"/>
              <w:keepNext w:val="0"/>
              <w:keepLines w:val="0"/>
              <w:rPr>
                <w:lang w:eastAsia="zh-CN"/>
              </w:rPr>
            </w:pPr>
          </w:p>
        </w:tc>
      </w:tr>
      <w:tr w:rsidR="00C05EFF" w:rsidRPr="001141C9" w14:paraId="56CE5072" w14:textId="77777777" w:rsidTr="00C065C3">
        <w:trPr>
          <w:jc w:val="center"/>
        </w:trPr>
        <w:tc>
          <w:tcPr>
            <w:tcW w:w="2062" w:type="dxa"/>
            <w:tcBorders>
              <w:top w:val="single" w:sz="4" w:space="0" w:color="auto"/>
              <w:left w:val="single" w:sz="4" w:space="0" w:color="auto"/>
              <w:bottom w:val="nil"/>
              <w:right w:val="single" w:sz="4" w:space="0" w:color="auto"/>
            </w:tcBorders>
          </w:tcPr>
          <w:p w14:paraId="72FF2854" w14:textId="77777777" w:rsidR="00C05EFF" w:rsidRPr="001141C9" w:rsidRDefault="00C05EFF" w:rsidP="00C05EFF">
            <w:pPr>
              <w:pStyle w:val="TAC"/>
              <w:keepNext w:val="0"/>
              <w:keepLines w:val="0"/>
              <w:rPr>
                <w:lang w:eastAsia="zh-CN"/>
              </w:rPr>
            </w:pPr>
            <w:r>
              <w:rPr>
                <w:rFonts w:cs="Arial"/>
                <w:szCs w:val="18"/>
                <w:lang w:val="en-US" w:eastAsia="zh-CN"/>
              </w:rPr>
              <w:t>CA_n3(2A)-n71A-n78A</w:t>
            </w:r>
          </w:p>
        </w:tc>
        <w:tc>
          <w:tcPr>
            <w:tcW w:w="1716" w:type="dxa"/>
            <w:tcBorders>
              <w:top w:val="single" w:sz="4" w:space="0" w:color="auto"/>
              <w:left w:val="single" w:sz="4" w:space="0" w:color="auto"/>
              <w:bottom w:val="nil"/>
              <w:right w:val="single" w:sz="4" w:space="0" w:color="auto"/>
            </w:tcBorders>
            <w:vAlign w:val="center"/>
          </w:tcPr>
          <w:p w14:paraId="41BB2144" w14:textId="77777777" w:rsidR="00C05EFF" w:rsidRDefault="00C05EFF" w:rsidP="00C05EFF">
            <w:pPr>
              <w:pStyle w:val="TAC"/>
              <w:rPr>
                <w:rFonts w:cs="Arial"/>
                <w:szCs w:val="18"/>
                <w:lang w:val="en-US" w:eastAsia="zh-CN"/>
              </w:rPr>
            </w:pPr>
            <w:r>
              <w:rPr>
                <w:rFonts w:cs="Arial"/>
                <w:szCs w:val="18"/>
                <w:lang w:val="en-US" w:eastAsia="zh-CN"/>
              </w:rPr>
              <w:t>C</w:t>
            </w:r>
            <w:r>
              <w:t xml:space="preserve"> </w:t>
            </w:r>
            <w:r>
              <w:rPr>
                <w:rFonts w:cs="Arial"/>
                <w:szCs w:val="18"/>
                <w:lang w:val="en-US" w:eastAsia="zh-CN"/>
              </w:rPr>
              <w:t>A_n3A-n71A</w:t>
            </w:r>
          </w:p>
          <w:p w14:paraId="42F80632" w14:textId="77777777" w:rsidR="00C05EFF" w:rsidRDefault="00C05EFF" w:rsidP="00C05EFF">
            <w:pPr>
              <w:pStyle w:val="TAC"/>
              <w:rPr>
                <w:rFonts w:cs="Arial"/>
                <w:szCs w:val="18"/>
                <w:lang w:val="en-US" w:eastAsia="zh-CN"/>
              </w:rPr>
            </w:pPr>
            <w:r>
              <w:rPr>
                <w:rFonts w:cs="Arial"/>
                <w:szCs w:val="18"/>
                <w:lang w:val="en-US" w:eastAsia="zh-CN"/>
              </w:rPr>
              <w:t>CA_n3A-n78A</w:t>
            </w:r>
          </w:p>
          <w:p w14:paraId="4012737F" w14:textId="77777777" w:rsidR="00C05EFF" w:rsidRPr="001141C9" w:rsidRDefault="00C05EFF" w:rsidP="00C05EFF">
            <w:pPr>
              <w:pStyle w:val="TAC"/>
              <w:keepNext w:val="0"/>
              <w:keepLines w:val="0"/>
              <w:rPr>
                <w:lang w:eastAsia="zh-CN"/>
              </w:rPr>
            </w:pPr>
            <w:r>
              <w:rPr>
                <w:rFonts w:cs="Arial"/>
                <w:szCs w:val="18"/>
                <w:lang w:val="en-US" w:eastAsia="zh-CN"/>
              </w:rPr>
              <w:t>CA_n71A-n78A</w:t>
            </w:r>
          </w:p>
        </w:tc>
        <w:tc>
          <w:tcPr>
            <w:tcW w:w="772" w:type="dxa"/>
            <w:tcBorders>
              <w:top w:val="single" w:sz="4" w:space="0" w:color="auto"/>
              <w:left w:val="single" w:sz="4" w:space="0" w:color="auto"/>
              <w:bottom w:val="single" w:sz="4" w:space="0" w:color="auto"/>
              <w:right w:val="single" w:sz="4" w:space="0" w:color="auto"/>
            </w:tcBorders>
            <w:vAlign w:val="center"/>
          </w:tcPr>
          <w:p w14:paraId="1EE5A5FB" w14:textId="77777777" w:rsidR="00C05EFF" w:rsidRPr="001141C9" w:rsidRDefault="00C05EFF" w:rsidP="00C05EFF">
            <w:pPr>
              <w:pStyle w:val="TAC"/>
              <w:keepNext w:val="0"/>
              <w:keepLines w:val="0"/>
              <w:rPr>
                <w:rFonts w:eastAsiaTheme="minorEastAsia" w:cs="Arial"/>
                <w:szCs w:val="18"/>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B1D55AA" w14:textId="77777777" w:rsidR="00C05EFF" w:rsidRPr="001141C9" w:rsidRDefault="00C05EFF" w:rsidP="00C05EFF">
            <w:pPr>
              <w:pStyle w:val="TAC"/>
              <w:keepNext w:val="0"/>
              <w:keepLines w:val="0"/>
              <w:rPr>
                <w:rFonts w:eastAsiaTheme="minorEastAsia" w:cs="Arial"/>
                <w:szCs w:val="18"/>
              </w:rPr>
            </w:pPr>
            <w:r>
              <w:rPr>
                <w:rFonts w:cs="Arial"/>
                <w:szCs w:val="18"/>
                <w:lang w:val="en-US"/>
              </w:rPr>
              <w:t>CA_n3(2A)_BCS 4 and 5</w:t>
            </w:r>
            <w:r>
              <w:rPr>
                <w:rFonts w:cs="Arial"/>
                <w:szCs w:val="18"/>
              </w:rPr>
              <w:t> </w:t>
            </w:r>
          </w:p>
        </w:tc>
        <w:tc>
          <w:tcPr>
            <w:tcW w:w="1496" w:type="dxa"/>
            <w:tcBorders>
              <w:top w:val="single" w:sz="4" w:space="0" w:color="auto"/>
              <w:left w:val="single" w:sz="4" w:space="0" w:color="auto"/>
              <w:bottom w:val="nil"/>
              <w:right w:val="single" w:sz="4" w:space="0" w:color="auto"/>
            </w:tcBorders>
            <w:vAlign w:val="center"/>
          </w:tcPr>
          <w:p w14:paraId="5F6C3F89" w14:textId="77777777" w:rsidR="00C05EFF" w:rsidRPr="001141C9" w:rsidRDefault="00C05EFF" w:rsidP="00C05EFF">
            <w:pPr>
              <w:pStyle w:val="TAC"/>
              <w:keepNext w:val="0"/>
              <w:keepLines w:val="0"/>
              <w:rPr>
                <w:lang w:eastAsia="zh-CN"/>
              </w:rPr>
            </w:pPr>
            <w:r>
              <w:rPr>
                <w:rFonts w:cs="Arial"/>
                <w:szCs w:val="18"/>
                <w:lang w:val="en-US" w:eastAsia="zh-CN" w:bidi="ar"/>
              </w:rPr>
              <w:t>4 and 5</w:t>
            </w:r>
          </w:p>
        </w:tc>
      </w:tr>
      <w:tr w:rsidR="00C05EFF" w:rsidRPr="001141C9" w14:paraId="299113E3" w14:textId="77777777" w:rsidTr="00C065C3">
        <w:trPr>
          <w:jc w:val="center"/>
        </w:trPr>
        <w:tc>
          <w:tcPr>
            <w:tcW w:w="2062" w:type="dxa"/>
            <w:tcBorders>
              <w:top w:val="nil"/>
              <w:left w:val="single" w:sz="4" w:space="0" w:color="auto"/>
              <w:bottom w:val="nil"/>
              <w:right w:val="single" w:sz="4" w:space="0" w:color="auto"/>
            </w:tcBorders>
          </w:tcPr>
          <w:p w14:paraId="43F111E9" w14:textId="77777777" w:rsidR="00C05EFF" w:rsidRPr="001141C9" w:rsidRDefault="00C05EFF" w:rsidP="00C05EF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248F216" w14:textId="77777777" w:rsidR="00C05EFF" w:rsidRPr="001141C9" w:rsidRDefault="00C05EFF" w:rsidP="00C05EF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7BF2B0" w14:textId="77777777" w:rsidR="00C05EFF" w:rsidRPr="001141C9" w:rsidRDefault="00C05EFF" w:rsidP="00C05EFF">
            <w:pPr>
              <w:pStyle w:val="TAC"/>
              <w:keepNext w:val="0"/>
              <w:keepLines w:val="0"/>
              <w:rPr>
                <w:rFonts w:eastAsiaTheme="minorEastAsia" w:cs="Arial"/>
                <w:szCs w:val="18"/>
                <w:lang w:eastAsia="zh-CN"/>
              </w:rPr>
            </w:pPr>
            <w:r>
              <w:rPr>
                <w:rFonts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151A025D" w14:textId="77777777" w:rsidR="00C05EFF" w:rsidRPr="001141C9" w:rsidRDefault="00C05EFF" w:rsidP="00C05EFF">
            <w:pPr>
              <w:pStyle w:val="TAC"/>
              <w:keepNext w:val="0"/>
              <w:keepLines w:val="0"/>
              <w:rPr>
                <w:rFonts w:eastAsiaTheme="minorEastAsia" w:cs="Arial"/>
                <w:szCs w:val="18"/>
              </w:rPr>
            </w:pPr>
            <w:r>
              <w:rPr>
                <w:rFonts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21D954A5" w14:textId="77777777" w:rsidR="00C05EFF" w:rsidRPr="001141C9" w:rsidRDefault="00C05EFF" w:rsidP="00C05EFF">
            <w:pPr>
              <w:pStyle w:val="TAC"/>
              <w:keepNext w:val="0"/>
              <w:keepLines w:val="0"/>
              <w:rPr>
                <w:lang w:eastAsia="zh-CN"/>
              </w:rPr>
            </w:pPr>
          </w:p>
        </w:tc>
      </w:tr>
      <w:tr w:rsidR="00C05EFF" w:rsidRPr="001141C9" w14:paraId="5901D2BE" w14:textId="77777777" w:rsidTr="00C065C3">
        <w:trPr>
          <w:jc w:val="center"/>
        </w:trPr>
        <w:tc>
          <w:tcPr>
            <w:tcW w:w="2062" w:type="dxa"/>
            <w:tcBorders>
              <w:top w:val="nil"/>
              <w:left w:val="single" w:sz="4" w:space="0" w:color="auto"/>
              <w:bottom w:val="single" w:sz="4" w:space="0" w:color="auto"/>
              <w:right w:val="single" w:sz="4" w:space="0" w:color="auto"/>
            </w:tcBorders>
          </w:tcPr>
          <w:p w14:paraId="3DB4AC0E" w14:textId="77777777" w:rsidR="00C05EFF" w:rsidRPr="001141C9" w:rsidRDefault="00C05EFF" w:rsidP="00C05EF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7395E97" w14:textId="77777777" w:rsidR="00C05EFF" w:rsidRPr="001141C9" w:rsidRDefault="00C05EFF" w:rsidP="00C05EF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EEA7F6" w14:textId="77777777" w:rsidR="00C05EFF" w:rsidRPr="001141C9" w:rsidRDefault="00C05EFF" w:rsidP="00C05EFF">
            <w:pPr>
              <w:pStyle w:val="TAC"/>
              <w:keepNext w:val="0"/>
              <w:keepLines w:val="0"/>
              <w:rPr>
                <w:rFonts w:eastAsiaTheme="minorEastAsia" w:cs="Arial"/>
                <w:szCs w:val="18"/>
                <w:lang w:eastAsia="zh-CN"/>
              </w:rPr>
            </w:pPr>
            <w:r>
              <w:rPr>
                <w:rFonts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4AE71CB" w14:textId="77777777" w:rsidR="00C05EFF" w:rsidRPr="001141C9" w:rsidRDefault="00C05EFF" w:rsidP="00C05EFF">
            <w:pPr>
              <w:pStyle w:val="TAC"/>
              <w:keepNext w:val="0"/>
              <w:keepLines w:val="0"/>
              <w:rPr>
                <w:rFonts w:eastAsiaTheme="minorEastAsia" w:cs="Arial"/>
                <w:szCs w:val="18"/>
              </w:rPr>
            </w:pPr>
            <w:r>
              <w:rPr>
                <w:rFonts w:cs="Arial"/>
                <w:szCs w:val="18"/>
                <w:lang w:val="en-US"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14:paraId="23504207" w14:textId="77777777" w:rsidR="00C05EFF" w:rsidRPr="001141C9" w:rsidRDefault="00C05EFF" w:rsidP="00C05EFF">
            <w:pPr>
              <w:pStyle w:val="TAC"/>
              <w:keepNext w:val="0"/>
              <w:keepLines w:val="0"/>
              <w:rPr>
                <w:lang w:eastAsia="zh-CN"/>
              </w:rPr>
            </w:pPr>
          </w:p>
        </w:tc>
      </w:tr>
      <w:tr w:rsidR="00C05EFF" w:rsidRPr="001141C9" w14:paraId="6D0017C6" w14:textId="77777777" w:rsidTr="00C065C3">
        <w:trPr>
          <w:jc w:val="center"/>
        </w:trPr>
        <w:tc>
          <w:tcPr>
            <w:tcW w:w="2062" w:type="dxa"/>
            <w:tcBorders>
              <w:top w:val="single" w:sz="4" w:space="0" w:color="auto"/>
              <w:left w:val="single" w:sz="4" w:space="0" w:color="auto"/>
              <w:bottom w:val="nil"/>
              <w:right w:val="single" w:sz="4" w:space="0" w:color="auto"/>
            </w:tcBorders>
          </w:tcPr>
          <w:p w14:paraId="35FEB8D0" w14:textId="77777777" w:rsidR="00C05EFF" w:rsidRPr="001141C9" w:rsidRDefault="00C05EFF" w:rsidP="00C05EFF">
            <w:pPr>
              <w:pStyle w:val="TAC"/>
              <w:keepNext w:val="0"/>
              <w:keepLines w:val="0"/>
              <w:rPr>
                <w:lang w:eastAsia="zh-CN"/>
              </w:rPr>
            </w:pPr>
            <w:r>
              <w:rPr>
                <w:rFonts w:cs="Arial"/>
                <w:szCs w:val="18"/>
                <w:lang w:val="en-US" w:eastAsia="zh-CN"/>
              </w:rPr>
              <w:lastRenderedPageBreak/>
              <w:t>CA_n3A-n71A-n78C</w:t>
            </w:r>
          </w:p>
        </w:tc>
        <w:tc>
          <w:tcPr>
            <w:tcW w:w="1716" w:type="dxa"/>
            <w:tcBorders>
              <w:top w:val="single" w:sz="4" w:space="0" w:color="auto"/>
              <w:left w:val="single" w:sz="4" w:space="0" w:color="auto"/>
              <w:bottom w:val="nil"/>
              <w:right w:val="single" w:sz="4" w:space="0" w:color="auto"/>
            </w:tcBorders>
            <w:vAlign w:val="center"/>
          </w:tcPr>
          <w:p w14:paraId="0804CBB9" w14:textId="77777777" w:rsidR="00C05EFF" w:rsidRDefault="00C05EFF" w:rsidP="00C05EFF">
            <w:pPr>
              <w:pStyle w:val="TAC"/>
              <w:rPr>
                <w:rFonts w:cs="Arial"/>
                <w:szCs w:val="18"/>
                <w:lang w:val="en-US" w:eastAsia="zh-CN"/>
              </w:rPr>
            </w:pPr>
            <w:r>
              <w:rPr>
                <w:rFonts w:cs="Arial"/>
                <w:szCs w:val="18"/>
                <w:lang w:val="en-US" w:eastAsia="zh-CN"/>
              </w:rPr>
              <w:t>CA_n78C</w:t>
            </w:r>
          </w:p>
          <w:p w14:paraId="3B08289D" w14:textId="77777777" w:rsidR="00C05EFF" w:rsidRDefault="00C05EFF" w:rsidP="00C05EFF">
            <w:pPr>
              <w:pStyle w:val="TAC"/>
              <w:rPr>
                <w:rFonts w:cs="Arial"/>
                <w:szCs w:val="18"/>
                <w:lang w:val="en-US" w:eastAsia="zh-CN"/>
              </w:rPr>
            </w:pPr>
            <w:r>
              <w:rPr>
                <w:rFonts w:cs="Arial"/>
                <w:szCs w:val="18"/>
                <w:lang w:val="en-US" w:eastAsia="zh-CN"/>
              </w:rPr>
              <w:t>CA_n3A-n71A</w:t>
            </w:r>
          </w:p>
          <w:p w14:paraId="430ACF8C" w14:textId="77777777" w:rsidR="00C05EFF" w:rsidRDefault="00C05EFF" w:rsidP="00C05EFF">
            <w:pPr>
              <w:pStyle w:val="TAC"/>
              <w:rPr>
                <w:rFonts w:cs="Arial"/>
                <w:szCs w:val="18"/>
                <w:lang w:val="en-US" w:eastAsia="zh-CN"/>
              </w:rPr>
            </w:pPr>
            <w:r>
              <w:rPr>
                <w:rFonts w:cs="Arial"/>
                <w:szCs w:val="18"/>
                <w:lang w:val="en-US" w:eastAsia="zh-CN"/>
              </w:rPr>
              <w:t>CA_n3A-n78A</w:t>
            </w:r>
          </w:p>
          <w:p w14:paraId="10C916C3" w14:textId="77777777" w:rsidR="00C05EFF" w:rsidRDefault="00C05EFF" w:rsidP="00C05EFF">
            <w:pPr>
              <w:pStyle w:val="TAC"/>
              <w:rPr>
                <w:rFonts w:cs="Arial"/>
                <w:szCs w:val="18"/>
                <w:lang w:val="en-US" w:eastAsia="zh-CN"/>
              </w:rPr>
            </w:pPr>
            <w:r>
              <w:rPr>
                <w:rFonts w:cs="Arial"/>
                <w:szCs w:val="18"/>
                <w:lang w:val="en-US" w:eastAsia="zh-CN"/>
              </w:rPr>
              <w:t>CA_n3A-n78C</w:t>
            </w:r>
          </w:p>
          <w:p w14:paraId="0D7AF5B5" w14:textId="77777777" w:rsidR="00C05EFF" w:rsidRDefault="00C05EFF" w:rsidP="00C05EFF">
            <w:pPr>
              <w:pStyle w:val="TAC"/>
              <w:rPr>
                <w:rFonts w:cs="Arial"/>
                <w:szCs w:val="18"/>
                <w:lang w:val="en-US" w:eastAsia="zh-CN"/>
              </w:rPr>
            </w:pPr>
            <w:r>
              <w:rPr>
                <w:rFonts w:cs="Arial"/>
                <w:szCs w:val="18"/>
                <w:lang w:val="en-US" w:eastAsia="zh-CN"/>
              </w:rPr>
              <w:t>CA_n71A-n78A</w:t>
            </w:r>
          </w:p>
          <w:p w14:paraId="4130E371" w14:textId="77777777" w:rsidR="00C05EFF" w:rsidRPr="001141C9" w:rsidRDefault="00C05EFF" w:rsidP="00C05EFF">
            <w:pPr>
              <w:pStyle w:val="TAC"/>
              <w:keepNext w:val="0"/>
              <w:keepLines w:val="0"/>
              <w:rPr>
                <w:lang w:eastAsia="zh-CN"/>
              </w:rPr>
            </w:pPr>
            <w:r>
              <w:rPr>
                <w:rFonts w:cs="Arial"/>
                <w:szCs w:val="18"/>
                <w:lang w:val="en-US" w:eastAsia="zh-CN"/>
              </w:rPr>
              <w:t>CA_n71A-n78C</w:t>
            </w:r>
          </w:p>
        </w:tc>
        <w:tc>
          <w:tcPr>
            <w:tcW w:w="772" w:type="dxa"/>
            <w:tcBorders>
              <w:top w:val="single" w:sz="4" w:space="0" w:color="auto"/>
              <w:left w:val="single" w:sz="4" w:space="0" w:color="auto"/>
              <w:bottom w:val="single" w:sz="4" w:space="0" w:color="auto"/>
              <w:right w:val="single" w:sz="4" w:space="0" w:color="auto"/>
            </w:tcBorders>
            <w:vAlign w:val="center"/>
          </w:tcPr>
          <w:p w14:paraId="0B9232DB" w14:textId="77777777" w:rsidR="00C05EFF" w:rsidRPr="001141C9" w:rsidRDefault="00C05EFF" w:rsidP="00C05EFF">
            <w:pPr>
              <w:pStyle w:val="TAC"/>
              <w:keepNext w:val="0"/>
              <w:keepLines w:val="0"/>
              <w:rPr>
                <w:rFonts w:eastAsiaTheme="minorEastAsia" w:cs="Arial"/>
                <w:szCs w:val="18"/>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2B5B602" w14:textId="77777777" w:rsidR="00C05EFF" w:rsidRPr="001141C9" w:rsidRDefault="00C05EFF" w:rsidP="00C05EFF">
            <w:pPr>
              <w:pStyle w:val="TAC"/>
              <w:keepNext w:val="0"/>
              <w:keepLines w:val="0"/>
              <w:rPr>
                <w:rFonts w:eastAsiaTheme="minorEastAsia" w:cs="Arial"/>
                <w:szCs w:val="18"/>
              </w:rPr>
            </w:pPr>
            <w:r>
              <w:rPr>
                <w:rFonts w:cs="Arial"/>
                <w:szCs w:val="18"/>
                <w:lang w:val="en-US"/>
              </w:rPr>
              <w:t>5,10,15,20,25,30,35,40,45,50</w:t>
            </w:r>
            <w:r>
              <w:rPr>
                <w:rFonts w:cs="Arial"/>
                <w:szCs w:val="18"/>
              </w:rPr>
              <w:t>  </w:t>
            </w:r>
          </w:p>
        </w:tc>
        <w:tc>
          <w:tcPr>
            <w:tcW w:w="1496" w:type="dxa"/>
            <w:tcBorders>
              <w:top w:val="single" w:sz="4" w:space="0" w:color="auto"/>
              <w:left w:val="single" w:sz="4" w:space="0" w:color="auto"/>
              <w:bottom w:val="nil"/>
              <w:right w:val="single" w:sz="4" w:space="0" w:color="auto"/>
            </w:tcBorders>
            <w:vAlign w:val="center"/>
          </w:tcPr>
          <w:p w14:paraId="101411EB" w14:textId="77777777" w:rsidR="00C05EFF" w:rsidRPr="001141C9" w:rsidRDefault="00C05EFF" w:rsidP="00C05EFF">
            <w:pPr>
              <w:pStyle w:val="TAC"/>
              <w:keepNext w:val="0"/>
              <w:keepLines w:val="0"/>
              <w:rPr>
                <w:lang w:eastAsia="zh-CN"/>
              </w:rPr>
            </w:pPr>
            <w:r>
              <w:rPr>
                <w:rFonts w:cs="Arial"/>
                <w:szCs w:val="18"/>
                <w:lang w:val="en-US" w:eastAsia="zh-CN" w:bidi="ar"/>
              </w:rPr>
              <w:t>4 and 5</w:t>
            </w:r>
          </w:p>
        </w:tc>
      </w:tr>
      <w:tr w:rsidR="00C05EFF" w:rsidRPr="001141C9" w14:paraId="0B802890" w14:textId="77777777" w:rsidTr="00C065C3">
        <w:trPr>
          <w:jc w:val="center"/>
        </w:trPr>
        <w:tc>
          <w:tcPr>
            <w:tcW w:w="2062" w:type="dxa"/>
            <w:tcBorders>
              <w:top w:val="nil"/>
              <w:left w:val="single" w:sz="4" w:space="0" w:color="auto"/>
              <w:bottom w:val="nil"/>
              <w:right w:val="single" w:sz="4" w:space="0" w:color="auto"/>
            </w:tcBorders>
          </w:tcPr>
          <w:p w14:paraId="379CE8A3" w14:textId="77777777" w:rsidR="00C05EFF" w:rsidRPr="001141C9" w:rsidRDefault="00C05EFF" w:rsidP="00C05EF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99589A9" w14:textId="77777777" w:rsidR="00C05EFF" w:rsidRPr="001141C9" w:rsidRDefault="00C05EFF" w:rsidP="00C05EF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CEE712" w14:textId="77777777" w:rsidR="00C05EFF" w:rsidRPr="001141C9" w:rsidRDefault="00C05EFF" w:rsidP="00C05EFF">
            <w:pPr>
              <w:pStyle w:val="TAC"/>
              <w:keepNext w:val="0"/>
              <w:keepLines w:val="0"/>
              <w:rPr>
                <w:rFonts w:eastAsiaTheme="minorEastAsia" w:cs="Arial"/>
                <w:szCs w:val="18"/>
                <w:lang w:eastAsia="zh-CN"/>
              </w:rPr>
            </w:pPr>
            <w:r>
              <w:rPr>
                <w:rFonts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54836CBD" w14:textId="77777777" w:rsidR="00C05EFF" w:rsidRPr="001141C9" w:rsidRDefault="00C05EFF" w:rsidP="00C05EFF">
            <w:pPr>
              <w:pStyle w:val="TAC"/>
              <w:keepNext w:val="0"/>
              <w:keepLines w:val="0"/>
              <w:rPr>
                <w:rFonts w:eastAsiaTheme="minorEastAsia" w:cs="Arial"/>
                <w:szCs w:val="18"/>
              </w:rPr>
            </w:pPr>
            <w:r>
              <w:rPr>
                <w:rFonts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50EF6846" w14:textId="77777777" w:rsidR="00C05EFF" w:rsidRPr="001141C9" w:rsidRDefault="00C05EFF" w:rsidP="00C05EFF">
            <w:pPr>
              <w:pStyle w:val="TAC"/>
              <w:keepNext w:val="0"/>
              <w:keepLines w:val="0"/>
              <w:rPr>
                <w:lang w:eastAsia="zh-CN"/>
              </w:rPr>
            </w:pPr>
          </w:p>
        </w:tc>
      </w:tr>
      <w:tr w:rsidR="00C05EFF" w:rsidRPr="001141C9" w14:paraId="3DA43923" w14:textId="77777777" w:rsidTr="00C065C3">
        <w:trPr>
          <w:jc w:val="center"/>
        </w:trPr>
        <w:tc>
          <w:tcPr>
            <w:tcW w:w="2062" w:type="dxa"/>
            <w:tcBorders>
              <w:top w:val="nil"/>
              <w:left w:val="single" w:sz="4" w:space="0" w:color="auto"/>
              <w:bottom w:val="single" w:sz="4" w:space="0" w:color="auto"/>
              <w:right w:val="single" w:sz="4" w:space="0" w:color="auto"/>
            </w:tcBorders>
          </w:tcPr>
          <w:p w14:paraId="4EA0DBB4" w14:textId="77777777" w:rsidR="00C05EFF" w:rsidRPr="001141C9" w:rsidRDefault="00C05EFF" w:rsidP="00C05EF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0C19557F" w14:textId="77777777" w:rsidR="00C05EFF" w:rsidRPr="001141C9" w:rsidRDefault="00C05EFF" w:rsidP="00C05EF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F19917" w14:textId="77777777" w:rsidR="00C05EFF" w:rsidRPr="001141C9" w:rsidRDefault="00C05EFF" w:rsidP="00C05EFF">
            <w:pPr>
              <w:pStyle w:val="TAC"/>
              <w:keepNext w:val="0"/>
              <w:keepLines w:val="0"/>
              <w:rPr>
                <w:rFonts w:eastAsiaTheme="minorEastAsia" w:cs="Arial"/>
                <w:szCs w:val="18"/>
                <w:lang w:eastAsia="zh-CN"/>
              </w:rPr>
            </w:pPr>
            <w:r>
              <w:rPr>
                <w:rFonts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98AEAC9" w14:textId="77777777" w:rsidR="00C05EFF" w:rsidRPr="001141C9" w:rsidRDefault="00C05EFF" w:rsidP="00C05EFF">
            <w:pPr>
              <w:pStyle w:val="TAC"/>
              <w:keepNext w:val="0"/>
              <w:keepLines w:val="0"/>
              <w:rPr>
                <w:rFonts w:eastAsiaTheme="minorEastAsia" w:cs="Arial"/>
                <w:szCs w:val="18"/>
              </w:rPr>
            </w:pPr>
            <w:r>
              <w:rPr>
                <w:rFonts w:cs="Arial"/>
                <w:szCs w:val="18"/>
                <w:lang w:val="en-US" w:eastAsia="zh-CN" w:bidi="ar"/>
              </w:rPr>
              <w:t>CA_n78C_BCS 4 and 5</w:t>
            </w:r>
          </w:p>
        </w:tc>
        <w:tc>
          <w:tcPr>
            <w:tcW w:w="1496" w:type="dxa"/>
            <w:tcBorders>
              <w:top w:val="nil"/>
              <w:left w:val="single" w:sz="4" w:space="0" w:color="auto"/>
              <w:bottom w:val="single" w:sz="4" w:space="0" w:color="auto"/>
              <w:right w:val="single" w:sz="4" w:space="0" w:color="auto"/>
            </w:tcBorders>
            <w:vAlign w:val="center"/>
          </w:tcPr>
          <w:p w14:paraId="715DFC48" w14:textId="77777777" w:rsidR="00C05EFF" w:rsidRPr="001141C9" w:rsidRDefault="00C05EFF" w:rsidP="00C05EFF">
            <w:pPr>
              <w:pStyle w:val="TAC"/>
              <w:keepNext w:val="0"/>
              <w:keepLines w:val="0"/>
              <w:rPr>
                <w:lang w:eastAsia="zh-CN"/>
              </w:rPr>
            </w:pPr>
          </w:p>
        </w:tc>
      </w:tr>
      <w:tr w:rsidR="00C05EFF" w:rsidRPr="001141C9" w14:paraId="19463EA7"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6030CB9B" w14:textId="77777777" w:rsidR="00C05EFF" w:rsidRPr="001141C9" w:rsidRDefault="00C05EFF" w:rsidP="00C05EFF">
            <w:pPr>
              <w:pStyle w:val="TAC"/>
              <w:keepNext w:val="0"/>
              <w:keepLines w:val="0"/>
              <w:rPr>
                <w:rFonts w:eastAsiaTheme="minorEastAsia"/>
                <w:vertAlign w:val="superscript"/>
                <w:lang w:eastAsia="zh-CN"/>
              </w:rPr>
            </w:pPr>
            <w:r w:rsidRPr="001141C9">
              <w:rPr>
                <w:lang w:eastAsia="zh-CN"/>
              </w:rPr>
              <w:t>CA_n3A-n</w:t>
            </w:r>
            <w:r w:rsidRPr="001141C9">
              <w:rPr>
                <w:rFonts w:eastAsiaTheme="minorEastAsia"/>
                <w:lang w:eastAsia="zh-CN"/>
              </w:rPr>
              <w:t>77</w:t>
            </w:r>
            <w:r w:rsidRPr="001141C9">
              <w:rPr>
                <w:lang w:eastAsia="zh-CN"/>
              </w:rPr>
              <w:t>A-n7</w:t>
            </w:r>
            <w:r w:rsidRPr="001141C9">
              <w:rPr>
                <w:rFonts w:eastAsiaTheme="minorEastAsia"/>
                <w:lang w:eastAsia="zh-CN"/>
              </w:rPr>
              <w:t>9</w:t>
            </w:r>
            <w:r w:rsidRPr="001141C9">
              <w:rPr>
                <w:lang w:eastAsia="zh-CN"/>
              </w:rPr>
              <w:t>A</w:t>
            </w:r>
            <w:r w:rsidRPr="001141C9">
              <w:rPr>
                <w:rFonts w:eastAsiaTheme="minorEastAsia"/>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4AFFD59F" w14:textId="77777777" w:rsidR="00C05EFF" w:rsidRPr="001141C9" w:rsidRDefault="00C05EFF" w:rsidP="00C05EFF">
            <w:pPr>
              <w:pStyle w:val="TAC"/>
              <w:keepNext w:val="0"/>
              <w:keepLines w:val="0"/>
              <w:rPr>
                <w:rFonts w:eastAsia="游明朝"/>
                <w:lang w:eastAsia="ja-JP"/>
              </w:rPr>
            </w:pPr>
            <w:r w:rsidRPr="001141C9">
              <w:rPr>
                <w:rFonts w:eastAsia="游明朝"/>
                <w:lang w:eastAsia="ja-JP"/>
              </w:rPr>
              <w:t>n77</w:t>
            </w:r>
            <w:r w:rsidRPr="001141C9">
              <w:rPr>
                <w:rFonts w:eastAsia="游明朝"/>
                <w:vertAlign w:val="superscript"/>
                <w:lang w:eastAsia="ja-JP"/>
              </w:rPr>
              <w:t>7,9</w:t>
            </w:r>
          </w:p>
          <w:p w14:paraId="53B30635" w14:textId="77777777" w:rsidR="00C05EFF" w:rsidRPr="001141C9" w:rsidRDefault="00C05EFF" w:rsidP="00C05EFF">
            <w:pPr>
              <w:pStyle w:val="TAC"/>
              <w:keepNext w:val="0"/>
              <w:keepLines w:val="0"/>
              <w:rPr>
                <w:rFonts w:eastAsia="游明朝"/>
                <w:lang w:eastAsia="ja-JP"/>
              </w:rPr>
            </w:pPr>
            <w:r w:rsidRPr="001141C9">
              <w:rPr>
                <w:rFonts w:eastAsia="游明朝"/>
                <w:lang w:eastAsia="ja-JP"/>
              </w:rPr>
              <w:t>n79</w:t>
            </w:r>
            <w:r w:rsidRPr="001141C9">
              <w:rPr>
                <w:rFonts w:eastAsia="游明朝"/>
                <w:vertAlign w:val="superscript"/>
                <w:lang w:eastAsia="ja-JP"/>
              </w:rPr>
              <w:t>7,9</w:t>
            </w:r>
          </w:p>
          <w:p w14:paraId="16020A1B" w14:textId="77777777" w:rsidR="00C05EFF" w:rsidRPr="001141C9" w:rsidRDefault="00C05EFF" w:rsidP="00C05EFF">
            <w:pPr>
              <w:pStyle w:val="TAC"/>
              <w:keepNext w:val="0"/>
              <w:keepLines w:val="0"/>
              <w:rPr>
                <w:lang w:eastAsia="zh-CN"/>
              </w:rPr>
            </w:pPr>
            <w:r w:rsidRPr="001141C9">
              <w:rPr>
                <w:rFonts w:eastAsiaTheme="minorEastAsia"/>
                <w:lang w:eastAsia="zh-CN"/>
              </w:rPr>
              <w:t>CA_n3A-n77A</w:t>
            </w:r>
            <w:r w:rsidRPr="001141C9">
              <w:rPr>
                <w:rFonts w:eastAsiaTheme="minorEastAsia" w:cs="Arial"/>
                <w:vertAlign w:val="superscript"/>
              </w:rPr>
              <w:t>7</w:t>
            </w:r>
          </w:p>
          <w:p w14:paraId="674A6208"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CA_n3A-n79A</w:t>
            </w:r>
            <w:r w:rsidRPr="001141C9">
              <w:rPr>
                <w:rFonts w:eastAsiaTheme="minorEastAsia" w:cs="Arial"/>
                <w:vertAlign w:val="superscript"/>
              </w:rPr>
              <w:t>7</w:t>
            </w:r>
          </w:p>
          <w:p w14:paraId="2B9FBDE6" w14:textId="77777777" w:rsidR="00C05EFF" w:rsidRPr="001141C9" w:rsidRDefault="00C05EFF" w:rsidP="00C05EFF">
            <w:pPr>
              <w:pStyle w:val="TAC"/>
              <w:keepNext w:val="0"/>
              <w:keepLines w:val="0"/>
              <w:rPr>
                <w:lang w:eastAsia="zh-CN"/>
              </w:rPr>
            </w:pPr>
            <w:r w:rsidRPr="001141C9">
              <w:rPr>
                <w:rFonts w:eastAsiaTheme="minorEastAsia"/>
                <w:lang w:eastAsia="zh-CN"/>
              </w:rPr>
              <w:t>CA_n77A-n79A</w:t>
            </w:r>
            <w:r w:rsidRPr="001141C9">
              <w:rPr>
                <w:rFonts w:eastAsiaTheme="minorEastAsia" w:cs="Arial"/>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A44F719" w14:textId="77777777" w:rsidR="00C05EFF" w:rsidRPr="001141C9" w:rsidRDefault="00C05EFF" w:rsidP="00C05EFF">
            <w:pPr>
              <w:pStyle w:val="TAC"/>
              <w:keepNext w:val="0"/>
              <w:keepLines w:val="0"/>
              <w:rPr>
                <w:lang w:eastAsia="zh-CN"/>
              </w:rPr>
            </w:pPr>
            <w:r w:rsidRPr="001141C9">
              <w:rPr>
                <w:rFonts w:eastAsiaTheme="minorEastAsia" w:cs="Arial"/>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2C84C0E" w14:textId="77777777" w:rsidR="00C05EFF" w:rsidRPr="001141C9" w:rsidRDefault="00C05EFF" w:rsidP="00C05EFF">
            <w:pPr>
              <w:pStyle w:val="TAC"/>
              <w:keepNext w:val="0"/>
              <w:keepLines w:val="0"/>
              <w:rPr>
                <w:rFonts w:ascii="Calibri" w:eastAsiaTheme="minorEastAsia" w:hAnsi="Calibri" w:cs="Arial"/>
                <w:color w:val="000000"/>
                <w:sz w:val="21"/>
                <w:lang w:eastAsia="zh-CN"/>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491A83FC" w14:textId="77777777" w:rsidR="00C05EFF" w:rsidRPr="001141C9" w:rsidRDefault="00C05EFF" w:rsidP="00C05EFF">
            <w:pPr>
              <w:pStyle w:val="TAC"/>
              <w:keepNext w:val="0"/>
              <w:keepLines w:val="0"/>
              <w:rPr>
                <w:lang w:eastAsia="zh-CN"/>
              </w:rPr>
            </w:pPr>
            <w:r w:rsidRPr="001141C9">
              <w:rPr>
                <w:lang w:eastAsia="zh-CN"/>
              </w:rPr>
              <w:t>0</w:t>
            </w:r>
          </w:p>
        </w:tc>
      </w:tr>
      <w:tr w:rsidR="00C05EFF" w:rsidRPr="001141C9" w14:paraId="27C86B13" w14:textId="77777777" w:rsidTr="00C065C3">
        <w:trPr>
          <w:jc w:val="center"/>
        </w:trPr>
        <w:tc>
          <w:tcPr>
            <w:tcW w:w="2062" w:type="dxa"/>
            <w:tcBorders>
              <w:top w:val="nil"/>
              <w:left w:val="single" w:sz="4" w:space="0" w:color="auto"/>
              <w:bottom w:val="nil"/>
              <w:right w:val="single" w:sz="4" w:space="0" w:color="auto"/>
            </w:tcBorders>
            <w:vAlign w:val="center"/>
          </w:tcPr>
          <w:p w14:paraId="36DE59EC" w14:textId="77777777" w:rsidR="00C05EFF" w:rsidRPr="001141C9" w:rsidRDefault="00C05EFF" w:rsidP="00C05EF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B2C70A1" w14:textId="77777777" w:rsidR="00C05EFF" w:rsidRPr="001141C9" w:rsidRDefault="00C05EFF" w:rsidP="00C05EF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E98550" w14:textId="77777777" w:rsidR="00C05EFF" w:rsidRPr="001141C9" w:rsidRDefault="00C05EFF" w:rsidP="00C05EFF">
            <w:pPr>
              <w:pStyle w:val="TAC"/>
              <w:keepNext w:val="0"/>
              <w:keepLines w:val="0"/>
              <w:rPr>
                <w:rFonts w:eastAsiaTheme="minorEastAsia"/>
                <w:lang w:eastAsia="zh-CN"/>
              </w:rPr>
            </w:pPr>
            <w:r w:rsidRPr="001141C9">
              <w:rPr>
                <w:rFonts w:eastAsiaTheme="minorEastAsia" w:cs="Arial"/>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3AC2A14" w14:textId="77777777" w:rsidR="00C05EFF" w:rsidRPr="001141C9" w:rsidRDefault="00C05EFF" w:rsidP="00C05EFF">
            <w:pPr>
              <w:pStyle w:val="TAC"/>
              <w:keepNext w:val="0"/>
              <w:keepLines w:val="0"/>
              <w:rPr>
                <w:rFonts w:ascii="Calibri" w:eastAsiaTheme="minorEastAsia" w:hAnsi="Calibri" w:cs="Arial"/>
                <w:color w:val="000000"/>
                <w:sz w:val="21"/>
                <w:lang w:eastAsia="zh-CN"/>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nil"/>
              <w:right w:val="single" w:sz="4" w:space="0" w:color="auto"/>
            </w:tcBorders>
            <w:vAlign w:val="center"/>
          </w:tcPr>
          <w:p w14:paraId="4ED6F6D7" w14:textId="77777777" w:rsidR="00C05EFF" w:rsidRPr="001141C9" w:rsidRDefault="00C05EFF" w:rsidP="00C05EFF">
            <w:pPr>
              <w:pStyle w:val="TAC"/>
              <w:keepNext w:val="0"/>
              <w:keepLines w:val="0"/>
              <w:rPr>
                <w:lang w:eastAsia="zh-CN"/>
              </w:rPr>
            </w:pPr>
          </w:p>
        </w:tc>
      </w:tr>
      <w:tr w:rsidR="00C05EFF" w:rsidRPr="001141C9" w14:paraId="29CFCCD7" w14:textId="77777777" w:rsidTr="00C065C3">
        <w:trPr>
          <w:jc w:val="center"/>
        </w:trPr>
        <w:tc>
          <w:tcPr>
            <w:tcW w:w="2062" w:type="dxa"/>
            <w:tcBorders>
              <w:top w:val="nil"/>
              <w:left w:val="single" w:sz="4" w:space="0" w:color="auto"/>
              <w:bottom w:val="nil"/>
              <w:right w:val="single" w:sz="4" w:space="0" w:color="auto"/>
            </w:tcBorders>
            <w:vAlign w:val="center"/>
          </w:tcPr>
          <w:p w14:paraId="4EC090FE" w14:textId="77777777" w:rsidR="00C05EFF" w:rsidRPr="001141C9" w:rsidRDefault="00C05EFF" w:rsidP="00C05EF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C8738FD" w14:textId="77777777" w:rsidR="00C05EFF" w:rsidRPr="001141C9" w:rsidRDefault="00C05EFF" w:rsidP="00C05EF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A21E25" w14:textId="77777777" w:rsidR="00C05EFF" w:rsidRPr="001141C9" w:rsidRDefault="00C05EFF" w:rsidP="00C05EFF">
            <w:pPr>
              <w:pStyle w:val="TAC"/>
              <w:keepNext w:val="0"/>
              <w:keepLines w:val="0"/>
              <w:rPr>
                <w:rFonts w:eastAsiaTheme="minorEastAsia"/>
                <w:lang w:eastAsia="zh-CN"/>
              </w:rPr>
            </w:pPr>
            <w:r w:rsidRPr="001141C9">
              <w:rPr>
                <w:rFonts w:eastAsiaTheme="minorEastAsia" w:cs="Arial"/>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86B6249" w14:textId="77777777" w:rsidR="00C05EFF" w:rsidRPr="001141C9" w:rsidRDefault="00C05EFF" w:rsidP="00C05EFF">
            <w:pPr>
              <w:pStyle w:val="TAC"/>
              <w:keepNext w:val="0"/>
              <w:keepLines w:val="0"/>
              <w:rPr>
                <w:rFonts w:ascii="Calibri" w:eastAsiaTheme="minorEastAsia" w:hAnsi="Calibri" w:cs="Arial"/>
                <w:color w:val="000000"/>
                <w:sz w:val="21"/>
                <w:lang w:eastAsia="zh-CN"/>
              </w:rPr>
            </w:pPr>
            <w:r w:rsidRPr="001141C9">
              <w:rPr>
                <w:rFonts w:eastAsiaTheme="minorEastAsia"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0AA65321" w14:textId="77777777" w:rsidR="00C05EFF" w:rsidRPr="001141C9" w:rsidRDefault="00C05EFF" w:rsidP="00C05EFF">
            <w:pPr>
              <w:pStyle w:val="TAC"/>
              <w:keepNext w:val="0"/>
              <w:keepLines w:val="0"/>
              <w:rPr>
                <w:lang w:eastAsia="zh-CN"/>
              </w:rPr>
            </w:pPr>
          </w:p>
        </w:tc>
      </w:tr>
      <w:tr w:rsidR="00C05EFF" w:rsidRPr="001141C9" w14:paraId="0C7970B8" w14:textId="77777777" w:rsidTr="00C065C3">
        <w:trPr>
          <w:jc w:val="center"/>
        </w:trPr>
        <w:tc>
          <w:tcPr>
            <w:tcW w:w="2062" w:type="dxa"/>
            <w:tcBorders>
              <w:top w:val="nil"/>
              <w:left w:val="single" w:sz="4" w:space="0" w:color="auto"/>
              <w:bottom w:val="nil"/>
              <w:right w:val="single" w:sz="4" w:space="0" w:color="auto"/>
            </w:tcBorders>
            <w:vAlign w:val="center"/>
          </w:tcPr>
          <w:p w14:paraId="23F22242" w14:textId="77777777" w:rsidR="00C05EFF" w:rsidRPr="001141C9" w:rsidRDefault="00C05EFF" w:rsidP="00C05EF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B1902C3" w14:textId="77777777" w:rsidR="00C05EFF" w:rsidRPr="001141C9" w:rsidRDefault="00C05EFF" w:rsidP="00C05EF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8BC2F1" w14:textId="77777777" w:rsidR="00C05EFF" w:rsidRPr="001141C9" w:rsidRDefault="00C05EFF" w:rsidP="00C05EFF">
            <w:pPr>
              <w:pStyle w:val="TAC"/>
              <w:keepNext w:val="0"/>
              <w:keepLines w:val="0"/>
              <w:rPr>
                <w:rFonts w:eastAsiaTheme="minorEastAsia" w:cs="Arial"/>
                <w:color w:val="000000"/>
                <w:lang w:eastAsia="zh-CN"/>
              </w:rPr>
            </w:pPr>
            <w:r w:rsidRPr="001141C9">
              <w:rPr>
                <w:rFonts w:eastAsiaTheme="minorEastAsia" w:cs="Arial"/>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1C251B1"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46C4F1B4" w14:textId="77777777" w:rsidR="00C05EFF" w:rsidRPr="001141C9" w:rsidRDefault="00C05EFF" w:rsidP="00C05EFF">
            <w:pPr>
              <w:pStyle w:val="TAC"/>
              <w:keepNext w:val="0"/>
              <w:keepLines w:val="0"/>
              <w:rPr>
                <w:lang w:eastAsia="zh-CN"/>
              </w:rPr>
            </w:pPr>
            <w:r w:rsidRPr="001141C9">
              <w:rPr>
                <w:lang w:eastAsia="zh-CN"/>
              </w:rPr>
              <w:t>4 and 5</w:t>
            </w:r>
          </w:p>
        </w:tc>
      </w:tr>
      <w:tr w:rsidR="00C05EFF" w:rsidRPr="001141C9" w14:paraId="4A597FFD" w14:textId="77777777" w:rsidTr="00C065C3">
        <w:trPr>
          <w:jc w:val="center"/>
        </w:trPr>
        <w:tc>
          <w:tcPr>
            <w:tcW w:w="2062" w:type="dxa"/>
            <w:tcBorders>
              <w:top w:val="nil"/>
              <w:left w:val="single" w:sz="4" w:space="0" w:color="auto"/>
              <w:bottom w:val="nil"/>
              <w:right w:val="single" w:sz="4" w:space="0" w:color="auto"/>
            </w:tcBorders>
            <w:vAlign w:val="center"/>
          </w:tcPr>
          <w:p w14:paraId="29E5ECA8" w14:textId="77777777" w:rsidR="00C05EFF" w:rsidRPr="001141C9" w:rsidRDefault="00C05EFF" w:rsidP="00C05EF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4B4AA24" w14:textId="77777777" w:rsidR="00C05EFF" w:rsidRPr="001141C9" w:rsidRDefault="00C05EFF" w:rsidP="00C05EF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F0215C" w14:textId="77777777" w:rsidR="00C05EFF" w:rsidRPr="001141C9" w:rsidRDefault="00C05EFF" w:rsidP="00C05EFF">
            <w:pPr>
              <w:pStyle w:val="TAC"/>
              <w:keepNext w:val="0"/>
              <w:keepLines w:val="0"/>
              <w:rPr>
                <w:rFonts w:eastAsiaTheme="minorEastAsia" w:cs="Arial"/>
                <w:color w:val="000000"/>
                <w:lang w:eastAsia="zh-CN"/>
              </w:rPr>
            </w:pPr>
            <w:r w:rsidRPr="001141C9">
              <w:rPr>
                <w:rFonts w:eastAsiaTheme="minorEastAsia" w:cs="Arial"/>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43CB10C"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n77 channel bandwidths in Table 5.3.5-1 </w:t>
            </w:r>
          </w:p>
        </w:tc>
        <w:tc>
          <w:tcPr>
            <w:tcW w:w="1496" w:type="dxa"/>
            <w:tcBorders>
              <w:top w:val="nil"/>
              <w:left w:val="single" w:sz="4" w:space="0" w:color="auto"/>
              <w:bottom w:val="nil"/>
              <w:right w:val="single" w:sz="4" w:space="0" w:color="auto"/>
            </w:tcBorders>
            <w:vAlign w:val="center"/>
          </w:tcPr>
          <w:p w14:paraId="2760DF0B" w14:textId="77777777" w:rsidR="00C05EFF" w:rsidRPr="001141C9" w:rsidRDefault="00C05EFF" w:rsidP="00C05EFF">
            <w:pPr>
              <w:pStyle w:val="TAC"/>
              <w:keepNext w:val="0"/>
              <w:keepLines w:val="0"/>
              <w:rPr>
                <w:lang w:eastAsia="zh-CN"/>
              </w:rPr>
            </w:pPr>
          </w:p>
        </w:tc>
      </w:tr>
      <w:tr w:rsidR="00C05EFF" w:rsidRPr="001141C9" w14:paraId="64F82946"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668FE254" w14:textId="77777777" w:rsidR="00C05EFF" w:rsidRPr="001141C9" w:rsidRDefault="00C05EFF" w:rsidP="00C05EF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8EA8D0E" w14:textId="77777777" w:rsidR="00C05EFF" w:rsidRPr="001141C9" w:rsidRDefault="00C05EFF" w:rsidP="00C05EF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321214" w14:textId="77777777" w:rsidR="00C05EFF" w:rsidRPr="001141C9" w:rsidRDefault="00C05EFF" w:rsidP="00C05EFF">
            <w:pPr>
              <w:pStyle w:val="TAC"/>
              <w:keepNext w:val="0"/>
              <w:keepLines w:val="0"/>
              <w:rPr>
                <w:rFonts w:eastAsiaTheme="minorEastAsia" w:cs="Arial"/>
                <w:color w:val="000000"/>
                <w:lang w:eastAsia="zh-CN"/>
              </w:rPr>
            </w:pPr>
            <w:r w:rsidRPr="001141C9">
              <w:rPr>
                <w:rFonts w:eastAsiaTheme="minorEastAsia" w:cs="Arial"/>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0EC4163"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72954EAD" w14:textId="77777777" w:rsidR="00C05EFF" w:rsidRPr="001141C9" w:rsidRDefault="00C05EFF" w:rsidP="00C05EFF">
            <w:pPr>
              <w:pStyle w:val="TAC"/>
              <w:keepNext w:val="0"/>
              <w:keepLines w:val="0"/>
              <w:rPr>
                <w:lang w:eastAsia="zh-CN"/>
              </w:rPr>
            </w:pPr>
          </w:p>
        </w:tc>
      </w:tr>
      <w:tr w:rsidR="00C05EFF" w:rsidRPr="001141C9" w14:paraId="63FDD5E8" w14:textId="77777777" w:rsidTr="00C065C3">
        <w:trPr>
          <w:jc w:val="center"/>
        </w:trPr>
        <w:tc>
          <w:tcPr>
            <w:tcW w:w="2062" w:type="dxa"/>
            <w:tcBorders>
              <w:top w:val="nil"/>
              <w:left w:val="single" w:sz="4" w:space="0" w:color="auto"/>
              <w:bottom w:val="nil"/>
              <w:right w:val="single" w:sz="4" w:space="0" w:color="auto"/>
            </w:tcBorders>
            <w:vAlign w:val="center"/>
          </w:tcPr>
          <w:p w14:paraId="1F5447F6" w14:textId="77777777" w:rsidR="00C05EFF" w:rsidRPr="001141C9" w:rsidRDefault="00C05EFF" w:rsidP="00C05EFF">
            <w:pPr>
              <w:pStyle w:val="TAC"/>
              <w:keepNext w:val="0"/>
              <w:keepLines w:val="0"/>
              <w:rPr>
                <w:rFonts w:eastAsiaTheme="minorEastAsia"/>
                <w:vertAlign w:val="superscript"/>
                <w:lang w:eastAsia="zh-CN"/>
              </w:rPr>
            </w:pPr>
            <w:r w:rsidRPr="001141C9">
              <w:rPr>
                <w:lang w:eastAsia="zh-CN"/>
              </w:rPr>
              <w:t>CA_n3A-n</w:t>
            </w:r>
            <w:r w:rsidRPr="001141C9">
              <w:rPr>
                <w:rFonts w:eastAsiaTheme="minorEastAsia"/>
                <w:lang w:eastAsia="zh-CN"/>
              </w:rPr>
              <w:t>77(2A)</w:t>
            </w:r>
            <w:r w:rsidRPr="001141C9">
              <w:rPr>
                <w:lang w:eastAsia="zh-CN"/>
              </w:rPr>
              <w:t>-n7</w:t>
            </w:r>
            <w:r w:rsidRPr="001141C9">
              <w:rPr>
                <w:rFonts w:eastAsiaTheme="minorEastAsia"/>
                <w:lang w:eastAsia="zh-CN"/>
              </w:rPr>
              <w:t>9</w:t>
            </w:r>
            <w:r w:rsidRPr="001141C9">
              <w:rPr>
                <w:lang w:eastAsia="zh-CN"/>
              </w:rPr>
              <w:t>A</w:t>
            </w:r>
            <w:r w:rsidRPr="001141C9">
              <w:rPr>
                <w:rFonts w:eastAsiaTheme="minorEastAsia"/>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7F59608F" w14:textId="77777777" w:rsidR="00C05EFF" w:rsidRPr="009E2BCC" w:rsidRDefault="00C05EFF" w:rsidP="00C05EFF">
            <w:pPr>
              <w:spacing w:after="0"/>
              <w:jc w:val="center"/>
              <w:rPr>
                <w:rFonts w:ascii="Arial" w:eastAsia="游明朝" w:hAnsi="Arial"/>
                <w:sz w:val="18"/>
                <w:lang w:eastAsia="ja-JP"/>
              </w:rPr>
            </w:pPr>
            <w:r w:rsidRPr="009E2BCC">
              <w:rPr>
                <w:rFonts w:ascii="Arial" w:eastAsia="游明朝" w:hAnsi="Arial"/>
                <w:sz w:val="18"/>
                <w:lang w:eastAsia="ja-JP"/>
              </w:rPr>
              <w:t>n77</w:t>
            </w:r>
            <w:r w:rsidRPr="009E2BCC">
              <w:rPr>
                <w:rFonts w:ascii="Arial" w:eastAsia="游明朝" w:hAnsi="Arial"/>
                <w:sz w:val="18"/>
                <w:vertAlign w:val="superscript"/>
                <w:lang w:eastAsia="ja-JP"/>
              </w:rPr>
              <w:t>7,9</w:t>
            </w:r>
          </w:p>
          <w:p w14:paraId="22DA56FF" w14:textId="77777777" w:rsidR="00C05EFF" w:rsidRPr="009E2BCC" w:rsidRDefault="00C05EFF" w:rsidP="00C05EFF">
            <w:pPr>
              <w:spacing w:after="0"/>
              <w:jc w:val="center"/>
              <w:rPr>
                <w:rFonts w:ascii="Arial" w:eastAsia="游明朝" w:hAnsi="Arial"/>
                <w:sz w:val="18"/>
                <w:lang w:eastAsia="ja-JP"/>
              </w:rPr>
            </w:pPr>
            <w:r w:rsidRPr="009E2BCC">
              <w:rPr>
                <w:rFonts w:ascii="Arial" w:eastAsia="游明朝" w:hAnsi="Arial"/>
                <w:sz w:val="18"/>
                <w:lang w:eastAsia="ja-JP"/>
              </w:rPr>
              <w:t>n79</w:t>
            </w:r>
            <w:r w:rsidRPr="009E2BCC">
              <w:rPr>
                <w:rFonts w:ascii="Arial" w:eastAsia="游明朝" w:hAnsi="Arial"/>
                <w:sz w:val="18"/>
                <w:vertAlign w:val="superscript"/>
                <w:lang w:eastAsia="ja-JP"/>
              </w:rPr>
              <w:t>7,9</w:t>
            </w:r>
          </w:p>
          <w:p w14:paraId="2D4830A8" w14:textId="77777777" w:rsidR="00C05EFF" w:rsidRDefault="00C05EFF" w:rsidP="00C05EFF">
            <w:pPr>
              <w:spacing w:after="0"/>
              <w:jc w:val="center"/>
              <w:rPr>
                <w:rFonts w:ascii="Arial" w:eastAsia="DengXian" w:hAnsi="Arial"/>
                <w:sz w:val="18"/>
                <w:lang w:eastAsia="zh-CN"/>
              </w:rPr>
            </w:pPr>
            <w:r>
              <w:rPr>
                <w:rFonts w:ascii="Arial" w:eastAsia="DengXian" w:hAnsi="Arial" w:hint="eastAsia"/>
                <w:sz w:val="18"/>
                <w:lang w:eastAsia="zh-CN"/>
              </w:rPr>
              <w:t>C</w:t>
            </w:r>
            <w:r>
              <w:rPr>
                <w:rFonts w:ascii="Arial" w:eastAsia="DengXian" w:hAnsi="Arial"/>
                <w:sz w:val="18"/>
                <w:lang w:eastAsia="zh-CN"/>
              </w:rPr>
              <w:t>A_n77(2A)</w:t>
            </w:r>
          </w:p>
          <w:p w14:paraId="457F6377" w14:textId="77777777" w:rsidR="00C05EFF" w:rsidRPr="009E2BCC" w:rsidRDefault="00C05EFF" w:rsidP="00C05EFF">
            <w:pPr>
              <w:spacing w:after="0"/>
              <w:jc w:val="center"/>
              <w:rPr>
                <w:rFonts w:ascii="Arial" w:hAnsi="Arial"/>
                <w:sz w:val="18"/>
                <w:lang w:eastAsia="zh-CN"/>
              </w:rPr>
            </w:pPr>
            <w:r w:rsidRPr="009E2BCC">
              <w:rPr>
                <w:rFonts w:ascii="Arial" w:eastAsia="DengXian" w:hAnsi="Arial"/>
                <w:sz w:val="18"/>
                <w:lang w:eastAsia="zh-CN"/>
              </w:rPr>
              <w:t>CA_n3A-n77A</w:t>
            </w:r>
            <w:r w:rsidRPr="009E2BCC">
              <w:rPr>
                <w:rFonts w:ascii="Arial" w:eastAsia="DengXian" w:hAnsi="Arial" w:cs="Arial"/>
                <w:sz w:val="18"/>
                <w:vertAlign w:val="superscript"/>
              </w:rPr>
              <w:t>7</w:t>
            </w:r>
          </w:p>
          <w:p w14:paraId="43179C2E" w14:textId="77777777" w:rsidR="00C05EFF" w:rsidRPr="009E2BCC" w:rsidRDefault="00C05EFF" w:rsidP="00C05EFF">
            <w:pPr>
              <w:spacing w:after="0"/>
              <w:jc w:val="center"/>
              <w:rPr>
                <w:rFonts w:ascii="Arial" w:eastAsia="DengXian" w:hAnsi="Arial"/>
                <w:sz w:val="18"/>
                <w:lang w:eastAsia="zh-CN"/>
              </w:rPr>
            </w:pPr>
            <w:r w:rsidRPr="009E2BCC">
              <w:rPr>
                <w:rFonts w:ascii="Arial" w:eastAsia="DengXian" w:hAnsi="Arial"/>
                <w:sz w:val="18"/>
                <w:lang w:eastAsia="zh-CN"/>
              </w:rPr>
              <w:t>CA_n3A-n79A</w:t>
            </w:r>
            <w:r w:rsidRPr="009E2BCC">
              <w:rPr>
                <w:rFonts w:ascii="Arial" w:eastAsia="DengXian" w:hAnsi="Arial" w:cs="Arial"/>
                <w:sz w:val="18"/>
                <w:vertAlign w:val="superscript"/>
              </w:rPr>
              <w:t>7</w:t>
            </w:r>
          </w:p>
          <w:p w14:paraId="7BCF6347" w14:textId="77777777" w:rsidR="00C05EFF" w:rsidRPr="001141C9" w:rsidRDefault="00C05EFF" w:rsidP="00C05EFF">
            <w:pPr>
              <w:pStyle w:val="TAC"/>
              <w:keepNext w:val="0"/>
              <w:keepLines w:val="0"/>
              <w:rPr>
                <w:lang w:eastAsia="zh-CN"/>
              </w:rPr>
            </w:pPr>
            <w:r w:rsidRPr="009E2BCC">
              <w:rPr>
                <w:rFonts w:eastAsia="DengXian" w:cs="Arial"/>
              </w:rPr>
              <w:t>C</w:t>
            </w:r>
            <w:r w:rsidRPr="009E2BCC">
              <w:rPr>
                <w:rFonts w:eastAsia="DengXian"/>
                <w:lang w:eastAsia="zh-CN"/>
              </w:rPr>
              <w:t>A_n77A-n79A</w:t>
            </w:r>
            <w:r w:rsidRPr="009E2BCC">
              <w:rPr>
                <w:rFonts w:eastAsia="DengXian" w:cs="Arial"/>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E20A170" w14:textId="77777777" w:rsidR="00C05EFF" w:rsidRPr="001141C9" w:rsidRDefault="00C05EFF" w:rsidP="00C05EFF">
            <w:pPr>
              <w:pStyle w:val="TAC"/>
              <w:keepNext w:val="0"/>
              <w:keepLines w:val="0"/>
              <w:rPr>
                <w:lang w:eastAsia="zh-CN"/>
              </w:rPr>
            </w:pPr>
            <w:r w:rsidRPr="001141C9">
              <w:rPr>
                <w:rFonts w:eastAsiaTheme="minorEastAsia" w:cs="Arial"/>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4DE2F43" w14:textId="77777777" w:rsidR="00C05EFF" w:rsidRPr="001141C9" w:rsidRDefault="00C05EFF" w:rsidP="00C05EFF">
            <w:pPr>
              <w:pStyle w:val="TAC"/>
              <w:keepNext w:val="0"/>
              <w:keepLines w:val="0"/>
              <w:rPr>
                <w:rFonts w:ascii="Calibri" w:eastAsiaTheme="minorEastAsia" w:hAnsi="Calibri" w:cs="Arial"/>
                <w:color w:val="000000"/>
                <w:sz w:val="21"/>
                <w:lang w:eastAsia="zh-CN"/>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7AC7F48E" w14:textId="77777777" w:rsidR="00C05EFF" w:rsidRPr="001141C9" w:rsidRDefault="00C05EFF" w:rsidP="00C05EFF">
            <w:pPr>
              <w:pStyle w:val="TAC"/>
              <w:keepNext w:val="0"/>
              <w:keepLines w:val="0"/>
              <w:rPr>
                <w:lang w:eastAsia="zh-CN"/>
              </w:rPr>
            </w:pPr>
            <w:r w:rsidRPr="001141C9">
              <w:rPr>
                <w:lang w:eastAsia="zh-CN"/>
              </w:rPr>
              <w:t>0</w:t>
            </w:r>
          </w:p>
        </w:tc>
      </w:tr>
      <w:tr w:rsidR="00C05EFF" w:rsidRPr="001141C9" w14:paraId="1BE044C8" w14:textId="77777777" w:rsidTr="00C065C3">
        <w:trPr>
          <w:jc w:val="center"/>
        </w:trPr>
        <w:tc>
          <w:tcPr>
            <w:tcW w:w="2062" w:type="dxa"/>
            <w:tcBorders>
              <w:top w:val="nil"/>
              <w:left w:val="single" w:sz="4" w:space="0" w:color="auto"/>
              <w:bottom w:val="nil"/>
              <w:right w:val="single" w:sz="4" w:space="0" w:color="auto"/>
            </w:tcBorders>
            <w:vAlign w:val="center"/>
          </w:tcPr>
          <w:p w14:paraId="1C041BE5" w14:textId="77777777" w:rsidR="00C05EFF" w:rsidRPr="001141C9" w:rsidRDefault="00C05EFF" w:rsidP="00C05EF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4AEE845" w14:textId="77777777" w:rsidR="00C05EFF" w:rsidRPr="001141C9" w:rsidRDefault="00C05EFF" w:rsidP="00C05EF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11953B" w14:textId="77777777" w:rsidR="00C05EFF" w:rsidRPr="001141C9" w:rsidRDefault="00C05EFF" w:rsidP="00C05EFF">
            <w:pPr>
              <w:pStyle w:val="TAC"/>
              <w:keepNext w:val="0"/>
              <w:keepLines w:val="0"/>
              <w:rPr>
                <w:rFonts w:eastAsiaTheme="minorEastAsia"/>
                <w:lang w:eastAsia="zh-CN"/>
              </w:rPr>
            </w:pPr>
            <w:r w:rsidRPr="001141C9">
              <w:rPr>
                <w:rFonts w:eastAsiaTheme="minorEastAsia" w:cs="Arial"/>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E96BD12" w14:textId="77777777" w:rsidR="00C05EFF" w:rsidRPr="001141C9" w:rsidRDefault="00C05EFF" w:rsidP="00C05EFF">
            <w:pPr>
              <w:pStyle w:val="TAC"/>
              <w:keepNext w:val="0"/>
              <w:keepLines w:val="0"/>
              <w:rPr>
                <w:rFonts w:ascii="Calibri" w:eastAsiaTheme="minorEastAsia" w:hAnsi="Calibri" w:cs="Arial"/>
                <w:color w:val="000000"/>
                <w:sz w:val="21"/>
                <w:lang w:eastAsia="zh-CN"/>
              </w:rPr>
            </w:pPr>
            <w:r w:rsidRPr="001141C9">
              <w:rPr>
                <w:rFonts w:eastAsiaTheme="minorEastAsia" w:cs="Arial"/>
                <w:color w:val="000000"/>
                <w:szCs w:val="18"/>
                <w:lang w:eastAsia="zh-CN" w:bidi="ar"/>
              </w:rPr>
              <w:t>CA_n77(2A)_BCS0</w:t>
            </w:r>
          </w:p>
        </w:tc>
        <w:tc>
          <w:tcPr>
            <w:tcW w:w="1496" w:type="dxa"/>
            <w:tcBorders>
              <w:top w:val="nil"/>
              <w:left w:val="single" w:sz="4" w:space="0" w:color="auto"/>
              <w:bottom w:val="nil"/>
              <w:right w:val="single" w:sz="4" w:space="0" w:color="auto"/>
            </w:tcBorders>
            <w:vAlign w:val="center"/>
          </w:tcPr>
          <w:p w14:paraId="67E01DB3" w14:textId="77777777" w:rsidR="00C05EFF" w:rsidRPr="001141C9" w:rsidRDefault="00C05EFF" w:rsidP="00C05EFF">
            <w:pPr>
              <w:pStyle w:val="TAC"/>
              <w:keepNext w:val="0"/>
              <w:keepLines w:val="0"/>
              <w:rPr>
                <w:lang w:eastAsia="zh-CN"/>
              </w:rPr>
            </w:pPr>
          </w:p>
        </w:tc>
      </w:tr>
      <w:tr w:rsidR="00C05EFF" w:rsidRPr="001141C9" w14:paraId="2407D1BD" w14:textId="77777777" w:rsidTr="00C065C3">
        <w:trPr>
          <w:jc w:val="center"/>
        </w:trPr>
        <w:tc>
          <w:tcPr>
            <w:tcW w:w="2062" w:type="dxa"/>
            <w:tcBorders>
              <w:top w:val="nil"/>
              <w:left w:val="single" w:sz="4" w:space="0" w:color="auto"/>
              <w:bottom w:val="nil"/>
              <w:right w:val="single" w:sz="4" w:space="0" w:color="auto"/>
            </w:tcBorders>
            <w:vAlign w:val="center"/>
          </w:tcPr>
          <w:p w14:paraId="05BB5D97" w14:textId="77777777" w:rsidR="00C05EFF" w:rsidRPr="001141C9" w:rsidRDefault="00C05EFF" w:rsidP="00C05EF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0020E6D" w14:textId="77777777" w:rsidR="00C05EFF" w:rsidRPr="001141C9" w:rsidRDefault="00C05EFF" w:rsidP="00C05EF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F01149" w14:textId="77777777" w:rsidR="00C05EFF" w:rsidRPr="001141C9" w:rsidRDefault="00C05EFF" w:rsidP="00C05EFF">
            <w:pPr>
              <w:pStyle w:val="TAC"/>
              <w:keepNext w:val="0"/>
              <w:keepLines w:val="0"/>
              <w:rPr>
                <w:rFonts w:eastAsiaTheme="minorEastAsia"/>
                <w:lang w:eastAsia="zh-CN"/>
              </w:rPr>
            </w:pPr>
            <w:r w:rsidRPr="001141C9">
              <w:rPr>
                <w:rFonts w:eastAsiaTheme="minorEastAsia" w:cs="Arial"/>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9D4055F" w14:textId="77777777" w:rsidR="00C05EFF" w:rsidRPr="001141C9" w:rsidRDefault="00C05EFF" w:rsidP="00C05EFF">
            <w:pPr>
              <w:pStyle w:val="TAC"/>
              <w:keepNext w:val="0"/>
              <w:keepLines w:val="0"/>
              <w:rPr>
                <w:rFonts w:ascii="Calibri" w:eastAsiaTheme="minorEastAsia" w:hAnsi="Calibri" w:cs="Arial"/>
                <w:color w:val="000000"/>
                <w:sz w:val="21"/>
                <w:lang w:eastAsia="zh-CN"/>
              </w:rPr>
            </w:pPr>
            <w:r w:rsidRPr="001141C9">
              <w:rPr>
                <w:rFonts w:eastAsiaTheme="minorEastAsia"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15DEEBC6" w14:textId="77777777" w:rsidR="00C05EFF" w:rsidRPr="001141C9" w:rsidRDefault="00C05EFF" w:rsidP="00C05EFF">
            <w:pPr>
              <w:pStyle w:val="TAC"/>
              <w:keepNext w:val="0"/>
              <w:keepLines w:val="0"/>
              <w:rPr>
                <w:lang w:eastAsia="zh-CN"/>
              </w:rPr>
            </w:pPr>
          </w:p>
        </w:tc>
      </w:tr>
      <w:tr w:rsidR="00C05EFF" w:rsidRPr="001141C9" w14:paraId="523AC840" w14:textId="77777777" w:rsidTr="00C065C3">
        <w:trPr>
          <w:jc w:val="center"/>
        </w:trPr>
        <w:tc>
          <w:tcPr>
            <w:tcW w:w="2062" w:type="dxa"/>
            <w:tcBorders>
              <w:top w:val="nil"/>
              <w:left w:val="single" w:sz="4" w:space="0" w:color="auto"/>
              <w:bottom w:val="nil"/>
              <w:right w:val="single" w:sz="4" w:space="0" w:color="auto"/>
            </w:tcBorders>
            <w:vAlign w:val="center"/>
          </w:tcPr>
          <w:p w14:paraId="5B060C16" w14:textId="77777777" w:rsidR="00C05EFF" w:rsidRPr="001141C9" w:rsidRDefault="00C05EFF" w:rsidP="00C05EF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20A8C53" w14:textId="77777777" w:rsidR="00C05EFF" w:rsidRPr="001141C9" w:rsidRDefault="00C05EFF" w:rsidP="00C05EF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B607F2" w14:textId="77777777" w:rsidR="00C05EFF" w:rsidRPr="001141C9" w:rsidRDefault="00C05EFF" w:rsidP="00C05EFF">
            <w:pPr>
              <w:pStyle w:val="TAC"/>
              <w:keepNext w:val="0"/>
              <w:keepLines w:val="0"/>
              <w:rPr>
                <w:rFonts w:eastAsiaTheme="minorEastAsia" w:cs="Arial"/>
                <w:color w:val="000000"/>
                <w:lang w:eastAsia="zh-CN"/>
              </w:rPr>
            </w:pPr>
            <w:r w:rsidRPr="001141C9">
              <w:rPr>
                <w:rFonts w:eastAsiaTheme="minorEastAsia" w:cs="Arial"/>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75BA6CF"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321B0926" w14:textId="77777777" w:rsidR="00C05EFF" w:rsidRPr="001141C9" w:rsidRDefault="00C05EFF" w:rsidP="00C05EFF">
            <w:pPr>
              <w:pStyle w:val="TAC"/>
              <w:keepNext w:val="0"/>
              <w:keepLines w:val="0"/>
              <w:rPr>
                <w:lang w:eastAsia="zh-CN"/>
              </w:rPr>
            </w:pPr>
            <w:r w:rsidRPr="001141C9">
              <w:rPr>
                <w:lang w:eastAsia="zh-CN"/>
              </w:rPr>
              <w:t>4 and 5</w:t>
            </w:r>
          </w:p>
        </w:tc>
      </w:tr>
      <w:tr w:rsidR="00C05EFF" w:rsidRPr="001141C9" w14:paraId="05BC6710" w14:textId="77777777" w:rsidTr="00C065C3">
        <w:trPr>
          <w:jc w:val="center"/>
        </w:trPr>
        <w:tc>
          <w:tcPr>
            <w:tcW w:w="2062" w:type="dxa"/>
            <w:tcBorders>
              <w:top w:val="nil"/>
              <w:left w:val="single" w:sz="4" w:space="0" w:color="auto"/>
              <w:bottom w:val="nil"/>
              <w:right w:val="single" w:sz="4" w:space="0" w:color="auto"/>
            </w:tcBorders>
            <w:vAlign w:val="center"/>
          </w:tcPr>
          <w:p w14:paraId="34212A19" w14:textId="77777777" w:rsidR="00C05EFF" w:rsidRPr="001141C9" w:rsidRDefault="00C05EFF" w:rsidP="00C05EF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758DBAB" w14:textId="77777777" w:rsidR="00C05EFF" w:rsidRPr="001141C9" w:rsidRDefault="00C05EFF" w:rsidP="00C05EF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F0201D" w14:textId="77777777" w:rsidR="00C05EFF" w:rsidRPr="001141C9" w:rsidRDefault="00C05EFF" w:rsidP="00C05EFF">
            <w:pPr>
              <w:pStyle w:val="TAC"/>
              <w:keepNext w:val="0"/>
              <w:keepLines w:val="0"/>
              <w:rPr>
                <w:rFonts w:eastAsiaTheme="minorEastAsia" w:cs="Arial"/>
                <w:color w:val="000000"/>
                <w:lang w:eastAsia="zh-CN"/>
              </w:rPr>
            </w:pPr>
            <w:r w:rsidRPr="001141C9">
              <w:rPr>
                <w:rFonts w:eastAsiaTheme="minorEastAsia" w:cs="Arial"/>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50CCF13"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CA_n77(2A)_BCS4 and 5</w:t>
            </w:r>
          </w:p>
        </w:tc>
        <w:tc>
          <w:tcPr>
            <w:tcW w:w="1496" w:type="dxa"/>
            <w:tcBorders>
              <w:top w:val="nil"/>
              <w:left w:val="single" w:sz="4" w:space="0" w:color="auto"/>
              <w:bottom w:val="nil"/>
              <w:right w:val="single" w:sz="4" w:space="0" w:color="auto"/>
            </w:tcBorders>
            <w:vAlign w:val="center"/>
          </w:tcPr>
          <w:p w14:paraId="3771043D" w14:textId="77777777" w:rsidR="00C05EFF" w:rsidRPr="001141C9" w:rsidRDefault="00C05EFF" w:rsidP="00C05EFF">
            <w:pPr>
              <w:pStyle w:val="TAC"/>
              <w:keepNext w:val="0"/>
              <w:keepLines w:val="0"/>
              <w:rPr>
                <w:lang w:eastAsia="zh-CN"/>
              </w:rPr>
            </w:pPr>
          </w:p>
        </w:tc>
      </w:tr>
      <w:tr w:rsidR="00C05EFF" w:rsidRPr="001141C9" w14:paraId="600493B1"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27CA8E8E" w14:textId="77777777" w:rsidR="00C05EFF" w:rsidRPr="001141C9" w:rsidRDefault="00C05EFF" w:rsidP="00C05EF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20CBAAD7" w14:textId="77777777" w:rsidR="00C05EFF" w:rsidRPr="001141C9" w:rsidRDefault="00C05EFF" w:rsidP="00C05EF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65B7FF" w14:textId="77777777" w:rsidR="00C05EFF" w:rsidRPr="001141C9" w:rsidRDefault="00C05EFF" w:rsidP="00C05EFF">
            <w:pPr>
              <w:pStyle w:val="TAC"/>
              <w:keepNext w:val="0"/>
              <w:keepLines w:val="0"/>
              <w:rPr>
                <w:rFonts w:eastAsiaTheme="minorEastAsia" w:cs="Arial"/>
                <w:color w:val="000000"/>
                <w:lang w:eastAsia="zh-CN"/>
              </w:rPr>
            </w:pPr>
            <w:r w:rsidRPr="001141C9">
              <w:rPr>
                <w:rFonts w:eastAsiaTheme="minorEastAsia" w:cs="Arial"/>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9508CD4"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423756AA" w14:textId="77777777" w:rsidR="00C05EFF" w:rsidRPr="001141C9" w:rsidRDefault="00C05EFF" w:rsidP="00C05EFF">
            <w:pPr>
              <w:pStyle w:val="TAC"/>
              <w:keepNext w:val="0"/>
              <w:keepLines w:val="0"/>
              <w:rPr>
                <w:lang w:eastAsia="zh-CN"/>
              </w:rPr>
            </w:pPr>
          </w:p>
        </w:tc>
      </w:tr>
      <w:tr w:rsidR="00C05EFF" w:rsidRPr="001141C9" w14:paraId="3829A1B2"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2AA2E8A2" w14:textId="77777777" w:rsidR="00C05EFF" w:rsidRPr="001141C9" w:rsidRDefault="00C05EFF" w:rsidP="00C05EFF">
            <w:pPr>
              <w:pStyle w:val="TAC"/>
              <w:keepNext w:val="0"/>
              <w:keepLines w:val="0"/>
              <w:rPr>
                <w:rFonts w:eastAsiaTheme="minorEastAsia"/>
                <w:lang w:eastAsia="zh-CN"/>
              </w:rPr>
            </w:pPr>
            <w:r w:rsidRPr="001141C9">
              <w:rPr>
                <w:lang w:eastAsia="zh-CN"/>
              </w:rPr>
              <w:t>CA_n3A-n</w:t>
            </w:r>
            <w:r w:rsidRPr="001141C9">
              <w:rPr>
                <w:rFonts w:eastAsiaTheme="minorEastAsia"/>
                <w:lang w:eastAsia="zh-CN"/>
              </w:rPr>
              <w:t>77(3A)</w:t>
            </w:r>
            <w:r w:rsidRPr="001141C9">
              <w:rPr>
                <w:lang w:eastAsia="zh-CN"/>
              </w:rPr>
              <w:t>-n7</w:t>
            </w:r>
            <w:r w:rsidRPr="001141C9">
              <w:rPr>
                <w:rFonts w:eastAsiaTheme="minorEastAsia"/>
                <w:lang w:eastAsia="zh-CN"/>
              </w:rPr>
              <w:t>9</w:t>
            </w:r>
            <w:r w:rsidRPr="001141C9">
              <w:rPr>
                <w:lang w:eastAsia="zh-CN"/>
              </w:rPr>
              <w:t>A</w:t>
            </w:r>
            <w:r w:rsidRPr="001141C9">
              <w:rPr>
                <w:rFonts w:eastAsiaTheme="minorEastAsia"/>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46C367F1" w14:textId="77777777" w:rsidR="00C05EFF" w:rsidRDefault="00C05EFF" w:rsidP="00C05EFF">
            <w:pPr>
              <w:spacing w:after="0"/>
              <w:jc w:val="center"/>
              <w:rPr>
                <w:rFonts w:ascii="Arial" w:eastAsia="DengXian" w:hAnsi="Arial"/>
                <w:sz w:val="18"/>
                <w:lang w:eastAsia="zh-CN"/>
              </w:rPr>
            </w:pPr>
            <w:r>
              <w:rPr>
                <w:rFonts w:ascii="Arial" w:eastAsia="DengXian" w:hAnsi="Arial" w:hint="eastAsia"/>
                <w:sz w:val="18"/>
                <w:lang w:eastAsia="zh-CN"/>
              </w:rPr>
              <w:t>C</w:t>
            </w:r>
            <w:r>
              <w:rPr>
                <w:rFonts w:ascii="Arial" w:eastAsia="DengXian" w:hAnsi="Arial"/>
                <w:sz w:val="18"/>
                <w:lang w:eastAsia="zh-CN"/>
              </w:rPr>
              <w:t>A_n77(2A)</w:t>
            </w:r>
          </w:p>
          <w:p w14:paraId="51776144" w14:textId="77777777" w:rsidR="00C05EFF" w:rsidRPr="009E2BCC" w:rsidRDefault="00C05EFF" w:rsidP="00C05EFF">
            <w:pPr>
              <w:spacing w:after="0"/>
              <w:jc w:val="center"/>
              <w:rPr>
                <w:rFonts w:ascii="Arial" w:hAnsi="Arial"/>
                <w:sz w:val="18"/>
                <w:lang w:eastAsia="zh-CN"/>
              </w:rPr>
            </w:pPr>
            <w:r w:rsidRPr="009E2BCC">
              <w:rPr>
                <w:rFonts w:ascii="Arial" w:eastAsia="DengXian" w:hAnsi="Arial"/>
                <w:sz w:val="18"/>
                <w:lang w:eastAsia="zh-CN"/>
              </w:rPr>
              <w:t>CA_n3A-n77A</w:t>
            </w:r>
          </w:p>
          <w:p w14:paraId="6BDB49F0" w14:textId="77777777" w:rsidR="00C05EFF" w:rsidRPr="009E2BCC" w:rsidRDefault="00C05EFF" w:rsidP="00C05EFF">
            <w:pPr>
              <w:spacing w:after="0"/>
              <w:jc w:val="center"/>
              <w:rPr>
                <w:rFonts w:ascii="Arial" w:eastAsia="DengXian" w:hAnsi="Arial"/>
                <w:sz w:val="18"/>
                <w:lang w:eastAsia="zh-CN"/>
              </w:rPr>
            </w:pPr>
            <w:r w:rsidRPr="009E2BCC">
              <w:rPr>
                <w:rFonts w:ascii="Arial" w:eastAsia="DengXian" w:hAnsi="Arial"/>
                <w:sz w:val="18"/>
                <w:lang w:eastAsia="zh-CN"/>
              </w:rPr>
              <w:t>CA_n3A-n79A</w:t>
            </w:r>
          </w:p>
          <w:p w14:paraId="56B06D07" w14:textId="77777777" w:rsidR="00C05EFF" w:rsidRPr="001141C9" w:rsidRDefault="00C05EFF" w:rsidP="00C05EFF">
            <w:pPr>
              <w:pStyle w:val="TAC"/>
              <w:keepNext w:val="0"/>
              <w:keepLines w:val="0"/>
              <w:rPr>
                <w:rFonts w:eastAsiaTheme="minorEastAsia"/>
                <w:lang w:eastAsia="zh-CN"/>
              </w:rPr>
            </w:pPr>
            <w:r w:rsidRPr="009E2BCC">
              <w:rPr>
                <w:rFonts w:eastAsia="DengXian" w:cs="Arial"/>
              </w:rPr>
              <w:t>C</w:t>
            </w:r>
            <w:r w:rsidRPr="009E2BCC">
              <w:rPr>
                <w:rFonts w:eastAsia="DengXian"/>
                <w:lang w:eastAsia="zh-CN"/>
              </w:rPr>
              <w:t>A_n77A-n79A</w:t>
            </w:r>
          </w:p>
        </w:tc>
        <w:tc>
          <w:tcPr>
            <w:tcW w:w="772" w:type="dxa"/>
            <w:tcBorders>
              <w:top w:val="single" w:sz="4" w:space="0" w:color="auto"/>
              <w:left w:val="single" w:sz="4" w:space="0" w:color="auto"/>
              <w:bottom w:val="single" w:sz="4" w:space="0" w:color="auto"/>
              <w:right w:val="single" w:sz="4" w:space="0" w:color="auto"/>
            </w:tcBorders>
            <w:vAlign w:val="center"/>
          </w:tcPr>
          <w:p w14:paraId="49539483" w14:textId="77777777" w:rsidR="00C05EFF" w:rsidRPr="001141C9" w:rsidRDefault="00C05EFF" w:rsidP="00C05EFF">
            <w:pPr>
              <w:pStyle w:val="TAC"/>
              <w:keepNext w:val="0"/>
              <w:keepLines w:val="0"/>
              <w:rPr>
                <w:rFonts w:eastAsiaTheme="minorEastAsia"/>
                <w:lang w:eastAsia="zh-CN"/>
              </w:rPr>
            </w:pPr>
            <w:r w:rsidRPr="001141C9">
              <w:rPr>
                <w:rFonts w:eastAsiaTheme="minorEastAsia" w:cs="Arial"/>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6753FCE"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7B1D8FFC" w14:textId="77777777" w:rsidR="00C05EFF" w:rsidRPr="001141C9" w:rsidRDefault="00C05EFF" w:rsidP="00C05EFF">
            <w:pPr>
              <w:pStyle w:val="TAC"/>
              <w:keepNext w:val="0"/>
              <w:keepLines w:val="0"/>
              <w:rPr>
                <w:rFonts w:eastAsiaTheme="minorEastAsia"/>
                <w:lang w:eastAsia="zh-CN"/>
              </w:rPr>
            </w:pPr>
            <w:r w:rsidRPr="001141C9">
              <w:rPr>
                <w:lang w:eastAsia="zh-CN"/>
              </w:rPr>
              <w:t>0</w:t>
            </w:r>
          </w:p>
        </w:tc>
      </w:tr>
      <w:tr w:rsidR="00C05EFF" w:rsidRPr="001141C9" w14:paraId="645AF597" w14:textId="77777777" w:rsidTr="00C065C3">
        <w:trPr>
          <w:jc w:val="center"/>
        </w:trPr>
        <w:tc>
          <w:tcPr>
            <w:tcW w:w="2062" w:type="dxa"/>
            <w:tcBorders>
              <w:top w:val="nil"/>
              <w:left w:val="single" w:sz="4" w:space="0" w:color="auto"/>
              <w:bottom w:val="nil"/>
              <w:right w:val="single" w:sz="4" w:space="0" w:color="auto"/>
            </w:tcBorders>
            <w:vAlign w:val="center"/>
          </w:tcPr>
          <w:p w14:paraId="302CF9C4"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8768E59"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3FC460" w14:textId="77777777" w:rsidR="00C05EFF" w:rsidRPr="001141C9" w:rsidRDefault="00C05EFF" w:rsidP="00C05EFF">
            <w:pPr>
              <w:pStyle w:val="TAC"/>
              <w:keepNext w:val="0"/>
              <w:keepLines w:val="0"/>
              <w:rPr>
                <w:rFonts w:eastAsiaTheme="minorEastAsia"/>
                <w:lang w:eastAsia="zh-CN"/>
              </w:rPr>
            </w:pPr>
            <w:r w:rsidRPr="001141C9">
              <w:rPr>
                <w:rFonts w:eastAsiaTheme="minorEastAsia" w:cs="Arial"/>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45D5AC3"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CA_n77(3A)_BCS0</w:t>
            </w:r>
          </w:p>
        </w:tc>
        <w:tc>
          <w:tcPr>
            <w:tcW w:w="1496" w:type="dxa"/>
            <w:tcBorders>
              <w:top w:val="nil"/>
              <w:left w:val="single" w:sz="4" w:space="0" w:color="auto"/>
              <w:bottom w:val="nil"/>
              <w:right w:val="single" w:sz="4" w:space="0" w:color="auto"/>
            </w:tcBorders>
            <w:vAlign w:val="center"/>
          </w:tcPr>
          <w:p w14:paraId="7C6FB40B" w14:textId="77777777" w:rsidR="00C05EFF" w:rsidRPr="001141C9" w:rsidRDefault="00C05EFF" w:rsidP="00C05EFF">
            <w:pPr>
              <w:pStyle w:val="TAC"/>
              <w:keepNext w:val="0"/>
              <w:keepLines w:val="0"/>
              <w:rPr>
                <w:rFonts w:eastAsiaTheme="minorEastAsia"/>
                <w:lang w:eastAsia="zh-CN"/>
              </w:rPr>
            </w:pPr>
          </w:p>
        </w:tc>
      </w:tr>
      <w:tr w:rsidR="00C05EFF" w:rsidRPr="001141C9" w14:paraId="187B76A5"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108C9BC4"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D4075FB"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FB1ED6" w14:textId="77777777" w:rsidR="00C05EFF" w:rsidRPr="001141C9" w:rsidRDefault="00C05EFF" w:rsidP="00C05EFF">
            <w:pPr>
              <w:pStyle w:val="TAC"/>
              <w:keepNext w:val="0"/>
              <w:keepLines w:val="0"/>
              <w:rPr>
                <w:rFonts w:eastAsiaTheme="minorEastAsia"/>
                <w:lang w:eastAsia="zh-CN"/>
              </w:rPr>
            </w:pPr>
            <w:r w:rsidRPr="001141C9">
              <w:rPr>
                <w:rFonts w:eastAsiaTheme="minorEastAsia" w:cs="Arial"/>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8DACCF0"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40, 50, 60, 80, 100</w:t>
            </w:r>
          </w:p>
        </w:tc>
        <w:tc>
          <w:tcPr>
            <w:tcW w:w="1496" w:type="dxa"/>
            <w:tcBorders>
              <w:top w:val="nil"/>
              <w:left w:val="single" w:sz="4" w:space="0" w:color="auto"/>
              <w:bottom w:val="nil"/>
              <w:right w:val="single" w:sz="4" w:space="0" w:color="auto"/>
            </w:tcBorders>
            <w:vAlign w:val="center"/>
          </w:tcPr>
          <w:p w14:paraId="3CF4DAD2" w14:textId="77777777" w:rsidR="00C05EFF" w:rsidRPr="001141C9" w:rsidRDefault="00C05EFF" w:rsidP="00C05EFF">
            <w:pPr>
              <w:pStyle w:val="TAC"/>
              <w:keepNext w:val="0"/>
              <w:keepLines w:val="0"/>
              <w:rPr>
                <w:rFonts w:eastAsiaTheme="minorEastAsia"/>
                <w:lang w:eastAsia="zh-CN"/>
              </w:rPr>
            </w:pPr>
          </w:p>
        </w:tc>
      </w:tr>
      <w:tr w:rsidR="00C05EFF" w:rsidRPr="001141C9" w14:paraId="5BA871C5"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53834EF0" w14:textId="77777777" w:rsidR="00C05EFF" w:rsidRPr="001141C9" w:rsidRDefault="00C05EFF" w:rsidP="00C05EFF">
            <w:pPr>
              <w:pStyle w:val="TAC"/>
              <w:keepLines w:val="0"/>
              <w:rPr>
                <w:rFonts w:eastAsiaTheme="minorEastAsia"/>
                <w:lang w:eastAsia="zh-CN"/>
              </w:rPr>
            </w:pPr>
            <w:r w:rsidRPr="001141C9">
              <w:rPr>
                <w:rFonts w:eastAsiaTheme="minorEastAsia"/>
                <w:lang w:eastAsia="zh-CN"/>
              </w:rPr>
              <w:t>CA_n3A-n40A-n41A</w:t>
            </w:r>
          </w:p>
        </w:tc>
        <w:tc>
          <w:tcPr>
            <w:tcW w:w="1716" w:type="dxa"/>
            <w:tcBorders>
              <w:top w:val="single" w:sz="4" w:space="0" w:color="auto"/>
              <w:left w:val="single" w:sz="4" w:space="0" w:color="auto"/>
              <w:bottom w:val="nil"/>
              <w:right w:val="single" w:sz="4" w:space="0" w:color="auto"/>
            </w:tcBorders>
            <w:vAlign w:val="center"/>
          </w:tcPr>
          <w:p w14:paraId="6F783376" w14:textId="77777777" w:rsidR="00C05EFF" w:rsidRPr="001141C9" w:rsidRDefault="00C05EFF" w:rsidP="00C05EFF">
            <w:pPr>
              <w:pStyle w:val="TAC"/>
              <w:keepLines w:val="0"/>
              <w:rPr>
                <w:rFonts w:eastAsiaTheme="minorEastAsia"/>
                <w:lang w:eastAsia="zh-CN"/>
              </w:rPr>
            </w:pPr>
            <w:r w:rsidRPr="001141C9">
              <w:rPr>
                <w:rFonts w:eastAsiaTheme="minorEastAsia"/>
                <w:lang w:eastAsia="zh-CN"/>
              </w:rPr>
              <w:t>CA_n3A-n40A</w:t>
            </w:r>
          </w:p>
          <w:p w14:paraId="715B33BE" w14:textId="77777777" w:rsidR="00C05EFF" w:rsidRPr="001141C9" w:rsidRDefault="00C05EFF" w:rsidP="00C05EFF">
            <w:pPr>
              <w:pStyle w:val="TAC"/>
              <w:keepLines w:val="0"/>
              <w:rPr>
                <w:rFonts w:eastAsiaTheme="minorEastAsia"/>
                <w:lang w:eastAsia="zh-CN"/>
              </w:rPr>
            </w:pPr>
            <w:r w:rsidRPr="001141C9">
              <w:rPr>
                <w:rFonts w:eastAsiaTheme="minorEastAsia"/>
                <w:lang w:eastAsia="zh-CN"/>
              </w:rPr>
              <w:t>CA_n3A-n41A</w:t>
            </w:r>
          </w:p>
          <w:p w14:paraId="52DD0638" w14:textId="77777777" w:rsidR="00C05EFF" w:rsidRPr="001141C9" w:rsidRDefault="00C05EFF" w:rsidP="00C05EFF">
            <w:pPr>
              <w:pStyle w:val="TAC"/>
              <w:keepLines w:val="0"/>
              <w:rPr>
                <w:rFonts w:eastAsiaTheme="minorEastAsia"/>
                <w:lang w:eastAsia="zh-CN"/>
              </w:rPr>
            </w:pPr>
            <w:r w:rsidRPr="001141C9">
              <w:rPr>
                <w:rFonts w:eastAsiaTheme="minorEastAsia"/>
                <w:lang w:eastAsia="zh-CN"/>
              </w:rPr>
              <w:t>CA_n40A-n41A</w:t>
            </w:r>
          </w:p>
        </w:tc>
        <w:tc>
          <w:tcPr>
            <w:tcW w:w="772" w:type="dxa"/>
            <w:tcBorders>
              <w:top w:val="single" w:sz="4" w:space="0" w:color="auto"/>
              <w:left w:val="single" w:sz="4" w:space="0" w:color="auto"/>
              <w:bottom w:val="single" w:sz="4" w:space="0" w:color="auto"/>
              <w:right w:val="single" w:sz="4" w:space="0" w:color="auto"/>
            </w:tcBorders>
            <w:vAlign w:val="center"/>
          </w:tcPr>
          <w:p w14:paraId="0444787A" w14:textId="77777777" w:rsidR="00C05EFF" w:rsidRPr="001141C9" w:rsidRDefault="00C05EFF" w:rsidP="00C05EFF">
            <w:pPr>
              <w:pStyle w:val="TAC"/>
              <w:keepLines w:val="0"/>
              <w:rPr>
                <w:rFonts w:eastAsiaTheme="minorEastAsia" w:cs="Arial"/>
                <w:color w:val="000000"/>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1CE8389" w14:textId="77777777" w:rsidR="00C05EFF" w:rsidRPr="001141C9" w:rsidRDefault="00C05EFF" w:rsidP="00C05EFF">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7A9906D7" w14:textId="77777777" w:rsidR="00C05EFF" w:rsidRPr="001141C9" w:rsidRDefault="00C05EFF" w:rsidP="00C05EFF">
            <w:pPr>
              <w:pStyle w:val="TAC"/>
              <w:keepLines w:val="0"/>
              <w:rPr>
                <w:rFonts w:eastAsiaTheme="minorEastAsia"/>
                <w:lang w:eastAsia="zh-CN"/>
              </w:rPr>
            </w:pPr>
            <w:r w:rsidRPr="001141C9">
              <w:rPr>
                <w:rFonts w:eastAsiaTheme="minorEastAsia"/>
                <w:lang w:eastAsia="zh-CN"/>
              </w:rPr>
              <w:t>0</w:t>
            </w:r>
          </w:p>
        </w:tc>
      </w:tr>
      <w:tr w:rsidR="00C05EFF" w:rsidRPr="001141C9" w14:paraId="1CD70D98" w14:textId="77777777" w:rsidTr="00C065C3">
        <w:trPr>
          <w:jc w:val="center"/>
        </w:trPr>
        <w:tc>
          <w:tcPr>
            <w:tcW w:w="2062" w:type="dxa"/>
            <w:tcBorders>
              <w:top w:val="nil"/>
              <w:left w:val="single" w:sz="4" w:space="0" w:color="auto"/>
              <w:bottom w:val="nil"/>
              <w:right w:val="single" w:sz="4" w:space="0" w:color="auto"/>
            </w:tcBorders>
            <w:vAlign w:val="center"/>
          </w:tcPr>
          <w:p w14:paraId="68218295" w14:textId="77777777" w:rsidR="00C05EFF" w:rsidRPr="001141C9" w:rsidRDefault="00C05EFF" w:rsidP="00C05EFF">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89B7D2C" w14:textId="77777777" w:rsidR="00C05EFF" w:rsidRPr="001141C9" w:rsidRDefault="00C05EFF" w:rsidP="00C05EFF">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1DE22B" w14:textId="77777777" w:rsidR="00C05EFF" w:rsidRPr="001141C9" w:rsidRDefault="00C05EFF" w:rsidP="00C05EFF">
            <w:pPr>
              <w:pStyle w:val="TAC"/>
              <w:keepLines w:val="0"/>
              <w:rPr>
                <w:rFonts w:eastAsiaTheme="minorEastAsia" w:cs="Arial"/>
                <w:color w:val="000000"/>
                <w:lang w:eastAsia="zh-CN"/>
              </w:rPr>
            </w:pPr>
            <w:r w:rsidRPr="001141C9">
              <w:rPr>
                <w:rFonts w:eastAsiaTheme="minor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57A55A7" w14:textId="77777777" w:rsidR="00C05EFF" w:rsidRPr="001141C9" w:rsidRDefault="00C05EFF" w:rsidP="00C05EFF">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5, 10, 15, 20, 25, 30, 40, 50, 60, 80</w:t>
            </w:r>
          </w:p>
        </w:tc>
        <w:tc>
          <w:tcPr>
            <w:tcW w:w="1496" w:type="dxa"/>
            <w:tcBorders>
              <w:top w:val="nil"/>
              <w:left w:val="single" w:sz="4" w:space="0" w:color="auto"/>
              <w:bottom w:val="nil"/>
              <w:right w:val="single" w:sz="4" w:space="0" w:color="auto"/>
            </w:tcBorders>
            <w:vAlign w:val="center"/>
          </w:tcPr>
          <w:p w14:paraId="4134ACD4" w14:textId="77777777" w:rsidR="00C05EFF" w:rsidRPr="001141C9" w:rsidRDefault="00C05EFF" w:rsidP="00C05EFF">
            <w:pPr>
              <w:pStyle w:val="TAC"/>
              <w:keepLines w:val="0"/>
              <w:rPr>
                <w:rFonts w:eastAsiaTheme="minorEastAsia"/>
                <w:lang w:eastAsia="zh-CN"/>
              </w:rPr>
            </w:pPr>
          </w:p>
        </w:tc>
      </w:tr>
      <w:tr w:rsidR="00C05EFF" w:rsidRPr="001141C9" w14:paraId="092A0592" w14:textId="77777777" w:rsidTr="00C065C3">
        <w:trPr>
          <w:jc w:val="center"/>
        </w:trPr>
        <w:tc>
          <w:tcPr>
            <w:tcW w:w="2062" w:type="dxa"/>
            <w:tcBorders>
              <w:top w:val="nil"/>
              <w:left w:val="single" w:sz="4" w:space="0" w:color="auto"/>
              <w:bottom w:val="nil"/>
              <w:right w:val="single" w:sz="4" w:space="0" w:color="auto"/>
            </w:tcBorders>
            <w:vAlign w:val="center"/>
          </w:tcPr>
          <w:p w14:paraId="01314C20"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B421B2D"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1965FE" w14:textId="77777777" w:rsidR="00C05EFF" w:rsidRPr="001141C9" w:rsidRDefault="00C05EFF" w:rsidP="00C05EFF">
            <w:pPr>
              <w:pStyle w:val="TAC"/>
              <w:keepNext w:val="0"/>
              <w:keepLines w:val="0"/>
              <w:rPr>
                <w:rFonts w:eastAsiaTheme="minorEastAsia" w:cs="Arial"/>
                <w:color w:val="000000"/>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36A7BA4"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57162F86" w14:textId="77777777" w:rsidR="00C05EFF" w:rsidRPr="001141C9" w:rsidRDefault="00C05EFF" w:rsidP="00C05EFF">
            <w:pPr>
              <w:pStyle w:val="TAC"/>
              <w:keepNext w:val="0"/>
              <w:keepLines w:val="0"/>
              <w:rPr>
                <w:rFonts w:eastAsiaTheme="minorEastAsia"/>
                <w:lang w:eastAsia="zh-CN"/>
              </w:rPr>
            </w:pPr>
          </w:p>
        </w:tc>
      </w:tr>
      <w:tr w:rsidR="00C05EFF" w:rsidRPr="001141C9" w14:paraId="6EA2C692" w14:textId="77777777" w:rsidTr="00C065C3">
        <w:trPr>
          <w:jc w:val="center"/>
        </w:trPr>
        <w:tc>
          <w:tcPr>
            <w:tcW w:w="2062" w:type="dxa"/>
            <w:tcBorders>
              <w:top w:val="nil"/>
              <w:left w:val="single" w:sz="4" w:space="0" w:color="auto"/>
              <w:bottom w:val="nil"/>
              <w:right w:val="single" w:sz="4" w:space="0" w:color="auto"/>
            </w:tcBorders>
            <w:vAlign w:val="center"/>
          </w:tcPr>
          <w:p w14:paraId="2C245602"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9044566"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E71627" w14:textId="77777777" w:rsidR="00C05EFF" w:rsidRPr="001141C9" w:rsidRDefault="00C05EFF" w:rsidP="00C05EFF">
            <w:pPr>
              <w:pStyle w:val="TAC"/>
              <w:keepNext w:val="0"/>
              <w:keepLines w:val="0"/>
              <w:rPr>
                <w:rFonts w:eastAsiaTheme="minorEastAsia" w:cs="Arial"/>
                <w:color w:val="000000"/>
                <w:lang w:eastAsia="zh-CN"/>
              </w:rPr>
            </w:pPr>
            <w:r w:rsidRPr="001141C9">
              <w:rPr>
                <w:rFonts w:eastAsiaTheme="minorEastAsia" w:hint="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3497D34"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SimSun"/>
                <w:lang w:eastAsia="zh-CN"/>
              </w:rPr>
              <w:t>3</w:t>
            </w:r>
            <w:r w:rsidRPr="001141C9">
              <w:rPr>
                <w:rFonts w:eastAsiaTheme="minorEastAsia"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45552615" w14:textId="77777777" w:rsidR="00C05EFF" w:rsidRPr="001141C9" w:rsidRDefault="00C05EFF" w:rsidP="00C05EFF">
            <w:pPr>
              <w:pStyle w:val="TAC"/>
              <w:keepNext w:val="0"/>
              <w:keepLines w:val="0"/>
              <w:rPr>
                <w:rFonts w:eastAsiaTheme="minorEastAsia"/>
                <w:lang w:eastAsia="zh-CN"/>
              </w:rPr>
            </w:pPr>
            <w:r w:rsidRPr="001141C9">
              <w:rPr>
                <w:rFonts w:eastAsiaTheme="minorEastAsia" w:hint="eastAsia"/>
                <w:lang w:eastAsia="zh-CN"/>
              </w:rPr>
              <w:t>4 and 5</w:t>
            </w:r>
          </w:p>
        </w:tc>
      </w:tr>
      <w:tr w:rsidR="00C05EFF" w:rsidRPr="001141C9" w14:paraId="67D9DAF4" w14:textId="77777777" w:rsidTr="00C065C3">
        <w:trPr>
          <w:jc w:val="center"/>
        </w:trPr>
        <w:tc>
          <w:tcPr>
            <w:tcW w:w="2062" w:type="dxa"/>
            <w:tcBorders>
              <w:top w:val="nil"/>
              <w:left w:val="single" w:sz="4" w:space="0" w:color="auto"/>
              <w:bottom w:val="nil"/>
              <w:right w:val="single" w:sz="4" w:space="0" w:color="auto"/>
            </w:tcBorders>
            <w:vAlign w:val="center"/>
          </w:tcPr>
          <w:p w14:paraId="75A8D229"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8936A26"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5C2C5C" w14:textId="77777777" w:rsidR="00C05EFF" w:rsidRPr="001141C9" w:rsidRDefault="00C05EFF" w:rsidP="00C05EFF">
            <w:pPr>
              <w:pStyle w:val="TAC"/>
              <w:keepNext w:val="0"/>
              <w:keepLines w:val="0"/>
              <w:rPr>
                <w:rFonts w:eastAsiaTheme="minorEastAsia" w:cs="Arial"/>
                <w:color w:val="000000"/>
                <w:lang w:eastAsia="zh-CN"/>
              </w:rPr>
            </w:pPr>
            <w:r w:rsidRPr="001141C9">
              <w:rPr>
                <w:rFonts w:eastAsiaTheme="minor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D1ECF97"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SimSun" w:hint="eastAsia"/>
                <w:lang w:eastAsia="zh-CN"/>
              </w:rPr>
              <w:t>40</w:t>
            </w:r>
            <w:r w:rsidRPr="001141C9">
              <w:rPr>
                <w:rFonts w:eastAsiaTheme="minorEastAsia"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620EAB98" w14:textId="77777777" w:rsidR="00C05EFF" w:rsidRPr="001141C9" w:rsidRDefault="00C05EFF" w:rsidP="00C05EFF">
            <w:pPr>
              <w:pStyle w:val="TAC"/>
              <w:keepNext w:val="0"/>
              <w:keepLines w:val="0"/>
              <w:rPr>
                <w:rFonts w:eastAsiaTheme="minorEastAsia"/>
                <w:lang w:eastAsia="zh-CN"/>
              </w:rPr>
            </w:pPr>
          </w:p>
        </w:tc>
      </w:tr>
      <w:tr w:rsidR="00C05EFF" w:rsidRPr="001141C9" w14:paraId="1207712A"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2BB1C2B2"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D86EA66"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DB2CB0" w14:textId="77777777" w:rsidR="00C05EFF" w:rsidRPr="001141C9" w:rsidRDefault="00C05EFF" w:rsidP="00C05EFF">
            <w:pPr>
              <w:pStyle w:val="TAC"/>
              <w:keepNext w:val="0"/>
              <w:keepLines w:val="0"/>
              <w:rPr>
                <w:rFonts w:eastAsiaTheme="minorEastAsia" w:cs="Arial"/>
                <w:color w:val="000000"/>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24E296A"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SimSun" w:hint="eastAsia"/>
                <w:lang w:eastAsia="zh-CN"/>
              </w:rPr>
              <w:t>41</w:t>
            </w:r>
            <w:r w:rsidRPr="001141C9">
              <w:rPr>
                <w:rFonts w:eastAsiaTheme="minorEastAsia" w:cs="Arial"/>
                <w:color w:val="000000"/>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4B979A4E" w14:textId="77777777" w:rsidR="00C05EFF" w:rsidRPr="001141C9" w:rsidRDefault="00C05EFF" w:rsidP="00C05EFF">
            <w:pPr>
              <w:pStyle w:val="TAC"/>
              <w:keepNext w:val="0"/>
              <w:keepLines w:val="0"/>
              <w:rPr>
                <w:rFonts w:eastAsiaTheme="minorEastAsia"/>
                <w:lang w:eastAsia="zh-CN"/>
              </w:rPr>
            </w:pPr>
          </w:p>
        </w:tc>
      </w:tr>
      <w:tr w:rsidR="00C05EFF" w:rsidRPr="001141C9" w14:paraId="36D2E072"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428D0F08" w14:textId="77777777" w:rsidR="00C05EFF" w:rsidRPr="001141C9" w:rsidRDefault="00C05EFF" w:rsidP="00C05EFF">
            <w:pPr>
              <w:pStyle w:val="TAC"/>
              <w:keepNext w:val="0"/>
              <w:keepLines w:val="0"/>
              <w:rPr>
                <w:rFonts w:eastAsiaTheme="minorEastAsia"/>
                <w:lang w:eastAsia="zh-CN"/>
              </w:rPr>
            </w:pPr>
            <w:r w:rsidRPr="001141C9">
              <w:rPr>
                <w:rFonts w:eastAsiaTheme="minorEastAsia" w:hint="eastAsia"/>
                <w:lang w:eastAsia="zh-CN"/>
              </w:rPr>
              <w:t>CA_n3A-n40A-n41C</w:t>
            </w:r>
          </w:p>
        </w:tc>
        <w:tc>
          <w:tcPr>
            <w:tcW w:w="1716" w:type="dxa"/>
            <w:tcBorders>
              <w:top w:val="single" w:sz="4" w:space="0" w:color="auto"/>
              <w:left w:val="single" w:sz="4" w:space="0" w:color="auto"/>
              <w:bottom w:val="nil"/>
              <w:right w:val="single" w:sz="4" w:space="0" w:color="auto"/>
            </w:tcBorders>
            <w:vAlign w:val="center"/>
          </w:tcPr>
          <w:p w14:paraId="38867747"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CA_n3A-n40A</w:t>
            </w:r>
          </w:p>
          <w:p w14:paraId="199AC2AD"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CA_n3A-n41A</w:t>
            </w:r>
          </w:p>
          <w:p w14:paraId="612B1F31"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CA_n40A-n41A</w:t>
            </w:r>
          </w:p>
        </w:tc>
        <w:tc>
          <w:tcPr>
            <w:tcW w:w="772" w:type="dxa"/>
            <w:tcBorders>
              <w:top w:val="single" w:sz="4" w:space="0" w:color="auto"/>
              <w:left w:val="single" w:sz="4" w:space="0" w:color="auto"/>
              <w:bottom w:val="single" w:sz="4" w:space="0" w:color="auto"/>
              <w:right w:val="single" w:sz="4" w:space="0" w:color="auto"/>
            </w:tcBorders>
            <w:vAlign w:val="center"/>
          </w:tcPr>
          <w:p w14:paraId="4E588B6B" w14:textId="77777777" w:rsidR="00C05EFF" w:rsidRPr="001141C9" w:rsidRDefault="00C05EFF" w:rsidP="00C05EFF">
            <w:pPr>
              <w:pStyle w:val="TAC"/>
              <w:keepNext w:val="0"/>
              <w:keepLines w:val="0"/>
              <w:rPr>
                <w:rFonts w:eastAsiaTheme="minorEastAsia"/>
                <w:lang w:eastAsia="zh-CN"/>
              </w:rPr>
            </w:pPr>
            <w:r w:rsidRPr="001141C9">
              <w:rPr>
                <w:rFonts w:eastAsiaTheme="minorEastAsia" w:hint="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5E961F0" w14:textId="77777777" w:rsidR="00C05EFF" w:rsidRPr="001141C9" w:rsidRDefault="00C05EFF" w:rsidP="00C05EFF">
            <w:pPr>
              <w:pStyle w:val="TAC"/>
              <w:keepNext w:val="0"/>
              <w:keepLines w:val="0"/>
              <w:rPr>
                <w:rFonts w:eastAsiaTheme="minorEastAsia"/>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SimSun"/>
                <w:lang w:eastAsia="zh-CN"/>
              </w:rPr>
              <w:t>3</w:t>
            </w:r>
            <w:r w:rsidRPr="001141C9">
              <w:rPr>
                <w:rFonts w:eastAsiaTheme="minorEastAsia"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555EF466" w14:textId="77777777" w:rsidR="00C05EFF" w:rsidRPr="001141C9" w:rsidRDefault="00C05EFF" w:rsidP="00C05EFF">
            <w:pPr>
              <w:pStyle w:val="TAC"/>
              <w:keepNext w:val="0"/>
              <w:keepLines w:val="0"/>
              <w:rPr>
                <w:rFonts w:eastAsiaTheme="minorEastAsia"/>
                <w:lang w:eastAsia="zh-CN"/>
              </w:rPr>
            </w:pPr>
            <w:r w:rsidRPr="001141C9">
              <w:rPr>
                <w:rFonts w:eastAsiaTheme="minorEastAsia" w:hint="eastAsia"/>
                <w:lang w:eastAsia="zh-CN"/>
              </w:rPr>
              <w:t>4 and 5</w:t>
            </w:r>
          </w:p>
        </w:tc>
      </w:tr>
      <w:tr w:rsidR="00C05EFF" w:rsidRPr="001141C9" w14:paraId="0B9F7948" w14:textId="77777777" w:rsidTr="00C065C3">
        <w:trPr>
          <w:jc w:val="center"/>
        </w:trPr>
        <w:tc>
          <w:tcPr>
            <w:tcW w:w="2062" w:type="dxa"/>
            <w:tcBorders>
              <w:top w:val="nil"/>
              <w:left w:val="single" w:sz="4" w:space="0" w:color="auto"/>
              <w:bottom w:val="nil"/>
              <w:right w:val="single" w:sz="4" w:space="0" w:color="auto"/>
            </w:tcBorders>
            <w:vAlign w:val="center"/>
          </w:tcPr>
          <w:p w14:paraId="52F944C3"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FCFD464"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13DB38"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BCDB37B" w14:textId="77777777" w:rsidR="00C05EFF" w:rsidRPr="001141C9" w:rsidRDefault="00C05EFF" w:rsidP="00C05EFF">
            <w:pPr>
              <w:pStyle w:val="TAC"/>
              <w:keepNext w:val="0"/>
              <w:keepLines w:val="0"/>
              <w:rPr>
                <w:rFonts w:eastAsiaTheme="minorEastAsia"/>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SimSun" w:hint="eastAsia"/>
                <w:lang w:eastAsia="zh-CN"/>
              </w:rPr>
              <w:t>40</w:t>
            </w:r>
            <w:r w:rsidRPr="001141C9">
              <w:rPr>
                <w:rFonts w:eastAsiaTheme="minorEastAsia"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2D6B621B" w14:textId="77777777" w:rsidR="00C05EFF" w:rsidRPr="001141C9" w:rsidRDefault="00C05EFF" w:rsidP="00C05EFF">
            <w:pPr>
              <w:pStyle w:val="TAC"/>
              <w:keepNext w:val="0"/>
              <w:keepLines w:val="0"/>
              <w:rPr>
                <w:rFonts w:eastAsiaTheme="minorEastAsia"/>
                <w:lang w:eastAsia="zh-CN"/>
              </w:rPr>
            </w:pPr>
          </w:p>
        </w:tc>
      </w:tr>
      <w:tr w:rsidR="00C05EFF" w:rsidRPr="001141C9" w14:paraId="21779268"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7FFC7FF7"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4C62B82"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7FC89C"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E3FCCDB" w14:textId="77777777" w:rsidR="00C05EFF" w:rsidRPr="001141C9" w:rsidRDefault="00C05EFF" w:rsidP="00C05EFF">
            <w:pPr>
              <w:pStyle w:val="TAC"/>
              <w:keepNext w:val="0"/>
              <w:keepLines w:val="0"/>
              <w:rPr>
                <w:rFonts w:eastAsiaTheme="minorEastAsia"/>
              </w:rPr>
            </w:pPr>
            <w:r w:rsidRPr="001141C9">
              <w:rPr>
                <w:rFonts w:eastAsiaTheme="minorEastAsia" w:cs="Arial" w:hint="eastAsia"/>
                <w:color w:val="000000"/>
                <w:szCs w:val="18"/>
                <w:lang w:eastAsia="zh-CN"/>
              </w:rPr>
              <w:t>CA_n41C_BCS4 and 5</w:t>
            </w:r>
          </w:p>
        </w:tc>
        <w:tc>
          <w:tcPr>
            <w:tcW w:w="1496" w:type="dxa"/>
            <w:tcBorders>
              <w:top w:val="nil"/>
              <w:left w:val="single" w:sz="4" w:space="0" w:color="auto"/>
              <w:bottom w:val="single" w:sz="4" w:space="0" w:color="auto"/>
              <w:right w:val="single" w:sz="4" w:space="0" w:color="auto"/>
            </w:tcBorders>
            <w:vAlign w:val="center"/>
          </w:tcPr>
          <w:p w14:paraId="20A2D2A4" w14:textId="77777777" w:rsidR="00C05EFF" w:rsidRPr="001141C9" w:rsidRDefault="00C05EFF" w:rsidP="00C05EFF">
            <w:pPr>
              <w:pStyle w:val="TAC"/>
              <w:keepNext w:val="0"/>
              <w:keepLines w:val="0"/>
              <w:rPr>
                <w:rFonts w:eastAsiaTheme="minorEastAsia"/>
                <w:lang w:eastAsia="zh-CN"/>
              </w:rPr>
            </w:pPr>
          </w:p>
        </w:tc>
      </w:tr>
      <w:tr w:rsidR="00C05EFF" w:rsidRPr="001141C9" w14:paraId="142FA6C4"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0338556F" w14:textId="77777777" w:rsidR="00C05EFF" w:rsidRPr="001141C9" w:rsidRDefault="00C05EFF" w:rsidP="00C05EFF">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rFonts w:eastAsia="SimSun" w:hint="eastAsia"/>
                <w:lang w:eastAsia="zh-CN"/>
              </w:rPr>
              <w:t>n40A</w:t>
            </w:r>
            <w:r w:rsidRPr="001141C9">
              <w:rPr>
                <w:rFonts w:eastAsia="SimSun"/>
                <w:lang w:eastAsia="zh-CN"/>
              </w:rPr>
              <w:t>-n77A</w:t>
            </w:r>
          </w:p>
        </w:tc>
        <w:tc>
          <w:tcPr>
            <w:tcW w:w="1716" w:type="dxa"/>
            <w:tcBorders>
              <w:top w:val="single" w:sz="4" w:space="0" w:color="auto"/>
              <w:left w:val="single" w:sz="4" w:space="0" w:color="auto"/>
              <w:bottom w:val="nil"/>
              <w:right w:val="single" w:sz="4" w:space="0" w:color="auto"/>
            </w:tcBorders>
            <w:vAlign w:val="center"/>
          </w:tcPr>
          <w:p w14:paraId="233238E6" w14:textId="77777777" w:rsidR="00C05EFF" w:rsidRPr="001141C9" w:rsidRDefault="00C05EFF" w:rsidP="00C05EFF">
            <w:pPr>
              <w:pStyle w:val="TAC"/>
              <w:keepNext w:val="0"/>
              <w:keepLines w:val="0"/>
              <w:rPr>
                <w:rFonts w:eastAsia="SimSun"/>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rFonts w:eastAsia="SimSun" w:hint="eastAsia"/>
                <w:lang w:eastAsia="zh-CN"/>
              </w:rPr>
              <w:t>n40A</w:t>
            </w:r>
          </w:p>
          <w:p w14:paraId="58BDA486" w14:textId="77777777" w:rsidR="00C05EFF" w:rsidRPr="001141C9" w:rsidRDefault="00C05EFF" w:rsidP="00C05EFF">
            <w:pPr>
              <w:pStyle w:val="TAC"/>
              <w:keepNext w:val="0"/>
              <w:keepLines w:val="0"/>
              <w:rPr>
                <w:rFonts w:eastAsia="SimSun"/>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rFonts w:eastAsia="SimSun"/>
                <w:lang w:eastAsia="zh-CN"/>
              </w:rPr>
              <w:t>n77A</w:t>
            </w:r>
          </w:p>
          <w:p w14:paraId="7E5D98C5" w14:textId="77777777" w:rsidR="00C05EFF" w:rsidRPr="001141C9" w:rsidRDefault="00C05EFF" w:rsidP="00C05EFF">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SimSun" w:hint="eastAsia"/>
                <w:lang w:eastAsia="zh-CN"/>
              </w:rPr>
              <w:t>n40A</w:t>
            </w:r>
            <w:r w:rsidRPr="001141C9">
              <w:rPr>
                <w:rFonts w:eastAsia="SimSun"/>
                <w:lang w:eastAsia="zh-CN"/>
              </w:rPr>
              <w:t>-n77A</w:t>
            </w:r>
          </w:p>
        </w:tc>
        <w:tc>
          <w:tcPr>
            <w:tcW w:w="772" w:type="dxa"/>
            <w:tcBorders>
              <w:top w:val="single" w:sz="4" w:space="0" w:color="auto"/>
              <w:left w:val="single" w:sz="4" w:space="0" w:color="auto"/>
              <w:bottom w:val="single" w:sz="4" w:space="0" w:color="auto"/>
              <w:right w:val="single" w:sz="4" w:space="0" w:color="auto"/>
            </w:tcBorders>
            <w:vAlign w:val="center"/>
          </w:tcPr>
          <w:p w14:paraId="67BAB394" w14:textId="77777777" w:rsidR="00C05EFF" w:rsidRPr="001141C9" w:rsidRDefault="00C05EFF" w:rsidP="00C05EFF">
            <w:pPr>
              <w:pStyle w:val="TAC"/>
              <w:keepNext w:val="0"/>
              <w:keepLines w:val="0"/>
              <w:rPr>
                <w:rFonts w:eastAsiaTheme="minorEastAsia"/>
                <w:lang w:eastAsia="zh-CN"/>
              </w:rPr>
            </w:pPr>
            <w:r w:rsidRPr="001141C9">
              <w:rPr>
                <w:rFonts w:eastAsiaTheme="minorEastAsia" w:hint="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08811E8"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0, 15, 20, 30, 35, 40, 45, 50</w:t>
            </w:r>
          </w:p>
        </w:tc>
        <w:tc>
          <w:tcPr>
            <w:tcW w:w="1496" w:type="dxa"/>
            <w:tcBorders>
              <w:top w:val="single" w:sz="4" w:space="0" w:color="auto"/>
              <w:left w:val="single" w:sz="4" w:space="0" w:color="auto"/>
              <w:bottom w:val="nil"/>
              <w:right w:val="single" w:sz="4" w:space="0" w:color="auto"/>
            </w:tcBorders>
            <w:vAlign w:val="center"/>
          </w:tcPr>
          <w:p w14:paraId="7F239C49" w14:textId="77777777" w:rsidR="00C05EFF" w:rsidRPr="001141C9" w:rsidRDefault="00C05EFF" w:rsidP="00C05EFF">
            <w:pPr>
              <w:pStyle w:val="TAC"/>
              <w:keepNext w:val="0"/>
              <w:keepLines w:val="0"/>
              <w:rPr>
                <w:rFonts w:eastAsiaTheme="minorEastAsia"/>
                <w:lang w:eastAsia="zh-CN"/>
              </w:rPr>
            </w:pPr>
            <w:r w:rsidRPr="001141C9">
              <w:rPr>
                <w:rFonts w:eastAsiaTheme="minorEastAsia" w:hint="eastAsia"/>
                <w:lang w:eastAsia="zh-CN"/>
              </w:rPr>
              <w:t>0</w:t>
            </w:r>
          </w:p>
        </w:tc>
      </w:tr>
      <w:tr w:rsidR="00C05EFF" w:rsidRPr="001141C9" w14:paraId="1C583421" w14:textId="77777777" w:rsidTr="00C065C3">
        <w:trPr>
          <w:jc w:val="center"/>
        </w:trPr>
        <w:tc>
          <w:tcPr>
            <w:tcW w:w="2062" w:type="dxa"/>
            <w:tcBorders>
              <w:top w:val="nil"/>
              <w:left w:val="single" w:sz="4" w:space="0" w:color="auto"/>
              <w:bottom w:val="nil"/>
              <w:right w:val="single" w:sz="4" w:space="0" w:color="auto"/>
            </w:tcBorders>
            <w:vAlign w:val="center"/>
          </w:tcPr>
          <w:p w14:paraId="031D7104"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B8568B1" w14:textId="77777777" w:rsidR="00C05EFF" w:rsidRPr="001141C9" w:rsidRDefault="00C05EFF" w:rsidP="00C05EF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80E17A8" w14:textId="77777777" w:rsidR="00C05EFF" w:rsidRPr="001141C9" w:rsidRDefault="00C05EFF" w:rsidP="00C05EFF">
            <w:pPr>
              <w:pStyle w:val="TAC"/>
              <w:keepNext w:val="0"/>
              <w:keepLines w:val="0"/>
              <w:rPr>
                <w:rFonts w:eastAsiaTheme="minorEastAsia"/>
                <w:lang w:eastAsia="zh-CN"/>
              </w:rPr>
            </w:pPr>
            <w:r w:rsidRPr="001141C9">
              <w:rPr>
                <w:rFonts w:eastAsiaTheme="minorEastAsia" w:hint="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FAE7233"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rPr>
              <w:t>10, 15, 20, 25, 30, 40, 50, 60, 70, 80, 90, 100</w:t>
            </w:r>
          </w:p>
        </w:tc>
        <w:tc>
          <w:tcPr>
            <w:tcW w:w="1496" w:type="dxa"/>
            <w:tcBorders>
              <w:top w:val="nil"/>
              <w:left w:val="single" w:sz="4" w:space="0" w:color="auto"/>
              <w:bottom w:val="nil"/>
              <w:right w:val="single" w:sz="4" w:space="0" w:color="auto"/>
            </w:tcBorders>
            <w:vAlign w:val="center"/>
          </w:tcPr>
          <w:p w14:paraId="62601D7D" w14:textId="77777777" w:rsidR="00C05EFF" w:rsidRPr="001141C9" w:rsidRDefault="00C05EFF" w:rsidP="00C05EFF">
            <w:pPr>
              <w:pStyle w:val="TAC"/>
              <w:keepNext w:val="0"/>
              <w:keepLines w:val="0"/>
              <w:rPr>
                <w:rFonts w:eastAsiaTheme="minorEastAsia"/>
                <w:lang w:eastAsia="zh-CN"/>
              </w:rPr>
            </w:pPr>
          </w:p>
        </w:tc>
      </w:tr>
      <w:tr w:rsidR="00C05EFF" w:rsidRPr="001141C9" w14:paraId="273979CD"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7ED4A928"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F6A5533" w14:textId="77777777" w:rsidR="00C05EFF" w:rsidRPr="001141C9" w:rsidRDefault="00C05EFF" w:rsidP="00C05EF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D534E21"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FE94891"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391B0D4" w14:textId="77777777" w:rsidR="00C05EFF" w:rsidRPr="001141C9" w:rsidRDefault="00C05EFF" w:rsidP="00C05EFF">
            <w:pPr>
              <w:pStyle w:val="TAC"/>
              <w:keepNext w:val="0"/>
              <w:keepLines w:val="0"/>
              <w:rPr>
                <w:rFonts w:eastAsiaTheme="minorEastAsia"/>
                <w:lang w:eastAsia="zh-CN"/>
              </w:rPr>
            </w:pPr>
          </w:p>
        </w:tc>
      </w:tr>
      <w:tr w:rsidR="00C05EFF" w:rsidRPr="001141C9" w14:paraId="24DE4E8A"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63027D92" w14:textId="77777777" w:rsidR="00C05EFF" w:rsidRPr="001141C9" w:rsidRDefault="00C05EFF" w:rsidP="00C05EFF">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rFonts w:eastAsia="SimSun" w:hint="eastAsia"/>
                <w:lang w:eastAsia="zh-CN"/>
              </w:rPr>
              <w:t>n40A</w:t>
            </w:r>
            <w:r w:rsidRPr="001141C9">
              <w:rPr>
                <w:rFonts w:eastAsia="SimSun"/>
                <w:lang w:eastAsia="zh-CN"/>
              </w:rPr>
              <w:t>-n77(2A)</w:t>
            </w:r>
          </w:p>
        </w:tc>
        <w:tc>
          <w:tcPr>
            <w:tcW w:w="1716" w:type="dxa"/>
            <w:tcBorders>
              <w:top w:val="single" w:sz="4" w:space="0" w:color="auto"/>
              <w:left w:val="single" w:sz="4" w:space="0" w:color="auto"/>
              <w:bottom w:val="nil"/>
              <w:right w:val="single" w:sz="4" w:space="0" w:color="auto"/>
            </w:tcBorders>
            <w:vAlign w:val="center"/>
          </w:tcPr>
          <w:p w14:paraId="71982A8B" w14:textId="77777777" w:rsidR="00C05EFF" w:rsidRPr="001141C9" w:rsidRDefault="00C05EFF" w:rsidP="00C05EFF">
            <w:pPr>
              <w:pStyle w:val="TAC"/>
              <w:keepNext w:val="0"/>
              <w:keepLines w:val="0"/>
              <w:rPr>
                <w:rFonts w:eastAsia="SimSun"/>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rFonts w:eastAsia="SimSun" w:hint="eastAsia"/>
                <w:lang w:eastAsia="zh-CN"/>
              </w:rPr>
              <w:t>n40A</w:t>
            </w:r>
          </w:p>
          <w:p w14:paraId="75A514E6" w14:textId="77777777" w:rsidR="00C05EFF" w:rsidRPr="001141C9" w:rsidRDefault="00C05EFF" w:rsidP="00C05EFF">
            <w:pPr>
              <w:pStyle w:val="TAC"/>
              <w:keepNext w:val="0"/>
              <w:keepLines w:val="0"/>
              <w:rPr>
                <w:rFonts w:eastAsia="SimSun"/>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rFonts w:eastAsia="SimSun"/>
                <w:lang w:eastAsia="zh-CN"/>
              </w:rPr>
              <w:t>n77A</w:t>
            </w:r>
          </w:p>
          <w:p w14:paraId="591FA5E0" w14:textId="77777777" w:rsidR="00C05EFF" w:rsidRPr="001141C9" w:rsidRDefault="00C05EFF" w:rsidP="00C05EFF">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SimSun" w:hint="eastAsia"/>
                <w:lang w:eastAsia="zh-CN"/>
              </w:rPr>
              <w:t>n40A</w:t>
            </w:r>
            <w:r w:rsidRPr="001141C9">
              <w:rPr>
                <w:rFonts w:eastAsia="SimSun"/>
                <w:lang w:eastAsia="zh-CN"/>
              </w:rPr>
              <w:t>-n77A</w:t>
            </w:r>
          </w:p>
        </w:tc>
        <w:tc>
          <w:tcPr>
            <w:tcW w:w="772" w:type="dxa"/>
            <w:tcBorders>
              <w:top w:val="single" w:sz="4" w:space="0" w:color="auto"/>
              <w:left w:val="single" w:sz="4" w:space="0" w:color="auto"/>
              <w:bottom w:val="single" w:sz="4" w:space="0" w:color="auto"/>
              <w:right w:val="single" w:sz="4" w:space="0" w:color="auto"/>
            </w:tcBorders>
            <w:vAlign w:val="center"/>
          </w:tcPr>
          <w:p w14:paraId="2E2B78FD" w14:textId="77777777" w:rsidR="00C05EFF" w:rsidRPr="001141C9" w:rsidRDefault="00C05EFF" w:rsidP="00C05EFF">
            <w:pPr>
              <w:pStyle w:val="TAC"/>
              <w:keepNext w:val="0"/>
              <w:keepLines w:val="0"/>
              <w:rPr>
                <w:rFonts w:eastAsiaTheme="minorEastAsia"/>
                <w:lang w:eastAsia="zh-CN"/>
              </w:rPr>
            </w:pPr>
            <w:r w:rsidRPr="001141C9">
              <w:rPr>
                <w:rFonts w:eastAsiaTheme="minorEastAsia" w:hint="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4CD49FD"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0, 15, 20, 30, 35, 40, 45, 50</w:t>
            </w:r>
          </w:p>
        </w:tc>
        <w:tc>
          <w:tcPr>
            <w:tcW w:w="1496" w:type="dxa"/>
            <w:tcBorders>
              <w:top w:val="single" w:sz="4" w:space="0" w:color="auto"/>
              <w:left w:val="single" w:sz="4" w:space="0" w:color="auto"/>
              <w:bottom w:val="nil"/>
              <w:right w:val="single" w:sz="4" w:space="0" w:color="auto"/>
            </w:tcBorders>
            <w:vAlign w:val="center"/>
          </w:tcPr>
          <w:p w14:paraId="629C6512" w14:textId="77777777" w:rsidR="00C05EFF" w:rsidRPr="001141C9" w:rsidRDefault="00C05EFF" w:rsidP="00C05EFF">
            <w:pPr>
              <w:pStyle w:val="TAC"/>
              <w:keepNext w:val="0"/>
              <w:keepLines w:val="0"/>
              <w:rPr>
                <w:rFonts w:eastAsiaTheme="minorEastAsia"/>
                <w:lang w:eastAsia="zh-CN"/>
              </w:rPr>
            </w:pPr>
            <w:r w:rsidRPr="001141C9">
              <w:rPr>
                <w:rFonts w:eastAsiaTheme="minorEastAsia" w:hint="eastAsia"/>
                <w:lang w:eastAsia="zh-CN"/>
              </w:rPr>
              <w:t>0</w:t>
            </w:r>
          </w:p>
        </w:tc>
      </w:tr>
      <w:tr w:rsidR="00C05EFF" w:rsidRPr="001141C9" w14:paraId="205ABA17" w14:textId="77777777" w:rsidTr="00C065C3">
        <w:trPr>
          <w:jc w:val="center"/>
        </w:trPr>
        <w:tc>
          <w:tcPr>
            <w:tcW w:w="2062" w:type="dxa"/>
            <w:tcBorders>
              <w:top w:val="nil"/>
              <w:left w:val="single" w:sz="4" w:space="0" w:color="auto"/>
              <w:bottom w:val="nil"/>
              <w:right w:val="single" w:sz="4" w:space="0" w:color="auto"/>
            </w:tcBorders>
            <w:vAlign w:val="center"/>
          </w:tcPr>
          <w:p w14:paraId="7F77C64A"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0FF13FF" w14:textId="77777777" w:rsidR="00C05EFF" w:rsidRPr="001141C9" w:rsidRDefault="00C05EFF" w:rsidP="00C05EF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4AEF4EE" w14:textId="77777777" w:rsidR="00C05EFF" w:rsidRPr="001141C9" w:rsidRDefault="00C05EFF" w:rsidP="00C05EFF">
            <w:pPr>
              <w:pStyle w:val="TAC"/>
              <w:keepNext w:val="0"/>
              <w:keepLines w:val="0"/>
              <w:rPr>
                <w:rFonts w:eastAsiaTheme="minorEastAsia"/>
                <w:lang w:eastAsia="zh-CN"/>
              </w:rPr>
            </w:pPr>
            <w:r w:rsidRPr="001141C9">
              <w:rPr>
                <w:rFonts w:eastAsiaTheme="minorEastAsia" w:hint="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6F71965"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rPr>
              <w:t>10, 15, 20, 25, 30, 40, 50, 60, 70, 80, 90, 100</w:t>
            </w:r>
          </w:p>
        </w:tc>
        <w:tc>
          <w:tcPr>
            <w:tcW w:w="1496" w:type="dxa"/>
            <w:tcBorders>
              <w:top w:val="nil"/>
              <w:left w:val="single" w:sz="4" w:space="0" w:color="auto"/>
              <w:bottom w:val="nil"/>
              <w:right w:val="single" w:sz="4" w:space="0" w:color="auto"/>
            </w:tcBorders>
            <w:vAlign w:val="center"/>
          </w:tcPr>
          <w:p w14:paraId="5095DD61" w14:textId="77777777" w:rsidR="00C05EFF" w:rsidRPr="001141C9" w:rsidRDefault="00C05EFF" w:rsidP="00C05EFF">
            <w:pPr>
              <w:pStyle w:val="TAC"/>
              <w:keepNext w:val="0"/>
              <w:keepLines w:val="0"/>
              <w:rPr>
                <w:rFonts w:eastAsiaTheme="minorEastAsia"/>
                <w:lang w:eastAsia="zh-CN"/>
              </w:rPr>
            </w:pPr>
          </w:p>
        </w:tc>
      </w:tr>
      <w:tr w:rsidR="00C05EFF" w:rsidRPr="001141C9" w14:paraId="427A0B82"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53A1D4C1"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26BC623" w14:textId="77777777" w:rsidR="00C05EFF" w:rsidRPr="001141C9" w:rsidRDefault="00C05EFF" w:rsidP="00C05EF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B9CCDE8"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9942908"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rPr>
              <w:t>CA_n77(2A)_BCS1</w:t>
            </w:r>
          </w:p>
        </w:tc>
        <w:tc>
          <w:tcPr>
            <w:tcW w:w="1496" w:type="dxa"/>
            <w:tcBorders>
              <w:top w:val="nil"/>
              <w:left w:val="single" w:sz="4" w:space="0" w:color="auto"/>
              <w:bottom w:val="single" w:sz="4" w:space="0" w:color="auto"/>
              <w:right w:val="single" w:sz="4" w:space="0" w:color="auto"/>
            </w:tcBorders>
            <w:vAlign w:val="center"/>
          </w:tcPr>
          <w:p w14:paraId="53F6E9F4" w14:textId="77777777" w:rsidR="00C05EFF" w:rsidRPr="001141C9" w:rsidRDefault="00C05EFF" w:rsidP="00C05EFF">
            <w:pPr>
              <w:pStyle w:val="TAC"/>
              <w:keepNext w:val="0"/>
              <w:keepLines w:val="0"/>
              <w:rPr>
                <w:rFonts w:eastAsiaTheme="minorEastAsia"/>
                <w:lang w:eastAsia="zh-CN"/>
              </w:rPr>
            </w:pPr>
          </w:p>
        </w:tc>
      </w:tr>
      <w:tr w:rsidR="00C05EFF" w:rsidRPr="001141C9" w14:paraId="7565B57E"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5F185A35" w14:textId="77777777" w:rsidR="00C05EFF" w:rsidRPr="001141C9" w:rsidRDefault="00C05EFF" w:rsidP="00C05EFF">
            <w:pPr>
              <w:pStyle w:val="TAC"/>
              <w:keepNext w:val="0"/>
              <w:keepLines w:val="0"/>
              <w:rPr>
                <w:rFonts w:eastAsiaTheme="minorEastAsia"/>
                <w:lang w:eastAsia="zh-CN"/>
              </w:rPr>
            </w:pPr>
            <w:bookmarkStart w:id="61" w:name="OLE_LINK3"/>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r>
              <w:rPr>
                <w:rFonts w:hint="eastAsia"/>
                <w:szCs w:val="18"/>
                <w:lang w:val="en-US" w:eastAsia="zh-CN"/>
              </w:rPr>
              <w:t>-n79A</w:t>
            </w:r>
            <w:bookmarkEnd w:id="61"/>
          </w:p>
        </w:tc>
        <w:tc>
          <w:tcPr>
            <w:tcW w:w="1716" w:type="dxa"/>
            <w:tcBorders>
              <w:top w:val="single" w:sz="4" w:space="0" w:color="auto"/>
              <w:left w:val="single" w:sz="4" w:space="0" w:color="auto"/>
              <w:bottom w:val="nil"/>
              <w:right w:val="single" w:sz="4" w:space="0" w:color="auto"/>
            </w:tcBorders>
            <w:vAlign w:val="center"/>
          </w:tcPr>
          <w:p w14:paraId="4449973E" w14:textId="77777777" w:rsidR="00C05EFF" w:rsidRDefault="00C05EFF" w:rsidP="00C05EFF">
            <w:pPr>
              <w:pStyle w:val="TAC"/>
              <w:rPr>
                <w:szCs w:val="18"/>
                <w:lang w:eastAsia="zh-CN"/>
              </w:rPr>
            </w:pPr>
            <w:r>
              <w:rPr>
                <w:rFonts w:hint="eastAsia"/>
                <w:szCs w:val="18"/>
                <w:lang w:eastAsia="zh-CN"/>
              </w:rPr>
              <w:t>CA_n3A-n40A</w:t>
            </w:r>
          </w:p>
          <w:p w14:paraId="563C0641" w14:textId="77777777" w:rsidR="00C05EFF" w:rsidRDefault="00C05EFF" w:rsidP="00C05EFF">
            <w:pPr>
              <w:pStyle w:val="TAC"/>
              <w:rPr>
                <w:szCs w:val="18"/>
                <w:lang w:eastAsia="zh-CN"/>
              </w:rPr>
            </w:pPr>
            <w:r>
              <w:rPr>
                <w:rFonts w:hint="eastAsia"/>
                <w:szCs w:val="18"/>
                <w:lang w:eastAsia="zh-CN"/>
              </w:rPr>
              <w:t>CA_n3A-n79A</w:t>
            </w:r>
          </w:p>
          <w:p w14:paraId="57C8D88F" w14:textId="77777777" w:rsidR="00C05EFF" w:rsidRPr="001141C9" w:rsidRDefault="00C05EFF" w:rsidP="00C05EFF">
            <w:pPr>
              <w:pStyle w:val="TAC"/>
              <w:keepNext w:val="0"/>
              <w:keepLines w:val="0"/>
              <w:rPr>
                <w:rFonts w:eastAsiaTheme="minorEastAsia"/>
              </w:rPr>
            </w:pPr>
            <w:r>
              <w:rPr>
                <w:rFonts w:hint="eastAsia"/>
                <w:szCs w:val="18"/>
                <w:lang w:eastAsia="zh-CN"/>
              </w:rPr>
              <w:t>CA_n40A-n79A</w:t>
            </w:r>
          </w:p>
        </w:tc>
        <w:tc>
          <w:tcPr>
            <w:tcW w:w="772" w:type="dxa"/>
            <w:tcBorders>
              <w:top w:val="single" w:sz="4" w:space="0" w:color="auto"/>
              <w:left w:val="single" w:sz="4" w:space="0" w:color="auto"/>
              <w:bottom w:val="single" w:sz="4" w:space="0" w:color="auto"/>
              <w:right w:val="single" w:sz="4" w:space="0" w:color="auto"/>
            </w:tcBorders>
            <w:vAlign w:val="center"/>
          </w:tcPr>
          <w:p w14:paraId="4F28C3D5" w14:textId="77777777" w:rsidR="00C05EFF" w:rsidRPr="001141C9" w:rsidRDefault="00C05EFF" w:rsidP="00C05EFF">
            <w:pPr>
              <w:pStyle w:val="TAC"/>
              <w:keepNext w:val="0"/>
              <w:keepLines w:val="0"/>
              <w:rPr>
                <w:rFonts w:eastAsiaTheme="minorEastAsia"/>
                <w:lang w:eastAsia="zh-CN"/>
              </w:rPr>
            </w:pPr>
            <w:r>
              <w:rPr>
                <w:rFonts w:hint="eastAsia"/>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9EDB312" w14:textId="77777777" w:rsidR="00C05EFF" w:rsidRPr="001141C9" w:rsidRDefault="00C05EFF" w:rsidP="00C05EFF">
            <w:pPr>
              <w:pStyle w:val="TAC"/>
              <w:keepNext w:val="0"/>
              <w:keepLines w:val="0"/>
              <w:rPr>
                <w:rFonts w:eastAsiaTheme="minorEastAsia"/>
              </w:rPr>
            </w:pPr>
            <w:r>
              <w:rPr>
                <w:rFonts w:cs="Arial" w:hint="eastAsia"/>
                <w:kern w:val="2"/>
                <w:lang w:val="en-US" w:eastAsia="zh-CN"/>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14:paraId="5EFB9A92" w14:textId="77777777" w:rsidR="00C05EFF" w:rsidRPr="001141C9" w:rsidRDefault="00C05EFF" w:rsidP="00C05EFF">
            <w:pPr>
              <w:pStyle w:val="TAC"/>
              <w:keepNext w:val="0"/>
              <w:keepLines w:val="0"/>
              <w:rPr>
                <w:rFonts w:eastAsiaTheme="minorEastAsia"/>
                <w:lang w:eastAsia="zh-CN"/>
              </w:rPr>
            </w:pPr>
            <w:r>
              <w:rPr>
                <w:rFonts w:hint="eastAsia"/>
                <w:szCs w:val="18"/>
                <w:lang w:val="en-US" w:eastAsia="zh-CN"/>
              </w:rPr>
              <w:t>4 and 5</w:t>
            </w:r>
          </w:p>
        </w:tc>
      </w:tr>
      <w:tr w:rsidR="00C05EFF" w:rsidRPr="001141C9" w14:paraId="2D0FE35A" w14:textId="77777777" w:rsidTr="00C065C3">
        <w:trPr>
          <w:jc w:val="center"/>
        </w:trPr>
        <w:tc>
          <w:tcPr>
            <w:tcW w:w="2062" w:type="dxa"/>
            <w:tcBorders>
              <w:top w:val="nil"/>
              <w:left w:val="single" w:sz="4" w:space="0" w:color="auto"/>
              <w:bottom w:val="nil"/>
              <w:right w:val="single" w:sz="4" w:space="0" w:color="auto"/>
            </w:tcBorders>
            <w:vAlign w:val="center"/>
          </w:tcPr>
          <w:p w14:paraId="59F09689"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DCBF808" w14:textId="77777777" w:rsidR="00C05EFF" w:rsidRPr="001141C9" w:rsidRDefault="00C05EFF" w:rsidP="00C05EF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4F74B30" w14:textId="77777777" w:rsidR="00C05EFF" w:rsidRPr="001141C9" w:rsidRDefault="00C05EFF" w:rsidP="00C05EFF">
            <w:pPr>
              <w:pStyle w:val="TAC"/>
              <w:keepNext w:val="0"/>
              <w:keepLines w:val="0"/>
              <w:rPr>
                <w:rFonts w:eastAsiaTheme="minorEastAsia"/>
                <w:lang w:eastAsia="zh-CN"/>
              </w:rPr>
            </w:pPr>
            <w:r>
              <w:rPr>
                <w:rFonts w:hint="eastAsia"/>
                <w:lang w:val="en-US"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E0C22B6" w14:textId="77777777" w:rsidR="00C05EFF" w:rsidRPr="001141C9" w:rsidRDefault="00C05EFF" w:rsidP="00C05EFF">
            <w:pPr>
              <w:pStyle w:val="TAC"/>
              <w:keepNext w:val="0"/>
              <w:keepLines w:val="0"/>
              <w:rPr>
                <w:rFonts w:eastAsiaTheme="minorEastAsia"/>
              </w:rPr>
            </w:pPr>
            <w:r>
              <w:rPr>
                <w:rFonts w:cs="Arial" w:hint="eastAsia"/>
                <w:kern w:val="2"/>
                <w:lang w:val="en-US" w:eastAsia="zh-CN"/>
              </w:rPr>
              <w:t xml:space="preserve">See n40 channel bandwidths in Table 5.3.5-1 </w:t>
            </w:r>
          </w:p>
        </w:tc>
        <w:tc>
          <w:tcPr>
            <w:tcW w:w="1496" w:type="dxa"/>
            <w:tcBorders>
              <w:top w:val="nil"/>
              <w:left w:val="single" w:sz="4" w:space="0" w:color="auto"/>
              <w:bottom w:val="nil"/>
              <w:right w:val="single" w:sz="4" w:space="0" w:color="auto"/>
            </w:tcBorders>
            <w:vAlign w:val="center"/>
          </w:tcPr>
          <w:p w14:paraId="629C9BBF" w14:textId="77777777" w:rsidR="00C05EFF" w:rsidRPr="001141C9" w:rsidRDefault="00C05EFF" w:rsidP="00C05EFF">
            <w:pPr>
              <w:pStyle w:val="TAC"/>
              <w:keepNext w:val="0"/>
              <w:keepLines w:val="0"/>
              <w:rPr>
                <w:rFonts w:eastAsiaTheme="minorEastAsia"/>
                <w:lang w:eastAsia="zh-CN"/>
              </w:rPr>
            </w:pPr>
          </w:p>
        </w:tc>
      </w:tr>
      <w:tr w:rsidR="00C05EFF" w:rsidRPr="001141C9" w14:paraId="2E894DB2"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5591BBED"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2E350D5" w14:textId="77777777" w:rsidR="00C05EFF" w:rsidRPr="001141C9" w:rsidRDefault="00C05EFF" w:rsidP="00C05EF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5A0DE22" w14:textId="77777777" w:rsidR="00C05EFF" w:rsidRPr="001141C9" w:rsidRDefault="00C05EFF" w:rsidP="00C05EFF">
            <w:pPr>
              <w:pStyle w:val="TAC"/>
              <w:keepNext w:val="0"/>
              <w:keepLines w:val="0"/>
              <w:rPr>
                <w:rFonts w:eastAsiaTheme="minorEastAsia"/>
                <w:lang w:eastAsia="zh-CN"/>
              </w:rPr>
            </w:pPr>
            <w:r>
              <w:rPr>
                <w:rFonts w:hint="eastAsia"/>
                <w:lang w:val="en-US"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776A7A0" w14:textId="77777777" w:rsidR="00C05EFF" w:rsidRPr="001141C9" w:rsidRDefault="00C05EFF" w:rsidP="00C05EFF">
            <w:pPr>
              <w:pStyle w:val="TAC"/>
              <w:keepNext w:val="0"/>
              <w:keepLines w:val="0"/>
              <w:rPr>
                <w:rFonts w:eastAsiaTheme="minorEastAsia"/>
              </w:rPr>
            </w:pPr>
            <w:r>
              <w:rPr>
                <w:rFonts w:cs="Arial" w:hint="eastAsia"/>
                <w:kern w:val="2"/>
                <w:lang w:val="en-US" w:eastAsia="zh-CN"/>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5E0986E8" w14:textId="77777777" w:rsidR="00C05EFF" w:rsidRPr="001141C9" w:rsidRDefault="00C05EFF" w:rsidP="00C05EFF">
            <w:pPr>
              <w:pStyle w:val="TAC"/>
              <w:keepNext w:val="0"/>
              <w:keepLines w:val="0"/>
              <w:rPr>
                <w:rFonts w:eastAsiaTheme="minorEastAsia"/>
                <w:lang w:eastAsia="zh-CN"/>
              </w:rPr>
            </w:pPr>
          </w:p>
        </w:tc>
      </w:tr>
      <w:tr w:rsidR="00C05EFF" w:rsidRPr="001141C9" w14:paraId="58D33DAE"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64767037"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n41</w:t>
            </w:r>
            <w:r w:rsidRPr="001141C9">
              <w:rPr>
                <w:rFonts w:eastAsiaTheme="minorEastAsia"/>
                <w:lang w:eastAsia="ja-JP"/>
              </w:rPr>
              <w:t>A</w:t>
            </w:r>
            <w:r w:rsidRPr="001141C9">
              <w:rPr>
                <w:rFonts w:eastAsiaTheme="minorEastAsia"/>
                <w:lang w:eastAsia="zh-CN"/>
              </w:rPr>
              <w:t>-n77A</w:t>
            </w:r>
          </w:p>
        </w:tc>
        <w:tc>
          <w:tcPr>
            <w:tcW w:w="1716" w:type="dxa"/>
            <w:tcBorders>
              <w:top w:val="single" w:sz="4" w:space="0" w:color="auto"/>
              <w:left w:val="single" w:sz="4" w:space="0" w:color="auto"/>
              <w:bottom w:val="nil"/>
              <w:right w:val="single" w:sz="4" w:space="0" w:color="auto"/>
            </w:tcBorders>
            <w:vAlign w:val="center"/>
          </w:tcPr>
          <w:p w14:paraId="2EBBE3EB" w14:textId="77777777" w:rsidR="00C05EFF" w:rsidRPr="001141C9" w:rsidRDefault="00C05EFF" w:rsidP="00C05EFF">
            <w:pPr>
              <w:pStyle w:val="TAC"/>
              <w:keepNext w:val="0"/>
              <w:keepLines w:val="0"/>
              <w:rPr>
                <w:vertAlign w:val="superscript"/>
                <w:lang w:eastAsia="zh-CN"/>
              </w:rPr>
            </w:pPr>
            <w:r w:rsidRPr="001141C9">
              <w:rPr>
                <w:rFonts w:eastAsiaTheme="minorEastAsia"/>
                <w:lang w:eastAsia="zh-CN"/>
              </w:rPr>
              <w:t>n41</w:t>
            </w:r>
            <w:r w:rsidRPr="001141C9">
              <w:rPr>
                <w:rFonts w:eastAsiaTheme="minorEastAsia"/>
                <w:vertAlign w:val="superscript"/>
                <w:lang w:eastAsia="zh-CN"/>
              </w:rPr>
              <w:t>7</w:t>
            </w:r>
            <w:r w:rsidRPr="001141C9">
              <w:rPr>
                <w:rFonts w:hint="eastAsia"/>
                <w:vertAlign w:val="superscript"/>
                <w:lang w:eastAsia="zh-CN"/>
              </w:rPr>
              <w:t>,9</w:t>
            </w:r>
          </w:p>
          <w:p w14:paraId="79238476" w14:textId="77777777" w:rsidR="00C05EFF" w:rsidRPr="001141C9" w:rsidRDefault="00C05EFF" w:rsidP="00C05EFF">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w:t>
            </w:r>
            <w:r w:rsidRPr="001141C9">
              <w:rPr>
                <w:rFonts w:hint="eastAsia"/>
                <w:vertAlign w:val="superscript"/>
                <w:lang w:eastAsia="zh-CN"/>
              </w:rPr>
              <w:t>,9</w:t>
            </w:r>
          </w:p>
          <w:p w14:paraId="629D97C1" w14:textId="77777777" w:rsidR="00C05EFF" w:rsidRPr="001141C9" w:rsidRDefault="00C05EFF" w:rsidP="00C05EFF">
            <w:pPr>
              <w:pStyle w:val="TAC"/>
              <w:keepNext w:val="0"/>
              <w:keepLines w:val="0"/>
              <w:rPr>
                <w:rFonts w:eastAsiaTheme="minorEastAsia" w:cs="Arial"/>
                <w:vertAlign w:val="superscript"/>
              </w:rPr>
            </w:pPr>
            <w:r w:rsidRPr="001141C9">
              <w:rPr>
                <w:rFonts w:eastAsiaTheme="minorEastAsia"/>
              </w:rPr>
              <w:t>CA_n3A-n41A</w:t>
            </w:r>
            <w:r w:rsidRPr="001141C9">
              <w:rPr>
                <w:rFonts w:eastAsiaTheme="minorEastAsia" w:cs="Arial"/>
                <w:vertAlign w:val="superscript"/>
              </w:rPr>
              <w:t>7</w:t>
            </w:r>
          </w:p>
          <w:p w14:paraId="52D3AEBD" w14:textId="77777777" w:rsidR="00C05EFF" w:rsidRDefault="00C05EFF" w:rsidP="00C05EFF">
            <w:pPr>
              <w:pStyle w:val="TAC"/>
              <w:keepNext w:val="0"/>
              <w:keepLines w:val="0"/>
              <w:rPr>
                <w:rFonts w:eastAsiaTheme="minorEastAsia" w:cs="Arial"/>
                <w:vertAlign w:val="superscript"/>
              </w:rPr>
            </w:pPr>
            <w:r w:rsidRPr="001141C9">
              <w:rPr>
                <w:rFonts w:eastAsiaTheme="minorEastAsia"/>
              </w:rPr>
              <w:t>CA_n3A-n77A</w:t>
            </w:r>
            <w:r w:rsidRPr="001141C9">
              <w:rPr>
                <w:rFonts w:eastAsiaTheme="minorEastAsia" w:cs="Arial"/>
                <w:vertAlign w:val="superscript"/>
              </w:rPr>
              <w:t>7</w:t>
            </w:r>
          </w:p>
          <w:p w14:paraId="1DE36A85" w14:textId="77777777" w:rsidR="00C05EFF" w:rsidRPr="001141C9" w:rsidRDefault="00C05EFF" w:rsidP="00C05EFF">
            <w:pPr>
              <w:pStyle w:val="TAC"/>
              <w:keepNext w:val="0"/>
              <w:keepLines w:val="0"/>
              <w:rPr>
                <w:rFonts w:eastAsiaTheme="minorEastAsia"/>
                <w:lang w:eastAsia="zh-CN"/>
              </w:rPr>
            </w:pPr>
            <w:r w:rsidRPr="00E61D25">
              <w:rPr>
                <w:rFonts w:eastAsiaTheme="minorEastAsia"/>
                <w:lang w:val="en-US"/>
              </w:rPr>
              <w:t>CA_n41A-n77A</w:t>
            </w:r>
            <w:r w:rsidRPr="00E61D25">
              <w:rPr>
                <w:rFonts w:eastAsiaTheme="minorEastAsia" w:cs="Arial"/>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387A2C56"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203A5AD"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20F7ADCC"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0</w:t>
            </w:r>
          </w:p>
        </w:tc>
      </w:tr>
      <w:tr w:rsidR="00C05EFF" w:rsidRPr="001141C9" w14:paraId="4222CEE3" w14:textId="77777777" w:rsidTr="00C065C3">
        <w:trPr>
          <w:jc w:val="center"/>
        </w:trPr>
        <w:tc>
          <w:tcPr>
            <w:tcW w:w="2062" w:type="dxa"/>
            <w:tcBorders>
              <w:top w:val="nil"/>
              <w:left w:val="single" w:sz="4" w:space="0" w:color="auto"/>
              <w:bottom w:val="nil"/>
              <w:right w:val="single" w:sz="4" w:space="0" w:color="auto"/>
            </w:tcBorders>
            <w:vAlign w:val="center"/>
          </w:tcPr>
          <w:p w14:paraId="3AF21C7F"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53BF745"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8A08AE"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27BC35F"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6102C3EA" w14:textId="77777777" w:rsidR="00C05EFF" w:rsidRPr="001141C9" w:rsidRDefault="00C05EFF" w:rsidP="00C05EFF">
            <w:pPr>
              <w:pStyle w:val="TAC"/>
              <w:keepNext w:val="0"/>
              <w:keepLines w:val="0"/>
              <w:rPr>
                <w:rFonts w:eastAsiaTheme="minorEastAsia"/>
                <w:lang w:eastAsia="zh-CN"/>
              </w:rPr>
            </w:pPr>
          </w:p>
        </w:tc>
      </w:tr>
      <w:tr w:rsidR="00C05EFF" w:rsidRPr="001141C9" w14:paraId="7B321D96" w14:textId="77777777" w:rsidTr="00C065C3">
        <w:trPr>
          <w:jc w:val="center"/>
        </w:trPr>
        <w:tc>
          <w:tcPr>
            <w:tcW w:w="2062" w:type="dxa"/>
            <w:tcBorders>
              <w:top w:val="nil"/>
              <w:left w:val="single" w:sz="4" w:space="0" w:color="auto"/>
              <w:bottom w:val="nil"/>
              <w:right w:val="single" w:sz="4" w:space="0" w:color="auto"/>
            </w:tcBorders>
            <w:vAlign w:val="center"/>
          </w:tcPr>
          <w:p w14:paraId="4C67B401"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1716686"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770C8E"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0297051"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0C686E7" w14:textId="77777777" w:rsidR="00C05EFF" w:rsidRPr="001141C9" w:rsidRDefault="00C05EFF" w:rsidP="00C05EFF">
            <w:pPr>
              <w:pStyle w:val="TAC"/>
              <w:keepNext w:val="0"/>
              <w:keepLines w:val="0"/>
              <w:rPr>
                <w:rFonts w:eastAsiaTheme="minorEastAsia"/>
                <w:lang w:eastAsia="zh-CN"/>
              </w:rPr>
            </w:pPr>
          </w:p>
        </w:tc>
      </w:tr>
      <w:tr w:rsidR="00C05EFF" w:rsidRPr="001141C9" w14:paraId="46FB5EB9" w14:textId="77777777" w:rsidTr="00C065C3">
        <w:trPr>
          <w:jc w:val="center"/>
        </w:trPr>
        <w:tc>
          <w:tcPr>
            <w:tcW w:w="2062" w:type="dxa"/>
            <w:tcBorders>
              <w:top w:val="nil"/>
              <w:left w:val="single" w:sz="4" w:space="0" w:color="auto"/>
              <w:bottom w:val="nil"/>
              <w:right w:val="single" w:sz="4" w:space="0" w:color="auto"/>
            </w:tcBorders>
            <w:vAlign w:val="center"/>
          </w:tcPr>
          <w:p w14:paraId="4CA6033F"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7D75631" w14:textId="77777777" w:rsidR="00C05EFF" w:rsidRPr="001141C9" w:rsidRDefault="00C05EFF" w:rsidP="00C05EFF">
            <w:pPr>
              <w:pStyle w:val="TAC"/>
              <w:keepNext w:val="0"/>
              <w:keepLines w:val="0"/>
              <w:rPr>
                <w:rFonts w:eastAsiaTheme="minorEastAsia"/>
              </w:rPr>
            </w:pPr>
            <w:r>
              <w:rPr>
                <w:rFonts w:eastAsiaTheme="minorEastAsia"/>
                <w:lang w:val="en-US"/>
              </w:rPr>
              <w:t>-</w:t>
            </w:r>
          </w:p>
        </w:tc>
        <w:tc>
          <w:tcPr>
            <w:tcW w:w="772" w:type="dxa"/>
            <w:tcBorders>
              <w:top w:val="single" w:sz="4" w:space="0" w:color="auto"/>
              <w:left w:val="single" w:sz="4" w:space="0" w:color="auto"/>
              <w:bottom w:val="single" w:sz="4" w:space="0" w:color="auto"/>
              <w:right w:val="single" w:sz="4" w:space="0" w:color="auto"/>
            </w:tcBorders>
            <w:vAlign w:val="center"/>
          </w:tcPr>
          <w:p w14:paraId="3B124229"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680E6C0"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SimSun"/>
                <w:lang w:eastAsia="zh-CN"/>
              </w:rPr>
              <w:t>3</w:t>
            </w:r>
            <w:r w:rsidRPr="001141C9">
              <w:rPr>
                <w:rFonts w:eastAsiaTheme="minorEastAsia"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5A213501" w14:textId="77777777" w:rsidR="00C05EFF" w:rsidRPr="001141C9" w:rsidRDefault="00C05EFF" w:rsidP="00C05EFF">
            <w:pPr>
              <w:pStyle w:val="TAC"/>
              <w:keepNext w:val="0"/>
              <w:keepLines w:val="0"/>
              <w:rPr>
                <w:rFonts w:eastAsiaTheme="minorEastAsia"/>
                <w:lang w:eastAsia="zh-CN"/>
              </w:rPr>
            </w:pPr>
            <w:r w:rsidRPr="001141C9">
              <w:rPr>
                <w:rFonts w:eastAsiaTheme="minorEastAsia" w:hint="eastAsia"/>
                <w:lang w:eastAsia="zh-CN"/>
              </w:rPr>
              <w:t>4 and 5</w:t>
            </w:r>
          </w:p>
        </w:tc>
      </w:tr>
      <w:tr w:rsidR="00C05EFF" w:rsidRPr="001141C9" w14:paraId="7D4A632D" w14:textId="77777777" w:rsidTr="00C065C3">
        <w:trPr>
          <w:jc w:val="center"/>
        </w:trPr>
        <w:tc>
          <w:tcPr>
            <w:tcW w:w="2062" w:type="dxa"/>
            <w:tcBorders>
              <w:top w:val="nil"/>
              <w:left w:val="single" w:sz="4" w:space="0" w:color="auto"/>
              <w:bottom w:val="nil"/>
              <w:right w:val="single" w:sz="4" w:space="0" w:color="auto"/>
            </w:tcBorders>
            <w:vAlign w:val="center"/>
          </w:tcPr>
          <w:p w14:paraId="346DC69C"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2691B9F" w14:textId="77777777" w:rsidR="00C05EFF" w:rsidRPr="001141C9" w:rsidRDefault="00C05EFF" w:rsidP="00C05EF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5559181"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EBBED88"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SimSun" w:hint="eastAsia"/>
                <w:lang w:eastAsia="zh-CN"/>
              </w:rPr>
              <w:t>4</w:t>
            </w:r>
            <w:r w:rsidRPr="001141C9">
              <w:rPr>
                <w:rFonts w:eastAsia="SimSun"/>
                <w:lang w:eastAsia="zh-CN"/>
              </w:rPr>
              <w:t>1</w:t>
            </w:r>
            <w:r w:rsidRPr="001141C9">
              <w:rPr>
                <w:rFonts w:eastAsiaTheme="minorEastAsia"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0A947B49" w14:textId="77777777" w:rsidR="00C05EFF" w:rsidRPr="001141C9" w:rsidRDefault="00C05EFF" w:rsidP="00C05EFF">
            <w:pPr>
              <w:pStyle w:val="TAC"/>
              <w:keepNext w:val="0"/>
              <w:keepLines w:val="0"/>
              <w:rPr>
                <w:rFonts w:eastAsiaTheme="minorEastAsia"/>
                <w:lang w:eastAsia="zh-CN"/>
              </w:rPr>
            </w:pPr>
          </w:p>
        </w:tc>
      </w:tr>
      <w:tr w:rsidR="00C05EFF" w:rsidRPr="001141C9" w14:paraId="77845461"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29CBB660"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720527A" w14:textId="77777777" w:rsidR="00C05EFF" w:rsidRPr="001141C9" w:rsidRDefault="00C05EFF" w:rsidP="00C05EF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E08BE60"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07C6196"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SimSun"/>
                <w:lang w:eastAsia="zh-CN"/>
              </w:rPr>
              <w:t>77</w:t>
            </w:r>
            <w:r w:rsidRPr="001141C9">
              <w:rPr>
                <w:rFonts w:eastAsiaTheme="minorEastAsia" w:cs="Arial"/>
                <w:color w:val="000000"/>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2EB882F2" w14:textId="77777777" w:rsidR="00C05EFF" w:rsidRPr="001141C9" w:rsidRDefault="00C05EFF" w:rsidP="00C05EFF">
            <w:pPr>
              <w:pStyle w:val="TAC"/>
              <w:keepNext w:val="0"/>
              <w:keepLines w:val="0"/>
              <w:rPr>
                <w:rFonts w:eastAsiaTheme="minorEastAsia"/>
                <w:lang w:eastAsia="zh-CN"/>
              </w:rPr>
            </w:pPr>
          </w:p>
        </w:tc>
      </w:tr>
      <w:tr w:rsidR="00C05EFF" w:rsidRPr="001141C9" w14:paraId="562A280E"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2AA5FE9B"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n41B-n77A</w:t>
            </w:r>
          </w:p>
        </w:tc>
        <w:tc>
          <w:tcPr>
            <w:tcW w:w="1716" w:type="dxa"/>
            <w:tcBorders>
              <w:top w:val="single" w:sz="4" w:space="0" w:color="auto"/>
              <w:left w:val="single" w:sz="4" w:space="0" w:color="auto"/>
              <w:bottom w:val="nil"/>
              <w:right w:val="single" w:sz="4" w:space="0" w:color="auto"/>
            </w:tcBorders>
            <w:vAlign w:val="center"/>
          </w:tcPr>
          <w:p w14:paraId="3D255368" w14:textId="77777777" w:rsidR="00C05EFF" w:rsidRPr="001141C9" w:rsidRDefault="00C05EFF" w:rsidP="00C05EFF">
            <w:pPr>
              <w:pStyle w:val="TAC"/>
              <w:keepNext w:val="0"/>
              <w:keepLines w:val="0"/>
              <w:rPr>
                <w:rFonts w:eastAsiaTheme="minorEastAsia"/>
              </w:rPr>
            </w:pPr>
            <w:r w:rsidRPr="001141C9">
              <w:rPr>
                <w:rFonts w:eastAsiaTheme="minorEastAsia"/>
              </w:rPr>
              <w:t>CA_n3A-n41A</w:t>
            </w:r>
          </w:p>
          <w:p w14:paraId="5BFD811D" w14:textId="77777777" w:rsidR="00C05EFF" w:rsidRPr="001141C9" w:rsidRDefault="00C05EFF" w:rsidP="00C05EFF">
            <w:pPr>
              <w:pStyle w:val="TAC"/>
              <w:keepNext w:val="0"/>
              <w:keepLines w:val="0"/>
              <w:rPr>
                <w:rFonts w:eastAsiaTheme="minorEastAsia"/>
              </w:rPr>
            </w:pPr>
            <w:r w:rsidRPr="001141C9">
              <w:rPr>
                <w:rFonts w:eastAsiaTheme="minorEastAsia"/>
              </w:rPr>
              <w:t>CA_n3A-n77A</w:t>
            </w:r>
          </w:p>
          <w:p w14:paraId="274F288D" w14:textId="77777777" w:rsidR="00C05EFF" w:rsidRPr="001141C9" w:rsidRDefault="00C05EFF" w:rsidP="00C05EFF">
            <w:pPr>
              <w:pStyle w:val="TAC"/>
              <w:keepNext w:val="0"/>
              <w:keepLines w:val="0"/>
              <w:rPr>
                <w:rFonts w:eastAsiaTheme="minorEastAsia"/>
              </w:rPr>
            </w:pPr>
            <w:r w:rsidRPr="001141C9">
              <w:rPr>
                <w:rFonts w:eastAsiaTheme="minorEastAsia"/>
              </w:rPr>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22D37C18"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64C7A83"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F04CC9A" w14:textId="77777777" w:rsidR="00C05EFF" w:rsidRPr="001141C9" w:rsidRDefault="00C05EFF" w:rsidP="00C05EFF">
            <w:pPr>
              <w:pStyle w:val="TAC"/>
              <w:keepNext w:val="0"/>
              <w:keepLines w:val="0"/>
              <w:rPr>
                <w:rFonts w:eastAsiaTheme="minorEastAsia"/>
                <w:lang w:eastAsia="zh-CN"/>
              </w:rPr>
            </w:pPr>
            <w:r w:rsidRPr="001141C9">
              <w:rPr>
                <w:rFonts w:eastAsiaTheme="minorEastAsia" w:hint="eastAsia"/>
                <w:lang w:eastAsia="zh-CN"/>
              </w:rPr>
              <w:t>0</w:t>
            </w:r>
          </w:p>
        </w:tc>
      </w:tr>
      <w:tr w:rsidR="00C05EFF" w:rsidRPr="001141C9" w14:paraId="3C0D8B47" w14:textId="77777777" w:rsidTr="00C065C3">
        <w:trPr>
          <w:jc w:val="center"/>
        </w:trPr>
        <w:tc>
          <w:tcPr>
            <w:tcW w:w="2062" w:type="dxa"/>
            <w:tcBorders>
              <w:top w:val="nil"/>
              <w:left w:val="single" w:sz="4" w:space="0" w:color="auto"/>
              <w:bottom w:val="nil"/>
              <w:right w:val="single" w:sz="4" w:space="0" w:color="auto"/>
            </w:tcBorders>
            <w:vAlign w:val="center"/>
          </w:tcPr>
          <w:p w14:paraId="2A4F8172"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725BC85" w14:textId="77777777" w:rsidR="00C05EFF" w:rsidRPr="001141C9" w:rsidRDefault="00C05EFF" w:rsidP="00C05EF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DBE0672"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E0A0BDF"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w:t>
            </w:r>
            <w:r w:rsidRPr="001141C9">
              <w:rPr>
                <w:rFonts w:eastAsiaTheme="minorEastAsia" w:cs="Arial" w:hint="eastAsia"/>
                <w:color w:val="000000"/>
                <w:szCs w:val="18"/>
                <w:lang w:eastAsia="zh-CN" w:bidi="ar"/>
              </w:rPr>
              <w:t>n</w:t>
            </w:r>
            <w:r w:rsidRPr="001141C9">
              <w:rPr>
                <w:rFonts w:eastAsiaTheme="minorEastAsia" w:cs="Arial"/>
                <w:color w:val="000000"/>
                <w:szCs w:val="18"/>
                <w:lang w:eastAsia="zh-CN" w:bidi="ar"/>
              </w:rPr>
              <w:t>41B_BCS0</w:t>
            </w:r>
          </w:p>
        </w:tc>
        <w:tc>
          <w:tcPr>
            <w:tcW w:w="1496" w:type="dxa"/>
            <w:tcBorders>
              <w:top w:val="nil"/>
              <w:left w:val="single" w:sz="4" w:space="0" w:color="auto"/>
              <w:bottom w:val="nil"/>
              <w:right w:val="single" w:sz="4" w:space="0" w:color="auto"/>
            </w:tcBorders>
            <w:vAlign w:val="center"/>
          </w:tcPr>
          <w:p w14:paraId="72763649" w14:textId="77777777" w:rsidR="00C05EFF" w:rsidRPr="001141C9" w:rsidRDefault="00C05EFF" w:rsidP="00C05EFF">
            <w:pPr>
              <w:pStyle w:val="TAC"/>
              <w:keepNext w:val="0"/>
              <w:keepLines w:val="0"/>
              <w:rPr>
                <w:rFonts w:eastAsiaTheme="minorEastAsia"/>
                <w:lang w:eastAsia="zh-CN"/>
              </w:rPr>
            </w:pPr>
          </w:p>
        </w:tc>
      </w:tr>
      <w:tr w:rsidR="00C05EFF" w:rsidRPr="001141C9" w14:paraId="49E50430"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6EA4E6E6"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73B0A07" w14:textId="77777777" w:rsidR="00C05EFF" w:rsidRPr="001141C9" w:rsidRDefault="00C05EFF" w:rsidP="00C05EF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EFC8DC7"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9D7DFF5"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9B7C3F2" w14:textId="77777777" w:rsidR="00C05EFF" w:rsidRPr="001141C9" w:rsidRDefault="00C05EFF" w:rsidP="00C05EFF">
            <w:pPr>
              <w:pStyle w:val="TAC"/>
              <w:keepNext w:val="0"/>
              <w:keepLines w:val="0"/>
              <w:rPr>
                <w:rFonts w:eastAsiaTheme="minorEastAsia"/>
                <w:lang w:eastAsia="zh-CN"/>
              </w:rPr>
            </w:pPr>
          </w:p>
        </w:tc>
      </w:tr>
      <w:tr w:rsidR="00C05EFF" w:rsidRPr="001141C9" w14:paraId="75F5893A"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71DE8724"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n41</w:t>
            </w:r>
            <w:r w:rsidRPr="001141C9">
              <w:rPr>
                <w:rFonts w:eastAsiaTheme="minorEastAsia"/>
                <w:lang w:eastAsia="ja-JP"/>
              </w:rPr>
              <w:t>A</w:t>
            </w:r>
            <w:r w:rsidRPr="001141C9">
              <w:rPr>
                <w:rFonts w:eastAsiaTheme="minorEastAsia"/>
                <w:lang w:eastAsia="zh-CN"/>
              </w:rPr>
              <w:t>-n77(2A)</w:t>
            </w:r>
          </w:p>
        </w:tc>
        <w:tc>
          <w:tcPr>
            <w:tcW w:w="1716" w:type="dxa"/>
            <w:tcBorders>
              <w:top w:val="single" w:sz="4" w:space="0" w:color="auto"/>
              <w:left w:val="single" w:sz="4" w:space="0" w:color="auto"/>
              <w:bottom w:val="nil"/>
              <w:right w:val="single" w:sz="4" w:space="0" w:color="auto"/>
            </w:tcBorders>
            <w:vAlign w:val="center"/>
          </w:tcPr>
          <w:p w14:paraId="00F36AE4" w14:textId="77777777" w:rsidR="00C05EFF" w:rsidRDefault="00C05EFF" w:rsidP="00C05EFF">
            <w:pPr>
              <w:pStyle w:val="TAC"/>
              <w:keepNext w:val="0"/>
              <w:keepLines w:val="0"/>
              <w:rPr>
                <w:rFonts w:eastAsiaTheme="minorEastAsia"/>
                <w:vertAlign w:val="superscript"/>
                <w:lang w:val="fr-FR" w:eastAsia="zh-CN"/>
              </w:rPr>
            </w:pPr>
            <w:r>
              <w:rPr>
                <w:rFonts w:eastAsiaTheme="minorEastAsia"/>
                <w:lang w:val="fr-FR" w:eastAsia="zh-CN"/>
              </w:rPr>
              <w:t>n41</w:t>
            </w:r>
            <w:r>
              <w:rPr>
                <w:rFonts w:eastAsiaTheme="minorEastAsia"/>
                <w:vertAlign w:val="superscript"/>
                <w:lang w:val="fr-FR" w:eastAsia="zh-CN"/>
              </w:rPr>
              <w:t>7,9</w:t>
            </w:r>
          </w:p>
          <w:p w14:paraId="15585538" w14:textId="77777777" w:rsidR="00C05EFF" w:rsidRDefault="00C05EFF" w:rsidP="00C05EFF">
            <w:pPr>
              <w:pStyle w:val="TAC"/>
              <w:keepNext w:val="0"/>
              <w:keepLines w:val="0"/>
              <w:rPr>
                <w:rFonts w:eastAsiaTheme="minorEastAsia"/>
                <w:vertAlign w:val="superscript"/>
                <w:lang w:val="fr-FR" w:eastAsia="zh-CN"/>
              </w:rPr>
            </w:pPr>
            <w:r>
              <w:rPr>
                <w:rFonts w:eastAsiaTheme="minorEastAsia"/>
                <w:lang w:val="fr-FR" w:eastAsia="zh-CN"/>
              </w:rPr>
              <w:t>n77</w:t>
            </w:r>
            <w:r>
              <w:rPr>
                <w:rFonts w:eastAsiaTheme="minorEastAsia"/>
                <w:vertAlign w:val="superscript"/>
                <w:lang w:val="fr-FR" w:eastAsia="zh-CN"/>
              </w:rPr>
              <w:t>7,9</w:t>
            </w:r>
          </w:p>
          <w:p w14:paraId="78C9F525" w14:textId="77777777" w:rsidR="00C05EFF" w:rsidRDefault="00C05EFF" w:rsidP="00C05EFF">
            <w:pPr>
              <w:pStyle w:val="TAC"/>
              <w:keepNext w:val="0"/>
              <w:keepLines w:val="0"/>
              <w:rPr>
                <w:rFonts w:eastAsiaTheme="minorEastAsia"/>
                <w:vertAlign w:val="superscript"/>
                <w:lang w:val="fr-FR" w:eastAsia="zh-CN"/>
              </w:rPr>
            </w:pPr>
            <w:r>
              <w:rPr>
                <w:rFonts w:eastAsiaTheme="minorEastAsia"/>
                <w:lang w:val="fr-FR"/>
              </w:rPr>
              <w:t>CA_n3A-n41A</w:t>
            </w:r>
            <w:r>
              <w:rPr>
                <w:rFonts w:eastAsiaTheme="minorEastAsia"/>
                <w:vertAlign w:val="superscript"/>
                <w:lang w:val="fr-FR" w:eastAsia="zh-CN"/>
              </w:rPr>
              <w:t>7</w:t>
            </w:r>
          </w:p>
          <w:p w14:paraId="76CE93CC" w14:textId="77777777" w:rsidR="00C05EFF" w:rsidRDefault="00C05EFF" w:rsidP="00C05EFF">
            <w:pPr>
              <w:pStyle w:val="TAC"/>
              <w:keepNext w:val="0"/>
              <w:keepLines w:val="0"/>
              <w:rPr>
                <w:rFonts w:eastAsiaTheme="minorEastAsia"/>
                <w:lang w:val="fr-FR"/>
              </w:rPr>
            </w:pPr>
            <w:r>
              <w:rPr>
                <w:rFonts w:eastAsiaTheme="minorEastAsia"/>
                <w:lang w:val="fr-FR"/>
              </w:rPr>
              <w:t>CA_n3A-n77A</w:t>
            </w:r>
            <w:r>
              <w:rPr>
                <w:vertAlign w:val="superscript"/>
                <w:lang w:val="fr-FR" w:eastAsia="zh-CN"/>
              </w:rPr>
              <w:t>7</w:t>
            </w:r>
          </w:p>
          <w:p w14:paraId="6E08EB39" w14:textId="77777777" w:rsidR="00C05EFF" w:rsidRDefault="00C05EFF" w:rsidP="00C05EFF">
            <w:pPr>
              <w:pStyle w:val="TAC"/>
              <w:keepNext w:val="0"/>
              <w:keepLines w:val="0"/>
              <w:rPr>
                <w:rFonts w:eastAsiaTheme="minorEastAsia"/>
                <w:vertAlign w:val="superscript"/>
                <w:lang w:val="fr-FR" w:eastAsia="zh-CN"/>
              </w:rPr>
            </w:pPr>
            <w:r>
              <w:rPr>
                <w:rFonts w:eastAsiaTheme="minorEastAsia"/>
                <w:lang w:val="fr-FR"/>
              </w:rPr>
              <w:t>CA_n41A-n77A</w:t>
            </w:r>
            <w:r>
              <w:rPr>
                <w:rFonts w:eastAsiaTheme="minorEastAsia"/>
                <w:vertAlign w:val="superscript"/>
                <w:lang w:val="fr-FR" w:eastAsia="zh-CN"/>
              </w:rPr>
              <w:t>7</w:t>
            </w:r>
          </w:p>
          <w:p w14:paraId="6734DC1F" w14:textId="77777777" w:rsidR="00C05EFF" w:rsidRPr="001141C9" w:rsidRDefault="00C05EFF" w:rsidP="00C05EFF">
            <w:pPr>
              <w:pStyle w:val="TAC"/>
              <w:keepNext w:val="0"/>
              <w:keepLines w:val="0"/>
              <w:rPr>
                <w:rFonts w:eastAsiaTheme="minorEastAsia"/>
                <w:lang w:eastAsia="zh-CN"/>
              </w:rPr>
            </w:pPr>
            <w:r>
              <w:rPr>
                <w:lang w:val="fr-FR"/>
              </w:rPr>
              <w:t>CA_n77(2A)</w:t>
            </w:r>
            <w:r>
              <w:rPr>
                <w:rFonts w:eastAsiaTheme="minorEastAsia"/>
                <w:vertAlign w:val="superscript"/>
                <w:lang w:val="fr-FR"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1ED792F"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E4EFDCE"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776B99BB"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0</w:t>
            </w:r>
          </w:p>
        </w:tc>
      </w:tr>
      <w:tr w:rsidR="00C05EFF" w:rsidRPr="001141C9" w14:paraId="5A4EF0FD" w14:textId="77777777" w:rsidTr="00C065C3">
        <w:trPr>
          <w:jc w:val="center"/>
        </w:trPr>
        <w:tc>
          <w:tcPr>
            <w:tcW w:w="2062" w:type="dxa"/>
            <w:tcBorders>
              <w:top w:val="nil"/>
              <w:left w:val="single" w:sz="4" w:space="0" w:color="auto"/>
              <w:bottom w:val="nil"/>
              <w:right w:val="single" w:sz="4" w:space="0" w:color="auto"/>
            </w:tcBorders>
            <w:vAlign w:val="center"/>
          </w:tcPr>
          <w:p w14:paraId="679E5E4B"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1945690"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C99AB1"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B4063F9"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3048220C" w14:textId="77777777" w:rsidR="00C05EFF" w:rsidRPr="001141C9" w:rsidRDefault="00C05EFF" w:rsidP="00C05EFF">
            <w:pPr>
              <w:pStyle w:val="TAC"/>
              <w:keepNext w:val="0"/>
              <w:keepLines w:val="0"/>
              <w:rPr>
                <w:rFonts w:eastAsiaTheme="minorEastAsia"/>
                <w:lang w:eastAsia="zh-CN"/>
              </w:rPr>
            </w:pPr>
          </w:p>
        </w:tc>
      </w:tr>
      <w:tr w:rsidR="00C05EFF" w:rsidRPr="001141C9" w14:paraId="52BE1DDF" w14:textId="77777777" w:rsidTr="00C065C3">
        <w:trPr>
          <w:jc w:val="center"/>
        </w:trPr>
        <w:tc>
          <w:tcPr>
            <w:tcW w:w="2062" w:type="dxa"/>
            <w:tcBorders>
              <w:top w:val="nil"/>
              <w:left w:val="single" w:sz="4" w:space="0" w:color="auto"/>
              <w:bottom w:val="nil"/>
              <w:right w:val="single" w:sz="4" w:space="0" w:color="auto"/>
            </w:tcBorders>
            <w:vAlign w:val="center"/>
          </w:tcPr>
          <w:p w14:paraId="217FF074"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438641D"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657B6F"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A3D356E"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CA_n77(2A)_BCS0</w:t>
            </w:r>
          </w:p>
        </w:tc>
        <w:tc>
          <w:tcPr>
            <w:tcW w:w="1496" w:type="dxa"/>
            <w:tcBorders>
              <w:top w:val="nil"/>
              <w:left w:val="single" w:sz="4" w:space="0" w:color="auto"/>
              <w:bottom w:val="single" w:sz="4" w:space="0" w:color="auto"/>
              <w:right w:val="single" w:sz="4" w:space="0" w:color="auto"/>
            </w:tcBorders>
            <w:vAlign w:val="center"/>
          </w:tcPr>
          <w:p w14:paraId="29378A37" w14:textId="77777777" w:rsidR="00C05EFF" w:rsidRPr="001141C9" w:rsidRDefault="00C05EFF" w:rsidP="00C05EFF">
            <w:pPr>
              <w:pStyle w:val="TAC"/>
              <w:keepNext w:val="0"/>
              <w:keepLines w:val="0"/>
              <w:rPr>
                <w:rFonts w:eastAsiaTheme="minorEastAsia"/>
                <w:lang w:eastAsia="zh-CN"/>
              </w:rPr>
            </w:pPr>
          </w:p>
        </w:tc>
      </w:tr>
      <w:tr w:rsidR="00C05EFF" w:rsidRPr="001141C9" w14:paraId="5C3F5424" w14:textId="77777777" w:rsidTr="00C065C3">
        <w:trPr>
          <w:jc w:val="center"/>
        </w:trPr>
        <w:tc>
          <w:tcPr>
            <w:tcW w:w="2062" w:type="dxa"/>
            <w:tcBorders>
              <w:top w:val="nil"/>
              <w:left w:val="single" w:sz="4" w:space="0" w:color="auto"/>
              <w:bottom w:val="nil"/>
              <w:right w:val="single" w:sz="4" w:space="0" w:color="auto"/>
            </w:tcBorders>
            <w:vAlign w:val="center"/>
          </w:tcPr>
          <w:p w14:paraId="628CCF33"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EF5B38A" w14:textId="77777777" w:rsidR="00C05EFF" w:rsidRPr="001141C9" w:rsidRDefault="00C05EFF" w:rsidP="00C05EFF">
            <w:pPr>
              <w:pStyle w:val="TAC"/>
              <w:keepNext w:val="0"/>
              <w:keepLines w:val="0"/>
              <w:rPr>
                <w:rFonts w:eastAsiaTheme="minorEastAsia"/>
              </w:rPr>
            </w:pPr>
            <w:r>
              <w:rPr>
                <w:rFonts w:eastAsiaTheme="minorEastAsia"/>
                <w:lang w:val="en-US"/>
              </w:rPr>
              <w:t>-</w:t>
            </w:r>
          </w:p>
        </w:tc>
        <w:tc>
          <w:tcPr>
            <w:tcW w:w="772" w:type="dxa"/>
            <w:tcBorders>
              <w:top w:val="single" w:sz="4" w:space="0" w:color="auto"/>
              <w:left w:val="single" w:sz="4" w:space="0" w:color="auto"/>
              <w:bottom w:val="single" w:sz="4" w:space="0" w:color="auto"/>
              <w:right w:val="single" w:sz="4" w:space="0" w:color="auto"/>
            </w:tcBorders>
            <w:vAlign w:val="center"/>
          </w:tcPr>
          <w:p w14:paraId="42F59112"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1CB3482"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SimSun"/>
                <w:lang w:eastAsia="zh-CN"/>
              </w:rPr>
              <w:t>3</w:t>
            </w:r>
            <w:r w:rsidRPr="001141C9">
              <w:rPr>
                <w:rFonts w:eastAsiaTheme="minorEastAsia"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4BAA3851" w14:textId="77777777" w:rsidR="00C05EFF" w:rsidRPr="001141C9" w:rsidRDefault="00C05EFF" w:rsidP="00C05EFF">
            <w:pPr>
              <w:pStyle w:val="TAC"/>
              <w:keepNext w:val="0"/>
              <w:keepLines w:val="0"/>
              <w:rPr>
                <w:rFonts w:eastAsiaTheme="minorEastAsia"/>
                <w:lang w:eastAsia="zh-CN"/>
              </w:rPr>
            </w:pPr>
            <w:r w:rsidRPr="001141C9">
              <w:rPr>
                <w:rFonts w:eastAsiaTheme="minorEastAsia" w:hint="eastAsia"/>
                <w:lang w:eastAsia="zh-CN"/>
              </w:rPr>
              <w:t>4 and 5</w:t>
            </w:r>
          </w:p>
        </w:tc>
      </w:tr>
      <w:tr w:rsidR="00C05EFF" w:rsidRPr="001141C9" w14:paraId="6B1E25C8" w14:textId="77777777" w:rsidTr="00C065C3">
        <w:trPr>
          <w:jc w:val="center"/>
        </w:trPr>
        <w:tc>
          <w:tcPr>
            <w:tcW w:w="2062" w:type="dxa"/>
            <w:tcBorders>
              <w:top w:val="nil"/>
              <w:left w:val="single" w:sz="4" w:space="0" w:color="auto"/>
              <w:bottom w:val="nil"/>
              <w:right w:val="single" w:sz="4" w:space="0" w:color="auto"/>
            </w:tcBorders>
            <w:vAlign w:val="center"/>
          </w:tcPr>
          <w:p w14:paraId="048BC552"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11D7EE9" w14:textId="77777777" w:rsidR="00C05EFF" w:rsidRPr="001141C9" w:rsidRDefault="00C05EFF" w:rsidP="00C05EF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39A52E3"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26AA8AE"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SimSun" w:hint="eastAsia"/>
                <w:lang w:eastAsia="zh-CN"/>
              </w:rPr>
              <w:t>4</w:t>
            </w:r>
            <w:r w:rsidRPr="001141C9">
              <w:rPr>
                <w:rFonts w:eastAsia="SimSun"/>
                <w:lang w:eastAsia="zh-CN"/>
              </w:rPr>
              <w:t>1</w:t>
            </w:r>
            <w:r w:rsidRPr="001141C9">
              <w:rPr>
                <w:rFonts w:eastAsiaTheme="minorEastAsia"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40D5F4D3" w14:textId="77777777" w:rsidR="00C05EFF" w:rsidRPr="001141C9" w:rsidRDefault="00C05EFF" w:rsidP="00C05EFF">
            <w:pPr>
              <w:pStyle w:val="TAC"/>
              <w:keepNext w:val="0"/>
              <w:keepLines w:val="0"/>
              <w:rPr>
                <w:rFonts w:eastAsiaTheme="minorEastAsia"/>
                <w:lang w:eastAsia="zh-CN"/>
              </w:rPr>
            </w:pPr>
          </w:p>
        </w:tc>
      </w:tr>
      <w:tr w:rsidR="00C05EFF" w:rsidRPr="001141C9" w14:paraId="6FB993E7"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7E9C4F68"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D9F3C3F" w14:textId="77777777" w:rsidR="00C05EFF" w:rsidRPr="001141C9" w:rsidRDefault="00C05EFF" w:rsidP="00C05EF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0D71347"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60B7532"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009BAFF2" w14:textId="77777777" w:rsidR="00C05EFF" w:rsidRPr="001141C9" w:rsidRDefault="00C05EFF" w:rsidP="00C05EFF">
            <w:pPr>
              <w:pStyle w:val="TAC"/>
              <w:keepNext w:val="0"/>
              <w:keepLines w:val="0"/>
              <w:rPr>
                <w:rFonts w:eastAsiaTheme="minorEastAsia"/>
                <w:lang w:eastAsia="zh-CN"/>
              </w:rPr>
            </w:pPr>
          </w:p>
        </w:tc>
      </w:tr>
      <w:tr w:rsidR="00C05EFF" w:rsidRPr="001141C9" w14:paraId="777B5891"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3D6BFF94"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CA_n3A-n41A-n77(3A)</w:t>
            </w:r>
          </w:p>
        </w:tc>
        <w:tc>
          <w:tcPr>
            <w:tcW w:w="1716" w:type="dxa"/>
            <w:tcBorders>
              <w:top w:val="single" w:sz="4" w:space="0" w:color="auto"/>
              <w:left w:val="single" w:sz="4" w:space="0" w:color="auto"/>
              <w:bottom w:val="nil"/>
              <w:right w:val="single" w:sz="4" w:space="0" w:color="auto"/>
            </w:tcBorders>
            <w:vAlign w:val="center"/>
          </w:tcPr>
          <w:p w14:paraId="73389CF7" w14:textId="77777777" w:rsidR="00C05EFF" w:rsidRDefault="00C05EFF" w:rsidP="00C05EFF">
            <w:pPr>
              <w:pStyle w:val="TAC"/>
              <w:keepNext w:val="0"/>
              <w:keepLines w:val="0"/>
              <w:rPr>
                <w:vertAlign w:val="superscript"/>
                <w:lang w:eastAsia="zh-CN"/>
              </w:rPr>
            </w:pPr>
            <w:r>
              <w:rPr>
                <w:lang w:eastAsia="zh-CN"/>
              </w:rPr>
              <w:t>n41</w:t>
            </w:r>
            <w:r>
              <w:rPr>
                <w:vertAlign w:val="superscript"/>
                <w:lang w:eastAsia="zh-CN"/>
              </w:rPr>
              <w:t>7,9</w:t>
            </w:r>
          </w:p>
          <w:p w14:paraId="5DEAA584" w14:textId="77777777" w:rsidR="00C05EFF" w:rsidRDefault="00C05EFF" w:rsidP="00C05EFF">
            <w:pPr>
              <w:pStyle w:val="TAC"/>
              <w:keepNext w:val="0"/>
              <w:keepLines w:val="0"/>
              <w:rPr>
                <w:vertAlign w:val="superscript"/>
                <w:lang w:eastAsia="zh-CN"/>
              </w:rPr>
            </w:pPr>
            <w:r>
              <w:rPr>
                <w:lang w:eastAsia="zh-CN"/>
              </w:rPr>
              <w:t>n77</w:t>
            </w:r>
            <w:r>
              <w:rPr>
                <w:vertAlign w:val="superscript"/>
                <w:lang w:eastAsia="zh-CN"/>
              </w:rPr>
              <w:t>7,9</w:t>
            </w:r>
          </w:p>
          <w:p w14:paraId="0DDCA77A" w14:textId="77777777" w:rsidR="00C05EFF" w:rsidRDefault="00C05EFF" w:rsidP="00C05EFF">
            <w:pPr>
              <w:pStyle w:val="TAC"/>
              <w:keepNext w:val="0"/>
              <w:keepLines w:val="0"/>
              <w:rPr>
                <w:rFonts w:eastAsiaTheme="minorEastAsia"/>
                <w:lang w:eastAsia="zh-CN"/>
              </w:rPr>
            </w:pPr>
            <w:r>
              <w:rPr>
                <w:rFonts w:eastAsiaTheme="minorEastAsia"/>
                <w:lang w:eastAsia="zh-CN"/>
              </w:rPr>
              <w:t>CA_n3A-n41A</w:t>
            </w:r>
            <w:r>
              <w:rPr>
                <w:vertAlign w:val="superscript"/>
                <w:lang w:eastAsia="zh-CN"/>
              </w:rPr>
              <w:t>7</w:t>
            </w:r>
          </w:p>
          <w:p w14:paraId="6511A3B9" w14:textId="77777777" w:rsidR="00C05EFF" w:rsidRDefault="00C05EFF" w:rsidP="00C05EFF">
            <w:pPr>
              <w:pStyle w:val="TAC"/>
              <w:keepNext w:val="0"/>
              <w:keepLines w:val="0"/>
              <w:rPr>
                <w:rFonts w:eastAsiaTheme="minorEastAsia"/>
                <w:lang w:eastAsia="zh-CN"/>
              </w:rPr>
            </w:pPr>
            <w:r>
              <w:rPr>
                <w:rFonts w:eastAsiaTheme="minorEastAsia"/>
                <w:lang w:eastAsia="zh-CN"/>
              </w:rPr>
              <w:t>CA_n3A-n77A</w:t>
            </w:r>
            <w:r>
              <w:rPr>
                <w:vertAlign w:val="superscript"/>
                <w:lang w:eastAsia="zh-CN"/>
              </w:rPr>
              <w:t>7</w:t>
            </w:r>
          </w:p>
          <w:p w14:paraId="70C2D715" w14:textId="77777777" w:rsidR="00C05EFF" w:rsidRPr="001141C9" w:rsidRDefault="00C05EFF" w:rsidP="00C05EFF">
            <w:pPr>
              <w:pStyle w:val="TAC"/>
              <w:keepNext w:val="0"/>
              <w:keepLines w:val="0"/>
              <w:rPr>
                <w:rFonts w:eastAsiaTheme="minorEastAsia"/>
              </w:rPr>
            </w:pPr>
            <w:r>
              <w:rPr>
                <w:rFonts w:eastAsiaTheme="minorEastAsia"/>
                <w:lang w:eastAsia="zh-CN"/>
              </w:rPr>
              <w:t>CA_n41A-n77A</w:t>
            </w:r>
            <w:r>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DC22986"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CC00546"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D971132" w14:textId="77777777" w:rsidR="00C05EFF" w:rsidRPr="001141C9" w:rsidRDefault="00C05EFF" w:rsidP="00C05EFF">
            <w:pPr>
              <w:pStyle w:val="TAC"/>
              <w:keepNext w:val="0"/>
              <w:keepLines w:val="0"/>
              <w:rPr>
                <w:rFonts w:eastAsiaTheme="minorEastAsia"/>
                <w:lang w:eastAsia="zh-CN"/>
              </w:rPr>
            </w:pPr>
            <w:r w:rsidRPr="001141C9">
              <w:rPr>
                <w:rFonts w:eastAsiaTheme="minorEastAsia" w:hint="eastAsia"/>
                <w:lang w:eastAsia="zh-CN"/>
              </w:rPr>
              <w:t>0</w:t>
            </w:r>
          </w:p>
        </w:tc>
      </w:tr>
      <w:tr w:rsidR="00C05EFF" w:rsidRPr="001141C9" w14:paraId="04089120" w14:textId="77777777" w:rsidTr="00C065C3">
        <w:trPr>
          <w:jc w:val="center"/>
        </w:trPr>
        <w:tc>
          <w:tcPr>
            <w:tcW w:w="2062" w:type="dxa"/>
            <w:tcBorders>
              <w:top w:val="nil"/>
              <w:left w:val="single" w:sz="4" w:space="0" w:color="auto"/>
              <w:bottom w:val="nil"/>
              <w:right w:val="single" w:sz="4" w:space="0" w:color="auto"/>
            </w:tcBorders>
            <w:vAlign w:val="center"/>
          </w:tcPr>
          <w:p w14:paraId="5201B5B9"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6A56E93" w14:textId="77777777" w:rsidR="00C05EFF" w:rsidRPr="001141C9" w:rsidRDefault="00C05EFF" w:rsidP="00C05EF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38FB440"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B02D398"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267C279E" w14:textId="77777777" w:rsidR="00C05EFF" w:rsidRPr="001141C9" w:rsidRDefault="00C05EFF" w:rsidP="00C05EFF">
            <w:pPr>
              <w:pStyle w:val="TAC"/>
              <w:keepNext w:val="0"/>
              <w:keepLines w:val="0"/>
              <w:rPr>
                <w:rFonts w:eastAsiaTheme="minorEastAsia"/>
                <w:lang w:eastAsia="zh-CN"/>
              </w:rPr>
            </w:pPr>
          </w:p>
        </w:tc>
      </w:tr>
      <w:tr w:rsidR="00C05EFF" w:rsidRPr="001141C9" w14:paraId="555B3BEE"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57B418FE"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32FB419" w14:textId="77777777" w:rsidR="00C05EFF" w:rsidRPr="001141C9" w:rsidRDefault="00C05EFF" w:rsidP="00C05EF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81CE52B"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7908468"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1E343ED5" w14:textId="77777777" w:rsidR="00C05EFF" w:rsidRPr="001141C9" w:rsidRDefault="00C05EFF" w:rsidP="00C05EFF">
            <w:pPr>
              <w:pStyle w:val="TAC"/>
              <w:keepNext w:val="0"/>
              <w:keepLines w:val="0"/>
              <w:rPr>
                <w:rFonts w:eastAsiaTheme="minorEastAsia"/>
                <w:lang w:eastAsia="zh-CN"/>
              </w:rPr>
            </w:pPr>
          </w:p>
        </w:tc>
      </w:tr>
      <w:tr w:rsidR="00C05EFF" w:rsidRPr="001141C9" w14:paraId="4E69C134"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28170F66"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n41</w:t>
            </w:r>
            <w:r w:rsidRPr="001141C9">
              <w:rPr>
                <w:rFonts w:eastAsiaTheme="minorEastAsia"/>
                <w:lang w:eastAsia="ja-JP"/>
              </w:rPr>
              <w:t>A</w:t>
            </w:r>
            <w:r w:rsidRPr="001141C9">
              <w:rPr>
                <w:rFonts w:eastAsiaTheme="minorEastAsia"/>
                <w:lang w:eastAsia="zh-CN"/>
              </w:rPr>
              <w:t>-n78A</w:t>
            </w:r>
          </w:p>
        </w:tc>
        <w:tc>
          <w:tcPr>
            <w:tcW w:w="1716" w:type="dxa"/>
            <w:tcBorders>
              <w:top w:val="single" w:sz="4" w:space="0" w:color="auto"/>
              <w:left w:val="single" w:sz="4" w:space="0" w:color="auto"/>
              <w:bottom w:val="nil"/>
              <w:right w:val="single" w:sz="4" w:space="0" w:color="auto"/>
            </w:tcBorders>
            <w:vAlign w:val="center"/>
          </w:tcPr>
          <w:p w14:paraId="17B69226" w14:textId="77777777" w:rsidR="00C05EFF" w:rsidRPr="001141C9" w:rsidRDefault="00C05EFF" w:rsidP="00C05EFF">
            <w:pPr>
              <w:pStyle w:val="TAC"/>
              <w:keepNext w:val="0"/>
              <w:keepLines w:val="0"/>
              <w:rPr>
                <w:rFonts w:eastAsiaTheme="minorEastAsia" w:cs="Arial"/>
                <w:lang w:eastAsia="zh-CN"/>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2118A54"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5F4A025"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14B066F0"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0</w:t>
            </w:r>
          </w:p>
        </w:tc>
      </w:tr>
      <w:tr w:rsidR="00C05EFF" w:rsidRPr="001141C9" w14:paraId="71BFC274" w14:textId="77777777" w:rsidTr="00C065C3">
        <w:trPr>
          <w:jc w:val="center"/>
        </w:trPr>
        <w:tc>
          <w:tcPr>
            <w:tcW w:w="2062" w:type="dxa"/>
            <w:tcBorders>
              <w:top w:val="nil"/>
              <w:left w:val="single" w:sz="4" w:space="0" w:color="auto"/>
              <w:bottom w:val="nil"/>
              <w:right w:val="single" w:sz="4" w:space="0" w:color="auto"/>
            </w:tcBorders>
            <w:vAlign w:val="center"/>
          </w:tcPr>
          <w:p w14:paraId="4A25D4B0"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85D33E3" w14:textId="77777777" w:rsidR="00C05EFF" w:rsidRPr="001141C9" w:rsidRDefault="00C05EFF" w:rsidP="00C05EFF">
            <w:pPr>
              <w:pStyle w:val="TAC"/>
              <w:keepNext w:val="0"/>
              <w:keepLines w:val="0"/>
              <w:rPr>
                <w:rFonts w:eastAsiaTheme="minorEastAsia"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9C5E0A"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BD05F8D"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03EE8DBA" w14:textId="77777777" w:rsidR="00C05EFF" w:rsidRPr="001141C9" w:rsidRDefault="00C05EFF" w:rsidP="00C05EFF">
            <w:pPr>
              <w:pStyle w:val="TAC"/>
              <w:keepNext w:val="0"/>
              <w:keepLines w:val="0"/>
              <w:rPr>
                <w:rFonts w:eastAsiaTheme="minorEastAsia"/>
                <w:lang w:eastAsia="zh-CN"/>
              </w:rPr>
            </w:pPr>
          </w:p>
        </w:tc>
      </w:tr>
      <w:tr w:rsidR="00C05EFF" w:rsidRPr="001141C9" w14:paraId="25368185" w14:textId="77777777" w:rsidTr="00C065C3">
        <w:trPr>
          <w:jc w:val="center"/>
        </w:trPr>
        <w:tc>
          <w:tcPr>
            <w:tcW w:w="2062" w:type="dxa"/>
            <w:tcBorders>
              <w:top w:val="nil"/>
              <w:left w:val="single" w:sz="4" w:space="0" w:color="auto"/>
              <w:bottom w:val="nil"/>
              <w:right w:val="single" w:sz="4" w:space="0" w:color="auto"/>
            </w:tcBorders>
            <w:vAlign w:val="center"/>
          </w:tcPr>
          <w:p w14:paraId="6493CA95"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4CFAC4B" w14:textId="77777777" w:rsidR="00C05EFF" w:rsidRPr="001141C9" w:rsidRDefault="00C05EFF" w:rsidP="00C05EFF">
            <w:pPr>
              <w:pStyle w:val="TAC"/>
              <w:keepNext w:val="0"/>
              <w:keepLines w:val="0"/>
              <w:rPr>
                <w:rFonts w:eastAsiaTheme="minorEastAsia"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117DE0"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0170944"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ECB382B" w14:textId="77777777" w:rsidR="00C05EFF" w:rsidRPr="001141C9" w:rsidRDefault="00C05EFF" w:rsidP="00C05EFF">
            <w:pPr>
              <w:pStyle w:val="TAC"/>
              <w:keepNext w:val="0"/>
              <w:keepLines w:val="0"/>
              <w:rPr>
                <w:rFonts w:eastAsiaTheme="minorEastAsia"/>
                <w:lang w:eastAsia="zh-CN"/>
              </w:rPr>
            </w:pPr>
          </w:p>
        </w:tc>
      </w:tr>
      <w:tr w:rsidR="00C05EFF" w:rsidRPr="001141C9" w14:paraId="03D7ABF3" w14:textId="77777777" w:rsidTr="00C065C3">
        <w:trPr>
          <w:jc w:val="center"/>
        </w:trPr>
        <w:tc>
          <w:tcPr>
            <w:tcW w:w="2062" w:type="dxa"/>
            <w:tcBorders>
              <w:top w:val="nil"/>
              <w:left w:val="single" w:sz="4" w:space="0" w:color="auto"/>
              <w:bottom w:val="nil"/>
              <w:right w:val="single" w:sz="4" w:space="0" w:color="auto"/>
            </w:tcBorders>
            <w:vAlign w:val="center"/>
          </w:tcPr>
          <w:p w14:paraId="37139FC8"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6E58281" w14:textId="77777777" w:rsidR="00C05EFF" w:rsidRPr="001141C9" w:rsidRDefault="00C05EFF" w:rsidP="00C05EFF">
            <w:pPr>
              <w:pStyle w:val="TAC"/>
              <w:keepNext w:val="0"/>
              <w:keepLines w:val="0"/>
              <w:rPr>
                <w:rFonts w:eastAsiaTheme="minorEastAsia"/>
              </w:rPr>
            </w:pPr>
            <w:r w:rsidRPr="001141C9">
              <w:rPr>
                <w:rFonts w:eastAsiaTheme="minorEastAsia"/>
              </w:rPr>
              <w:t>CA_n3A-n41A</w:t>
            </w:r>
          </w:p>
          <w:p w14:paraId="2DCC4BA2" w14:textId="77777777" w:rsidR="00C05EFF" w:rsidRPr="001141C9" w:rsidRDefault="00C05EFF" w:rsidP="00C05EFF">
            <w:pPr>
              <w:pStyle w:val="TAC"/>
              <w:keepNext w:val="0"/>
              <w:keepLines w:val="0"/>
              <w:rPr>
                <w:rFonts w:eastAsiaTheme="minorEastAsia"/>
              </w:rPr>
            </w:pPr>
            <w:r w:rsidRPr="001141C9">
              <w:rPr>
                <w:rFonts w:eastAsiaTheme="minorEastAsia"/>
              </w:rPr>
              <w:t>CA_n3A-n78A</w:t>
            </w:r>
          </w:p>
          <w:p w14:paraId="117E453E" w14:textId="77777777" w:rsidR="00C05EFF" w:rsidRPr="001141C9" w:rsidRDefault="00C05EFF" w:rsidP="00C05EFF">
            <w:pPr>
              <w:pStyle w:val="TAC"/>
              <w:keepNext w:val="0"/>
              <w:keepLines w:val="0"/>
              <w:rPr>
                <w:rFonts w:eastAsiaTheme="minorEastAsia" w:cs="Arial"/>
                <w:lang w:eastAsia="zh-CN"/>
              </w:rPr>
            </w:pPr>
            <w:r w:rsidRPr="001141C9">
              <w:rPr>
                <w:rFonts w:eastAsiaTheme="minorEastAsia"/>
              </w:rPr>
              <w:t>CA_n41A-n78A</w:t>
            </w:r>
          </w:p>
        </w:tc>
        <w:tc>
          <w:tcPr>
            <w:tcW w:w="772" w:type="dxa"/>
            <w:tcBorders>
              <w:top w:val="single" w:sz="4" w:space="0" w:color="auto"/>
              <w:left w:val="single" w:sz="4" w:space="0" w:color="auto"/>
              <w:bottom w:val="single" w:sz="4" w:space="0" w:color="auto"/>
              <w:right w:val="single" w:sz="4" w:space="0" w:color="auto"/>
            </w:tcBorders>
            <w:vAlign w:val="center"/>
          </w:tcPr>
          <w:p w14:paraId="343328A0" w14:textId="77777777" w:rsidR="00C05EFF" w:rsidRPr="001141C9" w:rsidRDefault="00C05EFF" w:rsidP="00C05EFF">
            <w:pPr>
              <w:pStyle w:val="TAC"/>
              <w:keepNext w:val="0"/>
              <w:keepLines w:val="0"/>
              <w:rPr>
                <w:rFonts w:eastAsiaTheme="minorEastAsia"/>
                <w:lang w:eastAsia="zh-CN"/>
              </w:rPr>
            </w:pPr>
            <w:r w:rsidRPr="001141C9">
              <w:rPr>
                <w:rFonts w:eastAsiaTheme="minorEastAsia"/>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9AA5872"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070FCA7C"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1</w:t>
            </w:r>
          </w:p>
        </w:tc>
      </w:tr>
      <w:tr w:rsidR="00C05EFF" w:rsidRPr="001141C9" w14:paraId="4897D244" w14:textId="77777777" w:rsidTr="00C065C3">
        <w:trPr>
          <w:jc w:val="center"/>
        </w:trPr>
        <w:tc>
          <w:tcPr>
            <w:tcW w:w="2062" w:type="dxa"/>
            <w:tcBorders>
              <w:top w:val="nil"/>
              <w:left w:val="single" w:sz="4" w:space="0" w:color="auto"/>
              <w:bottom w:val="nil"/>
              <w:right w:val="single" w:sz="4" w:space="0" w:color="auto"/>
            </w:tcBorders>
            <w:vAlign w:val="center"/>
          </w:tcPr>
          <w:p w14:paraId="03EC45E6"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A423A03" w14:textId="77777777" w:rsidR="00C05EFF" w:rsidRPr="001141C9" w:rsidRDefault="00C05EFF" w:rsidP="00C05EFF">
            <w:pPr>
              <w:pStyle w:val="TAC"/>
              <w:keepNext w:val="0"/>
              <w:keepLines w:val="0"/>
              <w:rPr>
                <w:rFonts w:eastAsiaTheme="minorEastAsia"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B83411" w14:textId="77777777" w:rsidR="00C05EFF" w:rsidRPr="001141C9" w:rsidRDefault="00C05EFF" w:rsidP="00C05EFF">
            <w:pPr>
              <w:pStyle w:val="TAC"/>
              <w:keepNext w:val="0"/>
              <w:keepLines w:val="0"/>
              <w:rPr>
                <w:rFonts w:eastAsiaTheme="minorEastAsia"/>
                <w:lang w:eastAsia="zh-CN"/>
              </w:rPr>
            </w:pPr>
            <w:r w:rsidRPr="001141C9">
              <w:rPr>
                <w:rFonts w:eastAsiaTheme="minorEastAsia"/>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AB26C1C"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19EA3249" w14:textId="77777777" w:rsidR="00C05EFF" w:rsidRPr="001141C9" w:rsidRDefault="00C05EFF" w:rsidP="00C05EFF">
            <w:pPr>
              <w:pStyle w:val="TAC"/>
              <w:keepNext w:val="0"/>
              <w:keepLines w:val="0"/>
              <w:rPr>
                <w:rFonts w:eastAsiaTheme="minorEastAsia"/>
                <w:lang w:eastAsia="zh-CN"/>
              </w:rPr>
            </w:pPr>
          </w:p>
        </w:tc>
      </w:tr>
      <w:tr w:rsidR="00C05EFF" w:rsidRPr="001141C9" w14:paraId="3B1F1EF4"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036A59F1"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20920DC" w14:textId="77777777" w:rsidR="00C05EFF" w:rsidRPr="001141C9" w:rsidRDefault="00C05EFF" w:rsidP="00C05EFF">
            <w:pPr>
              <w:pStyle w:val="TAC"/>
              <w:keepNext w:val="0"/>
              <w:keepLines w:val="0"/>
              <w:rPr>
                <w:rFonts w:eastAsiaTheme="minorEastAsia"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3E5523" w14:textId="77777777" w:rsidR="00C05EFF" w:rsidRPr="001141C9" w:rsidRDefault="00C05EFF" w:rsidP="00C05EFF">
            <w:pPr>
              <w:pStyle w:val="TAC"/>
              <w:keepNext w:val="0"/>
              <w:keepLines w:val="0"/>
              <w:rPr>
                <w:rFonts w:eastAsiaTheme="minorEastAsia"/>
                <w:lang w:eastAsia="zh-CN"/>
              </w:rPr>
            </w:pPr>
            <w:r w:rsidRPr="001141C9">
              <w:rPr>
                <w:rFonts w:eastAsiaTheme="minorEastAsia"/>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95508EB"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6E43D3BE" w14:textId="77777777" w:rsidR="00C05EFF" w:rsidRPr="001141C9" w:rsidRDefault="00C05EFF" w:rsidP="00C05EFF">
            <w:pPr>
              <w:pStyle w:val="TAC"/>
              <w:keepNext w:val="0"/>
              <w:keepLines w:val="0"/>
              <w:rPr>
                <w:rFonts w:eastAsiaTheme="minorEastAsia"/>
                <w:lang w:eastAsia="zh-CN"/>
              </w:rPr>
            </w:pPr>
          </w:p>
        </w:tc>
      </w:tr>
      <w:tr w:rsidR="00C05EFF" w:rsidRPr="001141C9" w14:paraId="7BCDB656"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33F344F1"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CA_n3A-n41A-n78(2A)</w:t>
            </w:r>
          </w:p>
        </w:tc>
        <w:tc>
          <w:tcPr>
            <w:tcW w:w="1716" w:type="dxa"/>
            <w:tcBorders>
              <w:top w:val="single" w:sz="4" w:space="0" w:color="auto"/>
              <w:left w:val="single" w:sz="4" w:space="0" w:color="auto"/>
              <w:bottom w:val="nil"/>
              <w:right w:val="single" w:sz="4" w:space="0" w:color="auto"/>
            </w:tcBorders>
            <w:vAlign w:val="center"/>
          </w:tcPr>
          <w:p w14:paraId="16A8A446" w14:textId="77777777" w:rsidR="00C05EFF" w:rsidRPr="001141C9" w:rsidRDefault="00C05EFF" w:rsidP="00C05EFF">
            <w:pPr>
              <w:pStyle w:val="TAC"/>
              <w:keepNext w:val="0"/>
              <w:keepLines w:val="0"/>
              <w:rPr>
                <w:rFonts w:eastAsiaTheme="minorEastAsia"/>
              </w:rPr>
            </w:pPr>
            <w:r w:rsidRPr="001141C9">
              <w:rPr>
                <w:rFonts w:eastAsiaTheme="minorEastAsia"/>
              </w:rPr>
              <w:t>CA_n3A-n41A</w:t>
            </w:r>
          </w:p>
          <w:p w14:paraId="5EB2D949" w14:textId="77777777" w:rsidR="00C05EFF" w:rsidRPr="001141C9" w:rsidRDefault="00C05EFF" w:rsidP="00C05EFF">
            <w:pPr>
              <w:pStyle w:val="TAC"/>
              <w:keepNext w:val="0"/>
              <w:keepLines w:val="0"/>
              <w:rPr>
                <w:rFonts w:eastAsiaTheme="minorEastAsia"/>
              </w:rPr>
            </w:pPr>
            <w:r w:rsidRPr="001141C9">
              <w:rPr>
                <w:rFonts w:eastAsiaTheme="minorEastAsia"/>
              </w:rPr>
              <w:t>CA_n3A-n78A</w:t>
            </w:r>
          </w:p>
          <w:p w14:paraId="0E46A6C8"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rPr>
              <w:t>CA_n41A-n78A</w:t>
            </w:r>
          </w:p>
        </w:tc>
        <w:tc>
          <w:tcPr>
            <w:tcW w:w="772" w:type="dxa"/>
            <w:tcBorders>
              <w:top w:val="single" w:sz="4" w:space="0" w:color="auto"/>
              <w:left w:val="single" w:sz="4" w:space="0" w:color="auto"/>
              <w:bottom w:val="single" w:sz="4" w:space="0" w:color="auto"/>
              <w:right w:val="single" w:sz="4" w:space="0" w:color="auto"/>
            </w:tcBorders>
            <w:vAlign w:val="center"/>
          </w:tcPr>
          <w:p w14:paraId="4778F14A" w14:textId="77777777" w:rsidR="00C05EFF" w:rsidRPr="001141C9" w:rsidRDefault="00C05EFF" w:rsidP="00C05EFF">
            <w:pPr>
              <w:pStyle w:val="TAC"/>
              <w:keepNext w:val="0"/>
              <w:keepLines w:val="0"/>
              <w:rPr>
                <w:rFonts w:eastAsiaTheme="minorEastAsia"/>
                <w:lang w:eastAsia="zh-CN"/>
              </w:rPr>
            </w:pPr>
            <w:r w:rsidRPr="001141C9">
              <w:rPr>
                <w:rFonts w:eastAsiaTheme="minorEastAsia"/>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5CD8B4A"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39653C79"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0</w:t>
            </w:r>
          </w:p>
        </w:tc>
      </w:tr>
      <w:tr w:rsidR="00C05EFF" w:rsidRPr="001141C9" w14:paraId="52FB3E8C" w14:textId="77777777" w:rsidTr="00C065C3">
        <w:trPr>
          <w:jc w:val="center"/>
        </w:trPr>
        <w:tc>
          <w:tcPr>
            <w:tcW w:w="2062" w:type="dxa"/>
            <w:tcBorders>
              <w:top w:val="nil"/>
              <w:left w:val="single" w:sz="4" w:space="0" w:color="auto"/>
              <w:bottom w:val="nil"/>
              <w:right w:val="single" w:sz="4" w:space="0" w:color="auto"/>
            </w:tcBorders>
            <w:vAlign w:val="center"/>
          </w:tcPr>
          <w:p w14:paraId="1DD8ECEB"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605A799" w14:textId="77777777" w:rsidR="00C05EFF" w:rsidRPr="001141C9" w:rsidRDefault="00C05EFF" w:rsidP="00C05EF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FB6336" w14:textId="77777777" w:rsidR="00C05EFF" w:rsidRPr="001141C9" w:rsidRDefault="00C05EFF" w:rsidP="00C05EFF">
            <w:pPr>
              <w:pStyle w:val="TAC"/>
              <w:keepNext w:val="0"/>
              <w:keepLines w:val="0"/>
              <w:rPr>
                <w:rFonts w:eastAsiaTheme="minorEastAsia"/>
                <w:lang w:eastAsia="zh-CN"/>
              </w:rPr>
            </w:pPr>
            <w:r w:rsidRPr="001141C9">
              <w:rPr>
                <w:rFonts w:eastAsiaTheme="minorEastAsia"/>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419E528"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507927DE" w14:textId="77777777" w:rsidR="00C05EFF" w:rsidRPr="001141C9" w:rsidRDefault="00C05EFF" w:rsidP="00C05EFF">
            <w:pPr>
              <w:pStyle w:val="TAC"/>
              <w:keepNext w:val="0"/>
              <w:keepLines w:val="0"/>
              <w:rPr>
                <w:rFonts w:eastAsiaTheme="minorEastAsia"/>
                <w:lang w:eastAsia="zh-CN"/>
              </w:rPr>
            </w:pPr>
          </w:p>
        </w:tc>
      </w:tr>
      <w:tr w:rsidR="00C05EFF" w:rsidRPr="001141C9" w14:paraId="0A2E2EE8"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0B9B64F8"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37D24FB" w14:textId="77777777" w:rsidR="00C05EFF" w:rsidRPr="001141C9" w:rsidRDefault="00C05EFF" w:rsidP="00C05EF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009570" w14:textId="77777777" w:rsidR="00C05EFF" w:rsidRPr="001141C9" w:rsidRDefault="00C05EFF" w:rsidP="00C05EFF">
            <w:pPr>
              <w:pStyle w:val="TAC"/>
              <w:keepNext w:val="0"/>
              <w:keepLines w:val="0"/>
              <w:rPr>
                <w:rFonts w:eastAsiaTheme="minorEastAsia"/>
                <w:lang w:eastAsia="zh-CN"/>
              </w:rPr>
            </w:pPr>
            <w:r w:rsidRPr="001141C9">
              <w:rPr>
                <w:rFonts w:eastAsiaTheme="minorEastAsia"/>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871C4E0"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CA_n78(2A)_BCS2</w:t>
            </w:r>
          </w:p>
        </w:tc>
        <w:tc>
          <w:tcPr>
            <w:tcW w:w="1496" w:type="dxa"/>
            <w:tcBorders>
              <w:top w:val="nil"/>
              <w:left w:val="single" w:sz="4" w:space="0" w:color="auto"/>
              <w:bottom w:val="nil"/>
              <w:right w:val="single" w:sz="4" w:space="0" w:color="auto"/>
            </w:tcBorders>
            <w:vAlign w:val="center"/>
          </w:tcPr>
          <w:p w14:paraId="1F9AA164" w14:textId="77777777" w:rsidR="00C05EFF" w:rsidRPr="001141C9" w:rsidRDefault="00C05EFF" w:rsidP="00C05EFF">
            <w:pPr>
              <w:pStyle w:val="TAC"/>
              <w:keepNext w:val="0"/>
              <w:keepLines w:val="0"/>
              <w:rPr>
                <w:rFonts w:eastAsiaTheme="minorEastAsia"/>
                <w:lang w:eastAsia="zh-CN"/>
              </w:rPr>
            </w:pPr>
          </w:p>
        </w:tc>
      </w:tr>
      <w:tr w:rsidR="00C05EFF" w:rsidRPr="001141C9" w14:paraId="7AA9E451"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28CA28E3"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CA_n3A-n41A-n79A</w:t>
            </w:r>
          </w:p>
        </w:tc>
        <w:tc>
          <w:tcPr>
            <w:tcW w:w="1716" w:type="dxa"/>
            <w:tcBorders>
              <w:top w:val="single" w:sz="4" w:space="0" w:color="auto"/>
              <w:left w:val="single" w:sz="4" w:space="0" w:color="auto"/>
              <w:bottom w:val="nil"/>
              <w:right w:val="single" w:sz="4" w:space="0" w:color="auto"/>
            </w:tcBorders>
            <w:vAlign w:val="center"/>
          </w:tcPr>
          <w:p w14:paraId="6E8F658D" w14:textId="77777777" w:rsidR="00C05EFF" w:rsidRPr="001141C9" w:rsidRDefault="00C05EFF" w:rsidP="00C05EFF">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rFonts w:eastAsiaTheme="minorEastAsia" w:hint="eastAsia"/>
                <w:lang w:eastAsia="zh-CN"/>
              </w:rPr>
              <w:t>n</w:t>
            </w:r>
            <w:r w:rsidRPr="001141C9">
              <w:rPr>
                <w:rFonts w:eastAsiaTheme="minorEastAsia"/>
                <w:lang w:eastAsia="zh-CN"/>
              </w:rPr>
              <w:t>41</w:t>
            </w:r>
            <w:r w:rsidRPr="001141C9">
              <w:rPr>
                <w:rFonts w:eastAsiaTheme="minorEastAsia"/>
              </w:rPr>
              <w:t>A</w:t>
            </w:r>
          </w:p>
          <w:p w14:paraId="0E37D14E" w14:textId="77777777" w:rsidR="00C05EFF" w:rsidRPr="001141C9" w:rsidRDefault="00C05EFF" w:rsidP="00C05EFF">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rFonts w:eastAsiaTheme="minorEastAsia" w:hint="eastAsia"/>
                <w:lang w:eastAsia="zh-CN"/>
              </w:rPr>
              <w:t>n</w:t>
            </w:r>
            <w:r w:rsidRPr="001141C9">
              <w:rPr>
                <w:rFonts w:eastAsiaTheme="minorEastAsia"/>
                <w:lang w:eastAsia="zh-CN"/>
              </w:rPr>
              <w:t>79</w:t>
            </w:r>
            <w:r w:rsidRPr="001141C9">
              <w:rPr>
                <w:rFonts w:eastAsiaTheme="minorEastAsia"/>
              </w:rPr>
              <w:t>A</w:t>
            </w:r>
          </w:p>
          <w:p w14:paraId="0E655336" w14:textId="77777777" w:rsidR="00C05EFF" w:rsidRPr="001141C9" w:rsidRDefault="00C05EFF" w:rsidP="00C05EFF">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n41</w:t>
            </w:r>
            <w:r w:rsidRPr="001141C9">
              <w:rPr>
                <w:rFonts w:eastAsiaTheme="minorEastAsia"/>
              </w:rPr>
              <w:t>A-</w:t>
            </w:r>
            <w:r w:rsidRPr="001141C9">
              <w:rPr>
                <w:rFonts w:eastAsiaTheme="minorEastAsia" w:hint="eastAsia"/>
                <w:lang w:eastAsia="zh-CN"/>
              </w:rPr>
              <w:t>n</w:t>
            </w:r>
            <w:r w:rsidRPr="001141C9">
              <w:rPr>
                <w:rFonts w:eastAsiaTheme="minorEastAsia"/>
                <w:lang w:eastAsia="zh-CN"/>
              </w:rPr>
              <w:t>79</w:t>
            </w:r>
            <w:r w:rsidRPr="001141C9">
              <w:rPr>
                <w:rFonts w:eastAsiaTheme="minorEastAsia"/>
              </w:rPr>
              <w:t>A</w:t>
            </w:r>
          </w:p>
        </w:tc>
        <w:tc>
          <w:tcPr>
            <w:tcW w:w="772" w:type="dxa"/>
            <w:tcBorders>
              <w:top w:val="single" w:sz="4" w:space="0" w:color="auto"/>
              <w:left w:val="single" w:sz="4" w:space="0" w:color="auto"/>
              <w:bottom w:val="single" w:sz="4" w:space="0" w:color="auto"/>
              <w:right w:val="single" w:sz="4" w:space="0" w:color="auto"/>
            </w:tcBorders>
            <w:vAlign w:val="center"/>
          </w:tcPr>
          <w:p w14:paraId="60360918" w14:textId="77777777" w:rsidR="00C05EFF" w:rsidRPr="001141C9" w:rsidRDefault="00C05EFF" w:rsidP="00C05EFF">
            <w:pPr>
              <w:pStyle w:val="TAC"/>
              <w:keepNext w:val="0"/>
              <w:keepLines w:val="0"/>
              <w:rPr>
                <w:rFonts w:eastAsiaTheme="minorEastAsia"/>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407CCB1"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0A445628"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0</w:t>
            </w:r>
          </w:p>
        </w:tc>
      </w:tr>
      <w:tr w:rsidR="00C05EFF" w:rsidRPr="001141C9" w14:paraId="01D2005A" w14:textId="77777777" w:rsidTr="00C065C3">
        <w:trPr>
          <w:jc w:val="center"/>
        </w:trPr>
        <w:tc>
          <w:tcPr>
            <w:tcW w:w="2062" w:type="dxa"/>
            <w:tcBorders>
              <w:top w:val="nil"/>
              <w:left w:val="single" w:sz="4" w:space="0" w:color="auto"/>
              <w:bottom w:val="nil"/>
              <w:right w:val="single" w:sz="4" w:space="0" w:color="auto"/>
            </w:tcBorders>
            <w:vAlign w:val="center"/>
          </w:tcPr>
          <w:p w14:paraId="62A8E292"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408F181" w14:textId="77777777" w:rsidR="00C05EFF" w:rsidRPr="001141C9" w:rsidRDefault="00C05EFF" w:rsidP="00C05EF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6259C01" w14:textId="77777777" w:rsidR="00C05EFF" w:rsidRPr="001141C9" w:rsidRDefault="00C05EFF" w:rsidP="00C05EFF">
            <w:pPr>
              <w:pStyle w:val="TAC"/>
              <w:keepNext w:val="0"/>
              <w:keepLines w:val="0"/>
              <w:rPr>
                <w:rFonts w:eastAsiaTheme="minorEastAsia"/>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BDED0C4"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10, 15, 20, 40, 50, 60, 80, 100</w:t>
            </w:r>
          </w:p>
        </w:tc>
        <w:tc>
          <w:tcPr>
            <w:tcW w:w="1496" w:type="dxa"/>
            <w:tcBorders>
              <w:top w:val="nil"/>
              <w:left w:val="single" w:sz="4" w:space="0" w:color="auto"/>
              <w:bottom w:val="nil"/>
              <w:right w:val="single" w:sz="4" w:space="0" w:color="auto"/>
            </w:tcBorders>
            <w:vAlign w:val="center"/>
          </w:tcPr>
          <w:p w14:paraId="3DFBD974" w14:textId="77777777" w:rsidR="00C05EFF" w:rsidRPr="001141C9" w:rsidRDefault="00C05EFF" w:rsidP="00C05EFF">
            <w:pPr>
              <w:pStyle w:val="TAC"/>
              <w:keepNext w:val="0"/>
              <w:keepLines w:val="0"/>
              <w:rPr>
                <w:rFonts w:eastAsiaTheme="minorEastAsia"/>
                <w:lang w:eastAsia="zh-CN"/>
              </w:rPr>
            </w:pPr>
          </w:p>
        </w:tc>
      </w:tr>
      <w:tr w:rsidR="00C05EFF" w:rsidRPr="001141C9" w14:paraId="160F2CB8" w14:textId="77777777" w:rsidTr="00C065C3">
        <w:trPr>
          <w:jc w:val="center"/>
        </w:trPr>
        <w:tc>
          <w:tcPr>
            <w:tcW w:w="2062" w:type="dxa"/>
            <w:tcBorders>
              <w:top w:val="nil"/>
              <w:left w:val="single" w:sz="4" w:space="0" w:color="auto"/>
              <w:bottom w:val="nil"/>
              <w:right w:val="single" w:sz="4" w:space="0" w:color="auto"/>
            </w:tcBorders>
            <w:vAlign w:val="center"/>
          </w:tcPr>
          <w:p w14:paraId="70641B90"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B825D39" w14:textId="77777777" w:rsidR="00C05EFF" w:rsidRPr="001141C9" w:rsidRDefault="00C05EFF" w:rsidP="00C05EF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33F327D" w14:textId="77777777" w:rsidR="00C05EFF" w:rsidRPr="001141C9" w:rsidRDefault="00C05EFF" w:rsidP="00C05EFF">
            <w:pPr>
              <w:pStyle w:val="TAC"/>
              <w:keepNext w:val="0"/>
              <w:keepLines w:val="0"/>
              <w:rPr>
                <w:rFonts w:eastAsiaTheme="minorEastAsia"/>
              </w:rPr>
            </w:pPr>
            <w:r w:rsidRPr="001141C9">
              <w:rPr>
                <w:rFonts w:eastAsiaTheme="minor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A80DD00"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0CAAF895" w14:textId="77777777" w:rsidR="00C05EFF" w:rsidRPr="001141C9" w:rsidRDefault="00C05EFF" w:rsidP="00C05EFF">
            <w:pPr>
              <w:pStyle w:val="TAC"/>
              <w:keepNext w:val="0"/>
              <w:keepLines w:val="0"/>
              <w:rPr>
                <w:rFonts w:eastAsiaTheme="minorEastAsia"/>
                <w:lang w:eastAsia="zh-CN"/>
              </w:rPr>
            </w:pPr>
          </w:p>
        </w:tc>
      </w:tr>
      <w:tr w:rsidR="00C05EFF" w:rsidRPr="001141C9" w14:paraId="2FB1696A" w14:textId="77777777" w:rsidTr="00C065C3">
        <w:trPr>
          <w:jc w:val="center"/>
        </w:trPr>
        <w:tc>
          <w:tcPr>
            <w:tcW w:w="2062" w:type="dxa"/>
            <w:tcBorders>
              <w:top w:val="nil"/>
              <w:left w:val="single" w:sz="4" w:space="0" w:color="auto"/>
              <w:bottom w:val="nil"/>
              <w:right w:val="single" w:sz="4" w:space="0" w:color="auto"/>
            </w:tcBorders>
            <w:vAlign w:val="center"/>
          </w:tcPr>
          <w:p w14:paraId="5F335859"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FD12F70" w14:textId="77777777" w:rsidR="00C05EFF" w:rsidRPr="001141C9" w:rsidRDefault="00C05EFF" w:rsidP="00C05EF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715C51D" w14:textId="77777777" w:rsidR="00C05EFF" w:rsidRPr="001141C9" w:rsidRDefault="00C05EFF" w:rsidP="00C05EFF">
            <w:pPr>
              <w:pStyle w:val="TAC"/>
              <w:keepNext w:val="0"/>
              <w:keepLines w:val="0"/>
              <w:rPr>
                <w:rFonts w:eastAsiaTheme="minorEastAsia"/>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937B2D2"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38D3C821"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1</w:t>
            </w:r>
          </w:p>
        </w:tc>
      </w:tr>
      <w:tr w:rsidR="00C05EFF" w:rsidRPr="001141C9" w14:paraId="3969AC5F" w14:textId="77777777" w:rsidTr="00C065C3">
        <w:trPr>
          <w:jc w:val="center"/>
        </w:trPr>
        <w:tc>
          <w:tcPr>
            <w:tcW w:w="2062" w:type="dxa"/>
            <w:tcBorders>
              <w:top w:val="nil"/>
              <w:left w:val="single" w:sz="4" w:space="0" w:color="auto"/>
              <w:bottom w:val="nil"/>
              <w:right w:val="single" w:sz="4" w:space="0" w:color="auto"/>
            </w:tcBorders>
            <w:vAlign w:val="center"/>
          </w:tcPr>
          <w:p w14:paraId="4425CFAA"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99C8386" w14:textId="77777777" w:rsidR="00C05EFF" w:rsidRPr="001141C9" w:rsidRDefault="00C05EFF" w:rsidP="00C05EF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46E928F" w14:textId="77777777" w:rsidR="00C05EFF" w:rsidRPr="001141C9" w:rsidRDefault="00C05EFF" w:rsidP="00C05EFF">
            <w:pPr>
              <w:pStyle w:val="TAC"/>
              <w:keepNext w:val="0"/>
              <w:keepLines w:val="0"/>
              <w:rPr>
                <w:rFonts w:eastAsiaTheme="minorEastAsia"/>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0F93A90"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10, 15, 20, 40, 50, 60, 80</w:t>
            </w:r>
          </w:p>
        </w:tc>
        <w:tc>
          <w:tcPr>
            <w:tcW w:w="1496" w:type="dxa"/>
            <w:tcBorders>
              <w:top w:val="nil"/>
              <w:left w:val="single" w:sz="4" w:space="0" w:color="auto"/>
              <w:bottom w:val="nil"/>
              <w:right w:val="single" w:sz="4" w:space="0" w:color="auto"/>
            </w:tcBorders>
            <w:vAlign w:val="center"/>
          </w:tcPr>
          <w:p w14:paraId="14486C26" w14:textId="77777777" w:rsidR="00C05EFF" w:rsidRPr="001141C9" w:rsidRDefault="00C05EFF" w:rsidP="00C05EFF">
            <w:pPr>
              <w:pStyle w:val="TAC"/>
              <w:keepNext w:val="0"/>
              <w:keepLines w:val="0"/>
              <w:rPr>
                <w:rFonts w:eastAsiaTheme="minorEastAsia"/>
                <w:lang w:eastAsia="zh-CN"/>
              </w:rPr>
            </w:pPr>
          </w:p>
        </w:tc>
      </w:tr>
      <w:tr w:rsidR="00C05EFF" w:rsidRPr="001141C9" w14:paraId="6C955F22" w14:textId="77777777" w:rsidTr="00C065C3">
        <w:trPr>
          <w:jc w:val="center"/>
        </w:trPr>
        <w:tc>
          <w:tcPr>
            <w:tcW w:w="2062" w:type="dxa"/>
            <w:tcBorders>
              <w:top w:val="nil"/>
              <w:left w:val="single" w:sz="4" w:space="0" w:color="auto"/>
              <w:bottom w:val="nil"/>
              <w:right w:val="single" w:sz="4" w:space="0" w:color="auto"/>
            </w:tcBorders>
            <w:vAlign w:val="center"/>
          </w:tcPr>
          <w:p w14:paraId="260685B1"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3438E39" w14:textId="77777777" w:rsidR="00C05EFF" w:rsidRPr="001141C9" w:rsidRDefault="00C05EFF" w:rsidP="00C05EF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1B40004" w14:textId="77777777" w:rsidR="00C05EFF" w:rsidRPr="001141C9" w:rsidRDefault="00C05EFF" w:rsidP="00C05EFF">
            <w:pPr>
              <w:pStyle w:val="TAC"/>
              <w:keepNext w:val="0"/>
              <w:keepLines w:val="0"/>
              <w:rPr>
                <w:rFonts w:eastAsiaTheme="minorEastAsia"/>
              </w:rPr>
            </w:pPr>
            <w:r w:rsidRPr="001141C9">
              <w:rPr>
                <w:rFonts w:eastAsiaTheme="minor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1717517"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58A5D2D0" w14:textId="77777777" w:rsidR="00C05EFF" w:rsidRPr="001141C9" w:rsidRDefault="00C05EFF" w:rsidP="00C05EFF">
            <w:pPr>
              <w:pStyle w:val="TAC"/>
              <w:keepNext w:val="0"/>
              <w:keepLines w:val="0"/>
              <w:rPr>
                <w:rFonts w:eastAsiaTheme="minorEastAsia"/>
                <w:lang w:eastAsia="zh-CN"/>
              </w:rPr>
            </w:pPr>
          </w:p>
        </w:tc>
      </w:tr>
      <w:tr w:rsidR="00C05EFF" w:rsidRPr="001141C9" w14:paraId="627419BD" w14:textId="77777777" w:rsidTr="00C065C3">
        <w:trPr>
          <w:jc w:val="center"/>
        </w:trPr>
        <w:tc>
          <w:tcPr>
            <w:tcW w:w="2062" w:type="dxa"/>
            <w:tcBorders>
              <w:top w:val="nil"/>
              <w:left w:val="single" w:sz="4" w:space="0" w:color="auto"/>
              <w:bottom w:val="nil"/>
              <w:right w:val="single" w:sz="4" w:space="0" w:color="auto"/>
            </w:tcBorders>
            <w:vAlign w:val="center"/>
          </w:tcPr>
          <w:p w14:paraId="396F98EF"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94ACCCA" w14:textId="77777777" w:rsidR="00C05EFF" w:rsidRPr="001141C9" w:rsidRDefault="00C05EFF" w:rsidP="00C05EF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59F0B32" w14:textId="77777777" w:rsidR="00C05EFF" w:rsidRPr="001141C9" w:rsidRDefault="00C05EFF" w:rsidP="00C05EFF">
            <w:pPr>
              <w:pStyle w:val="TAC"/>
              <w:keepNext w:val="0"/>
              <w:keepLines w:val="0"/>
              <w:rPr>
                <w:rFonts w:eastAsiaTheme="minorEastAsia"/>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17D3E48"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0CCAFDB7" w14:textId="77777777" w:rsidR="00C05EFF" w:rsidRPr="001141C9" w:rsidRDefault="00C05EFF" w:rsidP="00C05EFF">
            <w:pPr>
              <w:pStyle w:val="TAC"/>
              <w:keepNext w:val="0"/>
              <w:keepLines w:val="0"/>
              <w:rPr>
                <w:rFonts w:eastAsiaTheme="minorEastAsia"/>
                <w:lang w:eastAsia="zh-CN"/>
              </w:rPr>
            </w:pPr>
            <w:r w:rsidRPr="001141C9">
              <w:rPr>
                <w:rFonts w:eastAsiaTheme="minorEastAsia" w:hint="eastAsia"/>
                <w:lang w:eastAsia="ja-JP"/>
              </w:rPr>
              <w:t>2</w:t>
            </w:r>
          </w:p>
        </w:tc>
      </w:tr>
      <w:tr w:rsidR="00C05EFF" w:rsidRPr="001141C9" w14:paraId="25E01AC6" w14:textId="77777777" w:rsidTr="00C065C3">
        <w:trPr>
          <w:jc w:val="center"/>
        </w:trPr>
        <w:tc>
          <w:tcPr>
            <w:tcW w:w="2062" w:type="dxa"/>
            <w:tcBorders>
              <w:top w:val="nil"/>
              <w:left w:val="single" w:sz="4" w:space="0" w:color="auto"/>
              <w:bottom w:val="nil"/>
              <w:right w:val="single" w:sz="4" w:space="0" w:color="auto"/>
            </w:tcBorders>
            <w:vAlign w:val="center"/>
          </w:tcPr>
          <w:p w14:paraId="1B0C53B6"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2F41DBF" w14:textId="77777777" w:rsidR="00C05EFF" w:rsidRPr="001141C9" w:rsidRDefault="00C05EFF" w:rsidP="00C05EF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A25FDCE" w14:textId="77777777" w:rsidR="00C05EFF" w:rsidRPr="001141C9" w:rsidRDefault="00C05EFF" w:rsidP="00C05EFF">
            <w:pPr>
              <w:pStyle w:val="TAC"/>
              <w:keepNext w:val="0"/>
              <w:keepLines w:val="0"/>
              <w:rPr>
                <w:rFonts w:eastAsiaTheme="minorEastAsia"/>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E86A460"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5E5CB6DD" w14:textId="77777777" w:rsidR="00C05EFF" w:rsidRPr="001141C9" w:rsidRDefault="00C05EFF" w:rsidP="00C05EFF">
            <w:pPr>
              <w:pStyle w:val="TAC"/>
              <w:keepNext w:val="0"/>
              <w:keepLines w:val="0"/>
              <w:rPr>
                <w:rFonts w:eastAsiaTheme="minorEastAsia"/>
                <w:lang w:eastAsia="zh-CN"/>
              </w:rPr>
            </w:pPr>
          </w:p>
        </w:tc>
      </w:tr>
      <w:tr w:rsidR="00C05EFF" w:rsidRPr="001141C9" w14:paraId="3E55BAF3" w14:textId="77777777" w:rsidTr="00C065C3">
        <w:trPr>
          <w:jc w:val="center"/>
        </w:trPr>
        <w:tc>
          <w:tcPr>
            <w:tcW w:w="2062" w:type="dxa"/>
            <w:tcBorders>
              <w:top w:val="nil"/>
              <w:left w:val="single" w:sz="4" w:space="0" w:color="auto"/>
              <w:bottom w:val="nil"/>
              <w:right w:val="single" w:sz="4" w:space="0" w:color="auto"/>
            </w:tcBorders>
            <w:vAlign w:val="center"/>
          </w:tcPr>
          <w:p w14:paraId="216FD348"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A093138" w14:textId="77777777" w:rsidR="00C05EFF" w:rsidRPr="001141C9" w:rsidRDefault="00C05EFF" w:rsidP="00C05EF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DB216CC" w14:textId="77777777" w:rsidR="00C05EFF" w:rsidRPr="001141C9" w:rsidRDefault="00C05EFF" w:rsidP="00C05EFF">
            <w:pPr>
              <w:pStyle w:val="TAC"/>
              <w:keepNext w:val="0"/>
              <w:keepLines w:val="0"/>
              <w:rPr>
                <w:rFonts w:eastAsiaTheme="minorEastAsia"/>
              </w:rPr>
            </w:pPr>
            <w:r w:rsidRPr="001141C9">
              <w:rPr>
                <w:rFonts w:eastAsiaTheme="minor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42167B4"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309424D5" w14:textId="77777777" w:rsidR="00C05EFF" w:rsidRPr="001141C9" w:rsidRDefault="00C05EFF" w:rsidP="00C05EFF">
            <w:pPr>
              <w:pStyle w:val="TAC"/>
              <w:keepNext w:val="0"/>
              <w:keepLines w:val="0"/>
              <w:rPr>
                <w:rFonts w:eastAsiaTheme="minorEastAsia"/>
                <w:lang w:eastAsia="zh-CN"/>
              </w:rPr>
            </w:pPr>
          </w:p>
        </w:tc>
      </w:tr>
      <w:tr w:rsidR="00C05EFF" w:rsidRPr="001141C9" w14:paraId="4357D084" w14:textId="77777777" w:rsidTr="00C065C3">
        <w:trPr>
          <w:jc w:val="center"/>
        </w:trPr>
        <w:tc>
          <w:tcPr>
            <w:tcW w:w="2062" w:type="dxa"/>
            <w:tcBorders>
              <w:top w:val="nil"/>
              <w:left w:val="single" w:sz="4" w:space="0" w:color="auto"/>
              <w:bottom w:val="nil"/>
              <w:right w:val="single" w:sz="4" w:space="0" w:color="auto"/>
            </w:tcBorders>
            <w:vAlign w:val="center"/>
          </w:tcPr>
          <w:p w14:paraId="79F1BF43"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A435604" w14:textId="77777777" w:rsidR="00C05EFF" w:rsidRPr="001141C9" w:rsidRDefault="00C05EFF" w:rsidP="00C05EF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447A7DB" w14:textId="77777777" w:rsidR="00C05EFF" w:rsidRPr="001141C9" w:rsidRDefault="00C05EFF" w:rsidP="00C05EFF">
            <w:pPr>
              <w:pStyle w:val="TAC"/>
              <w:keepNext w:val="0"/>
              <w:keepLines w:val="0"/>
              <w:rPr>
                <w:rFonts w:eastAsiaTheme="minorEastAsia"/>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BFF2C37"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SimSun"/>
                <w:lang w:eastAsia="zh-CN"/>
              </w:rPr>
              <w:t>3</w:t>
            </w:r>
            <w:r w:rsidRPr="001141C9">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2750018A" w14:textId="77777777" w:rsidR="00C05EFF" w:rsidRPr="001141C9" w:rsidRDefault="00C05EFF" w:rsidP="00C05EFF">
            <w:pPr>
              <w:pStyle w:val="TAC"/>
              <w:keepNext w:val="0"/>
              <w:keepLines w:val="0"/>
              <w:rPr>
                <w:rFonts w:eastAsiaTheme="minorEastAsia"/>
                <w:lang w:eastAsia="zh-CN"/>
              </w:rPr>
            </w:pPr>
            <w:r w:rsidRPr="001141C9">
              <w:rPr>
                <w:rFonts w:eastAsiaTheme="minorEastAsia" w:hint="eastAsia"/>
                <w:lang w:eastAsia="zh-CN"/>
              </w:rPr>
              <w:t>4 and 5</w:t>
            </w:r>
          </w:p>
        </w:tc>
      </w:tr>
      <w:tr w:rsidR="00C05EFF" w:rsidRPr="001141C9" w14:paraId="49AECA65" w14:textId="77777777" w:rsidTr="00C065C3">
        <w:trPr>
          <w:jc w:val="center"/>
        </w:trPr>
        <w:tc>
          <w:tcPr>
            <w:tcW w:w="2062" w:type="dxa"/>
            <w:tcBorders>
              <w:top w:val="nil"/>
              <w:left w:val="single" w:sz="4" w:space="0" w:color="auto"/>
              <w:bottom w:val="nil"/>
              <w:right w:val="single" w:sz="4" w:space="0" w:color="auto"/>
            </w:tcBorders>
            <w:vAlign w:val="center"/>
          </w:tcPr>
          <w:p w14:paraId="1AE73970"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3933D3A" w14:textId="77777777" w:rsidR="00C05EFF" w:rsidRPr="001141C9" w:rsidRDefault="00C05EFF" w:rsidP="00C05EF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2A0B51C" w14:textId="77777777" w:rsidR="00C05EFF" w:rsidRPr="001141C9" w:rsidRDefault="00C05EFF" w:rsidP="00C05EFF">
            <w:pPr>
              <w:pStyle w:val="TAC"/>
              <w:keepNext w:val="0"/>
              <w:keepLines w:val="0"/>
              <w:rPr>
                <w:rFonts w:eastAsiaTheme="minorEastAsia"/>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A50C13F"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SimSun" w:hint="eastAsia"/>
                <w:lang w:eastAsia="zh-CN"/>
              </w:rPr>
              <w:t>41</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67127210" w14:textId="77777777" w:rsidR="00C05EFF" w:rsidRPr="001141C9" w:rsidRDefault="00C05EFF" w:rsidP="00C05EFF">
            <w:pPr>
              <w:pStyle w:val="TAC"/>
              <w:keepNext w:val="0"/>
              <w:keepLines w:val="0"/>
              <w:rPr>
                <w:rFonts w:eastAsiaTheme="minorEastAsia"/>
                <w:lang w:eastAsia="zh-CN"/>
              </w:rPr>
            </w:pPr>
          </w:p>
        </w:tc>
      </w:tr>
      <w:tr w:rsidR="00C05EFF" w:rsidRPr="001141C9" w14:paraId="19E84D0E"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519764D3"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803CE37" w14:textId="77777777" w:rsidR="00C05EFF" w:rsidRPr="001141C9" w:rsidRDefault="00C05EFF" w:rsidP="00C05EF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50AEC7A" w14:textId="77777777" w:rsidR="00C05EFF" w:rsidRPr="001141C9" w:rsidRDefault="00C05EFF" w:rsidP="00C05EFF">
            <w:pPr>
              <w:pStyle w:val="TAC"/>
              <w:keepNext w:val="0"/>
              <w:keepLines w:val="0"/>
              <w:rPr>
                <w:rFonts w:eastAsiaTheme="minorEastAsia"/>
              </w:rPr>
            </w:pPr>
            <w:r w:rsidRPr="001141C9">
              <w:rPr>
                <w:rFonts w:eastAsiaTheme="minor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F1EA54B"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SimSun" w:hint="eastAsia"/>
                <w:lang w:eastAsia="zh-CN"/>
              </w:rPr>
              <w:t>79</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25B7DEBA" w14:textId="77777777" w:rsidR="00C05EFF" w:rsidRPr="001141C9" w:rsidRDefault="00C05EFF" w:rsidP="00C05EFF">
            <w:pPr>
              <w:pStyle w:val="TAC"/>
              <w:keepNext w:val="0"/>
              <w:keepLines w:val="0"/>
              <w:rPr>
                <w:rFonts w:eastAsiaTheme="minorEastAsia"/>
                <w:lang w:eastAsia="zh-CN"/>
              </w:rPr>
            </w:pPr>
          </w:p>
        </w:tc>
      </w:tr>
      <w:tr w:rsidR="00C05EFF" w:rsidRPr="001141C9" w:rsidDel="004278E8" w14:paraId="61E9485C"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7FE0D07F" w14:textId="77777777" w:rsidR="00C05EFF" w:rsidRPr="001141C9" w:rsidDel="004278E8" w:rsidRDefault="00C05EFF" w:rsidP="00C05EFF">
            <w:pPr>
              <w:pStyle w:val="TAC"/>
              <w:keepNext w:val="0"/>
              <w:keepLines w:val="0"/>
              <w:rPr>
                <w:rFonts w:eastAsiaTheme="minorEastAsia"/>
                <w:lang w:eastAsia="zh-CN"/>
              </w:rPr>
            </w:pPr>
            <w:r w:rsidRPr="001141C9">
              <w:rPr>
                <w:rFonts w:eastAsiaTheme="minorEastAsia"/>
                <w:lang w:eastAsia="zh-CN"/>
              </w:rPr>
              <w:t>CA_n3A-n41A-n79C</w:t>
            </w:r>
          </w:p>
        </w:tc>
        <w:tc>
          <w:tcPr>
            <w:tcW w:w="1716" w:type="dxa"/>
            <w:tcBorders>
              <w:top w:val="single" w:sz="4" w:space="0" w:color="auto"/>
              <w:left w:val="single" w:sz="4" w:space="0" w:color="auto"/>
              <w:bottom w:val="nil"/>
              <w:right w:val="single" w:sz="4" w:space="0" w:color="auto"/>
            </w:tcBorders>
            <w:vAlign w:val="center"/>
          </w:tcPr>
          <w:p w14:paraId="6EABA41A" w14:textId="77777777" w:rsidR="00C05EFF" w:rsidRPr="001141C9" w:rsidRDefault="00C05EFF" w:rsidP="00C05EFF">
            <w:pPr>
              <w:pStyle w:val="TAC"/>
              <w:keepNext w:val="0"/>
              <w:keepLines w:val="0"/>
              <w:rPr>
                <w:rFonts w:eastAsiaTheme="minorEastAsia"/>
              </w:rPr>
            </w:pPr>
            <w:r w:rsidRPr="001141C9">
              <w:rPr>
                <w:rFonts w:eastAsiaTheme="minorEastAsia"/>
              </w:rPr>
              <w:t>CA_n3A-n41A</w:t>
            </w:r>
          </w:p>
          <w:p w14:paraId="49C35EF9" w14:textId="77777777" w:rsidR="00C05EFF" w:rsidRPr="001141C9" w:rsidRDefault="00C05EFF" w:rsidP="00C05EFF">
            <w:pPr>
              <w:pStyle w:val="TAC"/>
              <w:keepNext w:val="0"/>
              <w:keepLines w:val="0"/>
              <w:rPr>
                <w:rFonts w:eastAsiaTheme="minorEastAsia"/>
              </w:rPr>
            </w:pPr>
            <w:r w:rsidRPr="001141C9">
              <w:rPr>
                <w:rFonts w:eastAsiaTheme="minorEastAsia"/>
              </w:rPr>
              <w:t>CA_n3A-n79A</w:t>
            </w:r>
          </w:p>
          <w:p w14:paraId="671F5517" w14:textId="77777777" w:rsidR="00C05EFF" w:rsidRPr="001141C9" w:rsidDel="004278E8" w:rsidRDefault="00C05EFF" w:rsidP="00C05EFF">
            <w:pPr>
              <w:pStyle w:val="TAC"/>
              <w:keepNext w:val="0"/>
              <w:keepLines w:val="0"/>
              <w:rPr>
                <w:rFonts w:eastAsiaTheme="minorEastAsia"/>
                <w:lang w:eastAsia="zh-CN"/>
              </w:rPr>
            </w:pPr>
            <w:r w:rsidRPr="001141C9">
              <w:rPr>
                <w:rFonts w:eastAsiaTheme="minorEastAsia"/>
              </w:rPr>
              <w:t>CA_n41A-n79A</w:t>
            </w:r>
          </w:p>
        </w:tc>
        <w:tc>
          <w:tcPr>
            <w:tcW w:w="772" w:type="dxa"/>
            <w:tcBorders>
              <w:top w:val="single" w:sz="4" w:space="0" w:color="auto"/>
              <w:left w:val="single" w:sz="4" w:space="0" w:color="auto"/>
              <w:bottom w:val="single" w:sz="4" w:space="0" w:color="auto"/>
              <w:right w:val="single" w:sz="4" w:space="0" w:color="auto"/>
            </w:tcBorders>
            <w:vAlign w:val="center"/>
          </w:tcPr>
          <w:p w14:paraId="38103D01" w14:textId="77777777" w:rsidR="00C05EFF" w:rsidRPr="001141C9" w:rsidDel="004278E8" w:rsidRDefault="00C05EFF" w:rsidP="00C05EFF">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2012D8C" w14:textId="77777777" w:rsidR="00C05EFF" w:rsidRPr="001141C9" w:rsidDel="004278E8" w:rsidRDefault="00C05EFF" w:rsidP="00C05EFF">
            <w:pPr>
              <w:pStyle w:val="TAC"/>
              <w:keepNext w:val="0"/>
              <w:keepLines w:val="0"/>
              <w:rPr>
                <w:rFonts w:eastAsiaTheme="minorEastAsia" w:cs="Arial"/>
                <w:color w:val="000000"/>
                <w:szCs w:val="18"/>
                <w:lang w:eastAsia="zh-CN"/>
              </w:rPr>
            </w:pPr>
            <w:r w:rsidRPr="001141C9">
              <w:rPr>
                <w:rFonts w:eastAsiaTheme="minorEastAsia" w:cs="Arial"/>
                <w:color w:val="000000"/>
                <w:szCs w:val="18"/>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14:paraId="623D3A0F" w14:textId="77777777" w:rsidR="00C05EFF" w:rsidRPr="001141C9" w:rsidDel="004278E8" w:rsidRDefault="00C05EFF" w:rsidP="00C05EFF">
            <w:pPr>
              <w:pStyle w:val="TAC"/>
              <w:keepNext w:val="0"/>
              <w:keepLines w:val="0"/>
              <w:rPr>
                <w:rFonts w:eastAsiaTheme="minorEastAsia"/>
                <w:lang w:eastAsia="zh-CN"/>
              </w:rPr>
            </w:pPr>
            <w:r w:rsidRPr="001141C9">
              <w:rPr>
                <w:rFonts w:eastAsiaTheme="minorEastAsia" w:hint="eastAsia"/>
                <w:lang w:eastAsia="zh-CN"/>
              </w:rPr>
              <w:t>4 and 5</w:t>
            </w:r>
          </w:p>
        </w:tc>
      </w:tr>
      <w:tr w:rsidR="00C05EFF" w:rsidRPr="001141C9" w:rsidDel="004278E8" w14:paraId="2FA99E67" w14:textId="77777777" w:rsidTr="00C065C3">
        <w:trPr>
          <w:jc w:val="center"/>
        </w:trPr>
        <w:tc>
          <w:tcPr>
            <w:tcW w:w="2062" w:type="dxa"/>
            <w:tcBorders>
              <w:top w:val="nil"/>
              <w:left w:val="single" w:sz="4" w:space="0" w:color="auto"/>
              <w:bottom w:val="nil"/>
              <w:right w:val="single" w:sz="4" w:space="0" w:color="auto"/>
            </w:tcBorders>
            <w:vAlign w:val="center"/>
          </w:tcPr>
          <w:p w14:paraId="4D89D560" w14:textId="77777777" w:rsidR="00C05EFF" w:rsidRPr="001141C9" w:rsidDel="004278E8"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BCBA98E" w14:textId="77777777" w:rsidR="00C05EFF" w:rsidRPr="001141C9" w:rsidDel="004278E8"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3472B9" w14:textId="77777777" w:rsidR="00C05EFF" w:rsidRPr="001141C9" w:rsidDel="004278E8" w:rsidRDefault="00C05EFF" w:rsidP="00C05EFF">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A21D748" w14:textId="77777777" w:rsidR="00C05EFF" w:rsidRPr="001141C9" w:rsidDel="004278E8" w:rsidRDefault="00C05EFF" w:rsidP="00C05EFF">
            <w:pPr>
              <w:pStyle w:val="TAC"/>
              <w:keepNext w:val="0"/>
              <w:keepLines w:val="0"/>
              <w:rPr>
                <w:rFonts w:eastAsiaTheme="minorEastAsia" w:cs="Arial"/>
                <w:color w:val="000000"/>
                <w:szCs w:val="18"/>
                <w:lang w:eastAsia="zh-CN"/>
              </w:rPr>
            </w:pPr>
            <w:r w:rsidRPr="001141C9">
              <w:rPr>
                <w:rFonts w:eastAsiaTheme="minorEastAsia" w:cs="Arial"/>
                <w:color w:val="000000"/>
                <w:szCs w:val="18"/>
              </w:rPr>
              <w:t xml:space="preserve">See n41 channel bandwidths in Table 5.3.5-1 </w:t>
            </w:r>
          </w:p>
        </w:tc>
        <w:tc>
          <w:tcPr>
            <w:tcW w:w="1496" w:type="dxa"/>
            <w:tcBorders>
              <w:top w:val="nil"/>
              <w:left w:val="single" w:sz="4" w:space="0" w:color="auto"/>
              <w:bottom w:val="nil"/>
              <w:right w:val="single" w:sz="4" w:space="0" w:color="auto"/>
            </w:tcBorders>
            <w:vAlign w:val="center"/>
          </w:tcPr>
          <w:p w14:paraId="2F4CC836" w14:textId="77777777" w:rsidR="00C05EFF" w:rsidRPr="001141C9" w:rsidDel="004278E8" w:rsidRDefault="00C05EFF" w:rsidP="00C05EFF">
            <w:pPr>
              <w:pStyle w:val="TAC"/>
              <w:keepNext w:val="0"/>
              <w:keepLines w:val="0"/>
              <w:rPr>
                <w:rFonts w:eastAsiaTheme="minorEastAsia"/>
                <w:lang w:eastAsia="zh-CN"/>
              </w:rPr>
            </w:pPr>
          </w:p>
        </w:tc>
      </w:tr>
      <w:tr w:rsidR="00C05EFF" w:rsidRPr="001141C9" w:rsidDel="004278E8" w14:paraId="51349EDD"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192EA6A5" w14:textId="77777777" w:rsidR="00C05EFF" w:rsidRPr="001141C9" w:rsidDel="004278E8"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DBBB786" w14:textId="77777777" w:rsidR="00C05EFF" w:rsidRPr="001141C9" w:rsidDel="004278E8"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7C5045" w14:textId="77777777" w:rsidR="00C05EFF" w:rsidRPr="001141C9" w:rsidDel="004278E8" w:rsidRDefault="00C05EFF" w:rsidP="00C05EFF">
            <w:pPr>
              <w:pStyle w:val="TAC"/>
              <w:keepNext w:val="0"/>
              <w:keepLines w:val="0"/>
              <w:rPr>
                <w:rFonts w:eastAsiaTheme="minorEastAsia"/>
                <w:lang w:eastAsia="zh-CN"/>
              </w:rPr>
            </w:pPr>
            <w:r w:rsidRPr="001141C9">
              <w:rPr>
                <w:rFonts w:eastAsiaTheme="minor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D203092" w14:textId="77777777" w:rsidR="00C05EFF" w:rsidRPr="001141C9" w:rsidDel="004278E8" w:rsidRDefault="00C05EFF" w:rsidP="00C05EFF">
            <w:pPr>
              <w:pStyle w:val="TAC"/>
              <w:keepNext w:val="0"/>
              <w:keepLines w:val="0"/>
              <w:rPr>
                <w:rFonts w:eastAsiaTheme="minorEastAsia" w:cs="Arial"/>
                <w:color w:val="000000"/>
                <w:szCs w:val="18"/>
                <w:lang w:eastAsia="zh-CN"/>
              </w:rPr>
            </w:pPr>
            <w:r w:rsidRPr="001141C9">
              <w:rPr>
                <w:rFonts w:eastAsiaTheme="minorEastAsia" w:cs="Arial"/>
                <w:color w:val="000000"/>
                <w:szCs w:val="18"/>
              </w:rPr>
              <w:t>CA_n79C_BCS4 and 5</w:t>
            </w:r>
          </w:p>
        </w:tc>
        <w:tc>
          <w:tcPr>
            <w:tcW w:w="1496" w:type="dxa"/>
            <w:tcBorders>
              <w:top w:val="nil"/>
              <w:left w:val="single" w:sz="4" w:space="0" w:color="auto"/>
              <w:bottom w:val="single" w:sz="4" w:space="0" w:color="auto"/>
              <w:right w:val="single" w:sz="4" w:space="0" w:color="auto"/>
            </w:tcBorders>
            <w:vAlign w:val="center"/>
          </w:tcPr>
          <w:p w14:paraId="36F43226" w14:textId="77777777" w:rsidR="00C05EFF" w:rsidRPr="001141C9" w:rsidDel="004278E8" w:rsidRDefault="00C05EFF" w:rsidP="00C05EFF">
            <w:pPr>
              <w:pStyle w:val="TAC"/>
              <w:keepNext w:val="0"/>
              <w:keepLines w:val="0"/>
              <w:rPr>
                <w:rFonts w:eastAsiaTheme="minorEastAsia"/>
                <w:lang w:eastAsia="zh-CN"/>
              </w:rPr>
            </w:pPr>
          </w:p>
        </w:tc>
      </w:tr>
      <w:tr w:rsidR="00C05EFF" w:rsidRPr="001141C9" w14:paraId="52892DB7"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6ABF73ED" w14:textId="77777777" w:rsidR="00C05EFF" w:rsidRPr="001141C9" w:rsidRDefault="00C05EFF" w:rsidP="00C05EFF">
            <w:pPr>
              <w:pStyle w:val="TAC"/>
              <w:keepNext w:val="0"/>
              <w:keepLines w:val="0"/>
              <w:rPr>
                <w:rFonts w:eastAsiaTheme="minorEastAsia"/>
                <w:lang w:eastAsia="zh-CN"/>
              </w:rPr>
            </w:pPr>
            <w:r w:rsidRPr="001141C9">
              <w:rPr>
                <w:rFonts w:eastAsiaTheme="minorEastAsia" w:hint="eastAsia"/>
                <w:lang w:eastAsia="zh-CN"/>
              </w:rPr>
              <w:t>CA_n3A-n41C-n79A</w:t>
            </w:r>
          </w:p>
        </w:tc>
        <w:tc>
          <w:tcPr>
            <w:tcW w:w="1716" w:type="dxa"/>
            <w:tcBorders>
              <w:top w:val="single" w:sz="4" w:space="0" w:color="auto"/>
              <w:left w:val="single" w:sz="4" w:space="0" w:color="auto"/>
              <w:bottom w:val="nil"/>
              <w:right w:val="single" w:sz="4" w:space="0" w:color="auto"/>
            </w:tcBorders>
            <w:vAlign w:val="center"/>
          </w:tcPr>
          <w:p w14:paraId="4DCF3DAA" w14:textId="77777777" w:rsidR="00C05EFF" w:rsidRPr="001141C9" w:rsidRDefault="00C05EFF" w:rsidP="00C05EFF">
            <w:pPr>
              <w:pStyle w:val="TAC"/>
              <w:keepNext w:val="0"/>
              <w:keepLines w:val="0"/>
              <w:rPr>
                <w:rFonts w:eastAsiaTheme="minorEastAsia"/>
                <w:lang w:eastAsia="zh-CN"/>
              </w:rPr>
            </w:pPr>
            <w:r w:rsidRPr="001141C9">
              <w:rPr>
                <w:rFonts w:eastAsiaTheme="minorEastAsia" w:hint="eastAsia"/>
                <w:lang w:eastAsia="zh-CN"/>
              </w:rPr>
              <w:t>CA_n41C</w:t>
            </w:r>
          </w:p>
          <w:p w14:paraId="227D722F" w14:textId="77777777" w:rsidR="00C05EFF" w:rsidRPr="001141C9" w:rsidRDefault="00C05EFF" w:rsidP="00C05EFF">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rFonts w:eastAsiaTheme="minorEastAsia" w:hint="eastAsia"/>
                <w:lang w:eastAsia="zh-CN"/>
              </w:rPr>
              <w:t>n</w:t>
            </w:r>
            <w:r w:rsidRPr="001141C9">
              <w:rPr>
                <w:rFonts w:eastAsiaTheme="minorEastAsia"/>
                <w:lang w:eastAsia="zh-CN"/>
              </w:rPr>
              <w:t>41</w:t>
            </w:r>
            <w:r w:rsidRPr="001141C9">
              <w:rPr>
                <w:rFonts w:eastAsiaTheme="minorEastAsia"/>
              </w:rPr>
              <w:t>A</w:t>
            </w:r>
          </w:p>
          <w:p w14:paraId="41923D3B" w14:textId="77777777" w:rsidR="00C05EFF" w:rsidRPr="001141C9" w:rsidRDefault="00C05EFF" w:rsidP="00C05EFF">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rFonts w:eastAsiaTheme="minorEastAsia" w:hint="eastAsia"/>
                <w:lang w:eastAsia="zh-CN"/>
              </w:rPr>
              <w:t>n</w:t>
            </w:r>
            <w:r w:rsidRPr="001141C9">
              <w:rPr>
                <w:rFonts w:eastAsiaTheme="minorEastAsia"/>
                <w:lang w:eastAsia="zh-CN"/>
              </w:rPr>
              <w:t>79</w:t>
            </w:r>
            <w:r w:rsidRPr="001141C9">
              <w:rPr>
                <w:rFonts w:eastAsiaTheme="minorEastAsia"/>
              </w:rPr>
              <w:t>A</w:t>
            </w:r>
          </w:p>
          <w:p w14:paraId="2243D734" w14:textId="77777777" w:rsidR="00C05EFF" w:rsidRPr="001141C9" w:rsidRDefault="00C05EFF" w:rsidP="00C05EFF">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n41</w:t>
            </w:r>
            <w:r w:rsidRPr="001141C9">
              <w:rPr>
                <w:rFonts w:eastAsiaTheme="minorEastAsia"/>
              </w:rPr>
              <w:t>A-</w:t>
            </w:r>
            <w:r w:rsidRPr="001141C9">
              <w:rPr>
                <w:rFonts w:eastAsiaTheme="minorEastAsia" w:hint="eastAsia"/>
                <w:lang w:eastAsia="zh-CN"/>
              </w:rPr>
              <w:t>n</w:t>
            </w:r>
            <w:r w:rsidRPr="001141C9">
              <w:rPr>
                <w:rFonts w:eastAsiaTheme="minorEastAsia"/>
                <w:lang w:eastAsia="zh-CN"/>
              </w:rPr>
              <w:t>79</w:t>
            </w:r>
            <w:r w:rsidRPr="001141C9">
              <w:rPr>
                <w:rFonts w:eastAsiaTheme="minorEastAsia"/>
              </w:rPr>
              <w:t>A</w:t>
            </w:r>
          </w:p>
        </w:tc>
        <w:tc>
          <w:tcPr>
            <w:tcW w:w="772" w:type="dxa"/>
            <w:tcBorders>
              <w:top w:val="single" w:sz="4" w:space="0" w:color="auto"/>
              <w:left w:val="single" w:sz="4" w:space="0" w:color="auto"/>
              <w:bottom w:val="single" w:sz="4" w:space="0" w:color="auto"/>
              <w:right w:val="single" w:sz="4" w:space="0" w:color="auto"/>
            </w:tcBorders>
            <w:vAlign w:val="center"/>
          </w:tcPr>
          <w:p w14:paraId="1FA3A668"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433A651" w14:textId="77777777" w:rsidR="00C05EFF" w:rsidRPr="001141C9" w:rsidRDefault="00C05EFF" w:rsidP="00C05EFF">
            <w:pPr>
              <w:pStyle w:val="TAC"/>
              <w:keepNext w:val="0"/>
              <w:keepLines w:val="0"/>
              <w:rPr>
                <w:rFonts w:eastAsiaTheme="minorEastAsia"/>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SimSun"/>
                <w:lang w:eastAsia="zh-CN"/>
              </w:rPr>
              <w:t>3</w:t>
            </w:r>
            <w:r w:rsidRPr="001141C9">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2C8056A8" w14:textId="77777777" w:rsidR="00C05EFF" w:rsidRPr="001141C9" w:rsidRDefault="00C05EFF" w:rsidP="00C05EFF">
            <w:pPr>
              <w:pStyle w:val="TAC"/>
              <w:keepNext w:val="0"/>
              <w:keepLines w:val="0"/>
              <w:rPr>
                <w:rFonts w:eastAsiaTheme="minorEastAsia"/>
                <w:lang w:eastAsia="zh-CN"/>
              </w:rPr>
            </w:pPr>
            <w:r w:rsidRPr="001141C9">
              <w:rPr>
                <w:rFonts w:eastAsiaTheme="minorEastAsia" w:hint="eastAsia"/>
                <w:lang w:eastAsia="zh-CN"/>
              </w:rPr>
              <w:t>4 and 5</w:t>
            </w:r>
          </w:p>
        </w:tc>
      </w:tr>
      <w:tr w:rsidR="00C05EFF" w:rsidRPr="001141C9" w14:paraId="2EFF024C" w14:textId="77777777" w:rsidTr="00C065C3">
        <w:trPr>
          <w:jc w:val="center"/>
        </w:trPr>
        <w:tc>
          <w:tcPr>
            <w:tcW w:w="2062" w:type="dxa"/>
            <w:tcBorders>
              <w:top w:val="nil"/>
              <w:left w:val="single" w:sz="4" w:space="0" w:color="auto"/>
              <w:bottom w:val="nil"/>
              <w:right w:val="single" w:sz="4" w:space="0" w:color="auto"/>
            </w:tcBorders>
            <w:vAlign w:val="center"/>
          </w:tcPr>
          <w:p w14:paraId="73ABB8A4"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DD772C0"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59FD4C"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0574CBD" w14:textId="77777777" w:rsidR="00C05EFF" w:rsidRPr="001141C9" w:rsidRDefault="00C05EFF" w:rsidP="00C05EFF">
            <w:pPr>
              <w:pStyle w:val="TAC"/>
              <w:keepNext w:val="0"/>
              <w:keepLines w:val="0"/>
              <w:rPr>
                <w:rFonts w:eastAsiaTheme="minorEastAsia"/>
              </w:rPr>
            </w:pPr>
            <w:r w:rsidRPr="001141C9">
              <w:rPr>
                <w:rFonts w:eastAsiaTheme="minorEastAsia" w:cs="Arial" w:hint="eastAsia"/>
                <w:color w:val="000000"/>
                <w:szCs w:val="18"/>
                <w:lang w:eastAsia="zh-CN"/>
              </w:rPr>
              <w:t>CA_n41C_BCS4 and 5</w:t>
            </w:r>
          </w:p>
        </w:tc>
        <w:tc>
          <w:tcPr>
            <w:tcW w:w="1496" w:type="dxa"/>
            <w:tcBorders>
              <w:top w:val="nil"/>
              <w:left w:val="single" w:sz="4" w:space="0" w:color="auto"/>
              <w:bottom w:val="nil"/>
              <w:right w:val="single" w:sz="4" w:space="0" w:color="auto"/>
            </w:tcBorders>
            <w:vAlign w:val="center"/>
          </w:tcPr>
          <w:p w14:paraId="2027B95E" w14:textId="77777777" w:rsidR="00C05EFF" w:rsidRPr="001141C9" w:rsidRDefault="00C05EFF" w:rsidP="00C05EFF">
            <w:pPr>
              <w:pStyle w:val="TAC"/>
              <w:keepNext w:val="0"/>
              <w:keepLines w:val="0"/>
              <w:rPr>
                <w:rFonts w:eastAsiaTheme="minorEastAsia"/>
                <w:lang w:eastAsia="zh-CN"/>
              </w:rPr>
            </w:pPr>
          </w:p>
        </w:tc>
      </w:tr>
      <w:tr w:rsidR="00C05EFF" w:rsidRPr="001141C9" w14:paraId="49B4AD83"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0807EB77"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2E0DD24"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908EA8"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FBDC866" w14:textId="77777777" w:rsidR="00C05EFF" w:rsidRPr="001141C9" w:rsidRDefault="00C05EFF" w:rsidP="00C05EFF">
            <w:pPr>
              <w:pStyle w:val="TAC"/>
              <w:keepNext w:val="0"/>
              <w:keepLines w:val="0"/>
              <w:rPr>
                <w:rFonts w:eastAsiaTheme="minorEastAsia"/>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SimSun" w:hint="eastAsia"/>
                <w:lang w:eastAsia="zh-CN"/>
              </w:rPr>
              <w:t>79</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2EBDFD8C" w14:textId="77777777" w:rsidR="00C05EFF" w:rsidRPr="001141C9" w:rsidRDefault="00C05EFF" w:rsidP="00C05EFF">
            <w:pPr>
              <w:pStyle w:val="TAC"/>
              <w:keepNext w:val="0"/>
              <w:keepLines w:val="0"/>
              <w:rPr>
                <w:rFonts w:eastAsiaTheme="minorEastAsia"/>
                <w:lang w:eastAsia="zh-CN"/>
              </w:rPr>
            </w:pPr>
          </w:p>
        </w:tc>
      </w:tr>
      <w:tr w:rsidR="00C05EFF" w:rsidRPr="001141C9" w14:paraId="5DEA85DE"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337169A2"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CA_n3A-n41C-n79C</w:t>
            </w:r>
          </w:p>
        </w:tc>
        <w:tc>
          <w:tcPr>
            <w:tcW w:w="1716" w:type="dxa"/>
            <w:tcBorders>
              <w:top w:val="single" w:sz="4" w:space="0" w:color="auto"/>
              <w:left w:val="single" w:sz="4" w:space="0" w:color="auto"/>
              <w:bottom w:val="nil"/>
              <w:right w:val="single" w:sz="4" w:space="0" w:color="auto"/>
            </w:tcBorders>
            <w:vAlign w:val="center"/>
          </w:tcPr>
          <w:p w14:paraId="20EE4D09" w14:textId="77777777" w:rsidR="00C05EFF" w:rsidRPr="001141C9" w:rsidRDefault="00C05EFF" w:rsidP="00C05EFF">
            <w:pPr>
              <w:pStyle w:val="TAC"/>
              <w:keepNext w:val="0"/>
              <w:keepLines w:val="0"/>
              <w:rPr>
                <w:rFonts w:eastAsiaTheme="minorEastAsia"/>
              </w:rPr>
            </w:pPr>
            <w:r w:rsidRPr="001141C9">
              <w:rPr>
                <w:rFonts w:eastAsiaTheme="minorEastAsia"/>
              </w:rPr>
              <w:t>CA_n3A-n41A</w:t>
            </w:r>
          </w:p>
          <w:p w14:paraId="710E1C4C" w14:textId="77777777" w:rsidR="00C05EFF" w:rsidRPr="001141C9" w:rsidRDefault="00C05EFF" w:rsidP="00C05EFF">
            <w:pPr>
              <w:pStyle w:val="TAC"/>
              <w:keepNext w:val="0"/>
              <w:keepLines w:val="0"/>
              <w:rPr>
                <w:rFonts w:eastAsiaTheme="minorEastAsia"/>
              </w:rPr>
            </w:pPr>
            <w:r w:rsidRPr="001141C9">
              <w:rPr>
                <w:rFonts w:eastAsiaTheme="minorEastAsia"/>
              </w:rPr>
              <w:t>CA_n3A-n79A</w:t>
            </w:r>
          </w:p>
          <w:p w14:paraId="45607B22" w14:textId="77777777" w:rsidR="00C05EFF" w:rsidRPr="001141C9" w:rsidRDefault="00C05EFF" w:rsidP="00C05EFF">
            <w:pPr>
              <w:pStyle w:val="TAC"/>
              <w:keepNext w:val="0"/>
              <w:keepLines w:val="0"/>
              <w:rPr>
                <w:rFonts w:eastAsiaTheme="minorEastAsia"/>
                <w:lang w:eastAsia="zh-CN"/>
              </w:rPr>
            </w:pPr>
            <w:r w:rsidRPr="001141C9">
              <w:rPr>
                <w:rFonts w:eastAsiaTheme="minorEastAsia"/>
              </w:rPr>
              <w:t>CA_n41A-n79A</w:t>
            </w:r>
          </w:p>
        </w:tc>
        <w:tc>
          <w:tcPr>
            <w:tcW w:w="772" w:type="dxa"/>
            <w:tcBorders>
              <w:top w:val="single" w:sz="4" w:space="0" w:color="auto"/>
              <w:left w:val="single" w:sz="4" w:space="0" w:color="auto"/>
              <w:bottom w:val="single" w:sz="4" w:space="0" w:color="auto"/>
              <w:right w:val="single" w:sz="4" w:space="0" w:color="auto"/>
            </w:tcBorders>
            <w:vAlign w:val="center"/>
          </w:tcPr>
          <w:p w14:paraId="21609401"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11ABD3D" w14:textId="77777777" w:rsidR="00C05EFF" w:rsidRPr="001141C9" w:rsidRDefault="00C05EFF" w:rsidP="00C05EFF">
            <w:pPr>
              <w:pStyle w:val="TAC"/>
              <w:keepNext w:val="0"/>
              <w:keepLines w:val="0"/>
              <w:rPr>
                <w:rFonts w:eastAsiaTheme="minorEastAsia" w:cs="Arial"/>
                <w:color w:val="000000"/>
                <w:szCs w:val="18"/>
                <w:lang w:eastAsia="zh-CN"/>
              </w:rPr>
            </w:pPr>
            <w:r w:rsidRPr="001141C9">
              <w:rPr>
                <w:rFonts w:eastAsiaTheme="minorEastAsia" w:cs="Arial"/>
                <w:color w:val="000000"/>
                <w:szCs w:val="18"/>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14:paraId="49DA7C97" w14:textId="77777777" w:rsidR="00C05EFF" w:rsidRPr="001141C9" w:rsidRDefault="00C05EFF" w:rsidP="00C05EFF">
            <w:pPr>
              <w:pStyle w:val="TAC"/>
              <w:keepNext w:val="0"/>
              <w:keepLines w:val="0"/>
              <w:rPr>
                <w:rFonts w:eastAsiaTheme="minorEastAsia"/>
                <w:lang w:eastAsia="zh-CN"/>
              </w:rPr>
            </w:pPr>
            <w:r w:rsidRPr="001141C9">
              <w:rPr>
                <w:rFonts w:eastAsiaTheme="minorEastAsia" w:hint="eastAsia"/>
                <w:lang w:eastAsia="zh-CN"/>
              </w:rPr>
              <w:t>4 and 5</w:t>
            </w:r>
          </w:p>
        </w:tc>
      </w:tr>
      <w:tr w:rsidR="00C05EFF" w:rsidRPr="001141C9" w14:paraId="5C06F7D2" w14:textId="77777777" w:rsidTr="00C065C3">
        <w:trPr>
          <w:jc w:val="center"/>
        </w:trPr>
        <w:tc>
          <w:tcPr>
            <w:tcW w:w="2062" w:type="dxa"/>
            <w:tcBorders>
              <w:top w:val="nil"/>
              <w:left w:val="single" w:sz="4" w:space="0" w:color="auto"/>
              <w:bottom w:val="nil"/>
              <w:right w:val="single" w:sz="4" w:space="0" w:color="auto"/>
            </w:tcBorders>
            <w:vAlign w:val="center"/>
          </w:tcPr>
          <w:p w14:paraId="091E8DC3"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4312BD5"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6B7AD9"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F54A309" w14:textId="77777777" w:rsidR="00C05EFF" w:rsidRPr="001141C9" w:rsidRDefault="00C05EFF" w:rsidP="00C05EFF">
            <w:pPr>
              <w:pStyle w:val="TAC"/>
              <w:keepNext w:val="0"/>
              <w:keepLines w:val="0"/>
              <w:rPr>
                <w:rFonts w:eastAsiaTheme="minorEastAsia" w:cs="Arial"/>
                <w:color w:val="000000"/>
                <w:szCs w:val="18"/>
                <w:lang w:eastAsia="zh-CN"/>
              </w:rPr>
            </w:pPr>
            <w:r w:rsidRPr="001141C9">
              <w:rPr>
                <w:rFonts w:eastAsiaTheme="minorEastAsia" w:cs="Arial"/>
                <w:color w:val="000000"/>
                <w:szCs w:val="18"/>
              </w:rPr>
              <w:t>CA_n41C_BCS4 and 5</w:t>
            </w:r>
          </w:p>
        </w:tc>
        <w:tc>
          <w:tcPr>
            <w:tcW w:w="1496" w:type="dxa"/>
            <w:tcBorders>
              <w:top w:val="nil"/>
              <w:left w:val="single" w:sz="4" w:space="0" w:color="auto"/>
              <w:bottom w:val="nil"/>
              <w:right w:val="single" w:sz="4" w:space="0" w:color="auto"/>
            </w:tcBorders>
            <w:vAlign w:val="center"/>
          </w:tcPr>
          <w:p w14:paraId="2CFF5FB2" w14:textId="77777777" w:rsidR="00C05EFF" w:rsidRPr="001141C9" w:rsidRDefault="00C05EFF" w:rsidP="00C05EFF">
            <w:pPr>
              <w:pStyle w:val="TAC"/>
              <w:keepNext w:val="0"/>
              <w:keepLines w:val="0"/>
              <w:rPr>
                <w:rFonts w:eastAsiaTheme="minorEastAsia"/>
                <w:lang w:eastAsia="zh-CN"/>
              </w:rPr>
            </w:pPr>
          </w:p>
        </w:tc>
      </w:tr>
      <w:tr w:rsidR="00C05EFF" w:rsidRPr="001141C9" w14:paraId="25228144"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125E0A0F"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CB4A1F7"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B64343"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33F6CEF" w14:textId="77777777" w:rsidR="00C05EFF" w:rsidRPr="001141C9" w:rsidRDefault="00C05EFF" w:rsidP="00C05EFF">
            <w:pPr>
              <w:pStyle w:val="TAC"/>
              <w:keepNext w:val="0"/>
              <w:keepLines w:val="0"/>
              <w:rPr>
                <w:rFonts w:eastAsiaTheme="minorEastAsia" w:cs="Arial"/>
                <w:color w:val="000000"/>
                <w:szCs w:val="18"/>
                <w:lang w:eastAsia="zh-CN"/>
              </w:rPr>
            </w:pPr>
            <w:r w:rsidRPr="001141C9">
              <w:rPr>
                <w:rFonts w:eastAsiaTheme="minorEastAsia" w:cs="Arial"/>
                <w:color w:val="000000"/>
                <w:szCs w:val="18"/>
              </w:rPr>
              <w:t>CA_n79C_BCS4 and 5</w:t>
            </w:r>
          </w:p>
        </w:tc>
        <w:tc>
          <w:tcPr>
            <w:tcW w:w="1496" w:type="dxa"/>
            <w:tcBorders>
              <w:top w:val="nil"/>
              <w:left w:val="single" w:sz="4" w:space="0" w:color="auto"/>
              <w:bottom w:val="single" w:sz="4" w:space="0" w:color="auto"/>
              <w:right w:val="single" w:sz="4" w:space="0" w:color="auto"/>
            </w:tcBorders>
            <w:vAlign w:val="center"/>
          </w:tcPr>
          <w:p w14:paraId="3342CF96" w14:textId="77777777" w:rsidR="00C05EFF" w:rsidRPr="001141C9" w:rsidRDefault="00C05EFF" w:rsidP="00C05EFF">
            <w:pPr>
              <w:pStyle w:val="TAC"/>
              <w:keepNext w:val="0"/>
              <w:keepLines w:val="0"/>
              <w:rPr>
                <w:rFonts w:eastAsiaTheme="minorEastAsia"/>
                <w:lang w:eastAsia="zh-CN"/>
              </w:rPr>
            </w:pPr>
          </w:p>
        </w:tc>
      </w:tr>
      <w:tr w:rsidR="00C05EFF" w:rsidRPr="001141C9" w14:paraId="4661BF50"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37C5DB08"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eastAsiaTheme="minorEastAsia" w:hint="eastAsia"/>
                <w:lang w:eastAsia="zh-CN"/>
              </w:rPr>
              <w:t>n</w:t>
            </w:r>
            <w:r w:rsidRPr="001141C9">
              <w:rPr>
                <w:rFonts w:eastAsiaTheme="minorEastAsia"/>
                <w:lang w:eastAsia="zh-CN"/>
              </w:rPr>
              <w:t>67</w:t>
            </w:r>
            <w:r w:rsidRPr="001141C9">
              <w:rPr>
                <w:rFonts w:eastAsiaTheme="minorEastAsia"/>
              </w:rPr>
              <w:t>A</w:t>
            </w:r>
            <w:r w:rsidRPr="001141C9">
              <w:rPr>
                <w:rFonts w:eastAsia="SimSun" w:hint="eastAsia"/>
                <w:lang w:eastAsia="zh-CN"/>
              </w:rPr>
              <w:t>-n</w:t>
            </w:r>
            <w:r w:rsidRPr="001141C9">
              <w:rPr>
                <w:rFonts w:eastAsia="SimSun"/>
                <w:lang w:eastAsia="zh-CN"/>
              </w:rPr>
              <w:t>78</w:t>
            </w:r>
            <w:r w:rsidRPr="001141C9">
              <w:rPr>
                <w:rFonts w:eastAsia="SimSun" w:hint="eastAsia"/>
                <w:lang w:eastAsia="zh-CN"/>
              </w:rPr>
              <w:t>A</w:t>
            </w:r>
          </w:p>
        </w:tc>
        <w:tc>
          <w:tcPr>
            <w:tcW w:w="1716" w:type="dxa"/>
            <w:tcBorders>
              <w:top w:val="single" w:sz="4" w:space="0" w:color="auto"/>
              <w:left w:val="single" w:sz="4" w:space="0" w:color="auto"/>
              <w:bottom w:val="nil"/>
              <w:right w:val="single" w:sz="4" w:space="0" w:color="auto"/>
            </w:tcBorders>
            <w:vAlign w:val="center"/>
          </w:tcPr>
          <w:p w14:paraId="3C7086C4"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eastAsiaTheme="minorEastAsia" w:hint="eastAsia"/>
                <w:lang w:eastAsia="zh-CN"/>
              </w:rPr>
              <w:t>n</w:t>
            </w:r>
            <w:r w:rsidRPr="001141C9">
              <w:rPr>
                <w:rFonts w:eastAsiaTheme="minorEastAsia"/>
                <w:lang w:eastAsia="zh-CN"/>
              </w:rPr>
              <w:t>78</w:t>
            </w:r>
            <w:r w:rsidRPr="001141C9">
              <w:rPr>
                <w:rFonts w:eastAsiaTheme="minorEastAsia"/>
              </w:rPr>
              <w:t>A</w:t>
            </w:r>
          </w:p>
        </w:tc>
        <w:tc>
          <w:tcPr>
            <w:tcW w:w="772" w:type="dxa"/>
            <w:tcBorders>
              <w:top w:val="single" w:sz="4" w:space="0" w:color="auto"/>
              <w:left w:val="single" w:sz="4" w:space="0" w:color="auto"/>
              <w:bottom w:val="single" w:sz="4" w:space="0" w:color="auto"/>
              <w:right w:val="single" w:sz="4" w:space="0" w:color="auto"/>
            </w:tcBorders>
            <w:vAlign w:val="center"/>
          </w:tcPr>
          <w:p w14:paraId="43EEE445"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3EB80774" w14:textId="77777777" w:rsidR="00C05EFF" w:rsidRPr="001141C9" w:rsidRDefault="00C05EFF" w:rsidP="00C05EFF">
            <w:pPr>
              <w:pStyle w:val="TAC"/>
              <w:keepNext w:val="0"/>
              <w:keepLines w:val="0"/>
              <w:rPr>
                <w:rFonts w:eastAsia="SimSun" w:cs="Arial"/>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0, 15, 20, 25, 30, 40</w:t>
            </w:r>
          </w:p>
        </w:tc>
        <w:tc>
          <w:tcPr>
            <w:tcW w:w="1496" w:type="dxa"/>
            <w:tcBorders>
              <w:top w:val="single" w:sz="4" w:space="0" w:color="auto"/>
              <w:left w:val="single" w:sz="4" w:space="0" w:color="auto"/>
              <w:bottom w:val="nil"/>
              <w:right w:val="single" w:sz="4" w:space="0" w:color="auto"/>
            </w:tcBorders>
            <w:vAlign w:val="center"/>
          </w:tcPr>
          <w:p w14:paraId="3502C58F"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hint="eastAsia"/>
                <w:lang w:eastAsia="zh-CN"/>
              </w:rPr>
              <w:t>0</w:t>
            </w:r>
          </w:p>
        </w:tc>
      </w:tr>
      <w:tr w:rsidR="00C05EFF" w:rsidRPr="001141C9" w14:paraId="2CEAFF54" w14:textId="77777777" w:rsidTr="00C065C3">
        <w:trPr>
          <w:jc w:val="center"/>
        </w:trPr>
        <w:tc>
          <w:tcPr>
            <w:tcW w:w="2062" w:type="dxa"/>
            <w:tcBorders>
              <w:top w:val="nil"/>
              <w:left w:val="single" w:sz="4" w:space="0" w:color="auto"/>
              <w:bottom w:val="nil"/>
              <w:right w:val="single" w:sz="4" w:space="0" w:color="auto"/>
            </w:tcBorders>
            <w:vAlign w:val="center"/>
          </w:tcPr>
          <w:p w14:paraId="2EF53B07" w14:textId="77777777" w:rsidR="00C05EFF" w:rsidRPr="001141C9" w:rsidRDefault="00C05EFF" w:rsidP="00C05EFF">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10E642A7" w14:textId="77777777" w:rsidR="00C05EFF" w:rsidRPr="001141C9" w:rsidRDefault="00C05EFF" w:rsidP="00C05EF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97C29A"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15118828" w14:textId="77777777" w:rsidR="00C05EFF" w:rsidRPr="001141C9" w:rsidRDefault="00C05EFF" w:rsidP="00C05EFF">
            <w:pPr>
              <w:pStyle w:val="TAC"/>
              <w:keepNext w:val="0"/>
              <w:keepLines w:val="0"/>
              <w:rPr>
                <w:rFonts w:eastAsia="SimSun" w:cs="Arial"/>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w:t>
            </w:r>
          </w:p>
        </w:tc>
        <w:tc>
          <w:tcPr>
            <w:tcW w:w="1496" w:type="dxa"/>
            <w:tcBorders>
              <w:top w:val="nil"/>
              <w:left w:val="single" w:sz="4" w:space="0" w:color="auto"/>
              <w:bottom w:val="nil"/>
              <w:right w:val="single" w:sz="4" w:space="0" w:color="auto"/>
            </w:tcBorders>
            <w:vAlign w:val="center"/>
          </w:tcPr>
          <w:p w14:paraId="5CA123E5" w14:textId="77777777" w:rsidR="00C05EFF" w:rsidRPr="001141C9" w:rsidRDefault="00C05EFF" w:rsidP="00C05EFF">
            <w:pPr>
              <w:pStyle w:val="TAC"/>
              <w:keepNext w:val="0"/>
              <w:keepLines w:val="0"/>
              <w:rPr>
                <w:rFonts w:eastAsiaTheme="minorEastAsia"/>
                <w:szCs w:val="18"/>
                <w:lang w:eastAsia="zh-CN"/>
              </w:rPr>
            </w:pPr>
          </w:p>
        </w:tc>
      </w:tr>
      <w:tr w:rsidR="00C05EFF" w:rsidRPr="001141C9" w14:paraId="3143177F" w14:textId="77777777" w:rsidTr="00C065C3">
        <w:trPr>
          <w:jc w:val="center"/>
        </w:trPr>
        <w:tc>
          <w:tcPr>
            <w:tcW w:w="2062" w:type="dxa"/>
            <w:tcBorders>
              <w:top w:val="nil"/>
              <w:left w:val="single" w:sz="4" w:space="0" w:color="auto"/>
              <w:bottom w:val="nil"/>
              <w:right w:val="single" w:sz="4" w:space="0" w:color="auto"/>
            </w:tcBorders>
            <w:vAlign w:val="center"/>
          </w:tcPr>
          <w:p w14:paraId="4E520C03" w14:textId="77777777" w:rsidR="00C05EFF" w:rsidRPr="001141C9" w:rsidRDefault="00C05EFF" w:rsidP="00C05EFF">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3CA3A868" w14:textId="77777777" w:rsidR="00C05EFF" w:rsidRPr="001141C9" w:rsidRDefault="00C05EFF" w:rsidP="00C05EF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806509"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71B10081" w14:textId="77777777" w:rsidR="00C05EFF" w:rsidRPr="001141C9" w:rsidRDefault="00C05EFF" w:rsidP="00C05EFF">
            <w:pPr>
              <w:pStyle w:val="TAC"/>
              <w:keepNext w:val="0"/>
              <w:keepLines w:val="0"/>
              <w:rPr>
                <w:rFonts w:eastAsia="SimSun" w:cs="Arial"/>
                <w:szCs w:val="18"/>
                <w:lang w:eastAsia="zh-CN" w:bidi="ar"/>
              </w:rPr>
            </w:pPr>
            <w:r w:rsidRPr="001141C9">
              <w:rPr>
                <w:rFonts w:eastAsiaTheme="minorEastAsia" w:hint="eastAsia"/>
              </w:rPr>
              <w:t>1</w:t>
            </w:r>
            <w:r w:rsidRPr="001141C9">
              <w:rPr>
                <w:rFonts w:eastAsiaTheme="minorEastAsia"/>
              </w:rPr>
              <w:t>0, 15, 20, 25, 30, 40, 50, 60, 70, 80, 90, 100</w:t>
            </w:r>
          </w:p>
        </w:tc>
        <w:tc>
          <w:tcPr>
            <w:tcW w:w="1496" w:type="dxa"/>
            <w:tcBorders>
              <w:top w:val="nil"/>
              <w:left w:val="single" w:sz="4" w:space="0" w:color="auto"/>
              <w:bottom w:val="single" w:sz="4" w:space="0" w:color="auto"/>
              <w:right w:val="single" w:sz="4" w:space="0" w:color="auto"/>
            </w:tcBorders>
            <w:vAlign w:val="center"/>
          </w:tcPr>
          <w:p w14:paraId="2E6D46D5" w14:textId="77777777" w:rsidR="00C05EFF" w:rsidRPr="001141C9" w:rsidRDefault="00C05EFF" w:rsidP="00C05EFF">
            <w:pPr>
              <w:pStyle w:val="TAC"/>
              <w:keepNext w:val="0"/>
              <w:keepLines w:val="0"/>
              <w:rPr>
                <w:rFonts w:eastAsiaTheme="minorEastAsia"/>
                <w:szCs w:val="18"/>
                <w:lang w:eastAsia="zh-CN"/>
              </w:rPr>
            </w:pPr>
          </w:p>
        </w:tc>
      </w:tr>
      <w:tr w:rsidR="00C05EFF" w:rsidRPr="001141C9" w14:paraId="70671FC4" w14:textId="77777777" w:rsidTr="00C065C3">
        <w:trPr>
          <w:jc w:val="center"/>
        </w:trPr>
        <w:tc>
          <w:tcPr>
            <w:tcW w:w="2062" w:type="dxa"/>
            <w:tcBorders>
              <w:top w:val="nil"/>
              <w:left w:val="single" w:sz="4" w:space="0" w:color="auto"/>
              <w:bottom w:val="nil"/>
              <w:right w:val="single" w:sz="4" w:space="0" w:color="auto"/>
            </w:tcBorders>
            <w:vAlign w:val="center"/>
          </w:tcPr>
          <w:p w14:paraId="75E92CDD" w14:textId="77777777" w:rsidR="00C05EFF" w:rsidRPr="001141C9" w:rsidRDefault="00C05EFF" w:rsidP="00C05EFF">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0D6B104D" w14:textId="77777777" w:rsidR="00C05EFF" w:rsidRPr="001141C9" w:rsidRDefault="00C05EFF" w:rsidP="00C05EF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5D10BE" w14:textId="77777777" w:rsidR="00C05EFF" w:rsidRPr="001141C9" w:rsidRDefault="00C05EFF" w:rsidP="00C05EFF">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105840C3" w14:textId="77777777" w:rsidR="00C05EFF" w:rsidRPr="001141C9" w:rsidRDefault="00C05EFF" w:rsidP="00C05EFF">
            <w:pPr>
              <w:pStyle w:val="TAC"/>
              <w:keepNext w:val="0"/>
              <w:keepLines w:val="0"/>
              <w:rPr>
                <w:rFonts w:eastAsiaTheme="minorEastAsia"/>
              </w:rPr>
            </w:pPr>
            <w:r w:rsidRPr="001C7E11">
              <w:rPr>
                <w:rFonts w:eastAsiaTheme="minorEastAsia" w:cs="Arial"/>
                <w:color w:val="000000"/>
                <w:szCs w:val="18"/>
              </w:rPr>
              <w:t>n</w:t>
            </w:r>
            <w:r w:rsidRPr="001C7E11">
              <w:rPr>
                <w:lang w:eastAsia="zh-CN"/>
              </w:rPr>
              <w:t>3</w:t>
            </w:r>
            <w:r w:rsidRPr="001C7E11">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24B9365C" w14:textId="77777777" w:rsidR="00C05EFF" w:rsidRPr="001141C9" w:rsidRDefault="00C05EFF" w:rsidP="00C05EFF">
            <w:pPr>
              <w:pStyle w:val="TAC"/>
              <w:keepNext w:val="0"/>
              <w:keepLines w:val="0"/>
              <w:rPr>
                <w:rFonts w:eastAsiaTheme="minorEastAsia"/>
                <w:szCs w:val="18"/>
                <w:lang w:eastAsia="zh-CN"/>
              </w:rPr>
            </w:pPr>
            <w:r w:rsidRPr="001C7E11">
              <w:rPr>
                <w:rFonts w:eastAsiaTheme="minorEastAsia"/>
                <w:lang w:eastAsia="zh-CN"/>
              </w:rPr>
              <w:t>4 and 5</w:t>
            </w:r>
          </w:p>
        </w:tc>
      </w:tr>
      <w:tr w:rsidR="00C05EFF" w:rsidRPr="001141C9" w14:paraId="74232A1D" w14:textId="77777777" w:rsidTr="00C065C3">
        <w:trPr>
          <w:jc w:val="center"/>
        </w:trPr>
        <w:tc>
          <w:tcPr>
            <w:tcW w:w="2062" w:type="dxa"/>
            <w:tcBorders>
              <w:top w:val="nil"/>
              <w:left w:val="single" w:sz="4" w:space="0" w:color="auto"/>
              <w:bottom w:val="nil"/>
              <w:right w:val="single" w:sz="4" w:space="0" w:color="auto"/>
            </w:tcBorders>
            <w:vAlign w:val="center"/>
          </w:tcPr>
          <w:p w14:paraId="3F3A92D2" w14:textId="77777777" w:rsidR="00C05EFF" w:rsidRPr="001141C9" w:rsidRDefault="00C05EFF" w:rsidP="00C05EFF">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451F5C6E" w14:textId="77777777" w:rsidR="00C05EFF" w:rsidRPr="001141C9" w:rsidRDefault="00C05EFF" w:rsidP="00C05EF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29AF24" w14:textId="77777777" w:rsidR="00C05EFF" w:rsidRPr="001141C9" w:rsidRDefault="00C05EFF" w:rsidP="00C05EFF">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5D30E758" w14:textId="77777777" w:rsidR="00C05EFF" w:rsidRPr="001141C9" w:rsidRDefault="00C05EFF" w:rsidP="00C05EFF">
            <w:pPr>
              <w:pStyle w:val="TAC"/>
              <w:keepNext w:val="0"/>
              <w:keepLines w:val="0"/>
              <w:rPr>
                <w:rFonts w:eastAsiaTheme="minorEastAsia"/>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3828110E" w14:textId="77777777" w:rsidR="00C05EFF" w:rsidRPr="001141C9" w:rsidRDefault="00C05EFF" w:rsidP="00C05EFF">
            <w:pPr>
              <w:pStyle w:val="TAC"/>
              <w:keepNext w:val="0"/>
              <w:keepLines w:val="0"/>
              <w:rPr>
                <w:rFonts w:eastAsiaTheme="minorEastAsia"/>
                <w:szCs w:val="18"/>
                <w:lang w:eastAsia="zh-CN"/>
              </w:rPr>
            </w:pPr>
          </w:p>
        </w:tc>
      </w:tr>
      <w:tr w:rsidR="00C05EFF" w:rsidRPr="001141C9" w14:paraId="6258CB65"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0413872F" w14:textId="77777777" w:rsidR="00C05EFF" w:rsidRPr="001141C9" w:rsidRDefault="00C05EFF" w:rsidP="00C05EFF">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C35D815" w14:textId="77777777" w:rsidR="00C05EFF" w:rsidRPr="001141C9" w:rsidRDefault="00C05EFF" w:rsidP="00C05EF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AF9ECE" w14:textId="77777777" w:rsidR="00C05EFF" w:rsidRPr="001141C9" w:rsidRDefault="00C05EFF" w:rsidP="00C05EFF">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446C245F" w14:textId="77777777" w:rsidR="00C05EFF" w:rsidRPr="001141C9" w:rsidRDefault="00C05EFF" w:rsidP="00C05EFF">
            <w:pPr>
              <w:pStyle w:val="TAC"/>
              <w:keepNext w:val="0"/>
              <w:keepLines w:val="0"/>
              <w:rPr>
                <w:rFonts w:eastAsiaTheme="minorEastAsia"/>
              </w:rPr>
            </w:pPr>
            <w:r w:rsidRPr="001C7E11">
              <w:rPr>
                <w:rFonts w:eastAsiaTheme="minorEastAsia" w:cs="Arial"/>
                <w:color w:val="000000"/>
                <w:szCs w:val="18"/>
              </w:rPr>
              <w:t>n</w:t>
            </w:r>
            <w:r w:rsidRPr="001C7E11">
              <w:rPr>
                <w:lang w:eastAsia="zh-CN"/>
              </w:rPr>
              <w:t>78</w:t>
            </w:r>
            <w:r w:rsidRPr="001C7E11">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03BC1AB2" w14:textId="77777777" w:rsidR="00C05EFF" w:rsidRPr="001141C9" w:rsidRDefault="00C05EFF" w:rsidP="00C05EFF">
            <w:pPr>
              <w:pStyle w:val="TAC"/>
              <w:keepNext w:val="0"/>
              <w:keepLines w:val="0"/>
              <w:rPr>
                <w:rFonts w:eastAsiaTheme="minorEastAsia"/>
                <w:szCs w:val="18"/>
                <w:lang w:eastAsia="zh-CN"/>
              </w:rPr>
            </w:pPr>
          </w:p>
        </w:tc>
      </w:tr>
      <w:tr w:rsidR="00C05EFF" w:rsidRPr="001141C9" w14:paraId="468FBB48"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037FCC65"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eastAsiaTheme="minorEastAsia" w:hint="eastAsia"/>
                <w:lang w:eastAsia="zh-CN"/>
              </w:rPr>
              <w:t>n</w:t>
            </w:r>
            <w:r w:rsidRPr="001141C9">
              <w:rPr>
                <w:rFonts w:eastAsiaTheme="minorEastAsia"/>
                <w:lang w:eastAsia="zh-CN"/>
              </w:rPr>
              <w:t>67</w:t>
            </w:r>
            <w:r w:rsidRPr="001141C9">
              <w:rPr>
                <w:rFonts w:eastAsiaTheme="minorEastAsia"/>
              </w:rPr>
              <w:t>A</w:t>
            </w:r>
            <w:r w:rsidRPr="001141C9">
              <w:rPr>
                <w:rFonts w:eastAsia="SimSun" w:hint="eastAsia"/>
                <w:lang w:eastAsia="zh-CN"/>
              </w:rPr>
              <w:t>-n</w:t>
            </w:r>
            <w:r w:rsidRPr="001141C9">
              <w:rPr>
                <w:rFonts w:eastAsia="SimSun"/>
                <w:lang w:eastAsia="zh-CN"/>
              </w:rPr>
              <w:t>78(2</w:t>
            </w:r>
            <w:r w:rsidRPr="001141C9">
              <w:rPr>
                <w:rFonts w:eastAsia="SimSun" w:hint="eastAsia"/>
                <w:lang w:eastAsia="zh-CN"/>
              </w:rPr>
              <w:t>A</w:t>
            </w:r>
            <w:r w:rsidRPr="001141C9">
              <w:rPr>
                <w:rFonts w:eastAsia="SimSun"/>
                <w:lang w:eastAsia="zh-CN"/>
              </w:rPr>
              <w:t>)</w:t>
            </w:r>
          </w:p>
        </w:tc>
        <w:tc>
          <w:tcPr>
            <w:tcW w:w="1716" w:type="dxa"/>
            <w:tcBorders>
              <w:top w:val="single" w:sz="4" w:space="0" w:color="auto"/>
              <w:left w:val="single" w:sz="4" w:space="0" w:color="auto"/>
              <w:bottom w:val="nil"/>
              <w:right w:val="single" w:sz="4" w:space="0" w:color="auto"/>
            </w:tcBorders>
            <w:vAlign w:val="center"/>
          </w:tcPr>
          <w:p w14:paraId="58D0E4FB"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CA_n78(2A)</w:t>
            </w:r>
          </w:p>
          <w:p w14:paraId="60ED440D"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eastAsiaTheme="minorEastAsia" w:hint="eastAsia"/>
                <w:lang w:eastAsia="zh-CN"/>
              </w:rPr>
              <w:t>n</w:t>
            </w:r>
            <w:r w:rsidRPr="001141C9">
              <w:rPr>
                <w:rFonts w:eastAsiaTheme="minorEastAsia"/>
                <w:lang w:eastAsia="zh-CN"/>
              </w:rPr>
              <w:t>78</w:t>
            </w:r>
            <w:r w:rsidRPr="001141C9">
              <w:rPr>
                <w:rFonts w:eastAsiaTheme="minorEastAsia"/>
              </w:rPr>
              <w:t>A</w:t>
            </w:r>
          </w:p>
        </w:tc>
        <w:tc>
          <w:tcPr>
            <w:tcW w:w="772" w:type="dxa"/>
            <w:tcBorders>
              <w:top w:val="single" w:sz="4" w:space="0" w:color="auto"/>
              <w:left w:val="single" w:sz="4" w:space="0" w:color="auto"/>
              <w:bottom w:val="single" w:sz="4" w:space="0" w:color="auto"/>
              <w:right w:val="single" w:sz="4" w:space="0" w:color="auto"/>
            </w:tcBorders>
            <w:vAlign w:val="center"/>
          </w:tcPr>
          <w:p w14:paraId="0958A2E2"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286D6AC1" w14:textId="77777777" w:rsidR="00C05EFF" w:rsidRPr="001141C9" w:rsidRDefault="00C05EFF" w:rsidP="00C05EFF">
            <w:pPr>
              <w:pStyle w:val="TAC"/>
              <w:keepNext w:val="0"/>
              <w:keepLines w:val="0"/>
              <w:rPr>
                <w:rFonts w:eastAsia="SimSun" w:cs="Arial"/>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0, 15, 20, 25, 30, 40</w:t>
            </w:r>
          </w:p>
        </w:tc>
        <w:tc>
          <w:tcPr>
            <w:tcW w:w="1496" w:type="dxa"/>
            <w:tcBorders>
              <w:top w:val="single" w:sz="4" w:space="0" w:color="auto"/>
              <w:left w:val="single" w:sz="4" w:space="0" w:color="auto"/>
              <w:bottom w:val="nil"/>
              <w:right w:val="single" w:sz="4" w:space="0" w:color="auto"/>
            </w:tcBorders>
            <w:vAlign w:val="center"/>
          </w:tcPr>
          <w:p w14:paraId="08A53FDD"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hint="eastAsia"/>
                <w:lang w:eastAsia="zh-CN"/>
              </w:rPr>
              <w:t>0</w:t>
            </w:r>
          </w:p>
        </w:tc>
      </w:tr>
      <w:tr w:rsidR="00C05EFF" w:rsidRPr="001141C9" w14:paraId="625CD69D" w14:textId="77777777" w:rsidTr="00C065C3">
        <w:trPr>
          <w:jc w:val="center"/>
        </w:trPr>
        <w:tc>
          <w:tcPr>
            <w:tcW w:w="2062" w:type="dxa"/>
            <w:tcBorders>
              <w:top w:val="nil"/>
              <w:left w:val="single" w:sz="4" w:space="0" w:color="auto"/>
              <w:bottom w:val="nil"/>
              <w:right w:val="single" w:sz="4" w:space="0" w:color="auto"/>
            </w:tcBorders>
            <w:vAlign w:val="center"/>
          </w:tcPr>
          <w:p w14:paraId="13108343" w14:textId="77777777" w:rsidR="00C05EFF" w:rsidRPr="001141C9" w:rsidRDefault="00C05EFF" w:rsidP="00C05EFF">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7B886D77" w14:textId="77777777" w:rsidR="00C05EFF" w:rsidRPr="001141C9" w:rsidRDefault="00C05EFF" w:rsidP="00C05EF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DC5D0D"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0FEA8814" w14:textId="77777777" w:rsidR="00C05EFF" w:rsidRPr="001141C9" w:rsidRDefault="00C05EFF" w:rsidP="00C05EFF">
            <w:pPr>
              <w:pStyle w:val="TAC"/>
              <w:keepNext w:val="0"/>
              <w:keepLines w:val="0"/>
              <w:rPr>
                <w:rFonts w:eastAsia="SimSun" w:cs="Arial"/>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w:t>
            </w:r>
          </w:p>
        </w:tc>
        <w:tc>
          <w:tcPr>
            <w:tcW w:w="1496" w:type="dxa"/>
            <w:tcBorders>
              <w:top w:val="nil"/>
              <w:left w:val="single" w:sz="4" w:space="0" w:color="auto"/>
              <w:bottom w:val="nil"/>
              <w:right w:val="single" w:sz="4" w:space="0" w:color="auto"/>
            </w:tcBorders>
            <w:vAlign w:val="center"/>
          </w:tcPr>
          <w:p w14:paraId="33731E44" w14:textId="77777777" w:rsidR="00C05EFF" w:rsidRPr="001141C9" w:rsidRDefault="00C05EFF" w:rsidP="00C05EFF">
            <w:pPr>
              <w:pStyle w:val="TAC"/>
              <w:keepNext w:val="0"/>
              <w:keepLines w:val="0"/>
              <w:rPr>
                <w:rFonts w:eastAsiaTheme="minorEastAsia"/>
                <w:szCs w:val="18"/>
                <w:lang w:eastAsia="zh-CN"/>
              </w:rPr>
            </w:pPr>
          </w:p>
        </w:tc>
      </w:tr>
      <w:tr w:rsidR="00C05EFF" w:rsidRPr="001141C9" w14:paraId="2C82C061" w14:textId="77777777" w:rsidTr="00C065C3">
        <w:trPr>
          <w:jc w:val="center"/>
        </w:trPr>
        <w:tc>
          <w:tcPr>
            <w:tcW w:w="2062" w:type="dxa"/>
            <w:tcBorders>
              <w:top w:val="nil"/>
              <w:left w:val="single" w:sz="4" w:space="0" w:color="auto"/>
              <w:bottom w:val="nil"/>
              <w:right w:val="single" w:sz="4" w:space="0" w:color="auto"/>
            </w:tcBorders>
            <w:vAlign w:val="center"/>
          </w:tcPr>
          <w:p w14:paraId="1EA242EB" w14:textId="77777777" w:rsidR="00C05EFF" w:rsidRPr="001141C9" w:rsidRDefault="00C05EFF" w:rsidP="00C05EFF">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51EDEAD7" w14:textId="77777777" w:rsidR="00C05EFF" w:rsidRPr="001141C9" w:rsidRDefault="00C05EFF" w:rsidP="00C05EF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572029"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3C798782" w14:textId="77777777" w:rsidR="00C05EFF" w:rsidRPr="001141C9" w:rsidRDefault="00C05EFF" w:rsidP="00C05EFF">
            <w:pPr>
              <w:pStyle w:val="TAC"/>
              <w:keepNext w:val="0"/>
              <w:keepLines w:val="0"/>
              <w:rPr>
                <w:rFonts w:eastAsia="SimSun" w:cs="Arial"/>
                <w:szCs w:val="18"/>
                <w:lang w:eastAsia="zh-CN" w:bidi="ar"/>
              </w:rPr>
            </w:pPr>
            <w:r w:rsidRPr="001141C9">
              <w:rPr>
                <w:rFonts w:eastAsiaTheme="minorEastAsia"/>
              </w:rPr>
              <w:t>CA_n78(2A)_BCS2</w:t>
            </w:r>
          </w:p>
        </w:tc>
        <w:tc>
          <w:tcPr>
            <w:tcW w:w="1496" w:type="dxa"/>
            <w:tcBorders>
              <w:top w:val="nil"/>
              <w:left w:val="single" w:sz="4" w:space="0" w:color="auto"/>
              <w:bottom w:val="single" w:sz="4" w:space="0" w:color="auto"/>
              <w:right w:val="single" w:sz="4" w:space="0" w:color="auto"/>
            </w:tcBorders>
            <w:vAlign w:val="center"/>
          </w:tcPr>
          <w:p w14:paraId="1D504C10" w14:textId="77777777" w:rsidR="00C05EFF" w:rsidRPr="001141C9" w:rsidRDefault="00C05EFF" w:rsidP="00C05EFF">
            <w:pPr>
              <w:pStyle w:val="TAC"/>
              <w:keepNext w:val="0"/>
              <w:keepLines w:val="0"/>
              <w:rPr>
                <w:rFonts w:eastAsiaTheme="minorEastAsia"/>
                <w:szCs w:val="18"/>
                <w:lang w:eastAsia="zh-CN"/>
              </w:rPr>
            </w:pPr>
          </w:p>
        </w:tc>
      </w:tr>
      <w:tr w:rsidR="00C05EFF" w:rsidRPr="001141C9" w14:paraId="0753F356" w14:textId="77777777" w:rsidTr="00C065C3">
        <w:trPr>
          <w:jc w:val="center"/>
        </w:trPr>
        <w:tc>
          <w:tcPr>
            <w:tcW w:w="2062" w:type="dxa"/>
            <w:tcBorders>
              <w:top w:val="nil"/>
              <w:left w:val="single" w:sz="4" w:space="0" w:color="auto"/>
              <w:bottom w:val="nil"/>
              <w:right w:val="single" w:sz="4" w:space="0" w:color="auto"/>
            </w:tcBorders>
            <w:vAlign w:val="center"/>
          </w:tcPr>
          <w:p w14:paraId="2F1B166A" w14:textId="77777777" w:rsidR="00C05EFF" w:rsidRPr="001141C9" w:rsidRDefault="00C05EFF" w:rsidP="00C05EFF">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3D37BDCB" w14:textId="77777777" w:rsidR="00C05EFF" w:rsidRPr="001141C9" w:rsidRDefault="00C05EFF" w:rsidP="00C05EF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78F40F" w14:textId="77777777" w:rsidR="00C05EFF" w:rsidRPr="001141C9" w:rsidRDefault="00C05EFF" w:rsidP="00C05EFF">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213798BA" w14:textId="77777777" w:rsidR="00C05EFF" w:rsidRPr="001141C9" w:rsidRDefault="00C05EFF" w:rsidP="00C05EFF">
            <w:pPr>
              <w:pStyle w:val="TAC"/>
              <w:keepNext w:val="0"/>
              <w:keepLines w:val="0"/>
              <w:rPr>
                <w:rFonts w:eastAsiaTheme="minorEastAsia"/>
              </w:rPr>
            </w:pPr>
            <w:r w:rsidRPr="001C7E11">
              <w:rPr>
                <w:rFonts w:eastAsiaTheme="minorEastAsia" w:cs="Arial"/>
                <w:color w:val="000000"/>
                <w:szCs w:val="18"/>
              </w:rPr>
              <w:t>n</w:t>
            </w:r>
            <w:r w:rsidRPr="001C7E11">
              <w:rPr>
                <w:lang w:eastAsia="zh-CN"/>
              </w:rPr>
              <w:t>3</w:t>
            </w:r>
            <w:r w:rsidRPr="001C7E11">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6CEAD0AA" w14:textId="77777777" w:rsidR="00C05EFF" w:rsidRPr="001141C9" w:rsidRDefault="00C05EFF" w:rsidP="00C05EFF">
            <w:pPr>
              <w:pStyle w:val="TAC"/>
              <w:keepNext w:val="0"/>
              <w:keepLines w:val="0"/>
              <w:rPr>
                <w:rFonts w:eastAsiaTheme="minorEastAsia"/>
                <w:szCs w:val="18"/>
                <w:lang w:eastAsia="zh-CN"/>
              </w:rPr>
            </w:pPr>
            <w:r w:rsidRPr="001C7E11">
              <w:rPr>
                <w:rFonts w:eastAsiaTheme="minorEastAsia"/>
                <w:lang w:eastAsia="zh-CN"/>
              </w:rPr>
              <w:t>4 and 5</w:t>
            </w:r>
          </w:p>
        </w:tc>
      </w:tr>
      <w:tr w:rsidR="00C05EFF" w:rsidRPr="001141C9" w14:paraId="75D97587" w14:textId="77777777" w:rsidTr="00C065C3">
        <w:trPr>
          <w:jc w:val="center"/>
        </w:trPr>
        <w:tc>
          <w:tcPr>
            <w:tcW w:w="2062" w:type="dxa"/>
            <w:tcBorders>
              <w:top w:val="nil"/>
              <w:left w:val="single" w:sz="4" w:space="0" w:color="auto"/>
              <w:bottom w:val="nil"/>
              <w:right w:val="single" w:sz="4" w:space="0" w:color="auto"/>
            </w:tcBorders>
            <w:vAlign w:val="center"/>
          </w:tcPr>
          <w:p w14:paraId="3AAADB2C" w14:textId="77777777" w:rsidR="00C05EFF" w:rsidRPr="001141C9" w:rsidRDefault="00C05EFF" w:rsidP="00C05EFF">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47A6F1EA" w14:textId="77777777" w:rsidR="00C05EFF" w:rsidRPr="001141C9" w:rsidRDefault="00C05EFF" w:rsidP="00C05EF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9B6A0F" w14:textId="77777777" w:rsidR="00C05EFF" w:rsidRPr="001141C9" w:rsidRDefault="00C05EFF" w:rsidP="00C05EFF">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6740A94C" w14:textId="77777777" w:rsidR="00C05EFF" w:rsidRPr="001141C9" w:rsidRDefault="00C05EFF" w:rsidP="00C05EFF">
            <w:pPr>
              <w:pStyle w:val="TAC"/>
              <w:keepNext w:val="0"/>
              <w:keepLines w:val="0"/>
              <w:rPr>
                <w:rFonts w:eastAsiaTheme="minorEastAsia"/>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36ABBF5F" w14:textId="77777777" w:rsidR="00C05EFF" w:rsidRPr="001141C9" w:rsidRDefault="00C05EFF" w:rsidP="00C05EFF">
            <w:pPr>
              <w:pStyle w:val="TAC"/>
              <w:keepNext w:val="0"/>
              <w:keepLines w:val="0"/>
              <w:rPr>
                <w:rFonts w:eastAsiaTheme="minorEastAsia"/>
                <w:szCs w:val="18"/>
                <w:lang w:eastAsia="zh-CN"/>
              </w:rPr>
            </w:pPr>
          </w:p>
        </w:tc>
      </w:tr>
      <w:tr w:rsidR="00C05EFF" w:rsidRPr="001141C9" w14:paraId="25E99187"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327EA9F7" w14:textId="77777777" w:rsidR="00C05EFF" w:rsidRPr="001141C9" w:rsidRDefault="00C05EFF" w:rsidP="00C05EFF">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404B2E30" w14:textId="77777777" w:rsidR="00C05EFF" w:rsidRPr="001141C9" w:rsidRDefault="00C05EFF" w:rsidP="00C05EF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37CFE4" w14:textId="77777777" w:rsidR="00C05EFF" w:rsidRPr="001141C9" w:rsidRDefault="00C05EFF" w:rsidP="00C05EFF">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3B2F193F" w14:textId="77777777" w:rsidR="00C05EFF" w:rsidRPr="001141C9" w:rsidRDefault="00C05EFF" w:rsidP="00C05EFF">
            <w:pPr>
              <w:pStyle w:val="TAC"/>
              <w:keepNext w:val="0"/>
              <w:keepLines w:val="0"/>
              <w:rPr>
                <w:rFonts w:eastAsiaTheme="minorEastAsia"/>
              </w:rPr>
            </w:pPr>
            <w:r w:rsidRPr="001C7E11">
              <w:rPr>
                <w:rFonts w:eastAsiaTheme="minorEastAsia" w:cs="Arial"/>
                <w:szCs w:val="18"/>
              </w:rPr>
              <w:t>CA_n7</w:t>
            </w:r>
            <w:r>
              <w:rPr>
                <w:rFonts w:eastAsiaTheme="minorEastAsia" w:cs="Arial"/>
                <w:szCs w:val="18"/>
              </w:rPr>
              <w:t>8</w:t>
            </w:r>
            <w:r w:rsidRPr="001C7E11">
              <w:rPr>
                <w:rFonts w:eastAsiaTheme="minorEastAsia" w:cs="Arial"/>
                <w:szCs w:val="18"/>
              </w:rPr>
              <w:t>(2A)_BCS4 and 5</w:t>
            </w:r>
          </w:p>
        </w:tc>
        <w:tc>
          <w:tcPr>
            <w:tcW w:w="1496" w:type="dxa"/>
            <w:tcBorders>
              <w:top w:val="nil"/>
              <w:left w:val="single" w:sz="4" w:space="0" w:color="auto"/>
              <w:bottom w:val="single" w:sz="4" w:space="0" w:color="auto"/>
              <w:right w:val="single" w:sz="4" w:space="0" w:color="auto"/>
            </w:tcBorders>
            <w:vAlign w:val="center"/>
          </w:tcPr>
          <w:p w14:paraId="18E8614D" w14:textId="77777777" w:rsidR="00C05EFF" w:rsidRPr="001141C9" w:rsidRDefault="00C05EFF" w:rsidP="00C05EFF">
            <w:pPr>
              <w:pStyle w:val="TAC"/>
              <w:keepNext w:val="0"/>
              <w:keepLines w:val="0"/>
              <w:rPr>
                <w:rFonts w:eastAsiaTheme="minorEastAsia"/>
                <w:szCs w:val="18"/>
                <w:lang w:eastAsia="zh-CN"/>
              </w:rPr>
            </w:pPr>
          </w:p>
        </w:tc>
      </w:tr>
      <w:tr w:rsidR="00C05EFF" w:rsidRPr="001141C9" w14:paraId="13F4285A" w14:textId="77777777" w:rsidTr="00C065C3">
        <w:trPr>
          <w:jc w:val="center"/>
        </w:trPr>
        <w:tc>
          <w:tcPr>
            <w:tcW w:w="2062" w:type="dxa"/>
            <w:tcBorders>
              <w:top w:val="single" w:sz="4" w:space="0" w:color="auto"/>
              <w:left w:val="single" w:sz="4" w:space="0" w:color="auto"/>
              <w:bottom w:val="nil"/>
              <w:right w:val="single" w:sz="4" w:space="0" w:color="auto"/>
            </w:tcBorders>
          </w:tcPr>
          <w:p w14:paraId="0C80B79F" w14:textId="77777777" w:rsidR="00C05EFF" w:rsidRPr="001141C9" w:rsidRDefault="00C05EFF" w:rsidP="00C05EFF">
            <w:pPr>
              <w:pStyle w:val="TAC"/>
              <w:keepNext w:val="0"/>
              <w:keepLines w:val="0"/>
              <w:rPr>
                <w:rFonts w:eastAsiaTheme="minorEastAsia"/>
                <w:szCs w:val="18"/>
                <w:lang w:eastAsia="zh-CN"/>
              </w:rPr>
            </w:pPr>
            <w:r>
              <w:rPr>
                <w:rFonts w:cs="Arial"/>
                <w:szCs w:val="18"/>
                <w:lang w:val="en-US" w:eastAsia="zh-CN"/>
              </w:rPr>
              <w:t>CA_n3A-n71A-n77A</w:t>
            </w:r>
          </w:p>
        </w:tc>
        <w:tc>
          <w:tcPr>
            <w:tcW w:w="1716" w:type="dxa"/>
            <w:tcBorders>
              <w:top w:val="single" w:sz="4" w:space="0" w:color="auto"/>
              <w:left w:val="single" w:sz="4" w:space="0" w:color="auto"/>
              <w:bottom w:val="nil"/>
              <w:right w:val="single" w:sz="4" w:space="0" w:color="auto"/>
            </w:tcBorders>
            <w:vAlign w:val="center"/>
          </w:tcPr>
          <w:p w14:paraId="4110FE7E" w14:textId="77777777" w:rsidR="00C05EFF" w:rsidRDefault="00C05EFF" w:rsidP="00C05EFF">
            <w:pPr>
              <w:pStyle w:val="TAC"/>
              <w:rPr>
                <w:rFonts w:cs="Arial"/>
                <w:szCs w:val="18"/>
                <w:lang w:val="en-US" w:eastAsia="zh-CN"/>
              </w:rPr>
            </w:pPr>
            <w:r>
              <w:rPr>
                <w:rFonts w:cs="Arial"/>
                <w:szCs w:val="18"/>
                <w:lang w:val="en-US" w:eastAsia="zh-CN"/>
              </w:rPr>
              <w:t>CA_n3A-n71A</w:t>
            </w:r>
          </w:p>
          <w:p w14:paraId="43FFF64C" w14:textId="77777777" w:rsidR="00C05EFF" w:rsidRDefault="00C05EFF" w:rsidP="00C05EFF">
            <w:pPr>
              <w:pStyle w:val="TAC"/>
              <w:rPr>
                <w:rFonts w:cs="Arial"/>
                <w:szCs w:val="18"/>
                <w:lang w:val="en-US" w:eastAsia="zh-CN"/>
              </w:rPr>
            </w:pPr>
            <w:r>
              <w:rPr>
                <w:rFonts w:cs="Arial"/>
                <w:szCs w:val="18"/>
                <w:lang w:val="en-US" w:eastAsia="zh-CN"/>
              </w:rPr>
              <w:t>CA_n3A-n77A</w:t>
            </w:r>
          </w:p>
          <w:p w14:paraId="4D98A93C" w14:textId="77777777" w:rsidR="00C05EFF" w:rsidRPr="001141C9" w:rsidRDefault="00C05EFF" w:rsidP="00C05EFF">
            <w:pPr>
              <w:pStyle w:val="TAC"/>
              <w:keepNext w:val="0"/>
              <w:keepLines w:val="0"/>
              <w:rPr>
                <w:rFonts w:eastAsiaTheme="minorEastAsia"/>
                <w:szCs w:val="18"/>
                <w:lang w:eastAsia="zh-CN"/>
              </w:rPr>
            </w:pPr>
            <w:r>
              <w:rPr>
                <w:rFonts w:cs="Arial"/>
                <w:szCs w:val="18"/>
                <w:lang w:val="en-US"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74A144A6" w14:textId="77777777" w:rsidR="00C05EFF" w:rsidRPr="001141C9" w:rsidRDefault="00C05EFF" w:rsidP="00C05EFF">
            <w:pPr>
              <w:pStyle w:val="TAC"/>
              <w:keepNext w:val="0"/>
              <w:keepLines w:val="0"/>
              <w:rPr>
                <w:rFonts w:eastAsiaTheme="minorEastAsia"/>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9D39D0C" w14:textId="77777777" w:rsidR="00C05EFF" w:rsidRPr="001141C9" w:rsidRDefault="00C05EFF" w:rsidP="00C05EFF">
            <w:pPr>
              <w:pStyle w:val="TAC"/>
              <w:keepNext w:val="0"/>
              <w:keepLines w:val="0"/>
              <w:rPr>
                <w:rFonts w:eastAsiaTheme="minorEastAsia"/>
              </w:rPr>
            </w:pPr>
            <w:r>
              <w:rPr>
                <w:rFonts w:cs="Arial"/>
                <w:szCs w:val="18"/>
                <w:lang w:val="en-US"/>
              </w:rPr>
              <w:t>5,10,15,20,25,30,35,40,45,50</w:t>
            </w:r>
            <w:r>
              <w:rPr>
                <w:rFonts w:cs="Arial"/>
                <w:szCs w:val="18"/>
              </w:rPr>
              <w:t>  </w:t>
            </w:r>
          </w:p>
        </w:tc>
        <w:tc>
          <w:tcPr>
            <w:tcW w:w="1496" w:type="dxa"/>
            <w:tcBorders>
              <w:top w:val="single" w:sz="4" w:space="0" w:color="auto"/>
              <w:left w:val="single" w:sz="4" w:space="0" w:color="auto"/>
              <w:bottom w:val="nil"/>
              <w:right w:val="single" w:sz="4" w:space="0" w:color="auto"/>
            </w:tcBorders>
            <w:vAlign w:val="center"/>
          </w:tcPr>
          <w:p w14:paraId="763CC23A" w14:textId="77777777" w:rsidR="00C05EFF" w:rsidRPr="001141C9" w:rsidRDefault="00C05EFF" w:rsidP="00C05EFF">
            <w:pPr>
              <w:pStyle w:val="TAC"/>
              <w:keepNext w:val="0"/>
              <w:keepLines w:val="0"/>
              <w:rPr>
                <w:rFonts w:eastAsiaTheme="minorEastAsia"/>
                <w:szCs w:val="18"/>
                <w:lang w:eastAsia="zh-CN"/>
              </w:rPr>
            </w:pPr>
            <w:r>
              <w:rPr>
                <w:rFonts w:cs="Arial"/>
                <w:szCs w:val="18"/>
                <w:lang w:val="en-US" w:eastAsia="zh-CN"/>
              </w:rPr>
              <w:t>0</w:t>
            </w:r>
          </w:p>
        </w:tc>
      </w:tr>
      <w:tr w:rsidR="00C05EFF" w:rsidRPr="001141C9" w14:paraId="0508DC10" w14:textId="77777777" w:rsidTr="00C065C3">
        <w:trPr>
          <w:jc w:val="center"/>
        </w:trPr>
        <w:tc>
          <w:tcPr>
            <w:tcW w:w="2062" w:type="dxa"/>
            <w:tcBorders>
              <w:top w:val="nil"/>
              <w:left w:val="single" w:sz="4" w:space="0" w:color="auto"/>
              <w:bottom w:val="nil"/>
              <w:right w:val="single" w:sz="4" w:space="0" w:color="auto"/>
            </w:tcBorders>
          </w:tcPr>
          <w:p w14:paraId="18BCD326" w14:textId="77777777" w:rsidR="00C05EFF" w:rsidRPr="001141C9" w:rsidRDefault="00C05EFF" w:rsidP="00C05EFF">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1EFD131A" w14:textId="77777777" w:rsidR="00C05EFF" w:rsidRPr="001141C9" w:rsidRDefault="00C05EFF" w:rsidP="00C05EF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D28C0F" w14:textId="77777777" w:rsidR="00C05EFF" w:rsidRPr="001141C9" w:rsidRDefault="00C05EFF" w:rsidP="00C05EFF">
            <w:pPr>
              <w:pStyle w:val="TAC"/>
              <w:keepNext w:val="0"/>
              <w:keepLines w:val="0"/>
              <w:rPr>
                <w:rFonts w:eastAsiaTheme="minorEastAsia"/>
                <w:lang w:eastAsia="zh-CN"/>
              </w:rPr>
            </w:pPr>
            <w:r>
              <w:rPr>
                <w:rFonts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4153FD75" w14:textId="77777777" w:rsidR="00C05EFF" w:rsidRPr="001141C9" w:rsidRDefault="00C05EFF" w:rsidP="00C05EFF">
            <w:pPr>
              <w:pStyle w:val="TAC"/>
              <w:keepNext w:val="0"/>
              <w:keepLines w:val="0"/>
              <w:rPr>
                <w:rFonts w:eastAsiaTheme="minorEastAsia"/>
              </w:rPr>
            </w:pPr>
            <w:r>
              <w:rPr>
                <w:rFonts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4E2F3B75" w14:textId="77777777" w:rsidR="00C05EFF" w:rsidRPr="001141C9" w:rsidRDefault="00C05EFF" w:rsidP="00C05EFF">
            <w:pPr>
              <w:pStyle w:val="TAC"/>
              <w:keepNext w:val="0"/>
              <w:keepLines w:val="0"/>
              <w:rPr>
                <w:rFonts w:eastAsiaTheme="minorEastAsia"/>
                <w:szCs w:val="18"/>
                <w:lang w:eastAsia="zh-CN"/>
              </w:rPr>
            </w:pPr>
          </w:p>
        </w:tc>
      </w:tr>
      <w:tr w:rsidR="00C05EFF" w:rsidRPr="001141C9" w14:paraId="77164FEC" w14:textId="77777777" w:rsidTr="00C065C3">
        <w:trPr>
          <w:jc w:val="center"/>
        </w:trPr>
        <w:tc>
          <w:tcPr>
            <w:tcW w:w="2062" w:type="dxa"/>
            <w:tcBorders>
              <w:top w:val="nil"/>
              <w:left w:val="single" w:sz="4" w:space="0" w:color="auto"/>
              <w:bottom w:val="single" w:sz="4" w:space="0" w:color="auto"/>
              <w:right w:val="single" w:sz="4" w:space="0" w:color="auto"/>
            </w:tcBorders>
          </w:tcPr>
          <w:p w14:paraId="3FEEFC26" w14:textId="77777777" w:rsidR="00C05EFF" w:rsidRPr="001141C9" w:rsidRDefault="00C05EFF" w:rsidP="00C05EFF">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4E4C0955" w14:textId="77777777" w:rsidR="00C05EFF" w:rsidRPr="001141C9" w:rsidRDefault="00C05EFF" w:rsidP="00C05EF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0EDF50" w14:textId="77777777" w:rsidR="00C05EFF" w:rsidRPr="001141C9" w:rsidRDefault="00C05EFF" w:rsidP="00C05EFF">
            <w:pPr>
              <w:pStyle w:val="TAC"/>
              <w:keepNext w:val="0"/>
              <w:keepLines w:val="0"/>
              <w:rPr>
                <w:rFonts w:eastAsiaTheme="minorEastAsia"/>
                <w:lang w:eastAsia="zh-CN"/>
              </w:rPr>
            </w:pPr>
            <w:r>
              <w:rPr>
                <w:rFonts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399ED50" w14:textId="77777777" w:rsidR="00C05EFF" w:rsidRPr="001141C9" w:rsidRDefault="00C05EFF" w:rsidP="00C05EFF">
            <w:pPr>
              <w:pStyle w:val="TAC"/>
              <w:keepNext w:val="0"/>
              <w:keepLines w:val="0"/>
              <w:rPr>
                <w:rFonts w:eastAsiaTheme="minorEastAsia"/>
              </w:rPr>
            </w:pPr>
            <w:r>
              <w:rPr>
                <w:rFonts w:cs="Arial"/>
                <w:szCs w:val="18"/>
                <w:lang w:val="en-US"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14:paraId="1331C319" w14:textId="77777777" w:rsidR="00C05EFF" w:rsidRPr="001141C9" w:rsidRDefault="00C05EFF" w:rsidP="00C05EFF">
            <w:pPr>
              <w:pStyle w:val="TAC"/>
              <w:keepNext w:val="0"/>
              <w:keepLines w:val="0"/>
              <w:rPr>
                <w:rFonts w:eastAsiaTheme="minorEastAsia"/>
                <w:szCs w:val="18"/>
                <w:lang w:eastAsia="zh-CN"/>
              </w:rPr>
            </w:pPr>
          </w:p>
        </w:tc>
      </w:tr>
      <w:tr w:rsidR="00C05EFF" w:rsidRPr="001141C9" w14:paraId="4B932756" w14:textId="77777777" w:rsidTr="00C065C3">
        <w:trPr>
          <w:jc w:val="center"/>
        </w:trPr>
        <w:tc>
          <w:tcPr>
            <w:tcW w:w="2062" w:type="dxa"/>
            <w:tcBorders>
              <w:top w:val="single" w:sz="4" w:space="0" w:color="auto"/>
              <w:left w:val="single" w:sz="4" w:space="0" w:color="auto"/>
              <w:bottom w:val="nil"/>
              <w:right w:val="single" w:sz="4" w:space="0" w:color="auto"/>
            </w:tcBorders>
          </w:tcPr>
          <w:p w14:paraId="2E0519A1" w14:textId="77777777" w:rsidR="00C05EFF" w:rsidRPr="001141C9" w:rsidRDefault="00C05EFF" w:rsidP="00C05EFF">
            <w:pPr>
              <w:pStyle w:val="TAC"/>
              <w:keepNext w:val="0"/>
              <w:keepLines w:val="0"/>
              <w:rPr>
                <w:rFonts w:eastAsiaTheme="minorEastAsia"/>
                <w:szCs w:val="18"/>
                <w:lang w:eastAsia="zh-CN"/>
              </w:rPr>
            </w:pPr>
            <w:r>
              <w:rPr>
                <w:rFonts w:cs="Arial"/>
                <w:szCs w:val="18"/>
                <w:lang w:val="en-US" w:eastAsia="zh-CN"/>
              </w:rPr>
              <w:t>CA_n3A-n71A-n77(2A)</w:t>
            </w:r>
          </w:p>
        </w:tc>
        <w:tc>
          <w:tcPr>
            <w:tcW w:w="1716" w:type="dxa"/>
            <w:tcBorders>
              <w:top w:val="single" w:sz="4" w:space="0" w:color="auto"/>
              <w:left w:val="single" w:sz="4" w:space="0" w:color="auto"/>
              <w:bottom w:val="nil"/>
              <w:right w:val="single" w:sz="4" w:space="0" w:color="auto"/>
            </w:tcBorders>
            <w:vAlign w:val="center"/>
          </w:tcPr>
          <w:p w14:paraId="14B509EF" w14:textId="77777777" w:rsidR="00C05EFF" w:rsidRDefault="00C05EFF" w:rsidP="00C05EFF">
            <w:pPr>
              <w:pStyle w:val="TAC"/>
              <w:rPr>
                <w:rFonts w:cs="Arial"/>
                <w:szCs w:val="18"/>
                <w:lang w:val="en-US" w:eastAsia="zh-CN"/>
              </w:rPr>
            </w:pPr>
            <w:r>
              <w:rPr>
                <w:rFonts w:cs="Arial"/>
                <w:szCs w:val="18"/>
                <w:lang w:val="en-US" w:eastAsia="zh-CN"/>
              </w:rPr>
              <w:t>CA_n3A-n71A</w:t>
            </w:r>
          </w:p>
          <w:p w14:paraId="004AE481" w14:textId="77777777" w:rsidR="00C05EFF" w:rsidRDefault="00C05EFF" w:rsidP="00C05EFF">
            <w:pPr>
              <w:pStyle w:val="TAC"/>
              <w:rPr>
                <w:rFonts w:cs="Arial"/>
                <w:szCs w:val="18"/>
                <w:lang w:val="en-US" w:eastAsia="zh-CN"/>
              </w:rPr>
            </w:pPr>
            <w:r>
              <w:rPr>
                <w:rFonts w:cs="Arial"/>
                <w:szCs w:val="18"/>
                <w:lang w:val="en-US" w:eastAsia="zh-CN"/>
              </w:rPr>
              <w:t>CA_n3A-n77A</w:t>
            </w:r>
          </w:p>
          <w:p w14:paraId="542CD1B3" w14:textId="77777777" w:rsidR="00C05EFF" w:rsidRPr="001141C9" w:rsidRDefault="00C05EFF" w:rsidP="00C05EFF">
            <w:pPr>
              <w:pStyle w:val="TAC"/>
              <w:keepNext w:val="0"/>
              <w:keepLines w:val="0"/>
              <w:rPr>
                <w:rFonts w:eastAsiaTheme="minorEastAsia"/>
                <w:szCs w:val="18"/>
                <w:lang w:eastAsia="zh-CN"/>
              </w:rPr>
            </w:pPr>
            <w:r>
              <w:rPr>
                <w:rFonts w:cs="Arial"/>
                <w:szCs w:val="18"/>
                <w:lang w:val="en-US"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567599A4" w14:textId="77777777" w:rsidR="00C05EFF" w:rsidRPr="001141C9" w:rsidRDefault="00C05EFF" w:rsidP="00C05EFF">
            <w:pPr>
              <w:pStyle w:val="TAC"/>
              <w:keepNext w:val="0"/>
              <w:keepLines w:val="0"/>
              <w:rPr>
                <w:rFonts w:eastAsiaTheme="minorEastAsia"/>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8941A17" w14:textId="77777777" w:rsidR="00C05EFF" w:rsidRPr="001141C9" w:rsidRDefault="00C05EFF" w:rsidP="00C05EFF">
            <w:pPr>
              <w:pStyle w:val="TAC"/>
              <w:keepNext w:val="0"/>
              <w:keepLines w:val="0"/>
              <w:rPr>
                <w:rFonts w:eastAsiaTheme="minorEastAsia"/>
              </w:rPr>
            </w:pPr>
            <w:r>
              <w:rPr>
                <w:rFonts w:cs="Arial"/>
                <w:szCs w:val="18"/>
                <w:lang w:val="en-US"/>
              </w:rPr>
              <w:t>5,10,15,20,25,30,35,40,45,50</w:t>
            </w:r>
            <w:r>
              <w:rPr>
                <w:rFonts w:cs="Arial"/>
                <w:szCs w:val="18"/>
              </w:rPr>
              <w:t>  </w:t>
            </w:r>
          </w:p>
        </w:tc>
        <w:tc>
          <w:tcPr>
            <w:tcW w:w="1496" w:type="dxa"/>
            <w:tcBorders>
              <w:top w:val="single" w:sz="4" w:space="0" w:color="auto"/>
              <w:left w:val="single" w:sz="4" w:space="0" w:color="auto"/>
              <w:bottom w:val="nil"/>
              <w:right w:val="single" w:sz="4" w:space="0" w:color="auto"/>
            </w:tcBorders>
            <w:vAlign w:val="center"/>
          </w:tcPr>
          <w:p w14:paraId="64B9EBAD" w14:textId="77777777" w:rsidR="00C05EFF" w:rsidRPr="001141C9" w:rsidRDefault="00C05EFF" w:rsidP="00C05EFF">
            <w:pPr>
              <w:pStyle w:val="TAC"/>
              <w:keepNext w:val="0"/>
              <w:keepLines w:val="0"/>
              <w:rPr>
                <w:rFonts w:eastAsiaTheme="minorEastAsia"/>
                <w:szCs w:val="18"/>
                <w:lang w:eastAsia="zh-CN"/>
              </w:rPr>
            </w:pPr>
            <w:r>
              <w:rPr>
                <w:rFonts w:cs="Arial"/>
                <w:szCs w:val="18"/>
                <w:lang w:val="en-US" w:eastAsia="zh-CN"/>
              </w:rPr>
              <w:t>0</w:t>
            </w:r>
          </w:p>
        </w:tc>
      </w:tr>
      <w:tr w:rsidR="00C05EFF" w:rsidRPr="001141C9" w14:paraId="040939D6" w14:textId="77777777" w:rsidTr="00C065C3">
        <w:trPr>
          <w:jc w:val="center"/>
        </w:trPr>
        <w:tc>
          <w:tcPr>
            <w:tcW w:w="2062" w:type="dxa"/>
            <w:tcBorders>
              <w:top w:val="nil"/>
              <w:left w:val="single" w:sz="4" w:space="0" w:color="auto"/>
              <w:bottom w:val="nil"/>
              <w:right w:val="single" w:sz="4" w:space="0" w:color="auto"/>
            </w:tcBorders>
          </w:tcPr>
          <w:p w14:paraId="6758DFC3" w14:textId="77777777" w:rsidR="00C05EFF" w:rsidRPr="001141C9" w:rsidRDefault="00C05EFF" w:rsidP="00C05EFF">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578D2DA8" w14:textId="77777777" w:rsidR="00C05EFF" w:rsidRPr="001141C9" w:rsidRDefault="00C05EFF" w:rsidP="00C05EF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1D5C7F" w14:textId="77777777" w:rsidR="00C05EFF" w:rsidRPr="001141C9" w:rsidRDefault="00C05EFF" w:rsidP="00C05EFF">
            <w:pPr>
              <w:pStyle w:val="TAC"/>
              <w:keepNext w:val="0"/>
              <w:keepLines w:val="0"/>
              <w:rPr>
                <w:rFonts w:eastAsiaTheme="minorEastAsia"/>
                <w:lang w:eastAsia="zh-CN"/>
              </w:rPr>
            </w:pPr>
            <w:r>
              <w:rPr>
                <w:rFonts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27726581" w14:textId="77777777" w:rsidR="00C05EFF" w:rsidRPr="001141C9" w:rsidRDefault="00C05EFF" w:rsidP="00C05EFF">
            <w:pPr>
              <w:pStyle w:val="TAC"/>
              <w:keepNext w:val="0"/>
              <w:keepLines w:val="0"/>
              <w:rPr>
                <w:rFonts w:eastAsiaTheme="minorEastAsia"/>
              </w:rPr>
            </w:pPr>
            <w:r>
              <w:rPr>
                <w:rFonts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6AACD8E2" w14:textId="77777777" w:rsidR="00C05EFF" w:rsidRPr="001141C9" w:rsidRDefault="00C05EFF" w:rsidP="00C05EFF">
            <w:pPr>
              <w:pStyle w:val="TAC"/>
              <w:keepNext w:val="0"/>
              <w:keepLines w:val="0"/>
              <w:rPr>
                <w:rFonts w:eastAsiaTheme="minorEastAsia"/>
                <w:szCs w:val="18"/>
                <w:lang w:eastAsia="zh-CN"/>
              </w:rPr>
            </w:pPr>
          </w:p>
        </w:tc>
      </w:tr>
      <w:tr w:rsidR="00C05EFF" w:rsidRPr="001141C9" w14:paraId="75E0EB5E" w14:textId="77777777" w:rsidTr="00C065C3">
        <w:trPr>
          <w:jc w:val="center"/>
        </w:trPr>
        <w:tc>
          <w:tcPr>
            <w:tcW w:w="2062" w:type="dxa"/>
            <w:tcBorders>
              <w:top w:val="nil"/>
              <w:left w:val="single" w:sz="4" w:space="0" w:color="auto"/>
              <w:bottom w:val="single" w:sz="4" w:space="0" w:color="auto"/>
              <w:right w:val="single" w:sz="4" w:space="0" w:color="auto"/>
            </w:tcBorders>
          </w:tcPr>
          <w:p w14:paraId="70FC7126" w14:textId="77777777" w:rsidR="00C05EFF" w:rsidRPr="001141C9" w:rsidRDefault="00C05EFF" w:rsidP="00C05EFF">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F8DB7AB" w14:textId="77777777" w:rsidR="00C05EFF" w:rsidRPr="001141C9" w:rsidRDefault="00C05EFF" w:rsidP="00C05EF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CBCE26" w14:textId="77777777" w:rsidR="00C05EFF" w:rsidRPr="001141C9" w:rsidRDefault="00C05EFF" w:rsidP="00C05EFF">
            <w:pPr>
              <w:pStyle w:val="TAC"/>
              <w:keepNext w:val="0"/>
              <w:keepLines w:val="0"/>
              <w:rPr>
                <w:rFonts w:eastAsiaTheme="minorEastAsia"/>
                <w:lang w:eastAsia="zh-CN"/>
              </w:rPr>
            </w:pPr>
            <w:r>
              <w:rPr>
                <w:rFonts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7B05608" w14:textId="77777777" w:rsidR="00C05EFF" w:rsidRPr="001141C9" w:rsidRDefault="00C05EFF" w:rsidP="00C05EFF">
            <w:pPr>
              <w:pStyle w:val="TAC"/>
              <w:keepNext w:val="0"/>
              <w:keepLines w:val="0"/>
              <w:rPr>
                <w:rFonts w:eastAsiaTheme="minorEastAsia"/>
              </w:rPr>
            </w:pPr>
            <w:r>
              <w:rPr>
                <w:rFonts w:cs="Arial"/>
                <w:szCs w:val="18"/>
                <w:lang w:val="en-US" w:eastAsia="zh-CN" w:bidi="ar"/>
              </w:rPr>
              <w:t>CA_n77(2A)_BCS 4 and 5</w:t>
            </w:r>
          </w:p>
        </w:tc>
        <w:tc>
          <w:tcPr>
            <w:tcW w:w="1496" w:type="dxa"/>
            <w:tcBorders>
              <w:top w:val="nil"/>
              <w:left w:val="single" w:sz="4" w:space="0" w:color="auto"/>
              <w:bottom w:val="single" w:sz="4" w:space="0" w:color="auto"/>
              <w:right w:val="single" w:sz="4" w:space="0" w:color="auto"/>
            </w:tcBorders>
            <w:vAlign w:val="center"/>
          </w:tcPr>
          <w:p w14:paraId="62E13CA8" w14:textId="77777777" w:rsidR="00C05EFF" w:rsidRPr="001141C9" w:rsidRDefault="00C05EFF" w:rsidP="00C05EFF">
            <w:pPr>
              <w:pStyle w:val="TAC"/>
              <w:keepNext w:val="0"/>
              <w:keepLines w:val="0"/>
              <w:rPr>
                <w:rFonts w:eastAsiaTheme="minorEastAsia"/>
                <w:szCs w:val="18"/>
                <w:lang w:eastAsia="zh-CN"/>
              </w:rPr>
            </w:pPr>
          </w:p>
        </w:tc>
      </w:tr>
      <w:tr w:rsidR="00C05EFF" w:rsidRPr="001141C9" w14:paraId="5A1A19E6"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50B27C65" w14:textId="77777777" w:rsidR="00C05EFF" w:rsidRPr="001141C9" w:rsidRDefault="00C05EFF" w:rsidP="00C05EFF">
            <w:pPr>
              <w:pStyle w:val="TAC"/>
              <w:keepNext w:val="0"/>
              <w:keepLines w:val="0"/>
              <w:rPr>
                <w:rFonts w:eastAsiaTheme="minorEastAsia"/>
                <w:szCs w:val="18"/>
                <w:lang w:eastAsia="zh-CN"/>
              </w:rPr>
            </w:pPr>
            <w:r w:rsidRPr="001141C9">
              <w:rPr>
                <w:rFonts w:eastAsia="SimSun"/>
                <w:lang w:eastAsia="zh-CN"/>
              </w:rPr>
              <w:t>CA_n3A-n75A-n78A</w:t>
            </w:r>
          </w:p>
        </w:tc>
        <w:tc>
          <w:tcPr>
            <w:tcW w:w="1716" w:type="dxa"/>
            <w:tcBorders>
              <w:top w:val="single" w:sz="4" w:space="0" w:color="auto"/>
              <w:left w:val="single" w:sz="4" w:space="0" w:color="auto"/>
              <w:bottom w:val="nil"/>
              <w:right w:val="single" w:sz="4" w:space="0" w:color="auto"/>
            </w:tcBorders>
            <w:vAlign w:val="center"/>
          </w:tcPr>
          <w:p w14:paraId="6A5B0348" w14:textId="77777777" w:rsidR="00C05EFF" w:rsidRPr="001141C9" w:rsidRDefault="00C05EFF" w:rsidP="00C05EFF">
            <w:pPr>
              <w:pStyle w:val="TAC"/>
              <w:keepNext w:val="0"/>
              <w:keepLines w:val="0"/>
              <w:rPr>
                <w:rFonts w:eastAsiaTheme="minorEastAsia"/>
                <w:szCs w:val="18"/>
                <w:lang w:eastAsia="zh-CN"/>
              </w:rPr>
            </w:pPr>
            <w:r>
              <w:rPr>
                <w:rFonts w:cs="Arial"/>
                <w:color w:val="000000"/>
                <w:szCs w:val="18"/>
              </w:rPr>
              <w:t>CA_n3A-n78A</w:t>
            </w:r>
          </w:p>
        </w:tc>
        <w:tc>
          <w:tcPr>
            <w:tcW w:w="772" w:type="dxa"/>
            <w:tcBorders>
              <w:top w:val="single" w:sz="4" w:space="0" w:color="auto"/>
              <w:left w:val="single" w:sz="4" w:space="0" w:color="auto"/>
              <w:bottom w:val="single" w:sz="4" w:space="0" w:color="auto"/>
              <w:right w:val="single" w:sz="4" w:space="0" w:color="auto"/>
            </w:tcBorders>
            <w:vAlign w:val="center"/>
          </w:tcPr>
          <w:p w14:paraId="4099E422" w14:textId="77777777" w:rsidR="00C05EFF" w:rsidRPr="001141C9" w:rsidRDefault="00C05EFF" w:rsidP="00C05EFF">
            <w:pPr>
              <w:pStyle w:val="TAC"/>
              <w:keepNext w:val="0"/>
              <w:keepLines w:val="0"/>
              <w:rPr>
                <w:rFonts w:eastAsiaTheme="minorEastAsia"/>
                <w:lang w:eastAsia="zh-CN"/>
              </w:rPr>
            </w:pPr>
            <w:r w:rsidRPr="001141C9">
              <w:rPr>
                <w:rFonts w:eastAsiaTheme="minorEastAsia" w:hint="eastAsia"/>
                <w:lang w:eastAsia="zh-CN"/>
              </w:rPr>
              <w:t>n</w:t>
            </w:r>
            <w:r w:rsidRPr="001141C9">
              <w:rPr>
                <w:rFonts w:eastAsia="SimSun"/>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6AD1B34E" w14:textId="77777777" w:rsidR="00C05EFF" w:rsidRPr="001141C9" w:rsidRDefault="00C05EFF" w:rsidP="00C05EFF">
            <w:pPr>
              <w:pStyle w:val="TAC"/>
              <w:keepNext w:val="0"/>
              <w:keepLines w:val="0"/>
              <w:rPr>
                <w:rFonts w:eastAsiaTheme="minorEastAsia"/>
              </w:rPr>
            </w:pPr>
            <w:r w:rsidRPr="001141C9">
              <w:rPr>
                <w:rFonts w:eastAsiaTheme="minorEastAsia" w:cs="Arial"/>
                <w:color w:val="000000"/>
                <w:szCs w:val="18"/>
              </w:rPr>
              <w:t>n</w:t>
            </w:r>
            <w:r w:rsidRPr="001141C9">
              <w:rPr>
                <w:rFonts w:eastAsia="SimSun"/>
                <w:lang w:eastAsia="zh-CN"/>
              </w:rPr>
              <w:t>3</w:t>
            </w:r>
            <w:r w:rsidRPr="001141C9">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09D8B811"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lang w:eastAsia="zh-CN"/>
              </w:rPr>
              <w:t>4 and 5</w:t>
            </w:r>
          </w:p>
        </w:tc>
      </w:tr>
      <w:tr w:rsidR="00C05EFF" w:rsidRPr="001141C9" w14:paraId="75C88C2F" w14:textId="77777777" w:rsidTr="00C065C3">
        <w:trPr>
          <w:jc w:val="center"/>
        </w:trPr>
        <w:tc>
          <w:tcPr>
            <w:tcW w:w="2062" w:type="dxa"/>
            <w:tcBorders>
              <w:top w:val="nil"/>
              <w:left w:val="single" w:sz="4" w:space="0" w:color="auto"/>
              <w:bottom w:val="nil"/>
              <w:right w:val="single" w:sz="4" w:space="0" w:color="auto"/>
            </w:tcBorders>
            <w:vAlign w:val="center"/>
          </w:tcPr>
          <w:p w14:paraId="36606F76" w14:textId="77777777" w:rsidR="00C05EFF" w:rsidRPr="001141C9" w:rsidRDefault="00C05EFF" w:rsidP="00C05EFF">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2CA0D2B7" w14:textId="77777777" w:rsidR="00C05EFF" w:rsidRPr="001141C9" w:rsidRDefault="00C05EFF" w:rsidP="00C05EF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C08FF2" w14:textId="77777777" w:rsidR="00C05EFF" w:rsidRPr="001141C9" w:rsidRDefault="00C05EFF" w:rsidP="00C05EFF">
            <w:pPr>
              <w:pStyle w:val="TAC"/>
              <w:keepNext w:val="0"/>
              <w:keepLines w:val="0"/>
              <w:rPr>
                <w:rFonts w:eastAsiaTheme="minorEastAsia"/>
                <w:lang w:eastAsia="zh-CN"/>
              </w:rPr>
            </w:pPr>
            <w:r w:rsidRPr="001141C9">
              <w:rPr>
                <w:rFonts w:eastAsiaTheme="minorEastAsia" w:hint="eastAsia"/>
                <w:lang w:eastAsia="zh-CN"/>
              </w:rPr>
              <w:t>n</w:t>
            </w:r>
            <w:r w:rsidRPr="001141C9">
              <w:rPr>
                <w:rFonts w:eastAsia="SimSun"/>
                <w:lang w:eastAsia="zh-CN"/>
              </w:rPr>
              <w:t>75</w:t>
            </w:r>
          </w:p>
        </w:tc>
        <w:tc>
          <w:tcPr>
            <w:tcW w:w="3117" w:type="dxa"/>
            <w:tcBorders>
              <w:top w:val="single" w:sz="4" w:space="0" w:color="auto"/>
              <w:left w:val="single" w:sz="4" w:space="0" w:color="auto"/>
              <w:bottom w:val="single" w:sz="4" w:space="0" w:color="auto"/>
              <w:right w:val="single" w:sz="4" w:space="0" w:color="auto"/>
            </w:tcBorders>
            <w:vAlign w:val="center"/>
          </w:tcPr>
          <w:p w14:paraId="665F0C1B" w14:textId="77777777" w:rsidR="00C05EFF" w:rsidRPr="001141C9" w:rsidRDefault="00C05EFF" w:rsidP="00C05EFF">
            <w:pPr>
              <w:pStyle w:val="TAC"/>
              <w:keepNext w:val="0"/>
              <w:keepLines w:val="0"/>
              <w:rPr>
                <w:rFonts w:eastAsiaTheme="minorEastAsia"/>
              </w:rPr>
            </w:pPr>
            <w:r w:rsidRPr="001141C9">
              <w:rPr>
                <w:rFonts w:eastAsiaTheme="minorEastAsia" w:cs="Arial"/>
                <w:color w:val="000000"/>
                <w:szCs w:val="18"/>
              </w:rPr>
              <w:t>n</w:t>
            </w:r>
            <w:r w:rsidRPr="001141C9">
              <w:rPr>
                <w:rFonts w:eastAsia="SimSun"/>
                <w:lang w:eastAsia="zh-CN"/>
              </w:rPr>
              <w:t>75</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676055CD" w14:textId="77777777" w:rsidR="00C05EFF" w:rsidRPr="001141C9" w:rsidRDefault="00C05EFF" w:rsidP="00C05EFF">
            <w:pPr>
              <w:pStyle w:val="TAC"/>
              <w:keepNext w:val="0"/>
              <w:keepLines w:val="0"/>
              <w:rPr>
                <w:rFonts w:eastAsiaTheme="minorEastAsia"/>
                <w:szCs w:val="18"/>
                <w:lang w:eastAsia="zh-CN"/>
              </w:rPr>
            </w:pPr>
          </w:p>
        </w:tc>
      </w:tr>
      <w:tr w:rsidR="00C05EFF" w:rsidRPr="001141C9" w14:paraId="51907E56"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29B6EACD" w14:textId="77777777" w:rsidR="00C05EFF" w:rsidRPr="001141C9" w:rsidRDefault="00C05EFF" w:rsidP="00C05EFF">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95A7A62" w14:textId="77777777" w:rsidR="00C05EFF" w:rsidRPr="001141C9" w:rsidRDefault="00C05EFF" w:rsidP="00C05EF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15FF7B" w14:textId="77777777" w:rsidR="00C05EFF" w:rsidRPr="001141C9" w:rsidRDefault="00C05EFF" w:rsidP="00C05EFF">
            <w:pPr>
              <w:pStyle w:val="TAC"/>
              <w:keepNext w:val="0"/>
              <w:keepLines w:val="0"/>
              <w:rPr>
                <w:rFonts w:eastAsiaTheme="minorEastAsia"/>
                <w:lang w:eastAsia="zh-CN"/>
              </w:rPr>
            </w:pPr>
            <w:r w:rsidRPr="001141C9">
              <w:rPr>
                <w:rFonts w:eastAsiaTheme="minorEastAsia" w:hint="eastAsia"/>
                <w:lang w:eastAsia="zh-CN"/>
              </w:rPr>
              <w:t>n</w:t>
            </w:r>
            <w:r w:rsidRPr="001141C9">
              <w:rPr>
                <w:rFonts w:eastAsia="SimSun"/>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19F6F185" w14:textId="77777777" w:rsidR="00C05EFF" w:rsidRPr="001141C9" w:rsidRDefault="00C05EFF" w:rsidP="00C05EFF">
            <w:pPr>
              <w:pStyle w:val="TAC"/>
              <w:keepNext w:val="0"/>
              <w:keepLines w:val="0"/>
              <w:rPr>
                <w:rFonts w:eastAsiaTheme="minorEastAsia"/>
              </w:rPr>
            </w:pPr>
            <w:r w:rsidRPr="001141C9">
              <w:rPr>
                <w:rFonts w:eastAsiaTheme="minorEastAsia" w:cs="Arial"/>
                <w:color w:val="000000"/>
                <w:szCs w:val="18"/>
              </w:rPr>
              <w:t>n</w:t>
            </w:r>
            <w:r w:rsidRPr="001141C9">
              <w:rPr>
                <w:rFonts w:eastAsia="SimSun"/>
                <w:lang w:eastAsia="zh-CN"/>
              </w:rPr>
              <w:t>78</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319C3B02" w14:textId="77777777" w:rsidR="00C05EFF" w:rsidRPr="001141C9" w:rsidRDefault="00C05EFF" w:rsidP="00C05EFF">
            <w:pPr>
              <w:pStyle w:val="TAC"/>
              <w:keepNext w:val="0"/>
              <w:keepLines w:val="0"/>
              <w:rPr>
                <w:rFonts w:eastAsiaTheme="minorEastAsia"/>
                <w:szCs w:val="18"/>
                <w:lang w:eastAsia="zh-CN"/>
              </w:rPr>
            </w:pPr>
          </w:p>
        </w:tc>
      </w:tr>
      <w:tr w:rsidR="00C05EFF" w:rsidRPr="001141C9" w14:paraId="551E3BE5"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2F4B9571"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szCs w:val="18"/>
                <w:lang w:eastAsia="zh-CN"/>
              </w:rPr>
              <w:t>CA_n3A-n78A-n79A</w:t>
            </w:r>
          </w:p>
        </w:tc>
        <w:tc>
          <w:tcPr>
            <w:tcW w:w="1716" w:type="dxa"/>
            <w:tcBorders>
              <w:top w:val="single" w:sz="4" w:space="0" w:color="auto"/>
              <w:left w:val="single" w:sz="4" w:space="0" w:color="auto"/>
              <w:bottom w:val="nil"/>
              <w:right w:val="single" w:sz="4" w:space="0" w:color="auto"/>
            </w:tcBorders>
            <w:vAlign w:val="center"/>
          </w:tcPr>
          <w:p w14:paraId="01B0CE9F"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szCs w:val="18"/>
                <w:lang w:eastAsia="zh-CN"/>
              </w:rPr>
              <w:t>n78</w:t>
            </w:r>
            <w:r w:rsidRPr="001141C9">
              <w:rPr>
                <w:rFonts w:eastAsiaTheme="minorEastAsia"/>
                <w:szCs w:val="18"/>
                <w:vertAlign w:val="superscript"/>
                <w:lang w:eastAsia="zh-CN"/>
              </w:rPr>
              <w:t>7,9</w:t>
            </w:r>
          </w:p>
        </w:tc>
        <w:tc>
          <w:tcPr>
            <w:tcW w:w="772" w:type="dxa"/>
            <w:tcBorders>
              <w:top w:val="single" w:sz="4" w:space="0" w:color="auto"/>
              <w:left w:val="single" w:sz="4" w:space="0" w:color="auto"/>
              <w:bottom w:val="single" w:sz="4" w:space="0" w:color="auto"/>
              <w:right w:val="single" w:sz="4" w:space="0" w:color="auto"/>
            </w:tcBorders>
            <w:vAlign w:val="center"/>
          </w:tcPr>
          <w:p w14:paraId="76F35092"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F66F4B0" w14:textId="77777777" w:rsidR="00C05EFF" w:rsidRPr="001141C9" w:rsidRDefault="00C05EFF" w:rsidP="00C05EFF">
            <w:pPr>
              <w:pStyle w:val="TAC"/>
              <w:keepNext w:val="0"/>
              <w:keepLines w:val="0"/>
              <w:rPr>
                <w:rFonts w:eastAsia="SimSun" w:cs="Arial"/>
                <w:szCs w:val="18"/>
                <w:lang w:eastAsia="zh-CN" w:bidi="ar"/>
              </w:rPr>
            </w:pPr>
            <w:r w:rsidRPr="001141C9">
              <w:rPr>
                <w:rFonts w:eastAsia="SimSun"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BC5FA3F"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szCs w:val="18"/>
                <w:lang w:eastAsia="zh-CN"/>
              </w:rPr>
              <w:t>0</w:t>
            </w:r>
          </w:p>
        </w:tc>
      </w:tr>
      <w:tr w:rsidR="00C05EFF" w:rsidRPr="001141C9" w14:paraId="197536AB" w14:textId="77777777" w:rsidTr="00C065C3">
        <w:trPr>
          <w:jc w:val="center"/>
        </w:trPr>
        <w:tc>
          <w:tcPr>
            <w:tcW w:w="2062" w:type="dxa"/>
            <w:tcBorders>
              <w:top w:val="nil"/>
              <w:left w:val="single" w:sz="4" w:space="0" w:color="auto"/>
              <w:bottom w:val="nil"/>
              <w:right w:val="single" w:sz="4" w:space="0" w:color="auto"/>
            </w:tcBorders>
            <w:vAlign w:val="center"/>
          </w:tcPr>
          <w:p w14:paraId="03ECA772" w14:textId="77777777" w:rsidR="00C05EFF" w:rsidRPr="001141C9" w:rsidRDefault="00C05EFF" w:rsidP="00C05EFF">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28E07F6E" w14:textId="77777777" w:rsidR="00C05EFF" w:rsidRPr="001141C9" w:rsidRDefault="00C05EFF" w:rsidP="00C05EF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856F95"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516920D" w14:textId="77777777" w:rsidR="00C05EFF" w:rsidRPr="001141C9" w:rsidRDefault="00C05EFF" w:rsidP="00C05EFF">
            <w:pPr>
              <w:pStyle w:val="TAC"/>
              <w:keepNext w:val="0"/>
              <w:keepLines w:val="0"/>
              <w:rPr>
                <w:rFonts w:eastAsia="SimSun" w:cs="Arial"/>
                <w:szCs w:val="18"/>
                <w:lang w:eastAsia="zh-CN" w:bidi="ar"/>
              </w:rPr>
            </w:pPr>
            <w:r w:rsidRPr="001141C9">
              <w:rPr>
                <w:rFonts w:eastAsia="SimSun"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2DEDDE48" w14:textId="77777777" w:rsidR="00C05EFF" w:rsidRPr="001141C9" w:rsidRDefault="00C05EFF" w:rsidP="00C05EFF">
            <w:pPr>
              <w:pStyle w:val="TAC"/>
              <w:keepNext w:val="0"/>
              <w:keepLines w:val="0"/>
              <w:rPr>
                <w:rFonts w:eastAsiaTheme="minorEastAsia"/>
                <w:szCs w:val="18"/>
                <w:lang w:eastAsia="zh-CN"/>
              </w:rPr>
            </w:pPr>
          </w:p>
        </w:tc>
      </w:tr>
      <w:tr w:rsidR="00C05EFF" w:rsidRPr="001141C9" w14:paraId="0EF7CA4D"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40BEEEAD" w14:textId="77777777" w:rsidR="00C05EFF" w:rsidRPr="001141C9" w:rsidRDefault="00C05EFF" w:rsidP="00C05EFF">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7D7314B" w14:textId="77777777" w:rsidR="00C05EFF" w:rsidRPr="001141C9" w:rsidRDefault="00C05EFF" w:rsidP="00C05EF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8B1145"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32243AF" w14:textId="77777777" w:rsidR="00C05EFF" w:rsidRPr="001141C9" w:rsidRDefault="00C05EFF" w:rsidP="00C05EFF">
            <w:pPr>
              <w:pStyle w:val="TAC"/>
              <w:keepNext w:val="0"/>
              <w:keepLines w:val="0"/>
              <w:rPr>
                <w:rFonts w:eastAsia="SimSun" w:cs="Arial"/>
                <w:szCs w:val="18"/>
                <w:lang w:eastAsia="zh-CN" w:bidi="ar"/>
              </w:rPr>
            </w:pPr>
            <w:r w:rsidRPr="001141C9">
              <w:rPr>
                <w:rFonts w:eastAsia="SimSun" w:cs="Arial"/>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248B4C38" w14:textId="77777777" w:rsidR="00C05EFF" w:rsidRPr="001141C9" w:rsidRDefault="00C05EFF" w:rsidP="00C05EFF">
            <w:pPr>
              <w:pStyle w:val="TAC"/>
              <w:keepNext w:val="0"/>
              <w:keepLines w:val="0"/>
              <w:rPr>
                <w:rFonts w:eastAsiaTheme="minorEastAsia"/>
                <w:szCs w:val="18"/>
                <w:lang w:eastAsia="zh-CN"/>
              </w:rPr>
            </w:pPr>
          </w:p>
        </w:tc>
      </w:tr>
      <w:tr w:rsidR="00C05EFF" w:rsidRPr="001141C9" w14:paraId="64896617"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5318AA2A"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szCs w:val="18"/>
                <w:lang w:eastAsia="zh-CN"/>
              </w:rPr>
              <w:t>CA_n3A-n78A-n79C</w:t>
            </w:r>
          </w:p>
        </w:tc>
        <w:tc>
          <w:tcPr>
            <w:tcW w:w="1716" w:type="dxa"/>
            <w:tcBorders>
              <w:top w:val="single" w:sz="4" w:space="0" w:color="auto"/>
              <w:left w:val="single" w:sz="4" w:space="0" w:color="auto"/>
              <w:bottom w:val="nil"/>
              <w:right w:val="single" w:sz="4" w:space="0" w:color="auto"/>
            </w:tcBorders>
            <w:vAlign w:val="center"/>
          </w:tcPr>
          <w:p w14:paraId="7444DDF4" w14:textId="77777777" w:rsidR="00C05EFF" w:rsidRPr="001141C9" w:rsidRDefault="00C05EFF" w:rsidP="00C05EFF">
            <w:pPr>
              <w:pStyle w:val="TAC"/>
              <w:keepNext w:val="0"/>
              <w:keepLines w:val="0"/>
              <w:rPr>
                <w:rFonts w:eastAsiaTheme="minorEastAsia"/>
                <w:szCs w:val="18"/>
                <w:lang w:eastAsia="zh-CN"/>
              </w:rPr>
            </w:pPr>
            <w:r w:rsidRPr="001141C9">
              <w:rPr>
                <w:rFonts w:eastAsia="SimSun"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103CB89"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9A3FDD7" w14:textId="77777777" w:rsidR="00C05EFF" w:rsidRPr="001141C9" w:rsidRDefault="00C05EFF" w:rsidP="00C05EFF">
            <w:pPr>
              <w:pStyle w:val="TAC"/>
              <w:keepNext w:val="0"/>
              <w:keepLines w:val="0"/>
              <w:rPr>
                <w:rFonts w:eastAsia="SimSun" w:cs="Arial"/>
                <w:szCs w:val="18"/>
                <w:lang w:eastAsia="zh-CN" w:bidi="ar"/>
              </w:rPr>
            </w:pPr>
            <w:r w:rsidRPr="001141C9">
              <w:rPr>
                <w:rFonts w:eastAsia="SimSun"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34E0E5B" w14:textId="77777777" w:rsidR="00C05EFF" w:rsidRPr="001141C9" w:rsidRDefault="00C05EFF" w:rsidP="00C05EFF">
            <w:pPr>
              <w:pStyle w:val="TAC"/>
              <w:keepNext w:val="0"/>
              <w:keepLines w:val="0"/>
              <w:rPr>
                <w:rFonts w:eastAsiaTheme="minorEastAsia"/>
                <w:szCs w:val="18"/>
                <w:lang w:eastAsia="zh-CN"/>
              </w:rPr>
            </w:pPr>
            <w:r w:rsidRPr="001141C9">
              <w:rPr>
                <w:rFonts w:eastAsia="SimSun" w:hint="eastAsia"/>
                <w:szCs w:val="18"/>
                <w:lang w:eastAsia="zh-CN"/>
              </w:rPr>
              <w:t>0</w:t>
            </w:r>
          </w:p>
        </w:tc>
      </w:tr>
      <w:tr w:rsidR="00C05EFF" w:rsidRPr="001141C9" w14:paraId="4E84AA9F" w14:textId="77777777" w:rsidTr="00C065C3">
        <w:trPr>
          <w:jc w:val="center"/>
        </w:trPr>
        <w:tc>
          <w:tcPr>
            <w:tcW w:w="2062" w:type="dxa"/>
            <w:tcBorders>
              <w:top w:val="nil"/>
              <w:left w:val="single" w:sz="4" w:space="0" w:color="auto"/>
              <w:bottom w:val="nil"/>
              <w:right w:val="single" w:sz="4" w:space="0" w:color="auto"/>
            </w:tcBorders>
            <w:vAlign w:val="center"/>
          </w:tcPr>
          <w:p w14:paraId="061E6092" w14:textId="77777777" w:rsidR="00C05EFF" w:rsidRPr="001141C9" w:rsidRDefault="00C05EFF" w:rsidP="00C05EFF">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566B6DD8" w14:textId="77777777" w:rsidR="00C05EFF" w:rsidRPr="001141C9" w:rsidRDefault="00C05EFF" w:rsidP="00C05EF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61E922"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139AC3F" w14:textId="77777777" w:rsidR="00C05EFF" w:rsidRPr="001141C9" w:rsidRDefault="00C05EFF" w:rsidP="00C05EFF">
            <w:pPr>
              <w:pStyle w:val="TAC"/>
              <w:keepNext w:val="0"/>
              <w:keepLines w:val="0"/>
              <w:rPr>
                <w:rFonts w:eastAsia="SimSun" w:cs="Arial"/>
                <w:szCs w:val="18"/>
                <w:lang w:eastAsia="zh-CN" w:bidi="ar"/>
              </w:rPr>
            </w:pPr>
            <w:r w:rsidRPr="001141C9">
              <w:rPr>
                <w:rFonts w:eastAsia="SimSun"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0C91C023" w14:textId="77777777" w:rsidR="00C05EFF" w:rsidRPr="001141C9" w:rsidRDefault="00C05EFF" w:rsidP="00C05EFF">
            <w:pPr>
              <w:pStyle w:val="TAC"/>
              <w:keepNext w:val="0"/>
              <w:keepLines w:val="0"/>
              <w:rPr>
                <w:rFonts w:eastAsiaTheme="minorEastAsia"/>
                <w:szCs w:val="18"/>
                <w:lang w:eastAsia="zh-CN"/>
              </w:rPr>
            </w:pPr>
          </w:p>
        </w:tc>
      </w:tr>
      <w:tr w:rsidR="00C05EFF" w:rsidRPr="001141C9" w14:paraId="37D56F82"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52928089" w14:textId="77777777" w:rsidR="00C05EFF" w:rsidRPr="001141C9" w:rsidRDefault="00C05EFF" w:rsidP="00C05EFF">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959DB63" w14:textId="77777777" w:rsidR="00C05EFF" w:rsidRPr="001141C9" w:rsidRDefault="00C05EFF" w:rsidP="00C05EF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425A13"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786876E" w14:textId="77777777" w:rsidR="00C05EFF" w:rsidRPr="001141C9" w:rsidRDefault="00C05EFF" w:rsidP="00C05EFF">
            <w:pPr>
              <w:pStyle w:val="TAC"/>
              <w:keepNext w:val="0"/>
              <w:keepLines w:val="0"/>
              <w:rPr>
                <w:rFonts w:eastAsia="SimSun" w:cs="Arial"/>
                <w:szCs w:val="18"/>
                <w:lang w:eastAsia="zh-CN" w:bidi="ar"/>
              </w:rPr>
            </w:pPr>
            <w:r w:rsidRPr="001141C9">
              <w:rPr>
                <w:rFonts w:eastAsia="SimSun" w:cs="Arial"/>
                <w:szCs w:val="18"/>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7F0682D0" w14:textId="77777777" w:rsidR="00C05EFF" w:rsidRPr="001141C9" w:rsidRDefault="00C05EFF" w:rsidP="00C05EFF">
            <w:pPr>
              <w:pStyle w:val="TAC"/>
              <w:keepNext w:val="0"/>
              <w:keepLines w:val="0"/>
              <w:rPr>
                <w:rFonts w:eastAsiaTheme="minorEastAsia"/>
                <w:szCs w:val="18"/>
                <w:lang w:eastAsia="zh-CN"/>
              </w:rPr>
            </w:pPr>
          </w:p>
        </w:tc>
      </w:tr>
      <w:tr w:rsidR="00C05EFF" w:rsidRPr="001141C9" w14:paraId="48637943"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12239124"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szCs w:val="18"/>
                <w:lang w:eastAsia="zh-CN"/>
              </w:rPr>
              <w:t>CA_n3B-n78A-n79A</w:t>
            </w:r>
          </w:p>
        </w:tc>
        <w:tc>
          <w:tcPr>
            <w:tcW w:w="1716" w:type="dxa"/>
            <w:tcBorders>
              <w:top w:val="single" w:sz="4" w:space="0" w:color="auto"/>
              <w:left w:val="single" w:sz="4" w:space="0" w:color="auto"/>
              <w:bottom w:val="nil"/>
              <w:right w:val="single" w:sz="4" w:space="0" w:color="auto"/>
            </w:tcBorders>
            <w:vAlign w:val="center"/>
          </w:tcPr>
          <w:p w14:paraId="7983CD6B" w14:textId="77777777" w:rsidR="00C05EFF" w:rsidRPr="001141C9" w:rsidRDefault="00C05EFF" w:rsidP="00C05EFF">
            <w:pPr>
              <w:pStyle w:val="TAC"/>
              <w:keepNext w:val="0"/>
              <w:keepLines w:val="0"/>
              <w:rPr>
                <w:rFonts w:eastAsiaTheme="minorEastAsia"/>
                <w:szCs w:val="18"/>
                <w:lang w:eastAsia="zh-CN"/>
              </w:rPr>
            </w:pPr>
            <w:r w:rsidRPr="001141C9">
              <w:rPr>
                <w:rFonts w:eastAsia="SimSun"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06C7CAE"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CF7EDF5" w14:textId="77777777" w:rsidR="00C05EFF" w:rsidRPr="001141C9" w:rsidRDefault="00C05EFF" w:rsidP="00C05EFF">
            <w:pPr>
              <w:pStyle w:val="TAC"/>
              <w:keepNext w:val="0"/>
              <w:keepLines w:val="0"/>
              <w:rPr>
                <w:rFonts w:eastAsia="SimSun" w:cs="Arial"/>
                <w:szCs w:val="18"/>
                <w:lang w:eastAsia="zh-CN" w:bidi="ar"/>
              </w:rPr>
            </w:pPr>
            <w:r w:rsidRPr="001141C9">
              <w:rPr>
                <w:rFonts w:eastAsia="SimSun"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7E70CC88" w14:textId="77777777" w:rsidR="00C05EFF" w:rsidRPr="001141C9" w:rsidRDefault="00C05EFF" w:rsidP="00C05EFF">
            <w:pPr>
              <w:pStyle w:val="TAC"/>
              <w:keepNext w:val="0"/>
              <w:keepLines w:val="0"/>
              <w:rPr>
                <w:rFonts w:eastAsiaTheme="minorEastAsia"/>
                <w:szCs w:val="18"/>
                <w:lang w:eastAsia="zh-CN"/>
              </w:rPr>
            </w:pPr>
            <w:r w:rsidRPr="001141C9">
              <w:rPr>
                <w:rFonts w:eastAsia="SimSun" w:hint="eastAsia"/>
                <w:szCs w:val="18"/>
                <w:lang w:eastAsia="zh-CN"/>
              </w:rPr>
              <w:t>0</w:t>
            </w:r>
          </w:p>
        </w:tc>
      </w:tr>
      <w:tr w:rsidR="00C05EFF" w:rsidRPr="001141C9" w14:paraId="0B57D1E5" w14:textId="77777777" w:rsidTr="00C065C3">
        <w:trPr>
          <w:jc w:val="center"/>
        </w:trPr>
        <w:tc>
          <w:tcPr>
            <w:tcW w:w="2062" w:type="dxa"/>
            <w:tcBorders>
              <w:top w:val="nil"/>
              <w:left w:val="single" w:sz="4" w:space="0" w:color="auto"/>
              <w:bottom w:val="nil"/>
              <w:right w:val="single" w:sz="4" w:space="0" w:color="auto"/>
            </w:tcBorders>
            <w:vAlign w:val="center"/>
          </w:tcPr>
          <w:p w14:paraId="2B2FE2EC" w14:textId="77777777" w:rsidR="00C05EFF" w:rsidRPr="001141C9" w:rsidRDefault="00C05EFF" w:rsidP="00C05EFF">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67213A91" w14:textId="77777777" w:rsidR="00C05EFF" w:rsidRPr="001141C9" w:rsidRDefault="00C05EFF" w:rsidP="00C05EF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D0CDC8"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57323DB" w14:textId="77777777" w:rsidR="00C05EFF" w:rsidRPr="001141C9" w:rsidRDefault="00C05EFF" w:rsidP="00C05EFF">
            <w:pPr>
              <w:pStyle w:val="TAC"/>
              <w:keepNext w:val="0"/>
              <w:keepLines w:val="0"/>
              <w:rPr>
                <w:rFonts w:eastAsia="SimSun" w:cs="Arial"/>
                <w:szCs w:val="18"/>
                <w:lang w:eastAsia="zh-CN" w:bidi="ar"/>
              </w:rPr>
            </w:pPr>
            <w:r w:rsidRPr="001141C9">
              <w:rPr>
                <w:rFonts w:eastAsia="SimSun"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0D337D3A" w14:textId="77777777" w:rsidR="00C05EFF" w:rsidRPr="001141C9" w:rsidRDefault="00C05EFF" w:rsidP="00C05EFF">
            <w:pPr>
              <w:pStyle w:val="TAC"/>
              <w:keepNext w:val="0"/>
              <w:keepLines w:val="0"/>
              <w:rPr>
                <w:rFonts w:eastAsiaTheme="minorEastAsia"/>
                <w:szCs w:val="18"/>
                <w:lang w:eastAsia="zh-CN"/>
              </w:rPr>
            </w:pPr>
          </w:p>
        </w:tc>
      </w:tr>
      <w:tr w:rsidR="00C05EFF" w:rsidRPr="001141C9" w14:paraId="5AD763E0"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431BFE08" w14:textId="77777777" w:rsidR="00C05EFF" w:rsidRPr="001141C9" w:rsidRDefault="00C05EFF" w:rsidP="00C05EFF">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23ED4975" w14:textId="77777777" w:rsidR="00C05EFF" w:rsidRPr="001141C9" w:rsidRDefault="00C05EFF" w:rsidP="00C05EF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27CB18"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EA73D65" w14:textId="77777777" w:rsidR="00C05EFF" w:rsidRPr="001141C9" w:rsidRDefault="00C05EFF" w:rsidP="00C05EFF">
            <w:pPr>
              <w:pStyle w:val="TAC"/>
              <w:keepNext w:val="0"/>
              <w:keepLines w:val="0"/>
              <w:rPr>
                <w:rFonts w:eastAsia="SimSun" w:cs="Arial"/>
                <w:szCs w:val="18"/>
                <w:lang w:eastAsia="zh-CN" w:bidi="ar"/>
              </w:rPr>
            </w:pPr>
            <w:r w:rsidRPr="001141C9">
              <w:rPr>
                <w:rFonts w:eastAsia="SimSun" w:cs="Arial"/>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00EB3831" w14:textId="77777777" w:rsidR="00C05EFF" w:rsidRPr="001141C9" w:rsidRDefault="00C05EFF" w:rsidP="00C05EFF">
            <w:pPr>
              <w:pStyle w:val="TAC"/>
              <w:keepNext w:val="0"/>
              <w:keepLines w:val="0"/>
              <w:rPr>
                <w:rFonts w:eastAsiaTheme="minorEastAsia"/>
                <w:szCs w:val="18"/>
                <w:lang w:eastAsia="zh-CN"/>
              </w:rPr>
            </w:pPr>
          </w:p>
        </w:tc>
      </w:tr>
      <w:tr w:rsidR="00C05EFF" w:rsidRPr="001141C9" w14:paraId="022F22E0"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141F6B6F"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szCs w:val="18"/>
                <w:lang w:eastAsia="zh-CN"/>
              </w:rPr>
              <w:t>CA_n3B-n78A-n79C</w:t>
            </w:r>
          </w:p>
        </w:tc>
        <w:tc>
          <w:tcPr>
            <w:tcW w:w="1716" w:type="dxa"/>
            <w:tcBorders>
              <w:top w:val="single" w:sz="4" w:space="0" w:color="auto"/>
              <w:left w:val="single" w:sz="4" w:space="0" w:color="auto"/>
              <w:bottom w:val="nil"/>
              <w:right w:val="single" w:sz="4" w:space="0" w:color="auto"/>
            </w:tcBorders>
            <w:vAlign w:val="center"/>
          </w:tcPr>
          <w:p w14:paraId="14694536" w14:textId="77777777" w:rsidR="00C05EFF" w:rsidRPr="001141C9" w:rsidRDefault="00C05EFF" w:rsidP="00C05EFF">
            <w:pPr>
              <w:pStyle w:val="TAC"/>
              <w:keepNext w:val="0"/>
              <w:keepLines w:val="0"/>
              <w:rPr>
                <w:rFonts w:eastAsiaTheme="minorEastAsia"/>
                <w:szCs w:val="18"/>
                <w:lang w:eastAsia="zh-CN"/>
              </w:rPr>
            </w:pPr>
            <w:r w:rsidRPr="001141C9">
              <w:rPr>
                <w:rFonts w:eastAsia="SimSun"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590F1D3"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499F0E3" w14:textId="77777777" w:rsidR="00C05EFF" w:rsidRPr="001141C9" w:rsidRDefault="00C05EFF" w:rsidP="00C05EFF">
            <w:pPr>
              <w:pStyle w:val="TAC"/>
              <w:keepNext w:val="0"/>
              <w:keepLines w:val="0"/>
              <w:rPr>
                <w:rFonts w:eastAsia="SimSun" w:cs="Arial"/>
                <w:szCs w:val="18"/>
                <w:lang w:eastAsia="zh-CN" w:bidi="ar"/>
              </w:rPr>
            </w:pPr>
            <w:r w:rsidRPr="001141C9">
              <w:rPr>
                <w:rFonts w:eastAsia="SimSun"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60BB0802" w14:textId="77777777" w:rsidR="00C05EFF" w:rsidRPr="001141C9" w:rsidRDefault="00C05EFF" w:rsidP="00C05EFF">
            <w:pPr>
              <w:pStyle w:val="TAC"/>
              <w:keepNext w:val="0"/>
              <w:keepLines w:val="0"/>
              <w:rPr>
                <w:rFonts w:eastAsiaTheme="minorEastAsia"/>
                <w:szCs w:val="18"/>
                <w:lang w:eastAsia="zh-CN"/>
              </w:rPr>
            </w:pPr>
            <w:r w:rsidRPr="001141C9">
              <w:rPr>
                <w:rFonts w:eastAsia="SimSun" w:hint="eastAsia"/>
                <w:szCs w:val="18"/>
                <w:lang w:eastAsia="zh-CN"/>
              </w:rPr>
              <w:t>0</w:t>
            </w:r>
          </w:p>
        </w:tc>
      </w:tr>
      <w:tr w:rsidR="00C05EFF" w:rsidRPr="001141C9" w14:paraId="7B14BC61" w14:textId="77777777" w:rsidTr="00C065C3">
        <w:trPr>
          <w:jc w:val="center"/>
        </w:trPr>
        <w:tc>
          <w:tcPr>
            <w:tcW w:w="2062" w:type="dxa"/>
            <w:tcBorders>
              <w:top w:val="nil"/>
              <w:left w:val="single" w:sz="4" w:space="0" w:color="auto"/>
              <w:bottom w:val="nil"/>
              <w:right w:val="single" w:sz="4" w:space="0" w:color="auto"/>
            </w:tcBorders>
            <w:vAlign w:val="center"/>
          </w:tcPr>
          <w:p w14:paraId="65599F4C" w14:textId="77777777" w:rsidR="00C05EFF" w:rsidRPr="001141C9" w:rsidRDefault="00C05EFF" w:rsidP="00C05EFF">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3A412218" w14:textId="77777777" w:rsidR="00C05EFF" w:rsidRPr="001141C9" w:rsidRDefault="00C05EFF" w:rsidP="00C05EF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C5CA62"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1F1FF60" w14:textId="77777777" w:rsidR="00C05EFF" w:rsidRPr="001141C9" w:rsidRDefault="00C05EFF" w:rsidP="00C05EFF">
            <w:pPr>
              <w:pStyle w:val="TAC"/>
              <w:keepNext w:val="0"/>
              <w:keepLines w:val="0"/>
              <w:rPr>
                <w:rFonts w:eastAsia="SimSun" w:cs="Arial"/>
                <w:szCs w:val="18"/>
                <w:lang w:eastAsia="zh-CN" w:bidi="ar"/>
              </w:rPr>
            </w:pPr>
            <w:r w:rsidRPr="001141C9">
              <w:rPr>
                <w:rFonts w:eastAsia="SimSun"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0BDEBD66" w14:textId="77777777" w:rsidR="00C05EFF" w:rsidRPr="001141C9" w:rsidRDefault="00C05EFF" w:rsidP="00C05EFF">
            <w:pPr>
              <w:pStyle w:val="TAC"/>
              <w:keepNext w:val="0"/>
              <w:keepLines w:val="0"/>
              <w:rPr>
                <w:rFonts w:eastAsiaTheme="minorEastAsia"/>
                <w:szCs w:val="18"/>
                <w:lang w:eastAsia="zh-CN"/>
              </w:rPr>
            </w:pPr>
          </w:p>
        </w:tc>
      </w:tr>
      <w:tr w:rsidR="00C05EFF" w:rsidRPr="001141C9" w14:paraId="01577902"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658BDCA2" w14:textId="77777777" w:rsidR="00C05EFF" w:rsidRPr="001141C9" w:rsidRDefault="00C05EFF" w:rsidP="00C05EFF">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419C1562" w14:textId="77777777" w:rsidR="00C05EFF" w:rsidRPr="001141C9" w:rsidRDefault="00C05EFF" w:rsidP="00C05EF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ED24F9"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3B02C29" w14:textId="77777777" w:rsidR="00C05EFF" w:rsidRPr="001141C9" w:rsidRDefault="00C05EFF" w:rsidP="00C05EFF">
            <w:pPr>
              <w:pStyle w:val="TAC"/>
              <w:keepNext w:val="0"/>
              <w:keepLines w:val="0"/>
              <w:rPr>
                <w:rFonts w:eastAsia="SimSun" w:cs="Arial"/>
                <w:szCs w:val="18"/>
                <w:lang w:eastAsia="zh-CN" w:bidi="ar"/>
              </w:rPr>
            </w:pPr>
            <w:r w:rsidRPr="001141C9">
              <w:rPr>
                <w:rFonts w:eastAsia="SimSun" w:cs="Arial"/>
                <w:szCs w:val="18"/>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489B1A94" w14:textId="77777777" w:rsidR="00C05EFF" w:rsidRPr="001141C9" w:rsidRDefault="00C05EFF" w:rsidP="00C05EFF">
            <w:pPr>
              <w:pStyle w:val="TAC"/>
              <w:keepNext w:val="0"/>
              <w:keepLines w:val="0"/>
              <w:rPr>
                <w:rFonts w:eastAsiaTheme="minorEastAsia"/>
                <w:szCs w:val="18"/>
                <w:lang w:eastAsia="zh-CN"/>
              </w:rPr>
            </w:pPr>
          </w:p>
        </w:tc>
      </w:tr>
      <w:tr w:rsidR="00C05EFF" w:rsidRPr="001141C9" w14:paraId="2A722338"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13CA0205"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szCs w:val="18"/>
                <w:lang w:eastAsia="zh-CN"/>
              </w:rPr>
              <w:t>CA_n3(2A)-n78A-n79A</w:t>
            </w:r>
          </w:p>
        </w:tc>
        <w:tc>
          <w:tcPr>
            <w:tcW w:w="1716" w:type="dxa"/>
            <w:tcBorders>
              <w:top w:val="single" w:sz="4" w:space="0" w:color="auto"/>
              <w:left w:val="single" w:sz="4" w:space="0" w:color="auto"/>
              <w:bottom w:val="nil"/>
              <w:right w:val="single" w:sz="4" w:space="0" w:color="auto"/>
            </w:tcBorders>
            <w:vAlign w:val="center"/>
          </w:tcPr>
          <w:p w14:paraId="47BC2773" w14:textId="77777777" w:rsidR="00C05EFF" w:rsidRPr="001141C9" w:rsidRDefault="00C05EFF" w:rsidP="00C05EFF">
            <w:pPr>
              <w:pStyle w:val="TAC"/>
              <w:keepNext w:val="0"/>
              <w:keepLines w:val="0"/>
              <w:rPr>
                <w:rFonts w:eastAsiaTheme="minorEastAsia"/>
                <w:szCs w:val="18"/>
                <w:lang w:eastAsia="zh-CN"/>
              </w:rPr>
            </w:pPr>
            <w:r w:rsidRPr="001141C9">
              <w:rPr>
                <w:rFonts w:eastAsia="SimSun"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8423D82"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03E747A" w14:textId="77777777" w:rsidR="00C05EFF" w:rsidRPr="001141C9" w:rsidRDefault="00C05EFF" w:rsidP="00C05EFF">
            <w:pPr>
              <w:pStyle w:val="TAC"/>
              <w:keepNext w:val="0"/>
              <w:keepLines w:val="0"/>
              <w:rPr>
                <w:rFonts w:eastAsia="SimSun" w:cs="Arial"/>
                <w:szCs w:val="18"/>
                <w:lang w:eastAsia="zh-CN" w:bidi="ar"/>
              </w:rPr>
            </w:pPr>
            <w:r w:rsidRPr="001141C9">
              <w:rPr>
                <w:rFonts w:eastAsia="SimSun" w:cs="Arial"/>
                <w:szCs w:val="18"/>
                <w:lang w:eastAsia="zh-CN" w:bidi="ar"/>
              </w:rPr>
              <w:t>CA_n3(2A)_BCS1</w:t>
            </w:r>
          </w:p>
        </w:tc>
        <w:tc>
          <w:tcPr>
            <w:tcW w:w="1496" w:type="dxa"/>
            <w:tcBorders>
              <w:top w:val="single" w:sz="4" w:space="0" w:color="auto"/>
              <w:left w:val="single" w:sz="4" w:space="0" w:color="auto"/>
              <w:bottom w:val="nil"/>
              <w:right w:val="single" w:sz="4" w:space="0" w:color="auto"/>
            </w:tcBorders>
            <w:vAlign w:val="center"/>
          </w:tcPr>
          <w:p w14:paraId="37073467" w14:textId="77777777" w:rsidR="00C05EFF" w:rsidRPr="001141C9" w:rsidRDefault="00C05EFF" w:rsidP="00C05EFF">
            <w:pPr>
              <w:pStyle w:val="TAC"/>
              <w:keepNext w:val="0"/>
              <w:keepLines w:val="0"/>
              <w:rPr>
                <w:rFonts w:eastAsiaTheme="minorEastAsia"/>
                <w:szCs w:val="18"/>
                <w:lang w:eastAsia="zh-CN"/>
              </w:rPr>
            </w:pPr>
            <w:r w:rsidRPr="001141C9">
              <w:rPr>
                <w:rFonts w:eastAsia="SimSun" w:hint="eastAsia"/>
                <w:szCs w:val="18"/>
                <w:lang w:eastAsia="zh-CN"/>
              </w:rPr>
              <w:t>0</w:t>
            </w:r>
          </w:p>
        </w:tc>
      </w:tr>
      <w:tr w:rsidR="00C05EFF" w:rsidRPr="001141C9" w14:paraId="4778CF32" w14:textId="77777777" w:rsidTr="00C065C3">
        <w:trPr>
          <w:jc w:val="center"/>
        </w:trPr>
        <w:tc>
          <w:tcPr>
            <w:tcW w:w="2062" w:type="dxa"/>
            <w:tcBorders>
              <w:top w:val="nil"/>
              <w:left w:val="single" w:sz="4" w:space="0" w:color="auto"/>
              <w:bottom w:val="nil"/>
              <w:right w:val="single" w:sz="4" w:space="0" w:color="auto"/>
            </w:tcBorders>
            <w:vAlign w:val="center"/>
          </w:tcPr>
          <w:p w14:paraId="77BDDFFA" w14:textId="77777777" w:rsidR="00C05EFF" w:rsidRPr="001141C9" w:rsidRDefault="00C05EFF" w:rsidP="00C05EFF">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4A466258" w14:textId="77777777" w:rsidR="00C05EFF" w:rsidRPr="001141C9" w:rsidRDefault="00C05EFF" w:rsidP="00C05EF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37B2CC"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8D2F402" w14:textId="77777777" w:rsidR="00C05EFF" w:rsidRPr="001141C9" w:rsidRDefault="00C05EFF" w:rsidP="00C05EFF">
            <w:pPr>
              <w:pStyle w:val="TAC"/>
              <w:keepNext w:val="0"/>
              <w:keepLines w:val="0"/>
              <w:rPr>
                <w:rFonts w:eastAsia="SimSun" w:cs="Arial"/>
                <w:szCs w:val="18"/>
                <w:lang w:eastAsia="zh-CN" w:bidi="ar"/>
              </w:rPr>
            </w:pPr>
            <w:r w:rsidRPr="001141C9">
              <w:rPr>
                <w:rFonts w:eastAsia="SimSun"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0FE7B789" w14:textId="77777777" w:rsidR="00C05EFF" w:rsidRPr="001141C9" w:rsidRDefault="00C05EFF" w:rsidP="00C05EFF">
            <w:pPr>
              <w:pStyle w:val="TAC"/>
              <w:keepNext w:val="0"/>
              <w:keepLines w:val="0"/>
              <w:rPr>
                <w:rFonts w:eastAsiaTheme="minorEastAsia"/>
                <w:szCs w:val="18"/>
                <w:lang w:eastAsia="zh-CN"/>
              </w:rPr>
            </w:pPr>
          </w:p>
        </w:tc>
      </w:tr>
      <w:tr w:rsidR="00C05EFF" w:rsidRPr="001141C9" w14:paraId="1F81210D"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00B1957F" w14:textId="77777777" w:rsidR="00C05EFF" w:rsidRPr="001141C9" w:rsidRDefault="00C05EFF" w:rsidP="00C05EFF">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7C0E4EE" w14:textId="77777777" w:rsidR="00C05EFF" w:rsidRPr="001141C9" w:rsidRDefault="00C05EFF" w:rsidP="00C05EF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1B5659"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9CCA278" w14:textId="77777777" w:rsidR="00C05EFF" w:rsidRPr="001141C9" w:rsidRDefault="00C05EFF" w:rsidP="00C05EFF">
            <w:pPr>
              <w:pStyle w:val="TAC"/>
              <w:keepNext w:val="0"/>
              <w:keepLines w:val="0"/>
              <w:rPr>
                <w:rFonts w:eastAsia="SimSun" w:cs="Arial"/>
                <w:szCs w:val="18"/>
                <w:lang w:eastAsia="zh-CN" w:bidi="ar"/>
              </w:rPr>
            </w:pPr>
            <w:r w:rsidRPr="001141C9">
              <w:rPr>
                <w:rFonts w:eastAsia="SimSun" w:cs="Arial"/>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3A81C576" w14:textId="77777777" w:rsidR="00C05EFF" w:rsidRPr="001141C9" w:rsidRDefault="00C05EFF" w:rsidP="00C05EFF">
            <w:pPr>
              <w:pStyle w:val="TAC"/>
              <w:keepNext w:val="0"/>
              <w:keepLines w:val="0"/>
              <w:rPr>
                <w:rFonts w:eastAsiaTheme="minorEastAsia"/>
                <w:szCs w:val="18"/>
                <w:lang w:eastAsia="zh-CN"/>
              </w:rPr>
            </w:pPr>
          </w:p>
        </w:tc>
      </w:tr>
      <w:tr w:rsidR="00C05EFF" w:rsidRPr="001141C9" w14:paraId="594C2A0F"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37DDB9C1"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szCs w:val="18"/>
                <w:lang w:eastAsia="zh-CN"/>
              </w:rPr>
              <w:t>CA_n3(2A)-n78A-n79C</w:t>
            </w:r>
          </w:p>
        </w:tc>
        <w:tc>
          <w:tcPr>
            <w:tcW w:w="1716" w:type="dxa"/>
            <w:tcBorders>
              <w:top w:val="single" w:sz="4" w:space="0" w:color="auto"/>
              <w:left w:val="single" w:sz="4" w:space="0" w:color="auto"/>
              <w:bottom w:val="nil"/>
              <w:right w:val="single" w:sz="4" w:space="0" w:color="auto"/>
            </w:tcBorders>
            <w:vAlign w:val="center"/>
          </w:tcPr>
          <w:p w14:paraId="502BE645" w14:textId="77777777" w:rsidR="00C05EFF" w:rsidRPr="001141C9" w:rsidRDefault="00C05EFF" w:rsidP="00C05EFF">
            <w:pPr>
              <w:pStyle w:val="TAC"/>
              <w:keepNext w:val="0"/>
              <w:keepLines w:val="0"/>
              <w:rPr>
                <w:rFonts w:eastAsiaTheme="minorEastAsia"/>
                <w:szCs w:val="18"/>
                <w:lang w:eastAsia="zh-CN"/>
              </w:rPr>
            </w:pPr>
            <w:r w:rsidRPr="001141C9">
              <w:rPr>
                <w:rFonts w:eastAsia="SimSun"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F2DD802"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CC490A1" w14:textId="77777777" w:rsidR="00C05EFF" w:rsidRPr="001141C9" w:rsidRDefault="00C05EFF" w:rsidP="00C05EFF">
            <w:pPr>
              <w:pStyle w:val="TAC"/>
              <w:keepNext w:val="0"/>
              <w:keepLines w:val="0"/>
              <w:rPr>
                <w:rFonts w:eastAsia="SimSun" w:cs="Arial"/>
                <w:szCs w:val="18"/>
                <w:lang w:eastAsia="zh-CN" w:bidi="ar"/>
              </w:rPr>
            </w:pPr>
            <w:r w:rsidRPr="001141C9">
              <w:rPr>
                <w:rFonts w:eastAsia="SimSun" w:cs="Arial"/>
                <w:szCs w:val="18"/>
                <w:lang w:eastAsia="zh-CN" w:bidi="ar"/>
              </w:rPr>
              <w:t>CA_n3(2A)_BCS1</w:t>
            </w:r>
          </w:p>
        </w:tc>
        <w:tc>
          <w:tcPr>
            <w:tcW w:w="1496" w:type="dxa"/>
            <w:tcBorders>
              <w:top w:val="single" w:sz="4" w:space="0" w:color="auto"/>
              <w:left w:val="single" w:sz="4" w:space="0" w:color="auto"/>
              <w:bottom w:val="nil"/>
              <w:right w:val="single" w:sz="4" w:space="0" w:color="auto"/>
            </w:tcBorders>
            <w:vAlign w:val="center"/>
          </w:tcPr>
          <w:p w14:paraId="7BED4A66" w14:textId="77777777" w:rsidR="00C05EFF" w:rsidRPr="001141C9" w:rsidRDefault="00C05EFF" w:rsidP="00C05EFF">
            <w:pPr>
              <w:pStyle w:val="TAC"/>
              <w:keepNext w:val="0"/>
              <w:keepLines w:val="0"/>
              <w:rPr>
                <w:rFonts w:eastAsiaTheme="minorEastAsia"/>
                <w:szCs w:val="18"/>
                <w:lang w:eastAsia="zh-CN"/>
              </w:rPr>
            </w:pPr>
            <w:r w:rsidRPr="001141C9">
              <w:rPr>
                <w:rFonts w:eastAsia="SimSun" w:hint="eastAsia"/>
                <w:szCs w:val="18"/>
                <w:lang w:eastAsia="zh-CN"/>
              </w:rPr>
              <w:t>0</w:t>
            </w:r>
          </w:p>
        </w:tc>
      </w:tr>
      <w:tr w:rsidR="00C05EFF" w:rsidRPr="001141C9" w14:paraId="6FCD2233" w14:textId="77777777" w:rsidTr="00C065C3">
        <w:trPr>
          <w:jc w:val="center"/>
        </w:trPr>
        <w:tc>
          <w:tcPr>
            <w:tcW w:w="2062" w:type="dxa"/>
            <w:tcBorders>
              <w:top w:val="nil"/>
              <w:left w:val="single" w:sz="4" w:space="0" w:color="auto"/>
              <w:bottom w:val="nil"/>
              <w:right w:val="single" w:sz="4" w:space="0" w:color="auto"/>
            </w:tcBorders>
            <w:vAlign w:val="center"/>
          </w:tcPr>
          <w:p w14:paraId="59F656CB" w14:textId="77777777" w:rsidR="00C05EFF" w:rsidRPr="001141C9" w:rsidRDefault="00C05EFF" w:rsidP="00C05EFF">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5A6C7F50" w14:textId="77777777" w:rsidR="00C05EFF" w:rsidRPr="001141C9" w:rsidRDefault="00C05EFF" w:rsidP="00C05EF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5D0A8A"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F6A07E0" w14:textId="77777777" w:rsidR="00C05EFF" w:rsidRPr="001141C9" w:rsidRDefault="00C05EFF" w:rsidP="00C05EFF">
            <w:pPr>
              <w:pStyle w:val="TAC"/>
              <w:keepNext w:val="0"/>
              <w:keepLines w:val="0"/>
              <w:rPr>
                <w:rFonts w:eastAsia="SimSun" w:cs="Arial"/>
                <w:szCs w:val="18"/>
                <w:lang w:eastAsia="zh-CN" w:bidi="ar"/>
              </w:rPr>
            </w:pPr>
            <w:r w:rsidRPr="001141C9">
              <w:rPr>
                <w:rFonts w:eastAsia="SimSun"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21BD21F9" w14:textId="77777777" w:rsidR="00C05EFF" w:rsidRPr="001141C9" w:rsidRDefault="00C05EFF" w:rsidP="00C05EFF">
            <w:pPr>
              <w:pStyle w:val="TAC"/>
              <w:keepNext w:val="0"/>
              <w:keepLines w:val="0"/>
              <w:rPr>
                <w:rFonts w:eastAsiaTheme="minorEastAsia"/>
                <w:szCs w:val="18"/>
                <w:lang w:eastAsia="zh-CN"/>
              </w:rPr>
            </w:pPr>
          </w:p>
        </w:tc>
      </w:tr>
      <w:tr w:rsidR="00C05EFF" w:rsidRPr="001141C9" w14:paraId="0FC2942B"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2BA5E914" w14:textId="77777777" w:rsidR="00C05EFF" w:rsidRPr="001141C9" w:rsidRDefault="00C05EFF" w:rsidP="00C05EFF">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6EB62FC" w14:textId="77777777" w:rsidR="00C05EFF" w:rsidRPr="001141C9" w:rsidRDefault="00C05EFF" w:rsidP="00C05EF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41124B"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E67C2A7" w14:textId="77777777" w:rsidR="00C05EFF" w:rsidRPr="001141C9" w:rsidRDefault="00C05EFF" w:rsidP="00C05EFF">
            <w:pPr>
              <w:pStyle w:val="TAC"/>
              <w:keepNext w:val="0"/>
              <w:keepLines w:val="0"/>
              <w:rPr>
                <w:rFonts w:eastAsia="SimSun" w:cs="Arial"/>
                <w:szCs w:val="18"/>
                <w:lang w:eastAsia="zh-CN" w:bidi="ar"/>
              </w:rPr>
            </w:pPr>
            <w:r w:rsidRPr="001141C9">
              <w:rPr>
                <w:rFonts w:eastAsia="SimSun" w:cs="Arial"/>
                <w:szCs w:val="18"/>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4DA360BA" w14:textId="77777777" w:rsidR="00C05EFF" w:rsidRPr="001141C9" w:rsidRDefault="00C05EFF" w:rsidP="00C05EFF">
            <w:pPr>
              <w:pStyle w:val="TAC"/>
              <w:keepNext w:val="0"/>
              <w:keepLines w:val="0"/>
              <w:rPr>
                <w:rFonts w:eastAsiaTheme="minorEastAsia"/>
                <w:szCs w:val="18"/>
                <w:lang w:eastAsia="zh-CN"/>
              </w:rPr>
            </w:pPr>
          </w:p>
        </w:tc>
      </w:tr>
      <w:tr w:rsidR="00C05EFF" w:rsidRPr="001141C9" w14:paraId="6BFAE17B"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36BAEBDF" w14:textId="77777777" w:rsidR="00C05EFF" w:rsidRPr="001141C9" w:rsidRDefault="00C05EFF" w:rsidP="00C05EFF">
            <w:pPr>
              <w:pStyle w:val="TAC"/>
              <w:keepNext w:val="0"/>
              <w:keepLines w:val="0"/>
              <w:rPr>
                <w:rFonts w:eastAsiaTheme="minorEastAsia"/>
                <w:szCs w:val="18"/>
                <w:lang w:eastAsia="zh-CN"/>
              </w:rPr>
            </w:pPr>
            <w:r w:rsidRPr="001141C9">
              <w:rPr>
                <w:rFonts w:eastAsia="SimSun"/>
                <w:color w:val="000000"/>
                <w:lang w:eastAsia="zh-CN"/>
              </w:rPr>
              <w:t>CA_n3A-n78A-n105A</w:t>
            </w:r>
          </w:p>
        </w:tc>
        <w:tc>
          <w:tcPr>
            <w:tcW w:w="1716" w:type="dxa"/>
            <w:tcBorders>
              <w:top w:val="single" w:sz="4" w:space="0" w:color="auto"/>
              <w:left w:val="single" w:sz="4" w:space="0" w:color="auto"/>
              <w:bottom w:val="nil"/>
              <w:right w:val="single" w:sz="4" w:space="0" w:color="auto"/>
            </w:tcBorders>
            <w:vAlign w:val="center"/>
          </w:tcPr>
          <w:p w14:paraId="3BF790F8" w14:textId="77777777" w:rsidR="00C05EFF" w:rsidRPr="001141C9" w:rsidRDefault="00C05EFF" w:rsidP="00C05EFF">
            <w:pPr>
              <w:pStyle w:val="TAC"/>
              <w:keepNext w:val="0"/>
              <w:keepLines w:val="0"/>
              <w:rPr>
                <w:rFonts w:eastAsiaTheme="minorEastAsia" w:cs="Arial"/>
                <w:szCs w:val="18"/>
                <w:lang w:eastAsia="zh-CN"/>
              </w:rPr>
            </w:pPr>
            <w:r w:rsidRPr="001141C9">
              <w:rPr>
                <w:rFonts w:eastAsiaTheme="minorEastAsia" w:cs="Arial"/>
                <w:szCs w:val="18"/>
                <w:lang w:eastAsia="zh-CN"/>
              </w:rPr>
              <w:t>CA_n3A-n78A</w:t>
            </w:r>
          </w:p>
          <w:p w14:paraId="23815476" w14:textId="77777777" w:rsidR="00C05EFF" w:rsidRPr="001141C9" w:rsidRDefault="00C05EFF" w:rsidP="00C05EFF">
            <w:pPr>
              <w:pStyle w:val="TAC"/>
              <w:keepNext w:val="0"/>
              <w:keepLines w:val="0"/>
              <w:rPr>
                <w:rFonts w:eastAsiaTheme="minorEastAsia" w:cs="Arial"/>
                <w:szCs w:val="18"/>
                <w:lang w:eastAsia="zh-CN"/>
              </w:rPr>
            </w:pPr>
            <w:r w:rsidRPr="001141C9">
              <w:rPr>
                <w:rFonts w:eastAsiaTheme="minorEastAsia" w:cs="Arial"/>
                <w:szCs w:val="18"/>
                <w:lang w:eastAsia="zh-CN"/>
              </w:rPr>
              <w:t>CA_n3A-n105A</w:t>
            </w:r>
          </w:p>
          <w:p w14:paraId="3391E898"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cs="Arial"/>
                <w:szCs w:val="18"/>
                <w:lang w:eastAsia="zh-CN"/>
              </w:rP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7F94CBC2"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cs="Arial"/>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A59C8B1" w14:textId="77777777" w:rsidR="00C05EFF" w:rsidRPr="001141C9" w:rsidRDefault="00C05EFF" w:rsidP="00C05EFF">
            <w:pPr>
              <w:pStyle w:val="TAC"/>
              <w:keepNext w:val="0"/>
              <w:keepLines w:val="0"/>
              <w:rPr>
                <w:rFonts w:eastAsia="SimSun" w:cs="Arial"/>
                <w:szCs w:val="18"/>
                <w:lang w:eastAsia="zh-CN" w:bidi="ar"/>
              </w:rPr>
            </w:pPr>
            <w:r w:rsidRPr="001141C9">
              <w:rPr>
                <w:rFonts w:eastAsiaTheme="minorEastAsia"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3174E17A"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C05EFF" w:rsidRPr="001141C9" w14:paraId="17153F69" w14:textId="77777777" w:rsidTr="00C065C3">
        <w:trPr>
          <w:jc w:val="center"/>
        </w:trPr>
        <w:tc>
          <w:tcPr>
            <w:tcW w:w="2062" w:type="dxa"/>
            <w:tcBorders>
              <w:top w:val="nil"/>
              <w:left w:val="single" w:sz="4" w:space="0" w:color="auto"/>
              <w:bottom w:val="nil"/>
              <w:right w:val="single" w:sz="4" w:space="0" w:color="auto"/>
            </w:tcBorders>
            <w:vAlign w:val="center"/>
          </w:tcPr>
          <w:p w14:paraId="12A9158F" w14:textId="77777777" w:rsidR="00C05EFF" w:rsidRPr="001141C9" w:rsidRDefault="00C05EFF" w:rsidP="00C05EFF">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7BACDBBF" w14:textId="77777777" w:rsidR="00C05EFF" w:rsidRPr="001141C9" w:rsidRDefault="00C05EFF" w:rsidP="00C05EF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77358F" w14:textId="77777777" w:rsidR="00C05EFF" w:rsidRPr="001141C9" w:rsidRDefault="00C05EFF" w:rsidP="00C05EFF">
            <w:pPr>
              <w:pStyle w:val="TAC"/>
              <w:keepNext w:val="0"/>
              <w:keepLines w:val="0"/>
              <w:rPr>
                <w:rFonts w:eastAsiaTheme="minorEastAsia"/>
                <w:szCs w:val="18"/>
                <w:lang w:eastAsia="zh-CN"/>
              </w:rPr>
            </w:pPr>
            <w:r w:rsidRPr="001141C9">
              <w:rPr>
                <w:rFonts w:eastAsia="SimSun" w:cs="Arial"/>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54E7C80" w14:textId="77777777" w:rsidR="00C05EFF" w:rsidRPr="001141C9" w:rsidRDefault="00C05EFF" w:rsidP="00C05EFF">
            <w:pPr>
              <w:pStyle w:val="TAC"/>
              <w:keepNext w:val="0"/>
              <w:keepLines w:val="0"/>
              <w:rPr>
                <w:rFonts w:eastAsia="SimSun" w:cs="Arial"/>
                <w:szCs w:val="18"/>
                <w:lang w:eastAsia="zh-CN" w:bidi="ar"/>
              </w:rPr>
            </w:pPr>
            <w:r w:rsidRPr="001141C9">
              <w:rPr>
                <w:rFonts w:eastAsiaTheme="minorEastAsia"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6F0B1443" w14:textId="77777777" w:rsidR="00C05EFF" w:rsidRPr="001141C9" w:rsidRDefault="00C05EFF" w:rsidP="00C05EFF">
            <w:pPr>
              <w:pStyle w:val="TAC"/>
              <w:keepNext w:val="0"/>
              <w:keepLines w:val="0"/>
              <w:rPr>
                <w:rFonts w:eastAsiaTheme="minorEastAsia"/>
                <w:szCs w:val="18"/>
                <w:lang w:eastAsia="zh-CN"/>
              </w:rPr>
            </w:pPr>
          </w:p>
        </w:tc>
      </w:tr>
      <w:tr w:rsidR="00C05EFF" w:rsidRPr="001141C9" w14:paraId="673CB16A"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252E565E" w14:textId="77777777" w:rsidR="00C05EFF" w:rsidRPr="001141C9" w:rsidRDefault="00C05EFF" w:rsidP="00C05EFF">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DB428F7" w14:textId="77777777" w:rsidR="00C05EFF" w:rsidRPr="001141C9" w:rsidRDefault="00C05EFF" w:rsidP="00C05EF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947D40"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7295BAEB" w14:textId="77777777" w:rsidR="00C05EFF" w:rsidRPr="001141C9" w:rsidRDefault="00C05EFF" w:rsidP="00C05EFF">
            <w:pPr>
              <w:pStyle w:val="TAC"/>
              <w:keepNext w:val="0"/>
              <w:keepLines w:val="0"/>
              <w:rPr>
                <w:rFonts w:eastAsia="SimSun" w:cs="Arial"/>
                <w:szCs w:val="18"/>
                <w:lang w:eastAsia="zh-CN" w:bidi="ar"/>
              </w:rPr>
            </w:pPr>
            <w:r w:rsidRPr="001141C9">
              <w:rPr>
                <w:rFonts w:eastAsiaTheme="minorEastAsia"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7530ABD3" w14:textId="77777777" w:rsidR="00C05EFF" w:rsidRPr="001141C9" w:rsidRDefault="00C05EFF" w:rsidP="00C05EFF">
            <w:pPr>
              <w:pStyle w:val="TAC"/>
              <w:keepNext w:val="0"/>
              <w:keepLines w:val="0"/>
              <w:rPr>
                <w:rFonts w:eastAsiaTheme="minorEastAsia"/>
                <w:szCs w:val="18"/>
                <w:lang w:eastAsia="zh-CN"/>
              </w:rPr>
            </w:pPr>
          </w:p>
        </w:tc>
      </w:tr>
      <w:tr w:rsidR="00C05EFF" w:rsidRPr="001141C9" w14:paraId="20649DA4"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1E6F21C7" w14:textId="77777777" w:rsidR="00C05EFF" w:rsidRPr="001141C9" w:rsidRDefault="00C05EFF" w:rsidP="00C05EFF">
            <w:pPr>
              <w:pStyle w:val="TAC"/>
              <w:keepNext w:val="0"/>
              <w:keepLines w:val="0"/>
              <w:rPr>
                <w:rFonts w:eastAsiaTheme="minorEastAsia"/>
                <w:szCs w:val="18"/>
                <w:lang w:eastAsia="zh-CN"/>
              </w:rPr>
            </w:pPr>
            <w:r w:rsidRPr="001141C9">
              <w:rPr>
                <w:rFonts w:eastAsia="SimSun"/>
                <w:color w:val="000000"/>
                <w:lang w:eastAsia="zh-CN"/>
              </w:rPr>
              <w:t>CA_n5A-n7A-n25A</w:t>
            </w:r>
          </w:p>
        </w:tc>
        <w:tc>
          <w:tcPr>
            <w:tcW w:w="1716" w:type="dxa"/>
            <w:tcBorders>
              <w:top w:val="single" w:sz="4" w:space="0" w:color="auto"/>
              <w:left w:val="single" w:sz="4" w:space="0" w:color="auto"/>
              <w:bottom w:val="nil"/>
              <w:right w:val="single" w:sz="4" w:space="0" w:color="auto"/>
            </w:tcBorders>
            <w:vAlign w:val="center"/>
          </w:tcPr>
          <w:p w14:paraId="286F82D8"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CA_n5A-n7A</w:t>
            </w:r>
          </w:p>
          <w:p w14:paraId="58FB711C"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CA_n5A-n25A</w:t>
            </w:r>
          </w:p>
          <w:p w14:paraId="412F1471"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lang w:eastAsia="zh-CN"/>
              </w:rPr>
              <w:t>CA_n7A-n25A</w:t>
            </w:r>
          </w:p>
        </w:tc>
        <w:tc>
          <w:tcPr>
            <w:tcW w:w="772" w:type="dxa"/>
            <w:tcBorders>
              <w:top w:val="single" w:sz="4" w:space="0" w:color="auto"/>
              <w:left w:val="single" w:sz="4" w:space="0" w:color="auto"/>
              <w:bottom w:val="single" w:sz="4" w:space="0" w:color="auto"/>
              <w:right w:val="single" w:sz="4" w:space="0" w:color="auto"/>
            </w:tcBorders>
            <w:vAlign w:val="center"/>
          </w:tcPr>
          <w:p w14:paraId="463001A7" w14:textId="77777777" w:rsidR="00C05EFF" w:rsidRPr="001141C9" w:rsidRDefault="00C05EFF" w:rsidP="00C05EFF">
            <w:pPr>
              <w:pStyle w:val="TAC"/>
              <w:keepNext w:val="0"/>
              <w:keepLines w:val="0"/>
              <w:rPr>
                <w:rFonts w:eastAsiaTheme="minorEastAsia" w:cs="Arial"/>
                <w:szCs w:val="18"/>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ABC2BE6" w14:textId="77777777" w:rsidR="00C05EFF" w:rsidRPr="001141C9" w:rsidRDefault="00C05EFF" w:rsidP="00C05EFF">
            <w:pPr>
              <w:pStyle w:val="TAC"/>
              <w:keepNext w:val="0"/>
              <w:keepLines w:val="0"/>
              <w:rPr>
                <w:rFonts w:eastAsiaTheme="minorEastAsia" w:cs="Arial"/>
                <w:szCs w:val="18"/>
              </w:rPr>
            </w:pPr>
            <w:r w:rsidRPr="001141C9">
              <w:rPr>
                <w:rFonts w:eastAsiaTheme="minorEastAsia" w:cs="Arial"/>
                <w:szCs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5FECF44A"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C05EFF" w:rsidRPr="001141C9" w14:paraId="753E30B0" w14:textId="77777777" w:rsidTr="00C065C3">
        <w:trPr>
          <w:jc w:val="center"/>
        </w:trPr>
        <w:tc>
          <w:tcPr>
            <w:tcW w:w="2062" w:type="dxa"/>
            <w:tcBorders>
              <w:top w:val="nil"/>
              <w:left w:val="single" w:sz="4" w:space="0" w:color="auto"/>
              <w:bottom w:val="nil"/>
              <w:right w:val="single" w:sz="4" w:space="0" w:color="auto"/>
            </w:tcBorders>
            <w:vAlign w:val="center"/>
          </w:tcPr>
          <w:p w14:paraId="4F005F7D" w14:textId="77777777" w:rsidR="00C05EFF" w:rsidRPr="001141C9" w:rsidRDefault="00C05EFF" w:rsidP="00C05EFF">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5C5C201E" w14:textId="77777777" w:rsidR="00C05EFF" w:rsidRPr="001141C9" w:rsidRDefault="00C05EFF" w:rsidP="00C05EF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48F357" w14:textId="77777777" w:rsidR="00C05EFF" w:rsidRPr="001141C9" w:rsidRDefault="00C05EFF" w:rsidP="00C05EFF">
            <w:pPr>
              <w:pStyle w:val="TAC"/>
              <w:keepNext w:val="0"/>
              <w:keepLines w:val="0"/>
              <w:rPr>
                <w:rFonts w:eastAsiaTheme="minorEastAsia" w:cs="Arial"/>
                <w:szCs w:val="18"/>
                <w:lang w:eastAsia="zh-CN"/>
              </w:rPr>
            </w:pPr>
            <w:r w:rsidRPr="001141C9">
              <w:rPr>
                <w:rFonts w:eastAsiaTheme="minorEastAsia"/>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AAC45A4" w14:textId="77777777" w:rsidR="00C05EFF" w:rsidRPr="001141C9" w:rsidRDefault="00C05EFF" w:rsidP="00C05EFF">
            <w:pPr>
              <w:pStyle w:val="TAC"/>
              <w:keepNext w:val="0"/>
              <w:keepLines w:val="0"/>
              <w:rPr>
                <w:rFonts w:eastAsiaTheme="minorEastAsia" w:cs="Arial"/>
                <w:szCs w:val="18"/>
              </w:rPr>
            </w:pPr>
            <w:r w:rsidRPr="001141C9">
              <w:rPr>
                <w:rFonts w:eastAsiaTheme="minorEastAsia" w:cs="Arial"/>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6DF89A23" w14:textId="77777777" w:rsidR="00C05EFF" w:rsidRPr="001141C9" w:rsidRDefault="00C05EFF" w:rsidP="00C05EFF">
            <w:pPr>
              <w:pStyle w:val="TAC"/>
              <w:keepNext w:val="0"/>
              <w:keepLines w:val="0"/>
              <w:rPr>
                <w:rFonts w:eastAsiaTheme="minorEastAsia"/>
                <w:szCs w:val="18"/>
                <w:lang w:eastAsia="zh-CN"/>
              </w:rPr>
            </w:pPr>
          </w:p>
        </w:tc>
      </w:tr>
      <w:tr w:rsidR="00C05EFF" w:rsidRPr="001141C9" w14:paraId="6D6ABD4E"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6DDED96E" w14:textId="77777777" w:rsidR="00C05EFF" w:rsidRPr="001141C9" w:rsidRDefault="00C05EFF" w:rsidP="00C05EFF">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94836CB" w14:textId="77777777" w:rsidR="00C05EFF" w:rsidRPr="001141C9" w:rsidRDefault="00C05EFF" w:rsidP="00C05EF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6AB788" w14:textId="77777777" w:rsidR="00C05EFF" w:rsidRPr="001141C9" w:rsidRDefault="00C05EFF" w:rsidP="00C05EFF">
            <w:pPr>
              <w:pStyle w:val="TAC"/>
              <w:keepNext w:val="0"/>
              <w:keepLines w:val="0"/>
              <w:rPr>
                <w:rFonts w:eastAsiaTheme="minorEastAsia" w:cs="Arial"/>
                <w:szCs w:val="18"/>
                <w:lang w:eastAsia="zh-CN"/>
              </w:rPr>
            </w:pPr>
            <w:r w:rsidRPr="001141C9">
              <w:rPr>
                <w:rFonts w:eastAsiaTheme="minorEastAsia"/>
              </w:rPr>
              <w:t>n</w:t>
            </w:r>
            <w:r w:rsidRPr="001141C9">
              <w:rPr>
                <w:rFonts w:eastAsiaTheme="minorEastAsia"/>
                <w:lang w:eastAsia="zh-CN"/>
              </w:rPr>
              <w:t>25</w:t>
            </w:r>
          </w:p>
        </w:tc>
        <w:tc>
          <w:tcPr>
            <w:tcW w:w="3117" w:type="dxa"/>
            <w:tcBorders>
              <w:top w:val="single" w:sz="4" w:space="0" w:color="auto"/>
              <w:left w:val="single" w:sz="4" w:space="0" w:color="auto"/>
              <w:bottom w:val="single" w:sz="4" w:space="0" w:color="auto"/>
              <w:right w:val="single" w:sz="4" w:space="0" w:color="auto"/>
            </w:tcBorders>
            <w:vAlign w:val="center"/>
          </w:tcPr>
          <w:p w14:paraId="530F8F35" w14:textId="77777777" w:rsidR="00C05EFF" w:rsidRPr="001141C9" w:rsidRDefault="00C05EFF" w:rsidP="00C05EFF">
            <w:pPr>
              <w:pStyle w:val="TAC"/>
              <w:keepNext w:val="0"/>
              <w:keepLines w:val="0"/>
              <w:rPr>
                <w:rFonts w:eastAsiaTheme="minorEastAsia" w:cs="Arial"/>
                <w:szCs w:val="18"/>
              </w:rPr>
            </w:pPr>
            <w:r w:rsidRPr="001141C9">
              <w:rPr>
                <w:rFonts w:eastAsiaTheme="minorEastAsia" w:cs="Arial"/>
                <w:szCs w:val="18"/>
                <w:lang w:eastAsia="zh-CN" w:bidi="ar"/>
              </w:rPr>
              <w:t>5, 10, 15, 20, 25, 30, 35, 40, 45</w:t>
            </w:r>
          </w:p>
        </w:tc>
        <w:tc>
          <w:tcPr>
            <w:tcW w:w="1496" w:type="dxa"/>
            <w:tcBorders>
              <w:top w:val="nil"/>
              <w:left w:val="single" w:sz="4" w:space="0" w:color="auto"/>
              <w:bottom w:val="single" w:sz="4" w:space="0" w:color="auto"/>
              <w:right w:val="single" w:sz="4" w:space="0" w:color="auto"/>
            </w:tcBorders>
            <w:vAlign w:val="center"/>
          </w:tcPr>
          <w:p w14:paraId="16F5C3F1" w14:textId="77777777" w:rsidR="00C05EFF" w:rsidRPr="001141C9" w:rsidRDefault="00C05EFF" w:rsidP="00C05EFF">
            <w:pPr>
              <w:pStyle w:val="TAC"/>
              <w:keepNext w:val="0"/>
              <w:keepLines w:val="0"/>
              <w:rPr>
                <w:rFonts w:eastAsiaTheme="minorEastAsia"/>
                <w:szCs w:val="18"/>
                <w:lang w:eastAsia="zh-CN"/>
              </w:rPr>
            </w:pPr>
          </w:p>
        </w:tc>
      </w:tr>
      <w:tr w:rsidR="00C05EFF" w:rsidRPr="001141C9" w14:paraId="0662476A"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32ED417D" w14:textId="77777777" w:rsidR="00C05EFF" w:rsidRPr="001141C9" w:rsidRDefault="00C05EFF" w:rsidP="00C05EFF">
            <w:pPr>
              <w:pStyle w:val="TAC"/>
              <w:keepNext w:val="0"/>
              <w:keepLines w:val="0"/>
              <w:rPr>
                <w:rFonts w:eastAsiaTheme="minorEastAsia"/>
                <w:szCs w:val="18"/>
                <w:lang w:eastAsia="zh-CN"/>
              </w:rPr>
            </w:pPr>
            <w:r w:rsidRPr="001141C9">
              <w:rPr>
                <w:rFonts w:eastAsia="SimSun"/>
                <w:color w:val="000000"/>
                <w:lang w:eastAsia="zh-CN"/>
              </w:rPr>
              <w:t>CA_n5A-n7A-n25(2A)</w:t>
            </w:r>
          </w:p>
        </w:tc>
        <w:tc>
          <w:tcPr>
            <w:tcW w:w="1716" w:type="dxa"/>
            <w:tcBorders>
              <w:top w:val="single" w:sz="4" w:space="0" w:color="auto"/>
              <w:left w:val="single" w:sz="4" w:space="0" w:color="auto"/>
              <w:bottom w:val="nil"/>
              <w:right w:val="single" w:sz="4" w:space="0" w:color="auto"/>
            </w:tcBorders>
            <w:vAlign w:val="center"/>
          </w:tcPr>
          <w:p w14:paraId="52F61E51"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CA_n5A-n7A</w:t>
            </w:r>
          </w:p>
          <w:p w14:paraId="46F5F553"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CA_n5A-n25A</w:t>
            </w:r>
          </w:p>
          <w:p w14:paraId="64D13A35"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lang w:eastAsia="zh-CN"/>
              </w:rPr>
              <w:t>CA_n7A-n25A</w:t>
            </w:r>
          </w:p>
        </w:tc>
        <w:tc>
          <w:tcPr>
            <w:tcW w:w="772" w:type="dxa"/>
            <w:tcBorders>
              <w:top w:val="single" w:sz="4" w:space="0" w:color="auto"/>
              <w:left w:val="single" w:sz="4" w:space="0" w:color="auto"/>
              <w:bottom w:val="single" w:sz="4" w:space="0" w:color="auto"/>
              <w:right w:val="single" w:sz="4" w:space="0" w:color="auto"/>
            </w:tcBorders>
            <w:vAlign w:val="center"/>
          </w:tcPr>
          <w:p w14:paraId="49B2E0EA" w14:textId="77777777" w:rsidR="00C05EFF" w:rsidRPr="001141C9" w:rsidRDefault="00C05EFF" w:rsidP="00C05EFF">
            <w:pPr>
              <w:pStyle w:val="TAC"/>
              <w:keepNext w:val="0"/>
              <w:keepLines w:val="0"/>
              <w:rPr>
                <w:rFonts w:eastAsiaTheme="minorEastAsia" w:cs="Arial"/>
                <w:szCs w:val="18"/>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E6B4CCB" w14:textId="77777777" w:rsidR="00C05EFF" w:rsidRPr="001141C9" w:rsidRDefault="00C05EFF" w:rsidP="00C05EFF">
            <w:pPr>
              <w:pStyle w:val="TAC"/>
              <w:keepNext w:val="0"/>
              <w:keepLines w:val="0"/>
              <w:rPr>
                <w:rFonts w:eastAsiaTheme="minorEastAsia" w:cs="Arial"/>
                <w:szCs w:val="18"/>
              </w:rPr>
            </w:pPr>
            <w:r w:rsidRPr="001141C9">
              <w:rPr>
                <w:rFonts w:eastAsiaTheme="minorEastAsia" w:cs="Arial"/>
                <w:szCs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256DF525"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C05EFF" w:rsidRPr="001141C9" w14:paraId="2C8C45A4" w14:textId="77777777" w:rsidTr="00C065C3">
        <w:trPr>
          <w:jc w:val="center"/>
        </w:trPr>
        <w:tc>
          <w:tcPr>
            <w:tcW w:w="2062" w:type="dxa"/>
            <w:tcBorders>
              <w:top w:val="nil"/>
              <w:left w:val="single" w:sz="4" w:space="0" w:color="auto"/>
              <w:bottom w:val="nil"/>
              <w:right w:val="single" w:sz="4" w:space="0" w:color="auto"/>
            </w:tcBorders>
            <w:vAlign w:val="center"/>
          </w:tcPr>
          <w:p w14:paraId="035A5F1D" w14:textId="77777777" w:rsidR="00C05EFF" w:rsidRPr="001141C9" w:rsidRDefault="00C05EFF" w:rsidP="00C05EFF">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3CFF9874" w14:textId="77777777" w:rsidR="00C05EFF" w:rsidRPr="001141C9" w:rsidRDefault="00C05EFF" w:rsidP="00C05EF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886778" w14:textId="77777777" w:rsidR="00C05EFF" w:rsidRPr="001141C9" w:rsidRDefault="00C05EFF" w:rsidP="00C05EFF">
            <w:pPr>
              <w:pStyle w:val="TAC"/>
              <w:keepNext w:val="0"/>
              <w:keepLines w:val="0"/>
              <w:rPr>
                <w:rFonts w:eastAsiaTheme="minorEastAsia" w:cs="Arial"/>
                <w:szCs w:val="18"/>
                <w:lang w:eastAsia="zh-CN"/>
              </w:rPr>
            </w:pPr>
            <w:r w:rsidRPr="001141C9">
              <w:rPr>
                <w:rFonts w:eastAsiaTheme="minorEastAsia"/>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FF62B73" w14:textId="77777777" w:rsidR="00C05EFF" w:rsidRPr="001141C9" w:rsidRDefault="00C05EFF" w:rsidP="00C05EFF">
            <w:pPr>
              <w:pStyle w:val="TAC"/>
              <w:keepNext w:val="0"/>
              <w:keepLines w:val="0"/>
              <w:rPr>
                <w:rFonts w:eastAsiaTheme="minorEastAsia" w:cs="Arial"/>
                <w:szCs w:val="18"/>
              </w:rPr>
            </w:pPr>
            <w:r w:rsidRPr="001141C9">
              <w:rPr>
                <w:rFonts w:eastAsiaTheme="minorEastAsia" w:cs="Arial"/>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51EDD835" w14:textId="77777777" w:rsidR="00C05EFF" w:rsidRPr="001141C9" w:rsidRDefault="00C05EFF" w:rsidP="00C05EFF">
            <w:pPr>
              <w:pStyle w:val="TAC"/>
              <w:keepNext w:val="0"/>
              <w:keepLines w:val="0"/>
              <w:rPr>
                <w:rFonts w:eastAsiaTheme="minorEastAsia"/>
                <w:szCs w:val="18"/>
                <w:lang w:eastAsia="zh-CN"/>
              </w:rPr>
            </w:pPr>
          </w:p>
        </w:tc>
      </w:tr>
      <w:tr w:rsidR="00C05EFF" w:rsidRPr="001141C9" w14:paraId="50429AD7"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1C587CFF" w14:textId="77777777" w:rsidR="00C05EFF" w:rsidRPr="001141C9" w:rsidRDefault="00C05EFF" w:rsidP="00C05EFF">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09C00301" w14:textId="77777777" w:rsidR="00C05EFF" w:rsidRPr="001141C9" w:rsidRDefault="00C05EFF" w:rsidP="00C05EF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3FF1F7" w14:textId="77777777" w:rsidR="00C05EFF" w:rsidRPr="001141C9" w:rsidRDefault="00C05EFF" w:rsidP="00C05EFF">
            <w:pPr>
              <w:pStyle w:val="TAC"/>
              <w:keepNext w:val="0"/>
              <w:keepLines w:val="0"/>
              <w:rPr>
                <w:rFonts w:eastAsiaTheme="minorEastAsia" w:cs="Arial"/>
                <w:szCs w:val="18"/>
                <w:lang w:eastAsia="zh-CN"/>
              </w:rPr>
            </w:pPr>
            <w:r w:rsidRPr="001141C9">
              <w:rPr>
                <w:rFonts w:eastAsiaTheme="minorEastAsia"/>
              </w:rPr>
              <w:t>n</w:t>
            </w:r>
            <w:r w:rsidRPr="001141C9">
              <w:rPr>
                <w:rFonts w:eastAsiaTheme="minorEastAsia"/>
                <w:lang w:eastAsia="zh-CN"/>
              </w:rPr>
              <w:t>25</w:t>
            </w:r>
          </w:p>
        </w:tc>
        <w:tc>
          <w:tcPr>
            <w:tcW w:w="3117" w:type="dxa"/>
            <w:tcBorders>
              <w:top w:val="single" w:sz="4" w:space="0" w:color="auto"/>
              <w:left w:val="single" w:sz="4" w:space="0" w:color="auto"/>
              <w:bottom w:val="single" w:sz="4" w:space="0" w:color="auto"/>
              <w:right w:val="single" w:sz="4" w:space="0" w:color="auto"/>
            </w:tcBorders>
            <w:vAlign w:val="center"/>
          </w:tcPr>
          <w:p w14:paraId="7E3257D5" w14:textId="77777777" w:rsidR="00C05EFF" w:rsidRPr="001141C9" w:rsidRDefault="00C05EFF" w:rsidP="00C05EFF">
            <w:pPr>
              <w:pStyle w:val="TAC"/>
              <w:keepNext w:val="0"/>
              <w:keepLines w:val="0"/>
              <w:rPr>
                <w:rFonts w:eastAsiaTheme="minorEastAsia" w:cs="Arial"/>
                <w:szCs w:val="18"/>
              </w:rPr>
            </w:pPr>
            <w:r w:rsidRPr="001C7E11">
              <w:rPr>
                <w:rFonts w:eastAsiaTheme="minorEastAsia" w:cs="Arial"/>
                <w:szCs w:val="18"/>
                <w:lang w:val="en-US" w:eastAsia="zh-CN" w:bidi="ar"/>
              </w:rPr>
              <w:t>CA_n25(2A)</w:t>
            </w:r>
            <w:r>
              <w:rPr>
                <w:rFonts w:eastAsiaTheme="minorEastAsia" w:cs="Arial"/>
                <w:szCs w:val="18"/>
                <w:lang w:val="en-US" w:eastAsia="zh-CN" w:bidi="ar"/>
              </w:rPr>
              <w:t>_BCS0</w:t>
            </w:r>
          </w:p>
        </w:tc>
        <w:tc>
          <w:tcPr>
            <w:tcW w:w="1496" w:type="dxa"/>
            <w:tcBorders>
              <w:top w:val="nil"/>
              <w:left w:val="single" w:sz="4" w:space="0" w:color="auto"/>
              <w:bottom w:val="single" w:sz="4" w:space="0" w:color="auto"/>
              <w:right w:val="single" w:sz="4" w:space="0" w:color="auto"/>
            </w:tcBorders>
            <w:vAlign w:val="center"/>
          </w:tcPr>
          <w:p w14:paraId="6C60950A" w14:textId="77777777" w:rsidR="00C05EFF" w:rsidRPr="001141C9" w:rsidRDefault="00C05EFF" w:rsidP="00C05EFF">
            <w:pPr>
              <w:pStyle w:val="TAC"/>
              <w:keepNext w:val="0"/>
              <w:keepLines w:val="0"/>
              <w:rPr>
                <w:rFonts w:eastAsiaTheme="minorEastAsia"/>
                <w:szCs w:val="18"/>
                <w:lang w:eastAsia="zh-CN"/>
              </w:rPr>
            </w:pPr>
          </w:p>
        </w:tc>
      </w:tr>
      <w:tr w:rsidR="00C05EFF" w:rsidRPr="001141C9" w14:paraId="0E1AD3C6" w14:textId="77777777" w:rsidTr="00C065C3">
        <w:trPr>
          <w:jc w:val="center"/>
        </w:trPr>
        <w:tc>
          <w:tcPr>
            <w:tcW w:w="2062" w:type="dxa"/>
            <w:tcBorders>
              <w:top w:val="nil"/>
              <w:left w:val="single" w:sz="4" w:space="0" w:color="auto"/>
              <w:bottom w:val="nil"/>
              <w:right w:val="single" w:sz="4" w:space="0" w:color="auto"/>
            </w:tcBorders>
            <w:vAlign w:val="center"/>
          </w:tcPr>
          <w:p w14:paraId="263B0DD6" w14:textId="77777777" w:rsidR="00C05EFF" w:rsidRPr="001141C9" w:rsidRDefault="00C05EFF" w:rsidP="00C05EFF">
            <w:pPr>
              <w:pStyle w:val="TAC"/>
              <w:keepNext w:val="0"/>
              <w:keepLines w:val="0"/>
              <w:rPr>
                <w:rFonts w:eastAsiaTheme="minorEastAsia"/>
                <w:color w:val="000000"/>
                <w:lang w:eastAsia="zh-CN"/>
              </w:rPr>
            </w:pPr>
            <w:r w:rsidRPr="001141C9">
              <w:rPr>
                <w:rFonts w:eastAsiaTheme="minorEastAsia"/>
                <w:lang w:eastAsia="zh-CN"/>
              </w:rPr>
              <w:t>CA_n5A-n7A-n28A</w:t>
            </w:r>
          </w:p>
        </w:tc>
        <w:tc>
          <w:tcPr>
            <w:tcW w:w="1716" w:type="dxa"/>
            <w:tcBorders>
              <w:top w:val="nil"/>
              <w:left w:val="single" w:sz="4" w:space="0" w:color="auto"/>
              <w:bottom w:val="nil"/>
              <w:right w:val="single" w:sz="4" w:space="0" w:color="auto"/>
            </w:tcBorders>
            <w:vAlign w:val="center"/>
          </w:tcPr>
          <w:p w14:paraId="428E9B84"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3F0E972" w14:textId="77777777" w:rsidR="00C05EFF" w:rsidRPr="001141C9" w:rsidRDefault="00C05EFF" w:rsidP="00C05EFF">
            <w:pPr>
              <w:pStyle w:val="TAC"/>
              <w:keepNext w:val="0"/>
              <w:keepLines w:val="0"/>
              <w:rPr>
                <w:rFonts w:eastAsiaTheme="minorEastAsia"/>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C38BA17"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747F1FA"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0</w:t>
            </w:r>
          </w:p>
        </w:tc>
      </w:tr>
      <w:tr w:rsidR="00C05EFF" w:rsidRPr="001141C9" w14:paraId="3EA5E95D" w14:textId="77777777" w:rsidTr="00C065C3">
        <w:trPr>
          <w:jc w:val="center"/>
        </w:trPr>
        <w:tc>
          <w:tcPr>
            <w:tcW w:w="2062" w:type="dxa"/>
            <w:tcBorders>
              <w:top w:val="nil"/>
              <w:left w:val="single" w:sz="4" w:space="0" w:color="auto"/>
              <w:bottom w:val="nil"/>
              <w:right w:val="single" w:sz="4" w:space="0" w:color="auto"/>
            </w:tcBorders>
            <w:vAlign w:val="center"/>
          </w:tcPr>
          <w:p w14:paraId="363AFF23" w14:textId="77777777" w:rsidR="00C05EFF" w:rsidRPr="001141C9" w:rsidRDefault="00C05EFF" w:rsidP="00C05EFF">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105AC200" w14:textId="77777777" w:rsidR="00C05EFF" w:rsidRPr="001141C9" w:rsidRDefault="00C05EFF" w:rsidP="00C05EF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D13D24" w14:textId="77777777" w:rsidR="00C05EFF" w:rsidRPr="001141C9" w:rsidRDefault="00C05EFF" w:rsidP="00C05EFF">
            <w:pPr>
              <w:pStyle w:val="TAC"/>
              <w:keepNext w:val="0"/>
              <w:keepLines w:val="0"/>
              <w:rPr>
                <w:rFonts w:eastAsiaTheme="minorEastAsia"/>
                <w:lang w:eastAsia="zh-CN"/>
              </w:rPr>
            </w:pPr>
            <w:r w:rsidRPr="001141C9">
              <w:rPr>
                <w:rFonts w:eastAsiaTheme="minorEastAsia"/>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A2337F6"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5, 10, 15, 25, 30, 40, 50</w:t>
            </w:r>
          </w:p>
        </w:tc>
        <w:tc>
          <w:tcPr>
            <w:tcW w:w="1496" w:type="dxa"/>
            <w:tcBorders>
              <w:top w:val="nil"/>
              <w:left w:val="single" w:sz="4" w:space="0" w:color="auto"/>
              <w:bottom w:val="nil"/>
              <w:right w:val="single" w:sz="4" w:space="0" w:color="auto"/>
            </w:tcBorders>
            <w:vAlign w:val="center"/>
          </w:tcPr>
          <w:p w14:paraId="6426C6CF" w14:textId="77777777" w:rsidR="00C05EFF" w:rsidRPr="001141C9" w:rsidRDefault="00C05EFF" w:rsidP="00C05EFF">
            <w:pPr>
              <w:pStyle w:val="TAC"/>
              <w:keepNext w:val="0"/>
              <w:keepLines w:val="0"/>
              <w:rPr>
                <w:rFonts w:eastAsiaTheme="minorEastAsia"/>
                <w:lang w:eastAsia="zh-CN"/>
              </w:rPr>
            </w:pPr>
          </w:p>
        </w:tc>
      </w:tr>
      <w:tr w:rsidR="00C05EFF" w:rsidRPr="001141C9" w14:paraId="2D078293"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7DF6596B" w14:textId="77777777" w:rsidR="00C05EFF" w:rsidRPr="001141C9" w:rsidRDefault="00C05EFF" w:rsidP="00C05EFF">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6ED14665" w14:textId="77777777" w:rsidR="00C05EFF" w:rsidRPr="001141C9" w:rsidRDefault="00C05EFF" w:rsidP="00C05EF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867983" w14:textId="77777777" w:rsidR="00C05EFF" w:rsidRPr="001141C9" w:rsidRDefault="00C05EFF" w:rsidP="00C05EFF">
            <w:pPr>
              <w:pStyle w:val="TAC"/>
              <w:keepNext w:val="0"/>
              <w:keepLines w:val="0"/>
              <w:rPr>
                <w:rFonts w:eastAsiaTheme="minorEastAsia"/>
                <w:lang w:eastAsia="zh-CN"/>
              </w:rPr>
            </w:pPr>
            <w:r w:rsidRPr="001141C9">
              <w:rPr>
                <w:rFonts w:eastAsiaTheme="minorEastAsia"/>
              </w:rPr>
              <w:t>n</w:t>
            </w:r>
            <w:r w:rsidRPr="001141C9">
              <w:rPr>
                <w:rFonts w:eastAsiaTheme="minorEastAsia"/>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5AF09B49"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5B8233BB" w14:textId="77777777" w:rsidR="00C05EFF" w:rsidRPr="001141C9" w:rsidRDefault="00C05EFF" w:rsidP="00C05EFF">
            <w:pPr>
              <w:pStyle w:val="TAC"/>
              <w:keepNext w:val="0"/>
              <w:keepLines w:val="0"/>
              <w:rPr>
                <w:rFonts w:eastAsiaTheme="minorEastAsia"/>
                <w:lang w:eastAsia="zh-CN"/>
              </w:rPr>
            </w:pPr>
          </w:p>
        </w:tc>
      </w:tr>
      <w:tr w:rsidR="00C05EFF" w:rsidRPr="001141C9" w14:paraId="7664AC30"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1428FBA0" w14:textId="77777777" w:rsidR="00C05EFF" w:rsidRPr="001141C9" w:rsidRDefault="00C05EFF" w:rsidP="00C05EFF">
            <w:pPr>
              <w:pStyle w:val="TAC"/>
              <w:keepNext w:val="0"/>
              <w:keepLines w:val="0"/>
              <w:rPr>
                <w:rFonts w:eastAsiaTheme="minorEastAsia"/>
                <w:color w:val="000000"/>
                <w:lang w:eastAsia="zh-CN"/>
              </w:rPr>
            </w:pPr>
            <w:r w:rsidRPr="001141C9">
              <w:rPr>
                <w:rFonts w:eastAsiaTheme="minorEastAsia"/>
                <w:szCs w:val="18"/>
                <w:lang w:eastAsia="zh-CN"/>
              </w:rPr>
              <w:t>CA_n5A-n7A-n40A</w:t>
            </w:r>
          </w:p>
        </w:tc>
        <w:tc>
          <w:tcPr>
            <w:tcW w:w="1716" w:type="dxa"/>
            <w:tcBorders>
              <w:top w:val="single" w:sz="4" w:space="0" w:color="auto"/>
              <w:left w:val="single" w:sz="4" w:space="0" w:color="auto"/>
              <w:bottom w:val="nil"/>
              <w:right w:val="single" w:sz="4" w:space="0" w:color="auto"/>
            </w:tcBorders>
            <w:vAlign w:val="center"/>
          </w:tcPr>
          <w:p w14:paraId="0349E1C6"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szCs w:val="18"/>
                <w:lang w:eastAsia="zh-CN"/>
              </w:rPr>
              <w:t>CA_n5A-n7A</w:t>
            </w:r>
          </w:p>
          <w:p w14:paraId="446728B2"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szCs w:val="18"/>
                <w:lang w:eastAsia="zh-CN"/>
              </w:rPr>
              <w:t>CA_n5A-n40A</w:t>
            </w:r>
          </w:p>
          <w:p w14:paraId="4490FE3F"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szCs w:val="18"/>
                <w:lang w:eastAsia="zh-CN"/>
              </w:rPr>
              <w:t>CA_n7A-n40A</w:t>
            </w:r>
          </w:p>
        </w:tc>
        <w:tc>
          <w:tcPr>
            <w:tcW w:w="772" w:type="dxa"/>
            <w:tcBorders>
              <w:top w:val="single" w:sz="4" w:space="0" w:color="auto"/>
              <w:left w:val="single" w:sz="4" w:space="0" w:color="auto"/>
              <w:bottom w:val="single" w:sz="4" w:space="0" w:color="auto"/>
              <w:right w:val="single" w:sz="4" w:space="0" w:color="auto"/>
            </w:tcBorders>
            <w:vAlign w:val="center"/>
          </w:tcPr>
          <w:p w14:paraId="09768F9B" w14:textId="77777777" w:rsidR="00C05EFF" w:rsidRPr="001141C9" w:rsidRDefault="00C05EFF" w:rsidP="00C05EFF">
            <w:pPr>
              <w:pStyle w:val="TAC"/>
              <w:keepNext w:val="0"/>
              <w:keepLines w:val="0"/>
              <w:rPr>
                <w:rFonts w:eastAsiaTheme="minorEastAsia"/>
              </w:rPr>
            </w:pPr>
            <w:r w:rsidRPr="001141C9">
              <w:rPr>
                <w:rFonts w:eastAsiaTheme="minorEastAsia"/>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46FE32F"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736B4C8D" w14:textId="77777777" w:rsidR="00C05EFF" w:rsidRPr="001141C9" w:rsidRDefault="00C05EFF" w:rsidP="00C05EFF">
            <w:pPr>
              <w:pStyle w:val="TAC"/>
              <w:keepNext w:val="0"/>
              <w:keepLines w:val="0"/>
              <w:rPr>
                <w:rFonts w:eastAsiaTheme="minorEastAsia"/>
                <w:lang w:eastAsia="zh-CN"/>
              </w:rPr>
            </w:pPr>
            <w:r w:rsidRPr="001141C9">
              <w:rPr>
                <w:rFonts w:eastAsiaTheme="minorEastAsia" w:hint="eastAsia"/>
                <w:szCs w:val="18"/>
                <w:lang w:eastAsia="zh-CN"/>
              </w:rPr>
              <w:t>0</w:t>
            </w:r>
          </w:p>
        </w:tc>
      </w:tr>
      <w:tr w:rsidR="00C05EFF" w:rsidRPr="001141C9" w14:paraId="15958EA5" w14:textId="77777777" w:rsidTr="00C065C3">
        <w:trPr>
          <w:jc w:val="center"/>
        </w:trPr>
        <w:tc>
          <w:tcPr>
            <w:tcW w:w="2062" w:type="dxa"/>
            <w:tcBorders>
              <w:top w:val="nil"/>
              <w:left w:val="single" w:sz="4" w:space="0" w:color="auto"/>
              <w:bottom w:val="nil"/>
              <w:right w:val="single" w:sz="4" w:space="0" w:color="auto"/>
            </w:tcBorders>
            <w:vAlign w:val="center"/>
          </w:tcPr>
          <w:p w14:paraId="0F2EAE18" w14:textId="77777777" w:rsidR="00C05EFF" w:rsidRPr="001141C9" w:rsidRDefault="00C05EFF" w:rsidP="00C05EFF">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0CD97D8D" w14:textId="77777777" w:rsidR="00C05EFF" w:rsidRPr="001141C9" w:rsidRDefault="00C05EFF" w:rsidP="00C05EF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B251DC" w14:textId="77777777" w:rsidR="00C05EFF" w:rsidRPr="001141C9" w:rsidRDefault="00C05EFF" w:rsidP="00C05EFF">
            <w:pPr>
              <w:pStyle w:val="TAC"/>
              <w:keepNext w:val="0"/>
              <w:keepLines w:val="0"/>
              <w:rPr>
                <w:rFonts w:eastAsiaTheme="minorEastAsia"/>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9FB0AE9"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5EDE6A01" w14:textId="77777777" w:rsidR="00C05EFF" w:rsidRPr="001141C9" w:rsidRDefault="00C05EFF" w:rsidP="00C05EFF">
            <w:pPr>
              <w:pStyle w:val="TAC"/>
              <w:keepNext w:val="0"/>
              <w:keepLines w:val="0"/>
              <w:rPr>
                <w:rFonts w:eastAsiaTheme="minorEastAsia"/>
                <w:lang w:eastAsia="zh-CN"/>
              </w:rPr>
            </w:pPr>
          </w:p>
        </w:tc>
      </w:tr>
      <w:tr w:rsidR="00C05EFF" w:rsidRPr="001141C9" w14:paraId="25B278E9"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258E0119" w14:textId="77777777" w:rsidR="00C05EFF" w:rsidRPr="001141C9" w:rsidRDefault="00C05EFF" w:rsidP="00C05EFF">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53CCD58D" w14:textId="77777777" w:rsidR="00C05EFF" w:rsidRPr="001141C9" w:rsidRDefault="00C05EFF" w:rsidP="00C05EF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296846" w14:textId="77777777" w:rsidR="00C05EFF" w:rsidRPr="001141C9" w:rsidRDefault="00C05EFF" w:rsidP="00C05EFF">
            <w:pPr>
              <w:pStyle w:val="TAC"/>
              <w:keepNext w:val="0"/>
              <w:keepLines w:val="0"/>
              <w:rPr>
                <w:rFonts w:eastAsiaTheme="minorEastAsia"/>
              </w:rPr>
            </w:pPr>
            <w:r w:rsidRPr="001141C9">
              <w:rPr>
                <w:rFonts w:eastAsiaTheme="minorEastAsia"/>
                <w:szCs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3922E67"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A0B11B0" w14:textId="77777777" w:rsidR="00C05EFF" w:rsidRPr="001141C9" w:rsidRDefault="00C05EFF" w:rsidP="00C05EFF">
            <w:pPr>
              <w:pStyle w:val="TAC"/>
              <w:keepNext w:val="0"/>
              <w:keepLines w:val="0"/>
              <w:rPr>
                <w:rFonts w:eastAsiaTheme="minorEastAsia"/>
                <w:lang w:eastAsia="zh-CN"/>
              </w:rPr>
            </w:pPr>
          </w:p>
        </w:tc>
      </w:tr>
      <w:tr w:rsidR="00C05EFF" w:rsidRPr="001141C9" w14:paraId="05F58AA8"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4AD552AB" w14:textId="77777777" w:rsidR="00C05EFF" w:rsidRPr="001141C9" w:rsidRDefault="00C05EFF" w:rsidP="00C05EFF">
            <w:pPr>
              <w:pStyle w:val="TAC"/>
              <w:keepLines w:val="0"/>
              <w:rPr>
                <w:rFonts w:eastAsiaTheme="minorEastAsia"/>
                <w:color w:val="000000"/>
                <w:lang w:eastAsia="zh-CN"/>
              </w:rPr>
            </w:pPr>
            <w:r w:rsidRPr="001141C9">
              <w:rPr>
                <w:rFonts w:eastAsiaTheme="minorEastAsia"/>
                <w:lang w:eastAsia="zh-CN"/>
              </w:rPr>
              <w:t>CA_n5A-n7A-n66A</w:t>
            </w:r>
          </w:p>
        </w:tc>
        <w:tc>
          <w:tcPr>
            <w:tcW w:w="1716" w:type="dxa"/>
            <w:tcBorders>
              <w:top w:val="single" w:sz="4" w:space="0" w:color="auto"/>
              <w:left w:val="single" w:sz="4" w:space="0" w:color="auto"/>
              <w:bottom w:val="nil"/>
              <w:right w:val="single" w:sz="4" w:space="0" w:color="auto"/>
            </w:tcBorders>
            <w:vAlign w:val="center"/>
          </w:tcPr>
          <w:p w14:paraId="74D143A8" w14:textId="77777777" w:rsidR="00C05EFF" w:rsidRPr="001141C9" w:rsidRDefault="00C05EFF" w:rsidP="00C05EFF">
            <w:pPr>
              <w:pStyle w:val="TAC"/>
              <w:keepLines w:val="0"/>
              <w:rPr>
                <w:rFonts w:eastAsiaTheme="minorEastAsia"/>
                <w:lang w:eastAsia="zh-CN"/>
              </w:rPr>
            </w:pPr>
            <w:r w:rsidRPr="001141C9">
              <w:rPr>
                <w:rFonts w:eastAsiaTheme="minorEastAsia"/>
                <w:lang w:eastAsia="zh-CN"/>
              </w:rPr>
              <w:t>CA_n5A-n7A</w:t>
            </w:r>
          </w:p>
          <w:p w14:paraId="1B1D868F" w14:textId="77777777" w:rsidR="00C05EFF" w:rsidRPr="001141C9" w:rsidRDefault="00C05EFF" w:rsidP="00C05EFF">
            <w:pPr>
              <w:pStyle w:val="TAC"/>
              <w:keepLines w:val="0"/>
              <w:rPr>
                <w:rFonts w:eastAsiaTheme="minorEastAsia"/>
                <w:lang w:eastAsia="zh-CN"/>
              </w:rPr>
            </w:pPr>
            <w:r w:rsidRPr="001141C9">
              <w:rPr>
                <w:rFonts w:eastAsiaTheme="minorEastAsia"/>
                <w:lang w:eastAsia="zh-CN"/>
              </w:rPr>
              <w:t>CA_n5A-n66A</w:t>
            </w:r>
          </w:p>
          <w:p w14:paraId="56BFDF75" w14:textId="77777777" w:rsidR="00C05EFF" w:rsidRPr="001141C9" w:rsidRDefault="00C05EFF" w:rsidP="00C05EFF">
            <w:pPr>
              <w:pStyle w:val="TAC"/>
              <w:keepLines w:val="0"/>
              <w:rPr>
                <w:rFonts w:eastAsiaTheme="minorEastAsia"/>
                <w:szCs w:val="18"/>
                <w:lang w:eastAsia="zh-CN"/>
              </w:rPr>
            </w:pPr>
            <w:r w:rsidRPr="001141C9">
              <w:rPr>
                <w:rFonts w:eastAsiaTheme="minorEastAsia"/>
                <w:lang w:eastAsia="zh-CN"/>
              </w:rPr>
              <w:t>CA_n7A-n66A</w:t>
            </w:r>
          </w:p>
        </w:tc>
        <w:tc>
          <w:tcPr>
            <w:tcW w:w="772" w:type="dxa"/>
            <w:tcBorders>
              <w:top w:val="single" w:sz="4" w:space="0" w:color="auto"/>
              <w:left w:val="single" w:sz="4" w:space="0" w:color="auto"/>
              <w:bottom w:val="single" w:sz="4" w:space="0" w:color="auto"/>
              <w:right w:val="single" w:sz="4" w:space="0" w:color="auto"/>
            </w:tcBorders>
            <w:vAlign w:val="center"/>
          </w:tcPr>
          <w:p w14:paraId="19EC7E99" w14:textId="77777777" w:rsidR="00C05EFF" w:rsidRPr="001141C9" w:rsidRDefault="00C05EFF" w:rsidP="00C05EFF">
            <w:pPr>
              <w:pStyle w:val="TAC"/>
              <w:keepLines w:val="0"/>
              <w:rPr>
                <w:rFonts w:eastAsiaTheme="minorEastAsia"/>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0C1670F" w14:textId="77777777" w:rsidR="00C05EFF" w:rsidRPr="001141C9" w:rsidRDefault="00C05EFF" w:rsidP="00C05EFF">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369B7C1F" w14:textId="77777777" w:rsidR="00C05EFF" w:rsidRPr="001141C9" w:rsidRDefault="00C05EFF" w:rsidP="00C05EFF">
            <w:pPr>
              <w:pStyle w:val="TAC"/>
              <w:keepLines w:val="0"/>
              <w:rPr>
                <w:rFonts w:eastAsiaTheme="minorEastAsia"/>
                <w:lang w:eastAsia="zh-CN"/>
              </w:rPr>
            </w:pPr>
            <w:r w:rsidRPr="001141C9">
              <w:rPr>
                <w:rFonts w:eastAsiaTheme="minorEastAsia"/>
                <w:lang w:eastAsia="zh-CN"/>
              </w:rPr>
              <w:t>0</w:t>
            </w:r>
          </w:p>
        </w:tc>
      </w:tr>
      <w:tr w:rsidR="00C05EFF" w:rsidRPr="001141C9" w14:paraId="5DE41D4A" w14:textId="77777777" w:rsidTr="00C065C3">
        <w:trPr>
          <w:jc w:val="center"/>
        </w:trPr>
        <w:tc>
          <w:tcPr>
            <w:tcW w:w="2062" w:type="dxa"/>
            <w:tcBorders>
              <w:top w:val="nil"/>
              <w:left w:val="single" w:sz="4" w:space="0" w:color="auto"/>
              <w:bottom w:val="nil"/>
              <w:right w:val="single" w:sz="4" w:space="0" w:color="auto"/>
            </w:tcBorders>
            <w:vAlign w:val="center"/>
          </w:tcPr>
          <w:p w14:paraId="37D4F6E5" w14:textId="77777777" w:rsidR="00C05EFF" w:rsidRPr="001141C9" w:rsidRDefault="00C05EFF" w:rsidP="00C05EFF">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00107AF3" w14:textId="77777777" w:rsidR="00C05EFF" w:rsidRPr="001141C9" w:rsidRDefault="00C05EFF" w:rsidP="00C05EF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4961E5" w14:textId="77777777" w:rsidR="00C05EFF" w:rsidRPr="001141C9" w:rsidRDefault="00C05EFF" w:rsidP="00C05EFF">
            <w:pPr>
              <w:pStyle w:val="TAC"/>
              <w:keepNext w:val="0"/>
              <w:keepLines w:val="0"/>
              <w:rPr>
                <w:rFonts w:eastAsiaTheme="minorEastAsia"/>
              </w:rPr>
            </w:pPr>
            <w:r w:rsidRPr="001141C9">
              <w:rPr>
                <w:rFonts w:eastAsiaTheme="minorEastAsia"/>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013D48B7"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271B504B" w14:textId="77777777" w:rsidR="00C05EFF" w:rsidRPr="001141C9" w:rsidRDefault="00C05EFF" w:rsidP="00C05EFF">
            <w:pPr>
              <w:pStyle w:val="TAC"/>
              <w:keepNext w:val="0"/>
              <w:keepLines w:val="0"/>
              <w:rPr>
                <w:rFonts w:eastAsiaTheme="minorEastAsia"/>
                <w:lang w:eastAsia="zh-CN"/>
              </w:rPr>
            </w:pPr>
          </w:p>
        </w:tc>
      </w:tr>
      <w:tr w:rsidR="00C05EFF" w:rsidRPr="001141C9" w14:paraId="4AF98E4C" w14:textId="77777777" w:rsidTr="00C065C3">
        <w:trPr>
          <w:jc w:val="center"/>
        </w:trPr>
        <w:tc>
          <w:tcPr>
            <w:tcW w:w="2062" w:type="dxa"/>
            <w:tcBorders>
              <w:top w:val="nil"/>
              <w:left w:val="single" w:sz="4" w:space="0" w:color="auto"/>
              <w:bottom w:val="nil"/>
              <w:right w:val="single" w:sz="4" w:space="0" w:color="auto"/>
            </w:tcBorders>
            <w:vAlign w:val="center"/>
          </w:tcPr>
          <w:p w14:paraId="13447D0F" w14:textId="77777777" w:rsidR="00C05EFF" w:rsidRPr="001141C9" w:rsidRDefault="00C05EFF" w:rsidP="00C05EFF">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457E6A29" w14:textId="77777777" w:rsidR="00C05EFF" w:rsidRPr="001141C9" w:rsidRDefault="00C05EFF" w:rsidP="00C05EF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BB8C33" w14:textId="77777777" w:rsidR="00C05EFF" w:rsidRPr="001141C9" w:rsidRDefault="00C05EFF" w:rsidP="00C05EFF">
            <w:pPr>
              <w:pStyle w:val="TAC"/>
              <w:keepNext w:val="0"/>
              <w:keepLines w:val="0"/>
              <w:rPr>
                <w:rFonts w:eastAsiaTheme="minorEastAsia"/>
              </w:rPr>
            </w:pPr>
            <w:r w:rsidRPr="001141C9">
              <w:rPr>
                <w:rFonts w:eastAsiaTheme="minorEastAsia"/>
              </w:rPr>
              <w:t>n</w:t>
            </w:r>
            <w:r w:rsidRPr="001141C9">
              <w:rPr>
                <w:rFonts w:eastAsiaTheme="minorEastAsia"/>
                <w:lang w:eastAsia="zh-CN"/>
              </w:rPr>
              <w:t>66</w:t>
            </w:r>
          </w:p>
        </w:tc>
        <w:tc>
          <w:tcPr>
            <w:tcW w:w="3117" w:type="dxa"/>
            <w:tcBorders>
              <w:top w:val="single" w:sz="4" w:space="0" w:color="auto"/>
              <w:left w:val="single" w:sz="4" w:space="0" w:color="auto"/>
              <w:bottom w:val="single" w:sz="4" w:space="0" w:color="auto"/>
              <w:right w:val="single" w:sz="4" w:space="0" w:color="auto"/>
            </w:tcBorders>
            <w:vAlign w:val="center"/>
          </w:tcPr>
          <w:p w14:paraId="3EFE4A2F"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5, 10, 15, 20, 25, 30, 35, 40, 45</w:t>
            </w:r>
          </w:p>
        </w:tc>
        <w:tc>
          <w:tcPr>
            <w:tcW w:w="1496" w:type="dxa"/>
            <w:tcBorders>
              <w:top w:val="nil"/>
              <w:left w:val="single" w:sz="4" w:space="0" w:color="auto"/>
              <w:bottom w:val="single" w:sz="4" w:space="0" w:color="auto"/>
              <w:right w:val="single" w:sz="4" w:space="0" w:color="auto"/>
            </w:tcBorders>
            <w:vAlign w:val="center"/>
          </w:tcPr>
          <w:p w14:paraId="3C70B5C1" w14:textId="77777777" w:rsidR="00C05EFF" w:rsidRPr="001141C9" w:rsidRDefault="00C05EFF" w:rsidP="00C05EFF">
            <w:pPr>
              <w:pStyle w:val="TAC"/>
              <w:keepNext w:val="0"/>
              <w:keepLines w:val="0"/>
              <w:rPr>
                <w:rFonts w:eastAsiaTheme="minorEastAsia"/>
                <w:lang w:eastAsia="zh-CN"/>
              </w:rPr>
            </w:pPr>
          </w:p>
        </w:tc>
      </w:tr>
      <w:tr w:rsidR="00C05EFF" w:rsidRPr="001141C9" w14:paraId="668D0535" w14:textId="77777777" w:rsidTr="00C065C3">
        <w:trPr>
          <w:jc w:val="center"/>
        </w:trPr>
        <w:tc>
          <w:tcPr>
            <w:tcW w:w="2062" w:type="dxa"/>
            <w:tcBorders>
              <w:top w:val="nil"/>
              <w:left w:val="single" w:sz="4" w:space="0" w:color="auto"/>
              <w:bottom w:val="nil"/>
              <w:right w:val="single" w:sz="4" w:space="0" w:color="auto"/>
            </w:tcBorders>
            <w:vAlign w:val="center"/>
          </w:tcPr>
          <w:p w14:paraId="62D4C3A3" w14:textId="77777777" w:rsidR="00C05EFF" w:rsidRPr="001141C9" w:rsidRDefault="00C05EFF" w:rsidP="00C05EFF">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17622FBD" w14:textId="77777777" w:rsidR="00C05EFF" w:rsidRPr="001141C9" w:rsidRDefault="00C05EFF" w:rsidP="00C05EF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CE323D" w14:textId="77777777" w:rsidR="00C05EFF" w:rsidRPr="001141C9" w:rsidRDefault="00C05EFF" w:rsidP="00C05EFF">
            <w:pPr>
              <w:pStyle w:val="TAC"/>
              <w:keepNext w:val="0"/>
              <w:keepLines w:val="0"/>
              <w:rPr>
                <w:rFonts w:eastAsiaTheme="minorEastAsia"/>
              </w:rPr>
            </w:pPr>
            <w:r w:rsidRPr="001141C9">
              <w:rPr>
                <w:rFonts w:eastAsiaTheme="minorEastAsia" w:cs="Arial"/>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D6A1A0F"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szCs w:val="18"/>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6A76B1B9" w14:textId="77777777" w:rsidR="00C05EFF" w:rsidRPr="001141C9" w:rsidRDefault="00C05EFF" w:rsidP="00C05EFF">
            <w:pPr>
              <w:pStyle w:val="TAC"/>
              <w:keepNext w:val="0"/>
              <w:keepLines w:val="0"/>
              <w:rPr>
                <w:rFonts w:eastAsiaTheme="minorEastAsia"/>
                <w:lang w:eastAsia="zh-CN"/>
              </w:rPr>
            </w:pPr>
            <w:r w:rsidRPr="001141C9">
              <w:rPr>
                <w:rFonts w:eastAsiaTheme="minorEastAsia"/>
                <w:szCs w:val="18"/>
                <w:lang w:eastAsia="zh-CN"/>
              </w:rPr>
              <w:t>4 and 5</w:t>
            </w:r>
          </w:p>
        </w:tc>
      </w:tr>
      <w:tr w:rsidR="00C05EFF" w:rsidRPr="001141C9" w14:paraId="140EF608" w14:textId="77777777" w:rsidTr="00C065C3">
        <w:trPr>
          <w:jc w:val="center"/>
        </w:trPr>
        <w:tc>
          <w:tcPr>
            <w:tcW w:w="2062" w:type="dxa"/>
            <w:tcBorders>
              <w:top w:val="nil"/>
              <w:left w:val="single" w:sz="4" w:space="0" w:color="auto"/>
              <w:bottom w:val="nil"/>
              <w:right w:val="single" w:sz="4" w:space="0" w:color="auto"/>
            </w:tcBorders>
            <w:vAlign w:val="center"/>
          </w:tcPr>
          <w:p w14:paraId="4B0DBDE3" w14:textId="77777777" w:rsidR="00C05EFF" w:rsidRPr="001141C9" w:rsidRDefault="00C05EFF" w:rsidP="00C05EFF">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693A7C10" w14:textId="77777777" w:rsidR="00C05EFF" w:rsidRPr="001141C9" w:rsidRDefault="00C05EFF" w:rsidP="00C05EF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B66069" w14:textId="77777777" w:rsidR="00C05EFF" w:rsidRPr="001141C9" w:rsidRDefault="00C05EFF" w:rsidP="00C05EFF">
            <w:pPr>
              <w:pStyle w:val="TAC"/>
              <w:keepNext w:val="0"/>
              <w:keepLines w:val="0"/>
              <w:rPr>
                <w:rFonts w:eastAsiaTheme="minorEastAsia"/>
              </w:rPr>
            </w:pPr>
            <w:r w:rsidRPr="001141C9">
              <w:rPr>
                <w:rFonts w:eastAsia="SimSun" w:cs="Arial"/>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69D5385"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szCs w:val="18"/>
              </w:rPr>
              <w:t>n7 channel bandwidths in Table 5.3.5-1</w:t>
            </w:r>
          </w:p>
        </w:tc>
        <w:tc>
          <w:tcPr>
            <w:tcW w:w="1496" w:type="dxa"/>
            <w:tcBorders>
              <w:top w:val="nil"/>
              <w:left w:val="single" w:sz="4" w:space="0" w:color="auto"/>
              <w:bottom w:val="nil"/>
              <w:right w:val="single" w:sz="4" w:space="0" w:color="auto"/>
            </w:tcBorders>
            <w:vAlign w:val="center"/>
          </w:tcPr>
          <w:p w14:paraId="5C99D1B5" w14:textId="77777777" w:rsidR="00C05EFF" w:rsidRPr="001141C9" w:rsidRDefault="00C05EFF" w:rsidP="00C05EFF">
            <w:pPr>
              <w:pStyle w:val="TAC"/>
              <w:keepNext w:val="0"/>
              <w:keepLines w:val="0"/>
              <w:rPr>
                <w:rFonts w:eastAsiaTheme="minorEastAsia"/>
                <w:lang w:eastAsia="zh-CN"/>
              </w:rPr>
            </w:pPr>
          </w:p>
        </w:tc>
      </w:tr>
      <w:tr w:rsidR="00C05EFF" w:rsidRPr="001141C9" w14:paraId="344DACE9"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1D014C40" w14:textId="77777777" w:rsidR="00C05EFF" w:rsidRPr="001141C9" w:rsidRDefault="00C05EFF" w:rsidP="00C05EFF">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55D707B1" w14:textId="77777777" w:rsidR="00C05EFF" w:rsidRPr="001141C9" w:rsidRDefault="00C05EFF" w:rsidP="00C05EF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4F0657" w14:textId="77777777" w:rsidR="00C05EFF" w:rsidRPr="001141C9" w:rsidRDefault="00C05EFF" w:rsidP="00C05EFF">
            <w:pPr>
              <w:pStyle w:val="TAC"/>
              <w:keepNext w:val="0"/>
              <w:keepLines w:val="0"/>
              <w:rPr>
                <w:rFonts w:eastAsiaTheme="minorEastAsia"/>
              </w:rPr>
            </w:pPr>
            <w:r w:rsidRPr="001141C9">
              <w:rPr>
                <w:rFonts w:eastAsia="SimSun" w:cs="Arial"/>
                <w:color w:val="000000"/>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3B306CE"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szCs w:val="18"/>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7618E672" w14:textId="77777777" w:rsidR="00C05EFF" w:rsidRPr="001141C9" w:rsidRDefault="00C05EFF" w:rsidP="00C05EFF">
            <w:pPr>
              <w:pStyle w:val="TAC"/>
              <w:keepNext w:val="0"/>
              <w:keepLines w:val="0"/>
              <w:rPr>
                <w:rFonts w:eastAsiaTheme="minorEastAsia"/>
                <w:lang w:eastAsia="zh-CN"/>
              </w:rPr>
            </w:pPr>
          </w:p>
        </w:tc>
      </w:tr>
      <w:tr w:rsidR="00C05EFF" w:rsidRPr="001141C9" w14:paraId="344AF993" w14:textId="77777777" w:rsidTr="00C065C3">
        <w:trPr>
          <w:jc w:val="center"/>
        </w:trPr>
        <w:tc>
          <w:tcPr>
            <w:tcW w:w="2062" w:type="dxa"/>
            <w:tcBorders>
              <w:top w:val="single" w:sz="4" w:space="0" w:color="auto"/>
              <w:left w:val="single" w:sz="4" w:space="0" w:color="auto"/>
              <w:bottom w:val="nil"/>
              <w:right w:val="single" w:sz="4" w:space="0" w:color="auto"/>
            </w:tcBorders>
          </w:tcPr>
          <w:p w14:paraId="22EF261C" w14:textId="77777777" w:rsidR="00C05EFF" w:rsidRPr="001141C9" w:rsidRDefault="00C05EFF" w:rsidP="00C05EFF">
            <w:pPr>
              <w:pStyle w:val="TAC"/>
              <w:keepNext w:val="0"/>
              <w:keepLines w:val="0"/>
              <w:rPr>
                <w:rFonts w:eastAsiaTheme="minorEastAsia"/>
                <w:color w:val="000000"/>
                <w:lang w:eastAsia="zh-CN"/>
              </w:rPr>
            </w:pPr>
            <w:r w:rsidRPr="001141C9">
              <w:rPr>
                <w:rFonts w:eastAsiaTheme="minorEastAsia" w:cs="Arial"/>
                <w:color w:val="000000"/>
                <w:szCs w:val="18"/>
              </w:rPr>
              <w:t>CA_n5A-n7A-n77A</w:t>
            </w:r>
          </w:p>
        </w:tc>
        <w:tc>
          <w:tcPr>
            <w:tcW w:w="1716" w:type="dxa"/>
            <w:tcBorders>
              <w:top w:val="single" w:sz="4" w:space="0" w:color="auto"/>
              <w:left w:val="single" w:sz="4" w:space="0" w:color="auto"/>
              <w:bottom w:val="nil"/>
              <w:right w:val="single" w:sz="4" w:space="0" w:color="auto"/>
            </w:tcBorders>
            <w:vAlign w:val="center"/>
          </w:tcPr>
          <w:p w14:paraId="4B95D43E" w14:textId="77777777" w:rsidR="00C05EFF" w:rsidRPr="001141C9" w:rsidRDefault="00C05EFF" w:rsidP="00C05EFF">
            <w:pPr>
              <w:pStyle w:val="TAC"/>
              <w:keepNext w:val="0"/>
              <w:keepLines w:val="0"/>
              <w:rPr>
                <w:rFonts w:eastAsia="DengXian"/>
              </w:rPr>
            </w:pPr>
            <w:r w:rsidRPr="001141C9">
              <w:rPr>
                <w:rFonts w:eastAsia="DengXian"/>
              </w:rPr>
              <w:t>n77</w:t>
            </w:r>
            <w:r w:rsidRPr="001141C9">
              <w:rPr>
                <w:rFonts w:eastAsia="DengXian"/>
                <w:vertAlign w:val="superscript"/>
                <w:lang w:eastAsia="zh-CN"/>
              </w:rPr>
              <w:t>7,9</w:t>
            </w:r>
          </w:p>
          <w:p w14:paraId="4DFC20B8" w14:textId="77777777" w:rsidR="00C05EFF" w:rsidRPr="001141C9" w:rsidRDefault="00C05EFF" w:rsidP="00C05EFF">
            <w:pPr>
              <w:pStyle w:val="TAC"/>
              <w:keepNext w:val="0"/>
              <w:keepLines w:val="0"/>
              <w:rPr>
                <w:rFonts w:eastAsiaTheme="minorEastAsia"/>
              </w:rPr>
            </w:pPr>
            <w:r w:rsidRPr="001141C9">
              <w:rPr>
                <w:rFonts w:eastAsiaTheme="minorEastAsia"/>
              </w:rPr>
              <w:t>CA_n5A-n7A</w:t>
            </w:r>
          </w:p>
          <w:p w14:paraId="5C8016A6" w14:textId="77777777" w:rsidR="00C05EFF" w:rsidRPr="001141C9" w:rsidRDefault="00C05EFF" w:rsidP="00C05EFF">
            <w:pPr>
              <w:pStyle w:val="TAC"/>
              <w:keepNext w:val="0"/>
              <w:keepLines w:val="0"/>
              <w:rPr>
                <w:rFonts w:eastAsiaTheme="minorEastAsia"/>
              </w:rPr>
            </w:pPr>
            <w:r w:rsidRPr="001141C9">
              <w:rPr>
                <w:rFonts w:eastAsiaTheme="minorEastAsia"/>
              </w:rPr>
              <w:t>CA_n5A-n77A</w:t>
            </w:r>
            <w:r w:rsidRPr="001141C9">
              <w:rPr>
                <w:rFonts w:eastAsia="DengXian"/>
                <w:vertAlign w:val="superscript"/>
                <w:lang w:eastAsia="zh-CN"/>
              </w:rPr>
              <w:t>7</w:t>
            </w:r>
          </w:p>
          <w:p w14:paraId="38F1B60C" w14:textId="77777777" w:rsidR="00C05EFF" w:rsidRPr="001141C9" w:rsidRDefault="00C05EFF" w:rsidP="00C05EFF">
            <w:pPr>
              <w:pStyle w:val="TAC"/>
              <w:keepNext w:val="0"/>
              <w:keepLines w:val="0"/>
              <w:rPr>
                <w:rFonts w:eastAsiaTheme="minorEastAsia"/>
                <w:lang w:eastAsia="zh-CN"/>
              </w:rPr>
            </w:pPr>
            <w:r w:rsidRPr="001141C9">
              <w:rPr>
                <w:rFonts w:eastAsiaTheme="minorEastAsia"/>
              </w:rPr>
              <w:t>CA_n7A-n77A</w:t>
            </w:r>
            <w:r w:rsidRPr="001141C9">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BE1B8BC" w14:textId="77777777" w:rsidR="00C05EFF" w:rsidRPr="001141C9" w:rsidRDefault="00C05EFF" w:rsidP="00C05EFF">
            <w:pPr>
              <w:pStyle w:val="TAC"/>
              <w:keepNext w:val="0"/>
              <w:keepLines w:val="0"/>
              <w:rPr>
                <w:rFonts w:eastAsiaTheme="minorEastAsia"/>
              </w:rPr>
            </w:pPr>
            <w:r w:rsidRPr="001141C9">
              <w:rPr>
                <w:rFonts w:eastAsiaTheme="minorEastAsia"/>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D78DDFD"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w:t>
            </w:r>
            <w:r w:rsidRPr="001141C9">
              <w:rPr>
                <w:rFonts w:eastAsiaTheme="minorEastAsia" w:cs="Arial" w:hint="eastAsia"/>
                <w:color w:val="000000"/>
                <w:szCs w:val="16"/>
                <w:lang w:eastAsia="zh-CN"/>
              </w:rPr>
              <w:t>,</w:t>
            </w:r>
            <w:r w:rsidRPr="001141C9">
              <w:rPr>
                <w:rFonts w:eastAsiaTheme="minorEastAsia" w:cs="Arial"/>
                <w:color w:val="000000"/>
                <w:szCs w:val="16"/>
                <w:lang w:eastAsia="zh-CN"/>
              </w:rPr>
              <w:t xml:space="preserve"> 10, 15, 20, 25</w:t>
            </w:r>
          </w:p>
        </w:tc>
        <w:tc>
          <w:tcPr>
            <w:tcW w:w="1496" w:type="dxa"/>
            <w:tcBorders>
              <w:top w:val="single" w:sz="4" w:space="0" w:color="auto"/>
              <w:left w:val="single" w:sz="4" w:space="0" w:color="auto"/>
              <w:bottom w:val="nil"/>
              <w:right w:val="single" w:sz="4" w:space="0" w:color="auto"/>
            </w:tcBorders>
            <w:vAlign w:val="center"/>
          </w:tcPr>
          <w:p w14:paraId="70E8F6A5" w14:textId="77777777" w:rsidR="00C05EFF" w:rsidRPr="001141C9" w:rsidRDefault="00C05EFF" w:rsidP="00C05EFF">
            <w:pPr>
              <w:pStyle w:val="TAC"/>
              <w:keepNext w:val="0"/>
              <w:keepLines w:val="0"/>
              <w:rPr>
                <w:rFonts w:eastAsiaTheme="minorEastAsia"/>
                <w:lang w:eastAsia="zh-CN"/>
              </w:rPr>
            </w:pPr>
            <w:r w:rsidRPr="001141C9">
              <w:rPr>
                <w:rFonts w:eastAsiaTheme="minorEastAsia" w:hint="eastAsia"/>
                <w:szCs w:val="18"/>
                <w:lang w:eastAsia="zh-CN"/>
              </w:rPr>
              <w:t>0</w:t>
            </w:r>
          </w:p>
        </w:tc>
      </w:tr>
      <w:tr w:rsidR="00C05EFF" w:rsidRPr="001141C9" w14:paraId="715377BE" w14:textId="77777777" w:rsidTr="00C065C3">
        <w:trPr>
          <w:jc w:val="center"/>
        </w:trPr>
        <w:tc>
          <w:tcPr>
            <w:tcW w:w="2062" w:type="dxa"/>
            <w:tcBorders>
              <w:top w:val="nil"/>
              <w:left w:val="single" w:sz="4" w:space="0" w:color="auto"/>
              <w:bottom w:val="nil"/>
              <w:right w:val="single" w:sz="4" w:space="0" w:color="auto"/>
            </w:tcBorders>
            <w:vAlign w:val="center"/>
          </w:tcPr>
          <w:p w14:paraId="3B5549F4" w14:textId="77777777" w:rsidR="00C05EFF" w:rsidRPr="001141C9" w:rsidRDefault="00C05EFF" w:rsidP="00C05EFF">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5202EF67" w14:textId="77777777" w:rsidR="00C05EFF" w:rsidRPr="001141C9" w:rsidRDefault="00C05EFF" w:rsidP="00C05EF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A7337C" w14:textId="77777777" w:rsidR="00C05EFF" w:rsidRPr="001141C9" w:rsidRDefault="00C05EFF" w:rsidP="00C05EFF">
            <w:pPr>
              <w:pStyle w:val="TAC"/>
              <w:keepNext w:val="0"/>
              <w:keepLines w:val="0"/>
              <w:rPr>
                <w:rFonts w:eastAsiaTheme="minorEastAsia"/>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A6EF990"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5, 10, 15, 20, 25, 30, 35, 40, 50</w:t>
            </w:r>
          </w:p>
        </w:tc>
        <w:tc>
          <w:tcPr>
            <w:tcW w:w="1496" w:type="dxa"/>
            <w:tcBorders>
              <w:top w:val="nil"/>
              <w:left w:val="single" w:sz="4" w:space="0" w:color="auto"/>
              <w:bottom w:val="nil"/>
              <w:right w:val="single" w:sz="4" w:space="0" w:color="auto"/>
            </w:tcBorders>
            <w:vAlign w:val="center"/>
          </w:tcPr>
          <w:p w14:paraId="5E68B0CC" w14:textId="77777777" w:rsidR="00C05EFF" w:rsidRPr="001141C9" w:rsidRDefault="00C05EFF" w:rsidP="00C05EFF">
            <w:pPr>
              <w:pStyle w:val="TAC"/>
              <w:keepNext w:val="0"/>
              <w:keepLines w:val="0"/>
              <w:rPr>
                <w:rFonts w:eastAsiaTheme="minorEastAsia"/>
                <w:lang w:eastAsia="zh-CN"/>
              </w:rPr>
            </w:pPr>
          </w:p>
        </w:tc>
      </w:tr>
      <w:tr w:rsidR="00C05EFF" w:rsidRPr="001141C9" w14:paraId="469EC3A6" w14:textId="77777777" w:rsidTr="00C065C3">
        <w:trPr>
          <w:jc w:val="center"/>
        </w:trPr>
        <w:tc>
          <w:tcPr>
            <w:tcW w:w="2062" w:type="dxa"/>
            <w:tcBorders>
              <w:top w:val="nil"/>
              <w:left w:val="single" w:sz="4" w:space="0" w:color="auto"/>
              <w:bottom w:val="nil"/>
              <w:right w:val="single" w:sz="4" w:space="0" w:color="auto"/>
            </w:tcBorders>
            <w:vAlign w:val="center"/>
          </w:tcPr>
          <w:p w14:paraId="2A25BAF9" w14:textId="77777777" w:rsidR="00C05EFF" w:rsidRPr="001141C9" w:rsidRDefault="00C05EFF" w:rsidP="00C05EFF">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04829B2F" w14:textId="77777777" w:rsidR="00C05EFF" w:rsidRPr="001141C9" w:rsidRDefault="00C05EFF" w:rsidP="00C05EF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87FA72" w14:textId="77777777" w:rsidR="00C05EFF" w:rsidRPr="001141C9" w:rsidRDefault="00C05EFF" w:rsidP="00C05EFF">
            <w:pPr>
              <w:pStyle w:val="TAC"/>
              <w:keepNext w:val="0"/>
              <w:keepLines w:val="0"/>
              <w:rPr>
                <w:rFonts w:eastAsiaTheme="minorEastAsia"/>
              </w:rPr>
            </w:pPr>
            <w:r w:rsidRPr="001141C9">
              <w:rPr>
                <w:rFonts w:eastAsia="SimSu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14:paraId="789FACDF"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0B7CF77" w14:textId="77777777" w:rsidR="00C05EFF" w:rsidRPr="001141C9" w:rsidRDefault="00C05EFF" w:rsidP="00C05EFF">
            <w:pPr>
              <w:pStyle w:val="TAC"/>
              <w:keepNext w:val="0"/>
              <w:keepLines w:val="0"/>
              <w:rPr>
                <w:rFonts w:eastAsiaTheme="minorEastAsia"/>
                <w:lang w:eastAsia="zh-CN"/>
              </w:rPr>
            </w:pPr>
          </w:p>
        </w:tc>
      </w:tr>
      <w:tr w:rsidR="00C05EFF" w:rsidRPr="001141C9" w14:paraId="4176FD4B" w14:textId="77777777" w:rsidTr="00C065C3">
        <w:trPr>
          <w:jc w:val="center"/>
        </w:trPr>
        <w:tc>
          <w:tcPr>
            <w:tcW w:w="2062" w:type="dxa"/>
            <w:tcBorders>
              <w:top w:val="nil"/>
              <w:left w:val="single" w:sz="4" w:space="0" w:color="auto"/>
              <w:bottom w:val="nil"/>
              <w:right w:val="single" w:sz="4" w:space="0" w:color="auto"/>
            </w:tcBorders>
            <w:vAlign w:val="center"/>
          </w:tcPr>
          <w:p w14:paraId="53C492B7" w14:textId="77777777" w:rsidR="00C05EFF" w:rsidRPr="001141C9" w:rsidRDefault="00C05EFF" w:rsidP="00C05EFF">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373D6766" w14:textId="77777777" w:rsidR="00C05EFF" w:rsidRPr="001141C9" w:rsidRDefault="00C05EFF" w:rsidP="00C05EF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B483A1" w14:textId="77777777" w:rsidR="00C05EFF" w:rsidRPr="001141C9" w:rsidRDefault="00C05EFF" w:rsidP="00C05EFF">
            <w:pPr>
              <w:pStyle w:val="TAC"/>
              <w:keepNext w:val="0"/>
              <w:keepLines w:val="0"/>
              <w:rPr>
                <w:rFonts w:eastAsia="SimSun"/>
                <w:color w:val="000000"/>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bottom"/>
          </w:tcPr>
          <w:p w14:paraId="2D2A8D95" w14:textId="77777777" w:rsidR="00C05EFF" w:rsidRPr="001141C9" w:rsidRDefault="00C05EFF" w:rsidP="00C05EFF">
            <w:pPr>
              <w:pStyle w:val="TAC"/>
              <w:keepNext w:val="0"/>
              <w:keepLines w:val="0"/>
              <w:rPr>
                <w:rFonts w:eastAsiaTheme="minorEastAsia" w:cs="Arial"/>
                <w:color w:val="000000"/>
                <w:szCs w:val="16"/>
              </w:rPr>
            </w:pPr>
            <w:r w:rsidRPr="001141C9">
              <w:rPr>
                <w:rFonts w:eastAsiaTheme="minorEastAsia"/>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54865BA7" w14:textId="77777777" w:rsidR="00C05EFF" w:rsidRPr="001141C9" w:rsidRDefault="00C05EFF" w:rsidP="00C05EFF">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C05EFF" w:rsidRPr="001141C9" w14:paraId="307E285D" w14:textId="77777777" w:rsidTr="00C065C3">
        <w:trPr>
          <w:jc w:val="center"/>
        </w:trPr>
        <w:tc>
          <w:tcPr>
            <w:tcW w:w="2062" w:type="dxa"/>
            <w:tcBorders>
              <w:top w:val="nil"/>
              <w:left w:val="single" w:sz="4" w:space="0" w:color="auto"/>
              <w:bottom w:val="nil"/>
              <w:right w:val="single" w:sz="4" w:space="0" w:color="auto"/>
            </w:tcBorders>
            <w:vAlign w:val="center"/>
          </w:tcPr>
          <w:p w14:paraId="0CE0081B" w14:textId="77777777" w:rsidR="00C05EFF" w:rsidRPr="001141C9" w:rsidRDefault="00C05EFF" w:rsidP="00C05EFF">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09A3AFD4" w14:textId="77777777" w:rsidR="00C05EFF" w:rsidRPr="001141C9" w:rsidRDefault="00C05EFF" w:rsidP="00C05EF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9D1E72" w14:textId="77777777" w:rsidR="00C05EFF" w:rsidRPr="001141C9" w:rsidRDefault="00C05EFF" w:rsidP="00C05EFF">
            <w:pPr>
              <w:pStyle w:val="TAC"/>
              <w:keepNext w:val="0"/>
              <w:keepLines w:val="0"/>
              <w:rPr>
                <w:rFonts w:eastAsia="SimSun"/>
                <w:color w:val="000000"/>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bottom"/>
          </w:tcPr>
          <w:p w14:paraId="11A5F1BB" w14:textId="77777777" w:rsidR="00C05EFF" w:rsidRPr="001141C9" w:rsidRDefault="00C05EFF" w:rsidP="00C05EFF">
            <w:pPr>
              <w:pStyle w:val="TAC"/>
              <w:keepNext w:val="0"/>
              <w:keepLines w:val="0"/>
              <w:rPr>
                <w:rFonts w:eastAsiaTheme="minorEastAsia" w:cs="Arial"/>
                <w:color w:val="000000"/>
                <w:szCs w:val="16"/>
              </w:rPr>
            </w:pPr>
            <w:r w:rsidRPr="001141C9">
              <w:rPr>
                <w:rFonts w:eastAsiaTheme="minorEastAsia"/>
                <w:lang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26373F25" w14:textId="77777777" w:rsidR="00C05EFF" w:rsidRPr="001141C9" w:rsidRDefault="00C05EFF" w:rsidP="00C05EFF">
            <w:pPr>
              <w:pStyle w:val="TAC"/>
              <w:keepNext w:val="0"/>
              <w:keepLines w:val="0"/>
              <w:rPr>
                <w:rFonts w:eastAsiaTheme="minorEastAsia"/>
                <w:lang w:eastAsia="zh-CN"/>
              </w:rPr>
            </w:pPr>
          </w:p>
        </w:tc>
      </w:tr>
      <w:tr w:rsidR="00C05EFF" w:rsidRPr="001141C9" w14:paraId="11558F93"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72DF3AEB" w14:textId="77777777" w:rsidR="00C05EFF" w:rsidRPr="001141C9" w:rsidRDefault="00C05EFF" w:rsidP="00C05EFF">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78E43FFB" w14:textId="77777777" w:rsidR="00C05EFF" w:rsidRPr="001141C9" w:rsidRDefault="00C05EFF" w:rsidP="00C05EF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776EB3" w14:textId="77777777" w:rsidR="00C05EFF" w:rsidRPr="001141C9" w:rsidRDefault="00C05EFF" w:rsidP="00C05EFF">
            <w:pPr>
              <w:pStyle w:val="TAC"/>
              <w:keepNext w:val="0"/>
              <w:keepLines w:val="0"/>
              <w:rPr>
                <w:rFonts w:eastAsia="SimSun"/>
                <w:color w:val="000000"/>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14:paraId="6BDEC63B" w14:textId="77777777" w:rsidR="00C05EFF" w:rsidRPr="001141C9" w:rsidRDefault="00C05EFF" w:rsidP="00C05EFF">
            <w:pPr>
              <w:pStyle w:val="TAC"/>
              <w:keepNext w:val="0"/>
              <w:keepLines w:val="0"/>
              <w:rPr>
                <w:rFonts w:eastAsiaTheme="minorEastAsia" w:cs="Arial"/>
                <w:color w:val="000000"/>
                <w:szCs w:val="16"/>
              </w:rPr>
            </w:pPr>
            <w:r w:rsidRPr="001141C9">
              <w:rPr>
                <w:rFonts w:eastAsiaTheme="minorEastAsia"/>
                <w:lang w:eastAsia="zh-CN" w:bidi="ar"/>
              </w:rPr>
              <w:t>See n77 channel bandwidths in Table 5.3.5-1</w:t>
            </w:r>
          </w:p>
        </w:tc>
        <w:tc>
          <w:tcPr>
            <w:tcW w:w="1496" w:type="dxa"/>
            <w:tcBorders>
              <w:top w:val="nil"/>
              <w:left w:val="single" w:sz="4" w:space="0" w:color="auto"/>
              <w:bottom w:val="single" w:sz="4" w:space="0" w:color="auto"/>
              <w:right w:val="single" w:sz="4" w:space="0" w:color="auto"/>
            </w:tcBorders>
            <w:vAlign w:val="center"/>
          </w:tcPr>
          <w:p w14:paraId="5C67B347" w14:textId="77777777" w:rsidR="00C05EFF" w:rsidRPr="001141C9" w:rsidRDefault="00C05EFF" w:rsidP="00C05EFF">
            <w:pPr>
              <w:pStyle w:val="TAC"/>
              <w:keepNext w:val="0"/>
              <w:keepLines w:val="0"/>
              <w:rPr>
                <w:rFonts w:eastAsiaTheme="minorEastAsia"/>
                <w:lang w:eastAsia="zh-CN"/>
              </w:rPr>
            </w:pPr>
          </w:p>
        </w:tc>
      </w:tr>
      <w:tr w:rsidR="00C05EFF" w:rsidRPr="001141C9" w14:paraId="0F153A2F"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1A71B9A5" w14:textId="77777777" w:rsidR="00C05EFF" w:rsidRPr="001141C9" w:rsidRDefault="00C05EFF" w:rsidP="00C05EFF">
            <w:pPr>
              <w:pStyle w:val="TAC"/>
              <w:keepNext w:val="0"/>
              <w:keepLines w:val="0"/>
              <w:rPr>
                <w:rFonts w:eastAsiaTheme="minorEastAsia"/>
                <w:color w:val="000000"/>
                <w:lang w:eastAsia="zh-CN"/>
              </w:rPr>
            </w:pPr>
            <w:r w:rsidRPr="001141C9">
              <w:rPr>
                <w:rFonts w:eastAsiaTheme="minorEastAsia"/>
                <w:lang w:eastAsia="zh-CN"/>
              </w:rPr>
              <w:t>CA_n5A-n7A-n77(2A)</w:t>
            </w:r>
          </w:p>
        </w:tc>
        <w:tc>
          <w:tcPr>
            <w:tcW w:w="1716" w:type="dxa"/>
            <w:tcBorders>
              <w:top w:val="single" w:sz="4" w:space="0" w:color="auto"/>
              <w:left w:val="single" w:sz="4" w:space="0" w:color="auto"/>
              <w:bottom w:val="nil"/>
              <w:right w:val="single" w:sz="4" w:space="0" w:color="auto"/>
            </w:tcBorders>
            <w:vAlign w:val="center"/>
          </w:tcPr>
          <w:p w14:paraId="17EBAE1C" w14:textId="77777777" w:rsidR="00C05EFF" w:rsidRPr="001141C9" w:rsidRDefault="00C05EFF" w:rsidP="00C05EFF">
            <w:pPr>
              <w:pStyle w:val="TAC"/>
              <w:keepNext w:val="0"/>
              <w:keepLines w:val="0"/>
              <w:rPr>
                <w:rFonts w:eastAsia="DengXian"/>
              </w:rPr>
            </w:pPr>
            <w:r w:rsidRPr="001141C9">
              <w:rPr>
                <w:rFonts w:eastAsia="DengXian"/>
              </w:rPr>
              <w:t>n77</w:t>
            </w:r>
            <w:r w:rsidRPr="001141C9">
              <w:rPr>
                <w:rFonts w:eastAsia="DengXian"/>
                <w:vertAlign w:val="superscript"/>
                <w:lang w:eastAsia="zh-CN"/>
              </w:rPr>
              <w:t>7,9</w:t>
            </w:r>
          </w:p>
          <w:p w14:paraId="4783205E"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CA_n77(2A)</w:t>
            </w:r>
            <w:r w:rsidRPr="001141C9">
              <w:rPr>
                <w:rFonts w:eastAsiaTheme="minorEastAsia"/>
                <w:vertAlign w:val="superscript"/>
                <w:lang w:eastAsia="zh-CN"/>
              </w:rPr>
              <w:t>7</w:t>
            </w:r>
          </w:p>
          <w:p w14:paraId="0C7D98D5"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CA_n5A-n7A</w:t>
            </w:r>
          </w:p>
          <w:p w14:paraId="495CDF52"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CA_n5A-n77A</w:t>
            </w:r>
            <w:r w:rsidRPr="001141C9">
              <w:rPr>
                <w:rFonts w:eastAsia="DengXian"/>
                <w:vertAlign w:val="superscript"/>
                <w:lang w:eastAsia="zh-CN"/>
              </w:rPr>
              <w:t>7</w:t>
            </w:r>
          </w:p>
          <w:p w14:paraId="0AF0329F"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CA_n7A-n77A</w:t>
            </w:r>
            <w:r w:rsidRPr="001141C9">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BD2AB78" w14:textId="77777777" w:rsidR="00C05EFF" w:rsidRPr="001141C9" w:rsidRDefault="00C05EFF" w:rsidP="00C05EFF">
            <w:pPr>
              <w:pStyle w:val="TAC"/>
              <w:keepNext w:val="0"/>
              <w:keepLines w:val="0"/>
              <w:rPr>
                <w:rFonts w:eastAsiaTheme="minorEastAsia"/>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C08ECCB" w14:textId="77777777" w:rsidR="00C05EFF" w:rsidRPr="001141C9" w:rsidRDefault="00C05EFF" w:rsidP="00C05EFF">
            <w:pPr>
              <w:pStyle w:val="TAC"/>
              <w:keepNext w:val="0"/>
              <w:keepLines w:val="0"/>
              <w:rPr>
                <w:rFonts w:eastAsiaTheme="minorEastAsia" w:cs="Arial"/>
                <w:color w:val="000000"/>
                <w:szCs w:val="16"/>
                <w:lang w:eastAsia="zh-CN"/>
              </w:rPr>
            </w:pPr>
            <w:r w:rsidRPr="001141C9">
              <w:rPr>
                <w:rFonts w:eastAsiaTheme="minorEastAsia" w:cs="Arial"/>
                <w:color w:val="000000"/>
                <w:szCs w:val="16"/>
                <w:lang w:eastAsia="zh-CN"/>
              </w:rPr>
              <w:t>5</w:t>
            </w:r>
            <w:r w:rsidRPr="001141C9">
              <w:rPr>
                <w:rFonts w:eastAsiaTheme="minorEastAsia" w:cs="Arial" w:hint="eastAsia"/>
                <w:color w:val="000000"/>
                <w:szCs w:val="16"/>
                <w:lang w:eastAsia="zh-CN"/>
              </w:rPr>
              <w:t>,</w:t>
            </w:r>
            <w:r w:rsidRPr="001141C9">
              <w:rPr>
                <w:rFonts w:eastAsiaTheme="minorEastAsia" w:cs="Arial"/>
                <w:color w:val="000000"/>
                <w:szCs w:val="16"/>
                <w:lang w:eastAsia="zh-CN"/>
              </w:rPr>
              <w:t xml:space="preserve"> 10, 15, 20, 25</w:t>
            </w:r>
          </w:p>
        </w:tc>
        <w:tc>
          <w:tcPr>
            <w:tcW w:w="1496" w:type="dxa"/>
            <w:tcBorders>
              <w:top w:val="single" w:sz="4" w:space="0" w:color="auto"/>
              <w:left w:val="single" w:sz="4" w:space="0" w:color="auto"/>
              <w:bottom w:val="nil"/>
              <w:right w:val="single" w:sz="4" w:space="0" w:color="auto"/>
            </w:tcBorders>
            <w:vAlign w:val="center"/>
          </w:tcPr>
          <w:p w14:paraId="1D70E531"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0</w:t>
            </w:r>
          </w:p>
        </w:tc>
      </w:tr>
      <w:tr w:rsidR="00C05EFF" w:rsidRPr="001141C9" w14:paraId="547D96DA" w14:textId="77777777" w:rsidTr="00C065C3">
        <w:trPr>
          <w:jc w:val="center"/>
        </w:trPr>
        <w:tc>
          <w:tcPr>
            <w:tcW w:w="2062" w:type="dxa"/>
            <w:tcBorders>
              <w:top w:val="nil"/>
              <w:left w:val="single" w:sz="4" w:space="0" w:color="auto"/>
              <w:bottom w:val="nil"/>
              <w:right w:val="single" w:sz="4" w:space="0" w:color="auto"/>
            </w:tcBorders>
            <w:vAlign w:val="center"/>
          </w:tcPr>
          <w:p w14:paraId="3C65C516" w14:textId="77777777" w:rsidR="00C05EFF" w:rsidRPr="001141C9" w:rsidRDefault="00C05EFF" w:rsidP="00C05EFF">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2746B6AF" w14:textId="77777777" w:rsidR="00C05EFF" w:rsidRPr="001141C9" w:rsidRDefault="00C05EFF" w:rsidP="00C05EF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DB1B4F" w14:textId="77777777" w:rsidR="00C05EFF" w:rsidRPr="001141C9" w:rsidRDefault="00C05EFF" w:rsidP="00C05EFF">
            <w:pPr>
              <w:pStyle w:val="TAC"/>
              <w:keepNext w:val="0"/>
              <w:keepLines w:val="0"/>
              <w:rPr>
                <w:rFonts w:eastAsiaTheme="minorEastAsia"/>
              </w:rPr>
            </w:pPr>
            <w:r w:rsidRPr="001141C9">
              <w:rPr>
                <w:rFonts w:eastAsiaTheme="minorEastAsia"/>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6B38755"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6"/>
                <w:lang w:eastAsia="zh-CN"/>
              </w:rPr>
              <w:t>5, 10, 15, 20, 25, 30, 35, 40, 50</w:t>
            </w:r>
          </w:p>
        </w:tc>
        <w:tc>
          <w:tcPr>
            <w:tcW w:w="1496" w:type="dxa"/>
            <w:tcBorders>
              <w:top w:val="nil"/>
              <w:left w:val="single" w:sz="4" w:space="0" w:color="auto"/>
              <w:bottom w:val="nil"/>
              <w:right w:val="single" w:sz="4" w:space="0" w:color="auto"/>
            </w:tcBorders>
            <w:vAlign w:val="center"/>
          </w:tcPr>
          <w:p w14:paraId="005B955C" w14:textId="77777777" w:rsidR="00C05EFF" w:rsidRPr="001141C9" w:rsidRDefault="00C05EFF" w:rsidP="00C05EFF">
            <w:pPr>
              <w:pStyle w:val="TAC"/>
              <w:keepNext w:val="0"/>
              <w:keepLines w:val="0"/>
              <w:rPr>
                <w:rFonts w:eastAsiaTheme="minorEastAsia"/>
                <w:lang w:eastAsia="zh-CN"/>
              </w:rPr>
            </w:pPr>
          </w:p>
        </w:tc>
      </w:tr>
      <w:tr w:rsidR="00C05EFF" w:rsidRPr="001141C9" w14:paraId="172F9C3E" w14:textId="77777777" w:rsidTr="00C065C3">
        <w:trPr>
          <w:jc w:val="center"/>
        </w:trPr>
        <w:tc>
          <w:tcPr>
            <w:tcW w:w="2062" w:type="dxa"/>
            <w:tcBorders>
              <w:top w:val="nil"/>
              <w:left w:val="single" w:sz="4" w:space="0" w:color="auto"/>
              <w:bottom w:val="nil"/>
              <w:right w:val="single" w:sz="4" w:space="0" w:color="auto"/>
            </w:tcBorders>
            <w:vAlign w:val="center"/>
          </w:tcPr>
          <w:p w14:paraId="71111E62" w14:textId="77777777" w:rsidR="00C05EFF" w:rsidRPr="001141C9" w:rsidRDefault="00C05EFF" w:rsidP="00C05EFF">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38C78120" w14:textId="77777777" w:rsidR="00C05EFF" w:rsidRPr="001141C9" w:rsidRDefault="00C05EFF" w:rsidP="00C05EF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B17547" w14:textId="77777777" w:rsidR="00C05EFF" w:rsidRPr="001141C9" w:rsidRDefault="00C05EFF" w:rsidP="00C05EFF">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AECF7AA" w14:textId="77777777" w:rsidR="00C05EFF" w:rsidRPr="001141C9" w:rsidRDefault="00C05EFF" w:rsidP="00C05EFF">
            <w:pPr>
              <w:pStyle w:val="TAC"/>
              <w:keepNext w:val="0"/>
              <w:keepLines w:val="0"/>
              <w:rPr>
                <w:rFonts w:eastAsiaTheme="minorEastAsia" w:cs="Arial"/>
                <w:szCs w:val="18"/>
                <w:lang w:eastAsia="en-GB"/>
              </w:rPr>
            </w:pPr>
            <w:r w:rsidRPr="001141C9">
              <w:rPr>
                <w:rFonts w:eastAsiaTheme="minorEastAsia" w:cs="Arial"/>
                <w:szCs w:val="18"/>
              </w:rPr>
              <w:t>CA_n77(2A)_BCS0</w:t>
            </w:r>
          </w:p>
        </w:tc>
        <w:tc>
          <w:tcPr>
            <w:tcW w:w="1496" w:type="dxa"/>
            <w:tcBorders>
              <w:top w:val="nil"/>
              <w:left w:val="single" w:sz="4" w:space="0" w:color="auto"/>
              <w:bottom w:val="single" w:sz="4" w:space="0" w:color="auto"/>
              <w:right w:val="single" w:sz="4" w:space="0" w:color="auto"/>
            </w:tcBorders>
            <w:vAlign w:val="center"/>
          </w:tcPr>
          <w:p w14:paraId="5FE60A8D" w14:textId="77777777" w:rsidR="00C05EFF" w:rsidRPr="001141C9" w:rsidRDefault="00C05EFF" w:rsidP="00C05EFF">
            <w:pPr>
              <w:pStyle w:val="TAC"/>
              <w:keepNext w:val="0"/>
              <w:keepLines w:val="0"/>
              <w:rPr>
                <w:rFonts w:eastAsiaTheme="minorEastAsia"/>
                <w:lang w:eastAsia="zh-CN"/>
              </w:rPr>
            </w:pPr>
          </w:p>
        </w:tc>
      </w:tr>
      <w:tr w:rsidR="00C05EFF" w:rsidRPr="001141C9" w14:paraId="1CC88701" w14:textId="77777777" w:rsidTr="00C065C3">
        <w:trPr>
          <w:jc w:val="center"/>
        </w:trPr>
        <w:tc>
          <w:tcPr>
            <w:tcW w:w="2062" w:type="dxa"/>
            <w:tcBorders>
              <w:top w:val="nil"/>
              <w:left w:val="single" w:sz="4" w:space="0" w:color="auto"/>
              <w:bottom w:val="nil"/>
              <w:right w:val="single" w:sz="4" w:space="0" w:color="auto"/>
            </w:tcBorders>
            <w:vAlign w:val="center"/>
          </w:tcPr>
          <w:p w14:paraId="1889A1E9" w14:textId="77777777" w:rsidR="00C05EFF" w:rsidRPr="001141C9" w:rsidRDefault="00C05EFF" w:rsidP="00C05EFF">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731521A3" w14:textId="77777777" w:rsidR="00C05EFF" w:rsidRPr="001141C9" w:rsidRDefault="00C05EFF" w:rsidP="00C05EF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B85AB0" w14:textId="77777777" w:rsidR="00C05EFF" w:rsidRPr="001141C9" w:rsidRDefault="00C05EFF" w:rsidP="00C05EFF">
            <w:pPr>
              <w:pStyle w:val="TAC"/>
              <w:keepNext w:val="0"/>
              <w:keepLines w:val="0"/>
              <w:rPr>
                <w:rFonts w:eastAsiaTheme="minorEastAsia"/>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77BB7C7" w14:textId="77777777" w:rsidR="00C05EFF" w:rsidRPr="001141C9" w:rsidRDefault="00C05EFF" w:rsidP="00C05EFF">
            <w:pPr>
              <w:pStyle w:val="TAC"/>
              <w:keepNext w:val="0"/>
              <w:keepLines w:val="0"/>
              <w:rPr>
                <w:rFonts w:eastAsiaTheme="minorEastAsia" w:cs="Arial"/>
                <w:szCs w:val="18"/>
              </w:rPr>
            </w:pPr>
            <w:r w:rsidRPr="001141C9">
              <w:rPr>
                <w:rFonts w:eastAsiaTheme="minorEastAsia"/>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00461CB9" w14:textId="77777777" w:rsidR="00C05EFF" w:rsidRPr="001141C9" w:rsidRDefault="00C05EFF" w:rsidP="00C05EFF">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C05EFF" w:rsidRPr="001141C9" w14:paraId="3FE383BB" w14:textId="77777777" w:rsidTr="00C065C3">
        <w:trPr>
          <w:jc w:val="center"/>
        </w:trPr>
        <w:tc>
          <w:tcPr>
            <w:tcW w:w="2062" w:type="dxa"/>
            <w:tcBorders>
              <w:top w:val="nil"/>
              <w:left w:val="single" w:sz="4" w:space="0" w:color="auto"/>
              <w:bottom w:val="nil"/>
              <w:right w:val="single" w:sz="4" w:space="0" w:color="auto"/>
            </w:tcBorders>
            <w:vAlign w:val="center"/>
          </w:tcPr>
          <w:p w14:paraId="53EFE1C4" w14:textId="77777777" w:rsidR="00C05EFF" w:rsidRPr="001141C9" w:rsidRDefault="00C05EFF" w:rsidP="00C05EFF">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34B51178" w14:textId="77777777" w:rsidR="00C05EFF" w:rsidRPr="001141C9" w:rsidRDefault="00C05EFF" w:rsidP="00C05EF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6BE656" w14:textId="77777777" w:rsidR="00C05EFF" w:rsidRPr="001141C9" w:rsidRDefault="00C05EFF" w:rsidP="00C05EFF">
            <w:pPr>
              <w:pStyle w:val="TAC"/>
              <w:keepNext w:val="0"/>
              <w:keepLines w:val="0"/>
              <w:rPr>
                <w:rFonts w:eastAsiaTheme="minorEastAsia"/>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3703E7E" w14:textId="77777777" w:rsidR="00C05EFF" w:rsidRPr="001141C9" w:rsidRDefault="00C05EFF" w:rsidP="00C05EFF">
            <w:pPr>
              <w:pStyle w:val="TAC"/>
              <w:keepNext w:val="0"/>
              <w:keepLines w:val="0"/>
              <w:rPr>
                <w:rFonts w:eastAsiaTheme="minorEastAsia" w:cs="Arial"/>
                <w:szCs w:val="18"/>
              </w:rPr>
            </w:pPr>
            <w:r w:rsidRPr="001141C9">
              <w:rPr>
                <w:rFonts w:eastAsiaTheme="minorEastAsia"/>
                <w:lang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441A4C07" w14:textId="77777777" w:rsidR="00C05EFF" w:rsidRPr="001141C9" w:rsidRDefault="00C05EFF" w:rsidP="00C05EFF">
            <w:pPr>
              <w:pStyle w:val="TAC"/>
              <w:keepNext w:val="0"/>
              <w:keepLines w:val="0"/>
              <w:rPr>
                <w:rFonts w:eastAsiaTheme="minorEastAsia"/>
                <w:lang w:eastAsia="zh-CN"/>
              </w:rPr>
            </w:pPr>
          </w:p>
        </w:tc>
      </w:tr>
      <w:tr w:rsidR="00C05EFF" w:rsidRPr="001141C9" w14:paraId="3F59E699"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164178F3" w14:textId="77777777" w:rsidR="00C05EFF" w:rsidRPr="001141C9" w:rsidRDefault="00C05EFF" w:rsidP="00C05EFF">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68C9B7D9" w14:textId="77777777" w:rsidR="00C05EFF" w:rsidRPr="001141C9" w:rsidRDefault="00C05EFF" w:rsidP="00C05EF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9EFB2B" w14:textId="77777777" w:rsidR="00C05EFF" w:rsidRPr="001141C9" w:rsidRDefault="00C05EFF" w:rsidP="00C05EFF">
            <w:pPr>
              <w:pStyle w:val="TAC"/>
              <w:keepNext w:val="0"/>
              <w:keepLines w:val="0"/>
              <w:rPr>
                <w:rFonts w:eastAsiaTheme="minorEastAsia"/>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7165358" w14:textId="77777777" w:rsidR="00C05EFF" w:rsidRPr="001141C9" w:rsidRDefault="00C05EFF" w:rsidP="00C05EFF">
            <w:pPr>
              <w:pStyle w:val="TAC"/>
              <w:keepNext w:val="0"/>
              <w:keepLines w:val="0"/>
              <w:rPr>
                <w:rFonts w:eastAsiaTheme="minorEastAsia" w:cs="Arial"/>
                <w:szCs w:val="18"/>
              </w:rPr>
            </w:pPr>
            <w:r w:rsidRPr="001141C9">
              <w:rPr>
                <w:rFonts w:eastAsiaTheme="minorEastAsia" w:cs="Arial"/>
                <w:szCs w:val="18"/>
              </w:rPr>
              <w:t>CA_n77(2A)_BCS4 and 5</w:t>
            </w:r>
          </w:p>
        </w:tc>
        <w:tc>
          <w:tcPr>
            <w:tcW w:w="1496" w:type="dxa"/>
            <w:tcBorders>
              <w:top w:val="nil"/>
              <w:left w:val="single" w:sz="4" w:space="0" w:color="auto"/>
              <w:bottom w:val="single" w:sz="4" w:space="0" w:color="auto"/>
              <w:right w:val="single" w:sz="4" w:space="0" w:color="auto"/>
            </w:tcBorders>
            <w:vAlign w:val="center"/>
          </w:tcPr>
          <w:p w14:paraId="2E88560C" w14:textId="77777777" w:rsidR="00C05EFF" w:rsidRPr="001141C9" w:rsidRDefault="00C05EFF" w:rsidP="00C05EFF">
            <w:pPr>
              <w:pStyle w:val="TAC"/>
              <w:keepNext w:val="0"/>
              <w:keepLines w:val="0"/>
              <w:rPr>
                <w:rFonts w:eastAsiaTheme="minorEastAsia"/>
                <w:lang w:eastAsia="zh-CN"/>
              </w:rPr>
            </w:pPr>
          </w:p>
        </w:tc>
      </w:tr>
      <w:tr w:rsidR="00C05EFF" w:rsidRPr="001141C9" w14:paraId="4BF8B9F9"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76F0460F" w14:textId="77777777" w:rsidR="00C05EFF" w:rsidRPr="001141C9" w:rsidRDefault="00C05EFF" w:rsidP="00C05EFF">
            <w:pPr>
              <w:pStyle w:val="TAC"/>
              <w:keepNext w:val="0"/>
              <w:keepLines w:val="0"/>
              <w:rPr>
                <w:rFonts w:eastAsiaTheme="minorEastAsia"/>
                <w:color w:val="000000"/>
                <w:lang w:eastAsia="zh-CN"/>
              </w:rPr>
            </w:pPr>
            <w:r w:rsidRPr="001141C9">
              <w:rPr>
                <w:rFonts w:eastAsiaTheme="minorEastAsia"/>
                <w:lang w:eastAsia="zh-CN"/>
              </w:rPr>
              <w:t>CA_n5A-n7A-n77(3A)</w:t>
            </w:r>
          </w:p>
        </w:tc>
        <w:tc>
          <w:tcPr>
            <w:tcW w:w="1716" w:type="dxa"/>
            <w:tcBorders>
              <w:top w:val="single" w:sz="4" w:space="0" w:color="auto"/>
              <w:left w:val="single" w:sz="4" w:space="0" w:color="auto"/>
              <w:bottom w:val="nil"/>
              <w:right w:val="single" w:sz="4" w:space="0" w:color="auto"/>
            </w:tcBorders>
            <w:vAlign w:val="center"/>
          </w:tcPr>
          <w:p w14:paraId="7ABC9C6A" w14:textId="77777777" w:rsidR="00C05EFF" w:rsidRPr="001141C9" w:rsidRDefault="00C05EFF" w:rsidP="00C05EFF">
            <w:pPr>
              <w:pStyle w:val="TAC"/>
              <w:keepNext w:val="0"/>
              <w:keepLines w:val="0"/>
              <w:rPr>
                <w:rFonts w:eastAsia="DengXian"/>
              </w:rPr>
            </w:pPr>
            <w:r w:rsidRPr="001141C9">
              <w:rPr>
                <w:rFonts w:eastAsia="DengXian"/>
              </w:rPr>
              <w:t>n77</w:t>
            </w:r>
            <w:r w:rsidRPr="001141C9">
              <w:rPr>
                <w:rFonts w:eastAsia="DengXian"/>
                <w:vertAlign w:val="superscript"/>
                <w:lang w:eastAsia="zh-CN"/>
              </w:rPr>
              <w:t>7,9</w:t>
            </w:r>
          </w:p>
          <w:p w14:paraId="30C98F29"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CA_n77(2A)</w:t>
            </w:r>
            <w:r w:rsidRPr="001141C9">
              <w:rPr>
                <w:rFonts w:eastAsiaTheme="minorEastAsia"/>
                <w:vertAlign w:val="superscript"/>
                <w:lang w:eastAsia="zh-CN"/>
              </w:rPr>
              <w:t>7</w:t>
            </w:r>
          </w:p>
          <w:p w14:paraId="3F85ED17"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CA_n5A-n7A</w:t>
            </w:r>
          </w:p>
          <w:p w14:paraId="0FE552FD"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CA_n5A-n77A</w:t>
            </w:r>
            <w:r w:rsidRPr="001141C9">
              <w:rPr>
                <w:rFonts w:eastAsia="DengXian"/>
                <w:vertAlign w:val="superscript"/>
                <w:lang w:eastAsia="zh-CN"/>
              </w:rPr>
              <w:t>7</w:t>
            </w:r>
          </w:p>
          <w:p w14:paraId="6BAD8042"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CA_n7A-n77A</w:t>
            </w:r>
            <w:r w:rsidRPr="001141C9">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A1E67B3" w14:textId="77777777" w:rsidR="00C05EFF" w:rsidRPr="001141C9" w:rsidRDefault="00C05EFF" w:rsidP="00C05EFF">
            <w:pPr>
              <w:pStyle w:val="TAC"/>
              <w:keepNext w:val="0"/>
              <w:keepLines w:val="0"/>
              <w:rPr>
                <w:rFonts w:eastAsiaTheme="minorEastAsia"/>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B7D244D" w14:textId="77777777" w:rsidR="00C05EFF" w:rsidRPr="001141C9" w:rsidRDefault="00C05EFF" w:rsidP="00C05EFF">
            <w:pPr>
              <w:pStyle w:val="TAC"/>
              <w:keepNext w:val="0"/>
              <w:keepLines w:val="0"/>
              <w:rPr>
                <w:rFonts w:eastAsiaTheme="minorEastAsia" w:cs="Arial"/>
                <w:color w:val="000000"/>
                <w:szCs w:val="16"/>
                <w:lang w:eastAsia="zh-CN"/>
              </w:rPr>
            </w:pPr>
            <w:r w:rsidRPr="001141C9">
              <w:rPr>
                <w:rFonts w:eastAsiaTheme="minorEastAsia" w:cs="Arial"/>
                <w:color w:val="000000"/>
                <w:szCs w:val="16"/>
                <w:lang w:eastAsia="zh-CN"/>
              </w:rPr>
              <w:t>5</w:t>
            </w:r>
            <w:r w:rsidRPr="001141C9">
              <w:rPr>
                <w:rFonts w:eastAsiaTheme="minorEastAsia" w:cs="Arial" w:hint="eastAsia"/>
                <w:color w:val="000000"/>
                <w:szCs w:val="16"/>
                <w:lang w:eastAsia="zh-CN"/>
              </w:rPr>
              <w:t>,</w:t>
            </w:r>
            <w:r w:rsidRPr="001141C9">
              <w:rPr>
                <w:rFonts w:eastAsiaTheme="minorEastAsia" w:cs="Arial"/>
                <w:color w:val="000000"/>
                <w:szCs w:val="16"/>
                <w:lang w:eastAsia="zh-CN"/>
              </w:rPr>
              <w:t xml:space="preserve"> 10, 15, 20, 25</w:t>
            </w:r>
          </w:p>
        </w:tc>
        <w:tc>
          <w:tcPr>
            <w:tcW w:w="1496" w:type="dxa"/>
            <w:tcBorders>
              <w:top w:val="single" w:sz="4" w:space="0" w:color="auto"/>
              <w:left w:val="single" w:sz="4" w:space="0" w:color="auto"/>
              <w:bottom w:val="nil"/>
              <w:right w:val="single" w:sz="4" w:space="0" w:color="auto"/>
            </w:tcBorders>
            <w:vAlign w:val="center"/>
          </w:tcPr>
          <w:p w14:paraId="0AE69BEE"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0</w:t>
            </w:r>
          </w:p>
        </w:tc>
      </w:tr>
      <w:tr w:rsidR="00C05EFF" w:rsidRPr="001141C9" w14:paraId="6469868F" w14:textId="77777777" w:rsidTr="00C065C3">
        <w:trPr>
          <w:jc w:val="center"/>
        </w:trPr>
        <w:tc>
          <w:tcPr>
            <w:tcW w:w="2062" w:type="dxa"/>
            <w:tcBorders>
              <w:top w:val="nil"/>
              <w:left w:val="single" w:sz="4" w:space="0" w:color="auto"/>
              <w:bottom w:val="nil"/>
              <w:right w:val="single" w:sz="4" w:space="0" w:color="auto"/>
            </w:tcBorders>
            <w:vAlign w:val="center"/>
          </w:tcPr>
          <w:p w14:paraId="20036E5C" w14:textId="77777777" w:rsidR="00C05EFF" w:rsidRPr="001141C9" w:rsidRDefault="00C05EFF" w:rsidP="00C05EFF">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3EAD7E4A" w14:textId="77777777" w:rsidR="00C05EFF" w:rsidRPr="001141C9" w:rsidRDefault="00C05EFF" w:rsidP="00C05EF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D29F92" w14:textId="77777777" w:rsidR="00C05EFF" w:rsidRPr="001141C9" w:rsidRDefault="00C05EFF" w:rsidP="00C05EFF">
            <w:pPr>
              <w:pStyle w:val="TAC"/>
              <w:keepNext w:val="0"/>
              <w:keepLines w:val="0"/>
              <w:rPr>
                <w:rFonts w:eastAsiaTheme="minorEastAsia"/>
              </w:rPr>
            </w:pPr>
            <w:r w:rsidRPr="001141C9">
              <w:rPr>
                <w:rFonts w:eastAsiaTheme="minorEastAsia"/>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B4070D7" w14:textId="77777777" w:rsidR="00C05EFF" w:rsidRPr="001141C9" w:rsidRDefault="00C05EFF" w:rsidP="00C05EFF">
            <w:pPr>
              <w:pStyle w:val="TAC"/>
              <w:keepNext w:val="0"/>
              <w:keepLines w:val="0"/>
              <w:rPr>
                <w:rFonts w:eastAsiaTheme="minorEastAsia" w:cs="Arial"/>
                <w:color w:val="000000"/>
                <w:szCs w:val="16"/>
                <w:lang w:eastAsia="zh-CN"/>
              </w:rPr>
            </w:pPr>
            <w:r w:rsidRPr="001141C9">
              <w:rPr>
                <w:rFonts w:eastAsiaTheme="minorEastAsia" w:cs="Arial"/>
                <w:color w:val="000000"/>
                <w:szCs w:val="16"/>
                <w:lang w:eastAsia="zh-CN"/>
              </w:rPr>
              <w:t>5, 10, 15, 20, 25, 30, 35, 40, 50</w:t>
            </w:r>
          </w:p>
        </w:tc>
        <w:tc>
          <w:tcPr>
            <w:tcW w:w="1496" w:type="dxa"/>
            <w:tcBorders>
              <w:top w:val="nil"/>
              <w:left w:val="single" w:sz="4" w:space="0" w:color="auto"/>
              <w:bottom w:val="nil"/>
              <w:right w:val="single" w:sz="4" w:space="0" w:color="auto"/>
            </w:tcBorders>
            <w:vAlign w:val="center"/>
          </w:tcPr>
          <w:p w14:paraId="0235C8EB" w14:textId="77777777" w:rsidR="00C05EFF" w:rsidRPr="001141C9" w:rsidRDefault="00C05EFF" w:rsidP="00C05EFF">
            <w:pPr>
              <w:pStyle w:val="TAC"/>
              <w:keepNext w:val="0"/>
              <w:keepLines w:val="0"/>
              <w:rPr>
                <w:rFonts w:eastAsiaTheme="minorEastAsia"/>
                <w:lang w:eastAsia="zh-CN"/>
              </w:rPr>
            </w:pPr>
          </w:p>
        </w:tc>
      </w:tr>
      <w:tr w:rsidR="00C05EFF" w:rsidRPr="001141C9" w14:paraId="11C6DC64"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3F5BF5B7" w14:textId="77777777" w:rsidR="00C05EFF" w:rsidRPr="001141C9" w:rsidRDefault="00C05EFF" w:rsidP="00C05EFF">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45EE4F30" w14:textId="77777777" w:rsidR="00C05EFF" w:rsidRPr="001141C9" w:rsidRDefault="00C05EFF" w:rsidP="00C05EF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60B8E1" w14:textId="77777777" w:rsidR="00C05EFF" w:rsidRPr="001141C9" w:rsidRDefault="00C05EFF" w:rsidP="00C05EFF">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3A184C7"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szCs w:val="18"/>
              </w:rPr>
              <w:t>CA_n77(3A)_BCS0</w:t>
            </w:r>
          </w:p>
        </w:tc>
        <w:tc>
          <w:tcPr>
            <w:tcW w:w="1496" w:type="dxa"/>
            <w:tcBorders>
              <w:top w:val="nil"/>
              <w:left w:val="single" w:sz="4" w:space="0" w:color="auto"/>
              <w:bottom w:val="single" w:sz="4" w:space="0" w:color="auto"/>
              <w:right w:val="single" w:sz="4" w:space="0" w:color="auto"/>
            </w:tcBorders>
            <w:vAlign w:val="center"/>
          </w:tcPr>
          <w:p w14:paraId="566F957E" w14:textId="77777777" w:rsidR="00C05EFF" w:rsidRPr="001141C9" w:rsidRDefault="00C05EFF" w:rsidP="00C05EFF">
            <w:pPr>
              <w:pStyle w:val="TAC"/>
              <w:keepNext w:val="0"/>
              <w:keepLines w:val="0"/>
              <w:rPr>
                <w:rFonts w:eastAsiaTheme="minorEastAsia"/>
                <w:lang w:eastAsia="zh-CN"/>
              </w:rPr>
            </w:pPr>
          </w:p>
        </w:tc>
      </w:tr>
      <w:tr w:rsidR="00C05EFF" w:rsidRPr="001141C9" w14:paraId="595F2123"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1501A519"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CA_n5A-n7A-n78A</w:t>
            </w:r>
          </w:p>
        </w:tc>
        <w:tc>
          <w:tcPr>
            <w:tcW w:w="1716" w:type="dxa"/>
            <w:tcBorders>
              <w:top w:val="single" w:sz="4" w:space="0" w:color="auto"/>
              <w:left w:val="single" w:sz="4" w:space="0" w:color="auto"/>
              <w:bottom w:val="nil"/>
              <w:right w:val="single" w:sz="4" w:space="0" w:color="auto"/>
            </w:tcBorders>
            <w:vAlign w:val="center"/>
          </w:tcPr>
          <w:p w14:paraId="7B276F78" w14:textId="77777777" w:rsidR="00C05EFF" w:rsidRPr="00DD4870" w:rsidRDefault="00C05EFF" w:rsidP="00C05EFF">
            <w:pPr>
              <w:pStyle w:val="TAC"/>
            </w:pPr>
            <w:r w:rsidRPr="00DD4870">
              <w:rPr>
                <w:rFonts w:cs="Arial"/>
                <w:szCs w:val="18"/>
                <w:lang w:val="en-US"/>
              </w:rPr>
              <w:t>n78</w:t>
            </w:r>
            <w:r w:rsidRPr="00DD4870">
              <w:rPr>
                <w:rFonts w:cs="Arial" w:hint="eastAsia"/>
                <w:szCs w:val="18"/>
                <w:vertAlign w:val="superscript"/>
                <w:lang w:val="en-US" w:eastAsia="zh-CN"/>
              </w:rPr>
              <w:t>7</w:t>
            </w:r>
            <w:r w:rsidRPr="00DD4870">
              <w:rPr>
                <w:rFonts w:cs="Arial"/>
                <w:szCs w:val="18"/>
                <w:vertAlign w:val="superscript"/>
                <w:lang w:val="en-US" w:eastAsia="zh-CN"/>
              </w:rPr>
              <w:t>,9</w:t>
            </w:r>
          </w:p>
          <w:p w14:paraId="32EC420F" w14:textId="77777777" w:rsidR="00C05EFF" w:rsidRPr="00DD4870" w:rsidRDefault="00C05EFF" w:rsidP="00C05EFF">
            <w:pPr>
              <w:pStyle w:val="TAC"/>
            </w:pPr>
            <w:r w:rsidRPr="00DD4870">
              <w:t>CA_n5A-n78A</w:t>
            </w:r>
            <w:r w:rsidRPr="00DD4870">
              <w:rPr>
                <w:vertAlign w:val="superscript"/>
              </w:rPr>
              <w:t>7</w:t>
            </w:r>
          </w:p>
          <w:p w14:paraId="2CAF0FD8" w14:textId="77777777" w:rsidR="00C05EFF" w:rsidRPr="001141C9" w:rsidRDefault="00C05EFF" w:rsidP="00C05EFF">
            <w:pPr>
              <w:pStyle w:val="TAC"/>
              <w:keepNext w:val="0"/>
              <w:keepLines w:val="0"/>
              <w:rPr>
                <w:rFonts w:eastAsiaTheme="minorEastAsia" w:cs="Arial"/>
                <w:szCs w:val="18"/>
                <w:lang w:eastAsia="zh-CN"/>
              </w:rPr>
            </w:pPr>
            <w:r w:rsidRPr="00DD4870">
              <w:t>CA_n7A-n78A</w:t>
            </w:r>
            <w:r w:rsidRPr="00DD4870">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2FF9581"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2174D02"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2F202B8"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0</w:t>
            </w:r>
          </w:p>
        </w:tc>
      </w:tr>
      <w:tr w:rsidR="00C05EFF" w:rsidRPr="001141C9" w14:paraId="2E7773E8" w14:textId="77777777" w:rsidTr="00C065C3">
        <w:trPr>
          <w:jc w:val="center"/>
        </w:trPr>
        <w:tc>
          <w:tcPr>
            <w:tcW w:w="2062" w:type="dxa"/>
            <w:tcBorders>
              <w:top w:val="nil"/>
              <w:left w:val="single" w:sz="4" w:space="0" w:color="auto"/>
              <w:bottom w:val="nil"/>
              <w:right w:val="single" w:sz="4" w:space="0" w:color="auto"/>
            </w:tcBorders>
            <w:vAlign w:val="center"/>
          </w:tcPr>
          <w:p w14:paraId="318722D1"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84F835E" w14:textId="77777777" w:rsidR="00C05EFF" w:rsidRPr="001141C9" w:rsidRDefault="00C05EFF" w:rsidP="00C05EF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6F8604"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A750B44"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73DF1F1" w14:textId="77777777" w:rsidR="00C05EFF" w:rsidRPr="001141C9" w:rsidRDefault="00C05EFF" w:rsidP="00C05EFF">
            <w:pPr>
              <w:pStyle w:val="TAC"/>
              <w:keepNext w:val="0"/>
              <w:keepLines w:val="0"/>
              <w:rPr>
                <w:rFonts w:eastAsiaTheme="minorEastAsia"/>
                <w:lang w:eastAsia="zh-CN"/>
              </w:rPr>
            </w:pPr>
          </w:p>
        </w:tc>
      </w:tr>
      <w:tr w:rsidR="00C05EFF" w:rsidRPr="001141C9" w14:paraId="032F1409" w14:textId="77777777" w:rsidTr="00C065C3">
        <w:trPr>
          <w:jc w:val="center"/>
        </w:trPr>
        <w:tc>
          <w:tcPr>
            <w:tcW w:w="2062" w:type="dxa"/>
            <w:tcBorders>
              <w:top w:val="nil"/>
              <w:left w:val="single" w:sz="4" w:space="0" w:color="auto"/>
              <w:bottom w:val="nil"/>
              <w:right w:val="single" w:sz="4" w:space="0" w:color="auto"/>
            </w:tcBorders>
            <w:vAlign w:val="center"/>
          </w:tcPr>
          <w:p w14:paraId="37A65E74"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4825373" w14:textId="77777777" w:rsidR="00C05EFF" w:rsidRPr="001141C9" w:rsidRDefault="00C05EFF" w:rsidP="00C05EF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C804F3"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2728B2A"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F51762A" w14:textId="77777777" w:rsidR="00C05EFF" w:rsidRPr="001141C9" w:rsidRDefault="00C05EFF" w:rsidP="00C05EFF">
            <w:pPr>
              <w:pStyle w:val="TAC"/>
              <w:keepNext w:val="0"/>
              <w:keepLines w:val="0"/>
              <w:rPr>
                <w:rFonts w:eastAsiaTheme="minorEastAsia"/>
                <w:lang w:eastAsia="zh-CN"/>
              </w:rPr>
            </w:pPr>
          </w:p>
        </w:tc>
      </w:tr>
      <w:tr w:rsidR="00C05EFF" w:rsidRPr="001141C9" w14:paraId="088EE9BD" w14:textId="77777777" w:rsidTr="00C065C3">
        <w:trPr>
          <w:jc w:val="center"/>
        </w:trPr>
        <w:tc>
          <w:tcPr>
            <w:tcW w:w="2062" w:type="dxa"/>
            <w:tcBorders>
              <w:top w:val="nil"/>
              <w:left w:val="single" w:sz="4" w:space="0" w:color="auto"/>
              <w:bottom w:val="nil"/>
              <w:right w:val="single" w:sz="4" w:space="0" w:color="auto"/>
            </w:tcBorders>
            <w:vAlign w:val="center"/>
          </w:tcPr>
          <w:p w14:paraId="40204A87" w14:textId="77777777" w:rsidR="00C05EFF" w:rsidRPr="001141C9" w:rsidRDefault="00C05EFF" w:rsidP="00C05EFF">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31D7EBCC"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szCs w:val="18"/>
                <w:lang w:eastAsia="zh-CN"/>
              </w:rPr>
              <w:t>CA_n5A-n7A</w:t>
            </w:r>
          </w:p>
          <w:p w14:paraId="437DB7EB"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szCs w:val="18"/>
                <w:lang w:eastAsia="zh-CN"/>
              </w:rPr>
              <w:t>CA_n5A-n78A</w:t>
            </w:r>
          </w:p>
          <w:p w14:paraId="49057ECC" w14:textId="77777777" w:rsidR="00C05EFF" w:rsidRPr="001141C9" w:rsidRDefault="00C05EFF" w:rsidP="00C05EFF">
            <w:pPr>
              <w:pStyle w:val="TAC"/>
              <w:keepNext w:val="0"/>
              <w:keepLines w:val="0"/>
              <w:rPr>
                <w:rFonts w:eastAsiaTheme="minorEastAsia" w:cs="Arial"/>
                <w:szCs w:val="18"/>
                <w:lang w:eastAsia="zh-CN"/>
              </w:rPr>
            </w:pPr>
            <w:r w:rsidRPr="001141C9">
              <w:rPr>
                <w:rFonts w:eastAsiaTheme="minorEastAsia"/>
                <w:szCs w:val="18"/>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72DE3C70"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2C176D8"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2F9145C"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1</w:t>
            </w:r>
          </w:p>
        </w:tc>
      </w:tr>
      <w:tr w:rsidR="00C05EFF" w:rsidRPr="001141C9" w14:paraId="0529D2E4" w14:textId="77777777" w:rsidTr="00C065C3">
        <w:trPr>
          <w:jc w:val="center"/>
        </w:trPr>
        <w:tc>
          <w:tcPr>
            <w:tcW w:w="2062" w:type="dxa"/>
            <w:tcBorders>
              <w:top w:val="nil"/>
              <w:left w:val="single" w:sz="4" w:space="0" w:color="auto"/>
              <w:bottom w:val="nil"/>
              <w:right w:val="single" w:sz="4" w:space="0" w:color="auto"/>
            </w:tcBorders>
            <w:vAlign w:val="center"/>
          </w:tcPr>
          <w:p w14:paraId="6DA9A2BE"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FD53DE0" w14:textId="77777777" w:rsidR="00C05EFF" w:rsidRPr="001141C9" w:rsidRDefault="00C05EFF" w:rsidP="00C05EF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B36E99"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8A6D493"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335E1F2" w14:textId="77777777" w:rsidR="00C05EFF" w:rsidRPr="001141C9" w:rsidRDefault="00C05EFF" w:rsidP="00C05EFF">
            <w:pPr>
              <w:pStyle w:val="TAC"/>
              <w:keepNext w:val="0"/>
              <w:keepLines w:val="0"/>
              <w:rPr>
                <w:rFonts w:eastAsiaTheme="minorEastAsia"/>
                <w:lang w:eastAsia="zh-CN"/>
              </w:rPr>
            </w:pPr>
          </w:p>
        </w:tc>
      </w:tr>
      <w:tr w:rsidR="00C05EFF" w:rsidRPr="001141C9" w14:paraId="256864E1"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308C1D5E"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A4F5CE5" w14:textId="77777777" w:rsidR="00C05EFF" w:rsidRPr="001141C9" w:rsidRDefault="00C05EFF" w:rsidP="00C05EF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AB6415" w14:textId="77777777" w:rsidR="00C05EFF" w:rsidRPr="001141C9" w:rsidRDefault="00C05EFF" w:rsidP="00C05EFF">
            <w:pPr>
              <w:pStyle w:val="TAC"/>
              <w:keepNext w:val="0"/>
              <w:keepLines w:val="0"/>
              <w:rPr>
                <w:rFonts w:eastAsiaTheme="minorEastAsia"/>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72B3785" w14:textId="77777777" w:rsidR="00C05EFF" w:rsidRPr="001141C9" w:rsidRDefault="00C05EFF" w:rsidP="00C05EFF">
            <w:pPr>
              <w:pStyle w:val="TAC"/>
              <w:keepNext w:val="0"/>
              <w:keepLines w:val="0"/>
              <w:rPr>
                <w:rFonts w:ascii="Calibri" w:eastAsiaTheme="minorEastAsia" w:hAnsi="Calibri"/>
                <w:sz w:val="21"/>
                <w:szCs w:val="18"/>
                <w:lang w:eastAsia="zh-CN"/>
              </w:rPr>
            </w:pPr>
            <w:r w:rsidRPr="001141C9">
              <w:rPr>
                <w:rFonts w:eastAsiaTheme="minorEastAsia" w:cs="Arial"/>
                <w:color w:val="000000"/>
                <w:szCs w:val="18"/>
                <w:lang w:eastAsia="zh-CN" w:bidi="ar"/>
              </w:rPr>
              <w:t>10, 15, 20, 25, 30, 40, 50, 60, 70</w:t>
            </w:r>
            <w:r w:rsidRPr="001141C9">
              <w:rPr>
                <w:rFonts w:eastAsiaTheme="minorEastAsia" w:cs="Arial"/>
                <w:color w:val="000000"/>
                <w:szCs w:val="18"/>
                <w:vertAlign w:val="superscript"/>
                <w:lang w:eastAsia="zh-CN" w:bidi="ar"/>
              </w:rPr>
              <w:t>4</w:t>
            </w:r>
            <w:r w:rsidRPr="001141C9">
              <w:rPr>
                <w:rFonts w:eastAsiaTheme="minorEastAsia" w:cs="Arial"/>
                <w:color w:val="000000"/>
                <w:szCs w:val="18"/>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5FFDC481" w14:textId="77777777" w:rsidR="00C05EFF" w:rsidRPr="001141C9" w:rsidRDefault="00C05EFF" w:rsidP="00C05EFF">
            <w:pPr>
              <w:pStyle w:val="TAC"/>
              <w:keepNext w:val="0"/>
              <w:keepLines w:val="0"/>
              <w:rPr>
                <w:rFonts w:eastAsiaTheme="minorEastAsia"/>
                <w:lang w:eastAsia="zh-CN"/>
              </w:rPr>
            </w:pPr>
          </w:p>
        </w:tc>
      </w:tr>
      <w:tr w:rsidR="00C05EFF" w:rsidRPr="001141C9" w14:paraId="1DB9D343"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30F2C150" w14:textId="77777777" w:rsidR="00C05EFF" w:rsidRPr="001141C9" w:rsidRDefault="00C05EFF" w:rsidP="00C05EFF">
            <w:pPr>
              <w:pStyle w:val="TAC"/>
              <w:keepNext w:val="0"/>
              <w:keepLines w:val="0"/>
              <w:rPr>
                <w:rFonts w:eastAsiaTheme="minorEastAsia"/>
                <w:lang w:eastAsia="zh-CN"/>
              </w:rPr>
            </w:pPr>
            <w:r w:rsidRPr="00973052">
              <w:rPr>
                <w:rFonts w:eastAsia="游明朝"/>
                <w:lang w:val="en-US"/>
              </w:rPr>
              <w:lastRenderedPageBreak/>
              <w:t>CA_n5A-n7A-n78</w:t>
            </w:r>
            <w:r>
              <w:rPr>
                <w:rFonts w:eastAsia="游明朝"/>
                <w:lang w:val="en-US"/>
              </w:rPr>
              <w:t>C</w:t>
            </w:r>
          </w:p>
        </w:tc>
        <w:tc>
          <w:tcPr>
            <w:tcW w:w="1716" w:type="dxa"/>
            <w:tcBorders>
              <w:top w:val="single" w:sz="4" w:space="0" w:color="auto"/>
              <w:left w:val="single" w:sz="4" w:space="0" w:color="auto"/>
              <w:bottom w:val="nil"/>
              <w:right w:val="single" w:sz="4" w:space="0" w:color="auto"/>
            </w:tcBorders>
            <w:vAlign w:val="center"/>
          </w:tcPr>
          <w:p w14:paraId="6BEEEF07" w14:textId="77777777" w:rsidR="00C05EFF" w:rsidRPr="0036515C" w:rsidRDefault="00C05EFF" w:rsidP="00C05EFF">
            <w:pPr>
              <w:pStyle w:val="TAC"/>
              <w:rPr>
                <w:rFonts w:eastAsia="游明朝"/>
                <w:lang w:val="en-US"/>
              </w:rPr>
            </w:pPr>
            <w:r w:rsidRPr="0036515C">
              <w:rPr>
                <w:rFonts w:eastAsia="游明朝"/>
                <w:lang w:val="en-US"/>
              </w:rPr>
              <w:t>CA_n78C</w:t>
            </w:r>
          </w:p>
          <w:p w14:paraId="4854DEFF" w14:textId="77777777" w:rsidR="00C05EFF" w:rsidRPr="0036515C" w:rsidRDefault="00C05EFF" w:rsidP="00C05EFF">
            <w:pPr>
              <w:pStyle w:val="TAC"/>
              <w:rPr>
                <w:rFonts w:eastAsia="游明朝"/>
                <w:lang w:val="en-US"/>
              </w:rPr>
            </w:pPr>
            <w:r w:rsidRPr="0036515C">
              <w:rPr>
                <w:rFonts w:eastAsia="游明朝"/>
                <w:lang w:val="en-US"/>
              </w:rPr>
              <w:t>CA_n</w:t>
            </w:r>
            <w:r>
              <w:rPr>
                <w:rFonts w:eastAsia="游明朝"/>
                <w:lang w:val="en-US"/>
              </w:rPr>
              <w:t>5</w:t>
            </w:r>
            <w:r w:rsidRPr="0036515C">
              <w:rPr>
                <w:rFonts w:eastAsia="游明朝"/>
                <w:lang w:val="en-US"/>
              </w:rPr>
              <w:t>A-n</w:t>
            </w:r>
            <w:r>
              <w:rPr>
                <w:rFonts w:eastAsia="游明朝"/>
                <w:lang w:val="en-US"/>
              </w:rPr>
              <w:t>7</w:t>
            </w:r>
            <w:r w:rsidRPr="0036515C">
              <w:rPr>
                <w:rFonts w:eastAsia="游明朝"/>
                <w:lang w:val="en-US"/>
              </w:rPr>
              <w:t>A</w:t>
            </w:r>
          </w:p>
          <w:p w14:paraId="7AFBB56C" w14:textId="77777777" w:rsidR="00C05EFF" w:rsidRPr="0036515C" w:rsidRDefault="00C05EFF" w:rsidP="00C05EFF">
            <w:pPr>
              <w:pStyle w:val="TAC"/>
              <w:rPr>
                <w:rFonts w:eastAsia="游明朝"/>
                <w:lang w:val="en-US"/>
              </w:rPr>
            </w:pPr>
            <w:r w:rsidRPr="0036515C">
              <w:rPr>
                <w:rFonts w:eastAsia="游明朝"/>
                <w:lang w:val="en-US"/>
              </w:rPr>
              <w:t>CA_n</w:t>
            </w:r>
            <w:r>
              <w:rPr>
                <w:rFonts w:eastAsia="游明朝"/>
                <w:lang w:val="en-US"/>
              </w:rPr>
              <w:t>5</w:t>
            </w:r>
            <w:r w:rsidRPr="0036515C">
              <w:rPr>
                <w:rFonts w:eastAsia="游明朝"/>
                <w:lang w:val="en-US"/>
              </w:rPr>
              <w:t>A-n78A</w:t>
            </w:r>
          </w:p>
          <w:p w14:paraId="256BF9CE" w14:textId="77777777" w:rsidR="00C05EFF" w:rsidRPr="001141C9" w:rsidRDefault="00C05EFF" w:rsidP="00C05EFF">
            <w:pPr>
              <w:pStyle w:val="TAC"/>
              <w:keepNext w:val="0"/>
              <w:keepLines w:val="0"/>
              <w:rPr>
                <w:rFonts w:eastAsiaTheme="minorEastAsia" w:cs="Arial"/>
                <w:szCs w:val="18"/>
                <w:lang w:eastAsia="zh-CN"/>
              </w:rPr>
            </w:pPr>
            <w:r w:rsidRPr="0036515C">
              <w:rPr>
                <w:rFonts w:eastAsia="游明朝"/>
                <w:lang w:val="en-US"/>
              </w:rPr>
              <w:t>CA_n</w:t>
            </w:r>
            <w:r>
              <w:rPr>
                <w:rFonts w:eastAsia="游明朝"/>
                <w:lang w:val="en-US"/>
              </w:rPr>
              <w:t>7</w:t>
            </w:r>
            <w:r w:rsidRPr="0036515C">
              <w:rPr>
                <w:rFonts w:eastAsia="游明朝"/>
                <w:lang w:val="en-US"/>
              </w:rPr>
              <w:t>A-n78A</w:t>
            </w:r>
          </w:p>
        </w:tc>
        <w:tc>
          <w:tcPr>
            <w:tcW w:w="772" w:type="dxa"/>
            <w:tcBorders>
              <w:top w:val="single" w:sz="4" w:space="0" w:color="auto"/>
              <w:left w:val="single" w:sz="4" w:space="0" w:color="auto"/>
              <w:bottom w:val="single" w:sz="4" w:space="0" w:color="auto"/>
              <w:right w:val="single" w:sz="4" w:space="0" w:color="auto"/>
            </w:tcBorders>
            <w:vAlign w:val="center"/>
          </w:tcPr>
          <w:p w14:paraId="3A5B1A32" w14:textId="77777777" w:rsidR="00C05EFF" w:rsidRPr="001141C9" w:rsidRDefault="00C05EFF" w:rsidP="00C05EFF">
            <w:pPr>
              <w:pStyle w:val="TAC"/>
              <w:keepNext w:val="0"/>
              <w:keepLines w:val="0"/>
              <w:rPr>
                <w:rFonts w:eastAsiaTheme="minorEastAsia"/>
                <w:szCs w:val="18"/>
                <w:lang w:eastAsia="zh-CN"/>
              </w:rPr>
            </w:pPr>
            <w:r w:rsidRPr="001C7E11">
              <w:rPr>
                <w:rFonts w:eastAsia="游明朝"/>
                <w:lang w:val="en-US"/>
              </w:rPr>
              <w:t>n</w:t>
            </w:r>
            <w:r>
              <w:rPr>
                <w:rFonts w:eastAsia="游明朝"/>
                <w:lang w:val="en-US"/>
              </w:rPr>
              <w:t>5</w:t>
            </w:r>
          </w:p>
        </w:tc>
        <w:tc>
          <w:tcPr>
            <w:tcW w:w="3117" w:type="dxa"/>
            <w:tcBorders>
              <w:top w:val="single" w:sz="4" w:space="0" w:color="auto"/>
              <w:left w:val="single" w:sz="4" w:space="0" w:color="auto"/>
              <w:bottom w:val="single" w:sz="4" w:space="0" w:color="auto"/>
              <w:right w:val="single" w:sz="4" w:space="0" w:color="auto"/>
            </w:tcBorders>
            <w:vAlign w:val="center"/>
          </w:tcPr>
          <w:p w14:paraId="5408B925" w14:textId="77777777" w:rsidR="00C05EFF" w:rsidRPr="001141C9" w:rsidRDefault="00C05EFF" w:rsidP="00C05EFF">
            <w:pPr>
              <w:pStyle w:val="TAC"/>
              <w:keepNext w:val="0"/>
              <w:keepLines w:val="0"/>
              <w:rPr>
                <w:rFonts w:eastAsiaTheme="minorEastAsia" w:cs="Arial"/>
                <w:color w:val="000000"/>
                <w:szCs w:val="18"/>
                <w:lang w:eastAsia="zh-CN" w:bidi="ar"/>
              </w:rPr>
            </w:pPr>
            <w:r w:rsidRPr="001C7E11">
              <w:rPr>
                <w:rFonts w:eastAsiaTheme="minorEastAsia"/>
                <w:lang w:val="en-US"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6DB39722" w14:textId="77777777" w:rsidR="00C05EFF" w:rsidRPr="001141C9" w:rsidRDefault="00C05EFF" w:rsidP="00C05EFF">
            <w:pPr>
              <w:pStyle w:val="TAC"/>
              <w:keepNext w:val="0"/>
              <w:keepLines w:val="0"/>
              <w:rPr>
                <w:rFonts w:eastAsiaTheme="minorEastAsia"/>
                <w:lang w:eastAsia="zh-CN"/>
              </w:rPr>
            </w:pPr>
            <w:r>
              <w:rPr>
                <w:rFonts w:eastAsiaTheme="minorEastAsia"/>
                <w:lang w:eastAsia="zh-CN"/>
              </w:rPr>
              <w:t>4 and 5</w:t>
            </w:r>
          </w:p>
        </w:tc>
      </w:tr>
      <w:tr w:rsidR="00C05EFF" w:rsidRPr="001141C9" w14:paraId="21B5AE8B" w14:textId="77777777" w:rsidTr="00C065C3">
        <w:trPr>
          <w:jc w:val="center"/>
        </w:trPr>
        <w:tc>
          <w:tcPr>
            <w:tcW w:w="2062" w:type="dxa"/>
            <w:tcBorders>
              <w:top w:val="nil"/>
              <w:left w:val="single" w:sz="4" w:space="0" w:color="auto"/>
              <w:bottom w:val="nil"/>
              <w:right w:val="single" w:sz="4" w:space="0" w:color="auto"/>
            </w:tcBorders>
            <w:vAlign w:val="center"/>
          </w:tcPr>
          <w:p w14:paraId="7CEA77FE"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A0A567D" w14:textId="77777777" w:rsidR="00C05EFF" w:rsidRPr="001141C9" w:rsidRDefault="00C05EFF" w:rsidP="00C05EF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A4E5FC" w14:textId="77777777" w:rsidR="00C05EFF" w:rsidRPr="001141C9" w:rsidRDefault="00C05EFF" w:rsidP="00C05EFF">
            <w:pPr>
              <w:pStyle w:val="TAC"/>
              <w:keepNext w:val="0"/>
              <w:keepLines w:val="0"/>
              <w:rPr>
                <w:rFonts w:eastAsiaTheme="minorEastAsia"/>
                <w:szCs w:val="18"/>
                <w:lang w:eastAsia="zh-CN"/>
              </w:rPr>
            </w:pPr>
            <w:r w:rsidRPr="001C7E11">
              <w:rPr>
                <w:rFonts w:eastAsia="游明朝"/>
                <w:lang w:val="en-US"/>
              </w:rPr>
              <w:t>n</w:t>
            </w:r>
            <w:r>
              <w:rPr>
                <w:rFonts w:eastAsia="游明朝"/>
                <w:lang w:val="en-US"/>
              </w:rPr>
              <w:t>7</w:t>
            </w:r>
          </w:p>
        </w:tc>
        <w:tc>
          <w:tcPr>
            <w:tcW w:w="3117" w:type="dxa"/>
            <w:tcBorders>
              <w:top w:val="single" w:sz="4" w:space="0" w:color="auto"/>
              <w:left w:val="single" w:sz="4" w:space="0" w:color="auto"/>
              <w:bottom w:val="single" w:sz="4" w:space="0" w:color="auto"/>
              <w:right w:val="single" w:sz="4" w:space="0" w:color="auto"/>
            </w:tcBorders>
            <w:vAlign w:val="center"/>
          </w:tcPr>
          <w:p w14:paraId="1617AF98" w14:textId="77777777" w:rsidR="00C05EFF" w:rsidRPr="001141C9" w:rsidRDefault="00C05EFF" w:rsidP="00C05EFF">
            <w:pPr>
              <w:pStyle w:val="TAC"/>
              <w:keepNext w:val="0"/>
              <w:keepLines w:val="0"/>
              <w:rPr>
                <w:rFonts w:eastAsiaTheme="minorEastAsia" w:cs="Arial"/>
                <w:color w:val="000000"/>
                <w:szCs w:val="18"/>
                <w:lang w:eastAsia="zh-CN" w:bidi="ar"/>
              </w:rPr>
            </w:pPr>
            <w:r w:rsidRPr="001C7E11">
              <w:rPr>
                <w:rFonts w:eastAsiaTheme="minorEastAsia"/>
                <w:lang w:val="en-US"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25B812CB" w14:textId="77777777" w:rsidR="00C05EFF" w:rsidRPr="001141C9" w:rsidRDefault="00C05EFF" w:rsidP="00C05EFF">
            <w:pPr>
              <w:pStyle w:val="TAC"/>
              <w:keepNext w:val="0"/>
              <w:keepLines w:val="0"/>
              <w:rPr>
                <w:rFonts w:eastAsiaTheme="minorEastAsia"/>
                <w:lang w:eastAsia="zh-CN"/>
              </w:rPr>
            </w:pPr>
          </w:p>
        </w:tc>
      </w:tr>
      <w:tr w:rsidR="00C05EFF" w:rsidRPr="001141C9" w14:paraId="096D29C8"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51F5D832"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F73DDDD" w14:textId="77777777" w:rsidR="00C05EFF" w:rsidRPr="001141C9" w:rsidRDefault="00C05EFF" w:rsidP="00C05EF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13501B" w14:textId="77777777" w:rsidR="00C05EFF" w:rsidRPr="001141C9" w:rsidRDefault="00C05EFF" w:rsidP="00C05EFF">
            <w:pPr>
              <w:pStyle w:val="TAC"/>
              <w:keepNext w:val="0"/>
              <w:keepLines w:val="0"/>
              <w:rPr>
                <w:rFonts w:eastAsiaTheme="minorEastAsia"/>
                <w:szCs w:val="18"/>
                <w:lang w:eastAsia="zh-CN"/>
              </w:rPr>
            </w:pPr>
            <w:r w:rsidRPr="001C7E11">
              <w:rPr>
                <w:rFonts w:eastAsia="游明朝"/>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EF5206F" w14:textId="77777777" w:rsidR="00C05EFF" w:rsidRPr="001141C9" w:rsidRDefault="00C05EFF" w:rsidP="00C05EFF">
            <w:pPr>
              <w:pStyle w:val="TAC"/>
              <w:keepNext w:val="0"/>
              <w:keepLines w:val="0"/>
              <w:rPr>
                <w:rFonts w:eastAsiaTheme="minorEastAsia" w:cs="Arial"/>
                <w:color w:val="000000"/>
                <w:szCs w:val="18"/>
                <w:lang w:eastAsia="zh-CN" w:bidi="ar"/>
              </w:rPr>
            </w:pPr>
            <w:r w:rsidRPr="001C7E11">
              <w:rPr>
                <w:rFonts w:eastAsiaTheme="minorEastAsia" w:cs="Arial"/>
                <w:szCs w:val="18"/>
              </w:rPr>
              <w:t>CA_n7</w:t>
            </w:r>
            <w:r>
              <w:rPr>
                <w:rFonts w:eastAsiaTheme="minorEastAsia" w:cs="Arial"/>
                <w:szCs w:val="18"/>
              </w:rPr>
              <w:t>8C</w:t>
            </w:r>
            <w:r w:rsidRPr="001C7E11">
              <w:rPr>
                <w:rFonts w:eastAsiaTheme="minorEastAsia" w:cs="Arial"/>
                <w:szCs w:val="18"/>
              </w:rPr>
              <w:t>_BCS4 and 5</w:t>
            </w:r>
          </w:p>
        </w:tc>
        <w:tc>
          <w:tcPr>
            <w:tcW w:w="1496" w:type="dxa"/>
            <w:tcBorders>
              <w:top w:val="nil"/>
              <w:left w:val="single" w:sz="4" w:space="0" w:color="auto"/>
              <w:bottom w:val="single" w:sz="4" w:space="0" w:color="auto"/>
              <w:right w:val="single" w:sz="4" w:space="0" w:color="auto"/>
            </w:tcBorders>
            <w:vAlign w:val="center"/>
          </w:tcPr>
          <w:p w14:paraId="0CEA0923" w14:textId="77777777" w:rsidR="00C05EFF" w:rsidRPr="001141C9" w:rsidRDefault="00C05EFF" w:rsidP="00C05EFF">
            <w:pPr>
              <w:pStyle w:val="TAC"/>
              <w:keepNext w:val="0"/>
              <w:keepLines w:val="0"/>
              <w:rPr>
                <w:rFonts w:eastAsiaTheme="minorEastAsia"/>
                <w:lang w:eastAsia="zh-CN"/>
              </w:rPr>
            </w:pPr>
          </w:p>
        </w:tc>
      </w:tr>
      <w:tr w:rsidR="00C05EFF" w:rsidRPr="001141C9" w14:paraId="3B654660"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3BE89B9F" w14:textId="77777777" w:rsidR="00C05EFF" w:rsidRPr="001141C9" w:rsidRDefault="00C05EFF" w:rsidP="00C05EFF">
            <w:pPr>
              <w:pStyle w:val="TAC"/>
              <w:keepNext w:val="0"/>
              <w:keepLines w:val="0"/>
              <w:rPr>
                <w:rFonts w:eastAsiaTheme="minorEastAsia"/>
                <w:lang w:eastAsia="zh-CN"/>
              </w:rPr>
            </w:pPr>
            <w:r w:rsidRPr="0036515C">
              <w:rPr>
                <w:rFonts w:eastAsia="游明朝"/>
                <w:lang w:val="en-US"/>
              </w:rPr>
              <w:t>CA_n</w:t>
            </w:r>
            <w:r>
              <w:rPr>
                <w:rFonts w:eastAsia="游明朝"/>
                <w:lang w:val="en-US"/>
              </w:rPr>
              <w:t>5</w:t>
            </w:r>
            <w:r w:rsidRPr="0036515C">
              <w:rPr>
                <w:rFonts w:eastAsia="游明朝"/>
                <w:lang w:val="en-US"/>
              </w:rPr>
              <w:t>A-n</w:t>
            </w:r>
            <w:r>
              <w:rPr>
                <w:rFonts w:eastAsia="游明朝"/>
                <w:lang w:val="en-US"/>
              </w:rPr>
              <w:t>7</w:t>
            </w:r>
            <w:r w:rsidRPr="0036515C">
              <w:rPr>
                <w:rFonts w:eastAsia="游明朝"/>
                <w:lang w:val="en-US"/>
              </w:rPr>
              <w:t>A-n78(A-C)</w:t>
            </w:r>
          </w:p>
        </w:tc>
        <w:tc>
          <w:tcPr>
            <w:tcW w:w="1716" w:type="dxa"/>
            <w:tcBorders>
              <w:top w:val="single" w:sz="4" w:space="0" w:color="auto"/>
              <w:left w:val="single" w:sz="4" w:space="0" w:color="auto"/>
              <w:bottom w:val="nil"/>
              <w:right w:val="single" w:sz="4" w:space="0" w:color="auto"/>
            </w:tcBorders>
            <w:vAlign w:val="center"/>
          </w:tcPr>
          <w:p w14:paraId="65A704EA" w14:textId="77777777" w:rsidR="00C05EFF" w:rsidRPr="00820E36" w:rsidRDefault="00C05EFF" w:rsidP="00C05EFF">
            <w:pPr>
              <w:pStyle w:val="TAC"/>
              <w:rPr>
                <w:rFonts w:eastAsia="游明朝"/>
                <w:lang w:val="en-US"/>
              </w:rPr>
            </w:pPr>
            <w:r w:rsidRPr="00820E36">
              <w:rPr>
                <w:rFonts w:eastAsia="游明朝"/>
                <w:lang w:val="en-US"/>
              </w:rPr>
              <w:t>CA_n78C</w:t>
            </w:r>
          </w:p>
          <w:p w14:paraId="53748343" w14:textId="77777777" w:rsidR="00C05EFF" w:rsidRPr="00820E36" w:rsidRDefault="00C05EFF" w:rsidP="00C05EFF">
            <w:pPr>
              <w:pStyle w:val="TAC"/>
              <w:rPr>
                <w:rFonts w:eastAsia="游明朝"/>
                <w:lang w:val="en-US"/>
              </w:rPr>
            </w:pPr>
            <w:r w:rsidRPr="00820E36">
              <w:rPr>
                <w:rFonts w:eastAsia="游明朝"/>
                <w:lang w:val="en-US"/>
              </w:rPr>
              <w:t>CA_n5A-n7A</w:t>
            </w:r>
          </w:p>
          <w:p w14:paraId="37DC7DA7" w14:textId="77777777" w:rsidR="00C05EFF" w:rsidRPr="00820E36" w:rsidRDefault="00C05EFF" w:rsidP="00C05EFF">
            <w:pPr>
              <w:pStyle w:val="TAC"/>
              <w:rPr>
                <w:rFonts w:eastAsia="游明朝"/>
                <w:lang w:val="en-US"/>
              </w:rPr>
            </w:pPr>
            <w:r w:rsidRPr="00820E36">
              <w:rPr>
                <w:rFonts w:eastAsia="游明朝"/>
                <w:lang w:val="en-US"/>
              </w:rPr>
              <w:t>CA_n5A-n78A</w:t>
            </w:r>
          </w:p>
          <w:p w14:paraId="20CD411E" w14:textId="77777777" w:rsidR="00C05EFF" w:rsidRPr="001141C9" w:rsidRDefault="00C05EFF" w:rsidP="00C05EFF">
            <w:pPr>
              <w:pStyle w:val="TAC"/>
              <w:keepNext w:val="0"/>
              <w:keepLines w:val="0"/>
              <w:rPr>
                <w:rFonts w:eastAsiaTheme="minorEastAsia" w:cs="Arial"/>
                <w:szCs w:val="18"/>
                <w:lang w:eastAsia="zh-CN"/>
              </w:rPr>
            </w:pPr>
            <w:r w:rsidRPr="00820E36">
              <w:rPr>
                <w:rFonts w:eastAsia="游明朝"/>
                <w:lang w:val="en-US"/>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7D47E061" w14:textId="77777777" w:rsidR="00C05EFF" w:rsidRPr="001141C9" w:rsidRDefault="00C05EFF" w:rsidP="00C05EFF">
            <w:pPr>
              <w:pStyle w:val="TAC"/>
              <w:keepNext w:val="0"/>
              <w:keepLines w:val="0"/>
              <w:rPr>
                <w:rFonts w:eastAsiaTheme="minorEastAsia"/>
                <w:szCs w:val="18"/>
                <w:lang w:eastAsia="zh-CN"/>
              </w:rPr>
            </w:pPr>
            <w:r w:rsidRPr="001C7E11">
              <w:rPr>
                <w:rFonts w:eastAsia="游明朝"/>
                <w:lang w:val="en-US"/>
              </w:rPr>
              <w:t>n</w:t>
            </w:r>
            <w:r>
              <w:rPr>
                <w:rFonts w:eastAsia="游明朝"/>
                <w:lang w:val="en-US"/>
              </w:rPr>
              <w:t>5</w:t>
            </w:r>
          </w:p>
        </w:tc>
        <w:tc>
          <w:tcPr>
            <w:tcW w:w="3117" w:type="dxa"/>
            <w:tcBorders>
              <w:top w:val="single" w:sz="4" w:space="0" w:color="auto"/>
              <w:left w:val="single" w:sz="4" w:space="0" w:color="auto"/>
              <w:bottom w:val="single" w:sz="4" w:space="0" w:color="auto"/>
              <w:right w:val="single" w:sz="4" w:space="0" w:color="auto"/>
            </w:tcBorders>
            <w:vAlign w:val="center"/>
          </w:tcPr>
          <w:p w14:paraId="4977EA31" w14:textId="77777777" w:rsidR="00C05EFF" w:rsidRPr="001141C9" w:rsidRDefault="00C05EFF" w:rsidP="00C05EFF">
            <w:pPr>
              <w:pStyle w:val="TAC"/>
              <w:keepNext w:val="0"/>
              <w:keepLines w:val="0"/>
              <w:rPr>
                <w:rFonts w:eastAsiaTheme="minorEastAsia" w:cs="Arial"/>
                <w:color w:val="000000"/>
                <w:szCs w:val="18"/>
                <w:lang w:eastAsia="zh-CN" w:bidi="ar"/>
              </w:rPr>
            </w:pPr>
            <w:r w:rsidRPr="00F035F1">
              <w:rPr>
                <w:rFonts w:cs="Arial"/>
                <w:color w:val="000000"/>
                <w:szCs w:val="18"/>
              </w:rPr>
              <w:t>5, 10, 15, 20, 25</w:t>
            </w:r>
          </w:p>
        </w:tc>
        <w:tc>
          <w:tcPr>
            <w:tcW w:w="1496" w:type="dxa"/>
            <w:tcBorders>
              <w:top w:val="single" w:sz="4" w:space="0" w:color="auto"/>
              <w:left w:val="single" w:sz="4" w:space="0" w:color="auto"/>
              <w:bottom w:val="nil"/>
              <w:right w:val="single" w:sz="4" w:space="0" w:color="auto"/>
            </w:tcBorders>
            <w:vAlign w:val="center"/>
          </w:tcPr>
          <w:p w14:paraId="18602482" w14:textId="77777777" w:rsidR="00C05EFF" w:rsidRPr="001141C9" w:rsidRDefault="00C05EFF" w:rsidP="00C05EFF">
            <w:pPr>
              <w:pStyle w:val="TAC"/>
              <w:keepNext w:val="0"/>
              <w:keepLines w:val="0"/>
              <w:rPr>
                <w:rFonts w:eastAsiaTheme="minorEastAsia"/>
                <w:lang w:eastAsia="zh-CN"/>
              </w:rPr>
            </w:pPr>
            <w:r>
              <w:rPr>
                <w:rFonts w:eastAsiaTheme="minorEastAsia"/>
                <w:lang w:eastAsia="zh-CN"/>
              </w:rPr>
              <w:t>0</w:t>
            </w:r>
          </w:p>
        </w:tc>
      </w:tr>
      <w:tr w:rsidR="00C05EFF" w:rsidRPr="001141C9" w14:paraId="65659364" w14:textId="77777777" w:rsidTr="00C065C3">
        <w:trPr>
          <w:jc w:val="center"/>
        </w:trPr>
        <w:tc>
          <w:tcPr>
            <w:tcW w:w="2062" w:type="dxa"/>
            <w:tcBorders>
              <w:top w:val="nil"/>
              <w:left w:val="single" w:sz="4" w:space="0" w:color="auto"/>
              <w:bottom w:val="nil"/>
              <w:right w:val="single" w:sz="4" w:space="0" w:color="auto"/>
            </w:tcBorders>
            <w:vAlign w:val="center"/>
          </w:tcPr>
          <w:p w14:paraId="37499EBA"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E5B14D9" w14:textId="77777777" w:rsidR="00C05EFF" w:rsidRPr="001141C9" w:rsidRDefault="00C05EFF" w:rsidP="00C05EF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3B830E" w14:textId="77777777" w:rsidR="00C05EFF" w:rsidRPr="001141C9" w:rsidRDefault="00C05EFF" w:rsidP="00C05EFF">
            <w:pPr>
              <w:pStyle w:val="TAC"/>
              <w:keepNext w:val="0"/>
              <w:keepLines w:val="0"/>
              <w:rPr>
                <w:rFonts w:eastAsiaTheme="minorEastAsia"/>
                <w:szCs w:val="18"/>
                <w:lang w:eastAsia="zh-CN"/>
              </w:rPr>
            </w:pPr>
            <w:r w:rsidRPr="001C7E11">
              <w:rPr>
                <w:rFonts w:eastAsia="游明朝"/>
                <w:lang w:val="en-US"/>
              </w:rPr>
              <w:t>n</w:t>
            </w:r>
            <w:r>
              <w:rPr>
                <w:rFonts w:eastAsia="游明朝"/>
                <w:lang w:val="en-US"/>
              </w:rPr>
              <w:t>7</w:t>
            </w:r>
          </w:p>
        </w:tc>
        <w:tc>
          <w:tcPr>
            <w:tcW w:w="3117" w:type="dxa"/>
            <w:tcBorders>
              <w:top w:val="single" w:sz="4" w:space="0" w:color="auto"/>
              <w:left w:val="single" w:sz="4" w:space="0" w:color="auto"/>
              <w:bottom w:val="single" w:sz="4" w:space="0" w:color="auto"/>
              <w:right w:val="single" w:sz="4" w:space="0" w:color="auto"/>
            </w:tcBorders>
            <w:vAlign w:val="center"/>
          </w:tcPr>
          <w:p w14:paraId="311F68BC" w14:textId="77777777" w:rsidR="00C05EFF" w:rsidRPr="001141C9" w:rsidRDefault="00C05EFF" w:rsidP="00C05EFF">
            <w:pPr>
              <w:pStyle w:val="TAC"/>
              <w:keepNext w:val="0"/>
              <w:keepLines w:val="0"/>
              <w:rPr>
                <w:rFonts w:eastAsiaTheme="minorEastAsia" w:cs="Arial"/>
                <w:color w:val="000000"/>
                <w:szCs w:val="18"/>
                <w:lang w:eastAsia="zh-CN" w:bidi="ar"/>
              </w:rPr>
            </w:pPr>
            <w:r w:rsidRPr="00F035F1">
              <w:rPr>
                <w:rFonts w:cs="Arial"/>
                <w:color w:val="000000"/>
                <w:szCs w:val="18"/>
              </w:rPr>
              <w:t>5, 10, 15, 20, 25, 30, 35, 40, 50</w:t>
            </w:r>
          </w:p>
        </w:tc>
        <w:tc>
          <w:tcPr>
            <w:tcW w:w="1496" w:type="dxa"/>
            <w:tcBorders>
              <w:top w:val="nil"/>
              <w:left w:val="single" w:sz="4" w:space="0" w:color="auto"/>
              <w:bottom w:val="nil"/>
              <w:right w:val="single" w:sz="4" w:space="0" w:color="auto"/>
            </w:tcBorders>
            <w:vAlign w:val="center"/>
          </w:tcPr>
          <w:p w14:paraId="1D01B410" w14:textId="77777777" w:rsidR="00C05EFF" w:rsidRPr="001141C9" w:rsidRDefault="00C05EFF" w:rsidP="00C05EFF">
            <w:pPr>
              <w:pStyle w:val="TAC"/>
              <w:keepNext w:val="0"/>
              <w:keepLines w:val="0"/>
              <w:rPr>
                <w:rFonts w:eastAsiaTheme="minorEastAsia"/>
                <w:lang w:eastAsia="zh-CN"/>
              </w:rPr>
            </w:pPr>
          </w:p>
        </w:tc>
      </w:tr>
      <w:tr w:rsidR="00C05EFF" w:rsidRPr="001141C9" w14:paraId="6CE3D209"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04D44B68"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F5D93B8" w14:textId="77777777" w:rsidR="00C05EFF" w:rsidRPr="001141C9" w:rsidRDefault="00C05EFF" w:rsidP="00C05EF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F8E9DD" w14:textId="77777777" w:rsidR="00C05EFF" w:rsidRPr="001141C9" w:rsidRDefault="00C05EFF" w:rsidP="00C05EFF">
            <w:pPr>
              <w:pStyle w:val="TAC"/>
              <w:keepNext w:val="0"/>
              <w:keepLines w:val="0"/>
              <w:rPr>
                <w:rFonts w:eastAsiaTheme="minorEastAsia"/>
                <w:szCs w:val="18"/>
                <w:lang w:eastAsia="zh-CN"/>
              </w:rPr>
            </w:pPr>
            <w:r w:rsidRPr="001C7E11">
              <w:rPr>
                <w:rFonts w:eastAsia="游明朝"/>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F308BF8" w14:textId="77777777" w:rsidR="00C05EFF" w:rsidRPr="001141C9" w:rsidRDefault="00C05EFF" w:rsidP="00C05EFF">
            <w:pPr>
              <w:pStyle w:val="TAC"/>
              <w:keepNext w:val="0"/>
              <w:keepLines w:val="0"/>
              <w:rPr>
                <w:rFonts w:eastAsiaTheme="minorEastAsia" w:cs="Arial"/>
                <w:color w:val="000000"/>
                <w:szCs w:val="18"/>
                <w:lang w:eastAsia="zh-CN" w:bidi="ar"/>
              </w:rPr>
            </w:pPr>
            <w:r w:rsidRPr="00331CEF">
              <w:rPr>
                <w:rFonts w:eastAsiaTheme="minorEastAsia" w:cs="Arial"/>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247663EA" w14:textId="77777777" w:rsidR="00C05EFF" w:rsidRPr="001141C9" w:rsidRDefault="00C05EFF" w:rsidP="00C05EFF">
            <w:pPr>
              <w:pStyle w:val="TAC"/>
              <w:keepNext w:val="0"/>
              <w:keepLines w:val="0"/>
              <w:rPr>
                <w:rFonts w:eastAsiaTheme="minorEastAsia"/>
                <w:lang w:eastAsia="zh-CN"/>
              </w:rPr>
            </w:pPr>
          </w:p>
        </w:tc>
      </w:tr>
      <w:tr w:rsidR="00C05EFF" w:rsidRPr="001141C9" w14:paraId="30E658FC"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7AFD8ECA" w14:textId="77777777" w:rsidR="00C05EFF" w:rsidRPr="001141C9" w:rsidRDefault="00C05EFF" w:rsidP="00C05EFF">
            <w:pPr>
              <w:pStyle w:val="TAC"/>
              <w:keepLines w:val="0"/>
              <w:rPr>
                <w:rFonts w:eastAsiaTheme="minorEastAsia"/>
                <w:lang w:eastAsia="zh-CN"/>
              </w:rPr>
            </w:pPr>
            <w:r w:rsidRPr="001141C9">
              <w:rPr>
                <w:rFonts w:eastAsiaTheme="minorEastAsia"/>
                <w:lang w:eastAsia="zh-CN"/>
              </w:rPr>
              <w:t>CA_n5A-n7B-n78A</w:t>
            </w:r>
          </w:p>
        </w:tc>
        <w:tc>
          <w:tcPr>
            <w:tcW w:w="1716" w:type="dxa"/>
            <w:tcBorders>
              <w:top w:val="single" w:sz="4" w:space="0" w:color="auto"/>
              <w:left w:val="single" w:sz="4" w:space="0" w:color="auto"/>
              <w:bottom w:val="nil"/>
              <w:right w:val="single" w:sz="4" w:space="0" w:color="auto"/>
            </w:tcBorders>
            <w:vAlign w:val="center"/>
          </w:tcPr>
          <w:p w14:paraId="6C5BCE65" w14:textId="77777777" w:rsidR="00C05EFF" w:rsidRPr="00DD4870" w:rsidRDefault="00C05EFF" w:rsidP="00C05EFF">
            <w:pPr>
              <w:pStyle w:val="TAC"/>
            </w:pPr>
            <w:r w:rsidRPr="00DD4870">
              <w:rPr>
                <w:rFonts w:cs="Arial"/>
                <w:szCs w:val="18"/>
                <w:lang w:val="en-US"/>
              </w:rPr>
              <w:t>n78</w:t>
            </w:r>
            <w:r w:rsidRPr="00DD4870">
              <w:rPr>
                <w:rFonts w:cs="Arial" w:hint="eastAsia"/>
                <w:szCs w:val="18"/>
                <w:vertAlign w:val="superscript"/>
                <w:lang w:val="en-US" w:eastAsia="zh-CN"/>
              </w:rPr>
              <w:t>7</w:t>
            </w:r>
            <w:r w:rsidRPr="00DD4870">
              <w:rPr>
                <w:rFonts w:cs="Arial"/>
                <w:szCs w:val="18"/>
                <w:vertAlign w:val="superscript"/>
                <w:lang w:val="en-US" w:eastAsia="zh-CN"/>
              </w:rPr>
              <w:t>,9</w:t>
            </w:r>
          </w:p>
          <w:p w14:paraId="1909F201" w14:textId="77777777" w:rsidR="00C05EFF" w:rsidRPr="00DD4870" w:rsidRDefault="00C05EFF" w:rsidP="00C05EFF">
            <w:pPr>
              <w:pStyle w:val="TAC"/>
            </w:pPr>
            <w:r w:rsidRPr="00DD4870">
              <w:t>CA_n5A-n78A</w:t>
            </w:r>
            <w:r w:rsidRPr="00DD4870">
              <w:rPr>
                <w:vertAlign w:val="superscript"/>
              </w:rPr>
              <w:t>7</w:t>
            </w:r>
          </w:p>
          <w:p w14:paraId="2D95C6D6" w14:textId="77777777" w:rsidR="00C05EFF" w:rsidRPr="001141C9" w:rsidRDefault="00C05EFF" w:rsidP="00C05EFF">
            <w:pPr>
              <w:pStyle w:val="TAC"/>
              <w:keepLines w:val="0"/>
              <w:rPr>
                <w:rFonts w:eastAsiaTheme="minorEastAsia" w:cs="Arial"/>
                <w:szCs w:val="18"/>
                <w:lang w:eastAsia="zh-CN"/>
              </w:rPr>
            </w:pPr>
            <w:r w:rsidRPr="00DD4870">
              <w:t>CA_n7A-n78A</w:t>
            </w:r>
            <w:r w:rsidRPr="00DD4870">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5F9DB9A" w14:textId="77777777" w:rsidR="00C05EFF" w:rsidRPr="001141C9" w:rsidRDefault="00C05EFF" w:rsidP="00C05EFF">
            <w:pPr>
              <w:pStyle w:val="TAC"/>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D6A974F" w14:textId="77777777" w:rsidR="00C05EFF" w:rsidRPr="001141C9" w:rsidRDefault="00C05EFF" w:rsidP="00C05EFF">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D3B8EE9" w14:textId="77777777" w:rsidR="00C05EFF" w:rsidRPr="001141C9" w:rsidRDefault="00C05EFF" w:rsidP="00C05EFF">
            <w:pPr>
              <w:pStyle w:val="TAC"/>
              <w:keepLines w:val="0"/>
              <w:rPr>
                <w:rFonts w:eastAsiaTheme="minorEastAsia"/>
                <w:lang w:eastAsia="zh-CN"/>
              </w:rPr>
            </w:pPr>
            <w:r w:rsidRPr="001141C9">
              <w:rPr>
                <w:rFonts w:eastAsiaTheme="minorEastAsia"/>
                <w:lang w:eastAsia="zh-CN"/>
              </w:rPr>
              <w:t>0</w:t>
            </w:r>
          </w:p>
        </w:tc>
      </w:tr>
      <w:tr w:rsidR="00C05EFF" w:rsidRPr="001141C9" w14:paraId="50A39B44" w14:textId="77777777" w:rsidTr="00C065C3">
        <w:trPr>
          <w:jc w:val="center"/>
        </w:trPr>
        <w:tc>
          <w:tcPr>
            <w:tcW w:w="2062" w:type="dxa"/>
            <w:tcBorders>
              <w:top w:val="nil"/>
              <w:left w:val="single" w:sz="4" w:space="0" w:color="auto"/>
              <w:bottom w:val="nil"/>
              <w:right w:val="single" w:sz="4" w:space="0" w:color="auto"/>
            </w:tcBorders>
            <w:vAlign w:val="center"/>
          </w:tcPr>
          <w:p w14:paraId="0FF09B4F" w14:textId="77777777" w:rsidR="00C05EFF" w:rsidRPr="001141C9" w:rsidRDefault="00C05EFF" w:rsidP="00C05EFF">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C82DE6C" w14:textId="77777777" w:rsidR="00C05EFF" w:rsidRPr="001141C9" w:rsidRDefault="00C05EFF" w:rsidP="00C05EFF">
            <w:pPr>
              <w:pStyle w:val="TAC"/>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9B9BF7" w14:textId="77777777" w:rsidR="00C05EFF" w:rsidRPr="001141C9" w:rsidRDefault="00C05EFF" w:rsidP="00C05EFF">
            <w:pPr>
              <w:pStyle w:val="TAC"/>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3BB3E8D" w14:textId="77777777" w:rsidR="00C05EFF" w:rsidRPr="001141C9" w:rsidRDefault="00C05EFF" w:rsidP="00C05EFF">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215B8FAD" w14:textId="77777777" w:rsidR="00C05EFF" w:rsidRPr="001141C9" w:rsidRDefault="00C05EFF" w:rsidP="00C05EFF">
            <w:pPr>
              <w:pStyle w:val="TAC"/>
              <w:keepLines w:val="0"/>
              <w:rPr>
                <w:rFonts w:eastAsiaTheme="minorEastAsia"/>
                <w:lang w:eastAsia="zh-CN"/>
              </w:rPr>
            </w:pPr>
          </w:p>
        </w:tc>
      </w:tr>
      <w:tr w:rsidR="00C05EFF" w:rsidRPr="001141C9" w14:paraId="18366BBA" w14:textId="77777777" w:rsidTr="00C065C3">
        <w:trPr>
          <w:jc w:val="center"/>
        </w:trPr>
        <w:tc>
          <w:tcPr>
            <w:tcW w:w="2062" w:type="dxa"/>
            <w:tcBorders>
              <w:top w:val="nil"/>
              <w:left w:val="single" w:sz="4" w:space="0" w:color="auto"/>
              <w:bottom w:val="nil"/>
              <w:right w:val="single" w:sz="4" w:space="0" w:color="auto"/>
            </w:tcBorders>
            <w:vAlign w:val="center"/>
          </w:tcPr>
          <w:p w14:paraId="2F885B1E" w14:textId="77777777" w:rsidR="00C05EFF" w:rsidRPr="001141C9" w:rsidRDefault="00C05EFF" w:rsidP="00C05EFF">
            <w:pPr>
              <w:pStyle w:val="TAC"/>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D1C5874" w14:textId="77777777" w:rsidR="00C05EFF" w:rsidRPr="001141C9" w:rsidRDefault="00C05EFF" w:rsidP="00C05EFF">
            <w:pPr>
              <w:pStyle w:val="TAC"/>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7A29B6" w14:textId="77777777" w:rsidR="00C05EFF" w:rsidRPr="001141C9" w:rsidRDefault="00C05EFF" w:rsidP="00C05EFF">
            <w:pPr>
              <w:pStyle w:val="TAC"/>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09F2792" w14:textId="77777777" w:rsidR="00C05EFF" w:rsidRPr="001141C9" w:rsidRDefault="00C05EFF" w:rsidP="00C05EFF">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4BE00ED" w14:textId="77777777" w:rsidR="00C05EFF" w:rsidRPr="001141C9" w:rsidRDefault="00C05EFF" w:rsidP="00C05EFF">
            <w:pPr>
              <w:pStyle w:val="TAC"/>
              <w:keepLines w:val="0"/>
              <w:rPr>
                <w:rFonts w:eastAsiaTheme="minorEastAsia"/>
                <w:lang w:eastAsia="zh-CN"/>
              </w:rPr>
            </w:pPr>
          </w:p>
        </w:tc>
      </w:tr>
      <w:tr w:rsidR="00C05EFF" w:rsidRPr="001141C9" w14:paraId="76D06A7E" w14:textId="77777777" w:rsidTr="00C065C3">
        <w:trPr>
          <w:jc w:val="center"/>
        </w:trPr>
        <w:tc>
          <w:tcPr>
            <w:tcW w:w="2062" w:type="dxa"/>
            <w:tcBorders>
              <w:top w:val="nil"/>
              <w:left w:val="single" w:sz="4" w:space="0" w:color="auto"/>
              <w:bottom w:val="nil"/>
              <w:right w:val="single" w:sz="4" w:space="0" w:color="auto"/>
            </w:tcBorders>
            <w:vAlign w:val="center"/>
          </w:tcPr>
          <w:p w14:paraId="7ACF7A0F" w14:textId="77777777" w:rsidR="00C05EFF" w:rsidRPr="001141C9" w:rsidRDefault="00C05EFF" w:rsidP="00C05EFF">
            <w:pPr>
              <w:pStyle w:val="TAC"/>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048A9A33" w14:textId="77777777" w:rsidR="00C05EFF" w:rsidRPr="001141C9" w:rsidRDefault="00C05EFF" w:rsidP="00C05EFF">
            <w:pPr>
              <w:pStyle w:val="TAC"/>
              <w:keepLines w:val="0"/>
              <w:rPr>
                <w:rFonts w:eastAsiaTheme="minorEastAsia"/>
                <w:szCs w:val="18"/>
                <w:lang w:eastAsia="zh-CN"/>
              </w:rPr>
            </w:pPr>
            <w:r w:rsidRPr="001141C9">
              <w:rPr>
                <w:rFonts w:eastAsiaTheme="minorEastAsia"/>
                <w:szCs w:val="18"/>
                <w:lang w:eastAsia="zh-CN"/>
              </w:rPr>
              <w:t>CA_n5A-n7A</w:t>
            </w:r>
          </w:p>
          <w:p w14:paraId="544A36AC" w14:textId="77777777" w:rsidR="00C05EFF" w:rsidRPr="001141C9" w:rsidRDefault="00C05EFF" w:rsidP="00C05EFF">
            <w:pPr>
              <w:pStyle w:val="TAC"/>
              <w:keepLines w:val="0"/>
              <w:rPr>
                <w:rFonts w:eastAsiaTheme="minorEastAsia"/>
                <w:szCs w:val="18"/>
                <w:lang w:eastAsia="zh-CN"/>
              </w:rPr>
            </w:pPr>
            <w:r w:rsidRPr="001141C9">
              <w:rPr>
                <w:rFonts w:eastAsiaTheme="minorEastAsia"/>
                <w:szCs w:val="18"/>
                <w:lang w:eastAsia="zh-CN"/>
              </w:rPr>
              <w:t>CA_n5A-n78A</w:t>
            </w:r>
          </w:p>
          <w:p w14:paraId="3E203B67" w14:textId="77777777" w:rsidR="00C05EFF" w:rsidRPr="001141C9" w:rsidRDefault="00C05EFF" w:rsidP="00C05EFF">
            <w:pPr>
              <w:pStyle w:val="TAC"/>
              <w:keepLines w:val="0"/>
              <w:rPr>
                <w:rFonts w:eastAsiaTheme="minorEastAsia"/>
                <w:szCs w:val="18"/>
                <w:lang w:eastAsia="zh-CN"/>
              </w:rPr>
            </w:pPr>
            <w:r w:rsidRPr="001141C9">
              <w:rPr>
                <w:rFonts w:eastAsiaTheme="minorEastAsia"/>
                <w:szCs w:val="18"/>
                <w:lang w:eastAsia="zh-CN"/>
              </w:rPr>
              <w:t>CA_n7A-n78A</w:t>
            </w:r>
          </w:p>
          <w:p w14:paraId="7593ACDD" w14:textId="77777777" w:rsidR="00C05EFF" w:rsidRPr="001141C9" w:rsidRDefault="00C05EFF" w:rsidP="00C05EFF">
            <w:pPr>
              <w:pStyle w:val="TAC"/>
              <w:keepLines w:val="0"/>
              <w:rPr>
                <w:rFonts w:eastAsiaTheme="minorEastAsia" w:cs="Arial"/>
                <w:szCs w:val="18"/>
                <w:lang w:eastAsia="zh-CN"/>
              </w:rPr>
            </w:pPr>
            <w:r w:rsidRPr="001141C9">
              <w:rPr>
                <w:rFonts w:eastAsiaTheme="minorEastAsia"/>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3D5BA14E" w14:textId="77777777" w:rsidR="00C05EFF" w:rsidRPr="001141C9" w:rsidRDefault="00C05EFF" w:rsidP="00C05EFF">
            <w:pPr>
              <w:pStyle w:val="TAC"/>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F48134F" w14:textId="77777777" w:rsidR="00C05EFF" w:rsidRPr="001141C9" w:rsidRDefault="00C05EFF" w:rsidP="00C05EFF">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B19C612" w14:textId="77777777" w:rsidR="00C05EFF" w:rsidRPr="001141C9" w:rsidRDefault="00C05EFF" w:rsidP="00C05EFF">
            <w:pPr>
              <w:pStyle w:val="TAC"/>
              <w:keepLines w:val="0"/>
              <w:rPr>
                <w:rFonts w:eastAsiaTheme="minorEastAsia"/>
                <w:lang w:eastAsia="zh-CN"/>
              </w:rPr>
            </w:pPr>
            <w:r w:rsidRPr="001141C9">
              <w:rPr>
                <w:rFonts w:eastAsiaTheme="minorEastAsia"/>
                <w:lang w:eastAsia="zh-CN"/>
              </w:rPr>
              <w:t>1</w:t>
            </w:r>
          </w:p>
        </w:tc>
      </w:tr>
      <w:tr w:rsidR="00C05EFF" w:rsidRPr="001141C9" w14:paraId="1CD3AAFA" w14:textId="77777777" w:rsidTr="00C065C3">
        <w:trPr>
          <w:jc w:val="center"/>
        </w:trPr>
        <w:tc>
          <w:tcPr>
            <w:tcW w:w="2062" w:type="dxa"/>
            <w:tcBorders>
              <w:top w:val="nil"/>
              <w:left w:val="single" w:sz="4" w:space="0" w:color="auto"/>
              <w:bottom w:val="nil"/>
              <w:right w:val="single" w:sz="4" w:space="0" w:color="auto"/>
            </w:tcBorders>
            <w:vAlign w:val="center"/>
          </w:tcPr>
          <w:p w14:paraId="34924854"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AED8F36" w14:textId="77777777" w:rsidR="00C05EFF" w:rsidRPr="001141C9" w:rsidRDefault="00C05EFF" w:rsidP="00C05EF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9BFC82"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932E4AA"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507B14A4" w14:textId="77777777" w:rsidR="00C05EFF" w:rsidRPr="001141C9" w:rsidRDefault="00C05EFF" w:rsidP="00C05EFF">
            <w:pPr>
              <w:pStyle w:val="TAC"/>
              <w:keepNext w:val="0"/>
              <w:keepLines w:val="0"/>
              <w:rPr>
                <w:rFonts w:eastAsiaTheme="minorEastAsia"/>
                <w:lang w:eastAsia="zh-CN"/>
              </w:rPr>
            </w:pPr>
          </w:p>
        </w:tc>
      </w:tr>
      <w:tr w:rsidR="00C05EFF" w:rsidRPr="001141C9" w14:paraId="17910E9E"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7F52F2A9"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C34464A" w14:textId="77777777" w:rsidR="00C05EFF" w:rsidRPr="001141C9" w:rsidRDefault="00C05EFF" w:rsidP="00C05EF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795953"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664BA32"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w:t>
            </w:r>
            <w:r w:rsidRPr="001141C9">
              <w:rPr>
                <w:rFonts w:eastAsiaTheme="minorEastAsia" w:cs="Arial"/>
                <w:color w:val="000000"/>
                <w:szCs w:val="18"/>
                <w:vertAlign w:val="superscript"/>
                <w:lang w:eastAsia="zh-CN" w:bidi="ar"/>
              </w:rPr>
              <w:t>4</w:t>
            </w:r>
            <w:r w:rsidRPr="001141C9">
              <w:rPr>
                <w:rFonts w:eastAsiaTheme="minorEastAsia" w:cs="Arial"/>
                <w:color w:val="000000"/>
                <w:szCs w:val="18"/>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6147B900" w14:textId="77777777" w:rsidR="00C05EFF" w:rsidRPr="001141C9" w:rsidRDefault="00C05EFF" w:rsidP="00C05EFF">
            <w:pPr>
              <w:pStyle w:val="TAC"/>
              <w:keepNext w:val="0"/>
              <w:keepLines w:val="0"/>
              <w:rPr>
                <w:rFonts w:eastAsiaTheme="minorEastAsia"/>
                <w:lang w:eastAsia="zh-CN"/>
              </w:rPr>
            </w:pPr>
          </w:p>
        </w:tc>
      </w:tr>
      <w:tr w:rsidR="00C05EFF" w:rsidRPr="001141C9" w14:paraId="0D72D053"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32EA802B" w14:textId="77777777" w:rsidR="00C05EFF" w:rsidRPr="001141C9" w:rsidRDefault="00C05EFF" w:rsidP="00C05EFF">
            <w:pPr>
              <w:pStyle w:val="TAC"/>
              <w:keepNext w:val="0"/>
              <w:keepLines w:val="0"/>
              <w:rPr>
                <w:rFonts w:eastAsiaTheme="minorEastAsia"/>
                <w:lang w:eastAsia="zh-CN"/>
              </w:rPr>
            </w:pPr>
            <w:r w:rsidRPr="001141C9">
              <w:rPr>
                <w:rFonts w:eastAsiaTheme="minorEastAsia"/>
                <w:szCs w:val="18"/>
                <w:lang w:eastAsia="zh-CN"/>
              </w:rPr>
              <w:t>CA_n5A-n7A-n105A</w:t>
            </w:r>
          </w:p>
        </w:tc>
        <w:tc>
          <w:tcPr>
            <w:tcW w:w="1716" w:type="dxa"/>
            <w:tcBorders>
              <w:top w:val="single" w:sz="4" w:space="0" w:color="auto"/>
              <w:left w:val="single" w:sz="4" w:space="0" w:color="auto"/>
              <w:bottom w:val="nil"/>
              <w:right w:val="single" w:sz="4" w:space="0" w:color="auto"/>
            </w:tcBorders>
            <w:vAlign w:val="center"/>
          </w:tcPr>
          <w:p w14:paraId="6943B102"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szCs w:val="18"/>
                <w:lang w:eastAsia="zh-CN"/>
              </w:rPr>
              <w:t>CA_n5A-n7A</w:t>
            </w:r>
          </w:p>
          <w:p w14:paraId="64EA8D30"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szCs w:val="18"/>
                <w:lang w:eastAsia="zh-CN"/>
              </w:rPr>
              <w:t>CA_n5A-n105A</w:t>
            </w:r>
          </w:p>
          <w:p w14:paraId="1537671F" w14:textId="77777777" w:rsidR="00C05EFF" w:rsidRPr="001141C9" w:rsidRDefault="00C05EFF" w:rsidP="00C05EFF">
            <w:pPr>
              <w:pStyle w:val="TAC"/>
              <w:keepNext w:val="0"/>
              <w:keepLines w:val="0"/>
              <w:rPr>
                <w:rFonts w:eastAsiaTheme="minorEastAsia" w:cs="Arial"/>
                <w:szCs w:val="18"/>
                <w:lang w:eastAsia="zh-CN"/>
              </w:rPr>
            </w:pPr>
            <w:r w:rsidRPr="001141C9">
              <w:rPr>
                <w:rFonts w:eastAsiaTheme="minorEastAsia"/>
                <w:szCs w:val="18"/>
                <w:lang w:eastAsia="zh-CN"/>
              </w:rPr>
              <w:t>CA_n7A-n105A</w:t>
            </w:r>
          </w:p>
        </w:tc>
        <w:tc>
          <w:tcPr>
            <w:tcW w:w="772" w:type="dxa"/>
            <w:tcBorders>
              <w:top w:val="single" w:sz="4" w:space="0" w:color="auto"/>
              <w:left w:val="single" w:sz="4" w:space="0" w:color="auto"/>
              <w:bottom w:val="single" w:sz="4" w:space="0" w:color="auto"/>
              <w:right w:val="single" w:sz="4" w:space="0" w:color="auto"/>
            </w:tcBorders>
            <w:vAlign w:val="center"/>
          </w:tcPr>
          <w:p w14:paraId="097BCD55" w14:textId="77777777" w:rsidR="00C05EFF" w:rsidRPr="001141C9" w:rsidRDefault="00C05EFF" w:rsidP="00C05EFF">
            <w:pPr>
              <w:pStyle w:val="TAC"/>
              <w:keepNext w:val="0"/>
              <w:keepLines w:val="0"/>
              <w:rPr>
                <w:rFonts w:eastAsiaTheme="minorEastAsia"/>
                <w:lang w:eastAsia="zh-CN"/>
              </w:rPr>
            </w:pPr>
            <w:r w:rsidRPr="001141C9">
              <w:rPr>
                <w:rFonts w:eastAsiaTheme="minorEastAsia"/>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D80EAC7"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Malgun Gothic" w:cs="Arial"/>
                <w:szCs w:val="18"/>
                <w:lang w:eastAsia="ko-KR"/>
              </w:rPr>
              <w:t>5, 10, 15, 20, 25</w:t>
            </w:r>
            <w:r w:rsidRPr="001141C9">
              <w:rPr>
                <w:rFonts w:eastAsiaTheme="minorEastAsia" w:cs="Arial"/>
                <w:color w:val="D13438"/>
                <w:szCs w:val="18"/>
              </w:rPr>
              <w:t xml:space="preserve"> </w:t>
            </w:r>
          </w:p>
        </w:tc>
        <w:tc>
          <w:tcPr>
            <w:tcW w:w="1496" w:type="dxa"/>
            <w:tcBorders>
              <w:top w:val="single" w:sz="4" w:space="0" w:color="auto"/>
              <w:left w:val="single" w:sz="4" w:space="0" w:color="auto"/>
              <w:bottom w:val="nil"/>
              <w:right w:val="single" w:sz="4" w:space="0" w:color="auto"/>
            </w:tcBorders>
            <w:vAlign w:val="center"/>
          </w:tcPr>
          <w:p w14:paraId="05BBB747" w14:textId="77777777" w:rsidR="00C05EFF" w:rsidRPr="001141C9" w:rsidRDefault="00C05EFF" w:rsidP="00C05EFF">
            <w:pPr>
              <w:pStyle w:val="TAC"/>
              <w:keepNext w:val="0"/>
              <w:keepLines w:val="0"/>
              <w:rPr>
                <w:rFonts w:eastAsiaTheme="minorEastAsia"/>
                <w:lang w:eastAsia="zh-CN"/>
              </w:rPr>
            </w:pPr>
            <w:r w:rsidRPr="001141C9">
              <w:rPr>
                <w:rFonts w:eastAsiaTheme="minorEastAsia" w:hint="eastAsia"/>
                <w:szCs w:val="18"/>
                <w:lang w:eastAsia="zh-CN"/>
              </w:rPr>
              <w:t>0</w:t>
            </w:r>
          </w:p>
        </w:tc>
      </w:tr>
      <w:tr w:rsidR="00C05EFF" w:rsidRPr="001141C9" w14:paraId="009F33F8" w14:textId="77777777" w:rsidTr="00C065C3">
        <w:trPr>
          <w:jc w:val="center"/>
        </w:trPr>
        <w:tc>
          <w:tcPr>
            <w:tcW w:w="2062" w:type="dxa"/>
            <w:tcBorders>
              <w:top w:val="nil"/>
              <w:left w:val="single" w:sz="4" w:space="0" w:color="auto"/>
              <w:bottom w:val="nil"/>
              <w:right w:val="single" w:sz="4" w:space="0" w:color="auto"/>
            </w:tcBorders>
            <w:vAlign w:val="center"/>
          </w:tcPr>
          <w:p w14:paraId="08AEB61B"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18CD4E5" w14:textId="77777777" w:rsidR="00C05EFF" w:rsidRPr="001141C9" w:rsidRDefault="00C05EFF" w:rsidP="00C05EF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D019AE" w14:textId="77777777" w:rsidR="00C05EFF" w:rsidRPr="001141C9" w:rsidRDefault="00C05EFF" w:rsidP="00C05EFF">
            <w:pPr>
              <w:pStyle w:val="TAC"/>
              <w:keepNext w:val="0"/>
              <w:keepLines w:val="0"/>
              <w:rPr>
                <w:rFonts w:eastAsiaTheme="minorEastAsia"/>
                <w:lang w:eastAsia="zh-CN"/>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475DC71"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Malgun Gothic" w:cs="Arial"/>
                <w:szCs w:val="18"/>
                <w:lang w:eastAsia="ko-KR"/>
              </w:rPr>
              <w:t>5, 10, 15, 20, 25, 30, 35, 40, 50</w:t>
            </w:r>
            <w:r w:rsidRPr="001141C9">
              <w:rPr>
                <w:rFonts w:eastAsiaTheme="minorEastAsia" w:cs="Arial"/>
                <w:color w:val="D13438"/>
                <w:szCs w:val="18"/>
              </w:rPr>
              <w:t xml:space="preserve"> </w:t>
            </w:r>
          </w:p>
        </w:tc>
        <w:tc>
          <w:tcPr>
            <w:tcW w:w="1496" w:type="dxa"/>
            <w:tcBorders>
              <w:top w:val="nil"/>
              <w:left w:val="single" w:sz="4" w:space="0" w:color="auto"/>
              <w:bottom w:val="nil"/>
              <w:right w:val="single" w:sz="4" w:space="0" w:color="auto"/>
            </w:tcBorders>
            <w:vAlign w:val="center"/>
          </w:tcPr>
          <w:p w14:paraId="38967F52" w14:textId="77777777" w:rsidR="00C05EFF" w:rsidRPr="001141C9" w:rsidRDefault="00C05EFF" w:rsidP="00C05EFF">
            <w:pPr>
              <w:pStyle w:val="TAC"/>
              <w:keepNext w:val="0"/>
              <w:keepLines w:val="0"/>
              <w:rPr>
                <w:rFonts w:eastAsiaTheme="minorEastAsia"/>
                <w:lang w:eastAsia="zh-CN"/>
              </w:rPr>
            </w:pPr>
          </w:p>
        </w:tc>
      </w:tr>
      <w:tr w:rsidR="00C05EFF" w:rsidRPr="001141C9" w14:paraId="30240812"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7699725A"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7C4EEEA" w14:textId="77777777" w:rsidR="00C05EFF" w:rsidRPr="001141C9" w:rsidRDefault="00C05EFF" w:rsidP="00C05EF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0E74ED" w14:textId="77777777" w:rsidR="00C05EFF" w:rsidRPr="001141C9" w:rsidRDefault="00C05EFF" w:rsidP="00C05EFF">
            <w:pPr>
              <w:pStyle w:val="TAC"/>
              <w:keepNext w:val="0"/>
              <w:keepLines w:val="0"/>
              <w:rPr>
                <w:rFonts w:eastAsiaTheme="minorEastAsia"/>
                <w:lang w:eastAsia="zh-CN"/>
              </w:rPr>
            </w:pPr>
            <w:r w:rsidRPr="001141C9">
              <w:rPr>
                <w:rFonts w:eastAsiaTheme="minorEastAsia"/>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1AA893EC"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503F86D2" w14:textId="77777777" w:rsidR="00C05EFF" w:rsidRPr="001141C9" w:rsidRDefault="00C05EFF" w:rsidP="00C05EFF">
            <w:pPr>
              <w:pStyle w:val="TAC"/>
              <w:keepNext w:val="0"/>
              <w:keepLines w:val="0"/>
              <w:rPr>
                <w:rFonts w:eastAsiaTheme="minorEastAsia"/>
                <w:lang w:eastAsia="zh-CN"/>
              </w:rPr>
            </w:pPr>
          </w:p>
        </w:tc>
      </w:tr>
      <w:tr w:rsidR="00C05EFF" w:rsidRPr="001141C9" w14:paraId="570B4735"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715675F3"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CA_n5A-n12A-n77A</w:t>
            </w:r>
          </w:p>
        </w:tc>
        <w:tc>
          <w:tcPr>
            <w:tcW w:w="1716" w:type="dxa"/>
            <w:tcBorders>
              <w:top w:val="single" w:sz="4" w:space="0" w:color="auto"/>
              <w:left w:val="single" w:sz="4" w:space="0" w:color="auto"/>
              <w:bottom w:val="nil"/>
              <w:right w:val="single" w:sz="4" w:space="0" w:color="auto"/>
            </w:tcBorders>
            <w:vAlign w:val="center"/>
          </w:tcPr>
          <w:p w14:paraId="1CF7DC32" w14:textId="77777777" w:rsidR="00C05EFF" w:rsidRPr="001141C9" w:rsidRDefault="00C05EFF" w:rsidP="00C05EFF">
            <w:pPr>
              <w:pStyle w:val="TAC"/>
              <w:keepNext w:val="0"/>
              <w:keepLines w:val="0"/>
              <w:rPr>
                <w:rFonts w:eastAsiaTheme="minorEastAsia"/>
              </w:rPr>
            </w:pPr>
            <w:r w:rsidRPr="001141C9">
              <w:rPr>
                <w:rFonts w:eastAsiaTheme="minorEastAsia"/>
              </w:rPr>
              <w:t>n77</w:t>
            </w:r>
            <w:r w:rsidRPr="001141C9">
              <w:rPr>
                <w:rFonts w:eastAsiaTheme="minorEastAsia"/>
                <w:vertAlign w:val="superscript"/>
              </w:rPr>
              <w:t>7</w:t>
            </w:r>
          </w:p>
          <w:p w14:paraId="6BC739CF" w14:textId="77777777" w:rsidR="00C05EFF" w:rsidRPr="001141C9" w:rsidRDefault="00C05EFF" w:rsidP="00C05EFF">
            <w:pPr>
              <w:pStyle w:val="TAC"/>
              <w:keepNext w:val="0"/>
              <w:keepLines w:val="0"/>
              <w:rPr>
                <w:rFonts w:eastAsiaTheme="minorEastAsia"/>
              </w:rPr>
            </w:pPr>
            <w:r w:rsidRPr="001141C9">
              <w:rPr>
                <w:rFonts w:eastAsiaTheme="minorEastAsia"/>
              </w:rPr>
              <w:t>CA_n5A-n12A</w:t>
            </w:r>
          </w:p>
          <w:p w14:paraId="5501BD9F" w14:textId="77777777" w:rsidR="00C05EFF" w:rsidRPr="001141C9" w:rsidRDefault="00C05EFF" w:rsidP="00C05EFF">
            <w:pPr>
              <w:pStyle w:val="TAC"/>
              <w:keepNext w:val="0"/>
              <w:keepLines w:val="0"/>
              <w:rPr>
                <w:rFonts w:eastAsiaTheme="minorEastAsia"/>
                <w:vertAlign w:val="superscript"/>
              </w:rPr>
            </w:pPr>
            <w:r w:rsidRPr="001141C9">
              <w:rPr>
                <w:rFonts w:eastAsiaTheme="minorEastAsia"/>
              </w:rPr>
              <w:t>CA_n5A-n77A</w:t>
            </w:r>
            <w:r w:rsidRPr="001141C9">
              <w:rPr>
                <w:rFonts w:eastAsiaTheme="minorEastAsia"/>
                <w:vertAlign w:val="superscript"/>
              </w:rPr>
              <w:t>7</w:t>
            </w:r>
          </w:p>
          <w:p w14:paraId="3ED46D87" w14:textId="77777777" w:rsidR="00C05EFF" w:rsidRPr="001141C9" w:rsidRDefault="00C05EFF" w:rsidP="00C05EFF">
            <w:pPr>
              <w:pStyle w:val="TAC"/>
              <w:keepNext w:val="0"/>
              <w:keepLines w:val="0"/>
              <w:rPr>
                <w:rFonts w:eastAsiaTheme="minorEastAsia"/>
                <w:lang w:eastAsia="zh-CN"/>
              </w:rPr>
            </w:pPr>
            <w:r w:rsidRPr="001141C9">
              <w:rPr>
                <w:rFonts w:eastAsiaTheme="minorEastAsia"/>
              </w:rPr>
              <w:t>CA_n12A-n77A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67ABC0A" w14:textId="77777777" w:rsidR="00C05EFF" w:rsidRPr="001141C9" w:rsidRDefault="00C05EFF" w:rsidP="00C05EFF">
            <w:pPr>
              <w:pStyle w:val="TAC"/>
              <w:keepNext w:val="0"/>
              <w:keepLines w:val="0"/>
              <w:rPr>
                <w:rFonts w:eastAsiaTheme="minorEastAsia"/>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D8CD054"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E211ABA"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0</w:t>
            </w:r>
          </w:p>
        </w:tc>
      </w:tr>
      <w:tr w:rsidR="00C05EFF" w:rsidRPr="001141C9" w14:paraId="57CF0ECD" w14:textId="77777777" w:rsidTr="00C065C3">
        <w:trPr>
          <w:jc w:val="center"/>
        </w:trPr>
        <w:tc>
          <w:tcPr>
            <w:tcW w:w="2062" w:type="dxa"/>
            <w:tcBorders>
              <w:top w:val="nil"/>
              <w:left w:val="single" w:sz="4" w:space="0" w:color="auto"/>
              <w:bottom w:val="nil"/>
              <w:right w:val="single" w:sz="4" w:space="0" w:color="auto"/>
            </w:tcBorders>
            <w:vAlign w:val="center"/>
          </w:tcPr>
          <w:p w14:paraId="66B79CD6"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D089CC1"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7257E1" w14:textId="77777777" w:rsidR="00C05EFF" w:rsidRPr="001141C9" w:rsidRDefault="00C05EFF" w:rsidP="00C05EFF">
            <w:pPr>
              <w:pStyle w:val="TAC"/>
              <w:keepNext w:val="0"/>
              <w:keepLines w:val="0"/>
              <w:rPr>
                <w:rFonts w:eastAsiaTheme="minorEastAsia"/>
                <w:lang w:eastAsia="zh-CN"/>
              </w:rPr>
            </w:pPr>
            <w:r w:rsidRPr="001141C9">
              <w:rPr>
                <w:rFonts w:eastAsiaTheme="minorEastAsia"/>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43A21C51"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3D253780" w14:textId="77777777" w:rsidR="00C05EFF" w:rsidRPr="001141C9" w:rsidRDefault="00C05EFF" w:rsidP="00C05EFF">
            <w:pPr>
              <w:pStyle w:val="TAC"/>
              <w:keepNext w:val="0"/>
              <w:keepLines w:val="0"/>
              <w:rPr>
                <w:rFonts w:eastAsiaTheme="minorEastAsia"/>
                <w:lang w:eastAsia="zh-CN"/>
              </w:rPr>
            </w:pPr>
          </w:p>
        </w:tc>
      </w:tr>
      <w:tr w:rsidR="00C05EFF" w:rsidRPr="001141C9" w14:paraId="115AE360"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3D77BE7E"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5D3B074"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253353" w14:textId="77777777" w:rsidR="00C05EFF" w:rsidRPr="001141C9" w:rsidRDefault="00C05EFF" w:rsidP="00C05EFF">
            <w:pPr>
              <w:pStyle w:val="TAC"/>
              <w:keepNext w:val="0"/>
              <w:keepLines w:val="0"/>
              <w:rPr>
                <w:rFonts w:eastAsiaTheme="minorEastAsia"/>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F2EC12E"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FB5ED3B" w14:textId="77777777" w:rsidR="00C05EFF" w:rsidRPr="001141C9" w:rsidRDefault="00C05EFF" w:rsidP="00C05EFF">
            <w:pPr>
              <w:pStyle w:val="TAC"/>
              <w:keepNext w:val="0"/>
              <w:keepLines w:val="0"/>
              <w:rPr>
                <w:rFonts w:eastAsiaTheme="minorEastAsia"/>
                <w:lang w:eastAsia="zh-CN"/>
              </w:rPr>
            </w:pPr>
          </w:p>
        </w:tc>
      </w:tr>
      <w:tr w:rsidR="00C05EFF" w:rsidRPr="001141C9" w14:paraId="5D548842"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66D1A5C6"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CA_n5A-n12A-n77(2A)</w:t>
            </w:r>
          </w:p>
        </w:tc>
        <w:tc>
          <w:tcPr>
            <w:tcW w:w="1716" w:type="dxa"/>
            <w:tcBorders>
              <w:top w:val="single" w:sz="4" w:space="0" w:color="auto"/>
              <w:left w:val="single" w:sz="4" w:space="0" w:color="auto"/>
              <w:bottom w:val="nil"/>
              <w:right w:val="single" w:sz="4" w:space="0" w:color="auto"/>
            </w:tcBorders>
            <w:vAlign w:val="center"/>
          </w:tcPr>
          <w:p w14:paraId="13D19D36" w14:textId="77777777" w:rsidR="00C05EFF" w:rsidRPr="001141C9" w:rsidRDefault="00C05EFF" w:rsidP="00C05EFF">
            <w:pPr>
              <w:pStyle w:val="TAC"/>
              <w:keepNext w:val="0"/>
              <w:keepLines w:val="0"/>
              <w:rPr>
                <w:rFonts w:eastAsiaTheme="minorEastAsia"/>
              </w:rPr>
            </w:pPr>
            <w:r w:rsidRPr="001141C9">
              <w:rPr>
                <w:rFonts w:eastAsiaTheme="minorEastAsia" w:cs="Arial"/>
                <w:szCs w:val="18"/>
                <w:lang w:eastAsia="zh-CN"/>
              </w:rPr>
              <w:t>n77</w:t>
            </w:r>
            <w:r w:rsidRPr="001141C9">
              <w:rPr>
                <w:rFonts w:eastAsiaTheme="minorEastAsia" w:cs="Arial"/>
                <w:szCs w:val="18"/>
                <w:vertAlign w:val="superscript"/>
                <w:lang w:eastAsia="zh-CN"/>
              </w:rPr>
              <w:t>7</w:t>
            </w:r>
          </w:p>
          <w:p w14:paraId="6B88D2E4" w14:textId="77777777" w:rsidR="00C05EFF" w:rsidRPr="001141C9" w:rsidRDefault="00C05EFF" w:rsidP="00C05EFF">
            <w:pPr>
              <w:pStyle w:val="TAC"/>
              <w:keepNext w:val="0"/>
              <w:keepLines w:val="0"/>
              <w:rPr>
                <w:rFonts w:eastAsiaTheme="minorEastAsia"/>
              </w:rPr>
            </w:pPr>
            <w:r w:rsidRPr="001141C9">
              <w:rPr>
                <w:rFonts w:eastAsiaTheme="minorEastAsia"/>
              </w:rPr>
              <w:t>CA_n5A-n12A CA_n5A-n77A</w:t>
            </w:r>
            <w:r w:rsidRPr="001141C9">
              <w:rPr>
                <w:rFonts w:eastAsiaTheme="minorEastAsia"/>
                <w:vertAlign w:val="superscript"/>
              </w:rPr>
              <w:t>7</w:t>
            </w:r>
            <w:r w:rsidRPr="001141C9">
              <w:rPr>
                <w:rFonts w:eastAsiaTheme="minorEastAsia"/>
              </w:rPr>
              <w:t xml:space="preserve"> CA_n12A-n77A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B0F7075" w14:textId="77777777" w:rsidR="00C05EFF" w:rsidRPr="001141C9" w:rsidRDefault="00C05EFF" w:rsidP="00C05EFF">
            <w:pPr>
              <w:pStyle w:val="TAC"/>
              <w:keepNext w:val="0"/>
              <w:keepLines w:val="0"/>
              <w:rPr>
                <w:rFonts w:eastAsiaTheme="minorEastAsia"/>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A5A2D78"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08F1CE7"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0</w:t>
            </w:r>
          </w:p>
        </w:tc>
      </w:tr>
      <w:tr w:rsidR="00C05EFF" w:rsidRPr="001141C9" w14:paraId="35759766" w14:textId="77777777" w:rsidTr="00C065C3">
        <w:trPr>
          <w:jc w:val="center"/>
        </w:trPr>
        <w:tc>
          <w:tcPr>
            <w:tcW w:w="2062" w:type="dxa"/>
            <w:tcBorders>
              <w:top w:val="nil"/>
              <w:left w:val="single" w:sz="4" w:space="0" w:color="auto"/>
              <w:bottom w:val="nil"/>
              <w:right w:val="single" w:sz="4" w:space="0" w:color="auto"/>
            </w:tcBorders>
            <w:vAlign w:val="center"/>
          </w:tcPr>
          <w:p w14:paraId="0EFC2A9D"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AFB8C51" w14:textId="77777777" w:rsidR="00C05EFF" w:rsidRPr="001141C9" w:rsidRDefault="00C05EFF" w:rsidP="00C05EF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F4303FA" w14:textId="77777777" w:rsidR="00C05EFF" w:rsidRPr="001141C9" w:rsidRDefault="00C05EFF" w:rsidP="00C05EFF">
            <w:pPr>
              <w:pStyle w:val="TAC"/>
              <w:keepNext w:val="0"/>
              <w:keepLines w:val="0"/>
              <w:rPr>
                <w:rFonts w:eastAsiaTheme="minorEastAsia"/>
              </w:rPr>
            </w:pPr>
            <w:r w:rsidRPr="001141C9">
              <w:rPr>
                <w:rFonts w:eastAsiaTheme="minorEastAsia"/>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68FC4DBB"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323EFCD0" w14:textId="77777777" w:rsidR="00C05EFF" w:rsidRPr="001141C9" w:rsidRDefault="00C05EFF" w:rsidP="00C05EFF">
            <w:pPr>
              <w:pStyle w:val="TAC"/>
              <w:keepNext w:val="0"/>
              <w:keepLines w:val="0"/>
              <w:rPr>
                <w:rFonts w:eastAsiaTheme="minorEastAsia"/>
                <w:lang w:eastAsia="zh-CN"/>
              </w:rPr>
            </w:pPr>
          </w:p>
        </w:tc>
      </w:tr>
      <w:tr w:rsidR="00C05EFF" w:rsidRPr="001141C9" w14:paraId="02BD47DE"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7B3DE3BE"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056D900" w14:textId="77777777" w:rsidR="00C05EFF" w:rsidRPr="001141C9" w:rsidRDefault="00C05EFF" w:rsidP="00C05EF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ECF9AE8" w14:textId="77777777" w:rsidR="00C05EFF" w:rsidRPr="001141C9" w:rsidRDefault="00C05EFF" w:rsidP="00C05EFF">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D76A22E"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3B3887C4" w14:textId="77777777" w:rsidR="00C05EFF" w:rsidRPr="001141C9" w:rsidRDefault="00C05EFF" w:rsidP="00C05EFF">
            <w:pPr>
              <w:pStyle w:val="TAC"/>
              <w:keepNext w:val="0"/>
              <w:keepLines w:val="0"/>
              <w:rPr>
                <w:rFonts w:eastAsiaTheme="minorEastAsia"/>
                <w:lang w:eastAsia="zh-CN"/>
              </w:rPr>
            </w:pPr>
          </w:p>
        </w:tc>
      </w:tr>
      <w:tr w:rsidR="00C05EFF" w:rsidRPr="001141C9" w14:paraId="7FD86FF5" w14:textId="77777777" w:rsidTr="00C065C3">
        <w:trPr>
          <w:jc w:val="center"/>
        </w:trPr>
        <w:tc>
          <w:tcPr>
            <w:tcW w:w="2062" w:type="dxa"/>
            <w:tcBorders>
              <w:top w:val="nil"/>
              <w:left w:val="single" w:sz="4" w:space="0" w:color="auto"/>
              <w:bottom w:val="nil"/>
              <w:right w:val="single" w:sz="4" w:space="0" w:color="auto"/>
            </w:tcBorders>
            <w:vAlign w:val="center"/>
          </w:tcPr>
          <w:p w14:paraId="327AC513"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CA_n5A-n14A-n77A</w:t>
            </w:r>
          </w:p>
        </w:tc>
        <w:tc>
          <w:tcPr>
            <w:tcW w:w="1716" w:type="dxa"/>
            <w:tcBorders>
              <w:top w:val="nil"/>
              <w:left w:val="single" w:sz="4" w:space="0" w:color="auto"/>
              <w:bottom w:val="nil"/>
              <w:right w:val="single" w:sz="4" w:space="0" w:color="auto"/>
            </w:tcBorders>
            <w:vAlign w:val="center"/>
          </w:tcPr>
          <w:p w14:paraId="2AE730F0" w14:textId="77777777" w:rsidR="00C05EFF" w:rsidRPr="001141C9" w:rsidRDefault="00C05EFF" w:rsidP="00C05EFF">
            <w:pPr>
              <w:pStyle w:val="TAC"/>
              <w:keepNext w:val="0"/>
              <w:keepLines w:val="0"/>
              <w:rPr>
                <w:rFonts w:eastAsiaTheme="minorEastAsia"/>
              </w:rPr>
            </w:pPr>
            <w:r w:rsidRPr="001141C9">
              <w:rPr>
                <w:rFonts w:eastAsiaTheme="minorEastAsia"/>
              </w:rPr>
              <w:t>n77</w:t>
            </w:r>
            <w:r w:rsidRPr="001141C9">
              <w:rPr>
                <w:rFonts w:eastAsiaTheme="minorEastAsia"/>
                <w:vertAlign w:val="superscript"/>
              </w:rPr>
              <w:t>7</w:t>
            </w:r>
          </w:p>
          <w:p w14:paraId="024D392A" w14:textId="77777777" w:rsidR="00C05EFF" w:rsidRPr="001141C9" w:rsidRDefault="00C05EFF" w:rsidP="00C05EFF">
            <w:pPr>
              <w:pStyle w:val="TAC"/>
              <w:keepNext w:val="0"/>
              <w:keepLines w:val="0"/>
              <w:rPr>
                <w:rFonts w:eastAsiaTheme="minorEastAsia"/>
              </w:rPr>
            </w:pPr>
            <w:r w:rsidRPr="001141C9">
              <w:rPr>
                <w:rFonts w:eastAsiaTheme="minorEastAsia"/>
              </w:rPr>
              <w:t>CA_n5A-n14A</w:t>
            </w:r>
          </w:p>
          <w:p w14:paraId="6796A8CB" w14:textId="77777777" w:rsidR="00C05EFF" w:rsidRPr="001141C9" w:rsidRDefault="00C05EFF" w:rsidP="00C05EFF">
            <w:pPr>
              <w:pStyle w:val="TAC"/>
              <w:keepNext w:val="0"/>
              <w:keepLines w:val="0"/>
              <w:rPr>
                <w:rFonts w:eastAsiaTheme="minorEastAsia"/>
                <w:vertAlign w:val="superscript"/>
              </w:rPr>
            </w:pPr>
            <w:r w:rsidRPr="001141C9">
              <w:rPr>
                <w:rFonts w:eastAsiaTheme="minorEastAsia"/>
              </w:rPr>
              <w:t>CA_n5A-n77A</w:t>
            </w:r>
            <w:r w:rsidRPr="001141C9">
              <w:rPr>
                <w:rFonts w:eastAsiaTheme="minorEastAsia"/>
                <w:vertAlign w:val="superscript"/>
              </w:rPr>
              <w:t>7</w:t>
            </w:r>
          </w:p>
          <w:p w14:paraId="19D657DB" w14:textId="77777777" w:rsidR="00C05EFF" w:rsidRPr="001141C9" w:rsidRDefault="00C05EFF" w:rsidP="00C05EFF">
            <w:pPr>
              <w:pStyle w:val="TAC"/>
              <w:keepNext w:val="0"/>
              <w:keepLines w:val="0"/>
              <w:rPr>
                <w:rFonts w:eastAsiaTheme="minorEastAsia"/>
                <w:lang w:eastAsia="zh-CN"/>
              </w:rPr>
            </w:pPr>
            <w:r w:rsidRPr="001141C9">
              <w:rPr>
                <w:rFonts w:eastAsiaTheme="minorEastAsia"/>
              </w:rPr>
              <w:t>CA_n14A-n77A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EF52A73" w14:textId="77777777" w:rsidR="00C05EFF" w:rsidRPr="001141C9" w:rsidRDefault="00C05EFF" w:rsidP="00C05EFF">
            <w:pPr>
              <w:pStyle w:val="TAC"/>
              <w:keepNext w:val="0"/>
              <w:keepLines w:val="0"/>
              <w:rPr>
                <w:rFonts w:eastAsiaTheme="minorEastAsia"/>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E6A58F7"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0E3D7BE"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0</w:t>
            </w:r>
          </w:p>
        </w:tc>
      </w:tr>
      <w:tr w:rsidR="00C05EFF" w:rsidRPr="001141C9" w14:paraId="274F5727" w14:textId="77777777" w:rsidTr="00C065C3">
        <w:trPr>
          <w:jc w:val="center"/>
        </w:trPr>
        <w:tc>
          <w:tcPr>
            <w:tcW w:w="2062" w:type="dxa"/>
            <w:tcBorders>
              <w:top w:val="nil"/>
              <w:left w:val="single" w:sz="4" w:space="0" w:color="auto"/>
              <w:bottom w:val="nil"/>
              <w:right w:val="single" w:sz="4" w:space="0" w:color="auto"/>
            </w:tcBorders>
            <w:vAlign w:val="center"/>
          </w:tcPr>
          <w:p w14:paraId="2D4C0556"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8758D55"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BBCE98" w14:textId="77777777" w:rsidR="00C05EFF" w:rsidRPr="001141C9" w:rsidRDefault="00C05EFF" w:rsidP="00C05EFF">
            <w:pPr>
              <w:pStyle w:val="TAC"/>
              <w:keepNext w:val="0"/>
              <w:keepLines w:val="0"/>
              <w:rPr>
                <w:rFonts w:eastAsiaTheme="minorEastAsia"/>
                <w:lang w:eastAsia="zh-CN"/>
              </w:rPr>
            </w:pPr>
            <w:r w:rsidRPr="001141C9">
              <w:rPr>
                <w:rFonts w:eastAsiaTheme="minorEastAsia"/>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2FF17975"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5DCD47FB" w14:textId="77777777" w:rsidR="00C05EFF" w:rsidRPr="001141C9" w:rsidRDefault="00C05EFF" w:rsidP="00C05EFF">
            <w:pPr>
              <w:pStyle w:val="TAC"/>
              <w:keepNext w:val="0"/>
              <w:keepLines w:val="0"/>
              <w:rPr>
                <w:rFonts w:eastAsiaTheme="minorEastAsia"/>
                <w:lang w:eastAsia="zh-CN"/>
              </w:rPr>
            </w:pPr>
          </w:p>
        </w:tc>
      </w:tr>
      <w:tr w:rsidR="00C05EFF" w:rsidRPr="001141C9" w14:paraId="122F0664"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29CF4D62"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0D876C1"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508EE5" w14:textId="77777777" w:rsidR="00C05EFF" w:rsidRPr="001141C9" w:rsidRDefault="00C05EFF" w:rsidP="00C05EFF">
            <w:pPr>
              <w:pStyle w:val="TAC"/>
              <w:keepNext w:val="0"/>
              <w:keepLines w:val="0"/>
              <w:rPr>
                <w:rFonts w:eastAsiaTheme="minorEastAsia"/>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C86DDA7"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CF2302E" w14:textId="77777777" w:rsidR="00C05EFF" w:rsidRPr="001141C9" w:rsidRDefault="00C05EFF" w:rsidP="00C05EFF">
            <w:pPr>
              <w:pStyle w:val="TAC"/>
              <w:keepNext w:val="0"/>
              <w:keepLines w:val="0"/>
              <w:rPr>
                <w:rFonts w:eastAsiaTheme="minorEastAsia"/>
                <w:lang w:eastAsia="zh-CN"/>
              </w:rPr>
            </w:pPr>
          </w:p>
        </w:tc>
      </w:tr>
      <w:tr w:rsidR="00C05EFF" w:rsidRPr="001141C9" w14:paraId="19DA7331"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3114EE37"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lang w:eastAsia="zh-CN"/>
              </w:rPr>
              <w:t>CA_n5A-n14A-n77(2A)</w:t>
            </w:r>
          </w:p>
        </w:tc>
        <w:tc>
          <w:tcPr>
            <w:tcW w:w="1716" w:type="dxa"/>
            <w:tcBorders>
              <w:left w:val="single" w:sz="4" w:space="0" w:color="auto"/>
              <w:bottom w:val="nil"/>
              <w:right w:val="single" w:sz="4" w:space="0" w:color="auto"/>
            </w:tcBorders>
            <w:shd w:val="clear" w:color="auto" w:fill="auto"/>
          </w:tcPr>
          <w:p w14:paraId="0B037D30" w14:textId="77777777" w:rsidR="00C05EFF" w:rsidRPr="001141C9" w:rsidRDefault="00C05EFF" w:rsidP="00C05EFF">
            <w:pPr>
              <w:pStyle w:val="TAC"/>
              <w:keepNext w:val="0"/>
              <w:keepLines w:val="0"/>
              <w:rPr>
                <w:rFonts w:eastAsiaTheme="minorEastAsia"/>
              </w:rPr>
            </w:pPr>
            <w:r w:rsidRPr="001141C9">
              <w:rPr>
                <w:rFonts w:eastAsiaTheme="minorEastAsia" w:cs="Arial"/>
                <w:szCs w:val="18"/>
                <w:lang w:eastAsia="zh-CN"/>
              </w:rPr>
              <w:t>n77</w:t>
            </w:r>
            <w:r w:rsidRPr="001141C9">
              <w:rPr>
                <w:rFonts w:eastAsiaTheme="minorEastAsia" w:cs="Arial"/>
                <w:szCs w:val="18"/>
                <w:vertAlign w:val="superscript"/>
                <w:lang w:eastAsia="zh-CN"/>
              </w:rPr>
              <w:t>7</w:t>
            </w:r>
          </w:p>
          <w:p w14:paraId="1FE65FAC" w14:textId="77777777" w:rsidR="00C05EFF" w:rsidRPr="001141C9" w:rsidRDefault="00C05EFF" w:rsidP="00C05EFF">
            <w:pPr>
              <w:pStyle w:val="TAC"/>
              <w:keepNext w:val="0"/>
              <w:keepLines w:val="0"/>
              <w:rPr>
                <w:rFonts w:eastAsiaTheme="minorEastAsia" w:cs="Arial"/>
                <w:szCs w:val="18"/>
                <w:lang w:eastAsia="zh-CN"/>
              </w:rPr>
            </w:pPr>
            <w:r w:rsidRPr="001141C9">
              <w:rPr>
                <w:rFonts w:eastAsiaTheme="minorEastAsia"/>
              </w:rPr>
              <w:t>CA_n5A-n14A CA_n5A-n77A</w:t>
            </w:r>
            <w:r w:rsidRPr="001141C9">
              <w:rPr>
                <w:rFonts w:eastAsiaTheme="minorEastAsia"/>
                <w:vertAlign w:val="superscript"/>
              </w:rPr>
              <w:t>7</w:t>
            </w:r>
            <w:r w:rsidRPr="001141C9">
              <w:rPr>
                <w:rFonts w:eastAsiaTheme="minorEastAsia"/>
              </w:rPr>
              <w:t xml:space="preserve"> CA_n14A-n77A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3F11D07"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3F383B0"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00FD13A"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0</w:t>
            </w:r>
          </w:p>
        </w:tc>
      </w:tr>
      <w:tr w:rsidR="00C05EFF" w:rsidRPr="001141C9" w14:paraId="6187C444" w14:textId="77777777" w:rsidTr="00C065C3">
        <w:trPr>
          <w:jc w:val="center"/>
        </w:trPr>
        <w:tc>
          <w:tcPr>
            <w:tcW w:w="2062" w:type="dxa"/>
            <w:tcBorders>
              <w:top w:val="nil"/>
              <w:left w:val="single" w:sz="4" w:space="0" w:color="auto"/>
              <w:bottom w:val="nil"/>
              <w:right w:val="single" w:sz="4" w:space="0" w:color="auto"/>
            </w:tcBorders>
            <w:vAlign w:val="center"/>
          </w:tcPr>
          <w:p w14:paraId="6C81DF76" w14:textId="77777777" w:rsidR="00C05EFF" w:rsidRPr="001141C9" w:rsidRDefault="00C05EFF" w:rsidP="00C05EFF">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4D66A8B4" w14:textId="77777777" w:rsidR="00C05EFF" w:rsidRPr="001141C9" w:rsidRDefault="00C05EFF" w:rsidP="00C05EF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62DE60"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49F9F2AC"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14DF9C9C" w14:textId="77777777" w:rsidR="00C05EFF" w:rsidRPr="001141C9" w:rsidRDefault="00C05EFF" w:rsidP="00C05EFF">
            <w:pPr>
              <w:pStyle w:val="TAC"/>
              <w:keepNext w:val="0"/>
              <w:keepLines w:val="0"/>
              <w:rPr>
                <w:rFonts w:eastAsiaTheme="minorEastAsia"/>
                <w:lang w:eastAsia="zh-CN"/>
              </w:rPr>
            </w:pPr>
          </w:p>
        </w:tc>
      </w:tr>
      <w:tr w:rsidR="00C05EFF" w:rsidRPr="001141C9" w14:paraId="79AD5E57"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30815C5D" w14:textId="77777777" w:rsidR="00C05EFF" w:rsidRPr="001141C9" w:rsidRDefault="00C05EFF" w:rsidP="00C05EFF">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DC138B2" w14:textId="77777777" w:rsidR="00C05EFF" w:rsidRPr="001141C9" w:rsidRDefault="00C05EFF" w:rsidP="00C05EF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A8E77F"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2C5BD17"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26F3FFE9" w14:textId="77777777" w:rsidR="00C05EFF" w:rsidRPr="001141C9" w:rsidRDefault="00C05EFF" w:rsidP="00C05EFF">
            <w:pPr>
              <w:pStyle w:val="TAC"/>
              <w:keepNext w:val="0"/>
              <w:keepLines w:val="0"/>
              <w:rPr>
                <w:rFonts w:eastAsiaTheme="minorEastAsia"/>
                <w:lang w:eastAsia="zh-CN"/>
              </w:rPr>
            </w:pPr>
          </w:p>
        </w:tc>
      </w:tr>
      <w:tr w:rsidR="00C05EFF" w:rsidRPr="001141C9" w14:paraId="5D5F5082"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0B092180" w14:textId="77777777" w:rsidR="00C05EFF" w:rsidRPr="001141C9" w:rsidRDefault="00C05EFF" w:rsidP="00C05EFF">
            <w:pPr>
              <w:pStyle w:val="TAC"/>
              <w:keepNext w:val="0"/>
              <w:keepLines w:val="0"/>
              <w:rPr>
                <w:rFonts w:eastAsiaTheme="minorEastAsia"/>
                <w:lang w:eastAsia="zh-CN"/>
              </w:rPr>
            </w:pPr>
            <w:r w:rsidRPr="001141C9">
              <w:rPr>
                <w:rFonts w:eastAsiaTheme="minorEastAsia"/>
              </w:rPr>
              <w:t>CA_n5A-n25A-n29A</w:t>
            </w:r>
          </w:p>
        </w:tc>
        <w:tc>
          <w:tcPr>
            <w:tcW w:w="1716" w:type="dxa"/>
            <w:tcBorders>
              <w:top w:val="single" w:sz="4" w:space="0" w:color="auto"/>
              <w:left w:val="single" w:sz="4" w:space="0" w:color="auto"/>
              <w:bottom w:val="nil"/>
              <w:right w:val="single" w:sz="4" w:space="0" w:color="auto"/>
            </w:tcBorders>
            <w:vAlign w:val="center"/>
          </w:tcPr>
          <w:p w14:paraId="7856E292"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CA_n5A-n25A</w:t>
            </w:r>
          </w:p>
        </w:tc>
        <w:tc>
          <w:tcPr>
            <w:tcW w:w="772" w:type="dxa"/>
            <w:tcBorders>
              <w:top w:val="single" w:sz="4" w:space="0" w:color="auto"/>
              <w:left w:val="single" w:sz="4" w:space="0" w:color="auto"/>
              <w:bottom w:val="single" w:sz="4" w:space="0" w:color="auto"/>
              <w:right w:val="single" w:sz="4" w:space="0" w:color="auto"/>
            </w:tcBorders>
            <w:vAlign w:val="center"/>
          </w:tcPr>
          <w:p w14:paraId="383EE849" w14:textId="77777777" w:rsidR="00C05EFF" w:rsidRPr="001141C9" w:rsidRDefault="00C05EFF" w:rsidP="00C05EFF">
            <w:pPr>
              <w:pStyle w:val="TAC"/>
              <w:keepNext w:val="0"/>
              <w:keepLines w:val="0"/>
              <w:rPr>
                <w:rFonts w:eastAsiaTheme="minorEastAsia"/>
              </w:rPr>
            </w:pPr>
            <w:r w:rsidRPr="001141C9">
              <w:rPr>
                <w:rFonts w:eastAsiaTheme="minorEastAsia"/>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0620BEA" w14:textId="77777777" w:rsidR="00C05EFF" w:rsidRPr="001141C9" w:rsidRDefault="00C05EFF" w:rsidP="00C05EFF">
            <w:pPr>
              <w:pStyle w:val="TAC"/>
              <w:keepNext w:val="0"/>
              <w:keepLines w:val="0"/>
              <w:rPr>
                <w:rFonts w:eastAsiaTheme="minorEastAsia"/>
                <w:color w:val="000000"/>
                <w:lang w:eastAsia="zh-CN" w:bidi="ar"/>
              </w:rPr>
            </w:pPr>
            <w:r w:rsidRPr="001141C9">
              <w:rPr>
                <w:rFonts w:eastAsiaTheme="minorEastAsia"/>
              </w:rPr>
              <w:t>5, 10, 15, 20</w:t>
            </w:r>
          </w:p>
        </w:tc>
        <w:tc>
          <w:tcPr>
            <w:tcW w:w="1496" w:type="dxa"/>
            <w:tcBorders>
              <w:top w:val="single" w:sz="4" w:space="0" w:color="auto"/>
              <w:left w:val="single" w:sz="4" w:space="0" w:color="auto"/>
              <w:bottom w:val="nil"/>
              <w:right w:val="single" w:sz="4" w:space="0" w:color="auto"/>
            </w:tcBorders>
            <w:vAlign w:val="center"/>
          </w:tcPr>
          <w:p w14:paraId="2C6FF038"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0</w:t>
            </w:r>
          </w:p>
        </w:tc>
      </w:tr>
      <w:tr w:rsidR="00C05EFF" w:rsidRPr="001141C9" w14:paraId="21FCBDAC" w14:textId="77777777" w:rsidTr="00C065C3">
        <w:trPr>
          <w:jc w:val="center"/>
        </w:trPr>
        <w:tc>
          <w:tcPr>
            <w:tcW w:w="2062" w:type="dxa"/>
            <w:tcBorders>
              <w:top w:val="nil"/>
              <w:left w:val="single" w:sz="4" w:space="0" w:color="auto"/>
              <w:bottom w:val="nil"/>
              <w:right w:val="single" w:sz="4" w:space="0" w:color="auto"/>
            </w:tcBorders>
            <w:vAlign w:val="center"/>
          </w:tcPr>
          <w:p w14:paraId="2CA085F6"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53FF613"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D00A3A" w14:textId="77777777" w:rsidR="00C05EFF" w:rsidRPr="001141C9" w:rsidRDefault="00C05EFF" w:rsidP="00C05EFF">
            <w:pPr>
              <w:pStyle w:val="TAC"/>
              <w:keepNext w:val="0"/>
              <w:keepLines w:val="0"/>
              <w:rPr>
                <w:rFonts w:eastAsiaTheme="minorEastAsia"/>
              </w:rPr>
            </w:pPr>
            <w:r w:rsidRPr="001141C9">
              <w:rPr>
                <w:rFonts w:eastAsia="SimSun"/>
                <w:color w:val="000000"/>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52505F2" w14:textId="77777777" w:rsidR="00C05EFF" w:rsidRPr="001141C9" w:rsidRDefault="00C05EFF" w:rsidP="00C05EFF">
            <w:pPr>
              <w:pStyle w:val="TAC"/>
              <w:keepNext w:val="0"/>
              <w:keepLines w:val="0"/>
              <w:rPr>
                <w:rFonts w:eastAsiaTheme="minorEastAsia"/>
                <w:color w:val="000000"/>
                <w:lang w:eastAsia="zh-CN" w:bidi="ar"/>
              </w:rPr>
            </w:pPr>
            <w:r w:rsidRPr="001141C9">
              <w:rPr>
                <w:rFonts w:eastAsiaTheme="minorEastAsia"/>
              </w:rPr>
              <w:t>5, 10, 15, 20, 25, 30, 40</w:t>
            </w:r>
          </w:p>
        </w:tc>
        <w:tc>
          <w:tcPr>
            <w:tcW w:w="1496" w:type="dxa"/>
            <w:tcBorders>
              <w:top w:val="nil"/>
              <w:left w:val="single" w:sz="4" w:space="0" w:color="auto"/>
              <w:bottom w:val="nil"/>
              <w:right w:val="single" w:sz="4" w:space="0" w:color="auto"/>
            </w:tcBorders>
            <w:vAlign w:val="center"/>
          </w:tcPr>
          <w:p w14:paraId="3861FB91" w14:textId="77777777" w:rsidR="00C05EFF" w:rsidRPr="001141C9" w:rsidRDefault="00C05EFF" w:rsidP="00C05EFF">
            <w:pPr>
              <w:pStyle w:val="TAC"/>
              <w:keepNext w:val="0"/>
              <w:keepLines w:val="0"/>
              <w:rPr>
                <w:rFonts w:eastAsiaTheme="minorEastAsia"/>
                <w:lang w:eastAsia="zh-CN"/>
              </w:rPr>
            </w:pPr>
          </w:p>
        </w:tc>
      </w:tr>
      <w:tr w:rsidR="00C05EFF" w:rsidRPr="001141C9" w14:paraId="11318E2F" w14:textId="77777777" w:rsidTr="00C065C3">
        <w:trPr>
          <w:jc w:val="center"/>
        </w:trPr>
        <w:tc>
          <w:tcPr>
            <w:tcW w:w="2062" w:type="dxa"/>
            <w:tcBorders>
              <w:top w:val="nil"/>
              <w:left w:val="single" w:sz="4" w:space="0" w:color="auto"/>
              <w:bottom w:val="nil"/>
              <w:right w:val="single" w:sz="4" w:space="0" w:color="auto"/>
            </w:tcBorders>
            <w:vAlign w:val="center"/>
          </w:tcPr>
          <w:p w14:paraId="78053AB6"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BAA400A"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67BD70" w14:textId="77777777" w:rsidR="00C05EFF" w:rsidRPr="001141C9" w:rsidRDefault="00C05EFF" w:rsidP="00C05EFF">
            <w:pPr>
              <w:pStyle w:val="TAC"/>
              <w:keepNext w:val="0"/>
              <w:keepLines w:val="0"/>
              <w:rPr>
                <w:rFonts w:eastAsiaTheme="minorEastAsia"/>
              </w:rPr>
            </w:pPr>
            <w:r w:rsidRPr="001141C9">
              <w:rPr>
                <w:rFonts w:eastAsia="SimSun"/>
                <w:color w:val="000000"/>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1FDB4AA1" w14:textId="77777777" w:rsidR="00C05EFF" w:rsidRPr="001141C9" w:rsidRDefault="00C05EFF" w:rsidP="00C05EFF">
            <w:pPr>
              <w:pStyle w:val="TAC"/>
              <w:keepNext w:val="0"/>
              <w:keepLines w:val="0"/>
              <w:rPr>
                <w:rFonts w:eastAsiaTheme="minorEastAsia"/>
                <w:color w:val="000000"/>
                <w:lang w:eastAsia="zh-CN" w:bidi="ar"/>
              </w:rPr>
            </w:pPr>
            <w:r w:rsidRPr="001141C9">
              <w:rPr>
                <w:rFonts w:eastAsiaTheme="minorEastAsia"/>
              </w:rPr>
              <w:t>5, 10</w:t>
            </w:r>
          </w:p>
        </w:tc>
        <w:tc>
          <w:tcPr>
            <w:tcW w:w="1496" w:type="dxa"/>
            <w:tcBorders>
              <w:top w:val="nil"/>
              <w:left w:val="single" w:sz="4" w:space="0" w:color="auto"/>
              <w:bottom w:val="single" w:sz="4" w:space="0" w:color="auto"/>
              <w:right w:val="single" w:sz="4" w:space="0" w:color="auto"/>
            </w:tcBorders>
            <w:vAlign w:val="center"/>
          </w:tcPr>
          <w:p w14:paraId="3ACACD44" w14:textId="77777777" w:rsidR="00C05EFF" w:rsidRPr="001141C9" w:rsidRDefault="00C05EFF" w:rsidP="00C05EFF">
            <w:pPr>
              <w:pStyle w:val="TAC"/>
              <w:keepNext w:val="0"/>
              <w:keepLines w:val="0"/>
              <w:rPr>
                <w:rFonts w:eastAsiaTheme="minorEastAsia"/>
                <w:lang w:eastAsia="zh-CN"/>
              </w:rPr>
            </w:pPr>
          </w:p>
        </w:tc>
      </w:tr>
      <w:tr w:rsidR="00C05EFF" w:rsidRPr="001141C9" w14:paraId="754366C1" w14:textId="77777777" w:rsidTr="00C065C3">
        <w:trPr>
          <w:jc w:val="center"/>
        </w:trPr>
        <w:tc>
          <w:tcPr>
            <w:tcW w:w="2062" w:type="dxa"/>
            <w:tcBorders>
              <w:top w:val="nil"/>
              <w:left w:val="single" w:sz="4" w:space="0" w:color="auto"/>
              <w:bottom w:val="nil"/>
              <w:right w:val="single" w:sz="4" w:space="0" w:color="auto"/>
            </w:tcBorders>
            <w:vAlign w:val="center"/>
          </w:tcPr>
          <w:p w14:paraId="35286ACE"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A96307C"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CEE21C" w14:textId="77777777" w:rsidR="00C05EFF" w:rsidRPr="001141C9" w:rsidRDefault="00C05EFF" w:rsidP="00C05EFF">
            <w:pPr>
              <w:pStyle w:val="TAC"/>
              <w:keepNext w:val="0"/>
              <w:keepLines w:val="0"/>
              <w:rPr>
                <w:rFonts w:eastAsia="SimSun"/>
                <w:color w:val="000000"/>
                <w:lang w:eastAsia="zh-CN"/>
              </w:rPr>
            </w:pPr>
            <w:r>
              <w:rPr>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1C51694" w14:textId="77777777" w:rsidR="00C05EFF" w:rsidRPr="001141C9" w:rsidRDefault="00C05EFF" w:rsidP="00C05EFF">
            <w:pPr>
              <w:pStyle w:val="TAC"/>
              <w:keepNext w:val="0"/>
              <w:keepLines w:val="0"/>
              <w:rPr>
                <w:rFonts w:eastAsiaTheme="minorEastAsia"/>
              </w:rPr>
            </w:pPr>
            <w: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00FFED68" w14:textId="77777777" w:rsidR="00C05EFF" w:rsidRPr="001141C9" w:rsidRDefault="00C05EFF" w:rsidP="00C05EFF">
            <w:pPr>
              <w:pStyle w:val="TAC"/>
              <w:keepNext w:val="0"/>
              <w:keepLines w:val="0"/>
              <w:rPr>
                <w:rFonts w:eastAsiaTheme="minorEastAsia"/>
                <w:lang w:eastAsia="zh-CN"/>
              </w:rPr>
            </w:pPr>
            <w:r>
              <w:rPr>
                <w:rFonts w:hint="eastAsia"/>
                <w:lang w:val="en-US" w:eastAsia="zh-CN"/>
              </w:rPr>
              <w:t>4</w:t>
            </w:r>
            <w:r>
              <w:rPr>
                <w:lang w:val="en-US" w:eastAsia="zh-CN"/>
              </w:rPr>
              <w:t xml:space="preserve"> and 5</w:t>
            </w:r>
          </w:p>
        </w:tc>
      </w:tr>
      <w:tr w:rsidR="00C05EFF" w:rsidRPr="001141C9" w14:paraId="53214237" w14:textId="77777777" w:rsidTr="00C065C3">
        <w:trPr>
          <w:jc w:val="center"/>
        </w:trPr>
        <w:tc>
          <w:tcPr>
            <w:tcW w:w="2062" w:type="dxa"/>
            <w:tcBorders>
              <w:top w:val="nil"/>
              <w:left w:val="single" w:sz="4" w:space="0" w:color="auto"/>
              <w:bottom w:val="nil"/>
              <w:right w:val="single" w:sz="4" w:space="0" w:color="auto"/>
            </w:tcBorders>
            <w:vAlign w:val="center"/>
          </w:tcPr>
          <w:p w14:paraId="35C9DEE3"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C787CF7"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5EC2AE" w14:textId="77777777" w:rsidR="00C05EFF" w:rsidRPr="001141C9" w:rsidRDefault="00C05EFF" w:rsidP="00C05EFF">
            <w:pPr>
              <w:pStyle w:val="TAC"/>
              <w:keepNext w:val="0"/>
              <w:keepLines w:val="0"/>
              <w:rPr>
                <w:rFonts w:eastAsia="SimSun"/>
                <w:color w:val="000000"/>
                <w:lang w:eastAsia="zh-CN"/>
              </w:rPr>
            </w:pPr>
            <w:r>
              <w:rPr>
                <w:color w:val="000000"/>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F5F7AD5" w14:textId="77777777" w:rsidR="00C05EFF" w:rsidRPr="001141C9" w:rsidRDefault="00C05EFF" w:rsidP="00C05EFF">
            <w:pPr>
              <w:pStyle w:val="TAC"/>
              <w:keepNext w:val="0"/>
              <w:keepLines w:val="0"/>
              <w:rPr>
                <w:rFonts w:eastAsiaTheme="minorEastAsia"/>
              </w:rPr>
            </w:pPr>
            <w:r>
              <w:t>n25 channel bandwidths in Table 5.3.5-1</w:t>
            </w:r>
          </w:p>
        </w:tc>
        <w:tc>
          <w:tcPr>
            <w:tcW w:w="1496" w:type="dxa"/>
            <w:tcBorders>
              <w:top w:val="nil"/>
              <w:left w:val="single" w:sz="4" w:space="0" w:color="auto"/>
              <w:bottom w:val="nil"/>
              <w:right w:val="single" w:sz="4" w:space="0" w:color="auto"/>
            </w:tcBorders>
            <w:vAlign w:val="center"/>
          </w:tcPr>
          <w:p w14:paraId="7CF80D40" w14:textId="77777777" w:rsidR="00C05EFF" w:rsidRPr="001141C9" w:rsidRDefault="00C05EFF" w:rsidP="00C05EFF">
            <w:pPr>
              <w:pStyle w:val="TAC"/>
              <w:keepNext w:val="0"/>
              <w:keepLines w:val="0"/>
              <w:rPr>
                <w:rFonts w:eastAsiaTheme="minorEastAsia"/>
                <w:lang w:eastAsia="zh-CN"/>
              </w:rPr>
            </w:pPr>
          </w:p>
        </w:tc>
      </w:tr>
      <w:tr w:rsidR="00C05EFF" w:rsidRPr="001141C9" w14:paraId="06B5C923"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3DF61C76"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5AEA499"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ED513B" w14:textId="77777777" w:rsidR="00C05EFF" w:rsidRPr="001141C9" w:rsidRDefault="00C05EFF" w:rsidP="00C05EFF">
            <w:pPr>
              <w:pStyle w:val="TAC"/>
              <w:keepNext w:val="0"/>
              <w:keepLines w:val="0"/>
              <w:rPr>
                <w:rFonts w:eastAsia="SimSun"/>
                <w:color w:val="000000"/>
                <w:lang w:eastAsia="zh-CN"/>
              </w:rPr>
            </w:pPr>
            <w:r>
              <w:rPr>
                <w:color w:val="000000"/>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2652217F" w14:textId="77777777" w:rsidR="00C05EFF" w:rsidRPr="001141C9" w:rsidRDefault="00C05EFF" w:rsidP="00C05EFF">
            <w:pPr>
              <w:pStyle w:val="TAC"/>
              <w:keepNext w:val="0"/>
              <w:keepLines w:val="0"/>
              <w:rPr>
                <w:rFonts w:eastAsiaTheme="minorEastAsia"/>
              </w:rPr>
            </w:pPr>
            <w:r>
              <w:t>n29 channel bandwidths in Table 5.3.5-1</w:t>
            </w:r>
          </w:p>
        </w:tc>
        <w:tc>
          <w:tcPr>
            <w:tcW w:w="1496" w:type="dxa"/>
            <w:tcBorders>
              <w:top w:val="nil"/>
              <w:left w:val="single" w:sz="4" w:space="0" w:color="auto"/>
              <w:bottom w:val="single" w:sz="4" w:space="0" w:color="auto"/>
              <w:right w:val="single" w:sz="4" w:space="0" w:color="auto"/>
            </w:tcBorders>
            <w:vAlign w:val="center"/>
          </w:tcPr>
          <w:p w14:paraId="37DBCF8B" w14:textId="77777777" w:rsidR="00C05EFF" w:rsidRPr="001141C9" w:rsidRDefault="00C05EFF" w:rsidP="00C05EFF">
            <w:pPr>
              <w:pStyle w:val="TAC"/>
              <w:keepNext w:val="0"/>
              <w:keepLines w:val="0"/>
              <w:rPr>
                <w:rFonts w:eastAsiaTheme="minorEastAsia"/>
                <w:lang w:eastAsia="zh-CN"/>
              </w:rPr>
            </w:pPr>
          </w:p>
        </w:tc>
      </w:tr>
      <w:tr w:rsidR="00C05EFF" w:rsidRPr="001141C9" w14:paraId="203E1AD0"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06F1FBB1" w14:textId="77777777" w:rsidR="00C05EFF" w:rsidRPr="001141C9" w:rsidRDefault="00C05EFF" w:rsidP="00C05EFF">
            <w:pPr>
              <w:pStyle w:val="TAC"/>
              <w:keepNext w:val="0"/>
              <w:keepLines w:val="0"/>
              <w:rPr>
                <w:rFonts w:eastAsiaTheme="minorEastAsia"/>
                <w:lang w:eastAsia="zh-CN"/>
              </w:rPr>
            </w:pPr>
            <w:r w:rsidRPr="001141C9">
              <w:rPr>
                <w:rFonts w:eastAsiaTheme="minorEastAsia"/>
              </w:rPr>
              <w:t>CA_n5A-n25A-n41A</w:t>
            </w:r>
          </w:p>
        </w:tc>
        <w:tc>
          <w:tcPr>
            <w:tcW w:w="1716" w:type="dxa"/>
            <w:tcBorders>
              <w:top w:val="single" w:sz="4" w:space="0" w:color="auto"/>
              <w:left w:val="single" w:sz="4" w:space="0" w:color="auto"/>
              <w:bottom w:val="nil"/>
              <w:right w:val="single" w:sz="4" w:space="0" w:color="auto"/>
            </w:tcBorders>
            <w:vAlign w:val="center"/>
          </w:tcPr>
          <w:p w14:paraId="0C515CB7"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CA_n5A-n25A</w:t>
            </w:r>
          </w:p>
          <w:p w14:paraId="285EA0CA"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CA_n5A-n41A</w:t>
            </w:r>
          </w:p>
          <w:p w14:paraId="514B23B9"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CA_n25A-n41A</w:t>
            </w:r>
          </w:p>
        </w:tc>
        <w:tc>
          <w:tcPr>
            <w:tcW w:w="772" w:type="dxa"/>
            <w:tcBorders>
              <w:top w:val="single" w:sz="4" w:space="0" w:color="auto"/>
              <w:left w:val="single" w:sz="4" w:space="0" w:color="auto"/>
              <w:bottom w:val="single" w:sz="4" w:space="0" w:color="auto"/>
              <w:right w:val="single" w:sz="4" w:space="0" w:color="auto"/>
            </w:tcBorders>
            <w:vAlign w:val="center"/>
          </w:tcPr>
          <w:p w14:paraId="4AA64ED7" w14:textId="77777777" w:rsidR="00C05EFF" w:rsidRPr="001141C9" w:rsidRDefault="00C05EFF" w:rsidP="00C05EFF">
            <w:pPr>
              <w:pStyle w:val="TAC"/>
              <w:keepNext w:val="0"/>
              <w:keepLines w:val="0"/>
              <w:rPr>
                <w:rFonts w:eastAsia="SimSun"/>
                <w:color w:val="000000"/>
                <w:lang w:eastAsia="zh-CN"/>
              </w:rPr>
            </w:pPr>
            <w:r w:rsidRPr="001141C9">
              <w:rPr>
                <w:rFonts w:eastAsiaTheme="minorEastAsia"/>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92B77C1" w14:textId="77777777" w:rsidR="00C05EFF" w:rsidRPr="001141C9" w:rsidRDefault="00C05EFF" w:rsidP="00C05EFF">
            <w:pPr>
              <w:pStyle w:val="TAC"/>
              <w:keepNext w:val="0"/>
              <w:keepLines w:val="0"/>
              <w:rPr>
                <w:rFonts w:eastAsiaTheme="minorEastAsia"/>
              </w:rPr>
            </w:pPr>
            <w:r w:rsidRPr="001141C9">
              <w:rPr>
                <w:rFonts w:eastAsiaTheme="minorEastAsia"/>
              </w:rPr>
              <w:t>5, 10, 15, 20, 25</w:t>
            </w:r>
          </w:p>
        </w:tc>
        <w:tc>
          <w:tcPr>
            <w:tcW w:w="1496" w:type="dxa"/>
            <w:tcBorders>
              <w:top w:val="single" w:sz="4" w:space="0" w:color="auto"/>
              <w:left w:val="single" w:sz="4" w:space="0" w:color="auto"/>
              <w:bottom w:val="nil"/>
              <w:right w:val="single" w:sz="4" w:space="0" w:color="auto"/>
            </w:tcBorders>
            <w:vAlign w:val="center"/>
          </w:tcPr>
          <w:p w14:paraId="439E054C" w14:textId="77777777" w:rsidR="00C05EFF" w:rsidRPr="001141C9" w:rsidRDefault="00C05EFF" w:rsidP="00C05EFF">
            <w:pPr>
              <w:pStyle w:val="TAC"/>
              <w:keepNext w:val="0"/>
              <w:keepLines w:val="0"/>
              <w:rPr>
                <w:rFonts w:eastAsiaTheme="minorEastAsia"/>
                <w:lang w:eastAsia="zh-CN"/>
              </w:rPr>
            </w:pPr>
            <w:r w:rsidRPr="001141C9">
              <w:rPr>
                <w:rFonts w:eastAsiaTheme="minorEastAsia" w:hint="eastAsia"/>
                <w:lang w:eastAsia="zh-CN"/>
              </w:rPr>
              <w:t>0</w:t>
            </w:r>
          </w:p>
        </w:tc>
      </w:tr>
      <w:tr w:rsidR="00C05EFF" w:rsidRPr="001141C9" w14:paraId="37BEBAF7" w14:textId="77777777" w:rsidTr="00C065C3">
        <w:trPr>
          <w:jc w:val="center"/>
        </w:trPr>
        <w:tc>
          <w:tcPr>
            <w:tcW w:w="2062" w:type="dxa"/>
            <w:tcBorders>
              <w:top w:val="nil"/>
              <w:left w:val="single" w:sz="4" w:space="0" w:color="auto"/>
              <w:bottom w:val="nil"/>
              <w:right w:val="single" w:sz="4" w:space="0" w:color="auto"/>
            </w:tcBorders>
            <w:vAlign w:val="center"/>
          </w:tcPr>
          <w:p w14:paraId="09976E1D"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1680C21"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A60D4D" w14:textId="77777777" w:rsidR="00C05EFF" w:rsidRPr="001141C9" w:rsidRDefault="00C05EFF" w:rsidP="00C05EFF">
            <w:pPr>
              <w:pStyle w:val="TAC"/>
              <w:keepNext w:val="0"/>
              <w:keepLines w:val="0"/>
              <w:rPr>
                <w:rFonts w:eastAsia="SimSun"/>
                <w:color w:val="000000"/>
                <w:lang w:eastAsia="zh-CN"/>
              </w:rPr>
            </w:pPr>
            <w:r w:rsidRPr="001141C9">
              <w:rPr>
                <w:rFonts w:eastAsia="SimSun"/>
                <w:color w:val="000000"/>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0592F79" w14:textId="77777777" w:rsidR="00C05EFF" w:rsidRPr="001141C9" w:rsidRDefault="00C05EFF" w:rsidP="00C05EFF">
            <w:pPr>
              <w:pStyle w:val="TAC"/>
              <w:keepNext w:val="0"/>
              <w:keepLines w:val="0"/>
              <w:rPr>
                <w:rFonts w:eastAsiaTheme="minorEastAsia"/>
              </w:rPr>
            </w:pPr>
            <w:r w:rsidRPr="001141C9">
              <w:rPr>
                <w:rFonts w:eastAsiaTheme="minorEastAsia"/>
              </w:rPr>
              <w:t>5, 10, 15, 20, 25, 30, 35, 40, 45</w:t>
            </w:r>
          </w:p>
        </w:tc>
        <w:tc>
          <w:tcPr>
            <w:tcW w:w="1496" w:type="dxa"/>
            <w:tcBorders>
              <w:top w:val="nil"/>
              <w:left w:val="single" w:sz="4" w:space="0" w:color="auto"/>
              <w:bottom w:val="nil"/>
              <w:right w:val="single" w:sz="4" w:space="0" w:color="auto"/>
            </w:tcBorders>
            <w:vAlign w:val="center"/>
          </w:tcPr>
          <w:p w14:paraId="787EE907" w14:textId="77777777" w:rsidR="00C05EFF" w:rsidRPr="001141C9" w:rsidRDefault="00C05EFF" w:rsidP="00C05EFF">
            <w:pPr>
              <w:pStyle w:val="TAC"/>
              <w:keepNext w:val="0"/>
              <w:keepLines w:val="0"/>
              <w:rPr>
                <w:rFonts w:eastAsiaTheme="minorEastAsia"/>
                <w:lang w:eastAsia="zh-CN"/>
              </w:rPr>
            </w:pPr>
          </w:p>
        </w:tc>
      </w:tr>
      <w:tr w:rsidR="00C05EFF" w:rsidRPr="001141C9" w14:paraId="09C314F0"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2B175C8A"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A45E68F"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AAE048" w14:textId="77777777" w:rsidR="00C05EFF" w:rsidRPr="001141C9" w:rsidRDefault="00C05EFF" w:rsidP="00C05EFF">
            <w:pPr>
              <w:pStyle w:val="TAC"/>
              <w:keepNext w:val="0"/>
              <w:keepLines w:val="0"/>
              <w:rPr>
                <w:rFonts w:eastAsia="SimSun"/>
                <w:color w:val="000000"/>
                <w:lang w:eastAsia="zh-CN"/>
              </w:rPr>
            </w:pPr>
            <w:r w:rsidRPr="001141C9">
              <w:rPr>
                <w:rFonts w:eastAsia="SimSun"/>
                <w:color w:val="000000"/>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46AE5F4" w14:textId="77777777" w:rsidR="00C05EFF" w:rsidRPr="001141C9" w:rsidRDefault="00C05EFF" w:rsidP="00C05EFF">
            <w:pPr>
              <w:pStyle w:val="TAC"/>
              <w:keepNext w:val="0"/>
              <w:keepLines w:val="0"/>
              <w:rPr>
                <w:rFonts w:eastAsiaTheme="minorEastAsia"/>
              </w:rPr>
            </w:pPr>
            <w:r w:rsidRPr="001141C9">
              <w:rPr>
                <w:rFonts w:eastAsiaTheme="minorEastAsia"/>
              </w:rPr>
              <w:t>5, 10, 15, 20, 25, 30, 35, 40, 45, 50</w:t>
            </w:r>
          </w:p>
        </w:tc>
        <w:tc>
          <w:tcPr>
            <w:tcW w:w="1496" w:type="dxa"/>
            <w:tcBorders>
              <w:top w:val="nil"/>
              <w:left w:val="single" w:sz="4" w:space="0" w:color="auto"/>
              <w:bottom w:val="single" w:sz="4" w:space="0" w:color="auto"/>
              <w:right w:val="single" w:sz="4" w:space="0" w:color="auto"/>
            </w:tcBorders>
            <w:vAlign w:val="center"/>
          </w:tcPr>
          <w:p w14:paraId="1404732C" w14:textId="77777777" w:rsidR="00C05EFF" w:rsidRPr="001141C9" w:rsidRDefault="00C05EFF" w:rsidP="00C05EFF">
            <w:pPr>
              <w:pStyle w:val="TAC"/>
              <w:keepNext w:val="0"/>
              <w:keepLines w:val="0"/>
              <w:rPr>
                <w:rFonts w:eastAsiaTheme="minorEastAsia"/>
                <w:lang w:eastAsia="zh-CN"/>
              </w:rPr>
            </w:pPr>
          </w:p>
        </w:tc>
      </w:tr>
      <w:tr w:rsidR="00C05EFF" w:rsidRPr="001141C9" w14:paraId="024C8FF8"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1C06E646" w14:textId="77777777" w:rsidR="00C05EFF" w:rsidRPr="001141C9" w:rsidRDefault="00C05EFF" w:rsidP="00C05EFF">
            <w:pPr>
              <w:pStyle w:val="TAC"/>
              <w:keepNext w:val="0"/>
              <w:keepLines w:val="0"/>
              <w:rPr>
                <w:rFonts w:eastAsiaTheme="minorEastAsia"/>
                <w:lang w:eastAsia="zh-CN"/>
              </w:rPr>
            </w:pPr>
            <w:r w:rsidRPr="001141C9">
              <w:rPr>
                <w:rFonts w:eastAsiaTheme="minorEastAsia"/>
              </w:rPr>
              <w:t>CA_n5A-n25(2A)-n41A</w:t>
            </w:r>
          </w:p>
        </w:tc>
        <w:tc>
          <w:tcPr>
            <w:tcW w:w="1716" w:type="dxa"/>
            <w:tcBorders>
              <w:top w:val="single" w:sz="4" w:space="0" w:color="auto"/>
              <w:left w:val="single" w:sz="4" w:space="0" w:color="auto"/>
              <w:bottom w:val="nil"/>
              <w:right w:val="single" w:sz="4" w:space="0" w:color="auto"/>
            </w:tcBorders>
            <w:vAlign w:val="center"/>
          </w:tcPr>
          <w:p w14:paraId="4FBCCFEA"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CA_n5A-n25A</w:t>
            </w:r>
          </w:p>
          <w:p w14:paraId="19811E99"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CA_n5A-n41A</w:t>
            </w:r>
          </w:p>
          <w:p w14:paraId="097F9E37"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CA_n25A-n41A</w:t>
            </w:r>
          </w:p>
        </w:tc>
        <w:tc>
          <w:tcPr>
            <w:tcW w:w="772" w:type="dxa"/>
            <w:tcBorders>
              <w:top w:val="single" w:sz="4" w:space="0" w:color="auto"/>
              <w:left w:val="single" w:sz="4" w:space="0" w:color="auto"/>
              <w:bottom w:val="single" w:sz="4" w:space="0" w:color="auto"/>
              <w:right w:val="single" w:sz="4" w:space="0" w:color="auto"/>
            </w:tcBorders>
            <w:vAlign w:val="center"/>
          </w:tcPr>
          <w:p w14:paraId="7FE55428" w14:textId="77777777" w:rsidR="00C05EFF" w:rsidRPr="001141C9" w:rsidRDefault="00C05EFF" w:rsidP="00C05EFF">
            <w:pPr>
              <w:pStyle w:val="TAC"/>
              <w:keepNext w:val="0"/>
              <w:keepLines w:val="0"/>
              <w:rPr>
                <w:rFonts w:eastAsia="SimSun"/>
                <w:color w:val="000000"/>
                <w:lang w:eastAsia="zh-CN"/>
              </w:rPr>
            </w:pPr>
            <w:r w:rsidRPr="001141C9">
              <w:rPr>
                <w:rFonts w:eastAsiaTheme="minorEastAsia"/>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BDA7ADE" w14:textId="77777777" w:rsidR="00C05EFF" w:rsidRPr="001141C9" w:rsidRDefault="00C05EFF" w:rsidP="00C05EFF">
            <w:pPr>
              <w:pStyle w:val="TAC"/>
              <w:keepNext w:val="0"/>
              <w:keepLines w:val="0"/>
              <w:rPr>
                <w:rFonts w:eastAsiaTheme="minorEastAsia"/>
              </w:rPr>
            </w:pPr>
            <w:r w:rsidRPr="001141C9">
              <w:rPr>
                <w:rFonts w:eastAsiaTheme="minorEastAsia"/>
              </w:rPr>
              <w:t>5, 10, 15, 20, 25</w:t>
            </w:r>
          </w:p>
        </w:tc>
        <w:tc>
          <w:tcPr>
            <w:tcW w:w="1496" w:type="dxa"/>
            <w:tcBorders>
              <w:top w:val="single" w:sz="4" w:space="0" w:color="auto"/>
              <w:left w:val="single" w:sz="4" w:space="0" w:color="auto"/>
              <w:bottom w:val="nil"/>
              <w:right w:val="single" w:sz="4" w:space="0" w:color="auto"/>
            </w:tcBorders>
            <w:vAlign w:val="center"/>
          </w:tcPr>
          <w:p w14:paraId="27A8658D" w14:textId="77777777" w:rsidR="00C05EFF" w:rsidRPr="001141C9" w:rsidRDefault="00C05EFF" w:rsidP="00C05EFF">
            <w:pPr>
              <w:pStyle w:val="TAC"/>
              <w:keepNext w:val="0"/>
              <w:keepLines w:val="0"/>
              <w:rPr>
                <w:rFonts w:eastAsiaTheme="minorEastAsia"/>
                <w:lang w:eastAsia="zh-CN"/>
              </w:rPr>
            </w:pPr>
            <w:r w:rsidRPr="001141C9">
              <w:rPr>
                <w:rFonts w:eastAsiaTheme="minorEastAsia" w:hint="eastAsia"/>
                <w:lang w:eastAsia="zh-CN"/>
              </w:rPr>
              <w:t>0</w:t>
            </w:r>
          </w:p>
        </w:tc>
      </w:tr>
      <w:tr w:rsidR="00C05EFF" w:rsidRPr="001141C9" w14:paraId="7E8B8A22" w14:textId="77777777" w:rsidTr="00C065C3">
        <w:trPr>
          <w:jc w:val="center"/>
        </w:trPr>
        <w:tc>
          <w:tcPr>
            <w:tcW w:w="2062" w:type="dxa"/>
            <w:tcBorders>
              <w:top w:val="nil"/>
              <w:left w:val="single" w:sz="4" w:space="0" w:color="auto"/>
              <w:bottom w:val="nil"/>
              <w:right w:val="single" w:sz="4" w:space="0" w:color="auto"/>
            </w:tcBorders>
            <w:vAlign w:val="center"/>
          </w:tcPr>
          <w:p w14:paraId="4E3BC3FB"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5DA5870"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7FB2E2" w14:textId="77777777" w:rsidR="00C05EFF" w:rsidRPr="001141C9" w:rsidRDefault="00C05EFF" w:rsidP="00C05EFF">
            <w:pPr>
              <w:pStyle w:val="TAC"/>
              <w:keepNext w:val="0"/>
              <w:keepLines w:val="0"/>
              <w:rPr>
                <w:rFonts w:eastAsia="SimSun"/>
                <w:color w:val="000000"/>
                <w:lang w:eastAsia="zh-CN"/>
              </w:rPr>
            </w:pPr>
            <w:r w:rsidRPr="001141C9">
              <w:rPr>
                <w:rFonts w:eastAsia="SimSun"/>
                <w:color w:val="000000"/>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1FE34AF" w14:textId="77777777" w:rsidR="00C05EFF" w:rsidRPr="001141C9" w:rsidRDefault="00C05EFF" w:rsidP="00C05EFF">
            <w:pPr>
              <w:pStyle w:val="TAC"/>
              <w:keepNext w:val="0"/>
              <w:keepLines w:val="0"/>
              <w:rPr>
                <w:rFonts w:eastAsiaTheme="minorEastAsia"/>
              </w:rPr>
            </w:pPr>
            <w:r w:rsidRPr="001141C9">
              <w:rPr>
                <w:rFonts w:eastAsiaTheme="minorEastAsia"/>
              </w:rPr>
              <w:t>CA_n25(2A)</w:t>
            </w:r>
          </w:p>
        </w:tc>
        <w:tc>
          <w:tcPr>
            <w:tcW w:w="1496" w:type="dxa"/>
            <w:tcBorders>
              <w:top w:val="nil"/>
              <w:left w:val="single" w:sz="4" w:space="0" w:color="auto"/>
              <w:bottom w:val="nil"/>
              <w:right w:val="single" w:sz="4" w:space="0" w:color="auto"/>
            </w:tcBorders>
            <w:vAlign w:val="center"/>
          </w:tcPr>
          <w:p w14:paraId="0037FA57" w14:textId="77777777" w:rsidR="00C05EFF" w:rsidRPr="001141C9" w:rsidRDefault="00C05EFF" w:rsidP="00C05EFF">
            <w:pPr>
              <w:pStyle w:val="TAC"/>
              <w:keepNext w:val="0"/>
              <w:keepLines w:val="0"/>
              <w:rPr>
                <w:rFonts w:eastAsiaTheme="minorEastAsia"/>
                <w:lang w:eastAsia="zh-CN"/>
              </w:rPr>
            </w:pPr>
          </w:p>
        </w:tc>
      </w:tr>
      <w:tr w:rsidR="00C05EFF" w:rsidRPr="001141C9" w14:paraId="3AE60DF3"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4A3F32D6"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58E26F6"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79A8CC" w14:textId="77777777" w:rsidR="00C05EFF" w:rsidRPr="001141C9" w:rsidRDefault="00C05EFF" w:rsidP="00C05EFF">
            <w:pPr>
              <w:pStyle w:val="TAC"/>
              <w:keepNext w:val="0"/>
              <w:keepLines w:val="0"/>
              <w:rPr>
                <w:rFonts w:eastAsia="SimSun"/>
                <w:color w:val="000000"/>
                <w:lang w:eastAsia="zh-CN"/>
              </w:rPr>
            </w:pPr>
            <w:r w:rsidRPr="001141C9">
              <w:rPr>
                <w:rFonts w:eastAsia="SimSun"/>
                <w:color w:val="000000"/>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B4D767E" w14:textId="77777777" w:rsidR="00C05EFF" w:rsidRPr="001141C9" w:rsidRDefault="00C05EFF" w:rsidP="00C05EFF">
            <w:pPr>
              <w:pStyle w:val="TAC"/>
              <w:keepNext w:val="0"/>
              <w:keepLines w:val="0"/>
              <w:rPr>
                <w:rFonts w:eastAsiaTheme="minorEastAsia"/>
              </w:rPr>
            </w:pPr>
            <w:r w:rsidRPr="001141C9">
              <w:rPr>
                <w:rFonts w:eastAsiaTheme="minorEastAsia"/>
              </w:rPr>
              <w:t>5, 10, 15, 20, 25, 30, 35, 40, 45, 50</w:t>
            </w:r>
          </w:p>
        </w:tc>
        <w:tc>
          <w:tcPr>
            <w:tcW w:w="1496" w:type="dxa"/>
            <w:tcBorders>
              <w:top w:val="nil"/>
              <w:left w:val="single" w:sz="4" w:space="0" w:color="auto"/>
              <w:bottom w:val="single" w:sz="4" w:space="0" w:color="auto"/>
              <w:right w:val="single" w:sz="4" w:space="0" w:color="auto"/>
            </w:tcBorders>
            <w:vAlign w:val="center"/>
          </w:tcPr>
          <w:p w14:paraId="65C7BE8D" w14:textId="77777777" w:rsidR="00C05EFF" w:rsidRPr="001141C9" w:rsidRDefault="00C05EFF" w:rsidP="00C05EFF">
            <w:pPr>
              <w:pStyle w:val="TAC"/>
              <w:keepNext w:val="0"/>
              <w:keepLines w:val="0"/>
              <w:rPr>
                <w:rFonts w:eastAsiaTheme="minorEastAsia"/>
                <w:lang w:eastAsia="zh-CN"/>
              </w:rPr>
            </w:pPr>
          </w:p>
        </w:tc>
      </w:tr>
      <w:tr w:rsidR="00C05EFF" w:rsidRPr="001141C9" w14:paraId="369154B7"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26B1FE3E" w14:textId="77777777" w:rsidR="00C05EFF" w:rsidRPr="001141C9" w:rsidRDefault="00C05EFF" w:rsidP="00C05EFF">
            <w:pPr>
              <w:pStyle w:val="TAC"/>
              <w:keepNext w:val="0"/>
              <w:keepLines w:val="0"/>
              <w:rPr>
                <w:rFonts w:eastAsiaTheme="minorEastAsia"/>
                <w:lang w:eastAsia="zh-CN"/>
              </w:rPr>
            </w:pPr>
            <w:r w:rsidRPr="001141C9">
              <w:rPr>
                <w:rFonts w:eastAsiaTheme="minorEastAsia"/>
                <w:szCs w:val="18"/>
                <w:lang w:eastAsia="zh-CN"/>
              </w:rPr>
              <w:t>CA_n5A-n25A-n66A</w:t>
            </w:r>
          </w:p>
        </w:tc>
        <w:tc>
          <w:tcPr>
            <w:tcW w:w="1716" w:type="dxa"/>
            <w:tcBorders>
              <w:top w:val="single" w:sz="4" w:space="0" w:color="auto"/>
              <w:left w:val="single" w:sz="4" w:space="0" w:color="auto"/>
              <w:bottom w:val="nil"/>
              <w:right w:val="single" w:sz="4" w:space="0" w:color="auto"/>
            </w:tcBorders>
            <w:vAlign w:val="center"/>
          </w:tcPr>
          <w:p w14:paraId="157357A2" w14:textId="77777777" w:rsidR="00C05EFF" w:rsidRPr="001141C9" w:rsidRDefault="00C05EFF" w:rsidP="00C05EFF">
            <w:pPr>
              <w:pStyle w:val="TAC"/>
              <w:keepNext w:val="0"/>
              <w:keepLines w:val="0"/>
              <w:rPr>
                <w:rFonts w:eastAsiaTheme="minorEastAsia" w:cs="Arial"/>
                <w:szCs w:val="18"/>
                <w:lang w:eastAsia="zh-CN"/>
              </w:rPr>
            </w:pPr>
            <w:r w:rsidRPr="001141C9">
              <w:rPr>
                <w:rFonts w:eastAsiaTheme="minorEastAsia" w:cs="Arial"/>
                <w:szCs w:val="18"/>
                <w:lang w:eastAsia="zh-CN"/>
              </w:rPr>
              <w:t>CA_n5A-n25A</w:t>
            </w:r>
          </w:p>
          <w:p w14:paraId="04F5A3CB" w14:textId="77777777" w:rsidR="00C05EFF" w:rsidRPr="001141C9" w:rsidRDefault="00C05EFF" w:rsidP="00C05EFF">
            <w:pPr>
              <w:pStyle w:val="TAC"/>
              <w:keepNext w:val="0"/>
              <w:keepLines w:val="0"/>
              <w:rPr>
                <w:rFonts w:eastAsiaTheme="minorEastAsia" w:cs="Arial"/>
                <w:szCs w:val="18"/>
                <w:lang w:eastAsia="zh-CN"/>
              </w:rPr>
            </w:pPr>
            <w:r w:rsidRPr="001141C9">
              <w:rPr>
                <w:rFonts w:eastAsiaTheme="minorEastAsia" w:cs="Arial"/>
                <w:szCs w:val="18"/>
                <w:lang w:eastAsia="zh-CN"/>
              </w:rPr>
              <w:t>CA_n5A-n66A</w:t>
            </w:r>
          </w:p>
          <w:p w14:paraId="5E99503A" w14:textId="77777777" w:rsidR="00C05EFF" w:rsidRPr="001141C9" w:rsidRDefault="00C05EFF" w:rsidP="00C05EFF">
            <w:pPr>
              <w:pStyle w:val="TAC"/>
              <w:keepNext w:val="0"/>
              <w:keepLines w:val="0"/>
              <w:rPr>
                <w:rFonts w:eastAsiaTheme="minorEastAsia" w:cs="Arial"/>
                <w:szCs w:val="18"/>
                <w:lang w:eastAsia="zh-CN"/>
              </w:rPr>
            </w:pPr>
            <w:r w:rsidRPr="001141C9">
              <w:rPr>
                <w:rFonts w:eastAsiaTheme="minorEastAsia" w:cs="Arial"/>
                <w:szCs w:val="18"/>
                <w:lang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14:paraId="3AA7A4BA" w14:textId="77777777" w:rsidR="00C05EFF" w:rsidRPr="001141C9" w:rsidRDefault="00C05EFF" w:rsidP="00C05EFF">
            <w:pPr>
              <w:pStyle w:val="TAC"/>
              <w:keepNext w:val="0"/>
              <w:keepLines w:val="0"/>
              <w:rPr>
                <w:rFonts w:eastAsiaTheme="minorEastAsia"/>
                <w:lang w:eastAsia="zh-CN"/>
              </w:rPr>
            </w:pPr>
            <w:r w:rsidRPr="001141C9">
              <w:rPr>
                <w:rFonts w:eastAsiaTheme="minorEastAsia"/>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C673D60"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FAA627E"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0</w:t>
            </w:r>
          </w:p>
        </w:tc>
      </w:tr>
      <w:tr w:rsidR="00C05EFF" w:rsidRPr="001141C9" w14:paraId="4F413BFF" w14:textId="77777777" w:rsidTr="00C065C3">
        <w:trPr>
          <w:jc w:val="center"/>
        </w:trPr>
        <w:tc>
          <w:tcPr>
            <w:tcW w:w="2062" w:type="dxa"/>
            <w:tcBorders>
              <w:top w:val="nil"/>
              <w:left w:val="single" w:sz="4" w:space="0" w:color="auto"/>
              <w:bottom w:val="nil"/>
              <w:right w:val="single" w:sz="4" w:space="0" w:color="auto"/>
            </w:tcBorders>
            <w:vAlign w:val="center"/>
          </w:tcPr>
          <w:p w14:paraId="006BBB43"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FFBB775" w14:textId="77777777" w:rsidR="00C05EFF" w:rsidRPr="001141C9" w:rsidRDefault="00C05EFF" w:rsidP="00C05EF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B9CD3C" w14:textId="77777777" w:rsidR="00C05EFF" w:rsidRPr="001141C9" w:rsidRDefault="00C05EFF" w:rsidP="00C05EFF">
            <w:pPr>
              <w:pStyle w:val="TAC"/>
              <w:keepNext w:val="0"/>
              <w:keepLines w:val="0"/>
              <w:rPr>
                <w:rFonts w:eastAsiaTheme="minorEastAsia"/>
                <w:lang w:eastAsia="zh-CN"/>
              </w:rPr>
            </w:pPr>
            <w:r w:rsidRPr="001141C9">
              <w:rPr>
                <w:rFonts w:eastAsiaTheme="minorEastAsia"/>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10351EA"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476A2CB0" w14:textId="77777777" w:rsidR="00C05EFF" w:rsidRPr="001141C9" w:rsidRDefault="00C05EFF" w:rsidP="00C05EFF">
            <w:pPr>
              <w:pStyle w:val="TAC"/>
              <w:keepNext w:val="0"/>
              <w:keepLines w:val="0"/>
              <w:rPr>
                <w:rFonts w:eastAsiaTheme="minorEastAsia"/>
                <w:lang w:eastAsia="zh-CN"/>
              </w:rPr>
            </w:pPr>
          </w:p>
        </w:tc>
      </w:tr>
      <w:tr w:rsidR="00C05EFF" w:rsidRPr="001141C9" w14:paraId="3F46AF64" w14:textId="77777777" w:rsidTr="00C065C3">
        <w:trPr>
          <w:jc w:val="center"/>
        </w:trPr>
        <w:tc>
          <w:tcPr>
            <w:tcW w:w="2062" w:type="dxa"/>
            <w:tcBorders>
              <w:top w:val="nil"/>
              <w:left w:val="single" w:sz="4" w:space="0" w:color="auto"/>
              <w:bottom w:val="nil"/>
              <w:right w:val="single" w:sz="4" w:space="0" w:color="auto"/>
            </w:tcBorders>
            <w:vAlign w:val="center"/>
          </w:tcPr>
          <w:p w14:paraId="14A77A3C"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809060B" w14:textId="77777777" w:rsidR="00C05EFF" w:rsidRPr="001141C9" w:rsidRDefault="00C05EFF" w:rsidP="00C05EF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39C152" w14:textId="77777777" w:rsidR="00C05EFF" w:rsidRPr="001141C9" w:rsidRDefault="00C05EFF" w:rsidP="00C05EFF">
            <w:pPr>
              <w:pStyle w:val="TAC"/>
              <w:keepNext w:val="0"/>
              <w:keepLines w:val="0"/>
              <w:rPr>
                <w:rFonts w:eastAsiaTheme="minorEastAsia"/>
                <w:lang w:eastAsia="zh-CN"/>
              </w:rPr>
            </w:pPr>
            <w:r w:rsidRPr="001141C9">
              <w:rPr>
                <w:rFonts w:eastAsiaTheme="minorEastAsia"/>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BBA1ADC"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DA57358" w14:textId="77777777" w:rsidR="00C05EFF" w:rsidRPr="001141C9" w:rsidRDefault="00C05EFF" w:rsidP="00C05EFF">
            <w:pPr>
              <w:pStyle w:val="TAC"/>
              <w:keepNext w:val="0"/>
              <w:keepLines w:val="0"/>
              <w:rPr>
                <w:rFonts w:eastAsiaTheme="minorEastAsia"/>
                <w:lang w:eastAsia="zh-CN"/>
              </w:rPr>
            </w:pPr>
          </w:p>
        </w:tc>
      </w:tr>
      <w:tr w:rsidR="00C05EFF" w:rsidRPr="001141C9" w14:paraId="64CCB771" w14:textId="77777777" w:rsidTr="00C065C3">
        <w:trPr>
          <w:jc w:val="center"/>
        </w:trPr>
        <w:tc>
          <w:tcPr>
            <w:tcW w:w="2062" w:type="dxa"/>
            <w:tcBorders>
              <w:top w:val="nil"/>
              <w:left w:val="single" w:sz="4" w:space="0" w:color="auto"/>
              <w:bottom w:val="nil"/>
              <w:right w:val="single" w:sz="4" w:space="0" w:color="auto"/>
            </w:tcBorders>
            <w:vAlign w:val="center"/>
          </w:tcPr>
          <w:p w14:paraId="15C3608E"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35BD72B" w14:textId="77777777" w:rsidR="00C05EFF" w:rsidRPr="001141C9" w:rsidRDefault="00C05EFF" w:rsidP="00C05EF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5A4D35" w14:textId="77777777" w:rsidR="00C05EFF" w:rsidRPr="001141C9" w:rsidRDefault="00C05EFF" w:rsidP="00C05EFF">
            <w:pPr>
              <w:pStyle w:val="TAC"/>
              <w:keepNext w:val="0"/>
              <w:keepLines w:val="0"/>
              <w:rPr>
                <w:rFonts w:eastAsiaTheme="minorEastAsia"/>
                <w:szCs w:val="18"/>
                <w:lang w:eastAsia="zh-CN"/>
              </w:rPr>
            </w:pPr>
            <w:r>
              <w:rPr>
                <w:szCs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450DA20" w14:textId="77777777" w:rsidR="00C05EFF" w:rsidRPr="001141C9" w:rsidRDefault="00C05EFF" w:rsidP="00C05EFF">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4CCCB871" w14:textId="77777777" w:rsidR="00C05EFF" w:rsidRPr="001141C9" w:rsidRDefault="00C05EFF" w:rsidP="00C05EFF">
            <w:pPr>
              <w:pStyle w:val="TAC"/>
              <w:keepNext w:val="0"/>
              <w:keepLines w:val="0"/>
              <w:rPr>
                <w:rFonts w:eastAsiaTheme="minorEastAsia"/>
                <w:lang w:eastAsia="zh-CN"/>
              </w:rPr>
            </w:pPr>
            <w:r>
              <w:rPr>
                <w:rFonts w:hint="eastAsia"/>
                <w:lang w:val="en-US" w:eastAsia="zh-CN"/>
              </w:rPr>
              <w:t>4</w:t>
            </w:r>
            <w:r>
              <w:rPr>
                <w:lang w:val="en-US" w:eastAsia="zh-CN"/>
              </w:rPr>
              <w:t xml:space="preserve"> and 5</w:t>
            </w:r>
          </w:p>
        </w:tc>
      </w:tr>
      <w:tr w:rsidR="00C05EFF" w:rsidRPr="001141C9" w14:paraId="4461ED14" w14:textId="77777777" w:rsidTr="00C065C3">
        <w:trPr>
          <w:jc w:val="center"/>
        </w:trPr>
        <w:tc>
          <w:tcPr>
            <w:tcW w:w="2062" w:type="dxa"/>
            <w:tcBorders>
              <w:top w:val="nil"/>
              <w:left w:val="single" w:sz="4" w:space="0" w:color="auto"/>
              <w:bottom w:val="nil"/>
              <w:right w:val="single" w:sz="4" w:space="0" w:color="auto"/>
            </w:tcBorders>
            <w:vAlign w:val="center"/>
          </w:tcPr>
          <w:p w14:paraId="1CA65593"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42DB4FB" w14:textId="77777777" w:rsidR="00C05EFF" w:rsidRPr="001141C9" w:rsidRDefault="00C05EFF" w:rsidP="00C05EF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84CD16" w14:textId="77777777" w:rsidR="00C05EFF" w:rsidRPr="001141C9" w:rsidRDefault="00C05EFF" w:rsidP="00C05EFF">
            <w:pPr>
              <w:pStyle w:val="TAC"/>
              <w:keepNext w:val="0"/>
              <w:keepLines w:val="0"/>
              <w:rPr>
                <w:rFonts w:eastAsiaTheme="minorEastAsia"/>
                <w:szCs w:val="18"/>
                <w:lang w:eastAsia="zh-CN"/>
              </w:rPr>
            </w:pPr>
            <w:r>
              <w:rPr>
                <w:szCs w:val="18"/>
                <w:lang w:val="en-US"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9BC9EE7" w14:textId="77777777" w:rsidR="00C05EFF" w:rsidRPr="001141C9" w:rsidRDefault="00C05EFF" w:rsidP="00C05EFF">
            <w:pPr>
              <w:pStyle w:val="TAC"/>
              <w:keepNext w:val="0"/>
              <w:keepLines w:val="0"/>
              <w:rPr>
                <w:rFonts w:eastAsiaTheme="minorEastAsia" w:cs="Arial"/>
                <w:color w:val="000000"/>
                <w:szCs w:val="18"/>
                <w:lang w:eastAsia="zh-CN" w:bidi="ar"/>
              </w:rPr>
            </w:pPr>
            <w:r>
              <w:rPr>
                <w:rFonts w:cs="Arial"/>
                <w:color w:val="000000"/>
                <w:szCs w:val="18"/>
                <w:lang w:val="en-US" w:eastAsia="zh-CN" w:bidi="ar"/>
              </w:rPr>
              <w:t>n25 channel bandwidths in Table 5.3.5-1</w:t>
            </w:r>
          </w:p>
        </w:tc>
        <w:tc>
          <w:tcPr>
            <w:tcW w:w="1496" w:type="dxa"/>
            <w:tcBorders>
              <w:top w:val="nil"/>
              <w:left w:val="single" w:sz="4" w:space="0" w:color="auto"/>
              <w:bottom w:val="nil"/>
              <w:right w:val="single" w:sz="4" w:space="0" w:color="auto"/>
            </w:tcBorders>
            <w:vAlign w:val="center"/>
          </w:tcPr>
          <w:p w14:paraId="542902EC" w14:textId="77777777" w:rsidR="00C05EFF" w:rsidRPr="001141C9" w:rsidRDefault="00C05EFF" w:rsidP="00C05EFF">
            <w:pPr>
              <w:pStyle w:val="TAC"/>
              <w:keepNext w:val="0"/>
              <w:keepLines w:val="0"/>
              <w:rPr>
                <w:rFonts w:eastAsiaTheme="minorEastAsia"/>
                <w:lang w:eastAsia="zh-CN"/>
              </w:rPr>
            </w:pPr>
          </w:p>
        </w:tc>
      </w:tr>
      <w:tr w:rsidR="00C05EFF" w:rsidRPr="001141C9" w14:paraId="3D795689"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7BD0EDD5"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940EEDB" w14:textId="77777777" w:rsidR="00C05EFF" w:rsidRPr="001141C9" w:rsidRDefault="00C05EFF" w:rsidP="00C05EF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17FF61" w14:textId="77777777" w:rsidR="00C05EFF" w:rsidRPr="001141C9" w:rsidRDefault="00C05EFF" w:rsidP="00C05EFF">
            <w:pPr>
              <w:pStyle w:val="TAC"/>
              <w:keepNext w:val="0"/>
              <w:keepLines w:val="0"/>
              <w:rPr>
                <w:rFonts w:eastAsiaTheme="minorEastAsia"/>
                <w:szCs w:val="18"/>
                <w:lang w:eastAsia="zh-CN"/>
              </w:rPr>
            </w:pPr>
            <w:r>
              <w:rPr>
                <w:szCs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2AD1272" w14:textId="77777777" w:rsidR="00C05EFF" w:rsidRPr="001141C9" w:rsidRDefault="00C05EFF" w:rsidP="00C05EFF">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14A9499A" w14:textId="77777777" w:rsidR="00C05EFF" w:rsidRPr="001141C9" w:rsidRDefault="00C05EFF" w:rsidP="00C05EFF">
            <w:pPr>
              <w:pStyle w:val="TAC"/>
              <w:keepNext w:val="0"/>
              <w:keepLines w:val="0"/>
              <w:rPr>
                <w:rFonts w:eastAsiaTheme="minorEastAsia"/>
                <w:lang w:eastAsia="zh-CN"/>
              </w:rPr>
            </w:pPr>
          </w:p>
        </w:tc>
      </w:tr>
      <w:tr w:rsidR="00C05EFF" w:rsidRPr="001141C9" w14:paraId="76B0C6A2" w14:textId="77777777" w:rsidTr="00C065C3">
        <w:trPr>
          <w:jc w:val="center"/>
        </w:trPr>
        <w:tc>
          <w:tcPr>
            <w:tcW w:w="2062" w:type="dxa"/>
            <w:tcBorders>
              <w:top w:val="nil"/>
              <w:left w:val="single" w:sz="4" w:space="0" w:color="auto"/>
              <w:bottom w:val="nil"/>
              <w:right w:val="single" w:sz="4" w:space="0" w:color="auto"/>
            </w:tcBorders>
            <w:vAlign w:val="center"/>
          </w:tcPr>
          <w:p w14:paraId="72F9AB72" w14:textId="77777777" w:rsidR="00C05EFF" w:rsidRPr="001141C9" w:rsidRDefault="00C05EFF" w:rsidP="00C05EFF">
            <w:pPr>
              <w:pStyle w:val="TAC"/>
              <w:keepLines w:val="0"/>
              <w:rPr>
                <w:rFonts w:eastAsiaTheme="minorEastAsia"/>
                <w:lang w:eastAsia="zh-CN"/>
              </w:rPr>
            </w:pPr>
            <w:r w:rsidRPr="001141C9">
              <w:rPr>
                <w:rFonts w:eastAsiaTheme="minorEastAsia"/>
                <w:lang w:eastAsia="zh-CN"/>
              </w:rPr>
              <w:t>CA_n5A-n25(2A)-n66A</w:t>
            </w:r>
          </w:p>
        </w:tc>
        <w:tc>
          <w:tcPr>
            <w:tcW w:w="1716" w:type="dxa"/>
            <w:tcBorders>
              <w:top w:val="nil"/>
              <w:left w:val="single" w:sz="4" w:space="0" w:color="auto"/>
              <w:bottom w:val="nil"/>
              <w:right w:val="single" w:sz="4" w:space="0" w:color="auto"/>
            </w:tcBorders>
            <w:vAlign w:val="center"/>
          </w:tcPr>
          <w:p w14:paraId="6F3320E8" w14:textId="77777777" w:rsidR="00C05EFF" w:rsidRPr="001141C9" w:rsidRDefault="00C05EFF" w:rsidP="00C05EFF">
            <w:pPr>
              <w:pStyle w:val="TAC"/>
              <w:keepLines w:val="0"/>
              <w:rPr>
                <w:rFonts w:eastAsiaTheme="minorEastAsia"/>
                <w:lang w:eastAsia="zh-CN"/>
              </w:rPr>
            </w:pPr>
            <w:r w:rsidRPr="001141C9">
              <w:rPr>
                <w:rFonts w:eastAsiaTheme="minorEastAsia"/>
                <w:lang w:eastAsia="zh-CN"/>
              </w:rPr>
              <w:t>CA_n5A-n25A</w:t>
            </w:r>
          </w:p>
          <w:p w14:paraId="17826516" w14:textId="77777777" w:rsidR="00C05EFF" w:rsidRPr="001141C9" w:rsidRDefault="00C05EFF" w:rsidP="00C05EFF">
            <w:pPr>
              <w:pStyle w:val="TAC"/>
              <w:keepLines w:val="0"/>
              <w:rPr>
                <w:rFonts w:eastAsiaTheme="minorEastAsia"/>
                <w:lang w:eastAsia="zh-CN"/>
              </w:rPr>
            </w:pPr>
            <w:r w:rsidRPr="001141C9">
              <w:rPr>
                <w:rFonts w:eastAsiaTheme="minorEastAsia"/>
                <w:lang w:eastAsia="zh-CN"/>
              </w:rPr>
              <w:t>CA_n5A-n66A</w:t>
            </w:r>
          </w:p>
          <w:p w14:paraId="006CB9C3" w14:textId="77777777" w:rsidR="00C05EFF" w:rsidRPr="001141C9" w:rsidRDefault="00C05EFF" w:rsidP="00C05EFF">
            <w:pPr>
              <w:pStyle w:val="TAC"/>
              <w:keepLines w:val="0"/>
              <w:rPr>
                <w:rFonts w:eastAsiaTheme="minorEastAsia"/>
                <w:lang w:eastAsia="zh-CN"/>
              </w:rPr>
            </w:pPr>
            <w:r w:rsidRPr="001141C9">
              <w:rPr>
                <w:rFonts w:eastAsiaTheme="minorEastAsia"/>
                <w:lang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14:paraId="661F2D3A" w14:textId="77777777" w:rsidR="00C05EFF" w:rsidRPr="001141C9" w:rsidRDefault="00C05EFF" w:rsidP="00C05EFF">
            <w:pPr>
              <w:pStyle w:val="TAC"/>
              <w:keepLines w:val="0"/>
              <w:rPr>
                <w:rFonts w:eastAsiaTheme="minorEastAsia"/>
                <w:szCs w:val="18"/>
                <w:lang w:eastAsia="zh-CN"/>
              </w:rPr>
            </w:pPr>
            <w:r w:rsidRPr="001141C9">
              <w:rPr>
                <w:rFonts w:eastAsiaTheme="minorEastAsia"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516FD89" w14:textId="77777777" w:rsidR="00C05EFF" w:rsidRPr="001141C9" w:rsidRDefault="00C05EFF" w:rsidP="00C05EFF">
            <w:pPr>
              <w:pStyle w:val="TAC"/>
              <w:keepLines w:val="0"/>
              <w:rPr>
                <w:rFonts w:eastAsiaTheme="minorEastAsia" w:cs="Arial"/>
                <w:szCs w:val="18"/>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E09528C" w14:textId="77777777" w:rsidR="00C05EFF" w:rsidRPr="001141C9" w:rsidRDefault="00C05EFF" w:rsidP="00C05EFF">
            <w:pPr>
              <w:pStyle w:val="TAC"/>
              <w:keepLines w:val="0"/>
              <w:rPr>
                <w:rFonts w:eastAsiaTheme="minorEastAsia"/>
                <w:lang w:eastAsia="zh-CN"/>
              </w:rPr>
            </w:pPr>
            <w:r w:rsidRPr="001141C9">
              <w:rPr>
                <w:rFonts w:eastAsiaTheme="minorEastAsia"/>
                <w:szCs w:val="18"/>
                <w:lang w:eastAsia="zh-CN"/>
              </w:rPr>
              <w:t>0</w:t>
            </w:r>
          </w:p>
        </w:tc>
      </w:tr>
      <w:tr w:rsidR="00C05EFF" w:rsidRPr="001141C9" w14:paraId="156A9B84" w14:textId="77777777" w:rsidTr="00C065C3">
        <w:trPr>
          <w:jc w:val="center"/>
        </w:trPr>
        <w:tc>
          <w:tcPr>
            <w:tcW w:w="2062" w:type="dxa"/>
            <w:tcBorders>
              <w:top w:val="nil"/>
              <w:left w:val="single" w:sz="4" w:space="0" w:color="auto"/>
              <w:bottom w:val="nil"/>
              <w:right w:val="single" w:sz="4" w:space="0" w:color="auto"/>
            </w:tcBorders>
            <w:vAlign w:val="center"/>
          </w:tcPr>
          <w:p w14:paraId="76C125C4"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AD2C637" w14:textId="77777777" w:rsidR="00C05EFF" w:rsidRPr="001141C9" w:rsidRDefault="00C05EFF" w:rsidP="00C05EF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0B091E"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cs="Arial"/>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9699558" w14:textId="77777777" w:rsidR="00C05EFF" w:rsidRPr="001141C9" w:rsidRDefault="00C05EFF" w:rsidP="00C05EFF">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CA_n25(2A)_BCS0</w:t>
            </w:r>
          </w:p>
        </w:tc>
        <w:tc>
          <w:tcPr>
            <w:tcW w:w="1496" w:type="dxa"/>
            <w:tcBorders>
              <w:top w:val="nil"/>
              <w:left w:val="single" w:sz="4" w:space="0" w:color="auto"/>
              <w:bottom w:val="nil"/>
              <w:right w:val="single" w:sz="4" w:space="0" w:color="auto"/>
            </w:tcBorders>
            <w:vAlign w:val="center"/>
          </w:tcPr>
          <w:p w14:paraId="72933BD0" w14:textId="77777777" w:rsidR="00C05EFF" w:rsidRPr="001141C9" w:rsidRDefault="00C05EFF" w:rsidP="00C05EFF">
            <w:pPr>
              <w:pStyle w:val="TAC"/>
              <w:keepNext w:val="0"/>
              <w:keepLines w:val="0"/>
              <w:rPr>
                <w:rFonts w:eastAsiaTheme="minorEastAsia"/>
                <w:lang w:eastAsia="zh-CN"/>
              </w:rPr>
            </w:pPr>
          </w:p>
        </w:tc>
      </w:tr>
      <w:tr w:rsidR="00C05EFF" w:rsidRPr="001141C9" w14:paraId="7E4B93B9"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35DCE1A8"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5C9C78A" w14:textId="77777777" w:rsidR="00C05EFF" w:rsidRPr="001141C9" w:rsidRDefault="00C05EFF" w:rsidP="00C05EF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F8ED58"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0B63EAE" w14:textId="77777777" w:rsidR="00C05EFF" w:rsidRPr="001141C9" w:rsidRDefault="00C05EFF" w:rsidP="00C05EFF">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A8F80C3" w14:textId="77777777" w:rsidR="00C05EFF" w:rsidRPr="001141C9" w:rsidRDefault="00C05EFF" w:rsidP="00C05EFF">
            <w:pPr>
              <w:pStyle w:val="TAC"/>
              <w:keepNext w:val="0"/>
              <w:keepLines w:val="0"/>
              <w:rPr>
                <w:rFonts w:eastAsiaTheme="minorEastAsia"/>
                <w:lang w:eastAsia="zh-CN"/>
              </w:rPr>
            </w:pPr>
          </w:p>
        </w:tc>
      </w:tr>
      <w:tr w:rsidR="00C05EFF" w:rsidRPr="001141C9" w14:paraId="04E76507" w14:textId="77777777" w:rsidTr="00C065C3">
        <w:trPr>
          <w:jc w:val="center"/>
        </w:trPr>
        <w:tc>
          <w:tcPr>
            <w:tcW w:w="2062" w:type="dxa"/>
            <w:tcBorders>
              <w:top w:val="nil"/>
              <w:left w:val="single" w:sz="4" w:space="0" w:color="auto"/>
              <w:bottom w:val="nil"/>
              <w:right w:val="single" w:sz="4" w:space="0" w:color="auto"/>
            </w:tcBorders>
            <w:vAlign w:val="center"/>
          </w:tcPr>
          <w:p w14:paraId="346F2D13"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CA_n5A-n25A-n66(2A)</w:t>
            </w:r>
          </w:p>
        </w:tc>
        <w:tc>
          <w:tcPr>
            <w:tcW w:w="1716" w:type="dxa"/>
            <w:tcBorders>
              <w:top w:val="nil"/>
              <w:left w:val="single" w:sz="4" w:space="0" w:color="auto"/>
              <w:bottom w:val="nil"/>
              <w:right w:val="single" w:sz="4" w:space="0" w:color="auto"/>
            </w:tcBorders>
            <w:vAlign w:val="center"/>
          </w:tcPr>
          <w:p w14:paraId="2820F7F6"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CA_n5A-n25A</w:t>
            </w:r>
          </w:p>
          <w:p w14:paraId="13D56BD7"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CA_n5A-n66A</w:t>
            </w:r>
          </w:p>
          <w:p w14:paraId="7D96D7EA"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14:paraId="1EE630C8"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FEA3D66" w14:textId="77777777" w:rsidR="00C05EFF" w:rsidRPr="001141C9" w:rsidRDefault="00C05EFF" w:rsidP="00C05EFF">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8425C9A" w14:textId="77777777" w:rsidR="00C05EFF" w:rsidRPr="001141C9" w:rsidRDefault="00C05EFF" w:rsidP="00C05EFF">
            <w:pPr>
              <w:pStyle w:val="TAC"/>
              <w:keepNext w:val="0"/>
              <w:keepLines w:val="0"/>
              <w:rPr>
                <w:rFonts w:eastAsiaTheme="minorEastAsia"/>
                <w:lang w:eastAsia="zh-CN"/>
              </w:rPr>
            </w:pPr>
            <w:r w:rsidRPr="001141C9">
              <w:rPr>
                <w:rFonts w:eastAsiaTheme="minorEastAsia"/>
                <w:szCs w:val="18"/>
                <w:lang w:eastAsia="zh-CN"/>
              </w:rPr>
              <w:t>0</w:t>
            </w:r>
          </w:p>
        </w:tc>
      </w:tr>
      <w:tr w:rsidR="00C05EFF" w:rsidRPr="001141C9" w14:paraId="0EF3B40C" w14:textId="77777777" w:rsidTr="00C065C3">
        <w:trPr>
          <w:jc w:val="center"/>
        </w:trPr>
        <w:tc>
          <w:tcPr>
            <w:tcW w:w="2062" w:type="dxa"/>
            <w:tcBorders>
              <w:top w:val="nil"/>
              <w:left w:val="single" w:sz="4" w:space="0" w:color="auto"/>
              <w:bottom w:val="nil"/>
              <w:right w:val="single" w:sz="4" w:space="0" w:color="auto"/>
            </w:tcBorders>
            <w:vAlign w:val="center"/>
          </w:tcPr>
          <w:p w14:paraId="3C1B724B" w14:textId="77777777" w:rsidR="00C05EFF" w:rsidRPr="001141C9" w:rsidRDefault="00C05EFF" w:rsidP="00C05EFF">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03FC7C4B" w14:textId="77777777" w:rsidR="00C05EFF" w:rsidRPr="001141C9" w:rsidRDefault="00C05EFF" w:rsidP="00C05EF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3902F2"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cs="Arial"/>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E32AC26" w14:textId="77777777" w:rsidR="00C05EFF" w:rsidRPr="001141C9" w:rsidRDefault="00C05EFF" w:rsidP="00C05EFF">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4902E40D" w14:textId="77777777" w:rsidR="00C05EFF" w:rsidRPr="001141C9" w:rsidRDefault="00C05EFF" w:rsidP="00C05EFF">
            <w:pPr>
              <w:pStyle w:val="TAC"/>
              <w:keepNext w:val="0"/>
              <w:keepLines w:val="0"/>
              <w:rPr>
                <w:rFonts w:eastAsiaTheme="minorEastAsia"/>
                <w:lang w:eastAsia="zh-CN"/>
              </w:rPr>
            </w:pPr>
          </w:p>
        </w:tc>
      </w:tr>
      <w:tr w:rsidR="00C05EFF" w:rsidRPr="001141C9" w14:paraId="3FF5DE78"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364EE45C" w14:textId="77777777" w:rsidR="00C05EFF" w:rsidRPr="001141C9" w:rsidRDefault="00C05EFF" w:rsidP="00C05EFF">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0B9B7983" w14:textId="77777777" w:rsidR="00C05EFF" w:rsidRPr="001141C9" w:rsidRDefault="00C05EFF" w:rsidP="00C05EF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915321"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02F1032" w14:textId="77777777" w:rsidR="00C05EFF" w:rsidRPr="001141C9" w:rsidRDefault="00C05EFF" w:rsidP="00C05EFF">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588D4DFE" w14:textId="77777777" w:rsidR="00C05EFF" w:rsidRPr="001141C9" w:rsidRDefault="00C05EFF" w:rsidP="00C05EFF">
            <w:pPr>
              <w:pStyle w:val="TAC"/>
              <w:keepNext w:val="0"/>
              <w:keepLines w:val="0"/>
              <w:rPr>
                <w:rFonts w:eastAsiaTheme="minorEastAsia"/>
                <w:lang w:eastAsia="zh-CN"/>
              </w:rPr>
            </w:pPr>
          </w:p>
        </w:tc>
      </w:tr>
      <w:tr w:rsidR="00C05EFF" w:rsidRPr="001141C9" w14:paraId="3430BA7A"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56646939" w14:textId="77777777" w:rsidR="00C05EFF" w:rsidRPr="001141C9" w:rsidRDefault="00C05EFF" w:rsidP="00C05EFF">
            <w:pPr>
              <w:pStyle w:val="TAC"/>
              <w:keepNext w:val="0"/>
              <w:keepLines w:val="0"/>
              <w:rPr>
                <w:rFonts w:eastAsiaTheme="minorEastAsia"/>
                <w:lang w:eastAsia="zh-CN"/>
              </w:rPr>
            </w:pPr>
            <w:r w:rsidRPr="001141C9">
              <w:rPr>
                <w:rFonts w:eastAsiaTheme="minorEastAsia"/>
                <w:szCs w:val="18"/>
                <w:lang w:eastAsia="zh-CN"/>
              </w:rPr>
              <w:t>CA_n5A-n25(2A)-n66(2A)</w:t>
            </w:r>
          </w:p>
        </w:tc>
        <w:tc>
          <w:tcPr>
            <w:tcW w:w="1716" w:type="dxa"/>
            <w:tcBorders>
              <w:top w:val="single" w:sz="4" w:space="0" w:color="auto"/>
              <w:left w:val="single" w:sz="4" w:space="0" w:color="auto"/>
              <w:bottom w:val="nil"/>
              <w:right w:val="single" w:sz="4" w:space="0" w:color="auto"/>
            </w:tcBorders>
            <w:vAlign w:val="center"/>
          </w:tcPr>
          <w:p w14:paraId="6525A26C" w14:textId="77777777" w:rsidR="00C05EFF" w:rsidRPr="001141C9" w:rsidRDefault="00C05EFF" w:rsidP="00C05EFF">
            <w:pPr>
              <w:pStyle w:val="TAC"/>
              <w:keepNext w:val="0"/>
              <w:keepLines w:val="0"/>
              <w:rPr>
                <w:rFonts w:eastAsiaTheme="minorEastAsia" w:cs="Arial"/>
                <w:szCs w:val="18"/>
                <w:lang w:eastAsia="zh-CN"/>
              </w:rPr>
            </w:pPr>
            <w:r w:rsidRPr="001141C9">
              <w:rPr>
                <w:rFonts w:eastAsiaTheme="minorEastAsia" w:cs="Arial"/>
                <w:szCs w:val="18"/>
                <w:lang w:eastAsia="zh-CN"/>
              </w:rPr>
              <w:t>CA_n5A-n25A</w:t>
            </w:r>
          </w:p>
          <w:p w14:paraId="6FD4E698" w14:textId="77777777" w:rsidR="00C05EFF" w:rsidRPr="001141C9" w:rsidRDefault="00C05EFF" w:rsidP="00C05EFF">
            <w:pPr>
              <w:pStyle w:val="TAC"/>
              <w:keepNext w:val="0"/>
              <w:keepLines w:val="0"/>
              <w:rPr>
                <w:rFonts w:eastAsiaTheme="minorEastAsia" w:cs="Arial"/>
                <w:szCs w:val="18"/>
                <w:lang w:eastAsia="zh-CN"/>
              </w:rPr>
            </w:pPr>
            <w:r w:rsidRPr="001141C9">
              <w:rPr>
                <w:rFonts w:eastAsiaTheme="minorEastAsia" w:cs="Arial"/>
                <w:szCs w:val="18"/>
                <w:lang w:eastAsia="zh-CN"/>
              </w:rPr>
              <w:t>CA_n5A-n66A</w:t>
            </w:r>
          </w:p>
          <w:p w14:paraId="559F3B7F" w14:textId="77777777" w:rsidR="00C05EFF" w:rsidRPr="001141C9" w:rsidRDefault="00C05EFF" w:rsidP="00C05EFF">
            <w:pPr>
              <w:pStyle w:val="TAC"/>
              <w:keepNext w:val="0"/>
              <w:keepLines w:val="0"/>
              <w:rPr>
                <w:rFonts w:eastAsiaTheme="minorEastAsia" w:cs="Arial"/>
                <w:szCs w:val="18"/>
                <w:lang w:eastAsia="zh-CN"/>
              </w:rPr>
            </w:pPr>
            <w:r w:rsidRPr="001141C9">
              <w:rPr>
                <w:rFonts w:eastAsiaTheme="minorEastAsia" w:cs="Arial"/>
                <w:szCs w:val="18"/>
                <w:lang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14:paraId="58BA4EBA"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E6B1C5E"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E2C4A71"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0</w:t>
            </w:r>
          </w:p>
        </w:tc>
      </w:tr>
      <w:tr w:rsidR="00C05EFF" w:rsidRPr="001141C9" w14:paraId="11235B8C" w14:textId="77777777" w:rsidTr="00C065C3">
        <w:trPr>
          <w:jc w:val="center"/>
        </w:trPr>
        <w:tc>
          <w:tcPr>
            <w:tcW w:w="2062" w:type="dxa"/>
            <w:tcBorders>
              <w:top w:val="nil"/>
              <w:left w:val="single" w:sz="4" w:space="0" w:color="auto"/>
              <w:bottom w:val="nil"/>
              <w:right w:val="single" w:sz="4" w:space="0" w:color="auto"/>
            </w:tcBorders>
            <w:vAlign w:val="center"/>
          </w:tcPr>
          <w:p w14:paraId="4C6EA3AD"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B89F705" w14:textId="77777777" w:rsidR="00C05EFF" w:rsidRPr="001141C9" w:rsidRDefault="00C05EFF" w:rsidP="00C05EF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D64620"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54CDBCA"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cs="Arial"/>
                <w:color w:val="000000"/>
                <w:szCs w:val="18"/>
                <w:lang w:eastAsia="zh-CN" w:bidi="ar"/>
              </w:rPr>
              <w:t>CA_n25(2A)_BCS0</w:t>
            </w:r>
          </w:p>
        </w:tc>
        <w:tc>
          <w:tcPr>
            <w:tcW w:w="1496" w:type="dxa"/>
            <w:tcBorders>
              <w:top w:val="nil"/>
              <w:left w:val="single" w:sz="4" w:space="0" w:color="auto"/>
              <w:bottom w:val="nil"/>
              <w:right w:val="single" w:sz="4" w:space="0" w:color="auto"/>
            </w:tcBorders>
            <w:vAlign w:val="center"/>
          </w:tcPr>
          <w:p w14:paraId="5098CDFE" w14:textId="77777777" w:rsidR="00C05EFF" w:rsidRPr="001141C9" w:rsidRDefault="00C05EFF" w:rsidP="00C05EFF">
            <w:pPr>
              <w:pStyle w:val="TAC"/>
              <w:keepNext w:val="0"/>
              <w:keepLines w:val="0"/>
              <w:rPr>
                <w:rFonts w:eastAsiaTheme="minorEastAsia"/>
                <w:lang w:eastAsia="zh-CN"/>
              </w:rPr>
            </w:pPr>
          </w:p>
        </w:tc>
      </w:tr>
      <w:tr w:rsidR="00C05EFF" w:rsidRPr="001141C9" w14:paraId="11F6E05F"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147BCE46"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CA500AF" w14:textId="77777777" w:rsidR="00C05EFF" w:rsidRPr="001141C9" w:rsidRDefault="00C05EFF" w:rsidP="00C05EF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182EB1" w14:textId="77777777" w:rsidR="00C05EFF" w:rsidRPr="001141C9" w:rsidRDefault="00C05EFF" w:rsidP="00C05EFF">
            <w:pPr>
              <w:pStyle w:val="TAC"/>
              <w:keepNext w:val="0"/>
              <w:keepLines w:val="0"/>
              <w:rPr>
                <w:rFonts w:eastAsiaTheme="minorEastAsia"/>
                <w:lang w:eastAsia="zh-CN"/>
              </w:rPr>
            </w:pPr>
            <w:r w:rsidRPr="001141C9">
              <w:rPr>
                <w:rFonts w:eastAsiaTheme="minorEastAsia"/>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7C3EC2E"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62487D2C" w14:textId="77777777" w:rsidR="00C05EFF" w:rsidRPr="001141C9" w:rsidRDefault="00C05EFF" w:rsidP="00C05EFF">
            <w:pPr>
              <w:pStyle w:val="TAC"/>
              <w:keepNext w:val="0"/>
              <w:keepLines w:val="0"/>
              <w:rPr>
                <w:rFonts w:eastAsiaTheme="minorEastAsia"/>
                <w:lang w:eastAsia="zh-CN"/>
              </w:rPr>
            </w:pPr>
          </w:p>
        </w:tc>
      </w:tr>
      <w:tr w:rsidR="00C05EFF" w:rsidRPr="001141C9" w14:paraId="67BF3A06"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470A58C1"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szCs w:val="18"/>
                <w:lang w:eastAsia="zh-CN"/>
              </w:rPr>
              <w:t>CA_n5A-n25A-n77A</w:t>
            </w:r>
          </w:p>
        </w:tc>
        <w:tc>
          <w:tcPr>
            <w:tcW w:w="1716" w:type="dxa"/>
            <w:tcBorders>
              <w:top w:val="single" w:sz="4" w:space="0" w:color="auto"/>
              <w:left w:val="single" w:sz="4" w:space="0" w:color="auto"/>
              <w:bottom w:val="nil"/>
              <w:right w:val="single" w:sz="4" w:space="0" w:color="auto"/>
            </w:tcBorders>
            <w:vAlign w:val="center"/>
          </w:tcPr>
          <w:p w14:paraId="72FBBF73"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3EEC88BA" w14:textId="77777777" w:rsidR="00C05EFF" w:rsidRPr="001141C9" w:rsidRDefault="00C05EFF" w:rsidP="00C05EFF">
            <w:pPr>
              <w:pStyle w:val="TAC"/>
              <w:keepNext w:val="0"/>
              <w:keepLines w:val="0"/>
              <w:rPr>
                <w:rFonts w:eastAsiaTheme="minorEastAsia" w:cs="Arial"/>
                <w:szCs w:val="18"/>
                <w:lang w:eastAsia="zh-CN"/>
              </w:rPr>
            </w:pPr>
            <w:r w:rsidRPr="001141C9">
              <w:rPr>
                <w:rFonts w:eastAsiaTheme="minorEastAsia"/>
                <w:lang w:eastAsia="zh-CN"/>
              </w:rPr>
              <w:t>CA_n5A-n25A</w:t>
            </w:r>
          </w:p>
        </w:tc>
        <w:tc>
          <w:tcPr>
            <w:tcW w:w="772" w:type="dxa"/>
            <w:tcBorders>
              <w:top w:val="single" w:sz="4" w:space="0" w:color="auto"/>
              <w:left w:val="single" w:sz="4" w:space="0" w:color="auto"/>
              <w:bottom w:val="single" w:sz="4" w:space="0" w:color="auto"/>
              <w:right w:val="single" w:sz="4" w:space="0" w:color="auto"/>
            </w:tcBorders>
            <w:vAlign w:val="center"/>
          </w:tcPr>
          <w:p w14:paraId="13461B45"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390D56D" w14:textId="77777777" w:rsidR="00C05EFF" w:rsidRPr="001141C9" w:rsidRDefault="00C05EFF" w:rsidP="00C05EFF">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6586247"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0</w:t>
            </w:r>
          </w:p>
        </w:tc>
      </w:tr>
      <w:tr w:rsidR="00C05EFF" w:rsidRPr="001141C9" w14:paraId="1E0E7DF7" w14:textId="77777777" w:rsidTr="00C065C3">
        <w:trPr>
          <w:jc w:val="center"/>
        </w:trPr>
        <w:tc>
          <w:tcPr>
            <w:tcW w:w="2062" w:type="dxa"/>
            <w:tcBorders>
              <w:top w:val="nil"/>
              <w:left w:val="single" w:sz="4" w:space="0" w:color="auto"/>
              <w:bottom w:val="nil"/>
              <w:right w:val="single" w:sz="4" w:space="0" w:color="auto"/>
            </w:tcBorders>
            <w:vAlign w:val="center"/>
          </w:tcPr>
          <w:p w14:paraId="2E21D82A" w14:textId="77777777" w:rsidR="00C05EFF" w:rsidRPr="001141C9" w:rsidRDefault="00C05EFF" w:rsidP="00C05EFF">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636E90E2" w14:textId="77777777" w:rsidR="00C05EFF" w:rsidRPr="001141C9" w:rsidRDefault="00C05EFF" w:rsidP="00C05EFF">
            <w:pPr>
              <w:pStyle w:val="TAC"/>
              <w:keepNext w:val="0"/>
              <w:keepLines w:val="0"/>
              <w:rPr>
                <w:rFonts w:eastAsiaTheme="minorEastAsia" w:cs="Arial"/>
                <w:szCs w:val="18"/>
                <w:lang w:eastAsia="zh-CN"/>
              </w:rPr>
            </w:pPr>
            <w:r w:rsidRPr="001141C9">
              <w:rPr>
                <w:rFonts w:eastAsiaTheme="minorEastAsia"/>
                <w:lang w:eastAsia="zh-CN"/>
              </w:rPr>
              <w:t>CA_n5A-n77A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3B90ED6"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D7AEE54" w14:textId="77777777" w:rsidR="00C05EFF" w:rsidRPr="001141C9" w:rsidRDefault="00C05EFF" w:rsidP="00C05EFF">
            <w:pPr>
              <w:pStyle w:val="TAC"/>
              <w:keepNext w:val="0"/>
              <w:keepLines w:val="0"/>
              <w:rPr>
                <w:rFonts w:eastAsiaTheme="minorEastAsia"/>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4015C40A" w14:textId="77777777" w:rsidR="00C05EFF" w:rsidRPr="001141C9" w:rsidRDefault="00C05EFF" w:rsidP="00C05EFF">
            <w:pPr>
              <w:pStyle w:val="TAC"/>
              <w:keepNext w:val="0"/>
              <w:keepLines w:val="0"/>
              <w:rPr>
                <w:rFonts w:eastAsiaTheme="minorEastAsia"/>
                <w:lang w:eastAsia="zh-CN"/>
              </w:rPr>
            </w:pPr>
          </w:p>
        </w:tc>
      </w:tr>
      <w:tr w:rsidR="00C05EFF" w:rsidRPr="001141C9" w14:paraId="428D32FB"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2D032767" w14:textId="77777777" w:rsidR="00C05EFF" w:rsidRPr="001141C9" w:rsidRDefault="00C05EFF" w:rsidP="00C05EFF">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tcPr>
          <w:p w14:paraId="6D0B5682" w14:textId="77777777" w:rsidR="00C05EFF" w:rsidRPr="001141C9" w:rsidRDefault="00C05EFF" w:rsidP="00C05EFF">
            <w:pPr>
              <w:pStyle w:val="TAC"/>
              <w:keepNext w:val="0"/>
              <w:keepLines w:val="0"/>
              <w:rPr>
                <w:rFonts w:eastAsiaTheme="minorEastAsia" w:cs="Arial"/>
                <w:szCs w:val="18"/>
                <w:lang w:eastAsia="zh-CN"/>
              </w:rPr>
            </w:pPr>
            <w:r w:rsidRPr="001141C9">
              <w:rPr>
                <w:rFonts w:eastAsiaTheme="minorEastAsia"/>
                <w:lang w:eastAsia="zh-CN"/>
              </w:rPr>
              <w:t>CA_n25A-n77A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702ACFD"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CB3582C" w14:textId="77777777" w:rsidR="00C05EFF" w:rsidRPr="001141C9" w:rsidRDefault="00C05EFF" w:rsidP="00C05EFF">
            <w:pPr>
              <w:pStyle w:val="TAC"/>
              <w:keepNext w:val="0"/>
              <w:keepLines w:val="0"/>
              <w:rPr>
                <w:rFonts w:eastAsiaTheme="minorEastAsia"/>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74A9043" w14:textId="77777777" w:rsidR="00C05EFF" w:rsidRPr="001141C9" w:rsidRDefault="00C05EFF" w:rsidP="00C05EFF">
            <w:pPr>
              <w:pStyle w:val="TAC"/>
              <w:keepNext w:val="0"/>
              <w:keepLines w:val="0"/>
              <w:rPr>
                <w:rFonts w:eastAsiaTheme="minorEastAsia"/>
                <w:lang w:eastAsia="zh-CN"/>
              </w:rPr>
            </w:pPr>
          </w:p>
        </w:tc>
      </w:tr>
      <w:tr w:rsidR="00C05EFF" w:rsidRPr="001141C9" w14:paraId="64C95787" w14:textId="77777777" w:rsidTr="00C065C3">
        <w:trPr>
          <w:jc w:val="center"/>
        </w:trPr>
        <w:tc>
          <w:tcPr>
            <w:tcW w:w="2062" w:type="dxa"/>
            <w:tcBorders>
              <w:top w:val="single" w:sz="4" w:space="0" w:color="auto"/>
              <w:left w:val="single" w:sz="4" w:space="0" w:color="auto"/>
              <w:bottom w:val="nil"/>
              <w:right w:val="single" w:sz="4" w:space="0" w:color="auto"/>
            </w:tcBorders>
          </w:tcPr>
          <w:p w14:paraId="3DE99C74" w14:textId="77777777" w:rsidR="00C05EFF" w:rsidRPr="001141C9" w:rsidRDefault="00C05EFF" w:rsidP="00C05EFF">
            <w:pPr>
              <w:pStyle w:val="TAC"/>
              <w:keepNext w:val="0"/>
              <w:keepLines w:val="0"/>
              <w:rPr>
                <w:rFonts w:eastAsiaTheme="minorEastAsia"/>
                <w:szCs w:val="18"/>
                <w:lang w:eastAsia="zh-CN"/>
              </w:rPr>
            </w:pPr>
            <w:r w:rsidRPr="001141C9">
              <w:rPr>
                <w:rFonts w:eastAsia="DengXian"/>
                <w:szCs w:val="18"/>
                <w:lang w:eastAsia="zh-CN"/>
              </w:rPr>
              <w:t>CA_n5A-n25(2A)-n77A</w:t>
            </w:r>
          </w:p>
        </w:tc>
        <w:tc>
          <w:tcPr>
            <w:tcW w:w="1716" w:type="dxa"/>
            <w:tcBorders>
              <w:top w:val="single" w:sz="4" w:space="0" w:color="auto"/>
              <w:left w:val="single" w:sz="4" w:space="0" w:color="auto"/>
              <w:bottom w:val="nil"/>
              <w:right w:val="single" w:sz="4" w:space="0" w:color="auto"/>
            </w:tcBorders>
          </w:tcPr>
          <w:p w14:paraId="4623DCBE"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68D82D41" w14:textId="77777777" w:rsidR="00C05EFF" w:rsidRPr="001141C9" w:rsidRDefault="00C05EFF" w:rsidP="00C05EFF">
            <w:pPr>
              <w:pStyle w:val="TAC"/>
              <w:keepNext w:val="0"/>
              <w:keepLines w:val="0"/>
              <w:rPr>
                <w:rFonts w:eastAsia="DengXian"/>
              </w:rPr>
            </w:pPr>
            <w:r w:rsidRPr="001141C9">
              <w:rPr>
                <w:rFonts w:eastAsia="DengXian"/>
              </w:rPr>
              <w:t>CA_n5A-n25A</w:t>
            </w:r>
          </w:p>
          <w:p w14:paraId="484CF459" w14:textId="77777777" w:rsidR="00C05EFF" w:rsidRPr="001141C9" w:rsidRDefault="00C05EFF" w:rsidP="00C05EFF">
            <w:pPr>
              <w:pStyle w:val="TAC"/>
              <w:keepNext w:val="0"/>
              <w:keepLines w:val="0"/>
              <w:rPr>
                <w:rFonts w:eastAsia="DengXian"/>
              </w:rPr>
            </w:pPr>
            <w:r w:rsidRPr="001141C9">
              <w:rPr>
                <w:rFonts w:eastAsia="DengXian"/>
              </w:rPr>
              <w:t>CA_n5A-n77A</w:t>
            </w:r>
            <w:r w:rsidRPr="001141C9">
              <w:rPr>
                <w:rFonts w:eastAsiaTheme="minorEastAsia"/>
                <w:vertAlign w:val="superscript"/>
                <w:lang w:eastAsia="zh-CN"/>
              </w:rPr>
              <w:t>7</w:t>
            </w:r>
          </w:p>
          <w:p w14:paraId="4B46DD16" w14:textId="77777777" w:rsidR="00C05EFF" w:rsidRPr="001141C9" w:rsidRDefault="00C05EFF" w:rsidP="00C05EFF">
            <w:pPr>
              <w:pStyle w:val="TAC"/>
              <w:keepNext w:val="0"/>
              <w:keepLines w:val="0"/>
              <w:rPr>
                <w:rFonts w:eastAsiaTheme="minorEastAsia" w:cs="Arial"/>
                <w:szCs w:val="18"/>
                <w:lang w:eastAsia="zh-CN"/>
              </w:rPr>
            </w:pPr>
            <w:r w:rsidRPr="001141C9">
              <w:rPr>
                <w:rFonts w:eastAsia="DengXian"/>
              </w:rPr>
              <w:t>CA_n25A-n77A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789C7E43" w14:textId="77777777" w:rsidR="00C05EFF" w:rsidRPr="001141C9" w:rsidRDefault="00C05EFF" w:rsidP="00C05EFF">
            <w:pPr>
              <w:pStyle w:val="TAC"/>
              <w:keepNext w:val="0"/>
              <w:keepLines w:val="0"/>
              <w:rPr>
                <w:rFonts w:eastAsiaTheme="minorEastAsia"/>
                <w:szCs w:val="18"/>
                <w:lang w:eastAsia="zh-CN"/>
              </w:rPr>
            </w:pPr>
            <w:r w:rsidRPr="001141C9">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6A4D869" w14:textId="77777777" w:rsidR="00C05EFF" w:rsidRPr="001141C9" w:rsidRDefault="00C05EFF" w:rsidP="00C05EFF">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D0F0897"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0</w:t>
            </w:r>
          </w:p>
        </w:tc>
      </w:tr>
      <w:tr w:rsidR="00C05EFF" w:rsidRPr="001141C9" w14:paraId="1F1474B1" w14:textId="77777777" w:rsidTr="00C065C3">
        <w:trPr>
          <w:jc w:val="center"/>
        </w:trPr>
        <w:tc>
          <w:tcPr>
            <w:tcW w:w="2062" w:type="dxa"/>
            <w:tcBorders>
              <w:top w:val="nil"/>
              <w:left w:val="single" w:sz="4" w:space="0" w:color="auto"/>
              <w:bottom w:val="nil"/>
              <w:right w:val="single" w:sz="4" w:space="0" w:color="auto"/>
            </w:tcBorders>
          </w:tcPr>
          <w:p w14:paraId="1B2FCB9C" w14:textId="77777777" w:rsidR="00C05EFF" w:rsidRPr="001141C9" w:rsidRDefault="00C05EFF" w:rsidP="00C05EFF">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tcPr>
          <w:p w14:paraId="13A2D2ED" w14:textId="77777777" w:rsidR="00C05EFF" w:rsidRPr="001141C9" w:rsidRDefault="00C05EFF" w:rsidP="00C05EF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8828ADD" w14:textId="77777777" w:rsidR="00C05EFF" w:rsidRPr="001141C9" w:rsidRDefault="00C05EFF" w:rsidP="00C05EFF">
            <w:pPr>
              <w:pStyle w:val="TAC"/>
              <w:keepNext w:val="0"/>
              <w:keepLines w:val="0"/>
              <w:rPr>
                <w:rFonts w:eastAsiaTheme="minorEastAsia"/>
                <w:szCs w:val="18"/>
                <w:lang w:eastAsia="zh-CN"/>
              </w:rPr>
            </w:pPr>
            <w:r w:rsidRPr="001141C9">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3162609" w14:textId="77777777" w:rsidR="00C05EFF" w:rsidRPr="001141C9" w:rsidRDefault="00C05EFF" w:rsidP="00C05EFF">
            <w:pPr>
              <w:pStyle w:val="TAC"/>
              <w:keepNext w:val="0"/>
              <w:keepLines w:val="0"/>
              <w:rPr>
                <w:rFonts w:eastAsiaTheme="minorEastAsia"/>
                <w:lang w:eastAsia="zh-CN"/>
              </w:rPr>
            </w:pPr>
            <w:r w:rsidRPr="001141C9">
              <w:rPr>
                <w:rFonts w:eastAsiaTheme="minorEastAsia" w:cs="Arial"/>
                <w:color w:val="000000"/>
                <w:szCs w:val="18"/>
                <w:lang w:eastAsia="zh-CN" w:bidi="ar"/>
              </w:rPr>
              <w:t>CA_n25(2A)_BCS</w:t>
            </w:r>
            <w:r w:rsidRPr="001141C9">
              <w:rPr>
                <w:rFonts w:eastAsiaTheme="minorEastAsia" w:cs="Arial" w:hint="eastAsia"/>
                <w:color w:val="000000"/>
                <w:szCs w:val="18"/>
                <w:lang w:eastAsia="zh-CN" w:bidi="ar"/>
              </w:rPr>
              <w:t>0</w:t>
            </w:r>
          </w:p>
        </w:tc>
        <w:tc>
          <w:tcPr>
            <w:tcW w:w="1496" w:type="dxa"/>
            <w:tcBorders>
              <w:top w:val="nil"/>
              <w:left w:val="single" w:sz="4" w:space="0" w:color="auto"/>
              <w:bottom w:val="nil"/>
              <w:right w:val="single" w:sz="4" w:space="0" w:color="auto"/>
            </w:tcBorders>
            <w:vAlign w:val="center"/>
          </w:tcPr>
          <w:p w14:paraId="33BE1ABC" w14:textId="77777777" w:rsidR="00C05EFF" w:rsidRPr="001141C9" w:rsidRDefault="00C05EFF" w:rsidP="00C05EFF">
            <w:pPr>
              <w:pStyle w:val="TAC"/>
              <w:keepNext w:val="0"/>
              <w:keepLines w:val="0"/>
              <w:rPr>
                <w:rFonts w:eastAsiaTheme="minorEastAsia"/>
                <w:lang w:eastAsia="zh-CN"/>
              </w:rPr>
            </w:pPr>
          </w:p>
        </w:tc>
      </w:tr>
      <w:tr w:rsidR="00C05EFF" w:rsidRPr="001141C9" w14:paraId="0A30083B" w14:textId="77777777" w:rsidTr="00C065C3">
        <w:trPr>
          <w:jc w:val="center"/>
        </w:trPr>
        <w:tc>
          <w:tcPr>
            <w:tcW w:w="2062" w:type="dxa"/>
            <w:tcBorders>
              <w:top w:val="nil"/>
              <w:left w:val="single" w:sz="4" w:space="0" w:color="auto"/>
              <w:bottom w:val="single" w:sz="4" w:space="0" w:color="auto"/>
              <w:right w:val="single" w:sz="4" w:space="0" w:color="auto"/>
            </w:tcBorders>
          </w:tcPr>
          <w:p w14:paraId="6ECD6E55" w14:textId="77777777" w:rsidR="00C05EFF" w:rsidRPr="001141C9" w:rsidRDefault="00C05EFF" w:rsidP="00C05EFF">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tcPr>
          <w:p w14:paraId="5A0EB062" w14:textId="77777777" w:rsidR="00C05EFF" w:rsidRPr="001141C9" w:rsidRDefault="00C05EFF" w:rsidP="00C05EF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0918309" w14:textId="77777777" w:rsidR="00C05EFF" w:rsidRPr="001141C9" w:rsidRDefault="00C05EFF" w:rsidP="00C05EFF">
            <w:pPr>
              <w:pStyle w:val="TAC"/>
              <w:keepNext w:val="0"/>
              <w:keepLines w:val="0"/>
              <w:rPr>
                <w:rFonts w:eastAsiaTheme="minorEastAsia"/>
                <w:szCs w:val="18"/>
                <w:lang w:eastAsia="zh-CN"/>
              </w:rPr>
            </w:pPr>
            <w:r w:rsidRPr="001141C9">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95CA52B" w14:textId="77777777" w:rsidR="00C05EFF" w:rsidRPr="001141C9" w:rsidRDefault="00C05EFF" w:rsidP="00C05EFF">
            <w:pPr>
              <w:pStyle w:val="TAC"/>
              <w:keepNext w:val="0"/>
              <w:keepLines w:val="0"/>
              <w:rPr>
                <w:rFonts w:eastAsiaTheme="minorEastAsia"/>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239459B" w14:textId="77777777" w:rsidR="00C05EFF" w:rsidRPr="001141C9" w:rsidRDefault="00C05EFF" w:rsidP="00C05EFF">
            <w:pPr>
              <w:pStyle w:val="TAC"/>
              <w:keepNext w:val="0"/>
              <w:keepLines w:val="0"/>
              <w:rPr>
                <w:rFonts w:eastAsiaTheme="minorEastAsia"/>
                <w:lang w:eastAsia="zh-CN"/>
              </w:rPr>
            </w:pPr>
          </w:p>
        </w:tc>
      </w:tr>
      <w:tr w:rsidR="00C05EFF" w:rsidRPr="001141C9" w14:paraId="25D911FA" w14:textId="77777777" w:rsidTr="00C065C3">
        <w:trPr>
          <w:jc w:val="center"/>
        </w:trPr>
        <w:tc>
          <w:tcPr>
            <w:tcW w:w="2062" w:type="dxa"/>
            <w:tcBorders>
              <w:top w:val="single" w:sz="4" w:space="0" w:color="auto"/>
              <w:left w:val="single" w:sz="4" w:space="0" w:color="auto"/>
              <w:bottom w:val="nil"/>
              <w:right w:val="single" w:sz="4" w:space="0" w:color="auto"/>
            </w:tcBorders>
          </w:tcPr>
          <w:p w14:paraId="6FB86665" w14:textId="77777777" w:rsidR="00C05EFF" w:rsidRPr="001141C9" w:rsidRDefault="00C05EFF" w:rsidP="00C05EFF">
            <w:pPr>
              <w:pStyle w:val="TAC"/>
              <w:keepNext w:val="0"/>
              <w:keepLines w:val="0"/>
              <w:rPr>
                <w:rFonts w:eastAsiaTheme="minorEastAsia"/>
                <w:szCs w:val="18"/>
                <w:lang w:eastAsia="zh-CN"/>
              </w:rPr>
            </w:pPr>
            <w:r w:rsidRPr="001141C9">
              <w:rPr>
                <w:rFonts w:eastAsia="DengXian"/>
                <w:szCs w:val="18"/>
                <w:lang w:eastAsia="zh-CN"/>
              </w:rPr>
              <w:t>CA_n5A-n25A-n77(2A)</w:t>
            </w:r>
          </w:p>
        </w:tc>
        <w:tc>
          <w:tcPr>
            <w:tcW w:w="1716" w:type="dxa"/>
            <w:tcBorders>
              <w:top w:val="single" w:sz="4" w:space="0" w:color="auto"/>
              <w:left w:val="single" w:sz="4" w:space="0" w:color="auto"/>
              <w:bottom w:val="nil"/>
              <w:right w:val="single" w:sz="4" w:space="0" w:color="auto"/>
            </w:tcBorders>
          </w:tcPr>
          <w:p w14:paraId="103D1BEB"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1364B727" w14:textId="77777777" w:rsidR="00C05EFF" w:rsidRPr="001141C9" w:rsidRDefault="00C05EFF" w:rsidP="00C05EFF">
            <w:pPr>
              <w:pStyle w:val="TAC"/>
              <w:keepNext w:val="0"/>
              <w:keepLines w:val="0"/>
              <w:rPr>
                <w:rFonts w:eastAsia="DengXian"/>
              </w:rPr>
            </w:pPr>
            <w:r w:rsidRPr="001141C9">
              <w:rPr>
                <w:rFonts w:eastAsiaTheme="minorEastAsia" w:cs="Arial"/>
                <w:szCs w:val="18"/>
                <w:lang w:eastAsia="zh-CN"/>
              </w:rPr>
              <w:t>CA_n77(2A)</w:t>
            </w:r>
            <w:r w:rsidRPr="001141C9">
              <w:rPr>
                <w:rFonts w:eastAsiaTheme="minorEastAsia"/>
                <w:vertAlign w:val="superscript"/>
                <w:lang w:eastAsia="zh-CN"/>
              </w:rPr>
              <w:t>7</w:t>
            </w:r>
          </w:p>
          <w:p w14:paraId="19D3102A" w14:textId="77777777" w:rsidR="00C05EFF" w:rsidRPr="001141C9" w:rsidRDefault="00C05EFF" w:rsidP="00C05EFF">
            <w:pPr>
              <w:pStyle w:val="TAC"/>
              <w:keepNext w:val="0"/>
              <w:keepLines w:val="0"/>
              <w:rPr>
                <w:rFonts w:eastAsia="DengXian"/>
              </w:rPr>
            </w:pPr>
            <w:r w:rsidRPr="001141C9">
              <w:rPr>
                <w:rFonts w:eastAsia="DengXian"/>
              </w:rPr>
              <w:t>CA_n5A-n25A</w:t>
            </w:r>
          </w:p>
          <w:p w14:paraId="511FC930" w14:textId="77777777" w:rsidR="00C05EFF" w:rsidRPr="001141C9" w:rsidRDefault="00C05EFF" w:rsidP="00C05EFF">
            <w:pPr>
              <w:pStyle w:val="TAC"/>
              <w:keepNext w:val="0"/>
              <w:keepLines w:val="0"/>
              <w:rPr>
                <w:rFonts w:eastAsia="DengXian"/>
              </w:rPr>
            </w:pPr>
            <w:r w:rsidRPr="001141C9">
              <w:rPr>
                <w:rFonts w:eastAsia="DengXian"/>
              </w:rPr>
              <w:t>CA_n5A-n77A</w:t>
            </w:r>
            <w:r w:rsidRPr="001141C9">
              <w:rPr>
                <w:rFonts w:eastAsiaTheme="minorEastAsia"/>
                <w:vertAlign w:val="superscript"/>
                <w:lang w:eastAsia="zh-CN"/>
              </w:rPr>
              <w:t>7</w:t>
            </w:r>
          </w:p>
          <w:p w14:paraId="4B761D8A" w14:textId="77777777" w:rsidR="00C05EFF" w:rsidRPr="001141C9" w:rsidRDefault="00C05EFF" w:rsidP="00C05EFF">
            <w:pPr>
              <w:pStyle w:val="TAC"/>
              <w:keepNext w:val="0"/>
              <w:keepLines w:val="0"/>
              <w:rPr>
                <w:rFonts w:eastAsiaTheme="minorEastAsia" w:cs="Arial"/>
                <w:szCs w:val="18"/>
                <w:lang w:eastAsia="zh-CN"/>
              </w:rPr>
            </w:pPr>
            <w:r w:rsidRPr="001141C9">
              <w:rPr>
                <w:rFonts w:eastAsia="DengXian"/>
              </w:rPr>
              <w:t>CA_n25A-n77A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0D580E94" w14:textId="77777777" w:rsidR="00C05EFF" w:rsidRPr="001141C9" w:rsidRDefault="00C05EFF" w:rsidP="00C05EFF">
            <w:pPr>
              <w:pStyle w:val="TAC"/>
              <w:keepNext w:val="0"/>
              <w:keepLines w:val="0"/>
              <w:rPr>
                <w:rFonts w:eastAsiaTheme="minorEastAsia"/>
                <w:szCs w:val="18"/>
                <w:lang w:eastAsia="zh-CN"/>
              </w:rPr>
            </w:pPr>
            <w:r w:rsidRPr="001141C9">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633F645" w14:textId="77777777" w:rsidR="00C05EFF" w:rsidRPr="001141C9" w:rsidRDefault="00C05EFF" w:rsidP="00C05EFF">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27B78E1"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0</w:t>
            </w:r>
          </w:p>
        </w:tc>
      </w:tr>
      <w:tr w:rsidR="00C05EFF" w:rsidRPr="001141C9" w14:paraId="672BE70B" w14:textId="77777777" w:rsidTr="00C065C3">
        <w:trPr>
          <w:jc w:val="center"/>
        </w:trPr>
        <w:tc>
          <w:tcPr>
            <w:tcW w:w="2062" w:type="dxa"/>
            <w:tcBorders>
              <w:top w:val="nil"/>
              <w:left w:val="single" w:sz="4" w:space="0" w:color="auto"/>
              <w:bottom w:val="nil"/>
              <w:right w:val="single" w:sz="4" w:space="0" w:color="auto"/>
            </w:tcBorders>
          </w:tcPr>
          <w:p w14:paraId="13936D2E" w14:textId="77777777" w:rsidR="00C05EFF" w:rsidRPr="001141C9" w:rsidRDefault="00C05EFF" w:rsidP="00C05EFF">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tcPr>
          <w:p w14:paraId="19D02A85" w14:textId="77777777" w:rsidR="00C05EFF" w:rsidRPr="001141C9" w:rsidRDefault="00C05EFF" w:rsidP="00C05EF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1FBFB9E" w14:textId="77777777" w:rsidR="00C05EFF" w:rsidRPr="001141C9" w:rsidRDefault="00C05EFF" w:rsidP="00C05EFF">
            <w:pPr>
              <w:pStyle w:val="TAC"/>
              <w:keepNext w:val="0"/>
              <w:keepLines w:val="0"/>
              <w:rPr>
                <w:rFonts w:eastAsiaTheme="minorEastAsia"/>
                <w:szCs w:val="18"/>
                <w:lang w:eastAsia="zh-CN"/>
              </w:rPr>
            </w:pPr>
            <w:r w:rsidRPr="001141C9">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AF0CB4B" w14:textId="77777777" w:rsidR="00C05EFF" w:rsidRPr="001141C9" w:rsidRDefault="00C05EFF" w:rsidP="00C05EFF">
            <w:pPr>
              <w:pStyle w:val="TAC"/>
              <w:keepNext w:val="0"/>
              <w:keepLines w:val="0"/>
              <w:rPr>
                <w:rFonts w:eastAsiaTheme="minorEastAsia"/>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22B3CF7E" w14:textId="77777777" w:rsidR="00C05EFF" w:rsidRPr="001141C9" w:rsidRDefault="00C05EFF" w:rsidP="00C05EFF">
            <w:pPr>
              <w:pStyle w:val="TAC"/>
              <w:keepNext w:val="0"/>
              <w:keepLines w:val="0"/>
              <w:rPr>
                <w:rFonts w:eastAsiaTheme="minorEastAsia"/>
                <w:lang w:eastAsia="zh-CN"/>
              </w:rPr>
            </w:pPr>
          </w:p>
        </w:tc>
      </w:tr>
      <w:tr w:rsidR="00C05EFF" w:rsidRPr="001141C9" w14:paraId="755E15F9" w14:textId="77777777" w:rsidTr="00C065C3">
        <w:trPr>
          <w:jc w:val="center"/>
        </w:trPr>
        <w:tc>
          <w:tcPr>
            <w:tcW w:w="2062" w:type="dxa"/>
            <w:tcBorders>
              <w:top w:val="nil"/>
              <w:left w:val="single" w:sz="4" w:space="0" w:color="auto"/>
              <w:bottom w:val="single" w:sz="4" w:space="0" w:color="auto"/>
              <w:right w:val="single" w:sz="4" w:space="0" w:color="auto"/>
            </w:tcBorders>
          </w:tcPr>
          <w:p w14:paraId="1A4B7BC6" w14:textId="77777777" w:rsidR="00C05EFF" w:rsidRPr="001141C9" w:rsidRDefault="00C05EFF" w:rsidP="00C05EFF">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tcPr>
          <w:p w14:paraId="5CD8082F" w14:textId="77777777" w:rsidR="00C05EFF" w:rsidRPr="001141C9" w:rsidRDefault="00C05EFF" w:rsidP="00C05EF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6BEE82F" w14:textId="77777777" w:rsidR="00C05EFF" w:rsidRPr="001141C9" w:rsidRDefault="00C05EFF" w:rsidP="00C05EFF">
            <w:pPr>
              <w:pStyle w:val="TAC"/>
              <w:keepNext w:val="0"/>
              <w:keepLines w:val="0"/>
              <w:rPr>
                <w:rFonts w:eastAsiaTheme="minorEastAsia"/>
                <w:szCs w:val="18"/>
                <w:lang w:eastAsia="zh-CN"/>
              </w:rPr>
            </w:pPr>
            <w:r w:rsidRPr="001141C9">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4DE4F9B" w14:textId="77777777" w:rsidR="00C05EFF" w:rsidRPr="001141C9" w:rsidRDefault="00C05EFF" w:rsidP="00C05EFF">
            <w:pPr>
              <w:pStyle w:val="TAC"/>
              <w:keepNext w:val="0"/>
              <w:keepLines w:val="0"/>
              <w:rPr>
                <w:rFonts w:eastAsiaTheme="minorEastAsia"/>
                <w:lang w:eastAsia="zh-CN"/>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1FA0C2CE" w14:textId="77777777" w:rsidR="00C05EFF" w:rsidRPr="001141C9" w:rsidRDefault="00C05EFF" w:rsidP="00C05EFF">
            <w:pPr>
              <w:pStyle w:val="TAC"/>
              <w:keepNext w:val="0"/>
              <w:keepLines w:val="0"/>
              <w:rPr>
                <w:rFonts w:eastAsiaTheme="minorEastAsia"/>
                <w:lang w:eastAsia="zh-CN"/>
              </w:rPr>
            </w:pPr>
          </w:p>
        </w:tc>
      </w:tr>
      <w:tr w:rsidR="00C05EFF" w:rsidRPr="001141C9" w14:paraId="1EA3073E" w14:textId="77777777" w:rsidTr="00C065C3">
        <w:trPr>
          <w:jc w:val="center"/>
        </w:trPr>
        <w:tc>
          <w:tcPr>
            <w:tcW w:w="2062" w:type="dxa"/>
            <w:tcBorders>
              <w:top w:val="single" w:sz="4" w:space="0" w:color="auto"/>
              <w:left w:val="single" w:sz="4" w:space="0" w:color="auto"/>
              <w:bottom w:val="nil"/>
              <w:right w:val="single" w:sz="4" w:space="0" w:color="auto"/>
            </w:tcBorders>
          </w:tcPr>
          <w:p w14:paraId="357DFA0D" w14:textId="77777777" w:rsidR="00C05EFF" w:rsidRPr="001141C9" w:rsidRDefault="00C05EFF" w:rsidP="00C05EFF">
            <w:pPr>
              <w:pStyle w:val="TAC"/>
              <w:keepNext w:val="0"/>
              <w:keepLines w:val="0"/>
              <w:rPr>
                <w:rFonts w:eastAsiaTheme="minorEastAsia"/>
                <w:szCs w:val="18"/>
                <w:lang w:eastAsia="zh-CN"/>
              </w:rPr>
            </w:pPr>
            <w:r w:rsidRPr="001141C9">
              <w:rPr>
                <w:rFonts w:eastAsia="DengXian"/>
                <w:szCs w:val="18"/>
                <w:lang w:eastAsia="zh-CN"/>
              </w:rPr>
              <w:t>CA_n5A-n25A-n77(3A)</w:t>
            </w:r>
          </w:p>
        </w:tc>
        <w:tc>
          <w:tcPr>
            <w:tcW w:w="1716" w:type="dxa"/>
            <w:tcBorders>
              <w:top w:val="single" w:sz="4" w:space="0" w:color="auto"/>
              <w:left w:val="single" w:sz="4" w:space="0" w:color="auto"/>
              <w:bottom w:val="nil"/>
              <w:right w:val="single" w:sz="4" w:space="0" w:color="auto"/>
            </w:tcBorders>
          </w:tcPr>
          <w:p w14:paraId="3CEEA3A8"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2A094331" w14:textId="77777777" w:rsidR="00C05EFF" w:rsidRPr="001141C9" w:rsidRDefault="00C05EFF" w:rsidP="00C05EFF">
            <w:pPr>
              <w:pStyle w:val="TAC"/>
              <w:keepNext w:val="0"/>
              <w:keepLines w:val="0"/>
              <w:rPr>
                <w:rFonts w:eastAsiaTheme="minorEastAsia" w:cs="Arial"/>
                <w:szCs w:val="18"/>
                <w:lang w:eastAsia="zh-CN"/>
              </w:rPr>
            </w:pPr>
            <w:r w:rsidRPr="001141C9">
              <w:rPr>
                <w:rFonts w:eastAsiaTheme="minorEastAsia" w:cs="Arial"/>
                <w:szCs w:val="18"/>
                <w:lang w:eastAsia="zh-CN"/>
              </w:rPr>
              <w:t>CA_n77(2A)</w:t>
            </w:r>
            <w:r w:rsidRPr="001141C9">
              <w:rPr>
                <w:rFonts w:eastAsiaTheme="minorEastAsia"/>
                <w:vertAlign w:val="superscript"/>
                <w:lang w:eastAsia="zh-CN"/>
              </w:rPr>
              <w:t>7</w:t>
            </w:r>
          </w:p>
          <w:p w14:paraId="40637C80" w14:textId="77777777" w:rsidR="00C05EFF" w:rsidRPr="001141C9" w:rsidRDefault="00C05EFF" w:rsidP="00C05EFF">
            <w:pPr>
              <w:pStyle w:val="TAC"/>
              <w:keepNext w:val="0"/>
              <w:keepLines w:val="0"/>
              <w:rPr>
                <w:rFonts w:eastAsiaTheme="minorEastAsia" w:cs="Arial"/>
                <w:szCs w:val="18"/>
                <w:lang w:eastAsia="zh-CN"/>
              </w:rPr>
            </w:pPr>
            <w:r w:rsidRPr="001141C9">
              <w:rPr>
                <w:rFonts w:eastAsiaTheme="minorEastAsia" w:cs="Arial"/>
                <w:szCs w:val="18"/>
                <w:lang w:eastAsia="zh-CN"/>
              </w:rPr>
              <w:t>CA_n5A-n25A</w:t>
            </w:r>
          </w:p>
          <w:p w14:paraId="43AC2233" w14:textId="77777777" w:rsidR="00C05EFF" w:rsidRPr="001141C9" w:rsidRDefault="00C05EFF" w:rsidP="00C05EFF">
            <w:pPr>
              <w:pStyle w:val="TAC"/>
              <w:keepNext w:val="0"/>
              <w:keepLines w:val="0"/>
              <w:rPr>
                <w:rFonts w:eastAsiaTheme="minorEastAsia" w:cs="Arial"/>
                <w:szCs w:val="18"/>
                <w:lang w:eastAsia="zh-CN"/>
              </w:rPr>
            </w:pPr>
            <w:r w:rsidRPr="001141C9">
              <w:rPr>
                <w:rFonts w:eastAsiaTheme="minorEastAsia" w:cs="Arial"/>
                <w:szCs w:val="18"/>
                <w:lang w:eastAsia="zh-CN"/>
              </w:rPr>
              <w:t>CA_n5A-n77A</w:t>
            </w:r>
            <w:r w:rsidRPr="001141C9">
              <w:rPr>
                <w:rFonts w:eastAsiaTheme="minorEastAsia"/>
                <w:vertAlign w:val="superscript"/>
                <w:lang w:eastAsia="zh-CN"/>
              </w:rPr>
              <w:t>7</w:t>
            </w:r>
          </w:p>
          <w:p w14:paraId="3DA8E75A"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lastRenderedPageBreak/>
              <w:t>CA_n25A-n77A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13C045F5" w14:textId="77777777" w:rsidR="00C05EFF" w:rsidRPr="001141C9" w:rsidRDefault="00C05EFF" w:rsidP="00C05EFF">
            <w:pPr>
              <w:pStyle w:val="TAC"/>
              <w:keepNext w:val="0"/>
              <w:keepLines w:val="0"/>
              <w:rPr>
                <w:rFonts w:eastAsia="DengXian"/>
              </w:rPr>
            </w:pPr>
            <w:r w:rsidRPr="001141C9">
              <w:rPr>
                <w:rFonts w:eastAsia="DengXian"/>
              </w:rPr>
              <w:lastRenderedPageBreak/>
              <w:t>n5</w:t>
            </w:r>
          </w:p>
        </w:tc>
        <w:tc>
          <w:tcPr>
            <w:tcW w:w="3117" w:type="dxa"/>
            <w:tcBorders>
              <w:top w:val="single" w:sz="4" w:space="0" w:color="auto"/>
              <w:left w:val="single" w:sz="4" w:space="0" w:color="auto"/>
              <w:bottom w:val="single" w:sz="4" w:space="0" w:color="auto"/>
              <w:right w:val="single" w:sz="4" w:space="0" w:color="auto"/>
            </w:tcBorders>
            <w:vAlign w:val="center"/>
          </w:tcPr>
          <w:p w14:paraId="52488ECF"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49B8DFD"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0</w:t>
            </w:r>
          </w:p>
        </w:tc>
      </w:tr>
      <w:tr w:rsidR="00C05EFF" w:rsidRPr="001141C9" w14:paraId="397F1CD3" w14:textId="77777777" w:rsidTr="00C065C3">
        <w:trPr>
          <w:jc w:val="center"/>
        </w:trPr>
        <w:tc>
          <w:tcPr>
            <w:tcW w:w="2062" w:type="dxa"/>
            <w:tcBorders>
              <w:top w:val="nil"/>
              <w:left w:val="single" w:sz="4" w:space="0" w:color="auto"/>
              <w:bottom w:val="nil"/>
              <w:right w:val="single" w:sz="4" w:space="0" w:color="auto"/>
            </w:tcBorders>
          </w:tcPr>
          <w:p w14:paraId="6F599150" w14:textId="77777777" w:rsidR="00C05EFF" w:rsidRPr="001141C9" w:rsidRDefault="00C05EFF" w:rsidP="00C05EFF">
            <w:pPr>
              <w:pStyle w:val="TAC"/>
              <w:keepNext w:val="0"/>
              <w:keepLines w:val="0"/>
              <w:rPr>
                <w:rFonts w:eastAsia="DengXian"/>
                <w:szCs w:val="18"/>
                <w:lang w:eastAsia="zh-CN"/>
              </w:rPr>
            </w:pPr>
          </w:p>
        </w:tc>
        <w:tc>
          <w:tcPr>
            <w:tcW w:w="1716" w:type="dxa"/>
            <w:tcBorders>
              <w:top w:val="nil"/>
              <w:left w:val="single" w:sz="4" w:space="0" w:color="auto"/>
              <w:bottom w:val="nil"/>
              <w:right w:val="single" w:sz="4" w:space="0" w:color="auto"/>
            </w:tcBorders>
          </w:tcPr>
          <w:p w14:paraId="5A28A851" w14:textId="77777777" w:rsidR="00C05EFF" w:rsidRPr="001141C9" w:rsidRDefault="00C05EFF" w:rsidP="00C05EF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4CE07CF" w14:textId="77777777" w:rsidR="00C05EFF" w:rsidRPr="001141C9" w:rsidRDefault="00C05EFF" w:rsidP="00C05EFF">
            <w:pPr>
              <w:pStyle w:val="TAC"/>
              <w:keepNext w:val="0"/>
              <w:keepLines w:val="0"/>
              <w:rPr>
                <w:rFonts w:eastAsia="DengXian"/>
              </w:rPr>
            </w:pPr>
            <w:r w:rsidRPr="001141C9">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F0E8EFA"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7C8FF38B" w14:textId="77777777" w:rsidR="00C05EFF" w:rsidRPr="001141C9" w:rsidRDefault="00C05EFF" w:rsidP="00C05EFF">
            <w:pPr>
              <w:pStyle w:val="TAC"/>
              <w:keepNext w:val="0"/>
              <w:keepLines w:val="0"/>
              <w:rPr>
                <w:rFonts w:eastAsiaTheme="minorEastAsia"/>
                <w:lang w:eastAsia="zh-CN"/>
              </w:rPr>
            </w:pPr>
          </w:p>
        </w:tc>
      </w:tr>
      <w:tr w:rsidR="00C05EFF" w:rsidRPr="001141C9" w14:paraId="3C3AD8EF" w14:textId="77777777" w:rsidTr="00C065C3">
        <w:trPr>
          <w:jc w:val="center"/>
        </w:trPr>
        <w:tc>
          <w:tcPr>
            <w:tcW w:w="2062" w:type="dxa"/>
            <w:tcBorders>
              <w:top w:val="nil"/>
              <w:left w:val="single" w:sz="4" w:space="0" w:color="auto"/>
              <w:bottom w:val="single" w:sz="4" w:space="0" w:color="auto"/>
              <w:right w:val="single" w:sz="4" w:space="0" w:color="auto"/>
            </w:tcBorders>
          </w:tcPr>
          <w:p w14:paraId="5C8191C2" w14:textId="77777777" w:rsidR="00C05EFF" w:rsidRPr="001141C9" w:rsidRDefault="00C05EFF" w:rsidP="00C05EFF">
            <w:pPr>
              <w:pStyle w:val="TAC"/>
              <w:keepNext w:val="0"/>
              <w:keepLines w:val="0"/>
              <w:rPr>
                <w:rFonts w:eastAsia="DengXian"/>
                <w:szCs w:val="18"/>
                <w:lang w:eastAsia="zh-CN"/>
              </w:rPr>
            </w:pPr>
          </w:p>
        </w:tc>
        <w:tc>
          <w:tcPr>
            <w:tcW w:w="1716" w:type="dxa"/>
            <w:tcBorders>
              <w:top w:val="nil"/>
              <w:left w:val="single" w:sz="4" w:space="0" w:color="auto"/>
              <w:bottom w:val="single" w:sz="4" w:space="0" w:color="auto"/>
              <w:right w:val="single" w:sz="4" w:space="0" w:color="auto"/>
            </w:tcBorders>
          </w:tcPr>
          <w:p w14:paraId="71C1A7C6" w14:textId="77777777" w:rsidR="00C05EFF" w:rsidRPr="001141C9" w:rsidRDefault="00C05EFF" w:rsidP="00C05EF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D4E5124" w14:textId="77777777" w:rsidR="00C05EFF" w:rsidRPr="001141C9" w:rsidRDefault="00C05EFF" w:rsidP="00C05EFF">
            <w:pPr>
              <w:pStyle w:val="TAC"/>
              <w:keepNext w:val="0"/>
              <w:keepLines w:val="0"/>
              <w:rPr>
                <w:rFonts w:eastAsia="DengXian"/>
              </w:rPr>
            </w:pPr>
            <w:r w:rsidRPr="001141C9">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08B8F72"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750AD92F" w14:textId="77777777" w:rsidR="00C05EFF" w:rsidRPr="001141C9" w:rsidRDefault="00C05EFF" w:rsidP="00C05EFF">
            <w:pPr>
              <w:pStyle w:val="TAC"/>
              <w:keepNext w:val="0"/>
              <w:keepLines w:val="0"/>
              <w:rPr>
                <w:rFonts w:eastAsiaTheme="minorEastAsia"/>
                <w:lang w:eastAsia="zh-CN"/>
              </w:rPr>
            </w:pPr>
          </w:p>
        </w:tc>
      </w:tr>
      <w:tr w:rsidR="00C05EFF" w:rsidRPr="001141C9" w14:paraId="118D9E8E" w14:textId="77777777" w:rsidTr="00C065C3">
        <w:trPr>
          <w:jc w:val="center"/>
        </w:trPr>
        <w:tc>
          <w:tcPr>
            <w:tcW w:w="2062" w:type="dxa"/>
            <w:tcBorders>
              <w:top w:val="single" w:sz="4" w:space="0" w:color="auto"/>
              <w:left w:val="single" w:sz="4" w:space="0" w:color="auto"/>
              <w:bottom w:val="nil"/>
              <w:right w:val="single" w:sz="4" w:space="0" w:color="auto"/>
            </w:tcBorders>
          </w:tcPr>
          <w:p w14:paraId="38A12237" w14:textId="77777777" w:rsidR="00C05EFF" w:rsidRPr="001141C9" w:rsidRDefault="00C05EFF" w:rsidP="00C05EFF">
            <w:pPr>
              <w:pStyle w:val="TAC"/>
              <w:keepNext w:val="0"/>
              <w:keepLines w:val="0"/>
              <w:rPr>
                <w:rFonts w:eastAsiaTheme="minorEastAsia"/>
                <w:szCs w:val="18"/>
                <w:lang w:eastAsia="zh-CN"/>
              </w:rPr>
            </w:pPr>
            <w:r w:rsidRPr="001141C9">
              <w:rPr>
                <w:rFonts w:eastAsia="DengXian"/>
                <w:szCs w:val="18"/>
                <w:lang w:eastAsia="zh-CN"/>
              </w:rPr>
              <w:t>CA_n5A-n25(2A)-n77(2A)</w:t>
            </w:r>
          </w:p>
        </w:tc>
        <w:tc>
          <w:tcPr>
            <w:tcW w:w="1716" w:type="dxa"/>
            <w:tcBorders>
              <w:top w:val="single" w:sz="4" w:space="0" w:color="auto"/>
              <w:left w:val="single" w:sz="4" w:space="0" w:color="auto"/>
              <w:bottom w:val="nil"/>
              <w:right w:val="single" w:sz="4" w:space="0" w:color="auto"/>
            </w:tcBorders>
          </w:tcPr>
          <w:p w14:paraId="18AA6635"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5C1FCB01" w14:textId="77777777" w:rsidR="00C05EFF" w:rsidRPr="001141C9" w:rsidRDefault="00C05EFF" w:rsidP="00C05EFF">
            <w:pPr>
              <w:pStyle w:val="TAC"/>
              <w:keepNext w:val="0"/>
              <w:keepLines w:val="0"/>
              <w:rPr>
                <w:rFonts w:eastAsia="DengXian"/>
              </w:rPr>
            </w:pPr>
            <w:r w:rsidRPr="001141C9">
              <w:rPr>
                <w:rFonts w:eastAsia="DengXian"/>
              </w:rPr>
              <w:t>CA_n5A-n25A</w:t>
            </w:r>
          </w:p>
          <w:p w14:paraId="4ABBD7B4" w14:textId="77777777" w:rsidR="00C05EFF" w:rsidRPr="001141C9" w:rsidRDefault="00C05EFF" w:rsidP="00C05EFF">
            <w:pPr>
              <w:pStyle w:val="TAC"/>
              <w:keepNext w:val="0"/>
              <w:keepLines w:val="0"/>
              <w:rPr>
                <w:rFonts w:eastAsia="DengXian"/>
              </w:rPr>
            </w:pPr>
            <w:r w:rsidRPr="001141C9">
              <w:rPr>
                <w:rFonts w:eastAsia="DengXian"/>
              </w:rPr>
              <w:t>CA_n5A-n77A</w:t>
            </w:r>
            <w:r w:rsidRPr="001141C9">
              <w:rPr>
                <w:rFonts w:eastAsiaTheme="minorEastAsia"/>
                <w:vertAlign w:val="superscript"/>
                <w:lang w:eastAsia="zh-CN"/>
              </w:rPr>
              <w:t>7</w:t>
            </w:r>
          </w:p>
          <w:p w14:paraId="234EF546" w14:textId="77777777" w:rsidR="00C05EFF" w:rsidRPr="001141C9" w:rsidRDefault="00C05EFF" w:rsidP="00C05EFF">
            <w:pPr>
              <w:pStyle w:val="TAC"/>
              <w:keepNext w:val="0"/>
              <w:keepLines w:val="0"/>
              <w:rPr>
                <w:rFonts w:eastAsiaTheme="minorEastAsia" w:cs="Arial"/>
                <w:szCs w:val="18"/>
                <w:lang w:eastAsia="zh-CN"/>
              </w:rPr>
            </w:pPr>
            <w:r w:rsidRPr="001141C9">
              <w:rPr>
                <w:rFonts w:eastAsia="DengXian"/>
              </w:rPr>
              <w:t>CA_n25A-n77A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272452F3" w14:textId="77777777" w:rsidR="00C05EFF" w:rsidRPr="001141C9" w:rsidRDefault="00C05EFF" w:rsidP="00C05EFF">
            <w:pPr>
              <w:pStyle w:val="TAC"/>
              <w:keepNext w:val="0"/>
              <w:keepLines w:val="0"/>
              <w:rPr>
                <w:rFonts w:eastAsiaTheme="minorEastAsia"/>
                <w:szCs w:val="18"/>
                <w:lang w:eastAsia="zh-CN"/>
              </w:rPr>
            </w:pPr>
            <w:r w:rsidRPr="001141C9">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78F09EC" w14:textId="77777777" w:rsidR="00C05EFF" w:rsidRPr="001141C9" w:rsidRDefault="00C05EFF" w:rsidP="00C05EFF">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57C6DD1"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0</w:t>
            </w:r>
          </w:p>
        </w:tc>
      </w:tr>
      <w:tr w:rsidR="00C05EFF" w:rsidRPr="001141C9" w14:paraId="311CF9E3" w14:textId="77777777" w:rsidTr="00C065C3">
        <w:trPr>
          <w:jc w:val="center"/>
        </w:trPr>
        <w:tc>
          <w:tcPr>
            <w:tcW w:w="2062" w:type="dxa"/>
            <w:tcBorders>
              <w:top w:val="nil"/>
              <w:left w:val="single" w:sz="4" w:space="0" w:color="auto"/>
              <w:bottom w:val="nil"/>
              <w:right w:val="single" w:sz="4" w:space="0" w:color="auto"/>
            </w:tcBorders>
          </w:tcPr>
          <w:p w14:paraId="010866D6" w14:textId="77777777" w:rsidR="00C05EFF" w:rsidRPr="001141C9" w:rsidRDefault="00C05EFF" w:rsidP="00C05EFF">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tcPr>
          <w:p w14:paraId="3A5DCA87" w14:textId="77777777" w:rsidR="00C05EFF" w:rsidRPr="001141C9" w:rsidRDefault="00C05EFF" w:rsidP="00C05EF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B2F6C05" w14:textId="77777777" w:rsidR="00C05EFF" w:rsidRPr="001141C9" w:rsidRDefault="00C05EFF" w:rsidP="00C05EFF">
            <w:pPr>
              <w:pStyle w:val="TAC"/>
              <w:keepNext w:val="0"/>
              <w:keepLines w:val="0"/>
              <w:rPr>
                <w:rFonts w:eastAsiaTheme="minorEastAsia"/>
                <w:szCs w:val="18"/>
                <w:lang w:eastAsia="zh-CN"/>
              </w:rPr>
            </w:pPr>
            <w:r w:rsidRPr="001141C9">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54FCBFE" w14:textId="77777777" w:rsidR="00C05EFF" w:rsidRPr="001141C9" w:rsidRDefault="00C05EFF" w:rsidP="00C05EFF">
            <w:pPr>
              <w:pStyle w:val="TAC"/>
              <w:keepNext w:val="0"/>
              <w:keepLines w:val="0"/>
              <w:rPr>
                <w:rFonts w:eastAsiaTheme="minorEastAsia"/>
                <w:lang w:eastAsia="zh-CN"/>
              </w:rPr>
            </w:pPr>
            <w:r w:rsidRPr="001141C9">
              <w:rPr>
                <w:rFonts w:eastAsiaTheme="minorEastAsia" w:cs="Arial"/>
                <w:color w:val="000000"/>
                <w:szCs w:val="18"/>
                <w:lang w:eastAsia="zh-CN" w:bidi="ar"/>
              </w:rPr>
              <w:t>CA_n25(2A)_BCS</w:t>
            </w:r>
            <w:r w:rsidRPr="001141C9">
              <w:rPr>
                <w:rFonts w:eastAsiaTheme="minorEastAsia" w:cs="Arial" w:hint="eastAsia"/>
                <w:color w:val="000000"/>
                <w:szCs w:val="18"/>
                <w:lang w:eastAsia="zh-CN" w:bidi="ar"/>
              </w:rPr>
              <w:t>0</w:t>
            </w:r>
          </w:p>
        </w:tc>
        <w:tc>
          <w:tcPr>
            <w:tcW w:w="1496" w:type="dxa"/>
            <w:tcBorders>
              <w:top w:val="nil"/>
              <w:left w:val="single" w:sz="4" w:space="0" w:color="auto"/>
              <w:bottom w:val="nil"/>
              <w:right w:val="single" w:sz="4" w:space="0" w:color="auto"/>
            </w:tcBorders>
            <w:vAlign w:val="center"/>
          </w:tcPr>
          <w:p w14:paraId="01519064" w14:textId="77777777" w:rsidR="00C05EFF" w:rsidRPr="001141C9" w:rsidRDefault="00C05EFF" w:rsidP="00C05EFF">
            <w:pPr>
              <w:pStyle w:val="TAC"/>
              <w:keepNext w:val="0"/>
              <w:keepLines w:val="0"/>
              <w:rPr>
                <w:rFonts w:eastAsiaTheme="minorEastAsia"/>
                <w:lang w:eastAsia="zh-CN"/>
              </w:rPr>
            </w:pPr>
          </w:p>
        </w:tc>
      </w:tr>
      <w:tr w:rsidR="00C05EFF" w:rsidRPr="001141C9" w14:paraId="55356267" w14:textId="77777777" w:rsidTr="00C065C3">
        <w:trPr>
          <w:jc w:val="center"/>
        </w:trPr>
        <w:tc>
          <w:tcPr>
            <w:tcW w:w="2062" w:type="dxa"/>
            <w:tcBorders>
              <w:top w:val="nil"/>
              <w:left w:val="single" w:sz="4" w:space="0" w:color="auto"/>
              <w:bottom w:val="single" w:sz="4" w:space="0" w:color="auto"/>
              <w:right w:val="single" w:sz="4" w:space="0" w:color="auto"/>
            </w:tcBorders>
          </w:tcPr>
          <w:p w14:paraId="3FAB3DBA" w14:textId="77777777" w:rsidR="00C05EFF" w:rsidRPr="001141C9" w:rsidRDefault="00C05EFF" w:rsidP="00C05EFF">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tcPr>
          <w:p w14:paraId="276BD9C2" w14:textId="77777777" w:rsidR="00C05EFF" w:rsidRPr="001141C9" w:rsidRDefault="00C05EFF" w:rsidP="00C05EF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F8DA6CA" w14:textId="77777777" w:rsidR="00C05EFF" w:rsidRPr="001141C9" w:rsidRDefault="00C05EFF" w:rsidP="00C05EFF">
            <w:pPr>
              <w:pStyle w:val="TAC"/>
              <w:keepNext w:val="0"/>
              <w:keepLines w:val="0"/>
              <w:rPr>
                <w:rFonts w:eastAsiaTheme="minorEastAsia"/>
                <w:szCs w:val="18"/>
                <w:lang w:eastAsia="zh-CN"/>
              </w:rPr>
            </w:pPr>
            <w:r w:rsidRPr="001141C9">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8447FE1" w14:textId="77777777" w:rsidR="00C05EFF" w:rsidRPr="001141C9" w:rsidRDefault="00C05EFF" w:rsidP="00C05EFF">
            <w:pPr>
              <w:pStyle w:val="TAC"/>
              <w:keepNext w:val="0"/>
              <w:keepLines w:val="0"/>
              <w:rPr>
                <w:rFonts w:eastAsiaTheme="minorEastAsia"/>
                <w:lang w:eastAsia="zh-CN"/>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66EAB52D" w14:textId="77777777" w:rsidR="00C05EFF" w:rsidRPr="001141C9" w:rsidRDefault="00C05EFF" w:rsidP="00C05EFF">
            <w:pPr>
              <w:pStyle w:val="TAC"/>
              <w:keepNext w:val="0"/>
              <w:keepLines w:val="0"/>
              <w:rPr>
                <w:rFonts w:eastAsiaTheme="minorEastAsia"/>
                <w:lang w:eastAsia="zh-CN"/>
              </w:rPr>
            </w:pPr>
          </w:p>
        </w:tc>
      </w:tr>
      <w:tr w:rsidR="00C05EFF" w:rsidRPr="001141C9" w14:paraId="19CA9F97"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7C0CE833" w14:textId="77777777" w:rsidR="00C05EFF" w:rsidRPr="001141C9" w:rsidRDefault="00C05EFF" w:rsidP="00C05EFF">
            <w:pPr>
              <w:pStyle w:val="TAC"/>
              <w:keepNext w:val="0"/>
              <w:keepLines w:val="0"/>
              <w:rPr>
                <w:rFonts w:eastAsiaTheme="minorEastAsia"/>
                <w:lang w:eastAsia="zh-CN"/>
              </w:rPr>
            </w:pPr>
            <w:r w:rsidRPr="001141C9">
              <w:rPr>
                <w:rFonts w:eastAsiaTheme="minorEastAsia"/>
                <w:szCs w:val="18"/>
                <w:lang w:eastAsia="zh-CN"/>
              </w:rPr>
              <w:t>CA_n5A-n25A-n78A</w:t>
            </w:r>
          </w:p>
        </w:tc>
        <w:tc>
          <w:tcPr>
            <w:tcW w:w="1716" w:type="dxa"/>
            <w:tcBorders>
              <w:top w:val="single" w:sz="4" w:space="0" w:color="auto"/>
              <w:left w:val="single" w:sz="4" w:space="0" w:color="auto"/>
              <w:bottom w:val="nil"/>
              <w:right w:val="single" w:sz="4" w:space="0" w:color="auto"/>
            </w:tcBorders>
            <w:vAlign w:val="center"/>
          </w:tcPr>
          <w:p w14:paraId="1634E41E"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n78</w:t>
            </w:r>
            <w:r w:rsidRPr="001141C9">
              <w:rPr>
                <w:rFonts w:eastAsiaTheme="minorEastAsia"/>
                <w:vertAlign w:val="superscript"/>
                <w:lang w:eastAsia="zh-CN"/>
              </w:rPr>
              <w:t>7,9</w:t>
            </w:r>
          </w:p>
          <w:p w14:paraId="0620027B" w14:textId="77777777" w:rsidR="00C05EFF" w:rsidRPr="001141C9" w:rsidRDefault="00C05EFF" w:rsidP="00C05EFF">
            <w:pPr>
              <w:pStyle w:val="TAC"/>
              <w:keepNext w:val="0"/>
              <w:keepLines w:val="0"/>
              <w:rPr>
                <w:rFonts w:eastAsiaTheme="minorEastAsia" w:cs="Arial"/>
                <w:szCs w:val="18"/>
                <w:lang w:eastAsia="zh-CN"/>
              </w:rPr>
            </w:pPr>
            <w:r w:rsidRPr="001141C9">
              <w:rPr>
                <w:rFonts w:eastAsiaTheme="minorEastAsia" w:cs="Arial"/>
                <w:szCs w:val="18"/>
                <w:lang w:eastAsia="zh-CN"/>
              </w:rPr>
              <w:t>CA_n5A-n25A</w:t>
            </w:r>
          </w:p>
          <w:p w14:paraId="150BE946" w14:textId="77777777" w:rsidR="00C05EFF" w:rsidRPr="001141C9" w:rsidRDefault="00C05EFF" w:rsidP="00C05EFF">
            <w:pPr>
              <w:pStyle w:val="TAC"/>
              <w:keepNext w:val="0"/>
              <w:keepLines w:val="0"/>
              <w:rPr>
                <w:rFonts w:eastAsiaTheme="minorEastAsia" w:cs="Arial"/>
                <w:szCs w:val="18"/>
                <w:lang w:eastAsia="zh-CN"/>
              </w:rPr>
            </w:pPr>
            <w:r w:rsidRPr="001141C9">
              <w:rPr>
                <w:rFonts w:eastAsiaTheme="minorEastAsia" w:cs="Arial"/>
                <w:szCs w:val="18"/>
                <w:lang w:eastAsia="zh-CN"/>
              </w:rPr>
              <w:t>CA_n5A-n78A</w:t>
            </w:r>
            <w:r w:rsidRPr="001141C9">
              <w:rPr>
                <w:rFonts w:eastAsiaTheme="minorEastAsia"/>
                <w:vertAlign w:val="superscript"/>
                <w:lang w:eastAsia="zh-CN"/>
              </w:rPr>
              <w:t>7</w:t>
            </w:r>
          </w:p>
          <w:p w14:paraId="0500EBF0"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CA_n25A-n78A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F6810EF" w14:textId="77777777" w:rsidR="00C05EFF" w:rsidRPr="001141C9" w:rsidRDefault="00C05EFF" w:rsidP="00C05EFF">
            <w:pPr>
              <w:pStyle w:val="TAC"/>
              <w:keepNext w:val="0"/>
              <w:keepLines w:val="0"/>
              <w:rPr>
                <w:rFonts w:eastAsiaTheme="minorEastAsia"/>
                <w:lang w:eastAsia="zh-CN"/>
              </w:rPr>
            </w:pPr>
            <w:r w:rsidRPr="001141C9">
              <w:rPr>
                <w:rFonts w:eastAsiaTheme="minorEastAsia"/>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65E63E3"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E2AC4C0"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0</w:t>
            </w:r>
          </w:p>
        </w:tc>
      </w:tr>
      <w:tr w:rsidR="00C05EFF" w:rsidRPr="001141C9" w14:paraId="13BE76CD" w14:textId="77777777" w:rsidTr="00C065C3">
        <w:trPr>
          <w:jc w:val="center"/>
        </w:trPr>
        <w:tc>
          <w:tcPr>
            <w:tcW w:w="2062" w:type="dxa"/>
            <w:tcBorders>
              <w:top w:val="nil"/>
              <w:left w:val="single" w:sz="4" w:space="0" w:color="auto"/>
              <w:bottom w:val="nil"/>
              <w:right w:val="single" w:sz="4" w:space="0" w:color="auto"/>
            </w:tcBorders>
            <w:vAlign w:val="center"/>
          </w:tcPr>
          <w:p w14:paraId="0D593348"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2111950" w14:textId="77777777" w:rsidR="00C05EFF" w:rsidRPr="001141C9" w:rsidRDefault="00C05EFF" w:rsidP="00C05EF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04E8D4" w14:textId="77777777" w:rsidR="00C05EFF" w:rsidRPr="001141C9" w:rsidRDefault="00C05EFF" w:rsidP="00C05EFF">
            <w:pPr>
              <w:pStyle w:val="TAC"/>
              <w:keepNext w:val="0"/>
              <w:keepLines w:val="0"/>
              <w:rPr>
                <w:rFonts w:eastAsiaTheme="minorEastAsia"/>
                <w:lang w:eastAsia="zh-CN"/>
              </w:rPr>
            </w:pPr>
            <w:r w:rsidRPr="001141C9">
              <w:rPr>
                <w:rFonts w:eastAsiaTheme="minorEastAsia"/>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864F3E5"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13ED5ABB" w14:textId="77777777" w:rsidR="00C05EFF" w:rsidRPr="001141C9" w:rsidRDefault="00C05EFF" w:rsidP="00C05EFF">
            <w:pPr>
              <w:pStyle w:val="TAC"/>
              <w:keepNext w:val="0"/>
              <w:keepLines w:val="0"/>
              <w:rPr>
                <w:rFonts w:eastAsiaTheme="minorEastAsia"/>
                <w:lang w:eastAsia="zh-CN"/>
              </w:rPr>
            </w:pPr>
          </w:p>
        </w:tc>
      </w:tr>
      <w:tr w:rsidR="00C05EFF" w:rsidRPr="001141C9" w14:paraId="5E8FECFA"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0CE0592A"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5C946B3" w14:textId="77777777" w:rsidR="00C05EFF" w:rsidRPr="001141C9" w:rsidRDefault="00C05EFF" w:rsidP="00C05EF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A9FB78" w14:textId="77777777" w:rsidR="00C05EFF" w:rsidRPr="001141C9" w:rsidRDefault="00C05EFF" w:rsidP="00C05EFF">
            <w:pPr>
              <w:pStyle w:val="TAC"/>
              <w:keepNext w:val="0"/>
              <w:keepLines w:val="0"/>
              <w:rPr>
                <w:rFonts w:eastAsiaTheme="minorEastAsia"/>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5211E82"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29C3AFE" w14:textId="77777777" w:rsidR="00C05EFF" w:rsidRPr="001141C9" w:rsidRDefault="00C05EFF" w:rsidP="00C05EFF">
            <w:pPr>
              <w:pStyle w:val="TAC"/>
              <w:keepNext w:val="0"/>
              <w:keepLines w:val="0"/>
              <w:rPr>
                <w:rFonts w:eastAsiaTheme="minorEastAsia"/>
                <w:lang w:eastAsia="zh-CN"/>
              </w:rPr>
            </w:pPr>
          </w:p>
        </w:tc>
      </w:tr>
      <w:tr w:rsidR="00C05EFF" w:rsidRPr="001141C9" w14:paraId="6CAD4ECD"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52831054" w14:textId="77777777" w:rsidR="00C05EFF" w:rsidRPr="001141C9" w:rsidRDefault="00C05EFF" w:rsidP="00C05EFF">
            <w:pPr>
              <w:pStyle w:val="TAC"/>
              <w:keepNext w:val="0"/>
              <w:keepLines w:val="0"/>
              <w:rPr>
                <w:rFonts w:eastAsiaTheme="minorEastAsia"/>
                <w:lang w:eastAsia="zh-CN"/>
              </w:rPr>
            </w:pPr>
            <w:r w:rsidRPr="001141C9">
              <w:rPr>
                <w:rFonts w:eastAsiaTheme="minorEastAsia"/>
                <w:szCs w:val="18"/>
                <w:lang w:eastAsia="zh-CN"/>
              </w:rPr>
              <w:t>CA_n5A-n25(2A)-n78A</w:t>
            </w:r>
          </w:p>
        </w:tc>
        <w:tc>
          <w:tcPr>
            <w:tcW w:w="1716" w:type="dxa"/>
            <w:tcBorders>
              <w:top w:val="single" w:sz="4" w:space="0" w:color="auto"/>
              <w:left w:val="single" w:sz="4" w:space="0" w:color="auto"/>
              <w:bottom w:val="nil"/>
              <w:right w:val="single" w:sz="4" w:space="0" w:color="auto"/>
            </w:tcBorders>
            <w:vAlign w:val="center"/>
          </w:tcPr>
          <w:p w14:paraId="09165ABC"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n78</w:t>
            </w:r>
            <w:r w:rsidRPr="001141C9">
              <w:rPr>
                <w:rFonts w:eastAsiaTheme="minorEastAsia"/>
                <w:vertAlign w:val="superscript"/>
                <w:lang w:eastAsia="zh-CN"/>
              </w:rPr>
              <w:t>7,9</w:t>
            </w:r>
          </w:p>
          <w:p w14:paraId="39A38735" w14:textId="77777777" w:rsidR="00C05EFF" w:rsidRPr="001141C9" w:rsidRDefault="00C05EFF" w:rsidP="00C05EFF">
            <w:pPr>
              <w:pStyle w:val="TAC"/>
              <w:keepNext w:val="0"/>
              <w:keepLines w:val="0"/>
              <w:rPr>
                <w:rFonts w:eastAsiaTheme="minorEastAsia" w:cs="Arial"/>
                <w:color w:val="000000"/>
                <w:szCs w:val="18"/>
                <w:lang w:eastAsia="zh-CN"/>
              </w:rPr>
            </w:pPr>
            <w:r w:rsidRPr="001141C9">
              <w:rPr>
                <w:rFonts w:eastAsiaTheme="minorEastAsia" w:cs="Arial"/>
                <w:color w:val="000000"/>
                <w:szCs w:val="18"/>
                <w:lang w:eastAsia="zh-CN"/>
              </w:rPr>
              <w:t>CA_n5A-n25A</w:t>
            </w:r>
          </w:p>
          <w:p w14:paraId="5186DCD6" w14:textId="77777777" w:rsidR="00C05EFF" w:rsidRPr="001141C9" w:rsidRDefault="00C05EFF" w:rsidP="00C05EFF">
            <w:pPr>
              <w:pStyle w:val="TAC"/>
              <w:keepNext w:val="0"/>
              <w:keepLines w:val="0"/>
              <w:rPr>
                <w:rFonts w:eastAsiaTheme="minorEastAsia" w:cs="Arial"/>
                <w:color w:val="000000"/>
                <w:szCs w:val="18"/>
                <w:lang w:eastAsia="zh-CN"/>
              </w:rPr>
            </w:pPr>
            <w:r w:rsidRPr="001141C9">
              <w:rPr>
                <w:rFonts w:eastAsiaTheme="minorEastAsia" w:cs="Arial"/>
                <w:color w:val="000000"/>
                <w:szCs w:val="18"/>
                <w:lang w:eastAsia="zh-CN"/>
              </w:rPr>
              <w:t>CA_n5A-n78A</w:t>
            </w:r>
            <w:r w:rsidRPr="001141C9">
              <w:rPr>
                <w:rFonts w:eastAsiaTheme="minorEastAsia"/>
                <w:vertAlign w:val="superscript"/>
                <w:lang w:eastAsia="zh-CN"/>
              </w:rPr>
              <w:t>7</w:t>
            </w:r>
          </w:p>
          <w:p w14:paraId="3DD2DCC0"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CA_n25A-n78A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D6B97E0" w14:textId="77777777" w:rsidR="00C05EFF" w:rsidRPr="001141C9" w:rsidRDefault="00C05EFF" w:rsidP="00C05EFF">
            <w:pPr>
              <w:pStyle w:val="TAC"/>
              <w:keepNext w:val="0"/>
              <w:keepLines w:val="0"/>
              <w:rPr>
                <w:rFonts w:eastAsiaTheme="minorEastAsia"/>
                <w:lang w:eastAsia="zh-CN"/>
              </w:rPr>
            </w:pPr>
            <w:r w:rsidRPr="001141C9">
              <w:rPr>
                <w:rFonts w:eastAsiaTheme="minorEastAsia"/>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3AE5C52"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3187780"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0</w:t>
            </w:r>
          </w:p>
        </w:tc>
      </w:tr>
      <w:tr w:rsidR="00C05EFF" w:rsidRPr="001141C9" w14:paraId="75AFFABD" w14:textId="77777777" w:rsidTr="00C065C3">
        <w:trPr>
          <w:jc w:val="center"/>
        </w:trPr>
        <w:tc>
          <w:tcPr>
            <w:tcW w:w="2062" w:type="dxa"/>
            <w:tcBorders>
              <w:top w:val="nil"/>
              <w:left w:val="single" w:sz="4" w:space="0" w:color="auto"/>
              <w:bottom w:val="nil"/>
              <w:right w:val="single" w:sz="4" w:space="0" w:color="auto"/>
            </w:tcBorders>
            <w:vAlign w:val="center"/>
          </w:tcPr>
          <w:p w14:paraId="4FB4FE7D"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D93F087" w14:textId="77777777" w:rsidR="00C05EFF" w:rsidRPr="001141C9" w:rsidRDefault="00C05EFF" w:rsidP="00C05EF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7F5331" w14:textId="77777777" w:rsidR="00C05EFF" w:rsidRPr="001141C9" w:rsidRDefault="00C05EFF" w:rsidP="00C05EFF">
            <w:pPr>
              <w:pStyle w:val="TAC"/>
              <w:keepNext w:val="0"/>
              <w:keepLines w:val="0"/>
              <w:rPr>
                <w:rFonts w:eastAsiaTheme="minorEastAsia"/>
                <w:lang w:eastAsia="zh-CN"/>
              </w:rPr>
            </w:pPr>
            <w:r w:rsidRPr="001141C9">
              <w:rPr>
                <w:rFonts w:eastAsiaTheme="minorEastAsia"/>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2A76B13"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cs="Arial"/>
                <w:color w:val="000000"/>
                <w:szCs w:val="18"/>
                <w:lang w:eastAsia="zh-CN" w:bidi="ar"/>
              </w:rPr>
              <w:t>CA_n25(2A)_BCS0</w:t>
            </w:r>
          </w:p>
        </w:tc>
        <w:tc>
          <w:tcPr>
            <w:tcW w:w="1496" w:type="dxa"/>
            <w:tcBorders>
              <w:top w:val="nil"/>
              <w:left w:val="single" w:sz="4" w:space="0" w:color="auto"/>
              <w:bottom w:val="nil"/>
              <w:right w:val="single" w:sz="4" w:space="0" w:color="auto"/>
            </w:tcBorders>
            <w:vAlign w:val="center"/>
          </w:tcPr>
          <w:p w14:paraId="5BC37D6F" w14:textId="77777777" w:rsidR="00C05EFF" w:rsidRPr="001141C9" w:rsidRDefault="00C05EFF" w:rsidP="00C05EFF">
            <w:pPr>
              <w:pStyle w:val="TAC"/>
              <w:keepNext w:val="0"/>
              <w:keepLines w:val="0"/>
              <w:rPr>
                <w:rFonts w:eastAsiaTheme="minorEastAsia"/>
                <w:lang w:eastAsia="zh-CN"/>
              </w:rPr>
            </w:pPr>
          </w:p>
        </w:tc>
      </w:tr>
      <w:tr w:rsidR="00C05EFF" w:rsidRPr="001141C9" w14:paraId="03EF6FEE"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7B3328AE"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4AC9D5C" w14:textId="77777777" w:rsidR="00C05EFF" w:rsidRPr="001141C9" w:rsidRDefault="00C05EFF" w:rsidP="00C05EF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1DBFE5" w14:textId="77777777" w:rsidR="00C05EFF" w:rsidRPr="001141C9" w:rsidRDefault="00C05EFF" w:rsidP="00C05EFF">
            <w:pPr>
              <w:pStyle w:val="TAC"/>
              <w:keepNext w:val="0"/>
              <w:keepLines w:val="0"/>
              <w:rPr>
                <w:rFonts w:eastAsiaTheme="minorEastAsia"/>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9577635"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B5E83B4" w14:textId="77777777" w:rsidR="00C05EFF" w:rsidRPr="001141C9" w:rsidRDefault="00C05EFF" w:rsidP="00C05EFF">
            <w:pPr>
              <w:pStyle w:val="TAC"/>
              <w:keepNext w:val="0"/>
              <w:keepLines w:val="0"/>
              <w:rPr>
                <w:rFonts w:eastAsiaTheme="minorEastAsia"/>
                <w:lang w:eastAsia="zh-CN"/>
              </w:rPr>
            </w:pPr>
          </w:p>
        </w:tc>
      </w:tr>
      <w:tr w:rsidR="00C05EFF" w:rsidRPr="001141C9" w14:paraId="47D9BBD4"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13A5A148" w14:textId="77777777" w:rsidR="00C05EFF" w:rsidRPr="001141C9" w:rsidRDefault="00C05EFF" w:rsidP="00C05EFF">
            <w:pPr>
              <w:pStyle w:val="TAC"/>
              <w:keepLines w:val="0"/>
              <w:rPr>
                <w:rFonts w:eastAsiaTheme="minorEastAsia"/>
                <w:lang w:eastAsia="zh-CN"/>
              </w:rPr>
            </w:pPr>
            <w:r w:rsidRPr="001141C9">
              <w:rPr>
                <w:rFonts w:eastAsiaTheme="minorEastAsia"/>
                <w:szCs w:val="18"/>
                <w:lang w:eastAsia="zh-CN"/>
              </w:rPr>
              <w:t>CA_n5A-n25A-n78(2A)</w:t>
            </w:r>
          </w:p>
        </w:tc>
        <w:tc>
          <w:tcPr>
            <w:tcW w:w="1716" w:type="dxa"/>
            <w:tcBorders>
              <w:top w:val="single" w:sz="4" w:space="0" w:color="auto"/>
              <w:left w:val="single" w:sz="4" w:space="0" w:color="auto"/>
              <w:bottom w:val="nil"/>
              <w:right w:val="single" w:sz="4" w:space="0" w:color="auto"/>
            </w:tcBorders>
            <w:vAlign w:val="center"/>
          </w:tcPr>
          <w:p w14:paraId="5428F3E3" w14:textId="77777777" w:rsidR="00C05EFF" w:rsidRPr="001141C9" w:rsidRDefault="00C05EFF" w:rsidP="00C05EFF">
            <w:pPr>
              <w:pStyle w:val="TAC"/>
              <w:keepLines w:val="0"/>
              <w:rPr>
                <w:rFonts w:eastAsiaTheme="minorEastAsia"/>
                <w:lang w:eastAsia="zh-CN"/>
              </w:rPr>
            </w:pPr>
            <w:r w:rsidRPr="001141C9">
              <w:rPr>
                <w:rFonts w:eastAsiaTheme="minorEastAsia"/>
                <w:lang w:eastAsia="zh-CN"/>
              </w:rPr>
              <w:t>n78</w:t>
            </w:r>
            <w:r w:rsidRPr="001141C9">
              <w:rPr>
                <w:rFonts w:eastAsiaTheme="minorEastAsia"/>
                <w:vertAlign w:val="superscript"/>
                <w:lang w:eastAsia="zh-CN"/>
              </w:rPr>
              <w:t>7,9</w:t>
            </w:r>
          </w:p>
          <w:p w14:paraId="4221362A" w14:textId="77777777" w:rsidR="00C05EFF" w:rsidRPr="001141C9" w:rsidRDefault="00C05EFF" w:rsidP="00C05EFF">
            <w:pPr>
              <w:pStyle w:val="TAC"/>
              <w:keepLines w:val="0"/>
              <w:rPr>
                <w:rFonts w:eastAsiaTheme="minorEastAsia" w:cs="Arial"/>
                <w:color w:val="000000"/>
                <w:szCs w:val="18"/>
                <w:lang w:eastAsia="zh-CN"/>
              </w:rPr>
            </w:pPr>
            <w:r w:rsidRPr="001141C9">
              <w:rPr>
                <w:rFonts w:eastAsiaTheme="minorEastAsia" w:cs="Arial"/>
                <w:color w:val="000000"/>
                <w:szCs w:val="18"/>
                <w:lang w:eastAsia="zh-CN"/>
              </w:rPr>
              <w:t>CA_n5A-n25A</w:t>
            </w:r>
          </w:p>
          <w:p w14:paraId="0F27B5EA" w14:textId="77777777" w:rsidR="00C05EFF" w:rsidRPr="001141C9" w:rsidRDefault="00C05EFF" w:rsidP="00C05EFF">
            <w:pPr>
              <w:pStyle w:val="TAC"/>
              <w:keepLines w:val="0"/>
              <w:rPr>
                <w:rFonts w:eastAsiaTheme="minorEastAsia" w:cs="Arial"/>
                <w:color w:val="000000"/>
                <w:szCs w:val="18"/>
                <w:lang w:eastAsia="zh-CN"/>
              </w:rPr>
            </w:pPr>
            <w:r w:rsidRPr="001141C9">
              <w:rPr>
                <w:rFonts w:eastAsiaTheme="minorEastAsia" w:cs="Arial"/>
                <w:color w:val="000000"/>
                <w:szCs w:val="18"/>
                <w:lang w:eastAsia="zh-CN"/>
              </w:rPr>
              <w:t>CA_n5A-n78A</w:t>
            </w:r>
            <w:r w:rsidRPr="001141C9">
              <w:rPr>
                <w:rFonts w:eastAsiaTheme="minorEastAsia"/>
                <w:vertAlign w:val="superscript"/>
                <w:lang w:eastAsia="zh-CN"/>
              </w:rPr>
              <w:t>7</w:t>
            </w:r>
          </w:p>
          <w:p w14:paraId="017A7E85" w14:textId="77777777" w:rsidR="00C05EFF" w:rsidRPr="001141C9" w:rsidRDefault="00C05EFF" w:rsidP="00C05EFF">
            <w:pPr>
              <w:pStyle w:val="TAC"/>
              <w:keepLines w:val="0"/>
              <w:rPr>
                <w:rFonts w:eastAsiaTheme="minorEastAsia"/>
                <w:lang w:eastAsia="zh-CN"/>
              </w:rPr>
            </w:pPr>
            <w:r w:rsidRPr="001141C9">
              <w:rPr>
                <w:rFonts w:eastAsiaTheme="minorEastAsia"/>
                <w:lang w:eastAsia="zh-CN"/>
              </w:rPr>
              <w:t>CA_n25A-n78A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35463BF" w14:textId="77777777" w:rsidR="00C05EFF" w:rsidRPr="001141C9" w:rsidRDefault="00C05EFF" w:rsidP="00C05EFF">
            <w:pPr>
              <w:pStyle w:val="TAC"/>
              <w:keepLines w:val="0"/>
              <w:rPr>
                <w:rFonts w:eastAsiaTheme="minorEastAsia"/>
                <w:lang w:eastAsia="zh-CN"/>
              </w:rPr>
            </w:pPr>
            <w:r w:rsidRPr="001141C9">
              <w:rPr>
                <w:rFonts w:eastAsiaTheme="minorEastAsia"/>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7836F67" w14:textId="77777777" w:rsidR="00C05EFF" w:rsidRPr="001141C9" w:rsidRDefault="00C05EFF" w:rsidP="00C05EFF">
            <w:pPr>
              <w:pStyle w:val="TAC"/>
              <w:keepLines w:val="0"/>
              <w:rPr>
                <w:rFonts w:eastAsiaTheme="minorEastAsia"/>
                <w:szCs w:val="18"/>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8559FA1" w14:textId="77777777" w:rsidR="00C05EFF" w:rsidRPr="001141C9" w:rsidRDefault="00C05EFF" w:rsidP="00C05EFF">
            <w:pPr>
              <w:pStyle w:val="TAC"/>
              <w:keepLines w:val="0"/>
              <w:rPr>
                <w:rFonts w:eastAsiaTheme="minorEastAsia"/>
                <w:lang w:eastAsia="zh-CN"/>
              </w:rPr>
            </w:pPr>
            <w:r w:rsidRPr="001141C9">
              <w:rPr>
                <w:rFonts w:eastAsiaTheme="minorEastAsia"/>
                <w:lang w:eastAsia="zh-CN"/>
              </w:rPr>
              <w:t>0</w:t>
            </w:r>
          </w:p>
        </w:tc>
      </w:tr>
      <w:tr w:rsidR="00C05EFF" w:rsidRPr="001141C9" w14:paraId="48EFC25C" w14:textId="77777777" w:rsidTr="00C065C3">
        <w:trPr>
          <w:jc w:val="center"/>
        </w:trPr>
        <w:tc>
          <w:tcPr>
            <w:tcW w:w="2062" w:type="dxa"/>
            <w:tcBorders>
              <w:top w:val="nil"/>
              <w:left w:val="single" w:sz="4" w:space="0" w:color="auto"/>
              <w:bottom w:val="nil"/>
              <w:right w:val="single" w:sz="4" w:space="0" w:color="auto"/>
            </w:tcBorders>
            <w:vAlign w:val="center"/>
          </w:tcPr>
          <w:p w14:paraId="070793C7"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8BCF203" w14:textId="77777777" w:rsidR="00C05EFF" w:rsidRPr="001141C9" w:rsidRDefault="00C05EFF" w:rsidP="00C05EF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9D4A30" w14:textId="77777777" w:rsidR="00C05EFF" w:rsidRPr="001141C9" w:rsidRDefault="00C05EFF" w:rsidP="00C05EFF">
            <w:pPr>
              <w:pStyle w:val="TAC"/>
              <w:keepNext w:val="0"/>
              <w:keepLines w:val="0"/>
              <w:rPr>
                <w:rFonts w:eastAsiaTheme="minorEastAsia"/>
                <w:lang w:eastAsia="zh-CN"/>
              </w:rPr>
            </w:pPr>
            <w:r w:rsidRPr="001141C9">
              <w:rPr>
                <w:rFonts w:eastAsiaTheme="minorEastAsia"/>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433D8E6"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2414B1A5" w14:textId="77777777" w:rsidR="00C05EFF" w:rsidRPr="001141C9" w:rsidRDefault="00C05EFF" w:rsidP="00C05EFF">
            <w:pPr>
              <w:pStyle w:val="TAC"/>
              <w:keepNext w:val="0"/>
              <w:keepLines w:val="0"/>
              <w:rPr>
                <w:rFonts w:eastAsiaTheme="minorEastAsia"/>
                <w:lang w:eastAsia="zh-CN"/>
              </w:rPr>
            </w:pPr>
          </w:p>
        </w:tc>
      </w:tr>
      <w:tr w:rsidR="00C05EFF" w:rsidRPr="001141C9" w14:paraId="26E1BD12"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31001ED6"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CABC24B" w14:textId="77777777" w:rsidR="00C05EFF" w:rsidRPr="001141C9" w:rsidRDefault="00C05EFF" w:rsidP="00C05EF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49AD30" w14:textId="77777777" w:rsidR="00C05EFF" w:rsidRPr="001141C9" w:rsidRDefault="00C05EFF" w:rsidP="00C05EFF">
            <w:pPr>
              <w:pStyle w:val="TAC"/>
              <w:keepNext w:val="0"/>
              <w:keepLines w:val="0"/>
              <w:rPr>
                <w:rFonts w:eastAsiaTheme="minorEastAsia"/>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985BA2A"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4A43D225" w14:textId="77777777" w:rsidR="00C05EFF" w:rsidRPr="001141C9" w:rsidRDefault="00C05EFF" w:rsidP="00C05EFF">
            <w:pPr>
              <w:pStyle w:val="TAC"/>
              <w:keepNext w:val="0"/>
              <w:keepLines w:val="0"/>
              <w:rPr>
                <w:rFonts w:eastAsiaTheme="minorEastAsia"/>
                <w:lang w:eastAsia="zh-CN"/>
              </w:rPr>
            </w:pPr>
          </w:p>
        </w:tc>
      </w:tr>
      <w:tr w:rsidR="00C05EFF" w:rsidRPr="001141C9" w14:paraId="7676A24E" w14:textId="77777777" w:rsidTr="00C065C3">
        <w:trPr>
          <w:jc w:val="center"/>
        </w:trPr>
        <w:tc>
          <w:tcPr>
            <w:tcW w:w="2062" w:type="dxa"/>
            <w:tcBorders>
              <w:top w:val="nil"/>
              <w:left w:val="single" w:sz="4" w:space="0" w:color="auto"/>
              <w:bottom w:val="nil"/>
              <w:right w:val="single" w:sz="4" w:space="0" w:color="auto"/>
            </w:tcBorders>
            <w:vAlign w:val="center"/>
          </w:tcPr>
          <w:p w14:paraId="3D1F1708"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CA_n5A-n25(2A)-n78(2A)</w:t>
            </w:r>
          </w:p>
        </w:tc>
        <w:tc>
          <w:tcPr>
            <w:tcW w:w="1716" w:type="dxa"/>
            <w:tcBorders>
              <w:top w:val="nil"/>
              <w:left w:val="single" w:sz="4" w:space="0" w:color="auto"/>
              <w:bottom w:val="nil"/>
              <w:right w:val="single" w:sz="4" w:space="0" w:color="auto"/>
            </w:tcBorders>
            <w:vAlign w:val="center"/>
          </w:tcPr>
          <w:p w14:paraId="6CC37049"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n78</w:t>
            </w:r>
            <w:r w:rsidRPr="001141C9">
              <w:rPr>
                <w:rFonts w:eastAsiaTheme="minorEastAsia"/>
                <w:vertAlign w:val="superscript"/>
                <w:lang w:eastAsia="zh-CN"/>
              </w:rPr>
              <w:t>7,9</w:t>
            </w:r>
          </w:p>
          <w:p w14:paraId="20B78D51" w14:textId="77777777" w:rsidR="00C05EFF" w:rsidRPr="001141C9" w:rsidRDefault="00C05EFF" w:rsidP="00C05EFF">
            <w:pPr>
              <w:pStyle w:val="TAC"/>
              <w:keepNext w:val="0"/>
              <w:keepLines w:val="0"/>
              <w:rPr>
                <w:rFonts w:eastAsiaTheme="minorEastAsia"/>
              </w:rPr>
            </w:pPr>
            <w:r w:rsidRPr="001141C9">
              <w:rPr>
                <w:rFonts w:eastAsiaTheme="minorEastAsia"/>
              </w:rPr>
              <w:t>CA_n5A-n25A</w:t>
            </w:r>
          </w:p>
          <w:p w14:paraId="3CB52C60" w14:textId="77777777" w:rsidR="00C05EFF" w:rsidRPr="001141C9" w:rsidRDefault="00C05EFF" w:rsidP="00C05EFF">
            <w:pPr>
              <w:pStyle w:val="TAC"/>
              <w:keepNext w:val="0"/>
              <w:keepLines w:val="0"/>
              <w:rPr>
                <w:rFonts w:eastAsiaTheme="minorEastAsia"/>
              </w:rPr>
            </w:pPr>
            <w:r w:rsidRPr="001141C9">
              <w:rPr>
                <w:rFonts w:eastAsiaTheme="minorEastAsia"/>
              </w:rPr>
              <w:t>CA_n5A-n78A</w:t>
            </w:r>
            <w:r w:rsidRPr="001141C9">
              <w:rPr>
                <w:rFonts w:eastAsiaTheme="minorEastAsia"/>
                <w:vertAlign w:val="superscript"/>
                <w:lang w:eastAsia="zh-CN"/>
              </w:rPr>
              <w:t>7</w:t>
            </w:r>
          </w:p>
          <w:p w14:paraId="0D743173" w14:textId="77777777" w:rsidR="00C05EFF" w:rsidRPr="001141C9" w:rsidRDefault="00C05EFF" w:rsidP="00C05EFF">
            <w:pPr>
              <w:pStyle w:val="TAC"/>
              <w:keepNext w:val="0"/>
              <w:keepLines w:val="0"/>
              <w:rPr>
                <w:rFonts w:eastAsiaTheme="minorEastAsia"/>
                <w:lang w:eastAsia="zh-CN"/>
              </w:rPr>
            </w:pPr>
            <w:r w:rsidRPr="001141C9">
              <w:rPr>
                <w:rFonts w:eastAsiaTheme="minorEastAsia"/>
              </w:rPr>
              <w:t>CA_n25A-n78A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D99C2B3" w14:textId="77777777" w:rsidR="00C05EFF" w:rsidRPr="001141C9" w:rsidRDefault="00C05EFF" w:rsidP="00C05EFF">
            <w:pPr>
              <w:pStyle w:val="TAC"/>
              <w:keepNext w:val="0"/>
              <w:keepLines w:val="0"/>
              <w:rPr>
                <w:rFonts w:eastAsiaTheme="minorEastAsia"/>
              </w:rPr>
            </w:pPr>
            <w:r w:rsidRPr="001141C9">
              <w:rPr>
                <w:rFonts w:eastAsiaTheme="minorEastAsia"/>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ECF102A" w14:textId="77777777" w:rsidR="00C05EFF" w:rsidRPr="001141C9" w:rsidRDefault="00C05EFF" w:rsidP="00C05EFF">
            <w:pPr>
              <w:pStyle w:val="TAC"/>
              <w:keepNext w:val="0"/>
              <w:keepLines w:val="0"/>
              <w:rPr>
                <w:rFonts w:ascii="Calibri" w:eastAsiaTheme="minorEastAsia" w:hAnsi="Calibri"/>
                <w:sz w:val="21"/>
                <w:szCs w:val="18"/>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8ABEB81"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0</w:t>
            </w:r>
          </w:p>
        </w:tc>
      </w:tr>
      <w:tr w:rsidR="00C05EFF" w:rsidRPr="001141C9" w14:paraId="5CF860AB" w14:textId="77777777" w:rsidTr="00C065C3">
        <w:trPr>
          <w:jc w:val="center"/>
        </w:trPr>
        <w:tc>
          <w:tcPr>
            <w:tcW w:w="2062" w:type="dxa"/>
            <w:tcBorders>
              <w:top w:val="nil"/>
              <w:left w:val="single" w:sz="4" w:space="0" w:color="auto"/>
              <w:bottom w:val="nil"/>
              <w:right w:val="single" w:sz="4" w:space="0" w:color="auto"/>
            </w:tcBorders>
            <w:vAlign w:val="center"/>
          </w:tcPr>
          <w:p w14:paraId="403D8080"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2777336"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8BA7C0" w14:textId="77777777" w:rsidR="00C05EFF" w:rsidRPr="001141C9" w:rsidRDefault="00C05EFF" w:rsidP="00C05EFF">
            <w:pPr>
              <w:pStyle w:val="TAC"/>
              <w:keepNext w:val="0"/>
              <w:keepLines w:val="0"/>
              <w:rPr>
                <w:rFonts w:eastAsiaTheme="minorEastAsia"/>
              </w:rPr>
            </w:pPr>
            <w:r w:rsidRPr="001141C9">
              <w:rPr>
                <w:rFonts w:eastAsiaTheme="minorEastAsia"/>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7AF2F05" w14:textId="77777777" w:rsidR="00C05EFF" w:rsidRPr="001141C9" w:rsidRDefault="00C05EFF" w:rsidP="00C05EFF">
            <w:pPr>
              <w:pStyle w:val="TAC"/>
              <w:keepNext w:val="0"/>
              <w:keepLines w:val="0"/>
              <w:rPr>
                <w:rFonts w:ascii="Calibri" w:eastAsiaTheme="minorEastAsia" w:hAnsi="Calibri"/>
                <w:sz w:val="21"/>
                <w:szCs w:val="18"/>
                <w:lang w:eastAsia="zh-CN"/>
              </w:rPr>
            </w:pPr>
            <w:r w:rsidRPr="001141C9">
              <w:rPr>
                <w:rFonts w:eastAsiaTheme="minorEastAsia" w:cs="Arial"/>
                <w:color w:val="000000"/>
                <w:szCs w:val="18"/>
                <w:lang w:eastAsia="zh-CN" w:bidi="ar"/>
              </w:rPr>
              <w:t>CA_n25(2A)_BCS0</w:t>
            </w:r>
          </w:p>
        </w:tc>
        <w:tc>
          <w:tcPr>
            <w:tcW w:w="1496" w:type="dxa"/>
            <w:tcBorders>
              <w:top w:val="nil"/>
              <w:left w:val="single" w:sz="4" w:space="0" w:color="auto"/>
              <w:bottom w:val="nil"/>
              <w:right w:val="single" w:sz="4" w:space="0" w:color="auto"/>
            </w:tcBorders>
            <w:vAlign w:val="center"/>
          </w:tcPr>
          <w:p w14:paraId="66AB841E" w14:textId="77777777" w:rsidR="00C05EFF" w:rsidRPr="001141C9" w:rsidRDefault="00C05EFF" w:rsidP="00C05EFF">
            <w:pPr>
              <w:pStyle w:val="TAC"/>
              <w:keepNext w:val="0"/>
              <w:keepLines w:val="0"/>
              <w:rPr>
                <w:rFonts w:eastAsiaTheme="minorEastAsia"/>
                <w:lang w:eastAsia="zh-CN"/>
              </w:rPr>
            </w:pPr>
          </w:p>
        </w:tc>
      </w:tr>
      <w:tr w:rsidR="00C05EFF" w:rsidRPr="001141C9" w14:paraId="5C2CBFC9"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3FA15DEF"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C9D5D30"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0CB93B" w14:textId="77777777" w:rsidR="00C05EFF" w:rsidRPr="001141C9" w:rsidRDefault="00C05EFF" w:rsidP="00C05EFF">
            <w:pPr>
              <w:pStyle w:val="TAC"/>
              <w:keepNext w:val="0"/>
              <w:keepLines w:val="0"/>
              <w:rPr>
                <w:rFonts w:eastAsiaTheme="minorEastAsia"/>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F2AC826" w14:textId="77777777" w:rsidR="00C05EFF" w:rsidRPr="001141C9" w:rsidRDefault="00C05EFF" w:rsidP="00C05EFF">
            <w:pPr>
              <w:pStyle w:val="TAC"/>
              <w:keepNext w:val="0"/>
              <w:keepLines w:val="0"/>
              <w:rPr>
                <w:rFonts w:ascii="Calibri" w:eastAsiaTheme="minorEastAsia" w:hAnsi="Calibri"/>
                <w:sz w:val="21"/>
                <w:szCs w:val="18"/>
                <w:lang w:eastAsia="zh-CN"/>
              </w:rPr>
            </w:pPr>
            <w:r w:rsidRPr="001141C9">
              <w:rPr>
                <w:rFonts w:eastAsiaTheme="minorEastAsia"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274D5118" w14:textId="77777777" w:rsidR="00C05EFF" w:rsidRPr="001141C9" w:rsidRDefault="00C05EFF" w:rsidP="00C05EFF">
            <w:pPr>
              <w:pStyle w:val="TAC"/>
              <w:keepNext w:val="0"/>
              <w:keepLines w:val="0"/>
              <w:rPr>
                <w:rFonts w:eastAsiaTheme="minorEastAsia"/>
                <w:lang w:eastAsia="zh-CN"/>
              </w:rPr>
            </w:pPr>
          </w:p>
        </w:tc>
      </w:tr>
      <w:tr w:rsidR="00C05EFF" w:rsidRPr="001141C9" w14:paraId="72C14AF2"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3BC67975" w14:textId="77777777" w:rsidR="00C05EFF" w:rsidRPr="001141C9" w:rsidRDefault="00C05EFF" w:rsidP="00C05EFF">
            <w:pPr>
              <w:pStyle w:val="TAC"/>
              <w:keepNext w:val="0"/>
              <w:keepLines w:val="0"/>
              <w:rPr>
                <w:rFonts w:eastAsiaTheme="minorEastAsia"/>
                <w:lang w:eastAsia="zh-CN"/>
              </w:rPr>
            </w:pPr>
            <w:r w:rsidRPr="001141C9">
              <w:rPr>
                <w:rFonts w:eastAsia="SimSun"/>
                <w:lang w:eastAsia="zh-CN"/>
              </w:rPr>
              <w:t>CA_n5A-n28A-n78A</w:t>
            </w:r>
          </w:p>
        </w:tc>
        <w:tc>
          <w:tcPr>
            <w:tcW w:w="1716" w:type="dxa"/>
            <w:tcBorders>
              <w:top w:val="single" w:sz="4" w:space="0" w:color="auto"/>
              <w:left w:val="single" w:sz="4" w:space="0" w:color="auto"/>
              <w:bottom w:val="nil"/>
              <w:right w:val="single" w:sz="4" w:space="0" w:color="auto"/>
            </w:tcBorders>
            <w:vAlign w:val="center"/>
          </w:tcPr>
          <w:p w14:paraId="482E4583"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CA_n5A-n28A</w:t>
            </w:r>
          </w:p>
          <w:p w14:paraId="322D7B6C"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CA_n5A-n78A</w:t>
            </w:r>
          </w:p>
          <w:p w14:paraId="15E4A6FE"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CA_n28A-n78A</w:t>
            </w:r>
          </w:p>
        </w:tc>
        <w:tc>
          <w:tcPr>
            <w:tcW w:w="772" w:type="dxa"/>
            <w:tcBorders>
              <w:top w:val="single" w:sz="4" w:space="0" w:color="auto"/>
              <w:left w:val="single" w:sz="4" w:space="0" w:color="auto"/>
              <w:bottom w:val="single" w:sz="4" w:space="0" w:color="auto"/>
              <w:right w:val="single" w:sz="4" w:space="0" w:color="auto"/>
            </w:tcBorders>
            <w:vAlign w:val="center"/>
          </w:tcPr>
          <w:p w14:paraId="7FE7200F"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5</w:t>
            </w:r>
          </w:p>
        </w:tc>
        <w:tc>
          <w:tcPr>
            <w:tcW w:w="3117" w:type="dxa"/>
            <w:tcBorders>
              <w:top w:val="single" w:sz="4" w:space="0" w:color="auto"/>
              <w:left w:val="single" w:sz="4" w:space="0" w:color="auto"/>
              <w:bottom w:val="single" w:sz="4" w:space="0" w:color="auto"/>
              <w:right w:val="single" w:sz="4" w:space="0" w:color="auto"/>
            </w:tcBorders>
            <w:vAlign w:val="center"/>
          </w:tcPr>
          <w:p w14:paraId="60C5CBB8" w14:textId="77777777" w:rsidR="00C05EFF" w:rsidRPr="001141C9" w:rsidRDefault="00C05EFF" w:rsidP="00C05EFF">
            <w:pPr>
              <w:pStyle w:val="TAC"/>
              <w:keepNext w:val="0"/>
              <w:keepLines w:val="0"/>
              <w:rPr>
                <w:rFonts w:eastAsiaTheme="minorEastAsia" w:cs="Arial"/>
                <w:szCs w:val="18"/>
                <w:lang w:eastAsia="zh-CN" w:bidi="ar"/>
              </w:rPr>
            </w:pPr>
            <w:r w:rsidRPr="001141C9">
              <w:rPr>
                <w:rFonts w:eastAsiaTheme="minorEastAsia"/>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1F253DD1"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4 and 5</w:t>
            </w:r>
          </w:p>
        </w:tc>
      </w:tr>
      <w:tr w:rsidR="00C05EFF" w:rsidRPr="001141C9" w14:paraId="3DB662CD" w14:textId="77777777" w:rsidTr="00C065C3">
        <w:trPr>
          <w:jc w:val="center"/>
        </w:trPr>
        <w:tc>
          <w:tcPr>
            <w:tcW w:w="2062" w:type="dxa"/>
            <w:tcBorders>
              <w:top w:val="nil"/>
              <w:left w:val="single" w:sz="4" w:space="0" w:color="auto"/>
              <w:bottom w:val="nil"/>
              <w:right w:val="single" w:sz="4" w:space="0" w:color="auto"/>
            </w:tcBorders>
            <w:vAlign w:val="center"/>
          </w:tcPr>
          <w:p w14:paraId="7C6525D0"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F689F29"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AED8CF"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7DC07322" w14:textId="77777777" w:rsidR="00C05EFF" w:rsidRPr="001141C9" w:rsidRDefault="00C05EFF" w:rsidP="00C05EFF">
            <w:pPr>
              <w:pStyle w:val="TAC"/>
              <w:keepNext w:val="0"/>
              <w:keepLines w:val="0"/>
              <w:rPr>
                <w:rFonts w:eastAsiaTheme="minorEastAsia" w:cs="Arial"/>
                <w:szCs w:val="18"/>
                <w:lang w:eastAsia="zh-CN" w:bidi="ar"/>
              </w:rPr>
            </w:pPr>
            <w:r w:rsidRPr="001141C9">
              <w:rPr>
                <w:rFonts w:eastAsiaTheme="minorEastAsia"/>
                <w:lang w:eastAsia="zh-CN" w:bidi="ar"/>
              </w:rPr>
              <w:t>See n28 channel bandwidths in Table 5.3.5-1</w:t>
            </w:r>
          </w:p>
        </w:tc>
        <w:tc>
          <w:tcPr>
            <w:tcW w:w="1496" w:type="dxa"/>
            <w:tcBorders>
              <w:top w:val="nil"/>
              <w:left w:val="single" w:sz="4" w:space="0" w:color="auto"/>
              <w:bottom w:val="nil"/>
              <w:right w:val="single" w:sz="4" w:space="0" w:color="auto"/>
            </w:tcBorders>
            <w:vAlign w:val="center"/>
          </w:tcPr>
          <w:p w14:paraId="5B0DDBCE" w14:textId="77777777" w:rsidR="00C05EFF" w:rsidRPr="001141C9" w:rsidRDefault="00C05EFF" w:rsidP="00C05EFF">
            <w:pPr>
              <w:pStyle w:val="TAC"/>
              <w:keepNext w:val="0"/>
              <w:keepLines w:val="0"/>
              <w:rPr>
                <w:rFonts w:eastAsiaTheme="minorEastAsia"/>
                <w:lang w:eastAsia="zh-CN"/>
              </w:rPr>
            </w:pPr>
          </w:p>
        </w:tc>
      </w:tr>
      <w:tr w:rsidR="00C05EFF" w:rsidRPr="001141C9" w14:paraId="7115500D"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18F91AB5"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7824921"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3C3361"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C8BF983" w14:textId="77777777" w:rsidR="00C05EFF" w:rsidRPr="001141C9" w:rsidRDefault="00C05EFF" w:rsidP="00C05EFF">
            <w:pPr>
              <w:pStyle w:val="TAC"/>
              <w:keepNext w:val="0"/>
              <w:keepLines w:val="0"/>
              <w:rPr>
                <w:rFonts w:eastAsiaTheme="minorEastAsia" w:cs="Arial"/>
                <w:szCs w:val="18"/>
                <w:lang w:eastAsia="zh-CN" w:bidi="ar"/>
              </w:rPr>
            </w:pPr>
            <w:r w:rsidRPr="001141C9">
              <w:rPr>
                <w:rFonts w:eastAsiaTheme="minorEastAsia"/>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60EFF84B" w14:textId="77777777" w:rsidR="00C05EFF" w:rsidRPr="001141C9" w:rsidRDefault="00C05EFF" w:rsidP="00C05EFF">
            <w:pPr>
              <w:pStyle w:val="TAC"/>
              <w:keepNext w:val="0"/>
              <w:keepLines w:val="0"/>
              <w:rPr>
                <w:rFonts w:eastAsiaTheme="minorEastAsia"/>
                <w:lang w:eastAsia="zh-CN"/>
              </w:rPr>
            </w:pPr>
          </w:p>
        </w:tc>
      </w:tr>
      <w:tr w:rsidR="00C05EFF" w:rsidRPr="001141C9" w14:paraId="5468E84E"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59ACF7C2" w14:textId="77777777" w:rsidR="00C05EFF" w:rsidRPr="001141C9" w:rsidRDefault="00C05EFF" w:rsidP="00C05EFF">
            <w:pPr>
              <w:pStyle w:val="TAC"/>
              <w:keepNext w:val="0"/>
              <w:keepLines w:val="0"/>
              <w:rPr>
                <w:rFonts w:eastAsiaTheme="minorEastAsia"/>
                <w:lang w:eastAsia="zh-CN"/>
              </w:rPr>
            </w:pPr>
            <w:r w:rsidRPr="001141C9">
              <w:rPr>
                <w:rFonts w:eastAsia="SimSun"/>
                <w:lang w:eastAsia="zh-CN"/>
              </w:rPr>
              <w:t>CA_n5A-n28A-n79A</w:t>
            </w:r>
          </w:p>
        </w:tc>
        <w:tc>
          <w:tcPr>
            <w:tcW w:w="1716" w:type="dxa"/>
            <w:tcBorders>
              <w:top w:val="single" w:sz="4" w:space="0" w:color="auto"/>
              <w:left w:val="single" w:sz="4" w:space="0" w:color="auto"/>
              <w:bottom w:val="nil"/>
              <w:right w:val="single" w:sz="4" w:space="0" w:color="auto"/>
            </w:tcBorders>
            <w:vAlign w:val="center"/>
          </w:tcPr>
          <w:p w14:paraId="5BA9C30A"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CA_n5A-n28A</w:t>
            </w:r>
          </w:p>
          <w:p w14:paraId="1AAC3040"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CA_n5A-n79A</w:t>
            </w:r>
          </w:p>
          <w:p w14:paraId="5AC3C404"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CA_n28A-n79A</w:t>
            </w:r>
          </w:p>
        </w:tc>
        <w:tc>
          <w:tcPr>
            <w:tcW w:w="772" w:type="dxa"/>
            <w:tcBorders>
              <w:top w:val="single" w:sz="4" w:space="0" w:color="auto"/>
              <w:left w:val="single" w:sz="4" w:space="0" w:color="auto"/>
              <w:bottom w:val="single" w:sz="4" w:space="0" w:color="auto"/>
              <w:right w:val="single" w:sz="4" w:space="0" w:color="auto"/>
            </w:tcBorders>
            <w:vAlign w:val="center"/>
          </w:tcPr>
          <w:p w14:paraId="2343B335"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hint="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73EC55A" w14:textId="77777777" w:rsidR="00C05EFF" w:rsidRPr="001141C9" w:rsidRDefault="00C05EFF" w:rsidP="00C05EFF">
            <w:pPr>
              <w:pStyle w:val="TAC"/>
              <w:keepNext w:val="0"/>
              <w:keepLines w:val="0"/>
              <w:rPr>
                <w:rFonts w:eastAsiaTheme="minorEastAsia" w:cs="Arial"/>
                <w:szCs w:val="18"/>
                <w:lang w:eastAsia="zh-CN" w:bidi="ar"/>
              </w:rPr>
            </w:pPr>
            <w:r w:rsidRPr="001141C9">
              <w:rPr>
                <w:rFonts w:eastAsiaTheme="minorEastAsia"/>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3E260A60"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4 and 5</w:t>
            </w:r>
          </w:p>
        </w:tc>
      </w:tr>
      <w:tr w:rsidR="00C05EFF" w:rsidRPr="001141C9" w14:paraId="32788BE3" w14:textId="77777777" w:rsidTr="00C065C3">
        <w:trPr>
          <w:jc w:val="center"/>
        </w:trPr>
        <w:tc>
          <w:tcPr>
            <w:tcW w:w="2062" w:type="dxa"/>
            <w:tcBorders>
              <w:top w:val="nil"/>
              <w:left w:val="single" w:sz="4" w:space="0" w:color="auto"/>
              <w:bottom w:val="nil"/>
              <w:right w:val="single" w:sz="4" w:space="0" w:color="auto"/>
            </w:tcBorders>
            <w:vAlign w:val="center"/>
          </w:tcPr>
          <w:p w14:paraId="57A4D399"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956778F"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35A721" w14:textId="77777777" w:rsidR="00C05EFF" w:rsidRPr="001141C9" w:rsidRDefault="00C05EFF" w:rsidP="00C05EFF">
            <w:pPr>
              <w:pStyle w:val="TAC"/>
              <w:keepNext w:val="0"/>
              <w:keepLines w:val="0"/>
              <w:rPr>
                <w:rFonts w:eastAsiaTheme="minorEastAsia"/>
                <w:szCs w:val="18"/>
                <w:lang w:eastAsia="zh-CN"/>
              </w:rPr>
            </w:pPr>
            <w:r w:rsidRPr="001141C9">
              <w:rPr>
                <w:rFonts w:eastAsia="SimSu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6597254" w14:textId="77777777" w:rsidR="00C05EFF" w:rsidRPr="001141C9" w:rsidRDefault="00C05EFF" w:rsidP="00C05EFF">
            <w:pPr>
              <w:pStyle w:val="TAC"/>
              <w:keepNext w:val="0"/>
              <w:keepLines w:val="0"/>
              <w:rPr>
                <w:rFonts w:eastAsiaTheme="minorEastAsia" w:cs="Arial"/>
                <w:szCs w:val="18"/>
                <w:lang w:eastAsia="zh-CN" w:bidi="ar"/>
              </w:rPr>
            </w:pPr>
            <w:r w:rsidRPr="001141C9">
              <w:rPr>
                <w:rFonts w:eastAsiaTheme="minorEastAsia"/>
                <w:lang w:eastAsia="zh-CN" w:bidi="ar"/>
              </w:rPr>
              <w:t>See n28 channel bandwidths in Table 5.3.5-1</w:t>
            </w:r>
          </w:p>
        </w:tc>
        <w:tc>
          <w:tcPr>
            <w:tcW w:w="1496" w:type="dxa"/>
            <w:tcBorders>
              <w:top w:val="nil"/>
              <w:left w:val="single" w:sz="4" w:space="0" w:color="auto"/>
              <w:bottom w:val="nil"/>
              <w:right w:val="single" w:sz="4" w:space="0" w:color="auto"/>
            </w:tcBorders>
            <w:vAlign w:val="center"/>
          </w:tcPr>
          <w:p w14:paraId="1083FC73" w14:textId="77777777" w:rsidR="00C05EFF" w:rsidRPr="001141C9" w:rsidRDefault="00C05EFF" w:rsidP="00C05EFF">
            <w:pPr>
              <w:pStyle w:val="TAC"/>
              <w:keepNext w:val="0"/>
              <w:keepLines w:val="0"/>
              <w:rPr>
                <w:rFonts w:eastAsiaTheme="minorEastAsia"/>
                <w:lang w:eastAsia="zh-CN"/>
              </w:rPr>
            </w:pPr>
          </w:p>
        </w:tc>
      </w:tr>
      <w:tr w:rsidR="00C05EFF" w:rsidRPr="001141C9" w14:paraId="0E8263C2"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559B6193"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4FB23A3"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92F8E2"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hint="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E62D9AF" w14:textId="77777777" w:rsidR="00C05EFF" w:rsidRPr="001141C9" w:rsidRDefault="00C05EFF" w:rsidP="00C05EFF">
            <w:pPr>
              <w:pStyle w:val="TAC"/>
              <w:keepNext w:val="0"/>
              <w:keepLines w:val="0"/>
              <w:rPr>
                <w:rFonts w:eastAsiaTheme="minorEastAsia" w:cs="Arial"/>
                <w:szCs w:val="18"/>
                <w:lang w:eastAsia="zh-CN" w:bidi="ar"/>
              </w:rPr>
            </w:pPr>
            <w:r w:rsidRPr="001141C9">
              <w:rPr>
                <w:rFonts w:eastAsiaTheme="minorEastAsia"/>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2145D17D" w14:textId="77777777" w:rsidR="00C05EFF" w:rsidRPr="001141C9" w:rsidRDefault="00C05EFF" w:rsidP="00C05EFF">
            <w:pPr>
              <w:pStyle w:val="TAC"/>
              <w:keepNext w:val="0"/>
              <w:keepLines w:val="0"/>
              <w:rPr>
                <w:rFonts w:eastAsiaTheme="minorEastAsia"/>
                <w:lang w:eastAsia="zh-CN"/>
              </w:rPr>
            </w:pPr>
          </w:p>
        </w:tc>
      </w:tr>
      <w:tr w:rsidR="00C05EFF" w:rsidRPr="001141C9" w14:paraId="5AEAB0F4" w14:textId="77777777" w:rsidTr="00C065C3">
        <w:trPr>
          <w:jc w:val="center"/>
        </w:trPr>
        <w:tc>
          <w:tcPr>
            <w:tcW w:w="2062" w:type="dxa"/>
            <w:tcBorders>
              <w:top w:val="nil"/>
              <w:left w:val="single" w:sz="4" w:space="0" w:color="auto"/>
              <w:bottom w:val="nil"/>
              <w:right w:val="single" w:sz="4" w:space="0" w:color="auto"/>
            </w:tcBorders>
            <w:vAlign w:val="center"/>
          </w:tcPr>
          <w:p w14:paraId="3B39B78F"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CA_n5A-n28A-n105A</w:t>
            </w:r>
          </w:p>
        </w:tc>
        <w:tc>
          <w:tcPr>
            <w:tcW w:w="1716" w:type="dxa"/>
            <w:tcBorders>
              <w:top w:val="nil"/>
              <w:left w:val="single" w:sz="4" w:space="0" w:color="auto"/>
              <w:bottom w:val="nil"/>
              <w:right w:val="single" w:sz="4" w:space="0" w:color="auto"/>
            </w:tcBorders>
            <w:vAlign w:val="center"/>
          </w:tcPr>
          <w:p w14:paraId="3043B7A0"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CA_n5A-n28A</w:t>
            </w:r>
          </w:p>
          <w:p w14:paraId="30E84453"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CA_n5A-n105A</w:t>
            </w:r>
          </w:p>
        </w:tc>
        <w:tc>
          <w:tcPr>
            <w:tcW w:w="772" w:type="dxa"/>
            <w:tcBorders>
              <w:top w:val="single" w:sz="4" w:space="0" w:color="auto"/>
              <w:left w:val="single" w:sz="4" w:space="0" w:color="auto"/>
              <w:bottom w:val="single" w:sz="4" w:space="0" w:color="auto"/>
              <w:right w:val="single" w:sz="4" w:space="0" w:color="auto"/>
            </w:tcBorders>
            <w:vAlign w:val="center"/>
          </w:tcPr>
          <w:p w14:paraId="5991FDC4" w14:textId="77777777" w:rsidR="00C05EFF" w:rsidRPr="001141C9" w:rsidRDefault="00C05EFF" w:rsidP="00C05EFF">
            <w:pPr>
              <w:pStyle w:val="TAC"/>
              <w:keepNext w:val="0"/>
              <w:keepLines w:val="0"/>
              <w:rPr>
                <w:rFonts w:eastAsiaTheme="minorEastAsia"/>
                <w:lang w:eastAsia="zh-CN"/>
              </w:rPr>
            </w:pPr>
            <w:r w:rsidRPr="001141C9">
              <w:rPr>
                <w:rFonts w:eastAsiaTheme="minorEastAsia"/>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0C12B55"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DA841A2"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0</w:t>
            </w:r>
          </w:p>
        </w:tc>
      </w:tr>
      <w:tr w:rsidR="00C05EFF" w:rsidRPr="001141C9" w14:paraId="2759147A" w14:textId="77777777" w:rsidTr="00C065C3">
        <w:trPr>
          <w:jc w:val="center"/>
        </w:trPr>
        <w:tc>
          <w:tcPr>
            <w:tcW w:w="2062" w:type="dxa"/>
            <w:tcBorders>
              <w:top w:val="nil"/>
              <w:left w:val="single" w:sz="4" w:space="0" w:color="auto"/>
              <w:bottom w:val="nil"/>
              <w:right w:val="single" w:sz="4" w:space="0" w:color="auto"/>
            </w:tcBorders>
            <w:vAlign w:val="center"/>
          </w:tcPr>
          <w:p w14:paraId="789356F4"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77BD86F"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2AF5A9" w14:textId="77777777" w:rsidR="00C05EFF" w:rsidRPr="001141C9" w:rsidRDefault="00C05EFF" w:rsidP="00C05EFF">
            <w:pPr>
              <w:pStyle w:val="TAC"/>
              <w:keepNext w:val="0"/>
              <w:keepLines w:val="0"/>
              <w:rPr>
                <w:rFonts w:eastAsiaTheme="minorEastAsia"/>
                <w:lang w:eastAsia="zh-CN"/>
              </w:rPr>
            </w:pPr>
            <w:r w:rsidRPr="001141C9">
              <w:rPr>
                <w:rFonts w:eastAsiaTheme="minorEastAsia"/>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C1F3E59"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25A789AA" w14:textId="77777777" w:rsidR="00C05EFF" w:rsidRPr="001141C9" w:rsidRDefault="00C05EFF" w:rsidP="00C05EFF">
            <w:pPr>
              <w:pStyle w:val="TAC"/>
              <w:keepNext w:val="0"/>
              <w:keepLines w:val="0"/>
              <w:rPr>
                <w:rFonts w:eastAsiaTheme="minorEastAsia"/>
                <w:lang w:eastAsia="zh-CN"/>
              </w:rPr>
            </w:pPr>
          </w:p>
        </w:tc>
      </w:tr>
      <w:tr w:rsidR="00C05EFF" w:rsidRPr="001141C9" w14:paraId="298A76B2"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1F735E5E"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7F81205"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D8036F" w14:textId="77777777" w:rsidR="00C05EFF" w:rsidRPr="001141C9" w:rsidRDefault="00C05EFF" w:rsidP="00C05EFF">
            <w:pPr>
              <w:pStyle w:val="TAC"/>
              <w:keepNext w:val="0"/>
              <w:keepLines w:val="0"/>
              <w:rPr>
                <w:rFonts w:eastAsiaTheme="minorEastAsia"/>
                <w:lang w:eastAsia="zh-CN"/>
              </w:rPr>
            </w:pPr>
            <w:r w:rsidRPr="001141C9">
              <w:rPr>
                <w:rFonts w:eastAsiaTheme="minorEastAsia"/>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6408AD50"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cs="Arial"/>
                <w:color w:val="000000"/>
                <w:szCs w:val="18"/>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3BEDB6CC" w14:textId="77777777" w:rsidR="00C05EFF" w:rsidRPr="001141C9" w:rsidRDefault="00C05EFF" w:rsidP="00C05EFF">
            <w:pPr>
              <w:pStyle w:val="TAC"/>
              <w:keepNext w:val="0"/>
              <w:keepLines w:val="0"/>
              <w:rPr>
                <w:rFonts w:eastAsiaTheme="minorEastAsia"/>
                <w:lang w:eastAsia="zh-CN"/>
              </w:rPr>
            </w:pPr>
          </w:p>
        </w:tc>
      </w:tr>
      <w:tr w:rsidR="00C05EFF" w:rsidRPr="001141C9" w14:paraId="09DA0949"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3FF84230" w14:textId="77777777" w:rsidR="00C05EFF" w:rsidRPr="001141C9" w:rsidRDefault="00C05EFF" w:rsidP="00C05EFF">
            <w:pPr>
              <w:pStyle w:val="TAC"/>
              <w:keepNext w:val="0"/>
              <w:keepLines w:val="0"/>
              <w:rPr>
                <w:rFonts w:eastAsiaTheme="minorEastAsia"/>
                <w:lang w:eastAsia="zh-CN"/>
              </w:rPr>
            </w:pPr>
            <w:r w:rsidRPr="001141C9">
              <w:rPr>
                <w:rFonts w:eastAsiaTheme="minorEastAsia" w:cs="Arial"/>
                <w:szCs w:val="18"/>
              </w:rPr>
              <w:t>CA_n5A-n29A-n66A</w:t>
            </w:r>
          </w:p>
        </w:tc>
        <w:tc>
          <w:tcPr>
            <w:tcW w:w="1716" w:type="dxa"/>
            <w:tcBorders>
              <w:top w:val="single" w:sz="4" w:space="0" w:color="auto"/>
              <w:left w:val="single" w:sz="4" w:space="0" w:color="auto"/>
              <w:bottom w:val="nil"/>
              <w:right w:val="single" w:sz="4" w:space="0" w:color="auto"/>
            </w:tcBorders>
            <w:vAlign w:val="center"/>
          </w:tcPr>
          <w:p w14:paraId="320FF5C4" w14:textId="77777777" w:rsidR="00C05EFF" w:rsidRPr="001141C9" w:rsidRDefault="00C05EFF" w:rsidP="00C05EFF">
            <w:pPr>
              <w:pStyle w:val="TAC"/>
              <w:keepNext w:val="0"/>
              <w:keepLines w:val="0"/>
              <w:rPr>
                <w:rFonts w:eastAsiaTheme="minorEastAsia"/>
                <w:lang w:eastAsia="zh-CN"/>
              </w:rPr>
            </w:pPr>
            <w:r w:rsidRPr="001141C9">
              <w:rPr>
                <w:rFonts w:eastAsiaTheme="minorEastAsia" w:cs="Arial"/>
                <w:szCs w:val="18"/>
                <w:lang w:eastAsia="zh-CN"/>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2954413D"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cs="Arial"/>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0577D41" w14:textId="77777777" w:rsidR="00C05EFF" w:rsidRPr="001141C9" w:rsidRDefault="00C05EFF" w:rsidP="00C05EFF">
            <w:pPr>
              <w:pStyle w:val="TAC"/>
              <w:keepNext w:val="0"/>
              <w:keepLines w:val="0"/>
              <w:rPr>
                <w:rFonts w:eastAsiaTheme="minorEastAsia" w:cs="Arial"/>
                <w:szCs w:val="18"/>
                <w:lang w:eastAsia="zh-CN" w:bidi="ar"/>
              </w:rPr>
            </w:pPr>
            <w:r w:rsidRPr="001141C9">
              <w:rPr>
                <w:rFonts w:eastAsiaTheme="minorEastAsia"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576CF403" w14:textId="77777777" w:rsidR="00C05EFF" w:rsidRPr="001141C9" w:rsidRDefault="00C05EFF" w:rsidP="00C05EFF">
            <w:pPr>
              <w:pStyle w:val="TAC"/>
              <w:keepNext w:val="0"/>
              <w:keepLines w:val="0"/>
              <w:rPr>
                <w:rFonts w:eastAsiaTheme="minorEastAsia"/>
                <w:lang w:eastAsia="zh-CN"/>
              </w:rPr>
            </w:pPr>
            <w:r w:rsidRPr="001141C9">
              <w:rPr>
                <w:rFonts w:eastAsiaTheme="minorEastAsia"/>
                <w:szCs w:val="18"/>
                <w:lang w:eastAsia="zh-CN"/>
              </w:rPr>
              <w:t>0</w:t>
            </w:r>
          </w:p>
        </w:tc>
      </w:tr>
      <w:tr w:rsidR="00C05EFF" w:rsidRPr="001141C9" w14:paraId="4ADAE1B0" w14:textId="77777777" w:rsidTr="00C065C3">
        <w:trPr>
          <w:jc w:val="center"/>
        </w:trPr>
        <w:tc>
          <w:tcPr>
            <w:tcW w:w="2062" w:type="dxa"/>
            <w:tcBorders>
              <w:top w:val="nil"/>
              <w:left w:val="single" w:sz="4" w:space="0" w:color="auto"/>
              <w:bottom w:val="nil"/>
              <w:right w:val="single" w:sz="4" w:space="0" w:color="auto"/>
            </w:tcBorders>
            <w:vAlign w:val="center"/>
          </w:tcPr>
          <w:p w14:paraId="0CA2E21B"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FC8DC34"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B4B226" w14:textId="77777777" w:rsidR="00C05EFF" w:rsidRPr="001141C9" w:rsidRDefault="00C05EFF" w:rsidP="00C05EFF">
            <w:pPr>
              <w:pStyle w:val="TAC"/>
              <w:keepNext w:val="0"/>
              <w:keepLines w:val="0"/>
              <w:rPr>
                <w:rFonts w:eastAsiaTheme="minorEastAsia"/>
                <w:szCs w:val="18"/>
                <w:lang w:eastAsia="zh-CN"/>
              </w:rPr>
            </w:pPr>
            <w:r w:rsidRPr="001141C9">
              <w:rPr>
                <w:rFonts w:eastAsia="SimSun" w:cs="Arial"/>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2A232DEE" w14:textId="77777777" w:rsidR="00C05EFF" w:rsidRPr="001141C9" w:rsidRDefault="00C05EFF" w:rsidP="00C05EFF">
            <w:pPr>
              <w:pStyle w:val="TAC"/>
              <w:keepNext w:val="0"/>
              <w:keepLines w:val="0"/>
              <w:rPr>
                <w:rFonts w:eastAsiaTheme="minorEastAsia" w:cs="Arial"/>
                <w:szCs w:val="18"/>
                <w:lang w:eastAsia="zh-CN" w:bidi="ar"/>
              </w:rPr>
            </w:pPr>
            <w:r w:rsidRPr="001141C9">
              <w:rPr>
                <w:rFonts w:eastAsiaTheme="minorEastAsia" w:cs="Arial"/>
                <w:szCs w:val="18"/>
              </w:rPr>
              <w:t>5, 10</w:t>
            </w:r>
          </w:p>
        </w:tc>
        <w:tc>
          <w:tcPr>
            <w:tcW w:w="1496" w:type="dxa"/>
            <w:tcBorders>
              <w:top w:val="nil"/>
              <w:left w:val="single" w:sz="4" w:space="0" w:color="auto"/>
              <w:bottom w:val="nil"/>
              <w:right w:val="single" w:sz="4" w:space="0" w:color="auto"/>
            </w:tcBorders>
            <w:vAlign w:val="center"/>
          </w:tcPr>
          <w:p w14:paraId="22A5B9F0" w14:textId="77777777" w:rsidR="00C05EFF" w:rsidRPr="001141C9" w:rsidRDefault="00C05EFF" w:rsidP="00C05EFF">
            <w:pPr>
              <w:pStyle w:val="TAC"/>
              <w:keepNext w:val="0"/>
              <w:keepLines w:val="0"/>
              <w:rPr>
                <w:rFonts w:eastAsiaTheme="minorEastAsia"/>
                <w:lang w:eastAsia="zh-CN"/>
              </w:rPr>
            </w:pPr>
          </w:p>
        </w:tc>
      </w:tr>
      <w:tr w:rsidR="00C05EFF" w:rsidRPr="001141C9" w14:paraId="776F4404" w14:textId="77777777" w:rsidTr="00C065C3">
        <w:trPr>
          <w:jc w:val="center"/>
        </w:trPr>
        <w:tc>
          <w:tcPr>
            <w:tcW w:w="2062" w:type="dxa"/>
            <w:tcBorders>
              <w:top w:val="nil"/>
              <w:left w:val="single" w:sz="4" w:space="0" w:color="auto"/>
              <w:bottom w:val="nil"/>
              <w:right w:val="single" w:sz="4" w:space="0" w:color="auto"/>
            </w:tcBorders>
            <w:vAlign w:val="center"/>
          </w:tcPr>
          <w:p w14:paraId="4A10EAF0"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611D667"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5ADF64" w14:textId="77777777" w:rsidR="00C05EFF" w:rsidRPr="001141C9" w:rsidRDefault="00C05EFF" w:rsidP="00C05EFF">
            <w:pPr>
              <w:pStyle w:val="TAC"/>
              <w:keepNext w:val="0"/>
              <w:keepLines w:val="0"/>
              <w:rPr>
                <w:rFonts w:eastAsiaTheme="minorEastAsia"/>
                <w:szCs w:val="18"/>
                <w:lang w:eastAsia="zh-CN"/>
              </w:rPr>
            </w:pPr>
            <w:r w:rsidRPr="001141C9">
              <w:rPr>
                <w:rFonts w:eastAsia="SimSun" w:cs="Arial"/>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A390573" w14:textId="77777777" w:rsidR="00C05EFF" w:rsidRPr="001141C9" w:rsidRDefault="00C05EFF" w:rsidP="00C05EFF">
            <w:pPr>
              <w:pStyle w:val="TAC"/>
              <w:keepNext w:val="0"/>
              <w:keepLines w:val="0"/>
              <w:rPr>
                <w:rFonts w:eastAsiaTheme="minorEastAsia" w:cs="Arial"/>
                <w:szCs w:val="18"/>
                <w:lang w:eastAsia="zh-CN" w:bidi="ar"/>
              </w:rPr>
            </w:pPr>
            <w:r w:rsidRPr="001141C9">
              <w:rPr>
                <w:rFonts w:eastAsiaTheme="minorEastAsia" w:cs="Arial"/>
                <w:szCs w:val="18"/>
              </w:rPr>
              <w:t>5, 10, 15, 20, 25, 30, 40</w:t>
            </w:r>
          </w:p>
        </w:tc>
        <w:tc>
          <w:tcPr>
            <w:tcW w:w="1496" w:type="dxa"/>
            <w:tcBorders>
              <w:top w:val="nil"/>
              <w:left w:val="single" w:sz="4" w:space="0" w:color="auto"/>
              <w:bottom w:val="single" w:sz="4" w:space="0" w:color="auto"/>
              <w:right w:val="single" w:sz="4" w:space="0" w:color="auto"/>
            </w:tcBorders>
            <w:vAlign w:val="center"/>
          </w:tcPr>
          <w:p w14:paraId="3892EBDD" w14:textId="77777777" w:rsidR="00C05EFF" w:rsidRPr="001141C9" w:rsidRDefault="00C05EFF" w:rsidP="00C05EFF">
            <w:pPr>
              <w:pStyle w:val="TAC"/>
              <w:keepNext w:val="0"/>
              <w:keepLines w:val="0"/>
              <w:rPr>
                <w:rFonts w:eastAsiaTheme="minorEastAsia"/>
                <w:lang w:eastAsia="zh-CN"/>
              </w:rPr>
            </w:pPr>
          </w:p>
        </w:tc>
      </w:tr>
      <w:tr w:rsidR="00C05EFF" w:rsidRPr="001141C9" w14:paraId="3B82F6CA" w14:textId="77777777" w:rsidTr="00C065C3">
        <w:trPr>
          <w:jc w:val="center"/>
        </w:trPr>
        <w:tc>
          <w:tcPr>
            <w:tcW w:w="2062" w:type="dxa"/>
            <w:tcBorders>
              <w:top w:val="nil"/>
              <w:left w:val="single" w:sz="4" w:space="0" w:color="auto"/>
              <w:bottom w:val="nil"/>
              <w:right w:val="single" w:sz="4" w:space="0" w:color="auto"/>
            </w:tcBorders>
            <w:vAlign w:val="center"/>
          </w:tcPr>
          <w:p w14:paraId="02913947"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84F1AF5"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C9EB65" w14:textId="77777777" w:rsidR="00C05EFF" w:rsidRPr="001141C9" w:rsidRDefault="00C05EFF" w:rsidP="00C05EFF">
            <w:pPr>
              <w:pStyle w:val="TAC"/>
              <w:keepNext w:val="0"/>
              <w:keepLines w:val="0"/>
              <w:rPr>
                <w:rFonts w:eastAsia="SimSun" w:cs="Arial"/>
                <w:lang w:eastAsia="zh-CN"/>
              </w:rPr>
            </w:pPr>
            <w:r>
              <w:rPr>
                <w:rFonts w:cs="Arial"/>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65849A0" w14:textId="77777777" w:rsidR="00C05EFF" w:rsidRPr="001141C9" w:rsidRDefault="00C05EFF" w:rsidP="00C05EFF">
            <w:pPr>
              <w:pStyle w:val="TAC"/>
              <w:keepNext w:val="0"/>
              <w:keepLines w:val="0"/>
              <w:rPr>
                <w:rFonts w:eastAsiaTheme="minorEastAsia" w:cs="Arial"/>
                <w:szCs w:val="18"/>
              </w:rPr>
            </w:pPr>
            <w:r>
              <w:rPr>
                <w:rFonts w:cs="Arial"/>
                <w:szCs w:val="18"/>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740D40FC" w14:textId="77777777" w:rsidR="00C05EFF" w:rsidRPr="001141C9" w:rsidRDefault="00C05EFF" w:rsidP="00C05EFF">
            <w:pPr>
              <w:pStyle w:val="TAC"/>
              <w:keepNext w:val="0"/>
              <w:keepLines w:val="0"/>
              <w:rPr>
                <w:rFonts w:eastAsiaTheme="minorEastAsia"/>
                <w:lang w:eastAsia="zh-CN"/>
              </w:rPr>
            </w:pPr>
            <w:r>
              <w:rPr>
                <w:rFonts w:hint="eastAsia"/>
                <w:lang w:val="en-US" w:eastAsia="zh-CN"/>
              </w:rPr>
              <w:t>4</w:t>
            </w:r>
            <w:r>
              <w:rPr>
                <w:lang w:val="en-US" w:eastAsia="zh-CN"/>
              </w:rPr>
              <w:t xml:space="preserve"> and 5</w:t>
            </w:r>
          </w:p>
        </w:tc>
      </w:tr>
      <w:tr w:rsidR="00C05EFF" w:rsidRPr="001141C9" w14:paraId="34648B47" w14:textId="77777777" w:rsidTr="00C065C3">
        <w:trPr>
          <w:jc w:val="center"/>
        </w:trPr>
        <w:tc>
          <w:tcPr>
            <w:tcW w:w="2062" w:type="dxa"/>
            <w:tcBorders>
              <w:top w:val="nil"/>
              <w:left w:val="single" w:sz="4" w:space="0" w:color="auto"/>
              <w:bottom w:val="nil"/>
              <w:right w:val="single" w:sz="4" w:space="0" w:color="auto"/>
            </w:tcBorders>
            <w:vAlign w:val="center"/>
          </w:tcPr>
          <w:p w14:paraId="2A4264CC"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021AF8A"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581B46" w14:textId="77777777" w:rsidR="00C05EFF" w:rsidRPr="001141C9" w:rsidRDefault="00C05EFF" w:rsidP="00C05EFF">
            <w:pPr>
              <w:pStyle w:val="TAC"/>
              <w:keepNext w:val="0"/>
              <w:keepLines w:val="0"/>
              <w:rPr>
                <w:rFonts w:eastAsia="SimSun" w:cs="Arial"/>
                <w:lang w:eastAsia="zh-CN"/>
              </w:rPr>
            </w:pPr>
            <w:r>
              <w:rPr>
                <w:rFonts w:cs="Arial"/>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4A1B139C" w14:textId="77777777" w:rsidR="00C05EFF" w:rsidRPr="001141C9" w:rsidRDefault="00C05EFF" w:rsidP="00C05EFF">
            <w:pPr>
              <w:pStyle w:val="TAC"/>
              <w:keepNext w:val="0"/>
              <w:keepLines w:val="0"/>
              <w:rPr>
                <w:rFonts w:eastAsiaTheme="minorEastAsia" w:cs="Arial"/>
                <w:szCs w:val="18"/>
              </w:rPr>
            </w:pPr>
            <w:r>
              <w:rPr>
                <w:rFonts w:cs="Arial"/>
                <w:szCs w:val="18"/>
              </w:rPr>
              <w:t>n29 channel bandwidths in Table 5.3.5-1</w:t>
            </w:r>
          </w:p>
        </w:tc>
        <w:tc>
          <w:tcPr>
            <w:tcW w:w="1496" w:type="dxa"/>
            <w:tcBorders>
              <w:top w:val="nil"/>
              <w:left w:val="single" w:sz="4" w:space="0" w:color="auto"/>
              <w:bottom w:val="nil"/>
              <w:right w:val="single" w:sz="4" w:space="0" w:color="auto"/>
            </w:tcBorders>
            <w:vAlign w:val="center"/>
          </w:tcPr>
          <w:p w14:paraId="0BCC36F2" w14:textId="77777777" w:rsidR="00C05EFF" w:rsidRPr="001141C9" w:rsidRDefault="00C05EFF" w:rsidP="00C05EFF">
            <w:pPr>
              <w:pStyle w:val="TAC"/>
              <w:keepNext w:val="0"/>
              <w:keepLines w:val="0"/>
              <w:rPr>
                <w:rFonts w:eastAsiaTheme="minorEastAsia"/>
                <w:lang w:eastAsia="zh-CN"/>
              </w:rPr>
            </w:pPr>
          </w:p>
        </w:tc>
      </w:tr>
      <w:tr w:rsidR="00C05EFF" w:rsidRPr="001141C9" w14:paraId="564FF40D"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103FE076"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D92D526"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07FB2F" w14:textId="77777777" w:rsidR="00C05EFF" w:rsidRPr="001141C9" w:rsidRDefault="00C05EFF" w:rsidP="00C05EFF">
            <w:pPr>
              <w:pStyle w:val="TAC"/>
              <w:keepNext w:val="0"/>
              <w:keepLines w:val="0"/>
              <w:rPr>
                <w:rFonts w:eastAsia="SimSun" w:cs="Arial"/>
                <w:lang w:eastAsia="zh-CN"/>
              </w:rPr>
            </w:pPr>
            <w:r>
              <w:rPr>
                <w:rFonts w:cs="Arial"/>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E3BEE9A" w14:textId="77777777" w:rsidR="00C05EFF" w:rsidRPr="001141C9" w:rsidRDefault="00C05EFF" w:rsidP="00C05EFF">
            <w:pPr>
              <w:pStyle w:val="TAC"/>
              <w:keepNext w:val="0"/>
              <w:keepLines w:val="0"/>
              <w:rPr>
                <w:rFonts w:eastAsiaTheme="minorEastAsia" w:cs="Arial"/>
                <w:szCs w:val="18"/>
              </w:rPr>
            </w:pPr>
            <w:r>
              <w:rPr>
                <w:rFonts w:cs="Arial"/>
                <w:szCs w:val="18"/>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7C3D4A15" w14:textId="77777777" w:rsidR="00C05EFF" w:rsidRPr="001141C9" w:rsidRDefault="00C05EFF" w:rsidP="00C05EFF">
            <w:pPr>
              <w:pStyle w:val="TAC"/>
              <w:keepNext w:val="0"/>
              <w:keepLines w:val="0"/>
              <w:rPr>
                <w:rFonts w:eastAsiaTheme="minorEastAsia"/>
                <w:lang w:eastAsia="zh-CN"/>
              </w:rPr>
            </w:pPr>
          </w:p>
        </w:tc>
      </w:tr>
      <w:tr w:rsidR="00C05EFF" w:rsidRPr="001141C9" w14:paraId="3EA24989"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54526A44"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CA_n5A-n29A-n77A</w:t>
            </w:r>
          </w:p>
        </w:tc>
        <w:tc>
          <w:tcPr>
            <w:tcW w:w="1716" w:type="dxa"/>
            <w:tcBorders>
              <w:top w:val="single" w:sz="4" w:space="0" w:color="auto"/>
              <w:left w:val="single" w:sz="4" w:space="0" w:color="auto"/>
              <w:bottom w:val="nil"/>
              <w:right w:val="single" w:sz="4" w:space="0" w:color="auto"/>
            </w:tcBorders>
            <w:vAlign w:val="center"/>
          </w:tcPr>
          <w:p w14:paraId="78C3A0D8" w14:textId="77777777" w:rsidR="00C05EFF" w:rsidRPr="001141C9" w:rsidRDefault="00C05EFF" w:rsidP="00C05EFF">
            <w:pPr>
              <w:pStyle w:val="TAC"/>
              <w:keepNext w:val="0"/>
              <w:keepLines w:val="0"/>
              <w:rPr>
                <w:rFonts w:eastAsiaTheme="minorEastAsia"/>
              </w:rPr>
            </w:pPr>
            <w:r w:rsidRPr="001141C9">
              <w:rPr>
                <w:rFonts w:eastAsiaTheme="minorEastAsia"/>
                <w:lang w:eastAsia="zh-CN"/>
              </w:rPr>
              <w:t>n77</w:t>
            </w:r>
            <w:r w:rsidRPr="001141C9">
              <w:rPr>
                <w:rFonts w:eastAsiaTheme="minorEastAsia"/>
                <w:vertAlign w:val="superscript"/>
                <w:lang w:eastAsia="zh-CN"/>
              </w:rPr>
              <w:t>7</w:t>
            </w:r>
          </w:p>
          <w:p w14:paraId="03FE7F20" w14:textId="77777777" w:rsidR="00C05EFF" w:rsidRPr="001141C9" w:rsidRDefault="00C05EFF" w:rsidP="00C05EFF">
            <w:pPr>
              <w:pStyle w:val="TAC"/>
              <w:keepNext w:val="0"/>
              <w:keepLines w:val="0"/>
              <w:rPr>
                <w:rFonts w:eastAsiaTheme="minorEastAsia"/>
              </w:rPr>
            </w:pPr>
            <w:r w:rsidRPr="001141C9">
              <w:rPr>
                <w:rFonts w:eastAsiaTheme="minorEastAsia"/>
              </w:rPr>
              <w:lastRenderedPageBreak/>
              <w:t>CA_n5A-n77A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55F9D74" w14:textId="77777777" w:rsidR="00C05EFF" w:rsidRPr="001141C9" w:rsidRDefault="00C05EFF" w:rsidP="00C05EFF">
            <w:pPr>
              <w:pStyle w:val="TAC"/>
              <w:keepNext w:val="0"/>
              <w:keepLines w:val="0"/>
              <w:rPr>
                <w:rFonts w:eastAsiaTheme="minorEastAsia"/>
                <w:lang w:eastAsia="zh-CN"/>
              </w:rPr>
            </w:pPr>
            <w:r w:rsidRPr="001141C9">
              <w:rPr>
                <w:rFonts w:eastAsiaTheme="minorEastAsia" w:cs="Arial"/>
                <w:szCs w:val="18"/>
                <w:lang w:eastAsia="zh-CN"/>
              </w:rPr>
              <w:lastRenderedPageBreak/>
              <w:t>n5</w:t>
            </w:r>
          </w:p>
        </w:tc>
        <w:tc>
          <w:tcPr>
            <w:tcW w:w="3117" w:type="dxa"/>
            <w:tcBorders>
              <w:top w:val="single" w:sz="4" w:space="0" w:color="auto"/>
              <w:left w:val="single" w:sz="4" w:space="0" w:color="auto"/>
              <w:bottom w:val="single" w:sz="4" w:space="0" w:color="auto"/>
              <w:right w:val="single" w:sz="4" w:space="0" w:color="auto"/>
            </w:tcBorders>
            <w:vAlign w:val="center"/>
          </w:tcPr>
          <w:p w14:paraId="50285922" w14:textId="77777777" w:rsidR="00C05EFF" w:rsidRPr="001141C9" w:rsidRDefault="00C05EFF" w:rsidP="00C05EFF">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6F06011"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0</w:t>
            </w:r>
          </w:p>
        </w:tc>
      </w:tr>
      <w:tr w:rsidR="00C05EFF" w:rsidRPr="001141C9" w14:paraId="4B7265E5" w14:textId="77777777" w:rsidTr="00C065C3">
        <w:trPr>
          <w:jc w:val="center"/>
        </w:trPr>
        <w:tc>
          <w:tcPr>
            <w:tcW w:w="2062" w:type="dxa"/>
            <w:tcBorders>
              <w:top w:val="nil"/>
              <w:left w:val="single" w:sz="4" w:space="0" w:color="auto"/>
              <w:bottom w:val="nil"/>
              <w:right w:val="single" w:sz="4" w:space="0" w:color="auto"/>
            </w:tcBorders>
            <w:vAlign w:val="center"/>
          </w:tcPr>
          <w:p w14:paraId="72EBF30B"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0D7EAE0" w14:textId="77777777" w:rsidR="00C05EFF" w:rsidRPr="001141C9" w:rsidRDefault="00C05EFF" w:rsidP="00C05EF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65A7335" w14:textId="77777777" w:rsidR="00C05EFF" w:rsidRPr="001141C9" w:rsidRDefault="00C05EFF" w:rsidP="00C05EFF">
            <w:pPr>
              <w:pStyle w:val="TAC"/>
              <w:keepNext w:val="0"/>
              <w:keepLines w:val="0"/>
              <w:rPr>
                <w:rFonts w:eastAsiaTheme="minorEastAsia"/>
                <w:lang w:eastAsia="zh-CN"/>
              </w:rPr>
            </w:pPr>
            <w:r w:rsidRPr="001141C9">
              <w:rPr>
                <w:rFonts w:eastAsiaTheme="minorEastAsia" w:cs="Arial"/>
                <w:szCs w:val="18"/>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67029E4E" w14:textId="77777777" w:rsidR="00C05EFF" w:rsidRPr="001141C9" w:rsidRDefault="00C05EFF" w:rsidP="00C05EFF">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6A7FFF4F" w14:textId="77777777" w:rsidR="00C05EFF" w:rsidRPr="001141C9" w:rsidRDefault="00C05EFF" w:rsidP="00C05EFF">
            <w:pPr>
              <w:pStyle w:val="TAC"/>
              <w:keepNext w:val="0"/>
              <w:keepLines w:val="0"/>
              <w:rPr>
                <w:rFonts w:eastAsiaTheme="minorEastAsia"/>
                <w:lang w:eastAsia="zh-CN"/>
              </w:rPr>
            </w:pPr>
          </w:p>
        </w:tc>
      </w:tr>
      <w:tr w:rsidR="00C05EFF" w:rsidRPr="001141C9" w14:paraId="176B3691"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7EBBE71E"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99E5D71" w14:textId="77777777" w:rsidR="00C05EFF" w:rsidRPr="001141C9" w:rsidRDefault="00C05EFF" w:rsidP="00C05EF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B736EFA" w14:textId="77777777" w:rsidR="00C05EFF" w:rsidRPr="001141C9" w:rsidRDefault="00C05EFF" w:rsidP="00C05EFF">
            <w:pPr>
              <w:pStyle w:val="TAC"/>
              <w:keepNext w:val="0"/>
              <w:keepLines w:val="0"/>
              <w:rPr>
                <w:rFonts w:eastAsiaTheme="minorEastAsia"/>
                <w:lang w:eastAsia="zh-CN"/>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67525C4" w14:textId="77777777" w:rsidR="00C05EFF" w:rsidRPr="001141C9" w:rsidRDefault="00C05EFF" w:rsidP="00C05EFF">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736ABD7" w14:textId="77777777" w:rsidR="00C05EFF" w:rsidRPr="001141C9" w:rsidRDefault="00C05EFF" w:rsidP="00C05EFF">
            <w:pPr>
              <w:pStyle w:val="TAC"/>
              <w:keepNext w:val="0"/>
              <w:keepLines w:val="0"/>
              <w:rPr>
                <w:rFonts w:eastAsiaTheme="minorEastAsia"/>
                <w:lang w:eastAsia="zh-CN"/>
              </w:rPr>
            </w:pPr>
          </w:p>
        </w:tc>
      </w:tr>
      <w:tr w:rsidR="00C05EFF" w:rsidRPr="001141C9" w14:paraId="126D887E"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07191BE4"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CA_n5A-n29A-n77(2A)</w:t>
            </w:r>
          </w:p>
        </w:tc>
        <w:tc>
          <w:tcPr>
            <w:tcW w:w="1716" w:type="dxa"/>
            <w:tcBorders>
              <w:top w:val="single" w:sz="4" w:space="0" w:color="auto"/>
              <w:left w:val="single" w:sz="4" w:space="0" w:color="auto"/>
              <w:bottom w:val="nil"/>
              <w:right w:val="single" w:sz="4" w:space="0" w:color="auto"/>
            </w:tcBorders>
            <w:vAlign w:val="center"/>
          </w:tcPr>
          <w:p w14:paraId="694FAAAE" w14:textId="77777777" w:rsidR="00C05EFF" w:rsidRPr="001141C9" w:rsidRDefault="00C05EFF" w:rsidP="00C05EFF">
            <w:pPr>
              <w:pStyle w:val="TAC"/>
              <w:keepNext w:val="0"/>
              <w:keepLines w:val="0"/>
              <w:rPr>
                <w:rFonts w:eastAsiaTheme="minorEastAsia"/>
              </w:rPr>
            </w:pPr>
            <w:r w:rsidRPr="001141C9">
              <w:rPr>
                <w:rFonts w:eastAsiaTheme="minorEastAsia"/>
              </w:rPr>
              <w:t>n77</w:t>
            </w:r>
            <w:r w:rsidRPr="001141C9">
              <w:rPr>
                <w:rFonts w:eastAsiaTheme="minorEastAsia"/>
                <w:vertAlign w:val="superscript"/>
              </w:rPr>
              <w:t>7</w:t>
            </w:r>
          </w:p>
          <w:p w14:paraId="3053BF89" w14:textId="77777777" w:rsidR="00C05EFF" w:rsidRPr="001141C9" w:rsidRDefault="00C05EFF" w:rsidP="00C05EFF">
            <w:pPr>
              <w:pStyle w:val="TAC"/>
              <w:keepNext w:val="0"/>
              <w:keepLines w:val="0"/>
              <w:rPr>
                <w:rFonts w:eastAsiaTheme="minorEastAsia"/>
              </w:rPr>
            </w:pPr>
            <w:r w:rsidRPr="001141C9">
              <w:rPr>
                <w:rFonts w:eastAsiaTheme="minorEastAsia"/>
              </w:rPr>
              <w:t>CA_n5A-n77A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7E7BAF2" w14:textId="77777777" w:rsidR="00C05EFF" w:rsidRPr="001141C9" w:rsidRDefault="00C05EFF" w:rsidP="00C05EFF">
            <w:pPr>
              <w:pStyle w:val="TAC"/>
              <w:keepNext w:val="0"/>
              <w:keepLines w:val="0"/>
              <w:rPr>
                <w:rFonts w:eastAsiaTheme="minorEastAsia"/>
              </w:rPr>
            </w:pPr>
            <w:r w:rsidRPr="001141C9">
              <w:rPr>
                <w:rFonts w:eastAsiaTheme="minorEastAsia"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FFB9707" w14:textId="77777777" w:rsidR="00C05EFF" w:rsidRPr="001141C9" w:rsidRDefault="00C05EFF" w:rsidP="00C05EFF">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1DDBB76"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0</w:t>
            </w:r>
          </w:p>
        </w:tc>
      </w:tr>
      <w:tr w:rsidR="00C05EFF" w:rsidRPr="001141C9" w14:paraId="08F7EB86" w14:textId="77777777" w:rsidTr="00C065C3">
        <w:trPr>
          <w:jc w:val="center"/>
        </w:trPr>
        <w:tc>
          <w:tcPr>
            <w:tcW w:w="2062" w:type="dxa"/>
            <w:tcBorders>
              <w:top w:val="nil"/>
              <w:left w:val="single" w:sz="4" w:space="0" w:color="auto"/>
              <w:bottom w:val="nil"/>
              <w:right w:val="single" w:sz="4" w:space="0" w:color="auto"/>
            </w:tcBorders>
            <w:vAlign w:val="center"/>
          </w:tcPr>
          <w:p w14:paraId="0F1A0F76"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5CFD27E" w14:textId="77777777" w:rsidR="00C05EFF" w:rsidRPr="001141C9" w:rsidRDefault="00C05EFF" w:rsidP="00C05EF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0CB278E" w14:textId="77777777" w:rsidR="00C05EFF" w:rsidRPr="001141C9" w:rsidRDefault="00C05EFF" w:rsidP="00C05EFF">
            <w:pPr>
              <w:pStyle w:val="TAC"/>
              <w:keepNext w:val="0"/>
              <w:keepLines w:val="0"/>
              <w:rPr>
                <w:rFonts w:eastAsiaTheme="minorEastAsia"/>
              </w:rPr>
            </w:pPr>
            <w:r w:rsidRPr="001141C9">
              <w:rPr>
                <w:rFonts w:eastAsiaTheme="minorEastAsia" w:cs="Arial"/>
                <w:szCs w:val="18"/>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4CB94F1F" w14:textId="77777777" w:rsidR="00C05EFF" w:rsidRPr="001141C9" w:rsidRDefault="00C05EFF" w:rsidP="00C05EFF">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7C1D3E9C" w14:textId="77777777" w:rsidR="00C05EFF" w:rsidRPr="001141C9" w:rsidRDefault="00C05EFF" w:rsidP="00C05EFF">
            <w:pPr>
              <w:pStyle w:val="TAC"/>
              <w:keepNext w:val="0"/>
              <w:keepLines w:val="0"/>
              <w:rPr>
                <w:rFonts w:eastAsiaTheme="minorEastAsia"/>
                <w:lang w:eastAsia="zh-CN"/>
              </w:rPr>
            </w:pPr>
          </w:p>
        </w:tc>
      </w:tr>
      <w:tr w:rsidR="00C05EFF" w:rsidRPr="001141C9" w14:paraId="016B609C"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2A13291B"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C1CB7D7" w14:textId="77777777" w:rsidR="00C05EFF" w:rsidRPr="001141C9" w:rsidRDefault="00C05EFF" w:rsidP="00C05EF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4C59470" w14:textId="77777777" w:rsidR="00C05EFF" w:rsidRPr="001141C9" w:rsidRDefault="00C05EFF" w:rsidP="00C05EFF">
            <w:pPr>
              <w:pStyle w:val="TAC"/>
              <w:keepNext w:val="0"/>
              <w:keepLines w:val="0"/>
              <w:rPr>
                <w:rFonts w:eastAsiaTheme="minorEastAsia"/>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ADC64A8" w14:textId="77777777" w:rsidR="00C05EFF" w:rsidRPr="001141C9" w:rsidRDefault="00C05EFF" w:rsidP="00C05EFF">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140E3DF3" w14:textId="77777777" w:rsidR="00C05EFF" w:rsidRPr="001141C9" w:rsidRDefault="00C05EFF" w:rsidP="00C05EFF">
            <w:pPr>
              <w:pStyle w:val="TAC"/>
              <w:keepNext w:val="0"/>
              <w:keepLines w:val="0"/>
              <w:rPr>
                <w:rFonts w:eastAsiaTheme="minorEastAsia"/>
                <w:lang w:eastAsia="zh-CN"/>
              </w:rPr>
            </w:pPr>
          </w:p>
        </w:tc>
      </w:tr>
      <w:tr w:rsidR="00C05EFF" w:rsidRPr="001141C9" w14:paraId="69E86217"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0F65DF2C"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CA_n5A-n30A-n66A</w:t>
            </w:r>
          </w:p>
        </w:tc>
        <w:tc>
          <w:tcPr>
            <w:tcW w:w="1716" w:type="dxa"/>
            <w:tcBorders>
              <w:top w:val="single" w:sz="4" w:space="0" w:color="auto"/>
              <w:left w:val="single" w:sz="4" w:space="0" w:color="auto"/>
              <w:bottom w:val="nil"/>
              <w:right w:val="single" w:sz="4" w:space="0" w:color="auto"/>
            </w:tcBorders>
            <w:vAlign w:val="center"/>
          </w:tcPr>
          <w:p w14:paraId="522F4BB0" w14:textId="77777777" w:rsidR="00C05EFF" w:rsidRPr="001141C9" w:rsidRDefault="00C05EFF" w:rsidP="00C05EFF">
            <w:pPr>
              <w:pStyle w:val="TAC"/>
              <w:keepNext w:val="0"/>
              <w:keepLines w:val="0"/>
              <w:rPr>
                <w:rFonts w:eastAsiaTheme="minorEastAsia"/>
              </w:rPr>
            </w:pPr>
            <w:r w:rsidRPr="001141C9">
              <w:rPr>
                <w:rFonts w:eastAsiaTheme="minorEastAsia"/>
              </w:rPr>
              <w:t>CA_n5A-n30A</w:t>
            </w:r>
          </w:p>
          <w:p w14:paraId="7B7786D3" w14:textId="77777777" w:rsidR="00C05EFF" w:rsidRPr="001141C9" w:rsidRDefault="00C05EFF" w:rsidP="00C05EFF">
            <w:pPr>
              <w:pStyle w:val="TAC"/>
              <w:keepNext w:val="0"/>
              <w:keepLines w:val="0"/>
              <w:rPr>
                <w:rFonts w:eastAsiaTheme="minorEastAsia"/>
              </w:rPr>
            </w:pPr>
            <w:r w:rsidRPr="001141C9">
              <w:rPr>
                <w:rFonts w:eastAsiaTheme="minorEastAsia"/>
              </w:rPr>
              <w:t>CA_n5A-n66A</w:t>
            </w:r>
          </w:p>
          <w:p w14:paraId="337C33C1" w14:textId="77777777" w:rsidR="00C05EFF" w:rsidRPr="001141C9" w:rsidRDefault="00C05EFF" w:rsidP="00C05EFF">
            <w:pPr>
              <w:pStyle w:val="TAC"/>
              <w:keepNext w:val="0"/>
              <w:keepLines w:val="0"/>
              <w:rPr>
                <w:rFonts w:eastAsiaTheme="minorEastAsia"/>
              </w:rPr>
            </w:pPr>
            <w:r w:rsidRPr="001141C9">
              <w:rPr>
                <w:rFonts w:eastAsiaTheme="minorEastAsia"/>
              </w:rPr>
              <w:t>CA_n30A-n66A</w:t>
            </w:r>
          </w:p>
          <w:p w14:paraId="3EDA4A8E"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6B0273" w14:textId="77777777" w:rsidR="00C05EFF" w:rsidRPr="001141C9" w:rsidRDefault="00C05EFF" w:rsidP="00C05EFF">
            <w:pPr>
              <w:pStyle w:val="TAC"/>
              <w:keepNext w:val="0"/>
              <w:keepLines w:val="0"/>
              <w:rPr>
                <w:rFonts w:eastAsiaTheme="minorEastAsia"/>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F49DFF3"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02155E1"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0</w:t>
            </w:r>
          </w:p>
        </w:tc>
      </w:tr>
      <w:tr w:rsidR="00C05EFF" w:rsidRPr="001141C9" w14:paraId="11AD56B9" w14:textId="77777777" w:rsidTr="00C065C3">
        <w:trPr>
          <w:jc w:val="center"/>
        </w:trPr>
        <w:tc>
          <w:tcPr>
            <w:tcW w:w="2062" w:type="dxa"/>
            <w:tcBorders>
              <w:top w:val="nil"/>
              <w:left w:val="single" w:sz="4" w:space="0" w:color="auto"/>
              <w:bottom w:val="nil"/>
              <w:right w:val="single" w:sz="4" w:space="0" w:color="auto"/>
            </w:tcBorders>
            <w:vAlign w:val="center"/>
          </w:tcPr>
          <w:p w14:paraId="130805E4"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5D6C722"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A22BE3" w14:textId="77777777" w:rsidR="00C05EFF" w:rsidRPr="001141C9" w:rsidRDefault="00C05EFF" w:rsidP="00C05EFF">
            <w:pPr>
              <w:pStyle w:val="TAC"/>
              <w:keepNext w:val="0"/>
              <w:keepLines w:val="0"/>
              <w:rPr>
                <w:rFonts w:eastAsiaTheme="minorEastAsia"/>
                <w:lang w:eastAsia="zh-CN"/>
              </w:rPr>
            </w:pPr>
            <w:r w:rsidRPr="001141C9">
              <w:rPr>
                <w:rFonts w:eastAsiaTheme="minorEastAsia"/>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677A5058"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5A69389A" w14:textId="77777777" w:rsidR="00C05EFF" w:rsidRPr="001141C9" w:rsidRDefault="00C05EFF" w:rsidP="00C05EFF">
            <w:pPr>
              <w:pStyle w:val="TAC"/>
              <w:keepNext w:val="0"/>
              <w:keepLines w:val="0"/>
              <w:rPr>
                <w:rFonts w:eastAsiaTheme="minorEastAsia"/>
                <w:lang w:eastAsia="zh-CN"/>
              </w:rPr>
            </w:pPr>
          </w:p>
        </w:tc>
      </w:tr>
      <w:tr w:rsidR="00C05EFF" w:rsidRPr="001141C9" w14:paraId="4430CBC8"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41E4A477"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B8637FA"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1E6E59" w14:textId="77777777" w:rsidR="00C05EFF" w:rsidRPr="001141C9" w:rsidRDefault="00C05EFF" w:rsidP="00C05EFF">
            <w:pPr>
              <w:pStyle w:val="TAC"/>
              <w:keepNext w:val="0"/>
              <w:keepLines w:val="0"/>
              <w:rPr>
                <w:rFonts w:eastAsiaTheme="minorEastAsia"/>
                <w:lang w:eastAsia="zh-CN"/>
              </w:rPr>
            </w:pPr>
            <w:r w:rsidRPr="001141C9">
              <w:rPr>
                <w:rFonts w:eastAsiaTheme="minorEastAsia"/>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57C4831"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5BEA3CF1" w14:textId="77777777" w:rsidR="00C05EFF" w:rsidRPr="001141C9" w:rsidRDefault="00C05EFF" w:rsidP="00C05EFF">
            <w:pPr>
              <w:pStyle w:val="TAC"/>
              <w:keepNext w:val="0"/>
              <w:keepLines w:val="0"/>
              <w:rPr>
                <w:rFonts w:eastAsiaTheme="minorEastAsia"/>
                <w:lang w:eastAsia="zh-CN"/>
              </w:rPr>
            </w:pPr>
          </w:p>
        </w:tc>
      </w:tr>
      <w:tr w:rsidR="00C05EFF" w:rsidRPr="001141C9" w14:paraId="590A4910" w14:textId="77777777" w:rsidTr="00C065C3">
        <w:trPr>
          <w:jc w:val="center"/>
        </w:trPr>
        <w:tc>
          <w:tcPr>
            <w:tcW w:w="2062" w:type="dxa"/>
            <w:tcBorders>
              <w:top w:val="nil"/>
              <w:left w:val="single" w:sz="4" w:space="0" w:color="auto"/>
              <w:bottom w:val="nil"/>
              <w:right w:val="single" w:sz="4" w:space="0" w:color="auto"/>
            </w:tcBorders>
            <w:vAlign w:val="center"/>
          </w:tcPr>
          <w:p w14:paraId="1F069685"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CA_n5A-n30A-n66(2A)</w:t>
            </w:r>
          </w:p>
        </w:tc>
        <w:tc>
          <w:tcPr>
            <w:tcW w:w="1716" w:type="dxa"/>
            <w:tcBorders>
              <w:top w:val="nil"/>
              <w:left w:val="single" w:sz="4" w:space="0" w:color="auto"/>
              <w:bottom w:val="nil"/>
              <w:right w:val="single" w:sz="4" w:space="0" w:color="auto"/>
            </w:tcBorders>
            <w:vAlign w:val="center"/>
          </w:tcPr>
          <w:p w14:paraId="5AC91E24" w14:textId="77777777" w:rsidR="00C05EFF" w:rsidRPr="001141C9" w:rsidRDefault="00C05EFF" w:rsidP="00C05EFF">
            <w:pPr>
              <w:pStyle w:val="TAC"/>
              <w:keepNext w:val="0"/>
              <w:keepLines w:val="0"/>
              <w:rPr>
                <w:rFonts w:eastAsiaTheme="minorEastAsia"/>
              </w:rPr>
            </w:pPr>
            <w:r w:rsidRPr="001141C9">
              <w:rPr>
                <w:rFonts w:eastAsiaTheme="minorEastAsia"/>
              </w:rPr>
              <w:t>CA_n5A-n30A</w:t>
            </w:r>
          </w:p>
          <w:p w14:paraId="70964343" w14:textId="77777777" w:rsidR="00C05EFF" w:rsidRPr="001141C9" w:rsidRDefault="00C05EFF" w:rsidP="00C05EFF">
            <w:pPr>
              <w:pStyle w:val="TAC"/>
              <w:keepNext w:val="0"/>
              <w:keepLines w:val="0"/>
              <w:rPr>
                <w:rFonts w:eastAsiaTheme="minorEastAsia"/>
              </w:rPr>
            </w:pPr>
            <w:r w:rsidRPr="001141C9">
              <w:rPr>
                <w:rFonts w:eastAsiaTheme="minorEastAsia"/>
              </w:rPr>
              <w:t>CA_n5A-n66A</w:t>
            </w:r>
          </w:p>
          <w:p w14:paraId="4F9F48AA" w14:textId="77777777" w:rsidR="00C05EFF" w:rsidRPr="001141C9" w:rsidRDefault="00C05EFF" w:rsidP="00C05EFF">
            <w:pPr>
              <w:pStyle w:val="TAC"/>
              <w:keepNext w:val="0"/>
              <w:keepLines w:val="0"/>
              <w:rPr>
                <w:rFonts w:eastAsiaTheme="minorEastAsia"/>
              </w:rPr>
            </w:pPr>
            <w:r w:rsidRPr="001141C9">
              <w:rPr>
                <w:rFonts w:eastAsiaTheme="minorEastAsia"/>
              </w:rPr>
              <w:t>CA_n30A-n66A</w:t>
            </w:r>
          </w:p>
          <w:p w14:paraId="2CB38E2E"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624E2D" w14:textId="77777777" w:rsidR="00C05EFF" w:rsidRPr="001141C9" w:rsidRDefault="00C05EFF" w:rsidP="00C05EFF">
            <w:pPr>
              <w:pStyle w:val="TAC"/>
              <w:keepNext w:val="0"/>
              <w:keepLines w:val="0"/>
              <w:rPr>
                <w:rFonts w:eastAsiaTheme="minorEastAsia"/>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95E21E2"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B46DFF3"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0</w:t>
            </w:r>
          </w:p>
        </w:tc>
      </w:tr>
      <w:tr w:rsidR="00C05EFF" w:rsidRPr="001141C9" w14:paraId="159A2E66" w14:textId="77777777" w:rsidTr="00C065C3">
        <w:trPr>
          <w:jc w:val="center"/>
        </w:trPr>
        <w:tc>
          <w:tcPr>
            <w:tcW w:w="2062" w:type="dxa"/>
            <w:tcBorders>
              <w:top w:val="nil"/>
              <w:left w:val="single" w:sz="4" w:space="0" w:color="auto"/>
              <w:bottom w:val="nil"/>
              <w:right w:val="single" w:sz="4" w:space="0" w:color="auto"/>
            </w:tcBorders>
            <w:vAlign w:val="center"/>
          </w:tcPr>
          <w:p w14:paraId="7AA1D834"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DF04A96"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6A3488" w14:textId="77777777" w:rsidR="00C05EFF" w:rsidRPr="001141C9" w:rsidRDefault="00C05EFF" w:rsidP="00C05EFF">
            <w:pPr>
              <w:pStyle w:val="TAC"/>
              <w:keepNext w:val="0"/>
              <w:keepLines w:val="0"/>
              <w:rPr>
                <w:rFonts w:eastAsiaTheme="minorEastAsia"/>
                <w:lang w:eastAsia="zh-CN"/>
              </w:rPr>
            </w:pPr>
            <w:r w:rsidRPr="001141C9">
              <w:rPr>
                <w:rFonts w:eastAsiaTheme="minorEastAsia"/>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636E2FA7"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1527093D" w14:textId="77777777" w:rsidR="00C05EFF" w:rsidRPr="001141C9" w:rsidRDefault="00C05EFF" w:rsidP="00C05EFF">
            <w:pPr>
              <w:pStyle w:val="TAC"/>
              <w:keepNext w:val="0"/>
              <w:keepLines w:val="0"/>
              <w:rPr>
                <w:rFonts w:eastAsiaTheme="minorEastAsia"/>
                <w:lang w:eastAsia="zh-CN"/>
              </w:rPr>
            </w:pPr>
          </w:p>
        </w:tc>
      </w:tr>
      <w:tr w:rsidR="00C05EFF" w:rsidRPr="001141C9" w14:paraId="360928C5"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56F2AC3C"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6C667F1"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8E62D6" w14:textId="77777777" w:rsidR="00C05EFF" w:rsidRPr="001141C9" w:rsidRDefault="00C05EFF" w:rsidP="00C05EFF">
            <w:pPr>
              <w:pStyle w:val="TAC"/>
              <w:keepNext w:val="0"/>
              <w:keepLines w:val="0"/>
              <w:rPr>
                <w:rFonts w:eastAsiaTheme="minorEastAsia"/>
                <w:lang w:eastAsia="zh-CN"/>
              </w:rPr>
            </w:pPr>
            <w:r w:rsidRPr="001141C9">
              <w:rPr>
                <w:rFonts w:eastAsiaTheme="minorEastAsia"/>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572A73A"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CA_n66(2A)_BCS0</w:t>
            </w:r>
          </w:p>
        </w:tc>
        <w:tc>
          <w:tcPr>
            <w:tcW w:w="1496" w:type="dxa"/>
            <w:tcBorders>
              <w:top w:val="nil"/>
              <w:left w:val="single" w:sz="4" w:space="0" w:color="auto"/>
              <w:bottom w:val="single" w:sz="4" w:space="0" w:color="auto"/>
              <w:right w:val="single" w:sz="4" w:space="0" w:color="auto"/>
            </w:tcBorders>
            <w:vAlign w:val="center"/>
          </w:tcPr>
          <w:p w14:paraId="6A861CBB" w14:textId="77777777" w:rsidR="00C05EFF" w:rsidRPr="001141C9" w:rsidRDefault="00C05EFF" w:rsidP="00C05EFF">
            <w:pPr>
              <w:pStyle w:val="TAC"/>
              <w:keepNext w:val="0"/>
              <w:keepLines w:val="0"/>
              <w:rPr>
                <w:rFonts w:eastAsiaTheme="minorEastAsia"/>
                <w:lang w:eastAsia="zh-CN"/>
              </w:rPr>
            </w:pPr>
          </w:p>
        </w:tc>
      </w:tr>
      <w:tr w:rsidR="00C05EFF" w:rsidRPr="001141C9" w14:paraId="10CEC058"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186DEA8E"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CA_n5A-n30A-n66(3A)</w:t>
            </w:r>
          </w:p>
        </w:tc>
        <w:tc>
          <w:tcPr>
            <w:tcW w:w="1716" w:type="dxa"/>
            <w:tcBorders>
              <w:top w:val="single" w:sz="4" w:space="0" w:color="auto"/>
              <w:left w:val="single" w:sz="4" w:space="0" w:color="auto"/>
              <w:bottom w:val="nil"/>
              <w:right w:val="single" w:sz="4" w:space="0" w:color="auto"/>
            </w:tcBorders>
            <w:vAlign w:val="center"/>
          </w:tcPr>
          <w:p w14:paraId="4BCC0D05" w14:textId="77777777" w:rsidR="00C05EFF" w:rsidRPr="001141C9" w:rsidRDefault="00C05EFF" w:rsidP="00C05EFF">
            <w:pPr>
              <w:pStyle w:val="TAC"/>
              <w:keepNext w:val="0"/>
              <w:keepLines w:val="0"/>
              <w:rPr>
                <w:rFonts w:eastAsiaTheme="minorEastAsia"/>
              </w:rPr>
            </w:pPr>
            <w:r w:rsidRPr="001141C9">
              <w:rPr>
                <w:rFonts w:eastAsiaTheme="minorEastAsia"/>
              </w:rPr>
              <w:t>CA_n5A-n30A</w:t>
            </w:r>
          </w:p>
          <w:p w14:paraId="6E1C64EF" w14:textId="77777777" w:rsidR="00C05EFF" w:rsidRPr="001141C9" w:rsidRDefault="00C05EFF" w:rsidP="00C05EFF">
            <w:pPr>
              <w:pStyle w:val="TAC"/>
              <w:keepNext w:val="0"/>
              <w:keepLines w:val="0"/>
              <w:rPr>
                <w:rFonts w:eastAsiaTheme="minorEastAsia"/>
              </w:rPr>
            </w:pPr>
            <w:r w:rsidRPr="001141C9">
              <w:rPr>
                <w:rFonts w:eastAsiaTheme="minorEastAsia"/>
              </w:rPr>
              <w:t>CA_n5A-n66A</w:t>
            </w:r>
          </w:p>
          <w:p w14:paraId="52592926" w14:textId="77777777" w:rsidR="00C05EFF" w:rsidRPr="001141C9" w:rsidRDefault="00C05EFF" w:rsidP="00C05EFF">
            <w:pPr>
              <w:pStyle w:val="TAC"/>
              <w:keepNext w:val="0"/>
              <w:keepLines w:val="0"/>
              <w:rPr>
                <w:rFonts w:eastAsiaTheme="minorEastAsia"/>
              </w:rPr>
            </w:pPr>
            <w:r w:rsidRPr="001141C9">
              <w:rPr>
                <w:rFonts w:eastAsiaTheme="minorEastAsia"/>
              </w:rPr>
              <w:t>CA_n30A-n66A</w:t>
            </w:r>
          </w:p>
          <w:p w14:paraId="418C681A"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828A5B" w14:textId="77777777" w:rsidR="00C05EFF" w:rsidRPr="001141C9" w:rsidRDefault="00C05EFF" w:rsidP="00C05EFF">
            <w:pPr>
              <w:pStyle w:val="TAC"/>
              <w:keepNext w:val="0"/>
              <w:keepLines w:val="0"/>
              <w:rPr>
                <w:rFonts w:eastAsiaTheme="minorEastAsia"/>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502A7E4"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1EF9FB4"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0</w:t>
            </w:r>
          </w:p>
        </w:tc>
      </w:tr>
      <w:tr w:rsidR="00C05EFF" w:rsidRPr="001141C9" w14:paraId="36AABDCB" w14:textId="77777777" w:rsidTr="00C065C3">
        <w:trPr>
          <w:jc w:val="center"/>
        </w:trPr>
        <w:tc>
          <w:tcPr>
            <w:tcW w:w="2062" w:type="dxa"/>
            <w:tcBorders>
              <w:top w:val="nil"/>
              <w:left w:val="single" w:sz="4" w:space="0" w:color="auto"/>
              <w:bottom w:val="nil"/>
              <w:right w:val="single" w:sz="4" w:space="0" w:color="auto"/>
            </w:tcBorders>
            <w:vAlign w:val="center"/>
          </w:tcPr>
          <w:p w14:paraId="66B59E7F"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08E669F"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03BE99" w14:textId="77777777" w:rsidR="00C05EFF" w:rsidRPr="001141C9" w:rsidRDefault="00C05EFF" w:rsidP="00C05EFF">
            <w:pPr>
              <w:pStyle w:val="TAC"/>
              <w:keepNext w:val="0"/>
              <w:keepLines w:val="0"/>
              <w:rPr>
                <w:rFonts w:eastAsiaTheme="minorEastAsia"/>
              </w:rPr>
            </w:pPr>
            <w:r w:rsidRPr="001141C9">
              <w:rPr>
                <w:rFonts w:eastAsiaTheme="minorEastAsia"/>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74B3CF71"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312A166A" w14:textId="77777777" w:rsidR="00C05EFF" w:rsidRPr="001141C9" w:rsidRDefault="00C05EFF" w:rsidP="00C05EFF">
            <w:pPr>
              <w:pStyle w:val="TAC"/>
              <w:keepNext w:val="0"/>
              <w:keepLines w:val="0"/>
              <w:rPr>
                <w:rFonts w:eastAsiaTheme="minorEastAsia"/>
                <w:lang w:eastAsia="zh-CN"/>
              </w:rPr>
            </w:pPr>
          </w:p>
        </w:tc>
      </w:tr>
      <w:tr w:rsidR="00C05EFF" w:rsidRPr="001141C9" w14:paraId="13DF120C"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4F3FF40E"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38298B9"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29D0AB" w14:textId="77777777" w:rsidR="00C05EFF" w:rsidRPr="001141C9" w:rsidRDefault="00C05EFF" w:rsidP="00C05EFF">
            <w:pPr>
              <w:pStyle w:val="TAC"/>
              <w:keepNext w:val="0"/>
              <w:keepLines w:val="0"/>
              <w:rPr>
                <w:rFonts w:eastAsiaTheme="minorEastAsia"/>
              </w:rPr>
            </w:pPr>
            <w:r w:rsidRPr="001141C9">
              <w:rPr>
                <w:rFonts w:eastAsiaTheme="minorEastAsia"/>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336F354"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CA_n66(3A)_BCS0</w:t>
            </w:r>
          </w:p>
        </w:tc>
        <w:tc>
          <w:tcPr>
            <w:tcW w:w="1496" w:type="dxa"/>
            <w:tcBorders>
              <w:top w:val="nil"/>
              <w:left w:val="single" w:sz="4" w:space="0" w:color="auto"/>
              <w:bottom w:val="single" w:sz="4" w:space="0" w:color="auto"/>
              <w:right w:val="single" w:sz="4" w:space="0" w:color="auto"/>
            </w:tcBorders>
            <w:vAlign w:val="center"/>
          </w:tcPr>
          <w:p w14:paraId="1E21DB19" w14:textId="77777777" w:rsidR="00C05EFF" w:rsidRPr="001141C9" w:rsidRDefault="00C05EFF" w:rsidP="00C05EFF">
            <w:pPr>
              <w:pStyle w:val="TAC"/>
              <w:keepNext w:val="0"/>
              <w:keepLines w:val="0"/>
              <w:rPr>
                <w:rFonts w:eastAsiaTheme="minorEastAsia"/>
                <w:lang w:eastAsia="zh-CN"/>
              </w:rPr>
            </w:pPr>
          </w:p>
        </w:tc>
      </w:tr>
      <w:tr w:rsidR="00C05EFF" w:rsidRPr="001141C9" w14:paraId="2A4C7840" w14:textId="77777777" w:rsidTr="00C065C3">
        <w:trPr>
          <w:jc w:val="center"/>
        </w:trPr>
        <w:tc>
          <w:tcPr>
            <w:tcW w:w="2062" w:type="dxa"/>
            <w:tcBorders>
              <w:top w:val="nil"/>
              <w:left w:val="single" w:sz="4" w:space="0" w:color="auto"/>
              <w:bottom w:val="nil"/>
              <w:right w:val="single" w:sz="4" w:space="0" w:color="auto"/>
            </w:tcBorders>
            <w:vAlign w:val="center"/>
          </w:tcPr>
          <w:p w14:paraId="6FC4002B" w14:textId="77777777" w:rsidR="00C05EFF" w:rsidRPr="001141C9" w:rsidRDefault="00C05EFF" w:rsidP="00C05EFF">
            <w:pPr>
              <w:pStyle w:val="TAC"/>
              <w:keepLines w:val="0"/>
              <w:rPr>
                <w:rFonts w:eastAsiaTheme="minorEastAsia"/>
                <w:lang w:eastAsia="zh-CN"/>
              </w:rPr>
            </w:pPr>
            <w:r w:rsidRPr="001141C9">
              <w:rPr>
                <w:rFonts w:eastAsiaTheme="minorEastAsia"/>
                <w:lang w:eastAsia="zh-CN"/>
              </w:rPr>
              <w:t>CA_n5A-n30A-n77A</w:t>
            </w:r>
          </w:p>
        </w:tc>
        <w:tc>
          <w:tcPr>
            <w:tcW w:w="1716" w:type="dxa"/>
            <w:tcBorders>
              <w:top w:val="nil"/>
              <w:left w:val="single" w:sz="4" w:space="0" w:color="auto"/>
              <w:bottom w:val="nil"/>
              <w:right w:val="single" w:sz="4" w:space="0" w:color="auto"/>
            </w:tcBorders>
            <w:vAlign w:val="center"/>
          </w:tcPr>
          <w:p w14:paraId="4D475919" w14:textId="77777777" w:rsidR="00C05EFF" w:rsidRPr="001141C9" w:rsidRDefault="00C05EFF" w:rsidP="00C05EFF">
            <w:pPr>
              <w:pStyle w:val="TAC"/>
              <w:keepLines w:val="0"/>
              <w:rPr>
                <w:rFonts w:eastAsiaTheme="minorEastAsia"/>
              </w:rPr>
            </w:pPr>
            <w:r w:rsidRPr="001141C9">
              <w:rPr>
                <w:rFonts w:eastAsiaTheme="minorEastAsia"/>
              </w:rPr>
              <w:t>n77</w:t>
            </w:r>
            <w:r w:rsidRPr="001141C9">
              <w:rPr>
                <w:rFonts w:eastAsiaTheme="minorEastAsia"/>
                <w:vertAlign w:val="superscript"/>
              </w:rPr>
              <w:t>7,9</w:t>
            </w:r>
          </w:p>
          <w:p w14:paraId="4531E814" w14:textId="77777777" w:rsidR="00C05EFF" w:rsidRPr="001141C9" w:rsidRDefault="00C05EFF" w:rsidP="00C05EFF">
            <w:pPr>
              <w:pStyle w:val="TAC"/>
              <w:keepLines w:val="0"/>
              <w:rPr>
                <w:rFonts w:eastAsiaTheme="minorEastAsia"/>
              </w:rPr>
            </w:pPr>
            <w:r w:rsidRPr="001141C9">
              <w:rPr>
                <w:rFonts w:eastAsiaTheme="minorEastAsia"/>
              </w:rPr>
              <w:t>CA_n5A-n30A</w:t>
            </w:r>
          </w:p>
          <w:p w14:paraId="26A1127F" w14:textId="77777777" w:rsidR="00C05EFF" w:rsidRPr="001141C9" w:rsidRDefault="00C05EFF" w:rsidP="00C05EFF">
            <w:pPr>
              <w:pStyle w:val="TAC"/>
              <w:keepLines w:val="0"/>
              <w:rPr>
                <w:rFonts w:eastAsiaTheme="minorEastAsia"/>
                <w:vertAlign w:val="superscript"/>
              </w:rPr>
            </w:pPr>
            <w:r w:rsidRPr="001141C9">
              <w:rPr>
                <w:rFonts w:eastAsiaTheme="minorEastAsia"/>
              </w:rPr>
              <w:t>CA_n5A-n77A</w:t>
            </w:r>
            <w:r w:rsidRPr="001141C9">
              <w:rPr>
                <w:rFonts w:eastAsiaTheme="minorEastAsia"/>
                <w:vertAlign w:val="superscript"/>
              </w:rPr>
              <w:t>7</w:t>
            </w:r>
          </w:p>
          <w:p w14:paraId="0C4F53B4" w14:textId="77777777" w:rsidR="00C05EFF" w:rsidRPr="001141C9" w:rsidRDefault="00C05EFF" w:rsidP="00C05EFF">
            <w:pPr>
              <w:pStyle w:val="TAC"/>
              <w:keepLines w:val="0"/>
              <w:rPr>
                <w:rFonts w:eastAsiaTheme="minorEastAsia"/>
                <w:lang w:eastAsia="zh-CN"/>
              </w:rPr>
            </w:pPr>
            <w:r w:rsidRPr="001141C9">
              <w:rPr>
                <w:rFonts w:eastAsiaTheme="minorEastAsia"/>
              </w:rPr>
              <w:t>CA_n30A-n77A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A4AD164" w14:textId="77777777" w:rsidR="00C05EFF" w:rsidRPr="001141C9" w:rsidRDefault="00C05EFF" w:rsidP="00C05EFF">
            <w:pPr>
              <w:pStyle w:val="TAC"/>
              <w:keepLines w:val="0"/>
              <w:rPr>
                <w:rFonts w:eastAsiaTheme="minorEastAsia"/>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34FE198" w14:textId="77777777" w:rsidR="00C05EFF" w:rsidRPr="001141C9" w:rsidRDefault="00C05EFF" w:rsidP="00C05EFF">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A8E25CA" w14:textId="77777777" w:rsidR="00C05EFF" w:rsidRPr="001141C9" w:rsidRDefault="00C05EFF" w:rsidP="00C05EFF">
            <w:pPr>
              <w:pStyle w:val="TAC"/>
              <w:keepLines w:val="0"/>
              <w:rPr>
                <w:rFonts w:eastAsiaTheme="minorEastAsia"/>
                <w:lang w:eastAsia="zh-CN"/>
              </w:rPr>
            </w:pPr>
            <w:r w:rsidRPr="001141C9">
              <w:rPr>
                <w:rFonts w:eastAsiaTheme="minorEastAsia"/>
                <w:lang w:eastAsia="zh-CN"/>
              </w:rPr>
              <w:t>0</w:t>
            </w:r>
          </w:p>
        </w:tc>
      </w:tr>
      <w:tr w:rsidR="00C05EFF" w:rsidRPr="001141C9" w14:paraId="4310E28E" w14:textId="77777777" w:rsidTr="00C065C3">
        <w:trPr>
          <w:jc w:val="center"/>
        </w:trPr>
        <w:tc>
          <w:tcPr>
            <w:tcW w:w="2062" w:type="dxa"/>
            <w:tcBorders>
              <w:top w:val="nil"/>
              <w:left w:val="single" w:sz="4" w:space="0" w:color="auto"/>
              <w:bottom w:val="nil"/>
              <w:right w:val="single" w:sz="4" w:space="0" w:color="auto"/>
            </w:tcBorders>
            <w:vAlign w:val="center"/>
          </w:tcPr>
          <w:p w14:paraId="52ADECC4"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560F9E9"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605044" w14:textId="77777777" w:rsidR="00C05EFF" w:rsidRPr="001141C9" w:rsidRDefault="00C05EFF" w:rsidP="00C05EFF">
            <w:pPr>
              <w:pStyle w:val="TAC"/>
              <w:keepNext w:val="0"/>
              <w:keepLines w:val="0"/>
              <w:rPr>
                <w:rFonts w:eastAsiaTheme="minorEastAsia"/>
                <w:lang w:eastAsia="zh-CN"/>
              </w:rPr>
            </w:pPr>
            <w:r w:rsidRPr="001141C9">
              <w:rPr>
                <w:rFonts w:eastAsiaTheme="minorEastAsia"/>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1DF3F47B"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32F6D9DE" w14:textId="77777777" w:rsidR="00C05EFF" w:rsidRPr="001141C9" w:rsidRDefault="00C05EFF" w:rsidP="00C05EFF">
            <w:pPr>
              <w:pStyle w:val="TAC"/>
              <w:keepNext w:val="0"/>
              <w:keepLines w:val="0"/>
              <w:rPr>
                <w:rFonts w:eastAsiaTheme="minorEastAsia"/>
                <w:lang w:eastAsia="zh-CN"/>
              </w:rPr>
            </w:pPr>
          </w:p>
        </w:tc>
      </w:tr>
      <w:tr w:rsidR="00C05EFF" w:rsidRPr="001141C9" w14:paraId="753C0CBF"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79D0314E"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30087BB"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63D74C" w14:textId="77777777" w:rsidR="00C05EFF" w:rsidRPr="001141C9" w:rsidRDefault="00C05EFF" w:rsidP="00C05EFF">
            <w:pPr>
              <w:pStyle w:val="TAC"/>
              <w:keepNext w:val="0"/>
              <w:keepLines w:val="0"/>
              <w:rPr>
                <w:rFonts w:eastAsiaTheme="minorEastAsia"/>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F47213A"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6D284C4" w14:textId="77777777" w:rsidR="00C05EFF" w:rsidRPr="001141C9" w:rsidRDefault="00C05EFF" w:rsidP="00C05EFF">
            <w:pPr>
              <w:pStyle w:val="TAC"/>
              <w:keepNext w:val="0"/>
              <w:keepLines w:val="0"/>
              <w:rPr>
                <w:rFonts w:eastAsiaTheme="minorEastAsia"/>
                <w:lang w:eastAsia="zh-CN"/>
              </w:rPr>
            </w:pPr>
          </w:p>
        </w:tc>
      </w:tr>
      <w:tr w:rsidR="00C05EFF" w:rsidRPr="001141C9" w14:paraId="3B4870DC"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1BC1E869"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CA_n5A-n30A-n77(2A)</w:t>
            </w:r>
          </w:p>
        </w:tc>
        <w:tc>
          <w:tcPr>
            <w:tcW w:w="1716" w:type="dxa"/>
            <w:tcBorders>
              <w:top w:val="single" w:sz="4" w:space="0" w:color="auto"/>
              <w:left w:val="single" w:sz="4" w:space="0" w:color="auto"/>
              <w:bottom w:val="nil"/>
              <w:right w:val="single" w:sz="4" w:space="0" w:color="auto"/>
            </w:tcBorders>
            <w:vAlign w:val="center"/>
          </w:tcPr>
          <w:p w14:paraId="78FDC2B5" w14:textId="77777777" w:rsidR="00C05EFF" w:rsidRPr="001141C9" w:rsidRDefault="00C05EFF" w:rsidP="00C05EFF">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3A238D4B" w14:textId="77777777" w:rsidR="00C05EFF" w:rsidRPr="001141C9" w:rsidRDefault="00C05EFF" w:rsidP="00C05EFF">
            <w:pPr>
              <w:pStyle w:val="TAC"/>
              <w:keepNext w:val="0"/>
              <w:keepLines w:val="0"/>
              <w:rPr>
                <w:rFonts w:eastAsiaTheme="minorEastAsia"/>
                <w:lang w:eastAsia="zh-CN"/>
              </w:rPr>
            </w:pPr>
            <w:r w:rsidRPr="001141C9">
              <w:rPr>
                <w:rFonts w:eastAsiaTheme="minorEastAsia"/>
              </w:rPr>
              <w:t>CA_n5A-n30A CA_n5A-n77A</w:t>
            </w:r>
            <w:r w:rsidRPr="001141C9">
              <w:rPr>
                <w:rFonts w:eastAsiaTheme="minorEastAsia"/>
                <w:vertAlign w:val="superscript"/>
              </w:rPr>
              <w:t>7</w:t>
            </w:r>
            <w:r w:rsidRPr="001141C9">
              <w:rPr>
                <w:rFonts w:eastAsiaTheme="minorEastAsia"/>
              </w:rPr>
              <w:t xml:space="preserve"> CA_n30A-n77A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0F05389" w14:textId="77777777" w:rsidR="00C05EFF" w:rsidRPr="001141C9" w:rsidRDefault="00C05EFF" w:rsidP="00C05EFF">
            <w:pPr>
              <w:pStyle w:val="TAC"/>
              <w:keepNext w:val="0"/>
              <w:keepLines w:val="0"/>
              <w:rPr>
                <w:rFonts w:eastAsiaTheme="minorEastAsia"/>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EC167B8"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CB4B31E"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ascii="Calibri" w:eastAsiaTheme="minorEastAsia" w:hAnsi="Calibri"/>
                <w:sz w:val="21"/>
                <w:lang w:eastAsia="zh-CN"/>
              </w:rPr>
              <w:t>0</w:t>
            </w:r>
          </w:p>
        </w:tc>
      </w:tr>
      <w:tr w:rsidR="00C05EFF" w:rsidRPr="001141C9" w14:paraId="1D179674" w14:textId="77777777" w:rsidTr="00C065C3">
        <w:trPr>
          <w:jc w:val="center"/>
        </w:trPr>
        <w:tc>
          <w:tcPr>
            <w:tcW w:w="2062" w:type="dxa"/>
            <w:tcBorders>
              <w:top w:val="nil"/>
              <w:left w:val="single" w:sz="4" w:space="0" w:color="auto"/>
              <w:bottom w:val="nil"/>
              <w:right w:val="single" w:sz="4" w:space="0" w:color="auto"/>
            </w:tcBorders>
            <w:vAlign w:val="center"/>
          </w:tcPr>
          <w:p w14:paraId="651E79D1"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D343538"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EA8D92" w14:textId="77777777" w:rsidR="00C05EFF" w:rsidRPr="001141C9" w:rsidRDefault="00C05EFF" w:rsidP="00C05EFF">
            <w:pPr>
              <w:pStyle w:val="TAC"/>
              <w:keepNext w:val="0"/>
              <w:keepLines w:val="0"/>
              <w:rPr>
                <w:rFonts w:eastAsiaTheme="minorEastAsia"/>
                <w:lang w:eastAsia="zh-CN"/>
              </w:rPr>
            </w:pPr>
            <w:r w:rsidRPr="001141C9">
              <w:rPr>
                <w:rFonts w:eastAsiaTheme="minorEastAsia"/>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5F45E6EA"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17B886C9" w14:textId="77777777" w:rsidR="00C05EFF" w:rsidRPr="001141C9" w:rsidRDefault="00C05EFF" w:rsidP="00C05EFF">
            <w:pPr>
              <w:pStyle w:val="TAC"/>
              <w:keepNext w:val="0"/>
              <w:keepLines w:val="0"/>
              <w:rPr>
                <w:rFonts w:eastAsiaTheme="minorEastAsia" w:cs="Arial"/>
                <w:color w:val="000000"/>
                <w:szCs w:val="18"/>
                <w:lang w:eastAsia="zh-CN" w:bidi="ar"/>
              </w:rPr>
            </w:pPr>
          </w:p>
        </w:tc>
      </w:tr>
      <w:tr w:rsidR="00C05EFF" w:rsidRPr="001141C9" w14:paraId="7040B1E7"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2CF393EB"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77E658E"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0AC17D" w14:textId="77777777" w:rsidR="00C05EFF" w:rsidRPr="001141C9" w:rsidRDefault="00C05EFF" w:rsidP="00C05EFF">
            <w:pPr>
              <w:pStyle w:val="TAC"/>
              <w:keepNext w:val="0"/>
              <w:keepLines w:val="0"/>
              <w:rPr>
                <w:rFonts w:eastAsiaTheme="minorEastAsia"/>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2ADCE80"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0D7C22C" w14:textId="77777777" w:rsidR="00C05EFF" w:rsidRPr="001141C9" w:rsidRDefault="00C05EFF" w:rsidP="00C05EFF">
            <w:pPr>
              <w:pStyle w:val="TAC"/>
              <w:keepNext w:val="0"/>
              <w:keepLines w:val="0"/>
              <w:rPr>
                <w:rFonts w:eastAsiaTheme="minorEastAsia" w:cs="Arial"/>
                <w:color w:val="000000"/>
                <w:szCs w:val="18"/>
                <w:lang w:eastAsia="zh-CN" w:bidi="ar"/>
              </w:rPr>
            </w:pPr>
          </w:p>
        </w:tc>
      </w:tr>
      <w:tr w:rsidR="00C05EFF" w:rsidRPr="001141C9" w14:paraId="25202C50" w14:textId="77777777" w:rsidTr="00C065C3">
        <w:trPr>
          <w:jc w:val="center"/>
        </w:trPr>
        <w:tc>
          <w:tcPr>
            <w:tcW w:w="2062" w:type="dxa"/>
            <w:tcBorders>
              <w:top w:val="single" w:sz="4" w:space="0" w:color="auto"/>
              <w:left w:val="single" w:sz="4" w:space="0" w:color="auto"/>
              <w:bottom w:val="nil"/>
              <w:right w:val="single" w:sz="4" w:space="0" w:color="auto"/>
            </w:tcBorders>
          </w:tcPr>
          <w:p w14:paraId="7CF5D34A" w14:textId="77777777" w:rsidR="00C05EFF" w:rsidRPr="001141C9" w:rsidRDefault="00C05EFF" w:rsidP="00C05EFF">
            <w:pPr>
              <w:pStyle w:val="TAC"/>
              <w:keepNext w:val="0"/>
              <w:keepLines w:val="0"/>
              <w:rPr>
                <w:rFonts w:eastAsiaTheme="minorEastAsia"/>
                <w:lang w:eastAsia="zh-CN"/>
              </w:rPr>
            </w:pPr>
            <w:r w:rsidRPr="001141C9">
              <w:rPr>
                <w:rFonts w:eastAsiaTheme="minorEastAsia"/>
                <w:szCs w:val="18"/>
              </w:rPr>
              <w:t>CA_n5A-n40A-n78A</w:t>
            </w:r>
          </w:p>
        </w:tc>
        <w:tc>
          <w:tcPr>
            <w:tcW w:w="1716" w:type="dxa"/>
            <w:tcBorders>
              <w:top w:val="single" w:sz="4" w:space="0" w:color="auto"/>
              <w:left w:val="single" w:sz="4" w:space="0" w:color="auto"/>
              <w:bottom w:val="nil"/>
              <w:right w:val="single" w:sz="4" w:space="0" w:color="auto"/>
            </w:tcBorders>
          </w:tcPr>
          <w:p w14:paraId="7DB7CA85" w14:textId="77777777" w:rsidR="00C05EFF" w:rsidRPr="001141C9" w:rsidRDefault="00C05EFF" w:rsidP="00C05EFF">
            <w:pPr>
              <w:pStyle w:val="TAC"/>
              <w:keepNext w:val="0"/>
              <w:keepLines w:val="0"/>
              <w:rPr>
                <w:rFonts w:eastAsiaTheme="minorEastAsia"/>
                <w:szCs w:val="18"/>
              </w:rPr>
            </w:pPr>
            <w:r w:rsidRPr="001141C9">
              <w:rPr>
                <w:rFonts w:eastAsiaTheme="minorEastAsia"/>
                <w:szCs w:val="18"/>
              </w:rPr>
              <w:t>CA_n5A-n40A</w:t>
            </w:r>
          </w:p>
          <w:p w14:paraId="0EE14E46" w14:textId="77777777" w:rsidR="00C05EFF" w:rsidRPr="001141C9" w:rsidRDefault="00C05EFF" w:rsidP="00C05EFF">
            <w:pPr>
              <w:pStyle w:val="TAC"/>
              <w:keepNext w:val="0"/>
              <w:keepLines w:val="0"/>
              <w:rPr>
                <w:rFonts w:eastAsiaTheme="minorEastAsia"/>
                <w:szCs w:val="18"/>
              </w:rPr>
            </w:pPr>
            <w:r w:rsidRPr="001141C9">
              <w:rPr>
                <w:rFonts w:eastAsiaTheme="minorEastAsia"/>
                <w:szCs w:val="18"/>
              </w:rPr>
              <w:t>CA_n5A-n78A</w:t>
            </w:r>
          </w:p>
          <w:p w14:paraId="748493F1" w14:textId="77777777" w:rsidR="00C05EFF" w:rsidRPr="001141C9" w:rsidRDefault="00C05EFF" w:rsidP="00C05EFF">
            <w:pPr>
              <w:pStyle w:val="TAC"/>
              <w:keepNext w:val="0"/>
              <w:keepLines w:val="0"/>
              <w:rPr>
                <w:rFonts w:eastAsiaTheme="minorEastAsia"/>
                <w:lang w:eastAsia="zh-CN"/>
              </w:rPr>
            </w:pPr>
            <w:r w:rsidRPr="001141C9">
              <w:rPr>
                <w:rFonts w:eastAsiaTheme="minorEastAsia"/>
                <w:szCs w:val="18"/>
              </w:rPr>
              <w:t>CA_n40A-n78A</w:t>
            </w:r>
          </w:p>
        </w:tc>
        <w:tc>
          <w:tcPr>
            <w:tcW w:w="772" w:type="dxa"/>
            <w:tcBorders>
              <w:top w:val="single" w:sz="4" w:space="0" w:color="auto"/>
              <w:left w:val="single" w:sz="4" w:space="0" w:color="auto"/>
              <w:bottom w:val="single" w:sz="4" w:space="0" w:color="auto"/>
              <w:right w:val="single" w:sz="4" w:space="0" w:color="auto"/>
            </w:tcBorders>
          </w:tcPr>
          <w:p w14:paraId="1D2C6D74" w14:textId="77777777" w:rsidR="00C05EFF" w:rsidRPr="001141C9" w:rsidRDefault="00C05EFF" w:rsidP="00C05EFF">
            <w:pPr>
              <w:pStyle w:val="TAC"/>
              <w:keepNext w:val="0"/>
              <w:keepLines w:val="0"/>
              <w:rPr>
                <w:rFonts w:eastAsiaTheme="minorEastAsia"/>
              </w:rPr>
            </w:pPr>
            <w:r w:rsidRPr="001141C9">
              <w:rPr>
                <w:rFonts w:eastAsiaTheme="minorEastAsia"/>
                <w:szCs w:val="18"/>
              </w:rPr>
              <w:t>n5</w:t>
            </w:r>
          </w:p>
        </w:tc>
        <w:tc>
          <w:tcPr>
            <w:tcW w:w="3117" w:type="dxa"/>
            <w:tcBorders>
              <w:top w:val="single" w:sz="4" w:space="0" w:color="auto"/>
              <w:left w:val="single" w:sz="4" w:space="0" w:color="auto"/>
              <w:bottom w:val="single" w:sz="4" w:space="0" w:color="auto"/>
              <w:right w:val="single" w:sz="4" w:space="0" w:color="auto"/>
            </w:tcBorders>
          </w:tcPr>
          <w:p w14:paraId="4C6FBA01"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5, 10, 15, 20, 25</w:t>
            </w:r>
            <w:r w:rsidRPr="001141C9">
              <w:rPr>
                <w:rFonts w:eastAsiaTheme="minorEastAsia" w:cs="Arial"/>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753FA169"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0</w:t>
            </w:r>
          </w:p>
        </w:tc>
      </w:tr>
      <w:tr w:rsidR="00C05EFF" w:rsidRPr="001141C9" w14:paraId="521999F8" w14:textId="77777777" w:rsidTr="00C065C3">
        <w:trPr>
          <w:jc w:val="center"/>
        </w:trPr>
        <w:tc>
          <w:tcPr>
            <w:tcW w:w="2062" w:type="dxa"/>
            <w:tcBorders>
              <w:top w:val="nil"/>
              <w:left w:val="single" w:sz="4" w:space="0" w:color="auto"/>
              <w:bottom w:val="nil"/>
              <w:right w:val="single" w:sz="4" w:space="0" w:color="auto"/>
            </w:tcBorders>
          </w:tcPr>
          <w:p w14:paraId="5E50B394"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59062FA6"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5D5EC8F2" w14:textId="77777777" w:rsidR="00C05EFF" w:rsidRPr="001141C9" w:rsidRDefault="00C05EFF" w:rsidP="00C05EFF">
            <w:pPr>
              <w:pStyle w:val="TAC"/>
              <w:keepNext w:val="0"/>
              <w:keepLines w:val="0"/>
              <w:rPr>
                <w:rFonts w:eastAsiaTheme="minorEastAsia"/>
              </w:rPr>
            </w:pPr>
            <w:r w:rsidRPr="001141C9">
              <w:rPr>
                <w:rFonts w:eastAsiaTheme="minorEastAsia"/>
                <w:szCs w:val="18"/>
              </w:rPr>
              <w:t>n40</w:t>
            </w:r>
          </w:p>
        </w:tc>
        <w:tc>
          <w:tcPr>
            <w:tcW w:w="3117" w:type="dxa"/>
            <w:tcBorders>
              <w:top w:val="single" w:sz="4" w:space="0" w:color="auto"/>
              <w:left w:val="single" w:sz="4" w:space="0" w:color="auto"/>
              <w:bottom w:val="single" w:sz="4" w:space="0" w:color="auto"/>
              <w:right w:val="single" w:sz="4" w:space="0" w:color="auto"/>
            </w:tcBorders>
          </w:tcPr>
          <w:p w14:paraId="184FDD5C"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5</w:t>
            </w:r>
            <w:r w:rsidRPr="001141C9">
              <w:rPr>
                <w:rFonts w:eastAsiaTheme="minorEastAsia" w:cs="Arial"/>
                <w:szCs w:val="18"/>
                <w:vertAlign w:val="superscript"/>
                <w:lang w:eastAsia="zh-CN" w:bidi="ar"/>
              </w:rPr>
              <w:t>8</w:t>
            </w:r>
            <w:r w:rsidRPr="001141C9">
              <w:rPr>
                <w:rFonts w:eastAsiaTheme="minorEastAsia" w:cs="Arial"/>
                <w:szCs w:val="18"/>
                <w:lang w:eastAsia="zh-CN" w:bidi="ar"/>
              </w:rPr>
              <w:t>, 10, 15, 20, 25, 30, 40, 50, 60, 70, 80, 90,100</w:t>
            </w:r>
          </w:p>
        </w:tc>
        <w:tc>
          <w:tcPr>
            <w:tcW w:w="1496" w:type="dxa"/>
            <w:tcBorders>
              <w:top w:val="nil"/>
              <w:left w:val="single" w:sz="4" w:space="0" w:color="auto"/>
              <w:bottom w:val="nil"/>
              <w:right w:val="single" w:sz="4" w:space="0" w:color="auto"/>
            </w:tcBorders>
            <w:vAlign w:val="center"/>
          </w:tcPr>
          <w:p w14:paraId="4AEBC60C" w14:textId="77777777" w:rsidR="00C05EFF" w:rsidRPr="001141C9" w:rsidRDefault="00C05EFF" w:rsidP="00C05EFF">
            <w:pPr>
              <w:pStyle w:val="TAC"/>
              <w:keepNext w:val="0"/>
              <w:keepLines w:val="0"/>
              <w:rPr>
                <w:rFonts w:eastAsiaTheme="minorEastAsia" w:cs="Arial"/>
                <w:color w:val="000000"/>
                <w:szCs w:val="18"/>
                <w:lang w:eastAsia="zh-CN" w:bidi="ar"/>
              </w:rPr>
            </w:pPr>
          </w:p>
        </w:tc>
      </w:tr>
      <w:tr w:rsidR="00C05EFF" w:rsidRPr="001141C9" w14:paraId="2078BD1F" w14:textId="77777777" w:rsidTr="00C065C3">
        <w:trPr>
          <w:jc w:val="center"/>
        </w:trPr>
        <w:tc>
          <w:tcPr>
            <w:tcW w:w="2062" w:type="dxa"/>
            <w:tcBorders>
              <w:top w:val="nil"/>
              <w:left w:val="single" w:sz="4" w:space="0" w:color="auto"/>
              <w:bottom w:val="single" w:sz="4" w:space="0" w:color="auto"/>
              <w:right w:val="single" w:sz="4" w:space="0" w:color="auto"/>
            </w:tcBorders>
          </w:tcPr>
          <w:p w14:paraId="3B34903E"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6A8E697F"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74721835" w14:textId="77777777" w:rsidR="00C05EFF" w:rsidRPr="001141C9" w:rsidRDefault="00C05EFF" w:rsidP="00C05EFF">
            <w:pPr>
              <w:pStyle w:val="TAC"/>
              <w:keepNext w:val="0"/>
              <w:keepLines w:val="0"/>
              <w:rPr>
                <w:rFonts w:eastAsiaTheme="minorEastAsia"/>
              </w:rPr>
            </w:pPr>
            <w:r w:rsidRPr="001141C9">
              <w:rPr>
                <w:rFonts w:eastAsiaTheme="minorEastAsia"/>
                <w:szCs w:val="18"/>
              </w:rPr>
              <w:t>n78</w:t>
            </w:r>
          </w:p>
        </w:tc>
        <w:tc>
          <w:tcPr>
            <w:tcW w:w="3117" w:type="dxa"/>
            <w:tcBorders>
              <w:top w:val="single" w:sz="4" w:space="0" w:color="auto"/>
              <w:left w:val="single" w:sz="4" w:space="0" w:color="auto"/>
              <w:bottom w:val="single" w:sz="4" w:space="0" w:color="auto"/>
              <w:right w:val="single" w:sz="4" w:space="0" w:color="auto"/>
            </w:tcBorders>
          </w:tcPr>
          <w:p w14:paraId="581798BF"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10, 15, 20, 25, 30, 40, 50, 60, 70, 80, 90,100</w:t>
            </w:r>
          </w:p>
        </w:tc>
        <w:tc>
          <w:tcPr>
            <w:tcW w:w="1496" w:type="dxa"/>
            <w:tcBorders>
              <w:top w:val="nil"/>
              <w:left w:val="single" w:sz="4" w:space="0" w:color="auto"/>
              <w:bottom w:val="single" w:sz="4" w:space="0" w:color="auto"/>
              <w:right w:val="single" w:sz="4" w:space="0" w:color="auto"/>
            </w:tcBorders>
            <w:vAlign w:val="center"/>
          </w:tcPr>
          <w:p w14:paraId="1C4BBC05" w14:textId="77777777" w:rsidR="00C05EFF" w:rsidRPr="001141C9" w:rsidRDefault="00C05EFF" w:rsidP="00C05EFF">
            <w:pPr>
              <w:pStyle w:val="TAC"/>
              <w:keepNext w:val="0"/>
              <w:keepLines w:val="0"/>
              <w:rPr>
                <w:rFonts w:eastAsiaTheme="minorEastAsia" w:cs="Arial"/>
                <w:color w:val="000000"/>
                <w:szCs w:val="18"/>
                <w:lang w:eastAsia="zh-CN" w:bidi="ar"/>
              </w:rPr>
            </w:pPr>
          </w:p>
        </w:tc>
      </w:tr>
      <w:tr w:rsidR="00C05EFF" w:rsidRPr="001141C9" w14:paraId="27A7E218"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52FC15AB" w14:textId="77777777" w:rsidR="00C05EFF" w:rsidRPr="001141C9" w:rsidRDefault="00C05EFF" w:rsidP="00C05EFF">
            <w:pPr>
              <w:pStyle w:val="TAC"/>
              <w:keepNext w:val="0"/>
              <w:keepLines w:val="0"/>
              <w:rPr>
                <w:rFonts w:eastAsiaTheme="minorEastAsia"/>
                <w:lang w:eastAsia="zh-CN"/>
              </w:rPr>
            </w:pPr>
            <w:r w:rsidRPr="001141C9">
              <w:rPr>
                <w:rFonts w:eastAsiaTheme="minorEastAsia"/>
                <w:szCs w:val="18"/>
                <w:lang w:eastAsia="zh-CN"/>
              </w:rPr>
              <w:t>CA_n5A-n40A-n105A</w:t>
            </w:r>
          </w:p>
        </w:tc>
        <w:tc>
          <w:tcPr>
            <w:tcW w:w="1716" w:type="dxa"/>
            <w:tcBorders>
              <w:top w:val="single" w:sz="4" w:space="0" w:color="auto"/>
              <w:left w:val="single" w:sz="4" w:space="0" w:color="auto"/>
              <w:bottom w:val="nil"/>
              <w:right w:val="single" w:sz="4" w:space="0" w:color="auto"/>
            </w:tcBorders>
            <w:vAlign w:val="center"/>
          </w:tcPr>
          <w:p w14:paraId="2BD81EEF" w14:textId="77777777" w:rsidR="00C05EFF" w:rsidRPr="001141C9" w:rsidRDefault="00C05EFF" w:rsidP="00C05EFF">
            <w:pPr>
              <w:pStyle w:val="TAC"/>
              <w:keepNext w:val="0"/>
              <w:keepLines w:val="0"/>
              <w:rPr>
                <w:rFonts w:eastAsiaTheme="minorEastAsia"/>
                <w:lang w:eastAsia="zh-CN"/>
              </w:rPr>
            </w:pPr>
            <w:r w:rsidRPr="001141C9">
              <w:rPr>
                <w:rFonts w:eastAsiaTheme="minorEastAsia" w:cs="Arial"/>
                <w:color w:val="000000"/>
                <w:szCs w:val="18"/>
              </w:rPr>
              <w:t>CA_n5A-n40A</w:t>
            </w:r>
            <w:r w:rsidRPr="001141C9">
              <w:rPr>
                <w:rFonts w:eastAsiaTheme="minorEastAsia" w:cs="Arial"/>
                <w:color w:val="000000"/>
                <w:szCs w:val="18"/>
              </w:rPr>
              <w:br/>
              <w:t>CA_n5A-n105A</w:t>
            </w:r>
            <w:r w:rsidRPr="001141C9">
              <w:rPr>
                <w:rFonts w:eastAsiaTheme="minorEastAsia" w:cs="Arial"/>
                <w:color w:val="000000"/>
                <w:szCs w:val="18"/>
              </w:rPr>
              <w:br/>
              <w:t>CA_n40A-n105A</w:t>
            </w:r>
          </w:p>
        </w:tc>
        <w:tc>
          <w:tcPr>
            <w:tcW w:w="772" w:type="dxa"/>
            <w:tcBorders>
              <w:top w:val="single" w:sz="4" w:space="0" w:color="auto"/>
              <w:left w:val="single" w:sz="4" w:space="0" w:color="auto"/>
              <w:bottom w:val="single" w:sz="4" w:space="0" w:color="auto"/>
              <w:right w:val="single" w:sz="4" w:space="0" w:color="auto"/>
            </w:tcBorders>
            <w:vAlign w:val="center"/>
          </w:tcPr>
          <w:p w14:paraId="1D277A30" w14:textId="77777777" w:rsidR="00C05EFF" w:rsidRPr="001141C9" w:rsidRDefault="00C05EFF" w:rsidP="00C05EFF">
            <w:pPr>
              <w:pStyle w:val="TAC"/>
              <w:keepNext w:val="0"/>
              <w:keepLines w:val="0"/>
              <w:rPr>
                <w:rFonts w:eastAsiaTheme="minorEastAsia"/>
                <w:szCs w:val="18"/>
              </w:rPr>
            </w:pPr>
            <w:r w:rsidRPr="001141C9">
              <w:rPr>
                <w:rFonts w:eastAsiaTheme="minorEastAsia"/>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E87423B" w14:textId="77777777" w:rsidR="00C05EFF" w:rsidRPr="001141C9" w:rsidRDefault="00C05EFF" w:rsidP="00C05EFF">
            <w:pPr>
              <w:pStyle w:val="TAC"/>
              <w:keepNext w:val="0"/>
              <w:keepLines w:val="0"/>
              <w:rPr>
                <w:rFonts w:eastAsiaTheme="minorEastAsia" w:cs="Arial"/>
                <w:szCs w:val="18"/>
                <w:lang w:eastAsia="zh-CN" w:bidi="ar"/>
              </w:rPr>
            </w:pPr>
            <w:r w:rsidRPr="001141C9">
              <w:rPr>
                <w:rFonts w:eastAsia="SimSun" w:cs="Arial"/>
                <w:szCs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76048D26"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hint="eastAsia"/>
                <w:szCs w:val="18"/>
                <w:lang w:eastAsia="zh-CN"/>
              </w:rPr>
              <w:t>0</w:t>
            </w:r>
          </w:p>
        </w:tc>
      </w:tr>
      <w:tr w:rsidR="00C05EFF" w:rsidRPr="001141C9" w14:paraId="738F490F" w14:textId="77777777" w:rsidTr="00C065C3">
        <w:trPr>
          <w:jc w:val="center"/>
        </w:trPr>
        <w:tc>
          <w:tcPr>
            <w:tcW w:w="2062" w:type="dxa"/>
            <w:tcBorders>
              <w:top w:val="nil"/>
              <w:left w:val="single" w:sz="4" w:space="0" w:color="auto"/>
              <w:bottom w:val="nil"/>
              <w:right w:val="single" w:sz="4" w:space="0" w:color="auto"/>
            </w:tcBorders>
            <w:vAlign w:val="center"/>
          </w:tcPr>
          <w:p w14:paraId="6E996CC9"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EEF5275"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3B1A83" w14:textId="77777777" w:rsidR="00C05EFF" w:rsidRPr="001141C9" w:rsidRDefault="00C05EFF" w:rsidP="00C05EFF">
            <w:pPr>
              <w:pStyle w:val="TAC"/>
              <w:keepNext w:val="0"/>
              <w:keepLines w:val="0"/>
              <w:rPr>
                <w:rFonts w:eastAsiaTheme="minorEastAsia"/>
                <w:szCs w:val="18"/>
              </w:rPr>
            </w:pPr>
            <w:r w:rsidRPr="001141C9">
              <w:rPr>
                <w:rFonts w:eastAsiaTheme="minorEastAsia"/>
                <w:szCs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C74DC6C" w14:textId="77777777" w:rsidR="00C05EFF" w:rsidRPr="001141C9" w:rsidRDefault="00C05EFF" w:rsidP="00C05EFF">
            <w:pPr>
              <w:pStyle w:val="TAC"/>
              <w:keepNext w:val="0"/>
              <w:keepLines w:val="0"/>
              <w:rPr>
                <w:rFonts w:eastAsiaTheme="minorEastAsia" w:cs="Arial"/>
                <w:szCs w:val="18"/>
                <w:lang w:eastAsia="zh-CN" w:bidi="ar"/>
              </w:rPr>
            </w:pPr>
            <w:r w:rsidRPr="001141C9">
              <w:rPr>
                <w:rFonts w:eastAsia="SimSun"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7A38E3FD" w14:textId="77777777" w:rsidR="00C05EFF" w:rsidRPr="001141C9" w:rsidRDefault="00C05EFF" w:rsidP="00C05EFF">
            <w:pPr>
              <w:pStyle w:val="TAC"/>
              <w:keepNext w:val="0"/>
              <w:keepLines w:val="0"/>
              <w:rPr>
                <w:rFonts w:eastAsiaTheme="minorEastAsia" w:cs="Arial"/>
                <w:color w:val="000000"/>
                <w:szCs w:val="18"/>
                <w:lang w:eastAsia="zh-CN" w:bidi="ar"/>
              </w:rPr>
            </w:pPr>
          </w:p>
        </w:tc>
      </w:tr>
      <w:tr w:rsidR="00C05EFF" w:rsidRPr="001141C9" w14:paraId="3567F9DE"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5AF2B0B8"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B726ED1"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1217F3" w14:textId="77777777" w:rsidR="00C05EFF" w:rsidRPr="001141C9" w:rsidRDefault="00C05EFF" w:rsidP="00C05EFF">
            <w:pPr>
              <w:pStyle w:val="TAC"/>
              <w:keepNext w:val="0"/>
              <w:keepLines w:val="0"/>
              <w:rPr>
                <w:rFonts w:eastAsiaTheme="minorEastAsia"/>
                <w:szCs w:val="18"/>
              </w:rPr>
            </w:pPr>
            <w:r w:rsidRPr="001141C9">
              <w:rPr>
                <w:rFonts w:eastAsiaTheme="minorEastAsia"/>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312D9ED1" w14:textId="77777777" w:rsidR="00C05EFF" w:rsidRPr="001141C9" w:rsidRDefault="00C05EFF" w:rsidP="00C05EFF">
            <w:pPr>
              <w:pStyle w:val="TAC"/>
              <w:keepNext w:val="0"/>
              <w:keepLines w:val="0"/>
              <w:rPr>
                <w:rFonts w:eastAsiaTheme="minorEastAsia" w:cs="Arial"/>
                <w:szCs w:val="18"/>
                <w:lang w:eastAsia="zh-CN" w:bidi="ar"/>
              </w:rPr>
            </w:pPr>
            <w:r w:rsidRPr="001141C9">
              <w:rPr>
                <w:rFonts w:eastAsia="SimSun" w:cs="Arial"/>
                <w:szCs w:val="18"/>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3E329417" w14:textId="77777777" w:rsidR="00C05EFF" w:rsidRPr="001141C9" w:rsidRDefault="00C05EFF" w:rsidP="00C05EFF">
            <w:pPr>
              <w:pStyle w:val="TAC"/>
              <w:keepNext w:val="0"/>
              <w:keepLines w:val="0"/>
              <w:rPr>
                <w:rFonts w:eastAsiaTheme="minorEastAsia" w:cs="Arial"/>
                <w:color w:val="000000"/>
                <w:szCs w:val="18"/>
                <w:lang w:eastAsia="zh-CN" w:bidi="ar"/>
              </w:rPr>
            </w:pPr>
          </w:p>
        </w:tc>
      </w:tr>
      <w:tr w:rsidR="00C05EFF" w:rsidRPr="001141C9" w14:paraId="6F43DF4D"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70E9865F"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CA_n5A-n41A-n66A</w:t>
            </w:r>
          </w:p>
        </w:tc>
        <w:tc>
          <w:tcPr>
            <w:tcW w:w="1716" w:type="dxa"/>
            <w:tcBorders>
              <w:top w:val="single" w:sz="4" w:space="0" w:color="auto"/>
              <w:left w:val="single" w:sz="4" w:space="0" w:color="auto"/>
              <w:bottom w:val="nil"/>
              <w:right w:val="single" w:sz="4" w:space="0" w:color="auto"/>
            </w:tcBorders>
            <w:vAlign w:val="center"/>
          </w:tcPr>
          <w:p w14:paraId="49D4EAB7"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CA_n5A-n41A</w:t>
            </w:r>
            <w:r w:rsidRPr="001141C9">
              <w:rPr>
                <w:rFonts w:eastAsiaTheme="minorEastAsia"/>
                <w:lang w:eastAsia="zh-CN"/>
              </w:rPr>
              <w:br/>
              <w:t>CA_n5A-n66A</w:t>
            </w:r>
            <w:r w:rsidRPr="001141C9">
              <w:rPr>
                <w:rFonts w:eastAsiaTheme="minorEastAsia"/>
                <w:lang w:eastAsia="zh-CN"/>
              </w:rPr>
              <w:br/>
              <w:t>CA_n41A-n66A</w:t>
            </w:r>
          </w:p>
        </w:tc>
        <w:tc>
          <w:tcPr>
            <w:tcW w:w="772" w:type="dxa"/>
            <w:tcBorders>
              <w:top w:val="single" w:sz="4" w:space="0" w:color="auto"/>
              <w:left w:val="single" w:sz="4" w:space="0" w:color="auto"/>
              <w:bottom w:val="single" w:sz="4" w:space="0" w:color="auto"/>
              <w:right w:val="single" w:sz="4" w:space="0" w:color="auto"/>
            </w:tcBorders>
            <w:vAlign w:val="center"/>
          </w:tcPr>
          <w:p w14:paraId="083D403B" w14:textId="77777777" w:rsidR="00C05EFF" w:rsidRPr="001141C9" w:rsidRDefault="00C05EFF" w:rsidP="00C05EFF">
            <w:pPr>
              <w:pStyle w:val="TAC"/>
              <w:keepNext w:val="0"/>
              <w:keepLines w:val="0"/>
              <w:rPr>
                <w:rFonts w:eastAsiaTheme="minorEastAsia"/>
                <w:szCs w:val="18"/>
              </w:rPr>
            </w:pPr>
            <w:r w:rsidRPr="001141C9">
              <w:rPr>
                <w:rFonts w:eastAsiaTheme="minorEastAsia" w:hint="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0D5D16E" w14:textId="77777777" w:rsidR="00C05EFF" w:rsidRPr="001141C9" w:rsidRDefault="00C05EFF" w:rsidP="00C05EFF">
            <w:pPr>
              <w:pStyle w:val="TAC"/>
              <w:keepNext w:val="0"/>
              <w:keepLines w:val="0"/>
              <w:rPr>
                <w:rFonts w:eastAsiaTheme="minorEastAsia" w:cs="Arial"/>
                <w:szCs w:val="18"/>
                <w:lang w:eastAsia="zh-CN" w:bidi="ar"/>
              </w:rPr>
            </w:pPr>
            <w:r w:rsidRPr="001141C9">
              <w:rPr>
                <w:rFonts w:eastAsiaTheme="minorEastAsia"/>
              </w:rPr>
              <w:t>5, 10, 15, 20, 25</w:t>
            </w:r>
          </w:p>
        </w:tc>
        <w:tc>
          <w:tcPr>
            <w:tcW w:w="1496" w:type="dxa"/>
            <w:tcBorders>
              <w:top w:val="single" w:sz="4" w:space="0" w:color="auto"/>
              <w:left w:val="single" w:sz="4" w:space="0" w:color="auto"/>
              <w:bottom w:val="nil"/>
              <w:right w:val="single" w:sz="4" w:space="0" w:color="auto"/>
            </w:tcBorders>
            <w:vAlign w:val="center"/>
          </w:tcPr>
          <w:p w14:paraId="15D03311"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hint="eastAsia"/>
                <w:lang w:eastAsia="zh-CN"/>
              </w:rPr>
              <w:t>0</w:t>
            </w:r>
          </w:p>
        </w:tc>
      </w:tr>
      <w:tr w:rsidR="00C05EFF" w:rsidRPr="001141C9" w14:paraId="17E7E8BE" w14:textId="77777777" w:rsidTr="00C065C3">
        <w:trPr>
          <w:jc w:val="center"/>
        </w:trPr>
        <w:tc>
          <w:tcPr>
            <w:tcW w:w="2062" w:type="dxa"/>
            <w:tcBorders>
              <w:top w:val="nil"/>
              <w:left w:val="single" w:sz="4" w:space="0" w:color="auto"/>
              <w:bottom w:val="nil"/>
              <w:right w:val="single" w:sz="4" w:space="0" w:color="auto"/>
            </w:tcBorders>
            <w:vAlign w:val="center"/>
          </w:tcPr>
          <w:p w14:paraId="19DA7BCB"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DCBE718"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6D8771" w14:textId="77777777" w:rsidR="00C05EFF" w:rsidRPr="001141C9" w:rsidRDefault="00C05EFF" w:rsidP="00C05EFF">
            <w:pPr>
              <w:pStyle w:val="TAC"/>
              <w:keepNext w:val="0"/>
              <w:keepLines w:val="0"/>
              <w:rPr>
                <w:rFonts w:eastAsiaTheme="minorEastAsia"/>
                <w:szCs w:val="18"/>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EF1E053" w14:textId="77777777" w:rsidR="00C05EFF" w:rsidRPr="001141C9" w:rsidRDefault="00C05EFF" w:rsidP="00C05EFF">
            <w:pPr>
              <w:pStyle w:val="TAC"/>
              <w:keepNext w:val="0"/>
              <w:keepLines w:val="0"/>
              <w:rPr>
                <w:rFonts w:eastAsiaTheme="minorEastAsia" w:cs="Arial"/>
                <w:szCs w:val="18"/>
                <w:lang w:eastAsia="zh-CN" w:bidi="ar"/>
              </w:rPr>
            </w:pPr>
            <w:r w:rsidRPr="001141C9">
              <w:rPr>
                <w:rFonts w:eastAsiaTheme="minorEastAsia" w:hint="eastAsia"/>
              </w:rPr>
              <w:t>1</w:t>
            </w:r>
            <w:r w:rsidRPr="001141C9">
              <w:rPr>
                <w:rFonts w:eastAsiaTheme="minorEastAsia"/>
              </w:rPr>
              <w:t>0, 15, 20, 30, 40, 50, 60, 80, 90, 100</w:t>
            </w:r>
          </w:p>
        </w:tc>
        <w:tc>
          <w:tcPr>
            <w:tcW w:w="1496" w:type="dxa"/>
            <w:tcBorders>
              <w:top w:val="nil"/>
              <w:left w:val="single" w:sz="4" w:space="0" w:color="auto"/>
              <w:bottom w:val="nil"/>
              <w:right w:val="single" w:sz="4" w:space="0" w:color="auto"/>
            </w:tcBorders>
            <w:vAlign w:val="center"/>
          </w:tcPr>
          <w:p w14:paraId="2037CE09" w14:textId="77777777" w:rsidR="00C05EFF" w:rsidRPr="001141C9" w:rsidRDefault="00C05EFF" w:rsidP="00C05EFF">
            <w:pPr>
              <w:pStyle w:val="TAC"/>
              <w:keepNext w:val="0"/>
              <w:keepLines w:val="0"/>
              <w:rPr>
                <w:rFonts w:eastAsiaTheme="minorEastAsia" w:cs="Arial"/>
                <w:color w:val="000000"/>
                <w:szCs w:val="18"/>
                <w:lang w:eastAsia="zh-CN" w:bidi="ar"/>
              </w:rPr>
            </w:pPr>
          </w:p>
        </w:tc>
      </w:tr>
      <w:tr w:rsidR="00C05EFF" w:rsidRPr="001141C9" w14:paraId="616A6941"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36D880B7"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ACEAF18"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1FF18D" w14:textId="77777777" w:rsidR="00C05EFF" w:rsidRPr="001141C9" w:rsidRDefault="00C05EFF" w:rsidP="00C05EFF">
            <w:pPr>
              <w:pStyle w:val="TAC"/>
              <w:keepNext w:val="0"/>
              <w:keepLines w:val="0"/>
              <w:rPr>
                <w:rFonts w:eastAsiaTheme="minorEastAsia"/>
                <w:szCs w:val="18"/>
              </w:rPr>
            </w:pPr>
            <w:r w:rsidRPr="001141C9">
              <w:rPr>
                <w:rFonts w:eastAsiaTheme="minorEastAsia" w:hint="eastAsia"/>
                <w:lang w:eastAsia="zh-CN"/>
              </w:rPr>
              <w:t>n</w:t>
            </w:r>
            <w:r w:rsidRPr="001141C9">
              <w:rPr>
                <w:rFonts w:eastAsiaTheme="minorEastAsia"/>
                <w:lang w:eastAsia="zh-CN"/>
              </w:rPr>
              <w:t>66</w:t>
            </w:r>
          </w:p>
        </w:tc>
        <w:tc>
          <w:tcPr>
            <w:tcW w:w="3117" w:type="dxa"/>
            <w:tcBorders>
              <w:top w:val="single" w:sz="4" w:space="0" w:color="auto"/>
              <w:left w:val="single" w:sz="4" w:space="0" w:color="auto"/>
              <w:bottom w:val="single" w:sz="4" w:space="0" w:color="auto"/>
              <w:right w:val="single" w:sz="4" w:space="0" w:color="auto"/>
            </w:tcBorders>
            <w:vAlign w:val="center"/>
          </w:tcPr>
          <w:p w14:paraId="22829327" w14:textId="77777777" w:rsidR="00C05EFF" w:rsidRPr="001141C9" w:rsidRDefault="00C05EFF" w:rsidP="00C05EFF">
            <w:pPr>
              <w:pStyle w:val="TAC"/>
              <w:keepNext w:val="0"/>
              <w:keepLines w:val="0"/>
              <w:rPr>
                <w:rFonts w:eastAsiaTheme="minorEastAsia" w:cs="Arial"/>
                <w:szCs w:val="18"/>
                <w:lang w:eastAsia="zh-CN" w:bidi="ar"/>
              </w:rPr>
            </w:pPr>
            <w:r w:rsidRPr="001141C9">
              <w:rPr>
                <w:rFonts w:eastAsiaTheme="minorEastAsia"/>
              </w:rPr>
              <w:t>5, 10, 15, 20, 25, 30, 35, 40, 45</w:t>
            </w:r>
          </w:p>
        </w:tc>
        <w:tc>
          <w:tcPr>
            <w:tcW w:w="1496" w:type="dxa"/>
            <w:tcBorders>
              <w:top w:val="nil"/>
              <w:left w:val="single" w:sz="4" w:space="0" w:color="auto"/>
              <w:bottom w:val="single" w:sz="4" w:space="0" w:color="auto"/>
              <w:right w:val="single" w:sz="4" w:space="0" w:color="auto"/>
            </w:tcBorders>
            <w:vAlign w:val="center"/>
          </w:tcPr>
          <w:p w14:paraId="06540C59" w14:textId="77777777" w:rsidR="00C05EFF" w:rsidRPr="001141C9" w:rsidRDefault="00C05EFF" w:rsidP="00C05EFF">
            <w:pPr>
              <w:pStyle w:val="TAC"/>
              <w:keepNext w:val="0"/>
              <w:keepLines w:val="0"/>
              <w:rPr>
                <w:rFonts w:eastAsiaTheme="minorEastAsia" w:cs="Arial"/>
                <w:color w:val="000000"/>
                <w:szCs w:val="18"/>
                <w:lang w:eastAsia="zh-CN" w:bidi="ar"/>
              </w:rPr>
            </w:pPr>
          </w:p>
        </w:tc>
      </w:tr>
      <w:tr w:rsidR="00C05EFF" w:rsidRPr="001141C9" w14:paraId="4E869E2E"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4A54C1EC"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CA_n5A-n41A-n77A</w:t>
            </w:r>
          </w:p>
        </w:tc>
        <w:tc>
          <w:tcPr>
            <w:tcW w:w="1716" w:type="dxa"/>
            <w:tcBorders>
              <w:top w:val="single" w:sz="4" w:space="0" w:color="auto"/>
              <w:left w:val="single" w:sz="4" w:space="0" w:color="auto"/>
              <w:bottom w:val="nil"/>
              <w:right w:val="single" w:sz="4" w:space="0" w:color="auto"/>
            </w:tcBorders>
            <w:vAlign w:val="center"/>
          </w:tcPr>
          <w:p w14:paraId="30A0565F"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CA_n5A-n41A</w:t>
            </w:r>
          </w:p>
          <w:p w14:paraId="121E59F9"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CA_n5A-n77A</w:t>
            </w:r>
          </w:p>
          <w:p w14:paraId="316E68AB"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73B23F56" w14:textId="77777777" w:rsidR="00C05EFF" w:rsidRPr="001141C9" w:rsidRDefault="00C05EFF" w:rsidP="00C05EFF">
            <w:pPr>
              <w:pStyle w:val="TAC"/>
              <w:keepNext w:val="0"/>
              <w:keepLines w:val="0"/>
              <w:rPr>
                <w:rFonts w:eastAsiaTheme="minorEastAsia"/>
                <w:lang w:eastAsia="zh-CN"/>
              </w:rPr>
            </w:pPr>
            <w:r w:rsidRPr="001141C9">
              <w:rPr>
                <w:rFonts w:eastAsiaTheme="minorEastAsia" w:hint="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834B091" w14:textId="77777777" w:rsidR="00C05EFF" w:rsidRPr="001141C9" w:rsidRDefault="00C05EFF" w:rsidP="00C05EFF">
            <w:pPr>
              <w:pStyle w:val="TAC"/>
              <w:keepNext w:val="0"/>
              <w:keepLines w:val="0"/>
              <w:rPr>
                <w:rFonts w:eastAsiaTheme="minorEastAsia"/>
              </w:rPr>
            </w:pPr>
            <w:r w:rsidRPr="001141C9">
              <w:rPr>
                <w:rFonts w:eastAsiaTheme="minorEastAsia"/>
              </w:rPr>
              <w:t>5, 10, 15, 20, 25</w:t>
            </w:r>
          </w:p>
        </w:tc>
        <w:tc>
          <w:tcPr>
            <w:tcW w:w="1496" w:type="dxa"/>
            <w:tcBorders>
              <w:top w:val="single" w:sz="4" w:space="0" w:color="auto"/>
              <w:left w:val="single" w:sz="4" w:space="0" w:color="auto"/>
              <w:bottom w:val="nil"/>
              <w:right w:val="single" w:sz="4" w:space="0" w:color="auto"/>
            </w:tcBorders>
            <w:vAlign w:val="center"/>
          </w:tcPr>
          <w:p w14:paraId="38667AED"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0</w:t>
            </w:r>
          </w:p>
        </w:tc>
      </w:tr>
      <w:tr w:rsidR="00C05EFF" w:rsidRPr="001141C9" w14:paraId="7B675213" w14:textId="77777777" w:rsidTr="00C065C3">
        <w:trPr>
          <w:jc w:val="center"/>
        </w:trPr>
        <w:tc>
          <w:tcPr>
            <w:tcW w:w="2062" w:type="dxa"/>
            <w:tcBorders>
              <w:top w:val="nil"/>
              <w:left w:val="single" w:sz="4" w:space="0" w:color="auto"/>
              <w:bottom w:val="nil"/>
              <w:right w:val="single" w:sz="4" w:space="0" w:color="auto"/>
            </w:tcBorders>
            <w:vAlign w:val="center"/>
          </w:tcPr>
          <w:p w14:paraId="1D6F1A83"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A58D839"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6BEB3B"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02C1F2F" w14:textId="77777777" w:rsidR="00C05EFF" w:rsidRPr="001141C9" w:rsidRDefault="00C05EFF" w:rsidP="00C05EFF">
            <w:pPr>
              <w:pStyle w:val="TAC"/>
              <w:keepNext w:val="0"/>
              <w:keepLines w:val="0"/>
              <w:rPr>
                <w:rFonts w:eastAsiaTheme="minorEastAsia"/>
              </w:rPr>
            </w:pPr>
            <w:r w:rsidRPr="001141C9">
              <w:rPr>
                <w:rFonts w:eastAsiaTheme="minorEastAsia"/>
              </w:rPr>
              <w:t>5, 10, 15, 20, 25, 30, 35, 40, 45, 50</w:t>
            </w:r>
          </w:p>
        </w:tc>
        <w:tc>
          <w:tcPr>
            <w:tcW w:w="1496" w:type="dxa"/>
            <w:tcBorders>
              <w:top w:val="nil"/>
              <w:left w:val="single" w:sz="4" w:space="0" w:color="auto"/>
              <w:bottom w:val="nil"/>
              <w:right w:val="single" w:sz="4" w:space="0" w:color="auto"/>
            </w:tcBorders>
            <w:vAlign w:val="center"/>
          </w:tcPr>
          <w:p w14:paraId="77B5255D" w14:textId="77777777" w:rsidR="00C05EFF" w:rsidRPr="001141C9" w:rsidRDefault="00C05EFF" w:rsidP="00C05EFF">
            <w:pPr>
              <w:pStyle w:val="TAC"/>
              <w:keepNext w:val="0"/>
              <w:keepLines w:val="0"/>
              <w:rPr>
                <w:rFonts w:eastAsiaTheme="minorEastAsia" w:cs="Arial"/>
                <w:color w:val="000000"/>
                <w:szCs w:val="18"/>
                <w:lang w:eastAsia="zh-CN" w:bidi="ar"/>
              </w:rPr>
            </w:pPr>
          </w:p>
        </w:tc>
      </w:tr>
      <w:tr w:rsidR="00C05EFF" w:rsidRPr="001141C9" w14:paraId="10A98996"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45C49551"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1A12C5A"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2F5010"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51F47B6" w14:textId="77777777" w:rsidR="00C05EFF" w:rsidRPr="001141C9" w:rsidRDefault="00C05EFF" w:rsidP="00C05EFF">
            <w:pPr>
              <w:pStyle w:val="TAC"/>
              <w:keepNext w:val="0"/>
              <w:keepLines w:val="0"/>
              <w:rPr>
                <w:rFonts w:eastAsiaTheme="minorEastAsia"/>
              </w:rPr>
            </w:pPr>
            <w:r w:rsidRPr="001141C9">
              <w:rPr>
                <w:rFonts w:eastAsiaTheme="minorEastAsia"/>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C0ED90C" w14:textId="77777777" w:rsidR="00C05EFF" w:rsidRPr="001141C9" w:rsidRDefault="00C05EFF" w:rsidP="00C05EFF">
            <w:pPr>
              <w:pStyle w:val="TAC"/>
              <w:keepNext w:val="0"/>
              <w:keepLines w:val="0"/>
              <w:rPr>
                <w:rFonts w:eastAsiaTheme="minorEastAsia" w:cs="Arial"/>
                <w:color w:val="000000"/>
                <w:szCs w:val="18"/>
                <w:lang w:eastAsia="zh-CN" w:bidi="ar"/>
              </w:rPr>
            </w:pPr>
          </w:p>
        </w:tc>
      </w:tr>
      <w:tr w:rsidR="00C05EFF" w:rsidRPr="001141C9" w14:paraId="7B0B4D9A"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53100C71"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lastRenderedPageBreak/>
              <w:t>CA_n5A-n41A-n77(2A)</w:t>
            </w:r>
          </w:p>
        </w:tc>
        <w:tc>
          <w:tcPr>
            <w:tcW w:w="1716" w:type="dxa"/>
            <w:tcBorders>
              <w:top w:val="single" w:sz="4" w:space="0" w:color="auto"/>
              <w:left w:val="single" w:sz="4" w:space="0" w:color="auto"/>
              <w:bottom w:val="nil"/>
              <w:right w:val="single" w:sz="4" w:space="0" w:color="auto"/>
            </w:tcBorders>
            <w:vAlign w:val="center"/>
          </w:tcPr>
          <w:p w14:paraId="29BA39CC"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CA_n5A-n41A</w:t>
            </w:r>
          </w:p>
          <w:p w14:paraId="68480C6A"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CA_n5A-n77A</w:t>
            </w:r>
          </w:p>
          <w:p w14:paraId="2F113F63"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43B97CA0" w14:textId="77777777" w:rsidR="00C05EFF" w:rsidRPr="001141C9" w:rsidRDefault="00C05EFF" w:rsidP="00C05EFF">
            <w:pPr>
              <w:pStyle w:val="TAC"/>
              <w:keepNext w:val="0"/>
              <w:keepLines w:val="0"/>
              <w:rPr>
                <w:rFonts w:eastAsiaTheme="minorEastAsia"/>
                <w:lang w:eastAsia="zh-CN"/>
              </w:rPr>
            </w:pPr>
            <w:r w:rsidRPr="001141C9">
              <w:rPr>
                <w:rFonts w:eastAsiaTheme="minorEastAsia" w:hint="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DEEE0CA" w14:textId="77777777" w:rsidR="00C05EFF" w:rsidRPr="001141C9" w:rsidRDefault="00C05EFF" w:rsidP="00C05EFF">
            <w:pPr>
              <w:pStyle w:val="TAC"/>
              <w:keepNext w:val="0"/>
              <w:keepLines w:val="0"/>
              <w:rPr>
                <w:rFonts w:eastAsiaTheme="minorEastAsia"/>
              </w:rPr>
            </w:pPr>
            <w:r w:rsidRPr="001141C9">
              <w:rPr>
                <w:rFonts w:eastAsiaTheme="minorEastAsia"/>
              </w:rPr>
              <w:t>5, 10, 15, 20, 25</w:t>
            </w:r>
          </w:p>
        </w:tc>
        <w:tc>
          <w:tcPr>
            <w:tcW w:w="1496" w:type="dxa"/>
            <w:tcBorders>
              <w:top w:val="single" w:sz="4" w:space="0" w:color="auto"/>
              <w:left w:val="single" w:sz="4" w:space="0" w:color="auto"/>
              <w:bottom w:val="nil"/>
              <w:right w:val="single" w:sz="4" w:space="0" w:color="auto"/>
            </w:tcBorders>
            <w:vAlign w:val="center"/>
          </w:tcPr>
          <w:p w14:paraId="103276FC"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0</w:t>
            </w:r>
          </w:p>
        </w:tc>
      </w:tr>
      <w:tr w:rsidR="00C05EFF" w:rsidRPr="001141C9" w14:paraId="4A080E1D" w14:textId="77777777" w:rsidTr="00C065C3">
        <w:trPr>
          <w:jc w:val="center"/>
        </w:trPr>
        <w:tc>
          <w:tcPr>
            <w:tcW w:w="2062" w:type="dxa"/>
            <w:tcBorders>
              <w:top w:val="nil"/>
              <w:left w:val="single" w:sz="4" w:space="0" w:color="auto"/>
              <w:bottom w:val="nil"/>
              <w:right w:val="single" w:sz="4" w:space="0" w:color="auto"/>
            </w:tcBorders>
            <w:vAlign w:val="center"/>
          </w:tcPr>
          <w:p w14:paraId="7BAD05A7"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7BEC97C"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447097"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5A022D4" w14:textId="77777777" w:rsidR="00C05EFF" w:rsidRPr="001141C9" w:rsidRDefault="00C05EFF" w:rsidP="00C05EFF">
            <w:pPr>
              <w:pStyle w:val="TAC"/>
              <w:keepNext w:val="0"/>
              <w:keepLines w:val="0"/>
              <w:rPr>
                <w:rFonts w:eastAsiaTheme="minorEastAsia"/>
              </w:rPr>
            </w:pPr>
            <w:r w:rsidRPr="001141C9">
              <w:rPr>
                <w:rFonts w:eastAsiaTheme="minorEastAsia"/>
              </w:rPr>
              <w:t>5, 10, 15, 20, 25, 30, 35, 40, 45, 50</w:t>
            </w:r>
          </w:p>
        </w:tc>
        <w:tc>
          <w:tcPr>
            <w:tcW w:w="1496" w:type="dxa"/>
            <w:tcBorders>
              <w:top w:val="nil"/>
              <w:left w:val="single" w:sz="4" w:space="0" w:color="auto"/>
              <w:bottom w:val="nil"/>
              <w:right w:val="single" w:sz="4" w:space="0" w:color="auto"/>
            </w:tcBorders>
            <w:vAlign w:val="center"/>
          </w:tcPr>
          <w:p w14:paraId="5B64EDEA" w14:textId="77777777" w:rsidR="00C05EFF" w:rsidRPr="001141C9" w:rsidRDefault="00C05EFF" w:rsidP="00C05EFF">
            <w:pPr>
              <w:pStyle w:val="TAC"/>
              <w:keepNext w:val="0"/>
              <w:keepLines w:val="0"/>
              <w:rPr>
                <w:rFonts w:eastAsiaTheme="minorEastAsia" w:cs="Arial"/>
                <w:color w:val="000000"/>
                <w:szCs w:val="18"/>
                <w:lang w:eastAsia="zh-CN" w:bidi="ar"/>
              </w:rPr>
            </w:pPr>
          </w:p>
        </w:tc>
      </w:tr>
      <w:tr w:rsidR="00C05EFF" w:rsidRPr="001141C9" w14:paraId="354CC9BF"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32123BCA"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08C7247"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08C29F"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61F036A" w14:textId="77777777" w:rsidR="00C05EFF" w:rsidRPr="001141C9" w:rsidRDefault="00C05EFF" w:rsidP="00C05EFF">
            <w:pPr>
              <w:pStyle w:val="TAC"/>
              <w:keepNext w:val="0"/>
              <w:keepLines w:val="0"/>
              <w:rPr>
                <w:rFonts w:eastAsiaTheme="minorEastAsia"/>
              </w:rPr>
            </w:pPr>
            <w:r w:rsidRPr="001C7E11">
              <w:rPr>
                <w:rFonts w:eastAsiaTheme="minorEastAsia"/>
              </w:rPr>
              <w:t>CA_n77(2A)</w:t>
            </w:r>
            <w:r>
              <w:rPr>
                <w:rFonts w:eastAsiaTheme="minorEastAsia"/>
              </w:rPr>
              <w:t>_BCS0</w:t>
            </w:r>
          </w:p>
        </w:tc>
        <w:tc>
          <w:tcPr>
            <w:tcW w:w="1496" w:type="dxa"/>
            <w:tcBorders>
              <w:top w:val="nil"/>
              <w:left w:val="single" w:sz="4" w:space="0" w:color="auto"/>
              <w:bottom w:val="single" w:sz="4" w:space="0" w:color="auto"/>
              <w:right w:val="single" w:sz="4" w:space="0" w:color="auto"/>
            </w:tcBorders>
            <w:vAlign w:val="center"/>
          </w:tcPr>
          <w:p w14:paraId="3ED2BA95" w14:textId="77777777" w:rsidR="00C05EFF" w:rsidRPr="001141C9" w:rsidRDefault="00C05EFF" w:rsidP="00C05EFF">
            <w:pPr>
              <w:pStyle w:val="TAC"/>
              <w:keepNext w:val="0"/>
              <w:keepLines w:val="0"/>
              <w:rPr>
                <w:rFonts w:eastAsiaTheme="minorEastAsia" w:cs="Arial"/>
                <w:color w:val="000000"/>
                <w:szCs w:val="18"/>
                <w:lang w:eastAsia="zh-CN" w:bidi="ar"/>
              </w:rPr>
            </w:pPr>
          </w:p>
        </w:tc>
      </w:tr>
      <w:tr w:rsidR="00C05EFF" w:rsidRPr="001141C9" w14:paraId="4B63BA8C"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5DE47DED"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CA_n5A-n48A-n66A</w:t>
            </w:r>
          </w:p>
        </w:tc>
        <w:tc>
          <w:tcPr>
            <w:tcW w:w="1716" w:type="dxa"/>
            <w:tcBorders>
              <w:top w:val="single" w:sz="4" w:space="0" w:color="auto"/>
              <w:left w:val="single" w:sz="4" w:space="0" w:color="auto"/>
              <w:bottom w:val="nil"/>
              <w:right w:val="single" w:sz="4" w:space="0" w:color="auto"/>
            </w:tcBorders>
            <w:vAlign w:val="center"/>
          </w:tcPr>
          <w:p w14:paraId="21BFC943" w14:textId="77777777" w:rsidR="00C05EFF" w:rsidRPr="001141C9" w:rsidRDefault="00C05EFF" w:rsidP="00C05EFF">
            <w:pPr>
              <w:pStyle w:val="TAC"/>
              <w:keepNext w:val="0"/>
              <w:keepLines w:val="0"/>
              <w:rPr>
                <w:rFonts w:eastAsiaTheme="minorEastAsia"/>
                <w:color w:val="000000" w:themeColor="text1"/>
                <w:szCs w:val="18"/>
                <w:lang w:eastAsia="zh-CN"/>
              </w:rPr>
            </w:pPr>
            <w:r w:rsidRPr="001141C9">
              <w:rPr>
                <w:rFonts w:eastAsiaTheme="minorEastAsia"/>
                <w:color w:val="000000" w:themeColor="text1"/>
                <w:szCs w:val="18"/>
                <w:lang w:eastAsia="zh-CN"/>
              </w:rPr>
              <w:t>CA_n5A-n48A</w:t>
            </w:r>
          </w:p>
          <w:p w14:paraId="5598D2D9" w14:textId="77777777" w:rsidR="00C05EFF" w:rsidRPr="001141C9" w:rsidRDefault="00C05EFF" w:rsidP="00C05EFF">
            <w:pPr>
              <w:pStyle w:val="TAC"/>
              <w:keepNext w:val="0"/>
              <w:keepLines w:val="0"/>
              <w:rPr>
                <w:rFonts w:eastAsiaTheme="minorEastAsia"/>
                <w:color w:val="000000" w:themeColor="text1"/>
                <w:szCs w:val="18"/>
                <w:lang w:eastAsia="zh-CN"/>
              </w:rPr>
            </w:pPr>
            <w:r w:rsidRPr="001141C9">
              <w:rPr>
                <w:rFonts w:eastAsiaTheme="minorEastAsia"/>
                <w:color w:val="000000" w:themeColor="text1"/>
                <w:szCs w:val="18"/>
                <w:lang w:eastAsia="zh-CN"/>
              </w:rPr>
              <w:t>CA_n5A-n66A</w:t>
            </w:r>
          </w:p>
          <w:p w14:paraId="62DDC1EC" w14:textId="77777777" w:rsidR="00C05EFF" w:rsidRPr="001141C9" w:rsidRDefault="00C05EFF" w:rsidP="00C05EFF">
            <w:pPr>
              <w:pStyle w:val="TAC"/>
              <w:keepNext w:val="0"/>
              <w:keepLines w:val="0"/>
              <w:rPr>
                <w:rFonts w:eastAsiaTheme="minorEastAsia"/>
                <w:lang w:eastAsia="zh-CN"/>
              </w:rPr>
            </w:pPr>
            <w:r w:rsidRPr="001141C9">
              <w:rPr>
                <w:rFonts w:eastAsiaTheme="minorEastAsia"/>
                <w:color w:val="000000" w:themeColor="text1"/>
                <w:szCs w:val="18"/>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70655492"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A6A5D12"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D817B4A"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C05EFF" w:rsidRPr="001141C9" w14:paraId="0075A89D" w14:textId="77777777" w:rsidTr="00C065C3">
        <w:trPr>
          <w:jc w:val="center"/>
        </w:trPr>
        <w:tc>
          <w:tcPr>
            <w:tcW w:w="2062" w:type="dxa"/>
            <w:tcBorders>
              <w:top w:val="nil"/>
              <w:left w:val="single" w:sz="4" w:space="0" w:color="auto"/>
              <w:bottom w:val="nil"/>
              <w:right w:val="single" w:sz="4" w:space="0" w:color="auto"/>
            </w:tcBorders>
            <w:vAlign w:val="center"/>
          </w:tcPr>
          <w:p w14:paraId="4BF85F94"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2779EFD"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1B0ACF"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27A51D6"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5, 10, 15, 20, 30, 40, 50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60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70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80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90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100</w:t>
            </w:r>
            <w:r w:rsidRPr="001141C9">
              <w:rPr>
                <w:rFonts w:eastAsiaTheme="minorEastAsia"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19A23FC8" w14:textId="77777777" w:rsidR="00C05EFF" w:rsidRPr="001141C9" w:rsidRDefault="00C05EFF" w:rsidP="00C05EFF">
            <w:pPr>
              <w:pStyle w:val="TAC"/>
              <w:keepNext w:val="0"/>
              <w:keepLines w:val="0"/>
              <w:rPr>
                <w:rFonts w:eastAsiaTheme="minorEastAsia" w:cs="Arial"/>
                <w:color w:val="000000"/>
                <w:szCs w:val="18"/>
                <w:lang w:eastAsia="zh-CN" w:bidi="ar"/>
              </w:rPr>
            </w:pPr>
          </w:p>
        </w:tc>
      </w:tr>
      <w:tr w:rsidR="00C05EFF" w:rsidRPr="001141C9" w14:paraId="206EC61B" w14:textId="77777777" w:rsidTr="00C065C3">
        <w:trPr>
          <w:jc w:val="center"/>
        </w:trPr>
        <w:tc>
          <w:tcPr>
            <w:tcW w:w="2062" w:type="dxa"/>
            <w:tcBorders>
              <w:top w:val="nil"/>
              <w:left w:val="single" w:sz="4" w:space="0" w:color="auto"/>
              <w:bottom w:val="nil"/>
              <w:right w:val="single" w:sz="4" w:space="0" w:color="auto"/>
            </w:tcBorders>
            <w:vAlign w:val="center"/>
          </w:tcPr>
          <w:p w14:paraId="3CD2310E"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6B0AB65"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AC27AC"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17AAD21"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A5094F2" w14:textId="77777777" w:rsidR="00C05EFF" w:rsidRPr="001141C9" w:rsidRDefault="00C05EFF" w:rsidP="00C05EFF">
            <w:pPr>
              <w:pStyle w:val="TAC"/>
              <w:keepNext w:val="0"/>
              <w:keepLines w:val="0"/>
              <w:rPr>
                <w:rFonts w:eastAsiaTheme="minorEastAsia" w:cs="Arial"/>
                <w:color w:val="000000"/>
                <w:szCs w:val="18"/>
                <w:lang w:eastAsia="zh-CN" w:bidi="ar"/>
              </w:rPr>
            </w:pPr>
          </w:p>
        </w:tc>
      </w:tr>
      <w:tr w:rsidR="00C05EFF" w:rsidRPr="001141C9" w14:paraId="1A6FEB1A" w14:textId="77777777" w:rsidTr="00C065C3">
        <w:trPr>
          <w:jc w:val="center"/>
        </w:trPr>
        <w:tc>
          <w:tcPr>
            <w:tcW w:w="2062" w:type="dxa"/>
            <w:tcBorders>
              <w:top w:val="nil"/>
              <w:left w:val="single" w:sz="4" w:space="0" w:color="auto"/>
              <w:bottom w:val="nil"/>
              <w:right w:val="single" w:sz="4" w:space="0" w:color="auto"/>
            </w:tcBorders>
            <w:vAlign w:val="center"/>
          </w:tcPr>
          <w:p w14:paraId="54B2CA81"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A0FA8C1"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C9D18C" w14:textId="77777777" w:rsidR="00C05EFF" w:rsidRPr="001141C9" w:rsidRDefault="00C05EFF" w:rsidP="00C05EFF">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A78D51B" w14:textId="77777777" w:rsidR="00C05EFF" w:rsidRPr="001141C9" w:rsidRDefault="00C05EFF" w:rsidP="00C05EFF">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68944034" w14:textId="77777777" w:rsidR="00C05EFF" w:rsidRPr="001141C9" w:rsidRDefault="00C05EFF" w:rsidP="00C05EFF">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C05EFF" w:rsidRPr="001141C9" w14:paraId="61A31BB6" w14:textId="77777777" w:rsidTr="00C065C3">
        <w:trPr>
          <w:jc w:val="center"/>
        </w:trPr>
        <w:tc>
          <w:tcPr>
            <w:tcW w:w="2062" w:type="dxa"/>
            <w:tcBorders>
              <w:top w:val="nil"/>
              <w:left w:val="single" w:sz="4" w:space="0" w:color="auto"/>
              <w:bottom w:val="nil"/>
              <w:right w:val="single" w:sz="4" w:space="0" w:color="auto"/>
            </w:tcBorders>
            <w:vAlign w:val="center"/>
          </w:tcPr>
          <w:p w14:paraId="529B009D"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F735B68"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866C7D" w14:textId="77777777" w:rsidR="00C05EFF" w:rsidRPr="001141C9" w:rsidRDefault="00C05EFF" w:rsidP="00C05EFF">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AFCCABA" w14:textId="77777777" w:rsidR="00C05EFF" w:rsidRPr="001141C9" w:rsidRDefault="00C05EFF" w:rsidP="00C05EFF">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7EFA412B" w14:textId="77777777" w:rsidR="00C05EFF" w:rsidRPr="001141C9" w:rsidRDefault="00C05EFF" w:rsidP="00C05EFF">
            <w:pPr>
              <w:pStyle w:val="TAC"/>
              <w:keepNext w:val="0"/>
              <w:keepLines w:val="0"/>
              <w:rPr>
                <w:rFonts w:eastAsiaTheme="minorEastAsia" w:cs="Arial"/>
                <w:color w:val="000000"/>
                <w:szCs w:val="18"/>
                <w:lang w:eastAsia="zh-CN" w:bidi="ar"/>
              </w:rPr>
            </w:pPr>
          </w:p>
        </w:tc>
      </w:tr>
      <w:tr w:rsidR="00C05EFF" w:rsidRPr="001141C9" w14:paraId="02C14867"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496AF028"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68BFC9C"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66AA7C" w14:textId="77777777" w:rsidR="00C05EFF" w:rsidRPr="001141C9" w:rsidRDefault="00C05EFF" w:rsidP="00C05EFF">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4A751A0" w14:textId="77777777" w:rsidR="00C05EFF" w:rsidRPr="001141C9" w:rsidRDefault="00C05EFF" w:rsidP="00C05EFF">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51F36D9F" w14:textId="77777777" w:rsidR="00C05EFF" w:rsidRPr="001141C9" w:rsidRDefault="00C05EFF" w:rsidP="00C05EFF">
            <w:pPr>
              <w:pStyle w:val="TAC"/>
              <w:keepNext w:val="0"/>
              <w:keepLines w:val="0"/>
              <w:rPr>
                <w:rFonts w:eastAsiaTheme="minorEastAsia" w:cs="Arial"/>
                <w:color w:val="000000"/>
                <w:szCs w:val="18"/>
                <w:lang w:eastAsia="zh-CN" w:bidi="ar"/>
              </w:rPr>
            </w:pPr>
          </w:p>
        </w:tc>
      </w:tr>
      <w:tr w:rsidR="00C05EFF" w:rsidRPr="001141C9" w14:paraId="0A0BE2B4"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4C035083" w14:textId="77777777" w:rsidR="00C05EFF" w:rsidRPr="001141C9" w:rsidRDefault="00C05EFF" w:rsidP="00C05EFF">
            <w:pPr>
              <w:pStyle w:val="TAC"/>
              <w:keepNext w:val="0"/>
              <w:keepLines w:val="0"/>
              <w:rPr>
                <w:rFonts w:eastAsiaTheme="minorEastAsia"/>
                <w:lang w:eastAsia="zh-CN"/>
              </w:rPr>
            </w:pPr>
            <w:r>
              <w:rPr>
                <w:lang w:val="en-US" w:eastAsia="zh-CN"/>
              </w:rPr>
              <w:t>CA_n5B-n48A-n66A</w:t>
            </w:r>
          </w:p>
        </w:tc>
        <w:tc>
          <w:tcPr>
            <w:tcW w:w="1716" w:type="dxa"/>
            <w:tcBorders>
              <w:top w:val="single" w:sz="4" w:space="0" w:color="auto"/>
              <w:left w:val="single" w:sz="4" w:space="0" w:color="auto"/>
              <w:bottom w:val="nil"/>
              <w:right w:val="single" w:sz="4" w:space="0" w:color="auto"/>
            </w:tcBorders>
            <w:vAlign w:val="center"/>
          </w:tcPr>
          <w:p w14:paraId="36349B2B" w14:textId="77777777" w:rsidR="00C05EFF" w:rsidRDefault="00C05EFF" w:rsidP="00C05EFF">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CA_n5A-n48A</w:t>
            </w:r>
          </w:p>
          <w:p w14:paraId="1B31887B" w14:textId="77777777" w:rsidR="00C05EFF" w:rsidRDefault="00C05EFF" w:rsidP="00C05EFF">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CA_n5A-n66A</w:t>
            </w:r>
          </w:p>
          <w:p w14:paraId="564D9194" w14:textId="77777777" w:rsidR="00C05EFF" w:rsidRPr="001141C9" w:rsidRDefault="00C05EFF" w:rsidP="00C05EFF">
            <w:pPr>
              <w:pStyle w:val="TAC"/>
              <w:keepNext w:val="0"/>
              <w:keepLines w:val="0"/>
              <w:rPr>
                <w:rFonts w:eastAsiaTheme="minorEastAsia"/>
                <w:lang w:eastAsia="zh-CN"/>
              </w:rPr>
            </w:pPr>
            <w:r>
              <w:rPr>
                <w:color w:val="000000" w:themeColor="text1"/>
                <w:szCs w:val="18"/>
                <w:lang w:val="en-US"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78D6ABC3" w14:textId="77777777" w:rsidR="00C05EFF" w:rsidRPr="001141C9" w:rsidRDefault="00C05EFF" w:rsidP="00C05EFF">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E883F3D" w14:textId="77777777" w:rsidR="00C05EFF" w:rsidRPr="001141C9" w:rsidRDefault="00C05EFF" w:rsidP="00C05EFF">
            <w:pPr>
              <w:pStyle w:val="TAC"/>
              <w:keepNext w:val="0"/>
              <w:keepLines w:val="0"/>
              <w:rPr>
                <w:rFonts w:eastAsiaTheme="minorEastAsia" w:cs="Arial"/>
                <w:color w:val="000000"/>
                <w:szCs w:val="18"/>
                <w:lang w:eastAsia="zh-CN" w:bidi="ar"/>
              </w:rPr>
            </w:pPr>
            <w:r>
              <w:rPr>
                <w:rFonts w:cs="Arial"/>
                <w:color w:val="000000"/>
                <w:szCs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2BEEFA7A" w14:textId="77777777" w:rsidR="00C05EFF" w:rsidRPr="001141C9" w:rsidRDefault="00C05EFF" w:rsidP="00C05EFF">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C05EFF" w:rsidRPr="001141C9" w14:paraId="5CC94C42" w14:textId="77777777" w:rsidTr="00C065C3">
        <w:trPr>
          <w:jc w:val="center"/>
        </w:trPr>
        <w:tc>
          <w:tcPr>
            <w:tcW w:w="2062" w:type="dxa"/>
            <w:tcBorders>
              <w:top w:val="nil"/>
              <w:left w:val="single" w:sz="4" w:space="0" w:color="auto"/>
              <w:bottom w:val="nil"/>
              <w:right w:val="single" w:sz="4" w:space="0" w:color="auto"/>
            </w:tcBorders>
            <w:vAlign w:val="center"/>
          </w:tcPr>
          <w:p w14:paraId="0504D8B4"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5FA258B"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7F0929" w14:textId="77777777" w:rsidR="00C05EFF" w:rsidRPr="001141C9" w:rsidRDefault="00C05EFF" w:rsidP="00C05EFF">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C8F1E33" w14:textId="77777777" w:rsidR="00C05EFF" w:rsidRPr="001141C9" w:rsidRDefault="00C05EFF" w:rsidP="00C05EFF">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698635C2" w14:textId="77777777" w:rsidR="00C05EFF" w:rsidRPr="001141C9" w:rsidRDefault="00C05EFF" w:rsidP="00C05EFF">
            <w:pPr>
              <w:pStyle w:val="TAC"/>
              <w:keepNext w:val="0"/>
              <w:keepLines w:val="0"/>
              <w:rPr>
                <w:rFonts w:eastAsiaTheme="minorEastAsia" w:cs="Arial"/>
                <w:color w:val="000000"/>
                <w:szCs w:val="18"/>
                <w:lang w:eastAsia="zh-CN" w:bidi="ar"/>
              </w:rPr>
            </w:pPr>
          </w:p>
        </w:tc>
      </w:tr>
      <w:tr w:rsidR="00C05EFF" w:rsidRPr="001141C9" w14:paraId="5B4BBD3E"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317F78B0"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245C352"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62C9ED" w14:textId="77777777" w:rsidR="00C05EFF" w:rsidRPr="001141C9" w:rsidRDefault="00C05EFF" w:rsidP="00C05EFF">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DE95839" w14:textId="77777777" w:rsidR="00C05EFF" w:rsidRPr="001141C9" w:rsidRDefault="00C05EFF" w:rsidP="00C05EFF">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2BEA6C5C" w14:textId="77777777" w:rsidR="00C05EFF" w:rsidRPr="001141C9" w:rsidRDefault="00C05EFF" w:rsidP="00C05EFF">
            <w:pPr>
              <w:pStyle w:val="TAC"/>
              <w:keepNext w:val="0"/>
              <w:keepLines w:val="0"/>
              <w:rPr>
                <w:rFonts w:eastAsiaTheme="minorEastAsia" w:cs="Arial"/>
                <w:color w:val="000000"/>
                <w:szCs w:val="18"/>
                <w:lang w:eastAsia="zh-CN" w:bidi="ar"/>
              </w:rPr>
            </w:pPr>
          </w:p>
        </w:tc>
      </w:tr>
      <w:tr w:rsidR="00C05EFF" w:rsidRPr="001141C9" w14:paraId="63B10D37"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03A7D9BB" w14:textId="77777777" w:rsidR="00C05EFF" w:rsidRPr="001141C9" w:rsidRDefault="00C05EFF" w:rsidP="00C05EFF">
            <w:pPr>
              <w:pStyle w:val="TAC"/>
              <w:keepNext w:val="0"/>
              <w:keepLines w:val="0"/>
              <w:rPr>
                <w:rFonts w:eastAsiaTheme="minorEastAsia"/>
                <w:lang w:eastAsia="zh-CN"/>
              </w:rPr>
            </w:pPr>
            <w:r w:rsidRPr="001141C9">
              <w:rPr>
                <w:rFonts w:eastAsiaTheme="minorEastAsia" w:cs="Arial"/>
                <w:szCs w:val="18"/>
              </w:rPr>
              <w:t>CA_n5A-n48(A-B)-n66A</w:t>
            </w:r>
          </w:p>
        </w:tc>
        <w:tc>
          <w:tcPr>
            <w:tcW w:w="1716" w:type="dxa"/>
            <w:tcBorders>
              <w:top w:val="single" w:sz="4" w:space="0" w:color="auto"/>
              <w:left w:val="single" w:sz="4" w:space="0" w:color="auto"/>
              <w:bottom w:val="nil"/>
              <w:right w:val="single" w:sz="4" w:space="0" w:color="auto"/>
            </w:tcBorders>
            <w:vAlign w:val="center"/>
          </w:tcPr>
          <w:p w14:paraId="5958851E" w14:textId="77777777" w:rsidR="00C05EFF" w:rsidRPr="001141C9" w:rsidRDefault="00C05EFF" w:rsidP="00C05EFF">
            <w:pPr>
              <w:pStyle w:val="TAC"/>
              <w:keepNext w:val="0"/>
              <w:keepLines w:val="0"/>
              <w:rPr>
                <w:rFonts w:eastAsiaTheme="minorEastAsia"/>
                <w:color w:val="000000" w:themeColor="text1"/>
                <w:szCs w:val="18"/>
                <w:lang w:eastAsia="zh-CN"/>
              </w:rPr>
            </w:pPr>
            <w:r w:rsidRPr="001141C9">
              <w:rPr>
                <w:rFonts w:eastAsiaTheme="minorEastAsia"/>
                <w:color w:val="000000" w:themeColor="text1"/>
                <w:szCs w:val="18"/>
                <w:lang w:eastAsia="zh-CN"/>
              </w:rPr>
              <w:t>CA_n5A-n48A</w:t>
            </w:r>
          </w:p>
          <w:p w14:paraId="33F7B3DB" w14:textId="77777777" w:rsidR="00C05EFF" w:rsidRPr="001141C9" w:rsidRDefault="00C05EFF" w:rsidP="00C05EFF">
            <w:pPr>
              <w:pStyle w:val="TAC"/>
              <w:keepNext w:val="0"/>
              <w:keepLines w:val="0"/>
              <w:rPr>
                <w:rFonts w:eastAsiaTheme="minorEastAsia"/>
                <w:color w:val="000000" w:themeColor="text1"/>
                <w:szCs w:val="18"/>
                <w:lang w:eastAsia="zh-CN"/>
              </w:rPr>
            </w:pPr>
            <w:r w:rsidRPr="001141C9">
              <w:rPr>
                <w:rFonts w:eastAsiaTheme="minorEastAsia"/>
                <w:color w:val="000000" w:themeColor="text1"/>
                <w:szCs w:val="18"/>
                <w:lang w:eastAsia="zh-CN"/>
              </w:rPr>
              <w:t>CA_n5A-n66A</w:t>
            </w:r>
          </w:p>
          <w:p w14:paraId="40BB97E0" w14:textId="77777777" w:rsidR="00C05EFF" w:rsidRPr="001141C9" w:rsidRDefault="00C05EFF" w:rsidP="00C05EFF">
            <w:pPr>
              <w:pStyle w:val="TAC"/>
              <w:keepNext w:val="0"/>
              <w:keepLines w:val="0"/>
              <w:rPr>
                <w:rFonts w:eastAsiaTheme="minorEastAsia"/>
                <w:lang w:eastAsia="zh-CN"/>
              </w:rPr>
            </w:pPr>
            <w:r w:rsidRPr="001141C9">
              <w:rPr>
                <w:rFonts w:eastAsiaTheme="minorEastAsia"/>
                <w:color w:val="000000" w:themeColor="text1"/>
                <w:szCs w:val="18"/>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77BE3281" w14:textId="77777777" w:rsidR="00C05EFF" w:rsidRPr="001141C9" w:rsidRDefault="00C05EFF" w:rsidP="00C05EFF">
            <w:pPr>
              <w:pStyle w:val="TAC"/>
              <w:keepNext w:val="0"/>
              <w:keepLines w:val="0"/>
              <w:rPr>
                <w:rFonts w:eastAsiaTheme="minorEastAsia"/>
                <w:lang w:eastAsia="zh-CN"/>
              </w:rPr>
            </w:pPr>
            <w:r w:rsidRPr="001141C9">
              <w:rPr>
                <w:rFonts w:eastAsiaTheme="minorEastAsia"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6A47FAA" w14:textId="77777777" w:rsidR="00C05EFF" w:rsidRPr="001141C9" w:rsidRDefault="00C05EFF" w:rsidP="00C05EFF">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w:t>
            </w:r>
            <w:r w:rsidRPr="001141C9">
              <w:rPr>
                <w:rFonts w:eastAsiaTheme="minorEastAsia" w:cs="Arial"/>
                <w:color w:val="000000"/>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7FC27FE2"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C05EFF" w:rsidRPr="001141C9" w14:paraId="0094E180" w14:textId="77777777" w:rsidTr="00C065C3">
        <w:trPr>
          <w:jc w:val="center"/>
        </w:trPr>
        <w:tc>
          <w:tcPr>
            <w:tcW w:w="2062" w:type="dxa"/>
            <w:tcBorders>
              <w:top w:val="nil"/>
              <w:left w:val="single" w:sz="4" w:space="0" w:color="auto"/>
              <w:bottom w:val="nil"/>
              <w:right w:val="single" w:sz="4" w:space="0" w:color="auto"/>
            </w:tcBorders>
            <w:vAlign w:val="center"/>
          </w:tcPr>
          <w:p w14:paraId="1A54EA73"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6B2EDBB"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57025D" w14:textId="77777777" w:rsidR="00C05EFF" w:rsidRPr="001141C9" w:rsidRDefault="00C05EFF" w:rsidP="00C05EFF">
            <w:pPr>
              <w:pStyle w:val="TAC"/>
              <w:keepNext w:val="0"/>
              <w:keepLines w:val="0"/>
              <w:rPr>
                <w:rFonts w:eastAsiaTheme="minorEastAsia"/>
                <w:lang w:eastAsia="zh-CN"/>
              </w:rPr>
            </w:pPr>
            <w:r w:rsidRPr="001141C9">
              <w:rPr>
                <w:rFonts w:eastAsiaTheme="minorEastAsia"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A02850B" w14:textId="77777777" w:rsidR="00C05EFF" w:rsidRPr="001141C9" w:rsidRDefault="00C05EFF" w:rsidP="00C05EFF">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CA_n48(A-B)_BCS0</w:t>
            </w:r>
          </w:p>
        </w:tc>
        <w:tc>
          <w:tcPr>
            <w:tcW w:w="1496" w:type="dxa"/>
            <w:tcBorders>
              <w:top w:val="nil"/>
              <w:left w:val="single" w:sz="4" w:space="0" w:color="auto"/>
              <w:bottom w:val="nil"/>
              <w:right w:val="single" w:sz="4" w:space="0" w:color="auto"/>
            </w:tcBorders>
            <w:vAlign w:val="center"/>
          </w:tcPr>
          <w:p w14:paraId="4DB70057" w14:textId="77777777" w:rsidR="00C05EFF" w:rsidRPr="001141C9" w:rsidRDefault="00C05EFF" w:rsidP="00C05EFF">
            <w:pPr>
              <w:pStyle w:val="TAC"/>
              <w:keepNext w:val="0"/>
              <w:keepLines w:val="0"/>
              <w:rPr>
                <w:rFonts w:eastAsiaTheme="minorEastAsia" w:cs="Arial"/>
                <w:color w:val="000000"/>
                <w:szCs w:val="18"/>
                <w:lang w:eastAsia="zh-CN" w:bidi="ar"/>
              </w:rPr>
            </w:pPr>
          </w:p>
        </w:tc>
      </w:tr>
      <w:tr w:rsidR="00C05EFF" w:rsidRPr="001141C9" w14:paraId="1C2AB347" w14:textId="77777777" w:rsidTr="00C065C3">
        <w:trPr>
          <w:jc w:val="center"/>
        </w:trPr>
        <w:tc>
          <w:tcPr>
            <w:tcW w:w="2062" w:type="dxa"/>
            <w:tcBorders>
              <w:top w:val="nil"/>
              <w:left w:val="single" w:sz="4" w:space="0" w:color="auto"/>
              <w:bottom w:val="nil"/>
              <w:right w:val="single" w:sz="4" w:space="0" w:color="auto"/>
            </w:tcBorders>
            <w:vAlign w:val="center"/>
          </w:tcPr>
          <w:p w14:paraId="6A9BA172"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F8D8A39"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FCA305" w14:textId="77777777" w:rsidR="00C05EFF" w:rsidRPr="001141C9" w:rsidRDefault="00C05EFF" w:rsidP="00C05EFF">
            <w:pPr>
              <w:pStyle w:val="TAC"/>
              <w:keepNext w:val="0"/>
              <w:keepLines w:val="0"/>
              <w:rPr>
                <w:rFonts w:eastAsiaTheme="minorEastAsia"/>
                <w:lang w:eastAsia="zh-CN"/>
              </w:rPr>
            </w:pPr>
            <w:r w:rsidRPr="001141C9">
              <w:rPr>
                <w:rFonts w:eastAsiaTheme="minorEastAsia" w:cs="Arial"/>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E06C977" w14:textId="77777777" w:rsidR="00C05EFF" w:rsidRPr="001141C9" w:rsidRDefault="00C05EFF" w:rsidP="00C05EFF">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56B9B1E" w14:textId="77777777" w:rsidR="00C05EFF" w:rsidRPr="001141C9" w:rsidRDefault="00C05EFF" w:rsidP="00C05EFF">
            <w:pPr>
              <w:pStyle w:val="TAC"/>
              <w:keepNext w:val="0"/>
              <w:keepLines w:val="0"/>
              <w:rPr>
                <w:rFonts w:eastAsiaTheme="minorEastAsia" w:cs="Arial"/>
                <w:color w:val="000000"/>
                <w:szCs w:val="18"/>
                <w:lang w:eastAsia="zh-CN" w:bidi="ar"/>
              </w:rPr>
            </w:pPr>
          </w:p>
        </w:tc>
      </w:tr>
      <w:tr w:rsidR="00C05EFF" w:rsidRPr="001141C9" w14:paraId="5FF3917D" w14:textId="77777777" w:rsidTr="00C065C3">
        <w:trPr>
          <w:jc w:val="center"/>
        </w:trPr>
        <w:tc>
          <w:tcPr>
            <w:tcW w:w="2062" w:type="dxa"/>
            <w:tcBorders>
              <w:top w:val="nil"/>
              <w:left w:val="single" w:sz="4" w:space="0" w:color="auto"/>
              <w:bottom w:val="nil"/>
              <w:right w:val="single" w:sz="4" w:space="0" w:color="auto"/>
            </w:tcBorders>
            <w:vAlign w:val="center"/>
          </w:tcPr>
          <w:p w14:paraId="2D2C7B6B"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E877C6F"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BD6984" w14:textId="77777777" w:rsidR="00C05EFF" w:rsidRPr="001141C9" w:rsidRDefault="00C05EFF" w:rsidP="00C05EFF">
            <w:pPr>
              <w:pStyle w:val="TAC"/>
              <w:keepNext w:val="0"/>
              <w:keepLines w:val="0"/>
              <w:rPr>
                <w:rFonts w:eastAsiaTheme="minorEastAsia"/>
                <w:lang w:eastAsia="zh-CN"/>
              </w:rPr>
            </w:pPr>
            <w:r w:rsidRPr="001141C9">
              <w:rPr>
                <w:rFonts w:eastAsiaTheme="minorEastAsia"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385D9D3" w14:textId="77777777" w:rsidR="00C05EFF" w:rsidRPr="001141C9" w:rsidRDefault="00C05EFF" w:rsidP="00C05EFF">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w:t>
            </w:r>
            <w:r w:rsidRPr="001141C9">
              <w:rPr>
                <w:rFonts w:eastAsiaTheme="minorEastAsia" w:cs="Arial"/>
                <w:color w:val="000000"/>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51024A92"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C05EFF" w:rsidRPr="001141C9" w14:paraId="32A9F29D" w14:textId="77777777" w:rsidTr="00C065C3">
        <w:trPr>
          <w:jc w:val="center"/>
        </w:trPr>
        <w:tc>
          <w:tcPr>
            <w:tcW w:w="2062" w:type="dxa"/>
            <w:tcBorders>
              <w:top w:val="nil"/>
              <w:left w:val="single" w:sz="4" w:space="0" w:color="auto"/>
              <w:bottom w:val="nil"/>
              <w:right w:val="single" w:sz="4" w:space="0" w:color="auto"/>
            </w:tcBorders>
            <w:vAlign w:val="center"/>
          </w:tcPr>
          <w:p w14:paraId="1E214912"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DFCF726"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A2752C" w14:textId="77777777" w:rsidR="00C05EFF" w:rsidRPr="001141C9" w:rsidRDefault="00C05EFF" w:rsidP="00C05EFF">
            <w:pPr>
              <w:pStyle w:val="TAC"/>
              <w:keepNext w:val="0"/>
              <w:keepLines w:val="0"/>
              <w:rPr>
                <w:rFonts w:eastAsiaTheme="minorEastAsia"/>
                <w:lang w:eastAsia="zh-CN"/>
              </w:rPr>
            </w:pPr>
            <w:r w:rsidRPr="001141C9">
              <w:rPr>
                <w:rFonts w:eastAsiaTheme="minorEastAsia"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F76094E" w14:textId="77777777" w:rsidR="00C05EFF" w:rsidRPr="001141C9" w:rsidRDefault="00C05EFF" w:rsidP="00C05EFF">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CA_n48(A-B)_BCS1</w:t>
            </w:r>
          </w:p>
        </w:tc>
        <w:tc>
          <w:tcPr>
            <w:tcW w:w="1496" w:type="dxa"/>
            <w:tcBorders>
              <w:top w:val="nil"/>
              <w:left w:val="single" w:sz="4" w:space="0" w:color="auto"/>
              <w:bottom w:val="nil"/>
              <w:right w:val="single" w:sz="4" w:space="0" w:color="auto"/>
            </w:tcBorders>
            <w:vAlign w:val="center"/>
          </w:tcPr>
          <w:p w14:paraId="5E4FB39A" w14:textId="77777777" w:rsidR="00C05EFF" w:rsidRPr="001141C9" w:rsidRDefault="00C05EFF" w:rsidP="00C05EFF">
            <w:pPr>
              <w:pStyle w:val="TAC"/>
              <w:keepNext w:val="0"/>
              <w:keepLines w:val="0"/>
              <w:rPr>
                <w:rFonts w:eastAsiaTheme="minorEastAsia" w:cs="Arial"/>
                <w:color w:val="000000"/>
                <w:szCs w:val="18"/>
                <w:lang w:eastAsia="zh-CN" w:bidi="ar"/>
              </w:rPr>
            </w:pPr>
          </w:p>
        </w:tc>
      </w:tr>
      <w:tr w:rsidR="00C05EFF" w:rsidRPr="001141C9" w14:paraId="1C627B79" w14:textId="77777777" w:rsidTr="00C065C3">
        <w:trPr>
          <w:jc w:val="center"/>
        </w:trPr>
        <w:tc>
          <w:tcPr>
            <w:tcW w:w="2062" w:type="dxa"/>
            <w:tcBorders>
              <w:top w:val="nil"/>
              <w:left w:val="single" w:sz="4" w:space="0" w:color="auto"/>
              <w:bottom w:val="nil"/>
              <w:right w:val="single" w:sz="4" w:space="0" w:color="auto"/>
            </w:tcBorders>
            <w:vAlign w:val="center"/>
          </w:tcPr>
          <w:p w14:paraId="3CCD3871"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7FB24DD"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C1F5A5" w14:textId="77777777" w:rsidR="00C05EFF" w:rsidRPr="001141C9" w:rsidRDefault="00C05EFF" w:rsidP="00C05EFF">
            <w:pPr>
              <w:pStyle w:val="TAC"/>
              <w:keepNext w:val="0"/>
              <w:keepLines w:val="0"/>
              <w:rPr>
                <w:rFonts w:eastAsiaTheme="minorEastAsia"/>
                <w:lang w:eastAsia="zh-CN"/>
              </w:rPr>
            </w:pPr>
            <w:r w:rsidRPr="001141C9">
              <w:rPr>
                <w:rFonts w:eastAsiaTheme="minorEastAsia" w:cs="Arial"/>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3F9A017" w14:textId="77777777" w:rsidR="00C05EFF" w:rsidRPr="001141C9" w:rsidRDefault="00C05EFF" w:rsidP="00C05EFF">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A7F9ACD" w14:textId="77777777" w:rsidR="00C05EFF" w:rsidRPr="001141C9" w:rsidRDefault="00C05EFF" w:rsidP="00C05EFF">
            <w:pPr>
              <w:pStyle w:val="TAC"/>
              <w:keepNext w:val="0"/>
              <w:keepLines w:val="0"/>
              <w:rPr>
                <w:rFonts w:eastAsiaTheme="minorEastAsia" w:cs="Arial"/>
                <w:color w:val="000000"/>
                <w:szCs w:val="18"/>
                <w:lang w:eastAsia="zh-CN" w:bidi="ar"/>
              </w:rPr>
            </w:pPr>
          </w:p>
        </w:tc>
      </w:tr>
      <w:tr w:rsidR="00C05EFF" w:rsidRPr="001141C9" w14:paraId="3EF261D5" w14:textId="77777777" w:rsidTr="00C065C3">
        <w:trPr>
          <w:jc w:val="center"/>
        </w:trPr>
        <w:tc>
          <w:tcPr>
            <w:tcW w:w="2062" w:type="dxa"/>
            <w:tcBorders>
              <w:top w:val="nil"/>
              <w:left w:val="single" w:sz="4" w:space="0" w:color="auto"/>
              <w:bottom w:val="nil"/>
              <w:right w:val="single" w:sz="4" w:space="0" w:color="auto"/>
            </w:tcBorders>
            <w:vAlign w:val="center"/>
          </w:tcPr>
          <w:p w14:paraId="09279200"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E18B096"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3B593D" w14:textId="77777777" w:rsidR="00C05EFF" w:rsidRPr="001141C9" w:rsidRDefault="00C05EFF" w:rsidP="00C05EFF">
            <w:pPr>
              <w:pStyle w:val="TAC"/>
              <w:keepNext w:val="0"/>
              <w:keepLines w:val="0"/>
              <w:rPr>
                <w:rFonts w:eastAsiaTheme="minorEastAsia" w:cs="Arial"/>
                <w:szCs w:val="18"/>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3DB3E79" w14:textId="77777777" w:rsidR="00C05EFF" w:rsidRPr="001141C9" w:rsidRDefault="00C05EFF" w:rsidP="00C05EFF">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5CF85C1B" w14:textId="77777777" w:rsidR="00C05EFF" w:rsidRPr="001141C9" w:rsidRDefault="00C05EFF" w:rsidP="00C05EFF">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C05EFF" w:rsidRPr="001141C9" w14:paraId="43E05306" w14:textId="77777777" w:rsidTr="00C065C3">
        <w:trPr>
          <w:jc w:val="center"/>
        </w:trPr>
        <w:tc>
          <w:tcPr>
            <w:tcW w:w="2062" w:type="dxa"/>
            <w:tcBorders>
              <w:top w:val="nil"/>
              <w:left w:val="single" w:sz="4" w:space="0" w:color="auto"/>
              <w:bottom w:val="nil"/>
              <w:right w:val="single" w:sz="4" w:space="0" w:color="auto"/>
            </w:tcBorders>
            <w:vAlign w:val="center"/>
          </w:tcPr>
          <w:p w14:paraId="73A0030A"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CA18E97"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E82FB7" w14:textId="77777777" w:rsidR="00C05EFF" w:rsidRPr="001141C9" w:rsidRDefault="00C05EFF" w:rsidP="00C05EFF">
            <w:pPr>
              <w:pStyle w:val="TAC"/>
              <w:keepNext w:val="0"/>
              <w:keepLines w:val="0"/>
              <w:rPr>
                <w:rFonts w:eastAsiaTheme="minorEastAsia" w:cs="Arial"/>
                <w:szCs w:val="18"/>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27B58CC" w14:textId="77777777" w:rsidR="00C05EFF" w:rsidRPr="001141C9" w:rsidRDefault="00C05EFF" w:rsidP="00C05EFF">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w:t>
            </w:r>
            <w:r>
              <w:rPr>
                <w:rFonts w:cs="Arial"/>
                <w:szCs w:val="18"/>
                <w:lang w:val="en-US"/>
              </w:rPr>
              <w:t>A-B</w:t>
            </w:r>
            <w:r>
              <w:rPr>
                <w:rFonts w:cs="Arial"/>
                <w:color w:val="000000"/>
                <w:szCs w:val="18"/>
                <w:lang w:val="en-US" w:eastAsia="zh-CN" w:bidi="ar"/>
              </w:rPr>
              <w:t>)_BCS4 and 5</w:t>
            </w:r>
          </w:p>
        </w:tc>
        <w:tc>
          <w:tcPr>
            <w:tcW w:w="1496" w:type="dxa"/>
            <w:tcBorders>
              <w:top w:val="nil"/>
              <w:left w:val="single" w:sz="4" w:space="0" w:color="auto"/>
              <w:bottom w:val="nil"/>
              <w:right w:val="single" w:sz="4" w:space="0" w:color="auto"/>
            </w:tcBorders>
            <w:vAlign w:val="center"/>
          </w:tcPr>
          <w:p w14:paraId="410A515E" w14:textId="77777777" w:rsidR="00C05EFF" w:rsidRPr="001141C9" w:rsidRDefault="00C05EFF" w:rsidP="00C05EFF">
            <w:pPr>
              <w:pStyle w:val="TAC"/>
              <w:keepNext w:val="0"/>
              <w:keepLines w:val="0"/>
              <w:rPr>
                <w:rFonts w:eastAsiaTheme="minorEastAsia" w:cs="Arial"/>
                <w:color w:val="000000"/>
                <w:szCs w:val="18"/>
                <w:lang w:eastAsia="zh-CN" w:bidi="ar"/>
              </w:rPr>
            </w:pPr>
          </w:p>
        </w:tc>
      </w:tr>
      <w:tr w:rsidR="00C05EFF" w:rsidRPr="001141C9" w14:paraId="11F2D86A"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0FDDD8C9"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CD2550F"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160993" w14:textId="77777777" w:rsidR="00C05EFF" w:rsidRPr="001141C9" w:rsidRDefault="00C05EFF" w:rsidP="00C05EFF">
            <w:pPr>
              <w:pStyle w:val="TAC"/>
              <w:keepNext w:val="0"/>
              <w:keepLines w:val="0"/>
              <w:rPr>
                <w:rFonts w:eastAsiaTheme="minorEastAsia" w:cs="Arial"/>
                <w:szCs w:val="18"/>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47A202C" w14:textId="77777777" w:rsidR="00C05EFF" w:rsidRPr="001141C9" w:rsidRDefault="00C05EFF" w:rsidP="00C05EFF">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4C3114AC" w14:textId="77777777" w:rsidR="00C05EFF" w:rsidRPr="001141C9" w:rsidRDefault="00C05EFF" w:rsidP="00C05EFF">
            <w:pPr>
              <w:pStyle w:val="TAC"/>
              <w:keepNext w:val="0"/>
              <w:keepLines w:val="0"/>
              <w:rPr>
                <w:rFonts w:eastAsiaTheme="minorEastAsia" w:cs="Arial"/>
                <w:color w:val="000000"/>
                <w:szCs w:val="18"/>
                <w:lang w:eastAsia="zh-CN" w:bidi="ar"/>
              </w:rPr>
            </w:pPr>
          </w:p>
        </w:tc>
      </w:tr>
      <w:tr w:rsidR="00C05EFF" w:rsidRPr="001141C9" w14:paraId="6C96199C"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2C650A63" w14:textId="77777777" w:rsidR="00C05EFF" w:rsidRPr="001141C9" w:rsidRDefault="00C05EFF" w:rsidP="00C05EFF">
            <w:pPr>
              <w:pStyle w:val="TAC"/>
              <w:keepLines w:val="0"/>
              <w:rPr>
                <w:rFonts w:eastAsiaTheme="minorEastAsia"/>
                <w:lang w:eastAsia="zh-CN"/>
              </w:rPr>
            </w:pPr>
            <w:r w:rsidRPr="001141C9">
              <w:rPr>
                <w:rFonts w:eastAsiaTheme="minorEastAsia"/>
                <w:lang w:eastAsia="zh-CN"/>
              </w:rPr>
              <w:t>CA_n5A-n48B-n66A</w:t>
            </w:r>
          </w:p>
        </w:tc>
        <w:tc>
          <w:tcPr>
            <w:tcW w:w="1716" w:type="dxa"/>
            <w:tcBorders>
              <w:top w:val="single" w:sz="4" w:space="0" w:color="auto"/>
              <w:left w:val="single" w:sz="4" w:space="0" w:color="auto"/>
              <w:bottom w:val="nil"/>
              <w:right w:val="single" w:sz="4" w:space="0" w:color="auto"/>
            </w:tcBorders>
            <w:vAlign w:val="center"/>
          </w:tcPr>
          <w:p w14:paraId="3B4C546D" w14:textId="77777777" w:rsidR="00C05EFF" w:rsidRPr="001141C9" w:rsidRDefault="00C05EFF" w:rsidP="00C05EFF">
            <w:pPr>
              <w:pStyle w:val="TAC"/>
              <w:keepLines w:val="0"/>
              <w:rPr>
                <w:rFonts w:eastAsiaTheme="minorEastAsia"/>
                <w:color w:val="000000" w:themeColor="text1"/>
                <w:szCs w:val="18"/>
                <w:lang w:eastAsia="zh-CN"/>
              </w:rPr>
            </w:pPr>
            <w:r w:rsidRPr="001141C9">
              <w:rPr>
                <w:rFonts w:eastAsiaTheme="minorEastAsia"/>
                <w:color w:val="000000" w:themeColor="text1"/>
                <w:szCs w:val="18"/>
                <w:lang w:eastAsia="zh-CN"/>
              </w:rPr>
              <w:t>CA_n48B</w:t>
            </w:r>
          </w:p>
          <w:p w14:paraId="7A4FB8FA" w14:textId="77777777" w:rsidR="00C05EFF" w:rsidRPr="001141C9" w:rsidRDefault="00C05EFF" w:rsidP="00C05EFF">
            <w:pPr>
              <w:pStyle w:val="TAC"/>
              <w:keepLines w:val="0"/>
              <w:rPr>
                <w:rFonts w:eastAsiaTheme="minorEastAsia"/>
                <w:color w:val="000000" w:themeColor="text1"/>
                <w:szCs w:val="18"/>
                <w:lang w:eastAsia="zh-CN"/>
              </w:rPr>
            </w:pPr>
            <w:r w:rsidRPr="001141C9">
              <w:rPr>
                <w:rFonts w:eastAsiaTheme="minorEastAsia"/>
                <w:color w:val="000000" w:themeColor="text1"/>
                <w:szCs w:val="18"/>
                <w:lang w:eastAsia="zh-CN"/>
              </w:rPr>
              <w:t>CA_n5A-n48A</w:t>
            </w:r>
          </w:p>
          <w:p w14:paraId="5F7857CA" w14:textId="77777777" w:rsidR="00C05EFF" w:rsidRPr="001141C9" w:rsidRDefault="00C05EFF" w:rsidP="00C05EFF">
            <w:pPr>
              <w:pStyle w:val="TAC"/>
              <w:keepLines w:val="0"/>
              <w:rPr>
                <w:rFonts w:eastAsiaTheme="minorEastAsia"/>
                <w:color w:val="000000" w:themeColor="text1"/>
                <w:szCs w:val="18"/>
                <w:lang w:eastAsia="zh-CN"/>
              </w:rPr>
            </w:pPr>
            <w:r w:rsidRPr="001141C9">
              <w:rPr>
                <w:rFonts w:eastAsiaTheme="minorEastAsia"/>
                <w:color w:val="000000" w:themeColor="text1"/>
                <w:szCs w:val="18"/>
                <w:lang w:eastAsia="zh-CN"/>
              </w:rPr>
              <w:t>CA_n5A-n66A</w:t>
            </w:r>
          </w:p>
          <w:p w14:paraId="26CCBBB9" w14:textId="77777777" w:rsidR="00C05EFF" w:rsidRPr="001141C9" w:rsidRDefault="00C05EFF" w:rsidP="00C05EFF">
            <w:pPr>
              <w:pStyle w:val="TAC"/>
              <w:keepLines w:val="0"/>
              <w:rPr>
                <w:rFonts w:eastAsiaTheme="minorEastAsia"/>
                <w:lang w:eastAsia="zh-CN"/>
              </w:rPr>
            </w:pPr>
            <w:r w:rsidRPr="001141C9">
              <w:rPr>
                <w:rFonts w:eastAsiaTheme="minorEastAsia"/>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174A6BCC" w14:textId="77777777" w:rsidR="00C05EFF" w:rsidRPr="001141C9" w:rsidRDefault="00C05EFF" w:rsidP="00C05EFF">
            <w:pPr>
              <w:pStyle w:val="TAC"/>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D161E72" w14:textId="77777777" w:rsidR="00C05EFF" w:rsidRPr="001141C9" w:rsidRDefault="00C05EFF" w:rsidP="00C05EFF">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49AAAC4" w14:textId="77777777" w:rsidR="00C05EFF" w:rsidRPr="001141C9" w:rsidRDefault="00C05EFF" w:rsidP="00C05EFF">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C05EFF" w:rsidRPr="001141C9" w14:paraId="4B41D59D" w14:textId="77777777" w:rsidTr="00C065C3">
        <w:trPr>
          <w:jc w:val="center"/>
        </w:trPr>
        <w:tc>
          <w:tcPr>
            <w:tcW w:w="2062" w:type="dxa"/>
            <w:tcBorders>
              <w:top w:val="nil"/>
              <w:left w:val="single" w:sz="4" w:space="0" w:color="auto"/>
              <w:bottom w:val="nil"/>
              <w:right w:val="single" w:sz="4" w:space="0" w:color="auto"/>
            </w:tcBorders>
            <w:vAlign w:val="center"/>
          </w:tcPr>
          <w:p w14:paraId="556171FA" w14:textId="77777777" w:rsidR="00C05EFF" w:rsidRPr="001141C9" w:rsidRDefault="00C05EFF" w:rsidP="00C05EFF">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65E6AD9" w14:textId="77777777" w:rsidR="00C05EFF" w:rsidRPr="001141C9" w:rsidRDefault="00C05EFF" w:rsidP="00C05EFF">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35D74E" w14:textId="77777777" w:rsidR="00C05EFF" w:rsidRPr="001141C9" w:rsidRDefault="00C05EFF" w:rsidP="00C05EFF">
            <w:pPr>
              <w:pStyle w:val="TAC"/>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F91A853" w14:textId="77777777" w:rsidR="00C05EFF" w:rsidRPr="001141C9" w:rsidRDefault="00C05EFF" w:rsidP="00C05EFF">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CA_n48B_BCS0</w:t>
            </w:r>
          </w:p>
        </w:tc>
        <w:tc>
          <w:tcPr>
            <w:tcW w:w="1496" w:type="dxa"/>
            <w:tcBorders>
              <w:top w:val="nil"/>
              <w:left w:val="single" w:sz="4" w:space="0" w:color="auto"/>
              <w:bottom w:val="nil"/>
              <w:right w:val="single" w:sz="4" w:space="0" w:color="auto"/>
            </w:tcBorders>
            <w:vAlign w:val="center"/>
          </w:tcPr>
          <w:p w14:paraId="61F33B96" w14:textId="77777777" w:rsidR="00C05EFF" w:rsidRPr="001141C9" w:rsidRDefault="00C05EFF" w:rsidP="00C05EFF">
            <w:pPr>
              <w:pStyle w:val="TAC"/>
              <w:keepLines w:val="0"/>
              <w:rPr>
                <w:rFonts w:eastAsiaTheme="minorEastAsia" w:cs="Arial"/>
                <w:color w:val="000000"/>
                <w:szCs w:val="18"/>
                <w:lang w:eastAsia="zh-CN" w:bidi="ar"/>
              </w:rPr>
            </w:pPr>
          </w:p>
        </w:tc>
      </w:tr>
      <w:tr w:rsidR="00C05EFF" w:rsidRPr="001141C9" w14:paraId="7AE4513B" w14:textId="77777777" w:rsidTr="00C065C3">
        <w:trPr>
          <w:jc w:val="center"/>
        </w:trPr>
        <w:tc>
          <w:tcPr>
            <w:tcW w:w="2062" w:type="dxa"/>
            <w:tcBorders>
              <w:top w:val="nil"/>
              <w:left w:val="single" w:sz="4" w:space="0" w:color="auto"/>
              <w:bottom w:val="nil"/>
              <w:right w:val="single" w:sz="4" w:space="0" w:color="auto"/>
            </w:tcBorders>
            <w:vAlign w:val="center"/>
          </w:tcPr>
          <w:p w14:paraId="37ACC5FF" w14:textId="77777777" w:rsidR="00C05EFF" w:rsidRPr="001141C9" w:rsidRDefault="00C05EFF" w:rsidP="00C05EFF">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A3498EE" w14:textId="77777777" w:rsidR="00C05EFF" w:rsidRPr="001141C9" w:rsidRDefault="00C05EFF" w:rsidP="00C05EFF">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DBE5BC" w14:textId="77777777" w:rsidR="00C05EFF" w:rsidRPr="001141C9" w:rsidRDefault="00C05EFF" w:rsidP="00C05EFF">
            <w:pPr>
              <w:pStyle w:val="TAC"/>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5094020" w14:textId="77777777" w:rsidR="00C05EFF" w:rsidRPr="001141C9" w:rsidRDefault="00C05EFF" w:rsidP="00C05EFF">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EEDFBDE" w14:textId="77777777" w:rsidR="00C05EFF" w:rsidRPr="001141C9" w:rsidRDefault="00C05EFF" w:rsidP="00C05EFF">
            <w:pPr>
              <w:pStyle w:val="TAC"/>
              <w:keepLines w:val="0"/>
              <w:rPr>
                <w:rFonts w:eastAsiaTheme="minorEastAsia" w:cs="Arial"/>
                <w:color w:val="000000"/>
                <w:szCs w:val="18"/>
                <w:lang w:eastAsia="zh-CN" w:bidi="ar"/>
              </w:rPr>
            </w:pPr>
          </w:p>
        </w:tc>
      </w:tr>
      <w:tr w:rsidR="00C05EFF" w:rsidRPr="001141C9" w14:paraId="1315910D" w14:textId="77777777" w:rsidTr="00C065C3">
        <w:trPr>
          <w:jc w:val="center"/>
        </w:trPr>
        <w:tc>
          <w:tcPr>
            <w:tcW w:w="2062" w:type="dxa"/>
            <w:tcBorders>
              <w:top w:val="nil"/>
              <w:left w:val="single" w:sz="4" w:space="0" w:color="auto"/>
              <w:bottom w:val="nil"/>
              <w:right w:val="single" w:sz="4" w:space="0" w:color="auto"/>
            </w:tcBorders>
            <w:vAlign w:val="center"/>
          </w:tcPr>
          <w:p w14:paraId="240D3F9E" w14:textId="77777777" w:rsidR="00C05EFF" w:rsidRPr="001141C9" w:rsidRDefault="00C05EFF" w:rsidP="00C05EFF">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B4E5B8E" w14:textId="77777777" w:rsidR="00C05EFF" w:rsidRPr="001141C9" w:rsidRDefault="00C05EFF" w:rsidP="00C05EFF">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1B112D" w14:textId="77777777" w:rsidR="00C05EFF" w:rsidRPr="001141C9" w:rsidRDefault="00C05EFF" w:rsidP="00C05EFF">
            <w:pPr>
              <w:pStyle w:val="TAC"/>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16EED33" w14:textId="77777777" w:rsidR="00C05EFF" w:rsidRPr="001141C9" w:rsidRDefault="00C05EFF" w:rsidP="00C05EFF">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78E8F20" w14:textId="77777777" w:rsidR="00C05EFF" w:rsidRPr="001141C9" w:rsidRDefault="00C05EFF" w:rsidP="00C05EFF">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C05EFF" w:rsidRPr="001141C9" w14:paraId="059C4C94" w14:textId="77777777" w:rsidTr="00C065C3">
        <w:trPr>
          <w:jc w:val="center"/>
        </w:trPr>
        <w:tc>
          <w:tcPr>
            <w:tcW w:w="2062" w:type="dxa"/>
            <w:tcBorders>
              <w:top w:val="nil"/>
              <w:left w:val="single" w:sz="4" w:space="0" w:color="auto"/>
              <w:bottom w:val="nil"/>
              <w:right w:val="single" w:sz="4" w:space="0" w:color="auto"/>
            </w:tcBorders>
            <w:vAlign w:val="center"/>
          </w:tcPr>
          <w:p w14:paraId="3D6A4BB5"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1E72A22"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4829DB"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77A5F52"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CA_n48B_BCS1</w:t>
            </w:r>
          </w:p>
        </w:tc>
        <w:tc>
          <w:tcPr>
            <w:tcW w:w="1496" w:type="dxa"/>
            <w:tcBorders>
              <w:top w:val="nil"/>
              <w:left w:val="single" w:sz="4" w:space="0" w:color="auto"/>
              <w:bottom w:val="nil"/>
              <w:right w:val="single" w:sz="4" w:space="0" w:color="auto"/>
            </w:tcBorders>
            <w:vAlign w:val="center"/>
          </w:tcPr>
          <w:p w14:paraId="3CA79F6F" w14:textId="77777777" w:rsidR="00C05EFF" w:rsidRPr="001141C9" w:rsidRDefault="00C05EFF" w:rsidP="00C05EFF">
            <w:pPr>
              <w:pStyle w:val="TAC"/>
              <w:keepNext w:val="0"/>
              <w:keepLines w:val="0"/>
              <w:rPr>
                <w:rFonts w:eastAsiaTheme="minorEastAsia" w:cs="Arial"/>
                <w:color w:val="000000"/>
                <w:szCs w:val="18"/>
                <w:lang w:eastAsia="zh-CN" w:bidi="ar"/>
              </w:rPr>
            </w:pPr>
          </w:p>
        </w:tc>
      </w:tr>
      <w:tr w:rsidR="00C05EFF" w:rsidRPr="001141C9" w14:paraId="03BBAF00" w14:textId="77777777" w:rsidTr="00C065C3">
        <w:trPr>
          <w:jc w:val="center"/>
        </w:trPr>
        <w:tc>
          <w:tcPr>
            <w:tcW w:w="2062" w:type="dxa"/>
            <w:tcBorders>
              <w:top w:val="nil"/>
              <w:left w:val="single" w:sz="4" w:space="0" w:color="auto"/>
              <w:bottom w:val="nil"/>
              <w:right w:val="single" w:sz="4" w:space="0" w:color="auto"/>
            </w:tcBorders>
            <w:vAlign w:val="center"/>
          </w:tcPr>
          <w:p w14:paraId="583288C7"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5B63148"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8D5BB7"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F045D0A"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5720F25" w14:textId="77777777" w:rsidR="00C05EFF" w:rsidRPr="001141C9" w:rsidRDefault="00C05EFF" w:rsidP="00C05EFF">
            <w:pPr>
              <w:pStyle w:val="TAC"/>
              <w:keepNext w:val="0"/>
              <w:keepLines w:val="0"/>
              <w:rPr>
                <w:rFonts w:eastAsiaTheme="minorEastAsia" w:cs="Arial"/>
                <w:color w:val="000000"/>
                <w:szCs w:val="18"/>
                <w:lang w:eastAsia="zh-CN" w:bidi="ar"/>
              </w:rPr>
            </w:pPr>
          </w:p>
        </w:tc>
      </w:tr>
      <w:tr w:rsidR="00C05EFF" w:rsidRPr="001141C9" w14:paraId="7CA4122B" w14:textId="77777777" w:rsidTr="00C065C3">
        <w:trPr>
          <w:jc w:val="center"/>
        </w:trPr>
        <w:tc>
          <w:tcPr>
            <w:tcW w:w="2062" w:type="dxa"/>
            <w:tcBorders>
              <w:top w:val="nil"/>
              <w:left w:val="single" w:sz="4" w:space="0" w:color="auto"/>
              <w:bottom w:val="nil"/>
              <w:right w:val="single" w:sz="4" w:space="0" w:color="auto"/>
            </w:tcBorders>
            <w:vAlign w:val="center"/>
          </w:tcPr>
          <w:p w14:paraId="52353B16"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F289BA6"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E81548"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9854D29"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9EE0E36"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2</w:t>
            </w:r>
          </w:p>
        </w:tc>
      </w:tr>
      <w:tr w:rsidR="00C05EFF" w:rsidRPr="001141C9" w14:paraId="00E80022" w14:textId="77777777" w:rsidTr="00C065C3">
        <w:trPr>
          <w:jc w:val="center"/>
        </w:trPr>
        <w:tc>
          <w:tcPr>
            <w:tcW w:w="2062" w:type="dxa"/>
            <w:tcBorders>
              <w:top w:val="nil"/>
              <w:left w:val="single" w:sz="4" w:space="0" w:color="auto"/>
              <w:bottom w:val="nil"/>
              <w:right w:val="single" w:sz="4" w:space="0" w:color="auto"/>
            </w:tcBorders>
            <w:vAlign w:val="center"/>
          </w:tcPr>
          <w:p w14:paraId="3D59F2AF"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EBFEF2D"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4775C0"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47D2FE0"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CA_n48B_BCS2</w:t>
            </w:r>
          </w:p>
        </w:tc>
        <w:tc>
          <w:tcPr>
            <w:tcW w:w="1496" w:type="dxa"/>
            <w:tcBorders>
              <w:top w:val="nil"/>
              <w:left w:val="single" w:sz="4" w:space="0" w:color="auto"/>
              <w:bottom w:val="nil"/>
              <w:right w:val="single" w:sz="4" w:space="0" w:color="auto"/>
            </w:tcBorders>
            <w:vAlign w:val="center"/>
          </w:tcPr>
          <w:p w14:paraId="71A27824" w14:textId="77777777" w:rsidR="00C05EFF" w:rsidRPr="001141C9" w:rsidRDefault="00C05EFF" w:rsidP="00C05EFF">
            <w:pPr>
              <w:pStyle w:val="TAC"/>
              <w:keepNext w:val="0"/>
              <w:keepLines w:val="0"/>
              <w:rPr>
                <w:rFonts w:eastAsiaTheme="minorEastAsia" w:cs="Arial"/>
                <w:color w:val="000000"/>
                <w:szCs w:val="18"/>
                <w:lang w:eastAsia="zh-CN" w:bidi="ar"/>
              </w:rPr>
            </w:pPr>
          </w:p>
        </w:tc>
      </w:tr>
      <w:tr w:rsidR="00C05EFF" w:rsidRPr="001141C9" w14:paraId="3CC3FC14" w14:textId="77777777" w:rsidTr="00C065C3">
        <w:trPr>
          <w:jc w:val="center"/>
        </w:trPr>
        <w:tc>
          <w:tcPr>
            <w:tcW w:w="2062" w:type="dxa"/>
            <w:tcBorders>
              <w:top w:val="nil"/>
              <w:left w:val="single" w:sz="4" w:space="0" w:color="auto"/>
              <w:bottom w:val="nil"/>
              <w:right w:val="single" w:sz="4" w:space="0" w:color="auto"/>
            </w:tcBorders>
            <w:vAlign w:val="center"/>
          </w:tcPr>
          <w:p w14:paraId="5F59BFFD"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1272A20"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87CB11"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28622EB"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EF65FBF" w14:textId="77777777" w:rsidR="00C05EFF" w:rsidRPr="001141C9" w:rsidRDefault="00C05EFF" w:rsidP="00C05EFF">
            <w:pPr>
              <w:pStyle w:val="TAC"/>
              <w:keepNext w:val="0"/>
              <w:keepLines w:val="0"/>
              <w:rPr>
                <w:rFonts w:eastAsiaTheme="minorEastAsia" w:cs="Arial"/>
                <w:color w:val="000000"/>
                <w:szCs w:val="18"/>
                <w:lang w:eastAsia="zh-CN" w:bidi="ar"/>
              </w:rPr>
            </w:pPr>
          </w:p>
        </w:tc>
      </w:tr>
      <w:tr w:rsidR="00C05EFF" w:rsidRPr="001141C9" w14:paraId="23DE499A" w14:textId="77777777" w:rsidTr="00C065C3">
        <w:trPr>
          <w:jc w:val="center"/>
        </w:trPr>
        <w:tc>
          <w:tcPr>
            <w:tcW w:w="2062" w:type="dxa"/>
            <w:tcBorders>
              <w:top w:val="nil"/>
              <w:left w:val="single" w:sz="4" w:space="0" w:color="auto"/>
              <w:bottom w:val="nil"/>
              <w:right w:val="single" w:sz="4" w:space="0" w:color="auto"/>
            </w:tcBorders>
            <w:vAlign w:val="center"/>
          </w:tcPr>
          <w:p w14:paraId="45AA4F00"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1A594A2"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43D854" w14:textId="77777777" w:rsidR="00C05EFF" w:rsidRPr="001141C9" w:rsidRDefault="00C05EFF" w:rsidP="00C05EFF">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DCEE150" w14:textId="77777777" w:rsidR="00C05EFF" w:rsidRPr="001141C9" w:rsidRDefault="00C05EFF" w:rsidP="00C05EFF">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24A688E4" w14:textId="77777777" w:rsidR="00C05EFF" w:rsidRPr="001141C9" w:rsidRDefault="00C05EFF" w:rsidP="00C05EFF">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C05EFF" w:rsidRPr="001141C9" w14:paraId="1BBE4CA9" w14:textId="77777777" w:rsidTr="00C065C3">
        <w:trPr>
          <w:jc w:val="center"/>
        </w:trPr>
        <w:tc>
          <w:tcPr>
            <w:tcW w:w="2062" w:type="dxa"/>
            <w:tcBorders>
              <w:top w:val="nil"/>
              <w:left w:val="single" w:sz="4" w:space="0" w:color="auto"/>
              <w:bottom w:val="nil"/>
              <w:right w:val="single" w:sz="4" w:space="0" w:color="auto"/>
            </w:tcBorders>
            <w:vAlign w:val="center"/>
          </w:tcPr>
          <w:p w14:paraId="21BA6A52"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78D894F"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D9540B" w14:textId="77777777" w:rsidR="00C05EFF" w:rsidRPr="001141C9" w:rsidRDefault="00C05EFF" w:rsidP="00C05EFF">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B7A1A9D" w14:textId="77777777" w:rsidR="00C05EFF" w:rsidRPr="001141C9" w:rsidRDefault="00C05EFF" w:rsidP="00C05EFF">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565BD319" w14:textId="77777777" w:rsidR="00C05EFF" w:rsidRPr="001141C9" w:rsidRDefault="00C05EFF" w:rsidP="00C05EFF">
            <w:pPr>
              <w:pStyle w:val="TAC"/>
              <w:keepNext w:val="0"/>
              <w:keepLines w:val="0"/>
              <w:rPr>
                <w:rFonts w:eastAsiaTheme="minorEastAsia" w:cs="Arial"/>
                <w:color w:val="000000"/>
                <w:szCs w:val="18"/>
                <w:lang w:eastAsia="zh-CN" w:bidi="ar"/>
              </w:rPr>
            </w:pPr>
          </w:p>
        </w:tc>
      </w:tr>
      <w:tr w:rsidR="00C05EFF" w:rsidRPr="001141C9" w14:paraId="7A06F0C0"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6E8FBC6B"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B3C4A96"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061DC0" w14:textId="77777777" w:rsidR="00C05EFF" w:rsidRPr="001141C9" w:rsidRDefault="00C05EFF" w:rsidP="00C05EFF">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CB056F8" w14:textId="77777777" w:rsidR="00C05EFF" w:rsidRPr="001141C9" w:rsidRDefault="00C05EFF" w:rsidP="00C05EFF">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24054A7A" w14:textId="77777777" w:rsidR="00C05EFF" w:rsidRPr="001141C9" w:rsidRDefault="00C05EFF" w:rsidP="00C05EFF">
            <w:pPr>
              <w:pStyle w:val="TAC"/>
              <w:keepNext w:val="0"/>
              <w:keepLines w:val="0"/>
              <w:rPr>
                <w:rFonts w:eastAsiaTheme="minorEastAsia" w:cs="Arial"/>
                <w:color w:val="000000"/>
                <w:szCs w:val="18"/>
                <w:lang w:eastAsia="zh-CN" w:bidi="ar"/>
              </w:rPr>
            </w:pPr>
          </w:p>
        </w:tc>
      </w:tr>
      <w:tr w:rsidR="00C05EFF" w:rsidRPr="001141C9" w14:paraId="5A4B42A4"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774EEC0F" w14:textId="77777777" w:rsidR="00C05EFF" w:rsidRPr="001141C9" w:rsidRDefault="00C05EFF" w:rsidP="00C05EFF">
            <w:pPr>
              <w:pStyle w:val="TAC"/>
              <w:keepNext w:val="0"/>
              <w:keepLines w:val="0"/>
              <w:rPr>
                <w:rFonts w:eastAsiaTheme="minorEastAsia"/>
                <w:lang w:eastAsia="zh-CN"/>
              </w:rPr>
            </w:pPr>
            <w:r>
              <w:rPr>
                <w:lang w:val="en-US" w:eastAsia="zh-CN"/>
              </w:rPr>
              <w:t>CA_n5B-n48B-n66A</w:t>
            </w:r>
          </w:p>
        </w:tc>
        <w:tc>
          <w:tcPr>
            <w:tcW w:w="1716" w:type="dxa"/>
            <w:tcBorders>
              <w:top w:val="single" w:sz="4" w:space="0" w:color="auto"/>
              <w:left w:val="single" w:sz="4" w:space="0" w:color="auto"/>
              <w:bottom w:val="nil"/>
              <w:right w:val="single" w:sz="4" w:space="0" w:color="auto"/>
            </w:tcBorders>
            <w:vAlign w:val="center"/>
          </w:tcPr>
          <w:p w14:paraId="29C2F476" w14:textId="77777777" w:rsidR="00C05EFF" w:rsidRDefault="00C05EFF" w:rsidP="00C05EFF">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CA_n48B</w:t>
            </w:r>
          </w:p>
          <w:p w14:paraId="372913D5" w14:textId="77777777" w:rsidR="00C05EFF" w:rsidRDefault="00C05EFF" w:rsidP="00C05EFF">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CA_n5A-n48A</w:t>
            </w:r>
          </w:p>
          <w:p w14:paraId="3DEA985D" w14:textId="77777777" w:rsidR="00C05EFF" w:rsidRDefault="00C05EFF" w:rsidP="00C05EFF">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CA_n5A-n66A</w:t>
            </w:r>
          </w:p>
          <w:p w14:paraId="6BE3F449" w14:textId="77777777" w:rsidR="00C05EFF" w:rsidRPr="001141C9" w:rsidRDefault="00C05EFF" w:rsidP="00C05EFF">
            <w:pPr>
              <w:pStyle w:val="TAC"/>
              <w:keepNext w:val="0"/>
              <w:keepLines w:val="0"/>
              <w:rPr>
                <w:rFonts w:eastAsiaTheme="minorEastAsia"/>
                <w:lang w:eastAsia="zh-CN"/>
              </w:rPr>
            </w:pPr>
            <w:r>
              <w:rPr>
                <w:color w:val="000000" w:themeColor="text1"/>
                <w:szCs w:val="18"/>
                <w:lang w:val="en-US"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231F7FD2" w14:textId="77777777" w:rsidR="00C05EFF" w:rsidRPr="001141C9" w:rsidRDefault="00C05EFF" w:rsidP="00C05EFF">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A7752F7" w14:textId="77777777" w:rsidR="00C05EFF" w:rsidRPr="001141C9" w:rsidRDefault="00C05EFF" w:rsidP="00C05EFF">
            <w:pPr>
              <w:pStyle w:val="TAC"/>
              <w:keepNext w:val="0"/>
              <w:keepLines w:val="0"/>
              <w:rPr>
                <w:rFonts w:eastAsiaTheme="minorEastAsia" w:cs="Arial"/>
                <w:color w:val="000000"/>
                <w:szCs w:val="18"/>
                <w:lang w:eastAsia="zh-CN" w:bidi="ar"/>
              </w:rPr>
            </w:pPr>
            <w:r>
              <w:rPr>
                <w:rFonts w:cs="Arial"/>
                <w:color w:val="000000"/>
                <w:szCs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1EB67FA3" w14:textId="77777777" w:rsidR="00C05EFF" w:rsidRPr="001141C9" w:rsidRDefault="00C05EFF" w:rsidP="00C05EFF">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C05EFF" w:rsidRPr="001141C9" w14:paraId="1FFEF25F" w14:textId="77777777" w:rsidTr="00C065C3">
        <w:trPr>
          <w:jc w:val="center"/>
        </w:trPr>
        <w:tc>
          <w:tcPr>
            <w:tcW w:w="2062" w:type="dxa"/>
            <w:tcBorders>
              <w:top w:val="nil"/>
              <w:left w:val="single" w:sz="4" w:space="0" w:color="auto"/>
              <w:bottom w:val="nil"/>
              <w:right w:val="single" w:sz="4" w:space="0" w:color="auto"/>
            </w:tcBorders>
            <w:vAlign w:val="center"/>
          </w:tcPr>
          <w:p w14:paraId="144870C9"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A1B9561"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3E7338" w14:textId="77777777" w:rsidR="00C05EFF" w:rsidRPr="001141C9" w:rsidRDefault="00C05EFF" w:rsidP="00C05EFF">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9D7020A" w14:textId="77777777" w:rsidR="00C05EFF" w:rsidRPr="001141C9" w:rsidRDefault="00C05EFF" w:rsidP="00C05EFF">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3875F32E" w14:textId="77777777" w:rsidR="00C05EFF" w:rsidRPr="001141C9" w:rsidRDefault="00C05EFF" w:rsidP="00C05EFF">
            <w:pPr>
              <w:pStyle w:val="TAC"/>
              <w:keepNext w:val="0"/>
              <w:keepLines w:val="0"/>
              <w:rPr>
                <w:rFonts w:eastAsiaTheme="minorEastAsia" w:cs="Arial"/>
                <w:color w:val="000000"/>
                <w:szCs w:val="18"/>
                <w:lang w:eastAsia="zh-CN" w:bidi="ar"/>
              </w:rPr>
            </w:pPr>
          </w:p>
        </w:tc>
      </w:tr>
      <w:tr w:rsidR="00C05EFF" w:rsidRPr="001141C9" w14:paraId="29BDFB7A"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12A4E501"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AF21D92"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654B73" w14:textId="77777777" w:rsidR="00C05EFF" w:rsidRPr="001141C9" w:rsidRDefault="00C05EFF" w:rsidP="00C05EFF">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A0C3359" w14:textId="77777777" w:rsidR="00C05EFF" w:rsidRPr="001141C9" w:rsidRDefault="00C05EFF" w:rsidP="00C05EFF">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711ABC7D" w14:textId="77777777" w:rsidR="00C05EFF" w:rsidRPr="001141C9" w:rsidRDefault="00C05EFF" w:rsidP="00C05EFF">
            <w:pPr>
              <w:pStyle w:val="TAC"/>
              <w:keepNext w:val="0"/>
              <w:keepLines w:val="0"/>
              <w:rPr>
                <w:rFonts w:eastAsiaTheme="minorEastAsia" w:cs="Arial"/>
                <w:color w:val="000000"/>
                <w:szCs w:val="18"/>
                <w:lang w:eastAsia="zh-CN" w:bidi="ar"/>
              </w:rPr>
            </w:pPr>
          </w:p>
        </w:tc>
      </w:tr>
      <w:tr w:rsidR="00C05EFF" w:rsidRPr="001141C9" w14:paraId="7C1BB1BA"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786538BB"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CA_n5A-n48(2A)-n66A</w:t>
            </w:r>
          </w:p>
        </w:tc>
        <w:tc>
          <w:tcPr>
            <w:tcW w:w="1716" w:type="dxa"/>
            <w:tcBorders>
              <w:top w:val="single" w:sz="4" w:space="0" w:color="auto"/>
              <w:left w:val="single" w:sz="4" w:space="0" w:color="auto"/>
              <w:bottom w:val="nil"/>
              <w:right w:val="single" w:sz="4" w:space="0" w:color="auto"/>
            </w:tcBorders>
            <w:vAlign w:val="center"/>
          </w:tcPr>
          <w:p w14:paraId="5E3E4DBA" w14:textId="77777777" w:rsidR="00C05EFF" w:rsidRPr="001141C9" w:rsidRDefault="00C05EFF" w:rsidP="00C05EFF">
            <w:pPr>
              <w:pStyle w:val="TAC"/>
              <w:keepNext w:val="0"/>
              <w:keepLines w:val="0"/>
              <w:rPr>
                <w:rFonts w:eastAsiaTheme="minorEastAsia"/>
                <w:color w:val="000000" w:themeColor="text1"/>
                <w:szCs w:val="18"/>
                <w:lang w:eastAsia="zh-CN"/>
              </w:rPr>
            </w:pPr>
            <w:r w:rsidRPr="001141C9">
              <w:rPr>
                <w:rFonts w:eastAsiaTheme="minorEastAsia"/>
                <w:color w:val="000000" w:themeColor="text1"/>
                <w:szCs w:val="18"/>
                <w:lang w:eastAsia="zh-CN"/>
              </w:rPr>
              <w:t>CA_n5A-n48A</w:t>
            </w:r>
          </w:p>
          <w:p w14:paraId="1738B2B6" w14:textId="77777777" w:rsidR="00C05EFF" w:rsidRPr="001141C9" w:rsidRDefault="00C05EFF" w:rsidP="00C05EFF">
            <w:pPr>
              <w:pStyle w:val="TAC"/>
              <w:keepNext w:val="0"/>
              <w:keepLines w:val="0"/>
              <w:rPr>
                <w:rFonts w:eastAsiaTheme="minorEastAsia"/>
                <w:color w:val="000000" w:themeColor="text1"/>
                <w:szCs w:val="18"/>
                <w:lang w:eastAsia="zh-CN"/>
              </w:rPr>
            </w:pPr>
            <w:r w:rsidRPr="001141C9">
              <w:rPr>
                <w:rFonts w:eastAsiaTheme="minorEastAsia"/>
                <w:color w:val="000000" w:themeColor="text1"/>
                <w:szCs w:val="18"/>
                <w:lang w:eastAsia="zh-CN"/>
              </w:rPr>
              <w:t>CA_n5A-n66A</w:t>
            </w:r>
          </w:p>
          <w:p w14:paraId="752CB74C" w14:textId="77777777" w:rsidR="00C05EFF" w:rsidRPr="001141C9" w:rsidRDefault="00C05EFF" w:rsidP="00C05EFF">
            <w:pPr>
              <w:pStyle w:val="TAC"/>
              <w:keepNext w:val="0"/>
              <w:keepLines w:val="0"/>
              <w:rPr>
                <w:rFonts w:eastAsiaTheme="minorEastAsia"/>
                <w:lang w:eastAsia="zh-CN"/>
              </w:rPr>
            </w:pPr>
            <w:r w:rsidRPr="001141C9">
              <w:rPr>
                <w:rFonts w:eastAsiaTheme="minorEastAsia"/>
                <w:color w:val="000000" w:themeColor="text1"/>
                <w:szCs w:val="18"/>
                <w:lang w:eastAsia="zh-CN"/>
              </w:rPr>
              <w:lastRenderedPageBreak/>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4F80CDE1"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lastRenderedPageBreak/>
              <w:t>n5</w:t>
            </w:r>
          </w:p>
        </w:tc>
        <w:tc>
          <w:tcPr>
            <w:tcW w:w="3117" w:type="dxa"/>
            <w:tcBorders>
              <w:top w:val="single" w:sz="4" w:space="0" w:color="auto"/>
              <w:left w:val="single" w:sz="4" w:space="0" w:color="auto"/>
              <w:bottom w:val="single" w:sz="4" w:space="0" w:color="auto"/>
              <w:right w:val="single" w:sz="4" w:space="0" w:color="auto"/>
            </w:tcBorders>
            <w:vAlign w:val="center"/>
          </w:tcPr>
          <w:p w14:paraId="1B67008A"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98C72C4"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C05EFF" w:rsidRPr="001141C9" w14:paraId="73990297" w14:textId="77777777" w:rsidTr="00C065C3">
        <w:trPr>
          <w:jc w:val="center"/>
        </w:trPr>
        <w:tc>
          <w:tcPr>
            <w:tcW w:w="2062" w:type="dxa"/>
            <w:tcBorders>
              <w:top w:val="nil"/>
              <w:left w:val="single" w:sz="4" w:space="0" w:color="auto"/>
              <w:bottom w:val="nil"/>
              <w:right w:val="single" w:sz="4" w:space="0" w:color="auto"/>
            </w:tcBorders>
            <w:vAlign w:val="center"/>
          </w:tcPr>
          <w:p w14:paraId="4D7E1552"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904C214"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966A8F"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382BC01"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CA_n48(2A)_BCS0</w:t>
            </w:r>
          </w:p>
        </w:tc>
        <w:tc>
          <w:tcPr>
            <w:tcW w:w="1496" w:type="dxa"/>
            <w:tcBorders>
              <w:top w:val="nil"/>
              <w:left w:val="single" w:sz="4" w:space="0" w:color="auto"/>
              <w:bottom w:val="nil"/>
              <w:right w:val="single" w:sz="4" w:space="0" w:color="auto"/>
            </w:tcBorders>
            <w:vAlign w:val="center"/>
          </w:tcPr>
          <w:p w14:paraId="197333DA" w14:textId="77777777" w:rsidR="00C05EFF" w:rsidRPr="001141C9" w:rsidRDefault="00C05EFF" w:rsidP="00C05EFF">
            <w:pPr>
              <w:pStyle w:val="TAC"/>
              <w:keepNext w:val="0"/>
              <w:keepLines w:val="0"/>
              <w:rPr>
                <w:rFonts w:eastAsiaTheme="minorEastAsia" w:cs="Arial"/>
                <w:color w:val="000000"/>
                <w:szCs w:val="18"/>
                <w:lang w:eastAsia="zh-CN" w:bidi="ar"/>
              </w:rPr>
            </w:pPr>
          </w:p>
        </w:tc>
      </w:tr>
      <w:tr w:rsidR="00C05EFF" w:rsidRPr="001141C9" w14:paraId="2802F1AA" w14:textId="77777777" w:rsidTr="00C065C3">
        <w:trPr>
          <w:jc w:val="center"/>
        </w:trPr>
        <w:tc>
          <w:tcPr>
            <w:tcW w:w="2062" w:type="dxa"/>
            <w:tcBorders>
              <w:top w:val="nil"/>
              <w:left w:val="single" w:sz="4" w:space="0" w:color="auto"/>
              <w:bottom w:val="nil"/>
              <w:right w:val="single" w:sz="4" w:space="0" w:color="auto"/>
            </w:tcBorders>
            <w:vAlign w:val="center"/>
          </w:tcPr>
          <w:p w14:paraId="5005573C"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7F086B7"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6D063A"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E94C08E"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BABC721" w14:textId="77777777" w:rsidR="00C05EFF" w:rsidRPr="001141C9" w:rsidRDefault="00C05EFF" w:rsidP="00C05EFF">
            <w:pPr>
              <w:pStyle w:val="TAC"/>
              <w:keepNext w:val="0"/>
              <w:keepLines w:val="0"/>
              <w:rPr>
                <w:rFonts w:eastAsiaTheme="minorEastAsia" w:cs="Arial"/>
                <w:color w:val="000000"/>
                <w:szCs w:val="18"/>
                <w:lang w:eastAsia="zh-CN" w:bidi="ar"/>
              </w:rPr>
            </w:pPr>
          </w:p>
        </w:tc>
      </w:tr>
      <w:tr w:rsidR="00C05EFF" w:rsidRPr="001141C9" w14:paraId="6A9C3656" w14:textId="77777777" w:rsidTr="00C065C3">
        <w:trPr>
          <w:jc w:val="center"/>
        </w:trPr>
        <w:tc>
          <w:tcPr>
            <w:tcW w:w="2062" w:type="dxa"/>
            <w:tcBorders>
              <w:top w:val="nil"/>
              <w:left w:val="single" w:sz="4" w:space="0" w:color="auto"/>
              <w:bottom w:val="nil"/>
              <w:right w:val="single" w:sz="4" w:space="0" w:color="auto"/>
            </w:tcBorders>
            <w:vAlign w:val="center"/>
          </w:tcPr>
          <w:p w14:paraId="13FDD4D6"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BDAD390"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F2E92B"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5E7F6C1"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EF225AD"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C05EFF" w:rsidRPr="001141C9" w14:paraId="094DF5A8" w14:textId="77777777" w:rsidTr="00C065C3">
        <w:trPr>
          <w:jc w:val="center"/>
        </w:trPr>
        <w:tc>
          <w:tcPr>
            <w:tcW w:w="2062" w:type="dxa"/>
            <w:tcBorders>
              <w:top w:val="nil"/>
              <w:left w:val="single" w:sz="4" w:space="0" w:color="auto"/>
              <w:bottom w:val="nil"/>
              <w:right w:val="single" w:sz="4" w:space="0" w:color="auto"/>
            </w:tcBorders>
            <w:vAlign w:val="center"/>
          </w:tcPr>
          <w:p w14:paraId="05DD6EF1"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AF5C408"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6E2E63"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AF670BE"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CA_n48(2A)_BCS1</w:t>
            </w:r>
          </w:p>
        </w:tc>
        <w:tc>
          <w:tcPr>
            <w:tcW w:w="1496" w:type="dxa"/>
            <w:tcBorders>
              <w:top w:val="nil"/>
              <w:left w:val="single" w:sz="4" w:space="0" w:color="auto"/>
              <w:bottom w:val="nil"/>
              <w:right w:val="single" w:sz="4" w:space="0" w:color="auto"/>
            </w:tcBorders>
            <w:vAlign w:val="center"/>
          </w:tcPr>
          <w:p w14:paraId="3B500EA0" w14:textId="77777777" w:rsidR="00C05EFF" w:rsidRPr="001141C9" w:rsidRDefault="00C05EFF" w:rsidP="00C05EFF">
            <w:pPr>
              <w:pStyle w:val="TAC"/>
              <w:keepNext w:val="0"/>
              <w:keepLines w:val="0"/>
              <w:rPr>
                <w:rFonts w:eastAsiaTheme="minorEastAsia" w:cs="Arial"/>
                <w:color w:val="000000"/>
                <w:szCs w:val="18"/>
                <w:lang w:eastAsia="zh-CN" w:bidi="ar"/>
              </w:rPr>
            </w:pPr>
          </w:p>
        </w:tc>
      </w:tr>
      <w:tr w:rsidR="00C05EFF" w:rsidRPr="001141C9" w14:paraId="447FA976" w14:textId="77777777" w:rsidTr="00C065C3">
        <w:trPr>
          <w:jc w:val="center"/>
        </w:trPr>
        <w:tc>
          <w:tcPr>
            <w:tcW w:w="2062" w:type="dxa"/>
            <w:tcBorders>
              <w:top w:val="nil"/>
              <w:left w:val="single" w:sz="4" w:space="0" w:color="auto"/>
              <w:bottom w:val="nil"/>
              <w:right w:val="single" w:sz="4" w:space="0" w:color="auto"/>
            </w:tcBorders>
            <w:vAlign w:val="center"/>
          </w:tcPr>
          <w:p w14:paraId="0ED5E63B"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EEE21C0"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91A50E"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E75EFE9"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D81B815" w14:textId="77777777" w:rsidR="00C05EFF" w:rsidRPr="001141C9" w:rsidRDefault="00C05EFF" w:rsidP="00C05EFF">
            <w:pPr>
              <w:pStyle w:val="TAC"/>
              <w:keepNext w:val="0"/>
              <w:keepLines w:val="0"/>
              <w:rPr>
                <w:rFonts w:eastAsiaTheme="minorEastAsia" w:cs="Arial"/>
                <w:color w:val="000000"/>
                <w:szCs w:val="18"/>
                <w:lang w:eastAsia="zh-CN" w:bidi="ar"/>
              </w:rPr>
            </w:pPr>
          </w:p>
        </w:tc>
      </w:tr>
      <w:tr w:rsidR="00C05EFF" w:rsidRPr="001141C9" w14:paraId="1C400456" w14:textId="77777777" w:rsidTr="00C065C3">
        <w:trPr>
          <w:jc w:val="center"/>
        </w:trPr>
        <w:tc>
          <w:tcPr>
            <w:tcW w:w="2062" w:type="dxa"/>
            <w:tcBorders>
              <w:top w:val="nil"/>
              <w:left w:val="single" w:sz="4" w:space="0" w:color="auto"/>
              <w:bottom w:val="nil"/>
              <w:right w:val="single" w:sz="4" w:space="0" w:color="auto"/>
            </w:tcBorders>
            <w:vAlign w:val="center"/>
          </w:tcPr>
          <w:p w14:paraId="7094F7AB"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DEE593A"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E1D485" w14:textId="77777777" w:rsidR="00C05EFF" w:rsidRPr="001141C9" w:rsidRDefault="00C05EFF" w:rsidP="00C05EFF">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1A2D2FA" w14:textId="77777777" w:rsidR="00C05EFF" w:rsidRPr="001141C9" w:rsidRDefault="00C05EFF" w:rsidP="00C05EFF">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5E84806F" w14:textId="77777777" w:rsidR="00C05EFF" w:rsidRPr="001141C9" w:rsidRDefault="00C05EFF" w:rsidP="00C05EFF">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C05EFF" w:rsidRPr="001141C9" w14:paraId="11BD75BE" w14:textId="77777777" w:rsidTr="00C065C3">
        <w:trPr>
          <w:jc w:val="center"/>
        </w:trPr>
        <w:tc>
          <w:tcPr>
            <w:tcW w:w="2062" w:type="dxa"/>
            <w:tcBorders>
              <w:top w:val="nil"/>
              <w:left w:val="single" w:sz="4" w:space="0" w:color="auto"/>
              <w:bottom w:val="nil"/>
              <w:right w:val="single" w:sz="4" w:space="0" w:color="auto"/>
            </w:tcBorders>
            <w:vAlign w:val="center"/>
          </w:tcPr>
          <w:p w14:paraId="5EF3064C"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C456E26"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9F67CA" w14:textId="77777777" w:rsidR="00C05EFF" w:rsidRPr="001141C9" w:rsidRDefault="00C05EFF" w:rsidP="00C05EFF">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45DB53B" w14:textId="77777777" w:rsidR="00C05EFF" w:rsidRPr="001141C9" w:rsidRDefault="00C05EFF" w:rsidP="00C05EFF">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59FE7438" w14:textId="77777777" w:rsidR="00C05EFF" w:rsidRPr="001141C9" w:rsidRDefault="00C05EFF" w:rsidP="00C05EFF">
            <w:pPr>
              <w:pStyle w:val="TAC"/>
              <w:keepNext w:val="0"/>
              <w:keepLines w:val="0"/>
              <w:rPr>
                <w:rFonts w:eastAsiaTheme="minorEastAsia" w:cs="Arial"/>
                <w:color w:val="000000"/>
                <w:szCs w:val="18"/>
                <w:lang w:eastAsia="zh-CN" w:bidi="ar"/>
              </w:rPr>
            </w:pPr>
          </w:p>
        </w:tc>
      </w:tr>
      <w:tr w:rsidR="00C05EFF" w:rsidRPr="001141C9" w14:paraId="39AAB726"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2C5AB4FE"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EDE4C3E"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1FA371" w14:textId="77777777" w:rsidR="00C05EFF" w:rsidRPr="001141C9" w:rsidRDefault="00C05EFF" w:rsidP="00C05EFF">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5CDF360" w14:textId="77777777" w:rsidR="00C05EFF" w:rsidRPr="001141C9" w:rsidRDefault="00C05EFF" w:rsidP="00C05EFF">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58FE9519" w14:textId="77777777" w:rsidR="00C05EFF" w:rsidRPr="001141C9" w:rsidRDefault="00C05EFF" w:rsidP="00C05EFF">
            <w:pPr>
              <w:pStyle w:val="TAC"/>
              <w:keepNext w:val="0"/>
              <w:keepLines w:val="0"/>
              <w:rPr>
                <w:rFonts w:eastAsiaTheme="minorEastAsia" w:cs="Arial"/>
                <w:color w:val="000000"/>
                <w:szCs w:val="18"/>
                <w:lang w:eastAsia="zh-CN" w:bidi="ar"/>
              </w:rPr>
            </w:pPr>
          </w:p>
        </w:tc>
      </w:tr>
      <w:tr w:rsidR="00C05EFF" w:rsidRPr="001141C9" w14:paraId="70E79B53"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65410930" w14:textId="77777777" w:rsidR="00C05EFF" w:rsidRPr="001141C9" w:rsidRDefault="00C05EFF" w:rsidP="00C05EFF">
            <w:pPr>
              <w:pStyle w:val="TAC"/>
              <w:keepNext w:val="0"/>
              <w:keepLines w:val="0"/>
              <w:rPr>
                <w:rFonts w:eastAsiaTheme="minorEastAsia"/>
                <w:lang w:eastAsia="zh-CN"/>
              </w:rPr>
            </w:pPr>
            <w:r>
              <w:rPr>
                <w:lang w:val="en-US" w:eastAsia="zh-CN"/>
              </w:rPr>
              <w:t>CA_n5B-n48(2A)-n66A</w:t>
            </w:r>
          </w:p>
        </w:tc>
        <w:tc>
          <w:tcPr>
            <w:tcW w:w="1716" w:type="dxa"/>
            <w:tcBorders>
              <w:top w:val="single" w:sz="4" w:space="0" w:color="auto"/>
              <w:left w:val="single" w:sz="4" w:space="0" w:color="auto"/>
              <w:bottom w:val="nil"/>
              <w:right w:val="single" w:sz="4" w:space="0" w:color="auto"/>
            </w:tcBorders>
            <w:vAlign w:val="center"/>
          </w:tcPr>
          <w:p w14:paraId="0B0A7538" w14:textId="77777777" w:rsidR="00C05EFF" w:rsidRDefault="00C05EFF" w:rsidP="00C05EFF">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CA_n5A-n48A</w:t>
            </w:r>
          </w:p>
          <w:p w14:paraId="2B3FA5B5" w14:textId="77777777" w:rsidR="00C05EFF" w:rsidRDefault="00C05EFF" w:rsidP="00C05EFF">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CA_n5A-n66A</w:t>
            </w:r>
          </w:p>
          <w:p w14:paraId="43C4EBB8" w14:textId="77777777" w:rsidR="00C05EFF" w:rsidRPr="001141C9" w:rsidRDefault="00C05EFF" w:rsidP="00C05EFF">
            <w:pPr>
              <w:pStyle w:val="TAC"/>
              <w:keepNext w:val="0"/>
              <w:keepLines w:val="0"/>
              <w:rPr>
                <w:rFonts w:eastAsiaTheme="minorEastAsia"/>
                <w:lang w:eastAsia="zh-CN"/>
              </w:rPr>
            </w:pPr>
            <w:r>
              <w:rPr>
                <w:color w:val="000000" w:themeColor="text1"/>
                <w:szCs w:val="18"/>
                <w:lang w:val="en-US"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7493B8F3" w14:textId="77777777" w:rsidR="00C05EFF" w:rsidRPr="001141C9" w:rsidRDefault="00C05EFF" w:rsidP="00C05EFF">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22B2A93" w14:textId="77777777" w:rsidR="00C05EFF" w:rsidRPr="001141C9" w:rsidRDefault="00C05EFF" w:rsidP="00C05EFF">
            <w:pPr>
              <w:pStyle w:val="TAC"/>
              <w:keepNext w:val="0"/>
              <w:keepLines w:val="0"/>
              <w:rPr>
                <w:rFonts w:eastAsiaTheme="minorEastAsia" w:cs="Arial"/>
                <w:color w:val="000000"/>
                <w:szCs w:val="18"/>
                <w:lang w:eastAsia="zh-CN" w:bidi="ar"/>
              </w:rPr>
            </w:pPr>
            <w:r>
              <w:rPr>
                <w:rFonts w:cs="Arial"/>
                <w:color w:val="000000"/>
                <w:szCs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2D0D439D" w14:textId="77777777" w:rsidR="00C05EFF" w:rsidRPr="001141C9" w:rsidRDefault="00C05EFF" w:rsidP="00C05EFF">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C05EFF" w:rsidRPr="001141C9" w14:paraId="0CC844A7" w14:textId="77777777" w:rsidTr="00C065C3">
        <w:trPr>
          <w:jc w:val="center"/>
        </w:trPr>
        <w:tc>
          <w:tcPr>
            <w:tcW w:w="2062" w:type="dxa"/>
            <w:tcBorders>
              <w:top w:val="nil"/>
              <w:left w:val="single" w:sz="4" w:space="0" w:color="auto"/>
              <w:bottom w:val="nil"/>
              <w:right w:val="single" w:sz="4" w:space="0" w:color="auto"/>
            </w:tcBorders>
            <w:vAlign w:val="center"/>
          </w:tcPr>
          <w:p w14:paraId="003EAF53"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FD8B37A"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6A5598" w14:textId="77777777" w:rsidR="00C05EFF" w:rsidRPr="001141C9" w:rsidRDefault="00C05EFF" w:rsidP="00C05EFF">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5627D44" w14:textId="77777777" w:rsidR="00C05EFF" w:rsidRPr="001141C9" w:rsidRDefault="00C05EFF" w:rsidP="00C05EFF">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2E6C5366" w14:textId="77777777" w:rsidR="00C05EFF" w:rsidRPr="001141C9" w:rsidRDefault="00C05EFF" w:rsidP="00C05EFF">
            <w:pPr>
              <w:pStyle w:val="TAC"/>
              <w:keepNext w:val="0"/>
              <w:keepLines w:val="0"/>
              <w:rPr>
                <w:rFonts w:eastAsiaTheme="minorEastAsia" w:cs="Arial"/>
                <w:color w:val="000000"/>
                <w:szCs w:val="18"/>
                <w:lang w:eastAsia="zh-CN" w:bidi="ar"/>
              </w:rPr>
            </w:pPr>
          </w:p>
        </w:tc>
      </w:tr>
      <w:tr w:rsidR="00C05EFF" w:rsidRPr="001141C9" w14:paraId="63051513"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79FE70EA"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13EAE54"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B2A6F4" w14:textId="77777777" w:rsidR="00C05EFF" w:rsidRPr="001141C9" w:rsidRDefault="00C05EFF" w:rsidP="00C05EFF">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CBBC1B1" w14:textId="77777777" w:rsidR="00C05EFF" w:rsidRPr="001141C9" w:rsidRDefault="00C05EFF" w:rsidP="00C05EFF">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4A02A873" w14:textId="77777777" w:rsidR="00C05EFF" w:rsidRPr="001141C9" w:rsidRDefault="00C05EFF" w:rsidP="00C05EFF">
            <w:pPr>
              <w:pStyle w:val="TAC"/>
              <w:keepNext w:val="0"/>
              <w:keepLines w:val="0"/>
              <w:rPr>
                <w:rFonts w:eastAsiaTheme="minorEastAsia" w:cs="Arial"/>
                <w:color w:val="000000"/>
                <w:szCs w:val="18"/>
                <w:lang w:eastAsia="zh-CN" w:bidi="ar"/>
              </w:rPr>
            </w:pPr>
          </w:p>
        </w:tc>
      </w:tr>
      <w:tr w:rsidR="00C05EFF" w:rsidRPr="001141C9" w14:paraId="19CF5FD7"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550656D0" w14:textId="77777777" w:rsidR="00C05EFF" w:rsidRPr="001141C9" w:rsidRDefault="00C05EFF" w:rsidP="00C05EFF">
            <w:pPr>
              <w:pStyle w:val="TAC"/>
              <w:keepNext w:val="0"/>
              <w:keepLines w:val="0"/>
              <w:rPr>
                <w:rFonts w:eastAsiaTheme="minorEastAsia"/>
                <w:lang w:eastAsia="zh-CN"/>
              </w:rPr>
            </w:pPr>
            <w:r>
              <w:rPr>
                <w:lang w:val="en-US" w:eastAsia="zh-CN"/>
              </w:rPr>
              <w:t>CA_n5A-n48A-n66(2A)</w:t>
            </w:r>
          </w:p>
        </w:tc>
        <w:tc>
          <w:tcPr>
            <w:tcW w:w="1716" w:type="dxa"/>
            <w:tcBorders>
              <w:top w:val="single" w:sz="4" w:space="0" w:color="auto"/>
              <w:left w:val="single" w:sz="4" w:space="0" w:color="auto"/>
              <w:bottom w:val="nil"/>
              <w:right w:val="single" w:sz="4" w:space="0" w:color="auto"/>
            </w:tcBorders>
            <w:vAlign w:val="center"/>
          </w:tcPr>
          <w:p w14:paraId="6F3D4C64" w14:textId="77777777" w:rsidR="00C05EFF" w:rsidRDefault="00C05EFF" w:rsidP="00C05EFF">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CA_n5A-n48A</w:t>
            </w:r>
          </w:p>
          <w:p w14:paraId="1DA88893" w14:textId="77777777" w:rsidR="00C05EFF" w:rsidRDefault="00C05EFF" w:rsidP="00C05EFF">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CA_n5A-n66A</w:t>
            </w:r>
          </w:p>
          <w:p w14:paraId="658C269F" w14:textId="77777777" w:rsidR="00C05EFF" w:rsidRPr="001141C9" w:rsidRDefault="00C05EFF" w:rsidP="00C05EFF">
            <w:pPr>
              <w:pStyle w:val="TAC"/>
              <w:keepNext w:val="0"/>
              <w:keepLines w:val="0"/>
              <w:rPr>
                <w:rFonts w:eastAsiaTheme="minorEastAsia"/>
                <w:lang w:eastAsia="zh-CN"/>
              </w:rPr>
            </w:pPr>
            <w:r>
              <w:rPr>
                <w:color w:val="000000" w:themeColor="text1"/>
                <w:szCs w:val="18"/>
                <w:lang w:val="en-US"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4CB29CF2" w14:textId="77777777" w:rsidR="00C05EFF" w:rsidRPr="001141C9" w:rsidRDefault="00C05EFF" w:rsidP="00C05EFF">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B3BBB10" w14:textId="77777777" w:rsidR="00C05EFF" w:rsidRPr="001141C9" w:rsidRDefault="00C05EFF" w:rsidP="00C05EFF">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3D845C22" w14:textId="77777777" w:rsidR="00C05EFF" w:rsidRPr="001141C9" w:rsidRDefault="00C05EFF" w:rsidP="00C05EFF">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C05EFF" w:rsidRPr="001141C9" w14:paraId="3CD88E6E" w14:textId="77777777" w:rsidTr="00C065C3">
        <w:trPr>
          <w:jc w:val="center"/>
        </w:trPr>
        <w:tc>
          <w:tcPr>
            <w:tcW w:w="2062" w:type="dxa"/>
            <w:tcBorders>
              <w:top w:val="nil"/>
              <w:left w:val="single" w:sz="4" w:space="0" w:color="auto"/>
              <w:bottom w:val="nil"/>
              <w:right w:val="single" w:sz="4" w:space="0" w:color="auto"/>
            </w:tcBorders>
            <w:vAlign w:val="center"/>
          </w:tcPr>
          <w:p w14:paraId="439C8CA1"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7CBC7F0"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C23F05" w14:textId="77777777" w:rsidR="00C05EFF" w:rsidRPr="001141C9" w:rsidRDefault="00C05EFF" w:rsidP="00C05EFF">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9F86DD2" w14:textId="77777777" w:rsidR="00C05EFF" w:rsidRPr="001141C9" w:rsidRDefault="00C05EFF" w:rsidP="00C05EFF">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3A99E44F" w14:textId="77777777" w:rsidR="00C05EFF" w:rsidRPr="001141C9" w:rsidRDefault="00C05EFF" w:rsidP="00C05EFF">
            <w:pPr>
              <w:pStyle w:val="TAC"/>
              <w:keepNext w:val="0"/>
              <w:keepLines w:val="0"/>
              <w:rPr>
                <w:rFonts w:eastAsiaTheme="minorEastAsia" w:cs="Arial"/>
                <w:color w:val="000000"/>
                <w:szCs w:val="18"/>
                <w:lang w:eastAsia="zh-CN" w:bidi="ar"/>
              </w:rPr>
            </w:pPr>
          </w:p>
        </w:tc>
      </w:tr>
      <w:tr w:rsidR="00C05EFF" w:rsidRPr="001141C9" w14:paraId="530D2E1C"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5ADCE2BB"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6F318CA"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0AFD10" w14:textId="77777777" w:rsidR="00C05EFF" w:rsidRPr="001141C9" w:rsidRDefault="00C05EFF" w:rsidP="00C05EFF">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B9B1612" w14:textId="77777777" w:rsidR="00C05EFF" w:rsidRPr="001141C9" w:rsidRDefault="00C05EFF" w:rsidP="00C05EFF">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27AA806A" w14:textId="77777777" w:rsidR="00C05EFF" w:rsidRPr="001141C9" w:rsidRDefault="00C05EFF" w:rsidP="00C05EFF">
            <w:pPr>
              <w:pStyle w:val="TAC"/>
              <w:keepNext w:val="0"/>
              <w:keepLines w:val="0"/>
              <w:rPr>
                <w:rFonts w:eastAsiaTheme="minorEastAsia" w:cs="Arial"/>
                <w:color w:val="000000"/>
                <w:szCs w:val="18"/>
                <w:lang w:eastAsia="zh-CN" w:bidi="ar"/>
              </w:rPr>
            </w:pPr>
          </w:p>
        </w:tc>
      </w:tr>
      <w:tr w:rsidR="00C05EFF" w:rsidRPr="001141C9" w14:paraId="25DAE1E2"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3BAECC94" w14:textId="77777777" w:rsidR="00C05EFF" w:rsidRPr="001141C9" w:rsidRDefault="00C05EFF" w:rsidP="00C05EFF">
            <w:pPr>
              <w:pStyle w:val="TAC"/>
              <w:keepNext w:val="0"/>
              <w:keepLines w:val="0"/>
              <w:rPr>
                <w:rFonts w:eastAsiaTheme="minorEastAsia"/>
                <w:lang w:eastAsia="zh-CN"/>
              </w:rPr>
            </w:pPr>
            <w:r>
              <w:rPr>
                <w:lang w:val="en-US" w:eastAsia="zh-CN"/>
              </w:rPr>
              <w:t>CA_n5A-n48B-n66(2A)</w:t>
            </w:r>
          </w:p>
        </w:tc>
        <w:tc>
          <w:tcPr>
            <w:tcW w:w="1716" w:type="dxa"/>
            <w:tcBorders>
              <w:top w:val="single" w:sz="4" w:space="0" w:color="auto"/>
              <w:left w:val="single" w:sz="4" w:space="0" w:color="auto"/>
              <w:bottom w:val="nil"/>
              <w:right w:val="single" w:sz="4" w:space="0" w:color="auto"/>
            </w:tcBorders>
            <w:vAlign w:val="center"/>
          </w:tcPr>
          <w:p w14:paraId="3BEB0C87" w14:textId="77777777" w:rsidR="00C05EFF" w:rsidRDefault="00C05EFF" w:rsidP="00C05EFF">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CA_n5A-n48A</w:t>
            </w:r>
          </w:p>
          <w:p w14:paraId="434C6AD0" w14:textId="77777777" w:rsidR="00C05EFF" w:rsidRDefault="00C05EFF" w:rsidP="00C05EFF">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CA_n5A-n66A</w:t>
            </w:r>
          </w:p>
          <w:p w14:paraId="65AA8A3F" w14:textId="77777777" w:rsidR="00C05EFF" w:rsidRDefault="00C05EFF" w:rsidP="00C05EFF">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CA_n48A-n66A</w:t>
            </w:r>
          </w:p>
          <w:p w14:paraId="5A86872D" w14:textId="77777777" w:rsidR="00C05EFF" w:rsidRPr="001141C9" w:rsidRDefault="00C05EFF" w:rsidP="00C05EFF">
            <w:pPr>
              <w:pStyle w:val="TAC"/>
              <w:keepNext w:val="0"/>
              <w:keepLines w:val="0"/>
              <w:rPr>
                <w:rFonts w:eastAsiaTheme="minorEastAsia"/>
                <w:lang w:eastAsia="zh-CN"/>
              </w:rPr>
            </w:pPr>
            <w:r>
              <w:rPr>
                <w:rFonts w:cs="Arial"/>
                <w:color w:val="000000"/>
                <w:kern w:val="2"/>
                <w:szCs w:val="18"/>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75FC9F96" w14:textId="77777777" w:rsidR="00C05EFF" w:rsidRPr="001141C9" w:rsidRDefault="00C05EFF" w:rsidP="00C05EFF">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7834050" w14:textId="77777777" w:rsidR="00C05EFF" w:rsidRPr="001141C9" w:rsidRDefault="00C05EFF" w:rsidP="00C05EFF">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014742D0" w14:textId="77777777" w:rsidR="00C05EFF" w:rsidRPr="001141C9" w:rsidRDefault="00C05EFF" w:rsidP="00C05EFF">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C05EFF" w:rsidRPr="001141C9" w14:paraId="5F67178F" w14:textId="77777777" w:rsidTr="00C065C3">
        <w:trPr>
          <w:jc w:val="center"/>
        </w:trPr>
        <w:tc>
          <w:tcPr>
            <w:tcW w:w="2062" w:type="dxa"/>
            <w:tcBorders>
              <w:top w:val="nil"/>
              <w:left w:val="single" w:sz="4" w:space="0" w:color="auto"/>
              <w:bottom w:val="nil"/>
              <w:right w:val="single" w:sz="4" w:space="0" w:color="auto"/>
            </w:tcBorders>
            <w:vAlign w:val="center"/>
          </w:tcPr>
          <w:p w14:paraId="5918570B"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5D03254"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277CE8" w14:textId="77777777" w:rsidR="00C05EFF" w:rsidRPr="001141C9" w:rsidRDefault="00C05EFF" w:rsidP="00C05EFF">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8EFB98E" w14:textId="77777777" w:rsidR="00C05EFF" w:rsidRPr="001141C9" w:rsidRDefault="00C05EFF" w:rsidP="00C05EFF">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7FAE5E5D" w14:textId="77777777" w:rsidR="00C05EFF" w:rsidRPr="001141C9" w:rsidRDefault="00C05EFF" w:rsidP="00C05EFF">
            <w:pPr>
              <w:pStyle w:val="TAC"/>
              <w:keepNext w:val="0"/>
              <w:keepLines w:val="0"/>
              <w:rPr>
                <w:rFonts w:eastAsiaTheme="minorEastAsia" w:cs="Arial"/>
                <w:color w:val="000000"/>
                <w:szCs w:val="18"/>
                <w:lang w:eastAsia="zh-CN" w:bidi="ar"/>
              </w:rPr>
            </w:pPr>
          </w:p>
        </w:tc>
      </w:tr>
      <w:tr w:rsidR="00C05EFF" w:rsidRPr="001141C9" w14:paraId="5FE68145"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10FFB9DF"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D8A4939"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27E5CC" w14:textId="77777777" w:rsidR="00C05EFF" w:rsidRPr="001141C9" w:rsidRDefault="00C05EFF" w:rsidP="00C05EFF">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EA7B7FE" w14:textId="77777777" w:rsidR="00C05EFF" w:rsidRPr="001141C9" w:rsidRDefault="00C05EFF" w:rsidP="00C05EFF">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034A9944" w14:textId="77777777" w:rsidR="00C05EFF" w:rsidRPr="001141C9" w:rsidRDefault="00C05EFF" w:rsidP="00C05EFF">
            <w:pPr>
              <w:pStyle w:val="TAC"/>
              <w:keepNext w:val="0"/>
              <w:keepLines w:val="0"/>
              <w:rPr>
                <w:rFonts w:eastAsiaTheme="minorEastAsia" w:cs="Arial"/>
                <w:color w:val="000000"/>
                <w:szCs w:val="18"/>
                <w:lang w:eastAsia="zh-CN" w:bidi="ar"/>
              </w:rPr>
            </w:pPr>
          </w:p>
        </w:tc>
      </w:tr>
      <w:tr w:rsidR="00C05EFF" w:rsidRPr="001141C9" w14:paraId="484D2BF0"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28FA1D6B" w14:textId="77777777" w:rsidR="00C05EFF" w:rsidRPr="001141C9" w:rsidRDefault="00C05EFF" w:rsidP="00C05EFF">
            <w:pPr>
              <w:pStyle w:val="TAC"/>
              <w:keepNext w:val="0"/>
              <w:keepLines w:val="0"/>
              <w:rPr>
                <w:rFonts w:eastAsiaTheme="minorEastAsia"/>
                <w:lang w:eastAsia="zh-CN"/>
              </w:rPr>
            </w:pPr>
            <w:r>
              <w:rPr>
                <w:lang w:val="en-US" w:eastAsia="zh-CN"/>
              </w:rPr>
              <w:t>CA_n5A-n48(2A)-n66(2A)</w:t>
            </w:r>
          </w:p>
        </w:tc>
        <w:tc>
          <w:tcPr>
            <w:tcW w:w="1716" w:type="dxa"/>
            <w:tcBorders>
              <w:top w:val="single" w:sz="4" w:space="0" w:color="auto"/>
              <w:left w:val="single" w:sz="4" w:space="0" w:color="auto"/>
              <w:bottom w:val="nil"/>
              <w:right w:val="single" w:sz="4" w:space="0" w:color="auto"/>
            </w:tcBorders>
            <w:vAlign w:val="center"/>
          </w:tcPr>
          <w:p w14:paraId="1E476B30" w14:textId="77777777" w:rsidR="00C05EFF" w:rsidRDefault="00C05EFF" w:rsidP="00C05EFF">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CA_n5A-n48A</w:t>
            </w:r>
          </w:p>
          <w:p w14:paraId="34E7D7B2" w14:textId="77777777" w:rsidR="00C05EFF" w:rsidRDefault="00C05EFF" w:rsidP="00C05EFF">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CA_n5A-n66A</w:t>
            </w:r>
          </w:p>
          <w:p w14:paraId="3D4A978A" w14:textId="77777777" w:rsidR="00C05EFF" w:rsidRPr="001141C9" w:rsidRDefault="00C05EFF" w:rsidP="00C05EFF">
            <w:pPr>
              <w:pStyle w:val="TAC"/>
              <w:keepNext w:val="0"/>
              <w:keepLines w:val="0"/>
              <w:rPr>
                <w:rFonts w:eastAsiaTheme="minorEastAsia"/>
                <w:lang w:eastAsia="zh-CN"/>
              </w:rPr>
            </w:pPr>
            <w:r>
              <w:rPr>
                <w:color w:val="000000" w:themeColor="text1"/>
                <w:szCs w:val="18"/>
                <w:lang w:val="en-US"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71A454BC" w14:textId="77777777" w:rsidR="00C05EFF" w:rsidRPr="001141C9" w:rsidRDefault="00C05EFF" w:rsidP="00C05EFF">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85394B3" w14:textId="77777777" w:rsidR="00C05EFF" w:rsidRPr="001141C9" w:rsidRDefault="00C05EFF" w:rsidP="00C05EFF">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497C8027" w14:textId="77777777" w:rsidR="00C05EFF" w:rsidRPr="001141C9" w:rsidRDefault="00C05EFF" w:rsidP="00C05EFF">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C05EFF" w:rsidRPr="001141C9" w14:paraId="1577BDEF" w14:textId="77777777" w:rsidTr="00C065C3">
        <w:trPr>
          <w:jc w:val="center"/>
        </w:trPr>
        <w:tc>
          <w:tcPr>
            <w:tcW w:w="2062" w:type="dxa"/>
            <w:tcBorders>
              <w:top w:val="nil"/>
              <w:left w:val="single" w:sz="4" w:space="0" w:color="auto"/>
              <w:bottom w:val="nil"/>
              <w:right w:val="single" w:sz="4" w:space="0" w:color="auto"/>
            </w:tcBorders>
            <w:vAlign w:val="center"/>
          </w:tcPr>
          <w:p w14:paraId="539B72DF"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D92C94E"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416537" w14:textId="77777777" w:rsidR="00C05EFF" w:rsidRPr="001141C9" w:rsidRDefault="00C05EFF" w:rsidP="00C05EFF">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ED4CB72" w14:textId="77777777" w:rsidR="00C05EFF" w:rsidRPr="001141C9" w:rsidRDefault="00C05EFF" w:rsidP="00C05EFF">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148D8D70" w14:textId="77777777" w:rsidR="00C05EFF" w:rsidRPr="001141C9" w:rsidRDefault="00C05EFF" w:rsidP="00C05EFF">
            <w:pPr>
              <w:pStyle w:val="TAC"/>
              <w:keepNext w:val="0"/>
              <w:keepLines w:val="0"/>
              <w:rPr>
                <w:rFonts w:eastAsiaTheme="minorEastAsia" w:cs="Arial"/>
                <w:color w:val="000000"/>
                <w:szCs w:val="18"/>
                <w:lang w:eastAsia="zh-CN" w:bidi="ar"/>
              </w:rPr>
            </w:pPr>
          </w:p>
        </w:tc>
      </w:tr>
      <w:tr w:rsidR="00C05EFF" w:rsidRPr="001141C9" w14:paraId="4D4A1550"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2DBE2ECD"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416320E"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8B3D26" w14:textId="77777777" w:rsidR="00C05EFF" w:rsidRPr="001141C9" w:rsidRDefault="00C05EFF" w:rsidP="00C05EFF">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2B58A3D" w14:textId="77777777" w:rsidR="00C05EFF" w:rsidRPr="001141C9" w:rsidRDefault="00C05EFF" w:rsidP="00C05EFF">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0984F8D1" w14:textId="77777777" w:rsidR="00C05EFF" w:rsidRPr="001141C9" w:rsidRDefault="00C05EFF" w:rsidP="00C05EFF">
            <w:pPr>
              <w:pStyle w:val="TAC"/>
              <w:keepNext w:val="0"/>
              <w:keepLines w:val="0"/>
              <w:rPr>
                <w:rFonts w:eastAsiaTheme="minorEastAsia" w:cs="Arial"/>
                <w:color w:val="000000"/>
                <w:szCs w:val="18"/>
                <w:lang w:eastAsia="zh-CN" w:bidi="ar"/>
              </w:rPr>
            </w:pPr>
          </w:p>
        </w:tc>
      </w:tr>
      <w:tr w:rsidR="00C05EFF" w:rsidRPr="001141C9" w14:paraId="1956D9C2"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2E206F0D" w14:textId="77777777" w:rsidR="00C05EFF" w:rsidRPr="001141C9" w:rsidRDefault="00C05EFF" w:rsidP="00C05EFF">
            <w:pPr>
              <w:pStyle w:val="TAC"/>
              <w:keepNext w:val="0"/>
              <w:keepLines w:val="0"/>
              <w:rPr>
                <w:rFonts w:eastAsiaTheme="minorEastAsia"/>
                <w:lang w:eastAsia="zh-CN"/>
              </w:rPr>
            </w:pPr>
            <w:r>
              <w:rPr>
                <w:lang w:val="en-US" w:eastAsia="zh-CN"/>
              </w:rPr>
              <w:t>CA_n5B-n48A-n66(2A)</w:t>
            </w:r>
          </w:p>
        </w:tc>
        <w:tc>
          <w:tcPr>
            <w:tcW w:w="1716" w:type="dxa"/>
            <w:tcBorders>
              <w:top w:val="single" w:sz="4" w:space="0" w:color="auto"/>
              <w:left w:val="single" w:sz="4" w:space="0" w:color="auto"/>
              <w:bottom w:val="nil"/>
              <w:right w:val="single" w:sz="4" w:space="0" w:color="auto"/>
            </w:tcBorders>
            <w:vAlign w:val="center"/>
          </w:tcPr>
          <w:p w14:paraId="2D511DD7" w14:textId="77777777" w:rsidR="00C05EFF" w:rsidRDefault="00C05EFF" w:rsidP="00C05EFF">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CA_n5A-n48A</w:t>
            </w:r>
          </w:p>
          <w:p w14:paraId="1BF28BF6" w14:textId="77777777" w:rsidR="00C05EFF" w:rsidRDefault="00C05EFF" w:rsidP="00C05EFF">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CA_n5A-n66A</w:t>
            </w:r>
          </w:p>
          <w:p w14:paraId="42F02174" w14:textId="77777777" w:rsidR="00C05EFF" w:rsidRPr="001141C9" w:rsidRDefault="00C05EFF" w:rsidP="00C05EFF">
            <w:pPr>
              <w:pStyle w:val="TAC"/>
              <w:keepNext w:val="0"/>
              <w:keepLines w:val="0"/>
              <w:rPr>
                <w:rFonts w:eastAsiaTheme="minorEastAsia"/>
                <w:lang w:eastAsia="zh-CN"/>
              </w:rPr>
            </w:pPr>
            <w:r>
              <w:rPr>
                <w:color w:val="000000" w:themeColor="text1"/>
                <w:szCs w:val="18"/>
                <w:lang w:val="en-US"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114024C1" w14:textId="77777777" w:rsidR="00C05EFF" w:rsidRPr="001141C9" w:rsidRDefault="00C05EFF" w:rsidP="00C05EFF">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4CEA9C6" w14:textId="77777777" w:rsidR="00C05EFF" w:rsidRPr="001141C9" w:rsidRDefault="00C05EFF" w:rsidP="00C05EFF">
            <w:pPr>
              <w:pStyle w:val="TAC"/>
              <w:keepNext w:val="0"/>
              <w:keepLines w:val="0"/>
              <w:rPr>
                <w:rFonts w:eastAsiaTheme="minorEastAsia" w:cs="Arial"/>
                <w:color w:val="000000"/>
                <w:szCs w:val="18"/>
                <w:lang w:eastAsia="zh-CN" w:bidi="ar"/>
              </w:rPr>
            </w:pPr>
            <w:r>
              <w:rPr>
                <w:rFonts w:cs="Arial"/>
                <w:color w:val="000000"/>
                <w:szCs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6753EA78" w14:textId="77777777" w:rsidR="00C05EFF" w:rsidRPr="001141C9" w:rsidRDefault="00C05EFF" w:rsidP="00C05EFF">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C05EFF" w:rsidRPr="001141C9" w14:paraId="7C8686DF" w14:textId="77777777" w:rsidTr="00C065C3">
        <w:trPr>
          <w:jc w:val="center"/>
        </w:trPr>
        <w:tc>
          <w:tcPr>
            <w:tcW w:w="2062" w:type="dxa"/>
            <w:tcBorders>
              <w:top w:val="nil"/>
              <w:left w:val="single" w:sz="4" w:space="0" w:color="auto"/>
              <w:bottom w:val="nil"/>
              <w:right w:val="single" w:sz="4" w:space="0" w:color="auto"/>
            </w:tcBorders>
            <w:vAlign w:val="center"/>
          </w:tcPr>
          <w:p w14:paraId="33ECAAFD"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96878A4"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E8DF0D" w14:textId="77777777" w:rsidR="00C05EFF" w:rsidRPr="001141C9" w:rsidRDefault="00C05EFF" w:rsidP="00C05EFF">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BC1EDC3" w14:textId="77777777" w:rsidR="00C05EFF" w:rsidRPr="001141C9" w:rsidRDefault="00C05EFF" w:rsidP="00C05EFF">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79CB04DD" w14:textId="77777777" w:rsidR="00C05EFF" w:rsidRPr="001141C9" w:rsidRDefault="00C05EFF" w:rsidP="00C05EFF">
            <w:pPr>
              <w:pStyle w:val="TAC"/>
              <w:keepNext w:val="0"/>
              <w:keepLines w:val="0"/>
              <w:rPr>
                <w:rFonts w:eastAsiaTheme="minorEastAsia" w:cs="Arial"/>
                <w:color w:val="000000"/>
                <w:szCs w:val="18"/>
                <w:lang w:eastAsia="zh-CN" w:bidi="ar"/>
              </w:rPr>
            </w:pPr>
          </w:p>
        </w:tc>
      </w:tr>
      <w:tr w:rsidR="00C05EFF" w:rsidRPr="001141C9" w14:paraId="63FE7161"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4FF10B20"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D44BD0A"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15107D" w14:textId="77777777" w:rsidR="00C05EFF" w:rsidRPr="001141C9" w:rsidRDefault="00C05EFF" w:rsidP="00C05EFF">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0263572" w14:textId="77777777" w:rsidR="00C05EFF" w:rsidRPr="001141C9" w:rsidRDefault="00C05EFF" w:rsidP="00C05EFF">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74DD2C6E" w14:textId="77777777" w:rsidR="00C05EFF" w:rsidRPr="001141C9" w:rsidRDefault="00C05EFF" w:rsidP="00C05EFF">
            <w:pPr>
              <w:pStyle w:val="TAC"/>
              <w:keepNext w:val="0"/>
              <w:keepLines w:val="0"/>
              <w:rPr>
                <w:rFonts w:eastAsiaTheme="minorEastAsia" w:cs="Arial"/>
                <w:color w:val="000000"/>
                <w:szCs w:val="18"/>
                <w:lang w:eastAsia="zh-CN" w:bidi="ar"/>
              </w:rPr>
            </w:pPr>
          </w:p>
        </w:tc>
      </w:tr>
      <w:tr w:rsidR="00C05EFF" w:rsidRPr="001141C9" w14:paraId="60B2B3BF"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33509099" w14:textId="77777777" w:rsidR="00C05EFF" w:rsidRPr="001141C9" w:rsidRDefault="00C05EFF" w:rsidP="00C05EFF">
            <w:pPr>
              <w:pStyle w:val="TAC"/>
              <w:keepNext w:val="0"/>
              <w:keepLines w:val="0"/>
              <w:rPr>
                <w:rFonts w:eastAsiaTheme="minorEastAsia"/>
                <w:lang w:eastAsia="zh-CN"/>
              </w:rPr>
            </w:pPr>
            <w:r>
              <w:rPr>
                <w:lang w:val="en-US" w:eastAsia="zh-CN"/>
              </w:rPr>
              <w:t>CA_n5B-n48(2A)-n66(2A)</w:t>
            </w:r>
          </w:p>
        </w:tc>
        <w:tc>
          <w:tcPr>
            <w:tcW w:w="1716" w:type="dxa"/>
            <w:tcBorders>
              <w:top w:val="single" w:sz="4" w:space="0" w:color="auto"/>
              <w:left w:val="single" w:sz="4" w:space="0" w:color="auto"/>
              <w:bottom w:val="nil"/>
              <w:right w:val="single" w:sz="4" w:space="0" w:color="auto"/>
            </w:tcBorders>
            <w:vAlign w:val="center"/>
          </w:tcPr>
          <w:p w14:paraId="34C808D0" w14:textId="77777777" w:rsidR="00C05EFF" w:rsidRDefault="00C05EFF" w:rsidP="00C05EFF">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CA_n5A-n48A</w:t>
            </w:r>
          </w:p>
          <w:p w14:paraId="7906D51F" w14:textId="77777777" w:rsidR="00C05EFF" w:rsidRDefault="00C05EFF" w:rsidP="00C05EFF">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CA_n5A-n66A</w:t>
            </w:r>
          </w:p>
          <w:p w14:paraId="162B03FF" w14:textId="77777777" w:rsidR="00C05EFF" w:rsidRPr="001141C9" w:rsidRDefault="00C05EFF" w:rsidP="00C05EFF">
            <w:pPr>
              <w:pStyle w:val="TAC"/>
              <w:keepNext w:val="0"/>
              <w:keepLines w:val="0"/>
              <w:rPr>
                <w:rFonts w:eastAsiaTheme="minorEastAsia"/>
                <w:lang w:eastAsia="zh-CN"/>
              </w:rPr>
            </w:pPr>
            <w:r>
              <w:rPr>
                <w:color w:val="000000" w:themeColor="text1"/>
                <w:szCs w:val="18"/>
                <w:lang w:val="en-US"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0B44F92C" w14:textId="77777777" w:rsidR="00C05EFF" w:rsidRPr="001141C9" w:rsidRDefault="00C05EFF" w:rsidP="00C05EFF">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017D4EA" w14:textId="77777777" w:rsidR="00C05EFF" w:rsidRPr="001141C9" w:rsidRDefault="00C05EFF" w:rsidP="00C05EFF">
            <w:pPr>
              <w:pStyle w:val="TAC"/>
              <w:keepNext w:val="0"/>
              <w:keepLines w:val="0"/>
              <w:rPr>
                <w:rFonts w:eastAsiaTheme="minorEastAsia" w:cs="Arial"/>
                <w:color w:val="000000"/>
                <w:szCs w:val="18"/>
                <w:lang w:eastAsia="zh-CN" w:bidi="ar"/>
              </w:rPr>
            </w:pPr>
            <w:r>
              <w:rPr>
                <w:rFonts w:cs="Arial"/>
                <w:color w:val="000000"/>
                <w:szCs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5D4FFD3B" w14:textId="77777777" w:rsidR="00C05EFF" w:rsidRPr="001141C9" w:rsidRDefault="00C05EFF" w:rsidP="00C05EFF">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C05EFF" w:rsidRPr="001141C9" w14:paraId="208A2D99" w14:textId="77777777" w:rsidTr="00C065C3">
        <w:trPr>
          <w:jc w:val="center"/>
        </w:trPr>
        <w:tc>
          <w:tcPr>
            <w:tcW w:w="2062" w:type="dxa"/>
            <w:tcBorders>
              <w:top w:val="nil"/>
              <w:left w:val="single" w:sz="4" w:space="0" w:color="auto"/>
              <w:bottom w:val="nil"/>
              <w:right w:val="single" w:sz="4" w:space="0" w:color="auto"/>
            </w:tcBorders>
            <w:vAlign w:val="center"/>
          </w:tcPr>
          <w:p w14:paraId="42A69522"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BB3FEAA"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3D73E9" w14:textId="77777777" w:rsidR="00C05EFF" w:rsidRPr="001141C9" w:rsidRDefault="00C05EFF" w:rsidP="00C05EFF">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794754E" w14:textId="77777777" w:rsidR="00C05EFF" w:rsidRPr="001141C9" w:rsidRDefault="00C05EFF" w:rsidP="00C05EFF">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55650C00" w14:textId="77777777" w:rsidR="00C05EFF" w:rsidRPr="001141C9" w:rsidRDefault="00C05EFF" w:rsidP="00C05EFF">
            <w:pPr>
              <w:pStyle w:val="TAC"/>
              <w:keepNext w:val="0"/>
              <w:keepLines w:val="0"/>
              <w:rPr>
                <w:rFonts w:eastAsiaTheme="minorEastAsia" w:cs="Arial"/>
                <w:color w:val="000000"/>
                <w:szCs w:val="18"/>
                <w:lang w:eastAsia="zh-CN" w:bidi="ar"/>
              </w:rPr>
            </w:pPr>
          </w:p>
        </w:tc>
      </w:tr>
      <w:tr w:rsidR="00C05EFF" w:rsidRPr="001141C9" w14:paraId="1225B975"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70041900"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8400DB5"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5ACA91" w14:textId="77777777" w:rsidR="00C05EFF" w:rsidRPr="001141C9" w:rsidRDefault="00C05EFF" w:rsidP="00C05EFF">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21A1982" w14:textId="77777777" w:rsidR="00C05EFF" w:rsidRPr="001141C9" w:rsidRDefault="00C05EFF" w:rsidP="00C05EFF">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7E515B3A" w14:textId="77777777" w:rsidR="00C05EFF" w:rsidRPr="001141C9" w:rsidRDefault="00C05EFF" w:rsidP="00C05EFF">
            <w:pPr>
              <w:pStyle w:val="TAC"/>
              <w:keepNext w:val="0"/>
              <w:keepLines w:val="0"/>
              <w:rPr>
                <w:rFonts w:eastAsiaTheme="minorEastAsia" w:cs="Arial"/>
                <w:color w:val="000000"/>
                <w:szCs w:val="18"/>
                <w:lang w:eastAsia="zh-CN" w:bidi="ar"/>
              </w:rPr>
            </w:pPr>
          </w:p>
        </w:tc>
      </w:tr>
      <w:tr w:rsidR="00C05EFF" w:rsidRPr="001141C9" w14:paraId="01881408"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4C487ADF" w14:textId="77777777" w:rsidR="00C05EFF" w:rsidRPr="001141C9" w:rsidRDefault="00C05EFF" w:rsidP="00C05EFF">
            <w:pPr>
              <w:pStyle w:val="TAC"/>
              <w:keepNext w:val="0"/>
              <w:keepLines w:val="0"/>
              <w:rPr>
                <w:rFonts w:eastAsiaTheme="minorEastAsia"/>
                <w:lang w:eastAsia="zh-CN"/>
              </w:rPr>
            </w:pPr>
            <w:r>
              <w:rPr>
                <w:lang w:val="en-US" w:eastAsia="zh-CN"/>
              </w:rPr>
              <w:t>CA_n5B-n48B-n66(2A)</w:t>
            </w:r>
          </w:p>
        </w:tc>
        <w:tc>
          <w:tcPr>
            <w:tcW w:w="1716" w:type="dxa"/>
            <w:tcBorders>
              <w:top w:val="single" w:sz="4" w:space="0" w:color="auto"/>
              <w:left w:val="single" w:sz="4" w:space="0" w:color="auto"/>
              <w:bottom w:val="nil"/>
              <w:right w:val="single" w:sz="4" w:space="0" w:color="auto"/>
            </w:tcBorders>
            <w:vAlign w:val="center"/>
          </w:tcPr>
          <w:p w14:paraId="139E8DCA" w14:textId="77777777" w:rsidR="00C05EFF" w:rsidRDefault="00C05EFF" w:rsidP="00C05EFF">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CA_n5A-n48A</w:t>
            </w:r>
          </w:p>
          <w:p w14:paraId="44B22A84" w14:textId="77777777" w:rsidR="00C05EFF" w:rsidRDefault="00C05EFF" w:rsidP="00C05EFF">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CA_n5A-n66A</w:t>
            </w:r>
          </w:p>
          <w:p w14:paraId="0215E346" w14:textId="77777777" w:rsidR="00C05EFF" w:rsidRDefault="00C05EFF" w:rsidP="00C05EFF">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CA_n48A-n66A</w:t>
            </w:r>
          </w:p>
          <w:p w14:paraId="1CBC9553" w14:textId="77777777" w:rsidR="00C05EFF" w:rsidRPr="001141C9" w:rsidRDefault="00C05EFF" w:rsidP="00C05EFF">
            <w:pPr>
              <w:pStyle w:val="TAC"/>
              <w:keepNext w:val="0"/>
              <w:keepLines w:val="0"/>
              <w:rPr>
                <w:rFonts w:eastAsiaTheme="minorEastAsia"/>
                <w:lang w:eastAsia="zh-CN"/>
              </w:rPr>
            </w:pPr>
            <w:r>
              <w:rPr>
                <w:rFonts w:cs="Arial"/>
                <w:color w:val="000000"/>
                <w:kern w:val="2"/>
                <w:szCs w:val="18"/>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09B96108" w14:textId="77777777" w:rsidR="00C05EFF" w:rsidRPr="001141C9" w:rsidRDefault="00C05EFF" w:rsidP="00C05EFF">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7CC2C27" w14:textId="77777777" w:rsidR="00C05EFF" w:rsidRPr="001141C9" w:rsidRDefault="00C05EFF" w:rsidP="00C05EFF">
            <w:pPr>
              <w:pStyle w:val="TAC"/>
              <w:keepNext w:val="0"/>
              <w:keepLines w:val="0"/>
              <w:rPr>
                <w:rFonts w:eastAsiaTheme="minorEastAsia" w:cs="Arial"/>
                <w:color w:val="000000"/>
                <w:szCs w:val="18"/>
                <w:lang w:eastAsia="zh-CN" w:bidi="ar"/>
              </w:rPr>
            </w:pPr>
            <w:r>
              <w:rPr>
                <w:rFonts w:cs="Arial"/>
                <w:color w:val="000000"/>
                <w:szCs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5EC68924" w14:textId="77777777" w:rsidR="00C05EFF" w:rsidRPr="001141C9" w:rsidRDefault="00C05EFF" w:rsidP="00C05EFF">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C05EFF" w:rsidRPr="001141C9" w14:paraId="796AAA6C" w14:textId="77777777" w:rsidTr="00C065C3">
        <w:trPr>
          <w:jc w:val="center"/>
        </w:trPr>
        <w:tc>
          <w:tcPr>
            <w:tcW w:w="2062" w:type="dxa"/>
            <w:tcBorders>
              <w:top w:val="nil"/>
              <w:left w:val="single" w:sz="4" w:space="0" w:color="auto"/>
              <w:bottom w:val="nil"/>
              <w:right w:val="single" w:sz="4" w:space="0" w:color="auto"/>
            </w:tcBorders>
            <w:vAlign w:val="center"/>
          </w:tcPr>
          <w:p w14:paraId="5C75243D"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4FC0DE2"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AD4E40" w14:textId="77777777" w:rsidR="00C05EFF" w:rsidRPr="001141C9" w:rsidRDefault="00C05EFF" w:rsidP="00C05EFF">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79FBB1A" w14:textId="77777777" w:rsidR="00C05EFF" w:rsidRPr="001141C9" w:rsidRDefault="00C05EFF" w:rsidP="00C05EFF">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35D9A3B8" w14:textId="77777777" w:rsidR="00C05EFF" w:rsidRPr="001141C9" w:rsidRDefault="00C05EFF" w:rsidP="00C05EFF">
            <w:pPr>
              <w:pStyle w:val="TAC"/>
              <w:keepNext w:val="0"/>
              <w:keepLines w:val="0"/>
              <w:rPr>
                <w:rFonts w:eastAsiaTheme="minorEastAsia" w:cs="Arial"/>
                <w:color w:val="000000"/>
                <w:szCs w:val="18"/>
                <w:lang w:eastAsia="zh-CN" w:bidi="ar"/>
              </w:rPr>
            </w:pPr>
          </w:p>
        </w:tc>
      </w:tr>
      <w:tr w:rsidR="00C05EFF" w:rsidRPr="001141C9" w14:paraId="6F71C23C"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0C18F69C"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4B97E70"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345844" w14:textId="77777777" w:rsidR="00C05EFF" w:rsidRPr="001141C9" w:rsidRDefault="00C05EFF" w:rsidP="00C05EFF">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22B10C8" w14:textId="77777777" w:rsidR="00C05EFF" w:rsidRPr="001141C9" w:rsidRDefault="00C05EFF" w:rsidP="00C05EFF">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392F8799" w14:textId="77777777" w:rsidR="00C05EFF" w:rsidRPr="001141C9" w:rsidRDefault="00C05EFF" w:rsidP="00C05EFF">
            <w:pPr>
              <w:pStyle w:val="TAC"/>
              <w:keepNext w:val="0"/>
              <w:keepLines w:val="0"/>
              <w:rPr>
                <w:rFonts w:eastAsiaTheme="minorEastAsia" w:cs="Arial"/>
                <w:color w:val="000000"/>
                <w:szCs w:val="18"/>
                <w:lang w:eastAsia="zh-CN" w:bidi="ar"/>
              </w:rPr>
            </w:pPr>
          </w:p>
        </w:tc>
      </w:tr>
      <w:tr w:rsidR="00C05EFF" w:rsidRPr="001141C9" w14:paraId="0A5C704C"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7A3566D6"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CA_n5A-n48A-n77A</w:t>
            </w:r>
          </w:p>
        </w:tc>
        <w:tc>
          <w:tcPr>
            <w:tcW w:w="1716" w:type="dxa"/>
            <w:tcBorders>
              <w:top w:val="single" w:sz="4" w:space="0" w:color="auto"/>
              <w:left w:val="single" w:sz="4" w:space="0" w:color="auto"/>
              <w:bottom w:val="nil"/>
              <w:right w:val="single" w:sz="4" w:space="0" w:color="auto"/>
            </w:tcBorders>
            <w:vAlign w:val="center"/>
          </w:tcPr>
          <w:p w14:paraId="6DB72749" w14:textId="77777777" w:rsidR="00C05EFF" w:rsidRPr="001141C9" w:rsidRDefault="00C05EFF" w:rsidP="00C05EFF">
            <w:pPr>
              <w:pStyle w:val="TAC"/>
              <w:keepNext w:val="0"/>
              <w:keepLines w:val="0"/>
              <w:rPr>
                <w:rFonts w:eastAsiaTheme="minorEastAsia" w:cs="Arial"/>
                <w:color w:val="000000"/>
                <w:kern w:val="2"/>
                <w:szCs w:val="18"/>
                <w:vertAlign w:val="superscript"/>
              </w:rPr>
            </w:pPr>
            <w:r w:rsidRPr="001141C9">
              <w:rPr>
                <w:rFonts w:eastAsiaTheme="minorEastAsia" w:cs="Arial"/>
                <w:color w:val="000000"/>
                <w:kern w:val="2"/>
                <w:szCs w:val="18"/>
              </w:rPr>
              <w:t>n77</w:t>
            </w:r>
            <w:r w:rsidRPr="001141C9">
              <w:rPr>
                <w:rFonts w:eastAsiaTheme="minorEastAsia" w:cs="Arial"/>
                <w:color w:val="000000"/>
                <w:kern w:val="2"/>
                <w:szCs w:val="18"/>
                <w:vertAlign w:val="superscript"/>
              </w:rPr>
              <w:t>7,9</w:t>
            </w:r>
          </w:p>
          <w:p w14:paraId="266B0BFD" w14:textId="77777777" w:rsidR="00C05EFF" w:rsidRPr="001141C9" w:rsidRDefault="00C05EFF" w:rsidP="00C05EFF">
            <w:pPr>
              <w:pStyle w:val="TAC"/>
              <w:keepNext w:val="0"/>
              <w:keepLines w:val="0"/>
              <w:rPr>
                <w:rFonts w:cs="Arial"/>
                <w:color w:val="000000"/>
                <w:szCs w:val="18"/>
              </w:rPr>
            </w:pPr>
            <w:r w:rsidRPr="001141C9">
              <w:rPr>
                <w:rFonts w:cs="Arial"/>
                <w:color w:val="000000"/>
                <w:szCs w:val="18"/>
              </w:rPr>
              <w:t>CA_n5A-n48A</w:t>
            </w:r>
          </w:p>
          <w:p w14:paraId="73B7B51C" w14:textId="77777777" w:rsidR="00C05EFF" w:rsidRPr="001141C9" w:rsidRDefault="00C05EFF" w:rsidP="00C05EFF">
            <w:pPr>
              <w:pStyle w:val="TAC"/>
              <w:keepNext w:val="0"/>
              <w:keepLines w:val="0"/>
              <w:rPr>
                <w:rFonts w:cs="Arial"/>
                <w:color w:val="000000"/>
                <w:szCs w:val="18"/>
              </w:rPr>
            </w:pPr>
            <w:r w:rsidRPr="001141C9">
              <w:rPr>
                <w:rFonts w:cs="Arial"/>
                <w:color w:val="000000"/>
                <w:szCs w:val="18"/>
              </w:rPr>
              <w:t>CA_n5A-n77A</w:t>
            </w:r>
            <w:r w:rsidRPr="001141C9">
              <w:rPr>
                <w:rFonts w:eastAsiaTheme="minorEastAsia" w:cs="Arial"/>
                <w:color w:val="000000"/>
                <w:kern w:val="2"/>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9ABE8F5"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314ED87"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4E90472"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C05EFF" w:rsidRPr="001141C9" w14:paraId="0545CAA4" w14:textId="77777777" w:rsidTr="00C065C3">
        <w:trPr>
          <w:jc w:val="center"/>
        </w:trPr>
        <w:tc>
          <w:tcPr>
            <w:tcW w:w="2062" w:type="dxa"/>
            <w:tcBorders>
              <w:top w:val="nil"/>
              <w:left w:val="single" w:sz="4" w:space="0" w:color="auto"/>
              <w:bottom w:val="nil"/>
              <w:right w:val="single" w:sz="4" w:space="0" w:color="auto"/>
            </w:tcBorders>
            <w:vAlign w:val="center"/>
          </w:tcPr>
          <w:p w14:paraId="174CC6CA"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772E92E"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687397"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8270E4B"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5, 10, 15, 20, 30, 40, 50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60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70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80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90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100</w:t>
            </w:r>
            <w:r w:rsidRPr="001141C9">
              <w:rPr>
                <w:rFonts w:eastAsiaTheme="minorEastAsia"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6D5C340D" w14:textId="77777777" w:rsidR="00C05EFF" w:rsidRPr="001141C9" w:rsidRDefault="00C05EFF" w:rsidP="00C05EFF">
            <w:pPr>
              <w:pStyle w:val="TAC"/>
              <w:keepNext w:val="0"/>
              <w:keepLines w:val="0"/>
              <w:rPr>
                <w:rFonts w:eastAsiaTheme="minorEastAsia" w:cs="Arial"/>
                <w:color w:val="000000"/>
                <w:szCs w:val="18"/>
                <w:lang w:eastAsia="zh-CN" w:bidi="ar"/>
              </w:rPr>
            </w:pPr>
          </w:p>
        </w:tc>
      </w:tr>
      <w:tr w:rsidR="00C05EFF" w:rsidRPr="001141C9" w14:paraId="6281BEF7" w14:textId="77777777" w:rsidTr="00C065C3">
        <w:trPr>
          <w:jc w:val="center"/>
        </w:trPr>
        <w:tc>
          <w:tcPr>
            <w:tcW w:w="2062" w:type="dxa"/>
            <w:tcBorders>
              <w:top w:val="nil"/>
              <w:left w:val="single" w:sz="4" w:space="0" w:color="auto"/>
              <w:bottom w:val="nil"/>
              <w:right w:val="single" w:sz="4" w:space="0" w:color="auto"/>
            </w:tcBorders>
            <w:vAlign w:val="center"/>
          </w:tcPr>
          <w:p w14:paraId="617BA90D"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0114FC2"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2D9EDE"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83478DF"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00DF520" w14:textId="77777777" w:rsidR="00C05EFF" w:rsidRPr="001141C9" w:rsidRDefault="00C05EFF" w:rsidP="00C05EFF">
            <w:pPr>
              <w:pStyle w:val="TAC"/>
              <w:keepNext w:val="0"/>
              <w:keepLines w:val="0"/>
              <w:rPr>
                <w:rFonts w:eastAsiaTheme="minorEastAsia" w:cs="Arial"/>
                <w:color w:val="000000"/>
                <w:szCs w:val="18"/>
                <w:lang w:eastAsia="zh-CN" w:bidi="ar"/>
              </w:rPr>
            </w:pPr>
          </w:p>
        </w:tc>
      </w:tr>
      <w:tr w:rsidR="00C05EFF" w:rsidRPr="001141C9" w14:paraId="1C777006" w14:textId="77777777" w:rsidTr="00C065C3">
        <w:trPr>
          <w:jc w:val="center"/>
        </w:trPr>
        <w:tc>
          <w:tcPr>
            <w:tcW w:w="2062" w:type="dxa"/>
            <w:tcBorders>
              <w:top w:val="nil"/>
              <w:left w:val="single" w:sz="4" w:space="0" w:color="auto"/>
              <w:bottom w:val="nil"/>
              <w:right w:val="single" w:sz="4" w:space="0" w:color="auto"/>
            </w:tcBorders>
            <w:vAlign w:val="center"/>
          </w:tcPr>
          <w:p w14:paraId="2687EA9D" w14:textId="77777777" w:rsidR="00C05EFF" w:rsidRPr="001141C9" w:rsidRDefault="00C05EFF" w:rsidP="00C05EFF">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47405D8E" w14:textId="77777777" w:rsidR="00C05EFF" w:rsidRDefault="00C05EFF" w:rsidP="00C05EFF">
            <w:pPr>
              <w:keepNext/>
              <w:keepLines/>
              <w:spacing w:after="0"/>
              <w:jc w:val="center"/>
              <w:rPr>
                <w:rFonts w:ascii="Arial" w:hAnsi="Arial"/>
                <w:sz w:val="18"/>
                <w:lang w:val="en-US" w:eastAsia="zh-CN"/>
              </w:rPr>
            </w:pPr>
            <w:r>
              <w:rPr>
                <w:rFonts w:ascii="Arial" w:hAnsi="Arial"/>
                <w:sz w:val="18"/>
                <w:lang w:val="en-US" w:eastAsia="zh-CN"/>
              </w:rPr>
              <w:t>CA_n5A-n48A</w:t>
            </w:r>
          </w:p>
          <w:p w14:paraId="0B51E63C" w14:textId="77777777" w:rsidR="00C05EFF" w:rsidRPr="001141C9" w:rsidRDefault="00C05EFF" w:rsidP="00C05EFF">
            <w:pPr>
              <w:pStyle w:val="TAC"/>
              <w:keepNext w:val="0"/>
              <w:keepLines w:val="0"/>
              <w:rPr>
                <w:rFonts w:eastAsiaTheme="minorEastAsia"/>
                <w:lang w:eastAsia="zh-CN"/>
              </w:rPr>
            </w:pPr>
            <w:r>
              <w:rPr>
                <w:lang w:val="en-US" w:eastAsia="zh-CN"/>
              </w:rPr>
              <w:t>CA_n5A-n77A</w:t>
            </w:r>
          </w:p>
        </w:tc>
        <w:tc>
          <w:tcPr>
            <w:tcW w:w="772" w:type="dxa"/>
            <w:tcBorders>
              <w:top w:val="single" w:sz="4" w:space="0" w:color="auto"/>
              <w:left w:val="single" w:sz="4" w:space="0" w:color="auto"/>
              <w:bottom w:val="single" w:sz="4" w:space="0" w:color="auto"/>
              <w:right w:val="single" w:sz="4" w:space="0" w:color="auto"/>
            </w:tcBorders>
            <w:vAlign w:val="center"/>
          </w:tcPr>
          <w:p w14:paraId="5FFA3083" w14:textId="77777777" w:rsidR="00C05EFF" w:rsidRPr="001141C9" w:rsidRDefault="00C05EFF" w:rsidP="00C05EFF">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C23EB95" w14:textId="77777777" w:rsidR="00C05EFF" w:rsidRPr="001141C9" w:rsidRDefault="00C05EFF" w:rsidP="00C05EFF">
            <w:pPr>
              <w:pStyle w:val="TAC"/>
              <w:keepNext w:val="0"/>
              <w:keepLines w:val="0"/>
              <w:rPr>
                <w:rFonts w:eastAsiaTheme="minorEastAsia" w:cs="Arial"/>
                <w:color w:val="000000"/>
                <w:szCs w:val="18"/>
                <w:lang w:eastAsia="zh-CN" w:bidi="ar"/>
              </w:rPr>
            </w:pPr>
            <w:r>
              <w:rPr>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29116C60" w14:textId="77777777" w:rsidR="00C05EFF" w:rsidRPr="001141C9" w:rsidRDefault="00C05EFF" w:rsidP="00C05EFF">
            <w:pPr>
              <w:pStyle w:val="TAC"/>
              <w:keepNext w:val="0"/>
              <w:keepLines w:val="0"/>
              <w:rPr>
                <w:rFonts w:eastAsiaTheme="minorEastAsia" w:cs="Arial"/>
                <w:color w:val="000000"/>
                <w:szCs w:val="18"/>
                <w:lang w:eastAsia="zh-CN" w:bidi="ar"/>
              </w:rPr>
            </w:pPr>
            <w:r>
              <w:rPr>
                <w:lang w:val="en-US" w:eastAsia="zh-CN"/>
              </w:rPr>
              <w:t>4 and 5</w:t>
            </w:r>
          </w:p>
        </w:tc>
      </w:tr>
      <w:tr w:rsidR="00C05EFF" w:rsidRPr="001141C9" w14:paraId="4B3E7033" w14:textId="77777777" w:rsidTr="00C065C3">
        <w:trPr>
          <w:jc w:val="center"/>
        </w:trPr>
        <w:tc>
          <w:tcPr>
            <w:tcW w:w="2062" w:type="dxa"/>
            <w:tcBorders>
              <w:top w:val="nil"/>
              <w:left w:val="single" w:sz="4" w:space="0" w:color="auto"/>
              <w:bottom w:val="nil"/>
              <w:right w:val="single" w:sz="4" w:space="0" w:color="auto"/>
            </w:tcBorders>
            <w:vAlign w:val="center"/>
          </w:tcPr>
          <w:p w14:paraId="2D116528"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F62743E"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1237A7" w14:textId="77777777" w:rsidR="00C05EFF" w:rsidRPr="001141C9" w:rsidRDefault="00C05EFF" w:rsidP="00C05EFF">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8EDE64D" w14:textId="77777777" w:rsidR="00C05EFF" w:rsidRPr="001141C9" w:rsidRDefault="00C05EFF" w:rsidP="00C05EFF">
            <w:pPr>
              <w:pStyle w:val="TAC"/>
              <w:keepNext w:val="0"/>
              <w:keepLines w:val="0"/>
              <w:rPr>
                <w:rFonts w:eastAsiaTheme="minorEastAsia" w:cs="Arial"/>
                <w:color w:val="000000"/>
                <w:szCs w:val="18"/>
                <w:lang w:eastAsia="zh-CN" w:bidi="ar"/>
              </w:rPr>
            </w:pPr>
            <w:r>
              <w:rPr>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29A8C947" w14:textId="77777777" w:rsidR="00C05EFF" w:rsidRPr="001141C9" w:rsidRDefault="00C05EFF" w:rsidP="00C05EFF">
            <w:pPr>
              <w:pStyle w:val="TAC"/>
              <w:keepNext w:val="0"/>
              <w:keepLines w:val="0"/>
              <w:rPr>
                <w:rFonts w:eastAsiaTheme="minorEastAsia" w:cs="Arial"/>
                <w:color w:val="000000"/>
                <w:szCs w:val="18"/>
                <w:lang w:eastAsia="zh-CN" w:bidi="ar"/>
              </w:rPr>
            </w:pPr>
          </w:p>
        </w:tc>
      </w:tr>
      <w:tr w:rsidR="00C05EFF" w:rsidRPr="001141C9" w14:paraId="7F4AC411"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35633257"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98EF6F7"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A546E2" w14:textId="77777777" w:rsidR="00C05EFF" w:rsidRPr="001141C9" w:rsidRDefault="00C05EFF" w:rsidP="00C05EFF">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B9D2E2F" w14:textId="77777777" w:rsidR="00C05EFF" w:rsidRPr="001141C9" w:rsidRDefault="00C05EFF" w:rsidP="00C05EFF">
            <w:pPr>
              <w:pStyle w:val="TAC"/>
              <w:keepNext w:val="0"/>
              <w:keepLines w:val="0"/>
              <w:rPr>
                <w:rFonts w:eastAsiaTheme="minorEastAsia" w:cs="Arial"/>
                <w:color w:val="000000"/>
                <w:szCs w:val="18"/>
                <w:lang w:eastAsia="zh-CN" w:bidi="ar"/>
              </w:rPr>
            </w:pPr>
            <w:r>
              <w:rPr>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480191FF" w14:textId="77777777" w:rsidR="00C05EFF" w:rsidRPr="001141C9" w:rsidRDefault="00C05EFF" w:rsidP="00C05EFF">
            <w:pPr>
              <w:pStyle w:val="TAC"/>
              <w:keepNext w:val="0"/>
              <w:keepLines w:val="0"/>
              <w:rPr>
                <w:rFonts w:eastAsiaTheme="minorEastAsia" w:cs="Arial"/>
                <w:color w:val="000000"/>
                <w:szCs w:val="18"/>
                <w:lang w:eastAsia="zh-CN" w:bidi="ar"/>
              </w:rPr>
            </w:pPr>
          </w:p>
        </w:tc>
      </w:tr>
      <w:tr w:rsidR="00C05EFF" w:rsidRPr="001141C9" w14:paraId="768EA703"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7250B79C" w14:textId="77777777" w:rsidR="00C05EFF" w:rsidRPr="001141C9" w:rsidRDefault="00C05EFF" w:rsidP="00C05EFF">
            <w:pPr>
              <w:pStyle w:val="TAC"/>
              <w:keepNext w:val="0"/>
              <w:keepLines w:val="0"/>
              <w:rPr>
                <w:rFonts w:eastAsiaTheme="minorEastAsia"/>
                <w:lang w:eastAsia="zh-CN"/>
              </w:rPr>
            </w:pPr>
            <w:r>
              <w:rPr>
                <w:rFonts w:eastAsia="DengXian"/>
                <w:lang w:eastAsia="zh-CN"/>
              </w:rPr>
              <w:t>CA_n5B-n48A-n77A</w:t>
            </w:r>
          </w:p>
        </w:tc>
        <w:tc>
          <w:tcPr>
            <w:tcW w:w="1716" w:type="dxa"/>
            <w:tcBorders>
              <w:top w:val="single" w:sz="4" w:space="0" w:color="auto"/>
              <w:left w:val="single" w:sz="4" w:space="0" w:color="auto"/>
              <w:bottom w:val="nil"/>
              <w:right w:val="single" w:sz="4" w:space="0" w:color="auto"/>
            </w:tcBorders>
            <w:vAlign w:val="center"/>
          </w:tcPr>
          <w:p w14:paraId="1DA0CA0B" w14:textId="77777777" w:rsidR="00C05EFF" w:rsidRDefault="00C05EFF" w:rsidP="00C05EFF">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CA_n5A-n48A</w:t>
            </w:r>
          </w:p>
          <w:p w14:paraId="3C73D0E7" w14:textId="77777777" w:rsidR="00C05EFF" w:rsidRPr="001141C9" w:rsidRDefault="00C05EFF" w:rsidP="00C05EFF">
            <w:pPr>
              <w:pStyle w:val="TAC"/>
              <w:keepNext w:val="0"/>
              <w:keepLines w:val="0"/>
              <w:rPr>
                <w:rFonts w:eastAsiaTheme="minorEastAsia"/>
                <w:lang w:eastAsia="zh-CN"/>
              </w:rPr>
            </w:pPr>
            <w:r>
              <w:rPr>
                <w:rFonts w:cs="Arial"/>
                <w:color w:val="000000"/>
                <w:szCs w:val="18"/>
                <w:lang w:val="en-US"/>
              </w:rPr>
              <w:t>CA_n5A-n77A</w:t>
            </w:r>
          </w:p>
        </w:tc>
        <w:tc>
          <w:tcPr>
            <w:tcW w:w="772" w:type="dxa"/>
            <w:tcBorders>
              <w:top w:val="single" w:sz="4" w:space="0" w:color="auto"/>
              <w:left w:val="single" w:sz="4" w:space="0" w:color="auto"/>
              <w:bottom w:val="single" w:sz="4" w:space="0" w:color="auto"/>
              <w:right w:val="single" w:sz="4" w:space="0" w:color="auto"/>
            </w:tcBorders>
            <w:vAlign w:val="center"/>
          </w:tcPr>
          <w:p w14:paraId="4221FDA4" w14:textId="77777777" w:rsidR="00C05EFF" w:rsidRPr="001141C9" w:rsidRDefault="00C05EFF" w:rsidP="00C05EFF">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D0C609C" w14:textId="77777777" w:rsidR="00C05EFF" w:rsidRPr="001141C9" w:rsidRDefault="00C05EFF" w:rsidP="00C05EFF">
            <w:pPr>
              <w:pStyle w:val="TAC"/>
              <w:keepNext w:val="0"/>
              <w:keepLines w:val="0"/>
              <w:rPr>
                <w:rFonts w:eastAsiaTheme="minorEastAsia" w:cs="Arial"/>
                <w:color w:val="000000"/>
                <w:szCs w:val="18"/>
                <w:lang w:eastAsia="zh-CN" w:bidi="ar"/>
              </w:rPr>
            </w:pPr>
            <w:r>
              <w:rPr>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4EE306F4" w14:textId="77777777" w:rsidR="00C05EFF" w:rsidRPr="001141C9" w:rsidRDefault="00C05EFF" w:rsidP="00C05EFF">
            <w:pPr>
              <w:pStyle w:val="TAC"/>
              <w:keepNext w:val="0"/>
              <w:keepLines w:val="0"/>
              <w:rPr>
                <w:rFonts w:eastAsiaTheme="minorEastAsia" w:cs="Arial"/>
                <w:color w:val="000000"/>
                <w:szCs w:val="18"/>
                <w:lang w:eastAsia="zh-CN" w:bidi="ar"/>
              </w:rPr>
            </w:pPr>
            <w:r>
              <w:rPr>
                <w:lang w:val="en-US" w:eastAsia="zh-CN"/>
              </w:rPr>
              <w:t>4 and 5</w:t>
            </w:r>
          </w:p>
        </w:tc>
      </w:tr>
      <w:tr w:rsidR="00C05EFF" w:rsidRPr="001141C9" w14:paraId="1D475A18" w14:textId="77777777" w:rsidTr="00C065C3">
        <w:trPr>
          <w:jc w:val="center"/>
        </w:trPr>
        <w:tc>
          <w:tcPr>
            <w:tcW w:w="2062" w:type="dxa"/>
            <w:tcBorders>
              <w:top w:val="nil"/>
              <w:left w:val="single" w:sz="4" w:space="0" w:color="auto"/>
              <w:bottom w:val="nil"/>
              <w:right w:val="single" w:sz="4" w:space="0" w:color="auto"/>
            </w:tcBorders>
            <w:vAlign w:val="center"/>
          </w:tcPr>
          <w:p w14:paraId="59AA1F44"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E7E533C"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4C1556" w14:textId="77777777" w:rsidR="00C05EFF" w:rsidRPr="001141C9" w:rsidRDefault="00C05EFF" w:rsidP="00C05EFF">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4DB7DB4" w14:textId="77777777" w:rsidR="00C05EFF" w:rsidRPr="001141C9" w:rsidRDefault="00C05EFF" w:rsidP="00C05EFF">
            <w:pPr>
              <w:pStyle w:val="TAC"/>
              <w:keepNext w:val="0"/>
              <w:keepLines w:val="0"/>
              <w:rPr>
                <w:rFonts w:eastAsiaTheme="minorEastAsia" w:cs="Arial"/>
                <w:color w:val="000000"/>
                <w:szCs w:val="18"/>
                <w:lang w:eastAsia="zh-CN" w:bidi="ar"/>
              </w:rPr>
            </w:pPr>
            <w:r>
              <w:rPr>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137226CE" w14:textId="77777777" w:rsidR="00C05EFF" w:rsidRPr="001141C9" w:rsidRDefault="00C05EFF" w:rsidP="00C05EFF">
            <w:pPr>
              <w:pStyle w:val="TAC"/>
              <w:keepNext w:val="0"/>
              <w:keepLines w:val="0"/>
              <w:rPr>
                <w:rFonts w:eastAsiaTheme="minorEastAsia" w:cs="Arial"/>
                <w:color w:val="000000"/>
                <w:szCs w:val="18"/>
                <w:lang w:eastAsia="zh-CN" w:bidi="ar"/>
              </w:rPr>
            </w:pPr>
          </w:p>
        </w:tc>
      </w:tr>
      <w:tr w:rsidR="00C05EFF" w:rsidRPr="001141C9" w14:paraId="67E2233C"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55581978"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FD5E6C3"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029C55" w14:textId="77777777" w:rsidR="00C05EFF" w:rsidRPr="001141C9" w:rsidRDefault="00C05EFF" w:rsidP="00C05EFF">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B344C62" w14:textId="77777777" w:rsidR="00C05EFF" w:rsidRPr="001141C9" w:rsidRDefault="00C05EFF" w:rsidP="00C05EFF">
            <w:pPr>
              <w:pStyle w:val="TAC"/>
              <w:keepNext w:val="0"/>
              <w:keepLines w:val="0"/>
              <w:rPr>
                <w:rFonts w:eastAsiaTheme="minorEastAsia" w:cs="Arial"/>
                <w:color w:val="000000"/>
                <w:szCs w:val="18"/>
                <w:lang w:eastAsia="zh-CN" w:bidi="ar"/>
              </w:rPr>
            </w:pPr>
            <w:r>
              <w:rPr>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30632DD5" w14:textId="77777777" w:rsidR="00C05EFF" w:rsidRPr="001141C9" w:rsidRDefault="00C05EFF" w:rsidP="00C05EFF">
            <w:pPr>
              <w:pStyle w:val="TAC"/>
              <w:keepNext w:val="0"/>
              <w:keepLines w:val="0"/>
              <w:rPr>
                <w:rFonts w:eastAsiaTheme="minorEastAsia" w:cs="Arial"/>
                <w:color w:val="000000"/>
                <w:szCs w:val="18"/>
                <w:lang w:eastAsia="zh-CN" w:bidi="ar"/>
              </w:rPr>
            </w:pPr>
          </w:p>
        </w:tc>
      </w:tr>
      <w:tr w:rsidR="00C05EFF" w:rsidRPr="001141C9" w14:paraId="7A66D9DE"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696EB359" w14:textId="77777777" w:rsidR="00C05EFF" w:rsidRPr="001141C9" w:rsidRDefault="00C05EFF" w:rsidP="00C05EFF">
            <w:pPr>
              <w:pStyle w:val="TAC"/>
              <w:keepNext w:val="0"/>
              <w:keepLines w:val="0"/>
              <w:rPr>
                <w:rFonts w:eastAsiaTheme="minorEastAsia"/>
                <w:lang w:eastAsia="zh-CN"/>
              </w:rPr>
            </w:pPr>
            <w:r w:rsidRPr="001141C9">
              <w:rPr>
                <w:rFonts w:eastAsiaTheme="minorEastAsia" w:cs="Arial"/>
                <w:szCs w:val="18"/>
              </w:rPr>
              <w:t>CA_n5A-n48A-n77C</w:t>
            </w:r>
          </w:p>
        </w:tc>
        <w:tc>
          <w:tcPr>
            <w:tcW w:w="1716" w:type="dxa"/>
            <w:tcBorders>
              <w:top w:val="single" w:sz="4" w:space="0" w:color="auto"/>
              <w:left w:val="single" w:sz="4" w:space="0" w:color="auto"/>
              <w:bottom w:val="nil"/>
              <w:right w:val="single" w:sz="4" w:space="0" w:color="auto"/>
            </w:tcBorders>
            <w:vAlign w:val="center"/>
          </w:tcPr>
          <w:p w14:paraId="56E35584" w14:textId="77777777" w:rsidR="00C05EFF" w:rsidRPr="001141C9" w:rsidRDefault="00C05EFF" w:rsidP="00C05EFF">
            <w:pPr>
              <w:pStyle w:val="TAC"/>
              <w:keepNext w:val="0"/>
              <w:keepLines w:val="0"/>
              <w:rPr>
                <w:rFonts w:eastAsia="SimSun"/>
                <w:kern w:val="2"/>
              </w:rPr>
            </w:pPr>
            <w:r w:rsidRPr="001141C9">
              <w:rPr>
                <w:rFonts w:eastAsia="SimSun"/>
                <w:kern w:val="2"/>
              </w:rPr>
              <w:t>n77</w:t>
            </w:r>
            <w:r w:rsidRPr="001141C9">
              <w:rPr>
                <w:rFonts w:eastAsia="SimSun"/>
                <w:kern w:val="2"/>
                <w:vertAlign w:val="superscript"/>
              </w:rPr>
              <w:t>7,9</w:t>
            </w:r>
          </w:p>
          <w:p w14:paraId="6A549047" w14:textId="77777777" w:rsidR="00C05EFF" w:rsidRPr="001141C9" w:rsidRDefault="00C05EFF" w:rsidP="00C05EFF">
            <w:pPr>
              <w:pStyle w:val="TAC"/>
              <w:keepNext w:val="0"/>
              <w:keepLines w:val="0"/>
              <w:rPr>
                <w:rFonts w:cs="Arial"/>
                <w:color w:val="000000"/>
                <w:szCs w:val="18"/>
              </w:rPr>
            </w:pPr>
            <w:r w:rsidRPr="001141C9">
              <w:rPr>
                <w:rFonts w:cs="Arial"/>
                <w:color w:val="000000"/>
                <w:szCs w:val="18"/>
              </w:rPr>
              <w:t>CA_n5A-n48A</w:t>
            </w:r>
          </w:p>
          <w:p w14:paraId="492FE024" w14:textId="77777777" w:rsidR="00C05EFF" w:rsidRPr="001141C9" w:rsidRDefault="00C05EFF" w:rsidP="00C05EFF">
            <w:pPr>
              <w:pStyle w:val="TAC"/>
              <w:keepNext w:val="0"/>
              <w:keepLines w:val="0"/>
              <w:rPr>
                <w:rFonts w:cs="Arial"/>
                <w:color w:val="000000"/>
                <w:szCs w:val="18"/>
              </w:rPr>
            </w:pPr>
            <w:r w:rsidRPr="001141C9">
              <w:rPr>
                <w:rFonts w:cs="Arial"/>
                <w:color w:val="000000"/>
                <w:szCs w:val="18"/>
              </w:rPr>
              <w:t>CA_n5A-n77A</w:t>
            </w:r>
            <w:r w:rsidRPr="001141C9">
              <w:rPr>
                <w:rFonts w:eastAsia="SimSun"/>
                <w:kern w:val="2"/>
                <w:vertAlign w:val="superscript"/>
              </w:rPr>
              <w:t>7</w:t>
            </w:r>
          </w:p>
          <w:p w14:paraId="4CB69194" w14:textId="77777777" w:rsidR="00C05EFF" w:rsidRPr="001141C9" w:rsidRDefault="00C05EFF" w:rsidP="00C05EFF">
            <w:pPr>
              <w:pStyle w:val="TAC"/>
              <w:keepNext w:val="0"/>
              <w:keepLines w:val="0"/>
              <w:rPr>
                <w:rFonts w:eastAsiaTheme="minorEastAsia"/>
                <w:lang w:eastAsia="zh-CN"/>
              </w:rPr>
            </w:pPr>
            <w:r w:rsidRPr="001141C9">
              <w:rPr>
                <w:rFonts w:cs="Arial"/>
                <w:color w:val="000000"/>
                <w:szCs w:val="18"/>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12FBC611" w14:textId="77777777" w:rsidR="00C05EFF" w:rsidRPr="001141C9" w:rsidRDefault="00C05EFF" w:rsidP="00C05EFF">
            <w:pPr>
              <w:pStyle w:val="TAC"/>
              <w:keepNext w:val="0"/>
              <w:keepLines w:val="0"/>
              <w:rPr>
                <w:rFonts w:eastAsiaTheme="minorEastAsia"/>
                <w:lang w:eastAsia="zh-CN"/>
              </w:rPr>
            </w:pPr>
            <w:r w:rsidRPr="001141C9">
              <w:rPr>
                <w:rFonts w:eastAsiaTheme="minorEastAsia"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FEA31D9" w14:textId="77777777" w:rsidR="00C05EFF" w:rsidRPr="001141C9" w:rsidRDefault="00C05EFF" w:rsidP="00C05EFF">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w:t>
            </w:r>
            <w:r w:rsidRPr="001141C9">
              <w:rPr>
                <w:rFonts w:eastAsiaTheme="minorEastAsia" w:cs="Arial"/>
                <w:color w:val="000000"/>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36872A19"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C05EFF" w:rsidRPr="001141C9" w14:paraId="4337A721" w14:textId="77777777" w:rsidTr="00C065C3">
        <w:trPr>
          <w:jc w:val="center"/>
        </w:trPr>
        <w:tc>
          <w:tcPr>
            <w:tcW w:w="2062" w:type="dxa"/>
            <w:tcBorders>
              <w:top w:val="nil"/>
              <w:left w:val="single" w:sz="4" w:space="0" w:color="auto"/>
              <w:bottom w:val="nil"/>
              <w:right w:val="single" w:sz="4" w:space="0" w:color="auto"/>
            </w:tcBorders>
            <w:vAlign w:val="center"/>
          </w:tcPr>
          <w:p w14:paraId="56C12337"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A70E1B3"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8F7F5E" w14:textId="77777777" w:rsidR="00C05EFF" w:rsidRPr="001141C9" w:rsidRDefault="00C05EFF" w:rsidP="00C05EFF">
            <w:pPr>
              <w:pStyle w:val="TAC"/>
              <w:keepNext w:val="0"/>
              <w:keepLines w:val="0"/>
              <w:rPr>
                <w:rFonts w:eastAsiaTheme="minorEastAsia"/>
                <w:lang w:eastAsia="zh-CN"/>
              </w:rPr>
            </w:pPr>
            <w:r w:rsidRPr="001141C9">
              <w:rPr>
                <w:rFonts w:eastAsiaTheme="minorEastAsia" w:cs="Arial"/>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7163635" w14:textId="77777777" w:rsidR="00C05EFF" w:rsidRPr="001141C9" w:rsidRDefault="00C05EFF" w:rsidP="00C05EFF">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5, 10, 15, 20, 30, 40, 50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60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70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80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90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100</w:t>
            </w:r>
            <w:r w:rsidRPr="001141C9">
              <w:rPr>
                <w:rFonts w:eastAsiaTheme="minorEastAsia"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7A2A48CC" w14:textId="77777777" w:rsidR="00C05EFF" w:rsidRPr="001141C9" w:rsidRDefault="00C05EFF" w:rsidP="00C05EFF">
            <w:pPr>
              <w:pStyle w:val="TAC"/>
              <w:keepNext w:val="0"/>
              <w:keepLines w:val="0"/>
              <w:rPr>
                <w:rFonts w:eastAsiaTheme="minorEastAsia" w:cs="Arial"/>
                <w:color w:val="000000"/>
                <w:szCs w:val="18"/>
                <w:lang w:eastAsia="zh-CN" w:bidi="ar"/>
              </w:rPr>
            </w:pPr>
          </w:p>
        </w:tc>
      </w:tr>
      <w:tr w:rsidR="00C05EFF" w:rsidRPr="001141C9" w14:paraId="42DB556C" w14:textId="77777777" w:rsidTr="00C065C3">
        <w:trPr>
          <w:jc w:val="center"/>
        </w:trPr>
        <w:tc>
          <w:tcPr>
            <w:tcW w:w="2062" w:type="dxa"/>
            <w:tcBorders>
              <w:top w:val="nil"/>
              <w:left w:val="single" w:sz="4" w:space="0" w:color="auto"/>
              <w:bottom w:val="nil"/>
              <w:right w:val="single" w:sz="4" w:space="0" w:color="auto"/>
            </w:tcBorders>
            <w:vAlign w:val="center"/>
          </w:tcPr>
          <w:p w14:paraId="491381EB"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C6BE18D"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B89526" w14:textId="77777777" w:rsidR="00C05EFF" w:rsidRPr="001141C9" w:rsidRDefault="00C05EFF" w:rsidP="00C05EFF">
            <w:pPr>
              <w:pStyle w:val="TAC"/>
              <w:keepNext w:val="0"/>
              <w:keepLines w:val="0"/>
              <w:rPr>
                <w:rFonts w:eastAsiaTheme="minorEastAsia"/>
                <w:lang w:eastAsia="zh-CN"/>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13E8BC0" w14:textId="77777777" w:rsidR="00C05EFF" w:rsidRPr="001141C9" w:rsidRDefault="00C05EFF" w:rsidP="00C05EFF">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17842064" w14:textId="77777777" w:rsidR="00C05EFF" w:rsidRPr="001141C9" w:rsidRDefault="00C05EFF" w:rsidP="00C05EFF">
            <w:pPr>
              <w:pStyle w:val="TAC"/>
              <w:keepNext w:val="0"/>
              <w:keepLines w:val="0"/>
              <w:rPr>
                <w:rFonts w:eastAsiaTheme="minorEastAsia" w:cs="Arial"/>
                <w:color w:val="000000"/>
                <w:szCs w:val="18"/>
                <w:lang w:eastAsia="zh-CN" w:bidi="ar"/>
              </w:rPr>
            </w:pPr>
          </w:p>
        </w:tc>
      </w:tr>
      <w:tr w:rsidR="00C05EFF" w:rsidRPr="001141C9" w14:paraId="112F7EF3" w14:textId="77777777" w:rsidTr="00C065C3">
        <w:trPr>
          <w:jc w:val="center"/>
        </w:trPr>
        <w:tc>
          <w:tcPr>
            <w:tcW w:w="2062" w:type="dxa"/>
            <w:tcBorders>
              <w:top w:val="nil"/>
              <w:left w:val="single" w:sz="4" w:space="0" w:color="auto"/>
              <w:bottom w:val="nil"/>
              <w:right w:val="single" w:sz="4" w:space="0" w:color="auto"/>
            </w:tcBorders>
            <w:vAlign w:val="center"/>
          </w:tcPr>
          <w:p w14:paraId="7368F9CE"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D44516B"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F439D4" w14:textId="77777777" w:rsidR="00C05EFF" w:rsidRPr="001141C9" w:rsidRDefault="00C05EFF" w:rsidP="00C05EFF">
            <w:pPr>
              <w:pStyle w:val="TAC"/>
              <w:keepNext w:val="0"/>
              <w:keepLines w:val="0"/>
              <w:rPr>
                <w:rFonts w:eastAsiaTheme="minorEastAsia"/>
                <w:lang w:eastAsia="zh-CN"/>
              </w:rPr>
            </w:pPr>
            <w:r w:rsidRPr="001141C9">
              <w:rPr>
                <w:rFonts w:eastAsiaTheme="minorEastAsia"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45B708E" w14:textId="77777777" w:rsidR="00C05EFF" w:rsidRPr="001141C9" w:rsidRDefault="00C05EFF" w:rsidP="00C05EFF">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w:t>
            </w:r>
            <w:r w:rsidRPr="001141C9">
              <w:rPr>
                <w:rFonts w:eastAsiaTheme="minorEastAsia" w:cs="Arial"/>
                <w:color w:val="000000"/>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12F9B8B4"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C05EFF" w:rsidRPr="001141C9" w14:paraId="695A15B9" w14:textId="77777777" w:rsidTr="00C065C3">
        <w:trPr>
          <w:jc w:val="center"/>
        </w:trPr>
        <w:tc>
          <w:tcPr>
            <w:tcW w:w="2062" w:type="dxa"/>
            <w:tcBorders>
              <w:top w:val="nil"/>
              <w:left w:val="single" w:sz="4" w:space="0" w:color="auto"/>
              <w:bottom w:val="nil"/>
              <w:right w:val="single" w:sz="4" w:space="0" w:color="auto"/>
            </w:tcBorders>
            <w:vAlign w:val="center"/>
          </w:tcPr>
          <w:p w14:paraId="6625F489"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92317D1"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5583EB" w14:textId="77777777" w:rsidR="00C05EFF" w:rsidRPr="001141C9" w:rsidRDefault="00C05EFF" w:rsidP="00C05EFF">
            <w:pPr>
              <w:pStyle w:val="TAC"/>
              <w:keepNext w:val="0"/>
              <w:keepLines w:val="0"/>
              <w:rPr>
                <w:rFonts w:eastAsiaTheme="minorEastAsia"/>
                <w:lang w:eastAsia="zh-CN"/>
              </w:rPr>
            </w:pPr>
            <w:r w:rsidRPr="001141C9">
              <w:rPr>
                <w:rFonts w:eastAsiaTheme="minorEastAsia" w:cs="Arial"/>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5B2A3CB" w14:textId="77777777" w:rsidR="00C05EFF" w:rsidRPr="001141C9" w:rsidRDefault="00C05EFF" w:rsidP="00C05EFF">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5, 10, 15, 20, 30, 40, 50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60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70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80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90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100</w:t>
            </w:r>
            <w:r w:rsidRPr="001141C9">
              <w:rPr>
                <w:rFonts w:eastAsiaTheme="minorEastAsia"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014258EC" w14:textId="77777777" w:rsidR="00C05EFF" w:rsidRPr="001141C9" w:rsidRDefault="00C05EFF" w:rsidP="00C05EFF">
            <w:pPr>
              <w:pStyle w:val="TAC"/>
              <w:keepNext w:val="0"/>
              <w:keepLines w:val="0"/>
              <w:rPr>
                <w:rFonts w:eastAsiaTheme="minorEastAsia" w:cs="Arial"/>
                <w:color w:val="000000"/>
                <w:szCs w:val="18"/>
                <w:lang w:eastAsia="zh-CN" w:bidi="ar"/>
              </w:rPr>
            </w:pPr>
          </w:p>
        </w:tc>
      </w:tr>
      <w:tr w:rsidR="00C05EFF" w:rsidRPr="001141C9" w14:paraId="2ED1DFC5" w14:textId="77777777" w:rsidTr="00C065C3">
        <w:trPr>
          <w:jc w:val="center"/>
        </w:trPr>
        <w:tc>
          <w:tcPr>
            <w:tcW w:w="2062" w:type="dxa"/>
            <w:tcBorders>
              <w:top w:val="nil"/>
              <w:left w:val="single" w:sz="4" w:space="0" w:color="auto"/>
              <w:bottom w:val="nil"/>
              <w:right w:val="single" w:sz="4" w:space="0" w:color="auto"/>
            </w:tcBorders>
            <w:vAlign w:val="center"/>
          </w:tcPr>
          <w:p w14:paraId="400038B1"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38BC57A"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23B7BC" w14:textId="77777777" w:rsidR="00C05EFF" w:rsidRPr="001141C9" w:rsidRDefault="00C05EFF" w:rsidP="00C05EFF">
            <w:pPr>
              <w:pStyle w:val="TAC"/>
              <w:keepNext w:val="0"/>
              <w:keepLines w:val="0"/>
              <w:rPr>
                <w:rFonts w:eastAsiaTheme="minorEastAsia"/>
                <w:lang w:eastAsia="zh-CN"/>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94C55AD" w14:textId="77777777" w:rsidR="00C05EFF" w:rsidRPr="001141C9" w:rsidRDefault="00C05EFF" w:rsidP="00C05EFF">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307FB866" w14:textId="77777777" w:rsidR="00C05EFF" w:rsidRPr="001141C9" w:rsidRDefault="00C05EFF" w:rsidP="00C05EFF">
            <w:pPr>
              <w:pStyle w:val="TAC"/>
              <w:keepNext w:val="0"/>
              <w:keepLines w:val="0"/>
              <w:rPr>
                <w:rFonts w:eastAsiaTheme="minorEastAsia" w:cs="Arial"/>
                <w:color w:val="000000"/>
                <w:szCs w:val="18"/>
                <w:lang w:eastAsia="zh-CN" w:bidi="ar"/>
              </w:rPr>
            </w:pPr>
          </w:p>
        </w:tc>
      </w:tr>
      <w:tr w:rsidR="00C05EFF" w:rsidRPr="001141C9" w14:paraId="0D0AD3A2" w14:textId="77777777" w:rsidTr="00C065C3">
        <w:trPr>
          <w:jc w:val="center"/>
        </w:trPr>
        <w:tc>
          <w:tcPr>
            <w:tcW w:w="2062" w:type="dxa"/>
            <w:tcBorders>
              <w:top w:val="nil"/>
              <w:left w:val="single" w:sz="4" w:space="0" w:color="auto"/>
              <w:bottom w:val="nil"/>
              <w:right w:val="single" w:sz="4" w:space="0" w:color="auto"/>
            </w:tcBorders>
            <w:vAlign w:val="center"/>
          </w:tcPr>
          <w:p w14:paraId="448263AE" w14:textId="77777777" w:rsidR="00C05EFF" w:rsidRPr="001141C9" w:rsidRDefault="00C05EFF" w:rsidP="00C05EFF">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5936DF41" w14:textId="77777777" w:rsidR="00C05EFF" w:rsidRDefault="00C05EFF" w:rsidP="00C05EFF">
            <w:pPr>
              <w:keepNext/>
              <w:keepLines/>
              <w:spacing w:after="0"/>
              <w:jc w:val="center"/>
              <w:rPr>
                <w:rFonts w:ascii="Arial" w:hAnsi="Arial"/>
                <w:sz w:val="18"/>
                <w:lang w:val="en-US" w:eastAsia="zh-CN"/>
              </w:rPr>
            </w:pPr>
            <w:r>
              <w:rPr>
                <w:rFonts w:ascii="Arial" w:hAnsi="Arial"/>
                <w:sz w:val="18"/>
                <w:lang w:val="en-US" w:eastAsia="zh-CN"/>
              </w:rPr>
              <w:t>CA_n5A-n48A</w:t>
            </w:r>
          </w:p>
          <w:p w14:paraId="291FA0AC" w14:textId="77777777" w:rsidR="00C05EFF" w:rsidRDefault="00C05EFF" w:rsidP="00C05EFF">
            <w:pPr>
              <w:keepNext/>
              <w:keepLines/>
              <w:spacing w:after="0"/>
              <w:jc w:val="center"/>
              <w:rPr>
                <w:rFonts w:ascii="Arial" w:hAnsi="Arial"/>
                <w:sz w:val="18"/>
                <w:lang w:val="en-US" w:eastAsia="zh-CN"/>
              </w:rPr>
            </w:pPr>
            <w:r>
              <w:rPr>
                <w:rFonts w:ascii="Arial" w:hAnsi="Arial"/>
                <w:sz w:val="18"/>
                <w:lang w:val="en-US" w:eastAsia="zh-CN"/>
              </w:rPr>
              <w:t>CA_n5A-n77A</w:t>
            </w:r>
          </w:p>
          <w:p w14:paraId="3D63BB14" w14:textId="77777777" w:rsidR="00C05EFF" w:rsidRPr="001141C9" w:rsidRDefault="00C05EFF" w:rsidP="00C05EFF">
            <w:pPr>
              <w:pStyle w:val="TAC"/>
              <w:keepNext w:val="0"/>
              <w:keepLines w:val="0"/>
              <w:rPr>
                <w:rFonts w:eastAsiaTheme="minorEastAsia"/>
                <w:lang w:eastAsia="zh-CN"/>
              </w:rPr>
            </w:pPr>
            <w:r>
              <w:rPr>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360CCAE1" w14:textId="77777777" w:rsidR="00C05EFF" w:rsidRPr="001141C9" w:rsidRDefault="00C05EFF" w:rsidP="00C05EFF">
            <w:pPr>
              <w:pStyle w:val="TAC"/>
              <w:keepNext w:val="0"/>
              <w:keepLines w:val="0"/>
              <w:rPr>
                <w:rFonts w:eastAsiaTheme="minorEastAsia" w:cs="Arial"/>
                <w:szCs w:val="18"/>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3CFE0B3" w14:textId="77777777" w:rsidR="00C05EFF" w:rsidRPr="001141C9" w:rsidRDefault="00C05EFF" w:rsidP="00C05EFF">
            <w:pPr>
              <w:pStyle w:val="TAC"/>
              <w:keepNext w:val="0"/>
              <w:keepLines w:val="0"/>
              <w:rPr>
                <w:rFonts w:eastAsiaTheme="minorEastAsia" w:cs="Arial"/>
                <w:color w:val="000000"/>
                <w:szCs w:val="18"/>
                <w:lang w:eastAsia="zh-CN" w:bidi="ar"/>
              </w:rPr>
            </w:pPr>
            <w:r>
              <w:rPr>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78EBE706" w14:textId="77777777" w:rsidR="00C05EFF" w:rsidRPr="001141C9" w:rsidRDefault="00C05EFF" w:rsidP="00C05EFF">
            <w:pPr>
              <w:pStyle w:val="TAC"/>
              <w:keepNext w:val="0"/>
              <w:keepLines w:val="0"/>
              <w:rPr>
                <w:rFonts w:eastAsiaTheme="minorEastAsia" w:cs="Arial"/>
                <w:color w:val="000000"/>
                <w:szCs w:val="18"/>
                <w:lang w:eastAsia="zh-CN" w:bidi="ar"/>
              </w:rPr>
            </w:pPr>
            <w:r>
              <w:rPr>
                <w:lang w:val="en-US" w:eastAsia="zh-CN"/>
              </w:rPr>
              <w:t>4 and 5</w:t>
            </w:r>
          </w:p>
        </w:tc>
      </w:tr>
      <w:tr w:rsidR="00C05EFF" w:rsidRPr="001141C9" w14:paraId="50BFE26E" w14:textId="77777777" w:rsidTr="00C065C3">
        <w:trPr>
          <w:jc w:val="center"/>
        </w:trPr>
        <w:tc>
          <w:tcPr>
            <w:tcW w:w="2062" w:type="dxa"/>
            <w:tcBorders>
              <w:top w:val="nil"/>
              <w:left w:val="single" w:sz="4" w:space="0" w:color="auto"/>
              <w:bottom w:val="nil"/>
              <w:right w:val="single" w:sz="4" w:space="0" w:color="auto"/>
            </w:tcBorders>
            <w:vAlign w:val="center"/>
          </w:tcPr>
          <w:p w14:paraId="7365AA77"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E499569"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F5B27E" w14:textId="77777777" w:rsidR="00C05EFF" w:rsidRPr="001141C9" w:rsidRDefault="00C05EFF" w:rsidP="00C05EFF">
            <w:pPr>
              <w:pStyle w:val="TAC"/>
              <w:keepNext w:val="0"/>
              <w:keepLines w:val="0"/>
              <w:rPr>
                <w:rFonts w:eastAsiaTheme="minorEastAsia" w:cs="Arial"/>
                <w:szCs w:val="18"/>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7CD3AFA" w14:textId="77777777" w:rsidR="00C05EFF" w:rsidRPr="001141C9" w:rsidRDefault="00C05EFF" w:rsidP="00C05EFF">
            <w:pPr>
              <w:pStyle w:val="TAC"/>
              <w:keepNext w:val="0"/>
              <w:keepLines w:val="0"/>
              <w:rPr>
                <w:rFonts w:eastAsiaTheme="minorEastAsia" w:cs="Arial"/>
                <w:color w:val="000000"/>
                <w:szCs w:val="18"/>
                <w:lang w:eastAsia="zh-CN" w:bidi="ar"/>
              </w:rPr>
            </w:pPr>
            <w:r>
              <w:rPr>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175C734C" w14:textId="77777777" w:rsidR="00C05EFF" w:rsidRPr="001141C9" w:rsidRDefault="00C05EFF" w:rsidP="00C05EFF">
            <w:pPr>
              <w:pStyle w:val="TAC"/>
              <w:keepNext w:val="0"/>
              <w:keepLines w:val="0"/>
              <w:rPr>
                <w:rFonts w:eastAsiaTheme="minorEastAsia" w:cs="Arial"/>
                <w:color w:val="000000"/>
                <w:szCs w:val="18"/>
                <w:lang w:eastAsia="zh-CN" w:bidi="ar"/>
              </w:rPr>
            </w:pPr>
          </w:p>
        </w:tc>
      </w:tr>
      <w:tr w:rsidR="00C05EFF" w:rsidRPr="001141C9" w14:paraId="30B5DB72"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6C5E7C29"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FCE27CD"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D9EDDE" w14:textId="77777777" w:rsidR="00C05EFF" w:rsidRPr="001141C9" w:rsidRDefault="00C05EFF" w:rsidP="00C05EFF">
            <w:pPr>
              <w:pStyle w:val="TAC"/>
              <w:keepNext w:val="0"/>
              <w:keepLines w:val="0"/>
              <w:rPr>
                <w:rFonts w:eastAsiaTheme="minorEastAsia" w:cs="Arial"/>
                <w:szCs w:val="18"/>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D872402" w14:textId="77777777" w:rsidR="00C05EFF" w:rsidRPr="001141C9" w:rsidRDefault="00C05EFF" w:rsidP="00C05EFF">
            <w:pPr>
              <w:pStyle w:val="TAC"/>
              <w:keepNext w:val="0"/>
              <w:keepLines w:val="0"/>
              <w:rPr>
                <w:rFonts w:eastAsiaTheme="minorEastAsia" w:cs="Arial"/>
                <w:color w:val="000000"/>
                <w:szCs w:val="18"/>
                <w:lang w:eastAsia="zh-CN" w:bidi="ar"/>
              </w:rPr>
            </w:pPr>
            <w:r>
              <w:rPr>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647D29B4" w14:textId="77777777" w:rsidR="00C05EFF" w:rsidRPr="001141C9" w:rsidRDefault="00C05EFF" w:rsidP="00C05EFF">
            <w:pPr>
              <w:pStyle w:val="TAC"/>
              <w:keepNext w:val="0"/>
              <w:keepLines w:val="0"/>
              <w:rPr>
                <w:rFonts w:eastAsiaTheme="minorEastAsia" w:cs="Arial"/>
                <w:color w:val="000000"/>
                <w:szCs w:val="18"/>
                <w:lang w:eastAsia="zh-CN" w:bidi="ar"/>
              </w:rPr>
            </w:pPr>
          </w:p>
        </w:tc>
      </w:tr>
      <w:tr w:rsidR="00C05EFF" w:rsidRPr="001141C9" w14:paraId="53229EB6"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4BB08452"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CA_n5A-n48B-n77A</w:t>
            </w:r>
          </w:p>
        </w:tc>
        <w:tc>
          <w:tcPr>
            <w:tcW w:w="1716" w:type="dxa"/>
            <w:tcBorders>
              <w:top w:val="single" w:sz="4" w:space="0" w:color="auto"/>
              <w:left w:val="single" w:sz="4" w:space="0" w:color="auto"/>
              <w:bottom w:val="nil"/>
              <w:right w:val="single" w:sz="4" w:space="0" w:color="auto"/>
            </w:tcBorders>
            <w:vAlign w:val="center"/>
          </w:tcPr>
          <w:p w14:paraId="4DD12ACF" w14:textId="77777777" w:rsidR="00C05EFF" w:rsidRPr="001141C9" w:rsidRDefault="00C05EFF" w:rsidP="00C05EFF">
            <w:pPr>
              <w:pStyle w:val="TAC"/>
              <w:keepNext w:val="0"/>
              <w:keepLines w:val="0"/>
              <w:rPr>
                <w:rFonts w:cs="Arial"/>
                <w:color w:val="000000"/>
                <w:szCs w:val="18"/>
              </w:rPr>
            </w:pPr>
            <w:r w:rsidRPr="001141C9">
              <w:rPr>
                <w:rFonts w:eastAsiaTheme="minorEastAsia"/>
              </w:rPr>
              <w:t>n77</w:t>
            </w:r>
            <w:r w:rsidRPr="001141C9">
              <w:rPr>
                <w:rFonts w:eastAsiaTheme="minorEastAsia"/>
                <w:vertAlign w:val="superscript"/>
              </w:rPr>
              <w:t>7,9</w:t>
            </w:r>
          </w:p>
          <w:p w14:paraId="6C642C0D" w14:textId="77777777" w:rsidR="00C05EFF" w:rsidRPr="001141C9" w:rsidRDefault="00C05EFF" w:rsidP="00C05EFF">
            <w:pPr>
              <w:pStyle w:val="TAC"/>
              <w:keepNext w:val="0"/>
              <w:keepLines w:val="0"/>
              <w:rPr>
                <w:rFonts w:cs="Arial"/>
                <w:color w:val="000000"/>
                <w:szCs w:val="18"/>
              </w:rPr>
            </w:pPr>
            <w:r w:rsidRPr="001141C9">
              <w:rPr>
                <w:rFonts w:cs="Arial"/>
                <w:color w:val="000000"/>
                <w:szCs w:val="18"/>
              </w:rPr>
              <w:t>CA_n5A-n48A</w:t>
            </w:r>
          </w:p>
          <w:p w14:paraId="59FADB4B" w14:textId="77777777" w:rsidR="00C05EFF" w:rsidRPr="001141C9" w:rsidRDefault="00C05EFF" w:rsidP="00C05EFF">
            <w:pPr>
              <w:pStyle w:val="TAC"/>
              <w:keepNext w:val="0"/>
              <w:keepLines w:val="0"/>
              <w:rPr>
                <w:rFonts w:eastAsiaTheme="minorEastAsia"/>
                <w:lang w:eastAsia="zh-CN"/>
              </w:rPr>
            </w:pPr>
            <w:r w:rsidRPr="001141C9">
              <w:t>CA_n5A-n77A</w:t>
            </w:r>
            <w:r w:rsidRPr="001141C9">
              <w:rPr>
                <w:rFonts w:eastAsia="SimSun"/>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7BBADBB"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6049E79"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A4062FF"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C05EFF" w:rsidRPr="001141C9" w14:paraId="4260F5E9" w14:textId="77777777" w:rsidTr="00C065C3">
        <w:trPr>
          <w:jc w:val="center"/>
        </w:trPr>
        <w:tc>
          <w:tcPr>
            <w:tcW w:w="2062" w:type="dxa"/>
            <w:tcBorders>
              <w:top w:val="nil"/>
              <w:left w:val="single" w:sz="4" w:space="0" w:color="auto"/>
              <w:bottom w:val="nil"/>
              <w:right w:val="single" w:sz="4" w:space="0" w:color="auto"/>
            </w:tcBorders>
            <w:vAlign w:val="center"/>
          </w:tcPr>
          <w:p w14:paraId="722F904B"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5BF87D5"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CAB026"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DD47D5E"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CA_n48B_BCS0</w:t>
            </w:r>
          </w:p>
        </w:tc>
        <w:tc>
          <w:tcPr>
            <w:tcW w:w="1496" w:type="dxa"/>
            <w:tcBorders>
              <w:top w:val="nil"/>
              <w:left w:val="single" w:sz="4" w:space="0" w:color="auto"/>
              <w:bottom w:val="nil"/>
              <w:right w:val="single" w:sz="4" w:space="0" w:color="auto"/>
            </w:tcBorders>
            <w:vAlign w:val="center"/>
          </w:tcPr>
          <w:p w14:paraId="3BDA57A4" w14:textId="77777777" w:rsidR="00C05EFF" w:rsidRPr="001141C9" w:rsidRDefault="00C05EFF" w:rsidP="00C05EFF">
            <w:pPr>
              <w:pStyle w:val="TAC"/>
              <w:keepNext w:val="0"/>
              <w:keepLines w:val="0"/>
              <w:rPr>
                <w:rFonts w:eastAsiaTheme="minorEastAsia" w:cs="Arial"/>
                <w:color w:val="000000"/>
                <w:szCs w:val="18"/>
                <w:lang w:eastAsia="zh-CN" w:bidi="ar"/>
              </w:rPr>
            </w:pPr>
          </w:p>
        </w:tc>
      </w:tr>
      <w:tr w:rsidR="00C05EFF" w:rsidRPr="001141C9" w14:paraId="60B5648B" w14:textId="77777777" w:rsidTr="00C065C3">
        <w:trPr>
          <w:jc w:val="center"/>
        </w:trPr>
        <w:tc>
          <w:tcPr>
            <w:tcW w:w="2062" w:type="dxa"/>
            <w:tcBorders>
              <w:top w:val="nil"/>
              <w:left w:val="single" w:sz="4" w:space="0" w:color="auto"/>
              <w:bottom w:val="nil"/>
              <w:right w:val="single" w:sz="4" w:space="0" w:color="auto"/>
            </w:tcBorders>
            <w:vAlign w:val="center"/>
          </w:tcPr>
          <w:p w14:paraId="1CC6C27D"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01FFCE5"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359B9C"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19F6EE9"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C6EC62D" w14:textId="77777777" w:rsidR="00C05EFF" w:rsidRPr="001141C9" w:rsidRDefault="00C05EFF" w:rsidP="00C05EFF">
            <w:pPr>
              <w:pStyle w:val="TAC"/>
              <w:keepNext w:val="0"/>
              <w:keepLines w:val="0"/>
              <w:rPr>
                <w:rFonts w:eastAsiaTheme="minorEastAsia" w:cs="Arial"/>
                <w:color w:val="000000"/>
                <w:szCs w:val="18"/>
                <w:lang w:eastAsia="zh-CN" w:bidi="ar"/>
              </w:rPr>
            </w:pPr>
          </w:p>
        </w:tc>
      </w:tr>
      <w:tr w:rsidR="00C05EFF" w:rsidRPr="001141C9" w14:paraId="2065877A" w14:textId="77777777" w:rsidTr="00C065C3">
        <w:trPr>
          <w:jc w:val="center"/>
        </w:trPr>
        <w:tc>
          <w:tcPr>
            <w:tcW w:w="2062" w:type="dxa"/>
            <w:tcBorders>
              <w:top w:val="nil"/>
              <w:left w:val="single" w:sz="4" w:space="0" w:color="auto"/>
              <w:bottom w:val="nil"/>
              <w:right w:val="single" w:sz="4" w:space="0" w:color="auto"/>
            </w:tcBorders>
            <w:vAlign w:val="center"/>
          </w:tcPr>
          <w:p w14:paraId="29DF0B2E"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CBC9FA7"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45AF80"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B6A6F48"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D3BF653"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C05EFF" w:rsidRPr="001141C9" w14:paraId="77535D37" w14:textId="77777777" w:rsidTr="00C065C3">
        <w:trPr>
          <w:jc w:val="center"/>
        </w:trPr>
        <w:tc>
          <w:tcPr>
            <w:tcW w:w="2062" w:type="dxa"/>
            <w:tcBorders>
              <w:top w:val="nil"/>
              <w:left w:val="single" w:sz="4" w:space="0" w:color="auto"/>
              <w:bottom w:val="nil"/>
              <w:right w:val="single" w:sz="4" w:space="0" w:color="auto"/>
            </w:tcBorders>
            <w:vAlign w:val="center"/>
          </w:tcPr>
          <w:p w14:paraId="720B0512"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BCE74C2"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61FBA3"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BFF68CC"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CA_n48B_BCS1</w:t>
            </w:r>
          </w:p>
        </w:tc>
        <w:tc>
          <w:tcPr>
            <w:tcW w:w="1496" w:type="dxa"/>
            <w:tcBorders>
              <w:top w:val="nil"/>
              <w:left w:val="single" w:sz="4" w:space="0" w:color="auto"/>
              <w:bottom w:val="nil"/>
              <w:right w:val="single" w:sz="4" w:space="0" w:color="auto"/>
            </w:tcBorders>
            <w:vAlign w:val="center"/>
          </w:tcPr>
          <w:p w14:paraId="6063FFA6" w14:textId="77777777" w:rsidR="00C05EFF" w:rsidRPr="001141C9" w:rsidRDefault="00C05EFF" w:rsidP="00C05EFF">
            <w:pPr>
              <w:pStyle w:val="TAC"/>
              <w:keepNext w:val="0"/>
              <w:keepLines w:val="0"/>
              <w:rPr>
                <w:rFonts w:eastAsiaTheme="minorEastAsia" w:cs="Arial"/>
                <w:color w:val="000000"/>
                <w:szCs w:val="18"/>
                <w:lang w:eastAsia="zh-CN" w:bidi="ar"/>
              </w:rPr>
            </w:pPr>
          </w:p>
        </w:tc>
      </w:tr>
      <w:tr w:rsidR="00C05EFF" w:rsidRPr="001141C9" w14:paraId="7093C861" w14:textId="77777777" w:rsidTr="00C065C3">
        <w:trPr>
          <w:jc w:val="center"/>
        </w:trPr>
        <w:tc>
          <w:tcPr>
            <w:tcW w:w="2062" w:type="dxa"/>
            <w:tcBorders>
              <w:top w:val="nil"/>
              <w:left w:val="single" w:sz="4" w:space="0" w:color="auto"/>
              <w:bottom w:val="nil"/>
              <w:right w:val="single" w:sz="4" w:space="0" w:color="auto"/>
            </w:tcBorders>
            <w:vAlign w:val="center"/>
          </w:tcPr>
          <w:p w14:paraId="542C05FC"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7EE69E4"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612565"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9E47E2A"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DC8EF5F" w14:textId="77777777" w:rsidR="00C05EFF" w:rsidRPr="001141C9" w:rsidRDefault="00C05EFF" w:rsidP="00C05EFF">
            <w:pPr>
              <w:pStyle w:val="TAC"/>
              <w:keepNext w:val="0"/>
              <w:keepLines w:val="0"/>
              <w:rPr>
                <w:rFonts w:eastAsiaTheme="minorEastAsia" w:cs="Arial"/>
                <w:color w:val="000000"/>
                <w:szCs w:val="18"/>
                <w:lang w:eastAsia="zh-CN" w:bidi="ar"/>
              </w:rPr>
            </w:pPr>
          </w:p>
        </w:tc>
      </w:tr>
      <w:tr w:rsidR="00C05EFF" w:rsidRPr="001141C9" w14:paraId="4341FE5A" w14:textId="77777777" w:rsidTr="00C065C3">
        <w:trPr>
          <w:jc w:val="center"/>
        </w:trPr>
        <w:tc>
          <w:tcPr>
            <w:tcW w:w="2062" w:type="dxa"/>
            <w:tcBorders>
              <w:top w:val="nil"/>
              <w:left w:val="single" w:sz="4" w:space="0" w:color="auto"/>
              <w:bottom w:val="nil"/>
              <w:right w:val="single" w:sz="4" w:space="0" w:color="auto"/>
            </w:tcBorders>
            <w:vAlign w:val="center"/>
          </w:tcPr>
          <w:p w14:paraId="707B2C45"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05E36A5"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634136"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FC9BCAF"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9588062"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2</w:t>
            </w:r>
          </w:p>
        </w:tc>
      </w:tr>
      <w:tr w:rsidR="00C05EFF" w:rsidRPr="001141C9" w14:paraId="30A7AD6C" w14:textId="77777777" w:rsidTr="00C065C3">
        <w:trPr>
          <w:jc w:val="center"/>
        </w:trPr>
        <w:tc>
          <w:tcPr>
            <w:tcW w:w="2062" w:type="dxa"/>
            <w:tcBorders>
              <w:top w:val="nil"/>
              <w:left w:val="single" w:sz="4" w:space="0" w:color="auto"/>
              <w:bottom w:val="nil"/>
              <w:right w:val="single" w:sz="4" w:space="0" w:color="auto"/>
            </w:tcBorders>
            <w:vAlign w:val="center"/>
          </w:tcPr>
          <w:p w14:paraId="55C798DD"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5402BC7"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DC54CC"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4ADF857"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CA_n48B_BCS2</w:t>
            </w:r>
          </w:p>
        </w:tc>
        <w:tc>
          <w:tcPr>
            <w:tcW w:w="1496" w:type="dxa"/>
            <w:tcBorders>
              <w:top w:val="nil"/>
              <w:left w:val="single" w:sz="4" w:space="0" w:color="auto"/>
              <w:bottom w:val="nil"/>
              <w:right w:val="single" w:sz="4" w:space="0" w:color="auto"/>
            </w:tcBorders>
            <w:vAlign w:val="center"/>
          </w:tcPr>
          <w:p w14:paraId="611D0077" w14:textId="77777777" w:rsidR="00C05EFF" w:rsidRPr="001141C9" w:rsidRDefault="00C05EFF" w:rsidP="00C05EFF">
            <w:pPr>
              <w:pStyle w:val="TAC"/>
              <w:keepNext w:val="0"/>
              <w:keepLines w:val="0"/>
              <w:rPr>
                <w:rFonts w:eastAsiaTheme="minorEastAsia" w:cs="Arial"/>
                <w:color w:val="000000"/>
                <w:szCs w:val="18"/>
                <w:lang w:eastAsia="zh-CN" w:bidi="ar"/>
              </w:rPr>
            </w:pPr>
          </w:p>
        </w:tc>
      </w:tr>
      <w:tr w:rsidR="00C05EFF" w:rsidRPr="001141C9" w14:paraId="63033D9A" w14:textId="77777777" w:rsidTr="00C065C3">
        <w:trPr>
          <w:jc w:val="center"/>
        </w:trPr>
        <w:tc>
          <w:tcPr>
            <w:tcW w:w="2062" w:type="dxa"/>
            <w:tcBorders>
              <w:top w:val="nil"/>
              <w:left w:val="single" w:sz="4" w:space="0" w:color="auto"/>
              <w:bottom w:val="nil"/>
              <w:right w:val="single" w:sz="4" w:space="0" w:color="auto"/>
            </w:tcBorders>
            <w:vAlign w:val="center"/>
          </w:tcPr>
          <w:p w14:paraId="2BB4DA0F"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41E3269"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80D27E"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A17F846"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49C80BA" w14:textId="77777777" w:rsidR="00C05EFF" w:rsidRPr="001141C9" w:rsidRDefault="00C05EFF" w:rsidP="00C05EFF">
            <w:pPr>
              <w:pStyle w:val="TAC"/>
              <w:keepNext w:val="0"/>
              <w:keepLines w:val="0"/>
              <w:rPr>
                <w:rFonts w:eastAsiaTheme="minorEastAsia" w:cs="Arial"/>
                <w:color w:val="000000"/>
                <w:szCs w:val="18"/>
                <w:lang w:eastAsia="zh-CN" w:bidi="ar"/>
              </w:rPr>
            </w:pPr>
          </w:p>
        </w:tc>
      </w:tr>
      <w:tr w:rsidR="00C05EFF" w:rsidRPr="001141C9" w14:paraId="6C55BC23" w14:textId="77777777" w:rsidTr="00C065C3">
        <w:trPr>
          <w:jc w:val="center"/>
        </w:trPr>
        <w:tc>
          <w:tcPr>
            <w:tcW w:w="2062" w:type="dxa"/>
            <w:tcBorders>
              <w:top w:val="nil"/>
              <w:left w:val="single" w:sz="4" w:space="0" w:color="auto"/>
              <w:bottom w:val="nil"/>
              <w:right w:val="single" w:sz="4" w:space="0" w:color="auto"/>
            </w:tcBorders>
            <w:vAlign w:val="center"/>
          </w:tcPr>
          <w:p w14:paraId="0E5F3B94" w14:textId="77777777" w:rsidR="00C05EFF" w:rsidRPr="001141C9" w:rsidRDefault="00C05EFF" w:rsidP="00C05EFF">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767D4F30" w14:textId="77777777" w:rsidR="00C05EFF" w:rsidRDefault="00C05EFF" w:rsidP="00C05EFF">
            <w:pPr>
              <w:keepNext/>
              <w:keepLines/>
              <w:spacing w:after="0"/>
              <w:jc w:val="center"/>
              <w:rPr>
                <w:rFonts w:ascii="Arial" w:hAnsi="Arial"/>
                <w:sz w:val="18"/>
                <w:lang w:val="en-US" w:eastAsia="zh-CN"/>
              </w:rPr>
            </w:pPr>
            <w:r>
              <w:rPr>
                <w:rFonts w:ascii="Arial" w:hAnsi="Arial"/>
                <w:sz w:val="18"/>
                <w:lang w:val="en-US" w:eastAsia="zh-CN"/>
              </w:rPr>
              <w:t>CA_n5A-n48A</w:t>
            </w:r>
          </w:p>
          <w:p w14:paraId="4053EE02" w14:textId="77777777" w:rsidR="00C05EFF" w:rsidRDefault="00C05EFF" w:rsidP="00C05EFF">
            <w:pPr>
              <w:keepNext/>
              <w:keepLines/>
              <w:spacing w:after="0"/>
              <w:jc w:val="center"/>
              <w:rPr>
                <w:rFonts w:ascii="Arial" w:hAnsi="Arial"/>
                <w:sz w:val="18"/>
                <w:lang w:val="en-US" w:eastAsia="zh-CN"/>
              </w:rPr>
            </w:pPr>
            <w:r>
              <w:rPr>
                <w:rFonts w:ascii="Arial" w:hAnsi="Arial"/>
                <w:sz w:val="18"/>
                <w:lang w:val="en-US" w:eastAsia="zh-CN"/>
              </w:rPr>
              <w:t>CA_n5A-n77A</w:t>
            </w:r>
          </w:p>
          <w:p w14:paraId="6EDE8915" w14:textId="77777777" w:rsidR="00C05EFF" w:rsidRPr="001141C9" w:rsidRDefault="00C05EFF" w:rsidP="00C05EFF">
            <w:pPr>
              <w:pStyle w:val="TAC"/>
              <w:keepNext w:val="0"/>
              <w:keepLines w:val="0"/>
              <w:rPr>
                <w:rFonts w:eastAsiaTheme="minorEastAsia"/>
                <w:lang w:eastAsia="zh-CN"/>
              </w:rPr>
            </w:pPr>
            <w:r>
              <w:rPr>
                <w:lang w:val="en-US" w:eastAsia="zh-CN"/>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6A3DD9F8" w14:textId="77777777" w:rsidR="00C05EFF" w:rsidRPr="001141C9" w:rsidRDefault="00C05EFF" w:rsidP="00C05EFF">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1DFFC26" w14:textId="77777777" w:rsidR="00C05EFF" w:rsidRPr="001141C9" w:rsidRDefault="00C05EFF" w:rsidP="00C05EFF">
            <w:pPr>
              <w:pStyle w:val="TAC"/>
              <w:keepNext w:val="0"/>
              <w:keepLines w:val="0"/>
              <w:rPr>
                <w:rFonts w:eastAsiaTheme="minorEastAsia" w:cs="Arial"/>
                <w:color w:val="000000"/>
                <w:szCs w:val="18"/>
                <w:lang w:eastAsia="zh-CN" w:bidi="ar"/>
              </w:rPr>
            </w:pPr>
            <w:r>
              <w:rPr>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68D91DB6" w14:textId="77777777" w:rsidR="00C05EFF" w:rsidRPr="001141C9" w:rsidRDefault="00C05EFF" w:rsidP="00C05EFF">
            <w:pPr>
              <w:pStyle w:val="TAC"/>
              <w:keepNext w:val="0"/>
              <w:keepLines w:val="0"/>
              <w:rPr>
                <w:rFonts w:eastAsiaTheme="minorEastAsia" w:cs="Arial"/>
                <w:color w:val="000000"/>
                <w:szCs w:val="18"/>
                <w:lang w:eastAsia="zh-CN" w:bidi="ar"/>
              </w:rPr>
            </w:pPr>
            <w:r>
              <w:rPr>
                <w:lang w:val="en-US" w:eastAsia="zh-CN"/>
              </w:rPr>
              <w:t>4 and 5</w:t>
            </w:r>
          </w:p>
        </w:tc>
      </w:tr>
      <w:tr w:rsidR="00C05EFF" w:rsidRPr="001141C9" w14:paraId="7180BFB6" w14:textId="77777777" w:rsidTr="00C065C3">
        <w:trPr>
          <w:jc w:val="center"/>
        </w:trPr>
        <w:tc>
          <w:tcPr>
            <w:tcW w:w="2062" w:type="dxa"/>
            <w:tcBorders>
              <w:top w:val="nil"/>
              <w:left w:val="single" w:sz="4" w:space="0" w:color="auto"/>
              <w:bottom w:val="nil"/>
              <w:right w:val="single" w:sz="4" w:space="0" w:color="auto"/>
            </w:tcBorders>
            <w:vAlign w:val="center"/>
          </w:tcPr>
          <w:p w14:paraId="301F6F92"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107FA3F"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18244B" w14:textId="77777777" w:rsidR="00C05EFF" w:rsidRPr="001141C9" w:rsidRDefault="00C05EFF" w:rsidP="00C05EFF">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B35302E" w14:textId="77777777" w:rsidR="00C05EFF" w:rsidRPr="001141C9" w:rsidRDefault="00C05EFF" w:rsidP="00C05EFF">
            <w:pPr>
              <w:pStyle w:val="TAC"/>
              <w:keepNext w:val="0"/>
              <w:keepLines w:val="0"/>
              <w:rPr>
                <w:rFonts w:eastAsiaTheme="minorEastAsia" w:cs="Arial"/>
                <w:color w:val="000000"/>
                <w:szCs w:val="18"/>
                <w:lang w:eastAsia="zh-CN" w:bidi="ar"/>
              </w:rPr>
            </w:pPr>
            <w:r>
              <w:rPr>
                <w:lang w:val="en-US" w:eastAsia="zh-CN" w:bidi="ar"/>
              </w:rPr>
              <w:t>CA_n48B_BCS4 and 5</w:t>
            </w:r>
          </w:p>
        </w:tc>
        <w:tc>
          <w:tcPr>
            <w:tcW w:w="1496" w:type="dxa"/>
            <w:tcBorders>
              <w:top w:val="nil"/>
              <w:left w:val="single" w:sz="4" w:space="0" w:color="auto"/>
              <w:bottom w:val="nil"/>
              <w:right w:val="single" w:sz="4" w:space="0" w:color="auto"/>
            </w:tcBorders>
            <w:vAlign w:val="center"/>
          </w:tcPr>
          <w:p w14:paraId="028633E0" w14:textId="77777777" w:rsidR="00C05EFF" w:rsidRPr="001141C9" w:rsidRDefault="00C05EFF" w:rsidP="00C05EFF">
            <w:pPr>
              <w:pStyle w:val="TAC"/>
              <w:keepNext w:val="0"/>
              <w:keepLines w:val="0"/>
              <w:rPr>
                <w:rFonts w:eastAsiaTheme="minorEastAsia" w:cs="Arial"/>
                <w:color w:val="000000"/>
                <w:szCs w:val="18"/>
                <w:lang w:eastAsia="zh-CN" w:bidi="ar"/>
              </w:rPr>
            </w:pPr>
          </w:p>
        </w:tc>
      </w:tr>
      <w:tr w:rsidR="00C05EFF" w:rsidRPr="001141C9" w14:paraId="13B636A2"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734790D1"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B8BA1AE"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C65E83" w14:textId="77777777" w:rsidR="00C05EFF" w:rsidRPr="001141C9" w:rsidRDefault="00C05EFF" w:rsidP="00C05EFF">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3249A50" w14:textId="77777777" w:rsidR="00C05EFF" w:rsidRPr="001141C9" w:rsidRDefault="00C05EFF" w:rsidP="00C05EFF">
            <w:pPr>
              <w:pStyle w:val="TAC"/>
              <w:keepNext w:val="0"/>
              <w:keepLines w:val="0"/>
              <w:rPr>
                <w:rFonts w:eastAsiaTheme="minorEastAsia" w:cs="Arial"/>
                <w:color w:val="000000"/>
                <w:szCs w:val="18"/>
                <w:lang w:eastAsia="zh-CN" w:bidi="ar"/>
              </w:rPr>
            </w:pPr>
            <w:r>
              <w:rPr>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7E40B6EA" w14:textId="77777777" w:rsidR="00C05EFF" w:rsidRPr="001141C9" w:rsidRDefault="00C05EFF" w:rsidP="00C05EFF">
            <w:pPr>
              <w:pStyle w:val="TAC"/>
              <w:keepNext w:val="0"/>
              <w:keepLines w:val="0"/>
              <w:rPr>
                <w:rFonts w:eastAsiaTheme="minorEastAsia" w:cs="Arial"/>
                <w:color w:val="000000"/>
                <w:szCs w:val="18"/>
                <w:lang w:eastAsia="zh-CN" w:bidi="ar"/>
              </w:rPr>
            </w:pPr>
          </w:p>
        </w:tc>
      </w:tr>
      <w:tr w:rsidR="00C05EFF" w:rsidRPr="001141C9" w14:paraId="4DED851C"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505A8F7C" w14:textId="77777777" w:rsidR="00C05EFF" w:rsidRPr="001141C9" w:rsidRDefault="00C05EFF" w:rsidP="00C05EFF">
            <w:pPr>
              <w:pStyle w:val="TAC"/>
              <w:keepLines w:val="0"/>
              <w:rPr>
                <w:rFonts w:eastAsiaTheme="minorEastAsia"/>
                <w:lang w:eastAsia="zh-CN"/>
              </w:rPr>
            </w:pPr>
            <w:r w:rsidRPr="001141C9">
              <w:rPr>
                <w:rFonts w:eastAsia="DengXian"/>
                <w:lang w:eastAsia="zh-CN"/>
              </w:rPr>
              <w:t>CA_n5A-n48B-n77C</w:t>
            </w:r>
          </w:p>
        </w:tc>
        <w:tc>
          <w:tcPr>
            <w:tcW w:w="1716" w:type="dxa"/>
            <w:tcBorders>
              <w:top w:val="single" w:sz="4" w:space="0" w:color="auto"/>
              <w:left w:val="single" w:sz="4" w:space="0" w:color="auto"/>
              <w:bottom w:val="nil"/>
              <w:right w:val="single" w:sz="4" w:space="0" w:color="auto"/>
            </w:tcBorders>
          </w:tcPr>
          <w:p w14:paraId="3D3F6F73" w14:textId="77777777" w:rsidR="00C05EFF" w:rsidRPr="001141C9" w:rsidRDefault="00C05EFF" w:rsidP="00C05EFF">
            <w:pPr>
              <w:pStyle w:val="TAC"/>
              <w:keepLines w:val="0"/>
              <w:rPr>
                <w:rFonts w:cs="Arial"/>
                <w:color w:val="000000"/>
                <w:szCs w:val="18"/>
              </w:rPr>
            </w:pPr>
            <w:r w:rsidRPr="001141C9">
              <w:rPr>
                <w:rFonts w:eastAsiaTheme="minorEastAsia"/>
              </w:rPr>
              <w:t>n77</w:t>
            </w:r>
            <w:r w:rsidRPr="001141C9">
              <w:rPr>
                <w:rFonts w:eastAsiaTheme="minorEastAsia"/>
                <w:vertAlign w:val="superscript"/>
              </w:rPr>
              <w:t>7,9</w:t>
            </w:r>
          </w:p>
          <w:p w14:paraId="45A35BBB" w14:textId="77777777" w:rsidR="00C05EFF" w:rsidRPr="001141C9" w:rsidRDefault="00C05EFF" w:rsidP="00C05EFF">
            <w:pPr>
              <w:pStyle w:val="TAC"/>
              <w:keepLines w:val="0"/>
              <w:rPr>
                <w:rFonts w:cs="Arial"/>
                <w:color w:val="000000"/>
                <w:szCs w:val="18"/>
              </w:rPr>
            </w:pPr>
            <w:r w:rsidRPr="001141C9">
              <w:rPr>
                <w:rFonts w:cs="Arial"/>
                <w:color w:val="000000"/>
                <w:szCs w:val="18"/>
              </w:rPr>
              <w:t>CA_n5A-n48A</w:t>
            </w:r>
          </w:p>
          <w:p w14:paraId="2702DD51" w14:textId="77777777" w:rsidR="00C05EFF" w:rsidRPr="001141C9" w:rsidRDefault="00C05EFF" w:rsidP="00C05EFF">
            <w:pPr>
              <w:pStyle w:val="TAC"/>
              <w:keepLines w:val="0"/>
              <w:rPr>
                <w:rFonts w:eastAsia="SimSun"/>
                <w:kern w:val="2"/>
                <w:vertAlign w:val="superscript"/>
              </w:rPr>
            </w:pPr>
            <w:r w:rsidRPr="001141C9">
              <w:rPr>
                <w:rFonts w:cs="Arial"/>
                <w:color w:val="000000"/>
                <w:szCs w:val="18"/>
              </w:rPr>
              <w:t>CA_n5A-n77A</w:t>
            </w:r>
            <w:r w:rsidRPr="001141C9">
              <w:rPr>
                <w:rFonts w:eastAsia="SimSun"/>
                <w:kern w:val="2"/>
                <w:vertAlign w:val="superscript"/>
              </w:rPr>
              <w:t>7</w:t>
            </w:r>
          </w:p>
          <w:p w14:paraId="33F131BC" w14:textId="77777777" w:rsidR="00C05EFF" w:rsidRPr="001141C9" w:rsidRDefault="00C05EFF" w:rsidP="00C05EFF">
            <w:pPr>
              <w:pStyle w:val="TAC"/>
              <w:keepLines w:val="0"/>
              <w:rPr>
                <w:rFonts w:eastAsiaTheme="minorEastAsia"/>
                <w:lang w:eastAsia="zh-CN"/>
              </w:rPr>
            </w:pPr>
            <w:r w:rsidRPr="001141C9">
              <w:rPr>
                <w:rFonts w:eastAsia="SimSun"/>
                <w:kern w:val="2"/>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470DD3CF" w14:textId="77777777" w:rsidR="00C05EFF" w:rsidRPr="001141C9" w:rsidRDefault="00C05EFF" w:rsidP="00C05EFF">
            <w:pPr>
              <w:pStyle w:val="TAC"/>
              <w:keepLines w:val="0"/>
              <w:rPr>
                <w:rFonts w:eastAsiaTheme="minorEastAsia"/>
                <w:lang w:eastAsia="zh-CN"/>
              </w:rPr>
            </w:pPr>
            <w:r w:rsidRPr="001141C9">
              <w:rPr>
                <w:rFonts w:eastAsiaTheme="minorEastAsia" w:cs="Arial"/>
                <w:color w:val="000000"/>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8839638" w14:textId="77777777" w:rsidR="00C05EFF" w:rsidRPr="001141C9" w:rsidRDefault="00C05EFF" w:rsidP="00C05EFF">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B26E35E" w14:textId="77777777" w:rsidR="00C05EFF" w:rsidRPr="001141C9" w:rsidRDefault="00C05EFF" w:rsidP="00C05EFF">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C05EFF" w:rsidRPr="001141C9" w14:paraId="581CA7F3" w14:textId="77777777" w:rsidTr="00C065C3">
        <w:trPr>
          <w:jc w:val="center"/>
        </w:trPr>
        <w:tc>
          <w:tcPr>
            <w:tcW w:w="2062" w:type="dxa"/>
            <w:tcBorders>
              <w:top w:val="nil"/>
              <w:left w:val="single" w:sz="4" w:space="0" w:color="auto"/>
              <w:bottom w:val="nil"/>
              <w:right w:val="single" w:sz="4" w:space="0" w:color="auto"/>
            </w:tcBorders>
            <w:vAlign w:val="center"/>
          </w:tcPr>
          <w:p w14:paraId="2C1855AB" w14:textId="77777777" w:rsidR="00C05EFF" w:rsidRPr="001141C9" w:rsidRDefault="00C05EFF" w:rsidP="00C05EFF">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tcPr>
          <w:p w14:paraId="3C9B5A70" w14:textId="77777777" w:rsidR="00C05EFF" w:rsidRPr="001141C9" w:rsidRDefault="00C05EFF" w:rsidP="00C05EFF">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E941F2" w14:textId="77777777" w:rsidR="00C05EFF" w:rsidRPr="001141C9" w:rsidRDefault="00C05EFF" w:rsidP="00C05EFF">
            <w:pPr>
              <w:pStyle w:val="TAC"/>
              <w:keepLines w:val="0"/>
              <w:rPr>
                <w:rFonts w:eastAsiaTheme="minorEastAsia"/>
                <w:lang w:eastAsia="zh-CN"/>
              </w:rPr>
            </w:pPr>
            <w:r w:rsidRPr="001141C9">
              <w:rPr>
                <w:rFonts w:eastAsiaTheme="minorEastAsia"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593B0CA" w14:textId="77777777" w:rsidR="00C05EFF" w:rsidRPr="001141C9" w:rsidRDefault="00C05EFF" w:rsidP="00C05EFF">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CA_n48B_BCS0</w:t>
            </w:r>
          </w:p>
        </w:tc>
        <w:tc>
          <w:tcPr>
            <w:tcW w:w="1496" w:type="dxa"/>
            <w:tcBorders>
              <w:top w:val="nil"/>
              <w:left w:val="single" w:sz="4" w:space="0" w:color="auto"/>
              <w:bottom w:val="nil"/>
              <w:right w:val="single" w:sz="4" w:space="0" w:color="auto"/>
            </w:tcBorders>
            <w:vAlign w:val="center"/>
          </w:tcPr>
          <w:p w14:paraId="4DF200FC" w14:textId="77777777" w:rsidR="00C05EFF" w:rsidRPr="001141C9" w:rsidRDefault="00C05EFF" w:rsidP="00C05EFF">
            <w:pPr>
              <w:pStyle w:val="TAC"/>
              <w:keepLines w:val="0"/>
              <w:rPr>
                <w:rFonts w:eastAsiaTheme="minorEastAsia" w:cs="Arial"/>
                <w:color w:val="000000"/>
                <w:szCs w:val="18"/>
                <w:lang w:eastAsia="zh-CN" w:bidi="ar"/>
              </w:rPr>
            </w:pPr>
          </w:p>
        </w:tc>
      </w:tr>
      <w:tr w:rsidR="00C05EFF" w:rsidRPr="001141C9" w14:paraId="795BACB0" w14:textId="77777777" w:rsidTr="00C065C3">
        <w:trPr>
          <w:jc w:val="center"/>
        </w:trPr>
        <w:tc>
          <w:tcPr>
            <w:tcW w:w="2062" w:type="dxa"/>
            <w:tcBorders>
              <w:top w:val="nil"/>
              <w:left w:val="single" w:sz="4" w:space="0" w:color="auto"/>
              <w:bottom w:val="nil"/>
              <w:right w:val="single" w:sz="4" w:space="0" w:color="auto"/>
            </w:tcBorders>
            <w:vAlign w:val="center"/>
          </w:tcPr>
          <w:p w14:paraId="5E63FE66" w14:textId="77777777" w:rsidR="00C05EFF" w:rsidRPr="001141C9" w:rsidRDefault="00C05EFF" w:rsidP="00C05EFF">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D238930" w14:textId="77777777" w:rsidR="00C05EFF" w:rsidRPr="001141C9" w:rsidRDefault="00C05EFF" w:rsidP="00C05EFF">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52D320" w14:textId="77777777" w:rsidR="00C05EFF" w:rsidRPr="001141C9" w:rsidRDefault="00C05EFF" w:rsidP="00C05EFF">
            <w:pPr>
              <w:pStyle w:val="TAC"/>
              <w:keepLines w:val="0"/>
              <w:rPr>
                <w:rFonts w:eastAsiaTheme="minorEastAsia"/>
                <w:lang w:eastAsia="zh-CN"/>
              </w:rPr>
            </w:pPr>
            <w:r w:rsidRPr="001141C9">
              <w:rPr>
                <w:rFonts w:eastAsiaTheme="minorEastAsia" w:cs="Arial"/>
                <w:color w:val="000000"/>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F7A408D" w14:textId="77777777" w:rsidR="00C05EFF" w:rsidRPr="001141C9" w:rsidRDefault="00C05EFF" w:rsidP="00C05EFF">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700B3776" w14:textId="77777777" w:rsidR="00C05EFF" w:rsidRPr="001141C9" w:rsidRDefault="00C05EFF" w:rsidP="00C05EFF">
            <w:pPr>
              <w:pStyle w:val="TAC"/>
              <w:keepLines w:val="0"/>
              <w:rPr>
                <w:rFonts w:eastAsiaTheme="minorEastAsia" w:cs="Arial"/>
                <w:color w:val="000000"/>
                <w:szCs w:val="18"/>
                <w:lang w:eastAsia="zh-CN" w:bidi="ar"/>
              </w:rPr>
            </w:pPr>
          </w:p>
        </w:tc>
      </w:tr>
      <w:tr w:rsidR="00C05EFF" w:rsidRPr="001141C9" w14:paraId="0DC660C8" w14:textId="77777777" w:rsidTr="00C065C3">
        <w:trPr>
          <w:jc w:val="center"/>
        </w:trPr>
        <w:tc>
          <w:tcPr>
            <w:tcW w:w="2062" w:type="dxa"/>
            <w:tcBorders>
              <w:top w:val="nil"/>
              <w:left w:val="single" w:sz="4" w:space="0" w:color="auto"/>
              <w:bottom w:val="nil"/>
              <w:right w:val="single" w:sz="4" w:space="0" w:color="auto"/>
            </w:tcBorders>
            <w:vAlign w:val="center"/>
          </w:tcPr>
          <w:p w14:paraId="4CFCE1AF" w14:textId="77777777" w:rsidR="00C05EFF" w:rsidRPr="001141C9" w:rsidRDefault="00C05EFF" w:rsidP="00C05EFF">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C6AD942" w14:textId="77777777" w:rsidR="00C05EFF" w:rsidRPr="001141C9" w:rsidRDefault="00C05EFF" w:rsidP="00C05EFF">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1D74EB" w14:textId="77777777" w:rsidR="00C05EFF" w:rsidRPr="001141C9" w:rsidRDefault="00C05EFF" w:rsidP="00C05EFF">
            <w:pPr>
              <w:pStyle w:val="TAC"/>
              <w:keepLines w:val="0"/>
              <w:rPr>
                <w:rFonts w:eastAsiaTheme="minorEastAsia"/>
                <w:lang w:eastAsia="zh-CN"/>
              </w:rPr>
            </w:pPr>
            <w:r w:rsidRPr="001141C9">
              <w:rPr>
                <w:rFonts w:eastAsiaTheme="minorEastAsia" w:cs="Arial"/>
                <w:color w:val="000000"/>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71B4132" w14:textId="77777777" w:rsidR="00C05EFF" w:rsidRPr="001141C9" w:rsidRDefault="00C05EFF" w:rsidP="00C05EFF">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BA11599" w14:textId="77777777" w:rsidR="00C05EFF" w:rsidRPr="001141C9" w:rsidRDefault="00C05EFF" w:rsidP="00C05EFF">
            <w:pPr>
              <w:pStyle w:val="TAC"/>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1</w:t>
            </w:r>
          </w:p>
        </w:tc>
      </w:tr>
      <w:tr w:rsidR="00C05EFF" w:rsidRPr="001141C9" w14:paraId="7EE54AFB" w14:textId="77777777" w:rsidTr="00C065C3">
        <w:trPr>
          <w:jc w:val="center"/>
        </w:trPr>
        <w:tc>
          <w:tcPr>
            <w:tcW w:w="2062" w:type="dxa"/>
            <w:tcBorders>
              <w:top w:val="nil"/>
              <w:left w:val="single" w:sz="4" w:space="0" w:color="auto"/>
              <w:bottom w:val="nil"/>
              <w:right w:val="single" w:sz="4" w:space="0" w:color="auto"/>
            </w:tcBorders>
            <w:vAlign w:val="center"/>
          </w:tcPr>
          <w:p w14:paraId="0E7B961A" w14:textId="77777777" w:rsidR="00C05EFF" w:rsidRPr="001141C9" w:rsidRDefault="00C05EFF" w:rsidP="00C05EFF">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63A14D3" w14:textId="77777777" w:rsidR="00C05EFF" w:rsidRPr="001141C9" w:rsidRDefault="00C05EFF" w:rsidP="00C05EFF">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3DB106" w14:textId="77777777" w:rsidR="00C05EFF" w:rsidRPr="001141C9" w:rsidRDefault="00C05EFF" w:rsidP="00C05EFF">
            <w:pPr>
              <w:pStyle w:val="TAC"/>
              <w:keepLines w:val="0"/>
              <w:rPr>
                <w:rFonts w:eastAsiaTheme="minorEastAsia"/>
                <w:lang w:eastAsia="zh-CN"/>
              </w:rPr>
            </w:pPr>
            <w:r w:rsidRPr="001141C9">
              <w:rPr>
                <w:rFonts w:eastAsiaTheme="minorEastAsia"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2BD333B" w14:textId="77777777" w:rsidR="00C05EFF" w:rsidRPr="001141C9" w:rsidRDefault="00C05EFF" w:rsidP="00C05EFF">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CA_n48B_BCS0</w:t>
            </w:r>
          </w:p>
        </w:tc>
        <w:tc>
          <w:tcPr>
            <w:tcW w:w="1496" w:type="dxa"/>
            <w:tcBorders>
              <w:top w:val="nil"/>
              <w:left w:val="single" w:sz="4" w:space="0" w:color="auto"/>
              <w:bottom w:val="nil"/>
              <w:right w:val="single" w:sz="4" w:space="0" w:color="auto"/>
            </w:tcBorders>
            <w:vAlign w:val="center"/>
          </w:tcPr>
          <w:p w14:paraId="5F63489B" w14:textId="77777777" w:rsidR="00C05EFF" w:rsidRPr="001141C9" w:rsidRDefault="00C05EFF" w:rsidP="00C05EFF">
            <w:pPr>
              <w:pStyle w:val="TAC"/>
              <w:keepLines w:val="0"/>
              <w:rPr>
                <w:rFonts w:eastAsiaTheme="minorEastAsia" w:cs="Arial"/>
                <w:color w:val="000000"/>
                <w:szCs w:val="18"/>
                <w:lang w:eastAsia="zh-CN" w:bidi="ar"/>
              </w:rPr>
            </w:pPr>
          </w:p>
        </w:tc>
      </w:tr>
      <w:tr w:rsidR="00C05EFF" w:rsidRPr="001141C9" w14:paraId="0ADF668B" w14:textId="77777777" w:rsidTr="00C065C3">
        <w:trPr>
          <w:jc w:val="center"/>
        </w:trPr>
        <w:tc>
          <w:tcPr>
            <w:tcW w:w="2062" w:type="dxa"/>
            <w:tcBorders>
              <w:top w:val="nil"/>
              <w:left w:val="single" w:sz="4" w:space="0" w:color="auto"/>
              <w:bottom w:val="nil"/>
              <w:right w:val="single" w:sz="4" w:space="0" w:color="auto"/>
            </w:tcBorders>
            <w:vAlign w:val="center"/>
          </w:tcPr>
          <w:p w14:paraId="3D7A75DF" w14:textId="77777777" w:rsidR="00C05EFF" w:rsidRPr="001141C9" w:rsidRDefault="00C05EFF" w:rsidP="00C05EFF">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E08BB10" w14:textId="77777777" w:rsidR="00C05EFF" w:rsidRPr="001141C9" w:rsidRDefault="00C05EFF" w:rsidP="00C05EFF">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FD207D" w14:textId="77777777" w:rsidR="00C05EFF" w:rsidRPr="001141C9" w:rsidRDefault="00C05EFF" w:rsidP="00C05EFF">
            <w:pPr>
              <w:pStyle w:val="TAC"/>
              <w:keepLines w:val="0"/>
              <w:rPr>
                <w:rFonts w:eastAsiaTheme="minorEastAsia"/>
                <w:lang w:eastAsia="zh-CN"/>
              </w:rPr>
            </w:pPr>
            <w:r w:rsidRPr="001141C9">
              <w:rPr>
                <w:rFonts w:eastAsiaTheme="minorEastAsia" w:cs="Arial"/>
                <w:color w:val="000000"/>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CD446C8" w14:textId="77777777" w:rsidR="00C05EFF" w:rsidRPr="001141C9" w:rsidRDefault="00C05EFF" w:rsidP="00C05EFF">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CA_n77C BCS1</w:t>
            </w:r>
          </w:p>
        </w:tc>
        <w:tc>
          <w:tcPr>
            <w:tcW w:w="1496" w:type="dxa"/>
            <w:tcBorders>
              <w:top w:val="nil"/>
              <w:left w:val="single" w:sz="4" w:space="0" w:color="auto"/>
              <w:bottom w:val="single" w:sz="4" w:space="0" w:color="auto"/>
              <w:right w:val="single" w:sz="4" w:space="0" w:color="auto"/>
            </w:tcBorders>
            <w:vAlign w:val="center"/>
          </w:tcPr>
          <w:p w14:paraId="36AC4BA9" w14:textId="77777777" w:rsidR="00C05EFF" w:rsidRPr="001141C9" w:rsidRDefault="00C05EFF" w:rsidP="00C05EFF">
            <w:pPr>
              <w:pStyle w:val="TAC"/>
              <w:keepLines w:val="0"/>
              <w:rPr>
                <w:rFonts w:eastAsiaTheme="minorEastAsia" w:cs="Arial"/>
                <w:color w:val="000000"/>
                <w:szCs w:val="18"/>
                <w:lang w:eastAsia="zh-CN" w:bidi="ar"/>
              </w:rPr>
            </w:pPr>
          </w:p>
        </w:tc>
      </w:tr>
      <w:tr w:rsidR="00C05EFF" w:rsidRPr="001141C9" w14:paraId="480AC6AA" w14:textId="77777777" w:rsidTr="00C065C3">
        <w:trPr>
          <w:jc w:val="center"/>
        </w:trPr>
        <w:tc>
          <w:tcPr>
            <w:tcW w:w="2062" w:type="dxa"/>
            <w:tcBorders>
              <w:top w:val="nil"/>
              <w:left w:val="single" w:sz="4" w:space="0" w:color="auto"/>
              <w:bottom w:val="nil"/>
              <w:right w:val="single" w:sz="4" w:space="0" w:color="auto"/>
            </w:tcBorders>
            <w:vAlign w:val="center"/>
          </w:tcPr>
          <w:p w14:paraId="376D954C" w14:textId="77777777" w:rsidR="00C05EFF" w:rsidRPr="001141C9" w:rsidRDefault="00C05EFF" w:rsidP="00C05EFF">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205644C" w14:textId="77777777" w:rsidR="00C05EFF" w:rsidRPr="001141C9" w:rsidRDefault="00C05EFF" w:rsidP="00C05EFF">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E5695D" w14:textId="77777777" w:rsidR="00C05EFF" w:rsidRPr="001141C9" w:rsidRDefault="00C05EFF" w:rsidP="00C05EFF">
            <w:pPr>
              <w:pStyle w:val="TAC"/>
              <w:keepLines w:val="0"/>
              <w:rPr>
                <w:rFonts w:eastAsiaTheme="minorEastAsia"/>
                <w:lang w:eastAsia="zh-CN"/>
              </w:rPr>
            </w:pPr>
            <w:r w:rsidRPr="001141C9">
              <w:rPr>
                <w:rFonts w:eastAsiaTheme="minorEastAsia" w:cs="Arial"/>
                <w:color w:val="000000"/>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307DFA4" w14:textId="77777777" w:rsidR="00C05EFF" w:rsidRPr="001141C9" w:rsidRDefault="00C05EFF" w:rsidP="00C05EFF">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01B72AA" w14:textId="77777777" w:rsidR="00C05EFF" w:rsidRPr="001141C9" w:rsidRDefault="00C05EFF" w:rsidP="00C05EFF">
            <w:pPr>
              <w:pStyle w:val="TAC"/>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2</w:t>
            </w:r>
          </w:p>
        </w:tc>
      </w:tr>
      <w:tr w:rsidR="00C05EFF" w:rsidRPr="001141C9" w14:paraId="0837AEE1" w14:textId="77777777" w:rsidTr="00C065C3">
        <w:trPr>
          <w:jc w:val="center"/>
        </w:trPr>
        <w:tc>
          <w:tcPr>
            <w:tcW w:w="2062" w:type="dxa"/>
            <w:tcBorders>
              <w:top w:val="nil"/>
              <w:left w:val="single" w:sz="4" w:space="0" w:color="auto"/>
              <w:bottom w:val="nil"/>
              <w:right w:val="single" w:sz="4" w:space="0" w:color="auto"/>
            </w:tcBorders>
            <w:vAlign w:val="center"/>
          </w:tcPr>
          <w:p w14:paraId="6074389B"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5AC6BC5"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AF6020" w14:textId="77777777" w:rsidR="00C05EFF" w:rsidRPr="001141C9" w:rsidRDefault="00C05EFF" w:rsidP="00C05EFF">
            <w:pPr>
              <w:pStyle w:val="TAC"/>
              <w:keepNext w:val="0"/>
              <w:keepLines w:val="0"/>
              <w:rPr>
                <w:rFonts w:eastAsiaTheme="minorEastAsia"/>
                <w:lang w:eastAsia="zh-CN"/>
              </w:rPr>
            </w:pPr>
            <w:r w:rsidRPr="001141C9">
              <w:rPr>
                <w:rFonts w:eastAsiaTheme="minorEastAsia"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D077342"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CA_n48B_BCS1</w:t>
            </w:r>
          </w:p>
        </w:tc>
        <w:tc>
          <w:tcPr>
            <w:tcW w:w="1496" w:type="dxa"/>
            <w:tcBorders>
              <w:top w:val="nil"/>
              <w:left w:val="single" w:sz="4" w:space="0" w:color="auto"/>
              <w:bottom w:val="nil"/>
              <w:right w:val="single" w:sz="4" w:space="0" w:color="auto"/>
            </w:tcBorders>
            <w:vAlign w:val="center"/>
          </w:tcPr>
          <w:p w14:paraId="61DD7754" w14:textId="77777777" w:rsidR="00C05EFF" w:rsidRPr="001141C9" w:rsidRDefault="00C05EFF" w:rsidP="00C05EFF">
            <w:pPr>
              <w:pStyle w:val="TAC"/>
              <w:keepNext w:val="0"/>
              <w:keepLines w:val="0"/>
              <w:rPr>
                <w:rFonts w:eastAsiaTheme="minorEastAsia" w:cs="Arial"/>
                <w:color w:val="000000"/>
                <w:szCs w:val="18"/>
                <w:lang w:eastAsia="zh-CN" w:bidi="ar"/>
              </w:rPr>
            </w:pPr>
          </w:p>
        </w:tc>
      </w:tr>
      <w:tr w:rsidR="00C05EFF" w:rsidRPr="001141C9" w14:paraId="5792FB64" w14:textId="77777777" w:rsidTr="00C065C3">
        <w:trPr>
          <w:jc w:val="center"/>
        </w:trPr>
        <w:tc>
          <w:tcPr>
            <w:tcW w:w="2062" w:type="dxa"/>
            <w:tcBorders>
              <w:top w:val="nil"/>
              <w:left w:val="single" w:sz="4" w:space="0" w:color="auto"/>
              <w:bottom w:val="nil"/>
              <w:right w:val="single" w:sz="4" w:space="0" w:color="auto"/>
            </w:tcBorders>
            <w:vAlign w:val="center"/>
          </w:tcPr>
          <w:p w14:paraId="5B3CADA7"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1DEB72F"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2665E9" w14:textId="77777777" w:rsidR="00C05EFF" w:rsidRPr="001141C9" w:rsidRDefault="00C05EFF" w:rsidP="00C05EFF">
            <w:pPr>
              <w:pStyle w:val="TAC"/>
              <w:keepNext w:val="0"/>
              <w:keepLines w:val="0"/>
              <w:rPr>
                <w:rFonts w:eastAsiaTheme="minorEastAsia"/>
                <w:lang w:eastAsia="zh-CN"/>
              </w:rPr>
            </w:pPr>
            <w:r w:rsidRPr="001141C9">
              <w:rPr>
                <w:rFonts w:eastAsiaTheme="minorEastAsia" w:cs="Arial"/>
                <w:color w:val="000000"/>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4205B56"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CA_n77C BCS0</w:t>
            </w:r>
          </w:p>
        </w:tc>
        <w:tc>
          <w:tcPr>
            <w:tcW w:w="1496" w:type="dxa"/>
            <w:tcBorders>
              <w:top w:val="nil"/>
              <w:left w:val="single" w:sz="4" w:space="0" w:color="auto"/>
              <w:bottom w:val="single" w:sz="4" w:space="0" w:color="auto"/>
              <w:right w:val="single" w:sz="4" w:space="0" w:color="auto"/>
            </w:tcBorders>
            <w:vAlign w:val="center"/>
          </w:tcPr>
          <w:p w14:paraId="385CB4DB" w14:textId="77777777" w:rsidR="00C05EFF" w:rsidRPr="001141C9" w:rsidRDefault="00C05EFF" w:rsidP="00C05EFF">
            <w:pPr>
              <w:pStyle w:val="TAC"/>
              <w:keepNext w:val="0"/>
              <w:keepLines w:val="0"/>
              <w:rPr>
                <w:rFonts w:eastAsiaTheme="minorEastAsia" w:cs="Arial"/>
                <w:color w:val="000000"/>
                <w:szCs w:val="18"/>
                <w:lang w:eastAsia="zh-CN" w:bidi="ar"/>
              </w:rPr>
            </w:pPr>
          </w:p>
        </w:tc>
      </w:tr>
      <w:tr w:rsidR="00C05EFF" w:rsidRPr="001141C9" w14:paraId="1F0BFFF8" w14:textId="77777777" w:rsidTr="00C065C3">
        <w:trPr>
          <w:jc w:val="center"/>
        </w:trPr>
        <w:tc>
          <w:tcPr>
            <w:tcW w:w="2062" w:type="dxa"/>
            <w:tcBorders>
              <w:top w:val="nil"/>
              <w:left w:val="single" w:sz="4" w:space="0" w:color="auto"/>
              <w:bottom w:val="nil"/>
              <w:right w:val="single" w:sz="4" w:space="0" w:color="auto"/>
            </w:tcBorders>
            <w:vAlign w:val="center"/>
          </w:tcPr>
          <w:p w14:paraId="3CC31042"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2538128"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8E9273" w14:textId="77777777" w:rsidR="00C05EFF" w:rsidRPr="001141C9" w:rsidRDefault="00C05EFF" w:rsidP="00C05EFF">
            <w:pPr>
              <w:pStyle w:val="TAC"/>
              <w:keepNext w:val="0"/>
              <w:keepLines w:val="0"/>
              <w:rPr>
                <w:rFonts w:eastAsiaTheme="minorEastAsia"/>
                <w:lang w:eastAsia="zh-CN"/>
              </w:rPr>
            </w:pPr>
            <w:r w:rsidRPr="001141C9">
              <w:rPr>
                <w:rFonts w:eastAsiaTheme="minorEastAsia" w:cs="Arial"/>
                <w:color w:val="000000"/>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0954B74"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A7C566A"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3</w:t>
            </w:r>
          </w:p>
        </w:tc>
      </w:tr>
      <w:tr w:rsidR="00C05EFF" w:rsidRPr="001141C9" w14:paraId="7AB81685" w14:textId="77777777" w:rsidTr="00C065C3">
        <w:trPr>
          <w:jc w:val="center"/>
        </w:trPr>
        <w:tc>
          <w:tcPr>
            <w:tcW w:w="2062" w:type="dxa"/>
            <w:tcBorders>
              <w:top w:val="nil"/>
              <w:left w:val="single" w:sz="4" w:space="0" w:color="auto"/>
              <w:bottom w:val="nil"/>
              <w:right w:val="single" w:sz="4" w:space="0" w:color="auto"/>
            </w:tcBorders>
            <w:vAlign w:val="center"/>
          </w:tcPr>
          <w:p w14:paraId="2A67904E"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217D78D"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B5268C" w14:textId="77777777" w:rsidR="00C05EFF" w:rsidRPr="001141C9" w:rsidRDefault="00C05EFF" w:rsidP="00C05EFF">
            <w:pPr>
              <w:pStyle w:val="TAC"/>
              <w:keepNext w:val="0"/>
              <w:keepLines w:val="0"/>
              <w:rPr>
                <w:rFonts w:eastAsiaTheme="minorEastAsia"/>
                <w:lang w:eastAsia="zh-CN"/>
              </w:rPr>
            </w:pPr>
            <w:r w:rsidRPr="001141C9">
              <w:rPr>
                <w:rFonts w:eastAsiaTheme="minorEastAsia"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B949909"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CA_n48B_BCS1</w:t>
            </w:r>
          </w:p>
        </w:tc>
        <w:tc>
          <w:tcPr>
            <w:tcW w:w="1496" w:type="dxa"/>
            <w:tcBorders>
              <w:top w:val="nil"/>
              <w:left w:val="single" w:sz="4" w:space="0" w:color="auto"/>
              <w:bottom w:val="nil"/>
              <w:right w:val="single" w:sz="4" w:space="0" w:color="auto"/>
            </w:tcBorders>
            <w:vAlign w:val="center"/>
          </w:tcPr>
          <w:p w14:paraId="5EBFAF61" w14:textId="77777777" w:rsidR="00C05EFF" w:rsidRPr="001141C9" w:rsidRDefault="00C05EFF" w:rsidP="00C05EFF">
            <w:pPr>
              <w:pStyle w:val="TAC"/>
              <w:keepNext w:val="0"/>
              <w:keepLines w:val="0"/>
              <w:rPr>
                <w:rFonts w:eastAsiaTheme="minorEastAsia" w:cs="Arial"/>
                <w:color w:val="000000"/>
                <w:szCs w:val="18"/>
                <w:lang w:eastAsia="zh-CN" w:bidi="ar"/>
              </w:rPr>
            </w:pPr>
          </w:p>
        </w:tc>
      </w:tr>
      <w:tr w:rsidR="00C05EFF" w:rsidRPr="001141C9" w14:paraId="54643649" w14:textId="77777777" w:rsidTr="00C065C3">
        <w:trPr>
          <w:jc w:val="center"/>
        </w:trPr>
        <w:tc>
          <w:tcPr>
            <w:tcW w:w="2062" w:type="dxa"/>
            <w:tcBorders>
              <w:top w:val="nil"/>
              <w:left w:val="single" w:sz="4" w:space="0" w:color="auto"/>
              <w:bottom w:val="nil"/>
              <w:right w:val="single" w:sz="4" w:space="0" w:color="auto"/>
            </w:tcBorders>
            <w:vAlign w:val="center"/>
          </w:tcPr>
          <w:p w14:paraId="0344D6F2"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2F6A150"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9731A9" w14:textId="77777777" w:rsidR="00C05EFF" w:rsidRPr="001141C9" w:rsidRDefault="00C05EFF" w:rsidP="00C05EFF">
            <w:pPr>
              <w:pStyle w:val="TAC"/>
              <w:keepNext w:val="0"/>
              <w:keepLines w:val="0"/>
              <w:rPr>
                <w:rFonts w:eastAsiaTheme="minorEastAsia"/>
                <w:lang w:eastAsia="zh-CN"/>
              </w:rPr>
            </w:pPr>
            <w:r w:rsidRPr="001141C9">
              <w:rPr>
                <w:rFonts w:eastAsiaTheme="minorEastAsia" w:cs="Arial"/>
                <w:color w:val="000000"/>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55908B1"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CA_n77C BCS1</w:t>
            </w:r>
          </w:p>
        </w:tc>
        <w:tc>
          <w:tcPr>
            <w:tcW w:w="1496" w:type="dxa"/>
            <w:tcBorders>
              <w:top w:val="nil"/>
              <w:left w:val="single" w:sz="4" w:space="0" w:color="auto"/>
              <w:bottom w:val="single" w:sz="4" w:space="0" w:color="auto"/>
              <w:right w:val="single" w:sz="4" w:space="0" w:color="auto"/>
            </w:tcBorders>
            <w:vAlign w:val="center"/>
          </w:tcPr>
          <w:p w14:paraId="63AF3A80" w14:textId="77777777" w:rsidR="00C05EFF" w:rsidRPr="001141C9" w:rsidRDefault="00C05EFF" w:rsidP="00C05EFF">
            <w:pPr>
              <w:pStyle w:val="TAC"/>
              <w:keepNext w:val="0"/>
              <w:keepLines w:val="0"/>
              <w:rPr>
                <w:rFonts w:eastAsiaTheme="minorEastAsia" w:cs="Arial"/>
                <w:color w:val="000000"/>
                <w:szCs w:val="18"/>
                <w:lang w:eastAsia="zh-CN" w:bidi="ar"/>
              </w:rPr>
            </w:pPr>
          </w:p>
        </w:tc>
      </w:tr>
      <w:tr w:rsidR="00C05EFF" w:rsidRPr="001141C9" w14:paraId="53E0C67C" w14:textId="77777777" w:rsidTr="00C065C3">
        <w:trPr>
          <w:jc w:val="center"/>
        </w:trPr>
        <w:tc>
          <w:tcPr>
            <w:tcW w:w="2062" w:type="dxa"/>
            <w:tcBorders>
              <w:top w:val="nil"/>
              <w:left w:val="single" w:sz="4" w:space="0" w:color="auto"/>
              <w:bottom w:val="nil"/>
              <w:right w:val="single" w:sz="4" w:space="0" w:color="auto"/>
            </w:tcBorders>
            <w:vAlign w:val="center"/>
          </w:tcPr>
          <w:p w14:paraId="23837D0A" w14:textId="77777777" w:rsidR="00C05EFF" w:rsidRPr="001141C9" w:rsidRDefault="00C05EFF" w:rsidP="00C05EFF">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0660BF67" w14:textId="77777777" w:rsidR="00C05EFF" w:rsidRDefault="00C05EFF" w:rsidP="00C05EFF">
            <w:pPr>
              <w:keepNext/>
              <w:keepLines/>
              <w:spacing w:after="0"/>
              <w:jc w:val="center"/>
              <w:rPr>
                <w:rFonts w:ascii="Arial" w:hAnsi="Arial"/>
                <w:sz w:val="18"/>
                <w:lang w:val="en-US" w:eastAsia="zh-CN"/>
              </w:rPr>
            </w:pPr>
            <w:r>
              <w:rPr>
                <w:rFonts w:ascii="Arial" w:hAnsi="Arial"/>
                <w:sz w:val="18"/>
                <w:lang w:val="en-US" w:eastAsia="zh-CN"/>
              </w:rPr>
              <w:t>CA_n5A-n48A</w:t>
            </w:r>
          </w:p>
          <w:p w14:paraId="489B92EE" w14:textId="77777777" w:rsidR="00C05EFF" w:rsidRDefault="00C05EFF" w:rsidP="00C05EFF">
            <w:pPr>
              <w:keepNext/>
              <w:keepLines/>
              <w:spacing w:after="0"/>
              <w:jc w:val="center"/>
              <w:rPr>
                <w:rFonts w:ascii="Arial" w:hAnsi="Arial"/>
                <w:sz w:val="18"/>
                <w:lang w:val="en-US" w:eastAsia="zh-CN"/>
              </w:rPr>
            </w:pPr>
            <w:r>
              <w:rPr>
                <w:rFonts w:ascii="Arial" w:hAnsi="Arial"/>
                <w:sz w:val="18"/>
                <w:lang w:val="en-US" w:eastAsia="zh-CN"/>
              </w:rPr>
              <w:t>CA_n5A-n77A</w:t>
            </w:r>
          </w:p>
          <w:p w14:paraId="13609D5D" w14:textId="77777777" w:rsidR="00C05EFF" w:rsidRDefault="00C05EFF" w:rsidP="00C05EFF">
            <w:pPr>
              <w:keepNext/>
              <w:keepLines/>
              <w:spacing w:after="0"/>
              <w:jc w:val="center"/>
              <w:rPr>
                <w:rFonts w:ascii="Arial" w:hAnsi="Arial"/>
                <w:sz w:val="18"/>
                <w:lang w:val="en-US" w:eastAsia="zh-CN"/>
              </w:rPr>
            </w:pPr>
            <w:r>
              <w:rPr>
                <w:rFonts w:ascii="Arial" w:hAnsi="Arial"/>
                <w:sz w:val="18"/>
                <w:lang w:val="en-US" w:eastAsia="zh-CN"/>
              </w:rPr>
              <w:t>CA_n48B</w:t>
            </w:r>
          </w:p>
          <w:p w14:paraId="7C81B7A6" w14:textId="77777777" w:rsidR="00C05EFF" w:rsidRPr="001141C9" w:rsidRDefault="00C05EFF" w:rsidP="00C05EFF">
            <w:pPr>
              <w:pStyle w:val="TAC"/>
              <w:keepNext w:val="0"/>
              <w:keepLines w:val="0"/>
              <w:rPr>
                <w:rFonts w:eastAsiaTheme="minorEastAsia"/>
                <w:lang w:eastAsia="zh-CN"/>
              </w:rPr>
            </w:pPr>
            <w:r>
              <w:rPr>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176F445B" w14:textId="77777777" w:rsidR="00C05EFF" w:rsidRPr="001141C9" w:rsidRDefault="00C05EFF" w:rsidP="00C05EFF">
            <w:pPr>
              <w:pStyle w:val="TAC"/>
              <w:keepNext w:val="0"/>
              <w:keepLines w:val="0"/>
              <w:rPr>
                <w:rFonts w:eastAsiaTheme="minorEastAsia" w:cs="Arial"/>
                <w:color w:val="000000"/>
                <w:szCs w:val="18"/>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29E23DD" w14:textId="77777777" w:rsidR="00C05EFF" w:rsidRPr="001141C9" w:rsidRDefault="00C05EFF" w:rsidP="00C05EFF">
            <w:pPr>
              <w:pStyle w:val="TAC"/>
              <w:keepNext w:val="0"/>
              <w:keepLines w:val="0"/>
              <w:rPr>
                <w:rFonts w:eastAsiaTheme="minorEastAsia" w:cs="Arial"/>
                <w:color w:val="000000"/>
                <w:szCs w:val="18"/>
                <w:lang w:eastAsia="zh-CN" w:bidi="ar"/>
              </w:rPr>
            </w:pPr>
            <w:r>
              <w:rPr>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27D28FBB" w14:textId="77777777" w:rsidR="00C05EFF" w:rsidRPr="001141C9" w:rsidRDefault="00C05EFF" w:rsidP="00C05EFF">
            <w:pPr>
              <w:pStyle w:val="TAC"/>
              <w:keepNext w:val="0"/>
              <w:keepLines w:val="0"/>
              <w:rPr>
                <w:rFonts w:eastAsiaTheme="minorEastAsia" w:cs="Arial"/>
                <w:color w:val="000000"/>
                <w:szCs w:val="18"/>
                <w:lang w:eastAsia="zh-CN" w:bidi="ar"/>
              </w:rPr>
            </w:pPr>
            <w:r>
              <w:rPr>
                <w:lang w:val="en-US" w:eastAsia="zh-CN"/>
              </w:rPr>
              <w:t>4 and 5</w:t>
            </w:r>
          </w:p>
        </w:tc>
      </w:tr>
      <w:tr w:rsidR="00C05EFF" w:rsidRPr="001141C9" w14:paraId="7AE7CB74" w14:textId="77777777" w:rsidTr="00C065C3">
        <w:trPr>
          <w:jc w:val="center"/>
        </w:trPr>
        <w:tc>
          <w:tcPr>
            <w:tcW w:w="2062" w:type="dxa"/>
            <w:tcBorders>
              <w:top w:val="nil"/>
              <w:left w:val="single" w:sz="4" w:space="0" w:color="auto"/>
              <w:bottom w:val="nil"/>
              <w:right w:val="single" w:sz="4" w:space="0" w:color="auto"/>
            </w:tcBorders>
            <w:vAlign w:val="center"/>
          </w:tcPr>
          <w:p w14:paraId="712B5CCF"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7946245"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8AA84B" w14:textId="77777777" w:rsidR="00C05EFF" w:rsidRPr="001141C9" w:rsidRDefault="00C05EFF" w:rsidP="00C05EFF">
            <w:pPr>
              <w:pStyle w:val="TAC"/>
              <w:keepNext w:val="0"/>
              <w:keepLines w:val="0"/>
              <w:rPr>
                <w:rFonts w:eastAsiaTheme="minorEastAsia" w:cs="Arial"/>
                <w:color w:val="000000"/>
                <w:szCs w:val="18"/>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C66F3B4" w14:textId="77777777" w:rsidR="00C05EFF" w:rsidRPr="001141C9" w:rsidRDefault="00C05EFF" w:rsidP="00C05EFF">
            <w:pPr>
              <w:pStyle w:val="TAC"/>
              <w:keepNext w:val="0"/>
              <w:keepLines w:val="0"/>
              <w:rPr>
                <w:rFonts w:eastAsiaTheme="minorEastAsia" w:cs="Arial"/>
                <w:color w:val="000000"/>
                <w:szCs w:val="18"/>
                <w:lang w:eastAsia="zh-CN" w:bidi="ar"/>
              </w:rPr>
            </w:pPr>
            <w:r>
              <w:rPr>
                <w:lang w:val="en-US" w:eastAsia="zh-CN" w:bidi="ar"/>
              </w:rPr>
              <w:t>CA_n48B_BCS4 and 5</w:t>
            </w:r>
          </w:p>
        </w:tc>
        <w:tc>
          <w:tcPr>
            <w:tcW w:w="1496" w:type="dxa"/>
            <w:tcBorders>
              <w:top w:val="nil"/>
              <w:left w:val="single" w:sz="4" w:space="0" w:color="auto"/>
              <w:bottom w:val="nil"/>
              <w:right w:val="single" w:sz="4" w:space="0" w:color="auto"/>
            </w:tcBorders>
            <w:vAlign w:val="center"/>
          </w:tcPr>
          <w:p w14:paraId="34A00B8C" w14:textId="77777777" w:rsidR="00C05EFF" w:rsidRPr="001141C9" w:rsidRDefault="00C05EFF" w:rsidP="00C05EFF">
            <w:pPr>
              <w:pStyle w:val="TAC"/>
              <w:keepNext w:val="0"/>
              <w:keepLines w:val="0"/>
              <w:rPr>
                <w:rFonts w:eastAsiaTheme="minorEastAsia" w:cs="Arial"/>
                <w:color w:val="000000"/>
                <w:szCs w:val="18"/>
                <w:lang w:eastAsia="zh-CN" w:bidi="ar"/>
              </w:rPr>
            </w:pPr>
          </w:p>
        </w:tc>
      </w:tr>
      <w:tr w:rsidR="00C05EFF" w:rsidRPr="001141C9" w14:paraId="458C93BC"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297519ED"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C706B73"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D6BFCB" w14:textId="77777777" w:rsidR="00C05EFF" w:rsidRPr="001141C9" w:rsidRDefault="00C05EFF" w:rsidP="00C05EFF">
            <w:pPr>
              <w:pStyle w:val="TAC"/>
              <w:keepNext w:val="0"/>
              <w:keepLines w:val="0"/>
              <w:rPr>
                <w:rFonts w:eastAsiaTheme="minorEastAsia" w:cs="Arial"/>
                <w:color w:val="000000"/>
                <w:szCs w:val="18"/>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C889E3E" w14:textId="77777777" w:rsidR="00C05EFF" w:rsidRPr="001141C9" w:rsidRDefault="00C05EFF" w:rsidP="00C05EFF">
            <w:pPr>
              <w:pStyle w:val="TAC"/>
              <w:keepNext w:val="0"/>
              <w:keepLines w:val="0"/>
              <w:rPr>
                <w:rFonts w:eastAsiaTheme="minorEastAsia" w:cs="Arial"/>
                <w:color w:val="000000"/>
                <w:szCs w:val="18"/>
                <w:lang w:eastAsia="zh-CN" w:bidi="ar"/>
              </w:rPr>
            </w:pPr>
            <w:r>
              <w:rPr>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202BA603" w14:textId="77777777" w:rsidR="00C05EFF" w:rsidRPr="001141C9" w:rsidRDefault="00C05EFF" w:rsidP="00C05EFF">
            <w:pPr>
              <w:pStyle w:val="TAC"/>
              <w:keepNext w:val="0"/>
              <w:keepLines w:val="0"/>
              <w:rPr>
                <w:rFonts w:eastAsiaTheme="minorEastAsia" w:cs="Arial"/>
                <w:color w:val="000000"/>
                <w:szCs w:val="18"/>
                <w:lang w:eastAsia="zh-CN" w:bidi="ar"/>
              </w:rPr>
            </w:pPr>
          </w:p>
        </w:tc>
      </w:tr>
      <w:tr w:rsidR="00C05EFF" w:rsidRPr="001141C9" w14:paraId="5A18D783"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3D0C7A8C"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CA_n5A-n48(2A)-n77A</w:t>
            </w:r>
          </w:p>
        </w:tc>
        <w:tc>
          <w:tcPr>
            <w:tcW w:w="1716" w:type="dxa"/>
            <w:tcBorders>
              <w:top w:val="single" w:sz="4" w:space="0" w:color="auto"/>
              <w:left w:val="single" w:sz="4" w:space="0" w:color="auto"/>
              <w:bottom w:val="nil"/>
              <w:right w:val="single" w:sz="4" w:space="0" w:color="auto"/>
            </w:tcBorders>
            <w:vAlign w:val="center"/>
          </w:tcPr>
          <w:p w14:paraId="22C6323D" w14:textId="77777777" w:rsidR="00C05EFF" w:rsidRPr="001141C9" w:rsidRDefault="00C05EFF" w:rsidP="00C05EFF">
            <w:pPr>
              <w:pStyle w:val="TAC"/>
              <w:keepNext w:val="0"/>
              <w:keepLines w:val="0"/>
              <w:rPr>
                <w:rFonts w:cs="Arial"/>
                <w:color w:val="000000"/>
                <w:szCs w:val="18"/>
              </w:rPr>
            </w:pPr>
            <w:r w:rsidRPr="001141C9">
              <w:rPr>
                <w:rFonts w:eastAsiaTheme="minorEastAsia"/>
              </w:rPr>
              <w:t>n77</w:t>
            </w:r>
            <w:r w:rsidRPr="001141C9">
              <w:rPr>
                <w:rFonts w:eastAsiaTheme="minorEastAsia"/>
                <w:vertAlign w:val="superscript"/>
              </w:rPr>
              <w:t>7,9</w:t>
            </w:r>
          </w:p>
          <w:p w14:paraId="28821EC9" w14:textId="77777777" w:rsidR="00C05EFF" w:rsidRPr="001141C9" w:rsidRDefault="00C05EFF" w:rsidP="00C05EFF">
            <w:pPr>
              <w:pStyle w:val="TAC"/>
              <w:keepNext w:val="0"/>
              <w:keepLines w:val="0"/>
              <w:rPr>
                <w:rFonts w:cs="Arial"/>
                <w:color w:val="000000"/>
                <w:szCs w:val="18"/>
              </w:rPr>
            </w:pPr>
            <w:r w:rsidRPr="001141C9">
              <w:rPr>
                <w:rFonts w:cs="Arial"/>
                <w:color w:val="000000"/>
                <w:szCs w:val="18"/>
              </w:rPr>
              <w:t>CA_n5A-n48A</w:t>
            </w:r>
          </w:p>
          <w:p w14:paraId="22E3C995" w14:textId="77777777" w:rsidR="00C05EFF" w:rsidRPr="001141C9" w:rsidRDefault="00C05EFF" w:rsidP="00C05EFF">
            <w:pPr>
              <w:pStyle w:val="TAC"/>
              <w:keepNext w:val="0"/>
              <w:keepLines w:val="0"/>
              <w:rPr>
                <w:rFonts w:cs="Arial"/>
                <w:color w:val="000000"/>
                <w:szCs w:val="18"/>
              </w:rPr>
            </w:pPr>
            <w:r w:rsidRPr="001141C9">
              <w:rPr>
                <w:rFonts w:cs="Arial"/>
                <w:color w:val="000000"/>
                <w:szCs w:val="18"/>
              </w:rPr>
              <w:t>CA_n5A-n77A</w:t>
            </w:r>
            <w:r w:rsidRPr="001141C9">
              <w:rPr>
                <w:rFonts w:eastAsia="SimSun"/>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7B91453"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24D7AA9"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1677C4F"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C05EFF" w:rsidRPr="001141C9" w14:paraId="1250A933" w14:textId="77777777" w:rsidTr="00C065C3">
        <w:trPr>
          <w:jc w:val="center"/>
        </w:trPr>
        <w:tc>
          <w:tcPr>
            <w:tcW w:w="2062" w:type="dxa"/>
            <w:tcBorders>
              <w:top w:val="nil"/>
              <w:left w:val="single" w:sz="4" w:space="0" w:color="auto"/>
              <w:bottom w:val="nil"/>
              <w:right w:val="single" w:sz="4" w:space="0" w:color="auto"/>
            </w:tcBorders>
            <w:vAlign w:val="center"/>
          </w:tcPr>
          <w:p w14:paraId="06109D40"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66D5FDD"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03834A"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AD09E33"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CA_n48(2A)_BCS0</w:t>
            </w:r>
          </w:p>
        </w:tc>
        <w:tc>
          <w:tcPr>
            <w:tcW w:w="1496" w:type="dxa"/>
            <w:tcBorders>
              <w:top w:val="nil"/>
              <w:left w:val="single" w:sz="4" w:space="0" w:color="auto"/>
              <w:bottom w:val="nil"/>
              <w:right w:val="single" w:sz="4" w:space="0" w:color="auto"/>
            </w:tcBorders>
            <w:vAlign w:val="center"/>
          </w:tcPr>
          <w:p w14:paraId="7051EF27" w14:textId="77777777" w:rsidR="00C05EFF" w:rsidRPr="001141C9" w:rsidRDefault="00C05EFF" w:rsidP="00C05EFF">
            <w:pPr>
              <w:pStyle w:val="TAC"/>
              <w:keepNext w:val="0"/>
              <w:keepLines w:val="0"/>
              <w:rPr>
                <w:rFonts w:eastAsiaTheme="minorEastAsia" w:cs="Arial"/>
                <w:color w:val="000000"/>
                <w:szCs w:val="18"/>
                <w:lang w:eastAsia="zh-CN" w:bidi="ar"/>
              </w:rPr>
            </w:pPr>
          </w:p>
        </w:tc>
      </w:tr>
      <w:tr w:rsidR="00C05EFF" w:rsidRPr="001141C9" w14:paraId="3A3899EF" w14:textId="77777777" w:rsidTr="00C065C3">
        <w:trPr>
          <w:jc w:val="center"/>
        </w:trPr>
        <w:tc>
          <w:tcPr>
            <w:tcW w:w="2062" w:type="dxa"/>
            <w:tcBorders>
              <w:top w:val="nil"/>
              <w:left w:val="single" w:sz="4" w:space="0" w:color="auto"/>
              <w:bottom w:val="nil"/>
              <w:right w:val="single" w:sz="4" w:space="0" w:color="auto"/>
            </w:tcBorders>
            <w:vAlign w:val="center"/>
          </w:tcPr>
          <w:p w14:paraId="3B77D0EF"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E973EA2"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4AB694"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C4B0AA1"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5E3AB89" w14:textId="77777777" w:rsidR="00C05EFF" w:rsidRPr="001141C9" w:rsidRDefault="00C05EFF" w:rsidP="00C05EFF">
            <w:pPr>
              <w:pStyle w:val="TAC"/>
              <w:keepNext w:val="0"/>
              <w:keepLines w:val="0"/>
              <w:rPr>
                <w:rFonts w:eastAsiaTheme="minorEastAsia" w:cs="Arial"/>
                <w:color w:val="000000"/>
                <w:szCs w:val="18"/>
                <w:lang w:eastAsia="zh-CN" w:bidi="ar"/>
              </w:rPr>
            </w:pPr>
          </w:p>
        </w:tc>
      </w:tr>
      <w:tr w:rsidR="00C05EFF" w:rsidRPr="001141C9" w14:paraId="2EAE4E98" w14:textId="77777777" w:rsidTr="00C065C3">
        <w:trPr>
          <w:jc w:val="center"/>
        </w:trPr>
        <w:tc>
          <w:tcPr>
            <w:tcW w:w="2062" w:type="dxa"/>
            <w:tcBorders>
              <w:top w:val="nil"/>
              <w:left w:val="single" w:sz="4" w:space="0" w:color="auto"/>
              <w:bottom w:val="nil"/>
              <w:right w:val="single" w:sz="4" w:space="0" w:color="auto"/>
            </w:tcBorders>
            <w:vAlign w:val="center"/>
          </w:tcPr>
          <w:p w14:paraId="287646B5"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C836246"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5DED13"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95CBCFB"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5CAC32C"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C05EFF" w:rsidRPr="001141C9" w14:paraId="54E060BE" w14:textId="77777777" w:rsidTr="00C065C3">
        <w:trPr>
          <w:jc w:val="center"/>
        </w:trPr>
        <w:tc>
          <w:tcPr>
            <w:tcW w:w="2062" w:type="dxa"/>
            <w:tcBorders>
              <w:top w:val="nil"/>
              <w:left w:val="single" w:sz="4" w:space="0" w:color="auto"/>
              <w:bottom w:val="nil"/>
              <w:right w:val="single" w:sz="4" w:space="0" w:color="auto"/>
            </w:tcBorders>
            <w:vAlign w:val="center"/>
          </w:tcPr>
          <w:p w14:paraId="7009EE5D"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80A5B1F"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569F55"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62B6F60"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CA_n48(2A)_BCS1</w:t>
            </w:r>
          </w:p>
        </w:tc>
        <w:tc>
          <w:tcPr>
            <w:tcW w:w="1496" w:type="dxa"/>
            <w:tcBorders>
              <w:top w:val="nil"/>
              <w:left w:val="single" w:sz="4" w:space="0" w:color="auto"/>
              <w:bottom w:val="nil"/>
              <w:right w:val="single" w:sz="4" w:space="0" w:color="auto"/>
            </w:tcBorders>
            <w:vAlign w:val="center"/>
          </w:tcPr>
          <w:p w14:paraId="6B5C7423" w14:textId="77777777" w:rsidR="00C05EFF" w:rsidRPr="001141C9" w:rsidRDefault="00C05EFF" w:rsidP="00C05EFF">
            <w:pPr>
              <w:pStyle w:val="TAC"/>
              <w:keepNext w:val="0"/>
              <w:keepLines w:val="0"/>
              <w:rPr>
                <w:rFonts w:eastAsiaTheme="minorEastAsia" w:cs="Arial"/>
                <w:color w:val="000000"/>
                <w:szCs w:val="18"/>
                <w:lang w:eastAsia="zh-CN" w:bidi="ar"/>
              </w:rPr>
            </w:pPr>
          </w:p>
        </w:tc>
      </w:tr>
      <w:tr w:rsidR="00C05EFF" w:rsidRPr="001141C9" w14:paraId="7CD8DCB6" w14:textId="77777777" w:rsidTr="00C065C3">
        <w:trPr>
          <w:jc w:val="center"/>
        </w:trPr>
        <w:tc>
          <w:tcPr>
            <w:tcW w:w="2062" w:type="dxa"/>
            <w:tcBorders>
              <w:top w:val="nil"/>
              <w:left w:val="single" w:sz="4" w:space="0" w:color="auto"/>
              <w:bottom w:val="nil"/>
              <w:right w:val="single" w:sz="4" w:space="0" w:color="auto"/>
            </w:tcBorders>
            <w:vAlign w:val="center"/>
          </w:tcPr>
          <w:p w14:paraId="3EEC46CB"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964B78F"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E2AC4F"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DF937DA"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CE08846" w14:textId="77777777" w:rsidR="00C05EFF" w:rsidRPr="001141C9" w:rsidRDefault="00C05EFF" w:rsidP="00C05EFF">
            <w:pPr>
              <w:pStyle w:val="TAC"/>
              <w:keepNext w:val="0"/>
              <w:keepLines w:val="0"/>
              <w:rPr>
                <w:rFonts w:eastAsiaTheme="minorEastAsia" w:cs="Arial"/>
                <w:color w:val="000000"/>
                <w:szCs w:val="18"/>
                <w:lang w:eastAsia="zh-CN" w:bidi="ar"/>
              </w:rPr>
            </w:pPr>
          </w:p>
        </w:tc>
      </w:tr>
      <w:tr w:rsidR="00C05EFF" w:rsidRPr="001141C9" w14:paraId="2DB4E2C1" w14:textId="77777777" w:rsidTr="00C065C3">
        <w:trPr>
          <w:jc w:val="center"/>
        </w:trPr>
        <w:tc>
          <w:tcPr>
            <w:tcW w:w="2062" w:type="dxa"/>
            <w:tcBorders>
              <w:top w:val="nil"/>
              <w:left w:val="single" w:sz="4" w:space="0" w:color="auto"/>
              <w:bottom w:val="nil"/>
              <w:right w:val="single" w:sz="4" w:space="0" w:color="auto"/>
            </w:tcBorders>
            <w:vAlign w:val="center"/>
          </w:tcPr>
          <w:p w14:paraId="269838EA" w14:textId="77777777" w:rsidR="00C05EFF" w:rsidRPr="001141C9" w:rsidRDefault="00C05EFF" w:rsidP="00C05EFF">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38CC3A28" w14:textId="77777777" w:rsidR="00C05EFF" w:rsidRDefault="00C05EFF" w:rsidP="00C05EFF">
            <w:pPr>
              <w:keepNext/>
              <w:keepLines/>
              <w:spacing w:after="0"/>
              <w:jc w:val="center"/>
              <w:rPr>
                <w:rFonts w:ascii="Arial" w:hAnsi="Arial"/>
                <w:sz w:val="18"/>
                <w:lang w:val="en-US" w:eastAsia="zh-CN"/>
              </w:rPr>
            </w:pPr>
            <w:r>
              <w:rPr>
                <w:rFonts w:ascii="Arial" w:hAnsi="Arial"/>
                <w:sz w:val="18"/>
                <w:lang w:val="en-US" w:eastAsia="zh-CN"/>
              </w:rPr>
              <w:t>CA_n5A-n48A</w:t>
            </w:r>
          </w:p>
          <w:p w14:paraId="0DDFDF82" w14:textId="77777777" w:rsidR="00C05EFF" w:rsidRPr="001141C9" w:rsidRDefault="00C05EFF" w:rsidP="00C05EFF">
            <w:pPr>
              <w:pStyle w:val="TAC"/>
              <w:keepNext w:val="0"/>
              <w:keepLines w:val="0"/>
              <w:rPr>
                <w:rFonts w:eastAsiaTheme="minorEastAsia"/>
                <w:lang w:eastAsia="zh-CN"/>
              </w:rPr>
            </w:pPr>
            <w:r>
              <w:rPr>
                <w:lang w:val="en-US" w:eastAsia="zh-CN"/>
              </w:rPr>
              <w:t>CA_n5A-n77A</w:t>
            </w:r>
          </w:p>
        </w:tc>
        <w:tc>
          <w:tcPr>
            <w:tcW w:w="772" w:type="dxa"/>
            <w:tcBorders>
              <w:top w:val="single" w:sz="4" w:space="0" w:color="auto"/>
              <w:left w:val="single" w:sz="4" w:space="0" w:color="auto"/>
              <w:bottom w:val="single" w:sz="4" w:space="0" w:color="auto"/>
              <w:right w:val="single" w:sz="4" w:space="0" w:color="auto"/>
            </w:tcBorders>
            <w:vAlign w:val="center"/>
          </w:tcPr>
          <w:p w14:paraId="608E42EF" w14:textId="77777777" w:rsidR="00C05EFF" w:rsidRPr="001141C9" w:rsidRDefault="00C05EFF" w:rsidP="00C05EFF">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CAABA51" w14:textId="77777777" w:rsidR="00C05EFF" w:rsidRPr="001141C9" w:rsidRDefault="00C05EFF" w:rsidP="00C05EFF">
            <w:pPr>
              <w:pStyle w:val="TAC"/>
              <w:keepNext w:val="0"/>
              <w:keepLines w:val="0"/>
              <w:rPr>
                <w:rFonts w:eastAsiaTheme="minorEastAsia" w:cs="Arial"/>
                <w:color w:val="000000"/>
                <w:szCs w:val="18"/>
                <w:lang w:eastAsia="zh-CN" w:bidi="ar"/>
              </w:rPr>
            </w:pPr>
            <w:r>
              <w:rPr>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4CBA9A0E" w14:textId="77777777" w:rsidR="00C05EFF" w:rsidRPr="001141C9" w:rsidRDefault="00C05EFF" w:rsidP="00C05EFF">
            <w:pPr>
              <w:pStyle w:val="TAC"/>
              <w:keepNext w:val="0"/>
              <w:keepLines w:val="0"/>
              <w:rPr>
                <w:rFonts w:eastAsiaTheme="minorEastAsia" w:cs="Arial"/>
                <w:color w:val="000000"/>
                <w:szCs w:val="18"/>
                <w:lang w:eastAsia="zh-CN" w:bidi="ar"/>
              </w:rPr>
            </w:pPr>
            <w:r>
              <w:rPr>
                <w:lang w:val="en-US" w:eastAsia="zh-CN"/>
              </w:rPr>
              <w:t>4 and 5</w:t>
            </w:r>
          </w:p>
        </w:tc>
      </w:tr>
      <w:tr w:rsidR="00C05EFF" w:rsidRPr="001141C9" w14:paraId="76452EE8" w14:textId="77777777" w:rsidTr="00C065C3">
        <w:trPr>
          <w:jc w:val="center"/>
        </w:trPr>
        <w:tc>
          <w:tcPr>
            <w:tcW w:w="2062" w:type="dxa"/>
            <w:tcBorders>
              <w:top w:val="nil"/>
              <w:left w:val="single" w:sz="4" w:space="0" w:color="auto"/>
              <w:bottom w:val="nil"/>
              <w:right w:val="single" w:sz="4" w:space="0" w:color="auto"/>
            </w:tcBorders>
            <w:vAlign w:val="center"/>
          </w:tcPr>
          <w:p w14:paraId="0F6BCD86"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5B84521"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40C658" w14:textId="77777777" w:rsidR="00C05EFF" w:rsidRPr="001141C9" w:rsidRDefault="00C05EFF" w:rsidP="00C05EFF">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506297C" w14:textId="77777777" w:rsidR="00C05EFF" w:rsidRPr="001141C9" w:rsidRDefault="00C05EFF" w:rsidP="00C05EFF">
            <w:pPr>
              <w:pStyle w:val="TAC"/>
              <w:keepNext w:val="0"/>
              <w:keepLines w:val="0"/>
              <w:rPr>
                <w:rFonts w:eastAsiaTheme="minorEastAsia" w:cs="Arial"/>
                <w:color w:val="000000"/>
                <w:szCs w:val="18"/>
                <w:lang w:eastAsia="zh-CN" w:bidi="ar"/>
              </w:rPr>
            </w:pPr>
            <w:r>
              <w:rPr>
                <w:lang w:val="en-US" w:eastAsia="zh-CN" w:bidi="ar"/>
              </w:rPr>
              <w:t>CA_n48(2A)_BCS4 and 5</w:t>
            </w:r>
          </w:p>
        </w:tc>
        <w:tc>
          <w:tcPr>
            <w:tcW w:w="1496" w:type="dxa"/>
            <w:tcBorders>
              <w:top w:val="nil"/>
              <w:left w:val="single" w:sz="4" w:space="0" w:color="auto"/>
              <w:bottom w:val="nil"/>
              <w:right w:val="single" w:sz="4" w:space="0" w:color="auto"/>
            </w:tcBorders>
            <w:vAlign w:val="center"/>
          </w:tcPr>
          <w:p w14:paraId="18725C21" w14:textId="77777777" w:rsidR="00C05EFF" w:rsidRPr="001141C9" w:rsidRDefault="00C05EFF" w:rsidP="00C05EFF">
            <w:pPr>
              <w:pStyle w:val="TAC"/>
              <w:keepNext w:val="0"/>
              <w:keepLines w:val="0"/>
              <w:rPr>
                <w:rFonts w:eastAsiaTheme="minorEastAsia" w:cs="Arial"/>
                <w:color w:val="000000"/>
                <w:szCs w:val="18"/>
                <w:lang w:eastAsia="zh-CN" w:bidi="ar"/>
              </w:rPr>
            </w:pPr>
          </w:p>
        </w:tc>
      </w:tr>
      <w:tr w:rsidR="00C05EFF" w:rsidRPr="001141C9" w14:paraId="371140F0"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57258113"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4D5AD69"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6A8A7C" w14:textId="77777777" w:rsidR="00C05EFF" w:rsidRPr="001141C9" w:rsidRDefault="00C05EFF" w:rsidP="00C05EFF">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64F7BC2" w14:textId="77777777" w:rsidR="00C05EFF" w:rsidRPr="001141C9" w:rsidRDefault="00C05EFF" w:rsidP="00C05EFF">
            <w:pPr>
              <w:pStyle w:val="TAC"/>
              <w:keepNext w:val="0"/>
              <w:keepLines w:val="0"/>
              <w:rPr>
                <w:rFonts w:eastAsiaTheme="minorEastAsia" w:cs="Arial"/>
                <w:color w:val="000000"/>
                <w:szCs w:val="18"/>
                <w:lang w:eastAsia="zh-CN" w:bidi="ar"/>
              </w:rPr>
            </w:pPr>
            <w:r>
              <w:rPr>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524B8A9B" w14:textId="77777777" w:rsidR="00C05EFF" w:rsidRPr="001141C9" w:rsidRDefault="00C05EFF" w:rsidP="00C05EFF">
            <w:pPr>
              <w:pStyle w:val="TAC"/>
              <w:keepNext w:val="0"/>
              <w:keepLines w:val="0"/>
              <w:rPr>
                <w:rFonts w:eastAsiaTheme="minorEastAsia" w:cs="Arial"/>
                <w:color w:val="000000"/>
                <w:szCs w:val="18"/>
                <w:lang w:eastAsia="zh-CN" w:bidi="ar"/>
              </w:rPr>
            </w:pPr>
          </w:p>
        </w:tc>
      </w:tr>
      <w:tr w:rsidR="00C05EFF" w:rsidRPr="001141C9" w14:paraId="5B7159B0"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2BF50EDB" w14:textId="77777777" w:rsidR="00C05EFF" w:rsidRPr="001141C9" w:rsidRDefault="00C05EFF" w:rsidP="00C05EFF">
            <w:pPr>
              <w:pStyle w:val="TAC"/>
              <w:keepNext w:val="0"/>
              <w:keepLines w:val="0"/>
              <w:rPr>
                <w:rFonts w:eastAsiaTheme="minorEastAsia"/>
                <w:lang w:eastAsia="zh-CN"/>
              </w:rPr>
            </w:pPr>
            <w:r w:rsidRPr="001141C9">
              <w:rPr>
                <w:rFonts w:eastAsia="DengXian"/>
                <w:lang w:eastAsia="zh-CN"/>
              </w:rPr>
              <w:t>CA_n5A-n48(2A)-n77C</w:t>
            </w:r>
          </w:p>
        </w:tc>
        <w:tc>
          <w:tcPr>
            <w:tcW w:w="1716" w:type="dxa"/>
            <w:tcBorders>
              <w:top w:val="single" w:sz="4" w:space="0" w:color="auto"/>
              <w:left w:val="single" w:sz="4" w:space="0" w:color="auto"/>
              <w:bottom w:val="nil"/>
              <w:right w:val="single" w:sz="4" w:space="0" w:color="auto"/>
            </w:tcBorders>
            <w:vAlign w:val="center"/>
          </w:tcPr>
          <w:p w14:paraId="7347AEF6" w14:textId="77777777" w:rsidR="00C05EFF" w:rsidRPr="001141C9" w:rsidRDefault="00C05EFF" w:rsidP="00C05EFF">
            <w:pPr>
              <w:pStyle w:val="TAC"/>
              <w:keepNext w:val="0"/>
              <w:keepLines w:val="0"/>
              <w:rPr>
                <w:rFonts w:cs="Arial"/>
                <w:color w:val="000000"/>
                <w:szCs w:val="18"/>
              </w:rPr>
            </w:pPr>
            <w:r w:rsidRPr="001141C9">
              <w:rPr>
                <w:rFonts w:eastAsiaTheme="minorEastAsia"/>
              </w:rPr>
              <w:t>n77</w:t>
            </w:r>
            <w:r w:rsidRPr="001141C9">
              <w:rPr>
                <w:rFonts w:eastAsiaTheme="minorEastAsia"/>
                <w:vertAlign w:val="superscript"/>
              </w:rPr>
              <w:t>7,9</w:t>
            </w:r>
          </w:p>
          <w:p w14:paraId="2010178B" w14:textId="77777777" w:rsidR="00C05EFF" w:rsidRPr="001141C9" w:rsidRDefault="00C05EFF" w:rsidP="00C05EFF">
            <w:pPr>
              <w:pStyle w:val="TAC"/>
              <w:keepNext w:val="0"/>
              <w:keepLines w:val="0"/>
              <w:rPr>
                <w:rFonts w:cs="Arial"/>
                <w:color w:val="000000"/>
                <w:szCs w:val="18"/>
              </w:rPr>
            </w:pPr>
            <w:r w:rsidRPr="001141C9">
              <w:rPr>
                <w:rFonts w:cs="Arial"/>
                <w:color w:val="000000"/>
                <w:szCs w:val="18"/>
              </w:rPr>
              <w:t>CA_n5A-n48A</w:t>
            </w:r>
          </w:p>
          <w:p w14:paraId="2463F2DC" w14:textId="77777777" w:rsidR="00C05EFF" w:rsidRPr="001141C9" w:rsidRDefault="00C05EFF" w:rsidP="00C05EFF">
            <w:pPr>
              <w:pStyle w:val="TAC"/>
              <w:keepNext w:val="0"/>
              <w:keepLines w:val="0"/>
              <w:rPr>
                <w:rFonts w:eastAsia="SimSun"/>
                <w:kern w:val="2"/>
                <w:vertAlign w:val="superscript"/>
              </w:rPr>
            </w:pPr>
            <w:r w:rsidRPr="001141C9">
              <w:rPr>
                <w:rFonts w:cs="Arial"/>
                <w:color w:val="000000"/>
                <w:szCs w:val="18"/>
              </w:rPr>
              <w:t>CA_n5A-n77A</w:t>
            </w:r>
            <w:r w:rsidRPr="001141C9">
              <w:rPr>
                <w:rFonts w:eastAsia="SimSun"/>
                <w:kern w:val="2"/>
                <w:vertAlign w:val="superscript"/>
              </w:rPr>
              <w:t>7</w:t>
            </w:r>
          </w:p>
          <w:p w14:paraId="2968A0B7" w14:textId="77777777" w:rsidR="00C05EFF" w:rsidRPr="001141C9" w:rsidRDefault="00C05EFF" w:rsidP="00C05EFF">
            <w:pPr>
              <w:pStyle w:val="TAC"/>
              <w:keepNext w:val="0"/>
              <w:keepLines w:val="0"/>
              <w:rPr>
                <w:rFonts w:cs="Arial"/>
                <w:color w:val="000000"/>
                <w:szCs w:val="18"/>
              </w:rPr>
            </w:pPr>
            <w:r w:rsidRPr="001141C9">
              <w:rPr>
                <w:rFonts w:eastAsia="SimSun"/>
                <w:kern w:val="2"/>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2DEA4833" w14:textId="77777777" w:rsidR="00C05EFF" w:rsidRPr="001141C9" w:rsidRDefault="00C05EFF" w:rsidP="00C05EFF">
            <w:pPr>
              <w:pStyle w:val="TAC"/>
              <w:keepNext w:val="0"/>
              <w:keepLines w:val="0"/>
              <w:rPr>
                <w:rFonts w:eastAsiaTheme="minorEastAsia"/>
                <w:lang w:eastAsia="zh-CN"/>
              </w:rPr>
            </w:pPr>
            <w:r w:rsidRPr="001141C9">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FE09D74"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7052536"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C05EFF" w:rsidRPr="001141C9" w14:paraId="5C31E399" w14:textId="77777777" w:rsidTr="00C065C3">
        <w:trPr>
          <w:jc w:val="center"/>
        </w:trPr>
        <w:tc>
          <w:tcPr>
            <w:tcW w:w="2062" w:type="dxa"/>
            <w:tcBorders>
              <w:top w:val="nil"/>
              <w:left w:val="single" w:sz="4" w:space="0" w:color="auto"/>
              <w:bottom w:val="nil"/>
              <w:right w:val="single" w:sz="4" w:space="0" w:color="auto"/>
            </w:tcBorders>
            <w:vAlign w:val="center"/>
          </w:tcPr>
          <w:p w14:paraId="268AA34F"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FA7D688" w14:textId="77777777" w:rsidR="00C05EFF" w:rsidRPr="001141C9" w:rsidRDefault="00C05EFF" w:rsidP="00C05EFF">
            <w:pPr>
              <w:pStyle w:val="TAC"/>
              <w:keepNext w:val="0"/>
              <w:keepLines w:val="0"/>
              <w:rPr>
                <w:rFonts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4DDE829" w14:textId="77777777" w:rsidR="00C05EFF" w:rsidRPr="001141C9" w:rsidRDefault="00C05EFF" w:rsidP="00C05EFF">
            <w:pPr>
              <w:pStyle w:val="TAC"/>
              <w:keepNext w:val="0"/>
              <w:keepLines w:val="0"/>
              <w:rPr>
                <w:rFonts w:eastAsiaTheme="minorEastAsia"/>
                <w:lang w:eastAsia="zh-CN"/>
              </w:rPr>
            </w:pPr>
            <w:r w:rsidRPr="001141C9">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020550B"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CA_n48(2A)_BCS0</w:t>
            </w:r>
          </w:p>
        </w:tc>
        <w:tc>
          <w:tcPr>
            <w:tcW w:w="1496" w:type="dxa"/>
            <w:tcBorders>
              <w:top w:val="nil"/>
              <w:left w:val="single" w:sz="4" w:space="0" w:color="auto"/>
              <w:bottom w:val="nil"/>
              <w:right w:val="single" w:sz="4" w:space="0" w:color="auto"/>
            </w:tcBorders>
            <w:vAlign w:val="center"/>
          </w:tcPr>
          <w:p w14:paraId="536B7344" w14:textId="77777777" w:rsidR="00C05EFF" w:rsidRPr="001141C9" w:rsidRDefault="00C05EFF" w:rsidP="00C05EFF">
            <w:pPr>
              <w:pStyle w:val="TAC"/>
              <w:keepNext w:val="0"/>
              <w:keepLines w:val="0"/>
              <w:rPr>
                <w:rFonts w:eastAsiaTheme="minorEastAsia" w:cs="Arial"/>
                <w:color w:val="000000"/>
                <w:szCs w:val="18"/>
                <w:lang w:eastAsia="zh-CN" w:bidi="ar"/>
              </w:rPr>
            </w:pPr>
          </w:p>
        </w:tc>
      </w:tr>
      <w:tr w:rsidR="00C05EFF" w:rsidRPr="001141C9" w14:paraId="0EC69D52" w14:textId="77777777" w:rsidTr="00C065C3">
        <w:trPr>
          <w:jc w:val="center"/>
        </w:trPr>
        <w:tc>
          <w:tcPr>
            <w:tcW w:w="2062" w:type="dxa"/>
            <w:tcBorders>
              <w:top w:val="nil"/>
              <w:left w:val="single" w:sz="4" w:space="0" w:color="auto"/>
              <w:bottom w:val="nil"/>
              <w:right w:val="single" w:sz="4" w:space="0" w:color="auto"/>
            </w:tcBorders>
            <w:vAlign w:val="center"/>
          </w:tcPr>
          <w:p w14:paraId="00F55401"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EA461A9"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436C2E" w14:textId="77777777" w:rsidR="00C05EFF" w:rsidRPr="001141C9" w:rsidRDefault="00C05EFF" w:rsidP="00C05EFF">
            <w:pPr>
              <w:pStyle w:val="TAC"/>
              <w:keepNext w:val="0"/>
              <w:keepLines w:val="0"/>
              <w:rPr>
                <w:rFonts w:eastAsiaTheme="minorEastAsia"/>
                <w:lang w:eastAsia="zh-CN"/>
              </w:rPr>
            </w:pPr>
            <w:r w:rsidRPr="001141C9">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C9A1992"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2ED3CF5B" w14:textId="77777777" w:rsidR="00C05EFF" w:rsidRPr="001141C9" w:rsidRDefault="00C05EFF" w:rsidP="00C05EFF">
            <w:pPr>
              <w:pStyle w:val="TAC"/>
              <w:keepNext w:val="0"/>
              <w:keepLines w:val="0"/>
              <w:rPr>
                <w:rFonts w:eastAsiaTheme="minorEastAsia" w:cs="Arial"/>
                <w:color w:val="000000"/>
                <w:szCs w:val="18"/>
                <w:lang w:eastAsia="zh-CN" w:bidi="ar"/>
              </w:rPr>
            </w:pPr>
          </w:p>
        </w:tc>
      </w:tr>
      <w:tr w:rsidR="00C05EFF" w:rsidRPr="001141C9" w14:paraId="7DD53F9A" w14:textId="77777777" w:rsidTr="00C065C3">
        <w:trPr>
          <w:jc w:val="center"/>
        </w:trPr>
        <w:tc>
          <w:tcPr>
            <w:tcW w:w="2062" w:type="dxa"/>
            <w:tcBorders>
              <w:top w:val="nil"/>
              <w:left w:val="single" w:sz="4" w:space="0" w:color="auto"/>
              <w:bottom w:val="nil"/>
              <w:right w:val="single" w:sz="4" w:space="0" w:color="auto"/>
            </w:tcBorders>
            <w:vAlign w:val="center"/>
          </w:tcPr>
          <w:p w14:paraId="748DFC4C"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614E194"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1EA8E1" w14:textId="77777777" w:rsidR="00C05EFF" w:rsidRPr="001141C9" w:rsidRDefault="00C05EFF" w:rsidP="00C05EFF">
            <w:pPr>
              <w:pStyle w:val="TAC"/>
              <w:keepNext w:val="0"/>
              <w:keepLines w:val="0"/>
              <w:rPr>
                <w:rFonts w:eastAsiaTheme="minorEastAsia"/>
                <w:lang w:eastAsia="zh-CN"/>
              </w:rPr>
            </w:pPr>
            <w:r w:rsidRPr="001141C9">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541AFD5"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4034E07"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1</w:t>
            </w:r>
          </w:p>
        </w:tc>
      </w:tr>
      <w:tr w:rsidR="00C05EFF" w:rsidRPr="001141C9" w14:paraId="6408FC07" w14:textId="77777777" w:rsidTr="00C065C3">
        <w:trPr>
          <w:jc w:val="center"/>
        </w:trPr>
        <w:tc>
          <w:tcPr>
            <w:tcW w:w="2062" w:type="dxa"/>
            <w:tcBorders>
              <w:top w:val="nil"/>
              <w:left w:val="single" w:sz="4" w:space="0" w:color="auto"/>
              <w:bottom w:val="nil"/>
              <w:right w:val="single" w:sz="4" w:space="0" w:color="auto"/>
            </w:tcBorders>
            <w:vAlign w:val="center"/>
          </w:tcPr>
          <w:p w14:paraId="78F5E7B6"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CC71932"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1E522E" w14:textId="77777777" w:rsidR="00C05EFF" w:rsidRPr="001141C9" w:rsidRDefault="00C05EFF" w:rsidP="00C05EFF">
            <w:pPr>
              <w:pStyle w:val="TAC"/>
              <w:keepNext w:val="0"/>
              <w:keepLines w:val="0"/>
              <w:rPr>
                <w:rFonts w:eastAsiaTheme="minorEastAsia"/>
                <w:lang w:eastAsia="zh-CN"/>
              </w:rPr>
            </w:pPr>
            <w:r w:rsidRPr="001141C9">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F437F56"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CA_n48(2A)_BCS0</w:t>
            </w:r>
          </w:p>
        </w:tc>
        <w:tc>
          <w:tcPr>
            <w:tcW w:w="1496" w:type="dxa"/>
            <w:tcBorders>
              <w:top w:val="nil"/>
              <w:left w:val="single" w:sz="4" w:space="0" w:color="auto"/>
              <w:bottom w:val="nil"/>
              <w:right w:val="single" w:sz="4" w:space="0" w:color="auto"/>
            </w:tcBorders>
            <w:vAlign w:val="center"/>
          </w:tcPr>
          <w:p w14:paraId="7B78CACC" w14:textId="77777777" w:rsidR="00C05EFF" w:rsidRPr="001141C9" w:rsidRDefault="00C05EFF" w:rsidP="00C05EFF">
            <w:pPr>
              <w:pStyle w:val="TAC"/>
              <w:keepNext w:val="0"/>
              <w:keepLines w:val="0"/>
              <w:rPr>
                <w:rFonts w:eastAsiaTheme="minorEastAsia" w:cs="Arial"/>
                <w:color w:val="000000"/>
                <w:szCs w:val="18"/>
                <w:lang w:eastAsia="zh-CN" w:bidi="ar"/>
              </w:rPr>
            </w:pPr>
          </w:p>
        </w:tc>
      </w:tr>
      <w:tr w:rsidR="00C05EFF" w:rsidRPr="001141C9" w14:paraId="6A1D33F7" w14:textId="77777777" w:rsidTr="00C065C3">
        <w:trPr>
          <w:jc w:val="center"/>
        </w:trPr>
        <w:tc>
          <w:tcPr>
            <w:tcW w:w="2062" w:type="dxa"/>
            <w:tcBorders>
              <w:top w:val="nil"/>
              <w:left w:val="single" w:sz="4" w:space="0" w:color="auto"/>
              <w:bottom w:val="nil"/>
              <w:right w:val="single" w:sz="4" w:space="0" w:color="auto"/>
            </w:tcBorders>
            <w:vAlign w:val="center"/>
          </w:tcPr>
          <w:p w14:paraId="47B9856A"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3400A6D"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DCC60C" w14:textId="77777777" w:rsidR="00C05EFF" w:rsidRPr="001141C9" w:rsidRDefault="00C05EFF" w:rsidP="00C05EFF">
            <w:pPr>
              <w:pStyle w:val="TAC"/>
              <w:keepNext w:val="0"/>
              <w:keepLines w:val="0"/>
              <w:rPr>
                <w:rFonts w:eastAsiaTheme="minorEastAsia"/>
                <w:lang w:eastAsia="zh-CN"/>
              </w:rPr>
            </w:pPr>
            <w:r w:rsidRPr="001141C9">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2A69B04"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0C95CE6F" w14:textId="77777777" w:rsidR="00C05EFF" w:rsidRPr="001141C9" w:rsidRDefault="00C05EFF" w:rsidP="00C05EFF">
            <w:pPr>
              <w:pStyle w:val="TAC"/>
              <w:keepNext w:val="0"/>
              <w:keepLines w:val="0"/>
              <w:rPr>
                <w:rFonts w:eastAsiaTheme="minorEastAsia" w:cs="Arial"/>
                <w:color w:val="000000"/>
                <w:szCs w:val="18"/>
                <w:lang w:eastAsia="zh-CN" w:bidi="ar"/>
              </w:rPr>
            </w:pPr>
          </w:p>
        </w:tc>
      </w:tr>
      <w:tr w:rsidR="00C05EFF" w:rsidRPr="001141C9" w14:paraId="4199B01A" w14:textId="77777777" w:rsidTr="00C065C3">
        <w:trPr>
          <w:jc w:val="center"/>
        </w:trPr>
        <w:tc>
          <w:tcPr>
            <w:tcW w:w="2062" w:type="dxa"/>
            <w:tcBorders>
              <w:top w:val="nil"/>
              <w:left w:val="single" w:sz="4" w:space="0" w:color="auto"/>
              <w:bottom w:val="nil"/>
              <w:right w:val="single" w:sz="4" w:space="0" w:color="auto"/>
            </w:tcBorders>
            <w:vAlign w:val="center"/>
          </w:tcPr>
          <w:p w14:paraId="7D5F7B0B"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3005FEA"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6C64B4" w14:textId="77777777" w:rsidR="00C05EFF" w:rsidRPr="001141C9" w:rsidRDefault="00C05EFF" w:rsidP="00C05EFF">
            <w:pPr>
              <w:pStyle w:val="TAC"/>
              <w:keepNext w:val="0"/>
              <w:keepLines w:val="0"/>
              <w:rPr>
                <w:rFonts w:eastAsiaTheme="minorEastAsia"/>
                <w:lang w:eastAsia="zh-CN"/>
              </w:rPr>
            </w:pPr>
            <w:r w:rsidRPr="001141C9">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9603F48"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C688A98"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2</w:t>
            </w:r>
          </w:p>
        </w:tc>
      </w:tr>
      <w:tr w:rsidR="00C05EFF" w:rsidRPr="001141C9" w14:paraId="299C5DA2" w14:textId="77777777" w:rsidTr="00C065C3">
        <w:trPr>
          <w:jc w:val="center"/>
        </w:trPr>
        <w:tc>
          <w:tcPr>
            <w:tcW w:w="2062" w:type="dxa"/>
            <w:tcBorders>
              <w:top w:val="nil"/>
              <w:left w:val="single" w:sz="4" w:space="0" w:color="auto"/>
              <w:bottom w:val="nil"/>
              <w:right w:val="single" w:sz="4" w:space="0" w:color="auto"/>
            </w:tcBorders>
            <w:vAlign w:val="center"/>
          </w:tcPr>
          <w:p w14:paraId="4005A8D7"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42B2050"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837F97" w14:textId="77777777" w:rsidR="00C05EFF" w:rsidRPr="001141C9" w:rsidRDefault="00C05EFF" w:rsidP="00C05EFF">
            <w:pPr>
              <w:pStyle w:val="TAC"/>
              <w:keepNext w:val="0"/>
              <w:keepLines w:val="0"/>
              <w:rPr>
                <w:rFonts w:eastAsiaTheme="minorEastAsia"/>
                <w:lang w:eastAsia="zh-CN"/>
              </w:rPr>
            </w:pPr>
            <w:r w:rsidRPr="001141C9">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0C2BE96"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CA_n48(2A)_BCS1</w:t>
            </w:r>
          </w:p>
        </w:tc>
        <w:tc>
          <w:tcPr>
            <w:tcW w:w="1496" w:type="dxa"/>
            <w:tcBorders>
              <w:top w:val="nil"/>
              <w:left w:val="single" w:sz="4" w:space="0" w:color="auto"/>
              <w:bottom w:val="nil"/>
              <w:right w:val="single" w:sz="4" w:space="0" w:color="auto"/>
            </w:tcBorders>
            <w:vAlign w:val="center"/>
          </w:tcPr>
          <w:p w14:paraId="5A166E90" w14:textId="77777777" w:rsidR="00C05EFF" w:rsidRPr="001141C9" w:rsidRDefault="00C05EFF" w:rsidP="00C05EFF">
            <w:pPr>
              <w:pStyle w:val="TAC"/>
              <w:keepNext w:val="0"/>
              <w:keepLines w:val="0"/>
              <w:rPr>
                <w:rFonts w:eastAsiaTheme="minorEastAsia" w:cs="Arial"/>
                <w:color w:val="000000"/>
                <w:szCs w:val="18"/>
                <w:lang w:eastAsia="zh-CN" w:bidi="ar"/>
              </w:rPr>
            </w:pPr>
          </w:p>
        </w:tc>
      </w:tr>
      <w:tr w:rsidR="00C05EFF" w:rsidRPr="001141C9" w14:paraId="03F49C83" w14:textId="77777777" w:rsidTr="00C065C3">
        <w:trPr>
          <w:jc w:val="center"/>
        </w:trPr>
        <w:tc>
          <w:tcPr>
            <w:tcW w:w="2062" w:type="dxa"/>
            <w:tcBorders>
              <w:top w:val="nil"/>
              <w:left w:val="single" w:sz="4" w:space="0" w:color="auto"/>
              <w:bottom w:val="nil"/>
              <w:right w:val="single" w:sz="4" w:space="0" w:color="auto"/>
            </w:tcBorders>
            <w:vAlign w:val="center"/>
          </w:tcPr>
          <w:p w14:paraId="6EC0E917"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9BAFE01"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AF66B9" w14:textId="77777777" w:rsidR="00C05EFF" w:rsidRPr="001141C9" w:rsidRDefault="00C05EFF" w:rsidP="00C05EFF">
            <w:pPr>
              <w:pStyle w:val="TAC"/>
              <w:keepNext w:val="0"/>
              <w:keepLines w:val="0"/>
              <w:rPr>
                <w:rFonts w:eastAsiaTheme="minorEastAsia"/>
                <w:lang w:eastAsia="zh-CN"/>
              </w:rPr>
            </w:pPr>
            <w:r w:rsidRPr="001141C9">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5049284"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1B75741F" w14:textId="77777777" w:rsidR="00C05EFF" w:rsidRPr="001141C9" w:rsidRDefault="00C05EFF" w:rsidP="00C05EFF">
            <w:pPr>
              <w:pStyle w:val="TAC"/>
              <w:keepNext w:val="0"/>
              <w:keepLines w:val="0"/>
              <w:rPr>
                <w:rFonts w:eastAsiaTheme="minorEastAsia" w:cs="Arial"/>
                <w:color w:val="000000"/>
                <w:szCs w:val="18"/>
                <w:lang w:eastAsia="zh-CN" w:bidi="ar"/>
              </w:rPr>
            </w:pPr>
          </w:p>
        </w:tc>
      </w:tr>
      <w:tr w:rsidR="00C05EFF" w:rsidRPr="001141C9" w14:paraId="789C0830" w14:textId="77777777" w:rsidTr="00C065C3">
        <w:trPr>
          <w:jc w:val="center"/>
        </w:trPr>
        <w:tc>
          <w:tcPr>
            <w:tcW w:w="2062" w:type="dxa"/>
            <w:tcBorders>
              <w:top w:val="nil"/>
              <w:left w:val="single" w:sz="4" w:space="0" w:color="auto"/>
              <w:bottom w:val="nil"/>
              <w:right w:val="single" w:sz="4" w:space="0" w:color="auto"/>
            </w:tcBorders>
            <w:vAlign w:val="center"/>
          </w:tcPr>
          <w:p w14:paraId="5A24F97F"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78467E9"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932945" w14:textId="77777777" w:rsidR="00C05EFF" w:rsidRPr="001141C9" w:rsidRDefault="00C05EFF" w:rsidP="00C05EFF">
            <w:pPr>
              <w:pStyle w:val="TAC"/>
              <w:keepNext w:val="0"/>
              <w:keepLines w:val="0"/>
              <w:rPr>
                <w:rFonts w:eastAsiaTheme="minorEastAsia"/>
                <w:lang w:eastAsia="zh-CN"/>
              </w:rPr>
            </w:pPr>
            <w:r w:rsidRPr="001141C9">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1A2E473"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1230C4F"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3</w:t>
            </w:r>
          </w:p>
        </w:tc>
      </w:tr>
      <w:tr w:rsidR="00C05EFF" w:rsidRPr="001141C9" w14:paraId="563ED8C3" w14:textId="77777777" w:rsidTr="00C065C3">
        <w:trPr>
          <w:jc w:val="center"/>
        </w:trPr>
        <w:tc>
          <w:tcPr>
            <w:tcW w:w="2062" w:type="dxa"/>
            <w:tcBorders>
              <w:top w:val="nil"/>
              <w:left w:val="single" w:sz="4" w:space="0" w:color="auto"/>
              <w:bottom w:val="nil"/>
              <w:right w:val="single" w:sz="4" w:space="0" w:color="auto"/>
            </w:tcBorders>
            <w:vAlign w:val="center"/>
          </w:tcPr>
          <w:p w14:paraId="14F3234F"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E9E4991"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791E89" w14:textId="77777777" w:rsidR="00C05EFF" w:rsidRPr="001141C9" w:rsidRDefault="00C05EFF" w:rsidP="00C05EFF">
            <w:pPr>
              <w:pStyle w:val="TAC"/>
              <w:keepNext w:val="0"/>
              <w:keepLines w:val="0"/>
              <w:rPr>
                <w:rFonts w:eastAsiaTheme="minorEastAsia"/>
                <w:lang w:eastAsia="zh-CN"/>
              </w:rPr>
            </w:pPr>
            <w:r w:rsidRPr="001141C9">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69545F6"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CA_n48(2A)_BCS1</w:t>
            </w:r>
          </w:p>
        </w:tc>
        <w:tc>
          <w:tcPr>
            <w:tcW w:w="1496" w:type="dxa"/>
            <w:tcBorders>
              <w:top w:val="nil"/>
              <w:left w:val="single" w:sz="4" w:space="0" w:color="auto"/>
              <w:bottom w:val="nil"/>
              <w:right w:val="single" w:sz="4" w:space="0" w:color="auto"/>
            </w:tcBorders>
            <w:vAlign w:val="center"/>
          </w:tcPr>
          <w:p w14:paraId="47A9C030" w14:textId="77777777" w:rsidR="00C05EFF" w:rsidRPr="001141C9" w:rsidRDefault="00C05EFF" w:rsidP="00C05EFF">
            <w:pPr>
              <w:pStyle w:val="TAC"/>
              <w:keepNext w:val="0"/>
              <w:keepLines w:val="0"/>
              <w:rPr>
                <w:rFonts w:eastAsiaTheme="minorEastAsia" w:cs="Arial"/>
                <w:color w:val="000000"/>
                <w:szCs w:val="18"/>
                <w:lang w:eastAsia="zh-CN" w:bidi="ar"/>
              </w:rPr>
            </w:pPr>
          </w:p>
        </w:tc>
      </w:tr>
      <w:tr w:rsidR="00C05EFF" w:rsidRPr="001141C9" w14:paraId="5798ADFB" w14:textId="77777777" w:rsidTr="00C065C3">
        <w:trPr>
          <w:jc w:val="center"/>
        </w:trPr>
        <w:tc>
          <w:tcPr>
            <w:tcW w:w="2062" w:type="dxa"/>
            <w:tcBorders>
              <w:top w:val="nil"/>
              <w:left w:val="single" w:sz="4" w:space="0" w:color="auto"/>
              <w:bottom w:val="nil"/>
              <w:right w:val="single" w:sz="4" w:space="0" w:color="auto"/>
            </w:tcBorders>
            <w:vAlign w:val="center"/>
          </w:tcPr>
          <w:p w14:paraId="440E9D30"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FB106F0"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64107C" w14:textId="77777777" w:rsidR="00C05EFF" w:rsidRPr="001141C9" w:rsidRDefault="00C05EFF" w:rsidP="00C05EFF">
            <w:pPr>
              <w:pStyle w:val="TAC"/>
              <w:keepNext w:val="0"/>
              <w:keepLines w:val="0"/>
              <w:rPr>
                <w:rFonts w:eastAsiaTheme="minorEastAsia"/>
                <w:lang w:eastAsia="zh-CN"/>
              </w:rPr>
            </w:pPr>
            <w:r w:rsidRPr="001141C9">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AD94315"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6BEF54E4" w14:textId="77777777" w:rsidR="00C05EFF" w:rsidRPr="001141C9" w:rsidRDefault="00C05EFF" w:rsidP="00C05EFF">
            <w:pPr>
              <w:pStyle w:val="TAC"/>
              <w:keepNext w:val="0"/>
              <w:keepLines w:val="0"/>
              <w:rPr>
                <w:rFonts w:eastAsiaTheme="minorEastAsia" w:cs="Arial"/>
                <w:color w:val="000000"/>
                <w:szCs w:val="18"/>
                <w:lang w:eastAsia="zh-CN" w:bidi="ar"/>
              </w:rPr>
            </w:pPr>
          </w:p>
        </w:tc>
      </w:tr>
      <w:tr w:rsidR="00C05EFF" w:rsidRPr="001141C9" w14:paraId="2082B436" w14:textId="77777777" w:rsidTr="00C065C3">
        <w:trPr>
          <w:jc w:val="center"/>
        </w:trPr>
        <w:tc>
          <w:tcPr>
            <w:tcW w:w="2062" w:type="dxa"/>
            <w:tcBorders>
              <w:top w:val="nil"/>
              <w:left w:val="single" w:sz="4" w:space="0" w:color="auto"/>
              <w:bottom w:val="nil"/>
              <w:right w:val="single" w:sz="4" w:space="0" w:color="auto"/>
            </w:tcBorders>
            <w:vAlign w:val="center"/>
          </w:tcPr>
          <w:p w14:paraId="17575977" w14:textId="77777777" w:rsidR="00C05EFF" w:rsidRPr="001141C9" w:rsidRDefault="00C05EFF" w:rsidP="00C05EFF">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0D0FF78F" w14:textId="77777777" w:rsidR="00C05EFF" w:rsidRDefault="00C05EFF" w:rsidP="00C05EFF">
            <w:pPr>
              <w:keepNext/>
              <w:keepLines/>
              <w:spacing w:after="0"/>
              <w:jc w:val="center"/>
              <w:rPr>
                <w:rFonts w:ascii="Arial" w:hAnsi="Arial"/>
                <w:sz w:val="18"/>
                <w:lang w:val="en-US" w:eastAsia="zh-CN"/>
              </w:rPr>
            </w:pPr>
            <w:r>
              <w:rPr>
                <w:rFonts w:ascii="Arial" w:hAnsi="Arial"/>
                <w:sz w:val="18"/>
                <w:lang w:val="en-US" w:eastAsia="zh-CN"/>
              </w:rPr>
              <w:t>CA_n5A-n48A</w:t>
            </w:r>
          </w:p>
          <w:p w14:paraId="3898EDCF" w14:textId="77777777" w:rsidR="00C05EFF" w:rsidRDefault="00C05EFF" w:rsidP="00C05EFF">
            <w:pPr>
              <w:keepNext/>
              <w:keepLines/>
              <w:spacing w:after="0"/>
              <w:jc w:val="center"/>
              <w:rPr>
                <w:rFonts w:ascii="Arial" w:hAnsi="Arial"/>
                <w:sz w:val="18"/>
                <w:lang w:val="en-US" w:eastAsia="zh-CN"/>
              </w:rPr>
            </w:pPr>
            <w:r>
              <w:rPr>
                <w:rFonts w:ascii="Arial" w:hAnsi="Arial"/>
                <w:sz w:val="18"/>
                <w:lang w:val="en-US" w:eastAsia="zh-CN"/>
              </w:rPr>
              <w:t>CA_n5A-n77A</w:t>
            </w:r>
          </w:p>
          <w:p w14:paraId="5DE7F544" w14:textId="77777777" w:rsidR="00C05EFF" w:rsidRPr="001141C9" w:rsidRDefault="00C05EFF" w:rsidP="00C05EFF">
            <w:pPr>
              <w:pStyle w:val="TAC"/>
              <w:keepNext w:val="0"/>
              <w:keepLines w:val="0"/>
              <w:rPr>
                <w:rFonts w:eastAsiaTheme="minorEastAsia"/>
                <w:lang w:eastAsia="zh-CN"/>
              </w:rPr>
            </w:pPr>
            <w:r>
              <w:rPr>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26B90E17" w14:textId="77777777" w:rsidR="00C05EFF" w:rsidRPr="001141C9" w:rsidRDefault="00C05EFF" w:rsidP="00C05EFF">
            <w:pPr>
              <w:pStyle w:val="TAC"/>
              <w:keepNext w:val="0"/>
              <w:keepLines w:val="0"/>
              <w:rPr>
                <w:rFonts w:eastAsia="DengXian"/>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45E60C6" w14:textId="77777777" w:rsidR="00C05EFF" w:rsidRPr="001141C9" w:rsidRDefault="00C05EFF" w:rsidP="00C05EFF">
            <w:pPr>
              <w:pStyle w:val="TAC"/>
              <w:keepNext w:val="0"/>
              <w:keepLines w:val="0"/>
              <w:rPr>
                <w:rFonts w:eastAsiaTheme="minorEastAsia" w:cs="Arial"/>
                <w:color w:val="000000"/>
                <w:szCs w:val="18"/>
                <w:lang w:eastAsia="zh-CN" w:bidi="ar"/>
              </w:rPr>
            </w:pPr>
            <w:r>
              <w:rPr>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53B34C4B" w14:textId="77777777" w:rsidR="00C05EFF" w:rsidRPr="001141C9" w:rsidRDefault="00C05EFF" w:rsidP="00C05EFF">
            <w:pPr>
              <w:pStyle w:val="TAC"/>
              <w:keepNext w:val="0"/>
              <w:keepLines w:val="0"/>
              <w:rPr>
                <w:rFonts w:eastAsiaTheme="minorEastAsia" w:cs="Arial"/>
                <w:color w:val="000000"/>
                <w:szCs w:val="18"/>
                <w:lang w:eastAsia="zh-CN" w:bidi="ar"/>
              </w:rPr>
            </w:pPr>
            <w:r>
              <w:rPr>
                <w:lang w:val="en-US" w:eastAsia="zh-CN"/>
              </w:rPr>
              <w:t>4 and 5</w:t>
            </w:r>
          </w:p>
        </w:tc>
      </w:tr>
      <w:tr w:rsidR="00C05EFF" w:rsidRPr="001141C9" w14:paraId="52BDA7B6" w14:textId="77777777" w:rsidTr="00C065C3">
        <w:trPr>
          <w:jc w:val="center"/>
        </w:trPr>
        <w:tc>
          <w:tcPr>
            <w:tcW w:w="2062" w:type="dxa"/>
            <w:tcBorders>
              <w:top w:val="nil"/>
              <w:left w:val="single" w:sz="4" w:space="0" w:color="auto"/>
              <w:bottom w:val="nil"/>
              <w:right w:val="single" w:sz="4" w:space="0" w:color="auto"/>
            </w:tcBorders>
            <w:vAlign w:val="center"/>
          </w:tcPr>
          <w:p w14:paraId="514842B9"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C349B81"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3E9E12" w14:textId="77777777" w:rsidR="00C05EFF" w:rsidRPr="001141C9" w:rsidRDefault="00C05EFF" w:rsidP="00C05EFF">
            <w:pPr>
              <w:pStyle w:val="TAC"/>
              <w:keepNext w:val="0"/>
              <w:keepLines w:val="0"/>
              <w:rPr>
                <w:rFonts w:eastAsia="DengXian"/>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242FC32" w14:textId="77777777" w:rsidR="00C05EFF" w:rsidRPr="001141C9" w:rsidRDefault="00C05EFF" w:rsidP="00C05EFF">
            <w:pPr>
              <w:pStyle w:val="TAC"/>
              <w:keepNext w:val="0"/>
              <w:keepLines w:val="0"/>
              <w:rPr>
                <w:rFonts w:eastAsiaTheme="minorEastAsia" w:cs="Arial"/>
                <w:color w:val="000000"/>
                <w:szCs w:val="18"/>
                <w:lang w:eastAsia="zh-CN" w:bidi="ar"/>
              </w:rPr>
            </w:pPr>
            <w:r>
              <w:rPr>
                <w:lang w:val="en-US" w:eastAsia="zh-CN" w:bidi="ar"/>
              </w:rPr>
              <w:t>CA_n48(2A)_BCS4 and 5</w:t>
            </w:r>
          </w:p>
        </w:tc>
        <w:tc>
          <w:tcPr>
            <w:tcW w:w="1496" w:type="dxa"/>
            <w:tcBorders>
              <w:top w:val="nil"/>
              <w:left w:val="single" w:sz="4" w:space="0" w:color="auto"/>
              <w:bottom w:val="nil"/>
              <w:right w:val="single" w:sz="4" w:space="0" w:color="auto"/>
            </w:tcBorders>
            <w:vAlign w:val="center"/>
          </w:tcPr>
          <w:p w14:paraId="7ED1D3F7" w14:textId="77777777" w:rsidR="00C05EFF" w:rsidRPr="001141C9" w:rsidRDefault="00C05EFF" w:rsidP="00C05EFF">
            <w:pPr>
              <w:pStyle w:val="TAC"/>
              <w:keepNext w:val="0"/>
              <w:keepLines w:val="0"/>
              <w:rPr>
                <w:rFonts w:eastAsiaTheme="minorEastAsia" w:cs="Arial"/>
                <w:color w:val="000000"/>
                <w:szCs w:val="18"/>
                <w:lang w:eastAsia="zh-CN" w:bidi="ar"/>
              </w:rPr>
            </w:pPr>
          </w:p>
        </w:tc>
      </w:tr>
      <w:tr w:rsidR="00C05EFF" w:rsidRPr="001141C9" w14:paraId="72A2DF17"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50D7CA0E"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16F6C3B"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97D18D" w14:textId="77777777" w:rsidR="00C05EFF" w:rsidRPr="001141C9" w:rsidRDefault="00C05EFF" w:rsidP="00C05EFF">
            <w:pPr>
              <w:pStyle w:val="TAC"/>
              <w:keepNext w:val="0"/>
              <w:keepLines w:val="0"/>
              <w:rPr>
                <w:rFonts w:eastAsia="DengXian"/>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D4ED7F5" w14:textId="77777777" w:rsidR="00C05EFF" w:rsidRPr="001141C9" w:rsidRDefault="00C05EFF" w:rsidP="00C05EFF">
            <w:pPr>
              <w:pStyle w:val="TAC"/>
              <w:keepNext w:val="0"/>
              <w:keepLines w:val="0"/>
              <w:rPr>
                <w:rFonts w:eastAsiaTheme="minorEastAsia" w:cs="Arial"/>
                <w:color w:val="000000"/>
                <w:szCs w:val="18"/>
                <w:lang w:eastAsia="zh-CN" w:bidi="ar"/>
              </w:rPr>
            </w:pPr>
            <w:r>
              <w:rPr>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74BF86CA" w14:textId="77777777" w:rsidR="00C05EFF" w:rsidRPr="001141C9" w:rsidRDefault="00C05EFF" w:rsidP="00C05EFF">
            <w:pPr>
              <w:pStyle w:val="TAC"/>
              <w:keepNext w:val="0"/>
              <w:keepLines w:val="0"/>
              <w:rPr>
                <w:rFonts w:eastAsiaTheme="minorEastAsia" w:cs="Arial"/>
                <w:color w:val="000000"/>
                <w:szCs w:val="18"/>
                <w:lang w:eastAsia="zh-CN" w:bidi="ar"/>
              </w:rPr>
            </w:pPr>
          </w:p>
        </w:tc>
      </w:tr>
      <w:tr w:rsidR="00C05EFF" w:rsidRPr="001141C9" w14:paraId="78320481"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6D556692" w14:textId="77777777" w:rsidR="00C05EFF" w:rsidRPr="001141C9" w:rsidRDefault="00C05EFF" w:rsidP="00C05EFF">
            <w:pPr>
              <w:pStyle w:val="TAC"/>
              <w:keepNext w:val="0"/>
              <w:keepLines w:val="0"/>
              <w:rPr>
                <w:rFonts w:eastAsiaTheme="minorEastAsia"/>
                <w:lang w:eastAsia="zh-CN"/>
              </w:rPr>
            </w:pPr>
            <w:r>
              <w:rPr>
                <w:rFonts w:eastAsia="DengXian"/>
                <w:lang w:eastAsia="zh-CN"/>
              </w:rPr>
              <w:t>CA_n5B-n48A-n77C</w:t>
            </w:r>
          </w:p>
        </w:tc>
        <w:tc>
          <w:tcPr>
            <w:tcW w:w="1716" w:type="dxa"/>
            <w:tcBorders>
              <w:top w:val="single" w:sz="4" w:space="0" w:color="auto"/>
              <w:left w:val="single" w:sz="4" w:space="0" w:color="auto"/>
              <w:bottom w:val="nil"/>
              <w:right w:val="single" w:sz="4" w:space="0" w:color="auto"/>
            </w:tcBorders>
            <w:vAlign w:val="center"/>
          </w:tcPr>
          <w:p w14:paraId="004CDA91" w14:textId="77777777" w:rsidR="00C05EFF" w:rsidRDefault="00C05EFF" w:rsidP="00C05EFF">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CA_n5A-n48A</w:t>
            </w:r>
          </w:p>
          <w:p w14:paraId="1F6992F7" w14:textId="77777777" w:rsidR="00C05EFF" w:rsidRDefault="00C05EFF" w:rsidP="00C05EFF">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CA_n5A-n77A</w:t>
            </w:r>
          </w:p>
          <w:p w14:paraId="3037E09B" w14:textId="77777777" w:rsidR="00C05EFF" w:rsidRPr="001141C9" w:rsidRDefault="00C05EFF" w:rsidP="00C05EFF">
            <w:pPr>
              <w:pStyle w:val="TAC"/>
              <w:keepNext w:val="0"/>
              <w:keepLines w:val="0"/>
              <w:rPr>
                <w:rFonts w:eastAsiaTheme="minorEastAsia"/>
                <w:lang w:eastAsia="zh-CN"/>
              </w:rPr>
            </w:pPr>
            <w:r>
              <w:rPr>
                <w:rFonts w:cs="Arial"/>
                <w:color w:val="000000"/>
                <w:szCs w:val="18"/>
                <w:lang w:val="en-US"/>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6AB0581F" w14:textId="77777777" w:rsidR="00C05EFF" w:rsidRPr="001141C9" w:rsidRDefault="00C05EFF" w:rsidP="00C05EFF">
            <w:pPr>
              <w:pStyle w:val="TAC"/>
              <w:keepNext w:val="0"/>
              <w:keepLines w:val="0"/>
              <w:rPr>
                <w:rFonts w:eastAsia="DengXian"/>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A3197D9" w14:textId="77777777" w:rsidR="00C05EFF" w:rsidRPr="001141C9" w:rsidRDefault="00C05EFF" w:rsidP="00C05EFF">
            <w:pPr>
              <w:pStyle w:val="TAC"/>
              <w:keepNext w:val="0"/>
              <w:keepLines w:val="0"/>
              <w:rPr>
                <w:rFonts w:eastAsiaTheme="minorEastAsia" w:cs="Arial"/>
                <w:color w:val="000000"/>
                <w:szCs w:val="18"/>
                <w:lang w:eastAsia="zh-CN" w:bidi="ar"/>
              </w:rPr>
            </w:pPr>
            <w:r>
              <w:rPr>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2B9B199A" w14:textId="77777777" w:rsidR="00C05EFF" w:rsidRPr="001141C9" w:rsidRDefault="00C05EFF" w:rsidP="00C05EFF">
            <w:pPr>
              <w:pStyle w:val="TAC"/>
              <w:keepNext w:val="0"/>
              <w:keepLines w:val="0"/>
              <w:rPr>
                <w:rFonts w:eastAsiaTheme="minorEastAsia" w:cs="Arial"/>
                <w:color w:val="000000"/>
                <w:szCs w:val="18"/>
                <w:lang w:eastAsia="zh-CN" w:bidi="ar"/>
              </w:rPr>
            </w:pPr>
            <w:r>
              <w:rPr>
                <w:lang w:val="en-US" w:eastAsia="zh-CN"/>
              </w:rPr>
              <w:t>4 and 5</w:t>
            </w:r>
          </w:p>
        </w:tc>
      </w:tr>
      <w:tr w:rsidR="00C05EFF" w:rsidRPr="001141C9" w14:paraId="3EE3B8CC" w14:textId="77777777" w:rsidTr="00C065C3">
        <w:trPr>
          <w:jc w:val="center"/>
        </w:trPr>
        <w:tc>
          <w:tcPr>
            <w:tcW w:w="2062" w:type="dxa"/>
            <w:tcBorders>
              <w:top w:val="nil"/>
              <w:left w:val="single" w:sz="4" w:space="0" w:color="auto"/>
              <w:bottom w:val="nil"/>
              <w:right w:val="single" w:sz="4" w:space="0" w:color="auto"/>
            </w:tcBorders>
            <w:vAlign w:val="center"/>
          </w:tcPr>
          <w:p w14:paraId="31E3C7B8"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A71A541"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DD660F" w14:textId="77777777" w:rsidR="00C05EFF" w:rsidRPr="001141C9" w:rsidRDefault="00C05EFF" w:rsidP="00C05EFF">
            <w:pPr>
              <w:pStyle w:val="TAC"/>
              <w:keepNext w:val="0"/>
              <w:keepLines w:val="0"/>
              <w:rPr>
                <w:rFonts w:eastAsia="DengXian"/>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CA1372B" w14:textId="77777777" w:rsidR="00C05EFF" w:rsidRPr="001141C9" w:rsidRDefault="00C05EFF" w:rsidP="00C05EFF">
            <w:pPr>
              <w:pStyle w:val="TAC"/>
              <w:keepNext w:val="0"/>
              <w:keepLines w:val="0"/>
              <w:rPr>
                <w:rFonts w:eastAsiaTheme="minorEastAsia" w:cs="Arial"/>
                <w:color w:val="000000"/>
                <w:szCs w:val="18"/>
                <w:lang w:eastAsia="zh-CN" w:bidi="ar"/>
              </w:rPr>
            </w:pPr>
            <w:r>
              <w:rPr>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4FCE7823" w14:textId="77777777" w:rsidR="00C05EFF" w:rsidRPr="001141C9" w:rsidRDefault="00C05EFF" w:rsidP="00C05EFF">
            <w:pPr>
              <w:pStyle w:val="TAC"/>
              <w:keepNext w:val="0"/>
              <w:keepLines w:val="0"/>
              <w:rPr>
                <w:rFonts w:eastAsiaTheme="minorEastAsia" w:cs="Arial"/>
                <w:color w:val="000000"/>
                <w:szCs w:val="18"/>
                <w:lang w:eastAsia="zh-CN" w:bidi="ar"/>
              </w:rPr>
            </w:pPr>
          </w:p>
        </w:tc>
      </w:tr>
      <w:tr w:rsidR="00C05EFF" w:rsidRPr="001141C9" w14:paraId="1433371B"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41353B08"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2268257"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6314AE" w14:textId="77777777" w:rsidR="00C05EFF" w:rsidRPr="001141C9" w:rsidRDefault="00C05EFF" w:rsidP="00C05EFF">
            <w:pPr>
              <w:pStyle w:val="TAC"/>
              <w:keepNext w:val="0"/>
              <w:keepLines w:val="0"/>
              <w:rPr>
                <w:rFonts w:eastAsia="DengXian"/>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61D1F38" w14:textId="77777777" w:rsidR="00C05EFF" w:rsidRPr="001141C9" w:rsidRDefault="00C05EFF" w:rsidP="00C05EFF">
            <w:pPr>
              <w:pStyle w:val="TAC"/>
              <w:keepNext w:val="0"/>
              <w:keepLines w:val="0"/>
              <w:rPr>
                <w:rFonts w:eastAsiaTheme="minorEastAsia" w:cs="Arial"/>
                <w:color w:val="000000"/>
                <w:szCs w:val="18"/>
                <w:lang w:eastAsia="zh-CN" w:bidi="ar"/>
              </w:rPr>
            </w:pPr>
            <w:r>
              <w:rPr>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7643702C" w14:textId="77777777" w:rsidR="00C05EFF" w:rsidRPr="001141C9" w:rsidRDefault="00C05EFF" w:rsidP="00C05EFF">
            <w:pPr>
              <w:pStyle w:val="TAC"/>
              <w:keepNext w:val="0"/>
              <w:keepLines w:val="0"/>
              <w:rPr>
                <w:rFonts w:eastAsiaTheme="minorEastAsia" w:cs="Arial"/>
                <w:color w:val="000000"/>
                <w:szCs w:val="18"/>
                <w:lang w:eastAsia="zh-CN" w:bidi="ar"/>
              </w:rPr>
            </w:pPr>
          </w:p>
        </w:tc>
      </w:tr>
      <w:tr w:rsidR="00C05EFF" w:rsidRPr="001141C9" w14:paraId="3E8D86E7"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0BD5C8AD" w14:textId="77777777" w:rsidR="00C05EFF" w:rsidRPr="001141C9" w:rsidRDefault="00C05EFF" w:rsidP="00C05EFF">
            <w:pPr>
              <w:pStyle w:val="TAC"/>
              <w:keepNext w:val="0"/>
              <w:keepLines w:val="0"/>
              <w:rPr>
                <w:rFonts w:eastAsiaTheme="minorEastAsia"/>
                <w:lang w:eastAsia="zh-CN"/>
              </w:rPr>
            </w:pPr>
            <w:r>
              <w:rPr>
                <w:rFonts w:eastAsia="DengXian"/>
                <w:lang w:eastAsia="zh-CN"/>
              </w:rPr>
              <w:t>CA_n5B-n48(2A)-n77A</w:t>
            </w:r>
          </w:p>
        </w:tc>
        <w:tc>
          <w:tcPr>
            <w:tcW w:w="1716" w:type="dxa"/>
            <w:tcBorders>
              <w:top w:val="single" w:sz="4" w:space="0" w:color="auto"/>
              <w:left w:val="single" w:sz="4" w:space="0" w:color="auto"/>
              <w:bottom w:val="nil"/>
              <w:right w:val="single" w:sz="4" w:space="0" w:color="auto"/>
            </w:tcBorders>
            <w:vAlign w:val="center"/>
          </w:tcPr>
          <w:p w14:paraId="23803B5D" w14:textId="77777777" w:rsidR="00C05EFF" w:rsidRDefault="00C05EFF" w:rsidP="00C05EFF">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CA_n5A-n48A</w:t>
            </w:r>
          </w:p>
          <w:p w14:paraId="09722034" w14:textId="77777777" w:rsidR="00C05EFF" w:rsidRPr="001141C9" w:rsidRDefault="00C05EFF" w:rsidP="00C05EFF">
            <w:pPr>
              <w:pStyle w:val="TAC"/>
              <w:keepNext w:val="0"/>
              <w:keepLines w:val="0"/>
              <w:rPr>
                <w:rFonts w:eastAsiaTheme="minorEastAsia"/>
                <w:lang w:eastAsia="zh-CN"/>
              </w:rPr>
            </w:pPr>
            <w:r>
              <w:rPr>
                <w:rFonts w:cs="Arial"/>
                <w:color w:val="000000"/>
                <w:szCs w:val="18"/>
                <w:lang w:val="en-US"/>
              </w:rPr>
              <w:t>CA_n5A-n77A</w:t>
            </w:r>
          </w:p>
        </w:tc>
        <w:tc>
          <w:tcPr>
            <w:tcW w:w="772" w:type="dxa"/>
            <w:tcBorders>
              <w:top w:val="single" w:sz="4" w:space="0" w:color="auto"/>
              <w:left w:val="single" w:sz="4" w:space="0" w:color="auto"/>
              <w:bottom w:val="single" w:sz="4" w:space="0" w:color="auto"/>
              <w:right w:val="single" w:sz="4" w:space="0" w:color="auto"/>
            </w:tcBorders>
            <w:vAlign w:val="center"/>
          </w:tcPr>
          <w:p w14:paraId="7A4A0DF4" w14:textId="77777777" w:rsidR="00C05EFF" w:rsidRPr="001141C9" w:rsidRDefault="00C05EFF" w:rsidP="00C05EFF">
            <w:pPr>
              <w:pStyle w:val="TAC"/>
              <w:keepNext w:val="0"/>
              <w:keepLines w:val="0"/>
              <w:rPr>
                <w:rFonts w:eastAsia="DengXian"/>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6064A26" w14:textId="77777777" w:rsidR="00C05EFF" w:rsidRPr="001141C9" w:rsidRDefault="00C05EFF" w:rsidP="00C05EFF">
            <w:pPr>
              <w:pStyle w:val="TAC"/>
              <w:keepNext w:val="0"/>
              <w:keepLines w:val="0"/>
              <w:rPr>
                <w:rFonts w:eastAsiaTheme="minorEastAsia" w:cs="Arial"/>
                <w:color w:val="000000"/>
                <w:szCs w:val="18"/>
                <w:lang w:eastAsia="zh-CN" w:bidi="ar"/>
              </w:rPr>
            </w:pPr>
            <w:r>
              <w:rPr>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3A5734B3" w14:textId="77777777" w:rsidR="00C05EFF" w:rsidRPr="001141C9" w:rsidRDefault="00C05EFF" w:rsidP="00C05EFF">
            <w:pPr>
              <w:pStyle w:val="TAC"/>
              <w:keepNext w:val="0"/>
              <w:keepLines w:val="0"/>
              <w:rPr>
                <w:rFonts w:eastAsiaTheme="minorEastAsia" w:cs="Arial"/>
                <w:color w:val="000000"/>
                <w:szCs w:val="18"/>
                <w:lang w:eastAsia="zh-CN" w:bidi="ar"/>
              </w:rPr>
            </w:pPr>
            <w:r>
              <w:rPr>
                <w:lang w:val="en-US" w:eastAsia="zh-CN"/>
              </w:rPr>
              <w:t>4 and 5</w:t>
            </w:r>
          </w:p>
        </w:tc>
      </w:tr>
      <w:tr w:rsidR="00C05EFF" w:rsidRPr="001141C9" w14:paraId="06E8B963" w14:textId="77777777" w:rsidTr="00C065C3">
        <w:trPr>
          <w:jc w:val="center"/>
        </w:trPr>
        <w:tc>
          <w:tcPr>
            <w:tcW w:w="2062" w:type="dxa"/>
            <w:tcBorders>
              <w:top w:val="nil"/>
              <w:left w:val="single" w:sz="4" w:space="0" w:color="auto"/>
              <w:bottom w:val="nil"/>
              <w:right w:val="single" w:sz="4" w:space="0" w:color="auto"/>
            </w:tcBorders>
            <w:vAlign w:val="center"/>
          </w:tcPr>
          <w:p w14:paraId="567D1785"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7FC2DB9"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72D4F8" w14:textId="77777777" w:rsidR="00C05EFF" w:rsidRPr="001141C9" w:rsidRDefault="00C05EFF" w:rsidP="00C05EFF">
            <w:pPr>
              <w:pStyle w:val="TAC"/>
              <w:keepNext w:val="0"/>
              <w:keepLines w:val="0"/>
              <w:rPr>
                <w:rFonts w:eastAsia="DengXian"/>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06101DE" w14:textId="77777777" w:rsidR="00C05EFF" w:rsidRPr="001141C9" w:rsidRDefault="00C05EFF" w:rsidP="00C05EFF">
            <w:pPr>
              <w:pStyle w:val="TAC"/>
              <w:keepNext w:val="0"/>
              <w:keepLines w:val="0"/>
              <w:rPr>
                <w:rFonts w:eastAsiaTheme="minorEastAsia" w:cs="Arial"/>
                <w:color w:val="000000"/>
                <w:szCs w:val="18"/>
                <w:lang w:eastAsia="zh-CN" w:bidi="ar"/>
              </w:rPr>
            </w:pPr>
            <w:r>
              <w:rPr>
                <w:lang w:val="en-US" w:eastAsia="zh-CN" w:bidi="ar"/>
              </w:rPr>
              <w:t>CA_n48(2A)_BCS4 and 5</w:t>
            </w:r>
          </w:p>
        </w:tc>
        <w:tc>
          <w:tcPr>
            <w:tcW w:w="1496" w:type="dxa"/>
            <w:tcBorders>
              <w:top w:val="nil"/>
              <w:left w:val="single" w:sz="4" w:space="0" w:color="auto"/>
              <w:bottom w:val="nil"/>
              <w:right w:val="single" w:sz="4" w:space="0" w:color="auto"/>
            </w:tcBorders>
            <w:vAlign w:val="center"/>
          </w:tcPr>
          <w:p w14:paraId="749157F8" w14:textId="77777777" w:rsidR="00C05EFF" w:rsidRPr="001141C9" w:rsidRDefault="00C05EFF" w:rsidP="00C05EFF">
            <w:pPr>
              <w:pStyle w:val="TAC"/>
              <w:keepNext w:val="0"/>
              <w:keepLines w:val="0"/>
              <w:rPr>
                <w:rFonts w:eastAsiaTheme="minorEastAsia" w:cs="Arial"/>
                <w:color w:val="000000"/>
                <w:szCs w:val="18"/>
                <w:lang w:eastAsia="zh-CN" w:bidi="ar"/>
              </w:rPr>
            </w:pPr>
          </w:p>
        </w:tc>
      </w:tr>
      <w:tr w:rsidR="00C05EFF" w:rsidRPr="001141C9" w14:paraId="1774B41D"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291CBAD9"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E38CCEE"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1AA5D8" w14:textId="77777777" w:rsidR="00C05EFF" w:rsidRPr="001141C9" w:rsidRDefault="00C05EFF" w:rsidP="00C05EFF">
            <w:pPr>
              <w:pStyle w:val="TAC"/>
              <w:keepNext w:val="0"/>
              <w:keepLines w:val="0"/>
              <w:rPr>
                <w:rFonts w:eastAsia="DengXian"/>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D593213" w14:textId="77777777" w:rsidR="00C05EFF" w:rsidRPr="001141C9" w:rsidRDefault="00C05EFF" w:rsidP="00C05EFF">
            <w:pPr>
              <w:pStyle w:val="TAC"/>
              <w:keepNext w:val="0"/>
              <w:keepLines w:val="0"/>
              <w:rPr>
                <w:rFonts w:eastAsiaTheme="minorEastAsia" w:cs="Arial"/>
                <w:color w:val="000000"/>
                <w:szCs w:val="18"/>
                <w:lang w:eastAsia="zh-CN" w:bidi="ar"/>
              </w:rPr>
            </w:pPr>
            <w:r>
              <w:rPr>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21E2DE3E" w14:textId="77777777" w:rsidR="00C05EFF" w:rsidRPr="001141C9" w:rsidRDefault="00C05EFF" w:rsidP="00C05EFF">
            <w:pPr>
              <w:pStyle w:val="TAC"/>
              <w:keepNext w:val="0"/>
              <w:keepLines w:val="0"/>
              <w:rPr>
                <w:rFonts w:eastAsiaTheme="minorEastAsia" w:cs="Arial"/>
                <w:color w:val="000000"/>
                <w:szCs w:val="18"/>
                <w:lang w:eastAsia="zh-CN" w:bidi="ar"/>
              </w:rPr>
            </w:pPr>
          </w:p>
        </w:tc>
      </w:tr>
      <w:tr w:rsidR="00C05EFF" w:rsidRPr="001141C9" w14:paraId="12CAFDF7"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732E69DD" w14:textId="77777777" w:rsidR="00C05EFF" w:rsidRPr="001141C9" w:rsidRDefault="00C05EFF" w:rsidP="00C05EFF">
            <w:pPr>
              <w:pStyle w:val="TAC"/>
              <w:keepNext w:val="0"/>
              <w:keepLines w:val="0"/>
              <w:rPr>
                <w:rFonts w:eastAsiaTheme="minorEastAsia"/>
                <w:lang w:eastAsia="zh-CN"/>
              </w:rPr>
            </w:pPr>
            <w:r>
              <w:rPr>
                <w:rFonts w:eastAsia="DengXian"/>
                <w:lang w:eastAsia="zh-CN"/>
              </w:rPr>
              <w:t>CA_n5B-n48(2A)-n77C</w:t>
            </w:r>
          </w:p>
        </w:tc>
        <w:tc>
          <w:tcPr>
            <w:tcW w:w="1716" w:type="dxa"/>
            <w:tcBorders>
              <w:top w:val="single" w:sz="4" w:space="0" w:color="auto"/>
              <w:left w:val="single" w:sz="4" w:space="0" w:color="auto"/>
              <w:bottom w:val="nil"/>
              <w:right w:val="single" w:sz="4" w:space="0" w:color="auto"/>
            </w:tcBorders>
            <w:vAlign w:val="center"/>
          </w:tcPr>
          <w:p w14:paraId="56A03F5E" w14:textId="77777777" w:rsidR="00C05EFF" w:rsidRDefault="00C05EFF" w:rsidP="00C05EFF">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CA_n5A-n48A</w:t>
            </w:r>
          </w:p>
          <w:p w14:paraId="5CABCB32" w14:textId="77777777" w:rsidR="00C05EFF" w:rsidRDefault="00C05EFF" w:rsidP="00C05EFF">
            <w:pPr>
              <w:keepNext/>
              <w:keepLines/>
              <w:spacing w:after="0"/>
              <w:jc w:val="center"/>
              <w:rPr>
                <w:rFonts w:ascii="Arial" w:hAnsi="Arial"/>
                <w:kern w:val="2"/>
                <w:sz w:val="18"/>
                <w:vertAlign w:val="superscript"/>
              </w:rPr>
            </w:pPr>
            <w:r>
              <w:rPr>
                <w:rFonts w:ascii="Arial" w:hAnsi="Arial" w:cs="Arial"/>
                <w:color w:val="000000"/>
                <w:sz w:val="18"/>
                <w:szCs w:val="18"/>
                <w:lang w:val="en-US"/>
              </w:rPr>
              <w:t>CA_n5A-n77A</w:t>
            </w:r>
          </w:p>
          <w:p w14:paraId="459F1308" w14:textId="77777777" w:rsidR="00C05EFF" w:rsidRPr="001141C9" w:rsidRDefault="00C05EFF" w:rsidP="00C05EFF">
            <w:pPr>
              <w:pStyle w:val="TAC"/>
              <w:keepNext w:val="0"/>
              <w:keepLines w:val="0"/>
              <w:rPr>
                <w:rFonts w:eastAsiaTheme="minorEastAsia"/>
                <w:lang w:eastAsia="zh-CN"/>
              </w:rPr>
            </w:pPr>
            <w:r>
              <w:rPr>
                <w:kern w:val="2"/>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02A9F9E5" w14:textId="77777777" w:rsidR="00C05EFF" w:rsidRPr="001141C9" w:rsidRDefault="00C05EFF" w:rsidP="00C05EFF">
            <w:pPr>
              <w:pStyle w:val="TAC"/>
              <w:keepNext w:val="0"/>
              <w:keepLines w:val="0"/>
              <w:rPr>
                <w:rFonts w:eastAsia="DengXian"/>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DE46D74" w14:textId="77777777" w:rsidR="00C05EFF" w:rsidRPr="001141C9" w:rsidRDefault="00C05EFF" w:rsidP="00C05EFF">
            <w:pPr>
              <w:pStyle w:val="TAC"/>
              <w:keepNext w:val="0"/>
              <w:keepLines w:val="0"/>
              <w:rPr>
                <w:rFonts w:eastAsiaTheme="minorEastAsia" w:cs="Arial"/>
                <w:color w:val="000000"/>
                <w:szCs w:val="18"/>
                <w:lang w:eastAsia="zh-CN" w:bidi="ar"/>
              </w:rPr>
            </w:pPr>
            <w:r>
              <w:rPr>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4F47DBE0" w14:textId="77777777" w:rsidR="00C05EFF" w:rsidRPr="001141C9" w:rsidRDefault="00C05EFF" w:rsidP="00C05EFF">
            <w:pPr>
              <w:pStyle w:val="TAC"/>
              <w:keepNext w:val="0"/>
              <w:keepLines w:val="0"/>
              <w:rPr>
                <w:rFonts w:eastAsiaTheme="minorEastAsia" w:cs="Arial"/>
                <w:color w:val="000000"/>
                <w:szCs w:val="18"/>
                <w:lang w:eastAsia="zh-CN" w:bidi="ar"/>
              </w:rPr>
            </w:pPr>
            <w:r>
              <w:rPr>
                <w:lang w:val="en-US" w:eastAsia="zh-CN"/>
              </w:rPr>
              <w:t>4 and 5</w:t>
            </w:r>
          </w:p>
        </w:tc>
      </w:tr>
      <w:tr w:rsidR="00C05EFF" w:rsidRPr="001141C9" w14:paraId="4992AF57" w14:textId="77777777" w:rsidTr="00C065C3">
        <w:trPr>
          <w:jc w:val="center"/>
        </w:trPr>
        <w:tc>
          <w:tcPr>
            <w:tcW w:w="2062" w:type="dxa"/>
            <w:tcBorders>
              <w:top w:val="nil"/>
              <w:left w:val="single" w:sz="4" w:space="0" w:color="auto"/>
              <w:bottom w:val="nil"/>
              <w:right w:val="single" w:sz="4" w:space="0" w:color="auto"/>
            </w:tcBorders>
            <w:vAlign w:val="center"/>
          </w:tcPr>
          <w:p w14:paraId="107D9B30"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DB74B97"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DBC0D0" w14:textId="77777777" w:rsidR="00C05EFF" w:rsidRPr="001141C9" w:rsidRDefault="00C05EFF" w:rsidP="00C05EFF">
            <w:pPr>
              <w:pStyle w:val="TAC"/>
              <w:keepNext w:val="0"/>
              <w:keepLines w:val="0"/>
              <w:rPr>
                <w:rFonts w:eastAsia="DengXian"/>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880C70C" w14:textId="77777777" w:rsidR="00C05EFF" w:rsidRPr="001141C9" w:rsidRDefault="00C05EFF" w:rsidP="00C05EFF">
            <w:pPr>
              <w:pStyle w:val="TAC"/>
              <w:keepNext w:val="0"/>
              <w:keepLines w:val="0"/>
              <w:rPr>
                <w:rFonts w:eastAsiaTheme="minorEastAsia" w:cs="Arial"/>
                <w:color w:val="000000"/>
                <w:szCs w:val="18"/>
                <w:lang w:eastAsia="zh-CN" w:bidi="ar"/>
              </w:rPr>
            </w:pPr>
            <w:r>
              <w:rPr>
                <w:lang w:val="en-US" w:eastAsia="zh-CN" w:bidi="ar"/>
              </w:rPr>
              <w:t>CA_n48(2A)_BCS4 and 5</w:t>
            </w:r>
          </w:p>
        </w:tc>
        <w:tc>
          <w:tcPr>
            <w:tcW w:w="1496" w:type="dxa"/>
            <w:tcBorders>
              <w:top w:val="nil"/>
              <w:left w:val="single" w:sz="4" w:space="0" w:color="auto"/>
              <w:bottom w:val="nil"/>
              <w:right w:val="single" w:sz="4" w:space="0" w:color="auto"/>
            </w:tcBorders>
            <w:vAlign w:val="center"/>
          </w:tcPr>
          <w:p w14:paraId="7F610F3E" w14:textId="77777777" w:rsidR="00C05EFF" w:rsidRPr="001141C9" w:rsidRDefault="00C05EFF" w:rsidP="00C05EFF">
            <w:pPr>
              <w:pStyle w:val="TAC"/>
              <w:keepNext w:val="0"/>
              <w:keepLines w:val="0"/>
              <w:rPr>
                <w:rFonts w:eastAsiaTheme="minorEastAsia" w:cs="Arial"/>
                <w:color w:val="000000"/>
                <w:szCs w:val="18"/>
                <w:lang w:eastAsia="zh-CN" w:bidi="ar"/>
              </w:rPr>
            </w:pPr>
          </w:p>
        </w:tc>
      </w:tr>
      <w:tr w:rsidR="00C05EFF" w:rsidRPr="001141C9" w14:paraId="46101E6C"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1B5D7326"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B174AC6"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9C8330" w14:textId="77777777" w:rsidR="00C05EFF" w:rsidRPr="001141C9" w:rsidRDefault="00C05EFF" w:rsidP="00C05EFF">
            <w:pPr>
              <w:pStyle w:val="TAC"/>
              <w:keepNext w:val="0"/>
              <w:keepLines w:val="0"/>
              <w:rPr>
                <w:rFonts w:eastAsia="DengXian"/>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A61D2FB" w14:textId="77777777" w:rsidR="00C05EFF" w:rsidRPr="001141C9" w:rsidRDefault="00C05EFF" w:rsidP="00C05EFF">
            <w:pPr>
              <w:pStyle w:val="TAC"/>
              <w:keepNext w:val="0"/>
              <w:keepLines w:val="0"/>
              <w:rPr>
                <w:rFonts w:eastAsiaTheme="minorEastAsia" w:cs="Arial"/>
                <w:color w:val="000000"/>
                <w:szCs w:val="18"/>
                <w:lang w:eastAsia="zh-CN" w:bidi="ar"/>
              </w:rPr>
            </w:pPr>
            <w:r>
              <w:rPr>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25E7BB7B" w14:textId="77777777" w:rsidR="00C05EFF" w:rsidRPr="001141C9" w:rsidRDefault="00C05EFF" w:rsidP="00C05EFF">
            <w:pPr>
              <w:pStyle w:val="TAC"/>
              <w:keepNext w:val="0"/>
              <w:keepLines w:val="0"/>
              <w:rPr>
                <w:rFonts w:eastAsiaTheme="minorEastAsia" w:cs="Arial"/>
                <w:color w:val="000000"/>
                <w:szCs w:val="18"/>
                <w:lang w:eastAsia="zh-CN" w:bidi="ar"/>
              </w:rPr>
            </w:pPr>
          </w:p>
        </w:tc>
      </w:tr>
      <w:tr w:rsidR="00C05EFF" w:rsidRPr="001141C9" w14:paraId="41627351"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736BECAC" w14:textId="77777777" w:rsidR="00C05EFF" w:rsidRPr="001141C9" w:rsidRDefault="00C05EFF" w:rsidP="00C05EFF">
            <w:pPr>
              <w:pStyle w:val="TAC"/>
              <w:keepNext w:val="0"/>
              <w:keepLines w:val="0"/>
              <w:rPr>
                <w:rFonts w:eastAsiaTheme="minorEastAsia"/>
                <w:lang w:eastAsia="zh-CN"/>
              </w:rPr>
            </w:pPr>
            <w:r>
              <w:rPr>
                <w:rFonts w:eastAsia="DengXian"/>
                <w:lang w:eastAsia="zh-CN"/>
              </w:rPr>
              <w:t>CA_n5B-n48B-n77A</w:t>
            </w:r>
          </w:p>
        </w:tc>
        <w:tc>
          <w:tcPr>
            <w:tcW w:w="1716" w:type="dxa"/>
            <w:tcBorders>
              <w:top w:val="single" w:sz="4" w:space="0" w:color="auto"/>
              <w:left w:val="single" w:sz="4" w:space="0" w:color="auto"/>
              <w:bottom w:val="nil"/>
              <w:right w:val="single" w:sz="4" w:space="0" w:color="auto"/>
            </w:tcBorders>
            <w:vAlign w:val="center"/>
          </w:tcPr>
          <w:p w14:paraId="0E6381B7" w14:textId="77777777" w:rsidR="00C05EFF" w:rsidRDefault="00C05EFF" w:rsidP="00C05EFF">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CA_n5A-n48A</w:t>
            </w:r>
          </w:p>
          <w:p w14:paraId="1A740D4B" w14:textId="77777777" w:rsidR="00C05EFF" w:rsidRDefault="00C05EFF" w:rsidP="00C05EFF">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CA_n5A-n77A</w:t>
            </w:r>
          </w:p>
          <w:p w14:paraId="712EB87B" w14:textId="77777777" w:rsidR="00C05EFF" w:rsidRPr="001141C9" w:rsidRDefault="00C05EFF" w:rsidP="00C05EFF">
            <w:pPr>
              <w:pStyle w:val="TAC"/>
              <w:keepNext w:val="0"/>
              <w:keepLines w:val="0"/>
              <w:rPr>
                <w:rFonts w:eastAsiaTheme="minorEastAsia"/>
                <w:lang w:eastAsia="zh-CN"/>
              </w:rPr>
            </w:pPr>
            <w:r>
              <w:rPr>
                <w:rFonts w:cs="Arial"/>
                <w:color w:val="000000"/>
                <w:szCs w:val="18"/>
                <w:lang w:val="en-US"/>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28683667" w14:textId="77777777" w:rsidR="00C05EFF" w:rsidRPr="001141C9" w:rsidRDefault="00C05EFF" w:rsidP="00C05EFF">
            <w:pPr>
              <w:pStyle w:val="TAC"/>
              <w:keepNext w:val="0"/>
              <w:keepLines w:val="0"/>
              <w:rPr>
                <w:rFonts w:eastAsia="DengXian"/>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0FBE0AA" w14:textId="77777777" w:rsidR="00C05EFF" w:rsidRPr="001141C9" w:rsidRDefault="00C05EFF" w:rsidP="00C05EFF">
            <w:pPr>
              <w:pStyle w:val="TAC"/>
              <w:keepNext w:val="0"/>
              <w:keepLines w:val="0"/>
              <w:rPr>
                <w:rFonts w:eastAsiaTheme="minorEastAsia" w:cs="Arial"/>
                <w:color w:val="000000"/>
                <w:szCs w:val="18"/>
                <w:lang w:eastAsia="zh-CN" w:bidi="ar"/>
              </w:rPr>
            </w:pPr>
            <w:r>
              <w:rPr>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19E6AC08" w14:textId="77777777" w:rsidR="00C05EFF" w:rsidRPr="001141C9" w:rsidRDefault="00C05EFF" w:rsidP="00C05EFF">
            <w:pPr>
              <w:pStyle w:val="TAC"/>
              <w:keepNext w:val="0"/>
              <w:keepLines w:val="0"/>
              <w:rPr>
                <w:rFonts w:eastAsiaTheme="minorEastAsia" w:cs="Arial"/>
                <w:color w:val="000000"/>
                <w:szCs w:val="18"/>
                <w:lang w:eastAsia="zh-CN" w:bidi="ar"/>
              </w:rPr>
            </w:pPr>
            <w:r>
              <w:rPr>
                <w:lang w:val="en-US" w:eastAsia="zh-CN"/>
              </w:rPr>
              <w:t>4 and 5</w:t>
            </w:r>
          </w:p>
        </w:tc>
      </w:tr>
      <w:tr w:rsidR="00C05EFF" w:rsidRPr="001141C9" w14:paraId="4D2CA0D1" w14:textId="77777777" w:rsidTr="00C065C3">
        <w:trPr>
          <w:jc w:val="center"/>
        </w:trPr>
        <w:tc>
          <w:tcPr>
            <w:tcW w:w="2062" w:type="dxa"/>
            <w:tcBorders>
              <w:top w:val="nil"/>
              <w:left w:val="single" w:sz="4" w:space="0" w:color="auto"/>
              <w:bottom w:val="nil"/>
              <w:right w:val="single" w:sz="4" w:space="0" w:color="auto"/>
            </w:tcBorders>
            <w:vAlign w:val="center"/>
          </w:tcPr>
          <w:p w14:paraId="78EEBE0B"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9FDA11B"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1A856B" w14:textId="77777777" w:rsidR="00C05EFF" w:rsidRPr="001141C9" w:rsidRDefault="00C05EFF" w:rsidP="00C05EFF">
            <w:pPr>
              <w:pStyle w:val="TAC"/>
              <w:keepNext w:val="0"/>
              <w:keepLines w:val="0"/>
              <w:rPr>
                <w:rFonts w:eastAsia="DengXian"/>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E7D100C" w14:textId="77777777" w:rsidR="00C05EFF" w:rsidRPr="001141C9" w:rsidRDefault="00C05EFF" w:rsidP="00C05EFF">
            <w:pPr>
              <w:pStyle w:val="TAC"/>
              <w:keepNext w:val="0"/>
              <w:keepLines w:val="0"/>
              <w:rPr>
                <w:rFonts w:eastAsiaTheme="minorEastAsia" w:cs="Arial"/>
                <w:color w:val="000000"/>
                <w:szCs w:val="18"/>
                <w:lang w:eastAsia="zh-CN" w:bidi="ar"/>
              </w:rPr>
            </w:pPr>
            <w:r>
              <w:rPr>
                <w:lang w:val="en-US" w:eastAsia="zh-CN" w:bidi="ar"/>
              </w:rPr>
              <w:t>CA_n48B_BCS4 and 5</w:t>
            </w:r>
          </w:p>
        </w:tc>
        <w:tc>
          <w:tcPr>
            <w:tcW w:w="1496" w:type="dxa"/>
            <w:tcBorders>
              <w:top w:val="nil"/>
              <w:left w:val="single" w:sz="4" w:space="0" w:color="auto"/>
              <w:bottom w:val="nil"/>
              <w:right w:val="single" w:sz="4" w:space="0" w:color="auto"/>
            </w:tcBorders>
            <w:vAlign w:val="center"/>
          </w:tcPr>
          <w:p w14:paraId="3EDD5C59" w14:textId="77777777" w:rsidR="00C05EFF" w:rsidRPr="001141C9" w:rsidRDefault="00C05EFF" w:rsidP="00C05EFF">
            <w:pPr>
              <w:pStyle w:val="TAC"/>
              <w:keepNext w:val="0"/>
              <w:keepLines w:val="0"/>
              <w:rPr>
                <w:rFonts w:eastAsiaTheme="minorEastAsia" w:cs="Arial"/>
                <w:color w:val="000000"/>
                <w:szCs w:val="18"/>
                <w:lang w:eastAsia="zh-CN" w:bidi="ar"/>
              </w:rPr>
            </w:pPr>
          </w:p>
        </w:tc>
      </w:tr>
      <w:tr w:rsidR="00C05EFF" w:rsidRPr="001141C9" w14:paraId="75F4921E"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44224DA3"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3094CA4"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CE1508" w14:textId="77777777" w:rsidR="00C05EFF" w:rsidRPr="001141C9" w:rsidRDefault="00C05EFF" w:rsidP="00C05EFF">
            <w:pPr>
              <w:pStyle w:val="TAC"/>
              <w:keepNext w:val="0"/>
              <w:keepLines w:val="0"/>
              <w:rPr>
                <w:rFonts w:eastAsia="DengXian"/>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B09AB7F" w14:textId="77777777" w:rsidR="00C05EFF" w:rsidRPr="001141C9" w:rsidRDefault="00C05EFF" w:rsidP="00C05EFF">
            <w:pPr>
              <w:pStyle w:val="TAC"/>
              <w:keepNext w:val="0"/>
              <w:keepLines w:val="0"/>
              <w:rPr>
                <w:rFonts w:eastAsiaTheme="minorEastAsia" w:cs="Arial"/>
                <w:color w:val="000000"/>
                <w:szCs w:val="18"/>
                <w:lang w:eastAsia="zh-CN" w:bidi="ar"/>
              </w:rPr>
            </w:pPr>
            <w:r>
              <w:rPr>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6D050DF0" w14:textId="77777777" w:rsidR="00C05EFF" w:rsidRPr="001141C9" w:rsidRDefault="00C05EFF" w:rsidP="00C05EFF">
            <w:pPr>
              <w:pStyle w:val="TAC"/>
              <w:keepNext w:val="0"/>
              <w:keepLines w:val="0"/>
              <w:rPr>
                <w:rFonts w:eastAsiaTheme="minorEastAsia" w:cs="Arial"/>
                <w:color w:val="000000"/>
                <w:szCs w:val="18"/>
                <w:lang w:eastAsia="zh-CN" w:bidi="ar"/>
              </w:rPr>
            </w:pPr>
          </w:p>
        </w:tc>
      </w:tr>
      <w:tr w:rsidR="00C05EFF" w:rsidRPr="001141C9" w14:paraId="7F2DB828"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42967253" w14:textId="77777777" w:rsidR="00C05EFF" w:rsidRPr="001141C9" w:rsidRDefault="00C05EFF" w:rsidP="00C05EFF">
            <w:pPr>
              <w:pStyle w:val="TAC"/>
              <w:keepNext w:val="0"/>
              <w:keepLines w:val="0"/>
              <w:rPr>
                <w:rFonts w:eastAsiaTheme="minorEastAsia"/>
                <w:lang w:eastAsia="zh-CN"/>
              </w:rPr>
            </w:pPr>
            <w:r>
              <w:rPr>
                <w:rFonts w:eastAsia="DengXian"/>
                <w:lang w:eastAsia="zh-CN"/>
              </w:rPr>
              <w:lastRenderedPageBreak/>
              <w:t>CA_n5B-n48B-n77C</w:t>
            </w:r>
          </w:p>
        </w:tc>
        <w:tc>
          <w:tcPr>
            <w:tcW w:w="1716" w:type="dxa"/>
            <w:tcBorders>
              <w:top w:val="single" w:sz="4" w:space="0" w:color="auto"/>
              <w:left w:val="single" w:sz="4" w:space="0" w:color="auto"/>
              <w:bottom w:val="nil"/>
              <w:right w:val="single" w:sz="4" w:space="0" w:color="auto"/>
            </w:tcBorders>
            <w:vAlign w:val="center"/>
          </w:tcPr>
          <w:p w14:paraId="20ACA382" w14:textId="77777777" w:rsidR="00C05EFF" w:rsidRDefault="00C05EFF" w:rsidP="00C05EFF">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CA_n5A-n48A</w:t>
            </w:r>
          </w:p>
          <w:p w14:paraId="1A098566" w14:textId="77777777" w:rsidR="00C05EFF" w:rsidRDefault="00C05EFF" w:rsidP="00C05EFF">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CA_n5A-n77A</w:t>
            </w:r>
          </w:p>
          <w:p w14:paraId="7A4F655B" w14:textId="77777777" w:rsidR="00C05EFF" w:rsidRDefault="00C05EFF" w:rsidP="00C05EFF">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CA_n48B</w:t>
            </w:r>
          </w:p>
          <w:p w14:paraId="52F042F4" w14:textId="77777777" w:rsidR="00C05EFF" w:rsidRPr="001141C9" w:rsidRDefault="00C05EFF" w:rsidP="00C05EFF">
            <w:pPr>
              <w:pStyle w:val="TAC"/>
              <w:keepNext w:val="0"/>
              <w:keepLines w:val="0"/>
              <w:rPr>
                <w:rFonts w:eastAsiaTheme="minorEastAsia"/>
                <w:lang w:eastAsia="zh-CN"/>
              </w:rPr>
            </w:pPr>
            <w:r>
              <w:rPr>
                <w:rFonts w:cs="Arial"/>
                <w:color w:val="000000"/>
                <w:szCs w:val="18"/>
                <w:lang w:val="en-US"/>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66455DE2" w14:textId="77777777" w:rsidR="00C05EFF" w:rsidRPr="001141C9" w:rsidRDefault="00C05EFF" w:rsidP="00C05EFF">
            <w:pPr>
              <w:pStyle w:val="TAC"/>
              <w:keepNext w:val="0"/>
              <w:keepLines w:val="0"/>
              <w:rPr>
                <w:rFonts w:eastAsia="DengXian"/>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E2F9FBD" w14:textId="77777777" w:rsidR="00C05EFF" w:rsidRPr="001141C9" w:rsidRDefault="00C05EFF" w:rsidP="00C05EFF">
            <w:pPr>
              <w:pStyle w:val="TAC"/>
              <w:keepNext w:val="0"/>
              <w:keepLines w:val="0"/>
              <w:rPr>
                <w:rFonts w:eastAsiaTheme="minorEastAsia" w:cs="Arial"/>
                <w:color w:val="000000"/>
                <w:szCs w:val="18"/>
                <w:lang w:eastAsia="zh-CN" w:bidi="ar"/>
              </w:rPr>
            </w:pPr>
            <w:r>
              <w:rPr>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540FDA12" w14:textId="77777777" w:rsidR="00C05EFF" w:rsidRPr="001141C9" w:rsidRDefault="00C05EFF" w:rsidP="00C05EFF">
            <w:pPr>
              <w:pStyle w:val="TAC"/>
              <w:keepNext w:val="0"/>
              <w:keepLines w:val="0"/>
              <w:rPr>
                <w:rFonts w:eastAsiaTheme="minorEastAsia" w:cs="Arial"/>
                <w:color w:val="000000"/>
                <w:szCs w:val="18"/>
                <w:lang w:eastAsia="zh-CN" w:bidi="ar"/>
              </w:rPr>
            </w:pPr>
            <w:r>
              <w:rPr>
                <w:lang w:val="en-US" w:eastAsia="zh-CN"/>
              </w:rPr>
              <w:t>4 and 5</w:t>
            </w:r>
          </w:p>
        </w:tc>
      </w:tr>
      <w:tr w:rsidR="00C05EFF" w:rsidRPr="001141C9" w14:paraId="1547DA24" w14:textId="77777777" w:rsidTr="00C065C3">
        <w:trPr>
          <w:jc w:val="center"/>
        </w:trPr>
        <w:tc>
          <w:tcPr>
            <w:tcW w:w="2062" w:type="dxa"/>
            <w:tcBorders>
              <w:top w:val="nil"/>
              <w:left w:val="single" w:sz="4" w:space="0" w:color="auto"/>
              <w:bottom w:val="nil"/>
              <w:right w:val="single" w:sz="4" w:space="0" w:color="auto"/>
            </w:tcBorders>
            <w:vAlign w:val="center"/>
          </w:tcPr>
          <w:p w14:paraId="17FECBA6"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4D74F30"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059A88" w14:textId="77777777" w:rsidR="00C05EFF" w:rsidRPr="001141C9" w:rsidRDefault="00C05EFF" w:rsidP="00C05EFF">
            <w:pPr>
              <w:pStyle w:val="TAC"/>
              <w:keepNext w:val="0"/>
              <w:keepLines w:val="0"/>
              <w:rPr>
                <w:rFonts w:eastAsia="DengXian"/>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9065927" w14:textId="77777777" w:rsidR="00C05EFF" w:rsidRPr="001141C9" w:rsidRDefault="00C05EFF" w:rsidP="00C05EFF">
            <w:pPr>
              <w:pStyle w:val="TAC"/>
              <w:keepNext w:val="0"/>
              <w:keepLines w:val="0"/>
              <w:rPr>
                <w:rFonts w:eastAsiaTheme="minorEastAsia" w:cs="Arial"/>
                <w:color w:val="000000"/>
                <w:szCs w:val="18"/>
                <w:lang w:eastAsia="zh-CN" w:bidi="ar"/>
              </w:rPr>
            </w:pPr>
            <w:r>
              <w:rPr>
                <w:lang w:val="en-US" w:eastAsia="zh-CN" w:bidi="ar"/>
              </w:rPr>
              <w:t>CA_n48B_BCS4 and 5</w:t>
            </w:r>
          </w:p>
        </w:tc>
        <w:tc>
          <w:tcPr>
            <w:tcW w:w="1496" w:type="dxa"/>
            <w:tcBorders>
              <w:top w:val="nil"/>
              <w:left w:val="single" w:sz="4" w:space="0" w:color="auto"/>
              <w:bottom w:val="nil"/>
              <w:right w:val="single" w:sz="4" w:space="0" w:color="auto"/>
            </w:tcBorders>
            <w:vAlign w:val="center"/>
          </w:tcPr>
          <w:p w14:paraId="43970FD9" w14:textId="77777777" w:rsidR="00C05EFF" w:rsidRPr="001141C9" w:rsidRDefault="00C05EFF" w:rsidP="00C05EFF">
            <w:pPr>
              <w:pStyle w:val="TAC"/>
              <w:keepNext w:val="0"/>
              <w:keepLines w:val="0"/>
              <w:rPr>
                <w:rFonts w:eastAsiaTheme="minorEastAsia" w:cs="Arial"/>
                <w:color w:val="000000"/>
                <w:szCs w:val="18"/>
                <w:lang w:eastAsia="zh-CN" w:bidi="ar"/>
              </w:rPr>
            </w:pPr>
          </w:p>
        </w:tc>
      </w:tr>
      <w:tr w:rsidR="00C05EFF" w:rsidRPr="001141C9" w14:paraId="0BEF91AE"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0088568C"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96CE692"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D61AE0" w14:textId="77777777" w:rsidR="00C05EFF" w:rsidRPr="001141C9" w:rsidRDefault="00C05EFF" w:rsidP="00C05EFF">
            <w:pPr>
              <w:pStyle w:val="TAC"/>
              <w:keepNext w:val="0"/>
              <w:keepLines w:val="0"/>
              <w:rPr>
                <w:rFonts w:eastAsia="DengXian"/>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DD1CC50" w14:textId="77777777" w:rsidR="00C05EFF" w:rsidRPr="001141C9" w:rsidRDefault="00C05EFF" w:rsidP="00C05EFF">
            <w:pPr>
              <w:pStyle w:val="TAC"/>
              <w:keepNext w:val="0"/>
              <w:keepLines w:val="0"/>
              <w:rPr>
                <w:rFonts w:eastAsiaTheme="minorEastAsia" w:cs="Arial"/>
                <w:color w:val="000000"/>
                <w:szCs w:val="18"/>
                <w:lang w:eastAsia="zh-CN" w:bidi="ar"/>
              </w:rPr>
            </w:pPr>
            <w:r>
              <w:rPr>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749825D0" w14:textId="77777777" w:rsidR="00C05EFF" w:rsidRPr="001141C9" w:rsidRDefault="00C05EFF" w:rsidP="00C05EFF">
            <w:pPr>
              <w:pStyle w:val="TAC"/>
              <w:keepNext w:val="0"/>
              <w:keepLines w:val="0"/>
              <w:rPr>
                <w:rFonts w:eastAsiaTheme="minorEastAsia" w:cs="Arial"/>
                <w:color w:val="000000"/>
                <w:szCs w:val="18"/>
                <w:lang w:eastAsia="zh-CN" w:bidi="ar"/>
              </w:rPr>
            </w:pPr>
          </w:p>
        </w:tc>
      </w:tr>
      <w:tr w:rsidR="00C05EFF" w:rsidRPr="001141C9" w14:paraId="2E869E30"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00B47018"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CA_n5A-n66A-n77A</w:t>
            </w:r>
          </w:p>
        </w:tc>
        <w:tc>
          <w:tcPr>
            <w:tcW w:w="1716" w:type="dxa"/>
            <w:tcBorders>
              <w:top w:val="single" w:sz="4" w:space="0" w:color="auto"/>
              <w:left w:val="single" w:sz="4" w:space="0" w:color="auto"/>
              <w:bottom w:val="nil"/>
              <w:right w:val="single" w:sz="4" w:space="0" w:color="auto"/>
            </w:tcBorders>
            <w:vAlign w:val="center"/>
          </w:tcPr>
          <w:p w14:paraId="253CFED2" w14:textId="77777777" w:rsidR="00C05EFF" w:rsidRPr="001141C9" w:rsidRDefault="00C05EFF" w:rsidP="00C05EFF">
            <w:pPr>
              <w:pStyle w:val="TAC"/>
              <w:keepNext w:val="0"/>
              <w:keepLines w:val="0"/>
              <w:rPr>
                <w:rFonts w:eastAsiaTheme="minorEastAsia"/>
              </w:rPr>
            </w:pPr>
            <w:r w:rsidRPr="001141C9">
              <w:rPr>
                <w:rFonts w:eastAsia="SimSun"/>
                <w:lang w:eastAsia="zh-CN"/>
              </w:rPr>
              <w:t>n77</w:t>
            </w:r>
            <w:r w:rsidRPr="001141C9">
              <w:rPr>
                <w:rFonts w:eastAsia="SimSun"/>
                <w:vertAlign w:val="superscript"/>
                <w:lang w:eastAsia="zh-CN"/>
              </w:rPr>
              <w:t>7,9</w:t>
            </w:r>
          </w:p>
          <w:p w14:paraId="30087750" w14:textId="77777777" w:rsidR="00C05EFF" w:rsidRPr="001141C9" w:rsidRDefault="00C05EFF" w:rsidP="00C05EFF">
            <w:pPr>
              <w:pStyle w:val="TAC"/>
              <w:keepNext w:val="0"/>
              <w:keepLines w:val="0"/>
              <w:rPr>
                <w:rFonts w:eastAsiaTheme="minorEastAsia"/>
              </w:rPr>
            </w:pPr>
            <w:r w:rsidRPr="001141C9">
              <w:rPr>
                <w:rFonts w:eastAsiaTheme="minorEastAsia"/>
              </w:rPr>
              <w:t>CA_n5A-n66A</w:t>
            </w:r>
          </w:p>
          <w:p w14:paraId="4FD5FFCE" w14:textId="77777777" w:rsidR="00C05EFF" w:rsidRPr="001141C9" w:rsidRDefault="00C05EFF" w:rsidP="00C05EFF">
            <w:pPr>
              <w:pStyle w:val="TAC"/>
              <w:keepNext w:val="0"/>
              <w:keepLines w:val="0"/>
              <w:rPr>
                <w:rFonts w:eastAsiaTheme="minorEastAsia"/>
              </w:rPr>
            </w:pPr>
            <w:r w:rsidRPr="001141C9">
              <w:rPr>
                <w:rFonts w:eastAsiaTheme="minorEastAsia"/>
              </w:rPr>
              <w:t>CA_n5A-n77A</w:t>
            </w:r>
            <w:r w:rsidRPr="001141C9">
              <w:rPr>
                <w:rFonts w:eastAsiaTheme="minorEastAsia"/>
                <w:vertAlign w:val="superscript"/>
              </w:rPr>
              <w:t>7</w:t>
            </w:r>
          </w:p>
          <w:p w14:paraId="5FC36BD2" w14:textId="77777777" w:rsidR="00C05EFF" w:rsidRPr="001141C9" w:rsidRDefault="00C05EFF" w:rsidP="00C05EFF">
            <w:pPr>
              <w:pStyle w:val="TAC"/>
              <w:keepNext w:val="0"/>
              <w:keepLines w:val="0"/>
              <w:rPr>
                <w:rFonts w:eastAsiaTheme="minorEastAsia"/>
              </w:rPr>
            </w:pPr>
            <w:r w:rsidRPr="001141C9">
              <w:rPr>
                <w:rFonts w:eastAsiaTheme="minorEastAsia"/>
              </w:rPr>
              <w:t>CA_n66A-n77A</w:t>
            </w:r>
            <w:r w:rsidRPr="001141C9">
              <w:rPr>
                <w:rFonts w:eastAsiaTheme="minorEastAsia"/>
                <w:vertAlign w:val="superscript"/>
              </w:rPr>
              <w:t>7</w:t>
            </w:r>
          </w:p>
          <w:p w14:paraId="670C41AF"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40D414"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E14E69F" w14:textId="77777777" w:rsidR="00C05EFF" w:rsidRPr="001141C9" w:rsidRDefault="00C05EFF" w:rsidP="00C05EFF">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2E0360E"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0</w:t>
            </w:r>
          </w:p>
        </w:tc>
      </w:tr>
      <w:tr w:rsidR="00C05EFF" w:rsidRPr="001141C9" w14:paraId="4D319ABB" w14:textId="77777777" w:rsidTr="00C065C3">
        <w:trPr>
          <w:jc w:val="center"/>
        </w:trPr>
        <w:tc>
          <w:tcPr>
            <w:tcW w:w="2062" w:type="dxa"/>
            <w:tcBorders>
              <w:top w:val="nil"/>
              <w:left w:val="single" w:sz="4" w:space="0" w:color="auto"/>
              <w:bottom w:val="nil"/>
              <w:right w:val="single" w:sz="4" w:space="0" w:color="auto"/>
            </w:tcBorders>
            <w:vAlign w:val="center"/>
          </w:tcPr>
          <w:p w14:paraId="7D6F6EE0"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6FD869B"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21AC1F"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1D4E380" w14:textId="77777777" w:rsidR="00C05EFF" w:rsidRPr="001141C9" w:rsidRDefault="00C05EFF" w:rsidP="00C05EFF">
            <w:pPr>
              <w:pStyle w:val="TAC"/>
              <w:keepNext w:val="0"/>
              <w:keepLines w:val="0"/>
              <w:rPr>
                <w:rFonts w:eastAsiaTheme="minorEastAsia"/>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7F286EDA" w14:textId="77777777" w:rsidR="00C05EFF" w:rsidRPr="001141C9" w:rsidRDefault="00C05EFF" w:rsidP="00C05EFF">
            <w:pPr>
              <w:pStyle w:val="TAC"/>
              <w:keepNext w:val="0"/>
              <w:keepLines w:val="0"/>
              <w:rPr>
                <w:rFonts w:eastAsiaTheme="minorEastAsia"/>
                <w:lang w:eastAsia="zh-CN"/>
              </w:rPr>
            </w:pPr>
          </w:p>
        </w:tc>
      </w:tr>
      <w:tr w:rsidR="00C05EFF" w:rsidRPr="001141C9" w14:paraId="1F06D9E5" w14:textId="77777777" w:rsidTr="00C065C3">
        <w:trPr>
          <w:jc w:val="center"/>
        </w:trPr>
        <w:tc>
          <w:tcPr>
            <w:tcW w:w="2062" w:type="dxa"/>
            <w:tcBorders>
              <w:top w:val="nil"/>
              <w:left w:val="single" w:sz="4" w:space="0" w:color="auto"/>
              <w:bottom w:val="nil"/>
              <w:right w:val="single" w:sz="4" w:space="0" w:color="auto"/>
            </w:tcBorders>
            <w:vAlign w:val="center"/>
          </w:tcPr>
          <w:p w14:paraId="0309C33E"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893C3B1"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C7308C"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F9E5422" w14:textId="77777777" w:rsidR="00C05EFF" w:rsidRPr="001141C9" w:rsidRDefault="00C05EFF" w:rsidP="00C05EFF">
            <w:pPr>
              <w:pStyle w:val="TAC"/>
              <w:keepNext w:val="0"/>
              <w:keepLines w:val="0"/>
              <w:rPr>
                <w:rFonts w:eastAsiaTheme="minorEastAsia"/>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80E7E0F" w14:textId="77777777" w:rsidR="00C05EFF" w:rsidRPr="001141C9" w:rsidRDefault="00C05EFF" w:rsidP="00C05EFF">
            <w:pPr>
              <w:pStyle w:val="TAC"/>
              <w:keepNext w:val="0"/>
              <w:keepLines w:val="0"/>
              <w:rPr>
                <w:rFonts w:eastAsiaTheme="minorEastAsia"/>
                <w:lang w:eastAsia="zh-CN"/>
              </w:rPr>
            </w:pPr>
          </w:p>
        </w:tc>
      </w:tr>
      <w:tr w:rsidR="00C05EFF" w:rsidRPr="001141C9" w14:paraId="2486EB5A" w14:textId="77777777" w:rsidTr="00C065C3">
        <w:trPr>
          <w:jc w:val="center"/>
        </w:trPr>
        <w:tc>
          <w:tcPr>
            <w:tcW w:w="2062" w:type="dxa"/>
            <w:tcBorders>
              <w:top w:val="nil"/>
              <w:left w:val="single" w:sz="4" w:space="0" w:color="auto"/>
              <w:bottom w:val="nil"/>
              <w:right w:val="single" w:sz="4" w:space="0" w:color="auto"/>
            </w:tcBorders>
            <w:vAlign w:val="center"/>
          </w:tcPr>
          <w:p w14:paraId="64E1F4DD"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B7BB7D9"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48D972"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9CACD8B"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543C333F"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4 and 5</w:t>
            </w:r>
          </w:p>
        </w:tc>
      </w:tr>
      <w:tr w:rsidR="00C05EFF" w:rsidRPr="001141C9" w14:paraId="62BF583B" w14:textId="77777777" w:rsidTr="00C065C3">
        <w:trPr>
          <w:jc w:val="center"/>
        </w:trPr>
        <w:tc>
          <w:tcPr>
            <w:tcW w:w="2062" w:type="dxa"/>
            <w:tcBorders>
              <w:top w:val="nil"/>
              <w:left w:val="single" w:sz="4" w:space="0" w:color="auto"/>
              <w:bottom w:val="nil"/>
              <w:right w:val="single" w:sz="4" w:space="0" w:color="auto"/>
            </w:tcBorders>
            <w:vAlign w:val="center"/>
          </w:tcPr>
          <w:p w14:paraId="66FFB203"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A5D0084"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E9C994"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FE715C0"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2F3A1834" w14:textId="77777777" w:rsidR="00C05EFF" w:rsidRPr="001141C9" w:rsidRDefault="00C05EFF" w:rsidP="00C05EFF">
            <w:pPr>
              <w:pStyle w:val="TAC"/>
              <w:keepNext w:val="0"/>
              <w:keepLines w:val="0"/>
              <w:rPr>
                <w:rFonts w:eastAsiaTheme="minorEastAsia"/>
                <w:lang w:eastAsia="zh-CN"/>
              </w:rPr>
            </w:pPr>
          </w:p>
        </w:tc>
      </w:tr>
      <w:tr w:rsidR="00C05EFF" w:rsidRPr="001141C9" w14:paraId="2424FD3E"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61A8CB5D"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38E9943"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9A5716"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C0BC63A"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5AC073BD" w14:textId="77777777" w:rsidR="00C05EFF" w:rsidRPr="001141C9" w:rsidRDefault="00C05EFF" w:rsidP="00C05EFF">
            <w:pPr>
              <w:pStyle w:val="TAC"/>
              <w:keepNext w:val="0"/>
              <w:keepLines w:val="0"/>
              <w:rPr>
                <w:rFonts w:eastAsiaTheme="minorEastAsia"/>
                <w:lang w:eastAsia="zh-CN"/>
              </w:rPr>
            </w:pPr>
          </w:p>
        </w:tc>
      </w:tr>
      <w:tr w:rsidR="00C05EFF" w:rsidRPr="001141C9" w14:paraId="5D6899A4"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3A13F65C" w14:textId="77777777" w:rsidR="00C05EFF" w:rsidRPr="001141C9" w:rsidRDefault="00C05EFF" w:rsidP="00C05EFF">
            <w:pPr>
              <w:pStyle w:val="TAC"/>
              <w:keepNext w:val="0"/>
              <w:keepLines w:val="0"/>
              <w:rPr>
                <w:rFonts w:eastAsiaTheme="minorEastAsia"/>
                <w:lang w:eastAsia="zh-CN"/>
              </w:rPr>
            </w:pPr>
            <w:r>
              <w:rPr>
                <w:lang w:val="en-US" w:eastAsia="zh-CN"/>
              </w:rPr>
              <w:t>CA_n5B-n66A-n77A</w:t>
            </w:r>
          </w:p>
        </w:tc>
        <w:tc>
          <w:tcPr>
            <w:tcW w:w="1716" w:type="dxa"/>
            <w:tcBorders>
              <w:top w:val="single" w:sz="4" w:space="0" w:color="auto"/>
              <w:left w:val="single" w:sz="4" w:space="0" w:color="auto"/>
              <w:bottom w:val="nil"/>
              <w:right w:val="single" w:sz="4" w:space="0" w:color="auto"/>
            </w:tcBorders>
            <w:vAlign w:val="center"/>
          </w:tcPr>
          <w:p w14:paraId="2ADF0229" w14:textId="77777777" w:rsidR="00C05EFF" w:rsidRDefault="00C05EFF" w:rsidP="00C05EFF">
            <w:pPr>
              <w:keepNext/>
              <w:keepLines/>
              <w:spacing w:after="0"/>
              <w:jc w:val="center"/>
              <w:rPr>
                <w:rFonts w:ascii="Arial" w:hAnsi="Arial"/>
                <w:sz w:val="18"/>
              </w:rPr>
            </w:pPr>
            <w:r>
              <w:rPr>
                <w:rFonts w:ascii="Arial" w:hAnsi="Arial"/>
                <w:sz w:val="18"/>
              </w:rPr>
              <w:t>CA_n5A-n66A</w:t>
            </w:r>
          </w:p>
          <w:p w14:paraId="4862B776" w14:textId="77777777" w:rsidR="00C05EFF" w:rsidRDefault="00C05EFF" w:rsidP="00C05EFF">
            <w:pPr>
              <w:keepNext/>
              <w:keepLines/>
              <w:spacing w:after="0"/>
              <w:jc w:val="center"/>
              <w:rPr>
                <w:rFonts w:ascii="Arial" w:hAnsi="Arial"/>
                <w:sz w:val="18"/>
              </w:rPr>
            </w:pPr>
            <w:r>
              <w:rPr>
                <w:rFonts w:ascii="Arial" w:hAnsi="Arial"/>
                <w:sz w:val="18"/>
              </w:rPr>
              <w:t>CA_n5A-n77A</w:t>
            </w:r>
          </w:p>
          <w:p w14:paraId="0E24F82C" w14:textId="77777777" w:rsidR="00C05EFF" w:rsidRPr="001141C9" w:rsidRDefault="00C05EFF" w:rsidP="00C05EFF">
            <w:pPr>
              <w:pStyle w:val="TAC"/>
              <w:keepNext w:val="0"/>
              <w:keepLines w:val="0"/>
              <w:rPr>
                <w:rFonts w:eastAsiaTheme="minorEastAsia"/>
                <w:lang w:eastAsia="zh-CN"/>
              </w:rPr>
            </w:pPr>
            <w:r>
              <w:t>CA_n66A-n77A</w:t>
            </w:r>
          </w:p>
        </w:tc>
        <w:tc>
          <w:tcPr>
            <w:tcW w:w="772" w:type="dxa"/>
            <w:tcBorders>
              <w:top w:val="single" w:sz="4" w:space="0" w:color="auto"/>
              <w:left w:val="single" w:sz="4" w:space="0" w:color="auto"/>
              <w:bottom w:val="single" w:sz="4" w:space="0" w:color="auto"/>
              <w:right w:val="single" w:sz="4" w:space="0" w:color="auto"/>
            </w:tcBorders>
            <w:vAlign w:val="center"/>
          </w:tcPr>
          <w:p w14:paraId="3B515C58" w14:textId="77777777" w:rsidR="00C05EFF" w:rsidRPr="001141C9" w:rsidRDefault="00C05EFF" w:rsidP="00C05EFF">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B5063D3" w14:textId="77777777" w:rsidR="00C05EFF" w:rsidRPr="001141C9" w:rsidRDefault="00C05EFF" w:rsidP="00C05EFF">
            <w:pPr>
              <w:pStyle w:val="TAC"/>
              <w:keepNext w:val="0"/>
              <w:keepLines w:val="0"/>
              <w:rPr>
                <w:rFonts w:eastAsiaTheme="minorEastAsia"/>
                <w:lang w:eastAsia="zh-CN" w:bidi="ar"/>
              </w:rPr>
            </w:pPr>
            <w:r>
              <w:rPr>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161276EA" w14:textId="77777777" w:rsidR="00C05EFF" w:rsidRPr="001141C9" w:rsidRDefault="00C05EFF" w:rsidP="00C05EFF">
            <w:pPr>
              <w:pStyle w:val="TAC"/>
              <w:keepNext w:val="0"/>
              <w:keepLines w:val="0"/>
              <w:rPr>
                <w:rFonts w:eastAsiaTheme="minorEastAsia"/>
                <w:lang w:eastAsia="zh-CN"/>
              </w:rPr>
            </w:pPr>
            <w:r>
              <w:rPr>
                <w:lang w:val="en-US" w:eastAsia="zh-CN"/>
              </w:rPr>
              <w:t>4 and 5</w:t>
            </w:r>
          </w:p>
        </w:tc>
      </w:tr>
      <w:tr w:rsidR="00C05EFF" w:rsidRPr="001141C9" w14:paraId="4DEB1421" w14:textId="77777777" w:rsidTr="00C065C3">
        <w:trPr>
          <w:jc w:val="center"/>
        </w:trPr>
        <w:tc>
          <w:tcPr>
            <w:tcW w:w="2062" w:type="dxa"/>
            <w:tcBorders>
              <w:top w:val="nil"/>
              <w:left w:val="single" w:sz="4" w:space="0" w:color="auto"/>
              <w:bottom w:val="nil"/>
              <w:right w:val="single" w:sz="4" w:space="0" w:color="auto"/>
            </w:tcBorders>
            <w:vAlign w:val="center"/>
          </w:tcPr>
          <w:p w14:paraId="10DB0FFB"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F00DD23"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305019" w14:textId="77777777" w:rsidR="00C05EFF" w:rsidRPr="001141C9" w:rsidRDefault="00C05EFF" w:rsidP="00C05EFF">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B7D9465" w14:textId="77777777" w:rsidR="00C05EFF" w:rsidRPr="001141C9" w:rsidRDefault="00C05EFF" w:rsidP="00C05EFF">
            <w:pPr>
              <w:pStyle w:val="TAC"/>
              <w:keepNext w:val="0"/>
              <w:keepLines w:val="0"/>
              <w:rPr>
                <w:rFonts w:eastAsiaTheme="minorEastAsia"/>
                <w:lang w:eastAsia="zh-CN" w:bidi="ar"/>
              </w:rPr>
            </w:pPr>
            <w:r>
              <w:rPr>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3BB29AD8" w14:textId="77777777" w:rsidR="00C05EFF" w:rsidRPr="001141C9" w:rsidRDefault="00C05EFF" w:rsidP="00C05EFF">
            <w:pPr>
              <w:pStyle w:val="TAC"/>
              <w:keepNext w:val="0"/>
              <w:keepLines w:val="0"/>
              <w:rPr>
                <w:rFonts w:eastAsiaTheme="minorEastAsia"/>
                <w:lang w:eastAsia="zh-CN"/>
              </w:rPr>
            </w:pPr>
          </w:p>
        </w:tc>
      </w:tr>
      <w:tr w:rsidR="00C05EFF" w:rsidRPr="001141C9" w14:paraId="79372C3D"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4E7010A7"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C3BA844"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B30B20" w14:textId="77777777" w:rsidR="00C05EFF" w:rsidRPr="001141C9" w:rsidRDefault="00C05EFF" w:rsidP="00C05EFF">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ABE9CFA" w14:textId="77777777" w:rsidR="00C05EFF" w:rsidRPr="001141C9" w:rsidRDefault="00C05EFF" w:rsidP="00C05EFF">
            <w:pPr>
              <w:pStyle w:val="TAC"/>
              <w:keepNext w:val="0"/>
              <w:keepLines w:val="0"/>
              <w:rPr>
                <w:rFonts w:eastAsiaTheme="minorEastAsia"/>
                <w:lang w:eastAsia="zh-CN" w:bidi="ar"/>
              </w:rPr>
            </w:pPr>
            <w:r>
              <w:rPr>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4D98C7D6" w14:textId="77777777" w:rsidR="00C05EFF" w:rsidRPr="001141C9" w:rsidRDefault="00C05EFF" w:rsidP="00C05EFF">
            <w:pPr>
              <w:pStyle w:val="TAC"/>
              <w:keepNext w:val="0"/>
              <w:keepLines w:val="0"/>
              <w:rPr>
                <w:rFonts w:eastAsiaTheme="minorEastAsia"/>
                <w:lang w:eastAsia="zh-CN"/>
              </w:rPr>
            </w:pPr>
          </w:p>
        </w:tc>
      </w:tr>
      <w:tr w:rsidR="00C05EFF" w:rsidRPr="001141C9" w14:paraId="46E2221A"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54A915A6"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CA_n5A-n66(2A)-n77A</w:t>
            </w:r>
          </w:p>
        </w:tc>
        <w:tc>
          <w:tcPr>
            <w:tcW w:w="1716" w:type="dxa"/>
            <w:tcBorders>
              <w:top w:val="single" w:sz="4" w:space="0" w:color="auto"/>
              <w:left w:val="single" w:sz="4" w:space="0" w:color="auto"/>
              <w:bottom w:val="nil"/>
              <w:right w:val="single" w:sz="4" w:space="0" w:color="auto"/>
            </w:tcBorders>
            <w:vAlign w:val="center"/>
          </w:tcPr>
          <w:p w14:paraId="75B053F3" w14:textId="77777777" w:rsidR="00C05EFF" w:rsidRPr="001141C9" w:rsidRDefault="00C05EFF" w:rsidP="00C05EFF">
            <w:pPr>
              <w:pStyle w:val="TAC"/>
              <w:keepNext w:val="0"/>
              <w:keepLines w:val="0"/>
              <w:rPr>
                <w:rFonts w:eastAsiaTheme="minorEastAsia"/>
              </w:rPr>
            </w:pPr>
            <w:r w:rsidRPr="001141C9">
              <w:rPr>
                <w:rFonts w:eastAsiaTheme="minorEastAsia"/>
                <w:lang w:eastAsia="zh-CN"/>
              </w:rPr>
              <w:t>n77</w:t>
            </w:r>
            <w:r w:rsidRPr="001141C9">
              <w:rPr>
                <w:rFonts w:eastAsiaTheme="minorEastAsia"/>
                <w:vertAlign w:val="superscript"/>
                <w:lang w:eastAsia="zh-CN"/>
              </w:rPr>
              <w:t>7,9</w:t>
            </w:r>
          </w:p>
          <w:p w14:paraId="08917888" w14:textId="77777777" w:rsidR="00C05EFF" w:rsidRPr="001141C9" w:rsidRDefault="00C05EFF" w:rsidP="00C05EFF">
            <w:pPr>
              <w:pStyle w:val="TAC"/>
              <w:keepNext w:val="0"/>
              <w:keepLines w:val="0"/>
              <w:rPr>
                <w:rFonts w:eastAsiaTheme="minorEastAsia"/>
              </w:rPr>
            </w:pPr>
            <w:r w:rsidRPr="001141C9">
              <w:rPr>
                <w:rFonts w:eastAsiaTheme="minorEastAsia"/>
              </w:rPr>
              <w:t>CA_n5A-n66A</w:t>
            </w:r>
          </w:p>
          <w:p w14:paraId="4FC9B86C" w14:textId="77777777" w:rsidR="00C05EFF" w:rsidRPr="001141C9" w:rsidRDefault="00C05EFF" w:rsidP="00C05EFF">
            <w:pPr>
              <w:pStyle w:val="TAC"/>
              <w:keepNext w:val="0"/>
              <w:keepLines w:val="0"/>
              <w:rPr>
                <w:rFonts w:eastAsiaTheme="minorEastAsia"/>
              </w:rPr>
            </w:pPr>
            <w:r w:rsidRPr="001141C9">
              <w:rPr>
                <w:rFonts w:eastAsiaTheme="minorEastAsia"/>
              </w:rPr>
              <w:t>CA_n5A-n77A</w:t>
            </w:r>
            <w:r w:rsidRPr="001141C9">
              <w:rPr>
                <w:rFonts w:eastAsiaTheme="minorEastAsia"/>
                <w:vertAlign w:val="superscript"/>
              </w:rPr>
              <w:t>7</w:t>
            </w:r>
          </w:p>
          <w:p w14:paraId="08B4D7DC" w14:textId="77777777" w:rsidR="00C05EFF" w:rsidRPr="001141C9" w:rsidRDefault="00C05EFF" w:rsidP="00C05EFF">
            <w:pPr>
              <w:pStyle w:val="TAC"/>
              <w:keepNext w:val="0"/>
              <w:keepLines w:val="0"/>
              <w:rPr>
                <w:rFonts w:eastAsiaTheme="minorEastAsia"/>
              </w:rPr>
            </w:pPr>
            <w:r w:rsidRPr="001141C9">
              <w:rPr>
                <w:rFonts w:eastAsiaTheme="minorEastAsia"/>
              </w:rPr>
              <w:t>CA_n66A-n77A</w:t>
            </w:r>
            <w:r w:rsidRPr="001141C9">
              <w:rPr>
                <w:rFonts w:eastAsiaTheme="minorEastAsia"/>
                <w:vertAlign w:val="superscript"/>
              </w:rPr>
              <w:t>7</w:t>
            </w:r>
          </w:p>
          <w:p w14:paraId="1CC9D77C" w14:textId="77777777" w:rsidR="00C05EFF" w:rsidRPr="001141C9" w:rsidRDefault="00C05EFF" w:rsidP="00C05EFF">
            <w:pPr>
              <w:pStyle w:val="TAC"/>
              <w:keepNext w:val="0"/>
              <w:keepLines w:val="0"/>
              <w:rPr>
                <w:rFonts w:eastAsiaTheme="minorEastAsia"/>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5C6B3E"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28AF008" w14:textId="77777777" w:rsidR="00C05EFF" w:rsidRPr="001141C9" w:rsidRDefault="00C05EFF" w:rsidP="00C05EFF">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72739D3"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0</w:t>
            </w:r>
          </w:p>
        </w:tc>
      </w:tr>
      <w:tr w:rsidR="00C05EFF" w:rsidRPr="001141C9" w14:paraId="56501246" w14:textId="77777777" w:rsidTr="00C065C3">
        <w:trPr>
          <w:jc w:val="center"/>
        </w:trPr>
        <w:tc>
          <w:tcPr>
            <w:tcW w:w="2062" w:type="dxa"/>
            <w:tcBorders>
              <w:top w:val="nil"/>
              <w:left w:val="single" w:sz="4" w:space="0" w:color="auto"/>
              <w:bottom w:val="nil"/>
              <w:right w:val="single" w:sz="4" w:space="0" w:color="auto"/>
            </w:tcBorders>
            <w:vAlign w:val="center"/>
          </w:tcPr>
          <w:p w14:paraId="6C43201A"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6336B6C" w14:textId="77777777" w:rsidR="00C05EFF" w:rsidRPr="001141C9" w:rsidRDefault="00C05EFF" w:rsidP="00C05EFF">
            <w:pPr>
              <w:pStyle w:val="TAC"/>
              <w:keepNext w:val="0"/>
              <w:keepLines w:val="0"/>
              <w:rPr>
                <w:rFonts w:eastAsiaTheme="minorEastAsia"/>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ACF050"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E8C2459" w14:textId="77777777" w:rsidR="00C05EFF" w:rsidRPr="001141C9" w:rsidRDefault="00C05EFF" w:rsidP="00C05EFF">
            <w:pPr>
              <w:pStyle w:val="TAC"/>
              <w:keepNext w:val="0"/>
              <w:keepLines w:val="0"/>
              <w:rPr>
                <w:rFonts w:eastAsiaTheme="minorEastAsia"/>
                <w:lang w:eastAsia="zh-CN"/>
              </w:rPr>
            </w:pPr>
            <w:r w:rsidRPr="001141C9">
              <w:rPr>
                <w:rFonts w:eastAsiaTheme="minorEastAsia"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715B4AC3" w14:textId="77777777" w:rsidR="00C05EFF" w:rsidRPr="001141C9" w:rsidRDefault="00C05EFF" w:rsidP="00C05EFF">
            <w:pPr>
              <w:pStyle w:val="TAC"/>
              <w:keepNext w:val="0"/>
              <w:keepLines w:val="0"/>
              <w:rPr>
                <w:rFonts w:eastAsiaTheme="minorEastAsia"/>
                <w:lang w:eastAsia="zh-CN"/>
              </w:rPr>
            </w:pPr>
          </w:p>
        </w:tc>
      </w:tr>
      <w:tr w:rsidR="00C05EFF" w:rsidRPr="001141C9" w14:paraId="3FD9CA40" w14:textId="77777777" w:rsidTr="00C065C3">
        <w:trPr>
          <w:jc w:val="center"/>
        </w:trPr>
        <w:tc>
          <w:tcPr>
            <w:tcW w:w="2062" w:type="dxa"/>
            <w:tcBorders>
              <w:top w:val="nil"/>
              <w:left w:val="single" w:sz="4" w:space="0" w:color="auto"/>
              <w:bottom w:val="nil"/>
              <w:right w:val="single" w:sz="4" w:space="0" w:color="auto"/>
            </w:tcBorders>
            <w:vAlign w:val="center"/>
          </w:tcPr>
          <w:p w14:paraId="58D9F5CC"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CB7824E" w14:textId="77777777" w:rsidR="00C05EFF" w:rsidRPr="001141C9" w:rsidRDefault="00C05EFF" w:rsidP="00C05EFF">
            <w:pPr>
              <w:pStyle w:val="TAC"/>
              <w:keepNext w:val="0"/>
              <w:keepLines w:val="0"/>
              <w:rPr>
                <w:rFonts w:eastAsiaTheme="minorEastAsia"/>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0EB317"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9F96182" w14:textId="77777777" w:rsidR="00C05EFF" w:rsidRPr="001141C9" w:rsidRDefault="00C05EFF" w:rsidP="00C05EFF">
            <w:pPr>
              <w:pStyle w:val="TAC"/>
              <w:keepNext w:val="0"/>
              <w:keepLines w:val="0"/>
              <w:rPr>
                <w:rFonts w:eastAsiaTheme="minorEastAsia"/>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F1E7E23" w14:textId="77777777" w:rsidR="00C05EFF" w:rsidRPr="001141C9" w:rsidRDefault="00C05EFF" w:rsidP="00C05EFF">
            <w:pPr>
              <w:pStyle w:val="TAC"/>
              <w:keepNext w:val="0"/>
              <w:keepLines w:val="0"/>
              <w:rPr>
                <w:rFonts w:eastAsiaTheme="minorEastAsia"/>
                <w:lang w:eastAsia="zh-CN"/>
              </w:rPr>
            </w:pPr>
          </w:p>
        </w:tc>
      </w:tr>
      <w:tr w:rsidR="00C05EFF" w:rsidRPr="001141C9" w14:paraId="30DE4885" w14:textId="77777777" w:rsidTr="00C065C3">
        <w:trPr>
          <w:jc w:val="center"/>
        </w:trPr>
        <w:tc>
          <w:tcPr>
            <w:tcW w:w="2062" w:type="dxa"/>
            <w:tcBorders>
              <w:top w:val="nil"/>
              <w:left w:val="single" w:sz="4" w:space="0" w:color="auto"/>
              <w:bottom w:val="nil"/>
              <w:right w:val="single" w:sz="4" w:space="0" w:color="auto"/>
            </w:tcBorders>
            <w:vAlign w:val="center"/>
          </w:tcPr>
          <w:p w14:paraId="2130C24F" w14:textId="77777777" w:rsidR="00C05EFF" w:rsidRPr="001141C9" w:rsidRDefault="00C05EFF" w:rsidP="00C05EFF">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669B07FF" w14:textId="77777777" w:rsidR="00C05EFF" w:rsidRDefault="00C05EFF" w:rsidP="00C05EFF">
            <w:pPr>
              <w:keepNext/>
              <w:keepLines/>
              <w:spacing w:after="0"/>
              <w:jc w:val="center"/>
              <w:rPr>
                <w:rFonts w:ascii="Arial" w:hAnsi="Arial"/>
                <w:color w:val="000000"/>
                <w:sz w:val="18"/>
                <w:lang w:val="en-US" w:eastAsia="zh-CN"/>
              </w:rPr>
            </w:pPr>
            <w:r>
              <w:rPr>
                <w:rFonts w:ascii="Arial" w:hAnsi="Arial"/>
                <w:color w:val="000000"/>
                <w:sz w:val="18"/>
                <w:lang w:val="en-US" w:eastAsia="zh-CN"/>
              </w:rPr>
              <w:t>CA_n5A-n66A</w:t>
            </w:r>
          </w:p>
          <w:p w14:paraId="648E9D6C" w14:textId="77777777" w:rsidR="00C05EFF" w:rsidRDefault="00C05EFF" w:rsidP="00C05EFF">
            <w:pPr>
              <w:keepNext/>
              <w:keepLines/>
              <w:spacing w:after="0"/>
              <w:jc w:val="center"/>
              <w:rPr>
                <w:rFonts w:ascii="Arial" w:hAnsi="Arial"/>
                <w:color w:val="000000"/>
                <w:sz w:val="18"/>
                <w:lang w:val="en-US" w:eastAsia="zh-CN"/>
              </w:rPr>
            </w:pPr>
            <w:r>
              <w:rPr>
                <w:rFonts w:ascii="Arial" w:hAnsi="Arial"/>
                <w:color w:val="000000"/>
                <w:sz w:val="18"/>
                <w:lang w:val="en-US" w:eastAsia="zh-CN"/>
              </w:rPr>
              <w:t>CA_n5A-n77A</w:t>
            </w:r>
          </w:p>
          <w:p w14:paraId="4E3A25A1" w14:textId="77777777" w:rsidR="00C05EFF" w:rsidRPr="001141C9" w:rsidRDefault="00C05EFF" w:rsidP="00C05EFF">
            <w:pPr>
              <w:pStyle w:val="TAC"/>
              <w:keepNext w:val="0"/>
              <w:keepLines w:val="0"/>
              <w:rPr>
                <w:rFonts w:eastAsiaTheme="minorEastAsia"/>
                <w:color w:val="000000"/>
                <w:lang w:eastAsia="zh-CN"/>
              </w:rPr>
            </w:pPr>
            <w:r>
              <w:rPr>
                <w:color w:val="000000"/>
                <w:lang w:val="en-US" w:eastAsia="zh-CN"/>
              </w:rPr>
              <w:t>CA_n66A-n77A</w:t>
            </w:r>
          </w:p>
        </w:tc>
        <w:tc>
          <w:tcPr>
            <w:tcW w:w="772" w:type="dxa"/>
            <w:tcBorders>
              <w:top w:val="single" w:sz="4" w:space="0" w:color="auto"/>
              <w:left w:val="single" w:sz="4" w:space="0" w:color="auto"/>
              <w:bottom w:val="single" w:sz="4" w:space="0" w:color="auto"/>
              <w:right w:val="single" w:sz="4" w:space="0" w:color="auto"/>
            </w:tcBorders>
            <w:vAlign w:val="center"/>
          </w:tcPr>
          <w:p w14:paraId="27C272D2" w14:textId="77777777" w:rsidR="00C05EFF" w:rsidRPr="001141C9" w:rsidRDefault="00C05EFF" w:rsidP="00C05EFF">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9BBBA41" w14:textId="77777777" w:rsidR="00C05EFF" w:rsidRPr="001141C9" w:rsidRDefault="00C05EFF" w:rsidP="00C05EFF">
            <w:pPr>
              <w:pStyle w:val="TAC"/>
              <w:keepNext w:val="0"/>
              <w:keepLines w:val="0"/>
              <w:rPr>
                <w:rFonts w:eastAsiaTheme="minorEastAsia" w:cs="Arial"/>
                <w:color w:val="000000"/>
                <w:szCs w:val="18"/>
                <w:lang w:eastAsia="zh-CN" w:bidi="ar"/>
              </w:rPr>
            </w:pPr>
            <w:r>
              <w:rPr>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61E532E4" w14:textId="77777777" w:rsidR="00C05EFF" w:rsidRPr="001141C9" w:rsidRDefault="00C05EFF" w:rsidP="00C05EFF">
            <w:pPr>
              <w:pStyle w:val="TAC"/>
              <w:keepNext w:val="0"/>
              <w:keepLines w:val="0"/>
              <w:rPr>
                <w:rFonts w:eastAsiaTheme="minorEastAsia"/>
                <w:lang w:eastAsia="zh-CN"/>
              </w:rPr>
            </w:pPr>
            <w:r>
              <w:rPr>
                <w:lang w:val="en-US" w:eastAsia="zh-CN"/>
              </w:rPr>
              <w:t>4 and 5</w:t>
            </w:r>
          </w:p>
        </w:tc>
      </w:tr>
      <w:tr w:rsidR="00C05EFF" w:rsidRPr="001141C9" w14:paraId="5CB0F487" w14:textId="77777777" w:rsidTr="00C065C3">
        <w:trPr>
          <w:jc w:val="center"/>
        </w:trPr>
        <w:tc>
          <w:tcPr>
            <w:tcW w:w="2062" w:type="dxa"/>
            <w:tcBorders>
              <w:top w:val="nil"/>
              <w:left w:val="single" w:sz="4" w:space="0" w:color="auto"/>
              <w:bottom w:val="nil"/>
              <w:right w:val="single" w:sz="4" w:space="0" w:color="auto"/>
            </w:tcBorders>
            <w:vAlign w:val="center"/>
          </w:tcPr>
          <w:p w14:paraId="5A90DB2D"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235246B" w14:textId="77777777" w:rsidR="00C05EFF" w:rsidRPr="001141C9" w:rsidRDefault="00C05EFF" w:rsidP="00C05EFF">
            <w:pPr>
              <w:pStyle w:val="TAC"/>
              <w:keepNext w:val="0"/>
              <w:keepLines w:val="0"/>
              <w:rPr>
                <w:rFonts w:eastAsiaTheme="minorEastAsia"/>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C2D2E5" w14:textId="77777777" w:rsidR="00C05EFF" w:rsidRPr="001141C9" w:rsidRDefault="00C05EFF" w:rsidP="00C05EFF">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C21739D" w14:textId="77777777" w:rsidR="00C05EFF" w:rsidRPr="001141C9" w:rsidRDefault="00C05EFF" w:rsidP="00C05EFF">
            <w:pPr>
              <w:pStyle w:val="TAC"/>
              <w:keepNext w:val="0"/>
              <w:keepLines w:val="0"/>
              <w:rPr>
                <w:rFonts w:eastAsiaTheme="minorEastAsia" w:cs="Arial"/>
                <w:color w:val="000000"/>
                <w:szCs w:val="18"/>
                <w:lang w:eastAsia="zh-CN" w:bidi="ar"/>
              </w:rPr>
            </w:pPr>
            <w:r>
              <w:rPr>
                <w:lang w:val="en-US" w:eastAsia="zh-CN" w:bidi="ar"/>
              </w:rPr>
              <w:t>CA_n66(2A)_BCS4 and 5</w:t>
            </w:r>
          </w:p>
        </w:tc>
        <w:tc>
          <w:tcPr>
            <w:tcW w:w="1496" w:type="dxa"/>
            <w:tcBorders>
              <w:top w:val="nil"/>
              <w:left w:val="single" w:sz="4" w:space="0" w:color="auto"/>
              <w:bottom w:val="nil"/>
              <w:right w:val="single" w:sz="4" w:space="0" w:color="auto"/>
            </w:tcBorders>
            <w:vAlign w:val="center"/>
          </w:tcPr>
          <w:p w14:paraId="7A5CFF09" w14:textId="77777777" w:rsidR="00C05EFF" w:rsidRPr="001141C9" w:rsidRDefault="00C05EFF" w:rsidP="00C05EFF">
            <w:pPr>
              <w:pStyle w:val="TAC"/>
              <w:keepNext w:val="0"/>
              <w:keepLines w:val="0"/>
              <w:rPr>
                <w:rFonts w:eastAsiaTheme="minorEastAsia"/>
                <w:lang w:eastAsia="zh-CN"/>
              </w:rPr>
            </w:pPr>
          </w:p>
        </w:tc>
      </w:tr>
      <w:tr w:rsidR="00C05EFF" w:rsidRPr="001141C9" w14:paraId="6EE9B298"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0BA1CD6A"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9522456" w14:textId="77777777" w:rsidR="00C05EFF" w:rsidRPr="001141C9" w:rsidRDefault="00C05EFF" w:rsidP="00C05EFF">
            <w:pPr>
              <w:pStyle w:val="TAC"/>
              <w:keepNext w:val="0"/>
              <w:keepLines w:val="0"/>
              <w:rPr>
                <w:rFonts w:eastAsiaTheme="minorEastAsia"/>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48E65C" w14:textId="77777777" w:rsidR="00C05EFF" w:rsidRPr="001141C9" w:rsidRDefault="00C05EFF" w:rsidP="00C05EFF">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ABA3F92" w14:textId="77777777" w:rsidR="00C05EFF" w:rsidRPr="001141C9" w:rsidRDefault="00C05EFF" w:rsidP="00C05EFF">
            <w:pPr>
              <w:pStyle w:val="TAC"/>
              <w:keepNext w:val="0"/>
              <w:keepLines w:val="0"/>
              <w:rPr>
                <w:rFonts w:eastAsiaTheme="minorEastAsia" w:cs="Arial"/>
                <w:color w:val="000000"/>
                <w:szCs w:val="18"/>
                <w:lang w:eastAsia="zh-CN" w:bidi="ar"/>
              </w:rPr>
            </w:pPr>
            <w:r>
              <w:rPr>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0625B050" w14:textId="77777777" w:rsidR="00C05EFF" w:rsidRPr="001141C9" w:rsidRDefault="00C05EFF" w:rsidP="00C05EFF">
            <w:pPr>
              <w:pStyle w:val="TAC"/>
              <w:keepNext w:val="0"/>
              <w:keepLines w:val="0"/>
              <w:rPr>
                <w:rFonts w:eastAsiaTheme="minorEastAsia"/>
                <w:lang w:eastAsia="zh-CN"/>
              </w:rPr>
            </w:pPr>
          </w:p>
        </w:tc>
      </w:tr>
      <w:tr w:rsidR="00C05EFF" w:rsidRPr="001141C9" w14:paraId="10333D73"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167560A4" w14:textId="77777777" w:rsidR="00C05EFF" w:rsidRPr="001141C9" w:rsidRDefault="00C05EFF" w:rsidP="00C05EFF">
            <w:pPr>
              <w:pStyle w:val="TAC"/>
              <w:keepNext w:val="0"/>
              <w:keepLines w:val="0"/>
              <w:rPr>
                <w:rFonts w:eastAsiaTheme="minorEastAsia"/>
                <w:lang w:eastAsia="zh-CN"/>
              </w:rPr>
            </w:pPr>
            <w:r>
              <w:rPr>
                <w:lang w:val="en-US" w:eastAsia="zh-CN"/>
              </w:rPr>
              <w:t>CA_n5A-n66(2A)-n77C</w:t>
            </w:r>
          </w:p>
        </w:tc>
        <w:tc>
          <w:tcPr>
            <w:tcW w:w="1716" w:type="dxa"/>
            <w:tcBorders>
              <w:top w:val="single" w:sz="4" w:space="0" w:color="auto"/>
              <w:left w:val="single" w:sz="4" w:space="0" w:color="auto"/>
              <w:bottom w:val="nil"/>
              <w:right w:val="single" w:sz="4" w:space="0" w:color="auto"/>
            </w:tcBorders>
            <w:vAlign w:val="center"/>
          </w:tcPr>
          <w:p w14:paraId="30092AF4" w14:textId="77777777" w:rsidR="00C05EFF" w:rsidRDefault="00C05EFF" w:rsidP="00C05EFF">
            <w:pPr>
              <w:keepNext/>
              <w:keepLines/>
              <w:spacing w:after="0"/>
              <w:jc w:val="center"/>
              <w:rPr>
                <w:rFonts w:ascii="Arial" w:hAnsi="Arial"/>
                <w:sz w:val="18"/>
              </w:rPr>
            </w:pPr>
            <w:r>
              <w:rPr>
                <w:rFonts w:ascii="Arial" w:hAnsi="Arial"/>
                <w:sz w:val="18"/>
              </w:rPr>
              <w:t>CA_n5A-n66A</w:t>
            </w:r>
          </w:p>
          <w:p w14:paraId="6AC18F08" w14:textId="77777777" w:rsidR="00C05EFF" w:rsidRDefault="00C05EFF" w:rsidP="00C05EFF">
            <w:pPr>
              <w:keepNext/>
              <w:keepLines/>
              <w:spacing w:after="0"/>
              <w:jc w:val="center"/>
              <w:rPr>
                <w:rFonts w:ascii="Arial" w:hAnsi="Arial"/>
                <w:sz w:val="18"/>
              </w:rPr>
            </w:pPr>
            <w:r>
              <w:rPr>
                <w:rFonts w:ascii="Arial" w:hAnsi="Arial"/>
                <w:sz w:val="18"/>
              </w:rPr>
              <w:t>CA_n5A-n77A</w:t>
            </w:r>
          </w:p>
          <w:p w14:paraId="1E990F2F" w14:textId="77777777" w:rsidR="00C05EFF" w:rsidRDefault="00C05EFF" w:rsidP="00C05EFF">
            <w:pPr>
              <w:keepNext/>
              <w:keepLines/>
              <w:spacing w:after="0"/>
              <w:jc w:val="center"/>
              <w:rPr>
                <w:rFonts w:ascii="Arial" w:hAnsi="Arial"/>
                <w:sz w:val="18"/>
              </w:rPr>
            </w:pPr>
            <w:r>
              <w:rPr>
                <w:rFonts w:ascii="Arial" w:hAnsi="Arial"/>
                <w:sz w:val="18"/>
              </w:rPr>
              <w:t>CA_n66A-n77A</w:t>
            </w:r>
          </w:p>
          <w:p w14:paraId="70E8396A" w14:textId="77777777" w:rsidR="00C05EFF" w:rsidRPr="001141C9" w:rsidRDefault="00C05EFF" w:rsidP="00C05EFF">
            <w:pPr>
              <w:pStyle w:val="TAC"/>
              <w:keepNext w:val="0"/>
              <w:keepLines w:val="0"/>
              <w:rPr>
                <w:rFonts w:eastAsiaTheme="minorEastAsia"/>
                <w:color w:val="000000"/>
                <w:lang w:eastAsia="zh-CN"/>
              </w:rPr>
            </w:pPr>
            <w:r>
              <w:t>CA_n77C</w:t>
            </w:r>
          </w:p>
        </w:tc>
        <w:tc>
          <w:tcPr>
            <w:tcW w:w="772" w:type="dxa"/>
            <w:tcBorders>
              <w:top w:val="single" w:sz="4" w:space="0" w:color="auto"/>
              <w:left w:val="single" w:sz="4" w:space="0" w:color="auto"/>
              <w:bottom w:val="single" w:sz="4" w:space="0" w:color="auto"/>
              <w:right w:val="single" w:sz="4" w:space="0" w:color="auto"/>
            </w:tcBorders>
            <w:vAlign w:val="center"/>
          </w:tcPr>
          <w:p w14:paraId="17EF9251" w14:textId="77777777" w:rsidR="00C05EFF" w:rsidRPr="001141C9" w:rsidRDefault="00C05EFF" w:rsidP="00C05EFF">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CCCFC2D" w14:textId="77777777" w:rsidR="00C05EFF" w:rsidRPr="001141C9" w:rsidRDefault="00C05EFF" w:rsidP="00C05EFF">
            <w:pPr>
              <w:pStyle w:val="TAC"/>
              <w:keepNext w:val="0"/>
              <w:keepLines w:val="0"/>
              <w:rPr>
                <w:rFonts w:eastAsiaTheme="minorEastAsia" w:cs="Arial"/>
                <w:color w:val="000000"/>
                <w:szCs w:val="18"/>
                <w:lang w:eastAsia="zh-CN" w:bidi="ar"/>
              </w:rPr>
            </w:pPr>
            <w:r>
              <w:rPr>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3EF32084" w14:textId="77777777" w:rsidR="00C05EFF" w:rsidRPr="001141C9" w:rsidRDefault="00C05EFF" w:rsidP="00C05EFF">
            <w:pPr>
              <w:pStyle w:val="TAC"/>
              <w:keepNext w:val="0"/>
              <w:keepLines w:val="0"/>
              <w:rPr>
                <w:rFonts w:eastAsiaTheme="minorEastAsia"/>
                <w:lang w:eastAsia="zh-CN"/>
              </w:rPr>
            </w:pPr>
            <w:r>
              <w:rPr>
                <w:lang w:val="en-US" w:eastAsia="zh-CN"/>
              </w:rPr>
              <w:t>4 and 5</w:t>
            </w:r>
          </w:p>
        </w:tc>
      </w:tr>
      <w:tr w:rsidR="00C05EFF" w:rsidRPr="001141C9" w14:paraId="760CDC1C" w14:textId="77777777" w:rsidTr="00C065C3">
        <w:trPr>
          <w:jc w:val="center"/>
        </w:trPr>
        <w:tc>
          <w:tcPr>
            <w:tcW w:w="2062" w:type="dxa"/>
            <w:tcBorders>
              <w:top w:val="nil"/>
              <w:left w:val="single" w:sz="4" w:space="0" w:color="auto"/>
              <w:bottom w:val="nil"/>
              <w:right w:val="single" w:sz="4" w:space="0" w:color="auto"/>
            </w:tcBorders>
            <w:vAlign w:val="center"/>
          </w:tcPr>
          <w:p w14:paraId="18C921EC"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7271699" w14:textId="77777777" w:rsidR="00C05EFF" w:rsidRPr="001141C9" w:rsidRDefault="00C05EFF" w:rsidP="00C05EFF">
            <w:pPr>
              <w:pStyle w:val="TAC"/>
              <w:keepNext w:val="0"/>
              <w:keepLines w:val="0"/>
              <w:rPr>
                <w:rFonts w:eastAsiaTheme="minorEastAsia"/>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9AF0CE" w14:textId="77777777" w:rsidR="00C05EFF" w:rsidRPr="001141C9" w:rsidRDefault="00C05EFF" w:rsidP="00C05EFF">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014E707" w14:textId="77777777" w:rsidR="00C05EFF" w:rsidRPr="001141C9" w:rsidRDefault="00C05EFF" w:rsidP="00C05EFF">
            <w:pPr>
              <w:pStyle w:val="TAC"/>
              <w:keepNext w:val="0"/>
              <w:keepLines w:val="0"/>
              <w:rPr>
                <w:rFonts w:eastAsiaTheme="minorEastAsia" w:cs="Arial"/>
                <w:color w:val="000000"/>
                <w:szCs w:val="18"/>
                <w:lang w:eastAsia="zh-CN" w:bidi="ar"/>
              </w:rPr>
            </w:pPr>
            <w:r>
              <w:rPr>
                <w:lang w:val="en-US" w:eastAsia="zh-CN" w:bidi="ar"/>
              </w:rPr>
              <w:t>CA_n66(2A)_BCS4 and 5</w:t>
            </w:r>
          </w:p>
        </w:tc>
        <w:tc>
          <w:tcPr>
            <w:tcW w:w="1496" w:type="dxa"/>
            <w:tcBorders>
              <w:top w:val="nil"/>
              <w:left w:val="single" w:sz="4" w:space="0" w:color="auto"/>
              <w:bottom w:val="nil"/>
              <w:right w:val="single" w:sz="4" w:space="0" w:color="auto"/>
            </w:tcBorders>
            <w:vAlign w:val="center"/>
          </w:tcPr>
          <w:p w14:paraId="5CEFC95D" w14:textId="77777777" w:rsidR="00C05EFF" w:rsidRPr="001141C9" w:rsidRDefault="00C05EFF" w:rsidP="00C05EFF">
            <w:pPr>
              <w:pStyle w:val="TAC"/>
              <w:keepNext w:val="0"/>
              <w:keepLines w:val="0"/>
              <w:rPr>
                <w:rFonts w:eastAsiaTheme="minorEastAsia"/>
                <w:lang w:eastAsia="zh-CN"/>
              </w:rPr>
            </w:pPr>
          </w:p>
        </w:tc>
      </w:tr>
      <w:tr w:rsidR="00C05EFF" w:rsidRPr="001141C9" w14:paraId="7EAC51AB"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66650A84"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D515CD1" w14:textId="77777777" w:rsidR="00C05EFF" w:rsidRPr="001141C9" w:rsidRDefault="00C05EFF" w:rsidP="00C05EFF">
            <w:pPr>
              <w:pStyle w:val="TAC"/>
              <w:keepNext w:val="0"/>
              <w:keepLines w:val="0"/>
              <w:rPr>
                <w:rFonts w:eastAsiaTheme="minorEastAsia"/>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62A939" w14:textId="77777777" w:rsidR="00C05EFF" w:rsidRPr="001141C9" w:rsidRDefault="00C05EFF" w:rsidP="00C05EFF">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502CDBD" w14:textId="77777777" w:rsidR="00C05EFF" w:rsidRPr="001141C9" w:rsidRDefault="00C05EFF" w:rsidP="00C05EFF">
            <w:pPr>
              <w:pStyle w:val="TAC"/>
              <w:keepNext w:val="0"/>
              <w:keepLines w:val="0"/>
              <w:rPr>
                <w:rFonts w:eastAsiaTheme="minorEastAsia" w:cs="Arial"/>
                <w:color w:val="000000"/>
                <w:szCs w:val="18"/>
                <w:lang w:eastAsia="zh-CN" w:bidi="ar"/>
              </w:rPr>
            </w:pPr>
            <w:r>
              <w:rPr>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079BCA4B" w14:textId="77777777" w:rsidR="00C05EFF" w:rsidRPr="001141C9" w:rsidRDefault="00C05EFF" w:rsidP="00C05EFF">
            <w:pPr>
              <w:pStyle w:val="TAC"/>
              <w:keepNext w:val="0"/>
              <w:keepLines w:val="0"/>
              <w:rPr>
                <w:rFonts w:eastAsiaTheme="minorEastAsia"/>
                <w:lang w:eastAsia="zh-CN"/>
              </w:rPr>
            </w:pPr>
          </w:p>
        </w:tc>
      </w:tr>
      <w:tr w:rsidR="00C05EFF" w:rsidRPr="001141C9" w14:paraId="52763179"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33C616B1" w14:textId="77777777" w:rsidR="00C05EFF" w:rsidRPr="001141C9" w:rsidRDefault="00C05EFF" w:rsidP="00C05EFF">
            <w:pPr>
              <w:pStyle w:val="TAC"/>
              <w:keepNext w:val="0"/>
              <w:keepLines w:val="0"/>
              <w:rPr>
                <w:rFonts w:eastAsiaTheme="minorEastAsia"/>
                <w:lang w:eastAsia="zh-CN"/>
              </w:rPr>
            </w:pPr>
            <w:r>
              <w:rPr>
                <w:lang w:val="en-US" w:eastAsia="zh-CN"/>
              </w:rPr>
              <w:t>CA_n5B-n66(2A)-n77A</w:t>
            </w:r>
          </w:p>
        </w:tc>
        <w:tc>
          <w:tcPr>
            <w:tcW w:w="1716" w:type="dxa"/>
            <w:tcBorders>
              <w:top w:val="single" w:sz="4" w:space="0" w:color="auto"/>
              <w:left w:val="single" w:sz="4" w:space="0" w:color="auto"/>
              <w:bottom w:val="nil"/>
              <w:right w:val="single" w:sz="4" w:space="0" w:color="auto"/>
            </w:tcBorders>
            <w:vAlign w:val="center"/>
          </w:tcPr>
          <w:p w14:paraId="51614AA8" w14:textId="77777777" w:rsidR="00C05EFF" w:rsidRDefault="00C05EFF" w:rsidP="00C05EFF">
            <w:pPr>
              <w:keepNext/>
              <w:keepLines/>
              <w:spacing w:after="0"/>
              <w:jc w:val="center"/>
              <w:rPr>
                <w:rFonts w:ascii="Arial" w:hAnsi="Arial"/>
                <w:sz w:val="18"/>
              </w:rPr>
            </w:pPr>
            <w:r>
              <w:rPr>
                <w:rFonts w:ascii="Arial" w:hAnsi="Arial"/>
                <w:sz w:val="18"/>
              </w:rPr>
              <w:t>CA_n5A-n66A</w:t>
            </w:r>
          </w:p>
          <w:p w14:paraId="1C79FE61" w14:textId="77777777" w:rsidR="00C05EFF" w:rsidRDefault="00C05EFF" w:rsidP="00C05EFF">
            <w:pPr>
              <w:keepNext/>
              <w:keepLines/>
              <w:spacing w:after="0"/>
              <w:jc w:val="center"/>
              <w:rPr>
                <w:rFonts w:ascii="Arial" w:hAnsi="Arial"/>
                <w:sz w:val="18"/>
              </w:rPr>
            </w:pPr>
            <w:r>
              <w:rPr>
                <w:rFonts w:ascii="Arial" w:hAnsi="Arial"/>
                <w:sz w:val="18"/>
              </w:rPr>
              <w:t>CA_n5A-n77A</w:t>
            </w:r>
          </w:p>
          <w:p w14:paraId="0F207F92" w14:textId="77777777" w:rsidR="00C05EFF" w:rsidRPr="001141C9" w:rsidRDefault="00C05EFF" w:rsidP="00C05EFF">
            <w:pPr>
              <w:pStyle w:val="TAC"/>
              <w:keepNext w:val="0"/>
              <w:keepLines w:val="0"/>
              <w:rPr>
                <w:rFonts w:eastAsiaTheme="minorEastAsia"/>
                <w:color w:val="000000"/>
                <w:lang w:eastAsia="zh-CN"/>
              </w:rPr>
            </w:pPr>
            <w:r>
              <w:t>CA_n66A-n77A</w:t>
            </w:r>
          </w:p>
        </w:tc>
        <w:tc>
          <w:tcPr>
            <w:tcW w:w="772" w:type="dxa"/>
            <w:tcBorders>
              <w:top w:val="single" w:sz="4" w:space="0" w:color="auto"/>
              <w:left w:val="single" w:sz="4" w:space="0" w:color="auto"/>
              <w:bottom w:val="single" w:sz="4" w:space="0" w:color="auto"/>
              <w:right w:val="single" w:sz="4" w:space="0" w:color="auto"/>
            </w:tcBorders>
            <w:vAlign w:val="center"/>
          </w:tcPr>
          <w:p w14:paraId="6CCABD95" w14:textId="77777777" w:rsidR="00C05EFF" w:rsidRPr="001141C9" w:rsidRDefault="00C05EFF" w:rsidP="00C05EFF">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8D7EA26" w14:textId="77777777" w:rsidR="00C05EFF" w:rsidRPr="001141C9" w:rsidRDefault="00C05EFF" w:rsidP="00C05EFF">
            <w:pPr>
              <w:pStyle w:val="TAC"/>
              <w:keepNext w:val="0"/>
              <w:keepLines w:val="0"/>
              <w:rPr>
                <w:rFonts w:eastAsiaTheme="minorEastAsia" w:cs="Arial"/>
                <w:color w:val="000000"/>
                <w:szCs w:val="18"/>
                <w:lang w:eastAsia="zh-CN" w:bidi="ar"/>
              </w:rPr>
            </w:pPr>
            <w:r>
              <w:rPr>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4E3E98BC" w14:textId="77777777" w:rsidR="00C05EFF" w:rsidRPr="001141C9" w:rsidRDefault="00C05EFF" w:rsidP="00C05EFF">
            <w:pPr>
              <w:pStyle w:val="TAC"/>
              <w:keepNext w:val="0"/>
              <w:keepLines w:val="0"/>
              <w:rPr>
                <w:rFonts w:eastAsiaTheme="minorEastAsia"/>
                <w:lang w:eastAsia="zh-CN"/>
              </w:rPr>
            </w:pPr>
            <w:r>
              <w:rPr>
                <w:lang w:val="en-US" w:eastAsia="zh-CN"/>
              </w:rPr>
              <w:t>4 and 5</w:t>
            </w:r>
          </w:p>
        </w:tc>
      </w:tr>
      <w:tr w:rsidR="00C05EFF" w:rsidRPr="001141C9" w14:paraId="3757BB06" w14:textId="77777777" w:rsidTr="00C065C3">
        <w:trPr>
          <w:jc w:val="center"/>
        </w:trPr>
        <w:tc>
          <w:tcPr>
            <w:tcW w:w="2062" w:type="dxa"/>
            <w:tcBorders>
              <w:top w:val="nil"/>
              <w:left w:val="single" w:sz="4" w:space="0" w:color="auto"/>
              <w:bottom w:val="nil"/>
              <w:right w:val="single" w:sz="4" w:space="0" w:color="auto"/>
            </w:tcBorders>
            <w:vAlign w:val="center"/>
          </w:tcPr>
          <w:p w14:paraId="1B54CC3F"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F2C45D6" w14:textId="77777777" w:rsidR="00C05EFF" w:rsidRPr="001141C9" w:rsidRDefault="00C05EFF" w:rsidP="00C05EFF">
            <w:pPr>
              <w:pStyle w:val="TAC"/>
              <w:keepNext w:val="0"/>
              <w:keepLines w:val="0"/>
              <w:rPr>
                <w:rFonts w:eastAsiaTheme="minorEastAsia"/>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7FD805" w14:textId="77777777" w:rsidR="00C05EFF" w:rsidRPr="001141C9" w:rsidRDefault="00C05EFF" w:rsidP="00C05EFF">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38EF0E9" w14:textId="77777777" w:rsidR="00C05EFF" w:rsidRPr="001141C9" w:rsidRDefault="00C05EFF" w:rsidP="00C05EFF">
            <w:pPr>
              <w:pStyle w:val="TAC"/>
              <w:keepNext w:val="0"/>
              <w:keepLines w:val="0"/>
              <w:rPr>
                <w:rFonts w:eastAsiaTheme="minorEastAsia" w:cs="Arial"/>
                <w:color w:val="000000"/>
                <w:szCs w:val="18"/>
                <w:lang w:eastAsia="zh-CN" w:bidi="ar"/>
              </w:rPr>
            </w:pPr>
            <w:r>
              <w:rPr>
                <w:lang w:val="en-US" w:eastAsia="zh-CN" w:bidi="ar"/>
              </w:rPr>
              <w:t>CA_n66(2A)_BCS4 and 5</w:t>
            </w:r>
          </w:p>
        </w:tc>
        <w:tc>
          <w:tcPr>
            <w:tcW w:w="1496" w:type="dxa"/>
            <w:tcBorders>
              <w:top w:val="nil"/>
              <w:left w:val="single" w:sz="4" w:space="0" w:color="auto"/>
              <w:bottom w:val="nil"/>
              <w:right w:val="single" w:sz="4" w:space="0" w:color="auto"/>
            </w:tcBorders>
            <w:vAlign w:val="center"/>
          </w:tcPr>
          <w:p w14:paraId="5DBD0438" w14:textId="77777777" w:rsidR="00C05EFF" w:rsidRPr="001141C9" w:rsidRDefault="00C05EFF" w:rsidP="00C05EFF">
            <w:pPr>
              <w:pStyle w:val="TAC"/>
              <w:keepNext w:val="0"/>
              <w:keepLines w:val="0"/>
              <w:rPr>
                <w:rFonts w:eastAsiaTheme="minorEastAsia"/>
                <w:lang w:eastAsia="zh-CN"/>
              </w:rPr>
            </w:pPr>
          </w:p>
        </w:tc>
      </w:tr>
      <w:tr w:rsidR="00C05EFF" w:rsidRPr="001141C9" w14:paraId="16253110"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3BAEB77C"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8C1F5E0" w14:textId="77777777" w:rsidR="00C05EFF" w:rsidRPr="001141C9" w:rsidRDefault="00C05EFF" w:rsidP="00C05EFF">
            <w:pPr>
              <w:pStyle w:val="TAC"/>
              <w:keepNext w:val="0"/>
              <w:keepLines w:val="0"/>
              <w:rPr>
                <w:rFonts w:eastAsiaTheme="minorEastAsia"/>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026673" w14:textId="77777777" w:rsidR="00C05EFF" w:rsidRPr="001141C9" w:rsidRDefault="00C05EFF" w:rsidP="00C05EFF">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B20F59C" w14:textId="77777777" w:rsidR="00C05EFF" w:rsidRPr="001141C9" w:rsidRDefault="00C05EFF" w:rsidP="00C05EFF">
            <w:pPr>
              <w:pStyle w:val="TAC"/>
              <w:keepNext w:val="0"/>
              <w:keepLines w:val="0"/>
              <w:rPr>
                <w:rFonts w:eastAsiaTheme="minorEastAsia" w:cs="Arial"/>
                <w:color w:val="000000"/>
                <w:szCs w:val="18"/>
                <w:lang w:eastAsia="zh-CN" w:bidi="ar"/>
              </w:rPr>
            </w:pPr>
            <w:r>
              <w:rPr>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6A7B4579" w14:textId="77777777" w:rsidR="00C05EFF" w:rsidRPr="001141C9" w:rsidRDefault="00C05EFF" w:rsidP="00C05EFF">
            <w:pPr>
              <w:pStyle w:val="TAC"/>
              <w:keepNext w:val="0"/>
              <w:keepLines w:val="0"/>
              <w:rPr>
                <w:rFonts w:eastAsiaTheme="minorEastAsia"/>
                <w:lang w:eastAsia="zh-CN"/>
              </w:rPr>
            </w:pPr>
          </w:p>
        </w:tc>
      </w:tr>
      <w:tr w:rsidR="00C05EFF" w:rsidRPr="001141C9" w14:paraId="4967B446"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2BD80130" w14:textId="77777777" w:rsidR="00C05EFF" w:rsidRPr="001141C9" w:rsidRDefault="00C05EFF" w:rsidP="00C05EFF">
            <w:pPr>
              <w:pStyle w:val="TAC"/>
              <w:keepNext w:val="0"/>
              <w:keepLines w:val="0"/>
              <w:rPr>
                <w:rFonts w:eastAsiaTheme="minorEastAsia"/>
                <w:lang w:eastAsia="zh-CN"/>
              </w:rPr>
            </w:pPr>
            <w:r>
              <w:rPr>
                <w:lang w:val="en-US" w:eastAsia="zh-CN"/>
              </w:rPr>
              <w:t>CA_n5B-n66(2A)-n77C</w:t>
            </w:r>
          </w:p>
        </w:tc>
        <w:tc>
          <w:tcPr>
            <w:tcW w:w="1716" w:type="dxa"/>
            <w:tcBorders>
              <w:top w:val="single" w:sz="4" w:space="0" w:color="auto"/>
              <w:left w:val="single" w:sz="4" w:space="0" w:color="auto"/>
              <w:bottom w:val="nil"/>
              <w:right w:val="single" w:sz="4" w:space="0" w:color="auto"/>
            </w:tcBorders>
            <w:vAlign w:val="center"/>
          </w:tcPr>
          <w:p w14:paraId="18B26821" w14:textId="77777777" w:rsidR="00C05EFF" w:rsidRDefault="00C05EFF" w:rsidP="00C05EFF">
            <w:pPr>
              <w:keepNext/>
              <w:keepLines/>
              <w:spacing w:after="0"/>
              <w:jc w:val="center"/>
              <w:rPr>
                <w:rFonts w:ascii="Arial" w:hAnsi="Arial"/>
                <w:sz w:val="18"/>
              </w:rPr>
            </w:pPr>
            <w:r>
              <w:rPr>
                <w:rFonts w:ascii="Arial" w:hAnsi="Arial"/>
                <w:sz w:val="18"/>
              </w:rPr>
              <w:t>CA_n5A-n66A</w:t>
            </w:r>
          </w:p>
          <w:p w14:paraId="0F517DBA" w14:textId="77777777" w:rsidR="00C05EFF" w:rsidRDefault="00C05EFF" w:rsidP="00C05EFF">
            <w:pPr>
              <w:keepNext/>
              <w:keepLines/>
              <w:spacing w:after="0"/>
              <w:jc w:val="center"/>
              <w:rPr>
                <w:rFonts w:ascii="Arial" w:hAnsi="Arial"/>
                <w:sz w:val="18"/>
              </w:rPr>
            </w:pPr>
            <w:r>
              <w:rPr>
                <w:rFonts w:ascii="Arial" w:hAnsi="Arial"/>
                <w:sz w:val="18"/>
              </w:rPr>
              <w:t>CA_n5A-n77A</w:t>
            </w:r>
          </w:p>
          <w:p w14:paraId="445103D7" w14:textId="77777777" w:rsidR="00C05EFF" w:rsidRDefault="00C05EFF" w:rsidP="00C05EFF">
            <w:pPr>
              <w:keepNext/>
              <w:keepLines/>
              <w:spacing w:after="0"/>
              <w:jc w:val="center"/>
              <w:rPr>
                <w:rFonts w:ascii="Arial" w:hAnsi="Arial"/>
                <w:sz w:val="18"/>
              </w:rPr>
            </w:pPr>
            <w:r>
              <w:rPr>
                <w:rFonts w:ascii="Arial" w:hAnsi="Arial"/>
                <w:sz w:val="18"/>
              </w:rPr>
              <w:t>CA_n66A-n77A</w:t>
            </w:r>
          </w:p>
          <w:p w14:paraId="730D1C94" w14:textId="77777777" w:rsidR="00C05EFF" w:rsidRPr="001141C9" w:rsidRDefault="00C05EFF" w:rsidP="00C05EFF">
            <w:pPr>
              <w:pStyle w:val="TAC"/>
              <w:keepNext w:val="0"/>
              <w:keepLines w:val="0"/>
              <w:rPr>
                <w:rFonts w:eastAsiaTheme="minorEastAsia"/>
                <w:color w:val="000000"/>
                <w:lang w:eastAsia="zh-CN"/>
              </w:rPr>
            </w:pPr>
            <w:r>
              <w:rPr>
                <w:color w:val="000000"/>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590E52EC" w14:textId="77777777" w:rsidR="00C05EFF" w:rsidRPr="001141C9" w:rsidRDefault="00C05EFF" w:rsidP="00C05EFF">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5901D00" w14:textId="77777777" w:rsidR="00C05EFF" w:rsidRPr="001141C9" w:rsidRDefault="00C05EFF" w:rsidP="00C05EFF">
            <w:pPr>
              <w:pStyle w:val="TAC"/>
              <w:keepNext w:val="0"/>
              <w:keepLines w:val="0"/>
              <w:rPr>
                <w:rFonts w:eastAsiaTheme="minorEastAsia" w:cs="Arial"/>
                <w:color w:val="000000"/>
                <w:szCs w:val="18"/>
                <w:lang w:eastAsia="zh-CN" w:bidi="ar"/>
              </w:rPr>
            </w:pPr>
            <w:r>
              <w:rPr>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54B546BD" w14:textId="77777777" w:rsidR="00C05EFF" w:rsidRPr="001141C9" w:rsidRDefault="00C05EFF" w:rsidP="00C05EFF">
            <w:pPr>
              <w:pStyle w:val="TAC"/>
              <w:keepNext w:val="0"/>
              <w:keepLines w:val="0"/>
              <w:rPr>
                <w:rFonts w:eastAsiaTheme="minorEastAsia"/>
                <w:lang w:eastAsia="zh-CN"/>
              </w:rPr>
            </w:pPr>
            <w:r>
              <w:rPr>
                <w:lang w:val="en-US" w:eastAsia="zh-CN"/>
              </w:rPr>
              <w:t>4 and 5</w:t>
            </w:r>
          </w:p>
        </w:tc>
      </w:tr>
      <w:tr w:rsidR="00C05EFF" w:rsidRPr="001141C9" w14:paraId="2CDE33C0" w14:textId="77777777" w:rsidTr="00C065C3">
        <w:trPr>
          <w:jc w:val="center"/>
        </w:trPr>
        <w:tc>
          <w:tcPr>
            <w:tcW w:w="2062" w:type="dxa"/>
            <w:tcBorders>
              <w:top w:val="nil"/>
              <w:left w:val="single" w:sz="4" w:space="0" w:color="auto"/>
              <w:bottom w:val="nil"/>
              <w:right w:val="single" w:sz="4" w:space="0" w:color="auto"/>
            </w:tcBorders>
            <w:vAlign w:val="center"/>
          </w:tcPr>
          <w:p w14:paraId="2A7BC5AF"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95BA5C2" w14:textId="77777777" w:rsidR="00C05EFF" w:rsidRPr="001141C9" w:rsidRDefault="00C05EFF" w:rsidP="00C05EFF">
            <w:pPr>
              <w:pStyle w:val="TAC"/>
              <w:keepNext w:val="0"/>
              <w:keepLines w:val="0"/>
              <w:rPr>
                <w:rFonts w:eastAsiaTheme="minorEastAsia"/>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F305D9" w14:textId="77777777" w:rsidR="00C05EFF" w:rsidRPr="001141C9" w:rsidRDefault="00C05EFF" w:rsidP="00C05EFF">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5345822" w14:textId="77777777" w:rsidR="00C05EFF" w:rsidRPr="001141C9" w:rsidRDefault="00C05EFF" w:rsidP="00C05EFF">
            <w:pPr>
              <w:pStyle w:val="TAC"/>
              <w:keepNext w:val="0"/>
              <w:keepLines w:val="0"/>
              <w:rPr>
                <w:rFonts w:eastAsiaTheme="minorEastAsia" w:cs="Arial"/>
                <w:color w:val="000000"/>
                <w:szCs w:val="18"/>
                <w:lang w:eastAsia="zh-CN" w:bidi="ar"/>
              </w:rPr>
            </w:pPr>
            <w:r>
              <w:rPr>
                <w:lang w:val="en-US" w:eastAsia="zh-CN" w:bidi="ar"/>
              </w:rPr>
              <w:t>CA_n66(2A)_BCS4 and 5</w:t>
            </w:r>
          </w:p>
        </w:tc>
        <w:tc>
          <w:tcPr>
            <w:tcW w:w="1496" w:type="dxa"/>
            <w:tcBorders>
              <w:top w:val="nil"/>
              <w:left w:val="single" w:sz="4" w:space="0" w:color="auto"/>
              <w:bottom w:val="nil"/>
              <w:right w:val="single" w:sz="4" w:space="0" w:color="auto"/>
            </w:tcBorders>
            <w:vAlign w:val="center"/>
          </w:tcPr>
          <w:p w14:paraId="3425E565" w14:textId="77777777" w:rsidR="00C05EFF" w:rsidRPr="001141C9" w:rsidRDefault="00C05EFF" w:rsidP="00C05EFF">
            <w:pPr>
              <w:pStyle w:val="TAC"/>
              <w:keepNext w:val="0"/>
              <w:keepLines w:val="0"/>
              <w:rPr>
                <w:rFonts w:eastAsiaTheme="minorEastAsia"/>
                <w:lang w:eastAsia="zh-CN"/>
              </w:rPr>
            </w:pPr>
          </w:p>
        </w:tc>
      </w:tr>
      <w:tr w:rsidR="00C05EFF" w:rsidRPr="001141C9" w14:paraId="702CB13C"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63742158"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9300994" w14:textId="77777777" w:rsidR="00C05EFF" w:rsidRPr="001141C9" w:rsidRDefault="00C05EFF" w:rsidP="00C05EFF">
            <w:pPr>
              <w:pStyle w:val="TAC"/>
              <w:keepNext w:val="0"/>
              <w:keepLines w:val="0"/>
              <w:rPr>
                <w:rFonts w:eastAsiaTheme="minorEastAsia"/>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EC6016" w14:textId="77777777" w:rsidR="00C05EFF" w:rsidRPr="001141C9" w:rsidRDefault="00C05EFF" w:rsidP="00C05EFF">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12F066F" w14:textId="77777777" w:rsidR="00C05EFF" w:rsidRPr="001141C9" w:rsidRDefault="00C05EFF" w:rsidP="00C05EFF">
            <w:pPr>
              <w:pStyle w:val="TAC"/>
              <w:keepNext w:val="0"/>
              <w:keepLines w:val="0"/>
              <w:rPr>
                <w:rFonts w:eastAsiaTheme="minorEastAsia" w:cs="Arial"/>
                <w:color w:val="000000"/>
                <w:szCs w:val="18"/>
                <w:lang w:eastAsia="zh-CN" w:bidi="ar"/>
              </w:rPr>
            </w:pPr>
            <w:r>
              <w:rPr>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04168D05" w14:textId="77777777" w:rsidR="00C05EFF" w:rsidRPr="001141C9" w:rsidRDefault="00C05EFF" w:rsidP="00C05EFF">
            <w:pPr>
              <w:pStyle w:val="TAC"/>
              <w:keepNext w:val="0"/>
              <w:keepLines w:val="0"/>
              <w:rPr>
                <w:rFonts w:eastAsiaTheme="minorEastAsia"/>
                <w:lang w:eastAsia="zh-CN"/>
              </w:rPr>
            </w:pPr>
          </w:p>
        </w:tc>
      </w:tr>
      <w:tr w:rsidR="00C05EFF" w:rsidRPr="001141C9" w14:paraId="62CF53CD" w14:textId="77777777" w:rsidTr="00C065C3">
        <w:trPr>
          <w:jc w:val="center"/>
        </w:trPr>
        <w:tc>
          <w:tcPr>
            <w:tcW w:w="2062" w:type="dxa"/>
            <w:tcBorders>
              <w:top w:val="single" w:sz="4" w:space="0" w:color="auto"/>
              <w:left w:val="single" w:sz="4" w:space="0" w:color="auto"/>
              <w:bottom w:val="nil"/>
              <w:right w:val="single" w:sz="4" w:space="0" w:color="auto"/>
            </w:tcBorders>
          </w:tcPr>
          <w:p w14:paraId="7D984DE1"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CA_n5A-n66(2A)-n77(2A)</w:t>
            </w:r>
          </w:p>
        </w:tc>
        <w:tc>
          <w:tcPr>
            <w:tcW w:w="1716" w:type="dxa"/>
            <w:tcBorders>
              <w:top w:val="single" w:sz="4" w:space="0" w:color="auto"/>
              <w:left w:val="single" w:sz="4" w:space="0" w:color="auto"/>
              <w:bottom w:val="nil"/>
              <w:right w:val="single" w:sz="4" w:space="0" w:color="auto"/>
            </w:tcBorders>
          </w:tcPr>
          <w:p w14:paraId="56F0BBBB" w14:textId="77777777" w:rsidR="00C05EFF" w:rsidRPr="001141C9" w:rsidRDefault="00C05EFF" w:rsidP="00C05EFF">
            <w:pPr>
              <w:pStyle w:val="TAC"/>
              <w:keepNext w:val="0"/>
              <w:keepLines w:val="0"/>
              <w:rPr>
                <w:rFonts w:eastAsiaTheme="minorEastAsia"/>
              </w:rPr>
            </w:pPr>
            <w:r w:rsidRPr="001141C9">
              <w:rPr>
                <w:rFonts w:eastAsiaTheme="minorEastAsia"/>
                <w:lang w:eastAsia="zh-CN"/>
              </w:rPr>
              <w:t>n77</w:t>
            </w:r>
            <w:r w:rsidRPr="001141C9">
              <w:rPr>
                <w:rFonts w:eastAsiaTheme="minorEastAsia"/>
                <w:vertAlign w:val="superscript"/>
                <w:lang w:eastAsia="zh-CN"/>
              </w:rPr>
              <w:t>7,9</w:t>
            </w:r>
          </w:p>
          <w:p w14:paraId="6C5ECCAC" w14:textId="77777777" w:rsidR="00C05EFF" w:rsidRPr="001141C9" w:rsidRDefault="00C05EFF" w:rsidP="00C05EFF">
            <w:pPr>
              <w:pStyle w:val="TAC"/>
              <w:keepNext w:val="0"/>
              <w:keepLines w:val="0"/>
              <w:rPr>
                <w:rFonts w:eastAsiaTheme="minorEastAsia" w:cs="Arial"/>
                <w:color w:val="000000"/>
                <w:szCs w:val="18"/>
              </w:rPr>
            </w:pPr>
            <w:r w:rsidRPr="001141C9">
              <w:rPr>
                <w:rFonts w:eastAsiaTheme="minorEastAsia" w:cs="Arial"/>
                <w:color w:val="000000"/>
                <w:szCs w:val="18"/>
              </w:rPr>
              <w:t>CA_n5A-n66A</w:t>
            </w:r>
          </w:p>
          <w:p w14:paraId="0BDED73A" w14:textId="77777777" w:rsidR="00C05EFF" w:rsidRPr="001141C9" w:rsidRDefault="00C05EFF" w:rsidP="00C05EFF">
            <w:pPr>
              <w:pStyle w:val="TAC"/>
              <w:keepNext w:val="0"/>
              <w:keepLines w:val="0"/>
              <w:rPr>
                <w:rFonts w:eastAsiaTheme="minorEastAsia"/>
              </w:rPr>
            </w:pPr>
            <w:r w:rsidRPr="001141C9">
              <w:rPr>
                <w:rFonts w:eastAsiaTheme="minorEastAsia" w:cs="Arial"/>
                <w:color w:val="000000"/>
                <w:szCs w:val="18"/>
              </w:rPr>
              <w:t>CA_n5A-n77A</w:t>
            </w:r>
            <w:r w:rsidRPr="001141C9">
              <w:rPr>
                <w:rFonts w:eastAsiaTheme="minorEastAsia"/>
                <w:vertAlign w:val="superscript"/>
                <w:lang w:eastAsia="zh-CN"/>
              </w:rPr>
              <w:t>7</w:t>
            </w:r>
          </w:p>
          <w:p w14:paraId="7EF37F65" w14:textId="77777777" w:rsidR="00C05EFF" w:rsidRPr="001141C9" w:rsidRDefault="00C05EFF" w:rsidP="00C05EFF">
            <w:pPr>
              <w:pStyle w:val="TAC"/>
              <w:keepNext w:val="0"/>
              <w:keepLines w:val="0"/>
              <w:rPr>
                <w:rFonts w:eastAsiaTheme="minorEastAsia"/>
              </w:rPr>
            </w:pPr>
            <w:r w:rsidRPr="001141C9">
              <w:rPr>
                <w:rFonts w:eastAsiaTheme="minorEastAsia" w:cs="Arial"/>
                <w:color w:val="000000"/>
                <w:szCs w:val="18"/>
              </w:rPr>
              <w:t>CA_n66A-n77A</w:t>
            </w:r>
            <w:r w:rsidRPr="001141C9">
              <w:rPr>
                <w:rFonts w:eastAsiaTheme="minorEastAsia"/>
                <w:vertAlign w:val="superscript"/>
                <w:lang w:eastAsia="zh-CN"/>
              </w:rPr>
              <w:t>7</w:t>
            </w:r>
          </w:p>
          <w:p w14:paraId="5E6B2FCA" w14:textId="77777777" w:rsidR="00C05EFF" w:rsidRPr="001141C9" w:rsidRDefault="00C05EFF" w:rsidP="00C05EFF">
            <w:pPr>
              <w:pStyle w:val="TAC"/>
              <w:keepNext w:val="0"/>
              <w:keepLines w:val="0"/>
              <w:rPr>
                <w:rFonts w:eastAsiaTheme="minorEastAsia"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1153A03" w14:textId="77777777" w:rsidR="00C05EFF" w:rsidRPr="001141C9" w:rsidRDefault="00C05EFF" w:rsidP="00C05EFF">
            <w:pPr>
              <w:pStyle w:val="TAC"/>
              <w:keepNext w:val="0"/>
              <w:keepLines w:val="0"/>
              <w:rPr>
                <w:rFonts w:eastAsiaTheme="minorEastAsia"/>
                <w:lang w:eastAsia="zh-CN"/>
              </w:rPr>
            </w:pPr>
            <w:r w:rsidRPr="001141C9">
              <w:rPr>
                <w:rFonts w:eastAsia="DengXian"/>
                <w:lang w:eastAsia="zh-CN"/>
              </w:rPr>
              <w:lastRenderedPageBreak/>
              <w:t>n5</w:t>
            </w:r>
          </w:p>
        </w:tc>
        <w:tc>
          <w:tcPr>
            <w:tcW w:w="3117" w:type="dxa"/>
            <w:tcBorders>
              <w:top w:val="single" w:sz="4" w:space="0" w:color="auto"/>
              <w:left w:val="single" w:sz="4" w:space="0" w:color="auto"/>
              <w:bottom w:val="single" w:sz="4" w:space="0" w:color="auto"/>
              <w:right w:val="single" w:sz="4" w:space="0" w:color="auto"/>
            </w:tcBorders>
            <w:vAlign w:val="center"/>
          </w:tcPr>
          <w:p w14:paraId="365F78EE" w14:textId="77777777" w:rsidR="00C05EFF" w:rsidRPr="001141C9" w:rsidRDefault="00C05EFF" w:rsidP="00C05EFF">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7AF1543"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0</w:t>
            </w:r>
          </w:p>
        </w:tc>
      </w:tr>
      <w:tr w:rsidR="00C05EFF" w:rsidRPr="001141C9" w14:paraId="70C7C3F3" w14:textId="77777777" w:rsidTr="00C065C3">
        <w:trPr>
          <w:jc w:val="center"/>
        </w:trPr>
        <w:tc>
          <w:tcPr>
            <w:tcW w:w="2062" w:type="dxa"/>
            <w:tcBorders>
              <w:top w:val="nil"/>
              <w:left w:val="single" w:sz="4" w:space="0" w:color="auto"/>
              <w:bottom w:val="nil"/>
              <w:right w:val="single" w:sz="4" w:space="0" w:color="auto"/>
            </w:tcBorders>
          </w:tcPr>
          <w:p w14:paraId="46CEBC9C"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04267E0C" w14:textId="77777777" w:rsidR="00C05EFF" w:rsidRPr="001141C9" w:rsidRDefault="00C05EFF" w:rsidP="00C05EFF">
            <w:pPr>
              <w:pStyle w:val="TAC"/>
              <w:keepNext w:val="0"/>
              <w:keepLines w:val="0"/>
              <w:rPr>
                <w:rFonts w:eastAsiaTheme="minorEastAsia"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3BE4FE0" w14:textId="77777777" w:rsidR="00C05EFF" w:rsidRPr="001141C9" w:rsidRDefault="00C05EFF" w:rsidP="00C05EFF">
            <w:pPr>
              <w:pStyle w:val="TAC"/>
              <w:keepNext w:val="0"/>
              <w:keepLines w:val="0"/>
              <w:rPr>
                <w:rFonts w:eastAsiaTheme="minorEastAsia"/>
                <w:lang w:eastAsia="zh-CN"/>
              </w:rPr>
            </w:pPr>
            <w:r w:rsidRPr="001141C9">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70B2316" w14:textId="77777777" w:rsidR="00C05EFF" w:rsidRPr="001141C9" w:rsidRDefault="00C05EFF" w:rsidP="00C05EFF">
            <w:pPr>
              <w:pStyle w:val="TAC"/>
              <w:keepNext w:val="0"/>
              <w:keepLines w:val="0"/>
              <w:rPr>
                <w:rFonts w:eastAsiaTheme="minorEastAsia"/>
                <w:lang w:eastAsia="zh-CN"/>
              </w:rPr>
            </w:pPr>
            <w:r w:rsidRPr="001141C9">
              <w:rPr>
                <w:rFonts w:eastAsiaTheme="minorEastAsia"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114DCD40" w14:textId="77777777" w:rsidR="00C05EFF" w:rsidRPr="001141C9" w:rsidRDefault="00C05EFF" w:rsidP="00C05EFF">
            <w:pPr>
              <w:pStyle w:val="TAC"/>
              <w:keepNext w:val="0"/>
              <w:keepLines w:val="0"/>
              <w:rPr>
                <w:rFonts w:eastAsiaTheme="minorEastAsia"/>
                <w:lang w:eastAsia="zh-CN"/>
              </w:rPr>
            </w:pPr>
          </w:p>
        </w:tc>
      </w:tr>
      <w:tr w:rsidR="00C05EFF" w:rsidRPr="001141C9" w14:paraId="5DDD5D3E" w14:textId="77777777" w:rsidTr="00C065C3">
        <w:trPr>
          <w:jc w:val="center"/>
        </w:trPr>
        <w:tc>
          <w:tcPr>
            <w:tcW w:w="2062" w:type="dxa"/>
            <w:tcBorders>
              <w:top w:val="nil"/>
              <w:left w:val="single" w:sz="4" w:space="0" w:color="auto"/>
              <w:bottom w:val="nil"/>
              <w:right w:val="single" w:sz="4" w:space="0" w:color="auto"/>
            </w:tcBorders>
          </w:tcPr>
          <w:p w14:paraId="3AB527DB"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52C6C9A9" w14:textId="77777777" w:rsidR="00C05EFF" w:rsidRPr="001141C9" w:rsidRDefault="00C05EFF" w:rsidP="00C05EFF">
            <w:pPr>
              <w:pStyle w:val="TAC"/>
              <w:keepNext w:val="0"/>
              <w:keepLines w:val="0"/>
              <w:rPr>
                <w:rFonts w:eastAsiaTheme="minorEastAsia"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F332EB7" w14:textId="77777777" w:rsidR="00C05EFF" w:rsidRPr="001141C9" w:rsidRDefault="00C05EFF" w:rsidP="00C05EFF">
            <w:pPr>
              <w:pStyle w:val="TAC"/>
              <w:keepNext w:val="0"/>
              <w:keepLines w:val="0"/>
              <w:rPr>
                <w:rFonts w:eastAsiaTheme="minorEastAsia"/>
                <w:lang w:eastAsia="zh-CN"/>
              </w:rPr>
            </w:pPr>
            <w:r w:rsidRPr="001141C9">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993DF8C" w14:textId="77777777" w:rsidR="00C05EFF" w:rsidRPr="001141C9" w:rsidRDefault="00C05EFF" w:rsidP="00C05EFF">
            <w:pPr>
              <w:pStyle w:val="TAC"/>
              <w:keepNext w:val="0"/>
              <w:keepLines w:val="0"/>
              <w:rPr>
                <w:rFonts w:eastAsiaTheme="minorEastAsia"/>
                <w:lang w:eastAsia="zh-CN"/>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18F3D920" w14:textId="77777777" w:rsidR="00C05EFF" w:rsidRPr="001141C9" w:rsidRDefault="00C05EFF" w:rsidP="00C05EFF">
            <w:pPr>
              <w:pStyle w:val="TAC"/>
              <w:keepNext w:val="0"/>
              <w:keepLines w:val="0"/>
              <w:rPr>
                <w:rFonts w:eastAsiaTheme="minorEastAsia"/>
                <w:lang w:eastAsia="zh-CN"/>
              </w:rPr>
            </w:pPr>
          </w:p>
        </w:tc>
      </w:tr>
      <w:tr w:rsidR="00C05EFF" w:rsidRPr="001141C9" w14:paraId="3C2AF1A1" w14:textId="77777777" w:rsidTr="00C065C3">
        <w:trPr>
          <w:jc w:val="center"/>
        </w:trPr>
        <w:tc>
          <w:tcPr>
            <w:tcW w:w="2062" w:type="dxa"/>
            <w:tcBorders>
              <w:top w:val="nil"/>
              <w:left w:val="single" w:sz="4" w:space="0" w:color="auto"/>
              <w:bottom w:val="nil"/>
              <w:right w:val="single" w:sz="4" w:space="0" w:color="auto"/>
            </w:tcBorders>
          </w:tcPr>
          <w:p w14:paraId="104EEB58"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3EA73DF3" w14:textId="77777777" w:rsidR="00C05EFF" w:rsidRPr="001141C9" w:rsidRDefault="00C05EFF" w:rsidP="00C05EFF">
            <w:pPr>
              <w:pStyle w:val="TAC"/>
              <w:keepNext w:val="0"/>
              <w:keepLines w:val="0"/>
              <w:rPr>
                <w:rFonts w:eastAsiaTheme="minorEastAsia"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0068D9" w14:textId="77777777" w:rsidR="00C05EFF" w:rsidRPr="001141C9" w:rsidRDefault="00C05EFF" w:rsidP="00C05EFF">
            <w:pPr>
              <w:pStyle w:val="TAC"/>
              <w:keepNext w:val="0"/>
              <w:keepLines w:val="0"/>
              <w:rPr>
                <w:rFonts w:eastAsia="DengXian"/>
                <w:lang w:eastAsia="zh-CN"/>
              </w:rPr>
            </w:pPr>
            <w:r w:rsidRPr="00065734">
              <w:rPr>
                <w:rFonts w:cs="Arial"/>
                <w:szCs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7C310F0" w14:textId="77777777" w:rsidR="00C05EFF" w:rsidRPr="001141C9" w:rsidRDefault="00C05EFF" w:rsidP="00C05EFF">
            <w:pPr>
              <w:pStyle w:val="TAC"/>
              <w:keepNext w:val="0"/>
              <w:keepLines w:val="0"/>
              <w:rPr>
                <w:rFonts w:eastAsiaTheme="minorEastAsia" w:cs="Arial"/>
                <w:color w:val="000000"/>
                <w:szCs w:val="18"/>
                <w:lang w:eastAsia="zh-CN" w:bidi="ar"/>
              </w:rPr>
            </w:pPr>
            <w:r w:rsidRPr="00065734">
              <w:rPr>
                <w:rFonts w:cs="Arial"/>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116DCBAA" w14:textId="77777777" w:rsidR="00C05EFF" w:rsidRPr="001141C9" w:rsidRDefault="00C05EFF" w:rsidP="00C05EFF">
            <w:pPr>
              <w:pStyle w:val="TAC"/>
              <w:keepNext w:val="0"/>
              <w:keepLines w:val="0"/>
              <w:rPr>
                <w:rFonts w:eastAsiaTheme="minorEastAsia"/>
                <w:lang w:eastAsia="zh-CN"/>
              </w:rPr>
            </w:pPr>
            <w:r w:rsidRPr="00065734">
              <w:rPr>
                <w:rFonts w:cs="Arial"/>
                <w:szCs w:val="18"/>
                <w:lang w:val="en-US" w:eastAsia="zh-CN"/>
              </w:rPr>
              <w:t>4 and 5</w:t>
            </w:r>
          </w:p>
        </w:tc>
      </w:tr>
      <w:tr w:rsidR="00C05EFF" w:rsidRPr="001141C9" w14:paraId="14F9C519" w14:textId="77777777" w:rsidTr="00C065C3">
        <w:trPr>
          <w:jc w:val="center"/>
        </w:trPr>
        <w:tc>
          <w:tcPr>
            <w:tcW w:w="2062" w:type="dxa"/>
            <w:tcBorders>
              <w:top w:val="nil"/>
              <w:left w:val="single" w:sz="4" w:space="0" w:color="auto"/>
              <w:bottom w:val="nil"/>
              <w:right w:val="single" w:sz="4" w:space="0" w:color="auto"/>
            </w:tcBorders>
          </w:tcPr>
          <w:p w14:paraId="56848228"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34821C1D" w14:textId="77777777" w:rsidR="00C05EFF" w:rsidRPr="001141C9" w:rsidRDefault="00C05EFF" w:rsidP="00C05EFF">
            <w:pPr>
              <w:pStyle w:val="TAC"/>
              <w:keepNext w:val="0"/>
              <w:keepLines w:val="0"/>
              <w:rPr>
                <w:rFonts w:eastAsiaTheme="minorEastAsia"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7D475E" w14:textId="77777777" w:rsidR="00C05EFF" w:rsidRPr="001141C9" w:rsidRDefault="00C05EFF" w:rsidP="00C05EFF">
            <w:pPr>
              <w:pStyle w:val="TAC"/>
              <w:keepNext w:val="0"/>
              <w:keepLines w:val="0"/>
              <w:rPr>
                <w:rFonts w:eastAsia="DengXian"/>
                <w:lang w:eastAsia="zh-CN"/>
              </w:rPr>
            </w:pPr>
            <w:r w:rsidRPr="00065734">
              <w:rPr>
                <w:rFonts w:cs="Arial"/>
                <w:szCs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727E240" w14:textId="77777777" w:rsidR="00C05EFF" w:rsidRPr="001141C9" w:rsidRDefault="00C05EFF" w:rsidP="00C05EFF">
            <w:pPr>
              <w:pStyle w:val="TAC"/>
              <w:keepNext w:val="0"/>
              <w:keepLines w:val="0"/>
              <w:rPr>
                <w:rFonts w:eastAsiaTheme="minorEastAsia" w:cs="Arial"/>
                <w:color w:val="000000"/>
                <w:szCs w:val="18"/>
                <w:lang w:eastAsia="zh-CN" w:bidi="ar"/>
              </w:rPr>
            </w:pPr>
            <w:r w:rsidRPr="00065734">
              <w:rPr>
                <w:rFonts w:cs="Arial"/>
                <w:szCs w:val="18"/>
                <w:lang w:val="en-US" w:eastAsia="zh-CN" w:bidi="ar"/>
              </w:rPr>
              <w:t>CA_n66(2A)_BCS4 and 5</w:t>
            </w:r>
          </w:p>
        </w:tc>
        <w:tc>
          <w:tcPr>
            <w:tcW w:w="1496" w:type="dxa"/>
            <w:tcBorders>
              <w:top w:val="nil"/>
              <w:left w:val="single" w:sz="4" w:space="0" w:color="auto"/>
              <w:bottom w:val="nil"/>
              <w:right w:val="single" w:sz="4" w:space="0" w:color="auto"/>
            </w:tcBorders>
            <w:vAlign w:val="center"/>
          </w:tcPr>
          <w:p w14:paraId="401F89E4" w14:textId="77777777" w:rsidR="00C05EFF" w:rsidRPr="001141C9" w:rsidRDefault="00C05EFF" w:rsidP="00C05EFF">
            <w:pPr>
              <w:pStyle w:val="TAC"/>
              <w:keepNext w:val="0"/>
              <w:keepLines w:val="0"/>
              <w:rPr>
                <w:rFonts w:eastAsiaTheme="minorEastAsia"/>
                <w:lang w:eastAsia="zh-CN"/>
              </w:rPr>
            </w:pPr>
          </w:p>
        </w:tc>
      </w:tr>
      <w:tr w:rsidR="00C05EFF" w:rsidRPr="001141C9" w14:paraId="61F7E085" w14:textId="77777777" w:rsidTr="00C065C3">
        <w:trPr>
          <w:jc w:val="center"/>
        </w:trPr>
        <w:tc>
          <w:tcPr>
            <w:tcW w:w="2062" w:type="dxa"/>
            <w:tcBorders>
              <w:top w:val="nil"/>
              <w:left w:val="single" w:sz="4" w:space="0" w:color="auto"/>
              <w:bottom w:val="single" w:sz="4" w:space="0" w:color="auto"/>
              <w:right w:val="single" w:sz="4" w:space="0" w:color="auto"/>
            </w:tcBorders>
          </w:tcPr>
          <w:p w14:paraId="4D0B1EAE"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3EA4E7CE" w14:textId="77777777" w:rsidR="00C05EFF" w:rsidRPr="001141C9" w:rsidRDefault="00C05EFF" w:rsidP="00C05EFF">
            <w:pPr>
              <w:pStyle w:val="TAC"/>
              <w:keepNext w:val="0"/>
              <w:keepLines w:val="0"/>
              <w:rPr>
                <w:rFonts w:eastAsiaTheme="minorEastAsia"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5DA792" w14:textId="77777777" w:rsidR="00C05EFF" w:rsidRPr="001141C9" w:rsidRDefault="00C05EFF" w:rsidP="00C05EFF">
            <w:pPr>
              <w:pStyle w:val="TAC"/>
              <w:keepNext w:val="0"/>
              <w:keepLines w:val="0"/>
              <w:rPr>
                <w:rFonts w:eastAsia="DengXian"/>
                <w:lang w:eastAsia="zh-CN"/>
              </w:rPr>
            </w:pPr>
            <w:r w:rsidRPr="00065734">
              <w:rPr>
                <w:rFonts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EF26ECC" w14:textId="77777777" w:rsidR="00C05EFF" w:rsidRPr="001141C9" w:rsidRDefault="00C05EFF" w:rsidP="00C05EFF">
            <w:pPr>
              <w:pStyle w:val="TAC"/>
              <w:keepNext w:val="0"/>
              <w:keepLines w:val="0"/>
              <w:rPr>
                <w:rFonts w:eastAsiaTheme="minorEastAsia" w:cs="Arial"/>
                <w:color w:val="000000"/>
                <w:szCs w:val="18"/>
                <w:lang w:eastAsia="zh-CN" w:bidi="ar"/>
              </w:rPr>
            </w:pPr>
            <w:r w:rsidRPr="00065734">
              <w:rPr>
                <w:rFonts w:cs="Arial"/>
                <w:szCs w:val="18"/>
                <w:lang w:val="en-US"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75914B04" w14:textId="77777777" w:rsidR="00C05EFF" w:rsidRPr="001141C9" w:rsidRDefault="00C05EFF" w:rsidP="00C05EFF">
            <w:pPr>
              <w:pStyle w:val="TAC"/>
              <w:keepNext w:val="0"/>
              <w:keepLines w:val="0"/>
              <w:rPr>
                <w:rFonts w:eastAsiaTheme="minorEastAsia"/>
                <w:lang w:eastAsia="zh-CN"/>
              </w:rPr>
            </w:pPr>
          </w:p>
        </w:tc>
      </w:tr>
      <w:tr w:rsidR="00C05EFF" w:rsidRPr="001141C9" w14:paraId="1725BCA1" w14:textId="77777777" w:rsidTr="00C065C3">
        <w:trPr>
          <w:jc w:val="center"/>
        </w:trPr>
        <w:tc>
          <w:tcPr>
            <w:tcW w:w="2062" w:type="dxa"/>
            <w:tcBorders>
              <w:top w:val="single" w:sz="4" w:space="0" w:color="auto"/>
              <w:left w:val="single" w:sz="4" w:space="0" w:color="auto"/>
              <w:bottom w:val="nil"/>
              <w:right w:val="single" w:sz="4" w:space="0" w:color="auto"/>
            </w:tcBorders>
          </w:tcPr>
          <w:p w14:paraId="7D6D491F"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CA_n5A-n66(3A)-n77A</w:t>
            </w:r>
          </w:p>
        </w:tc>
        <w:tc>
          <w:tcPr>
            <w:tcW w:w="1716" w:type="dxa"/>
            <w:tcBorders>
              <w:top w:val="single" w:sz="4" w:space="0" w:color="auto"/>
              <w:left w:val="single" w:sz="4" w:space="0" w:color="auto"/>
              <w:bottom w:val="nil"/>
              <w:right w:val="single" w:sz="4" w:space="0" w:color="auto"/>
            </w:tcBorders>
          </w:tcPr>
          <w:p w14:paraId="649B1F4C" w14:textId="77777777" w:rsidR="00C05EFF" w:rsidRPr="001141C9" w:rsidRDefault="00C05EFF" w:rsidP="00C05EFF">
            <w:pPr>
              <w:pStyle w:val="TAC"/>
              <w:keepNext w:val="0"/>
              <w:keepLines w:val="0"/>
              <w:rPr>
                <w:rFonts w:eastAsiaTheme="minorEastAsia"/>
              </w:rPr>
            </w:pPr>
            <w:r w:rsidRPr="001141C9">
              <w:rPr>
                <w:rFonts w:eastAsiaTheme="minorEastAsia"/>
                <w:lang w:eastAsia="zh-CN"/>
              </w:rPr>
              <w:t>n77</w:t>
            </w:r>
            <w:r w:rsidRPr="001141C9">
              <w:rPr>
                <w:rFonts w:eastAsiaTheme="minorEastAsia"/>
                <w:vertAlign w:val="superscript"/>
                <w:lang w:eastAsia="zh-CN"/>
              </w:rPr>
              <w:t>7,9</w:t>
            </w:r>
          </w:p>
          <w:p w14:paraId="2E0C9C2C" w14:textId="77777777" w:rsidR="00C05EFF" w:rsidRPr="001141C9" w:rsidRDefault="00C05EFF" w:rsidP="00C05EFF">
            <w:pPr>
              <w:pStyle w:val="TAC"/>
              <w:keepNext w:val="0"/>
              <w:keepLines w:val="0"/>
              <w:rPr>
                <w:rFonts w:eastAsiaTheme="minorEastAsia"/>
              </w:rPr>
            </w:pPr>
            <w:r w:rsidRPr="001141C9">
              <w:rPr>
                <w:rFonts w:eastAsiaTheme="minorEastAsia" w:cs="Arial"/>
                <w:color w:val="000000"/>
                <w:szCs w:val="18"/>
              </w:rPr>
              <w:t>CA_n5A-n66A</w:t>
            </w:r>
          </w:p>
          <w:p w14:paraId="34D01D9A" w14:textId="77777777" w:rsidR="00C05EFF" w:rsidRPr="001141C9" w:rsidRDefault="00C05EFF" w:rsidP="00C05EFF">
            <w:pPr>
              <w:pStyle w:val="TAC"/>
              <w:keepNext w:val="0"/>
              <w:keepLines w:val="0"/>
              <w:rPr>
                <w:rFonts w:eastAsiaTheme="minorEastAsia"/>
              </w:rPr>
            </w:pPr>
            <w:r w:rsidRPr="001141C9">
              <w:rPr>
                <w:rFonts w:eastAsiaTheme="minorEastAsia" w:cs="Arial"/>
                <w:color w:val="000000"/>
                <w:szCs w:val="18"/>
              </w:rPr>
              <w:t>CA_n66A-n77A</w:t>
            </w:r>
            <w:r w:rsidRPr="001141C9">
              <w:rPr>
                <w:rFonts w:eastAsiaTheme="minorEastAsia"/>
                <w:vertAlign w:val="superscript"/>
              </w:rPr>
              <w:t>7</w:t>
            </w:r>
          </w:p>
          <w:p w14:paraId="2F0C59B7" w14:textId="77777777" w:rsidR="00C05EFF" w:rsidRPr="001141C9" w:rsidRDefault="00C05EFF" w:rsidP="00C05EFF">
            <w:pPr>
              <w:pStyle w:val="TAC"/>
              <w:keepNext w:val="0"/>
              <w:keepLines w:val="0"/>
              <w:rPr>
                <w:rFonts w:eastAsiaTheme="minorEastAsia" w:cs="Arial"/>
                <w:color w:val="000000"/>
                <w:szCs w:val="18"/>
                <w:lang w:eastAsia="zh-CN"/>
              </w:rPr>
            </w:pPr>
            <w:r w:rsidRPr="001141C9">
              <w:rPr>
                <w:rFonts w:eastAsiaTheme="minorEastAsia" w:cs="Arial"/>
                <w:color w:val="000000"/>
                <w:szCs w:val="18"/>
              </w:rPr>
              <w:t>CA_n5A-n77A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07DA80E0" w14:textId="77777777" w:rsidR="00C05EFF" w:rsidRPr="001141C9" w:rsidRDefault="00C05EFF" w:rsidP="00C05EFF">
            <w:pPr>
              <w:pStyle w:val="TAC"/>
              <w:keepNext w:val="0"/>
              <w:keepLines w:val="0"/>
              <w:rPr>
                <w:rFonts w:eastAsia="DengXian"/>
                <w:lang w:eastAsia="zh-CN"/>
              </w:rPr>
            </w:pPr>
            <w:r w:rsidRPr="001141C9">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48EB81C"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23A06DA" w14:textId="77777777" w:rsidR="00C05EFF" w:rsidRPr="001141C9" w:rsidRDefault="00C05EFF" w:rsidP="00C05EFF">
            <w:pPr>
              <w:pStyle w:val="TAC"/>
              <w:keepNext w:val="0"/>
              <w:keepLines w:val="0"/>
              <w:rPr>
                <w:rFonts w:eastAsiaTheme="minorEastAsia"/>
                <w:lang w:eastAsia="zh-CN"/>
              </w:rPr>
            </w:pPr>
            <w:r w:rsidRPr="001141C9">
              <w:rPr>
                <w:rFonts w:eastAsia="SimSun"/>
                <w:kern w:val="2"/>
                <w:szCs w:val="22"/>
                <w:lang w:eastAsia="zh-CN"/>
              </w:rPr>
              <w:t>0</w:t>
            </w:r>
          </w:p>
        </w:tc>
      </w:tr>
      <w:tr w:rsidR="00C05EFF" w:rsidRPr="001141C9" w14:paraId="4A05E7E5" w14:textId="77777777" w:rsidTr="00C065C3">
        <w:trPr>
          <w:jc w:val="center"/>
        </w:trPr>
        <w:tc>
          <w:tcPr>
            <w:tcW w:w="2062" w:type="dxa"/>
            <w:tcBorders>
              <w:top w:val="nil"/>
              <w:left w:val="single" w:sz="4" w:space="0" w:color="auto"/>
              <w:bottom w:val="nil"/>
              <w:right w:val="single" w:sz="4" w:space="0" w:color="auto"/>
            </w:tcBorders>
          </w:tcPr>
          <w:p w14:paraId="1DC22164"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3B87B5F2" w14:textId="77777777" w:rsidR="00C05EFF" w:rsidRPr="001141C9" w:rsidRDefault="00C05EFF" w:rsidP="00C05EFF">
            <w:pPr>
              <w:pStyle w:val="TAC"/>
              <w:keepNext w:val="0"/>
              <w:keepLines w:val="0"/>
              <w:rPr>
                <w:rFonts w:eastAsiaTheme="minorEastAsia"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05BDCBA" w14:textId="77777777" w:rsidR="00C05EFF" w:rsidRPr="001141C9" w:rsidRDefault="00C05EFF" w:rsidP="00C05EFF">
            <w:pPr>
              <w:pStyle w:val="TAC"/>
              <w:keepNext w:val="0"/>
              <w:keepLines w:val="0"/>
              <w:rPr>
                <w:rFonts w:eastAsia="DengXian"/>
                <w:lang w:eastAsia="zh-CN"/>
              </w:rPr>
            </w:pPr>
            <w:r w:rsidRPr="001141C9">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F2FC747"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CA_n66(3A)_BCS0</w:t>
            </w:r>
          </w:p>
        </w:tc>
        <w:tc>
          <w:tcPr>
            <w:tcW w:w="1496" w:type="dxa"/>
            <w:tcBorders>
              <w:top w:val="nil"/>
              <w:left w:val="single" w:sz="4" w:space="0" w:color="auto"/>
              <w:bottom w:val="nil"/>
              <w:right w:val="single" w:sz="4" w:space="0" w:color="auto"/>
            </w:tcBorders>
            <w:vAlign w:val="center"/>
          </w:tcPr>
          <w:p w14:paraId="26FCC45D" w14:textId="77777777" w:rsidR="00C05EFF" w:rsidRPr="001141C9" w:rsidRDefault="00C05EFF" w:rsidP="00C05EFF">
            <w:pPr>
              <w:pStyle w:val="TAC"/>
              <w:keepNext w:val="0"/>
              <w:keepLines w:val="0"/>
              <w:rPr>
                <w:rFonts w:eastAsiaTheme="minorEastAsia"/>
                <w:lang w:eastAsia="zh-CN"/>
              </w:rPr>
            </w:pPr>
          </w:p>
        </w:tc>
      </w:tr>
      <w:tr w:rsidR="00C05EFF" w:rsidRPr="001141C9" w14:paraId="1B192015" w14:textId="77777777" w:rsidTr="00C065C3">
        <w:trPr>
          <w:jc w:val="center"/>
        </w:trPr>
        <w:tc>
          <w:tcPr>
            <w:tcW w:w="2062" w:type="dxa"/>
            <w:tcBorders>
              <w:top w:val="nil"/>
              <w:left w:val="single" w:sz="4" w:space="0" w:color="auto"/>
              <w:bottom w:val="single" w:sz="4" w:space="0" w:color="auto"/>
              <w:right w:val="single" w:sz="4" w:space="0" w:color="auto"/>
            </w:tcBorders>
          </w:tcPr>
          <w:p w14:paraId="5F9E1A4D"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4F63DB35" w14:textId="77777777" w:rsidR="00C05EFF" w:rsidRPr="001141C9" w:rsidRDefault="00C05EFF" w:rsidP="00C05EFF">
            <w:pPr>
              <w:pStyle w:val="TAC"/>
              <w:keepNext w:val="0"/>
              <w:keepLines w:val="0"/>
              <w:rPr>
                <w:rFonts w:eastAsiaTheme="minorEastAsia"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4DD54EC" w14:textId="77777777" w:rsidR="00C05EFF" w:rsidRPr="001141C9" w:rsidRDefault="00C05EFF" w:rsidP="00C05EFF">
            <w:pPr>
              <w:pStyle w:val="TAC"/>
              <w:keepNext w:val="0"/>
              <w:keepLines w:val="0"/>
              <w:rPr>
                <w:rFonts w:eastAsia="DengXian"/>
                <w:lang w:eastAsia="zh-CN"/>
              </w:rPr>
            </w:pPr>
            <w:r w:rsidRPr="001141C9">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A0FC550"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A117743" w14:textId="77777777" w:rsidR="00C05EFF" w:rsidRPr="001141C9" w:rsidRDefault="00C05EFF" w:rsidP="00C05EFF">
            <w:pPr>
              <w:pStyle w:val="TAC"/>
              <w:keepNext w:val="0"/>
              <w:keepLines w:val="0"/>
              <w:rPr>
                <w:rFonts w:eastAsiaTheme="minorEastAsia"/>
                <w:lang w:eastAsia="zh-CN"/>
              </w:rPr>
            </w:pPr>
          </w:p>
        </w:tc>
      </w:tr>
      <w:tr w:rsidR="00C05EFF" w:rsidRPr="001141C9" w14:paraId="7595B311" w14:textId="77777777" w:rsidTr="00C065C3">
        <w:trPr>
          <w:jc w:val="center"/>
        </w:trPr>
        <w:tc>
          <w:tcPr>
            <w:tcW w:w="2062" w:type="dxa"/>
            <w:tcBorders>
              <w:top w:val="single" w:sz="4" w:space="0" w:color="auto"/>
              <w:left w:val="single" w:sz="4" w:space="0" w:color="auto"/>
              <w:bottom w:val="nil"/>
              <w:right w:val="single" w:sz="4" w:space="0" w:color="auto"/>
            </w:tcBorders>
          </w:tcPr>
          <w:p w14:paraId="2DF077D5" w14:textId="77777777" w:rsidR="00C05EFF" w:rsidRPr="001141C9" w:rsidRDefault="00C05EFF" w:rsidP="00C05EFF">
            <w:pPr>
              <w:pStyle w:val="TAC"/>
              <w:keepNext w:val="0"/>
              <w:keepLines w:val="0"/>
              <w:rPr>
                <w:rFonts w:eastAsiaTheme="minorEastAsia" w:cs="Arial"/>
                <w:szCs w:val="18"/>
                <w:lang w:eastAsia="zh-CN"/>
              </w:rPr>
            </w:pPr>
            <w:r w:rsidRPr="001141C9">
              <w:rPr>
                <w:rFonts w:eastAsiaTheme="minorEastAsia" w:hint="eastAsia"/>
                <w:lang w:eastAsia="zh-CN"/>
              </w:rPr>
              <w:t>CA</w:t>
            </w:r>
            <w:r w:rsidRPr="001141C9">
              <w:rPr>
                <w:rFonts w:eastAsiaTheme="minorEastAsia"/>
                <w:lang w:eastAsia="zh-CN"/>
              </w:rPr>
              <w:t>_n5A-n66(3A)-n77(2A)</w:t>
            </w:r>
          </w:p>
        </w:tc>
        <w:tc>
          <w:tcPr>
            <w:tcW w:w="1716" w:type="dxa"/>
            <w:tcBorders>
              <w:top w:val="single" w:sz="4" w:space="0" w:color="auto"/>
              <w:left w:val="single" w:sz="4" w:space="0" w:color="auto"/>
              <w:bottom w:val="nil"/>
              <w:right w:val="single" w:sz="4" w:space="0" w:color="auto"/>
            </w:tcBorders>
          </w:tcPr>
          <w:p w14:paraId="7D31F4AD" w14:textId="77777777" w:rsidR="00C05EFF" w:rsidRPr="00DD4870" w:rsidRDefault="00C05EFF" w:rsidP="00C05EFF">
            <w:pPr>
              <w:pStyle w:val="TAC"/>
              <w:rPr>
                <w:szCs w:val="18"/>
                <w:lang w:val="en-US" w:eastAsia="zh-CN"/>
              </w:rPr>
            </w:pPr>
            <w:r w:rsidRPr="00DD4870">
              <w:rPr>
                <w:szCs w:val="18"/>
                <w:lang w:val="en-US" w:eastAsia="zh-CN"/>
              </w:rPr>
              <w:t>n77</w:t>
            </w:r>
            <w:r w:rsidRPr="00DD4870">
              <w:rPr>
                <w:vertAlign w:val="superscript"/>
                <w:lang w:val="en-US" w:eastAsia="zh-CN"/>
              </w:rPr>
              <w:t>7</w:t>
            </w:r>
            <w:r w:rsidRPr="00DD4870">
              <w:rPr>
                <w:rFonts w:eastAsiaTheme="minorEastAsia"/>
                <w:vertAlign w:val="superscript"/>
                <w:lang w:val="en-US" w:eastAsia="zh-CN"/>
              </w:rPr>
              <w:t>,9</w:t>
            </w:r>
          </w:p>
          <w:p w14:paraId="008489F0" w14:textId="77777777" w:rsidR="00C05EFF" w:rsidRPr="00DD4870" w:rsidRDefault="00C05EFF" w:rsidP="00C05EFF">
            <w:pPr>
              <w:pStyle w:val="TAC"/>
            </w:pPr>
            <w:r w:rsidRPr="00DD4870">
              <w:rPr>
                <w:rFonts w:cs="Arial"/>
                <w:color w:val="000000"/>
                <w:szCs w:val="18"/>
              </w:rPr>
              <w:t>CA_n5A-n66A</w:t>
            </w:r>
          </w:p>
          <w:p w14:paraId="77AC5DAD" w14:textId="77777777" w:rsidR="00C05EFF" w:rsidRPr="00DD4870" w:rsidRDefault="00C05EFF" w:rsidP="00C05EFF">
            <w:pPr>
              <w:pStyle w:val="TAC"/>
            </w:pPr>
            <w:r w:rsidRPr="00DD4870">
              <w:rPr>
                <w:rFonts w:cs="Arial"/>
                <w:color w:val="000000"/>
                <w:szCs w:val="18"/>
              </w:rPr>
              <w:t>CA_n66A-n77A</w:t>
            </w:r>
            <w:r w:rsidRPr="00DD4870">
              <w:rPr>
                <w:vertAlign w:val="superscript"/>
                <w:lang w:val="en-US" w:eastAsia="zh-CN"/>
              </w:rPr>
              <w:t>7</w:t>
            </w:r>
          </w:p>
          <w:p w14:paraId="2A92BD78" w14:textId="77777777" w:rsidR="00C05EFF" w:rsidRPr="001141C9" w:rsidRDefault="00C05EFF" w:rsidP="00C05EFF">
            <w:pPr>
              <w:pStyle w:val="TAC"/>
              <w:keepNext w:val="0"/>
              <w:keepLines w:val="0"/>
              <w:rPr>
                <w:rFonts w:eastAsiaTheme="minorEastAsia" w:cs="Arial"/>
                <w:szCs w:val="18"/>
                <w:lang w:eastAsia="zh-CN"/>
              </w:rPr>
            </w:pPr>
            <w:r w:rsidRPr="00DD4870">
              <w:rPr>
                <w:rFonts w:cs="Arial"/>
                <w:color w:val="000000"/>
                <w:szCs w:val="18"/>
              </w:rPr>
              <w:t>CA_n5A-n77A</w:t>
            </w:r>
            <w:r w:rsidRPr="00DD4870">
              <w:rPr>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tcPr>
          <w:p w14:paraId="5A7B8121" w14:textId="77777777" w:rsidR="00C05EFF" w:rsidRPr="001141C9" w:rsidRDefault="00C05EFF" w:rsidP="00C05EFF">
            <w:pPr>
              <w:pStyle w:val="TAC"/>
              <w:keepNext w:val="0"/>
              <w:keepLines w:val="0"/>
              <w:rPr>
                <w:rFonts w:eastAsiaTheme="minorEastAsia" w:cs="Arial"/>
                <w:szCs w:val="18"/>
                <w:lang w:eastAsia="zh-CN"/>
              </w:rPr>
            </w:pPr>
            <w:r w:rsidRPr="001141C9">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F15B557"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EDAA918"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0</w:t>
            </w:r>
          </w:p>
        </w:tc>
      </w:tr>
      <w:tr w:rsidR="00C05EFF" w:rsidRPr="001141C9" w14:paraId="3A0B915C" w14:textId="77777777" w:rsidTr="00C065C3">
        <w:trPr>
          <w:jc w:val="center"/>
        </w:trPr>
        <w:tc>
          <w:tcPr>
            <w:tcW w:w="2062" w:type="dxa"/>
            <w:tcBorders>
              <w:top w:val="nil"/>
              <w:left w:val="single" w:sz="4" w:space="0" w:color="auto"/>
              <w:bottom w:val="nil"/>
              <w:right w:val="single" w:sz="4" w:space="0" w:color="auto"/>
            </w:tcBorders>
          </w:tcPr>
          <w:p w14:paraId="0B03799B" w14:textId="77777777" w:rsidR="00C05EFF" w:rsidRPr="001141C9" w:rsidRDefault="00C05EFF" w:rsidP="00C05EFF">
            <w:pPr>
              <w:pStyle w:val="TAC"/>
              <w:keepNext w:val="0"/>
              <w:keepLines w:val="0"/>
              <w:rPr>
                <w:rFonts w:eastAsiaTheme="minorEastAsia" w:cs="Arial"/>
                <w:szCs w:val="18"/>
                <w:lang w:eastAsia="zh-CN"/>
              </w:rPr>
            </w:pPr>
          </w:p>
        </w:tc>
        <w:tc>
          <w:tcPr>
            <w:tcW w:w="1716" w:type="dxa"/>
            <w:tcBorders>
              <w:top w:val="nil"/>
              <w:left w:val="single" w:sz="4" w:space="0" w:color="auto"/>
              <w:bottom w:val="nil"/>
              <w:right w:val="single" w:sz="4" w:space="0" w:color="auto"/>
            </w:tcBorders>
          </w:tcPr>
          <w:p w14:paraId="1F5CEE7A" w14:textId="77777777" w:rsidR="00C05EFF" w:rsidRPr="001141C9" w:rsidRDefault="00C05EFF" w:rsidP="00C05EF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B357684" w14:textId="77777777" w:rsidR="00C05EFF" w:rsidRPr="001141C9" w:rsidRDefault="00C05EFF" w:rsidP="00C05EFF">
            <w:pPr>
              <w:pStyle w:val="TAC"/>
              <w:keepNext w:val="0"/>
              <w:keepLines w:val="0"/>
              <w:rPr>
                <w:rFonts w:eastAsiaTheme="minorEastAsia" w:cs="Arial"/>
                <w:szCs w:val="18"/>
                <w:lang w:eastAsia="zh-CN"/>
              </w:rPr>
            </w:pPr>
            <w:r w:rsidRPr="001141C9">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D1088A2"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CA_n66(3A)_BCS0</w:t>
            </w:r>
          </w:p>
        </w:tc>
        <w:tc>
          <w:tcPr>
            <w:tcW w:w="1496" w:type="dxa"/>
            <w:tcBorders>
              <w:top w:val="nil"/>
              <w:left w:val="single" w:sz="4" w:space="0" w:color="auto"/>
              <w:bottom w:val="nil"/>
              <w:right w:val="single" w:sz="4" w:space="0" w:color="auto"/>
            </w:tcBorders>
            <w:vAlign w:val="center"/>
          </w:tcPr>
          <w:p w14:paraId="5E569128" w14:textId="77777777" w:rsidR="00C05EFF" w:rsidRPr="001141C9" w:rsidRDefault="00C05EFF" w:rsidP="00C05EFF">
            <w:pPr>
              <w:pStyle w:val="TAC"/>
              <w:keepNext w:val="0"/>
              <w:keepLines w:val="0"/>
              <w:rPr>
                <w:rFonts w:eastAsiaTheme="minorEastAsia"/>
                <w:lang w:eastAsia="zh-CN"/>
              </w:rPr>
            </w:pPr>
          </w:p>
        </w:tc>
      </w:tr>
      <w:tr w:rsidR="00C05EFF" w:rsidRPr="001141C9" w14:paraId="1EA3573D" w14:textId="77777777" w:rsidTr="00C065C3">
        <w:trPr>
          <w:jc w:val="center"/>
        </w:trPr>
        <w:tc>
          <w:tcPr>
            <w:tcW w:w="2062" w:type="dxa"/>
            <w:tcBorders>
              <w:top w:val="nil"/>
              <w:left w:val="single" w:sz="4" w:space="0" w:color="auto"/>
              <w:bottom w:val="single" w:sz="4" w:space="0" w:color="auto"/>
              <w:right w:val="single" w:sz="4" w:space="0" w:color="auto"/>
            </w:tcBorders>
          </w:tcPr>
          <w:p w14:paraId="68D44A7D" w14:textId="77777777" w:rsidR="00C05EFF" w:rsidRPr="001141C9" w:rsidRDefault="00C05EFF" w:rsidP="00C05EFF">
            <w:pPr>
              <w:pStyle w:val="TAC"/>
              <w:keepNext w:val="0"/>
              <w:keepLines w:val="0"/>
              <w:rPr>
                <w:rFonts w:eastAsiaTheme="minorEastAsia" w:cs="Arial"/>
                <w:szCs w:val="18"/>
                <w:lang w:eastAsia="zh-CN"/>
              </w:rPr>
            </w:pPr>
          </w:p>
        </w:tc>
        <w:tc>
          <w:tcPr>
            <w:tcW w:w="1716" w:type="dxa"/>
            <w:tcBorders>
              <w:top w:val="nil"/>
              <w:left w:val="single" w:sz="4" w:space="0" w:color="auto"/>
              <w:bottom w:val="single" w:sz="4" w:space="0" w:color="auto"/>
              <w:right w:val="single" w:sz="4" w:space="0" w:color="auto"/>
            </w:tcBorders>
          </w:tcPr>
          <w:p w14:paraId="333A95F9" w14:textId="77777777" w:rsidR="00C05EFF" w:rsidRPr="001141C9" w:rsidRDefault="00C05EFF" w:rsidP="00C05EF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9982EE5" w14:textId="77777777" w:rsidR="00C05EFF" w:rsidRPr="001141C9" w:rsidRDefault="00C05EFF" w:rsidP="00C05EFF">
            <w:pPr>
              <w:pStyle w:val="TAC"/>
              <w:keepNext w:val="0"/>
              <w:keepLines w:val="0"/>
              <w:rPr>
                <w:rFonts w:eastAsiaTheme="minorEastAsia" w:cs="Arial"/>
                <w:szCs w:val="18"/>
                <w:lang w:eastAsia="zh-CN"/>
              </w:rPr>
            </w:pPr>
            <w:r w:rsidRPr="001141C9">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E4C054D"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157402FD" w14:textId="77777777" w:rsidR="00C05EFF" w:rsidRPr="001141C9" w:rsidRDefault="00C05EFF" w:rsidP="00C05EFF">
            <w:pPr>
              <w:pStyle w:val="TAC"/>
              <w:keepNext w:val="0"/>
              <w:keepLines w:val="0"/>
              <w:rPr>
                <w:rFonts w:eastAsiaTheme="minorEastAsia"/>
                <w:lang w:eastAsia="zh-CN"/>
              </w:rPr>
            </w:pPr>
          </w:p>
        </w:tc>
      </w:tr>
      <w:tr w:rsidR="00C05EFF" w:rsidRPr="001141C9" w14:paraId="1E06166E"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7B5682E4" w14:textId="77777777" w:rsidR="00C05EFF" w:rsidRPr="001141C9" w:rsidRDefault="00C05EFF" w:rsidP="00C05EFF">
            <w:pPr>
              <w:pStyle w:val="TAC"/>
              <w:keepNext w:val="0"/>
              <w:keepLines w:val="0"/>
              <w:rPr>
                <w:rFonts w:eastAsiaTheme="minorEastAsia"/>
                <w:lang w:eastAsia="zh-CN"/>
              </w:rPr>
            </w:pPr>
            <w:r w:rsidRPr="001141C9">
              <w:rPr>
                <w:rFonts w:eastAsiaTheme="minorEastAsia" w:cs="Arial"/>
                <w:szCs w:val="18"/>
                <w:lang w:eastAsia="zh-CN"/>
              </w:rPr>
              <w:t>CA_n5A-n66A-n77C</w:t>
            </w:r>
          </w:p>
        </w:tc>
        <w:tc>
          <w:tcPr>
            <w:tcW w:w="1716" w:type="dxa"/>
            <w:tcBorders>
              <w:top w:val="single" w:sz="4" w:space="0" w:color="auto"/>
              <w:left w:val="single" w:sz="4" w:space="0" w:color="auto"/>
              <w:bottom w:val="nil"/>
              <w:right w:val="single" w:sz="4" w:space="0" w:color="auto"/>
            </w:tcBorders>
            <w:vAlign w:val="center"/>
          </w:tcPr>
          <w:p w14:paraId="40E86CD3" w14:textId="77777777" w:rsidR="00C05EFF" w:rsidRPr="001141C9" w:rsidRDefault="00C05EFF" w:rsidP="00C05EFF">
            <w:pPr>
              <w:pStyle w:val="TAC"/>
              <w:keepNext w:val="0"/>
              <w:keepLines w:val="0"/>
              <w:rPr>
                <w:rFonts w:eastAsiaTheme="minorEastAsia" w:cs="Arial"/>
                <w:szCs w:val="18"/>
                <w:lang w:eastAsia="zh-CN"/>
              </w:rPr>
            </w:pPr>
            <w:r w:rsidRPr="001141C9">
              <w:rPr>
                <w:rFonts w:eastAsiaTheme="minorEastAsia"/>
              </w:rPr>
              <w:t>n77</w:t>
            </w:r>
            <w:r w:rsidRPr="001141C9">
              <w:rPr>
                <w:rFonts w:eastAsiaTheme="minorEastAsia"/>
                <w:vertAlign w:val="superscript"/>
              </w:rPr>
              <w:t>7,9</w:t>
            </w:r>
          </w:p>
          <w:p w14:paraId="2FA3A834" w14:textId="77777777" w:rsidR="00C05EFF" w:rsidRPr="001141C9" w:rsidRDefault="00C05EFF" w:rsidP="00C05EFF">
            <w:pPr>
              <w:pStyle w:val="TAC"/>
              <w:keepNext w:val="0"/>
              <w:keepLines w:val="0"/>
              <w:rPr>
                <w:rFonts w:eastAsiaTheme="minorEastAsia" w:cs="Arial"/>
                <w:szCs w:val="18"/>
                <w:lang w:eastAsia="zh-CN"/>
              </w:rPr>
            </w:pPr>
            <w:r w:rsidRPr="001141C9">
              <w:rPr>
                <w:rFonts w:eastAsiaTheme="minorEastAsia" w:cs="Arial"/>
                <w:szCs w:val="18"/>
                <w:lang w:eastAsia="zh-CN"/>
              </w:rPr>
              <w:t>CA_n5A-n66A</w:t>
            </w:r>
          </w:p>
          <w:p w14:paraId="3478ACA8" w14:textId="77777777" w:rsidR="00C05EFF" w:rsidRPr="001141C9" w:rsidRDefault="00C05EFF" w:rsidP="00C05EFF">
            <w:pPr>
              <w:pStyle w:val="TAC"/>
              <w:keepNext w:val="0"/>
              <w:keepLines w:val="0"/>
              <w:rPr>
                <w:rFonts w:eastAsiaTheme="minorEastAsia" w:cs="Arial"/>
                <w:szCs w:val="18"/>
                <w:lang w:eastAsia="zh-CN"/>
              </w:rPr>
            </w:pPr>
            <w:r w:rsidRPr="001141C9">
              <w:rPr>
                <w:rFonts w:eastAsiaTheme="minorEastAsia" w:cs="Arial"/>
                <w:color w:val="000000"/>
                <w:szCs w:val="18"/>
                <w:lang w:eastAsia="zh-CN"/>
              </w:rPr>
              <w:t>CA_n5A-n77A</w:t>
            </w:r>
            <w:r w:rsidRPr="001141C9">
              <w:rPr>
                <w:rFonts w:eastAsia="SimSun"/>
                <w:kern w:val="2"/>
                <w:vertAlign w:val="superscript"/>
              </w:rPr>
              <w:t>7</w:t>
            </w:r>
          </w:p>
          <w:p w14:paraId="148473BD" w14:textId="77777777" w:rsidR="00C05EFF" w:rsidRPr="001141C9" w:rsidRDefault="00C05EFF" w:rsidP="00C05EFF">
            <w:pPr>
              <w:pStyle w:val="TAC"/>
              <w:keepNext w:val="0"/>
              <w:keepLines w:val="0"/>
              <w:rPr>
                <w:rFonts w:eastAsia="SimSun"/>
                <w:kern w:val="2"/>
                <w:vertAlign w:val="superscript"/>
              </w:rPr>
            </w:pPr>
            <w:r w:rsidRPr="001141C9">
              <w:rPr>
                <w:rFonts w:eastAsiaTheme="minorEastAsia" w:cs="Arial"/>
                <w:szCs w:val="18"/>
                <w:lang w:eastAsia="zh-CN"/>
              </w:rPr>
              <w:t>CA_n66A-n77A</w:t>
            </w:r>
            <w:r w:rsidRPr="001141C9">
              <w:rPr>
                <w:rFonts w:eastAsia="SimSun"/>
                <w:kern w:val="2"/>
                <w:vertAlign w:val="superscript"/>
              </w:rPr>
              <w:t>7</w:t>
            </w:r>
          </w:p>
          <w:p w14:paraId="3858D0CF" w14:textId="77777777" w:rsidR="00C05EFF" w:rsidRPr="001141C9" w:rsidRDefault="00C05EFF" w:rsidP="00C05EFF">
            <w:pPr>
              <w:pStyle w:val="TAC"/>
              <w:keepNext w:val="0"/>
              <w:keepLines w:val="0"/>
              <w:rPr>
                <w:rFonts w:eastAsiaTheme="minorEastAsia" w:cs="Arial"/>
                <w:color w:val="000000"/>
                <w:szCs w:val="18"/>
                <w:lang w:eastAsia="zh-CN"/>
              </w:rPr>
            </w:pPr>
            <w:r w:rsidRPr="001141C9">
              <w:rPr>
                <w:rFonts w:eastAsiaTheme="minorEastAsia" w:cs="Arial"/>
                <w:szCs w:val="18"/>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424F630D" w14:textId="77777777" w:rsidR="00C05EFF" w:rsidRPr="001141C9" w:rsidRDefault="00C05EFF" w:rsidP="00C05EFF">
            <w:pPr>
              <w:pStyle w:val="TAC"/>
              <w:keepNext w:val="0"/>
              <w:keepLines w:val="0"/>
              <w:rPr>
                <w:rFonts w:eastAsiaTheme="minorEastAsia"/>
                <w:lang w:eastAsia="zh-CN"/>
              </w:rPr>
            </w:pPr>
            <w:r w:rsidRPr="001141C9">
              <w:rPr>
                <w:rFonts w:eastAsiaTheme="minorEastAsia"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A97B8FE" w14:textId="77777777" w:rsidR="00C05EFF" w:rsidRPr="001141C9" w:rsidRDefault="00C05EFF" w:rsidP="00C05EFF">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5, 10, 15, 20, 25</w:t>
            </w:r>
            <w:r w:rsidRPr="001141C9">
              <w:rPr>
                <w:rFonts w:eastAsiaTheme="minorEastAsia" w:cs="Arial"/>
                <w:color w:val="000000"/>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29A0EF39"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0</w:t>
            </w:r>
          </w:p>
        </w:tc>
      </w:tr>
      <w:tr w:rsidR="00C05EFF" w:rsidRPr="001141C9" w14:paraId="117B5085" w14:textId="77777777" w:rsidTr="00C065C3">
        <w:trPr>
          <w:jc w:val="center"/>
        </w:trPr>
        <w:tc>
          <w:tcPr>
            <w:tcW w:w="2062" w:type="dxa"/>
            <w:tcBorders>
              <w:top w:val="nil"/>
              <w:left w:val="single" w:sz="4" w:space="0" w:color="auto"/>
              <w:bottom w:val="nil"/>
              <w:right w:val="single" w:sz="4" w:space="0" w:color="auto"/>
            </w:tcBorders>
            <w:vAlign w:val="center"/>
          </w:tcPr>
          <w:p w14:paraId="6A9740B1"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799B21F" w14:textId="77777777" w:rsidR="00C05EFF" w:rsidRPr="001141C9" w:rsidRDefault="00C05EFF" w:rsidP="00C05EFF">
            <w:pPr>
              <w:pStyle w:val="TAC"/>
              <w:keepNext w:val="0"/>
              <w:keepLines w:val="0"/>
              <w:rPr>
                <w:rFonts w:eastAsiaTheme="minorEastAsia"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5337B6" w14:textId="77777777" w:rsidR="00C05EFF" w:rsidRPr="001141C9" w:rsidRDefault="00C05EFF" w:rsidP="00C05EFF">
            <w:pPr>
              <w:pStyle w:val="TAC"/>
              <w:keepNext w:val="0"/>
              <w:keepLines w:val="0"/>
              <w:rPr>
                <w:rFonts w:eastAsiaTheme="minorEastAsia"/>
                <w:lang w:eastAsia="zh-CN"/>
              </w:rPr>
            </w:pPr>
            <w:r w:rsidRPr="001141C9">
              <w:rPr>
                <w:rFonts w:eastAsiaTheme="minorEastAsia"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98D22E7" w14:textId="77777777" w:rsidR="00C05EFF" w:rsidRPr="001141C9" w:rsidRDefault="00C05EFF" w:rsidP="00C05EFF">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0680AD0C" w14:textId="77777777" w:rsidR="00C05EFF" w:rsidRPr="001141C9" w:rsidRDefault="00C05EFF" w:rsidP="00C05EFF">
            <w:pPr>
              <w:pStyle w:val="TAC"/>
              <w:keepNext w:val="0"/>
              <w:keepLines w:val="0"/>
              <w:rPr>
                <w:rFonts w:eastAsiaTheme="minorEastAsia"/>
                <w:lang w:eastAsia="zh-CN"/>
              </w:rPr>
            </w:pPr>
          </w:p>
        </w:tc>
      </w:tr>
      <w:tr w:rsidR="00C05EFF" w:rsidRPr="001141C9" w14:paraId="6A3B43FF" w14:textId="77777777" w:rsidTr="00C065C3">
        <w:trPr>
          <w:jc w:val="center"/>
        </w:trPr>
        <w:tc>
          <w:tcPr>
            <w:tcW w:w="2062" w:type="dxa"/>
            <w:tcBorders>
              <w:top w:val="nil"/>
              <w:left w:val="single" w:sz="4" w:space="0" w:color="auto"/>
              <w:bottom w:val="nil"/>
              <w:right w:val="single" w:sz="4" w:space="0" w:color="auto"/>
            </w:tcBorders>
            <w:vAlign w:val="center"/>
          </w:tcPr>
          <w:p w14:paraId="42CCC9C5"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5656109" w14:textId="77777777" w:rsidR="00C05EFF" w:rsidRPr="001141C9" w:rsidRDefault="00C05EFF" w:rsidP="00C05EFF">
            <w:pPr>
              <w:pStyle w:val="TAC"/>
              <w:keepNext w:val="0"/>
              <w:keepLines w:val="0"/>
              <w:rPr>
                <w:rFonts w:eastAsiaTheme="minorEastAsia"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486145" w14:textId="77777777" w:rsidR="00C05EFF" w:rsidRPr="001141C9" w:rsidRDefault="00C05EFF" w:rsidP="00C05EFF">
            <w:pPr>
              <w:pStyle w:val="TAC"/>
              <w:keepNext w:val="0"/>
              <w:keepLines w:val="0"/>
              <w:rPr>
                <w:rFonts w:eastAsiaTheme="minorEastAsia"/>
                <w:lang w:eastAsia="zh-CN"/>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CC88D73" w14:textId="77777777" w:rsidR="00C05EFF" w:rsidRPr="001141C9" w:rsidRDefault="00C05EFF" w:rsidP="00C05EFF">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74E75881" w14:textId="77777777" w:rsidR="00C05EFF" w:rsidRPr="001141C9" w:rsidRDefault="00C05EFF" w:rsidP="00C05EFF">
            <w:pPr>
              <w:pStyle w:val="TAC"/>
              <w:keepNext w:val="0"/>
              <w:keepLines w:val="0"/>
              <w:rPr>
                <w:rFonts w:eastAsiaTheme="minorEastAsia"/>
                <w:lang w:eastAsia="zh-CN"/>
              </w:rPr>
            </w:pPr>
          </w:p>
        </w:tc>
      </w:tr>
      <w:tr w:rsidR="00C05EFF" w:rsidRPr="001141C9" w14:paraId="23418C38" w14:textId="77777777" w:rsidTr="00C065C3">
        <w:trPr>
          <w:jc w:val="center"/>
        </w:trPr>
        <w:tc>
          <w:tcPr>
            <w:tcW w:w="2062" w:type="dxa"/>
            <w:tcBorders>
              <w:top w:val="nil"/>
              <w:left w:val="single" w:sz="4" w:space="0" w:color="auto"/>
              <w:bottom w:val="nil"/>
              <w:right w:val="single" w:sz="4" w:space="0" w:color="auto"/>
            </w:tcBorders>
            <w:vAlign w:val="center"/>
          </w:tcPr>
          <w:p w14:paraId="7EAC867E"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BB08F74" w14:textId="77777777" w:rsidR="00C05EFF" w:rsidRPr="001141C9" w:rsidRDefault="00C05EFF" w:rsidP="00C05EFF">
            <w:pPr>
              <w:pStyle w:val="TAC"/>
              <w:keepNext w:val="0"/>
              <w:keepLines w:val="0"/>
              <w:rPr>
                <w:rFonts w:eastAsiaTheme="minorEastAsia"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7C1C65" w14:textId="77777777" w:rsidR="00C05EFF" w:rsidRPr="001141C9" w:rsidRDefault="00C05EFF" w:rsidP="00C05EFF">
            <w:pPr>
              <w:pStyle w:val="TAC"/>
              <w:keepNext w:val="0"/>
              <w:keepLines w:val="0"/>
              <w:rPr>
                <w:rFonts w:eastAsiaTheme="minorEastAsia"/>
                <w:lang w:eastAsia="zh-CN"/>
              </w:rPr>
            </w:pPr>
            <w:r w:rsidRPr="001141C9">
              <w:rPr>
                <w:rFonts w:eastAsiaTheme="minorEastAsia"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75A44ED" w14:textId="77777777" w:rsidR="00C05EFF" w:rsidRPr="001141C9" w:rsidRDefault="00C05EFF" w:rsidP="00C05EFF">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5, 10, 15, 20, 25</w:t>
            </w:r>
            <w:r w:rsidRPr="001141C9">
              <w:rPr>
                <w:rFonts w:eastAsiaTheme="minorEastAsia" w:cs="Arial"/>
                <w:color w:val="000000"/>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3D132A10"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1</w:t>
            </w:r>
          </w:p>
        </w:tc>
      </w:tr>
      <w:tr w:rsidR="00C05EFF" w:rsidRPr="001141C9" w14:paraId="10C13756" w14:textId="77777777" w:rsidTr="00C065C3">
        <w:trPr>
          <w:jc w:val="center"/>
        </w:trPr>
        <w:tc>
          <w:tcPr>
            <w:tcW w:w="2062" w:type="dxa"/>
            <w:tcBorders>
              <w:top w:val="nil"/>
              <w:left w:val="single" w:sz="4" w:space="0" w:color="auto"/>
              <w:bottom w:val="nil"/>
              <w:right w:val="single" w:sz="4" w:space="0" w:color="auto"/>
            </w:tcBorders>
            <w:vAlign w:val="center"/>
          </w:tcPr>
          <w:p w14:paraId="24AD031B"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C5CF695" w14:textId="77777777" w:rsidR="00C05EFF" w:rsidRPr="001141C9" w:rsidRDefault="00C05EFF" w:rsidP="00C05EFF">
            <w:pPr>
              <w:pStyle w:val="TAC"/>
              <w:keepNext w:val="0"/>
              <w:keepLines w:val="0"/>
              <w:rPr>
                <w:rFonts w:eastAsiaTheme="minorEastAsia"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6C6874" w14:textId="77777777" w:rsidR="00C05EFF" w:rsidRPr="001141C9" w:rsidRDefault="00C05EFF" w:rsidP="00C05EFF">
            <w:pPr>
              <w:pStyle w:val="TAC"/>
              <w:keepNext w:val="0"/>
              <w:keepLines w:val="0"/>
              <w:rPr>
                <w:rFonts w:eastAsiaTheme="minorEastAsia"/>
                <w:lang w:eastAsia="zh-CN"/>
              </w:rPr>
            </w:pPr>
            <w:r w:rsidRPr="001141C9">
              <w:rPr>
                <w:rFonts w:eastAsiaTheme="minorEastAsia"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AEFF812" w14:textId="77777777" w:rsidR="00C05EFF" w:rsidRPr="001141C9" w:rsidRDefault="00C05EFF" w:rsidP="00C05EFF">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030C7A6C" w14:textId="77777777" w:rsidR="00C05EFF" w:rsidRPr="001141C9" w:rsidRDefault="00C05EFF" w:rsidP="00C05EFF">
            <w:pPr>
              <w:pStyle w:val="TAC"/>
              <w:keepNext w:val="0"/>
              <w:keepLines w:val="0"/>
              <w:rPr>
                <w:rFonts w:eastAsiaTheme="minorEastAsia"/>
                <w:lang w:eastAsia="zh-CN"/>
              </w:rPr>
            </w:pPr>
          </w:p>
        </w:tc>
      </w:tr>
      <w:tr w:rsidR="00C05EFF" w:rsidRPr="001141C9" w14:paraId="7ACB99B4" w14:textId="77777777" w:rsidTr="00C065C3">
        <w:trPr>
          <w:jc w:val="center"/>
        </w:trPr>
        <w:tc>
          <w:tcPr>
            <w:tcW w:w="2062" w:type="dxa"/>
            <w:tcBorders>
              <w:top w:val="nil"/>
              <w:left w:val="single" w:sz="4" w:space="0" w:color="auto"/>
              <w:bottom w:val="nil"/>
              <w:right w:val="single" w:sz="4" w:space="0" w:color="auto"/>
            </w:tcBorders>
            <w:vAlign w:val="center"/>
          </w:tcPr>
          <w:p w14:paraId="5F749743"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6DBDEF4" w14:textId="77777777" w:rsidR="00C05EFF" w:rsidRPr="001141C9" w:rsidRDefault="00C05EFF" w:rsidP="00C05EFF">
            <w:pPr>
              <w:pStyle w:val="TAC"/>
              <w:keepNext w:val="0"/>
              <w:keepLines w:val="0"/>
              <w:rPr>
                <w:rFonts w:eastAsiaTheme="minorEastAsia"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04E28D" w14:textId="77777777" w:rsidR="00C05EFF" w:rsidRPr="001141C9" w:rsidRDefault="00C05EFF" w:rsidP="00C05EFF">
            <w:pPr>
              <w:pStyle w:val="TAC"/>
              <w:keepNext w:val="0"/>
              <w:keepLines w:val="0"/>
              <w:rPr>
                <w:rFonts w:eastAsiaTheme="minorEastAsia"/>
                <w:lang w:eastAsia="zh-CN"/>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273FFA2" w14:textId="77777777" w:rsidR="00C05EFF" w:rsidRPr="001141C9" w:rsidRDefault="00C05EFF" w:rsidP="00C05EFF">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2722BD79" w14:textId="77777777" w:rsidR="00C05EFF" w:rsidRPr="001141C9" w:rsidRDefault="00C05EFF" w:rsidP="00C05EFF">
            <w:pPr>
              <w:pStyle w:val="TAC"/>
              <w:keepNext w:val="0"/>
              <w:keepLines w:val="0"/>
              <w:rPr>
                <w:rFonts w:eastAsiaTheme="minorEastAsia"/>
                <w:lang w:eastAsia="zh-CN"/>
              </w:rPr>
            </w:pPr>
          </w:p>
        </w:tc>
      </w:tr>
      <w:tr w:rsidR="00C05EFF" w:rsidRPr="001141C9" w14:paraId="672D7614" w14:textId="77777777" w:rsidTr="00C065C3">
        <w:trPr>
          <w:jc w:val="center"/>
        </w:trPr>
        <w:tc>
          <w:tcPr>
            <w:tcW w:w="2062" w:type="dxa"/>
            <w:tcBorders>
              <w:top w:val="nil"/>
              <w:left w:val="single" w:sz="4" w:space="0" w:color="auto"/>
              <w:bottom w:val="nil"/>
              <w:right w:val="single" w:sz="4" w:space="0" w:color="auto"/>
            </w:tcBorders>
            <w:vAlign w:val="center"/>
          </w:tcPr>
          <w:p w14:paraId="6FD48AEB" w14:textId="77777777" w:rsidR="00C05EFF" w:rsidRPr="001141C9" w:rsidRDefault="00C05EFF" w:rsidP="00C05EFF">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47E2553A" w14:textId="77777777" w:rsidR="00C05EFF" w:rsidRDefault="00C05EFF" w:rsidP="00C05EFF">
            <w:pPr>
              <w:keepNext/>
              <w:keepLines/>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CA_n5A-n66A</w:t>
            </w:r>
          </w:p>
          <w:p w14:paraId="50EC75A6" w14:textId="77777777" w:rsidR="00C05EFF" w:rsidRDefault="00C05EFF" w:rsidP="00C05EFF">
            <w:pPr>
              <w:keepNext/>
              <w:keepLines/>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CA_n5A-n77A</w:t>
            </w:r>
          </w:p>
          <w:p w14:paraId="1A6A4A82" w14:textId="77777777" w:rsidR="00C05EFF" w:rsidRDefault="00C05EFF" w:rsidP="00C05EFF">
            <w:pPr>
              <w:keepNext/>
              <w:keepLines/>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CA_n66A-n77A</w:t>
            </w:r>
          </w:p>
          <w:p w14:paraId="7AB91199" w14:textId="77777777" w:rsidR="00C05EFF" w:rsidRPr="001141C9" w:rsidRDefault="00C05EFF" w:rsidP="00C05EFF">
            <w:pPr>
              <w:pStyle w:val="TAC"/>
              <w:keepNext w:val="0"/>
              <w:keepLines w:val="0"/>
              <w:rPr>
                <w:rFonts w:eastAsiaTheme="minorEastAsia" w:cs="Arial"/>
                <w:color w:val="000000"/>
                <w:szCs w:val="18"/>
                <w:lang w:eastAsia="zh-CN"/>
              </w:rPr>
            </w:pPr>
            <w:r>
              <w:rPr>
                <w:rFonts w:cs="Arial"/>
                <w:color w:val="000000"/>
                <w:szCs w:val="18"/>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28E51983" w14:textId="77777777" w:rsidR="00C05EFF" w:rsidRPr="001141C9" w:rsidRDefault="00C05EFF" w:rsidP="00C05EFF">
            <w:pPr>
              <w:pStyle w:val="TAC"/>
              <w:keepNext w:val="0"/>
              <w:keepLines w:val="0"/>
              <w:rPr>
                <w:rFonts w:eastAsiaTheme="minorEastAsia" w:cs="Arial"/>
                <w:szCs w:val="18"/>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81084E3" w14:textId="77777777" w:rsidR="00C05EFF" w:rsidRPr="001141C9" w:rsidRDefault="00C05EFF" w:rsidP="00C05EFF">
            <w:pPr>
              <w:pStyle w:val="TAC"/>
              <w:keepNext w:val="0"/>
              <w:keepLines w:val="0"/>
              <w:rPr>
                <w:rFonts w:eastAsiaTheme="minorEastAsia" w:cs="Arial"/>
                <w:color w:val="000000"/>
                <w:szCs w:val="18"/>
                <w:lang w:eastAsia="zh-CN" w:bidi="ar"/>
              </w:rPr>
            </w:pPr>
            <w:r>
              <w:rPr>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2CC6F18D" w14:textId="77777777" w:rsidR="00C05EFF" w:rsidRPr="001141C9" w:rsidRDefault="00C05EFF" w:rsidP="00C05EFF">
            <w:pPr>
              <w:pStyle w:val="TAC"/>
              <w:keepNext w:val="0"/>
              <w:keepLines w:val="0"/>
              <w:rPr>
                <w:rFonts w:eastAsiaTheme="minorEastAsia"/>
                <w:lang w:eastAsia="zh-CN"/>
              </w:rPr>
            </w:pPr>
            <w:r>
              <w:rPr>
                <w:lang w:eastAsia="zh-CN"/>
              </w:rPr>
              <w:t>4 and 5</w:t>
            </w:r>
          </w:p>
        </w:tc>
      </w:tr>
      <w:tr w:rsidR="00C05EFF" w:rsidRPr="001141C9" w14:paraId="4AAE2CBD" w14:textId="77777777" w:rsidTr="00C065C3">
        <w:trPr>
          <w:jc w:val="center"/>
        </w:trPr>
        <w:tc>
          <w:tcPr>
            <w:tcW w:w="2062" w:type="dxa"/>
            <w:tcBorders>
              <w:top w:val="nil"/>
              <w:left w:val="single" w:sz="4" w:space="0" w:color="auto"/>
              <w:bottom w:val="nil"/>
              <w:right w:val="single" w:sz="4" w:space="0" w:color="auto"/>
            </w:tcBorders>
            <w:vAlign w:val="center"/>
          </w:tcPr>
          <w:p w14:paraId="5617BE86"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7F4EBAD" w14:textId="77777777" w:rsidR="00C05EFF" w:rsidRPr="001141C9" w:rsidRDefault="00C05EFF" w:rsidP="00C05EFF">
            <w:pPr>
              <w:pStyle w:val="TAC"/>
              <w:keepNext w:val="0"/>
              <w:keepLines w:val="0"/>
              <w:rPr>
                <w:rFonts w:eastAsiaTheme="minorEastAsia"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023340" w14:textId="77777777" w:rsidR="00C05EFF" w:rsidRPr="001141C9" w:rsidRDefault="00C05EFF" w:rsidP="00C05EFF">
            <w:pPr>
              <w:pStyle w:val="TAC"/>
              <w:keepNext w:val="0"/>
              <w:keepLines w:val="0"/>
              <w:rPr>
                <w:rFonts w:eastAsiaTheme="minorEastAsia" w:cs="Arial"/>
                <w:szCs w:val="18"/>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174EB35" w14:textId="77777777" w:rsidR="00C05EFF" w:rsidRPr="001141C9" w:rsidRDefault="00C05EFF" w:rsidP="00C05EFF">
            <w:pPr>
              <w:pStyle w:val="TAC"/>
              <w:keepNext w:val="0"/>
              <w:keepLines w:val="0"/>
              <w:rPr>
                <w:rFonts w:eastAsiaTheme="minorEastAsia" w:cs="Arial"/>
                <w:color w:val="000000"/>
                <w:szCs w:val="18"/>
                <w:lang w:eastAsia="zh-CN" w:bidi="ar"/>
              </w:rPr>
            </w:pPr>
            <w:r>
              <w:rPr>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7D6FF245" w14:textId="77777777" w:rsidR="00C05EFF" w:rsidRPr="001141C9" w:rsidRDefault="00C05EFF" w:rsidP="00C05EFF">
            <w:pPr>
              <w:pStyle w:val="TAC"/>
              <w:keepNext w:val="0"/>
              <w:keepLines w:val="0"/>
              <w:rPr>
                <w:rFonts w:eastAsiaTheme="minorEastAsia"/>
                <w:lang w:eastAsia="zh-CN"/>
              </w:rPr>
            </w:pPr>
          </w:p>
        </w:tc>
      </w:tr>
      <w:tr w:rsidR="00C05EFF" w:rsidRPr="001141C9" w14:paraId="79A0CA58"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16F734A4"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4AB3339" w14:textId="77777777" w:rsidR="00C05EFF" w:rsidRPr="001141C9" w:rsidRDefault="00C05EFF" w:rsidP="00C05EFF">
            <w:pPr>
              <w:pStyle w:val="TAC"/>
              <w:keepNext w:val="0"/>
              <w:keepLines w:val="0"/>
              <w:rPr>
                <w:rFonts w:eastAsiaTheme="minorEastAsia"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D8DBA9" w14:textId="77777777" w:rsidR="00C05EFF" w:rsidRPr="001141C9" w:rsidRDefault="00C05EFF" w:rsidP="00C05EFF">
            <w:pPr>
              <w:pStyle w:val="TAC"/>
              <w:keepNext w:val="0"/>
              <w:keepLines w:val="0"/>
              <w:rPr>
                <w:rFonts w:eastAsiaTheme="minorEastAsia" w:cs="Arial"/>
                <w:szCs w:val="18"/>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86FC6F2" w14:textId="77777777" w:rsidR="00C05EFF" w:rsidRPr="001141C9" w:rsidRDefault="00C05EFF" w:rsidP="00C05EFF">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533028F9" w14:textId="77777777" w:rsidR="00C05EFF" w:rsidRPr="001141C9" w:rsidRDefault="00C05EFF" w:rsidP="00C05EFF">
            <w:pPr>
              <w:pStyle w:val="TAC"/>
              <w:keepNext w:val="0"/>
              <w:keepLines w:val="0"/>
              <w:rPr>
                <w:rFonts w:eastAsiaTheme="minorEastAsia"/>
                <w:lang w:eastAsia="zh-CN"/>
              </w:rPr>
            </w:pPr>
          </w:p>
        </w:tc>
      </w:tr>
      <w:tr w:rsidR="00C05EFF" w:rsidRPr="001141C9" w14:paraId="0B619552"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287F95C5" w14:textId="77777777" w:rsidR="00C05EFF" w:rsidRPr="001141C9" w:rsidRDefault="00C05EFF" w:rsidP="00C05EFF">
            <w:pPr>
              <w:pStyle w:val="TAC"/>
              <w:keepNext w:val="0"/>
              <w:keepLines w:val="0"/>
              <w:rPr>
                <w:rFonts w:eastAsiaTheme="minorEastAsia"/>
                <w:lang w:eastAsia="zh-CN"/>
              </w:rPr>
            </w:pPr>
            <w:r>
              <w:rPr>
                <w:rFonts w:cs="Arial"/>
                <w:szCs w:val="18"/>
                <w:lang w:val="en-US" w:eastAsia="zh-CN"/>
              </w:rPr>
              <w:t>CA_n5B-n66A-n77C</w:t>
            </w:r>
          </w:p>
        </w:tc>
        <w:tc>
          <w:tcPr>
            <w:tcW w:w="1716" w:type="dxa"/>
            <w:tcBorders>
              <w:top w:val="single" w:sz="4" w:space="0" w:color="auto"/>
              <w:left w:val="single" w:sz="4" w:space="0" w:color="auto"/>
              <w:bottom w:val="nil"/>
              <w:right w:val="single" w:sz="4" w:space="0" w:color="auto"/>
            </w:tcBorders>
            <w:vAlign w:val="center"/>
          </w:tcPr>
          <w:p w14:paraId="41A16D86" w14:textId="77777777" w:rsidR="00C05EFF" w:rsidRDefault="00C05EFF" w:rsidP="00C05EFF">
            <w:pPr>
              <w:keepNext/>
              <w:keepLines/>
              <w:spacing w:after="0"/>
              <w:jc w:val="center"/>
              <w:rPr>
                <w:rFonts w:ascii="Arial" w:hAnsi="Arial" w:cs="Arial"/>
                <w:sz w:val="18"/>
                <w:szCs w:val="18"/>
                <w:lang w:val="en-US" w:eastAsia="zh-CN"/>
              </w:rPr>
            </w:pPr>
            <w:r>
              <w:rPr>
                <w:rFonts w:ascii="Arial" w:hAnsi="Arial" w:cs="Arial"/>
                <w:sz w:val="18"/>
                <w:szCs w:val="18"/>
                <w:lang w:val="en-US" w:eastAsia="zh-CN"/>
              </w:rPr>
              <w:t>CA_n5A-n66A</w:t>
            </w:r>
          </w:p>
          <w:p w14:paraId="68F3880B" w14:textId="77777777" w:rsidR="00C05EFF" w:rsidRDefault="00C05EFF" w:rsidP="00C05EFF">
            <w:pPr>
              <w:keepNext/>
              <w:keepLines/>
              <w:spacing w:after="0"/>
              <w:jc w:val="center"/>
              <w:rPr>
                <w:rFonts w:ascii="Arial" w:hAnsi="Arial" w:cs="Arial"/>
                <w:sz w:val="18"/>
                <w:szCs w:val="18"/>
                <w:lang w:val="en-US" w:eastAsia="zh-CN"/>
              </w:rPr>
            </w:pPr>
            <w:r>
              <w:rPr>
                <w:rFonts w:ascii="Arial" w:hAnsi="Arial" w:cs="Arial"/>
                <w:color w:val="000000"/>
                <w:sz w:val="18"/>
                <w:szCs w:val="18"/>
                <w:lang w:val="en-US" w:eastAsia="zh-CN"/>
              </w:rPr>
              <w:t>CA_n5A-n77A</w:t>
            </w:r>
          </w:p>
          <w:p w14:paraId="61B6EA15" w14:textId="77777777" w:rsidR="00C05EFF" w:rsidRDefault="00C05EFF" w:rsidP="00C05EFF">
            <w:pPr>
              <w:keepNext/>
              <w:keepLines/>
              <w:spacing w:after="0"/>
              <w:jc w:val="center"/>
              <w:rPr>
                <w:rFonts w:ascii="Arial" w:hAnsi="Arial"/>
                <w:kern w:val="2"/>
                <w:sz w:val="18"/>
                <w:vertAlign w:val="superscript"/>
              </w:rPr>
            </w:pPr>
            <w:r>
              <w:rPr>
                <w:rFonts w:ascii="Arial" w:hAnsi="Arial" w:cs="Arial"/>
                <w:sz w:val="18"/>
                <w:szCs w:val="18"/>
                <w:lang w:val="en-US" w:eastAsia="zh-CN"/>
              </w:rPr>
              <w:t>CA_n66A-n77A</w:t>
            </w:r>
          </w:p>
          <w:p w14:paraId="413F0A89" w14:textId="77777777" w:rsidR="00C05EFF" w:rsidRPr="001141C9" w:rsidRDefault="00C05EFF" w:rsidP="00C05EFF">
            <w:pPr>
              <w:pStyle w:val="TAC"/>
              <w:keepNext w:val="0"/>
              <w:keepLines w:val="0"/>
              <w:rPr>
                <w:rFonts w:eastAsiaTheme="minorEastAsia" w:cs="Arial"/>
                <w:color w:val="000000"/>
                <w:szCs w:val="18"/>
                <w:lang w:eastAsia="zh-CN"/>
              </w:rPr>
            </w:pPr>
            <w:r>
              <w:rPr>
                <w:rFonts w:cs="Arial"/>
                <w:szCs w:val="18"/>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2A83FA9E" w14:textId="77777777" w:rsidR="00C05EFF" w:rsidRPr="001141C9" w:rsidRDefault="00C05EFF" w:rsidP="00C05EFF">
            <w:pPr>
              <w:pStyle w:val="TAC"/>
              <w:keepNext w:val="0"/>
              <w:keepLines w:val="0"/>
              <w:rPr>
                <w:rFonts w:eastAsiaTheme="minorEastAsia" w:cs="Arial"/>
                <w:szCs w:val="18"/>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43258DD" w14:textId="77777777" w:rsidR="00C05EFF" w:rsidRPr="001141C9" w:rsidRDefault="00C05EFF" w:rsidP="00C05EFF">
            <w:pPr>
              <w:pStyle w:val="TAC"/>
              <w:keepNext w:val="0"/>
              <w:keepLines w:val="0"/>
              <w:rPr>
                <w:rFonts w:eastAsiaTheme="minorEastAsia" w:cs="Arial"/>
                <w:color w:val="000000"/>
                <w:szCs w:val="18"/>
                <w:lang w:eastAsia="zh-CN" w:bidi="ar"/>
              </w:rPr>
            </w:pPr>
            <w:r>
              <w:rPr>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3A87EB7B" w14:textId="77777777" w:rsidR="00C05EFF" w:rsidRPr="001141C9" w:rsidRDefault="00C05EFF" w:rsidP="00C05EFF">
            <w:pPr>
              <w:pStyle w:val="TAC"/>
              <w:keepNext w:val="0"/>
              <w:keepLines w:val="0"/>
              <w:rPr>
                <w:rFonts w:eastAsiaTheme="minorEastAsia"/>
                <w:lang w:eastAsia="zh-CN"/>
              </w:rPr>
            </w:pPr>
            <w:r>
              <w:rPr>
                <w:lang w:eastAsia="zh-CN"/>
              </w:rPr>
              <w:t>4 and 5</w:t>
            </w:r>
          </w:p>
        </w:tc>
      </w:tr>
      <w:tr w:rsidR="00C05EFF" w:rsidRPr="001141C9" w14:paraId="1C64DECD" w14:textId="77777777" w:rsidTr="00C065C3">
        <w:trPr>
          <w:jc w:val="center"/>
        </w:trPr>
        <w:tc>
          <w:tcPr>
            <w:tcW w:w="2062" w:type="dxa"/>
            <w:tcBorders>
              <w:top w:val="nil"/>
              <w:left w:val="single" w:sz="4" w:space="0" w:color="auto"/>
              <w:bottom w:val="nil"/>
              <w:right w:val="single" w:sz="4" w:space="0" w:color="auto"/>
            </w:tcBorders>
            <w:vAlign w:val="center"/>
          </w:tcPr>
          <w:p w14:paraId="39AA10C7"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C527FA7" w14:textId="77777777" w:rsidR="00C05EFF" w:rsidRPr="001141C9" w:rsidRDefault="00C05EFF" w:rsidP="00C05EFF">
            <w:pPr>
              <w:pStyle w:val="TAC"/>
              <w:keepNext w:val="0"/>
              <w:keepLines w:val="0"/>
              <w:rPr>
                <w:rFonts w:eastAsiaTheme="minorEastAsia"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F80FF3" w14:textId="77777777" w:rsidR="00C05EFF" w:rsidRPr="001141C9" w:rsidRDefault="00C05EFF" w:rsidP="00C05EFF">
            <w:pPr>
              <w:pStyle w:val="TAC"/>
              <w:keepNext w:val="0"/>
              <w:keepLines w:val="0"/>
              <w:rPr>
                <w:rFonts w:eastAsiaTheme="minorEastAsia" w:cs="Arial"/>
                <w:szCs w:val="18"/>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E888E6F" w14:textId="77777777" w:rsidR="00C05EFF" w:rsidRPr="001141C9" w:rsidRDefault="00C05EFF" w:rsidP="00C05EFF">
            <w:pPr>
              <w:pStyle w:val="TAC"/>
              <w:keepNext w:val="0"/>
              <w:keepLines w:val="0"/>
              <w:rPr>
                <w:rFonts w:eastAsiaTheme="minorEastAsia" w:cs="Arial"/>
                <w:color w:val="000000"/>
                <w:szCs w:val="18"/>
                <w:lang w:eastAsia="zh-CN" w:bidi="ar"/>
              </w:rPr>
            </w:pPr>
            <w:r>
              <w:rPr>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47CCF1CB" w14:textId="77777777" w:rsidR="00C05EFF" w:rsidRPr="001141C9" w:rsidRDefault="00C05EFF" w:rsidP="00C05EFF">
            <w:pPr>
              <w:pStyle w:val="TAC"/>
              <w:keepNext w:val="0"/>
              <w:keepLines w:val="0"/>
              <w:rPr>
                <w:rFonts w:eastAsiaTheme="minorEastAsia"/>
                <w:lang w:eastAsia="zh-CN"/>
              </w:rPr>
            </w:pPr>
          </w:p>
        </w:tc>
      </w:tr>
      <w:tr w:rsidR="00C05EFF" w:rsidRPr="001141C9" w14:paraId="2AE9D212"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64C42115"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3360ED3" w14:textId="77777777" w:rsidR="00C05EFF" w:rsidRPr="001141C9" w:rsidRDefault="00C05EFF" w:rsidP="00C05EFF">
            <w:pPr>
              <w:pStyle w:val="TAC"/>
              <w:keepNext w:val="0"/>
              <w:keepLines w:val="0"/>
              <w:rPr>
                <w:rFonts w:eastAsiaTheme="minorEastAsia"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E39994" w14:textId="77777777" w:rsidR="00C05EFF" w:rsidRPr="001141C9" w:rsidRDefault="00C05EFF" w:rsidP="00C05EFF">
            <w:pPr>
              <w:pStyle w:val="TAC"/>
              <w:keepNext w:val="0"/>
              <w:keepLines w:val="0"/>
              <w:rPr>
                <w:rFonts w:eastAsiaTheme="minorEastAsia" w:cs="Arial"/>
                <w:szCs w:val="18"/>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587B64E" w14:textId="77777777" w:rsidR="00C05EFF" w:rsidRPr="001141C9" w:rsidRDefault="00C05EFF" w:rsidP="00C05EFF">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0269ABA0" w14:textId="77777777" w:rsidR="00C05EFF" w:rsidRPr="001141C9" w:rsidRDefault="00C05EFF" w:rsidP="00C05EFF">
            <w:pPr>
              <w:pStyle w:val="TAC"/>
              <w:keepNext w:val="0"/>
              <w:keepLines w:val="0"/>
              <w:rPr>
                <w:rFonts w:eastAsiaTheme="minorEastAsia"/>
                <w:lang w:eastAsia="zh-CN"/>
              </w:rPr>
            </w:pPr>
          </w:p>
        </w:tc>
      </w:tr>
      <w:tr w:rsidR="00C05EFF" w:rsidRPr="001141C9" w14:paraId="5A3A5962"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672CD82D"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CA_n5A-n66A-n77(2A)</w:t>
            </w:r>
          </w:p>
        </w:tc>
        <w:tc>
          <w:tcPr>
            <w:tcW w:w="1716" w:type="dxa"/>
            <w:tcBorders>
              <w:top w:val="single" w:sz="4" w:space="0" w:color="auto"/>
              <w:left w:val="single" w:sz="4" w:space="0" w:color="auto"/>
              <w:bottom w:val="nil"/>
              <w:right w:val="single" w:sz="4" w:space="0" w:color="auto"/>
            </w:tcBorders>
            <w:vAlign w:val="center"/>
          </w:tcPr>
          <w:p w14:paraId="3E6E2CCF" w14:textId="77777777" w:rsidR="00C05EFF" w:rsidRPr="001141C9" w:rsidRDefault="00C05EFF" w:rsidP="00C05EFF">
            <w:pPr>
              <w:pStyle w:val="TAC"/>
              <w:keepNext w:val="0"/>
              <w:keepLines w:val="0"/>
              <w:rPr>
                <w:rFonts w:eastAsiaTheme="minorEastAsia"/>
              </w:rPr>
            </w:pPr>
            <w:r w:rsidRPr="001141C9">
              <w:rPr>
                <w:rFonts w:eastAsiaTheme="minorEastAsia"/>
                <w:lang w:eastAsia="zh-CN"/>
              </w:rPr>
              <w:t>n77</w:t>
            </w:r>
            <w:r w:rsidRPr="001141C9">
              <w:rPr>
                <w:rFonts w:eastAsiaTheme="minorEastAsia"/>
                <w:vertAlign w:val="superscript"/>
                <w:lang w:eastAsia="zh-CN"/>
              </w:rPr>
              <w:t>7</w:t>
            </w:r>
            <w:r w:rsidRPr="001141C9">
              <w:rPr>
                <w:rFonts w:eastAsiaTheme="minorEastAsia" w:hint="eastAsia"/>
                <w:vertAlign w:val="superscript"/>
                <w:lang w:eastAsia="zh-CN"/>
              </w:rPr>
              <w:t>,</w:t>
            </w:r>
            <w:r w:rsidRPr="001141C9">
              <w:rPr>
                <w:rFonts w:eastAsiaTheme="minorEastAsia"/>
                <w:vertAlign w:val="superscript"/>
                <w:lang w:eastAsia="zh-CN"/>
              </w:rPr>
              <w:t>9</w:t>
            </w:r>
          </w:p>
          <w:p w14:paraId="23B9E1B5" w14:textId="77777777" w:rsidR="00C05EFF" w:rsidRPr="001141C9" w:rsidRDefault="00C05EFF" w:rsidP="00C05EFF">
            <w:pPr>
              <w:pStyle w:val="TAC"/>
              <w:keepNext w:val="0"/>
              <w:keepLines w:val="0"/>
              <w:rPr>
                <w:rFonts w:eastAsiaTheme="minorEastAsia" w:cs="Arial"/>
                <w:color w:val="000000"/>
                <w:szCs w:val="18"/>
                <w:lang w:eastAsia="zh-CN"/>
              </w:rPr>
            </w:pPr>
            <w:r w:rsidRPr="001141C9">
              <w:rPr>
                <w:rFonts w:eastAsiaTheme="minorEastAsia" w:cs="Arial"/>
                <w:color w:val="000000"/>
                <w:szCs w:val="18"/>
                <w:lang w:eastAsia="zh-CN"/>
              </w:rPr>
              <w:t>CA_n5A-n66A</w:t>
            </w:r>
          </w:p>
          <w:p w14:paraId="2D14B4CC" w14:textId="77777777" w:rsidR="00C05EFF" w:rsidRPr="001141C9" w:rsidRDefault="00C05EFF" w:rsidP="00C05EFF">
            <w:pPr>
              <w:pStyle w:val="TAC"/>
              <w:keepNext w:val="0"/>
              <w:keepLines w:val="0"/>
              <w:rPr>
                <w:rFonts w:eastAsiaTheme="minorEastAsia"/>
                <w:lang w:eastAsia="zh-CN"/>
              </w:rPr>
            </w:pPr>
            <w:r w:rsidRPr="001141C9">
              <w:rPr>
                <w:rFonts w:eastAsiaTheme="minorEastAsia" w:cs="Arial"/>
                <w:color w:val="000000"/>
                <w:szCs w:val="18"/>
                <w:lang w:eastAsia="zh-CN"/>
              </w:rPr>
              <w:t>CA_n5A-n77A</w:t>
            </w:r>
            <w:r w:rsidRPr="001141C9">
              <w:rPr>
                <w:rFonts w:eastAsiaTheme="minorEastAsia"/>
                <w:vertAlign w:val="superscript"/>
              </w:rPr>
              <w:t>7</w:t>
            </w:r>
          </w:p>
          <w:p w14:paraId="0E68B9FF" w14:textId="77777777" w:rsidR="00C05EFF" w:rsidRPr="001141C9" w:rsidRDefault="00C05EFF" w:rsidP="00C05EFF">
            <w:pPr>
              <w:pStyle w:val="TAC"/>
              <w:keepNext w:val="0"/>
              <w:keepLines w:val="0"/>
              <w:rPr>
                <w:rFonts w:eastAsiaTheme="minorEastAsia"/>
                <w:vertAlign w:val="superscript"/>
              </w:rPr>
            </w:pPr>
            <w:r w:rsidRPr="001141C9">
              <w:rPr>
                <w:rFonts w:eastAsiaTheme="minorEastAsia" w:cs="Arial"/>
                <w:color w:val="000000"/>
                <w:szCs w:val="18"/>
                <w:lang w:eastAsia="zh-CN"/>
              </w:rPr>
              <w:t>CA_n66A-n77A</w:t>
            </w:r>
            <w:r w:rsidRPr="001141C9">
              <w:rPr>
                <w:rFonts w:eastAsiaTheme="minorEastAsia"/>
                <w:vertAlign w:val="superscript"/>
              </w:rPr>
              <w:t>7</w:t>
            </w:r>
          </w:p>
          <w:p w14:paraId="62B434D7" w14:textId="77777777" w:rsidR="00C05EFF" w:rsidRPr="001141C9" w:rsidRDefault="00C05EFF" w:rsidP="00C05EFF">
            <w:pPr>
              <w:pStyle w:val="TAC"/>
              <w:keepNext w:val="0"/>
              <w:keepLines w:val="0"/>
              <w:rPr>
                <w:rFonts w:eastAsiaTheme="minorEastAsia" w:cs="Arial"/>
                <w:szCs w:val="18"/>
                <w:lang w:eastAsia="zh-CN"/>
              </w:rPr>
            </w:pPr>
            <w:r w:rsidRPr="001141C9">
              <w:rPr>
                <w:rFonts w:eastAsiaTheme="minorEastAsia"/>
              </w:rPr>
              <w:t>CA_n77(2A)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65C07B4"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3A057F1" w14:textId="77777777" w:rsidR="00C05EFF" w:rsidRPr="001141C9" w:rsidRDefault="00C05EFF" w:rsidP="00C05EFF">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95A59F8"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0</w:t>
            </w:r>
          </w:p>
        </w:tc>
      </w:tr>
      <w:tr w:rsidR="00C05EFF" w:rsidRPr="001141C9" w14:paraId="6E6F6882" w14:textId="77777777" w:rsidTr="00C065C3">
        <w:trPr>
          <w:jc w:val="center"/>
        </w:trPr>
        <w:tc>
          <w:tcPr>
            <w:tcW w:w="2062" w:type="dxa"/>
            <w:tcBorders>
              <w:top w:val="nil"/>
              <w:left w:val="single" w:sz="4" w:space="0" w:color="auto"/>
              <w:bottom w:val="nil"/>
              <w:right w:val="single" w:sz="4" w:space="0" w:color="auto"/>
            </w:tcBorders>
            <w:vAlign w:val="center"/>
          </w:tcPr>
          <w:p w14:paraId="0B83D9B9"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C444EDE" w14:textId="77777777" w:rsidR="00C05EFF" w:rsidRPr="001141C9" w:rsidRDefault="00C05EFF" w:rsidP="00C05EF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92917C"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8E41F08" w14:textId="77777777" w:rsidR="00C05EFF" w:rsidRPr="001141C9" w:rsidRDefault="00C05EFF" w:rsidP="00C05EFF">
            <w:pPr>
              <w:pStyle w:val="TAC"/>
              <w:keepNext w:val="0"/>
              <w:keepLines w:val="0"/>
              <w:rPr>
                <w:rFonts w:eastAsiaTheme="minorEastAsia"/>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12875FB5" w14:textId="77777777" w:rsidR="00C05EFF" w:rsidRPr="001141C9" w:rsidRDefault="00C05EFF" w:rsidP="00C05EFF">
            <w:pPr>
              <w:pStyle w:val="TAC"/>
              <w:keepNext w:val="0"/>
              <w:keepLines w:val="0"/>
              <w:rPr>
                <w:rFonts w:eastAsiaTheme="minorEastAsia"/>
                <w:lang w:eastAsia="zh-CN"/>
              </w:rPr>
            </w:pPr>
          </w:p>
        </w:tc>
      </w:tr>
      <w:tr w:rsidR="00C05EFF" w:rsidRPr="001141C9" w14:paraId="0B336992" w14:textId="77777777" w:rsidTr="00C065C3">
        <w:trPr>
          <w:jc w:val="center"/>
        </w:trPr>
        <w:tc>
          <w:tcPr>
            <w:tcW w:w="2062" w:type="dxa"/>
            <w:tcBorders>
              <w:top w:val="nil"/>
              <w:left w:val="single" w:sz="4" w:space="0" w:color="auto"/>
              <w:bottom w:val="nil"/>
              <w:right w:val="single" w:sz="4" w:space="0" w:color="auto"/>
            </w:tcBorders>
            <w:vAlign w:val="center"/>
          </w:tcPr>
          <w:p w14:paraId="4309478D"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60ABD85" w14:textId="77777777" w:rsidR="00C05EFF" w:rsidRPr="001141C9" w:rsidRDefault="00C05EFF" w:rsidP="00C05EF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157439"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318B7E6" w14:textId="77777777" w:rsidR="00C05EFF" w:rsidRPr="001141C9" w:rsidRDefault="00C05EFF" w:rsidP="00C05EFF">
            <w:pPr>
              <w:pStyle w:val="TAC"/>
              <w:keepNext w:val="0"/>
              <w:keepLines w:val="0"/>
              <w:rPr>
                <w:rFonts w:eastAsiaTheme="minorEastAsia"/>
                <w:lang w:eastAsia="zh-CN"/>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7653E2DF" w14:textId="77777777" w:rsidR="00C05EFF" w:rsidRPr="001141C9" w:rsidRDefault="00C05EFF" w:rsidP="00C05EFF">
            <w:pPr>
              <w:pStyle w:val="TAC"/>
              <w:keepNext w:val="0"/>
              <w:keepLines w:val="0"/>
              <w:rPr>
                <w:rFonts w:eastAsiaTheme="minorEastAsia"/>
                <w:lang w:eastAsia="zh-CN"/>
              </w:rPr>
            </w:pPr>
          </w:p>
        </w:tc>
      </w:tr>
      <w:tr w:rsidR="00C05EFF" w:rsidRPr="001141C9" w14:paraId="40C1C19F" w14:textId="77777777" w:rsidTr="00C065C3">
        <w:trPr>
          <w:jc w:val="center"/>
        </w:trPr>
        <w:tc>
          <w:tcPr>
            <w:tcW w:w="2062" w:type="dxa"/>
            <w:tcBorders>
              <w:top w:val="nil"/>
              <w:left w:val="single" w:sz="4" w:space="0" w:color="auto"/>
              <w:bottom w:val="nil"/>
              <w:right w:val="single" w:sz="4" w:space="0" w:color="auto"/>
            </w:tcBorders>
            <w:vAlign w:val="center"/>
          </w:tcPr>
          <w:p w14:paraId="4E65B05F"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E2C1E67" w14:textId="77777777" w:rsidR="00C05EFF" w:rsidRPr="001141C9" w:rsidRDefault="00C05EFF" w:rsidP="00C05EF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9732DA"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C86C270"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8DE3C72" w14:textId="77777777" w:rsidR="00C05EFF" w:rsidRPr="001141C9" w:rsidRDefault="00C05EFF" w:rsidP="00C05EFF">
            <w:pPr>
              <w:pStyle w:val="TAC"/>
              <w:keepNext w:val="0"/>
              <w:keepLines w:val="0"/>
              <w:rPr>
                <w:rFonts w:eastAsiaTheme="minorEastAsia"/>
                <w:lang w:eastAsia="zh-CN"/>
              </w:rPr>
            </w:pPr>
            <w:r w:rsidRPr="001141C9">
              <w:rPr>
                <w:rFonts w:eastAsiaTheme="minorEastAsia" w:hint="eastAsia"/>
                <w:lang w:eastAsia="zh-CN"/>
              </w:rPr>
              <w:t>1</w:t>
            </w:r>
          </w:p>
        </w:tc>
      </w:tr>
      <w:tr w:rsidR="00C05EFF" w:rsidRPr="001141C9" w14:paraId="598BEEB9" w14:textId="77777777" w:rsidTr="00C065C3">
        <w:trPr>
          <w:jc w:val="center"/>
        </w:trPr>
        <w:tc>
          <w:tcPr>
            <w:tcW w:w="2062" w:type="dxa"/>
            <w:tcBorders>
              <w:top w:val="nil"/>
              <w:left w:val="single" w:sz="4" w:space="0" w:color="auto"/>
              <w:bottom w:val="nil"/>
              <w:right w:val="single" w:sz="4" w:space="0" w:color="auto"/>
            </w:tcBorders>
            <w:vAlign w:val="center"/>
          </w:tcPr>
          <w:p w14:paraId="642DD34A"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D0FB89D" w14:textId="77777777" w:rsidR="00C05EFF" w:rsidRPr="001141C9" w:rsidRDefault="00C05EFF" w:rsidP="00C05EF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2A4D1A"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4DCD821"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5, 10, 15, 20, 30, 40</w:t>
            </w:r>
          </w:p>
        </w:tc>
        <w:tc>
          <w:tcPr>
            <w:tcW w:w="1496" w:type="dxa"/>
            <w:tcBorders>
              <w:top w:val="nil"/>
              <w:left w:val="single" w:sz="4" w:space="0" w:color="auto"/>
              <w:bottom w:val="nil"/>
              <w:right w:val="single" w:sz="4" w:space="0" w:color="auto"/>
            </w:tcBorders>
            <w:vAlign w:val="center"/>
          </w:tcPr>
          <w:p w14:paraId="675C433A" w14:textId="77777777" w:rsidR="00C05EFF" w:rsidRPr="001141C9" w:rsidRDefault="00C05EFF" w:rsidP="00C05EFF">
            <w:pPr>
              <w:pStyle w:val="TAC"/>
              <w:keepNext w:val="0"/>
              <w:keepLines w:val="0"/>
              <w:rPr>
                <w:rFonts w:eastAsiaTheme="minorEastAsia"/>
                <w:lang w:eastAsia="zh-CN"/>
              </w:rPr>
            </w:pPr>
          </w:p>
        </w:tc>
      </w:tr>
      <w:tr w:rsidR="00C05EFF" w:rsidRPr="001141C9" w14:paraId="52F2C27C" w14:textId="77777777" w:rsidTr="00C065C3">
        <w:trPr>
          <w:jc w:val="center"/>
        </w:trPr>
        <w:tc>
          <w:tcPr>
            <w:tcW w:w="2062" w:type="dxa"/>
            <w:tcBorders>
              <w:top w:val="nil"/>
              <w:left w:val="single" w:sz="4" w:space="0" w:color="auto"/>
              <w:bottom w:val="nil"/>
              <w:right w:val="single" w:sz="4" w:space="0" w:color="auto"/>
            </w:tcBorders>
            <w:vAlign w:val="center"/>
          </w:tcPr>
          <w:p w14:paraId="68520333"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D51AD1F" w14:textId="77777777" w:rsidR="00C05EFF" w:rsidRPr="001141C9" w:rsidRDefault="00C05EFF" w:rsidP="00C05EF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6B3FD3"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A7C5904"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0F6FE6B7" w14:textId="77777777" w:rsidR="00C05EFF" w:rsidRPr="001141C9" w:rsidRDefault="00C05EFF" w:rsidP="00C05EFF">
            <w:pPr>
              <w:pStyle w:val="TAC"/>
              <w:keepNext w:val="0"/>
              <w:keepLines w:val="0"/>
              <w:rPr>
                <w:rFonts w:eastAsiaTheme="minorEastAsia"/>
                <w:lang w:eastAsia="zh-CN"/>
              </w:rPr>
            </w:pPr>
          </w:p>
        </w:tc>
      </w:tr>
      <w:tr w:rsidR="00C05EFF" w:rsidRPr="001141C9" w14:paraId="4B5E9F5D" w14:textId="77777777" w:rsidTr="00C065C3">
        <w:trPr>
          <w:jc w:val="center"/>
        </w:trPr>
        <w:tc>
          <w:tcPr>
            <w:tcW w:w="2062" w:type="dxa"/>
            <w:tcBorders>
              <w:top w:val="nil"/>
              <w:left w:val="single" w:sz="4" w:space="0" w:color="auto"/>
              <w:bottom w:val="nil"/>
              <w:right w:val="single" w:sz="4" w:space="0" w:color="auto"/>
            </w:tcBorders>
            <w:vAlign w:val="center"/>
          </w:tcPr>
          <w:p w14:paraId="461BFE3E"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AF55948" w14:textId="77777777" w:rsidR="00C05EFF" w:rsidRPr="001141C9" w:rsidRDefault="00C05EFF" w:rsidP="00C05EF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6EE0F1"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5B869D2"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4EC08943"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4 and 5</w:t>
            </w:r>
          </w:p>
        </w:tc>
      </w:tr>
      <w:tr w:rsidR="00C05EFF" w:rsidRPr="001141C9" w14:paraId="02CE9982" w14:textId="77777777" w:rsidTr="00C065C3">
        <w:trPr>
          <w:jc w:val="center"/>
        </w:trPr>
        <w:tc>
          <w:tcPr>
            <w:tcW w:w="2062" w:type="dxa"/>
            <w:tcBorders>
              <w:top w:val="nil"/>
              <w:left w:val="single" w:sz="4" w:space="0" w:color="auto"/>
              <w:bottom w:val="nil"/>
              <w:right w:val="single" w:sz="4" w:space="0" w:color="auto"/>
            </w:tcBorders>
            <w:vAlign w:val="center"/>
          </w:tcPr>
          <w:p w14:paraId="08148C54"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7582851" w14:textId="77777777" w:rsidR="00C05EFF" w:rsidRPr="001141C9" w:rsidRDefault="00C05EFF" w:rsidP="00C05EF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0F6EF0"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71FB9E9"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472C1FD9" w14:textId="77777777" w:rsidR="00C05EFF" w:rsidRPr="001141C9" w:rsidRDefault="00C05EFF" w:rsidP="00C05EFF">
            <w:pPr>
              <w:pStyle w:val="TAC"/>
              <w:keepNext w:val="0"/>
              <w:keepLines w:val="0"/>
              <w:rPr>
                <w:rFonts w:eastAsiaTheme="minorEastAsia"/>
                <w:lang w:eastAsia="zh-CN"/>
              </w:rPr>
            </w:pPr>
          </w:p>
        </w:tc>
      </w:tr>
      <w:tr w:rsidR="00C05EFF" w:rsidRPr="001141C9" w14:paraId="7066EF74"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4AE3C341"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EC662D8" w14:textId="77777777" w:rsidR="00C05EFF" w:rsidRPr="001141C9" w:rsidRDefault="00C05EFF" w:rsidP="00C05EF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CAB4DD"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A894532"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2F3070DF" w14:textId="77777777" w:rsidR="00C05EFF" w:rsidRPr="001141C9" w:rsidRDefault="00C05EFF" w:rsidP="00C05EFF">
            <w:pPr>
              <w:pStyle w:val="TAC"/>
              <w:keepNext w:val="0"/>
              <w:keepLines w:val="0"/>
              <w:rPr>
                <w:rFonts w:eastAsiaTheme="minorEastAsia"/>
                <w:lang w:eastAsia="zh-CN"/>
              </w:rPr>
            </w:pPr>
          </w:p>
        </w:tc>
      </w:tr>
      <w:tr w:rsidR="00C05EFF" w:rsidRPr="001141C9" w14:paraId="3D183AC8"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37FD2A2E"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CA_n5A-n66A-n77(3A)</w:t>
            </w:r>
          </w:p>
        </w:tc>
        <w:tc>
          <w:tcPr>
            <w:tcW w:w="1716" w:type="dxa"/>
            <w:tcBorders>
              <w:top w:val="single" w:sz="4" w:space="0" w:color="auto"/>
              <w:left w:val="single" w:sz="4" w:space="0" w:color="auto"/>
              <w:bottom w:val="nil"/>
              <w:right w:val="single" w:sz="4" w:space="0" w:color="auto"/>
            </w:tcBorders>
            <w:vAlign w:val="center"/>
          </w:tcPr>
          <w:p w14:paraId="0647F5EA" w14:textId="77777777" w:rsidR="00C05EFF" w:rsidRPr="001141C9" w:rsidRDefault="00C05EFF" w:rsidP="00C05EFF">
            <w:pPr>
              <w:pStyle w:val="TAC"/>
              <w:keepNext w:val="0"/>
              <w:keepLines w:val="0"/>
              <w:rPr>
                <w:rFonts w:eastAsiaTheme="minorEastAsia" w:cs="Arial"/>
                <w:szCs w:val="18"/>
                <w:lang w:eastAsia="zh-CN"/>
              </w:rPr>
            </w:pPr>
            <w:r w:rsidRPr="001141C9">
              <w:rPr>
                <w:rFonts w:eastAsiaTheme="minorEastAsia" w:cs="Arial"/>
                <w:szCs w:val="18"/>
                <w:lang w:eastAsia="zh-CN"/>
              </w:rPr>
              <w:t>CA_n77(2A)</w:t>
            </w:r>
          </w:p>
          <w:p w14:paraId="11B1C543" w14:textId="77777777" w:rsidR="00C05EFF" w:rsidRPr="001141C9" w:rsidRDefault="00C05EFF" w:rsidP="00C05EFF">
            <w:pPr>
              <w:pStyle w:val="TAC"/>
              <w:keepNext w:val="0"/>
              <w:keepLines w:val="0"/>
              <w:rPr>
                <w:rFonts w:eastAsiaTheme="minorEastAsia" w:cs="Arial"/>
                <w:szCs w:val="18"/>
                <w:lang w:eastAsia="zh-CN"/>
              </w:rPr>
            </w:pPr>
            <w:r w:rsidRPr="001141C9">
              <w:rPr>
                <w:rFonts w:eastAsiaTheme="minorEastAsia" w:cs="Arial"/>
                <w:szCs w:val="18"/>
                <w:lang w:eastAsia="zh-CN"/>
              </w:rPr>
              <w:t>CA_n5A-n66A</w:t>
            </w:r>
          </w:p>
          <w:p w14:paraId="6BE9581B" w14:textId="77777777" w:rsidR="00C05EFF" w:rsidRPr="001141C9" w:rsidRDefault="00C05EFF" w:rsidP="00C05EFF">
            <w:pPr>
              <w:pStyle w:val="TAC"/>
              <w:keepNext w:val="0"/>
              <w:keepLines w:val="0"/>
              <w:rPr>
                <w:rFonts w:eastAsiaTheme="minorEastAsia" w:cs="Arial"/>
                <w:szCs w:val="18"/>
                <w:lang w:eastAsia="zh-CN"/>
              </w:rPr>
            </w:pPr>
            <w:r w:rsidRPr="001141C9">
              <w:rPr>
                <w:rFonts w:eastAsiaTheme="minorEastAsia" w:cs="Arial"/>
                <w:szCs w:val="18"/>
                <w:lang w:eastAsia="zh-CN"/>
              </w:rPr>
              <w:t>CA_n5A-n77A</w:t>
            </w:r>
            <w:r w:rsidRPr="001141C9">
              <w:rPr>
                <w:rFonts w:eastAsia="SimSun"/>
                <w:kern w:val="2"/>
                <w:vertAlign w:val="superscript"/>
              </w:rPr>
              <w:t>7</w:t>
            </w:r>
          </w:p>
          <w:p w14:paraId="71E5E98F" w14:textId="77777777" w:rsidR="00C05EFF" w:rsidRPr="001141C9" w:rsidRDefault="00C05EFF" w:rsidP="00C05EFF">
            <w:pPr>
              <w:pStyle w:val="TAC"/>
              <w:keepNext w:val="0"/>
              <w:keepLines w:val="0"/>
              <w:rPr>
                <w:rFonts w:eastAsiaTheme="minorEastAsia" w:cs="Arial"/>
                <w:szCs w:val="18"/>
                <w:lang w:eastAsia="zh-CN"/>
              </w:rPr>
            </w:pPr>
            <w:r w:rsidRPr="001141C9">
              <w:rPr>
                <w:rFonts w:eastAsiaTheme="minorEastAsia" w:cs="Arial"/>
                <w:szCs w:val="18"/>
                <w:lang w:eastAsia="zh-CN"/>
              </w:rPr>
              <w:t>CA_n66A-n77A</w:t>
            </w:r>
            <w:r w:rsidRPr="001141C9">
              <w:rPr>
                <w:rFonts w:eastAsia="SimSun"/>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C3E066B"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288E6E7"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90EEFF4"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0</w:t>
            </w:r>
          </w:p>
        </w:tc>
      </w:tr>
      <w:tr w:rsidR="00C05EFF" w:rsidRPr="001141C9" w14:paraId="7B23D390" w14:textId="77777777" w:rsidTr="00C065C3">
        <w:trPr>
          <w:jc w:val="center"/>
        </w:trPr>
        <w:tc>
          <w:tcPr>
            <w:tcW w:w="2062" w:type="dxa"/>
            <w:tcBorders>
              <w:top w:val="nil"/>
              <w:left w:val="single" w:sz="4" w:space="0" w:color="auto"/>
              <w:bottom w:val="nil"/>
              <w:right w:val="single" w:sz="4" w:space="0" w:color="auto"/>
            </w:tcBorders>
            <w:vAlign w:val="center"/>
          </w:tcPr>
          <w:p w14:paraId="6593EE02"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71EBD62" w14:textId="77777777" w:rsidR="00C05EFF" w:rsidRPr="001141C9" w:rsidRDefault="00C05EFF" w:rsidP="00C05EF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543FB3"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81CB3D5"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102BCB52" w14:textId="77777777" w:rsidR="00C05EFF" w:rsidRPr="001141C9" w:rsidRDefault="00C05EFF" w:rsidP="00C05EFF">
            <w:pPr>
              <w:pStyle w:val="TAC"/>
              <w:keepNext w:val="0"/>
              <w:keepLines w:val="0"/>
              <w:rPr>
                <w:rFonts w:eastAsiaTheme="minorEastAsia"/>
                <w:lang w:eastAsia="zh-CN"/>
              </w:rPr>
            </w:pPr>
          </w:p>
        </w:tc>
      </w:tr>
      <w:tr w:rsidR="00C05EFF" w:rsidRPr="001141C9" w14:paraId="4771F24B" w14:textId="77777777" w:rsidTr="00C065C3">
        <w:trPr>
          <w:jc w:val="center"/>
        </w:trPr>
        <w:tc>
          <w:tcPr>
            <w:tcW w:w="2062" w:type="dxa"/>
            <w:tcBorders>
              <w:top w:val="nil"/>
              <w:left w:val="single" w:sz="4" w:space="0" w:color="auto"/>
              <w:bottom w:val="nil"/>
              <w:right w:val="single" w:sz="4" w:space="0" w:color="auto"/>
            </w:tcBorders>
            <w:vAlign w:val="center"/>
          </w:tcPr>
          <w:p w14:paraId="28784628"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9283656" w14:textId="77777777" w:rsidR="00C05EFF" w:rsidRPr="001141C9" w:rsidRDefault="00C05EFF" w:rsidP="00C05EF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B957DD"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F6C6BDD"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4D72C810" w14:textId="77777777" w:rsidR="00C05EFF" w:rsidRPr="001141C9" w:rsidRDefault="00C05EFF" w:rsidP="00C05EFF">
            <w:pPr>
              <w:pStyle w:val="TAC"/>
              <w:keepNext w:val="0"/>
              <w:keepLines w:val="0"/>
              <w:rPr>
                <w:rFonts w:eastAsiaTheme="minorEastAsia"/>
                <w:lang w:eastAsia="zh-CN"/>
              </w:rPr>
            </w:pPr>
          </w:p>
        </w:tc>
      </w:tr>
      <w:tr w:rsidR="00C05EFF" w:rsidRPr="001141C9" w14:paraId="68BC3DB0" w14:textId="77777777" w:rsidTr="00C065C3">
        <w:trPr>
          <w:jc w:val="center"/>
        </w:trPr>
        <w:tc>
          <w:tcPr>
            <w:tcW w:w="2062" w:type="dxa"/>
            <w:tcBorders>
              <w:top w:val="nil"/>
              <w:left w:val="single" w:sz="4" w:space="0" w:color="auto"/>
              <w:bottom w:val="nil"/>
              <w:right w:val="single" w:sz="4" w:space="0" w:color="auto"/>
            </w:tcBorders>
            <w:vAlign w:val="center"/>
          </w:tcPr>
          <w:p w14:paraId="7968F0F9"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9F17678" w14:textId="77777777" w:rsidR="00C05EFF" w:rsidRPr="001141C9" w:rsidRDefault="00C05EFF" w:rsidP="00C05EF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5AB6BB"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620F54E"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196F9538"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4 and 5</w:t>
            </w:r>
          </w:p>
        </w:tc>
      </w:tr>
      <w:tr w:rsidR="00C05EFF" w:rsidRPr="001141C9" w14:paraId="71BDFECA" w14:textId="77777777" w:rsidTr="00C065C3">
        <w:trPr>
          <w:jc w:val="center"/>
        </w:trPr>
        <w:tc>
          <w:tcPr>
            <w:tcW w:w="2062" w:type="dxa"/>
            <w:tcBorders>
              <w:top w:val="nil"/>
              <w:left w:val="single" w:sz="4" w:space="0" w:color="auto"/>
              <w:bottom w:val="nil"/>
              <w:right w:val="single" w:sz="4" w:space="0" w:color="auto"/>
            </w:tcBorders>
            <w:vAlign w:val="center"/>
          </w:tcPr>
          <w:p w14:paraId="1897798F"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61F16A7" w14:textId="77777777" w:rsidR="00C05EFF" w:rsidRPr="001141C9" w:rsidRDefault="00C05EFF" w:rsidP="00C05EF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B4C4E1"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EF1DF21"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6009C456" w14:textId="77777777" w:rsidR="00C05EFF" w:rsidRPr="001141C9" w:rsidRDefault="00C05EFF" w:rsidP="00C05EFF">
            <w:pPr>
              <w:pStyle w:val="TAC"/>
              <w:keepNext w:val="0"/>
              <w:keepLines w:val="0"/>
              <w:rPr>
                <w:rFonts w:eastAsiaTheme="minorEastAsia"/>
                <w:lang w:eastAsia="zh-CN"/>
              </w:rPr>
            </w:pPr>
          </w:p>
        </w:tc>
      </w:tr>
      <w:tr w:rsidR="00C05EFF" w:rsidRPr="001141C9" w14:paraId="19A2B6CE"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20E48CA3"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AF4096D" w14:textId="77777777" w:rsidR="00C05EFF" w:rsidRPr="001141C9" w:rsidRDefault="00C05EFF" w:rsidP="00C05EF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1A8DFC"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8C5F243"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CA_n77(3A)_BCS4 and 5</w:t>
            </w:r>
          </w:p>
        </w:tc>
        <w:tc>
          <w:tcPr>
            <w:tcW w:w="1496" w:type="dxa"/>
            <w:tcBorders>
              <w:top w:val="nil"/>
              <w:left w:val="single" w:sz="4" w:space="0" w:color="auto"/>
              <w:bottom w:val="single" w:sz="4" w:space="0" w:color="auto"/>
              <w:right w:val="single" w:sz="4" w:space="0" w:color="auto"/>
            </w:tcBorders>
            <w:vAlign w:val="center"/>
          </w:tcPr>
          <w:p w14:paraId="1CEBB59B" w14:textId="77777777" w:rsidR="00C05EFF" w:rsidRPr="001141C9" w:rsidRDefault="00C05EFF" w:rsidP="00C05EFF">
            <w:pPr>
              <w:pStyle w:val="TAC"/>
              <w:keepNext w:val="0"/>
              <w:keepLines w:val="0"/>
              <w:rPr>
                <w:rFonts w:eastAsiaTheme="minorEastAsia"/>
                <w:lang w:eastAsia="zh-CN"/>
              </w:rPr>
            </w:pPr>
          </w:p>
        </w:tc>
      </w:tr>
      <w:tr w:rsidR="00C05EFF" w:rsidRPr="001141C9" w14:paraId="212A2C93"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124BB8DB" w14:textId="77777777" w:rsidR="00C05EFF" w:rsidRPr="001141C9" w:rsidRDefault="00C05EFF" w:rsidP="00C05EFF">
            <w:pPr>
              <w:pStyle w:val="TAC"/>
              <w:keepLines w:val="0"/>
              <w:rPr>
                <w:rFonts w:eastAsiaTheme="minorEastAsia"/>
                <w:lang w:eastAsia="zh-CN"/>
              </w:rPr>
            </w:pPr>
            <w:r w:rsidRPr="001141C9">
              <w:rPr>
                <w:rFonts w:eastAsiaTheme="minorEastAsia"/>
                <w:lang w:eastAsia="zh-CN"/>
              </w:rPr>
              <w:t>CA_n5A-n66A-n78A</w:t>
            </w:r>
          </w:p>
        </w:tc>
        <w:tc>
          <w:tcPr>
            <w:tcW w:w="1716" w:type="dxa"/>
            <w:tcBorders>
              <w:top w:val="single" w:sz="4" w:space="0" w:color="auto"/>
              <w:left w:val="single" w:sz="4" w:space="0" w:color="auto"/>
              <w:bottom w:val="nil"/>
              <w:right w:val="single" w:sz="4" w:space="0" w:color="auto"/>
            </w:tcBorders>
            <w:vAlign w:val="center"/>
          </w:tcPr>
          <w:p w14:paraId="7DFF6FFD" w14:textId="77777777" w:rsidR="00C05EFF" w:rsidRPr="001141C9" w:rsidRDefault="00C05EFF" w:rsidP="00C05EFF">
            <w:pPr>
              <w:pStyle w:val="TAC"/>
              <w:keepLines w:val="0"/>
              <w:rPr>
                <w:rFonts w:eastAsiaTheme="minorEastAsia" w:cs="Arial"/>
                <w:szCs w:val="18"/>
                <w:lang w:eastAsia="zh-CN"/>
              </w:rPr>
            </w:pPr>
            <w:r w:rsidRPr="001141C9">
              <w:rPr>
                <w:rFonts w:eastAsiaTheme="minorEastAsia" w:cs="Arial"/>
                <w:szCs w:val="18"/>
                <w:lang w:eastAsia="zh-CN"/>
              </w:rPr>
              <w:t>CA_n5</w:t>
            </w:r>
            <w:r w:rsidRPr="001141C9">
              <w:rPr>
                <w:rFonts w:eastAsiaTheme="minorEastAsia" w:cs="Arial"/>
                <w:szCs w:val="18"/>
                <w:lang w:eastAsia="ja-JP"/>
              </w:rPr>
              <w:t>A-</w:t>
            </w:r>
            <w:r w:rsidRPr="001141C9">
              <w:rPr>
                <w:rFonts w:eastAsiaTheme="minorEastAsia" w:cs="Arial"/>
                <w:szCs w:val="18"/>
                <w:lang w:eastAsia="zh-CN"/>
              </w:rPr>
              <w:t>n66A</w:t>
            </w:r>
          </w:p>
          <w:p w14:paraId="4B783339" w14:textId="77777777" w:rsidR="00C05EFF" w:rsidRPr="001141C9" w:rsidRDefault="00C05EFF" w:rsidP="00C05EFF">
            <w:pPr>
              <w:pStyle w:val="TAC"/>
              <w:keepLines w:val="0"/>
              <w:rPr>
                <w:rFonts w:eastAsiaTheme="minorEastAsia" w:cs="Arial"/>
                <w:szCs w:val="18"/>
                <w:lang w:eastAsia="zh-CN"/>
              </w:rPr>
            </w:pPr>
            <w:r w:rsidRPr="001141C9">
              <w:rPr>
                <w:rFonts w:eastAsiaTheme="minorEastAsia" w:cs="Arial"/>
                <w:szCs w:val="18"/>
                <w:lang w:eastAsia="zh-CN"/>
              </w:rPr>
              <w:t>CA_n5</w:t>
            </w:r>
            <w:r w:rsidRPr="001141C9">
              <w:rPr>
                <w:rFonts w:eastAsiaTheme="minorEastAsia" w:cs="Arial"/>
                <w:szCs w:val="18"/>
                <w:lang w:eastAsia="ja-JP"/>
              </w:rPr>
              <w:t>A-</w:t>
            </w:r>
            <w:r w:rsidRPr="001141C9">
              <w:rPr>
                <w:rFonts w:eastAsiaTheme="minorEastAsia" w:cs="Arial"/>
                <w:szCs w:val="18"/>
                <w:lang w:eastAsia="zh-CN"/>
              </w:rPr>
              <w:t>n78A</w:t>
            </w:r>
          </w:p>
          <w:p w14:paraId="5D51E45A" w14:textId="77777777" w:rsidR="00C05EFF" w:rsidRPr="001141C9" w:rsidRDefault="00C05EFF" w:rsidP="00C05EFF">
            <w:pPr>
              <w:pStyle w:val="TAC"/>
              <w:keepLines w:val="0"/>
              <w:rPr>
                <w:rFonts w:eastAsiaTheme="minorEastAsia"/>
                <w:lang w:eastAsia="zh-CN"/>
              </w:rPr>
            </w:pPr>
            <w:r w:rsidRPr="001141C9">
              <w:rPr>
                <w:rFonts w:eastAsiaTheme="minorEastAsia" w:cs="Arial"/>
                <w:szCs w:val="18"/>
                <w:lang w:eastAsia="zh-CN"/>
              </w:rPr>
              <w:t>CA_n66</w:t>
            </w:r>
            <w:r w:rsidRPr="001141C9">
              <w:rPr>
                <w:rFonts w:eastAsiaTheme="minorEastAsia" w:cs="Arial"/>
                <w:szCs w:val="18"/>
                <w:lang w:eastAsia="ja-JP"/>
              </w:rPr>
              <w:t>A-</w:t>
            </w:r>
            <w:r w:rsidRPr="001141C9">
              <w:rPr>
                <w:rFonts w:eastAsiaTheme="minorEastAsia" w:cs="Arial"/>
                <w:szCs w:val="18"/>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29B237F3" w14:textId="77777777" w:rsidR="00C05EFF" w:rsidRPr="001141C9" w:rsidRDefault="00C05EFF" w:rsidP="00C05EFF">
            <w:pPr>
              <w:pStyle w:val="TAC"/>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519244B" w14:textId="77777777" w:rsidR="00C05EFF" w:rsidRPr="001141C9" w:rsidRDefault="00C05EFF" w:rsidP="00C05EFF">
            <w:pPr>
              <w:pStyle w:val="TAC"/>
              <w:keepLines w:val="0"/>
              <w:rPr>
                <w:rFonts w:eastAsiaTheme="minorEastAsia"/>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09221DF" w14:textId="77777777" w:rsidR="00C05EFF" w:rsidRPr="001141C9" w:rsidRDefault="00C05EFF" w:rsidP="00C05EFF">
            <w:pPr>
              <w:pStyle w:val="TAC"/>
              <w:keepLines w:val="0"/>
              <w:rPr>
                <w:rFonts w:eastAsiaTheme="minorEastAsia"/>
                <w:lang w:eastAsia="zh-CN"/>
              </w:rPr>
            </w:pPr>
            <w:r w:rsidRPr="001141C9">
              <w:rPr>
                <w:rFonts w:eastAsiaTheme="minorEastAsia"/>
                <w:lang w:eastAsia="zh-CN"/>
              </w:rPr>
              <w:t>0</w:t>
            </w:r>
          </w:p>
        </w:tc>
      </w:tr>
      <w:tr w:rsidR="00C05EFF" w:rsidRPr="001141C9" w14:paraId="21B16AAC" w14:textId="77777777" w:rsidTr="00C065C3">
        <w:trPr>
          <w:jc w:val="center"/>
        </w:trPr>
        <w:tc>
          <w:tcPr>
            <w:tcW w:w="2062" w:type="dxa"/>
            <w:tcBorders>
              <w:top w:val="nil"/>
              <w:left w:val="single" w:sz="4" w:space="0" w:color="auto"/>
              <w:bottom w:val="nil"/>
              <w:right w:val="single" w:sz="4" w:space="0" w:color="auto"/>
            </w:tcBorders>
            <w:vAlign w:val="center"/>
          </w:tcPr>
          <w:p w14:paraId="69FCBE98" w14:textId="77777777" w:rsidR="00C05EFF" w:rsidRPr="001141C9" w:rsidRDefault="00C05EFF" w:rsidP="00C05EFF">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028BA18" w14:textId="77777777" w:rsidR="00C05EFF" w:rsidRPr="001141C9" w:rsidRDefault="00C05EFF" w:rsidP="00C05EFF">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77DB45" w14:textId="77777777" w:rsidR="00C05EFF" w:rsidRPr="001141C9" w:rsidRDefault="00C05EFF" w:rsidP="00C05EFF">
            <w:pPr>
              <w:pStyle w:val="TAC"/>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223DAE0" w14:textId="77777777" w:rsidR="00C05EFF" w:rsidRPr="001141C9" w:rsidRDefault="00C05EFF" w:rsidP="00C05EFF">
            <w:pPr>
              <w:pStyle w:val="TAC"/>
              <w:keepLines w:val="0"/>
              <w:rPr>
                <w:rFonts w:eastAsiaTheme="minorEastAsia"/>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6490CA65" w14:textId="77777777" w:rsidR="00C05EFF" w:rsidRPr="001141C9" w:rsidRDefault="00C05EFF" w:rsidP="00C05EFF">
            <w:pPr>
              <w:pStyle w:val="TAC"/>
              <w:keepLines w:val="0"/>
              <w:rPr>
                <w:rFonts w:eastAsiaTheme="minorEastAsia"/>
                <w:lang w:eastAsia="zh-CN"/>
              </w:rPr>
            </w:pPr>
          </w:p>
        </w:tc>
      </w:tr>
      <w:tr w:rsidR="00C05EFF" w:rsidRPr="001141C9" w14:paraId="72C03C6B" w14:textId="77777777" w:rsidTr="00C065C3">
        <w:trPr>
          <w:jc w:val="center"/>
        </w:trPr>
        <w:tc>
          <w:tcPr>
            <w:tcW w:w="2062" w:type="dxa"/>
            <w:tcBorders>
              <w:top w:val="nil"/>
              <w:left w:val="single" w:sz="4" w:space="0" w:color="auto"/>
              <w:bottom w:val="nil"/>
              <w:right w:val="single" w:sz="4" w:space="0" w:color="auto"/>
            </w:tcBorders>
            <w:vAlign w:val="center"/>
          </w:tcPr>
          <w:p w14:paraId="2E560421" w14:textId="77777777" w:rsidR="00C05EFF" w:rsidRPr="001141C9" w:rsidRDefault="00C05EFF" w:rsidP="00C05EFF">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4E92FF2" w14:textId="77777777" w:rsidR="00C05EFF" w:rsidRPr="001141C9" w:rsidRDefault="00C05EFF" w:rsidP="00C05EFF">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E1151A" w14:textId="77777777" w:rsidR="00C05EFF" w:rsidRPr="001141C9" w:rsidRDefault="00C05EFF" w:rsidP="00C05EFF">
            <w:pPr>
              <w:pStyle w:val="TAC"/>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5F37D83" w14:textId="77777777" w:rsidR="00C05EFF" w:rsidRPr="001141C9" w:rsidRDefault="00C05EFF" w:rsidP="00C05EFF">
            <w:pPr>
              <w:pStyle w:val="TAC"/>
              <w:keepLines w:val="0"/>
              <w:rPr>
                <w:rFonts w:eastAsiaTheme="minorEastAsia"/>
                <w:lang w:eastAsia="zh-CN"/>
              </w:rPr>
            </w:pPr>
            <w:r w:rsidRPr="001141C9">
              <w:rPr>
                <w:rFonts w:eastAsiaTheme="minorEastAsia" w:cs="Arial"/>
                <w:color w:val="000000"/>
                <w:szCs w:val="18"/>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6922AFD4" w14:textId="77777777" w:rsidR="00C05EFF" w:rsidRPr="001141C9" w:rsidRDefault="00C05EFF" w:rsidP="00C05EFF">
            <w:pPr>
              <w:pStyle w:val="TAC"/>
              <w:keepLines w:val="0"/>
              <w:rPr>
                <w:rFonts w:eastAsiaTheme="minorEastAsia"/>
                <w:lang w:eastAsia="zh-CN"/>
              </w:rPr>
            </w:pPr>
          </w:p>
        </w:tc>
      </w:tr>
      <w:tr w:rsidR="00C05EFF" w:rsidRPr="001141C9" w14:paraId="44EF83C8" w14:textId="77777777" w:rsidTr="00C065C3">
        <w:trPr>
          <w:jc w:val="center"/>
        </w:trPr>
        <w:tc>
          <w:tcPr>
            <w:tcW w:w="2062" w:type="dxa"/>
            <w:tcBorders>
              <w:top w:val="nil"/>
              <w:left w:val="single" w:sz="4" w:space="0" w:color="auto"/>
              <w:bottom w:val="nil"/>
              <w:right w:val="single" w:sz="4" w:space="0" w:color="auto"/>
            </w:tcBorders>
            <w:vAlign w:val="center"/>
          </w:tcPr>
          <w:p w14:paraId="53DABDFF" w14:textId="77777777" w:rsidR="00C05EFF" w:rsidRPr="001141C9" w:rsidRDefault="00C05EFF" w:rsidP="00C05EFF">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9B7B37C" w14:textId="77777777" w:rsidR="00C05EFF" w:rsidRPr="001141C9" w:rsidRDefault="00C05EFF" w:rsidP="00C05EFF">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6D5956" w14:textId="77777777" w:rsidR="00C05EFF" w:rsidRPr="001141C9" w:rsidRDefault="00C05EFF" w:rsidP="00C05EFF">
            <w:pPr>
              <w:pStyle w:val="TAC"/>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9092868" w14:textId="77777777" w:rsidR="00C05EFF" w:rsidRPr="001141C9" w:rsidRDefault="00C05EFF" w:rsidP="00C05EFF">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F601AC4" w14:textId="77777777" w:rsidR="00C05EFF" w:rsidRPr="001141C9" w:rsidRDefault="00C05EFF" w:rsidP="00C05EFF">
            <w:pPr>
              <w:pStyle w:val="TAC"/>
              <w:keepLines w:val="0"/>
              <w:rPr>
                <w:rFonts w:eastAsiaTheme="minorEastAsia"/>
                <w:lang w:eastAsia="zh-CN"/>
              </w:rPr>
            </w:pPr>
            <w:r w:rsidRPr="001141C9">
              <w:rPr>
                <w:rFonts w:eastAsiaTheme="minorEastAsia"/>
                <w:lang w:eastAsia="zh-CN"/>
              </w:rPr>
              <w:t>1</w:t>
            </w:r>
          </w:p>
        </w:tc>
      </w:tr>
      <w:tr w:rsidR="00C05EFF" w:rsidRPr="001141C9" w14:paraId="54715B62" w14:textId="77777777" w:rsidTr="00C065C3">
        <w:trPr>
          <w:jc w:val="center"/>
        </w:trPr>
        <w:tc>
          <w:tcPr>
            <w:tcW w:w="2062" w:type="dxa"/>
            <w:tcBorders>
              <w:top w:val="nil"/>
              <w:left w:val="single" w:sz="4" w:space="0" w:color="auto"/>
              <w:bottom w:val="nil"/>
              <w:right w:val="single" w:sz="4" w:space="0" w:color="auto"/>
            </w:tcBorders>
            <w:vAlign w:val="center"/>
          </w:tcPr>
          <w:p w14:paraId="339F5A70"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35D38CF"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590091"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3778A53"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0C026F37" w14:textId="77777777" w:rsidR="00C05EFF" w:rsidRPr="001141C9" w:rsidRDefault="00C05EFF" w:rsidP="00C05EFF">
            <w:pPr>
              <w:pStyle w:val="TAC"/>
              <w:keepNext w:val="0"/>
              <w:keepLines w:val="0"/>
              <w:rPr>
                <w:rFonts w:eastAsiaTheme="minorEastAsia"/>
                <w:lang w:eastAsia="zh-CN"/>
              </w:rPr>
            </w:pPr>
          </w:p>
        </w:tc>
      </w:tr>
      <w:tr w:rsidR="00C05EFF" w:rsidRPr="001141C9" w14:paraId="5E1876EF"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1BCBA69B"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EC34047"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85D7EE"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0B9B421"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F403AB0" w14:textId="77777777" w:rsidR="00C05EFF" w:rsidRPr="001141C9" w:rsidRDefault="00C05EFF" w:rsidP="00C05EFF">
            <w:pPr>
              <w:pStyle w:val="TAC"/>
              <w:keepNext w:val="0"/>
              <w:keepLines w:val="0"/>
              <w:rPr>
                <w:rFonts w:eastAsiaTheme="minorEastAsia"/>
                <w:lang w:eastAsia="zh-CN"/>
              </w:rPr>
            </w:pPr>
          </w:p>
        </w:tc>
      </w:tr>
      <w:tr w:rsidR="00C05EFF" w:rsidRPr="001141C9" w14:paraId="433DBA8E"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6B97988C"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CA_n5A-n66(2A)-n78A</w:t>
            </w:r>
          </w:p>
        </w:tc>
        <w:tc>
          <w:tcPr>
            <w:tcW w:w="1716" w:type="dxa"/>
            <w:tcBorders>
              <w:top w:val="single" w:sz="4" w:space="0" w:color="auto"/>
              <w:left w:val="single" w:sz="4" w:space="0" w:color="auto"/>
              <w:bottom w:val="nil"/>
              <w:right w:val="single" w:sz="4" w:space="0" w:color="auto"/>
            </w:tcBorders>
            <w:vAlign w:val="center"/>
          </w:tcPr>
          <w:p w14:paraId="31C41804" w14:textId="77777777" w:rsidR="00C05EFF" w:rsidRPr="001141C9" w:rsidRDefault="00C05EFF" w:rsidP="00C05EFF">
            <w:pPr>
              <w:pStyle w:val="TAC"/>
              <w:keepNext w:val="0"/>
              <w:keepLines w:val="0"/>
              <w:rPr>
                <w:rFonts w:eastAsiaTheme="minorEastAsia" w:cs="Arial"/>
                <w:szCs w:val="18"/>
                <w:lang w:eastAsia="zh-CN"/>
              </w:rPr>
            </w:pPr>
            <w:r w:rsidRPr="001141C9">
              <w:rPr>
                <w:rFonts w:eastAsiaTheme="minorEastAsia"/>
                <w:lang w:eastAsia="zh-CN"/>
              </w:rPr>
              <w:t>CA_n5A-n66A</w:t>
            </w:r>
            <w:r w:rsidRPr="001141C9">
              <w:rPr>
                <w:rFonts w:eastAsiaTheme="minorEastAsia"/>
                <w:lang w:eastAsia="zh-CN"/>
              </w:rPr>
              <w:br/>
              <w:t>CA_n5A-n78A</w:t>
            </w:r>
            <w:r w:rsidRPr="001141C9">
              <w:rPr>
                <w:rFonts w:eastAsiaTheme="minorEastAsia"/>
                <w:lang w:eastAsia="zh-CN"/>
              </w:rPr>
              <w:b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4ADA0D2C"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A3821E9"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679A1B7"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0</w:t>
            </w:r>
          </w:p>
        </w:tc>
      </w:tr>
      <w:tr w:rsidR="00C05EFF" w:rsidRPr="001141C9" w14:paraId="7CABE92E" w14:textId="77777777" w:rsidTr="00C065C3">
        <w:trPr>
          <w:jc w:val="center"/>
        </w:trPr>
        <w:tc>
          <w:tcPr>
            <w:tcW w:w="2062" w:type="dxa"/>
            <w:tcBorders>
              <w:top w:val="nil"/>
              <w:left w:val="single" w:sz="4" w:space="0" w:color="auto"/>
              <w:bottom w:val="nil"/>
              <w:right w:val="single" w:sz="4" w:space="0" w:color="auto"/>
            </w:tcBorders>
            <w:vAlign w:val="center"/>
          </w:tcPr>
          <w:p w14:paraId="322AA198"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8860D0D" w14:textId="77777777" w:rsidR="00C05EFF" w:rsidRPr="001141C9" w:rsidRDefault="00C05EFF" w:rsidP="00C05EF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AF747B"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B145479"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75F96BDD" w14:textId="77777777" w:rsidR="00C05EFF" w:rsidRPr="001141C9" w:rsidRDefault="00C05EFF" w:rsidP="00C05EFF">
            <w:pPr>
              <w:pStyle w:val="TAC"/>
              <w:keepNext w:val="0"/>
              <w:keepLines w:val="0"/>
              <w:rPr>
                <w:rFonts w:eastAsiaTheme="minorEastAsia"/>
                <w:lang w:eastAsia="zh-CN"/>
              </w:rPr>
            </w:pPr>
          </w:p>
        </w:tc>
      </w:tr>
      <w:tr w:rsidR="00C05EFF" w:rsidRPr="001141C9" w14:paraId="2031A6D6"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6A1D7921"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7BCC4BA" w14:textId="77777777" w:rsidR="00C05EFF" w:rsidRPr="001141C9" w:rsidRDefault="00C05EFF" w:rsidP="00C05EF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D3CFF6"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BDDF9A5"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DBEEA5B" w14:textId="77777777" w:rsidR="00C05EFF" w:rsidRPr="001141C9" w:rsidRDefault="00C05EFF" w:rsidP="00C05EFF">
            <w:pPr>
              <w:pStyle w:val="TAC"/>
              <w:keepNext w:val="0"/>
              <w:keepLines w:val="0"/>
              <w:rPr>
                <w:rFonts w:eastAsiaTheme="minorEastAsia"/>
                <w:lang w:eastAsia="zh-CN"/>
              </w:rPr>
            </w:pPr>
          </w:p>
        </w:tc>
      </w:tr>
      <w:tr w:rsidR="00C05EFF" w:rsidRPr="001141C9" w14:paraId="6DBBC8EC"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2BDA2A4C"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CA_n5A-n66A-n78(2A)</w:t>
            </w:r>
          </w:p>
        </w:tc>
        <w:tc>
          <w:tcPr>
            <w:tcW w:w="1716" w:type="dxa"/>
            <w:tcBorders>
              <w:top w:val="single" w:sz="4" w:space="0" w:color="auto"/>
              <w:left w:val="single" w:sz="4" w:space="0" w:color="auto"/>
              <w:bottom w:val="nil"/>
              <w:right w:val="single" w:sz="4" w:space="0" w:color="auto"/>
            </w:tcBorders>
            <w:vAlign w:val="center"/>
          </w:tcPr>
          <w:p w14:paraId="6B95752E" w14:textId="77777777" w:rsidR="00C05EFF" w:rsidRPr="001141C9" w:rsidRDefault="00C05EFF" w:rsidP="00C05EFF">
            <w:pPr>
              <w:pStyle w:val="TAC"/>
              <w:keepNext w:val="0"/>
              <w:keepLines w:val="0"/>
              <w:rPr>
                <w:rFonts w:eastAsiaTheme="minorEastAsia" w:cs="Arial"/>
                <w:szCs w:val="18"/>
                <w:lang w:eastAsia="zh-CN"/>
              </w:rPr>
            </w:pPr>
            <w:r w:rsidRPr="001141C9">
              <w:rPr>
                <w:rFonts w:eastAsiaTheme="minorEastAsia"/>
                <w:lang w:eastAsia="zh-CN"/>
              </w:rPr>
              <w:t>CA_n5A-n66A</w:t>
            </w:r>
            <w:r w:rsidRPr="001141C9">
              <w:rPr>
                <w:rFonts w:eastAsiaTheme="minorEastAsia"/>
                <w:lang w:eastAsia="zh-CN"/>
              </w:rPr>
              <w:br/>
              <w:t>CA_n5A-n78A</w:t>
            </w:r>
            <w:r w:rsidRPr="001141C9">
              <w:rPr>
                <w:rFonts w:eastAsiaTheme="minorEastAsia"/>
                <w:lang w:eastAsia="zh-CN"/>
              </w:rPr>
              <w:b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5FBD622A"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F6BDA38"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79F84F0"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0</w:t>
            </w:r>
          </w:p>
        </w:tc>
      </w:tr>
      <w:tr w:rsidR="00C05EFF" w:rsidRPr="001141C9" w14:paraId="6418FDF6" w14:textId="77777777" w:rsidTr="00C065C3">
        <w:trPr>
          <w:jc w:val="center"/>
        </w:trPr>
        <w:tc>
          <w:tcPr>
            <w:tcW w:w="2062" w:type="dxa"/>
            <w:tcBorders>
              <w:top w:val="nil"/>
              <w:left w:val="single" w:sz="4" w:space="0" w:color="auto"/>
              <w:bottom w:val="nil"/>
              <w:right w:val="single" w:sz="4" w:space="0" w:color="auto"/>
            </w:tcBorders>
            <w:vAlign w:val="center"/>
          </w:tcPr>
          <w:p w14:paraId="5817E87D"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83EECB0" w14:textId="77777777" w:rsidR="00C05EFF" w:rsidRPr="001141C9" w:rsidRDefault="00C05EFF" w:rsidP="00C05EF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0AD749"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7F1B999"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3F6A179F" w14:textId="77777777" w:rsidR="00C05EFF" w:rsidRPr="001141C9" w:rsidRDefault="00C05EFF" w:rsidP="00C05EFF">
            <w:pPr>
              <w:pStyle w:val="TAC"/>
              <w:keepNext w:val="0"/>
              <w:keepLines w:val="0"/>
              <w:rPr>
                <w:rFonts w:eastAsiaTheme="minorEastAsia"/>
                <w:lang w:eastAsia="zh-CN"/>
              </w:rPr>
            </w:pPr>
          </w:p>
        </w:tc>
      </w:tr>
      <w:tr w:rsidR="00C05EFF" w:rsidRPr="001141C9" w14:paraId="33C1695A"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2DD39FFC"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AAD4351" w14:textId="77777777" w:rsidR="00C05EFF" w:rsidRPr="001141C9" w:rsidRDefault="00C05EFF" w:rsidP="00C05EF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FC39D0"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E42D408"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34CCE6DD" w14:textId="77777777" w:rsidR="00C05EFF" w:rsidRPr="001141C9" w:rsidRDefault="00C05EFF" w:rsidP="00C05EFF">
            <w:pPr>
              <w:pStyle w:val="TAC"/>
              <w:keepNext w:val="0"/>
              <w:keepLines w:val="0"/>
              <w:rPr>
                <w:rFonts w:eastAsiaTheme="minorEastAsia"/>
                <w:lang w:eastAsia="zh-CN"/>
              </w:rPr>
            </w:pPr>
          </w:p>
        </w:tc>
      </w:tr>
      <w:tr w:rsidR="00C05EFF" w:rsidRPr="001141C9" w14:paraId="0632E610"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1DF37CF6"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CA_n5A-n66(2A)-n78(2A)</w:t>
            </w:r>
          </w:p>
        </w:tc>
        <w:tc>
          <w:tcPr>
            <w:tcW w:w="1716" w:type="dxa"/>
            <w:tcBorders>
              <w:top w:val="single" w:sz="4" w:space="0" w:color="auto"/>
              <w:left w:val="single" w:sz="4" w:space="0" w:color="auto"/>
              <w:bottom w:val="nil"/>
              <w:right w:val="single" w:sz="4" w:space="0" w:color="auto"/>
            </w:tcBorders>
            <w:vAlign w:val="center"/>
          </w:tcPr>
          <w:p w14:paraId="210DA5FD" w14:textId="77777777" w:rsidR="00C05EFF" w:rsidRPr="001141C9" w:rsidRDefault="00C05EFF" w:rsidP="00C05EFF">
            <w:pPr>
              <w:pStyle w:val="TAC"/>
              <w:keepNext w:val="0"/>
              <w:keepLines w:val="0"/>
              <w:rPr>
                <w:rFonts w:eastAsiaTheme="minorEastAsia" w:cs="Arial"/>
                <w:szCs w:val="18"/>
                <w:lang w:eastAsia="zh-CN"/>
              </w:rPr>
            </w:pPr>
            <w:r w:rsidRPr="001141C9">
              <w:rPr>
                <w:rFonts w:eastAsiaTheme="minorEastAsia"/>
                <w:lang w:eastAsia="zh-CN"/>
              </w:rPr>
              <w:t>CA_n5A-n66A</w:t>
            </w:r>
            <w:r w:rsidRPr="001141C9">
              <w:rPr>
                <w:rFonts w:eastAsiaTheme="minorEastAsia"/>
                <w:lang w:eastAsia="zh-CN"/>
              </w:rPr>
              <w:br/>
              <w:t>CA_n5A-n78A</w:t>
            </w:r>
            <w:r w:rsidRPr="001141C9">
              <w:rPr>
                <w:rFonts w:eastAsiaTheme="minorEastAsia"/>
                <w:lang w:eastAsia="zh-CN"/>
              </w:rPr>
              <w:b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23A58C5D"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106A121"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660448F"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0</w:t>
            </w:r>
          </w:p>
        </w:tc>
      </w:tr>
      <w:tr w:rsidR="00C05EFF" w:rsidRPr="001141C9" w14:paraId="0DD2122F" w14:textId="77777777" w:rsidTr="00C065C3">
        <w:trPr>
          <w:jc w:val="center"/>
        </w:trPr>
        <w:tc>
          <w:tcPr>
            <w:tcW w:w="2062" w:type="dxa"/>
            <w:tcBorders>
              <w:top w:val="nil"/>
              <w:left w:val="single" w:sz="4" w:space="0" w:color="auto"/>
              <w:bottom w:val="nil"/>
              <w:right w:val="single" w:sz="4" w:space="0" w:color="auto"/>
            </w:tcBorders>
            <w:vAlign w:val="center"/>
          </w:tcPr>
          <w:p w14:paraId="69B0AB8F"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9B26C2F" w14:textId="77777777" w:rsidR="00C05EFF" w:rsidRPr="001141C9" w:rsidRDefault="00C05EFF" w:rsidP="00C05EF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ED1BBF"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F4E2B99"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74EB9C24" w14:textId="77777777" w:rsidR="00C05EFF" w:rsidRPr="001141C9" w:rsidRDefault="00C05EFF" w:rsidP="00C05EFF">
            <w:pPr>
              <w:pStyle w:val="TAC"/>
              <w:keepNext w:val="0"/>
              <w:keepLines w:val="0"/>
              <w:rPr>
                <w:rFonts w:eastAsiaTheme="minorEastAsia"/>
                <w:lang w:eastAsia="zh-CN"/>
              </w:rPr>
            </w:pPr>
          </w:p>
        </w:tc>
      </w:tr>
      <w:tr w:rsidR="00C05EFF" w:rsidRPr="001141C9" w14:paraId="1B287D0A"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4F10475A"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E8E1CF7" w14:textId="77777777" w:rsidR="00C05EFF" w:rsidRPr="001141C9" w:rsidRDefault="00C05EFF" w:rsidP="00C05EF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F9FE54"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D9ECB1C"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5FE2CEE8" w14:textId="77777777" w:rsidR="00C05EFF" w:rsidRPr="001141C9" w:rsidRDefault="00C05EFF" w:rsidP="00C05EFF">
            <w:pPr>
              <w:pStyle w:val="TAC"/>
              <w:keepNext w:val="0"/>
              <w:keepLines w:val="0"/>
              <w:rPr>
                <w:rFonts w:eastAsiaTheme="minorEastAsia"/>
                <w:lang w:eastAsia="zh-CN"/>
              </w:rPr>
            </w:pPr>
          </w:p>
        </w:tc>
      </w:tr>
      <w:tr w:rsidR="00C05EFF" w:rsidRPr="001141C9" w14:paraId="176BC5F1"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7B51AB8A" w14:textId="77777777" w:rsidR="00C05EFF" w:rsidRPr="001141C9" w:rsidRDefault="00C05EFF" w:rsidP="00C05EFF">
            <w:pPr>
              <w:pStyle w:val="TAC"/>
              <w:keepNext w:val="0"/>
              <w:keepLines w:val="0"/>
              <w:rPr>
                <w:rFonts w:eastAsiaTheme="minorEastAsia"/>
                <w:lang w:eastAsia="zh-CN"/>
              </w:rPr>
            </w:pPr>
            <w:r w:rsidRPr="001141C9">
              <w:rPr>
                <w:rFonts w:eastAsia="SimSun"/>
                <w:lang w:eastAsia="zh-CN"/>
              </w:rPr>
              <w:t>CA_n5A-n78A-n79A</w:t>
            </w:r>
          </w:p>
        </w:tc>
        <w:tc>
          <w:tcPr>
            <w:tcW w:w="1716" w:type="dxa"/>
            <w:tcBorders>
              <w:top w:val="single" w:sz="4" w:space="0" w:color="auto"/>
              <w:left w:val="single" w:sz="4" w:space="0" w:color="auto"/>
              <w:bottom w:val="nil"/>
              <w:right w:val="single" w:sz="4" w:space="0" w:color="auto"/>
            </w:tcBorders>
            <w:vAlign w:val="center"/>
          </w:tcPr>
          <w:p w14:paraId="072ED535"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CA_n5A-n78A</w:t>
            </w:r>
          </w:p>
          <w:p w14:paraId="2AB60056"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CA_n5A-n79A</w:t>
            </w:r>
          </w:p>
          <w:p w14:paraId="2337B1EB" w14:textId="77777777" w:rsidR="00C05EFF" w:rsidRPr="001141C9" w:rsidRDefault="00C05EFF" w:rsidP="00C05EFF">
            <w:pPr>
              <w:pStyle w:val="TAC"/>
              <w:keepNext w:val="0"/>
              <w:keepLines w:val="0"/>
              <w:rPr>
                <w:rFonts w:eastAsiaTheme="minorEastAsia" w:cs="Arial"/>
                <w:szCs w:val="18"/>
                <w:lang w:eastAsia="zh-CN"/>
              </w:rPr>
            </w:pPr>
            <w:r w:rsidRPr="001141C9">
              <w:rPr>
                <w:rFonts w:eastAsiaTheme="minorEastAsia"/>
                <w:lang w:eastAsia="zh-CN"/>
              </w:rPr>
              <w:t>CA_n78A-n79A</w:t>
            </w:r>
          </w:p>
        </w:tc>
        <w:tc>
          <w:tcPr>
            <w:tcW w:w="772" w:type="dxa"/>
            <w:tcBorders>
              <w:top w:val="single" w:sz="4" w:space="0" w:color="auto"/>
              <w:left w:val="single" w:sz="4" w:space="0" w:color="auto"/>
              <w:bottom w:val="single" w:sz="4" w:space="0" w:color="auto"/>
              <w:right w:val="single" w:sz="4" w:space="0" w:color="auto"/>
            </w:tcBorders>
            <w:vAlign w:val="center"/>
          </w:tcPr>
          <w:p w14:paraId="2AB15392" w14:textId="77777777" w:rsidR="00C05EFF" w:rsidRPr="001141C9" w:rsidRDefault="00C05EFF" w:rsidP="00C05EFF">
            <w:pPr>
              <w:pStyle w:val="TAC"/>
              <w:keepNext w:val="0"/>
              <w:keepLines w:val="0"/>
              <w:rPr>
                <w:rFonts w:eastAsiaTheme="minorEastAsia"/>
                <w:lang w:eastAsia="zh-CN"/>
              </w:rPr>
            </w:pPr>
            <w:r w:rsidRPr="001141C9">
              <w:rPr>
                <w:rFonts w:eastAsiaTheme="minorEastAsia" w:hint="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FDFE1A7" w14:textId="77777777" w:rsidR="00C05EFF" w:rsidRPr="001141C9" w:rsidRDefault="00C05EFF" w:rsidP="00C05EFF">
            <w:pPr>
              <w:pStyle w:val="TAC"/>
              <w:keepNext w:val="0"/>
              <w:keepLines w:val="0"/>
              <w:rPr>
                <w:rFonts w:eastAsiaTheme="minorEastAsia" w:cs="Arial"/>
                <w:szCs w:val="18"/>
                <w:lang w:eastAsia="zh-CN" w:bidi="ar"/>
              </w:rPr>
            </w:pPr>
            <w:r w:rsidRPr="001141C9">
              <w:rPr>
                <w:rFonts w:eastAsiaTheme="minorEastAsia"/>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7AE0A6CB"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4 and 5</w:t>
            </w:r>
          </w:p>
        </w:tc>
      </w:tr>
      <w:tr w:rsidR="00C05EFF" w:rsidRPr="001141C9" w14:paraId="710AFC98" w14:textId="77777777" w:rsidTr="00C065C3">
        <w:trPr>
          <w:jc w:val="center"/>
        </w:trPr>
        <w:tc>
          <w:tcPr>
            <w:tcW w:w="2062" w:type="dxa"/>
            <w:tcBorders>
              <w:top w:val="nil"/>
              <w:left w:val="single" w:sz="4" w:space="0" w:color="auto"/>
              <w:bottom w:val="nil"/>
              <w:right w:val="single" w:sz="4" w:space="0" w:color="auto"/>
            </w:tcBorders>
            <w:vAlign w:val="center"/>
          </w:tcPr>
          <w:p w14:paraId="1C955C56"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904020C" w14:textId="77777777" w:rsidR="00C05EFF" w:rsidRPr="001141C9" w:rsidRDefault="00C05EFF" w:rsidP="00C05EF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CF3FAF" w14:textId="77777777" w:rsidR="00C05EFF" w:rsidRPr="001141C9" w:rsidRDefault="00C05EFF" w:rsidP="00C05EFF">
            <w:pPr>
              <w:pStyle w:val="TAC"/>
              <w:keepNext w:val="0"/>
              <w:keepLines w:val="0"/>
              <w:rPr>
                <w:rFonts w:eastAsiaTheme="minorEastAsia"/>
                <w:lang w:eastAsia="zh-CN"/>
              </w:rPr>
            </w:pPr>
            <w:r w:rsidRPr="001141C9">
              <w:rPr>
                <w:rFonts w:eastAsia="SimSu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ECACE54" w14:textId="77777777" w:rsidR="00C05EFF" w:rsidRPr="001141C9" w:rsidRDefault="00C05EFF" w:rsidP="00C05EFF">
            <w:pPr>
              <w:pStyle w:val="TAC"/>
              <w:keepNext w:val="0"/>
              <w:keepLines w:val="0"/>
              <w:rPr>
                <w:rFonts w:eastAsiaTheme="minorEastAsia" w:cs="Arial"/>
                <w:szCs w:val="18"/>
                <w:lang w:eastAsia="zh-CN" w:bidi="ar"/>
              </w:rPr>
            </w:pPr>
            <w:r w:rsidRPr="001141C9">
              <w:rPr>
                <w:rFonts w:eastAsiaTheme="minorEastAsia"/>
                <w:lang w:eastAsia="zh-CN" w:bidi="ar"/>
              </w:rPr>
              <w:t>See n78 channel bandwidths in Table 5.3.5-1</w:t>
            </w:r>
          </w:p>
        </w:tc>
        <w:tc>
          <w:tcPr>
            <w:tcW w:w="1496" w:type="dxa"/>
            <w:tcBorders>
              <w:top w:val="nil"/>
              <w:left w:val="single" w:sz="4" w:space="0" w:color="auto"/>
              <w:bottom w:val="nil"/>
              <w:right w:val="single" w:sz="4" w:space="0" w:color="auto"/>
            </w:tcBorders>
            <w:vAlign w:val="center"/>
          </w:tcPr>
          <w:p w14:paraId="055A375F" w14:textId="77777777" w:rsidR="00C05EFF" w:rsidRPr="001141C9" w:rsidRDefault="00C05EFF" w:rsidP="00C05EFF">
            <w:pPr>
              <w:pStyle w:val="TAC"/>
              <w:keepNext w:val="0"/>
              <w:keepLines w:val="0"/>
              <w:rPr>
                <w:rFonts w:eastAsiaTheme="minorEastAsia"/>
                <w:lang w:eastAsia="zh-CN"/>
              </w:rPr>
            </w:pPr>
          </w:p>
        </w:tc>
      </w:tr>
      <w:tr w:rsidR="00C05EFF" w:rsidRPr="001141C9" w14:paraId="48EFC69E"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4D893F31"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54A0AE7" w14:textId="77777777" w:rsidR="00C05EFF" w:rsidRPr="001141C9" w:rsidRDefault="00C05EFF" w:rsidP="00C05EF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90FA10" w14:textId="77777777" w:rsidR="00C05EFF" w:rsidRPr="001141C9" w:rsidRDefault="00C05EFF" w:rsidP="00C05EFF">
            <w:pPr>
              <w:pStyle w:val="TAC"/>
              <w:keepNext w:val="0"/>
              <w:keepLines w:val="0"/>
              <w:rPr>
                <w:rFonts w:eastAsiaTheme="minorEastAsia"/>
                <w:lang w:eastAsia="zh-CN"/>
              </w:rPr>
            </w:pPr>
            <w:r w:rsidRPr="001141C9">
              <w:rPr>
                <w:rFonts w:eastAsiaTheme="minorEastAsia" w:hint="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8D60FDA" w14:textId="77777777" w:rsidR="00C05EFF" w:rsidRPr="001141C9" w:rsidRDefault="00C05EFF" w:rsidP="00C05EFF">
            <w:pPr>
              <w:pStyle w:val="TAC"/>
              <w:keepNext w:val="0"/>
              <w:keepLines w:val="0"/>
              <w:rPr>
                <w:rFonts w:eastAsiaTheme="minorEastAsia" w:cs="Arial"/>
                <w:szCs w:val="18"/>
                <w:lang w:eastAsia="zh-CN" w:bidi="ar"/>
              </w:rPr>
            </w:pPr>
            <w:r w:rsidRPr="001141C9">
              <w:rPr>
                <w:rFonts w:eastAsiaTheme="minorEastAsia"/>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772B0871" w14:textId="77777777" w:rsidR="00C05EFF" w:rsidRPr="001141C9" w:rsidRDefault="00C05EFF" w:rsidP="00C05EFF">
            <w:pPr>
              <w:pStyle w:val="TAC"/>
              <w:keepNext w:val="0"/>
              <w:keepLines w:val="0"/>
              <w:rPr>
                <w:rFonts w:eastAsiaTheme="minorEastAsia"/>
                <w:lang w:eastAsia="zh-CN"/>
              </w:rPr>
            </w:pPr>
          </w:p>
        </w:tc>
      </w:tr>
      <w:tr w:rsidR="00C05EFF" w:rsidRPr="001141C9" w14:paraId="57507E36"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31A38712" w14:textId="77777777" w:rsidR="00C05EFF" w:rsidRPr="001141C9" w:rsidRDefault="00C05EFF" w:rsidP="00C05EFF">
            <w:pPr>
              <w:pStyle w:val="TAC"/>
              <w:keepNext w:val="0"/>
              <w:keepLines w:val="0"/>
              <w:rPr>
                <w:rFonts w:eastAsiaTheme="minorEastAsia"/>
                <w:lang w:eastAsia="zh-CN"/>
              </w:rPr>
            </w:pPr>
            <w:r w:rsidRPr="001141C9">
              <w:rPr>
                <w:rFonts w:eastAsiaTheme="minorEastAsia"/>
                <w:szCs w:val="18"/>
                <w:lang w:eastAsia="zh-CN"/>
              </w:rPr>
              <w:t>CA_n5A-n78A-n105A</w:t>
            </w:r>
          </w:p>
        </w:tc>
        <w:tc>
          <w:tcPr>
            <w:tcW w:w="1716" w:type="dxa"/>
            <w:tcBorders>
              <w:top w:val="single" w:sz="4" w:space="0" w:color="auto"/>
              <w:left w:val="single" w:sz="4" w:space="0" w:color="auto"/>
              <w:bottom w:val="nil"/>
              <w:right w:val="single" w:sz="4" w:space="0" w:color="auto"/>
            </w:tcBorders>
            <w:vAlign w:val="center"/>
          </w:tcPr>
          <w:p w14:paraId="6981980D" w14:textId="77777777" w:rsidR="00C05EFF" w:rsidRPr="001141C9" w:rsidRDefault="00C05EFF" w:rsidP="00C05EFF">
            <w:pPr>
              <w:pStyle w:val="TAC"/>
              <w:keepNext w:val="0"/>
              <w:keepLines w:val="0"/>
              <w:rPr>
                <w:rFonts w:eastAsiaTheme="minorEastAsia" w:cs="Arial"/>
                <w:szCs w:val="18"/>
                <w:lang w:eastAsia="zh-CN"/>
              </w:rPr>
            </w:pPr>
            <w:r w:rsidRPr="001141C9">
              <w:rPr>
                <w:rFonts w:eastAsiaTheme="minorEastAsia" w:cs="Arial"/>
                <w:color w:val="000000"/>
                <w:szCs w:val="18"/>
              </w:rPr>
              <w:t>CA_n5A-n78A</w:t>
            </w:r>
            <w:r w:rsidRPr="001141C9">
              <w:rPr>
                <w:rFonts w:eastAsiaTheme="minorEastAsia" w:cs="Arial"/>
                <w:color w:val="000000"/>
                <w:szCs w:val="18"/>
              </w:rPr>
              <w:br/>
              <w:t>CA_n5A-n105A</w:t>
            </w:r>
            <w:r w:rsidRPr="001141C9">
              <w:rPr>
                <w:rFonts w:eastAsiaTheme="minorEastAsia" w:cs="Arial"/>
                <w:color w:val="000000"/>
                <w:szCs w:val="18"/>
              </w:rPr>
              <w:b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2BB314BF" w14:textId="77777777" w:rsidR="00C05EFF" w:rsidRPr="001141C9" w:rsidRDefault="00C05EFF" w:rsidP="00C05EFF">
            <w:pPr>
              <w:pStyle w:val="TAC"/>
              <w:keepNext w:val="0"/>
              <w:keepLines w:val="0"/>
              <w:rPr>
                <w:rFonts w:eastAsiaTheme="minorEastAsia"/>
                <w:lang w:eastAsia="zh-CN"/>
              </w:rPr>
            </w:pPr>
            <w:r w:rsidRPr="001141C9">
              <w:rPr>
                <w:rFonts w:eastAsiaTheme="minorEastAsia"/>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02FBE0E" w14:textId="77777777" w:rsidR="00C05EFF" w:rsidRPr="001141C9" w:rsidRDefault="00C05EFF" w:rsidP="00C05EFF">
            <w:pPr>
              <w:pStyle w:val="TAC"/>
              <w:keepNext w:val="0"/>
              <w:keepLines w:val="0"/>
              <w:rPr>
                <w:rFonts w:eastAsiaTheme="minorEastAsia"/>
                <w:lang w:eastAsia="zh-CN" w:bidi="ar"/>
              </w:rPr>
            </w:pPr>
            <w:r w:rsidRPr="001141C9">
              <w:rPr>
                <w:rFonts w:eastAsia="SimSun" w:cs="Arial"/>
                <w:szCs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129ACA53" w14:textId="77777777" w:rsidR="00C05EFF" w:rsidRPr="001141C9" w:rsidRDefault="00C05EFF" w:rsidP="00C05EFF">
            <w:pPr>
              <w:pStyle w:val="TAC"/>
              <w:keepNext w:val="0"/>
              <w:keepLines w:val="0"/>
              <w:rPr>
                <w:rFonts w:eastAsiaTheme="minorEastAsia"/>
                <w:lang w:eastAsia="zh-CN"/>
              </w:rPr>
            </w:pPr>
            <w:r w:rsidRPr="001141C9">
              <w:rPr>
                <w:rFonts w:eastAsiaTheme="minorEastAsia" w:hint="eastAsia"/>
                <w:szCs w:val="18"/>
                <w:lang w:eastAsia="zh-CN"/>
              </w:rPr>
              <w:t>0</w:t>
            </w:r>
          </w:p>
        </w:tc>
      </w:tr>
      <w:tr w:rsidR="00C05EFF" w:rsidRPr="001141C9" w14:paraId="3EE195AD" w14:textId="77777777" w:rsidTr="00C065C3">
        <w:trPr>
          <w:jc w:val="center"/>
        </w:trPr>
        <w:tc>
          <w:tcPr>
            <w:tcW w:w="2062" w:type="dxa"/>
            <w:tcBorders>
              <w:top w:val="nil"/>
              <w:left w:val="single" w:sz="4" w:space="0" w:color="auto"/>
              <w:bottom w:val="nil"/>
              <w:right w:val="single" w:sz="4" w:space="0" w:color="auto"/>
            </w:tcBorders>
            <w:vAlign w:val="center"/>
          </w:tcPr>
          <w:p w14:paraId="4606AFF7"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999621D" w14:textId="77777777" w:rsidR="00C05EFF" w:rsidRPr="001141C9" w:rsidRDefault="00C05EFF" w:rsidP="00C05EF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559BAB" w14:textId="77777777" w:rsidR="00C05EFF" w:rsidRPr="001141C9" w:rsidRDefault="00C05EFF" w:rsidP="00C05EFF">
            <w:pPr>
              <w:pStyle w:val="TAC"/>
              <w:keepNext w:val="0"/>
              <w:keepLines w:val="0"/>
              <w:rPr>
                <w:rFonts w:eastAsiaTheme="minorEastAsia"/>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B41E49B" w14:textId="77777777" w:rsidR="00C05EFF" w:rsidRPr="001141C9" w:rsidRDefault="00C05EFF" w:rsidP="00C05EFF">
            <w:pPr>
              <w:pStyle w:val="TAC"/>
              <w:keepNext w:val="0"/>
              <w:keepLines w:val="0"/>
              <w:rPr>
                <w:rFonts w:eastAsiaTheme="minorEastAsia"/>
                <w:lang w:eastAsia="zh-CN" w:bidi="ar"/>
              </w:rPr>
            </w:pPr>
            <w:r w:rsidRPr="001141C9">
              <w:rPr>
                <w:rFonts w:eastAsia="SimSun"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09EC0752" w14:textId="77777777" w:rsidR="00C05EFF" w:rsidRPr="001141C9" w:rsidRDefault="00C05EFF" w:rsidP="00C05EFF">
            <w:pPr>
              <w:pStyle w:val="TAC"/>
              <w:keepNext w:val="0"/>
              <w:keepLines w:val="0"/>
              <w:rPr>
                <w:rFonts w:eastAsiaTheme="minorEastAsia"/>
                <w:lang w:eastAsia="zh-CN"/>
              </w:rPr>
            </w:pPr>
          </w:p>
        </w:tc>
      </w:tr>
      <w:tr w:rsidR="00C05EFF" w:rsidRPr="001141C9" w14:paraId="1966F289"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6F37F339"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07AC8B1" w14:textId="77777777" w:rsidR="00C05EFF" w:rsidRPr="001141C9" w:rsidRDefault="00C05EFF" w:rsidP="00C05EF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72193A" w14:textId="77777777" w:rsidR="00C05EFF" w:rsidRPr="001141C9" w:rsidRDefault="00C05EFF" w:rsidP="00C05EFF">
            <w:pPr>
              <w:pStyle w:val="TAC"/>
              <w:keepNext w:val="0"/>
              <w:keepLines w:val="0"/>
              <w:rPr>
                <w:rFonts w:eastAsiaTheme="minorEastAsia"/>
                <w:lang w:eastAsia="zh-CN"/>
              </w:rPr>
            </w:pPr>
            <w:r w:rsidRPr="001141C9">
              <w:rPr>
                <w:rFonts w:eastAsiaTheme="minorEastAsia"/>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613E8143" w14:textId="77777777" w:rsidR="00C05EFF" w:rsidRPr="001141C9" w:rsidRDefault="00C05EFF" w:rsidP="00C05EFF">
            <w:pPr>
              <w:pStyle w:val="TAC"/>
              <w:keepNext w:val="0"/>
              <w:keepLines w:val="0"/>
              <w:rPr>
                <w:rFonts w:eastAsiaTheme="minorEastAsia"/>
                <w:lang w:eastAsia="zh-CN" w:bidi="ar"/>
              </w:rPr>
            </w:pPr>
            <w:r w:rsidRPr="001141C9">
              <w:rPr>
                <w:rFonts w:eastAsia="SimSun" w:cs="Arial"/>
                <w:szCs w:val="18"/>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35F1D436" w14:textId="77777777" w:rsidR="00C05EFF" w:rsidRPr="001141C9" w:rsidRDefault="00C05EFF" w:rsidP="00C05EFF">
            <w:pPr>
              <w:pStyle w:val="TAC"/>
              <w:keepNext w:val="0"/>
              <w:keepLines w:val="0"/>
              <w:rPr>
                <w:rFonts w:eastAsiaTheme="minorEastAsia"/>
                <w:lang w:eastAsia="zh-CN"/>
              </w:rPr>
            </w:pPr>
          </w:p>
        </w:tc>
      </w:tr>
      <w:tr w:rsidR="00C05EFF" w:rsidRPr="001141C9" w14:paraId="4FEFCAA6"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1D734039"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CA_n7A-n8A-n28A</w:t>
            </w:r>
          </w:p>
        </w:tc>
        <w:tc>
          <w:tcPr>
            <w:tcW w:w="1716" w:type="dxa"/>
            <w:tcBorders>
              <w:top w:val="single" w:sz="4" w:space="0" w:color="auto"/>
              <w:left w:val="single" w:sz="4" w:space="0" w:color="auto"/>
              <w:bottom w:val="nil"/>
              <w:right w:val="single" w:sz="4" w:space="0" w:color="auto"/>
            </w:tcBorders>
            <w:vAlign w:val="center"/>
          </w:tcPr>
          <w:p w14:paraId="69738500" w14:textId="77777777" w:rsidR="00C05EFF" w:rsidRPr="001141C9" w:rsidRDefault="00C05EFF" w:rsidP="00C05EFF">
            <w:pPr>
              <w:pStyle w:val="TAC"/>
              <w:keepNext w:val="0"/>
              <w:keepLines w:val="0"/>
              <w:rPr>
                <w:rFonts w:eastAsiaTheme="minorEastAsia" w:cs="Arial"/>
                <w:szCs w:val="18"/>
                <w:lang w:eastAsia="zh-CN"/>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FC236FB"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8C3F6D4"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0E0ECF9"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0</w:t>
            </w:r>
          </w:p>
        </w:tc>
      </w:tr>
      <w:tr w:rsidR="00C05EFF" w:rsidRPr="001141C9" w14:paraId="2814E400" w14:textId="77777777" w:rsidTr="00C065C3">
        <w:trPr>
          <w:jc w:val="center"/>
        </w:trPr>
        <w:tc>
          <w:tcPr>
            <w:tcW w:w="2062" w:type="dxa"/>
            <w:tcBorders>
              <w:top w:val="nil"/>
              <w:left w:val="single" w:sz="4" w:space="0" w:color="auto"/>
              <w:bottom w:val="nil"/>
              <w:right w:val="single" w:sz="4" w:space="0" w:color="auto"/>
            </w:tcBorders>
            <w:vAlign w:val="center"/>
          </w:tcPr>
          <w:p w14:paraId="3D3E1301"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16BE45C" w14:textId="77777777" w:rsidR="00C05EFF" w:rsidRPr="001141C9" w:rsidRDefault="00C05EFF" w:rsidP="00C05EF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244C79"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296C0DB"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C7177FB" w14:textId="77777777" w:rsidR="00C05EFF" w:rsidRPr="001141C9" w:rsidRDefault="00C05EFF" w:rsidP="00C05EFF">
            <w:pPr>
              <w:pStyle w:val="TAC"/>
              <w:keepNext w:val="0"/>
              <w:keepLines w:val="0"/>
              <w:rPr>
                <w:rFonts w:eastAsiaTheme="minorEastAsia"/>
                <w:lang w:eastAsia="zh-CN"/>
              </w:rPr>
            </w:pPr>
          </w:p>
        </w:tc>
      </w:tr>
      <w:tr w:rsidR="00C05EFF" w:rsidRPr="001141C9" w14:paraId="5AABF1DA"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447BAB97"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772A6A8" w14:textId="77777777" w:rsidR="00C05EFF" w:rsidRPr="001141C9" w:rsidRDefault="00C05EFF" w:rsidP="00C05EF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705CF6"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5AB32B7"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53C57F28" w14:textId="77777777" w:rsidR="00C05EFF" w:rsidRPr="001141C9" w:rsidRDefault="00C05EFF" w:rsidP="00C05EFF">
            <w:pPr>
              <w:pStyle w:val="TAC"/>
              <w:keepNext w:val="0"/>
              <w:keepLines w:val="0"/>
              <w:rPr>
                <w:rFonts w:eastAsiaTheme="minorEastAsia"/>
                <w:lang w:eastAsia="zh-CN"/>
              </w:rPr>
            </w:pPr>
          </w:p>
        </w:tc>
      </w:tr>
      <w:tr w:rsidR="00C05EFF" w:rsidRPr="001141C9" w14:paraId="5F3D02EB"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116A2D9C"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CA_n7A-n8A-n40A</w:t>
            </w:r>
          </w:p>
        </w:tc>
        <w:tc>
          <w:tcPr>
            <w:tcW w:w="1716" w:type="dxa"/>
            <w:tcBorders>
              <w:top w:val="single" w:sz="4" w:space="0" w:color="auto"/>
              <w:left w:val="single" w:sz="4" w:space="0" w:color="auto"/>
              <w:bottom w:val="nil"/>
              <w:right w:val="single" w:sz="4" w:space="0" w:color="auto"/>
            </w:tcBorders>
            <w:vAlign w:val="center"/>
          </w:tcPr>
          <w:p w14:paraId="3164855A"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CA_n7A-n8A</w:t>
            </w:r>
          </w:p>
          <w:p w14:paraId="785C92B3"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CA_n7A-n40A</w:t>
            </w:r>
          </w:p>
          <w:p w14:paraId="1274E866" w14:textId="77777777" w:rsidR="00C05EFF" w:rsidRPr="001141C9" w:rsidRDefault="00C05EFF" w:rsidP="00C05EFF">
            <w:pPr>
              <w:pStyle w:val="TAC"/>
              <w:keepNext w:val="0"/>
              <w:keepLines w:val="0"/>
              <w:rPr>
                <w:rFonts w:eastAsiaTheme="minorEastAsia" w:cs="Arial"/>
                <w:szCs w:val="18"/>
                <w:lang w:eastAsia="zh-CN"/>
              </w:rPr>
            </w:pPr>
            <w:r w:rsidRPr="001141C9">
              <w:rPr>
                <w:rFonts w:eastAsiaTheme="minorEastAsia"/>
                <w:lang w:eastAsia="zh-CN"/>
              </w:rPr>
              <w:t>CA_n8A-n40A</w:t>
            </w:r>
          </w:p>
        </w:tc>
        <w:tc>
          <w:tcPr>
            <w:tcW w:w="772" w:type="dxa"/>
            <w:tcBorders>
              <w:top w:val="single" w:sz="4" w:space="0" w:color="auto"/>
              <w:left w:val="single" w:sz="4" w:space="0" w:color="auto"/>
              <w:bottom w:val="single" w:sz="4" w:space="0" w:color="auto"/>
              <w:right w:val="single" w:sz="4" w:space="0" w:color="auto"/>
            </w:tcBorders>
            <w:vAlign w:val="center"/>
          </w:tcPr>
          <w:p w14:paraId="2A043ED6"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FEB70E7"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65753F8" w14:textId="77777777" w:rsidR="00C05EFF" w:rsidRPr="001141C9" w:rsidRDefault="00C05EFF" w:rsidP="00C05EFF">
            <w:pPr>
              <w:pStyle w:val="TAC"/>
              <w:keepNext w:val="0"/>
              <w:keepLines w:val="0"/>
              <w:rPr>
                <w:rFonts w:eastAsiaTheme="minorEastAsia"/>
                <w:lang w:eastAsia="zh-CN"/>
              </w:rPr>
            </w:pPr>
            <w:r w:rsidRPr="001141C9">
              <w:rPr>
                <w:rFonts w:eastAsiaTheme="minorEastAsia" w:hint="eastAsia"/>
                <w:lang w:eastAsia="zh-CN"/>
              </w:rPr>
              <w:t>0</w:t>
            </w:r>
          </w:p>
        </w:tc>
      </w:tr>
      <w:tr w:rsidR="00C05EFF" w:rsidRPr="001141C9" w14:paraId="3090971B" w14:textId="77777777" w:rsidTr="00C065C3">
        <w:trPr>
          <w:jc w:val="center"/>
        </w:trPr>
        <w:tc>
          <w:tcPr>
            <w:tcW w:w="2062" w:type="dxa"/>
            <w:tcBorders>
              <w:top w:val="nil"/>
              <w:left w:val="single" w:sz="4" w:space="0" w:color="auto"/>
              <w:bottom w:val="nil"/>
              <w:right w:val="single" w:sz="4" w:space="0" w:color="auto"/>
            </w:tcBorders>
            <w:vAlign w:val="center"/>
          </w:tcPr>
          <w:p w14:paraId="42A5E98E"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1FDD3E9" w14:textId="77777777" w:rsidR="00C05EFF" w:rsidRPr="001141C9" w:rsidRDefault="00C05EFF" w:rsidP="00C05EF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B77DFE"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676945C6"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CA6A83A" w14:textId="77777777" w:rsidR="00C05EFF" w:rsidRPr="001141C9" w:rsidRDefault="00C05EFF" w:rsidP="00C05EFF">
            <w:pPr>
              <w:pStyle w:val="TAC"/>
              <w:keepNext w:val="0"/>
              <w:keepLines w:val="0"/>
              <w:rPr>
                <w:rFonts w:eastAsiaTheme="minorEastAsia"/>
                <w:lang w:eastAsia="zh-CN"/>
              </w:rPr>
            </w:pPr>
          </w:p>
        </w:tc>
      </w:tr>
      <w:tr w:rsidR="00C05EFF" w:rsidRPr="001141C9" w14:paraId="4CE89985"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3601BF13"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C0C14B0" w14:textId="77777777" w:rsidR="00C05EFF" w:rsidRPr="001141C9" w:rsidRDefault="00C05EFF" w:rsidP="00C05EF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82AD81"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E471A96"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w:t>
            </w:r>
            <w:r w:rsidRPr="001141C9">
              <w:rPr>
                <w:rFonts w:eastAsiaTheme="minorEastAsia" w:cs="Arial" w:hint="eastAsia"/>
                <w:color w:val="000000"/>
                <w:szCs w:val="18"/>
                <w:lang w:eastAsia="zh-CN" w:bidi="ar"/>
              </w:rPr>
              <w:t>,</w:t>
            </w:r>
            <w:r w:rsidRPr="001141C9">
              <w:rPr>
                <w:rFonts w:eastAsiaTheme="minorEastAsia" w:cs="Arial"/>
                <w:color w:val="000000"/>
                <w:szCs w:val="18"/>
                <w:lang w:eastAsia="zh-CN" w:bidi="ar"/>
              </w:rPr>
              <w:t xml:space="preserve"> 60, 80</w:t>
            </w:r>
          </w:p>
        </w:tc>
        <w:tc>
          <w:tcPr>
            <w:tcW w:w="1496" w:type="dxa"/>
            <w:tcBorders>
              <w:top w:val="nil"/>
              <w:left w:val="single" w:sz="4" w:space="0" w:color="auto"/>
              <w:bottom w:val="single" w:sz="4" w:space="0" w:color="auto"/>
              <w:right w:val="single" w:sz="4" w:space="0" w:color="auto"/>
            </w:tcBorders>
            <w:vAlign w:val="center"/>
          </w:tcPr>
          <w:p w14:paraId="58D3B58C" w14:textId="77777777" w:rsidR="00C05EFF" w:rsidRPr="001141C9" w:rsidRDefault="00C05EFF" w:rsidP="00C05EFF">
            <w:pPr>
              <w:pStyle w:val="TAC"/>
              <w:keepNext w:val="0"/>
              <w:keepLines w:val="0"/>
              <w:rPr>
                <w:rFonts w:eastAsiaTheme="minorEastAsia"/>
                <w:lang w:eastAsia="zh-CN"/>
              </w:rPr>
            </w:pPr>
          </w:p>
        </w:tc>
      </w:tr>
      <w:tr w:rsidR="00C05EFF" w:rsidRPr="001141C9" w14:paraId="1D5CB9B1"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12565F1B"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CA_n7A-n8A-n78A</w:t>
            </w:r>
          </w:p>
        </w:tc>
        <w:tc>
          <w:tcPr>
            <w:tcW w:w="1716" w:type="dxa"/>
            <w:tcBorders>
              <w:top w:val="single" w:sz="4" w:space="0" w:color="auto"/>
              <w:left w:val="single" w:sz="4" w:space="0" w:color="auto"/>
              <w:bottom w:val="nil"/>
              <w:right w:val="single" w:sz="4" w:space="0" w:color="auto"/>
            </w:tcBorders>
            <w:vAlign w:val="center"/>
          </w:tcPr>
          <w:p w14:paraId="168B55D8"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CA_n7A-n8A</w:t>
            </w:r>
          </w:p>
          <w:p w14:paraId="7A68FA6F"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CA_n7A-n78A</w:t>
            </w:r>
          </w:p>
          <w:p w14:paraId="285C72A8" w14:textId="77777777" w:rsidR="00C05EFF" w:rsidRPr="001141C9" w:rsidRDefault="00C05EFF" w:rsidP="00C05EFF">
            <w:pPr>
              <w:pStyle w:val="TAC"/>
              <w:keepNext w:val="0"/>
              <w:keepLines w:val="0"/>
              <w:rPr>
                <w:rFonts w:eastAsiaTheme="minorEastAsia" w:cs="Arial"/>
                <w:szCs w:val="18"/>
                <w:lang w:eastAsia="zh-CN"/>
              </w:rPr>
            </w:pPr>
            <w:r w:rsidRPr="001141C9">
              <w:rPr>
                <w:rFonts w:eastAsiaTheme="minorEastAsia"/>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7DA753F2"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74C5E9B"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7D6252A"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0</w:t>
            </w:r>
          </w:p>
        </w:tc>
      </w:tr>
      <w:tr w:rsidR="00C05EFF" w:rsidRPr="001141C9" w14:paraId="0A4F8A0F" w14:textId="77777777" w:rsidTr="00C065C3">
        <w:trPr>
          <w:jc w:val="center"/>
        </w:trPr>
        <w:tc>
          <w:tcPr>
            <w:tcW w:w="2062" w:type="dxa"/>
            <w:tcBorders>
              <w:top w:val="nil"/>
              <w:left w:val="single" w:sz="4" w:space="0" w:color="auto"/>
              <w:bottom w:val="nil"/>
              <w:right w:val="single" w:sz="4" w:space="0" w:color="auto"/>
            </w:tcBorders>
            <w:vAlign w:val="center"/>
          </w:tcPr>
          <w:p w14:paraId="094C7154"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4A45591" w14:textId="77777777" w:rsidR="00C05EFF" w:rsidRPr="001141C9" w:rsidRDefault="00C05EFF" w:rsidP="00C05EF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738267"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D5E8461"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E096AB5" w14:textId="77777777" w:rsidR="00C05EFF" w:rsidRPr="001141C9" w:rsidRDefault="00C05EFF" w:rsidP="00C05EFF">
            <w:pPr>
              <w:pStyle w:val="TAC"/>
              <w:keepNext w:val="0"/>
              <w:keepLines w:val="0"/>
              <w:rPr>
                <w:rFonts w:eastAsiaTheme="minorEastAsia"/>
                <w:lang w:eastAsia="zh-CN"/>
              </w:rPr>
            </w:pPr>
          </w:p>
        </w:tc>
      </w:tr>
      <w:tr w:rsidR="00C05EFF" w:rsidRPr="001141C9" w14:paraId="50E4E1CA"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28700EEF"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DF9A41D" w14:textId="77777777" w:rsidR="00C05EFF" w:rsidRPr="001141C9" w:rsidRDefault="00C05EFF" w:rsidP="00C05EF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19DCB5"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434BC16"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w:t>
            </w:r>
            <w:r w:rsidRPr="001141C9">
              <w:rPr>
                <w:rFonts w:eastAsiaTheme="minorEastAsia" w:cs="Arial" w:hint="eastAsia"/>
                <w:color w:val="000000"/>
                <w:szCs w:val="18"/>
                <w:lang w:eastAsia="zh-CN" w:bidi="ar"/>
              </w:rPr>
              <w:t>,</w:t>
            </w:r>
            <w:r w:rsidRPr="001141C9">
              <w:rPr>
                <w:rFonts w:eastAsiaTheme="minorEastAsia" w:cs="Arial"/>
                <w:color w:val="000000"/>
                <w:szCs w:val="18"/>
                <w:lang w:eastAsia="zh-CN" w:bidi="ar"/>
              </w:rPr>
              <w:t xml:space="preserve"> 60, 70, 80, 90, 100</w:t>
            </w:r>
          </w:p>
        </w:tc>
        <w:tc>
          <w:tcPr>
            <w:tcW w:w="1496" w:type="dxa"/>
            <w:tcBorders>
              <w:top w:val="nil"/>
              <w:left w:val="single" w:sz="4" w:space="0" w:color="auto"/>
              <w:bottom w:val="single" w:sz="4" w:space="0" w:color="auto"/>
              <w:right w:val="single" w:sz="4" w:space="0" w:color="auto"/>
            </w:tcBorders>
            <w:vAlign w:val="center"/>
          </w:tcPr>
          <w:p w14:paraId="76205189" w14:textId="77777777" w:rsidR="00C05EFF" w:rsidRPr="001141C9" w:rsidRDefault="00C05EFF" w:rsidP="00C05EFF">
            <w:pPr>
              <w:pStyle w:val="TAC"/>
              <w:keepNext w:val="0"/>
              <w:keepLines w:val="0"/>
              <w:rPr>
                <w:rFonts w:eastAsiaTheme="minorEastAsia"/>
                <w:lang w:eastAsia="zh-CN"/>
              </w:rPr>
            </w:pPr>
          </w:p>
        </w:tc>
      </w:tr>
      <w:tr w:rsidR="00C05EFF" w:rsidRPr="001141C9" w14:paraId="5BAFBBED"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77B6E74F"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CA_n7(2A)-n8A-n78A</w:t>
            </w:r>
          </w:p>
        </w:tc>
        <w:tc>
          <w:tcPr>
            <w:tcW w:w="1716" w:type="dxa"/>
            <w:tcBorders>
              <w:top w:val="single" w:sz="4" w:space="0" w:color="auto"/>
              <w:left w:val="single" w:sz="4" w:space="0" w:color="auto"/>
              <w:bottom w:val="nil"/>
              <w:right w:val="single" w:sz="4" w:space="0" w:color="auto"/>
            </w:tcBorders>
            <w:vAlign w:val="center"/>
          </w:tcPr>
          <w:p w14:paraId="3ED4B53D"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CA_n7A-n8A</w:t>
            </w:r>
          </w:p>
          <w:p w14:paraId="0139C273"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CA_n7A-n78A</w:t>
            </w:r>
          </w:p>
          <w:p w14:paraId="1FE56EBA" w14:textId="77777777" w:rsidR="00C05EFF" w:rsidRPr="001141C9" w:rsidRDefault="00C05EFF" w:rsidP="00C05EFF">
            <w:pPr>
              <w:pStyle w:val="TAC"/>
              <w:keepNext w:val="0"/>
              <w:keepLines w:val="0"/>
              <w:rPr>
                <w:rFonts w:eastAsiaTheme="minorEastAsia" w:cs="Arial"/>
                <w:szCs w:val="18"/>
                <w:lang w:eastAsia="zh-CN"/>
              </w:rPr>
            </w:pPr>
            <w:r w:rsidRPr="001141C9">
              <w:rPr>
                <w:rFonts w:eastAsiaTheme="minorEastAsia"/>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3FD58AD9" w14:textId="77777777" w:rsidR="00C05EFF" w:rsidRPr="001141C9" w:rsidRDefault="00C05EFF" w:rsidP="00C05EFF">
            <w:pPr>
              <w:pStyle w:val="TAC"/>
              <w:keepNext w:val="0"/>
              <w:keepLines w:val="0"/>
              <w:rPr>
                <w:rFonts w:eastAsiaTheme="minorEastAsia"/>
                <w:lang w:eastAsia="zh-CN"/>
              </w:rPr>
            </w:pPr>
            <w:r w:rsidRPr="001141C9">
              <w:rPr>
                <w:rFonts w:eastAsiaTheme="minorEastAsia"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E3C6B6D"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szCs w:val="18"/>
              </w:rPr>
              <w:t>CA_n7(2A)_BCS0</w:t>
            </w:r>
          </w:p>
        </w:tc>
        <w:tc>
          <w:tcPr>
            <w:tcW w:w="1496" w:type="dxa"/>
            <w:tcBorders>
              <w:top w:val="single" w:sz="4" w:space="0" w:color="auto"/>
              <w:left w:val="single" w:sz="4" w:space="0" w:color="auto"/>
              <w:bottom w:val="nil"/>
              <w:right w:val="single" w:sz="4" w:space="0" w:color="auto"/>
            </w:tcBorders>
            <w:vAlign w:val="center"/>
          </w:tcPr>
          <w:p w14:paraId="6EF22CDB" w14:textId="77777777" w:rsidR="00C05EFF" w:rsidRPr="001141C9" w:rsidRDefault="00C05EFF" w:rsidP="00C05EFF">
            <w:pPr>
              <w:pStyle w:val="TAC"/>
              <w:keepNext w:val="0"/>
              <w:keepLines w:val="0"/>
              <w:rPr>
                <w:rFonts w:eastAsiaTheme="minorEastAsia"/>
                <w:lang w:eastAsia="zh-CN"/>
              </w:rPr>
            </w:pPr>
            <w:r w:rsidRPr="001141C9">
              <w:rPr>
                <w:rFonts w:eastAsiaTheme="minorEastAsia" w:hint="eastAsia"/>
                <w:lang w:eastAsia="zh-TW"/>
              </w:rPr>
              <w:t>0</w:t>
            </w:r>
          </w:p>
        </w:tc>
      </w:tr>
      <w:tr w:rsidR="00C05EFF" w:rsidRPr="001141C9" w14:paraId="0ADD9854" w14:textId="77777777" w:rsidTr="00C065C3">
        <w:trPr>
          <w:jc w:val="center"/>
        </w:trPr>
        <w:tc>
          <w:tcPr>
            <w:tcW w:w="2062" w:type="dxa"/>
            <w:tcBorders>
              <w:top w:val="nil"/>
              <w:left w:val="single" w:sz="4" w:space="0" w:color="auto"/>
              <w:bottom w:val="nil"/>
              <w:right w:val="single" w:sz="4" w:space="0" w:color="auto"/>
            </w:tcBorders>
            <w:vAlign w:val="center"/>
          </w:tcPr>
          <w:p w14:paraId="7FC9625D"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BCF7FDF" w14:textId="77777777" w:rsidR="00C05EFF" w:rsidRPr="001141C9" w:rsidRDefault="00C05EFF" w:rsidP="00C05EF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69720B" w14:textId="77777777" w:rsidR="00C05EFF" w:rsidRPr="001141C9" w:rsidRDefault="00C05EFF" w:rsidP="00C05EFF">
            <w:pPr>
              <w:pStyle w:val="TAC"/>
              <w:keepNext w:val="0"/>
              <w:keepLines w:val="0"/>
              <w:rPr>
                <w:rFonts w:eastAsiaTheme="minorEastAsia"/>
                <w:lang w:eastAsia="zh-CN"/>
              </w:rPr>
            </w:pPr>
            <w:r w:rsidRPr="001141C9">
              <w:rPr>
                <w:rFonts w:eastAsiaTheme="minorEastAsia"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7248D65A"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szCs w:val="18"/>
              </w:rPr>
              <w:t>5, 10, 15, 20</w:t>
            </w:r>
          </w:p>
        </w:tc>
        <w:tc>
          <w:tcPr>
            <w:tcW w:w="1496" w:type="dxa"/>
            <w:tcBorders>
              <w:top w:val="nil"/>
              <w:left w:val="single" w:sz="4" w:space="0" w:color="auto"/>
              <w:bottom w:val="nil"/>
              <w:right w:val="single" w:sz="4" w:space="0" w:color="auto"/>
            </w:tcBorders>
            <w:vAlign w:val="center"/>
          </w:tcPr>
          <w:p w14:paraId="6F542A09" w14:textId="77777777" w:rsidR="00C05EFF" w:rsidRPr="001141C9" w:rsidRDefault="00C05EFF" w:rsidP="00C05EFF">
            <w:pPr>
              <w:pStyle w:val="TAC"/>
              <w:keepNext w:val="0"/>
              <w:keepLines w:val="0"/>
              <w:rPr>
                <w:rFonts w:eastAsiaTheme="minorEastAsia"/>
                <w:lang w:eastAsia="zh-CN"/>
              </w:rPr>
            </w:pPr>
          </w:p>
        </w:tc>
      </w:tr>
      <w:tr w:rsidR="00C05EFF" w:rsidRPr="001141C9" w14:paraId="12A5437C"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72298822"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E587457" w14:textId="77777777" w:rsidR="00C05EFF" w:rsidRPr="001141C9" w:rsidRDefault="00C05EFF" w:rsidP="00C05EF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740E56" w14:textId="77777777" w:rsidR="00C05EFF" w:rsidRPr="001141C9" w:rsidRDefault="00C05EFF" w:rsidP="00C05EFF">
            <w:pPr>
              <w:pStyle w:val="TAC"/>
              <w:keepNext w:val="0"/>
              <w:keepLines w:val="0"/>
              <w:rPr>
                <w:rFonts w:eastAsiaTheme="minorEastAsia"/>
                <w:lang w:eastAsia="zh-CN"/>
              </w:rPr>
            </w:pPr>
            <w:r w:rsidRPr="001141C9">
              <w:rPr>
                <w:rFonts w:eastAsiaTheme="minorEastAsia"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956E631"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5C99D53" w14:textId="77777777" w:rsidR="00C05EFF" w:rsidRPr="001141C9" w:rsidRDefault="00C05EFF" w:rsidP="00C05EFF">
            <w:pPr>
              <w:pStyle w:val="TAC"/>
              <w:keepNext w:val="0"/>
              <w:keepLines w:val="0"/>
              <w:rPr>
                <w:rFonts w:eastAsiaTheme="minorEastAsia"/>
                <w:lang w:eastAsia="zh-CN"/>
              </w:rPr>
            </w:pPr>
          </w:p>
        </w:tc>
      </w:tr>
      <w:tr w:rsidR="00C05EFF" w:rsidRPr="001141C9" w14:paraId="51952E94"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691AA6B7"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CA_n7A-n12A-n25A</w:t>
            </w:r>
          </w:p>
        </w:tc>
        <w:tc>
          <w:tcPr>
            <w:tcW w:w="1716" w:type="dxa"/>
            <w:tcBorders>
              <w:top w:val="single" w:sz="4" w:space="0" w:color="auto"/>
              <w:left w:val="single" w:sz="4" w:space="0" w:color="auto"/>
              <w:bottom w:val="nil"/>
              <w:right w:val="single" w:sz="4" w:space="0" w:color="auto"/>
            </w:tcBorders>
            <w:vAlign w:val="center"/>
          </w:tcPr>
          <w:p w14:paraId="3E7A9CF0" w14:textId="77777777" w:rsidR="00C05EFF" w:rsidRPr="001141C9" w:rsidRDefault="00C05EFF" w:rsidP="00C05EFF">
            <w:pPr>
              <w:pStyle w:val="TAC"/>
              <w:keepNext w:val="0"/>
              <w:keepLines w:val="0"/>
              <w:rPr>
                <w:rFonts w:eastAsiaTheme="minorEastAsia" w:cs="Arial"/>
                <w:szCs w:val="18"/>
                <w:lang w:eastAsia="zh-CN"/>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0E37098" w14:textId="77777777" w:rsidR="00C05EFF" w:rsidRPr="001141C9" w:rsidRDefault="00C05EFF" w:rsidP="00C05EFF">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30631CAF"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szCs w:val="18"/>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65503885"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0</w:t>
            </w:r>
          </w:p>
        </w:tc>
      </w:tr>
      <w:tr w:rsidR="00C05EFF" w:rsidRPr="001141C9" w14:paraId="13994B57" w14:textId="77777777" w:rsidTr="00C065C3">
        <w:trPr>
          <w:jc w:val="center"/>
        </w:trPr>
        <w:tc>
          <w:tcPr>
            <w:tcW w:w="2062" w:type="dxa"/>
            <w:tcBorders>
              <w:top w:val="nil"/>
              <w:left w:val="single" w:sz="4" w:space="0" w:color="auto"/>
              <w:bottom w:val="nil"/>
              <w:right w:val="single" w:sz="4" w:space="0" w:color="auto"/>
            </w:tcBorders>
            <w:vAlign w:val="center"/>
          </w:tcPr>
          <w:p w14:paraId="6328C758"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E74642B" w14:textId="77777777" w:rsidR="00C05EFF" w:rsidRPr="001141C9" w:rsidRDefault="00C05EFF" w:rsidP="00C05EF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33A05C"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519BC1FD"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rPr>
              <w:t>5, 10, 15</w:t>
            </w:r>
          </w:p>
        </w:tc>
        <w:tc>
          <w:tcPr>
            <w:tcW w:w="1496" w:type="dxa"/>
            <w:tcBorders>
              <w:top w:val="nil"/>
              <w:left w:val="single" w:sz="4" w:space="0" w:color="auto"/>
              <w:bottom w:val="nil"/>
              <w:right w:val="single" w:sz="4" w:space="0" w:color="auto"/>
            </w:tcBorders>
            <w:vAlign w:val="center"/>
          </w:tcPr>
          <w:p w14:paraId="5F6DD535" w14:textId="77777777" w:rsidR="00C05EFF" w:rsidRPr="001141C9" w:rsidRDefault="00C05EFF" w:rsidP="00C05EFF">
            <w:pPr>
              <w:pStyle w:val="TAC"/>
              <w:keepNext w:val="0"/>
              <w:keepLines w:val="0"/>
              <w:rPr>
                <w:rFonts w:eastAsiaTheme="minorEastAsia"/>
                <w:lang w:eastAsia="zh-CN"/>
              </w:rPr>
            </w:pPr>
          </w:p>
        </w:tc>
      </w:tr>
      <w:tr w:rsidR="00C05EFF" w:rsidRPr="001141C9" w14:paraId="0EE0D700"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7AEC1075"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D406020" w14:textId="77777777" w:rsidR="00C05EFF" w:rsidRPr="001141C9" w:rsidRDefault="00C05EFF" w:rsidP="00C05EF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B47CA0"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C1DC729"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D6E6335" w14:textId="77777777" w:rsidR="00C05EFF" w:rsidRPr="001141C9" w:rsidRDefault="00C05EFF" w:rsidP="00C05EFF">
            <w:pPr>
              <w:pStyle w:val="TAC"/>
              <w:keepNext w:val="0"/>
              <w:keepLines w:val="0"/>
              <w:rPr>
                <w:rFonts w:eastAsiaTheme="minorEastAsia"/>
                <w:lang w:eastAsia="zh-CN"/>
              </w:rPr>
            </w:pPr>
          </w:p>
        </w:tc>
      </w:tr>
      <w:tr w:rsidR="00C05EFF" w:rsidRPr="001141C9" w14:paraId="578EE7C2"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62A4E04F" w14:textId="77777777" w:rsidR="00C05EFF" w:rsidRPr="001141C9" w:rsidRDefault="00C05EFF" w:rsidP="00C05EFF">
            <w:pPr>
              <w:pStyle w:val="TAC"/>
              <w:keepLines w:val="0"/>
              <w:rPr>
                <w:rFonts w:eastAsiaTheme="minorEastAsia"/>
                <w:lang w:eastAsia="zh-CN"/>
              </w:rPr>
            </w:pPr>
            <w:r w:rsidRPr="001141C9">
              <w:rPr>
                <w:rFonts w:eastAsiaTheme="minorEastAsia"/>
                <w:lang w:eastAsia="zh-CN"/>
              </w:rPr>
              <w:t>CA_n7A-n12A-n66A</w:t>
            </w:r>
          </w:p>
        </w:tc>
        <w:tc>
          <w:tcPr>
            <w:tcW w:w="1716" w:type="dxa"/>
            <w:tcBorders>
              <w:top w:val="single" w:sz="4" w:space="0" w:color="auto"/>
              <w:left w:val="single" w:sz="4" w:space="0" w:color="auto"/>
              <w:bottom w:val="nil"/>
              <w:right w:val="single" w:sz="4" w:space="0" w:color="auto"/>
            </w:tcBorders>
            <w:vAlign w:val="center"/>
          </w:tcPr>
          <w:p w14:paraId="6A3E1136" w14:textId="77777777" w:rsidR="00C05EFF" w:rsidRPr="001141C9" w:rsidRDefault="00C05EFF" w:rsidP="00C05EFF">
            <w:pPr>
              <w:pStyle w:val="TAC"/>
              <w:keepLines w:val="0"/>
              <w:rPr>
                <w:rFonts w:eastAsiaTheme="minorEastAsia" w:cs="Arial"/>
                <w:szCs w:val="18"/>
                <w:lang w:eastAsia="zh-CN"/>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A272EA3" w14:textId="77777777" w:rsidR="00C05EFF" w:rsidRPr="001141C9" w:rsidRDefault="00C05EFF" w:rsidP="00C05EFF">
            <w:pPr>
              <w:pStyle w:val="TAC"/>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7C35243D" w14:textId="77777777" w:rsidR="00C05EFF" w:rsidRPr="001141C9" w:rsidRDefault="00C05EFF" w:rsidP="00C05EFF">
            <w:pPr>
              <w:pStyle w:val="TAC"/>
              <w:keepLines w:val="0"/>
              <w:rPr>
                <w:rFonts w:eastAsiaTheme="minorEastAsia" w:cs="Arial"/>
                <w:color w:val="000000"/>
                <w:szCs w:val="18"/>
                <w:lang w:eastAsia="zh-CN" w:bidi="ar"/>
              </w:rPr>
            </w:pPr>
            <w:r w:rsidRPr="001141C9">
              <w:rPr>
                <w:rFonts w:eastAsiaTheme="minorEastAsia"/>
              </w:rPr>
              <w:t>5, 10, 15, 20, 25, 30, 35, 40, 50</w:t>
            </w:r>
          </w:p>
        </w:tc>
        <w:tc>
          <w:tcPr>
            <w:tcW w:w="1496" w:type="dxa"/>
            <w:tcBorders>
              <w:top w:val="single" w:sz="4" w:space="0" w:color="auto"/>
              <w:left w:val="single" w:sz="4" w:space="0" w:color="auto"/>
              <w:bottom w:val="nil"/>
              <w:right w:val="single" w:sz="4" w:space="0" w:color="auto"/>
            </w:tcBorders>
            <w:vAlign w:val="center"/>
          </w:tcPr>
          <w:p w14:paraId="1DBC301F" w14:textId="77777777" w:rsidR="00C05EFF" w:rsidRPr="001141C9" w:rsidRDefault="00C05EFF" w:rsidP="00C05EFF">
            <w:pPr>
              <w:pStyle w:val="TAC"/>
              <w:keepLines w:val="0"/>
              <w:rPr>
                <w:rFonts w:eastAsiaTheme="minorEastAsia"/>
                <w:lang w:eastAsia="zh-CN"/>
              </w:rPr>
            </w:pPr>
            <w:r w:rsidRPr="001141C9">
              <w:rPr>
                <w:rFonts w:eastAsiaTheme="minorEastAsia"/>
                <w:lang w:eastAsia="zh-CN"/>
              </w:rPr>
              <w:t>0</w:t>
            </w:r>
          </w:p>
        </w:tc>
      </w:tr>
      <w:tr w:rsidR="00C05EFF" w:rsidRPr="001141C9" w14:paraId="2D9DF2A6" w14:textId="77777777" w:rsidTr="00C065C3">
        <w:trPr>
          <w:jc w:val="center"/>
        </w:trPr>
        <w:tc>
          <w:tcPr>
            <w:tcW w:w="2062" w:type="dxa"/>
            <w:tcBorders>
              <w:top w:val="nil"/>
              <w:left w:val="single" w:sz="4" w:space="0" w:color="auto"/>
              <w:bottom w:val="nil"/>
              <w:right w:val="single" w:sz="4" w:space="0" w:color="auto"/>
            </w:tcBorders>
            <w:vAlign w:val="center"/>
          </w:tcPr>
          <w:p w14:paraId="205DD6CB"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B05F101" w14:textId="77777777" w:rsidR="00C05EFF" w:rsidRPr="001141C9" w:rsidRDefault="00C05EFF" w:rsidP="00C05EF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FB833D"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74E686C3"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rPr>
              <w:t>5, 10, 15</w:t>
            </w:r>
          </w:p>
        </w:tc>
        <w:tc>
          <w:tcPr>
            <w:tcW w:w="1496" w:type="dxa"/>
            <w:tcBorders>
              <w:top w:val="nil"/>
              <w:left w:val="single" w:sz="4" w:space="0" w:color="auto"/>
              <w:bottom w:val="nil"/>
              <w:right w:val="single" w:sz="4" w:space="0" w:color="auto"/>
            </w:tcBorders>
            <w:vAlign w:val="center"/>
          </w:tcPr>
          <w:p w14:paraId="4ACCCB3E" w14:textId="77777777" w:rsidR="00C05EFF" w:rsidRPr="001141C9" w:rsidRDefault="00C05EFF" w:rsidP="00C05EFF">
            <w:pPr>
              <w:pStyle w:val="TAC"/>
              <w:keepNext w:val="0"/>
              <w:keepLines w:val="0"/>
              <w:rPr>
                <w:rFonts w:eastAsiaTheme="minorEastAsia"/>
                <w:lang w:eastAsia="zh-CN"/>
              </w:rPr>
            </w:pPr>
          </w:p>
        </w:tc>
      </w:tr>
      <w:tr w:rsidR="00C05EFF" w:rsidRPr="001141C9" w14:paraId="38D6CBC9"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1F729E14"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B271B98" w14:textId="77777777" w:rsidR="00C05EFF" w:rsidRPr="001141C9" w:rsidRDefault="00C05EFF" w:rsidP="00C05EF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5A3DC7"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F00F7E5"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rPr>
              <w:t>5, 10, 15, 20, 25, 30, 35, 40, 45</w:t>
            </w:r>
          </w:p>
        </w:tc>
        <w:tc>
          <w:tcPr>
            <w:tcW w:w="1496" w:type="dxa"/>
            <w:tcBorders>
              <w:top w:val="nil"/>
              <w:left w:val="single" w:sz="4" w:space="0" w:color="auto"/>
              <w:bottom w:val="single" w:sz="4" w:space="0" w:color="auto"/>
              <w:right w:val="single" w:sz="4" w:space="0" w:color="auto"/>
            </w:tcBorders>
            <w:vAlign w:val="center"/>
          </w:tcPr>
          <w:p w14:paraId="63330F17" w14:textId="77777777" w:rsidR="00C05EFF" w:rsidRPr="001141C9" w:rsidRDefault="00C05EFF" w:rsidP="00C05EFF">
            <w:pPr>
              <w:pStyle w:val="TAC"/>
              <w:keepNext w:val="0"/>
              <w:keepLines w:val="0"/>
              <w:rPr>
                <w:rFonts w:eastAsiaTheme="minorEastAsia"/>
                <w:lang w:eastAsia="zh-CN"/>
              </w:rPr>
            </w:pPr>
          </w:p>
        </w:tc>
      </w:tr>
      <w:tr w:rsidR="00C05EFF" w:rsidRPr="001141C9" w14:paraId="5AA73098"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23549D1C" w14:textId="77777777" w:rsidR="00C05EFF" w:rsidRPr="001141C9" w:rsidRDefault="00C05EFF" w:rsidP="00C05EFF">
            <w:pPr>
              <w:pStyle w:val="TAC"/>
              <w:keepNext w:val="0"/>
              <w:keepLines w:val="0"/>
              <w:rPr>
                <w:rFonts w:eastAsiaTheme="minorEastAsia"/>
                <w:lang w:eastAsia="zh-CN"/>
              </w:rPr>
            </w:pPr>
            <w:r w:rsidRPr="001141C9">
              <w:rPr>
                <w:rFonts w:eastAsia="SimSun"/>
                <w:lang w:eastAsia="zh-CN"/>
              </w:rPr>
              <w:t>CA_n7A-n12A-n71A</w:t>
            </w:r>
          </w:p>
        </w:tc>
        <w:tc>
          <w:tcPr>
            <w:tcW w:w="1716" w:type="dxa"/>
            <w:tcBorders>
              <w:top w:val="single" w:sz="4" w:space="0" w:color="auto"/>
              <w:left w:val="single" w:sz="4" w:space="0" w:color="auto"/>
              <w:bottom w:val="nil"/>
              <w:right w:val="single" w:sz="4" w:space="0" w:color="auto"/>
            </w:tcBorders>
            <w:vAlign w:val="center"/>
          </w:tcPr>
          <w:p w14:paraId="001C12C4"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CA_n7A-n12A</w:t>
            </w:r>
          </w:p>
          <w:p w14:paraId="5008A9A4" w14:textId="77777777" w:rsidR="00C05EFF" w:rsidRPr="001141C9" w:rsidRDefault="00C05EFF" w:rsidP="00C05EFF">
            <w:pPr>
              <w:pStyle w:val="TAC"/>
              <w:keepNext w:val="0"/>
              <w:keepLines w:val="0"/>
              <w:rPr>
                <w:rFonts w:eastAsiaTheme="minorEastAsia" w:cs="Arial"/>
                <w:szCs w:val="18"/>
                <w:lang w:eastAsia="zh-CN"/>
              </w:rPr>
            </w:pPr>
            <w:r w:rsidRPr="001141C9">
              <w:rPr>
                <w:rFonts w:eastAsiaTheme="minorEastAsia"/>
                <w:lang w:eastAsia="zh-CN"/>
              </w:rPr>
              <w:t>CA_n7A-n71A</w:t>
            </w:r>
          </w:p>
        </w:tc>
        <w:tc>
          <w:tcPr>
            <w:tcW w:w="772" w:type="dxa"/>
            <w:tcBorders>
              <w:top w:val="single" w:sz="4" w:space="0" w:color="auto"/>
              <w:left w:val="single" w:sz="4" w:space="0" w:color="auto"/>
              <w:bottom w:val="single" w:sz="4" w:space="0" w:color="auto"/>
              <w:right w:val="single" w:sz="4" w:space="0" w:color="auto"/>
            </w:tcBorders>
            <w:vAlign w:val="center"/>
          </w:tcPr>
          <w:p w14:paraId="7760DA82" w14:textId="77777777" w:rsidR="00C05EFF" w:rsidRPr="001141C9" w:rsidRDefault="00C05EFF" w:rsidP="00C05EFF">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59ABA4F6" w14:textId="77777777" w:rsidR="00C05EFF" w:rsidRPr="001141C9" w:rsidRDefault="00C05EFF" w:rsidP="00C05EFF">
            <w:pPr>
              <w:pStyle w:val="TAC"/>
              <w:keepNext w:val="0"/>
              <w:keepLines w:val="0"/>
              <w:rPr>
                <w:rFonts w:eastAsiaTheme="minorEastAsia"/>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28E45540"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0</w:t>
            </w:r>
          </w:p>
        </w:tc>
      </w:tr>
      <w:tr w:rsidR="00C05EFF" w:rsidRPr="001141C9" w14:paraId="09943774" w14:textId="77777777" w:rsidTr="00C065C3">
        <w:trPr>
          <w:jc w:val="center"/>
        </w:trPr>
        <w:tc>
          <w:tcPr>
            <w:tcW w:w="2062" w:type="dxa"/>
            <w:tcBorders>
              <w:top w:val="nil"/>
              <w:left w:val="single" w:sz="4" w:space="0" w:color="auto"/>
              <w:bottom w:val="nil"/>
              <w:right w:val="single" w:sz="4" w:space="0" w:color="auto"/>
            </w:tcBorders>
            <w:vAlign w:val="center"/>
          </w:tcPr>
          <w:p w14:paraId="5B0027D6"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00516CF" w14:textId="77777777" w:rsidR="00C05EFF" w:rsidRPr="001141C9" w:rsidRDefault="00C05EFF" w:rsidP="00C05EF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48C36A" w14:textId="77777777" w:rsidR="00C05EFF" w:rsidRPr="001141C9" w:rsidRDefault="00C05EFF" w:rsidP="00C05EFF">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12</w:t>
            </w:r>
          </w:p>
        </w:tc>
        <w:tc>
          <w:tcPr>
            <w:tcW w:w="3117" w:type="dxa"/>
            <w:tcBorders>
              <w:top w:val="single" w:sz="4" w:space="0" w:color="auto"/>
              <w:left w:val="single" w:sz="4" w:space="0" w:color="auto"/>
              <w:bottom w:val="single" w:sz="4" w:space="0" w:color="auto"/>
              <w:right w:val="single" w:sz="4" w:space="0" w:color="auto"/>
            </w:tcBorders>
            <w:vAlign w:val="center"/>
          </w:tcPr>
          <w:p w14:paraId="587D8688" w14:textId="77777777" w:rsidR="00C05EFF" w:rsidRPr="001141C9" w:rsidRDefault="00C05EFF" w:rsidP="00C05EFF">
            <w:pPr>
              <w:pStyle w:val="TAC"/>
              <w:keepNext w:val="0"/>
              <w:keepLines w:val="0"/>
              <w:rPr>
                <w:rFonts w:eastAsiaTheme="minorEastAsia"/>
              </w:rPr>
            </w:pPr>
            <w:r w:rsidRPr="001141C9">
              <w:rPr>
                <w:rFonts w:eastAsiaTheme="minorEastAsia" w:cs="Arial"/>
                <w:szCs w:val="18"/>
              </w:rPr>
              <w:t>5, 10, 15</w:t>
            </w:r>
          </w:p>
        </w:tc>
        <w:tc>
          <w:tcPr>
            <w:tcW w:w="1496" w:type="dxa"/>
            <w:tcBorders>
              <w:top w:val="nil"/>
              <w:left w:val="single" w:sz="4" w:space="0" w:color="auto"/>
              <w:bottom w:val="nil"/>
              <w:right w:val="single" w:sz="4" w:space="0" w:color="auto"/>
            </w:tcBorders>
            <w:vAlign w:val="center"/>
          </w:tcPr>
          <w:p w14:paraId="629F051E" w14:textId="77777777" w:rsidR="00C05EFF" w:rsidRPr="001141C9" w:rsidRDefault="00C05EFF" w:rsidP="00C05EFF">
            <w:pPr>
              <w:pStyle w:val="TAC"/>
              <w:keepNext w:val="0"/>
              <w:keepLines w:val="0"/>
              <w:rPr>
                <w:rFonts w:eastAsiaTheme="minorEastAsia"/>
                <w:lang w:eastAsia="zh-CN"/>
              </w:rPr>
            </w:pPr>
          </w:p>
        </w:tc>
      </w:tr>
      <w:tr w:rsidR="00C05EFF" w:rsidRPr="001141C9" w14:paraId="443B07F8"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162011AB"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7528D42" w14:textId="77777777" w:rsidR="00C05EFF" w:rsidRPr="001141C9" w:rsidRDefault="00C05EFF" w:rsidP="00C05EF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020965" w14:textId="77777777" w:rsidR="00C05EFF" w:rsidRPr="001141C9" w:rsidRDefault="00C05EFF" w:rsidP="00C05EFF">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71</w:t>
            </w:r>
          </w:p>
        </w:tc>
        <w:tc>
          <w:tcPr>
            <w:tcW w:w="3117" w:type="dxa"/>
            <w:tcBorders>
              <w:top w:val="single" w:sz="4" w:space="0" w:color="auto"/>
              <w:left w:val="single" w:sz="4" w:space="0" w:color="auto"/>
              <w:bottom w:val="single" w:sz="4" w:space="0" w:color="auto"/>
              <w:right w:val="single" w:sz="4" w:space="0" w:color="auto"/>
            </w:tcBorders>
            <w:vAlign w:val="center"/>
          </w:tcPr>
          <w:p w14:paraId="1A2F6187" w14:textId="77777777" w:rsidR="00C05EFF" w:rsidRPr="001141C9" w:rsidRDefault="00C05EFF" w:rsidP="00C05EFF">
            <w:pPr>
              <w:pStyle w:val="TAC"/>
              <w:keepNext w:val="0"/>
              <w:keepLines w:val="0"/>
              <w:rPr>
                <w:rFonts w:eastAsiaTheme="minorEastAsia"/>
              </w:rPr>
            </w:pPr>
            <w:r w:rsidRPr="001141C9">
              <w:rPr>
                <w:rFonts w:eastAsiaTheme="minorEastAsia"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26BD38DC" w14:textId="77777777" w:rsidR="00C05EFF" w:rsidRPr="001141C9" w:rsidRDefault="00C05EFF" w:rsidP="00C05EFF">
            <w:pPr>
              <w:pStyle w:val="TAC"/>
              <w:keepNext w:val="0"/>
              <w:keepLines w:val="0"/>
              <w:rPr>
                <w:rFonts w:eastAsiaTheme="minorEastAsia"/>
                <w:lang w:eastAsia="zh-CN"/>
              </w:rPr>
            </w:pPr>
          </w:p>
        </w:tc>
      </w:tr>
      <w:tr w:rsidR="00C05EFF" w:rsidRPr="001141C9" w14:paraId="284906A1"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27AD89D7"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CA_n7A-n12A-n77A</w:t>
            </w:r>
          </w:p>
        </w:tc>
        <w:tc>
          <w:tcPr>
            <w:tcW w:w="1716" w:type="dxa"/>
            <w:tcBorders>
              <w:top w:val="single" w:sz="4" w:space="0" w:color="auto"/>
              <w:left w:val="single" w:sz="4" w:space="0" w:color="auto"/>
              <w:bottom w:val="nil"/>
              <w:right w:val="single" w:sz="4" w:space="0" w:color="auto"/>
            </w:tcBorders>
            <w:vAlign w:val="center"/>
          </w:tcPr>
          <w:p w14:paraId="478DC14A" w14:textId="77777777" w:rsidR="00C05EFF" w:rsidRPr="001141C9" w:rsidRDefault="00C05EFF" w:rsidP="00C05EFF">
            <w:pPr>
              <w:pStyle w:val="TAC"/>
              <w:keepNext w:val="0"/>
              <w:keepLines w:val="0"/>
              <w:rPr>
                <w:rFonts w:eastAsiaTheme="minorEastAsia" w:cs="Arial"/>
                <w:szCs w:val="18"/>
                <w:lang w:eastAsia="zh-CN"/>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43D18F7" w14:textId="77777777" w:rsidR="00C05EFF" w:rsidRPr="001141C9" w:rsidRDefault="00C05EFF" w:rsidP="00C05EFF">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56F3707B"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rPr>
              <w:t>5, 10, 15, 20, 25, 30, 35, 40, 50</w:t>
            </w:r>
          </w:p>
        </w:tc>
        <w:tc>
          <w:tcPr>
            <w:tcW w:w="1496" w:type="dxa"/>
            <w:tcBorders>
              <w:top w:val="single" w:sz="4" w:space="0" w:color="auto"/>
              <w:left w:val="single" w:sz="4" w:space="0" w:color="auto"/>
              <w:bottom w:val="nil"/>
              <w:right w:val="single" w:sz="4" w:space="0" w:color="auto"/>
            </w:tcBorders>
            <w:vAlign w:val="center"/>
          </w:tcPr>
          <w:p w14:paraId="542EF3BA"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0</w:t>
            </w:r>
          </w:p>
        </w:tc>
      </w:tr>
      <w:tr w:rsidR="00C05EFF" w:rsidRPr="001141C9" w14:paraId="23D9F915" w14:textId="77777777" w:rsidTr="00C065C3">
        <w:trPr>
          <w:jc w:val="center"/>
        </w:trPr>
        <w:tc>
          <w:tcPr>
            <w:tcW w:w="2062" w:type="dxa"/>
            <w:tcBorders>
              <w:top w:val="nil"/>
              <w:left w:val="single" w:sz="4" w:space="0" w:color="auto"/>
              <w:bottom w:val="nil"/>
              <w:right w:val="single" w:sz="4" w:space="0" w:color="auto"/>
            </w:tcBorders>
            <w:vAlign w:val="center"/>
          </w:tcPr>
          <w:p w14:paraId="14902316"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89EB93D" w14:textId="77777777" w:rsidR="00C05EFF" w:rsidRPr="001141C9" w:rsidRDefault="00C05EFF" w:rsidP="00C05EF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35467A"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22DDB720"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rPr>
              <w:t>5, 10, 15</w:t>
            </w:r>
          </w:p>
        </w:tc>
        <w:tc>
          <w:tcPr>
            <w:tcW w:w="1496" w:type="dxa"/>
            <w:tcBorders>
              <w:top w:val="nil"/>
              <w:left w:val="single" w:sz="4" w:space="0" w:color="auto"/>
              <w:bottom w:val="nil"/>
              <w:right w:val="single" w:sz="4" w:space="0" w:color="auto"/>
            </w:tcBorders>
            <w:vAlign w:val="center"/>
          </w:tcPr>
          <w:p w14:paraId="2EC70365" w14:textId="77777777" w:rsidR="00C05EFF" w:rsidRPr="001141C9" w:rsidRDefault="00C05EFF" w:rsidP="00C05EFF">
            <w:pPr>
              <w:pStyle w:val="TAC"/>
              <w:keepNext w:val="0"/>
              <w:keepLines w:val="0"/>
              <w:rPr>
                <w:rFonts w:eastAsiaTheme="minorEastAsia"/>
                <w:lang w:eastAsia="zh-CN"/>
              </w:rPr>
            </w:pPr>
          </w:p>
        </w:tc>
      </w:tr>
      <w:tr w:rsidR="00C05EFF" w:rsidRPr="001141C9" w14:paraId="2A087A14"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7C3567BA"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7D94741" w14:textId="77777777" w:rsidR="00C05EFF" w:rsidRPr="001141C9" w:rsidRDefault="00C05EFF" w:rsidP="00C05EF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8F45AE"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470FF79"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E05A7F0" w14:textId="77777777" w:rsidR="00C05EFF" w:rsidRPr="001141C9" w:rsidRDefault="00C05EFF" w:rsidP="00C05EFF">
            <w:pPr>
              <w:pStyle w:val="TAC"/>
              <w:keepNext w:val="0"/>
              <w:keepLines w:val="0"/>
              <w:rPr>
                <w:rFonts w:eastAsiaTheme="minorEastAsia"/>
                <w:lang w:eastAsia="zh-CN"/>
              </w:rPr>
            </w:pPr>
          </w:p>
        </w:tc>
      </w:tr>
      <w:tr w:rsidR="00C05EFF" w:rsidRPr="001141C9" w14:paraId="2EF45C61"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22402D94"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CA_n7A-n20A-n67A</w:t>
            </w:r>
          </w:p>
        </w:tc>
        <w:tc>
          <w:tcPr>
            <w:tcW w:w="1716" w:type="dxa"/>
            <w:tcBorders>
              <w:top w:val="single" w:sz="4" w:space="0" w:color="auto"/>
              <w:left w:val="single" w:sz="4" w:space="0" w:color="auto"/>
              <w:bottom w:val="nil"/>
              <w:right w:val="single" w:sz="4" w:space="0" w:color="auto"/>
            </w:tcBorders>
            <w:vAlign w:val="center"/>
          </w:tcPr>
          <w:p w14:paraId="13215837" w14:textId="77777777" w:rsidR="00C05EFF" w:rsidRPr="001141C9" w:rsidRDefault="00C05EFF" w:rsidP="00C05EFF">
            <w:pPr>
              <w:pStyle w:val="TAC"/>
              <w:keepNext w:val="0"/>
              <w:keepLines w:val="0"/>
              <w:rPr>
                <w:rFonts w:eastAsiaTheme="minorEastAsia" w:cs="Arial"/>
                <w:szCs w:val="18"/>
                <w:lang w:eastAsia="zh-CN"/>
              </w:rPr>
            </w:pPr>
            <w:r w:rsidRPr="001141C9">
              <w:rPr>
                <w:rFonts w:eastAsiaTheme="minorEastAsia"/>
                <w:lang w:eastAsia="zh-CN"/>
              </w:rPr>
              <w:t>CA_n7A-n20A</w:t>
            </w:r>
          </w:p>
        </w:tc>
        <w:tc>
          <w:tcPr>
            <w:tcW w:w="772" w:type="dxa"/>
            <w:tcBorders>
              <w:top w:val="single" w:sz="4" w:space="0" w:color="auto"/>
              <w:left w:val="single" w:sz="4" w:space="0" w:color="auto"/>
              <w:bottom w:val="single" w:sz="4" w:space="0" w:color="auto"/>
              <w:right w:val="single" w:sz="4" w:space="0" w:color="auto"/>
            </w:tcBorders>
            <w:vAlign w:val="center"/>
          </w:tcPr>
          <w:p w14:paraId="0141FA78" w14:textId="77777777" w:rsidR="00C05EFF" w:rsidRPr="001141C9" w:rsidRDefault="00C05EFF" w:rsidP="00C05EFF">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5B3281D1" w14:textId="77777777" w:rsidR="00C05EFF" w:rsidRPr="001141C9" w:rsidRDefault="00C05EFF" w:rsidP="00C05EFF">
            <w:pPr>
              <w:pStyle w:val="TAC"/>
              <w:keepNext w:val="0"/>
              <w:keepLines w:val="0"/>
              <w:rPr>
                <w:rFonts w:eastAsiaTheme="minorEastAsia"/>
              </w:rPr>
            </w:pPr>
            <w:r w:rsidRPr="001141C9">
              <w:rPr>
                <w:rFonts w:eastAsiaTheme="minorEastAsia"/>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3BAB1FEB"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4 and 5</w:t>
            </w:r>
          </w:p>
        </w:tc>
      </w:tr>
      <w:tr w:rsidR="00C05EFF" w:rsidRPr="001141C9" w14:paraId="64483C1D" w14:textId="77777777" w:rsidTr="00C065C3">
        <w:trPr>
          <w:jc w:val="center"/>
        </w:trPr>
        <w:tc>
          <w:tcPr>
            <w:tcW w:w="2062" w:type="dxa"/>
            <w:tcBorders>
              <w:top w:val="nil"/>
              <w:left w:val="single" w:sz="4" w:space="0" w:color="auto"/>
              <w:bottom w:val="nil"/>
              <w:right w:val="single" w:sz="4" w:space="0" w:color="auto"/>
            </w:tcBorders>
            <w:vAlign w:val="center"/>
          </w:tcPr>
          <w:p w14:paraId="6F88BF31"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C1B9F5A" w14:textId="77777777" w:rsidR="00C05EFF" w:rsidRPr="001141C9" w:rsidRDefault="00C05EFF" w:rsidP="00C05EF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BD36C1"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47EA7C14" w14:textId="77777777" w:rsidR="00C05EFF" w:rsidRPr="001141C9" w:rsidRDefault="00C05EFF" w:rsidP="00C05EFF">
            <w:pPr>
              <w:pStyle w:val="TAC"/>
              <w:keepNext w:val="0"/>
              <w:keepLines w:val="0"/>
              <w:rPr>
                <w:rFonts w:eastAsiaTheme="minorEastAsia"/>
              </w:rPr>
            </w:pPr>
            <w:r w:rsidRPr="001141C9">
              <w:rPr>
                <w:rFonts w:eastAsiaTheme="minorEastAsia"/>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14:paraId="09A6EFC0" w14:textId="77777777" w:rsidR="00C05EFF" w:rsidRPr="001141C9" w:rsidRDefault="00C05EFF" w:rsidP="00C05EFF">
            <w:pPr>
              <w:pStyle w:val="TAC"/>
              <w:keepNext w:val="0"/>
              <w:keepLines w:val="0"/>
              <w:rPr>
                <w:rFonts w:eastAsiaTheme="minorEastAsia"/>
                <w:lang w:eastAsia="zh-CN"/>
              </w:rPr>
            </w:pPr>
          </w:p>
        </w:tc>
      </w:tr>
      <w:tr w:rsidR="00C05EFF" w:rsidRPr="001141C9" w14:paraId="288638B4"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42371A8C"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70249EB" w14:textId="77777777" w:rsidR="00C05EFF" w:rsidRPr="001141C9" w:rsidRDefault="00C05EFF" w:rsidP="00C05EF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DAAD24"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1930FFB8" w14:textId="77777777" w:rsidR="00C05EFF" w:rsidRPr="001141C9" w:rsidRDefault="00C05EFF" w:rsidP="00C05EFF">
            <w:pPr>
              <w:pStyle w:val="TAC"/>
              <w:keepNext w:val="0"/>
              <w:keepLines w:val="0"/>
              <w:rPr>
                <w:rFonts w:eastAsiaTheme="minorEastAsia"/>
              </w:rPr>
            </w:pPr>
            <w:r w:rsidRPr="001141C9">
              <w:rPr>
                <w:rFonts w:eastAsiaTheme="minorEastAsia"/>
                <w:lang w:eastAsia="zh-CN" w:bidi="ar"/>
              </w:rPr>
              <w:t>See n67 channel bandwidths in Table 5.3.5-1</w:t>
            </w:r>
          </w:p>
        </w:tc>
        <w:tc>
          <w:tcPr>
            <w:tcW w:w="1496" w:type="dxa"/>
            <w:tcBorders>
              <w:top w:val="nil"/>
              <w:left w:val="single" w:sz="4" w:space="0" w:color="auto"/>
              <w:bottom w:val="single" w:sz="4" w:space="0" w:color="auto"/>
              <w:right w:val="single" w:sz="4" w:space="0" w:color="auto"/>
            </w:tcBorders>
            <w:vAlign w:val="center"/>
          </w:tcPr>
          <w:p w14:paraId="07CEEDD2" w14:textId="77777777" w:rsidR="00C05EFF" w:rsidRPr="001141C9" w:rsidRDefault="00C05EFF" w:rsidP="00C05EFF">
            <w:pPr>
              <w:pStyle w:val="TAC"/>
              <w:keepNext w:val="0"/>
              <w:keepLines w:val="0"/>
              <w:rPr>
                <w:rFonts w:eastAsiaTheme="minorEastAsia"/>
                <w:lang w:eastAsia="zh-CN"/>
              </w:rPr>
            </w:pPr>
          </w:p>
        </w:tc>
      </w:tr>
      <w:tr w:rsidR="00C05EFF" w:rsidRPr="001141C9" w14:paraId="3A962698"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403A19B2"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CA_n7A-n20A-n78A</w:t>
            </w:r>
          </w:p>
        </w:tc>
        <w:tc>
          <w:tcPr>
            <w:tcW w:w="1716" w:type="dxa"/>
            <w:tcBorders>
              <w:top w:val="single" w:sz="4" w:space="0" w:color="auto"/>
              <w:left w:val="single" w:sz="4" w:space="0" w:color="auto"/>
              <w:bottom w:val="nil"/>
              <w:right w:val="single" w:sz="4" w:space="0" w:color="auto"/>
            </w:tcBorders>
            <w:vAlign w:val="center"/>
          </w:tcPr>
          <w:p w14:paraId="0FF8A65F" w14:textId="77777777" w:rsidR="00C05EFF" w:rsidRPr="001141C9" w:rsidRDefault="00C05EFF" w:rsidP="00C05EFF">
            <w:pPr>
              <w:pStyle w:val="TAC"/>
              <w:keepNext w:val="0"/>
              <w:keepLines w:val="0"/>
              <w:rPr>
                <w:rFonts w:eastAsiaTheme="minorEastAsia" w:cs="Arial"/>
                <w:szCs w:val="18"/>
                <w:lang w:eastAsia="zh-CN"/>
              </w:rPr>
            </w:pPr>
            <w:r w:rsidRPr="001141C9">
              <w:rPr>
                <w:rFonts w:eastAsiaTheme="minorEastAsia"/>
                <w:lang w:eastAsia="zh-CN"/>
              </w:rPr>
              <w:t>CA_n7A-n20A</w:t>
            </w:r>
            <w:r w:rsidRPr="001141C9">
              <w:rPr>
                <w:rFonts w:eastAsiaTheme="minorEastAsia"/>
                <w:lang w:eastAsia="zh-CN"/>
              </w:rPr>
              <w:br/>
              <w:t>CA_n7A-n78A</w:t>
            </w:r>
            <w:r w:rsidRPr="001141C9">
              <w:rPr>
                <w:rFonts w:eastAsiaTheme="minorEastAsia"/>
                <w:lang w:eastAsia="zh-CN"/>
              </w:rPr>
              <w:br/>
              <w:t>CA_n20A-n78A</w:t>
            </w:r>
          </w:p>
        </w:tc>
        <w:tc>
          <w:tcPr>
            <w:tcW w:w="772" w:type="dxa"/>
            <w:tcBorders>
              <w:top w:val="single" w:sz="4" w:space="0" w:color="auto"/>
              <w:left w:val="single" w:sz="4" w:space="0" w:color="auto"/>
              <w:bottom w:val="single" w:sz="4" w:space="0" w:color="auto"/>
              <w:right w:val="single" w:sz="4" w:space="0" w:color="auto"/>
            </w:tcBorders>
            <w:vAlign w:val="center"/>
          </w:tcPr>
          <w:p w14:paraId="511342C8" w14:textId="77777777" w:rsidR="00C05EFF" w:rsidRPr="001141C9" w:rsidRDefault="00C05EFF" w:rsidP="00C05EFF">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AF5DC4E" w14:textId="77777777" w:rsidR="00C05EFF" w:rsidRPr="001141C9" w:rsidRDefault="00C05EFF" w:rsidP="00C05EFF">
            <w:pPr>
              <w:pStyle w:val="TAC"/>
              <w:keepNext w:val="0"/>
              <w:keepLines w:val="0"/>
              <w:rPr>
                <w:rFonts w:eastAsiaTheme="minorEastAsia"/>
              </w:rPr>
            </w:pPr>
            <w:r w:rsidRPr="001141C9">
              <w:rPr>
                <w:rFonts w:eastAsiaTheme="minorEastAsia"/>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75117A85"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4 and 5</w:t>
            </w:r>
          </w:p>
        </w:tc>
      </w:tr>
      <w:tr w:rsidR="00C05EFF" w:rsidRPr="001141C9" w14:paraId="56A55C96" w14:textId="77777777" w:rsidTr="00C065C3">
        <w:trPr>
          <w:jc w:val="center"/>
        </w:trPr>
        <w:tc>
          <w:tcPr>
            <w:tcW w:w="2062" w:type="dxa"/>
            <w:tcBorders>
              <w:top w:val="nil"/>
              <w:left w:val="single" w:sz="4" w:space="0" w:color="auto"/>
              <w:bottom w:val="nil"/>
              <w:right w:val="single" w:sz="4" w:space="0" w:color="auto"/>
            </w:tcBorders>
            <w:vAlign w:val="center"/>
          </w:tcPr>
          <w:p w14:paraId="2D536CD0"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48227FF" w14:textId="77777777" w:rsidR="00C05EFF" w:rsidRPr="001141C9" w:rsidRDefault="00C05EFF" w:rsidP="00C05EF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4569EE"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41FDB8E3" w14:textId="77777777" w:rsidR="00C05EFF" w:rsidRPr="001141C9" w:rsidRDefault="00C05EFF" w:rsidP="00C05EFF">
            <w:pPr>
              <w:pStyle w:val="TAC"/>
              <w:keepNext w:val="0"/>
              <w:keepLines w:val="0"/>
              <w:rPr>
                <w:rFonts w:eastAsiaTheme="minorEastAsia"/>
              </w:rPr>
            </w:pPr>
            <w:r w:rsidRPr="001141C9">
              <w:rPr>
                <w:rFonts w:eastAsiaTheme="minorEastAsia"/>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14:paraId="3DAAA5BF" w14:textId="77777777" w:rsidR="00C05EFF" w:rsidRPr="001141C9" w:rsidRDefault="00C05EFF" w:rsidP="00C05EFF">
            <w:pPr>
              <w:pStyle w:val="TAC"/>
              <w:keepNext w:val="0"/>
              <w:keepLines w:val="0"/>
              <w:rPr>
                <w:rFonts w:eastAsiaTheme="minorEastAsia"/>
                <w:lang w:eastAsia="zh-CN"/>
              </w:rPr>
            </w:pPr>
          </w:p>
        </w:tc>
      </w:tr>
      <w:tr w:rsidR="00C05EFF" w:rsidRPr="001141C9" w14:paraId="6FAAEBCC"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20DDDC48"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A587E4F" w14:textId="77777777" w:rsidR="00C05EFF" w:rsidRPr="001141C9" w:rsidRDefault="00C05EFF" w:rsidP="00C05EF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F299D5"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90440E5" w14:textId="77777777" w:rsidR="00C05EFF" w:rsidRPr="001141C9" w:rsidRDefault="00C05EFF" w:rsidP="00C05EFF">
            <w:pPr>
              <w:pStyle w:val="TAC"/>
              <w:keepNext w:val="0"/>
              <w:keepLines w:val="0"/>
              <w:rPr>
                <w:rFonts w:eastAsiaTheme="minorEastAsia"/>
              </w:rPr>
            </w:pPr>
            <w:r w:rsidRPr="001141C9">
              <w:rPr>
                <w:rFonts w:eastAsiaTheme="minorEastAsia"/>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033A53BB" w14:textId="77777777" w:rsidR="00C05EFF" w:rsidRPr="001141C9" w:rsidRDefault="00C05EFF" w:rsidP="00C05EFF">
            <w:pPr>
              <w:pStyle w:val="TAC"/>
              <w:keepNext w:val="0"/>
              <w:keepLines w:val="0"/>
              <w:rPr>
                <w:rFonts w:eastAsiaTheme="minorEastAsia"/>
                <w:lang w:eastAsia="zh-CN"/>
              </w:rPr>
            </w:pPr>
          </w:p>
        </w:tc>
      </w:tr>
      <w:tr w:rsidR="00C05EFF" w:rsidRPr="001141C9" w14:paraId="5F3FA2B3"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0B24DA2A"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CA_n7A-n20A-n78(2A)</w:t>
            </w:r>
          </w:p>
        </w:tc>
        <w:tc>
          <w:tcPr>
            <w:tcW w:w="1716" w:type="dxa"/>
            <w:tcBorders>
              <w:top w:val="single" w:sz="4" w:space="0" w:color="auto"/>
              <w:left w:val="single" w:sz="4" w:space="0" w:color="auto"/>
              <w:bottom w:val="nil"/>
              <w:right w:val="single" w:sz="4" w:space="0" w:color="auto"/>
            </w:tcBorders>
            <w:vAlign w:val="center"/>
          </w:tcPr>
          <w:p w14:paraId="1FD23AA0"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CA_n7A-n20A</w:t>
            </w:r>
            <w:r w:rsidRPr="001141C9">
              <w:rPr>
                <w:rFonts w:eastAsiaTheme="minorEastAsia"/>
                <w:lang w:eastAsia="zh-CN"/>
              </w:rPr>
              <w:br/>
              <w:t>CA_n7A-n78A</w:t>
            </w:r>
            <w:r w:rsidRPr="001141C9">
              <w:rPr>
                <w:rFonts w:eastAsiaTheme="minorEastAsia"/>
                <w:lang w:eastAsia="zh-CN"/>
              </w:rPr>
              <w:br/>
              <w:t>CA_n20A-n78A</w:t>
            </w:r>
          </w:p>
          <w:p w14:paraId="5F1FDCE5" w14:textId="77777777" w:rsidR="00C05EFF" w:rsidRPr="001141C9" w:rsidRDefault="00C05EFF" w:rsidP="00C05EFF">
            <w:pPr>
              <w:pStyle w:val="TAC"/>
              <w:keepNext w:val="0"/>
              <w:keepLines w:val="0"/>
              <w:rPr>
                <w:rFonts w:eastAsiaTheme="minorEastAsia" w:cs="Arial"/>
                <w:szCs w:val="18"/>
                <w:lang w:eastAsia="zh-CN"/>
              </w:rPr>
            </w:pPr>
            <w:r w:rsidRPr="001141C9">
              <w:rPr>
                <w:rFonts w:eastAsiaTheme="minorEastAsia"/>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646A360D" w14:textId="77777777" w:rsidR="00C05EFF" w:rsidRPr="001141C9" w:rsidRDefault="00C05EFF" w:rsidP="00C05EFF">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59A86A09" w14:textId="77777777" w:rsidR="00C05EFF" w:rsidRPr="001141C9" w:rsidRDefault="00C05EFF" w:rsidP="00C05EFF">
            <w:pPr>
              <w:pStyle w:val="TAC"/>
              <w:keepNext w:val="0"/>
              <w:keepLines w:val="0"/>
              <w:rPr>
                <w:rFonts w:eastAsiaTheme="minorEastAsia"/>
              </w:rPr>
            </w:pPr>
            <w:r w:rsidRPr="001141C9">
              <w:rPr>
                <w:rFonts w:eastAsiaTheme="minorEastAsia"/>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2CF8C8E4"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4 and 5</w:t>
            </w:r>
          </w:p>
        </w:tc>
      </w:tr>
      <w:tr w:rsidR="00C05EFF" w:rsidRPr="001141C9" w14:paraId="3E1E3C8E" w14:textId="77777777" w:rsidTr="00C065C3">
        <w:trPr>
          <w:jc w:val="center"/>
        </w:trPr>
        <w:tc>
          <w:tcPr>
            <w:tcW w:w="2062" w:type="dxa"/>
            <w:tcBorders>
              <w:top w:val="nil"/>
              <w:left w:val="single" w:sz="4" w:space="0" w:color="auto"/>
              <w:bottom w:val="nil"/>
              <w:right w:val="single" w:sz="4" w:space="0" w:color="auto"/>
            </w:tcBorders>
            <w:vAlign w:val="center"/>
          </w:tcPr>
          <w:p w14:paraId="27519EFF"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14D5AAE" w14:textId="77777777" w:rsidR="00C05EFF" w:rsidRPr="001141C9" w:rsidRDefault="00C05EFF" w:rsidP="00C05EF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9C87FA"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03192F3B" w14:textId="77777777" w:rsidR="00C05EFF" w:rsidRPr="001141C9" w:rsidRDefault="00C05EFF" w:rsidP="00C05EFF">
            <w:pPr>
              <w:pStyle w:val="TAC"/>
              <w:keepNext w:val="0"/>
              <w:keepLines w:val="0"/>
              <w:rPr>
                <w:rFonts w:eastAsiaTheme="minorEastAsia"/>
              </w:rPr>
            </w:pPr>
            <w:r w:rsidRPr="001141C9">
              <w:rPr>
                <w:rFonts w:eastAsiaTheme="minorEastAsia"/>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14:paraId="7835AC41" w14:textId="77777777" w:rsidR="00C05EFF" w:rsidRPr="001141C9" w:rsidRDefault="00C05EFF" w:rsidP="00C05EFF">
            <w:pPr>
              <w:pStyle w:val="TAC"/>
              <w:keepNext w:val="0"/>
              <w:keepLines w:val="0"/>
              <w:rPr>
                <w:rFonts w:eastAsiaTheme="minorEastAsia"/>
                <w:lang w:eastAsia="zh-CN"/>
              </w:rPr>
            </w:pPr>
          </w:p>
        </w:tc>
      </w:tr>
      <w:tr w:rsidR="00C05EFF" w:rsidRPr="001141C9" w14:paraId="1C39FE1F"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2905DAD8"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0A96057" w14:textId="77777777" w:rsidR="00C05EFF" w:rsidRPr="001141C9" w:rsidRDefault="00C05EFF" w:rsidP="00C05EF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E1DB92"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FB15471" w14:textId="77777777" w:rsidR="00C05EFF" w:rsidRPr="001141C9" w:rsidRDefault="00C05EFF" w:rsidP="00C05EFF">
            <w:pPr>
              <w:pStyle w:val="TAC"/>
              <w:keepNext w:val="0"/>
              <w:keepLines w:val="0"/>
              <w:rPr>
                <w:rFonts w:eastAsiaTheme="minorEastAsia"/>
              </w:rPr>
            </w:pPr>
            <w:r w:rsidRPr="001141C9">
              <w:rPr>
                <w:rFonts w:eastAsiaTheme="minorEastAsia" w:cs="Arial" w:hint="eastAsia"/>
                <w:lang w:eastAsia="zh-CN" w:bidi="ar"/>
              </w:rPr>
              <w:t>CA_n</w:t>
            </w:r>
            <w:r w:rsidRPr="001141C9">
              <w:rPr>
                <w:rFonts w:eastAsiaTheme="minorEastAsia" w:cs="Arial"/>
                <w:lang w:eastAsia="zh-CN" w:bidi="ar"/>
              </w:rPr>
              <w:t>78(2A)</w:t>
            </w:r>
            <w:r w:rsidRPr="001141C9">
              <w:rPr>
                <w:rFonts w:eastAsiaTheme="minorEastAsia" w:cs="Arial" w:hint="eastAsia"/>
                <w:lang w:eastAsia="zh-CN" w:bidi="ar"/>
              </w:rPr>
              <w:t>_BCS4 and 5</w:t>
            </w:r>
          </w:p>
        </w:tc>
        <w:tc>
          <w:tcPr>
            <w:tcW w:w="1496" w:type="dxa"/>
            <w:tcBorders>
              <w:top w:val="nil"/>
              <w:left w:val="single" w:sz="4" w:space="0" w:color="auto"/>
              <w:bottom w:val="single" w:sz="4" w:space="0" w:color="auto"/>
              <w:right w:val="single" w:sz="4" w:space="0" w:color="auto"/>
            </w:tcBorders>
            <w:vAlign w:val="center"/>
          </w:tcPr>
          <w:p w14:paraId="31015C2D" w14:textId="77777777" w:rsidR="00C05EFF" w:rsidRPr="001141C9" w:rsidRDefault="00C05EFF" w:rsidP="00C05EFF">
            <w:pPr>
              <w:pStyle w:val="TAC"/>
              <w:keepNext w:val="0"/>
              <w:keepLines w:val="0"/>
              <w:rPr>
                <w:rFonts w:eastAsiaTheme="minorEastAsia"/>
                <w:lang w:eastAsia="zh-CN"/>
              </w:rPr>
            </w:pPr>
          </w:p>
        </w:tc>
      </w:tr>
      <w:tr w:rsidR="00C05EFF" w:rsidRPr="001141C9" w14:paraId="0E576C80"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77D6A195" w14:textId="77777777" w:rsidR="00C05EFF" w:rsidRPr="001141C9" w:rsidRDefault="00C05EFF" w:rsidP="00C05EFF">
            <w:pPr>
              <w:pStyle w:val="TAC"/>
              <w:keepNext w:val="0"/>
              <w:keepLines w:val="0"/>
              <w:rPr>
                <w:rFonts w:eastAsiaTheme="minorEastAsia"/>
                <w:lang w:eastAsia="zh-CN"/>
              </w:rPr>
            </w:pPr>
            <w:r>
              <w:rPr>
                <w:rFonts w:eastAsia="DengXian" w:cs="Arial"/>
                <w:color w:val="000000"/>
                <w:szCs w:val="18"/>
              </w:rPr>
              <w:t>CA_n7A-n25A-n29A</w:t>
            </w:r>
          </w:p>
        </w:tc>
        <w:tc>
          <w:tcPr>
            <w:tcW w:w="1716" w:type="dxa"/>
            <w:tcBorders>
              <w:top w:val="single" w:sz="4" w:space="0" w:color="auto"/>
              <w:left w:val="single" w:sz="4" w:space="0" w:color="auto"/>
              <w:bottom w:val="nil"/>
              <w:right w:val="single" w:sz="4" w:space="0" w:color="auto"/>
            </w:tcBorders>
            <w:vAlign w:val="center"/>
          </w:tcPr>
          <w:p w14:paraId="0001C56C" w14:textId="77777777" w:rsidR="00C05EFF" w:rsidRPr="001141C9" w:rsidRDefault="00C05EFF" w:rsidP="00C05EFF">
            <w:pPr>
              <w:pStyle w:val="TAC"/>
              <w:keepNext w:val="0"/>
              <w:keepLines w:val="0"/>
              <w:rPr>
                <w:rFonts w:eastAsiaTheme="minorEastAsia" w:cs="Arial"/>
                <w:szCs w:val="18"/>
                <w:lang w:eastAsia="zh-CN"/>
              </w:rPr>
            </w:pPr>
            <w:r>
              <w:rPr>
                <w:rFonts w:eastAsia="DengXian" w:cs="Arial"/>
                <w:color w:val="000000"/>
                <w:szCs w:val="18"/>
              </w:rPr>
              <w:t>CA_n7A-n25A</w:t>
            </w:r>
          </w:p>
        </w:tc>
        <w:tc>
          <w:tcPr>
            <w:tcW w:w="772" w:type="dxa"/>
            <w:tcBorders>
              <w:top w:val="single" w:sz="4" w:space="0" w:color="auto"/>
              <w:left w:val="single" w:sz="4" w:space="0" w:color="auto"/>
              <w:bottom w:val="single" w:sz="4" w:space="0" w:color="auto"/>
              <w:right w:val="single" w:sz="4" w:space="0" w:color="auto"/>
            </w:tcBorders>
            <w:vAlign w:val="center"/>
          </w:tcPr>
          <w:p w14:paraId="5EFF701D" w14:textId="77777777" w:rsidR="00C05EFF" w:rsidRPr="001141C9" w:rsidRDefault="00C05EFF" w:rsidP="00C05EFF">
            <w:pPr>
              <w:pStyle w:val="TAC"/>
              <w:keepNext w:val="0"/>
              <w:keepLines w:val="0"/>
              <w:rPr>
                <w:rFonts w:eastAsiaTheme="minorEastAsia"/>
                <w:lang w:eastAsia="zh-CN"/>
              </w:rPr>
            </w:pPr>
            <w:r>
              <w:rPr>
                <w:rFonts w:eastAsia="DengXian"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87CE500" w14:textId="77777777" w:rsidR="00C05EFF" w:rsidRPr="001141C9" w:rsidRDefault="00C05EFF" w:rsidP="00C05EFF">
            <w:pPr>
              <w:pStyle w:val="TAC"/>
              <w:keepNext w:val="0"/>
              <w:keepLines w:val="0"/>
              <w:rPr>
                <w:rFonts w:eastAsiaTheme="minorEastAsia" w:cs="Arial"/>
                <w:lang w:eastAsia="zh-CN" w:bidi="ar"/>
              </w:rPr>
            </w:pPr>
            <w:r>
              <w:rPr>
                <w:rFonts w:eastAsia="DengXian" w:cs="Arial"/>
                <w:szCs w:val="18"/>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3A69F7E2" w14:textId="77777777" w:rsidR="00C05EFF" w:rsidRPr="001141C9" w:rsidRDefault="00C05EFF" w:rsidP="00C05EFF">
            <w:pPr>
              <w:pStyle w:val="TAC"/>
              <w:keepNext w:val="0"/>
              <w:keepLines w:val="0"/>
              <w:rPr>
                <w:rFonts w:eastAsiaTheme="minorEastAsia"/>
                <w:lang w:eastAsia="zh-CN"/>
              </w:rPr>
            </w:pPr>
            <w:r>
              <w:rPr>
                <w:rFonts w:eastAsia="DengXian" w:cs="Arial"/>
                <w:szCs w:val="18"/>
              </w:rPr>
              <w:t>4 and 5</w:t>
            </w:r>
          </w:p>
        </w:tc>
      </w:tr>
      <w:tr w:rsidR="00C05EFF" w:rsidRPr="001141C9" w14:paraId="09FD8480" w14:textId="77777777" w:rsidTr="00C065C3">
        <w:trPr>
          <w:jc w:val="center"/>
        </w:trPr>
        <w:tc>
          <w:tcPr>
            <w:tcW w:w="2062" w:type="dxa"/>
            <w:tcBorders>
              <w:top w:val="nil"/>
              <w:left w:val="single" w:sz="4" w:space="0" w:color="auto"/>
              <w:bottom w:val="nil"/>
              <w:right w:val="single" w:sz="4" w:space="0" w:color="auto"/>
            </w:tcBorders>
            <w:vAlign w:val="center"/>
          </w:tcPr>
          <w:p w14:paraId="4AEA2458"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3812681" w14:textId="77777777" w:rsidR="00C05EFF" w:rsidRPr="001141C9" w:rsidRDefault="00C05EFF" w:rsidP="00C05EF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AED0DE" w14:textId="77777777" w:rsidR="00C05EFF" w:rsidRPr="001141C9" w:rsidRDefault="00C05EFF" w:rsidP="00C05EFF">
            <w:pPr>
              <w:pStyle w:val="TAC"/>
              <w:keepNext w:val="0"/>
              <w:keepLines w:val="0"/>
              <w:rPr>
                <w:rFonts w:eastAsiaTheme="minorEastAsia"/>
                <w:lang w:eastAsia="zh-CN"/>
              </w:rPr>
            </w:pPr>
            <w:r>
              <w:rPr>
                <w:rFonts w:eastAsia="DengXian" w:cs="Arial"/>
                <w:color w:val="000000"/>
                <w:szCs w:val="18"/>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98FC2B8" w14:textId="77777777" w:rsidR="00C05EFF" w:rsidRPr="001141C9" w:rsidRDefault="00C05EFF" w:rsidP="00C05EFF">
            <w:pPr>
              <w:pStyle w:val="TAC"/>
              <w:keepNext w:val="0"/>
              <w:keepLines w:val="0"/>
              <w:rPr>
                <w:rFonts w:eastAsiaTheme="minorEastAsia" w:cs="Arial"/>
                <w:lang w:eastAsia="zh-CN" w:bidi="ar"/>
              </w:rPr>
            </w:pPr>
            <w:r>
              <w:rPr>
                <w:rFonts w:eastAsia="DengXian" w:cs="Arial"/>
                <w:color w:val="000000"/>
                <w:szCs w:val="18"/>
              </w:rPr>
              <w:t>n25 channel bandwidths in Table 5.3.5-1</w:t>
            </w:r>
          </w:p>
        </w:tc>
        <w:tc>
          <w:tcPr>
            <w:tcW w:w="1496" w:type="dxa"/>
            <w:tcBorders>
              <w:top w:val="nil"/>
              <w:left w:val="single" w:sz="4" w:space="0" w:color="auto"/>
              <w:bottom w:val="nil"/>
              <w:right w:val="single" w:sz="4" w:space="0" w:color="auto"/>
            </w:tcBorders>
            <w:vAlign w:val="center"/>
          </w:tcPr>
          <w:p w14:paraId="5B2DE02A" w14:textId="77777777" w:rsidR="00C05EFF" w:rsidRPr="001141C9" w:rsidRDefault="00C05EFF" w:rsidP="00C05EFF">
            <w:pPr>
              <w:pStyle w:val="TAC"/>
              <w:keepNext w:val="0"/>
              <w:keepLines w:val="0"/>
              <w:rPr>
                <w:rFonts w:eastAsiaTheme="minorEastAsia"/>
                <w:lang w:eastAsia="zh-CN"/>
              </w:rPr>
            </w:pPr>
          </w:p>
        </w:tc>
      </w:tr>
      <w:tr w:rsidR="00C05EFF" w:rsidRPr="001141C9" w14:paraId="5B105673"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5DD0E2C9"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1993361" w14:textId="77777777" w:rsidR="00C05EFF" w:rsidRPr="001141C9" w:rsidRDefault="00C05EFF" w:rsidP="00C05EF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54DB77" w14:textId="77777777" w:rsidR="00C05EFF" w:rsidRPr="001141C9" w:rsidRDefault="00C05EFF" w:rsidP="00C05EFF">
            <w:pPr>
              <w:pStyle w:val="TAC"/>
              <w:keepNext w:val="0"/>
              <w:keepLines w:val="0"/>
              <w:rPr>
                <w:rFonts w:eastAsiaTheme="minorEastAsia"/>
                <w:lang w:eastAsia="zh-CN"/>
              </w:rPr>
            </w:pPr>
            <w:r>
              <w:rPr>
                <w:rFonts w:eastAsia="DengXian" w:cs="Arial"/>
                <w:color w:val="000000"/>
                <w:szCs w:val="18"/>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1B744C29" w14:textId="77777777" w:rsidR="00C05EFF" w:rsidRPr="001141C9" w:rsidRDefault="00C05EFF" w:rsidP="00C05EFF">
            <w:pPr>
              <w:pStyle w:val="TAC"/>
              <w:keepNext w:val="0"/>
              <w:keepLines w:val="0"/>
              <w:rPr>
                <w:rFonts w:eastAsiaTheme="minorEastAsia" w:cs="Arial"/>
                <w:lang w:eastAsia="zh-CN" w:bidi="ar"/>
              </w:rPr>
            </w:pPr>
            <w:r>
              <w:rPr>
                <w:rFonts w:eastAsia="DengXian" w:cs="Arial"/>
                <w:szCs w:val="18"/>
                <w:lang w:eastAsia="zh-CN" w:bidi="ar"/>
              </w:rPr>
              <w:t>n29 channel bandwidths in Table 5.3.5-1</w:t>
            </w:r>
          </w:p>
        </w:tc>
        <w:tc>
          <w:tcPr>
            <w:tcW w:w="1496" w:type="dxa"/>
            <w:tcBorders>
              <w:top w:val="nil"/>
              <w:left w:val="single" w:sz="4" w:space="0" w:color="auto"/>
              <w:bottom w:val="single" w:sz="4" w:space="0" w:color="auto"/>
              <w:right w:val="single" w:sz="4" w:space="0" w:color="auto"/>
            </w:tcBorders>
            <w:vAlign w:val="center"/>
          </w:tcPr>
          <w:p w14:paraId="579A71E6" w14:textId="77777777" w:rsidR="00C05EFF" w:rsidRPr="001141C9" w:rsidRDefault="00C05EFF" w:rsidP="00C05EFF">
            <w:pPr>
              <w:pStyle w:val="TAC"/>
              <w:keepNext w:val="0"/>
              <w:keepLines w:val="0"/>
              <w:rPr>
                <w:rFonts w:eastAsiaTheme="minorEastAsia"/>
                <w:lang w:eastAsia="zh-CN"/>
              </w:rPr>
            </w:pPr>
          </w:p>
        </w:tc>
      </w:tr>
      <w:tr w:rsidR="00C05EFF" w:rsidRPr="001141C9" w14:paraId="78A1335F"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1CD16813"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CA_n7A-n25A-n66A</w:t>
            </w:r>
          </w:p>
        </w:tc>
        <w:tc>
          <w:tcPr>
            <w:tcW w:w="1716" w:type="dxa"/>
            <w:tcBorders>
              <w:top w:val="single" w:sz="4" w:space="0" w:color="auto"/>
              <w:left w:val="single" w:sz="4" w:space="0" w:color="auto"/>
              <w:bottom w:val="nil"/>
              <w:right w:val="single" w:sz="4" w:space="0" w:color="auto"/>
            </w:tcBorders>
            <w:vAlign w:val="center"/>
          </w:tcPr>
          <w:p w14:paraId="289262C4" w14:textId="77777777" w:rsidR="00C05EFF" w:rsidRPr="001141C9" w:rsidRDefault="00C05EFF" w:rsidP="00C05EFF">
            <w:pPr>
              <w:pStyle w:val="TAC"/>
              <w:keepNext w:val="0"/>
              <w:keepLines w:val="0"/>
              <w:rPr>
                <w:rFonts w:eastAsiaTheme="minorEastAsia" w:cs="Arial"/>
                <w:szCs w:val="18"/>
                <w:lang w:eastAsia="zh-CN"/>
              </w:rPr>
            </w:pPr>
            <w:r w:rsidRPr="001141C9">
              <w:rPr>
                <w:rFonts w:eastAsiaTheme="minorEastAsia" w:cs="Arial"/>
                <w:szCs w:val="18"/>
                <w:lang w:eastAsia="zh-CN"/>
              </w:rPr>
              <w:t>CA_n7A-n25A</w:t>
            </w:r>
          </w:p>
          <w:p w14:paraId="12E3C615" w14:textId="77777777" w:rsidR="00C05EFF" w:rsidRPr="001141C9" w:rsidRDefault="00C05EFF" w:rsidP="00C05EFF">
            <w:pPr>
              <w:pStyle w:val="TAC"/>
              <w:keepNext w:val="0"/>
              <w:keepLines w:val="0"/>
              <w:rPr>
                <w:rFonts w:eastAsiaTheme="minorEastAsia" w:cs="Arial"/>
                <w:szCs w:val="18"/>
                <w:lang w:eastAsia="zh-CN"/>
              </w:rPr>
            </w:pPr>
            <w:r w:rsidRPr="001141C9">
              <w:rPr>
                <w:rFonts w:eastAsiaTheme="minorEastAsia" w:cs="Arial"/>
                <w:szCs w:val="18"/>
                <w:lang w:eastAsia="zh-CN"/>
              </w:rPr>
              <w:t>CA_n7A-n66A</w:t>
            </w:r>
          </w:p>
          <w:p w14:paraId="4732D50B" w14:textId="77777777" w:rsidR="00C05EFF" w:rsidRPr="001141C9" w:rsidRDefault="00C05EFF" w:rsidP="00C05EFF">
            <w:pPr>
              <w:pStyle w:val="TAC"/>
              <w:keepNext w:val="0"/>
              <w:keepLines w:val="0"/>
              <w:rPr>
                <w:rFonts w:eastAsiaTheme="minorEastAsia"/>
                <w:lang w:eastAsia="zh-CN"/>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n25</w:t>
            </w:r>
            <w:r w:rsidRPr="001141C9">
              <w:rPr>
                <w:rFonts w:eastAsiaTheme="minorEastAsia" w:cs="Arial"/>
                <w:szCs w:val="18"/>
                <w:lang w:eastAsia="ja-JP"/>
              </w:rPr>
              <w:t>A-</w:t>
            </w:r>
            <w:r w:rsidRPr="001141C9">
              <w:rPr>
                <w:rFonts w:eastAsiaTheme="minorEastAsia" w:cs="Arial"/>
                <w:szCs w:val="18"/>
                <w:lang w:eastAsia="zh-CN"/>
              </w:rPr>
              <w:t>n66A</w:t>
            </w:r>
          </w:p>
        </w:tc>
        <w:tc>
          <w:tcPr>
            <w:tcW w:w="772" w:type="dxa"/>
            <w:tcBorders>
              <w:top w:val="single" w:sz="4" w:space="0" w:color="auto"/>
              <w:left w:val="single" w:sz="4" w:space="0" w:color="auto"/>
              <w:bottom w:val="single" w:sz="4" w:space="0" w:color="auto"/>
              <w:right w:val="single" w:sz="4" w:space="0" w:color="auto"/>
            </w:tcBorders>
            <w:vAlign w:val="center"/>
          </w:tcPr>
          <w:p w14:paraId="0423D06E"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CFFBFBC"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A6B7CD8"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0</w:t>
            </w:r>
          </w:p>
        </w:tc>
      </w:tr>
      <w:tr w:rsidR="00C05EFF" w:rsidRPr="001141C9" w14:paraId="43CC410E" w14:textId="77777777" w:rsidTr="00C065C3">
        <w:trPr>
          <w:jc w:val="center"/>
        </w:trPr>
        <w:tc>
          <w:tcPr>
            <w:tcW w:w="2062" w:type="dxa"/>
            <w:tcBorders>
              <w:top w:val="nil"/>
              <w:left w:val="single" w:sz="4" w:space="0" w:color="auto"/>
              <w:bottom w:val="nil"/>
              <w:right w:val="single" w:sz="4" w:space="0" w:color="auto"/>
            </w:tcBorders>
            <w:vAlign w:val="center"/>
          </w:tcPr>
          <w:p w14:paraId="5B3CB999"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3A9069D"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6F7B51"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DDABACD"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0B3D254A" w14:textId="77777777" w:rsidR="00C05EFF" w:rsidRPr="001141C9" w:rsidRDefault="00C05EFF" w:rsidP="00C05EFF">
            <w:pPr>
              <w:pStyle w:val="TAC"/>
              <w:keepNext w:val="0"/>
              <w:keepLines w:val="0"/>
              <w:rPr>
                <w:rFonts w:eastAsiaTheme="minorEastAsia"/>
                <w:lang w:eastAsia="zh-CN"/>
              </w:rPr>
            </w:pPr>
          </w:p>
        </w:tc>
      </w:tr>
      <w:tr w:rsidR="00C05EFF" w:rsidRPr="001141C9" w14:paraId="6BF77FD6"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0DE88045"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B8D83CD"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0613CE"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732B8DA"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FEA5624" w14:textId="77777777" w:rsidR="00C05EFF" w:rsidRPr="001141C9" w:rsidRDefault="00C05EFF" w:rsidP="00C05EFF">
            <w:pPr>
              <w:pStyle w:val="TAC"/>
              <w:keepNext w:val="0"/>
              <w:keepLines w:val="0"/>
              <w:rPr>
                <w:rFonts w:eastAsiaTheme="minorEastAsia"/>
                <w:lang w:eastAsia="zh-CN"/>
              </w:rPr>
            </w:pPr>
          </w:p>
        </w:tc>
      </w:tr>
      <w:tr w:rsidR="00C05EFF" w:rsidRPr="001141C9" w14:paraId="3A055E7D" w14:textId="77777777" w:rsidTr="00C065C3">
        <w:trPr>
          <w:jc w:val="center"/>
        </w:trPr>
        <w:tc>
          <w:tcPr>
            <w:tcW w:w="2062" w:type="dxa"/>
            <w:tcBorders>
              <w:top w:val="single" w:sz="4" w:space="0" w:color="auto"/>
              <w:left w:val="single" w:sz="4" w:space="0" w:color="auto"/>
              <w:bottom w:val="nil"/>
              <w:right w:val="single" w:sz="4" w:space="0" w:color="auto"/>
            </w:tcBorders>
          </w:tcPr>
          <w:p w14:paraId="10F03001"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CA_n7A-n25(2A)-n66A</w:t>
            </w:r>
          </w:p>
        </w:tc>
        <w:tc>
          <w:tcPr>
            <w:tcW w:w="1716" w:type="dxa"/>
            <w:tcBorders>
              <w:top w:val="single" w:sz="4" w:space="0" w:color="auto"/>
              <w:left w:val="single" w:sz="4" w:space="0" w:color="auto"/>
              <w:bottom w:val="nil"/>
              <w:right w:val="single" w:sz="4" w:space="0" w:color="auto"/>
            </w:tcBorders>
          </w:tcPr>
          <w:p w14:paraId="696E4232" w14:textId="77777777" w:rsidR="00C05EFF" w:rsidRPr="001141C9" w:rsidRDefault="00C05EFF" w:rsidP="00C05EFF">
            <w:pPr>
              <w:pStyle w:val="TAC"/>
              <w:keepNext w:val="0"/>
              <w:keepLines w:val="0"/>
              <w:rPr>
                <w:rFonts w:eastAsiaTheme="minorEastAsia" w:cs="Arial"/>
                <w:szCs w:val="18"/>
                <w:lang w:eastAsia="zh-CN"/>
              </w:rPr>
            </w:pPr>
            <w:r w:rsidRPr="001141C9">
              <w:rPr>
                <w:rFonts w:eastAsiaTheme="minorEastAsia" w:cs="Arial"/>
                <w:szCs w:val="18"/>
                <w:lang w:eastAsia="zh-CN"/>
              </w:rPr>
              <w:t>CA_n7A-n25A</w:t>
            </w:r>
          </w:p>
          <w:p w14:paraId="45EE5BF8" w14:textId="77777777" w:rsidR="00C05EFF" w:rsidRPr="001141C9" w:rsidRDefault="00C05EFF" w:rsidP="00C05EFF">
            <w:pPr>
              <w:pStyle w:val="TAC"/>
              <w:keepNext w:val="0"/>
              <w:keepLines w:val="0"/>
              <w:rPr>
                <w:rFonts w:eastAsiaTheme="minorEastAsia" w:cs="Arial"/>
                <w:szCs w:val="18"/>
                <w:lang w:eastAsia="zh-CN"/>
              </w:rPr>
            </w:pPr>
            <w:r w:rsidRPr="001141C9">
              <w:rPr>
                <w:rFonts w:eastAsiaTheme="minorEastAsia" w:cs="Arial"/>
                <w:szCs w:val="18"/>
                <w:lang w:eastAsia="zh-CN"/>
              </w:rPr>
              <w:t>CA_n7A-n66A</w:t>
            </w:r>
          </w:p>
          <w:p w14:paraId="644B10D5" w14:textId="77777777" w:rsidR="00C05EFF" w:rsidRPr="001141C9" w:rsidRDefault="00C05EFF" w:rsidP="00C05EFF">
            <w:pPr>
              <w:pStyle w:val="TAC"/>
              <w:keepNext w:val="0"/>
              <w:keepLines w:val="0"/>
              <w:rPr>
                <w:rFonts w:eastAsiaTheme="minorEastAsia"/>
                <w:lang w:eastAsia="zh-CN"/>
              </w:rPr>
            </w:pPr>
            <w:r w:rsidRPr="001141C9">
              <w:rPr>
                <w:rFonts w:eastAsiaTheme="minorEastAsia" w:cs="Arial"/>
                <w:szCs w:val="18"/>
                <w:lang w:eastAsia="zh-CN"/>
              </w:rPr>
              <w:t>CA_n25A-n66A</w:t>
            </w:r>
          </w:p>
        </w:tc>
        <w:tc>
          <w:tcPr>
            <w:tcW w:w="772" w:type="dxa"/>
            <w:tcBorders>
              <w:top w:val="single" w:sz="4" w:space="0" w:color="auto"/>
              <w:left w:val="single" w:sz="4" w:space="0" w:color="auto"/>
              <w:bottom w:val="single" w:sz="4" w:space="0" w:color="auto"/>
              <w:right w:val="single" w:sz="4" w:space="0" w:color="auto"/>
            </w:tcBorders>
          </w:tcPr>
          <w:p w14:paraId="2ED1B01E"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D5E4897"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65138C97"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0</w:t>
            </w:r>
          </w:p>
        </w:tc>
      </w:tr>
      <w:tr w:rsidR="00C05EFF" w:rsidRPr="001141C9" w14:paraId="12FD7FE6" w14:textId="77777777" w:rsidTr="00C065C3">
        <w:trPr>
          <w:jc w:val="center"/>
        </w:trPr>
        <w:tc>
          <w:tcPr>
            <w:tcW w:w="2062" w:type="dxa"/>
            <w:tcBorders>
              <w:top w:val="nil"/>
              <w:left w:val="single" w:sz="4" w:space="0" w:color="auto"/>
              <w:bottom w:val="nil"/>
              <w:right w:val="single" w:sz="4" w:space="0" w:color="auto"/>
            </w:tcBorders>
          </w:tcPr>
          <w:p w14:paraId="7B06AEE2"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4A700D43"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47B9923D"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52C1244"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CA_n25(2A)_BCS0</w:t>
            </w:r>
          </w:p>
        </w:tc>
        <w:tc>
          <w:tcPr>
            <w:tcW w:w="1496" w:type="dxa"/>
            <w:tcBorders>
              <w:top w:val="nil"/>
              <w:left w:val="single" w:sz="4" w:space="0" w:color="auto"/>
              <w:bottom w:val="nil"/>
              <w:right w:val="single" w:sz="4" w:space="0" w:color="auto"/>
            </w:tcBorders>
            <w:vAlign w:val="center"/>
          </w:tcPr>
          <w:p w14:paraId="76C587F4" w14:textId="77777777" w:rsidR="00C05EFF" w:rsidRPr="001141C9" w:rsidRDefault="00C05EFF" w:rsidP="00C05EFF">
            <w:pPr>
              <w:pStyle w:val="TAC"/>
              <w:keepNext w:val="0"/>
              <w:keepLines w:val="0"/>
              <w:rPr>
                <w:rFonts w:eastAsiaTheme="minorEastAsia"/>
                <w:lang w:eastAsia="zh-CN"/>
              </w:rPr>
            </w:pPr>
          </w:p>
        </w:tc>
      </w:tr>
      <w:tr w:rsidR="00C05EFF" w:rsidRPr="001141C9" w14:paraId="5732C6BA" w14:textId="77777777" w:rsidTr="00C065C3">
        <w:trPr>
          <w:jc w:val="center"/>
        </w:trPr>
        <w:tc>
          <w:tcPr>
            <w:tcW w:w="2062" w:type="dxa"/>
            <w:tcBorders>
              <w:top w:val="nil"/>
              <w:left w:val="single" w:sz="4" w:space="0" w:color="auto"/>
              <w:bottom w:val="single" w:sz="4" w:space="0" w:color="auto"/>
              <w:right w:val="single" w:sz="4" w:space="0" w:color="auto"/>
            </w:tcBorders>
          </w:tcPr>
          <w:p w14:paraId="22204F62"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4C921840"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1BB92B31"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9BAA568"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5, 10, 15, 20, 25, 30, 40</w:t>
            </w:r>
          </w:p>
        </w:tc>
        <w:tc>
          <w:tcPr>
            <w:tcW w:w="1496" w:type="dxa"/>
            <w:tcBorders>
              <w:top w:val="nil"/>
              <w:left w:val="single" w:sz="4" w:space="0" w:color="auto"/>
              <w:bottom w:val="single" w:sz="4" w:space="0" w:color="auto"/>
              <w:right w:val="single" w:sz="4" w:space="0" w:color="auto"/>
            </w:tcBorders>
            <w:vAlign w:val="center"/>
          </w:tcPr>
          <w:p w14:paraId="78685FDE" w14:textId="77777777" w:rsidR="00C05EFF" w:rsidRPr="001141C9" w:rsidRDefault="00C05EFF" w:rsidP="00C05EFF">
            <w:pPr>
              <w:pStyle w:val="TAC"/>
              <w:keepNext w:val="0"/>
              <w:keepLines w:val="0"/>
              <w:rPr>
                <w:rFonts w:eastAsiaTheme="minorEastAsia"/>
                <w:lang w:eastAsia="zh-CN"/>
              </w:rPr>
            </w:pPr>
          </w:p>
        </w:tc>
      </w:tr>
      <w:tr w:rsidR="00C05EFF" w:rsidRPr="001141C9" w14:paraId="10F2ED90" w14:textId="77777777" w:rsidTr="00C065C3">
        <w:trPr>
          <w:jc w:val="center"/>
        </w:trPr>
        <w:tc>
          <w:tcPr>
            <w:tcW w:w="2062" w:type="dxa"/>
            <w:tcBorders>
              <w:top w:val="single" w:sz="4" w:space="0" w:color="auto"/>
              <w:left w:val="single" w:sz="4" w:space="0" w:color="auto"/>
              <w:bottom w:val="nil"/>
              <w:right w:val="single" w:sz="4" w:space="0" w:color="auto"/>
            </w:tcBorders>
          </w:tcPr>
          <w:p w14:paraId="51FEA9CE"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CA_n7A-n25(2A)-n66(2A)</w:t>
            </w:r>
          </w:p>
        </w:tc>
        <w:tc>
          <w:tcPr>
            <w:tcW w:w="1716" w:type="dxa"/>
            <w:tcBorders>
              <w:top w:val="single" w:sz="4" w:space="0" w:color="auto"/>
              <w:left w:val="single" w:sz="4" w:space="0" w:color="auto"/>
              <w:bottom w:val="nil"/>
              <w:right w:val="single" w:sz="4" w:space="0" w:color="auto"/>
            </w:tcBorders>
          </w:tcPr>
          <w:p w14:paraId="31C534AE" w14:textId="77777777" w:rsidR="00C05EFF" w:rsidRPr="001141C9" w:rsidRDefault="00C05EFF" w:rsidP="00C05EFF">
            <w:pPr>
              <w:pStyle w:val="TAC"/>
              <w:keepNext w:val="0"/>
              <w:keepLines w:val="0"/>
              <w:rPr>
                <w:rFonts w:eastAsiaTheme="minorEastAsia" w:cs="Arial"/>
                <w:szCs w:val="18"/>
                <w:lang w:eastAsia="zh-CN"/>
              </w:rPr>
            </w:pPr>
            <w:r w:rsidRPr="001141C9">
              <w:rPr>
                <w:rFonts w:eastAsiaTheme="minorEastAsia" w:cs="Arial"/>
                <w:szCs w:val="18"/>
                <w:lang w:eastAsia="zh-CN"/>
              </w:rPr>
              <w:t>CA_n7A-n25A</w:t>
            </w:r>
          </w:p>
          <w:p w14:paraId="7582BFD0" w14:textId="77777777" w:rsidR="00C05EFF" w:rsidRPr="001141C9" w:rsidRDefault="00C05EFF" w:rsidP="00C05EFF">
            <w:pPr>
              <w:pStyle w:val="TAC"/>
              <w:keepNext w:val="0"/>
              <w:keepLines w:val="0"/>
              <w:rPr>
                <w:rFonts w:eastAsiaTheme="minorEastAsia" w:cs="Arial"/>
                <w:szCs w:val="18"/>
                <w:lang w:eastAsia="zh-CN"/>
              </w:rPr>
            </w:pPr>
            <w:r w:rsidRPr="001141C9">
              <w:rPr>
                <w:rFonts w:eastAsiaTheme="minorEastAsia" w:cs="Arial"/>
                <w:szCs w:val="18"/>
                <w:lang w:eastAsia="zh-CN"/>
              </w:rPr>
              <w:t>CA_n7A-n66A</w:t>
            </w:r>
          </w:p>
          <w:p w14:paraId="34058F24" w14:textId="77777777" w:rsidR="00C05EFF" w:rsidRPr="001141C9" w:rsidRDefault="00C05EFF" w:rsidP="00C05EFF">
            <w:pPr>
              <w:pStyle w:val="TAC"/>
              <w:keepNext w:val="0"/>
              <w:keepLines w:val="0"/>
              <w:rPr>
                <w:rFonts w:eastAsiaTheme="minorEastAsia"/>
                <w:lang w:eastAsia="zh-CN"/>
              </w:rPr>
            </w:pPr>
            <w:r w:rsidRPr="001141C9">
              <w:rPr>
                <w:rFonts w:eastAsiaTheme="minorEastAsia" w:cs="Arial" w:hint="eastAsia"/>
                <w:szCs w:val="18"/>
                <w:lang w:eastAsia="zh-CN"/>
              </w:rPr>
              <w:t>CA</w:t>
            </w:r>
            <w:r w:rsidRPr="001141C9">
              <w:rPr>
                <w:rFonts w:eastAsiaTheme="minorEastAsia" w:cs="Arial"/>
                <w:szCs w:val="18"/>
                <w:lang w:eastAsia="zh-CN"/>
              </w:rPr>
              <w:t>_</w:t>
            </w:r>
            <w:r w:rsidRPr="001141C9">
              <w:rPr>
                <w:rFonts w:eastAsiaTheme="minorEastAsia" w:cs="Arial" w:hint="eastAsia"/>
                <w:szCs w:val="18"/>
                <w:lang w:eastAsia="zh-CN"/>
              </w:rPr>
              <w:t>n</w:t>
            </w:r>
            <w:r w:rsidRPr="001141C9">
              <w:rPr>
                <w:rFonts w:eastAsiaTheme="minorEastAsia" w:cs="Arial"/>
                <w:szCs w:val="18"/>
                <w:lang w:eastAsia="zh-CN"/>
              </w:rPr>
              <w:t>25A-</w:t>
            </w:r>
            <w:r w:rsidRPr="001141C9">
              <w:rPr>
                <w:rFonts w:eastAsiaTheme="minorEastAsia" w:cs="Arial" w:hint="eastAsia"/>
                <w:szCs w:val="18"/>
                <w:lang w:eastAsia="zh-CN"/>
              </w:rPr>
              <w:t>n</w:t>
            </w:r>
            <w:r w:rsidRPr="001141C9">
              <w:rPr>
                <w:rFonts w:eastAsiaTheme="minorEastAsia" w:cs="Arial"/>
                <w:szCs w:val="18"/>
                <w:lang w:eastAsia="zh-CN"/>
              </w:rPr>
              <w:t>66</w:t>
            </w:r>
            <w:r w:rsidRPr="001141C9">
              <w:rPr>
                <w:rFonts w:eastAsiaTheme="minorEastAsia" w:cs="Arial" w:hint="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5451263A"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8346A38"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1DDBB672"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0</w:t>
            </w:r>
          </w:p>
        </w:tc>
      </w:tr>
      <w:tr w:rsidR="00C05EFF" w:rsidRPr="001141C9" w14:paraId="1DCFA243" w14:textId="77777777" w:rsidTr="00C065C3">
        <w:trPr>
          <w:jc w:val="center"/>
        </w:trPr>
        <w:tc>
          <w:tcPr>
            <w:tcW w:w="2062" w:type="dxa"/>
            <w:tcBorders>
              <w:top w:val="nil"/>
              <w:left w:val="single" w:sz="4" w:space="0" w:color="auto"/>
              <w:bottom w:val="nil"/>
              <w:right w:val="single" w:sz="4" w:space="0" w:color="auto"/>
            </w:tcBorders>
          </w:tcPr>
          <w:p w14:paraId="52905EFD"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0798FA2A"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12C1C01A"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DF36AAE"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CA_n25(2A)_BCS0</w:t>
            </w:r>
          </w:p>
        </w:tc>
        <w:tc>
          <w:tcPr>
            <w:tcW w:w="1496" w:type="dxa"/>
            <w:tcBorders>
              <w:top w:val="nil"/>
              <w:left w:val="single" w:sz="4" w:space="0" w:color="auto"/>
              <w:bottom w:val="nil"/>
              <w:right w:val="single" w:sz="4" w:space="0" w:color="auto"/>
            </w:tcBorders>
            <w:vAlign w:val="center"/>
          </w:tcPr>
          <w:p w14:paraId="6E5068C1" w14:textId="77777777" w:rsidR="00C05EFF" w:rsidRPr="001141C9" w:rsidRDefault="00C05EFF" w:rsidP="00C05EFF">
            <w:pPr>
              <w:pStyle w:val="TAC"/>
              <w:keepNext w:val="0"/>
              <w:keepLines w:val="0"/>
              <w:rPr>
                <w:rFonts w:eastAsiaTheme="minorEastAsia"/>
                <w:lang w:eastAsia="zh-CN"/>
              </w:rPr>
            </w:pPr>
          </w:p>
        </w:tc>
      </w:tr>
      <w:tr w:rsidR="00C05EFF" w:rsidRPr="001141C9" w14:paraId="33299C97" w14:textId="77777777" w:rsidTr="00C065C3">
        <w:trPr>
          <w:jc w:val="center"/>
        </w:trPr>
        <w:tc>
          <w:tcPr>
            <w:tcW w:w="2062" w:type="dxa"/>
            <w:tcBorders>
              <w:top w:val="nil"/>
              <w:left w:val="single" w:sz="4" w:space="0" w:color="auto"/>
              <w:bottom w:val="single" w:sz="4" w:space="0" w:color="auto"/>
              <w:right w:val="single" w:sz="4" w:space="0" w:color="auto"/>
            </w:tcBorders>
          </w:tcPr>
          <w:p w14:paraId="41909844"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632E3DD2"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00068852"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5A85BE7"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CA_n66(2A)_BCS1</w:t>
            </w:r>
          </w:p>
        </w:tc>
        <w:tc>
          <w:tcPr>
            <w:tcW w:w="1496" w:type="dxa"/>
            <w:tcBorders>
              <w:top w:val="nil"/>
              <w:left w:val="single" w:sz="4" w:space="0" w:color="auto"/>
              <w:bottom w:val="single" w:sz="4" w:space="0" w:color="auto"/>
              <w:right w:val="single" w:sz="4" w:space="0" w:color="auto"/>
            </w:tcBorders>
            <w:vAlign w:val="center"/>
          </w:tcPr>
          <w:p w14:paraId="76DA638A" w14:textId="77777777" w:rsidR="00C05EFF" w:rsidRPr="001141C9" w:rsidRDefault="00C05EFF" w:rsidP="00C05EFF">
            <w:pPr>
              <w:pStyle w:val="TAC"/>
              <w:keepNext w:val="0"/>
              <w:keepLines w:val="0"/>
              <w:rPr>
                <w:rFonts w:eastAsiaTheme="minorEastAsia"/>
                <w:lang w:eastAsia="zh-CN"/>
              </w:rPr>
            </w:pPr>
          </w:p>
        </w:tc>
      </w:tr>
      <w:tr w:rsidR="00C05EFF" w:rsidRPr="001141C9" w14:paraId="26311BAD" w14:textId="77777777" w:rsidTr="00C065C3">
        <w:trPr>
          <w:jc w:val="center"/>
        </w:trPr>
        <w:tc>
          <w:tcPr>
            <w:tcW w:w="2062" w:type="dxa"/>
            <w:tcBorders>
              <w:top w:val="single" w:sz="4" w:space="0" w:color="auto"/>
              <w:left w:val="single" w:sz="4" w:space="0" w:color="auto"/>
              <w:bottom w:val="nil"/>
              <w:right w:val="single" w:sz="4" w:space="0" w:color="auto"/>
            </w:tcBorders>
          </w:tcPr>
          <w:p w14:paraId="5E690D11"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CA_n7A-n25A-n66(2A)</w:t>
            </w:r>
          </w:p>
        </w:tc>
        <w:tc>
          <w:tcPr>
            <w:tcW w:w="1716" w:type="dxa"/>
            <w:tcBorders>
              <w:top w:val="single" w:sz="4" w:space="0" w:color="auto"/>
              <w:left w:val="single" w:sz="4" w:space="0" w:color="auto"/>
              <w:bottom w:val="nil"/>
              <w:right w:val="single" w:sz="4" w:space="0" w:color="auto"/>
            </w:tcBorders>
          </w:tcPr>
          <w:p w14:paraId="7F273890" w14:textId="77777777" w:rsidR="00C05EFF" w:rsidRPr="001141C9" w:rsidRDefault="00C05EFF" w:rsidP="00C05EFF">
            <w:pPr>
              <w:pStyle w:val="TAC"/>
              <w:keepNext w:val="0"/>
              <w:keepLines w:val="0"/>
              <w:rPr>
                <w:rFonts w:eastAsiaTheme="minorEastAsia" w:cs="Arial"/>
                <w:szCs w:val="18"/>
                <w:lang w:eastAsia="zh-CN"/>
              </w:rPr>
            </w:pPr>
            <w:r w:rsidRPr="001141C9">
              <w:rPr>
                <w:rFonts w:eastAsiaTheme="minorEastAsia" w:cs="Arial"/>
                <w:szCs w:val="18"/>
                <w:lang w:eastAsia="zh-CN"/>
              </w:rPr>
              <w:t>CA_n7A-n25A</w:t>
            </w:r>
          </w:p>
          <w:p w14:paraId="1EB1E207" w14:textId="77777777" w:rsidR="00C05EFF" w:rsidRPr="001141C9" w:rsidRDefault="00C05EFF" w:rsidP="00C05EFF">
            <w:pPr>
              <w:pStyle w:val="TAC"/>
              <w:keepNext w:val="0"/>
              <w:keepLines w:val="0"/>
              <w:rPr>
                <w:rFonts w:eastAsiaTheme="minorEastAsia" w:cs="Arial"/>
                <w:szCs w:val="18"/>
                <w:lang w:eastAsia="zh-CN"/>
              </w:rPr>
            </w:pPr>
            <w:r w:rsidRPr="001141C9">
              <w:rPr>
                <w:rFonts w:eastAsiaTheme="minorEastAsia" w:cs="Arial"/>
                <w:szCs w:val="18"/>
                <w:lang w:eastAsia="zh-CN"/>
              </w:rPr>
              <w:t>CA_n7A-n66A</w:t>
            </w:r>
          </w:p>
          <w:p w14:paraId="2938E7CF" w14:textId="77777777" w:rsidR="00C05EFF" w:rsidRPr="001141C9" w:rsidRDefault="00C05EFF" w:rsidP="00C05EFF">
            <w:pPr>
              <w:pStyle w:val="TAC"/>
              <w:keepNext w:val="0"/>
              <w:keepLines w:val="0"/>
              <w:rPr>
                <w:rFonts w:eastAsiaTheme="minorEastAsia"/>
                <w:lang w:eastAsia="zh-CN"/>
              </w:rPr>
            </w:pPr>
            <w:r w:rsidRPr="001141C9">
              <w:rPr>
                <w:rFonts w:eastAsiaTheme="minorEastAsia" w:cs="Arial" w:hint="eastAsia"/>
                <w:szCs w:val="18"/>
                <w:lang w:eastAsia="zh-CN"/>
              </w:rPr>
              <w:t>CA</w:t>
            </w:r>
            <w:r w:rsidRPr="001141C9">
              <w:rPr>
                <w:rFonts w:eastAsiaTheme="minorEastAsia" w:cs="Arial"/>
                <w:szCs w:val="18"/>
                <w:lang w:eastAsia="zh-CN"/>
              </w:rPr>
              <w:t>_</w:t>
            </w:r>
            <w:r w:rsidRPr="001141C9">
              <w:rPr>
                <w:rFonts w:eastAsiaTheme="minorEastAsia" w:cs="Arial" w:hint="eastAsia"/>
                <w:szCs w:val="18"/>
                <w:lang w:eastAsia="zh-CN"/>
              </w:rPr>
              <w:t>n</w:t>
            </w:r>
            <w:r w:rsidRPr="001141C9">
              <w:rPr>
                <w:rFonts w:eastAsiaTheme="minorEastAsia" w:cs="Arial"/>
                <w:szCs w:val="18"/>
                <w:lang w:eastAsia="zh-CN"/>
              </w:rPr>
              <w:t>25A-</w:t>
            </w:r>
            <w:r w:rsidRPr="001141C9">
              <w:rPr>
                <w:rFonts w:eastAsiaTheme="minorEastAsia" w:cs="Arial" w:hint="eastAsia"/>
                <w:szCs w:val="18"/>
                <w:lang w:eastAsia="zh-CN"/>
              </w:rPr>
              <w:t>n</w:t>
            </w:r>
            <w:r w:rsidRPr="001141C9">
              <w:rPr>
                <w:rFonts w:eastAsiaTheme="minorEastAsia" w:cs="Arial"/>
                <w:szCs w:val="18"/>
                <w:lang w:eastAsia="zh-CN"/>
              </w:rPr>
              <w:t>66</w:t>
            </w:r>
            <w:r w:rsidRPr="001141C9">
              <w:rPr>
                <w:rFonts w:eastAsiaTheme="minorEastAsia" w:cs="Arial" w:hint="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0721ABB2"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1C487AF"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5B960B01"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0</w:t>
            </w:r>
          </w:p>
        </w:tc>
      </w:tr>
      <w:tr w:rsidR="00C05EFF" w:rsidRPr="001141C9" w14:paraId="6EC76F04" w14:textId="77777777" w:rsidTr="00C065C3">
        <w:trPr>
          <w:jc w:val="center"/>
        </w:trPr>
        <w:tc>
          <w:tcPr>
            <w:tcW w:w="2062" w:type="dxa"/>
            <w:tcBorders>
              <w:top w:val="nil"/>
              <w:left w:val="single" w:sz="4" w:space="0" w:color="auto"/>
              <w:bottom w:val="nil"/>
              <w:right w:val="single" w:sz="4" w:space="0" w:color="auto"/>
            </w:tcBorders>
          </w:tcPr>
          <w:p w14:paraId="44FF8E6B"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1B077F28"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09A5E4AC"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C42445F"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5, 10, 15, 20, 25, 30, 40</w:t>
            </w:r>
          </w:p>
        </w:tc>
        <w:tc>
          <w:tcPr>
            <w:tcW w:w="1496" w:type="dxa"/>
            <w:tcBorders>
              <w:top w:val="nil"/>
              <w:left w:val="single" w:sz="4" w:space="0" w:color="auto"/>
              <w:bottom w:val="nil"/>
              <w:right w:val="single" w:sz="4" w:space="0" w:color="auto"/>
            </w:tcBorders>
            <w:vAlign w:val="center"/>
          </w:tcPr>
          <w:p w14:paraId="5545B897" w14:textId="77777777" w:rsidR="00C05EFF" w:rsidRPr="001141C9" w:rsidRDefault="00C05EFF" w:rsidP="00C05EFF">
            <w:pPr>
              <w:pStyle w:val="TAC"/>
              <w:keepNext w:val="0"/>
              <w:keepLines w:val="0"/>
              <w:rPr>
                <w:rFonts w:eastAsiaTheme="minorEastAsia"/>
                <w:lang w:eastAsia="zh-CN"/>
              </w:rPr>
            </w:pPr>
          </w:p>
        </w:tc>
      </w:tr>
      <w:tr w:rsidR="00C05EFF" w:rsidRPr="001141C9" w14:paraId="6D2B301B" w14:textId="77777777" w:rsidTr="00C065C3">
        <w:trPr>
          <w:jc w:val="center"/>
        </w:trPr>
        <w:tc>
          <w:tcPr>
            <w:tcW w:w="2062" w:type="dxa"/>
            <w:tcBorders>
              <w:top w:val="nil"/>
              <w:left w:val="single" w:sz="4" w:space="0" w:color="auto"/>
              <w:bottom w:val="single" w:sz="4" w:space="0" w:color="auto"/>
              <w:right w:val="single" w:sz="4" w:space="0" w:color="auto"/>
            </w:tcBorders>
          </w:tcPr>
          <w:p w14:paraId="73FAD773"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79283F4D"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181155CD"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C155171"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CA_n66(2A)_BCS1</w:t>
            </w:r>
          </w:p>
        </w:tc>
        <w:tc>
          <w:tcPr>
            <w:tcW w:w="1496" w:type="dxa"/>
            <w:tcBorders>
              <w:top w:val="nil"/>
              <w:left w:val="single" w:sz="4" w:space="0" w:color="auto"/>
              <w:bottom w:val="single" w:sz="4" w:space="0" w:color="auto"/>
              <w:right w:val="single" w:sz="4" w:space="0" w:color="auto"/>
            </w:tcBorders>
            <w:vAlign w:val="center"/>
          </w:tcPr>
          <w:p w14:paraId="08E25031" w14:textId="77777777" w:rsidR="00C05EFF" w:rsidRPr="001141C9" w:rsidRDefault="00C05EFF" w:rsidP="00C05EFF">
            <w:pPr>
              <w:pStyle w:val="TAC"/>
              <w:keepNext w:val="0"/>
              <w:keepLines w:val="0"/>
              <w:rPr>
                <w:rFonts w:eastAsiaTheme="minorEastAsia"/>
                <w:lang w:eastAsia="zh-CN"/>
              </w:rPr>
            </w:pPr>
          </w:p>
        </w:tc>
      </w:tr>
      <w:tr w:rsidR="00C05EFF" w:rsidRPr="001141C9" w14:paraId="7EBB5FDF" w14:textId="77777777" w:rsidTr="00C065C3">
        <w:trPr>
          <w:jc w:val="center"/>
        </w:trPr>
        <w:tc>
          <w:tcPr>
            <w:tcW w:w="2062" w:type="dxa"/>
            <w:tcBorders>
              <w:top w:val="single" w:sz="4" w:space="0" w:color="auto"/>
              <w:left w:val="single" w:sz="4" w:space="0" w:color="auto"/>
              <w:bottom w:val="nil"/>
              <w:right w:val="single" w:sz="4" w:space="0" w:color="auto"/>
            </w:tcBorders>
          </w:tcPr>
          <w:p w14:paraId="2CE16084"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lastRenderedPageBreak/>
              <w:t>CA_n7(2A)-n25A-n66A</w:t>
            </w:r>
          </w:p>
        </w:tc>
        <w:tc>
          <w:tcPr>
            <w:tcW w:w="1716" w:type="dxa"/>
            <w:tcBorders>
              <w:top w:val="single" w:sz="4" w:space="0" w:color="auto"/>
              <w:left w:val="single" w:sz="4" w:space="0" w:color="auto"/>
              <w:bottom w:val="nil"/>
              <w:right w:val="single" w:sz="4" w:space="0" w:color="auto"/>
            </w:tcBorders>
          </w:tcPr>
          <w:p w14:paraId="5D406039" w14:textId="77777777" w:rsidR="00C05EFF" w:rsidRPr="001141C9" w:rsidRDefault="00C05EFF" w:rsidP="00C05EFF">
            <w:pPr>
              <w:pStyle w:val="TAC"/>
              <w:keepNext w:val="0"/>
              <w:keepLines w:val="0"/>
              <w:rPr>
                <w:rFonts w:eastAsiaTheme="minorEastAsia" w:cs="Arial"/>
                <w:szCs w:val="18"/>
                <w:lang w:eastAsia="zh-CN"/>
              </w:rPr>
            </w:pPr>
            <w:r w:rsidRPr="001141C9">
              <w:rPr>
                <w:rFonts w:eastAsiaTheme="minorEastAsia" w:cs="Arial"/>
                <w:szCs w:val="18"/>
                <w:lang w:eastAsia="zh-CN"/>
              </w:rPr>
              <w:t>CA_n7A-n25A</w:t>
            </w:r>
          </w:p>
          <w:p w14:paraId="09B8545C" w14:textId="77777777" w:rsidR="00C05EFF" w:rsidRPr="001141C9" w:rsidRDefault="00C05EFF" w:rsidP="00C05EFF">
            <w:pPr>
              <w:pStyle w:val="TAC"/>
              <w:keepNext w:val="0"/>
              <w:keepLines w:val="0"/>
              <w:rPr>
                <w:rFonts w:eastAsiaTheme="minorEastAsia" w:cs="Arial"/>
                <w:szCs w:val="18"/>
                <w:lang w:eastAsia="zh-CN"/>
              </w:rPr>
            </w:pPr>
            <w:r w:rsidRPr="001141C9">
              <w:rPr>
                <w:rFonts w:eastAsiaTheme="minorEastAsia" w:cs="Arial"/>
                <w:szCs w:val="18"/>
                <w:lang w:eastAsia="zh-CN"/>
              </w:rPr>
              <w:t>CA_n7A-n66A</w:t>
            </w:r>
          </w:p>
          <w:p w14:paraId="7F89053D" w14:textId="77777777" w:rsidR="00C05EFF" w:rsidRPr="001141C9" w:rsidRDefault="00C05EFF" w:rsidP="00C05EFF">
            <w:pPr>
              <w:pStyle w:val="TAC"/>
              <w:keepNext w:val="0"/>
              <w:keepLines w:val="0"/>
              <w:rPr>
                <w:rFonts w:eastAsiaTheme="minorEastAsia"/>
                <w:lang w:eastAsia="zh-CN"/>
              </w:rPr>
            </w:pPr>
            <w:r w:rsidRPr="001141C9">
              <w:rPr>
                <w:rFonts w:eastAsiaTheme="minorEastAsia" w:cs="Arial" w:hint="eastAsia"/>
                <w:szCs w:val="18"/>
                <w:lang w:eastAsia="zh-CN"/>
              </w:rPr>
              <w:t>CA</w:t>
            </w:r>
            <w:r w:rsidRPr="001141C9">
              <w:rPr>
                <w:rFonts w:eastAsiaTheme="minorEastAsia" w:cs="Arial"/>
                <w:szCs w:val="18"/>
                <w:lang w:eastAsia="zh-CN"/>
              </w:rPr>
              <w:t>_</w:t>
            </w:r>
            <w:r w:rsidRPr="001141C9">
              <w:rPr>
                <w:rFonts w:eastAsiaTheme="minorEastAsia" w:cs="Arial" w:hint="eastAsia"/>
                <w:szCs w:val="18"/>
                <w:lang w:eastAsia="zh-CN"/>
              </w:rPr>
              <w:t>n</w:t>
            </w:r>
            <w:r w:rsidRPr="001141C9">
              <w:rPr>
                <w:rFonts w:eastAsiaTheme="minorEastAsia" w:cs="Arial"/>
                <w:szCs w:val="18"/>
                <w:lang w:eastAsia="zh-CN"/>
              </w:rPr>
              <w:t>25A-</w:t>
            </w:r>
            <w:r w:rsidRPr="001141C9">
              <w:rPr>
                <w:rFonts w:eastAsiaTheme="minorEastAsia" w:cs="Arial" w:hint="eastAsia"/>
                <w:szCs w:val="18"/>
                <w:lang w:eastAsia="zh-CN"/>
              </w:rPr>
              <w:t>n</w:t>
            </w:r>
            <w:r w:rsidRPr="001141C9">
              <w:rPr>
                <w:rFonts w:eastAsiaTheme="minorEastAsia" w:cs="Arial"/>
                <w:szCs w:val="18"/>
                <w:lang w:eastAsia="zh-CN"/>
              </w:rPr>
              <w:t>66</w:t>
            </w:r>
            <w:r w:rsidRPr="001141C9">
              <w:rPr>
                <w:rFonts w:eastAsiaTheme="minorEastAsia" w:cs="Arial" w:hint="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469B01BA"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39E0D1E"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CA_n7(2A)_BCS0</w:t>
            </w:r>
          </w:p>
        </w:tc>
        <w:tc>
          <w:tcPr>
            <w:tcW w:w="1496" w:type="dxa"/>
            <w:tcBorders>
              <w:top w:val="single" w:sz="4" w:space="0" w:color="auto"/>
              <w:left w:val="single" w:sz="4" w:space="0" w:color="auto"/>
              <w:bottom w:val="nil"/>
              <w:right w:val="single" w:sz="4" w:space="0" w:color="auto"/>
            </w:tcBorders>
            <w:vAlign w:val="center"/>
          </w:tcPr>
          <w:p w14:paraId="216A1BDB"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0</w:t>
            </w:r>
          </w:p>
        </w:tc>
      </w:tr>
      <w:tr w:rsidR="00C05EFF" w:rsidRPr="001141C9" w14:paraId="0F2D75CF" w14:textId="77777777" w:rsidTr="00C065C3">
        <w:trPr>
          <w:jc w:val="center"/>
        </w:trPr>
        <w:tc>
          <w:tcPr>
            <w:tcW w:w="2062" w:type="dxa"/>
            <w:tcBorders>
              <w:top w:val="nil"/>
              <w:left w:val="single" w:sz="4" w:space="0" w:color="auto"/>
              <w:bottom w:val="nil"/>
              <w:right w:val="single" w:sz="4" w:space="0" w:color="auto"/>
            </w:tcBorders>
          </w:tcPr>
          <w:p w14:paraId="7559DA81"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132087AB"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620167E3"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AFB5537"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5, 10, 15, 20, 25, 30, 40</w:t>
            </w:r>
          </w:p>
        </w:tc>
        <w:tc>
          <w:tcPr>
            <w:tcW w:w="1496" w:type="dxa"/>
            <w:tcBorders>
              <w:top w:val="nil"/>
              <w:left w:val="single" w:sz="4" w:space="0" w:color="auto"/>
              <w:bottom w:val="nil"/>
              <w:right w:val="single" w:sz="4" w:space="0" w:color="auto"/>
            </w:tcBorders>
            <w:vAlign w:val="center"/>
          </w:tcPr>
          <w:p w14:paraId="47011272" w14:textId="77777777" w:rsidR="00C05EFF" w:rsidRPr="001141C9" w:rsidRDefault="00C05EFF" w:rsidP="00C05EFF">
            <w:pPr>
              <w:pStyle w:val="TAC"/>
              <w:keepNext w:val="0"/>
              <w:keepLines w:val="0"/>
              <w:rPr>
                <w:rFonts w:eastAsiaTheme="minorEastAsia"/>
                <w:lang w:eastAsia="zh-CN"/>
              </w:rPr>
            </w:pPr>
          </w:p>
        </w:tc>
      </w:tr>
      <w:tr w:rsidR="00C05EFF" w:rsidRPr="001141C9" w14:paraId="46D3287D" w14:textId="77777777" w:rsidTr="00C065C3">
        <w:trPr>
          <w:jc w:val="center"/>
        </w:trPr>
        <w:tc>
          <w:tcPr>
            <w:tcW w:w="2062" w:type="dxa"/>
            <w:tcBorders>
              <w:top w:val="nil"/>
              <w:left w:val="single" w:sz="4" w:space="0" w:color="auto"/>
              <w:bottom w:val="single" w:sz="4" w:space="0" w:color="auto"/>
              <w:right w:val="single" w:sz="4" w:space="0" w:color="auto"/>
            </w:tcBorders>
          </w:tcPr>
          <w:p w14:paraId="5E0D4A3C"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3EE5B6F0"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0DA7F88C"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FF6C0C9"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5, 10, 15, 20, 25, 30, 40</w:t>
            </w:r>
          </w:p>
        </w:tc>
        <w:tc>
          <w:tcPr>
            <w:tcW w:w="1496" w:type="dxa"/>
            <w:tcBorders>
              <w:top w:val="nil"/>
              <w:left w:val="single" w:sz="4" w:space="0" w:color="auto"/>
              <w:bottom w:val="single" w:sz="4" w:space="0" w:color="auto"/>
              <w:right w:val="single" w:sz="4" w:space="0" w:color="auto"/>
            </w:tcBorders>
            <w:vAlign w:val="center"/>
          </w:tcPr>
          <w:p w14:paraId="384EEC7C" w14:textId="77777777" w:rsidR="00C05EFF" w:rsidRPr="001141C9" w:rsidRDefault="00C05EFF" w:rsidP="00C05EFF">
            <w:pPr>
              <w:pStyle w:val="TAC"/>
              <w:keepNext w:val="0"/>
              <w:keepLines w:val="0"/>
              <w:rPr>
                <w:rFonts w:eastAsiaTheme="minorEastAsia"/>
                <w:lang w:eastAsia="zh-CN"/>
              </w:rPr>
            </w:pPr>
          </w:p>
        </w:tc>
      </w:tr>
      <w:tr w:rsidR="00C05EFF" w:rsidRPr="001141C9" w14:paraId="7F568BA7" w14:textId="77777777" w:rsidTr="00C065C3">
        <w:trPr>
          <w:jc w:val="center"/>
        </w:trPr>
        <w:tc>
          <w:tcPr>
            <w:tcW w:w="2062" w:type="dxa"/>
            <w:tcBorders>
              <w:top w:val="single" w:sz="4" w:space="0" w:color="auto"/>
              <w:left w:val="single" w:sz="4" w:space="0" w:color="auto"/>
              <w:bottom w:val="nil"/>
              <w:right w:val="single" w:sz="4" w:space="0" w:color="auto"/>
            </w:tcBorders>
          </w:tcPr>
          <w:p w14:paraId="2DC51C47"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CA_n7(2A)-n25(2A)-n66A</w:t>
            </w:r>
          </w:p>
        </w:tc>
        <w:tc>
          <w:tcPr>
            <w:tcW w:w="1716" w:type="dxa"/>
            <w:tcBorders>
              <w:top w:val="single" w:sz="4" w:space="0" w:color="auto"/>
              <w:left w:val="single" w:sz="4" w:space="0" w:color="auto"/>
              <w:bottom w:val="nil"/>
              <w:right w:val="single" w:sz="4" w:space="0" w:color="auto"/>
            </w:tcBorders>
          </w:tcPr>
          <w:p w14:paraId="7DDA939A" w14:textId="77777777" w:rsidR="00C05EFF" w:rsidRPr="001141C9" w:rsidRDefault="00C05EFF" w:rsidP="00C05EFF">
            <w:pPr>
              <w:pStyle w:val="TAC"/>
              <w:keepNext w:val="0"/>
              <w:keepLines w:val="0"/>
              <w:rPr>
                <w:rFonts w:eastAsiaTheme="minorEastAsia" w:cs="Arial"/>
                <w:szCs w:val="18"/>
                <w:lang w:eastAsia="zh-CN"/>
              </w:rPr>
            </w:pPr>
            <w:r w:rsidRPr="001141C9">
              <w:rPr>
                <w:rFonts w:eastAsiaTheme="minorEastAsia" w:cs="Arial"/>
                <w:szCs w:val="18"/>
                <w:lang w:eastAsia="zh-CN"/>
              </w:rPr>
              <w:t>CA_n7A-n25A</w:t>
            </w:r>
          </w:p>
          <w:p w14:paraId="455D638C" w14:textId="77777777" w:rsidR="00C05EFF" w:rsidRPr="001141C9" w:rsidRDefault="00C05EFF" w:rsidP="00C05EFF">
            <w:pPr>
              <w:pStyle w:val="TAC"/>
              <w:keepNext w:val="0"/>
              <w:keepLines w:val="0"/>
              <w:rPr>
                <w:rFonts w:eastAsiaTheme="minorEastAsia" w:cs="Arial"/>
                <w:szCs w:val="18"/>
                <w:lang w:eastAsia="zh-CN"/>
              </w:rPr>
            </w:pPr>
            <w:r w:rsidRPr="001141C9">
              <w:rPr>
                <w:rFonts w:eastAsiaTheme="minorEastAsia" w:cs="Arial"/>
                <w:szCs w:val="18"/>
                <w:lang w:eastAsia="zh-CN"/>
              </w:rPr>
              <w:t>CA_n7A-n66A</w:t>
            </w:r>
          </w:p>
          <w:p w14:paraId="2AC0BB37" w14:textId="77777777" w:rsidR="00C05EFF" w:rsidRPr="001141C9" w:rsidRDefault="00C05EFF" w:rsidP="00C05EFF">
            <w:pPr>
              <w:pStyle w:val="TAC"/>
              <w:keepNext w:val="0"/>
              <w:keepLines w:val="0"/>
              <w:rPr>
                <w:rFonts w:eastAsiaTheme="minorEastAsia"/>
                <w:lang w:eastAsia="zh-CN"/>
              </w:rPr>
            </w:pPr>
            <w:r w:rsidRPr="001141C9">
              <w:rPr>
                <w:rFonts w:eastAsiaTheme="minorEastAsia" w:cs="Arial" w:hint="eastAsia"/>
                <w:szCs w:val="18"/>
                <w:lang w:eastAsia="zh-CN"/>
              </w:rPr>
              <w:t>CA</w:t>
            </w:r>
            <w:r w:rsidRPr="001141C9">
              <w:rPr>
                <w:rFonts w:eastAsiaTheme="minorEastAsia" w:cs="Arial"/>
                <w:szCs w:val="18"/>
                <w:lang w:eastAsia="zh-CN"/>
              </w:rPr>
              <w:t>_</w:t>
            </w:r>
            <w:r w:rsidRPr="001141C9">
              <w:rPr>
                <w:rFonts w:eastAsiaTheme="minorEastAsia" w:cs="Arial" w:hint="eastAsia"/>
                <w:szCs w:val="18"/>
                <w:lang w:eastAsia="zh-CN"/>
              </w:rPr>
              <w:t>n</w:t>
            </w:r>
            <w:r w:rsidRPr="001141C9">
              <w:rPr>
                <w:rFonts w:eastAsiaTheme="minorEastAsia" w:cs="Arial"/>
                <w:szCs w:val="18"/>
                <w:lang w:eastAsia="zh-CN"/>
              </w:rPr>
              <w:t>25A-</w:t>
            </w:r>
            <w:r w:rsidRPr="001141C9">
              <w:rPr>
                <w:rFonts w:eastAsiaTheme="minorEastAsia" w:cs="Arial" w:hint="eastAsia"/>
                <w:szCs w:val="18"/>
                <w:lang w:eastAsia="zh-CN"/>
              </w:rPr>
              <w:t>n</w:t>
            </w:r>
            <w:r w:rsidRPr="001141C9">
              <w:rPr>
                <w:rFonts w:eastAsiaTheme="minorEastAsia" w:cs="Arial"/>
                <w:szCs w:val="18"/>
                <w:lang w:eastAsia="zh-CN"/>
              </w:rPr>
              <w:t>66</w:t>
            </w:r>
            <w:r w:rsidRPr="001141C9">
              <w:rPr>
                <w:rFonts w:eastAsiaTheme="minorEastAsia" w:cs="Arial" w:hint="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3EDB0027"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2A1A378"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CA_n7(2A)_BCS0</w:t>
            </w:r>
          </w:p>
        </w:tc>
        <w:tc>
          <w:tcPr>
            <w:tcW w:w="1496" w:type="dxa"/>
            <w:tcBorders>
              <w:top w:val="single" w:sz="4" w:space="0" w:color="auto"/>
              <w:left w:val="single" w:sz="4" w:space="0" w:color="auto"/>
              <w:bottom w:val="nil"/>
              <w:right w:val="single" w:sz="4" w:space="0" w:color="auto"/>
            </w:tcBorders>
            <w:vAlign w:val="center"/>
          </w:tcPr>
          <w:p w14:paraId="3E09217D"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0</w:t>
            </w:r>
          </w:p>
        </w:tc>
      </w:tr>
      <w:tr w:rsidR="00C05EFF" w:rsidRPr="001141C9" w14:paraId="1E3942E8" w14:textId="77777777" w:rsidTr="00C065C3">
        <w:trPr>
          <w:jc w:val="center"/>
        </w:trPr>
        <w:tc>
          <w:tcPr>
            <w:tcW w:w="2062" w:type="dxa"/>
            <w:tcBorders>
              <w:top w:val="nil"/>
              <w:left w:val="single" w:sz="4" w:space="0" w:color="auto"/>
              <w:bottom w:val="nil"/>
              <w:right w:val="single" w:sz="4" w:space="0" w:color="auto"/>
            </w:tcBorders>
          </w:tcPr>
          <w:p w14:paraId="36387E4E"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30523ABF"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5DA48501"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B8F6C7B"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CA_n25(2A)_BCS0</w:t>
            </w:r>
          </w:p>
        </w:tc>
        <w:tc>
          <w:tcPr>
            <w:tcW w:w="1496" w:type="dxa"/>
            <w:tcBorders>
              <w:top w:val="nil"/>
              <w:left w:val="single" w:sz="4" w:space="0" w:color="auto"/>
              <w:bottom w:val="nil"/>
              <w:right w:val="single" w:sz="4" w:space="0" w:color="auto"/>
            </w:tcBorders>
            <w:vAlign w:val="center"/>
          </w:tcPr>
          <w:p w14:paraId="18415A7E" w14:textId="77777777" w:rsidR="00C05EFF" w:rsidRPr="001141C9" w:rsidRDefault="00C05EFF" w:rsidP="00C05EFF">
            <w:pPr>
              <w:pStyle w:val="TAC"/>
              <w:keepNext w:val="0"/>
              <w:keepLines w:val="0"/>
              <w:rPr>
                <w:rFonts w:eastAsiaTheme="minorEastAsia"/>
                <w:lang w:eastAsia="zh-CN"/>
              </w:rPr>
            </w:pPr>
          </w:p>
        </w:tc>
      </w:tr>
      <w:tr w:rsidR="00C05EFF" w:rsidRPr="001141C9" w14:paraId="4ADB7489" w14:textId="77777777" w:rsidTr="00C065C3">
        <w:trPr>
          <w:jc w:val="center"/>
        </w:trPr>
        <w:tc>
          <w:tcPr>
            <w:tcW w:w="2062" w:type="dxa"/>
            <w:tcBorders>
              <w:top w:val="nil"/>
              <w:left w:val="single" w:sz="4" w:space="0" w:color="auto"/>
              <w:bottom w:val="single" w:sz="4" w:space="0" w:color="auto"/>
              <w:right w:val="single" w:sz="4" w:space="0" w:color="auto"/>
            </w:tcBorders>
          </w:tcPr>
          <w:p w14:paraId="15C87B6D"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4733C077"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276B7417"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0516E8B"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5, 10, 15, 20, 25, 30, 40</w:t>
            </w:r>
          </w:p>
        </w:tc>
        <w:tc>
          <w:tcPr>
            <w:tcW w:w="1496" w:type="dxa"/>
            <w:tcBorders>
              <w:top w:val="nil"/>
              <w:left w:val="single" w:sz="4" w:space="0" w:color="auto"/>
              <w:bottom w:val="single" w:sz="4" w:space="0" w:color="auto"/>
              <w:right w:val="single" w:sz="4" w:space="0" w:color="auto"/>
            </w:tcBorders>
            <w:vAlign w:val="center"/>
          </w:tcPr>
          <w:p w14:paraId="2F0AC2AF" w14:textId="77777777" w:rsidR="00C05EFF" w:rsidRPr="001141C9" w:rsidRDefault="00C05EFF" w:rsidP="00C05EFF">
            <w:pPr>
              <w:pStyle w:val="TAC"/>
              <w:keepNext w:val="0"/>
              <w:keepLines w:val="0"/>
              <w:rPr>
                <w:rFonts w:eastAsiaTheme="minorEastAsia"/>
                <w:lang w:eastAsia="zh-CN"/>
              </w:rPr>
            </w:pPr>
          </w:p>
        </w:tc>
      </w:tr>
      <w:tr w:rsidR="00C05EFF" w:rsidRPr="001141C9" w14:paraId="28D01F36" w14:textId="77777777" w:rsidTr="00C065C3">
        <w:trPr>
          <w:jc w:val="center"/>
        </w:trPr>
        <w:tc>
          <w:tcPr>
            <w:tcW w:w="2062" w:type="dxa"/>
            <w:tcBorders>
              <w:top w:val="single" w:sz="4" w:space="0" w:color="auto"/>
              <w:left w:val="single" w:sz="4" w:space="0" w:color="auto"/>
              <w:bottom w:val="nil"/>
              <w:right w:val="single" w:sz="4" w:space="0" w:color="auto"/>
            </w:tcBorders>
          </w:tcPr>
          <w:p w14:paraId="6012981D" w14:textId="77777777" w:rsidR="00C05EFF" w:rsidRPr="001141C9" w:rsidRDefault="00C05EFF" w:rsidP="00C05EFF">
            <w:pPr>
              <w:pStyle w:val="TAC"/>
              <w:keepLines w:val="0"/>
              <w:rPr>
                <w:rFonts w:eastAsiaTheme="minorEastAsia"/>
                <w:lang w:eastAsia="zh-CN"/>
              </w:rPr>
            </w:pPr>
            <w:r w:rsidRPr="001141C9">
              <w:rPr>
                <w:rFonts w:eastAsiaTheme="minorEastAsia"/>
                <w:lang w:eastAsia="zh-CN"/>
              </w:rPr>
              <w:t>CA_n7(2A)-n25A-n66(2A)</w:t>
            </w:r>
          </w:p>
        </w:tc>
        <w:tc>
          <w:tcPr>
            <w:tcW w:w="1716" w:type="dxa"/>
            <w:tcBorders>
              <w:top w:val="single" w:sz="4" w:space="0" w:color="auto"/>
              <w:left w:val="single" w:sz="4" w:space="0" w:color="auto"/>
              <w:bottom w:val="nil"/>
              <w:right w:val="single" w:sz="4" w:space="0" w:color="auto"/>
            </w:tcBorders>
          </w:tcPr>
          <w:p w14:paraId="44628366" w14:textId="77777777" w:rsidR="00C05EFF" w:rsidRPr="001141C9" w:rsidRDefault="00C05EFF" w:rsidP="00C05EFF">
            <w:pPr>
              <w:pStyle w:val="TAC"/>
              <w:keepLines w:val="0"/>
              <w:rPr>
                <w:rFonts w:eastAsiaTheme="minorEastAsia" w:cs="Arial"/>
                <w:szCs w:val="18"/>
                <w:lang w:eastAsia="zh-CN"/>
              </w:rPr>
            </w:pPr>
            <w:r w:rsidRPr="001141C9">
              <w:rPr>
                <w:rFonts w:eastAsiaTheme="minorEastAsia" w:cs="Arial"/>
                <w:szCs w:val="18"/>
                <w:lang w:eastAsia="zh-CN"/>
              </w:rPr>
              <w:t>CA_n7A-n25A</w:t>
            </w:r>
          </w:p>
          <w:p w14:paraId="1257CB5B" w14:textId="77777777" w:rsidR="00C05EFF" w:rsidRPr="001141C9" w:rsidRDefault="00C05EFF" w:rsidP="00C05EFF">
            <w:pPr>
              <w:pStyle w:val="TAC"/>
              <w:keepLines w:val="0"/>
              <w:rPr>
                <w:rFonts w:eastAsiaTheme="minorEastAsia" w:cs="Arial"/>
                <w:szCs w:val="18"/>
                <w:lang w:eastAsia="zh-CN"/>
              </w:rPr>
            </w:pPr>
            <w:r w:rsidRPr="001141C9">
              <w:rPr>
                <w:rFonts w:eastAsiaTheme="minorEastAsia" w:cs="Arial"/>
                <w:szCs w:val="18"/>
                <w:lang w:eastAsia="zh-CN"/>
              </w:rPr>
              <w:t>CA_n7A-n66A</w:t>
            </w:r>
          </w:p>
          <w:p w14:paraId="4D2119BB" w14:textId="77777777" w:rsidR="00C05EFF" w:rsidRPr="001141C9" w:rsidRDefault="00C05EFF" w:rsidP="00C05EFF">
            <w:pPr>
              <w:pStyle w:val="TAC"/>
              <w:keepLines w:val="0"/>
              <w:rPr>
                <w:rFonts w:eastAsiaTheme="minorEastAsia"/>
                <w:lang w:eastAsia="zh-CN"/>
              </w:rPr>
            </w:pPr>
            <w:r w:rsidRPr="001141C9">
              <w:rPr>
                <w:rFonts w:eastAsiaTheme="minorEastAsia" w:cs="Arial" w:hint="eastAsia"/>
                <w:szCs w:val="18"/>
                <w:lang w:eastAsia="zh-CN"/>
              </w:rPr>
              <w:t>CA</w:t>
            </w:r>
            <w:r w:rsidRPr="001141C9">
              <w:rPr>
                <w:rFonts w:eastAsiaTheme="minorEastAsia" w:cs="Arial"/>
                <w:szCs w:val="18"/>
                <w:lang w:eastAsia="zh-CN"/>
              </w:rPr>
              <w:t>_</w:t>
            </w:r>
            <w:r w:rsidRPr="001141C9">
              <w:rPr>
                <w:rFonts w:eastAsiaTheme="minorEastAsia" w:cs="Arial" w:hint="eastAsia"/>
                <w:szCs w:val="18"/>
                <w:lang w:eastAsia="zh-CN"/>
              </w:rPr>
              <w:t>n</w:t>
            </w:r>
            <w:r w:rsidRPr="001141C9">
              <w:rPr>
                <w:rFonts w:eastAsiaTheme="minorEastAsia" w:cs="Arial"/>
                <w:szCs w:val="18"/>
                <w:lang w:eastAsia="zh-CN"/>
              </w:rPr>
              <w:t>25A-</w:t>
            </w:r>
            <w:r w:rsidRPr="001141C9">
              <w:rPr>
                <w:rFonts w:eastAsiaTheme="minorEastAsia" w:cs="Arial" w:hint="eastAsia"/>
                <w:szCs w:val="18"/>
                <w:lang w:eastAsia="zh-CN"/>
              </w:rPr>
              <w:t>n</w:t>
            </w:r>
            <w:r w:rsidRPr="001141C9">
              <w:rPr>
                <w:rFonts w:eastAsiaTheme="minorEastAsia" w:cs="Arial"/>
                <w:szCs w:val="18"/>
                <w:lang w:eastAsia="zh-CN"/>
              </w:rPr>
              <w:t>66</w:t>
            </w:r>
            <w:r w:rsidRPr="001141C9">
              <w:rPr>
                <w:rFonts w:eastAsiaTheme="minorEastAsia" w:cs="Arial" w:hint="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09E4F334" w14:textId="77777777" w:rsidR="00C05EFF" w:rsidRPr="001141C9" w:rsidRDefault="00C05EFF" w:rsidP="00C05EFF">
            <w:pPr>
              <w:pStyle w:val="TAC"/>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F52C452" w14:textId="77777777" w:rsidR="00C05EFF" w:rsidRPr="001141C9" w:rsidRDefault="00C05EFF" w:rsidP="00C05EFF">
            <w:pPr>
              <w:pStyle w:val="TAC"/>
              <w:keepLines w:val="0"/>
              <w:rPr>
                <w:rFonts w:eastAsiaTheme="minorEastAsia"/>
                <w:lang w:eastAsia="zh-CN"/>
              </w:rPr>
            </w:pPr>
            <w:r w:rsidRPr="001141C9">
              <w:rPr>
                <w:rFonts w:eastAsiaTheme="minorEastAsia"/>
                <w:lang w:eastAsia="zh-CN"/>
              </w:rPr>
              <w:t>CA_n7(2A)_BCS0</w:t>
            </w:r>
          </w:p>
        </w:tc>
        <w:tc>
          <w:tcPr>
            <w:tcW w:w="1496" w:type="dxa"/>
            <w:tcBorders>
              <w:top w:val="single" w:sz="4" w:space="0" w:color="auto"/>
              <w:left w:val="single" w:sz="4" w:space="0" w:color="auto"/>
              <w:bottom w:val="nil"/>
              <w:right w:val="single" w:sz="4" w:space="0" w:color="auto"/>
            </w:tcBorders>
            <w:vAlign w:val="center"/>
          </w:tcPr>
          <w:p w14:paraId="15423AA2" w14:textId="77777777" w:rsidR="00C05EFF" w:rsidRPr="001141C9" w:rsidRDefault="00C05EFF" w:rsidP="00C05EFF">
            <w:pPr>
              <w:pStyle w:val="TAC"/>
              <w:keepLines w:val="0"/>
              <w:rPr>
                <w:rFonts w:eastAsiaTheme="minorEastAsia"/>
                <w:lang w:eastAsia="zh-CN"/>
              </w:rPr>
            </w:pPr>
            <w:r w:rsidRPr="001141C9">
              <w:rPr>
                <w:rFonts w:eastAsiaTheme="minorEastAsia"/>
                <w:lang w:eastAsia="zh-CN"/>
              </w:rPr>
              <w:t>0</w:t>
            </w:r>
          </w:p>
        </w:tc>
      </w:tr>
      <w:tr w:rsidR="00C05EFF" w:rsidRPr="001141C9" w14:paraId="3239A35F" w14:textId="77777777" w:rsidTr="00C065C3">
        <w:trPr>
          <w:jc w:val="center"/>
        </w:trPr>
        <w:tc>
          <w:tcPr>
            <w:tcW w:w="2062" w:type="dxa"/>
            <w:tcBorders>
              <w:top w:val="nil"/>
              <w:left w:val="single" w:sz="4" w:space="0" w:color="auto"/>
              <w:bottom w:val="nil"/>
              <w:right w:val="single" w:sz="4" w:space="0" w:color="auto"/>
            </w:tcBorders>
          </w:tcPr>
          <w:p w14:paraId="534A2399"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5E447B46"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043A0C58"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1F82C43"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5, 10, 15, 20, 25, 30, 40</w:t>
            </w:r>
          </w:p>
        </w:tc>
        <w:tc>
          <w:tcPr>
            <w:tcW w:w="1496" w:type="dxa"/>
            <w:tcBorders>
              <w:top w:val="nil"/>
              <w:left w:val="single" w:sz="4" w:space="0" w:color="auto"/>
              <w:bottom w:val="nil"/>
              <w:right w:val="single" w:sz="4" w:space="0" w:color="auto"/>
            </w:tcBorders>
            <w:vAlign w:val="center"/>
          </w:tcPr>
          <w:p w14:paraId="68C6EB31" w14:textId="77777777" w:rsidR="00C05EFF" w:rsidRPr="001141C9" w:rsidRDefault="00C05EFF" w:rsidP="00C05EFF">
            <w:pPr>
              <w:pStyle w:val="TAC"/>
              <w:keepNext w:val="0"/>
              <w:keepLines w:val="0"/>
              <w:rPr>
                <w:rFonts w:eastAsiaTheme="minorEastAsia"/>
                <w:lang w:eastAsia="zh-CN"/>
              </w:rPr>
            </w:pPr>
          </w:p>
        </w:tc>
      </w:tr>
      <w:tr w:rsidR="00C05EFF" w:rsidRPr="001141C9" w14:paraId="606F0EE0" w14:textId="77777777" w:rsidTr="00C065C3">
        <w:trPr>
          <w:jc w:val="center"/>
        </w:trPr>
        <w:tc>
          <w:tcPr>
            <w:tcW w:w="2062" w:type="dxa"/>
            <w:tcBorders>
              <w:top w:val="nil"/>
              <w:left w:val="single" w:sz="4" w:space="0" w:color="auto"/>
              <w:bottom w:val="single" w:sz="4" w:space="0" w:color="auto"/>
              <w:right w:val="single" w:sz="4" w:space="0" w:color="auto"/>
            </w:tcBorders>
          </w:tcPr>
          <w:p w14:paraId="683D54EB"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13EF9A4F"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69FF817E"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A17B2D7"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CA_n66(2A)_BCS1</w:t>
            </w:r>
          </w:p>
        </w:tc>
        <w:tc>
          <w:tcPr>
            <w:tcW w:w="1496" w:type="dxa"/>
            <w:tcBorders>
              <w:top w:val="nil"/>
              <w:left w:val="single" w:sz="4" w:space="0" w:color="auto"/>
              <w:bottom w:val="single" w:sz="4" w:space="0" w:color="auto"/>
              <w:right w:val="single" w:sz="4" w:space="0" w:color="auto"/>
            </w:tcBorders>
            <w:vAlign w:val="center"/>
          </w:tcPr>
          <w:p w14:paraId="4A34A371" w14:textId="77777777" w:rsidR="00C05EFF" w:rsidRPr="001141C9" w:rsidRDefault="00C05EFF" w:rsidP="00C05EFF">
            <w:pPr>
              <w:pStyle w:val="TAC"/>
              <w:keepNext w:val="0"/>
              <w:keepLines w:val="0"/>
              <w:rPr>
                <w:rFonts w:eastAsiaTheme="minorEastAsia"/>
                <w:lang w:eastAsia="zh-CN"/>
              </w:rPr>
            </w:pPr>
          </w:p>
        </w:tc>
      </w:tr>
      <w:tr w:rsidR="00C05EFF" w:rsidRPr="001141C9" w14:paraId="58A57ACF" w14:textId="77777777" w:rsidTr="00C065C3">
        <w:trPr>
          <w:jc w:val="center"/>
        </w:trPr>
        <w:tc>
          <w:tcPr>
            <w:tcW w:w="2062" w:type="dxa"/>
            <w:tcBorders>
              <w:top w:val="single" w:sz="4" w:space="0" w:color="auto"/>
              <w:left w:val="single" w:sz="4" w:space="0" w:color="auto"/>
              <w:bottom w:val="nil"/>
              <w:right w:val="single" w:sz="4" w:space="0" w:color="auto"/>
            </w:tcBorders>
          </w:tcPr>
          <w:p w14:paraId="1F9A85A3"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CA_n7(2A)-n25(2A)-n66(2A)</w:t>
            </w:r>
          </w:p>
        </w:tc>
        <w:tc>
          <w:tcPr>
            <w:tcW w:w="1716" w:type="dxa"/>
            <w:tcBorders>
              <w:top w:val="single" w:sz="4" w:space="0" w:color="auto"/>
              <w:left w:val="single" w:sz="4" w:space="0" w:color="auto"/>
              <w:bottom w:val="nil"/>
              <w:right w:val="single" w:sz="4" w:space="0" w:color="auto"/>
            </w:tcBorders>
          </w:tcPr>
          <w:p w14:paraId="06058507" w14:textId="77777777" w:rsidR="00C05EFF" w:rsidRPr="001141C9" w:rsidRDefault="00C05EFF" w:rsidP="00C05EFF">
            <w:pPr>
              <w:pStyle w:val="TAC"/>
              <w:keepNext w:val="0"/>
              <w:keepLines w:val="0"/>
              <w:rPr>
                <w:rFonts w:eastAsiaTheme="minorEastAsia" w:cs="Arial"/>
                <w:szCs w:val="18"/>
                <w:lang w:eastAsia="zh-CN"/>
              </w:rPr>
            </w:pPr>
            <w:r w:rsidRPr="001141C9">
              <w:rPr>
                <w:rFonts w:eastAsiaTheme="minorEastAsia" w:cs="Arial"/>
                <w:szCs w:val="18"/>
                <w:lang w:eastAsia="zh-CN"/>
              </w:rPr>
              <w:t>CA_n7A-n25A</w:t>
            </w:r>
          </w:p>
          <w:p w14:paraId="1CCD039C" w14:textId="77777777" w:rsidR="00C05EFF" w:rsidRPr="001141C9" w:rsidRDefault="00C05EFF" w:rsidP="00C05EFF">
            <w:pPr>
              <w:pStyle w:val="TAC"/>
              <w:keepNext w:val="0"/>
              <w:keepLines w:val="0"/>
              <w:rPr>
                <w:rFonts w:eastAsiaTheme="minorEastAsia" w:cs="Arial"/>
                <w:szCs w:val="18"/>
                <w:lang w:eastAsia="zh-CN"/>
              </w:rPr>
            </w:pPr>
            <w:r w:rsidRPr="001141C9">
              <w:rPr>
                <w:rFonts w:eastAsiaTheme="minorEastAsia" w:cs="Arial"/>
                <w:szCs w:val="18"/>
                <w:lang w:eastAsia="zh-CN"/>
              </w:rPr>
              <w:t>CA_n7A-n66A</w:t>
            </w:r>
          </w:p>
          <w:p w14:paraId="001035A4" w14:textId="77777777" w:rsidR="00C05EFF" w:rsidRPr="001141C9" w:rsidRDefault="00C05EFF" w:rsidP="00C05EFF">
            <w:pPr>
              <w:pStyle w:val="TAC"/>
              <w:keepNext w:val="0"/>
              <w:keepLines w:val="0"/>
              <w:rPr>
                <w:rFonts w:eastAsiaTheme="minorEastAsia"/>
                <w:lang w:eastAsia="zh-CN"/>
              </w:rPr>
            </w:pPr>
            <w:r w:rsidRPr="001141C9">
              <w:rPr>
                <w:rFonts w:eastAsiaTheme="minorEastAsia" w:cs="Arial" w:hint="eastAsia"/>
                <w:szCs w:val="18"/>
                <w:lang w:eastAsia="zh-CN"/>
              </w:rPr>
              <w:t>CA</w:t>
            </w:r>
            <w:r w:rsidRPr="001141C9">
              <w:rPr>
                <w:rFonts w:eastAsiaTheme="minorEastAsia" w:cs="Arial"/>
                <w:szCs w:val="18"/>
                <w:lang w:eastAsia="zh-CN"/>
              </w:rPr>
              <w:t>_</w:t>
            </w:r>
            <w:r w:rsidRPr="001141C9">
              <w:rPr>
                <w:rFonts w:eastAsiaTheme="minorEastAsia" w:cs="Arial" w:hint="eastAsia"/>
                <w:szCs w:val="18"/>
                <w:lang w:eastAsia="zh-CN"/>
              </w:rPr>
              <w:t>n</w:t>
            </w:r>
            <w:r w:rsidRPr="001141C9">
              <w:rPr>
                <w:rFonts w:eastAsiaTheme="minorEastAsia" w:cs="Arial"/>
                <w:szCs w:val="18"/>
                <w:lang w:eastAsia="zh-CN"/>
              </w:rPr>
              <w:t>25A-</w:t>
            </w:r>
            <w:r w:rsidRPr="001141C9">
              <w:rPr>
                <w:rFonts w:eastAsiaTheme="minorEastAsia" w:cs="Arial" w:hint="eastAsia"/>
                <w:szCs w:val="18"/>
                <w:lang w:eastAsia="zh-CN"/>
              </w:rPr>
              <w:t>n</w:t>
            </w:r>
            <w:r w:rsidRPr="001141C9">
              <w:rPr>
                <w:rFonts w:eastAsiaTheme="minorEastAsia" w:cs="Arial"/>
                <w:szCs w:val="18"/>
                <w:lang w:eastAsia="zh-CN"/>
              </w:rPr>
              <w:t>66</w:t>
            </w:r>
            <w:r w:rsidRPr="001141C9">
              <w:rPr>
                <w:rFonts w:eastAsiaTheme="minorEastAsia" w:cs="Arial" w:hint="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08E69060"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03D6468"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CA_n7(2A)_BCS0</w:t>
            </w:r>
          </w:p>
        </w:tc>
        <w:tc>
          <w:tcPr>
            <w:tcW w:w="1496" w:type="dxa"/>
            <w:tcBorders>
              <w:top w:val="single" w:sz="4" w:space="0" w:color="auto"/>
              <w:left w:val="single" w:sz="4" w:space="0" w:color="auto"/>
              <w:bottom w:val="nil"/>
              <w:right w:val="single" w:sz="4" w:space="0" w:color="auto"/>
            </w:tcBorders>
            <w:vAlign w:val="center"/>
          </w:tcPr>
          <w:p w14:paraId="1E41AD63"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0</w:t>
            </w:r>
          </w:p>
        </w:tc>
      </w:tr>
      <w:tr w:rsidR="00C05EFF" w:rsidRPr="001141C9" w14:paraId="1A3193EE" w14:textId="77777777" w:rsidTr="00C065C3">
        <w:trPr>
          <w:jc w:val="center"/>
        </w:trPr>
        <w:tc>
          <w:tcPr>
            <w:tcW w:w="2062" w:type="dxa"/>
            <w:tcBorders>
              <w:top w:val="nil"/>
              <w:left w:val="single" w:sz="4" w:space="0" w:color="auto"/>
              <w:bottom w:val="nil"/>
              <w:right w:val="single" w:sz="4" w:space="0" w:color="auto"/>
            </w:tcBorders>
          </w:tcPr>
          <w:p w14:paraId="5F6548AD"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4BA2058A"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21BB602B"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C650DB7"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CA_n25(2A)_BCS0</w:t>
            </w:r>
          </w:p>
        </w:tc>
        <w:tc>
          <w:tcPr>
            <w:tcW w:w="1496" w:type="dxa"/>
            <w:tcBorders>
              <w:top w:val="nil"/>
              <w:left w:val="single" w:sz="4" w:space="0" w:color="auto"/>
              <w:bottom w:val="nil"/>
              <w:right w:val="single" w:sz="4" w:space="0" w:color="auto"/>
            </w:tcBorders>
            <w:vAlign w:val="center"/>
          </w:tcPr>
          <w:p w14:paraId="3BCBF2E2" w14:textId="77777777" w:rsidR="00C05EFF" w:rsidRPr="001141C9" w:rsidRDefault="00C05EFF" w:rsidP="00C05EFF">
            <w:pPr>
              <w:pStyle w:val="TAC"/>
              <w:keepNext w:val="0"/>
              <w:keepLines w:val="0"/>
              <w:rPr>
                <w:rFonts w:eastAsiaTheme="minorEastAsia"/>
                <w:lang w:eastAsia="zh-CN"/>
              </w:rPr>
            </w:pPr>
          </w:p>
        </w:tc>
      </w:tr>
      <w:tr w:rsidR="00C05EFF" w:rsidRPr="001141C9" w14:paraId="544C4BF9" w14:textId="77777777" w:rsidTr="00C065C3">
        <w:trPr>
          <w:jc w:val="center"/>
        </w:trPr>
        <w:tc>
          <w:tcPr>
            <w:tcW w:w="2062" w:type="dxa"/>
            <w:tcBorders>
              <w:top w:val="nil"/>
              <w:left w:val="single" w:sz="4" w:space="0" w:color="auto"/>
              <w:bottom w:val="single" w:sz="4" w:space="0" w:color="auto"/>
              <w:right w:val="single" w:sz="4" w:space="0" w:color="auto"/>
            </w:tcBorders>
          </w:tcPr>
          <w:p w14:paraId="7B04E467"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05BB468C"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7C8E1763"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2242972"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CA_n66(2A)_BCS1</w:t>
            </w:r>
          </w:p>
        </w:tc>
        <w:tc>
          <w:tcPr>
            <w:tcW w:w="1496" w:type="dxa"/>
            <w:tcBorders>
              <w:top w:val="nil"/>
              <w:left w:val="single" w:sz="4" w:space="0" w:color="auto"/>
              <w:bottom w:val="single" w:sz="4" w:space="0" w:color="auto"/>
              <w:right w:val="single" w:sz="4" w:space="0" w:color="auto"/>
            </w:tcBorders>
            <w:vAlign w:val="center"/>
          </w:tcPr>
          <w:p w14:paraId="7056FD9C" w14:textId="77777777" w:rsidR="00C05EFF" w:rsidRPr="001141C9" w:rsidRDefault="00C05EFF" w:rsidP="00C05EFF">
            <w:pPr>
              <w:pStyle w:val="TAC"/>
              <w:keepNext w:val="0"/>
              <w:keepLines w:val="0"/>
              <w:rPr>
                <w:rFonts w:eastAsiaTheme="minorEastAsia"/>
                <w:lang w:eastAsia="zh-CN"/>
              </w:rPr>
            </w:pPr>
          </w:p>
        </w:tc>
      </w:tr>
      <w:tr w:rsidR="00C05EFF" w:rsidRPr="001141C9" w14:paraId="0357865B"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0E0B6481"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CA_n7A-n25A-n71A</w:t>
            </w:r>
          </w:p>
        </w:tc>
        <w:tc>
          <w:tcPr>
            <w:tcW w:w="1716" w:type="dxa"/>
            <w:tcBorders>
              <w:top w:val="single" w:sz="4" w:space="0" w:color="auto"/>
              <w:left w:val="single" w:sz="4" w:space="0" w:color="auto"/>
              <w:bottom w:val="nil"/>
              <w:right w:val="single" w:sz="4" w:space="0" w:color="auto"/>
            </w:tcBorders>
            <w:vAlign w:val="center"/>
          </w:tcPr>
          <w:p w14:paraId="661B628E"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3A0DC8B" w14:textId="77777777" w:rsidR="00C05EFF" w:rsidRPr="001141C9" w:rsidRDefault="00C05EFF" w:rsidP="00C05EFF">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0D399D1C" w14:textId="77777777" w:rsidR="00C05EFF" w:rsidRPr="001141C9" w:rsidRDefault="00C05EFF" w:rsidP="00C05EFF">
            <w:pPr>
              <w:pStyle w:val="TAC"/>
              <w:keepNext w:val="0"/>
              <w:keepLines w:val="0"/>
              <w:rPr>
                <w:rFonts w:eastAsiaTheme="minorEastAsia"/>
                <w:lang w:eastAsia="zh-CN"/>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764D0220"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0</w:t>
            </w:r>
          </w:p>
        </w:tc>
      </w:tr>
      <w:tr w:rsidR="00C05EFF" w:rsidRPr="001141C9" w14:paraId="70D09B07" w14:textId="77777777" w:rsidTr="00C065C3">
        <w:trPr>
          <w:jc w:val="center"/>
        </w:trPr>
        <w:tc>
          <w:tcPr>
            <w:tcW w:w="2062" w:type="dxa"/>
            <w:tcBorders>
              <w:top w:val="nil"/>
              <w:left w:val="single" w:sz="4" w:space="0" w:color="auto"/>
              <w:bottom w:val="nil"/>
              <w:right w:val="single" w:sz="4" w:space="0" w:color="auto"/>
            </w:tcBorders>
            <w:vAlign w:val="center"/>
          </w:tcPr>
          <w:p w14:paraId="4FCA06C8"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4730991"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42AA2A"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486C05C"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008E5E9F" w14:textId="77777777" w:rsidR="00C05EFF" w:rsidRPr="001141C9" w:rsidRDefault="00C05EFF" w:rsidP="00C05EFF">
            <w:pPr>
              <w:pStyle w:val="TAC"/>
              <w:keepNext w:val="0"/>
              <w:keepLines w:val="0"/>
              <w:rPr>
                <w:rFonts w:eastAsiaTheme="minorEastAsia"/>
                <w:lang w:eastAsia="zh-CN"/>
              </w:rPr>
            </w:pPr>
          </w:p>
        </w:tc>
      </w:tr>
      <w:tr w:rsidR="00C05EFF" w:rsidRPr="001141C9" w14:paraId="7B14D51F"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0DD84E43"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E3F22CD"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26F0BC"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4BEE231B" w14:textId="77777777" w:rsidR="00C05EFF" w:rsidRPr="001141C9" w:rsidRDefault="00C05EFF" w:rsidP="00C05EFF">
            <w:pPr>
              <w:pStyle w:val="TAC"/>
              <w:keepNext w:val="0"/>
              <w:keepLines w:val="0"/>
              <w:rPr>
                <w:rFonts w:eastAsiaTheme="minorEastAsia"/>
                <w:lang w:eastAsia="zh-CN"/>
              </w:rPr>
            </w:pPr>
            <w:r w:rsidRPr="001141C9">
              <w:rPr>
                <w:rFonts w:eastAsiaTheme="minorEastAsia"/>
              </w:rPr>
              <w:t>5, 10, 15, 20</w:t>
            </w:r>
          </w:p>
        </w:tc>
        <w:tc>
          <w:tcPr>
            <w:tcW w:w="1496" w:type="dxa"/>
            <w:tcBorders>
              <w:top w:val="nil"/>
              <w:left w:val="single" w:sz="4" w:space="0" w:color="auto"/>
              <w:bottom w:val="single" w:sz="4" w:space="0" w:color="auto"/>
              <w:right w:val="single" w:sz="4" w:space="0" w:color="auto"/>
            </w:tcBorders>
            <w:vAlign w:val="center"/>
          </w:tcPr>
          <w:p w14:paraId="09C58F3D" w14:textId="77777777" w:rsidR="00C05EFF" w:rsidRPr="001141C9" w:rsidRDefault="00C05EFF" w:rsidP="00C05EFF">
            <w:pPr>
              <w:pStyle w:val="TAC"/>
              <w:keepNext w:val="0"/>
              <w:keepLines w:val="0"/>
              <w:rPr>
                <w:rFonts w:eastAsiaTheme="minorEastAsia"/>
                <w:lang w:eastAsia="zh-CN"/>
              </w:rPr>
            </w:pPr>
          </w:p>
        </w:tc>
      </w:tr>
      <w:tr w:rsidR="00C05EFF" w:rsidRPr="001141C9" w14:paraId="3CABB831" w14:textId="77777777" w:rsidTr="00C065C3">
        <w:trPr>
          <w:jc w:val="center"/>
        </w:trPr>
        <w:tc>
          <w:tcPr>
            <w:tcW w:w="2062" w:type="dxa"/>
            <w:tcBorders>
              <w:top w:val="nil"/>
              <w:left w:val="single" w:sz="4" w:space="0" w:color="auto"/>
              <w:bottom w:val="nil"/>
              <w:right w:val="single" w:sz="4" w:space="0" w:color="auto"/>
            </w:tcBorders>
            <w:vAlign w:val="center"/>
          </w:tcPr>
          <w:p w14:paraId="69410EC7"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CA_n7A-n25A-n77A</w:t>
            </w:r>
          </w:p>
        </w:tc>
        <w:tc>
          <w:tcPr>
            <w:tcW w:w="1716" w:type="dxa"/>
            <w:tcBorders>
              <w:top w:val="single" w:sz="4" w:space="0" w:color="auto"/>
              <w:left w:val="single" w:sz="4" w:space="0" w:color="auto"/>
              <w:bottom w:val="nil"/>
              <w:right w:val="single" w:sz="4" w:space="0" w:color="auto"/>
            </w:tcBorders>
            <w:vAlign w:val="center"/>
          </w:tcPr>
          <w:p w14:paraId="7FE0E68B" w14:textId="77777777" w:rsidR="00C05EFF" w:rsidRPr="001141C9" w:rsidRDefault="00C05EFF" w:rsidP="00C05EFF">
            <w:pPr>
              <w:pStyle w:val="TAC"/>
              <w:keepNext w:val="0"/>
              <w:keepLines w:val="0"/>
              <w:rPr>
                <w:rFonts w:eastAsia="DengXian"/>
                <w:lang w:eastAsia="zh-CN"/>
              </w:rPr>
            </w:pPr>
            <w:r w:rsidRPr="001141C9">
              <w:rPr>
                <w:rFonts w:eastAsia="DengXian"/>
                <w:lang w:eastAsia="zh-CN"/>
              </w:rPr>
              <w:t>n77</w:t>
            </w:r>
            <w:r w:rsidRPr="001141C9">
              <w:rPr>
                <w:rFonts w:eastAsia="DengXian"/>
                <w:vertAlign w:val="superscript"/>
                <w:lang w:eastAsia="zh-CN"/>
              </w:rPr>
              <w:t>7,9</w:t>
            </w:r>
          </w:p>
          <w:p w14:paraId="71F9652B" w14:textId="77777777" w:rsidR="00C05EFF" w:rsidRPr="001141C9" w:rsidRDefault="00C05EFF" w:rsidP="00C05EFF">
            <w:pPr>
              <w:pStyle w:val="TAC"/>
              <w:keepNext w:val="0"/>
              <w:keepLines w:val="0"/>
              <w:rPr>
                <w:rFonts w:eastAsiaTheme="minorEastAsia"/>
                <w:color w:val="000000"/>
                <w:szCs w:val="18"/>
              </w:rPr>
            </w:pPr>
            <w:r w:rsidRPr="001141C9">
              <w:rPr>
                <w:rFonts w:eastAsiaTheme="minorEastAsia"/>
                <w:color w:val="000000"/>
                <w:szCs w:val="18"/>
              </w:rPr>
              <w:t>CA_n7A-n25A</w:t>
            </w:r>
          </w:p>
          <w:p w14:paraId="07AB1A6F" w14:textId="77777777" w:rsidR="00C05EFF" w:rsidRPr="001141C9" w:rsidRDefault="00C05EFF" w:rsidP="00C05EFF">
            <w:pPr>
              <w:pStyle w:val="TAC"/>
              <w:keepNext w:val="0"/>
              <w:keepLines w:val="0"/>
              <w:rPr>
                <w:rFonts w:eastAsiaTheme="minorEastAsia"/>
                <w:color w:val="000000"/>
                <w:szCs w:val="18"/>
              </w:rPr>
            </w:pPr>
            <w:r w:rsidRPr="001141C9">
              <w:rPr>
                <w:rFonts w:eastAsiaTheme="minorEastAsia"/>
                <w:color w:val="000000"/>
                <w:szCs w:val="18"/>
              </w:rPr>
              <w:t>CA_n7A-n77A</w:t>
            </w:r>
            <w:r w:rsidRPr="001141C9">
              <w:rPr>
                <w:rFonts w:eastAsia="DengXian"/>
                <w:vertAlign w:val="superscript"/>
                <w:lang w:eastAsia="zh-CN"/>
              </w:rPr>
              <w:t>7</w:t>
            </w:r>
          </w:p>
          <w:p w14:paraId="4A21D8E2" w14:textId="77777777" w:rsidR="00C05EFF" w:rsidRPr="001141C9" w:rsidRDefault="00C05EFF" w:rsidP="00C05EFF">
            <w:pPr>
              <w:pStyle w:val="TAC"/>
              <w:keepNext w:val="0"/>
              <w:keepLines w:val="0"/>
              <w:rPr>
                <w:rFonts w:eastAsiaTheme="minorEastAsia"/>
                <w:lang w:eastAsia="zh-CN"/>
              </w:rPr>
            </w:pPr>
            <w:r w:rsidRPr="001141C9">
              <w:rPr>
                <w:rFonts w:eastAsiaTheme="minorEastAsia"/>
              </w:rPr>
              <w:t>CA_n25A-n77A</w:t>
            </w:r>
            <w:r w:rsidRPr="001141C9">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F8A37A9"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48614E7"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6DCB8D5"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0</w:t>
            </w:r>
          </w:p>
        </w:tc>
      </w:tr>
      <w:tr w:rsidR="00C05EFF" w:rsidRPr="001141C9" w14:paraId="6B9BFA30" w14:textId="77777777" w:rsidTr="00C065C3">
        <w:trPr>
          <w:jc w:val="center"/>
        </w:trPr>
        <w:tc>
          <w:tcPr>
            <w:tcW w:w="2062" w:type="dxa"/>
            <w:tcBorders>
              <w:top w:val="nil"/>
              <w:left w:val="single" w:sz="4" w:space="0" w:color="auto"/>
              <w:bottom w:val="nil"/>
              <w:right w:val="single" w:sz="4" w:space="0" w:color="auto"/>
            </w:tcBorders>
            <w:vAlign w:val="center"/>
          </w:tcPr>
          <w:p w14:paraId="22C61076" w14:textId="77777777" w:rsidR="00C05EFF" w:rsidRPr="001141C9" w:rsidRDefault="00C05EFF" w:rsidP="00C05EFF">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23723E7C" w14:textId="77777777" w:rsidR="00C05EFF" w:rsidRPr="001141C9" w:rsidRDefault="00C05EFF" w:rsidP="00C05EF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0D3D6B0"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9E00E42"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738FB83D" w14:textId="77777777" w:rsidR="00C05EFF" w:rsidRPr="001141C9" w:rsidRDefault="00C05EFF" w:rsidP="00C05EFF">
            <w:pPr>
              <w:pStyle w:val="TAC"/>
              <w:keepNext w:val="0"/>
              <w:keepLines w:val="0"/>
              <w:rPr>
                <w:rFonts w:eastAsiaTheme="minorEastAsia"/>
                <w:lang w:eastAsia="zh-CN"/>
              </w:rPr>
            </w:pPr>
          </w:p>
        </w:tc>
      </w:tr>
      <w:tr w:rsidR="00C05EFF" w:rsidRPr="001141C9" w14:paraId="38B25038" w14:textId="77777777" w:rsidTr="00C065C3">
        <w:trPr>
          <w:jc w:val="center"/>
        </w:trPr>
        <w:tc>
          <w:tcPr>
            <w:tcW w:w="2062" w:type="dxa"/>
            <w:tcBorders>
              <w:top w:val="nil"/>
              <w:left w:val="single" w:sz="4" w:space="0" w:color="auto"/>
              <w:bottom w:val="nil"/>
              <w:right w:val="single" w:sz="4" w:space="0" w:color="auto"/>
            </w:tcBorders>
            <w:vAlign w:val="center"/>
          </w:tcPr>
          <w:p w14:paraId="59D9F135" w14:textId="77777777" w:rsidR="00C05EFF" w:rsidRPr="001141C9" w:rsidRDefault="00C05EFF" w:rsidP="00C05EFF">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19075C24" w14:textId="77777777" w:rsidR="00C05EFF" w:rsidRPr="001141C9" w:rsidRDefault="00C05EFF" w:rsidP="00C05EF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A669B68"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D64C5D0"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E059F04" w14:textId="77777777" w:rsidR="00C05EFF" w:rsidRPr="001141C9" w:rsidRDefault="00C05EFF" w:rsidP="00C05EFF">
            <w:pPr>
              <w:pStyle w:val="TAC"/>
              <w:keepNext w:val="0"/>
              <w:keepLines w:val="0"/>
              <w:rPr>
                <w:rFonts w:eastAsiaTheme="minorEastAsia"/>
                <w:lang w:eastAsia="zh-CN"/>
              </w:rPr>
            </w:pPr>
          </w:p>
        </w:tc>
      </w:tr>
      <w:tr w:rsidR="00C05EFF" w:rsidRPr="001141C9" w14:paraId="28404BEF" w14:textId="77777777" w:rsidTr="00C065C3">
        <w:trPr>
          <w:jc w:val="center"/>
        </w:trPr>
        <w:tc>
          <w:tcPr>
            <w:tcW w:w="2062" w:type="dxa"/>
            <w:tcBorders>
              <w:top w:val="nil"/>
              <w:left w:val="single" w:sz="4" w:space="0" w:color="auto"/>
              <w:bottom w:val="nil"/>
              <w:right w:val="single" w:sz="4" w:space="0" w:color="auto"/>
            </w:tcBorders>
            <w:vAlign w:val="center"/>
          </w:tcPr>
          <w:p w14:paraId="2BBC403F" w14:textId="77777777" w:rsidR="00C05EFF" w:rsidRPr="001141C9" w:rsidRDefault="00C05EFF" w:rsidP="00C05EFF">
            <w:pPr>
              <w:pStyle w:val="TAC"/>
              <w:keepNext w:val="0"/>
              <w:keepLines w:val="0"/>
              <w:rPr>
                <w:rFonts w:eastAsiaTheme="minorEastAsia"/>
              </w:rPr>
            </w:pPr>
          </w:p>
        </w:tc>
        <w:tc>
          <w:tcPr>
            <w:tcW w:w="1716" w:type="dxa"/>
            <w:tcBorders>
              <w:top w:val="single" w:sz="4" w:space="0" w:color="auto"/>
              <w:left w:val="single" w:sz="4" w:space="0" w:color="auto"/>
              <w:bottom w:val="nil"/>
              <w:right w:val="single" w:sz="4" w:space="0" w:color="auto"/>
            </w:tcBorders>
            <w:vAlign w:val="center"/>
          </w:tcPr>
          <w:p w14:paraId="6FF98ACC" w14:textId="77777777" w:rsidR="00C05EFF" w:rsidRDefault="00C05EFF" w:rsidP="00C05EFF">
            <w:pPr>
              <w:keepNext/>
              <w:keepLines/>
              <w:spacing w:after="0"/>
              <w:jc w:val="center"/>
              <w:rPr>
                <w:rFonts w:ascii="Arial" w:hAnsi="Arial"/>
                <w:color w:val="000000"/>
                <w:sz w:val="18"/>
                <w:szCs w:val="18"/>
                <w:lang w:val="en-US"/>
              </w:rPr>
            </w:pPr>
            <w:r>
              <w:rPr>
                <w:rFonts w:ascii="Arial" w:hAnsi="Arial"/>
                <w:color w:val="000000"/>
                <w:sz w:val="18"/>
                <w:szCs w:val="18"/>
                <w:lang w:val="en-US"/>
              </w:rPr>
              <w:t>CA_n7A-n25A</w:t>
            </w:r>
          </w:p>
          <w:p w14:paraId="534EB31D" w14:textId="77777777" w:rsidR="00C05EFF" w:rsidRDefault="00C05EFF" w:rsidP="00C05EFF">
            <w:pPr>
              <w:keepNext/>
              <w:keepLines/>
              <w:spacing w:after="0"/>
              <w:jc w:val="center"/>
              <w:rPr>
                <w:rFonts w:ascii="Arial" w:hAnsi="Arial"/>
                <w:color w:val="000000"/>
                <w:sz w:val="18"/>
                <w:szCs w:val="18"/>
                <w:lang w:val="en-US"/>
              </w:rPr>
            </w:pPr>
            <w:r>
              <w:rPr>
                <w:rFonts w:ascii="Arial" w:hAnsi="Arial"/>
                <w:color w:val="000000"/>
                <w:sz w:val="18"/>
                <w:szCs w:val="18"/>
                <w:lang w:val="en-US"/>
              </w:rPr>
              <w:t>CA_n7A-n77A</w:t>
            </w:r>
          </w:p>
          <w:p w14:paraId="0D3A34E2" w14:textId="77777777" w:rsidR="00C05EFF" w:rsidRPr="001141C9" w:rsidRDefault="00C05EFF" w:rsidP="00C05EFF">
            <w:pPr>
              <w:pStyle w:val="TAC"/>
              <w:keepNext w:val="0"/>
              <w:keepLines w:val="0"/>
              <w:rPr>
                <w:rFonts w:eastAsiaTheme="minorEastAsia"/>
              </w:rPr>
            </w:pPr>
            <w:r>
              <w:rPr>
                <w:lang w:val="en-US"/>
              </w:rPr>
              <w:t>CA_n25A-n77A</w:t>
            </w:r>
          </w:p>
        </w:tc>
        <w:tc>
          <w:tcPr>
            <w:tcW w:w="772" w:type="dxa"/>
            <w:tcBorders>
              <w:top w:val="single" w:sz="4" w:space="0" w:color="auto"/>
              <w:left w:val="single" w:sz="4" w:space="0" w:color="auto"/>
              <w:bottom w:val="single" w:sz="4" w:space="0" w:color="auto"/>
              <w:right w:val="single" w:sz="4" w:space="0" w:color="auto"/>
            </w:tcBorders>
            <w:vAlign w:val="center"/>
          </w:tcPr>
          <w:p w14:paraId="0D0B714F" w14:textId="77777777" w:rsidR="00C05EFF" w:rsidRPr="001141C9" w:rsidRDefault="00C05EFF" w:rsidP="00C05EFF">
            <w:pPr>
              <w:pStyle w:val="TAC"/>
              <w:keepNext w:val="0"/>
              <w:keepLines w:val="0"/>
              <w:rPr>
                <w:rFonts w:eastAsiaTheme="minorEastAsia"/>
                <w:lang w:eastAsia="zh-CN"/>
              </w:rPr>
            </w:pPr>
            <w:r>
              <w:rPr>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B06A7D0" w14:textId="77777777" w:rsidR="00C05EFF" w:rsidRPr="001141C9" w:rsidRDefault="00C05EFF" w:rsidP="00C05EFF">
            <w:pPr>
              <w:pStyle w:val="TAC"/>
              <w:keepNext w:val="0"/>
              <w:keepLines w:val="0"/>
              <w:rPr>
                <w:rFonts w:eastAsiaTheme="minorEastAsia" w:cs="Arial"/>
                <w:color w:val="000000"/>
                <w:szCs w:val="18"/>
                <w:lang w:eastAsia="zh-CN" w:bidi="ar"/>
              </w:rPr>
            </w:pPr>
            <w:r>
              <w:rPr>
                <w:rFonts w:cs="Arial"/>
                <w:color w:val="000000"/>
                <w:szCs w:val="18"/>
                <w:lang w:val="en-US"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19608E50" w14:textId="77777777" w:rsidR="00C05EFF" w:rsidRPr="001141C9" w:rsidRDefault="00C05EFF" w:rsidP="00C05EFF">
            <w:pPr>
              <w:pStyle w:val="TAC"/>
              <w:keepNext w:val="0"/>
              <w:keepLines w:val="0"/>
              <w:rPr>
                <w:rFonts w:eastAsiaTheme="minorEastAsia"/>
                <w:lang w:eastAsia="zh-CN"/>
              </w:rPr>
            </w:pPr>
            <w:r>
              <w:rPr>
                <w:rFonts w:hint="eastAsia"/>
                <w:lang w:val="en-US" w:eastAsia="zh-CN"/>
              </w:rPr>
              <w:t>4</w:t>
            </w:r>
            <w:r>
              <w:rPr>
                <w:lang w:val="en-US" w:eastAsia="zh-CN"/>
              </w:rPr>
              <w:t xml:space="preserve"> and 5</w:t>
            </w:r>
          </w:p>
        </w:tc>
      </w:tr>
      <w:tr w:rsidR="00C05EFF" w:rsidRPr="001141C9" w14:paraId="0EF216D9" w14:textId="77777777" w:rsidTr="00C065C3">
        <w:trPr>
          <w:jc w:val="center"/>
        </w:trPr>
        <w:tc>
          <w:tcPr>
            <w:tcW w:w="2062" w:type="dxa"/>
            <w:tcBorders>
              <w:top w:val="nil"/>
              <w:left w:val="single" w:sz="4" w:space="0" w:color="auto"/>
              <w:bottom w:val="nil"/>
              <w:right w:val="single" w:sz="4" w:space="0" w:color="auto"/>
            </w:tcBorders>
            <w:vAlign w:val="center"/>
          </w:tcPr>
          <w:p w14:paraId="45ADE47E" w14:textId="77777777" w:rsidR="00C05EFF" w:rsidRPr="001141C9" w:rsidRDefault="00C05EFF" w:rsidP="00C05EFF">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3B23995B" w14:textId="77777777" w:rsidR="00C05EFF" w:rsidRPr="001141C9" w:rsidRDefault="00C05EFF" w:rsidP="00C05EF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FBEFAE5" w14:textId="77777777" w:rsidR="00C05EFF" w:rsidRPr="001141C9" w:rsidRDefault="00C05EFF" w:rsidP="00C05EFF">
            <w:pPr>
              <w:pStyle w:val="TAC"/>
              <w:keepNext w:val="0"/>
              <w:keepLines w:val="0"/>
              <w:rPr>
                <w:rFonts w:eastAsiaTheme="minorEastAsia"/>
                <w:lang w:eastAsia="zh-CN"/>
              </w:rPr>
            </w:pPr>
            <w:r>
              <w:rPr>
                <w:lang w:val="en-US"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CABFDEE" w14:textId="77777777" w:rsidR="00C05EFF" w:rsidRPr="001141C9" w:rsidRDefault="00C05EFF" w:rsidP="00C05EFF">
            <w:pPr>
              <w:pStyle w:val="TAC"/>
              <w:keepNext w:val="0"/>
              <w:keepLines w:val="0"/>
              <w:rPr>
                <w:rFonts w:eastAsiaTheme="minorEastAsia" w:cs="Arial"/>
                <w:color w:val="000000"/>
                <w:szCs w:val="18"/>
                <w:lang w:eastAsia="zh-CN" w:bidi="ar"/>
              </w:rPr>
            </w:pPr>
            <w:r>
              <w:rPr>
                <w:rFonts w:cs="Arial"/>
                <w:color w:val="000000"/>
                <w:szCs w:val="18"/>
                <w:lang w:val="en-US" w:eastAsia="zh-CN" w:bidi="ar"/>
              </w:rPr>
              <w:t>n25 channel bandwidths in Table 5.3.5-1</w:t>
            </w:r>
          </w:p>
        </w:tc>
        <w:tc>
          <w:tcPr>
            <w:tcW w:w="1496" w:type="dxa"/>
            <w:tcBorders>
              <w:top w:val="nil"/>
              <w:left w:val="single" w:sz="4" w:space="0" w:color="auto"/>
              <w:bottom w:val="nil"/>
              <w:right w:val="single" w:sz="4" w:space="0" w:color="auto"/>
            </w:tcBorders>
            <w:vAlign w:val="center"/>
          </w:tcPr>
          <w:p w14:paraId="2D396C07" w14:textId="77777777" w:rsidR="00C05EFF" w:rsidRPr="001141C9" w:rsidRDefault="00C05EFF" w:rsidP="00C05EFF">
            <w:pPr>
              <w:pStyle w:val="TAC"/>
              <w:keepNext w:val="0"/>
              <w:keepLines w:val="0"/>
              <w:rPr>
                <w:rFonts w:eastAsiaTheme="minorEastAsia"/>
                <w:lang w:eastAsia="zh-CN"/>
              </w:rPr>
            </w:pPr>
          </w:p>
        </w:tc>
      </w:tr>
      <w:tr w:rsidR="00C05EFF" w:rsidRPr="001141C9" w14:paraId="4B22BC4F"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78632F30" w14:textId="77777777" w:rsidR="00C05EFF" w:rsidRPr="001141C9" w:rsidRDefault="00C05EFF" w:rsidP="00C05EFF">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101632A9" w14:textId="77777777" w:rsidR="00C05EFF" w:rsidRPr="001141C9" w:rsidRDefault="00C05EFF" w:rsidP="00C05EF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EA2385D" w14:textId="77777777" w:rsidR="00C05EFF" w:rsidRPr="001141C9" w:rsidRDefault="00C05EFF" w:rsidP="00C05EFF">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0591FC0" w14:textId="77777777" w:rsidR="00C05EFF" w:rsidRPr="001141C9" w:rsidRDefault="00C05EFF" w:rsidP="00C05EFF">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2623EC08" w14:textId="77777777" w:rsidR="00C05EFF" w:rsidRPr="001141C9" w:rsidRDefault="00C05EFF" w:rsidP="00C05EFF">
            <w:pPr>
              <w:pStyle w:val="TAC"/>
              <w:keepNext w:val="0"/>
              <w:keepLines w:val="0"/>
              <w:rPr>
                <w:rFonts w:eastAsiaTheme="minorEastAsia"/>
                <w:lang w:eastAsia="zh-CN"/>
              </w:rPr>
            </w:pPr>
          </w:p>
        </w:tc>
      </w:tr>
      <w:tr w:rsidR="00C05EFF" w:rsidRPr="001141C9" w14:paraId="6E1F512B" w14:textId="77777777" w:rsidTr="00C065C3">
        <w:trPr>
          <w:jc w:val="center"/>
        </w:trPr>
        <w:tc>
          <w:tcPr>
            <w:tcW w:w="2062" w:type="dxa"/>
            <w:tcBorders>
              <w:top w:val="nil"/>
              <w:left w:val="single" w:sz="4" w:space="0" w:color="auto"/>
              <w:bottom w:val="nil"/>
              <w:right w:val="single" w:sz="4" w:space="0" w:color="auto"/>
            </w:tcBorders>
            <w:vAlign w:val="center"/>
          </w:tcPr>
          <w:p w14:paraId="0E9EEE88"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CA_n7A-n25(2A)-n77A</w:t>
            </w:r>
          </w:p>
        </w:tc>
        <w:tc>
          <w:tcPr>
            <w:tcW w:w="1716" w:type="dxa"/>
            <w:tcBorders>
              <w:top w:val="single" w:sz="4" w:space="0" w:color="auto"/>
              <w:left w:val="single" w:sz="4" w:space="0" w:color="auto"/>
              <w:bottom w:val="nil"/>
              <w:right w:val="single" w:sz="4" w:space="0" w:color="auto"/>
            </w:tcBorders>
            <w:vAlign w:val="center"/>
          </w:tcPr>
          <w:p w14:paraId="023183FE" w14:textId="77777777" w:rsidR="00C05EFF" w:rsidRPr="001141C9" w:rsidRDefault="00C05EFF" w:rsidP="00C05EFF">
            <w:pPr>
              <w:pStyle w:val="TAC"/>
              <w:keepNext w:val="0"/>
              <w:keepLines w:val="0"/>
              <w:rPr>
                <w:rFonts w:eastAsia="DengXian"/>
                <w:lang w:eastAsia="zh-CN"/>
              </w:rPr>
            </w:pPr>
            <w:r w:rsidRPr="001141C9">
              <w:rPr>
                <w:rFonts w:eastAsia="DengXian"/>
                <w:lang w:eastAsia="zh-CN"/>
              </w:rPr>
              <w:t>n77</w:t>
            </w:r>
            <w:r w:rsidRPr="001141C9">
              <w:rPr>
                <w:rFonts w:eastAsia="DengXian"/>
                <w:vertAlign w:val="superscript"/>
                <w:lang w:eastAsia="zh-CN"/>
              </w:rPr>
              <w:t>7,9</w:t>
            </w:r>
          </w:p>
          <w:p w14:paraId="40A15DAC" w14:textId="77777777" w:rsidR="00C05EFF" w:rsidRPr="001141C9" w:rsidRDefault="00C05EFF" w:rsidP="00C05EFF">
            <w:pPr>
              <w:pStyle w:val="TAC"/>
              <w:keepNext w:val="0"/>
              <w:keepLines w:val="0"/>
              <w:rPr>
                <w:rFonts w:eastAsiaTheme="minorEastAsia"/>
                <w:color w:val="000000"/>
                <w:szCs w:val="18"/>
              </w:rPr>
            </w:pPr>
            <w:r w:rsidRPr="001141C9">
              <w:rPr>
                <w:rFonts w:eastAsiaTheme="minorEastAsia"/>
                <w:color w:val="000000"/>
                <w:szCs w:val="18"/>
              </w:rPr>
              <w:t>CA_n7A-n25A</w:t>
            </w:r>
          </w:p>
          <w:p w14:paraId="09936462" w14:textId="77777777" w:rsidR="00C05EFF" w:rsidRPr="001141C9" w:rsidRDefault="00C05EFF" w:rsidP="00C05EFF">
            <w:pPr>
              <w:pStyle w:val="TAC"/>
              <w:keepNext w:val="0"/>
              <w:keepLines w:val="0"/>
              <w:rPr>
                <w:rFonts w:eastAsiaTheme="minorEastAsia"/>
                <w:color w:val="000000"/>
                <w:szCs w:val="18"/>
              </w:rPr>
            </w:pPr>
            <w:r w:rsidRPr="001141C9">
              <w:rPr>
                <w:rFonts w:eastAsiaTheme="minorEastAsia"/>
                <w:color w:val="000000"/>
                <w:szCs w:val="18"/>
              </w:rPr>
              <w:t>CA_n7A-n77A</w:t>
            </w:r>
            <w:r w:rsidRPr="001141C9">
              <w:rPr>
                <w:rFonts w:eastAsia="DengXian"/>
                <w:vertAlign w:val="superscript"/>
                <w:lang w:eastAsia="zh-CN"/>
              </w:rPr>
              <w:t>7</w:t>
            </w:r>
          </w:p>
          <w:p w14:paraId="767EC65C" w14:textId="77777777" w:rsidR="00C05EFF" w:rsidRPr="001141C9" w:rsidRDefault="00C05EFF" w:rsidP="00C05EFF">
            <w:pPr>
              <w:pStyle w:val="TAC"/>
              <w:keepNext w:val="0"/>
              <w:keepLines w:val="0"/>
              <w:rPr>
                <w:rFonts w:eastAsiaTheme="minorEastAsia"/>
                <w:lang w:eastAsia="zh-CN"/>
              </w:rPr>
            </w:pPr>
            <w:r w:rsidRPr="001141C9">
              <w:rPr>
                <w:rFonts w:eastAsiaTheme="minorEastAsia"/>
              </w:rPr>
              <w:t>CA_n25A-n77A</w:t>
            </w:r>
            <w:r w:rsidRPr="001141C9">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88CB18D"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8847146"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1BFA586F"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0</w:t>
            </w:r>
          </w:p>
        </w:tc>
      </w:tr>
      <w:tr w:rsidR="00C05EFF" w:rsidRPr="001141C9" w14:paraId="4CDFCF96" w14:textId="77777777" w:rsidTr="00C065C3">
        <w:trPr>
          <w:jc w:val="center"/>
        </w:trPr>
        <w:tc>
          <w:tcPr>
            <w:tcW w:w="2062" w:type="dxa"/>
            <w:tcBorders>
              <w:top w:val="nil"/>
              <w:left w:val="single" w:sz="4" w:space="0" w:color="auto"/>
              <w:bottom w:val="nil"/>
              <w:right w:val="single" w:sz="4" w:space="0" w:color="auto"/>
            </w:tcBorders>
            <w:vAlign w:val="center"/>
          </w:tcPr>
          <w:p w14:paraId="4279DD53" w14:textId="77777777" w:rsidR="00C05EFF" w:rsidRPr="001141C9" w:rsidRDefault="00C05EFF" w:rsidP="00C05EFF">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582C98FC" w14:textId="77777777" w:rsidR="00C05EFF" w:rsidRPr="001141C9" w:rsidRDefault="00C05EFF" w:rsidP="00C05EF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1F5E199"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0DC938F"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CA_n25(2A)_BCS0</w:t>
            </w:r>
          </w:p>
        </w:tc>
        <w:tc>
          <w:tcPr>
            <w:tcW w:w="1496" w:type="dxa"/>
            <w:tcBorders>
              <w:top w:val="nil"/>
              <w:left w:val="single" w:sz="4" w:space="0" w:color="auto"/>
              <w:bottom w:val="nil"/>
              <w:right w:val="single" w:sz="4" w:space="0" w:color="auto"/>
            </w:tcBorders>
            <w:vAlign w:val="center"/>
          </w:tcPr>
          <w:p w14:paraId="79159AC7" w14:textId="77777777" w:rsidR="00C05EFF" w:rsidRPr="001141C9" w:rsidRDefault="00C05EFF" w:rsidP="00C05EFF">
            <w:pPr>
              <w:pStyle w:val="TAC"/>
              <w:keepNext w:val="0"/>
              <w:keepLines w:val="0"/>
              <w:rPr>
                <w:rFonts w:eastAsiaTheme="minorEastAsia"/>
                <w:lang w:eastAsia="zh-CN"/>
              </w:rPr>
            </w:pPr>
          </w:p>
        </w:tc>
      </w:tr>
      <w:tr w:rsidR="00C05EFF" w:rsidRPr="001141C9" w14:paraId="37B4C27D"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412B7ABE" w14:textId="77777777" w:rsidR="00C05EFF" w:rsidRPr="001141C9" w:rsidRDefault="00C05EFF" w:rsidP="00C05EFF">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3C10AF47" w14:textId="77777777" w:rsidR="00C05EFF" w:rsidRPr="001141C9" w:rsidRDefault="00C05EFF" w:rsidP="00C05EF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72111FB"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ABBA631"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BE3A81B" w14:textId="77777777" w:rsidR="00C05EFF" w:rsidRPr="001141C9" w:rsidRDefault="00C05EFF" w:rsidP="00C05EFF">
            <w:pPr>
              <w:pStyle w:val="TAC"/>
              <w:keepNext w:val="0"/>
              <w:keepLines w:val="0"/>
              <w:rPr>
                <w:rFonts w:eastAsiaTheme="minorEastAsia"/>
                <w:lang w:eastAsia="zh-CN"/>
              </w:rPr>
            </w:pPr>
          </w:p>
        </w:tc>
      </w:tr>
      <w:tr w:rsidR="00C05EFF" w:rsidRPr="001141C9" w14:paraId="659DC28E" w14:textId="77777777" w:rsidTr="00C065C3">
        <w:trPr>
          <w:jc w:val="center"/>
        </w:trPr>
        <w:tc>
          <w:tcPr>
            <w:tcW w:w="2062" w:type="dxa"/>
            <w:tcBorders>
              <w:top w:val="nil"/>
              <w:left w:val="single" w:sz="4" w:space="0" w:color="auto"/>
              <w:bottom w:val="nil"/>
              <w:right w:val="single" w:sz="4" w:space="0" w:color="auto"/>
            </w:tcBorders>
            <w:vAlign w:val="center"/>
          </w:tcPr>
          <w:p w14:paraId="2C961578"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CA_n7A-n25A-n77(2A)</w:t>
            </w:r>
          </w:p>
        </w:tc>
        <w:tc>
          <w:tcPr>
            <w:tcW w:w="1716" w:type="dxa"/>
            <w:tcBorders>
              <w:top w:val="single" w:sz="4" w:space="0" w:color="auto"/>
              <w:left w:val="single" w:sz="4" w:space="0" w:color="auto"/>
              <w:bottom w:val="nil"/>
              <w:right w:val="single" w:sz="4" w:space="0" w:color="auto"/>
            </w:tcBorders>
            <w:vAlign w:val="center"/>
          </w:tcPr>
          <w:p w14:paraId="14C27131" w14:textId="77777777" w:rsidR="00C05EFF" w:rsidRPr="001141C9" w:rsidRDefault="00C05EFF" w:rsidP="00C05EFF">
            <w:pPr>
              <w:pStyle w:val="TAC"/>
              <w:keepNext w:val="0"/>
              <w:keepLines w:val="0"/>
              <w:rPr>
                <w:rFonts w:eastAsia="DengXian"/>
                <w:lang w:eastAsia="zh-CN"/>
              </w:rPr>
            </w:pPr>
            <w:r w:rsidRPr="001141C9">
              <w:rPr>
                <w:rFonts w:eastAsia="DengXian"/>
                <w:lang w:eastAsia="zh-CN"/>
              </w:rPr>
              <w:t>n77</w:t>
            </w:r>
            <w:r w:rsidRPr="001141C9">
              <w:rPr>
                <w:rFonts w:eastAsia="DengXian"/>
                <w:vertAlign w:val="superscript"/>
                <w:lang w:eastAsia="zh-CN"/>
              </w:rPr>
              <w:t>7,9</w:t>
            </w:r>
          </w:p>
          <w:p w14:paraId="027D1B0E" w14:textId="77777777" w:rsidR="00C05EFF" w:rsidRPr="001141C9" w:rsidRDefault="00C05EFF" w:rsidP="00C05EFF">
            <w:pPr>
              <w:pStyle w:val="TAC"/>
              <w:keepNext w:val="0"/>
              <w:keepLines w:val="0"/>
              <w:rPr>
                <w:rFonts w:eastAsiaTheme="minorEastAsia"/>
                <w:color w:val="000000"/>
                <w:szCs w:val="18"/>
              </w:rPr>
            </w:pPr>
            <w:r w:rsidRPr="001141C9">
              <w:rPr>
                <w:rFonts w:eastAsiaTheme="minorEastAsia"/>
              </w:rPr>
              <w:t>CA_n77(2A)</w:t>
            </w:r>
            <w:r w:rsidRPr="001141C9">
              <w:rPr>
                <w:rFonts w:eastAsiaTheme="minorEastAsia"/>
                <w:vertAlign w:val="superscript"/>
              </w:rPr>
              <w:t>7</w:t>
            </w:r>
          </w:p>
          <w:p w14:paraId="148388AF" w14:textId="77777777" w:rsidR="00C05EFF" w:rsidRPr="001141C9" w:rsidRDefault="00C05EFF" w:rsidP="00C05EFF">
            <w:pPr>
              <w:pStyle w:val="TAC"/>
              <w:keepNext w:val="0"/>
              <w:keepLines w:val="0"/>
              <w:rPr>
                <w:rFonts w:eastAsiaTheme="minorEastAsia"/>
                <w:color w:val="000000"/>
                <w:szCs w:val="18"/>
              </w:rPr>
            </w:pPr>
            <w:r w:rsidRPr="001141C9">
              <w:rPr>
                <w:rFonts w:eastAsiaTheme="minorEastAsia"/>
                <w:color w:val="000000"/>
                <w:szCs w:val="18"/>
              </w:rPr>
              <w:t>CA_n7A-n25A</w:t>
            </w:r>
          </w:p>
          <w:p w14:paraId="151F5594" w14:textId="77777777" w:rsidR="00C05EFF" w:rsidRPr="001141C9" w:rsidRDefault="00C05EFF" w:rsidP="00C05EFF">
            <w:pPr>
              <w:pStyle w:val="TAC"/>
              <w:keepNext w:val="0"/>
              <w:keepLines w:val="0"/>
              <w:rPr>
                <w:rFonts w:eastAsiaTheme="minorEastAsia"/>
                <w:color w:val="000000"/>
                <w:szCs w:val="18"/>
              </w:rPr>
            </w:pPr>
            <w:r w:rsidRPr="001141C9">
              <w:rPr>
                <w:rFonts w:eastAsiaTheme="minorEastAsia"/>
                <w:color w:val="000000"/>
                <w:szCs w:val="18"/>
              </w:rPr>
              <w:t>CA_n7A-n77A</w:t>
            </w:r>
            <w:r w:rsidRPr="001141C9">
              <w:rPr>
                <w:rFonts w:eastAsia="DengXian"/>
                <w:vertAlign w:val="superscript"/>
                <w:lang w:eastAsia="zh-CN"/>
              </w:rPr>
              <w:t>7</w:t>
            </w:r>
          </w:p>
          <w:p w14:paraId="6E22DB7D" w14:textId="77777777" w:rsidR="00C05EFF" w:rsidRPr="001141C9" w:rsidRDefault="00C05EFF" w:rsidP="00C05EFF">
            <w:pPr>
              <w:pStyle w:val="TAC"/>
              <w:keepNext w:val="0"/>
              <w:keepLines w:val="0"/>
              <w:rPr>
                <w:rFonts w:eastAsiaTheme="minorEastAsia"/>
                <w:lang w:eastAsia="zh-CN"/>
              </w:rPr>
            </w:pPr>
            <w:r w:rsidRPr="001141C9">
              <w:rPr>
                <w:rFonts w:eastAsiaTheme="minorEastAsia"/>
              </w:rPr>
              <w:t>CA_n25A-n77A</w:t>
            </w:r>
            <w:r w:rsidRPr="001141C9">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A4B4A9D"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57A3AC8"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7D2DEB03"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0</w:t>
            </w:r>
          </w:p>
        </w:tc>
      </w:tr>
      <w:tr w:rsidR="00C05EFF" w:rsidRPr="001141C9" w14:paraId="2971240B" w14:textId="77777777" w:rsidTr="00C065C3">
        <w:trPr>
          <w:jc w:val="center"/>
        </w:trPr>
        <w:tc>
          <w:tcPr>
            <w:tcW w:w="2062" w:type="dxa"/>
            <w:tcBorders>
              <w:top w:val="nil"/>
              <w:left w:val="single" w:sz="4" w:space="0" w:color="auto"/>
              <w:bottom w:val="nil"/>
              <w:right w:val="single" w:sz="4" w:space="0" w:color="auto"/>
            </w:tcBorders>
            <w:vAlign w:val="center"/>
          </w:tcPr>
          <w:p w14:paraId="703DB426" w14:textId="77777777" w:rsidR="00C05EFF" w:rsidRPr="001141C9" w:rsidRDefault="00C05EFF" w:rsidP="00C05EFF">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0A350B98" w14:textId="77777777" w:rsidR="00C05EFF" w:rsidRPr="001141C9" w:rsidRDefault="00C05EFF" w:rsidP="00C05EF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00A8E60"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004CFA5"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739EAD74" w14:textId="77777777" w:rsidR="00C05EFF" w:rsidRPr="001141C9" w:rsidRDefault="00C05EFF" w:rsidP="00C05EFF">
            <w:pPr>
              <w:pStyle w:val="TAC"/>
              <w:keepNext w:val="0"/>
              <w:keepLines w:val="0"/>
              <w:rPr>
                <w:rFonts w:eastAsiaTheme="minorEastAsia"/>
                <w:lang w:eastAsia="zh-CN"/>
              </w:rPr>
            </w:pPr>
          </w:p>
        </w:tc>
      </w:tr>
      <w:tr w:rsidR="00C05EFF" w:rsidRPr="001141C9" w14:paraId="14E24DB2" w14:textId="77777777" w:rsidTr="00C065C3">
        <w:trPr>
          <w:jc w:val="center"/>
        </w:trPr>
        <w:tc>
          <w:tcPr>
            <w:tcW w:w="2062" w:type="dxa"/>
            <w:tcBorders>
              <w:top w:val="nil"/>
              <w:left w:val="single" w:sz="4" w:space="0" w:color="auto"/>
              <w:bottom w:val="nil"/>
              <w:right w:val="single" w:sz="4" w:space="0" w:color="auto"/>
            </w:tcBorders>
            <w:vAlign w:val="center"/>
          </w:tcPr>
          <w:p w14:paraId="748078DC" w14:textId="77777777" w:rsidR="00C05EFF" w:rsidRPr="001141C9" w:rsidRDefault="00C05EFF" w:rsidP="00C05EFF">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7FA978F8" w14:textId="77777777" w:rsidR="00C05EFF" w:rsidRPr="001141C9" w:rsidRDefault="00C05EFF" w:rsidP="00C05EF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392B543"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E4085DC"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1C5C1D72" w14:textId="77777777" w:rsidR="00C05EFF" w:rsidRPr="001141C9" w:rsidRDefault="00C05EFF" w:rsidP="00C05EFF">
            <w:pPr>
              <w:pStyle w:val="TAC"/>
              <w:keepNext w:val="0"/>
              <w:keepLines w:val="0"/>
              <w:rPr>
                <w:rFonts w:eastAsiaTheme="minorEastAsia"/>
                <w:lang w:eastAsia="zh-CN"/>
              </w:rPr>
            </w:pPr>
          </w:p>
        </w:tc>
      </w:tr>
      <w:tr w:rsidR="00C05EFF" w:rsidRPr="001141C9" w14:paraId="1CF6F675" w14:textId="77777777" w:rsidTr="00C065C3">
        <w:trPr>
          <w:jc w:val="center"/>
        </w:trPr>
        <w:tc>
          <w:tcPr>
            <w:tcW w:w="2062" w:type="dxa"/>
            <w:tcBorders>
              <w:top w:val="nil"/>
              <w:left w:val="single" w:sz="4" w:space="0" w:color="auto"/>
              <w:bottom w:val="nil"/>
              <w:right w:val="single" w:sz="4" w:space="0" w:color="auto"/>
            </w:tcBorders>
            <w:vAlign w:val="center"/>
          </w:tcPr>
          <w:p w14:paraId="48CB70BE" w14:textId="77777777" w:rsidR="00C05EFF" w:rsidRPr="001141C9" w:rsidRDefault="00C05EFF" w:rsidP="00C05EFF">
            <w:pPr>
              <w:pStyle w:val="TAC"/>
              <w:keepNext w:val="0"/>
              <w:keepLines w:val="0"/>
              <w:rPr>
                <w:rFonts w:eastAsiaTheme="minorEastAsia"/>
              </w:rPr>
            </w:pPr>
          </w:p>
        </w:tc>
        <w:tc>
          <w:tcPr>
            <w:tcW w:w="1716" w:type="dxa"/>
            <w:tcBorders>
              <w:top w:val="single" w:sz="4" w:space="0" w:color="auto"/>
              <w:left w:val="single" w:sz="4" w:space="0" w:color="auto"/>
              <w:bottom w:val="nil"/>
              <w:right w:val="single" w:sz="4" w:space="0" w:color="auto"/>
            </w:tcBorders>
            <w:vAlign w:val="center"/>
          </w:tcPr>
          <w:p w14:paraId="3FB10303" w14:textId="77777777" w:rsidR="00C05EFF" w:rsidRDefault="00C05EFF" w:rsidP="00C05EFF">
            <w:pPr>
              <w:keepNext/>
              <w:keepLines/>
              <w:spacing w:after="0"/>
              <w:jc w:val="center"/>
              <w:rPr>
                <w:rFonts w:ascii="Arial" w:hAnsi="Arial"/>
                <w:color w:val="000000"/>
                <w:sz w:val="18"/>
                <w:szCs w:val="18"/>
                <w:lang w:val="en-US"/>
              </w:rPr>
            </w:pPr>
            <w:r>
              <w:rPr>
                <w:rFonts w:ascii="Arial" w:hAnsi="Arial"/>
                <w:sz w:val="18"/>
                <w:lang w:val="en-US"/>
              </w:rPr>
              <w:t>CA_n77(2A)</w:t>
            </w:r>
          </w:p>
          <w:p w14:paraId="04CD69B4" w14:textId="77777777" w:rsidR="00C05EFF" w:rsidRDefault="00C05EFF" w:rsidP="00C05EFF">
            <w:pPr>
              <w:keepNext/>
              <w:keepLines/>
              <w:spacing w:after="0"/>
              <w:jc w:val="center"/>
              <w:rPr>
                <w:rFonts w:ascii="Arial" w:hAnsi="Arial"/>
                <w:color w:val="000000"/>
                <w:sz w:val="18"/>
                <w:szCs w:val="18"/>
                <w:lang w:val="en-US"/>
              </w:rPr>
            </w:pPr>
            <w:r>
              <w:rPr>
                <w:rFonts w:ascii="Arial" w:hAnsi="Arial"/>
                <w:color w:val="000000"/>
                <w:sz w:val="18"/>
                <w:szCs w:val="18"/>
                <w:lang w:val="en-US"/>
              </w:rPr>
              <w:t>CA_n7A-n25</w:t>
            </w:r>
          </w:p>
          <w:p w14:paraId="575CC92C" w14:textId="77777777" w:rsidR="00C05EFF" w:rsidRDefault="00C05EFF" w:rsidP="00C05EFF">
            <w:pPr>
              <w:keepNext/>
              <w:keepLines/>
              <w:spacing w:after="0"/>
              <w:jc w:val="center"/>
              <w:rPr>
                <w:rFonts w:ascii="Arial" w:hAnsi="Arial"/>
                <w:color w:val="000000"/>
                <w:sz w:val="18"/>
                <w:szCs w:val="18"/>
                <w:lang w:val="en-US"/>
              </w:rPr>
            </w:pPr>
            <w:r>
              <w:rPr>
                <w:rFonts w:ascii="Arial" w:hAnsi="Arial"/>
                <w:color w:val="000000"/>
                <w:sz w:val="18"/>
                <w:szCs w:val="18"/>
                <w:lang w:val="en-US"/>
              </w:rPr>
              <w:t>CA_n7A-n77A</w:t>
            </w:r>
          </w:p>
          <w:p w14:paraId="1D9E9253" w14:textId="77777777" w:rsidR="00C05EFF" w:rsidRPr="001141C9" w:rsidRDefault="00C05EFF" w:rsidP="00C05EFF">
            <w:pPr>
              <w:pStyle w:val="TAC"/>
              <w:keepNext w:val="0"/>
              <w:keepLines w:val="0"/>
              <w:rPr>
                <w:rFonts w:eastAsiaTheme="minorEastAsia"/>
              </w:rPr>
            </w:pPr>
            <w:r>
              <w:rPr>
                <w:lang w:val="en-US"/>
              </w:rPr>
              <w:t>CA_n25A-n77A</w:t>
            </w:r>
          </w:p>
        </w:tc>
        <w:tc>
          <w:tcPr>
            <w:tcW w:w="772" w:type="dxa"/>
            <w:tcBorders>
              <w:top w:val="single" w:sz="4" w:space="0" w:color="auto"/>
              <w:left w:val="single" w:sz="4" w:space="0" w:color="auto"/>
              <w:bottom w:val="single" w:sz="4" w:space="0" w:color="auto"/>
              <w:right w:val="single" w:sz="4" w:space="0" w:color="auto"/>
            </w:tcBorders>
            <w:vAlign w:val="center"/>
          </w:tcPr>
          <w:p w14:paraId="67603EDC" w14:textId="77777777" w:rsidR="00C05EFF" w:rsidRPr="001141C9" w:rsidRDefault="00C05EFF" w:rsidP="00C05EFF">
            <w:pPr>
              <w:pStyle w:val="TAC"/>
              <w:keepNext w:val="0"/>
              <w:keepLines w:val="0"/>
              <w:rPr>
                <w:rFonts w:eastAsiaTheme="minorEastAsia"/>
                <w:lang w:eastAsia="zh-CN"/>
              </w:rPr>
            </w:pPr>
            <w:r>
              <w:rPr>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2586D6A" w14:textId="77777777" w:rsidR="00C05EFF" w:rsidRPr="001141C9" w:rsidRDefault="00C05EFF" w:rsidP="00C05EFF">
            <w:pPr>
              <w:pStyle w:val="TAC"/>
              <w:keepNext w:val="0"/>
              <w:keepLines w:val="0"/>
              <w:rPr>
                <w:rFonts w:eastAsiaTheme="minorEastAsia" w:cs="Arial"/>
                <w:color w:val="000000"/>
                <w:szCs w:val="18"/>
                <w:lang w:eastAsia="zh-CN" w:bidi="ar"/>
              </w:rPr>
            </w:pPr>
            <w:r>
              <w:rPr>
                <w:rFonts w:cs="Arial"/>
                <w:color w:val="000000"/>
                <w:szCs w:val="18"/>
                <w:lang w:val="en-US"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456A6023" w14:textId="77777777" w:rsidR="00C05EFF" w:rsidRPr="001141C9" w:rsidRDefault="00C05EFF" w:rsidP="00C05EFF">
            <w:pPr>
              <w:pStyle w:val="TAC"/>
              <w:keepNext w:val="0"/>
              <w:keepLines w:val="0"/>
              <w:rPr>
                <w:rFonts w:eastAsiaTheme="minorEastAsia"/>
                <w:lang w:eastAsia="zh-CN"/>
              </w:rPr>
            </w:pPr>
            <w:r>
              <w:rPr>
                <w:rFonts w:hint="eastAsia"/>
                <w:lang w:val="en-US" w:eastAsia="zh-CN"/>
              </w:rPr>
              <w:t>4</w:t>
            </w:r>
            <w:r>
              <w:rPr>
                <w:lang w:val="en-US" w:eastAsia="zh-CN"/>
              </w:rPr>
              <w:t xml:space="preserve"> and 5</w:t>
            </w:r>
          </w:p>
        </w:tc>
      </w:tr>
      <w:tr w:rsidR="00C05EFF" w:rsidRPr="001141C9" w14:paraId="7D65C0CA" w14:textId="77777777" w:rsidTr="00C065C3">
        <w:trPr>
          <w:jc w:val="center"/>
        </w:trPr>
        <w:tc>
          <w:tcPr>
            <w:tcW w:w="2062" w:type="dxa"/>
            <w:tcBorders>
              <w:top w:val="nil"/>
              <w:left w:val="single" w:sz="4" w:space="0" w:color="auto"/>
              <w:bottom w:val="nil"/>
              <w:right w:val="single" w:sz="4" w:space="0" w:color="auto"/>
            </w:tcBorders>
            <w:vAlign w:val="center"/>
          </w:tcPr>
          <w:p w14:paraId="4959B4E1" w14:textId="77777777" w:rsidR="00C05EFF" w:rsidRPr="001141C9" w:rsidRDefault="00C05EFF" w:rsidP="00C05EFF">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117CF56E" w14:textId="77777777" w:rsidR="00C05EFF" w:rsidRPr="001141C9" w:rsidRDefault="00C05EFF" w:rsidP="00C05EF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1E040B3" w14:textId="77777777" w:rsidR="00C05EFF" w:rsidRPr="001141C9" w:rsidRDefault="00C05EFF" w:rsidP="00C05EFF">
            <w:pPr>
              <w:pStyle w:val="TAC"/>
              <w:keepNext w:val="0"/>
              <w:keepLines w:val="0"/>
              <w:rPr>
                <w:rFonts w:eastAsiaTheme="minorEastAsia"/>
                <w:lang w:eastAsia="zh-CN"/>
              </w:rPr>
            </w:pPr>
            <w:r>
              <w:rPr>
                <w:lang w:val="en-US"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31ECE4C" w14:textId="77777777" w:rsidR="00C05EFF" w:rsidRPr="001141C9" w:rsidRDefault="00C05EFF" w:rsidP="00C05EFF">
            <w:pPr>
              <w:pStyle w:val="TAC"/>
              <w:keepNext w:val="0"/>
              <w:keepLines w:val="0"/>
              <w:rPr>
                <w:rFonts w:eastAsiaTheme="minorEastAsia" w:cs="Arial"/>
                <w:color w:val="000000"/>
                <w:szCs w:val="18"/>
                <w:lang w:eastAsia="zh-CN" w:bidi="ar"/>
              </w:rPr>
            </w:pPr>
            <w:r>
              <w:rPr>
                <w:rFonts w:cs="Arial"/>
                <w:color w:val="000000"/>
                <w:szCs w:val="18"/>
                <w:lang w:val="en-US" w:eastAsia="zh-CN" w:bidi="ar"/>
              </w:rPr>
              <w:t>n25 channel bandwidths in Table 5.3.5-1</w:t>
            </w:r>
          </w:p>
        </w:tc>
        <w:tc>
          <w:tcPr>
            <w:tcW w:w="1496" w:type="dxa"/>
            <w:tcBorders>
              <w:top w:val="nil"/>
              <w:left w:val="single" w:sz="4" w:space="0" w:color="auto"/>
              <w:bottom w:val="nil"/>
              <w:right w:val="single" w:sz="4" w:space="0" w:color="auto"/>
            </w:tcBorders>
            <w:vAlign w:val="center"/>
          </w:tcPr>
          <w:p w14:paraId="1FDD0717" w14:textId="77777777" w:rsidR="00C05EFF" w:rsidRPr="001141C9" w:rsidRDefault="00C05EFF" w:rsidP="00C05EFF">
            <w:pPr>
              <w:pStyle w:val="TAC"/>
              <w:keepNext w:val="0"/>
              <w:keepLines w:val="0"/>
              <w:rPr>
                <w:rFonts w:eastAsiaTheme="minorEastAsia"/>
                <w:lang w:eastAsia="zh-CN"/>
              </w:rPr>
            </w:pPr>
          </w:p>
        </w:tc>
      </w:tr>
      <w:tr w:rsidR="00C05EFF" w:rsidRPr="001141C9" w14:paraId="13FC1551"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43A1F181" w14:textId="77777777" w:rsidR="00C05EFF" w:rsidRPr="001141C9" w:rsidRDefault="00C05EFF" w:rsidP="00C05EFF">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36BABFE6" w14:textId="77777777" w:rsidR="00C05EFF" w:rsidRPr="001141C9" w:rsidRDefault="00C05EFF" w:rsidP="00C05EF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560B2D2" w14:textId="77777777" w:rsidR="00C05EFF" w:rsidRPr="001141C9" w:rsidRDefault="00C05EFF" w:rsidP="00C05EFF">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9B8FB14" w14:textId="77777777" w:rsidR="00C05EFF" w:rsidRPr="001141C9" w:rsidRDefault="00C05EFF" w:rsidP="00C05EFF">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28851179" w14:textId="77777777" w:rsidR="00C05EFF" w:rsidRPr="001141C9" w:rsidRDefault="00C05EFF" w:rsidP="00C05EFF">
            <w:pPr>
              <w:pStyle w:val="TAC"/>
              <w:keepNext w:val="0"/>
              <w:keepLines w:val="0"/>
              <w:rPr>
                <w:rFonts w:eastAsiaTheme="minorEastAsia"/>
                <w:lang w:eastAsia="zh-CN"/>
              </w:rPr>
            </w:pPr>
          </w:p>
        </w:tc>
      </w:tr>
      <w:tr w:rsidR="00C05EFF" w:rsidRPr="001141C9" w14:paraId="26C344EA"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48CA8D68" w14:textId="77777777" w:rsidR="00C05EFF" w:rsidRPr="001141C9" w:rsidRDefault="00C05EFF" w:rsidP="00C05EFF">
            <w:pPr>
              <w:pStyle w:val="TAC"/>
              <w:keepNext w:val="0"/>
              <w:keepLines w:val="0"/>
              <w:rPr>
                <w:rFonts w:eastAsiaTheme="minorEastAsia"/>
              </w:rPr>
            </w:pPr>
            <w:r w:rsidRPr="001141C9">
              <w:rPr>
                <w:rFonts w:eastAsiaTheme="minorEastAsia"/>
                <w:lang w:eastAsia="zh-CN"/>
              </w:rPr>
              <w:t>CA_n7A-n25A-n77(3A)</w:t>
            </w:r>
          </w:p>
        </w:tc>
        <w:tc>
          <w:tcPr>
            <w:tcW w:w="1716" w:type="dxa"/>
            <w:tcBorders>
              <w:top w:val="single" w:sz="4" w:space="0" w:color="auto"/>
              <w:left w:val="single" w:sz="4" w:space="0" w:color="auto"/>
              <w:bottom w:val="nil"/>
              <w:right w:val="single" w:sz="4" w:space="0" w:color="auto"/>
            </w:tcBorders>
            <w:vAlign w:val="center"/>
          </w:tcPr>
          <w:p w14:paraId="1D9FA57A" w14:textId="77777777" w:rsidR="00C05EFF" w:rsidRPr="001141C9" w:rsidRDefault="00C05EFF" w:rsidP="00C05EFF">
            <w:pPr>
              <w:pStyle w:val="TAC"/>
              <w:keepNext w:val="0"/>
              <w:keepLines w:val="0"/>
              <w:rPr>
                <w:rFonts w:eastAsia="DengXian"/>
                <w:lang w:eastAsia="zh-CN"/>
              </w:rPr>
            </w:pPr>
            <w:r w:rsidRPr="001141C9">
              <w:rPr>
                <w:rFonts w:eastAsia="DengXian"/>
                <w:lang w:eastAsia="zh-CN"/>
              </w:rPr>
              <w:t>n77</w:t>
            </w:r>
            <w:r w:rsidRPr="001141C9">
              <w:rPr>
                <w:rFonts w:eastAsia="DengXian"/>
                <w:vertAlign w:val="superscript"/>
                <w:lang w:eastAsia="zh-CN"/>
              </w:rPr>
              <w:t>7,9</w:t>
            </w:r>
          </w:p>
          <w:p w14:paraId="109BF2DE" w14:textId="77777777" w:rsidR="00C05EFF" w:rsidRPr="001141C9" w:rsidRDefault="00C05EFF" w:rsidP="00C05EFF">
            <w:pPr>
              <w:pStyle w:val="TAC"/>
              <w:keepNext w:val="0"/>
              <w:keepLines w:val="0"/>
              <w:rPr>
                <w:rFonts w:eastAsiaTheme="minorEastAsia"/>
              </w:rPr>
            </w:pPr>
            <w:r w:rsidRPr="001141C9">
              <w:rPr>
                <w:rFonts w:eastAsiaTheme="minorEastAsia"/>
              </w:rPr>
              <w:t>CA_n77(2A)</w:t>
            </w:r>
            <w:r w:rsidRPr="001141C9">
              <w:rPr>
                <w:rFonts w:eastAsiaTheme="minorEastAsia"/>
                <w:vertAlign w:val="superscript"/>
              </w:rPr>
              <w:t>7</w:t>
            </w:r>
          </w:p>
          <w:p w14:paraId="49C0F54E" w14:textId="77777777" w:rsidR="00C05EFF" w:rsidRPr="001141C9" w:rsidRDefault="00C05EFF" w:rsidP="00C05EFF">
            <w:pPr>
              <w:pStyle w:val="TAC"/>
              <w:keepNext w:val="0"/>
              <w:keepLines w:val="0"/>
              <w:rPr>
                <w:rFonts w:eastAsiaTheme="minorEastAsia"/>
              </w:rPr>
            </w:pPr>
            <w:r w:rsidRPr="001141C9">
              <w:rPr>
                <w:rFonts w:eastAsiaTheme="minorEastAsia"/>
              </w:rPr>
              <w:t>CA_n7A-n25A</w:t>
            </w:r>
          </w:p>
          <w:p w14:paraId="0A8F9631" w14:textId="77777777" w:rsidR="00C05EFF" w:rsidRPr="001141C9" w:rsidRDefault="00C05EFF" w:rsidP="00C05EFF">
            <w:pPr>
              <w:pStyle w:val="TAC"/>
              <w:keepNext w:val="0"/>
              <w:keepLines w:val="0"/>
              <w:rPr>
                <w:rFonts w:eastAsiaTheme="minorEastAsia"/>
              </w:rPr>
            </w:pPr>
            <w:r w:rsidRPr="001141C9">
              <w:rPr>
                <w:rFonts w:eastAsiaTheme="minorEastAsia"/>
              </w:rPr>
              <w:t>CA_n7A-n77A</w:t>
            </w:r>
            <w:r w:rsidRPr="001141C9">
              <w:rPr>
                <w:rFonts w:eastAsia="DengXian"/>
                <w:vertAlign w:val="superscript"/>
                <w:lang w:eastAsia="zh-CN"/>
              </w:rPr>
              <w:t>7</w:t>
            </w:r>
          </w:p>
          <w:p w14:paraId="41819C02" w14:textId="77777777" w:rsidR="00C05EFF" w:rsidRPr="001141C9" w:rsidRDefault="00C05EFF" w:rsidP="00C05EFF">
            <w:pPr>
              <w:pStyle w:val="TAC"/>
              <w:keepNext w:val="0"/>
              <w:keepLines w:val="0"/>
              <w:rPr>
                <w:rFonts w:eastAsiaTheme="minorEastAsia"/>
              </w:rPr>
            </w:pPr>
            <w:r w:rsidRPr="001141C9">
              <w:rPr>
                <w:rFonts w:eastAsiaTheme="minorEastAsia"/>
              </w:rPr>
              <w:t>CA_n25A-n77A</w:t>
            </w:r>
            <w:r w:rsidRPr="001141C9">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44ADA23"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69F2949"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2FFB4AF"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0</w:t>
            </w:r>
          </w:p>
        </w:tc>
      </w:tr>
      <w:tr w:rsidR="00C05EFF" w:rsidRPr="001141C9" w14:paraId="2E422FC7" w14:textId="77777777" w:rsidTr="00C065C3">
        <w:trPr>
          <w:jc w:val="center"/>
        </w:trPr>
        <w:tc>
          <w:tcPr>
            <w:tcW w:w="2062" w:type="dxa"/>
            <w:tcBorders>
              <w:top w:val="nil"/>
              <w:left w:val="single" w:sz="4" w:space="0" w:color="auto"/>
              <w:bottom w:val="nil"/>
              <w:right w:val="single" w:sz="4" w:space="0" w:color="auto"/>
            </w:tcBorders>
            <w:vAlign w:val="center"/>
          </w:tcPr>
          <w:p w14:paraId="2C378659"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929DDCB" w14:textId="77777777" w:rsidR="00C05EFF" w:rsidRPr="001141C9" w:rsidRDefault="00C05EFF" w:rsidP="00C05EF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62EB04F"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82E67F8"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37576172" w14:textId="77777777" w:rsidR="00C05EFF" w:rsidRPr="001141C9" w:rsidRDefault="00C05EFF" w:rsidP="00C05EFF">
            <w:pPr>
              <w:pStyle w:val="TAC"/>
              <w:keepNext w:val="0"/>
              <w:keepLines w:val="0"/>
              <w:rPr>
                <w:rFonts w:eastAsiaTheme="minorEastAsia"/>
                <w:lang w:eastAsia="zh-CN"/>
              </w:rPr>
            </w:pPr>
          </w:p>
        </w:tc>
      </w:tr>
      <w:tr w:rsidR="00C05EFF" w:rsidRPr="001141C9" w14:paraId="56D271ED" w14:textId="77777777" w:rsidTr="00C065C3">
        <w:trPr>
          <w:jc w:val="center"/>
        </w:trPr>
        <w:tc>
          <w:tcPr>
            <w:tcW w:w="2062" w:type="dxa"/>
            <w:tcBorders>
              <w:top w:val="nil"/>
              <w:left w:val="single" w:sz="4" w:space="0" w:color="auto"/>
              <w:bottom w:val="nil"/>
              <w:right w:val="single" w:sz="4" w:space="0" w:color="auto"/>
            </w:tcBorders>
            <w:vAlign w:val="center"/>
          </w:tcPr>
          <w:p w14:paraId="3C2FA535"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AE1B9C6" w14:textId="77777777" w:rsidR="00C05EFF" w:rsidRPr="001141C9" w:rsidRDefault="00C05EFF" w:rsidP="00C05EF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0A09A67"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C50211B"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2912F1C9" w14:textId="77777777" w:rsidR="00C05EFF" w:rsidRPr="001141C9" w:rsidRDefault="00C05EFF" w:rsidP="00C05EFF">
            <w:pPr>
              <w:pStyle w:val="TAC"/>
              <w:keepNext w:val="0"/>
              <w:keepLines w:val="0"/>
              <w:rPr>
                <w:rFonts w:eastAsiaTheme="minorEastAsia"/>
                <w:lang w:eastAsia="zh-CN"/>
              </w:rPr>
            </w:pPr>
          </w:p>
        </w:tc>
      </w:tr>
      <w:tr w:rsidR="00C05EFF" w:rsidRPr="001141C9" w14:paraId="5FBC4487" w14:textId="77777777" w:rsidTr="00C065C3">
        <w:trPr>
          <w:jc w:val="center"/>
        </w:trPr>
        <w:tc>
          <w:tcPr>
            <w:tcW w:w="2062" w:type="dxa"/>
            <w:tcBorders>
              <w:top w:val="nil"/>
              <w:left w:val="single" w:sz="4" w:space="0" w:color="auto"/>
              <w:bottom w:val="nil"/>
              <w:right w:val="single" w:sz="4" w:space="0" w:color="auto"/>
            </w:tcBorders>
            <w:vAlign w:val="center"/>
          </w:tcPr>
          <w:p w14:paraId="62697CFE" w14:textId="77777777" w:rsidR="00C05EFF" w:rsidRPr="001141C9" w:rsidRDefault="00C05EFF" w:rsidP="00C05EFF">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03ED0BB2" w14:textId="77777777" w:rsidR="00C05EFF" w:rsidRDefault="00C05EFF" w:rsidP="00C05EFF">
            <w:pPr>
              <w:keepNext/>
              <w:keepLines/>
              <w:spacing w:after="0"/>
              <w:jc w:val="center"/>
              <w:rPr>
                <w:rFonts w:ascii="Arial" w:hAnsi="Arial"/>
                <w:sz w:val="18"/>
                <w:lang w:val="en-US"/>
              </w:rPr>
            </w:pPr>
            <w:r>
              <w:rPr>
                <w:rFonts w:ascii="Arial" w:hAnsi="Arial"/>
                <w:sz w:val="18"/>
                <w:lang w:val="en-US"/>
              </w:rPr>
              <w:t>CA_n77(2A)</w:t>
            </w:r>
          </w:p>
          <w:p w14:paraId="37E662F6" w14:textId="77777777" w:rsidR="00C05EFF" w:rsidRDefault="00C05EFF" w:rsidP="00C05EFF">
            <w:pPr>
              <w:keepNext/>
              <w:keepLines/>
              <w:spacing w:after="0"/>
              <w:jc w:val="center"/>
              <w:rPr>
                <w:rFonts w:ascii="Arial" w:hAnsi="Arial"/>
                <w:sz w:val="18"/>
                <w:lang w:val="en-US"/>
              </w:rPr>
            </w:pPr>
            <w:r>
              <w:rPr>
                <w:rFonts w:ascii="Arial" w:hAnsi="Arial"/>
                <w:sz w:val="18"/>
                <w:lang w:val="en-US"/>
              </w:rPr>
              <w:t>CA_n7A-n25A</w:t>
            </w:r>
          </w:p>
          <w:p w14:paraId="1C6F5328" w14:textId="77777777" w:rsidR="00C05EFF" w:rsidRDefault="00C05EFF" w:rsidP="00C05EFF">
            <w:pPr>
              <w:keepNext/>
              <w:keepLines/>
              <w:spacing w:after="0"/>
              <w:jc w:val="center"/>
              <w:rPr>
                <w:rFonts w:ascii="Arial" w:hAnsi="Arial"/>
                <w:sz w:val="18"/>
                <w:lang w:val="en-US"/>
              </w:rPr>
            </w:pPr>
            <w:r>
              <w:rPr>
                <w:rFonts w:ascii="Arial" w:hAnsi="Arial"/>
                <w:sz w:val="18"/>
                <w:lang w:val="en-US"/>
              </w:rPr>
              <w:t>CA_n7A-n77A</w:t>
            </w:r>
          </w:p>
          <w:p w14:paraId="75D5EC8F" w14:textId="77777777" w:rsidR="00C05EFF" w:rsidRPr="001141C9" w:rsidRDefault="00C05EFF" w:rsidP="00C05EFF">
            <w:pPr>
              <w:pStyle w:val="TAC"/>
              <w:keepNext w:val="0"/>
              <w:keepLines w:val="0"/>
              <w:rPr>
                <w:rFonts w:eastAsiaTheme="minorEastAsia"/>
              </w:rPr>
            </w:pPr>
            <w:r>
              <w:rPr>
                <w:lang w:val="en-US"/>
              </w:rPr>
              <w:t>CA_n25A-n77A</w:t>
            </w:r>
          </w:p>
        </w:tc>
        <w:tc>
          <w:tcPr>
            <w:tcW w:w="772" w:type="dxa"/>
            <w:tcBorders>
              <w:top w:val="single" w:sz="4" w:space="0" w:color="auto"/>
              <w:left w:val="single" w:sz="4" w:space="0" w:color="auto"/>
              <w:bottom w:val="single" w:sz="4" w:space="0" w:color="auto"/>
              <w:right w:val="single" w:sz="4" w:space="0" w:color="auto"/>
            </w:tcBorders>
            <w:vAlign w:val="center"/>
          </w:tcPr>
          <w:p w14:paraId="2AE131A5" w14:textId="77777777" w:rsidR="00C05EFF" w:rsidRPr="001141C9" w:rsidRDefault="00C05EFF" w:rsidP="00C05EFF">
            <w:pPr>
              <w:pStyle w:val="TAC"/>
              <w:keepNext w:val="0"/>
              <w:keepLines w:val="0"/>
              <w:rPr>
                <w:rFonts w:eastAsiaTheme="minorEastAsia"/>
                <w:lang w:eastAsia="zh-CN"/>
              </w:rPr>
            </w:pPr>
            <w:r>
              <w:rPr>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C3A5EFC" w14:textId="77777777" w:rsidR="00C05EFF" w:rsidRPr="001141C9" w:rsidRDefault="00C05EFF" w:rsidP="00C05EFF">
            <w:pPr>
              <w:pStyle w:val="TAC"/>
              <w:keepNext w:val="0"/>
              <w:keepLines w:val="0"/>
              <w:rPr>
                <w:rFonts w:eastAsiaTheme="minorEastAsia" w:cs="Arial"/>
                <w:color w:val="000000"/>
                <w:szCs w:val="18"/>
                <w:lang w:eastAsia="zh-CN" w:bidi="ar"/>
              </w:rPr>
            </w:pPr>
            <w:r>
              <w:rPr>
                <w:rFonts w:cs="Arial"/>
                <w:color w:val="000000"/>
                <w:szCs w:val="18"/>
                <w:lang w:val="en-US"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065AAD70" w14:textId="77777777" w:rsidR="00C05EFF" w:rsidRPr="001141C9" w:rsidRDefault="00C05EFF" w:rsidP="00C05EFF">
            <w:pPr>
              <w:pStyle w:val="TAC"/>
              <w:keepNext w:val="0"/>
              <w:keepLines w:val="0"/>
              <w:rPr>
                <w:rFonts w:eastAsiaTheme="minorEastAsia"/>
                <w:lang w:eastAsia="zh-CN"/>
              </w:rPr>
            </w:pPr>
            <w:r>
              <w:rPr>
                <w:rFonts w:hint="eastAsia"/>
                <w:lang w:val="en-US" w:eastAsia="zh-CN"/>
              </w:rPr>
              <w:t>4</w:t>
            </w:r>
            <w:r>
              <w:rPr>
                <w:lang w:val="en-US" w:eastAsia="zh-CN"/>
              </w:rPr>
              <w:t xml:space="preserve"> and 5</w:t>
            </w:r>
          </w:p>
        </w:tc>
      </w:tr>
      <w:tr w:rsidR="00C05EFF" w:rsidRPr="001141C9" w14:paraId="053CD710" w14:textId="77777777" w:rsidTr="00C065C3">
        <w:trPr>
          <w:jc w:val="center"/>
        </w:trPr>
        <w:tc>
          <w:tcPr>
            <w:tcW w:w="2062" w:type="dxa"/>
            <w:tcBorders>
              <w:top w:val="nil"/>
              <w:left w:val="single" w:sz="4" w:space="0" w:color="auto"/>
              <w:bottom w:val="nil"/>
              <w:right w:val="single" w:sz="4" w:space="0" w:color="auto"/>
            </w:tcBorders>
            <w:vAlign w:val="center"/>
          </w:tcPr>
          <w:p w14:paraId="549DDAA4"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6D99920" w14:textId="77777777" w:rsidR="00C05EFF" w:rsidRPr="001141C9" w:rsidRDefault="00C05EFF" w:rsidP="00C05EF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4D42869" w14:textId="77777777" w:rsidR="00C05EFF" w:rsidRPr="001141C9" w:rsidRDefault="00C05EFF" w:rsidP="00C05EFF">
            <w:pPr>
              <w:pStyle w:val="TAC"/>
              <w:keepNext w:val="0"/>
              <w:keepLines w:val="0"/>
              <w:rPr>
                <w:rFonts w:eastAsiaTheme="minorEastAsia"/>
                <w:lang w:eastAsia="zh-CN"/>
              </w:rPr>
            </w:pPr>
            <w:r>
              <w:rPr>
                <w:lang w:val="en-US"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A1EF811" w14:textId="77777777" w:rsidR="00C05EFF" w:rsidRPr="001141C9" w:rsidRDefault="00C05EFF" w:rsidP="00C05EFF">
            <w:pPr>
              <w:pStyle w:val="TAC"/>
              <w:keepNext w:val="0"/>
              <w:keepLines w:val="0"/>
              <w:rPr>
                <w:rFonts w:eastAsiaTheme="minorEastAsia" w:cs="Arial"/>
                <w:color w:val="000000"/>
                <w:szCs w:val="18"/>
                <w:lang w:eastAsia="zh-CN" w:bidi="ar"/>
              </w:rPr>
            </w:pPr>
            <w:r>
              <w:rPr>
                <w:rFonts w:cs="Arial"/>
                <w:color w:val="000000"/>
                <w:szCs w:val="18"/>
                <w:lang w:val="en-US" w:eastAsia="zh-CN" w:bidi="ar"/>
              </w:rPr>
              <w:t>n25 channel bandwidths in Table 5.3.5-1</w:t>
            </w:r>
          </w:p>
        </w:tc>
        <w:tc>
          <w:tcPr>
            <w:tcW w:w="1496" w:type="dxa"/>
            <w:tcBorders>
              <w:top w:val="nil"/>
              <w:left w:val="single" w:sz="4" w:space="0" w:color="auto"/>
              <w:bottom w:val="nil"/>
              <w:right w:val="single" w:sz="4" w:space="0" w:color="auto"/>
            </w:tcBorders>
            <w:vAlign w:val="center"/>
          </w:tcPr>
          <w:p w14:paraId="111F9FA9" w14:textId="77777777" w:rsidR="00C05EFF" w:rsidRPr="001141C9" w:rsidRDefault="00C05EFF" w:rsidP="00C05EFF">
            <w:pPr>
              <w:pStyle w:val="TAC"/>
              <w:keepNext w:val="0"/>
              <w:keepLines w:val="0"/>
              <w:rPr>
                <w:rFonts w:eastAsiaTheme="minorEastAsia"/>
                <w:lang w:eastAsia="zh-CN"/>
              </w:rPr>
            </w:pPr>
          </w:p>
        </w:tc>
      </w:tr>
      <w:tr w:rsidR="00C05EFF" w:rsidRPr="001141C9" w14:paraId="45E70A35"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0A132AED"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C627CB9" w14:textId="77777777" w:rsidR="00C05EFF" w:rsidRPr="001141C9" w:rsidRDefault="00C05EFF" w:rsidP="00C05EF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95788A5" w14:textId="77777777" w:rsidR="00C05EFF" w:rsidRPr="001141C9" w:rsidRDefault="00C05EFF" w:rsidP="00C05EFF">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E21E7B2" w14:textId="77777777" w:rsidR="00C05EFF" w:rsidRPr="001141C9" w:rsidRDefault="00C05EFF" w:rsidP="00C05EFF">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CA_n77(3A)_BCS4 and 5</w:t>
            </w:r>
          </w:p>
        </w:tc>
        <w:tc>
          <w:tcPr>
            <w:tcW w:w="1496" w:type="dxa"/>
            <w:tcBorders>
              <w:top w:val="nil"/>
              <w:left w:val="single" w:sz="4" w:space="0" w:color="auto"/>
              <w:bottom w:val="single" w:sz="4" w:space="0" w:color="auto"/>
              <w:right w:val="single" w:sz="4" w:space="0" w:color="auto"/>
            </w:tcBorders>
            <w:vAlign w:val="center"/>
          </w:tcPr>
          <w:p w14:paraId="75C29BFC" w14:textId="77777777" w:rsidR="00C05EFF" w:rsidRPr="001141C9" w:rsidRDefault="00C05EFF" w:rsidP="00C05EFF">
            <w:pPr>
              <w:pStyle w:val="TAC"/>
              <w:keepNext w:val="0"/>
              <w:keepLines w:val="0"/>
              <w:rPr>
                <w:rFonts w:eastAsiaTheme="minorEastAsia"/>
                <w:lang w:eastAsia="zh-CN"/>
              </w:rPr>
            </w:pPr>
          </w:p>
        </w:tc>
      </w:tr>
      <w:tr w:rsidR="00C05EFF" w:rsidRPr="001141C9" w14:paraId="0A3696F0"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4B7F703D"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CA_n7A-n25(2A)-n77(2A)</w:t>
            </w:r>
          </w:p>
        </w:tc>
        <w:tc>
          <w:tcPr>
            <w:tcW w:w="1716" w:type="dxa"/>
            <w:tcBorders>
              <w:top w:val="single" w:sz="4" w:space="0" w:color="auto"/>
              <w:left w:val="single" w:sz="4" w:space="0" w:color="auto"/>
              <w:bottom w:val="nil"/>
              <w:right w:val="single" w:sz="4" w:space="0" w:color="auto"/>
            </w:tcBorders>
            <w:vAlign w:val="center"/>
          </w:tcPr>
          <w:p w14:paraId="7301BDF5" w14:textId="77777777" w:rsidR="00C05EFF" w:rsidRPr="001141C9" w:rsidRDefault="00C05EFF" w:rsidP="00C05EFF">
            <w:pPr>
              <w:pStyle w:val="TAC"/>
              <w:keepNext w:val="0"/>
              <w:keepLines w:val="0"/>
              <w:rPr>
                <w:rFonts w:eastAsia="DengXian"/>
                <w:lang w:eastAsia="zh-CN"/>
              </w:rPr>
            </w:pPr>
            <w:r w:rsidRPr="001141C9">
              <w:rPr>
                <w:rFonts w:eastAsia="DengXian"/>
                <w:lang w:eastAsia="zh-CN"/>
              </w:rPr>
              <w:t>n77</w:t>
            </w:r>
            <w:r w:rsidRPr="001141C9">
              <w:rPr>
                <w:rFonts w:eastAsia="DengXian"/>
                <w:vertAlign w:val="superscript"/>
                <w:lang w:eastAsia="zh-CN"/>
              </w:rPr>
              <w:t>7,9</w:t>
            </w:r>
          </w:p>
          <w:p w14:paraId="24E14C21" w14:textId="77777777" w:rsidR="00C05EFF" w:rsidRPr="001141C9" w:rsidRDefault="00C05EFF" w:rsidP="00C05EFF">
            <w:pPr>
              <w:pStyle w:val="TAC"/>
              <w:keepNext w:val="0"/>
              <w:keepLines w:val="0"/>
              <w:rPr>
                <w:rFonts w:eastAsiaTheme="minorEastAsia"/>
                <w:color w:val="000000"/>
                <w:szCs w:val="18"/>
              </w:rPr>
            </w:pPr>
            <w:r w:rsidRPr="001141C9">
              <w:rPr>
                <w:rFonts w:eastAsiaTheme="minorEastAsia"/>
                <w:color w:val="000000"/>
                <w:szCs w:val="18"/>
              </w:rPr>
              <w:t>CA_n7A-n25A</w:t>
            </w:r>
          </w:p>
          <w:p w14:paraId="723245A8" w14:textId="77777777" w:rsidR="00C05EFF" w:rsidRPr="001141C9" w:rsidRDefault="00C05EFF" w:rsidP="00C05EFF">
            <w:pPr>
              <w:pStyle w:val="TAC"/>
              <w:keepNext w:val="0"/>
              <w:keepLines w:val="0"/>
              <w:rPr>
                <w:rFonts w:eastAsiaTheme="minorEastAsia"/>
                <w:color w:val="000000"/>
                <w:szCs w:val="18"/>
              </w:rPr>
            </w:pPr>
            <w:r w:rsidRPr="001141C9">
              <w:rPr>
                <w:rFonts w:eastAsiaTheme="minorEastAsia"/>
                <w:color w:val="000000"/>
                <w:szCs w:val="18"/>
              </w:rPr>
              <w:t>CA_n7A-n77A</w:t>
            </w:r>
            <w:r w:rsidRPr="001141C9">
              <w:rPr>
                <w:rFonts w:eastAsia="DengXian"/>
                <w:vertAlign w:val="superscript"/>
                <w:lang w:eastAsia="zh-CN"/>
              </w:rPr>
              <w:t>7</w:t>
            </w:r>
          </w:p>
          <w:p w14:paraId="0DA73CAA" w14:textId="77777777" w:rsidR="00C05EFF" w:rsidRPr="001141C9" w:rsidRDefault="00C05EFF" w:rsidP="00C05EFF">
            <w:pPr>
              <w:pStyle w:val="TAC"/>
              <w:keepNext w:val="0"/>
              <w:keepLines w:val="0"/>
              <w:rPr>
                <w:rFonts w:eastAsiaTheme="minorEastAsia"/>
                <w:lang w:eastAsia="zh-CN"/>
              </w:rPr>
            </w:pPr>
            <w:r w:rsidRPr="001141C9">
              <w:rPr>
                <w:rFonts w:eastAsiaTheme="minorEastAsia"/>
              </w:rPr>
              <w:t>CA_n25A-n77A</w:t>
            </w:r>
            <w:r w:rsidRPr="001141C9">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3CEF82F"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6140648"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1941BE84"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0</w:t>
            </w:r>
          </w:p>
        </w:tc>
      </w:tr>
      <w:tr w:rsidR="00C05EFF" w:rsidRPr="001141C9" w14:paraId="44FEE235" w14:textId="77777777" w:rsidTr="00C065C3">
        <w:trPr>
          <w:jc w:val="center"/>
        </w:trPr>
        <w:tc>
          <w:tcPr>
            <w:tcW w:w="2062" w:type="dxa"/>
            <w:tcBorders>
              <w:top w:val="nil"/>
              <w:left w:val="single" w:sz="4" w:space="0" w:color="auto"/>
              <w:bottom w:val="nil"/>
              <w:right w:val="single" w:sz="4" w:space="0" w:color="auto"/>
            </w:tcBorders>
            <w:vAlign w:val="center"/>
          </w:tcPr>
          <w:p w14:paraId="6B492584" w14:textId="77777777" w:rsidR="00C05EFF" w:rsidRPr="001141C9" w:rsidRDefault="00C05EFF" w:rsidP="00C05EFF">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703118DC" w14:textId="77777777" w:rsidR="00C05EFF" w:rsidRPr="001141C9" w:rsidRDefault="00C05EFF" w:rsidP="00C05EF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6939CF2"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7F8AE7C"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CA_n25(2A)_BCS0</w:t>
            </w:r>
          </w:p>
        </w:tc>
        <w:tc>
          <w:tcPr>
            <w:tcW w:w="1496" w:type="dxa"/>
            <w:tcBorders>
              <w:top w:val="nil"/>
              <w:left w:val="single" w:sz="4" w:space="0" w:color="auto"/>
              <w:bottom w:val="nil"/>
              <w:right w:val="single" w:sz="4" w:space="0" w:color="auto"/>
            </w:tcBorders>
            <w:vAlign w:val="center"/>
          </w:tcPr>
          <w:p w14:paraId="6A4A71DC" w14:textId="77777777" w:rsidR="00C05EFF" w:rsidRPr="001141C9" w:rsidRDefault="00C05EFF" w:rsidP="00C05EFF">
            <w:pPr>
              <w:pStyle w:val="TAC"/>
              <w:keepNext w:val="0"/>
              <w:keepLines w:val="0"/>
              <w:rPr>
                <w:rFonts w:eastAsiaTheme="minorEastAsia"/>
                <w:lang w:eastAsia="zh-CN"/>
              </w:rPr>
            </w:pPr>
          </w:p>
        </w:tc>
      </w:tr>
      <w:tr w:rsidR="00C05EFF" w:rsidRPr="001141C9" w14:paraId="111A738F"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0138EA91" w14:textId="77777777" w:rsidR="00C05EFF" w:rsidRPr="001141C9" w:rsidRDefault="00C05EFF" w:rsidP="00C05EFF">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7F8B71F2" w14:textId="77777777" w:rsidR="00C05EFF" w:rsidRPr="001141C9" w:rsidRDefault="00C05EFF" w:rsidP="00C05EF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39F56BD"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2CF5F69"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588C1550" w14:textId="77777777" w:rsidR="00C05EFF" w:rsidRPr="001141C9" w:rsidRDefault="00C05EFF" w:rsidP="00C05EFF">
            <w:pPr>
              <w:pStyle w:val="TAC"/>
              <w:keepNext w:val="0"/>
              <w:keepLines w:val="0"/>
              <w:rPr>
                <w:rFonts w:eastAsiaTheme="minorEastAsia"/>
                <w:lang w:eastAsia="zh-CN"/>
              </w:rPr>
            </w:pPr>
          </w:p>
        </w:tc>
      </w:tr>
      <w:tr w:rsidR="00C05EFF" w:rsidRPr="001141C9" w14:paraId="229CB4E6"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3ECFF217"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CA_n7(2A)-n25A-n77A</w:t>
            </w:r>
          </w:p>
        </w:tc>
        <w:tc>
          <w:tcPr>
            <w:tcW w:w="1716" w:type="dxa"/>
            <w:tcBorders>
              <w:top w:val="single" w:sz="4" w:space="0" w:color="auto"/>
              <w:left w:val="single" w:sz="4" w:space="0" w:color="auto"/>
              <w:bottom w:val="nil"/>
              <w:right w:val="single" w:sz="4" w:space="0" w:color="auto"/>
            </w:tcBorders>
            <w:vAlign w:val="center"/>
          </w:tcPr>
          <w:p w14:paraId="4A873E96" w14:textId="77777777" w:rsidR="00C05EFF" w:rsidRPr="001141C9" w:rsidRDefault="00C05EFF" w:rsidP="00C05EFF">
            <w:pPr>
              <w:pStyle w:val="TAC"/>
              <w:keepNext w:val="0"/>
              <w:keepLines w:val="0"/>
              <w:rPr>
                <w:rFonts w:eastAsia="DengXian"/>
                <w:lang w:eastAsia="zh-CN"/>
              </w:rPr>
            </w:pPr>
            <w:r w:rsidRPr="001141C9">
              <w:rPr>
                <w:rFonts w:eastAsia="DengXian"/>
                <w:lang w:eastAsia="zh-CN"/>
              </w:rPr>
              <w:t>n77</w:t>
            </w:r>
            <w:r w:rsidRPr="001141C9">
              <w:rPr>
                <w:rFonts w:eastAsia="DengXian"/>
                <w:vertAlign w:val="superscript"/>
                <w:lang w:eastAsia="zh-CN"/>
              </w:rPr>
              <w:t>7,9</w:t>
            </w:r>
          </w:p>
          <w:p w14:paraId="4178DF5A" w14:textId="77777777" w:rsidR="00C05EFF" w:rsidRPr="001141C9" w:rsidRDefault="00C05EFF" w:rsidP="00C05EFF">
            <w:pPr>
              <w:pStyle w:val="TAC"/>
              <w:keepNext w:val="0"/>
              <w:keepLines w:val="0"/>
              <w:rPr>
                <w:rFonts w:eastAsiaTheme="minorEastAsia"/>
                <w:color w:val="000000"/>
                <w:szCs w:val="18"/>
              </w:rPr>
            </w:pPr>
            <w:r w:rsidRPr="001141C9">
              <w:rPr>
                <w:rFonts w:eastAsiaTheme="minorEastAsia"/>
                <w:color w:val="000000"/>
                <w:szCs w:val="18"/>
              </w:rPr>
              <w:t>CA_n7A-n25A</w:t>
            </w:r>
          </w:p>
          <w:p w14:paraId="551D57E3" w14:textId="77777777" w:rsidR="00C05EFF" w:rsidRPr="001141C9" w:rsidRDefault="00C05EFF" w:rsidP="00C05EFF">
            <w:pPr>
              <w:pStyle w:val="TAC"/>
              <w:keepNext w:val="0"/>
              <w:keepLines w:val="0"/>
              <w:rPr>
                <w:rFonts w:eastAsiaTheme="minorEastAsia"/>
                <w:color w:val="000000"/>
                <w:szCs w:val="18"/>
              </w:rPr>
            </w:pPr>
            <w:r w:rsidRPr="001141C9">
              <w:rPr>
                <w:rFonts w:eastAsiaTheme="minorEastAsia"/>
                <w:color w:val="000000"/>
                <w:szCs w:val="18"/>
              </w:rPr>
              <w:t>CA_n7A-n77A</w:t>
            </w:r>
            <w:r w:rsidRPr="001141C9">
              <w:rPr>
                <w:rFonts w:eastAsia="DengXian"/>
                <w:vertAlign w:val="superscript"/>
                <w:lang w:eastAsia="zh-CN"/>
              </w:rPr>
              <w:t>7</w:t>
            </w:r>
          </w:p>
          <w:p w14:paraId="61C17149" w14:textId="77777777" w:rsidR="00C05EFF" w:rsidRPr="001141C9" w:rsidRDefault="00C05EFF" w:rsidP="00C05EFF">
            <w:pPr>
              <w:pStyle w:val="TAC"/>
              <w:keepNext w:val="0"/>
              <w:keepLines w:val="0"/>
              <w:rPr>
                <w:rFonts w:eastAsiaTheme="minorEastAsia"/>
                <w:lang w:eastAsia="zh-CN"/>
              </w:rPr>
            </w:pPr>
            <w:r w:rsidRPr="001141C9">
              <w:rPr>
                <w:rFonts w:eastAsiaTheme="minorEastAsia"/>
              </w:rPr>
              <w:t>CA_n25A-n77A</w:t>
            </w:r>
            <w:r w:rsidRPr="001141C9">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523E4D8"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D0F1ED0"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CA_n7(2A)_BCS0</w:t>
            </w:r>
          </w:p>
        </w:tc>
        <w:tc>
          <w:tcPr>
            <w:tcW w:w="1496" w:type="dxa"/>
            <w:tcBorders>
              <w:top w:val="nil"/>
              <w:left w:val="single" w:sz="4" w:space="0" w:color="auto"/>
              <w:bottom w:val="nil"/>
              <w:right w:val="single" w:sz="4" w:space="0" w:color="auto"/>
            </w:tcBorders>
            <w:vAlign w:val="center"/>
          </w:tcPr>
          <w:p w14:paraId="281E046E"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0</w:t>
            </w:r>
          </w:p>
        </w:tc>
      </w:tr>
      <w:tr w:rsidR="00C05EFF" w:rsidRPr="001141C9" w14:paraId="00FCE22D" w14:textId="77777777" w:rsidTr="00C065C3">
        <w:trPr>
          <w:jc w:val="center"/>
        </w:trPr>
        <w:tc>
          <w:tcPr>
            <w:tcW w:w="2062" w:type="dxa"/>
            <w:tcBorders>
              <w:top w:val="nil"/>
              <w:left w:val="single" w:sz="4" w:space="0" w:color="auto"/>
              <w:bottom w:val="nil"/>
              <w:right w:val="single" w:sz="4" w:space="0" w:color="auto"/>
            </w:tcBorders>
            <w:vAlign w:val="center"/>
          </w:tcPr>
          <w:p w14:paraId="70D49339" w14:textId="77777777" w:rsidR="00C05EFF" w:rsidRPr="001141C9" w:rsidRDefault="00C05EFF" w:rsidP="00C05EFF">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2620F056" w14:textId="77777777" w:rsidR="00C05EFF" w:rsidRPr="001141C9" w:rsidRDefault="00C05EFF" w:rsidP="00C05EF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8B0EC08"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65BD21D"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5B9868E4" w14:textId="77777777" w:rsidR="00C05EFF" w:rsidRPr="001141C9" w:rsidRDefault="00C05EFF" w:rsidP="00C05EFF">
            <w:pPr>
              <w:pStyle w:val="TAC"/>
              <w:keepNext w:val="0"/>
              <w:keepLines w:val="0"/>
              <w:rPr>
                <w:rFonts w:eastAsiaTheme="minorEastAsia"/>
                <w:lang w:eastAsia="zh-CN"/>
              </w:rPr>
            </w:pPr>
          </w:p>
        </w:tc>
      </w:tr>
      <w:tr w:rsidR="00C05EFF" w:rsidRPr="001141C9" w14:paraId="72DCB0E8"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007D88AE" w14:textId="77777777" w:rsidR="00C05EFF" w:rsidRPr="001141C9" w:rsidRDefault="00C05EFF" w:rsidP="00C05EFF">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6AF134C1" w14:textId="77777777" w:rsidR="00C05EFF" w:rsidRPr="001141C9" w:rsidRDefault="00C05EFF" w:rsidP="00C05EF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281C8A2"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7FACB64"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B597B51" w14:textId="77777777" w:rsidR="00C05EFF" w:rsidRPr="001141C9" w:rsidRDefault="00C05EFF" w:rsidP="00C05EFF">
            <w:pPr>
              <w:pStyle w:val="TAC"/>
              <w:keepNext w:val="0"/>
              <w:keepLines w:val="0"/>
              <w:rPr>
                <w:rFonts w:eastAsiaTheme="minorEastAsia"/>
                <w:lang w:eastAsia="zh-CN"/>
              </w:rPr>
            </w:pPr>
          </w:p>
        </w:tc>
      </w:tr>
      <w:tr w:rsidR="00C05EFF" w:rsidRPr="001141C9" w14:paraId="74484BE1"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177BB65C"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CA_n7(2A)-n25(2A)-n77A</w:t>
            </w:r>
          </w:p>
        </w:tc>
        <w:tc>
          <w:tcPr>
            <w:tcW w:w="1716" w:type="dxa"/>
            <w:tcBorders>
              <w:top w:val="single" w:sz="4" w:space="0" w:color="auto"/>
              <w:left w:val="single" w:sz="4" w:space="0" w:color="auto"/>
              <w:bottom w:val="nil"/>
              <w:right w:val="single" w:sz="4" w:space="0" w:color="auto"/>
            </w:tcBorders>
            <w:vAlign w:val="center"/>
          </w:tcPr>
          <w:p w14:paraId="000FA77D" w14:textId="77777777" w:rsidR="00C05EFF" w:rsidRPr="001141C9" w:rsidRDefault="00C05EFF" w:rsidP="00C05EFF">
            <w:pPr>
              <w:pStyle w:val="TAC"/>
              <w:keepNext w:val="0"/>
              <w:keepLines w:val="0"/>
              <w:rPr>
                <w:rFonts w:eastAsia="DengXian"/>
                <w:lang w:eastAsia="zh-CN"/>
              </w:rPr>
            </w:pPr>
            <w:r w:rsidRPr="001141C9">
              <w:rPr>
                <w:rFonts w:eastAsia="DengXian"/>
                <w:lang w:eastAsia="zh-CN"/>
              </w:rPr>
              <w:t>n77</w:t>
            </w:r>
            <w:r w:rsidRPr="001141C9">
              <w:rPr>
                <w:rFonts w:eastAsia="DengXian"/>
                <w:vertAlign w:val="superscript"/>
                <w:lang w:eastAsia="zh-CN"/>
              </w:rPr>
              <w:t>7,9</w:t>
            </w:r>
          </w:p>
          <w:p w14:paraId="7399257F" w14:textId="77777777" w:rsidR="00C05EFF" w:rsidRPr="001141C9" w:rsidRDefault="00C05EFF" w:rsidP="00C05EFF">
            <w:pPr>
              <w:pStyle w:val="TAC"/>
              <w:keepNext w:val="0"/>
              <w:keepLines w:val="0"/>
              <w:rPr>
                <w:rFonts w:eastAsiaTheme="minorEastAsia"/>
                <w:color w:val="000000"/>
                <w:szCs w:val="18"/>
              </w:rPr>
            </w:pPr>
            <w:r w:rsidRPr="001141C9">
              <w:rPr>
                <w:rFonts w:eastAsiaTheme="minorEastAsia"/>
                <w:color w:val="000000"/>
                <w:szCs w:val="18"/>
              </w:rPr>
              <w:t>CA_n7A-n25A</w:t>
            </w:r>
          </w:p>
          <w:p w14:paraId="55407717" w14:textId="77777777" w:rsidR="00C05EFF" w:rsidRPr="001141C9" w:rsidRDefault="00C05EFF" w:rsidP="00C05EFF">
            <w:pPr>
              <w:pStyle w:val="TAC"/>
              <w:keepNext w:val="0"/>
              <w:keepLines w:val="0"/>
              <w:rPr>
                <w:rFonts w:eastAsiaTheme="minorEastAsia"/>
                <w:color w:val="000000"/>
                <w:szCs w:val="18"/>
              </w:rPr>
            </w:pPr>
            <w:r w:rsidRPr="001141C9">
              <w:rPr>
                <w:rFonts w:eastAsiaTheme="minorEastAsia"/>
                <w:color w:val="000000"/>
                <w:szCs w:val="18"/>
              </w:rPr>
              <w:t>CA_n7A-n77A</w:t>
            </w:r>
            <w:r w:rsidRPr="001141C9">
              <w:rPr>
                <w:rFonts w:eastAsia="DengXian"/>
                <w:vertAlign w:val="superscript"/>
                <w:lang w:eastAsia="zh-CN"/>
              </w:rPr>
              <w:t>7</w:t>
            </w:r>
          </w:p>
          <w:p w14:paraId="2525A1DF" w14:textId="77777777" w:rsidR="00C05EFF" w:rsidRPr="001141C9" w:rsidRDefault="00C05EFF" w:rsidP="00C05EFF">
            <w:pPr>
              <w:pStyle w:val="TAC"/>
              <w:keepNext w:val="0"/>
              <w:keepLines w:val="0"/>
              <w:rPr>
                <w:rFonts w:eastAsiaTheme="minorEastAsia"/>
                <w:lang w:eastAsia="zh-CN"/>
              </w:rPr>
            </w:pPr>
            <w:r w:rsidRPr="001141C9">
              <w:rPr>
                <w:rFonts w:eastAsiaTheme="minorEastAsia"/>
              </w:rPr>
              <w:t>CA_n25A-n77A</w:t>
            </w:r>
            <w:r w:rsidRPr="001141C9">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FBFACCC"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754DE35"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lang w:eastAsia="zh-CN" w:bidi="ar"/>
              </w:rPr>
              <w:t>CA_n7(2A)_BCS0</w:t>
            </w:r>
          </w:p>
        </w:tc>
        <w:tc>
          <w:tcPr>
            <w:tcW w:w="1496" w:type="dxa"/>
            <w:tcBorders>
              <w:top w:val="nil"/>
              <w:left w:val="single" w:sz="4" w:space="0" w:color="auto"/>
              <w:bottom w:val="nil"/>
              <w:right w:val="single" w:sz="4" w:space="0" w:color="auto"/>
            </w:tcBorders>
            <w:vAlign w:val="center"/>
          </w:tcPr>
          <w:p w14:paraId="3DDD77C3"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0</w:t>
            </w:r>
          </w:p>
        </w:tc>
      </w:tr>
      <w:tr w:rsidR="00C05EFF" w:rsidRPr="001141C9" w14:paraId="3F76DA67" w14:textId="77777777" w:rsidTr="00C065C3">
        <w:trPr>
          <w:jc w:val="center"/>
        </w:trPr>
        <w:tc>
          <w:tcPr>
            <w:tcW w:w="2062" w:type="dxa"/>
            <w:tcBorders>
              <w:top w:val="nil"/>
              <w:left w:val="single" w:sz="4" w:space="0" w:color="auto"/>
              <w:bottom w:val="nil"/>
              <w:right w:val="single" w:sz="4" w:space="0" w:color="auto"/>
            </w:tcBorders>
            <w:vAlign w:val="center"/>
          </w:tcPr>
          <w:p w14:paraId="1493E0FD" w14:textId="77777777" w:rsidR="00C05EFF" w:rsidRPr="001141C9" w:rsidRDefault="00C05EFF" w:rsidP="00C05EFF">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082B131E" w14:textId="77777777" w:rsidR="00C05EFF" w:rsidRPr="001141C9" w:rsidRDefault="00C05EFF" w:rsidP="00C05EF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7892B21"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4488AE5"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lang w:eastAsia="zh-CN" w:bidi="ar"/>
              </w:rPr>
              <w:t>CA_n25(2A)_BCS0</w:t>
            </w:r>
          </w:p>
        </w:tc>
        <w:tc>
          <w:tcPr>
            <w:tcW w:w="1496" w:type="dxa"/>
            <w:tcBorders>
              <w:top w:val="nil"/>
              <w:left w:val="single" w:sz="4" w:space="0" w:color="auto"/>
              <w:bottom w:val="nil"/>
              <w:right w:val="single" w:sz="4" w:space="0" w:color="auto"/>
            </w:tcBorders>
            <w:vAlign w:val="center"/>
          </w:tcPr>
          <w:p w14:paraId="4E056169" w14:textId="77777777" w:rsidR="00C05EFF" w:rsidRPr="001141C9" w:rsidRDefault="00C05EFF" w:rsidP="00C05EFF">
            <w:pPr>
              <w:pStyle w:val="TAC"/>
              <w:keepNext w:val="0"/>
              <w:keepLines w:val="0"/>
              <w:rPr>
                <w:rFonts w:eastAsiaTheme="minorEastAsia"/>
                <w:lang w:eastAsia="zh-CN"/>
              </w:rPr>
            </w:pPr>
          </w:p>
        </w:tc>
      </w:tr>
      <w:tr w:rsidR="00C05EFF" w:rsidRPr="001141C9" w14:paraId="6FCCB225"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4DA5726A" w14:textId="77777777" w:rsidR="00C05EFF" w:rsidRPr="001141C9" w:rsidRDefault="00C05EFF" w:rsidP="00C05EFF">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5F2333E8" w14:textId="77777777" w:rsidR="00C05EFF" w:rsidRPr="001141C9" w:rsidRDefault="00C05EFF" w:rsidP="00C05EF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48B3E98"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CED3BF6"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422380A" w14:textId="77777777" w:rsidR="00C05EFF" w:rsidRPr="001141C9" w:rsidRDefault="00C05EFF" w:rsidP="00C05EFF">
            <w:pPr>
              <w:pStyle w:val="TAC"/>
              <w:keepNext w:val="0"/>
              <w:keepLines w:val="0"/>
              <w:rPr>
                <w:rFonts w:eastAsiaTheme="minorEastAsia"/>
                <w:lang w:eastAsia="zh-CN"/>
              </w:rPr>
            </w:pPr>
          </w:p>
        </w:tc>
      </w:tr>
      <w:tr w:rsidR="00C05EFF" w:rsidRPr="001141C9" w14:paraId="0169D8E5"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1ADB1F78" w14:textId="77777777" w:rsidR="00C05EFF" w:rsidRPr="001141C9" w:rsidRDefault="00C05EFF" w:rsidP="00C05EFF">
            <w:pPr>
              <w:pStyle w:val="TAC"/>
              <w:keepLines w:val="0"/>
              <w:rPr>
                <w:rFonts w:eastAsiaTheme="minorEastAsia"/>
                <w:lang w:eastAsia="zh-CN"/>
              </w:rPr>
            </w:pPr>
            <w:r w:rsidRPr="001141C9">
              <w:rPr>
                <w:rFonts w:eastAsiaTheme="minorEastAsia"/>
                <w:lang w:eastAsia="zh-CN"/>
              </w:rPr>
              <w:t>CA_n7(2A)-n25A-n77(2A)</w:t>
            </w:r>
          </w:p>
        </w:tc>
        <w:tc>
          <w:tcPr>
            <w:tcW w:w="1716" w:type="dxa"/>
            <w:tcBorders>
              <w:top w:val="single" w:sz="4" w:space="0" w:color="auto"/>
              <w:left w:val="single" w:sz="4" w:space="0" w:color="auto"/>
              <w:bottom w:val="nil"/>
              <w:right w:val="single" w:sz="4" w:space="0" w:color="auto"/>
            </w:tcBorders>
            <w:vAlign w:val="center"/>
          </w:tcPr>
          <w:p w14:paraId="6352F2F8" w14:textId="77777777" w:rsidR="00C05EFF" w:rsidRPr="001141C9" w:rsidRDefault="00C05EFF" w:rsidP="00C05EFF">
            <w:pPr>
              <w:pStyle w:val="TAC"/>
              <w:keepLines w:val="0"/>
              <w:rPr>
                <w:rFonts w:eastAsia="DengXian"/>
                <w:lang w:eastAsia="zh-CN"/>
              </w:rPr>
            </w:pPr>
            <w:r w:rsidRPr="001141C9">
              <w:rPr>
                <w:rFonts w:eastAsia="DengXian"/>
                <w:lang w:eastAsia="zh-CN"/>
              </w:rPr>
              <w:t>n77</w:t>
            </w:r>
            <w:r w:rsidRPr="001141C9">
              <w:rPr>
                <w:rFonts w:eastAsia="DengXian"/>
                <w:vertAlign w:val="superscript"/>
                <w:lang w:eastAsia="zh-CN"/>
              </w:rPr>
              <w:t>7,9</w:t>
            </w:r>
          </w:p>
          <w:p w14:paraId="003FECAA" w14:textId="77777777" w:rsidR="00C05EFF" w:rsidRPr="001141C9" w:rsidRDefault="00C05EFF" w:rsidP="00C05EFF">
            <w:pPr>
              <w:pStyle w:val="TAC"/>
              <w:keepLines w:val="0"/>
              <w:rPr>
                <w:rFonts w:eastAsiaTheme="minorEastAsia"/>
                <w:color w:val="000000"/>
                <w:szCs w:val="18"/>
              </w:rPr>
            </w:pPr>
            <w:r w:rsidRPr="001141C9">
              <w:rPr>
                <w:rFonts w:eastAsiaTheme="minorEastAsia"/>
                <w:color w:val="000000"/>
                <w:szCs w:val="18"/>
              </w:rPr>
              <w:t>CA_n7A-n25A</w:t>
            </w:r>
          </w:p>
          <w:p w14:paraId="2F66DDB2" w14:textId="77777777" w:rsidR="00C05EFF" w:rsidRPr="001141C9" w:rsidRDefault="00C05EFF" w:rsidP="00C05EFF">
            <w:pPr>
              <w:pStyle w:val="TAC"/>
              <w:keepLines w:val="0"/>
              <w:rPr>
                <w:rFonts w:eastAsiaTheme="minorEastAsia"/>
                <w:color w:val="000000"/>
                <w:szCs w:val="18"/>
              </w:rPr>
            </w:pPr>
            <w:r w:rsidRPr="001141C9">
              <w:rPr>
                <w:rFonts w:eastAsiaTheme="minorEastAsia"/>
                <w:color w:val="000000"/>
                <w:szCs w:val="18"/>
              </w:rPr>
              <w:t>CA_n7A-n77A</w:t>
            </w:r>
            <w:r w:rsidRPr="001141C9">
              <w:rPr>
                <w:rFonts w:eastAsia="DengXian"/>
                <w:vertAlign w:val="superscript"/>
                <w:lang w:eastAsia="zh-CN"/>
              </w:rPr>
              <w:t>7</w:t>
            </w:r>
          </w:p>
          <w:p w14:paraId="1853C864" w14:textId="77777777" w:rsidR="00C05EFF" w:rsidRPr="001141C9" w:rsidRDefault="00C05EFF" w:rsidP="00C05EFF">
            <w:pPr>
              <w:pStyle w:val="TAC"/>
              <w:keepLines w:val="0"/>
              <w:rPr>
                <w:rFonts w:eastAsiaTheme="minorEastAsia"/>
                <w:lang w:eastAsia="zh-CN"/>
              </w:rPr>
            </w:pPr>
            <w:r w:rsidRPr="001141C9">
              <w:rPr>
                <w:rFonts w:eastAsiaTheme="minorEastAsia"/>
              </w:rPr>
              <w:t>CA_n25A-n77A</w:t>
            </w:r>
            <w:r w:rsidRPr="001141C9">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13B5435" w14:textId="77777777" w:rsidR="00C05EFF" w:rsidRPr="001141C9" w:rsidRDefault="00C05EFF" w:rsidP="00C05EFF">
            <w:pPr>
              <w:pStyle w:val="TAC"/>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C1A51B7" w14:textId="77777777" w:rsidR="00C05EFF" w:rsidRPr="001141C9" w:rsidRDefault="00C05EFF" w:rsidP="00C05EFF">
            <w:pPr>
              <w:pStyle w:val="TAC"/>
              <w:keepLines w:val="0"/>
              <w:rPr>
                <w:rFonts w:ascii="Calibri" w:eastAsiaTheme="minorEastAsia" w:hAnsi="Calibri"/>
                <w:sz w:val="21"/>
                <w:lang w:eastAsia="zh-CN"/>
              </w:rPr>
            </w:pPr>
            <w:r w:rsidRPr="001141C9">
              <w:rPr>
                <w:rFonts w:eastAsiaTheme="minorEastAsia"/>
                <w:lang w:eastAsia="zh-CN" w:bidi="ar"/>
              </w:rPr>
              <w:t>CA_n7(2A)_BCS0</w:t>
            </w:r>
          </w:p>
        </w:tc>
        <w:tc>
          <w:tcPr>
            <w:tcW w:w="1496" w:type="dxa"/>
            <w:tcBorders>
              <w:top w:val="nil"/>
              <w:left w:val="single" w:sz="4" w:space="0" w:color="auto"/>
              <w:bottom w:val="nil"/>
              <w:right w:val="single" w:sz="4" w:space="0" w:color="auto"/>
            </w:tcBorders>
            <w:vAlign w:val="center"/>
          </w:tcPr>
          <w:p w14:paraId="58BDB8DD" w14:textId="77777777" w:rsidR="00C05EFF" w:rsidRPr="001141C9" w:rsidRDefault="00C05EFF" w:rsidP="00C05EFF">
            <w:pPr>
              <w:pStyle w:val="TAC"/>
              <w:keepLines w:val="0"/>
              <w:rPr>
                <w:rFonts w:eastAsiaTheme="minorEastAsia"/>
                <w:lang w:eastAsia="zh-CN"/>
              </w:rPr>
            </w:pPr>
            <w:r w:rsidRPr="001141C9">
              <w:rPr>
                <w:rFonts w:eastAsiaTheme="minorEastAsia"/>
                <w:lang w:eastAsia="zh-CN"/>
              </w:rPr>
              <w:t>0</w:t>
            </w:r>
          </w:p>
        </w:tc>
      </w:tr>
      <w:tr w:rsidR="00C05EFF" w:rsidRPr="001141C9" w14:paraId="21FA1C78" w14:textId="77777777" w:rsidTr="00C065C3">
        <w:trPr>
          <w:jc w:val="center"/>
        </w:trPr>
        <w:tc>
          <w:tcPr>
            <w:tcW w:w="2062" w:type="dxa"/>
            <w:tcBorders>
              <w:top w:val="nil"/>
              <w:left w:val="single" w:sz="4" w:space="0" w:color="auto"/>
              <w:bottom w:val="nil"/>
              <w:right w:val="single" w:sz="4" w:space="0" w:color="auto"/>
            </w:tcBorders>
            <w:vAlign w:val="center"/>
          </w:tcPr>
          <w:p w14:paraId="54B27E2A" w14:textId="77777777" w:rsidR="00C05EFF" w:rsidRPr="001141C9" w:rsidRDefault="00C05EFF" w:rsidP="00C05EFF">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5E9EFB35" w14:textId="77777777" w:rsidR="00C05EFF" w:rsidRPr="001141C9" w:rsidRDefault="00C05EFF" w:rsidP="00C05EF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417FF6A"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7AE5335"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75BAFFF4" w14:textId="77777777" w:rsidR="00C05EFF" w:rsidRPr="001141C9" w:rsidRDefault="00C05EFF" w:rsidP="00C05EFF">
            <w:pPr>
              <w:pStyle w:val="TAC"/>
              <w:keepNext w:val="0"/>
              <w:keepLines w:val="0"/>
              <w:rPr>
                <w:rFonts w:eastAsiaTheme="minorEastAsia"/>
                <w:lang w:eastAsia="zh-CN"/>
              </w:rPr>
            </w:pPr>
          </w:p>
        </w:tc>
      </w:tr>
      <w:tr w:rsidR="00C05EFF" w:rsidRPr="001141C9" w14:paraId="1DB5AB0F"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1322DF91" w14:textId="77777777" w:rsidR="00C05EFF" w:rsidRPr="001141C9" w:rsidRDefault="00C05EFF" w:rsidP="00C05EFF">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3BE78B74" w14:textId="77777777" w:rsidR="00C05EFF" w:rsidRPr="001141C9" w:rsidRDefault="00C05EFF" w:rsidP="00C05EF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CDDA972"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EBA5F1F"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6EDFE088" w14:textId="77777777" w:rsidR="00C05EFF" w:rsidRPr="001141C9" w:rsidRDefault="00C05EFF" w:rsidP="00C05EFF">
            <w:pPr>
              <w:pStyle w:val="TAC"/>
              <w:keepNext w:val="0"/>
              <w:keepLines w:val="0"/>
              <w:rPr>
                <w:rFonts w:eastAsiaTheme="minorEastAsia"/>
                <w:lang w:eastAsia="zh-CN"/>
              </w:rPr>
            </w:pPr>
          </w:p>
        </w:tc>
      </w:tr>
      <w:tr w:rsidR="00C05EFF" w:rsidRPr="001141C9" w14:paraId="3419F29F"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5D701645"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CA_n7(2A)-n25(2A)-n77(2A)</w:t>
            </w:r>
          </w:p>
        </w:tc>
        <w:tc>
          <w:tcPr>
            <w:tcW w:w="1716" w:type="dxa"/>
            <w:tcBorders>
              <w:top w:val="single" w:sz="4" w:space="0" w:color="auto"/>
              <w:left w:val="single" w:sz="4" w:space="0" w:color="auto"/>
              <w:bottom w:val="nil"/>
              <w:right w:val="single" w:sz="4" w:space="0" w:color="auto"/>
            </w:tcBorders>
            <w:vAlign w:val="center"/>
          </w:tcPr>
          <w:p w14:paraId="30133B45" w14:textId="77777777" w:rsidR="00C05EFF" w:rsidRPr="001141C9" w:rsidRDefault="00C05EFF" w:rsidP="00C05EFF">
            <w:pPr>
              <w:pStyle w:val="TAC"/>
              <w:keepNext w:val="0"/>
              <w:keepLines w:val="0"/>
              <w:rPr>
                <w:rFonts w:eastAsia="DengXian"/>
                <w:lang w:eastAsia="zh-CN"/>
              </w:rPr>
            </w:pPr>
            <w:r w:rsidRPr="001141C9">
              <w:rPr>
                <w:rFonts w:eastAsia="DengXian"/>
                <w:lang w:eastAsia="zh-CN"/>
              </w:rPr>
              <w:t>n77</w:t>
            </w:r>
            <w:r w:rsidRPr="001141C9">
              <w:rPr>
                <w:rFonts w:eastAsia="DengXian"/>
                <w:vertAlign w:val="superscript"/>
                <w:lang w:eastAsia="zh-CN"/>
              </w:rPr>
              <w:t>7,9</w:t>
            </w:r>
          </w:p>
          <w:p w14:paraId="6CD5969D" w14:textId="77777777" w:rsidR="00C05EFF" w:rsidRPr="001141C9" w:rsidRDefault="00C05EFF" w:rsidP="00C05EFF">
            <w:pPr>
              <w:pStyle w:val="TAC"/>
              <w:keepNext w:val="0"/>
              <w:keepLines w:val="0"/>
              <w:rPr>
                <w:rFonts w:eastAsiaTheme="minorEastAsia"/>
                <w:color w:val="000000"/>
                <w:szCs w:val="18"/>
              </w:rPr>
            </w:pPr>
            <w:r w:rsidRPr="001141C9">
              <w:rPr>
                <w:rFonts w:eastAsiaTheme="minorEastAsia"/>
                <w:color w:val="000000"/>
                <w:szCs w:val="18"/>
              </w:rPr>
              <w:t>CA_n7A-n25A</w:t>
            </w:r>
          </w:p>
          <w:p w14:paraId="58FFE8FD" w14:textId="77777777" w:rsidR="00C05EFF" w:rsidRPr="001141C9" w:rsidRDefault="00C05EFF" w:rsidP="00C05EFF">
            <w:pPr>
              <w:pStyle w:val="TAC"/>
              <w:keepNext w:val="0"/>
              <w:keepLines w:val="0"/>
              <w:rPr>
                <w:rFonts w:eastAsiaTheme="minorEastAsia"/>
                <w:color w:val="000000"/>
                <w:szCs w:val="18"/>
              </w:rPr>
            </w:pPr>
            <w:r w:rsidRPr="001141C9">
              <w:rPr>
                <w:rFonts w:eastAsiaTheme="minorEastAsia"/>
                <w:color w:val="000000"/>
                <w:szCs w:val="18"/>
              </w:rPr>
              <w:t>CA_n7A-n77A</w:t>
            </w:r>
            <w:r w:rsidRPr="001141C9">
              <w:rPr>
                <w:rFonts w:eastAsia="DengXian"/>
                <w:vertAlign w:val="superscript"/>
                <w:lang w:eastAsia="zh-CN"/>
              </w:rPr>
              <w:t>7</w:t>
            </w:r>
          </w:p>
          <w:p w14:paraId="6C9A1796" w14:textId="77777777" w:rsidR="00C05EFF" w:rsidRPr="001141C9" w:rsidRDefault="00C05EFF" w:rsidP="00C05EFF">
            <w:pPr>
              <w:pStyle w:val="TAC"/>
              <w:keepNext w:val="0"/>
              <w:keepLines w:val="0"/>
              <w:rPr>
                <w:rFonts w:eastAsiaTheme="minorEastAsia"/>
                <w:lang w:eastAsia="zh-CN"/>
              </w:rPr>
            </w:pPr>
            <w:r w:rsidRPr="001141C9">
              <w:rPr>
                <w:rFonts w:eastAsiaTheme="minorEastAsia"/>
              </w:rPr>
              <w:t>CA_n25A-n77A</w:t>
            </w:r>
            <w:r w:rsidRPr="001141C9">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E87C1FC"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929E159"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lang w:eastAsia="zh-CN" w:bidi="ar"/>
              </w:rPr>
              <w:t>CA_n7(2A)_BCS0</w:t>
            </w:r>
          </w:p>
        </w:tc>
        <w:tc>
          <w:tcPr>
            <w:tcW w:w="1496" w:type="dxa"/>
            <w:tcBorders>
              <w:top w:val="nil"/>
              <w:left w:val="single" w:sz="4" w:space="0" w:color="auto"/>
              <w:bottom w:val="nil"/>
              <w:right w:val="single" w:sz="4" w:space="0" w:color="auto"/>
            </w:tcBorders>
            <w:vAlign w:val="center"/>
          </w:tcPr>
          <w:p w14:paraId="06B6F677"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0</w:t>
            </w:r>
          </w:p>
        </w:tc>
      </w:tr>
      <w:tr w:rsidR="00C05EFF" w:rsidRPr="001141C9" w14:paraId="57B9F87B" w14:textId="77777777" w:rsidTr="00C065C3">
        <w:trPr>
          <w:jc w:val="center"/>
        </w:trPr>
        <w:tc>
          <w:tcPr>
            <w:tcW w:w="2062" w:type="dxa"/>
            <w:tcBorders>
              <w:top w:val="nil"/>
              <w:left w:val="single" w:sz="4" w:space="0" w:color="auto"/>
              <w:bottom w:val="nil"/>
              <w:right w:val="single" w:sz="4" w:space="0" w:color="auto"/>
            </w:tcBorders>
            <w:vAlign w:val="center"/>
          </w:tcPr>
          <w:p w14:paraId="627D8ADC" w14:textId="77777777" w:rsidR="00C05EFF" w:rsidRPr="001141C9" w:rsidRDefault="00C05EFF" w:rsidP="00C05EFF">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0545169B" w14:textId="77777777" w:rsidR="00C05EFF" w:rsidRPr="001141C9" w:rsidRDefault="00C05EFF" w:rsidP="00C05EF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680F560"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C523F23"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lang w:eastAsia="zh-CN" w:bidi="ar"/>
              </w:rPr>
              <w:t>CA_n25(2A)_BCS0</w:t>
            </w:r>
          </w:p>
        </w:tc>
        <w:tc>
          <w:tcPr>
            <w:tcW w:w="1496" w:type="dxa"/>
            <w:tcBorders>
              <w:top w:val="nil"/>
              <w:left w:val="single" w:sz="4" w:space="0" w:color="auto"/>
              <w:bottom w:val="nil"/>
              <w:right w:val="single" w:sz="4" w:space="0" w:color="auto"/>
            </w:tcBorders>
            <w:vAlign w:val="center"/>
          </w:tcPr>
          <w:p w14:paraId="5A4D04B2" w14:textId="77777777" w:rsidR="00C05EFF" w:rsidRPr="001141C9" w:rsidRDefault="00C05EFF" w:rsidP="00C05EFF">
            <w:pPr>
              <w:pStyle w:val="TAC"/>
              <w:keepNext w:val="0"/>
              <w:keepLines w:val="0"/>
              <w:rPr>
                <w:rFonts w:eastAsiaTheme="minorEastAsia"/>
                <w:lang w:eastAsia="zh-CN"/>
              </w:rPr>
            </w:pPr>
          </w:p>
        </w:tc>
      </w:tr>
      <w:tr w:rsidR="00C05EFF" w:rsidRPr="001141C9" w14:paraId="4E5A0AAC"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147E5C08" w14:textId="77777777" w:rsidR="00C05EFF" w:rsidRPr="001141C9" w:rsidRDefault="00C05EFF" w:rsidP="00C05EFF">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4E9D4E1C" w14:textId="77777777" w:rsidR="00C05EFF" w:rsidRPr="001141C9" w:rsidRDefault="00C05EFF" w:rsidP="00C05EF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3CA72A6"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89D020E"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A648BF6" w14:textId="77777777" w:rsidR="00C05EFF" w:rsidRPr="001141C9" w:rsidRDefault="00C05EFF" w:rsidP="00C05EFF">
            <w:pPr>
              <w:pStyle w:val="TAC"/>
              <w:keepNext w:val="0"/>
              <w:keepLines w:val="0"/>
              <w:rPr>
                <w:rFonts w:eastAsiaTheme="minorEastAsia"/>
                <w:lang w:eastAsia="zh-CN"/>
              </w:rPr>
            </w:pPr>
          </w:p>
        </w:tc>
      </w:tr>
      <w:tr w:rsidR="00C05EFF" w:rsidRPr="001141C9" w14:paraId="4B1B0B38"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6F584C10"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CA_n7A-n25A-n78A</w:t>
            </w:r>
          </w:p>
        </w:tc>
        <w:tc>
          <w:tcPr>
            <w:tcW w:w="1716" w:type="dxa"/>
            <w:tcBorders>
              <w:top w:val="single" w:sz="4" w:space="0" w:color="auto"/>
              <w:left w:val="single" w:sz="4" w:space="0" w:color="auto"/>
              <w:bottom w:val="nil"/>
              <w:right w:val="single" w:sz="4" w:space="0" w:color="auto"/>
            </w:tcBorders>
            <w:vAlign w:val="center"/>
          </w:tcPr>
          <w:p w14:paraId="296AEB03" w14:textId="77777777" w:rsidR="00C05EFF" w:rsidRPr="001141C9" w:rsidRDefault="00C05EFF" w:rsidP="00C05EFF">
            <w:pPr>
              <w:pStyle w:val="TAC"/>
              <w:keepNext w:val="0"/>
              <w:keepLines w:val="0"/>
              <w:rPr>
                <w:rFonts w:eastAsiaTheme="minorEastAsia"/>
                <w:lang w:eastAsia="zh-CN"/>
              </w:rPr>
            </w:pPr>
            <w:r w:rsidRPr="001141C9">
              <w:rPr>
                <w:rFonts w:eastAsiaTheme="minorEastAsia"/>
                <w:szCs w:val="18"/>
                <w:lang w:eastAsia="zh-CN"/>
              </w:rPr>
              <w:t>CA_n7A-n25A</w:t>
            </w:r>
          </w:p>
          <w:p w14:paraId="05C6ACD5"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szCs w:val="18"/>
                <w:lang w:eastAsia="zh-CN"/>
              </w:rPr>
              <w:t>CA_n7A-n78A</w:t>
            </w:r>
          </w:p>
          <w:p w14:paraId="31E11995" w14:textId="77777777" w:rsidR="00C05EFF" w:rsidRPr="001141C9" w:rsidRDefault="00C05EFF" w:rsidP="00C05EFF">
            <w:pPr>
              <w:pStyle w:val="TAC"/>
              <w:keepNext w:val="0"/>
              <w:keepLines w:val="0"/>
              <w:rPr>
                <w:rFonts w:eastAsiaTheme="minorEastAsia"/>
                <w:lang w:eastAsia="zh-CN"/>
              </w:rPr>
            </w:pPr>
            <w:r w:rsidRPr="001141C9">
              <w:rPr>
                <w:rFonts w:eastAsiaTheme="minorEastAsia"/>
                <w:szCs w:val="18"/>
                <w:lang w:eastAsia="zh-CN"/>
              </w:rPr>
              <w:t>CA_n25A-n78A</w:t>
            </w:r>
          </w:p>
        </w:tc>
        <w:tc>
          <w:tcPr>
            <w:tcW w:w="772" w:type="dxa"/>
            <w:tcBorders>
              <w:top w:val="single" w:sz="4" w:space="0" w:color="auto"/>
              <w:left w:val="single" w:sz="4" w:space="0" w:color="auto"/>
              <w:bottom w:val="single" w:sz="4" w:space="0" w:color="auto"/>
              <w:right w:val="single" w:sz="4" w:space="0" w:color="auto"/>
            </w:tcBorders>
            <w:vAlign w:val="center"/>
          </w:tcPr>
          <w:p w14:paraId="239F376E" w14:textId="77777777" w:rsidR="00C05EFF" w:rsidRPr="001141C9" w:rsidRDefault="00C05EFF" w:rsidP="00C05EFF">
            <w:pPr>
              <w:pStyle w:val="TAC"/>
              <w:keepNext w:val="0"/>
              <w:keepLines w:val="0"/>
              <w:rPr>
                <w:rFonts w:eastAsiaTheme="minorEastAsia"/>
                <w:lang w:eastAsia="zh-CN"/>
              </w:rPr>
            </w:pPr>
            <w:r w:rsidRPr="001141C9">
              <w:rPr>
                <w:rFonts w:eastAsiaTheme="minorEastAsia"/>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E1E49AF"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AFD866E"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0</w:t>
            </w:r>
          </w:p>
        </w:tc>
      </w:tr>
      <w:tr w:rsidR="00C05EFF" w:rsidRPr="001141C9" w14:paraId="631446A1" w14:textId="77777777" w:rsidTr="00C065C3">
        <w:trPr>
          <w:jc w:val="center"/>
        </w:trPr>
        <w:tc>
          <w:tcPr>
            <w:tcW w:w="2062" w:type="dxa"/>
            <w:tcBorders>
              <w:top w:val="nil"/>
              <w:left w:val="single" w:sz="4" w:space="0" w:color="auto"/>
              <w:bottom w:val="nil"/>
              <w:right w:val="single" w:sz="4" w:space="0" w:color="auto"/>
            </w:tcBorders>
            <w:vAlign w:val="center"/>
          </w:tcPr>
          <w:p w14:paraId="678A3457" w14:textId="77777777" w:rsidR="00C05EFF" w:rsidRPr="001141C9" w:rsidRDefault="00C05EFF" w:rsidP="00C05EFF">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3C06D502" w14:textId="77777777" w:rsidR="00C05EFF" w:rsidRPr="001141C9" w:rsidRDefault="00C05EFF" w:rsidP="00C05EF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D267AAD" w14:textId="77777777" w:rsidR="00C05EFF" w:rsidRPr="001141C9" w:rsidRDefault="00C05EFF" w:rsidP="00C05EFF">
            <w:pPr>
              <w:pStyle w:val="TAC"/>
              <w:keepNext w:val="0"/>
              <w:keepLines w:val="0"/>
              <w:rPr>
                <w:rFonts w:eastAsiaTheme="minorEastAsia"/>
                <w:lang w:eastAsia="zh-CN"/>
              </w:rPr>
            </w:pPr>
            <w:r w:rsidRPr="001141C9">
              <w:rPr>
                <w:rFonts w:eastAsiaTheme="minorEastAsia"/>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83D2D97"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5E0AE587" w14:textId="77777777" w:rsidR="00C05EFF" w:rsidRPr="001141C9" w:rsidRDefault="00C05EFF" w:rsidP="00C05EFF">
            <w:pPr>
              <w:pStyle w:val="TAC"/>
              <w:keepNext w:val="0"/>
              <w:keepLines w:val="0"/>
              <w:rPr>
                <w:rFonts w:eastAsiaTheme="minorEastAsia"/>
                <w:lang w:eastAsia="zh-CN"/>
              </w:rPr>
            </w:pPr>
          </w:p>
        </w:tc>
      </w:tr>
      <w:tr w:rsidR="00C05EFF" w:rsidRPr="001141C9" w14:paraId="06D1DCBC"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1BE67F7C" w14:textId="77777777" w:rsidR="00C05EFF" w:rsidRPr="001141C9" w:rsidRDefault="00C05EFF" w:rsidP="00C05EFF">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74B56839" w14:textId="77777777" w:rsidR="00C05EFF" w:rsidRPr="001141C9" w:rsidRDefault="00C05EFF" w:rsidP="00C05EF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E6C4B0A"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B87B3E5"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w:t>
            </w:r>
            <w:r w:rsidRPr="001141C9">
              <w:rPr>
                <w:rFonts w:eastAsiaTheme="minorEastAsia"/>
                <w:vertAlign w:val="superscript"/>
                <w:lang w:eastAsia="zh-CN" w:bidi="ar"/>
              </w:rPr>
              <w:t>4</w:t>
            </w:r>
            <w:r w:rsidRPr="001141C9">
              <w:rPr>
                <w:rFonts w:eastAsiaTheme="minorEastAsia"/>
                <w:lang w:eastAsia="zh-CN" w:bidi="ar"/>
              </w:rPr>
              <w:t>, 80, 90</w:t>
            </w:r>
            <w:r w:rsidRPr="001141C9">
              <w:rPr>
                <w:rFonts w:eastAsiaTheme="minorEastAsia"/>
                <w:vertAlign w:val="superscript"/>
                <w:lang w:eastAsia="zh-CN" w:bidi="ar"/>
              </w:rPr>
              <w:t>4</w:t>
            </w:r>
            <w:r w:rsidRPr="001141C9">
              <w:rPr>
                <w:rFonts w:eastAsiaTheme="minorEastAsia"/>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300D3C5F" w14:textId="77777777" w:rsidR="00C05EFF" w:rsidRPr="001141C9" w:rsidRDefault="00C05EFF" w:rsidP="00C05EFF">
            <w:pPr>
              <w:pStyle w:val="TAC"/>
              <w:keepNext w:val="0"/>
              <w:keepLines w:val="0"/>
              <w:rPr>
                <w:rFonts w:eastAsiaTheme="minorEastAsia"/>
                <w:lang w:eastAsia="zh-CN"/>
              </w:rPr>
            </w:pPr>
          </w:p>
        </w:tc>
      </w:tr>
      <w:tr w:rsidR="00C05EFF" w:rsidRPr="001141C9" w14:paraId="0E2F6158"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3C0DD211" w14:textId="77777777" w:rsidR="00C05EFF" w:rsidRPr="001141C9" w:rsidRDefault="00C05EFF" w:rsidP="00C05EFF">
            <w:pPr>
              <w:pStyle w:val="TAC"/>
              <w:keepNext w:val="0"/>
              <w:keepLines w:val="0"/>
              <w:rPr>
                <w:rFonts w:eastAsiaTheme="minorEastAsia"/>
              </w:rPr>
            </w:pPr>
            <w:r w:rsidRPr="001141C9">
              <w:rPr>
                <w:rFonts w:eastAsia="SimSun"/>
              </w:rPr>
              <w:t>CA_n7(2A)-n25A-n78A</w:t>
            </w:r>
          </w:p>
        </w:tc>
        <w:tc>
          <w:tcPr>
            <w:tcW w:w="1716" w:type="dxa"/>
            <w:tcBorders>
              <w:top w:val="single" w:sz="4" w:space="0" w:color="auto"/>
              <w:left w:val="single" w:sz="4" w:space="0" w:color="auto"/>
              <w:bottom w:val="nil"/>
              <w:right w:val="single" w:sz="4" w:space="0" w:color="auto"/>
            </w:tcBorders>
            <w:vAlign w:val="center"/>
          </w:tcPr>
          <w:p w14:paraId="7940B1BC" w14:textId="77777777" w:rsidR="00C05EFF" w:rsidRPr="001141C9" w:rsidRDefault="00C05EFF" w:rsidP="00C05EFF">
            <w:pPr>
              <w:pStyle w:val="TAC"/>
              <w:keepNext w:val="0"/>
              <w:keepLines w:val="0"/>
              <w:rPr>
                <w:rFonts w:eastAsiaTheme="minorEastAsia"/>
              </w:rPr>
            </w:pPr>
            <w:r w:rsidRPr="001141C9">
              <w:rPr>
                <w:rFonts w:eastAsia="SimSun"/>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1EF7827" w14:textId="77777777" w:rsidR="00C05EFF" w:rsidRPr="001141C9" w:rsidRDefault="00C05EFF" w:rsidP="00C05EFF">
            <w:pPr>
              <w:pStyle w:val="TAC"/>
              <w:keepNext w:val="0"/>
              <w:keepLines w:val="0"/>
              <w:rPr>
                <w:rFonts w:eastAsiaTheme="minorEastAsia"/>
                <w:lang w:eastAsia="zh-CN"/>
              </w:rPr>
            </w:pPr>
            <w:r w:rsidRPr="001141C9">
              <w:rPr>
                <w:rFonts w:eastAsia="SimSu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AE13794" w14:textId="77777777" w:rsidR="00C05EFF" w:rsidRPr="001141C9" w:rsidRDefault="00C05EFF" w:rsidP="00C05EFF">
            <w:pPr>
              <w:pStyle w:val="TAC"/>
              <w:keepNext w:val="0"/>
              <w:keepLines w:val="0"/>
              <w:rPr>
                <w:rFonts w:eastAsiaTheme="minorEastAsia"/>
                <w:lang w:eastAsia="zh-CN" w:bidi="ar"/>
              </w:rPr>
            </w:pPr>
            <w:r w:rsidRPr="001141C9">
              <w:rPr>
                <w:rFonts w:eastAsia="SimSun"/>
                <w:lang w:eastAsia="zh-CN" w:bidi="ar"/>
              </w:rPr>
              <w:t>CA_n7(2A)_BCS0</w:t>
            </w:r>
          </w:p>
        </w:tc>
        <w:tc>
          <w:tcPr>
            <w:tcW w:w="1496" w:type="dxa"/>
            <w:tcBorders>
              <w:top w:val="single" w:sz="4" w:space="0" w:color="auto"/>
              <w:left w:val="single" w:sz="4" w:space="0" w:color="auto"/>
              <w:bottom w:val="nil"/>
              <w:right w:val="single" w:sz="4" w:space="0" w:color="auto"/>
            </w:tcBorders>
            <w:vAlign w:val="center"/>
          </w:tcPr>
          <w:p w14:paraId="4D1DE036" w14:textId="77777777" w:rsidR="00C05EFF" w:rsidRPr="001141C9" w:rsidRDefault="00C05EFF" w:rsidP="00C05EFF">
            <w:pPr>
              <w:pStyle w:val="TAC"/>
              <w:keepNext w:val="0"/>
              <w:keepLines w:val="0"/>
              <w:rPr>
                <w:rFonts w:eastAsiaTheme="minorEastAsia"/>
                <w:lang w:eastAsia="zh-CN"/>
              </w:rPr>
            </w:pPr>
            <w:r w:rsidRPr="001141C9">
              <w:rPr>
                <w:rFonts w:eastAsia="SimSun"/>
                <w:lang w:eastAsia="zh-CN"/>
              </w:rPr>
              <w:t>0</w:t>
            </w:r>
          </w:p>
        </w:tc>
      </w:tr>
      <w:tr w:rsidR="00C05EFF" w:rsidRPr="001141C9" w14:paraId="7B9C0D49" w14:textId="77777777" w:rsidTr="00C065C3">
        <w:trPr>
          <w:jc w:val="center"/>
        </w:trPr>
        <w:tc>
          <w:tcPr>
            <w:tcW w:w="2062" w:type="dxa"/>
            <w:tcBorders>
              <w:top w:val="nil"/>
              <w:left w:val="single" w:sz="4" w:space="0" w:color="auto"/>
              <w:bottom w:val="nil"/>
              <w:right w:val="single" w:sz="4" w:space="0" w:color="auto"/>
            </w:tcBorders>
            <w:vAlign w:val="center"/>
          </w:tcPr>
          <w:p w14:paraId="4AB62BC2" w14:textId="77777777" w:rsidR="00C05EFF" w:rsidRPr="001141C9" w:rsidRDefault="00C05EFF" w:rsidP="00C05EFF">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49B9938F" w14:textId="77777777" w:rsidR="00C05EFF" w:rsidRPr="001141C9" w:rsidRDefault="00C05EFF" w:rsidP="00C05EF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F5EA5DF" w14:textId="77777777" w:rsidR="00C05EFF" w:rsidRPr="001141C9" w:rsidRDefault="00C05EFF" w:rsidP="00C05EFF">
            <w:pPr>
              <w:pStyle w:val="TAC"/>
              <w:keepNext w:val="0"/>
              <w:keepLines w:val="0"/>
              <w:rPr>
                <w:rFonts w:eastAsiaTheme="minorEastAsia"/>
                <w:lang w:eastAsia="zh-CN"/>
              </w:rPr>
            </w:pPr>
            <w:r w:rsidRPr="001141C9">
              <w:rPr>
                <w:rFonts w:eastAsia="SimSu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D0E3C72" w14:textId="77777777" w:rsidR="00C05EFF" w:rsidRPr="001141C9" w:rsidRDefault="00C05EFF" w:rsidP="00C05EFF">
            <w:pPr>
              <w:pStyle w:val="TAC"/>
              <w:keepNext w:val="0"/>
              <w:keepLines w:val="0"/>
              <w:rPr>
                <w:rFonts w:eastAsiaTheme="minorEastAsia"/>
                <w:lang w:eastAsia="zh-CN" w:bidi="ar"/>
              </w:rPr>
            </w:pPr>
            <w:r w:rsidRPr="001141C9">
              <w:rPr>
                <w:rFonts w:eastAsia="SimSun"/>
                <w:lang w:eastAsia="zh-CN" w:bidi="ar"/>
              </w:rPr>
              <w:t>5, 10, 15, 20, 25, 30, 40</w:t>
            </w:r>
          </w:p>
        </w:tc>
        <w:tc>
          <w:tcPr>
            <w:tcW w:w="1496" w:type="dxa"/>
            <w:tcBorders>
              <w:top w:val="nil"/>
              <w:left w:val="single" w:sz="4" w:space="0" w:color="auto"/>
              <w:bottom w:val="nil"/>
              <w:right w:val="single" w:sz="4" w:space="0" w:color="auto"/>
            </w:tcBorders>
            <w:vAlign w:val="center"/>
          </w:tcPr>
          <w:p w14:paraId="4631B290" w14:textId="77777777" w:rsidR="00C05EFF" w:rsidRPr="001141C9" w:rsidRDefault="00C05EFF" w:rsidP="00C05EFF">
            <w:pPr>
              <w:pStyle w:val="TAC"/>
              <w:keepNext w:val="0"/>
              <w:keepLines w:val="0"/>
              <w:rPr>
                <w:rFonts w:eastAsiaTheme="minorEastAsia"/>
                <w:lang w:eastAsia="zh-CN"/>
              </w:rPr>
            </w:pPr>
          </w:p>
        </w:tc>
      </w:tr>
      <w:tr w:rsidR="00C05EFF" w:rsidRPr="001141C9" w14:paraId="01D41508"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2CB69498" w14:textId="77777777" w:rsidR="00C05EFF" w:rsidRPr="001141C9" w:rsidRDefault="00C05EFF" w:rsidP="00C05EFF">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736F546C" w14:textId="77777777" w:rsidR="00C05EFF" w:rsidRPr="001141C9" w:rsidRDefault="00C05EFF" w:rsidP="00C05EF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1069ED6" w14:textId="77777777" w:rsidR="00C05EFF" w:rsidRPr="001141C9" w:rsidRDefault="00C05EFF" w:rsidP="00C05EFF">
            <w:pPr>
              <w:pStyle w:val="TAC"/>
              <w:keepNext w:val="0"/>
              <w:keepLines w:val="0"/>
              <w:rPr>
                <w:rFonts w:eastAsiaTheme="minorEastAsia"/>
                <w:lang w:eastAsia="zh-CN"/>
              </w:rPr>
            </w:pPr>
            <w:r w:rsidRPr="001141C9">
              <w:rPr>
                <w:rFonts w:eastAsia="SimSu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60824ED" w14:textId="77777777" w:rsidR="00C05EFF" w:rsidRPr="001141C9" w:rsidRDefault="00C05EFF" w:rsidP="00C05EFF">
            <w:pPr>
              <w:pStyle w:val="TAC"/>
              <w:keepNext w:val="0"/>
              <w:keepLines w:val="0"/>
              <w:rPr>
                <w:rFonts w:eastAsiaTheme="minorEastAsia"/>
                <w:lang w:eastAsia="zh-CN" w:bidi="ar"/>
              </w:rPr>
            </w:pPr>
            <w:r w:rsidRPr="001141C9">
              <w:rPr>
                <w:rFonts w:eastAsia="SimSun"/>
                <w:lang w:eastAsia="zh-CN" w:bidi="ar"/>
              </w:rPr>
              <w:t>10, 15, 20, 25, 30, 40, 50, 60, 70</w:t>
            </w:r>
            <w:r w:rsidRPr="001141C9">
              <w:rPr>
                <w:rFonts w:eastAsia="SimSun"/>
                <w:vertAlign w:val="superscript"/>
                <w:lang w:eastAsia="zh-CN" w:bidi="ar"/>
              </w:rPr>
              <w:t>4</w:t>
            </w:r>
            <w:r w:rsidRPr="001141C9">
              <w:rPr>
                <w:rFonts w:eastAsia="SimSun"/>
                <w:lang w:eastAsia="zh-CN" w:bidi="ar"/>
              </w:rPr>
              <w:t>, 80, 90</w:t>
            </w:r>
            <w:r w:rsidRPr="001141C9">
              <w:rPr>
                <w:rFonts w:eastAsia="SimSun"/>
                <w:vertAlign w:val="superscript"/>
                <w:lang w:eastAsia="zh-CN" w:bidi="ar"/>
              </w:rPr>
              <w:t>4</w:t>
            </w:r>
            <w:r w:rsidRPr="001141C9">
              <w:rPr>
                <w:rFonts w:eastAsia="SimSun"/>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417D5FE1" w14:textId="77777777" w:rsidR="00C05EFF" w:rsidRPr="001141C9" w:rsidRDefault="00C05EFF" w:rsidP="00C05EFF">
            <w:pPr>
              <w:pStyle w:val="TAC"/>
              <w:keepNext w:val="0"/>
              <w:keepLines w:val="0"/>
              <w:rPr>
                <w:rFonts w:eastAsiaTheme="minorEastAsia"/>
                <w:lang w:eastAsia="zh-CN"/>
              </w:rPr>
            </w:pPr>
          </w:p>
        </w:tc>
      </w:tr>
      <w:tr w:rsidR="00C05EFF" w:rsidRPr="001141C9" w14:paraId="2225F9E0"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403782A9" w14:textId="77777777" w:rsidR="00C05EFF" w:rsidRPr="001141C9" w:rsidRDefault="00C05EFF" w:rsidP="00C05EFF">
            <w:pPr>
              <w:pStyle w:val="TAC"/>
              <w:keepNext w:val="0"/>
              <w:keepLines w:val="0"/>
              <w:rPr>
                <w:rFonts w:eastAsiaTheme="minorEastAsia"/>
              </w:rPr>
            </w:pPr>
            <w:r w:rsidRPr="001141C9">
              <w:rPr>
                <w:rFonts w:eastAsia="SimSun"/>
              </w:rPr>
              <w:t>CA_n7A-n25(2A)-n78A</w:t>
            </w:r>
          </w:p>
        </w:tc>
        <w:tc>
          <w:tcPr>
            <w:tcW w:w="1716" w:type="dxa"/>
            <w:tcBorders>
              <w:top w:val="single" w:sz="4" w:space="0" w:color="auto"/>
              <w:left w:val="single" w:sz="4" w:space="0" w:color="auto"/>
              <w:bottom w:val="nil"/>
              <w:right w:val="single" w:sz="4" w:space="0" w:color="auto"/>
            </w:tcBorders>
            <w:vAlign w:val="center"/>
          </w:tcPr>
          <w:p w14:paraId="2C9C746D" w14:textId="77777777" w:rsidR="00C05EFF" w:rsidRPr="001141C9" w:rsidRDefault="00C05EFF" w:rsidP="00C05EFF">
            <w:pPr>
              <w:pStyle w:val="TAC"/>
              <w:keepNext w:val="0"/>
              <w:keepLines w:val="0"/>
              <w:rPr>
                <w:rFonts w:eastAsiaTheme="minorEastAsia"/>
              </w:rPr>
            </w:pPr>
            <w:r w:rsidRPr="001141C9">
              <w:rPr>
                <w:rFonts w:eastAsia="SimSun"/>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92B3AB7" w14:textId="77777777" w:rsidR="00C05EFF" w:rsidRPr="001141C9" w:rsidRDefault="00C05EFF" w:rsidP="00C05EFF">
            <w:pPr>
              <w:pStyle w:val="TAC"/>
              <w:keepNext w:val="0"/>
              <w:keepLines w:val="0"/>
              <w:rPr>
                <w:rFonts w:eastAsiaTheme="minorEastAsia"/>
                <w:lang w:eastAsia="zh-CN"/>
              </w:rPr>
            </w:pPr>
            <w:r w:rsidRPr="001141C9">
              <w:rPr>
                <w:rFonts w:eastAsia="SimSu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A782C09" w14:textId="77777777" w:rsidR="00C05EFF" w:rsidRPr="001141C9" w:rsidRDefault="00C05EFF" w:rsidP="00C05EFF">
            <w:pPr>
              <w:pStyle w:val="TAC"/>
              <w:keepNext w:val="0"/>
              <w:keepLines w:val="0"/>
              <w:rPr>
                <w:rFonts w:eastAsiaTheme="minorEastAsia"/>
                <w:lang w:eastAsia="zh-CN" w:bidi="ar"/>
              </w:rPr>
            </w:pPr>
            <w:r w:rsidRPr="001141C9">
              <w:rPr>
                <w:rFonts w:eastAsia="SimSu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F3E3FE4" w14:textId="77777777" w:rsidR="00C05EFF" w:rsidRPr="001141C9" w:rsidRDefault="00C05EFF" w:rsidP="00C05EFF">
            <w:pPr>
              <w:pStyle w:val="TAC"/>
              <w:keepNext w:val="0"/>
              <w:keepLines w:val="0"/>
              <w:rPr>
                <w:rFonts w:eastAsiaTheme="minorEastAsia"/>
                <w:lang w:eastAsia="zh-CN"/>
              </w:rPr>
            </w:pPr>
            <w:r w:rsidRPr="001141C9">
              <w:rPr>
                <w:rFonts w:eastAsia="SimSun"/>
                <w:lang w:eastAsia="zh-CN"/>
              </w:rPr>
              <w:t>0</w:t>
            </w:r>
          </w:p>
        </w:tc>
      </w:tr>
      <w:tr w:rsidR="00C05EFF" w:rsidRPr="001141C9" w14:paraId="3091675F" w14:textId="77777777" w:rsidTr="00C065C3">
        <w:trPr>
          <w:jc w:val="center"/>
        </w:trPr>
        <w:tc>
          <w:tcPr>
            <w:tcW w:w="2062" w:type="dxa"/>
            <w:tcBorders>
              <w:top w:val="nil"/>
              <w:left w:val="single" w:sz="4" w:space="0" w:color="auto"/>
              <w:bottom w:val="nil"/>
              <w:right w:val="single" w:sz="4" w:space="0" w:color="auto"/>
            </w:tcBorders>
            <w:vAlign w:val="center"/>
          </w:tcPr>
          <w:p w14:paraId="25EFDD5E" w14:textId="77777777" w:rsidR="00C05EFF" w:rsidRPr="001141C9" w:rsidRDefault="00C05EFF" w:rsidP="00C05EFF">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7E0C3490" w14:textId="77777777" w:rsidR="00C05EFF" w:rsidRPr="001141C9" w:rsidRDefault="00C05EFF" w:rsidP="00C05EF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5497B37" w14:textId="77777777" w:rsidR="00C05EFF" w:rsidRPr="001141C9" w:rsidRDefault="00C05EFF" w:rsidP="00C05EFF">
            <w:pPr>
              <w:pStyle w:val="TAC"/>
              <w:keepNext w:val="0"/>
              <w:keepLines w:val="0"/>
              <w:rPr>
                <w:rFonts w:eastAsiaTheme="minorEastAsia"/>
                <w:lang w:eastAsia="zh-CN"/>
              </w:rPr>
            </w:pPr>
            <w:r w:rsidRPr="001141C9">
              <w:rPr>
                <w:rFonts w:eastAsia="SimSu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F08AD0B" w14:textId="77777777" w:rsidR="00C05EFF" w:rsidRPr="001141C9" w:rsidRDefault="00C05EFF" w:rsidP="00C05EFF">
            <w:pPr>
              <w:pStyle w:val="TAC"/>
              <w:keepNext w:val="0"/>
              <w:keepLines w:val="0"/>
              <w:rPr>
                <w:rFonts w:eastAsiaTheme="minorEastAsia"/>
                <w:lang w:eastAsia="zh-CN" w:bidi="ar"/>
              </w:rPr>
            </w:pPr>
            <w:r w:rsidRPr="001141C9">
              <w:rPr>
                <w:rFonts w:eastAsia="SimSun"/>
                <w:lang w:eastAsia="zh-CN" w:bidi="ar"/>
              </w:rPr>
              <w:t>CA_n25(2A)_BCS0</w:t>
            </w:r>
          </w:p>
        </w:tc>
        <w:tc>
          <w:tcPr>
            <w:tcW w:w="1496" w:type="dxa"/>
            <w:tcBorders>
              <w:top w:val="nil"/>
              <w:left w:val="single" w:sz="4" w:space="0" w:color="auto"/>
              <w:bottom w:val="nil"/>
              <w:right w:val="single" w:sz="4" w:space="0" w:color="auto"/>
            </w:tcBorders>
            <w:vAlign w:val="center"/>
          </w:tcPr>
          <w:p w14:paraId="6AE36472" w14:textId="77777777" w:rsidR="00C05EFF" w:rsidRPr="001141C9" w:rsidRDefault="00C05EFF" w:rsidP="00C05EFF">
            <w:pPr>
              <w:pStyle w:val="TAC"/>
              <w:keepNext w:val="0"/>
              <w:keepLines w:val="0"/>
              <w:rPr>
                <w:rFonts w:eastAsiaTheme="minorEastAsia"/>
                <w:lang w:eastAsia="zh-CN"/>
              </w:rPr>
            </w:pPr>
          </w:p>
        </w:tc>
      </w:tr>
      <w:tr w:rsidR="00C05EFF" w:rsidRPr="001141C9" w14:paraId="32E476F3"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55376806" w14:textId="77777777" w:rsidR="00C05EFF" w:rsidRPr="001141C9" w:rsidRDefault="00C05EFF" w:rsidP="00C05EFF">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499E9714" w14:textId="77777777" w:rsidR="00C05EFF" w:rsidRPr="001141C9" w:rsidRDefault="00C05EFF" w:rsidP="00C05EF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416BF7E" w14:textId="77777777" w:rsidR="00C05EFF" w:rsidRPr="001141C9" w:rsidRDefault="00C05EFF" w:rsidP="00C05EFF">
            <w:pPr>
              <w:pStyle w:val="TAC"/>
              <w:keepNext w:val="0"/>
              <w:keepLines w:val="0"/>
              <w:rPr>
                <w:rFonts w:eastAsiaTheme="minorEastAsia"/>
                <w:lang w:eastAsia="zh-CN"/>
              </w:rPr>
            </w:pPr>
            <w:r w:rsidRPr="001141C9">
              <w:rPr>
                <w:rFonts w:eastAsia="SimSu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7BD2DD2" w14:textId="77777777" w:rsidR="00C05EFF" w:rsidRPr="001141C9" w:rsidRDefault="00C05EFF" w:rsidP="00C05EFF">
            <w:pPr>
              <w:pStyle w:val="TAC"/>
              <w:keepNext w:val="0"/>
              <w:keepLines w:val="0"/>
              <w:rPr>
                <w:rFonts w:eastAsiaTheme="minorEastAsia"/>
                <w:lang w:eastAsia="zh-CN" w:bidi="ar"/>
              </w:rPr>
            </w:pPr>
            <w:r w:rsidRPr="001141C9">
              <w:rPr>
                <w:rFonts w:eastAsia="SimSun"/>
                <w:lang w:eastAsia="zh-CN" w:bidi="ar"/>
              </w:rPr>
              <w:t>10, 15, 20, 25, 30, 40, 50, 60, 70</w:t>
            </w:r>
            <w:r w:rsidRPr="001141C9">
              <w:rPr>
                <w:rFonts w:eastAsia="SimSun"/>
                <w:vertAlign w:val="superscript"/>
                <w:lang w:eastAsia="zh-CN" w:bidi="ar"/>
              </w:rPr>
              <w:t>4</w:t>
            </w:r>
            <w:r w:rsidRPr="001141C9">
              <w:rPr>
                <w:rFonts w:eastAsia="SimSun"/>
                <w:lang w:eastAsia="zh-CN" w:bidi="ar"/>
              </w:rPr>
              <w:t>, 80, 90</w:t>
            </w:r>
            <w:r w:rsidRPr="001141C9">
              <w:rPr>
                <w:rFonts w:eastAsia="SimSun"/>
                <w:vertAlign w:val="superscript"/>
                <w:lang w:eastAsia="zh-CN" w:bidi="ar"/>
              </w:rPr>
              <w:t>4</w:t>
            </w:r>
            <w:r w:rsidRPr="001141C9">
              <w:rPr>
                <w:rFonts w:eastAsia="SimSun"/>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0F93C475" w14:textId="77777777" w:rsidR="00C05EFF" w:rsidRPr="001141C9" w:rsidRDefault="00C05EFF" w:rsidP="00C05EFF">
            <w:pPr>
              <w:pStyle w:val="TAC"/>
              <w:keepNext w:val="0"/>
              <w:keepLines w:val="0"/>
              <w:rPr>
                <w:rFonts w:eastAsiaTheme="minorEastAsia"/>
                <w:lang w:eastAsia="zh-CN"/>
              </w:rPr>
            </w:pPr>
          </w:p>
        </w:tc>
      </w:tr>
      <w:tr w:rsidR="00C05EFF" w:rsidRPr="001141C9" w14:paraId="657FB28E"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01B415D5" w14:textId="77777777" w:rsidR="00C05EFF" w:rsidRPr="001141C9" w:rsidRDefault="00C05EFF" w:rsidP="00C05EFF">
            <w:pPr>
              <w:pStyle w:val="TAC"/>
              <w:keepNext w:val="0"/>
              <w:keepLines w:val="0"/>
              <w:rPr>
                <w:rFonts w:eastAsiaTheme="minorEastAsia"/>
              </w:rPr>
            </w:pPr>
            <w:r w:rsidRPr="001141C9">
              <w:rPr>
                <w:rFonts w:eastAsia="SimSun"/>
              </w:rPr>
              <w:t>CA_n7(2A)-n25(2A)-n78A</w:t>
            </w:r>
          </w:p>
        </w:tc>
        <w:tc>
          <w:tcPr>
            <w:tcW w:w="1716" w:type="dxa"/>
            <w:tcBorders>
              <w:top w:val="single" w:sz="4" w:space="0" w:color="auto"/>
              <w:left w:val="single" w:sz="4" w:space="0" w:color="auto"/>
              <w:bottom w:val="nil"/>
              <w:right w:val="single" w:sz="4" w:space="0" w:color="auto"/>
            </w:tcBorders>
            <w:vAlign w:val="center"/>
          </w:tcPr>
          <w:p w14:paraId="74B63FC7" w14:textId="77777777" w:rsidR="00C05EFF" w:rsidRPr="001141C9" w:rsidRDefault="00C05EFF" w:rsidP="00C05EFF">
            <w:pPr>
              <w:pStyle w:val="TAC"/>
              <w:keepNext w:val="0"/>
              <w:keepLines w:val="0"/>
              <w:rPr>
                <w:rFonts w:eastAsiaTheme="minorEastAsia"/>
              </w:rPr>
            </w:pPr>
            <w:r w:rsidRPr="001141C9">
              <w:rPr>
                <w:rFonts w:eastAsia="SimSun"/>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EB9A65E" w14:textId="77777777" w:rsidR="00C05EFF" w:rsidRPr="001141C9" w:rsidRDefault="00C05EFF" w:rsidP="00C05EFF">
            <w:pPr>
              <w:pStyle w:val="TAC"/>
              <w:keepNext w:val="0"/>
              <w:keepLines w:val="0"/>
              <w:rPr>
                <w:rFonts w:eastAsiaTheme="minorEastAsia"/>
                <w:lang w:eastAsia="zh-CN"/>
              </w:rPr>
            </w:pPr>
            <w:r w:rsidRPr="001141C9">
              <w:rPr>
                <w:rFonts w:eastAsia="SimSu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3300BF0" w14:textId="77777777" w:rsidR="00C05EFF" w:rsidRPr="001141C9" w:rsidRDefault="00C05EFF" w:rsidP="00C05EFF">
            <w:pPr>
              <w:pStyle w:val="TAC"/>
              <w:keepNext w:val="0"/>
              <w:keepLines w:val="0"/>
              <w:rPr>
                <w:rFonts w:eastAsiaTheme="minorEastAsia"/>
                <w:lang w:eastAsia="zh-CN" w:bidi="ar"/>
              </w:rPr>
            </w:pPr>
            <w:r w:rsidRPr="001141C9">
              <w:rPr>
                <w:rFonts w:eastAsia="SimSun"/>
                <w:lang w:eastAsia="zh-CN" w:bidi="ar"/>
              </w:rPr>
              <w:t>CA_n7(2A)_BCS0</w:t>
            </w:r>
          </w:p>
        </w:tc>
        <w:tc>
          <w:tcPr>
            <w:tcW w:w="1496" w:type="dxa"/>
            <w:tcBorders>
              <w:top w:val="single" w:sz="4" w:space="0" w:color="auto"/>
              <w:left w:val="single" w:sz="4" w:space="0" w:color="auto"/>
              <w:bottom w:val="nil"/>
              <w:right w:val="single" w:sz="4" w:space="0" w:color="auto"/>
            </w:tcBorders>
            <w:vAlign w:val="center"/>
          </w:tcPr>
          <w:p w14:paraId="6546BAF8" w14:textId="77777777" w:rsidR="00C05EFF" w:rsidRPr="001141C9" w:rsidRDefault="00C05EFF" w:rsidP="00C05EFF">
            <w:pPr>
              <w:pStyle w:val="TAC"/>
              <w:keepNext w:val="0"/>
              <w:keepLines w:val="0"/>
              <w:rPr>
                <w:rFonts w:eastAsiaTheme="minorEastAsia"/>
                <w:lang w:eastAsia="zh-CN"/>
              </w:rPr>
            </w:pPr>
            <w:r w:rsidRPr="001141C9">
              <w:rPr>
                <w:rFonts w:eastAsia="SimSun"/>
                <w:lang w:eastAsia="zh-CN"/>
              </w:rPr>
              <w:t>0</w:t>
            </w:r>
          </w:p>
        </w:tc>
      </w:tr>
      <w:tr w:rsidR="00C05EFF" w:rsidRPr="001141C9" w14:paraId="13DED3DE" w14:textId="77777777" w:rsidTr="00C065C3">
        <w:trPr>
          <w:jc w:val="center"/>
        </w:trPr>
        <w:tc>
          <w:tcPr>
            <w:tcW w:w="2062" w:type="dxa"/>
            <w:tcBorders>
              <w:top w:val="nil"/>
              <w:left w:val="single" w:sz="4" w:space="0" w:color="auto"/>
              <w:bottom w:val="nil"/>
              <w:right w:val="single" w:sz="4" w:space="0" w:color="auto"/>
            </w:tcBorders>
            <w:vAlign w:val="center"/>
          </w:tcPr>
          <w:p w14:paraId="6EF1E918" w14:textId="77777777" w:rsidR="00C05EFF" w:rsidRPr="001141C9" w:rsidRDefault="00C05EFF" w:rsidP="00C05EFF">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5188330E" w14:textId="77777777" w:rsidR="00C05EFF" w:rsidRPr="001141C9" w:rsidRDefault="00C05EFF" w:rsidP="00C05EF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11B8B28" w14:textId="77777777" w:rsidR="00C05EFF" w:rsidRPr="001141C9" w:rsidRDefault="00C05EFF" w:rsidP="00C05EFF">
            <w:pPr>
              <w:pStyle w:val="TAC"/>
              <w:keepNext w:val="0"/>
              <w:keepLines w:val="0"/>
              <w:rPr>
                <w:rFonts w:eastAsiaTheme="minorEastAsia"/>
                <w:lang w:eastAsia="zh-CN"/>
              </w:rPr>
            </w:pPr>
            <w:r w:rsidRPr="001141C9">
              <w:rPr>
                <w:rFonts w:eastAsia="SimSu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8B66D06" w14:textId="77777777" w:rsidR="00C05EFF" w:rsidRPr="001141C9" w:rsidRDefault="00C05EFF" w:rsidP="00C05EFF">
            <w:pPr>
              <w:pStyle w:val="TAC"/>
              <w:keepNext w:val="0"/>
              <w:keepLines w:val="0"/>
              <w:rPr>
                <w:rFonts w:eastAsiaTheme="minorEastAsia"/>
                <w:lang w:eastAsia="zh-CN" w:bidi="ar"/>
              </w:rPr>
            </w:pPr>
            <w:r w:rsidRPr="001141C9">
              <w:rPr>
                <w:rFonts w:eastAsia="SimSun"/>
                <w:lang w:eastAsia="zh-CN" w:bidi="ar"/>
              </w:rPr>
              <w:t>CA_n25(2A)_BCS0</w:t>
            </w:r>
          </w:p>
        </w:tc>
        <w:tc>
          <w:tcPr>
            <w:tcW w:w="1496" w:type="dxa"/>
            <w:tcBorders>
              <w:top w:val="nil"/>
              <w:left w:val="single" w:sz="4" w:space="0" w:color="auto"/>
              <w:bottom w:val="nil"/>
              <w:right w:val="single" w:sz="4" w:space="0" w:color="auto"/>
            </w:tcBorders>
            <w:vAlign w:val="center"/>
          </w:tcPr>
          <w:p w14:paraId="198163D0" w14:textId="77777777" w:rsidR="00C05EFF" w:rsidRPr="001141C9" w:rsidRDefault="00C05EFF" w:rsidP="00C05EFF">
            <w:pPr>
              <w:pStyle w:val="TAC"/>
              <w:keepNext w:val="0"/>
              <w:keepLines w:val="0"/>
              <w:rPr>
                <w:rFonts w:eastAsiaTheme="minorEastAsia"/>
                <w:lang w:eastAsia="zh-CN"/>
              </w:rPr>
            </w:pPr>
          </w:p>
        </w:tc>
      </w:tr>
      <w:tr w:rsidR="00C05EFF" w:rsidRPr="001141C9" w14:paraId="64564AD1"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6672B30E" w14:textId="77777777" w:rsidR="00C05EFF" w:rsidRPr="001141C9" w:rsidRDefault="00C05EFF" w:rsidP="00C05EFF">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594BFDE5" w14:textId="77777777" w:rsidR="00C05EFF" w:rsidRPr="001141C9" w:rsidRDefault="00C05EFF" w:rsidP="00C05EF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35823EA" w14:textId="77777777" w:rsidR="00C05EFF" w:rsidRPr="001141C9" w:rsidRDefault="00C05EFF" w:rsidP="00C05EFF">
            <w:pPr>
              <w:pStyle w:val="TAC"/>
              <w:keepNext w:val="0"/>
              <w:keepLines w:val="0"/>
              <w:rPr>
                <w:rFonts w:eastAsiaTheme="minorEastAsia"/>
                <w:lang w:eastAsia="zh-CN"/>
              </w:rPr>
            </w:pPr>
            <w:r w:rsidRPr="001141C9">
              <w:rPr>
                <w:rFonts w:eastAsia="SimSu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766AD28" w14:textId="77777777" w:rsidR="00C05EFF" w:rsidRPr="001141C9" w:rsidRDefault="00C05EFF" w:rsidP="00C05EFF">
            <w:pPr>
              <w:pStyle w:val="TAC"/>
              <w:keepNext w:val="0"/>
              <w:keepLines w:val="0"/>
              <w:rPr>
                <w:rFonts w:eastAsiaTheme="minorEastAsia"/>
                <w:lang w:eastAsia="zh-CN" w:bidi="ar"/>
              </w:rPr>
            </w:pPr>
            <w:r w:rsidRPr="001141C9">
              <w:rPr>
                <w:rFonts w:eastAsia="SimSun"/>
                <w:lang w:eastAsia="zh-CN" w:bidi="ar"/>
              </w:rPr>
              <w:t>10, 15, 20, 25, 30, 40, 50, 60, 70</w:t>
            </w:r>
            <w:r w:rsidRPr="001141C9">
              <w:rPr>
                <w:rFonts w:eastAsia="SimSun"/>
                <w:vertAlign w:val="superscript"/>
                <w:lang w:eastAsia="zh-CN" w:bidi="ar"/>
              </w:rPr>
              <w:t>4</w:t>
            </w:r>
            <w:r w:rsidRPr="001141C9">
              <w:rPr>
                <w:rFonts w:eastAsia="SimSun"/>
                <w:lang w:eastAsia="zh-CN" w:bidi="ar"/>
              </w:rPr>
              <w:t>, 80, 90</w:t>
            </w:r>
            <w:r w:rsidRPr="001141C9">
              <w:rPr>
                <w:rFonts w:eastAsia="SimSun"/>
                <w:vertAlign w:val="superscript"/>
                <w:lang w:eastAsia="zh-CN" w:bidi="ar"/>
              </w:rPr>
              <w:t>4</w:t>
            </w:r>
            <w:r w:rsidRPr="001141C9">
              <w:rPr>
                <w:rFonts w:eastAsia="SimSun"/>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390DDFFA" w14:textId="77777777" w:rsidR="00C05EFF" w:rsidRPr="001141C9" w:rsidRDefault="00C05EFF" w:rsidP="00C05EFF">
            <w:pPr>
              <w:pStyle w:val="TAC"/>
              <w:keepNext w:val="0"/>
              <w:keepLines w:val="0"/>
              <w:rPr>
                <w:rFonts w:eastAsiaTheme="minorEastAsia"/>
                <w:lang w:eastAsia="zh-CN"/>
              </w:rPr>
            </w:pPr>
          </w:p>
        </w:tc>
      </w:tr>
      <w:tr w:rsidR="00C05EFF" w:rsidRPr="001141C9" w14:paraId="30DB0D91" w14:textId="77777777" w:rsidTr="00C065C3">
        <w:trPr>
          <w:jc w:val="center"/>
        </w:trPr>
        <w:tc>
          <w:tcPr>
            <w:tcW w:w="2062" w:type="dxa"/>
            <w:tcBorders>
              <w:top w:val="nil"/>
              <w:left w:val="single" w:sz="4" w:space="0" w:color="auto"/>
              <w:bottom w:val="nil"/>
              <w:right w:val="single" w:sz="4" w:space="0" w:color="auto"/>
            </w:tcBorders>
            <w:vAlign w:val="center"/>
          </w:tcPr>
          <w:p w14:paraId="5D811B53"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CA_n7A-n25A-n78(2A)</w:t>
            </w:r>
          </w:p>
        </w:tc>
        <w:tc>
          <w:tcPr>
            <w:tcW w:w="1716" w:type="dxa"/>
            <w:tcBorders>
              <w:top w:val="nil"/>
              <w:left w:val="single" w:sz="4" w:space="0" w:color="auto"/>
              <w:bottom w:val="nil"/>
              <w:right w:val="single" w:sz="4" w:space="0" w:color="auto"/>
            </w:tcBorders>
            <w:vAlign w:val="center"/>
          </w:tcPr>
          <w:p w14:paraId="3D023278" w14:textId="77777777" w:rsidR="00C05EFF" w:rsidRPr="001141C9" w:rsidRDefault="00C05EFF" w:rsidP="00C05EFF">
            <w:pPr>
              <w:pStyle w:val="TAC"/>
              <w:keepNext w:val="0"/>
              <w:keepLines w:val="0"/>
              <w:rPr>
                <w:rFonts w:eastAsiaTheme="minorEastAsia"/>
                <w:lang w:eastAsia="zh-CN"/>
              </w:rPr>
            </w:pPr>
            <w:r w:rsidRPr="001141C9">
              <w:rPr>
                <w:rFonts w:eastAsiaTheme="minorEastAsia"/>
                <w:szCs w:val="18"/>
                <w:lang w:eastAsia="zh-CN"/>
              </w:rPr>
              <w:t>CA_n7A-n25A</w:t>
            </w:r>
          </w:p>
          <w:p w14:paraId="1856EDFA"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szCs w:val="18"/>
                <w:lang w:eastAsia="zh-CN"/>
              </w:rPr>
              <w:t>CA_n7A-n78A</w:t>
            </w:r>
          </w:p>
          <w:p w14:paraId="59F45521" w14:textId="77777777" w:rsidR="00C05EFF" w:rsidRPr="001141C9" w:rsidRDefault="00C05EFF" w:rsidP="00C05EFF">
            <w:pPr>
              <w:pStyle w:val="TAC"/>
              <w:keepNext w:val="0"/>
              <w:keepLines w:val="0"/>
              <w:rPr>
                <w:rFonts w:eastAsiaTheme="minorEastAsia"/>
                <w:lang w:eastAsia="zh-CN"/>
              </w:rPr>
            </w:pPr>
            <w:r w:rsidRPr="001141C9">
              <w:rPr>
                <w:rFonts w:eastAsiaTheme="minorEastAsia"/>
                <w:szCs w:val="18"/>
                <w:lang w:eastAsia="zh-CN"/>
              </w:rPr>
              <w:t>CA_n25A-n78A</w:t>
            </w:r>
          </w:p>
        </w:tc>
        <w:tc>
          <w:tcPr>
            <w:tcW w:w="772" w:type="dxa"/>
            <w:tcBorders>
              <w:top w:val="single" w:sz="4" w:space="0" w:color="auto"/>
              <w:left w:val="single" w:sz="4" w:space="0" w:color="auto"/>
              <w:bottom w:val="single" w:sz="4" w:space="0" w:color="auto"/>
              <w:right w:val="single" w:sz="4" w:space="0" w:color="auto"/>
            </w:tcBorders>
            <w:vAlign w:val="center"/>
          </w:tcPr>
          <w:p w14:paraId="0D72AD81" w14:textId="77777777" w:rsidR="00C05EFF" w:rsidRPr="001141C9" w:rsidRDefault="00C05EFF" w:rsidP="00C05EFF">
            <w:pPr>
              <w:pStyle w:val="TAC"/>
              <w:keepNext w:val="0"/>
              <w:keepLines w:val="0"/>
              <w:rPr>
                <w:rFonts w:eastAsiaTheme="minorEastAsia"/>
                <w:lang w:eastAsia="zh-CN"/>
              </w:rPr>
            </w:pPr>
            <w:r w:rsidRPr="001141C9">
              <w:rPr>
                <w:rFonts w:eastAsiaTheme="minorEastAsia"/>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376F187"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051C7C59"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0</w:t>
            </w:r>
          </w:p>
        </w:tc>
      </w:tr>
      <w:tr w:rsidR="00C05EFF" w:rsidRPr="001141C9" w14:paraId="5890C878" w14:textId="77777777" w:rsidTr="00C065C3">
        <w:trPr>
          <w:jc w:val="center"/>
        </w:trPr>
        <w:tc>
          <w:tcPr>
            <w:tcW w:w="2062" w:type="dxa"/>
            <w:tcBorders>
              <w:top w:val="nil"/>
              <w:left w:val="single" w:sz="4" w:space="0" w:color="auto"/>
              <w:bottom w:val="nil"/>
              <w:right w:val="single" w:sz="4" w:space="0" w:color="auto"/>
            </w:tcBorders>
            <w:vAlign w:val="center"/>
          </w:tcPr>
          <w:p w14:paraId="5EA44618" w14:textId="77777777" w:rsidR="00C05EFF" w:rsidRPr="001141C9" w:rsidRDefault="00C05EFF" w:rsidP="00C05EFF">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5F21FF6D" w14:textId="77777777" w:rsidR="00C05EFF" w:rsidRPr="001141C9" w:rsidRDefault="00C05EFF" w:rsidP="00C05EF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650EA57" w14:textId="77777777" w:rsidR="00C05EFF" w:rsidRPr="001141C9" w:rsidRDefault="00C05EFF" w:rsidP="00C05EFF">
            <w:pPr>
              <w:pStyle w:val="TAC"/>
              <w:keepNext w:val="0"/>
              <w:keepLines w:val="0"/>
              <w:rPr>
                <w:rFonts w:eastAsiaTheme="minorEastAsia"/>
                <w:lang w:eastAsia="zh-CN"/>
              </w:rPr>
            </w:pPr>
            <w:r w:rsidRPr="001141C9">
              <w:rPr>
                <w:rFonts w:eastAsiaTheme="minorEastAsia"/>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93ADB1A"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41F469EF" w14:textId="77777777" w:rsidR="00C05EFF" w:rsidRPr="001141C9" w:rsidRDefault="00C05EFF" w:rsidP="00C05EFF">
            <w:pPr>
              <w:pStyle w:val="TAC"/>
              <w:keepNext w:val="0"/>
              <w:keepLines w:val="0"/>
              <w:rPr>
                <w:rFonts w:eastAsiaTheme="minorEastAsia"/>
                <w:lang w:eastAsia="zh-CN"/>
              </w:rPr>
            </w:pPr>
          </w:p>
        </w:tc>
      </w:tr>
      <w:tr w:rsidR="00C05EFF" w:rsidRPr="001141C9" w14:paraId="2E3B6105" w14:textId="77777777" w:rsidTr="00C065C3">
        <w:trPr>
          <w:jc w:val="center"/>
        </w:trPr>
        <w:tc>
          <w:tcPr>
            <w:tcW w:w="2062" w:type="dxa"/>
            <w:tcBorders>
              <w:top w:val="nil"/>
              <w:left w:val="single" w:sz="4" w:space="0" w:color="auto"/>
              <w:bottom w:val="nil"/>
              <w:right w:val="single" w:sz="4" w:space="0" w:color="auto"/>
            </w:tcBorders>
            <w:vAlign w:val="center"/>
          </w:tcPr>
          <w:p w14:paraId="45678AD8" w14:textId="77777777" w:rsidR="00C05EFF" w:rsidRPr="001141C9" w:rsidRDefault="00C05EFF" w:rsidP="00C05EFF">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304665D9" w14:textId="77777777" w:rsidR="00C05EFF" w:rsidRPr="001141C9" w:rsidRDefault="00C05EFF" w:rsidP="00C05EF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7BE0675"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00A7B10"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5D1FF65E" w14:textId="77777777" w:rsidR="00C05EFF" w:rsidRPr="001141C9" w:rsidRDefault="00C05EFF" w:rsidP="00C05EFF">
            <w:pPr>
              <w:pStyle w:val="TAC"/>
              <w:keepNext w:val="0"/>
              <w:keepLines w:val="0"/>
              <w:rPr>
                <w:rFonts w:eastAsiaTheme="minorEastAsia"/>
                <w:lang w:eastAsia="zh-CN"/>
              </w:rPr>
            </w:pPr>
          </w:p>
        </w:tc>
      </w:tr>
      <w:tr w:rsidR="00C05EFF" w:rsidRPr="001141C9" w14:paraId="1E05BD0F" w14:textId="77777777" w:rsidTr="00C065C3">
        <w:trPr>
          <w:jc w:val="center"/>
        </w:trPr>
        <w:tc>
          <w:tcPr>
            <w:tcW w:w="2062" w:type="dxa"/>
            <w:tcBorders>
              <w:top w:val="nil"/>
              <w:left w:val="single" w:sz="4" w:space="0" w:color="auto"/>
              <w:bottom w:val="nil"/>
              <w:right w:val="single" w:sz="4" w:space="0" w:color="auto"/>
            </w:tcBorders>
            <w:vAlign w:val="center"/>
          </w:tcPr>
          <w:p w14:paraId="3705D3BC"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598A1BE"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81FD0A" w14:textId="77777777" w:rsidR="00C05EFF" w:rsidRPr="001141C9" w:rsidRDefault="00C05EFF" w:rsidP="00C05EFF">
            <w:pPr>
              <w:pStyle w:val="TAC"/>
              <w:keepNext w:val="0"/>
              <w:keepLines w:val="0"/>
              <w:rPr>
                <w:rFonts w:eastAsiaTheme="minorEastAsia"/>
                <w:lang w:eastAsia="zh-CN"/>
              </w:rPr>
            </w:pPr>
            <w:r w:rsidRPr="001141C9">
              <w:rPr>
                <w:rFonts w:eastAsiaTheme="minorEastAsia"/>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4D574F9"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BF5568A"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1</w:t>
            </w:r>
          </w:p>
        </w:tc>
      </w:tr>
      <w:tr w:rsidR="00C05EFF" w:rsidRPr="001141C9" w14:paraId="493BC512" w14:textId="77777777" w:rsidTr="00C065C3">
        <w:trPr>
          <w:jc w:val="center"/>
        </w:trPr>
        <w:tc>
          <w:tcPr>
            <w:tcW w:w="2062" w:type="dxa"/>
            <w:tcBorders>
              <w:top w:val="nil"/>
              <w:left w:val="single" w:sz="4" w:space="0" w:color="auto"/>
              <w:bottom w:val="nil"/>
              <w:right w:val="single" w:sz="4" w:space="0" w:color="auto"/>
            </w:tcBorders>
            <w:vAlign w:val="center"/>
          </w:tcPr>
          <w:p w14:paraId="5D32A284"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A919963"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B65956" w14:textId="77777777" w:rsidR="00C05EFF" w:rsidRPr="001141C9" w:rsidRDefault="00C05EFF" w:rsidP="00C05EFF">
            <w:pPr>
              <w:pStyle w:val="TAC"/>
              <w:keepNext w:val="0"/>
              <w:keepLines w:val="0"/>
              <w:rPr>
                <w:rFonts w:eastAsiaTheme="minorEastAsia"/>
                <w:lang w:eastAsia="zh-CN"/>
              </w:rPr>
            </w:pPr>
            <w:r w:rsidRPr="001141C9">
              <w:rPr>
                <w:rFonts w:eastAsiaTheme="minorEastAsia"/>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48E0125"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06CEDE88" w14:textId="77777777" w:rsidR="00C05EFF" w:rsidRPr="001141C9" w:rsidRDefault="00C05EFF" w:rsidP="00C05EFF">
            <w:pPr>
              <w:pStyle w:val="TAC"/>
              <w:keepNext w:val="0"/>
              <w:keepLines w:val="0"/>
              <w:rPr>
                <w:rFonts w:eastAsiaTheme="minorEastAsia"/>
                <w:lang w:eastAsia="zh-CN"/>
              </w:rPr>
            </w:pPr>
          </w:p>
        </w:tc>
      </w:tr>
      <w:tr w:rsidR="00C05EFF" w:rsidRPr="001141C9" w14:paraId="6CEFFD52"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15043030"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CB96373"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290D97"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4FB3963"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64D57B81" w14:textId="77777777" w:rsidR="00C05EFF" w:rsidRPr="001141C9" w:rsidRDefault="00C05EFF" w:rsidP="00C05EFF">
            <w:pPr>
              <w:pStyle w:val="TAC"/>
              <w:keepNext w:val="0"/>
              <w:keepLines w:val="0"/>
              <w:rPr>
                <w:rFonts w:eastAsiaTheme="minorEastAsia"/>
                <w:lang w:eastAsia="zh-CN"/>
              </w:rPr>
            </w:pPr>
          </w:p>
        </w:tc>
      </w:tr>
      <w:tr w:rsidR="00C05EFF" w:rsidRPr="001141C9" w14:paraId="361D8FF3"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4DD61D7D" w14:textId="77777777" w:rsidR="00C05EFF" w:rsidRPr="001141C9" w:rsidRDefault="00C05EFF" w:rsidP="00C05EFF">
            <w:pPr>
              <w:pStyle w:val="TAC"/>
              <w:keepNext w:val="0"/>
              <w:keepLines w:val="0"/>
              <w:rPr>
                <w:rFonts w:eastAsiaTheme="minorEastAsia"/>
                <w:lang w:eastAsia="zh-CN"/>
              </w:rPr>
            </w:pPr>
            <w:r w:rsidRPr="001141C9">
              <w:rPr>
                <w:rFonts w:eastAsia="SimSun"/>
                <w:lang w:eastAsia="zh-CN"/>
              </w:rPr>
              <w:t>CA_n7(2A)-n25A-n78(2A)</w:t>
            </w:r>
          </w:p>
        </w:tc>
        <w:tc>
          <w:tcPr>
            <w:tcW w:w="1716" w:type="dxa"/>
            <w:tcBorders>
              <w:top w:val="single" w:sz="4" w:space="0" w:color="auto"/>
              <w:left w:val="single" w:sz="4" w:space="0" w:color="auto"/>
              <w:bottom w:val="nil"/>
              <w:right w:val="single" w:sz="4" w:space="0" w:color="auto"/>
            </w:tcBorders>
            <w:vAlign w:val="center"/>
          </w:tcPr>
          <w:p w14:paraId="2A361110" w14:textId="77777777" w:rsidR="00C05EFF" w:rsidRPr="001141C9" w:rsidRDefault="00C05EFF" w:rsidP="00C05EFF">
            <w:pPr>
              <w:pStyle w:val="TAC"/>
              <w:keepNext w:val="0"/>
              <w:keepLines w:val="0"/>
              <w:rPr>
                <w:rFonts w:eastAsiaTheme="minorEastAsia"/>
              </w:rPr>
            </w:pPr>
            <w:r w:rsidRPr="001141C9">
              <w:rPr>
                <w:rFonts w:eastAsia="SimSun"/>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73965AE" w14:textId="77777777" w:rsidR="00C05EFF" w:rsidRPr="001141C9" w:rsidRDefault="00C05EFF" w:rsidP="00C05EFF">
            <w:pPr>
              <w:pStyle w:val="TAC"/>
              <w:keepNext w:val="0"/>
              <w:keepLines w:val="0"/>
              <w:rPr>
                <w:rFonts w:eastAsiaTheme="minorEastAsia"/>
              </w:rPr>
            </w:pPr>
            <w:r w:rsidRPr="001141C9">
              <w:rPr>
                <w:rFonts w:eastAsia="SimSu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FFEC05D" w14:textId="77777777" w:rsidR="00C05EFF" w:rsidRPr="001141C9" w:rsidRDefault="00C05EFF" w:rsidP="00C05EFF">
            <w:pPr>
              <w:pStyle w:val="TAC"/>
              <w:keepNext w:val="0"/>
              <w:keepLines w:val="0"/>
              <w:rPr>
                <w:rFonts w:eastAsiaTheme="minorEastAsia" w:cs="Arial"/>
                <w:color w:val="000000"/>
                <w:szCs w:val="18"/>
                <w:lang w:bidi="ar"/>
              </w:rPr>
            </w:pPr>
            <w:r w:rsidRPr="001141C9">
              <w:rPr>
                <w:rFonts w:eastAsia="SimSun"/>
                <w:lang w:eastAsia="zh-CN" w:bidi="ar"/>
              </w:rPr>
              <w:t>CA_n7(2A)_BCS0</w:t>
            </w:r>
          </w:p>
        </w:tc>
        <w:tc>
          <w:tcPr>
            <w:tcW w:w="1496" w:type="dxa"/>
            <w:tcBorders>
              <w:top w:val="single" w:sz="4" w:space="0" w:color="auto"/>
              <w:left w:val="single" w:sz="4" w:space="0" w:color="auto"/>
              <w:bottom w:val="nil"/>
              <w:right w:val="single" w:sz="4" w:space="0" w:color="auto"/>
            </w:tcBorders>
            <w:vAlign w:val="center"/>
          </w:tcPr>
          <w:p w14:paraId="1B26AF3E" w14:textId="77777777" w:rsidR="00C05EFF" w:rsidRPr="001141C9" w:rsidRDefault="00C05EFF" w:rsidP="00C05EFF">
            <w:pPr>
              <w:pStyle w:val="TAC"/>
              <w:keepNext w:val="0"/>
              <w:keepLines w:val="0"/>
              <w:rPr>
                <w:rFonts w:eastAsiaTheme="minorEastAsia"/>
              </w:rPr>
            </w:pPr>
            <w:r w:rsidRPr="001141C9">
              <w:rPr>
                <w:rFonts w:eastAsia="SimSun"/>
                <w:lang w:eastAsia="zh-CN"/>
              </w:rPr>
              <w:t>0</w:t>
            </w:r>
          </w:p>
        </w:tc>
      </w:tr>
      <w:tr w:rsidR="00C05EFF" w:rsidRPr="001141C9" w14:paraId="1463AF16" w14:textId="77777777" w:rsidTr="00C065C3">
        <w:trPr>
          <w:jc w:val="center"/>
        </w:trPr>
        <w:tc>
          <w:tcPr>
            <w:tcW w:w="2062" w:type="dxa"/>
            <w:tcBorders>
              <w:top w:val="nil"/>
              <w:left w:val="single" w:sz="4" w:space="0" w:color="auto"/>
              <w:bottom w:val="nil"/>
              <w:right w:val="single" w:sz="4" w:space="0" w:color="auto"/>
            </w:tcBorders>
            <w:vAlign w:val="center"/>
          </w:tcPr>
          <w:p w14:paraId="2728407C"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E3E9B67" w14:textId="77777777" w:rsidR="00C05EFF" w:rsidRPr="001141C9" w:rsidRDefault="00C05EFF" w:rsidP="00C05EF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2DCADC3" w14:textId="77777777" w:rsidR="00C05EFF" w:rsidRPr="001141C9" w:rsidRDefault="00C05EFF" w:rsidP="00C05EFF">
            <w:pPr>
              <w:pStyle w:val="TAC"/>
              <w:keepNext w:val="0"/>
              <w:keepLines w:val="0"/>
              <w:rPr>
                <w:rFonts w:eastAsiaTheme="minorEastAsia"/>
              </w:rPr>
            </w:pPr>
            <w:r w:rsidRPr="001141C9">
              <w:rPr>
                <w:rFonts w:eastAsia="SimSu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702E887" w14:textId="77777777" w:rsidR="00C05EFF" w:rsidRPr="001141C9" w:rsidRDefault="00C05EFF" w:rsidP="00C05EFF">
            <w:pPr>
              <w:pStyle w:val="TAC"/>
              <w:keepNext w:val="0"/>
              <w:keepLines w:val="0"/>
              <w:rPr>
                <w:rFonts w:eastAsiaTheme="minorEastAsia" w:cs="Arial"/>
                <w:color w:val="000000"/>
                <w:szCs w:val="18"/>
                <w:lang w:bidi="ar"/>
              </w:rPr>
            </w:pPr>
            <w:r w:rsidRPr="001141C9">
              <w:rPr>
                <w:rFonts w:eastAsia="SimSun"/>
                <w:lang w:eastAsia="zh-CN" w:bidi="ar"/>
              </w:rPr>
              <w:t>5, 10, 15, 20, 25, 30, 40</w:t>
            </w:r>
          </w:p>
        </w:tc>
        <w:tc>
          <w:tcPr>
            <w:tcW w:w="1496" w:type="dxa"/>
            <w:tcBorders>
              <w:top w:val="nil"/>
              <w:left w:val="single" w:sz="4" w:space="0" w:color="auto"/>
              <w:bottom w:val="nil"/>
              <w:right w:val="single" w:sz="4" w:space="0" w:color="auto"/>
            </w:tcBorders>
            <w:vAlign w:val="center"/>
          </w:tcPr>
          <w:p w14:paraId="459F8950" w14:textId="77777777" w:rsidR="00C05EFF" w:rsidRPr="001141C9" w:rsidRDefault="00C05EFF" w:rsidP="00C05EFF">
            <w:pPr>
              <w:pStyle w:val="TAC"/>
              <w:keepNext w:val="0"/>
              <w:keepLines w:val="0"/>
              <w:rPr>
                <w:rFonts w:eastAsiaTheme="minorEastAsia"/>
              </w:rPr>
            </w:pPr>
          </w:p>
        </w:tc>
      </w:tr>
      <w:tr w:rsidR="00C05EFF" w:rsidRPr="001141C9" w14:paraId="3FFC1958"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4F409D7B"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CE66440" w14:textId="77777777" w:rsidR="00C05EFF" w:rsidRPr="001141C9" w:rsidRDefault="00C05EFF" w:rsidP="00C05EF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DA0F306" w14:textId="77777777" w:rsidR="00C05EFF" w:rsidRPr="001141C9" w:rsidRDefault="00C05EFF" w:rsidP="00C05EFF">
            <w:pPr>
              <w:pStyle w:val="TAC"/>
              <w:keepNext w:val="0"/>
              <w:keepLines w:val="0"/>
              <w:rPr>
                <w:rFonts w:eastAsiaTheme="minorEastAsia"/>
              </w:rPr>
            </w:pPr>
            <w:r w:rsidRPr="001141C9">
              <w:rPr>
                <w:rFonts w:eastAsia="SimSu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297E5C1" w14:textId="77777777" w:rsidR="00C05EFF" w:rsidRPr="001141C9" w:rsidRDefault="00C05EFF" w:rsidP="00C05EFF">
            <w:pPr>
              <w:pStyle w:val="TAC"/>
              <w:keepNext w:val="0"/>
              <w:keepLines w:val="0"/>
              <w:rPr>
                <w:rFonts w:eastAsiaTheme="minorEastAsia" w:cs="Arial"/>
                <w:color w:val="000000"/>
                <w:szCs w:val="18"/>
                <w:lang w:bidi="ar"/>
              </w:rPr>
            </w:pPr>
            <w:r w:rsidRPr="001141C9">
              <w:rPr>
                <w:rFonts w:eastAsia="SimSun"/>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6855D5E8" w14:textId="77777777" w:rsidR="00C05EFF" w:rsidRPr="001141C9" w:rsidRDefault="00C05EFF" w:rsidP="00C05EFF">
            <w:pPr>
              <w:pStyle w:val="TAC"/>
              <w:keepNext w:val="0"/>
              <w:keepLines w:val="0"/>
              <w:rPr>
                <w:rFonts w:eastAsiaTheme="minorEastAsia"/>
              </w:rPr>
            </w:pPr>
          </w:p>
        </w:tc>
      </w:tr>
      <w:tr w:rsidR="00C05EFF" w:rsidRPr="001141C9" w14:paraId="3031D856"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45652CAB" w14:textId="77777777" w:rsidR="00C05EFF" w:rsidRPr="001141C9" w:rsidRDefault="00C05EFF" w:rsidP="00C05EFF">
            <w:pPr>
              <w:pStyle w:val="TAC"/>
              <w:keepNext w:val="0"/>
              <w:keepLines w:val="0"/>
              <w:rPr>
                <w:rFonts w:eastAsiaTheme="minorEastAsia"/>
                <w:lang w:eastAsia="zh-CN"/>
              </w:rPr>
            </w:pPr>
            <w:r w:rsidRPr="001141C9">
              <w:rPr>
                <w:rFonts w:eastAsia="SimSun"/>
                <w:lang w:eastAsia="zh-CN"/>
              </w:rPr>
              <w:t>CA_n7A-n25(2A)-n78(2A)</w:t>
            </w:r>
          </w:p>
        </w:tc>
        <w:tc>
          <w:tcPr>
            <w:tcW w:w="1716" w:type="dxa"/>
            <w:tcBorders>
              <w:top w:val="single" w:sz="4" w:space="0" w:color="auto"/>
              <w:left w:val="single" w:sz="4" w:space="0" w:color="auto"/>
              <w:bottom w:val="nil"/>
              <w:right w:val="single" w:sz="4" w:space="0" w:color="auto"/>
            </w:tcBorders>
            <w:vAlign w:val="center"/>
          </w:tcPr>
          <w:p w14:paraId="556F84F2" w14:textId="77777777" w:rsidR="00C05EFF" w:rsidRPr="001141C9" w:rsidRDefault="00C05EFF" w:rsidP="00C05EFF">
            <w:pPr>
              <w:pStyle w:val="TAC"/>
              <w:keepNext w:val="0"/>
              <w:keepLines w:val="0"/>
              <w:rPr>
                <w:rFonts w:eastAsiaTheme="minorEastAsia"/>
              </w:rPr>
            </w:pPr>
            <w:r w:rsidRPr="001141C9">
              <w:rPr>
                <w:rFonts w:eastAsia="SimSun"/>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24C162D" w14:textId="77777777" w:rsidR="00C05EFF" w:rsidRPr="001141C9" w:rsidRDefault="00C05EFF" w:rsidP="00C05EFF">
            <w:pPr>
              <w:pStyle w:val="TAC"/>
              <w:keepNext w:val="0"/>
              <w:keepLines w:val="0"/>
              <w:rPr>
                <w:rFonts w:eastAsiaTheme="minorEastAsia"/>
              </w:rPr>
            </w:pPr>
            <w:r w:rsidRPr="001141C9">
              <w:rPr>
                <w:rFonts w:eastAsia="SimSu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BFB8328" w14:textId="77777777" w:rsidR="00C05EFF" w:rsidRPr="001141C9" w:rsidRDefault="00C05EFF" w:rsidP="00C05EFF">
            <w:pPr>
              <w:pStyle w:val="TAC"/>
              <w:keepNext w:val="0"/>
              <w:keepLines w:val="0"/>
              <w:rPr>
                <w:rFonts w:eastAsiaTheme="minorEastAsia" w:cs="Arial"/>
                <w:color w:val="000000"/>
                <w:szCs w:val="18"/>
                <w:lang w:bidi="ar"/>
              </w:rPr>
            </w:pPr>
            <w:r w:rsidRPr="001141C9">
              <w:rPr>
                <w:rFonts w:eastAsia="SimSu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AE361F5" w14:textId="77777777" w:rsidR="00C05EFF" w:rsidRPr="001141C9" w:rsidRDefault="00C05EFF" w:rsidP="00C05EFF">
            <w:pPr>
              <w:pStyle w:val="TAC"/>
              <w:keepNext w:val="0"/>
              <w:keepLines w:val="0"/>
              <w:rPr>
                <w:rFonts w:eastAsiaTheme="minorEastAsia"/>
              </w:rPr>
            </w:pPr>
            <w:r w:rsidRPr="001141C9">
              <w:rPr>
                <w:rFonts w:eastAsia="SimSun"/>
                <w:lang w:eastAsia="zh-CN"/>
              </w:rPr>
              <w:t>0</w:t>
            </w:r>
          </w:p>
        </w:tc>
      </w:tr>
      <w:tr w:rsidR="00C05EFF" w:rsidRPr="001141C9" w14:paraId="318F860D" w14:textId="77777777" w:rsidTr="00C065C3">
        <w:trPr>
          <w:jc w:val="center"/>
        </w:trPr>
        <w:tc>
          <w:tcPr>
            <w:tcW w:w="2062" w:type="dxa"/>
            <w:tcBorders>
              <w:top w:val="nil"/>
              <w:left w:val="single" w:sz="4" w:space="0" w:color="auto"/>
              <w:bottom w:val="nil"/>
              <w:right w:val="single" w:sz="4" w:space="0" w:color="auto"/>
            </w:tcBorders>
            <w:vAlign w:val="center"/>
          </w:tcPr>
          <w:p w14:paraId="0345171D"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C946C09" w14:textId="77777777" w:rsidR="00C05EFF" w:rsidRPr="001141C9" w:rsidRDefault="00C05EFF" w:rsidP="00C05EF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501471A" w14:textId="77777777" w:rsidR="00C05EFF" w:rsidRPr="001141C9" w:rsidRDefault="00C05EFF" w:rsidP="00C05EFF">
            <w:pPr>
              <w:pStyle w:val="TAC"/>
              <w:keepNext w:val="0"/>
              <w:keepLines w:val="0"/>
              <w:rPr>
                <w:rFonts w:eastAsiaTheme="minorEastAsia"/>
              </w:rPr>
            </w:pPr>
            <w:r w:rsidRPr="001141C9">
              <w:rPr>
                <w:rFonts w:eastAsia="SimSu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D1172E7" w14:textId="77777777" w:rsidR="00C05EFF" w:rsidRPr="001141C9" w:rsidRDefault="00C05EFF" w:rsidP="00C05EFF">
            <w:pPr>
              <w:pStyle w:val="TAC"/>
              <w:keepNext w:val="0"/>
              <w:keepLines w:val="0"/>
              <w:rPr>
                <w:rFonts w:eastAsiaTheme="minorEastAsia" w:cs="Arial"/>
                <w:color w:val="000000"/>
                <w:szCs w:val="18"/>
                <w:lang w:bidi="ar"/>
              </w:rPr>
            </w:pPr>
            <w:r w:rsidRPr="001141C9">
              <w:rPr>
                <w:rFonts w:eastAsia="SimSun"/>
                <w:lang w:eastAsia="zh-CN" w:bidi="ar"/>
              </w:rPr>
              <w:t>CA_n25(2A)_BCS0</w:t>
            </w:r>
          </w:p>
        </w:tc>
        <w:tc>
          <w:tcPr>
            <w:tcW w:w="1496" w:type="dxa"/>
            <w:tcBorders>
              <w:top w:val="nil"/>
              <w:left w:val="single" w:sz="4" w:space="0" w:color="auto"/>
              <w:bottom w:val="nil"/>
              <w:right w:val="single" w:sz="4" w:space="0" w:color="auto"/>
            </w:tcBorders>
            <w:vAlign w:val="center"/>
          </w:tcPr>
          <w:p w14:paraId="7171B090" w14:textId="77777777" w:rsidR="00C05EFF" w:rsidRPr="001141C9" w:rsidRDefault="00C05EFF" w:rsidP="00C05EFF">
            <w:pPr>
              <w:pStyle w:val="TAC"/>
              <w:keepNext w:val="0"/>
              <w:keepLines w:val="0"/>
              <w:rPr>
                <w:rFonts w:eastAsiaTheme="minorEastAsia"/>
              </w:rPr>
            </w:pPr>
          </w:p>
        </w:tc>
      </w:tr>
      <w:tr w:rsidR="00C05EFF" w:rsidRPr="001141C9" w14:paraId="14B927A6"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6A167B02"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B79F735" w14:textId="77777777" w:rsidR="00C05EFF" w:rsidRPr="001141C9" w:rsidRDefault="00C05EFF" w:rsidP="00C05EF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10D9349" w14:textId="77777777" w:rsidR="00C05EFF" w:rsidRPr="001141C9" w:rsidRDefault="00C05EFF" w:rsidP="00C05EFF">
            <w:pPr>
              <w:pStyle w:val="TAC"/>
              <w:keepNext w:val="0"/>
              <w:keepLines w:val="0"/>
              <w:rPr>
                <w:rFonts w:eastAsiaTheme="minorEastAsia"/>
              </w:rPr>
            </w:pPr>
            <w:r w:rsidRPr="001141C9">
              <w:rPr>
                <w:rFonts w:eastAsia="SimSu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0D801B4" w14:textId="77777777" w:rsidR="00C05EFF" w:rsidRPr="001141C9" w:rsidRDefault="00C05EFF" w:rsidP="00C05EFF">
            <w:pPr>
              <w:pStyle w:val="TAC"/>
              <w:keepNext w:val="0"/>
              <w:keepLines w:val="0"/>
              <w:rPr>
                <w:rFonts w:eastAsiaTheme="minorEastAsia" w:cs="Arial"/>
                <w:color w:val="000000"/>
                <w:szCs w:val="18"/>
                <w:lang w:bidi="ar"/>
              </w:rPr>
            </w:pPr>
            <w:r w:rsidRPr="001141C9">
              <w:rPr>
                <w:rFonts w:eastAsia="SimSun"/>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09C63A59" w14:textId="77777777" w:rsidR="00C05EFF" w:rsidRPr="001141C9" w:rsidRDefault="00C05EFF" w:rsidP="00C05EFF">
            <w:pPr>
              <w:pStyle w:val="TAC"/>
              <w:keepNext w:val="0"/>
              <w:keepLines w:val="0"/>
              <w:rPr>
                <w:rFonts w:eastAsiaTheme="minorEastAsia"/>
              </w:rPr>
            </w:pPr>
          </w:p>
        </w:tc>
      </w:tr>
      <w:tr w:rsidR="00C05EFF" w:rsidRPr="001141C9" w14:paraId="75D887DD"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1E32D171" w14:textId="77777777" w:rsidR="00C05EFF" w:rsidRPr="001141C9" w:rsidRDefault="00C05EFF" w:rsidP="00C05EFF">
            <w:pPr>
              <w:pStyle w:val="TAC"/>
              <w:keepNext w:val="0"/>
              <w:keepLines w:val="0"/>
              <w:rPr>
                <w:rFonts w:eastAsiaTheme="minorEastAsia"/>
                <w:lang w:eastAsia="zh-CN"/>
              </w:rPr>
            </w:pPr>
            <w:r w:rsidRPr="001141C9">
              <w:rPr>
                <w:rFonts w:eastAsia="SimSun"/>
                <w:lang w:eastAsia="zh-CN"/>
              </w:rPr>
              <w:t>CA_n7(2A)-n25(2A)-n78(2A)</w:t>
            </w:r>
          </w:p>
        </w:tc>
        <w:tc>
          <w:tcPr>
            <w:tcW w:w="1716" w:type="dxa"/>
            <w:tcBorders>
              <w:top w:val="single" w:sz="4" w:space="0" w:color="auto"/>
              <w:left w:val="single" w:sz="4" w:space="0" w:color="auto"/>
              <w:bottom w:val="nil"/>
              <w:right w:val="single" w:sz="4" w:space="0" w:color="auto"/>
            </w:tcBorders>
            <w:vAlign w:val="center"/>
          </w:tcPr>
          <w:p w14:paraId="1E999021" w14:textId="77777777" w:rsidR="00C05EFF" w:rsidRPr="001141C9" w:rsidRDefault="00C05EFF" w:rsidP="00C05EFF">
            <w:pPr>
              <w:pStyle w:val="TAC"/>
              <w:keepNext w:val="0"/>
              <w:keepLines w:val="0"/>
              <w:rPr>
                <w:rFonts w:eastAsiaTheme="minorEastAsia"/>
              </w:rPr>
            </w:pPr>
            <w:r w:rsidRPr="001141C9">
              <w:rPr>
                <w:rFonts w:eastAsia="SimSun"/>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43AFEAF" w14:textId="77777777" w:rsidR="00C05EFF" w:rsidRPr="001141C9" w:rsidRDefault="00C05EFF" w:rsidP="00C05EFF">
            <w:pPr>
              <w:pStyle w:val="TAC"/>
              <w:keepNext w:val="0"/>
              <w:keepLines w:val="0"/>
              <w:rPr>
                <w:rFonts w:eastAsiaTheme="minorEastAsia"/>
              </w:rPr>
            </w:pPr>
            <w:r w:rsidRPr="001141C9">
              <w:rPr>
                <w:rFonts w:eastAsia="SimSu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64937FE" w14:textId="77777777" w:rsidR="00C05EFF" w:rsidRPr="001141C9" w:rsidRDefault="00C05EFF" w:rsidP="00C05EFF">
            <w:pPr>
              <w:pStyle w:val="TAC"/>
              <w:keepNext w:val="0"/>
              <w:keepLines w:val="0"/>
              <w:rPr>
                <w:rFonts w:eastAsiaTheme="minorEastAsia" w:cs="Arial"/>
                <w:color w:val="000000"/>
                <w:szCs w:val="18"/>
                <w:lang w:bidi="ar"/>
              </w:rPr>
            </w:pPr>
            <w:r w:rsidRPr="001141C9">
              <w:rPr>
                <w:rFonts w:eastAsia="SimSun"/>
                <w:lang w:eastAsia="zh-CN" w:bidi="ar"/>
              </w:rPr>
              <w:t>CA_n7(2A)_BCS0</w:t>
            </w:r>
          </w:p>
        </w:tc>
        <w:tc>
          <w:tcPr>
            <w:tcW w:w="1496" w:type="dxa"/>
            <w:tcBorders>
              <w:top w:val="single" w:sz="4" w:space="0" w:color="auto"/>
              <w:left w:val="single" w:sz="4" w:space="0" w:color="auto"/>
              <w:bottom w:val="nil"/>
              <w:right w:val="single" w:sz="4" w:space="0" w:color="auto"/>
            </w:tcBorders>
            <w:vAlign w:val="center"/>
          </w:tcPr>
          <w:p w14:paraId="21F602DC" w14:textId="77777777" w:rsidR="00C05EFF" w:rsidRPr="001141C9" w:rsidRDefault="00C05EFF" w:rsidP="00C05EFF">
            <w:pPr>
              <w:pStyle w:val="TAC"/>
              <w:keepNext w:val="0"/>
              <w:keepLines w:val="0"/>
              <w:rPr>
                <w:rFonts w:eastAsiaTheme="minorEastAsia"/>
              </w:rPr>
            </w:pPr>
            <w:r w:rsidRPr="001141C9">
              <w:rPr>
                <w:rFonts w:eastAsia="SimSun"/>
                <w:lang w:eastAsia="zh-CN"/>
              </w:rPr>
              <w:t>0</w:t>
            </w:r>
          </w:p>
        </w:tc>
      </w:tr>
      <w:tr w:rsidR="00C05EFF" w:rsidRPr="001141C9" w14:paraId="1FA1F621" w14:textId="77777777" w:rsidTr="00C065C3">
        <w:trPr>
          <w:jc w:val="center"/>
        </w:trPr>
        <w:tc>
          <w:tcPr>
            <w:tcW w:w="2062" w:type="dxa"/>
            <w:tcBorders>
              <w:top w:val="nil"/>
              <w:left w:val="single" w:sz="4" w:space="0" w:color="auto"/>
              <w:bottom w:val="nil"/>
              <w:right w:val="single" w:sz="4" w:space="0" w:color="auto"/>
            </w:tcBorders>
            <w:vAlign w:val="center"/>
          </w:tcPr>
          <w:p w14:paraId="0EE1103D"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B38BDAA" w14:textId="77777777" w:rsidR="00C05EFF" w:rsidRPr="001141C9" w:rsidRDefault="00C05EFF" w:rsidP="00C05EF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AD103DD" w14:textId="77777777" w:rsidR="00C05EFF" w:rsidRPr="001141C9" w:rsidRDefault="00C05EFF" w:rsidP="00C05EFF">
            <w:pPr>
              <w:pStyle w:val="TAC"/>
              <w:keepNext w:val="0"/>
              <w:keepLines w:val="0"/>
              <w:rPr>
                <w:rFonts w:eastAsiaTheme="minorEastAsia"/>
              </w:rPr>
            </w:pPr>
            <w:r w:rsidRPr="001141C9">
              <w:rPr>
                <w:rFonts w:eastAsia="SimSu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F8E1EB6" w14:textId="77777777" w:rsidR="00C05EFF" w:rsidRPr="001141C9" w:rsidRDefault="00C05EFF" w:rsidP="00C05EFF">
            <w:pPr>
              <w:pStyle w:val="TAC"/>
              <w:keepNext w:val="0"/>
              <w:keepLines w:val="0"/>
              <w:rPr>
                <w:rFonts w:eastAsiaTheme="minorEastAsia" w:cs="Arial"/>
                <w:color w:val="000000"/>
                <w:szCs w:val="18"/>
                <w:lang w:bidi="ar"/>
              </w:rPr>
            </w:pPr>
            <w:r w:rsidRPr="001141C9">
              <w:rPr>
                <w:rFonts w:eastAsia="SimSun"/>
                <w:lang w:eastAsia="zh-CN" w:bidi="ar"/>
              </w:rPr>
              <w:t>CA_n25(2A)_BCS0</w:t>
            </w:r>
          </w:p>
        </w:tc>
        <w:tc>
          <w:tcPr>
            <w:tcW w:w="1496" w:type="dxa"/>
            <w:tcBorders>
              <w:top w:val="nil"/>
              <w:left w:val="single" w:sz="4" w:space="0" w:color="auto"/>
              <w:bottom w:val="nil"/>
              <w:right w:val="single" w:sz="4" w:space="0" w:color="auto"/>
            </w:tcBorders>
            <w:vAlign w:val="center"/>
          </w:tcPr>
          <w:p w14:paraId="4A3CF579" w14:textId="77777777" w:rsidR="00C05EFF" w:rsidRPr="001141C9" w:rsidRDefault="00C05EFF" w:rsidP="00C05EFF">
            <w:pPr>
              <w:pStyle w:val="TAC"/>
              <w:keepNext w:val="0"/>
              <w:keepLines w:val="0"/>
              <w:rPr>
                <w:rFonts w:eastAsiaTheme="minorEastAsia"/>
              </w:rPr>
            </w:pPr>
          </w:p>
        </w:tc>
      </w:tr>
      <w:tr w:rsidR="00C05EFF" w:rsidRPr="001141C9" w14:paraId="7BCFAA7E"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236C1B4B"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55FD4C8" w14:textId="77777777" w:rsidR="00C05EFF" w:rsidRPr="001141C9" w:rsidRDefault="00C05EFF" w:rsidP="00C05EF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872A98A" w14:textId="77777777" w:rsidR="00C05EFF" w:rsidRPr="001141C9" w:rsidRDefault="00C05EFF" w:rsidP="00C05EFF">
            <w:pPr>
              <w:pStyle w:val="TAC"/>
              <w:keepNext w:val="0"/>
              <w:keepLines w:val="0"/>
              <w:rPr>
                <w:rFonts w:eastAsiaTheme="minorEastAsia"/>
              </w:rPr>
            </w:pPr>
            <w:r w:rsidRPr="001141C9">
              <w:rPr>
                <w:rFonts w:eastAsia="SimSu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1DEE567" w14:textId="77777777" w:rsidR="00C05EFF" w:rsidRPr="001141C9" w:rsidRDefault="00C05EFF" w:rsidP="00C05EFF">
            <w:pPr>
              <w:pStyle w:val="TAC"/>
              <w:keepNext w:val="0"/>
              <w:keepLines w:val="0"/>
              <w:rPr>
                <w:rFonts w:eastAsiaTheme="minorEastAsia" w:cs="Arial"/>
                <w:color w:val="000000"/>
                <w:szCs w:val="18"/>
                <w:lang w:bidi="ar"/>
              </w:rPr>
            </w:pPr>
            <w:r w:rsidRPr="001141C9">
              <w:rPr>
                <w:rFonts w:eastAsia="SimSun"/>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0F138B32" w14:textId="77777777" w:rsidR="00C05EFF" w:rsidRPr="001141C9" w:rsidRDefault="00C05EFF" w:rsidP="00C05EFF">
            <w:pPr>
              <w:pStyle w:val="TAC"/>
              <w:keepNext w:val="0"/>
              <w:keepLines w:val="0"/>
              <w:rPr>
                <w:rFonts w:eastAsiaTheme="minorEastAsia"/>
              </w:rPr>
            </w:pPr>
          </w:p>
        </w:tc>
      </w:tr>
      <w:tr w:rsidR="00C05EFF" w:rsidRPr="001141C9" w14:paraId="0D0D75C6"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68CC9FDA" w14:textId="77777777" w:rsidR="00C05EFF" w:rsidRPr="001141C9" w:rsidRDefault="00C05EFF" w:rsidP="00C05EFF">
            <w:pPr>
              <w:pStyle w:val="TAC"/>
              <w:keepNext w:val="0"/>
              <w:keepLines w:val="0"/>
              <w:rPr>
                <w:rFonts w:eastAsiaTheme="minorEastAsia"/>
                <w:lang w:eastAsia="zh-CN"/>
              </w:rPr>
            </w:pPr>
            <w:r w:rsidRPr="001141C9">
              <w:rPr>
                <w:rFonts w:eastAsiaTheme="minorEastAsia"/>
              </w:rPr>
              <w:t>CA_n7A-n26A-n78A</w:t>
            </w:r>
          </w:p>
        </w:tc>
        <w:tc>
          <w:tcPr>
            <w:tcW w:w="1716" w:type="dxa"/>
            <w:tcBorders>
              <w:top w:val="single" w:sz="4" w:space="0" w:color="auto"/>
              <w:left w:val="single" w:sz="4" w:space="0" w:color="auto"/>
              <w:bottom w:val="nil"/>
              <w:right w:val="single" w:sz="4" w:space="0" w:color="auto"/>
            </w:tcBorders>
            <w:vAlign w:val="center"/>
          </w:tcPr>
          <w:p w14:paraId="0D1D669C" w14:textId="77777777" w:rsidR="00C05EFF" w:rsidRDefault="00C05EFF" w:rsidP="00C05EFF">
            <w:pPr>
              <w:pStyle w:val="TAC"/>
              <w:rPr>
                <w:rFonts w:cs="Arial"/>
                <w:szCs w:val="18"/>
                <w:vertAlign w:val="superscript"/>
                <w:lang w:val="en-US" w:eastAsia="zh-CN"/>
              </w:rPr>
            </w:pPr>
            <w:r>
              <w:rPr>
                <w:rFonts w:cs="Arial"/>
                <w:szCs w:val="18"/>
                <w:lang w:val="en-US"/>
              </w:rPr>
              <w:t>n78</w:t>
            </w:r>
            <w:r>
              <w:rPr>
                <w:rFonts w:eastAsiaTheme="minorEastAsia" w:cs="Arial"/>
                <w:szCs w:val="18"/>
                <w:vertAlign w:val="superscript"/>
                <w:lang w:val="en-US" w:eastAsia="zh-CN"/>
              </w:rPr>
              <w:t>7,</w:t>
            </w:r>
            <w:r>
              <w:rPr>
                <w:rFonts w:cs="Arial"/>
                <w:szCs w:val="18"/>
                <w:vertAlign w:val="superscript"/>
                <w:lang w:val="en-US" w:eastAsia="zh-CN"/>
              </w:rPr>
              <w:t>9</w:t>
            </w:r>
          </w:p>
          <w:p w14:paraId="3BF61E2D" w14:textId="77777777" w:rsidR="00C05EFF" w:rsidRDefault="00C05EFF" w:rsidP="00C05EFF">
            <w:pPr>
              <w:pStyle w:val="TAC"/>
              <w:rPr>
                <w:szCs w:val="18"/>
                <w:lang w:val="en-US" w:eastAsia="zh-CN"/>
              </w:rPr>
            </w:pPr>
            <w:r>
              <w:rPr>
                <w:szCs w:val="18"/>
                <w:lang w:val="en-US" w:eastAsia="zh-CN"/>
              </w:rPr>
              <w:t>CA_n7A-n26A</w:t>
            </w:r>
          </w:p>
          <w:p w14:paraId="6BF08454" w14:textId="77777777" w:rsidR="00C05EFF" w:rsidRDefault="00C05EFF" w:rsidP="00C05EFF">
            <w:pPr>
              <w:pStyle w:val="TAC"/>
              <w:rPr>
                <w:szCs w:val="18"/>
                <w:lang w:val="en-US" w:eastAsia="zh-CN"/>
              </w:rPr>
            </w:pPr>
            <w:r>
              <w:rPr>
                <w:szCs w:val="18"/>
                <w:lang w:val="en-US" w:eastAsia="zh-CN"/>
              </w:rPr>
              <w:t>CA_n7A-n78A</w:t>
            </w:r>
            <w:r>
              <w:rPr>
                <w:szCs w:val="18"/>
                <w:vertAlign w:val="superscript"/>
                <w:lang w:val="en-US" w:eastAsia="zh-CN"/>
              </w:rPr>
              <w:t>7</w:t>
            </w:r>
            <w:r>
              <w:rPr>
                <w:rFonts w:cs="Arial"/>
                <w:vertAlign w:val="superscript"/>
                <w:lang w:eastAsia="zh-CN"/>
              </w:rPr>
              <w:t>,14</w:t>
            </w:r>
          </w:p>
          <w:p w14:paraId="05117E82" w14:textId="77777777" w:rsidR="00C05EFF" w:rsidRPr="001141C9" w:rsidRDefault="00C05EFF" w:rsidP="00C05EFF">
            <w:pPr>
              <w:pStyle w:val="TAC"/>
              <w:keepNext w:val="0"/>
              <w:keepLines w:val="0"/>
              <w:rPr>
                <w:rFonts w:eastAsiaTheme="minorEastAsia"/>
              </w:rPr>
            </w:pPr>
            <w:r>
              <w:rPr>
                <w:szCs w:val="18"/>
                <w:lang w:val="en-US" w:eastAsia="zh-CN"/>
              </w:rPr>
              <w:t>CA_n26A-n78A</w:t>
            </w:r>
            <w:r>
              <w:rPr>
                <w:szCs w:val="18"/>
                <w:vertAlign w:val="superscript"/>
                <w:lang w:val="en-US" w:eastAsia="zh-CN"/>
              </w:rPr>
              <w:t>7</w:t>
            </w:r>
            <w:r>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0B2EFB99" w14:textId="77777777" w:rsidR="00C05EFF" w:rsidRPr="001141C9" w:rsidRDefault="00C05EFF" w:rsidP="00C05EFF">
            <w:pPr>
              <w:pStyle w:val="TAC"/>
              <w:keepNext w:val="0"/>
              <w:keepLines w:val="0"/>
              <w:rPr>
                <w:rFonts w:eastAsia="SimSun"/>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476E32B" w14:textId="77777777" w:rsidR="00C05EFF" w:rsidRPr="001141C9" w:rsidRDefault="00C05EFF" w:rsidP="00C05EFF">
            <w:pPr>
              <w:pStyle w:val="TAC"/>
              <w:keepNext w:val="0"/>
              <w:keepLines w:val="0"/>
              <w:rPr>
                <w:rFonts w:eastAsia="SimSun"/>
                <w:lang w:eastAsia="zh-CN" w:bidi="ar"/>
              </w:rPr>
            </w:pPr>
            <w:r w:rsidRPr="001141C9">
              <w:rPr>
                <w:rFonts w:eastAsia="SimSun" w:cs="Arial"/>
                <w:szCs w:val="18"/>
                <w:lang w:eastAsia="zh-CN" w:bidi="ar"/>
              </w:rPr>
              <w:t>5, 10, 15, 20, 25, 30</w:t>
            </w:r>
            <w:r w:rsidRPr="001141C9">
              <w:rPr>
                <w:rFonts w:eastAsia="SimSun" w:cs="Arial" w:hint="eastAsia"/>
                <w:szCs w:val="18"/>
                <w:lang w:eastAsia="zh-CN" w:bidi="ar"/>
              </w:rPr>
              <w:t>, 40</w:t>
            </w:r>
            <w:r w:rsidRPr="001141C9">
              <w:rPr>
                <w:rFonts w:eastAsia="SimSun" w:cs="Arial"/>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7FF5A024" w14:textId="77777777" w:rsidR="00C05EFF" w:rsidRPr="001141C9" w:rsidRDefault="00C05EFF" w:rsidP="00C05EFF">
            <w:pPr>
              <w:pStyle w:val="TAC"/>
              <w:keepNext w:val="0"/>
              <w:keepLines w:val="0"/>
              <w:rPr>
                <w:rFonts w:eastAsiaTheme="minorEastAsia"/>
              </w:rPr>
            </w:pPr>
            <w:r w:rsidRPr="001141C9">
              <w:rPr>
                <w:rFonts w:eastAsiaTheme="minorEastAsia" w:hint="eastAsia"/>
                <w:szCs w:val="18"/>
                <w:lang w:eastAsia="zh-CN"/>
              </w:rPr>
              <w:t>0</w:t>
            </w:r>
          </w:p>
        </w:tc>
      </w:tr>
      <w:tr w:rsidR="00C05EFF" w:rsidRPr="001141C9" w14:paraId="07102C4F" w14:textId="77777777" w:rsidTr="00C065C3">
        <w:trPr>
          <w:jc w:val="center"/>
        </w:trPr>
        <w:tc>
          <w:tcPr>
            <w:tcW w:w="2062" w:type="dxa"/>
            <w:tcBorders>
              <w:top w:val="nil"/>
              <w:left w:val="single" w:sz="4" w:space="0" w:color="auto"/>
              <w:bottom w:val="nil"/>
              <w:right w:val="single" w:sz="4" w:space="0" w:color="auto"/>
            </w:tcBorders>
            <w:vAlign w:val="center"/>
          </w:tcPr>
          <w:p w14:paraId="586BE799"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EA0BB0A" w14:textId="77777777" w:rsidR="00C05EFF" w:rsidRPr="001141C9" w:rsidRDefault="00C05EFF" w:rsidP="00C05EF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7343C09" w14:textId="77777777" w:rsidR="00C05EFF" w:rsidRPr="001141C9" w:rsidRDefault="00C05EFF" w:rsidP="00C05EFF">
            <w:pPr>
              <w:pStyle w:val="TAC"/>
              <w:keepNext w:val="0"/>
              <w:keepLines w:val="0"/>
              <w:rPr>
                <w:rFonts w:eastAsia="SimSun"/>
                <w:lang w:eastAsia="zh-CN"/>
              </w:rPr>
            </w:pPr>
            <w:r w:rsidRPr="001141C9">
              <w:rPr>
                <w:rFonts w:eastAsia="SimSu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9EFF118" w14:textId="77777777" w:rsidR="00C05EFF" w:rsidRPr="001141C9" w:rsidRDefault="00C05EFF" w:rsidP="00C05EFF">
            <w:pPr>
              <w:pStyle w:val="TAC"/>
              <w:keepNext w:val="0"/>
              <w:keepLines w:val="0"/>
              <w:rPr>
                <w:rFonts w:eastAsia="SimSun"/>
                <w:lang w:eastAsia="zh-CN" w:bidi="ar"/>
              </w:rPr>
            </w:pPr>
            <w:r w:rsidRPr="001141C9">
              <w:rPr>
                <w:rFonts w:eastAsia="SimSun" w:cs="Arial"/>
                <w:szCs w:val="18"/>
                <w:lang w:eastAsia="zh-CN" w:bidi="ar"/>
              </w:rPr>
              <w:t>5, 10, 15, 20</w:t>
            </w:r>
          </w:p>
        </w:tc>
        <w:tc>
          <w:tcPr>
            <w:tcW w:w="1496" w:type="dxa"/>
            <w:tcBorders>
              <w:top w:val="nil"/>
              <w:left w:val="single" w:sz="4" w:space="0" w:color="auto"/>
              <w:bottom w:val="nil"/>
              <w:right w:val="single" w:sz="4" w:space="0" w:color="auto"/>
            </w:tcBorders>
            <w:vAlign w:val="center"/>
          </w:tcPr>
          <w:p w14:paraId="35011F07" w14:textId="77777777" w:rsidR="00C05EFF" w:rsidRPr="001141C9" w:rsidRDefault="00C05EFF" w:rsidP="00C05EFF">
            <w:pPr>
              <w:pStyle w:val="TAC"/>
              <w:keepNext w:val="0"/>
              <w:keepLines w:val="0"/>
              <w:rPr>
                <w:rFonts w:eastAsiaTheme="minorEastAsia"/>
              </w:rPr>
            </w:pPr>
          </w:p>
        </w:tc>
      </w:tr>
      <w:tr w:rsidR="00C05EFF" w:rsidRPr="001141C9" w14:paraId="5619F8EA"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1280813C"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6EA868E" w14:textId="77777777" w:rsidR="00C05EFF" w:rsidRPr="001141C9" w:rsidRDefault="00C05EFF" w:rsidP="00C05EF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E38D26C" w14:textId="77777777" w:rsidR="00C05EFF" w:rsidRPr="001141C9" w:rsidRDefault="00C05EFF" w:rsidP="00C05EFF">
            <w:pPr>
              <w:pStyle w:val="TAC"/>
              <w:keepNext w:val="0"/>
              <w:keepLines w:val="0"/>
              <w:rPr>
                <w:rFonts w:eastAsia="SimSun"/>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4ED5518" w14:textId="77777777" w:rsidR="00C05EFF" w:rsidRPr="001141C9" w:rsidRDefault="00C05EFF" w:rsidP="00C05EFF">
            <w:pPr>
              <w:pStyle w:val="TAC"/>
              <w:keepNext w:val="0"/>
              <w:keepLines w:val="0"/>
              <w:rPr>
                <w:rFonts w:eastAsia="SimSun"/>
                <w:lang w:eastAsia="zh-CN" w:bidi="ar"/>
              </w:rPr>
            </w:pPr>
            <w:r w:rsidRPr="001141C9">
              <w:rPr>
                <w:rFonts w:eastAsia="SimSun"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FE66E15" w14:textId="77777777" w:rsidR="00C05EFF" w:rsidRPr="001141C9" w:rsidRDefault="00C05EFF" w:rsidP="00C05EFF">
            <w:pPr>
              <w:pStyle w:val="TAC"/>
              <w:keepNext w:val="0"/>
              <w:keepLines w:val="0"/>
              <w:rPr>
                <w:rFonts w:eastAsiaTheme="minorEastAsia"/>
              </w:rPr>
            </w:pPr>
          </w:p>
        </w:tc>
      </w:tr>
      <w:tr w:rsidR="00C05EFF" w:rsidRPr="001141C9" w14:paraId="5556996E" w14:textId="77777777" w:rsidTr="00C065C3">
        <w:trPr>
          <w:jc w:val="center"/>
        </w:trPr>
        <w:tc>
          <w:tcPr>
            <w:tcW w:w="2062" w:type="dxa"/>
            <w:tcBorders>
              <w:top w:val="single" w:sz="4" w:space="0" w:color="auto"/>
              <w:left w:val="single" w:sz="4" w:space="0" w:color="auto"/>
              <w:bottom w:val="nil"/>
              <w:right w:val="single" w:sz="4" w:space="0" w:color="auto"/>
            </w:tcBorders>
          </w:tcPr>
          <w:p w14:paraId="3D6F0851" w14:textId="77777777" w:rsidR="00C05EFF" w:rsidRPr="001141C9" w:rsidRDefault="00C05EFF" w:rsidP="00C05EFF">
            <w:pPr>
              <w:pStyle w:val="TAC"/>
              <w:keepNext w:val="0"/>
              <w:keepLines w:val="0"/>
              <w:rPr>
                <w:rFonts w:eastAsiaTheme="minorEastAsia"/>
              </w:rPr>
            </w:pPr>
            <w:r w:rsidRPr="001141C9">
              <w:rPr>
                <w:rFonts w:eastAsiaTheme="minorEastAsia"/>
              </w:rPr>
              <w:t>CA_n7A-n26A-n78(2A)</w:t>
            </w:r>
          </w:p>
        </w:tc>
        <w:tc>
          <w:tcPr>
            <w:tcW w:w="1716" w:type="dxa"/>
            <w:tcBorders>
              <w:top w:val="single" w:sz="4" w:space="0" w:color="auto"/>
              <w:left w:val="single" w:sz="4" w:space="0" w:color="auto"/>
              <w:bottom w:val="nil"/>
              <w:right w:val="single" w:sz="4" w:space="0" w:color="auto"/>
            </w:tcBorders>
            <w:vAlign w:val="center"/>
          </w:tcPr>
          <w:p w14:paraId="679EE710" w14:textId="77777777" w:rsidR="00C05EFF" w:rsidRDefault="00C05EFF" w:rsidP="00C05EFF">
            <w:pPr>
              <w:pStyle w:val="TAC"/>
              <w:rPr>
                <w:vertAlign w:val="superscript"/>
                <w:lang w:val="en-US" w:eastAsia="zh-CN"/>
              </w:rPr>
            </w:pPr>
            <w:r>
              <w:rPr>
                <w:rFonts w:eastAsia="游明朝"/>
                <w:lang w:val="en-US"/>
              </w:rPr>
              <w:t>n78</w:t>
            </w:r>
            <w:r>
              <w:rPr>
                <w:rFonts w:eastAsia="游明朝"/>
                <w:vertAlign w:val="superscript"/>
                <w:lang w:val="en-US"/>
              </w:rPr>
              <w:t>7</w:t>
            </w:r>
            <w:r>
              <w:rPr>
                <w:rFonts w:cs="Arial"/>
                <w:vertAlign w:val="superscript"/>
                <w:lang w:val="en-US" w:eastAsia="zh-CN"/>
              </w:rPr>
              <w:t>,9</w:t>
            </w:r>
          </w:p>
          <w:p w14:paraId="56133045" w14:textId="77777777" w:rsidR="00C05EFF" w:rsidRDefault="00C05EFF" w:rsidP="00C05EFF">
            <w:pPr>
              <w:pStyle w:val="TAC"/>
              <w:rPr>
                <w:rFonts w:eastAsiaTheme="minorEastAsia"/>
                <w:szCs w:val="18"/>
                <w:lang w:val="en-US" w:eastAsia="zh-CN"/>
              </w:rPr>
            </w:pPr>
            <w:r>
              <w:rPr>
                <w:rFonts w:eastAsiaTheme="minorEastAsia"/>
                <w:szCs w:val="18"/>
                <w:lang w:val="en-US" w:eastAsia="zh-CN"/>
              </w:rPr>
              <w:t>CA</w:t>
            </w:r>
            <w:r>
              <w:rPr>
                <w:szCs w:val="18"/>
                <w:lang w:val="en-US" w:eastAsia="zh-CN"/>
              </w:rPr>
              <w:t>_</w:t>
            </w:r>
            <w:r>
              <w:rPr>
                <w:rFonts w:eastAsiaTheme="minorEastAsia"/>
                <w:szCs w:val="18"/>
                <w:lang w:val="en-US" w:eastAsia="zh-CN"/>
              </w:rPr>
              <w:t>n78(2A)</w:t>
            </w:r>
            <w:r>
              <w:rPr>
                <w:szCs w:val="18"/>
                <w:vertAlign w:val="superscript"/>
                <w:lang w:val="en-US" w:eastAsia="zh-CN"/>
              </w:rPr>
              <w:t xml:space="preserve"> 7</w:t>
            </w:r>
          </w:p>
          <w:p w14:paraId="392FB0A4" w14:textId="77777777" w:rsidR="00C05EFF" w:rsidRDefault="00C05EFF" w:rsidP="00C05EFF">
            <w:pPr>
              <w:pStyle w:val="TAC"/>
              <w:rPr>
                <w:rFonts w:eastAsia="SimSun"/>
                <w:szCs w:val="18"/>
                <w:lang w:val="en-US" w:eastAsia="zh-CN"/>
              </w:rPr>
            </w:pPr>
            <w:r>
              <w:rPr>
                <w:szCs w:val="18"/>
                <w:lang w:val="en-US" w:eastAsia="zh-CN"/>
              </w:rPr>
              <w:t>CA_n7A-n26A</w:t>
            </w:r>
          </w:p>
          <w:p w14:paraId="75985ACB" w14:textId="77777777" w:rsidR="00C05EFF" w:rsidRDefault="00C05EFF" w:rsidP="00C05EFF">
            <w:pPr>
              <w:pStyle w:val="TAC"/>
              <w:rPr>
                <w:szCs w:val="18"/>
                <w:lang w:val="en-US" w:eastAsia="zh-CN"/>
              </w:rPr>
            </w:pPr>
            <w:r>
              <w:rPr>
                <w:szCs w:val="18"/>
                <w:lang w:val="en-US" w:eastAsia="zh-CN"/>
              </w:rPr>
              <w:t>CA_n7A-n78A</w:t>
            </w:r>
            <w:r>
              <w:rPr>
                <w:rFonts w:eastAsiaTheme="minorEastAsia"/>
                <w:szCs w:val="18"/>
                <w:vertAlign w:val="superscript"/>
                <w:lang w:val="en-US" w:eastAsia="zh-CN"/>
              </w:rPr>
              <w:t>7</w:t>
            </w:r>
            <w:r>
              <w:rPr>
                <w:rFonts w:cs="Arial"/>
                <w:vertAlign w:val="superscript"/>
                <w:lang w:eastAsia="zh-CN"/>
              </w:rPr>
              <w:t>,14</w:t>
            </w:r>
          </w:p>
          <w:p w14:paraId="70E00811" w14:textId="77777777" w:rsidR="00C05EFF" w:rsidRPr="001141C9" w:rsidRDefault="00C05EFF" w:rsidP="00C05EFF">
            <w:pPr>
              <w:pStyle w:val="TAC"/>
              <w:keepNext w:val="0"/>
              <w:keepLines w:val="0"/>
              <w:rPr>
                <w:rFonts w:eastAsiaTheme="minorEastAsia"/>
                <w:szCs w:val="18"/>
                <w:lang w:eastAsia="zh-CN"/>
              </w:rPr>
            </w:pPr>
            <w:r>
              <w:rPr>
                <w:szCs w:val="18"/>
                <w:lang w:val="en-US" w:eastAsia="zh-CN"/>
              </w:rPr>
              <w:t>CA_n26A-n78A</w:t>
            </w:r>
            <w:r>
              <w:rPr>
                <w:rFonts w:eastAsiaTheme="minorEastAsia"/>
                <w:szCs w:val="18"/>
                <w:vertAlign w:val="superscript"/>
                <w:lang w:val="en-US" w:eastAsia="zh-CN"/>
              </w:rPr>
              <w:t>7</w:t>
            </w:r>
            <w:r>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5DA26AC9" w14:textId="77777777" w:rsidR="00C05EFF" w:rsidRPr="001141C9" w:rsidRDefault="00C05EFF" w:rsidP="00C05EFF">
            <w:pPr>
              <w:pStyle w:val="TAC"/>
              <w:keepNext w:val="0"/>
              <w:keepLines w:val="0"/>
              <w:rPr>
                <w:rFonts w:eastAsiaTheme="minorEastAsia"/>
                <w:color w:val="000000"/>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AE78F8A" w14:textId="77777777" w:rsidR="00C05EFF" w:rsidRPr="001141C9" w:rsidRDefault="00C05EFF" w:rsidP="00C05EFF">
            <w:pPr>
              <w:pStyle w:val="TAC"/>
              <w:keepNext w:val="0"/>
              <w:keepLines w:val="0"/>
              <w:rPr>
                <w:rFonts w:eastAsia="SimSun" w:cs="Arial"/>
                <w:szCs w:val="18"/>
                <w:lang w:eastAsia="zh-CN" w:bidi="ar"/>
              </w:rPr>
            </w:pPr>
            <w:r w:rsidRPr="001141C9">
              <w:rPr>
                <w:rFonts w:eastAsia="SimSun" w:cs="Arial"/>
                <w:szCs w:val="18"/>
                <w:lang w:eastAsia="zh-CN" w:bidi="ar"/>
              </w:rPr>
              <w:t>5, 10, 15, 20, 25, 30</w:t>
            </w:r>
            <w:r w:rsidRPr="001141C9">
              <w:rPr>
                <w:rFonts w:eastAsia="SimSun" w:cs="Arial" w:hint="eastAsia"/>
                <w:szCs w:val="18"/>
                <w:lang w:eastAsia="zh-CN" w:bidi="ar"/>
              </w:rPr>
              <w:t xml:space="preserve">, </w:t>
            </w:r>
            <w:r w:rsidRPr="001141C9">
              <w:rPr>
                <w:rFonts w:eastAsia="SimSun" w:cs="Arial"/>
                <w:szCs w:val="18"/>
                <w:lang w:eastAsia="zh-CN" w:bidi="ar"/>
              </w:rPr>
              <w:t xml:space="preserve">35, </w:t>
            </w:r>
            <w:r w:rsidRPr="001141C9">
              <w:rPr>
                <w:rFonts w:eastAsia="SimSun" w:cs="Arial" w:hint="eastAsia"/>
                <w:szCs w:val="18"/>
                <w:lang w:eastAsia="zh-CN" w:bidi="ar"/>
              </w:rPr>
              <w:t>40</w:t>
            </w:r>
            <w:r w:rsidRPr="001141C9">
              <w:rPr>
                <w:rFonts w:eastAsia="SimSun" w:cs="Arial"/>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607A77E6"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rPr>
              <w:t>0</w:t>
            </w:r>
          </w:p>
        </w:tc>
      </w:tr>
      <w:tr w:rsidR="00C05EFF" w:rsidRPr="001141C9" w14:paraId="6B38B92F" w14:textId="77777777" w:rsidTr="00C065C3">
        <w:trPr>
          <w:jc w:val="center"/>
        </w:trPr>
        <w:tc>
          <w:tcPr>
            <w:tcW w:w="2062" w:type="dxa"/>
            <w:tcBorders>
              <w:top w:val="nil"/>
              <w:left w:val="single" w:sz="4" w:space="0" w:color="auto"/>
              <w:bottom w:val="nil"/>
              <w:right w:val="single" w:sz="4" w:space="0" w:color="auto"/>
            </w:tcBorders>
          </w:tcPr>
          <w:p w14:paraId="7648F9DC" w14:textId="77777777" w:rsidR="00C05EFF" w:rsidRPr="001141C9" w:rsidRDefault="00C05EFF" w:rsidP="00C05EFF">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68A65226" w14:textId="77777777" w:rsidR="00C05EFF" w:rsidRPr="001141C9" w:rsidRDefault="00C05EFF" w:rsidP="00C05EF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AA64EE" w14:textId="77777777" w:rsidR="00C05EFF" w:rsidRPr="001141C9" w:rsidRDefault="00C05EFF" w:rsidP="00C05EFF">
            <w:pPr>
              <w:pStyle w:val="TAC"/>
              <w:keepNext w:val="0"/>
              <w:keepLines w:val="0"/>
              <w:rPr>
                <w:rFonts w:eastAsiaTheme="minorEastAsia"/>
                <w:color w:val="000000"/>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6EED23B" w14:textId="77777777" w:rsidR="00C05EFF" w:rsidRPr="001141C9" w:rsidRDefault="00C05EFF" w:rsidP="00C05EFF">
            <w:pPr>
              <w:pStyle w:val="TAC"/>
              <w:keepNext w:val="0"/>
              <w:keepLines w:val="0"/>
              <w:rPr>
                <w:rFonts w:eastAsia="SimSun" w:cs="Arial"/>
                <w:szCs w:val="18"/>
                <w:lang w:eastAsia="zh-CN" w:bidi="ar"/>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2303FE1F" w14:textId="77777777" w:rsidR="00C05EFF" w:rsidRPr="001141C9" w:rsidRDefault="00C05EFF" w:rsidP="00C05EFF">
            <w:pPr>
              <w:pStyle w:val="TAC"/>
              <w:keepNext w:val="0"/>
              <w:keepLines w:val="0"/>
              <w:rPr>
                <w:rFonts w:eastAsiaTheme="minorEastAsia"/>
                <w:szCs w:val="18"/>
                <w:lang w:eastAsia="zh-CN"/>
              </w:rPr>
            </w:pPr>
          </w:p>
        </w:tc>
      </w:tr>
      <w:tr w:rsidR="00C05EFF" w:rsidRPr="001141C9" w14:paraId="7CC70302" w14:textId="77777777" w:rsidTr="00C065C3">
        <w:trPr>
          <w:jc w:val="center"/>
        </w:trPr>
        <w:tc>
          <w:tcPr>
            <w:tcW w:w="2062" w:type="dxa"/>
            <w:tcBorders>
              <w:top w:val="nil"/>
              <w:left w:val="single" w:sz="4" w:space="0" w:color="auto"/>
              <w:bottom w:val="nil"/>
              <w:right w:val="single" w:sz="4" w:space="0" w:color="auto"/>
            </w:tcBorders>
          </w:tcPr>
          <w:p w14:paraId="7A253CAD" w14:textId="77777777" w:rsidR="00C05EFF" w:rsidRPr="001141C9" w:rsidRDefault="00C05EFF" w:rsidP="00C05EFF">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0195BBC0" w14:textId="77777777" w:rsidR="00C05EFF" w:rsidRPr="001141C9" w:rsidRDefault="00C05EFF" w:rsidP="00C05EF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5074D0" w14:textId="77777777" w:rsidR="00C05EFF" w:rsidRPr="001141C9" w:rsidRDefault="00C05EFF" w:rsidP="00C05EFF">
            <w:pPr>
              <w:pStyle w:val="TAC"/>
              <w:keepNext w:val="0"/>
              <w:keepLines w:val="0"/>
              <w:rPr>
                <w:rFonts w:eastAsiaTheme="minorEastAsia"/>
                <w:color w:val="000000"/>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19E3504" w14:textId="77777777" w:rsidR="00C05EFF" w:rsidRPr="001141C9" w:rsidRDefault="00C05EFF" w:rsidP="00C05EFF">
            <w:pPr>
              <w:pStyle w:val="TAC"/>
              <w:keepNext w:val="0"/>
              <w:keepLines w:val="0"/>
              <w:rPr>
                <w:rFonts w:eastAsia="SimSun" w:cs="Arial"/>
                <w:szCs w:val="18"/>
                <w:lang w:eastAsia="zh-CN" w:bidi="ar"/>
              </w:rPr>
            </w:pPr>
            <w:r w:rsidRPr="001141C9">
              <w:rPr>
                <w:rFonts w:eastAsia="SimSun"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5D64BD82" w14:textId="77777777" w:rsidR="00C05EFF" w:rsidRPr="001141C9" w:rsidRDefault="00C05EFF" w:rsidP="00C05EFF">
            <w:pPr>
              <w:pStyle w:val="TAC"/>
              <w:keepNext w:val="0"/>
              <w:keepLines w:val="0"/>
              <w:rPr>
                <w:rFonts w:eastAsiaTheme="minorEastAsia"/>
                <w:szCs w:val="18"/>
                <w:lang w:eastAsia="zh-CN"/>
              </w:rPr>
            </w:pPr>
          </w:p>
        </w:tc>
      </w:tr>
      <w:tr w:rsidR="00C05EFF" w:rsidRPr="001141C9" w14:paraId="532A824D" w14:textId="77777777" w:rsidTr="00C065C3">
        <w:trPr>
          <w:jc w:val="center"/>
        </w:trPr>
        <w:tc>
          <w:tcPr>
            <w:tcW w:w="2062" w:type="dxa"/>
            <w:tcBorders>
              <w:top w:val="nil"/>
              <w:left w:val="single" w:sz="4" w:space="0" w:color="auto"/>
              <w:bottom w:val="nil"/>
              <w:right w:val="single" w:sz="4" w:space="0" w:color="auto"/>
            </w:tcBorders>
          </w:tcPr>
          <w:p w14:paraId="79CB5B4F" w14:textId="77777777" w:rsidR="00C05EFF" w:rsidRPr="001141C9" w:rsidRDefault="00C05EFF" w:rsidP="00C05EFF">
            <w:pPr>
              <w:pStyle w:val="TAC"/>
              <w:keepNext w:val="0"/>
              <w:keepLines w:val="0"/>
              <w:rPr>
                <w:rFonts w:eastAsiaTheme="minorEastAsia"/>
              </w:rPr>
            </w:pPr>
          </w:p>
        </w:tc>
        <w:tc>
          <w:tcPr>
            <w:tcW w:w="1716" w:type="dxa"/>
            <w:tcBorders>
              <w:top w:val="single" w:sz="4" w:space="0" w:color="auto"/>
              <w:left w:val="single" w:sz="4" w:space="0" w:color="auto"/>
              <w:bottom w:val="nil"/>
              <w:right w:val="single" w:sz="4" w:space="0" w:color="auto"/>
            </w:tcBorders>
            <w:vAlign w:val="center"/>
          </w:tcPr>
          <w:p w14:paraId="097AE202" w14:textId="77777777" w:rsidR="00C05EFF" w:rsidRPr="001141C9" w:rsidRDefault="00C05EFF" w:rsidP="00C05EFF">
            <w:pPr>
              <w:pStyle w:val="TAC"/>
              <w:keepNext w:val="0"/>
              <w:keepLines w:val="0"/>
              <w:rPr>
                <w:rFonts w:eastAsiaTheme="minorEastAsia"/>
                <w:szCs w:val="18"/>
                <w:lang w:eastAsia="zh-CN"/>
              </w:rPr>
            </w:pPr>
            <w:r>
              <w:rPr>
                <w:rFonts w:cs="Arial"/>
                <w:color w:val="000000"/>
                <w:szCs w:val="18"/>
                <w:lang w:val="en-US" w:eastAsia="zh-CN" w:bidi="ar"/>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4A3D2764" w14:textId="77777777" w:rsidR="00C05EFF" w:rsidRPr="001141C9" w:rsidRDefault="00C05EFF" w:rsidP="00C05EFF">
            <w:pPr>
              <w:pStyle w:val="TAC"/>
              <w:keepNext w:val="0"/>
              <w:keepLines w:val="0"/>
              <w:rPr>
                <w:rFonts w:eastAsia="DengXian"/>
                <w:szCs w:val="18"/>
                <w:lang w:eastAsia="zh-CN"/>
              </w:rPr>
            </w:pPr>
            <w:r>
              <w:rPr>
                <w:szCs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71CF7CE" w14:textId="77777777" w:rsidR="00C05EFF" w:rsidRPr="001141C9" w:rsidRDefault="00C05EFF" w:rsidP="00C05EFF">
            <w:pPr>
              <w:pStyle w:val="TAC"/>
              <w:keepNext w:val="0"/>
              <w:keepLines w:val="0"/>
              <w:rPr>
                <w:rFonts w:eastAsia="SimSun" w:cs="Arial"/>
                <w:color w:val="000000"/>
                <w:szCs w:val="18"/>
                <w:lang w:eastAsia="zh-CN" w:bidi="ar"/>
              </w:rPr>
            </w:pPr>
            <w:r>
              <w:rPr>
                <w:rFonts w:cs="Arial"/>
                <w:color w:val="000000"/>
                <w:szCs w:val="18"/>
                <w:lang w:val="en-US"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1D5B5076" w14:textId="77777777" w:rsidR="00C05EFF" w:rsidRPr="001141C9" w:rsidRDefault="00C05EFF" w:rsidP="00C05EFF">
            <w:pPr>
              <w:pStyle w:val="TAC"/>
              <w:keepNext w:val="0"/>
              <w:keepLines w:val="0"/>
              <w:rPr>
                <w:rFonts w:eastAsiaTheme="minorEastAsia"/>
                <w:szCs w:val="18"/>
                <w:lang w:eastAsia="zh-CN"/>
              </w:rPr>
            </w:pPr>
            <w:r>
              <w:rPr>
                <w:lang w:val="en-US"/>
              </w:rPr>
              <w:t>4 and 5</w:t>
            </w:r>
          </w:p>
        </w:tc>
      </w:tr>
      <w:tr w:rsidR="00C05EFF" w:rsidRPr="001141C9" w14:paraId="37DB93BD" w14:textId="77777777" w:rsidTr="00C065C3">
        <w:trPr>
          <w:jc w:val="center"/>
        </w:trPr>
        <w:tc>
          <w:tcPr>
            <w:tcW w:w="2062" w:type="dxa"/>
            <w:tcBorders>
              <w:top w:val="nil"/>
              <w:left w:val="single" w:sz="4" w:space="0" w:color="auto"/>
              <w:bottom w:val="nil"/>
              <w:right w:val="single" w:sz="4" w:space="0" w:color="auto"/>
            </w:tcBorders>
          </w:tcPr>
          <w:p w14:paraId="20D5B019" w14:textId="77777777" w:rsidR="00C05EFF" w:rsidRPr="001141C9" w:rsidRDefault="00C05EFF" w:rsidP="00C05EFF">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40D166AE" w14:textId="77777777" w:rsidR="00C05EFF" w:rsidRPr="001141C9" w:rsidRDefault="00C05EFF" w:rsidP="00C05EF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5CF282" w14:textId="77777777" w:rsidR="00C05EFF" w:rsidRPr="001141C9" w:rsidRDefault="00C05EFF" w:rsidP="00C05EFF">
            <w:pPr>
              <w:pStyle w:val="TAC"/>
              <w:keepNext w:val="0"/>
              <w:keepLines w:val="0"/>
              <w:rPr>
                <w:rFonts w:eastAsia="DengXian"/>
                <w:szCs w:val="18"/>
                <w:lang w:eastAsia="zh-CN"/>
              </w:rPr>
            </w:pPr>
            <w:r>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4D04223" w14:textId="77777777" w:rsidR="00C05EFF" w:rsidRPr="001141C9" w:rsidRDefault="00C05EFF" w:rsidP="00C05EFF">
            <w:pPr>
              <w:pStyle w:val="TAC"/>
              <w:keepNext w:val="0"/>
              <w:keepLines w:val="0"/>
              <w:rPr>
                <w:rFonts w:eastAsia="SimSun" w:cs="Arial"/>
                <w:color w:val="000000"/>
                <w:szCs w:val="18"/>
                <w:lang w:eastAsia="zh-CN" w:bidi="ar"/>
              </w:rPr>
            </w:pPr>
            <w:r>
              <w:rPr>
                <w:rFonts w:cs="Arial"/>
                <w:color w:val="000000"/>
                <w:szCs w:val="18"/>
                <w:lang w:val="en-US" w:eastAsia="zh-CN" w:bidi="ar"/>
              </w:rPr>
              <w:t xml:space="preserve">n26 channel bandwidths in Table 5.3.5-1 </w:t>
            </w:r>
          </w:p>
        </w:tc>
        <w:tc>
          <w:tcPr>
            <w:tcW w:w="1496" w:type="dxa"/>
            <w:tcBorders>
              <w:top w:val="nil"/>
              <w:left w:val="single" w:sz="4" w:space="0" w:color="auto"/>
              <w:bottom w:val="nil"/>
              <w:right w:val="single" w:sz="4" w:space="0" w:color="auto"/>
            </w:tcBorders>
            <w:vAlign w:val="center"/>
          </w:tcPr>
          <w:p w14:paraId="54861B8B" w14:textId="77777777" w:rsidR="00C05EFF" w:rsidRPr="001141C9" w:rsidRDefault="00C05EFF" w:rsidP="00C05EFF">
            <w:pPr>
              <w:pStyle w:val="TAC"/>
              <w:keepNext w:val="0"/>
              <w:keepLines w:val="0"/>
              <w:rPr>
                <w:rFonts w:eastAsiaTheme="minorEastAsia"/>
                <w:szCs w:val="18"/>
                <w:lang w:eastAsia="zh-CN"/>
              </w:rPr>
            </w:pPr>
          </w:p>
        </w:tc>
      </w:tr>
      <w:tr w:rsidR="00C05EFF" w:rsidRPr="001141C9" w14:paraId="5D0293D3" w14:textId="77777777" w:rsidTr="00C065C3">
        <w:trPr>
          <w:jc w:val="center"/>
        </w:trPr>
        <w:tc>
          <w:tcPr>
            <w:tcW w:w="2062" w:type="dxa"/>
            <w:tcBorders>
              <w:top w:val="nil"/>
              <w:left w:val="single" w:sz="4" w:space="0" w:color="auto"/>
              <w:bottom w:val="single" w:sz="4" w:space="0" w:color="auto"/>
              <w:right w:val="single" w:sz="4" w:space="0" w:color="auto"/>
            </w:tcBorders>
          </w:tcPr>
          <w:p w14:paraId="7DBF973E" w14:textId="77777777" w:rsidR="00C05EFF" w:rsidRPr="001141C9" w:rsidRDefault="00C05EFF" w:rsidP="00C05EFF">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3A1A20B5" w14:textId="77777777" w:rsidR="00C05EFF" w:rsidRPr="001141C9" w:rsidRDefault="00C05EFF" w:rsidP="00C05EF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658AE9" w14:textId="77777777" w:rsidR="00C05EFF" w:rsidRPr="001141C9" w:rsidRDefault="00C05EFF" w:rsidP="00C05EFF">
            <w:pPr>
              <w:pStyle w:val="TAC"/>
              <w:keepNext w:val="0"/>
              <w:keepLines w:val="0"/>
              <w:rPr>
                <w:rFonts w:eastAsia="DengXian"/>
                <w:szCs w:val="18"/>
                <w:lang w:eastAsia="zh-CN"/>
              </w:rPr>
            </w:pPr>
            <w:r>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D8EC73D" w14:textId="77777777" w:rsidR="00C05EFF" w:rsidRPr="001141C9" w:rsidRDefault="00C05EFF" w:rsidP="00C05EFF">
            <w:pPr>
              <w:pStyle w:val="TAC"/>
              <w:keepNext w:val="0"/>
              <w:keepLines w:val="0"/>
              <w:rPr>
                <w:rFonts w:eastAsia="SimSun" w:cs="Arial"/>
                <w:color w:val="000000"/>
                <w:szCs w:val="18"/>
                <w:lang w:eastAsia="zh-CN" w:bidi="ar"/>
              </w:rPr>
            </w:pPr>
            <w:r>
              <w:rPr>
                <w:rFonts w:hint="eastAsia"/>
                <w:lang w:val="en-US" w:eastAsia="zh-CN" w:bidi="ar"/>
              </w:rPr>
              <w:t>C</w:t>
            </w:r>
            <w:r>
              <w:rPr>
                <w:lang w:val="en-US" w:eastAsia="zh-CN" w:bidi="ar"/>
              </w:rPr>
              <w:t>A_n78(2A)_BCS4 and 5</w:t>
            </w:r>
          </w:p>
        </w:tc>
        <w:tc>
          <w:tcPr>
            <w:tcW w:w="1496" w:type="dxa"/>
            <w:tcBorders>
              <w:top w:val="nil"/>
              <w:left w:val="single" w:sz="4" w:space="0" w:color="auto"/>
              <w:bottom w:val="single" w:sz="4" w:space="0" w:color="auto"/>
              <w:right w:val="single" w:sz="4" w:space="0" w:color="auto"/>
            </w:tcBorders>
            <w:vAlign w:val="center"/>
          </w:tcPr>
          <w:p w14:paraId="597E4AA5" w14:textId="77777777" w:rsidR="00C05EFF" w:rsidRPr="001141C9" w:rsidRDefault="00C05EFF" w:rsidP="00C05EFF">
            <w:pPr>
              <w:pStyle w:val="TAC"/>
              <w:keepNext w:val="0"/>
              <w:keepLines w:val="0"/>
              <w:rPr>
                <w:rFonts w:eastAsiaTheme="minorEastAsia"/>
                <w:szCs w:val="18"/>
                <w:lang w:eastAsia="zh-CN"/>
              </w:rPr>
            </w:pPr>
          </w:p>
        </w:tc>
      </w:tr>
      <w:tr w:rsidR="00C05EFF" w:rsidRPr="001141C9" w14:paraId="26A0DD55" w14:textId="77777777" w:rsidTr="00C065C3">
        <w:trPr>
          <w:jc w:val="center"/>
        </w:trPr>
        <w:tc>
          <w:tcPr>
            <w:tcW w:w="2062" w:type="dxa"/>
            <w:tcBorders>
              <w:top w:val="single" w:sz="4" w:space="0" w:color="auto"/>
              <w:left w:val="single" w:sz="4" w:space="0" w:color="auto"/>
              <w:bottom w:val="nil"/>
              <w:right w:val="single" w:sz="4" w:space="0" w:color="auto"/>
            </w:tcBorders>
          </w:tcPr>
          <w:p w14:paraId="46EDF778" w14:textId="77777777" w:rsidR="00C05EFF" w:rsidRPr="001141C9" w:rsidRDefault="00C05EFF" w:rsidP="00C05EFF">
            <w:pPr>
              <w:pStyle w:val="TAC"/>
              <w:keepNext w:val="0"/>
              <w:keepLines w:val="0"/>
              <w:rPr>
                <w:rFonts w:eastAsiaTheme="minorEastAsia"/>
              </w:rPr>
            </w:pPr>
            <w:r w:rsidRPr="001141C9">
              <w:rPr>
                <w:rFonts w:eastAsiaTheme="minorEastAsia"/>
              </w:rPr>
              <w:t>CA_n7A-n26A-n78C</w:t>
            </w:r>
          </w:p>
        </w:tc>
        <w:tc>
          <w:tcPr>
            <w:tcW w:w="1716" w:type="dxa"/>
            <w:tcBorders>
              <w:top w:val="single" w:sz="4" w:space="0" w:color="auto"/>
              <w:left w:val="single" w:sz="4" w:space="0" w:color="auto"/>
              <w:bottom w:val="nil"/>
              <w:right w:val="single" w:sz="4" w:space="0" w:color="auto"/>
            </w:tcBorders>
            <w:vAlign w:val="center"/>
          </w:tcPr>
          <w:p w14:paraId="323B8D10" w14:textId="77777777" w:rsidR="00C05EFF" w:rsidRDefault="00C05EFF" w:rsidP="00C05EFF">
            <w:pPr>
              <w:pStyle w:val="TAC"/>
              <w:rPr>
                <w:vertAlign w:val="superscript"/>
                <w:lang w:val="en-US" w:eastAsia="zh-CN"/>
              </w:rPr>
            </w:pPr>
            <w:r>
              <w:rPr>
                <w:rFonts w:eastAsia="游明朝"/>
                <w:lang w:val="en-US"/>
              </w:rPr>
              <w:t>n78</w:t>
            </w:r>
            <w:r>
              <w:rPr>
                <w:rFonts w:eastAsia="游明朝"/>
                <w:vertAlign w:val="superscript"/>
                <w:lang w:val="en-US"/>
              </w:rPr>
              <w:t>7</w:t>
            </w:r>
            <w:r>
              <w:rPr>
                <w:rFonts w:cs="Arial"/>
                <w:vertAlign w:val="superscript"/>
                <w:lang w:val="en-US" w:eastAsia="zh-CN"/>
              </w:rPr>
              <w:t>,9</w:t>
            </w:r>
          </w:p>
          <w:p w14:paraId="319F69D1" w14:textId="77777777" w:rsidR="00C05EFF" w:rsidRDefault="00C05EFF" w:rsidP="00C05EFF">
            <w:pPr>
              <w:pStyle w:val="TAC"/>
              <w:rPr>
                <w:szCs w:val="18"/>
                <w:lang w:val="en-US" w:eastAsia="zh-CN"/>
              </w:rPr>
            </w:pPr>
            <w:r>
              <w:rPr>
                <w:szCs w:val="18"/>
                <w:lang w:val="en-US" w:eastAsia="zh-CN"/>
              </w:rPr>
              <w:t>CA_n7A-n26A</w:t>
            </w:r>
          </w:p>
          <w:p w14:paraId="4BAB49F2" w14:textId="77777777" w:rsidR="00C05EFF" w:rsidRDefault="00C05EFF" w:rsidP="00C05EFF">
            <w:pPr>
              <w:pStyle w:val="TAC"/>
              <w:rPr>
                <w:szCs w:val="18"/>
                <w:lang w:val="en-US" w:eastAsia="zh-CN"/>
              </w:rPr>
            </w:pPr>
            <w:r>
              <w:rPr>
                <w:szCs w:val="18"/>
                <w:lang w:val="en-US" w:eastAsia="zh-CN"/>
              </w:rPr>
              <w:t>CA_n7A-n78A</w:t>
            </w:r>
            <w:r>
              <w:rPr>
                <w:rFonts w:eastAsiaTheme="minorEastAsia"/>
                <w:szCs w:val="18"/>
                <w:vertAlign w:val="superscript"/>
                <w:lang w:val="en-US" w:eastAsia="zh-CN"/>
              </w:rPr>
              <w:t>7</w:t>
            </w:r>
            <w:r>
              <w:rPr>
                <w:rFonts w:cs="Arial"/>
                <w:vertAlign w:val="superscript"/>
                <w:lang w:eastAsia="zh-CN"/>
              </w:rPr>
              <w:t>,14</w:t>
            </w:r>
          </w:p>
          <w:p w14:paraId="0540ACA6" w14:textId="77777777" w:rsidR="00C05EFF" w:rsidRDefault="00C05EFF" w:rsidP="00C05EFF">
            <w:pPr>
              <w:pStyle w:val="TAC"/>
              <w:rPr>
                <w:szCs w:val="18"/>
                <w:lang w:val="en-US" w:eastAsia="zh-CN"/>
              </w:rPr>
            </w:pPr>
            <w:r>
              <w:rPr>
                <w:szCs w:val="18"/>
                <w:lang w:val="en-US" w:eastAsia="zh-CN"/>
              </w:rPr>
              <w:t>CA_n26A-n78A</w:t>
            </w:r>
            <w:r>
              <w:rPr>
                <w:rFonts w:eastAsiaTheme="minorEastAsia"/>
                <w:szCs w:val="18"/>
                <w:vertAlign w:val="superscript"/>
                <w:lang w:val="en-US" w:eastAsia="zh-CN"/>
              </w:rPr>
              <w:t>7</w:t>
            </w:r>
            <w:r>
              <w:rPr>
                <w:rFonts w:cs="Arial"/>
                <w:vertAlign w:val="superscript"/>
                <w:lang w:eastAsia="zh-CN"/>
              </w:rPr>
              <w:t>,14</w:t>
            </w:r>
          </w:p>
          <w:p w14:paraId="1D2C06B7" w14:textId="77777777" w:rsidR="00C05EFF" w:rsidRPr="001141C9" w:rsidRDefault="00C05EFF" w:rsidP="00C05EFF">
            <w:pPr>
              <w:pStyle w:val="TAC"/>
              <w:keepNext w:val="0"/>
              <w:keepLines w:val="0"/>
              <w:rPr>
                <w:rFonts w:eastAsiaTheme="minorEastAsia"/>
                <w:szCs w:val="18"/>
                <w:lang w:eastAsia="zh-CN"/>
              </w:rPr>
            </w:pPr>
            <w:r>
              <w:rPr>
                <w:szCs w:val="18"/>
                <w:lang w:val="en-US" w:eastAsia="zh-CN"/>
              </w:rPr>
              <w:t>CA_n78C</w:t>
            </w:r>
            <w:r>
              <w:rPr>
                <w:rFonts w:eastAsiaTheme="minorEastAsia"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D0A6CFA" w14:textId="77777777" w:rsidR="00C05EFF" w:rsidRPr="001141C9" w:rsidRDefault="00C05EFF" w:rsidP="00C05EFF">
            <w:pPr>
              <w:pStyle w:val="TAC"/>
              <w:keepNext w:val="0"/>
              <w:keepLines w:val="0"/>
              <w:rPr>
                <w:rFonts w:eastAsia="DengXian"/>
                <w:szCs w:val="18"/>
                <w:lang w:eastAsia="zh-CN"/>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4038C22" w14:textId="77777777" w:rsidR="00C05EFF" w:rsidRPr="001141C9" w:rsidRDefault="00C05EFF" w:rsidP="00C05EFF">
            <w:pPr>
              <w:pStyle w:val="TAC"/>
              <w:keepNext w:val="0"/>
              <w:keepLines w:val="0"/>
              <w:rPr>
                <w:rFonts w:eastAsia="SimSun" w:cs="Arial"/>
                <w:color w:val="000000"/>
                <w:szCs w:val="18"/>
                <w:lang w:eastAsia="zh-CN" w:bidi="ar"/>
              </w:rPr>
            </w:pPr>
            <w:r w:rsidRPr="001141C9">
              <w:rPr>
                <w:rFonts w:eastAsiaTheme="minorEastAsia" w:cs="Arial"/>
                <w:szCs w:val="18"/>
                <w:lang w:eastAsia="zh-CN" w:bidi="ar"/>
              </w:rPr>
              <w:t>5, 10, 15, 20, 25, 30</w:t>
            </w:r>
            <w:r w:rsidRPr="001141C9">
              <w:rPr>
                <w:rFonts w:eastAsiaTheme="minorEastAsia" w:cs="Arial" w:hint="eastAsia"/>
                <w:szCs w:val="18"/>
                <w:lang w:eastAsia="zh-CN" w:bidi="ar"/>
              </w:rPr>
              <w:t xml:space="preserve">, </w:t>
            </w:r>
            <w:r w:rsidRPr="001141C9">
              <w:rPr>
                <w:rFonts w:eastAsiaTheme="minorEastAsia" w:cs="Arial"/>
                <w:szCs w:val="18"/>
                <w:lang w:eastAsia="zh-CN" w:bidi="ar"/>
              </w:rPr>
              <w:t xml:space="preserve">35, </w:t>
            </w:r>
            <w:r w:rsidRPr="001141C9">
              <w:rPr>
                <w:rFonts w:eastAsiaTheme="minorEastAsia" w:cs="Arial" w:hint="eastAsia"/>
                <w:szCs w:val="18"/>
                <w:lang w:eastAsia="zh-CN" w:bidi="ar"/>
              </w:rPr>
              <w:t>40</w:t>
            </w:r>
            <w:r w:rsidRPr="001141C9">
              <w:rPr>
                <w:rFonts w:eastAsiaTheme="minorEastAsia" w:cs="Arial"/>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2723E1F9"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rPr>
              <w:t>0</w:t>
            </w:r>
          </w:p>
        </w:tc>
      </w:tr>
      <w:tr w:rsidR="00C05EFF" w:rsidRPr="001141C9" w14:paraId="762B8A1F" w14:textId="77777777" w:rsidTr="00C065C3">
        <w:trPr>
          <w:jc w:val="center"/>
        </w:trPr>
        <w:tc>
          <w:tcPr>
            <w:tcW w:w="2062" w:type="dxa"/>
            <w:tcBorders>
              <w:top w:val="nil"/>
              <w:left w:val="single" w:sz="4" w:space="0" w:color="auto"/>
              <w:bottom w:val="nil"/>
              <w:right w:val="single" w:sz="4" w:space="0" w:color="auto"/>
            </w:tcBorders>
          </w:tcPr>
          <w:p w14:paraId="0457D17C" w14:textId="77777777" w:rsidR="00C05EFF" w:rsidRPr="001141C9" w:rsidRDefault="00C05EFF" w:rsidP="00C05EFF">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380C4017" w14:textId="77777777" w:rsidR="00C05EFF" w:rsidRPr="001141C9" w:rsidRDefault="00C05EFF" w:rsidP="00C05EF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03751E" w14:textId="77777777" w:rsidR="00C05EFF" w:rsidRPr="001141C9" w:rsidRDefault="00C05EFF" w:rsidP="00C05EFF">
            <w:pPr>
              <w:pStyle w:val="TAC"/>
              <w:keepNext w:val="0"/>
              <w:keepLines w:val="0"/>
              <w:rPr>
                <w:rFonts w:eastAsia="DengXian"/>
                <w:szCs w:val="18"/>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4B0D3AC" w14:textId="77777777" w:rsidR="00C05EFF" w:rsidRPr="001141C9" w:rsidRDefault="00C05EFF" w:rsidP="00C05EFF">
            <w:pPr>
              <w:pStyle w:val="TAC"/>
              <w:keepNext w:val="0"/>
              <w:keepLines w:val="0"/>
              <w:rPr>
                <w:rFonts w:eastAsia="SimSun" w:cs="Arial"/>
                <w:color w:val="000000"/>
                <w:szCs w:val="18"/>
                <w:lang w:eastAsia="zh-CN" w:bidi="ar"/>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2EB523CF" w14:textId="77777777" w:rsidR="00C05EFF" w:rsidRPr="001141C9" w:rsidRDefault="00C05EFF" w:rsidP="00C05EFF">
            <w:pPr>
              <w:pStyle w:val="TAC"/>
              <w:keepNext w:val="0"/>
              <w:keepLines w:val="0"/>
              <w:rPr>
                <w:rFonts w:eastAsiaTheme="minorEastAsia"/>
                <w:szCs w:val="18"/>
                <w:lang w:eastAsia="zh-CN"/>
              </w:rPr>
            </w:pPr>
          </w:p>
        </w:tc>
      </w:tr>
      <w:tr w:rsidR="00C05EFF" w:rsidRPr="001141C9" w14:paraId="117F0821" w14:textId="77777777" w:rsidTr="00C065C3">
        <w:trPr>
          <w:jc w:val="center"/>
        </w:trPr>
        <w:tc>
          <w:tcPr>
            <w:tcW w:w="2062" w:type="dxa"/>
            <w:tcBorders>
              <w:top w:val="nil"/>
              <w:left w:val="single" w:sz="4" w:space="0" w:color="auto"/>
              <w:bottom w:val="single" w:sz="4" w:space="0" w:color="auto"/>
              <w:right w:val="single" w:sz="4" w:space="0" w:color="auto"/>
            </w:tcBorders>
          </w:tcPr>
          <w:p w14:paraId="7F5EC3DD" w14:textId="77777777" w:rsidR="00C05EFF" w:rsidRPr="001141C9" w:rsidRDefault="00C05EFF" w:rsidP="00C05EFF">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718CF82F" w14:textId="77777777" w:rsidR="00C05EFF" w:rsidRPr="001141C9" w:rsidRDefault="00C05EFF" w:rsidP="00C05EF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1A0980" w14:textId="77777777" w:rsidR="00C05EFF" w:rsidRPr="001141C9" w:rsidRDefault="00C05EFF" w:rsidP="00C05EFF">
            <w:pPr>
              <w:pStyle w:val="TAC"/>
              <w:keepNext w:val="0"/>
              <w:keepLines w:val="0"/>
              <w:rPr>
                <w:rFonts w:eastAsia="DengXian"/>
                <w:szCs w:val="18"/>
                <w:lang w:eastAsia="zh-CN"/>
              </w:rPr>
            </w:pPr>
            <w:r>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9EB5908" w14:textId="77777777" w:rsidR="00C05EFF" w:rsidRPr="001141C9" w:rsidRDefault="00C05EFF" w:rsidP="00C05EFF">
            <w:pPr>
              <w:pStyle w:val="TAC"/>
              <w:keepNext w:val="0"/>
              <w:keepLines w:val="0"/>
              <w:rPr>
                <w:rFonts w:eastAsia="SimSun" w:cs="Arial"/>
                <w:color w:val="000000"/>
                <w:szCs w:val="18"/>
                <w:lang w:eastAsia="zh-CN" w:bidi="ar"/>
              </w:rPr>
            </w:pPr>
            <w:r>
              <w:rPr>
                <w:rFonts w:cs="Arial"/>
                <w:color w:val="000000"/>
                <w:szCs w:val="18"/>
                <w:lang w:val="en-US"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44C3401A" w14:textId="77777777" w:rsidR="00C05EFF" w:rsidRPr="001141C9" w:rsidRDefault="00C05EFF" w:rsidP="00C05EFF">
            <w:pPr>
              <w:pStyle w:val="TAC"/>
              <w:keepNext w:val="0"/>
              <w:keepLines w:val="0"/>
              <w:rPr>
                <w:rFonts w:eastAsiaTheme="minorEastAsia"/>
                <w:szCs w:val="18"/>
                <w:lang w:eastAsia="zh-CN"/>
              </w:rPr>
            </w:pPr>
          </w:p>
        </w:tc>
      </w:tr>
      <w:tr w:rsidR="00C05EFF" w:rsidRPr="001141C9" w14:paraId="57E7936B"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516795EE" w14:textId="77777777" w:rsidR="00C05EFF" w:rsidRPr="001141C9" w:rsidRDefault="00C05EFF" w:rsidP="00C05EFF">
            <w:pPr>
              <w:pStyle w:val="TAC"/>
              <w:keepNext w:val="0"/>
              <w:keepLines w:val="0"/>
              <w:rPr>
                <w:rFonts w:eastAsiaTheme="minorEastAsia"/>
              </w:rPr>
            </w:pPr>
            <w:r w:rsidRPr="00881D6E">
              <w:rPr>
                <w:rFonts w:eastAsiaTheme="minorEastAsia"/>
                <w:lang w:val="en-US" w:eastAsia="zh-CN"/>
              </w:rPr>
              <w:t>CA_n</w:t>
            </w:r>
            <w:r>
              <w:rPr>
                <w:rFonts w:eastAsiaTheme="minorEastAsia"/>
                <w:lang w:val="en-US" w:eastAsia="zh-CN"/>
              </w:rPr>
              <w:t>7</w:t>
            </w:r>
            <w:r w:rsidRPr="00881D6E">
              <w:rPr>
                <w:rFonts w:eastAsiaTheme="minorEastAsia"/>
                <w:lang w:val="en-US" w:eastAsia="zh-CN"/>
              </w:rPr>
              <w:t>A-n</w:t>
            </w:r>
            <w:r>
              <w:rPr>
                <w:rFonts w:eastAsiaTheme="minorEastAsia"/>
                <w:lang w:val="en-US" w:eastAsia="zh-CN"/>
              </w:rPr>
              <w:t>26</w:t>
            </w:r>
            <w:r w:rsidRPr="00881D6E">
              <w:rPr>
                <w:rFonts w:eastAsiaTheme="minorEastAsia"/>
                <w:lang w:val="en-US" w:eastAsia="zh-CN"/>
              </w:rPr>
              <w:t>A-n78(A-C)</w:t>
            </w:r>
          </w:p>
        </w:tc>
        <w:tc>
          <w:tcPr>
            <w:tcW w:w="1716" w:type="dxa"/>
            <w:tcBorders>
              <w:top w:val="single" w:sz="4" w:space="0" w:color="auto"/>
              <w:left w:val="single" w:sz="4" w:space="0" w:color="auto"/>
              <w:bottom w:val="nil"/>
              <w:right w:val="single" w:sz="4" w:space="0" w:color="auto"/>
            </w:tcBorders>
            <w:vAlign w:val="center"/>
          </w:tcPr>
          <w:p w14:paraId="0DEFB14B" w14:textId="77777777" w:rsidR="00C05EFF" w:rsidRPr="00B44542" w:rsidRDefault="00C05EFF" w:rsidP="00C05EFF">
            <w:pPr>
              <w:pStyle w:val="TAC"/>
              <w:rPr>
                <w:rFonts w:eastAsiaTheme="minorEastAsia" w:cs="Arial"/>
                <w:szCs w:val="18"/>
                <w:lang w:val="es-US" w:eastAsia="zh-CN"/>
              </w:rPr>
            </w:pPr>
            <w:r w:rsidRPr="00B44542">
              <w:rPr>
                <w:rFonts w:eastAsiaTheme="minorEastAsia" w:cs="Arial"/>
                <w:szCs w:val="18"/>
                <w:lang w:val="es-US" w:eastAsia="zh-CN"/>
              </w:rPr>
              <w:t>CA_n78C</w:t>
            </w:r>
          </w:p>
          <w:p w14:paraId="3F7137F4" w14:textId="77777777" w:rsidR="00C05EFF" w:rsidRPr="00B44542" w:rsidRDefault="00C05EFF" w:rsidP="00C05EFF">
            <w:pPr>
              <w:pStyle w:val="TAC"/>
              <w:rPr>
                <w:rFonts w:eastAsiaTheme="minorEastAsia" w:cs="Arial"/>
                <w:szCs w:val="18"/>
                <w:lang w:val="es-US" w:eastAsia="zh-CN"/>
              </w:rPr>
            </w:pPr>
            <w:r w:rsidRPr="00B44542">
              <w:rPr>
                <w:rFonts w:eastAsiaTheme="minorEastAsia" w:cs="Arial"/>
                <w:szCs w:val="18"/>
                <w:lang w:val="es-US" w:eastAsia="zh-CN"/>
              </w:rPr>
              <w:t>CA_n</w:t>
            </w:r>
            <w:r>
              <w:rPr>
                <w:rFonts w:eastAsiaTheme="minorEastAsia" w:cs="Arial"/>
                <w:szCs w:val="18"/>
                <w:lang w:val="es-US" w:eastAsia="zh-CN"/>
              </w:rPr>
              <w:t>7</w:t>
            </w:r>
            <w:r w:rsidRPr="00B44542">
              <w:rPr>
                <w:rFonts w:eastAsiaTheme="minorEastAsia" w:cs="Arial"/>
                <w:szCs w:val="18"/>
                <w:lang w:val="es-US" w:eastAsia="zh-CN"/>
              </w:rPr>
              <w:t>A-n</w:t>
            </w:r>
            <w:r>
              <w:rPr>
                <w:rFonts w:eastAsiaTheme="minorEastAsia" w:cs="Arial"/>
                <w:szCs w:val="18"/>
                <w:lang w:val="es-US" w:eastAsia="zh-CN"/>
              </w:rPr>
              <w:t>26</w:t>
            </w:r>
            <w:r w:rsidRPr="00B44542">
              <w:rPr>
                <w:rFonts w:eastAsiaTheme="minorEastAsia" w:cs="Arial"/>
                <w:szCs w:val="18"/>
                <w:lang w:val="es-US" w:eastAsia="zh-CN"/>
              </w:rPr>
              <w:t>A</w:t>
            </w:r>
          </w:p>
          <w:p w14:paraId="757C5DD6" w14:textId="77777777" w:rsidR="00C05EFF" w:rsidRPr="00B44542" w:rsidRDefault="00C05EFF" w:rsidP="00C05EFF">
            <w:pPr>
              <w:pStyle w:val="TAC"/>
              <w:rPr>
                <w:rFonts w:eastAsiaTheme="minorEastAsia" w:cs="Arial"/>
                <w:szCs w:val="18"/>
                <w:lang w:val="es-US" w:eastAsia="zh-CN"/>
              </w:rPr>
            </w:pPr>
            <w:r w:rsidRPr="00B44542">
              <w:rPr>
                <w:rFonts w:eastAsiaTheme="minorEastAsia" w:cs="Arial"/>
                <w:szCs w:val="18"/>
                <w:lang w:val="es-US" w:eastAsia="zh-CN"/>
              </w:rPr>
              <w:t>CA_n</w:t>
            </w:r>
            <w:r>
              <w:rPr>
                <w:rFonts w:eastAsiaTheme="minorEastAsia" w:cs="Arial"/>
                <w:szCs w:val="18"/>
                <w:lang w:val="es-US" w:eastAsia="zh-CN"/>
              </w:rPr>
              <w:t>7</w:t>
            </w:r>
            <w:r w:rsidRPr="00B44542">
              <w:rPr>
                <w:rFonts w:eastAsiaTheme="minorEastAsia" w:cs="Arial"/>
                <w:szCs w:val="18"/>
                <w:lang w:val="es-US" w:eastAsia="zh-CN"/>
              </w:rPr>
              <w:t>A-n78A</w:t>
            </w:r>
          </w:p>
          <w:p w14:paraId="3F28BE8C" w14:textId="77777777" w:rsidR="00C05EFF" w:rsidRPr="001141C9" w:rsidRDefault="00C05EFF" w:rsidP="00C05EFF">
            <w:pPr>
              <w:pStyle w:val="TAC"/>
              <w:keepNext w:val="0"/>
              <w:keepLines w:val="0"/>
              <w:rPr>
                <w:rFonts w:eastAsiaTheme="minorEastAsia"/>
                <w:szCs w:val="18"/>
                <w:lang w:eastAsia="zh-CN"/>
              </w:rPr>
            </w:pPr>
            <w:r w:rsidRPr="00B44542">
              <w:rPr>
                <w:rFonts w:eastAsiaTheme="minorEastAsia" w:cs="Arial"/>
                <w:szCs w:val="18"/>
                <w:lang w:val="es-US" w:eastAsia="zh-CN"/>
              </w:rPr>
              <w:t>CA_n</w:t>
            </w:r>
            <w:r>
              <w:rPr>
                <w:rFonts w:eastAsiaTheme="minorEastAsia" w:cs="Arial"/>
                <w:szCs w:val="18"/>
                <w:lang w:val="es-US" w:eastAsia="zh-CN"/>
              </w:rPr>
              <w:t>26</w:t>
            </w:r>
            <w:r w:rsidRPr="00B44542">
              <w:rPr>
                <w:rFonts w:eastAsiaTheme="minorEastAsia" w:cs="Arial"/>
                <w:szCs w:val="18"/>
                <w:lang w:val="es-US" w:eastAsia="zh-CN"/>
              </w:rPr>
              <w:t>A-n78A</w:t>
            </w:r>
          </w:p>
        </w:tc>
        <w:tc>
          <w:tcPr>
            <w:tcW w:w="772" w:type="dxa"/>
            <w:tcBorders>
              <w:top w:val="single" w:sz="4" w:space="0" w:color="auto"/>
              <w:left w:val="single" w:sz="4" w:space="0" w:color="auto"/>
              <w:bottom w:val="single" w:sz="4" w:space="0" w:color="auto"/>
              <w:right w:val="single" w:sz="4" w:space="0" w:color="auto"/>
            </w:tcBorders>
            <w:vAlign w:val="center"/>
          </w:tcPr>
          <w:p w14:paraId="1922D89A" w14:textId="77777777" w:rsidR="00C05EFF" w:rsidRPr="001141C9" w:rsidRDefault="00C05EFF" w:rsidP="00C05EFF">
            <w:pPr>
              <w:pStyle w:val="TAC"/>
              <w:keepNext w:val="0"/>
              <w:keepLines w:val="0"/>
              <w:rPr>
                <w:rFonts w:eastAsia="DengXian"/>
                <w:szCs w:val="18"/>
                <w:lang w:eastAsia="zh-CN"/>
              </w:rPr>
            </w:pPr>
            <w:r w:rsidRPr="001C7E11">
              <w:rPr>
                <w:rFonts w:eastAsiaTheme="minorEastAsia"/>
                <w:lang w:val="en-US" w:eastAsia="zh-CN"/>
              </w:rPr>
              <w:t>n</w:t>
            </w:r>
            <w:r>
              <w:rPr>
                <w:rFonts w:eastAsiaTheme="minorEastAsia"/>
                <w:lang w:val="en-US"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8DC5A51" w14:textId="77777777" w:rsidR="00C05EFF" w:rsidRPr="001141C9" w:rsidRDefault="00C05EFF" w:rsidP="00C05EFF">
            <w:pPr>
              <w:pStyle w:val="TAC"/>
              <w:keepNext w:val="0"/>
              <w:keepLines w:val="0"/>
              <w:rPr>
                <w:rFonts w:eastAsiaTheme="minorEastAsia" w:cs="Arial"/>
                <w:color w:val="000000"/>
                <w:szCs w:val="18"/>
                <w:lang w:eastAsia="zh-CN" w:bidi="ar"/>
              </w:rPr>
            </w:pPr>
            <w:r w:rsidRPr="00F94661">
              <w:rPr>
                <w:rFonts w:cs="Arial"/>
                <w:color w:val="000000"/>
                <w:szCs w:val="18"/>
              </w:rPr>
              <w:t>5, 10, 15, 20, 25, 30, 35, 40, 50</w:t>
            </w:r>
          </w:p>
        </w:tc>
        <w:tc>
          <w:tcPr>
            <w:tcW w:w="1496" w:type="dxa"/>
            <w:tcBorders>
              <w:top w:val="single" w:sz="4" w:space="0" w:color="auto"/>
              <w:left w:val="single" w:sz="4" w:space="0" w:color="auto"/>
              <w:bottom w:val="nil"/>
              <w:right w:val="single" w:sz="4" w:space="0" w:color="auto"/>
            </w:tcBorders>
            <w:vAlign w:val="center"/>
          </w:tcPr>
          <w:p w14:paraId="6881D57A" w14:textId="77777777" w:rsidR="00C05EFF" w:rsidRPr="001141C9" w:rsidRDefault="00C05EFF" w:rsidP="00C05EFF">
            <w:pPr>
              <w:pStyle w:val="TAC"/>
              <w:keepNext w:val="0"/>
              <w:keepLines w:val="0"/>
              <w:rPr>
                <w:rFonts w:eastAsiaTheme="minorEastAsia"/>
                <w:szCs w:val="18"/>
                <w:lang w:eastAsia="zh-CN"/>
              </w:rPr>
            </w:pPr>
            <w:r w:rsidRPr="001C7E11">
              <w:rPr>
                <w:rFonts w:eastAsiaTheme="minorEastAsia"/>
                <w:lang w:val="en-US" w:eastAsia="zh-CN"/>
              </w:rPr>
              <w:t>0</w:t>
            </w:r>
          </w:p>
        </w:tc>
      </w:tr>
      <w:tr w:rsidR="00C05EFF" w:rsidRPr="001141C9" w14:paraId="00E408D9" w14:textId="77777777" w:rsidTr="00C065C3">
        <w:trPr>
          <w:jc w:val="center"/>
        </w:trPr>
        <w:tc>
          <w:tcPr>
            <w:tcW w:w="2062" w:type="dxa"/>
            <w:tcBorders>
              <w:top w:val="nil"/>
              <w:left w:val="single" w:sz="4" w:space="0" w:color="auto"/>
              <w:bottom w:val="nil"/>
              <w:right w:val="single" w:sz="4" w:space="0" w:color="auto"/>
            </w:tcBorders>
            <w:vAlign w:val="center"/>
          </w:tcPr>
          <w:p w14:paraId="6A0F5180" w14:textId="77777777" w:rsidR="00C05EFF" w:rsidRPr="001141C9" w:rsidRDefault="00C05EFF" w:rsidP="00C05EFF">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68B68F56" w14:textId="77777777" w:rsidR="00C05EFF" w:rsidRPr="001141C9" w:rsidRDefault="00C05EFF" w:rsidP="00C05EF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A5CF67" w14:textId="77777777" w:rsidR="00C05EFF" w:rsidRPr="001141C9" w:rsidRDefault="00C05EFF" w:rsidP="00C05EFF">
            <w:pPr>
              <w:pStyle w:val="TAC"/>
              <w:keepNext w:val="0"/>
              <w:keepLines w:val="0"/>
              <w:rPr>
                <w:rFonts w:eastAsia="DengXian"/>
                <w:szCs w:val="18"/>
                <w:lang w:eastAsia="zh-CN"/>
              </w:rPr>
            </w:pPr>
            <w:r>
              <w:rPr>
                <w:rFonts w:eastAsiaTheme="minorEastAsia"/>
                <w:lang w:val="en-US"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A12713D" w14:textId="77777777" w:rsidR="00C05EFF" w:rsidRPr="001141C9" w:rsidRDefault="00C05EFF" w:rsidP="00C05EFF">
            <w:pPr>
              <w:pStyle w:val="TAC"/>
              <w:keepNext w:val="0"/>
              <w:keepLines w:val="0"/>
              <w:rPr>
                <w:rFonts w:eastAsiaTheme="minorEastAsia" w:cs="Arial"/>
                <w:color w:val="000000"/>
                <w:szCs w:val="18"/>
                <w:lang w:eastAsia="zh-CN" w:bidi="ar"/>
              </w:rPr>
            </w:pPr>
            <w:r w:rsidRPr="00F94661">
              <w:rPr>
                <w:rFonts w:cs="Arial"/>
                <w:color w:val="000000"/>
                <w:szCs w:val="18"/>
              </w:rPr>
              <w:t>5, 10, 15, 20, 25, 30</w:t>
            </w:r>
          </w:p>
        </w:tc>
        <w:tc>
          <w:tcPr>
            <w:tcW w:w="1496" w:type="dxa"/>
            <w:tcBorders>
              <w:top w:val="nil"/>
              <w:left w:val="single" w:sz="4" w:space="0" w:color="auto"/>
              <w:bottom w:val="nil"/>
              <w:right w:val="single" w:sz="4" w:space="0" w:color="auto"/>
            </w:tcBorders>
            <w:vAlign w:val="center"/>
          </w:tcPr>
          <w:p w14:paraId="308F34A9" w14:textId="77777777" w:rsidR="00C05EFF" w:rsidRPr="001141C9" w:rsidRDefault="00C05EFF" w:rsidP="00C05EFF">
            <w:pPr>
              <w:pStyle w:val="TAC"/>
              <w:keepNext w:val="0"/>
              <w:keepLines w:val="0"/>
              <w:rPr>
                <w:rFonts w:eastAsiaTheme="minorEastAsia"/>
                <w:szCs w:val="18"/>
                <w:lang w:eastAsia="zh-CN"/>
              </w:rPr>
            </w:pPr>
          </w:p>
        </w:tc>
      </w:tr>
      <w:tr w:rsidR="00C05EFF" w:rsidRPr="001141C9" w14:paraId="73CD54D3"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47340AF4" w14:textId="77777777" w:rsidR="00C05EFF" w:rsidRPr="001141C9" w:rsidRDefault="00C05EFF" w:rsidP="00C05EFF">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32950D3B" w14:textId="77777777" w:rsidR="00C05EFF" w:rsidRPr="001141C9" w:rsidRDefault="00C05EFF" w:rsidP="00C05EF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296687" w14:textId="77777777" w:rsidR="00C05EFF" w:rsidRPr="001141C9" w:rsidRDefault="00C05EFF" w:rsidP="00C05EFF">
            <w:pPr>
              <w:pStyle w:val="TAC"/>
              <w:keepNext w:val="0"/>
              <w:keepLines w:val="0"/>
              <w:rPr>
                <w:rFonts w:eastAsia="DengXian"/>
                <w:szCs w:val="18"/>
                <w:lang w:eastAsia="zh-CN"/>
              </w:rPr>
            </w:pPr>
            <w:r w:rsidRPr="001C7E11">
              <w:rPr>
                <w:rFonts w:eastAsiaTheme="minorEastAsia"/>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1E4F1792" w14:textId="77777777" w:rsidR="00C05EFF" w:rsidRPr="001141C9" w:rsidRDefault="00C05EFF" w:rsidP="00C05EFF">
            <w:pPr>
              <w:pStyle w:val="TAC"/>
              <w:keepNext w:val="0"/>
              <w:keepLines w:val="0"/>
              <w:rPr>
                <w:rFonts w:eastAsiaTheme="minorEastAsia" w:cs="Arial"/>
                <w:color w:val="000000"/>
                <w:szCs w:val="18"/>
                <w:lang w:eastAsia="zh-CN" w:bidi="ar"/>
              </w:rPr>
            </w:pPr>
            <w:r w:rsidRPr="00AF24E3">
              <w:rPr>
                <w:rFonts w:eastAsiaTheme="minorEastAsia"/>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5B47FD4D" w14:textId="77777777" w:rsidR="00C05EFF" w:rsidRPr="001141C9" w:rsidRDefault="00C05EFF" w:rsidP="00C05EFF">
            <w:pPr>
              <w:pStyle w:val="TAC"/>
              <w:keepNext w:val="0"/>
              <w:keepLines w:val="0"/>
              <w:rPr>
                <w:rFonts w:eastAsiaTheme="minorEastAsia"/>
                <w:szCs w:val="18"/>
                <w:lang w:eastAsia="zh-CN"/>
              </w:rPr>
            </w:pPr>
          </w:p>
        </w:tc>
      </w:tr>
      <w:tr w:rsidR="00C05EFF" w:rsidRPr="001141C9" w14:paraId="511B86CF" w14:textId="77777777" w:rsidTr="00C065C3">
        <w:trPr>
          <w:jc w:val="center"/>
        </w:trPr>
        <w:tc>
          <w:tcPr>
            <w:tcW w:w="2062" w:type="dxa"/>
            <w:tcBorders>
              <w:top w:val="single" w:sz="4" w:space="0" w:color="auto"/>
              <w:left w:val="single" w:sz="4" w:space="0" w:color="auto"/>
              <w:bottom w:val="nil"/>
              <w:right w:val="single" w:sz="4" w:space="0" w:color="auto"/>
            </w:tcBorders>
          </w:tcPr>
          <w:p w14:paraId="273C2B66" w14:textId="77777777" w:rsidR="00C05EFF" w:rsidRPr="001141C9" w:rsidRDefault="00C05EFF" w:rsidP="00C05EFF">
            <w:pPr>
              <w:pStyle w:val="TAC"/>
              <w:keepNext w:val="0"/>
              <w:keepLines w:val="0"/>
              <w:rPr>
                <w:rFonts w:eastAsiaTheme="minorEastAsia"/>
              </w:rPr>
            </w:pPr>
            <w:r w:rsidRPr="001141C9">
              <w:rPr>
                <w:rFonts w:eastAsiaTheme="minorEastAsia"/>
              </w:rPr>
              <w:t>CA_n7A-n26(2A)-n78A</w:t>
            </w:r>
          </w:p>
        </w:tc>
        <w:tc>
          <w:tcPr>
            <w:tcW w:w="1716" w:type="dxa"/>
            <w:tcBorders>
              <w:top w:val="single" w:sz="4" w:space="0" w:color="auto"/>
              <w:left w:val="single" w:sz="4" w:space="0" w:color="auto"/>
              <w:bottom w:val="nil"/>
              <w:right w:val="single" w:sz="4" w:space="0" w:color="auto"/>
            </w:tcBorders>
            <w:vAlign w:val="center"/>
          </w:tcPr>
          <w:p w14:paraId="4A59AE90" w14:textId="77777777" w:rsidR="00C05EFF" w:rsidRDefault="00C05EFF" w:rsidP="00C05EFF">
            <w:pPr>
              <w:pStyle w:val="TAC"/>
              <w:rPr>
                <w:vertAlign w:val="superscript"/>
                <w:lang w:val="en-US" w:eastAsia="zh-CN"/>
              </w:rPr>
            </w:pPr>
            <w:r>
              <w:rPr>
                <w:rFonts w:eastAsia="游明朝"/>
                <w:lang w:val="en-US"/>
              </w:rPr>
              <w:t>n78</w:t>
            </w:r>
            <w:r>
              <w:rPr>
                <w:rFonts w:eastAsia="游明朝"/>
                <w:vertAlign w:val="superscript"/>
                <w:lang w:val="en-US"/>
              </w:rPr>
              <w:t>7</w:t>
            </w:r>
            <w:r>
              <w:rPr>
                <w:rFonts w:cs="Arial"/>
                <w:vertAlign w:val="superscript"/>
                <w:lang w:val="en-US" w:eastAsia="zh-CN"/>
              </w:rPr>
              <w:t>,9</w:t>
            </w:r>
          </w:p>
          <w:p w14:paraId="6D8AA13A" w14:textId="77777777" w:rsidR="00C05EFF" w:rsidRDefault="00C05EFF" w:rsidP="00C05EFF">
            <w:pPr>
              <w:pStyle w:val="TAC"/>
              <w:rPr>
                <w:szCs w:val="18"/>
                <w:lang w:val="en-US" w:eastAsia="zh-CN"/>
              </w:rPr>
            </w:pPr>
            <w:r>
              <w:rPr>
                <w:szCs w:val="18"/>
                <w:lang w:val="en-US" w:eastAsia="zh-CN"/>
              </w:rPr>
              <w:t>CA_n7A-n26A</w:t>
            </w:r>
          </w:p>
          <w:p w14:paraId="7A5822E1" w14:textId="77777777" w:rsidR="00C05EFF" w:rsidRDefault="00C05EFF" w:rsidP="00C05EFF">
            <w:pPr>
              <w:pStyle w:val="TAC"/>
              <w:rPr>
                <w:szCs w:val="18"/>
                <w:lang w:val="en-US" w:eastAsia="zh-CN"/>
              </w:rPr>
            </w:pPr>
            <w:r>
              <w:rPr>
                <w:szCs w:val="18"/>
                <w:lang w:val="en-US" w:eastAsia="zh-CN"/>
              </w:rPr>
              <w:t>CA_n7A-n78A</w:t>
            </w:r>
            <w:r>
              <w:rPr>
                <w:rFonts w:eastAsiaTheme="minorEastAsia"/>
                <w:szCs w:val="18"/>
                <w:vertAlign w:val="superscript"/>
                <w:lang w:val="en-US" w:eastAsia="zh-CN"/>
              </w:rPr>
              <w:t>7</w:t>
            </w:r>
            <w:r>
              <w:rPr>
                <w:rFonts w:cs="Arial"/>
                <w:vertAlign w:val="superscript"/>
                <w:lang w:eastAsia="zh-CN"/>
              </w:rPr>
              <w:t>,14</w:t>
            </w:r>
          </w:p>
          <w:p w14:paraId="223F18D6" w14:textId="77777777" w:rsidR="00C05EFF" w:rsidRDefault="00C05EFF" w:rsidP="00C05EFF">
            <w:pPr>
              <w:pStyle w:val="TAC"/>
              <w:rPr>
                <w:szCs w:val="18"/>
                <w:lang w:val="en-US" w:eastAsia="zh-CN"/>
              </w:rPr>
            </w:pPr>
            <w:r>
              <w:rPr>
                <w:szCs w:val="18"/>
                <w:lang w:val="en-US" w:eastAsia="zh-CN"/>
              </w:rPr>
              <w:t>CA_n26A-n78A</w:t>
            </w:r>
            <w:r>
              <w:rPr>
                <w:rFonts w:eastAsiaTheme="minorEastAsia"/>
                <w:szCs w:val="18"/>
                <w:vertAlign w:val="superscript"/>
                <w:lang w:val="en-US" w:eastAsia="zh-CN"/>
              </w:rPr>
              <w:t>7</w:t>
            </w:r>
            <w:r>
              <w:rPr>
                <w:rFonts w:cs="Arial"/>
                <w:vertAlign w:val="superscript"/>
                <w:lang w:eastAsia="zh-CN"/>
              </w:rPr>
              <w:t>,14</w:t>
            </w:r>
          </w:p>
          <w:p w14:paraId="69A89066" w14:textId="77777777" w:rsidR="00C05EFF" w:rsidRPr="001141C9" w:rsidRDefault="00C05EFF" w:rsidP="00C05EFF">
            <w:pPr>
              <w:pStyle w:val="TAC"/>
              <w:keepNext w:val="0"/>
              <w:keepLines w:val="0"/>
              <w:rPr>
                <w:rFonts w:eastAsiaTheme="minorEastAsia"/>
                <w:szCs w:val="18"/>
                <w:lang w:eastAsia="zh-CN"/>
              </w:rPr>
            </w:pPr>
            <w:r>
              <w:rPr>
                <w:szCs w:val="18"/>
                <w:lang w:val="en-US"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02B87DEA" w14:textId="77777777" w:rsidR="00C05EFF" w:rsidRPr="001141C9" w:rsidRDefault="00C05EFF" w:rsidP="00C05EFF">
            <w:pPr>
              <w:pStyle w:val="TAC"/>
              <w:keepNext w:val="0"/>
              <w:keepLines w:val="0"/>
              <w:rPr>
                <w:rFonts w:eastAsiaTheme="minorEastAsia"/>
                <w:color w:val="000000"/>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AC319D9" w14:textId="77777777" w:rsidR="00C05EFF" w:rsidRPr="001141C9" w:rsidRDefault="00C05EFF" w:rsidP="00C05EFF">
            <w:pPr>
              <w:pStyle w:val="TAC"/>
              <w:keepNext w:val="0"/>
              <w:keepLines w:val="0"/>
              <w:rPr>
                <w:rFonts w:eastAsia="SimSun" w:cs="Arial"/>
                <w:szCs w:val="18"/>
                <w:lang w:eastAsia="zh-CN" w:bidi="ar"/>
              </w:rPr>
            </w:pPr>
            <w:r w:rsidRPr="001141C9">
              <w:rPr>
                <w:rFonts w:eastAsia="SimSun" w:cs="Arial"/>
                <w:szCs w:val="18"/>
                <w:lang w:eastAsia="zh-CN" w:bidi="ar"/>
              </w:rPr>
              <w:t>5, 10, 15, 20, 25, 30</w:t>
            </w:r>
            <w:r w:rsidRPr="001141C9">
              <w:rPr>
                <w:rFonts w:eastAsia="SimSun" w:cs="Arial" w:hint="eastAsia"/>
                <w:szCs w:val="18"/>
                <w:lang w:eastAsia="zh-CN" w:bidi="ar"/>
              </w:rPr>
              <w:t xml:space="preserve">, </w:t>
            </w:r>
            <w:r w:rsidRPr="001141C9">
              <w:rPr>
                <w:rFonts w:eastAsia="SimSun" w:cs="Arial"/>
                <w:szCs w:val="18"/>
                <w:lang w:eastAsia="zh-CN" w:bidi="ar"/>
              </w:rPr>
              <w:t xml:space="preserve">35, </w:t>
            </w:r>
            <w:r w:rsidRPr="001141C9">
              <w:rPr>
                <w:rFonts w:eastAsia="SimSun" w:cs="Arial" w:hint="eastAsia"/>
                <w:szCs w:val="18"/>
                <w:lang w:eastAsia="zh-CN" w:bidi="ar"/>
              </w:rPr>
              <w:t>40</w:t>
            </w:r>
            <w:r w:rsidRPr="001141C9">
              <w:rPr>
                <w:rFonts w:eastAsia="SimSun" w:cs="Arial"/>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29C3A19B"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rPr>
              <w:t>0</w:t>
            </w:r>
          </w:p>
        </w:tc>
      </w:tr>
      <w:tr w:rsidR="00C05EFF" w:rsidRPr="001141C9" w14:paraId="55017FA4" w14:textId="77777777" w:rsidTr="00C065C3">
        <w:trPr>
          <w:jc w:val="center"/>
        </w:trPr>
        <w:tc>
          <w:tcPr>
            <w:tcW w:w="2062" w:type="dxa"/>
            <w:tcBorders>
              <w:top w:val="nil"/>
              <w:left w:val="single" w:sz="4" w:space="0" w:color="auto"/>
              <w:bottom w:val="nil"/>
              <w:right w:val="single" w:sz="4" w:space="0" w:color="auto"/>
            </w:tcBorders>
          </w:tcPr>
          <w:p w14:paraId="280F8253" w14:textId="77777777" w:rsidR="00C05EFF" w:rsidRPr="001141C9" w:rsidRDefault="00C05EFF" w:rsidP="00C05EFF">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76077CCC" w14:textId="77777777" w:rsidR="00C05EFF" w:rsidRPr="001141C9" w:rsidRDefault="00C05EFF" w:rsidP="00C05EF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4B855D" w14:textId="77777777" w:rsidR="00C05EFF" w:rsidRPr="001141C9" w:rsidRDefault="00C05EFF" w:rsidP="00C05EFF">
            <w:pPr>
              <w:pStyle w:val="TAC"/>
              <w:keepNext w:val="0"/>
              <w:keepLines w:val="0"/>
              <w:rPr>
                <w:rFonts w:eastAsiaTheme="minorEastAsia"/>
                <w:color w:val="000000"/>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447FFCD" w14:textId="77777777" w:rsidR="00C05EFF" w:rsidRPr="001141C9" w:rsidRDefault="00C05EFF" w:rsidP="00C05EFF">
            <w:pPr>
              <w:pStyle w:val="TAC"/>
              <w:keepNext w:val="0"/>
              <w:keepLines w:val="0"/>
              <w:rPr>
                <w:rFonts w:eastAsia="SimSun" w:cs="Arial"/>
                <w:szCs w:val="18"/>
                <w:lang w:eastAsia="zh-CN" w:bidi="ar"/>
              </w:rPr>
            </w:pPr>
            <w:r w:rsidRPr="001141C9">
              <w:rPr>
                <w:rFonts w:eastAsia="SimSun"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792D2C18" w14:textId="77777777" w:rsidR="00C05EFF" w:rsidRPr="001141C9" w:rsidRDefault="00C05EFF" w:rsidP="00C05EFF">
            <w:pPr>
              <w:pStyle w:val="TAC"/>
              <w:keepNext w:val="0"/>
              <w:keepLines w:val="0"/>
              <w:rPr>
                <w:rFonts w:eastAsiaTheme="minorEastAsia"/>
                <w:szCs w:val="18"/>
                <w:lang w:eastAsia="zh-CN"/>
              </w:rPr>
            </w:pPr>
          </w:p>
        </w:tc>
      </w:tr>
      <w:tr w:rsidR="00C05EFF" w:rsidRPr="001141C9" w14:paraId="6DF76A55" w14:textId="77777777" w:rsidTr="00C065C3">
        <w:trPr>
          <w:jc w:val="center"/>
        </w:trPr>
        <w:tc>
          <w:tcPr>
            <w:tcW w:w="2062" w:type="dxa"/>
            <w:tcBorders>
              <w:top w:val="nil"/>
              <w:left w:val="single" w:sz="4" w:space="0" w:color="auto"/>
              <w:bottom w:val="single" w:sz="4" w:space="0" w:color="auto"/>
              <w:right w:val="single" w:sz="4" w:space="0" w:color="auto"/>
            </w:tcBorders>
          </w:tcPr>
          <w:p w14:paraId="358A9836" w14:textId="77777777" w:rsidR="00C05EFF" w:rsidRPr="001141C9" w:rsidRDefault="00C05EFF" w:rsidP="00C05EFF">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20FE1D18" w14:textId="77777777" w:rsidR="00C05EFF" w:rsidRPr="001141C9" w:rsidRDefault="00C05EFF" w:rsidP="00C05EF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AEF484" w14:textId="77777777" w:rsidR="00C05EFF" w:rsidRPr="001141C9" w:rsidRDefault="00C05EFF" w:rsidP="00C05EFF">
            <w:pPr>
              <w:pStyle w:val="TAC"/>
              <w:keepNext w:val="0"/>
              <w:keepLines w:val="0"/>
              <w:rPr>
                <w:rFonts w:eastAsiaTheme="minorEastAsia"/>
                <w:color w:val="000000"/>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5E73AC8" w14:textId="77777777" w:rsidR="00C05EFF" w:rsidRPr="001141C9" w:rsidRDefault="00C05EFF" w:rsidP="00C05EFF">
            <w:pPr>
              <w:pStyle w:val="TAC"/>
              <w:keepNext w:val="0"/>
              <w:keepLines w:val="0"/>
              <w:rPr>
                <w:rFonts w:eastAsia="SimSun" w:cs="Arial"/>
                <w:szCs w:val="18"/>
                <w:lang w:eastAsia="zh-CN" w:bidi="ar"/>
              </w:rPr>
            </w:pPr>
            <w:r w:rsidRPr="001141C9">
              <w:rPr>
                <w:rFonts w:eastAsia="SimSun"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2C6C16F" w14:textId="77777777" w:rsidR="00C05EFF" w:rsidRPr="001141C9" w:rsidRDefault="00C05EFF" w:rsidP="00C05EFF">
            <w:pPr>
              <w:pStyle w:val="TAC"/>
              <w:keepNext w:val="0"/>
              <w:keepLines w:val="0"/>
              <w:rPr>
                <w:rFonts w:eastAsiaTheme="minorEastAsia"/>
                <w:szCs w:val="18"/>
                <w:lang w:eastAsia="zh-CN"/>
              </w:rPr>
            </w:pPr>
          </w:p>
        </w:tc>
      </w:tr>
      <w:tr w:rsidR="00C05EFF" w:rsidRPr="001141C9" w14:paraId="455BD756" w14:textId="77777777" w:rsidTr="00C065C3">
        <w:trPr>
          <w:jc w:val="center"/>
        </w:trPr>
        <w:tc>
          <w:tcPr>
            <w:tcW w:w="2062" w:type="dxa"/>
            <w:tcBorders>
              <w:top w:val="single" w:sz="4" w:space="0" w:color="auto"/>
              <w:left w:val="single" w:sz="4" w:space="0" w:color="auto"/>
              <w:bottom w:val="nil"/>
              <w:right w:val="single" w:sz="4" w:space="0" w:color="auto"/>
            </w:tcBorders>
          </w:tcPr>
          <w:p w14:paraId="47B722C2" w14:textId="77777777" w:rsidR="00C05EFF" w:rsidRPr="001141C9" w:rsidRDefault="00C05EFF" w:rsidP="00C05EFF">
            <w:pPr>
              <w:pStyle w:val="TAC"/>
              <w:keepNext w:val="0"/>
              <w:keepLines w:val="0"/>
              <w:rPr>
                <w:rFonts w:eastAsiaTheme="minorEastAsia"/>
              </w:rPr>
            </w:pPr>
            <w:r w:rsidRPr="001141C9">
              <w:rPr>
                <w:rFonts w:eastAsiaTheme="minorEastAsia"/>
              </w:rPr>
              <w:t>CA_n7A-n26(2A)-n78(2A)</w:t>
            </w:r>
          </w:p>
        </w:tc>
        <w:tc>
          <w:tcPr>
            <w:tcW w:w="1716" w:type="dxa"/>
            <w:tcBorders>
              <w:top w:val="single" w:sz="4" w:space="0" w:color="auto"/>
              <w:left w:val="single" w:sz="4" w:space="0" w:color="auto"/>
              <w:bottom w:val="nil"/>
              <w:right w:val="single" w:sz="4" w:space="0" w:color="auto"/>
            </w:tcBorders>
            <w:vAlign w:val="center"/>
          </w:tcPr>
          <w:p w14:paraId="57BD4B42" w14:textId="77777777" w:rsidR="00C05EFF" w:rsidRDefault="00C05EFF" w:rsidP="00C05EFF">
            <w:pPr>
              <w:pStyle w:val="TAC"/>
              <w:rPr>
                <w:vertAlign w:val="superscript"/>
                <w:lang w:val="en-US" w:eastAsia="zh-CN"/>
              </w:rPr>
            </w:pPr>
            <w:r>
              <w:rPr>
                <w:rFonts w:eastAsia="游明朝"/>
                <w:lang w:val="en-US"/>
              </w:rPr>
              <w:t>n78</w:t>
            </w:r>
            <w:r>
              <w:rPr>
                <w:rFonts w:eastAsia="游明朝"/>
                <w:vertAlign w:val="superscript"/>
                <w:lang w:val="en-US"/>
              </w:rPr>
              <w:t>7</w:t>
            </w:r>
            <w:r>
              <w:rPr>
                <w:rFonts w:cs="Arial"/>
                <w:vertAlign w:val="superscript"/>
                <w:lang w:val="en-US" w:eastAsia="zh-CN"/>
              </w:rPr>
              <w:t>,9</w:t>
            </w:r>
          </w:p>
          <w:p w14:paraId="13FD1A91" w14:textId="77777777" w:rsidR="00C05EFF" w:rsidRDefault="00C05EFF" w:rsidP="00C05EFF">
            <w:pPr>
              <w:pStyle w:val="TAC"/>
              <w:rPr>
                <w:rFonts w:eastAsiaTheme="minorEastAsia"/>
                <w:szCs w:val="18"/>
                <w:lang w:val="en-US" w:eastAsia="zh-CN"/>
              </w:rPr>
            </w:pPr>
            <w:r>
              <w:rPr>
                <w:rFonts w:eastAsiaTheme="minorEastAsia"/>
                <w:szCs w:val="18"/>
                <w:lang w:val="en-US" w:eastAsia="zh-CN"/>
              </w:rPr>
              <w:t>CA</w:t>
            </w:r>
            <w:r>
              <w:rPr>
                <w:szCs w:val="18"/>
                <w:lang w:val="en-US" w:eastAsia="zh-CN"/>
              </w:rPr>
              <w:t>_</w:t>
            </w:r>
            <w:r>
              <w:rPr>
                <w:rFonts w:eastAsiaTheme="minorEastAsia"/>
                <w:szCs w:val="18"/>
                <w:lang w:val="en-US" w:eastAsia="zh-CN"/>
              </w:rPr>
              <w:t>n78(2A)</w:t>
            </w:r>
            <w:r>
              <w:rPr>
                <w:szCs w:val="18"/>
                <w:vertAlign w:val="superscript"/>
                <w:lang w:val="en-US" w:eastAsia="zh-CN"/>
              </w:rPr>
              <w:t xml:space="preserve"> 7</w:t>
            </w:r>
          </w:p>
          <w:p w14:paraId="6FF0DC41" w14:textId="77777777" w:rsidR="00C05EFF" w:rsidRDefault="00C05EFF" w:rsidP="00C05EFF">
            <w:pPr>
              <w:pStyle w:val="TAC"/>
              <w:rPr>
                <w:rFonts w:eastAsia="SimSun"/>
                <w:szCs w:val="18"/>
                <w:lang w:val="en-US" w:eastAsia="zh-CN"/>
              </w:rPr>
            </w:pPr>
            <w:r>
              <w:rPr>
                <w:szCs w:val="18"/>
                <w:lang w:val="en-US" w:eastAsia="zh-CN"/>
              </w:rPr>
              <w:t>CA_n7A-n26A</w:t>
            </w:r>
          </w:p>
          <w:p w14:paraId="063E9092" w14:textId="77777777" w:rsidR="00C05EFF" w:rsidRDefault="00C05EFF" w:rsidP="00C05EFF">
            <w:pPr>
              <w:pStyle w:val="TAC"/>
              <w:rPr>
                <w:szCs w:val="18"/>
                <w:lang w:val="en-US" w:eastAsia="zh-CN"/>
              </w:rPr>
            </w:pPr>
            <w:r>
              <w:rPr>
                <w:szCs w:val="18"/>
                <w:lang w:val="en-US" w:eastAsia="zh-CN"/>
              </w:rPr>
              <w:t>CA_n7A-n78A</w:t>
            </w:r>
            <w:r>
              <w:rPr>
                <w:rFonts w:eastAsiaTheme="minorEastAsia"/>
                <w:szCs w:val="18"/>
                <w:vertAlign w:val="superscript"/>
                <w:lang w:val="en-US" w:eastAsia="zh-CN"/>
              </w:rPr>
              <w:t>7</w:t>
            </w:r>
            <w:r>
              <w:rPr>
                <w:rFonts w:cs="Arial"/>
                <w:vertAlign w:val="superscript"/>
                <w:lang w:eastAsia="zh-CN"/>
              </w:rPr>
              <w:t>,14</w:t>
            </w:r>
          </w:p>
          <w:p w14:paraId="293CD42F" w14:textId="77777777" w:rsidR="00C05EFF" w:rsidRDefault="00C05EFF" w:rsidP="00C05EFF">
            <w:pPr>
              <w:pStyle w:val="TAC"/>
              <w:rPr>
                <w:szCs w:val="18"/>
                <w:lang w:val="en-US" w:eastAsia="zh-CN"/>
              </w:rPr>
            </w:pPr>
            <w:r>
              <w:rPr>
                <w:szCs w:val="18"/>
                <w:lang w:val="en-US" w:eastAsia="zh-CN"/>
              </w:rPr>
              <w:t>CA_n26A-n78A</w:t>
            </w:r>
            <w:r>
              <w:rPr>
                <w:rFonts w:eastAsiaTheme="minorEastAsia"/>
                <w:szCs w:val="18"/>
                <w:vertAlign w:val="superscript"/>
                <w:lang w:val="en-US" w:eastAsia="zh-CN"/>
              </w:rPr>
              <w:t>7</w:t>
            </w:r>
            <w:r>
              <w:rPr>
                <w:rFonts w:cs="Arial"/>
                <w:vertAlign w:val="superscript"/>
                <w:lang w:eastAsia="zh-CN"/>
              </w:rPr>
              <w:t>,14</w:t>
            </w:r>
          </w:p>
          <w:p w14:paraId="1DA4C9D2" w14:textId="77777777" w:rsidR="00C05EFF" w:rsidRDefault="00C05EFF" w:rsidP="00C05EFF">
            <w:pPr>
              <w:pStyle w:val="TAC"/>
              <w:keepNext w:val="0"/>
              <w:keepLines w:val="0"/>
              <w:rPr>
                <w:szCs w:val="18"/>
                <w:lang w:val="en-US" w:eastAsia="zh-CN"/>
              </w:rPr>
            </w:pPr>
            <w:r>
              <w:rPr>
                <w:szCs w:val="18"/>
                <w:lang w:val="en-US" w:eastAsia="zh-CN"/>
              </w:rPr>
              <w:t>CA_n26(2A)</w:t>
            </w:r>
          </w:p>
          <w:p w14:paraId="55DF4059" w14:textId="77777777" w:rsidR="00C05EFF" w:rsidRPr="001141C9" w:rsidRDefault="00C05EFF" w:rsidP="00C05EF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B485F9" w14:textId="77777777" w:rsidR="00C05EFF" w:rsidRPr="001141C9" w:rsidRDefault="00C05EFF" w:rsidP="00C05EFF">
            <w:pPr>
              <w:pStyle w:val="TAC"/>
              <w:keepNext w:val="0"/>
              <w:keepLines w:val="0"/>
              <w:rPr>
                <w:rFonts w:eastAsiaTheme="minorEastAsia"/>
                <w:color w:val="000000"/>
              </w:rPr>
            </w:pPr>
            <w:r w:rsidRPr="001141C9">
              <w:rPr>
                <w:rFonts w:eastAsiaTheme="minorEastAsia"/>
                <w:szCs w:val="18"/>
                <w:lang w:eastAsia="zh-CN"/>
              </w:rPr>
              <w:lastRenderedPageBreak/>
              <w:t>n7</w:t>
            </w:r>
          </w:p>
        </w:tc>
        <w:tc>
          <w:tcPr>
            <w:tcW w:w="3117" w:type="dxa"/>
            <w:tcBorders>
              <w:top w:val="single" w:sz="4" w:space="0" w:color="auto"/>
              <w:left w:val="single" w:sz="4" w:space="0" w:color="auto"/>
              <w:bottom w:val="single" w:sz="4" w:space="0" w:color="auto"/>
              <w:right w:val="single" w:sz="4" w:space="0" w:color="auto"/>
            </w:tcBorders>
            <w:vAlign w:val="center"/>
          </w:tcPr>
          <w:p w14:paraId="58849405" w14:textId="77777777" w:rsidR="00C05EFF" w:rsidRPr="001141C9" w:rsidRDefault="00C05EFF" w:rsidP="00C05EFF">
            <w:pPr>
              <w:pStyle w:val="TAC"/>
              <w:keepNext w:val="0"/>
              <w:keepLines w:val="0"/>
              <w:rPr>
                <w:rFonts w:eastAsia="SimSun" w:cs="Arial"/>
                <w:szCs w:val="18"/>
                <w:lang w:eastAsia="zh-CN" w:bidi="ar"/>
              </w:rPr>
            </w:pPr>
            <w:r w:rsidRPr="001141C9">
              <w:rPr>
                <w:rFonts w:eastAsia="SimSun" w:cs="Arial"/>
                <w:szCs w:val="18"/>
                <w:lang w:eastAsia="zh-CN" w:bidi="ar"/>
              </w:rPr>
              <w:t>5, 10, 15, 20, 25, 30</w:t>
            </w:r>
            <w:r w:rsidRPr="001141C9">
              <w:rPr>
                <w:rFonts w:eastAsia="SimSun" w:cs="Arial" w:hint="eastAsia"/>
                <w:szCs w:val="18"/>
                <w:lang w:eastAsia="zh-CN" w:bidi="ar"/>
              </w:rPr>
              <w:t xml:space="preserve">, </w:t>
            </w:r>
            <w:r w:rsidRPr="001141C9">
              <w:rPr>
                <w:rFonts w:eastAsia="SimSun" w:cs="Arial"/>
                <w:szCs w:val="18"/>
                <w:lang w:eastAsia="zh-CN" w:bidi="ar"/>
              </w:rPr>
              <w:t xml:space="preserve">35, </w:t>
            </w:r>
            <w:r w:rsidRPr="001141C9">
              <w:rPr>
                <w:rFonts w:eastAsia="SimSun" w:cs="Arial" w:hint="eastAsia"/>
                <w:szCs w:val="18"/>
                <w:lang w:eastAsia="zh-CN" w:bidi="ar"/>
              </w:rPr>
              <w:t>40</w:t>
            </w:r>
            <w:r w:rsidRPr="001141C9">
              <w:rPr>
                <w:rFonts w:eastAsia="SimSun" w:cs="Arial"/>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712F79AD"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rPr>
              <w:t>0</w:t>
            </w:r>
          </w:p>
        </w:tc>
      </w:tr>
      <w:tr w:rsidR="00C05EFF" w:rsidRPr="001141C9" w14:paraId="13E6BF52" w14:textId="77777777" w:rsidTr="00C065C3">
        <w:trPr>
          <w:jc w:val="center"/>
        </w:trPr>
        <w:tc>
          <w:tcPr>
            <w:tcW w:w="2062" w:type="dxa"/>
            <w:tcBorders>
              <w:top w:val="nil"/>
              <w:left w:val="single" w:sz="4" w:space="0" w:color="auto"/>
              <w:bottom w:val="nil"/>
              <w:right w:val="single" w:sz="4" w:space="0" w:color="auto"/>
            </w:tcBorders>
            <w:vAlign w:val="center"/>
          </w:tcPr>
          <w:p w14:paraId="6F60D0E3" w14:textId="77777777" w:rsidR="00C05EFF" w:rsidRPr="001141C9" w:rsidRDefault="00C05EFF" w:rsidP="00C05EFF">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703A7BB7" w14:textId="77777777" w:rsidR="00C05EFF" w:rsidRPr="001141C9" w:rsidRDefault="00C05EFF" w:rsidP="00C05EF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A900DD" w14:textId="77777777" w:rsidR="00C05EFF" w:rsidRPr="001141C9" w:rsidRDefault="00C05EFF" w:rsidP="00C05EFF">
            <w:pPr>
              <w:pStyle w:val="TAC"/>
              <w:keepNext w:val="0"/>
              <w:keepLines w:val="0"/>
              <w:rPr>
                <w:rFonts w:eastAsiaTheme="minorEastAsia"/>
                <w:color w:val="000000"/>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492C8A0" w14:textId="77777777" w:rsidR="00C05EFF" w:rsidRPr="001141C9" w:rsidRDefault="00C05EFF" w:rsidP="00C05EFF">
            <w:pPr>
              <w:pStyle w:val="TAC"/>
              <w:keepNext w:val="0"/>
              <w:keepLines w:val="0"/>
              <w:rPr>
                <w:rFonts w:eastAsia="SimSun" w:cs="Arial"/>
                <w:szCs w:val="18"/>
                <w:lang w:eastAsia="zh-CN" w:bidi="ar"/>
              </w:rPr>
            </w:pPr>
            <w:r w:rsidRPr="001141C9">
              <w:rPr>
                <w:rFonts w:eastAsia="SimSun"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0E27474B" w14:textId="77777777" w:rsidR="00C05EFF" w:rsidRPr="001141C9" w:rsidRDefault="00C05EFF" w:rsidP="00C05EFF">
            <w:pPr>
              <w:pStyle w:val="TAC"/>
              <w:keepNext w:val="0"/>
              <w:keepLines w:val="0"/>
              <w:rPr>
                <w:rFonts w:eastAsiaTheme="minorEastAsia"/>
                <w:szCs w:val="18"/>
                <w:lang w:eastAsia="zh-CN"/>
              </w:rPr>
            </w:pPr>
          </w:p>
        </w:tc>
      </w:tr>
      <w:tr w:rsidR="00C05EFF" w:rsidRPr="001141C9" w14:paraId="1CE2C31D"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164673AD" w14:textId="77777777" w:rsidR="00C05EFF" w:rsidRPr="001141C9" w:rsidRDefault="00C05EFF" w:rsidP="00C05EFF">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27D060E2" w14:textId="77777777" w:rsidR="00C05EFF" w:rsidRPr="001141C9" w:rsidRDefault="00C05EFF" w:rsidP="00C05EF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2177F3" w14:textId="77777777" w:rsidR="00C05EFF" w:rsidRPr="001141C9" w:rsidRDefault="00C05EFF" w:rsidP="00C05EFF">
            <w:pPr>
              <w:pStyle w:val="TAC"/>
              <w:keepNext w:val="0"/>
              <w:keepLines w:val="0"/>
              <w:rPr>
                <w:rFonts w:eastAsiaTheme="minorEastAsia"/>
                <w:color w:val="000000"/>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F036172" w14:textId="77777777" w:rsidR="00C05EFF" w:rsidRPr="001141C9" w:rsidRDefault="00C05EFF" w:rsidP="00C05EFF">
            <w:pPr>
              <w:pStyle w:val="TAC"/>
              <w:keepNext w:val="0"/>
              <w:keepLines w:val="0"/>
              <w:rPr>
                <w:rFonts w:eastAsia="SimSun" w:cs="Arial"/>
                <w:szCs w:val="18"/>
                <w:lang w:eastAsia="zh-CN" w:bidi="ar"/>
              </w:rPr>
            </w:pPr>
            <w:r w:rsidRPr="001141C9">
              <w:rPr>
                <w:rFonts w:eastAsia="SimSun"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5FBE26C8" w14:textId="77777777" w:rsidR="00C05EFF" w:rsidRPr="001141C9" w:rsidRDefault="00C05EFF" w:rsidP="00C05EFF">
            <w:pPr>
              <w:pStyle w:val="TAC"/>
              <w:keepNext w:val="0"/>
              <w:keepLines w:val="0"/>
              <w:rPr>
                <w:rFonts w:eastAsiaTheme="minorEastAsia"/>
                <w:szCs w:val="18"/>
                <w:lang w:eastAsia="zh-CN"/>
              </w:rPr>
            </w:pPr>
          </w:p>
        </w:tc>
      </w:tr>
      <w:tr w:rsidR="00C05EFF" w:rsidRPr="001141C9" w14:paraId="1E47C349" w14:textId="77777777" w:rsidTr="00C065C3">
        <w:trPr>
          <w:jc w:val="center"/>
        </w:trPr>
        <w:tc>
          <w:tcPr>
            <w:tcW w:w="2062" w:type="dxa"/>
            <w:tcBorders>
              <w:top w:val="single" w:sz="4" w:space="0" w:color="auto"/>
              <w:left w:val="single" w:sz="4" w:space="0" w:color="auto"/>
              <w:bottom w:val="nil"/>
              <w:right w:val="single" w:sz="4" w:space="0" w:color="auto"/>
            </w:tcBorders>
          </w:tcPr>
          <w:p w14:paraId="4263FE0F" w14:textId="77777777" w:rsidR="00C05EFF" w:rsidRPr="001141C9" w:rsidRDefault="00C05EFF" w:rsidP="00C05EFF">
            <w:pPr>
              <w:pStyle w:val="TAC"/>
              <w:keepNext w:val="0"/>
              <w:keepLines w:val="0"/>
              <w:rPr>
                <w:rFonts w:eastAsiaTheme="minorEastAsia"/>
              </w:rPr>
            </w:pPr>
            <w:r w:rsidRPr="001141C9">
              <w:rPr>
                <w:rFonts w:eastAsiaTheme="minorEastAsia"/>
              </w:rPr>
              <w:t>CA_n7A-n26(2A)-n78C</w:t>
            </w:r>
          </w:p>
        </w:tc>
        <w:tc>
          <w:tcPr>
            <w:tcW w:w="1716" w:type="dxa"/>
            <w:tcBorders>
              <w:top w:val="single" w:sz="4" w:space="0" w:color="auto"/>
              <w:left w:val="single" w:sz="4" w:space="0" w:color="auto"/>
              <w:bottom w:val="nil"/>
              <w:right w:val="single" w:sz="4" w:space="0" w:color="auto"/>
            </w:tcBorders>
            <w:vAlign w:val="center"/>
          </w:tcPr>
          <w:p w14:paraId="11166D14" w14:textId="77777777" w:rsidR="00C05EFF" w:rsidRDefault="00C05EFF" w:rsidP="00C05EFF">
            <w:pPr>
              <w:pStyle w:val="TAC"/>
              <w:rPr>
                <w:vertAlign w:val="superscript"/>
                <w:lang w:val="en-US" w:eastAsia="zh-CN"/>
              </w:rPr>
            </w:pPr>
            <w:r>
              <w:rPr>
                <w:rFonts w:eastAsia="游明朝"/>
                <w:lang w:val="en-US"/>
              </w:rPr>
              <w:t>n78</w:t>
            </w:r>
            <w:r>
              <w:rPr>
                <w:rFonts w:eastAsia="游明朝"/>
                <w:vertAlign w:val="superscript"/>
                <w:lang w:val="en-US"/>
              </w:rPr>
              <w:t>7</w:t>
            </w:r>
            <w:r>
              <w:rPr>
                <w:rFonts w:cs="Arial"/>
                <w:vertAlign w:val="superscript"/>
                <w:lang w:val="en-US" w:eastAsia="zh-CN"/>
              </w:rPr>
              <w:t>,9</w:t>
            </w:r>
          </w:p>
          <w:p w14:paraId="246353C3" w14:textId="77777777" w:rsidR="00C05EFF" w:rsidRDefault="00C05EFF" w:rsidP="00C05EFF">
            <w:pPr>
              <w:pStyle w:val="TAC"/>
              <w:rPr>
                <w:szCs w:val="18"/>
                <w:lang w:val="en-US" w:eastAsia="zh-CN"/>
              </w:rPr>
            </w:pPr>
            <w:r>
              <w:rPr>
                <w:szCs w:val="18"/>
                <w:lang w:val="en-US" w:eastAsia="zh-CN"/>
              </w:rPr>
              <w:t>CA_n7A-n26A</w:t>
            </w:r>
          </w:p>
          <w:p w14:paraId="11911BDC" w14:textId="77777777" w:rsidR="00C05EFF" w:rsidRDefault="00C05EFF" w:rsidP="00C05EFF">
            <w:pPr>
              <w:pStyle w:val="TAC"/>
              <w:rPr>
                <w:szCs w:val="18"/>
                <w:lang w:val="en-US" w:eastAsia="zh-CN"/>
              </w:rPr>
            </w:pPr>
            <w:r>
              <w:rPr>
                <w:szCs w:val="18"/>
                <w:lang w:val="en-US" w:eastAsia="zh-CN"/>
              </w:rPr>
              <w:t>CA_n7A-n78A</w:t>
            </w:r>
            <w:r>
              <w:rPr>
                <w:rFonts w:eastAsiaTheme="minorEastAsia"/>
                <w:szCs w:val="18"/>
                <w:vertAlign w:val="superscript"/>
                <w:lang w:val="en-US" w:eastAsia="zh-CN"/>
              </w:rPr>
              <w:t>7</w:t>
            </w:r>
            <w:r>
              <w:rPr>
                <w:rFonts w:cs="Arial"/>
                <w:vertAlign w:val="superscript"/>
                <w:lang w:eastAsia="zh-CN"/>
              </w:rPr>
              <w:t>,14</w:t>
            </w:r>
          </w:p>
          <w:p w14:paraId="06E68D5C" w14:textId="77777777" w:rsidR="00C05EFF" w:rsidRDefault="00C05EFF" w:rsidP="00C05EFF">
            <w:pPr>
              <w:pStyle w:val="TAC"/>
              <w:rPr>
                <w:szCs w:val="18"/>
                <w:lang w:val="en-US" w:eastAsia="zh-CN"/>
              </w:rPr>
            </w:pPr>
            <w:r>
              <w:rPr>
                <w:szCs w:val="18"/>
                <w:lang w:val="en-US" w:eastAsia="zh-CN"/>
              </w:rPr>
              <w:t>CA_n26A-n78A</w:t>
            </w:r>
            <w:r>
              <w:rPr>
                <w:rFonts w:eastAsiaTheme="minorEastAsia"/>
                <w:szCs w:val="18"/>
                <w:vertAlign w:val="superscript"/>
                <w:lang w:val="en-US" w:eastAsia="zh-CN"/>
              </w:rPr>
              <w:t>7</w:t>
            </w:r>
            <w:r>
              <w:rPr>
                <w:rFonts w:cs="Arial"/>
                <w:vertAlign w:val="superscript"/>
                <w:lang w:eastAsia="zh-CN"/>
              </w:rPr>
              <w:t>,14</w:t>
            </w:r>
          </w:p>
          <w:p w14:paraId="55C9AC02" w14:textId="77777777" w:rsidR="00C05EFF" w:rsidRDefault="00C05EFF" w:rsidP="00C05EFF">
            <w:pPr>
              <w:pStyle w:val="TAC"/>
              <w:rPr>
                <w:szCs w:val="18"/>
                <w:lang w:val="en-US" w:eastAsia="zh-CN"/>
              </w:rPr>
            </w:pPr>
            <w:r>
              <w:rPr>
                <w:szCs w:val="18"/>
                <w:lang w:val="en-US" w:eastAsia="zh-CN"/>
              </w:rPr>
              <w:t>CA_n26(2A)</w:t>
            </w:r>
          </w:p>
          <w:p w14:paraId="34D89B4C" w14:textId="77777777" w:rsidR="00C05EFF" w:rsidRPr="001141C9" w:rsidRDefault="00C05EFF" w:rsidP="00C05EFF">
            <w:pPr>
              <w:pStyle w:val="TAC"/>
              <w:keepNext w:val="0"/>
              <w:keepLines w:val="0"/>
              <w:rPr>
                <w:rFonts w:eastAsiaTheme="minorEastAsia"/>
                <w:szCs w:val="18"/>
                <w:lang w:eastAsia="zh-CN"/>
              </w:rPr>
            </w:pPr>
            <w:r>
              <w:rPr>
                <w:szCs w:val="18"/>
                <w:lang w:val="en-US" w:eastAsia="zh-CN"/>
              </w:rPr>
              <w:t>CA_n78C</w:t>
            </w:r>
            <w:r>
              <w:rPr>
                <w:rFonts w:eastAsiaTheme="minorEastAsia"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4CA92E4" w14:textId="77777777" w:rsidR="00C05EFF" w:rsidRPr="001141C9" w:rsidRDefault="00C05EFF" w:rsidP="00C05EFF">
            <w:pPr>
              <w:pStyle w:val="TAC"/>
              <w:keepNext w:val="0"/>
              <w:keepLines w:val="0"/>
              <w:rPr>
                <w:rFonts w:eastAsia="DengXian"/>
                <w:szCs w:val="18"/>
                <w:lang w:eastAsia="zh-CN"/>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A721E54" w14:textId="77777777" w:rsidR="00C05EFF" w:rsidRPr="001141C9" w:rsidRDefault="00C05EFF" w:rsidP="00C05EFF">
            <w:pPr>
              <w:pStyle w:val="TAC"/>
              <w:keepNext w:val="0"/>
              <w:keepLines w:val="0"/>
              <w:rPr>
                <w:rFonts w:eastAsia="SimSun" w:cs="Arial"/>
                <w:color w:val="000000"/>
                <w:szCs w:val="18"/>
                <w:lang w:eastAsia="zh-CN" w:bidi="ar"/>
              </w:rPr>
            </w:pPr>
            <w:r w:rsidRPr="001141C9">
              <w:rPr>
                <w:rFonts w:eastAsiaTheme="minorEastAsia" w:cs="Arial"/>
                <w:szCs w:val="18"/>
                <w:lang w:eastAsia="zh-CN" w:bidi="ar"/>
              </w:rPr>
              <w:t>5, 10, 15, 20, 25, 30</w:t>
            </w:r>
            <w:r w:rsidRPr="001141C9">
              <w:rPr>
                <w:rFonts w:eastAsiaTheme="minorEastAsia" w:cs="Arial" w:hint="eastAsia"/>
                <w:szCs w:val="18"/>
                <w:lang w:eastAsia="zh-CN" w:bidi="ar"/>
              </w:rPr>
              <w:t xml:space="preserve">, </w:t>
            </w:r>
            <w:r w:rsidRPr="001141C9">
              <w:rPr>
                <w:rFonts w:eastAsiaTheme="minorEastAsia" w:cs="Arial"/>
                <w:szCs w:val="18"/>
                <w:lang w:eastAsia="zh-CN" w:bidi="ar"/>
              </w:rPr>
              <w:t xml:space="preserve">35, </w:t>
            </w:r>
            <w:r w:rsidRPr="001141C9">
              <w:rPr>
                <w:rFonts w:eastAsiaTheme="minorEastAsia" w:cs="Arial" w:hint="eastAsia"/>
                <w:szCs w:val="18"/>
                <w:lang w:eastAsia="zh-CN" w:bidi="ar"/>
              </w:rPr>
              <w:t>40</w:t>
            </w:r>
            <w:r w:rsidRPr="001141C9">
              <w:rPr>
                <w:rFonts w:eastAsiaTheme="minorEastAsia" w:cs="Arial"/>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27024CC4"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rPr>
              <w:t>0</w:t>
            </w:r>
          </w:p>
        </w:tc>
      </w:tr>
      <w:tr w:rsidR="00C05EFF" w:rsidRPr="001141C9" w14:paraId="7E70E1B6" w14:textId="77777777" w:rsidTr="00C065C3">
        <w:trPr>
          <w:jc w:val="center"/>
        </w:trPr>
        <w:tc>
          <w:tcPr>
            <w:tcW w:w="2062" w:type="dxa"/>
            <w:tcBorders>
              <w:top w:val="nil"/>
              <w:left w:val="single" w:sz="4" w:space="0" w:color="auto"/>
              <w:bottom w:val="nil"/>
              <w:right w:val="single" w:sz="4" w:space="0" w:color="auto"/>
            </w:tcBorders>
            <w:vAlign w:val="center"/>
          </w:tcPr>
          <w:p w14:paraId="421B9752" w14:textId="77777777" w:rsidR="00C05EFF" w:rsidRPr="001141C9" w:rsidRDefault="00C05EFF" w:rsidP="00C05EFF">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3788E96D" w14:textId="77777777" w:rsidR="00C05EFF" w:rsidRPr="001141C9" w:rsidRDefault="00C05EFF" w:rsidP="00C05EF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6FBCC3" w14:textId="77777777" w:rsidR="00C05EFF" w:rsidRPr="001141C9" w:rsidRDefault="00C05EFF" w:rsidP="00C05EFF">
            <w:pPr>
              <w:pStyle w:val="TAC"/>
              <w:keepNext w:val="0"/>
              <w:keepLines w:val="0"/>
              <w:rPr>
                <w:rFonts w:eastAsia="DengXian"/>
                <w:szCs w:val="18"/>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BA9473A" w14:textId="77777777" w:rsidR="00C05EFF" w:rsidRPr="001141C9" w:rsidRDefault="00C05EFF" w:rsidP="00C05EFF">
            <w:pPr>
              <w:pStyle w:val="TAC"/>
              <w:keepNext w:val="0"/>
              <w:keepLines w:val="0"/>
              <w:rPr>
                <w:rFonts w:eastAsia="SimSun" w:cs="Arial"/>
                <w:color w:val="000000"/>
                <w:szCs w:val="18"/>
                <w:lang w:eastAsia="zh-CN" w:bidi="ar"/>
              </w:rPr>
            </w:pPr>
            <w:r w:rsidRPr="001141C9">
              <w:rPr>
                <w:rFonts w:eastAsiaTheme="minorEastAsia"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381E535D" w14:textId="77777777" w:rsidR="00C05EFF" w:rsidRPr="001141C9" w:rsidRDefault="00C05EFF" w:rsidP="00C05EFF">
            <w:pPr>
              <w:pStyle w:val="TAC"/>
              <w:keepNext w:val="0"/>
              <w:keepLines w:val="0"/>
              <w:rPr>
                <w:rFonts w:eastAsiaTheme="minorEastAsia"/>
                <w:szCs w:val="18"/>
                <w:lang w:eastAsia="zh-CN"/>
              </w:rPr>
            </w:pPr>
          </w:p>
        </w:tc>
      </w:tr>
      <w:tr w:rsidR="00C05EFF" w:rsidRPr="001141C9" w14:paraId="24FC0081"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4B8FF588" w14:textId="77777777" w:rsidR="00C05EFF" w:rsidRPr="001141C9" w:rsidRDefault="00C05EFF" w:rsidP="00C05EFF">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6CCB4A54" w14:textId="77777777" w:rsidR="00C05EFF" w:rsidRPr="001141C9" w:rsidRDefault="00C05EFF" w:rsidP="00C05EF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EF763F" w14:textId="77777777" w:rsidR="00C05EFF" w:rsidRPr="001141C9" w:rsidRDefault="00C05EFF" w:rsidP="00C05EFF">
            <w:pPr>
              <w:pStyle w:val="TAC"/>
              <w:keepNext w:val="0"/>
              <w:keepLines w:val="0"/>
              <w:rPr>
                <w:rFonts w:eastAsia="DengXian"/>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69820C8" w14:textId="77777777" w:rsidR="00C05EFF" w:rsidRPr="001141C9" w:rsidRDefault="00C05EFF" w:rsidP="00C05EFF">
            <w:pPr>
              <w:pStyle w:val="TAC"/>
              <w:keepNext w:val="0"/>
              <w:keepLines w:val="0"/>
              <w:rPr>
                <w:rFonts w:eastAsia="SimSun" w:cs="Arial"/>
                <w:color w:val="000000"/>
                <w:szCs w:val="18"/>
                <w:lang w:eastAsia="zh-CN" w:bidi="ar"/>
              </w:rPr>
            </w:pPr>
            <w:r w:rsidRPr="001141C9">
              <w:rPr>
                <w:rFonts w:eastAsiaTheme="minorEastAsia"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452E86F3" w14:textId="77777777" w:rsidR="00C05EFF" w:rsidRPr="001141C9" w:rsidRDefault="00C05EFF" w:rsidP="00C05EFF">
            <w:pPr>
              <w:pStyle w:val="TAC"/>
              <w:keepNext w:val="0"/>
              <w:keepLines w:val="0"/>
              <w:rPr>
                <w:rFonts w:eastAsiaTheme="minorEastAsia"/>
                <w:szCs w:val="18"/>
                <w:lang w:eastAsia="zh-CN"/>
              </w:rPr>
            </w:pPr>
          </w:p>
        </w:tc>
      </w:tr>
      <w:tr w:rsidR="00C05EFF" w:rsidRPr="001141C9" w14:paraId="15E64D76"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72AC21BD" w14:textId="77777777" w:rsidR="00C05EFF" w:rsidRPr="001141C9" w:rsidRDefault="00C05EFF" w:rsidP="00C05EFF">
            <w:pPr>
              <w:pStyle w:val="TAC"/>
              <w:keepNext w:val="0"/>
              <w:keepLines w:val="0"/>
              <w:rPr>
                <w:rFonts w:eastAsiaTheme="minorEastAsia"/>
                <w:lang w:eastAsia="zh-CN"/>
              </w:rPr>
            </w:pPr>
            <w:r w:rsidRPr="001141C9">
              <w:rPr>
                <w:rFonts w:eastAsiaTheme="minorEastAsia"/>
              </w:rPr>
              <w:t>CA_n7B-n26A-n78A</w:t>
            </w:r>
          </w:p>
        </w:tc>
        <w:tc>
          <w:tcPr>
            <w:tcW w:w="1716" w:type="dxa"/>
            <w:tcBorders>
              <w:top w:val="single" w:sz="4" w:space="0" w:color="auto"/>
              <w:left w:val="single" w:sz="4" w:space="0" w:color="auto"/>
              <w:bottom w:val="nil"/>
              <w:right w:val="single" w:sz="4" w:space="0" w:color="auto"/>
            </w:tcBorders>
            <w:vAlign w:val="center"/>
          </w:tcPr>
          <w:p w14:paraId="5097376F" w14:textId="77777777" w:rsidR="00C05EFF" w:rsidRDefault="00C05EFF" w:rsidP="00C05EFF">
            <w:pPr>
              <w:pStyle w:val="TAC"/>
              <w:rPr>
                <w:rFonts w:cs="Arial"/>
                <w:szCs w:val="18"/>
                <w:vertAlign w:val="superscript"/>
                <w:lang w:val="en-US" w:eastAsia="zh-CN"/>
              </w:rPr>
            </w:pPr>
            <w:r>
              <w:rPr>
                <w:rFonts w:cs="Arial"/>
                <w:szCs w:val="18"/>
                <w:lang w:val="en-US"/>
              </w:rPr>
              <w:t>n78</w:t>
            </w:r>
            <w:r>
              <w:rPr>
                <w:rFonts w:eastAsiaTheme="minorEastAsia" w:cs="Arial"/>
                <w:szCs w:val="18"/>
                <w:vertAlign w:val="superscript"/>
                <w:lang w:val="en-US" w:eastAsia="zh-CN"/>
              </w:rPr>
              <w:t>7</w:t>
            </w:r>
            <w:r>
              <w:rPr>
                <w:rFonts w:cs="Arial"/>
                <w:szCs w:val="18"/>
                <w:vertAlign w:val="superscript"/>
                <w:lang w:val="en-US" w:eastAsia="zh-CN"/>
              </w:rPr>
              <w:t>,9</w:t>
            </w:r>
          </w:p>
          <w:p w14:paraId="54368D31" w14:textId="77777777" w:rsidR="00C05EFF" w:rsidRDefault="00C05EFF" w:rsidP="00C05EFF">
            <w:pPr>
              <w:pStyle w:val="TAC"/>
              <w:rPr>
                <w:szCs w:val="18"/>
                <w:lang w:val="en-US" w:eastAsia="zh-CN"/>
              </w:rPr>
            </w:pPr>
            <w:r>
              <w:rPr>
                <w:szCs w:val="18"/>
                <w:lang w:val="en-US" w:eastAsia="zh-CN"/>
              </w:rPr>
              <w:t>CA_n7A-n26A</w:t>
            </w:r>
          </w:p>
          <w:p w14:paraId="4BD371E8" w14:textId="77777777" w:rsidR="00C05EFF" w:rsidRDefault="00C05EFF" w:rsidP="00C05EFF">
            <w:pPr>
              <w:pStyle w:val="TAC"/>
              <w:rPr>
                <w:szCs w:val="18"/>
                <w:lang w:val="en-US" w:eastAsia="zh-CN"/>
              </w:rPr>
            </w:pPr>
            <w:r>
              <w:rPr>
                <w:szCs w:val="18"/>
                <w:lang w:val="en-US" w:eastAsia="zh-CN"/>
              </w:rPr>
              <w:t>CA_n7A-n78A</w:t>
            </w:r>
            <w:r>
              <w:rPr>
                <w:szCs w:val="18"/>
                <w:vertAlign w:val="superscript"/>
                <w:lang w:val="en-US" w:eastAsia="zh-CN"/>
              </w:rPr>
              <w:t>7</w:t>
            </w:r>
            <w:r>
              <w:rPr>
                <w:rFonts w:cs="Arial"/>
                <w:vertAlign w:val="superscript"/>
                <w:lang w:eastAsia="zh-CN"/>
              </w:rPr>
              <w:t>,14</w:t>
            </w:r>
          </w:p>
          <w:p w14:paraId="09C5BAB6" w14:textId="77777777" w:rsidR="00C05EFF" w:rsidRDefault="00C05EFF" w:rsidP="00C05EFF">
            <w:pPr>
              <w:pStyle w:val="TAC"/>
              <w:rPr>
                <w:szCs w:val="18"/>
                <w:lang w:val="en-US" w:eastAsia="zh-CN"/>
              </w:rPr>
            </w:pPr>
            <w:r>
              <w:rPr>
                <w:szCs w:val="18"/>
                <w:lang w:val="en-US" w:eastAsia="zh-CN"/>
              </w:rPr>
              <w:t>CA_n26A-n78A</w:t>
            </w:r>
            <w:r>
              <w:rPr>
                <w:szCs w:val="18"/>
                <w:vertAlign w:val="superscript"/>
                <w:lang w:val="en-US" w:eastAsia="zh-CN"/>
              </w:rPr>
              <w:t>7</w:t>
            </w:r>
            <w:r>
              <w:rPr>
                <w:rFonts w:cs="Arial"/>
                <w:vertAlign w:val="superscript"/>
                <w:lang w:eastAsia="zh-CN"/>
              </w:rPr>
              <w:t>,14</w:t>
            </w:r>
          </w:p>
          <w:p w14:paraId="01987B0A" w14:textId="77777777" w:rsidR="00C05EFF" w:rsidRPr="001141C9" w:rsidRDefault="00C05EFF" w:rsidP="00C05EFF">
            <w:pPr>
              <w:pStyle w:val="TAC"/>
              <w:keepNext w:val="0"/>
              <w:keepLines w:val="0"/>
              <w:rPr>
                <w:rFonts w:eastAsiaTheme="minorEastAsia"/>
              </w:rPr>
            </w:pPr>
            <w:r>
              <w:rPr>
                <w:szCs w:val="18"/>
                <w:lang w:val="en-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51B4D479" w14:textId="77777777" w:rsidR="00C05EFF" w:rsidRPr="001141C9" w:rsidRDefault="00C05EFF" w:rsidP="00C05EFF">
            <w:pPr>
              <w:pStyle w:val="TAC"/>
              <w:keepNext w:val="0"/>
              <w:keepLines w:val="0"/>
              <w:rPr>
                <w:rFonts w:eastAsia="SimSun"/>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147F562" w14:textId="77777777" w:rsidR="00C05EFF" w:rsidRPr="001141C9" w:rsidRDefault="00C05EFF" w:rsidP="00C05EFF">
            <w:pPr>
              <w:pStyle w:val="TAC"/>
              <w:keepNext w:val="0"/>
              <w:keepLines w:val="0"/>
              <w:rPr>
                <w:rFonts w:eastAsia="SimSun"/>
                <w:lang w:eastAsia="zh-CN" w:bidi="ar"/>
              </w:rPr>
            </w:pPr>
            <w:r w:rsidRPr="001141C9">
              <w:rPr>
                <w:rFonts w:eastAsia="SimSun" w:cs="Arial"/>
                <w:szCs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609D8438" w14:textId="77777777" w:rsidR="00C05EFF" w:rsidRPr="001141C9" w:rsidRDefault="00C05EFF" w:rsidP="00C05EFF">
            <w:pPr>
              <w:pStyle w:val="TAC"/>
              <w:keepNext w:val="0"/>
              <w:keepLines w:val="0"/>
              <w:rPr>
                <w:rFonts w:eastAsiaTheme="minorEastAsia"/>
              </w:rPr>
            </w:pPr>
            <w:r w:rsidRPr="001141C9">
              <w:rPr>
                <w:rFonts w:eastAsiaTheme="minorEastAsia" w:hint="eastAsia"/>
                <w:szCs w:val="18"/>
                <w:lang w:eastAsia="zh-CN"/>
              </w:rPr>
              <w:t>0</w:t>
            </w:r>
          </w:p>
        </w:tc>
      </w:tr>
      <w:tr w:rsidR="00C05EFF" w:rsidRPr="001141C9" w14:paraId="6000570E" w14:textId="77777777" w:rsidTr="00C065C3">
        <w:trPr>
          <w:jc w:val="center"/>
        </w:trPr>
        <w:tc>
          <w:tcPr>
            <w:tcW w:w="2062" w:type="dxa"/>
            <w:tcBorders>
              <w:top w:val="nil"/>
              <w:left w:val="single" w:sz="4" w:space="0" w:color="auto"/>
              <w:bottom w:val="nil"/>
              <w:right w:val="single" w:sz="4" w:space="0" w:color="auto"/>
            </w:tcBorders>
            <w:vAlign w:val="center"/>
          </w:tcPr>
          <w:p w14:paraId="3F3657AC"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2CE36FB" w14:textId="77777777" w:rsidR="00C05EFF" w:rsidRPr="001141C9" w:rsidRDefault="00C05EFF" w:rsidP="00C05EF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C1FF853" w14:textId="77777777" w:rsidR="00C05EFF" w:rsidRPr="001141C9" w:rsidRDefault="00C05EFF" w:rsidP="00C05EFF">
            <w:pPr>
              <w:pStyle w:val="TAC"/>
              <w:keepNext w:val="0"/>
              <w:keepLines w:val="0"/>
              <w:rPr>
                <w:rFonts w:eastAsia="SimSun"/>
                <w:lang w:eastAsia="zh-CN"/>
              </w:rPr>
            </w:pPr>
            <w:r w:rsidRPr="001141C9">
              <w:rPr>
                <w:rFonts w:eastAsia="SimSu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1866A62" w14:textId="77777777" w:rsidR="00C05EFF" w:rsidRPr="001141C9" w:rsidRDefault="00C05EFF" w:rsidP="00C05EFF">
            <w:pPr>
              <w:pStyle w:val="TAC"/>
              <w:keepNext w:val="0"/>
              <w:keepLines w:val="0"/>
              <w:rPr>
                <w:rFonts w:eastAsia="SimSun"/>
                <w:lang w:eastAsia="zh-CN" w:bidi="ar"/>
              </w:rPr>
            </w:pPr>
            <w:r w:rsidRPr="001141C9">
              <w:rPr>
                <w:rFonts w:eastAsia="SimSun" w:cs="Arial"/>
                <w:szCs w:val="18"/>
                <w:lang w:eastAsia="zh-CN" w:bidi="ar"/>
              </w:rPr>
              <w:t>5, 10, 15, 20</w:t>
            </w:r>
          </w:p>
        </w:tc>
        <w:tc>
          <w:tcPr>
            <w:tcW w:w="1496" w:type="dxa"/>
            <w:tcBorders>
              <w:top w:val="nil"/>
              <w:left w:val="single" w:sz="4" w:space="0" w:color="auto"/>
              <w:bottom w:val="nil"/>
              <w:right w:val="single" w:sz="4" w:space="0" w:color="auto"/>
            </w:tcBorders>
            <w:vAlign w:val="center"/>
          </w:tcPr>
          <w:p w14:paraId="2CAC1076" w14:textId="77777777" w:rsidR="00C05EFF" w:rsidRPr="001141C9" w:rsidRDefault="00C05EFF" w:rsidP="00C05EFF">
            <w:pPr>
              <w:pStyle w:val="TAC"/>
              <w:keepNext w:val="0"/>
              <w:keepLines w:val="0"/>
              <w:rPr>
                <w:rFonts w:eastAsiaTheme="minorEastAsia"/>
              </w:rPr>
            </w:pPr>
          </w:p>
        </w:tc>
      </w:tr>
      <w:tr w:rsidR="00C05EFF" w:rsidRPr="001141C9" w14:paraId="122F3E87"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0818AC46"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595BA65" w14:textId="77777777" w:rsidR="00C05EFF" w:rsidRPr="001141C9" w:rsidRDefault="00C05EFF" w:rsidP="00C05EF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C1C7AAD" w14:textId="77777777" w:rsidR="00C05EFF" w:rsidRPr="001141C9" w:rsidRDefault="00C05EFF" w:rsidP="00C05EFF">
            <w:pPr>
              <w:pStyle w:val="TAC"/>
              <w:keepNext w:val="0"/>
              <w:keepLines w:val="0"/>
              <w:rPr>
                <w:rFonts w:eastAsia="SimSun"/>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B9B0B59" w14:textId="77777777" w:rsidR="00C05EFF" w:rsidRPr="001141C9" w:rsidRDefault="00C05EFF" w:rsidP="00C05EFF">
            <w:pPr>
              <w:pStyle w:val="TAC"/>
              <w:keepNext w:val="0"/>
              <w:keepLines w:val="0"/>
              <w:rPr>
                <w:rFonts w:eastAsia="SimSun"/>
                <w:lang w:eastAsia="zh-CN" w:bidi="ar"/>
              </w:rPr>
            </w:pPr>
            <w:r w:rsidRPr="001141C9">
              <w:rPr>
                <w:rFonts w:eastAsia="SimSun"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60F40A2" w14:textId="77777777" w:rsidR="00C05EFF" w:rsidRPr="001141C9" w:rsidRDefault="00C05EFF" w:rsidP="00C05EFF">
            <w:pPr>
              <w:pStyle w:val="TAC"/>
              <w:keepNext w:val="0"/>
              <w:keepLines w:val="0"/>
              <w:rPr>
                <w:rFonts w:eastAsiaTheme="minorEastAsia"/>
              </w:rPr>
            </w:pPr>
          </w:p>
        </w:tc>
      </w:tr>
      <w:tr w:rsidR="00C05EFF" w:rsidRPr="001141C9" w14:paraId="73265104" w14:textId="77777777" w:rsidTr="00C065C3">
        <w:trPr>
          <w:jc w:val="center"/>
        </w:trPr>
        <w:tc>
          <w:tcPr>
            <w:tcW w:w="2062" w:type="dxa"/>
            <w:tcBorders>
              <w:top w:val="single" w:sz="4" w:space="0" w:color="auto"/>
              <w:left w:val="single" w:sz="4" w:space="0" w:color="auto"/>
              <w:bottom w:val="nil"/>
              <w:right w:val="single" w:sz="4" w:space="0" w:color="auto"/>
            </w:tcBorders>
          </w:tcPr>
          <w:p w14:paraId="397E72F2" w14:textId="77777777" w:rsidR="00C05EFF" w:rsidRPr="001141C9" w:rsidRDefault="00C05EFF" w:rsidP="00C05EFF">
            <w:pPr>
              <w:pStyle w:val="TAC"/>
              <w:keepNext w:val="0"/>
              <w:keepLines w:val="0"/>
              <w:rPr>
                <w:rFonts w:eastAsiaTheme="minorEastAsia"/>
                <w:lang w:eastAsia="zh-CN"/>
              </w:rPr>
            </w:pPr>
            <w:r w:rsidRPr="001141C9">
              <w:rPr>
                <w:rFonts w:eastAsiaTheme="minorEastAsia"/>
              </w:rPr>
              <w:t>CA_n7B-n26A-n78(2A)</w:t>
            </w:r>
          </w:p>
        </w:tc>
        <w:tc>
          <w:tcPr>
            <w:tcW w:w="1716" w:type="dxa"/>
            <w:tcBorders>
              <w:top w:val="single" w:sz="4" w:space="0" w:color="auto"/>
              <w:left w:val="single" w:sz="4" w:space="0" w:color="auto"/>
              <w:bottom w:val="nil"/>
              <w:right w:val="single" w:sz="4" w:space="0" w:color="auto"/>
            </w:tcBorders>
            <w:vAlign w:val="center"/>
          </w:tcPr>
          <w:p w14:paraId="430C86B4" w14:textId="77777777" w:rsidR="00C05EFF" w:rsidRDefault="00C05EFF" w:rsidP="00C05EFF">
            <w:pPr>
              <w:pStyle w:val="TAC"/>
              <w:rPr>
                <w:vertAlign w:val="superscript"/>
                <w:lang w:val="en-US" w:eastAsia="zh-CN"/>
              </w:rPr>
            </w:pPr>
            <w:r>
              <w:rPr>
                <w:rFonts w:eastAsia="游明朝"/>
                <w:lang w:val="en-US"/>
              </w:rPr>
              <w:t>n78</w:t>
            </w:r>
            <w:r>
              <w:rPr>
                <w:rFonts w:eastAsia="游明朝"/>
                <w:vertAlign w:val="superscript"/>
                <w:lang w:val="en-US"/>
              </w:rPr>
              <w:t>7</w:t>
            </w:r>
            <w:r>
              <w:rPr>
                <w:rFonts w:cs="Arial"/>
                <w:vertAlign w:val="superscript"/>
                <w:lang w:val="en-US" w:eastAsia="zh-CN"/>
              </w:rPr>
              <w:t>,9</w:t>
            </w:r>
          </w:p>
          <w:p w14:paraId="52988A98" w14:textId="77777777" w:rsidR="00C05EFF" w:rsidRDefault="00C05EFF" w:rsidP="00C05EFF">
            <w:pPr>
              <w:pStyle w:val="TAC"/>
              <w:rPr>
                <w:rFonts w:eastAsiaTheme="minorEastAsia"/>
                <w:szCs w:val="18"/>
                <w:lang w:val="en-US" w:eastAsia="zh-CN"/>
              </w:rPr>
            </w:pPr>
            <w:r>
              <w:rPr>
                <w:rFonts w:eastAsiaTheme="minorEastAsia"/>
                <w:szCs w:val="18"/>
                <w:lang w:val="en-US" w:eastAsia="zh-CN"/>
              </w:rPr>
              <w:t>CA</w:t>
            </w:r>
            <w:r>
              <w:rPr>
                <w:szCs w:val="18"/>
                <w:lang w:val="en-US" w:eastAsia="zh-CN"/>
              </w:rPr>
              <w:t>_</w:t>
            </w:r>
            <w:r>
              <w:rPr>
                <w:rFonts w:eastAsiaTheme="minorEastAsia"/>
                <w:szCs w:val="18"/>
                <w:lang w:val="en-US" w:eastAsia="zh-CN"/>
              </w:rPr>
              <w:t>n78(2A)</w:t>
            </w:r>
            <w:r>
              <w:rPr>
                <w:szCs w:val="18"/>
                <w:vertAlign w:val="superscript"/>
                <w:lang w:val="en-US" w:eastAsia="zh-CN"/>
              </w:rPr>
              <w:t xml:space="preserve"> 7</w:t>
            </w:r>
          </w:p>
          <w:p w14:paraId="4109D5F1" w14:textId="77777777" w:rsidR="00C05EFF" w:rsidRDefault="00C05EFF" w:rsidP="00C05EFF">
            <w:pPr>
              <w:pStyle w:val="TAC"/>
              <w:rPr>
                <w:rFonts w:eastAsia="SimSun"/>
                <w:szCs w:val="18"/>
                <w:lang w:val="en-US" w:eastAsia="zh-CN"/>
              </w:rPr>
            </w:pPr>
            <w:r>
              <w:rPr>
                <w:szCs w:val="18"/>
                <w:lang w:val="en-US" w:eastAsia="zh-CN"/>
              </w:rPr>
              <w:t>CA_n7A-n26A</w:t>
            </w:r>
          </w:p>
          <w:p w14:paraId="31614788" w14:textId="77777777" w:rsidR="00C05EFF" w:rsidRDefault="00C05EFF" w:rsidP="00C05EFF">
            <w:pPr>
              <w:pStyle w:val="TAC"/>
              <w:rPr>
                <w:szCs w:val="18"/>
                <w:lang w:val="en-US" w:eastAsia="zh-CN"/>
              </w:rPr>
            </w:pPr>
            <w:r>
              <w:rPr>
                <w:szCs w:val="18"/>
                <w:lang w:val="en-US" w:eastAsia="zh-CN"/>
              </w:rPr>
              <w:t>CA_n7A-n78A</w:t>
            </w:r>
            <w:r>
              <w:rPr>
                <w:szCs w:val="18"/>
                <w:vertAlign w:val="superscript"/>
                <w:lang w:val="en-US" w:eastAsia="zh-CN"/>
              </w:rPr>
              <w:t>7</w:t>
            </w:r>
            <w:r>
              <w:rPr>
                <w:rFonts w:cs="Arial"/>
                <w:vertAlign w:val="superscript"/>
                <w:lang w:eastAsia="zh-CN"/>
              </w:rPr>
              <w:t>,14</w:t>
            </w:r>
          </w:p>
          <w:p w14:paraId="7C020318" w14:textId="77777777" w:rsidR="00C05EFF" w:rsidRDefault="00C05EFF" w:rsidP="00C05EFF">
            <w:pPr>
              <w:pStyle w:val="TAC"/>
              <w:rPr>
                <w:szCs w:val="18"/>
                <w:lang w:val="en-US" w:eastAsia="zh-CN"/>
              </w:rPr>
            </w:pPr>
            <w:r>
              <w:rPr>
                <w:szCs w:val="18"/>
                <w:lang w:val="en-US" w:eastAsia="zh-CN"/>
              </w:rPr>
              <w:t>CA_n7B</w:t>
            </w:r>
          </w:p>
          <w:p w14:paraId="743DB5FD" w14:textId="77777777" w:rsidR="00C05EFF" w:rsidRPr="001141C9" w:rsidRDefault="00C05EFF" w:rsidP="00C05EFF">
            <w:pPr>
              <w:pStyle w:val="TAC"/>
              <w:keepNext w:val="0"/>
              <w:keepLines w:val="0"/>
              <w:rPr>
                <w:rFonts w:eastAsiaTheme="minorEastAsia"/>
                <w:lang w:eastAsia="zh-CN"/>
              </w:rPr>
            </w:pPr>
            <w:r>
              <w:rPr>
                <w:szCs w:val="18"/>
                <w:lang w:val="en-US" w:eastAsia="zh-CN"/>
              </w:rPr>
              <w:t>CA_n26A-n78A</w:t>
            </w:r>
            <w:r>
              <w:rPr>
                <w:szCs w:val="18"/>
                <w:vertAlign w:val="superscript"/>
                <w:lang w:val="en-US" w:eastAsia="zh-CN"/>
              </w:rPr>
              <w:t>7</w:t>
            </w:r>
            <w:r>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7E7B97ED" w14:textId="77777777" w:rsidR="00C05EFF" w:rsidRPr="001141C9" w:rsidRDefault="00C05EFF" w:rsidP="00C05EFF">
            <w:pPr>
              <w:pStyle w:val="TAC"/>
              <w:keepNext w:val="0"/>
              <w:keepLines w:val="0"/>
              <w:rPr>
                <w:rFonts w:eastAsiaTheme="minorEastAsia"/>
                <w:lang w:eastAsia="zh-CN"/>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6806A63" w14:textId="77777777" w:rsidR="00C05EFF" w:rsidRPr="001141C9" w:rsidRDefault="00C05EFF" w:rsidP="00C05EFF">
            <w:pPr>
              <w:pStyle w:val="TAC"/>
              <w:keepNext w:val="0"/>
              <w:keepLines w:val="0"/>
              <w:rPr>
                <w:rFonts w:eastAsiaTheme="minorEastAsia"/>
              </w:rPr>
            </w:pPr>
            <w:r w:rsidRPr="001141C9">
              <w:rPr>
                <w:rFonts w:eastAsiaTheme="minorEastAsia" w:cs="Arial"/>
                <w:color w:val="000000"/>
                <w:szCs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677E4B94" w14:textId="77777777" w:rsidR="00C05EFF" w:rsidRPr="001141C9" w:rsidRDefault="00C05EFF" w:rsidP="00C05EFF">
            <w:pPr>
              <w:pStyle w:val="TAC"/>
              <w:keepNext w:val="0"/>
              <w:keepLines w:val="0"/>
              <w:rPr>
                <w:rFonts w:eastAsiaTheme="minorEastAsia"/>
                <w:lang w:eastAsia="zh-CN"/>
              </w:rPr>
            </w:pPr>
            <w:r w:rsidRPr="001141C9">
              <w:rPr>
                <w:rFonts w:eastAsiaTheme="minorEastAsia"/>
              </w:rPr>
              <w:t>0</w:t>
            </w:r>
          </w:p>
        </w:tc>
      </w:tr>
      <w:tr w:rsidR="00C05EFF" w:rsidRPr="001141C9" w14:paraId="115A0A39" w14:textId="77777777" w:rsidTr="00C065C3">
        <w:trPr>
          <w:jc w:val="center"/>
        </w:trPr>
        <w:tc>
          <w:tcPr>
            <w:tcW w:w="2062" w:type="dxa"/>
            <w:tcBorders>
              <w:top w:val="nil"/>
              <w:left w:val="single" w:sz="4" w:space="0" w:color="auto"/>
              <w:bottom w:val="nil"/>
              <w:right w:val="single" w:sz="4" w:space="0" w:color="auto"/>
            </w:tcBorders>
          </w:tcPr>
          <w:p w14:paraId="1FFF0802"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5E2EA74"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4920AF" w14:textId="77777777" w:rsidR="00C05EFF" w:rsidRPr="001141C9" w:rsidRDefault="00C05EFF" w:rsidP="00C05EFF">
            <w:pPr>
              <w:pStyle w:val="TAC"/>
              <w:keepNext w:val="0"/>
              <w:keepLines w:val="0"/>
              <w:rPr>
                <w:rFonts w:eastAsiaTheme="minorEastAsia"/>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977AA6C" w14:textId="77777777" w:rsidR="00C05EFF" w:rsidRPr="001141C9" w:rsidRDefault="00C05EFF" w:rsidP="00C05EFF">
            <w:pPr>
              <w:pStyle w:val="TAC"/>
              <w:keepNext w:val="0"/>
              <w:keepLines w:val="0"/>
              <w:rPr>
                <w:rFonts w:eastAsiaTheme="minorEastAsia"/>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3ED1CAB3" w14:textId="77777777" w:rsidR="00C05EFF" w:rsidRPr="001141C9" w:rsidRDefault="00C05EFF" w:rsidP="00C05EFF">
            <w:pPr>
              <w:pStyle w:val="TAC"/>
              <w:keepNext w:val="0"/>
              <w:keepLines w:val="0"/>
              <w:rPr>
                <w:rFonts w:eastAsiaTheme="minorEastAsia"/>
                <w:lang w:eastAsia="zh-CN"/>
              </w:rPr>
            </w:pPr>
          </w:p>
        </w:tc>
      </w:tr>
      <w:tr w:rsidR="00C05EFF" w:rsidRPr="001141C9" w14:paraId="5C025259" w14:textId="77777777" w:rsidTr="00C065C3">
        <w:trPr>
          <w:jc w:val="center"/>
        </w:trPr>
        <w:tc>
          <w:tcPr>
            <w:tcW w:w="2062" w:type="dxa"/>
            <w:tcBorders>
              <w:top w:val="nil"/>
              <w:left w:val="single" w:sz="4" w:space="0" w:color="auto"/>
              <w:bottom w:val="nil"/>
              <w:right w:val="single" w:sz="4" w:space="0" w:color="auto"/>
            </w:tcBorders>
          </w:tcPr>
          <w:p w14:paraId="4646F457"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B1879F6"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0B895D" w14:textId="77777777" w:rsidR="00C05EFF" w:rsidRPr="001141C9" w:rsidRDefault="00C05EFF" w:rsidP="00C05EFF">
            <w:pPr>
              <w:pStyle w:val="TAC"/>
              <w:keepNext w:val="0"/>
              <w:keepLines w:val="0"/>
              <w:rPr>
                <w:rFonts w:eastAsiaTheme="minorEastAsia"/>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6A19B11" w14:textId="77777777" w:rsidR="00C05EFF" w:rsidRPr="001141C9" w:rsidRDefault="00C05EFF" w:rsidP="00C05EFF">
            <w:pPr>
              <w:pStyle w:val="TAC"/>
              <w:keepNext w:val="0"/>
              <w:keepLines w:val="0"/>
              <w:rPr>
                <w:rFonts w:eastAsiaTheme="minorEastAsia"/>
              </w:rPr>
            </w:pPr>
            <w:r w:rsidRPr="001141C9">
              <w:rPr>
                <w:rFonts w:eastAsia="SimSun"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00C68C55" w14:textId="77777777" w:rsidR="00C05EFF" w:rsidRPr="001141C9" w:rsidRDefault="00C05EFF" w:rsidP="00C05EFF">
            <w:pPr>
              <w:pStyle w:val="TAC"/>
              <w:keepNext w:val="0"/>
              <w:keepLines w:val="0"/>
              <w:rPr>
                <w:rFonts w:eastAsiaTheme="minorEastAsia"/>
                <w:lang w:eastAsia="zh-CN"/>
              </w:rPr>
            </w:pPr>
          </w:p>
        </w:tc>
      </w:tr>
      <w:tr w:rsidR="00C05EFF" w:rsidRPr="001141C9" w14:paraId="10409AD7" w14:textId="77777777" w:rsidTr="00C065C3">
        <w:trPr>
          <w:jc w:val="center"/>
        </w:trPr>
        <w:tc>
          <w:tcPr>
            <w:tcW w:w="2062" w:type="dxa"/>
            <w:tcBorders>
              <w:top w:val="nil"/>
              <w:left w:val="single" w:sz="4" w:space="0" w:color="auto"/>
              <w:bottom w:val="nil"/>
              <w:right w:val="single" w:sz="4" w:space="0" w:color="auto"/>
            </w:tcBorders>
          </w:tcPr>
          <w:p w14:paraId="601E0662" w14:textId="77777777" w:rsidR="00C05EFF" w:rsidRPr="001141C9" w:rsidRDefault="00C05EFF" w:rsidP="00C05EFF">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7AE7D209" w14:textId="77777777" w:rsidR="00C05EFF" w:rsidRPr="001141C9" w:rsidRDefault="00C05EFF" w:rsidP="00C05EFF">
            <w:pPr>
              <w:pStyle w:val="TAC"/>
              <w:keepNext w:val="0"/>
              <w:keepLines w:val="0"/>
              <w:rPr>
                <w:rFonts w:eastAsiaTheme="minorEastAsia"/>
                <w:lang w:eastAsia="zh-CN"/>
              </w:rPr>
            </w:pPr>
            <w:r>
              <w:rPr>
                <w:rFonts w:hint="eastAsia"/>
                <w:lang w:val="en-US" w:eastAsia="zh-CN" w:bidi="ar"/>
              </w:rPr>
              <w:t>C</w:t>
            </w:r>
            <w:r>
              <w:rPr>
                <w:lang w:val="en-US" w:eastAsia="zh-CN" w:bidi="ar"/>
              </w:rPr>
              <w:t>A_n78(2A)</w:t>
            </w:r>
          </w:p>
        </w:tc>
        <w:tc>
          <w:tcPr>
            <w:tcW w:w="772" w:type="dxa"/>
            <w:tcBorders>
              <w:top w:val="single" w:sz="4" w:space="0" w:color="auto"/>
              <w:left w:val="single" w:sz="4" w:space="0" w:color="auto"/>
              <w:bottom w:val="single" w:sz="4" w:space="0" w:color="auto"/>
              <w:right w:val="single" w:sz="4" w:space="0" w:color="auto"/>
            </w:tcBorders>
            <w:vAlign w:val="center"/>
          </w:tcPr>
          <w:p w14:paraId="2A71ADD0" w14:textId="77777777" w:rsidR="00C05EFF" w:rsidRPr="001141C9" w:rsidRDefault="00C05EFF" w:rsidP="00C05EFF">
            <w:pPr>
              <w:pStyle w:val="TAC"/>
              <w:keepNext w:val="0"/>
              <w:keepLines w:val="0"/>
              <w:rPr>
                <w:rFonts w:eastAsia="DengXian"/>
                <w:szCs w:val="18"/>
                <w:lang w:eastAsia="zh-CN"/>
              </w:rPr>
            </w:pPr>
            <w:r>
              <w:rPr>
                <w:szCs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625D8DB" w14:textId="77777777" w:rsidR="00C05EFF" w:rsidRPr="001141C9" w:rsidRDefault="00C05EFF" w:rsidP="00C05EFF">
            <w:pPr>
              <w:pStyle w:val="TAC"/>
              <w:keepNext w:val="0"/>
              <w:keepLines w:val="0"/>
              <w:rPr>
                <w:rFonts w:eastAsia="SimSun" w:cs="Arial"/>
                <w:color w:val="000000"/>
                <w:szCs w:val="18"/>
                <w:lang w:eastAsia="zh-CN" w:bidi="ar"/>
              </w:rPr>
            </w:pPr>
            <w:r>
              <w:rPr>
                <w:rFonts w:hint="eastAsia"/>
                <w:lang w:val="en-US" w:eastAsia="zh-CN" w:bidi="ar"/>
              </w:rPr>
              <w:t>C</w:t>
            </w:r>
            <w:r>
              <w:rPr>
                <w:lang w:val="en-US" w:eastAsia="zh-CN" w:bidi="ar"/>
              </w:rPr>
              <w:t>A_n7B_BCS4 and 5</w:t>
            </w:r>
          </w:p>
        </w:tc>
        <w:tc>
          <w:tcPr>
            <w:tcW w:w="1496" w:type="dxa"/>
            <w:tcBorders>
              <w:top w:val="single" w:sz="4" w:space="0" w:color="auto"/>
              <w:left w:val="single" w:sz="4" w:space="0" w:color="auto"/>
              <w:bottom w:val="nil"/>
              <w:right w:val="single" w:sz="4" w:space="0" w:color="auto"/>
            </w:tcBorders>
            <w:vAlign w:val="center"/>
          </w:tcPr>
          <w:p w14:paraId="54FD30A9" w14:textId="77777777" w:rsidR="00C05EFF" w:rsidRPr="001141C9" w:rsidRDefault="00C05EFF" w:rsidP="00C05EFF">
            <w:pPr>
              <w:pStyle w:val="TAC"/>
              <w:keepNext w:val="0"/>
              <w:keepLines w:val="0"/>
              <w:rPr>
                <w:rFonts w:eastAsiaTheme="minorEastAsia"/>
                <w:lang w:eastAsia="zh-CN"/>
              </w:rPr>
            </w:pPr>
            <w:r>
              <w:rPr>
                <w:lang w:val="en-US"/>
              </w:rPr>
              <w:t>4 and 5</w:t>
            </w:r>
          </w:p>
        </w:tc>
      </w:tr>
      <w:tr w:rsidR="00C05EFF" w:rsidRPr="001141C9" w14:paraId="5F771E29" w14:textId="77777777" w:rsidTr="00C065C3">
        <w:trPr>
          <w:jc w:val="center"/>
        </w:trPr>
        <w:tc>
          <w:tcPr>
            <w:tcW w:w="2062" w:type="dxa"/>
            <w:tcBorders>
              <w:top w:val="nil"/>
              <w:left w:val="single" w:sz="4" w:space="0" w:color="auto"/>
              <w:bottom w:val="nil"/>
              <w:right w:val="single" w:sz="4" w:space="0" w:color="auto"/>
            </w:tcBorders>
          </w:tcPr>
          <w:p w14:paraId="1980DC9C"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F9C107A"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312749" w14:textId="77777777" w:rsidR="00C05EFF" w:rsidRPr="001141C9" w:rsidRDefault="00C05EFF" w:rsidP="00C05EFF">
            <w:pPr>
              <w:pStyle w:val="TAC"/>
              <w:keepNext w:val="0"/>
              <w:keepLines w:val="0"/>
              <w:rPr>
                <w:rFonts w:eastAsia="DengXian"/>
                <w:szCs w:val="18"/>
                <w:lang w:eastAsia="zh-CN"/>
              </w:rPr>
            </w:pPr>
            <w:r>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5BCE4DF" w14:textId="77777777" w:rsidR="00C05EFF" w:rsidRPr="001141C9" w:rsidRDefault="00C05EFF" w:rsidP="00C05EFF">
            <w:pPr>
              <w:pStyle w:val="TAC"/>
              <w:keepNext w:val="0"/>
              <w:keepLines w:val="0"/>
              <w:rPr>
                <w:rFonts w:eastAsia="SimSun" w:cs="Arial"/>
                <w:color w:val="000000"/>
                <w:szCs w:val="18"/>
                <w:lang w:eastAsia="zh-CN" w:bidi="ar"/>
              </w:rPr>
            </w:pPr>
            <w:r>
              <w:rPr>
                <w:rFonts w:cs="Arial"/>
                <w:color w:val="000000"/>
                <w:szCs w:val="18"/>
                <w:lang w:val="en-US" w:eastAsia="zh-CN" w:bidi="ar"/>
              </w:rPr>
              <w:t xml:space="preserve">n26 channel bandwidths in Table 5.3.5-1 </w:t>
            </w:r>
          </w:p>
        </w:tc>
        <w:tc>
          <w:tcPr>
            <w:tcW w:w="1496" w:type="dxa"/>
            <w:tcBorders>
              <w:top w:val="nil"/>
              <w:left w:val="single" w:sz="4" w:space="0" w:color="auto"/>
              <w:bottom w:val="nil"/>
              <w:right w:val="single" w:sz="4" w:space="0" w:color="auto"/>
            </w:tcBorders>
            <w:vAlign w:val="center"/>
          </w:tcPr>
          <w:p w14:paraId="6AA5388B" w14:textId="77777777" w:rsidR="00C05EFF" w:rsidRPr="001141C9" w:rsidRDefault="00C05EFF" w:rsidP="00C05EFF">
            <w:pPr>
              <w:pStyle w:val="TAC"/>
              <w:keepNext w:val="0"/>
              <w:keepLines w:val="0"/>
              <w:rPr>
                <w:rFonts w:eastAsiaTheme="minorEastAsia"/>
                <w:lang w:eastAsia="zh-CN"/>
              </w:rPr>
            </w:pPr>
          </w:p>
        </w:tc>
      </w:tr>
      <w:tr w:rsidR="00C05EFF" w:rsidRPr="001141C9" w14:paraId="6D5987F6" w14:textId="77777777" w:rsidTr="00C065C3">
        <w:trPr>
          <w:jc w:val="center"/>
        </w:trPr>
        <w:tc>
          <w:tcPr>
            <w:tcW w:w="2062" w:type="dxa"/>
            <w:tcBorders>
              <w:top w:val="nil"/>
              <w:left w:val="single" w:sz="4" w:space="0" w:color="auto"/>
              <w:bottom w:val="single" w:sz="4" w:space="0" w:color="auto"/>
              <w:right w:val="single" w:sz="4" w:space="0" w:color="auto"/>
            </w:tcBorders>
          </w:tcPr>
          <w:p w14:paraId="77CCF9C9"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D978DA2"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212BD7" w14:textId="77777777" w:rsidR="00C05EFF" w:rsidRPr="001141C9" w:rsidRDefault="00C05EFF" w:rsidP="00C05EFF">
            <w:pPr>
              <w:pStyle w:val="TAC"/>
              <w:keepNext w:val="0"/>
              <w:keepLines w:val="0"/>
              <w:rPr>
                <w:rFonts w:eastAsia="DengXian"/>
                <w:szCs w:val="18"/>
                <w:lang w:eastAsia="zh-CN"/>
              </w:rPr>
            </w:pPr>
            <w:r>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59B7C1F" w14:textId="77777777" w:rsidR="00C05EFF" w:rsidRPr="001141C9" w:rsidRDefault="00C05EFF" w:rsidP="00C05EFF">
            <w:pPr>
              <w:pStyle w:val="TAC"/>
              <w:keepNext w:val="0"/>
              <w:keepLines w:val="0"/>
              <w:rPr>
                <w:rFonts w:eastAsia="SimSun" w:cs="Arial"/>
                <w:color w:val="000000"/>
                <w:szCs w:val="18"/>
                <w:lang w:eastAsia="zh-CN" w:bidi="ar"/>
              </w:rPr>
            </w:pPr>
            <w:r>
              <w:rPr>
                <w:rFonts w:hint="eastAsia"/>
                <w:lang w:val="en-US" w:eastAsia="zh-CN" w:bidi="ar"/>
              </w:rPr>
              <w:t>C</w:t>
            </w:r>
            <w:r>
              <w:rPr>
                <w:lang w:val="en-US" w:eastAsia="zh-CN" w:bidi="ar"/>
              </w:rPr>
              <w:t>A_n78(2A)_BCS4 and 5</w:t>
            </w:r>
          </w:p>
        </w:tc>
        <w:tc>
          <w:tcPr>
            <w:tcW w:w="1496" w:type="dxa"/>
            <w:tcBorders>
              <w:top w:val="nil"/>
              <w:left w:val="single" w:sz="4" w:space="0" w:color="auto"/>
              <w:bottom w:val="single" w:sz="4" w:space="0" w:color="auto"/>
              <w:right w:val="single" w:sz="4" w:space="0" w:color="auto"/>
            </w:tcBorders>
            <w:vAlign w:val="center"/>
          </w:tcPr>
          <w:p w14:paraId="28F580C3" w14:textId="77777777" w:rsidR="00C05EFF" w:rsidRPr="001141C9" w:rsidRDefault="00C05EFF" w:rsidP="00C05EFF">
            <w:pPr>
              <w:pStyle w:val="TAC"/>
              <w:keepNext w:val="0"/>
              <w:keepLines w:val="0"/>
              <w:rPr>
                <w:rFonts w:eastAsiaTheme="minorEastAsia"/>
                <w:lang w:eastAsia="zh-CN"/>
              </w:rPr>
            </w:pPr>
          </w:p>
        </w:tc>
      </w:tr>
      <w:tr w:rsidR="00C05EFF" w:rsidRPr="001141C9" w14:paraId="6F38B09A" w14:textId="77777777" w:rsidTr="00C065C3">
        <w:trPr>
          <w:jc w:val="center"/>
        </w:trPr>
        <w:tc>
          <w:tcPr>
            <w:tcW w:w="2062" w:type="dxa"/>
            <w:tcBorders>
              <w:top w:val="single" w:sz="4" w:space="0" w:color="auto"/>
              <w:left w:val="single" w:sz="4" w:space="0" w:color="auto"/>
              <w:bottom w:val="nil"/>
              <w:right w:val="single" w:sz="4" w:space="0" w:color="auto"/>
            </w:tcBorders>
          </w:tcPr>
          <w:p w14:paraId="1EC1E161" w14:textId="77777777" w:rsidR="00C05EFF" w:rsidRPr="001141C9" w:rsidRDefault="00C05EFF" w:rsidP="00C05EFF">
            <w:pPr>
              <w:pStyle w:val="TAC"/>
              <w:keepNext w:val="0"/>
              <w:keepLines w:val="0"/>
              <w:rPr>
                <w:rFonts w:eastAsiaTheme="minorEastAsia"/>
                <w:lang w:eastAsia="zh-CN"/>
              </w:rPr>
            </w:pPr>
            <w:r w:rsidRPr="001141C9">
              <w:rPr>
                <w:rFonts w:eastAsiaTheme="minorEastAsia"/>
              </w:rPr>
              <w:t>CA_n7B-n26A-n78C</w:t>
            </w:r>
          </w:p>
        </w:tc>
        <w:tc>
          <w:tcPr>
            <w:tcW w:w="1716" w:type="dxa"/>
            <w:tcBorders>
              <w:top w:val="single" w:sz="4" w:space="0" w:color="auto"/>
              <w:left w:val="single" w:sz="4" w:space="0" w:color="auto"/>
              <w:bottom w:val="nil"/>
              <w:right w:val="single" w:sz="4" w:space="0" w:color="auto"/>
            </w:tcBorders>
            <w:vAlign w:val="center"/>
          </w:tcPr>
          <w:p w14:paraId="0EF00734" w14:textId="77777777" w:rsidR="00C05EFF" w:rsidRDefault="00C05EFF" w:rsidP="00C05EFF">
            <w:pPr>
              <w:pStyle w:val="TAC"/>
              <w:rPr>
                <w:vertAlign w:val="superscript"/>
                <w:lang w:val="en-US" w:eastAsia="zh-CN"/>
              </w:rPr>
            </w:pPr>
            <w:r>
              <w:rPr>
                <w:rFonts w:eastAsia="游明朝"/>
                <w:lang w:val="en-US"/>
              </w:rPr>
              <w:t>n78</w:t>
            </w:r>
            <w:r>
              <w:rPr>
                <w:rFonts w:eastAsia="游明朝"/>
                <w:vertAlign w:val="superscript"/>
                <w:lang w:val="en-US"/>
              </w:rPr>
              <w:t>7</w:t>
            </w:r>
            <w:r>
              <w:rPr>
                <w:rFonts w:cs="Arial"/>
                <w:vertAlign w:val="superscript"/>
                <w:lang w:val="en-US" w:eastAsia="zh-CN"/>
              </w:rPr>
              <w:t>,9</w:t>
            </w:r>
          </w:p>
          <w:p w14:paraId="29511BE0" w14:textId="77777777" w:rsidR="00C05EFF" w:rsidRDefault="00C05EFF" w:rsidP="00C05EFF">
            <w:pPr>
              <w:pStyle w:val="TAC"/>
              <w:rPr>
                <w:szCs w:val="18"/>
                <w:lang w:val="en-US" w:eastAsia="zh-CN"/>
              </w:rPr>
            </w:pPr>
            <w:r>
              <w:rPr>
                <w:szCs w:val="18"/>
                <w:lang w:val="en-US" w:eastAsia="zh-CN"/>
              </w:rPr>
              <w:t>CA_n7A-n26A</w:t>
            </w:r>
          </w:p>
          <w:p w14:paraId="27A72CE1" w14:textId="77777777" w:rsidR="00C05EFF" w:rsidRDefault="00C05EFF" w:rsidP="00C05EFF">
            <w:pPr>
              <w:pStyle w:val="TAC"/>
              <w:rPr>
                <w:szCs w:val="18"/>
                <w:lang w:val="en-US" w:eastAsia="zh-CN"/>
              </w:rPr>
            </w:pPr>
            <w:r>
              <w:rPr>
                <w:szCs w:val="18"/>
                <w:lang w:val="en-US" w:eastAsia="zh-CN"/>
              </w:rPr>
              <w:t>CA_n7A-n78A</w:t>
            </w:r>
            <w:r>
              <w:rPr>
                <w:szCs w:val="18"/>
                <w:vertAlign w:val="superscript"/>
                <w:lang w:val="en-US" w:eastAsia="zh-CN"/>
              </w:rPr>
              <w:t>7</w:t>
            </w:r>
            <w:r>
              <w:rPr>
                <w:rFonts w:cs="Arial"/>
                <w:vertAlign w:val="superscript"/>
                <w:lang w:eastAsia="zh-CN"/>
              </w:rPr>
              <w:t>,14</w:t>
            </w:r>
          </w:p>
          <w:p w14:paraId="537178AC" w14:textId="77777777" w:rsidR="00C05EFF" w:rsidRDefault="00C05EFF" w:rsidP="00C05EFF">
            <w:pPr>
              <w:pStyle w:val="TAC"/>
              <w:rPr>
                <w:szCs w:val="18"/>
                <w:lang w:val="en-US" w:eastAsia="zh-CN"/>
              </w:rPr>
            </w:pPr>
            <w:r>
              <w:rPr>
                <w:szCs w:val="18"/>
                <w:lang w:val="en-US" w:eastAsia="zh-CN"/>
              </w:rPr>
              <w:t>CA_n7B</w:t>
            </w:r>
          </w:p>
          <w:p w14:paraId="432F3C85" w14:textId="77777777" w:rsidR="00C05EFF" w:rsidRDefault="00C05EFF" w:rsidP="00C05EFF">
            <w:pPr>
              <w:pStyle w:val="TAC"/>
              <w:rPr>
                <w:szCs w:val="18"/>
                <w:lang w:val="en-US" w:eastAsia="zh-CN"/>
              </w:rPr>
            </w:pPr>
            <w:r>
              <w:rPr>
                <w:szCs w:val="18"/>
                <w:lang w:val="en-US" w:eastAsia="zh-CN"/>
              </w:rPr>
              <w:t>CA_n26A-n78A</w:t>
            </w:r>
            <w:r>
              <w:rPr>
                <w:szCs w:val="18"/>
                <w:vertAlign w:val="superscript"/>
                <w:lang w:val="en-US" w:eastAsia="zh-CN"/>
              </w:rPr>
              <w:t>7</w:t>
            </w:r>
            <w:r>
              <w:rPr>
                <w:rFonts w:cs="Arial"/>
                <w:vertAlign w:val="superscript"/>
                <w:lang w:eastAsia="zh-CN"/>
              </w:rPr>
              <w:t>,14</w:t>
            </w:r>
          </w:p>
          <w:p w14:paraId="06319296" w14:textId="77777777" w:rsidR="00C05EFF" w:rsidRPr="001141C9" w:rsidRDefault="00C05EFF" w:rsidP="00C05EFF">
            <w:pPr>
              <w:pStyle w:val="TAC"/>
              <w:keepNext w:val="0"/>
              <w:keepLines w:val="0"/>
              <w:rPr>
                <w:rFonts w:eastAsiaTheme="minorEastAsia"/>
                <w:lang w:eastAsia="zh-CN"/>
              </w:rPr>
            </w:pPr>
            <w:r>
              <w:rPr>
                <w:szCs w:val="18"/>
                <w:lang w:val="en-US" w:eastAsia="zh-CN"/>
              </w:rPr>
              <w:t>CA_n78C</w:t>
            </w:r>
            <w:r>
              <w:rPr>
                <w:rFonts w:eastAsiaTheme="minorEastAsia"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6D136EB" w14:textId="77777777" w:rsidR="00C05EFF" w:rsidRPr="001141C9" w:rsidRDefault="00C05EFF" w:rsidP="00C05EFF">
            <w:pPr>
              <w:pStyle w:val="TAC"/>
              <w:keepNext w:val="0"/>
              <w:keepLines w:val="0"/>
              <w:rPr>
                <w:rFonts w:eastAsia="DengXian"/>
                <w:szCs w:val="18"/>
                <w:lang w:eastAsia="zh-CN"/>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334B894" w14:textId="77777777" w:rsidR="00C05EFF" w:rsidRPr="001141C9" w:rsidRDefault="00C05EFF" w:rsidP="00C05EFF">
            <w:pPr>
              <w:pStyle w:val="TAC"/>
              <w:keepNext w:val="0"/>
              <w:keepLines w:val="0"/>
              <w:rPr>
                <w:rFonts w:eastAsia="SimSun" w:cs="Arial"/>
                <w:color w:val="000000"/>
                <w:szCs w:val="18"/>
                <w:lang w:eastAsia="zh-CN" w:bidi="ar"/>
              </w:rPr>
            </w:pPr>
            <w:r w:rsidRPr="001141C9">
              <w:rPr>
                <w:rFonts w:eastAsiaTheme="minorEastAsia" w:cs="Arial"/>
                <w:color w:val="000000"/>
                <w:szCs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6899CC1F" w14:textId="77777777" w:rsidR="00C05EFF" w:rsidRPr="001141C9" w:rsidRDefault="00C05EFF" w:rsidP="00C05EFF">
            <w:pPr>
              <w:pStyle w:val="TAC"/>
              <w:keepNext w:val="0"/>
              <w:keepLines w:val="0"/>
              <w:rPr>
                <w:rFonts w:eastAsiaTheme="minorEastAsia"/>
                <w:lang w:eastAsia="zh-CN"/>
              </w:rPr>
            </w:pPr>
            <w:r w:rsidRPr="001141C9">
              <w:rPr>
                <w:rFonts w:eastAsiaTheme="minorEastAsia"/>
              </w:rPr>
              <w:t>0</w:t>
            </w:r>
          </w:p>
        </w:tc>
      </w:tr>
      <w:tr w:rsidR="00C05EFF" w:rsidRPr="001141C9" w14:paraId="5911E1C2" w14:textId="77777777" w:rsidTr="00C065C3">
        <w:trPr>
          <w:jc w:val="center"/>
        </w:trPr>
        <w:tc>
          <w:tcPr>
            <w:tcW w:w="2062" w:type="dxa"/>
            <w:tcBorders>
              <w:top w:val="nil"/>
              <w:left w:val="single" w:sz="4" w:space="0" w:color="auto"/>
              <w:bottom w:val="nil"/>
              <w:right w:val="single" w:sz="4" w:space="0" w:color="auto"/>
            </w:tcBorders>
          </w:tcPr>
          <w:p w14:paraId="6CDC0100"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F1F3CFC"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735D3F" w14:textId="77777777" w:rsidR="00C05EFF" w:rsidRPr="001141C9" w:rsidRDefault="00C05EFF" w:rsidP="00C05EFF">
            <w:pPr>
              <w:pStyle w:val="TAC"/>
              <w:keepNext w:val="0"/>
              <w:keepLines w:val="0"/>
              <w:rPr>
                <w:rFonts w:eastAsia="DengXian"/>
                <w:szCs w:val="18"/>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0CD2196" w14:textId="77777777" w:rsidR="00C05EFF" w:rsidRPr="001141C9" w:rsidRDefault="00C05EFF" w:rsidP="00C05EFF">
            <w:pPr>
              <w:pStyle w:val="TAC"/>
              <w:keepNext w:val="0"/>
              <w:keepLines w:val="0"/>
              <w:rPr>
                <w:rFonts w:eastAsia="SimSun" w:cs="Arial"/>
                <w:color w:val="000000"/>
                <w:szCs w:val="18"/>
                <w:lang w:eastAsia="zh-CN" w:bidi="ar"/>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088E6052" w14:textId="77777777" w:rsidR="00C05EFF" w:rsidRPr="001141C9" w:rsidRDefault="00C05EFF" w:rsidP="00C05EFF">
            <w:pPr>
              <w:pStyle w:val="TAC"/>
              <w:keepNext w:val="0"/>
              <w:keepLines w:val="0"/>
              <w:rPr>
                <w:rFonts w:eastAsiaTheme="minorEastAsia"/>
                <w:lang w:eastAsia="zh-CN"/>
              </w:rPr>
            </w:pPr>
          </w:p>
        </w:tc>
      </w:tr>
      <w:tr w:rsidR="00C05EFF" w:rsidRPr="001141C9" w14:paraId="5F89ED27" w14:textId="77777777" w:rsidTr="00C065C3">
        <w:trPr>
          <w:jc w:val="center"/>
        </w:trPr>
        <w:tc>
          <w:tcPr>
            <w:tcW w:w="2062" w:type="dxa"/>
            <w:tcBorders>
              <w:top w:val="nil"/>
              <w:left w:val="single" w:sz="4" w:space="0" w:color="auto"/>
              <w:bottom w:val="single" w:sz="4" w:space="0" w:color="auto"/>
              <w:right w:val="single" w:sz="4" w:space="0" w:color="auto"/>
            </w:tcBorders>
          </w:tcPr>
          <w:p w14:paraId="1E0EC39E"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7734CB5"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527A18" w14:textId="77777777" w:rsidR="00C05EFF" w:rsidRPr="001141C9" w:rsidRDefault="00C05EFF" w:rsidP="00C05EFF">
            <w:pPr>
              <w:pStyle w:val="TAC"/>
              <w:keepNext w:val="0"/>
              <w:keepLines w:val="0"/>
              <w:rPr>
                <w:rFonts w:eastAsia="DengXian"/>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022C95A" w14:textId="77777777" w:rsidR="00C05EFF" w:rsidRPr="001141C9" w:rsidRDefault="00C05EFF" w:rsidP="00C05EFF">
            <w:pPr>
              <w:pStyle w:val="TAC"/>
              <w:keepNext w:val="0"/>
              <w:keepLines w:val="0"/>
              <w:rPr>
                <w:rFonts w:eastAsia="SimSun" w:cs="Arial"/>
                <w:color w:val="000000"/>
                <w:szCs w:val="18"/>
                <w:lang w:eastAsia="zh-CN" w:bidi="ar"/>
              </w:rPr>
            </w:pPr>
            <w:r w:rsidRPr="001141C9">
              <w:rPr>
                <w:rFonts w:eastAsiaTheme="minorEastAsia"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11936B59" w14:textId="77777777" w:rsidR="00C05EFF" w:rsidRPr="001141C9" w:rsidRDefault="00C05EFF" w:rsidP="00C05EFF">
            <w:pPr>
              <w:pStyle w:val="TAC"/>
              <w:keepNext w:val="0"/>
              <w:keepLines w:val="0"/>
              <w:rPr>
                <w:rFonts w:eastAsiaTheme="minorEastAsia"/>
                <w:lang w:eastAsia="zh-CN"/>
              </w:rPr>
            </w:pPr>
          </w:p>
        </w:tc>
      </w:tr>
      <w:tr w:rsidR="00C05EFF" w:rsidRPr="001141C9" w14:paraId="5044D2AB" w14:textId="77777777" w:rsidTr="00C065C3">
        <w:trPr>
          <w:jc w:val="center"/>
        </w:trPr>
        <w:tc>
          <w:tcPr>
            <w:tcW w:w="2062" w:type="dxa"/>
            <w:tcBorders>
              <w:top w:val="single" w:sz="4" w:space="0" w:color="auto"/>
              <w:left w:val="single" w:sz="4" w:space="0" w:color="auto"/>
              <w:bottom w:val="nil"/>
              <w:right w:val="single" w:sz="4" w:space="0" w:color="auto"/>
            </w:tcBorders>
          </w:tcPr>
          <w:p w14:paraId="495BD75F" w14:textId="77777777" w:rsidR="00C05EFF" w:rsidRPr="001141C9" w:rsidRDefault="00C05EFF" w:rsidP="00C05EFF">
            <w:pPr>
              <w:pStyle w:val="TAC"/>
              <w:keepNext w:val="0"/>
              <w:keepLines w:val="0"/>
              <w:rPr>
                <w:rFonts w:eastAsiaTheme="minorEastAsia"/>
                <w:lang w:eastAsia="zh-CN"/>
              </w:rPr>
            </w:pPr>
            <w:r w:rsidRPr="001141C9">
              <w:rPr>
                <w:rFonts w:eastAsiaTheme="minorEastAsia"/>
              </w:rPr>
              <w:t>CA_n7B-n26(2A)-n78A</w:t>
            </w:r>
          </w:p>
        </w:tc>
        <w:tc>
          <w:tcPr>
            <w:tcW w:w="1716" w:type="dxa"/>
            <w:tcBorders>
              <w:top w:val="single" w:sz="4" w:space="0" w:color="auto"/>
              <w:left w:val="single" w:sz="4" w:space="0" w:color="auto"/>
              <w:bottom w:val="nil"/>
              <w:right w:val="single" w:sz="4" w:space="0" w:color="auto"/>
            </w:tcBorders>
            <w:vAlign w:val="center"/>
          </w:tcPr>
          <w:p w14:paraId="6362280F" w14:textId="77777777" w:rsidR="00C05EFF" w:rsidRDefault="00C05EFF" w:rsidP="00C05EFF">
            <w:pPr>
              <w:pStyle w:val="TAC"/>
              <w:rPr>
                <w:vertAlign w:val="superscript"/>
                <w:lang w:val="en-US" w:eastAsia="zh-CN"/>
              </w:rPr>
            </w:pPr>
            <w:r>
              <w:rPr>
                <w:rFonts w:eastAsia="游明朝"/>
                <w:lang w:val="en-US"/>
              </w:rPr>
              <w:t>n78</w:t>
            </w:r>
            <w:r>
              <w:rPr>
                <w:rFonts w:eastAsia="游明朝"/>
                <w:vertAlign w:val="superscript"/>
                <w:lang w:val="en-US"/>
              </w:rPr>
              <w:t>7</w:t>
            </w:r>
            <w:r>
              <w:rPr>
                <w:rFonts w:cs="Arial"/>
                <w:vertAlign w:val="superscript"/>
                <w:lang w:val="en-US" w:eastAsia="zh-CN"/>
              </w:rPr>
              <w:t>,9</w:t>
            </w:r>
          </w:p>
          <w:p w14:paraId="47A7AB67" w14:textId="77777777" w:rsidR="00C05EFF" w:rsidRDefault="00C05EFF" w:rsidP="00C05EFF">
            <w:pPr>
              <w:pStyle w:val="TAC"/>
              <w:rPr>
                <w:szCs w:val="18"/>
                <w:lang w:val="en-US" w:eastAsia="zh-CN"/>
              </w:rPr>
            </w:pPr>
            <w:r>
              <w:rPr>
                <w:szCs w:val="18"/>
                <w:lang w:val="en-US" w:eastAsia="zh-CN"/>
              </w:rPr>
              <w:t>CA_n7A-n26A</w:t>
            </w:r>
          </w:p>
          <w:p w14:paraId="06677419" w14:textId="77777777" w:rsidR="00C05EFF" w:rsidRDefault="00C05EFF" w:rsidP="00C05EFF">
            <w:pPr>
              <w:pStyle w:val="TAC"/>
              <w:rPr>
                <w:szCs w:val="18"/>
                <w:lang w:val="en-US" w:eastAsia="zh-CN"/>
              </w:rPr>
            </w:pPr>
            <w:r>
              <w:rPr>
                <w:szCs w:val="18"/>
                <w:lang w:val="en-US" w:eastAsia="zh-CN"/>
              </w:rPr>
              <w:t>CA_n7A-n78A</w:t>
            </w:r>
            <w:r>
              <w:rPr>
                <w:szCs w:val="18"/>
                <w:vertAlign w:val="superscript"/>
                <w:lang w:val="en-US" w:eastAsia="zh-CN"/>
              </w:rPr>
              <w:t>7</w:t>
            </w:r>
            <w:r>
              <w:rPr>
                <w:rFonts w:cs="Arial"/>
                <w:vertAlign w:val="superscript"/>
                <w:lang w:eastAsia="zh-CN"/>
              </w:rPr>
              <w:t>,14</w:t>
            </w:r>
          </w:p>
          <w:p w14:paraId="49DDA937" w14:textId="77777777" w:rsidR="00C05EFF" w:rsidRDefault="00C05EFF" w:rsidP="00C05EFF">
            <w:pPr>
              <w:pStyle w:val="TAC"/>
              <w:rPr>
                <w:szCs w:val="18"/>
                <w:lang w:val="en-US" w:eastAsia="zh-CN"/>
              </w:rPr>
            </w:pPr>
            <w:r>
              <w:rPr>
                <w:szCs w:val="18"/>
                <w:lang w:val="en-US" w:eastAsia="zh-CN"/>
              </w:rPr>
              <w:t>CA_n26A-n78A</w:t>
            </w:r>
            <w:r>
              <w:rPr>
                <w:szCs w:val="18"/>
                <w:vertAlign w:val="superscript"/>
                <w:lang w:val="en-US" w:eastAsia="zh-CN"/>
              </w:rPr>
              <w:t>7</w:t>
            </w:r>
            <w:r>
              <w:rPr>
                <w:rFonts w:cs="Arial"/>
                <w:vertAlign w:val="superscript"/>
                <w:lang w:eastAsia="zh-CN"/>
              </w:rPr>
              <w:t>,14</w:t>
            </w:r>
          </w:p>
          <w:p w14:paraId="57B17D6B" w14:textId="77777777" w:rsidR="00C05EFF" w:rsidRDefault="00C05EFF" w:rsidP="00C05EFF">
            <w:pPr>
              <w:pStyle w:val="TAC"/>
              <w:rPr>
                <w:szCs w:val="18"/>
                <w:lang w:val="en-US" w:eastAsia="zh-CN"/>
              </w:rPr>
            </w:pPr>
            <w:r>
              <w:rPr>
                <w:szCs w:val="18"/>
                <w:lang w:val="en-US" w:eastAsia="zh-CN"/>
              </w:rPr>
              <w:t>CA_n7B</w:t>
            </w:r>
          </w:p>
          <w:p w14:paraId="4F2554ED" w14:textId="77777777" w:rsidR="00C05EFF" w:rsidRPr="001141C9" w:rsidRDefault="00C05EFF" w:rsidP="00C05EFF">
            <w:pPr>
              <w:pStyle w:val="TAC"/>
              <w:keepNext w:val="0"/>
              <w:keepLines w:val="0"/>
              <w:rPr>
                <w:rFonts w:eastAsiaTheme="minorEastAsia"/>
                <w:lang w:eastAsia="zh-CN"/>
              </w:rPr>
            </w:pPr>
            <w:r>
              <w:rPr>
                <w:szCs w:val="18"/>
                <w:lang w:val="en-US"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6637E6E1" w14:textId="77777777" w:rsidR="00C05EFF" w:rsidRPr="001141C9" w:rsidRDefault="00C05EFF" w:rsidP="00C05EFF">
            <w:pPr>
              <w:pStyle w:val="TAC"/>
              <w:keepNext w:val="0"/>
              <w:keepLines w:val="0"/>
              <w:rPr>
                <w:rFonts w:eastAsiaTheme="minorEastAsia"/>
                <w:lang w:eastAsia="zh-CN"/>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9A13D54" w14:textId="77777777" w:rsidR="00C05EFF" w:rsidRPr="001141C9" w:rsidRDefault="00C05EFF" w:rsidP="00C05EFF">
            <w:pPr>
              <w:pStyle w:val="TAC"/>
              <w:keepNext w:val="0"/>
              <w:keepLines w:val="0"/>
              <w:rPr>
                <w:rFonts w:eastAsiaTheme="minorEastAsia"/>
              </w:rPr>
            </w:pPr>
            <w:r w:rsidRPr="001141C9">
              <w:rPr>
                <w:rFonts w:eastAsia="SimSun" w:cs="Arial"/>
                <w:color w:val="000000"/>
                <w:szCs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09BA6F19" w14:textId="77777777" w:rsidR="00C05EFF" w:rsidRPr="001141C9" w:rsidRDefault="00C05EFF" w:rsidP="00C05EFF">
            <w:pPr>
              <w:pStyle w:val="TAC"/>
              <w:keepNext w:val="0"/>
              <w:keepLines w:val="0"/>
              <w:rPr>
                <w:rFonts w:eastAsiaTheme="minorEastAsia"/>
                <w:lang w:eastAsia="zh-CN"/>
              </w:rPr>
            </w:pPr>
            <w:r w:rsidRPr="001141C9">
              <w:rPr>
                <w:rFonts w:eastAsiaTheme="minorEastAsia"/>
              </w:rPr>
              <w:t>0</w:t>
            </w:r>
          </w:p>
        </w:tc>
      </w:tr>
      <w:tr w:rsidR="00C05EFF" w:rsidRPr="001141C9" w14:paraId="1D88DE3E" w14:textId="77777777" w:rsidTr="00C065C3">
        <w:trPr>
          <w:jc w:val="center"/>
        </w:trPr>
        <w:tc>
          <w:tcPr>
            <w:tcW w:w="2062" w:type="dxa"/>
            <w:tcBorders>
              <w:top w:val="nil"/>
              <w:left w:val="single" w:sz="4" w:space="0" w:color="auto"/>
              <w:bottom w:val="nil"/>
              <w:right w:val="single" w:sz="4" w:space="0" w:color="auto"/>
            </w:tcBorders>
          </w:tcPr>
          <w:p w14:paraId="7B52D9FC"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481A005"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E4A2E0" w14:textId="77777777" w:rsidR="00C05EFF" w:rsidRPr="001141C9" w:rsidRDefault="00C05EFF" w:rsidP="00C05EFF">
            <w:pPr>
              <w:pStyle w:val="TAC"/>
              <w:keepNext w:val="0"/>
              <w:keepLines w:val="0"/>
              <w:rPr>
                <w:rFonts w:eastAsiaTheme="minorEastAsia"/>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D495B05" w14:textId="77777777" w:rsidR="00C05EFF" w:rsidRPr="001141C9" w:rsidRDefault="00C05EFF" w:rsidP="00C05EFF">
            <w:pPr>
              <w:pStyle w:val="TAC"/>
              <w:keepNext w:val="0"/>
              <w:keepLines w:val="0"/>
              <w:rPr>
                <w:rFonts w:eastAsiaTheme="minorEastAsia"/>
              </w:rPr>
            </w:pPr>
            <w:r w:rsidRPr="001141C9">
              <w:rPr>
                <w:rFonts w:eastAsia="SimSun"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42359B05" w14:textId="77777777" w:rsidR="00C05EFF" w:rsidRPr="001141C9" w:rsidRDefault="00C05EFF" w:rsidP="00C05EFF">
            <w:pPr>
              <w:pStyle w:val="TAC"/>
              <w:keepNext w:val="0"/>
              <w:keepLines w:val="0"/>
              <w:rPr>
                <w:rFonts w:eastAsiaTheme="minorEastAsia"/>
                <w:lang w:eastAsia="zh-CN"/>
              </w:rPr>
            </w:pPr>
          </w:p>
        </w:tc>
      </w:tr>
      <w:tr w:rsidR="00C05EFF" w:rsidRPr="001141C9" w14:paraId="363DEB2F" w14:textId="77777777" w:rsidTr="00C065C3">
        <w:trPr>
          <w:jc w:val="center"/>
        </w:trPr>
        <w:tc>
          <w:tcPr>
            <w:tcW w:w="2062" w:type="dxa"/>
            <w:tcBorders>
              <w:top w:val="nil"/>
              <w:left w:val="single" w:sz="4" w:space="0" w:color="auto"/>
              <w:bottom w:val="single" w:sz="4" w:space="0" w:color="auto"/>
              <w:right w:val="single" w:sz="4" w:space="0" w:color="auto"/>
            </w:tcBorders>
          </w:tcPr>
          <w:p w14:paraId="26C2B8AE"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733C1FB"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A57AB3" w14:textId="77777777" w:rsidR="00C05EFF" w:rsidRPr="001141C9" w:rsidRDefault="00C05EFF" w:rsidP="00C05EFF">
            <w:pPr>
              <w:pStyle w:val="TAC"/>
              <w:keepNext w:val="0"/>
              <w:keepLines w:val="0"/>
              <w:rPr>
                <w:rFonts w:eastAsiaTheme="minorEastAsia"/>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260E790" w14:textId="77777777" w:rsidR="00C05EFF" w:rsidRPr="001141C9" w:rsidRDefault="00C05EFF" w:rsidP="00C05EFF">
            <w:pPr>
              <w:pStyle w:val="TAC"/>
              <w:keepNext w:val="0"/>
              <w:keepLines w:val="0"/>
              <w:rPr>
                <w:rFonts w:eastAsiaTheme="minorEastAsia"/>
              </w:rPr>
            </w:pPr>
            <w:r w:rsidRPr="001141C9">
              <w:rPr>
                <w:rFonts w:eastAsia="SimSun"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AA0648B" w14:textId="77777777" w:rsidR="00C05EFF" w:rsidRPr="001141C9" w:rsidRDefault="00C05EFF" w:rsidP="00C05EFF">
            <w:pPr>
              <w:pStyle w:val="TAC"/>
              <w:keepNext w:val="0"/>
              <w:keepLines w:val="0"/>
              <w:rPr>
                <w:rFonts w:eastAsiaTheme="minorEastAsia"/>
                <w:lang w:eastAsia="zh-CN"/>
              </w:rPr>
            </w:pPr>
          </w:p>
        </w:tc>
      </w:tr>
      <w:tr w:rsidR="00C05EFF" w:rsidRPr="001141C9" w14:paraId="6122058D" w14:textId="77777777" w:rsidTr="00C065C3">
        <w:trPr>
          <w:jc w:val="center"/>
        </w:trPr>
        <w:tc>
          <w:tcPr>
            <w:tcW w:w="2062" w:type="dxa"/>
            <w:tcBorders>
              <w:top w:val="single" w:sz="4" w:space="0" w:color="auto"/>
              <w:left w:val="single" w:sz="4" w:space="0" w:color="auto"/>
              <w:bottom w:val="nil"/>
              <w:right w:val="single" w:sz="4" w:space="0" w:color="auto"/>
            </w:tcBorders>
          </w:tcPr>
          <w:p w14:paraId="007436E1" w14:textId="77777777" w:rsidR="00C05EFF" w:rsidRPr="001141C9" w:rsidRDefault="00C05EFF" w:rsidP="00C05EFF">
            <w:pPr>
              <w:pStyle w:val="TAC"/>
              <w:keepNext w:val="0"/>
              <w:keepLines w:val="0"/>
              <w:rPr>
                <w:rFonts w:eastAsiaTheme="minorEastAsia"/>
                <w:lang w:eastAsia="zh-CN"/>
              </w:rPr>
            </w:pPr>
            <w:r w:rsidRPr="001141C9">
              <w:rPr>
                <w:rFonts w:eastAsiaTheme="minorEastAsia"/>
              </w:rPr>
              <w:t>CA_n7B-n26(2A)-n78(2A)</w:t>
            </w:r>
          </w:p>
        </w:tc>
        <w:tc>
          <w:tcPr>
            <w:tcW w:w="1716" w:type="dxa"/>
            <w:tcBorders>
              <w:top w:val="single" w:sz="4" w:space="0" w:color="auto"/>
              <w:left w:val="single" w:sz="4" w:space="0" w:color="auto"/>
              <w:bottom w:val="nil"/>
              <w:right w:val="single" w:sz="4" w:space="0" w:color="auto"/>
            </w:tcBorders>
            <w:vAlign w:val="center"/>
          </w:tcPr>
          <w:p w14:paraId="056A1030" w14:textId="77777777" w:rsidR="00C05EFF" w:rsidRDefault="00C05EFF" w:rsidP="00C05EFF">
            <w:pPr>
              <w:pStyle w:val="TAC"/>
              <w:rPr>
                <w:vertAlign w:val="superscript"/>
                <w:lang w:val="en-US" w:eastAsia="zh-CN"/>
              </w:rPr>
            </w:pPr>
            <w:r>
              <w:rPr>
                <w:rFonts w:eastAsia="游明朝"/>
                <w:lang w:val="en-US"/>
              </w:rPr>
              <w:t>n78</w:t>
            </w:r>
            <w:r>
              <w:rPr>
                <w:rFonts w:eastAsia="游明朝"/>
                <w:vertAlign w:val="superscript"/>
                <w:lang w:val="en-US"/>
              </w:rPr>
              <w:t>7</w:t>
            </w:r>
            <w:r>
              <w:rPr>
                <w:rFonts w:cs="Arial"/>
                <w:vertAlign w:val="superscript"/>
                <w:lang w:val="en-US" w:eastAsia="zh-CN"/>
              </w:rPr>
              <w:t>,9</w:t>
            </w:r>
          </w:p>
          <w:p w14:paraId="50FBA8A0" w14:textId="77777777" w:rsidR="00C05EFF" w:rsidRDefault="00C05EFF" w:rsidP="00C05EFF">
            <w:pPr>
              <w:pStyle w:val="TAC"/>
              <w:rPr>
                <w:rFonts w:eastAsiaTheme="minorEastAsia"/>
                <w:szCs w:val="18"/>
                <w:lang w:val="en-US" w:eastAsia="zh-CN"/>
              </w:rPr>
            </w:pPr>
            <w:r>
              <w:rPr>
                <w:rFonts w:eastAsiaTheme="minorEastAsia"/>
                <w:szCs w:val="18"/>
                <w:lang w:val="en-US" w:eastAsia="zh-CN"/>
              </w:rPr>
              <w:t>CA</w:t>
            </w:r>
            <w:r>
              <w:rPr>
                <w:szCs w:val="18"/>
                <w:lang w:val="en-US" w:eastAsia="zh-CN"/>
              </w:rPr>
              <w:t>_</w:t>
            </w:r>
            <w:r>
              <w:rPr>
                <w:rFonts w:eastAsiaTheme="minorEastAsia"/>
                <w:szCs w:val="18"/>
                <w:lang w:val="en-US" w:eastAsia="zh-CN"/>
              </w:rPr>
              <w:t>n78(2A)</w:t>
            </w:r>
            <w:r>
              <w:rPr>
                <w:szCs w:val="18"/>
                <w:vertAlign w:val="superscript"/>
                <w:lang w:val="en-US" w:eastAsia="zh-CN"/>
              </w:rPr>
              <w:t xml:space="preserve"> 7</w:t>
            </w:r>
          </w:p>
          <w:p w14:paraId="6180E764" w14:textId="77777777" w:rsidR="00C05EFF" w:rsidRDefault="00C05EFF" w:rsidP="00C05EFF">
            <w:pPr>
              <w:pStyle w:val="TAC"/>
              <w:rPr>
                <w:rFonts w:eastAsia="SimSun"/>
                <w:szCs w:val="18"/>
                <w:lang w:val="en-US" w:eastAsia="zh-CN"/>
              </w:rPr>
            </w:pPr>
            <w:r>
              <w:rPr>
                <w:szCs w:val="18"/>
                <w:lang w:val="en-US" w:eastAsia="zh-CN"/>
              </w:rPr>
              <w:t>CA_n7A-n26A</w:t>
            </w:r>
          </w:p>
          <w:p w14:paraId="2939C0B8" w14:textId="77777777" w:rsidR="00C05EFF" w:rsidRDefault="00C05EFF" w:rsidP="00C05EFF">
            <w:pPr>
              <w:pStyle w:val="TAC"/>
              <w:rPr>
                <w:szCs w:val="18"/>
                <w:lang w:val="en-US" w:eastAsia="zh-CN"/>
              </w:rPr>
            </w:pPr>
            <w:r>
              <w:rPr>
                <w:szCs w:val="18"/>
                <w:lang w:val="en-US" w:eastAsia="zh-CN"/>
              </w:rPr>
              <w:t>CA_n7A-n78A</w:t>
            </w:r>
            <w:r>
              <w:rPr>
                <w:szCs w:val="18"/>
                <w:vertAlign w:val="superscript"/>
                <w:lang w:val="en-US" w:eastAsia="zh-CN"/>
              </w:rPr>
              <w:t>7</w:t>
            </w:r>
            <w:r>
              <w:rPr>
                <w:rFonts w:cs="Arial"/>
                <w:vertAlign w:val="superscript"/>
                <w:lang w:eastAsia="zh-CN"/>
              </w:rPr>
              <w:t>,14</w:t>
            </w:r>
          </w:p>
          <w:p w14:paraId="27A32112" w14:textId="77777777" w:rsidR="00C05EFF" w:rsidRDefault="00C05EFF" w:rsidP="00C05EFF">
            <w:pPr>
              <w:pStyle w:val="TAC"/>
              <w:rPr>
                <w:szCs w:val="18"/>
                <w:lang w:val="en-US" w:eastAsia="zh-CN"/>
              </w:rPr>
            </w:pPr>
            <w:r>
              <w:rPr>
                <w:szCs w:val="18"/>
                <w:lang w:val="en-US" w:eastAsia="zh-CN"/>
              </w:rPr>
              <w:t>CA_n26A-n78A</w:t>
            </w:r>
            <w:r>
              <w:rPr>
                <w:szCs w:val="18"/>
                <w:vertAlign w:val="superscript"/>
                <w:lang w:val="en-US" w:eastAsia="zh-CN"/>
              </w:rPr>
              <w:t>7</w:t>
            </w:r>
            <w:r>
              <w:rPr>
                <w:rFonts w:cs="Arial"/>
                <w:vertAlign w:val="superscript"/>
                <w:lang w:eastAsia="zh-CN"/>
              </w:rPr>
              <w:t>,14</w:t>
            </w:r>
          </w:p>
          <w:p w14:paraId="38387B4B" w14:textId="77777777" w:rsidR="00C05EFF" w:rsidRDefault="00C05EFF" w:rsidP="00C05EFF">
            <w:pPr>
              <w:pStyle w:val="TAC"/>
              <w:rPr>
                <w:szCs w:val="18"/>
                <w:lang w:val="en-US" w:eastAsia="zh-CN"/>
              </w:rPr>
            </w:pPr>
            <w:r>
              <w:rPr>
                <w:szCs w:val="18"/>
                <w:lang w:val="en-US" w:eastAsia="zh-CN"/>
              </w:rPr>
              <w:t>CA_n7B</w:t>
            </w:r>
          </w:p>
          <w:p w14:paraId="69DEB839" w14:textId="77777777" w:rsidR="00C05EFF" w:rsidRDefault="00C05EFF" w:rsidP="00C05EFF">
            <w:pPr>
              <w:pStyle w:val="TAC"/>
              <w:keepNext w:val="0"/>
              <w:keepLines w:val="0"/>
              <w:rPr>
                <w:szCs w:val="18"/>
                <w:lang w:val="en-US" w:eastAsia="zh-CN"/>
              </w:rPr>
            </w:pPr>
            <w:r>
              <w:rPr>
                <w:szCs w:val="18"/>
                <w:lang w:val="en-US" w:eastAsia="zh-CN"/>
              </w:rPr>
              <w:t>CA_n26(2A)</w:t>
            </w:r>
          </w:p>
          <w:p w14:paraId="204E4397" w14:textId="77777777" w:rsidR="00C05EFF" w:rsidRPr="001141C9" w:rsidRDefault="00C05EFF" w:rsidP="00C05EFF">
            <w:pPr>
              <w:pStyle w:val="TAC"/>
              <w:keepNext w:val="0"/>
              <w:keepLines w:val="0"/>
              <w:rPr>
                <w:rFonts w:eastAsiaTheme="minorEastAsia"/>
                <w:lang w:eastAsia="zh-CN"/>
              </w:rPr>
            </w:pPr>
            <w:r>
              <w:rPr>
                <w:rFonts w:cs="Arial"/>
                <w:color w:val="000000"/>
                <w:szCs w:val="18"/>
                <w:lang w:val="en-US" w:eastAsia="zh-CN" w:bidi="ar"/>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7583CC5F" w14:textId="77777777" w:rsidR="00C05EFF" w:rsidRPr="001141C9" w:rsidRDefault="00C05EFF" w:rsidP="00C05EFF">
            <w:pPr>
              <w:pStyle w:val="TAC"/>
              <w:keepNext w:val="0"/>
              <w:keepLines w:val="0"/>
              <w:rPr>
                <w:rFonts w:eastAsiaTheme="minorEastAsia"/>
                <w:lang w:eastAsia="zh-CN"/>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C445484" w14:textId="77777777" w:rsidR="00C05EFF" w:rsidRPr="001141C9" w:rsidRDefault="00C05EFF" w:rsidP="00C05EFF">
            <w:pPr>
              <w:pStyle w:val="TAC"/>
              <w:keepNext w:val="0"/>
              <w:keepLines w:val="0"/>
              <w:rPr>
                <w:rFonts w:eastAsiaTheme="minorEastAsia"/>
              </w:rPr>
            </w:pPr>
            <w:r w:rsidRPr="001141C9">
              <w:rPr>
                <w:rFonts w:eastAsia="SimSun" w:cs="Arial"/>
                <w:color w:val="000000"/>
                <w:szCs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446B3D78" w14:textId="77777777" w:rsidR="00C05EFF" w:rsidRPr="001141C9" w:rsidRDefault="00C05EFF" w:rsidP="00C05EFF">
            <w:pPr>
              <w:pStyle w:val="TAC"/>
              <w:keepNext w:val="0"/>
              <w:keepLines w:val="0"/>
              <w:rPr>
                <w:rFonts w:eastAsiaTheme="minorEastAsia"/>
                <w:lang w:eastAsia="zh-CN"/>
              </w:rPr>
            </w:pPr>
            <w:r w:rsidRPr="001141C9">
              <w:rPr>
                <w:rFonts w:eastAsiaTheme="minorEastAsia"/>
              </w:rPr>
              <w:t>0</w:t>
            </w:r>
          </w:p>
        </w:tc>
      </w:tr>
      <w:tr w:rsidR="00C05EFF" w:rsidRPr="001141C9" w14:paraId="173D5FD6" w14:textId="77777777" w:rsidTr="00C065C3">
        <w:trPr>
          <w:jc w:val="center"/>
        </w:trPr>
        <w:tc>
          <w:tcPr>
            <w:tcW w:w="2062" w:type="dxa"/>
            <w:tcBorders>
              <w:top w:val="nil"/>
              <w:left w:val="single" w:sz="4" w:space="0" w:color="auto"/>
              <w:bottom w:val="nil"/>
              <w:right w:val="single" w:sz="4" w:space="0" w:color="auto"/>
            </w:tcBorders>
            <w:vAlign w:val="center"/>
          </w:tcPr>
          <w:p w14:paraId="713BCDB5"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E4F90A4"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6CAF07" w14:textId="77777777" w:rsidR="00C05EFF" w:rsidRPr="001141C9" w:rsidRDefault="00C05EFF" w:rsidP="00C05EFF">
            <w:pPr>
              <w:pStyle w:val="TAC"/>
              <w:keepNext w:val="0"/>
              <w:keepLines w:val="0"/>
              <w:rPr>
                <w:rFonts w:eastAsiaTheme="minorEastAsia"/>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D839C5F" w14:textId="77777777" w:rsidR="00C05EFF" w:rsidRPr="001141C9" w:rsidRDefault="00C05EFF" w:rsidP="00C05EFF">
            <w:pPr>
              <w:pStyle w:val="TAC"/>
              <w:keepNext w:val="0"/>
              <w:keepLines w:val="0"/>
              <w:rPr>
                <w:rFonts w:eastAsiaTheme="minorEastAsia"/>
              </w:rPr>
            </w:pPr>
            <w:r w:rsidRPr="001141C9">
              <w:rPr>
                <w:rFonts w:eastAsia="SimSun"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3D12D9E1" w14:textId="77777777" w:rsidR="00C05EFF" w:rsidRPr="001141C9" w:rsidRDefault="00C05EFF" w:rsidP="00C05EFF">
            <w:pPr>
              <w:pStyle w:val="TAC"/>
              <w:keepNext w:val="0"/>
              <w:keepLines w:val="0"/>
              <w:rPr>
                <w:rFonts w:eastAsiaTheme="minorEastAsia"/>
                <w:lang w:eastAsia="zh-CN"/>
              </w:rPr>
            </w:pPr>
          </w:p>
        </w:tc>
      </w:tr>
      <w:tr w:rsidR="00C05EFF" w:rsidRPr="001141C9" w14:paraId="49C2BECC"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28925914"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17020EC"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ABAA3F" w14:textId="77777777" w:rsidR="00C05EFF" w:rsidRPr="001141C9" w:rsidRDefault="00C05EFF" w:rsidP="00C05EFF">
            <w:pPr>
              <w:pStyle w:val="TAC"/>
              <w:keepNext w:val="0"/>
              <w:keepLines w:val="0"/>
              <w:rPr>
                <w:rFonts w:eastAsiaTheme="minorEastAsia"/>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5AEE250" w14:textId="77777777" w:rsidR="00C05EFF" w:rsidRPr="001141C9" w:rsidRDefault="00C05EFF" w:rsidP="00C05EFF">
            <w:pPr>
              <w:pStyle w:val="TAC"/>
              <w:keepNext w:val="0"/>
              <w:keepLines w:val="0"/>
              <w:rPr>
                <w:rFonts w:eastAsiaTheme="minorEastAsia"/>
              </w:rPr>
            </w:pPr>
            <w:r w:rsidRPr="001141C9">
              <w:rPr>
                <w:rFonts w:eastAsia="SimSun"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512D1671" w14:textId="77777777" w:rsidR="00C05EFF" w:rsidRPr="001141C9" w:rsidRDefault="00C05EFF" w:rsidP="00C05EFF">
            <w:pPr>
              <w:pStyle w:val="TAC"/>
              <w:keepNext w:val="0"/>
              <w:keepLines w:val="0"/>
              <w:rPr>
                <w:rFonts w:eastAsiaTheme="minorEastAsia"/>
                <w:lang w:eastAsia="zh-CN"/>
              </w:rPr>
            </w:pPr>
          </w:p>
        </w:tc>
      </w:tr>
      <w:tr w:rsidR="00C05EFF" w:rsidRPr="001141C9" w14:paraId="66798712" w14:textId="77777777" w:rsidTr="00C065C3">
        <w:trPr>
          <w:jc w:val="center"/>
        </w:trPr>
        <w:tc>
          <w:tcPr>
            <w:tcW w:w="2062" w:type="dxa"/>
            <w:tcBorders>
              <w:top w:val="single" w:sz="4" w:space="0" w:color="auto"/>
              <w:left w:val="single" w:sz="4" w:space="0" w:color="auto"/>
              <w:bottom w:val="nil"/>
              <w:right w:val="single" w:sz="4" w:space="0" w:color="auto"/>
            </w:tcBorders>
          </w:tcPr>
          <w:p w14:paraId="4F1E7877" w14:textId="77777777" w:rsidR="00C05EFF" w:rsidRPr="001141C9" w:rsidRDefault="00C05EFF" w:rsidP="00C05EFF">
            <w:pPr>
              <w:pStyle w:val="TAC"/>
              <w:keepLines w:val="0"/>
              <w:rPr>
                <w:rFonts w:eastAsiaTheme="minorEastAsia"/>
                <w:lang w:eastAsia="zh-CN"/>
              </w:rPr>
            </w:pPr>
            <w:r w:rsidRPr="001141C9">
              <w:rPr>
                <w:rFonts w:eastAsiaTheme="minorEastAsia"/>
              </w:rPr>
              <w:lastRenderedPageBreak/>
              <w:t>CA_n7B-n26(2A)-n78C</w:t>
            </w:r>
          </w:p>
        </w:tc>
        <w:tc>
          <w:tcPr>
            <w:tcW w:w="1716" w:type="dxa"/>
            <w:tcBorders>
              <w:top w:val="single" w:sz="4" w:space="0" w:color="auto"/>
              <w:left w:val="single" w:sz="4" w:space="0" w:color="auto"/>
              <w:bottom w:val="nil"/>
              <w:right w:val="single" w:sz="4" w:space="0" w:color="auto"/>
            </w:tcBorders>
            <w:vAlign w:val="center"/>
          </w:tcPr>
          <w:p w14:paraId="5F005DB2" w14:textId="77777777" w:rsidR="00C05EFF" w:rsidRDefault="00C05EFF" w:rsidP="00C05EFF">
            <w:pPr>
              <w:pStyle w:val="TAC"/>
              <w:rPr>
                <w:vertAlign w:val="superscript"/>
                <w:lang w:val="en-US" w:eastAsia="zh-CN"/>
              </w:rPr>
            </w:pPr>
            <w:r>
              <w:rPr>
                <w:rFonts w:eastAsia="游明朝"/>
                <w:lang w:val="en-US"/>
              </w:rPr>
              <w:t>n78</w:t>
            </w:r>
            <w:r>
              <w:rPr>
                <w:rFonts w:eastAsia="游明朝"/>
                <w:vertAlign w:val="superscript"/>
                <w:lang w:val="en-US"/>
              </w:rPr>
              <w:t>7</w:t>
            </w:r>
            <w:r>
              <w:rPr>
                <w:rFonts w:cs="Arial"/>
                <w:vertAlign w:val="superscript"/>
                <w:lang w:val="en-US" w:eastAsia="zh-CN"/>
              </w:rPr>
              <w:t>,9</w:t>
            </w:r>
          </w:p>
          <w:p w14:paraId="2C176828" w14:textId="77777777" w:rsidR="00C05EFF" w:rsidRDefault="00C05EFF" w:rsidP="00C05EFF">
            <w:pPr>
              <w:pStyle w:val="TAC"/>
              <w:rPr>
                <w:szCs w:val="18"/>
                <w:lang w:val="en-US" w:eastAsia="zh-CN"/>
              </w:rPr>
            </w:pPr>
            <w:r>
              <w:rPr>
                <w:szCs w:val="18"/>
                <w:lang w:val="en-US" w:eastAsia="zh-CN"/>
              </w:rPr>
              <w:t>CA_n7A-n26A</w:t>
            </w:r>
          </w:p>
          <w:p w14:paraId="19038EFD" w14:textId="77777777" w:rsidR="00C05EFF" w:rsidRDefault="00C05EFF" w:rsidP="00C05EFF">
            <w:pPr>
              <w:pStyle w:val="TAC"/>
              <w:rPr>
                <w:szCs w:val="18"/>
                <w:lang w:val="en-US" w:eastAsia="zh-CN"/>
              </w:rPr>
            </w:pPr>
            <w:r>
              <w:rPr>
                <w:szCs w:val="18"/>
                <w:lang w:val="en-US" w:eastAsia="zh-CN"/>
              </w:rPr>
              <w:t>CA_n7A-n78A</w:t>
            </w:r>
            <w:r>
              <w:rPr>
                <w:szCs w:val="18"/>
                <w:vertAlign w:val="superscript"/>
                <w:lang w:val="en-US" w:eastAsia="zh-CN"/>
              </w:rPr>
              <w:t>7</w:t>
            </w:r>
            <w:r>
              <w:rPr>
                <w:rFonts w:cs="Arial"/>
                <w:vertAlign w:val="superscript"/>
                <w:lang w:eastAsia="zh-CN"/>
              </w:rPr>
              <w:t>,14</w:t>
            </w:r>
          </w:p>
          <w:p w14:paraId="38914C30" w14:textId="77777777" w:rsidR="00C05EFF" w:rsidRDefault="00C05EFF" w:rsidP="00C05EFF">
            <w:pPr>
              <w:pStyle w:val="TAC"/>
              <w:rPr>
                <w:szCs w:val="18"/>
                <w:lang w:val="en-US" w:eastAsia="zh-CN"/>
              </w:rPr>
            </w:pPr>
            <w:r>
              <w:rPr>
                <w:szCs w:val="18"/>
                <w:lang w:val="en-US" w:eastAsia="zh-CN"/>
              </w:rPr>
              <w:t>CA_n26A-n78A</w:t>
            </w:r>
            <w:r>
              <w:rPr>
                <w:szCs w:val="18"/>
                <w:vertAlign w:val="superscript"/>
                <w:lang w:val="en-US" w:eastAsia="zh-CN"/>
              </w:rPr>
              <w:t>7</w:t>
            </w:r>
            <w:r>
              <w:rPr>
                <w:rFonts w:cs="Arial"/>
                <w:vertAlign w:val="superscript"/>
                <w:lang w:eastAsia="zh-CN"/>
              </w:rPr>
              <w:t>,14</w:t>
            </w:r>
          </w:p>
          <w:p w14:paraId="3924A3D5" w14:textId="77777777" w:rsidR="00C05EFF" w:rsidRDefault="00C05EFF" w:rsidP="00C05EFF">
            <w:pPr>
              <w:pStyle w:val="TAC"/>
              <w:rPr>
                <w:szCs w:val="18"/>
                <w:lang w:val="en-US" w:eastAsia="zh-CN"/>
              </w:rPr>
            </w:pPr>
            <w:r>
              <w:rPr>
                <w:szCs w:val="18"/>
                <w:lang w:val="en-US" w:eastAsia="zh-CN"/>
              </w:rPr>
              <w:t>CA_n7B</w:t>
            </w:r>
          </w:p>
          <w:p w14:paraId="4DADE66A" w14:textId="77777777" w:rsidR="00C05EFF" w:rsidRDefault="00C05EFF" w:rsidP="00C05EFF">
            <w:pPr>
              <w:pStyle w:val="TAC"/>
              <w:rPr>
                <w:szCs w:val="18"/>
                <w:lang w:val="en-US" w:eastAsia="zh-CN"/>
              </w:rPr>
            </w:pPr>
            <w:r>
              <w:rPr>
                <w:szCs w:val="18"/>
                <w:lang w:val="en-US" w:eastAsia="zh-CN"/>
              </w:rPr>
              <w:t>CA_n26(2A)</w:t>
            </w:r>
          </w:p>
          <w:p w14:paraId="236D47A7" w14:textId="77777777" w:rsidR="00C05EFF" w:rsidRPr="001141C9" w:rsidRDefault="00C05EFF" w:rsidP="00C05EFF">
            <w:pPr>
              <w:pStyle w:val="TAC"/>
              <w:keepLines w:val="0"/>
              <w:rPr>
                <w:rFonts w:eastAsiaTheme="minorEastAsia"/>
                <w:lang w:eastAsia="zh-CN"/>
              </w:rPr>
            </w:pPr>
            <w:r>
              <w:rPr>
                <w:lang w:eastAsia="zh-CN"/>
              </w:rPr>
              <w:t>CA_n78C</w:t>
            </w:r>
            <w:r>
              <w:rPr>
                <w:rFonts w:eastAsiaTheme="minorEastAsia"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2628EA9" w14:textId="77777777" w:rsidR="00C05EFF" w:rsidRPr="001141C9" w:rsidRDefault="00C05EFF" w:rsidP="00C05EFF">
            <w:pPr>
              <w:pStyle w:val="TAC"/>
              <w:keepLines w:val="0"/>
              <w:rPr>
                <w:rFonts w:eastAsia="DengXian"/>
                <w:szCs w:val="18"/>
                <w:lang w:eastAsia="zh-CN"/>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A07BDB1" w14:textId="77777777" w:rsidR="00C05EFF" w:rsidRPr="001141C9" w:rsidRDefault="00C05EFF" w:rsidP="00C05EFF">
            <w:pPr>
              <w:pStyle w:val="TAC"/>
              <w:keepLines w:val="0"/>
              <w:rPr>
                <w:rFonts w:eastAsia="SimSun" w:cs="Arial"/>
                <w:color w:val="000000"/>
                <w:szCs w:val="18"/>
                <w:lang w:eastAsia="zh-CN" w:bidi="ar"/>
              </w:rPr>
            </w:pPr>
            <w:r w:rsidRPr="001141C9">
              <w:rPr>
                <w:rFonts w:eastAsiaTheme="minorEastAsia" w:cs="Arial"/>
                <w:color w:val="000000"/>
                <w:szCs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6604F009" w14:textId="77777777" w:rsidR="00C05EFF" w:rsidRPr="001141C9" w:rsidRDefault="00C05EFF" w:rsidP="00C05EFF">
            <w:pPr>
              <w:pStyle w:val="TAC"/>
              <w:keepLines w:val="0"/>
              <w:rPr>
                <w:rFonts w:eastAsiaTheme="minorEastAsia"/>
                <w:lang w:eastAsia="zh-CN"/>
              </w:rPr>
            </w:pPr>
            <w:r w:rsidRPr="001141C9">
              <w:rPr>
                <w:rFonts w:eastAsiaTheme="minorEastAsia"/>
              </w:rPr>
              <w:t>0</w:t>
            </w:r>
          </w:p>
        </w:tc>
      </w:tr>
      <w:tr w:rsidR="00C05EFF" w:rsidRPr="001141C9" w14:paraId="62A8C01E" w14:textId="77777777" w:rsidTr="00C065C3">
        <w:trPr>
          <w:jc w:val="center"/>
        </w:trPr>
        <w:tc>
          <w:tcPr>
            <w:tcW w:w="2062" w:type="dxa"/>
            <w:tcBorders>
              <w:top w:val="nil"/>
              <w:left w:val="single" w:sz="4" w:space="0" w:color="auto"/>
              <w:bottom w:val="nil"/>
              <w:right w:val="single" w:sz="4" w:space="0" w:color="auto"/>
            </w:tcBorders>
            <w:vAlign w:val="center"/>
          </w:tcPr>
          <w:p w14:paraId="5F3FBCC4"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B399561"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246C79" w14:textId="77777777" w:rsidR="00C05EFF" w:rsidRPr="001141C9" w:rsidRDefault="00C05EFF" w:rsidP="00C05EFF">
            <w:pPr>
              <w:pStyle w:val="TAC"/>
              <w:keepNext w:val="0"/>
              <w:keepLines w:val="0"/>
              <w:rPr>
                <w:rFonts w:eastAsia="DengXian"/>
                <w:szCs w:val="18"/>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F624DAD" w14:textId="77777777" w:rsidR="00C05EFF" w:rsidRPr="001141C9" w:rsidRDefault="00C05EFF" w:rsidP="00C05EFF">
            <w:pPr>
              <w:pStyle w:val="TAC"/>
              <w:keepNext w:val="0"/>
              <w:keepLines w:val="0"/>
              <w:rPr>
                <w:rFonts w:eastAsia="SimSun" w:cs="Arial"/>
                <w:color w:val="000000"/>
                <w:szCs w:val="18"/>
                <w:lang w:eastAsia="zh-CN" w:bidi="ar"/>
              </w:rPr>
            </w:pPr>
            <w:r w:rsidRPr="001141C9">
              <w:rPr>
                <w:rFonts w:eastAsiaTheme="minorEastAsia"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194AB905" w14:textId="77777777" w:rsidR="00C05EFF" w:rsidRPr="001141C9" w:rsidRDefault="00C05EFF" w:rsidP="00C05EFF">
            <w:pPr>
              <w:pStyle w:val="TAC"/>
              <w:keepNext w:val="0"/>
              <w:keepLines w:val="0"/>
              <w:rPr>
                <w:rFonts w:eastAsiaTheme="minorEastAsia"/>
                <w:lang w:eastAsia="zh-CN"/>
              </w:rPr>
            </w:pPr>
          </w:p>
        </w:tc>
      </w:tr>
      <w:tr w:rsidR="00C05EFF" w:rsidRPr="001141C9" w14:paraId="711268F6"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7EDF2DCA"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2EC97FE"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8FBD9E" w14:textId="77777777" w:rsidR="00C05EFF" w:rsidRPr="001141C9" w:rsidRDefault="00C05EFF" w:rsidP="00C05EFF">
            <w:pPr>
              <w:pStyle w:val="TAC"/>
              <w:keepNext w:val="0"/>
              <w:keepLines w:val="0"/>
              <w:rPr>
                <w:rFonts w:eastAsia="DengXian"/>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A6A4823" w14:textId="77777777" w:rsidR="00C05EFF" w:rsidRPr="001141C9" w:rsidRDefault="00C05EFF" w:rsidP="00C05EFF">
            <w:pPr>
              <w:pStyle w:val="TAC"/>
              <w:keepNext w:val="0"/>
              <w:keepLines w:val="0"/>
              <w:rPr>
                <w:rFonts w:eastAsia="SimSun" w:cs="Arial"/>
                <w:color w:val="000000"/>
                <w:szCs w:val="18"/>
                <w:lang w:eastAsia="zh-CN" w:bidi="ar"/>
              </w:rPr>
            </w:pPr>
            <w:r w:rsidRPr="001141C9">
              <w:rPr>
                <w:rFonts w:eastAsiaTheme="minorEastAsia"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5A5E5C93" w14:textId="77777777" w:rsidR="00C05EFF" w:rsidRPr="001141C9" w:rsidRDefault="00C05EFF" w:rsidP="00C05EFF">
            <w:pPr>
              <w:pStyle w:val="TAC"/>
              <w:keepNext w:val="0"/>
              <w:keepLines w:val="0"/>
              <w:rPr>
                <w:rFonts w:eastAsiaTheme="minorEastAsia"/>
                <w:lang w:eastAsia="zh-CN"/>
              </w:rPr>
            </w:pPr>
          </w:p>
        </w:tc>
      </w:tr>
      <w:tr w:rsidR="00C05EFF" w:rsidRPr="001141C9" w14:paraId="0292AC74"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6A51A558" w14:textId="77777777" w:rsidR="00C05EFF" w:rsidRPr="001141C9" w:rsidRDefault="00C05EFF" w:rsidP="00C05EFF">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7</w:t>
            </w:r>
            <w:r w:rsidRPr="001141C9">
              <w:rPr>
                <w:rFonts w:eastAsiaTheme="minorEastAsia"/>
              </w:rPr>
              <w:t>A-</w:t>
            </w:r>
            <w:r w:rsidRPr="001141C9">
              <w:rPr>
                <w:rFonts w:eastAsiaTheme="minorEastAsia" w:hint="eastAsia"/>
                <w:lang w:eastAsia="zh-CN"/>
              </w:rPr>
              <w:t>n</w:t>
            </w:r>
            <w:r w:rsidRPr="001141C9">
              <w:rPr>
                <w:rFonts w:eastAsiaTheme="minorEastAsia"/>
                <w:lang w:eastAsia="zh-CN"/>
              </w:rPr>
              <w:t>28A</w:t>
            </w:r>
            <w:r w:rsidRPr="001141C9">
              <w:rPr>
                <w:rFonts w:eastAsia="SimSun" w:hint="eastAsia"/>
                <w:lang w:eastAsia="zh-CN"/>
              </w:rPr>
              <w:t>-n</w:t>
            </w:r>
            <w:r w:rsidRPr="001141C9">
              <w:rPr>
                <w:rFonts w:eastAsia="SimSun"/>
                <w:lang w:eastAsia="zh-CN"/>
              </w:rPr>
              <w:t>38</w:t>
            </w:r>
            <w:r w:rsidRPr="001141C9">
              <w:rPr>
                <w:rFonts w:eastAsia="SimSun" w:hint="eastAsia"/>
                <w:lang w:eastAsia="zh-CN"/>
              </w:rPr>
              <w:t>A</w:t>
            </w:r>
            <w:r w:rsidRPr="001141C9">
              <w:rPr>
                <w:rFonts w:eastAsia="SimSun"/>
                <w:vertAlign w:val="superscript"/>
                <w:lang w:eastAsia="zh-CN"/>
              </w:rPr>
              <w:t>11</w:t>
            </w:r>
          </w:p>
        </w:tc>
        <w:tc>
          <w:tcPr>
            <w:tcW w:w="1716" w:type="dxa"/>
            <w:tcBorders>
              <w:top w:val="single" w:sz="4" w:space="0" w:color="auto"/>
              <w:left w:val="single" w:sz="4" w:space="0" w:color="auto"/>
              <w:bottom w:val="nil"/>
              <w:right w:val="single" w:sz="4" w:space="0" w:color="auto"/>
            </w:tcBorders>
            <w:vAlign w:val="center"/>
          </w:tcPr>
          <w:p w14:paraId="59410419" w14:textId="77777777" w:rsidR="00C05EFF" w:rsidRPr="001141C9" w:rsidRDefault="00C05EFF" w:rsidP="00C05EFF">
            <w:pPr>
              <w:pStyle w:val="TAC"/>
              <w:keepNext w:val="0"/>
              <w:keepLines w:val="0"/>
              <w:rPr>
                <w:rFonts w:eastAsiaTheme="minorEastAsia"/>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E4718D6"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789096D7" w14:textId="77777777" w:rsidR="00C05EFF" w:rsidRPr="001141C9" w:rsidRDefault="00C05EFF" w:rsidP="00C05EFF">
            <w:pPr>
              <w:pStyle w:val="TAC"/>
              <w:keepNext w:val="0"/>
              <w:keepLines w:val="0"/>
              <w:rPr>
                <w:rFonts w:eastAsia="SimSun" w:cs="Arial"/>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0, 15, 20, 30, 40, 50</w:t>
            </w:r>
          </w:p>
        </w:tc>
        <w:tc>
          <w:tcPr>
            <w:tcW w:w="1496" w:type="dxa"/>
            <w:tcBorders>
              <w:top w:val="single" w:sz="4" w:space="0" w:color="auto"/>
              <w:left w:val="single" w:sz="4" w:space="0" w:color="auto"/>
              <w:bottom w:val="nil"/>
              <w:right w:val="single" w:sz="4" w:space="0" w:color="auto"/>
            </w:tcBorders>
            <w:vAlign w:val="center"/>
          </w:tcPr>
          <w:p w14:paraId="5DF7B2C9" w14:textId="77777777" w:rsidR="00C05EFF" w:rsidRPr="001141C9" w:rsidRDefault="00C05EFF" w:rsidP="00C05EFF">
            <w:pPr>
              <w:pStyle w:val="TAC"/>
              <w:keepNext w:val="0"/>
              <w:keepLines w:val="0"/>
              <w:rPr>
                <w:rFonts w:eastAsiaTheme="minorEastAsia"/>
              </w:rPr>
            </w:pPr>
            <w:r w:rsidRPr="001141C9">
              <w:rPr>
                <w:rFonts w:eastAsiaTheme="minorEastAsia" w:hint="eastAsia"/>
                <w:lang w:eastAsia="zh-CN"/>
              </w:rPr>
              <w:t>0</w:t>
            </w:r>
          </w:p>
        </w:tc>
      </w:tr>
      <w:tr w:rsidR="00C05EFF" w:rsidRPr="001141C9" w14:paraId="7BA7F1D2" w14:textId="77777777" w:rsidTr="00C065C3">
        <w:trPr>
          <w:jc w:val="center"/>
        </w:trPr>
        <w:tc>
          <w:tcPr>
            <w:tcW w:w="2062" w:type="dxa"/>
            <w:tcBorders>
              <w:top w:val="nil"/>
              <w:left w:val="single" w:sz="4" w:space="0" w:color="auto"/>
              <w:bottom w:val="nil"/>
              <w:right w:val="single" w:sz="4" w:space="0" w:color="auto"/>
            </w:tcBorders>
            <w:vAlign w:val="center"/>
          </w:tcPr>
          <w:p w14:paraId="4FEE930A"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E8BC99E" w14:textId="77777777" w:rsidR="00C05EFF" w:rsidRPr="001141C9" w:rsidRDefault="00C05EFF" w:rsidP="00C05EF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3C27ADB"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76EFEFD5" w14:textId="77777777" w:rsidR="00C05EFF" w:rsidRPr="001141C9" w:rsidRDefault="00C05EFF" w:rsidP="00C05EFF">
            <w:pPr>
              <w:pStyle w:val="TAC"/>
              <w:keepNext w:val="0"/>
              <w:keepLines w:val="0"/>
              <w:rPr>
                <w:rFonts w:eastAsia="SimSun" w:cs="Arial"/>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w:t>
            </w:r>
          </w:p>
        </w:tc>
        <w:tc>
          <w:tcPr>
            <w:tcW w:w="1496" w:type="dxa"/>
            <w:tcBorders>
              <w:top w:val="nil"/>
              <w:left w:val="single" w:sz="4" w:space="0" w:color="auto"/>
              <w:bottom w:val="nil"/>
              <w:right w:val="single" w:sz="4" w:space="0" w:color="auto"/>
            </w:tcBorders>
            <w:vAlign w:val="center"/>
          </w:tcPr>
          <w:p w14:paraId="6DD0BB22" w14:textId="77777777" w:rsidR="00C05EFF" w:rsidRPr="001141C9" w:rsidRDefault="00C05EFF" w:rsidP="00C05EFF">
            <w:pPr>
              <w:pStyle w:val="TAC"/>
              <w:keepNext w:val="0"/>
              <w:keepLines w:val="0"/>
              <w:rPr>
                <w:rFonts w:eastAsiaTheme="minorEastAsia"/>
              </w:rPr>
            </w:pPr>
          </w:p>
        </w:tc>
      </w:tr>
      <w:tr w:rsidR="00C05EFF" w:rsidRPr="001141C9" w14:paraId="2D3D4CB1"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74F509D6"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7873D04" w14:textId="77777777" w:rsidR="00C05EFF" w:rsidRPr="001141C9" w:rsidRDefault="00C05EFF" w:rsidP="00C05EF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A3CC069"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38</w:t>
            </w:r>
          </w:p>
        </w:tc>
        <w:tc>
          <w:tcPr>
            <w:tcW w:w="3117" w:type="dxa"/>
            <w:tcBorders>
              <w:top w:val="single" w:sz="4" w:space="0" w:color="auto"/>
              <w:left w:val="single" w:sz="4" w:space="0" w:color="auto"/>
              <w:bottom w:val="single" w:sz="4" w:space="0" w:color="auto"/>
              <w:right w:val="single" w:sz="4" w:space="0" w:color="auto"/>
            </w:tcBorders>
            <w:vAlign w:val="center"/>
          </w:tcPr>
          <w:p w14:paraId="27AE3CA9" w14:textId="77777777" w:rsidR="00C05EFF" w:rsidRPr="001141C9" w:rsidRDefault="00C05EFF" w:rsidP="00C05EFF">
            <w:pPr>
              <w:pStyle w:val="TAC"/>
              <w:keepNext w:val="0"/>
              <w:keepLines w:val="0"/>
              <w:rPr>
                <w:rFonts w:eastAsia="SimSun" w:cs="Arial"/>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0, 15, 20, 30, 40</w:t>
            </w:r>
          </w:p>
        </w:tc>
        <w:tc>
          <w:tcPr>
            <w:tcW w:w="1496" w:type="dxa"/>
            <w:tcBorders>
              <w:top w:val="nil"/>
              <w:left w:val="single" w:sz="4" w:space="0" w:color="auto"/>
              <w:bottom w:val="single" w:sz="4" w:space="0" w:color="auto"/>
              <w:right w:val="single" w:sz="4" w:space="0" w:color="auto"/>
            </w:tcBorders>
            <w:vAlign w:val="center"/>
          </w:tcPr>
          <w:p w14:paraId="6259E1EE" w14:textId="77777777" w:rsidR="00C05EFF" w:rsidRPr="001141C9" w:rsidRDefault="00C05EFF" w:rsidP="00C05EFF">
            <w:pPr>
              <w:pStyle w:val="TAC"/>
              <w:keepNext w:val="0"/>
              <w:keepLines w:val="0"/>
              <w:rPr>
                <w:rFonts w:eastAsiaTheme="minorEastAsia"/>
              </w:rPr>
            </w:pPr>
          </w:p>
        </w:tc>
      </w:tr>
      <w:tr w:rsidR="00C05EFF" w:rsidRPr="001141C9" w14:paraId="11E38F53"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23B3E4FD" w14:textId="77777777" w:rsidR="00C05EFF" w:rsidRPr="001141C9" w:rsidRDefault="00C05EFF" w:rsidP="00C05EFF">
            <w:pPr>
              <w:pStyle w:val="TAC"/>
              <w:keepNext w:val="0"/>
              <w:keepLines w:val="0"/>
              <w:rPr>
                <w:rFonts w:eastAsiaTheme="minorEastAsia"/>
                <w:lang w:eastAsia="zh-CN"/>
              </w:rPr>
            </w:pPr>
            <w:r w:rsidRPr="001141C9">
              <w:rPr>
                <w:rFonts w:eastAsiaTheme="minorEastAsia"/>
                <w:szCs w:val="18"/>
                <w:lang w:eastAsia="zh-CN"/>
              </w:rPr>
              <w:t>CA_n7A-n28A-n40A</w:t>
            </w:r>
          </w:p>
        </w:tc>
        <w:tc>
          <w:tcPr>
            <w:tcW w:w="1716" w:type="dxa"/>
            <w:tcBorders>
              <w:top w:val="single" w:sz="4" w:space="0" w:color="auto"/>
              <w:left w:val="single" w:sz="4" w:space="0" w:color="auto"/>
              <w:bottom w:val="nil"/>
              <w:right w:val="single" w:sz="4" w:space="0" w:color="auto"/>
            </w:tcBorders>
            <w:vAlign w:val="center"/>
          </w:tcPr>
          <w:p w14:paraId="47648AB6"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szCs w:val="18"/>
                <w:lang w:eastAsia="zh-CN"/>
              </w:rPr>
              <w:t>CA_n7A-n28A</w:t>
            </w:r>
          </w:p>
          <w:p w14:paraId="772A48EC"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szCs w:val="18"/>
                <w:lang w:eastAsia="zh-CN"/>
              </w:rPr>
              <w:t>CA_n7A-n40A</w:t>
            </w:r>
          </w:p>
          <w:p w14:paraId="2C3C79A6" w14:textId="77777777" w:rsidR="00C05EFF" w:rsidRPr="001141C9" w:rsidRDefault="00C05EFF" w:rsidP="00C05EFF">
            <w:pPr>
              <w:pStyle w:val="TAC"/>
              <w:keepNext w:val="0"/>
              <w:keepLines w:val="0"/>
              <w:rPr>
                <w:rFonts w:eastAsiaTheme="minorEastAsia"/>
              </w:rPr>
            </w:pPr>
            <w:r w:rsidRPr="001141C9">
              <w:rPr>
                <w:rFonts w:eastAsiaTheme="minorEastAsia"/>
                <w:szCs w:val="18"/>
                <w:lang w:eastAsia="zh-CN"/>
              </w:rPr>
              <w:t>CA_n28A-n40A</w:t>
            </w:r>
          </w:p>
        </w:tc>
        <w:tc>
          <w:tcPr>
            <w:tcW w:w="772" w:type="dxa"/>
            <w:tcBorders>
              <w:top w:val="single" w:sz="4" w:space="0" w:color="auto"/>
              <w:left w:val="single" w:sz="4" w:space="0" w:color="auto"/>
              <w:bottom w:val="single" w:sz="4" w:space="0" w:color="auto"/>
              <w:right w:val="single" w:sz="4" w:space="0" w:color="auto"/>
            </w:tcBorders>
            <w:vAlign w:val="center"/>
          </w:tcPr>
          <w:p w14:paraId="2713AF25" w14:textId="77777777" w:rsidR="00C05EFF" w:rsidRPr="001141C9" w:rsidRDefault="00C05EFF" w:rsidP="00C05EFF">
            <w:pPr>
              <w:pStyle w:val="TAC"/>
              <w:keepNext w:val="0"/>
              <w:keepLines w:val="0"/>
              <w:rPr>
                <w:rFonts w:eastAsiaTheme="minorEastAsia"/>
                <w:lang w:eastAsia="zh-CN"/>
              </w:rPr>
            </w:pPr>
            <w:r w:rsidRPr="001141C9">
              <w:rPr>
                <w:rFonts w:eastAsiaTheme="minorEastAsia"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932F01D" w14:textId="77777777" w:rsidR="00C05EFF" w:rsidRPr="001141C9" w:rsidRDefault="00C05EFF" w:rsidP="00C05EFF">
            <w:pPr>
              <w:pStyle w:val="TAC"/>
              <w:keepNext w:val="0"/>
              <w:keepLines w:val="0"/>
              <w:rPr>
                <w:rFonts w:eastAsiaTheme="minorEastAsia"/>
              </w:rPr>
            </w:pPr>
            <w:r w:rsidRPr="001141C9">
              <w:rPr>
                <w:rFonts w:eastAsia="SimSun" w:cs="Arial"/>
                <w:szCs w:val="18"/>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723261EC" w14:textId="77777777" w:rsidR="00C05EFF" w:rsidRPr="001141C9" w:rsidRDefault="00C05EFF" w:rsidP="00C05EFF">
            <w:pPr>
              <w:pStyle w:val="TAC"/>
              <w:keepNext w:val="0"/>
              <w:keepLines w:val="0"/>
              <w:rPr>
                <w:rFonts w:eastAsiaTheme="minorEastAsia"/>
              </w:rPr>
            </w:pPr>
            <w:r w:rsidRPr="001141C9">
              <w:rPr>
                <w:rFonts w:eastAsiaTheme="minorEastAsia" w:hint="eastAsia"/>
                <w:szCs w:val="18"/>
                <w:lang w:eastAsia="zh-CN"/>
              </w:rPr>
              <w:t>0</w:t>
            </w:r>
          </w:p>
        </w:tc>
      </w:tr>
      <w:tr w:rsidR="00C05EFF" w:rsidRPr="001141C9" w14:paraId="00591B82" w14:textId="77777777" w:rsidTr="00C065C3">
        <w:trPr>
          <w:jc w:val="center"/>
        </w:trPr>
        <w:tc>
          <w:tcPr>
            <w:tcW w:w="2062" w:type="dxa"/>
            <w:tcBorders>
              <w:top w:val="nil"/>
              <w:left w:val="single" w:sz="4" w:space="0" w:color="auto"/>
              <w:bottom w:val="nil"/>
              <w:right w:val="single" w:sz="4" w:space="0" w:color="auto"/>
            </w:tcBorders>
            <w:vAlign w:val="center"/>
          </w:tcPr>
          <w:p w14:paraId="61FE2EE7"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F5A4642" w14:textId="77777777" w:rsidR="00C05EFF" w:rsidRPr="001141C9" w:rsidRDefault="00C05EFF" w:rsidP="00C05EF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54632DB" w14:textId="77777777" w:rsidR="00C05EFF" w:rsidRPr="001141C9" w:rsidRDefault="00C05EFF" w:rsidP="00C05EFF">
            <w:pPr>
              <w:pStyle w:val="TAC"/>
              <w:keepNext w:val="0"/>
              <w:keepLines w:val="0"/>
              <w:rPr>
                <w:rFonts w:eastAsiaTheme="minorEastAsia"/>
                <w:lang w:eastAsia="zh-CN"/>
              </w:rPr>
            </w:pPr>
            <w:r w:rsidRPr="001141C9">
              <w:rPr>
                <w:rFonts w:eastAsiaTheme="minorEastAsia" w:cs="Arial"/>
                <w:color w:val="000000"/>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119F685" w14:textId="77777777" w:rsidR="00C05EFF" w:rsidRPr="001141C9" w:rsidRDefault="00C05EFF" w:rsidP="00C05EFF">
            <w:pPr>
              <w:pStyle w:val="TAC"/>
              <w:keepNext w:val="0"/>
              <w:keepLines w:val="0"/>
              <w:rPr>
                <w:rFonts w:eastAsiaTheme="minorEastAsia"/>
              </w:rPr>
            </w:pPr>
            <w:r w:rsidRPr="001141C9">
              <w:rPr>
                <w:rFonts w:eastAsia="SimSun" w:cs="Arial"/>
                <w:szCs w:val="18"/>
                <w:lang w:eastAsia="zh-CN" w:bidi="ar"/>
              </w:rPr>
              <w:t>3, 5, 10, 15, 20, 25, 30, 40</w:t>
            </w:r>
          </w:p>
        </w:tc>
        <w:tc>
          <w:tcPr>
            <w:tcW w:w="1496" w:type="dxa"/>
            <w:tcBorders>
              <w:top w:val="nil"/>
              <w:left w:val="single" w:sz="4" w:space="0" w:color="auto"/>
              <w:bottom w:val="nil"/>
              <w:right w:val="single" w:sz="4" w:space="0" w:color="auto"/>
            </w:tcBorders>
            <w:vAlign w:val="center"/>
          </w:tcPr>
          <w:p w14:paraId="7C1302A3" w14:textId="77777777" w:rsidR="00C05EFF" w:rsidRPr="001141C9" w:rsidRDefault="00C05EFF" w:rsidP="00C05EFF">
            <w:pPr>
              <w:pStyle w:val="TAC"/>
              <w:keepNext w:val="0"/>
              <w:keepLines w:val="0"/>
              <w:rPr>
                <w:rFonts w:eastAsiaTheme="minorEastAsia"/>
              </w:rPr>
            </w:pPr>
          </w:p>
        </w:tc>
      </w:tr>
      <w:tr w:rsidR="00C05EFF" w:rsidRPr="001141C9" w14:paraId="58C7E9D4"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7580FA1A"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007BA45" w14:textId="77777777" w:rsidR="00C05EFF" w:rsidRPr="001141C9" w:rsidRDefault="00C05EFF" w:rsidP="00C05EF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381D6D5" w14:textId="77777777" w:rsidR="00C05EFF" w:rsidRPr="001141C9" w:rsidRDefault="00C05EFF" w:rsidP="00C05EFF">
            <w:pPr>
              <w:pStyle w:val="TAC"/>
              <w:keepNext w:val="0"/>
              <w:keepLines w:val="0"/>
              <w:rPr>
                <w:rFonts w:eastAsiaTheme="minorEastAsia"/>
                <w:lang w:eastAsia="zh-CN"/>
              </w:rPr>
            </w:pPr>
            <w:r w:rsidRPr="001141C9">
              <w:rPr>
                <w:rFonts w:eastAsiaTheme="minorEastAsia"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71BADA0" w14:textId="77777777" w:rsidR="00C05EFF" w:rsidRPr="001141C9" w:rsidRDefault="00C05EFF" w:rsidP="00C05EFF">
            <w:pPr>
              <w:pStyle w:val="TAC"/>
              <w:keepNext w:val="0"/>
              <w:keepLines w:val="0"/>
              <w:rPr>
                <w:rFonts w:eastAsiaTheme="minorEastAsia"/>
              </w:rPr>
            </w:pPr>
            <w:r w:rsidRPr="001141C9">
              <w:rPr>
                <w:rFonts w:eastAsia="SimSun"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BE0C3E4" w14:textId="77777777" w:rsidR="00C05EFF" w:rsidRPr="001141C9" w:rsidRDefault="00C05EFF" w:rsidP="00C05EFF">
            <w:pPr>
              <w:pStyle w:val="TAC"/>
              <w:keepNext w:val="0"/>
              <w:keepLines w:val="0"/>
              <w:rPr>
                <w:rFonts w:eastAsiaTheme="minorEastAsia"/>
              </w:rPr>
            </w:pPr>
          </w:p>
        </w:tc>
      </w:tr>
      <w:tr w:rsidR="00C05EFF" w:rsidRPr="001141C9" w14:paraId="70B8E14F"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0862485B"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CA_n7A-n28A-n78A</w:t>
            </w:r>
          </w:p>
        </w:tc>
        <w:tc>
          <w:tcPr>
            <w:tcW w:w="1716" w:type="dxa"/>
            <w:tcBorders>
              <w:top w:val="single" w:sz="4" w:space="0" w:color="auto"/>
              <w:left w:val="single" w:sz="4" w:space="0" w:color="auto"/>
              <w:bottom w:val="nil"/>
              <w:right w:val="single" w:sz="4" w:space="0" w:color="auto"/>
            </w:tcBorders>
          </w:tcPr>
          <w:p w14:paraId="3D7E7279" w14:textId="77777777" w:rsidR="00C05EFF" w:rsidRDefault="00C05EFF" w:rsidP="00C05EFF">
            <w:pPr>
              <w:pStyle w:val="TAC"/>
              <w:keepNext w:val="0"/>
              <w:keepLines w:val="0"/>
              <w:rPr>
                <w:rFonts w:cs="Arial"/>
                <w:vertAlign w:val="superscript"/>
              </w:rPr>
            </w:pPr>
            <w:r>
              <w:rPr>
                <w:rFonts w:cs="Arial"/>
              </w:rPr>
              <w:t>n7</w:t>
            </w:r>
            <w:r>
              <w:rPr>
                <w:rFonts w:cs="Arial"/>
                <w:vertAlign w:val="superscript"/>
              </w:rPr>
              <w:t>7</w:t>
            </w:r>
          </w:p>
          <w:p w14:paraId="36FA5444" w14:textId="77777777" w:rsidR="00C05EFF" w:rsidRDefault="00C05EFF" w:rsidP="00C05EFF">
            <w:pPr>
              <w:pStyle w:val="TAC"/>
              <w:keepNext w:val="0"/>
              <w:keepLines w:val="0"/>
              <w:rPr>
                <w:rFonts w:eastAsiaTheme="minorEastAsia" w:cs="Arial"/>
                <w:szCs w:val="18"/>
              </w:rPr>
            </w:pPr>
            <w:r>
              <w:rPr>
                <w:rFonts w:cs="Arial"/>
              </w:rPr>
              <w:t>n78</w:t>
            </w:r>
            <w:r>
              <w:rPr>
                <w:rFonts w:cs="Arial"/>
                <w:vertAlign w:val="superscript"/>
              </w:rPr>
              <w:t>7,9</w:t>
            </w:r>
          </w:p>
          <w:p w14:paraId="3C7F730B" w14:textId="77777777" w:rsidR="00C05EFF" w:rsidRDefault="00C05EFF" w:rsidP="00C05EFF">
            <w:pPr>
              <w:pStyle w:val="TAC"/>
              <w:keepNext w:val="0"/>
              <w:keepLines w:val="0"/>
              <w:rPr>
                <w:rFonts w:eastAsiaTheme="minorEastAsia" w:cs="Arial"/>
                <w:szCs w:val="18"/>
                <w:vertAlign w:val="superscript"/>
              </w:rPr>
            </w:pPr>
            <w:r>
              <w:rPr>
                <w:rFonts w:eastAsiaTheme="minorEastAsia" w:cs="Arial"/>
                <w:szCs w:val="18"/>
              </w:rPr>
              <w:t>CA_n7A-n78A</w:t>
            </w:r>
            <w:r>
              <w:rPr>
                <w:rFonts w:eastAsiaTheme="minorEastAsia" w:cs="Arial"/>
                <w:szCs w:val="18"/>
                <w:vertAlign w:val="superscript"/>
              </w:rPr>
              <w:t>7</w:t>
            </w:r>
            <w:r>
              <w:rPr>
                <w:rFonts w:cs="Arial"/>
                <w:vertAlign w:val="superscript"/>
                <w:lang w:eastAsia="zh-CN"/>
              </w:rPr>
              <w:t>,14</w:t>
            </w:r>
          </w:p>
          <w:p w14:paraId="006D4BA2" w14:textId="77777777" w:rsidR="00C05EFF" w:rsidRPr="001141C9" w:rsidRDefault="00C05EFF" w:rsidP="00C05EFF">
            <w:pPr>
              <w:pStyle w:val="TAC"/>
              <w:keepNext w:val="0"/>
              <w:keepLines w:val="0"/>
              <w:rPr>
                <w:rFonts w:eastAsiaTheme="minorEastAsia"/>
              </w:rPr>
            </w:pPr>
            <w:r>
              <w:rPr>
                <w:rFonts w:eastAsiaTheme="minorEastAsia" w:cs="Arial"/>
                <w:szCs w:val="18"/>
              </w:rPr>
              <w:t>CA_n28A-n78A</w:t>
            </w:r>
            <w:r>
              <w:rPr>
                <w:rFonts w:eastAsiaTheme="minorEastAsia" w:cs="Arial"/>
                <w:szCs w:val="18"/>
                <w:vertAlign w:val="superscript"/>
              </w:rPr>
              <w:t>7</w:t>
            </w:r>
            <w:r>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7BFB4922"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231A1E6"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51CE638"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0</w:t>
            </w:r>
          </w:p>
        </w:tc>
      </w:tr>
      <w:tr w:rsidR="00C05EFF" w:rsidRPr="001141C9" w14:paraId="4519EAF4" w14:textId="77777777" w:rsidTr="00C065C3">
        <w:trPr>
          <w:jc w:val="center"/>
        </w:trPr>
        <w:tc>
          <w:tcPr>
            <w:tcW w:w="2062" w:type="dxa"/>
            <w:tcBorders>
              <w:top w:val="nil"/>
              <w:left w:val="single" w:sz="4" w:space="0" w:color="auto"/>
              <w:bottom w:val="nil"/>
              <w:right w:val="single" w:sz="4" w:space="0" w:color="auto"/>
            </w:tcBorders>
            <w:vAlign w:val="center"/>
          </w:tcPr>
          <w:p w14:paraId="7FA89459"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015015E5" w14:textId="77777777" w:rsidR="00C05EFF" w:rsidRPr="001141C9" w:rsidRDefault="00C05EFF" w:rsidP="00C05EF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8649388"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57CC217"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5, 10, 15, 20</w:t>
            </w:r>
          </w:p>
        </w:tc>
        <w:tc>
          <w:tcPr>
            <w:tcW w:w="1496" w:type="dxa"/>
            <w:tcBorders>
              <w:top w:val="nil"/>
              <w:left w:val="single" w:sz="4" w:space="0" w:color="auto"/>
              <w:bottom w:val="nil"/>
              <w:right w:val="single" w:sz="4" w:space="0" w:color="auto"/>
            </w:tcBorders>
            <w:vAlign w:val="center"/>
          </w:tcPr>
          <w:p w14:paraId="5E2ED122" w14:textId="77777777" w:rsidR="00C05EFF" w:rsidRPr="001141C9" w:rsidRDefault="00C05EFF" w:rsidP="00C05EFF">
            <w:pPr>
              <w:pStyle w:val="TAC"/>
              <w:keepNext w:val="0"/>
              <w:keepLines w:val="0"/>
              <w:rPr>
                <w:rFonts w:eastAsiaTheme="minorEastAsia"/>
                <w:lang w:eastAsia="zh-CN"/>
              </w:rPr>
            </w:pPr>
          </w:p>
        </w:tc>
      </w:tr>
      <w:tr w:rsidR="00C05EFF" w:rsidRPr="001141C9" w14:paraId="6CE07C47" w14:textId="77777777" w:rsidTr="00C065C3">
        <w:trPr>
          <w:jc w:val="center"/>
        </w:trPr>
        <w:tc>
          <w:tcPr>
            <w:tcW w:w="2062" w:type="dxa"/>
            <w:tcBorders>
              <w:top w:val="nil"/>
              <w:left w:val="single" w:sz="4" w:space="0" w:color="auto"/>
              <w:bottom w:val="nil"/>
              <w:right w:val="single" w:sz="4" w:space="0" w:color="auto"/>
            </w:tcBorders>
            <w:vAlign w:val="center"/>
          </w:tcPr>
          <w:p w14:paraId="0E57782C"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CA9E82E" w14:textId="77777777" w:rsidR="00C05EFF" w:rsidRPr="001141C9" w:rsidRDefault="00C05EFF" w:rsidP="00C05EF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D3D0F65"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A8451A3"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613C99AD" w14:textId="77777777" w:rsidR="00C05EFF" w:rsidRPr="001141C9" w:rsidRDefault="00C05EFF" w:rsidP="00C05EFF">
            <w:pPr>
              <w:pStyle w:val="TAC"/>
              <w:keepNext w:val="0"/>
              <w:keepLines w:val="0"/>
              <w:rPr>
                <w:rFonts w:eastAsiaTheme="minorEastAsia"/>
                <w:lang w:eastAsia="zh-CN"/>
              </w:rPr>
            </w:pPr>
          </w:p>
        </w:tc>
      </w:tr>
      <w:tr w:rsidR="00C05EFF" w:rsidRPr="001141C9" w14:paraId="3BDDC66B" w14:textId="77777777" w:rsidTr="00C065C3">
        <w:trPr>
          <w:jc w:val="center"/>
        </w:trPr>
        <w:tc>
          <w:tcPr>
            <w:tcW w:w="2062" w:type="dxa"/>
            <w:tcBorders>
              <w:top w:val="nil"/>
              <w:left w:val="single" w:sz="4" w:space="0" w:color="auto"/>
              <w:bottom w:val="nil"/>
              <w:right w:val="single" w:sz="4" w:space="0" w:color="auto"/>
            </w:tcBorders>
            <w:vAlign w:val="center"/>
          </w:tcPr>
          <w:p w14:paraId="7B0CA859" w14:textId="77777777" w:rsidR="00C05EFF" w:rsidRPr="001141C9" w:rsidRDefault="00C05EFF" w:rsidP="00C05EFF">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2FA36893" w14:textId="77777777" w:rsidR="00C05EFF" w:rsidRDefault="00C05EFF" w:rsidP="00C05EFF">
            <w:pPr>
              <w:pStyle w:val="TAC"/>
              <w:keepNext w:val="0"/>
              <w:keepLines w:val="0"/>
              <w:rPr>
                <w:rFonts w:cs="Arial"/>
                <w:vertAlign w:val="superscript"/>
              </w:rPr>
            </w:pPr>
            <w:r>
              <w:rPr>
                <w:rFonts w:cs="Arial"/>
              </w:rPr>
              <w:t>n7</w:t>
            </w:r>
            <w:r>
              <w:rPr>
                <w:rFonts w:cs="Arial"/>
                <w:vertAlign w:val="superscript"/>
              </w:rPr>
              <w:t>7</w:t>
            </w:r>
          </w:p>
          <w:p w14:paraId="2AEFAE30" w14:textId="77777777" w:rsidR="00C05EFF" w:rsidRDefault="00C05EFF" w:rsidP="00C05EFF">
            <w:pPr>
              <w:pStyle w:val="TAC"/>
              <w:keepNext w:val="0"/>
              <w:keepLines w:val="0"/>
              <w:rPr>
                <w:rFonts w:eastAsiaTheme="minorEastAsia"/>
                <w:szCs w:val="18"/>
                <w:lang w:eastAsia="zh-CN"/>
              </w:rPr>
            </w:pPr>
            <w:r>
              <w:rPr>
                <w:rFonts w:cs="Arial"/>
              </w:rPr>
              <w:t>n78</w:t>
            </w:r>
            <w:r>
              <w:rPr>
                <w:rFonts w:cs="Arial"/>
                <w:vertAlign w:val="superscript"/>
              </w:rPr>
              <w:t>7,9</w:t>
            </w:r>
          </w:p>
          <w:p w14:paraId="47FA38A9" w14:textId="77777777" w:rsidR="00C05EFF" w:rsidRDefault="00C05EFF" w:rsidP="00C05EFF">
            <w:pPr>
              <w:pStyle w:val="TAC"/>
              <w:keepNext w:val="0"/>
              <w:keepLines w:val="0"/>
              <w:rPr>
                <w:rFonts w:eastAsiaTheme="minorEastAsia"/>
                <w:szCs w:val="18"/>
                <w:lang w:eastAsia="zh-CN"/>
              </w:rPr>
            </w:pPr>
            <w:r>
              <w:rPr>
                <w:rFonts w:eastAsiaTheme="minorEastAsia"/>
                <w:szCs w:val="18"/>
                <w:lang w:eastAsia="zh-CN"/>
              </w:rPr>
              <w:t>CA_n7A-n28A</w:t>
            </w:r>
          </w:p>
          <w:p w14:paraId="655C8156" w14:textId="77777777" w:rsidR="00C05EFF" w:rsidRDefault="00C05EFF" w:rsidP="00C05EFF">
            <w:pPr>
              <w:pStyle w:val="TAC"/>
              <w:keepNext w:val="0"/>
              <w:keepLines w:val="0"/>
              <w:rPr>
                <w:rFonts w:eastAsiaTheme="minorEastAsia"/>
                <w:szCs w:val="18"/>
                <w:lang w:eastAsia="zh-CN"/>
              </w:rPr>
            </w:pPr>
            <w:r>
              <w:rPr>
                <w:rFonts w:eastAsiaTheme="minorEastAsia"/>
                <w:szCs w:val="18"/>
                <w:lang w:eastAsia="zh-CN"/>
              </w:rPr>
              <w:t>CA_n7A-n78A</w:t>
            </w:r>
            <w:r>
              <w:rPr>
                <w:rFonts w:eastAsiaTheme="minorEastAsia"/>
                <w:szCs w:val="18"/>
                <w:vertAlign w:val="superscript"/>
                <w:lang w:eastAsia="zh-CN"/>
              </w:rPr>
              <w:t>7</w:t>
            </w:r>
            <w:r>
              <w:rPr>
                <w:rFonts w:cs="Arial"/>
                <w:vertAlign w:val="superscript"/>
                <w:lang w:eastAsia="zh-CN"/>
              </w:rPr>
              <w:t>,14</w:t>
            </w:r>
          </w:p>
          <w:p w14:paraId="28DAA732" w14:textId="77777777" w:rsidR="00C05EFF" w:rsidRPr="001141C9" w:rsidRDefault="00C05EFF" w:rsidP="00C05EFF">
            <w:pPr>
              <w:pStyle w:val="TAC"/>
              <w:keepNext w:val="0"/>
              <w:keepLines w:val="0"/>
              <w:rPr>
                <w:rFonts w:eastAsiaTheme="minorEastAsia"/>
              </w:rPr>
            </w:pPr>
            <w:r>
              <w:rPr>
                <w:rFonts w:eastAsiaTheme="minorEastAsia"/>
                <w:szCs w:val="18"/>
                <w:lang w:eastAsia="zh-CN"/>
              </w:rPr>
              <w:t>CA_n28A-n78A</w:t>
            </w:r>
            <w:r>
              <w:rPr>
                <w:rFonts w:eastAsiaTheme="minorEastAsia"/>
                <w:szCs w:val="18"/>
                <w:vertAlign w:val="superscript"/>
                <w:lang w:eastAsia="zh-CN"/>
              </w:rPr>
              <w:t>7</w:t>
            </w:r>
            <w:r>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674CF2AB"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E066B3B"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74C797F"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1</w:t>
            </w:r>
          </w:p>
        </w:tc>
      </w:tr>
      <w:tr w:rsidR="00C05EFF" w:rsidRPr="001141C9" w14:paraId="6A204486" w14:textId="77777777" w:rsidTr="00C065C3">
        <w:trPr>
          <w:jc w:val="center"/>
        </w:trPr>
        <w:tc>
          <w:tcPr>
            <w:tcW w:w="2062" w:type="dxa"/>
            <w:tcBorders>
              <w:top w:val="nil"/>
              <w:left w:val="single" w:sz="4" w:space="0" w:color="auto"/>
              <w:bottom w:val="nil"/>
              <w:right w:val="single" w:sz="4" w:space="0" w:color="auto"/>
            </w:tcBorders>
            <w:vAlign w:val="center"/>
          </w:tcPr>
          <w:p w14:paraId="4611C313"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2757F54" w14:textId="77777777" w:rsidR="00C05EFF" w:rsidRPr="001141C9" w:rsidRDefault="00C05EFF" w:rsidP="00C05EF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0A281AB"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5557A40"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5, 10, 15, 20</w:t>
            </w:r>
          </w:p>
        </w:tc>
        <w:tc>
          <w:tcPr>
            <w:tcW w:w="1496" w:type="dxa"/>
            <w:tcBorders>
              <w:top w:val="nil"/>
              <w:left w:val="single" w:sz="4" w:space="0" w:color="auto"/>
              <w:bottom w:val="nil"/>
              <w:right w:val="single" w:sz="4" w:space="0" w:color="auto"/>
            </w:tcBorders>
            <w:vAlign w:val="center"/>
          </w:tcPr>
          <w:p w14:paraId="4B3FD020" w14:textId="77777777" w:rsidR="00C05EFF" w:rsidRPr="001141C9" w:rsidRDefault="00C05EFF" w:rsidP="00C05EFF">
            <w:pPr>
              <w:pStyle w:val="TAC"/>
              <w:keepNext w:val="0"/>
              <w:keepLines w:val="0"/>
              <w:rPr>
                <w:rFonts w:eastAsiaTheme="minorEastAsia"/>
                <w:lang w:eastAsia="zh-CN"/>
              </w:rPr>
            </w:pPr>
          </w:p>
        </w:tc>
      </w:tr>
      <w:tr w:rsidR="00C05EFF" w:rsidRPr="001141C9" w14:paraId="7286CFE9" w14:textId="77777777" w:rsidTr="00C065C3">
        <w:trPr>
          <w:jc w:val="center"/>
        </w:trPr>
        <w:tc>
          <w:tcPr>
            <w:tcW w:w="2062" w:type="dxa"/>
            <w:tcBorders>
              <w:top w:val="nil"/>
              <w:left w:val="single" w:sz="4" w:space="0" w:color="auto"/>
              <w:bottom w:val="nil"/>
              <w:right w:val="single" w:sz="4" w:space="0" w:color="auto"/>
            </w:tcBorders>
            <w:vAlign w:val="center"/>
          </w:tcPr>
          <w:p w14:paraId="72F1ADE8"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CA98655" w14:textId="77777777" w:rsidR="00C05EFF" w:rsidRPr="001141C9" w:rsidRDefault="00C05EFF" w:rsidP="00C05EF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E9337AE" w14:textId="77777777" w:rsidR="00C05EFF" w:rsidRPr="001141C9" w:rsidRDefault="00C05EFF" w:rsidP="00C05EFF">
            <w:pPr>
              <w:pStyle w:val="TAC"/>
              <w:keepNext w:val="0"/>
              <w:keepLines w:val="0"/>
              <w:rPr>
                <w:rFonts w:eastAsiaTheme="minorEastAsia"/>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0CBEF06"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10, 15, 20, 25, 30, 40, 50, 60, 70</w:t>
            </w:r>
            <w:r w:rsidRPr="001141C9">
              <w:rPr>
                <w:rFonts w:eastAsiaTheme="minorEastAsia"/>
                <w:vertAlign w:val="superscript"/>
                <w:lang w:eastAsia="zh-CN" w:bidi="ar"/>
              </w:rPr>
              <w:t>4</w:t>
            </w:r>
            <w:r w:rsidRPr="001141C9">
              <w:rPr>
                <w:rFonts w:eastAsiaTheme="minorEastAsia"/>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2A9D605E" w14:textId="77777777" w:rsidR="00C05EFF" w:rsidRPr="001141C9" w:rsidRDefault="00C05EFF" w:rsidP="00C05EFF">
            <w:pPr>
              <w:pStyle w:val="TAC"/>
              <w:keepNext w:val="0"/>
              <w:keepLines w:val="0"/>
              <w:rPr>
                <w:rFonts w:eastAsiaTheme="minorEastAsia"/>
                <w:lang w:eastAsia="zh-CN"/>
              </w:rPr>
            </w:pPr>
          </w:p>
        </w:tc>
      </w:tr>
      <w:tr w:rsidR="00C05EFF" w:rsidRPr="001141C9" w14:paraId="7957DA40" w14:textId="77777777" w:rsidTr="00C065C3">
        <w:trPr>
          <w:jc w:val="center"/>
        </w:trPr>
        <w:tc>
          <w:tcPr>
            <w:tcW w:w="2062" w:type="dxa"/>
            <w:tcBorders>
              <w:top w:val="nil"/>
              <w:left w:val="single" w:sz="4" w:space="0" w:color="auto"/>
              <w:bottom w:val="nil"/>
              <w:right w:val="single" w:sz="4" w:space="0" w:color="auto"/>
            </w:tcBorders>
            <w:vAlign w:val="center"/>
          </w:tcPr>
          <w:p w14:paraId="38E31A37"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B7175BC" w14:textId="77777777" w:rsidR="00C05EFF" w:rsidRPr="001141C9" w:rsidRDefault="00C05EFF" w:rsidP="00C05EF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ABEB19F" w14:textId="77777777" w:rsidR="00C05EFF" w:rsidRPr="001141C9" w:rsidRDefault="00C05EFF" w:rsidP="00C05EFF">
            <w:pPr>
              <w:pStyle w:val="TAC"/>
              <w:keepNext w:val="0"/>
              <w:keepLines w:val="0"/>
              <w:rPr>
                <w:rFonts w:eastAsiaTheme="minorEastAsia"/>
                <w:szCs w:val="18"/>
                <w:lang w:eastAsia="zh-CN"/>
              </w:rPr>
            </w:pPr>
            <w:r>
              <w:rPr>
                <w:rFonts w:cs="Arial"/>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0B0F210" w14:textId="77777777" w:rsidR="00C05EFF" w:rsidRPr="001141C9" w:rsidRDefault="00C05EFF" w:rsidP="00C05EFF">
            <w:pPr>
              <w:pStyle w:val="TAC"/>
              <w:keepNext w:val="0"/>
              <w:keepLines w:val="0"/>
              <w:rPr>
                <w:rFonts w:eastAsiaTheme="minorEastAsia"/>
                <w:lang w:eastAsia="zh-CN" w:bidi="ar"/>
              </w:rPr>
            </w:pPr>
            <w:r>
              <w:rPr>
                <w:rFonts w:cs="Arial"/>
                <w:szCs w:val="18"/>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6F43065C" w14:textId="77777777" w:rsidR="00C05EFF" w:rsidRPr="001141C9" w:rsidRDefault="00C05EFF" w:rsidP="00C05EFF">
            <w:pPr>
              <w:pStyle w:val="TAC"/>
              <w:keepNext w:val="0"/>
              <w:keepLines w:val="0"/>
              <w:rPr>
                <w:rFonts w:eastAsiaTheme="minorEastAsia"/>
                <w:lang w:eastAsia="zh-CN"/>
              </w:rPr>
            </w:pPr>
            <w:r>
              <w:rPr>
                <w:szCs w:val="18"/>
                <w:lang w:val="en-US" w:eastAsia="zh-CN"/>
              </w:rPr>
              <w:t>4 and 5</w:t>
            </w:r>
          </w:p>
        </w:tc>
      </w:tr>
      <w:tr w:rsidR="00C05EFF" w:rsidRPr="001141C9" w14:paraId="7BFD1498" w14:textId="77777777" w:rsidTr="00C065C3">
        <w:trPr>
          <w:jc w:val="center"/>
        </w:trPr>
        <w:tc>
          <w:tcPr>
            <w:tcW w:w="2062" w:type="dxa"/>
            <w:tcBorders>
              <w:top w:val="nil"/>
              <w:left w:val="single" w:sz="4" w:space="0" w:color="auto"/>
              <w:bottom w:val="nil"/>
              <w:right w:val="single" w:sz="4" w:space="0" w:color="auto"/>
            </w:tcBorders>
            <w:vAlign w:val="center"/>
          </w:tcPr>
          <w:p w14:paraId="3A5CB991"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247D44F" w14:textId="77777777" w:rsidR="00C05EFF" w:rsidRPr="001141C9" w:rsidRDefault="00C05EFF" w:rsidP="00C05EF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8A88C00" w14:textId="77777777" w:rsidR="00C05EFF" w:rsidRPr="001141C9" w:rsidRDefault="00C05EFF" w:rsidP="00C05EFF">
            <w:pPr>
              <w:pStyle w:val="TAC"/>
              <w:keepNext w:val="0"/>
              <w:keepLines w:val="0"/>
              <w:rPr>
                <w:rFonts w:eastAsiaTheme="minorEastAsia"/>
                <w:szCs w:val="18"/>
                <w:lang w:eastAsia="zh-CN"/>
              </w:rPr>
            </w:pPr>
            <w:r>
              <w:rPr>
                <w:szCs w:val="18"/>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50FC9C6" w14:textId="77777777" w:rsidR="00C05EFF" w:rsidRPr="001141C9" w:rsidRDefault="00C05EFF" w:rsidP="00C05EFF">
            <w:pPr>
              <w:pStyle w:val="TAC"/>
              <w:keepNext w:val="0"/>
              <w:keepLines w:val="0"/>
              <w:rPr>
                <w:rFonts w:eastAsiaTheme="minorEastAsia"/>
                <w:lang w:eastAsia="zh-CN" w:bidi="ar"/>
              </w:rPr>
            </w:pPr>
            <w:r>
              <w:rPr>
                <w:rFonts w:cs="Arial"/>
                <w:szCs w:val="18"/>
              </w:rPr>
              <w:t>n28 channel bandwidths in Table 5.3.5-1</w:t>
            </w:r>
          </w:p>
        </w:tc>
        <w:tc>
          <w:tcPr>
            <w:tcW w:w="1496" w:type="dxa"/>
            <w:tcBorders>
              <w:top w:val="nil"/>
              <w:left w:val="single" w:sz="4" w:space="0" w:color="auto"/>
              <w:bottom w:val="nil"/>
              <w:right w:val="single" w:sz="4" w:space="0" w:color="auto"/>
            </w:tcBorders>
            <w:vAlign w:val="center"/>
          </w:tcPr>
          <w:p w14:paraId="69BC6860" w14:textId="77777777" w:rsidR="00C05EFF" w:rsidRPr="001141C9" w:rsidRDefault="00C05EFF" w:rsidP="00C05EFF">
            <w:pPr>
              <w:pStyle w:val="TAC"/>
              <w:keepNext w:val="0"/>
              <w:keepLines w:val="0"/>
              <w:rPr>
                <w:rFonts w:eastAsiaTheme="minorEastAsia"/>
                <w:lang w:eastAsia="zh-CN"/>
              </w:rPr>
            </w:pPr>
          </w:p>
        </w:tc>
      </w:tr>
      <w:tr w:rsidR="00C05EFF" w:rsidRPr="001141C9" w14:paraId="0F9F4EDD"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370C16BC"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5D10C60" w14:textId="77777777" w:rsidR="00C05EFF" w:rsidRPr="001141C9" w:rsidRDefault="00C05EFF" w:rsidP="00C05EF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FD4B62A" w14:textId="77777777" w:rsidR="00C05EFF" w:rsidRPr="001141C9" w:rsidRDefault="00C05EFF" w:rsidP="00C05EFF">
            <w:pPr>
              <w:pStyle w:val="TAC"/>
              <w:keepNext w:val="0"/>
              <w:keepLines w:val="0"/>
              <w:rPr>
                <w:rFonts w:eastAsiaTheme="minorEastAsia"/>
                <w:szCs w:val="18"/>
                <w:lang w:eastAsia="zh-CN"/>
              </w:rPr>
            </w:pPr>
            <w:r>
              <w:rPr>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E5D2354" w14:textId="77777777" w:rsidR="00C05EFF" w:rsidRPr="001141C9" w:rsidRDefault="00C05EFF" w:rsidP="00C05EFF">
            <w:pPr>
              <w:pStyle w:val="TAC"/>
              <w:keepNext w:val="0"/>
              <w:keepLines w:val="0"/>
              <w:rPr>
                <w:rFonts w:eastAsiaTheme="minorEastAsia"/>
                <w:lang w:eastAsia="zh-CN" w:bidi="ar"/>
              </w:rPr>
            </w:pPr>
            <w:r>
              <w:rPr>
                <w:rFonts w:cs="Arial"/>
                <w:szCs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16211E97" w14:textId="77777777" w:rsidR="00C05EFF" w:rsidRPr="001141C9" w:rsidRDefault="00C05EFF" w:rsidP="00C05EFF">
            <w:pPr>
              <w:pStyle w:val="TAC"/>
              <w:keepNext w:val="0"/>
              <w:keepLines w:val="0"/>
              <w:rPr>
                <w:rFonts w:eastAsiaTheme="minorEastAsia"/>
                <w:lang w:eastAsia="zh-CN"/>
              </w:rPr>
            </w:pPr>
          </w:p>
        </w:tc>
      </w:tr>
      <w:tr w:rsidR="00C05EFF" w:rsidRPr="001141C9" w14:paraId="522FF245"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6DA13D1D"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CA_n7A-n28A-n78(2A)</w:t>
            </w:r>
          </w:p>
        </w:tc>
        <w:tc>
          <w:tcPr>
            <w:tcW w:w="1716" w:type="dxa"/>
            <w:tcBorders>
              <w:top w:val="single" w:sz="4" w:space="0" w:color="auto"/>
              <w:left w:val="single" w:sz="4" w:space="0" w:color="auto"/>
              <w:bottom w:val="nil"/>
              <w:right w:val="single" w:sz="4" w:space="0" w:color="auto"/>
            </w:tcBorders>
            <w:vAlign w:val="center"/>
          </w:tcPr>
          <w:p w14:paraId="5DB270A7" w14:textId="77777777" w:rsidR="00C05EFF" w:rsidRDefault="00C05EFF" w:rsidP="00C05EFF">
            <w:pPr>
              <w:pStyle w:val="TAC"/>
              <w:keepNext w:val="0"/>
              <w:keepLines w:val="0"/>
              <w:rPr>
                <w:rFonts w:cs="Arial"/>
                <w:vertAlign w:val="superscript"/>
              </w:rPr>
            </w:pPr>
            <w:r>
              <w:rPr>
                <w:rFonts w:cs="Arial"/>
              </w:rPr>
              <w:t>n7</w:t>
            </w:r>
            <w:r>
              <w:rPr>
                <w:rFonts w:cs="Arial"/>
                <w:vertAlign w:val="superscript"/>
              </w:rPr>
              <w:t>7</w:t>
            </w:r>
          </w:p>
          <w:p w14:paraId="21989EE5" w14:textId="77777777" w:rsidR="00C05EFF" w:rsidRDefault="00C05EFF" w:rsidP="00C05EFF">
            <w:pPr>
              <w:widowControl w:val="0"/>
              <w:spacing w:after="0"/>
              <w:jc w:val="center"/>
              <w:rPr>
                <w:rFonts w:ascii="Arial" w:hAnsi="Arial" w:cs="Arial"/>
                <w:sz w:val="18"/>
                <w:vertAlign w:val="superscript"/>
              </w:rPr>
            </w:pPr>
            <w:r>
              <w:rPr>
                <w:rFonts w:ascii="Arial" w:hAnsi="Arial" w:cs="Arial"/>
                <w:sz w:val="18"/>
              </w:rPr>
              <w:t>n78</w:t>
            </w:r>
            <w:r>
              <w:rPr>
                <w:rFonts w:ascii="Arial" w:hAnsi="Arial" w:cs="Arial"/>
                <w:sz w:val="18"/>
                <w:vertAlign w:val="superscript"/>
              </w:rPr>
              <w:t>7,9</w:t>
            </w:r>
          </w:p>
          <w:p w14:paraId="77148411" w14:textId="77777777" w:rsidR="00C05EFF" w:rsidRDefault="00C05EFF" w:rsidP="00C05EFF">
            <w:pPr>
              <w:pStyle w:val="TAC"/>
              <w:keepNext w:val="0"/>
              <w:keepLines w:val="0"/>
              <w:rPr>
                <w:rFonts w:eastAsiaTheme="minorEastAsia"/>
              </w:rPr>
            </w:pPr>
            <w:r>
              <w:rPr>
                <w:rFonts w:eastAsiaTheme="minorEastAsia"/>
              </w:rPr>
              <w:t>CA_n7A-n28A</w:t>
            </w:r>
          </w:p>
          <w:p w14:paraId="691B67F3" w14:textId="77777777" w:rsidR="00C05EFF" w:rsidRDefault="00C05EFF" w:rsidP="00C05EFF">
            <w:pPr>
              <w:pStyle w:val="TAC"/>
              <w:keepNext w:val="0"/>
              <w:keepLines w:val="0"/>
              <w:rPr>
                <w:rFonts w:eastAsiaTheme="minorEastAsia"/>
              </w:rPr>
            </w:pPr>
            <w:r>
              <w:rPr>
                <w:rFonts w:eastAsiaTheme="minorEastAsia"/>
              </w:rPr>
              <w:t>CA_n7A-n78A</w:t>
            </w:r>
            <w:r>
              <w:rPr>
                <w:rFonts w:eastAsiaTheme="minorEastAsia" w:cs="Arial"/>
                <w:szCs w:val="18"/>
                <w:vertAlign w:val="superscript"/>
              </w:rPr>
              <w:t>7</w:t>
            </w:r>
            <w:r>
              <w:rPr>
                <w:rFonts w:cs="Arial"/>
                <w:vertAlign w:val="superscript"/>
                <w:lang w:eastAsia="zh-CN"/>
              </w:rPr>
              <w:t>,14</w:t>
            </w:r>
          </w:p>
          <w:p w14:paraId="5B6FC525" w14:textId="77777777" w:rsidR="00C05EFF" w:rsidRDefault="00C05EFF" w:rsidP="00C05EFF">
            <w:pPr>
              <w:pStyle w:val="TAC"/>
              <w:keepNext w:val="0"/>
              <w:keepLines w:val="0"/>
              <w:rPr>
                <w:rFonts w:eastAsiaTheme="minorEastAsia" w:cs="Arial"/>
                <w:szCs w:val="18"/>
                <w:vertAlign w:val="superscript"/>
              </w:rPr>
            </w:pPr>
            <w:r>
              <w:rPr>
                <w:rFonts w:eastAsiaTheme="minorEastAsia"/>
              </w:rPr>
              <w:t>CA_n28A-n78A</w:t>
            </w:r>
            <w:r>
              <w:rPr>
                <w:rFonts w:eastAsiaTheme="minorEastAsia" w:cs="Arial"/>
                <w:szCs w:val="18"/>
                <w:vertAlign w:val="superscript"/>
              </w:rPr>
              <w:t>7</w:t>
            </w:r>
            <w:r>
              <w:rPr>
                <w:rFonts w:cs="Arial"/>
                <w:vertAlign w:val="superscript"/>
                <w:lang w:eastAsia="zh-CN"/>
              </w:rPr>
              <w:t>,14</w:t>
            </w:r>
          </w:p>
          <w:p w14:paraId="69EAFD8C" w14:textId="77777777" w:rsidR="00C05EFF" w:rsidRPr="001141C9" w:rsidRDefault="00C05EFF" w:rsidP="00C05EFF">
            <w:pPr>
              <w:pStyle w:val="TAC"/>
              <w:keepNext w:val="0"/>
              <w:keepLines w:val="0"/>
              <w:rPr>
                <w:rFonts w:eastAsiaTheme="minorEastAsia"/>
              </w:rPr>
            </w:pPr>
            <w:r>
              <w:rPr>
                <w:rFonts w:eastAsiaTheme="minorEastAsia"/>
              </w:rPr>
              <w:t>CA_n78(2A)</w:t>
            </w:r>
            <w:r>
              <w:rPr>
                <w:rFonts w:eastAsiaTheme="minorEastAsia"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770DCD48"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78932CC"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156EAEAD" w14:textId="77777777" w:rsidR="00C05EFF" w:rsidRPr="001141C9" w:rsidRDefault="00C05EFF" w:rsidP="00C05EFF">
            <w:pPr>
              <w:pStyle w:val="TAC"/>
              <w:keepNext w:val="0"/>
              <w:keepLines w:val="0"/>
              <w:rPr>
                <w:rFonts w:eastAsiaTheme="minorEastAsia"/>
                <w:lang w:eastAsia="zh-CN"/>
              </w:rPr>
            </w:pPr>
            <w:r w:rsidRPr="001141C9">
              <w:rPr>
                <w:rFonts w:eastAsiaTheme="minorEastAsia"/>
              </w:rPr>
              <w:t>0</w:t>
            </w:r>
          </w:p>
        </w:tc>
      </w:tr>
      <w:tr w:rsidR="00C05EFF" w:rsidRPr="001141C9" w14:paraId="62FD5FF6" w14:textId="77777777" w:rsidTr="00C065C3">
        <w:trPr>
          <w:jc w:val="center"/>
        </w:trPr>
        <w:tc>
          <w:tcPr>
            <w:tcW w:w="2062" w:type="dxa"/>
            <w:tcBorders>
              <w:top w:val="nil"/>
              <w:left w:val="single" w:sz="4" w:space="0" w:color="auto"/>
              <w:bottom w:val="nil"/>
              <w:right w:val="single" w:sz="4" w:space="0" w:color="auto"/>
            </w:tcBorders>
            <w:vAlign w:val="center"/>
          </w:tcPr>
          <w:p w14:paraId="146E2F97"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2246442" w14:textId="77777777" w:rsidR="00C05EFF" w:rsidRPr="001141C9" w:rsidRDefault="00C05EFF" w:rsidP="00C05EF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tcPr>
          <w:p w14:paraId="29271EDB"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CD77A18"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rPr>
              <w:t>5, 10, 15, 20</w:t>
            </w:r>
          </w:p>
        </w:tc>
        <w:tc>
          <w:tcPr>
            <w:tcW w:w="1496" w:type="dxa"/>
            <w:tcBorders>
              <w:top w:val="nil"/>
              <w:left w:val="single" w:sz="4" w:space="0" w:color="auto"/>
              <w:bottom w:val="nil"/>
              <w:right w:val="single" w:sz="4" w:space="0" w:color="auto"/>
            </w:tcBorders>
            <w:vAlign w:val="center"/>
          </w:tcPr>
          <w:p w14:paraId="5173CFF2" w14:textId="77777777" w:rsidR="00C05EFF" w:rsidRPr="001141C9" w:rsidRDefault="00C05EFF" w:rsidP="00C05EFF">
            <w:pPr>
              <w:pStyle w:val="TAC"/>
              <w:keepNext w:val="0"/>
              <w:keepLines w:val="0"/>
              <w:rPr>
                <w:rFonts w:eastAsiaTheme="minorEastAsia"/>
                <w:lang w:eastAsia="zh-CN"/>
              </w:rPr>
            </w:pPr>
          </w:p>
        </w:tc>
      </w:tr>
      <w:tr w:rsidR="00C05EFF" w:rsidRPr="001141C9" w14:paraId="01E61A74" w14:textId="77777777" w:rsidTr="00C065C3">
        <w:trPr>
          <w:jc w:val="center"/>
        </w:trPr>
        <w:tc>
          <w:tcPr>
            <w:tcW w:w="2062" w:type="dxa"/>
            <w:tcBorders>
              <w:top w:val="nil"/>
              <w:left w:val="single" w:sz="4" w:space="0" w:color="auto"/>
              <w:bottom w:val="nil"/>
              <w:right w:val="single" w:sz="4" w:space="0" w:color="auto"/>
            </w:tcBorders>
            <w:vAlign w:val="center"/>
          </w:tcPr>
          <w:p w14:paraId="2D575389"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A2C6938" w14:textId="77777777" w:rsidR="00C05EFF" w:rsidRPr="001141C9" w:rsidRDefault="00C05EFF" w:rsidP="00C05EF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tcPr>
          <w:p w14:paraId="64CD3088"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ECBAB2C"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rPr>
              <w:t>CA_n78(2A)_BCS2</w:t>
            </w:r>
          </w:p>
        </w:tc>
        <w:tc>
          <w:tcPr>
            <w:tcW w:w="1496" w:type="dxa"/>
            <w:tcBorders>
              <w:top w:val="nil"/>
              <w:left w:val="single" w:sz="4" w:space="0" w:color="auto"/>
              <w:bottom w:val="single" w:sz="4" w:space="0" w:color="auto"/>
              <w:right w:val="single" w:sz="4" w:space="0" w:color="auto"/>
            </w:tcBorders>
            <w:vAlign w:val="center"/>
          </w:tcPr>
          <w:p w14:paraId="567281B0" w14:textId="77777777" w:rsidR="00C05EFF" w:rsidRPr="001141C9" w:rsidRDefault="00C05EFF" w:rsidP="00C05EFF">
            <w:pPr>
              <w:pStyle w:val="TAC"/>
              <w:keepNext w:val="0"/>
              <w:keepLines w:val="0"/>
              <w:rPr>
                <w:rFonts w:eastAsiaTheme="minorEastAsia"/>
                <w:lang w:eastAsia="zh-CN"/>
              </w:rPr>
            </w:pPr>
          </w:p>
        </w:tc>
      </w:tr>
      <w:tr w:rsidR="00C05EFF" w:rsidRPr="001141C9" w14:paraId="3760975F" w14:textId="77777777" w:rsidTr="00C065C3">
        <w:trPr>
          <w:jc w:val="center"/>
        </w:trPr>
        <w:tc>
          <w:tcPr>
            <w:tcW w:w="2062" w:type="dxa"/>
            <w:tcBorders>
              <w:top w:val="nil"/>
              <w:left w:val="single" w:sz="4" w:space="0" w:color="auto"/>
              <w:bottom w:val="nil"/>
              <w:right w:val="single" w:sz="4" w:space="0" w:color="auto"/>
            </w:tcBorders>
            <w:vAlign w:val="center"/>
          </w:tcPr>
          <w:p w14:paraId="73917BA0"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F409EC4" w14:textId="77777777" w:rsidR="00C05EFF" w:rsidRPr="001141C9" w:rsidRDefault="00C05EFF" w:rsidP="00C05EF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D179659" w14:textId="77777777" w:rsidR="00C05EFF" w:rsidRPr="001141C9" w:rsidRDefault="00C05EFF" w:rsidP="00C05EFF">
            <w:pPr>
              <w:pStyle w:val="TAC"/>
              <w:keepNext w:val="0"/>
              <w:keepLines w:val="0"/>
              <w:rPr>
                <w:rFonts w:eastAsiaTheme="minorEastAsia"/>
              </w:rPr>
            </w:pPr>
            <w:r>
              <w:rPr>
                <w:rFonts w:cs="Arial"/>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CEFC9AB" w14:textId="77777777" w:rsidR="00C05EFF" w:rsidRPr="001141C9" w:rsidRDefault="00C05EFF" w:rsidP="00C05EFF">
            <w:pPr>
              <w:pStyle w:val="TAC"/>
              <w:keepNext w:val="0"/>
              <w:keepLines w:val="0"/>
              <w:rPr>
                <w:rFonts w:eastAsiaTheme="minorEastAsia"/>
                <w:lang w:eastAsia="zh-CN"/>
              </w:rPr>
            </w:pPr>
            <w:r>
              <w:rPr>
                <w:rFonts w:cs="Arial"/>
                <w:szCs w:val="18"/>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46189032" w14:textId="77777777" w:rsidR="00C05EFF" w:rsidRPr="001141C9" w:rsidRDefault="00C05EFF" w:rsidP="00C05EFF">
            <w:pPr>
              <w:pStyle w:val="TAC"/>
              <w:keepNext w:val="0"/>
              <w:keepLines w:val="0"/>
              <w:rPr>
                <w:rFonts w:eastAsiaTheme="minorEastAsia"/>
                <w:lang w:eastAsia="zh-CN"/>
              </w:rPr>
            </w:pPr>
            <w:r>
              <w:rPr>
                <w:szCs w:val="18"/>
                <w:lang w:val="en-US" w:eastAsia="zh-CN"/>
              </w:rPr>
              <w:t>4 and 5</w:t>
            </w:r>
          </w:p>
        </w:tc>
      </w:tr>
      <w:tr w:rsidR="00C05EFF" w:rsidRPr="001141C9" w14:paraId="754A9E0D" w14:textId="77777777" w:rsidTr="00C065C3">
        <w:trPr>
          <w:jc w:val="center"/>
        </w:trPr>
        <w:tc>
          <w:tcPr>
            <w:tcW w:w="2062" w:type="dxa"/>
            <w:tcBorders>
              <w:top w:val="nil"/>
              <w:left w:val="single" w:sz="4" w:space="0" w:color="auto"/>
              <w:bottom w:val="nil"/>
              <w:right w:val="single" w:sz="4" w:space="0" w:color="auto"/>
            </w:tcBorders>
            <w:vAlign w:val="center"/>
          </w:tcPr>
          <w:p w14:paraId="0F9BDCC0"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9705EEE" w14:textId="77777777" w:rsidR="00C05EFF" w:rsidRPr="001141C9" w:rsidRDefault="00C05EFF" w:rsidP="00C05EF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tcPr>
          <w:p w14:paraId="16F6BE9C" w14:textId="77777777" w:rsidR="00C05EFF" w:rsidRPr="001141C9" w:rsidRDefault="00C05EFF" w:rsidP="00C05EFF">
            <w:pPr>
              <w:pStyle w:val="TAC"/>
              <w:keepNext w:val="0"/>
              <w:keepLines w:val="0"/>
              <w:rPr>
                <w:rFonts w:eastAsiaTheme="minorEastAsia"/>
              </w:rPr>
            </w:pPr>
            <w:r>
              <w:rPr>
                <w:lang w:val="en-US"/>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2FB1A9A" w14:textId="77777777" w:rsidR="00C05EFF" w:rsidRPr="001141C9" w:rsidRDefault="00C05EFF" w:rsidP="00C05EFF">
            <w:pPr>
              <w:pStyle w:val="TAC"/>
              <w:keepNext w:val="0"/>
              <w:keepLines w:val="0"/>
              <w:rPr>
                <w:rFonts w:eastAsiaTheme="minorEastAsia"/>
                <w:lang w:eastAsia="zh-CN"/>
              </w:rPr>
            </w:pPr>
            <w:r>
              <w:rPr>
                <w:rFonts w:cs="Arial"/>
                <w:szCs w:val="18"/>
              </w:rPr>
              <w:t>n28 channel bandwidths in Table 5.3.5-1</w:t>
            </w:r>
          </w:p>
        </w:tc>
        <w:tc>
          <w:tcPr>
            <w:tcW w:w="1496" w:type="dxa"/>
            <w:tcBorders>
              <w:top w:val="nil"/>
              <w:left w:val="single" w:sz="4" w:space="0" w:color="auto"/>
              <w:bottom w:val="nil"/>
              <w:right w:val="single" w:sz="4" w:space="0" w:color="auto"/>
            </w:tcBorders>
            <w:vAlign w:val="center"/>
          </w:tcPr>
          <w:p w14:paraId="463834B3" w14:textId="77777777" w:rsidR="00C05EFF" w:rsidRPr="001141C9" w:rsidRDefault="00C05EFF" w:rsidP="00C05EFF">
            <w:pPr>
              <w:pStyle w:val="TAC"/>
              <w:keepNext w:val="0"/>
              <w:keepLines w:val="0"/>
              <w:rPr>
                <w:rFonts w:eastAsiaTheme="minorEastAsia"/>
                <w:lang w:eastAsia="zh-CN"/>
              </w:rPr>
            </w:pPr>
          </w:p>
        </w:tc>
      </w:tr>
      <w:tr w:rsidR="00C05EFF" w:rsidRPr="001141C9" w14:paraId="7F6C88FA"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4A9E4F8F"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65EFDF0" w14:textId="77777777" w:rsidR="00C05EFF" w:rsidRPr="001141C9" w:rsidRDefault="00C05EFF" w:rsidP="00C05EF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tcPr>
          <w:p w14:paraId="7540A39F" w14:textId="77777777" w:rsidR="00C05EFF" w:rsidRPr="001141C9" w:rsidRDefault="00C05EFF" w:rsidP="00C05EFF">
            <w:pPr>
              <w:pStyle w:val="TAC"/>
              <w:keepNext w:val="0"/>
              <w:keepLines w:val="0"/>
              <w:rPr>
                <w:rFonts w:eastAsiaTheme="minorEastAsia"/>
              </w:rPr>
            </w:pPr>
            <w:r>
              <w:rPr>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BD1F6E2" w14:textId="77777777" w:rsidR="00C05EFF" w:rsidRPr="001141C9" w:rsidRDefault="00C05EFF" w:rsidP="00C05EFF">
            <w:pPr>
              <w:pStyle w:val="TAC"/>
              <w:keepNext w:val="0"/>
              <w:keepLines w:val="0"/>
              <w:rPr>
                <w:rFonts w:eastAsiaTheme="minorEastAsia"/>
                <w:lang w:eastAsia="zh-CN"/>
              </w:rPr>
            </w:pPr>
            <w:r>
              <w:rPr>
                <w:lang w:eastAsia="zh-CN"/>
              </w:rPr>
              <w:t>CA_n78(2A)_BCS4 and 5</w:t>
            </w:r>
          </w:p>
        </w:tc>
        <w:tc>
          <w:tcPr>
            <w:tcW w:w="1496" w:type="dxa"/>
            <w:tcBorders>
              <w:top w:val="nil"/>
              <w:left w:val="single" w:sz="4" w:space="0" w:color="auto"/>
              <w:bottom w:val="single" w:sz="4" w:space="0" w:color="auto"/>
              <w:right w:val="single" w:sz="4" w:space="0" w:color="auto"/>
            </w:tcBorders>
            <w:vAlign w:val="center"/>
          </w:tcPr>
          <w:p w14:paraId="50F91A23" w14:textId="77777777" w:rsidR="00C05EFF" w:rsidRPr="001141C9" w:rsidRDefault="00C05EFF" w:rsidP="00C05EFF">
            <w:pPr>
              <w:pStyle w:val="TAC"/>
              <w:keepNext w:val="0"/>
              <w:keepLines w:val="0"/>
              <w:rPr>
                <w:rFonts w:eastAsiaTheme="minorEastAsia"/>
                <w:lang w:eastAsia="zh-CN"/>
              </w:rPr>
            </w:pPr>
          </w:p>
        </w:tc>
      </w:tr>
      <w:tr w:rsidR="00C05EFF" w:rsidRPr="001141C9" w14:paraId="6905F13D"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01CFDDFA"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CA_n7A-n28A-n78C</w:t>
            </w:r>
          </w:p>
        </w:tc>
        <w:tc>
          <w:tcPr>
            <w:tcW w:w="1716" w:type="dxa"/>
            <w:tcBorders>
              <w:top w:val="single" w:sz="4" w:space="0" w:color="auto"/>
              <w:left w:val="single" w:sz="4" w:space="0" w:color="auto"/>
              <w:bottom w:val="nil"/>
              <w:right w:val="single" w:sz="4" w:space="0" w:color="auto"/>
            </w:tcBorders>
            <w:vAlign w:val="center"/>
          </w:tcPr>
          <w:p w14:paraId="1E837CBD" w14:textId="77777777" w:rsidR="00C05EFF" w:rsidRDefault="00C05EFF" w:rsidP="00C05EFF">
            <w:pPr>
              <w:pStyle w:val="TAC"/>
              <w:rPr>
                <w:vertAlign w:val="superscript"/>
                <w:lang w:val="en-US" w:eastAsia="zh-CN"/>
              </w:rPr>
            </w:pPr>
            <w:r>
              <w:rPr>
                <w:rFonts w:eastAsia="游明朝"/>
                <w:lang w:val="en-US"/>
              </w:rPr>
              <w:t>n78</w:t>
            </w:r>
            <w:r>
              <w:rPr>
                <w:rFonts w:eastAsia="游明朝"/>
                <w:vertAlign w:val="superscript"/>
                <w:lang w:val="en-US"/>
              </w:rPr>
              <w:t>7</w:t>
            </w:r>
            <w:r>
              <w:rPr>
                <w:rFonts w:cs="Arial"/>
                <w:vertAlign w:val="superscript"/>
                <w:lang w:val="en-US" w:eastAsia="zh-CN"/>
              </w:rPr>
              <w:t>,9</w:t>
            </w:r>
          </w:p>
          <w:p w14:paraId="35552BFD" w14:textId="77777777" w:rsidR="00C05EFF" w:rsidRDefault="00C05EFF" w:rsidP="00C05EFF">
            <w:pPr>
              <w:pStyle w:val="TAC"/>
              <w:rPr>
                <w:lang w:eastAsia="zh-CN"/>
              </w:rPr>
            </w:pPr>
            <w:r>
              <w:rPr>
                <w:lang w:eastAsia="zh-CN"/>
              </w:rPr>
              <w:t>CA_n78C</w:t>
            </w:r>
            <w:r>
              <w:rPr>
                <w:rFonts w:eastAsiaTheme="minorEastAsia" w:cs="Arial"/>
                <w:szCs w:val="18"/>
                <w:vertAlign w:val="superscript"/>
                <w:lang w:val="es-US" w:eastAsia="zh-CN"/>
              </w:rPr>
              <w:t>7</w:t>
            </w:r>
          </w:p>
          <w:p w14:paraId="1F8564C6" w14:textId="77777777" w:rsidR="00C05EFF" w:rsidRDefault="00C05EFF" w:rsidP="00C05EFF">
            <w:pPr>
              <w:pStyle w:val="TAC"/>
              <w:rPr>
                <w:lang w:eastAsia="zh-CN"/>
              </w:rPr>
            </w:pPr>
            <w:r>
              <w:rPr>
                <w:lang w:eastAsia="zh-CN"/>
              </w:rPr>
              <w:t>CA_n7A-n28A</w:t>
            </w:r>
          </w:p>
          <w:p w14:paraId="5B77CDEE" w14:textId="77777777" w:rsidR="00C05EFF" w:rsidRDefault="00C05EFF" w:rsidP="00C05EFF">
            <w:pPr>
              <w:pStyle w:val="TAC"/>
              <w:rPr>
                <w:lang w:eastAsia="zh-CN"/>
              </w:rPr>
            </w:pPr>
            <w:r>
              <w:rPr>
                <w:lang w:eastAsia="zh-CN"/>
              </w:rPr>
              <w:t>CA_n7A-n78A</w:t>
            </w:r>
            <w:r>
              <w:rPr>
                <w:rFonts w:eastAsiaTheme="minorEastAsia"/>
                <w:szCs w:val="18"/>
                <w:vertAlign w:val="superscript"/>
                <w:lang w:val="en-US" w:eastAsia="zh-CN"/>
              </w:rPr>
              <w:t>7</w:t>
            </w:r>
            <w:r>
              <w:rPr>
                <w:rFonts w:cs="Arial"/>
                <w:vertAlign w:val="superscript"/>
                <w:lang w:eastAsia="zh-CN"/>
              </w:rPr>
              <w:t>,14</w:t>
            </w:r>
          </w:p>
          <w:p w14:paraId="1E2400AD" w14:textId="77777777" w:rsidR="00C05EFF" w:rsidRPr="001141C9" w:rsidRDefault="00C05EFF" w:rsidP="00C05EFF">
            <w:pPr>
              <w:pStyle w:val="TAC"/>
              <w:keepNext w:val="0"/>
              <w:keepLines w:val="0"/>
              <w:rPr>
                <w:rFonts w:eastAsiaTheme="minorEastAsia"/>
              </w:rPr>
            </w:pPr>
            <w:r>
              <w:rPr>
                <w:lang w:eastAsia="zh-CN"/>
              </w:rPr>
              <w:t>CA_n28A-n78A</w:t>
            </w:r>
            <w:r>
              <w:rPr>
                <w:rFonts w:eastAsiaTheme="minorEastAsia"/>
                <w:szCs w:val="18"/>
                <w:vertAlign w:val="superscript"/>
                <w:lang w:val="en-US" w:eastAsia="zh-CN"/>
              </w:rPr>
              <w:t>7</w:t>
            </w:r>
            <w:r>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663A9ED3"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1EBE468"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1A66F3C" w14:textId="77777777" w:rsidR="00C05EFF" w:rsidRPr="001141C9" w:rsidRDefault="00C05EFF" w:rsidP="00C05EFF">
            <w:pPr>
              <w:pStyle w:val="TAC"/>
              <w:keepNext w:val="0"/>
              <w:keepLines w:val="0"/>
              <w:rPr>
                <w:rFonts w:eastAsiaTheme="minorEastAsia"/>
                <w:lang w:eastAsia="zh-CN"/>
              </w:rPr>
            </w:pPr>
            <w:r w:rsidRPr="001141C9">
              <w:rPr>
                <w:rFonts w:eastAsiaTheme="minorEastAsia" w:hint="eastAsia"/>
                <w:lang w:eastAsia="zh-CN"/>
              </w:rPr>
              <w:t>0</w:t>
            </w:r>
          </w:p>
        </w:tc>
      </w:tr>
      <w:tr w:rsidR="00C05EFF" w:rsidRPr="001141C9" w14:paraId="28CA634F" w14:textId="77777777" w:rsidTr="00C065C3">
        <w:trPr>
          <w:jc w:val="center"/>
        </w:trPr>
        <w:tc>
          <w:tcPr>
            <w:tcW w:w="2062" w:type="dxa"/>
            <w:tcBorders>
              <w:top w:val="nil"/>
              <w:left w:val="single" w:sz="4" w:space="0" w:color="auto"/>
              <w:bottom w:val="nil"/>
              <w:right w:val="single" w:sz="4" w:space="0" w:color="auto"/>
            </w:tcBorders>
            <w:vAlign w:val="center"/>
          </w:tcPr>
          <w:p w14:paraId="2404A3F4"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1129112" w14:textId="77777777" w:rsidR="00C05EFF" w:rsidRPr="001141C9" w:rsidRDefault="00C05EFF" w:rsidP="00C05EF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05439AE"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A358F64"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5, 10, 15, 20</w:t>
            </w:r>
          </w:p>
        </w:tc>
        <w:tc>
          <w:tcPr>
            <w:tcW w:w="1496" w:type="dxa"/>
            <w:tcBorders>
              <w:top w:val="nil"/>
              <w:left w:val="single" w:sz="4" w:space="0" w:color="auto"/>
              <w:bottom w:val="nil"/>
              <w:right w:val="single" w:sz="4" w:space="0" w:color="auto"/>
            </w:tcBorders>
            <w:vAlign w:val="center"/>
          </w:tcPr>
          <w:p w14:paraId="53CADE99" w14:textId="77777777" w:rsidR="00C05EFF" w:rsidRPr="001141C9" w:rsidRDefault="00C05EFF" w:rsidP="00C05EFF">
            <w:pPr>
              <w:pStyle w:val="TAC"/>
              <w:keepNext w:val="0"/>
              <w:keepLines w:val="0"/>
              <w:rPr>
                <w:rFonts w:eastAsiaTheme="minorEastAsia"/>
                <w:lang w:eastAsia="zh-CN"/>
              </w:rPr>
            </w:pPr>
          </w:p>
        </w:tc>
      </w:tr>
      <w:tr w:rsidR="00C05EFF" w:rsidRPr="001141C9" w14:paraId="21AA22F1"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77508B5D"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7FF5B6E" w14:textId="77777777" w:rsidR="00C05EFF" w:rsidRPr="001141C9" w:rsidRDefault="00C05EFF" w:rsidP="00C05EF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A637356" w14:textId="77777777" w:rsidR="00C05EFF" w:rsidRPr="001141C9" w:rsidRDefault="00C05EFF" w:rsidP="00C05EFF">
            <w:pPr>
              <w:pStyle w:val="TAC"/>
              <w:keepNext w:val="0"/>
              <w:keepLines w:val="0"/>
              <w:rPr>
                <w:rFonts w:eastAsiaTheme="minorEastAsia"/>
                <w:lang w:eastAsia="zh-CN"/>
              </w:rPr>
            </w:pPr>
            <w:r>
              <w:rPr>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44C850E" w14:textId="77777777" w:rsidR="00C05EFF" w:rsidRPr="001141C9" w:rsidRDefault="00C05EFF" w:rsidP="00C05EFF">
            <w:pPr>
              <w:pStyle w:val="TAC"/>
              <w:keepNext w:val="0"/>
              <w:keepLines w:val="0"/>
              <w:rPr>
                <w:rFonts w:eastAsiaTheme="minorEastAsia"/>
                <w:lang w:eastAsia="zh-CN" w:bidi="ar"/>
              </w:rPr>
            </w:pPr>
            <w:r>
              <w:rPr>
                <w:lang w:val="en-US" w:eastAsia="zh-CN" w:bidi="ar"/>
              </w:rPr>
              <w:t>CA_n78C_BCS1</w:t>
            </w:r>
          </w:p>
        </w:tc>
        <w:tc>
          <w:tcPr>
            <w:tcW w:w="1496" w:type="dxa"/>
            <w:tcBorders>
              <w:top w:val="nil"/>
              <w:left w:val="single" w:sz="4" w:space="0" w:color="auto"/>
              <w:bottom w:val="single" w:sz="4" w:space="0" w:color="auto"/>
              <w:right w:val="single" w:sz="4" w:space="0" w:color="auto"/>
            </w:tcBorders>
            <w:vAlign w:val="center"/>
          </w:tcPr>
          <w:p w14:paraId="6699499E" w14:textId="77777777" w:rsidR="00C05EFF" w:rsidRPr="001141C9" w:rsidRDefault="00C05EFF" w:rsidP="00C05EFF">
            <w:pPr>
              <w:pStyle w:val="TAC"/>
              <w:keepNext w:val="0"/>
              <w:keepLines w:val="0"/>
              <w:rPr>
                <w:rFonts w:eastAsiaTheme="minorEastAsia"/>
                <w:lang w:eastAsia="zh-CN"/>
              </w:rPr>
            </w:pPr>
          </w:p>
        </w:tc>
      </w:tr>
      <w:tr w:rsidR="00C05EFF" w:rsidRPr="001141C9" w14:paraId="4FF08A82"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170B4AA6" w14:textId="77777777" w:rsidR="00C05EFF" w:rsidRPr="001141C9" w:rsidRDefault="00C05EFF" w:rsidP="00C05EFF">
            <w:pPr>
              <w:pStyle w:val="TAC"/>
              <w:keepNext w:val="0"/>
              <w:keepLines w:val="0"/>
              <w:rPr>
                <w:rFonts w:eastAsiaTheme="minorEastAsia"/>
                <w:lang w:eastAsia="zh-CN"/>
              </w:rPr>
            </w:pPr>
            <w:r w:rsidRPr="00881D6E">
              <w:rPr>
                <w:rFonts w:eastAsiaTheme="minorEastAsia"/>
                <w:lang w:val="en-US" w:eastAsia="zh-CN"/>
              </w:rPr>
              <w:t>CA_n</w:t>
            </w:r>
            <w:r>
              <w:rPr>
                <w:rFonts w:eastAsiaTheme="minorEastAsia"/>
                <w:lang w:val="en-US" w:eastAsia="zh-CN"/>
              </w:rPr>
              <w:t>7</w:t>
            </w:r>
            <w:r w:rsidRPr="00881D6E">
              <w:rPr>
                <w:rFonts w:eastAsiaTheme="minorEastAsia"/>
                <w:lang w:val="en-US" w:eastAsia="zh-CN"/>
              </w:rPr>
              <w:t>A-n</w:t>
            </w:r>
            <w:r>
              <w:rPr>
                <w:rFonts w:eastAsiaTheme="minorEastAsia"/>
                <w:lang w:val="en-US" w:eastAsia="zh-CN"/>
              </w:rPr>
              <w:t>28</w:t>
            </w:r>
            <w:r w:rsidRPr="00881D6E">
              <w:rPr>
                <w:rFonts w:eastAsiaTheme="minorEastAsia"/>
                <w:lang w:val="en-US" w:eastAsia="zh-CN"/>
              </w:rPr>
              <w:t>A-n78(A-C)</w:t>
            </w:r>
          </w:p>
        </w:tc>
        <w:tc>
          <w:tcPr>
            <w:tcW w:w="1716" w:type="dxa"/>
            <w:tcBorders>
              <w:top w:val="single" w:sz="4" w:space="0" w:color="auto"/>
              <w:left w:val="single" w:sz="4" w:space="0" w:color="auto"/>
              <w:bottom w:val="nil"/>
              <w:right w:val="single" w:sz="4" w:space="0" w:color="auto"/>
            </w:tcBorders>
            <w:vAlign w:val="center"/>
          </w:tcPr>
          <w:p w14:paraId="273B86A4" w14:textId="77777777" w:rsidR="00C05EFF" w:rsidRPr="00B44542" w:rsidRDefault="00C05EFF" w:rsidP="00C05EFF">
            <w:pPr>
              <w:pStyle w:val="TAC"/>
              <w:rPr>
                <w:rFonts w:eastAsiaTheme="minorEastAsia" w:cs="Arial"/>
                <w:szCs w:val="18"/>
                <w:lang w:val="es-US" w:eastAsia="zh-CN"/>
              </w:rPr>
            </w:pPr>
            <w:r w:rsidRPr="00B44542">
              <w:rPr>
                <w:rFonts w:eastAsiaTheme="minorEastAsia" w:cs="Arial"/>
                <w:szCs w:val="18"/>
                <w:lang w:val="es-US" w:eastAsia="zh-CN"/>
              </w:rPr>
              <w:t>CA_n78C</w:t>
            </w:r>
          </w:p>
          <w:p w14:paraId="31A90E3B" w14:textId="77777777" w:rsidR="00C05EFF" w:rsidRPr="00B44542" w:rsidRDefault="00C05EFF" w:rsidP="00C05EFF">
            <w:pPr>
              <w:pStyle w:val="TAC"/>
              <w:rPr>
                <w:rFonts w:eastAsiaTheme="minorEastAsia" w:cs="Arial"/>
                <w:szCs w:val="18"/>
                <w:lang w:val="es-US" w:eastAsia="zh-CN"/>
              </w:rPr>
            </w:pPr>
            <w:r w:rsidRPr="00B44542">
              <w:rPr>
                <w:rFonts w:eastAsiaTheme="minorEastAsia" w:cs="Arial"/>
                <w:szCs w:val="18"/>
                <w:lang w:val="es-US" w:eastAsia="zh-CN"/>
              </w:rPr>
              <w:t>CA_n</w:t>
            </w:r>
            <w:r>
              <w:rPr>
                <w:rFonts w:eastAsiaTheme="minorEastAsia" w:cs="Arial"/>
                <w:szCs w:val="18"/>
                <w:lang w:val="es-US" w:eastAsia="zh-CN"/>
              </w:rPr>
              <w:t>7</w:t>
            </w:r>
            <w:r w:rsidRPr="00B44542">
              <w:rPr>
                <w:rFonts w:eastAsiaTheme="minorEastAsia" w:cs="Arial"/>
                <w:szCs w:val="18"/>
                <w:lang w:val="es-US" w:eastAsia="zh-CN"/>
              </w:rPr>
              <w:t>A-n</w:t>
            </w:r>
            <w:r>
              <w:rPr>
                <w:rFonts w:eastAsiaTheme="minorEastAsia" w:cs="Arial"/>
                <w:szCs w:val="18"/>
                <w:lang w:val="es-US" w:eastAsia="zh-CN"/>
              </w:rPr>
              <w:t>28</w:t>
            </w:r>
            <w:r w:rsidRPr="00B44542">
              <w:rPr>
                <w:rFonts w:eastAsiaTheme="minorEastAsia" w:cs="Arial"/>
                <w:szCs w:val="18"/>
                <w:lang w:val="es-US" w:eastAsia="zh-CN"/>
              </w:rPr>
              <w:t>A</w:t>
            </w:r>
          </w:p>
          <w:p w14:paraId="3D93C04E" w14:textId="77777777" w:rsidR="00C05EFF" w:rsidRPr="00B44542" w:rsidRDefault="00C05EFF" w:rsidP="00C05EFF">
            <w:pPr>
              <w:pStyle w:val="TAC"/>
              <w:rPr>
                <w:rFonts w:eastAsiaTheme="minorEastAsia" w:cs="Arial"/>
                <w:szCs w:val="18"/>
                <w:lang w:val="es-US" w:eastAsia="zh-CN"/>
              </w:rPr>
            </w:pPr>
            <w:r w:rsidRPr="00B44542">
              <w:rPr>
                <w:rFonts w:eastAsiaTheme="minorEastAsia" w:cs="Arial"/>
                <w:szCs w:val="18"/>
                <w:lang w:val="es-US" w:eastAsia="zh-CN"/>
              </w:rPr>
              <w:t>CA_n</w:t>
            </w:r>
            <w:r>
              <w:rPr>
                <w:rFonts w:eastAsiaTheme="minorEastAsia" w:cs="Arial"/>
                <w:szCs w:val="18"/>
                <w:lang w:val="es-US" w:eastAsia="zh-CN"/>
              </w:rPr>
              <w:t>7</w:t>
            </w:r>
            <w:r w:rsidRPr="00B44542">
              <w:rPr>
                <w:rFonts w:eastAsiaTheme="minorEastAsia" w:cs="Arial"/>
                <w:szCs w:val="18"/>
                <w:lang w:val="es-US" w:eastAsia="zh-CN"/>
              </w:rPr>
              <w:t>A-n78A</w:t>
            </w:r>
          </w:p>
          <w:p w14:paraId="68454620" w14:textId="77777777" w:rsidR="00C05EFF" w:rsidRPr="001141C9" w:rsidRDefault="00C05EFF" w:rsidP="00C05EFF">
            <w:pPr>
              <w:pStyle w:val="TAC"/>
              <w:keepNext w:val="0"/>
              <w:keepLines w:val="0"/>
              <w:rPr>
                <w:rFonts w:eastAsiaTheme="minorEastAsia"/>
              </w:rPr>
            </w:pPr>
            <w:r w:rsidRPr="00B44542">
              <w:rPr>
                <w:rFonts w:eastAsiaTheme="minorEastAsia" w:cs="Arial"/>
                <w:szCs w:val="18"/>
                <w:lang w:val="es-US" w:eastAsia="zh-CN"/>
              </w:rPr>
              <w:t>CA_n</w:t>
            </w:r>
            <w:r>
              <w:rPr>
                <w:rFonts w:eastAsiaTheme="minorEastAsia" w:cs="Arial"/>
                <w:szCs w:val="18"/>
                <w:lang w:val="es-US" w:eastAsia="zh-CN"/>
              </w:rPr>
              <w:t>28</w:t>
            </w:r>
            <w:r w:rsidRPr="00B44542">
              <w:rPr>
                <w:rFonts w:eastAsiaTheme="minorEastAsia" w:cs="Arial"/>
                <w:szCs w:val="18"/>
                <w:lang w:val="es-US" w:eastAsia="zh-CN"/>
              </w:rPr>
              <w:t>A-n78A</w:t>
            </w:r>
          </w:p>
        </w:tc>
        <w:tc>
          <w:tcPr>
            <w:tcW w:w="772" w:type="dxa"/>
            <w:tcBorders>
              <w:top w:val="single" w:sz="4" w:space="0" w:color="auto"/>
              <w:left w:val="single" w:sz="4" w:space="0" w:color="auto"/>
              <w:bottom w:val="single" w:sz="4" w:space="0" w:color="auto"/>
              <w:right w:val="single" w:sz="4" w:space="0" w:color="auto"/>
            </w:tcBorders>
            <w:vAlign w:val="center"/>
          </w:tcPr>
          <w:p w14:paraId="44A03901" w14:textId="77777777" w:rsidR="00C05EFF" w:rsidRPr="001141C9" w:rsidRDefault="00C05EFF" w:rsidP="00C05EFF">
            <w:pPr>
              <w:pStyle w:val="TAC"/>
              <w:keepNext w:val="0"/>
              <w:keepLines w:val="0"/>
              <w:rPr>
                <w:rFonts w:eastAsiaTheme="minorEastAsia"/>
                <w:szCs w:val="18"/>
                <w:lang w:eastAsia="zh-CN"/>
              </w:rPr>
            </w:pPr>
            <w:r w:rsidRPr="001C7E11">
              <w:rPr>
                <w:rFonts w:eastAsiaTheme="minorEastAsia"/>
                <w:lang w:val="en-US" w:eastAsia="zh-CN"/>
              </w:rPr>
              <w:t>n</w:t>
            </w:r>
            <w:r>
              <w:rPr>
                <w:rFonts w:eastAsiaTheme="minorEastAsia"/>
                <w:lang w:val="en-US"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51B7AD1C" w14:textId="77777777" w:rsidR="00C05EFF" w:rsidRPr="001141C9" w:rsidRDefault="00C05EFF" w:rsidP="00C05EFF">
            <w:pPr>
              <w:pStyle w:val="TAC"/>
              <w:keepNext w:val="0"/>
              <w:keepLines w:val="0"/>
              <w:rPr>
                <w:rFonts w:eastAsiaTheme="minorEastAsia"/>
                <w:lang w:eastAsia="zh-CN" w:bidi="ar"/>
              </w:rPr>
            </w:pPr>
            <w:r w:rsidRPr="00C46F93">
              <w:rPr>
                <w:rFonts w:cs="Arial"/>
                <w:color w:val="000000"/>
                <w:szCs w:val="18"/>
              </w:rPr>
              <w:t>5, 10, 15, 20, 25, 30, 35, 40, 50</w:t>
            </w:r>
          </w:p>
        </w:tc>
        <w:tc>
          <w:tcPr>
            <w:tcW w:w="1496" w:type="dxa"/>
            <w:tcBorders>
              <w:top w:val="single" w:sz="4" w:space="0" w:color="auto"/>
              <w:left w:val="single" w:sz="4" w:space="0" w:color="auto"/>
              <w:bottom w:val="nil"/>
              <w:right w:val="single" w:sz="4" w:space="0" w:color="auto"/>
            </w:tcBorders>
            <w:vAlign w:val="center"/>
          </w:tcPr>
          <w:p w14:paraId="0E78EB88" w14:textId="77777777" w:rsidR="00C05EFF" w:rsidRPr="001141C9" w:rsidRDefault="00C05EFF" w:rsidP="00C05EFF">
            <w:pPr>
              <w:pStyle w:val="TAC"/>
              <w:keepNext w:val="0"/>
              <w:keepLines w:val="0"/>
              <w:rPr>
                <w:rFonts w:eastAsiaTheme="minorEastAsia"/>
                <w:lang w:eastAsia="zh-CN"/>
              </w:rPr>
            </w:pPr>
            <w:r w:rsidRPr="001C7E11">
              <w:rPr>
                <w:rFonts w:eastAsiaTheme="minorEastAsia"/>
                <w:lang w:val="en-US" w:eastAsia="zh-CN"/>
              </w:rPr>
              <w:t>0</w:t>
            </w:r>
          </w:p>
        </w:tc>
      </w:tr>
      <w:tr w:rsidR="00C05EFF" w:rsidRPr="001141C9" w14:paraId="575AA7F6" w14:textId="77777777" w:rsidTr="00C065C3">
        <w:trPr>
          <w:jc w:val="center"/>
        </w:trPr>
        <w:tc>
          <w:tcPr>
            <w:tcW w:w="2062" w:type="dxa"/>
            <w:tcBorders>
              <w:top w:val="nil"/>
              <w:left w:val="single" w:sz="4" w:space="0" w:color="auto"/>
              <w:bottom w:val="nil"/>
              <w:right w:val="single" w:sz="4" w:space="0" w:color="auto"/>
            </w:tcBorders>
            <w:vAlign w:val="center"/>
          </w:tcPr>
          <w:p w14:paraId="59FE8FB7"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5DC4E4D" w14:textId="77777777" w:rsidR="00C05EFF" w:rsidRPr="001141C9" w:rsidRDefault="00C05EFF" w:rsidP="00C05EF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FB4AC40" w14:textId="77777777" w:rsidR="00C05EFF" w:rsidRPr="001141C9" w:rsidRDefault="00C05EFF" w:rsidP="00C05EFF">
            <w:pPr>
              <w:pStyle w:val="TAC"/>
              <w:keepNext w:val="0"/>
              <w:keepLines w:val="0"/>
              <w:rPr>
                <w:rFonts w:eastAsiaTheme="minorEastAsia"/>
                <w:szCs w:val="18"/>
                <w:lang w:eastAsia="zh-CN"/>
              </w:rPr>
            </w:pPr>
            <w:r>
              <w:rPr>
                <w:rFonts w:eastAsiaTheme="minorEastAsia"/>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140E9A5" w14:textId="77777777" w:rsidR="00C05EFF" w:rsidRPr="001141C9" w:rsidRDefault="00C05EFF" w:rsidP="00C05EFF">
            <w:pPr>
              <w:pStyle w:val="TAC"/>
              <w:keepNext w:val="0"/>
              <w:keepLines w:val="0"/>
              <w:rPr>
                <w:rFonts w:eastAsiaTheme="minorEastAsia"/>
                <w:lang w:eastAsia="zh-CN" w:bidi="ar"/>
              </w:rPr>
            </w:pPr>
            <w:r w:rsidRPr="00C46F93">
              <w:rPr>
                <w:rFonts w:cs="Arial"/>
                <w:color w:val="000000"/>
                <w:szCs w:val="18"/>
              </w:rPr>
              <w:t>5, 10, 15, 20, 25, 30</w:t>
            </w:r>
          </w:p>
        </w:tc>
        <w:tc>
          <w:tcPr>
            <w:tcW w:w="1496" w:type="dxa"/>
            <w:tcBorders>
              <w:top w:val="nil"/>
              <w:left w:val="single" w:sz="4" w:space="0" w:color="auto"/>
              <w:bottom w:val="nil"/>
              <w:right w:val="single" w:sz="4" w:space="0" w:color="auto"/>
            </w:tcBorders>
            <w:vAlign w:val="center"/>
          </w:tcPr>
          <w:p w14:paraId="025022FB" w14:textId="77777777" w:rsidR="00C05EFF" w:rsidRPr="001141C9" w:rsidRDefault="00C05EFF" w:rsidP="00C05EFF">
            <w:pPr>
              <w:pStyle w:val="TAC"/>
              <w:keepNext w:val="0"/>
              <w:keepLines w:val="0"/>
              <w:rPr>
                <w:rFonts w:eastAsiaTheme="minorEastAsia"/>
                <w:lang w:eastAsia="zh-CN"/>
              </w:rPr>
            </w:pPr>
          </w:p>
        </w:tc>
      </w:tr>
      <w:tr w:rsidR="00C05EFF" w:rsidRPr="001141C9" w14:paraId="4661C45D"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4BEA6BB9"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B338380" w14:textId="77777777" w:rsidR="00C05EFF" w:rsidRPr="001141C9" w:rsidRDefault="00C05EFF" w:rsidP="00C05EF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248C9E7" w14:textId="77777777" w:rsidR="00C05EFF" w:rsidRPr="001141C9" w:rsidRDefault="00C05EFF" w:rsidP="00C05EFF">
            <w:pPr>
              <w:pStyle w:val="TAC"/>
              <w:keepNext w:val="0"/>
              <w:keepLines w:val="0"/>
              <w:rPr>
                <w:rFonts w:eastAsiaTheme="minorEastAsia"/>
                <w:szCs w:val="18"/>
                <w:lang w:eastAsia="zh-CN"/>
              </w:rPr>
            </w:pPr>
            <w:r w:rsidRPr="001C7E11">
              <w:rPr>
                <w:rFonts w:eastAsiaTheme="minorEastAsia"/>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3D7654E5" w14:textId="77777777" w:rsidR="00C05EFF" w:rsidRPr="001141C9" w:rsidRDefault="00C05EFF" w:rsidP="00C05EFF">
            <w:pPr>
              <w:pStyle w:val="TAC"/>
              <w:keepNext w:val="0"/>
              <w:keepLines w:val="0"/>
              <w:rPr>
                <w:rFonts w:eastAsiaTheme="minorEastAsia"/>
                <w:lang w:eastAsia="zh-CN" w:bidi="ar"/>
              </w:rPr>
            </w:pPr>
            <w:r w:rsidRPr="00AF24E3">
              <w:rPr>
                <w:rFonts w:eastAsiaTheme="minorEastAsia"/>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7FA3B4F3" w14:textId="77777777" w:rsidR="00C05EFF" w:rsidRPr="001141C9" w:rsidRDefault="00C05EFF" w:rsidP="00C05EFF">
            <w:pPr>
              <w:pStyle w:val="TAC"/>
              <w:keepNext w:val="0"/>
              <w:keepLines w:val="0"/>
              <w:rPr>
                <w:rFonts w:eastAsiaTheme="minorEastAsia"/>
                <w:lang w:eastAsia="zh-CN"/>
              </w:rPr>
            </w:pPr>
          </w:p>
        </w:tc>
      </w:tr>
      <w:tr w:rsidR="00C05EFF" w:rsidRPr="001141C9" w14:paraId="0C8B3914"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2FB707D1"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CA_n7B-n28A-n78A</w:t>
            </w:r>
          </w:p>
        </w:tc>
        <w:tc>
          <w:tcPr>
            <w:tcW w:w="1716" w:type="dxa"/>
            <w:tcBorders>
              <w:top w:val="single" w:sz="4" w:space="0" w:color="auto"/>
              <w:left w:val="single" w:sz="4" w:space="0" w:color="auto"/>
              <w:bottom w:val="nil"/>
              <w:right w:val="single" w:sz="4" w:space="0" w:color="auto"/>
            </w:tcBorders>
            <w:vAlign w:val="center"/>
          </w:tcPr>
          <w:p w14:paraId="1BB3A336" w14:textId="77777777" w:rsidR="00C05EFF" w:rsidRDefault="00C05EFF" w:rsidP="00C05EFF">
            <w:pPr>
              <w:pStyle w:val="TAC"/>
            </w:pPr>
            <w:r>
              <w:rPr>
                <w:rFonts w:cs="Arial"/>
                <w:szCs w:val="18"/>
                <w:lang w:val="en-US"/>
              </w:rPr>
              <w:t>n78</w:t>
            </w:r>
            <w:r>
              <w:rPr>
                <w:rFonts w:cs="Arial"/>
                <w:szCs w:val="18"/>
                <w:vertAlign w:val="superscript"/>
                <w:lang w:val="en-US" w:eastAsia="zh-CN"/>
              </w:rPr>
              <w:t>7,9</w:t>
            </w:r>
          </w:p>
          <w:p w14:paraId="558910A1" w14:textId="77777777" w:rsidR="00C05EFF" w:rsidRDefault="00C05EFF" w:rsidP="00C05EFF">
            <w:pPr>
              <w:pStyle w:val="TAC"/>
            </w:pPr>
            <w:r>
              <w:t>CA_n7A-n78A</w:t>
            </w:r>
            <w:r>
              <w:rPr>
                <w:vertAlign w:val="superscript"/>
              </w:rPr>
              <w:t>7</w:t>
            </w:r>
            <w:r>
              <w:rPr>
                <w:rFonts w:cs="Arial"/>
                <w:vertAlign w:val="superscript"/>
                <w:lang w:eastAsia="zh-CN"/>
              </w:rPr>
              <w:t>,14</w:t>
            </w:r>
          </w:p>
          <w:p w14:paraId="064FCB4E" w14:textId="77777777" w:rsidR="00C05EFF" w:rsidRPr="001141C9" w:rsidRDefault="00C05EFF" w:rsidP="00C05EFF">
            <w:pPr>
              <w:pStyle w:val="TAC"/>
              <w:keepNext w:val="0"/>
              <w:keepLines w:val="0"/>
              <w:rPr>
                <w:rFonts w:eastAsiaTheme="minorEastAsia"/>
                <w:lang w:eastAsia="zh-CN"/>
              </w:rPr>
            </w:pPr>
            <w:r>
              <w:t>CA_n28A-n78A</w:t>
            </w:r>
            <w:r>
              <w:rPr>
                <w:vertAlign w:val="superscript"/>
              </w:rPr>
              <w:t>7</w:t>
            </w:r>
            <w:r>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3E372882"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519CD67"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29E9E1E1"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0</w:t>
            </w:r>
          </w:p>
        </w:tc>
      </w:tr>
      <w:tr w:rsidR="00C05EFF" w:rsidRPr="001141C9" w14:paraId="4A2FD235" w14:textId="77777777" w:rsidTr="00C065C3">
        <w:trPr>
          <w:jc w:val="center"/>
        </w:trPr>
        <w:tc>
          <w:tcPr>
            <w:tcW w:w="2062" w:type="dxa"/>
            <w:tcBorders>
              <w:top w:val="nil"/>
              <w:left w:val="single" w:sz="4" w:space="0" w:color="auto"/>
              <w:bottom w:val="nil"/>
              <w:right w:val="single" w:sz="4" w:space="0" w:color="auto"/>
            </w:tcBorders>
            <w:vAlign w:val="center"/>
          </w:tcPr>
          <w:p w14:paraId="54195A8E"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BB3CC74"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B77A4B"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8DB8EB2"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1496" w:type="dxa"/>
            <w:tcBorders>
              <w:top w:val="nil"/>
              <w:left w:val="single" w:sz="4" w:space="0" w:color="auto"/>
              <w:bottom w:val="nil"/>
              <w:right w:val="single" w:sz="4" w:space="0" w:color="auto"/>
            </w:tcBorders>
            <w:vAlign w:val="center"/>
          </w:tcPr>
          <w:p w14:paraId="19FE41D2" w14:textId="77777777" w:rsidR="00C05EFF" w:rsidRPr="001141C9" w:rsidRDefault="00C05EFF" w:rsidP="00C05EFF">
            <w:pPr>
              <w:pStyle w:val="TAC"/>
              <w:keepNext w:val="0"/>
              <w:keepLines w:val="0"/>
              <w:rPr>
                <w:rFonts w:eastAsiaTheme="minorEastAsia"/>
                <w:lang w:eastAsia="zh-CN"/>
              </w:rPr>
            </w:pPr>
          </w:p>
        </w:tc>
      </w:tr>
      <w:tr w:rsidR="00C05EFF" w:rsidRPr="001141C9" w14:paraId="4FA776D9" w14:textId="77777777" w:rsidTr="00C065C3">
        <w:trPr>
          <w:jc w:val="center"/>
        </w:trPr>
        <w:tc>
          <w:tcPr>
            <w:tcW w:w="2062" w:type="dxa"/>
            <w:tcBorders>
              <w:top w:val="nil"/>
              <w:left w:val="single" w:sz="4" w:space="0" w:color="auto"/>
              <w:bottom w:val="nil"/>
              <w:right w:val="single" w:sz="4" w:space="0" w:color="auto"/>
            </w:tcBorders>
            <w:vAlign w:val="center"/>
          </w:tcPr>
          <w:p w14:paraId="27A00895"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17600FD"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10C0FA"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8C81336"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7E95B0AA" w14:textId="77777777" w:rsidR="00C05EFF" w:rsidRPr="001141C9" w:rsidRDefault="00C05EFF" w:rsidP="00C05EFF">
            <w:pPr>
              <w:pStyle w:val="TAC"/>
              <w:keepNext w:val="0"/>
              <w:keepLines w:val="0"/>
              <w:rPr>
                <w:rFonts w:eastAsiaTheme="minorEastAsia"/>
                <w:lang w:eastAsia="zh-CN"/>
              </w:rPr>
            </w:pPr>
          </w:p>
        </w:tc>
      </w:tr>
      <w:tr w:rsidR="00C05EFF" w:rsidRPr="001141C9" w14:paraId="3E49AC45" w14:textId="77777777" w:rsidTr="00C065C3">
        <w:trPr>
          <w:jc w:val="center"/>
        </w:trPr>
        <w:tc>
          <w:tcPr>
            <w:tcW w:w="2062" w:type="dxa"/>
            <w:tcBorders>
              <w:top w:val="nil"/>
              <w:left w:val="single" w:sz="4" w:space="0" w:color="auto"/>
              <w:bottom w:val="nil"/>
              <w:right w:val="single" w:sz="4" w:space="0" w:color="auto"/>
            </w:tcBorders>
            <w:vAlign w:val="center"/>
          </w:tcPr>
          <w:p w14:paraId="66873DDE" w14:textId="77777777" w:rsidR="00C05EFF" w:rsidRPr="001141C9" w:rsidRDefault="00C05EFF" w:rsidP="00C05EFF">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6D5D6216" w14:textId="77777777" w:rsidR="00C05EFF" w:rsidRDefault="00C05EFF" w:rsidP="00C05EFF">
            <w:pPr>
              <w:pStyle w:val="TAC"/>
              <w:rPr>
                <w:szCs w:val="18"/>
                <w:lang w:val="en-US" w:eastAsia="zh-CN"/>
              </w:rPr>
            </w:pPr>
            <w:r>
              <w:rPr>
                <w:szCs w:val="18"/>
                <w:lang w:val="en-US" w:eastAsia="zh-CN"/>
              </w:rPr>
              <w:t>CA_n7A-n28A</w:t>
            </w:r>
          </w:p>
          <w:p w14:paraId="3288CA2C" w14:textId="77777777" w:rsidR="00C05EFF" w:rsidRDefault="00C05EFF" w:rsidP="00C05EFF">
            <w:pPr>
              <w:pStyle w:val="TAC"/>
              <w:rPr>
                <w:szCs w:val="18"/>
                <w:lang w:val="en-US" w:eastAsia="zh-CN"/>
              </w:rPr>
            </w:pPr>
            <w:r>
              <w:rPr>
                <w:szCs w:val="18"/>
                <w:lang w:val="en-US" w:eastAsia="zh-CN"/>
              </w:rPr>
              <w:t>CA_n7A-n78A</w:t>
            </w:r>
            <w:r>
              <w:rPr>
                <w:rFonts w:eastAsiaTheme="minorEastAsia"/>
                <w:szCs w:val="18"/>
                <w:vertAlign w:val="superscript"/>
                <w:lang w:val="en-US" w:eastAsia="zh-CN"/>
              </w:rPr>
              <w:t>7</w:t>
            </w:r>
            <w:r>
              <w:rPr>
                <w:rFonts w:cs="Arial"/>
                <w:vertAlign w:val="superscript"/>
                <w:lang w:eastAsia="zh-CN"/>
              </w:rPr>
              <w:t>,14</w:t>
            </w:r>
          </w:p>
          <w:p w14:paraId="44C0CE47" w14:textId="77777777" w:rsidR="00C05EFF" w:rsidRDefault="00C05EFF" w:rsidP="00C05EFF">
            <w:pPr>
              <w:pStyle w:val="TAC"/>
              <w:rPr>
                <w:szCs w:val="18"/>
                <w:lang w:val="en-US" w:eastAsia="zh-CN"/>
              </w:rPr>
            </w:pPr>
            <w:r>
              <w:rPr>
                <w:szCs w:val="18"/>
                <w:lang w:val="en-US" w:eastAsia="zh-CN"/>
              </w:rPr>
              <w:t>CA_n28A-n78A</w:t>
            </w:r>
            <w:r>
              <w:rPr>
                <w:rFonts w:eastAsiaTheme="minorEastAsia"/>
                <w:szCs w:val="18"/>
                <w:vertAlign w:val="superscript"/>
                <w:lang w:val="en-US" w:eastAsia="zh-CN"/>
              </w:rPr>
              <w:t>7</w:t>
            </w:r>
            <w:r>
              <w:rPr>
                <w:rFonts w:cs="Arial"/>
                <w:vertAlign w:val="superscript"/>
                <w:lang w:eastAsia="zh-CN"/>
              </w:rPr>
              <w:t>,14</w:t>
            </w:r>
          </w:p>
          <w:p w14:paraId="33B660E5" w14:textId="77777777" w:rsidR="00C05EFF" w:rsidRPr="001141C9" w:rsidRDefault="00C05EFF" w:rsidP="00C05EFF">
            <w:pPr>
              <w:pStyle w:val="TAC"/>
              <w:keepNext w:val="0"/>
              <w:keepLines w:val="0"/>
              <w:rPr>
                <w:rFonts w:eastAsiaTheme="minorEastAsia"/>
                <w:lang w:eastAsia="zh-CN"/>
              </w:rPr>
            </w:pPr>
            <w:r>
              <w:rPr>
                <w:szCs w:val="18"/>
                <w:lang w:val="en-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76B008A1"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A4807B7"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185CE1A8"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1</w:t>
            </w:r>
          </w:p>
        </w:tc>
      </w:tr>
      <w:tr w:rsidR="00C05EFF" w:rsidRPr="001141C9" w14:paraId="3638248E" w14:textId="77777777" w:rsidTr="00C065C3">
        <w:trPr>
          <w:jc w:val="center"/>
        </w:trPr>
        <w:tc>
          <w:tcPr>
            <w:tcW w:w="2062" w:type="dxa"/>
            <w:tcBorders>
              <w:top w:val="nil"/>
              <w:left w:val="single" w:sz="4" w:space="0" w:color="auto"/>
              <w:bottom w:val="nil"/>
              <w:right w:val="single" w:sz="4" w:space="0" w:color="auto"/>
            </w:tcBorders>
            <w:vAlign w:val="center"/>
          </w:tcPr>
          <w:p w14:paraId="2B629C6C"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117AE69"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8A9717"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3D2EF86"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1496" w:type="dxa"/>
            <w:tcBorders>
              <w:top w:val="nil"/>
              <w:left w:val="single" w:sz="4" w:space="0" w:color="auto"/>
              <w:bottom w:val="nil"/>
              <w:right w:val="single" w:sz="4" w:space="0" w:color="auto"/>
            </w:tcBorders>
            <w:vAlign w:val="center"/>
          </w:tcPr>
          <w:p w14:paraId="5E3BC66D" w14:textId="77777777" w:rsidR="00C05EFF" w:rsidRPr="001141C9" w:rsidRDefault="00C05EFF" w:rsidP="00C05EFF">
            <w:pPr>
              <w:pStyle w:val="TAC"/>
              <w:keepNext w:val="0"/>
              <w:keepLines w:val="0"/>
              <w:rPr>
                <w:rFonts w:eastAsiaTheme="minorEastAsia"/>
                <w:lang w:eastAsia="zh-CN"/>
              </w:rPr>
            </w:pPr>
          </w:p>
        </w:tc>
      </w:tr>
      <w:tr w:rsidR="00C05EFF" w:rsidRPr="001141C9" w14:paraId="471C36DB"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22DF3713"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850A56C"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E7120C"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3AC5330"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w:t>
            </w:r>
            <w:r w:rsidRPr="001141C9">
              <w:rPr>
                <w:rFonts w:eastAsiaTheme="minorEastAsia"/>
                <w:vertAlign w:val="superscript"/>
                <w:lang w:eastAsia="zh-CN" w:bidi="ar"/>
              </w:rPr>
              <w:t>4</w:t>
            </w:r>
            <w:r w:rsidRPr="001141C9">
              <w:rPr>
                <w:rFonts w:eastAsiaTheme="minorEastAsia"/>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150049CF" w14:textId="77777777" w:rsidR="00C05EFF" w:rsidRPr="001141C9" w:rsidRDefault="00C05EFF" w:rsidP="00C05EFF">
            <w:pPr>
              <w:pStyle w:val="TAC"/>
              <w:keepNext w:val="0"/>
              <w:keepLines w:val="0"/>
              <w:rPr>
                <w:rFonts w:eastAsiaTheme="minorEastAsia"/>
                <w:lang w:eastAsia="zh-CN"/>
              </w:rPr>
            </w:pPr>
          </w:p>
        </w:tc>
      </w:tr>
      <w:tr w:rsidR="00C05EFF" w:rsidRPr="001141C9" w14:paraId="0DF64F21"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2071534A"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CA_n7B-n28A-n78(2A)</w:t>
            </w:r>
          </w:p>
        </w:tc>
        <w:tc>
          <w:tcPr>
            <w:tcW w:w="1716" w:type="dxa"/>
            <w:tcBorders>
              <w:top w:val="single" w:sz="4" w:space="0" w:color="auto"/>
              <w:left w:val="single" w:sz="4" w:space="0" w:color="auto"/>
              <w:bottom w:val="nil"/>
              <w:right w:val="single" w:sz="4" w:space="0" w:color="auto"/>
            </w:tcBorders>
            <w:vAlign w:val="center"/>
          </w:tcPr>
          <w:p w14:paraId="36950EA8" w14:textId="77777777" w:rsidR="00C05EFF" w:rsidRDefault="00C05EFF" w:rsidP="00C05EFF">
            <w:pPr>
              <w:pStyle w:val="TAC"/>
              <w:rPr>
                <w:vertAlign w:val="superscript"/>
                <w:lang w:val="en-US" w:eastAsia="zh-CN"/>
              </w:rPr>
            </w:pPr>
            <w:r>
              <w:rPr>
                <w:rFonts w:eastAsia="游明朝"/>
                <w:lang w:val="en-US"/>
              </w:rPr>
              <w:t>n78</w:t>
            </w:r>
            <w:r>
              <w:rPr>
                <w:rFonts w:eastAsia="游明朝"/>
                <w:vertAlign w:val="superscript"/>
                <w:lang w:val="en-US"/>
              </w:rPr>
              <w:t>7</w:t>
            </w:r>
            <w:r>
              <w:rPr>
                <w:rFonts w:cs="Arial"/>
                <w:vertAlign w:val="superscript"/>
                <w:lang w:val="en-US" w:eastAsia="zh-CN"/>
              </w:rPr>
              <w:t>,9</w:t>
            </w:r>
          </w:p>
          <w:p w14:paraId="0F601588" w14:textId="77777777" w:rsidR="00C05EFF" w:rsidRDefault="00C05EFF" w:rsidP="00C05EFF">
            <w:pPr>
              <w:pStyle w:val="TAC"/>
              <w:rPr>
                <w:lang w:val="en-US"/>
              </w:rPr>
            </w:pPr>
            <w:r>
              <w:rPr>
                <w:lang w:val="en-US"/>
              </w:rPr>
              <w:t>CA_n7B</w:t>
            </w:r>
          </w:p>
          <w:p w14:paraId="7426B55B" w14:textId="77777777" w:rsidR="00C05EFF" w:rsidRDefault="00C05EFF" w:rsidP="00C05EFF">
            <w:pPr>
              <w:pStyle w:val="TAC"/>
              <w:rPr>
                <w:lang w:val="en-US"/>
              </w:rPr>
            </w:pPr>
            <w:r>
              <w:rPr>
                <w:lang w:val="en-US"/>
              </w:rPr>
              <w:t>CA_n78(2A)</w:t>
            </w:r>
          </w:p>
          <w:p w14:paraId="0C0851AF" w14:textId="77777777" w:rsidR="00C05EFF" w:rsidRDefault="00C05EFF" w:rsidP="00C05EFF">
            <w:pPr>
              <w:pStyle w:val="TAC"/>
              <w:rPr>
                <w:lang w:val="en-US"/>
              </w:rPr>
            </w:pPr>
            <w:r>
              <w:rPr>
                <w:lang w:val="en-US"/>
              </w:rPr>
              <w:t>CA_n7A-n28A</w:t>
            </w:r>
          </w:p>
          <w:p w14:paraId="36325029" w14:textId="77777777" w:rsidR="00C05EFF" w:rsidRDefault="00C05EFF" w:rsidP="00C05EFF">
            <w:pPr>
              <w:pStyle w:val="TAC"/>
              <w:rPr>
                <w:lang w:val="en-US"/>
              </w:rPr>
            </w:pPr>
            <w:r>
              <w:rPr>
                <w:lang w:val="en-US"/>
              </w:rPr>
              <w:t>CA_n7A-n78A</w:t>
            </w:r>
            <w:r>
              <w:rPr>
                <w:rFonts w:eastAsiaTheme="minorEastAsia"/>
                <w:szCs w:val="18"/>
                <w:vertAlign w:val="superscript"/>
                <w:lang w:val="en-US" w:eastAsia="zh-CN"/>
              </w:rPr>
              <w:t>7</w:t>
            </w:r>
            <w:r>
              <w:rPr>
                <w:rFonts w:cs="Arial"/>
                <w:vertAlign w:val="superscript"/>
                <w:lang w:eastAsia="zh-CN"/>
              </w:rPr>
              <w:t>,14</w:t>
            </w:r>
          </w:p>
          <w:p w14:paraId="433A0777" w14:textId="77777777" w:rsidR="00C05EFF" w:rsidRDefault="00C05EFF" w:rsidP="00C05EFF">
            <w:pPr>
              <w:pStyle w:val="TAC"/>
              <w:keepNext w:val="0"/>
              <w:keepLines w:val="0"/>
              <w:rPr>
                <w:rFonts w:eastAsiaTheme="minorEastAsia"/>
                <w:szCs w:val="18"/>
                <w:vertAlign w:val="superscript"/>
                <w:lang w:val="en-US" w:eastAsia="zh-CN"/>
              </w:rPr>
            </w:pPr>
            <w:r>
              <w:rPr>
                <w:lang w:val="en-US"/>
              </w:rPr>
              <w:t>CA_n28A-n78A</w:t>
            </w:r>
            <w:r>
              <w:rPr>
                <w:rFonts w:eastAsiaTheme="minorEastAsia"/>
                <w:szCs w:val="18"/>
                <w:vertAlign w:val="superscript"/>
                <w:lang w:val="en-US" w:eastAsia="zh-CN"/>
              </w:rPr>
              <w:t>7</w:t>
            </w:r>
            <w:r>
              <w:rPr>
                <w:rFonts w:cs="Arial"/>
                <w:vertAlign w:val="superscript"/>
                <w:lang w:eastAsia="zh-CN"/>
              </w:rPr>
              <w:t>,14</w:t>
            </w:r>
          </w:p>
          <w:p w14:paraId="243D4084" w14:textId="77777777" w:rsidR="00C05EFF" w:rsidRPr="001141C9" w:rsidRDefault="00C05EFF" w:rsidP="00C05EFF">
            <w:pPr>
              <w:pStyle w:val="TAC"/>
              <w:keepNext w:val="0"/>
              <w:keepLines w:val="0"/>
              <w:rPr>
                <w:rFonts w:eastAsiaTheme="minorEastAsia"/>
                <w:lang w:eastAsia="zh-CN"/>
              </w:rPr>
            </w:pPr>
            <w:r>
              <w:rPr>
                <w:rFonts w:eastAsiaTheme="minorEastAsia"/>
                <w:lang w:val="en-US"/>
              </w:rPr>
              <w:t>CA_n78(2A)</w:t>
            </w:r>
            <w:r>
              <w:rPr>
                <w:rFonts w:eastAsiaTheme="minorEastAsia"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5CE0CB16" w14:textId="77777777" w:rsidR="00C05EFF" w:rsidRPr="001141C9" w:rsidRDefault="00C05EFF" w:rsidP="00C05EFF">
            <w:pPr>
              <w:pStyle w:val="TAC"/>
              <w:keepNext w:val="0"/>
              <w:keepLines w:val="0"/>
              <w:rPr>
                <w:rFonts w:eastAsiaTheme="minorEastAsia"/>
                <w:lang w:eastAsia="zh-CN"/>
              </w:rPr>
            </w:pPr>
            <w:r w:rsidRPr="001141C9">
              <w:rPr>
                <w:rFonts w:eastAsiaTheme="minorEastAsia"/>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6DC019B"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rPr>
              <w:t>CA_n7B_BCS0</w:t>
            </w:r>
          </w:p>
        </w:tc>
        <w:tc>
          <w:tcPr>
            <w:tcW w:w="1496" w:type="dxa"/>
            <w:tcBorders>
              <w:top w:val="single" w:sz="4" w:space="0" w:color="auto"/>
              <w:left w:val="single" w:sz="4" w:space="0" w:color="auto"/>
              <w:bottom w:val="nil"/>
              <w:right w:val="single" w:sz="4" w:space="0" w:color="auto"/>
            </w:tcBorders>
            <w:vAlign w:val="center"/>
          </w:tcPr>
          <w:p w14:paraId="31365F64" w14:textId="77777777" w:rsidR="00C05EFF" w:rsidRPr="001141C9" w:rsidRDefault="00C05EFF" w:rsidP="00C05EFF">
            <w:pPr>
              <w:pStyle w:val="TAC"/>
              <w:keepNext w:val="0"/>
              <w:keepLines w:val="0"/>
              <w:rPr>
                <w:rFonts w:eastAsiaTheme="minorEastAsia"/>
                <w:lang w:eastAsia="zh-CN"/>
              </w:rPr>
            </w:pPr>
            <w:r w:rsidRPr="001141C9">
              <w:rPr>
                <w:rFonts w:eastAsiaTheme="minorEastAsia"/>
              </w:rPr>
              <w:t>0</w:t>
            </w:r>
          </w:p>
        </w:tc>
      </w:tr>
      <w:tr w:rsidR="00C05EFF" w:rsidRPr="001141C9" w14:paraId="5BCF18BF" w14:textId="77777777" w:rsidTr="00C065C3">
        <w:trPr>
          <w:jc w:val="center"/>
        </w:trPr>
        <w:tc>
          <w:tcPr>
            <w:tcW w:w="2062" w:type="dxa"/>
            <w:tcBorders>
              <w:top w:val="nil"/>
              <w:left w:val="single" w:sz="4" w:space="0" w:color="auto"/>
              <w:bottom w:val="nil"/>
              <w:right w:val="single" w:sz="4" w:space="0" w:color="auto"/>
            </w:tcBorders>
            <w:vAlign w:val="center"/>
          </w:tcPr>
          <w:p w14:paraId="3D4669A0"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14EE149"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5A259645" w14:textId="77777777" w:rsidR="00C05EFF" w:rsidRPr="001141C9" w:rsidRDefault="00C05EFF" w:rsidP="00C05EFF">
            <w:pPr>
              <w:pStyle w:val="TAC"/>
              <w:keepNext w:val="0"/>
              <w:keepLines w:val="0"/>
              <w:rPr>
                <w:rFonts w:eastAsiaTheme="minorEastAsia"/>
                <w:lang w:eastAsia="zh-CN"/>
              </w:rPr>
            </w:pPr>
            <w:r w:rsidRPr="001141C9">
              <w:rPr>
                <w:rFonts w:eastAsiaTheme="minorEastAsia"/>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F02AC5B"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rPr>
              <w:t>5, 10, 15, 20</w:t>
            </w:r>
          </w:p>
        </w:tc>
        <w:tc>
          <w:tcPr>
            <w:tcW w:w="1496" w:type="dxa"/>
            <w:tcBorders>
              <w:top w:val="nil"/>
              <w:left w:val="single" w:sz="4" w:space="0" w:color="auto"/>
              <w:bottom w:val="nil"/>
              <w:right w:val="single" w:sz="4" w:space="0" w:color="auto"/>
            </w:tcBorders>
            <w:vAlign w:val="center"/>
          </w:tcPr>
          <w:p w14:paraId="549B1059" w14:textId="77777777" w:rsidR="00C05EFF" w:rsidRPr="001141C9" w:rsidRDefault="00C05EFF" w:rsidP="00C05EFF">
            <w:pPr>
              <w:pStyle w:val="TAC"/>
              <w:keepNext w:val="0"/>
              <w:keepLines w:val="0"/>
              <w:rPr>
                <w:rFonts w:eastAsiaTheme="minorEastAsia"/>
                <w:lang w:eastAsia="zh-CN"/>
              </w:rPr>
            </w:pPr>
          </w:p>
        </w:tc>
      </w:tr>
      <w:tr w:rsidR="00C05EFF" w:rsidRPr="001141C9" w14:paraId="2C9FFF35"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32F53F3D"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587D790"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47655EF7" w14:textId="77777777" w:rsidR="00C05EFF" w:rsidRPr="001141C9" w:rsidRDefault="00C05EFF" w:rsidP="00C05EFF">
            <w:pPr>
              <w:pStyle w:val="TAC"/>
              <w:keepNext w:val="0"/>
              <w:keepLines w:val="0"/>
              <w:rPr>
                <w:rFonts w:eastAsiaTheme="minorEastAsia"/>
                <w:lang w:eastAsia="zh-CN"/>
              </w:rPr>
            </w:pPr>
            <w:r w:rsidRPr="001141C9">
              <w:rPr>
                <w:rFonts w:eastAsiaTheme="minorEastAsia"/>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6F917A7"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rPr>
              <w:t>CA_n78(2A)_BCS2</w:t>
            </w:r>
          </w:p>
        </w:tc>
        <w:tc>
          <w:tcPr>
            <w:tcW w:w="1496" w:type="dxa"/>
            <w:tcBorders>
              <w:top w:val="nil"/>
              <w:left w:val="single" w:sz="4" w:space="0" w:color="auto"/>
              <w:bottom w:val="single" w:sz="4" w:space="0" w:color="auto"/>
              <w:right w:val="single" w:sz="4" w:space="0" w:color="auto"/>
            </w:tcBorders>
            <w:vAlign w:val="center"/>
          </w:tcPr>
          <w:p w14:paraId="6D0D270D" w14:textId="77777777" w:rsidR="00C05EFF" w:rsidRPr="001141C9" w:rsidRDefault="00C05EFF" w:rsidP="00C05EFF">
            <w:pPr>
              <w:pStyle w:val="TAC"/>
              <w:keepNext w:val="0"/>
              <w:keepLines w:val="0"/>
              <w:rPr>
                <w:rFonts w:eastAsiaTheme="minorEastAsia"/>
                <w:lang w:eastAsia="zh-CN"/>
              </w:rPr>
            </w:pPr>
          </w:p>
        </w:tc>
      </w:tr>
      <w:tr w:rsidR="00C05EFF" w:rsidRPr="001141C9" w14:paraId="472B3787"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110E53DF"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CA_n7B-n28A-n78C</w:t>
            </w:r>
          </w:p>
        </w:tc>
        <w:tc>
          <w:tcPr>
            <w:tcW w:w="1716" w:type="dxa"/>
            <w:tcBorders>
              <w:top w:val="single" w:sz="4" w:space="0" w:color="auto"/>
              <w:left w:val="single" w:sz="4" w:space="0" w:color="auto"/>
              <w:bottom w:val="nil"/>
              <w:right w:val="single" w:sz="4" w:space="0" w:color="auto"/>
            </w:tcBorders>
            <w:vAlign w:val="center"/>
          </w:tcPr>
          <w:p w14:paraId="6DB44DA7" w14:textId="77777777" w:rsidR="00C05EFF" w:rsidRDefault="00C05EFF" w:rsidP="00C05EFF">
            <w:pPr>
              <w:pStyle w:val="TAC"/>
              <w:rPr>
                <w:vertAlign w:val="superscript"/>
                <w:lang w:val="en-US" w:eastAsia="zh-CN"/>
              </w:rPr>
            </w:pPr>
            <w:r>
              <w:rPr>
                <w:rFonts w:eastAsia="游明朝"/>
                <w:lang w:val="en-US"/>
              </w:rPr>
              <w:t>n78</w:t>
            </w:r>
            <w:r>
              <w:rPr>
                <w:rFonts w:eastAsia="游明朝"/>
                <w:vertAlign w:val="superscript"/>
                <w:lang w:val="en-US"/>
              </w:rPr>
              <w:t>7</w:t>
            </w:r>
          </w:p>
          <w:p w14:paraId="3913EFFC" w14:textId="77777777" w:rsidR="00C05EFF" w:rsidRDefault="00C05EFF" w:rsidP="00C05EFF">
            <w:pPr>
              <w:pStyle w:val="TAC"/>
              <w:rPr>
                <w:lang w:val="en-US"/>
              </w:rPr>
            </w:pPr>
            <w:r>
              <w:rPr>
                <w:lang w:val="en-US"/>
              </w:rPr>
              <w:t>CA_n7B</w:t>
            </w:r>
          </w:p>
          <w:p w14:paraId="4CEA7B2D" w14:textId="77777777" w:rsidR="00C05EFF" w:rsidRDefault="00C05EFF" w:rsidP="00C05EFF">
            <w:pPr>
              <w:pStyle w:val="TAC"/>
              <w:rPr>
                <w:lang w:val="en-US"/>
              </w:rPr>
            </w:pPr>
            <w:r>
              <w:rPr>
                <w:lang w:val="en-US"/>
              </w:rPr>
              <w:t>CA_n78C</w:t>
            </w:r>
            <w:r>
              <w:rPr>
                <w:rFonts w:eastAsiaTheme="minorEastAsia" w:cs="Arial"/>
                <w:szCs w:val="18"/>
                <w:vertAlign w:val="superscript"/>
                <w:lang w:val="es-US" w:eastAsia="zh-CN"/>
              </w:rPr>
              <w:t>7</w:t>
            </w:r>
          </w:p>
          <w:p w14:paraId="5A844503" w14:textId="77777777" w:rsidR="00C05EFF" w:rsidRDefault="00C05EFF" w:rsidP="00C05EFF">
            <w:pPr>
              <w:pStyle w:val="TAC"/>
              <w:rPr>
                <w:lang w:val="en-US"/>
              </w:rPr>
            </w:pPr>
            <w:r>
              <w:rPr>
                <w:lang w:val="en-US"/>
              </w:rPr>
              <w:t>CA_n7A-n28A</w:t>
            </w:r>
          </w:p>
          <w:p w14:paraId="1F5871DD" w14:textId="77777777" w:rsidR="00C05EFF" w:rsidRDefault="00C05EFF" w:rsidP="00C05EFF">
            <w:pPr>
              <w:pStyle w:val="TAC"/>
              <w:rPr>
                <w:lang w:val="en-US"/>
              </w:rPr>
            </w:pPr>
            <w:r>
              <w:rPr>
                <w:lang w:val="en-US"/>
              </w:rPr>
              <w:t>CA_n7A-n78A</w:t>
            </w:r>
            <w:r>
              <w:rPr>
                <w:rFonts w:eastAsiaTheme="minorEastAsia"/>
                <w:szCs w:val="18"/>
                <w:vertAlign w:val="superscript"/>
                <w:lang w:val="en-US" w:eastAsia="zh-CN"/>
              </w:rPr>
              <w:t>7</w:t>
            </w:r>
            <w:r>
              <w:rPr>
                <w:rFonts w:cs="Arial"/>
                <w:vertAlign w:val="superscript"/>
                <w:lang w:eastAsia="zh-CN"/>
              </w:rPr>
              <w:t>,14</w:t>
            </w:r>
          </w:p>
          <w:p w14:paraId="1F14E2BC" w14:textId="77777777" w:rsidR="00C05EFF" w:rsidRPr="001141C9" w:rsidRDefault="00C05EFF" w:rsidP="00C05EFF">
            <w:pPr>
              <w:pStyle w:val="TAC"/>
              <w:keepNext w:val="0"/>
              <w:keepLines w:val="0"/>
              <w:rPr>
                <w:rFonts w:eastAsiaTheme="minorEastAsia"/>
                <w:lang w:eastAsia="zh-CN"/>
              </w:rPr>
            </w:pPr>
            <w:r>
              <w:rPr>
                <w:lang w:val="en-US"/>
              </w:rPr>
              <w:t>CA_n28A-n78A</w:t>
            </w:r>
            <w:r>
              <w:rPr>
                <w:rFonts w:eastAsiaTheme="minorEastAsia"/>
                <w:szCs w:val="18"/>
                <w:vertAlign w:val="superscript"/>
                <w:lang w:val="en-US" w:eastAsia="zh-CN"/>
              </w:rPr>
              <w:t>7</w:t>
            </w:r>
            <w:r>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tcPr>
          <w:p w14:paraId="7F4B09A7" w14:textId="77777777" w:rsidR="00C05EFF" w:rsidRPr="001141C9" w:rsidRDefault="00C05EFF" w:rsidP="00C05EFF">
            <w:pPr>
              <w:pStyle w:val="TAC"/>
              <w:keepNext w:val="0"/>
              <w:keepLines w:val="0"/>
              <w:rPr>
                <w:rFonts w:eastAsiaTheme="minorEastAsia"/>
              </w:rPr>
            </w:pPr>
            <w:r w:rsidRPr="001141C9">
              <w:rPr>
                <w:rFonts w:eastAsiaTheme="minorEastAsia"/>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CBE572E" w14:textId="77777777" w:rsidR="00C05EFF" w:rsidRPr="001141C9" w:rsidRDefault="00C05EFF" w:rsidP="00C05EFF">
            <w:pPr>
              <w:pStyle w:val="TAC"/>
              <w:keepNext w:val="0"/>
              <w:keepLines w:val="0"/>
              <w:rPr>
                <w:rFonts w:eastAsiaTheme="minorEastAsia"/>
              </w:rPr>
            </w:pPr>
            <w:r w:rsidRPr="001141C9">
              <w:rPr>
                <w:rFonts w:eastAsiaTheme="minorEastAsia"/>
              </w:rPr>
              <w:t>CA_n7B_BCS0</w:t>
            </w:r>
          </w:p>
        </w:tc>
        <w:tc>
          <w:tcPr>
            <w:tcW w:w="1496" w:type="dxa"/>
            <w:tcBorders>
              <w:top w:val="single" w:sz="4" w:space="0" w:color="auto"/>
              <w:left w:val="single" w:sz="4" w:space="0" w:color="auto"/>
              <w:bottom w:val="nil"/>
              <w:right w:val="single" w:sz="4" w:space="0" w:color="auto"/>
            </w:tcBorders>
            <w:vAlign w:val="center"/>
          </w:tcPr>
          <w:p w14:paraId="2D238828" w14:textId="77777777" w:rsidR="00C05EFF" w:rsidRPr="001141C9" w:rsidRDefault="00C05EFF" w:rsidP="00C05EFF">
            <w:pPr>
              <w:pStyle w:val="TAC"/>
              <w:keepNext w:val="0"/>
              <w:keepLines w:val="0"/>
              <w:rPr>
                <w:rFonts w:eastAsiaTheme="minorEastAsia"/>
                <w:lang w:eastAsia="zh-CN"/>
              </w:rPr>
            </w:pPr>
            <w:r w:rsidRPr="001141C9">
              <w:rPr>
                <w:rFonts w:eastAsiaTheme="minorEastAsia"/>
              </w:rPr>
              <w:t>0</w:t>
            </w:r>
          </w:p>
        </w:tc>
      </w:tr>
      <w:tr w:rsidR="00C05EFF" w:rsidRPr="001141C9" w14:paraId="2D23FAC3" w14:textId="77777777" w:rsidTr="00C065C3">
        <w:trPr>
          <w:jc w:val="center"/>
        </w:trPr>
        <w:tc>
          <w:tcPr>
            <w:tcW w:w="2062" w:type="dxa"/>
            <w:tcBorders>
              <w:top w:val="nil"/>
              <w:left w:val="single" w:sz="4" w:space="0" w:color="auto"/>
              <w:bottom w:val="nil"/>
              <w:right w:val="single" w:sz="4" w:space="0" w:color="auto"/>
            </w:tcBorders>
            <w:vAlign w:val="center"/>
          </w:tcPr>
          <w:p w14:paraId="5FFE1D71"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2BC6B5E"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016FBD89" w14:textId="77777777" w:rsidR="00C05EFF" w:rsidRPr="001141C9" w:rsidRDefault="00C05EFF" w:rsidP="00C05EFF">
            <w:pPr>
              <w:pStyle w:val="TAC"/>
              <w:keepNext w:val="0"/>
              <w:keepLines w:val="0"/>
              <w:rPr>
                <w:rFonts w:eastAsiaTheme="minorEastAsia"/>
              </w:rPr>
            </w:pPr>
            <w:r w:rsidRPr="001141C9">
              <w:rPr>
                <w:rFonts w:eastAsiaTheme="minorEastAsia"/>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6C6CFB7" w14:textId="77777777" w:rsidR="00C05EFF" w:rsidRPr="001141C9" w:rsidRDefault="00C05EFF" w:rsidP="00C05EFF">
            <w:pPr>
              <w:pStyle w:val="TAC"/>
              <w:keepNext w:val="0"/>
              <w:keepLines w:val="0"/>
              <w:rPr>
                <w:rFonts w:eastAsiaTheme="minorEastAsia"/>
              </w:rPr>
            </w:pPr>
            <w:r w:rsidRPr="001141C9">
              <w:rPr>
                <w:rFonts w:eastAsiaTheme="minorEastAsia"/>
              </w:rPr>
              <w:t>5, 10, 15, 20</w:t>
            </w:r>
          </w:p>
        </w:tc>
        <w:tc>
          <w:tcPr>
            <w:tcW w:w="1496" w:type="dxa"/>
            <w:tcBorders>
              <w:top w:val="nil"/>
              <w:left w:val="single" w:sz="4" w:space="0" w:color="auto"/>
              <w:bottom w:val="nil"/>
              <w:right w:val="single" w:sz="4" w:space="0" w:color="auto"/>
            </w:tcBorders>
            <w:vAlign w:val="center"/>
          </w:tcPr>
          <w:p w14:paraId="041B7A00" w14:textId="77777777" w:rsidR="00C05EFF" w:rsidRPr="001141C9" w:rsidRDefault="00C05EFF" w:rsidP="00C05EFF">
            <w:pPr>
              <w:pStyle w:val="TAC"/>
              <w:keepNext w:val="0"/>
              <w:keepLines w:val="0"/>
              <w:rPr>
                <w:rFonts w:eastAsiaTheme="minorEastAsia"/>
                <w:lang w:eastAsia="zh-CN"/>
              </w:rPr>
            </w:pPr>
          </w:p>
        </w:tc>
      </w:tr>
      <w:tr w:rsidR="00C05EFF" w:rsidRPr="001141C9" w14:paraId="28955B13"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5857DD7C"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DD8C54C"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4015D9FD" w14:textId="77777777" w:rsidR="00C05EFF" w:rsidRPr="001141C9" w:rsidRDefault="00C05EFF" w:rsidP="00C05EFF">
            <w:pPr>
              <w:pStyle w:val="TAC"/>
              <w:keepNext w:val="0"/>
              <w:keepLines w:val="0"/>
              <w:rPr>
                <w:rFonts w:eastAsiaTheme="minorEastAsia"/>
              </w:rPr>
            </w:pPr>
            <w:r w:rsidRPr="001141C9">
              <w:rPr>
                <w:rFonts w:eastAsiaTheme="minorEastAsia"/>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1588F89" w14:textId="77777777" w:rsidR="00C05EFF" w:rsidRPr="001141C9" w:rsidRDefault="00C05EFF" w:rsidP="00C05EFF">
            <w:pPr>
              <w:pStyle w:val="TAC"/>
              <w:keepNext w:val="0"/>
              <w:keepLines w:val="0"/>
              <w:rPr>
                <w:rFonts w:eastAsiaTheme="minorEastAsia"/>
              </w:rPr>
            </w:pPr>
            <w:r w:rsidRPr="001141C9">
              <w:rPr>
                <w:rFonts w:eastAsiaTheme="minorEastAsia"/>
              </w:rPr>
              <w:t>CA_n78C_BCS1</w:t>
            </w:r>
          </w:p>
        </w:tc>
        <w:tc>
          <w:tcPr>
            <w:tcW w:w="1496" w:type="dxa"/>
            <w:tcBorders>
              <w:top w:val="nil"/>
              <w:left w:val="single" w:sz="4" w:space="0" w:color="auto"/>
              <w:bottom w:val="single" w:sz="4" w:space="0" w:color="auto"/>
              <w:right w:val="single" w:sz="4" w:space="0" w:color="auto"/>
            </w:tcBorders>
            <w:vAlign w:val="center"/>
          </w:tcPr>
          <w:p w14:paraId="5D873F54" w14:textId="77777777" w:rsidR="00C05EFF" w:rsidRPr="001141C9" w:rsidRDefault="00C05EFF" w:rsidP="00C05EFF">
            <w:pPr>
              <w:pStyle w:val="TAC"/>
              <w:keepNext w:val="0"/>
              <w:keepLines w:val="0"/>
              <w:rPr>
                <w:rFonts w:eastAsiaTheme="minorEastAsia"/>
                <w:lang w:eastAsia="zh-CN"/>
              </w:rPr>
            </w:pPr>
          </w:p>
        </w:tc>
      </w:tr>
      <w:tr w:rsidR="00C05EFF" w:rsidRPr="001141C9" w14:paraId="4DC26C0A"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04D3AE6A" w14:textId="77777777" w:rsidR="00C05EFF" w:rsidRPr="001141C9" w:rsidRDefault="00C05EFF" w:rsidP="00C05EFF">
            <w:pPr>
              <w:pStyle w:val="TAC"/>
              <w:keepNext w:val="0"/>
              <w:keepLines w:val="0"/>
              <w:rPr>
                <w:rFonts w:eastAsiaTheme="minorEastAsia"/>
                <w:lang w:eastAsia="zh-CN"/>
              </w:rPr>
            </w:pPr>
            <w:r>
              <w:rPr>
                <w:rFonts w:eastAsia="DengXian" w:cs="Arial"/>
                <w:color w:val="000000"/>
                <w:szCs w:val="18"/>
              </w:rPr>
              <w:t>CA_n7A-n29A-n66A</w:t>
            </w:r>
          </w:p>
        </w:tc>
        <w:tc>
          <w:tcPr>
            <w:tcW w:w="1716" w:type="dxa"/>
            <w:tcBorders>
              <w:top w:val="single" w:sz="4" w:space="0" w:color="auto"/>
              <w:left w:val="single" w:sz="4" w:space="0" w:color="auto"/>
              <w:bottom w:val="nil"/>
              <w:right w:val="single" w:sz="4" w:space="0" w:color="auto"/>
            </w:tcBorders>
            <w:vAlign w:val="center"/>
          </w:tcPr>
          <w:p w14:paraId="47D6C910" w14:textId="77777777" w:rsidR="00C05EFF" w:rsidRPr="001141C9" w:rsidRDefault="00C05EFF" w:rsidP="00C05EFF">
            <w:pPr>
              <w:pStyle w:val="TAC"/>
              <w:keepNext w:val="0"/>
              <w:keepLines w:val="0"/>
              <w:rPr>
                <w:rFonts w:eastAsiaTheme="minorEastAsia"/>
                <w:lang w:eastAsia="zh-CN"/>
              </w:rPr>
            </w:pPr>
            <w:r>
              <w:rPr>
                <w:rFonts w:eastAsia="DengXian" w:cs="Arial"/>
                <w:color w:val="000000"/>
                <w:szCs w:val="18"/>
              </w:rPr>
              <w:t>CA_n7A-n66A</w:t>
            </w:r>
          </w:p>
        </w:tc>
        <w:tc>
          <w:tcPr>
            <w:tcW w:w="772" w:type="dxa"/>
            <w:tcBorders>
              <w:top w:val="single" w:sz="4" w:space="0" w:color="auto"/>
              <w:left w:val="single" w:sz="4" w:space="0" w:color="auto"/>
              <w:bottom w:val="single" w:sz="4" w:space="0" w:color="auto"/>
              <w:right w:val="single" w:sz="4" w:space="0" w:color="auto"/>
            </w:tcBorders>
            <w:vAlign w:val="center"/>
          </w:tcPr>
          <w:p w14:paraId="15EC3944" w14:textId="77777777" w:rsidR="00C05EFF" w:rsidRPr="001141C9" w:rsidRDefault="00C05EFF" w:rsidP="00C05EFF">
            <w:pPr>
              <w:pStyle w:val="TAC"/>
              <w:keepNext w:val="0"/>
              <w:keepLines w:val="0"/>
              <w:rPr>
                <w:rFonts w:eastAsiaTheme="minorEastAsia"/>
              </w:rPr>
            </w:pPr>
            <w:r>
              <w:rPr>
                <w:rFonts w:eastAsia="DengXian"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25DA000" w14:textId="77777777" w:rsidR="00C05EFF" w:rsidRPr="001141C9" w:rsidRDefault="00C05EFF" w:rsidP="00C05EFF">
            <w:pPr>
              <w:pStyle w:val="TAC"/>
              <w:keepNext w:val="0"/>
              <w:keepLines w:val="0"/>
              <w:rPr>
                <w:rFonts w:eastAsiaTheme="minorEastAsia"/>
              </w:rPr>
            </w:pPr>
            <w:r>
              <w:rPr>
                <w:rFonts w:eastAsia="DengXian" w:cs="Arial"/>
                <w:szCs w:val="18"/>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7CCFDF9C" w14:textId="77777777" w:rsidR="00C05EFF" w:rsidRPr="001141C9" w:rsidRDefault="00C05EFF" w:rsidP="00C05EFF">
            <w:pPr>
              <w:pStyle w:val="TAC"/>
              <w:keepNext w:val="0"/>
              <w:keepLines w:val="0"/>
              <w:rPr>
                <w:rFonts w:eastAsiaTheme="minorEastAsia"/>
                <w:lang w:eastAsia="zh-CN"/>
              </w:rPr>
            </w:pPr>
            <w:r>
              <w:rPr>
                <w:rFonts w:eastAsia="DengXian" w:cs="Arial"/>
                <w:szCs w:val="18"/>
              </w:rPr>
              <w:t>4 and 5</w:t>
            </w:r>
          </w:p>
        </w:tc>
      </w:tr>
      <w:tr w:rsidR="00C05EFF" w:rsidRPr="001141C9" w14:paraId="002A99F6" w14:textId="77777777" w:rsidTr="00C065C3">
        <w:trPr>
          <w:jc w:val="center"/>
        </w:trPr>
        <w:tc>
          <w:tcPr>
            <w:tcW w:w="2062" w:type="dxa"/>
            <w:tcBorders>
              <w:top w:val="nil"/>
              <w:left w:val="single" w:sz="4" w:space="0" w:color="auto"/>
              <w:bottom w:val="nil"/>
              <w:right w:val="single" w:sz="4" w:space="0" w:color="auto"/>
            </w:tcBorders>
            <w:vAlign w:val="center"/>
          </w:tcPr>
          <w:p w14:paraId="36B7ABF4"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F4C6DD5"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1E5513" w14:textId="77777777" w:rsidR="00C05EFF" w:rsidRPr="001141C9" w:rsidRDefault="00C05EFF" w:rsidP="00C05EFF">
            <w:pPr>
              <w:pStyle w:val="TAC"/>
              <w:keepNext w:val="0"/>
              <w:keepLines w:val="0"/>
              <w:rPr>
                <w:rFonts w:eastAsiaTheme="minorEastAsia"/>
              </w:rPr>
            </w:pPr>
            <w:r>
              <w:rPr>
                <w:rFonts w:eastAsia="DengXian" w:cs="Arial"/>
                <w:color w:val="000000"/>
                <w:szCs w:val="18"/>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10B2ABCC" w14:textId="77777777" w:rsidR="00C05EFF" w:rsidRPr="001141C9" w:rsidRDefault="00C05EFF" w:rsidP="00C05EFF">
            <w:pPr>
              <w:pStyle w:val="TAC"/>
              <w:keepNext w:val="0"/>
              <w:keepLines w:val="0"/>
              <w:rPr>
                <w:rFonts w:eastAsiaTheme="minorEastAsia"/>
              </w:rPr>
            </w:pPr>
            <w:r>
              <w:rPr>
                <w:rFonts w:eastAsia="DengXian" w:cs="Arial"/>
                <w:color w:val="000000"/>
                <w:szCs w:val="18"/>
              </w:rPr>
              <w:t>n29 channel bandwidths in Table 5.3.5-1</w:t>
            </w:r>
          </w:p>
        </w:tc>
        <w:tc>
          <w:tcPr>
            <w:tcW w:w="1496" w:type="dxa"/>
            <w:tcBorders>
              <w:top w:val="nil"/>
              <w:left w:val="single" w:sz="4" w:space="0" w:color="auto"/>
              <w:bottom w:val="nil"/>
              <w:right w:val="single" w:sz="4" w:space="0" w:color="auto"/>
            </w:tcBorders>
            <w:vAlign w:val="center"/>
          </w:tcPr>
          <w:p w14:paraId="3175682F" w14:textId="77777777" w:rsidR="00C05EFF" w:rsidRPr="001141C9" w:rsidRDefault="00C05EFF" w:rsidP="00C05EFF">
            <w:pPr>
              <w:pStyle w:val="TAC"/>
              <w:keepNext w:val="0"/>
              <w:keepLines w:val="0"/>
              <w:rPr>
                <w:rFonts w:eastAsiaTheme="minorEastAsia"/>
                <w:lang w:eastAsia="zh-CN"/>
              </w:rPr>
            </w:pPr>
          </w:p>
        </w:tc>
      </w:tr>
      <w:tr w:rsidR="00C05EFF" w:rsidRPr="001141C9" w14:paraId="7FC84AF2"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7D611F65"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1FE6C44"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8C3741" w14:textId="77777777" w:rsidR="00C05EFF" w:rsidRPr="001141C9" w:rsidRDefault="00C05EFF" w:rsidP="00C05EFF">
            <w:pPr>
              <w:pStyle w:val="TAC"/>
              <w:keepNext w:val="0"/>
              <w:keepLines w:val="0"/>
              <w:rPr>
                <w:rFonts w:eastAsiaTheme="minorEastAsia"/>
              </w:rPr>
            </w:pPr>
            <w:r>
              <w:rPr>
                <w:rFonts w:eastAsia="DengXian" w:cs="Arial"/>
                <w:color w:val="000000"/>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630AE8C" w14:textId="77777777" w:rsidR="00C05EFF" w:rsidRPr="001141C9" w:rsidRDefault="00C05EFF" w:rsidP="00C05EFF">
            <w:pPr>
              <w:pStyle w:val="TAC"/>
              <w:keepNext w:val="0"/>
              <w:keepLines w:val="0"/>
              <w:rPr>
                <w:rFonts w:eastAsiaTheme="minorEastAsia"/>
              </w:rPr>
            </w:pPr>
            <w:r>
              <w:rPr>
                <w:rFonts w:eastAsia="DengXian" w:cs="Arial"/>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74A52D50" w14:textId="77777777" w:rsidR="00C05EFF" w:rsidRPr="001141C9" w:rsidRDefault="00C05EFF" w:rsidP="00C05EFF">
            <w:pPr>
              <w:pStyle w:val="TAC"/>
              <w:keepNext w:val="0"/>
              <w:keepLines w:val="0"/>
              <w:rPr>
                <w:rFonts w:eastAsiaTheme="minorEastAsia"/>
                <w:lang w:eastAsia="zh-CN"/>
              </w:rPr>
            </w:pPr>
          </w:p>
        </w:tc>
      </w:tr>
      <w:tr w:rsidR="00C05EFF" w:rsidRPr="001141C9" w14:paraId="5B3234EE"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41F033E7" w14:textId="77777777" w:rsidR="00C05EFF" w:rsidRPr="001141C9" w:rsidRDefault="00C05EFF" w:rsidP="00C05EFF">
            <w:pPr>
              <w:pStyle w:val="TAC"/>
              <w:keepNext w:val="0"/>
              <w:keepLines w:val="0"/>
              <w:rPr>
                <w:rFonts w:eastAsiaTheme="minorEastAsia"/>
                <w:lang w:eastAsia="zh-CN"/>
              </w:rPr>
            </w:pPr>
            <w:r>
              <w:rPr>
                <w:rFonts w:eastAsia="DengXian" w:cs="Arial"/>
                <w:color w:val="000000"/>
                <w:szCs w:val="18"/>
              </w:rPr>
              <w:t>CA_n7A-n29A-n77A</w:t>
            </w:r>
          </w:p>
        </w:tc>
        <w:tc>
          <w:tcPr>
            <w:tcW w:w="1716" w:type="dxa"/>
            <w:tcBorders>
              <w:top w:val="single" w:sz="4" w:space="0" w:color="auto"/>
              <w:left w:val="single" w:sz="4" w:space="0" w:color="auto"/>
              <w:bottom w:val="nil"/>
              <w:right w:val="single" w:sz="4" w:space="0" w:color="auto"/>
            </w:tcBorders>
            <w:vAlign w:val="center"/>
          </w:tcPr>
          <w:p w14:paraId="370406DA" w14:textId="77777777" w:rsidR="00C05EFF" w:rsidRPr="001141C9" w:rsidRDefault="00C05EFF" w:rsidP="00C05EFF">
            <w:pPr>
              <w:pStyle w:val="TAC"/>
              <w:keepNext w:val="0"/>
              <w:keepLines w:val="0"/>
              <w:rPr>
                <w:rFonts w:eastAsiaTheme="minorEastAsia"/>
                <w:lang w:eastAsia="zh-CN"/>
              </w:rPr>
            </w:pPr>
            <w:r>
              <w:rPr>
                <w:rFonts w:eastAsia="DengXian" w:cs="Arial"/>
                <w:color w:val="000000"/>
                <w:szCs w:val="18"/>
              </w:rPr>
              <w:t>CA_n7A-n77A</w:t>
            </w:r>
          </w:p>
        </w:tc>
        <w:tc>
          <w:tcPr>
            <w:tcW w:w="772" w:type="dxa"/>
            <w:tcBorders>
              <w:top w:val="single" w:sz="4" w:space="0" w:color="auto"/>
              <w:left w:val="single" w:sz="4" w:space="0" w:color="auto"/>
              <w:bottom w:val="single" w:sz="4" w:space="0" w:color="auto"/>
              <w:right w:val="single" w:sz="4" w:space="0" w:color="auto"/>
            </w:tcBorders>
            <w:vAlign w:val="center"/>
          </w:tcPr>
          <w:p w14:paraId="30879C2F" w14:textId="77777777" w:rsidR="00C05EFF" w:rsidRPr="001141C9" w:rsidRDefault="00C05EFF" w:rsidP="00C05EFF">
            <w:pPr>
              <w:pStyle w:val="TAC"/>
              <w:keepNext w:val="0"/>
              <w:keepLines w:val="0"/>
              <w:rPr>
                <w:rFonts w:eastAsiaTheme="minorEastAsia"/>
              </w:rPr>
            </w:pPr>
            <w:r>
              <w:rPr>
                <w:rFonts w:eastAsia="DengXian"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D7F7962" w14:textId="77777777" w:rsidR="00C05EFF" w:rsidRPr="001141C9" w:rsidRDefault="00C05EFF" w:rsidP="00C05EFF">
            <w:pPr>
              <w:pStyle w:val="TAC"/>
              <w:keepNext w:val="0"/>
              <w:keepLines w:val="0"/>
              <w:rPr>
                <w:rFonts w:eastAsiaTheme="minorEastAsia"/>
              </w:rPr>
            </w:pPr>
            <w:r>
              <w:rPr>
                <w:rFonts w:eastAsia="DengXian" w:cs="Arial"/>
                <w:szCs w:val="18"/>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7E609B49" w14:textId="77777777" w:rsidR="00C05EFF" w:rsidRPr="001141C9" w:rsidRDefault="00C05EFF" w:rsidP="00C05EFF">
            <w:pPr>
              <w:pStyle w:val="TAC"/>
              <w:keepNext w:val="0"/>
              <w:keepLines w:val="0"/>
              <w:rPr>
                <w:rFonts w:eastAsiaTheme="minorEastAsia"/>
                <w:lang w:eastAsia="zh-CN"/>
              </w:rPr>
            </w:pPr>
            <w:r>
              <w:rPr>
                <w:rFonts w:eastAsia="DengXian" w:cs="Arial"/>
                <w:szCs w:val="18"/>
              </w:rPr>
              <w:t>4 and 5</w:t>
            </w:r>
          </w:p>
        </w:tc>
      </w:tr>
      <w:tr w:rsidR="00C05EFF" w:rsidRPr="001141C9" w14:paraId="7B58BDF9" w14:textId="77777777" w:rsidTr="00C065C3">
        <w:trPr>
          <w:jc w:val="center"/>
        </w:trPr>
        <w:tc>
          <w:tcPr>
            <w:tcW w:w="2062" w:type="dxa"/>
            <w:tcBorders>
              <w:top w:val="nil"/>
              <w:left w:val="single" w:sz="4" w:space="0" w:color="auto"/>
              <w:bottom w:val="nil"/>
              <w:right w:val="single" w:sz="4" w:space="0" w:color="auto"/>
            </w:tcBorders>
            <w:vAlign w:val="center"/>
          </w:tcPr>
          <w:p w14:paraId="30258094"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9C279BF"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C54EE8" w14:textId="77777777" w:rsidR="00C05EFF" w:rsidRPr="001141C9" w:rsidRDefault="00C05EFF" w:rsidP="00C05EFF">
            <w:pPr>
              <w:pStyle w:val="TAC"/>
              <w:keepNext w:val="0"/>
              <w:keepLines w:val="0"/>
              <w:rPr>
                <w:rFonts w:eastAsiaTheme="minorEastAsia"/>
              </w:rPr>
            </w:pPr>
            <w:r>
              <w:rPr>
                <w:rFonts w:eastAsia="DengXian" w:cs="Arial"/>
                <w:color w:val="000000"/>
                <w:szCs w:val="18"/>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4070EECD" w14:textId="77777777" w:rsidR="00C05EFF" w:rsidRPr="001141C9" w:rsidRDefault="00C05EFF" w:rsidP="00C05EFF">
            <w:pPr>
              <w:pStyle w:val="TAC"/>
              <w:keepNext w:val="0"/>
              <w:keepLines w:val="0"/>
              <w:rPr>
                <w:rFonts w:eastAsiaTheme="minorEastAsia"/>
              </w:rPr>
            </w:pPr>
            <w:r>
              <w:rPr>
                <w:rFonts w:eastAsia="DengXian" w:cs="Arial"/>
                <w:color w:val="000000"/>
                <w:szCs w:val="18"/>
              </w:rPr>
              <w:t>n29 channel bandwidths in Table 5.3.5-1</w:t>
            </w:r>
          </w:p>
        </w:tc>
        <w:tc>
          <w:tcPr>
            <w:tcW w:w="1496" w:type="dxa"/>
            <w:tcBorders>
              <w:top w:val="nil"/>
              <w:left w:val="single" w:sz="4" w:space="0" w:color="auto"/>
              <w:bottom w:val="nil"/>
              <w:right w:val="single" w:sz="4" w:space="0" w:color="auto"/>
            </w:tcBorders>
            <w:vAlign w:val="center"/>
          </w:tcPr>
          <w:p w14:paraId="4786041E" w14:textId="77777777" w:rsidR="00C05EFF" w:rsidRPr="001141C9" w:rsidRDefault="00C05EFF" w:rsidP="00C05EFF">
            <w:pPr>
              <w:pStyle w:val="TAC"/>
              <w:keepNext w:val="0"/>
              <w:keepLines w:val="0"/>
              <w:rPr>
                <w:rFonts w:eastAsiaTheme="minorEastAsia"/>
                <w:lang w:eastAsia="zh-CN"/>
              </w:rPr>
            </w:pPr>
          </w:p>
        </w:tc>
      </w:tr>
      <w:tr w:rsidR="00C05EFF" w:rsidRPr="001141C9" w14:paraId="27B28FA5"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167CF9D0"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38859E2"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ED0B38" w14:textId="77777777" w:rsidR="00C05EFF" w:rsidRPr="001141C9" w:rsidRDefault="00C05EFF" w:rsidP="00C05EFF">
            <w:pPr>
              <w:pStyle w:val="TAC"/>
              <w:keepNext w:val="0"/>
              <w:keepLines w:val="0"/>
              <w:rPr>
                <w:rFonts w:eastAsiaTheme="minorEastAsia"/>
              </w:rPr>
            </w:pPr>
            <w:r>
              <w:rPr>
                <w:rFonts w:eastAsia="DengXian" w:cs="Arial"/>
                <w:color w:val="000000"/>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0D42E33" w14:textId="77777777" w:rsidR="00C05EFF" w:rsidRPr="001141C9" w:rsidRDefault="00C05EFF" w:rsidP="00C05EFF">
            <w:pPr>
              <w:pStyle w:val="TAC"/>
              <w:keepNext w:val="0"/>
              <w:keepLines w:val="0"/>
              <w:rPr>
                <w:rFonts w:eastAsiaTheme="minorEastAsia"/>
              </w:rPr>
            </w:pPr>
            <w:r>
              <w:rPr>
                <w:rFonts w:eastAsia="DengXian" w:cs="Arial"/>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36FD1F9D" w14:textId="77777777" w:rsidR="00C05EFF" w:rsidRPr="001141C9" w:rsidRDefault="00C05EFF" w:rsidP="00C05EFF">
            <w:pPr>
              <w:pStyle w:val="TAC"/>
              <w:keepNext w:val="0"/>
              <w:keepLines w:val="0"/>
              <w:rPr>
                <w:rFonts w:eastAsiaTheme="minorEastAsia"/>
                <w:lang w:eastAsia="zh-CN"/>
              </w:rPr>
            </w:pPr>
          </w:p>
        </w:tc>
      </w:tr>
      <w:tr w:rsidR="00C05EFF" w:rsidRPr="001141C9" w14:paraId="61A15D8B"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083D7CF8" w14:textId="77777777" w:rsidR="00C05EFF" w:rsidRPr="001141C9" w:rsidRDefault="00C05EFF" w:rsidP="00C05EFF">
            <w:pPr>
              <w:pStyle w:val="TAC"/>
              <w:keepNext w:val="0"/>
              <w:keepLines w:val="0"/>
              <w:rPr>
                <w:rFonts w:eastAsiaTheme="minorEastAsia"/>
                <w:lang w:eastAsia="zh-CN"/>
              </w:rPr>
            </w:pPr>
            <w:r>
              <w:rPr>
                <w:rFonts w:eastAsia="DengXian" w:cs="Arial"/>
                <w:color w:val="000000"/>
                <w:szCs w:val="18"/>
              </w:rPr>
              <w:t>CA_n7A-n29A-n77(2A)</w:t>
            </w:r>
          </w:p>
        </w:tc>
        <w:tc>
          <w:tcPr>
            <w:tcW w:w="1716" w:type="dxa"/>
            <w:tcBorders>
              <w:top w:val="single" w:sz="4" w:space="0" w:color="auto"/>
              <w:left w:val="single" w:sz="4" w:space="0" w:color="auto"/>
              <w:bottom w:val="nil"/>
              <w:right w:val="single" w:sz="4" w:space="0" w:color="auto"/>
            </w:tcBorders>
            <w:vAlign w:val="center"/>
          </w:tcPr>
          <w:p w14:paraId="39EFE945" w14:textId="77777777" w:rsidR="00C05EFF" w:rsidRDefault="00C05EFF" w:rsidP="00C05EFF">
            <w:pPr>
              <w:spacing w:after="0"/>
              <w:rPr>
                <w:rFonts w:ascii="Arial" w:eastAsia="DengXian" w:hAnsi="Arial" w:cs="Arial"/>
                <w:color w:val="000000"/>
                <w:sz w:val="18"/>
                <w:szCs w:val="18"/>
              </w:rPr>
            </w:pPr>
            <w:r>
              <w:rPr>
                <w:rFonts w:ascii="Arial" w:eastAsia="DengXian" w:hAnsi="Arial" w:cs="Arial"/>
                <w:color w:val="000000"/>
                <w:sz w:val="18"/>
                <w:szCs w:val="18"/>
              </w:rPr>
              <w:t>CA_n7A-n77A</w:t>
            </w:r>
          </w:p>
          <w:p w14:paraId="43D4D83A" w14:textId="77777777" w:rsidR="00C05EFF" w:rsidRPr="001141C9" w:rsidRDefault="00C05EFF" w:rsidP="00C05EFF">
            <w:pPr>
              <w:pStyle w:val="TAC"/>
              <w:keepNext w:val="0"/>
              <w:keepLines w:val="0"/>
              <w:rPr>
                <w:rFonts w:eastAsiaTheme="minorEastAsia"/>
                <w:lang w:eastAsia="zh-CN"/>
              </w:rPr>
            </w:pPr>
            <w:r>
              <w:rPr>
                <w:rFonts w:eastAsia="DengXian" w:cs="Arial"/>
                <w:color w:val="000000"/>
                <w:szCs w:val="18"/>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577812F1" w14:textId="77777777" w:rsidR="00C05EFF" w:rsidRPr="001141C9" w:rsidRDefault="00C05EFF" w:rsidP="00C05EFF">
            <w:pPr>
              <w:pStyle w:val="TAC"/>
              <w:keepNext w:val="0"/>
              <w:keepLines w:val="0"/>
              <w:rPr>
                <w:rFonts w:eastAsiaTheme="minorEastAsia"/>
              </w:rPr>
            </w:pPr>
            <w:r>
              <w:rPr>
                <w:rFonts w:eastAsia="DengXian"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47B9AA4" w14:textId="77777777" w:rsidR="00C05EFF" w:rsidRPr="001141C9" w:rsidRDefault="00C05EFF" w:rsidP="00C05EFF">
            <w:pPr>
              <w:pStyle w:val="TAC"/>
              <w:keepNext w:val="0"/>
              <w:keepLines w:val="0"/>
              <w:rPr>
                <w:rFonts w:eastAsiaTheme="minorEastAsia"/>
              </w:rPr>
            </w:pPr>
            <w:r>
              <w:rPr>
                <w:rFonts w:eastAsia="DengXian" w:cs="Arial"/>
                <w:szCs w:val="18"/>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04E85F6C" w14:textId="77777777" w:rsidR="00C05EFF" w:rsidRPr="001141C9" w:rsidRDefault="00C05EFF" w:rsidP="00C05EFF">
            <w:pPr>
              <w:pStyle w:val="TAC"/>
              <w:keepNext w:val="0"/>
              <w:keepLines w:val="0"/>
              <w:rPr>
                <w:rFonts w:eastAsiaTheme="minorEastAsia"/>
                <w:lang w:eastAsia="zh-CN"/>
              </w:rPr>
            </w:pPr>
            <w:r>
              <w:rPr>
                <w:rFonts w:eastAsia="DengXian" w:cs="Arial"/>
                <w:szCs w:val="18"/>
              </w:rPr>
              <w:t>4 and 5</w:t>
            </w:r>
          </w:p>
        </w:tc>
      </w:tr>
      <w:tr w:rsidR="00C05EFF" w:rsidRPr="001141C9" w14:paraId="4EF2062F" w14:textId="77777777" w:rsidTr="00C065C3">
        <w:trPr>
          <w:jc w:val="center"/>
        </w:trPr>
        <w:tc>
          <w:tcPr>
            <w:tcW w:w="2062" w:type="dxa"/>
            <w:tcBorders>
              <w:top w:val="nil"/>
              <w:left w:val="single" w:sz="4" w:space="0" w:color="auto"/>
              <w:bottom w:val="nil"/>
              <w:right w:val="single" w:sz="4" w:space="0" w:color="auto"/>
            </w:tcBorders>
            <w:vAlign w:val="center"/>
          </w:tcPr>
          <w:p w14:paraId="068E76E4"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273B0B1"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4E420E" w14:textId="77777777" w:rsidR="00C05EFF" w:rsidRPr="001141C9" w:rsidRDefault="00C05EFF" w:rsidP="00C05EFF">
            <w:pPr>
              <w:pStyle w:val="TAC"/>
              <w:keepNext w:val="0"/>
              <w:keepLines w:val="0"/>
              <w:rPr>
                <w:rFonts w:eastAsiaTheme="minorEastAsia"/>
              </w:rPr>
            </w:pPr>
            <w:r>
              <w:rPr>
                <w:rFonts w:eastAsia="DengXian" w:cs="Arial"/>
                <w:color w:val="000000"/>
                <w:szCs w:val="18"/>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1448DF11" w14:textId="77777777" w:rsidR="00C05EFF" w:rsidRPr="001141C9" w:rsidRDefault="00C05EFF" w:rsidP="00C05EFF">
            <w:pPr>
              <w:pStyle w:val="TAC"/>
              <w:keepNext w:val="0"/>
              <w:keepLines w:val="0"/>
              <w:rPr>
                <w:rFonts w:eastAsiaTheme="minorEastAsia"/>
              </w:rPr>
            </w:pPr>
            <w:r>
              <w:rPr>
                <w:rFonts w:eastAsia="DengXian" w:cs="Arial"/>
                <w:color w:val="000000"/>
                <w:szCs w:val="18"/>
              </w:rPr>
              <w:t>n29 channel bandwidths in Table 5.3.5-1</w:t>
            </w:r>
          </w:p>
        </w:tc>
        <w:tc>
          <w:tcPr>
            <w:tcW w:w="1496" w:type="dxa"/>
            <w:tcBorders>
              <w:top w:val="nil"/>
              <w:left w:val="single" w:sz="4" w:space="0" w:color="auto"/>
              <w:bottom w:val="nil"/>
              <w:right w:val="single" w:sz="4" w:space="0" w:color="auto"/>
            </w:tcBorders>
            <w:vAlign w:val="center"/>
          </w:tcPr>
          <w:p w14:paraId="4AA249B2" w14:textId="77777777" w:rsidR="00C05EFF" w:rsidRPr="001141C9" w:rsidRDefault="00C05EFF" w:rsidP="00C05EFF">
            <w:pPr>
              <w:pStyle w:val="TAC"/>
              <w:keepNext w:val="0"/>
              <w:keepLines w:val="0"/>
              <w:rPr>
                <w:rFonts w:eastAsiaTheme="minorEastAsia"/>
                <w:lang w:eastAsia="zh-CN"/>
              </w:rPr>
            </w:pPr>
          </w:p>
        </w:tc>
      </w:tr>
      <w:tr w:rsidR="00C05EFF" w:rsidRPr="001141C9" w14:paraId="2E12ACE1"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35E40EB8"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91573ED"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0CFEBA" w14:textId="77777777" w:rsidR="00C05EFF" w:rsidRPr="001141C9" w:rsidRDefault="00C05EFF" w:rsidP="00C05EFF">
            <w:pPr>
              <w:pStyle w:val="TAC"/>
              <w:keepNext w:val="0"/>
              <w:keepLines w:val="0"/>
              <w:rPr>
                <w:rFonts w:eastAsiaTheme="minorEastAsia"/>
              </w:rPr>
            </w:pPr>
            <w:r>
              <w:rPr>
                <w:rFonts w:eastAsia="DengXian" w:cs="Arial"/>
                <w:color w:val="000000"/>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894DED0" w14:textId="77777777" w:rsidR="00C05EFF" w:rsidRPr="001141C9" w:rsidRDefault="00C05EFF" w:rsidP="00C05EFF">
            <w:pPr>
              <w:pStyle w:val="TAC"/>
              <w:keepNext w:val="0"/>
              <w:keepLines w:val="0"/>
              <w:rPr>
                <w:rFonts w:eastAsiaTheme="minorEastAsia"/>
              </w:rPr>
            </w:pPr>
            <w:r>
              <w:rPr>
                <w:rFonts w:eastAsia="DengXian" w:cs="Arial"/>
                <w:color w:val="000000"/>
                <w:szCs w:val="18"/>
              </w:rPr>
              <w:t>CA_n77(2A)_BCS4 and 5</w:t>
            </w:r>
          </w:p>
        </w:tc>
        <w:tc>
          <w:tcPr>
            <w:tcW w:w="1496" w:type="dxa"/>
            <w:tcBorders>
              <w:top w:val="nil"/>
              <w:left w:val="single" w:sz="4" w:space="0" w:color="auto"/>
              <w:bottom w:val="single" w:sz="4" w:space="0" w:color="auto"/>
              <w:right w:val="single" w:sz="4" w:space="0" w:color="auto"/>
            </w:tcBorders>
            <w:vAlign w:val="center"/>
          </w:tcPr>
          <w:p w14:paraId="3234C913" w14:textId="77777777" w:rsidR="00C05EFF" w:rsidRPr="001141C9" w:rsidRDefault="00C05EFF" w:rsidP="00C05EFF">
            <w:pPr>
              <w:pStyle w:val="TAC"/>
              <w:keepNext w:val="0"/>
              <w:keepLines w:val="0"/>
              <w:rPr>
                <w:rFonts w:eastAsiaTheme="minorEastAsia"/>
                <w:lang w:eastAsia="zh-CN"/>
              </w:rPr>
            </w:pPr>
          </w:p>
        </w:tc>
      </w:tr>
      <w:tr w:rsidR="00C05EFF" w:rsidRPr="001141C9" w14:paraId="314BF025"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1D7EF873" w14:textId="77777777" w:rsidR="00C05EFF" w:rsidRPr="001141C9" w:rsidRDefault="00C05EFF" w:rsidP="00C05EFF">
            <w:pPr>
              <w:pStyle w:val="TAC"/>
              <w:keepNext w:val="0"/>
              <w:keepLines w:val="0"/>
              <w:rPr>
                <w:rFonts w:eastAsiaTheme="minorEastAsia"/>
                <w:lang w:eastAsia="zh-CN"/>
              </w:rPr>
            </w:pPr>
            <w:r>
              <w:rPr>
                <w:rFonts w:eastAsia="DengXian" w:cs="Arial"/>
                <w:color w:val="000000"/>
                <w:szCs w:val="18"/>
              </w:rPr>
              <w:t>CA_n7A-n29A-n77(3A)</w:t>
            </w:r>
          </w:p>
        </w:tc>
        <w:tc>
          <w:tcPr>
            <w:tcW w:w="1716" w:type="dxa"/>
            <w:tcBorders>
              <w:top w:val="single" w:sz="4" w:space="0" w:color="auto"/>
              <w:left w:val="single" w:sz="4" w:space="0" w:color="auto"/>
              <w:bottom w:val="nil"/>
              <w:right w:val="single" w:sz="4" w:space="0" w:color="auto"/>
            </w:tcBorders>
            <w:vAlign w:val="center"/>
          </w:tcPr>
          <w:p w14:paraId="2B0E1CE9" w14:textId="77777777" w:rsidR="00C05EFF" w:rsidRDefault="00C05EFF" w:rsidP="00C05EFF">
            <w:pPr>
              <w:spacing w:after="0"/>
              <w:rPr>
                <w:rFonts w:ascii="Arial" w:eastAsia="DengXian" w:hAnsi="Arial" w:cs="Arial"/>
                <w:color w:val="000000"/>
                <w:sz w:val="18"/>
                <w:szCs w:val="18"/>
              </w:rPr>
            </w:pPr>
            <w:r>
              <w:rPr>
                <w:rFonts w:ascii="Arial" w:eastAsia="DengXian" w:hAnsi="Arial" w:cs="Arial"/>
                <w:color w:val="000000"/>
                <w:sz w:val="18"/>
                <w:szCs w:val="18"/>
              </w:rPr>
              <w:t>CA_n7A-n77A</w:t>
            </w:r>
          </w:p>
          <w:p w14:paraId="5777D4E9" w14:textId="77777777" w:rsidR="00C05EFF" w:rsidRPr="001141C9" w:rsidRDefault="00C05EFF" w:rsidP="00C05EFF">
            <w:pPr>
              <w:pStyle w:val="TAC"/>
              <w:keepNext w:val="0"/>
              <w:keepLines w:val="0"/>
              <w:rPr>
                <w:rFonts w:eastAsiaTheme="minorEastAsia"/>
                <w:lang w:eastAsia="zh-CN"/>
              </w:rPr>
            </w:pPr>
            <w:r>
              <w:rPr>
                <w:rFonts w:eastAsia="DengXian" w:cs="Arial"/>
                <w:color w:val="000000"/>
                <w:szCs w:val="18"/>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2B2FC650" w14:textId="77777777" w:rsidR="00C05EFF" w:rsidRPr="001141C9" w:rsidRDefault="00C05EFF" w:rsidP="00C05EFF">
            <w:pPr>
              <w:pStyle w:val="TAC"/>
              <w:keepNext w:val="0"/>
              <w:keepLines w:val="0"/>
              <w:rPr>
                <w:rFonts w:eastAsiaTheme="minorEastAsia"/>
              </w:rPr>
            </w:pPr>
            <w:r>
              <w:rPr>
                <w:rFonts w:eastAsia="DengXian"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2D7B278" w14:textId="77777777" w:rsidR="00C05EFF" w:rsidRPr="001141C9" w:rsidRDefault="00C05EFF" w:rsidP="00C05EFF">
            <w:pPr>
              <w:pStyle w:val="TAC"/>
              <w:keepNext w:val="0"/>
              <w:keepLines w:val="0"/>
              <w:rPr>
                <w:rFonts w:eastAsiaTheme="minorEastAsia"/>
              </w:rPr>
            </w:pPr>
            <w:r>
              <w:rPr>
                <w:rFonts w:eastAsia="DengXian" w:cs="Arial"/>
                <w:szCs w:val="18"/>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07E68368" w14:textId="77777777" w:rsidR="00C05EFF" w:rsidRPr="001141C9" w:rsidRDefault="00C05EFF" w:rsidP="00C05EFF">
            <w:pPr>
              <w:pStyle w:val="TAC"/>
              <w:keepNext w:val="0"/>
              <w:keepLines w:val="0"/>
              <w:rPr>
                <w:rFonts w:eastAsiaTheme="minorEastAsia"/>
                <w:lang w:eastAsia="zh-CN"/>
              </w:rPr>
            </w:pPr>
            <w:r>
              <w:rPr>
                <w:rFonts w:eastAsia="DengXian" w:cs="Arial"/>
                <w:szCs w:val="18"/>
              </w:rPr>
              <w:t>4 and 5</w:t>
            </w:r>
          </w:p>
        </w:tc>
      </w:tr>
      <w:tr w:rsidR="00C05EFF" w:rsidRPr="001141C9" w14:paraId="29EAAF70" w14:textId="77777777" w:rsidTr="00C065C3">
        <w:trPr>
          <w:jc w:val="center"/>
        </w:trPr>
        <w:tc>
          <w:tcPr>
            <w:tcW w:w="2062" w:type="dxa"/>
            <w:tcBorders>
              <w:top w:val="nil"/>
              <w:left w:val="single" w:sz="4" w:space="0" w:color="auto"/>
              <w:bottom w:val="nil"/>
              <w:right w:val="single" w:sz="4" w:space="0" w:color="auto"/>
            </w:tcBorders>
            <w:vAlign w:val="center"/>
          </w:tcPr>
          <w:p w14:paraId="49487A3B"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C860B83"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7497E0" w14:textId="77777777" w:rsidR="00C05EFF" w:rsidRPr="001141C9" w:rsidRDefault="00C05EFF" w:rsidP="00C05EFF">
            <w:pPr>
              <w:pStyle w:val="TAC"/>
              <w:keepNext w:val="0"/>
              <w:keepLines w:val="0"/>
              <w:rPr>
                <w:rFonts w:eastAsiaTheme="minorEastAsia"/>
              </w:rPr>
            </w:pPr>
            <w:r>
              <w:rPr>
                <w:rFonts w:eastAsia="DengXian" w:cs="Arial"/>
                <w:color w:val="000000"/>
                <w:szCs w:val="18"/>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3CF34CCF" w14:textId="77777777" w:rsidR="00C05EFF" w:rsidRPr="001141C9" w:rsidRDefault="00C05EFF" w:rsidP="00C05EFF">
            <w:pPr>
              <w:pStyle w:val="TAC"/>
              <w:keepNext w:val="0"/>
              <w:keepLines w:val="0"/>
              <w:rPr>
                <w:rFonts w:eastAsiaTheme="minorEastAsia"/>
              </w:rPr>
            </w:pPr>
            <w:r>
              <w:rPr>
                <w:rFonts w:eastAsia="DengXian" w:cs="Arial"/>
                <w:szCs w:val="18"/>
                <w:lang w:eastAsia="zh-CN" w:bidi="ar"/>
              </w:rPr>
              <w:t>n29 channel bandwidths in Table 5.3.5-1</w:t>
            </w:r>
          </w:p>
        </w:tc>
        <w:tc>
          <w:tcPr>
            <w:tcW w:w="1496" w:type="dxa"/>
            <w:tcBorders>
              <w:top w:val="nil"/>
              <w:left w:val="single" w:sz="4" w:space="0" w:color="auto"/>
              <w:bottom w:val="nil"/>
              <w:right w:val="single" w:sz="4" w:space="0" w:color="auto"/>
            </w:tcBorders>
            <w:vAlign w:val="center"/>
          </w:tcPr>
          <w:p w14:paraId="5CD67245" w14:textId="77777777" w:rsidR="00C05EFF" w:rsidRPr="001141C9" w:rsidRDefault="00C05EFF" w:rsidP="00C05EFF">
            <w:pPr>
              <w:pStyle w:val="TAC"/>
              <w:keepNext w:val="0"/>
              <w:keepLines w:val="0"/>
              <w:rPr>
                <w:rFonts w:eastAsiaTheme="minorEastAsia"/>
                <w:lang w:eastAsia="zh-CN"/>
              </w:rPr>
            </w:pPr>
          </w:p>
        </w:tc>
      </w:tr>
      <w:tr w:rsidR="00C05EFF" w:rsidRPr="001141C9" w14:paraId="78565338"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2B592485"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5DACB13"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AD59B1" w14:textId="77777777" w:rsidR="00C05EFF" w:rsidRPr="001141C9" w:rsidRDefault="00C05EFF" w:rsidP="00C05EFF">
            <w:pPr>
              <w:pStyle w:val="TAC"/>
              <w:keepNext w:val="0"/>
              <w:keepLines w:val="0"/>
              <w:rPr>
                <w:rFonts w:eastAsiaTheme="minorEastAsia"/>
              </w:rPr>
            </w:pPr>
            <w:r>
              <w:rPr>
                <w:rFonts w:eastAsia="DengXian" w:cs="Arial"/>
                <w:color w:val="000000"/>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656A135" w14:textId="77777777" w:rsidR="00C05EFF" w:rsidRPr="001141C9" w:rsidRDefault="00C05EFF" w:rsidP="00C05EFF">
            <w:pPr>
              <w:pStyle w:val="TAC"/>
              <w:keepNext w:val="0"/>
              <w:keepLines w:val="0"/>
              <w:rPr>
                <w:rFonts w:eastAsiaTheme="minorEastAsia"/>
              </w:rPr>
            </w:pPr>
            <w:r>
              <w:rPr>
                <w:rFonts w:eastAsia="DengXian" w:cs="Arial"/>
                <w:szCs w:val="18"/>
                <w:lang w:eastAsia="zh-CN" w:bidi="ar"/>
              </w:rPr>
              <w:t>CA_n77(3A)_BCS4 and 5</w:t>
            </w:r>
          </w:p>
        </w:tc>
        <w:tc>
          <w:tcPr>
            <w:tcW w:w="1496" w:type="dxa"/>
            <w:tcBorders>
              <w:top w:val="nil"/>
              <w:left w:val="single" w:sz="4" w:space="0" w:color="auto"/>
              <w:bottom w:val="single" w:sz="4" w:space="0" w:color="auto"/>
              <w:right w:val="single" w:sz="4" w:space="0" w:color="auto"/>
            </w:tcBorders>
            <w:vAlign w:val="center"/>
          </w:tcPr>
          <w:p w14:paraId="24735A27" w14:textId="77777777" w:rsidR="00C05EFF" w:rsidRPr="001141C9" w:rsidRDefault="00C05EFF" w:rsidP="00C05EFF">
            <w:pPr>
              <w:pStyle w:val="TAC"/>
              <w:keepNext w:val="0"/>
              <w:keepLines w:val="0"/>
              <w:rPr>
                <w:rFonts w:eastAsiaTheme="minorEastAsia"/>
                <w:lang w:eastAsia="zh-CN"/>
              </w:rPr>
            </w:pPr>
          </w:p>
        </w:tc>
      </w:tr>
      <w:tr w:rsidR="00C05EFF" w:rsidRPr="001141C9" w14:paraId="786649D7" w14:textId="77777777" w:rsidTr="00C065C3">
        <w:trPr>
          <w:jc w:val="center"/>
        </w:trPr>
        <w:tc>
          <w:tcPr>
            <w:tcW w:w="2062" w:type="dxa"/>
            <w:tcBorders>
              <w:top w:val="single" w:sz="4" w:space="0" w:color="auto"/>
              <w:left w:val="single" w:sz="4" w:space="0" w:color="auto"/>
              <w:bottom w:val="nil"/>
              <w:right w:val="single" w:sz="4" w:space="0" w:color="auto"/>
            </w:tcBorders>
          </w:tcPr>
          <w:p w14:paraId="22C38F5F"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CA_n7A-n38A-n78A</w:t>
            </w:r>
            <w:r w:rsidRPr="001141C9">
              <w:rPr>
                <w:rFonts w:eastAsiaTheme="minorEastAsia"/>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435FE4F0" w14:textId="77777777" w:rsidR="00C05EFF" w:rsidRPr="001141C9" w:rsidRDefault="00C05EFF" w:rsidP="00C05EFF">
            <w:pPr>
              <w:pStyle w:val="TAC"/>
              <w:keepNext w:val="0"/>
              <w:keepLines w:val="0"/>
              <w:rPr>
                <w:rFonts w:eastAsiaTheme="minorEastAsia"/>
                <w:lang w:eastAsia="zh-CN"/>
              </w:rPr>
            </w:pPr>
            <w:r w:rsidRPr="001141C9">
              <w:rPr>
                <w:rFonts w:ascii="Calibri" w:eastAsiaTheme="minorEastAsia" w:hAnsi="Calibri" w:cs="Calibri"/>
                <w:szCs w:val="18"/>
              </w:rPr>
              <w:t>-</w:t>
            </w:r>
          </w:p>
        </w:tc>
        <w:tc>
          <w:tcPr>
            <w:tcW w:w="772" w:type="dxa"/>
            <w:tcBorders>
              <w:top w:val="single" w:sz="4" w:space="0" w:color="auto"/>
              <w:left w:val="single" w:sz="4" w:space="0" w:color="auto"/>
              <w:bottom w:val="single" w:sz="4" w:space="0" w:color="auto"/>
              <w:right w:val="single" w:sz="4" w:space="0" w:color="auto"/>
            </w:tcBorders>
            <w:vAlign w:val="center"/>
          </w:tcPr>
          <w:p w14:paraId="50DE9238" w14:textId="77777777" w:rsidR="00C05EFF" w:rsidRPr="001141C9" w:rsidRDefault="00C05EFF" w:rsidP="00C05EFF">
            <w:pPr>
              <w:pStyle w:val="TAC"/>
              <w:keepNext w:val="0"/>
              <w:keepLines w:val="0"/>
              <w:rPr>
                <w:rFonts w:eastAsiaTheme="minorEastAsia"/>
                <w:lang w:eastAsia="zh-CN"/>
              </w:rPr>
            </w:pPr>
            <w:r w:rsidRPr="001141C9">
              <w:rPr>
                <w:rFonts w:eastAsiaTheme="minorEastAsia" w:cs="Arial"/>
                <w:szCs w:val="18"/>
                <w:lang w:eastAsia="en-GB"/>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59C4FAE" w14:textId="77777777" w:rsidR="00C05EFF" w:rsidRPr="001141C9" w:rsidRDefault="00C05EFF" w:rsidP="00C05EFF">
            <w:pPr>
              <w:pStyle w:val="TAC"/>
              <w:keepNext w:val="0"/>
              <w:keepLines w:val="0"/>
              <w:rPr>
                <w:rFonts w:eastAsiaTheme="minorEastAsia"/>
                <w:lang w:eastAsia="zh-CN" w:bidi="ar"/>
              </w:rPr>
            </w:pPr>
            <w:r w:rsidRPr="001141C9">
              <w:rPr>
                <w:rFonts w:eastAsia="DengXian" w:cs="Arial"/>
                <w:kern w:val="2"/>
                <w:szCs w:val="22"/>
                <w:lang w:eastAsia="zh-CN"/>
              </w:rPr>
              <w:t>5, 10, 15, 20, 25, 30</w:t>
            </w:r>
            <w:r w:rsidRPr="001141C9">
              <w:rPr>
                <w:rFonts w:eastAsia="DengXian" w:cs="Arial" w:hint="eastAsia"/>
                <w:kern w:val="2"/>
                <w:szCs w:val="22"/>
                <w:lang w:eastAsia="zh-CN"/>
              </w:rPr>
              <w:t>, 40, 50</w:t>
            </w:r>
          </w:p>
        </w:tc>
        <w:tc>
          <w:tcPr>
            <w:tcW w:w="1496" w:type="dxa"/>
            <w:tcBorders>
              <w:top w:val="single" w:sz="4" w:space="0" w:color="auto"/>
              <w:left w:val="single" w:sz="4" w:space="0" w:color="auto"/>
              <w:bottom w:val="nil"/>
              <w:right w:val="single" w:sz="4" w:space="0" w:color="auto"/>
            </w:tcBorders>
            <w:vAlign w:val="center"/>
          </w:tcPr>
          <w:p w14:paraId="58A977D0" w14:textId="77777777" w:rsidR="00C05EFF" w:rsidRPr="001141C9" w:rsidRDefault="00C05EFF" w:rsidP="00C05EFF">
            <w:pPr>
              <w:pStyle w:val="TAC"/>
              <w:keepNext w:val="0"/>
              <w:keepLines w:val="0"/>
              <w:rPr>
                <w:rFonts w:eastAsiaTheme="minorEastAsia"/>
                <w:lang w:eastAsia="zh-CN"/>
              </w:rPr>
            </w:pPr>
            <w:r w:rsidRPr="001141C9">
              <w:rPr>
                <w:kern w:val="2"/>
                <w:szCs w:val="22"/>
                <w:lang w:eastAsia="zh-CN"/>
              </w:rPr>
              <w:t>0</w:t>
            </w:r>
          </w:p>
        </w:tc>
      </w:tr>
      <w:tr w:rsidR="00C05EFF" w:rsidRPr="001141C9" w14:paraId="1FDC95C5" w14:textId="77777777" w:rsidTr="00C065C3">
        <w:trPr>
          <w:jc w:val="center"/>
        </w:trPr>
        <w:tc>
          <w:tcPr>
            <w:tcW w:w="2062" w:type="dxa"/>
            <w:tcBorders>
              <w:top w:val="nil"/>
              <w:left w:val="single" w:sz="4" w:space="0" w:color="auto"/>
              <w:bottom w:val="nil"/>
              <w:right w:val="single" w:sz="4" w:space="0" w:color="auto"/>
            </w:tcBorders>
          </w:tcPr>
          <w:p w14:paraId="072BB0CC"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22A46F8"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F16F2A" w14:textId="77777777" w:rsidR="00C05EFF" w:rsidRPr="001141C9" w:rsidRDefault="00C05EFF" w:rsidP="00C05EFF">
            <w:pPr>
              <w:pStyle w:val="TAC"/>
              <w:keepNext w:val="0"/>
              <w:keepLines w:val="0"/>
              <w:rPr>
                <w:rFonts w:eastAsiaTheme="minorEastAsia"/>
                <w:lang w:eastAsia="zh-CN"/>
              </w:rPr>
            </w:pPr>
            <w:r w:rsidRPr="001141C9">
              <w:rPr>
                <w:rFonts w:eastAsiaTheme="minorEastAsia" w:cs="Arial"/>
                <w:szCs w:val="18"/>
                <w:lang w:eastAsia="en-GB"/>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3B425448" w14:textId="77777777" w:rsidR="00C05EFF" w:rsidRPr="001141C9" w:rsidRDefault="00C05EFF" w:rsidP="00C05EFF">
            <w:pPr>
              <w:pStyle w:val="TAC"/>
              <w:keepNext w:val="0"/>
              <w:keepLines w:val="0"/>
              <w:rPr>
                <w:rFonts w:eastAsiaTheme="minorEastAsia"/>
                <w:lang w:eastAsia="zh-CN" w:bidi="ar"/>
              </w:rPr>
            </w:pPr>
            <w:r w:rsidRPr="001141C9">
              <w:rPr>
                <w:rFonts w:eastAsia="SimSun" w:cs="Arial"/>
                <w:szCs w:val="18"/>
                <w:lang w:eastAsia="zh-CN" w:bidi="ar"/>
              </w:rPr>
              <w:t>5, 10, 15, 20</w:t>
            </w:r>
            <w:r w:rsidRPr="001141C9">
              <w:rPr>
                <w:rFonts w:eastAsia="SimSun" w:cs="Arial" w:hint="eastAsia"/>
                <w:szCs w:val="18"/>
                <w:lang w:eastAsia="zh-CN" w:bidi="ar"/>
              </w:rPr>
              <w:t xml:space="preserve">, </w:t>
            </w:r>
            <w:r w:rsidRPr="001141C9">
              <w:rPr>
                <w:rFonts w:eastAsia="DengXian" w:cs="Arial"/>
                <w:kern w:val="2"/>
                <w:szCs w:val="22"/>
                <w:lang w:eastAsia="zh-CN"/>
              </w:rPr>
              <w:t>25, 30</w:t>
            </w:r>
            <w:r w:rsidRPr="001141C9">
              <w:rPr>
                <w:rFonts w:eastAsia="DengXian" w:cs="Arial" w:hint="eastAsia"/>
                <w:kern w:val="2"/>
                <w:szCs w:val="22"/>
                <w:lang w:eastAsia="zh-CN"/>
              </w:rPr>
              <w:t>, 40</w:t>
            </w:r>
          </w:p>
        </w:tc>
        <w:tc>
          <w:tcPr>
            <w:tcW w:w="1496" w:type="dxa"/>
            <w:tcBorders>
              <w:top w:val="nil"/>
              <w:left w:val="single" w:sz="4" w:space="0" w:color="auto"/>
              <w:bottom w:val="nil"/>
              <w:right w:val="single" w:sz="4" w:space="0" w:color="auto"/>
            </w:tcBorders>
            <w:vAlign w:val="center"/>
          </w:tcPr>
          <w:p w14:paraId="7AA82692" w14:textId="77777777" w:rsidR="00C05EFF" w:rsidRPr="001141C9" w:rsidRDefault="00C05EFF" w:rsidP="00C05EFF">
            <w:pPr>
              <w:pStyle w:val="TAC"/>
              <w:keepNext w:val="0"/>
              <w:keepLines w:val="0"/>
              <w:rPr>
                <w:rFonts w:eastAsiaTheme="minorEastAsia"/>
                <w:lang w:eastAsia="zh-CN"/>
              </w:rPr>
            </w:pPr>
          </w:p>
        </w:tc>
      </w:tr>
      <w:tr w:rsidR="00C05EFF" w:rsidRPr="001141C9" w14:paraId="5ACF93C4" w14:textId="77777777" w:rsidTr="00C065C3">
        <w:trPr>
          <w:jc w:val="center"/>
        </w:trPr>
        <w:tc>
          <w:tcPr>
            <w:tcW w:w="2062" w:type="dxa"/>
            <w:tcBorders>
              <w:top w:val="nil"/>
              <w:left w:val="single" w:sz="4" w:space="0" w:color="auto"/>
              <w:bottom w:val="single" w:sz="4" w:space="0" w:color="auto"/>
              <w:right w:val="single" w:sz="4" w:space="0" w:color="auto"/>
            </w:tcBorders>
          </w:tcPr>
          <w:p w14:paraId="6C6A5B3D"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73B2799"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6AFCC3" w14:textId="77777777" w:rsidR="00C05EFF" w:rsidRPr="001141C9" w:rsidRDefault="00C05EFF" w:rsidP="00C05EFF">
            <w:pPr>
              <w:pStyle w:val="TAC"/>
              <w:keepNext w:val="0"/>
              <w:keepLines w:val="0"/>
              <w:rPr>
                <w:rFonts w:eastAsiaTheme="minorEastAsia"/>
                <w:lang w:eastAsia="zh-CN"/>
              </w:rPr>
            </w:pPr>
            <w:r w:rsidRPr="001141C9">
              <w:rPr>
                <w:rFonts w:eastAsiaTheme="minorEastAsia" w:cs="Arial"/>
                <w:szCs w:val="18"/>
                <w:lang w:eastAsia="en-GB"/>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A6F990E" w14:textId="77777777" w:rsidR="00C05EFF" w:rsidRPr="001141C9" w:rsidRDefault="00C05EFF" w:rsidP="00C05EFF">
            <w:pPr>
              <w:pStyle w:val="TAC"/>
              <w:keepNext w:val="0"/>
              <w:keepLines w:val="0"/>
              <w:rPr>
                <w:rFonts w:eastAsiaTheme="minorEastAsia"/>
                <w:lang w:eastAsia="zh-CN" w:bidi="ar"/>
              </w:rPr>
            </w:pPr>
            <w:r w:rsidRPr="001141C9">
              <w:rPr>
                <w:rFonts w:eastAsia="SimSun" w:cs="Arial"/>
                <w:kern w:val="2"/>
                <w:szCs w:val="18"/>
                <w:lang w:eastAsia="zh-CN" w:bidi="ar"/>
              </w:rPr>
              <w:t xml:space="preserve">10, </w:t>
            </w:r>
            <w:r w:rsidRPr="001141C9">
              <w:rPr>
                <w:rFonts w:eastAsia="SimSun" w:cs="Arial"/>
                <w:szCs w:val="18"/>
                <w:lang w:eastAsia="zh-CN" w:bidi="ar"/>
              </w:rPr>
              <w:t>15</w:t>
            </w:r>
            <w:r w:rsidRPr="001141C9">
              <w:rPr>
                <w:rFonts w:eastAsia="SimSun" w:cs="Arial"/>
                <w:kern w:val="2"/>
                <w:szCs w:val="18"/>
                <w:lang w:eastAsia="zh-CN" w:bidi="ar"/>
              </w:rPr>
              <w:t xml:space="preserve">, </w:t>
            </w:r>
            <w:r w:rsidRPr="001141C9">
              <w:rPr>
                <w:rFonts w:eastAsia="SimSun" w:cs="Arial"/>
                <w:szCs w:val="18"/>
                <w:lang w:eastAsia="zh-CN" w:bidi="ar"/>
              </w:rPr>
              <w:t>20</w:t>
            </w:r>
            <w:r w:rsidRPr="001141C9">
              <w:rPr>
                <w:rFonts w:eastAsia="SimSun" w:cs="Arial"/>
                <w:kern w:val="2"/>
                <w:szCs w:val="18"/>
                <w:lang w:eastAsia="zh-CN" w:bidi="ar"/>
              </w:rPr>
              <w:t xml:space="preserve">, </w:t>
            </w:r>
            <w:r w:rsidRPr="001141C9">
              <w:rPr>
                <w:rFonts w:eastAsia="SimSun" w:cs="Arial" w:hint="eastAsia"/>
                <w:kern w:val="2"/>
                <w:szCs w:val="18"/>
                <w:lang w:eastAsia="zh-CN" w:bidi="ar"/>
              </w:rPr>
              <w:t xml:space="preserve">25, 30, </w:t>
            </w:r>
            <w:r w:rsidRPr="001141C9">
              <w:rPr>
                <w:rFonts w:eastAsia="SimSun" w:cs="Arial"/>
                <w:szCs w:val="18"/>
                <w:lang w:eastAsia="zh-CN" w:bidi="ar"/>
              </w:rPr>
              <w:t>40</w:t>
            </w:r>
            <w:r w:rsidRPr="001141C9">
              <w:rPr>
                <w:rFonts w:eastAsia="SimSun" w:cs="Arial"/>
                <w:kern w:val="2"/>
                <w:szCs w:val="18"/>
                <w:lang w:eastAsia="zh-CN" w:bidi="ar"/>
              </w:rPr>
              <w:t xml:space="preserve">, </w:t>
            </w:r>
            <w:r w:rsidRPr="001141C9">
              <w:rPr>
                <w:rFonts w:eastAsia="SimSun" w:cs="Arial"/>
                <w:szCs w:val="18"/>
                <w:lang w:eastAsia="zh-CN" w:bidi="ar"/>
              </w:rPr>
              <w:t>50</w:t>
            </w:r>
            <w:r w:rsidRPr="001141C9">
              <w:rPr>
                <w:rFonts w:eastAsia="SimSun" w:cs="Arial"/>
                <w:kern w:val="2"/>
                <w:szCs w:val="18"/>
                <w:lang w:eastAsia="zh-CN" w:bidi="ar"/>
              </w:rPr>
              <w:t xml:space="preserve">, </w:t>
            </w:r>
            <w:r w:rsidRPr="001141C9">
              <w:rPr>
                <w:rFonts w:eastAsia="SimSun" w:cs="Arial"/>
                <w:szCs w:val="18"/>
                <w:lang w:eastAsia="zh-CN" w:bidi="ar"/>
              </w:rPr>
              <w:t>60</w:t>
            </w:r>
            <w:r w:rsidRPr="001141C9">
              <w:rPr>
                <w:rFonts w:eastAsia="SimSun" w:cs="Arial"/>
                <w:kern w:val="2"/>
                <w:szCs w:val="18"/>
                <w:lang w:eastAsia="zh-CN" w:bidi="ar"/>
              </w:rPr>
              <w:t xml:space="preserve">, </w:t>
            </w:r>
            <w:r w:rsidRPr="001141C9">
              <w:rPr>
                <w:rFonts w:eastAsia="SimSun" w:cs="Arial" w:hint="eastAsia"/>
                <w:kern w:val="2"/>
                <w:szCs w:val="18"/>
                <w:lang w:eastAsia="zh-CN" w:bidi="ar"/>
              </w:rPr>
              <w:t xml:space="preserve">70, </w:t>
            </w:r>
            <w:r w:rsidRPr="001141C9">
              <w:rPr>
                <w:rFonts w:eastAsia="SimSun" w:cs="Arial"/>
                <w:szCs w:val="18"/>
                <w:lang w:eastAsia="zh-CN" w:bidi="ar"/>
              </w:rPr>
              <w:t>80</w:t>
            </w:r>
            <w:r w:rsidRPr="001141C9">
              <w:rPr>
                <w:rFonts w:eastAsia="SimSun" w:cs="Arial"/>
                <w:kern w:val="2"/>
                <w:szCs w:val="18"/>
                <w:lang w:eastAsia="zh-CN" w:bidi="ar"/>
              </w:rPr>
              <w:t xml:space="preserve">, </w:t>
            </w:r>
            <w:r w:rsidRPr="001141C9">
              <w:rPr>
                <w:rFonts w:eastAsia="SimSun" w:cs="Arial"/>
                <w:szCs w:val="18"/>
                <w:lang w:eastAsia="zh-CN" w:bidi="ar"/>
              </w:rPr>
              <w:t>90</w:t>
            </w:r>
            <w:r w:rsidRPr="001141C9">
              <w:rPr>
                <w:rFonts w:eastAsia="SimSun" w:cs="Arial"/>
                <w:kern w:val="2"/>
                <w:szCs w:val="18"/>
                <w:lang w:eastAsia="zh-CN" w:bidi="ar"/>
              </w:rPr>
              <w:t xml:space="preserve">, </w:t>
            </w:r>
            <w:r w:rsidRPr="001141C9">
              <w:rPr>
                <w:rFonts w:eastAsia="SimSun" w:cs="Arial"/>
                <w:szCs w:val="18"/>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264FB496" w14:textId="77777777" w:rsidR="00C05EFF" w:rsidRPr="001141C9" w:rsidRDefault="00C05EFF" w:rsidP="00C05EFF">
            <w:pPr>
              <w:pStyle w:val="TAC"/>
              <w:keepNext w:val="0"/>
              <w:keepLines w:val="0"/>
              <w:rPr>
                <w:rFonts w:eastAsiaTheme="minorEastAsia"/>
                <w:lang w:eastAsia="zh-CN"/>
              </w:rPr>
            </w:pPr>
          </w:p>
        </w:tc>
      </w:tr>
      <w:tr w:rsidR="00C05EFF" w:rsidRPr="001141C9" w14:paraId="3DAC5C8B"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6864A5A9"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CA_n7A-n40A-n78A</w:t>
            </w:r>
          </w:p>
        </w:tc>
        <w:tc>
          <w:tcPr>
            <w:tcW w:w="1716" w:type="dxa"/>
            <w:tcBorders>
              <w:top w:val="single" w:sz="4" w:space="0" w:color="auto"/>
              <w:left w:val="single" w:sz="4" w:space="0" w:color="auto"/>
              <w:bottom w:val="nil"/>
              <w:right w:val="single" w:sz="4" w:space="0" w:color="auto"/>
            </w:tcBorders>
            <w:vAlign w:val="center"/>
          </w:tcPr>
          <w:p w14:paraId="78342DF7"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CA_n7A-n40A</w:t>
            </w:r>
          </w:p>
          <w:p w14:paraId="04D45A50"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CA_n7A-n78A</w:t>
            </w:r>
          </w:p>
          <w:p w14:paraId="61997305"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CA_n40A-n78A</w:t>
            </w:r>
          </w:p>
        </w:tc>
        <w:tc>
          <w:tcPr>
            <w:tcW w:w="772" w:type="dxa"/>
            <w:tcBorders>
              <w:top w:val="single" w:sz="4" w:space="0" w:color="auto"/>
              <w:left w:val="single" w:sz="4" w:space="0" w:color="auto"/>
              <w:bottom w:val="single" w:sz="4" w:space="0" w:color="auto"/>
              <w:right w:val="single" w:sz="4" w:space="0" w:color="auto"/>
            </w:tcBorders>
            <w:vAlign w:val="center"/>
          </w:tcPr>
          <w:p w14:paraId="56DE7D5A"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07BCD2C"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87AE4E8" w14:textId="77777777" w:rsidR="00C05EFF" w:rsidRPr="001141C9" w:rsidRDefault="00C05EFF" w:rsidP="00C05EFF">
            <w:pPr>
              <w:pStyle w:val="TAC"/>
              <w:keepNext w:val="0"/>
              <w:keepLines w:val="0"/>
              <w:rPr>
                <w:rFonts w:eastAsiaTheme="minorEastAsia"/>
                <w:lang w:eastAsia="zh-CN"/>
              </w:rPr>
            </w:pPr>
            <w:r w:rsidRPr="001141C9">
              <w:rPr>
                <w:rFonts w:eastAsiaTheme="minorEastAsia" w:hint="eastAsia"/>
                <w:lang w:eastAsia="zh-CN"/>
              </w:rPr>
              <w:t>0</w:t>
            </w:r>
          </w:p>
        </w:tc>
      </w:tr>
      <w:tr w:rsidR="00C05EFF" w:rsidRPr="001141C9" w14:paraId="552630CA" w14:textId="77777777" w:rsidTr="00C065C3">
        <w:trPr>
          <w:jc w:val="center"/>
        </w:trPr>
        <w:tc>
          <w:tcPr>
            <w:tcW w:w="2062" w:type="dxa"/>
            <w:tcBorders>
              <w:top w:val="nil"/>
              <w:left w:val="single" w:sz="4" w:space="0" w:color="auto"/>
              <w:bottom w:val="nil"/>
              <w:right w:val="single" w:sz="4" w:space="0" w:color="auto"/>
            </w:tcBorders>
            <w:vAlign w:val="center"/>
          </w:tcPr>
          <w:p w14:paraId="1867062F"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364E9B4"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6673D0"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275A8BD"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5, 10, 15, 20, 30, 40, 50, 60, 80</w:t>
            </w:r>
          </w:p>
        </w:tc>
        <w:tc>
          <w:tcPr>
            <w:tcW w:w="1496" w:type="dxa"/>
            <w:tcBorders>
              <w:top w:val="nil"/>
              <w:left w:val="single" w:sz="4" w:space="0" w:color="auto"/>
              <w:bottom w:val="nil"/>
              <w:right w:val="single" w:sz="4" w:space="0" w:color="auto"/>
            </w:tcBorders>
            <w:vAlign w:val="center"/>
          </w:tcPr>
          <w:p w14:paraId="16D71AA7" w14:textId="77777777" w:rsidR="00C05EFF" w:rsidRPr="001141C9" w:rsidRDefault="00C05EFF" w:rsidP="00C05EFF">
            <w:pPr>
              <w:pStyle w:val="TAC"/>
              <w:keepNext w:val="0"/>
              <w:keepLines w:val="0"/>
              <w:rPr>
                <w:rFonts w:eastAsiaTheme="minorEastAsia"/>
                <w:lang w:eastAsia="zh-CN"/>
              </w:rPr>
            </w:pPr>
          </w:p>
        </w:tc>
      </w:tr>
      <w:tr w:rsidR="00C05EFF" w:rsidRPr="001141C9" w14:paraId="3AAAF170" w14:textId="77777777" w:rsidTr="00C065C3">
        <w:trPr>
          <w:jc w:val="center"/>
        </w:trPr>
        <w:tc>
          <w:tcPr>
            <w:tcW w:w="2062" w:type="dxa"/>
            <w:tcBorders>
              <w:top w:val="nil"/>
              <w:left w:val="single" w:sz="4" w:space="0" w:color="auto"/>
              <w:bottom w:val="nil"/>
              <w:right w:val="single" w:sz="4" w:space="0" w:color="auto"/>
            </w:tcBorders>
            <w:vAlign w:val="center"/>
          </w:tcPr>
          <w:p w14:paraId="352A9119"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D0D2C25"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636CE5"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A5564C9"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9083376" w14:textId="77777777" w:rsidR="00C05EFF" w:rsidRPr="001141C9" w:rsidRDefault="00C05EFF" w:rsidP="00C05EFF">
            <w:pPr>
              <w:pStyle w:val="TAC"/>
              <w:keepNext w:val="0"/>
              <w:keepLines w:val="0"/>
              <w:rPr>
                <w:rFonts w:eastAsiaTheme="minorEastAsia"/>
                <w:lang w:eastAsia="zh-CN"/>
              </w:rPr>
            </w:pPr>
          </w:p>
        </w:tc>
      </w:tr>
      <w:tr w:rsidR="00C05EFF" w:rsidRPr="001141C9" w14:paraId="0B946286" w14:textId="77777777" w:rsidTr="00C065C3">
        <w:trPr>
          <w:jc w:val="center"/>
        </w:trPr>
        <w:tc>
          <w:tcPr>
            <w:tcW w:w="2062" w:type="dxa"/>
            <w:tcBorders>
              <w:top w:val="nil"/>
              <w:left w:val="single" w:sz="4" w:space="0" w:color="auto"/>
              <w:bottom w:val="nil"/>
              <w:right w:val="single" w:sz="4" w:space="0" w:color="auto"/>
            </w:tcBorders>
            <w:vAlign w:val="center"/>
          </w:tcPr>
          <w:p w14:paraId="4AFD18AC"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AA86728"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8A6037" w14:textId="77777777" w:rsidR="00C05EFF" w:rsidRPr="001141C9" w:rsidRDefault="00C05EFF" w:rsidP="00C05EFF">
            <w:pPr>
              <w:pStyle w:val="TAC"/>
              <w:keepNext w:val="0"/>
              <w:keepLines w:val="0"/>
              <w:rPr>
                <w:rFonts w:eastAsiaTheme="minorEastAsia"/>
                <w:lang w:eastAsia="zh-CN"/>
              </w:rPr>
            </w:pPr>
            <w:r w:rsidRPr="00065734">
              <w:rPr>
                <w:rFonts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C9A1365" w14:textId="77777777" w:rsidR="00C05EFF" w:rsidRPr="001141C9" w:rsidRDefault="00C05EFF" w:rsidP="00C05EFF">
            <w:pPr>
              <w:pStyle w:val="TAC"/>
              <w:keepNext w:val="0"/>
              <w:keepLines w:val="0"/>
              <w:rPr>
                <w:rFonts w:eastAsiaTheme="minorEastAsia"/>
                <w:lang w:eastAsia="zh-CN" w:bidi="ar"/>
              </w:rPr>
            </w:pPr>
            <w:r w:rsidRPr="00065734">
              <w:rPr>
                <w:rFonts w:cs="Arial"/>
                <w:kern w:val="2"/>
                <w:szCs w:val="18"/>
                <w:lang w:val="en-US" w:eastAsia="zh-C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2DE6D55F" w14:textId="77777777" w:rsidR="00C05EFF" w:rsidRPr="001141C9" w:rsidRDefault="00C05EFF" w:rsidP="00C05EFF">
            <w:pPr>
              <w:pStyle w:val="TAC"/>
              <w:keepNext w:val="0"/>
              <w:keepLines w:val="0"/>
              <w:rPr>
                <w:rFonts w:eastAsiaTheme="minorEastAsia"/>
                <w:lang w:eastAsia="zh-CN"/>
              </w:rPr>
            </w:pPr>
            <w:r w:rsidRPr="00065734">
              <w:rPr>
                <w:rFonts w:cs="Arial"/>
                <w:szCs w:val="18"/>
                <w:lang w:eastAsia="zh-CN"/>
              </w:rPr>
              <w:t>4 and 5</w:t>
            </w:r>
          </w:p>
        </w:tc>
      </w:tr>
      <w:tr w:rsidR="00C05EFF" w:rsidRPr="001141C9" w14:paraId="7F852518" w14:textId="77777777" w:rsidTr="00C065C3">
        <w:trPr>
          <w:jc w:val="center"/>
        </w:trPr>
        <w:tc>
          <w:tcPr>
            <w:tcW w:w="2062" w:type="dxa"/>
            <w:tcBorders>
              <w:top w:val="nil"/>
              <w:left w:val="single" w:sz="4" w:space="0" w:color="auto"/>
              <w:bottom w:val="nil"/>
              <w:right w:val="single" w:sz="4" w:space="0" w:color="auto"/>
            </w:tcBorders>
            <w:vAlign w:val="center"/>
          </w:tcPr>
          <w:p w14:paraId="56946D52"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732B6F0"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A0C7FE" w14:textId="77777777" w:rsidR="00C05EFF" w:rsidRPr="001141C9" w:rsidRDefault="00C05EFF" w:rsidP="00C05EFF">
            <w:pPr>
              <w:pStyle w:val="TAC"/>
              <w:keepNext w:val="0"/>
              <w:keepLines w:val="0"/>
              <w:rPr>
                <w:rFonts w:eastAsiaTheme="minorEastAsia"/>
                <w:lang w:eastAsia="zh-CN"/>
              </w:rPr>
            </w:pPr>
            <w:r w:rsidRPr="00065734">
              <w:rPr>
                <w:rFonts w:cs="Arial"/>
                <w:szCs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6251498" w14:textId="77777777" w:rsidR="00C05EFF" w:rsidRPr="001141C9" w:rsidRDefault="00C05EFF" w:rsidP="00C05EFF">
            <w:pPr>
              <w:pStyle w:val="TAC"/>
              <w:keepNext w:val="0"/>
              <w:keepLines w:val="0"/>
              <w:rPr>
                <w:rFonts w:eastAsiaTheme="minorEastAsia"/>
                <w:lang w:eastAsia="zh-CN" w:bidi="ar"/>
              </w:rPr>
            </w:pPr>
            <w:r w:rsidRPr="00065734">
              <w:rPr>
                <w:rFonts w:cs="Arial"/>
                <w:kern w:val="2"/>
                <w:szCs w:val="18"/>
                <w:lang w:val="en-US" w:eastAsia="zh-CN"/>
              </w:rPr>
              <w:t>n40 channel bandwidths in Table 5.3.5-1</w:t>
            </w:r>
          </w:p>
        </w:tc>
        <w:tc>
          <w:tcPr>
            <w:tcW w:w="1496" w:type="dxa"/>
            <w:tcBorders>
              <w:top w:val="nil"/>
              <w:left w:val="single" w:sz="4" w:space="0" w:color="auto"/>
              <w:bottom w:val="nil"/>
              <w:right w:val="single" w:sz="4" w:space="0" w:color="auto"/>
            </w:tcBorders>
            <w:vAlign w:val="center"/>
          </w:tcPr>
          <w:p w14:paraId="7793E355" w14:textId="77777777" w:rsidR="00C05EFF" w:rsidRPr="001141C9" w:rsidRDefault="00C05EFF" w:rsidP="00C05EFF">
            <w:pPr>
              <w:pStyle w:val="TAC"/>
              <w:keepNext w:val="0"/>
              <w:keepLines w:val="0"/>
              <w:rPr>
                <w:rFonts w:eastAsiaTheme="minorEastAsia"/>
                <w:lang w:eastAsia="zh-CN"/>
              </w:rPr>
            </w:pPr>
          </w:p>
        </w:tc>
      </w:tr>
      <w:tr w:rsidR="00C05EFF" w:rsidRPr="001141C9" w14:paraId="4BE029AE"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31ECF53E"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A89182C"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714938" w14:textId="77777777" w:rsidR="00C05EFF" w:rsidRPr="001141C9" w:rsidRDefault="00C05EFF" w:rsidP="00C05EFF">
            <w:pPr>
              <w:pStyle w:val="TAC"/>
              <w:keepNext w:val="0"/>
              <w:keepLines w:val="0"/>
              <w:rPr>
                <w:rFonts w:eastAsiaTheme="minorEastAsia"/>
                <w:lang w:eastAsia="zh-CN"/>
              </w:rPr>
            </w:pPr>
            <w:r w:rsidRPr="00065734">
              <w:rPr>
                <w:rFonts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D12BF24" w14:textId="77777777" w:rsidR="00C05EFF" w:rsidRPr="001141C9" w:rsidRDefault="00C05EFF" w:rsidP="00C05EFF">
            <w:pPr>
              <w:pStyle w:val="TAC"/>
              <w:keepNext w:val="0"/>
              <w:keepLines w:val="0"/>
              <w:rPr>
                <w:rFonts w:eastAsiaTheme="minorEastAsia"/>
                <w:lang w:eastAsia="zh-CN" w:bidi="ar"/>
              </w:rPr>
            </w:pPr>
            <w:r w:rsidRPr="00065734">
              <w:rPr>
                <w:rFonts w:cs="Arial"/>
                <w:kern w:val="2"/>
                <w:szCs w:val="18"/>
                <w:lang w:val="en-US" w:eastAsia="zh-CN"/>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733B7ABA" w14:textId="77777777" w:rsidR="00C05EFF" w:rsidRPr="001141C9" w:rsidRDefault="00C05EFF" w:rsidP="00C05EFF">
            <w:pPr>
              <w:pStyle w:val="TAC"/>
              <w:keepNext w:val="0"/>
              <w:keepLines w:val="0"/>
              <w:rPr>
                <w:rFonts w:eastAsiaTheme="minorEastAsia"/>
                <w:lang w:eastAsia="zh-CN"/>
              </w:rPr>
            </w:pPr>
          </w:p>
        </w:tc>
      </w:tr>
      <w:tr w:rsidR="00C05EFF" w:rsidRPr="001141C9" w14:paraId="1BBDDCB5"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71ABD8A4" w14:textId="77777777" w:rsidR="00C05EFF" w:rsidRPr="001141C9" w:rsidRDefault="00C05EFF" w:rsidP="00C05EFF">
            <w:pPr>
              <w:pStyle w:val="TAC"/>
              <w:keepNext w:val="0"/>
              <w:keepLines w:val="0"/>
              <w:rPr>
                <w:rFonts w:eastAsiaTheme="minorEastAsia"/>
                <w:lang w:eastAsia="zh-CN"/>
              </w:rPr>
            </w:pPr>
            <w:r w:rsidRPr="00E72B98">
              <w:rPr>
                <w:rFonts w:cs="Arial"/>
                <w:color w:val="000000"/>
                <w:szCs w:val="18"/>
              </w:rPr>
              <w:t>CA_n7A-n40A-n79A</w:t>
            </w:r>
          </w:p>
        </w:tc>
        <w:tc>
          <w:tcPr>
            <w:tcW w:w="1716" w:type="dxa"/>
            <w:tcBorders>
              <w:top w:val="single" w:sz="4" w:space="0" w:color="auto"/>
              <w:left w:val="single" w:sz="4" w:space="0" w:color="auto"/>
              <w:bottom w:val="nil"/>
              <w:right w:val="single" w:sz="4" w:space="0" w:color="auto"/>
            </w:tcBorders>
          </w:tcPr>
          <w:p w14:paraId="68A30303" w14:textId="77777777" w:rsidR="00C05EFF" w:rsidRPr="00E72B98" w:rsidRDefault="00C05EFF" w:rsidP="00C05EFF">
            <w:pPr>
              <w:spacing w:after="0"/>
              <w:jc w:val="center"/>
              <w:rPr>
                <w:rFonts w:ascii="Arial" w:hAnsi="Arial" w:cs="Arial"/>
                <w:color w:val="000000"/>
                <w:sz w:val="18"/>
                <w:szCs w:val="18"/>
              </w:rPr>
            </w:pPr>
            <w:r w:rsidRPr="00E72B98">
              <w:rPr>
                <w:rFonts w:ascii="Arial" w:hAnsi="Arial" w:cs="Arial"/>
                <w:color w:val="000000"/>
                <w:sz w:val="18"/>
                <w:szCs w:val="18"/>
              </w:rPr>
              <w:t>CA_n7A-n40A</w:t>
            </w:r>
          </w:p>
          <w:p w14:paraId="50B77875" w14:textId="77777777" w:rsidR="00C05EFF" w:rsidRPr="00E72B98" w:rsidRDefault="00C05EFF" w:rsidP="00C05EFF">
            <w:pPr>
              <w:spacing w:after="0"/>
              <w:jc w:val="center"/>
              <w:rPr>
                <w:rFonts w:ascii="Arial" w:hAnsi="Arial" w:cs="Arial"/>
                <w:color w:val="000000"/>
                <w:sz w:val="18"/>
                <w:szCs w:val="18"/>
              </w:rPr>
            </w:pPr>
            <w:r w:rsidRPr="00E72B98">
              <w:rPr>
                <w:rFonts w:ascii="Arial" w:hAnsi="Arial" w:cs="Arial"/>
                <w:color w:val="000000"/>
                <w:sz w:val="18"/>
                <w:szCs w:val="18"/>
              </w:rPr>
              <w:t>CA_n7A-n79A</w:t>
            </w:r>
          </w:p>
          <w:p w14:paraId="29950FB3" w14:textId="77777777" w:rsidR="00C05EFF" w:rsidRPr="001141C9" w:rsidRDefault="00C05EFF" w:rsidP="00C05EFF">
            <w:pPr>
              <w:pStyle w:val="TAC"/>
              <w:keepNext w:val="0"/>
              <w:keepLines w:val="0"/>
              <w:rPr>
                <w:rFonts w:eastAsiaTheme="minorEastAsia"/>
                <w:lang w:eastAsia="zh-CN"/>
              </w:rPr>
            </w:pPr>
            <w:r w:rsidRPr="00E72B98">
              <w:rPr>
                <w:rFonts w:cs="Arial"/>
                <w:color w:val="000000"/>
                <w:szCs w:val="18"/>
              </w:rPr>
              <w:t>CA_n40A-n79A</w:t>
            </w:r>
          </w:p>
        </w:tc>
        <w:tc>
          <w:tcPr>
            <w:tcW w:w="772" w:type="dxa"/>
            <w:tcBorders>
              <w:top w:val="single" w:sz="4" w:space="0" w:color="auto"/>
              <w:left w:val="single" w:sz="4" w:space="0" w:color="auto"/>
              <w:bottom w:val="single" w:sz="4" w:space="0" w:color="auto"/>
              <w:right w:val="single" w:sz="4" w:space="0" w:color="auto"/>
            </w:tcBorders>
            <w:vAlign w:val="center"/>
          </w:tcPr>
          <w:p w14:paraId="56880EC8" w14:textId="77777777" w:rsidR="00C05EFF" w:rsidRPr="001141C9" w:rsidRDefault="00C05EFF" w:rsidP="00C05EFF">
            <w:pPr>
              <w:pStyle w:val="TAC"/>
              <w:keepNext w:val="0"/>
              <w:keepLines w:val="0"/>
              <w:rPr>
                <w:rFonts w:eastAsiaTheme="minorEastAsia"/>
                <w:lang w:eastAsia="zh-CN"/>
              </w:rPr>
            </w:pPr>
            <w:r w:rsidRPr="00E72B98">
              <w:rPr>
                <w:rFonts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CABF6CF" w14:textId="77777777" w:rsidR="00C05EFF" w:rsidRPr="001141C9" w:rsidRDefault="00C05EFF" w:rsidP="00C05EFF">
            <w:pPr>
              <w:pStyle w:val="TAC"/>
              <w:keepNext w:val="0"/>
              <w:keepLines w:val="0"/>
              <w:rPr>
                <w:rFonts w:eastAsiaTheme="minorEastAsia"/>
                <w:lang w:eastAsia="zh-CN" w:bidi="ar"/>
              </w:rPr>
            </w:pPr>
            <w:r w:rsidRPr="00E72B98">
              <w:rPr>
                <w:rFonts w:cs="Arial"/>
                <w:color w:val="000000"/>
                <w:szCs w:val="18"/>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2C28291C" w14:textId="77777777" w:rsidR="00C05EFF" w:rsidRPr="001141C9" w:rsidRDefault="00C05EFF" w:rsidP="00C05EFF">
            <w:pPr>
              <w:pStyle w:val="TAC"/>
              <w:keepNext w:val="0"/>
              <w:keepLines w:val="0"/>
              <w:rPr>
                <w:rFonts w:eastAsiaTheme="minorEastAsia"/>
                <w:lang w:eastAsia="zh-CN"/>
              </w:rPr>
            </w:pPr>
            <w:r w:rsidRPr="00E72B98">
              <w:rPr>
                <w:rFonts w:cs="Arial"/>
                <w:szCs w:val="18"/>
              </w:rPr>
              <w:t xml:space="preserve">4 </w:t>
            </w:r>
            <w:r w:rsidRPr="00E72B98">
              <w:rPr>
                <w:rFonts w:eastAsia="DengXian" w:cs="Arial"/>
                <w:szCs w:val="18"/>
                <w:lang w:eastAsia="zh-CN"/>
              </w:rPr>
              <w:t>and</w:t>
            </w:r>
            <w:r w:rsidRPr="00E72B98">
              <w:rPr>
                <w:rFonts w:cs="Arial"/>
                <w:szCs w:val="18"/>
              </w:rPr>
              <w:t xml:space="preserve"> 5</w:t>
            </w:r>
          </w:p>
        </w:tc>
      </w:tr>
      <w:tr w:rsidR="00C05EFF" w:rsidRPr="001141C9" w14:paraId="73100192" w14:textId="77777777" w:rsidTr="00C065C3">
        <w:trPr>
          <w:jc w:val="center"/>
        </w:trPr>
        <w:tc>
          <w:tcPr>
            <w:tcW w:w="2062" w:type="dxa"/>
            <w:tcBorders>
              <w:top w:val="nil"/>
              <w:left w:val="single" w:sz="4" w:space="0" w:color="auto"/>
              <w:bottom w:val="nil"/>
              <w:right w:val="single" w:sz="4" w:space="0" w:color="auto"/>
            </w:tcBorders>
            <w:vAlign w:val="center"/>
          </w:tcPr>
          <w:p w14:paraId="5DC8D4CF"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7C98E6DB"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DD61B6" w14:textId="77777777" w:rsidR="00C05EFF" w:rsidRPr="001141C9" w:rsidRDefault="00C05EFF" w:rsidP="00C05EFF">
            <w:pPr>
              <w:pStyle w:val="TAC"/>
              <w:keepNext w:val="0"/>
              <w:keepLines w:val="0"/>
              <w:rPr>
                <w:rFonts w:eastAsiaTheme="minorEastAsia"/>
                <w:lang w:eastAsia="zh-CN"/>
              </w:rPr>
            </w:pPr>
            <w:r w:rsidRPr="00E72B98">
              <w:rPr>
                <w:rFonts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7FA4A3A" w14:textId="77777777" w:rsidR="00C05EFF" w:rsidRPr="001141C9" w:rsidRDefault="00C05EFF" w:rsidP="00C05EFF">
            <w:pPr>
              <w:pStyle w:val="TAC"/>
              <w:keepNext w:val="0"/>
              <w:keepLines w:val="0"/>
              <w:rPr>
                <w:rFonts w:eastAsiaTheme="minorEastAsia"/>
                <w:lang w:eastAsia="zh-CN" w:bidi="ar"/>
              </w:rPr>
            </w:pPr>
            <w:r w:rsidRPr="00E72B98">
              <w:rPr>
                <w:rFonts w:cs="Arial"/>
                <w:color w:val="000000"/>
                <w:szCs w:val="18"/>
              </w:rPr>
              <w:t>n40 channel bandwidths in Table 5.3.5-1</w:t>
            </w:r>
          </w:p>
        </w:tc>
        <w:tc>
          <w:tcPr>
            <w:tcW w:w="1496" w:type="dxa"/>
            <w:tcBorders>
              <w:top w:val="nil"/>
              <w:left w:val="single" w:sz="4" w:space="0" w:color="auto"/>
              <w:bottom w:val="nil"/>
              <w:right w:val="single" w:sz="4" w:space="0" w:color="auto"/>
            </w:tcBorders>
            <w:vAlign w:val="center"/>
          </w:tcPr>
          <w:p w14:paraId="77FE5501" w14:textId="77777777" w:rsidR="00C05EFF" w:rsidRPr="001141C9" w:rsidRDefault="00C05EFF" w:rsidP="00C05EFF">
            <w:pPr>
              <w:pStyle w:val="TAC"/>
              <w:keepNext w:val="0"/>
              <w:keepLines w:val="0"/>
              <w:rPr>
                <w:rFonts w:eastAsiaTheme="minorEastAsia"/>
                <w:lang w:eastAsia="zh-CN"/>
              </w:rPr>
            </w:pPr>
          </w:p>
        </w:tc>
      </w:tr>
      <w:tr w:rsidR="00C05EFF" w:rsidRPr="001141C9" w14:paraId="4169A353"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481921C5"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0731536B"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59E2FA" w14:textId="77777777" w:rsidR="00C05EFF" w:rsidRPr="001141C9" w:rsidRDefault="00C05EFF" w:rsidP="00C05EFF">
            <w:pPr>
              <w:pStyle w:val="TAC"/>
              <w:keepNext w:val="0"/>
              <w:keepLines w:val="0"/>
              <w:rPr>
                <w:rFonts w:eastAsiaTheme="minorEastAsia"/>
                <w:lang w:eastAsia="zh-CN"/>
              </w:rPr>
            </w:pPr>
            <w:r w:rsidRPr="00E72B98">
              <w:rPr>
                <w:rFonts w:cs="Arial"/>
                <w:color w:val="000000"/>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5653FA7" w14:textId="77777777" w:rsidR="00C05EFF" w:rsidRPr="001141C9" w:rsidRDefault="00C05EFF" w:rsidP="00C05EFF">
            <w:pPr>
              <w:pStyle w:val="TAC"/>
              <w:keepNext w:val="0"/>
              <w:keepLines w:val="0"/>
              <w:rPr>
                <w:rFonts w:eastAsiaTheme="minorEastAsia"/>
                <w:lang w:eastAsia="zh-CN" w:bidi="ar"/>
              </w:rPr>
            </w:pPr>
            <w:r w:rsidRPr="00E72B98">
              <w:rPr>
                <w:rFonts w:cs="Arial"/>
                <w:color w:val="000000"/>
                <w:szCs w:val="18"/>
              </w:rPr>
              <w:t>n79 channel bandwidths in Table 5.3.5-1</w:t>
            </w:r>
          </w:p>
        </w:tc>
        <w:tc>
          <w:tcPr>
            <w:tcW w:w="1496" w:type="dxa"/>
            <w:tcBorders>
              <w:top w:val="nil"/>
              <w:left w:val="single" w:sz="4" w:space="0" w:color="auto"/>
              <w:bottom w:val="single" w:sz="4" w:space="0" w:color="auto"/>
              <w:right w:val="single" w:sz="4" w:space="0" w:color="auto"/>
            </w:tcBorders>
            <w:vAlign w:val="center"/>
          </w:tcPr>
          <w:p w14:paraId="0847B14E" w14:textId="77777777" w:rsidR="00C05EFF" w:rsidRPr="001141C9" w:rsidRDefault="00C05EFF" w:rsidP="00C05EFF">
            <w:pPr>
              <w:pStyle w:val="TAC"/>
              <w:keepNext w:val="0"/>
              <w:keepLines w:val="0"/>
              <w:rPr>
                <w:rFonts w:eastAsiaTheme="minorEastAsia"/>
                <w:lang w:eastAsia="zh-CN"/>
              </w:rPr>
            </w:pPr>
          </w:p>
        </w:tc>
      </w:tr>
      <w:tr w:rsidR="00C05EFF" w:rsidRPr="001141C9" w14:paraId="45B0E3A1" w14:textId="77777777" w:rsidTr="00C065C3">
        <w:trPr>
          <w:jc w:val="center"/>
        </w:trPr>
        <w:tc>
          <w:tcPr>
            <w:tcW w:w="2062" w:type="dxa"/>
            <w:tcBorders>
              <w:top w:val="single" w:sz="4" w:space="0" w:color="auto"/>
              <w:left w:val="single" w:sz="4" w:space="0" w:color="auto"/>
              <w:bottom w:val="nil"/>
              <w:right w:val="single" w:sz="4" w:space="0" w:color="auto"/>
            </w:tcBorders>
          </w:tcPr>
          <w:p w14:paraId="0CAB8484"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CA_n7A-n40A-n105A</w:t>
            </w:r>
          </w:p>
        </w:tc>
        <w:tc>
          <w:tcPr>
            <w:tcW w:w="1716" w:type="dxa"/>
            <w:tcBorders>
              <w:top w:val="single" w:sz="4" w:space="0" w:color="auto"/>
              <w:left w:val="single" w:sz="4" w:space="0" w:color="auto"/>
              <w:bottom w:val="nil"/>
              <w:right w:val="single" w:sz="4" w:space="0" w:color="auto"/>
            </w:tcBorders>
            <w:vAlign w:val="center"/>
          </w:tcPr>
          <w:p w14:paraId="2B077BDE" w14:textId="77777777" w:rsidR="00C05EFF" w:rsidRPr="001141C9" w:rsidRDefault="00C05EFF" w:rsidP="00C05EFF">
            <w:pPr>
              <w:pStyle w:val="TAC"/>
              <w:keepNext w:val="0"/>
              <w:keepLines w:val="0"/>
              <w:rPr>
                <w:rFonts w:eastAsiaTheme="minorEastAsia" w:cs="Arial"/>
                <w:szCs w:val="18"/>
              </w:rPr>
            </w:pPr>
            <w:r w:rsidRPr="001141C9">
              <w:rPr>
                <w:rFonts w:eastAsiaTheme="minorEastAsia" w:cs="Arial"/>
                <w:szCs w:val="18"/>
              </w:rPr>
              <w:t>CA_n7A-n40A</w:t>
            </w:r>
          </w:p>
          <w:p w14:paraId="5927CB2A" w14:textId="77777777" w:rsidR="00C05EFF" w:rsidRPr="001141C9" w:rsidRDefault="00C05EFF" w:rsidP="00C05EFF">
            <w:pPr>
              <w:pStyle w:val="TAC"/>
              <w:keepNext w:val="0"/>
              <w:keepLines w:val="0"/>
              <w:rPr>
                <w:rFonts w:eastAsiaTheme="minorEastAsia" w:cs="Arial"/>
                <w:szCs w:val="18"/>
              </w:rPr>
            </w:pPr>
            <w:r w:rsidRPr="001141C9">
              <w:rPr>
                <w:rFonts w:eastAsiaTheme="minorEastAsia" w:cs="Arial"/>
                <w:szCs w:val="18"/>
              </w:rPr>
              <w:t>CA_n7A-n105A</w:t>
            </w:r>
          </w:p>
          <w:p w14:paraId="66A9EA17" w14:textId="77777777" w:rsidR="00C05EFF" w:rsidRPr="001141C9" w:rsidRDefault="00C05EFF" w:rsidP="00C05EFF">
            <w:pPr>
              <w:pStyle w:val="TAC"/>
              <w:keepNext w:val="0"/>
              <w:keepLines w:val="0"/>
              <w:rPr>
                <w:rFonts w:eastAsiaTheme="minorEastAsia"/>
                <w:lang w:eastAsia="zh-CN"/>
              </w:rPr>
            </w:pPr>
            <w:r w:rsidRPr="001141C9">
              <w:rPr>
                <w:rFonts w:eastAsiaTheme="minorEastAsia" w:cs="Arial"/>
                <w:szCs w:val="18"/>
              </w:rPr>
              <w:t>CA_n40A-n105A</w:t>
            </w:r>
          </w:p>
        </w:tc>
        <w:tc>
          <w:tcPr>
            <w:tcW w:w="772" w:type="dxa"/>
            <w:tcBorders>
              <w:top w:val="single" w:sz="4" w:space="0" w:color="auto"/>
              <w:left w:val="single" w:sz="4" w:space="0" w:color="auto"/>
              <w:bottom w:val="single" w:sz="4" w:space="0" w:color="auto"/>
              <w:right w:val="single" w:sz="4" w:space="0" w:color="auto"/>
            </w:tcBorders>
            <w:vAlign w:val="center"/>
          </w:tcPr>
          <w:p w14:paraId="1F865A69" w14:textId="77777777" w:rsidR="00C05EFF" w:rsidRPr="001141C9" w:rsidRDefault="00C05EFF" w:rsidP="00C05EFF">
            <w:pPr>
              <w:pStyle w:val="TAC"/>
              <w:keepNext w:val="0"/>
              <w:keepLines w:val="0"/>
              <w:rPr>
                <w:rFonts w:eastAsiaTheme="minorEastAsia"/>
                <w:lang w:eastAsia="zh-CN"/>
              </w:rPr>
            </w:pPr>
            <w:r w:rsidRPr="001141C9">
              <w:rPr>
                <w:rFonts w:eastAsiaTheme="minorEastAsia"/>
              </w:rPr>
              <w:t>n7</w:t>
            </w:r>
          </w:p>
        </w:tc>
        <w:tc>
          <w:tcPr>
            <w:tcW w:w="3117" w:type="dxa"/>
            <w:tcBorders>
              <w:top w:val="single" w:sz="4" w:space="0" w:color="auto"/>
              <w:left w:val="single" w:sz="4" w:space="0" w:color="auto"/>
              <w:bottom w:val="single" w:sz="4" w:space="0" w:color="auto"/>
              <w:right w:val="single" w:sz="4" w:space="0" w:color="auto"/>
            </w:tcBorders>
          </w:tcPr>
          <w:p w14:paraId="004730C3"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cs="Arial"/>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4626484F" w14:textId="77777777" w:rsidR="00C05EFF" w:rsidRPr="001141C9" w:rsidRDefault="00C05EFF" w:rsidP="00C05EFF">
            <w:pPr>
              <w:pStyle w:val="TAC"/>
              <w:keepNext w:val="0"/>
              <w:keepLines w:val="0"/>
              <w:rPr>
                <w:rFonts w:eastAsiaTheme="minorEastAsia"/>
                <w:lang w:eastAsia="zh-CN"/>
              </w:rPr>
            </w:pPr>
            <w:r w:rsidRPr="001141C9">
              <w:rPr>
                <w:rFonts w:eastAsiaTheme="minorEastAsia" w:hint="eastAsia"/>
                <w:szCs w:val="18"/>
                <w:lang w:eastAsia="zh-CN"/>
              </w:rPr>
              <w:t>0</w:t>
            </w:r>
          </w:p>
        </w:tc>
      </w:tr>
      <w:tr w:rsidR="00C05EFF" w:rsidRPr="001141C9" w14:paraId="166B929F" w14:textId="77777777" w:rsidTr="00C065C3">
        <w:trPr>
          <w:jc w:val="center"/>
        </w:trPr>
        <w:tc>
          <w:tcPr>
            <w:tcW w:w="2062" w:type="dxa"/>
            <w:tcBorders>
              <w:top w:val="nil"/>
              <w:left w:val="single" w:sz="4" w:space="0" w:color="auto"/>
              <w:bottom w:val="nil"/>
              <w:right w:val="single" w:sz="4" w:space="0" w:color="auto"/>
            </w:tcBorders>
            <w:vAlign w:val="center"/>
          </w:tcPr>
          <w:p w14:paraId="2E19730D"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15F9237"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790F4F" w14:textId="77777777" w:rsidR="00C05EFF" w:rsidRPr="001141C9" w:rsidRDefault="00C05EFF" w:rsidP="00C05EFF">
            <w:pPr>
              <w:pStyle w:val="TAC"/>
              <w:keepNext w:val="0"/>
              <w:keepLines w:val="0"/>
              <w:rPr>
                <w:rFonts w:eastAsiaTheme="minorEastAsia"/>
                <w:lang w:eastAsia="zh-CN"/>
              </w:rPr>
            </w:pPr>
            <w:r w:rsidRPr="001141C9">
              <w:rPr>
                <w:rFonts w:eastAsiaTheme="minorEastAsia"/>
              </w:rPr>
              <w:t>n40</w:t>
            </w:r>
          </w:p>
        </w:tc>
        <w:tc>
          <w:tcPr>
            <w:tcW w:w="3117" w:type="dxa"/>
            <w:tcBorders>
              <w:top w:val="single" w:sz="4" w:space="0" w:color="auto"/>
              <w:left w:val="single" w:sz="4" w:space="0" w:color="auto"/>
              <w:bottom w:val="single" w:sz="4" w:space="0" w:color="auto"/>
              <w:right w:val="single" w:sz="4" w:space="0" w:color="auto"/>
            </w:tcBorders>
          </w:tcPr>
          <w:p w14:paraId="414D46E8"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cs="Arial"/>
                <w:szCs w:val="16"/>
              </w:rPr>
              <w:t>5,10, 15, 20, 25, 30, 40, 50, 60, 70, 80, 90, 100</w:t>
            </w:r>
          </w:p>
        </w:tc>
        <w:tc>
          <w:tcPr>
            <w:tcW w:w="1496" w:type="dxa"/>
            <w:tcBorders>
              <w:top w:val="nil"/>
              <w:left w:val="single" w:sz="4" w:space="0" w:color="auto"/>
              <w:bottom w:val="nil"/>
              <w:right w:val="single" w:sz="4" w:space="0" w:color="auto"/>
            </w:tcBorders>
            <w:vAlign w:val="center"/>
          </w:tcPr>
          <w:p w14:paraId="4CA5F9C3" w14:textId="77777777" w:rsidR="00C05EFF" w:rsidRPr="001141C9" w:rsidRDefault="00C05EFF" w:rsidP="00C05EFF">
            <w:pPr>
              <w:pStyle w:val="TAC"/>
              <w:keepNext w:val="0"/>
              <w:keepLines w:val="0"/>
              <w:rPr>
                <w:rFonts w:eastAsiaTheme="minorEastAsia"/>
                <w:lang w:eastAsia="zh-CN"/>
              </w:rPr>
            </w:pPr>
          </w:p>
        </w:tc>
      </w:tr>
      <w:tr w:rsidR="00C05EFF" w:rsidRPr="001141C9" w14:paraId="11CC3ECB"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37E49D01"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867EE87"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368F9B" w14:textId="77777777" w:rsidR="00C05EFF" w:rsidRPr="001141C9" w:rsidRDefault="00C05EFF" w:rsidP="00C05EFF">
            <w:pPr>
              <w:pStyle w:val="TAC"/>
              <w:keepNext w:val="0"/>
              <w:keepLines w:val="0"/>
              <w:rPr>
                <w:rFonts w:eastAsiaTheme="minorEastAsia"/>
                <w:lang w:eastAsia="zh-CN"/>
              </w:rPr>
            </w:pPr>
            <w:r w:rsidRPr="001141C9">
              <w:rPr>
                <w:rFonts w:eastAsia="SimSun"/>
                <w:lang w:eastAsia="zh-CN"/>
              </w:rPr>
              <w:t>n105</w:t>
            </w:r>
          </w:p>
        </w:tc>
        <w:tc>
          <w:tcPr>
            <w:tcW w:w="3117" w:type="dxa"/>
            <w:tcBorders>
              <w:top w:val="single" w:sz="4" w:space="0" w:color="auto"/>
              <w:left w:val="single" w:sz="4" w:space="0" w:color="auto"/>
              <w:bottom w:val="single" w:sz="4" w:space="0" w:color="auto"/>
              <w:right w:val="single" w:sz="4" w:space="0" w:color="auto"/>
            </w:tcBorders>
          </w:tcPr>
          <w:p w14:paraId="162FE9A1"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4722816E" w14:textId="77777777" w:rsidR="00C05EFF" w:rsidRPr="001141C9" w:rsidRDefault="00C05EFF" w:rsidP="00C05EFF">
            <w:pPr>
              <w:pStyle w:val="TAC"/>
              <w:keepNext w:val="0"/>
              <w:keepLines w:val="0"/>
              <w:rPr>
                <w:rFonts w:eastAsiaTheme="minorEastAsia"/>
                <w:lang w:eastAsia="zh-CN"/>
              </w:rPr>
            </w:pPr>
          </w:p>
        </w:tc>
      </w:tr>
      <w:tr w:rsidR="00C05EFF" w:rsidRPr="001141C9" w14:paraId="7F83A6FA" w14:textId="77777777" w:rsidTr="00C065C3">
        <w:trPr>
          <w:jc w:val="center"/>
        </w:trPr>
        <w:tc>
          <w:tcPr>
            <w:tcW w:w="2062" w:type="dxa"/>
            <w:tcBorders>
              <w:top w:val="nil"/>
              <w:left w:val="single" w:sz="4" w:space="0" w:color="auto"/>
              <w:bottom w:val="nil"/>
              <w:right w:val="single" w:sz="4" w:space="0" w:color="auto"/>
            </w:tcBorders>
            <w:vAlign w:val="center"/>
          </w:tcPr>
          <w:p w14:paraId="63919F73"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CA_n7A-n46A-n78A</w:t>
            </w:r>
          </w:p>
        </w:tc>
        <w:tc>
          <w:tcPr>
            <w:tcW w:w="1716" w:type="dxa"/>
            <w:tcBorders>
              <w:top w:val="nil"/>
              <w:left w:val="single" w:sz="4" w:space="0" w:color="auto"/>
              <w:bottom w:val="nil"/>
              <w:right w:val="single" w:sz="4" w:space="0" w:color="auto"/>
            </w:tcBorders>
            <w:vAlign w:val="center"/>
          </w:tcPr>
          <w:p w14:paraId="649EF756"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CA_n7A-n46A</w:t>
            </w:r>
            <w:r w:rsidRPr="001141C9">
              <w:rPr>
                <w:rFonts w:eastAsiaTheme="minorEastAsia"/>
                <w:lang w:eastAsia="zh-CN"/>
              </w:rPr>
              <w:br/>
              <w:t>CA_n7A-n78A</w:t>
            </w:r>
            <w:r w:rsidRPr="001141C9">
              <w:rPr>
                <w:rFonts w:eastAsiaTheme="minorEastAsia"/>
                <w:lang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4183820C"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D20DE19"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20F559D3" w14:textId="77777777" w:rsidR="00C05EFF" w:rsidRPr="001141C9" w:rsidRDefault="00C05EFF" w:rsidP="00C05EFF">
            <w:pPr>
              <w:pStyle w:val="TAC"/>
              <w:keepNext w:val="0"/>
              <w:keepLines w:val="0"/>
              <w:rPr>
                <w:rFonts w:eastAsiaTheme="minorEastAsia"/>
                <w:lang w:eastAsia="zh-CN"/>
              </w:rPr>
            </w:pPr>
            <w:r w:rsidRPr="001141C9">
              <w:rPr>
                <w:rFonts w:eastAsiaTheme="minorEastAsia"/>
                <w:sz w:val="16"/>
                <w:szCs w:val="16"/>
                <w:lang w:eastAsia="zh-CN"/>
              </w:rPr>
              <w:t>0</w:t>
            </w:r>
          </w:p>
        </w:tc>
      </w:tr>
      <w:tr w:rsidR="00C05EFF" w:rsidRPr="001141C9" w14:paraId="44C0FA5D" w14:textId="77777777" w:rsidTr="00C065C3">
        <w:trPr>
          <w:jc w:val="center"/>
        </w:trPr>
        <w:tc>
          <w:tcPr>
            <w:tcW w:w="2062" w:type="dxa"/>
            <w:tcBorders>
              <w:top w:val="nil"/>
              <w:left w:val="single" w:sz="4" w:space="0" w:color="auto"/>
              <w:bottom w:val="nil"/>
              <w:right w:val="single" w:sz="4" w:space="0" w:color="auto"/>
            </w:tcBorders>
            <w:vAlign w:val="center"/>
          </w:tcPr>
          <w:p w14:paraId="78A9AEEA"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0A84F01"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EBA6E9"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326F38C6"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lang w:eastAsia="zh-CN" w:bidi="ar"/>
              </w:rPr>
              <w:t>20, 40, 60, 80</w:t>
            </w:r>
          </w:p>
        </w:tc>
        <w:tc>
          <w:tcPr>
            <w:tcW w:w="1496" w:type="dxa"/>
            <w:tcBorders>
              <w:top w:val="nil"/>
              <w:left w:val="single" w:sz="4" w:space="0" w:color="auto"/>
              <w:bottom w:val="nil"/>
              <w:right w:val="single" w:sz="4" w:space="0" w:color="auto"/>
            </w:tcBorders>
            <w:vAlign w:val="center"/>
          </w:tcPr>
          <w:p w14:paraId="6FE1CEA1" w14:textId="77777777" w:rsidR="00C05EFF" w:rsidRPr="001141C9" w:rsidRDefault="00C05EFF" w:rsidP="00C05EFF">
            <w:pPr>
              <w:pStyle w:val="TAC"/>
              <w:keepNext w:val="0"/>
              <w:keepLines w:val="0"/>
              <w:rPr>
                <w:rFonts w:eastAsiaTheme="minorEastAsia"/>
                <w:lang w:eastAsia="zh-CN"/>
              </w:rPr>
            </w:pPr>
          </w:p>
        </w:tc>
      </w:tr>
      <w:tr w:rsidR="00C05EFF" w:rsidRPr="001141C9" w14:paraId="7008B72C"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3A518FA3"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6002F7D"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2AAEFE"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0882548"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20B2149" w14:textId="77777777" w:rsidR="00C05EFF" w:rsidRPr="001141C9" w:rsidRDefault="00C05EFF" w:rsidP="00C05EFF">
            <w:pPr>
              <w:pStyle w:val="TAC"/>
              <w:keepNext w:val="0"/>
              <w:keepLines w:val="0"/>
              <w:rPr>
                <w:rFonts w:eastAsiaTheme="minorEastAsia"/>
                <w:lang w:eastAsia="zh-CN"/>
              </w:rPr>
            </w:pPr>
          </w:p>
        </w:tc>
      </w:tr>
      <w:tr w:rsidR="00C05EFF" w:rsidRPr="001141C9" w14:paraId="47F31EDE" w14:textId="77777777" w:rsidTr="00C065C3">
        <w:trPr>
          <w:jc w:val="center"/>
        </w:trPr>
        <w:tc>
          <w:tcPr>
            <w:tcW w:w="2062" w:type="dxa"/>
            <w:tcBorders>
              <w:top w:val="nil"/>
              <w:left w:val="single" w:sz="4" w:space="0" w:color="auto"/>
              <w:bottom w:val="nil"/>
              <w:right w:val="single" w:sz="4" w:space="0" w:color="auto"/>
            </w:tcBorders>
            <w:vAlign w:val="center"/>
          </w:tcPr>
          <w:p w14:paraId="19680208"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CA_n7A-n46C-n78A</w:t>
            </w:r>
          </w:p>
        </w:tc>
        <w:tc>
          <w:tcPr>
            <w:tcW w:w="1716" w:type="dxa"/>
            <w:tcBorders>
              <w:top w:val="nil"/>
              <w:left w:val="single" w:sz="4" w:space="0" w:color="auto"/>
              <w:bottom w:val="nil"/>
              <w:right w:val="single" w:sz="4" w:space="0" w:color="auto"/>
            </w:tcBorders>
            <w:vAlign w:val="center"/>
          </w:tcPr>
          <w:p w14:paraId="4622A7BA"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CA_n7A-n46A</w:t>
            </w:r>
            <w:r w:rsidRPr="001141C9">
              <w:rPr>
                <w:rFonts w:eastAsiaTheme="minorEastAsia"/>
                <w:lang w:eastAsia="zh-CN"/>
              </w:rPr>
              <w:br/>
              <w:t>CA_n7A-n78A</w:t>
            </w:r>
            <w:r w:rsidRPr="001141C9">
              <w:rPr>
                <w:rFonts w:eastAsiaTheme="minorEastAsia"/>
                <w:lang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3A89549A"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17F5D1B"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4E23A163" w14:textId="77777777" w:rsidR="00C05EFF" w:rsidRPr="001141C9" w:rsidRDefault="00C05EFF" w:rsidP="00C05EFF">
            <w:pPr>
              <w:pStyle w:val="TAC"/>
              <w:keepNext w:val="0"/>
              <w:keepLines w:val="0"/>
              <w:rPr>
                <w:rFonts w:eastAsiaTheme="minorEastAsia"/>
                <w:lang w:eastAsia="zh-CN"/>
              </w:rPr>
            </w:pPr>
            <w:r w:rsidRPr="001141C9">
              <w:rPr>
                <w:rFonts w:eastAsiaTheme="minorEastAsia"/>
                <w:sz w:val="16"/>
                <w:szCs w:val="16"/>
                <w:lang w:eastAsia="zh-CN"/>
              </w:rPr>
              <w:t>0</w:t>
            </w:r>
          </w:p>
        </w:tc>
      </w:tr>
      <w:tr w:rsidR="00C05EFF" w:rsidRPr="001141C9" w14:paraId="48EC2BA2" w14:textId="77777777" w:rsidTr="00C065C3">
        <w:trPr>
          <w:jc w:val="center"/>
        </w:trPr>
        <w:tc>
          <w:tcPr>
            <w:tcW w:w="2062" w:type="dxa"/>
            <w:tcBorders>
              <w:top w:val="nil"/>
              <w:left w:val="single" w:sz="4" w:space="0" w:color="auto"/>
              <w:bottom w:val="nil"/>
              <w:right w:val="single" w:sz="4" w:space="0" w:color="auto"/>
            </w:tcBorders>
            <w:vAlign w:val="center"/>
          </w:tcPr>
          <w:p w14:paraId="54F40490"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05FE0F4"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45C5E8"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34C64A3F"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lang w:eastAsia="zh-CN" w:bidi="ar"/>
              </w:rPr>
              <w:t>CA_n46C_BCS0</w:t>
            </w:r>
          </w:p>
        </w:tc>
        <w:tc>
          <w:tcPr>
            <w:tcW w:w="1496" w:type="dxa"/>
            <w:tcBorders>
              <w:top w:val="nil"/>
              <w:left w:val="single" w:sz="4" w:space="0" w:color="auto"/>
              <w:bottom w:val="nil"/>
              <w:right w:val="single" w:sz="4" w:space="0" w:color="auto"/>
            </w:tcBorders>
            <w:vAlign w:val="center"/>
          </w:tcPr>
          <w:p w14:paraId="361B1B1E" w14:textId="77777777" w:rsidR="00C05EFF" w:rsidRPr="001141C9" w:rsidRDefault="00C05EFF" w:rsidP="00C05EFF">
            <w:pPr>
              <w:pStyle w:val="TAC"/>
              <w:keepNext w:val="0"/>
              <w:keepLines w:val="0"/>
              <w:rPr>
                <w:rFonts w:eastAsiaTheme="minorEastAsia"/>
                <w:lang w:eastAsia="zh-CN"/>
              </w:rPr>
            </w:pPr>
          </w:p>
        </w:tc>
      </w:tr>
      <w:tr w:rsidR="00C05EFF" w:rsidRPr="001141C9" w14:paraId="6C9481BB"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2752C89C"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DE6CB96"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1CF4D7"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3E98A30"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167221E" w14:textId="77777777" w:rsidR="00C05EFF" w:rsidRPr="001141C9" w:rsidRDefault="00C05EFF" w:rsidP="00C05EFF">
            <w:pPr>
              <w:pStyle w:val="TAC"/>
              <w:keepNext w:val="0"/>
              <w:keepLines w:val="0"/>
              <w:rPr>
                <w:rFonts w:eastAsiaTheme="minorEastAsia"/>
                <w:lang w:eastAsia="zh-CN"/>
              </w:rPr>
            </w:pPr>
          </w:p>
        </w:tc>
      </w:tr>
      <w:tr w:rsidR="00C05EFF" w:rsidRPr="001141C9" w14:paraId="1D81B684" w14:textId="77777777" w:rsidTr="00C065C3">
        <w:trPr>
          <w:jc w:val="center"/>
        </w:trPr>
        <w:tc>
          <w:tcPr>
            <w:tcW w:w="2062" w:type="dxa"/>
            <w:tcBorders>
              <w:top w:val="nil"/>
              <w:left w:val="single" w:sz="4" w:space="0" w:color="auto"/>
              <w:bottom w:val="nil"/>
              <w:right w:val="single" w:sz="4" w:space="0" w:color="auto"/>
            </w:tcBorders>
            <w:vAlign w:val="center"/>
          </w:tcPr>
          <w:p w14:paraId="1841E2EA"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CA_n7A-n46D-n78A</w:t>
            </w:r>
          </w:p>
        </w:tc>
        <w:tc>
          <w:tcPr>
            <w:tcW w:w="1716" w:type="dxa"/>
            <w:tcBorders>
              <w:top w:val="nil"/>
              <w:left w:val="single" w:sz="4" w:space="0" w:color="auto"/>
              <w:bottom w:val="nil"/>
              <w:right w:val="single" w:sz="4" w:space="0" w:color="auto"/>
            </w:tcBorders>
            <w:vAlign w:val="center"/>
          </w:tcPr>
          <w:p w14:paraId="32AAF351"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CA_n7A-n46A</w:t>
            </w:r>
            <w:r w:rsidRPr="001141C9">
              <w:rPr>
                <w:rFonts w:eastAsiaTheme="minorEastAsia"/>
                <w:lang w:eastAsia="zh-CN"/>
              </w:rPr>
              <w:br/>
              <w:t>CA_n7A-n78A</w:t>
            </w:r>
            <w:r w:rsidRPr="001141C9">
              <w:rPr>
                <w:rFonts w:eastAsiaTheme="minorEastAsia"/>
                <w:lang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634528C4"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F39C5D6"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16678C65" w14:textId="77777777" w:rsidR="00C05EFF" w:rsidRPr="001141C9" w:rsidRDefault="00C05EFF" w:rsidP="00C05EFF">
            <w:pPr>
              <w:pStyle w:val="TAC"/>
              <w:keepNext w:val="0"/>
              <w:keepLines w:val="0"/>
              <w:rPr>
                <w:rFonts w:eastAsiaTheme="minorEastAsia"/>
                <w:lang w:eastAsia="zh-CN"/>
              </w:rPr>
            </w:pPr>
            <w:r w:rsidRPr="001141C9">
              <w:rPr>
                <w:rFonts w:eastAsiaTheme="minorEastAsia"/>
                <w:sz w:val="16"/>
                <w:szCs w:val="16"/>
                <w:lang w:eastAsia="zh-CN"/>
              </w:rPr>
              <w:t>0</w:t>
            </w:r>
          </w:p>
        </w:tc>
      </w:tr>
      <w:tr w:rsidR="00C05EFF" w:rsidRPr="001141C9" w14:paraId="28BD5FB4" w14:textId="77777777" w:rsidTr="00C065C3">
        <w:trPr>
          <w:jc w:val="center"/>
        </w:trPr>
        <w:tc>
          <w:tcPr>
            <w:tcW w:w="2062" w:type="dxa"/>
            <w:tcBorders>
              <w:top w:val="nil"/>
              <w:left w:val="single" w:sz="4" w:space="0" w:color="auto"/>
              <w:bottom w:val="nil"/>
              <w:right w:val="single" w:sz="4" w:space="0" w:color="auto"/>
            </w:tcBorders>
            <w:vAlign w:val="center"/>
          </w:tcPr>
          <w:p w14:paraId="1443A5CC"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23C2D4C"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A27A33"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4936DC35"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lang w:eastAsia="zh-CN" w:bidi="ar"/>
              </w:rPr>
              <w:t>CA_n46D_BCS0</w:t>
            </w:r>
          </w:p>
        </w:tc>
        <w:tc>
          <w:tcPr>
            <w:tcW w:w="1496" w:type="dxa"/>
            <w:tcBorders>
              <w:top w:val="nil"/>
              <w:left w:val="single" w:sz="4" w:space="0" w:color="auto"/>
              <w:bottom w:val="nil"/>
              <w:right w:val="single" w:sz="4" w:space="0" w:color="auto"/>
            </w:tcBorders>
            <w:vAlign w:val="center"/>
          </w:tcPr>
          <w:p w14:paraId="58AABA63" w14:textId="77777777" w:rsidR="00C05EFF" w:rsidRPr="001141C9" w:rsidRDefault="00C05EFF" w:rsidP="00C05EFF">
            <w:pPr>
              <w:pStyle w:val="TAC"/>
              <w:keepNext w:val="0"/>
              <w:keepLines w:val="0"/>
              <w:rPr>
                <w:rFonts w:eastAsiaTheme="minorEastAsia"/>
                <w:lang w:eastAsia="zh-CN"/>
              </w:rPr>
            </w:pPr>
          </w:p>
        </w:tc>
      </w:tr>
      <w:tr w:rsidR="00C05EFF" w:rsidRPr="001141C9" w14:paraId="192352FE"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040D39E9"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A7357FF"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037588"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DC0961B"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04B7062" w14:textId="77777777" w:rsidR="00C05EFF" w:rsidRPr="001141C9" w:rsidRDefault="00C05EFF" w:rsidP="00C05EFF">
            <w:pPr>
              <w:pStyle w:val="TAC"/>
              <w:keepNext w:val="0"/>
              <w:keepLines w:val="0"/>
              <w:rPr>
                <w:rFonts w:eastAsiaTheme="minorEastAsia"/>
                <w:lang w:eastAsia="zh-CN"/>
              </w:rPr>
            </w:pPr>
          </w:p>
        </w:tc>
      </w:tr>
      <w:tr w:rsidR="00C05EFF" w:rsidRPr="001141C9" w14:paraId="154868F4"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7B33A99F"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CA_n7A-n46(2A)-n78A</w:t>
            </w:r>
          </w:p>
        </w:tc>
        <w:tc>
          <w:tcPr>
            <w:tcW w:w="1716" w:type="dxa"/>
            <w:tcBorders>
              <w:top w:val="single" w:sz="4" w:space="0" w:color="auto"/>
              <w:left w:val="single" w:sz="4" w:space="0" w:color="auto"/>
              <w:bottom w:val="nil"/>
              <w:right w:val="single" w:sz="4" w:space="0" w:color="auto"/>
            </w:tcBorders>
            <w:vAlign w:val="center"/>
          </w:tcPr>
          <w:p w14:paraId="07FF2051"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CA_n7A-n46A</w:t>
            </w:r>
            <w:r w:rsidRPr="001141C9">
              <w:rPr>
                <w:rFonts w:eastAsiaTheme="minorEastAsia"/>
                <w:lang w:eastAsia="zh-CN"/>
              </w:rPr>
              <w:br/>
              <w:t>CA_n7A-n78A</w:t>
            </w:r>
            <w:r w:rsidRPr="001141C9">
              <w:rPr>
                <w:rFonts w:eastAsiaTheme="minorEastAsia"/>
                <w:lang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618777F3"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5118BC8"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D2C3DB7" w14:textId="77777777" w:rsidR="00C05EFF" w:rsidRPr="001141C9" w:rsidRDefault="00C05EFF" w:rsidP="00C05EFF">
            <w:pPr>
              <w:pStyle w:val="TAC"/>
              <w:keepNext w:val="0"/>
              <w:keepLines w:val="0"/>
              <w:rPr>
                <w:rFonts w:eastAsiaTheme="minorEastAsia"/>
                <w:lang w:eastAsia="zh-CN"/>
              </w:rPr>
            </w:pPr>
            <w:r w:rsidRPr="001141C9">
              <w:rPr>
                <w:rFonts w:eastAsiaTheme="minorEastAsia" w:hint="eastAsia"/>
                <w:lang w:eastAsia="zh-CN"/>
              </w:rPr>
              <w:t>0</w:t>
            </w:r>
          </w:p>
        </w:tc>
      </w:tr>
      <w:tr w:rsidR="00C05EFF" w:rsidRPr="001141C9" w14:paraId="6A0EBA1F" w14:textId="77777777" w:rsidTr="00C065C3">
        <w:trPr>
          <w:jc w:val="center"/>
        </w:trPr>
        <w:tc>
          <w:tcPr>
            <w:tcW w:w="2062" w:type="dxa"/>
            <w:tcBorders>
              <w:top w:val="nil"/>
              <w:left w:val="single" w:sz="4" w:space="0" w:color="auto"/>
              <w:bottom w:val="nil"/>
              <w:right w:val="single" w:sz="4" w:space="0" w:color="auto"/>
            </w:tcBorders>
            <w:vAlign w:val="center"/>
          </w:tcPr>
          <w:p w14:paraId="15EF1975"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0B0558E"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CED6F7"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3519AC48"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CA_n46(2A)_BCS0</w:t>
            </w:r>
          </w:p>
        </w:tc>
        <w:tc>
          <w:tcPr>
            <w:tcW w:w="1496" w:type="dxa"/>
            <w:tcBorders>
              <w:top w:val="nil"/>
              <w:left w:val="single" w:sz="4" w:space="0" w:color="auto"/>
              <w:bottom w:val="nil"/>
              <w:right w:val="single" w:sz="4" w:space="0" w:color="auto"/>
            </w:tcBorders>
            <w:vAlign w:val="center"/>
          </w:tcPr>
          <w:p w14:paraId="34F304DF" w14:textId="77777777" w:rsidR="00C05EFF" w:rsidRPr="001141C9" w:rsidRDefault="00C05EFF" w:rsidP="00C05EFF">
            <w:pPr>
              <w:pStyle w:val="TAC"/>
              <w:keepNext w:val="0"/>
              <w:keepLines w:val="0"/>
              <w:rPr>
                <w:rFonts w:eastAsiaTheme="minorEastAsia"/>
                <w:lang w:eastAsia="zh-CN"/>
              </w:rPr>
            </w:pPr>
          </w:p>
        </w:tc>
      </w:tr>
      <w:tr w:rsidR="00C05EFF" w:rsidRPr="001141C9" w14:paraId="595D620D"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520732AB"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92FAA2D"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A07B4E"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BA73C07"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9B6801B" w14:textId="77777777" w:rsidR="00C05EFF" w:rsidRPr="001141C9" w:rsidRDefault="00C05EFF" w:rsidP="00C05EFF">
            <w:pPr>
              <w:pStyle w:val="TAC"/>
              <w:keepNext w:val="0"/>
              <w:keepLines w:val="0"/>
              <w:rPr>
                <w:rFonts w:eastAsiaTheme="minorEastAsia"/>
                <w:lang w:eastAsia="zh-CN"/>
              </w:rPr>
            </w:pPr>
          </w:p>
        </w:tc>
      </w:tr>
      <w:tr w:rsidR="00C05EFF" w:rsidRPr="001141C9" w14:paraId="5DA84016"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6E87692F"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CA_n7A-n46(2A)-n78(2A)</w:t>
            </w:r>
          </w:p>
        </w:tc>
        <w:tc>
          <w:tcPr>
            <w:tcW w:w="1716" w:type="dxa"/>
            <w:tcBorders>
              <w:top w:val="single" w:sz="4" w:space="0" w:color="auto"/>
              <w:left w:val="single" w:sz="4" w:space="0" w:color="auto"/>
              <w:bottom w:val="nil"/>
              <w:right w:val="single" w:sz="4" w:space="0" w:color="auto"/>
            </w:tcBorders>
            <w:vAlign w:val="center"/>
          </w:tcPr>
          <w:p w14:paraId="5BDB0F75"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CA_n7A-n46A</w:t>
            </w:r>
            <w:r w:rsidRPr="001141C9">
              <w:rPr>
                <w:rFonts w:eastAsiaTheme="minorEastAsia"/>
                <w:lang w:eastAsia="zh-CN"/>
              </w:rPr>
              <w:br/>
              <w:t>CA_n7A-n78A</w:t>
            </w:r>
            <w:r w:rsidRPr="001141C9">
              <w:rPr>
                <w:rFonts w:eastAsiaTheme="minorEastAsia"/>
                <w:lang w:eastAsia="zh-CN"/>
              </w:rPr>
              <w:br/>
              <w:t>CA_n46A-n78A</w:t>
            </w:r>
          </w:p>
          <w:p w14:paraId="7DECDE2E"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03149362"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766D611"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F2F1E3F" w14:textId="77777777" w:rsidR="00C05EFF" w:rsidRPr="001141C9" w:rsidRDefault="00C05EFF" w:rsidP="00C05EFF">
            <w:pPr>
              <w:pStyle w:val="TAC"/>
              <w:keepNext w:val="0"/>
              <w:keepLines w:val="0"/>
              <w:rPr>
                <w:rFonts w:eastAsiaTheme="minorEastAsia"/>
                <w:lang w:eastAsia="zh-CN"/>
              </w:rPr>
            </w:pPr>
            <w:r w:rsidRPr="001141C9">
              <w:rPr>
                <w:rFonts w:eastAsiaTheme="minorEastAsia" w:hint="eastAsia"/>
                <w:lang w:eastAsia="zh-CN"/>
              </w:rPr>
              <w:t>0</w:t>
            </w:r>
          </w:p>
        </w:tc>
      </w:tr>
      <w:tr w:rsidR="00C05EFF" w:rsidRPr="001141C9" w14:paraId="1116CA27" w14:textId="77777777" w:rsidTr="00C065C3">
        <w:trPr>
          <w:jc w:val="center"/>
        </w:trPr>
        <w:tc>
          <w:tcPr>
            <w:tcW w:w="2062" w:type="dxa"/>
            <w:tcBorders>
              <w:top w:val="nil"/>
              <w:left w:val="single" w:sz="4" w:space="0" w:color="auto"/>
              <w:bottom w:val="nil"/>
              <w:right w:val="single" w:sz="4" w:space="0" w:color="auto"/>
            </w:tcBorders>
            <w:vAlign w:val="center"/>
          </w:tcPr>
          <w:p w14:paraId="1AAF66BC"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604EC7F"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F1B8CE"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754B6331"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CA_n46(2A)_BCS0</w:t>
            </w:r>
          </w:p>
        </w:tc>
        <w:tc>
          <w:tcPr>
            <w:tcW w:w="1496" w:type="dxa"/>
            <w:tcBorders>
              <w:top w:val="nil"/>
              <w:left w:val="single" w:sz="4" w:space="0" w:color="auto"/>
              <w:bottom w:val="nil"/>
              <w:right w:val="single" w:sz="4" w:space="0" w:color="auto"/>
            </w:tcBorders>
            <w:vAlign w:val="center"/>
          </w:tcPr>
          <w:p w14:paraId="68293D05" w14:textId="77777777" w:rsidR="00C05EFF" w:rsidRPr="001141C9" w:rsidRDefault="00C05EFF" w:rsidP="00C05EFF">
            <w:pPr>
              <w:pStyle w:val="TAC"/>
              <w:keepNext w:val="0"/>
              <w:keepLines w:val="0"/>
              <w:rPr>
                <w:rFonts w:eastAsiaTheme="minorEastAsia"/>
                <w:lang w:eastAsia="zh-CN"/>
              </w:rPr>
            </w:pPr>
          </w:p>
        </w:tc>
      </w:tr>
      <w:tr w:rsidR="00C05EFF" w:rsidRPr="001141C9" w14:paraId="6A979A18"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3255EBC6"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542C7D9"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F99D29"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C0EF2C1"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2483AD2F" w14:textId="77777777" w:rsidR="00C05EFF" w:rsidRPr="001141C9" w:rsidRDefault="00C05EFF" w:rsidP="00C05EFF">
            <w:pPr>
              <w:pStyle w:val="TAC"/>
              <w:keepNext w:val="0"/>
              <w:keepLines w:val="0"/>
              <w:rPr>
                <w:rFonts w:eastAsiaTheme="minorEastAsia"/>
                <w:lang w:eastAsia="zh-CN"/>
              </w:rPr>
            </w:pPr>
          </w:p>
        </w:tc>
      </w:tr>
      <w:tr w:rsidR="00C05EFF" w:rsidRPr="001141C9" w14:paraId="33B9165C"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54FF897F"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CA_n7A-n46A-n78(2A)</w:t>
            </w:r>
          </w:p>
        </w:tc>
        <w:tc>
          <w:tcPr>
            <w:tcW w:w="1716" w:type="dxa"/>
            <w:tcBorders>
              <w:top w:val="single" w:sz="4" w:space="0" w:color="auto"/>
              <w:left w:val="single" w:sz="4" w:space="0" w:color="auto"/>
              <w:bottom w:val="nil"/>
              <w:right w:val="single" w:sz="4" w:space="0" w:color="auto"/>
            </w:tcBorders>
            <w:vAlign w:val="center"/>
          </w:tcPr>
          <w:p w14:paraId="6A4AB3DC"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CA_n7A-n46A</w:t>
            </w:r>
            <w:r w:rsidRPr="001141C9">
              <w:rPr>
                <w:rFonts w:eastAsiaTheme="minorEastAsia"/>
                <w:lang w:eastAsia="zh-CN"/>
              </w:rPr>
              <w:br/>
              <w:t>CA_n7A-n78A</w:t>
            </w:r>
            <w:r w:rsidRPr="001141C9">
              <w:rPr>
                <w:rFonts w:eastAsiaTheme="minorEastAsia"/>
                <w:lang w:eastAsia="zh-CN"/>
              </w:rPr>
              <w:br/>
              <w:t>CA_n46A-n78A</w:t>
            </w:r>
          </w:p>
          <w:p w14:paraId="4EE3003F"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758D5E5B"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B69B15C"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0C5EA45" w14:textId="77777777" w:rsidR="00C05EFF" w:rsidRPr="001141C9" w:rsidRDefault="00C05EFF" w:rsidP="00C05EFF">
            <w:pPr>
              <w:pStyle w:val="TAC"/>
              <w:keepNext w:val="0"/>
              <w:keepLines w:val="0"/>
              <w:rPr>
                <w:rFonts w:eastAsiaTheme="minorEastAsia"/>
                <w:lang w:eastAsia="zh-CN"/>
              </w:rPr>
            </w:pPr>
            <w:r w:rsidRPr="001141C9">
              <w:rPr>
                <w:rFonts w:eastAsiaTheme="minorEastAsia" w:hint="eastAsia"/>
                <w:lang w:eastAsia="zh-CN"/>
              </w:rPr>
              <w:t>0</w:t>
            </w:r>
          </w:p>
        </w:tc>
      </w:tr>
      <w:tr w:rsidR="00C05EFF" w:rsidRPr="001141C9" w14:paraId="56EB860D" w14:textId="77777777" w:rsidTr="00C065C3">
        <w:trPr>
          <w:jc w:val="center"/>
        </w:trPr>
        <w:tc>
          <w:tcPr>
            <w:tcW w:w="2062" w:type="dxa"/>
            <w:tcBorders>
              <w:top w:val="nil"/>
              <w:left w:val="single" w:sz="4" w:space="0" w:color="auto"/>
              <w:bottom w:val="nil"/>
              <w:right w:val="single" w:sz="4" w:space="0" w:color="auto"/>
            </w:tcBorders>
            <w:vAlign w:val="center"/>
          </w:tcPr>
          <w:p w14:paraId="5E9B913A"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11F34B1"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351CE0"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11A1AE85"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20, 40, 60, 80</w:t>
            </w:r>
          </w:p>
        </w:tc>
        <w:tc>
          <w:tcPr>
            <w:tcW w:w="1496" w:type="dxa"/>
            <w:tcBorders>
              <w:top w:val="nil"/>
              <w:left w:val="single" w:sz="4" w:space="0" w:color="auto"/>
              <w:bottom w:val="nil"/>
              <w:right w:val="single" w:sz="4" w:space="0" w:color="auto"/>
            </w:tcBorders>
            <w:vAlign w:val="center"/>
          </w:tcPr>
          <w:p w14:paraId="02B0E270" w14:textId="77777777" w:rsidR="00C05EFF" w:rsidRPr="001141C9" w:rsidRDefault="00C05EFF" w:rsidP="00C05EFF">
            <w:pPr>
              <w:pStyle w:val="TAC"/>
              <w:keepNext w:val="0"/>
              <w:keepLines w:val="0"/>
              <w:rPr>
                <w:rFonts w:eastAsiaTheme="minorEastAsia"/>
                <w:lang w:eastAsia="zh-CN"/>
              </w:rPr>
            </w:pPr>
          </w:p>
        </w:tc>
      </w:tr>
      <w:tr w:rsidR="00C05EFF" w:rsidRPr="001141C9" w14:paraId="231DB76C"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248296BD"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0DD9E5C"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111720"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7B0E916"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38EACF41" w14:textId="77777777" w:rsidR="00C05EFF" w:rsidRPr="001141C9" w:rsidRDefault="00C05EFF" w:rsidP="00C05EFF">
            <w:pPr>
              <w:pStyle w:val="TAC"/>
              <w:keepNext w:val="0"/>
              <w:keepLines w:val="0"/>
              <w:rPr>
                <w:rFonts w:eastAsiaTheme="minorEastAsia"/>
                <w:lang w:eastAsia="zh-CN"/>
              </w:rPr>
            </w:pPr>
          </w:p>
        </w:tc>
      </w:tr>
      <w:tr w:rsidR="00C05EFF" w:rsidRPr="001141C9" w14:paraId="414E0287"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461276A9" w14:textId="77777777" w:rsidR="00C05EFF" w:rsidRPr="001141C9" w:rsidRDefault="00C05EFF" w:rsidP="00C05EFF">
            <w:pPr>
              <w:pStyle w:val="TAC"/>
              <w:keepLines w:val="0"/>
              <w:rPr>
                <w:rFonts w:eastAsiaTheme="minorEastAsia"/>
                <w:lang w:eastAsia="zh-CN"/>
              </w:rPr>
            </w:pPr>
            <w:r w:rsidRPr="001141C9">
              <w:rPr>
                <w:rFonts w:eastAsiaTheme="minorEastAsia"/>
                <w:lang w:eastAsia="zh-CN"/>
              </w:rPr>
              <w:t>CA_n7A-n46C-n78(2A)</w:t>
            </w:r>
          </w:p>
        </w:tc>
        <w:tc>
          <w:tcPr>
            <w:tcW w:w="1716" w:type="dxa"/>
            <w:tcBorders>
              <w:top w:val="single" w:sz="4" w:space="0" w:color="auto"/>
              <w:left w:val="single" w:sz="4" w:space="0" w:color="auto"/>
              <w:bottom w:val="nil"/>
              <w:right w:val="single" w:sz="4" w:space="0" w:color="auto"/>
            </w:tcBorders>
            <w:vAlign w:val="center"/>
          </w:tcPr>
          <w:p w14:paraId="4D5F15B9" w14:textId="77777777" w:rsidR="00C05EFF" w:rsidRPr="001141C9" w:rsidRDefault="00C05EFF" w:rsidP="00C05EFF">
            <w:pPr>
              <w:pStyle w:val="TAC"/>
              <w:keepLines w:val="0"/>
              <w:rPr>
                <w:rFonts w:eastAsiaTheme="minorEastAsia"/>
                <w:lang w:eastAsia="zh-CN"/>
              </w:rPr>
            </w:pPr>
            <w:r w:rsidRPr="001141C9">
              <w:rPr>
                <w:rFonts w:eastAsiaTheme="minorEastAsia"/>
                <w:lang w:eastAsia="zh-CN"/>
              </w:rPr>
              <w:t>CA_n7A-n46A</w:t>
            </w:r>
            <w:r w:rsidRPr="001141C9">
              <w:rPr>
                <w:rFonts w:eastAsiaTheme="minorEastAsia"/>
                <w:lang w:eastAsia="zh-CN"/>
              </w:rPr>
              <w:br/>
              <w:t>CA_n7A-n78A</w:t>
            </w:r>
            <w:r w:rsidRPr="001141C9">
              <w:rPr>
                <w:rFonts w:eastAsiaTheme="minorEastAsia"/>
                <w:lang w:eastAsia="zh-CN"/>
              </w:rPr>
              <w:br/>
              <w:t>CA_n46A-n78A</w:t>
            </w:r>
          </w:p>
          <w:p w14:paraId="53D13C5D" w14:textId="77777777" w:rsidR="00C05EFF" w:rsidRPr="001141C9" w:rsidRDefault="00C05EFF" w:rsidP="00C05EFF">
            <w:pPr>
              <w:pStyle w:val="TAC"/>
              <w:keepLines w:val="0"/>
              <w:rPr>
                <w:rFonts w:eastAsiaTheme="minorEastAsia"/>
                <w:lang w:eastAsia="zh-CN"/>
              </w:rPr>
            </w:pPr>
            <w:r w:rsidRPr="001141C9">
              <w:rPr>
                <w:rFonts w:eastAsiaTheme="minorEastAsia"/>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1D0593AE" w14:textId="77777777" w:rsidR="00C05EFF" w:rsidRPr="001141C9" w:rsidRDefault="00C05EFF" w:rsidP="00C05EFF">
            <w:pPr>
              <w:pStyle w:val="TAC"/>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9FF3028" w14:textId="77777777" w:rsidR="00C05EFF" w:rsidRPr="001141C9" w:rsidRDefault="00C05EFF" w:rsidP="00C05EFF">
            <w:pPr>
              <w:pStyle w:val="TAC"/>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DE76657" w14:textId="77777777" w:rsidR="00C05EFF" w:rsidRPr="001141C9" w:rsidRDefault="00C05EFF" w:rsidP="00C05EFF">
            <w:pPr>
              <w:pStyle w:val="TAC"/>
              <w:keepLines w:val="0"/>
              <w:rPr>
                <w:rFonts w:eastAsiaTheme="minorEastAsia"/>
                <w:lang w:eastAsia="zh-CN"/>
              </w:rPr>
            </w:pPr>
            <w:r w:rsidRPr="001141C9">
              <w:rPr>
                <w:rFonts w:eastAsiaTheme="minorEastAsia" w:hint="eastAsia"/>
                <w:lang w:eastAsia="zh-CN"/>
              </w:rPr>
              <w:t>0</w:t>
            </w:r>
          </w:p>
        </w:tc>
      </w:tr>
      <w:tr w:rsidR="00C05EFF" w:rsidRPr="001141C9" w14:paraId="47515F98" w14:textId="77777777" w:rsidTr="00C065C3">
        <w:trPr>
          <w:jc w:val="center"/>
        </w:trPr>
        <w:tc>
          <w:tcPr>
            <w:tcW w:w="2062" w:type="dxa"/>
            <w:tcBorders>
              <w:top w:val="nil"/>
              <w:left w:val="single" w:sz="4" w:space="0" w:color="auto"/>
              <w:bottom w:val="nil"/>
              <w:right w:val="single" w:sz="4" w:space="0" w:color="auto"/>
            </w:tcBorders>
            <w:vAlign w:val="center"/>
          </w:tcPr>
          <w:p w14:paraId="68C3D699"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C0C9874"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41710F"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4B9B1AE6"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CA_n46C_BCS0</w:t>
            </w:r>
          </w:p>
        </w:tc>
        <w:tc>
          <w:tcPr>
            <w:tcW w:w="1496" w:type="dxa"/>
            <w:tcBorders>
              <w:top w:val="nil"/>
              <w:left w:val="single" w:sz="4" w:space="0" w:color="auto"/>
              <w:bottom w:val="nil"/>
              <w:right w:val="single" w:sz="4" w:space="0" w:color="auto"/>
            </w:tcBorders>
            <w:vAlign w:val="center"/>
          </w:tcPr>
          <w:p w14:paraId="1863CA37" w14:textId="77777777" w:rsidR="00C05EFF" w:rsidRPr="001141C9" w:rsidRDefault="00C05EFF" w:rsidP="00C05EFF">
            <w:pPr>
              <w:pStyle w:val="TAC"/>
              <w:keepNext w:val="0"/>
              <w:keepLines w:val="0"/>
              <w:rPr>
                <w:rFonts w:eastAsiaTheme="minorEastAsia"/>
                <w:lang w:eastAsia="zh-CN"/>
              </w:rPr>
            </w:pPr>
          </w:p>
        </w:tc>
      </w:tr>
      <w:tr w:rsidR="00C05EFF" w:rsidRPr="001141C9" w14:paraId="317DD7B2"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17CD2C3A"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5267707"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B105BC"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535CDFE"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5C2C7B2A" w14:textId="77777777" w:rsidR="00C05EFF" w:rsidRPr="001141C9" w:rsidRDefault="00C05EFF" w:rsidP="00C05EFF">
            <w:pPr>
              <w:pStyle w:val="TAC"/>
              <w:keepNext w:val="0"/>
              <w:keepLines w:val="0"/>
              <w:rPr>
                <w:rFonts w:eastAsiaTheme="minorEastAsia"/>
                <w:lang w:eastAsia="zh-CN"/>
              </w:rPr>
            </w:pPr>
          </w:p>
        </w:tc>
      </w:tr>
      <w:tr w:rsidR="00C05EFF" w:rsidRPr="001141C9" w14:paraId="4435FEDE"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43C88E8C"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lastRenderedPageBreak/>
              <w:t>CA_n7A-n46D-n78(2A)</w:t>
            </w:r>
          </w:p>
        </w:tc>
        <w:tc>
          <w:tcPr>
            <w:tcW w:w="1716" w:type="dxa"/>
            <w:tcBorders>
              <w:top w:val="single" w:sz="4" w:space="0" w:color="auto"/>
              <w:left w:val="single" w:sz="4" w:space="0" w:color="auto"/>
              <w:bottom w:val="nil"/>
              <w:right w:val="single" w:sz="4" w:space="0" w:color="auto"/>
            </w:tcBorders>
            <w:vAlign w:val="center"/>
          </w:tcPr>
          <w:p w14:paraId="00116442"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CA_n7A-n46A</w:t>
            </w:r>
            <w:r w:rsidRPr="001141C9">
              <w:rPr>
                <w:rFonts w:eastAsiaTheme="minorEastAsia"/>
                <w:lang w:eastAsia="zh-CN"/>
              </w:rPr>
              <w:br/>
              <w:t>CA_n7A-n78A</w:t>
            </w:r>
            <w:r w:rsidRPr="001141C9">
              <w:rPr>
                <w:rFonts w:eastAsiaTheme="minorEastAsia"/>
                <w:lang w:eastAsia="zh-CN"/>
              </w:rPr>
              <w:br/>
              <w:t>CA_n46A-n78A</w:t>
            </w:r>
          </w:p>
          <w:p w14:paraId="363FF1D2"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4E2CE7D2"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BC6454C"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05D3E90" w14:textId="77777777" w:rsidR="00C05EFF" w:rsidRPr="001141C9" w:rsidRDefault="00C05EFF" w:rsidP="00C05EFF">
            <w:pPr>
              <w:pStyle w:val="TAC"/>
              <w:keepNext w:val="0"/>
              <w:keepLines w:val="0"/>
              <w:rPr>
                <w:rFonts w:eastAsiaTheme="minorEastAsia"/>
                <w:lang w:eastAsia="zh-CN"/>
              </w:rPr>
            </w:pPr>
            <w:r w:rsidRPr="001141C9">
              <w:rPr>
                <w:rFonts w:eastAsiaTheme="minorEastAsia" w:hint="eastAsia"/>
                <w:lang w:eastAsia="zh-CN"/>
              </w:rPr>
              <w:t>0</w:t>
            </w:r>
          </w:p>
        </w:tc>
      </w:tr>
      <w:tr w:rsidR="00C05EFF" w:rsidRPr="001141C9" w14:paraId="5851E637" w14:textId="77777777" w:rsidTr="00C065C3">
        <w:trPr>
          <w:jc w:val="center"/>
        </w:trPr>
        <w:tc>
          <w:tcPr>
            <w:tcW w:w="2062" w:type="dxa"/>
            <w:tcBorders>
              <w:top w:val="nil"/>
              <w:left w:val="single" w:sz="4" w:space="0" w:color="auto"/>
              <w:bottom w:val="nil"/>
              <w:right w:val="single" w:sz="4" w:space="0" w:color="auto"/>
            </w:tcBorders>
            <w:vAlign w:val="center"/>
          </w:tcPr>
          <w:p w14:paraId="667F5B58"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EE030DC"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BF455C"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79D4A14D"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CA_n46D_BCS0</w:t>
            </w:r>
          </w:p>
        </w:tc>
        <w:tc>
          <w:tcPr>
            <w:tcW w:w="1496" w:type="dxa"/>
            <w:tcBorders>
              <w:top w:val="nil"/>
              <w:left w:val="single" w:sz="4" w:space="0" w:color="auto"/>
              <w:bottom w:val="nil"/>
              <w:right w:val="single" w:sz="4" w:space="0" w:color="auto"/>
            </w:tcBorders>
            <w:vAlign w:val="center"/>
          </w:tcPr>
          <w:p w14:paraId="6D3D00BB" w14:textId="77777777" w:rsidR="00C05EFF" w:rsidRPr="001141C9" w:rsidRDefault="00C05EFF" w:rsidP="00C05EFF">
            <w:pPr>
              <w:pStyle w:val="TAC"/>
              <w:keepNext w:val="0"/>
              <w:keepLines w:val="0"/>
              <w:rPr>
                <w:rFonts w:eastAsiaTheme="minorEastAsia"/>
                <w:lang w:eastAsia="zh-CN"/>
              </w:rPr>
            </w:pPr>
          </w:p>
        </w:tc>
      </w:tr>
      <w:tr w:rsidR="00C05EFF" w:rsidRPr="001141C9" w14:paraId="6B25FCA9"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58F9B58E"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EB6DFCD"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B4A5CC"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549535B"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790FB880" w14:textId="77777777" w:rsidR="00C05EFF" w:rsidRPr="001141C9" w:rsidRDefault="00C05EFF" w:rsidP="00C05EFF">
            <w:pPr>
              <w:pStyle w:val="TAC"/>
              <w:keepNext w:val="0"/>
              <w:keepLines w:val="0"/>
              <w:rPr>
                <w:rFonts w:eastAsiaTheme="minorEastAsia"/>
                <w:lang w:eastAsia="zh-CN"/>
              </w:rPr>
            </w:pPr>
          </w:p>
        </w:tc>
      </w:tr>
      <w:tr w:rsidR="00C05EFF" w:rsidRPr="001141C9" w14:paraId="0CB4FFCD"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2B5ACA78"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CA_n7A-n66A-n71A</w:t>
            </w:r>
          </w:p>
        </w:tc>
        <w:tc>
          <w:tcPr>
            <w:tcW w:w="1716" w:type="dxa"/>
            <w:tcBorders>
              <w:top w:val="single" w:sz="4" w:space="0" w:color="auto"/>
              <w:left w:val="single" w:sz="4" w:space="0" w:color="auto"/>
              <w:bottom w:val="nil"/>
              <w:right w:val="single" w:sz="4" w:space="0" w:color="auto"/>
            </w:tcBorders>
            <w:vAlign w:val="center"/>
          </w:tcPr>
          <w:p w14:paraId="551626CC" w14:textId="77777777" w:rsidR="00C05EFF" w:rsidRPr="001141C9" w:rsidRDefault="00C05EFF" w:rsidP="00C05EFF">
            <w:pPr>
              <w:pStyle w:val="TAC"/>
              <w:keepNext w:val="0"/>
              <w:keepLines w:val="0"/>
              <w:rPr>
                <w:rFonts w:eastAsiaTheme="minorEastAsia" w:cs="Arial"/>
                <w:szCs w:val="18"/>
                <w:lang w:eastAsia="zh-CN"/>
              </w:rPr>
            </w:pPr>
            <w:r w:rsidRPr="001141C9">
              <w:rPr>
                <w:rFonts w:eastAsiaTheme="minorEastAsia" w:cs="Arial"/>
                <w:szCs w:val="18"/>
                <w:lang w:eastAsia="zh-CN"/>
              </w:rPr>
              <w:t>CA_n7A-n66A</w:t>
            </w:r>
          </w:p>
          <w:p w14:paraId="4DDB4BB5" w14:textId="77777777" w:rsidR="00C05EFF" w:rsidRPr="001141C9" w:rsidRDefault="00C05EFF" w:rsidP="00C05EFF">
            <w:pPr>
              <w:pStyle w:val="TAC"/>
              <w:keepNext w:val="0"/>
              <w:keepLines w:val="0"/>
              <w:rPr>
                <w:rFonts w:eastAsiaTheme="minorEastAsia" w:cs="Arial"/>
                <w:szCs w:val="18"/>
                <w:lang w:eastAsia="zh-CN"/>
              </w:rPr>
            </w:pPr>
            <w:r w:rsidRPr="001141C9">
              <w:rPr>
                <w:rFonts w:eastAsiaTheme="minorEastAsia" w:cs="Arial"/>
                <w:szCs w:val="18"/>
                <w:lang w:eastAsia="zh-CN"/>
              </w:rPr>
              <w:t>CA_n7A-n71A</w:t>
            </w:r>
          </w:p>
          <w:p w14:paraId="70F4324C" w14:textId="77777777" w:rsidR="00C05EFF" w:rsidRPr="001141C9" w:rsidRDefault="00C05EFF" w:rsidP="00C05EFF">
            <w:pPr>
              <w:pStyle w:val="TAC"/>
              <w:keepNext w:val="0"/>
              <w:keepLines w:val="0"/>
              <w:rPr>
                <w:rFonts w:eastAsiaTheme="minorEastAsia"/>
                <w:lang w:eastAsia="zh-CN"/>
              </w:rPr>
            </w:pPr>
            <w:r w:rsidRPr="001141C9">
              <w:rPr>
                <w:rFonts w:eastAsiaTheme="minorEastAsia" w:cs="Arial"/>
                <w:szCs w:val="18"/>
                <w:lang w:eastAsia="zh-CN"/>
              </w:rPr>
              <w:t>CA_n66A-n71A</w:t>
            </w:r>
          </w:p>
        </w:tc>
        <w:tc>
          <w:tcPr>
            <w:tcW w:w="772" w:type="dxa"/>
            <w:tcBorders>
              <w:top w:val="single" w:sz="4" w:space="0" w:color="auto"/>
              <w:left w:val="single" w:sz="4" w:space="0" w:color="auto"/>
              <w:bottom w:val="single" w:sz="4" w:space="0" w:color="auto"/>
              <w:right w:val="single" w:sz="4" w:space="0" w:color="auto"/>
            </w:tcBorders>
            <w:vAlign w:val="center"/>
          </w:tcPr>
          <w:p w14:paraId="633A7BC1" w14:textId="77777777" w:rsidR="00C05EFF" w:rsidRPr="001141C9" w:rsidRDefault="00C05EFF" w:rsidP="00C05EFF">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55AA7567"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0766C58A"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0</w:t>
            </w:r>
          </w:p>
        </w:tc>
      </w:tr>
      <w:tr w:rsidR="00C05EFF" w:rsidRPr="001141C9" w14:paraId="67F07488" w14:textId="77777777" w:rsidTr="00C065C3">
        <w:trPr>
          <w:jc w:val="center"/>
        </w:trPr>
        <w:tc>
          <w:tcPr>
            <w:tcW w:w="2062" w:type="dxa"/>
            <w:tcBorders>
              <w:top w:val="nil"/>
              <w:left w:val="single" w:sz="4" w:space="0" w:color="auto"/>
              <w:bottom w:val="nil"/>
              <w:right w:val="single" w:sz="4" w:space="0" w:color="auto"/>
            </w:tcBorders>
            <w:vAlign w:val="center"/>
          </w:tcPr>
          <w:p w14:paraId="16C60596"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5D1021D"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4AFC55"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DBF3501"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5, 10, 15, 20, 40</w:t>
            </w:r>
          </w:p>
        </w:tc>
        <w:tc>
          <w:tcPr>
            <w:tcW w:w="1496" w:type="dxa"/>
            <w:tcBorders>
              <w:top w:val="nil"/>
              <w:left w:val="single" w:sz="4" w:space="0" w:color="auto"/>
              <w:bottom w:val="nil"/>
              <w:right w:val="single" w:sz="4" w:space="0" w:color="auto"/>
            </w:tcBorders>
            <w:vAlign w:val="center"/>
          </w:tcPr>
          <w:p w14:paraId="4B611F09" w14:textId="77777777" w:rsidR="00C05EFF" w:rsidRPr="001141C9" w:rsidRDefault="00C05EFF" w:rsidP="00C05EFF">
            <w:pPr>
              <w:pStyle w:val="TAC"/>
              <w:keepNext w:val="0"/>
              <w:keepLines w:val="0"/>
              <w:rPr>
                <w:rFonts w:eastAsiaTheme="minorEastAsia"/>
                <w:lang w:eastAsia="zh-CN"/>
              </w:rPr>
            </w:pPr>
          </w:p>
        </w:tc>
      </w:tr>
      <w:tr w:rsidR="00C05EFF" w:rsidRPr="001141C9" w14:paraId="461D8DBC" w14:textId="77777777" w:rsidTr="00C065C3">
        <w:trPr>
          <w:jc w:val="center"/>
        </w:trPr>
        <w:tc>
          <w:tcPr>
            <w:tcW w:w="2062" w:type="dxa"/>
            <w:tcBorders>
              <w:top w:val="nil"/>
              <w:left w:val="single" w:sz="4" w:space="0" w:color="auto"/>
              <w:bottom w:val="nil"/>
              <w:right w:val="single" w:sz="4" w:space="0" w:color="auto"/>
            </w:tcBorders>
            <w:vAlign w:val="center"/>
          </w:tcPr>
          <w:p w14:paraId="0EB38490"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7F14528"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F6D5E4"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217854CF"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rPr>
              <w:t>5, 10, 15, 20</w:t>
            </w:r>
          </w:p>
        </w:tc>
        <w:tc>
          <w:tcPr>
            <w:tcW w:w="1496" w:type="dxa"/>
            <w:tcBorders>
              <w:top w:val="nil"/>
              <w:left w:val="single" w:sz="4" w:space="0" w:color="auto"/>
              <w:bottom w:val="single" w:sz="4" w:space="0" w:color="auto"/>
              <w:right w:val="single" w:sz="4" w:space="0" w:color="auto"/>
            </w:tcBorders>
            <w:vAlign w:val="center"/>
          </w:tcPr>
          <w:p w14:paraId="205A5FE5" w14:textId="77777777" w:rsidR="00C05EFF" w:rsidRPr="001141C9" w:rsidRDefault="00C05EFF" w:rsidP="00C05EFF">
            <w:pPr>
              <w:pStyle w:val="TAC"/>
              <w:keepNext w:val="0"/>
              <w:keepLines w:val="0"/>
              <w:rPr>
                <w:rFonts w:eastAsiaTheme="minorEastAsia"/>
                <w:lang w:eastAsia="zh-CN"/>
              </w:rPr>
            </w:pPr>
          </w:p>
        </w:tc>
      </w:tr>
      <w:tr w:rsidR="00C05EFF" w:rsidRPr="001141C9" w14:paraId="34580475" w14:textId="77777777" w:rsidTr="00C065C3">
        <w:trPr>
          <w:jc w:val="center"/>
        </w:trPr>
        <w:tc>
          <w:tcPr>
            <w:tcW w:w="2062" w:type="dxa"/>
            <w:tcBorders>
              <w:top w:val="nil"/>
              <w:left w:val="single" w:sz="4" w:space="0" w:color="auto"/>
              <w:bottom w:val="nil"/>
              <w:right w:val="single" w:sz="4" w:space="0" w:color="auto"/>
            </w:tcBorders>
            <w:vAlign w:val="center"/>
          </w:tcPr>
          <w:p w14:paraId="76D35251"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409D248"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D4DA5E" w14:textId="77777777" w:rsidR="00C05EFF" w:rsidRPr="001141C9" w:rsidRDefault="00C05EFF" w:rsidP="00C05EFF">
            <w:pPr>
              <w:pStyle w:val="TAC"/>
              <w:keepNext w:val="0"/>
              <w:keepLines w:val="0"/>
              <w:rPr>
                <w:rFonts w:eastAsiaTheme="minorEastAsia"/>
                <w:lang w:eastAsia="zh-CN"/>
              </w:rPr>
            </w:pPr>
            <w:r w:rsidRPr="001141C9">
              <w:rPr>
                <w:rFonts w:eastAsiaTheme="minorEastAsia" w:cs="Arial"/>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BCA0332" w14:textId="77777777" w:rsidR="00C05EFF" w:rsidRPr="001141C9" w:rsidRDefault="00C05EFF" w:rsidP="00C05EFF">
            <w:pPr>
              <w:pStyle w:val="TAC"/>
              <w:keepNext w:val="0"/>
              <w:keepLines w:val="0"/>
              <w:rPr>
                <w:rFonts w:eastAsiaTheme="minorEastAsia"/>
              </w:rPr>
            </w:pPr>
            <w:r w:rsidRPr="001141C9">
              <w:rPr>
                <w:rFonts w:eastAsiaTheme="minorEastAsia" w:cs="Arial"/>
                <w:szCs w:val="18"/>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7FE94DBB" w14:textId="77777777" w:rsidR="00C05EFF" w:rsidRPr="001141C9" w:rsidRDefault="00C05EFF" w:rsidP="00C05EFF">
            <w:pPr>
              <w:pStyle w:val="TAC"/>
              <w:keepNext w:val="0"/>
              <w:keepLines w:val="0"/>
              <w:rPr>
                <w:rFonts w:eastAsiaTheme="minorEastAsia"/>
                <w:lang w:eastAsia="zh-CN"/>
              </w:rPr>
            </w:pPr>
            <w:r w:rsidRPr="001141C9">
              <w:rPr>
                <w:rFonts w:eastAsiaTheme="minorEastAsia"/>
                <w:szCs w:val="18"/>
                <w:lang w:eastAsia="zh-CN"/>
              </w:rPr>
              <w:t>4 and 5</w:t>
            </w:r>
          </w:p>
        </w:tc>
      </w:tr>
      <w:tr w:rsidR="00C05EFF" w:rsidRPr="001141C9" w14:paraId="5BA7ADA1" w14:textId="77777777" w:rsidTr="00C065C3">
        <w:trPr>
          <w:jc w:val="center"/>
        </w:trPr>
        <w:tc>
          <w:tcPr>
            <w:tcW w:w="2062" w:type="dxa"/>
            <w:tcBorders>
              <w:top w:val="nil"/>
              <w:left w:val="single" w:sz="4" w:space="0" w:color="auto"/>
              <w:bottom w:val="nil"/>
              <w:right w:val="single" w:sz="4" w:space="0" w:color="auto"/>
            </w:tcBorders>
            <w:vAlign w:val="center"/>
          </w:tcPr>
          <w:p w14:paraId="2FAFCA35"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5ED1498"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3BCDAD" w14:textId="77777777" w:rsidR="00C05EFF" w:rsidRPr="001141C9" w:rsidRDefault="00C05EFF" w:rsidP="00C05EFF">
            <w:pPr>
              <w:pStyle w:val="TAC"/>
              <w:keepNext w:val="0"/>
              <w:keepLines w:val="0"/>
              <w:rPr>
                <w:rFonts w:eastAsiaTheme="minorEastAsia"/>
                <w:lang w:eastAsia="zh-CN"/>
              </w:rPr>
            </w:pPr>
            <w:r w:rsidRPr="001141C9">
              <w:rPr>
                <w:rFonts w:eastAsia="SimSun" w:cs="Arial"/>
                <w:color w:val="000000"/>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84E6A78" w14:textId="77777777" w:rsidR="00C05EFF" w:rsidRPr="001141C9" w:rsidRDefault="00C05EFF" w:rsidP="00C05EFF">
            <w:pPr>
              <w:pStyle w:val="TAC"/>
              <w:keepNext w:val="0"/>
              <w:keepLines w:val="0"/>
              <w:rPr>
                <w:rFonts w:eastAsiaTheme="minorEastAsia"/>
              </w:rPr>
            </w:pPr>
            <w:r w:rsidRPr="001141C9">
              <w:rPr>
                <w:rFonts w:eastAsiaTheme="minorEastAsia" w:cs="Arial"/>
                <w:szCs w:val="18"/>
              </w:rPr>
              <w:t>n66 channel bandwidths in Table 5.3.5-1</w:t>
            </w:r>
          </w:p>
        </w:tc>
        <w:tc>
          <w:tcPr>
            <w:tcW w:w="1496" w:type="dxa"/>
            <w:tcBorders>
              <w:top w:val="nil"/>
              <w:left w:val="single" w:sz="4" w:space="0" w:color="auto"/>
              <w:bottom w:val="nil"/>
              <w:right w:val="single" w:sz="4" w:space="0" w:color="auto"/>
            </w:tcBorders>
            <w:vAlign w:val="center"/>
          </w:tcPr>
          <w:p w14:paraId="53576AC3" w14:textId="77777777" w:rsidR="00C05EFF" w:rsidRPr="001141C9" w:rsidRDefault="00C05EFF" w:rsidP="00C05EFF">
            <w:pPr>
              <w:pStyle w:val="TAC"/>
              <w:keepNext w:val="0"/>
              <w:keepLines w:val="0"/>
              <w:rPr>
                <w:rFonts w:eastAsiaTheme="minorEastAsia"/>
                <w:lang w:eastAsia="zh-CN"/>
              </w:rPr>
            </w:pPr>
          </w:p>
        </w:tc>
      </w:tr>
      <w:tr w:rsidR="00C05EFF" w:rsidRPr="001141C9" w14:paraId="4861E0AC"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4ABCDDD1"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A967D15"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496686" w14:textId="77777777" w:rsidR="00C05EFF" w:rsidRPr="001141C9" w:rsidRDefault="00C05EFF" w:rsidP="00C05EFF">
            <w:pPr>
              <w:pStyle w:val="TAC"/>
              <w:keepNext w:val="0"/>
              <w:keepLines w:val="0"/>
              <w:rPr>
                <w:rFonts w:eastAsiaTheme="minorEastAsia"/>
                <w:lang w:eastAsia="zh-CN"/>
              </w:rPr>
            </w:pPr>
            <w:r w:rsidRPr="001141C9">
              <w:rPr>
                <w:rFonts w:eastAsia="SimSun" w:cs="Arial"/>
                <w:color w:val="000000"/>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3CEED8A1" w14:textId="77777777" w:rsidR="00C05EFF" w:rsidRPr="001141C9" w:rsidRDefault="00C05EFF" w:rsidP="00C05EFF">
            <w:pPr>
              <w:pStyle w:val="TAC"/>
              <w:keepNext w:val="0"/>
              <w:keepLines w:val="0"/>
              <w:rPr>
                <w:rFonts w:eastAsiaTheme="minorEastAsia"/>
              </w:rPr>
            </w:pPr>
            <w:r w:rsidRPr="001141C9">
              <w:rPr>
                <w:rFonts w:eastAsiaTheme="minorEastAsia" w:cs="Arial"/>
                <w:szCs w:val="18"/>
              </w:rPr>
              <w:t>n71 channel bandwidths in Table 5.3.5-1</w:t>
            </w:r>
          </w:p>
        </w:tc>
        <w:tc>
          <w:tcPr>
            <w:tcW w:w="1496" w:type="dxa"/>
            <w:tcBorders>
              <w:top w:val="nil"/>
              <w:left w:val="single" w:sz="4" w:space="0" w:color="auto"/>
              <w:bottom w:val="single" w:sz="4" w:space="0" w:color="auto"/>
              <w:right w:val="single" w:sz="4" w:space="0" w:color="auto"/>
            </w:tcBorders>
            <w:vAlign w:val="center"/>
          </w:tcPr>
          <w:p w14:paraId="31F969F0" w14:textId="77777777" w:rsidR="00C05EFF" w:rsidRPr="001141C9" w:rsidRDefault="00C05EFF" w:rsidP="00C05EFF">
            <w:pPr>
              <w:pStyle w:val="TAC"/>
              <w:keepNext w:val="0"/>
              <w:keepLines w:val="0"/>
              <w:rPr>
                <w:rFonts w:eastAsiaTheme="minorEastAsia"/>
                <w:lang w:eastAsia="zh-CN"/>
              </w:rPr>
            </w:pPr>
          </w:p>
        </w:tc>
      </w:tr>
      <w:tr w:rsidR="00C05EFF" w:rsidRPr="001141C9" w14:paraId="33483D82"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6DF50112"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CA_n7A-n66A-n77A</w:t>
            </w:r>
          </w:p>
        </w:tc>
        <w:tc>
          <w:tcPr>
            <w:tcW w:w="1716" w:type="dxa"/>
            <w:tcBorders>
              <w:top w:val="single" w:sz="4" w:space="0" w:color="auto"/>
              <w:left w:val="single" w:sz="4" w:space="0" w:color="auto"/>
              <w:bottom w:val="nil"/>
              <w:right w:val="single" w:sz="4" w:space="0" w:color="auto"/>
            </w:tcBorders>
            <w:vAlign w:val="center"/>
          </w:tcPr>
          <w:p w14:paraId="6B370087" w14:textId="77777777" w:rsidR="00C05EFF" w:rsidRPr="001141C9" w:rsidRDefault="00C05EFF" w:rsidP="00C05EFF">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381C37F3"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CA_n7A-n66A</w:t>
            </w:r>
          </w:p>
          <w:p w14:paraId="2D9B3753"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CA_n7A-n77A</w:t>
            </w:r>
            <w:r w:rsidRPr="001141C9">
              <w:rPr>
                <w:rFonts w:eastAsiaTheme="minorEastAsia"/>
                <w:vertAlign w:val="superscript"/>
                <w:lang w:eastAsia="zh-CN"/>
              </w:rPr>
              <w:t>7</w:t>
            </w:r>
          </w:p>
          <w:p w14:paraId="36A64105"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3193CCD"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A3E521A"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63E069D0"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0</w:t>
            </w:r>
          </w:p>
        </w:tc>
      </w:tr>
      <w:tr w:rsidR="00C05EFF" w:rsidRPr="001141C9" w14:paraId="058143B2" w14:textId="77777777" w:rsidTr="00C065C3">
        <w:trPr>
          <w:jc w:val="center"/>
        </w:trPr>
        <w:tc>
          <w:tcPr>
            <w:tcW w:w="2062" w:type="dxa"/>
            <w:tcBorders>
              <w:top w:val="nil"/>
              <w:left w:val="single" w:sz="4" w:space="0" w:color="auto"/>
              <w:bottom w:val="nil"/>
              <w:right w:val="single" w:sz="4" w:space="0" w:color="auto"/>
            </w:tcBorders>
            <w:vAlign w:val="center"/>
          </w:tcPr>
          <w:p w14:paraId="756C821C"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EC85CDD"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9F6B51"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9E4E4E2"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6D2D7F80" w14:textId="77777777" w:rsidR="00C05EFF" w:rsidRPr="001141C9" w:rsidRDefault="00C05EFF" w:rsidP="00C05EFF">
            <w:pPr>
              <w:pStyle w:val="TAC"/>
              <w:keepNext w:val="0"/>
              <w:keepLines w:val="0"/>
              <w:rPr>
                <w:rFonts w:eastAsiaTheme="minorEastAsia"/>
                <w:lang w:eastAsia="zh-CN"/>
              </w:rPr>
            </w:pPr>
          </w:p>
        </w:tc>
      </w:tr>
      <w:tr w:rsidR="00C05EFF" w:rsidRPr="001141C9" w14:paraId="4231E5F1" w14:textId="77777777" w:rsidTr="00C065C3">
        <w:trPr>
          <w:jc w:val="center"/>
        </w:trPr>
        <w:tc>
          <w:tcPr>
            <w:tcW w:w="2062" w:type="dxa"/>
            <w:tcBorders>
              <w:top w:val="nil"/>
              <w:left w:val="single" w:sz="4" w:space="0" w:color="auto"/>
              <w:bottom w:val="nil"/>
              <w:right w:val="single" w:sz="4" w:space="0" w:color="auto"/>
            </w:tcBorders>
            <w:vAlign w:val="center"/>
          </w:tcPr>
          <w:p w14:paraId="4B0EB03F"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D8C3DA7"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25DE33"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FCA1CA6"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7B9E924" w14:textId="77777777" w:rsidR="00C05EFF" w:rsidRPr="001141C9" w:rsidRDefault="00C05EFF" w:rsidP="00C05EFF">
            <w:pPr>
              <w:pStyle w:val="TAC"/>
              <w:keepNext w:val="0"/>
              <w:keepLines w:val="0"/>
              <w:rPr>
                <w:rFonts w:eastAsiaTheme="minorEastAsia"/>
                <w:lang w:eastAsia="zh-CN"/>
              </w:rPr>
            </w:pPr>
          </w:p>
        </w:tc>
      </w:tr>
      <w:tr w:rsidR="00C05EFF" w:rsidRPr="001141C9" w14:paraId="54287E70" w14:textId="77777777" w:rsidTr="00C065C3">
        <w:trPr>
          <w:jc w:val="center"/>
        </w:trPr>
        <w:tc>
          <w:tcPr>
            <w:tcW w:w="2062" w:type="dxa"/>
            <w:tcBorders>
              <w:top w:val="nil"/>
              <w:left w:val="single" w:sz="4" w:space="0" w:color="auto"/>
              <w:bottom w:val="nil"/>
              <w:right w:val="single" w:sz="4" w:space="0" w:color="auto"/>
            </w:tcBorders>
            <w:vAlign w:val="center"/>
          </w:tcPr>
          <w:p w14:paraId="0F4F1C8E"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9072A6E"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F3BCAA"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B99A584"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cs="Arial"/>
                <w:color w:val="000000"/>
                <w:szCs w:val="18"/>
              </w:rPr>
              <w:t>n</w:t>
            </w:r>
            <w:r w:rsidRPr="001141C9">
              <w:rPr>
                <w:rFonts w:eastAsia="SimSun"/>
                <w:lang w:eastAsia="zh-CN"/>
              </w:rPr>
              <w:t>7</w:t>
            </w:r>
            <w:r w:rsidRPr="001141C9">
              <w:rPr>
                <w:rFonts w:eastAsiaTheme="minorEastAsia"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006F980B"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4 and 5</w:t>
            </w:r>
          </w:p>
        </w:tc>
      </w:tr>
      <w:tr w:rsidR="00C05EFF" w:rsidRPr="001141C9" w14:paraId="31629D4A" w14:textId="77777777" w:rsidTr="00C065C3">
        <w:trPr>
          <w:jc w:val="center"/>
        </w:trPr>
        <w:tc>
          <w:tcPr>
            <w:tcW w:w="2062" w:type="dxa"/>
            <w:tcBorders>
              <w:top w:val="nil"/>
              <w:left w:val="single" w:sz="4" w:space="0" w:color="auto"/>
              <w:bottom w:val="nil"/>
              <w:right w:val="single" w:sz="4" w:space="0" w:color="auto"/>
            </w:tcBorders>
            <w:vAlign w:val="center"/>
          </w:tcPr>
          <w:p w14:paraId="3087817B"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97F151D"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59D3AC"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01A5B08"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cs="Arial"/>
                <w:color w:val="000000"/>
                <w:szCs w:val="18"/>
              </w:rPr>
              <w:t>n</w:t>
            </w:r>
            <w:r w:rsidRPr="001141C9">
              <w:rPr>
                <w:rFonts w:eastAsia="SimSun"/>
                <w:lang w:eastAsia="zh-CN"/>
              </w:rPr>
              <w:t>66</w:t>
            </w:r>
            <w:r w:rsidRPr="001141C9">
              <w:rPr>
                <w:rFonts w:eastAsiaTheme="minorEastAsia"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4E230AD0" w14:textId="77777777" w:rsidR="00C05EFF" w:rsidRPr="001141C9" w:rsidRDefault="00C05EFF" w:rsidP="00C05EFF">
            <w:pPr>
              <w:pStyle w:val="TAC"/>
              <w:keepNext w:val="0"/>
              <w:keepLines w:val="0"/>
              <w:rPr>
                <w:rFonts w:eastAsiaTheme="minorEastAsia"/>
                <w:lang w:eastAsia="zh-CN"/>
              </w:rPr>
            </w:pPr>
          </w:p>
        </w:tc>
      </w:tr>
      <w:tr w:rsidR="00C05EFF" w:rsidRPr="001141C9" w14:paraId="4B0ABC87"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2F38DD8D"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3983082"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89AD3C"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CC7D7F9"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cs="Arial"/>
                <w:color w:val="000000"/>
                <w:szCs w:val="18"/>
              </w:rPr>
              <w:t>n</w:t>
            </w:r>
            <w:r w:rsidRPr="001141C9">
              <w:rPr>
                <w:rFonts w:eastAsia="SimSun"/>
                <w:lang w:eastAsia="zh-CN"/>
              </w:rPr>
              <w:t>77</w:t>
            </w:r>
            <w:r w:rsidRPr="001141C9">
              <w:rPr>
                <w:rFonts w:eastAsiaTheme="minorEastAsia" w:cs="Arial"/>
                <w:color w:val="000000"/>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49B54AFE" w14:textId="77777777" w:rsidR="00C05EFF" w:rsidRPr="001141C9" w:rsidRDefault="00C05EFF" w:rsidP="00C05EFF">
            <w:pPr>
              <w:pStyle w:val="TAC"/>
              <w:keepNext w:val="0"/>
              <w:keepLines w:val="0"/>
              <w:rPr>
                <w:rFonts w:eastAsiaTheme="minorEastAsia"/>
                <w:lang w:eastAsia="zh-CN"/>
              </w:rPr>
            </w:pPr>
          </w:p>
        </w:tc>
      </w:tr>
      <w:tr w:rsidR="00C05EFF" w:rsidRPr="001141C9" w14:paraId="1ABF80E8"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75EF611B"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CA_n7A-n66(2A)-n77A</w:t>
            </w:r>
          </w:p>
        </w:tc>
        <w:tc>
          <w:tcPr>
            <w:tcW w:w="1716" w:type="dxa"/>
            <w:tcBorders>
              <w:top w:val="single" w:sz="4" w:space="0" w:color="auto"/>
              <w:left w:val="single" w:sz="4" w:space="0" w:color="auto"/>
              <w:bottom w:val="nil"/>
              <w:right w:val="single" w:sz="4" w:space="0" w:color="auto"/>
            </w:tcBorders>
            <w:vAlign w:val="center"/>
          </w:tcPr>
          <w:p w14:paraId="7B6D2F62" w14:textId="77777777" w:rsidR="00C05EFF" w:rsidRPr="001141C9" w:rsidRDefault="00C05EFF" w:rsidP="00C05EFF">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26BFB611"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CA_n7A-n66A</w:t>
            </w:r>
          </w:p>
          <w:p w14:paraId="23B88092"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CA_n7A-n77A</w:t>
            </w:r>
            <w:r w:rsidRPr="001141C9">
              <w:rPr>
                <w:rFonts w:eastAsiaTheme="minorEastAsia"/>
                <w:vertAlign w:val="superscript"/>
                <w:lang w:eastAsia="zh-CN"/>
              </w:rPr>
              <w:t>7</w:t>
            </w:r>
          </w:p>
          <w:p w14:paraId="78292512"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D80210B"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780866E"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38B1DEDC"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0</w:t>
            </w:r>
          </w:p>
        </w:tc>
      </w:tr>
      <w:tr w:rsidR="00C05EFF" w:rsidRPr="001141C9" w14:paraId="1E06BD22" w14:textId="77777777" w:rsidTr="00C065C3">
        <w:trPr>
          <w:jc w:val="center"/>
        </w:trPr>
        <w:tc>
          <w:tcPr>
            <w:tcW w:w="2062" w:type="dxa"/>
            <w:tcBorders>
              <w:top w:val="nil"/>
              <w:left w:val="single" w:sz="4" w:space="0" w:color="auto"/>
              <w:bottom w:val="nil"/>
              <w:right w:val="single" w:sz="4" w:space="0" w:color="auto"/>
            </w:tcBorders>
            <w:vAlign w:val="center"/>
          </w:tcPr>
          <w:p w14:paraId="3FC0F5BC"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8A002A3"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922325"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A5B2CEA"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lang w:eastAsia="zh-CN" w:bidi="ar"/>
              </w:rPr>
              <w:t>CA_n66(2A)_BCS1</w:t>
            </w:r>
          </w:p>
        </w:tc>
        <w:tc>
          <w:tcPr>
            <w:tcW w:w="1496" w:type="dxa"/>
            <w:tcBorders>
              <w:top w:val="nil"/>
              <w:left w:val="single" w:sz="4" w:space="0" w:color="auto"/>
              <w:bottom w:val="nil"/>
              <w:right w:val="single" w:sz="4" w:space="0" w:color="auto"/>
            </w:tcBorders>
            <w:vAlign w:val="center"/>
          </w:tcPr>
          <w:p w14:paraId="26D6EB1F" w14:textId="77777777" w:rsidR="00C05EFF" w:rsidRPr="001141C9" w:rsidRDefault="00C05EFF" w:rsidP="00C05EFF">
            <w:pPr>
              <w:pStyle w:val="TAC"/>
              <w:keepNext w:val="0"/>
              <w:keepLines w:val="0"/>
              <w:rPr>
                <w:rFonts w:eastAsiaTheme="minorEastAsia"/>
                <w:lang w:eastAsia="zh-CN"/>
              </w:rPr>
            </w:pPr>
          </w:p>
        </w:tc>
      </w:tr>
      <w:tr w:rsidR="00C05EFF" w:rsidRPr="001141C9" w14:paraId="3ECB94D3" w14:textId="77777777" w:rsidTr="00C065C3">
        <w:trPr>
          <w:jc w:val="center"/>
        </w:trPr>
        <w:tc>
          <w:tcPr>
            <w:tcW w:w="2062" w:type="dxa"/>
            <w:tcBorders>
              <w:top w:val="nil"/>
              <w:left w:val="single" w:sz="4" w:space="0" w:color="auto"/>
              <w:bottom w:val="nil"/>
              <w:right w:val="single" w:sz="4" w:space="0" w:color="auto"/>
            </w:tcBorders>
            <w:vAlign w:val="center"/>
          </w:tcPr>
          <w:p w14:paraId="03929606"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9922166"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1808E4"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319ED91"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4BBAC3D" w14:textId="77777777" w:rsidR="00C05EFF" w:rsidRPr="001141C9" w:rsidRDefault="00C05EFF" w:rsidP="00C05EFF">
            <w:pPr>
              <w:pStyle w:val="TAC"/>
              <w:keepNext w:val="0"/>
              <w:keepLines w:val="0"/>
              <w:rPr>
                <w:rFonts w:eastAsiaTheme="minorEastAsia"/>
                <w:lang w:eastAsia="zh-CN"/>
              </w:rPr>
            </w:pPr>
          </w:p>
        </w:tc>
      </w:tr>
      <w:tr w:rsidR="00C05EFF" w:rsidRPr="001141C9" w14:paraId="16DBDA0D"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23193560"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CA_n7A-n66A-n77(2A)</w:t>
            </w:r>
          </w:p>
        </w:tc>
        <w:tc>
          <w:tcPr>
            <w:tcW w:w="1716" w:type="dxa"/>
            <w:tcBorders>
              <w:top w:val="single" w:sz="4" w:space="0" w:color="auto"/>
              <w:left w:val="single" w:sz="4" w:space="0" w:color="auto"/>
              <w:bottom w:val="nil"/>
              <w:right w:val="single" w:sz="4" w:space="0" w:color="auto"/>
            </w:tcBorders>
            <w:vAlign w:val="center"/>
          </w:tcPr>
          <w:p w14:paraId="19216BBC" w14:textId="77777777" w:rsidR="00C05EFF" w:rsidRPr="001141C9" w:rsidRDefault="00C05EFF" w:rsidP="00C05EFF">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322EC631" w14:textId="77777777" w:rsidR="00C05EFF" w:rsidRPr="001141C9" w:rsidRDefault="00C05EFF" w:rsidP="00C05EFF">
            <w:pPr>
              <w:pStyle w:val="TAC"/>
              <w:keepNext w:val="0"/>
              <w:keepLines w:val="0"/>
              <w:rPr>
                <w:rFonts w:eastAsiaTheme="minorEastAsia"/>
              </w:rPr>
            </w:pPr>
            <w:r w:rsidRPr="001141C9">
              <w:rPr>
                <w:rFonts w:eastAsiaTheme="minorEastAsia"/>
                <w:lang w:eastAsia="zh-CN"/>
              </w:rPr>
              <w:t>CA_n77(2A)</w:t>
            </w:r>
          </w:p>
          <w:p w14:paraId="477616CC" w14:textId="77777777" w:rsidR="00C05EFF" w:rsidRPr="001141C9" w:rsidRDefault="00C05EFF" w:rsidP="00C05EFF">
            <w:pPr>
              <w:pStyle w:val="TAC"/>
              <w:keepNext w:val="0"/>
              <w:keepLines w:val="0"/>
              <w:rPr>
                <w:rFonts w:eastAsiaTheme="minorEastAsia"/>
                <w:lang w:eastAsia="zh-CN"/>
              </w:rPr>
            </w:pPr>
            <w:r w:rsidRPr="001141C9">
              <w:rPr>
                <w:rFonts w:eastAsiaTheme="minorEastAsia"/>
              </w:rPr>
              <w:t>CA_n7A-n66A</w:t>
            </w:r>
            <w:r w:rsidRPr="001141C9">
              <w:rPr>
                <w:rFonts w:eastAsiaTheme="minorEastAsia"/>
                <w:lang w:eastAsia="zh-CN"/>
              </w:rPr>
              <w:br/>
            </w:r>
            <w:r w:rsidRPr="001141C9">
              <w:rPr>
                <w:rFonts w:eastAsiaTheme="minorEastAsia"/>
              </w:rPr>
              <w:t>CA_n7A-n77A</w:t>
            </w:r>
            <w:r w:rsidRPr="001141C9">
              <w:rPr>
                <w:rFonts w:eastAsiaTheme="minorEastAsia"/>
                <w:vertAlign w:val="superscript"/>
              </w:rPr>
              <w:t>7</w:t>
            </w:r>
            <w:r w:rsidRPr="001141C9">
              <w:rPr>
                <w:rFonts w:eastAsiaTheme="minorEastAsia"/>
                <w:lang w:eastAsia="zh-CN"/>
              </w:rPr>
              <w:br/>
            </w:r>
            <w:r w:rsidRPr="001141C9">
              <w:rPr>
                <w:rFonts w:eastAsiaTheme="minorEastAsia"/>
              </w:rPr>
              <w:t>CA_n66A-n77A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8557783"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1D6A98B"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33301E1"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0</w:t>
            </w:r>
          </w:p>
        </w:tc>
      </w:tr>
      <w:tr w:rsidR="00C05EFF" w:rsidRPr="001141C9" w14:paraId="3FD3EA61" w14:textId="77777777" w:rsidTr="00C065C3">
        <w:trPr>
          <w:jc w:val="center"/>
        </w:trPr>
        <w:tc>
          <w:tcPr>
            <w:tcW w:w="2062" w:type="dxa"/>
            <w:tcBorders>
              <w:top w:val="nil"/>
              <w:left w:val="single" w:sz="4" w:space="0" w:color="auto"/>
              <w:bottom w:val="nil"/>
              <w:right w:val="single" w:sz="4" w:space="0" w:color="auto"/>
            </w:tcBorders>
            <w:vAlign w:val="center"/>
          </w:tcPr>
          <w:p w14:paraId="0B48D8E0"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4B4CD0A"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2AACEF"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B391E6C"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4950E7A8" w14:textId="77777777" w:rsidR="00C05EFF" w:rsidRPr="001141C9" w:rsidRDefault="00C05EFF" w:rsidP="00C05EFF">
            <w:pPr>
              <w:pStyle w:val="TAC"/>
              <w:keepNext w:val="0"/>
              <w:keepLines w:val="0"/>
              <w:rPr>
                <w:rFonts w:eastAsiaTheme="minorEastAsia"/>
                <w:lang w:eastAsia="zh-CN"/>
              </w:rPr>
            </w:pPr>
          </w:p>
        </w:tc>
      </w:tr>
      <w:tr w:rsidR="00C05EFF" w:rsidRPr="001141C9" w14:paraId="64CAC793" w14:textId="77777777" w:rsidTr="00C065C3">
        <w:trPr>
          <w:jc w:val="center"/>
        </w:trPr>
        <w:tc>
          <w:tcPr>
            <w:tcW w:w="2062" w:type="dxa"/>
            <w:tcBorders>
              <w:top w:val="nil"/>
              <w:left w:val="single" w:sz="4" w:space="0" w:color="auto"/>
              <w:bottom w:val="nil"/>
              <w:right w:val="single" w:sz="4" w:space="0" w:color="auto"/>
            </w:tcBorders>
            <w:vAlign w:val="center"/>
          </w:tcPr>
          <w:p w14:paraId="3FD3569E"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9AEBAE6"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44D8AE"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F395DDA"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56D281CF" w14:textId="77777777" w:rsidR="00C05EFF" w:rsidRPr="001141C9" w:rsidRDefault="00C05EFF" w:rsidP="00C05EFF">
            <w:pPr>
              <w:pStyle w:val="TAC"/>
              <w:keepNext w:val="0"/>
              <w:keepLines w:val="0"/>
              <w:rPr>
                <w:rFonts w:eastAsiaTheme="minorEastAsia"/>
                <w:lang w:eastAsia="zh-CN"/>
              </w:rPr>
            </w:pPr>
          </w:p>
        </w:tc>
      </w:tr>
      <w:tr w:rsidR="00C05EFF" w:rsidRPr="001141C9" w14:paraId="70151D02" w14:textId="77777777" w:rsidTr="00C065C3">
        <w:trPr>
          <w:jc w:val="center"/>
        </w:trPr>
        <w:tc>
          <w:tcPr>
            <w:tcW w:w="2062" w:type="dxa"/>
            <w:tcBorders>
              <w:top w:val="nil"/>
              <w:left w:val="single" w:sz="4" w:space="0" w:color="auto"/>
              <w:bottom w:val="nil"/>
              <w:right w:val="single" w:sz="4" w:space="0" w:color="auto"/>
            </w:tcBorders>
            <w:vAlign w:val="center"/>
          </w:tcPr>
          <w:p w14:paraId="52574963"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9A745E2"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30F706"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E8167AF"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cs="Arial"/>
                <w:color w:val="000000"/>
                <w:szCs w:val="18"/>
              </w:rPr>
              <w:t>n</w:t>
            </w:r>
            <w:r w:rsidRPr="001141C9">
              <w:rPr>
                <w:rFonts w:eastAsia="SimSun"/>
                <w:lang w:eastAsia="zh-CN"/>
              </w:rPr>
              <w:t>7</w:t>
            </w:r>
            <w:r w:rsidRPr="001141C9">
              <w:rPr>
                <w:rFonts w:eastAsiaTheme="minorEastAsia"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7573A1DA"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4 and 5</w:t>
            </w:r>
          </w:p>
        </w:tc>
      </w:tr>
      <w:tr w:rsidR="00C05EFF" w:rsidRPr="001141C9" w14:paraId="51B62D48" w14:textId="77777777" w:rsidTr="00C065C3">
        <w:trPr>
          <w:jc w:val="center"/>
        </w:trPr>
        <w:tc>
          <w:tcPr>
            <w:tcW w:w="2062" w:type="dxa"/>
            <w:tcBorders>
              <w:top w:val="nil"/>
              <w:left w:val="single" w:sz="4" w:space="0" w:color="auto"/>
              <w:bottom w:val="nil"/>
              <w:right w:val="single" w:sz="4" w:space="0" w:color="auto"/>
            </w:tcBorders>
            <w:vAlign w:val="center"/>
          </w:tcPr>
          <w:p w14:paraId="7506B675"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D929387"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32609C"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6B10DD8"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cs="Arial"/>
                <w:color w:val="000000"/>
                <w:szCs w:val="18"/>
              </w:rPr>
              <w:t>n</w:t>
            </w:r>
            <w:r w:rsidRPr="001141C9">
              <w:rPr>
                <w:rFonts w:eastAsia="SimSun"/>
                <w:lang w:eastAsia="zh-CN"/>
              </w:rPr>
              <w:t>66</w:t>
            </w:r>
            <w:r w:rsidRPr="001141C9">
              <w:rPr>
                <w:rFonts w:eastAsiaTheme="minorEastAsia"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016D1B1F" w14:textId="77777777" w:rsidR="00C05EFF" w:rsidRPr="001141C9" w:rsidRDefault="00C05EFF" w:rsidP="00C05EFF">
            <w:pPr>
              <w:pStyle w:val="TAC"/>
              <w:keepNext w:val="0"/>
              <w:keepLines w:val="0"/>
              <w:rPr>
                <w:rFonts w:eastAsiaTheme="minorEastAsia"/>
                <w:lang w:eastAsia="zh-CN"/>
              </w:rPr>
            </w:pPr>
          </w:p>
        </w:tc>
      </w:tr>
      <w:tr w:rsidR="00C05EFF" w:rsidRPr="001141C9" w14:paraId="7237BC96"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54F405C3"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08DF0A5"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55A582"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0BB5594" w14:textId="77777777" w:rsidR="00C05EFF" w:rsidRPr="001141C9" w:rsidRDefault="00C05EFF" w:rsidP="00C05EFF">
            <w:pPr>
              <w:pStyle w:val="TAC"/>
              <w:keepNext w:val="0"/>
              <w:keepLines w:val="0"/>
              <w:rPr>
                <w:rFonts w:eastAsiaTheme="minorEastAsia"/>
                <w:lang w:eastAsia="zh-CN" w:bidi="ar"/>
              </w:rPr>
            </w:pPr>
            <w:r w:rsidRPr="001141C9">
              <w:rPr>
                <w:rFonts w:eastAsia="SimSun"/>
                <w:color w:val="000000"/>
                <w:lang w:eastAsia="zh-CN"/>
              </w:rPr>
              <w:t>CA_n77(2A)_BCS4 and 5</w:t>
            </w:r>
          </w:p>
        </w:tc>
        <w:tc>
          <w:tcPr>
            <w:tcW w:w="1496" w:type="dxa"/>
            <w:tcBorders>
              <w:top w:val="nil"/>
              <w:left w:val="single" w:sz="4" w:space="0" w:color="auto"/>
              <w:bottom w:val="single" w:sz="4" w:space="0" w:color="auto"/>
              <w:right w:val="single" w:sz="4" w:space="0" w:color="auto"/>
            </w:tcBorders>
            <w:vAlign w:val="center"/>
          </w:tcPr>
          <w:p w14:paraId="2DCED114" w14:textId="77777777" w:rsidR="00C05EFF" w:rsidRPr="001141C9" w:rsidRDefault="00C05EFF" w:rsidP="00C05EFF">
            <w:pPr>
              <w:pStyle w:val="TAC"/>
              <w:keepNext w:val="0"/>
              <w:keepLines w:val="0"/>
              <w:rPr>
                <w:rFonts w:eastAsiaTheme="minorEastAsia"/>
                <w:lang w:eastAsia="zh-CN"/>
              </w:rPr>
            </w:pPr>
          </w:p>
        </w:tc>
      </w:tr>
      <w:tr w:rsidR="00C05EFF" w:rsidRPr="001141C9" w14:paraId="4713A72A"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5F4AC768" w14:textId="77777777" w:rsidR="00C05EFF" w:rsidRPr="001141C9" w:rsidRDefault="00C05EFF" w:rsidP="00C05EFF">
            <w:pPr>
              <w:pStyle w:val="TAC"/>
              <w:keepLines w:val="0"/>
              <w:rPr>
                <w:rFonts w:eastAsiaTheme="minorEastAsia"/>
                <w:lang w:eastAsia="zh-CN"/>
              </w:rPr>
            </w:pPr>
            <w:r w:rsidRPr="001141C9">
              <w:rPr>
                <w:rFonts w:eastAsiaTheme="minorEastAsia"/>
                <w:lang w:eastAsia="zh-CN"/>
              </w:rPr>
              <w:t>CA_n7A-n66A-n77(3A)</w:t>
            </w:r>
          </w:p>
        </w:tc>
        <w:tc>
          <w:tcPr>
            <w:tcW w:w="1716" w:type="dxa"/>
            <w:tcBorders>
              <w:top w:val="single" w:sz="4" w:space="0" w:color="auto"/>
              <w:left w:val="single" w:sz="4" w:space="0" w:color="auto"/>
              <w:bottom w:val="nil"/>
              <w:right w:val="single" w:sz="4" w:space="0" w:color="auto"/>
            </w:tcBorders>
            <w:vAlign w:val="center"/>
          </w:tcPr>
          <w:p w14:paraId="52D0BB12" w14:textId="77777777" w:rsidR="00C05EFF" w:rsidRPr="001141C9" w:rsidRDefault="00C05EFF" w:rsidP="00C05EFF">
            <w:pPr>
              <w:pStyle w:val="TAC"/>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2CA576A9" w14:textId="77777777" w:rsidR="00C05EFF" w:rsidRPr="001141C9" w:rsidRDefault="00C05EFF" w:rsidP="00C05EFF">
            <w:pPr>
              <w:pStyle w:val="TAC"/>
              <w:keepLines w:val="0"/>
              <w:rPr>
                <w:rFonts w:eastAsiaTheme="minorEastAsia"/>
                <w:lang w:eastAsia="zh-CN"/>
              </w:rPr>
            </w:pPr>
            <w:r w:rsidRPr="001141C9">
              <w:rPr>
                <w:rFonts w:eastAsiaTheme="minorEastAsia"/>
                <w:lang w:eastAsia="zh-CN"/>
              </w:rPr>
              <w:t>CA_n77(2A)</w:t>
            </w:r>
            <w:r w:rsidRPr="001141C9">
              <w:rPr>
                <w:rFonts w:eastAsiaTheme="minorEastAsia"/>
                <w:vertAlign w:val="superscript"/>
              </w:rPr>
              <w:t>7</w:t>
            </w:r>
          </w:p>
          <w:p w14:paraId="62C5F20E" w14:textId="77777777" w:rsidR="00C05EFF" w:rsidRPr="001141C9" w:rsidRDefault="00C05EFF" w:rsidP="00C05EFF">
            <w:pPr>
              <w:pStyle w:val="TAC"/>
              <w:keepLines w:val="0"/>
              <w:rPr>
                <w:rFonts w:eastAsiaTheme="minorEastAsia"/>
                <w:lang w:eastAsia="zh-CN"/>
              </w:rPr>
            </w:pPr>
            <w:r w:rsidRPr="001141C9">
              <w:rPr>
                <w:rFonts w:eastAsiaTheme="minorEastAsia"/>
                <w:lang w:eastAsia="zh-CN"/>
              </w:rPr>
              <w:t>CA_n77(2A)</w:t>
            </w:r>
            <w:r w:rsidRPr="001141C9">
              <w:rPr>
                <w:rFonts w:eastAsiaTheme="minorEastAsia"/>
                <w:vertAlign w:val="superscript"/>
                <w:lang w:eastAsia="zh-CN"/>
              </w:rPr>
              <w:t xml:space="preserve"> 7</w:t>
            </w:r>
          </w:p>
          <w:p w14:paraId="5EE3F9EC" w14:textId="77777777" w:rsidR="00C05EFF" w:rsidRPr="001141C9" w:rsidRDefault="00C05EFF" w:rsidP="00C05EFF">
            <w:pPr>
              <w:pStyle w:val="TAC"/>
              <w:keepLines w:val="0"/>
              <w:rPr>
                <w:rFonts w:eastAsiaTheme="minorEastAsia"/>
                <w:lang w:eastAsia="zh-CN"/>
              </w:rPr>
            </w:pPr>
            <w:r w:rsidRPr="001141C9">
              <w:rPr>
                <w:rFonts w:eastAsiaTheme="minorEastAsia"/>
                <w:lang w:eastAsia="zh-CN"/>
              </w:rPr>
              <w:t>CA_n7A-n66A</w:t>
            </w:r>
          </w:p>
          <w:p w14:paraId="6AF7AFB8" w14:textId="77777777" w:rsidR="00C05EFF" w:rsidRPr="001141C9" w:rsidRDefault="00C05EFF" w:rsidP="00C05EFF">
            <w:pPr>
              <w:pStyle w:val="TAC"/>
              <w:keepLines w:val="0"/>
              <w:rPr>
                <w:rFonts w:eastAsiaTheme="minorEastAsia"/>
                <w:lang w:eastAsia="zh-CN"/>
              </w:rPr>
            </w:pPr>
            <w:r w:rsidRPr="001141C9">
              <w:rPr>
                <w:rFonts w:eastAsiaTheme="minorEastAsia"/>
                <w:lang w:eastAsia="zh-CN"/>
              </w:rPr>
              <w:t>CA_n7A-n77A</w:t>
            </w:r>
            <w:r w:rsidRPr="001141C9">
              <w:rPr>
                <w:rFonts w:eastAsiaTheme="minorEastAsia"/>
                <w:vertAlign w:val="superscript"/>
                <w:lang w:eastAsia="zh-CN"/>
              </w:rPr>
              <w:t>7</w:t>
            </w:r>
          </w:p>
          <w:p w14:paraId="3B1D0FA5" w14:textId="77777777" w:rsidR="00C05EFF" w:rsidRPr="001141C9" w:rsidRDefault="00C05EFF" w:rsidP="00C05EFF">
            <w:pPr>
              <w:pStyle w:val="TAC"/>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4EDF2B3" w14:textId="77777777" w:rsidR="00C05EFF" w:rsidRPr="001141C9" w:rsidRDefault="00C05EFF" w:rsidP="00C05EFF">
            <w:pPr>
              <w:pStyle w:val="TAC"/>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7849AFD" w14:textId="77777777" w:rsidR="00C05EFF" w:rsidRPr="001141C9" w:rsidRDefault="00C05EFF" w:rsidP="00C05EFF">
            <w:pPr>
              <w:pStyle w:val="TAC"/>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53AAD35" w14:textId="77777777" w:rsidR="00C05EFF" w:rsidRPr="001141C9" w:rsidRDefault="00C05EFF" w:rsidP="00C05EFF">
            <w:pPr>
              <w:pStyle w:val="TAC"/>
              <w:keepLines w:val="0"/>
              <w:rPr>
                <w:rFonts w:eastAsiaTheme="minorEastAsia"/>
                <w:lang w:eastAsia="zh-CN"/>
              </w:rPr>
            </w:pPr>
            <w:r w:rsidRPr="001141C9">
              <w:rPr>
                <w:rFonts w:eastAsiaTheme="minorEastAsia"/>
                <w:lang w:eastAsia="zh-CN"/>
              </w:rPr>
              <w:t>0</w:t>
            </w:r>
          </w:p>
        </w:tc>
      </w:tr>
      <w:tr w:rsidR="00C05EFF" w:rsidRPr="001141C9" w14:paraId="28DC5500" w14:textId="77777777" w:rsidTr="00C065C3">
        <w:trPr>
          <w:jc w:val="center"/>
        </w:trPr>
        <w:tc>
          <w:tcPr>
            <w:tcW w:w="2062" w:type="dxa"/>
            <w:tcBorders>
              <w:top w:val="nil"/>
              <w:left w:val="single" w:sz="4" w:space="0" w:color="auto"/>
              <w:bottom w:val="nil"/>
              <w:right w:val="single" w:sz="4" w:space="0" w:color="auto"/>
            </w:tcBorders>
            <w:vAlign w:val="center"/>
          </w:tcPr>
          <w:p w14:paraId="5800D916" w14:textId="77777777" w:rsidR="00C05EFF" w:rsidRPr="001141C9" w:rsidRDefault="00C05EFF" w:rsidP="00C05EFF">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395113C" w14:textId="77777777" w:rsidR="00C05EFF" w:rsidRPr="001141C9" w:rsidRDefault="00C05EFF" w:rsidP="00C05EFF">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C30861" w14:textId="77777777" w:rsidR="00C05EFF" w:rsidRPr="001141C9" w:rsidRDefault="00C05EFF" w:rsidP="00C05EFF">
            <w:pPr>
              <w:pStyle w:val="TAC"/>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D256C6B" w14:textId="77777777" w:rsidR="00C05EFF" w:rsidRPr="001141C9" w:rsidRDefault="00C05EFF" w:rsidP="00C05EFF">
            <w:pPr>
              <w:pStyle w:val="TAC"/>
              <w:keepLines w:val="0"/>
              <w:rPr>
                <w:rFonts w:eastAsiaTheme="minorEastAsia"/>
                <w:lang w:eastAsia="zh-CN" w:bidi="ar"/>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4FBD3663" w14:textId="77777777" w:rsidR="00C05EFF" w:rsidRPr="001141C9" w:rsidRDefault="00C05EFF" w:rsidP="00C05EFF">
            <w:pPr>
              <w:pStyle w:val="TAC"/>
              <w:keepLines w:val="0"/>
              <w:rPr>
                <w:rFonts w:eastAsiaTheme="minorEastAsia"/>
                <w:lang w:eastAsia="zh-CN"/>
              </w:rPr>
            </w:pPr>
          </w:p>
        </w:tc>
      </w:tr>
      <w:tr w:rsidR="00C05EFF" w:rsidRPr="001141C9" w14:paraId="645C1030" w14:textId="77777777" w:rsidTr="00C065C3">
        <w:trPr>
          <w:jc w:val="center"/>
        </w:trPr>
        <w:tc>
          <w:tcPr>
            <w:tcW w:w="2062" w:type="dxa"/>
            <w:tcBorders>
              <w:top w:val="nil"/>
              <w:left w:val="single" w:sz="4" w:space="0" w:color="auto"/>
              <w:bottom w:val="nil"/>
              <w:right w:val="single" w:sz="4" w:space="0" w:color="auto"/>
            </w:tcBorders>
            <w:vAlign w:val="center"/>
          </w:tcPr>
          <w:p w14:paraId="27B59D18" w14:textId="77777777" w:rsidR="00C05EFF" w:rsidRPr="001141C9" w:rsidRDefault="00C05EFF" w:rsidP="00C05EFF">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D586F1E" w14:textId="77777777" w:rsidR="00C05EFF" w:rsidRPr="001141C9" w:rsidRDefault="00C05EFF" w:rsidP="00C05EFF">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ABC417" w14:textId="77777777" w:rsidR="00C05EFF" w:rsidRPr="001141C9" w:rsidRDefault="00C05EFF" w:rsidP="00C05EFF">
            <w:pPr>
              <w:pStyle w:val="TAC"/>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C8E794E" w14:textId="77777777" w:rsidR="00C05EFF" w:rsidRPr="001141C9" w:rsidRDefault="00C05EFF" w:rsidP="00C05EFF">
            <w:pPr>
              <w:pStyle w:val="TAC"/>
              <w:keepLines w:val="0"/>
              <w:rPr>
                <w:rFonts w:eastAsiaTheme="minorEastAsia"/>
                <w:lang w:eastAsia="zh-CN" w:bidi="ar"/>
              </w:rPr>
            </w:pPr>
            <w:r w:rsidRPr="001141C9">
              <w:rPr>
                <w:rFonts w:eastAsiaTheme="minorEastAsia"/>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50D05BBC" w14:textId="77777777" w:rsidR="00C05EFF" w:rsidRPr="001141C9" w:rsidRDefault="00C05EFF" w:rsidP="00C05EFF">
            <w:pPr>
              <w:pStyle w:val="TAC"/>
              <w:keepLines w:val="0"/>
              <w:rPr>
                <w:rFonts w:eastAsiaTheme="minorEastAsia"/>
                <w:lang w:eastAsia="zh-CN"/>
              </w:rPr>
            </w:pPr>
          </w:p>
        </w:tc>
      </w:tr>
      <w:tr w:rsidR="00C05EFF" w:rsidRPr="001141C9" w14:paraId="6DD5DE56" w14:textId="77777777" w:rsidTr="00C065C3">
        <w:trPr>
          <w:jc w:val="center"/>
        </w:trPr>
        <w:tc>
          <w:tcPr>
            <w:tcW w:w="2062" w:type="dxa"/>
            <w:tcBorders>
              <w:top w:val="nil"/>
              <w:left w:val="single" w:sz="4" w:space="0" w:color="auto"/>
              <w:bottom w:val="nil"/>
              <w:right w:val="single" w:sz="4" w:space="0" w:color="auto"/>
            </w:tcBorders>
            <w:vAlign w:val="center"/>
          </w:tcPr>
          <w:p w14:paraId="3AE5F9EC"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3B1AF93"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A94FE6"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46B1EEB"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cs="Arial"/>
                <w:color w:val="000000"/>
                <w:szCs w:val="18"/>
              </w:rPr>
              <w:t>n</w:t>
            </w:r>
            <w:r w:rsidRPr="001141C9">
              <w:rPr>
                <w:rFonts w:eastAsia="SimSun"/>
                <w:lang w:eastAsia="zh-CN"/>
              </w:rPr>
              <w:t>7</w:t>
            </w:r>
            <w:r w:rsidRPr="001141C9">
              <w:rPr>
                <w:rFonts w:eastAsiaTheme="minorEastAsia"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7C8DFAA7"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4 and 5</w:t>
            </w:r>
          </w:p>
        </w:tc>
      </w:tr>
      <w:tr w:rsidR="00C05EFF" w:rsidRPr="001141C9" w14:paraId="255108AB" w14:textId="77777777" w:rsidTr="00C065C3">
        <w:trPr>
          <w:jc w:val="center"/>
        </w:trPr>
        <w:tc>
          <w:tcPr>
            <w:tcW w:w="2062" w:type="dxa"/>
            <w:tcBorders>
              <w:top w:val="nil"/>
              <w:left w:val="single" w:sz="4" w:space="0" w:color="auto"/>
              <w:bottom w:val="nil"/>
              <w:right w:val="single" w:sz="4" w:space="0" w:color="auto"/>
            </w:tcBorders>
            <w:vAlign w:val="center"/>
          </w:tcPr>
          <w:p w14:paraId="40BF8B3E"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F4DA90F"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5B6EA1"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BAFE996"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cs="Arial"/>
                <w:color w:val="000000"/>
                <w:szCs w:val="18"/>
              </w:rPr>
              <w:t>n</w:t>
            </w:r>
            <w:r w:rsidRPr="001141C9">
              <w:rPr>
                <w:rFonts w:eastAsia="SimSun"/>
                <w:lang w:eastAsia="zh-CN"/>
              </w:rPr>
              <w:t>66</w:t>
            </w:r>
            <w:r w:rsidRPr="001141C9">
              <w:rPr>
                <w:rFonts w:eastAsiaTheme="minorEastAsia"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46A0E3D4" w14:textId="77777777" w:rsidR="00C05EFF" w:rsidRPr="001141C9" w:rsidRDefault="00C05EFF" w:rsidP="00C05EFF">
            <w:pPr>
              <w:pStyle w:val="TAC"/>
              <w:keepNext w:val="0"/>
              <w:keepLines w:val="0"/>
              <w:rPr>
                <w:rFonts w:eastAsiaTheme="minorEastAsia"/>
                <w:lang w:eastAsia="zh-CN"/>
              </w:rPr>
            </w:pPr>
          </w:p>
        </w:tc>
      </w:tr>
      <w:tr w:rsidR="00C05EFF" w:rsidRPr="001141C9" w14:paraId="7305DF51"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30C65AFE"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49D9811"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DF9D30"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99E328C" w14:textId="77777777" w:rsidR="00C05EFF" w:rsidRPr="001141C9" w:rsidRDefault="00C05EFF" w:rsidP="00C05EFF">
            <w:pPr>
              <w:pStyle w:val="TAC"/>
              <w:keepNext w:val="0"/>
              <w:keepLines w:val="0"/>
              <w:rPr>
                <w:rFonts w:eastAsiaTheme="minorEastAsia"/>
                <w:lang w:eastAsia="zh-CN" w:bidi="ar"/>
              </w:rPr>
            </w:pPr>
            <w:r w:rsidRPr="001141C9">
              <w:rPr>
                <w:rFonts w:eastAsia="SimSun"/>
                <w:color w:val="000000"/>
                <w:lang w:eastAsia="zh-CN"/>
              </w:rPr>
              <w:t>CA_n77(3A)_BCS4 and 5</w:t>
            </w:r>
          </w:p>
        </w:tc>
        <w:tc>
          <w:tcPr>
            <w:tcW w:w="1496" w:type="dxa"/>
            <w:tcBorders>
              <w:top w:val="nil"/>
              <w:left w:val="single" w:sz="4" w:space="0" w:color="auto"/>
              <w:bottom w:val="single" w:sz="4" w:space="0" w:color="auto"/>
              <w:right w:val="single" w:sz="4" w:space="0" w:color="auto"/>
            </w:tcBorders>
            <w:vAlign w:val="center"/>
          </w:tcPr>
          <w:p w14:paraId="2506054B" w14:textId="77777777" w:rsidR="00C05EFF" w:rsidRPr="001141C9" w:rsidRDefault="00C05EFF" w:rsidP="00C05EFF">
            <w:pPr>
              <w:pStyle w:val="TAC"/>
              <w:keepNext w:val="0"/>
              <w:keepLines w:val="0"/>
              <w:rPr>
                <w:rFonts w:eastAsiaTheme="minorEastAsia"/>
                <w:lang w:eastAsia="zh-CN"/>
              </w:rPr>
            </w:pPr>
          </w:p>
        </w:tc>
      </w:tr>
      <w:tr w:rsidR="00C05EFF" w:rsidRPr="001141C9" w14:paraId="2AB6D49E"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435514CC"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lastRenderedPageBreak/>
              <w:t>CA_n7A-n66(2A)-n77(2A)</w:t>
            </w:r>
          </w:p>
        </w:tc>
        <w:tc>
          <w:tcPr>
            <w:tcW w:w="1716" w:type="dxa"/>
            <w:tcBorders>
              <w:top w:val="single" w:sz="4" w:space="0" w:color="auto"/>
              <w:left w:val="single" w:sz="4" w:space="0" w:color="auto"/>
              <w:bottom w:val="nil"/>
              <w:right w:val="single" w:sz="4" w:space="0" w:color="auto"/>
            </w:tcBorders>
            <w:vAlign w:val="center"/>
          </w:tcPr>
          <w:p w14:paraId="320B9F04" w14:textId="77777777" w:rsidR="00C05EFF" w:rsidRPr="001141C9" w:rsidRDefault="00C05EFF" w:rsidP="00C05EFF">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02E02C2E" w14:textId="77777777" w:rsidR="00C05EFF" w:rsidRPr="001141C9" w:rsidRDefault="00C05EFF" w:rsidP="00C05EFF">
            <w:pPr>
              <w:pStyle w:val="TAC"/>
              <w:keepNext w:val="0"/>
              <w:keepLines w:val="0"/>
              <w:rPr>
                <w:rFonts w:eastAsiaTheme="minorEastAsia"/>
                <w:lang w:eastAsia="zh-CN"/>
              </w:rPr>
            </w:pPr>
            <w:r w:rsidRPr="001141C9">
              <w:rPr>
                <w:rFonts w:eastAsiaTheme="minorEastAsia"/>
              </w:rPr>
              <w:t>CA_n7A-n66A</w:t>
            </w:r>
            <w:r w:rsidRPr="001141C9">
              <w:rPr>
                <w:rFonts w:eastAsiaTheme="minorEastAsia"/>
                <w:lang w:eastAsia="zh-CN"/>
              </w:rPr>
              <w:br/>
            </w:r>
            <w:r w:rsidRPr="001141C9">
              <w:rPr>
                <w:rFonts w:eastAsiaTheme="minorEastAsia"/>
              </w:rPr>
              <w:t>CA_n7A-n77A</w:t>
            </w:r>
            <w:r w:rsidRPr="001141C9">
              <w:rPr>
                <w:rFonts w:eastAsiaTheme="minorEastAsia"/>
                <w:vertAlign w:val="superscript"/>
              </w:rPr>
              <w:t>7</w:t>
            </w:r>
            <w:r w:rsidRPr="001141C9">
              <w:rPr>
                <w:rFonts w:eastAsiaTheme="minorEastAsia"/>
                <w:lang w:eastAsia="zh-CN"/>
              </w:rPr>
              <w:br/>
            </w:r>
            <w:r w:rsidRPr="001141C9">
              <w:rPr>
                <w:rFonts w:eastAsiaTheme="minorEastAsia"/>
              </w:rPr>
              <w:t>CA_n66A-n77A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D0B9E60"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1C7B585"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158BAE9F"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0</w:t>
            </w:r>
          </w:p>
        </w:tc>
      </w:tr>
      <w:tr w:rsidR="00C05EFF" w:rsidRPr="001141C9" w14:paraId="3F684365" w14:textId="77777777" w:rsidTr="00C065C3">
        <w:trPr>
          <w:jc w:val="center"/>
        </w:trPr>
        <w:tc>
          <w:tcPr>
            <w:tcW w:w="2062" w:type="dxa"/>
            <w:tcBorders>
              <w:top w:val="nil"/>
              <w:left w:val="single" w:sz="4" w:space="0" w:color="auto"/>
              <w:bottom w:val="nil"/>
              <w:right w:val="single" w:sz="4" w:space="0" w:color="auto"/>
            </w:tcBorders>
            <w:vAlign w:val="center"/>
          </w:tcPr>
          <w:p w14:paraId="4307767C"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05938A9"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DF550E"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7CED3A1"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lang w:eastAsia="zh-CN" w:bidi="ar"/>
              </w:rPr>
              <w:t>CA_n66(2A)_BCS1</w:t>
            </w:r>
          </w:p>
        </w:tc>
        <w:tc>
          <w:tcPr>
            <w:tcW w:w="1496" w:type="dxa"/>
            <w:tcBorders>
              <w:top w:val="nil"/>
              <w:left w:val="single" w:sz="4" w:space="0" w:color="auto"/>
              <w:bottom w:val="nil"/>
              <w:right w:val="single" w:sz="4" w:space="0" w:color="auto"/>
            </w:tcBorders>
            <w:vAlign w:val="center"/>
          </w:tcPr>
          <w:p w14:paraId="74997D49" w14:textId="77777777" w:rsidR="00C05EFF" w:rsidRPr="001141C9" w:rsidRDefault="00C05EFF" w:rsidP="00C05EFF">
            <w:pPr>
              <w:pStyle w:val="TAC"/>
              <w:keepNext w:val="0"/>
              <w:keepLines w:val="0"/>
              <w:rPr>
                <w:rFonts w:eastAsiaTheme="minorEastAsia"/>
                <w:lang w:eastAsia="zh-CN"/>
              </w:rPr>
            </w:pPr>
          </w:p>
        </w:tc>
      </w:tr>
      <w:tr w:rsidR="00C05EFF" w:rsidRPr="001141C9" w14:paraId="3145B031" w14:textId="77777777" w:rsidTr="00C065C3">
        <w:trPr>
          <w:jc w:val="center"/>
        </w:trPr>
        <w:tc>
          <w:tcPr>
            <w:tcW w:w="2062" w:type="dxa"/>
            <w:tcBorders>
              <w:top w:val="nil"/>
              <w:left w:val="single" w:sz="4" w:space="0" w:color="auto"/>
              <w:bottom w:val="nil"/>
              <w:right w:val="single" w:sz="4" w:space="0" w:color="auto"/>
            </w:tcBorders>
            <w:vAlign w:val="center"/>
          </w:tcPr>
          <w:p w14:paraId="1DEE467F"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9133094"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3B91AE"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85099FA"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672FD686" w14:textId="77777777" w:rsidR="00C05EFF" w:rsidRPr="001141C9" w:rsidRDefault="00C05EFF" w:rsidP="00C05EFF">
            <w:pPr>
              <w:pStyle w:val="TAC"/>
              <w:keepNext w:val="0"/>
              <w:keepLines w:val="0"/>
              <w:rPr>
                <w:rFonts w:eastAsiaTheme="minorEastAsia"/>
                <w:lang w:eastAsia="zh-CN"/>
              </w:rPr>
            </w:pPr>
          </w:p>
        </w:tc>
      </w:tr>
      <w:tr w:rsidR="00C05EFF" w:rsidRPr="001141C9" w14:paraId="5267586B"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598515A6"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CA_n7(2A)-n66A-n77A</w:t>
            </w:r>
          </w:p>
        </w:tc>
        <w:tc>
          <w:tcPr>
            <w:tcW w:w="1716" w:type="dxa"/>
            <w:tcBorders>
              <w:top w:val="single" w:sz="4" w:space="0" w:color="auto"/>
              <w:left w:val="single" w:sz="4" w:space="0" w:color="auto"/>
              <w:bottom w:val="nil"/>
              <w:right w:val="single" w:sz="4" w:space="0" w:color="auto"/>
            </w:tcBorders>
            <w:vAlign w:val="center"/>
          </w:tcPr>
          <w:p w14:paraId="619C76F1" w14:textId="77777777" w:rsidR="00C05EFF" w:rsidRPr="001141C9" w:rsidRDefault="00C05EFF" w:rsidP="00C05EFF">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4A8BDC22" w14:textId="77777777" w:rsidR="00C05EFF" w:rsidRPr="001141C9" w:rsidRDefault="00C05EFF" w:rsidP="00C05EFF">
            <w:pPr>
              <w:pStyle w:val="TAC"/>
              <w:keepNext w:val="0"/>
              <w:keepLines w:val="0"/>
              <w:rPr>
                <w:rFonts w:eastAsiaTheme="minorEastAsia"/>
                <w:lang w:eastAsia="zh-CN"/>
              </w:rPr>
            </w:pPr>
            <w:r w:rsidRPr="001141C9">
              <w:rPr>
                <w:rFonts w:eastAsiaTheme="minorEastAsia"/>
              </w:rPr>
              <w:t>CA_n7A-n66A</w:t>
            </w:r>
            <w:r w:rsidRPr="001141C9">
              <w:rPr>
                <w:rFonts w:eastAsiaTheme="minorEastAsia"/>
                <w:lang w:eastAsia="zh-CN"/>
              </w:rPr>
              <w:br/>
            </w:r>
            <w:r w:rsidRPr="001141C9">
              <w:rPr>
                <w:rFonts w:eastAsiaTheme="minorEastAsia"/>
              </w:rPr>
              <w:t>CA_n7A-n77A</w:t>
            </w:r>
            <w:r w:rsidRPr="001141C9">
              <w:rPr>
                <w:rFonts w:eastAsiaTheme="minorEastAsia"/>
                <w:vertAlign w:val="superscript"/>
              </w:rPr>
              <w:t>7</w:t>
            </w:r>
            <w:r w:rsidRPr="001141C9">
              <w:rPr>
                <w:rFonts w:eastAsiaTheme="minorEastAsia"/>
                <w:lang w:eastAsia="zh-CN"/>
              </w:rPr>
              <w:br/>
            </w:r>
            <w:r w:rsidRPr="001141C9">
              <w:rPr>
                <w:rFonts w:eastAsiaTheme="minorEastAsia"/>
              </w:rPr>
              <w:t>CA_n66A-n77A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288E35C"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887268E"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lang w:eastAsia="zh-CN" w:bidi="ar"/>
              </w:rPr>
              <w:t>CA_n7(2A)_BCS0</w:t>
            </w:r>
          </w:p>
        </w:tc>
        <w:tc>
          <w:tcPr>
            <w:tcW w:w="1496" w:type="dxa"/>
            <w:tcBorders>
              <w:top w:val="nil"/>
              <w:left w:val="single" w:sz="4" w:space="0" w:color="auto"/>
              <w:bottom w:val="nil"/>
              <w:right w:val="single" w:sz="4" w:space="0" w:color="auto"/>
            </w:tcBorders>
            <w:vAlign w:val="center"/>
          </w:tcPr>
          <w:p w14:paraId="43DEB8E1"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0</w:t>
            </w:r>
          </w:p>
        </w:tc>
      </w:tr>
      <w:tr w:rsidR="00C05EFF" w:rsidRPr="001141C9" w14:paraId="6E08B467" w14:textId="77777777" w:rsidTr="00C065C3">
        <w:trPr>
          <w:jc w:val="center"/>
        </w:trPr>
        <w:tc>
          <w:tcPr>
            <w:tcW w:w="2062" w:type="dxa"/>
            <w:tcBorders>
              <w:top w:val="nil"/>
              <w:left w:val="single" w:sz="4" w:space="0" w:color="auto"/>
              <w:bottom w:val="nil"/>
              <w:right w:val="single" w:sz="4" w:space="0" w:color="auto"/>
            </w:tcBorders>
            <w:vAlign w:val="center"/>
          </w:tcPr>
          <w:p w14:paraId="61B7E20D"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667FD1D"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662D0F"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0DB6506"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2BBF8972" w14:textId="77777777" w:rsidR="00C05EFF" w:rsidRPr="001141C9" w:rsidRDefault="00C05EFF" w:rsidP="00C05EFF">
            <w:pPr>
              <w:pStyle w:val="TAC"/>
              <w:keepNext w:val="0"/>
              <w:keepLines w:val="0"/>
              <w:rPr>
                <w:rFonts w:eastAsiaTheme="minorEastAsia"/>
                <w:lang w:eastAsia="zh-CN"/>
              </w:rPr>
            </w:pPr>
          </w:p>
        </w:tc>
      </w:tr>
      <w:tr w:rsidR="00C05EFF" w:rsidRPr="001141C9" w14:paraId="6512D2C5"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5EFDB306"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5C9E4B1"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572946"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3D74D81"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5C51712" w14:textId="77777777" w:rsidR="00C05EFF" w:rsidRPr="001141C9" w:rsidRDefault="00C05EFF" w:rsidP="00C05EFF">
            <w:pPr>
              <w:pStyle w:val="TAC"/>
              <w:keepNext w:val="0"/>
              <w:keepLines w:val="0"/>
              <w:rPr>
                <w:rFonts w:eastAsiaTheme="minorEastAsia"/>
                <w:lang w:eastAsia="zh-CN"/>
              </w:rPr>
            </w:pPr>
          </w:p>
        </w:tc>
      </w:tr>
      <w:tr w:rsidR="00C05EFF" w:rsidRPr="001141C9" w14:paraId="118D5583"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1E2CC97A"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CA_n7(2A)-n66(2A)-n77A</w:t>
            </w:r>
          </w:p>
        </w:tc>
        <w:tc>
          <w:tcPr>
            <w:tcW w:w="1716" w:type="dxa"/>
            <w:tcBorders>
              <w:top w:val="single" w:sz="4" w:space="0" w:color="auto"/>
              <w:left w:val="single" w:sz="4" w:space="0" w:color="auto"/>
              <w:bottom w:val="nil"/>
              <w:right w:val="single" w:sz="4" w:space="0" w:color="auto"/>
            </w:tcBorders>
            <w:vAlign w:val="center"/>
          </w:tcPr>
          <w:p w14:paraId="373A151A" w14:textId="77777777" w:rsidR="00C05EFF" w:rsidRPr="001141C9" w:rsidRDefault="00C05EFF" w:rsidP="00C05EFF">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4A4860BC" w14:textId="77777777" w:rsidR="00C05EFF" w:rsidRPr="001141C9" w:rsidRDefault="00C05EFF" w:rsidP="00C05EFF">
            <w:pPr>
              <w:pStyle w:val="TAC"/>
              <w:keepNext w:val="0"/>
              <w:keepLines w:val="0"/>
              <w:rPr>
                <w:rFonts w:eastAsiaTheme="minorEastAsia"/>
                <w:lang w:eastAsia="zh-CN"/>
              </w:rPr>
            </w:pPr>
            <w:r w:rsidRPr="001141C9">
              <w:rPr>
                <w:rFonts w:eastAsiaTheme="minorEastAsia"/>
              </w:rPr>
              <w:t>CA_n7A-n66A</w:t>
            </w:r>
            <w:r w:rsidRPr="001141C9">
              <w:rPr>
                <w:rFonts w:eastAsiaTheme="minorEastAsia"/>
                <w:lang w:eastAsia="zh-CN"/>
              </w:rPr>
              <w:br/>
            </w:r>
            <w:r w:rsidRPr="001141C9">
              <w:rPr>
                <w:rFonts w:eastAsiaTheme="minorEastAsia"/>
              </w:rPr>
              <w:t>CA_n7A-n77A</w:t>
            </w:r>
            <w:r w:rsidRPr="001141C9">
              <w:rPr>
                <w:rFonts w:eastAsiaTheme="minorEastAsia"/>
                <w:vertAlign w:val="superscript"/>
              </w:rPr>
              <w:t>7</w:t>
            </w:r>
            <w:r w:rsidRPr="001141C9">
              <w:rPr>
                <w:rFonts w:eastAsiaTheme="minorEastAsia"/>
                <w:lang w:eastAsia="zh-CN"/>
              </w:rPr>
              <w:br/>
            </w:r>
            <w:r w:rsidRPr="001141C9">
              <w:rPr>
                <w:rFonts w:eastAsiaTheme="minorEastAsia"/>
              </w:rPr>
              <w:t>CA_n66A-n77A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5B3E16A"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0DB8688"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lang w:eastAsia="zh-CN" w:bidi="ar"/>
              </w:rPr>
              <w:t>CA_n7(2A)_BCS0</w:t>
            </w:r>
          </w:p>
        </w:tc>
        <w:tc>
          <w:tcPr>
            <w:tcW w:w="1496" w:type="dxa"/>
            <w:tcBorders>
              <w:top w:val="nil"/>
              <w:left w:val="single" w:sz="4" w:space="0" w:color="auto"/>
              <w:bottom w:val="nil"/>
              <w:right w:val="single" w:sz="4" w:space="0" w:color="auto"/>
            </w:tcBorders>
            <w:vAlign w:val="center"/>
          </w:tcPr>
          <w:p w14:paraId="30C5063E"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0</w:t>
            </w:r>
          </w:p>
        </w:tc>
      </w:tr>
      <w:tr w:rsidR="00C05EFF" w:rsidRPr="001141C9" w14:paraId="50907A04" w14:textId="77777777" w:rsidTr="00C065C3">
        <w:trPr>
          <w:jc w:val="center"/>
        </w:trPr>
        <w:tc>
          <w:tcPr>
            <w:tcW w:w="2062" w:type="dxa"/>
            <w:tcBorders>
              <w:top w:val="nil"/>
              <w:left w:val="single" w:sz="4" w:space="0" w:color="auto"/>
              <w:bottom w:val="nil"/>
              <w:right w:val="single" w:sz="4" w:space="0" w:color="auto"/>
            </w:tcBorders>
            <w:vAlign w:val="center"/>
          </w:tcPr>
          <w:p w14:paraId="76164606"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F89404D"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74A802"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95E2CFF"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lang w:eastAsia="zh-CN" w:bidi="ar"/>
              </w:rPr>
              <w:t>CA_n66(2A)_BCS1</w:t>
            </w:r>
          </w:p>
        </w:tc>
        <w:tc>
          <w:tcPr>
            <w:tcW w:w="1496" w:type="dxa"/>
            <w:tcBorders>
              <w:top w:val="nil"/>
              <w:left w:val="single" w:sz="4" w:space="0" w:color="auto"/>
              <w:bottom w:val="nil"/>
              <w:right w:val="single" w:sz="4" w:space="0" w:color="auto"/>
            </w:tcBorders>
            <w:vAlign w:val="center"/>
          </w:tcPr>
          <w:p w14:paraId="4CF0E510" w14:textId="77777777" w:rsidR="00C05EFF" w:rsidRPr="001141C9" w:rsidRDefault="00C05EFF" w:rsidP="00C05EFF">
            <w:pPr>
              <w:pStyle w:val="TAC"/>
              <w:keepNext w:val="0"/>
              <w:keepLines w:val="0"/>
              <w:rPr>
                <w:rFonts w:eastAsiaTheme="minorEastAsia"/>
                <w:lang w:eastAsia="zh-CN"/>
              </w:rPr>
            </w:pPr>
          </w:p>
        </w:tc>
      </w:tr>
      <w:tr w:rsidR="00C05EFF" w:rsidRPr="001141C9" w14:paraId="195A8BDD"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51A5D82C"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262FF53"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EA1036"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07CA129"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83F8EEA" w14:textId="77777777" w:rsidR="00C05EFF" w:rsidRPr="001141C9" w:rsidRDefault="00C05EFF" w:rsidP="00C05EFF">
            <w:pPr>
              <w:pStyle w:val="TAC"/>
              <w:keepNext w:val="0"/>
              <w:keepLines w:val="0"/>
              <w:rPr>
                <w:rFonts w:eastAsiaTheme="minorEastAsia"/>
                <w:lang w:eastAsia="zh-CN"/>
              </w:rPr>
            </w:pPr>
          </w:p>
        </w:tc>
      </w:tr>
      <w:tr w:rsidR="00C05EFF" w:rsidRPr="001141C9" w14:paraId="23A2E1C7" w14:textId="77777777" w:rsidTr="00C065C3">
        <w:trPr>
          <w:jc w:val="center"/>
        </w:trPr>
        <w:tc>
          <w:tcPr>
            <w:tcW w:w="2062" w:type="dxa"/>
            <w:tcBorders>
              <w:top w:val="nil"/>
              <w:left w:val="single" w:sz="4" w:space="0" w:color="auto"/>
              <w:bottom w:val="nil"/>
              <w:right w:val="single" w:sz="4" w:space="0" w:color="auto"/>
            </w:tcBorders>
            <w:vAlign w:val="center"/>
          </w:tcPr>
          <w:p w14:paraId="41B4637E"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CA_n7(2A)-n66A-n77(2A)</w:t>
            </w:r>
          </w:p>
        </w:tc>
        <w:tc>
          <w:tcPr>
            <w:tcW w:w="1716" w:type="dxa"/>
            <w:tcBorders>
              <w:top w:val="nil"/>
              <w:left w:val="single" w:sz="4" w:space="0" w:color="auto"/>
              <w:bottom w:val="nil"/>
              <w:right w:val="single" w:sz="4" w:space="0" w:color="auto"/>
            </w:tcBorders>
            <w:vAlign w:val="center"/>
          </w:tcPr>
          <w:p w14:paraId="4059BA2E"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4D4855A5"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CA_n7A-n66A</w:t>
            </w:r>
            <w:r w:rsidRPr="001141C9">
              <w:rPr>
                <w:rFonts w:eastAsiaTheme="minorEastAsia"/>
                <w:lang w:eastAsia="zh-CN"/>
              </w:rPr>
              <w:br/>
              <w:t>CA_n7A-n77A</w:t>
            </w:r>
            <w:r w:rsidRPr="001141C9">
              <w:rPr>
                <w:rFonts w:eastAsiaTheme="minorEastAsia"/>
                <w:vertAlign w:val="superscript"/>
              </w:rPr>
              <w:t>7</w:t>
            </w:r>
            <w:r w:rsidRPr="001141C9">
              <w:rPr>
                <w:rFonts w:eastAsiaTheme="minorEastAsia"/>
                <w:lang w:eastAsia="zh-CN"/>
              </w:rPr>
              <w:br/>
              <w:t>CA_n66A-n77A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B0A7A19"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BFB0526"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lang w:eastAsia="zh-CN" w:bidi="ar"/>
              </w:rPr>
              <w:t>CA_n7(2A)_BCS0</w:t>
            </w:r>
          </w:p>
        </w:tc>
        <w:tc>
          <w:tcPr>
            <w:tcW w:w="1496" w:type="dxa"/>
            <w:tcBorders>
              <w:top w:val="nil"/>
              <w:left w:val="single" w:sz="4" w:space="0" w:color="auto"/>
              <w:bottom w:val="nil"/>
              <w:right w:val="single" w:sz="4" w:space="0" w:color="auto"/>
            </w:tcBorders>
            <w:vAlign w:val="center"/>
          </w:tcPr>
          <w:p w14:paraId="38014438"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0</w:t>
            </w:r>
          </w:p>
        </w:tc>
      </w:tr>
      <w:tr w:rsidR="00C05EFF" w:rsidRPr="001141C9" w14:paraId="072D7D03" w14:textId="77777777" w:rsidTr="00C065C3">
        <w:trPr>
          <w:jc w:val="center"/>
        </w:trPr>
        <w:tc>
          <w:tcPr>
            <w:tcW w:w="2062" w:type="dxa"/>
            <w:tcBorders>
              <w:top w:val="nil"/>
              <w:left w:val="single" w:sz="4" w:space="0" w:color="auto"/>
              <w:bottom w:val="nil"/>
              <w:right w:val="single" w:sz="4" w:space="0" w:color="auto"/>
            </w:tcBorders>
            <w:vAlign w:val="center"/>
          </w:tcPr>
          <w:p w14:paraId="3ABC4312"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365D0B8"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05121D"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194B242"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20877202" w14:textId="77777777" w:rsidR="00C05EFF" w:rsidRPr="001141C9" w:rsidRDefault="00C05EFF" w:rsidP="00C05EFF">
            <w:pPr>
              <w:pStyle w:val="TAC"/>
              <w:keepNext w:val="0"/>
              <w:keepLines w:val="0"/>
              <w:rPr>
                <w:rFonts w:eastAsiaTheme="minorEastAsia"/>
                <w:lang w:eastAsia="zh-CN"/>
              </w:rPr>
            </w:pPr>
          </w:p>
        </w:tc>
      </w:tr>
      <w:tr w:rsidR="00C05EFF" w:rsidRPr="001141C9" w14:paraId="0FE90E19"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77219E19"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FBB2642"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B79183"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25618C6"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3C0110AA" w14:textId="77777777" w:rsidR="00C05EFF" w:rsidRPr="001141C9" w:rsidRDefault="00C05EFF" w:rsidP="00C05EFF">
            <w:pPr>
              <w:pStyle w:val="TAC"/>
              <w:keepNext w:val="0"/>
              <w:keepLines w:val="0"/>
              <w:rPr>
                <w:rFonts w:eastAsiaTheme="minorEastAsia"/>
                <w:lang w:eastAsia="zh-CN"/>
              </w:rPr>
            </w:pPr>
          </w:p>
        </w:tc>
      </w:tr>
      <w:tr w:rsidR="00C05EFF" w:rsidRPr="001141C9" w14:paraId="617CB9D0"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7ACE925F"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CA_n7(2A)-n66(2A)-n77(2A)</w:t>
            </w:r>
          </w:p>
        </w:tc>
        <w:tc>
          <w:tcPr>
            <w:tcW w:w="1716" w:type="dxa"/>
            <w:tcBorders>
              <w:top w:val="single" w:sz="4" w:space="0" w:color="auto"/>
              <w:left w:val="single" w:sz="4" w:space="0" w:color="auto"/>
              <w:bottom w:val="nil"/>
              <w:right w:val="single" w:sz="4" w:space="0" w:color="auto"/>
            </w:tcBorders>
            <w:vAlign w:val="center"/>
          </w:tcPr>
          <w:p w14:paraId="61D236AD"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588887E7"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CA_n7A-n66A</w:t>
            </w:r>
            <w:r w:rsidRPr="001141C9">
              <w:rPr>
                <w:rFonts w:eastAsiaTheme="minorEastAsia"/>
                <w:lang w:eastAsia="zh-CN"/>
              </w:rPr>
              <w:br/>
              <w:t>CA_n7A-n77A</w:t>
            </w:r>
            <w:r w:rsidRPr="001141C9">
              <w:rPr>
                <w:rFonts w:eastAsiaTheme="minorEastAsia"/>
                <w:vertAlign w:val="superscript"/>
              </w:rPr>
              <w:t>7</w:t>
            </w:r>
            <w:r w:rsidRPr="001141C9">
              <w:rPr>
                <w:rFonts w:eastAsiaTheme="minorEastAsia"/>
                <w:lang w:eastAsia="zh-CN"/>
              </w:rPr>
              <w:br/>
              <w:t>CA_n66A-n77A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8D288D4"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FD7F3AD"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lang w:eastAsia="zh-CN" w:bidi="ar"/>
              </w:rPr>
              <w:t>CA_n7(2A)_BCS0</w:t>
            </w:r>
          </w:p>
        </w:tc>
        <w:tc>
          <w:tcPr>
            <w:tcW w:w="1496" w:type="dxa"/>
            <w:tcBorders>
              <w:top w:val="nil"/>
              <w:left w:val="single" w:sz="4" w:space="0" w:color="auto"/>
              <w:bottom w:val="nil"/>
              <w:right w:val="single" w:sz="4" w:space="0" w:color="auto"/>
            </w:tcBorders>
            <w:vAlign w:val="center"/>
          </w:tcPr>
          <w:p w14:paraId="6AABF256"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0</w:t>
            </w:r>
          </w:p>
        </w:tc>
      </w:tr>
      <w:tr w:rsidR="00C05EFF" w:rsidRPr="001141C9" w14:paraId="34ED0FE9" w14:textId="77777777" w:rsidTr="00C065C3">
        <w:trPr>
          <w:jc w:val="center"/>
        </w:trPr>
        <w:tc>
          <w:tcPr>
            <w:tcW w:w="2062" w:type="dxa"/>
            <w:tcBorders>
              <w:top w:val="nil"/>
              <w:left w:val="single" w:sz="4" w:space="0" w:color="auto"/>
              <w:bottom w:val="nil"/>
              <w:right w:val="single" w:sz="4" w:space="0" w:color="auto"/>
            </w:tcBorders>
            <w:vAlign w:val="center"/>
          </w:tcPr>
          <w:p w14:paraId="08F141F9"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A7CA608"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FA39B5"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C847C18"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lang w:eastAsia="zh-CN" w:bidi="ar"/>
              </w:rPr>
              <w:t>CA_n66(2A)_BCS1</w:t>
            </w:r>
          </w:p>
        </w:tc>
        <w:tc>
          <w:tcPr>
            <w:tcW w:w="1496" w:type="dxa"/>
            <w:tcBorders>
              <w:top w:val="nil"/>
              <w:left w:val="single" w:sz="4" w:space="0" w:color="auto"/>
              <w:bottom w:val="nil"/>
              <w:right w:val="single" w:sz="4" w:space="0" w:color="auto"/>
            </w:tcBorders>
            <w:vAlign w:val="center"/>
          </w:tcPr>
          <w:p w14:paraId="4199660E" w14:textId="77777777" w:rsidR="00C05EFF" w:rsidRPr="001141C9" w:rsidRDefault="00C05EFF" w:rsidP="00C05EFF">
            <w:pPr>
              <w:pStyle w:val="TAC"/>
              <w:keepNext w:val="0"/>
              <w:keepLines w:val="0"/>
              <w:rPr>
                <w:rFonts w:eastAsiaTheme="minorEastAsia"/>
                <w:lang w:eastAsia="zh-CN"/>
              </w:rPr>
            </w:pPr>
          </w:p>
        </w:tc>
      </w:tr>
      <w:tr w:rsidR="00C05EFF" w:rsidRPr="001141C9" w14:paraId="6712AE26" w14:textId="77777777" w:rsidTr="00C065C3">
        <w:trPr>
          <w:jc w:val="center"/>
        </w:trPr>
        <w:tc>
          <w:tcPr>
            <w:tcW w:w="2062" w:type="dxa"/>
            <w:tcBorders>
              <w:top w:val="nil"/>
              <w:left w:val="single" w:sz="4" w:space="0" w:color="auto"/>
              <w:bottom w:val="nil"/>
              <w:right w:val="single" w:sz="4" w:space="0" w:color="auto"/>
            </w:tcBorders>
            <w:vAlign w:val="center"/>
          </w:tcPr>
          <w:p w14:paraId="05883BE9"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66EFA16"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7D10C7"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AF9ACFD"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476E21C7" w14:textId="77777777" w:rsidR="00C05EFF" w:rsidRPr="001141C9" w:rsidRDefault="00C05EFF" w:rsidP="00C05EFF">
            <w:pPr>
              <w:pStyle w:val="TAC"/>
              <w:keepNext w:val="0"/>
              <w:keepLines w:val="0"/>
              <w:rPr>
                <w:rFonts w:eastAsiaTheme="minorEastAsia"/>
                <w:lang w:eastAsia="zh-CN"/>
              </w:rPr>
            </w:pPr>
          </w:p>
        </w:tc>
      </w:tr>
      <w:tr w:rsidR="00C05EFF" w:rsidRPr="001141C9" w14:paraId="29239E22"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52AFE65C"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CA_n7A-n66A-n78A</w:t>
            </w:r>
          </w:p>
        </w:tc>
        <w:tc>
          <w:tcPr>
            <w:tcW w:w="1716" w:type="dxa"/>
            <w:tcBorders>
              <w:top w:val="single" w:sz="4" w:space="0" w:color="auto"/>
              <w:left w:val="single" w:sz="4" w:space="0" w:color="auto"/>
              <w:bottom w:val="nil"/>
              <w:right w:val="single" w:sz="4" w:space="0" w:color="auto"/>
            </w:tcBorders>
            <w:vAlign w:val="center"/>
          </w:tcPr>
          <w:p w14:paraId="4125293E" w14:textId="77777777" w:rsidR="00C05EFF" w:rsidRPr="001141C9" w:rsidRDefault="00C05EFF" w:rsidP="00C05EFF">
            <w:pPr>
              <w:pStyle w:val="TAC"/>
              <w:keepNext w:val="0"/>
              <w:keepLines w:val="0"/>
              <w:rPr>
                <w:rFonts w:eastAsiaTheme="minorEastAsia" w:cs="Arial"/>
                <w:szCs w:val="18"/>
                <w:lang w:eastAsia="zh-CN"/>
              </w:rPr>
            </w:pPr>
            <w:r w:rsidRPr="001141C9">
              <w:rPr>
                <w:rFonts w:eastAsiaTheme="minorEastAsia" w:cs="Arial"/>
                <w:szCs w:val="18"/>
                <w:lang w:eastAsia="zh-CN"/>
              </w:rPr>
              <w:t>n78</w:t>
            </w:r>
            <w:r w:rsidRPr="001141C9">
              <w:rPr>
                <w:rFonts w:eastAsiaTheme="minorEastAsia"/>
                <w:vertAlign w:val="superscript"/>
              </w:rPr>
              <w:t>7,9</w:t>
            </w:r>
          </w:p>
          <w:p w14:paraId="49AC16D9" w14:textId="77777777" w:rsidR="00C05EFF" w:rsidRPr="001141C9" w:rsidRDefault="00C05EFF" w:rsidP="00C05EFF">
            <w:pPr>
              <w:pStyle w:val="TAC"/>
              <w:keepNext w:val="0"/>
              <w:keepLines w:val="0"/>
              <w:rPr>
                <w:rFonts w:eastAsiaTheme="minorEastAsia" w:cs="Arial"/>
                <w:szCs w:val="18"/>
                <w:lang w:eastAsia="zh-CN"/>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n7</w:t>
            </w:r>
            <w:r w:rsidRPr="001141C9">
              <w:rPr>
                <w:rFonts w:eastAsiaTheme="minorEastAsia" w:cs="Arial"/>
                <w:szCs w:val="18"/>
                <w:lang w:eastAsia="ja-JP"/>
              </w:rPr>
              <w:t>A-</w:t>
            </w:r>
            <w:r w:rsidRPr="001141C9">
              <w:rPr>
                <w:rFonts w:eastAsiaTheme="minorEastAsia" w:cs="Arial"/>
                <w:szCs w:val="18"/>
                <w:lang w:eastAsia="zh-CN"/>
              </w:rPr>
              <w:t>n66A</w:t>
            </w:r>
          </w:p>
          <w:p w14:paraId="69F56F2D" w14:textId="77777777" w:rsidR="00C05EFF" w:rsidRPr="001141C9" w:rsidRDefault="00C05EFF" w:rsidP="00C05EFF">
            <w:pPr>
              <w:pStyle w:val="TAC"/>
              <w:keepNext w:val="0"/>
              <w:keepLines w:val="0"/>
              <w:rPr>
                <w:rFonts w:eastAsiaTheme="minorEastAsia" w:cs="Arial"/>
                <w:szCs w:val="18"/>
                <w:lang w:eastAsia="zh-CN"/>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n7</w:t>
            </w:r>
            <w:r w:rsidRPr="001141C9">
              <w:rPr>
                <w:rFonts w:eastAsiaTheme="minorEastAsia" w:cs="Arial"/>
                <w:szCs w:val="18"/>
                <w:lang w:eastAsia="ja-JP"/>
              </w:rPr>
              <w:t>A-</w:t>
            </w:r>
            <w:r w:rsidRPr="001141C9">
              <w:rPr>
                <w:rFonts w:eastAsiaTheme="minorEastAsia" w:cs="Arial"/>
                <w:szCs w:val="18"/>
                <w:lang w:eastAsia="zh-CN"/>
              </w:rPr>
              <w:t>n78A</w:t>
            </w:r>
            <w:r w:rsidRPr="001141C9">
              <w:rPr>
                <w:rFonts w:eastAsiaTheme="minorEastAsia"/>
                <w:vertAlign w:val="superscript"/>
              </w:rPr>
              <w:t>7</w:t>
            </w:r>
          </w:p>
          <w:p w14:paraId="07B70437" w14:textId="77777777" w:rsidR="00C05EFF" w:rsidRPr="001141C9" w:rsidRDefault="00C05EFF" w:rsidP="00C05EFF">
            <w:pPr>
              <w:pStyle w:val="TAC"/>
              <w:keepNext w:val="0"/>
              <w:keepLines w:val="0"/>
              <w:rPr>
                <w:rFonts w:eastAsiaTheme="minorEastAsia"/>
                <w:lang w:eastAsia="zh-CN"/>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n66</w:t>
            </w:r>
            <w:r w:rsidRPr="001141C9">
              <w:rPr>
                <w:rFonts w:eastAsiaTheme="minorEastAsia" w:cs="Arial"/>
                <w:szCs w:val="18"/>
                <w:lang w:eastAsia="ja-JP"/>
              </w:rPr>
              <w:t>A-</w:t>
            </w:r>
            <w:r w:rsidRPr="001141C9">
              <w:rPr>
                <w:rFonts w:eastAsiaTheme="minorEastAsia" w:cs="Arial"/>
                <w:szCs w:val="18"/>
                <w:lang w:eastAsia="zh-CN"/>
              </w:rPr>
              <w:t>n78A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32976EB"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8C3CD0B"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A9DF743"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0</w:t>
            </w:r>
          </w:p>
        </w:tc>
      </w:tr>
      <w:tr w:rsidR="00C05EFF" w:rsidRPr="001141C9" w14:paraId="41667193" w14:textId="77777777" w:rsidTr="00C065C3">
        <w:trPr>
          <w:jc w:val="center"/>
        </w:trPr>
        <w:tc>
          <w:tcPr>
            <w:tcW w:w="2062" w:type="dxa"/>
            <w:tcBorders>
              <w:top w:val="nil"/>
              <w:left w:val="single" w:sz="4" w:space="0" w:color="auto"/>
              <w:bottom w:val="nil"/>
              <w:right w:val="single" w:sz="4" w:space="0" w:color="auto"/>
            </w:tcBorders>
            <w:vAlign w:val="center"/>
          </w:tcPr>
          <w:p w14:paraId="56763B31"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0C9B386"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F8E4A9"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B68FE15"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05E871E7" w14:textId="77777777" w:rsidR="00C05EFF" w:rsidRPr="001141C9" w:rsidRDefault="00C05EFF" w:rsidP="00C05EFF">
            <w:pPr>
              <w:pStyle w:val="TAC"/>
              <w:keepNext w:val="0"/>
              <w:keepLines w:val="0"/>
              <w:rPr>
                <w:rFonts w:eastAsiaTheme="minorEastAsia"/>
                <w:lang w:eastAsia="zh-CN"/>
              </w:rPr>
            </w:pPr>
          </w:p>
        </w:tc>
      </w:tr>
      <w:tr w:rsidR="00C05EFF" w:rsidRPr="001141C9" w14:paraId="56C05785" w14:textId="77777777" w:rsidTr="00C065C3">
        <w:trPr>
          <w:jc w:val="center"/>
        </w:trPr>
        <w:tc>
          <w:tcPr>
            <w:tcW w:w="2062" w:type="dxa"/>
            <w:tcBorders>
              <w:top w:val="nil"/>
              <w:left w:val="single" w:sz="4" w:space="0" w:color="auto"/>
              <w:bottom w:val="nil"/>
              <w:right w:val="single" w:sz="4" w:space="0" w:color="auto"/>
            </w:tcBorders>
            <w:vAlign w:val="center"/>
          </w:tcPr>
          <w:p w14:paraId="121FF942"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FAA1F2F"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7B2F7B"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CD9609E"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4A5C6CA2" w14:textId="77777777" w:rsidR="00C05EFF" w:rsidRPr="001141C9" w:rsidRDefault="00C05EFF" w:rsidP="00C05EFF">
            <w:pPr>
              <w:pStyle w:val="TAC"/>
              <w:keepNext w:val="0"/>
              <w:keepLines w:val="0"/>
              <w:rPr>
                <w:rFonts w:eastAsiaTheme="minorEastAsia"/>
                <w:lang w:eastAsia="zh-CN"/>
              </w:rPr>
            </w:pPr>
          </w:p>
        </w:tc>
      </w:tr>
      <w:tr w:rsidR="00C05EFF" w:rsidRPr="001141C9" w14:paraId="77491ADF" w14:textId="77777777" w:rsidTr="00C065C3">
        <w:trPr>
          <w:jc w:val="center"/>
        </w:trPr>
        <w:tc>
          <w:tcPr>
            <w:tcW w:w="2062" w:type="dxa"/>
            <w:tcBorders>
              <w:top w:val="nil"/>
              <w:left w:val="single" w:sz="4" w:space="0" w:color="auto"/>
              <w:bottom w:val="nil"/>
              <w:right w:val="single" w:sz="4" w:space="0" w:color="auto"/>
            </w:tcBorders>
            <w:vAlign w:val="center"/>
          </w:tcPr>
          <w:p w14:paraId="2BEA6CE6" w14:textId="77777777" w:rsidR="00C05EFF" w:rsidRPr="001141C9" w:rsidRDefault="00C05EFF" w:rsidP="00C05EFF">
            <w:pPr>
              <w:pStyle w:val="TAC"/>
              <w:keepNext w:val="0"/>
              <w:keepLines w:val="0"/>
              <w:rPr>
                <w:rFonts w:eastAsiaTheme="minorEastAsia" w:cs="Arial"/>
                <w:szCs w:val="18"/>
                <w:lang w:eastAsia="zh-CN"/>
              </w:rPr>
            </w:pPr>
          </w:p>
        </w:tc>
        <w:tc>
          <w:tcPr>
            <w:tcW w:w="1716" w:type="dxa"/>
            <w:tcBorders>
              <w:top w:val="nil"/>
              <w:left w:val="single" w:sz="4" w:space="0" w:color="auto"/>
              <w:bottom w:val="nil"/>
              <w:right w:val="single" w:sz="4" w:space="0" w:color="auto"/>
            </w:tcBorders>
            <w:vAlign w:val="center"/>
          </w:tcPr>
          <w:p w14:paraId="5B607664" w14:textId="77777777" w:rsidR="00C05EFF" w:rsidRPr="001141C9" w:rsidRDefault="00C05EFF" w:rsidP="00C05EF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AAB512" w14:textId="77777777" w:rsidR="00C05EFF" w:rsidRPr="001141C9" w:rsidRDefault="00C05EFF" w:rsidP="00C05EFF">
            <w:pPr>
              <w:pStyle w:val="TAC"/>
              <w:keepNext w:val="0"/>
              <w:keepLines w:val="0"/>
              <w:rPr>
                <w:rFonts w:eastAsiaTheme="minorEastAsia" w:cs="Arial"/>
                <w:szCs w:val="18"/>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5F125BE"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F41B852"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lang w:eastAsia="zh-CN"/>
              </w:rPr>
              <w:t>1</w:t>
            </w:r>
          </w:p>
        </w:tc>
      </w:tr>
      <w:tr w:rsidR="00C05EFF" w:rsidRPr="001141C9" w14:paraId="28795122" w14:textId="77777777" w:rsidTr="00C065C3">
        <w:trPr>
          <w:jc w:val="center"/>
        </w:trPr>
        <w:tc>
          <w:tcPr>
            <w:tcW w:w="2062" w:type="dxa"/>
            <w:tcBorders>
              <w:top w:val="nil"/>
              <w:left w:val="single" w:sz="4" w:space="0" w:color="auto"/>
              <w:bottom w:val="nil"/>
              <w:right w:val="single" w:sz="4" w:space="0" w:color="auto"/>
            </w:tcBorders>
            <w:vAlign w:val="center"/>
          </w:tcPr>
          <w:p w14:paraId="4A98CB3B" w14:textId="77777777" w:rsidR="00C05EFF" w:rsidRPr="001141C9" w:rsidRDefault="00C05EFF" w:rsidP="00C05EFF">
            <w:pPr>
              <w:pStyle w:val="TAC"/>
              <w:keepNext w:val="0"/>
              <w:keepLines w:val="0"/>
              <w:rPr>
                <w:rFonts w:eastAsiaTheme="minorEastAsia" w:cs="Arial"/>
                <w:szCs w:val="18"/>
                <w:lang w:eastAsia="zh-CN"/>
              </w:rPr>
            </w:pPr>
          </w:p>
        </w:tc>
        <w:tc>
          <w:tcPr>
            <w:tcW w:w="1716" w:type="dxa"/>
            <w:tcBorders>
              <w:top w:val="nil"/>
              <w:left w:val="single" w:sz="4" w:space="0" w:color="auto"/>
              <w:bottom w:val="nil"/>
              <w:right w:val="single" w:sz="4" w:space="0" w:color="auto"/>
            </w:tcBorders>
            <w:vAlign w:val="center"/>
          </w:tcPr>
          <w:p w14:paraId="62B977C3" w14:textId="77777777" w:rsidR="00C05EFF" w:rsidRPr="001141C9" w:rsidRDefault="00C05EFF" w:rsidP="00C05EF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34722C" w14:textId="77777777" w:rsidR="00C05EFF" w:rsidRPr="001141C9" w:rsidRDefault="00C05EFF" w:rsidP="00C05EFF">
            <w:pPr>
              <w:pStyle w:val="TAC"/>
              <w:keepNext w:val="0"/>
              <w:keepLines w:val="0"/>
              <w:rPr>
                <w:rFonts w:eastAsiaTheme="minorEastAsia" w:cs="Arial"/>
                <w:szCs w:val="18"/>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70CBEE6"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3F04713F" w14:textId="77777777" w:rsidR="00C05EFF" w:rsidRPr="001141C9" w:rsidRDefault="00C05EFF" w:rsidP="00C05EFF">
            <w:pPr>
              <w:pStyle w:val="TAC"/>
              <w:keepNext w:val="0"/>
              <w:keepLines w:val="0"/>
              <w:rPr>
                <w:rFonts w:eastAsiaTheme="minorEastAsia"/>
                <w:lang w:eastAsia="zh-CN"/>
              </w:rPr>
            </w:pPr>
          </w:p>
        </w:tc>
      </w:tr>
      <w:tr w:rsidR="00C05EFF" w:rsidRPr="001141C9" w14:paraId="3373ABD2"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512A579F" w14:textId="77777777" w:rsidR="00C05EFF" w:rsidRPr="001141C9" w:rsidRDefault="00C05EFF" w:rsidP="00C05EFF">
            <w:pPr>
              <w:pStyle w:val="TAC"/>
              <w:keepNext w:val="0"/>
              <w:keepLines w:val="0"/>
              <w:rPr>
                <w:rFonts w:eastAsiaTheme="minorEastAsia"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0705988" w14:textId="77777777" w:rsidR="00C05EFF" w:rsidRPr="001141C9" w:rsidRDefault="00C05EFF" w:rsidP="00C05EF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27B064" w14:textId="77777777" w:rsidR="00C05EFF" w:rsidRPr="001141C9" w:rsidRDefault="00C05EFF" w:rsidP="00C05EFF">
            <w:pPr>
              <w:pStyle w:val="TAC"/>
              <w:keepNext w:val="0"/>
              <w:keepLines w:val="0"/>
              <w:rPr>
                <w:rFonts w:eastAsiaTheme="minorEastAsia" w:cs="Arial"/>
                <w:szCs w:val="18"/>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AA6BB13"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963C46E" w14:textId="77777777" w:rsidR="00C05EFF" w:rsidRPr="001141C9" w:rsidRDefault="00C05EFF" w:rsidP="00C05EFF">
            <w:pPr>
              <w:pStyle w:val="TAC"/>
              <w:keepNext w:val="0"/>
              <w:keepLines w:val="0"/>
              <w:rPr>
                <w:rFonts w:eastAsiaTheme="minorEastAsia"/>
                <w:lang w:eastAsia="zh-CN"/>
              </w:rPr>
            </w:pPr>
          </w:p>
        </w:tc>
      </w:tr>
      <w:tr w:rsidR="00C05EFF" w:rsidRPr="001141C9" w14:paraId="7E643178"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7793546D" w14:textId="77777777" w:rsidR="00C05EFF" w:rsidRPr="001141C9" w:rsidRDefault="00C05EFF" w:rsidP="00C05EFF">
            <w:pPr>
              <w:pStyle w:val="TAC"/>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n7</w:t>
            </w:r>
            <w:r w:rsidRPr="001141C9">
              <w:rPr>
                <w:rFonts w:eastAsiaTheme="minorEastAsia"/>
                <w:lang w:eastAsia="ja-JP"/>
              </w:rPr>
              <w:t>A-</w:t>
            </w:r>
            <w:r w:rsidRPr="001141C9">
              <w:rPr>
                <w:rFonts w:eastAsiaTheme="minorEastAsia"/>
                <w:lang w:eastAsia="zh-CN"/>
              </w:rPr>
              <w:t>n66</w:t>
            </w:r>
            <w:r w:rsidRPr="001141C9">
              <w:rPr>
                <w:rFonts w:eastAsiaTheme="minorEastAsia"/>
                <w:lang w:eastAsia="ja-JP"/>
              </w:rPr>
              <w:t>A</w:t>
            </w:r>
            <w:r w:rsidRPr="001141C9">
              <w:rPr>
                <w:rFonts w:eastAsiaTheme="minorEastAsia"/>
                <w:lang w:eastAsia="zh-CN"/>
              </w:rPr>
              <w:t>-n78(2A)</w:t>
            </w:r>
          </w:p>
        </w:tc>
        <w:tc>
          <w:tcPr>
            <w:tcW w:w="1716" w:type="dxa"/>
            <w:tcBorders>
              <w:top w:val="single" w:sz="4" w:space="0" w:color="auto"/>
              <w:left w:val="single" w:sz="4" w:space="0" w:color="auto"/>
              <w:bottom w:val="nil"/>
              <w:right w:val="single" w:sz="4" w:space="0" w:color="auto"/>
            </w:tcBorders>
            <w:vAlign w:val="center"/>
          </w:tcPr>
          <w:p w14:paraId="6A1AE231" w14:textId="77777777" w:rsidR="00C05EFF" w:rsidRPr="001141C9" w:rsidRDefault="00C05EFF" w:rsidP="00C05EFF">
            <w:pPr>
              <w:pStyle w:val="TAC"/>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n7</w:t>
            </w:r>
            <w:r w:rsidRPr="001141C9">
              <w:rPr>
                <w:rFonts w:eastAsiaTheme="minorEastAsia"/>
                <w:lang w:eastAsia="ja-JP"/>
              </w:rPr>
              <w:t>A-</w:t>
            </w:r>
            <w:r w:rsidRPr="001141C9">
              <w:rPr>
                <w:rFonts w:eastAsiaTheme="minorEastAsia"/>
                <w:lang w:eastAsia="zh-CN"/>
              </w:rPr>
              <w:t>n66A</w:t>
            </w:r>
          </w:p>
          <w:p w14:paraId="246450BD" w14:textId="77777777" w:rsidR="00C05EFF" w:rsidRPr="001141C9" w:rsidRDefault="00C05EFF" w:rsidP="00C05EFF">
            <w:pPr>
              <w:pStyle w:val="TAC"/>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n7</w:t>
            </w:r>
            <w:r w:rsidRPr="001141C9">
              <w:rPr>
                <w:rFonts w:eastAsiaTheme="minorEastAsia"/>
                <w:lang w:eastAsia="ja-JP"/>
              </w:rPr>
              <w:t>A-</w:t>
            </w:r>
            <w:r w:rsidRPr="001141C9">
              <w:rPr>
                <w:rFonts w:eastAsiaTheme="minorEastAsia"/>
                <w:lang w:eastAsia="zh-CN"/>
              </w:rPr>
              <w:t>n78A</w:t>
            </w:r>
          </w:p>
          <w:p w14:paraId="377A1B75" w14:textId="77777777" w:rsidR="00C05EFF" w:rsidRPr="001141C9" w:rsidRDefault="00C05EFF" w:rsidP="00C05EFF">
            <w:pPr>
              <w:pStyle w:val="TAC"/>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n66</w:t>
            </w:r>
            <w:r w:rsidRPr="001141C9">
              <w:rPr>
                <w:rFonts w:eastAsiaTheme="minorEastAsia"/>
                <w:lang w:eastAsia="ja-JP"/>
              </w:rPr>
              <w:t>A-</w:t>
            </w:r>
            <w:r w:rsidRPr="001141C9">
              <w:rPr>
                <w:rFonts w:eastAsiaTheme="minorEastAsia"/>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627C2534" w14:textId="77777777" w:rsidR="00C05EFF" w:rsidRPr="001141C9" w:rsidRDefault="00C05EFF" w:rsidP="00C05EFF">
            <w:pPr>
              <w:pStyle w:val="TAC"/>
              <w:keepLines w:val="0"/>
              <w:rPr>
                <w:rFonts w:eastAsiaTheme="minorEastAsia" w:cs="Arial"/>
                <w:szCs w:val="18"/>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FAC2397" w14:textId="77777777" w:rsidR="00C05EFF" w:rsidRPr="001141C9" w:rsidRDefault="00C05EFF" w:rsidP="00C05EFF">
            <w:pPr>
              <w:pStyle w:val="TAC"/>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9DE40AF" w14:textId="77777777" w:rsidR="00C05EFF" w:rsidRPr="001141C9" w:rsidRDefault="00C05EFF" w:rsidP="00C05EFF">
            <w:pPr>
              <w:pStyle w:val="TAC"/>
              <w:keepLines w:val="0"/>
              <w:rPr>
                <w:rFonts w:eastAsiaTheme="minorEastAsia"/>
                <w:lang w:eastAsia="zh-CN"/>
              </w:rPr>
            </w:pPr>
            <w:r w:rsidRPr="001141C9">
              <w:rPr>
                <w:rFonts w:eastAsiaTheme="minorEastAsia"/>
                <w:lang w:eastAsia="zh-CN"/>
              </w:rPr>
              <w:t>0</w:t>
            </w:r>
          </w:p>
        </w:tc>
      </w:tr>
      <w:tr w:rsidR="00C05EFF" w:rsidRPr="001141C9" w14:paraId="10601F00" w14:textId="77777777" w:rsidTr="00C065C3">
        <w:trPr>
          <w:jc w:val="center"/>
        </w:trPr>
        <w:tc>
          <w:tcPr>
            <w:tcW w:w="2062" w:type="dxa"/>
            <w:tcBorders>
              <w:top w:val="nil"/>
              <w:left w:val="single" w:sz="4" w:space="0" w:color="auto"/>
              <w:bottom w:val="nil"/>
              <w:right w:val="single" w:sz="4" w:space="0" w:color="auto"/>
            </w:tcBorders>
            <w:vAlign w:val="center"/>
          </w:tcPr>
          <w:p w14:paraId="64CAB5C3" w14:textId="77777777" w:rsidR="00C05EFF" w:rsidRPr="001141C9" w:rsidRDefault="00C05EFF" w:rsidP="00C05EFF">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FABECB4" w14:textId="77777777" w:rsidR="00C05EFF" w:rsidRPr="001141C9" w:rsidRDefault="00C05EFF" w:rsidP="00C05EFF">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A4A0B1" w14:textId="77777777" w:rsidR="00C05EFF" w:rsidRPr="001141C9" w:rsidRDefault="00C05EFF" w:rsidP="00C05EFF">
            <w:pPr>
              <w:pStyle w:val="TAC"/>
              <w:keepLines w:val="0"/>
              <w:rPr>
                <w:rFonts w:eastAsiaTheme="minorEastAsia" w:cs="Arial"/>
                <w:szCs w:val="18"/>
                <w:lang w:eastAsia="zh-CN"/>
              </w:rPr>
            </w:pPr>
            <w:r w:rsidRPr="001141C9">
              <w:rPr>
                <w:rFonts w:eastAsiaTheme="minorEastAsia"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3B55DF8" w14:textId="77777777" w:rsidR="00C05EFF" w:rsidRPr="001141C9" w:rsidRDefault="00C05EFF" w:rsidP="00C05EFF">
            <w:pPr>
              <w:pStyle w:val="TAC"/>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0FE2F1BA" w14:textId="77777777" w:rsidR="00C05EFF" w:rsidRPr="001141C9" w:rsidRDefault="00C05EFF" w:rsidP="00C05EFF">
            <w:pPr>
              <w:pStyle w:val="TAC"/>
              <w:keepLines w:val="0"/>
              <w:rPr>
                <w:rFonts w:eastAsiaTheme="minorEastAsia"/>
                <w:lang w:eastAsia="zh-CN"/>
              </w:rPr>
            </w:pPr>
          </w:p>
        </w:tc>
      </w:tr>
      <w:tr w:rsidR="00C05EFF" w:rsidRPr="001141C9" w14:paraId="5A596741" w14:textId="77777777" w:rsidTr="00C065C3">
        <w:trPr>
          <w:jc w:val="center"/>
        </w:trPr>
        <w:tc>
          <w:tcPr>
            <w:tcW w:w="2062" w:type="dxa"/>
            <w:tcBorders>
              <w:top w:val="nil"/>
              <w:left w:val="single" w:sz="4" w:space="0" w:color="auto"/>
              <w:bottom w:val="nil"/>
              <w:right w:val="single" w:sz="4" w:space="0" w:color="auto"/>
            </w:tcBorders>
            <w:vAlign w:val="center"/>
          </w:tcPr>
          <w:p w14:paraId="5291FFD7" w14:textId="77777777" w:rsidR="00C05EFF" w:rsidRPr="001141C9" w:rsidRDefault="00C05EFF" w:rsidP="00C05EFF">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610C7D4" w14:textId="77777777" w:rsidR="00C05EFF" w:rsidRPr="001141C9" w:rsidRDefault="00C05EFF" w:rsidP="00C05EFF">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CED900" w14:textId="77777777" w:rsidR="00C05EFF" w:rsidRPr="001141C9" w:rsidRDefault="00C05EFF" w:rsidP="00C05EFF">
            <w:pPr>
              <w:pStyle w:val="TAC"/>
              <w:keepLines w:val="0"/>
              <w:rPr>
                <w:rFonts w:eastAsiaTheme="minorEastAsia" w:cs="Arial"/>
                <w:szCs w:val="18"/>
                <w:lang w:eastAsia="zh-CN"/>
              </w:rPr>
            </w:pPr>
            <w:r w:rsidRPr="001141C9">
              <w:rPr>
                <w:rFonts w:eastAsiaTheme="minorEastAsia"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6678553" w14:textId="77777777" w:rsidR="00C05EFF" w:rsidRPr="001141C9" w:rsidRDefault="00C05EFF" w:rsidP="00C05EFF">
            <w:pPr>
              <w:pStyle w:val="TAC"/>
              <w:keepLines w:val="0"/>
              <w:rPr>
                <w:rFonts w:ascii="Calibri" w:eastAsiaTheme="minorEastAsia" w:hAnsi="Calibri"/>
                <w:sz w:val="21"/>
                <w:lang w:eastAsia="zh-CN"/>
              </w:rPr>
            </w:pPr>
            <w:r w:rsidRPr="001141C9">
              <w:rPr>
                <w:rFonts w:eastAsiaTheme="minorEastAsia"/>
                <w:lang w:eastAsia="zh-CN" w:bidi="ar"/>
              </w:rPr>
              <w:t>CA_n78(2A)_BCS1</w:t>
            </w:r>
          </w:p>
        </w:tc>
        <w:tc>
          <w:tcPr>
            <w:tcW w:w="1496" w:type="dxa"/>
            <w:tcBorders>
              <w:top w:val="nil"/>
              <w:left w:val="single" w:sz="4" w:space="0" w:color="auto"/>
              <w:bottom w:val="single" w:sz="4" w:space="0" w:color="auto"/>
              <w:right w:val="single" w:sz="4" w:space="0" w:color="auto"/>
            </w:tcBorders>
            <w:vAlign w:val="center"/>
          </w:tcPr>
          <w:p w14:paraId="7C72C76C" w14:textId="77777777" w:rsidR="00C05EFF" w:rsidRPr="001141C9" w:rsidRDefault="00C05EFF" w:rsidP="00C05EFF">
            <w:pPr>
              <w:pStyle w:val="TAC"/>
              <w:keepLines w:val="0"/>
              <w:rPr>
                <w:rFonts w:eastAsiaTheme="minorEastAsia"/>
                <w:lang w:eastAsia="zh-CN"/>
              </w:rPr>
            </w:pPr>
          </w:p>
        </w:tc>
      </w:tr>
      <w:tr w:rsidR="00C05EFF" w:rsidRPr="001141C9" w14:paraId="41E1188C" w14:textId="77777777" w:rsidTr="00C065C3">
        <w:trPr>
          <w:jc w:val="center"/>
        </w:trPr>
        <w:tc>
          <w:tcPr>
            <w:tcW w:w="2062" w:type="dxa"/>
            <w:tcBorders>
              <w:top w:val="nil"/>
              <w:left w:val="single" w:sz="4" w:space="0" w:color="auto"/>
              <w:bottom w:val="nil"/>
              <w:right w:val="single" w:sz="4" w:space="0" w:color="auto"/>
            </w:tcBorders>
            <w:vAlign w:val="center"/>
          </w:tcPr>
          <w:p w14:paraId="32DB0D8B" w14:textId="77777777" w:rsidR="00C05EFF" w:rsidRPr="001141C9" w:rsidRDefault="00C05EFF" w:rsidP="00C05EFF">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8A35AAD" w14:textId="77777777" w:rsidR="00C05EFF" w:rsidRPr="001141C9" w:rsidRDefault="00C05EFF" w:rsidP="00C05EFF">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DA55C5" w14:textId="77777777" w:rsidR="00C05EFF" w:rsidRPr="001141C9" w:rsidRDefault="00C05EFF" w:rsidP="00C05EFF">
            <w:pPr>
              <w:pStyle w:val="TAC"/>
              <w:keepLines w:val="0"/>
              <w:rPr>
                <w:rFonts w:eastAsiaTheme="minorEastAsia"/>
                <w:lang w:eastAsia="zh-CN"/>
              </w:rPr>
            </w:pPr>
            <w:r w:rsidRPr="001141C9">
              <w:rPr>
                <w:rFonts w:eastAsiaTheme="minorEastAsia"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C1945E0" w14:textId="77777777" w:rsidR="00C05EFF" w:rsidRPr="001141C9" w:rsidRDefault="00C05EFF" w:rsidP="00C05EFF">
            <w:pPr>
              <w:pStyle w:val="TAC"/>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09A7E04" w14:textId="77777777" w:rsidR="00C05EFF" w:rsidRPr="001141C9" w:rsidRDefault="00C05EFF" w:rsidP="00C05EFF">
            <w:pPr>
              <w:pStyle w:val="TAC"/>
              <w:keepLines w:val="0"/>
              <w:rPr>
                <w:rFonts w:eastAsiaTheme="minorEastAsia"/>
                <w:lang w:eastAsia="zh-CN"/>
              </w:rPr>
            </w:pPr>
            <w:r w:rsidRPr="001141C9">
              <w:rPr>
                <w:rFonts w:eastAsiaTheme="minorEastAsia"/>
                <w:lang w:eastAsia="zh-CN"/>
              </w:rPr>
              <w:t>1</w:t>
            </w:r>
          </w:p>
        </w:tc>
      </w:tr>
      <w:tr w:rsidR="00C05EFF" w:rsidRPr="001141C9" w14:paraId="005694CF" w14:textId="77777777" w:rsidTr="00C065C3">
        <w:trPr>
          <w:jc w:val="center"/>
        </w:trPr>
        <w:tc>
          <w:tcPr>
            <w:tcW w:w="2062" w:type="dxa"/>
            <w:tcBorders>
              <w:top w:val="nil"/>
              <w:left w:val="single" w:sz="4" w:space="0" w:color="auto"/>
              <w:bottom w:val="nil"/>
              <w:right w:val="single" w:sz="4" w:space="0" w:color="auto"/>
            </w:tcBorders>
            <w:vAlign w:val="center"/>
          </w:tcPr>
          <w:p w14:paraId="73779C6F" w14:textId="77777777" w:rsidR="00C05EFF" w:rsidRPr="001141C9" w:rsidRDefault="00C05EFF" w:rsidP="00C05EFF">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EB93101" w14:textId="77777777" w:rsidR="00C05EFF" w:rsidRPr="001141C9" w:rsidRDefault="00C05EFF" w:rsidP="00C05EFF">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99D5BF" w14:textId="77777777" w:rsidR="00C05EFF" w:rsidRPr="001141C9" w:rsidRDefault="00C05EFF" w:rsidP="00C05EFF">
            <w:pPr>
              <w:pStyle w:val="TAC"/>
              <w:keepLines w:val="0"/>
              <w:rPr>
                <w:rFonts w:eastAsiaTheme="minorEastAsia"/>
                <w:lang w:eastAsia="zh-CN"/>
              </w:rPr>
            </w:pPr>
            <w:r w:rsidRPr="001141C9">
              <w:rPr>
                <w:rFonts w:eastAsiaTheme="minorEastAsia"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5A9C6D1" w14:textId="77777777" w:rsidR="00C05EFF" w:rsidRPr="001141C9" w:rsidRDefault="00C05EFF" w:rsidP="00C05EFF">
            <w:pPr>
              <w:pStyle w:val="TAC"/>
              <w:keepLines w:val="0"/>
              <w:rPr>
                <w:rFonts w:eastAsiaTheme="minorEastAsia"/>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0D3D363E" w14:textId="77777777" w:rsidR="00C05EFF" w:rsidRPr="001141C9" w:rsidRDefault="00C05EFF" w:rsidP="00C05EFF">
            <w:pPr>
              <w:pStyle w:val="TAC"/>
              <w:keepLines w:val="0"/>
              <w:rPr>
                <w:rFonts w:eastAsiaTheme="minorEastAsia"/>
                <w:lang w:eastAsia="zh-CN"/>
              </w:rPr>
            </w:pPr>
          </w:p>
        </w:tc>
      </w:tr>
      <w:tr w:rsidR="00C05EFF" w:rsidRPr="001141C9" w14:paraId="4FAA0044"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14978A17"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4995360"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204280" w14:textId="77777777" w:rsidR="00C05EFF" w:rsidRPr="001141C9" w:rsidRDefault="00C05EFF" w:rsidP="00C05EFF">
            <w:pPr>
              <w:pStyle w:val="TAC"/>
              <w:keepNext w:val="0"/>
              <w:keepLines w:val="0"/>
              <w:rPr>
                <w:rFonts w:eastAsiaTheme="minorEastAsia" w:cs="Arial"/>
                <w:szCs w:val="18"/>
                <w:lang w:eastAsia="zh-CN"/>
              </w:rPr>
            </w:pPr>
            <w:r w:rsidRPr="001141C9">
              <w:rPr>
                <w:rFonts w:eastAsiaTheme="minorEastAsia"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5A4167A"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42FF1A8A" w14:textId="77777777" w:rsidR="00C05EFF" w:rsidRPr="001141C9" w:rsidRDefault="00C05EFF" w:rsidP="00C05EFF">
            <w:pPr>
              <w:pStyle w:val="TAC"/>
              <w:keepNext w:val="0"/>
              <w:keepLines w:val="0"/>
              <w:rPr>
                <w:rFonts w:eastAsiaTheme="minorEastAsia"/>
                <w:lang w:eastAsia="zh-CN"/>
              </w:rPr>
            </w:pPr>
          </w:p>
        </w:tc>
      </w:tr>
      <w:tr w:rsidR="00C05EFF" w:rsidRPr="001141C9" w14:paraId="0333C93F" w14:textId="77777777" w:rsidTr="00C065C3">
        <w:trPr>
          <w:jc w:val="center"/>
        </w:trPr>
        <w:tc>
          <w:tcPr>
            <w:tcW w:w="2062" w:type="dxa"/>
            <w:tcBorders>
              <w:top w:val="nil"/>
              <w:left w:val="single" w:sz="4" w:space="0" w:color="auto"/>
              <w:bottom w:val="nil"/>
              <w:right w:val="single" w:sz="4" w:space="0" w:color="auto"/>
            </w:tcBorders>
            <w:vAlign w:val="center"/>
          </w:tcPr>
          <w:p w14:paraId="47D90C44" w14:textId="77777777" w:rsidR="00C05EFF" w:rsidRPr="001141C9" w:rsidRDefault="00C05EFF" w:rsidP="00C05EFF">
            <w:pPr>
              <w:pStyle w:val="TAC"/>
              <w:keepNext w:val="0"/>
              <w:keepLines w:val="0"/>
              <w:rPr>
                <w:rFonts w:eastAsiaTheme="minorEastAsia"/>
                <w:lang w:eastAsia="zh-CN"/>
              </w:rPr>
            </w:pPr>
            <w:r w:rsidRPr="001141C9">
              <w:rPr>
                <w:rFonts w:eastAsiaTheme="minorEastAsia"/>
                <w:szCs w:val="18"/>
                <w:lang w:eastAsia="zh-CN"/>
              </w:rPr>
              <w:t>CA_n7(2A)-n66A-n78A</w:t>
            </w:r>
          </w:p>
        </w:tc>
        <w:tc>
          <w:tcPr>
            <w:tcW w:w="1716" w:type="dxa"/>
            <w:tcBorders>
              <w:top w:val="nil"/>
              <w:left w:val="single" w:sz="4" w:space="0" w:color="auto"/>
              <w:bottom w:val="nil"/>
              <w:right w:val="single" w:sz="4" w:space="0" w:color="auto"/>
            </w:tcBorders>
            <w:vAlign w:val="center"/>
          </w:tcPr>
          <w:p w14:paraId="6CB86531"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szCs w:val="18"/>
                <w:lang w:eastAsia="zh-CN"/>
              </w:rPr>
              <w:t>CA_n7A-n66A</w:t>
            </w:r>
          </w:p>
          <w:p w14:paraId="790EF67E"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szCs w:val="18"/>
                <w:lang w:eastAsia="zh-CN"/>
              </w:rPr>
              <w:t>CA_n7A-n78A</w:t>
            </w:r>
          </w:p>
          <w:p w14:paraId="4E133CFA" w14:textId="77777777" w:rsidR="00C05EFF" w:rsidRPr="001141C9" w:rsidRDefault="00C05EFF" w:rsidP="00C05EFF">
            <w:pPr>
              <w:pStyle w:val="TAC"/>
              <w:keepNext w:val="0"/>
              <w:keepLines w:val="0"/>
              <w:rPr>
                <w:rFonts w:eastAsiaTheme="minorEastAsia"/>
                <w:lang w:eastAsia="zh-CN"/>
              </w:rPr>
            </w:pPr>
            <w:r w:rsidRPr="001141C9">
              <w:rPr>
                <w:rFonts w:eastAsiaTheme="minorEastAsia"/>
                <w:szCs w:val="18"/>
                <w:lang w:eastAsia="zh-CN"/>
              </w:rP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531730BD" w14:textId="77777777" w:rsidR="00C05EFF" w:rsidRPr="001141C9" w:rsidRDefault="00C05EFF" w:rsidP="00C05EFF">
            <w:pPr>
              <w:pStyle w:val="TAC"/>
              <w:keepNext w:val="0"/>
              <w:keepLines w:val="0"/>
              <w:rPr>
                <w:rFonts w:eastAsiaTheme="minorEastAsia"/>
                <w:lang w:eastAsia="zh-CN"/>
              </w:rPr>
            </w:pPr>
            <w:r w:rsidRPr="001141C9">
              <w:rPr>
                <w:rFonts w:eastAsiaTheme="minorEastAsia"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BB5AE68"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bidi="ar"/>
              </w:rPr>
              <w:t>CA_n7(2A)_BCS0</w:t>
            </w:r>
          </w:p>
        </w:tc>
        <w:tc>
          <w:tcPr>
            <w:tcW w:w="1496" w:type="dxa"/>
            <w:tcBorders>
              <w:top w:val="nil"/>
              <w:left w:val="single" w:sz="4" w:space="0" w:color="auto"/>
              <w:bottom w:val="nil"/>
              <w:right w:val="single" w:sz="4" w:space="0" w:color="auto"/>
            </w:tcBorders>
            <w:vAlign w:val="center"/>
          </w:tcPr>
          <w:p w14:paraId="43F0AD43"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0</w:t>
            </w:r>
          </w:p>
        </w:tc>
      </w:tr>
      <w:tr w:rsidR="00C05EFF" w:rsidRPr="001141C9" w14:paraId="3E09E26A" w14:textId="77777777" w:rsidTr="00C065C3">
        <w:trPr>
          <w:jc w:val="center"/>
        </w:trPr>
        <w:tc>
          <w:tcPr>
            <w:tcW w:w="2062" w:type="dxa"/>
            <w:tcBorders>
              <w:top w:val="nil"/>
              <w:left w:val="single" w:sz="4" w:space="0" w:color="auto"/>
              <w:bottom w:val="nil"/>
              <w:right w:val="single" w:sz="4" w:space="0" w:color="auto"/>
            </w:tcBorders>
            <w:vAlign w:val="center"/>
          </w:tcPr>
          <w:p w14:paraId="74BC2A8F"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1B9A463"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E46512" w14:textId="77777777" w:rsidR="00C05EFF" w:rsidRPr="001141C9" w:rsidRDefault="00C05EFF" w:rsidP="00C05EFF">
            <w:pPr>
              <w:pStyle w:val="TAC"/>
              <w:keepNext w:val="0"/>
              <w:keepLines w:val="0"/>
              <w:rPr>
                <w:rFonts w:eastAsiaTheme="minorEastAsia" w:cs="Arial"/>
                <w:szCs w:val="18"/>
                <w:lang w:eastAsia="zh-CN"/>
              </w:rPr>
            </w:pPr>
            <w:r w:rsidRPr="001141C9">
              <w:rPr>
                <w:rFonts w:eastAsiaTheme="minorEastAsia"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A064E29"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6EF16703" w14:textId="77777777" w:rsidR="00C05EFF" w:rsidRPr="001141C9" w:rsidRDefault="00C05EFF" w:rsidP="00C05EFF">
            <w:pPr>
              <w:pStyle w:val="TAC"/>
              <w:keepNext w:val="0"/>
              <w:keepLines w:val="0"/>
              <w:rPr>
                <w:rFonts w:eastAsiaTheme="minorEastAsia"/>
                <w:lang w:eastAsia="zh-CN"/>
              </w:rPr>
            </w:pPr>
          </w:p>
        </w:tc>
      </w:tr>
      <w:tr w:rsidR="00C05EFF" w:rsidRPr="001141C9" w14:paraId="71D2F610" w14:textId="77777777" w:rsidTr="00C065C3">
        <w:trPr>
          <w:jc w:val="center"/>
        </w:trPr>
        <w:tc>
          <w:tcPr>
            <w:tcW w:w="2062" w:type="dxa"/>
            <w:tcBorders>
              <w:top w:val="nil"/>
              <w:left w:val="single" w:sz="4" w:space="0" w:color="auto"/>
              <w:bottom w:val="nil"/>
              <w:right w:val="single" w:sz="4" w:space="0" w:color="auto"/>
            </w:tcBorders>
            <w:vAlign w:val="center"/>
          </w:tcPr>
          <w:p w14:paraId="1C3FCDCF"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6C734BF"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3F6638" w14:textId="77777777" w:rsidR="00C05EFF" w:rsidRPr="001141C9" w:rsidRDefault="00C05EFF" w:rsidP="00C05EFF">
            <w:pPr>
              <w:pStyle w:val="TAC"/>
              <w:keepNext w:val="0"/>
              <w:keepLines w:val="0"/>
              <w:rPr>
                <w:rFonts w:eastAsiaTheme="minorEastAsia" w:cs="Arial"/>
                <w:szCs w:val="18"/>
                <w:lang w:eastAsia="zh-CN"/>
              </w:rPr>
            </w:pPr>
            <w:r w:rsidRPr="001141C9">
              <w:rPr>
                <w:rFonts w:eastAsiaTheme="minorEastAsia"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2413C3A"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3BB0344B" w14:textId="77777777" w:rsidR="00C05EFF" w:rsidRPr="001141C9" w:rsidRDefault="00C05EFF" w:rsidP="00C05EFF">
            <w:pPr>
              <w:pStyle w:val="TAC"/>
              <w:keepNext w:val="0"/>
              <w:keepLines w:val="0"/>
              <w:rPr>
                <w:rFonts w:eastAsiaTheme="minorEastAsia"/>
                <w:lang w:eastAsia="zh-CN"/>
              </w:rPr>
            </w:pPr>
          </w:p>
        </w:tc>
      </w:tr>
      <w:tr w:rsidR="00C05EFF" w:rsidRPr="001141C9" w14:paraId="3636E73E"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4536B554"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CA_n7A-n66(2A)-n78A</w:t>
            </w:r>
          </w:p>
        </w:tc>
        <w:tc>
          <w:tcPr>
            <w:tcW w:w="1716" w:type="dxa"/>
            <w:tcBorders>
              <w:top w:val="single" w:sz="4" w:space="0" w:color="auto"/>
              <w:left w:val="single" w:sz="4" w:space="0" w:color="auto"/>
              <w:bottom w:val="nil"/>
              <w:right w:val="single" w:sz="4" w:space="0" w:color="auto"/>
            </w:tcBorders>
            <w:vAlign w:val="center"/>
          </w:tcPr>
          <w:p w14:paraId="5ED7388C" w14:textId="77777777" w:rsidR="00C05EFF" w:rsidRPr="001141C9" w:rsidRDefault="00C05EFF" w:rsidP="00C05EFF">
            <w:pPr>
              <w:pStyle w:val="TAC"/>
              <w:keepNext w:val="0"/>
              <w:keepLines w:val="0"/>
              <w:rPr>
                <w:rFonts w:eastAsiaTheme="minorEastAsia" w:cs="Arial"/>
                <w:lang w:eastAsia="zh-CN"/>
              </w:rPr>
            </w:pPr>
            <w:r w:rsidRPr="001141C9">
              <w:rPr>
                <w:rFonts w:eastAsiaTheme="minorEastAsia" w:cs="Arial"/>
                <w:lang w:eastAsia="zh-CN"/>
              </w:rPr>
              <w:t>CA_n7</w:t>
            </w:r>
            <w:r w:rsidRPr="001141C9">
              <w:rPr>
                <w:rFonts w:eastAsiaTheme="minorEastAsia" w:cs="Arial"/>
                <w:lang w:eastAsia="ja-JP"/>
              </w:rPr>
              <w:t>A-</w:t>
            </w:r>
            <w:r w:rsidRPr="001141C9">
              <w:rPr>
                <w:rFonts w:eastAsiaTheme="minorEastAsia" w:cs="Arial"/>
                <w:lang w:eastAsia="zh-CN"/>
              </w:rPr>
              <w:t>n66A</w:t>
            </w:r>
          </w:p>
          <w:p w14:paraId="01A13552" w14:textId="77777777" w:rsidR="00C05EFF" w:rsidRPr="001141C9" w:rsidRDefault="00C05EFF" w:rsidP="00C05EFF">
            <w:pPr>
              <w:pStyle w:val="TAC"/>
              <w:keepNext w:val="0"/>
              <w:keepLines w:val="0"/>
              <w:rPr>
                <w:rFonts w:eastAsiaTheme="minorEastAsia" w:cs="Arial"/>
                <w:lang w:eastAsia="zh-CN"/>
              </w:rPr>
            </w:pPr>
            <w:r w:rsidRPr="001141C9">
              <w:rPr>
                <w:rFonts w:eastAsiaTheme="minorEastAsia" w:cs="Arial"/>
                <w:lang w:eastAsia="zh-CN"/>
              </w:rPr>
              <w:t>CA_n7</w:t>
            </w:r>
            <w:r w:rsidRPr="001141C9">
              <w:rPr>
                <w:rFonts w:eastAsiaTheme="minorEastAsia" w:cs="Arial"/>
                <w:lang w:eastAsia="ja-JP"/>
              </w:rPr>
              <w:t>A-</w:t>
            </w:r>
            <w:r w:rsidRPr="001141C9">
              <w:rPr>
                <w:rFonts w:eastAsiaTheme="minorEastAsia" w:cs="Arial"/>
                <w:lang w:eastAsia="zh-CN"/>
              </w:rPr>
              <w:t>n78A</w:t>
            </w:r>
          </w:p>
          <w:p w14:paraId="208731D4" w14:textId="77777777" w:rsidR="00C05EFF" w:rsidRPr="001141C9" w:rsidRDefault="00C05EFF" w:rsidP="00C05EFF">
            <w:pPr>
              <w:pStyle w:val="TAC"/>
              <w:keepNext w:val="0"/>
              <w:keepLines w:val="0"/>
              <w:rPr>
                <w:rFonts w:eastAsiaTheme="minorEastAsia"/>
                <w:lang w:eastAsia="zh-CN"/>
              </w:rPr>
            </w:pPr>
            <w:r w:rsidRPr="001141C9">
              <w:rPr>
                <w:rFonts w:eastAsiaTheme="minorEastAsia" w:cs="Arial"/>
                <w:lang w:eastAsia="zh-CN"/>
              </w:rPr>
              <w:t>CA_n66</w:t>
            </w:r>
            <w:r w:rsidRPr="001141C9">
              <w:rPr>
                <w:rFonts w:eastAsiaTheme="minorEastAsia" w:cs="Arial"/>
                <w:lang w:eastAsia="ja-JP"/>
              </w:rPr>
              <w:t>A-</w:t>
            </w:r>
            <w:r w:rsidRPr="001141C9">
              <w:rPr>
                <w:rFonts w:eastAsiaTheme="minorEastAsia" w:cs="Arial"/>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7D8F5DD7" w14:textId="77777777" w:rsidR="00C05EFF" w:rsidRPr="001141C9" w:rsidRDefault="00C05EFF" w:rsidP="00C05EFF">
            <w:pPr>
              <w:pStyle w:val="TAC"/>
              <w:keepNext w:val="0"/>
              <w:keepLines w:val="0"/>
              <w:rPr>
                <w:rFonts w:eastAsiaTheme="minorEastAsia" w:cs="Arial"/>
                <w:szCs w:val="18"/>
                <w:lang w:eastAsia="zh-CN"/>
              </w:rPr>
            </w:pPr>
            <w:r w:rsidRPr="001141C9">
              <w:rPr>
                <w:rFonts w:eastAsiaTheme="minorEastAsia"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01005EC"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1BFCD62"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0</w:t>
            </w:r>
          </w:p>
        </w:tc>
      </w:tr>
      <w:tr w:rsidR="00C05EFF" w:rsidRPr="001141C9" w14:paraId="7FE7F046" w14:textId="77777777" w:rsidTr="00C065C3">
        <w:trPr>
          <w:jc w:val="center"/>
        </w:trPr>
        <w:tc>
          <w:tcPr>
            <w:tcW w:w="2062" w:type="dxa"/>
            <w:tcBorders>
              <w:top w:val="nil"/>
              <w:left w:val="single" w:sz="4" w:space="0" w:color="auto"/>
              <w:bottom w:val="nil"/>
              <w:right w:val="single" w:sz="4" w:space="0" w:color="auto"/>
            </w:tcBorders>
            <w:vAlign w:val="center"/>
          </w:tcPr>
          <w:p w14:paraId="73521752"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F559EB3"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B600E3" w14:textId="77777777" w:rsidR="00C05EFF" w:rsidRPr="001141C9" w:rsidRDefault="00C05EFF" w:rsidP="00C05EFF">
            <w:pPr>
              <w:pStyle w:val="TAC"/>
              <w:keepNext w:val="0"/>
              <w:keepLines w:val="0"/>
              <w:rPr>
                <w:rFonts w:eastAsiaTheme="minorEastAsia" w:cs="Arial"/>
                <w:szCs w:val="18"/>
                <w:lang w:eastAsia="zh-CN"/>
              </w:rPr>
            </w:pPr>
            <w:r w:rsidRPr="001141C9">
              <w:rPr>
                <w:rFonts w:eastAsiaTheme="minorEastAsia"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B4CBF5C"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bidi="ar"/>
              </w:rPr>
              <w:t>CA_n66(2A)_BCS1</w:t>
            </w:r>
          </w:p>
        </w:tc>
        <w:tc>
          <w:tcPr>
            <w:tcW w:w="1496" w:type="dxa"/>
            <w:tcBorders>
              <w:top w:val="nil"/>
              <w:left w:val="single" w:sz="4" w:space="0" w:color="auto"/>
              <w:bottom w:val="nil"/>
              <w:right w:val="single" w:sz="4" w:space="0" w:color="auto"/>
            </w:tcBorders>
            <w:vAlign w:val="center"/>
          </w:tcPr>
          <w:p w14:paraId="6A55FD6B" w14:textId="77777777" w:rsidR="00C05EFF" w:rsidRPr="001141C9" w:rsidRDefault="00C05EFF" w:rsidP="00C05EFF">
            <w:pPr>
              <w:pStyle w:val="TAC"/>
              <w:keepNext w:val="0"/>
              <w:keepLines w:val="0"/>
              <w:rPr>
                <w:rFonts w:eastAsiaTheme="minorEastAsia"/>
                <w:lang w:eastAsia="zh-CN"/>
              </w:rPr>
            </w:pPr>
          </w:p>
        </w:tc>
      </w:tr>
      <w:tr w:rsidR="00C05EFF" w:rsidRPr="001141C9" w14:paraId="7F626898"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7FF997AD"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53CB76B"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55492F" w14:textId="77777777" w:rsidR="00C05EFF" w:rsidRPr="001141C9" w:rsidRDefault="00C05EFF" w:rsidP="00C05EFF">
            <w:pPr>
              <w:pStyle w:val="TAC"/>
              <w:keepNext w:val="0"/>
              <w:keepLines w:val="0"/>
              <w:rPr>
                <w:rFonts w:eastAsiaTheme="minorEastAsia" w:cs="Arial"/>
                <w:szCs w:val="18"/>
                <w:lang w:eastAsia="zh-CN"/>
              </w:rPr>
            </w:pPr>
            <w:r w:rsidRPr="001141C9">
              <w:rPr>
                <w:rFonts w:eastAsiaTheme="minorEastAsia"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3E54439"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D7728BC" w14:textId="77777777" w:rsidR="00C05EFF" w:rsidRPr="001141C9" w:rsidRDefault="00C05EFF" w:rsidP="00C05EFF">
            <w:pPr>
              <w:pStyle w:val="TAC"/>
              <w:keepNext w:val="0"/>
              <w:keepLines w:val="0"/>
              <w:rPr>
                <w:rFonts w:eastAsiaTheme="minorEastAsia"/>
                <w:lang w:eastAsia="zh-CN"/>
              </w:rPr>
            </w:pPr>
          </w:p>
        </w:tc>
      </w:tr>
      <w:tr w:rsidR="00C05EFF" w:rsidRPr="001141C9" w14:paraId="6FCBFAC8" w14:textId="77777777" w:rsidTr="00C065C3">
        <w:trPr>
          <w:jc w:val="center"/>
        </w:trPr>
        <w:tc>
          <w:tcPr>
            <w:tcW w:w="2062" w:type="dxa"/>
            <w:tcBorders>
              <w:top w:val="nil"/>
              <w:left w:val="single" w:sz="4" w:space="0" w:color="auto"/>
              <w:bottom w:val="nil"/>
              <w:right w:val="single" w:sz="4" w:space="0" w:color="auto"/>
            </w:tcBorders>
            <w:vAlign w:val="center"/>
          </w:tcPr>
          <w:p w14:paraId="7D53872D"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lastRenderedPageBreak/>
              <w:t>CA_n7(2A)-n66(2A)-n78A</w:t>
            </w:r>
          </w:p>
        </w:tc>
        <w:tc>
          <w:tcPr>
            <w:tcW w:w="1716" w:type="dxa"/>
            <w:tcBorders>
              <w:top w:val="nil"/>
              <w:left w:val="single" w:sz="4" w:space="0" w:color="auto"/>
              <w:bottom w:val="nil"/>
              <w:right w:val="single" w:sz="4" w:space="0" w:color="auto"/>
            </w:tcBorders>
            <w:vAlign w:val="center"/>
          </w:tcPr>
          <w:p w14:paraId="0875C236" w14:textId="77777777" w:rsidR="00C05EFF" w:rsidRPr="001141C9" w:rsidRDefault="00C05EFF" w:rsidP="00C05EFF">
            <w:pPr>
              <w:pStyle w:val="TAC"/>
              <w:keepNext w:val="0"/>
              <w:keepLines w:val="0"/>
              <w:rPr>
                <w:rFonts w:eastAsiaTheme="minorEastAsia" w:cs="Arial"/>
                <w:lang w:eastAsia="zh-CN"/>
              </w:rPr>
            </w:pPr>
            <w:r w:rsidRPr="001141C9">
              <w:rPr>
                <w:rFonts w:eastAsiaTheme="minorEastAsia" w:cs="Arial"/>
                <w:lang w:eastAsia="zh-CN"/>
              </w:rPr>
              <w:t>CA_n7</w:t>
            </w:r>
            <w:r w:rsidRPr="001141C9">
              <w:rPr>
                <w:rFonts w:eastAsiaTheme="minorEastAsia" w:cs="Arial"/>
                <w:lang w:eastAsia="ja-JP"/>
              </w:rPr>
              <w:t>A-</w:t>
            </w:r>
            <w:r w:rsidRPr="001141C9">
              <w:rPr>
                <w:rFonts w:eastAsiaTheme="minorEastAsia" w:cs="Arial"/>
                <w:lang w:eastAsia="zh-CN"/>
              </w:rPr>
              <w:t>n66A</w:t>
            </w:r>
          </w:p>
          <w:p w14:paraId="28A844A5" w14:textId="77777777" w:rsidR="00C05EFF" w:rsidRPr="001141C9" w:rsidRDefault="00C05EFF" w:rsidP="00C05EFF">
            <w:pPr>
              <w:pStyle w:val="TAC"/>
              <w:keepNext w:val="0"/>
              <w:keepLines w:val="0"/>
              <w:rPr>
                <w:rFonts w:eastAsiaTheme="minorEastAsia" w:cs="Arial"/>
                <w:lang w:eastAsia="zh-CN"/>
              </w:rPr>
            </w:pPr>
            <w:r w:rsidRPr="001141C9">
              <w:rPr>
                <w:rFonts w:eastAsiaTheme="minorEastAsia" w:cs="Arial"/>
                <w:lang w:eastAsia="zh-CN"/>
              </w:rPr>
              <w:t>CA_n7</w:t>
            </w:r>
            <w:r w:rsidRPr="001141C9">
              <w:rPr>
                <w:rFonts w:eastAsiaTheme="minorEastAsia" w:cs="Arial"/>
                <w:lang w:eastAsia="ja-JP"/>
              </w:rPr>
              <w:t>A-</w:t>
            </w:r>
            <w:r w:rsidRPr="001141C9">
              <w:rPr>
                <w:rFonts w:eastAsiaTheme="minorEastAsia" w:cs="Arial"/>
                <w:lang w:eastAsia="zh-CN"/>
              </w:rPr>
              <w:t>n78A</w:t>
            </w:r>
          </w:p>
          <w:p w14:paraId="5A5E3C2A" w14:textId="77777777" w:rsidR="00C05EFF" w:rsidRPr="001141C9" w:rsidRDefault="00C05EFF" w:rsidP="00C05EFF">
            <w:pPr>
              <w:pStyle w:val="TAC"/>
              <w:keepNext w:val="0"/>
              <w:keepLines w:val="0"/>
              <w:rPr>
                <w:rFonts w:eastAsiaTheme="minorEastAsia"/>
                <w:lang w:eastAsia="zh-CN"/>
              </w:rPr>
            </w:pPr>
            <w:r w:rsidRPr="001141C9">
              <w:rPr>
                <w:rFonts w:eastAsiaTheme="minorEastAsia" w:cs="Arial"/>
                <w:lang w:eastAsia="zh-CN"/>
              </w:rPr>
              <w:t>CA_n66</w:t>
            </w:r>
            <w:r w:rsidRPr="001141C9">
              <w:rPr>
                <w:rFonts w:eastAsiaTheme="minorEastAsia" w:cs="Arial"/>
                <w:lang w:eastAsia="ja-JP"/>
              </w:rPr>
              <w:t>A-</w:t>
            </w:r>
            <w:r w:rsidRPr="001141C9">
              <w:rPr>
                <w:rFonts w:eastAsiaTheme="minorEastAsia" w:cs="Arial"/>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6C37095F" w14:textId="77777777" w:rsidR="00C05EFF" w:rsidRPr="001141C9" w:rsidRDefault="00C05EFF" w:rsidP="00C05EFF">
            <w:pPr>
              <w:pStyle w:val="TAC"/>
              <w:keepNext w:val="0"/>
              <w:keepLines w:val="0"/>
              <w:rPr>
                <w:rFonts w:eastAsiaTheme="minorEastAsia" w:cs="Arial"/>
                <w:lang w:eastAsia="zh-CN"/>
              </w:rPr>
            </w:pPr>
            <w:r w:rsidRPr="001141C9">
              <w:rPr>
                <w:rFonts w:eastAsiaTheme="minorEastAsia"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66F73DB"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bidi="ar"/>
              </w:rPr>
              <w:t>CA_n7(2A)_BCS0</w:t>
            </w:r>
          </w:p>
        </w:tc>
        <w:tc>
          <w:tcPr>
            <w:tcW w:w="1496" w:type="dxa"/>
            <w:tcBorders>
              <w:top w:val="nil"/>
              <w:left w:val="single" w:sz="4" w:space="0" w:color="auto"/>
              <w:bottom w:val="nil"/>
              <w:right w:val="single" w:sz="4" w:space="0" w:color="auto"/>
            </w:tcBorders>
            <w:vAlign w:val="center"/>
          </w:tcPr>
          <w:p w14:paraId="4CBC5314"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0</w:t>
            </w:r>
          </w:p>
        </w:tc>
      </w:tr>
      <w:tr w:rsidR="00C05EFF" w:rsidRPr="001141C9" w14:paraId="5007D77D" w14:textId="77777777" w:rsidTr="00C065C3">
        <w:trPr>
          <w:jc w:val="center"/>
        </w:trPr>
        <w:tc>
          <w:tcPr>
            <w:tcW w:w="2062" w:type="dxa"/>
            <w:tcBorders>
              <w:top w:val="nil"/>
              <w:left w:val="single" w:sz="4" w:space="0" w:color="auto"/>
              <w:bottom w:val="nil"/>
              <w:right w:val="single" w:sz="4" w:space="0" w:color="auto"/>
            </w:tcBorders>
            <w:vAlign w:val="center"/>
          </w:tcPr>
          <w:p w14:paraId="7F60C6A9"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EB232E9"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57F5AD" w14:textId="77777777" w:rsidR="00C05EFF" w:rsidRPr="001141C9" w:rsidRDefault="00C05EFF" w:rsidP="00C05EFF">
            <w:pPr>
              <w:pStyle w:val="TAC"/>
              <w:keepNext w:val="0"/>
              <w:keepLines w:val="0"/>
              <w:rPr>
                <w:rFonts w:eastAsiaTheme="minorEastAsia" w:cs="Arial"/>
                <w:lang w:eastAsia="zh-CN"/>
              </w:rPr>
            </w:pPr>
            <w:r w:rsidRPr="001141C9">
              <w:rPr>
                <w:rFonts w:eastAsiaTheme="minorEastAsia"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A78D04E"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bidi="ar"/>
              </w:rPr>
              <w:t>CA_n66(2A)_BCS1</w:t>
            </w:r>
          </w:p>
        </w:tc>
        <w:tc>
          <w:tcPr>
            <w:tcW w:w="1496" w:type="dxa"/>
            <w:tcBorders>
              <w:top w:val="nil"/>
              <w:left w:val="single" w:sz="4" w:space="0" w:color="auto"/>
              <w:bottom w:val="nil"/>
              <w:right w:val="single" w:sz="4" w:space="0" w:color="auto"/>
            </w:tcBorders>
            <w:vAlign w:val="center"/>
          </w:tcPr>
          <w:p w14:paraId="77DC0DBC" w14:textId="77777777" w:rsidR="00C05EFF" w:rsidRPr="001141C9" w:rsidRDefault="00C05EFF" w:rsidP="00C05EFF">
            <w:pPr>
              <w:pStyle w:val="TAC"/>
              <w:keepNext w:val="0"/>
              <w:keepLines w:val="0"/>
              <w:rPr>
                <w:rFonts w:eastAsiaTheme="minorEastAsia"/>
                <w:lang w:eastAsia="zh-CN"/>
              </w:rPr>
            </w:pPr>
          </w:p>
        </w:tc>
      </w:tr>
      <w:tr w:rsidR="00C05EFF" w:rsidRPr="001141C9" w14:paraId="3A6814DD"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57E2A95B"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D87E4D2"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62212F" w14:textId="77777777" w:rsidR="00C05EFF" w:rsidRPr="001141C9" w:rsidRDefault="00C05EFF" w:rsidP="00C05EFF">
            <w:pPr>
              <w:pStyle w:val="TAC"/>
              <w:keepNext w:val="0"/>
              <w:keepLines w:val="0"/>
              <w:rPr>
                <w:rFonts w:eastAsiaTheme="minorEastAsia" w:cs="Arial"/>
                <w:szCs w:val="18"/>
                <w:lang w:eastAsia="zh-CN"/>
              </w:rPr>
            </w:pPr>
            <w:r w:rsidRPr="001141C9">
              <w:rPr>
                <w:rFonts w:eastAsiaTheme="minorEastAsia"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C9FDA32"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B828D00" w14:textId="77777777" w:rsidR="00C05EFF" w:rsidRPr="001141C9" w:rsidRDefault="00C05EFF" w:rsidP="00C05EFF">
            <w:pPr>
              <w:pStyle w:val="TAC"/>
              <w:keepNext w:val="0"/>
              <w:keepLines w:val="0"/>
              <w:rPr>
                <w:rFonts w:eastAsiaTheme="minorEastAsia"/>
                <w:lang w:eastAsia="zh-CN"/>
              </w:rPr>
            </w:pPr>
          </w:p>
        </w:tc>
      </w:tr>
      <w:tr w:rsidR="00C05EFF" w:rsidRPr="001141C9" w14:paraId="082ED36A"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45F53049" w14:textId="77777777" w:rsidR="00C05EFF" w:rsidRPr="001141C9" w:rsidRDefault="00C05EFF" w:rsidP="00C05EFF">
            <w:pPr>
              <w:pStyle w:val="TAC"/>
              <w:keepNext w:val="0"/>
              <w:keepLines w:val="0"/>
              <w:rPr>
                <w:rFonts w:eastAsiaTheme="minorEastAsia"/>
                <w:lang w:eastAsia="zh-CN"/>
              </w:rPr>
            </w:pPr>
            <w:r w:rsidRPr="001141C9">
              <w:rPr>
                <w:rFonts w:eastAsia="SimSun"/>
                <w:lang w:eastAsia="zh-CN"/>
              </w:rPr>
              <w:t>CA_n7A-n66(2A)-n78(2A)</w:t>
            </w:r>
          </w:p>
        </w:tc>
        <w:tc>
          <w:tcPr>
            <w:tcW w:w="1716" w:type="dxa"/>
            <w:tcBorders>
              <w:top w:val="single" w:sz="4" w:space="0" w:color="auto"/>
              <w:left w:val="single" w:sz="4" w:space="0" w:color="auto"/>
              <w:bottom w:val="nil"/>
              <w:right w:val="single" w:sz="4" w:space="0" w:color="auto"/>
            </w:tcBorders>
            <w:vAlign w:val="center"/>
          </w:tcPr>
          <w:p w14:paraId="6A4A3DBA" w14:textId="77777777" w:rsidR="00C05EFF" w:rsidRPr="001141C9" w:rsidRDefault="00C05EFF" w:rsidP="00C05EFF">
            <w:pPr>
              <w:pStyle w:val="TAC"/>
              <w:keepNext w:val="0"/>
              <w:keepLines w:val="0"/>
              <w:rPr>
                <w:rFonts w:eastAsiaTheme="minorEastAsia"/>
                <w:lang w:eastAsia="zh-CN"/>
              </w:rPr>
            </w:pPr>
            <w:r w:rsidRPr="001141C9">
              <w:rPr>
                <w:rFonts w:eastAsia="SimSun" w:cs="Arial"/>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D2F0746" w14:textId="77777777" w:rsidR="00C05EFF" w:rsidRPr="001141C9" w:rsidRDefault="00C05EFF" w:rsidP="00C05EFF">
            <w:pPr>
              <w:pStyle w:val="TAC"/>
              <w:keepNext w:val="0"/>
              <w:keepLines w:val="0"/>
              <w:rPr>
                <w:rFonts w:eastAsiaTheme="minorEastAsia" w:cs="Arial"/>
                <w:szCs w:val="18"/>
                <w:lang w:eastAsia="zh-CN"/>
              </w:rPr>
            </w:pPr>
            <w:r w:rsidRPr="001141C9">
              <w:rPr>
                <w:rFonts w:eastAsia="SimSun" w:cs="Arial"/>
                <w:kern w:val="2"/>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036E830"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5765885" w14:textId="77777777" w:rsidR="00C05EFF" w:rsidRPr="001141C9" w:rsidRDefault="00C05EFF" w:rsidP="00C05EFF">
            <w:pPr>
              <w:pStyle w:val="TAC"/>
              <w:keepNext w:val="0"/>
              <w:keepLines w:val="0"/>
              <w:rPr>
                <w:rFonts w:eastAsiaTheme="minorEastAsia"/>
                <w:lang w:eastAsia="zh-CN"/>
              </w:rPr>
            </w:pPr>
            <w:r w:rsidRPr="001141C9">
              <w:rPr>
                <w:rFonts w:eastAsia="SimSun"/>
                <w:kern w:val="2"/>
                <w:szCs w:val="22"/>
                <w:lang w:eastAsia="zh-CN"/>
              </w:rPr>
              <w:t>0</w:t>
            </w:r>
          </w:p>
        </w:tc>
      </w:tr>
      <w:tr w:rsidR="00C05EFF" w:rsidRPr="001141C9" w14:paraId="392133D9" w14:textId="77777777" w:rsidTr="00C065C3">
        <w:trPr>
          <w:jc w:val="center"/>
        </w:trPr>
        <w:tc>
          <w:tcPr>
            <w:tcW w:w="2062" w:type="dxa"/>
            <w:tcBorders>
              <w:top w:val="nil"/>
              <w:left w:val="single" w:sz="4" w:space="0" w:color="auto"/>
              <w:bottom w:val="nil"/>
              <w:right w:val="single" w:sz="4" w:space="0" w:color="auto"/>
            </w:tcBorders>
            <w:vAlign w:val="center"/>
          </w:tcPr>
          <w:p w14:paraId="07714EF8"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0EF422F"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CAC07F" w14:textId="77777777" w:rsidR="00C05EFF" w:rsidRPr="001141C9" w:rsidRDefault="00C05EFF" w:rsidP="00C05EFF">
            <w:pPr>
              <w:pStyle w:val="TAC"/>
              <w:keepNext w:val="0"/>
              <w:keepLines w:val="0"/>
              <w:rPr>
                <w:rFonts w:eastAsiaTheme="minorEastAsia" w:cs="Arial"/>
                <w:szCs w:val="18"/>
                <w:lang w:eastAsia="zh-CN"/>
              </w:rPr>
            </w:pPr>
            <w:r w:rsidRPr="001141C9">
              <w:rPr>
                <w:rFonts w:eastAsia="SimSun" w:cs="Arial"/>
                <w:kern w:val="2"/>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E477D30" w14:textId="77777777" w:rsidR="00C05EFF" w:rsidRPr="001141C9" w:rsidRDefault="00C05EFF" w:rsidP="00C05EFF">
            <w:pPr>
              <w:pStyle w:val="TAC"/>
              <w:keepNext w:val="0"/>
              <w:keepLines w:val="0"/>
              <w:rPr>
                <w:rFonts w:eastAsiaTheme="minorEastAsia"/>
                <w:lang w:eastAsia="zh-CN" w:bidi="ar"/>
              </w:rPr>
            </w:pPr>
            <w:r w:rsidRPr="001141C9">
              <w:rPr>
                <w:rFonts w:eastAsia="SimSun"/>
                <w:lang w:eastAsia="zh-CN" w:bidi="ar"/>
              </w:rPr>
              <w:t>CA_n66(2A)_BCS1</w:t>
            </w:r>
          </w:p>
        </w:tc>
        <w:tc>
          <w:tcPr>
            <w:tcW w:w="1496" w:type="dxa"/>
            <w:tcBorders>
              <w:top w:val="nil"/>
              <w:left w:val="single" w:sz="4" w:space="0" w:color="auto"/>
              <w:bottom w:val="nil"/>
              <w:right w:val="single" w:sz="4" w:space="0" w:color="auto"/>
            </w:tcBorders>
            <w:vAlign w:val="center"/>
          </w:tcPr>
          <w:p w14:paraId="379A64FE" w14:textId="77777777" w:rsidR="00C05EFF" w:rsidRPr="001141C9" w:rsidRDefault="00C05EFF" w:rsidP="00C05EFF">
            <w:pPr>
              <w:pStyle w:val="TAC"/>
              <w:keepNext w:val="0"/>
              <w:keepLines w:val="0"/>
              <w:rPr>
                <w:rFonts w:eastAsiaTheme="minorEastAsia"/>
                <w:lang w:eastAsia="zh-CN"/>
              </w:rPr>
            </w:pPr>
          </w:p>
        </w:tc>
      </w:tr>
      <w:tr w:rsidR="00C05EFF" w:rsidRPr="001141C9" w14:paraId="457FD3EB"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49CEE1ED"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0BE0FA0"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6A2E63" w14:textId="77777777" w:rsidR="00C05EFF" w:rsidRPr="001141C9" w:rsidRDefault="00C05EFF" w:rsidP="00C05EFF">
            <w:pPr>
              <w:pStyle w:val="TAC"/>
              <w:keepNext w:val="0"/>
              <w:keepLines w:val="0"/>
              <w:rPr>
                <w:rFonts w:eastAsiaTheme="minorEastAsia" w:cs="Arial"/>
                <w:szCs w:val="18"/>
                <w:lang w:eastAsia="zh-CN"/>
              </w:rPr>
            </w:pPr>
            <w:r w:rsidRPr="001141C9">
              <w:rPr>
                <w:rFonts w:eastAsia="SimSun" w:cs="Arial"/>
                <w:kern w:val="2"/>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2826DD3" w14:textId="77777777" w:rsidR="00C05EFF" w:rsidRPr="001141C9" w:rsidRDefault="00C05EFF" w:rsidP="00C05EFF">
            <w:pPr>
              <w:pStyle w:val="TAC"/>
              <w:keepNext w:val="0"/>
              <w:keepLines w:val="0"/>
              <w:rPr>
                <w:rFonts w:eastAsiaTheme="minorEastAsia"/>
                <w:lang w:eastAsia="zh-CN" w:bidi="ar"/>
              </w:rPr>
            </w:pPr>
            <w:r w:rsidRPr="001141C9">
              <w:rPr>
                <w:rFonts w:eastAsia="SimSu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00BBF3AD" w14:textId="77777777" w:rsidR="00C05EFF" w:rsidRPr="001141C9" w:rsidRDefault="00C05EFF" w:rsidP="00C05EFF">
            <w:pPr>
              <w:pStyle w:val="TAC"/>
              <w:keepNext w:val="0"/>
              <w:keepLines w:val="0"/>
              <w:rPr>
                <w:rFonts w:eastAsiaTheme="minorEastAsia"/>
                <w:lang w:eastAsia="zh-CN"/>
              </w:rPr>
            </w:pPr>
          </w:p>
        </w:tc>
      </w:tr>
      <w:tr w:rsidR="00C05EFF" w:rsidRPr="001141C9" w14:paraId="70EEA19D" w14:textId="77777777" w:rsidTr="00C065C3">
        <w:trPr>
          <w:jc w:val="center"/>
        </w:trPr>
        <w:tc>
          <w:tcPr>
            <w:tcW w:w="2062" w:type="dxa"/>
            <w:tcBorders>
              <w:top w:val="nil"/>
              <w:left w:val="single" w:sz="4" w:space="0" w:color="auto"/>
              <w:bottom w:val="nil"/>
              <w:right w:val="single" w:sz="4" w:space="0" w:color="auto"/>
            </w:tcBorders>
            <w:vAlign w:val="center"/>
          </w:tcPr>
          <w:p w14:paraId="53F1AE52" w14:textId="77777777" w:rsidR="00C05EFF" w:rsidRPr="001141C9" w:rsidRDefault="00C05EFF" w:rsidP="00C05EFF">
            <w:pPr>
              <w:pStyle w:val="TAC"/>
              <w:keepNext w:val="0"/>
              <w:keepLines w:val="0"/>
              <w:rPr>
                <w:rFonts w:eastAsiaTheme="minorEastAsia"/>
                <w:lang w:eastAsia="zh-CN"/>
              </w:rPr>
            </w:pPr>
            <w:r w:rsidRPr="001141C9">
              <w:rPr>
                <w:rFonts w:eastAsiaTheme="minorEastAsia"/>
                <w:szCs w:val="18"/>
                <w:lang w:eastAsia="zh-CN"/>
              </w:rPr>
              <w:t>CA_n7(2A)-n66A-n78(2A)</w:t>
            </w:r>
          </w:p>
        </w:tc>
        <w:tc>
          <w:tcPr>
            <w:tcW w:w="1716" w:type="dxa"/>
            <w:tcBorders>
              <w:top w:val="nil"/>
              <w:left w:val="single" w:sz="4" w:space="0" w:color="auto"/>
              <w:bottom w:val="nil"/>
              <w:right w:val="single" w:sz="4" w:space="0" w:color="auto"/>
            </w:tcBorders>
            <w:vAlign w:val="center"/>
          </w:tcPr>
          <w:p w14:paraId="79B95DD2" w14:textId="77777777" w:rsidR="00C05EFF" w:rsidRPr="001141C9" w:rsidRDefault="00C05EFF" w:rsidP="00C05EFF">
            <w:pPr>
              <w:pStyle w:val="TAC"/>
              <w:keepNext w:val="0"/>
              <w:keepLines w:val="0"/>
              <w:rPr>
                <w:rFonts w:eastAsiaTheme="minorEastAsia" w:cs="Arial"/>
                <w:szCs w:val="18"/>
                <w:lang w:eastAsia="zh-CN"/>
              </w:rPr>
            </w:pPr>
            <w:r w:rsidRPr="001141C9">
              <w:rPr>
                <w:rFonts w:eastAsiaTheme="minorEastAsia" w:cs="Arial"/>
                <w:szCs w:val="18"/>
                <w:lang w:eastAsia="zh-CN"/>
              </w:rPr>
              <w:t>CA_n7</w:t>
            </w:r>
            <w:r w:rsidRPr="001141C9">
              <w:rPr>
                <w:rFonts w:eastAsiaTheme="minorEastAsia" w:cs="Arial"/>
                <w:szCs w:val="18"/>
                <w:lang w:eastAsia="ja-JP"/>
              </w:rPr>
              <w:t>A-</w:t>
            </w:r>
            <w:r w:rsidRPr="001141C9">
              <w:rPr>
                <w:rFonts w:eastAsiaTheme="minorEastAsia" w:cs="Arial"/>
                <w:szCs w:val="18"/>
                <w:lang w:eastAsia="zh-CN"/>
              </w:rPr>
              <w:t>n66A</w:t>
            </w:r>
          </w:p>
          <w:p w14:paraId="57513FEB" w14:textId="77777777" w:rsidR="00C05EFF" w:rsidRPr="001141C9" w:rsidRDefault="00C05EFF" w:rsidP="00C05EFF">
            <w:pPr>
              <w:pStyle w:val="TAC"/>
              <w:keepNext w:val="0"/>
              <w:keepLines w:val="0"/>
              <w:rPr>
                <w:rFonts w:eastAsiaTheme="minorEastAsia" w:cs="Arial"/>
                <w:szCs w:val="18"/>
                <w:lang w:eastAsia="zh-CN"/>
              </w:rPr>
            </w:pPr>
            <w:r w:rsidRPr="001141C9">
              <w:rPr>
                <w:rFonts w:eastAsiaTheme="minorEastAsia" w:cs="Arial"/>
                <w:szCs w:val="18"/>
                <w:lang w:eastAsia="zh-CN"/>
              </w:rPr>
              <w:t>CA_n7</w:t>
            </w:r>
            <w:r w:rsidRPr="001141C9">
              <w:rPr>
                <w:rFonts w:eastAsiaTheme="minorEastAsia" w:cs="Arial"/>
                <w:szCs w:val="18"/>
                <w:lang w:eastAsia="ja-JP"/>
              </w:rPr>
              <w:t>A-</w:t>
            </w:r>
            <w:r w:rsidRPr="001141C9">
              <w:rPr>
                <w:rFonts w:eastAsiaTheme="minorEastAsia" w:cs="Arial"/>
                <w:szCs w:val="18"/>
                <w:lang w:eastAsia="zh-CN"/>
              </w:rPr>
              <w:t>n78A</w:t>
            </w:r>
          </w:p>
          <w:p w14:paraId="630DF329" w14:textId="77777777" w:rsidR="00C05EFF" w:rsidRPr="001141C9" w:rsidRDefault="00C05EFF" w:rsidP="00C05EFF">
            <w:pPr>
              <w:pStyle w:val="TAC"/>
              <w:keepNext w:val="0"/>
              <w:keepLines w:val="0"/>
              <w:rPr>
                <w:rFonts w:eastAsiaTheme="minorEastAsia"/>
                <w:lang w:eastAsia="zh-CN"/>
              </w:rPr>
            </w:pPr>
            <w:r w:rsidRPr="001141C9">
              <w:rPr>
                <w:rFonts w:eastAsiaTheme="minorEastAsia" w:cs="Arial"/>
                <w:szCs w:val="18"/>
                <w:lang w:eastAsia="zh-CN"/>
              </w:rPr>
              <w:t>CA_n66</w:t>
            </w:r>
            <w:r w:rsidRPr="001141C9">
              <w:rPr>
                <w:rFonts w:eastAsiaTheme="minorEastAsia" w:cs="Arial"/>
                <w:szCs w:val="18"/>
                <w:lang w:eastAsia="ja-JP"/>
              </w:rPr>
              <w:t>A-</w:t>
            </w:r>
            <w:r w:rsidRPr="001141C9">
              <w:rPr>
                <w:rFonts w:eastAsiaTheme="minorEastAsia" w:cs="Arial"/>
                <w:szCs w:val="18"/>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29364F1A" w14:textId="77777777" w:rsidR="00C05EFF" w:rsidRPr="001141C9" w:rsidRDefault="00C05EFF" w:rsidP="00C05EFF">
            <w:pPr>
              <w:pStyle w:val="TAC"/>
              <w:keepNext w:val="0"/>
              <w:keepLines w:val="0"/>
              <w:rPr>
                <w:rFonts w:eastAsiaTheme="minorEastAsia" w:cs="Arial"/>
                <w:szCs w:val="18"/>
                <w:lang w:eastAsia="zh-CN"/>
              </w:rPr>
            </w:pPr>
            <w:r w:rsidRPr="001141C9">
              <w:rPr>
                <w:rFonts w:eastAsiaTheme="minorEastAsia"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3855ECE"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bidi="ar"/>
              </w:rPr>
              <w:t>CA_n7(2A)_BCS0</w:t>
            </w:r>
          </w:p>
        </w:tc>
        <w:tc>
          <w:tcPr>
            <w:tcW w:w="1496" w:type="dxa"/>
            <w:tcBorders>
              <w:top w:val="nil"/>
              <w:left w:val="single" w:sz="4" w:space="0" w:color="auto"/>
              <w:bottom w:val="nil"/>
              <w:right w:val="single" w:sz="4" w:space="0" w:color="auto"/>
            </w:tcBorders>
            <w:vAlign w:val="center"/>
          </w:tcPr>
          <w:p w14:paraId="4E92CDD1" w14:textId="77777777" w:rsidR="00C05EFF" w:rsidRPr="001141C9" w:rsidRDefault="00C05EFF" w:rsidP="00C05EFF">
            <w:pPr>
              <w:pStyle w:val="TAC"/>
              <w:keepNext w:val="0"/>
              <w:keepLines w:val="0"/>
              <w:rPr>
                <w:rFonts w:eastAsiaTheme="minorEastAsia"/>
                <w:lang w:eastAsia="zh-CN"/>
              </w:rPr>
            </w:pPr>
            <w:r w:rsidRPr="001141C9">
              <w:rPr>
                <w:rFonts w:eastAsiaTheme="minorEastAsia"/>
                <w:szCs w:val="18"/>
                <w:lang w:eastAsia="zh-CN"/>
              </w:rPr>
              <w:t>0</w:t>
            </w:r>
          </w:p>
        </w:tc>
      </w:tr>
      <w:tr w:rsidR="00C05EFF" w:rsidRPr="001141C9" w14:paraId="316FB8C5" w14:textId="77777777" w:rsidTr="00C065C3">
        <w:trPr>
          <w:jc w:val="center"/>
        </w:trPr>
        <w:tc>
          <w:tcPr>
            <w:tcW w:w="2062" w:type="dxa"/>
            <w:tcBorders>
              <w:top w:val="nil"/>
              <w:left w:val="single" w:sz="4" w:space="0" w:color="auto"/>
              <w:bottom w:val="nil"/>
              <w:right w:val="single" w:sz="4" w:space="0" w:color="auto"/>
            </w:tcBorders>
            <w:vAlign w:val="center"/>
          </w:tcPr>
          <w:p w14:paraId="0DBB0A4F"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B873F5B"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966AE9" w14:textId="77777777" w:rsidR="00C05EFF" w:rsidRPr="001141C9" w:rsidRDefault="00C05EFF" w:rsidP="00C05EFF">
            <w:pPr>
              <w:pStyle w:val="TAC"/>
              <w:keepNext w:val="0"/>
              <w:keepLines w:val="0"/>
              <w:rPr>
                <w:rFonts w:eastAsiaTheme="minorEastAsia" w:cs="Arial"/>
                <w:szCs w:val="18"/>
                <w:lang w:eastAsia="zh-CN"/>
              </w:rPr>
            </w:pPr>
            <w:r w:rsidRPr="001141C9">
              <w:rPr>
                <w:rFonts w:eastAsiaTheme="minorEastAsia"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B905938"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0BBB7477" w14:textId="77777777" w:rsidR="00C05EFF" w:rsidRPr="001141C9" w:rsidRDefault="00C05EFF" w:rsidP="00C05EFF">
            <w:pPr>
              <w:pStyle w:val="TAC"/>
              <w:keepNext w:val="0"/>
              <w:keepLines w:val="0"/>
              <w:rPr>
                <w:rFonts w:eastAsiaTheme="minorEastAsia"/>
                <w:lang w:eastAsia="zh-CN"/>
              </w:rPr>
            </w:pPr>
          </w:p>
        </w:tc>
      </w:tr>
      <w:tr w:rsidR="00C05EFF" w:rsidRPr="001141C9" w14:paraId="1A23CEDE"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2610389B"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7586062"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7673C7" w14:textId="77777777" w:rsidR="00C05EFF" w:rsidRPr="001141C9" w:rsidRDefault="00C05EFF" w:rsidP="00C05EFF">
            <w:pPr>
              <w:pStyle w:val="TAC"/>
              <w:keepNext w:val="0"/>
              <w:keepLines w:val="0"/>
              <w:rPr>
                <w:rFonts w:eastAsiaTheme="minorEastAsia" w:cs="Arial"/>
                <w:szCs w:val="18"/>
                <w:lang w:eastAsia="zh-CN"/>
              </w:rPr>
            </w:pPr>
            <w:r w:rsidRPr="001141C9">
              <w:rPr>
                <w:rFonts w:eastAsiaTheme="minorEastAsia"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F4493DF"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04E9D883" w14:textId="77777777" w:rsidR="00C05EFF" w:rsidRPr="001141C9" w:rsidRDefault="00C05EFF" w:rsidP="00C05EFF">
            <w:pPr>
              <w:pStyle w:val="TAC"/>
              <w:keepNext w:val="0"/>
              <w:keepLines w:val="0"/>
              <w:rPr>
                <w:rFonts w:eastAsiaTheme="minorEastAsia"/>
                <w:lang w:eastAsia="zh-CN"/>
              </w:rPr>
            </w:pPr>
          </w:p>
        </w:tc>
      </w:tr>
      <w:tr w:rsidR="00C05EFF" w:rsidRPr="001141C9" w14:paraId="397FEF8B" w14:textId="77777777" w:rsidTr="00C065C3">
        <w:trPr>
          <w:jc w:val="center"/>
        </w:trPr>
        <w:tc>
          <w:tcPr>
            <w:tcW w:w="2062" w:type="dxa"/>
            <w:tcBorders>
              <w:top w:val="nil"/>
              <w:left w:val="single" w:sz="4" w:space="0" w:color="auto"/>
              <w:bottom w:val="nil"/>
              <w:right w:val="single" w:sz="4" w:space="0" w:color="auto"/>
            </w:tcBorders>
            <w:vAlign w:val="center"/>
          </w:tcPr>
          <w:p w14:paraId="6AC3D3BE" w14:textId="77777777" w:rsidR="00C05EFF" w:rsidRPr="001141C9" w:rsidRDefault="00C05EFF" w:rsidP="00C05EFF">
            <w:pPr>
              <w:pStyle w:val="TAC"/>
              <w:keepNext w:val="0"/>
              <w:keepLines w:val="0"/>
              <w:rPr>
                <w:rFonts w:eastAsiaTheme="minorEastAsia"/>
                <w:lang w:eastAsia="zh-CN"/>
              </w:rPr>
            </w:pPr>
            <w:r w:rsidRPr="001141C9">
              <w:rPr>
                <w:rFonts w:eastAsiaTheme="minorEastAsia"/>
                <w:szCs w:val="18"/>
                <w:lang w:eastAsia="zh-CN"/>
              </w:rPr>
              <w:t>CA_n7(2A)-n66(2A)-n78(2A)</w:t>
            </w:r>
          </w:p>
        </w:tc>
        <w:tc>
          <w:tcPr>
            <w:tcW w:w="1716" w:type="dxa"/>
            <w:tcBorders>
              <w:top w:val="nil"/>
              <w:left w:val="single" w:sz="4" w:space="0" w:color="auto"/>
              <w:bottom w:val="nil"/>
              <w:right w:val="single" w:sz="4" w:space="0" w:color="auto"/>
            </w:tcBorders>
            <w:vAlign w:val="center"/>
          </w:tcPr>
          <w:p w14:paraId="759F0998" w14:textId="77777777" w:rsidR="00C05EFF" w:rsidRPr="001141C9" w:rsidRDefault="00C05EFF" w:rsidP="00C05EFF">
            <w:pPr>
              <w:pStyle w:val="TAC"/>
              <w:keepNext w:val="0"/>
              <w:keepLines w:val="0"/>
              <w:rPr>
                <w:rFonts w:eastAsiaTheme="minorEastAsia" w:cs="Arial"/>
                <w:szCs w:val="18"/>
                <w:lang w:eastAsia="zh-CN"/>
              </w:rPr>
            </w:pPr>
            <w:r w:rsidRPr="001141C9">
              <w:rPr>
                <w:rFonts w:eastAsiaTheme="minorEastAsia" w:cs="Arial"/>
                <w:szCs w:val="18"/>
                <w:lang w:eastAsia="zh-CN"/>
              </w:rPr>
              <w:t>CA_n7</w:t>
            </w:r>
            <w:r w:rsidRPr="001141C9">
              <w:rPr>
                <w:rFonts w:eastAsiaTheme="minorEastAsia" w:cs="Arial"/>
                <w:szCs w:val="18"/>
                <w:lang w:eastAsia="ja-JP"/>
              </w:rPr>
              <w:t>A-</w:t>
            </w:r>
            <w:r w:rsidRPr="001141C9">
              <w:rPr>
                <w:rFonts w:eastAsiaTheme="minorEastAsia" w:cs="Arial"/>
                <w:szCs w:val="18"/>
                <w:lang w:eastAsia="zh-CN"/>
              </w:rPr>
              <w:t>n66A</w:t>
            </w:r>
          </w:p>
          <w:p w14:paraId="714009CC" w14:textId="77777777" w:rsidR="00C05EFF" w:rsidRPr="001141C9" w:rsidRDefault="00C05EFF" w:rsidP="00C05EFF">
            <w:pPr>
              <w:pStyle w:val="TAC"/>
              <w:keepNext w:val="0"/>
              <w:keepLines w:val="0"/>
              <w:rPr>
                <w:rFonts w:eastAsiaTheme="minorEastAsia" w:cs="Arial"/>
                <w:szCs w:val="18"/>
                <w:lang w:eastAsia="zh-CN"/>
              </w:rPr>
            </w:pPr>
            <w:r w:rsidRPr="001141C9">
              <w:rPr>
                <w:rFonts w:eastAsiaTheme="minorEastAsia" w:cs="Arial"/>
                <w:szCs w:val="18"/>
                <w:lang w:eastAsia="zh-CN"/>
              </w:rPr>
              <w:t>CA_n7</w:t>
            </w:r>
            <w:r w:rsidRPr="001141C9">
              <w:rPr>
                <w:rFonts w:eastAsiaTheme="minorEastAsia" w:cs="Arial"/>
                <w:szCs w:val="18"/>
                <w:lang w:eastAsia="ja-JP"/>
              </w:rPr>
              <w:t>A-</w:t>
            </w:r>
            <w:r w:rsidRPr="001141C9">
              <w:rPr>
                <w:rFonts w:eastAsiaTheme="minorEastAsia" w:cs="Arial"/>
                <w:szCs w:val="18"/>
                <w:lang w:eastAsia="zh-CN"/>
              </w:rPr>
              <w:t>n78A</w:t>
            </w:r>
          </w:p>
          <w:p w14:paraId="40C4C16F" w14:textId="77777777" w:rsidR="00C05EFF" w:rsidRPr="001141C9" w:rsidRDefault="00C05EFF" w:rsidP="00C05EFF">
            <w:pPr>
              <w:pStyle w:val="TAC"/>
              <w:keepNext w:val="0"/>
              <w:keepLines w:val="0"/>
              <w:rPr>
                <w:rFonts w:eastAsiaTheme="minorEastAsia"/>
                <w:lang w:eastAsia="zh-CN"/>
              </w:rPr>
            </w:pPr>
            <w:r w:rsidRPr="001141C9">
              <w:rPr>
                <w:rFonts w:eastAsiaTheme="minorEastAsia" w:cs="Arial"/>
                <w:szCs w:val="18"/>
                <w:lang w:eastAsia="zh-CN"/>
              </w:rPr>
              <w:t>CA_n66</w:t>
            </w:r>
            <w:r w:rsidRPr="001141C9">
              <w:rPr>
                <w:rFonts w:eastAsiaTheme="minorEastAsia" w:cs="Arial"/>
                <w:szCs w:val="18"/>
                <w:lang w:eastAsia="ja-JP"/>
              </w:rPr>
              <w:t>A-</w:t>
            </w:r>
            <w:r w:rsidRPr="001141C9">
              <w:rPr>
                <w:rFonts w:eastAsiaTheme="minorEastAsia" w:cs="Arial"/>
                <w:szCs w:val="18"/>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573D8F92" w14:textId="77777777" w:rsidR="00C05EFF" w:rsidRPr="001141C9" w:rsidRDefault="00C05EFF" w:rsidP="00C05EFF">
            <w:pPr>
              <w:pStyle w:val="TAC"/>
              <w:keepNext w:val="0"/>
              <w:keepLines w:val="0"/>
              <w:rPr>
                <w:rFonts w:eastAsiaTheme="minorEastAsia" w:cs="Arial"/>
                <w:szCs w:val="18"/>
                <w:lang w:eastAsia="zh-CN"/>
              </w:rPr>
            </w:pPr>
            <w:r w:rsidRPr="001141C9">
              <w:rPr>
                <w:rFonts w:eastAsiaTheme="minorEastAsia"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FB9C27B"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bidi="ar"/>
              </w:rPr>
              <w:t>CA_n7(2A)_BCS0</w:t>
            </w:r>
          </w:p>
        </w:tc>
        <w:tc>
          <w:tcPr>
            <w:tcW w:w="1496" w:type="dxa"/>
            <w:tcBorders>
              <w:top w:val="nil"/>
              <w:left w:val="single" w:sz="4" w:space="0" w:color="auto"/>
              <w:bottom w:val="nil"/>
              <w:right w:val="single" w:sz="4" w:space="0" w:color="auto"/>
            </w:tcBorders>
            <w:vAlign w:val="center"/>
          </w:tcPr>
          <w:p w14:paraId="4466DED8" w14:textId="77777777" w:rsidR="00C05EFF" w:rsidRPr="001141C9" w:rsidRDefault="00C05EFF" w:rsidP="00C05EFF">
            <w:pPr>
              <w:pStyle w:val="TAC"/>
              <w:keepNext w:val="0"/>
              <w:keepLines w:val="0"/>
              <w:rPr>
                <w:rFonts w:eastAsiaTheme="minorEastAsia"/>
                <w:lang w:eastAsia="zh-CN"/>
              </w:rPr>
            </w:pPr>
            <w:r w:rsidRPr="001141C9">
              <w:rPr>
                <w:rFonts w:eastAsiaTheme="minorEastAsia"/>
                <w:szCs w:val="18"/>
                <w:lang w:eastAsia="zh-CN"/>
              </w:rPr>
              <w:t>0</w:t>
            </w:r>
          </w:p>
        </w:tc>
      </w:tr>
      <w:tr w:rsidR="00C05EFF" w:rsidRPr="001141C9" w14:paraId="38EBE1B0" w14:textId="77777777" w:rsidTr="00C065C3">
        <w:trPr>
          <w:jc w:val="center"/>
        </w:trPr>
        <w:tc>
          <w:tcPr>
            <w:tcW w:w="2062" w:type="dxa"/>
            <w:tcBorders>
              <w:top w:val="nil"/>
              <w:left w:val="single" w:sz="4" w:space="0" w:color="auto"/>
              <w:bottom w:val="nil"/>
              <w:right w:val="single" w:sz="4" w:space="0" w:color="auto"/>
            </w:tcBorders>
            <w:vAlign w:val="center"/>
          </w:tcPr>
          <w:p w14:paraId="7C15709F"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D8E8EC1"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0759DB" w14:textId="77777777" w:rsidR="00C05EFF" w:rsidRPr="001141C9" w:rsidRDefault="00C05EFF" w:rsidP="00C05EFF">
            <w:pPr>
              <w:pStyle w:val="TAC"/>
              <w:keepNext w:val="0"/>
              <w:keepLines w:val="0"/>
              <w:rPr>
                <w:rFonts w:eastAsiaTheme="minorEastAsia" w:cs="Arial"/>
                <w:szCs w:val="18"/>
                <w:lang w:eastAsia="zh-CN"/>
              </w:rPr>
            </w:pPr>
            <w:r w:rsidRPr="001141C9">
              <w:rPr>
                <w:rFonts w:eastAsiaTheme="minorEastAsia"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20EF4EF"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bidi="ar"/>
              </w:rPr>
              <w:t>CA_n66(2A)_BCS1</w:t>
            </w:r>
          </w:p>
        </w:tc>
        <w:tc>
          <w:tcPr>
            <w:tcW w:w="1496" w:type="dxa"/>
            <w:tcBorders>
              <w:top w:val="nil"/>
              <w:left w:val="single" w:sz="4" w:space="0" w:color="auto"/>
              <w:bottom w:val="nil"/>
              <w:right w:val="single" w:sz="4" w:space="0" w:color="auto"/>
            </w:tcBorders>
            <w:vAlign w:val="center"/>
          </w:tcPr>
          <w:p w14:paraId="22D74E84" w14:textId="77777777" w:rsidR="00C05EFF" w:rsidRPr="001141C9" w:rsidRDefault="00C05EFF" w:rsidP="00C05EFF">
            <w:pPr>
              <w:pStyle w:val="TAC"/>
              <w:keepNext w:val="0"/>
              <w:keepLines w:val="0"/>
              <w:rPr>
                <w:rFonts w:eastAsiaTheme="minorEastAsia"/>
                <w:lang w:eastAsia="zh-CN"/>
              </w:rPr>
            </w:pPr>
          </w:p>
        </w:tc>
      </w:tr>
      <w:tr w:rsidR="00C05EFF" w:rsidRPr="001141C9" w14:paraId="217889B8"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4C3DFE92"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15BF485"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C03EC0" w14:textId="77777777" w:rsidR="00C05EFF" w:rsidRPr="001141C9" w:rsidRDefault="00C05EFF" w:rsidP="00C05EFF">
            <w:pPr>
              <w:pStyle w:val="TAC"/>
              <w:keepNext w:val="0"/>
              <w:keepLines w:val="0"/>
              <w:rPr>
                <w:rFonts w:eastAsiaTheme="minorEastAsia" w:cs="Arial"/>
                <w:szCs w:val="18"/>
                <w:lang w:eastAsia="zh-CN"/>
              </w:rPr>
            </w:pPr>
            <w:r w:rsidRPr="001141C9">
              <w:rPr>
                <w:rFonts w:eastAsiaTheme="minorEastAsia"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D341A93"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62EC6200" w14:textId="77777777" w:rsidR="00C05EFF" w:rsidRPr="001141C9" w:rsidRDefault="00C05EFF" w:rsidP="00C05EFF">
            <w:pPr>
              <w:pStyle w:val="TAC"/>
              <w:keepNext w:val="0"/>
              <w:keepLines w:val="0"/>
              <w:rPr>
                <w:rFonts w:eastAsiaTheme="minorEastAsia"/>
                <w:lang w:eastAsia="zh-CN"/>
              </w:rPr>
            </w:pPr>
          </w:p>
        </w:tc>
      </w:tr>
      <w:tr w:rsidR="00C05EFF" w:rsidRPr="001141C9" w14:paraId="35133558"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28482B04"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CA_n7A-n67A-n78A</w:t>
            </w:r>
          </w:p>
        </w:tc>
        <w:tc>
          <w:tcPr>
            <w:tcW w:w="1716" w:type="dxa"/>
            <w:tcBorders>
              <w:top w:val="single" w:sz="4" w:space="0" w:color="auto"/>
              <w:left w:val="single" w:sz="4" w:space="0" w:color="auto"/>
              <w:bottom w:val="nil"/>
              <w:right w:val="single" w:sz="4" w:space="0" w:color="auto"/>
            </w:tcBorders>
            <w:vAlign w:val="center"/>
          </w:tcPr>
          <w:p w14:paraId="73A703C1"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6947F201" w14:textId="77777777" w:rsidR="00C05EFF" w:rsidRPr="001141C9" w:rsidRDefault="00C05EFF" w:rsidP="00C05EFF">
            <w:pPr>
              <w:pStyle w:val="TAC"/>
              <w:keepNext w:val="0"/>
              <w:keepLines w:val="0"/>
              <w:rPr>
                <w:rFonts w:eastAsiaTheme="minorEastAsia" w:cs="Arial"/>
                <w:szCs w:val="18"/>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081C09FA"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0, 15, 20, 25, 30, 35, 40, 50</w:t>
            </w:r>
          </w:p>
        </w:tc>
        <w:tc>
          <w:tcPr>
            <w:tcW w:w="1496" w:type="dxa"/>
            <w:tcBorders>
              <w:top w:val="single" w:sz="4" w:space="0" w:color="auto"/>
              <w:left w:val="single" w:sz="4" w:space="0" w:color="auto"/>
              <w:bottom w:val="nil"/>
              <w:right w:val="single" w:sz="4" w:space="0" w:color="auto"/>
            </w:tcBorders>
            <w:vAlign w:val="center"/>
          </w:tcPr>
          <w:p w14:paraId="36B767BB" w14:textId="77777777" w:rsidR="00C05EFF" w:rsidRPr="001141C9" w:rsidRDefault="00C05EFF" w:rsidP="00C05EFF">
            <w:pPr>
              <w:pStyle w:val="TAC"/>
              <w:keepNext w:val="0"/>
              <w:keepLines w:val="0"/>
              <w:rPr>
                <w:rFonts w:eastAsiaTheme="minorEastAsia"/>
                <w:lang w:eastAsia="zh-CN"/>
              </w:rPr>
            </w:pPr>
            <w:r w:rsidRPr="001141C9">
              <w:rPr>
                <w:rFonts w:eastAsiaTheme="minorEastAsia" w:hint="eastAsia"/>
                <w:lang w:eastAsia="zh-CN"/>
              </w:rPr>
              <w:t>0</w:t>
            </w:r>
          </w:p>
        </w:tc>
      </w:tr>
      <w:tr w:rsidR="00C05EFF" w:rsidRPr="001141C9" w14:paraId="27258969" w14:textId="77777777" w:rsidTr="00C065C3">
        <w:trPr>
          <w:jc w:val="center"/>
        </w:trPr>
        <w:tc>
          <w:tcPr>
            <w:tcW w:w="2062" w:type="dxa"/>
            <w:tcBorders>
              <w:top w:val="nil"/>
              <w:left w:val="single" w:sz="4" w:space="0" w:color="auto"/>
              <w:bottom w:val="nil"/>
              <w:right w:val="single" w:sz="4" w:space="0" w:color="auto"/>
            </w:tcBorders>
            <w:vAlign w:val="center"/>
          </w:tcPr>
          <w:p w14:paraId="3CF24497"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53E239B"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E8C77A" w14:textId="77777777" w:rsidR="00C05EFF" w:rsidRPr="001141C9" w:rsidRDefault="00C05EFF" w:rsidP="00C05EFF">
            <w:pPr>
              <w:pStyle w:val="TAC"/>
              <w:keepNext w:val="0"/>
              <w:keepLines w:val="0"/>
              <w:rPr>
                <w:rFonts w:eastAsiaTheme="minorEastAsia" w:cs="Arial"/>
                <w:szCs w:val="18"/>
                <w:lang w:eastAsia="zh-CN"/>
              </w:rPr>
            </w:pPr>
            <w:r w:rsidRPr="001141C9">
              <w:rPr>
                <w:rFonts w:eastAsiaTheme="minorEastAsia" w:hint="eastAsia"/>
                <w:lang w:eastAsia="zh-CN"/>
              </w:rPr>
              <w:t>n</w:t>
            </w:r>
            <w:r w:rsidRPr="001141C9">
              <w:rPr>
                <w:rFonts w:eastAsiaTheme="minorEastAsia"/>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1C3968D1"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rPr>
              <w:t>5, 10, 15, 20</w:t>
            </w:r>
          </w:p>
        </w:tc>
        <w:tc>
          <w:tcPr>
            <w:tcW w:w="1496" w:type="dxa"/>
            <w:tcBorders>
              <w:top w:val="nil"/>
              <w:left w:val="single" w:sz="4" w:space="0" w:color="auto"/>
              <w:bottom w:val="nil"/>
              <w:right w:val="single" w:sz="4" w:space="0" w:color="auto"/>
            </w:tcBorders>
            <w:vAlign w:val="center"/>
          </w:tcPr>
          <w:p w14:paraId="6176D711" w14:textId="77777777" w:rsidR="00C05EFF" w:rsidRPr="001141C9" w:rsidRDefault="00C05EFF" w:rsidP="00C05EFF">
            <w:pPr>
              <w:pStyle w:val="TAC"/>
              <w:keepNext w:val="0"/>
              <w:keepLines w:val="0"/>
              <w:rPr>
                <w:rFonts w:eastAsiaTheme="minorEastAsia"/>
                <w:lang w:eastAsia="zh-CN"/>
              </w:rPr>
            </w:pPr>
          </w:p>
        </w:tc>
      </w:tr>
      <w:tr w:rsidR="00C05EFF" w:rsidRPr="001141C9" w14:paraId="0777F2F0" w14:textId="77777777" w:rsidTr="00C065C3">
        <w:trPr>
          <w:jc w:val="center"/>
        </w:trPr>
        <w:tc>
          <w:tcPr>
            <w:tcW w:w="2062" w:type="dxa"/>
            <w:tcBorders>
              <w:top w:val="nil"/>
              <w:left w:val="single" w:sz="4" w:space="0" w:color="auto"/>
              <w:bottom w:val="nil"/>
              <w:right w:val="single" w:sz="4" w:space="0" w:color="auto"/>
            </w:tcBorders>
            <w:vAlign w:val="center"/>
          </w:tcPr>
          <w:p w14:paraId="661539A3"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75120C5"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62F763" w14:textId="77777777" w:rsidR="00C05EFF" w:rsidRPr="001141C9" w:rsidRDefault="00C05EFF" w:rsidP="00C05EFF">
            <w:pPr>
              <w:pStyle w:val="TAC"/>
              <w:keepNext w:val="0"/>
              <w:keepLines w:val="0"/>
              <w:rPr>
                <w:rFonts w:eastAsiaTheme="minorEastAsia" w:cs="Arial"/>
                <w:szCs w:val="18"/>
                <w:lang w:eastAsia="zh-CN"/>
              </w:rPr>
            </w:pPr>
            <w:r w:rsidRPr="001141C9">
              <w:rPr>
                <w:rFonts w:eastAsiaTheme="minorEastAsia" w:hint="eastAsia"/>
                <w:lang w:eastAsia="zh-CN"/>
              </w:rPr>
              <w:t>n</w:t>
            </w:r>
            <w:r w:rsidRPr="001141C9">
              <w:rPr>
                <w:rFonts w:eastAsiaTheme="minorEastAsia"/>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15B9784B"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7489B3C" w14:textId="77777777" w:rsidR="00C05EFF" w:rsidRPr="001141C9" w:rsidRDefault="00C05EFF" w:rsidP="00C05EFF">
            <w:pPr>
              <w:pStyle w:val="TAC"/>
              <w:keepNext w:val="0"/>
              <w:keepLines w:val="0"/>
              <w:rPr>
                <w:rFonts w:eastAsiaTheme="minorEastAsia"/>
                <w:lang w:eastAsia="zh-CN"/>
              </w:rPr>
            </w:pPr>
          </w:p>
        </w:tc>
      </w:tr>
      <w:tr w:rsidR="00C05EFF" w:rsidRPr="001141C9" w14:paraId="3EB73376" w14:textId="77777777" w:rsidTr="00C065C3">
        <w:trPr>
          <w:jc w:val="center"/>
        </w:trPr>
        <w:tc>
          <w:tcPr>
            <w:tcW w:w="2062" w:type="dxa"/>
            <w:tcBorders>
              <w:top w:val="nil"/>
              <w:left w:val="single" w:sz="4" w:space="0" w:color="auto"/>
              <w:bottom w:val="nil"/>
              <w:right w:val="single" w:sz="4" w:space="0" w:color="auto"/>
            </w:tcBorders>
            <w:vAlign w:val="center"/>
          </w:tcPr>
          <w:p w14:paraId="1FAFA620"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084D14C"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5E28DF" w14:textId="77777777" w:rsidR="00C05EFF" w:rsidRPr="001141C9" w:rsidRDefault="00C05EFF" w:rsidP="00C05EFF">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2152F22B" w14:textId="77777777" w:rsidR="00C05EFF" w:rsidRPr="001141C9" w:rsidRDefault="00C05EFF" w:rsidP="00C05EFF">
            <w:pPr>
              <w:pStyle w:val="TAC"/>
              <w:keepNext w:val="0"/>
              <w:keepLines w:val="0"/>
              <w:rPr>
                <w:rFonts w:eastAsiaTheme="minorEastAsia"/>
              </w:rPr>
            </w:pPr>
            <w:r w:rsidRPr="001C7E11">
              <w:rPr>
                <w:rFonts w:eastAsiaTheme="minorEastAsia"/>
                <w:lang w:val="en-US"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0621188B" w14:textId="77777777" w:rsidR="00C05EFF" w:rsidRPr="001141C9" w:rsidRDefault="00C05EFF" w:rsidP="00C05EFF">
            <w:pPr>
              <w:pStyle w:val="TAC"/>
              <w:keepNext w:val="0"/>
              <w:keepLines w:val="0"/>
              <w:rPr>
                <w:rFonts w:eastAsiaTheme="minorEastAsia"/>
                <w:lang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C05EFF" w:rsidRPr="001141C9" w14:paraId="0D863DC5" w14:textId="77777777" w:rsidTr="00C065C3">
        <w:trPr>
          <w:jc w:val="center"/>
        </w:trPr>
        <w:tc>
          <w:tcPr>
            <w:tcW w:w="2062" w:type="dxa"/>
            <w:tcBorders>
              <w:top w:val="nil"/>
              <w:left w:val="single" w:sz="4" w:space="0" w:color="auto"/>
              <w:bottom w:val="nil"/>
              <w:right w:val="single" w:sz="4" w:space="0" w:color="auto"/>
            </w:tcBorders>
            <w:vAlign w:val="center"/>
          </w:tcPr>
          <w:p w14:paraId="153DFABB"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5C888A4"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2EB199" w14:textId="77777777" w:rsidR="00C05EFF" w:rsidRPr="001141C9" w:rsidRDefault="00C05EFF" w:rsidP="00C05EFF">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0F60395D" w14:textId="77777777" w:rsidR="00C05EFF" w:rsidRPr="001141C9" w:rsidRDefault="00C05EFF" w:rsidP="00C05EFF">
            <w:pPr>
              <w:pStyle w:val="TAC"/>
              <w:keepNext w:val="0"/>
              <w:keepLines w:val="0"/>
              <w:rPr>
                <w:rFonts w:eastAsiaTheme="minorEastAsia"/>
              </w:rPr>
            </w:pPr>
            <w:r w:rsidRPr="001C7E11">
              <w:rPr>
                <w:rFonts w:eastAsiaTheme="minorEastAsia"/>
                <w:lang w:val="en-US" w:eastAsia="zh-CN" w:bidi="ar"/>
              </w:rPr>
              <w:t>n</w:t>
            </w:r>
            <w:r>
              <w:rPr>
                <w:rFonts w:eastAsiaTheme="minorEastAsia"/>
                <w:lang w:val="en-US" w:eastAsia="zh-CN" w:bidi="ar"/>
              </w:rPr>
              <w:t>67</w:t>
            </w:r>
            <w:r w:rsidRPr="001C7E11">
              <w:rPr>
                <w:rFonts w:eastAsiaTheme="minorEastAsia"/>
                <w:lang w:val="en-US" w:eastAsia="zh-CN" w:bidi="ar"/>
              </w:rPr>
              <w:t xml:space="preserve"> channel bandwidths in Table 5.3.5-1</w:t>
            </w:r>
          </w:p>
        </w:tc>
        <w:tc>
          <w:tcPr>
            <w:tcW w:w="1496" w:type="dxa"/>
            <w:tcBorders>
              <w:top w:val="nil"/>
              <w:left w:val="single" w:sz="4" w:space="0" w:color="auto"/>
              <w:bottom w:val="nil"/>
              <w:right w:val="single" w:sz="4" w:space="0" w:color="auto"/>
            </w:tcBorders>
            <w:vAlign w:val="center"/>
          </w:tcPr>
          <w:p w14:paraId="79856525" w14:textId="77777777" w:rsidR="00C05EFF" w:rsidRPr="001141C9" w:rsidRDefault="00C05EFF" w:rsidP="00C05EFF">
            <w:pPr>
              <w:pStyle w:val="TAC"/>
              <w:keepNext w:val="0"/>
              <w:keepLines w:val="0"/>
              <w:rPr>
                <w:rFonts w:eastAsiaTheme="minorEastAsia"/>
                <w:lang w:eastAsia="zh-CN"/>
              </w:rPr>
            </w:pPr>
          </w:p>
        </w:tc>
      </w:tr>
      <w:tr w:rsidR="00C05EFF" w:rsidRPr="001141C9" w14:paraId="316BB091"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71FC75AC"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D3B2FC8"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A505DD" w14:textId="77777777" w:rsidR="00C05EFF" w:rsidRPr="001141C9" w:rsidRDefault="00C05EFF" w:rsidP="00C05EFF">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6FDED303" w14:textId="77777777" w:rsidR="00C05EFF" w:rsidRPr="001141C9" w:rsidRDefault="00C05EFF" w:rsidP="00C05EFF">
            <w:pPr>
              <w:pStyle w:val="TAC"/>
              <w:keepNext w:val="0"/>
              <w:keepLines w:val="0"/>
              <w:rPr>
                <w:rFonts w:eastAsiaTheme="minorEastAsia"/>
              </w:rPr>
            </w:pPr>
            <w:r w:rsidRPr="001C7E11">
              <w:rPr>
                <w:rFonts w:eastAsiaTheme="minorEastAsia"/>
                <w:lang w:val="en-US" w:eastAsia="zh-CN" w:bidi="ar"/>
              </w:rPr>
              <w:t>n7</w:t>
            </w:r>
            <w:r>
              <w:rPr>
                <w:rFonts w:eastAsiaTheme="minorEastAsia"/>
                <w:lang w:val="en-US" w:eastAsia="zh-CN" w:bidi="ar"/>
              </w:rPr>
              <w:t>8</w:t>
            </w:r>
            <w:r w:rsidRPr="001C7E11">
              <w:rPr>
                <w:rFonts w:eastAsiaTheme="minorEastAsia"/>
                <w:lang w:val="en-US" w:eastAsia="zh-CN" w:bidi="ar"/>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5252113A" w14:textId="77777777" w:rsidR="00C05EFF" w:rsidRPr="001141C9" w:rsidRDefault="00C05EFF" w:rsidP="00C05EFF">
            <w:pPr>
              <w:pStyle w:val="TAC"/>
              <w:keepNext w:val="0"/>
              <w:keepLines w:val="0"/>
              <w:rPr>
                <w:rFonts w:eastAsiaTheme="minorEastAsia"/>
                <w:lang w:eastAsia="zh-CN"/>
              </w:rPr>
            </w:pPr>
          </w:p>
        </w:tc>
      </w:tr>
      <w:tr w:rsidR="00C05EFF" w:rsidRPr="001141C9" w14:paraId="1EE0BEDD"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0B6183FE"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CA_n7A-n67A-n78(2A)</w:t>
            </w:r>
          </w:p>
        </w:tc>
        <w:tc>
          <w:tcPr>
            <w:tcW w:w="1716" w:type="dxa"/>
            <w:tcBorders>
              <w:top w:val="single" w:sz="4" w:space="0" w:color="auto"/>
              <w:left w:val="single" w:sz="4" w:space="0" w:color="auto"/>
              <w:bottom w:val="nil"/>
              <w:right w:val="single" w:sz="4" w:space="0" w:color="auto"/>
            </w:tcBorders>
            <w:vAlign w:val="center"/>
          </w:tcPr>
          <w:p w14:paraId="37116E88"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CA_n7A-n78A</w:t>
            </w:r>
            <w:r w:rsidRPr="001141C9">
              <w:rPr>
                <w:rFonts w:eastAsiaTheme="minorEastAsia"/>
                <w:lang w:eastAsia="zh-CN"/>
              </w:rPr>
              <w:br/>
            </w:r>
            <w:r w:rsidRPr="001141C9">
              <w:rPr>
                <w:rFonts w:eastAsia="SimSu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32CA2748" w14:textId="77777777" w:rsidR="00C05EFF" w:rsidRPr="001141C9" w:rsidRDefault="00C05EFF" w:rsidP="00C05EFF">
            <w:pPr>
              <w:pStyle w:val="TAC"/>
              <w:keepNext w:val="0"/>
              <w:keepLines w:val="0"/>
              <w:rPr>
                <w:rFonts w:eastAsiaTheme="minorEastAsia" w:cs="Arial"/>
                <w:szCs w:val="18"/>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1051C0C3"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0, 15, 20, 25, 30, 35, 40, 50</w:t>
            </w:r>
          </w:p>
        </w:tc>
        <w:tc>
          <w:tcPr>
            <w:tcW w:w="1496" w:type="dxa"/>
            <w:tcBorders>
              <w:top w:val="single" w:sz="4" w:space="0" w:color="auto"/>
              <w:left w:val="single" w:sz="4" w:space="0" w:color="auto"/>
              <w:bottom w:val="nil"/>
              <w:right w:val="single" w:sz="4" w:space="0" w:color="auto"/>
            </w:tcBorders>
            <w:vAlign w:val="center"/>
          </w:tcPr>
          <w:p w14:paraId="2B5CB6E2" w14:textId="77777777" w:rsidR="00C05EFF" w:rsidRPr="001141C9" w:rsidRDefault="00C05EFF" w:rsidP="00C05EFF">
            <w:pPr>
              <w:pStyle w:val="TAC"/>
              <w:keepNext w:val="0"/>
              <w:keepLines w:val="0"/>
              <w:rPr>
                <w:rFonts w:eastAsiaTheme="minorEastAsia"/>
                <w:lang w:eastAsia="zh-CN"/>
              </w:rPr>
            </w:pPr>
            <w:r w:rsidRPr="001141C9">
              <w:rPr>
                <w:rFonts w:eastAsiaTheme="minorEastAsia" w:hint="eastAsia"/>
                <w:lang w:eastAsia="zh-CN"/>
              </w:rPr>
              <w:t>0</w:t>
            </w:r>
          </w:p>
        </w:tc>
      </w:tr>
      <w:tr w:rsidR="00C05EFF" w:rsidRPr="001141C9" w14:paraId="7AD98D34" w14:textId="77777777" w:rsidTr="00C065C3">
        <w:trPr>
          <w:jc w:val="center"/>
        </w:trPr>
        <w:tc>
          <w:tcPr>
            <w:tcW w:w="2062" w:type="dxa"/>
            <w:tcBorders>
              <w:top w:val="nil"/>
              <w:left w:val="single" w:sz="4" w:space="0" w:color="auto"/>
              <w:bottom w:val="nil"/>
              <w:right w:val="single" w:sz="4" w:space="0" w:color="auto"/>
            </w:tcBorders>
            <w:vAlign w:val="center"/>
          </w:tcPr>
          <w:p w14:paraId="2F06F80E"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9670DC6"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8832DB" w14:textId="77777777" w:rsidR="00C05EFF" w:rsidRPr="001141C9" w:rsidRDefault="00C05EFF" w:rsidP="00C05EFF">
            <w:pPr>
              <w:pStyle w:val="TAC"/>
              <w:keepNext w:val="0"/>
              <w:keepLines w:val="0"/>
              <w:rPr>
                <w:rFonts w:eastAsiaTheme="minorEastAsia" w:cs="Arial"/>
                <w:szCs w:val="18"/>
                <w:lang w:eastAsia="zh-CN"/>
              </w:rPr>
            </w:pPr>
            <w:r w:rsidRPr="001141C9">
              <w:rPr>
                <w:rFonts w:eastAsiaTheme="minorEastAsia" w:hint="eastAsia"/>
                <w:lang w:eastAsia="zh-CN"/>
              </w:rPr>
              <w:t>n</w:t>
            </w:r>
            <w:r w:rsidRPr="001141C9">
              <w:rPr>
                <w:rFonts w:eastAsiaTheme="minorEastAsia"/>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2113D1CE"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rPr>
              <w:t>5, 10, 15, 20</w:t>
            </w:r>
          </w:p>
        </w:tc>
        <w:tc>
          <w:tcPr>
            <w:tcW w:w="1496" w:type="dxa"/>
            <w:tcBorders>
              <w:top w:val="nil"/>
              <w:left w:val="single" w:sz="4" w:space="0" w:color="auto"/>
              <w:bottom w:val="nil"/>
              <w:right w:val="single" w:sz="4" w:space="0" w:color="auto"/>
            </w:tcBorders>
            <w:vAlign w:val="center"/>
          </w:tcPr>
          <w:p w14:paraId="106481F0" w14:textId="77777777" w:rsidR="00C05EFF" w:rsidRPr="001141C9" w:rsidRDefault="00C05EFF" w:rsidP="00C05EFF">
            <w:pPr>
              <w:pStyle w:val="TAC"/>
              <w:keepNext w:val="0"/>
              <w:keepLines w:val="0"/>
              <w:rPr>
                <w:rFonts w:eastAsiaTheme="minorEastAsia"/>
                <w:lang w:eastAsia="zh-CN"/>
              </w:rPr>
            </w:pPr>
          </w:p>
        </w:tc>
      </w:tr>
      <w:tr w:rsidR="00C05EFF" w:rsidRPr="001141C9" w14:paraId="709FD325" w14:textId="77777777" w:rsidTr="00C065C3">
        <w:trPr>
          <w:jc w:val="center"/>
        </w:trPr>
        <w:tc>
          <w:tcPr>
            <w:tcW w:w="2062" w:type="dxa"/>
            <w:tcBorders>
              <w:top w:val="nil"/>
              <w:left w:val="single" w:sz="4" w:space="0" w:color="auto"/>
              <w:bottom w:val="nil"/>
              <w:right w:val="single" w:sz="4" w:space="0" w:color="auto"/>
            </w:tcBorders>
            <w:vAlign w:val="center"/>
          </w:tcPr>
          <w:p w14:paraId="070B0CDD"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DF92F42"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96E0EC" w14:textId="77777777" w:rsidR="00C05EFF" w:rsidRPr="001141C9" w:rsidRDefault="00C05EFF" w:rsidP="00C05EFF">
            <w:pPr>
              <w:pStyle w:val="TAC"/>
              <w:keepNext w:val="0"/>
              <w:keepLines w:val="0"/>
              <w:rPr>
                <w:rFonts w:eastAsiaTheme="minorEastAsia" w:cs="Arial"/>
                <w:szCs w:val="18"/>
                <w:lang w:eastAsia="zh-CN"/>
              </w:rPr>
            </w:pPr>
            <w:r w:rsidRPr="001141C9">
              <w:rPr>
                <w:rFonts w:eastAsiaTheme="minorEastAsia" w:hint="eastAsia"/>
                <w:lang w:eastAsia="zh-CN"/>
              </w:rPr>
              <w:t>n</w:t>
            </w:r>
            <w:r w:rsidRPr="001141C9">
              <w:rPr>
                <w:rFonts w:eastAsiaTheme="minorEastAsia"/>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163FB7CC"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257ABC8A" w14:textId="77777777" w:rsidR="00C05EFF" w:rsidRPr="001141C9" w:rsidRDefault="00C05EFF" w:rsidP="00C05EFF">
            <w:pPr>
              <w:pStyle w:val="TAC"/>
              <w:keepNext w:val="0"/>
              <w:keepLines w:val="0"/>
              <w:rPr>
                <w:rFonts w:eastAsiaTheme="minorEastAsia"/>
                <w:lang w:eastAsia="zh-CN"/>
              </w:rPr>
            </w:pPr>
          </w:p>
        </w:tc>
      </w:tr>
      <w:tr w:rsidR="00C05EFF" w:rsidRPr="001141C9" w14:paraId="50C2A13B" w14:textId="77777777" w:rsidTr="00C065C3">
        <w:trPr>
          <w:jc w:val="center"/>
        </w:trPr>
        <w:tc>
          <w:tcPr>
            <w:tcW w:w="2062" w:type="dxa"/>
            <w:tcBorders>
              <w:top w:val="nil"/>
              <w:left w:val="single" w:sz="4" w:space="0" w:color="auto"/>
              <w:bottom w:val="nil"/>
              <w:right w:val="single" w:sz="4" w:space="0" w:color="auto"/>
            </w:tcBorders>
            <w:vAlign w:val="center"/>
          </w:tcPr>
          <w:p w14:paraId="3E742A8D"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99143A9"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DD551B" w14:textId="77777777" w:rsidR="00C05EFF" w:rsidRPr="001141C9" w:rsidRDefault="00C05EFF" w:rsidP="00C05EFF">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5A16B4D0" w14:textId="77777777" w:rsidR="00C05EFF" w:rsidRPr="001141C9" w:rsidRDefault="00C05EFF" w:rsidP="00C05EFF">
            <w:pPr>
              <w:pStyle w:val="TAC"/>
              <w:keepNext w:val="0"/>
              <w:keepLines w:val="0"/>
              <w:rPr>
                <w:rFonts w:eastAsiaTheme="minorEastAsia"/>
                <w:lang w:eastAsia="zh-CN" w:bidi="ar"/>
              </w:rPr>
            </w:pPr>
            <w:r w:rsidRPr="001C7E11">
              <w:rPr>
                <w:rFonts w:eastAsiaTheme="minorEastAsia"/>
                <w:lang w:val="en-US"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34237EC2" w14:textId="77777777" w:rsidR="00C05EFF" w:rsidRPr="001141C9" w:rsidRDefault="00C05EFF" w:rsidP="00C05EFF">
            <w:pPr>
              <w:pStyle w:val="TAC"/>
              <w:keepNext w:val="0"/>
              <w:keepLines w:val="0"/>
              <w:rPr>
                <w:rFonts w:eastAsiaTheme="minorEastAsia"/>
                <w:lang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C05EFF" w:rsidRPr="001141C9" w14:paraId="51521EF0" w14:textId="77777777" w:rsidTr="00C065C3">
        <w:trPr>
          <w:jc w:val="center"/>
        </w:trPr>
        <w:tc>
          <w:tcPr>
            <w:tcW w:w="2062" w:type="dxa"/>
            <w:tcBorders>
              <w:top w:val="nil"/>
              <w:left w:val="single" w:sz="4" w:space="0" w:color="auto"/>
              <w:bottom w:val="nil"/>
              <w:right w:val="single" w:sz="4" w:space="0" w:color="auto"/>
            </w:tcBorders>
            <w:vAlign w:val="center"/>
          </w:tcPr>
          <w:p w14:paraId="55B03C95"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5110C66"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1590F3" w14:textId="77777777" w:rsidR="00C05EFF" w:rsidRPr="001141C9" w:rsidRDefault="00C05EFF" w:rsidP="00C05EFF">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0866A9B3" w14:textId="77777777" w:rsidR="00C05EFF" w:rsidRPr="001141C9" w:rsidRDefault="00C05EFF" w:rsidP="00C05EFF">
            <w:pPr>
              <w:pStyle w:val="TAC"/>
              <w:keepNext w:val="0"/>
              <w:keepLines w:val="0"/>
              <w:rPr>
                <w:rFonts w:eastAsiaTheme="minorEastAsia"/>
                <w:lang w:eastAsia="zh-CN" w:bidi="ar"/>
              </w:rPr>
            </w:pPr>
            <w:r w:rsidRPr="001C7E11">
              <w:rPr>
                <w:rFonts w:eastAsiaTheme="minorEastAsia"/>
                <w:lang w:val="en-US" w:eastAsia="zh-CN" w:bidi="ar"/>
              </w:rPr>
              <w:t>n</w:t>
            </w:r>
            <w:r>
              <w:rPr>
                <w:rFonts w:eastAsiaTheme="minorEastAsia"/>
                <w:lang w:val="en-US" w:eastAsia="zh-CN" w:bidi="ar"/>
              </w:rPr>
              <w:t>67</w:t>
            </w:r>
            <w:r w:rsidRPr="001C7E11">
              <w:rPr>
                <w:rFonts w:eastAsiaTheme="minorEastAsia"/>
                <w:lang w:val="en-US" w:eastAsia="zh-CN" w:bidi="ar"/>
              </w:rPr>
              <w:t xml:space="preserve"> channel bandwidths in Table 5.3.5-1</w:t>
            </w:r>
          </w:p>
        </w:tc>
        <w:tc>
          <w:tcPr>
            <w:tcW w:w="1496" w:type="dxa"/>
            <w:tcBorders>
              <w:top w:val="nil"/>
              <w:left w:val="single" w:sz="4" w:space="0" w:color="auto"/>
              <w:bottom w:val="nil"/>
              <w:right w:val="single" w:sz="4" w:space="0" w:color="auto"/>
            </w:tcBorders>
            <w:vAlign w:val="center"/>
          </w:tcPr>
          <w:p w14:paraId="6588EF53" w14:textId="77777777" w:rsidR="00C05EFF" w:rsidRPr="001141C9" w:rsidRDefault="00C05EFF" w:rsidP="00C05EFF">
            <w:pPr>
              <w:pStyle w:val="TAC"/>
              <w:keepNext w:val="0"/>
              <w:keepLines w:val="0"/>
              <w:rPr>
                <w:rFonts w:eastAsiaTheme="minorEastAsia"/>
                <w:lang w:eastAsia="zh-CN"/>
              </w:rPr>
            </w:pPr>
          </w:p>
        </w:tc>
      </w:tr>
      <w:tr w:rsidR="00C05EFF" w:rsidRPr="001141C9" w14:paraId="4C77C111"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5679CA95"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95D9777"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8861D5" w14:textId="77777777" w:rsidR="00C05EFF" w:rsidRPr="001141C9" w:rsidRDefault="00C05EFF" w:rsidP="00C05EFF">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291E0BA9" w14:textId="77777777" w:rsidR="00C05EFF" w:rsidRPr="001141C9" w:rsidRDefault="00C05EFF" w:rsidP="00C05EFF">
            <w:pPr>
              <w:pStyle w:val="TAC"/>
              <w:keepNext w:val="0"/>
              <w:keepLines w:val="0"/>
              <w:rPr>
                <w:rFonts w:eastAsiaTheme="minorEastAsia"/>
                <w:lang w:eastAsia="zh-CN" w:bidi="ar"/>
              </w:rPr>
            </w:pPr>
            <w:r w:rsidRPr="001C7E11">
              <w:rPr>
                <w:rFonts w:eastAsiaTheme="minorEastAsia" w:cs="Arial"/>
                <w:szCs w:val="18"/>
              </w:rPr>
              <w:t>CA_n7</w:t>
            </w:r>
            <w:r>
              <w:rPr>
                <w:rFonts w:eastAsiaTheme="minorEastAsia" w:cs="Arial"/>
                <w:szCs w:val="18"/>
              </w:rPr>
              <w:t>8</w:t>
            </w:r>
            <w:r w:rsidRPr="001C7E11">
              <w:rPr>
                <w:rFonts w:eastAsiaTheme="minorEastAsia" w:cs="Arial"/>
                <w:szCs w:val="18"/>
              </w:rPr>
              <w:t>(2A)_BCS4 and 5</w:t>
            </w:r>
          </w:p>
        </w:tc>
        <w:tc>
          <w:tcPr>
            <w:tcW w:w="1496" w:type="dxa"/>
            <w:tcBorders>
              <w:top w:val="nil"/>
              <w:left w:val="single" w:sz="4" w:space="0" w:color="auto"/>
              <w:bottom w:val="single" w:sz="4" w:space="0" w:color="auto"/>
              <w:right w:val="single" w:sz="4" w:space="0" w:color="auto"/>
            </w:tcBorders>
            <w:vAlign w:val="center"/>
          </w:tcPr>
          <w:p w14:paraId="00B21FBA" w14:textId="77777777" w:rsidR="00C05EFF" w:rsidRPr="001141C9" w:rsidRDefault="00C05EFF" w:rsidP="00C05EFF">
            <w:pPr>
              <w:pStyle w:val="TAC"/>
              <w:keepNext w:val="0"/>
              <w:keepLines w:val="0"/>
              <w:rPr>
                <w:rFonts w:eastAsiaTheme="minorEastAsia"/>
                <w:lang w:eastAsia="zh-CN"/>
              </w:rPr>
            </w:pPr>
          </w:p>
        </w:tc>
      </w:tr>
      <w:tr w:rsidR="00C05EFF" w:rsidRPr="001141C9" w14:paraId="3733ACA8" w14:textId="77777777" w:rsidTr="00C065C3">
        <w:trPr>
          <w:jc w:val="center"/>
        </w:trPr>
        <w:tc>
          <w:tcPr>
            <w:tcW w:w="2062" w:type="dxa"/>
            <w:tcBorders>
              <w:top w:val="single" w:sz="4" w:space="0" w:color="auto"/>
              <w:left w:val="single" w:sz="4" w:space="0" w:color="auto"/>
              <w:bottom w:val="nil"/>
              <w:right w:val="single" w:sz="4" w:space="0" w:color="auto"/>
            </w:tcBorders>
          </w:tcPr>
          <w:p w14:paraId="2936803F" w14:textId="77777777" w:rsidR="00C05EFF" w:rsidRPr="001141C9" w:rsidRDefault="00C05EFF" w:rsidP="00C05EFF">
            <w:pPr>
              <w:pStyle w:val="TAC"/>
              <w:keepNext w:val="0"/>
              <w:keepLines w:val="0"/>
              <w:rPr>
                <w:rFonts w:eastAsiaTheme="minorEastAsia"/>
                <w:lang w:eastAsia="zh-CN"/>
              </w:rPr>
            </w:pPr>
            <w:r w:rsidRPr="001141C9">
              <w:rPr>
                <w:rFonts w:eastAsiaTheme="minorEastAsia" w:cs="Arial"/>
                <w:color w:val="000000"/>
                <w:szCs w:val="18"/>
              </w:rPr>
              <w:t>CA_n7A-n71A-n77A</w:t>
            </w:r>
          </w:p>
        </w:tc>
        <w:tc>
          <w:tcPr>
            <w:tcW w:w="1716" w:type="dxa"/>
            <w:tcBorders>
              <w:top w:val="single" w:sz="4" w:space="0" w:color="auto"/>
              <w:left w:val="single" w:sz="4" w:space="0" w:color="auto"/>
              <w:bottom w:val="nil"/>
              <w:right w:val="single" w:sz="4" w:space="0" w:color="auto"/>
            </w:tcBorders>
            <w:vAlign w:val="center"/>
          </w:tcPr>
          <w:p w14:paraId="2AE2B260" w14:textId="77777777" w:rsidR="00C05EFF" w:rsidRPr="001141C9" w:rsidRDefault="00C05EFF" w:rsidP="00C05EFF">
            <w:pPr>
              <w:pStyle w:val="TAC"/>
              <w:keepNext w:val="0"/>
              <w:keepLines w:val="0"/>
              <w:rPr>
                <w:rFonts w:eastAsiaTheme="minorEastAsia" w:cs="Arial"/>
                <w:color w:val="000000"/>
                <w:szCs w:val="18"/>
              </w:rPr>
            </w:pPr>
            <w:r w:rsidRPr="001141C9">
              <w:rPr>
                <w:rFonts w:eastAsiaTheme="minorEastAsia"/>
                <w:lang w:eastAsia="zh-CN"/>
              </w:rPr>
              <w:t>n77</w:t>
            </w:r>
            <w:r w:rsidRPr="001141C9">
              <w:rPr>
                <w:rFonts w:eastAsiaTheme="minorEastAsia"/>
                <w:vertAlign w:val="superscript"/>
                <w:lang w:eastAsia="zh-CN"/>
              </w:rPr>
              <w:t>7,9</w:t>
            </w:r>
          </w:p>
          <w:p w14:paraId="55E1DD46" w14:textId="77777777" w:rsidR="00C05EFF" w:rsidRPr="001141C9" w:rsidRDefault="00C05EFF" w:rsidP="00C05EFF">
            <w:pPr>
              <w:pStyle w:val="TAC"/>
              <w:keepNext w:val="0"/>
              <w:keepLines w:val="0"/>
              <w:rPr>
                <w:rFonts w:eastAsiaTheme="minorEastAsia" w:cs="Arial"/>
                <w:color w:val="000000"/>
                <w:szCs w:val="18"/>
              </w:rPr>
            </w:pPr>
            <w:r w:rsidRPr="001141C9">
              <w:rPr>
                <w:rFonts w:eastAsiaTheme="minorEastAsia" w:cs="Arial"/>
                <w:color w:val="000000"/>
                <w:szCs w:val="18"/>
              </w:rPr>
              <w:t>CA_n7A-n71A</w:t>
            </w:r>
          </w:p>
          <w:p w14:paraId="54F29C72" w14:textId="77777777" w:rsidR="00C05EFF" w:rsidRPr="001141C9" w:rsidRDefault="00C05EFF" w:rsidP="00C05EFF">
            <w:pPr>
              <w:pStyle w:val="TAC"/>
              <w:keepNext w:val="0"/>
              <w:keepLines w:val="0"/>
              <w:rPr>
                <w:rFonts w:eastAsiaTheme="minorEastAsia" w:cs="Arial"/>
                <w:color w:val="000000"/>
                <w:szCs w:val="18"/>
              </w:rPr>
            </w:pPr>
            <w:r w:rsidRPr="001141C9">
              <w:rPr>
                <w:rFonts w:eastAsiaTheme="minorEastAsia" w:cs="Arial"/>
                <w:color w:val="000000"/>
                <w:szCs w:val="18"/>
              </w:rPr>
              <w:t>CA_n7A-n77A</w:t>
            </w:r>
            <w:r w:rsidRPr="001141C9">
              <w:rPr>
                <w:rFonts w:eastAsiaTheme="minorEastAsia"/>
                <w:vertAlign w:val="superscript"/>
                <w:lang w:eastAsia="zh-CN"/>
              </w:rPr>
              <w:t>7</w:t>
            </w:r>
          </w:p>
          <w:p w14:paraId="7A68AF55" w14:textId="77777777" w:rsidR="00C05EFF" w:rsidRPr="001141C9" w:rsidRDefault="00C05EFF" w:rsidP="00C05EFF">
            <w:pPr>
              <w:pStyle w:val="TAC"/>
              <w:keepNext w:val="0"/>
              <w:keepLines w:val="0"/>
              <w:rPr>
                <w:rFonts w:eastAsiaTheme="minorEastAsia"/>
                <w:lang w:eastAsia="zh-CN"/>
              </w:rPr>
            </w:pPr>
            <w:r w:rsidRPr="001141C9">
              <w:rPr>
                <w:rFonts w:eastAsiaTheme="minorEastAsia" w:cs="Arial"/>
                <w:color w:val="000000"/>
                <w:szCs w:val="18"/>
              </w:rPr>
              <w:t>CA_n71A-n77A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D1B3BA1" w14:textId="77777777" w:rsidR="00C05EFF" w:rsidRPr="001141C9" w:rsidRDefault="00C05EFF" w:rsidP="00C05EFF">
            <w:pPr>
              <w:pStyle w:val="TAC"/>
              <w:keepNext w:val="0"/>
              <w:keepLines w:val="0"/>
              <w:rPr>
                <w:rFonts w:eastAsiaTheme="minorEastAsia" w:cs="Arial"/>
                <w:szCs w:val="18"/>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8CB4A9C"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cs="Arial"/>
                <w:color w:val="000000"/>
                <w:szCs w:val="16"/>
              </w:rPr>
              <w:t>5</w:t>
            </w:r>
            <w:r w:rsidRPr="001141C9">
              <w:rPr>
                <w:rFonts w:eastAsiaTheme="minorEastAsia" w:cs="Arial" w:hint="eastAsia"/>
                <w:color w:val="000000"/>
                <w:szCs w:val="16"/>
                <w:lang w:eastAsia="zh-CN"/>
              </w:rPr>
              <w:t>,</w:t>
            </w:r>
            <w:r w:rsidRPr="001141C9">
              <w:rPr>
                <w:rFonts w:eastAsiaTheme="minorEastAsia" w:cs="Arial"/>
                <w:color w:val="000000"/>
                <w:szCs w:val="16"/>
                <w:lang w:eastAsia="zh-CN"/>
              </w:rPr>
              <w:t xml:space="preserve"> 10, 15, 20, 25, 30, 35, 40, 50</w:t>
            </w:r>
          </w:p>
        </w:tc>
        <w:tc>
          <w:tcPr>
            <w:tcW w:w="1496" w:type="dxa"/>
            <w:tcBorders>
              <w:top w:val="single" w:sz="4" w:space="0" w:color="auto"/>
              <w:left w:val="single" w:sz="4" w:space="0" w:color="auto"/>
              <w:bottom w:val="nil"/>
              <w:right w:val="single" w:sz="4" w:space="0" w:color="auto"/>
            </w:tcBorders>
            <w:vAlign w:val="center"/>
          </w:tcPr>
          <w:p w14:paraId="69FA0235" w14:textId="77777777" w:rsidR="00C05EFF" w:rsidRPr="001141C9" w:rsidRDefault="00C05EFF" w:rsidP="00C05EFF">
            <w:pPr>
              <w:pStyle w:val="TAC"/>
              <w:keepNext w:val="0"/>
              <w:keepLines w:val="0"/>
              <w:rPr>
                <w:rFonts w:eastAsiaTheme="minorEastAsia"/>
                <w:lang w:eastAsia="zh-CN"/>
              </w:rPr>
            </w:pPr>
            <w:r w:rsidRPr="001141C9">
              <w:rPr>
                <w:rFonts w:eastAsiaTheme="minorEastAsia" w:hint="eastAsia"/>
                <w:szCs w:val="18"/>
                <w:lang w:eastAsia="zh-CN"/>
              </w:rPr>
              <w:t>0</w:t>
            </w:r>
          </w:p>
        </w:tc>
      </w:tr>
      <w:tr w:rsidR="00C05EFF" w:rsidRPr="001141C9" w14:paraId="0C42D925" w14:textId="77777777" w:rsidTr="00C065C3">
        <w:trPr>
          <w:jc w:val="center"/>
        </w:trPr>
        <w:tc>
          <w:tcPr>
            <w:tcW w:w="2062" w:type="dxa"/>
            <w:tcBorders>
              <w:top w:val="nil"/>
              <w:left w:val="single" w:sz="4" w:space="0" w:color="auto"/>
              <w:bottom w:val="nil"/>
              <w:right w:val="single" w:sz="4" w:space="0" w:color="auto"/>
            </w:tcBorders>
            <w:vAlign w:val="center"/>
          </w:tcPr>
          <w:p w14:paraId="5473771B"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CAD2AFC"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570021" w14:textId="77777777" w:rsidR="00C05EFF" w:rsidRPr="001141C9" w:rsidRDefault="00C05EFF" w:rsidP="00C05EFF">
            <w:pPr>
              <w:pStyle w:val="TAC"/>
              <w:keepNext w:val="0"/>
              <w:keepLines w:val="0"/>
              <w:rPr>
                <w:rFonts w:eastAsiaTheme="minorEastAsia" w:cs="Arial"/>
                <w:szCs w:val="18"/>
                <w:lang w:eastAsia="zh-CN"/>
              </w:rPr>
            </w:pPr>
            <w:r w:rsidRPr="001141C9">
              <w:rPr>
                <w:rFonts w:eastAsiaTheme="minorEastAsia"/>
                <w:color w:val="000000"/>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06ACD220"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cs="Arial"/>
                <w:color w:val="000000"/>
                <w:szCs w:val="16"/>
              </w:rPr>
              <w:t>5, 10, 15, 20, 25, 30, 35</w:t>
            </w:r>
          </w:p>
        </w:tc>
        <w:tc>
          <w:tcPr>
            <w:tcW w:w="1496" w:type="dxa"/>
            <w:tcBorders>
              <w:top w:val="nil"/>
              <w:left w:val="single" w:sz="4" w:space="0" w:color="auto"/>
              <w:bottom w:val="nil"/>
              <w:right w:val="single" w:sz="4" w:space="0" w:color="auto"/>
            </w:tcBorders>
            <w:vAlign w:val="center"/>
          </w:tcPr>
          <w:p w14:paraId="2F05CAD3" w14:textId="77777777" w:rsidR="00C05EFF" w:rsidRPr="001141C9" w:rsidRDefault="00C05EFF" w:rsidP="00C05EFF">
            <w:pPr>
              <w:pStyle w:val="TAC"/>
              <w:keepNext w:val="0"/>
              <w:keepLines w:val="0"/>
              <w:rPr>
                <w:rFonts w:eastAsiaTheme="minorEastAsia"/>
                <w:lang w:eastAsia="zh-CN"/>
              </w:rPr>
            </w:pPr>
          </w:p>
        </w:tc>
      </w:tr>
      <w:tr w:rsidR="00C05EFF" w:rsidRPr="001141C9" w14:paraId="772D8C0B" w14:textId="77777777" w:rsidTr="00C065C3">
        <w:trPr>
          <w:jc w:val="center"/>
        </w:trPr>
        <w:tc>
          <w:tcPr>
            <w:tcW w:w="2062" w:type="dxa"/>
            <w:tcBorders>
              <w:top w:val="nil"/>
              <w:left w:val="single" w:sz="4" w:space="0" w:color="auto"/>
              <w:bottom w:val="nil"/>
              <w:right w:val="single" w:sz="4" w:space="0" w:color="auto"/>
            </w:tcBorders>
            <w:vAlign w:val="center"/>
          </w:tcPr>
          <w:p w14:paraId="7B9127C5"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AAFADC6"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AA4C7D" w14:textId="77777777" w:rsidR="00C05EFF" w:rsidRPr="001141C9" w:rsidRDefault="00C05EFF" w:rsidP="00C05EFF">
            <w:pPr>
              <w:pStyle w:val="TAC"/>
              <w:keepNext w:val="0"/>
              <w:keepLines w:val="0"/>
              <w:rPr>
                <w:rFonts w:eastAsiaTheme="minorEastAsia" w:cs="Arial"/>
                <w:szCs w:val="18"/>
                <w:lang w:eastAsia="zh-CN"/>
              </w:rPr>
            </w:pPr>
            <w:r w:rsidRPr="001141C9">
              <w:rPr>
                <w:rFonts w:eastAsia="SimSu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14:paraId="70451CCB"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hint="eastAsia"/>
                <w:lang w:eastAsia="zh-CN" w:bidi="ar"/>
              </w:rPr>
              <w:t>1</w:t>
            </w:r>
            <w:r w:rsidRPr="001141C9">
              <w:rPr>
                <w:rFonts w:eastAsiaTheme="minorEastAsia"/>
                <w:lang w:eastAsia="zh-CN" w:bidi="ar"/>
              </w:rPr>
              <w:t>0, 15, 20, 25, 30, 40, 50, 60, 70, 80, 90, 100</w:t>
            </w:r>
          </w:p>
        </w:tc>
        <w:tc>
          <w:tcPr>
            <w:tcW w:w="1496" w:type="dxa"/>
            <w:tcBorders>
              <w:top w:val="nil"/>
              <w:left w:val="single" w:sz="4" w:space="0" w:color="auto"/>
              <w:bottom w:val="single" w:sz="4" w:space="0" w:color="auto"/>
              <w:right w:val="single" w:sz="4" w:space="0" w:color="auto"/>
            </w:tcBorders>
            <w:vAlign w:val="center"/>
          </w:tcPr>
          <w:p w14:paraId="266E793B" w14:textId="77777777" w:rsidR="00C05EFF" w:rsidRPr="001141C9" w:rsidRDefault="00C05EFF" w:rsidP="00C05EFF">
            <w:pPr>
              <w:pStyle w:val="TAC"/>
              <w:keepNext w:val="0"/>
              <w:keepLines w:val="0"/>
              <w:rPr>
                <w:rFonts w:eastAsiaTheme="minorEastAsia"/>
                <w:lang w:eastAsia="zh-CN"/>
              </w:rPr>
            </w:pPr>
          </w:p>
        </w:tc>
      </w:tr>
      <w:tr w:rsidR="00C05EFF" w:rsidRPr="001141C9" w14:paraId="4A606F05" w14:textId="77777777" w:rsidTr="00C065C3">
        <w:trPr>
          <w:jc w:val="center"/>
        </w:trPr>
        <w:tc>
          <w:tcPr>
            <w:tcW w:w="2062" w:type="dxa"/>
            <w:tcBorders>
              <w:top w:val="nil"/>
              <w:left w:val="single" w:sz="4" w:space="0" w:color="auto"/>
              <w:bottom w:val="nil"/>
              <w:right w:val="single" w:sz="4" w:space="0" w:color="auto"/>
            </w:tcBorders>
            <w:vAlign w:val="center"/>
          </w:tcPr>
          <w:p w14:paraId="29628A5E"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463021A"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548400" w14:textId="77777777" w:rsidR="00C05EFF" w:rsidRPr="001141C9" w:rsidRDefault="00C05EFF" w:rsidP="00C05EFF">
            <w:pPr>
              <w:pStyle w:val="TAC"/>
              <w:keepNext w:val="0"/>
              <w:keepLines w:val="0"/>
              <w:rPr>
                <w:rFonts w:eastAsia="SimSun"/>
                <w:color w:val="000000"/>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bottom"/>
          </w:tcPr>
          <w:p w14:paraId="3658C4B3"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067ED28F" w14:textId="77777777" w:rsidR="00C05EFF" w:rsidRPr="001141C9" w:rsidRDefault="00C05EFF" w:rsidP="00C05EFF">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C05EFF" w:rsidRPr="001141C9" w14:paraId="09576D83" w14:textId="77777777" w:rsidTr="00C065C3">
        <w:trPr>
          <w:jc w:val="center"/>
        </w:trPr>
        <w:tc>
          <w:tcPr>
            <w:tcW w:w="2062" w:type="dxa"/>
            <w:tcBorders>
              <w:top w:val="nil"/>
              <w:left w:val="single" w:sz="4" w:space="0" w:color="auto"/>
              <w:bottom w:val="nil"/>
              <w:right w:val="single" w:sz="4" w:space="0" w:color="auto"/>
            </w:tcBorders>
            <w:vAlign w:val="center"/>
          </w:tcPr>
          <w:p w14:paraId="7090000F"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F5F3935"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228689" w14:textId="77777777" w:rsidR="00C05EFF" w:rsidRPr="001141C9" w:rsidRDefault="00C05EFF" w:rsidP="00C05EFF">
            <w:pPr>
              <w:pStyle w:val="TAC"/>
              <w:keepNext w:val="0"/>
              <w:keepLines w:val="0"/>
              <w:rPr>
                <w:rFonts w:eastAsia="SimSun"/>
                <w:color w:val="000000"/>
                <w:lang w:eastAsia="zh-CN"/>
              </w:rPr>
            </w:pPr>
            <w:r w:rsidRPr="001141C9">
              <w:rPr>
                <w:rFonts w:eastAsiaTheme="minorEastAsia"/>
                <w:lang w:eastAsia="zh-CN"/>
              </w:rPr>
              <w:t>n71</w:t>
            </w:r>
          </w:p>
        </w:tc>
        <w:tc>
          <w:tcPr>
            <w:tcW w:w="3117" w:type="dxa"/>
            <w:tcBorders>
              <w:top w:val="single" w:sz="4" w:space="0" w:color="auto"/>
              <w:left w:val="single" w:sz="4" w:space="0" w:color="auto"/>
              <w:bottom w:val="single" w:sz="4" w:space="0" w:color="auto"/>
              <w:right w:val="single" w:sz="4" w:space="0" w:color="auto"/>
            </w:tcBorders>
            <w:vAlign w:val="bottom"/>
          </w:tcPr>
          <w:p w14:paraId="3E901F45"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See n71 channel bandwidths in Table 5.3.5-1</w:t>
            </w:r>
          </w:p>
        </w:tc>
        <w:tc>
          <w:tcPr>
            <w:tcW w:w="1496" w:type="dxa"/>
            <w:tcBorders>
              <w:top w:val="nil"/>
              <w:left w:val="single" w:sz="4" w:space="0" w:color="auto"/>
              <w:bottom w:val="nil"/>
              <w:right w:val="single" w:sz="4" w:space="0" w:color="auto"/>
            </w:tcBorders>
            <w:vAlign w:val="center"/>
          </w:tcPr>
          <w:p w14:paraId="3A0C6A51" w14:textId="77777777" w:rsidR="00C05EFF" w:rsidRPr="001141C9" w:rsidRDefault="00C05EFF" w:rsidP="00C05EFF">
            <w:pPr>
              <w:pStyle w:val="TAC"/>
              <w:keepNext w:val="0"/>
              <w:keepLines w:val="0"/>
              <w:rPr>
                <w:rFonts w:eastAsiaTheme="minorEastAsia"/>
                <w:lang w:eastAsia="zh-CN"/>
              </w:rPr>
            </w:pPr>
          </w:p>
        </w:tc>
      </w:tr>
      <w:tr w:rsidR="00C05EFF" w:rsidRPr="001141C9" w14:paraId="772A3B2B"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7A10E406"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508A52D"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B597DF" w14:textId="77777777" w:rsidR="00C05EFF" w:rsidRPr="001141C9" w:rsidRDefault="00C05EFF" w:rsidP="00C05EFF">
            <w:pPr>
              <w:pStyle w:val="TAC"/>
              <w:keepNext w:val="0"/>
              <w:keepLines w:val="0"/>
              <w:rPr>
                <w:rFonts w:eastAsia="SimSun"/>
                <w:color w:val="000000"/>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14:paraId="3C902ED6"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See n77 channel bandwidths in Table 5.3.5-1</w:t>
            </w:r>
          </w:p>
        </w:tc>
        <w:tc>
          <w:tcPr>
            <w:tcW w:w="1496" w:type="dxa"/>
            <w:tcBorders>
              <w:top w:val="nil"/>
              <w:left w:val="single" w:sz="4" w:space="0" w:color="auto"/>
              <w:bottom w:val="single" w:sz="4" w:space="0" w:color="auto"/>
              <w:right w:val="single" w:sz="4" w:space="0" w:color="auto"/>
            </w:tcBorders>
            <w:vAlign w:val="center"/>
          </w:tcPr>
          <w:p w14:paraId="0261A602" w14:textId="77777777" w:rsidR="00C05EFF" w:rsidRPr="001141C9" w:rsidRDefault="00C05EFF" w:rsidP="00C05EFF">
            <w:pPr>
              <w:pStyle w:val="TAC"/>
              <w:keepNext w:val="0"/>
              <w:keepLines w:val="0"/>
              <w:rPr>
                <w:rFonts w:eastAsiaTheme="minorEastAsia"/>
                <w:lang w:eastAsia="zh-CN"/>
              </w:rPr>
            </w:pPr>
          </w:p>
        </w:tc>
      </w:tr>
      <w:tr w:rsidR="00C05EFF" w:rsidRPr="001141C9" w14:paraId="3A3118BE"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2A2CD36A" w14:textId="77777777" w:rsidR="00C05EFF" w:rsidRPr="001141C9" w:rsidRDefault="00C05EFF" w:rsidP="00C05EFF">
            <w:pPr>
              <w:pStyle w:val="TAC"/>
              <w:keepLines w:val="0"/>
              <w:rPr>
                <w:rFonts w:eastAsiaTheme="minorEastAsia"/>
                <w:lang w:eastAsia="zh-CN"/>
              </w:rPr>
            </w:pPr>
            <w:r w:rsidRPr="001141C9">
              <w:rPr>
                <w:rFonts w:eastAsiaTheme="minorEastAsia"/>
                <w:szCs w:val="18"/>
                <w:lang w:eastAsia="zh-CN"/>
              </w:rPr>
              <w:t>CA_n7A-n71A-n77(2A)</w:t>
            </w:r>
          </w:p>
        </w:tc>
        <w:tc>
          <w:tcPr>
            <w:tcW w:w="1716" w:type="dxa"/>
            <w:tcBorders>
              <w:top w:val="single" w:sz="4" w:space="0" w:color="auto"/>
              <w:left w:val="single" w:sz="4" w:space="0" w:color="auto"/>
              <w:bottom w:val="nil"/>
              <w:right w:val="single" w:sz="4" w:space="0" w:color="auto"/>
            </w:tcBorders>
            <w:vAlign w:val="center"/>
          </w:tcPr>
          <w:p w14:paraId="14B75E68" w14:textId="77777777" w:rsidR="00C05EFF" w:rsidRPr="001141C9" w:rsidRDefault="00C05EFF" w:rsidP="00C05EFF">
            <w:pPr>
              <w:pStyle w:val="TAC"/>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59AD678A" w14:textId="77777777" w:rsidR="00C05EFF" w:rsidRPr="001141C9" w:rsidRDefault="00C05EFF" w:rsidP="00C05EFF">
            <w:pPr>
              <w:pStyle w:val="TAC"/>
              <w:keepLines w:val="0"/>
              <w:rPr>
                <w:rFonts w:eastAsiaTheme="minorEastAsia"/>
                <w:lang w:eastAsia="zh-CN"/>
              </w:rPr>
            </w:pPr>
            <w:r w:rsidRPr="001141C9">
              <w:rPr>
                <w:rFonts w:eastAsiaTheme="minorEastAsia"/>
                <w:lang w:eastAsia="zh-CN"/>
              </w:rPr>
              <w:t>CA_n77(2A)</w:t>
            </w:r>
            <w:r w:rsidRPr="001141C9">
              <w:rPr>
                <w:rFonts w:eastAsiaTheme="minorEastAsia"/>
                <w:vertAlign w:val="superscript"/>
                <w:lang w:eastAsia="zh-CN"/>
              </w:rPr>
              <w:t>7</w:t>
            </w:r>
          </w:p>
          <w:p w14:paraId="6C69F5F7" w14:textId="77777777" w:rsidR="00C05EFF" w:rsidRPr="001141C9" w:rsidRDefault="00C05EFF" w:rsidP="00C05EFF">
            <w:pPr>
              <w:pStyle w:val="TAC"/>
              <w:keepLines w:val="0"/>
              <w:rPr>
                <w:rFonts w:eastAsiaTheme="minorEastAsia"/>
                <w:lang w:eastAsia="zh-CN"/>
              </w:rPr>
            </w:pPr>
            <w:r w:rsidRPr="001141C9">
              <w:rPr>
                <w:rFonts w:eastAsiaTheme="minorEastAsia"/>
                <w:lang w:eastAsia="zh-CN"/>
              </w:rPr>
              <w:t>CA_n7A-n71A</w:t>
            </w:r>
          </w:p>
          <w:p w14:paraId="380E06F5" w14:textId="77777777" w:rsidR="00C05EFF" w:rsidRPr="001141C9" w:rsidRDefault="00C05EFF" w:rsidP="00C05EFF">
            <w:pPr>
              <w:pStyle w:val="TAC"/>
              <w:keepLines w:val="0"/>
              <w:rPr>
                <w:rFonts w:eastAsiaTheme="minorEastAsia"/>
                <w:lang w:eastAsia="zh-CN"/>
              </w:rPr>
            </w:pPr>
            <w:r w:rsidRPr="001141C9">
              <w:rPr>
                <w:rFonts w:eastAsiaTheme="minorEastAsia"/>
                <w:lang w:eastAsia="zh-CN"/>
              </w:rPr>
              <w:t>CA_n7A-n77A</w:t>
            </w:r>
            <w:r w:rsidRPr="001141C9">
              <w:rPr>
                <w:rFonts w:eastAsiaTheme="minorEastAsia"/>
                <w:vertAlign w:val="superscript"/>
                <w:lang w:eastAsia="zh-CN"/>
              </w:rPr>
              <w:t>7</w:t>
            </w:r>
          </w:p>
          <w:p w14:paraId="0D2DB302" w14:textId="77777777" w:rsidR="00C05EFF" w:rsidRPr="001141C9" w:rsidRDefault="00C05EFF" w:rsidP="00C05EFF">
            <w:pPr>
              <w:pStyle w:val="TAC"/>
              <w:keepLines w:val="0"/>
              <w:rPr>
                <w:rFonts w:eastAsiaTheme="minorEastAsia"/>
                <w:lang w:eastAsia="zh-CN"/>
              </w:rPr>
            </w:pPr>
            <w:r w:rsidRPr="001141C9">
              <w:rPr>
                <w:rFonts w:eastAsiaTheme="minorEastAsia"/>
                <w:lang w:eastAsia="zh-CN"/>
              </w:rPr>
              <w:t>CA_n71A-n77A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D390A93" w14:textId="77777777" w:rsidR="00C05EFF" w:rsidRPr="001141C9" w:rsidRDefault="00C05EFF" w:rsidP="00C05EFF">
            <w:pPr>
              <w:pStyle w:val="TAC"/>
              <w:keepLines w:val="0"/>
              <w:rPr>
                <w:rFonts w:eastAsiaTheme="minorEastAsia" w:cs="Arial"/>
                <w:szCs w:val="18"/>
                <w:lang w:eastAsia="zh-CN"/>
              </w:rPr>
            </w:pPr>
            <w:r w:rsidRPr="001141C9">
              <w:rPr>
                <w:rFonts w:eastAsiaTheme="minorEastAsia"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05781BF" w14:textId="77777777" w:rsidR="00C05EFF" w:rsidRPr="001141C9" w:rsidRDefault="00C05EFF" w:rsidP="00C05EFF">
            <w:pPr>
              <w:pStyle w:val="TAC"/>
              <w:keepLines w:val="0"/>
              <w:rPr>
                <w:rFonts w:eastAsiaTheme="minorEastAsia" w:cs="Arial"/>
                <w:color w:val="000000"/>
                <w:szCs w:val="16"/>
                <w:lang w:eastAsia="zh-CN"/>
              </w:rPr>
            </w:pPr>
            <w:r w:rsidRPr="001141C9">
              <w:rPr>
                <w:rFonts w:eastAsiaTheme="minorEastAsia" w:cs="Arial"/>
                <w:color w:val="000000"/>
                <w:szCs w:val="16"/>
                <w:lang w:eastAsia="zh-CN"/>
              </w:rPr>
              <w:t>5</w:t>
            </w:r>
            <w:r w:rsidRPr="001141C9">
              <w:rPr>
                <w:rFonts w:eastAsiaTheme="minorEastAsia" w:cs="Arial" w:hint="eastAsia"/>
                <w:color w:val="000000"/>
                <w:szCs w:val="16"/>
                <w:lang w:eastAsia="zh-CN"/>
              </w:rPr>
              <w:t>,</w:t>
            </w:r>
            <w:r w:rsidRPr="001141C9">
              <w:rPr>
                <w:rFonts w:eastAsiaTheme="minorEastAsia" w:cs="Arial"/>
                <w:color w:val="000000"/>
                <w:szCs w:val="16"/>
                <w:lang w:eastAsia="zh-CN"/>
              </w:rPr>
              <w:t xml:space="preserve"> 10, 15, 20, 25, 30, 35, 40, 50</w:t>
            </w:r>
          </w:p>
        </w:tc>
        <w:tc>
          <w:tcPr>
            <w:tcW w:w="1496" w:type="dxa"/>
            <w:tcBorders>
              <w:top w:val="single" w:sz="4" w:space="0" w:color="auto"/>
              <w:left w:val="single" w:sz="4" w:space="0" w:color="auto"/>
              <w:bottom w:val="nil"/>
              <w:right w:val="single" w:sz="4" w:space="0" w:color="auto"/>
            </w:tcBorders>
            <w:vAlign w:val="center"/>
          </w:tcPr>
          <w:p w14:paraId="381935C8" w14:textId="77777777" w:rsidR="00C05EFF" w:rsidRPr="001141C9" w:rsidRDefault="00C05EFF" w:rsidP="00C05EFF">
            <w:pPr>
              <w:pStyle w:val="TAC"/>
              <w:keepLines w:val="0"/>
              <w:rPr>
                <w:rFonts w:eastAsiaTheme="minorEastAsia"/>
                <w:lang w:eastAsia="zh-CN"/>
              </w:rPr>
            </w:pPr>
            <w:r w:rsidRPr="001141C9">
              <w:rPr>
                <w:rFonts w:eastAsiaTheme="minorEastAsia"/>
                <w:lang w:eastAsia="zh-CN"/>
              </w:rPr>
              <w:t>0</w:t>
            </w:r>
          </w:p>
        </w:tc>
      </w:tr>
      <w:tr w:rsidR="00C05EFF" w:rsidRPr="001141C9" w14:paraId="03D1B85F" w14:textId="77777777" w:rsidTr="00C065C3">
        <w:trPr>
          <w:jc w:val="center"/>
        </w:trPr>
        <w:tc>
          <w:tcPr>
            <w:tcW w:w="2062" w:type="dxa"/>
            <w:tcBorders>
              <w:top w:val="nil"/>
              <w:left w:val="single" w:sz="4" w:space="0" w:color="auto"/>
              <w:bottom w:val="nil"/>
              <w:right w:val="single" w:sz="4" w:space="0" w:color="auto"/>
            </w:tcBorders>
            <w:vAlign w:val="center"/>
          </w:tcPr>
          <w:p w14:paraId="088F0625"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1EB7A1A"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B82E47" w14:textId="77777777" w:rsidR="00C05EFF" w:rsidRPr="001141C9" w:rsidRDefault="00C05EFF" w:rsidP="00C05EFF">
            <w:pPr>
              <w:pStyle w:val="TAC"/>
              <w:keepNext w:val="0"/>
              <w:keepLines w:val="0"/>
              <w:rPr>
                <w:rFonts w:eastAsiaTheme="minorEastAsia" w:cs="Arial"/>
                <w:szCs w:val="18"/>
                <w:lang w:eastAsia="zh-CN"/>
              </w:rPr>
            </w:pPr>
            <w:r w:rsidRPr="001141C9">
              <w:rPr>
                <w:rFonts w:eastAsiaTheme="minorEastAsia" w:cs="Arial"/>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41D45D24"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cs="Arial"/>
                <w:color w:val="000000"/>
                <w:szCs w:val="16"/>
              </w:rPr>
              <w:t>5, 10, 15, 20, 25, 30, 35</w:t>
            </w:r>
          </w:p>
        </w:tc>
        <w:tc>
          <w:tcPr>
            <w:tcW w:w="1496" w:type="dxa"/>
            <w:tcBorders>
              <w:top w:val="nil"/>
              <w:left w:val="single" w:sz="4" w:space="0" w:color="auto"/>
              <w:bottom w:val="nil"/>
              <w:right w:val="single" w:sz="4" w:space="0" w:color="auto"/>
            </w:tcBorders>
            <w:vAlign w:val="center"/>
          </w:tcPr>
          <w:p w14:paraId="0B0617F5" w14:textId="77777777" w:rsidR="00C05EFF" w:rsidRPr="001141C9" w:rsidRDefault="00C05EFF" w:rsidP="00C05EFF">
            <w:pPr>
              <w:pStyle w:val="TAC"/>
              <w:keepNext w:val="0"/>
              <w:keepLines w:val="0"/>
              <w:rPr>
                <w:rFonts w:eastAsiaTheme="minorEastAsia"/>
                <w:lang w:eastAsia="zh-CN"/>
              </w:rPr>
            </w:pPr>
          </w:p>
        </w:tc>
      </w:tr>
      <w:tr w:rsidR="00C05EFF" w:rsidRPr="001141C9" w14:paraId="757AE639" w14:textId="77777777" w:rsidTr="00C065C3">
        <w:trPr>
          <w:jc w:val="center"/>
        </w:trPr>
        <w:tc>
          <w:tcPr>
            <w:tcW w:w="2062" w:type="dxa"/>
            <w:tcBorders>
              <w:top w:val="nil"/>
              <w:left w:val="single" w:sz="4" w:space="0" w:color="auto"/>
              <w:bottom w:val="nil"/>
              <w:right w:val="single" w:sz="4" w:space="0" w:color="auto"/>
            </w:tcBorders>
            <w:vAlign w:val="center"/>
          </w:tcPr>
          <w:p w14:paraId="1F9AC7FD"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FF70696"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C45B85" w14:textId="77777777" w:rsidR="00C05EFF" w:rsidRPr="001141C9" w:rsidRDefault="00C05EFF" w:rsidP="00C05EFF">
            <w:pPr>
              <w:pStyle w:val="TAC"/>
              <w:keepNext w:val="0"/>
              <w:keepLines w:val="0"/>
              <w:rPr>
                <w:rFonts w:eastAsiaTheme="minorEastAsia" w:cs="Arial"/>
                <w:szCs w:val="18"/>
                <w:lang w:eastAsia="zh-CN"/>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1F7CB8B"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cs="Arial"/>
                <w:szCs w:val="18"/>
              </w:rPr>
              <w:t>CA_n77(2A)_BCS0</w:t>
            </w:r>
          </w:p>
        </w:tc>
        <w:tc>
          <w:tcPr>
            <w:tcW w:w="1496" w:type="dxa"/>
            <w:tcBorders>
              <w:top w:val="nil"/>
              <w:left w:val="single" w:sz="4" w:space="0" w:color="auto"/>
              <w:bottom w:val="single" w:sz="4" w:space="0" w:color="auto"/>
              <w:right w:val="single" w:sz="4" w:space="0" w:color="auto"/>
            </w:tcBorders>
            <w:vAlign w:val="center"/>
          </w:tcPr>
          <w:p w14:paraId="6A485F3F" w14:textId="77777777" w:rsidR="00C05EFF" w:rsidRPr="001141C9" w:rsidRDefault="00C05EFF" w:rsidP="00C05EFF">
            <w:pPr>
              <w:pStyle w:val="TAC"/>
              <w:keepNext w:val="0"/>
              <w:keepLines w:val="0"/>
              <w:rPr>
                <w:rFonts w:eastAsiaTheme="minorEastAsia"/>
                <w:lang w:eastAsia="zh-CN"/>
              </w:rPr>
            </w:pPr>
          </w:p>
        </w:tc>
      </w:tr>
      <w:tr w:rsidR="00C05EFF" w:rsidRPr="001141C9" w14:paraId="43BC8949" w14:textId="77777777" w:rsidTr="00C065C3">
        <w:trPr>
          <w:jc w:val="center"/>
        </w:trPr>
        <w:tc>
          <w:tcPr>
            <w:tcW w:w="2062" w:type="dxa"/>
            <w:tcBorders>
              <w:top w:val="nil"/>
              <w:left w:val="single" w:sz="4" w:space="0" w:color="auto"/>
              <w:bottom w:val="nil"/>
              <w:right w:val="single" w:sz="4" w:space="0" w:color="auto"/>
            </w:tcBorders>
            <w:vAlign w:val="center"/>
          </w:tcPr>
          <w:p w14:paraId="06DF1FF5"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8D9A83C"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17E269" w14:textId="77777777" w:rsidR="00C05EFF" w:rsidRPr="001141C9" w:rsidRDefault="00C05EFF" w:rsidP="00C05EFF">
            <w:pPr>
              <w:pStyle w:val="TAC"/>
              <w:keepNext w:val="0"/>
              <w:keepLines w:val="0"/>
              <w:rPr>
                <w:rFonts w:eastAsiaTheme="minorEastAsia" w:cs="Arial"/>
                <w:szCs w:val="18"/>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C559D1A" w14:textId="77777777" w:rsidR="00C05EFF" w:rsidRPr="001141C9" w:rsidRDefault="00C05EFF" w:rsidP="00C05EFF">
            <w:pPr>
              <w:pStyle w:val="TAC"/>
              <w:keepNext w:val="0"/>
              <w:keepLines w:val="0"/>
              <w:rPr>
                <w:rFonts w:eastAsiaTheme="minorEastAsia" w:cs="Arial"/>
                <w:szCs w:val="18"/>
              </w:rPr>
            </w:pPr>
            <w:r w:rsidRPr="001141C9">
              <w:rPr>
                <w:rFonts w:eastAsiaTheme="minorEastAsia"/>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5B78C8CF" w14:textId="77777777" w:rsidR="00C05EFF" w:rsidRPr="001141C9" w:rsidRDefault="00C05EFF" w:rsidP="00C05EFF">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C05EFF" w:rsidRPr="001141C9" w14:paraId="0394DCDC" w14:textId="77777777" w:rsidTr="00C065C3">
        <w:trPr>
          <w:jc w:val="center"/>
        </w:trPr>
        <w:tc>
          <w:tcPr>
            <w:tcW w:w="2062" w:type="dxa"/>
            <w:tcBorders>
              <w:top w:val="nil"/>
              <w:left w:val="single" w:sz="4" w:space="0" w:color="auto"/>
              <w:bottom w:val="nil"/>
              <w:right w:val="single" w:sz="4" w:space="0" w:color="auto"/>
            </w:tcBorders>
            <w:vAlign w:val="center"/>
          </w:tcPr>
          <w:p w14:paraId="32EB986D"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3435E73"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8B14E2" w14:textId="77777777" w:rsidR="00C05EFF" w:rsidRPr="001141C9" w:rsidRDefault="00C05EFF" w:rsidP="00C05EFF">
            <w:pPr>
              <w:pStyle w:val="TAC"/>
              <w:keepNext w:val="0"/>
              <w:keepLines w:val="0"/>
              <w:rPr>
                <w:rFonts w:eastAsiaTheme="minorEastAsia" w:cs="Arial"/>
                <w:szCs w:val="18"/>
                <w:lang w:eastAsia="zh-CN"/>
              </w:rPr>
            </w:pPr>
            <w:r w:rsidRPr="001141C9">
              <w:rPr>
                <w:rFonts w:eastAsiaTheme="minorEastAsia"/>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64ACD0EE" w14:textId="77777777" w:rsidR="00C05EFF" w:rsidRPr="001141C9" w:rsidRDefault="00C05EFF" w:rsidP="00C05EFF">
            <w:pPr>
              <w:pStyle w:val="TAC"/>
              <w:keepNext w:val="0"/>
              <w:keepLines w:val="0"/>
              <w:rPr>
                <w:rFonts w:eastAsiaTheme="minorEastAsia" w:cs="Arial"/>
                <w:szCs w:val="18"/>
              </w:rPr>
            </w:pPr>
            <w:r w:rsidRPr="001141C9">
              <w:rPr>
                <w:rFonts w:eastAsiaTheme="minorEastAsia"/>
                <w:lang w:eastAsia="zh-CN" w:bidi="ar"/>
              </w:rPr>
              <w:t>See n71 channel bandwidths in Table 5.3.5-1</w:t>
            </w:r>
          </w:p>
        </w:tc>
        <w:tc>
          <w:tcPr>
            <w:tcW w:w="1496" w:type="dxa"/>
            <w:tcBorders>
              <w:top w:val="nil"/>
              <w:left w:val="single" w:sz="4" w:space="0" w:color="auto"/>
              <w:bottom w:val="nil"/>
              <w:right w:val="single" w:sz="4" w:space="0" w:color="auto"/>
            </w:tcBorders>
            <w:vAlign w:val="center"/>
          </w:tcPr>
          <w:p w14:paraId="54D82874" w14:textId="77777777" w:rsidR="00C05EFF" w:rsidRPr="001141C9" w:rsidRDefault="00C05EFF" w:rsidP="00C05EFF">
            <w:pPr>
              <w:pStyle w:val="TAC"/>
              <w:keepNext w:val="0"/>
              <w:keepLines w:val="0"/>
              <w:rPr>
                <w:rFonts w:eastAsiaTheme="minorEastAsia"/>
                <w:lang w:eastAsia="zh-CN"/>
              </w:rPr>
            </w:pPr>
          </w:p>
        </w:tc>
      </w:tr>
      <w:tr w:rsidR="00C05EFF" w:rsidRPr="001141C9" w14:paraId="781ECD40"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00E99AEC"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CE90FA7"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0A2AD3" w14:textId="77777777" w:rsidR="00C05EFF" w:rsidRPr="001141C9" w:rsidRDefault="00C05EFF" w:rsidP="00C05EFF">
            <w:pPr>
              <w:pStyle w:val="TAC"/>
              <w:keepNext w:val="0"/>
              <w:keepLines w:val="0"/>
              <w:rPr>
                <w:rFonts w:eastAsiaTheme="minorEastAsia" w:cs="Arial"/>
                <w:szCs w:val="18"/>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519A5A1" w14:textId="77777777" w:rsidR="00C05EFF" w:rsidRPr="001141C9" w:rsidRDefault="00C05EFF" w:rsidP="00C05EFF">
            <w:pPr>
              <w:pStyle w:val="TAC"/>
              <w:keepNext w:val="0"/>
              <w:keepLines w:val="0"/>
              <w:rPr>
                <w:rFonts w:eastAsiaTheme="minorEastAsia" w:cs="Arial"/>
                <w:szCs w:val="18"/>
              </w:rPr>
            </w:pPr>
            <w:r w:rsidRPr="001141C9">
              <w:rPr>
                <w:rFonts w:eastAsiaTheme="minorEastAsia" w:cs="Arial"/>
                <w:szCs w:val="18"/>
              </w:rPr>
              <w:t>CA_n77(2A)_BCS4 and 5</w:t>
            </w:r>
          </w:p>
        </w:tc>
        <w:tc>
          <w:tcPr>
            <w:tcW w:w="1496" w:type="dxa"/>
            <w:tcBorders>
              <w:top w:val="nil"/>
              <w:left w:val="single" w:sz="4" w:space="0" w:color="auto"/>
              <w:bottom w:val="single" w:sz="4" w:space="0" w:color="auto"/>
              <w:right w:val="single" w:sz="4" w:space="0" w:color="auto"/>
            </w:tcBorders>
            <w:vAlign w:val="center"/>
          </w:tcPr>
          <w:p w14:paraId="43F3B976" w14:textId="77777777" w:rsidR="00C05EFF" w:rsidRPr="001141C9" w:rsidRDefault="00C05EFF" w:rsidP="00C05EFF">
            <w:pPr>
              <w:pStyle w:val="TAC"/>
              <w:keepNext w:val="0"/>
              <w:keepLines w:val="0"/>
              <w:rPr>
                <w:rFonts w:eastAsiaTheme="minorEastAsia"/>
                <w:lang w:eastAsia="zh-CN"/>
              </w:rPr>
            </w:pPr>
          </w:p>
        </w:tc>
      </w:tr>
      <w:tr w:rsidR="00C05EFF" w:rsidRPr="001141C9" w14:paraId="6DD67416"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50B50FA1" w14:textId="77777777" w:rsidR="00C05EFF" w:rsidRPr="001141C9" w:rsidRDefault="00C05EFF" w:rsidP="00C05EFF">
            <w:pPr>
              <w:pStyle w:val="TAC"/>
              <w:keepNext w:val="0"/>
              <w:keepLines w:val="0"/>
              <w:rPr>
                <w:rFonts w:eastAsiaTheme="minorEastAsia"/>
                <w:lang w:eastAsia="zh-CN"/>
              </w:rPr>
            </w:pPr>
            <w:r w:rsidRPr="001141C9">
              <w:rPr>
                <w:rFonts w:eastAsiaTheme="minorEastAsia"/>
                <w:szCs w:val="18"/>
                <w:lang w:eastAsia="zh-CN"/>
              </w:rPr>
              <w:t>CA_n7A-n71A-n77(3A)</w:t>
            </w:r>
          </w:p>
        </w:tc>
        <w:tc>
          <w:tcPr>
            <w:tcW w:w="1716" w:type="dxa"/>
            <w:tcBorders>
              <w:top w:val="single" w:sz="4" w:space="0" w:color="auto"/>
              <w:left w:val="single" w:sz="4" w:space="0" w:color="auto"/>
              <w:bottom w:val="nil"/>
              <w:right w:val="single" w:sz="4" w:space="0" w:color="auto"/>
            </w:tcBorders>
            <w:vAlign w:val="center"/>
          </w:tcPr>
          <w:p w14:paraId="4D25653C"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2EA98F28"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CA_n77(2A)</w:t>
            </w:r>
            <w:r w:rsidRPr="001141C9">
              <w:rPr>
                <w:rFonts w:eastAsiaTheme="minorEastAsia"/>
                <w:vertAlign w:val="superscript"/>
                <w:lang w:eastAsia="zh-CN"/>
              </w:rPr>
              <w:t>7</w:t>
            </w:r>
          </w:p>
          <w:p w14:paraId="39E5BBA3"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CA_n7A-n71A</w:t>
            </w:r>
          </w:p>
          <w:p w14:paraId="3D5C2858"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CA_n7A-n77A</w:t>
            </w:r>
            <w:r w:rsidRPr="001141C9">
              <w:rPr>
                <w:rFonts w:eastAsiaTheme="minorEastAsia"/>
                <w:vertAlign w:val="superscript"/>
                <w:lang w:eastAsia="zh-CN"/>
              </w:rPr>
              <w:t>7</w:t>
            </w:r>
          </w:p>
          <w:p w14:paraId="1384806D"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CA_n71A-n77A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D3FA1E0" w14:textId="77777777" w:rsidR="00C05EFF" w:rsidRPr="001141C9" w:rsidRDefault="00C05EFF" w:rsidP="00C05EFF">
            <w:pPr>
              <w:pStyle w:val="TAC"/>
              <w:keepNext w:val="0"/>
              <w:keepLines w:val="0"/>
              <w:rPr>
                <w:rFonts w:eastAsiaTheme="minorEastAsia" w:cs="Arial"/>
                <w:szCs w:val="18"/>
                <w:lang w:eastAsia="zh-CN"/>
              </w:rPr>
            </w:pPr>
            <w:r w:rsidRPr="001141C9">
              <w:rPr>
                <w:rFonts w:eastAsiaTheme="minorEastAsia"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D31E4C4"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cs="Arial"/>
                <w:color w:val="000000"/>
                <w:szCs w:val="16"/>
              </w:rPr>
              <w:t>5</w:t>
            </w:r>
            <w:r w:rsidRPr="001141C9">
              <w:rPr>
                <w:rFonts w:eastAsiaTheme="minorEastAsia" w:cs="Arial" w:hint="eastAsia"/>
                <w:color w:val="000000"/>
                <w:szCs w:val="16"/>
                <w:lang w:eastAsia="zh-CN"/>
              </w:rPr>
              <w:t>,</w:t>
            </w:r>
            <w:r w:rsidRPr="001141C9">
              <w:rPr>
                <w:rFonts w:eastAsiaTheme="minorEastAsia" w:cs="Arial"/>
                <w:color w:val="000000"/>
                <w:szCs w:val="16"/>
                <w:lang w:eastAsia="zh-CN"/>
              </w:rPr>
              <w:t xml:space="preserve"> 10, 15, 20, 25, 30, 35, 40, 50</w:t>
            </w:r>
          </w:p>
        </w:tc>
        <w:tc>
          <w:tcPr>
            <w:tcW w:w="1496" w:type="dxa"/>
            <w:tcBorders>
              <w:top w:val="single" w:sz="4" w:space="0" w:color="auto"/>
              <w:left w:val="single" w:sz="4" w:space="0" w:color="auto"/>
              <w:bottom w:val="nil"/>
              <w:right w:val="single" w:sz="4" w:space="0" w:color="auto"/>
            </w:tcBorders>
            <w:vAlign w:val="center"/>
          </w:tcPr>
          <w:p w14:paraId="2E221D9A"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0</w:t>
            </w:r>
          </w:p>
        </w:tc>
      </w:tr>
      <w:tr w:rsidR="00C05EFF" w:rsidRPr="001141C9" w14:paraId="39C9EC51" w14:textId="77777777" w:rsidTr="00C065C3">
        <w:trPr>
          <w:jc w:val="center"/>
        </w:trPr>
        <w:tc>
          <w:tcPr>
            <w:tcW w:w="2062" w:type="dxa"/>
            <w:tcBorders>
              <w:top w:val="nil"/>
              <w:left w:val="single" w:sz="4" w:space="0" w:color="auto"/>
              <w:bottom w:val="nil"/>
              <w:right w:val="single" w:sz="4" w:space="0" w:color="auto"/>
            </w:tcBorders>
            <w:vAlign w:val="center"/>
          </w:tcPr>
          <w:p w14:paraId="57305359"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3FA51A0"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1A4E39" w14:textId="77777777" w:rsidR="00C05EFF" w:rsidRPr="001141C9" w:rsidRDefault="00C05EFF" w:rsidP="00C05EFF">
            <w:pPr>
              <w:pStyle w:val="TAC"/>
              <w:keepNext w:val="0"/>
              <w:keepLines w:val="0"/>
              <w:rPr>
                <w:rFonts w:eastAsiaTheme="minorEastAsia" w:cs="Arial"/>
                <w:szCs w:val="18"/>
                <w:lang w:eastAsia="zh-CN"/>
              </w:rPr>
            </w:pPr>
            <w:r w:rsidRPr="001141C9">
              <w:rPr>
                <w:rFonts w:eastAsiaTheme="minorEastAsia" w:cs="Arial"/>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3D37DE83"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cs="Arial"/>
                <w:color w:val="000000"/>
                <w:szCs w:val="16"/>
              </w:rPr>
              <w:t>5, 10, 15, 20, 25, 30, 35</w:t>
            </w:r>
          </w:p>
        </w:tc>
        <w:tc>
          <w:tcPr>
            <w:tcW w:w="1496" w:type="dxa"/>
            <w:tcBorders>
              <w:top w:val="nil"/>
              <w:left w:val="single" w:sz="4" w:space="0" w:color="auto"/>
              <w:bottom w:val="nil"/>
              <w:right w:val="single" w:sz="4" w:space="0" w:color="auto"/>
            </w:tcBorders>
            <w:vAlign w:val="center"/>
          </w:tcPr>
          <w:p w14:paraId="23602075" w14:textId="77777777" w:rsidR="00C05EFF" w:rsidRPr="001141C9" w:rsidRDefault="00C05EFF" w:rsidP="00C05EFF">
            <w:pPr>
              <w:pStyle w:val="TAC"/>
              <w:keepNext w:val="0"/>
              <w:keepLines w:val="0"/>
              <w:rPr>
                <w:rFonts w:eastAsiaTheme="minorEastAsia"/>
                <w:lang w:eastAsia="zh-CN"/>
              </w:rPr>
            </w:pPr>
          </w:p>
        </w:tc>
      </w:tr>
      <w:tr w:rsidR="00C05EFF" w:rsidRPr="001141C9" w14:paraId="7058156D"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127BA1AA"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BF5C01D"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D7EBB5" w14:textId="77777777" w:rsidR="00C05EFF" w:rsidRPr="001141C9" w:rsidRDefault="00C05EFF" w:rsidP="00C05EFF">
            <w:pPr>
              <w:pStyle w:val="TAC"/>
              <w:keepNext w:val="0"/>
              <w:keepLines w:val="0"/>
              <w:rPr>
                <w:rFonts w:eastAsiaTheme="minorEastAsia" w:cs="Arial"/>
                <w:szCs w:val="18"/>
                <w:lang w:eastAsia="zh-CN"/>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F7A4A0F"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cs="Arial"/>
                <w:szCs w:val="18"/>
              </w:rPr>
              <w:t>CA_n77(3A)_BCS0</w:t>
            </w:r>
          </w:p>
        </w:tc>
        <w:tc>
          <w:tcPr>
            <w:tcW w:w="1496" w:type="dxa"/>
            <w:tcBorders>
              <w:top w:val="nil"/>
              <w:left w:val="single" w:sz="4" w:space="0" w:color="auto"/>
              <w:bottom w:val="single" w:sz="4" w:space="0" w:color="auto"/>
              <w:right w:val="single" w:sz="4" w:space="0" w:color="auto"/>
            </w:tcBorders>
            <w:vAlign w:val="center"/>
          </w:tcPr>
          <w:p w14:paraId="0177E9FC" w14:textId="77777777" w:rsidR="00C05EFF" w:rsidRPr="001141C9" w:rsidRDefault="00C05EFF" w:rsidP="00C05EFF">
            <w:pPr>
              <w:pStyle w:val="TAC"/>
              <w:keepNext w:val="0"/>
              <w:keepLines w:val="0"/>
              <w:rPr>
                <w:rFonts w:eastAsiaTheme="minorEastAsia"/>
                <w:lang w:eastAsia="zh-CN"/>
              </w:rPr>
            </w:pPr>
          </w:p>
        </w:tc>
      </w:tr>
      <w:tr w:rsidR="00C05EFF" w:rsidRPr="001141C9" w14:paraId="433C7658"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7E3AEF3B" w14:textId="77777777" w:rsidR="00C05EFF" w:rsidRPr="001141C9" w:rsidRDefault="00C05EFF" w:rsidP="00C05EFF">
            <w:pPr>
              <w:pStyle w:val="TAC"/>
              <w:keepNext w:val="0"/>
              <w:keepLines w:val="0"/>
              <w:rPr>
                <w:rFonts w:eastAsiaTheme="minorEastAsia"/>
                <w:lang w:eastAsia="zh-CN"/>
              </w:rPr>
            </w:pPr>
            <w:r w:rsidRPr="001141C9">
              <w:rPr>
                <w:rFonts w:eastAsia="SimSun"/>
                <w:lang w:eastAsia="zh-CN"/>
              </w:rPr>
              <w:t>CA_n7A-n75A-n78A</w:t>
            </w:r>
          </w:p>
        </w:tc>
        <w:tc>
          <w:tcPr>
            <w:tcW w:w="1716" w:type="dxa"/>
            <w:tcBorders>
              <w:top w:val="single" w:sz="4" w:space="0" w:color="auto"/>
              <w:left w:val="single" w:sz="4" w:space="0" w:color="auto"/>
              <w:bottom w:val="nil"/>
              <w:right w:val="single" w:sz="4" w:space="0" w:color="auto"/>
            </w:tcBorders>
            <w:vAlign w:val="center"/>
          </w:tcPr>
          <w:p w14:paraId="35F8A0BF" w14:textId="77777777" w:rsidR="00C05EFF" w:rsidRPr="001141C9" w:rsidRDefault="00C05EFF" w:rsidP="00C05EFF">
            <w:pPr>
              <w:pStyle w:val="TAC"/>
              <w:keepNext w:val="0"/>
              <w:keepLines w:val="0"/>
              <w:rPr>
                <w:rFonts w:eastAsiaTheme="minorEastAsia"/>
                <w:lang w:eastAsia="zh-CN"/>
              </w:rPr>
            </w:pPr>
            <w:r>
              <w:rPr>
                <w:rFonts w:cs="Arial"/>
                <w:color w:val="000000"/>
                <w:szCs w:val="18"/>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1E3B9209" w14:textId="77777777" w:rsidR="00C05EFF" w:rsidRPr="001141C9" w:rsidRDefault="00C05EFF" w:rsidP="00C05EFF">
            <w:pPr>
              <w:pStyle w:val="TAC"/>
              <w:keepNext w:val="0"/>
              <w:keepLines w:val="0"/>
              <w:rPr>
                <w:rFonts w:eastAsiaTheme="minorEastAsia" w:cs="Arial"/>
                <w:szCs w:val="18"/>
                <w:lang w:eastAsia="zh-CN"/>
              </w:rPr>
            </w:pPr>
            <w:r w:rsidRPr="001141C9">
              <w:rPr>
                <w:rFonts w:eastAsiaTheme="minorEastAsia" w:hint="eastAsia"/>
                <w:lang w:eastAsia="zh-CN"/>
              </w:rPr>
              <w:t>n</w:t>
            </w:r>
            <w:r w:rsidRPr="001141C9">
              <w:rPr>
                <w:rFonts w:eastAsia="SimSu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E5E2428" w14:textId="77777777" w:rsidR="00C05EFF" w:rsidRPr="001141C9" w:rsidRDefault="00C05EFF" w:rsidP="00C05EFF">
            <w:pPr>
              <w:pStyle w:val="TAC"/>
              <w:keepNext w:val="0"/>
              <w:keepLines w:val="0"/>
              <w:rPr>
                <w:rFonts w:eastAsiaTheme="minorEastAsia" w:cs="Arial"/>
                <w:szCs w:val="18"/>
              </w:rPr>
            </w:pPr>
            <w:r w:rsidRPr="001141C9">
              <w:rPr>
                <w:rFonts w:eastAsiaTheme="minorEastAsia" w:cs="Arial"/>
                <w:color w:val="000000"/>
                <w:szCs w:val="18"/>
              </w:rPr>
              <w:t>n</w:t>
            </w:r>
            <w:r w:rsidRPr="001141C9">
              <w:rPr>
                <w:rFonts w:eastAsia="SimSun"/>
                <w:lang w:eastAsia="zh-CN"/>
              </w:rPr>
              <w:t>7</w:t>
            </w:r>
            <w:r w:rsidRPr="001141C9">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2C9DF7E9"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4 and 5</w:t>
            </w:r>
          </w:p>
        </w:tc>
      </w:tr>
      <w:tr w:rsidR="00C05EFF" w:rsidRPr="001141C9" w14:paraId="2FEDF1C9" w14:textId="77777777" w:rsidTr="00C065C3">
        <w:trPr>
          <w:jc w:val="center"/>
        </w:trPr>
        <w:tc>
          <w:tcPr>
            <w:tcW w:w="2062" w:type="dxa"/>
            <w:tcBorders>
              <w:top w:val="nil"/>
              <w:left w:val="single" w:sz="4" w:space="0" w:color="auto"/>
              <w:bottom w:val="nil"/>
              <w:right w:val="single" w:sz="4" w:space="0" w:color="auto"/>
            </w:tcBorders>
            <w:vAlign w:val="center"/>
          </w:tcPr>
          <w:p w14:paraId="0194D980"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668BA92"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CA6049" w14:textId="77777777" w:rsidR="00C05EFF" w:rsidRPr="001141C9" w:rsidRDefault="00C05EFF" w:rsidP="00C05EFF">
            <w:pPr>
              <w:pStyle w:val="TAC"/>
              <w:keepNext w:val="0"/>
              <w:keepLines w:val="0"/>
              <w:rPr>
                <w:rFonts w:eastAsiaTheme="minorEastAsia" w:cs="Arial"/>
                <w:szCs w:val="18"/>
                <w:lang w:eastAsia="zh-CN"/>
              </w:rPr>
            </w:pPr>
            <w:r w:rsidRPr="001141C9">
              <w:rPr>
                <w:rFonts w:eastAsiaTheme="minorEastAsia" w:hint="eastAsia"/>
                <w:lang w:eastAsia="zh-CN"/>
              </w:rPr>
              <w:t>n</w:t>
            </w:r>
            <w:r w:rsidRPr="001141C9">
              <w:rPr>
                <w:rFonts w:eastAsia="SimSun"/>
                <w:lang w:eastAsia="zh-CN"/>
              </w:rPr>
              <w:t>75</w:t>
            </w:r>
          </w:p>
        </w:tc>
        <w:tc>
          <w:tcPr>
            <w:tcW w:w="3117" w:type="dxa"/>
            <w:tcBorders>
              <w:top w:val="single" w:sz="4" w:space="0" w:color="auto"/>
              <w:left w:val="single" w:sz="4" w:space="0" w:color="auto"/>
              <w:bottom w:val="single" w:sz="4" w:space="0" w:color="auto"/>
              <w:right w:val="single" w:sz="4" w:space="0" w:color="auto"/>
            </w:tcBorders>
            <w:vAlign w:val="center"/>
          </w:tcPr>
          <w:p w14:paraId="00DCAF62" w14:textId="77777777" w:rsidR="00C05EFF" w:rsidRPr="001141C9" w:rsidRDefault="00C05EFF" w:rsidP="00C05EFF">
            <w:pPr>
              <w:pStyle w:val="TAC"/>
              <w:keepNext w:val="0"/>
              <w:keepLines w:val="0"/>
              <w:rPr>
                <w:rFonts w:eastAsiaTheme="minorEastAsia" w:cs="Arial"/>
                <w:szCs w:val="18"/>
              </w:rPr>
            </w:pPr>
            <w:r w:rsidRPr="001141C9">
              <w:rPr>
                <w:rFonts w:eastAsiaTheme="minorEastAsia" w:cs="Arial"/>
                <w:color w:val="000000"/>
                <w:szCs w:val="18"/>
              </w:rPr>
              <w:t>n</w:t>
            </w:r>
            <w:r w:rsidRPr="001141C9">
              <w:rPr>
                <w:rFonts w:eastAsia="SimSun"/>
                <w:lang w:eastAsia="zh-CN"/>
              </w:rPr>
              <w:t>75</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2D40F46E" w14:textId="77777777" w:rsidR="00C05EFF" w:rsidRPr="001141C9" w:rsidRDefault="00C05EFF" w:rsidP="00C05EFF">
            <w:pPr>
              <w:pStyle w:val="TAC"/>
              <w:keepNext w:val="0"/>
              <w:keepLines w:val="0"/>
              <w:rPr>
                <w:rFonts w:eastAsiaTheme="minorEastAsia"/>
                <w:lang w:eastAsia="zh-CN"/>
              </w:rPr>
            </w:pPr>
          </w:p>
        </w:tc>
      </w:tr>
      <w:tr w:rsidR="00C05EFF" w:rsidRPr="001141C9" w14:paraId="001C3CBE"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5661787C"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45801AD"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453D29" w14:textId="77777777" w:rsidR="00C05EFF" w:rsidRPr="001141C9" w:rsidRDefault="00C05EFF" w:rsidP="00C05EFF">
            <w:pPr>
              <w:pStyle w:val="TAC"/>
              <w:keepNext w:val="0"/>
              <w:keepLines w:val="0"/>
              <w:rPr>
                <w:rFonts w:eastAsiaTheme="minorEastAsia" w:cs="Arial"/>
                <w:szCs w:val="18"/>
                <w:lang w:eastAsia="zh-CN"/>
              </w:rPr>
            </w:pPr>
            <w:r w:rsidRPr="001141C9">
              <w:rPr>
                <w:rFonts w:eastAsiaTheme="minorEastAsia" w:hint="eastAsia"/>
                <w:lang w:eastAsia="zh-CN"/>
              </w:rPr>
              <w:t>n</w:t>
            </w:r>
            <w:r w:rsidRPr="001141C9">
              <w:rPr>
                <w:rFonts w:eastAsia="SimSun"/>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4E483CB7" w14:textId="77777777" w:rsidR="00C05EFF" w:rsidRPr="001141C9" w:rsidRDefault="00C05EFF" w:rsidP="00C05EFF">
            <w:pPr>
              <w:pStyle w:val="TAC"/>
              <w:keepNext w:val="0"/>
              <w:keepLines w:val="0"/>
              <w:rPr>
                <w:rFonts w:eastAsiaTheme="minorEastAsia" w:cs="Arial"/>
                <w:szCs w:val="18"/>
              </w:rPr>
            </w:pPr>
            <w:r w:rsidRPr="001141C9">
              <w:rPr>
                <w:rFonts w:eastAsiaTheme="minorEastAsia" w:cs="Arial"/>
                <w:color w:val="000000"/>
                <w:szCs w:val="18"/>
              </w:rPr>
              <w:t>n</w:t>
            </w:r>
            <w:r w:rsidRPr="001141C9">
              <w:rPr>
                <w:rFonts w:eastAsia="SimSun"/>
                <w:lang w:eastAsia="zh-CN"/>
              </w:rPr>
              <w:t>78</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444E04D5" w14:textId="77777777" w:rsidR="00C05EFF" w:rsidRPr="001141C9" w:rsidRDefault="00C05EFF" w:rsidP="00C05EFF">
            <w:pPr>
              <w:pStyle w:val="TAC"/>
              <w:keepNext w:val="0"/>
              <w:keepLines w:val="0"/>
              <w:rPr>
                <w:rFonts w:eastAsiaTheme="minorEastAsia"/>
                <w:lang w:eastAsia="zh-CN"/>
              </w:rPr>
            </w:pPr>
          </w:p>
        </w:tc>
      </w:tr>
      <w:tr w:rsidR="00C05EFF" w:rsidRPr="001141C9" w14:paraId="424A5F2E"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565304F0" w14:textId="77777777" w:rsidR="00C05EFF" w:rsidRPr="001141C9" w:rsidRDefault="00C05EFF" w:rsidP="00C05EFF">
            <w:pPr>
              <w:pStyle w:val="TAC"/>
              <w:keepNext w:val="0"/>
              <w:keepLines w:val="0"/>
              <w:rPr>
                <w:rFonts w:eastAsiaTheme="minorEastAsia"/>
                <w:lang w:eastAsia="zh-CN"/>
              </w:rPr>
            </w:pPr>
            <w:r w:rsidRPr="00E72B98">
              <w:rPr>
                <w:rFonts w:cs="Arial"/>
                <w:color w:val="000000"/>
                <w:szCs w:val="18"/>
              </w:rPr>
              <w:t>CA_n7A-n78A-n79A</w:t>
            </w:r>
          </w:p>
        </w:tc>
        <w:tc>
          <w:tcPr>
            <w:tcW w:w="1716" w:type="dxa"/>
            <w:tcBorders>
              <w:top w:val="single" w:sz="4" w:space="0" w:color="auto"/>
              <w:left w:val="single" w:sz="4" w:space="0" w:color="auto"/>
              <w:bottom w:val="nil"/>
              <w:right w:val="single" w:sz="4" w:space="0" w:color="auto"/>
            </w:tcBorders>
          </w:tcPr>
          <w:p w14:paraId="49F142B4" w14:textId="77777777" w:rsidR="00C05EFF" w:rsidRPr="00E72B98" w:rsidRDefault="00C05EFF" w:rsidP="00C05EFF">
            <w:pPr>
              <w:spacing w:after="0"/>
              <w:jc w:val="center"/>
              <w:rPr>
                <w:rFonts w:ascii="Arial" w:hAnsi="Arial" w:cs="Arial"/>
                <w:color w:val="000000"/>
                <w:sz w:val="18"/>
                <w:szCs w:val="18"/>
              </w:rPr>
            </w:pPr>
            <w:r w:rsidRPr="00E72B98">
              <w:rPr>
                <w:rFonts w:ascii="Arial" w:hAnsi="Arial" w:cs="Arial"/>
                <w:color w:val="000000"/>
                <w:sz w:val="18"/>
                <w:szCs w:val="18"/>
              </w:rPr>
              <w:t>CA_n7A-n78A</w:t>
            </w:r>
          </w:p>
          <w:p w14:paraId="4798E19C" w14:textId="77777777" w:rsidR="00C05EFF" w:rsidRPr="00E72B98" w:rsidRDefault="00C05EFF" w:rsidP="00C05EFF">
            <w:pPr>
              <w:spacing w:after="0"/>
              <w:jc w:val="center"/>
              <w:rPr>
                <w:rFonts w:ascii="Arial" w:hAnsi="Arial" w:cs="Arial"/>
                <w:color w:val="000000"/>
                <w:sz w:val="18"/>
                <w:szCs w:val="18"/>
              </w:rPr>
            </w:pPr>
            <w:r w:rsidRPr="00E72B98">
              <w:rPr>
                <w:rFonts w:ascii="Arial" w:hAnsi="Arial" w:cs="Arial"/>
                <w:color w:val="000000"/>
                <w:sz w:val="18"/>
                <w:szCs w:val="18"/>
              </w:rPr>
              <w:t>CA_n7A-n79A</w:t>
            </w:r>
          </w:p>
          <w:p w14:paraId="4F13FEEE" w14:textId="77777777" w:rsidR="00C05EFF" w:rsidRPr="001141C9" w:rsidRDefault="00C05EFF" w:rsidP="00C05EFF">
            <w:pPr>
              <w:pStyle w:val="TAC"/>
              <w:keepNext w:val="0"/>
              <w:keepLines w:val="0"/>
              <w:rPr>
                <w:rFonts w:eastAsiaTheme="minorEastAsia"/>
                <w:lang w:eastAsia="zh-CN"/>
              </w:rPr>
            </w:pPr>
            <w:r w:rsidRPr="00E72B98">
              <w:rPr>
                <w:rFonts w:cs="Arial"/>
                <w:color w:val="000000"/>
                <w:szCs w:val="18"/>
              </w:rPr>
              <w:t>CA_n78A-n79A</w:t>
            </w:r>
          </w:p>
        </w:tc>
        <w:tc>
          <w:tcPr>
            <w:tcW w:w="772" w:type="dxa"/>
            <w:tcBorders>
              <w:top w:val="single" w:sz="4" w:space="0" w:color="auto"/>
              <w:left w:val="single" w:sz="4" w:space="0" w:color="auto"/>
              <w:bottom w:val="single" w:sz="4" w:space="0" w:color="auto"/>
              <w:right w:val="single" w:sz="4" w:space="0" w:color="auto"/>
            </w:tcBorders>
            <w:vAlign w:val="center"/>
          </w:tcPr>
          <w:p w14:paraId="4D27C175" w14:textId="77777777" w:rsidR="00C05EFF" w:rsidRPr="001141C9" w:rsidRDefault="00C05EFF" w:rsidP="00C05EFF">
            <w:pPr>
              <w:pStyle w:val="TAC"/>
              <w:keepNext w:val="0"/>
              <w:keepLines w:val="0"/>
              <w:rPr>
                <w:rFonts w:eastAsiaTheme="minorEastAsia"/>
                <w:lang w:eastAsia="zh-CN"/>
              </w:rPr>
            </w:pPr>
            <w:r w:rsidRPr="00E72B98">
              <w:rPr>
                <w:rFonts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9358CE9" w14:textId="77777777" w:rsidR="00C05EFF" w:rsidRPr="001141C9" w:rsidRDefault="00C05EFF" w:rsidP="00C05EFF">
            <w:pPr>
              <w:pStyle w:val="TAC"/>
              <w:keepNext w:val="0"/>
              <w:keepLines w:val="0"/>
              <w:rPr>
                <w:rFonts w:eastAsiaTheme="minorEastAsia" w:cs="Arial"/>
                <w:color w:val="000000"/>
                <w:szCs w:val="18"/>
              </w:rPr>
            </w:pPr>
            <w:r w:rsidRPr="00E72B98">
              <w:rPr>
                <w:rFonts w:cs="Arial"/>
                <w:color w:val="000000"/>
                <w:szCs w:val="18"/>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666B6D3B" w14:textId="77777777" w:rsidR="00C05EFF" w:rsidRPr="001141C9" w:rsidRDefault="00C05EFF" w:rsidP="00C05EFF">
            <w:pPr>
              <w:pStyle w:val="TAC"/>
              <w:keepNext w:val="0"/>
              <w:keepLines w:val="0"/>
              <w:rPr>
                <w:rFonts w:eastAsiaTheme="minorEastAsia"/>
                <w:lang w:eastAsia="zh-CN"/>
              </w:rPr>
            </w:pPr>
            <w:r w:rsidRPr="00E72B98">
              <w:rPr>
                <w:rFonts w:cs="Arial"/>
                <w:szCs w:val="18"/>
              </w:rPr>
              <w:t xml:space="preserve">4 </w:t>
            </w:r>
            <w:r w:rsidRPr="00E72B98">
              <w:rPr>
                <w:rFonts w:eastAsia="DengXian" w:cs="Arial"/>
                <w:szCs w:val="18"/>
                <w:lang w:eastAsia="zh-CN"/>
              </w:rPr>
              <w:t>and</w:t>
            </w:r>
            <w:r w:rsidRPr="00E72B98">
              <w:rPr>
                <w:rFonts w:cs="Arial"/>
                <w:szCs w:val="18"/>
              </w:rPr>
              <w:t xml:space="preserve"> 5</w:t>
            </w:r>
          </w:p>
        </w:tc>
      </w:tr>
      <w:tr w:rsidR="00C05EFF" w:rsidRPr="001141C9" w14:paraId="0368942E" w14:textId="77777777" w:rsidTr="00C065C3">
        <w:trPr>
          <w:jc w:val="center"/>
        </w:trPr>
        <w:tc>
          <w:tcPr>
            <w:tcW w:w="2062" w:type="dxa"/>
            <w:tcBorders>
              <w:top w:val="nil"/>
              <w:left w:val="single" w:sz="4" w:space="0" w:color="auto"/>
              <w:bottom w:val="nil"/>
              <w:right w:val="single" w:sz="4" w:space="0" w:color="auto"/>
            </w:tcBorders>
            <w:vAlign w:val="center"/>
          </w:tcPr>
          <w:p w14:paraId="3A322D05"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31F5F355"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84C78A" w14:textId="77777777" w:rsidR="00C05EFF" w:rsidRPr="001141C9" w:rsidRDefault="00C05EFF" w:rsidP="00C05EFF">
            <w:pPr>
              <w:pStyle w:val="TAC"/>
              <w:keepNext w:val="0"/>
              <w:keepLines w:val="0"/>
              <w:rPr>
                <w:rFonts w:eastAsiaTheme="minorEastAsia"/>
                <w:lang w:eastAsia="zh-CN"/>
              </w:rPr>
            </w:pPr>
            <w:r w:rsidRPr="00E72B98">
              <w:rPr>
                <w:rFonts w:cs="Arial"/>
                <w:color w:val="000000"/>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7E7D3CB" w14:textId="77777777" w:rsidR="00C05EFF" w:rsidRPr="001141C9" w:rsidRDefault="00C05EFF" w:rsidP="00C05EFF">
            <w:pPr>
              <w:pStyle w:val="TAC"/>
              <w:keepNext w:val="0"/>
              <w:keepLines w:val="0"/>
              <w:rPr>
                <w:rFonts w:eastAsiaTheme="minorEastAsia" w:cs="Arial"/>
                <w:color w:val="000000"/>
                <w:szCs w:val="18"/>
              </w:rPr>
            </w:pPr>
            <w:r w:rsidRPr="00E72B98">
              <w:rPr>
                <w:rFonts w:cs="Arial"/>
                <w:color w:val="000000"/>
                <w:szCs w:val="18"/>
              </w:rPr>
              <w:t>n78 channel bandwidths in Table 5.3.5-1</w:t>
            </w:r>
          </w:p>
        </w:tc>
        <w:tc>
          <w:tcPr>
            <w:tcW w:w="1496" w:type="dxa"/>
            <w:tcBorders>
              <w:top w:val="nil"/>
              <w:left w:val="single" w:sz="4" w:space="0" w:color="auto"/>
              <w:bottom w:val="nil"/>
              <w:right w:val="single" w:sz="4" w:space="0" w:color="auto"/>
            </w:tcBorders>
            <w:vAlign w:val="center"/>
          </w:tcPr>
          <w:p w14:paraId="73B50AB4" w14:textId="77777777" w:rsidR="00C05EFF" w:rsidRPr="001141C9" w:rsidRDefault="00C05EFF" w:rsidP="00C05EFF">
            <w:pPr>
              <w:pStyle w:val="TAC"/>
              <w:keepNext w:val="0"/>
              <w:keepLines w:val="0"/>
              <w:rPr>
                <w:rFonts w:eastAsiaTheme="minorEastAsia"/>
                <w:lang w:eastAsia="zh-CN"/>
              </w:rPr>
            </w:pPr>
          </w:p>
        </w:tc>
      </w:tr>
      <w:tr w:rsidR="00C05EFF" w:rsidRPr="001141C9" w14:paraId="5C676ADF"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5E0954B1"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2702FC0B"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8C017F" w14:textId="77777777" w:rsidR="00C05EFF" w:rsidRPr="001141C9" w:rsidRDefault="00C05EFF" w:rsidP="00C05EFF">
            <w:pPr>
              <w:pStyle w:val="TAC"/>
              <w:keepNext w:val="0"/>
              <w:keepLines w:val="0"/>
              <w:rPr>
                <w:rFonts w:eastAsiaTheme="minorEastAsia"/>
                <w:lang w:eastAsia="zh-CN"/>
              </w:rPr>
            </w:pPr>
            <w:r w:rsidRPr="00E72B98">
              <w:rPr>
                <w:rFonts w:cs="Arial"/>
                <w:color w:val="000000"/>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E223442" w14:textId="77777777" w:rsidR="00C05EFF" w:rsidRPr="001141C9" w:rsidRDefault="00C05EFF" w:rsidP="00C05EFF">
            <w:pPr>
              <w:pStyle w:val="TAC"/>
              <w:keepNext w:val="0"/>
              <w:keepLines w:val="0"/>
              <w:rPr>
                <w:rFonts w:eastAsiaTheme="minorEastAsia" w:cs="Arial"/>
                <w:color w:val="000000"/>
                <w:szCs w:val="18"/>
              </w:rPr>
            </w:pPr>
            <w:r w:rsidRPr="00E72B98">
              <w:rPr>
                <w:rFonts w:cs="Arial"/>
                <w:color w:val="000000"/>
                <w:szCs w:val="18"/>
              </w:rPr>
              <w:t>n79 channel bandwidths in Table 5.3.5-1</w:t>
            </w:r>
          </w:p>
        </w:tc>
        <w:tc>
          <w:tcPr>
            <w:tcW w:w="1496" w:type="dxa"/>
            <w:tcBorders>
              <w:top w:val="nil"/>
              <w:left w:val="single" w:sz="4" w:space="0" w:color="auto"/>
              <w:bottom w:val="single" w:sz="4" w:space="0" w:color="auto"/>
              <w:right w:val="single" w:sz="4" w:space="0" w:color="auto"/>
            </w:tcBorders>
            <w:vAlign w:val="center"/>
          </w:tcPr>
          <w:p w14:paraId="313BC0FD" w14:textId="77777777" w:rsidR="00C05EFF" w:rsidRPr="001141C9" w:rsidRDefault="00C05EFF" w:rsidP="00C05EFF">
            <w:pPr>
              <w:pStyle w:val="TAC"/>
              <w:keepNext w:val="0"/>
              <w:keepLines w:val="0"/>
              <w:rPr>
                <w:rFonts w:eastAsiaTheme="minorEastAsia"/>
                <w:lang w:eastAsia="zh-CN"/>
              </w:rPr>
            </w:pPr>
          </w:p>
        </w:tc>
      </w:tr>
      <w:tr w:rsidR="00C05EFF" w:rsidRPr="001141C9" w14:paraId="57949B4B" w14:textId="77777777" w:rsidTr="00C065C3">
        <w:trPr>
          <w:jc w:val="center"/>
        </w:trPr>
        <w:tc>
          <w:tcPr>
            <w:tcW w:w="2062" w:type="dxa"/>
            <w:tcBorders>
              <w:top w:val="single" w:sz="4" w:space="0" w:color="auto"/>
              <w:left w:val="single" w:sz="4" w:space="0" w:color="auto"/>
              <w:bottom w:val="nil"/>
              <w:right w:val="single" w:sz="4" w:space="0" w:color="auto"/>
            </w:tcBorders>
          </w:tcPr>
          <w:p w14:paraId="067BD95D" w14:textId="77777777" w:rsidR="00C05EFF" w:rsidRPr="001141C9" w:rsidRDefault="00C05EFF" w:rsidP="00C05EFF">
            <w:pPr>
              <w:pStyle w:val="TAC"/>
              <w:keepNext w:val="0"/>
              <w:keepLines w:val="0"/>
              <w:rPr>
                <w:rFonts w:eastAsiaTheme="minorEastAsia"/>
                <w:lang w:eastAsia="zh-CN"/>
              </w:rPr>
            </w:pPr>
            <w:r w:rsidRPr="001141C9">
              <w:rPr>
                <w:rFonts w:eastAsiaTheme="minorEastAsia"/>
                <w:color w:val="000000"/>
                <w:lang w:eastAsia="zh-CN"/>
              </w:rPr>
              <w:t>CA_n7A-n78A-n102A</w:t>
            </w:r>
          </w:p>
        </w:tc>
        <w:tc>
          <w:tcPr>
            <w:tcW w:w="1716" w:type="dxa"/>
            <w:tcBorders>
              <w:top w:val="single" w:sz="4" w:space="0" w:color="auto"/>
              <w:left w:val="single" w:sz="4" w:space="0" w:color="auto"/>
              <w:bottom w:val="nil"/>
              <w:right w:val="single" w:sz="4" w:space="0" w:color="auto"/>
            </w:tcBorders>
            <w:vAlign w:val="center"/>
          </w:tcPr>
          <w:p w14:paraId="584E6AEC" w14:textId="77777777" w:rsidR="00C05EFF" w:rsidRPr="001141C9" w:rsidRDefault="00C05EFF" w:rsidP="00C05EFF">
            <w:pPr>
              <w:pStyle w:val="TAC"/>
              <w:keepNext w:val="0"/>
              <w:keepLines w:val="0"/>
              <w:rPr>
                <w:rFonts w:eastAsiaTheme="minorEastAsia" w:cs="Arial"/>
                <w:color w:val="000000"/>
                <w:szCs w:val="18"/>
              </w:rPr>
            </w:pPr>
            <w:r w:rsidRPr="001141C9">
              <w:rPr>
                <w:rFonts w:eastAsiaTheme="minorEastAsia" w:cs="Arial"/>
                <w:color w:val="000000"/>
                <w:szCs w:val="18"/>
              </w:rPr>
              <w:t>CA_n7A-n78A</w:t>
            </w:r>
          </w:p>
          <w:p w14:paraId="5368CB08" w14:textId="77777777" w:rsidR="00C05EFF" w:rsidRPr="001141C9" w:rsidRDefault="00C05EFF" w:rsidP="00C05EFF">
            <w:pPr>
              <w:pStyle w:val="TAC"/>
              <w:keepNext w:val="0"/>
              <w:keepLines w:val="0"/>
              <w:rPr>
                <w:rFonts w:eastAsiaTheme="minorEastAsia" w:cs="Arial"/>
                <w:color w:val="000000"/>
                <w:szCs w:val="18"/>
              </w:rPr>
            </w:pPr>
            <w:r w:rsidRPr="001141C9">
              <w:rPr>
                <w:rFonts w:eastAsiaTheme="minorEastAsia" w:cs="Arial"/>
                <w:color w:val="000000"/>
                <w:szCs w:val="18"/>
              </w:rPr>
              <w:t>CA_n7A-n102A</w:t>
            </w:r>
          </w:p>
          <w:p w14:paraId="7641CFF0" w14:textId="77777777" w:rsidR="00C05EFF" w:rsidRPr="001141C9" w:rsidRDefault="00C05EFF" w:rsidP="00C05EFF">
            <w:pPr>
              <w:pStyle w:val="TAC"/>
              <w:keepNext w:val="0"/>
              <w:keepLines w:val="0"/>
              <w:rPr>
                <w:rFonts w:eastAsiaTheme="minorEastAsia"/>
                <w:lang w:eastAsia="zh-CN"/>
              </w:rPr>
            </w:pPr>
            <w:r w:rsidRPr="001141C9">
              <w:rPr>
                <w:rFonts w:eastAsiaTheme="minorEastAsia" w:cs="Arial"/>
                <w:color w:val="000000"/>
                <w:szCs w:val="18"/>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55D328D1" w14:textId="77777777" w:rsidR="00C05EFF" w:rsidRPr="001141C9" w:rsidRDefault="00C05EFF" w:rsidP="00C05EFF">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tcPr>
          <w:p w14:paraId="20D1B2B8" w14:textId="77777777" w:rsidR="00C05EFF" w:rsidRPr="001141C9" w:rsidRDefault="00C05EFF" w:rsidP="00C05EFF">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27C1F9B0" w14:textId="77777777" w:rsidR="00C05EFF" w:rsidRPr="001141C9" w:rsidRDefault="00C05EFF" w:rsidP="00C05EFF">
            <w:pPr>
              <w:pStyle w:val="TAC"/>
              <w:keepNext w:val="0"/>
              <w:keepLines w:val="0"/>
              <w:rPr>
                <w:rFonts w:eastAsiaTheme="minorEastAsia"/>
                <w:lang w:eastAsia="zh-CN"/>
              </w:rPr>
            </w:pPr>
            <w:r w:rsidRPr="001141C9">
              <w:rPr>
                <w:rFonts w:eastAsiaTheme="minorEastAsia" w:hint="eastAsia"/>
                <w:szCs w:val="18"/>
                <w:lang w:eastAsia="zh-CN"/>
              </w:rPr>
              <w:t>0</w:t>
            </w:r>
          </w:p>
        </w:tc>
      </w:tr>
      <w:tr w:rsidR="00C05EFF" w:rsidRPr="001141C9" w14:paraId="6AF5F1B9" w14:textId="77777777" w:rsidTr="00C065C3">
        <w:trPr>
          <w:jc w:val="center"/>
        </w:trPr>
        <w:tc>
          <w:tcPr>
            <w:tcW w:w="2062" w:type="dxa"/>
            <w:tcBorders>
              <w:top w:val="nil"/>
              <w:left w:val="single" w:sz="4" w:space="0" w:color="auto"/>
              <w:bottom w:val="nil"/>
              <w:right w:val="single" w:sz="4" w:space="0" w:color="auto"/>
            </w:tcBorders>
            <w:vAlign w:val="center"/>
          </w:tcPr>
          <w:p w14:paraId="7B167B96"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890268D"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23A8D8" w14:textId="77777777" w:rsidR="00C05EFF" w:rsidRPr="001141C9" w:rsidRDefault="00C05EFF" w:rsidP="00C05EFF">
            <w:pPr>
              <w:pStyle w:val="TAC"/>
              <w:keepNext w:val="0"/>
              <w:keepLines w:val="0"/>
              <w:rPr>
                <w:rFonts w:eastAsiaTheme="minorEastAsia"/>
                <w:lang w:eastAsia="zh-CN"/>
              </w:rPr>
            </w:pPr>
            <w:r w:rsidRPr="001141C9">
              <w:rPr>
                <w:rFonts w:eastAsiaTheme="minorEastAsia"/>
                <w:color w:val="000000"/>
              </w:rPr>
              <w:t>n78</w:t>
            </w:r>
          </w:p>
        </w:tc>
        <w:tc>
          <w:tcPr>
            <w:tcW w:w="3117" w:type="dxa"/>
            <w:tcBorders>
              <w:top w:val="single" w:sz="4" w:space="0" w:color="auto"/>
              <w:left w:val="single" w:sz="4" w:space="0" w:color="auto"/>
              <w:bottom w:val="single" w:sz="4" w:space="0" w:color="auto"/>
              <w:right w:val="single" w:sz="4" w:space="0" w:color="auto"/>
            </w:tcBorders>
          </w:tcPr>
          <w:p w14:paraId="1C113419" w14:textId="77777777" w:rsidR="00C05EFF" w:rsidRPr="001141C9" w:rsidRDefault="00C05EFF" w:rsidP="00C05EFF">
            <w:pPr>
              <w:pStyle w:val="TAC"/>
              <w:keepNext w:val="0"/>
              <w:keepLines w:val="0"/>
              <w:rPr>
                <w:rFonts w:eastAsiaTheme="minorEastAsia" w:cs="Arial"/>
                <w:color w:val="000000"/>
                <w:szCs w:val="18"/>
              </w:rPr>
            </w:pPr>
            <w:r w:rsidRPr="001141C9">
              <w:rPr>
                <w:rFonts w:eastAsiaTheme="minorEastAsia"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5B085D73" w14:textId="77777777" w:rsidR="00C05EFF" w:rsidRPr="001141C9" w:rsidRDefault="00C05EFF" w:rsidP="00C05EFF">
            <w:pPr>
              <w:pStyle w:val="TAC"/>
              <w:keepNext w:val="0"/>
              <w:keepLines w:val="0"/>
              <w:rPr>
                <w:rFonts w:eastAsiaTheme="minorEastAsia"/>
                <w:lang w:eastAsia="zh-CN"/>
              </w:rPr>
            </w:pPr>
          </w:p>
        </w:tc>
      </w:tr>
      <w:tr w:rsidR="00C05EFF" w:rsidRPr="001141C9" w14:paraId="1664B4A3"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78472417"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C40771F"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26C857" w14:textId="77777777" w:rsidR="00C05EFF" w:rsidRPr="001141C9" w:rsidRDefault="00C05EFF" w:rsidP="00C05EFF">
            <w:pPr>
              <w:pStyle w:val="TAC"/>
              <w:keepNext w:val="0"/>
              <w:keepLines w:val="0"/>
              <w:rPr>
                <w:rFonts w:eastAsiaTheme="minorEastAsia"/>
                <w:lang w:eastAsia="zh-CN"/>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tcPr>
          <w:p w14:paraId="5AE0708B" w14:textId="77777777" w:rsidR="00C05EFF" w:rsidRPr="001141C9" w:rsidRDefault="00C05EFF" w:rsidP="00C05EFF">
            <w:pPr>
              <w:pStyle w:val="TAC"/>
              <w:keepNext w:val="0"/>
              <w:keepLines w:val="0"/>
              <w:rPr>
                <w:rFonts w:eastAsiaTheme="minorEastAsia" w:cs="Arial"/>
                <w:color w:val="000000"/>
                <w:szCs w:val="18"/>
              </w:rPr>
            </w:pPr>
            <w:r w:rsidRPr="001141C9">
              <w:rPr>
                <w:rFonts w:eastAsiaTheme="minorEastAsia" w:cs="Arial"/>
                <w:color w:val="000000"/>
                <w:szCs w:val="16"/>
              </w:rPr>
              <w:t>20, 40, 60, 80, 100</w:t>
            </w:r>
          </w:p>
        </w:tc>
        <w:tc>
          <w:tcPr>
            <w:tcW w:w="1496" w:type="dxa"/>
            <w:tcBorders>
              <w:top w:val="nil"/>
              <w:left w:val="single" w:sz="4" w:space="0" w:color="auto"/>
              <w:bottom w:val="single" w:sz="4" w:space="0" w:color="auto"/>
              <w:right w:val="single" w:sz="4" w:space="0" w:color="auto"/>
            </w:tcBorders>
            <w:vAlign w:val="center"/>
          </w:tcPr>
          <w:p w14:paraId="6F4A7483" w14:textId="77777777" w:rsidR="00C05EFF" w:rsidRPr="001141C9" w:rsidRDefault="00C05EFF" w:rsidP="00C05EFF">
            <w:pPr>
              <w:pStyle w:val="TAC"/>
              <w:keepNext w:val="0"/>
              <w:keepLines w:val="0"/>
              <w:rPr>
                <w:rFonts w:eastAsiaTheme="minorEastAsia"/>
                <w:lang w:eastAsia="zh-CN"/>
              </w:rPr>
            </w:pPr>
          </w:p>
        </w:tc>
      </w:tr>
      <w:tr w:rsidR="00C05EFF" w:rsidRPr="001141C9" w14:paraId="30517DB1"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30728C09" w14:textId="77777777" w:rsidR="00C05EFF" w:rsidRPr="001141C9" w:rsidRDefault="00C05EFF" w:rsidP="00C05EFF">
            <w:pPr>
              <w:pStyle w:val="TAC"/>
              <w:keepNext w:val="0"/>
              <w:keepLines w:val="0"/>
              <w:rPr>
                <w:rFonts w:eastAsiaTheme="minorEastAsia"/>
                <w:lang w:eastAsia="zh-CN"/>
              </w:rPr>
            </w:pPr>
            <w:r w:rsidRPr="001141C9">
              <w:rPr>
                <w:rFonts w:eastAsiaTheme="minorEastAsia"/>
                <w:color w:val="000000"/>
                <w:lang w:eastAsia="zh-CN"/>
              </w:rPr>
              <w:t>CA_n7A-n78A-n102B</w:t>
            </w:r>
          </w:p>
        </w:tc>
        <w:tc>
          <w:tcPr>
            <w:tcW w:w="1716" w:type="dxa"/>
            <w:tcBorders>
              <w:top w:val="single" w:sz="4" w:space="0" w:color="auto"/>
              <w:left w:val="single" w:sz="4" w:space="0" w:color="auto"/>
              <w:bottom w:val="nil"/>
              <w:right w:val="single" w:sz="4" w:space="0" w:color="auto"/>
            </w:tcBorders>
            <w:vAlign w:val="center"/>
          </w:tcPr>
          <w:p w14:paraId="3572FF4D" w14:textId="77777777" w:rsidR="00C05EFF" w:rsidRPr="001141C9" w:rsidRDefault="00C05EFF" w:rsidP="00C05EFF">
            <w:pPr>
              <w:pStyle w:val="TAC"/>
              <w:keepNext w:val="0"/>
              <w:keepLines w:val="0"/>
              <w:rPr>
                <w:rFonts w:eastAsiaTheme="minorEastAsia" w:cs="Arial"/>
                <w:color w:val="000000"/>
                <w:szCs w:val="18"/>
              </w:rPr>
            </w:pPr>
            <w:r w:rsidRPr="001141C9">
              <w:rPr>
                <w:rFonts w:eastAsiaTheme="minorEastAsia" w:cs="Arial"/>
                <w:color w:val="000000"/>
                <w:szCs w:val="18"/>
              </w:rPr>
              <w:t>CA_n7A-n78A</w:t>
            </w:r>
          </w:p>
          <w:p w14:paraId="17B8F222" w14:textId="77777777" w:rsidR="00C05EFF" w:rsidRPr="001141C9" w:rsidRDefault="00C05EFF" w:rsidP="00C05EFF">
            <w:pPr>
              <w:pStyle w:val="TAC"/>
              <w:keepNext w:val="0"/>
              <w:keepLines w:val="0"/>
              <w:rPr>
                <w:rFonts w:eastAsiaTheme="minorEastAsia" w:cs="Arial"/>
                <w:color w:val="000000"/>
                <w:szCs w:val="18"/>
              </w:rPr>
            </w:pPr>
            <w:r w:rsidRPr="001141C9">
              <w:rPr>
                <w:rFonts w:eastAsiaTheme="minorEastAsia" w:cs="Arial"/>
                <w:color w:val="000000"/>
                <w:szCs w:val="18"/>
              </w:rPr>
              <w:t>CA_n7A-n102A</w:t>
            </w:r>
          </w:p>
          <w:p w14:paraId="2D2DCEEE" w14:textId="77777777" w:rsidR="00C05EFF" w:rsidRPr="001141C9" w:rsidRDefault="00C05EFF" w:rsidP="00C05EFF">
            <w:pPr>
              <w:pStyle w:val="TAC"/>
              <w:keepNext w:val="0"/>
              <w:keepLines w:val="0"/>
              <w:rPr>
                <w:rFonts w:eastAsiaTheme="minorEastAsia" w:cs="Arial"/>
                <w:color w:val="000000"/>
                <w:szCs w:val="18"/>
              </w:rPr>
            </w:pPr>
            <w:r w:rsidRPr="001141C9">
              <w:rPr>
                <w:rFonts w:eastAsiaTheme="minorEastAsia" w:cs="Arial"/>
                <w:color w:val="000000"/>
                <w:szCs w:val="18"/>
              </w:rPr>
              <w:t>CA_n7A-n102B</w:t>
            </w:r>
          </w:p>
          <w:p w14:paraId="51684C5D" w14:textId="77777777" w:rsidR="00C05EFF" w:rsidRPr="001141C9" w:rsidRDefault="00C05EFF" w:rsidP="00C05EFF">
            <w:pPr>
              <w:pStyle w:val="TAC"/>
              <w:keepNext w:val="0"/>
              <w:keepLines w:val="0"/>
              <w:rPr>
                <w:rFonts w:eastAsiaTheme="minorEastAsia" w:cs="Arial"/>
                <w:color w:val="000000"/>
                <w:szCs w:val="18"/>
              </w:rPr>
            </w:pPr>
            <w:r w:rsidRPr="001141C9">
              <w:rPr>
                <w:rFonts w:eastAsiaTheme="minorEastAsia" w:cs="Arial"/>
                <w:color w:val="000000"/>
                <w:szCs w:val="18"/>
              </w:rPr>
              <w:t>CA_n78A-n102A</w:t>
            </w:r>
          </w:p>
          <w:p w14:paraId="294665B3" w14:textId="77777777" w:rsidR="00C05EFF" w:rsidRPr="001141C9" w:rsidRDefault="00C05EFF" w:rsidP="00C05EFF">
            <w:pPr>
              <w:pStyle w:val="TAC"/>
              <w:keepNext w:val="0"/>
              <w:keepLines w:val="0"/>
              <w:rPr>
                <w:rFonts w:eastAsiaTheme="minorEastAsia"/>
                <w:lang w:eastAsia="zh-CN"/>
              </w:rPr>
            </w:pPr>
            <w:r w:rsidRPr="001141C9">
              <w:rPr>
                <w:rFonts w:eastAsiaTheme="minorEastAsia" w:cs="Arial"/>
                <w:color w:val="000000"/>
                <w:szCs w:val="18"/>
              </w:rPr>
              <w:t>CA_n78A-n102B</w:t>
            </w:r>
          </w:p>
        </w:tc>
        <w:tc>
          <w:tcPr>
            <w:tcW w:w="772" w:type="dxa"/>
            <w:tcBorders>
              <w:top w:val="single" w:sz="4" w:space="0" w:color="auto"/>
              <w:left w:val="single" w:sz="4" w:space="0" w:color="auto"/>
              <w:bottom w:val="single" w:sz="4" w:space="0" w:color="auto"/>
              <w:right w:val="single" w:sz="4" w:space="0" w:color="auto"/>
            </w:tcBorders>
            <w:vAlign w:val="center"/>
          </w:tcPr>
          <w:p w14:paraId="0CB85CAC" w14:textId="77777777" w:rsidR="00C05EFF" w:rsidRPr="001141C9" w:rsidRDefault="00C05EFF" w:rsidP="00C05EFF">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tcPr>
          <w:p w14:paraId="17C7E164" w14:textId="77777777" w:rsidR="00C05EFF" w:rsidRPr="001141C9" w:rsidRDefault="00C05EFF" w:rsidP="00C05EFF">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6A1E87ED" w14:textId="77777777" w:rsidR="00C05EFF" w:rsidRPr="001141C9" w:rsidRDefault="00C05EFF" w:rsidP="00C05EFF">
            <w:pPr>
              <w:pStyle w:val="TAC"/>
              <w:keepNext w:val="0"/>
              <w:keepLines w:val="0"/>
              <w:rPr>
                <w:rFonts w:eastAsiaTheme="minorEastAsia"/>
                <w:lang w:eastAsia="zh-CN"/>
              </w:rPr>
            </w:pPr>
            <w:r w:rsidRPr="001141C9">
              <w:rPr>
                <w:rFonts w:eastAsiaTheme="minorEastAsia"/>
                <w:szCs w:val="18"/>
                <w:lang w:eastAsia="zh-CN"/>
              </w:rPr>
              <w:t>0</w:t>
            </w:r>
          </w:p>
        </w:tc>
      </w:tr>
      <w:tr w:rsidR="00C05EFF" w:rsidRPr="001141C9" w14:paraId="7B2D3277" w14:textId="77777777" w:rsidTr="00C065C3">
        <w:trPr>
          <w:jc w:val="center"/>
        </w:trPr>
        <w:tc>
          <w:tcPr>
            <w:tcW w:w="2062" w:type="dxa"/>
            <w:tcBorders>
              <w:top w:val="nil"/>
              <w:left w:val="single" w:sz="4" w:space="0" w:color="auto"/>
              <w:bottom w:val="nil"/>
              <w:right w:val="single" w:sz="4" w:space="0" w:color="auto"/>
            </w:tcBorders>
            <w:vAlign w:val="center"/>
          </w:tcPr>
          <w:p w14:paraId="414FCD09"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D79B507"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229075" w14:textId="77777777" w:rsidR="00C05EFF" w:rsidRPr="001141C9" w:rsidRDefault="00C05EFF" w:rsidP="00C05EFF">
            <w:pPr>
              <w:pStyle w:val="TAC"/>
              <w:keepNext w:val="0"/>
              <w:keepLines w:val="0"/>
              <w:rPr>
                <w:rFonts w:eastAsiaTheme="minorEastAsia"/>
                <w:lang w:eastAsia="zh-CN"/>
              </w:rPr>
            </w:pPr>
            <w:r w:rsidRPr="001141C9">
              <w:rPr>
                <w:rFonts w:eastAsiaTheme="minorEastAsia"/>
                <w:color w:val="000000"/>
              </w:rPr>
              <w:t>n78</w:t>
            </w:r>
          </w:p>
        </w:tc>
        <w:tc>
          <w:tcPr>
            <w:tcW w:w="3117" w:type="dxa"/>
            <w:tcBorders>
              <w:top w:val="single" w:sz="4" w:space="0" w:color="auto"/>
              <w:left w:val="single" w:sz="4" w:space="0" w:color="auto"/>
              <w:bottom w:val="single" w:sz="4" w:space="0" w:color="auto"/>
              <w:right w:val="single" w:sz="4" w:space="0" w:color="auto"/>
            </w:tcBorders>
          </w:tcPr>
          <w:p w14:paraId="160C93DA" w14:textId="77777777" w:rsidR="00C05EFF" w:rsidRPr="001141C9" w:rsidRDefault="00C05EFF" w:rsidP="00C05EFF">
            <w:pPr>
              <w:pStyle w:val="TAC"/>
              <w:keepNext w:val="0"/>
              <w:keepLines w:val="0"/>
              <w:rPr>
                <w:rFonts w:eastAsiaTheme="minorEastAsia" w:cs="Arial"/>
                <w:color w:val="000000"/>
                <w:szCs w:val="18"/>
              </w:rPr>
            </w:pPr>
            <w:r w:rsidRPr="001141C9">
              <w:rPr>
                <w:rFonts w:eastAsiaTheme="minorEastAsia"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7B90C046" w14:textId="77777777" w:rsidR="00C05EFF" w:rsidRPr="001141C9" w:rsidRDefault="00C05EFF" w:rsidP="00C05EFF">
            <w:pPr>
              <w:pStyle w:val="TAC"/>
              <w:keepNext w:val="0"/>
              <w:keepLines w:val="0"/>
              <w:rPr>
                <w:rFonts w:eastAsiaTheme="minorEastAsia"/>
                <w:lang w:eastAsia="zh-CN"/>
              </w:rPr>
            </w:pPr>
          </w:p>
        </w:tc>
      </w:tr>
      <w:tr w:rsidR="00C05EFF" w:rsidRPr="001141C9" w14:paraId="7608AD6B"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0FF5F4CC"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9BCE96F"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54316D" w14:textId="77777777" w:rsidR="00C05EFF" w:rsidRPr="001141C9" w:rsidRDefault="00C05EFF" w:rsidP="00C05EFF">
            <w:pPr>
              <w:pStyle w:val="TAC"/>
              <w:keepNext w:val="0"/>
              <w:keepLines w:val="0"/>
              <w:rPr>
                <w:rFonts w:eastAsiaTheme="minorEastAsia"/>
                <w:lang w:eastAsia="zh-CN"/>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2BF8DDDE" w14:textId="77777777" w:rsidR="00C05EFF" w:rsidRPr="001141C9" w:rsidRDefault="00C05EFF" w:rsidP="00C05EFF">
            <w:pPr>
              <w:pStyle w:val="TAC"/>
              <w:keepNext w:val="0"/>
              <w:keepLines w:val="0"/>
              <w:rPr>
                <w:rFonts w:eastAsiaTheme="minorEastAsia" w:cs="Arial"/>
                <w:color w:val="000000"/>
                <w:szCs w:val="18"/>
              </w:rPr>
            </w:pPr>
            <w:r w:rsidRPr="001141C9">
              <w:rPr>
                <w:rFonts w:eastAsiaTheme="minorEastAsia" w:cs="Arial"/>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05645B21" w14:textId="77777777" w:rsidR="00C05EFF" w:rsidRPr="001141C9" w:rsidRDefault="00C05EFF" w:rsidP="00C05EFF">
            <w:pPr>
              <w:pStyle w:val="TAC"/>
              <w:keepNext w:val="0"/>
              <w:keepLines w:val="0"/>
              <w:rPr>
                <w:rFonts w:eastAsiaTheme="minorEastAsia"/>
                <w:lang w:eastAsia="zh-CN"/>
              </w:rPr>
            </w:pPr>
          </w:p>
        </w:tc>
      </w:tr>
      <w:tr w:rsidR="00C05EFF" w:rsidRPr="001141C9" w14:paraId="54EB8517"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45F1D70F" w14:textId="77777777" w:rsidR="00C05EFF" w:rsidRPr="001141C9" w:rsidRDefault="00C05EFF" w:rsidP="00C05EFF">
            <w:pPr>
              <w:pStyle w:val="TAC"/>
              <w:keepNext w:val="0"/>
              <w:keepLines w:val="0"/>
              <w:rPr>
                <w:rFonts w:eastAsiaTheme="minorEastAsia"/>
                <w:lang w:eastAsia="zh-CN"/>
              </w:rPr>
            </w:pPr>
            <w:r w:rsidRPr="001141C9">
              <w:rPr>
                <w:rFonts w:eastAsiaTheme="minorEastAsia"/>
                <w:color w:val="000000"/>
                <w:lang w:eastAsia="zh-CN"/>
              </w:rPr>
              <w:t>CA_n7A-n78A-n102C</w:t>
            </w:r>
          </w:p>
        </w:tc>
        <w:tc>
          <w:tcPr>
            <w:tcW w:w="1716" w:type="dxa"/>
            <w:tcBorders>
              <w:top w:val="single" w:sz="4" w:space="0" w:color="auto"/>
              <w:left w:val="single" w:sz="4" w:space="0" w:color="auto"/>
              <w:bottom w:val="nil"/>
              <w:right w:val="single" w:sz="4" w:space="0" w:color="auto"/>
            </w:tcBorders>
            <w:vAlign w:val="center"/>
          </w:tcPr>
          <w:p w14:paraId="69D43795"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szCs w:val="18"/>
                <w:lang w:eastAsia="zh-CN"/>
              </w:rPr>
              <w:t>CA_n7A-n78A</w:t>
            </w:r>
          </w:p>
          <w:p w14:paraId="0D6546DE"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szCs w:val="18"/>
                <w:lang w:eastAsia="zh-CN"/>
              </w:rPr>
              <w:t>CA_n7A-n102A</w:t>
            </w:r>
          </w:p>
          <w:p w14:paraId="015C702B"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szCs w:val="18"/>
                <w:lang w:eastAsia="zh-CN"/>
              </w:rPr>
              <w:t>CA_n7A-n102C</w:t>
            </w:r>
          </w:p>
          <w:p w14:paraId="5247D9F7"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szCs w:val="18"/>
                <w:lang w:eastAsia="zh-CN"/>
              </w:rPr>
              <w:t>CA_n78A-n102A</w:t>
            </w:r>
          </w:p>
          <w:p w14:paraId="2981C95A" w14:textId="77777777" w:rsidR="00C05EFF" w:rsidRPr="001141C9" w:rsidRDefault="00C05EFF" w:rsidP="00C05EFF">
            <w:pPr>
              <w:pStyle w:val="TAC"/>
              <w:keepNext w:val="0"/>
              <w:keepLines w:val="0"/>
              <w:rPr>
                <w:rFonts w:eastAsiaTheme="minorEastAsia"/>
                <w:lang w:eastAsia="zh-CN"/>
              </w:rPr>
            </w:pPr>
            <w:r w:rsidRPr="001141C9">
              <w:rPr>
                <w:rFonts w:eastAsiaTheme="minorEastAsia"/>
                <w:szCs w:val="18"/>
                <w:lang w:eastAsia="zh-CN"/>
              </w:rPr>
              <w:t>CA_n78A-n102C</w:t>
            </w:r>
          </w:p>
        </w:tc>
        <w:tc>
          <w:tcPr>
            <w:tcW w:w="772" w:type="dxa"/>
            <w:tcBorders>
              <w:top w:val="single" w:sz="4" w:space="0" w:color="auto"/>
              <w:left w:val="single" w:sz="4" w:space="0" w:color="auto"/>
              <w:bottom w:val="single" w:sz="4" w:space="0" w:color="auto"/>
              <w:right w:val="single" w:sz="4" w:space="0" w:color="auto"/>
            </w:tcBorders>
            <w:vAlign w:val="center"/>
          </w:tcPr>
          <w:p w14:paraId="731640DB" w14:textId="77777777" w:rsidR="00C05EFF" w:rsidRPr="001141C9" w:rsidRDefault="00C05EFF" w:rsidP="00C05EFF">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tcPr>
          <w:p w14:paraId="37C3167B" w14:textId="77777777" w:rsidR="00C05EFF" w:rsidRPr="001141C9" w:rsidRDefault="00C05EFF" w:rsidP="00C05EFF">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52424F5D" w14:textId="77777777" w:rsidR="00C05EFF" w:rsidRPr="001141C9" w:rsidRDefault="00C05EFF" w:rsidP="00C05EFF">
            <w:pPr>
              <w:pStyle w:val="TAC"/>
              <w:keepNext w:val="0"/>
              <w:keepLines w:val="0"/>
              <w:rPr>
                <w:rFonts w:eastAsiaTheme="minorEastAsia"/>
                <w:lang w:eastAsia="zh-CN"/>
              </w:rPr>
            </w:pPr>
            <w:r w:rsidRPr="001141C9">
              <w:rPr>
                <w:rFonts w:eastAsiaTheme="minorEastAsia"/>
                <w:szCs w:val="18"/>
                <w:lang w:eastAsia="zh-CN"/>
              </w:rPr>
              <w:t>0</w:t>
            </w:r>
          </w:p>
        </w:tc>
      </w:tr>
      <w:tr w:rsidR="00C05EFF" w:rsidRPr="001141C9" w14:paraId="5F5D0553" w14:textId="77777777" w:rsidTr="00C065C3">
        <w:trPr>
          <w:jc w:val="center"/>
        </w:trPr>
        <w:tc>
          <w:tcPr>
            <w:tcW w:w="2062" w:type="dxa"/>
            <w:tcBorders>
              <w:top w:val="nil"/>
              <w:left w:val="single" w:sz="4" w:space="0" w:color="auto"/>
              <w:bottom w:val="nil"/>
              <w:right w:val="single" w:sz="4" w:space="0" w:color="auto"/>
            </w:tcBorders>
            <w:vAlign w:val="center"/>
          </w:tcPr>
          <w:p w14:paraId="6A5DA92E"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6304425"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B311A4" w14:textId="77777777" w:rsidR="00C05EFF" w:rsidRPr="001141C9" w:rsidRDefault="00C05EFF" w:rsidP="00C05EFF">
            <w:pPr>
              <w:pStyle w:val="TAC"/>
              <w:keepNext w:val="0"/>
              <w:keepLines w:val="0"/>
              <w:rPr>
                <w:rFonts w:eastAsiaTheme="minorEastAsia"/>
                <w:lang w:eastAsia="zh-CN"/>
              </w:rPr>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04B87E06" w14:textId="77777777" w:rsidR="00C05EFF" w:rsidRPr="001141C9" w:rsidRDefault="00C05EFF" w:rsidP="00C05EFF">
            <w:pPr>
              <w:pStyle w:val="TAC"/>
              <w:keepNext w:val="0"/>
              <w:keepLines w:val="0"/>
              <w:rPr>
                <w:rFonts w:eastAsiaTheme="minorEastAsia" w:cs="Arial"/>
                <w:color w:val="000000"/>
                <w:szCs w:val="18"/>
              </w:rPr>
            </w:pPr>
            <w:r w:rsidRPr="001141C9">
              <w:rPr>
                <w:rFonts w:eastAsiaTheme="minorEastAsia"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34C75D8F" w14:textId="77777777" w:rsidR="00C05EFF" w:rsidRPr="001141C9" w:rsidRDefault="00C05EFF" w:rsidP="00C05EFF">
            <w:pPr>
              <w:pStyle w:val="TAC"/>
              <w:keepNext w:val="0"/>
              <w:keepLines w:val="0"/>
              <w:rPr>
                <w:rFonts w:eastAsiaTheme="minorEastAsia"/>
                <w:lang w:eastAsia="zh-CN"/>
              </w:rPr>
            </w:pPr>
          </w:p>
        </w:tc>
      </w:tr>
      <w:tr w:rsidR="00C05EFF" w:rsidRPr="001141C9" w14:paraId="295F5E3C"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0EA21AD8"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BEC9433"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FE7086" w14:textId="77777777" w:rsidR="00C05EFF" w:rsidRPr="001141C9" w:rsidRDefault="00C05EFF" w:rsidP="00C05EFF">
            <w:pPr>
              <w:pStyle w:val="TAC"/>
              <w:keepNext w:val="0"/>
              <w:keepLines w:val="0"/>
              <w:rPr>
                <w:rFonts w:eastAsiaTheme="minorEastAsia"/>
                <w:lang w:eastAsia="zh-CN"/>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652F923B" w14:textId="77777777" w:rsidR="00C05EFF" w:rsidRPr="001141C9" w:rsidRDefault="00C05EFF" w:rsidP="00C05EFF">
            <w:pPr>
              <w:pStyle w:val="TAC"/>
              <w:keepNext w:val="0"/>
              <w:keepLines w:val="0"/>
              <w:rPr>
                <w:rFonts w:eastAsiaTheme="minorEastAsia" w:cs="Arial"/>
                <w:color w:val="000000"/>
                <w:szCs w:val="18"/>
              </w:rPr>
            </w:pPr>
            <w:r w:rsidRPr="001141C9">
              <w:rPr>
                <w:rFonts w:eastAsiaTheme="minorEastAsia" w:cs="Arial"/>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6D09BB32" w14:textId="77777777" w:rsidR="00C05EFF" w:rsidRPr="001141C9" w:rsidRDefault="00C05EFF" w:rsidP="00C05EFF">
            <w:pPr>
              <w:pStyle w:val="TAC"/>
              <w:keepNext w:val="0"/>
              <w:keepLines w:val="0"/>
              <w:rPr>
                <w:rFonts w:eastAsiaTheme="minorEastAsia"/>
                <w:lang w:eastAsia="zh-CN"/>
              </w:rPr>
            </w:pPr>
          </w:p>
        </w:tc>
      </w:tr>
      <w:tr w:rsidR="00C05EFF" w:rsidRPr="001141C9" w14:paraId="70C6364D"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4AAEDB05" w14:textId="77777777" w:rsidR="00C05EFF" w:rsidRPr="001141C9" w:rsidRDefault="00C05EFF" w:rsidP="00C05EFF">
            <w:pPr>
              <w:pStyle w:val="TAC"/>
              <w:keepNext w:val="0"/>
              <w:keepLines w:val="0"/>
              <w:rPr>
                <w:rFonts w:eastAsiaTheme="minorEastAsia"/>
                <w:lang w:eastAsia="zh-CN"/>
              </w:rPr>
            </w:pPr>
            <w:r w:rsidRPr="001141C9">
              <w:rPr>
                <w:rFonts w:eastAsiaTheme="minorEastAsia"/>
                <w:szCs w:val="18"/>
                <w:lang w:eastAsia="zh-CN"/>
              </w:rPr>
              <w:t>CA_n7A-n78A-n102D</w:t>
            </w:r>
          </w:p>
        </w:tc>
        <w:tc>
          <w:tcPr>
            <w:tcW w:w="1716" w:type="dxa"/>
            <w:tcBorders>
              <w:top w:val="single" w:sz="4" w:space="0" w:color="auto"/>
              <w:left w:val="single" w:sz="4" w:space="0" w:color="auto"/>
              <w:bottom w:val="nil"/>
              <w:right w:val="single" w:sz="4" w:space="0" w:color="auto"/>
            </w:tcBorders>
            <w:vAlign w:val="center"/>
          </w:tcPr>
          <w:p w14:paraId="311523A3"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szCs w:val="18"/>
                <w:lang w:eastAsia="zh-CN"/>
              </w:rPr>
              <w:t>CA_n7A-n78A</w:t>
            </w:r>
          </w:p>
          <w:p w14:paraId="1304EF5F"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szCs w:val="18"/>
                <w:lang w:eastAsia="zh-CN"/>
              </w:rPr>
              <w:t>CA_n7A-n102A</w:t>
            </w:r>
          </w:p>
          <w:p w14:paraId="3F5FCA1B" w14:textId="77777777" w:rsidR="00C05EFF" w:rsidRPr="001141C9" w:rsidRDefault="00C05EFF" w:rsidP="00C05EFF">
            <w:pPr>
              <w:pStyle w:val="TAC"/>
              <w:keepNext w:val="0"/>
              <w:keepLines w:val="0"/>
              <w:rPr>
                <w:rFonts w:eastAsiaTheme="minorEastAsia"/>
                <w:lang w:eastAsia="zh-CN"/>
              </w:rPr>
            </w:pPr>
            <w:r w:rsidRPr="001141C9">
              <w:rPr>
                <w:rFonts w:eastAsiaTheme="minorEastAsia"/>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58D9494B" w14:textId="77777777" w:rsidR="00C05EFF" w:rsidRPr="001141C9" w:rsidRDefault="00C05EFF" w:rsidP="00C05EFF">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tcPr>
          <w:p w14:paraId="22DDBA22" w14:textId="77777777" w:rsidR="00C05EFF" w:rsidRPr="001141C9" w:rsidRDefault="00C05EFF" w:rsidP="00C05EFF">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2F3A75CE" w14:textId="77777777" w:rsidR="00C05EFF" w:rsidRPr="001141C9" w:rsidRDefault="00C05EFF" w:rsidP="00C05EFF">
            <w:pPr>
              <w:pStyle w:val="TAC"/>
              <w:keepNext w:val="0"/>
              <w:keepLines w:val="0"/>
              <w:rPr>
                <w:rFonts w:eastAsiaTheme="minorEastAsia"/>
                <w:lang w:eastAsia="zh-CN"/>
              </w:rPr>
            </w:pPr>
            <w:r w:rsidRPr="001141C9">
              <w:rPr>
                <w:rFonts w:eastAsiaTheme="minorEastAsia"/>
                <w:szCs w:val="18"/>
                <w:lang w:eastAsia="zh-CN"/>
              </w:rPr>
              <w:t>0</w:t>
            </w:r>
          </w:p>
        </w:tc>
      </w:tr>
      <w:tr w:rsidR="00C05EFF" w:rsidRPr="001141C9" w14:paraId="78339AD5" w14:textId="77777777" w:rsidTr="00C065C3">
        <w:trPr>
          <w:jc w:val="center"/>
        </w:trPr>
        <w:tc>
          <w:tcPr>
            <w:tcW w:w="2062" w:type="dxa"/>
            <w:tcBorders>
              <w:top w:val="nil"/>
              <w:left w:val="single" w:sz="4" w:space="0" w:color="auto"/>
              <w:bottom w:val="nil"/>
              <w:right w:val="single" w:sz="4" w:space="0" w:color="auto"/>
            </w:tcBorders>
            <w:vAlign w:val="center"/>
          </w:tcPr>
          <w:p w14:paraId="7F1E1956"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0BEF1B4"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4B4ACC" w14:textId="77777777" w:rsidR="00C05EFF" w:rsidRPr="001141C9" w:rsidRDefault="00C05EFF" w:rsidP="00C05EFF">
            <w:pPr>
              <w:pStyle w:val="TAC"/>
              <w:keepNext w:val="0"/>
              <w:keepLines w:val="0"/>
              <w:rPr>
                <w:rFonts w:eastAsiaTheme="minorEastAsia"/>
                <w:lang w:eastAsia="zh-CN"/>
              </w:rPr>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7B816E17" w14:textId="77777777" w:rsidR="00C05EFF" w:rsidRPr="001141C9" w:rsidRDefault="00C05EFF" w:rsidP="00C05EFF">
            <w:pPr>
              <w:pStyle w:val="TAC"/>
              <w:keepNext w:val="0"/>
              <w:keepLines w:val="0"/>
              <w:rPr>
                <w:rFonts w:eastAsiaTheme="minorEastAsia" w:cs="Arial"/>
                <w:color w:val="000000"/>
                <w:szCs w:val="18"/>
              </w:rPr>
            </w:pPr>
            <w:r w:rsidRPr="001141C9">
              <w:rPr>
                <w:rFonts w:eastAsiaTheme="minorEastAsia"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2F695D78" w14:textId="77777777" w:rsidR="00C05EFF" w:rsidRPr="001141C9" w:rsidRDefault="00C05EFF" w:rsidP="00C05EFF">
            <w:pPr>
              <w:pStyle w:val="TAC"/>
              <w:keepNext w:val="0"/>
              <w:keepLines w:val="0"/>
              <w:rPr>
                <w:rFonts w:eastAsiaTheme="minorEastAsia"/>
                <w:lang w:eastAsia="zh-CN"/>
              </w:rPr>
            </w:pPr>
          </w:p>
        </w:tc>
      </w:tr>
      <w:tr w:rsidR="00C05EFF" w:rsidRPr="001141C9" w14:paraId="0CAAF9E1"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6EC7E033"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4F10A47"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24021D" w14:textId="77777777" w:rsidR="00C05EFF" w:rsidRPr="001141C9" w:rsidRDefault="00C05EFF" w:rsidP="00C05EFF">
            <w:pPr>
              <w:pStyle w:val="TAC"/>
              <w:keepNext w:val="0"/>
              <w:keepLines w:val="0"/>
              <w:rPr>
                <w:rFonts w:eastAsiaTheme="minorEastAsia"/>
                <w:lang w:eastAsia="zh-CN"/>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3671CE7B" w14:textId="77777777" w:rsidR="00C05EFF" w:rsidRPr="001141C9" w:rsidRDefault="00C05EFF" w:rsidP="00C05EFF">
            <w:pPr>
              <w:pStyle w:val="TAC"/>
              <w:keepNext w:val="0"/>
              <w:keepLines w:val="0"/>
              <w:rPr>
                <w:rFonts w:eastAsiaTheme="minorEastAsia" w:cs="Arial"/>
                <w:color w:val="000000"/>
                <w:szCs w:val="18"/>
              </w:rPr>
            </w:pPr>
            <w:r w:rsidRPr="001141C9">
              <w:rPr>
                <w:rFonts w:eastAsiaTheme="minorEastAsia" w:cs="Arial"/>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470B0426" w14:textId="77777777" w:rsidR="00C05EFF" w:rsidRPr="001141C9" w:rsidRDefault="00C05EFF" w:rsidP="00C05EFF">
            <w:pPr>
              <w:pStyle w:val="TAC"/>
              <w:keepNext w:val="0"/>
              <w:keepLines w:val="0"/>
              <w:rPr>
                <w:rFonts w:eastAsiaTheme="minorEastAsia"/>
                <w:lang w:eastAsia="zh-CN"/>
              </w:rPr>
            </w:pPr>
          </w:p>
        </w:tc>
      </w:tr>
      <w:tr w:rsidR="00C05EFF" w:rsidRPr="001141C9" w14:paraId="34B4A4C3"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1640D893" w14:textId="77777777" w:rsidR="00C05EFF" w:rsidRPr="001141C9" w:rsidRDefault="00C05EFF" w:rsidP="00C05EFF">
            <w:pPr>
              <w:pStyle w:val="TAC"/>
              <w:keepNext w:val="0"/>
              <w:keepLines w:val="0"/>
              <w:rPr>
                <w:rFonts w:eastAsiaTheme="minorEastAsia"/>
                <w:lang w:eastAsia="zh-CN"/>
              </w:rPr>
            </w:pPr>
            <w:r w:rsidRPr="001141C9">
              <w:rPr>
                <w:rFonts w:eastAsiaTheme="minorEastAsia"/>
                <w:szCs w:val="18"/>
                <w:lang w:eastAsia="zh-CN"/>
              </w:rPr>
              <w:t>CA_n7A-n78A-n102E</w:t>
            </w:r>
          </w:p>
        </w:tc>
        <w:tc>
          <w:tcPr>
            <w:tcW w:w="1716" w:type="dxa"/>
            <w:tcBorders>
              <w:top w:val="single" w:sz="4" w:space="0" w:color="auto"/>
              <w:left w:val="single" w:sz="4" w:space="0" w:color="auto"/>
              <w:bottom w:val="nil"/>
              <w:right w:val="single" w:sz="4" w:space="0" w:color="auto"/>
            </w:tcBorders>
            <w:vAlign w:val="center"/>
          </w:tcPr>
          <w:p w14:paraId="50C13CD8"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szCs w:val="18"/>
                <w:lang w:eastAsia="zh-CN"/>
              </w:rPr>
              <w:t>CA_n7A-n78A</w:t>
            </w:r>
          </w:p>
          <w:p w14:paraId="20480236"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szCs w:val="18"/>
                <w:lang w:eastAsia="zh-CN"/>
              </w:rPr>
              <w:t>CA_n7A-n102A</w:t>
            </w:r>
          </w:p>
          <w:p w14:paraId="05899FFF" w14:textId="77777777" w:rsidR="00C05EFF" w:rsidRPr="001141C9" w:rsidRDefault="00C05EFF" w:rsidP="00C05EFF">
            <w:pPr>
              <w:pStyle w:val="TAC"/>
              <w:keepNext w:val="0"/>
              <w:keepLines w:val="0"/>
              <w:rPr>
                <w:rFonts w:eastAsiaTheme="minorEastAsia"/>
                <w:lang w:eastAsia="zh-CN"/>
              </w:rPr>
            </w:pPr>
            <w:r w:rsidRPr="001141C9">
              <w:rPr>
                <w:rFonts w:eastAsiaTheme="minorEastAsia"/>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0BCBACF7" w14:textId="77777777" w:rsidR="00C05EFF" w:rsidRPr="001141C9" w:rsidRDefault="00C05EFF" w:rsidP="00C05EFF">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tcPr>
          <w:p w14:paraId="1FB74378" w14:textId="77777777" w:rsidR="00C05EFF" w:rsidRPr="001141C9" w:rsidRDefault="00C05EFF" w:rsidP="00C05EFF">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54A40DDC" w14:textId="77777777" w:rsidR="00C05EFF" w:rsidRPr="001141C9" w:rsidRDefault="00C05EFF" w:rsidP="00C05EFF">
            <w:pPr>
              <w:pStyle w:val="TAC"/>
              <w:keepNext w:val="0"/>
              <w:keepLines w:val="0"/>
              <w:rPr>
                <w:rFonts w:eastAsiaTheme="minorEastAsia"/>
                <w:lang w:eastAsia="zh-CN"/>
              </w:rPr>
            </w:pPr>
            <w:r w:rsidRPr="001141C9">
              <w:rPr>
                <w:rFonts w:eastAsiaTheme="minorEastAsia"/>
                <w:szCs w:val="18"/>
                <w:lang w:eastAsia="zh-CN"/>
              </w:rPr>
              <w:t>0</w:t>
            </w:r>
          </w:p>
        </w:tc>
      </w:tr>
      <w:tr w:rsidR="00C05EFF" w:rsidRPr="001141C9" w14:paraId="52A27AE2" w14:textId="77777777" w:rsidTr="00C065C3">
        <w:trPr>
          <w:jc w:val="center"/>
        </w:trPr>
        <w:tc>
          <w:tcPr>
            <w:tcW w:w="2062" w:type="dxa"/>
            <w:tcBorders>
              <w:top w:val="nil"/>
              <w:left w:val="single" w:sz="4" w:space="0" w:color="auto"/>
              <w:bottom w:val="nil"/>
              <w:right w:val="single" w:sz="4" w:space="0" w:color="auto"/>
            </w:tcBorders>
            <w:vAlign w:val="center"/>
          </w:tcPr>
          <w:p w14:paraId="11219FA4"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1F5FF0A"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45FFC4" w14:textId="77777777" w:rsidR="00C05EFF" w:rsidRPr="001141C9" w:rsidRDefault="00C05EFF" w:rsidP="00C05EFF">
            <w:pPr>
              <w:pStyle w:val="TAC"/>
              <w:keepNext w:val="0"/>
              <w:keepLines w:val="0"/>
              <w:rPr>
                <w:rFonts w:eastAsiaTheme="minorEastAsia"/>
                <w:lang w:eastAsia="zh-CN"/>
              </w:rPr>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4971F9F0" w14:textId="77777777" w:rsidR="00C05EFF" w:rsidRPr="001141C9" w:rsidRDefault="00C05EFF" w:rsidP="00C05EFF">
            <w:pPr>
              <w:pStyle w:val="TAC"/>
              <w:keepNext w:val="0"/>
              <w:keepLines w:val="0"/>
              <w:rPr>
                <w:rFonts w:eastAsiaTheme="minorEastAsia" w:cs="Arial"/>
                <w:color w:val="000000"/>
                <w:szCs w:val="18"/>
              </w:rPr>
            </w:pPr>
            <w:r w:rsidRPr="001141C9">
              <w:rPr>
                <w:rFonts w:eastAsiaTheme="minorEastAsia"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348E5011" w14:textId="77777777" w:rsidR="00C05EFF" w:rsidRPr="001141C9" w:rsidRDefault="00C05EFF" w:rsidP="00C05EFF">
            <w:pPr>
              <w:pStyle w:val="TAC"/>
              <w:keepNext w:val="0"/>
              <w:keepLines w:val="0"/>
              <w:rPr>
                <w:rFonts w:eastAsiaTheme="minorEastAsia"/>
                <w:lang w:eastAsia="zh-CN"/>
              </w:rPr>
            </w:pPr>
          </w:p>
        </w:tc>
      </w:tr>
      <w:tr w:rsidR="00C05EFF" w:rsidRPr="001141C9" w14:paraId="7DEC98AC"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3E5120B8"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9610CE8"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3906DC" w14:textId="77777777" w:rsidR="00C05EFF" w:rsidRPr="001141C9" w:rsidRDefault="00C05EFF" w:rsidP="00C05EFF">
            <w:pPr>
              <w:pStyle w:val="TAC"/>
              <w:keepNext w:val="0"/>
              <w:keepLines w:val="0"/>
              <w:rPr>
                <w:rFonts w:eastAsiaTheme="minorEastAsia"/>
                <w:lang w:eastAsia="zh-CN"/>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45C8F2F3" w14:textId="77777777" w:rsidR="00C05EFF" w:rsidRPr="001141C9" w:rsidRDefault="00C05EFF" w:rsidP="00C05EFF">
            <w:pPr>
              <w:pStyle w:val="TAC"/>
              <w:keepNext w:val="0"/>
              <w:keepLines w:val="0"/>
              <w:rPr>
                <w:rFonts w:eastAsiaTheme="minorEastAsia" w:cs="Arial"/>
                <w:color w:val="000000"/>
                <w:szCs w:val="18"/>
              </w:rPr>
            </w:pPr>
            <w:r w:rsidRPr="001141C9">
              <w:rPr>
                <w:rFonts w:eastAsiaTheme="minorEastAsia" w:cs="Arial"/>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491D23A0" w14:textId="77777777" w:rsidR="00C05EFF" w:rsidRPr="001141C9" w:rsidRDefault="00C05EFF" w:rsidP="00C05EFF">
            <w:pPr>
              <w:pStyle w:val="TAC"/>
              <w:keepNext w:val="0"/>
              <w:keepLines w:val="0"/>
              <w:rPr>
                <w:rFonts w:eastAsiaTheme="minorEastAsia"/>
                <w:lang w:eastAsia="zh-CN"/>
              </w:rPr>
            </w:pPr>
          </w:p>
        </w:tc>
      </w:tr>
      <w:tr w:rsidR="00C05EFF" w:rsidRPr="001141C9" w14:paraId="1BD0D9D5"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78A9FFBC" w14:textId="77777777" w:rsidR="00C05EFF" w:rsidRPr="001141C9" w:rsidRDefault="00C05EFF" w:rsidP="00C05EFF">
            <w:pPr>
              <w:pStyle w:val="TAC"/>
              <w:keepLines w:val="0"/>
              <w:rPr>
                <w:rFonts w:eastAsiaTheme="minorEastAsia"/>
                <w:lang w:eastAsia="zh-CN"/>
              </w:rPr>
            </w:pPr>
            <w:r w:rsidRPr="001141C9">
              <w:rPr>
                <w:rFonts w:eastAsiaTheme="minorEastAsia"/>
                <w:szCs w:val="18"/>
                <w:lang w:eastAsia="zh-CN"/>
              </w:rPr>
              <w:t>CA_n7A-n78A-n102(2A)</w:t>
            </w:r>
          </w:p>
        </w:tc>
        <w:tc>
          <w:tcPr>
            <w:tcW w:w="1716" w:type="dxa"/>
            <w:tcBorders>
              <w:top w:val="single" w:sz="4" w:space="0" w:color="auto"/>
              <w:left w:val="single" w:sz="4" w:space="0" w:color="auto"/>
              <w:bottom w:val="nil"/>
              <w:right w:val="single" w:sz="4" w:space="0" w:color="auto"/>
            </w:tcBorders>
            <w:vAlign w:val="center"/>
          </w:tcPr>
          <w:p w14:paraId="2CC4B5E0" w14:textId="77777777" w:rsidR="00C05EFF" w:rsidRPr="001141C9" w:rsidRDefault="00C05EFF" w:rsidP="00C05EFF">
            <w:pPr>
              <w:pStyle w:val="TAC"/>
              <w:keepLines w:val="0"/>
              <w:rPr>
                <w:rFonts w:eastAsiaTheme="minorEastAsia"/>
                <w:szCs w:val="18"/>
                <w:lang w:eastAsia="zh-CN"/>
              </w:rPr>
            </w:pPr>
            <w:r w:rsidRPr="001141C9">
              <w:rPr>
                <w:rFonts w:eastAsiaTheme="minorEastAsia"/>
                <w:szCs w:val="18"/>
                <w:lang w:eastAsia="zh-CN"/>
              </w:rPr>
              <w:t>CA_n7A-n78A</w:t>
            </w:r>
          </w:p>
          <w:p w14:paraId="11821F7B" w14:textId="77777777" w:rsidR="00C05EFF" w:rsidRPr="001141C9" w:rsidRDefault="00C05EFF" w:rsidP="00C05EFF">
            <w:pPr>
              <w:pStyle w:val="TAC"/>
              <w:keepLines w:val="0"/>
              <w:rPr>
                <w:rFonts w:eastAsiaTheme="minorEastAsia"/>
                <w:szCs w:val="18"/>
                <w:lang w:eastAsia="zh-CN"/>
              </w:rPr>
            </w:pPr>
            <w:r w:rsidRPr="001141C9">
              <w:rPr>
                <w:rFonts w:eastAsiaTheme="minorEastAsia"/>
                <w:szCs w:val="18"/>
                <w:lang w:eastAsia="zh-CN"/>
              </w:rPr>
              <w:t>CA_n7A-n102A</w:t>
            </w:r>
          </w:p>
          <w:p w14:paraId="47FE61A3" w14:textId="77777777" w:rsidR="00C05EFF" w:rsidRPr="001141C9" w:rsidRDefault="00C05EFF" w:rsidP="00C05EFF">
            <w:pPr>
              <w:pStyle w:val="TAC"/>
              <w:keepLines w:val="0"/>
              <w:rPr>
                <w:rFonts w:eastAsiaTheme="minorEastAsia"/>
                <w:lang w:eastAsia="zh-CN"/>
              </w:rPr>
            </w:pPr>
            <w:r w:rsidRPr="001141C9">
              <w:rPr>
                <w:rFonts w:eastAsiaTheme="minorEastAsia"/>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04F48DA6" w14:textId="77777777" w:rsidR="00C05EFF" w:rsidRPr="001141C9" w:rsidRDefault="00C05EFF" w:rsidP="00C05EFF">
            <w:pPr>
              <w:pStyle w:val="TAC"/>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tcPr>
          <w:p w14:paraId="34EACE34" w14:textId="77777777" w:rsidR="00C05EFF" w:rsidRPr="001141C9" w:rsidRDefault="00C05EFF" w:rsidP="00C05EFF">
            <w:pPr>
              <w:pStyle w:val="TAC"/>
              <w:keepLines w:val="0"/>
              <w:rPr>
                <w:rFonts w:eastAsiaTheme="minorEastAsia" w:cs="Arial"/>
                <w:color w:val="000000"/>
                <w:szCs w:val="18"/>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2EF583DF" w14:textId="77777777" w:rsidR="00C05EFF" w:rsidRPr="001141C9" w:rsidRDefault="00C05EFF" w:rsidP="00C05EFF">
            <w:pPr>
              <w:pStyle w:val="TAC"/>
              <w:keepLines w:val="0"/>
              <w:rPr>
                <w:rFonts w:eastAsiaTheme="minorEastAsia"/>
                <w:lang w:eastAsia="zh-CN"/>
              </w:rPr>
            </w:pPr>
            <w:r w:rsidRPr="001141C9">
              <w:rPr>
                <w:rFonts w:eastAsiaTheme="minorEastAsia"/>
                <w:szCs w:val="18"/>
                <w:lang w:eastAsia="zh-CN"/>
              </w:rPr>
              <w:t>0</w:t>
            </w:r>
          </w:p>
        </w:tc>
      </w:tr>
      <w:tr w:rsidR="00C05EFF" w:rsidRPr="001141C9" w14:paraId="0AEB5C5E" w14:textId="77777777" w:rsidTr="00C065C3">
        <w:trPr>
          <w:jc w:val="center"/>
        </w:trPr>
        <w:tc>
          <w:tcPr>
            <w:tcW w:w="2062" w:type="dxa"/>
            <w:tcBorders>
              <w:top w:val="nil"/>
              <w:left w:val="single" w:sz="4" w:space="0" w:color="auto"/>
              <w:bottom w:val="nil"/>
              <w:right w:val="single" w:sz="4" w:space="0" w:color="auto"/>
            </w:tcBorders>
            <w:vAlign w:val="center"/>
          </w:tcPr>
          <w:p w14:paraId="36416F5C"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759F1FE"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A56163" w14:textId="77777777" w:rsidR="00C05EFF" w:rsidRPr="001141C9" w:rsidRDefault="00C05EFF" w:rsidP="00C05EFF">
            <w:pPr>
              <w:pStyle w:val="TAC"/>
              <w:keepNext w:val="0"/>
              <w:keepLines w:val="0"/>
              <w:rPr>
                <w:rFonts w:eastAsiaTheme="minorEastAsia"/>
                <w:lang w:eastAsia="zh-CN"/>
              </w:rPr>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0395CAB7" w14:textId="77777777" w:rsidR="00C05EFF" w:rsidRPr="001141C9" w:rsidRDefault="00C05EFF" w:rsidP="00C05EFF">
            <w:pPr>
              <w:pStyle w:val="TAC"/>
              <w:keepNext w:val="0"/>
              <w:keepLines w:val="0"/>
              <w:rPr>
                <w:rFonts w:eastAsiaTheme="minorEastAsia" w:cs="Arial"/>
                <w:color w:val="000000"/>
                <w:szCs w:val="18"/>
              </w:rPr>
            </w:pPr>
            <w:r w:rsidRPr="001141C9">
              <w:rPr>
                <w:rFonts w:eastAsiaTheme="minorEastAsia"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248E875A" w14:textId="77777777" w:rsidR="00C05EFF" w:rsidRPr="001141C9" w:rsidRDefault="00C05EFF" w:rsidP="00C05EFF">
            <w:pPr>
              <w:pStyle w:val="TAC"/>
              <w:keepNext w:val="0"/>
              <w:keepLines w:val="0"/>
              <w:rPr>
                <w:rFonts w:eastAsiaTheme="minorEastAsia"/>
                <w:lang w:eastAsia="zh-CN"/>
              </w:rPr>
            </w:pPr>
          </w:p>
        </w:tc>
      </w:tr>
      <w:tr w:rsidR="00C05EFF" w:rsidRPr="001141C9" w14:paraId="66151066"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02433F5E"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8E2BBFB"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528D49" w14:textId="77777777" w:rsidR="00C05EFF" w:rsidRPr="001141C9" w:rsidRDefault="00C05EFF" w:rsidP="00C05EFF">
            <w:pPr>
              <w:pStyle w:val="TAC"/>
              <w:keepNext w:val="0"/>
              <w:keepLines w:val="0"/>
              <w:rPr>
                <w:rFonts w:eastAsiaTheme="minorEastAsia"/>
                <w:lang w:eastAsia="zh-CN"/>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43031917" w14:textId="77777777" w:rsidR="00C05EFF" w:rsidRPr="001141C9" w:rsidRDefault="00C05EFF" w:rsidP="00C05EFF">
            <w:pPr>
              <w:pStyle w:val="TAC"/>
              <w:keepNext w:val="0"/>
              <w:keepLines w:val="0"/>
              <w:rPr>
                <w:rFonts w:eastAsiaTheme="minorEastAsia" w:cs="Arial"/>
                <w:color w:val="000000"/>
                <w:szCs w:val="18"/>
              </w:rPr>
            </w:pPr>
            <w:r w:rsidRPr="001141C9">
              <w:rPr>
                <w:rFonts w:eastAsiaTheme="minorEastAsia" w:cs="Arial"/>
                <w:color w:val="000000"/>
                <w:szCs w:val="16"/>
              </w:rPr>
              <w:t>CA_n102(2A)_BCS0</w:t>
            </w:r>
          </w:p>
        </w:tc>
        <w:tc>
          <w:tcPr>
            <w:tcW w:w="1496" w:type="dxa"/>
            <w:tcBorders>
              <w:top w:val="nil"/>
              <w:left w:val="single" w:sz="4" w:space="0" w:color="auto"/>
              <w:bottom w:val="single" w:sz="4" w:space="0" w:color="auto"/>
              <w:right w:val="single" w:sz="4" w:space="0" w:color="auto"/>
            </w:tcBorders>
            <w:vAlign w:val="center"/>
          </w:tcPr>
          <w:p w14:paraId="68E64C96" w14:textId="77777777" w:rsidR="00C05EFF" w:rsidRPr="001141C9" w:rsidRDefault="00C05EFF" w:rsidP="00C05EFF">
            <w:pPr>
              <w:pStyle w:val="TAC"/>
              <w:keepNext w:val="0"/>
              <w:keepLines w:val="0"/>
              <w:rPr>
                <w:rFonts w:eastAsiaTheme="minorEastAsia"/>
                <w:lang w:eastAsia="zh-CN"/>
              </w:rPr>
            </w:pPr>
          </w:p>
        </w:tc>
      </w:tr>
      <w:tr w:rsidR="00C05EFF" w:rsidRPr="001141C9" w14:paraId="68EB01BA"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51230733" w14:textId="77777777" w:rsidR="00C05EFF" w:rsidRPr="001141C9" w:rsidRDefault="00C05EFF" w:rsidP="00C05EFF">
            <w:pPr>
              <w:pStyle w:val="TAC"/>
              <w:keepNext w:val="0"/>
              <w:keepLines w:val="0"/>
              <w:rPr>
                <w:rFonts w:eastAsiaTheme="minorEastAsia"/>
                <w:lang w:eastAsia="zh-CN"/>
              </w:rPr>
            </w:pPr>
            <w:r w:rsidRPr="001141C9">
              <w:rPr>
                <w:rFonts w:eastAsiaTheme="minorEastAsia"/>
                <w:szCs w:val="18"/>
                <w:lang w:eastAsia="zh-CN"/>
              </w:rPr>
              <w:t>CA_n7A-n78(2A)-n102A</w:t>
            </w:r>
          </w:p>
        </w:tc>
        <w:tc>
          <w:tcPr>
            <w:tcW w:w="1716" w:type="dxa"/>
            <w:tcBorders>
              <w:top w:val="single" w:sz="4" w:space="0" w:color="auto"/>
              <w:left w:val="single" w:sz="4" w:space="0" w:color="auto"/>
              <w:bottom w:val="nil"/>
              <w:right w:val="single" w:sz="4" w:space="0" w:color="auto"/>
            </w:tcBorders>
            <w:vAlign w:val="center"/>
          </w:tcPr>
          <w:p w14:paraId="47D809D1"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szCs w:val="18"/>
                <w:lang w:eastAsia="zh-CN"/>
              </w:rPr>
              <w:t>CA_n7A-n78A</w:t>
            </w:r>
          </w:p>
          <w:p w14:paraId="45FD6C0B"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szCs w:val="18"/>
                <w:lang w:eastAsia="zh-CN"/>
              </w:rPr>
              <w:t>CA_n7A-n102A</w:t>
            </w:r>
          </w:p>
          <w:p w14:paraId="2626C906"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szCs w:val="18"/>
                <w:lang w:eastAsia="zh-CN"/>
              </w:rPr>
              <w:lastRenderedPageBreak/>
              <w:t>CA_n78A-n102A</w:t>
            </w:r>
          </w:p>
          <w:p w14:paraId="38FABBA7" w14:textId="77777777" w:rsidR="00C05EFF" w:rsidRPr="001141C9" w:rsidRDefault="00C05EFF" w:rsidP="00C05EFF">
            <w:pPr>
              <w:pStyle w:val="TAC"/>
              <w:keepNext w:val="0"/>
              <w:keepLines w:val="0"/>
              <w:rPr>
                <w:rFonts w:eastAsiaTheme="minorEastAsia"/>
                <w:lang w:eastAsia="zh-CN"/>
              </w:rPr>
            </w:pPr>
            <w:r w:rsidRPr="001141C9">
              <w:rPr>
                <w:rFonts w:eastAsiaTheme="minorEastAsia"/>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05FDD2A8" w14:textId="77777777" w:rsidR="00C05EFF" w:rsidRPr="001141C9" w:rsidRDefault="00C05EFF" w:rsidP="00C05EFF">
            <w:pPr>
              <w:pStyle w:val="TAC"/>
              <w:keepNext w:val="0"/>
              <w:keepLines w:val="0"/>
              <w:rPr>
                <w:rFonts w:eastAsiaTheme="minorEastAsia"/>
                <w:lang w:eastAsia="zh-CN"/>
              </w:rPr>
            </w:pPr>
            <w:r w:rsidRPr="001141C9">
              <w:rPr>
                <w:rFonts w:eastAsiaTheme="minorEastAsia"/>
                <w:color w:val="000000"/>
              </w:rPr>
              <w:lastRenderedPageBreak/>
              <w:t>n7</w:t>
            </w:r>
          </w:p>
        </w:tc>
        <w:tc>
          <w:tcPr>
            <w:tcW w:w="3117" w:type="dxa"/>
            <w:tcBorders>
              <w:top w:val="single" w:sz="4" w:space="0" w:color="auto"/>
              <w:left w:val="single" w:sz="4" w:space="0" w:color="auto"/>
              <w:bottom w:val="single" w:sz="4" w:space="0" w:color="auto"/>
              <w:right w:val="single" w:sz="4" w:space="0" w:color="auto"/>
            </w:tcBorders>
            <w:vAlign w:val="bottom"/>
          </w:tcPr>
          <w:p w14:paraId="75873A77" w14:textId="77777777" w:rsidR="00C05EFF" w:rsidRPr="001141C9" w:rsidRDefault="00C05EFF" w:rsidP="00C05EFF">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5FDAD35A" w14:textId="77777777" w:rsidR="00C05EFF" w:rsidRPr="001141C9" w:rsidRDefault="00C05EFF" w:rsidP="00C05EFF">
            <w:pPr>
              <w:pStyle w:val="TAC"/>
              <w:keepNext w:val="0"/>
              <w:keepLines w:val="0"/>
              <w:rPr>
                <w:rFonts w:eastAsiaTheme="minorEastAsia"/>
                <w:lang w:eastAsia="zh-CN"/>
              </w:rPr>
            </w:pPr>
            <w:r w:rsidRPr="001141C9">
              <w:rPr>
                <w:rFonts w:eastAsiaTheme="minorEastAsia" w:hint="eastAsia"/>
                <w:szCs w:val="18"/>
                <w:lang w:eastAsia="zh-CN"/>
              </w:rPr>
              <w:t>0</w:t>
            </w:r>
          </w:p>
        </w:tc>
      </w:tr>
      <w:tr w:rsidR="00C05EFF" w:rsidRPr="001141C9" w14:paraId="297C2347" w14:textId="77777777" w:rsidTr="00C065C3">
        <w:trPr>
          <w:jc w:val="center"/>
        </w:trPr>
        <w:tc>
          <w:tcPr>
            <w:tcW w:w="2062" w:type="dxa"/>
            <w:tcBorders>
              <w:top w:val="nil"/>
              <w:left w:val="single" w:sz="4" w:space="0" w:color="auto"/>
              <w:bottom w:val="nil"/>
              <w:right w:val="single" w:sz="4" w:space="0" w:color="auto"/>
            </w:tcBorders>
            <w:vAlign w:val="center"/>
          </w:tcPr>
          <w:p w14:paraId="1AAE3B34"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921EC52"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73C2A2" w14:textId="77777777" w:rsidR="00C05EFF" w:rsidRPr="001141C9" w:rsidRDefault="00C05EFF" w:rsidP="00C05EFF">
            <w:pPr>
              <w:pStyle w:val="TAC"/>
              <w:keepNext w:val="0"/>
              <w:keepLines w:val="0"/>
              <w:rPr>
                <w:rFonts w:eastAsiaTheme="minorEastAsia"/>
                <w:lang w:eastAsia="zh-CN"/>
              </w:rPr>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14FE8736" w14:textId="77777777" w:rsidR="00C05EFF" w:rsidRPr="001141C9" w:rsidRDefault="00C05EFF" w:rsidP="00C05EFF">
            <w:pPr>
              <w:pStyle w:val="TAC"/>
              <w:keepNext w:val="0"/>
              <w:keepLines w:val="0"/>
              <w:rPr>
                <w:rFonts w:eastAsiaTheme="minorEastAsia" w:cs="Arial"/>
                <w:color w:val="000000"/>
                <w:szCs w:val="18"/>
              </w:rPr>
            </w:pPr>
            <w:r w:rsidRPr="001141C9">
              <w:rPr>
                <w:rFonts w:eastAsiaTheme="minorEastAsia" w:cs="Arial"/>
                <w:color w:val="000000"/>
                <w:szCs w:val="16"/>
              </w:rPr>
              <w:t>CA_n78(2A)_BCS2</w:t>
            </w:r>
          </w:p>
        </w:tc>
        <w:tc>
          <w:tcPr>
            <w:tcW w:w="1496" w:type="dxa"/>
            <w:tcBorders>
              <w:top w:val="nil"/>
              <w:left w:val="single" w:sz="4" w:space="0" w:color="auto"/>
              <w:bottom w:val="nil"/>
              <w:right w:val="single" w:sz="4" w:space="0" w:color="auto"/>
            </w:tcBorders>
            <w:vAlign w:val="center"/>
          </w:tcPr>
          <w:p w14:paraId="0395EB9A" w14:textId="77777777" w:rsidR="00C05EFF" w:rsidRPr="001141C9" w:rsidRDefault="00C05EFF" w:rsidP="00C05EFF">
            <w:pPr>
              <w:pStyle w:val="TAC"/>
              <w:keepNext w:val="0"/>
              <w:keepLines w:val="0"/>
              <w:rPr>
                <w:rFonts w:eastAsiaTheme="minorEastAsia"/>
                <w:lang w:eastAsia="zh-CN"/>
              </w:rPr>
            </w:pPr>
          </w:p>
        </w:tc>
      </w:tr>
      <w:tr w:rsidR="00C05EFF" w:rsidRPr="001141C9" w14:paraId="6CDF024E"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1A621457"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FB31443"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1D3331" w14:textId="77777777" w:rsidR="00C05EFF" w:rsidRPr="001141C9" w:rsidRDefault="00C05EFF" w:rsidP="00C05EFF">
            <w:pPr>
              <w:pStyle w:val="TAC"/>
              <w:keepNext w:val="0"/>
              <w:keepLines w:val="0"/>
              <w:rPr>
                <w:rFonts w:eastAsiaTheme="minorEastAsia"/>
                <w:lang w:eastAsia="zh-CN"/>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7F41CB5E" w14:textId="77777777" w:rsidR="00C05EFF" w:rsidRPr="001141C9" w:rsidRDefault="00C05EFF" w:rsidP="00C05EFF">
            <w:pPr>
              <w:pStyle w:val="TAC"/>
              <w:keepNext w:val="0"/>
              <w:keepLines w:val="0"/>
              <w:rPr>
                <w:rFonts w:eastAsiaTheme="minorEastAsia" w:cs="Arial"/>
                <w:color w:val="000000"/>
                <w:szCs w:val="18"/>
              </w:rPr>
            </w:pPr>
            <w:r w:rsidRPr="001141C9">
              <w:rPr>
                <w:rFonts w:eastAsiaTheme="minorEastAsia" w:cs="Arial"/>
                <w:color w:val="000000"/>
                <w:szCs w:val="16"/>
              </w:rPr>
              <w:t>20, 40, 60, 80, 100</w:t>
            </w:r>
          </w:p>
        </w:tc>
        <w:tc>
          <w:tcPr>
            <w:tcW w:w="1496" w:type="dxa"/>
            <w:tcBorders>
              <w:top w:val="nil"/>
              <w:left w:val="single" w:sz="4" w:space="0" w:color="auto"/>
              <w:bottom w:val="single" w:sz="4" w:space="0" w:color="auto"/>
              <w:right w:val="single" w:sz="4" w:space="0" w:color="auto"/>
            </w:tcBorders>
            <w:vAlign w:val="center"/>
          </w:tcPr>
          <w:p w14:paraId="1A23DCEC" w14:textId="77777777" w:rsidR="00C05EFF" w:rsidRPr="001141C9" w:rsidRDefault="00C05EFF" w:rsidP="00C05EFF">
            <w:pPr>
              <w:pStyle w:val="TAC"/>
              <w:keepNext w:val="0"/>
              <w:keepLines w:val="0"/>
              <w:rPr>
                <w:rFonts w:eastAsiaTheme="minorEastAsia"/>
                <w:lang w:eastAsia="zh-CN"/>
              </w:rPr>
            </w:pPr>
          </w:p>
        </w:tc>
      </w:tr>
      <w:tr w:rsidR="00C05EFF" w:rsidRPr="001141C9" w14:paraId="1DB47F1A"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4268497F" w14:textId="77777777" w:rsidR="00C05EFF" w:rsidRPr="001141C9" w:rsidRDefault="00C05EFF" w:rsidP="00C05EFF">
            <w:pPr>
              <w:pStyle w:val="TAC"/>
              <w:keepNext w:val="0"/>
              <w:keepLines w:val="0"/>
              <w:rPr>
                <w:rFonts w:eastAsiaTheme="minorEastAsia"/>
                <w:lang w:eastAsia="zh-CN"/>
              </w:rPr>
            </w:pPr>
            <w:r w:rsidRPr="001141C9">
              <w:rPr>
                <w:rFonts w:eastAsiaTheme="minorEastAsia"/>
                <w:szCs w:val="18"/>
                <w:lang w:eastAsia="zh-CN"/>
              </w:rPr>
              <w:t>CA_n7A-n78(2A)-n102B</w:t>
            </w:r>
          </w:p>
        </w:tc>
        <w:tc>
          <w:tcPr>
            <w:tcW w:w="1716" w:type="dxa"/>
            <w:tcBorders>
              <w:top w:val="single" w:sz="4" w:space="0" w:color="auto"/>
              <w:left w:val="single" w:sz="4" w:space="0" w:color="auto"/>
              <w:bottom w:val="nil"/>
              <w:right w:val="single" w:sz="4" w:space="0" w:color="auto"/>
            </w:tcBorders>
            <w:vAlign w:val="center"/>
          </w:tcPr>
          <w:p w14:paraId="35D85AD7"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szCs w:val="18"/>
                <w:lang w:eastAsia="zh-CN"/>
              </w:rPr>
              <w:t>CA_n7A-n78A</w:t>
            </w:r>
          </w:p>
          <w:p w14:paraId="4821AB71"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szCs w:val="18"/>
                <w:lang w:eastAsia="zh-CN"/>
              </w:rPr>
              <w:t>CA_n7A-n102A</w:t>
            </w:r>
          </w:p>
          <w:p w14:paraId="4EBAF6E0"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szCs w:val="18"/>
                <w:lang w:eastAsia="zh-CN"/>
              </w:rPr>
              <w:t>CA_n7A-n102B</w:t>
            </w:r>
          </w:p>
          <w:p w14:paraId="759DCDA2"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szCs w:val="18"/>
                <w:lang w:eastAsia="zh-CN"/>
              </w:rPr>
              <w:t>CA_n78A-n102A</w:t>
            </w:r>
          </w:p>
          <w:p w14:paraId="41E6AD06"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szCs w:val="18"/>
                <w:lang w:eastAsia="zh-CN"/>
              </w:rPr>
              <w:t>CA_n78A-n102B</w:t>
            </w:r>
          </w:p>
          <w:p w14:paraId="49888BAE" w14:textId="77777777" w:rsidR="00C05EFF" w:rsidRPr="001141C9" w:rsidRDefault="00C05EFF" w:rsidP="00C05EFF">
            <w:pPr>
              <w:pStyle w:val="TAC"/>
              <w:keepNext w:val="0"/>
              <w:keepLines w:val="0"/>
              <w:rPr>
                <w:rFonts w:eastAsiaTheme="minorEastAsia"/>
                <w:lang w:eastAsia="zh-CN"/>
              </w:rPr>
            </w:pPr>
            <w:r w:rsidRPr="001141C9">
              <w:rPr>
                <w:rFonts w:eastAsiaTheme="minorEastAsia"/>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16637D83" w14:textId="77777777" w:rsidR="00C05EFF" w:rsidRPr="001141C9" w:rsidRDefault="00C05EFF" w:rsidP="00C05EFF">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01D2C244" w14:textId="77777777" w:rsidR="00C05EFF" w:rsidRPr="001141C9" w:rsidRDefault="00C05EFF" w:rsidP="00C05EFF">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0D735C9C" w14:textId="77777777" w:rsidR="00C05EFF" w:rsidRPr="001141C9" w:rsidRDefault="00C05EFF" w:rsidP="00C05EFF">
            <w:pPr>
              <w:pStyle w:val="TAC"/>
              <w:keepNext w:val="0"/>
              <w:keepLines w:val="0"/>
              <w:rPr>
                <w:rFonts w:eastAsiaTheme="minorEastAsia"/>
                <w:lang w:eastAsia="zh-CN"/>
              </w:rPr>
            </w:pPr>
            <w:r w:rsidRPr="001141C9">
              <w:rPr>
                <w:rFonts w:eastAsiaTheme="minorEastAsia"/>
                <w:szCs w:val="18"/>
                <w:lang w:eastAsia="zh-CN"/>
              </w:rPr>
              <w:t>0</w:t>
            </w:r>
          </w:p>
        </w:tc>
      </w:tr>
      <w:tr w:rsidR="00C05EFF" w:rsidRPr="001141C9" w14:paraId="2DD02613" w14:textId="77777777" w:rsidTr="00C065C3">
        <w:trPr>
          <w:jc w:val="center"/>
        </w:trPr>
        <w:tc>
          <w:tcPr>
            <w:tcW w:w="2062" w:type="dxa"/>
            <w:tcBorders>
              <w:top w:val="nil"/>
              <w:left w:val="single" w:sz="4" w:space="0" w:color="auto"/>
              <w:bottom w:val="nil"/>
              <w:right w:val="single" w:sz="4" w:space="0" w:color="auto"/>
            </w:tcBorders>
            <w:vAlign w:val="center"/>
          </w:tcPr>
          <w:p w14:paraId="307CDC4B"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11BE68A"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6805EF" w14:textId="77777777" w:rsidR="00C05EFF" w:rsidRPr="001141C9" w:rsidRDefault="00C05EFF" w:rsidP="00C05EFF">
            <w:pPr>
              <w:pStyle w:val="TAC"/>
              <w:keepNext w:val="0"/>
              <w:keepLines w:val="0"/>
              <w:rPr>
                <w:rFonts w:eastAsiaTheme="minorEastAsia"/>
                <w:lang w:eastAsia="zh-CN"/>
              </w:rPr>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3FB89ECE" w14:textId="77777777" w:rsidR="00C05EFF" w:rsidRPr="001141C9" w:rsidRDefault="00C05EFF" w:rsidP="00C05EFF">
            <w:pPr>
              <w:pStyle w:val="TAC"/>
              <w:keepNext w:val="0"/>
              <w:keepLines w:val="0"/>
              <w:rPr>
                <w:rFonts w:eastAsiaTheme="minorEastAsia" w:cs="Arial"/>
                <w:color w:val="000000"/>
                <w:szCs w:val="18"/>
              </w:rPr>
            </w:pPr>
            <w:r w:rsidRPr="001141C9">
              <w:rPr>
                <w:rFonts w:eastAsiaTheme="minorEastAsia" w:cs="Arial"/>
                <w:color w:val="000000"/>
                <w:szCs w:val="16"/>
              </w:rPr>
              <w:t>CA_n78(2A)_BCS2</w:t>
            </w:r>
          </w:p>
        </w:tc>
        <w:tc>
          <w:tcPr>
            <w:tcW w:w="1496" w:type="dxa"/>
            <w:tcBorders>
              <w:top w:val="nil"/>
              <w:left w:val="single" w:sz="4" w:space="0" w:color="auto"/>
              <w:bottom w:val="nil"/>
              <w:right w:val="single" w:sz="4" w:space="0" w:color="auto"/>
            </w:tcBorders>
            <w:vAlign w:val="center"/>
          </w:tcPr>
          <w:p w14:paraId="28B11DC7" w14:textId="77777777" w:rsidR="00C05EFF" w:rsidRPr="001141C9" w:rsidRDefault="00C05EFF" w:rsidP="00C05EFF">
            <w:pPr>
              <w:pStyle w:val="TAC"/>
              <w:keepNext w:val="0"/>
              <w:keepLines w:val="0"/>
              <w:rPr>
                <w:rFonts w:eastAsiaTheme="minorEastAsia"/>
                <w:lang w:eastAsia="zh-CN"/>
              </w:rPr>
            </w:pPr>
          </w:p>
        </w:tc>
      </w:tr>
      <w:tr w:rsidR="00C05EFF" w:rsidRPr="001141C9" w14:paraId="5FB2F998"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25516505"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E9D3A8C"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DBDC82" w14:textId="77777777" w:rsidR="00C05EFF" w:rsidRPr="001141C9" w:rsidRDefault="00C05EFF" w:rsidP="00C05EFF">
            <w:pPr>
              <w:pStyle w:val="TAC"/>
              <w:keepNext w:val="0"/>
              <w:keepLines w:val="0"/>
              <w:rPr>
                <w:rFonts w:eastAsiaTheme="minorEastAsia"/>
                <w:lang w:eastAsia="zh-CN"/>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7DA74449" w14:textId="77777777" w:rsidR="00C05EFF" w:rsidRPr="001141C9" w:rsidRDefault="00C05EFF" w:rsidP="00C05EFF">
            <w:pPr>
              <w:pStyle w:val="TAC"/>
              <w:keepNext w:val="0"/>
              <w:keepLines w:val="0"/>
              <w:rPr>
                <w:rFonts w:eastAsiaTheme="minorEastAsia" w:cs="Arial"/>
                <w:color w:val="000000"/>
                <w:szCs w:val="18"/>
              </w:rPr>
            </w:pPr>
            <w:r w:rsidRPr="001141C9">
              <w:rPr>
                <w:rFonts w:eastAsiaTheme="minorEastAsia" w:cs="Arial"/>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14F3954A" w14:textId="77777777" w:rsidR="00C05EFF" w:rsidRPr="001141C9" w:rsidRDefault="00C05EFF" w:rsidP="00C05EFF">
            <w:pPr>
              <w:pStyle w:val="TAC"/>
              <w:keepNext w:val="0"/>
              <w:keepLines w:val="0"/>
              <w:rPr>
                <w:rFonts w:eastAsiaTheme="minorEastAsia"/>
                <w:lang w:eastAsia="zh-CN"/>
              </w:rPr>
            </w:pPr>
          </w:p>
        </w:tc>
      </w:tr>
      <w:tr w:rsidR="00C05EFF" w:rsidRPr="001141C9" w14:paraId="3FDFABBA"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701E2185" w14:textId="77777777" w:rsidR="00C05EFF" w:rsidRPr="001141C9" w:rsidRDefault="00C05EFF" w:rsidP="00C05EFF">
            <w:pPr>
              <w:pStyle w:val="TAC"/>
              <w:keepNext w:val="0"/>
              <w:keepLines w:val="0"/>
              <w:rPr>
                <w:rFonts w:eastAsiaTheme="minorEastAsia"/>
                <w:lang w:eastAsia="zh-CN"/>
              </w:rPr>
            </w:pPr>
            <w:r w:rsidRPr="001141C9">
              <w:rPr>
                <w:rFonts w:eastAsiaTheme="minorEastAsia"/>
                <w:szCs w:val="18"/>
                <w:lang w:eastAsia="zh-CN"/>
              </w:rPr>
              <w:t>CA_n7A-n78(2A)-n102C</w:t>
            </w:r>
          </w:p>
        </w:tc>
        <w:tc>
          <w:tcPr>
            <w:tcW w:w="1716" w:type="dxa"/>
            <w:tcBorders>
              <w:top w:val="single" w:sz="4" w:space="0" w:color="auto"/>
              <w:left w:val="single" w:sz="4" w:space="0" w:color="auto"/>
              <w:bottom w:val="nil"/>
              <w:right w:val="single" w:sz="4" w:space="0" w:color="auto"/>
            </w:tcBorders>
            <w:vAlign w:val="center"/>
          </w:tcPr>
          <w:p w14:paraId="4EF8DB55"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szCs w:val="18"/>
                <w:lang w:eastAsia="zh-CN"/>
              </w:rPr>
              <w:t>CA_n7A-n78A</w:t>
            </w:r>
          </w:p>
          <w:p w14:paraId="3C033B00"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szCs w:val="18"/>
                <w:lang w:eastAsia="zh-CN"/>
              </w:rPr>
              <w:t>CA_n7A-n102A</w:t>
            </w:r>
          </w:p>
          <w:p w14:paraId="62FB30C9"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szCs w:val="18"/>
                <w:lang w:eastAsia="zh-CN"/>
              </w:rPr>
              <w:t>CA_n7A-n102C</w:t>
            </w:r>
          </w:p>
          <w:p w14:paraId="598B7B4A"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szCs w:val="18"/>
                <w:lang w:eastAsia="zh-CN"/>
              </w:rPr>
              <w:t>CA_n78A-n102A</w:t>
            </w:r>
          </w:p>
          <w:p w14:paraId="5705B1C7"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szCs w:val="18"/>
                <w:lang w:eastAsia="zh-CN"/>
              </w:rPr>
              <w:t>CA_n78A-n102C</w:t>
            </w:r>
          </w:p>
          <w:p w14:paraId="10820EB7" w14:textId="77777777" w:rsidR="00C05EFF" w:rsidRPr="001141C9" w:rsidRDefault="00C05EFF" w:rsidP="00C05EFF">
            <w:pPr>
              <w:pStyle w:val="TAC"/>
              <w:keepNext w:val="0"/>
              <w:keepLines w:val="0"/>
              <w:rPr>
                <w:rFonts w:eastAsiaTheme="minorEastAsia"/>
                <w:lang w:eastAsia="zh-CN"/>
              </w:rPr>
            </w:pPr>
            <w:r w:rsidRPr="001141C9">
              <w:rPr>
                <w:rFonts w:eastAsiaTheme="minorEastAsia"/>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687B39C7" w14:textId="77777777" w:rsidR="00C05EFF" w:rsidRPr="001141C9" w:rsidRDefault="00C05EFF" w:rsidP="00C05EFF">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5A646314" w14:textId="77777777" w:rsidR="00C05EFF" w:rsidRPr="001141C9" w:rsidRDefault="00C05EFF" w:rsidP="00C05EFF">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5839E3A9" w14:textId="77777777" w:rsidR="00C05EFF" w:rsidRPr="001141C9" w:rsidRDefault="00C05EFF" w:rsidP="00C05EFF">
            <w:pPr>
              <w:pStyle w:val="TAC"/>
              <w:keepNext w:val="0"/>
              <w:keepLines w:val="0"/>
              <w:rPr>
                <w:rFonts w:eastAsiaTheme="minorEastAsia"/>
                <w:lang w:eastAsia="zh-CN"/>
              </w:rPr>
            </w:pPr>
            <w:r w:rsidRPr="001141C9">
              <w:rPr>
                <w:rFonts w:eastAsiaTheme="minorEastAsia"/>
                <w:szCs w:val="18"/>
                <w:lang w:eastAsia="zh-CN"/>
              </w:rPr>
              <w:t>0</w:t>
            </w:r>
          </w:p>
        </w:tc>
      </w:tr>
      <w:tr w:rsidR="00C05EFF" w:rsidRPr="001141C9" w14:paraId="13D2DDFD" w14:textId="77777777" w:rsidTr="00C065C3">
        <w:trPr>
          <w:jc w:val="center"/>
        </w:trPr>
        <w:tc>
          <w:tcPr>
            <w:tcW w:w="2062" w:type="dxa"/>
            <w:tcBorders>
              <w:top w:val="nil"/>
              <w:left w:val="single" w:sz="4" w:space="0" w:color="auto"/>
              <w:bottom w:val="nil"/>
              <w:right w:val="single" w:sz="4" w:space="0" w:color="auto"/>
            </w:tcBorders>
            <w:vAlign w:val="center"/>
          </w:tcPr>
          <w:p w14:paraId="02CBD68A"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0F2290C"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1DA50D" w14:textId="77777777" w:rsidR="00C05EFF" w:rsidRPr="001141C9" w:rsidRDefault="00C05EFF" w:rsidP="00C05EFF">
            <w:pPr>
              <w:pStyle w:val="TAC"/>
              <w:keepNext w:val="0"/>
              <w:keepLines w:val="0"/>
              <w:rPr>
                <w:rFonts w:eastAsiaTheme="minorEastAsia"/>
                <w:lang w:eastAsia="zh-CN"/>
              </w:rPr>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1D51BF96" w14:textId="77777777" w:rsidR="00C05EFF" w:rsidRPr="001141C9" w:rsidRDefault="00C05EFF" w:rsidP="00C05EFF">
            <w:pPr>
              <w:pStyle w:val="TAC"/>
              <w:keepNext w:val="0"/>
              <w:keepLines w:val="0"/>
              <w:rPr>
                <w:rFonts w:eastAsiaTheme="minorEastAsia" w:cs="Arial"/>
                <w:color w:val="000000"/>
                <w:szCs w:val="18"/>
              </w:rPr>
            </w:pPr>
            <w:r w:rsidRPr="001141C9">
              <w:rPr>
                <w:rFonts w:eastAsiaTheme="minorEastAsia" w:cs="Arial"/>
                <w:color w:val="000000"/>
                <w:szCs w:val="16"/>
              </w:rPr>
              <w:t>CA_n78(2A)_BCS2</w:t>
            </w:r>
          </w:p>
        </w:tc>
        <w:tc>
          <w:tcPr>
            <w:tcW w:w="1496" w:type="dxa"/>
            <w:tcBorders>
              <w:top w:val="nil"/>
              <w:left w:val="single" w:sz="4" w:space="0" w:color="auto"/>
              <w:bottom w:val="nil"/>
              <w:right w:val="single" w:sz="4" w:space="0" w:color="auto"/>
            </w:tcBorders>
            <w:vAlign w:val="center"/>
          </w:tcPr>
          <w:p w14:paraId="642FAB7E" w14:textId="77777777" w:rsidR="00C05EFF" w:rsidRPr="001141C9" w:rsidRDefault="00C05EFF" w:rsidP="00C05EFF">
            <w:pPr>
              <w:pStyle w:val="TAC"/>
              <w:keepNext w:val="0"/>
              <w:keepLines w:val="0"/>
              <w:rPr>
                <w:rFonts w:eastAsiaTheme="minorEastAsia"/>
                <w:lang w:eastAsia="zh-CN"/>
              </w:rPr>
            </w:pPr>
          </w:p>
        </w:tc>
      </w:tr>
      <w:tr w:rsidR="00C05EFF" w:rsidRPr="001141C9" w14:paraId="3F40B887"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1B9AE4E4"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04BB83A"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E741CB" w14:textId="77777777" w:rsidR="00C05EFF" w:rsidRPr="001141C9" w:rsidRDefault="00C05EFF" w:rsidP="00C05EFF">
            <w:pPr>
              <w:pStyle w:val="TAC"/>
              <w:keepNext w:val="0"/>
              <w:keepLines w:val="0"/>
              <w:rPr>
                <w:rFonts w:eastAsiaTheme="minorEastAsia"/>
                <w:lang w:eastAsia="zh-CN"/>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29D3CF7B" w14:textId="77777777" w:rsidR="00C05EFF" w:rsidRPr="001141C9" w:rsidRDefault="00C05EFF" w:rsidP="00C05EFF">
            <w:pPr>
              <w:pStyle w:val="TAC"/>
              <w:keepNext w:val="0"/>
              <w:keepLines w:val="0"/>
              <w:rPr>
                <w:rFonts w:eastAsiaTheme="minorEastAsia" w:cs="Arial"/>
                <w:color w:val="000000"/>
                <w:szCs w:val="18"/>
              </w:rPr>
            </w:pPr>
            <w:r w:rsidRPr="001141C9">
              <w:rPr>
                <w:rFonts w:eastAsiaTheme="minorEastAsia" w:cs="Arial"/>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3DCB6725" w14:textId="77777777" w:rsidR="00C05EFF" w:rsidRPr="001141C9" w:rsidRDefault="00C05EFF" w:rsidP="00C05EFF">
            <w:pPr>
              <w:pStyle w:val="TAC"/>
              <w:keepNext w:val="0"/>
              <w:keepLines w:val="0"/>
              <w:rPr>
                <w:rFonts w:eastAsiaTheme="minorEastAsia"/>
                <w:lang w:eastAsia="zh-CN"/>
              </w:rPr>
            </w:pPr>
          </w:p>
        </w:tc>
      </w:tr>
      <w:tr w:rsidR="00C05EFF" w:rsidRPr="001141C9" w14:paraId="565A9520"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30F3F4D3" w14:textId="77777777" w:rsidR="00C05EFF" w:rsidRPr="001141C9" w:rsidRDefault="00C05EFF" w:rsidP="00C05EFF">
            <w:pPr>
              <w:pStyle w:val="TAC"/>
              <w:keepNext w:val="0"/>
              <w:keepLines w:val="0"/>
              <w:rPr>
                <w:rFonts w:eastAsiaTheme="minorEastAsia"/>
                <w:lang w:eastAsia="zh-CN"/>
              </w:rPr>
            </w:pPr>
            <w:r w:rsidRPr="001141C9">
              <w:rPr>
                <w:rFonts w:eastAsiaTheme="minorEastAsia"/>
                <w:szCs w:val="18"/>
                <w:lang w:eastAsia="zh-CN"/>
              </w:rPr>
              <w:t>CA_n7A-n78(2A)-n102D</w:t>
            </w:r>
          </w:p>
        </w:tc>
        <w:tc>
          <w:tcPr>
            <w:tcW w:w="1716" w:type="dxa"/>
            <w:tcBorders>
              <w:top w:val="single" w:sz="4" w:space="0" w:color="auto"/>
              <w:left w:val="single" w:sz="4" w:space="0" w:color="auto"/>
              <w:bottom w:val="nil"/>
              <w:right w:val="single" w:sz="4" w:space="0" w:color="auto"/>
            </w:tcBorders>
            <w:vAlign w:val="center"/>
          </w:tcPr>
          <w:p w14:paraId="1A041E11"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szCs w:val="18"/>
                <w:lang w:eastAsia="zh-CN"/>
              </w:rPr>
              <w:t>CA_n7A-n78A</w:t>
            </w:r>
          </w:p>
          <w:p w14:paraId="2B023CBB"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szCs w:val="18"/>
                <w:lang w:eastAsia="zh-CN"/>
              </w:rPr>
              <w:t>CA_n7A-n102A</w:t>
            </w:r>
          </w:p>
          <w:p w14:paraId="0FE0A183"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szCs w:val="18"/>
                <w:lang w:eastAsia="zh-CN"/>
              </w:rPr>
              <w:t>CA_n78A-n102A</w:t>
            </w:r>
          </w:p>
          <w:p w14:paraId="37A0CE52" w14:textId="77777777" w:rsidR="00C05EFF" w:rsidRPr="001141C9" w:rsidRDefault="00C05EFF" w:rsidP="00C05EFF">
            <w:pPr>
              <w:pStyle w:val="TAC"/>
              <w:keepNext w:val="0"/>
              <w:keepLines w:val="0"/>
              <w:rPr>
                <w:rFonts w:eastAsiaTheme="minorEastAsia"/>
                <w:lang w:eastAsia="zh-CN"/>
              </w:rPr>
            </w:pPr>
            <w:r w:rsidRPr="001141C9">
              <w:rPr>
                <w:rFonts w:eastAsiaTheme="minorEastAsia"/>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F17EE51" w14:textId="77777777" w:rsidR="00C05EFF" w:rsidRPr="001141C9" w:rsidRDefault="00C05EFF" w:rsidP="00C05EFF">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441E5AB0" w14:textId="77777777" w:rsidR="00C05EFF" w:rsidRPr="001141C9" w:rsidRDefault="00C05EFF" w:rsidP="00C05EFF">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5B89F3CB" w14:textId="77777777" w:rsidR="00C05EFF" w:rsidRPr="001141C9" w:rsidRDefault="00C05EFF" w:rsidP="00C05EFF">
            <w:pPr>
              <w:pStyle w:val="TAC"/>
              <w:keepNext w:val="0"/>
              <w:keepLines w:val="0"/>
              <w:rPr>
                <w:rFonts w:eastAsiaTheme="minorEastAsia"/>
                <w:lang w:eastAsia="zh-CN"/>
              </w:rPr>
            </w:pPr>
            <w:r w:rsidRPr="001141C9">
              <w:rPr>
                <w:rFonts w:eastAsiaTheme="minorEastAsia"/>
                <w:szCs w:val="18"/>
                <w:lang w:eastAsia="zh-CN"/>
              </w:rPr>
              <w:t>0</w:t>
            </w:r>
          </w:p>
        </w:tc>
      </w:tr>
      <w:tr w:rsidR="00C05EFF" w:rsidRPr="001141C9" w14:paraId="115C84C8" w14:textId="77777777" w:rsidTr="00C065C3">
        <w:trPr>
          <w:jc w:val="center"/>
        </w:trPr>
        <w:tc>
          <w:tcPr>
            <w:tcW w:w="2062" w:type="dxa"/>
            <w:tcBorders>
              <w:top w:val="nil"/>
              <w:left w:val="single" w:sz="4" w:space="0" w:color="auto"/>
              <w:bottom w:val="nil"/>
              <w:right w:val="single" w:sz="4" w:space="0" w:color="auto"/>
            </w:tcBorders>
            <w:vAlign w:val="center"/>
          </w:tcPr>
          <w:p w14:paraId="6C17D96B"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9FCD42E"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64E1B9" w14:textId="77777777" w:rsidR="00C05EFF" w:rsidRPr="001141C9" w:rsidRDefault="00C05EFF" w:rsidP="00C05EFF">
            <w:pPr>
              <w:pStyle w:val="TAC"/>
              <w:keepNext w:val="0"/>
              <w:keepLines w:val="0"/>
              <w:rPr>
                <w:rFonts w:eastAsiaTheme="minorEastAsia"/>
                <w:lang w:eastAsia="zh-CN"/>
              </w:rPr>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70343718" w14:textId="77777777" w:rsidR="00C05EFF" w:rsidRPr="001141C9" w:rsidRDefault="00C05EFF" w:rsidP="00C05EFF">
            <w:pPr>
              <w:pStyle w:val="TAC"/>
              <w:keepNext w:val="0"/>
              <w:keepLines w:val="0"/>
              <w:rPr>
                <w:rFonts w:eastAsiaTheme="minorEastAsia" w:cs="Arial"/>
                <w:color w:val="000000"/>
                <w:szCs w:val="18"/>
              </w:rPr>
            </w:pPr>
            <w:r w:rsidRPr="001141C9">
              <w:rPr>
                <w:rFonts w:eastAsiaTheme="minorEastAsia" w:cs="Arial"/>
                <w:color w:val="000000"/>
                <w:szCs w:val="16"/>
              </w:rPr>
              <w:t>CA_n78(2A)_BCS2</w:t>
            </w:r>
          </w:p>
        </w:tc>
        <w:tc>
          <w:tcPr>
            <w:tcW w:w="1496" w:type="dxa"/>
            <w:tcBorders>
              <w:top w:val="nil"/>
              <w:left w:val="single" w:sz="4" w:space="0" w:color="auto"/>
              <w:bottom w:val="nil"/>
              <w:right w:val="single" w:sz="4" w:space="0" w:color="auto"/>
            </w:tcBorders>
            <w:vAlign w:val="center"/>
          </w:tcPr>
          <w:p w14:paraId="1E327919" w14:textId="77777777" w:rsidR="00C05EFF" w:rsidRPr="001141C9" w:rsidRDefault="00C05EFF" w:rsidP="00C05EFF">
            <w:pPr>
              <w:pStyle w:val="TAC"/>
              <w:keepNext w:val="0"/>
              <w:keepLines w:val="0"/>
              <w:rPr>
                <w:rFonts w:eastAsiaTheme="minorEastAsia"/>
                <w:lang w:eastAsia="zh-CN"/>
              </w:rPr>
            </w:pPr>
          </w:p>
        </w:tc>
      </w:tr>
      <w:tr w:rsidR="00C05EFF" w:rsidRPr="001141C9" w14:paraId="34E7F152"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255EB830"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DCCC083"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022878" w14:textId="77777777" w:rsidR="00C05EFF" w:rsidRPr="001141C9" w:rsidRDefault="00C05EFF" w:rsidP="00C05EFF">
            <w:pPr>
              <w:pStyle w:val="TAC"/>
              <w:keepNext w:val="0"/>
              <w:keepLines w:val="0"/>
              <w:rPr>
                <w:rFonts w:eastAsiaTheme="minorEastAsia"/>
                <w:lang w:eastAsia="zh-CN"/>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34D77D5A" w14:textId="77777777" w:rsidR="00C05EFF" w:rsidRPr="001141C9" w:rsidRDefault="00C05EFF" w:rsidP="00C05EFF">
            <w:pPr>
              <w:pStyle w:val="TAC"/>
              <w:keepNext w:val="0"/>
              <w:keepLines w:val="0"/>
              <w:rPr>
                <w:rFonts w:eastAsiaTheme="minorEastAsia" w:cs="Arial"/>
                <w:color w:val="000000"/>
                <w:szCs w:val="18"/>
              </w:rPr>
            </w:pPr>
            <w:r w:rsidRPr="001141C9">
              <w:rPr>
                <w:rFonts w:eastAsiaTheme="minorEastAsia" w:cs="Arial"/>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49F0C5FA" w14:textId="77777777" w:rsidR="00C05EFF" w:rsidRPr="001141C9" w:rsidRDefault="00C05EFF" w:rsidP="00C05EFF">
            <w:pPr>
              <w:pStyle w:val="TAC"/>
              <w:keepNext w:val="0"/>
              <w:keepLines w:val="0"/>
              <w:rPr>
                <w:rFonts w:eastAsiaTheme="minorEastAsia"/>
                <w:lang w:eastAsia="zh-CN"/>
              </w:rPr>
            </w:pPr>
          </w:p>
        </w:tc>
      </w:tr>
      <w:tr w:rsidR="00C05EFF" w:rsidRPr="001141C9" w14:paraId="09C8CB8F"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4121A70A" w14:textId="77777777" w:rsidR="00C05EFF" w:rsidRPr="001141C9" w:rsidRDefault="00C05EFF" w:rsidP="00C05EFF">
            <w:pPr>
              <w:pStyle w:val="TAC"/>
              <w:keepNext w:val="0"/>
              <w:keepLines w:val="0"/>
              <w:rPr>
                <w:rFonts w:eastAsiaTheme="minorEastAsia"/>
                <w:lang w:eastAsia="zh-CN"/>
              </w:rPr>
            </w:pPr>
            <w:r w:rsidRPr="001141C9">
              <w:rPr>
                <w:rFonts w:eastAsiaTheme="minorEastAsia"/>
                <w:szCs w:val="18"/>
                <w:lang w:eastAsia="zh-CN"/>
              </w:rPr>
              <w:t>CA_n7A-n78(2A)-n102E</w:t>
            </w:r>
          </w:p>
        </w:tc>
        <w:tc>
          <w:tcPr>
            <w:tcW w:w="1716" w:type="dxa"/>
            <w:tcBorders>
              <w:top w:val="single" w:sz="4" w:space="0" w:color="auto"/>
              <w:left w:val="single" w:sz="4" w:space="0" w:color="auto"/>
              <w:bottom w:val="nil"/>
              <w:right w:val="single" w:sz="4" w:space="0" w:color="auto"/>
            </w:tcBorders>
            <w:vAlign w:val="center"/>
          </w:tcPr>
          <w:p w14:paraId="4311F2B7"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szCs w:val="18"/>
                <w:lang w:eastAsia="zh-CN"/>
              </w:rPr>
              <w:t>CA_n7A-n78A</w:t>
            </w:r>
          </w:p>
          <w:p w14:paraId="22992648"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szCs w:val="18"/>
                <w:lang w:eastAsia="zh-CN"/>
              </w:rPr>
              <w:t>CA_n7A-n102A</w:t>
            </w:r>
          </w:p>
          <w:p w14:paraId="685E5CCA"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szCs w:val="18"/>
                <w:lang w:eastAsia="zh-CN"/>
              </w:rPr>
              <w:t>CA_n78A-n102A</w:t>
            </w:r>
          </w:p>
          <w:p w14:paraId="071A99E9" w14:textId="77777777" w:rsidR="00C05EFF" w:rsidRPr="001141C9" w:rsidRDefault="00C05EFF" w:rsidP="00C05EFF">
            <w:pPr>
              <w:pStyle w:val="TAC"/>
              <w:keepNext w:val="0"/>
              <w:keepLines w:val="0"/>
              <w:rPr>
                <w:rFonts w:eastAsiaTheme="minorEastAsia"/>
                <w:lang w:eastAsia="zh-CN"/>
              </w:rPr>
            </w:pPr>
            <w:r w:rsidRPr="001141C9">
              <w:rPr>
                <w:rFonts w:eastAsiaTheme="minorEastAsia"/>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28F4208" w14:textId="77777777" w:rsidR="00C05EFF" w:rsidRPr="001141C9" w:rsidRDefault="00C05EFF" w:rsidP="00C05EFF">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6CE50432" w14:textId="77777777" w:rsidR="00C05EFF" w:rsidRPr="001141C9" w:rsidRDefault="00C05EFF" w:rsidP="00C05EFF">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28DEE375" w14:textId="77777777" w:rsidR="00C05EFF" w:rsidRPr="001141C9" w:rsidRDefault="00C05EFF" w:rsidP="00C05EFF">
            <w:pPr>
              <w:pStyle w:val="TAC"/>
              <w:keepNext w:val="0"/>
              <w:keepLines w:val="0"/>
              <w:rPr>
                <w:rFonts w:eastAsiaTheme="minorEastAsia"/>
                <w:lang w:eastAsia="zh-CN"/>
              </w:rPr>
            </w:pPr>
            <w:r w:rsidRPr="001141C9">
              <w:rPr>
                <w:rFonts w:eastAsiaTheme="minorEastAsia"/>
                <w:szCs w:val="18"/>
                <w:lang w:eastAsia="zh-CN"/>
              </w:rPr>
              <w:t>0</w:t>
            </w:r>
          </w:p>
        </w:tc>
      </w:tr>
      <w:tr w:rsidR="00C05EFF" w:rsidRPr="001141C9" w14:paraId="56685F83" w14:textId="77777777" w:rsidTr="00C065C3">
        <w:trPr>
          <w:jc w:val="center"/>
        </w:trPr>
        <w:tc>
          <w:tcPr>
            <w:tcW w:w="2062" w:type="dxa"/>
            <w:tcBorders>
              <w:top w:val="nil"/>
              <w:left w:val="single" w:sz="4" w:space="0" w:color="auto"/>
              <w:bottom w:val="nil"/>
              <w:right w:val="single" w:sz="4" w:space="0" w:color="auto"/>
            </w:tcBorders>
            <w:vAlign w:val="center"/>
          </w:tcPr>
          <w:p w14:paraId="7735EE6F"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B090F15"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949515" w14:textId="77777777" w:rsidR="00C05EFF" w:rsidRPr="001141C9" w:rsidRDefault="00C05EFF" w:rsidP="00C05EFF">
            <w:pPr>
              <w:pStyle w:val="TAC"/>
              <w:keepNext w:val="0"/>
              <w:keepLines w:val="0"/>
              <w:rPr>
                <w:rFonts w:eastAsiaTheme="minorEastAsia"/>
                <w:lang w:eastAsia="zh-CN"/>
              </w:rPr>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40283B98" w14:textId="77777777" w:rsidR="00C05EFF" w:rsidRPr="001141C9" w:rsidRDefault="00C05EFF" w:rsidP="00C05EFF">
            <w:pPr>
              <w:pStyle w:val="TAC"/>
              <w:keepNext w:val="0"/>
              <w:keepLines w:val="0"/>
              <w:rPr>
                <w:rFonts w:eastAsiaTheme="minorEastAsia" w:cs="Arial"/>
                <w:color w:val="000000"/>
                <w:szCs w:val="18"/>
              </w:rPr>
            </w:pPr>
            <w:r w:rsidRPr="001141C9">
              <w:rPr>
                <w:rFonts w:eastAsiaTheme="minorEastAsia" w:cs="Arial"/>
                <w:color w:val="000000"/>
                <w:szCs w:val="16"/>
              </w:rPr>
              <w:t>CA_n78(2A)_BCS2</w:t>
            </w:r>
          </w:p>
        </w:tc>
        <w:tc>
          <w:tcPr>
            <w:tcW w:w="1496" w:type="dxa"/>
            <w:tcBorders>
              <w:top w:val="nil"/>
              <w:left w:val="single" w:sz="4" w:space="0" w:color="auto"/>
              <w:bottom w:val="nil"/>
              <w:right w:val="single" w:sz="4" w:space="0" w:color="auto"/>
            </w:tcBorders>
            <w:vAlign w:val="center"/>
          </w:tcPr>
          <w:p w14:paraId="6282FE73" w14:textId="77777777" w:rsidR="00C05EFF" w:rsidRPr="001141C9" w:rsidRDefault="00C05EFF" w:rsidP="00C05EFF">
            <w:pPr>
              <w:pStyle w:val="TAC"/>
              <w:keepNext w:val="0"/>
              <w:keepLines w:val="0"/>
              <w:rPr>
                <w:rFonts w:eastAsiaTheme="minorEastAsia"/>
                <w:lang w:eastAsia="zh-CN"/>
              </w:rPr>
            </w:pPr>
          </w:p>
        </w:tc>
      </w:tr>
      <w:tr w:rsidR="00C05EFF" w:rsidRPr="001141C9" w14:paraId="6B0DB2E8"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7D250758"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097A43F"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84C04F" w14:textId="77777777" w:rsidR="00C05EFF" w:rsidRPr="001141C9" w:rsidRDefault="00C05EFF" w:rsidP="00C05EFF">
            <w:pPr>
              <w:pStyle w:val="TAC"/>
              <w:keepNext w:val="0"/>
              <w:keepLines w:val="0"/>
              <w:rPr>
                <w:rFonts w:eastAsiaTheme="minorEastAsia"/>
                <w:lang w:eastAsia="zh-CN"/>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13D24BC0" w14:textId="77777777" w:rsidR="00C05EFF" w:rsidRPr="001141C9" w:rsidRDefault="00C05EFF" w:rsidP="00C05EFF">
            <w:pPr>
              <w:pStyle w:val="TAC"/>
              <w:keepNext w:val="0"/>
              <w:keepLines w:val="0"/>
              <w:rPr>
                <w:rFonts w:eastAsiaTheme="minorEastAsia" w:cs="Arial"/>
                <w:color w:val="000000"/>
                <w:szCs w:val="18"/>
              </w:rPr>
            </w:pPr>
            <w:r w:rsidRPr="001141C9">
              <w:rPr>
                <w:rFonts w:eastAsiaTheme="minorEastAsia" w:cs="Arial"/>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05B0CF4F" w14:textId="77777777" w:rsidR="00C05EFF" w:rsidRPr="001141C9" w:rsidRDefault="00C05EFF" w:rsidP="00C05EFF">
            <w:pPr>
              <w:pStyle w:val="TAC"/>
              <w:keepNext w:val="0"/>
              <w:keepLines w:val="0"/>
              <w:rPr>
                <w:rFonts w:eastAsiaTheme="minorEastAsia"/>
                <w:lang w:eastAsia="zh-CN"/>
              </w:rPr>
            </w:pPr>
          </w:p>
        </w:tc>
      </w:tr>
      <w:tr w:rsidR="00C05EFF" w:rsidRPr="001141C9" w14:paraId="44E582CF"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07956ABE" w14:textId="77777777" w:rsidR="00C05EFF" w:rsidRPr="001141C9" w:rsidRDefault="00C05EFF" w:rsidP="00C05EFF">
            <w:pPr>
              <w:pStyle w:val="TAC"/>
              <w:keepNext w:val="0"/>
              <w:keepLines w:val="0"/>
              <w:rPr>
                <w:rFonts w:eastAsiaTheme="minorEastAsia"/>
                <w:lang w:eastAsia="zh-CN"/>
              </w:rPr>
            </w:pPr>
            <w:r w:rsidRPr="001141C9">
              <w:rPr>
                <w:rFonts w:eastAsiaTheme="minorEastAsia"/>
                <w:szCs w:val="18"/>
                <w:lang w:eastAsia="zh-CN"/>
              </w:rPr>
              <w:t>CA_n7A-n78(2A)-n102(2A)</w:t>
            </w:r>
          </w:p>
        </w:tc>
        <w:tc>
          <w:tcPr>
            <w:tcW w:w="1716" w:type="dxa"/>
            <w:tcBorders>
              <w:top w:val="single" w:sz="4" w:space="0" w:color="auto"/>
              <w:left w:val="single" w:sz="4" w:space="0" w:color="auto"/>
              <w:bottom w:val="nil"/>
              <w:right w:val="single" w:sz="4" w:space="0" w:color="auto"/>
            </w:tcBorders>
            <w:vAlign w:val="center"/>
          </w:tcPr>
          <w:p w14:paraId="0A2CA343"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szCs w:val="18"/>
                <w:lang w:eastAsia="zh-CN"/>
              </w:rPr>
              <w:t>CA_n7A-n78A</w:t>
            </w:r>
          </w:p>
          <w:p w14:paraId="6D800991"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szCs w:val="18"/>
                <w:lang w:eastAsia="zh-CN"/>
              </w:rPr>
              <w:t>CA_n7A-n102A</w:t>
            </w:r>
          </w:p>
          <w:p w14:paraId="63FC03C6"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szCs w:val="18"/>
                <w:lang w:eastAsia="zh-CN"/>
              </w:rPr>
              <w:t>CA_n78A-n102A</w:t>
            </w:r>
          </w:p>
          <w:p w14:paraId="5629A5C2" w14:textId="77777777" w:rsidR="00C05EFF" w:rsidRPr="001141C9" w:rsidRDefault="00C05EFF" w:rsidP="00C05EFF">
            <w:pPr>
              <w:pStyle w:val="TAC"/>
              <w:keepNext w:val="0"/>
              <w:keepLines w:val="0"/>
              <w:rPr>
                <w:rFonts w:eastAsiaTheme="minorEastAsia"/>
                <w:lang w:eastAsia="zh-CN"/>
              </w:rPr>
            </w:pPr>
            <w:r w:rsidRPr="001141C9">
              <w:rPr>
                <w:rFonts w:eastAsiaTheme="minorEastAsia"/>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16C8F3B9" w14:textId="77777777" w:rsidR="00C05EFF" w:rsidRPr="001141C9" w:rsidRDefault="00C05EFF" w:rsidP="00C05EFF">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363AB76E" w14:textId="77777777" w:rsidR="00C05EFF" w:rsidRPr="001141C9" w:rsidRDefault="00C05EFF" w:rsidP="00C05EFF">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059BCBC9" w14:textId="77777777" w:rsidR="00C05EFF" w:rsidRPr="001141C9" w:rsidRDefault="00C05EFF" w:rsidP="00C05EFF">
            <w:pPr>
              <w:pStyle w:val="TAC"/>
              <w:keepNext w:val="0"/>
              <w:keepLines w:val="0"/>
              <w:rPr>
                <w:rFonts w:eastAsiaTheme="minorEastAsia"/>
                <w:lang w:eastAsia="zh-CN"/>
              </w:rPr>
            </w:pPr>
            <w:r w:rsidRPr="001141C9">
              <w:rPr>
                <w:rFonts w:eastAsiaTheme="minorEastAsia"/>
                <w:szCs w:val="18"/>
                <w:lang w:eastAsia="zh-CN"/>
              </w:rPr>
              <w:t>0</w:t>
            </w:r>
          </w:p>
        </w:tc>
      </w:tr>
      <w:tr w:rsidR="00C05EFF" w:rsidRPr="001141C9" w14:paraId="7B8D4F5F" w14:textId="77777777" w:rsidTr="00C065C3">
        <w:trPr>
          <w:jc w:val="center"/>
        </w:trPr>
        <w:tc>
          <w:tcPr>
            <w:tcW w:w="2062" w:type="dxa"/>
            <w:tcBorders>
              <w:top w:val="nil"/>
              <w:left w:val="single" w:sz="4" w:space="0" w:color="auto"/>
              <w:bottom w:val="nil"/>
              <w:right w:val="single" w:sz="4" w:space="0" w:color="auto"/>
            </w:tcBorders>
            <w:vAlign w:val="center"/>
          </w:tcPr>
          <w:p w14:paraId="33D82028"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5567A06"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93E356" w14:textId="77777777" w:rsidR="00C05EFF" w:rsidRPr="001141C9" w:rsidRDefault="00C05EFF" w:rsidP="00C05EFF">
            <w:pPr>
              <w:pStyle w:val="TAC"/>
              <w:keepNext w:val="0"/>
              <w:keepLines w:val="0"/>
              <w:rPr>
                <w:rFonts w:eastAsiaTheme="minorEastAsia"/>
                <w:lang w:eastAsia="zh-CN"/>
              </w:rPr>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01854C10" w14:textId="77777777" w:rsidR="00C05EFF" w:rsidRPr="001141C9" w:rsidRDefault="00C05EFF" w:rsidP="00C05EFF">
            <w:pPr>
              <w:pStyle w:val="TAC"/>
              <w:keepNext w:val="0"/>
              <w:keepLines w:val="0"/>
              <w:rPr>
                <w:rFonts w:eastAsiaTheme="minorEastAsia" w:cs="Arial"/>
                <w:color w:val="000000"/>
                <w:szCs w:val="18"/>
              </w:rPr>
            </w:pPr>
            <w:r w:rsidRPr="001141C9">
              <w:rPr>
                <w:rFonts w:eastAsiaTheme="minorEastAsia" w:cs="Arial"/>
                <w:color w:val="000000"/>
                <w:szCs w:val="16"/>
              </w:rPr>
              <w:t>CA_n78(2A)_BCS2</w:t>
            </w:r>
          </w:p>
        </w:tc>
        <w:tc>
          <w:tcPr>
            <w:tcW w:w="1496" w:type="dxa"/>
            <w:tcBorders>
              <w:top w:val="nil"/>
              <w:left w:val="single" w:sz="4" w:space="0" w:color="auto"/>
              <w:bottom w:val="nil"/>
              <w:right w:val="single" w:sz="4" w:space="0" w:color="auto"/>
            </w:tcBorders>
            <w:vAlign w:val="center"/>
          </w:tcPr>
          <w:p w14:paraId="71C3B1EA" w14:textId="77777777" w:rsidR="00C05EFF" w:rsidRPr="001141C9" w:rsidRDefault="00C05EFF" w:rsidP="00C05EFF">
            <w:pPr>
              <w:pStyle w:val="TAC"/>
              <w:keepNext w:val="0"/>
              <w:keepLines w:val="0"/>
              <w:rPr>
                <w:rFonts w:eastAsiaTheme="minorEastAsia"/>
                <w:lang w:eastAsia="zh-CN"/>
              </w:rPr>
            </w:pPr>
          </w:p>
        </w:tc>
      </w:tr>
      <w:tr w:rsidR="00C05EFF" w:rsidRPr="001141C9" w14:paraId="3039A132"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772AF45B"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5ED4936"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1E63BA" w14:textId="77777777" w:rsidR="00C05EFF" w:rsidRPr="001141C9" w:rsidRDefault="00C05EFF" w:rsidP="00C05EFF">
            <w:pPr>
              <w:pStyle w:val="TAC"/>
              <w:keepNext w:val="0"/>
              <w:keepLines w:val="0"/>
              <w:rPr>
                <w:rFonts w:eastAsiaTheme="minorEastAsia"/>
                <w:lang w:eastAsia="zh-CN"/>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17E49883" w14:textId="77777777" w:rsidR="00C05EFF" w:rsidRPr="001141C9" w:rsidRDefault="00C05EFF" w:rsidP="00C05EFF">
            <w:pPr>
              <w:pStyle w:val="TAC"/>
              <w:keepNext w:val="0"/>
              <w:keepLines w:val="0"/>
              <w:rPr>
                <w:rFonts w:eastAsiaTheme="minorEastAsia" w:cs="Arial"/>
                <w:color w:val="000000"/>
                <w:szCs w:val="18"/>
              </w:rPr>
            </w:pPr>
            <w:r w:rsidRPr="001141C9">
              <w:rPr>
                <w:rFonts w:eastAsiaTheme="minorEastAsia" w:cs="Arial"/>
                <w:color w:val="000000"/>
                <w:szCs w:val="16"/>
              </w:rPr>
              <w:t>CA_n102(2A)_BCS0</w:t>
            </w:r>
          </w:p>
        </w:tc>
        <w:tc>
          <w:tcPr>
            <w:tcW w:w="1496" w:type="dxa"/>
            <w:tcBorders>
              <w:top w:val="nil"/>
              <w:left w:val="single" w:sz="4" w:space="0" w:color="auto"/>
              <w:bottom w:val="single" w:sz="4" w:space="0" w:color="auto"/>
              <w:right w:val="single" w:sz="4" w:space="0" w:color="auto"/>
            </w:tcBorders>
            <w:vAlign w:val="center"/>
          </w:tcPr>
          <w:p w14:paraId="37BB8712" w14:textId="77777777" w:rsidR="00C05EFF" w:rsidRPr="001141C9" w:rsidRDefault="00C05EFF" w:rsidP="00C05EFF">
            <w:pPr>
              <w:pStyle w:val="TAC"/>
              <w:keepNext w:val="0"/>
              <w:keepLines w:val="0"/>
              <w:rPr>
                <w:rFonts w:eastAsiaTheme="minorEastAsia"/>
                <w:lang w:eastAsia="zh-CN"/>
              </w:rPr>
            </w:pPr>
          </w:p>
        </w:tc>
      </w:tr>
      <w:tr w:rsidR="00C05EFF" w:rsidRPr="001141C9" w14:paraId="37E03F50" w14:textId="77777777" w:rsidTr="00C065C3">
        <w:trPr>
          <w:jc w:val="center"/>
        </w:trPr>
        <w:tc>
          <w:tcPr>
            <w:tcW w:w="2062" w:type="dxa"/>
            <w:tcBorders>
              <w:top w:val="single" w:sz="4" w:space="0" w:color="auto"/>
              <w:left w:val="single" w:sz="4" w:space="0" w:color="auto"/>
              <w:bottom w:val="nil"/>
              <w:right w:val="single" w:sz="4" w:space="0" w:color="auto"/>
            </w:tcBorders>
            <w:vAlign w:val="center"/>
          </w:tcPr>
          <w:p w14:paraId="2DE9C4F8" w14:textId="77777777" w:rsidR="00C05EFF" w:rsidRPr="001141C9" w:rsidRDefault="00C05EFF" w:rsidP="00C05EFF">
            <w:pPr>
              <w:pStyle w:val="TAC"/>
              <w:keepNext w:val="0"/>
              <w:keepLines w:val="0"/>
              <w:rPr>
                <w:rFonts w:eastAsiaTheme="minorEastAsia"/>
                <w:lang w:eastAsia="zh-CN"/>
              </w:rPr>
            </w:pPr>
            <w:r w:rsidRPr="001141C9">
              <w:rPr>
                <w:rFonts w:eastAsiaTheme="minorEastAsia"/>
              </w:rPr>
              <w:t>CA_n7A-n78A-n105A</w:t>
            </w:r>
          </w:p>
        </w:tc>
        <w:tc>
          <w:tcPr>
            <w:tcW w:w="1716" w:type="dxa"/>
            <w:tcBorders>
              <w:top w:val="single" w:sz="4" w:space="0" w:color="auto"/>
              <w:left w:val="single" w:sz="4" w:space="0" w:color="auto"/>
              <w:bottom w:val="nil"/>
              <w:right w:val="single" w:sz="4" w:space="0" w:color="auto"/>
            </w:tcBorders>
            <w:vAlign w:val="center"/>
          </w:tcPr>
          <w:p w14:paraId="7C3634B5"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CA_n7A-n78A</w:t>
            </w:r>
          </w:p>
          <w:p w14:paraId="4691030F"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CA_n7A-n105A</w:t>
            </w:r>
          </w:p>
          <w:p w14:paraId="442F214D"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5F1D726B" w14:textId="77777777" w:rsidR="00C05EFF" w:rsidRPr="001141C9" w:rsidRDefault="00C05EFF" w:rsidP="00C05EFF">
            <w:pPr>
              <w:pStyle w:val="TAC"/>
              <w:keepNext w:val="0"/>
              <w:keepLines w:val="0"/>
              <w:rPr>
                <w:rFonts w:eastAsia="SimSun"/>
                <w:lang w:eastAsia="zh-CN"/>
              </w:rPr>
            </w:pPr>
            <w:r w:rsidRPr="001141C9">
              <w:rPr>
                <w:rFonts w:eastAsiaTheme="minorEastAsia"/>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7BB5ED9" w14:textId="77777777" w:rsidR="00C05EFF" w:rsidRPr="001141C9" w:rsidRDefault="00C05EFF" w:rsidP="00C05EFF">
            <w:pPr>
              <w:pStyle w:val="TAC"/>
              <w:keepNext w:val="0"/>
              <w:keepLines w:val="0"/>
              <w:rPr>
                <w:rFonts w:eastAsiaTheme="minorEastAsia"/>
                <w:szCs w:val="16"/>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3A32547E" w14:textId="77777777" w:rsidR="00C05EFF" w:rsidRPr="001141C9" w:rsidRDefault="00C05EFF" w:rsidP="00C05EFF">
            <w:pPr>
              <w:pStyle w:val="TAC"/>
              <w:keepNext w:val="0"/>
              <w:keepLines w:val="0"/>
              <w:rPr>
                <w:rFonts w:eastAsiaTheme="minorEastAsia"/>
                <w:lang w:eastAsia="zh-CN"/>
              </w:rPr>
            </w:pPr>
            <w:r w:rsidRPr="001141C9">
              <w:rPr>
                <w:rFonts w:eastAsiaTheme="minorEastAsia" w:hint="eastAsia"/>
                <w:lang w:eastAsia="zh-CN"/>
              </w:rPr>
              <w:t>0</w:t>
            </w:r>
          </w:p>
        </w:tc>
      </w:tr>
      <w:tr w:rsidR="00C05EFF" w:rsidRPr="001141C9" w14:paraId="10A6CDF7" w14:textId="77777777" w:rsidTr="00C065C3">
        <w:trPr>
          <w:jc w:val="center"/>
        </w:trPr>
        <w:tc>
          <w:tcPr>
            <w:tcW w:w="2062" w:type="dxa"/>
            <w:tcBorders>
              <w:top w:val="nil"/>
              <w:left w:val="single" w:sz="4" w:space="0" w:color="auto"/>
              <w:bottom w:val="nil"/>
              <w:right w:val="single" w:sz="4" w:space="0" w:color="auto"/>
            </w:tcBorders>
            <w:vAlign w:val="center"/>
          </w:tcPr>
          <w:p w14:paraId="30E9BC3A" w14:textId="77777777" w:rsidR="00C05EFF" w:rsidRPr="001141C9" w:rsidRDefault="00C05EFF" w:rsidP="00C05EF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1E6C095" w14:textId="77777777" w:rsidR="00C05EFF" w:rsidRPr="001141C9" w:rsidRDefault="00C05EFF" w:rsidP="00C05EF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76E0DB" w14:textId="77777777" w:rsidR="00C05EFF" w:rsidRPr="001141C9" w:rsidRDefault="00C05EFF" w:rsidP="00C05EFF">
            <w:pPr>
              <w:pStyle w:val="TAC"/>
              <w:keepNext w:val="0"/>
              <w:keepLines w:val="0"/>
              <w:rPr>
                <w:rFonts w:eastAsia="SimSun"/>
                <w:lang w:eastAsia="zh-CN"/>
              </w:rPr>
            </w:pPr>
            <w:r w:rsidRPr="001141C9">
              <w:rPr>
                <w:rFonts w:eastAsia="SimSu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79D0B66" w14:textId="77777777" w:rsidR="00C05EFF" w:rsidRPr="001141C9" w:rsidRDefault="00C05EFF" w:rsidP="00C05EFF">
            <w:pPr>
              <w:pStyle w:val="TAC"/>
              <w:keepNext w:val="0"/>
              <w:keepLines w:val="0"/>
              <w:rPr>
                <w:rFonts w:eastAsiaTheme="minorEastAsia"/>
                <w:szCs w:val="16"/>
              </w:rPr>
            </w:pPr>
            <w:r w:rsidRPr="001141C9">
              <w:rPr>
                <w:rFonts w:eastAsiaTheme="minorEastAsia"/>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3ECB19BA" w14:textId="77777777" w:rsidR="00C05EFF" w:rsidRPr="001141C9" w:rsidRDefault="00C05EFF" w:rsidP="00C05EFF">
            <w:pPr>
              <w:pStyle w:val="TAC"/>
              <w:keepNext w:val="0"/>
              <w:keepLines w:val="0"/>
              <w:rPr>
                <w:rFonts w:eastAsiaTheme="minorEastAsia"/>
                <w:lang w:eastAsia="zh-CN"/>
              </w:rPr>
            </w:pPr>
          </w:p>
        </w:tc>
      </w:tr>
      <w:tr w:rsidR="00C05EFF" w:rsidRPr="001141C9" w14:paraId="59E5DF71" w14:textId="77777777" w:rsidTr="00C065C3">
        <w:trPr>
          <w:jc w:val="center"/>
        </w:trPr>
        <w:tc>
          <w:tcPr>
            <w:tcW w:w="2062" w:type="dxa"/>
            <w:tcBorders>
              <w:top w:val="nil"/>
              <w:left w:val="single" w:sz="4" w:space="0" w:color="auto"/>
              <w:bottom w:val="single" w:sz="4" w:space="0" w:color="auto"/>
              <w:right w:val="single" w:sz="4" w:space="0" w:color="auto"/>
            </w:tcBorders>
            <w:vAlign w:val="center"/>
          </w:tcPr>
          <w:p w14:paraId="6A382497" w14:textId="77777777" w:rsidR="00C05EFF" w:rsidRPr="001141C9" w:rsidRDefault="00C05EFF" w:rsidP="00C05EFF">
            <w:pPr>
              <w:spacing w:after="0"/>
              <w:jc w:val="center"/>
              <w:rPr>
                <w:rFonts w:ascii="Arial" w:eastAsiaTheme="minorEastAsia"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6E0A6FA" w14:textId="77777777" w:rsidR="00C05EFF" w:rsidRPr="001141C9" w:rsidRDefault="00C05EFF" w:rsidP="00C05EFF">
            <w:pPr>
              <w:spacing w:after="0"/>
              <w:jc w:val="center"/>
              <w:rPr>
                <w:rFonts w:ascii="Arial" w:eastAsiaTheme="minorEastAsia"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726A6E" w14:textId="77777777" w:rsidR="00C05EFF" w:rsidRPr="001141C9" w:rsidRDefault="00C05EFF" w:rsidP="00C05EFF">
            <w:pPr>
              <w:spacing w:after="0"/>
              <w:jc w:val="center"/>
              <w:rPr>
                <w:rFonts w:ascii="Arial" w:eastAsia="SimSun" w:hAnsi="Arial"/>
                <w:sz w:val="18"/>
                <w:lang w:eastAsia="zh-CN"/>
              </w:rPr>
            </w:pPr>
            <w:r w:rsidRPr="001141C9">
              <w:rPr>
                <w:rFonts w:ascii="Arial" w:eastAsiaTheme="minorEastAsia" w:hAnsi="Arial"/>
                <w:sz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076A0536" w14:textId="77777777" w:rsidR="00C05EFF" w:rsidRPr="001141C9" w:rsidRDefault="00C05EFF" w:rsidP="00C05EFF">
            <w:pPr>
              <w:spacing w:after="0"/>
              <w:jc w:val="center"/>
              <w:rPr>
                <w:rFonts w:ascii="Arial" w:eastAsiaTheme="minorEastAsia" w:hAnsi="Arial"/>
                <w:sz w:val="18"/>
                <w:szCs w:val="16"/>
              </w:rPr>
            </w:pPr>
            <w:r w:rsidRPr="001141C9">
              <w:rPr>
                <w:rFonts w:ascii="Arial" w:eastAsiaTheme="minorEastAsia" w:hAnsi="Arial"/>
                <w:sz w:val="18"/>
              </w:rPr>
              <w:t>5, 10, 15, 20, 25, 30, 35</w:t>
            </w:r>
          </w:p>
        </w:tc>
        <w:tc>
          <w:tcPr>
            <w:tcW w:w="1496" w:type="dxa"/>
            <w:tcBorders>
              <w:top w:val="nil"/>
              <w:left w:val="single" w:sz="4" w:space="0" w:color="auto"/>
              <w:bottom w:val="single" w:sz="4" w:space="0" w:color="auto"/>
              <w:right w:val="single" w:sz="4" w:space="0" w:color="auto"/>
            </w:tcBorders>
            <w:vAlign w:val="center"/>
          </w:tcPr>
          <w:p w14:paraId="095696DA" w14:textId="77777777" w:rsidR="00C05EFF" w:rsidRPr="001141C9" w:rsidRDefault="00C05EFF" w:rsidP="00C05EFF">
            <w:pPr>
              <w:spacing w:after="0"/>
              <w:jc w:val="center"/>
              <w:rPr>
                <w:rFonts w:ascii="Arial" w:eastAsiaTheme="minorEastAsia" w:hAnsi="Arial"/>
                <w:sz w:val="18"/>
                <w:lang w:eastAsia="zh-CN"/>
              </w:rPr>
            </w:pPr>
          </w:p>
        </w:tc>
      </w:tr>
    </w:tbl>
    <w:p w14:paraId="62B9DF5F" w14:textId="77777777" w:rsidR="002E5500" w:rsidRPr="001141C9" w:rsidRDefault="002E5500" w:rsidP="002E5500">
      <w:pPr>
        <w:rPr>
          <w:rFonts w:eastAsiaTheme="minorEastAsia"/>
        </w:rPr>
      </w:pPr>
    </w:p>
    <w:p w14:paraId="5BE52EF6" w14:textId="77777777" w:rsidR="002E5500" w:rsidRPr="001141C9" w:rsidRDefault="002E5500" w:rsidP="002E5500">
      <w:pPr>
        <w:pStyle w:val="5"/>
        <w:rPr>
          <w:rFonts w:eastAsiaTheme="minorEastAsia"/>
        </w:rPr>
      </w:pPr>
      <w:r w:rsidRPr="001141C9">
        <w:rPr>
          <w:rFonts w:eastAsiaTheme="minorEastAsia"/>
        </w:rPr>
        <w:t>Table 5.5A.3.2-1b</w:t>
      </w:r>
    </w:p>
    <w:p w14:paraId="02477CB8" w14:textId="77777777" w:rsidR="002E5500" w:rsidRPr="001141C9" w:rsidRDefault="002E5500" w:rsidP="002E5500">
      <w:pPr>
        <w:pStyle w:val="TH"/>
        <w:keepLines w:val="0"/>
        <w:rPr>
          <w:rFonts w:eastAsiaTheme="minorEastAsia"/>
        </w:rPr>
      </w:pPr>
      <w:r w:rsidRPr="001141C9">
        <w:rPr>
          <w:rFonts w:eastAsiaTheme="minorEastAsia"/>
        </w:rPr>
        <w:t>Table 5.5A.3.</w:t>
      </w:r>
      <w:r w:rsidRPr="001141C9">
        <w:rPr>
          <w:rFonts w:eastAsia="SimSun"/>
          <w:lang w:eastAsia="zh-CN"/>
        </w:rPr>
        <w:t>2-1b</w:t>
      </w:r>
      <w:r w:rsidRPr="001141C9">
        <w:rPr>
          <w:rFonts w:eastAsiaTheme="minorEastAsia"/>
        </w:rPr>
        <w:t>: NR CA configurations and bandwidth combinations sets defined for inter-band CA (t</w:t>
      </w:r>
      <w:r w:rsidRPr="001141C9">
        <w:rPr>
          <w:rFonts w:eastAsia="SimSun"/>
          <w:lang w:eastAsia="zh-CN"/>
        </w:rPr>
        <w:t>hree</w:t>
      </w:r>
      <w:r w:rsidRPr="001141C9">
        <w:rPr>
          <w:rFonts w:eastAsiaTheme="minorEastAsia"/>
        </w:rPr>
        <w:t xml:space="preserve">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30"/>
        <w:gridCol w:w="1677"/>
        <w:gridCol w:w="738"/>
        <w:gridCol w:w="3840"/>
        <w:gridCol w:w="1444"/>
      </w:tblGrid>
      <w:tr w:rsidR="002E5500" w:rsidRPr="001141C9" w14:paraId="7D83496E" w14:textId="77777777" w:rsidTr="00C065C3">
        <w:trPr>
          <w:tblHeader/>
          <w:jc w:val="center"/>
        </w:trPr>
        <w:tc>
          <w:tcPr>
            <w:tcW w:w="1002" w:type="pct"/>
            <w:tcBorders>
              <w:top w:val="single" w:sz="4" w:space="0" w:color="auto"/>
              <w:left w:val="single" w:sz="4" w:space="0" w:color="auto"/>
              <w:bottom w:val="single" w:sz="4" w:space="0" w:color="auto"/>
              <w:right w:val="single" w:sz="4" w:space="0" w:color="auto"/>
            </w:tcBorders>
            <w:vAlign w:val="center"/>
          </w:tcPr>
          <w:p w14:paraId="0B886129" w14:textId="77777777" w:rsidR="002E5500" w:rsidRPr="001141C9" w:rsidRDefault="002E5500" w:rsidP="00C065C3">
            <w:pPr>
              <w:pStyle w:val="TAH"/>
              <w:keepLines w:val="0"/>
              <w:rPr>
                <w:rFonts w:ascii="Calibri" w:eastAsia="SimSun" w:hAnsi="Calibri"/>
                <w:sz w:val="21"/>
                <w:lang w:eastAsia="zh-CN"/>
              </w:rPr>
            </w:pPr>
            <w:r w:rsidRPr="001141C9">
              <w:rPr>
                <w:rFonts w:eastAsia="SimSun"/>
                <w:lang w:eastAsia="zh-CN"/>
              </w:rPr>
              <w:t>NR CA configuration</w:t>
            </w:r>
          </w:p>
        </w:tc>
        <w:tc>
          <w:tcPr>
            <w:tcW w:w="871" w:type="pct"/>
            <w:tcBorders>
              <w:top w:val="single" w:sz="4" w:space="0" w:color="auto"/>
              <w:left w:val="single" w:sz="4" w:space="0" w:color="auto"/>
              <w:bottom w:val="single" w:sz="4" w:space="0" w:color="auto"/>
              <w:right w:val="single" w:sz="4" w:space="0" w:color="auto"/>
            </w:tcBorders>
            <w:vAlign w:val="center"/>
          </w:tcPr>
          <w:p w14:paraId="0A040BDC" w14:textId="77777777" w:rsidR="002E5500" w:rsidRPr="001141C9" w:rsidRDefault="002E5500" w:rsidP="00C065C3">
            <w:pPr>
              <w:pStyle w:val="TAH"/>
              <w:keepLines w:val="0"/>
              <w:rPr>
                <w:rFonts w:eastAsia="SimSun"/>
                <w:lang w:eastAsia="zh-CN"/>
              </w:rPr>
            </w:pPr>
            <w:r w:rsidRPr="001141C9">
              <w:rPr>
                <w:rFonts w:eastAsia="SimSun"/>
                <w:lang w:eastAsia="zh-CN"/>
              </w:rPr>
              <w:t>Uplink CA configuration</w:t>
            </w:r>
          </w:p>
          <w:p w14:paraId="5847B69A" w14:textId="77777777" w:rsidR="002E5500" w:rsidRPr="001141C9" w:rsidRDefault="002E5500" w:rsidP="00C065C3">
            <w:pPr>
              <w:pStyle w:val="TAH"/>
              <w:keepLines w:val="0"/>
              <w:rPr>
                <w:rFonts w:ascii="Calibri" w:eastAsia="SimSun" w:hAnsi="Calibri"/>
                <w:sz w:val="21"/>
                <w:szCs w:val="18"/>
                <w:lang w:eastAsia="zh-CN"/>
              </w:rPr>
            </w:pPr>
            <w:r w:rsidRPr="001141C9">
              <w:rPr>
                <w:rFonts w:eastAsia="SimSun"/>
                <w:lang w:eastAsia="zh-CN"/>
              </w:rPr>
              <w:t>or single uplink carrier</w:t>
            </w:r>
            <w:r w:rsidRPr="001141C9">
              <w:rPr>
                <w:rFonts w:eastAsia="SimSun"/>
                <w:vertAlign w:val="superscript"/>
                <w:lang w:eastAsia="zh-CN"/>
              </w:rPr>
              <w:t>6</w:t>
            </w:r>
          </w:p>
        </w:tc>
        <w:tc>
          <w:tcPr>
            <w:tcW w:w="383" w:type="pct"/>
            <w:tcBorders>
              <w:top w:val="single" w:sz="4" w:space="0" w:color="auto"/>
              <w:left w:val="single" w:sz="4" w:space="0" w:color="auto"/>
              <w:bottom w:val="single" w:sz="4" w:space="0" w:color="auto"/>
              <w:right w:val="single" w:sz="4" w:space="0" w:color="auto"/>
            </w:tcBorders>
            <w:vAlign w:val="center"/>
          </w:tcPr>
          <w:p w14:paraId="52350BA9" w14:textId="77777777" w:rsidR="002E5500" w:rsidRPr="001141C9" w:rsidRDefault="002E5500" w:rsidP="00C065C3">
            <w:pPr>
              <w:pStyle w:val="TAH"/>
              <w:keepLines w:val="0"/>
              <w:rPr>
                <w:rFonts w:ascii="Calibri" w:eastAsia="SimSun" w:hAnsi="Calibri"/>
                <w:sz w:val="21"/>
                <w:szCs w:val="18"/>
                <w:lang w:eastAsia="zh-CN"/>
              </w:rPr>
            </w:pPr>
            <w:r w:rsidRPr="001141C9">
              <w:rPr>
                <w:rFonts w:eastAsia="SimSun"/>
                <w:lang w:eastAsia="zh-CN"/>
              </w:rPr>
              <w:t>NR Band</w:t>
            </w:r>
          </w:p>
        </w:tc>
        <w:tc>
          <w:tcPr>
            <w:tcW w:w="1994" w:type="pct"/>
            <w:tcBorders>
              <w:top w:val="single" w:sz="4" w:space="0" w:color="auto"/>
              <w:left w:val="single" w:sz="4" w:space="0" w:color="auto"/>
              <w:bottom w:val="single" w:sz="4" w:space="0" w:color="auto"/>
              <w:right w:val="single" w:sz="4" w:space="0" w:color="auto"/>
            </w:tcBorders>
            <w:vAlign w:val="center"/>
          </w:tcPr>
          <w:p w14:paraId="580D43E9" w14:textId="77777777" w:rsidR="002E5500" w:rsidRPr="001141C9" w:rsidRDefault="002E5500" w:rsidP="00C065C3">
            <w:pPr>
              <w:pStyle w:val="TAH"/>
              <w:keepLines w:val="0"/>
              <w:rPr>
                <w:rFonts w:eastAsia="SimSun" w:cs="Arial"/>
                <w:color w:val="000000"/>
                <w:szCs w:val="18"/>
                <w:lang w:eastAsia="zh-CN" w:bidi="ar"/>
              </w:rPr>
            </w:pPr>
            <w:r w:rsidRPr="001141C9">
              <w:rPr>
                <w:rFonts w:eastAsia="SimSun"/>
                <w:lang w:eastAsia="zh-CN"/>
              </w:rPr>
              <w:t>Channel bandwidth (MHz) (NOTE 3)</w:t>
            </w:r>
          </w:p>
        </w:tc>
        <w:tc>
          <w:tcPr>
            <w:tcW w:w="750" w:type="pct"/>
            <w:tcBorders>
              <w:top w:val="single" w:sz="4" w:space="0" w:color="auto"/>
              <w:left w:val="single" w:sz="4" w:space="0" w:color="auto"/>
              <w:bottom w:val="single" w:sz="4" w:space="0" w:color="auto"/>
              <w:right w:val="single" w:sz="4" w:space="0" w:color="auto"/>
            </w:tcBorders>
            <w:vAlign w:val="center"/>
          </w:tcPr>
          <w:p w14:paraId="0FF3229B" w14:textId="77777777" w:rsidR="002E5500" w:rsidRPr="001141C9" w:rsidRDefault="002E5500" w:rsidP="00C065C3">
            <w:pPr>
              <w:pStyle w:val="TAH"/>
              <w:keepLines w:val="0"/>
              <w:rPr>
                <w:rFonts w:ascii="Calibri" w:eastAsia="SimSun" w:hAnsi="Calibri"/>
                <w:sz w:val="21"/>
                <w:lang w:eastAsia="zh-CN"/>
              </w:rPr>
            </w:pPr>
            <w:r w:rsidRPr="001141C9">
              <w:rPr>
                <w:rFonts w:eastAsia="SimSun"/>
                <w:lang w:eastAsia="zh-CN"/>
              </w:rPr>
              <w:t>Bandwidth combination set</w:t>
            </w:r>
          </w:p>
        </w:tc>
      </w:tr>
      <w:tr w:rsidR="002E5500" w:rsidRPr="001141C9" w14:paraId="232DDE46"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30A4F8D9" w14:textId="77777777" w:rsidR="002E5500" w:rsidRPr="001141C9" w:rsidRDefault="002E5500" w:rsidP="00C065C3">
            <w:pPr>
              <w:pStyle w:val="TAC"/>
              <w:keepNext w:val="0"/>
              <w:keepLines w:val="0"/>
              <w:rPr>
                <w:rFonts w:eastAsia="DengXian"/>
                <w:lang w:eastAsia="zh-CN"/>
              </w:rPr>
            </w:pPr>
            <w:r w:rsidRPr="001141C9">
              <w:rPr>
                <w:rFonts w:eastAsiaTheme="minorEastAsia"/>
                <w:lang w:eastAsia="zh-CN"/>
              </w:rPr>
              <w:t>CA_n8A-n20A-n28A</w:t>
            </w:r>
          </w:p>
        </w:tc>
        <w:tc>
          <w:tcPr>
            <w:tcW w:w="871" w:type="pct"/>
            <w:tcBorders>
              <w:top w:val="single" w:sz="4" w:space="0" w:color="auto"/>
              <w:left w:val="single" w:sz="4" w:space="0" w:color="auto"/>
              <w:bottom w:val="nil"/>
              <w:right w:val="single" w:sz="4" w:space="0" w:color="auto"/>
            </w:tcBorders>
            <w:vAlign w:val="center"/>
          </w:tcPr>
          <w:p w14:paraId="43EB6849"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CA_n8A-n20A</w:t>
            </w:r>
          </w:p>
        </w:tc>
        <w:tc>
          <w:tcPr>
            <w:tcW w:w="383" w:type="pct"/>
            <w:tcBorders>
              <w:top w:val="single" w:sz="4" w:space="0" w:color="auto"/>
              <w:left w:val="single" w:sz="4" w:space="0" w:color="auto"/>
              <w:bottom w:val="single" w:sz="4" w:space="0" w:color="auto"/>
              <w:right w:val="single" w:sz="4" w:space="0" w:color="auto"/>
            </w:tcBorders>
            <w:vAlign w:val="center"/>
          </w:tcPr>
          <w:p w14:paraId="390C8EFD" w14:textId="77777777" w:rsidR="002E5500" w:rsidRPr="001141C9" w:rsidRDefault="002E5500" w:rsidP="00C065C3">
            <w:pPr>
              <w:pStyle w:val="TAC"/>
              <w:keepNext w:val="0"/>
              <w:keepLines w:val="0"/>
              <w:rPr>
                <w:rFonts w:eastAsia="DengXian"/>
                <w:lang w:eastAsia="zh-CN"/>
              </w:rPr>
            </w:pPr>
            <w:r w:rsidRPr="001141C9">
              <w:rPr>
                <w:rFonts w:eastAsiaTheme="minorEastAsia"/>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31D64AEA" w14:textId="77777777" w:rsidR="002E5500" w:rsidRPr="001141C9" w:rsidRDefault="002E5500" w:rsidP="00C065C3">
            <w:pPr>
              <w:pStyle w:val="TAC"/>
              <w:keepNext w:val="0"/>
              <w:keepLines w:val="0"/>
              <w:rPr>
                <w:rFonts w:eastAsiaTheme="minorEastAsia" w:cs="Arial"/>
                <w:color w:val="000000"/>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0504C608"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0</w:t>
            </w:r>
          </w:p>
        </w:tc>
      </w:tr>
      <w:tr w:rsidR="002E5500" w:rsidRPr="001141C9" w14:paraId="3D797A34" w14:textId="77777777" w:rsidTr="00C065C3">
        <w:trPr>
          <w:jc w:val="center"/>
        </w:trPr>
        <w:tc>
          <w:tcPr>
            <w:tcW w:w="1002" w:type="pct"/>
            <w:tcBorders>
              <w:top w:val="nil"/>
              <w:left w:val="single" w:sz="4" w:space="0" w:color="auto"/>
              <w:bottom w:val="nil"/>
              <w:right w:val="single" w:sz="4" w:space="0" w:color="auto"/>
            </w:tcBorders>
            <w:vAlign w:val="center"/>
          </w:tcPr>
          <w:p w14:paraId="31B4F434" w14:textId="77777777" w:rsidR="002E5500" w:rsidRPr="001141C9" w:rsidRDefault="002E5500" w:rsidP="00C065C3">
            <w:pPr>
              <w:pStyle w:val="TAC"/>
              <w:keepNext w:val="0"/>
              <w:keepLines w:val="0"/>
              <w:rPr>
                <w:rFonts w:eastAsia="DengXian"/>
                <w:lang w:eastAsia="zh-CN"/>
              </w:rPr>
            </w:pPr>
          </w:p>
        </w:tc>
        <w:tc>
          <w:tcPr>
            <w:tcW w:w="871" w:type="pct"/>
            <w:tcBorders>
              <w:top w:val="nil"/>
              <w:left w:val="single" w:sz="4" w:space="0" w:color="auto"/>
              <w:bottom w:val="nil"/>
              <w:right w:val="single" w:sz="4" w:space="0" w:color="auto"/>
            </w:tcBorders>
            <w:vAlign w:val="center"/>
          </w:tcPr>
          <w:p w14:paraId="06094164"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CA_n8A-n28A</w:t>
            </w:r>
          </w:p>
        </w:tc>
        <w:tc>
          <w:tcPr>
            <w:tcW w:w="383" w:type="pct"/>
            <w:tcBorders>
              <w:top w:val="single" w:sz="4" w:space="0" w:color="auto"/>
              <w:left w:val="single" w:sz="4" w:space="0" w:color="auto"/>
              <w:bottom w:val="single" w:sz="4" w:space="0" w:color="auto"/>
              <w:right w:val="single" w:sz="4" w:space="0" w:color="auto"/>
            </w:tcBorders>
            <w:vAlign w:val="center"/>
          </w:tcPr>
          <w:p w14:paraId="2C1E4C48" w14:textId="77777777" w:rsidR="002E5500" w:rsidRPr="001141C9" w:rsidRDefault="002E5500" w:rsidP="00C065C3">
            <w:pPr>
              <w:pStyle w:val="TAC"/>
              <w:keepNext w:val="0"/>
              <w:keepLines w:val="0"/>
              <w:rPr>
                <w:rFonts w:eastAsia="DengXian"/>
                <w:lang w:eastAsia="zh-CN"/>
              </w:rPr>
            </w:pPr>
            <w:r w:rsidRPr="001141C9">
              <w:rPr>
                <w:rFonts w:eastAsiaTheme="minorEastAsia"/>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21612D6A" w14:textId="77777777" w:rsidR="002E5500" w:rsidRPr="001141C9" w:rsidRDefault="002E5500" w:rsidP="00C065C3">
            <w:pPr>
              <w:pStyle w:val="TAC"/>
              <w:keepNext w:val="0"/>
              <w:keepLines w:val="0"/>
              <w:rPr>
                <w:rFonts w:eastAsiaTheme="minorEastAsia" w:cs="Arial"/>
                <w:color w:val="000000"/>
              </w:rPr>
            </w:pPr>
            <w:r w:rsidRPr="001141C9">
              <w:rPr>
                <w:rFonts w:eastAsiaTheme="minorEastAsia"/>
                <w:lang w:eastAsia="zh-CN" w:bidi="ar"/>
              </w:rPr>
              <w:t>5, 10, 15, 20</w:t>
            </w:r>
          </w:p>
        </w:tc>
        <w:tc>
          <w:tcPr>
            <w:tcW w:w="750" w:type="pct"/>
            <w:tcBorders>
              <w:top w:val="nil"/>
              <w:left w:val="single" w:sz="4" w:space="0" w:color="auto"/>
              <w:bottom w:val="nil"/>
              <w:right w:val="single" w:sz="4" w:space="0" w:color="auto"/>
            </w:tcBorders>
            <w:vAlign w:val="center"/>
          </w:tcPr>
          <w:p w14:paraId="28180B62" w14:textId="77777777" w:rsidR="002E5500" w:rsidRPr="001141C9" w:rsidRDefault="002E5500" w:rsidP="00C065C3">
            <w:pPr>
              <w:pStyle w:val="TAC"/>
              <w:keepNext w:val="0"/>
              <w:keepLines w:val="0"/>
              <w:rPr>
                <w:rFonts w:eastAsiaTheme="minorEastAsia"/>
                <w:lang w:eastAsia="zh-CN"/>
              </w:rPr>
            </w:pPr>
          </w:p>
        </w:tc>
      </w:tr>
      <w:tr w:rsidR="002E5500" w:rsidRPr="001141C9" w14:paraId="726E4806"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7852014B" w14:textId="77777777" w:rsidR="002E5500" w:rsidRPr="001141C9" w:rsidRDefault="002E5500" w:rsidP="00C065C3">
            <w:pPr>
              <w:pStyle w:val="TAC"/>
              <w:keepNext w:val="0"/>
              <w:keepLines w:val="0"/>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7D08835E"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CA_n20A-n28A</w:t>
            </w:r>
          </w:p>
        </w:tc>
        <w:tc>
          <w:tcPr>
            <w:tcW w:w="383" w:type="pct"/>
            <w:tcBorders>
              <w:top w:val="single" w:sz="4" w:space="0" w:color="auto"/>
              <w:left w:val="single" w:sz="4" w:space="0" w:color="auto"/>
              <w:bottom w:val="single" w:sz="4" w:space="0" w:color="auto"/>
              <w:right w:val="single" w:sz="4" w:space="0" w:color="auto"/>
            </w:tcBorders>
            <w:vAlign w:val="center"/>
          </w:tcPr>
          <w:p w14:paraId="4AA4A75B" w14:textId="77777777" w:rsidR="002E5500" w:rsidRPr="001141C9" w:rsidRDefault="002E5500" w:rsidP="00C065C3">
            <w:pPr>
              <w:pStyle w:val="TAC"/>
              <w:keepNext w:val="0"/>
              <w:keepLines w:val="0"/>
              <w:rPr>
                <w:rFonts w:eastAsia="DengXian"/>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9B531CA" w14:textId="77777777" w:rsidR="002E5500" w:rsidRPr="001141C9" w:rsidRDefault="002E5500" w:rsidP="00C065C3">
            <w:pPr>
              <w:pStyle w:val="TAC"/>
              <w:keepNext w:val="0"/>
              <w:keepLines w:val="0"/>
              <w:rPr>
                <w:rFonts w:eastAsiaTheme="minorEastAsia" w:cs="Arial"/>
                <w:color w:val="000000"/>
              </w:rPr>
            </w:pPr>
            <w:r w:rsidRPr="001141C9">
              <w:rPr>
                <w:rFonts w:eastAsiaTheme="minorEastAsia"/>
                <w:lang w:eastAsia="zh-CN" w:bidi="ar"/>
              </w:rPr>
              <w:t>5, 10, 15, 20, 25, 30</w:t>
            </w:r>
          </w:p>
        </w:tc>
        <w:tc>
          <w:tcPr>
            <w:tcW w:w="750" w:type="pct"/>
            <w:tcBorders>
              <w:top w:val="nil"/>
              <w:left w:val="single" w:sz="4" w:space="0" w:color="auto"/>
              <w:bottom w:val="single" w:sz="4" w:space="0" w:color="auto"/>
              <w:right w:val="single" w:sz="4" w:space="0" w:color="auto"/>
            </w:tcBorders>
            <w:vAlign w:val="center"/>
          </w:tcPr>
          <w:p w14:paraId="2743E328" w14:textId="77777777" w:rsidR="002E5500" w:rsidRPr="001141C9" w:rsidRDefault="002E5500" w:rsidP="00C065C3">
            <w:pPr>
              <w:pStyle w:val="TAC"/>
              <w:keepNext w:val="0"/>
              <w:keepLines w:val="0"/>
              <w:rPr>
                <w:rFonts w:eastAsiaTheme="minorEastAsia"/>
                <w:lang w:eastAsia="zh-CN"/>
              </w:rPr>
            </w:pPr>
          </w:p>
        </w:tc>
      </w:tr>
      <w:tr w:rsidR="002E5500" w:rsidRPr="001141C9" w14:paraId="4B7F6963"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0BCE0DDC" w14:textId="77777777" w:rsidR="002E5500" w:rsidRPr="001141C9" w:rsidRDefault="002E5500" w:rsidP="00C065C3">
            <w:pPr>
              <w:pStyle w:val="TAC"/>
              <w:keepNext w:val="0"/>
              <w:keepLines w:val="0"/>
              <w:rPr>
                <w:rFonts w:eastAsiaTheme="minorEastAsia"/>
                <w:lang w:eastAsia="zh-CN"/>
              </w:rPr>
            </w:pPr>
            <w:r w:rsidRPr="001141C9">
              <w:rPr>
                <w:rFonts w:eastAsia="DengXian"/>
                <w:szCs w:val="18"/>
                <w:lang w:eastAsia="zh-CN"/>
              </w:rPr>
              <w:t>CA_n8A-n20A-n75A</w:t>
            </w:r>
          </w:p>
        </w:tc>
        <w:tc>
          <w:tcPr>
            <w:tcW w:w="871" w:type="pct"/>
            <w:tcBorders>
              <w:top w:val="single" w:sz="4" w:space="0" w:color="auto"/>
              <w:left w:val="single" w:sz="4" w:space="0" w:color="auto"/>
              <w:bottom w:val="nil"/>
              <w:right w:val="single" w:sz="4" w:space="0" w:color="auto"/>
            </w:tcBorders>
            <w:vAlign w:val="center"/>
          </w:tcPr>
          <w:p w14:paraId="7AF6782D" w14:textId="77777777" w:rsidR="002E5500" w:rsidRPr="001141C9" w:rsidRDefault="002E5500" w:rsidP="00C065C3">
            <w:pPr>
              <w:pStyle w:val="TAC"/>
              <w:keepNext w:val="0"/>
              <w:keepLines w:val="0"/>
              <w:rPr>
                <w:rFonts w:eastAsiaTheme="minorEastAsia"/>
                <w:lang w:eastAsia="zh-CN"/>
              </w:rPr>
            </w:pPr>
            <w:r>
              <w:rPr>
                <w:rFonts w:cs="Arial"/>
                <w:color w:val="000000"/>
                <w:szCs w:val="18"/>
              </w:rPr>
              <w:t>CA_n8A-n20A</w:t>
            </w:r>
          </w:p>
        </w:tc>
        <w:tc>
          <w:tcPr>
            <w:tcW w:w="383" w:type="pct"/>
            <w:tcBorders>
              <w:top w:val="single" w:sz="4" w:space="0" w:color="auto"/>
              <w:left w:val="single" w:sz="4" w:space="0" w:color="auto"/>
              <w:bottom w:val="single" w:sz="4" w:space="0" w:color="auto"/>
              <w:right w:val="single" w:sz="4" w:space="0" w:color="auto"/>
            </w:tcBorders>
            <w:vAlign w:val="center"/>
          </w:tcPr>
          <w:p w14:paraId="5C6D4C95" w14:textId="77777777" w:rsidR="002E5500" w:rsidRPr="001141C9" w:rsidRDefault="002E5500" w:rsidP="00C065C3">
            <w:pPr>
              <w:pStyle w:val="TAC"/>
              <w:keepNext w:val="0"/>
              <w:keepLines w:val="0"/>
              <w:rPr>
                <w:rFonts w:eastAsiaTheme="minorEastAsia" w:cs="Arial"/>
                <w:szCs w:val="18"/>
                <w:lang w:eastAsia="zh-CN"/>
              </w:rPr>
            </w:pPr>
            <w:r w:rsidRPr="001141C9">
              <w:rPr>
                <w:rFonts w:eastAsia="DengXian"/>
                <w:szCs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681FE218" w14:textId="77777777" w:rsidR="002E5500" w:rsidRPr="001141C9" w:rsidRDefault="002E5500" w:rsidP="00C065C3">
            <w:pPr>
              <w:pStyle w:val="TAC"/>
              <w:keepNext w:val="0"/>
              <w:keepLines w:val="0"/>
              <w:rPr>
                <w:rFonts w:eastAsiaTheme="minorEastAsia" w:cs="Arial"/>
                <w:szCs w:val="18"/>
              </w:rPr>
            </w:pPr>
            <w:r w:rsidRPr="001141C9">
              <w:rPr>
                <w:rFonts w:eastAsiaTheme="minorEastAsia" w:cs="Arial"/>
                <w:color w:val="000000"/>
                <w:szCs w:val="18"/>
              </w:rPr>
              <w:t>n</w:t>
            </w:r>
            <w:r w:rsidRPr="001141C9">
              <w:rPr>
                <w:rFonts w:eastAsia="SimSun"/>
                <w:lang w:eastAsia="zh-CN"/>
              </w:rPr>
              <w:t>8</w:t>
            </w:r>
            <w:r w:rsidRPr="001141C9">
              <w:rPr>
                <w:rFonts w:eastAsiaTheme="minorEastAsia"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2A319720"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4 and 5</w:t>
            </w:r>
          </w:p>
        </w:tc>
      </w:tr>
      <w:tr w:rsidR="002E5500" w:rsidRPr="001141C9" w14:paraId="23CF6480" w14:textId="77777777" w:rsidTr="00C065C3">
        <w:trPr>
          <w:jc w:val="center"/>
        </w:trPr>
        <w:tc>
          <w:tcPr>
            <w:tcW w:w="1002" w:type="pct"/>
            <w:tcBorders>
              <w:top w:val="nil"/>
              <w:left w:val="single" w:sz="4" w:space="0" w:color="auto"/>
              <w:bottom w:val="nil"/>
              <w:right w:val="single" w:sz="4" w:space="0" w:color="auto"/>
            </w:tcBorders>
            <w:vAlign w:val="center"/>
          </w:tcPr>
          <w:p w14:paraId="71FACEBB"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DD9DEFC"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4C378C" w14:textId="77777777" w:rsidR="002E5500" w:rsidRPr="001141C9" w:rsidRDefault="002E5500" w:rsidP="00C065C3">
            <w:pPr>
              <w:pStyle w:val="TAC"/>
              <w:keepNext w:val="0"/>
              <w:keepLines w:val="0"/>
              <w:rPr>
                <w:rFonts w:eastAsiaTheme="minorEastAsia" w:cs="Arial"/>
                <w:szCs w:val="18"/>
                <w:lang w:eastAsia="zh-CN"/>
              </w:rPr>
            </w:pPr>
            <w:r w:rsidRPr="001141C9">
              <w:rPr>
                <w:rFonts w:eastAsia="DengXian"/>
                <w:szCs w:val="18"/>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08FBD313" w14:textId="77777777" w:rsidR="002E5500" w:rsidRPr="001141C9" w:rsidRDefault="002E5500" w:rsidP="00C065C3">
            <w:pPr>
              <w:pStyle w:val="TAC"/>
              <w:keepNext w:val="0"/>
              <w:keepLines w:val="0"/>
              <w:rPr>
                <w:rFonts w:eastAsiaTheme="minorEastAsia" w:cs="Arial"/>
                <w:szCs w:val="18"/>
              </w:rPr>
            </w:pPr>
            <w:r w:rsidRPr="001141C9">
              <w:rPr>
                <w:rFonts w:eastAsiaTheme="minorEastAsia" w:cs="Arial"/>
                <w:color w:val="000000"/>
                <w:szCs w:val="18"/>
              </w:rPr>
              <w:t>n</w:t>
            </w:r>
            <w:r w:rsidRPr="001141C9">
              <w:rPr>
                <w:rFonts w:eastAsia="SimSun"/>
                <w:lang w:eastAsia="zh-CN"/>
              </w:rPr>
              <w:t>20</w:t>
            </w:r>
            <w:r w:rsidRPr="001141C9">
              <w:rPr>
                <w:rFonts w:eastAsiaTheme="minorEastAsia"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3FDD31E1" w14:textId="77777777" w:rsidR="002E5500" w:rsidRPr="001141C9" w:rsidRDefault="002E5500" w:rsidP="00C065C3">
            <w:pPr>
              <w:pStyle w:val="TAC"/>
              <w:keepNext w:val="0"/>
              <w:keepLines w:val="0"/>
              <w:rPr>
                <w:rFonts w:eastAsiaTheme="minorEastAsia"/>
                <w:lang w:eastAsia="zh-CN"/>
              </w:rPr>
            </w:pPr>
          </w:p>
        </w:tc>
      </w:tr>
      <w:tr w:rsidR="002E5500" w:rsidRPr="001141C9" w14:paraId="3636D0E7"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664F3B38"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89FC071"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A67482" w14:textId="77777777" w:rsidR="002E5500" w:rsidRPr="001141C9" w:rsidRDefault="002E5500" w:rsidP="00C065C3">
            <w:pPr>
              <w:pStyle w:val="TAC"/>
              <w:keepNext w:val="0"/>
              <w:keepLines w:val="0"/>
              <w:rPr>
                <w:rFonts w:eastAsiaTheme="minorEastAsia" w:cs="Arial"/>
                <w:szCs w:val="18"/>
                <w:lang w:eastAsia="zh-CN"/>
              </w:rPr>
            </w:pPr>
            <w:r w:rsidRPr="001141C9">
              <w:rPr>
                <w:rFonts w:eastAsia="DengXian"/>
                <w:szCs w:val="18"/>
                <w:lang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53D087AD" w14:textId="77777777" w:rsidR="002E5500" w:rsidRPr="001141C9" w:rsidRDefault="002E5500" w:rsidP="00C065C3">
            <w:pPr>
              <w:pStyle w:val="TAC"/>
              <w:keepNext w:val="0"/>
              <w:keepLines w:val="0"/>
              <w:rPr>
                <w:rFonts w:eastAsiaTheme="minorEastAsia" w:cs="Arial"/>
                <w:szCs w:val="18"/>
              </w:rPr>
            </w:pPr>
            <w:r w:rsidRPr="001141C9">
              <w:rPr>
                <w:rFonts w:eastAsiaTheme="minorEastAsia" w:cs="Arial"/>
                <w:color w:val="000000"/>
                <w:szCs w:val="18"/>
              </w:rPr>
              <w:t>n</w:t>
            </w:r>
            <w:r w:rsidRPr="001141C9">
              <w:rPr>
                <w:rFonts w:eastAsia="SimSun"/>
                <w:lang w:eastAsia="zh-CN"/>
              </w:rPr>
              <w:t>75</w:t>
            </w:r>
            <w:r w:rsidRPr="001141C9">
              <w:rPr>
                <w:rFonts w:eastAsiaTheme="minorEastAsia" w:cs="Arial"/>
                <w:color w:val="000000"/>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01F1D9A2" w14:textId="77777777" w:rsidR="002E5500" w:rsidRPr="001141C9" w:rsidRDefault="002E5500" w:rsidP="00C065C3">
            <w:pPr>
              <w:pStyle w:val="TAC"/>
              <w:keepNext w:val="0"/>
              <w:keepLines w:val="0"/>
              <w:rPr>
                <w:rFonts w:eastAsiaTheme="minorEastAsia"/>
                <w:lang w:eastAsia="zh-CN"/>
              </w:rPr>
            </w:pPr>
          </w:p>
        </w:tc>
      </w:tr>
      <w:tr w:rsidR="002E5500" w:rsidRPr="001141C9" w14:paraId="678D9454"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6FF8F879" w14:textId="77777777" w:rsidR="002E5500" w:rsidRPr="001141C9" w:rsidRDefault="002E5500" w:rsidP="00C065C3">
            <w:pPr>
              <w:pStyle w:val="TAC"/>
              <w:keepNext w:val="0"/>
              <w:keepLines w:val="0"/>
              <w:rPr>
                <w:rFonts w:eastAsiaTheme="minorEastAsia"/>
                <w:lang w:eastAsia="zh-CN"/>
              </w:rPr>
            </w:pPr>
            <w:r w:rsidRPr="001141C9">
              <w:rPr>
                <w:rFonts w:eastAsia="SimSun"/>
                <w:lang w:eastAsia="zh-CN"/>
              </w:rPr>
              <w:t>CA_n8A-n28A-n40A</w:t>
            </w:r>
          </w:p>
        </w:tc>
        <w:tc>
          <w:tcPr>
            <w:tcW w:w="871" w:type="pct"/>
            <w:tcBorders>
              <w:top w:val="single" w:sz="4" w:space="0" w:color="auto"/>
              <w:left w:val="single" w:sz="4" w:space="0" w:color="auto"/>
              <w:bottom w:val="nil"/>
              <w:right w:val="single" w:sz="4" w:space="0" w:color="auto"/>
            </w:tcBorders>
            <w:vAlign w:val="center"/>
          </w:tcPr>
          <w:p w14:paraId="3D612089"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CA_n8A-n28A</w:t>
            </w:r>
          </w:p>
          <w:p w14:paraId="5229F4DF"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CA_n8A-n40A</w:t>
            </w:r>
          </w:p>
          <w:p w14:paraId="2EA3E555"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lastRenderedPageBreak/>
              <w:t>CA_n28A-n40A</w:t>
            </w:r>
          </w:p>
        </w:tc>
        <w:tc>
          <w:tcPr>
            <w:tcW w:w="383" w:type="pct"/>
            <w:tcBorders>
              <w:top w:val="single" w:sz="4" w:space="0" w:color="auto"/>
              <w:left w:val="single" w:sz="4" w:space="0" w:color="auto"/>
              <w:bottom w:val="single" w:sz="4" w:space="0" w:color="auto"/>
              <w:right w:val="single" w:sz="4" w:space="0" w:color="auto"/>
            </w:tcBorders>
            <w:vAlign w:val="center"/>
          </w:tcPr>
          <w:p w14:paraId="60A1AAF2" w14:textId="77777777" w:rsidR="002E5500" w:rsidRPr="001141C9" w:rsidRDefault="002E5500" w:rsidP="00C065C3">
            <w:pPr>
              <w:pStyle w:val="TAC"/>
              <w:keepNext w:val="0"/>
              <w:keepLines w:val="0"/>
              <w:rPr>
                <w:rFonts w:eastAsia="DengXian"/>
                <w:szCs w:val="18"/>
                <w:lang w:eastAsia="zh-CN"/>
              </w:rPr>
            </w:pPr>
            <w:r w:rsidRPr="001141C9">
              <w:rPr>
                <w:rFonts w:eastAsia="SimSun" w:cs="Arial" w:hint="eastAsia"/>
              </w:rPr>
              <w:lastRenderedPageBreak/>
              <w:t>n</w:t>
            </w:r>
            <w:r w:rsidRPr="001141C9">
              <w:rPr>
                <w:rFonts w:eastAsia="SimSun" w:cs="Arial"/>
              </w:rPr>
              <w:t>8</w:t>
            </w:r>
          </w:p>
        </w:tc>
        <w:tc>
          <w:tcPr>
            <w:tcW w:w="1994" w:type="pct"/>
            <w:tcBorders>
              <w:top w:val="single" w:sz="4" w:space="0" w:color="auto"/>
              <w:left w:val="single" w:sz="4" w:space="0" w:color="auto"/>
              <w:bottom w:val="single" w:sz="4" w:space="0" w:color="auto"/>
              <w:right w:val="single" w:sz="4" w:space="0" w:color="auto"/>
            </w:tcBorders>
          </w:tcPr>
          <w:p w14:paraId="3527E12D" w14:textId="77777777" w:rsidR="002E5500" w:rsidRPr="001141C9" w:rsidRDefault="002E5500" w:rsidP="00C065C3">
            <w:pPr>
              <w:pStyle w:val="TAC"/>
              <w:keepNext w:val="0"/>
              <w:keepLines w:val="0"/>
              <w:rPr>
                <w:rFonts w:eastAsiaTheme="minorEastAsia" w:cs="Arial"/>
                <w:color w:val="000000"/>
                <w:szCs w:val="18"/>
              </w:rPr>
            </w:pPr>
            <w:r w:rsidRPr="001141C9">
              <w:rPr>
                <w:rFonts w:eastAsiaTheme="minorEastAsia"/>
                <w:lang w:eastAsia="zh-CN" w:bidi="ar"/>
              </w:rPr>
              <w:t>n8 channel bandwidths in Table 5.3.5-1</w:t>
            </w:r>
          </w:p>
        </w:tc>
        <w:tc>
          <w:tcPr>
            <w:tcW w:w="750" w:type="pct"/>
            <w:tcBorders>
              <w:top w:val="single" w:sz="4" w:space="0" w:color="auto"/>
              <w:left w:val="single" w:sz="4" w:space="0" w:color="auto"/>
              <w:bottom w:val="nil"/>
              <w:right w:val="single" w:sz="4" w:space="0" w:color="auto"/>
            </w:tcBorders>
            <w:vAlign w:val="center"/>
          </w:tcPr>
          <w:p w14:paraId="55F65E54"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4 and 5</w:t>
            </w:r>
          </w:p>
        </w:tc>
      </w:tr>
      <w:tr w:rsidR="002E5500" w:rsidRPr="001141C9" w14:paraId="672DCCDA" w14:textId="77777777" w:rsidTr="00C065C3">
        <w:trPr>
          <w:jc w:val="center"/>
        </w:trPr>
        <w:tc>
          <w:tcPr>
            <w:tcW w:w="1002" w:type="pct"/>
            <w:tcBorders>
              <w:top w:val="nil"/>
              <w:left w:val="single" w:sz="4" w:space="0" w:color="auto"/>
              <w:bottom w:val="nil"/>
              <w:right w:val="single" w:sz="4" w:space="0" w:color="auto"/>
            </w:tcBorders>
            <w:vAlign w:val="center"/>
          </w:tcPr>
          <w:p w14:paraId="3D805639"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F789E46"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5CCDE7" w14:textId="77777777" w:rsidR="002E5500" w:rsidRPr="001141C9" w:rsidRDefault="002E5500" w:rsidP="00C065C3">
            <w:pPr>
              <w:pStyle w:val="TAC"/>
              <w:keepNext w:val="0"/>
              <w:keepLines w:val="0"/>
              <w:rPr>
                <w:rFonts w:eastAsia="DengXian"/>
                <w:szCs w:val="18"/>
                <w:lang w:eastAsia="zh-CN"/>
              </w:rPr>
            </w:pPr>
            <w:r w:rsidRPr="001141C9">
              <w:rPr>
                <w:rFonts w:eastAsia="SimSun" w:cs="Arial" w:hint="eastAsia"/>
              </w:rPr>
              <w:t>n28</w:t>
            </w:r>
          </w:p>
        </w:tc>
        <w:tc>
          <w:tcPr>
            <w:tcW w:w="1994" w:type="pct"/>
            <w:tcBorders>
              <w:top w:val="single" w:sz="4" w:space="0" w:color="auto"/>
              <w:left w:val="single" w:sz="4" w:space="0" w:color="auto"/>
              <w:bottom w:val="single" w:sz="4" w:space="0" w:color="auto"/>
              <w:right w:val="single" w:sz="4" w:space="0" w:color="auto"/>
            </w:tcBorders>
          </w:tcPr>
          <w:p w14:paraId="7053F51A" w14:textId="77777777" w:rsidR="002E5500" w:rsidRPr="001141C9" w:rsidRDefault="002E5500" w:rsidP="00C065C3">
            <w:pPr>
              <w:pStyle w:val="TAC"/>
              <w:keepNext w:val="0"/>
              <w:keepLines w:val="0"/>
              <w:rPr>
                <w:rFonts w:eastAsiaTheme="minorEastAsia" w:cs="Arial"/>
                <w:color w:val="000000"/>
                <w:szCs w:val="18"/>
              </w:rPr>
            </w:pPr>
            <w:r w:rsidRPr="001141C9">
              <w:rPr>
                <w:rFonts w:eastAsiaTheme="minorEastAsia"/>
                <w:lang w:eastAsia="zh-CN" w:bidi="ar"/>
              </w:rPr>
              <w:t>n28 channel bandwidths in Table 5.3.5-1</w:t>
            </w:r>
          </w:p>
        </w:tc>
        <w:tc>
          <w:tcPr>
            <w:tcW w:w="750" w:type="pct"/>
            <w:tcBorders>
              <w:top w:val="nil"/>
              <w:left w:val="single" w:sz="4" w:space="0" w:color="auto"/>
              <w:bottom w:val="nil"/>
              <w:right w:val="single" w:sz="4" w:space="0" w:color="auto"/>
            </w:tcBorders>
            <w:vAlign w:val="center"/>
          </w:tcPr>
          <w:p w14:paraId="5FEECCA5" w14:textId="77777777" w:rsidR="002E5500" w:rsidRPr="001141C9" w:rsidRDefault="002E5500" w:rsidP="00C065C3">
            <w:pPr>
              <w:pStyle w:val="TAC"/>
              <w:keepNext w:val="0"/>
              <w:keepLines w:val="0"/>
              <w:rPr>
                <w:rFonts w:eastAsiaTheme="minorEastAsia"/>
                <w:lang w:eastAsia="zh-CN"/>
              </w:rPr>
            </w:pPr>
          </w:p>
        </w:tc>
      </w:tr>
      <w:tr w:rsidR="002E5500" w:rsidRPr="001141C9" w14:paraId="1C76EEB5"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6318AB26"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46AB67C"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E7792E" w14:textId="77777777" w:rsidR="002E5500" w:rsidRPr="001141C9" w:rsidRDefault="002E5500" w:rsidP="00C065C3">
            <w:pPr>
              <w:pStyle w:val="TAC"/>
              <w:keepNext w:val="0"/>
              <w:keepLines w:val="0"/>
              <w:rPr>
                <w:rFonts w:eastAsia="DengXian"/>
                <w:szCs w:val="18"/>
                <w:lang w:eastAsia="zh-CN"/>
              </w:rPr>
            </w:pPr>
            <w:r w:rsidRPr="001141C9">
              <w:rPr>
                <w:rFonts w:eastAsia="SimSun" w:cs="Arial" w:hint="eastAsia"/>
              </w:rPr>
              <w:t>n40</w:t>
            </w:r>
          </w:p>
        </w:tc>
        <w:tc>
          <w:tcPr>
            <w:tcW w:w="1994" w:type="pct"/>
            <w:tcBorders>
              <w:top w:val="single" w:sz="4" w:space="0" w:color="auto"/>
              <w:left w:val="single" w:sz="4" w:space="0" w:color="auto"/>
              <w:bottom w:val="single" w:sz="4" w:space="0" w:color="auto"/>
              <w:right w:val="single" w:sz="4" w:space="0" w:color="auto"/>
            </w:tcBorders>
          </w:tcPr>
          <w:p w14:paraId="6720B426" w14:textId="77777777" w:rsidR="002E5500" w:rsidRPr="001141C9" w:rsidRDefault="002E5500" w:rsidP="00C065C3">
            <w:pPr>
              <w:pStyle w:val="TAC"/>
              <w:keepNext w:val="0"/>
              <w:keepLines w:val="0"/>
              <w:rPr>
                <w:rFonts w:eastAsiaTheme="minorEastAsia" w:cs="Arial"/>
                <w:color w:val="000000"/>
                <w:szCs w:val="18"/>
              </w:rPr>
            </w:pPr>
            <w:r w:rsidRPr="001141C9">
              <w:rPr>
                <w:rFonts w:eastAsiaTheme="minorEastAsia"/>
                <w:lang w:eastAsia="zh-CN" w:bidi="ar"/>
              </w:rPr>
              <w:t>n40  channel bandwidths in Table 5.3.5-1</w:t>
            </w:r>
          </w:p>
        </w:tc>
        <w:tc>
          <w:tcPr>
            <w:tcW w:w="750" w:type="pct"/>
            <w:tcBorders>
              <w:top w:val="nil"/>
              <w:left w:val="single" w:sz="4" w:space="0" w:color="auto"/>
              <w:bottom w:val="single" w:sz="4" w:space="0" w:color="auto"/>
              <w:right w:val="single" w:sz="4" w:space="0" w:color="auto"/>
            </w:tcBorders>
            <w:vAlign w:val="center"/>
          </w:tcPr>
          <w:p w14:paraId="6CABF8DC" w14:textId="77777777" w:rsidR="002E5500" w:rsidRPr="001141C9" w:rsidRDefault="002E5500" w:rsidP="00C065C3">
            <w:pPr>
              <w:pStyle w:val="TAC"/>
              <w:keepNext w:val="0"/>
              <w:keepLines w:val="0"/>
              <w:rPr>
                <w:rFonts w:eastAsiaTheme="minorEastAsia"/>
                <w:lang w:eastAsia="zh-CN"/>
              </w:rPr>
            </w:pPr>
          </w:p>
        </w:tc>
      </w:tr>
      <w:tr w:rsidR="002E5500" w:rsidRPr="001141C9" w14:paraId="6B6D1963"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19B0670E" w14:textId="77777777" w:rsidR="002E5500" w:rsidRPr="001141C9" w:rsidRDefault="002E5500" w:rsidP="00C065C3">
            <w:pPr>
              <w:pStyle w:val="TAC"/>
              <w:keepNext w:val="0"/>
              <w:keepLines w:val="0"/>
              <w:rPr>
                <w:rFonts w:eastAsiaTheme="minorEastAsia"/>
                <w:lang w:eastAsia="zh-CN"/>
              </w:rPr>
            </w:pPr>
            <w:r w:rsidRPr="001141C9">
              <w:rPr>
                <w:rFonts w:eastAsia="DengXian"/>
                <w:szCs w:val="18"/>
                <w:lang w:eastAsia="zh-CN"/>
              </w:rPr>
              <w:t>CA_n8A-n28A-n75A</w:t>
            </w:r>
          </w:p>
        </w:tc>
        <w:tc>
          <w:tcPr>
            <w:tcW w:w="871" w:type="pct"/>
            <w:tcBorders>
              <w:top w:val="single" w:sz="4" w:space="0" w:color="auto"/>
              <w:left w:val="single" w:sz="4" w:space="0" w:color="auto"/>
              <w:bottom w:val="nil"/>
              <w:right w:val="single" w:sz="4" w:space="0" w:color="auto"/>
            </w:tcBorders>
            <w:vAlign w:val="center"/>
          </w:tcPr>
          <w:p w14:paraId="1F6E3AA3" w14:textId="77777777" w:rsidR="002E5500" w:rsidRPr="001141C9" w:rsidRDefault="002E5500" w:rsidP="00C065C3">
            <w:pPr>
              <w:pStyle w:val="TAC"/>
              <w:keepNext w:val="0"/>
              <w:keepLines w:val="0"/>
              <w:rPr>
                <w:rFonts w:eastAsiaTheme="minorEastAsia"/>
                <w:lang w:eastAsia="zh-CN"/>
              </w:rPr>
            </w:pPr>
            <w:r>
              <w:rPr>
                <w:rFonts w:cs="Arial"/>
                <w:color w:val="000000"/>
                <w:szCs w:val="18"/>
              </w:rPr>
              <w:t>CA_n8A-n28A</w:t>
            </w:r>
          </w:p>
        </w:tc>
        <w:tc>
          <w:tcPr>
            <w:tcW w:w="383" w:type="pct"/>
            <w:tcBorders>
              <w:top w:val="single" w:sz="4" w:space="0" w:color="auto"/>
              <w:left w:val="single" w:sz="4" w:space="0" w:color="auto"/>
              <w:bottom w:val="single" w:sz="4" w:space="0" w:color="auto"/>
              <w:right w:val="single" w:sz="4" w:space="0" w:color="auto"/>
            </w:tcBorders>
            <w:vAlign w:val="center"/>
          </w:tcPr>
          <w:p w14:paraId="62CC3BAE" w14:textId="77777777" w:rsidR="002E5500" w:rsidRPr="001141C9" w:rsidRDefault="002E5500" w:rsidP="00C065C3">
            <w:pPr>
              <w:pStyle w:val="TAC"/>
              <w:keepNext w:val="0"/>
              <w:keepLines w:val="0"/>
              <w:rPr>
                <w:rFonts w:eastAsiaTheme="minorEastAsia" w:cs="Arial"/>
                <w:szCs w:val="18"/>
                <w:lang w:eastAsia="zh-CN"/>
              </w:rPr>
            </w:pPr>
            <w:r w:rsidRPr="001141C9">
              <w:rPr>
                <w:rFonts w:eastAsia="DengXian"/>
                <w:szCs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501A7274" w14:textId="77777777" w:rsidR="002E5500" w:rsidRPr="001141C9" w:rsidRDefault="002E5500" w:rsidP="00C065C3">
            <w:pPr>
              <w:pStyle w:val="TAC"/>
              <w:keepNext w:val="0"/>
              <w:keepLines w:val="0"/>
              <w:rPr>
                <w:rFonts w:eastAsiaTheme="minorEastAsia" w:cs="Arial"/>
                <w:szCs w:val="18"/>
              </w:rPr>
            </w:pPr>
            <w:r w:rsidRPr="001141C9">
              <w:rPr>
                <w:rFonts w:eastAsiaTheme="minorEastAsia" w:cs="Arial"/>
                <w:color w:val="000000"/>
                <w:szCs w:val="18"/>
              </w:rPr>
              <w:t>n</w:t>
            </w:r>
            <w:r w:rsidRPr="001141C9">
              <w:rPr>
                <w:rFonts w:eastAsia="SimSun"/>
                <w:lang w:eastAsia="zh-CN"/>
              </w:rPr>
              <w:t>8</w:t>
            </w:r>
            <w:r w:rsidRPr="001141C9">
              <w:rPr>
                <w:rFonts w:eastAsiaTheme="minorEastAsia"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21A5A9BA"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4 and 5</w:t>
            </w:r>
          </w:p>
        </w:tc>
      </w:tr>
      <w:tr w:rsidR="002E5500" w:rsidRPr="001141C9" w14:paraId="1AEFDD86" w14:textId="77777777" w:rsidTr="00C065C3">
        <w:trPr>
          <w:jc w:val="center"/>
        </w:trPr>
        <w:tc>
          <w:tcPr>
            <w:tcW w:w="1002" w:type="pct"/>
            <w:tcBorders>
              <w:top w:val="nil"/>
              <w:left w:val="single" w:sz="4" w:space="0" w:color="auto"/>
              <w:bottom w:val="nil"/>
              <w:right w:val="single" w:sz="4" w:space="0" w:color="auto"/>
            </w:tcBorders>
            <w:vAlign w:val="center"/>
          </w:tcPr>
          <w:p w14:paraId="5373DC7B"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EDE3BB8"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A5BDF0" w14:textId="77777777" w:rsidR="002E5500" w:rsidRPr="001141C9" w:rsidRDefault="002E5500" w:rsidP="00C065C3">
            <w:pPr>
              <w:pStyle w:val="TAC"/>
              <w:keepNext w:val="0"/>
              <w:keepLines w:val="0"/>
              <w:rPr>
                <w:rFonts w:eastAsiaTheme="minorEastAsia" w:cs="Arial"/>
                <w:szCs w:val="18"/>
                <w:lang w:eastAsia="zh-CN"/>
              </w:rPr>
            </w:pPr>
            <w:r w:rsidRPr="001141C9">
              <w:rPr>
                <w:rFonts w:eastAsia="DengXian"/>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7746D97" w14:textId="77777777" w:rsidR="002E5500" w:rsidRPr="001141C9" w:rsidRDefault="002E5500" w:rsidP="00C065C3">
            <w:pPr>
              <w:pStyle w:val="TAC"/>
              <w:keepNext w:val="0"/>
              <w:keepLines w:val="0"/>
              <w:rPr>
                <w:rFonts w:eastAsiaTheme="minorEastAsia" w:cs="Arial"/>
                <w:szCs w:val="18"/>
              </w:rPr>
            </w:pPr>
            <w:r w:rsidRPr="001141C9">
              <w:rPr>
                <w:rFonts w:eastAsiaTheme="minorEastAsia" w:cs="Arial"/>
                <w:color w:val="000000"/>
                <w:szCs w:val="18"/>
              </w:rPr>
              <w:t>n</w:t>
            </w:r>
            <w:r w:rsidRPr="001141C9">
              <w:rPr>
                <w:rFonts w:eastAsia="SimSun"/>
                <w:lang w:eastAsia="zh-CN"/>
              </w:rPr>
              <w:t>28</w:t>
            </w:r>
            <w:r w:rsidRPr="001141C9">
              <w:rPr>
                <w:rFonts w:eastAsiaTheme="minorEastAsia"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589D05AF" w14:textId="77777777" w:rsidR="002E5500" w:rsidRPr="001141C9" w:rsidRDefault="002E5500" w:rsidP="00C065C3">
            <w:pPr>
              <w:pStyle w:val="TAC"/>
              <w:keepNext w:val="0"/>
              <w:keepLines w:val="0"/>
              <w:rPr>
                <w:rFonts w:eastAsiaTheme="minorEastAsia"/>
                <w:lang w:eastAsia="zh-CN"/>
              </w:rPr>
            </w:pPr>
          </w:p>
        </w:tc>
      </w:tr>
      <w:tr w:rsidR="002E5500" w:rsidRPr="001141C9" w14:paraId="1006227C"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7F121413"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3991828"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40AF17" w14:textId="77777777" w:rsidR="002E5500" w:rsidRPr="001141C9" w:rsidRDefault="002E5500" w:rsidP="00C065C3">
            <w:pPr>
              <w:pStyle w:val="TAC"/>
              <w:keepNext w:val="0"/>
              <w:keepLines w:val="0"/>
              <w:rPr>
                <w:rFonts w:eastAsiaTheme="minorEastAsia" w:cs="Arial"/>
                <w:szCs w:val="18"/>
                <w:lang w:eastAsia="zh-CN"/>
              </w:rPr>
            </w:pPr>
            <w:r w:rsidRPr="001141C9">
              <w:rPr>
                <w:rFonts w:eastAsia="DengXian"/>
                <w:szCs w:val="18"/>
                <w:lang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7389E93B" w14:textId="77777777" w:rsidR="002E5500" w:rsidRPr="001141C9" w:rsidRDefault="002E5500" w:rsidP="00C065C3">
            <w:pPr>
              <w:pStyle w:val="TAC"/>
              <w:keepNext w:val="0"/>
              <w:keepLines w:val="0"/>
              <w:rPr>
                <w:rFonts w:eastAsiaTheme="minorEastAsia" w:cs="Arial"/>
                <w:szCs w:val="18"/>
              </w:rPr>
            </w:pPr>
            <w:r w:rsidRPr="001141C9">
              <w:rPr>
                <w:rFonts w:eastAsiaTheme="minorEastAsia" w:cs="Arial"/>
                <w:color w:val="000000"/>
                <w:szCs w:val="18"/>
              </w:rPr>
              <w:t>n</w:t>
            </w:r>
            <w:r w:rsidRPr="001141C9">
              <w:rPr>
                <w:rFonts w:eastAsia="SimSun"/>
                <w:lang w:eastAsia="zh-CN"/>
              </w:rPr>
              <w:t>75</w:t>
            </w:r>
            <w:r w:rsidRPr="001141C9">
              <w:rPr>
                <w:rFonts w:eastAsiaTheme="minorEastAsia" w:cs="Arial"/>
                <w:color w:val="000000"/>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0CC58182" w14:textId="77777777" w:rsidR="002E5500" w:rsidRPr="001141C9" w:rsidRDefault="002E5500" w:rsidP="00C065C3">
            <w:pPr>
              <w:pStyle w:val="TAC"/>
              <w:keepNext w:val="0"/>
              <w:keepLines w:val="0"/>
              <w:rPr>
                <w:rFonts w:eastAsiaTheme="minorEastAsia"/>
                <w:lang w:eastAsia="zh-CN"/>
              </w:rPr>
            </w:pPr>
          </w:p>
        </w:tc>
      </w:tr>
      <w:tr w:rsidR="002E5500" w:rsidRPr="001141C9" w14:paraId="679CE32A"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5665A2BF" w14:textId="77777777" w:rsidR="002E5500" w:rsidRPr="001141C9" w:rsidRDefault="002E5500" w:rsidP="00C065C3">
            <w:pPr>
              <w:pStyle w:val="TAC"/>
              <w:keepNext w:val="0"/>
              <w:keepLines w:val="0"/>
              <w:rPr>
                <w:rFonts w:eastAsiaTheme="minorEastAsia"/>
                <w:lang w:eastAsia="zh-CN"/>
              </w:rPr>
            </w:pPr>
            <w:r w:rsidRPr="001141C9">
              <w:rPr>
                <w:rFonts w:eastAsia="SimSun"/>
                <w:lang w:eastAsia="zh-CN"/>
              </w:rPr>
              <w:t>CA_n8A-n28A-n77A</w:t>
            </w:r>
          </w:p>
        </w:tc>
        <w:tc>
          <w:tcPr>
            <w:tcW w:w="871" w:type="pct"/>
            <w:tcBorders>
              <w:top w:val="single" w:sz="4" w:space="0" w:color="auto"/>
              <w:left w:val="single" w:sz="4" w:space="0" w:color="auto"/>
              <w:bottom w:val="nil"/>
              <w:right w:val="single" w:sz="4" w:space="0" w:color="auto"/>
            </w:tcBorders>
            <w:vAlign w:val="center"/>
          </w:tcPr>
          <w:p w14:paraId="14215FF7"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CA_n8A-n28A</w:t>
            </w:r>
          </w:p>
          <w:p w14:paraId="5F6B53C1"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CA_n8A-n77A</w:t>
            </w:r>
          </w:p>
          <w:p w14:paraId="337908D4"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CA_n28A-n77A</w:t>
            </w:r>
          </w:p>
        </w:tc>
        <w:tc>
          <w:tcPr>
            <w:tcW w:w="383" w:type="pct"/>
            <w:tcBorders>
              <w:top w:val="single" w:sz="4" w:space="0" w:color="auto"/>
              <w:left w:val="single" w:sz="4" w:space="0" w:color="auto"/>
              <w:bottom w:val="single" w:sz="4" w:space="0" w:color="auto"/>
              <w:right w:val="single" w:sz="4" w:space="0" w:color="auto"/>
            </w:tcBorders>
            <w:vAlign w:val="center"/>
          </w:tcPr>
          <w:p w14:paraId="45546E34" w14:textId="77777777" w:rsidR="002E5500" w:rsidRPr="001141C9" w:rsidRDefault="002E5500" w:rsidP="00C065C3">
            <w:pPr>
              <w:pStyle w:val="TAC"/>
              <w:keepNext w:val="0"/>
              <w:keepLines w:val="0"/>
              <w:rPr>
                <w:rFonts w:eastAsia="DengXian"/>
                <w:szCs w:val="18"/>
                <w:lang w:eastAsia="zh-CN"/>
              </w:rPr>
            </w:pPr>
            <w:r w:rsidRPr="001141C9">
              <w:rPr>
                <w:rFonts w:eastAsia="SimSun" w:cs="Arial" w:hint="eastAsia"/>
              </w:rPr>
              <w:t>n</w:t>
            </w:r>
            <w:r w:rsidRPr="001141C9">
              <w:rPr>
                <w:rFonts w:eastAsia="SimSun" w:cs="Arial"/>
              </w:rPr>
              <w:t>8</w:t>
            </w:r>
          </w:p>
        </w:tc>
        <w:tc>
          <w:tcPr>
            <w:tcW w:w="1994" w:type="pct"/>
            <w:tcBorders>
              <w:top w:val="single" w:sz="4" w:space="0" w:color="auto"/>
              <w:left w:val="single" w:sz="4" w:space="0" w:color="auto"/>
              <w:bottom w:val="single" w:sz="4" w:space="0" w:color="auto"/>
              <w:right w:val="single" w:sz="4" w:space="0" w:color="auto"/>
            </w:tcBorders>
          </w:tcPr>
          <w:p w14:paraId="53149BC7" w14:textId="77777777" w:rsidR="002E5500" w:rsidRPr="001141C9" w:rsidRDefault="002E5500" w:rsidP="00C065C3">
            <w:pPr>
              <w:pStyle w:val="TAC"/>
              <w:keepNext w:val="0"/>
              <w:keepLines w:val="0"/>
              <w:rPr>
                <w:rFonts w:eastAsiaTheme="minorEastAsia" w:cs="Arial"/>
                <w:color w:val="000000"/>
                <w:szCs w:val="18"/>
              </w:rPr>
            </w:pPr>
            <w:r w:rsidRPr="001141C9">
              <w:rPr>
                <w:rFonts w:eastAsiaTheme="minorEastAsia" w:cs="Arial"/>
                <w:color w:val="000000"/>
                <w:szCs w:val="18"/>
              </w:rPr>
              <w:t xml:space="preserve">n8 channel bandwidths in Table 5.3.5-1 </w:t>
            </w:r>
          </w:p>
        </w:tc>
        <w:tc>
          <w:tcPr>
            <w:tcW w:w="750" w:type="pct"/>
            <w:tcBorders>
              <w:top w:val="single" w:sz="4" w:space="0" w:color="auto"/>
              <w:left w:val="single" w:sz="4" w:space="0" w:color="auto"/>
              <w:bottom w:val="nil"/>
              <w:right w:val="single" w:sz="4" w:space="0" w:color="auto"/>
            </w:tcBorders>
            <w:vAlign w:val="center"/>
          </w:tcPr>
          <w:p w14:paraId="58A907CB"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4 and 5</w:t>
            </w:r>
          </w:p>
        </w:tc>
      </w:tr>
      <w:tr w:rsidR="002E5500" w:rsidRPr="001141C9" w14:paraId="55A56D33" w14:textId="77777777" w:rsidTr="00C065C3">
        <w:trPr>
          <w:jc w:val="center"/>
        </w:trPr>
        <w:tc>
          <w:tcPr>
            <w:tcW w:w="1002" w:type="pct"/>
            <w:tcBorders>
              <w:top w:val="nil"/>
              <w:left w:val="single" w:sz="4" w:space="0" w:color="auto"/>
              <w:bottom w:val="nil"/>
              <w:right w:val="single" w:sz="4" w:space="0" w:color="auto"/>
            </w:tcBorders>
            <w:vAlign w:val="center"/>
          </w:tcPr>
          <w:p w14:paraId="08C3BC18"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813A588"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C230D2" w14:textId="77777777" w:rsidR="002E5500" w:rsidRPr="001141C9" w:rsidRDefault="002E5500" w:rsidP="00C065C3">
            <w:pPr>
              <w:pStyle w:val="TAC"/>
              <w:keepNext w:val="0"/>
              <w:keepLines w:val="0"/>
              <w:rPr>
                <w:rFonts w:eastAsia="DengXian"/>
                <w:szCs w:val="18"/>
                <w:lang w:eastAsia="zh-CN"/>
              </w:rPr>
            </w:pPr>
            <w:r w:rsidRPr="001141C9">
              <w:rPr>
                <w:rFonts w:eastAsia="SimSun" w:cs="Arial" w:hint="eastAsia"/>
              </w:rPr>
              <w:t>n28</w:t>
            </w:r>
          </w:p>
        </w:tc>
        <w:tc>
          <w:tcPr>
            <w:tcW w:w="1994" w:type="pct"/>
            <w:tcBorders>
              <w:top w:val="single" w:sz="4" w:space="0" w:color="auto"/>
              <w:left w:val="single" w:sz="4" w:space="0" w:color="auto"/>
              <w:bottom w:val="single" w:sz="4" w:space="0" w:color="auto"/>
              <w:right w:val="single" w:sz="4" w:space="0" w:color="auto"/>
            </w:tcBorders>
          </w:tcPr>
          <w:p w14:paraId="28D796AC" w14:textId="77777777" w:rsidR="002E5500" w:rsidRPr="001141C9" w:rsidRDefault="002E5500" w:rsidP="00C065C3">
            <w:pPr>
              <w:pStyle w:val="TAC"/>
              <w:keepNext w:val="0"/>
              <w:keepLines w:val="0"/>
              <w:rPr>
                <w:rFonts w:eastAsiaTheme="minorEastAsia" w:cs="Arial"/>
                <w:color w:val="000000"/>
                <w:szCs w:val="18"/>
              </w:rPr>
            </w:pPr>
            <w:r w:rsidRPr="001141C9">
              <w:rPr>
                <w:rFonts w:eastAsiaTheme="minorEastAsia" w:cs="Arial"/>
                <w:color w:val="000000"/>
                <w:szCs w:val="18"/>
              </w:rPr>
              <w:t xml:space="preserve">n28 channel bandwidths in Table 5.3.5-1 </w:t>
            </w:r>
          </w:p>
        </w:tc>
        <w:tc>
          <w:tcPr>
            <w:tcW w:w="750" w:type="pct"/>
            <w:tcBorders>
              <w:top w:val="nil"/>
              <w:left w:val="single" w:sz="4" w:space="0" w:color="auto"/>
              <w:bottom w:val="nil"/>
              <w:right w:val="single" w:sz="4" w:space="0" w:color="auto"/>
            </w:tcBorders>
            <w:vAlign w:val="center"/>
          </w:tcPr>
          <w:p w14:paraId="71BC08AB" w14:textId="77777777" w:rsidR="002E5500" w:rsidRPr="001141C9" w:rsidRDefault="002E5500" w:rsidP="00C065C3">
            <w:pPr>
              <w:pStyle w:val="TAC"/>
              <w:keepNext w:val="0"/>
              <w:keepLines w:val="0"/>
              <w:rPr>
                <w:rFonts w:eastAsiaTheme="minorEastAsia"/>
                <w:lang w:eastAsia="zh-CN"/>
              </w:rPr>
            </w:pPr>
          </w:p>
        </w:tc>
      </w:tr>
      <w:tr w:rsidR="002E5500" w:rsidRPr="001141C9" w14:paraId="3BEE5358"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465B18B7"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FD0007E"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AFBDB6" w14:textId="77777777" w:rsidR="002E5500" w:rsidRPr="001141C9" w:rsidRDefault="002E5500" w:rsidP="00C065C3">
            <w:pPr>
              <w:pStyle w:val="TAC"/>
              <w:keepNext w:val="0"/>
              <w:keepLines w:val="0"/>
              <w:rPr>
                <w:rFonts w:eastAsia="DengXian"/>
                <w:szCs w:val="18"/>
                <w:lang w:eastAsia="zh-CN"/>
              </w:rPr>
            </w:pPr>
            <w:r w:rsidRPr="001141C9">
              <w:rPr>
                <w:rFonts w:eastAsia="SimSun" w:cs="Arial" w:hint="eastAsia"/>
              </w:rPr>
              <w:t>n</w:t>
            </w:r>
            <w:r w:rsidRPr="001141C9">
              <w:rPr>
                <w:rFonts w:eastAsia="SimSun" w:cs="Arial"/>
              </w:rPr>
              <w:t>77</w:t>
            </w:r>
          </w:p>
        </w:tc>
        <w:tc>
          <w:tcPr>
            <w:tcW w:w="1994" w:type="pct"/>
            <w:tcBorders>
              <w:top w:val="single" w:sz="4" w:space="0" w:color="auto"/>
              <w:left w:val="single" w:sz="4" w:space="0" w:color="auto"/>
              <w:bottom w:val="single" w:sz="4" w:space="0" w:color="auto"/>
              <w:right w:val="single" w:sz="4" w:space="0" w:color="auto"/>
            </w:tcBorders>
          </w:tcPr>
          <w:p w14:paraId="460DC416" w14:textId="77777777" w:rsidR="002E5500" w:rsidRPr="001141C9" w:rsidRDefault="002E5500" w:rsidP="00C065C3">
            <w:pPr>
              <w:pStyle w:val="TAC"/>
              <w:keepNext w:val="0"/>
              <w:keepLines w:val="0"/>
              <w:rPr>
                <w:rFonts w:eastAsiaTheme="minorEastAsia" w:cs="Arial"/>
                <w:color w:val="000000"/>
                <w:szCs w:val="18"/>
              </w:rPr>
            </w:pPr>
            <w:r w:rsidRPr="001141C9">
              <w:rPr>
                <w:rFonts w:eastAsiaTheme="minorEastAsia" w:cs="Arial"/>
                <w:color w:val="000000"/>
                <w:szCs w:val="18"/>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19285916" w14:textId="77777777" w:rsidR="002E5500" w:rsidRPr="001141C9" w:rsidRDefault="002E5500" w:rsidP="00C065C3">
            <w:pPr>
              <w:pStyle w:val="TAC"/>
              <w:keepNext w:val="0"/>
              <w:keepLines w:val="0"/>
              <w:rPr>
                <w:rFonts w:eastAsiaTheme="minorEastAsia"/>
                <w:lang w:eastAsia="zh-CN"/>
              </w:rPr>
            </w:pPr>
          </w:p>
        </w:tc>
      </w:tr>
      <w:tr w:rsidR="002E5500" w:rsidRPr="001141C9" w14:paraId="2E79C3EE"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41003335" w14:textId="77777777" w:rsidR="002E5500" w:rsidRPr="001141C9" w:rsidRDefault="002E5500" w:rsidP="00C065C3">
            <w:pPr>
              <w:pStyle w:val="TAC"/>
              <w:keepNext w:val="0"/>
              <w:keepLines w:val="0"/>
              <w:rPr>
                <w:rFonts w:eastAsiaTheme="minorEastAsia"/>
                <w:lang w:eastAsia="zh-CN"/>
              </w:rPr>
            </w:pPr>
            <w:r w:rsidRPr="001141C9">
              <w:rPr>
                <w:rFonts w:eastAsia="SimSun"/>
                <w:lang w:eastAsia="zh-CN"/>
              </w:rPr>
              <w:t>CA_n8A-n28A-n77(2A)</w:t>
            </w:r>
          </w:p>
        </w:tc>
        <w:tc>
          <w:tcPr>
            <w:tcW w:w="871" w:type="pct"/>
            <w:tcBorders>
              <w:top w:val="single" w:sz="4" w:space="0" w:color="auto"/>
              <w:left w:val="single" w:sz="4" w:space="0" w:color="auto"/>
              <w:bottom w:val="nil"/>
              <w:right w:val="single" w:sz="4" w:space="0" w:color="auto"/>
            </w:tcBorders>
            <w:vAlign w:val="center"/>
          </w:tcPr>
          <w:p w14:paraId="3FB942BC"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CA_n8A-n28A</w:t>
            </w:r>
          </w:p>
          <w:p w14:paraId="4141EEE7"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CA_n8A-n77A</w:t>
            </w:r>
          </w:p>
          <w:p w14:paraId="1976EE22"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CA_n28A-n77A</w:t>
            </w:r>
          </w:p>
        </w:tc>
        <w:tc>
          <w:tcPr>
            <w:tcW w:w="383" w:type="pct"/>
            <w:tcBorders>
              <w:top w:val="single" w:sz="4" w:space="0" w:color="auto"/>
              <w:left w:val="single" w:sz="4" w:space="0" w:color="auto"/>
              <w:bottom w:val="single" w:sz="4" w:space="0" w:color="auto"/>
              <w:right w:val="single" w:sz="4" w:space="0" w:color="auto"/>
            </w:tcBorders>
            <w:vAlign w:val="center"/>
          </w:tcPr>
          <w:p w14:paraId="029A5C81" w14:textId="77777777" w:rsidR="002E5500" w:rsidRPr="001141C9" w:rsidRDefault="002E5500" w:rsidP="00C065C3">
            <w:pPr>
              <w:pStyle w:val="TAC"/>
              <w:keepNext w:val="0"/>
              <w:keepLines w:val="0"/>
              <w:rPr>
                <w:rFonts w:eastAsia="DengXian"/>
                <w:szCs w:val="18"/>
                <w:lang w:eastAsia="zh-CN"/>
              </w:rPr>
            </w:pPr>
            <w:r w:rsidRPr="001141C9">
              <w:rPr>
                <w:rFonts w:eastAsia="SimSun" w:cs="Arial" w:hint="eastAsia"/>
              </w:rPr>
              <w:t>n</w:t>
            </w:r>
            <w:r w:rsidRPr="001141C9">
              <w:rPr>
                <w:rFonts w:eastAsia="SimSun" w:cs="Arial"/>
              </w:rPr>
              <w:t>8</w:t>
            </w:r>
          </w:p>
        </w:tc>
        <w:tc>
          <w:tcPr>
            <w:tcW w:w="1994" w:type="pct"/>
            <w:tcBorders>
              <w:top w:val="single" w:sz="4" w:space="0" w:color="auto"/>
              <w:left w:val="single" w:sz="4" w:space="0" w:color="auto"/>
              <w:bottom w:val="single" w:sz="4" w:space="0" w:color="auto"/>
              <w:right w:val="single" w:sz="4" w:space="0" w:color="auto"/>
            </w:tcBorders>
          </w:tcPr>
          <w:p w14:paraId="76DB85A5" w14:textId="77777777" w:rsidR="002E5500" w:rsidRPr="001141C9" w:rsidRDefault="002E5500" w:rsidP="00C065C3">
            <w:pPr>
              <w:pStyle w:val="TAC"/>
              <w:keepNext w:val="0"/>
              <w:keepLines w:val="0"/>
              <w:rPr>
                <w:rFonts w:eastAsiaTheme="minorEastAsia" w:cs="Arial"/>
                <w:color w:val="000000"/>
                <w:szCs w:val="18"/>
              </w:rPr>
            </w:pPr>
            <w:r w:rsidRPr="001141C9">
              <w:rPr>
                <w:rFonts w:eastAsiaTheme="minorEastAsia" w:cs="Arial"/>
                <w:color w:val="000000"/>
                <w:szCs w:val="18"/>
              </w:rPr>
              <w:t xml:space="preserve">n8 channel bandwidths in Table 5.3.5-1 </w:t>
            </w:r>
          </w:p>
        </w:tc>
        <w:tc>
          <w:tcPr>
            <w:tcW w:w="750" w:type="pct"/>
            <w:tcBorders>
              <w:top w:val="single" w:sz="4" w:space="0" w:color="auto"/>
              <w:left w:val="single" w:sz="4" w:space="0" w:color="auto"/>
              <w:bottom w:val="nil"/>
              <w:right w:val="single" w:sz="4" w:space="0" w:color="auto"/>
            </w:tcBorders>
            <w:vAlign w:val="center"/>
          </w:tcPr>
          <w:p w14:paraId="5EA30167"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4 and 5</w:t>
            </w:r>
          </w:p>
        </w:tc>
      </w:tr>
      <w:tr w:rsidR="002E5500" w:rsidRPr="001141C9" w14:paraId="692D38DB" w14:textId="77777777" w:rsidTr="00C065C3">
        <w:trPr>
          <w:jc w:val="center"/>
        </w:trPr>
        <w:tc>
          <w:tcPr>
            <w:tcW w:w="1002" w:type="pct"/>
            <w:tcBorders>
              <w:top w:val="nil"/>
              <w:left w:val="single" w:sz="4" w:space="0" w:color="auto"/>
              <w:bottom w:val="nil"/>
              <w:right w:val="single" w:sz="4" w:space="0" w:color="auto"/>
            </w:tcBorders>
            <w:vAlign w:val="center"/>
          </w:tcPr>
          <w:p w14:paraId="105E5070"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D409D66"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E31B30" w14:textId="77777777" w:rsidR="002E5500" w:rsidRPr="001141C9" w:rsidRDefault="002E5500" w:rsidP="00C065C3">
            <w:pPr>
              <w:pStyle w:val="TAC"/>
              <w:keepNext w:val="0"/>
              <w:keepLines w:val="0"/>
              <w:rPr>
                <w:rFonts w:eastAsia="DengXian"/>
                <w:szCs w:val="18"/>
                <w:lang w:eastAsia="zh-CN"/>
              </w:rPr>
            </w:pPr>
            <w:r w:rsidRPr="001141C9">
              <w:rPr>
                <w:rFonts w:eastAsia="SimSun" w:cs="Arial" w:hint="eastAsia"/>
              </w:rPr>
              <w:t>n28</w:t>
            </w:r>
          </w:p>
        </w:tc>
        <w:tc>
          <w:tcPr>
            <w:tcW w:w="1994" w:type="pct"/>
            <w:tcBorders>
              <w:top w:val="single" w:sz="4" w:space="0" w:color="auto"/>
              <w:left w:val="single" w:sz="4" w:space="0" w:color="auto"/>
              <w:bottom w:val="single" w:sz="4" w:space="0" w:color="auto"/>
              <w:right w:val="single" w:sz="4" w:space="0" w:color="auto"/>
            </w:tcBorders>
          </w:tcPr>
          <w:p w14:paraId="5D96BEB4" w14:textId="77777777" w:rsidR="002E5500" w:rsidRPr="001141C9" w:rsidRDefault="002E5500" w:rsidP="00C065C3">
            <w:pPr>
              <w:pStyle w:val="TAC"/>
              <w:keepNext w:val="0"/>
              <w:keepLines w:val="0"/>
              <w:rPr>
                <w:rFonts w:eastAsiaTheme="minorEastAsia" w:cs="Arial"/>
                <w:color w:val="000000"/>
                <w:szCs w:val="18"/>
              </w:rPr>
            </w:pPr>
            <w:r w:rsidRPr="001141C9">
              <w:rPr>
                <w:rFonts w:eastAsiaTheme="minorEastAsia" w:cs="Arial"/>
                <w:color w:val="000000"/>
                <w:szCs w:val="18"/>
              </w:rPr>
              <w:t xml:space="preserve">n28 channel bandwidths in Table 5.3.5-1 </w:t>
            </w:r>
          </w:p>
        </w:tc>
        <w:tc>
          <w:tcPr>
            <w:tcW w:w="750" w:type="pct"/>
            <w:tcBorders>
              <w:top w:val="nil"/>
              <w:left w:val="single" w:sz="4" w:space="0" w:color="auto"/>
              <w:bottom w:val="nil"/>
              <w:right w:val="single" w:sz="4" w:space="0" w:color="auto"/>
            </w:tcBorders>
            <w:vAlign w:val="center"/>
          </w:tcPr>
          <w:p w14:paraId="7B1ED70E" w14:textId="77777777" w:rsidR="002E5500" w:rsidRPr="001141C9" w:rsidRDefault="002E5500" w:rsidP="00C065C3">
            <w:pPr>
              <w:pStyle w:val="TAC"/>
              <w:keepNext w:val="0"/>
              <w:keepLines w:val="0"/>
              <w:rPr>
                <w:rFonts w:eastAsiaTheme="minorEastAsia"/>
                <w:lang w:eastAsia="zh-CN"/>
              </w:rPr>
            </w:pPr>
          </w:p>
        </w:tc>
      </w:tr>
      <w:tr w:rsidR="002E5500" w:rsidRPr="001141C9" w14:paraId="221D0CE5"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06EB24AB"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5EA784F"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162D6B" w14:textId="77777777" w:rsidR="002E5500" w:rsidRPr="001141C9" w:rsidRDefault="002E5500" w:rsidP="00C065C3">
            <w:pPr>
              <w:pStyle w:val="TAC"/>
              <w:keepNext w:val="0"/>
              <w:keepLines w:val="0"/>
              <w:rPr>
                <w:rFonts w:eastAsia="DengXian"/>
                <w:szCs w:val="18"/>
                <w:lang w:eastAsia="zh-CN"/>
              </w:rPr>
            </w:pPr>
            <w:r w:rsidRPr="001141C9">
              <w:rPr>
                <w:rFonts w:eastAsia="SimSun" w:cs="Arial" w:hint="eastAsia"/>
              </w:rPr>
              <w:t>n</w:t>
            </w:r>
            <w:r w:rsidRPr="001141C9">
              <w:rPr>
                <w:rFonts w:eastAsia="SimSun" w:cs="Arial"/>
              </w:rPr>
              <w:t>77</w:t>
            </w:r>
          </w:p>
        </w:tc>
        <w:tc>
          <w:tcPr>
            <w:tcW w:w="1994" w:type="pct"/>
            <w:tcBorders>
              <w:top w:val="single" w:sz="4" w:space="0" w:color="auto"/>
              <w:left w:val="single" w:sz="4" w:space="0" w:color="auto"/>
              <w:bottom w:val="single" w:sz="4" w:space="0" w:color="auto"/>
              <w:right w:val="single" w:sz="4" w:space="0" w:color="auto"/>
            </w:tcBorders>
            <w:vAlign w:val="center"/>
          </w:tcPr>
          <w:p w14:paraId="60D9169E" w14:textId="77777777" w:rsidR="002E5500" w:rsidRPr="001141C9" w:rsidRDefault="002E5500" w:rsidP="00C065C3">
            <w:pPr>
              <w:pStyle w:val="TAC"/>
              <w:keepNext w:val="0"/>
              <w:keepLines w:val="0"/>
              <w:rPr>
                <w:rFonts w:eastAsiaTheme="minorEastAsia" w:cs="Arial"/>
                <w:color w:val="000000"/>
                <w:szCs w:val="18"/>
              </w:rPr>
            </w:pPr>
            <w:r w:rsidRPr="001141C9">
              <w:rPr>
                <w:rFonts w:eastAsiaTheme="minorEastAsia" w:cs="Arial"/>
                <w:szCs w:val="18"/>
              </w:rPr>
              <w:t>CA_n77(2A)_BCS 4 and 5</w:t>
            </w:r>
          </w:p>
        </w:tc>
        <w:tc>
          <w:tcPr>
            <w:tcW w:w="750" w:type="pct"/>
            <w:tcBorders>
              <w:top w:val="nil"/>
              <w:left w:val="single" w:sz="4" w:space="0" w:color="auto"/>
              <w:bottom w:val="single" w:sz="4" w:space="0" w:color="auto"/>
              <w:right w:val="single" w:sz="4" w:space="0" w:color="auto"/>
            </w:tcBorders>
            <w:vAlign w:val="center"/>
          </w:tcPr>
          <w:p w14:paraId="0345A6CF" w14:textId="77777777" w:rsidR="002E5500" w:rsidRPr="001141C9" w:rsidRDefault="002E5500" w:rsidP="00C065C3">
            <w:pPr>
              <w:pStyle w:val="TAC"/>
              <w:keepNext w:val="0"/>
              <w:keepLines w:val="0"/>
              <w:rPr>
                <w:rFonts w:eastAsiaTheme="minorEastAsia"/>
                <w:lang w:eastAsia="zh-CN"/>
              </w:rPr>
            </w:pPr>
          </w:p>
        </w:tc>
      </w:tr>
      <w:tr w:rsidR="002E5500" w:rsidRPr="001141C9" w14:paraId="4492D23E" w14:textId="77777777" w:rsidTr="00C065C3">
        <w:trPr>
          <w:jc w:val="center"/>
        </w:trPr>
        <w:tc>
          <w:tcPr>
            <w:tcW w:w="1002" w:type="pct"/>
            <w:tcBorders>
              <w:top w:val="nil"/>
              <w:left w:val="single" w:sz="4" w:space="0" w:color="auto"/>
              <w:bottom w:val="nil"/>
              <w:right w:val="single" w:sz="4" w:space="0" w:color="auto"/>
            </w:tcBorders>
            <w:vAlign w:val="center"/>
          </w:tcPr>
          <w:p w14:paraId="4F8481CA" w14:textId="77777777" w:rsidR="002E5500" w:rsidRPr="001141C9" w:rsidRDefault="002E5500" w:rsidP="00C065C3">
            <w:pPr>
              <w:pStyle w:val="TAC"/>
              <w:keepNext w:val="0"/>
              <w:keepLines w:val="0"/>
              <w:rPr>
                <w:rFonts w:eastAsiaTheme="minorEastAsia"/>
                <w:szCs w:val="18"/>
                <w:lang w:eastAsia="zh-CN"/>
              </w:rPr>
            </w:pPr>
            <w:r w:rsidRPr="001141C9">
              <w:rPr>
                <w:rFonts w:eastAsiaTheme="minorEastAsia"/>
                <w:szCs w:val="18"/>
                <w:lang w:eastAsia="zh-CN"/>
              </w:rPr>
              <w:t>CA_n8A-n28A-n78A</w:t>
            </w:r>
          </w:p>
        </w:tc>
        <w:tc>
          <w:tcPr>
            <w:tcW w:w="871" w:type="pct"/>
            <w:tcBorders>
              <w:top w:val="nil"/>
              <w:left w:val="single" w:sz="4" w:space="0" w:color="auto"/>
              <w:bottom w:val="nil"/>
              <w:right w:val="single" w:sz="4" w:space="0" w:color="auto"/>
            </w:tcBorders>
            <w:vAlign w:val="center"/>
          </w:tcPr>
          <w:p w14:paraId="2973EFA3" w14:textId="77777777" w:rsidR="002E5500" w:rsidRPr="001141C9" w:rsidRDefault="002E5500" w:rsidP="00C065C3">
            <w:pPr>
              <w:pStyle w:val="TAC"/>
              <w:keepNext w:val="0"/>
              <w:keepLines w:val="0"/>
              <w:rPr>
                <w:rFonts w:eastAsiaTheme="minorEastAsia"/>
                <w:szCs w:val="18"/>
                <w:lang w:eastAsia="zh-CN"/>
              </w:rPr>
            </w:pPr>
            <w:r w:rsidRPr="001141C9">
              <w:rPr>
                <w:rFonts w:eastAsiaTheme="minorEastAsia"/>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5FBCFE1B" w14:textId="77777777" w:rsidR="002E5500" w:rsidRPr="001141C9" w:rsidRDefault="002E5500" w:rsidP="00C065C3">
            <w:pPr>
              <w:pStyle w:val="TAC"/>
              <w:keepNext w:val="0"/>
              <w:keepLines w:val="0"/>
              <w:rPr>
                <w:rFonts w:eastAsiaTheme="minorEastAsia"/>
                <w:szCs w:val="18"/>
                <w:lang w:eastAsia="zh-CN"/>
              </w:rPr>
            </w:pPr>
            <w:r w:rsidRPr="001141C9">
              <w:rPr>
                <w:rFonts w:eastAsiaTheme="minorEastAsia"/>
                <w:szCs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706D2CFE"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nil"/>
              <w:right w:val="single" w:sz="4" w:space="0" w:color="auto"/>
            </w:tcBorders>
            <w:vAlign w:val="center"/>
          </w:tcPr>
          <w:p w14:paraId="27640EA7" w14:textId="77777777" w:rsidR="002E5500" w:rsidRPr="001141C9" w:rsidRDefault="002E5500" w:rsidP="00C065C3">
            <w:pPr>
              <w:pStyle w:val="TAC"/>
              <w:keepNext w:val="0"/>
              <w:keepLines w:val="0"/>
              <w:rPr>
                <w:rFonts w:eastAsiaTheme="minorEastAsia"/>
                <w:szCs w:val="18"/>
                <w:lang w:eastAsia="zh-CN"/>
              </w:rPr>
            </w:pPr>
            <w:r w:rsidRPr="001141C9">
              <w:rPr>
                <w:rFonts w:eastAsiaTheme="minorEastAsia"/>
                <w:szCs w:val="18"/>
                <w:lang w:eastAsia="zh-CN"/>
              </w:rPr>
              <w:t>0</w:t>
            </w:r>
          </w:p>
        </w:tc>
      </w:tr>
      <w:tr w:rsidR="002E5500" w:rsidRPr="001141C9" w14:paraId="3CC5702F" w14:textId="77777777" w:rsidTr="00C065C3">
        <w:trPr>
          <w:jc w:val="center"/>
        </w:trPr>
        <w:tc>
          <w:tcPr>
            <w:tcW w:w="1002" w:type="pct"/>
            <w:tcBorders>
              <w:top w:val="nil"/>
              <w:left w:val="single" w:sz="4" w:space="0" w:color="auto"/>
              <w:bottom w:val="nil"/>
              <w:right w:val="single" w:sz="4" w:space="0" w:color="auto"/>
            </w:tcBorders>
            <w:vAlign w:val="center"/>
          </w:tcPr>
          <w:p w14:paraId="4F98697E" w14:textId="77777777" w:rsidR="002E5500" w:rsidRPr="001141C9" w:rsidRDefault="002E5500" w:rsidP="00C065C3">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2513DFDD" w14:textId="77777777" w:rsidR="002E5500" w:rsidRPr="001141C9" w:rsidRDefault="002E5500" w:rsidP="00C065C3">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7FFA01" w14:textId="77777777" w:rsidR="002E5500" w:rsidRPr="001141C9" w:rsidRDefault="002E5500" w:rsidP="00C065C3">
            <w:pPr>
              <w:pStyle w:val="TAC"/>
              <w:keepNext w:val="0"/>
              <w:keepLines w:val="0"/>
              <w:rPr>
                <w:rFonts w:eastAsiaTheme="minorEastAsia"/>
                <w:szCs w:val="18"/>
                <w:lang w:eastAsia="zh-CN"/>
              </w:rPr>
            </w:pPr>
            <w:r w:rsidRPr="001141C9">
              <w:rPr>
                <w:rFonts w:eastAsiaTheme="minorEastAsia"/>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6A6AE3C"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nil"/>
              <w:right w:val="single" w:sz="4" w:space="0" w:color="auto"/>
            </w:tcBorders>
            <w:vAlign w:val="center"/>
          </w:tcPr>
          <w:p w14:paraId="737724A3" w14:textId="77777777" w:rsidR="002E5500" w:rsidRPr="001141C9" w:rsidRDefault="002E5500" w:rsidP="00C065C3">
            <w:pPr>
              <w:pStyle w:val="TAC"/>
              <w:keepNext w:val="0"/>
              <w:keepLines w:val="0"/>
              <w:rPr>
                <w:rFonts w:eastAsiaTheme="minorEastAsia"/>
                <w:szCs w:val="18"/>
                <w:lang w:eastAsia="zh-CN"/>
              </w:rPr>
            </w:pPr>
          </w:p>
        </w:tc>
      </w:tr>
      <w:tr w:rsidR="002E5500" w:rsidRPr="001141C9" w14:paraId="36E584D7"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7D6D955C" w14:textId="77777777" w:rsidR="002E5500" w:rsidRPr="001141C9" w:rsidRDefault="002E5500" w:rsidP="00C065C3">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7007E5E7" w14:textId="77777777" w:rsidR="002E5500" w:rsidRPr="001141C9" w:rsidRDefault="002E5500" w:rsidP="00C065C3">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0BB5F1" w14:textId="77777777" w:rsidR="002E5500" w:rsidRPr="001141C9" w:rsidRDefault="002E5500" w:rsidP="00C065C3">
            <w:pPr>
              <w:pStyle w:val="TAC"/>
              <w:keepNext w:val="0"/>
              <w:keepLines w:val="0"/>
              <w:rPr>
                <w:rFonts w:eastAsiaTheme="minorEastAsia"/>
                <w:szCs w:val="18"/>
                <w:lang w:eastAsia="zh-CN"/>
              </w:rPr>
            </w:pPr>
            <w:r w:rsidRPr="001141C9">
              <w:rPr>
                <w:rFonts w:eastAsiaTheme="minorEastAsia"/>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E4FD577"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7BCF3E5" w14:textId="77777777" w:rsidR="002E5500" w:rsidRPr="001141C9" w:rsidRDefault="002E5500" w:rsidP="00C065C3">
            <w:pPr>
              <w:pStyle w:val="TAC"/>
              <w:keepNext w:val="0"/>
              <w:keepLines w:val="0"/>
              <w:rPr>
                <w:rFonts w:eastAsiaTheme="minorEastAsia"/>
                <w:szCs w:val="18"/>
                <w:lang w:eastAsia="zh-CN"/>
              </w:rPr>
            </w:pPr>
          </w:p>
        </w:tc>
      </w:tr>
      <w:tr w:rsidR="002E5500" w:rsidRPr="001141C9" w14:paraId="406211CC" w14:textId="77777777" w:rsidTr="00C065C3">
        <w:trPr>
          <w:jc w:val="center"/>
        </w:trPr>
        <w:tc>
          <w:tcPr>
            <w:tcW w:w="1002" w:type="pct"/>
            <w:tcBorders>
              <w:top w:val="nil"/>
              <w:left w:val="single" w:sz="4" w:space="0" w:color="auto"/>
              <w:bottom w:val="nil"/>
              <w:right w:val="single" w:sz="4" w:space="0" w:color="auto"/>
            </w:tcBorders>
          </w:tcPr>
          <w:p w14:paraId="1E25EE1F" w14:textId="77777777" w:rsidR="002E5500" w:rsidRPr="001141C9" w:rsidRDefault="002E5500" w:rsidP="00C065C3">
            <w:pPr>
              <w:pStyle w:val="TAC"/>
              <w:keepNext w:val="0"/>
              <w:keepLines w:val="0"/>
              <w:rPr>
                <w:rFonts w:eastAsiaTheme="minorEastAsia"/>
                <w:szCs w:val="18"/>
                <w:lang w:eastAsia="zh-CN"/>
              </w:rPr>
            </w:pPr>
            <w:r w:rsidRPr="001141C9">
              <w:rPr>
                <w:rFonts w:eastAsiaTheme="minorEastAsia"/>
                <w:lang w:eastAsia="zh-CN"/>
              </w:rPr>
              <w:t>CA_n8A-n38A-n40A</w:t>
            </w:r>
          </w:p>
        </w:tc>
        <w:tc>
          <w:tcPr>
            <w:tcW w:w="871" w:type="pct"/>
            <w:tcBorders>
              <w:top w:val="nil"/>
              <w:left w:val="single" w:sz="4" w:space="0" w:color="auto"/>
              <w:bottom w:val="nil"/>
              <w:right w:val="single" w:sz="4" w:space="0" w:color="auto"/>
            </w:tcBorders>
            <w:vAlign w:val="center"/>
          </w:tcPr>
          <w:p w14:paraId="302CCFB6" w14:textId="77777777" w:rsidR="002E5500" w:rsidRPr="001141C9" w:rsidRDefault="002E5500" w:rsidP="00C065C3">
            <w:pPr>
              <w:pStyle w:val="TAC"/>
              <w:keepNext w:val="0"/>
              <w:keepLines w:val="0"/>
              <w:rPr>
                <w:rFonts w:eastAsiaTheme="minorEastAsia"/>
                <w:szCs w:val="18"/>
                <w:lang w:eastAsia="zh-CN"/>
              </w:rPr>
            </w:pPr>
            <w:r w:rsidRPr="001141C9">
              <w:rPr>
                <w:rFonts w:ascii="Calibri" w:eastAsiaTheme="minorEastAsia" w:hAnsi="Calibri" w:cs="Calibri"/>
                <w:szCs w:val="18"/>
              </w:rPr>
              <w:t>-</w:t>
            </w:r>
          </w:p>
        </w:tc>
        <w:tc>
          <w:tcPr>
            <w:tcW w:w="383" w:type="pct"/>
            <w:tcBorders>
              <w:top w:val="single" w:sz="4" w:space="0" w:color="auto"/>
              <w:left w:val="single" w:sz="4" w:space="0" w:color="auto"/>
              <w:bottom w:val="single" w:sz="4" w:space="0" w:color="auto"/>
              <w:right w:val="single" w:sz="4" w:space="0" w:color="auto"/>
            </w:tcBorders>
            <w:vAlign w:val="center"/>
          </w:tcPr>
          <w:p w14:paraId="422958A7" w14:textId="77777777" w:rsidR="002E5500" w:rsidRPr="001141C9" w:rsidRDefault="002E5500" w:rsidP="00C065C3">
            <w:pPr>
              <w:pStyle w:val="TAC"/>
              <w:keepNext w:val="0"/>
              <w:keepLines w:val="0"/>
              <w:rPr>
                <w:rFonts w:eastAsiaTheme="minorEastAsia"/>
                <w:szCs w:val="18"/>
                <w:lang w:eastAsia="zh-CN"/>
              </w:rPr>
            </w:pPr>
            <w:r w:rsidRPr="001141C9">
              <w:rPr>
                <w:rFonts w:eastAsiaTheme="minorEastAsia" w:cs="Arial"/>
                <w:szCs w:val="18"/>
                <w:lang w:eastAsia="en-GB"/>
              </w:rPr>
              <w:t>n8</w:t>
            </w:r>
          </w:p>
        </w:tc>
        <w:tc>
          <w:tcPr>
            <w:tcW w:w="1994" w:type="pct"/>
            <w:tcBorders>
              <w:top w:val="single" w:sz="4" w:space="0" w:color="auto"/>
              <w:left w:val="single" w:sz="4" w:space="0" w:color="auto"/>
              <w:bottom w:val="single" w:sz="4" w:space="0" w:color="auto"/>
              <w:right w:val="single" w:sz="4" w:space="0" w:color="auto"/>
            </w:tcBorders>
            <w:vAlign w:val="center"/>
          </w:tcPr>
          <w:p w14:paraId="473AC8D9" w14:textId="77777777" w:rsidR="002E5500" w:rsidRPr="001141C9" w:rsidRDefault="002E5500" w:rsidP="00C065C3">
            <w:pPr>
              <w:pStyle w:val="TAC"/>
              <w:keepNext w:val="0"/>
              <w:keepLines w:val="0"/>
              <w:rPr>
                <w:rFonts w:eastAsiaTheme="minorEastAsia"/>
                <w:lang w:eastAsia="zh-CN" w:bidi="ar"/>
              </w:rPr>
            </w:pPr>
            <w:r w:rsidRPr="001141C9">
              <w:rPr>
                <w:rFonts w:eastAsia="SimSun" w:cs="Arial"/>
                <w:lang w:eastAsia="zh-CN" w:bidi="ar"/>
              </w:rPr>
              <w:t>5, 10, 15, 20</w:t>
            </w:r>
          </w:p>
        </w:tc>
        <w:tc>
          <w:tcPr>
            <w:tcW w:w="750" w:type="pct"/>
            <w:tcBorders>
              <w:top w:val="nil"/>
              <w:left w:val="single" w:sz="4" w:space="0" w:color="auto"/>
              <w:bottom w:val="nil"/>
              <w:right w:val="single" w:sz="4" w:space="0" w:color="auto"/>
            </w:tcBorders>
            <w:vAlign w:val="center"/>
          </w:tcPr>
          <w:p w14:paraId="3537FFEE" w14:textId="77777777" w:rsidR="002E5500" w:rsidRPr="001141C9" w:rsidRDefault="002E5500" w:rsidP="00C065C3">
            <w:pPr>
              <w:pStyle w:val="TAC"/>
              <w:keepNext w:val="0"/>
              <w:keepLines w:val="0"/>
              <w:rPr>
                <w:rFonts w:eastAsiaTheme="minorEastAsia"/>
                <w:szCs w:val="18"/>
                <w:lang w:eastAsia="zh-CN"/>
              </w:rPr>
            </w:pPr>
            <w:r w:rsidRPr="001141C9">
              <w:rPr>
                <w:rFonts w:eastAsia="SimSun"/>
                <w:kern w:val="2"/>
                <w:szCs w:val="18"/>
                <w:lang w:eastAsia="zh-CN"/>
              </w:rPr>
              <w:t>0</w:t>
            </w:r>
          </w:p>
        </w:tc>
      </w:tr>
      <w:tr w:rsidR="002E5500" w:rsidRPr="001141C9" w14:paraId="00150271" w14:textId="77777777" w:rsidTr="00C065C3">
        <w:trPr>
          <w:jc w:val="center"/>
        </w:trPr>
        <w:tc>
          <w:tcPr>
            <w:tcW w:w="1002" w:type="pct"/>
            <w:tcBorders>
              <w:top w:val="nil"/>
              <w:left w:val="single" w:sz="4" w:space="0" w:color="auto"/>
              <w:bottom w:val="nil"/>
              <w:right w:val="single" w:sz="4" w:space="0" w:color="auto"/>
            </w:tcBorders>
          </w:tcPr>
          <w:p w14:paraId="0D518BC4" w14:textId="77777777" w:rsidR="002E5500" w:rsidRPr="001141C9" w:rsidRDefault="002E5500" w:rsidP="00C065C3">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0C6B8AB7" w14:textId="77777777" w:rsidR="002E5500" w:rsidRPr="001141C9" w:rsidRDefault="002E5500" w:rsidP="00C065C3">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B53DEA" w14:textId="77777777" w:rsidR="002E5500" w:rsidRPr="001141C9" w:rsidRDefault="002E5500" w:rsidP="00C065C3">
            <w:pPr>
              <w:pStyle w:val="TAC"/>
              <w:keepNext w:val="0"/>
              <w:keepLines w:val="0"/>
              <w:rPr>
                <w:rFonts w:eastAsiaTheme="minorEastAsia"/>
                <w:szCs w:val="18"/>
                <w:lang w:eastAsia="zh-CN"/>
              </w:rPr>
            </w:pPr>
            <w:r w:rsidRPr="001141C9">
              <w:rPr>
                <w:rFonts w:eastAsiaTheme="minorEastAsia" w:cs="Arial"/>
                <w:szCs w:val="18"/>
                <w:lang w:eastAsia="en-GB"/>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0814ECAA" w14:textId="77777777" w:rsidR="002E5500" w:rsidRPr="001141C9" w:rsidRDefault="002E5500" w:rsidP="00C065C3">
            <w:pPr>
              <w:pStyle w:val="TAC"/>
              <w:keepNext w:val="0"/>
              <w:keepLines w:val="0"/>
              <w:rPr>
                <w:rFonts w:eastAsiaTheme="minorEastAsia"/>
                <w:lang w:eastAsia="zh-CN" w:bidi="ar"/>
              </w:rPr>
            </w:pPr>
            <w:r w:rsidRPr="001141C9">
              <w:rPr>
                <w:rFonts w:eastAsia="SimSun" w:cs="Arial"/>
                <w:lang w:eastAsia="zh-CN" w:bidi="ar"/>
              </w:rPr>
              <w:t>5, 10, 15, 20, 25, 30, 40</w:t>
            </w:r>
          </w:p>
        </w:tc>
        <w:tc>
          <w:tcPr>
            <w:tcW w:w="750" w:type="pct"/>
            <w:tcBorders>
              <w:top w:val="nil"/>
              <w:left w:val="single" w:sz="4" w:space="0" w:color="auto"/>
              <w:bottom w:val="nil"/>
              <w:right w:val="single" w:sz="4" w:space="0" w:color="auto"/>
            </w:tcBorders>
            <w:vAlign w:val="center"/>
          </w:tcPr>
          <w:p w14:paraId="25C7E125" w14:textId="77777777" w:rsidR="002E5500" w:rsidRPr="001141C9" w:rsidRDefault="002E5500" w:rsidP="00C065C3">
            <w:pPr>
              <w:pStyle w:val="TAC"/>
              <w:keepNext w:val="0"/>
              <w:keepLines w:val="0"/>
              <w:rPr>
                <w:rFonts w:eastAsiaTheme="minorEastAsia"/>
                <w:szCs w:val="18"/>
                <w:lang w:eastAsia="zh-CN"/>
              </w:rPr>
            </w:pPr>
          </w:p>
        </w:tc>
      </w:tr>
      <w:tr w:rsidR="002E5500" w:rsidRPr="001141C9" w14:paraId="0BF3F001" w14:textId="77777777" w:rsidTr="00C065C3">
        <w:trPr>
          <w:jc w:val="center"/>
        </w:trPr>
        <w:tc>
          <w:tcPr>
            <w:tcW w:w="1002" w:type="pct"/>
            <w:tcBorders>
              <w:top w:val="nil"/>
              <w:left w:val="single" w:sz="4" w:space="0" w:color="auto"/>
              <w:bottom w:val="single" w:sz="4" w:space="0" w:color="auto"/>
              <w:right w:val="single" w:sz="4" w:space="0" w:color="auto"/>
            </w:tcBorders>
          </w:tcPr>
          <w:p w14:paraId="410B4CCB" w14:textId="77777777" w:rsidR="002E5500" w:rsidRPr="001141C9" w:rsidRDefault="002E5500" w:rsidP="00C065C3">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698DD3DF" w14:textId="77777777" w:rsidR="002E5500" w:rsidRPr="001141C9" w:rsidRDefault="002E5500" w:rsidP="00C065C3">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060E79" w14:textId="77777777" w:rsidR="002E5500" w:rsidRPr="001141C9" w:rsidRDefault="002E5500" w:rsidP="00C065C3">
            <w:pPr>
              <w:pStyle w:val="TAC"/>
              <w:keepNext w:val="0"/>
              <w:keepLines w:val="0"/>
              <w:rPr>
                <w:rFonts w:eastAsiaTheme="minorEastAsia"/>
                <w:szCs w:val="18"/>
                <w:lang w:eastAsia="zh-CN"/>
              </w:rPr>
            </w:pPr>
            <w:r w:rsidRPr="001141C9">
              <w:rPr>
                <w:rFonts w:eastAsiaTheme="minorEastAsia" w:cs="Arial"/>
                <w:szCs w:val="18"/>
                <w:lang w:eastAsia="en-GB"/>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6065E01E" w14:textId="77777777" w:rsidR="002E5500" w:rsidRPr="001141C9" w:rsidRDefault="002E5500" w:rsidP="00C065C3">
            <w:pPr>
              <w:pStyle w:val="TAC"/>
              <w:keepNext w:val="0"/>
              <w:keepLines w:val="0"/>
              <w:rPr>
                <w:rFonts w:eastAsiaTheme="minorEastAsia"/>
                <w:lang w:eastAsia="zh-CN" w:bidi="ar"/>
              </w:rPr>
            </w:pPr>
            <w:r w:rsidRPr="001141C9">
              <w:rPr>
                <w:rFonts w:eastAsia="SimSun" w:cs="Arial" w:hint="eastAsia"/>
                <w:lang w:eastAsia="zh-CN" w:bidi="ar"/>
              </w:rPr>
              <w:t xml:space="preserve">5, </w:t>
            </w:r>
            <w:r w:rsidRPr="001141C9">
              <w:rPr>
                <w:rFonts w:eastAsia="SimSun" w:cs="Arial"/>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F53C687" w14:textId="77777777" w:rsidR="002E5500" w:rsidRPr="001141C9" w:rsidRDefault="002E5500" w:rsidP="00C065C3">
            <w:pPr>
              <w:pStyle w:val="TAC"/>
              <w:keepNext w:val="0"/>
              <w:keepLines w:val="0"/>
              <w:rPr>
                <w:rFonts w:eastAsiaTheme="minorEastAsia"/>
                <w:szCs w:val="18"/>
                <w:lang w:eastAsia="zh-CN"/>
              </w:rPr>
            </w:pPr>
          </w:p>
        </w:tc>
      </w:tr>
      <w:tr w:rsidR="002E5500" w:rsidRPr="001141C9" w14:paraId="3B5B5FB5" w14:textId="77777777" w:rsidTr="00C065C3">
        <w:trPr>
          <w:jc w:val="center"/>
        </w:trPr>
        <w:tc>
          <w:tcPr>
            <w:tcW w:w="1002" w:type="pct"/>
            <w:tcBorders>
              <w:top w:val="single" w:sz="4" w:space="0" w:color="auto"/>
              <w:left w:val="single" w:sz="4" w:space="0" w:color="auto"/>
              <w:bottom w:val="nil"/>
              <w:right w:val="single" w:sz="4" w:space="0" w:color="auto"/>
            </w:tcBorders>
          </w:tcPr>
          <w:p w14:paraId="284B0A5E" w14:textId="77777777" w:rsidR="002E5500" w:rsidRPr="001141C9" w:rsidRDefault="002E5500" w:rsidP="00C065C3">
            <w:pPr>
              <w:pStyle w:val="TAC"/>
              <w:keepNext w:val="0"/>
              <w:keepLines w:val="0"/>
              <w:rPr>
                <w:rFonts w:eastAsiaTheme="minorEastAsia"/>
                <w:szCs w:val="18"/>
                <w:lang w:eastAsia="zh-CN"/>
              </w:rPr>
            </w:pPr>
            <w:r w:rsidRPr="001141C9">
              <w:rPr>
                <w:rFonts w:eastAsiaTheme="minorEastAsia"/>
                <w:lang w:eastAsia="zh-CN"/>
              </w:rPr>
              <w:t>CA_n8A-n39A-n40A</w:t>
            </w:r>
          </w:p>
        </w:tc>
        <w:tc>
          <w:tcPr>
            <w:tcW w:w="871" w:type="pct"/>
            <w:tcBorders>
              <w:top w:val="single" w:sz="4" w:space="0" w:color="auto"/>
              <w:left w:val="single" w:sz="4" w:space="0" w:color="auto"/>
              <w:bottom w:val="nil"/>
              <w:right w:val="single" w:sz="4" w:space="0" w:color="auto"/>
            </w:tcBorders>
            <w:vAlign w:val="center"/>
          </w:tcPr>
          <w:p w14:paraId="61D96DDF" w14:textId="77777777" w:rsidR="002E5500" w:rsidRPr="001141C9" w:rsidRDefault="002E5500" w:rsidP="00C065C3">
            <w:pPr>
              <w:pStyle w:val="TAC"/>
              <w:keepNext w:val="0"/>
              <w:keepLines w:val="0"/>
              <w:rPr>
                <w:rFonts w:eastAsiaTheme="minorEastAsia"/>
                <w:szCs w:val="18"/>
                <w:lang w:eastAsia="zh-CN"/>
              </w:rPr>
            </w:pPr>
            <w:r w:rsidRPr="001141C9">
              <w:rPr>
                <w:rFonts w:eastAsiaTheme="minorEastAsia" w:hint="eastAsia"/>
                <w:szCs w:val="18"/>
                <w:lang w:eastAsia="zh-CN"/>
              </w:rPr>
              <w:t>CA_n8A-n39A</w:t>
            </w:r>
          </w:p>
          <w:p w14:paraId="6D58E6EA" w14:textId="77777777" w:rsidR="002E5500" w:rsidRPr="001141C9" w:rsidRDefault="002E5500" w:rsidP="00C065C3">
            <w:pPr>
              <w:pStyle w:val="TAC"/>
              <w:keepNext w:val="0"/>
              <w:keepLines w:val="0"/>
              <w:rPr>
                <w:rFonts w:eastAsiaTheme="minorEastAsia"/>
                <w:szCs w:val="18"/>
                <w:lang w:eastAsia="zh-CN"/>
              </w:rPr>
            </w:pPr>
            <w:r w:rsidRPr="001141C9">
              <w:rPr>
                <w:rFonts w:eastAsiaTheme="minorEastAsia" w:hint="eastAsia"/>
                <w:szCs w:val="18"/>
                <w:lang w:eastAsia="zh-CN"/>
              </w:rPr>
              <w:t>CA_n8A-n4</w:t>
            </w:r>
            <w:r w:rsidRPr="001141C9">
              <w:rPr>
                <w:rFonts w:eastAsiaTheme="minorEastAsia"/>
                <w:szCs w:val="18"/>
                <w:lang w:eastAsia="zh-CN"/>
              </w:rPr>
              <w:t>0</w:t>
            </w:r>
            <w:r w:rsidRPr="001141C9">
              <w:rPr>
                <w:rFonts w:eastAsiaTheme="minorEastAsia" w:hint="eastAsia"/>
                <w:szCs w:val="18"/>
                <w:lang w:eastAsia="zh-CN"/>
              </w:rPr>
              <w:t>A</w:t>
            </w:r>
          </w:p>
          <w:p w14:paraId="069F9639" w14:textId="77777777" w:rsidR="002E5500" w:rsidRPr="001141C9" w:rsidRDefault="002E5500" w:rsidP="00C065C3">
            <w:pPr>
              <w:pStyle w:val="TAC"/>
              <w:keepNext w:val="0"/>
              <w:keepLines w:val="0"/>
              <w:rPr>
                <w:rFonts w:eastAsiaTheme="minorEastAsia"/>
                <w:szCs w:val="18"/>
                <w:lang w:eastAsia="zh-CN"/>
              </w:rPr>
            </w:pPr>
            <w:r w:rsidRPr="001141C9">
              <w:rPr>
                <w:rFonts w:eastAsiaTheme="minorEastAsia" w:hint="eastAsia"/>
                <w:szCs w:val="18"/>
                <w:lang w:eastAsia="zh-CN"/>
              </w:rPr>
              <w:t>CA_n39A-n4</w:t>
            </w:r>
            <w:r w:rsidRPr="001141C9">
              <w:rPr>
                <w:rFonts w:eastAsiaTheme="minorEastAsia"/>
                <w:szCs w:val="18"/>
                <w:lang w:eastAsia="zh-CN"/>
              </w:rPr>
              <w:t>0</w:t>
            </w:r>
            <w:r w:rsidRPr="001141C9">
              <w:rPr>
                <w:rFonts w:eastAsiaTheme="minorEastAsia" w:hint="eastAsia"/>
                <w:szCs w:val="18"/>
                <w:lang w:eastAsia="zh-CN"/>
              </w:rPr>
              <w:t>A</w:t>
            </w:r>
          </w:p>
        </w:tc>
        <w:tc>
          <w:tcPr>
            <w:tcW w:w="383" w:type="pct"/>
            <w:tcBorders>
              <w:top w:val="single" w:sz="4" w:space="0" w:color="auto"/>
              <w:left w:val="single" w:sz="4" w:space="0" w:color="auto"/>
              <w:bottom w:val="single" w:sz="4" w:space="0" w:color="auto"/>
              <w:right w:val="single" w:sz="4" w:space="0" w:color="auto"/>
            </w:tcBorders>
            <w:vAlign w:val="center"/>
          </w:tcPr>
          <w:p w14:paraId="3352BBE2" w14:textId="77777777" w:rsidR="002E5500" w:rsidRPr="001141C9" w:rsidRDefault="002E5500" w:rsidP="00C065C3">
            <w:pPr>
              <w:pStyle w:val="TAC"/>
              <w:keepNext w:val="0"/>
              <w:keepLines w:val="0"/>
              <w:rPr>
                <w:rFonts w:eastAsiaTheme="minorEastAsia" w:cs="Arial"/>
                <w:szCs w:val="18"/>
                <w:lang w:eastAsia="en-GB"/>
              </w:rPr>
            </w:pPr>
            <w:r w:rsidRPr="001141C9">
              <w:rPr>
                <w:rFonts w:eastAsiaTheme="minorEastAsia"/>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07FEA944" w14:textId="77777777" w:rsidR="002E5500" w:rsidRPr="001141C9" w:rsidRDefault="002E5500" w:rsidP="00C065C3">
            <w:pPr>
              <w:pStyle w:val="TAC"/>
              <w:keepNext w:val="0"/>
              <w:keepLines w:val="0"/>
              <w:rPr>
                <w:rFonts w:eastAsia="SimSun" w:cs="Arial"/>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SimSun" w:hint="eastAsia"/>
                <w:lang w:eastAsia="zh-CN"/>
              </w:rPr>
              <w:t>8</w:t>
            </w:r>
            <w:r w:rsidRPr="001141C9">
              <w:rPr>
                <w:rFonts w:eastAsiaTheme="minorEastAsia" w:cs="Arial"/>
                <w:color w:val="000000"/>
                <w:szCs w:val="18"/>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4FB05936" w14:textId="77777777" w:rsidR="002E5500" w:rsidRPr="001141C9" w:rsidRDefault="002E5500" w:rsidP="00C065C3">
            <w:pPr>
              <w:pStyle w:val="TAC"/>
              <w:keepNext w:val="0"/>
              <w:keepLines w:val="0"/>
              <w:rPr>
                <w:rFonts w:eastAsiaTheme="minorEastAsia"/>
                <w:szCs w:val="18"/>
                <w:lang w:eastAsia="zh-CN"/>
              </w:rPr>
            </w:pPr>
            <w:r w:rsidRPr="001141C9">
              <w:rPr>
                <w:rFonts w:eastAsiaTheme="minorEastAsia" w:hint="eastAsia"/>
                <w:lang w:eastAsia="zh-CN"/>
              </w:rPr>
              <w:t>4 and 5</w:t>
            </w:r>
          </w:p>
        </w:tc>
      </w:tr>
      <w:tr w:rsidR="002E5500" w:rsidRPr="001141C9" w14:paraId="7E15EDB8" w14:textId="77777777" w:rsidTr="00C065C3">
        <w:trPr>
          <w:jc w:val="center"/>
        </w:trPr>
        <w:tc>
          <w:tcPr>
            <w:tcW w:w="1002" w:type="pct"/>
            <w:tcBorders>
              <w:top w:val="nil"/>
              <w:left w:val="single" w:sz="4" w:space="0" w:color="auto"/>
              <w:bottom w:val="nil"/>
              <w:right w:val="single" w:sz="4" w:space="0" w:color="auto"/>
            </w:tcBorders>
          </w:tcPr>
          <w:p w14:paraId="3B737C98" w14:textId="77777777" w:rsidR="002E5500" w:rsidRPr="001141C9" w:rsidRDefault="002E5500" w:rsidP="00C065C3">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587FA4E4" w14:textId="77777777" w:rsidR="002E5500" w:rsidRPr="001141C9" w:rsidRDefault="002E5500" w:rsidP="00C065C3">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E59838" w14:textId="77777777" w:rsidR="002E5500" w:rsidRPr="001141C9" w:rsidRDefault="002E5500" w:rsidP="00C065C3">
            <w:pPr>
              <w:pStyle w:val="TAC"/>
              <w:keepNext w:val="0"/>
              <w:keepLines w:val="0"/>
              <w:rPr>
                <w:rFonts w:eastAsiaTheme="minorEastAsia" w:cs="Arial"/>
                <w:szCs w:val="18"/>
                <w:lang w:eastAsia="en-GB"/>
              </w:rPr>
            </w:pPr>
            <w:r w:rsidRPr="001141C9">
              <w:rPr>
                <w:rFonts w:eastAsiaTheme="minorEastAsia"/>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0A0D6A93" w14:textId="77777777" w:rsidR="002E5500" w:rsidRPr="001141C9" w:rsidRDefault="002E5500" w:rsidP="00C065C3">
            <w:pPr>
              <w:pStyle w:val="TAC"/>
              <w:keepNext w:val="0"/>
              <w:keepLines w:val="0"/>
              <w:rPr>
                <w:rFonts w:eastAsia="SimSun" w:cs="Arial"/>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Theme="minorEastAsia" w:cs="Arial" w:hint="eastAsia"/>
                <w:color w:val="000000"/>
                <w:szCs w:val="18"/>
                <w:lang w:eastAsia="zh-CN"/>
              </w:rPr>
              <w:t>39</w:t>
            </w:r>
            <w:r w:rsidRPr="001141C9">
              <w:rPr>
                <w:rFonts w:eastAsiaTheme="minorEastAsia" w:cs="Arial"/>
                <w:color w:val="000000"/>
                <w:szCs w:val="18"/>
              </w:rPr>
              <w:t xml:space="preserve"> channel bandwidths in Table 5.3.5-1</w:t>
            </w:r>
          </w:p>
        </w:tc>
        <w:tc>
          <w:tcPr>
            <w:tcW w:w="750" w:type="pct"/>
            <w:tcBorders>
              <w:top w:val="nil"/>
              <w:left w:val="single" w:sz="4" w:space="0" w:color="auto"/>
              <w:bottom w:val="nil"/>
              <w:right w:val="single" w:sz="4" w:space="0" w:color="auto"/>
            </w:tcBorders>
            <w:vAlign w:val="center"/>
          </w:tcPr>
          <w:p w14:paraId="3FBE2ECB" w14:textId="77777777" w:rsidR="002E5500" w:rsidRPr="001141C9" w:rsidRDefault="002E5500" w:rsidP="00C065C3">
            <w:pPr>
              <w:pStyle w:val="TAC"/>
              <w:keepNext w:val="0"/>
              <w:keepLines w:val="0"/>
              <w:rPr>
                <w:rFonts w:eastAsiaTheme="minorEastAsia"/>
                <w:szCs w:val="18"/>
                <w:lang w:eastAsia="zh-CN"/>
              </w:rPr>
            </w:pPr>
          </w:p>
        </w:tc>
      </w:tr>
      <w:tr w:rsidR="002E5500" w:rsidRPr="001141C9" w14:paraId="2D64ECFD" w14:textId="77777777" w:rsidTr="00C065C3">
        <w:trPr>
          <w:jc w:val="center"/>
        </w:trPr>
        <w:tc>
          <w:tcPr>
            <w:tcW w:w="1002" w:type="pct"/>
            <w:tcBorders>
              <w:top w:val="nil"/>
              <w:left w:val="single" w:sz="4" w:space="0" w:color="auto"/>
              <w:bottom w:val="single" w:sz="4" w:space="0" w:color="auto"/>
              <w:right w:val="single" w:sz="4" w:space="0" w:color="auto"/>
            </w:tcBorders>
          </w:tcPr>
          <w:p w14:paraId="2A4DB317" w14:textId="77777777" w:rsidR="002E5500" w:rsidRPr="001141C9" w:rsidRDefault="002E5500" w:rsidP="00C065C3">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01DC4DF4" w14:textId="77777777" w:rsidR="002E5500" w:rsidRPr="001141C9" w:rsidRDefault="002E5500" w:rsidP="00C065C3">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A73FE3" w14:textId="77777777" w:rsidR="002E5500" w:rsidRPr="001141C9" w:rsidRDefault="002E5500" w:rsidP="00C065C3">
            <w:pPr>
              <w:pStyle w:val="TAC"/>
              <w:keepNext w:val="0"/>
              <w:keepLines w:val="0"/>
              <w:rPr>
                <w:rFonts w:eastAsiaTheme="minorEastAsia" w:cs="Arial"/>
                <w:szCs w:val="18"/>
                <w:lang w:eastAsia="en-GB"/>
              </w:rPr>
            </w:pPr>
            <w:r w:rsidRPr="001141C9">
              <w:rPr>
                <w:rFonts w:eastAsiaTheme="minorEastAsia"/>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5A4AD4C9" w14:textId="77777777" w:rsidR="002E5500" w:rsidRPr="001141C9" w:rsidRDefault="002E5500" w:rsidP="00C065C3">
            <w:pPr>
              <w:pStyle w:val="TAC"/>
              <w:keepNext w:val="0"/>
              <w:keepLines w:val="0"/>
              <w:rPr>
                <w:rFonts w:eastAsia="SimSun" w:cs="Arial"/>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Theme="minorEastAsia" w:cs="Arial" w:hint="eastAsia"/>
                <w:color w:val="000000"/>
                <w:szCs w:val="18"/>
                <w:lang w:eastAsia="zh-CN"/>
              </w:rPr>
              <w:t>4</w:t>
            </w:r>
            <w:r w:rsidRPr="001141C9">
              <w:rPr>
                <w:rFonts w:eastAsiaTheme="minorEastAsia" w:cs="Arial"/>
                <w:color w:val="000000"/>
                <w:szCs w:val="18"/>
                <w:lang w:eastAsia="zh-CN"/>
              </w:rPr>
              <w:t>0</w:t>
            </w:r>
            <w:r w:rsidRPr="001141C9">
              <w:rPr>
                <w:rFonts w:eastAsiaTheme="minorEastAsia" w:cs="Arial"/>
                <w:color w:val="000000"/>
                <w:szCs w:val="18"/>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03D21464" w14:textId="77777777" w:rsidR="002E5500" w:rsidRPr="001141C9" w:rsidRDefault="002E5500" w:rsidP="00C065C3">
            <w:pPr>
              <w:pStyle w:val="TAC"/>
              <w:keepNext w:val="0"/>
              <w:keepLines w:val="0"/>
              <w:rPr>
                <w:rFonts w:eastAsiaTheme="minorEastAsia"/>
                <w:szCs w:val="18"/>
                <w:lang w:eastAsia="zh-CN"/>
              </w:rPr>
            </w:pPr>
          </w:p>
        </w:tc>
      </w:tr>
      <w:tr w:rsidR="002E5500" w:rsidRPr="001141C9" w14:paraId="33D63961"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13E46348" w14:textId="77777777" w:rsidR="002E5500" w:rsidRPr="001141C9" w:rsidRDefault="002E5500" w:rsidP="00C065C3">
            <w:pPr>
              <w:pStyle w:val="TAC"/>
              <w:keepLines w:val="0"/>
              <w:rPr>
                <w:rFonts w:eastAsiaTheme="minorEastAsia"/>
                <w:lang w:eastAsia="zh-CN"/>
              </w:rPr>
            </w:pPr>
            <w:r w:rsidRPr="001141C9">
              <w:rPr>
                <w:rFonts w:eastAsiaTheme="minorEastAsia"/>
                <w:lang w:eastAsia="zh-CN"/>
              </w:rPr>
              <w:t>CA_n8A-n39A-n41A</w:t>
            </w:r>
          </w:p>
        </w:tc>
        <w:tc>
          <w:tcPr>
            <w:tcW w:w="871" w:type="pct"/>
            <w:tcBorders>
              <w:top w:val="single" w:sz="4" w:space="0" w:color="auto"/>
              <w:left w:val="single" w:sz="4" w:space="0" w:color="auto"/>
              <w:bottom w:val="nil"/>
              <w:right w:val="single" w:sz="4" w:space="0" w:color="auto"/>
            </w:tcBorders>
            <w:vAlign w:val="center"/>
          </w:tcPr>
          <w:p w14:paraId="3BC16B91" w14:textId="77777777" w:rsidR="002E5500" w:rsidRPr="001141C9" w:rsidRDefault="002E5500" w:rsidP="00C065C3">
            <w:pPr>
              <w:pStyle w:val="TAC"/>
              <w:keepLines w:val="0"/>
              <w:rPr>
                <w:rFonts w:eastAsiaTheme="minorEastAsia"/>
                <w:szCs w:val="18"/>
                <w:lang w:eastAsia="zh-CN"/>
              </w:rPr>
            </w:pPr>
            <w:r w:rsidRPr="001141C9">
              <w:rPr>
                <w:rFonts w:eastAsiaTheme="minorEastAsia" w:hint="eastAsia"/>
                <w:szCs w:val="18"/>
                <w:lang w:eastAsia="zh-CN"/>
              </w:rPr>
              <w:t>CA_n8A-n39A</w:t>
            </w:r>
          </w:p>
          <w:p w14:paraId="06486C2D" w14:textId="77777777" w:rsidR="002E5500" w:rsidRPr="001141C9" w:rsidRDefault="002E5500" w:rsidP="00C065C3">
            <w:pPr>
              <w:pStyle w:val="TAC"/>
              <w:keepLines w:val="0"/>
              <w:rPr>
                <w:rFonts w:eastAsiaTheme="minorEastAsia"/>
                <w:szCs w:val="18"/>
                <w:lang w:eastAsia="zh-CN"/>
              </w:rPr>
            </w:pPr>
            <w:r w:rsidRPr="001141C9">
              <w:rPr>
                <w:rFonts w:eastAsiaTheme="minorEastAsia" w:hint="eastAsia"/>
                <w:szCs w:val="18"/>
                <w:lang w:eastAsia="zh-CN"/>
              </w:rPr>
              <w:t>CA_n8A-n41A</w:t>
            </w:r>
          </w:p>
          <w:p w14:paraId="236AAD4D" w14:textId="77777777" w:rsidR="002E5500" w:rsidRPr="001141C9" w:rsidRDefault="002E5500" w:rsidP="00C065C3">
            <w:pPr>
              <w:pStyle w:val="TAC"/>
              <w:keepLines w:val="0"/>
              <w:rPr>
                <w:rFonts w:eastAsiaTheme="minorEastAsia"/>
                <w:lang w:eastAsia="zh-CN"/>
              </w:rPr>
            </w:pPr>
            <w:r w:rsidRPr="001141C9">
              <w:rPr>
                <w:rFonts w:eastAsiaTheme="minorEastAsia" w:hint="eastAsia"/>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4E872A3B" w14:textId="77777777" w:rsidR="002E5500" w:rsidRPr="001141C9" w:rsidRDefault="002E5500" w:rsidP="00C065C3">
            <w:pPr>
              <w:pStyle w:val="TAC"/>
              <w:keepLines w:val="0"/>
              <w:rPr>
                <w:rFonts w:eastAsiaTheme="minorEastAsia"/>
                <w:lang w:eastAsia="zh-CN"/>
              </w:rPr>
            </w:pPr>
            <w:r w:rsidRPr="001141C9">
              <w:rPr>
                <w:rFonts w:eastAsiaTheme="minorEastAsia"/>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326BE94F" w14:textId="77777777" w:rsidR="002E5500" w:rsidRPr="001141C9" w:rsidRDefault="002E5500" w:rsidP="00C065C3">
            <w:pPr>
              <w:pStyle w:val="TAC"/>
              <w:keepLines w:val="0"/>
              <w:rPr>
                <w:rFonts w:eastAsiaTheme="minorEastAsia"/>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0E2474D" w14:textId="77777777" w:rsidR="002E5500" w:rsidRPr="001141C9" w:rsidRDefault="002E5500" w:rsidP="00C065C3">
            <w:pPr>
              <w:pStyle w:val="TAC"/>
              <w:keepLines w:val="0"/>
              <w:rPr>
                <w:rFonts w:eastAsiaTheme="minorEastAsia"/>
                <w:lang w:eastAsia="zh-CN"/>
              </w:rPr>
            </w:pPr>
            <w:r w:rsidRPr="001141C9">
              <w:rPr>
                <w:rFonts w:eastAsiaTheme="minorEastAsia"/>
                <w:lang w:eastAsia="zh-CN"/>
              </w:rPr>
              <w:t>0</w:t>
            </w:r>
          </w:p>
        </w:tc>
      </w:tr>
      <w:tr w:rsidR="002E5500" w:rsidRPr="001141C9" w14:paraId="1E447057" w14:textId="77777777" w:rsidTr="00C065C3">
        <w:trPr>
          <w:jc w:val="center"/>
        </w:trPr>
        <w:tc>
          <w:tcPr>
            <w:tcW w:w="1002" w:type="pct"/>
            <w:tcBorders>
              <w:top w:val="nil"/>
              <w:left w:val="single" w:sz="4" w:space="0" w:color="auto"/>
              <w:bottom w:val="nil"/>
              <w:right w:val="single" w:sz="4" w:space="0" w:color="auto"/>
            </w:tcBorders>
            <w:vAlign w:val="center"/>
          </w:tcPr>
          <w:p w14:paraId="3C640100" w14:textId="77777777" w:rsidR="002E5500" w:rsidRPr="001141C9" w:rsidRDefault="002E5500" w:rsidP="00C065C3">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38730C5" w14:textId="77777777" w:rsidR="002E5500" w:rsidRPr="001141C9" w:rsidRDefault="002E5500" w:rsidP="00C065C3">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66D240" w14:textId="77777777" w:rsidR="002E5500" w:rsidRPr="001141C9" w:rsidRDefault="002E5500" w:rsidP="00C065C3">
            <w:pPr>
              <w:pStyle w:val="TAC"/>
              <w:keepLines w:val="0"/>
              <w:rPr>
                <w:rFonts w:eastAsiaTheme="minorEastAsia"/>
                <w:lang w:eastAsia="zh-CN"/>
              </w:rPr>
            </w:pPr>
            <w:r w:rsidRPr="001141C9">
              <w:rPr>
                <w:rFonts w:eastAsiaTheme="minorEastAsia"/>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079CD58B" w14:textId="77777777" w:rsidR="002E5500" w:rsidRPr="001141C9" w:rsidRDefault="002E5500" w:rsidP="00C065C3">
            <w:pPr>
              <w:pStyle w:val="TAC"/>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26B8E561" w14:textId="77777777" w:rsidR="002E5500" w:rsidRPr="001141C9" w:rsidRDefault="002E5500" w:rsidP="00C065C3">
            <w:pPr>
              <w:pStyle w:val="TAC"/>
              <w:keepLines w:val="0"/>
              <w:rPr>
                <w:rFonts w:eastAsiaTheme="minorEastAsia"/>
                <w:lang w:eastAsia="zh-CN"/>
              </w:rPr>
            </w:pPr>
          </w:p>
        </w:tc>
      </w:tr>
      <w:tr w:rsidR="002E5500" w:rsidRPr="001141C9" w14:paraId="618FB486" w14:textId="77777777" w:rsidTr="00C065C3">
        <w:trPr>
          <w:jc w:val="center"/>
        </w:trPr>
        <w:tc>
          <w:tcPr>
            <w:tcW w:w="1002" w:type="pct"/>
            <w:tcBorders>
              <w:top w:val="nil"/>
              <w:left w:val="single" w:sz="4" w:space="0" w:color="auto"/>
              <w:bottom w:val="nil"/>
              <w:right w:val="single" w:sz="4" w:space="0" w:color="auto"/>
            </w:tcBorders>
            <w:vAlign w:val="center"/>
          </w:tcPr>
          <w:p w14:paraId="429672A0" w14:textId="77777777" w:rsidR="002E5500" w:rsidRPr="001141C9" w:rsidRDefault="002E5500" w:rsidP="00C065C3">
            <w:pPr>
              <w:pStyle w:val="TAC"/>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0B846BC" w14:textId="77777777" w:rsidR="002E5500" w:rsidRPr="001141C9" w:rsidRDefault="002E5500" w:rsidP="00C065C3">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7E4F45" w14:textId="77777777" w:rsidR="002E5500" w:rsidRPr="001141C9" w:rsidRDefault="002E5500" w:rsidP="00C065C3">
            <w:pPr>
              <w:pStyle w:val="TAC"/>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0B3F405" w14:textId="77777777" w:rsidR="002E5500" w:rsidRPr="001141C9" w:rsidRDefault="002E5500" w:rsidP="00C065C3">
            <w:pPr>
              <w:pStyle w:val="TAC"/>
              <w:keepLines w:val="0"/>
              <w:rPr>
                <w:rFonts w:eastAsiaTheme="minorEastAsia"/>
                <w:lang w:eastAsia="zh-CN"/>
              </w:rPr>
            </w:pPr>
            <w:r w:rsidRPr="001141C9">
              <w:rPr>
                <w:rFonts w:eastAsiaTheme="minorEastAsia"/>
                <w:lang w:eastAsia="zh-CN" w:bidi="ar"/>
              </w:rPr>
              <w:t>10, 15, 20, 40, 50, 60, 80, 100</w:t>
            </w:r>
          </w:p>
        </w:tc>
        <w:tc>
          <w:tcPr>
            <w:tcW w:w="750" w:type="pct"/>
            <w:tcBorders>
              <w:top w:val="nil"/>
              <w:left w:val="single" w:sz="4" w:space="0" w:color="auto"/>
              <w:bottom w:val="single" w:sz="4" w:space="0" w:color="auto"/>
              <w:right w:val="single" w:sz="4" w:space="0" w:color="auto"/>
            </w:tcBorders>
            <w:vAlign w:val="center"/>
          </w:tcPr>
          <w:p w14:paraId="12A51127" w14:textId="77777777" w:rsidR="002E5500" w:rsidRPr="001141C9" w:rsidRDefault="002E5500" w:rsidP="00C065C3">
            <w:pPr>
              <w:pStyle w:val="TAC"/>
              <w:keepLines w:val="0"/>
              <w:rPr>
                <w:rFonts w:eastAsiaTheme="minorEastAsia"/>
                <w:lang w:eastAsia="zh-CN"/>
              </w:rPr>
            </w:pPr>
          </w:p>
        </w:tc>
      </w:tr>
      <w:tr w:rsidR="002E5500" w:rsidRPr="001141C9" w14:paraId="5DC761C3" w14:textId="77777777" w:rsidTr="00C065C3">
        <w:trPr>
          <w:jc w:val="center"/>
        </w:trPr>
        <w:tc>
          <w:tcPr>
            <w:tcW w:w="1002" w:type="pct"/>
            <w:tcBorders>
              <w:top w:val="nil"/>
              <w:left w:val="single" w:sz="4" w:space="0" w:color="auto"/>
              <w:bottom w:val="nil"/>
              <w:right w:val="single" w:sz="4" w:space="0" w:color="auto"/>
            </w:tcBorders>
            <w:vAlign w:val="center"/>
          </w:tcPr>
          <w:p w14:paraId="610D563A" w14:textId="77777777" w:rsidR="002E5500" w:rsidRPr="001141C9" w:rsidRDefault="002E5500" w:rsidP="00C065C3">
            <w:pPr>
              <w:pStyle w:val="TAC"/>
              <w:keepLines w:val="0"/>
              <w:rPr>
                <w:rFonts w:eastAsiaTheme="minorEastAsia"/>
                <w:lang w:eastAsia="zh-CN"/>
              </w:rPr>
            </w:pPr>
          </w:p>
        </w:tc>
        <w:tc>
          <w:tcPr>
            <w:tcW w:w="871" w:type="pct"/>
            <w:tcBorders>
              <w:top w:val="single" w:sz="4" w:space="0" w:color="auto"/>
              <w:left w:val="single" w:sz="4" w:space="0" w:color="auto"/>
              <w:bottom w:val="nil"/>
              <w:right w:val="single" w:sz="4" w:space="0" w:color="auto"/>
            </w:tcBorders>
            <w:vAlign w:val="center"/>
          </w:tcPr>
          <w:p w14:paraId="57B1D39F" w14:textId="77777777" w:rsidR="002E5500" w:rsidRPr="001141C9" w:rsidRDefault="002E5500" w:rsidP="00C065C3">
            <w:pPr>
              <w:pStyle w:val="TAC"/>
              <w:keepLines w:val="0"/>
              <w:rPr>
                <w:rFonts w:eastAsiaTheme="minorEastAsia"/>
                <w:lang w:eastAsia="zh-CN"/>
              </w:rPr>
            </w:pPr>
            <w:r w:rsidRPr="001141C9">
              <w:rPr>
                <w:rFonts w:eastAsiaTheme="minor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5C1071D2" w14:textId="77777777" w:rsidR="002E5500" w:rsidRPr="001141C9" w:rsidRDefault="002E5500" w:rsidP="00C065C3">
            <w:pPr>
              <w:pStyle w:val="TAC"/>
              <w:keepLines w:val="0"/>
              <w:rPr>
                <w:rFonts w:eastAsiaTheme="minorEastAsia"/>
                <w:lang w:eastAsia="zh-CN"/>
              </w:rPr>
            </w:pPr>
            <w:r w:rsidRPr="001141C9">
              <w:rPr>
                <w:rFonts w:eastAsiaTheme="minorEastAsia"/>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7DEB772D" w14:textId="77777777" w:rsidR="002E5500" w:rsidRPr="001141C9" w:rsidRDefault="002E5500" w:rsidP="00C065C3">
            <w:pPr>
              <w:pStyle w:val="TAC"/>
              <w:keepLines w:val="0"/>
              <w:rPr>
                <w:rFonts w:eastAsiaTheme="minorEastAsia"/>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4D47FD25" w14:textId="77777777" w:rsidR="002E5500" w:rsidRPr="001141C9" w:rsidRDefault="002E5500" w:rsidP="00C065C3">
            <w:pPr>
              <w:pStyle w:val="TAC"/>
              <w:keepLines w:val="0"/>
              <w:rPr>
                <w:rFonts w:eastAsiaTheme="minorEastAsia"/>
                <w:lang w:eastAsia="zh-CN"/>
              </w:rPr>
            </w:pPr>
            <w:r w:rsidRPr="001141C9">
              <w:rPr>
                <w:rFonts w:eastAsiaTheme="minorEastAsia"/>
                <w:lang w:eastAsia="zh-CN"/>
              </w:rPr>
              <w:t>1</w:t>
            </w:r>
          </w:p>
        </w:tc>
      </w:tr>
      <w:tr w:rsidR="002E5500" w:rsidRPr="001141C9" w14:paraId="505F556F" w14:textId="77777777" w:rsidTr="00C065C3">
        <w:trPr>
          <w:jc w:val="center"/>
        </w:trPr>
        <w:tc>
          <w:tcPr>
            <w:tcW w:w="1002" w:type="pct"/>
            <w:tcBorders>
              <w:top w:val="nil"/>
              <w:left w:val="single" w:sz="4" w:space="0" w:color="auto"/>
              <w:bottom w:val="nil"/>
              <w:right w:val="single" w:sz="4" w:space="0" w:color="auto"/>
            </w:tcBorders>
            <w:vAlign w:val="center"/>
          </w:tcPr>
          <w:p w14:paraId="44FE5034" w14:textId="77777777" w:rsidR="002E5500" w:rsidRPr="001141C9" w:rsidRDefault="002E5500" w:rsidP="00C065C3">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B57B6FA" w14:textId="77777777" w:rsidR="002E5500" w:rsidRPr="001141C9" w:rsidRDefault="002E5500" w:rsidP="00C065C3">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1377BA" w14:textId="77777777" w:rsidR="002E5500" w:rsidRPr="001141C9" w:rsidRDefault="002E5500" w:rsidP="00C065C3">
            <w:pPr>
              <w:pStyle w:val="TAC"/>
              <w:keepLines w:val="0"/>
              <w:rPr>
                <w:rFonts w:eastAsiaTheme="minorEastAsia"/>
                <w:lang w:eastAsia="zh-CN"/>
              </w:rPr>
            </w:pPr>
            <w:r w:rsidRPr="001141C9">
              <w:rPr>
                <w:rFonts w:eastAsiaTheme="minorEastAsia"/>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48E4EB6B" w14:textId="77777777" w:rsidR="002E5500" w:rsidRPr="001141C9" w:rsidRDefault="002E5500" w:rsidP="00C065C3">
            <w:pPr>
              <w:pStyle w:val="TAC"/>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11284157" w14:textId="77777777" w:rsidR="002E5500" w:rsidRPr="001141C9" w:rsidRDefault="002E5500" w:rsidP="00C065C3">
            <w:pPr>
              <w:pStyle w:val="TAC"/>
              <w:keepLines w:val="0"/>
              <w:rPr>
                <w:rFonts w:eastAsiaTheme="minorEastAsia"/>
                <w:lang w:eastAsia="zh-CN"/>
              </w:rPr>
            </w:pPr>
          </w:p>
        </w:tc>
      </w:tr>
      <w:tr w:rsidR="002E5500" w:rsidRPr="001141C9" w14:paraId="3B82AAEC"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745D7151"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FD12324"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3DF983"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59A03D6"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bidi="ar"/>
              </w:rPr>
              <w:t>10, 15, 20, 40, 50, 60</w:t>
            </w:r>
          </w:p>
        </w:tc>
        <w:tc>
          <w:tcPr>
            <w:tcW w:w="750" w:type="pct"/>
            <w:tcBorders>
              <w:top w:val="nil"/>
              <w:left w:val="single" w:sz="4" w:space="0" w:color="auto"/>
              <w:bottom w:val="single" w:sz="4" w:space="0" w:color="auto"/>
              <w:right w:val="single" w:sz="4" w:space="0" w:color="auto"/>
            </w:tcBorders>
            <w:vAlign w:val="center"/>
          </w:tcPr>
          <w:p w14:paraId="4091FC23" w14:textId="77777777" w:rsidR="002E5500" w:rsidRPr="001141C9" w:rsidRDefault="002E5500" w:rsidP="00C065C3">
            <w:pPr>
              <w:pStyle w:val="TAC"/>
              <w:keepNext w:val="0"/>
              <w:keepLines w:val="0"/>
              <w:rPr>
                <w:rFonts w:eastAsiaTheme="minorEastAsia"/>
                <w:lang w:eastAsia="zh-CN"/>
              </w:rPr>
            </w:pPr>
          </w:p>
        </w:tc>
      </w:tr>
      <w:tr w:rsidR="002E5500" w:rsidRPr="001141C9" w14:paraId="14425E8C" w14:textId="77777777" w:rsidTr="00C065C3">
        <w:trPr>
          <w:jc w:val="center"/>
        </w:trPr>
        <w:tc>
          <w:tcPr>
            <w:tcW w:w="1002" w:type="pct"/>
            <w:tcBorders>
              <w:top w:val="nil"/>
              <w:left w:val="single" w:sz="4" w:space="0" w:color="auto"/>
              <w:bottom w:val="nil"/>
              <w:right w:val="single" w:sz="4" w:space="0" w:color="auto"/>
            </w:tcBorders>
            <w:vAlign w:val="center"/>
          </w:tcPr>
          <w:p w14:paraId="1EE40244" w14:textId="77777777" w:rsidR="002E5500" w:rsidRPr="001141C9" w:rsidRDefault="002E5500" w:rsidP="00C065C3">
            <w:pPr>
              <w:pStyle w:val="TAC"/>
              <w:keepNext w:val="0"/>
              <w:keepLines w:val="0"/>
              <w:rPr>
                <w:rFonts w:eastAsiaTheme="minorEastAsia"/>
                <w:lang w:eastAsia="zh-CN"/>
              </w:rPr>
            </w:pPr>
          </w:p>
        </w:tc>
        <w:tc>
          <w:tcPr>
            <w:tcW w:w="871" w:type="pct"/>
            <w:tcBorders>
              <w:top w:val="single" w:sz="4" w:space="0" w:color="auto"/>
              <w:left w:val="single" w:sz="4" w:space="0" w:color="auto"/>
              <w:bottom w:val="nil"/>
              <w:right w:val="single" w:sz="4" w:space="0" w:color="auto"/>
            </w:tcBorders>
            <w:vAlign w:val="center"/>
          </w:tcPr>
          <w:p w14:paraId="2C37BF13" w14:textId="77777777" w:rsidR="002E5500" w:rsidRPr="001141C9" w:rsidRDefault="002E5500" w:rsidP="00C065C3">
            <w:pPr>
              <w:pStyle w:val="TAC"/>
              <w:keepNext w:val="0"/>
              <w:keepLines w:val="0"/>
              <w:rPr>
                <w:rFonts w:eastAsiaTheme="minorEastAsia"/>
                <w:szCs w:val="18"/>
                <w:lang w:eastAsia="zh-CN"/>
              </w:rPr>
            </w:pPr>
            <w:r w:rsidRPr="001141C9">
              <w:rPr>
                <w:rFonts w:eastAsiaTheme="minorEastAsia" w:hint="eastAsia"/>
                <w:szCs w:val="18"/>
                <w:lang w:eastAsia="zh-CN"/>
              </w:rPr>
              <w:t>CA_n8A-n39A</w:t>
            </w:r>
          </w:p>
          <w:p w14:paraId="71AA039B" w14:textId="77777777" w:rsidR="002E5500" w:rsidRPr="001141C9" w:rsidRDefault="002E5500" w:rsidP="00C065C3">
            <w:pPr>
              <w:pStyle w:val="TAC"/>
              <w:keepNext w:val="0"/>
              <w:keepLines w:val="0"/>
              <w:rPr>
                <w:rFonts w:eastAsiaTheme="minorEastAsia"/>
                <w:szCs w:val="18"/>
                <w:lang w:eastAsia="zh-CN"/>
              </w:rPr>
            </w:pPr>
            <w:r w:rsidRPr="001141C9">
              <w:rPr>
                <w:rFonts w:eastAsiaTheme="minorEastAsia" w:hint="eastAsia"/>
                <w:szCs w:val="18"/>
                <w:lang w:eastAsia="zh-CN"/>
              </w:rPr>
              <w:t>CA_n8A-n41A</w:t>
            </w:r>
          </w:p>
          <w:p w14:paraId="22594AFF" w14:textId="77777777" w:rsidR="002E5500" w:rsidRPr="001141C9" w:rsidRDefault="002E5500" w:rsidP="00C065C3">
            <w:pPr>
              <w:pStyle w:val="TAC"/>
              <w:keepNext w:val="0"/>
              <w:keepLines w:val="0"/>
              <w:rPr>
                <w:rFonts w:eastAsiaTheme="minorEastAsia"/>
                <w:lang w:eastAsia="zh-CN"/>
              </w:rPr>
            </w:pPr>
            <w:r w:rsidRPr="001141C9">
              <w:rPr>
                <w:rFonts w:eastAsiaTheme="minorEastAsia" w:hint="eastAsia"/>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569ECB83" w14:textId="77777777" w:rsidR="002E5500" w:rsidRPr="001141C9" w:rsidRDefault="002E5500" w:rsidP="00C065C3">
            <w:pPr>
              <w:pStyle w:val="TAC"/>
              <w:keepNext w:val="0"/>
              <w:keepLines w:val="0"/>
              <w:rPr>
                <w:rFonts w:eastAsiaTheme="minorEastAsia"/>
                <w:lang w:eastAsia="zh-CN"/>
              </w:rPr>
            </w:pPr>
            <w:r w:rsidRPr="001141C9">
              <w:rPr>
                <w:rFonts w:eastAsiaTheme="minorEastAsia" w:hint="eastAsia"/>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24F2473E"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SimSun" w:hint="eastAsia"/>
                <w:lang w:eastAsia="zh-CN"/>
              </w:rPr>
              <w:t>8</w:t>
            </w:r>
            <w:r w:rsidRPr="001141C9">
              <w:rPr>
                <w:rFonts w:eastAsiaTheme="minorEastAsia"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7DA3E984" w14:textId="77777777" w:rsidR="002E5500" w:rsidRPr="001141C9" w:rsidRDefault="002E5500" w:rsidP="00C065C3">
            <w:pPr>
              <w:pStyle w:val="TAC"/>
              <w:keepNext w:val="0"/>
              <w:keepLines w:val="0"/>
              <w:rPr>
                <w:rFonts w:eastAsiaTheme="minorEastAsia"/>
                <w:lang w:eastAsia="zh-CN"/>
              </w:rPr>
            </w:pPr>
            <w:r w:rsidRPr="001141C9">
              <w:rPr>
                <w:rFonts w:eastAsiaTheme="minorEastAsia" w:hint="eastAsia"/>
                <w:lang w:eastAsia="zh-CN"/>
              </w:rPr>
              <w:t>4 and 5</w:t>
            </w:r>
          </w:p>
        </w:tc>
      </w:tr>
      <w:tr w:rsidR="002E5500" w:rsidRPr="001141C9" w14:paraId="77696B75" w14:textId="77777777" w:rsidTr="00C065C3">
        <w:trPr>
          <w:jc w:val="center"/>
        </w:trPr>
        <w:tc>
          <w:tcPr>
            <w:tcW w:w="1002" w:type="pct"/>
            <w:tcBorders>
              <w:top w:val="nil"/>
              <w:left w:val="single" w:sz="4" w:space="0" w:color="auto"/>
              <w:bottom w:val="nil"/>
              <w:right w:val="single" w:sz="4" w:space="0" w:color="auto"/>
            </w:tcBorders>
            <w:vAlign w:val="center"/>
          </w:tcPr>
          <w:p w14:paraId="5131E26C"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1C8209B"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9785D7" w14:textId="77777777" w:rsidR="002E5500" w:rsidRPr="001141C9" w:rsidRDefault="002E5500" w:rsidP="00C065C3">
            <w:pPr>
              <w:pStyle w:val="TAC"/>
              <w:keepNext w:val="0"/>
              <w:keepLines w:val="0"/>
              <w:rPr>
                <w:rFonts w:eastAsiaTheme="minorEastAsia"/>
                <w:lang w:eastAsia="zh-CN"/>
              </w:rPr>
            </w:pPr>
            <w:r w:rsidRPr="001141C9">
              <w:rPr>
                <w:rFonts w:eastAsiaTheme="minorEastAsia" w:hint="eastAsia"/>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50F67767"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Theme="minorEastAsia" w:cs="Arial" w:hint="eastAsia"/>
                <w:color w:val="000000"/>
                <w:szCs w:val="18"/>
                <w:lang w:eastAsia="zh-CN"/>
              </w:rPr>
              <w:t>39</w:t>
            </w:r>
            <w:r w:rsidRPr="001141C9">
              <w:rPr>
                <w:rFonts w:eastAsiaTheme="minorEastAsia"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1A4F8336" w14:textId="77777777" w:rsidR="002E5500" w:rsidRPr="001141C9" w:rsidRDefault="002E5500" w:rsidP="00C065C3">
            <w:pPr>
              <w:pStyle w:val="TAC"/>
              <w:keepNext w:val="0"/>
              <w:keepLines w:val="0"/>
              <w:rPr>
                <w:rFonts w:eastAsiaTheme="minorEastAsia"/>
                <w:lang w:eastAsia="zh-CN"/>
              </w:rPr>
            </w:pPr>
          </w:p>
        </w:tc>
      </w:tr>
      <w:tr w:rsidR="002E5500" w:rsidRPr="001141C9" w14:paraId="2B0BC744"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224C543A"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547FE20"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ECEF4A" w14:textId="77777777" w:rsidR="002E5500" w:rsidRPr="001141C9" w:rsidRDefault="002E5500" w:rsidP="00C065C3">
            <w:pPr>
              <w:pStyle w:val="TAC"/>
              <w:keepNext w:val="0"/>
              <w:keepLines w:val="0"/>
              <w:rPr>
                <w:rFonts w:eastAsiaTheme="minorEastAsia"/>
                <w:lang w:eastAsia="zh-CN"/>
              </w:rPr>
            </w:pPr>
            <w:r w:rsidRPr="001141C9">
              <w:rPr>
                <w:rFonts w:eastAsiaTheme="minorEastAsia"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DA49F4F"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Theme="minorEastAsia" w:cs="Arial" w:hint="eastAsia"/>
                <w:color w:val="000000"/>
                <w:szCs w:val="18"/>
                <w:lang w:eastAsia="zh-CN"/>
              </w:rPr>
              <w:t>41</w:t>
            </w:r>
            <w:r w:rsidRPr="001141C9">
              <w:rPr>
                <w:rFonts w:eastAsiaTheme="minorEastAsia" w:cs="Arial"/>
                <w:color w:val="000000"/>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6F8060BB" w14:textId="77777777" w:rsidR="002E5500" w:rsidRPr="001141C9" w:rsidRDefault="002E5500" w:rsidP="00C065C3">
            <w:pPr>
              <w:pStyle w:val="TAC"/>
              <w:keepNext w:val="0"/>
              <w:keepLines w:val="0"/>
              <w:rPr>
                <w:rFonts w:eastAsiaTheme="minorEastAsia"/>
                <w:lang w:eastAsia="zh-CN"/>
              </w:rPr>
            </w:pPr>
          </w:p>
        </w:tc>
      </w:tr>
      <w:tr w:rsidR="002E5500" w:rsidRPr="001141C9" w14:paraId="5F6CE0A7"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7DE853BE"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CA_n8A-n39A-n41</w:t>
            </w:r>
            <w:r w:rsidRPr="001141C9">
              <w:rPr>
                <w:rFonts w:eastAsiaTheme="minorEastAsia" w:hint="eastAsia"/>
                <w:lang w:eastAsia="zh-CN"/>
              </w:rPr>
              <w:t>C</w:t>
            </w:r>
          </w:p>
        </w:tc>
        <w:tc>
          <w:tcPr>
            <w:tcW w:w="871" w:type="pct"/>
            <w:tcBorders>
              <w:top w:val="single" w:sz="4" w:space="0" w:color="auto"/>
              <w:left w:val="single" w:sz="4" w:space="0" w:color="auto"/>
              <w:bottom w:val="nil"/>
              <w:right w:val="single" w:sz="4" w:space="0" w:color="auto"/>
            </w:tcBorders>
            <w:vAlign w:val="center"/>
          </w:tcPr>
          <w:p w14:paraId="54E18A45" w14:textId="77777777" w:rsidR="002E5500" w:rsidRPr="001141C9" w:rsidRDefault="002E5500" w:rsidP="00C065C3">
            <w:pPr>
              <w:pStyle w:val="TAC"/>
              <w:keepNext w:val="0"/>
              <w:keepLines w:val="0"/>
              <w:rPr>
                <w:rFonts w:eastAsiaTheme="minorEastAsia"/>
                <w:szCs w:val="18"/>
                <w:lang w:eastAsia="zh-CN"/>
              </w:rPr>
            </w:pPr>
            <w:r w:rsidRPr="001141C9">
              <w:rPr>
                <w:rFonts w:eastAsiaTheme="minorEastAsia" w:hint="eastAsia"/>
                <w:szCs w:val="18"/>
                <w:lang w:eastAsia="zh-CN"/>
              </w:rPr>
              <w:t>CA_n8A-n39A</w:t>
            </w:r>
          </w:p>
          <w:p w14:paraId="6B8268A2" w14:textId="77777777" w:rsidR="002E5500" w:rsidRPr="001141C9" w:rsidRDefault="002E5500" w:rsidP="00C065C3">
            <w:pPr>
              <w:pStyle w:val="TAC"/>
              <w:keepNext w:val="0"/>
              <w:keepLines w:val="0"/>
              <w:rPr>
                <w:rFonts w:eastAsiaTheme="minorEastAsia"/>
                <w:szCs w:val="18"/>
                <w:lang w:eastAsia="zh-CN"/>
              </w:rPr>
            </w:pPr>
            <w:r w:rsidRPr="001141C9">
              <w:rPr>
                <w:rFonts w:eastAsiaTheme="minorEastAsia" w:hint="eastAsia"/>
                <w:szCs w:val="18"/>
                <w:lang w:eastAsia="zh-CN"/>
              </w:rPr>
              <w:t>CA_n8A-n41A</w:t>
            </w:r>
          </w:p>
          <w:p w14:paraId="04F4FA74" w14:textId="77777777" w:rsidR="002E5500" w:rsidRPr="001141C9" w:rsidRDefault="002E5500" w:rsidP="00C065C3">
            <w:pPr>
              <w:pStyle w:val="TAC"/>
              <w:keepNext w:val="0"/>
              <w:keepLines w:val="0"/>
              <w:rPr>
                <w:rFonts w:eastAsiaTheme="minorEastAsia"/>
                <w:lang w:eastAsia="zh-CN"/>
              </w:rPr>
            </w:pPr>
            <w:r w:rsidRPr="001141C9">
              <w:rPr>
                <w:rFonts w:eastAsiaTheme="minorEastAsia" w:hint="eastAsia"/>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4538E153" w14:textId="77777777" w:rsidR="002E5500" w:rsidRPr="001141C9" w:rsidRDefault="002E5500" w:rsidP="00C065C3">
            <w:pPr>
              <w:pStyle w:val="TAC"/>
              <w:keepNext w:val="0"/>
              <w:keepLines w:val="0"/>
              <w:rPr>
                <w:rFonts w:eastAsiaTheme="minorEastAsia"/>
                <w:lang w:eastAsia="zh-CN"/>
              </w:rPr>
            </w:pPr>
            <w:r w:rsidRPr="001141C9">
              <w:rPr>
                <w:rFonts w:eastAsiaTheme="minorEastAsia" w:hint="eastAsia"/>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3228F4EF"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SimSun" w:hint="eastAsia"/>
                <w:lang w:eastAsia="zh-CN"/>
              </w:rPr>
              <w:t>8</w:t>
            </w:r>
            <w:r w:rsidRPr="001141C9">
              <w:rPr>
                <w:rFonts w:eastAsiaTheme="minorEastAsia"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68494F1C" w14:textId="77777777" w:rsidR="002E5500" w:rsidRPr="001141C9" w:rsidRDefault="002E5500" w:rsidP="00C065C3">
            <w:pPr>
              <w:pStyle w:val="TAC"/>
              <w:keepNext w:val="0"/>
              <w:keepLines w:val="0"/>
              <w:rPr>
                <w:rFonts w:eastAsiaTheme="minorEastAsia"/>
                <w:lang w:eastAsia="zh-CN"/>
              </w:rPr>
            </w:pPr>
            <w:r w:rsidRPr="001141C9">
              <w:rPr>
                <w:rFonts w:eastAsiaTheme="minorEastAsia" w:hint="eastAsia"/>
                <w:lang w:eastAsia="zh-CN"/>
              </w:rPr>
              <w:t>4 and 5</w:t>
            </w:r>
          </w:p>
        </w:tc>
      </w:tr>
      <w:tr w:rsidR="002E5500" w:rsidRPr="001141C9" w14:paraId="589824E3" w14:textId="77777777" w:rsidTr="00C065C3">
        <w:trPr>
          <w:jc w:val="center"/>
        </w:trPr>
        <w:tc>
          <w:tcPr>
            <w:tcW w:w="1002" w:type="pct"/>
            <w:tcBorders>
              <w:top w:val="nil"/>
              <w:left w:val="single" w:sz="4" w:space="0" w:color="auto"/>
              <w:bottom w:val="nil"/>
              <w:right w:val="single" w:sz="4" w:space="0" w:color="auto"/>
            </w:tcBorders>
            <w:vAlign w:val="center"/>
          </w:tcPr>
          <w:p w14:paraId="6EF34DB1"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6F87624"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D8F9B4" w14:textId="77777777" w:rsidR="002E5500" w:rsidRPr="001141C9" w:rsidRDefault="002E5500" w:rsidP="00C065C3">
            <w:pPr>
              <w:pStyle w:val="TAC"/>
              <w:keepNext w:val="0"/>
              <w:keepLines w:val="0"/>
              <w:rPr>
                <w:rFonts w:eastAsiaTheme="minorEastAsia"/>
                <w:lang w:eastAsia="zh-CN"/>
              </w:rPr>
            </w:pPr>
            <w:r w:rsidRPr="001141C9">
              <w:rPr>
                <w:rFonts w:eastAsiaTheme="minorEastAsia" w:hint="eastAsia"/>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12F031D4"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Theme="minorEastAsia" w:cs="Arial" w:hint="eastAsia"/>
                <w:color w:val="000000"/>
                <w:szCs w:val="18"/>
                <w:lang w:eastAsia="zh-CN"/>
              </w:rPr>
              <w:t>39</w:t>
            </w:r>
            <w:r w:rsidRPr="001141C9">
              <w:rPr>
                <w:rFonts w:eastAsiaTheme="minorEastAsia"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23B457C7" w14:textId="77777777" w:rsidR="002E5500" w:rsidRPr="001141C9" w:rsidRDefault="002E5500" w:rsidP="00C065C3">
            <w:pPr>
              <w:pStyle w:val="TAC"/>
              <w:keepNext w:val="0"/>
              <w:keepLines w:val="0"/>
              <w:rPr>
                <w:rFonts w:eastAsiaTheme="minorEastAsia"/>
                <w:lang w:eastAsia="zh-CN"/>
              </w:rPr>
            </w:pPr>
          </w:p>
        </w:tc>
      </w:tr>
      <w:tr w:rsidR="002E5500" w:rsidRPr="001141C9" w14:paraId="611C93FA"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5FCC1020"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293788A"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840299" w14:textId="77777777" w:rsidR="002E5500" w:rsidRPr="001141C9" w:rsidRDefault="002E5500" w:rsidP="00C065C3">
            <w:pPr>
              <w:pStyle w:val="TAC"/>
              <w:keepNext w:val="0"/>
              <w:keepLines w:val="0"/>
              <w:rPr>
                <w:rFonts w:eastAsiaTheme="minorEastAsia"/>
                <w:lang w:eastAsia="zh-CN"/>
              </w:rPr>
            </w:pPr>
            <w:r w:rsidRPr="001141C9">
              <w:rPr>
                <w:rFonts w:eastAsiaTheme="minorEastAsia"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96497D4"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cs="Arial" w:hint="eastAsia"/>
                <w:color w:val="000000"/>
                <w:szCs w:val="18"/>
                <w:lang w:eastAsia="zh-CN"/>
              </w:rPr>
              <w:t>CA_n41C_BCS 4 and 5</w:t>
            </w:r>
          </w:p>
        </w:tc>
        <w:tc>
          <w:tcPr>
            <w:tcW w:w="750" w:type="pct"/>
            <w:tcBorders>
              <w:top w:val="nil"/>
              <w:left w:val="single" w:sz="4" w:space="0" w:color="auto"/>
              <w:bottom w:val="single" w:sz="4" w:space="0" w:color="auto"/>
              <w:right w:val="single" w:sz="4" w:space="0" w:color="auto"/>
            </w:tcBorders>
            <w:vAlign w:val="center"/>
          </w:tcPr>
          <w:p w14:paraId="7321573C" w14:textId="77777777" w:rsidR="002E5500" w:rsidRPr="001141C9" w:rsidRDefault="002E5500" w:rsidP="00C065C3">
            <w:pPr>
              <w:pStyle w:val="TAC"/>
              <w:keepNext w:val="0"/>
              <w:keepLines w:val="0"/>
              <w:rPr>
                <w:rFonts w:eastAsiaTheme="minorEastAsia"/>
                <w:lang w:eastAsia="zh-CN"/>
              </w:rPr>
            </w:pPr>
          </w:p>
        </w:tc>
      </w:tr>
      <w:tr w:rsidR="002E5500" w:rsidRPr="001141C9" w14:paraId="796FB056" w14:textId="77777777" w:rsidTr="00C065C3">
        <w:trPr>
          <w:jc w:val="center"/>
        </w:trPr>
        <w:tc>
          <w:tcPr>
            <w:tcW w:w="1002" w:type="pct"/>
            <w:tcBorders>
              <w:top w:val="nil"/>
              <w:left w:val="single" w:sz="4" w:space="0" w:color="auto"/>
              <w:bottom w:val="nil"/>
              <w:right w:val="single" w:sz="4" w:space="0" w:color="auto"/>
            </w:tcBorders>
          </w:tcPr>
          <w:p w14:paraId="2065CF57"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CA_n8A-n39A-n79A</w:t>
            </w:r>
          </w:p>
        </w:tc>
        <w:tc>
          <w:tcPr>
            <w:tcW w:w="871" w:type="pct"/>
            <w:tcBorders>
              <w:top w:val="nil"/>
              <w:left w:val="single" w:sz="4" w:space="0" w:color="auto"/>
              <w:bottom w:val="nil"/>
              <w:right w:val="single" w:sz="4" w:space="0" w:color="auto"/>
            </w:tcBorders>
          </w:tcPr>
          <w:p w14:paraId="7CCFF732" w14:textId="77777777" w:rsidR="002E5500" w:rsidRPr="001141C9" w:rsidRDefault="002E5500" w:rsidP="00C065C3">
            <w:pPr>
              <w:pStyle w:val="TAC"/>
              <w:keepNext w:val="0"/>
              <w:keepLines w:val="0"/>
              <w:rPr>
                <w:rFonts w:eastAsiaTheme="minorEastAsia"/>
                <w:szCs w:val="18"/>
                <w:lang w:eastAsia="zh-CN"/>
              </w:rPr>
            </w:pPr>
            <w:r w:rsidRPr="001141C9">
              <w:rPr>
                <w:rFonts w:eastAsiaTheme="minorEastAsia" w:hint="eastAsia"/>
                <w:szCs w:val="18"/>
                <w:lang w:eastAsia="zh-CN"/>
              </w:rPr>
              <w:t>CA_n8A-n39A</w:t>
            </w:r>
          </w:p>
          <w:p w14:paraId="514B3B04" w14:textId="77777777" w:rsidR="002E5500" w:rsidRPr="001141C9" w:rsidRDefault="002E5500" w:rsidP="00C065C3">
            <w:pPr>
              <w:pStyle w:val="TAC"/>
              <w:keepNext w:val="0"/>
              <w:keepLines w:val="0"/>
              <w:rPr>
                <w:rFonts w:eastAsiaTheme="minorEastAsia"/>
                <w:szCs w:val="18"/>
                <w:lang w:eastAsia="zh-CN"/>
              </w:rPr>
            </w:pPr>
            <w:r w:rsidRPr="001141C9">
              <w:rPr>
                <w:rFonts w:eastAsiaTheme="minorEastAsia" w:hint="eastAsia"/>
                <w:szCs w:val="18"/>
                <w:lang w:eastAsia="zh-CN"/>
              </w:rPr>
              <w:t>CA_n8A-n79A</w:t>
            </w:r>
          </w:p>
          <w:p w14:paraId="4E23DA0D" w14:textId="77777777" w:rsidR="002E5500" w:rsidRPr="001141C9" w:rsidRDefault="002E5500" w:rsidP="00C065C3">
            <w:pPr>
              <w:pStyle w:val="TAC"/>
              <w:keepNext w:val="0"/>
              <w:keepLines w:val="0"/>
              <w:rPr>
                <w:rFonts w:eastAsiaTheme="minorEastAsia"/>
                <w:lang w:eastAsia="zh-CN"/>
              </w:rPr>
            </w:pPr>
            <w:r w:rsidRPr="001141C9">
              <w:rPr>
                <w:rFonts w:eastAsiaTheme="minorEastAsia" w:hint="eastAsia"/>
                <w:szCs w:val="18"/>
                <w:lang w:eastAsia="zh-CN"/>
              </w:rPr>
              <w:t>CA_n39A-n79A</w:t>
            </w:r>
          </w:p>
        </w:tc>
        <w:tc>
          <w:tcPr>
            <w:tcW w:w="383" w:type="pct"/>
            <w:tcBorders>
              <w:top w:val="single" w:sz="4" w:space="0" w:color="auto"/>
              <w:left w:val="single" w:sz="4" w:space="0" w:color="auto"/>
              <w:bottom w:val="single" w:sz="4" w:space="0" w:color="auto"/>
              <w:right w:val="single" w:sz="4" w:space="0" w:color="auto"/>
            </w:tcBorders>
            <w:vAlign w:val="center"/>
          </w:tcPr>
          <w:p w14:paraId="5070F725"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18C618CA"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rPr>
              <w:t>5, 10, 15, 20</w:t>
            </w:r>
          </w:p>
        </w:tc>
        <w:tc>
          <w:tcPr>
            <w:tcW w:w="750" w:type="pct"/>
            <w:tcBorders>
              <w:top w:val="nil"/>
              <w:left w:val="single" w:sz="4" w:space="0" w:color="auto"/>
              <w:bottom w:val="nil"/>
              <w:right w:val="single" w:sz="4" w:space="0" w:color="auto"/>
            </w:tcBorders>
          </w:tcPr>
          <w:p w14:paraId="02B1C8C4"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0</w:t>
            </w:r>
          </w:p>
        </w:tc>
      </w:tr>
      <w:tr w:rsidR="002E5500" w:rsidRPr="001141C9" w14:paraId="06E17CD7" w14:textId="77777777" w:rsidTr="00C065C3">
        <w:trPr>
          <w:jc w:val="center"/>
        </w:trPr>
        <w:tc>
          <w:tcPr>
            <w:tcW w:w="1002" w:type="pct"/>
            <w:tcBorders>
              <w:top w:val="nil"/>
              <w:left w:val="single" w:sz="4" w:space="0" w:color="auto"/>
              <w:bottom w:val="nil"/>
              <w:right w:val="single" w:sz="4" w:space="0" w:color="auto"/>
            </w:tcBorders>
          </w:tcPr>
          <w:p w14:paraId="4CCCC8BB"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673D9781"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EA2D72"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72DE325F"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rPr>
              <w:t>5, 10, 15, 20, 25, 30, 40</w:t>
            </w:r>
          </w:p>
        </w:tc>
        <w:tc>
          <w:tcPr>
            <w:tcW w:w="750" w:type="pct"/>
            <w:tcBorders>
              <w:top w:val="nil"/>
              <w:left w:val="single" w:sz="4" w:space="0" w:color="auto"/>
              <w:bottom w:val="nil"/>
              <w:right w:val="single" w:sz="4" w:space="0" w:color="auto"/>
            </w:tcBorders>
          </w:tcPr>
          <w:p w14:paraId="513F5D0C" w14:textId="77777777" w:rsidR="002E5500" w:rsidRPr="001141C9" w:rsidRDefault="002E5500" w:rsidP="00C065C3">
            <w:pPr>
              <w:pStyle w:val="TAC"/>
              <w:keepNext w:val="0"/>
              <w:keepLines w:val="0"/>
              <w:rPr>
                <w:rFonts w:eastAsiaTheme="minorEastAsia"/>
                <w:lang w:eastAsia="zh-CN"/>
              </w:rPr>
            </w:pPr>
          </w:p>
        </w:tc>
      </w:tr>
      <w:tr w:rsidR="002E5500" w:rsidRPr="001141C9" w14:paraId="6C72D048" w14:textId="77777777" w:rsidTr="00C065C3">
        <w:trPr>
          <w:jc w:val="center"/>
        </w:trPr>
        <w:tc>
          <w:tcPr>
            <w:tcW w:w="1002" w:type="pct"/>
            <w:tcBorders>
              <w:top w:val="nil"/>
              <w:left w:val="single" w:sz="4" w:space="0" w:color="auto"/>
              <w:bottom w:val="nil"/>
              <w:right w:val="single" w:sz="4" w:space="0" w:color="auto"/>
            </w:tcBorders>
          </w:tcPr>
          <w:p w14:paraId="137EF1AA"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0809CB05"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BE447F"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n79</w:t>
            </w:r>
          </w:p>
        </w:tc>
        <w:tc>
          <w:tcPr>
            <w:tcW w:w="1994" w:type="pct"/>
            <w:tcBorders>
              <w:top w:val="single" w:sz="4" w:space="0" w:color="auto"/>
              <w:left w:val="single" w:sz="4" w:space="0" w:color="auto"/>
              <w:bottom w:val="single" w:sz="4" w:space="0" w:color="auto"/>
              <w:right w:val="single" w:sz="4" w:space="0" w:color="auto"/>
            </w:tcBorders>
          </w:tcPr>
          <w:p w14:paraId="7056B97D"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rPr>
              <w:t>40, 50, 60, 80, 100</w:t>
            </w:r>
          </w:p>
        </w:tc>
        <w:tc>
          <w:tcPr>
            <w:tcW w:w="750" w:type="pct"/>
            <w:tcBorders>
              <w:top w:val="nil"/>
              <w:left w:val="single" w:sz="4" w:space="0" w:color="auto"/>
              <w:bottom w:val="single" w:sz="4" w:space="0" w:color="auto"/>
              <w:right w:val="single" w:sz="4" w:space="0" w:color="auto"/>
            </w:tcBorders>
          </w:tcPr>
          <w:p w14:paraId="4A16EC44" w14:textId="77777777" w:rsidR="002E5500" w:rsidRPr="001141C9" w:rsidRDefault="002E5500" w:rsidP="00C065C3">
            <w:pPr>
              <w:pStyle w:val="TAC"/>
              <w:keepNext w:val="0"/>
              <w:keepLines w:val="0"/>
              <w:rPr>
                <w:rFonts w:eastAsiaTheme="minorEastAsia"/>
                <w:lang w:eastAsia="zh-CN"/>
              </w:rPr>
            </w:pPr>
          </w:p>
        </w:tc>
      </w:tr>
      <w:tr w:rsidR="002E5500" w:rsidRPr="001141C9" w14:paraId="6F1CCFC4" w14:textId="77777777" w:rsidTr="00C065C3">
        <w:trPr>
          <w:jc w:val="center"/>
        </w:trPr>
        <w:tc>
          <w:tcPr>
            <w:tcW w:w="1002" w:type="pct"/>
            <w:tcBorders>
              <w:top w:val="nil"/>
              <w:left w:val="single" w:sz="4" w:space="0" w:color="auto"/>
              <w:bottom w:val="nil"/>
              <w:right w:val="single" w:sz="4" w:space="0" w:color="auto"/>
            </w:tcBorders>
          </w:tcPr>
          <w:p w14:paraId="0BAD435C"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10FDD4CD"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D96EAC" w14:textId="77777777" w:rsidR="002E5500" w:rsidRPr="001141C9" w:rsidRDefault="002E5500" w:rsidP="00C065C3">
            <w:pPr>
              <w:pStyle w:val="TAC"/>
              <w:keepNext w:val="0"/>
              <w:keepLines w:val="0"/>
              <w:rPr>
                <w:rFonts w:eastAsiaTheme="minorEastAsia"/>
                <w:lang w:eastAsia="zh-CN"/>
              </w:rPr>
            </w:pPr>
            <w:r w:rsidRPr="001141C9">
              <w:rPr>
                <w:rFonts w:eastAsiaTheme="minorEastAsia" w:hint="eastAsia"/>
                <w:lang w:eastAsia="zh-CN"/>
              </w:rPr>
              <w:t>n8</w:t>
            </w:r>
          </w:p>
        </w:tc>
        <w:tc>
          <w:tcPr>
            <w:tcW w:w="1994" w:type="pct"/>
            <w:tcBorders>
              <w:top w:val="single" w:sz="4" w:space="0" w:color="auto"/>
              <w:left w:val="single" w:sz="4" w:space="0" w:color="auto"/>
              <w:bottom w:val="single" w:sz="4" w:space="0" w:color="auto"/>
              <w:right w:val="single" w:sz="4" w:space="0" w:color="auto"/>
            </w:tcBorders>
          </w:tcPr>
          <w:p w14:paraId="5477B126"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bidi="ar"/>
              </w:rPr>
              <w:t>See n</w:t>
            </w:r>
            <w:r w:rsidRPr="001141C9">
              <w:rPr>
                <w:rFonts w:eastAsiaTheme="minorEastAsia" w:hint="eastAsia"/>
                <w:lang w:eastAsia="zh-CN" w:bidi="ar"/>
              </w:rPr>
              <w:t>8</w:t>
            </w:r>
            <w:r w:rsidRPr="001141C9">
              <w:rPr>
                <w:rFonts w:eastAsiaTheme="minorEastAsia"/>
                <w:lang w:eastAsia="zh-CN" w:bidi="ar"/>
              </w:rPr>
              <w:t xml:space="preserve"> channel bandwidths in Table 5.3.5-1</w:t>
            </w:r>
          </w:p>
        </w:tc>
        <w:tc>
          <w:tcPr>
            <w:tcW w:w="750" w:type="pct"/>
            <w:tcBorders>
              <w:top w:val="single" w:sz="4" w:space="0" w:color="auto"/>
              <w:left w:val="single" w:sz="4" w:space="0" w:color="auto"/>
              <w:bottom w:val="nil"/>
              <w:right w:val="single" w:sz="4" w:space="0" w:color="auto"/>
            </w:tcBorders>
          </w:tcPr>
          <w:p w14:paraId="0ED3D19B" w14:textId="77777777" w:rsidR="002E5500" w:rsidRPr="001141C9" w:rsidRDefault="002E5500" w:rsidP="00C065C3">
            <w:pPr>
              <w:pStyle w:val="TAC"/>
              <w:keepNext w:val="0"/>
              <w:keepLines w:val="0"/>
              <w:rPr>
                <w:rFonts w:eastAsiaTheme="minorEastAsia"/>
                <w:lang w:eastAsia="zh-CN"/>
              </w:rPr>
            </w:pPr>
            <w:r w:rsidRPr="001141C9">
              <w:rPr>
                <w:rFonts w:eastAsiaTheme="minorEastAsia" w:hint="eastAsia"/>
                <w:lang w:eastAsia="zh-CN"/>
              </w:rPr>
              <w:t>4 and 5</w:t>
            </w:r>
          </w:p>
        </w:tc>
      </w:tr>
      <w:tr w:rsidR="002E5500" w:rsidRPr="001141C9" w14:paraId="278B368A" w14:textId="77777777" w:rsidTr="00C065C3">
        <w:trPr>
          <w:jc w:val="center"/>
        </w:trPr>
        <w:tc>
          <w:tcPr>
            <w:tcW w:w="1002" w:type="pct"/>
            <w:tcBorders>
              <w:top w:val="nil"/>
              <w:left w:val="single" w:sz="4" w:space="0" w:color="auto"/>
              <w:bottom w:val="nil"/>
              <w:right w:val="single" w:sz="4" w:space="0" w:color="auto"/>
            </w:tcBorders>
          </w:tcPr>
          <w:p w14:paraId="3F5B95B4"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378AEBD7"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865B96" w14:textId="77777777" w:rsidR="002E5500" w:rsidRPr="001141C9" w:rsidRDefault="002E5500" w:rsidP="00C065C3">
            <w:pPr>
              <w:pStyle w:val="TAC"/>
              <w:keepNext w:val="0"/>
              <w:keepLines w:val="0"/>
              <w:rPr>
                <w:rFonts w:eastAsiaTheme="minorEastAsia"/>
                <w:lang w:eastAsia="zh-CN"/>
              </w:rPr>
            </w:pPr>
            <w:r w:rsidRPr="001141C9">
              <w:rPr>
                <w:rFonts w:eastAsiaTheme="minorEastAsia" w:hint="eastAsia"/>
                <w:lang w:eastAsia="zh-CN"/>
              </w:rPr>
              <w:t>n39</w:t>
            </w:r>
          </w:p>
        </w:tc>
        <w:tc>
          <w:tcPr>
            <w:tcW w:w="1994" w:type="pct"/>
            <w:tcBorders>
              <w:top w:val="single" w:sz="4" w:space="0" w:color="auto"/>
              <w:left w:val="single" w:sz="4" w:space="0" w:color="auto"/>
              <w:bottom w:val="single" w:sz="4" w:space="0" w:color="auto"/>
              <w:right w:val="single" w:sz="4" w:space="0" w:color="auto"/>
            </w:tcBorders>
          </w:tcPr>
          <w:p w14:paraId="28748A72"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bidi="ar"/>
              </w:rPr>
              <w:t>See n</w:t>
            </w:r>
            <w:r w:rsidRPr="001141C9">
              <w:rPr>
                <w:rFonts w:eastAsiaTheme="minorEastAsia" w:hint="eastAsia"/>
                <w:lang w:eastAsia="zh-CN" w:bidi="ar"/>
              </w:rPr>
              <w:t>39</w:t>
            </w:r>
            <w:r w:rsidRPr="001141C9">
              <w:rPr>
                <w:rFonts w:eastAsiaTheme="minorEastAsia"/>
                <w:lang w:eastAsia="zh-CN" w:bidi="ar"/>
              </w:rPr>
              <w:t xml:space="preserve"> channel bandwidths in Table 5.3.5-1</w:t>
            </w:r>
          </w:p>
        </w:tc>
        <w:tc>
          <w:tcPr>
            <w:tcW w:w="750" w:type="pct"/>
            <w:tcBorders>
              <w:top w:val="nil"/>
              <w:left w:val="single" w:sz="4" w:space="0" w:color="auto"/>
              <w:bottom w:val="nil"/>
              <w:right w:val="single" w:sz="4" w:space="0" w:color="auto"/>
            </w:tcBorders>
          </w:tcPr>
          <w:p w14:paraId="19F0020C" w14:textId="77777777" w:rsidR="002E5500" w:rsidRPr="001141C9" w:rsidRDefault="002E5500" w:rsidP="00C065C3">
            <w:pPr>
              <w:pStyle w:val="TAC"/>
              <w:keepNext w:val="0"/>
              <w:keepLines w:val="0"/>
              <w:rPr>
                <w:rFonts w:eastAsiaTheme="minorEastAsia"/>
                <w:lang w:eastAsia="zh-CN"/>
              </w:rPr>
            </w:pPr>
          </w:p>
        </w:tc>
      </w:tr>
      <w:tr w:rsidR="002E5500" w:rsidRPr="001141C9" w14:paraId="1406875A" w14:textId="77777777" w:rsidTr="00C065C3">
        <w:trPr>
          <w:jc w:val="center"/>
        </w:trPr>
        <w:tc>
          <w:tcPr>
            <w:tcW w:w="1002" w:type="pct"/>
            <w:tcBorders>
              <w:top w:val="nil"/>
              <w:left w:val="single" w:sz="4" w:space="0" w:color="auto"/>
              <w:bottom w:val="single" w:sz="4" w:space="0" w:color="auto"/>
              <w:right w:val="single" w:sz="4" w:space="0" w:color="auto"/>
            </w:tcBorders>
          </w:tcPr>
          <w:p w14:paraId="22B81E1B"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tcPr>
          <w:p w14:paraId="0C67C0B6"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58C3DD" w14:textId="77777777" w:rsidR="002E5500" w:rsidRPr="001141C9" w:rsidRDefault="002E5500" w:rsidP="00C065C3">
            <w:pPr>
              <w:pStyle w:val="TAC"/>
              <w:keepNext w:val="0"/>
              <w:keepLines w:val="0"/>
              <w:rPr>
                <w:rFonts w:eastAsiaTheme="minorEastAsia"/>
                <w:lang w:eastAsia="zh-CN"/>
              </w:rPr>
            </w:pPr>
            <w:r w:rsidRPr="001141C9">
              <w:rPr>
                <w:rFonts w:eastAsiaTheme="minorEastAsia" w:hint="eastAsia"/>
                <w:lang w:eastAsia="zh-CN"/>
              </w:rPr>
              <w:t>n79</w:t>
            </w:r>
          </w:p>
        </w:tc>
        <w:tc>
          <w:tcPr>
            <w:tcW w:w="1994" w:type="pct"/>
            <w:tcBorders>
              <w:top w:val="single" w:sz="4" w:space="0" w:color="auto"/>
              <w:left w:val="single" w:sz="4" w:space="0" w:color="auto"/>
              <w:bottom w:val="single" w:sz="4" w:space="0" w:color="auto"/>
              <w:right w:val="single" w:sz="4" w:space="0" w:color="auto"/>
            </w:tcBorders>
          </w:tcPr>
          <w:p w14:paraId="7F5E9C2B"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bidi="ar"/>
              </w:rPr>
              <w:t>See n</w:t>
            </w:r>
            <w:r w:rsidRPr="001141C9">
              <w:rPr>
                <w:rFonts w:eastAsiaTheme="minorEastAsia" w:hint="eastAsia"/>
                <w:lang w:eastAsia="zh-CN" w:bidi="ar"/>
              </w:rPr>
              <w:t>79</w:t>
            </w:r>
            <w:r w:rsidRPr="001141C9">
              <w:rPr>
                <w:rFonts w:eastAsiaTheme="minorEastAsia"/>
                <w:lang w:eastAsia="zh-CN" w:bidi="ar"/>
              </w:rPr>
              <w:t xml:space="preserve"> channel bandwidths in Table 5.3.5-1</w:t>
            </w:r>
          </w:p>
        </w:tc>
        <w:tc>
          <w:tcPr>
            <w:tcW w:w="750" w:type="pct"/>
            <w:tcBorders>
              <w:top w:val="nil"/>
              <w:left w:val="single" w:sz="4" w:space="0" w:color="auto"/>
              <w:bottom w:val="single" w:sz="4" w:space="0" w:color="auto"/>
              <w:right w:val="single" w:sz="4" w:space="0" w:color="auto"/>
            </w:tcBorders>
          </w:tcPr>
          <w:p w14:paraId="6B9A283C" w14:textId="77777777" w:rsidR="002E5500" w:rsidRPr="001141C9" w:rsidRDefault="002E5500" w:rsidP="00C065C3">
            <w:pPr>
              <w:pStyle w:val="TAC"/>
              <w:keepNext w:val="0"/>
              <w:keepLines w:val="0"/>
              <w:rPr>
                <w:rFonts w:eastAsiaTheme="minorEastAsia"/>
                <w:lang w:eastAsia="zh-CN"/>
              </w:rPr>
            </w:pPr>
          </w:p>
        </w:tc>
      </w:tr>
      <w:tr w:rsidR="002E5500" w:rsidRPr="001141C9" w14:paraId="1ECCDFC9"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59833D6B"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CA_n8A-n40A-n41A</w:t>
            </w:r>
          </w:p>
        </w:tc>
        <w:tc>
          <w:tcPr>
            <w:tcW w:w="871" w:type="pct"/>
            <w:tcBorders>
              <w:top w:val="single" w:sz="4" w:space="0" w:color="auto"/>
              <w:left w:val="single" w:sz="4" w:space="0" w:color="auto"/>
              <w:bottom w:val="nil"/>
              <w:right w:val="single" w:sz="4" w:space="0" w:color="auto"/>
            </w:tcBorders>
            <w:vAlign w:val="center"/>
          </w:tcPr>
          <w:p w14:paraId="1AD814C7" w14:textId="77777777" w:rsidR="002E5500" w:rsidRPr="001141C9" w:rsidRDefault="002E5500" w:rsidP="00C065C3">
            <w:pPr>
              <w:pStyle w:val="TAC"/>
              <w:keepNext w:val="0"/>
              <w:keepLines w:val="0"/>
              <w:rPr>
                <w:rFonts w:eastAsiaTheme="minorEastAsia" w:cs="Arial"/>
                <w:szCs w:val="18"/>
                <w:lang w:eastAsia="zh-CN" w:bidi="ar"/>
              </w:rPr>
            </w:pPr>
            <w:r w:rsidRPr="001141C9">
              <w:rPr>
                <w:rFonts w:eastAsiaTheme="minorEastAsia" w:cs="Arial"/>
                <w:szCs w:val="18"/>
                <w:lang w:eastAsia="zh-CN" w:bidi="ar"/>
              </w:rPr>
              <w:t>CA_n8A-n40A</w:t>
            </w:r>
          </w:p>
          <w:p w14:paraId="6EA1E723" w14:textId="77777777" w:rsidR="002E5500" w:rsidRPr="001141C9" w:rsidRDefault="002E5500" w:rsidP="00C065C3">
            <w:pPr>
              <w:pStyle w:val="TAC"/>
              <w:keepNext w:val="0"/>
              <w:keepLines w:val="0"/>
              <w:rPr>
                <w:rFonts w:eastAsiaTheme="minorEastAsia" w:cs="Arial"/>
                <w:szCs w:val="18"/>
                <w:lang w:eastAsia="zh-CN" w:bidi="ar"/>
              </w:rPr>
            </w:pPr>
            <w:r w:rsidRPr="001141C9">
              <w:rPr>
                <w:rFonts w:eastAsiaTheme="minorEastAsia" w:cs="Arial"/>
                <w:szCs w:val="18"/>
                <w:lang w:eastAsia="zh-CN" w:bidi="ar"/>
              </w:rPr>
              <w:t>CA_n8A-n41A</w:t>
            </w:r>
          </w:p>
          <w:p w14:paraId="542D298B" w14:textId="77777777" w:rsidR="002E5500" w:rsidRPr="001141C9" w:rsidRDefault="002E5500" w:rsidP="00C065C3">
            <w:pPr>
              <w:pStyle w:val="TAC"/>
              <w:keepNext w:val="0"/>
              <w:keepLines w:val="0"/>
              <w:rPr>
                <w:rFonts w:eastAsiaTheme="minorEastAsia"/>
                <w:lang w:eastAsia="zh-CN"/>
              </w:rPr>
            </w:pPr>
            <w:r w:rsidRPr="001141C9">
              <w:rPr>
                <w:rFonts w:eastAsiaTheme="minorEastAsia" w:cs="Arial"/>
                <w:szCs w:val="18"/>
                <w:lang w:eastAsia="zh-CN" w:bidi="ar"/>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639F8EB0"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7B31E3EE"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4402142D" w14:textId="77777777" w:rsidR="002E5500" w:rsidRPr="001141C9" w:rsidRDefault="002E5500" w:rsidP="00C065C3">
            <w:pPr>
              <w:pStyle w:val="TAC"/>
              <w:keepNext w:val="0"/>
              <w:keepLines w:val="0"/>
              <w:rPr>
                <w:rFonts w:eastAsiaTheme="minorEastAsia"/>
                <w:lang w:eastAsia="zh-CN"/>
              </w:rPr>
            </w:pPr>
            <w:r w:rsidRPr="001141C9">
              <w:rPr>
                <w:rFonts w:eastAsiaTheme="minorEastAsia" w:cs="Arial"/>
                <w:szCs w:val="18"/>
                <w:lang w:eastAsia="zh-CN"/>
              </w:rPr>
              <w:t>0</w:t>
            </w:r>
          </w:p>
        </w:tc>
      </w:tr>
      <w:tr w:rsidR="002E5500" w:rsidRPr="001141C9" w14:paraId="598F9059" w14:textId="77777777" w:rsidTr="00C065C3">
        <w:trPr>
          <w:jc w:val="center"/>
        </w:trPr>
        <w:tc>
          <w:tcPr>
            <w:tcW w:w="1002" w:type="pct"/>
            <w:tcBorders>
              <w:top w:val="nil"/>
              <w:left w:val="single" w:sz="4" w:space="0" w:color="auto"/>
              <w:bottom w:val="nil"/>
              <w:right w:val="single" w:sz="4" w:space="0" w:color="auto"/>
            </w:tcBorders>
            <w:vAlign w:val="center"/>
          </w:tcPr>
          <w:p w14:paraId="34B1E8E7"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840B951"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121245"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0E53C39A"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bidi="ar"/>
              </w:rPr>
              <w:t>5, 10, 15, 20, 25, 30, 40, 50, 60, 80</w:t>
            </w:r>
          </w:p>
        </w:tc>
        <w:tc>
          <w:tcPr>
            <w:tcW w:w="750" w:type="pct"/>
            <w:tcBorders>
              <w:top w:val="nil"/>
              <w:left w:val="single" w:sz="4" w:space="0" w:color="auto"/>
              <w:bottom w:val="nil"/>
              <w:right w:val="single" w:sz="4" w:space="0" w:color="auto"/>
            </w:tcBorders>
            <w:vAlign w:val="center"/>
          </w:tcPr>
          <w:p w14:paraId="3E8398F4" w14:textId="77777777" w:rsidR="002E5500" w:rsidRPr="001141C9" w:rsidRDefault="002E5500" w:rsidP="00C065C3">
            <w:pPr>
              <w:pStyle w:val="TAC"/>
              <w:keepNext w:val="0"/>
              <w:keepLines w:val="0"/>
              <w:rPr>
                <w:rFonts w:eastAsiaTheme="minorEastAsia"/>
                <w:lang w:eastAsia="zh-CN"/>
              </w:rPr>
            </w:pPr>
          </w:p>
        </w:tc>
      </w:tr>
      <w:tr w:rsidR="002E5500" w:rsidRPr="001141C9" w14:paraId="36738115" w14:textId="77777777" w:rsidTr="00C065C3">
        <w:trPr>
          <w:jc w:val="center"/>
        </w:trPr>
        <w:tc>
          <w:tcPr>
            <w:tcW w:w="1002" w:type="pct"/>
            <w:tcBorders>
              <w:top w:val="nil"/>
              <w:left w:val="single" w:sz="4" w:space="0" w:color="auto"/>
              <w:bottom w:val="nil"/>
              <w:right w:val="single" w:sz="4" w:space="0" w:color="auto"/>
            </w:tcBorders>
            <w:vAlign w:val="center"/>
          </w:tcPr>
          <w:p w14:paraId="73A179A6"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4C4D4E9"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28AF02"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9CEBAB0"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6ADCDF68" w14:textId="77777777" w:rsidR="002E5500" w:rsidRPr="001141C9" w:rsidRDefault="002E5500" w:rsidP="00C065C3">
            <w:pPr>
              <w:pStyle w:val="TAC"/>
              <w:keepNext w:val="0"/>
              <w:keepLines w:val="0"/>
              <w:rPr>
                <w:rFonts w:eastAsiaTheme="minorEastAsia"/>
                <w:lang w:eastAsia="zh-CN"/>
              </w:rPr>
            </w:pPr>
          </w:p>
        </w:tc>
      </w:tr>
      <w:tr w:rsidR="002E5500" w:rsidRPr="001141C9" w14:paraId="557A5315" w14:textId="77777777" w:rsidTr="00C065C3">
        <w:trPr>
          <w:jc w:val="center"/>
        </w:trPr>
        <w:tc>
          <w:tcPr>
            <w:tcW w:w="1002" w:type="pct"/>
            <w:tcBorders>
              <w:top w:val="nil"/>
              <w:left w:val="single" w:sz="4" w:space="0" w:color="auto"/>
              <w:bottom w:val="nil"/>
              <w:right w:val="single" w:sz="4" w:space="0" w:color="auto"/>
            </w:tcBorders>
            <w:vAlign w:val="center"/>
          </w:tcPr>
          <w:p w14:paraId="082BD67A"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4CFC39D"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9027D8"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125539BA" w14:textId="77777777" w:rsidR="002E5500" w:rsidRPr="001141C9" w:rsidRDefault="002E5500" w:rsidP="00C065C3">
            <w:pPr>
              <w:pStyle w:val="TAC"/>
              <w:keepNext w:val="0"/>
              <w:keepLines w:val="0"/>
              <w:rPr>
                <w:rFonts w:eastAsiaTheme="minorEastAsia"/>
                <w:lang w:eastAsia="zh-CN"/>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SimSun" w:hint="eastAsia"/>
                <w:lang w:eastAsia="zh-CN"/>
              </w:rPr>
              <w:t>8</w:t>
            </w:r>
            <w:r w:rsidRPr="001141C9">
              <w:rPr>
                <w:rFonts w:eastAsiaTheme="minorEastAsia"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6A944725" w14:textId="77777777" w:rsidR="002E5500" w:rsidRPr="001141C9" w:rsidRDefault="002E5500" w:rsidP="00C065C3">
            <w:pPr>
              <w:pStyle w:val="TAC"/>
              <w:keepNext w:val="0"/>
              <w:keepLines w:val="0"/>
              <w:rPr>
                <w:rFonts w:eastAsiaTheme="minorEastAsia"/>
                <w:lang w:eastAsia="zh-CN"/>
              </w:rPr>
            </w:pPr>
            <w:r w:rsidRPr="001141C9">
              <w:rPr>
                <w:rFonts w:eastAsiaTheme="minorEastAsia" w:hint="eastAsia"/>
                <w:lang w:eastAsia="zh-CN"/>
              </w:rPr>
              <w:t>4 and 5</w:t>
            </w:r>
          </w:p>
        </w:tc>
      </w:tr>
      <w:tr w:rsidR="002E5500" w:rsidRPr="001141C9" w14:paraId="38BE087A" w14:textId="77777777" w:rsidTr="00C065C3">
        <w:trPr>
          <w:jc w:val="center"/>
        </w:trPr>
        <w:tc>
          <w:tcPr>
            <w:tcW w:w="1002" w:type="pct"/>
            <w:tcBorders>
              <w:top w:val="nil"/>
              <w:left w:val="single" w:sz="4" w:space="0" w:color="auto"/>
              <w:bottom w:val="nil"/>
              <w:right w:val="single" w:sz="4" w:space="0" w:color="auto"/>
            </w:tcBorders>
            <w:vAlign w:val="center"/>
          </w:tcPr>
          <w:p w14:paraId="50D23FCB"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CE62F8E"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BB2824"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47FFA07B" w14:textId="77777777" w:rsidR="002E5500" w:rsidRPr="001141C9" w:rsidRDefault="002E5500" w:rsidP="00C065C3">
            <w:pPr>
              <w:pStyle w:val="TAC"/>
              <w:keepNext w:val="0"/>
              <w:keepLines w:val="0"/>
              <w:rPr>
                <w:rFonts w:eastAsiaTheme="minorEastAsia"/>
                <w:lang w:eastAsia="zh-CN"/>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Theme="minorEastAsia" w:cs="Arial" w:hint="eastAsia"/>
                <w:color w:val="000000"/>
                <w:szCs w:val="18"/>
                <w:lang w:eastAsia="zh-CN"/>
              </w:rPr>
              <w:t>40</w:t>
            </w:r>
            <w:r w:rsidRPr="001141C9">
              <w:rPr>
                <w:rFonts w:eastAsiaTheme="minorEastAsia"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34BC5963" w14:textId="77777777" w:rsidR="002E5500" w:rsidRPr="001141C9" w:rsidRDefault="002E5500" w:rsidP="00C065C3">
            <w:pPr>
              <w:pStyle w:val="TAC"/>
              <w:keepNext w:val="0"/>
              <w:keepLines w:val="0"/>
              <w:rPr>
                <w:rFonts w:eastAsiaTheme="minorEastAsia"/>
                <w:lang w:eastAsia="zh-CN"/>
              </w:rPr>
            </w:pPr>
          </w:p>
        </w:tc>
      </w:tr>
      <w:tr w:rsidR="002E5500" w:rsidRPr="001141C9" w14:paraId="5047A801"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6D57FE2B"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3BEAD42"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099D90"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CEE55F4" w14:textId="77777777" w:rsidR="002E5500" w:rsidRPr="001141C9" w:rsidRDefault="002E5500" w:rsidP="00C065C3">
            <w:pPr>
              <w:pStyle w:val="TAC"/>
              <w:keepNext w:val="0"/>
              <w:keepLines w:val="0"/>
              <w:rPr>
                <w:rFonts w:eastAsiaTheme="minorEastAsia"/>
                <w:lang w:eastAsia="zh-CN"/>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SimSun" w:hint="eastAsia"/>
                <w:lang w:eastAsia="zh-CN"/>
              </w:rPr>
              <w:t>41</w:t>
            </w:r>
            <w:r w:rsidRPr="001141C9">
              <w:rPr>
                <w:rFonts w:eastAsiaTheme="minorEastAsia" w:cs="Arial"/>
                <w:color w:val="000000"/>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5E647E21" w14:textId="77777777" w:rsidR="002E5500" w:rsidRPr="001141C9" w:rsidRDefault="002E5500" w:rsidP="00C065C3">
            <w:pPr>
              <w:pStyle w:val="TAC"/>
              <w:keepNext w:val="0"/>
              <w:keepLines w:val="0"/>
              <w:rPr>
                <w:rFonts w:eastAsiaTheme="minorEastAsia"/>
                <w:lang w:eastAsia="zh-CN"/>
              </w:rPr>
            </w:pPr>
          </w:p>
        </w:tc>
      </w:tr>
      <w:tr w:rsidR="002E5500" w:rsidRPr="001141C9" w14:paraId="2CE6D5EA"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68051D68" w14:textId="77777777" w:rsidR="002E5500" w:rsidRPr="001141C9" w:rsidRDefault="002E5500" w:rsidP="00C065C3">
            <w:pPr>
              <w:pStyle w:val="TAC"/>
              <w:keepNext w:val="0"/>
              <w:keepLines w:val="0"/>
              <w:rPr>
                <w:rFonts w:eastAsiaTheme="minorEastAsia"/>
                <w:lang w:eastAsia="zh-CN"/>
              </w:rPr>
            </w:pPr>
            <w:r w:rsidRPr="001141C9">
              <w:rPr>
                <w:rFonts w:eastAsiaTheme="minorEastAsia" w:hint="eastAsia"/>
                <w:lang w:eastAsia="zh-CN"/>
              </w:rPr>
              <w:lastRenderedPageBreak/>
              <w:t>CA_n8A-n40A-n41C</w:t>
            </w:r>
          </w:p>
        </w:tc>
        <w:tc>
          <w:tcPr>
            <w:tcW w:w="871" w:type="pct"/>
            <w:tcBorders>
              <w:top w:val="single" w:sz="4" w:space="0" w:color="auto"/>
              <w:left w:val="single" w:sz="4" w:space="0" w:color="auto"/>
              <w:bottom w:val="nil"/>
              <w:right w:val="single" w:sz="4" w:space="0" w:color="auto"/>
            </w:tcBorders>
            <w:vAlign w:val="center"/>
          </w:tcPr>
          <w:p w14:paraId="2745FFF7" w14:textId="77777777" w:rsidR="002E5500" w:rsidRPr="001141C9" w:rsidRDefault="002E5500" w:rsidP="00C065C3">
            <w:pPr>
              <w:pStyle w:val="TAC"/>
              <w:keepNext w:val="0"/>
              <w:keepLines w:val="0"/>
              <w:rPr>
                <w:rFonts w:eastAsiaTheme="minorEastAsia"/>
                <w:lang w:eastAsia="zh-CN"/>
              </w:rPr>
            </w:pPr>
            <w:r w:rsidRPr="001141C9">
              <w:rPr>
                <w:rFonts w:eastAsiaTheme="minorEastAsia" w:hint="eastAsia"/>
                <w:lang w:eastAsia="zh-CN"/>
              </w:rPr>
              <w:t>CA_n41C</w:t>
            </w:r>
          </w:p>
          <w:p w14:paraId="437970C2" w14:textId="77777777" w:rsidR="002E5500" w:rsidRPr="001141C9" w:rsidRDefault="002E5500" w:rsidP="00C065C3">
            <w:pPr>
              <w:pStyle w:val="TAC"/>
              <w:keepNext w:val="0"/>
              <w:keepLines w:val="0"/>
              <w:rPr>
                <w:rFonts w:eastAsiaTheme="minorEastAsia"/>
                <w:lang w:eastAsia="zh-CN"/>
              </w:rPr>
            </w:pPr>
            <w:r w:rsidRPr="001141C9">
              <w:rPr>
                <w:rFonts w:eastAsiaTheme="minorEastAsia" w:hint="eastAsia"/>
                <w:lang w:eastAsia="zh-CN"/>
              </w:rPr>
              <w:t>CA_n8A-n40A</w:t>
            </w:r>
          </w:p>
          <w:p w14:paraId="24E7AE00" w14:textId="77777777" w:rsidR="002E5500" w:rsidRPr="001141C9" w:rsidRDefault="002E5500" w:rsidP="00C065C3">
            <w:pPr>
              <w:pStyle w:val="TAC"/>
              <w:keepNext w:val="0"/>
              <w:keepLines w:val="0"/>
              <w:rPr>
                <w:rFonts w:eastAsiaTheme="minorEastAsia"/>
                <w:lang w:eastAsia="zh-CN"/>
              </w:rPr>
            </w:pPr>
            <w:r w:rsidRPr="001141C9">
              <w:rPr>
                <w:rFonts w:eastAsiaTheme="minorEastAsia" w:hint="eastAsia"/>
                <w:lang w:eastAsia="zh-CN"/>
              </w:rPr>
              <w:t>CA_n8A-n41A</w:t>
            </w:r>
          </w:p>
          <w:p w14:paraId="670B0293" w14:textId="77777777" w:rsidR="002E5500" w:rsidRPr="001141C9" w:rsidRDefault="002E5500" w:rsidP="00C065C3">
            <w:pPr>
              <w:pStyle w:val="TAC"/>
              <w:keepNext w:val="0"/>
              <w:keepLines w:val="0"/>
              <w:rPr>
                <w:rFonts w:eastAsiaTheme="minorEastAsia"/>
                <w:lang w:eastAsia="zh-CN"/>
              </w:rPr>
            </w:pPr>
            <w:r w:rsidRPr="001141C9">
              <w:rPr>
                <w:rFonts w:eastAsiaTheme="minorEastAsia" w:hint="eastAsia"/>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2C6EB3AB"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2DEF8109"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SimSun" w:hint="eastAsia"/>
                <w:lang w:eastAsia="zh-CN"/>
              </w:rPr>
              <w:t>8</w:t>
            </w:r>
            <w:r w:rsidRPr="001141C9">
              <w:rPr>
                <w:rFonts w:eastAsiaTheme="minorEastAsia"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58360EE9" w14:textId="77777777" w:rsidR="002E5500" w:rsidRPr="001141C9" w:rsidRDefault="002E5500" w:rsidP="00C065C3">
            <w:pPr>
              <w:pStyle w:val="TAC"/>
              <w:keepNext w:val="0"/>
              <w:keepLines w:val="0"/>
              <w:rPr>
                <w:rFonts w:eastAsiaTheme="minorEastAsia"/>
                <w:lang w:eastAsia="zh-CN"/>
              </w:rPr>
            </w:pPr>
            <w:r w:rsidRPr="001141C9">
              <w:rPr>
                <w:rFonts w:eastAsiaTheme="minorEastAsia" w:hint="eastAsia"/>
                <w:lang w:eastAsia="zh-CN"/>
              </w:rPr>
              <w:t>4 and 5</w:t>
            </w:r>
          </w:p>
        </w:tc>
      </w:tr>
      <w:tr w:rsidR="002E5500" w:rsidRPr="001141C9" w14:paraId="1E5D54EF" w14:textId="77777777" w:rsidTr="00C065C3">
        <w:trPr>
          <w:jc w:val="center"/>
        </w:trPr>
        <w:tc>
          <w:tcPr>
            <w:tcW w:w="1002" w:type="pct"/>
            <w:tcBorders>
              <w:top w:val="nil"/>
              <w:left w:val="single" w:sz="4" w:space="0" w:color="auto"/>
              <w:bottom w:val="nil"/>
              <w:right w:val="single" w:sz="4" w:space="0" w:color="auto"/>
            </w:tcBorders>
            <w:vAlign w:val="center"/>
          </w:tcPr>
          <w:p w14:paraId="2EA9409C"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E2068E7"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6543A8"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43E1406C"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Theme="minorEastAsia" w:cs="Arial" w:hint="eastAsia"/>
                <w:color w:val="000000"/>
                <w:szCs w:val="18"/>
                <w:lang w:eastAsia="zh-CN"/>
              </w:rPr>
              <w:t>40</w:t>
            </w:r>
            <w:r w:rsidRPr="001141C9">
              <w:rPr>
                <w:rFonts w:eastAsiaTheme="minorEastAsia"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33715882" w14:textId="77777777" w:rsidR="002E5500" w:rsidRPr="001141C9" w:rsidRDefault="002E5500" w:rsidP="00C065C3">
            <w:pPr>
              <w:pStyle w:val="TAC"/>
              <w:keepNext w:val="0"/>
              <w:keepLines w:val="0"/>
              <w:rPr>
                <w:rFonts w:eastAsiaTheme="minorEastAsia"/>
                <w:lang w:eastAsia="zh-CN"/>
              </w:rPr>
            </w:pPr>
          </w:p>
        </w:tc>
      </w:tr>
      <w:tr w:rsidR="002E5500" w:rsidRPr="001141C9" w14:paraId="02E52F34"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7D902944"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E8C0ABE"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84EA38"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F1A6652"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cs="Arial" w:hint="eastAsia"/>
                <w:color w:val="000000"/>
                <w:szCs w:val="18"/>
                <w:lang w:eastAsia="zh-CN"/>
              </w:rPr>
              <w:t>CA_</w:t>
            </w:r>
            <w:r w:rsidRPr="001141C9">
              <w:rPr>
                <w:rFonts w:eastAsiaTheme="minorEastAsia" w:cs="Arial"/>
                <w:color w:val="000000"/>
                <w:szCs w:val="18"/>
              </w:rPr>
              <w:t>n</w:t>
            </w:r>
            <w:r w:rsidRPr="001141C9">
              <w:rPr>
                <w:rFonts w:eastAsia="SimSun" w:hint="eastAsia"/>
                <w:lang w:eastAsia="zh-CN"/>
              </w:rPr>
              <w:t>41C_BCS4 and 5</w:t>
            </w:r>
            <w:r w:rsidRPr="001141C9">
              <w:rPr>
                <w:rFonts w:eastAsiaTheme="minorEastAsia" w:cs="Arial"/>
                <w:color w:val="000000"/>
                <w:szCs w:val="18"/>
              </w:rPr>
              <w:t xml:space="preserve"> </w:t>
            </w:r>
          </w:p>
        </w:tc>
        <w:tc>
          <w:tcPr>
            <w:tcW w:w="750" w:type="pct"/>
            <w:tcBorders>
              <w:top w:val="nil"/>
              <w:left w:val="single" w:sz="4" w:space="0" w:color="auto"/>
              <w:bottom w:val="single" w:sz="4" w:space="0" w:color="auto"/>
              <w:right w:val="single" w:sz="4" w:space="0" w:color="auto"/>
            </w:tcBorders>
            <w:vAlign w:val="center"/>
          </w:tcPr>
          <w:p w14:paraId="62D43AEB" w14:textId="77777777" w:rsidR="002E5500" w:rsidRPr="001141C9" w:rsidRDefault="002E5500" w:rsidP="00C065C3">
            <w:pPr>
              <w:pStyle w:val="TAC"/>
              <w:keepNext w:val="0"/>
              <w:keepLines w:val="0"/>
              <w:rPr>
                <w:rFonts w:eastAsiaTheme="minorEastAsia"/>
                <w:lang w:eastAsia="zh-CN"/>
              </w:rPr>
            </w:pPr>
          </w:p>
        </w:tc>
      </w:tr>
      <w:tr w:rsidR="002E5500" w:rsidRPr="001141C9" w14:paraId="6A535550"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2D508B99"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CA_n8A-n40A-n78A</w:t>
            </w:r>
          </w:p>
        </w:tc>
        <w:tc>
          <w:tcPr>
            <w:tcW w:w="871" w:type="pct"/>
            <w:tcBorders>
              <w:top w:val="single" w:sz="4" w:space="0" w:color="auto"/>
              <w:left w:val="single" w:sz="4" w:space="0" w:color="auto"/>
              <w:bottom w:val="nil"/>
              <w:right w:val="single" w:sz="4" w:space="0" w:color="auto"/>
            </w:tcBorders>
            <w:vAlign w:val="center"/>
          </w:tcPr>
          <w:p w14:paraId="06083EC9"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CA_n8A-n40A</w:t>
            </w:r>
          </w:p>
          <w:p w14:paraId="055D531B"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CA_n8A-n78A</w:t>
            </w:r>
          </w:p>
          <w:p w14:paraId="6849DB1E"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CA_n40A-n78A</w:t>
            </w:r>
          </w:p>
        </w:tc>
        <w:tc>
          <w:tcPr>
            <w:tcW w:w="383" w:type="pct"/>
            <w:tcBorders>
              <w:top w:val="single" w:sz="4" w:space="0" w:color="auto"/>
              <w:left w:val="single" w:sz="4" w:space="0" w:color="auto"/>
              <w:bottom w:val="single" w:sz="4" w:space="0" w:color="auto"/>
              <w:right w:val="single" w:sz="4" w:space="0" w:color="auto"/>
            </w:tcBorders>
            <w:vAlign w:val="center"/>
          </w:tcPr>
          <w:p w14:paraId="74680375"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55599F7B"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A4814D0" w14:textId="77777777" w:rsidR="002E5500" w:rsidRPr="001141C9" w:rsidRDefault="002E5500" w:rsidP="00C065C3">
            <w:pPr>
              <w:pStyle w:val="TAC"/>
              <w:keepNext w:val="0"/>
              <w:keepLines w:val="0"/>
              <w:rPr>
                <w:rFonts w:eastAsiaTheme="minorEastAsia"/>
                <w:lang w:eastAsia="zh-CN"/>
              </w:rPr>
            </w:pPr>
            <w:r w:rsidRPr="001141C9">
              <w:rPr>
                <w:rFonts w:eastAsiaTheme="minorEastAsia" w:hint="eastAsia"/>
                <w:lang w:eastAsia="zh-CN"/>
              </w:rPr>
              <w:t>0</w:t>
            </w:r>
          </w:p>
        </w:tc>
      </w:tr>
      <w:tr w:rsidR="002E5500" w:rsidRPr="001141C9" w14:paraId="61FF3BDC" w14:textId="77777777" w:rsidTr="00C065C3">
        <w:trPr>
          <w:jc w:val="center"/>
        </w:trPr>
        <w:tc>
          <w:tcPr>
            <w:tcW w:w="1002" w:type="pct"/>
            <w:tcBorders>
              <w:top w:val="nil"/>
              <w:left w:val="single" w:sz="4" w:space="0" w:color="auto"/>
              <w:bottom w:val="nil"/>
              <w:right w:val="single" w:sz="4" w:space="0" w:color="auto"/>
            </w:tcBorders>
            <w:vAlign w:val="center"/>
          </w:tcPr>
          <w:p w14:paraId="19FCD188"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2FEFE5D"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70F2DA"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17217076"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5, 10, 15, 20, 30, 40, 50, 60, 80</w:t>
            </w:r>
          </w:p>
        </w:tc>
        <w:tc>
          <w:tcPr>
            <w:tcW w:w="750" w:type="pct"/>
            <w:tcBorders>
              <w:top w:val="nil"/>
              <w:left w:val="single" w:sz="4" w:space="0" w:color="auto"/>
              <w:bottom w:val="nil"/>
              <w:right w:val="single" w:sz="4" w:space="0" w:color="auto"/>
            </w:tcBorders>
            <w:vAlign w:val="center"/>
          </w:tcPr>
          <w:p w14:paraId="78E41B7B" w14:textId="77777777" w:rsidR="002E5500" w:rsidRPr="001141C9" w:rsidRDefault="002E5500" w:rsidP="00C065C3">
            <w:pPr>
              <w:pStyle w:val="TAC"/>
              <w:keepNext w:val="0"/>
              <w:keepLines w:val="0"/>
              <w:rPr>
                <w:rFonts w:eastAsiaTheme="minorEastAsia"/>
                <w:lang w:eastAsia="zh-CN"/>
              </w:rPr>
            </w:pPr>
          </w:p>
        </w:tc>
      </w:tr>
      <w:tr w:rsidR="002E5500" w:rsidRPr="001141C9" w14:paraId="2FC73F3F"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17A862A2"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1DC900F"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8F538E"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6857310"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89BE5B0" w14:textId="77777777" w:rsidR="002E5500" w:rsidRPr="001141C9" w:rsidRDefault="002E5500" w:rsidP="00C065C3">
            <w:pPr>
              <w:pStyle w:val="TAC"/>
              <w:keepNext w:val="0"/>
              <w:keepLines w:val="0"/>
              <w:rPr>
                <w:rFonts w:eastAsiaTheme="minorEastAsia"/>
                <w:lang w:eastAsia="zh-CN"/>
              </w:rPr>
            </w:pPr>
          </w:p>
        </w:tc>
      </w:tr>
      <w:tr w:rsidR="002E5500" w:rsidRPr="001141C9" w14:paraId="29E64B0A"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09D2111B" w14:textId="77777777" w:rsidR="002E5500" w:rsidRPr="001141C9" w:rsidRDefault="002E5500" w:rsidP="00C065C3">
            <w:pPr>
              <w:pStyle w:val="TAC"/>
              <w:keepNext w:val="0"/>
              <w:keepLines w:val="0"/>
              <w:rPr>
                <w:rFonts w:eastAsiaTheme="minorEastAsia"/>
                <w:lang w:eastAsia="zh-CN"/>
              </w:rPr>
            </w:pPr>
            <w:r w:rsidRPr="001141C9">
              <w:rPr>
                <w:rFonts w:eastAsia="SimSun"/>
                <w:lang w:eastAsia="zh-CN"/>
              </w:rPr>
              <w:t>CA_n8A-n40A-n77A</w:t>
            </w:r>
          </w:p>
        </w:tc>
        <w:tc>
          <w:tcPr>
            <w:tcW w:w="871" w:type="pct"/>
            <w:tcBorders>
              <w:top w:val="single" w:sz="4" w:space="0" w:color="auto"/>
              <w:left w:val="single" w:sz="4" w:space="0" w:color="auto"/>
              <w:bottom w:val="nil"/>
              <w:right w:val="single" w:sz="4" w:space="0" w:color="auto"/>
            </w:tcBorders>
            <w:vAlign w:val="center"/>
          </w:tcPr>
          <w:p w14:paraId="5AE6FBA5"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CA_n8A-n40A</w:t>
            </w:r>
          </w:p>
          <w:p w14:paraId="6A50C3AD"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CA_n8A-n77A</w:t>
            </w:r>
          </w:p>
          <w:p w14:paraId="376FC2C7"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CA_n40A-n77A</w:t>
            </w:r>
          </w:p>
        </w:tc>
        <w:tc>
          <w:tcPr>
            <w:tcW w:w="383" w:type="pct"/>
            <w:tcBorders>
              <w:top w:val="single" w:sz="4" w:space="0" w:color="auto"/>
              <w:left w:val="single" w:sz="4" w:space="0" w:color="auto"/>
              <w:bottom w:val="single" w:sz="4" w:space="0" w:color="auto"/>
              <w:right w:val="single" w:sz="4" w:space="0" w:color="auto"/>
            </w:tcBorders>
            <w:vAlign w:val="center"/>
          </w:tcPr>
          <w:p w14:paraId="55901A98" w14:textId="77777777" w:rsidR="002E5500" w:rsidRPr="001141C9" w:rsidRDefault="002E5500" w:rsidP="00C065C3">
            <w:pPr>
              <w:pStyle w:val="TAC"/>
              <w:keepNext w:val="0"/>
              <w:keepLines w:val="0"/>
              <w:rPr>
                <w:rFonts w:eastAsiaTheme="minorEastAsia"/>
                <w:lang w:eastAsia="zh-CN"/>
              </w:rPr>
            </w:pPr>
            <w:r w:rsidRPr="001141C9">
              <w:rPr>
                <w:rFonts w:eastAsia="SimSun" w:cs="Arial" w:hint="eastAsia"/>
              </w:rPr>
              <w:t>n</w:t>
            </w:r>
            <w:r w:rsidRPr="001141C9">
              <w:rPr>
                <w:rFonts w:eastAsia="SimSun" w:cs="Arial"/>
              </w:rPr>
              <w:t>8</w:t>
            </w:r>
          </w:p>
        </w:tc>
        <w:tc>
          <w:tcPr>
            <w:tcW w:w="1994" w:type="pct"/>
            <w:tcBorders>
              <w:top w:val="single" w:sz="4" w:space="0" w:color="auto"/>
              <w:left w:val="single" w:sz="4" w:space="0" w:color="auto"/>
              <w:bottom w:val="single" w:sz="4" w:space="0" w:color="auto"/>
              <w:right w:val="single" w:sz="4" w:space="0" w:color="auto"/>
            </w:tcBorders>
            <w:vAlign w:val="center"/>
          </w:tcPr>
          <w:p w14:paraId="14590BF1"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cs="Arial"/>
                <w:color w:val="000000"/>
                <w:szCs w:val="18"/>
              </w:rPr>
              <w:t>See n8 channel bandwidths in Table 5.3.5-1</w:t>
            </w:r>
          </w:p>
        </w:tc>
        <w:tc>
          <w:tcPr>
            <w:tcW w:w="750" w:type="pct"/>
            <w:tcBorders>
              <w:top w:val="single" w:sz="4" w:space="0" w:color="auto"/>
              <w:left w:val="single" w:sz="4" w:space="0" w:color="auto"/>
              <w:bottom w:val="nil"/>
              <w:right w:val="single" w:sz="4" w:space="0" w:color="auto"/>
            </w:tcBorders>
            <w:vAlign w:val="center"/>
          </w:tcPr>
          <w:p w14:paraId="372BE468"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4 and 5</w:t>
            </w:r>
          </w:p>
        </w:tc>
      </w:tr>
      <w:tr w:rsidR="002E5500" w:rsidRPr="001141C9" w14:paraId="07533581" w14:textId="77777777" w:rsidTr="00C065C3">
        <w:trPr>
          <w:jc w:val="center"/>
        </w:trPr>
        <w:tc>
          <w:tcPr>
            <w:tcW w:w="1002" w:type="pct"/>
            <w:tcBorders>
              <w:top w:val="nil"/>
              <w:left w:val="single" w:sz="4" w:space="0" w:color="auto"/>
              <w:bottom w:val="nil"/>
              <w:right w:val="single" w:sz="4" w:space="0" w:color="auto"/>
            </w:tcBorders>
            <w:vAlign w:val="center"/>
          </w:tcPr>
          <w:p w14:paraId="02D98FA2"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F67FAE3"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10C9C9" w14:textId="77777777" w:rsidR="002E5500" w:rsidRPr="001141C9" w:rsidRDefault="002E5500" w:rsidP="00C065C3">
            <w:pPr>
              <w:pStyle w:val="TAC"/>
              <w:keepNext w:val="0"/>
              <w:keepLines w:val="0"/>
              <w:rPr>
                <w:rFonts w:eastAsiaTheme="minorEastAsia"/>
                <w:lang w:eastAsia="zh-CN"/>
              </w:rPr>
            </w:pPr>
            <w:r w:rsidRPr="001141C9">
              <w:rPr>
                <w:rFonts w:eastAsia="SimSun" w:cs="Arial" w:hint="eastAsia"/>
              </w:rPr>
              <w:t>n</w:t>
            </w:r>
            <w:r w:rsidRPr="001141C9">
              <w:rPr>
                <w:rFonts w:eastAsiaTheme="minorEastAsia" w:cs="Arial"/>
              </w:rPr>
              <w:t>40</w:t>
            </w:r>
          </w:p>
        </w:tc>
        <w:tc>
          <w:tcPr>
            <w:tcW w:w="1994" w:type="pct"/>
            <w:tcBorders>
              <w:top w:val="single" w:sz="4" w:space="0" w:color="auto"/>
              <w:left w:val="single" w:sz="4" w:space="0" w:color="auto"/>
              <w:bottom w:val="single" w:sz="4" w:space="0" w:color="auto"/>
              <w:right w:val="single" w:sz="4" w:space="0" w:color="auto"/>
            </w:tcBorders>
            <w:vAlign w:val="center"/>
          </w:tcPr>
          <w:p w14:paraId="3619DD0A"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cs="Arial"/>
                <w:color w:val="000000"/>
                <w:szCs w:val="18"/>
              </w:rPr>
              <w:t>See n40 channel bandwidths in Table 5.3.5-1</w:t>
            </w:r>
          </w:p>
        </w:tc>
        <w:tc>
          <w:tcPr>
            <w:tcW w:w="750" w:type="pct"/>
            <w:tcBorders>
              <w:top w:val="nil"/>
              <w:left w:val="single" w:sz="4" w:space="0" w:color="auto"/>
              <w:bottom w:val="nil"/>
              <w:right w:val="single" w:sz="4" w:space="0" w:color="auto"/>
            </w:tcBorders>
            <w:vAlign w:val="center"/>
          </w:tcPr>
          <w:p w14:paraId="1941AB3E" w14:textId="77777777" w:rsidR="002E5500" w:rsidRPr="001141C9" w:rsidRDefault="002E5500" w:rsidP="00C065C3">
            <w:pPr>
              <w:pStyle w:val="TAC"/>
              <w:keepNext w:val="0"/>
              <w:keepLines w:val="0"/>
              <w:rPr>
                <w:rFonts w:eastAsiaTheme="minorEastAsia"/>
                <w:lang w:eastAsia="zh-CN"/>
              </w:rPr>
            </w:pPr>
          </w:p>
        </w:tc>
      </w:tr>
      <w:tr w:rsidR="002E5500" w:rsidRPr="001141C9" w14:paraId="2148B9A5"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1E385062"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170941E"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EF3EE9" w14:textId="77777777" w:rsidR="002E5500" w:rsidRPr="001141C9" w:rsidRDefault="002E5500" w:rsidP="00C065C3">
            <w:pPr>
              <w:pStyle w:val="TAC"/>
              <w:keepNext w:val="0"/>
              <w:keepLines w:val="0"/>
              <w:rPr>
                <w:rFonts w:eastAsiaTheme="minorEastAsia"/>
                <w:lang w:eastAsia="zh-CN"/>
              </w:rPr>
            </w:pPr>
            <w:r w:rsidRPr="001141C9">
              <w:rPr>
                <w:rFonts w:eastAsia="SimSun" w:cs="Arial" w:hint="eastAsia"/>
              </w:rPr>
              <w:t>n</w:t>
            </w:r>
            <w:r w:rsidRPr="001141C9">
              <w:rPr>
                <w:rFonts w:eastAsia="SimSun" w:cs="Arial"/>
              </w:rPr>
              <w:t>77</w:t>
            </w:r>
          </w:p>
        </w:tc>
        <w:tc>
          <w:tcPr>
            <w:tcW w:w="1994" w:type="pct"/>
            <w:tcBorders>
              <w:top w:val="single" w:sz="4" w:space="0" w:color="auto"/>
              <w:left w:val="single" w:sz="4" w:space="0" w:color="auto"/>
              <w:bottom w:val="single" w:sz="4" w:space="0" w:color="auto"/>
              <w:right w:val="single" w:sz="4" w:space="0" w:color="auto"/>
            </w:tcBorders>
            <w:vAlign w:val="center"/>
          </w:tcPr>
          <w:p w14:paraId="234D1570"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cs="Arial"/>
                <w:color w:val="000000"/>
                <w:szCs w:val="18"/>
              </w:rPr>
              <w:t>See n77 channel bandwidths in Table 5.3.5-1</w:t>
            </w:r>
          </w:p>
        </w:tc>
        <w:tc>
          <w:tcPr>
            <w:tcW w:w="750" w:type="pct"/>
            <w:tcBorders>
              <w:top w:val="nil"/>
              <w:left w:val="single" w:sz="4" w:space="0" w:color="auto"/>
              <w:bottom w:val="single" w:sz="4" w:space="0" w:color="auto"/>
              <w:right w:val="single" w:sz="4" w:space="0" w:color="auto"/>
            </w:tcBorders>
            <w:vAlign w:val="center"/>
          </w:tcPr>
          <w:p w14:paraId="5F3C2448" w14:textId="77777777" w:rsidR="002E5500" w:rsidRPr="001141C9" w:rsidRDefault="002E5500" w:rsidP="00C065C3">
            <w:pPr>
              <w:pStyle w:val="TAC"/>
              <w:keepNext w:val="0"/>
              <w:keepLines w:val="0"/>
              <w:rPr>
                <w:rFonts w:eastAsiaTheme="minorEastAsia"/>
                <w:lang w:eastAsia="zh-CN"/>
              </w:rPr>
            </w:pPr>
          </w:p>
        </w:tc>
      </w:tr>
      <w:tr w:rsidR="002E5500" w:rsidRPr="001141C9" w14:paraId="710EA640"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7E06C076" w14:textId="77777777" w:rsidR="002E5500" w:rsidRPr="001141C9" w:rsidRDefault="002E5500" w:rsidP="00C065C3">
            <w:pPr>
              <w:pStyle w:val="TAC"/>
              <w:keepNext w:val="0"/>
              <w:keepLines w:val="0"/>
              <w:rPr>
                <w:rFonts w:eastAsiaTheme="minorEastAsia"/>
                <w:lang w:eastAsia="zh-CN"/>
              </w:rPr>
            </w:pPr>
            <w:r w:rsidRPr="001141C9">
              <w:rPr>
                <w:rFonts w:eastAsia="SimSun"/>
                <w:lang w:eastAsia="zh-CN"/>
              </w:rPr>
              <w:t>CA_n8A-n40A-n77(2A)</w:t>
            </w:r>
          </w:p>
        </w:tc>
        <w:tc>
          <w:tcPr>
            <w:tcW w:w="871" w:type="pct"/>
            <w:tcBorders>
              <w:top w:val="single" w:sz="4" w:space="0" w:color="auto"/>
              <w:left w:val="single" w:sz="4" w:space="0" w:color="auto"/>
              <w:bottom w:val="nil"/>
              <w:right w:val="single" w:sz="4" w:space="0" w:color="auto"/>
            </w:tcBorders>
            <w:vAlign w:val="center"/>
          </w:tcPr>
          <w:p w14:paraId="641260AE"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CA_n8A-n40A</w:t>
            </w:r>
          </w:p>
          <w:p w14:paraId="3013F01E"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CA_n8A-n77A</w:t>
            </w:r>
          </w:p>
          <w:p w14:paraId="07EF80E0"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CA_n40A-n77A</w:t>
            </w:r>
          </w:p>
        </w:tc>
        <w:tc>
          <w:tcPr>
            <w:tcW w:w="383" w:type="pct"/>
            <w:tcBorders>
              <w:top w:val="single" w:sz="4" w:space="0" w:color="auto"/>
              <w:left w:val="single" w:sz="4" w:space="0" w:color="auto"/>
              <w:bottom w:val="single" w:sz="4" w:space="0" w:color="auto"/>
              <w:right w:val="single" w:sz="4" w:space="0" w:color="auto"/>
            </w:tcBorders>
            <w:vAlign w:val="center"/>
          </w:tcPr>
          <w:p w14:paraId="0A2FB9EA" w14:textId="77777777" w:rsidR="002E5500" w:rsidRPr="001141C9" w:rsidRDefault="002E5500" w:rsidP="00C065C3">
            <w:pPr>
              <w:pStyle w:val="TAC"/>
              <w:keepNext w:val="0"/>
              <w:keepLines w:val="0"/>
              <w:rPr>
                <w:rFonts w:eastAsiaTheme="minorEastAsia"/>
                <w:lang w:eastAsia="zh-CN"/>
              </w:rPr>
            </w:pPr>
            <w:r w:rsidRPr="001141C9">
              <w:rPr>
                <w:rFonts w:eastAsia="SimSun" w:cs="Arial" w:hint="eastAsia"/>
              </w:rPr>
              <w:t>n</w:t>
            </w:r>
            <w:r w:rsidRPr="001141C9">
              <w:rPr>
                <w:rFonts w:eastAsia="SimSun" w:cs="Arial"/>
              </w:rPr>
              <w:t>8</w:t>
            </w:r>
          </w:p>
        </w:tc>
        <w:tc>
          <w:tcPr>
            <w:tcW w:w="1994" w:type="pct"/>
            <w:tcBorders>
              <w:top w:val="single" w:sz="4" w:space="0" w:color="auto"/>
              <w:left w:val="single" w:sz="4" w:space="0" w:color="auto"/>
              <w:bottom w:val="single" w:sz="4" w:space="0" w:color="auto"/>
              <w:right w:val="single" w:sz="4" w:space="0" w:color="auto"/>
            </w:tcBorders>
            <w:vAlign w:val="center"/>
          </w:tcPr>
          <w:p w14:paraId="63FC03BF"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cs="Arial"/>
                <w:color w:val="000000"/>
                <w:szCs w:val="18"/>
              </w:rPr>
              <w:t>See n8 channel bandwidths in Table 5.3.5-1</w:t>
            </w:r>
          </w:p>
        </w:tc>
        <w:tc>
          <w:tcPr>
            <w:tcW w:w="750" w:type="pct"/>
            <w:tcBorders>
              <w:top w:val="single" w:sz="4" w:space="0" w:color="auto"/>
              <w:left w:val="single" w:sz="4" w:space="0" w:color="auto"/>
              <w:bottom w:val="nil"/>
              <w:right w:val="single" w:sz="4" w:space="0" w:color="auto"/>
            </w:tcBorders>
            <w:vAlign w:val="center"/>
          </w:tcPr>
          <w:p w14:paraId="5628AA00"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4 and 5</w:t>
            </w:r>
          </w:p>
        </w:tc>
      </w:tr>
      <w:tr w:rsidR="002E5500" w:rsidRPr="001141C9" w14:paraId="3A771D15" w14:textId="77777777" w:rsidTr="00C065C3">
        <w:trPr>
          <w:jc w:val="center"/>
        </w:trPr>
        <w:tc>
          <w:tcPr>
            <w:tcW w:w="1002" w:type="pct"/>
            <w:tcBorders>
              <w:top w:val="nil"/>
              <w:left w:val="single" w:sz="4" w:space="0" w:color="auto"/>
              <w:bottom w:val="nil"/>
              <w:right w:val="single" w:sz="4" w:space="0" w:color="auto"/>
            </w:tcBorders>
            <w:vAlign w:val="center"/>
          </w:tcPr>
          <w:p w14:paraId="5A0CE6CD"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BFF228F"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DDAADB" w14:textId="77777777" w:rsidR="002E5500" w:rsidRPr="001141C9" w:rsidRDefault="002E5500" w:rsidP="00C065C3">
            <w:pPr>
              <w:pStyle w:val="TAC"/>
              <w:keepNext w:val="0"/>
              <w:keepLines w:val="0"/>
              <w:rPr>
                <w:rFonts w:eastAsiaTheme="minorEastAsia"/>
                <w:lang w:eastAsia="zh-CN"/>
              </w:rPr>
            </w:pPr>
            <w:r w:rsidRPr="001141C9">
              <w:rPr>
                <w:rFonts w:eastAsia="SimSun" w:cs="Arial" w:hint="eastAsia"/>
              </w:rPr>
              <w:t>n</w:t>
            </w:r>
            <w:r w:rsidRPr="001141C9">
              <w:rPr>
                <w:rFonts w:eastAsiaTheme="minorEastAsia" w:cs="Arial"/>
              </w:rPr>
              <w:t>40</w:t>
            </w:r>
          </w:p>
        </w:tc>
        <w:tc>
          <w:tcPr>
            <w:tcW w:w="1994" w:type="pct"/>
            <w:tcBorders>
              <w:top w:val="single" w:sz="4" w:space="0" w:color="auto"/>
              <w:left w:val="single" w:sz="4" w:space="0" w:color="auto"/>
              <w:bottom w:val="single" w:sz="4" w:space="0" w:color="auto"/>
              <w:right w:val="single" w:sz="4" w:space="0" w:color="auto"/>
            </w:tcBorders>
            <w:vAlign w:val="center"/>
          </w:tcPr>
          <w:p w14:paraId="63F06468"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cs="Arial"/>
                <w:color w:val="000000"/>
                <w:szCs w:val="18"/>
              </w:rPr>
              <w:t>See n40 channel bandwidths in Table 5.3.5-1</w:t>
            </w:r>
          </w:p>
        </w:tc>
        <w:tc>
          <w:tcPr>
            <w:tcW w:w="750" w:type="pct"/>
            <w:tcBorders>
              <w:top w:val="nil"/>
              <w:left w:val="single" w:sz="4" w:space="0" w:color="auto"/>
              <w:bottom w:val="nil"/>
              <w:right w:val="single" w:sz="4" w:space="0" w:color="auto"/>
            </w:tcBorders>
            <w:vAlign w:val="center"/>
          </w:tcPr>
          <w:p w14:paraId="1848C340" w14:textId="77777777" w:rsidR="002E5500" w:rsidRPr="001141C9" w:rsidRDefault="002E5500" w:rsidP="00C065C3">
            <w:pPr>
              <w:pStyle w:val="TAC"/>
              <w:keepNext w:val="0"/>
              <w:keepLines w:val="0"/>
              <w:rPr>
                <w:rFonts w:eastAsiaTheme="minorEastAsia"/>
                <w:lang w:eastAsia="zh-CN"/>
              </w:rPr>
            </w:pPr>
          </w:p>
        </w:tc>
      </w:tr>
      <w:tr w:rsidR="002E5500" w:rsidRPr="001141C9" w14:paraId="1B77E9D6"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06A37644"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7FCB4B1"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ACC7A9" w14:textId="77777777" w:rsidR="002E5500" w:rsidRPr="001141C9" w:rsidRDefault="002E5500" w:rsidP="00C065C3">
            <w:pPr>
              <w:pStyle w:val="TAC"/>
              <w:keepNext w:val="0"/>
              <w:keepLines w:val="0"/>
              <w:rPr>
                <w:rFonts w:eastAsiaTheme="minorEastAsia"/>
                <w:lang w:eastAsia="zh-CN"/>
              </w:rPr>
            </w:pPr>
            <w:r w:rsidRPr="001141C9">
              <w:rPr>
                <w:rFonts w:eastAsia="SimSun" w:cs="Arial" w:hint="eastAsia"/>
              </w:rPr>
              <w:t>n</w:t>
            </w:r>
            <w:r w:rsidRPr="001141C9">
              <w:rPr>
                <w:rFonts w:eastAsia="SimSun" w:cs="Arial"/>
              </w:rPr>
              <w:t>77</w:t>
            </w:r>
          </w:p>
        </w:tc>
        <w:tc>
          <w:tcPr>
            <w:tcW w:w="1994" w:type="pct"/>
            <w:tcBorders>
              <w:top w:val="single" w:sz="4" w:space="0" w:color="auto"/>
              <w:left w:val="single" w:sz="4" w:space="0" w:color="auto"/>
              <w:bottom w:val="single" w:sz="4" w:space="0" w:color="auto"/>
              <w:right w:val="single" w:sz="4" w:space="0" w:color="auto"/>
            </w:tcBorders>
            <w:vAlign w:val="center"/>
          </w:tcPr>
          <w:p w14:paraId="337484AC"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cs="Arial"/>
                <w:szCs w:val="18"/>
              </w:rPr>
              <w:t>CA_n77(2A)_BCS 4 and 5</w:t>
            </w:r>
          </w:p>
        </w:tc>
        <w:tc>
          <w:tcPr>
            <w:tcW w:w="750" w:type="pct"/>
            <w:tcBorders>
              <w:top w:val="nil"/>
              <w:left w:val="single" w:sz="4" w:space="0" w:color="auto"/>
              <w:bottom w:val="single" w:sz="4" w:space="0" w:color="auto"/>
              <w:right w:val="single" w:sz="4" w:space="0" w:color="auto"/>
            </w:tcBorders>
            <w:vAlign w:val="center"/>
          </w:tcPr>
          <w:p w14:paraId="18129201" w14:textId="77777777" w:rsidR="002E5500" w:rsidRPr="001141C9" w:rsidRDefault="002E5500" w:rsidP="00C065C3">
            <w:pPr>
              <w:pStyle w:val="TAC"/>
              <w:keepNext w:val="0"/>
              <w:keepLines w:val="0"/>
              <w:rPr>
                <w:rFonts w:eastAsiaTheme="minorEastAsia"/>
                <w:lang w:eastAsia="zh-CN"/>
              </w:rPr>
            </w:pPr>
          </w:p>
        </w:tc>
      </w:tr>
      <w:tr w:rsidR="002E5500" w:rsidRPr="001141C9" w14:paraId="3BC196BE"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6252766E" w14:textId="77777777" w:rsidR="002E5500" w:rsidRPr="001141C9" w:rsidRDefault="002E5500" w:rsidP="00C065C3">
            <w:pPr>
              <w:pStyle w:val="TAC"/>
              <w:keepNext w:val="0"/>
              <w:keepLines w:val="0"/>
              <w:rPr>
                <w:rFonts w:eastAsiaTheme="minorEastAsia"/>
                <w:lang w:eastAsia="zh-CN"/>
              </w:rPr>
            </w:pPr>
            <w:r w:rsidRPr="001141C9">
              <w:rPr>
                <w:rFonts w:eastAsia="SimSun"/>
                <w:lang w:eastAsia="zh-CN"/>
              </w:rPr>
              <w:t>CA_n8A-n40A-n79A</w:t>
            </w:r>
          </w:p>
        </w:tc>
        <w:tc>
          <w:tcPr>
            <w:tcW w:w="871" w:type="pct"/>
            <w:tcBorders>
              <w:top w:val="single" w:sz="4" w:space="0" w:color="auto"/>
              <w:left w:val="single" w:sz="4" w:space="0" w:color="auto"/>
              <w:bottom w:val="nil"/>
              <w:right w:val="single" w:sz="4" w:space="0" w:color="auto"/>
            </w:tcBorders>
            <w:vAlign w:val="center"/>
          </w:tcPr>
          <w:p w14:paraId="109642F0"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CA_n8A-n40A</w:t>
            </w:r>
          </w:p>
          <w:p w14:paraId="6F92B705"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CA_n8A-n79A</w:t>
            </w:r>
          </w:p>
          <w:p w14:paraId="6A841FBE"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CA_n40A-n79A</w:t>
            </w:r>
          </w:p>
        </w:tc>
        <w:tc>
          <w:tcPr>
            <w:tcW w:w="383" w:type="pct"/>
            <w:tcBorders>
              <w:top w:val="single" w:sz="4" w:space="0" w:color="auto"/>
              <w:left w:val="single" w:sz="4" w:space="0" w:color="auto"/>
              <w:bottom w:val="single" w:sz="4" w:space="0" w:color="auto"/>
              <w:right w:val="single" w:sz="4" w:space="0" w:color="auto"/>
            </w:tcBorders>
            <w:vAlign w:val="center"/>
          </w:tcPr>
          <w:p w14:paraId="69C2AFA3" w14:textId="77777777" w:rsidR="002E5500" w:rsidRPr="001141C9" w:rsidRDefault="002E5500" w:rsidP="00C065C3">
            <w:pPr>
              <w:pStyle w:val="TAC"/>
              <w:keepNext w:val="0"/>
              <w:keepLines w:val="0"/>
              <w:rPr>
                <w:rFonts w:eastAsia="SimSun" w:cs="Arial"/>
              </w:rPr>
            </w:pPr>
            <w:r w:rsidRPr="001141C9">
              <w:rPr>
                <w:rFonts w:eastAsia="SimSun" w:cs="Arial" w:hint="eastAsia"/>
              </w:rPr>
              <w:t>n</w:t>
            </w:r>
            <w:r w:rsidRPr="001141C9">
              <w:rPr>
                <w:rFonts w:eastAsia="SimSun" w:cs="Arial"/>
              </w:rPr>
              <w:t>8</w:t>
            </w:r>
          </w:p>
        </w:tc>
        <w:tc>
          <w:tcPr>
            <w:tcW w:w="1994" w:type="pct"/>
            <w:tcBorders>
              <w:top w:val="single" w:sz="4" w:space="0" w:color="auto"/>
              <w:left w:val="single" w:sz="4" w:space="0" w:color="auto"/>
              <w:bottom w:val="single" w:sz="4" w:space="0" w:color="auto"/>
              <w:right w:val="single" w:sz="4" w:space="0" w:color="auto"/>
            </w:tcBorders>
            <w:vAlign w:val="center"/>
          </w:tcPr>
          <w:p w14:paraId="6CD8E477" w14:textId="77777777" w:rsidR="002E5500" w:rsidRPr="001141C9" w:rsidRDefault="002E5500" w:rsidP="00C065C3">
            <w:pPr>
              <w:pStyle w:val="TAC"/>
              <w:keepNext w:val="0"/>
              <w:keepLines w:val="0"/>
              <w:rPr>
                <w:rFonts w:eastAsiaTheme="minorEastAsia" w:cs="Arial"/>
                <w:szCs w:val="18"/>
              </w:rPr>
            </w:pPr>
            <w:r w:rsidRPr="001141C9">
              <w:rPr>
                <w:rFonts w:eastAsiaTheme="minorEastAsia" w:cs="Arial"/>
                <w:color w:val="000000"/>
                <w:szCs w:val="18"/>
              </w:rPr>
              <w:t>See n8 channel bandwidths in Table 5.3.5-1</w:t>
            </w:r>
          </w:p>
        </w:tc>
        <w:tc>
          <w:tcPr>
            <w:tcW w:w="750" w:type="pct"/>
            <w:tcBorders>
              <w:top w:val="single" w:sz="4" w:space="0" w:color="auto"/>
              <w:left w:val="single" w:sz="4" w:space="0" w:color="auto"/>
              <w:bottom w:val="nil"/>
              <w:right w:val="single" w:sz="4" w:space="0" w:color="auto"/>
            </w:tcBorders>
            <w:vAlign w:val="center"/>
          </w:tcPr>
          <w:p w14:paraId="57C1AAC8"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4 and 5</w:t>
            </w:r>
          </w:p>
        </w:tc>
      </w:tr>
      <w:tr w:rsidR="002E5500" w:rsidRPr="001141C9" w14:paraId="10CE1D28" w14:textId="77777777" w:rsidTr="00C065C3">
        <w:trPr>
          <w:jc w:val="center"/>
        </w:trPr>
        <w:tc>
          <w:tcPr>
            <w:tcW w:w="1002" w:type="pct"/>
            <w:tcBorders>
              <w:top w:val="nil"/>
              <w:left w:val="single" w:sz="4" w:space="0" w:color="auto"/>
              <w:bottom w:val="nil"/>
              <w:right w:val="single" w:sz="4" w:space="0" w:color="auto"/>
            </w:tcBorders>
            <w:vAlign w:val="center"/>
          </w:tcPr>
          <w:p w14:paraId="0CC0D9EF"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D75504F"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96C029" w14:textId="77777777" w:rsidR="002E5500" w:rsidRPr="001141C9" w:rsidRDefault="002E5500" w:rsidP="00C065C3">
            <w:pPr>
              <w:pStyle w:val="TAC"/>
              <w:keepNext w:val="0"/>
              <w:keepLines w:val="0"/>
              <w:rPr>
                <w:rFonts w:eastAsia="SimSun" w:cs="Arial"/>
              </w:rPr>
            </w:pPr>
            <w:r w:rsidRPr="001141C9">
              <w:rPr>
                <w:rFonts w:eastAsia="SimSun" w:cs="Arial" w:hint="eastAsia"/>
              </w:rPr>
              <w:t>n</w:t>
            </w:r>
            <w:r w:rsidRPr="001141C9">
              <w:rPr>
                <w:rFonts w:eastAsiaTheme="minorEastAsia" w:cs="Arial"/>
              </w:rPr>
              <w:t>40</w:t>
            </w:r>
          </w:p>
        </w:tc>
        <w:tc>
          <w:tcPr>
            <w:tcW w:w="1994" w:type="pct"/>
            <w:tcBorders>
              <w:top w:val="single" w:sz="4" w:space="0" w:color="auto"/>
              <w:left w:val="single" w:sz="4" w:space="0" w:color="auto"/>
              <w:bottom w:val="single" w:sz="4" w:space="0" w:color="auto"/>
              <w:right w:val="single" w:sz="4" w:space="0" w:color="auto"/>
            </w:tcBorders>
            <w:vAlign w:val="center"/>
          </w:tcPr>
          <w:p w14:paraId="4A56E073" w14:textId="77777777" w:rsidR="002E5500" w:rsidRPr="001141C9" w:rsidRDefault="002E5500" w:rsidP="00C065C3">
            <w:pPr>
              <w:pStyle w:val="TAC"/>
              <w:keepNext w:val="0"/>
              <w:keepLines w:val="0"/>
              <w:rPr>
                <w:rFonts w:eastAsiaTheme="minorEastAsia" w:cs="Arial"/>
                <w:szCs w:val="18"/>
              </w:rPr>
            </w:pPr>
            <w:r w:rsidRPr="001141C9">
              <w:rPr>
                <w:rFonts w:eastAsiaTheme="minorEastAsia" w:cs="Arial"/>
                <w:color w:val="000000"/>
                <w:szCs w:val="18"/>
              </w:rPr>
              <w:t>See n40 channel bandwidths in Table 5.3.5-1</w:t>
            </w:r>
          </w:p>
        </w:tc>
        <w:tc>
          <w:tcPr>
            <w:tcW w:w="750" w:type="pct"/>
            <w:tcBorders>
              <w:top w:val="nil"/>
              <w:left w:val="single" w:sz="4" w:space="0" w:color="auto"/>
              <w:bottom w:val="nil"/>
              <w:right w:val="single" w:sz="4" w:space="0" w:color="auto"/>
            </w:tcBorders>
            <w:vAlign w:val="center"/>
          </w:tcPr>
          <w:p w14:paraId="01ED89DA" w14:textId="77777777" w:rsidR="002E5500" w:rsidRPr="001141C9" w:rsidRDefault="002E5500" w:rsidP="00C065C3">
            <w:pPr>
              <w:pStyle w:val="TAC"/>
              <w:keepNext w:val="0"/>
              <w:keepLines w:val="0"/>
              <w:rPr>
                <w:rFonts w:eastAsiaTheme="minorEastAsia"/>
                <w:lang w:eastAsia="zh-CN"/>
              </w:rPr>
            </w:pPr>
          </w:p>
        </w:tc>
      </w:tr>
      <w:tr w:rsidR="002E5500" w:rsidRPr="001141C9" w14:paraId="04213CE4"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4E413A69"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76AA570"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59849E" w14:textId="77777777" w:rsidR="002E5500" w:rsidRPr="001141C9" w:rsidRDefault="002E5500" w:rsidP="00C065C3">
            <w:pPr>
              <w:pStyle w:val="TAC"/>
              <w:keepNext w:val="0"/>
              <w:keepLines w:val="0"/>
              <w:rPr>
                <w:rFonts w:eastAsia="SimSun" w:cs="Arial"/>
              </w:rPr>
            </w:pPr>
            <w:r w:rsidRPr="001141C9">
              <w:rPr>
                <w:rFonts w:eastAsia="SimSun" w:cs="Arial" w:hint="eastAsia"/>
              </w:rPr>
              <w:t>n</w:t>
            </w:r>
            <w:r w:rsidRPr="001141C9">
              <w:rPr>
                <w:rFonts w:eastAsia="SimSun" w:cs="Arial"/>
              </w:rPr>
              <w:t>79</w:t>
            </w:r>
          </w:p>
        </w:tc>
        <w:tc>
          <w:tcPr>
            <w:tcW w:w="1994" w:type="pct"/>
            <w:tcBorders>
              <w:top w:val="single" w:sz="4" w:space="0" w:color="auto"/>
              <w:left w:val="single" w:sz="4" w:space="0" w:color="auto"/>
              <w:bottom w:val="single" w:sz="4" w:space="0" w:color="auto"/>
              <w:right w:val="single" w:sz="4" w:space="0" w:color="auto"/>
            </w:tcBorders>
            <w:vAlign w:val="center"/>
          </w:tcPr>
          <w:p w14:paraId="32416D74" w14:textId="77777777" w:rsidR="002E5500" w:rsidRPr="001141C9" w:rsidRDefault="002E5500" w:rsidP="00C065C3">
            <w:pPr>
              <w:pStyle w:val="TAC"/>
              <w:keepNext w:val="0"/>
              <w:keepLines w:val="0"/>
              <w:rPr>
                <w:rFonts w:eastAsiaTheme="minorEastAsia" w:cs="Arial"/>
                <w:szCs w:val="18"/>
              </w:rPr>
            </w:pPr>
            <w:r w:rsidRPr="001141C9">
              <w:rPr>
                <w:rFonts w:eastAsiaTheme="minorEastAsia" w:cs="Arial"/>
                <w:color w:val="000000"/>
                <w:szCs w:val="18"/>
              </w:rPr>
              <w:t>See n79 channel bandwidths in Table 5.3.5-1</w:t>
            </w:r>
          </w:p>
        </w:tc>
        <w:tc>
          <w:tcPr>
            <w:tcW w:w="750" w:type="pct"/>
            <w:tcBorders>
              <w:top w:val="nil"/>
              <w:left w:val="single" w:sz="4" w:space="0" w:color="auto"/>
              <w:bottom w:val="single" w:sz="4" w:space="0" w:color="auto"/>
              <w:right w:val="single" w:sz="4" w:space="0" w:color="auto"/>
            </w:tcBorders>
            <w:vAlign w:val="center"/>
          </w:tcPr>
          <w:p w14:paraId="1310BCA2" w14:textId="77777777" w:rsidR="002E5500" w:rsidRPr="001141C9" w:rsidRDefault="002E5500" w:rsidP="00C065C3">
            <w:pPr>
              <w:pStyle w:val="TAC"/>
              <w:keepNext w:val="0"/>
              <w:keepLines w:val="0"/>
              <w:rPr>
                <w:rFonts w:eastAsiaTheme="minorEastAsia"/>
                <w:lang w:eastAsia="zh-CN"/>
              </w:rPr>
            </w:pPr>
          </w:p>
        </w:tc>
      </w:tr>
      <w:tr w:rsidR="002E5500" w:rsidRPr="001141C9" w14:paraId="3BC9C4BA" w14:textId="77777777" w:rsidTr="00C065C3">
        <w:trPr>
          <w:jc w:val="center"/>
        </w:trPr>
        <w:tc>
          <w:tcPr>
            <w:tcW w:w="1002" w:type="pct"/>
            <w:tcBorders>
              <w:top w:val="single" w:sz="4" w:space="0" w:color="auto"/>
              <w:left w:val="single" w:sz="4" w:space="0" w:color="auto"/>
              <w:bottom w:val="nil"/>
              <w:right w:val="single" w:sz="4" w:space="0" w:color="auto"/>
            </w:tcBorders>
          </w:tcPr>
          <w:p w14:paraId="0A29A67C" w14:textId="77777777" w:rsidR="002E5500" w:rsidRPr="001141C9" w:rsidRDefault="002E5500" w:rsidP="00C065C3">
            <w:pPr>
              <w:pStyle w:val="TAC"/>
              <w:keepNext w:val="0"/>
              <w:keepLines w:val="0"/>
              <w:rPr>
                <w:rFonts w:eastAsiaTheme="minorEastAsia"/>
                <w:lang w:eastAsia="zh-CN"/>
              </w:rPr>
            </w:pPr>
            <w:r>
              <w:rPr>
                <w:rFonts w:cs="Arial"/>
                <w:szCs w:val="18"/>
                <w:lang w:val="en-US" w:eastAsia="zh-CN"/>
              </w:rPr>
              <w:t>CA_n8A-n41A-n78A</w:t>
            </w:r>
          </w:p>
        </w:tc>
        <w:tc>
          <w:tcPr>
            <w:tcW w:w="871" w:type="pct"/>
            <w:tcBorders>
              <w:top w:val="single" w:sz="4" w:space="0" w:color="auto"/>
              <w:left w:val="single" w:sz="4" w:space="0" w:color="auto"/>
              <w:bottom w:val="nil"/>
              <w:right w:val="single" w:sz="4" w:space="0" w:color="auto"/>
            </w:tcBorders>
            <w:vAlign w:val="center"/>
          </w:tcPr>
          <w:p w14:paraId="7AE4AA9A" w14:textId="77777777" w:rsidR="002E5500" w:rsidRDefault="002E5500" w:rsidP="00C065C3">
            <w:pPr>
              <w:pStyle w:val="TAC"/>
              <w:rPr>
                <w:rFonts w:cs="Arial"/>
                <w:szCs w:val="18"/>
                <w:lang w:val="en-US" w:eastAsia="zh-CN"/>
              </w:rPr>
            </w:pPr>
            <w:r>
              <w:rPr>
                <w:rFonts w:cs="Arial"/>
                <w:szCs w:val="18"/>
                <w:lang w:val="en-US" w:eastAsia="zh-CN"/>
              </w:rPr>
              <w:t>CA_n8A-n41A</w:t>
            </w:r>
          </w:p>
          <w:p w14:paraId="3171C1B2" w14:textId="77777777" w:rsidR="002E5500" w:rsidRDefault="002E5500" w:rsidP="00C065C3">
            <w:pPr>
              <w:pStyle w:val="TAC"/>
              <w:rPr>
                <w:rFonts w:cs="Arial"/>
                <w:szCs w:val="18"/>
                <w:lang w:val="en-US" w:eastAsia="zh-CN"/>
              </w:rPr>
            </w:pPr>
            <w:r>
              <w:rPr>
                <w:rFonts w:cs="Arial"/>
                <w:szCs w:val="18"/>
                <w:lang w:val="en-US" w:eastAsia="zh-CN"/>
              </w:rPr>
              <w:t>CA_n8A-n78A</w:t>
            </w:r>
          </w:p>
          <w:p w14:paraId="742084C8" w14:textId="77777777" w:rsidR="002E5500" w:rsidRPr="001141C9" w:rsidRDefault="002E5500" w:rsidP="00C065C3">
            <w:pPr>
              <w:pStyle w:val="TAC"/>
              <w:keepNext w:val="0"/>
              <w:keepLines w:val="0"/>
              <w:rPr>
                <w:rFonts w:eastAsiaTheme="minorEastAsia"/>
                <w:lang w:eastAsia="zh-CN"/>
              </w:rPr>
            </w:pPr>
            <w:r>
              <w:rPr>
                <w:rFonts w:cs="Arial"/>
                <w:szCs w:val="18"/>
                <w:lang w:val="en-US" w:eastAsia="zh-CN"/>
              </w:rPr>
              <w:t>CA_n41A-n78A</w:t>
            </w:r>
          </w:p>
        </w:tc>
        <w:tc>
          <w:tcPr>
            <w:tcW w:w="383" w:type="pct"/>
            <w:tcBorders>
              <w:top w:val="single" w:sz="4" w:space="0" w:color="auto"/>
              <w:left w:val="single" w:sz="4" w:space="0" w:color="auto"/>
              <w:bottom w:val="single" w:sz="4" w:space="0" w:color="auto"/>
              <w:right w:val="single" w:sz="4" w:space="0" w:color="auto"/>
            </w:tcBorders>
            <w:vAlign w:val="center"/>
          </w:tcPr>
          <w:p w14:paraId="1E92D290" w14:textId="77777777" w:rsidR="002E5500" w:rsidRPr="001141C9" w:rsidRDefault="002E5500" w:rsidP="00C065C3">
            <w:pPr>
              <w:pStyle w:val="TAC"/>
              <w:keepNext w:val="0"/>
              <w:keepLines w:val="0"/>
              <w:rPr>
                <w:rFonts w:eastAsia="SimSun" w:cs="Arial"/>
              </w:rPr>
            </w:pPr>
            <w:r>
              <w:rPr>
                <w:rFonts w:cs="Arial"/>
                <w:szCs w:val="18"/>
                <w:lang w:val="en-US"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01A492FE" w14:textId="77777777" w:rsidR="002E5500" w:rsidRPr="001141C9" w:rsidRDefault="002E5500" w:rsidP="00C065C3">
            <w:pPr>
              <w:pStyle w:val="TAC"/>
              <w:keepNext w:val="0"/>
              <w:keepLines w:val="0"/>
              <w:rPr>
                <w:rFonts w:eastAsiaTheme="minorEastAsia" w:cs="Arial"/>
                <w:color w:val="000000"/>
                <w:szCs w:val="18"/>
              </w:rPr>
            </w:pPr>
            <w:r>
              <w:rPr>
                <w:rFonts w:cs="Arial"/>
                <w:szCs w:val="18"/>
                <w:lang w:val="en-US"/>
              </w:rPr>
              <w:t>5, 10, 15, 20</w:t>
            </w:r>
            <w:r>
              <w:rPr>
                <w:rFonts w:cs="Arial"/>
                <w:szCs w:val="18"/>
              </w:rPr>
              <w:t> </w:t>
            </w:r>
          </w:p>
        </w:tc>
        <w:tc>
          <w:tcPr>
            <w:tcW w:w="750" w:type="pct"/>
            <w:tcBorders>
              <w:top w:val="single" w:sz="4" w:space="0" w:color="auto"/>
              <w:left w:val="single" w:sz="4" w:space="0" w:color="auto"/>
              <w:bottom w:val="nil"/>
              <w:right w:val="single" w:sz="4" w:space="0" w:color="auto"/>
            </w:tcBorders>
            <w:vAlign w:val="center"/>
          </w:tcPr>
          <w:p w14:paraId="21A7C1FD" w14:textId="77777777" w:rsidR="002E5500" w:rsidRPr="001141C9" w:rsidRDefault="002E5500" w:rsidP="00C065C3">
            <w:pPr>
              <w:pStyle w:val="TAC"/>
              <w:keepNext w:val="0"/>
              <w:keepLines w:val="0"/>
              <w:rPr>
                <w:rFonts w:eastAsiaTheme="minorEastAsia"/>
                <w:lang w:eastAsia="zh-CN"/>
              </w:rPr>
            </w:pPr>
            <w:r>
              <w:rPr>
                <w:rFonts w:cs="Arial"/>
                <w:szCs w:val="18"/>
                <w:lang w:val="en-US" w:eastAsia="zh-CN" w:bidi="ar"/>
              </w:rPr>
              <w:t>4 and 5</w:t>
            </w:r>
          </w:p>
        </w:tc>
      </w:tr>
      <w:tr w:rsidR="002E5500" w:rsidRPr="001141C9" w14:paraId="6936CB0D" w14:textId="77777777" w:rsidTr="00C065C3">
        <w:trPr>
          <w:jc w:val="center"/>
        </w:trPr>
        <w:tc>
          <w:tcPr>
            <w:tcW w:w="1002" w:type="pct"/>
            <w:tcBorders>
              <w:top w:val="nil"/>
              <w:left w:val="single" w:sz="4" w:space="0" w:color="auto"/>
              <w:bottom w:val="nil"/>
              <w:right w:val="single" w:sz="4" w:space="0" w:color="auto"/>
            </w:tcBorders>
          </w:tcPr>
          <w:p w14:paraId="468CF34B"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85E4CB4"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B161AB" w14:textId="77777777" w:rsidR="002E5500" w:rsidRPr="001141C9" w:rsidRDefault="002E5500" w:rsidP="00C065C3">
            <w:pPr>
              <w:pStyle w:val="TAC"/>
              <w:keepNext w:val="0"/>
              <w:keepLines w:val="0"/>
              <w:rPr>
                <w:rFonts w:eastAsia="SimSun" w:cs="Arial"/>
              </w:rPr>
            </w:pPr>
            <w:r>
              <w:rPr>
                <w:rFonts w:cs="Arial"/>
                <w:szCs w:val="18"/>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3FCB383" w14:textId="77777777" w:rsidR="002E5500" w:rsidRPr="001141C9" w:rsidRDefault="002E5500" w:rsidP="00C065C3">
            <w:pPr>
              <w:pStyle w:val="TAC"/>
              <w:keepNext w:val="0"/>
              <w:keepLines w:val="0"/>
              <w:rPr>
                <w:rFonts w:eastAsiaTheme="minorEastAsia" w:cs="Arial"/>
                <w:color w:val="000000"/>
                <w:szCs w:val="18"/>
              </w:rPr>
            </w:pPr>
            <w:r>
              <w:rPr>
                <w:rFonts w:cs="Arial"/>
                <w:szCs w:val="18"/>
                <w:lang w:val="en-US" w:eastAsia="zh-CN" w:bidi="ar"/>
              </w:rPr>
              <w:t>5,10,15,20,25,30,35,40,45,50,60,70,80,90,100</w:t>
            </w:r>
          </w:p>
        </w:tc>
        <w:tc>
          <w:tcPr>
            <w:tcW w:w="750" w:type="pct"/>
            <w:tcBorders>
              <w:top w:val="nil"/>
              <w:left w:val="single" w:sz="4" w:space="0" w:color="auto"/>
              <w:bottom w:val="nil"/>
              <w:right w:val="single" w:sz="4" w:space="0" w:color="auto"/>
            </w:tcBorders>
            <w:vAlign w:val="center"/>
          </w:tcPr>
          <w:p w14:paraId="707F92FC" w14:textId="77777777" w:rsidR="002E5500" w:rsidRPr="001141C9" w:rsidRDefault="002E5500" w:rsidP="00C065C3">
            <w:pPr>
              <w:pStyle w:val="TAC"/>
              <w:keepNext w:val="0"/>
              <w:keepLines w:val="0"/>
              <w:rPr>
                <w:rFonts w:eastAsiaTheme="minorEastAsia"/>
                <w:lang w:eastAsia="zh-CN"/>
              </w:rPr>
            </w:pPr>
          </w:p>
        </w:tc>
      </w:tr>
      <w:tr w:rsidR="002E5500" w:rsidRPr="001141C9" w14:paraId="57945D57" w14:textId="77777777" w:rsidTr="00C065C3">
        <w:trPr>
          <w:jc w:val="center"/>
        </w:trPr>
        <w:tc>
          <w:tcPr>
            <w:tcW w:w="1002" w:type="pct"/>
            <w:tcBorders>
              <w:top w:val="nil"/>
              <w:left w:val="single" w:sz="4" w:space="0" w:color="auto"/>
              <w:bottom w:val="single" w:sz="4" w:space="0" w:color="auto"/>
              <w:right w:val="single" w:sz="4" w:space="0" w:color="auto"/>
            </w:tcBorders>
          </w:tcPr>
          <w:p w14:paraId="76189526"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81ED46F"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C862F1" w14:textId="77777777" w:rsidR="002E5500" w:rsidRPr="001141C9" w:rsidRDefault="002E5500" w:rsidP="00C065C3">
            <w:pPr>
              <w:pStyle w:val="TAC"/>
              <w:keepNext w:val="0"/>
              <w:keepLines w:val="0"/>
              <w:rPr>
                <w:rFonts w:eastAsia="SimSun" w:cs="Arial"/>
              </w:rPr>
            </w:pPr>
            <w:r>
              <w:rPr>
                <w:rFonts w:cs="Arial"/>
                <w:szCs w:val="18"/>
                <w:lang w:val="en-US"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F888F5E" w14:textId="77777777" w:rsidR="002E5500" w:rsidRPr="001141C9" w:rsidRDefault="002E5500" w:rsidP="00C065C3">
            <w:pPr>
              <w:pStyle w:val="TAC"/>
              <w:keepNext w:val="0"/>
              <w:keepLines w:val="0"/>
              <w:rPr>
                <w:rFonts w:eastAsiaTheme="minorEastAsia" w:cs="Arial"/>
                <w:color w:val="000000"/>
                <w:szCs w:val="18"/>
              </w:rPr>
            </w:pPr>
            <w:r>
              <w:rPr>
                <w:rStyle w:val="normaltextrun"/>
                <w:szCs w:val="18"/>
                <w:lang w:val="en-US"/>
              </w:rPr>
              <w:t>10,15,20,25,30,40,50,60,70,80,90,100</w:t>
            </w:r>
          </w:p>
        </w:tc>
        <w:tc>
          <w:tcPr>
            <w:tcW w:w="750" w:type="pct"/>
            <w:tcBorders>
              <w:top w:val="nil"/>
              <w:left w:val="single" w:sz="4" w:space="0" w:color="auto"/>
              <w:bottom w:val="single" w:sz="4" w:space="0" w:color="auto"/>
              <w:right w:val="single" w:sz="4" w:space="0" w:color="auto"/>
            </w:tcBorders>
            <w:vAlign w:val="center"/>
          </w:tcPr>
          <w:p w14:paraId="74F0DE7D" w14:textId="77777777" w:rsidR="002E5500" w:rsidRPr="001141C9" w:rsidRDefault="002E5500" w:rsidP="00C065C3">
            <w:pPr>
              <w:pStyle w:val="TAC"/>
              <w:keepNext w:val="0"/>
              <w:keepLines w:val="0"/>
              <w:rPr>
                <w:rFonts w:eastAsiaTheme="minorEastAsia"/>
                <w:lang w:eastAsia="zh-CN"/>
              </w:rPr>
            </w:pPr>
          </w:p>
        </w:tc>
      </w:tr>
      <w:tr w:rsidR="002E5500" w:rsidRPr="001141C9" w14:paraId="69323ECF" w14:textId="77777777" w:rsidTr="00C065C3">
        <w:trPr>
          <w:jc w:val="center"/>
        </w:trPr>
        <w:tc>
          <w:tcPr>
            <w:tcW w:w="1002" w:type="pct"/>
            <w:tcBorders>
              <w:top w:val="single" w:sz="4" w:space="0" w:color="auto"/>
              <w:left w:val="single" w:sz="4" w:space="0" w:color="auto"/>
              <w:bottom w:val="nil"/>
              <w:right w:val="single" w:sz="4" w:space="0" w:color="auto"/>
            </w:tcBorders>
          </w:tcPr>
          <w:p w14:paraId="71CDBD13" w14:textId="77777777" w:rsidR="002E5500" w:rsidRPr="001141C9" w:rsidRDefault="002E5500" w:rsidP="00C065C3">
            <w:pPr>
              <w:pStyle w:val="TAC"/>
              <w:keepNext w:val="0"/>
              <w:keepLines w:val="0"/>
              <w:rPr>
                <w:rFonts w:eastAsiaTheme="minorEastAsia"/>
                <w:lang w:eastAsia="zh-CN"/>
              </w:rPr>
            </w:pPr>
            <w:r>
              <w:rPr>
                <w:rFonts w:cs="Arial"/>
                <w:szCs w:val="18"/>
                <w:lang w:val="en-US" w:eastAsia="zh-CN"/>
              </w:rPr>
              <w:t>CA_n8A-n41A-n78C</w:t>
            </w:r>
          </w:p>
        </w:tc>
        <w:tc>
          <w:tcPr>
            <w:tcW w:w="871" w:type="pct"/>
            <w:tcBorders>
              <w:top w:val="single" w:sz="4" w:space="0" w:color="auto"/>
              <w:left w:val="single" w:sz="4" w:space="0" w:color="auto"/>
              <w:bottom w:val="nil"/>
              <w:right w:val="single" w:sz="4" w:space="0" w:color="auto"/>
            </w:tcBorders>
            <w:vAlign w:val="center"/>
          </w:tcPr>
          <w:p w14:paraId="7CDB865F" w14:textId="77777777" w:rsidR="002E5500" w:rsidRDefault="002E5500" w:rsidP="00C065C3">
            <w:pPr>
              <w:pStyle w:val="TAC"/>
              <w:rPr>
                <w:rFonts w:cs="Arial"/>
                <w:szCs w:val="18"/>
                <w:lang w:val="en-US" w:eastAsia="zh-CN"/>
              </w:rPr>
            </w:pPr>
            <w:r>
              <w:rPr>
                <w:rFonts w:cs="Arial"/>
                <w:szCs w:val="18"/>
                <w:lang w:val="en-US" w:eastAsia="zh-CN"/>
              </w:rPr>
              <w:t>CA_n78C</w:t>
            </w:r>
          </w:p>
          <w:p w14:paraId="0CBEF01D" w14:textId="77777777" w:rsidR="002E5500" w:rsidRDefault="002E5500" w:rsidP="00C065C3">
            <w:pPr>
              <w:pStyle w:val="TAC"/>
              <w:rPr>
                <w:rFonts w:cs="Arial"/>
                <w:szCs w:val="18"/>
                <w:lang w:val="en-US" w:eastAsia="zh-CN"/>
              </w:rPr>
            </w:pPr>
            <w:r>
              <w:rPr>
                <w:rFonts w:cs="Arial"/>
                <w:szCs w:val="18"/>
                <w:lang w:val="en-US" w:eastAsia="zh-CN"/>
              </w:rPr>
              <w:t>CA_n8A-n41A</w:t>
            </w:r>
          </w:p>
          <w:p w14:paraId="140E36EB" w14:textId="77777777" w:rsidR="002E5500" w:rsidRDefault="002E5500" w:rsidP="00C065C3">
            <w:pPr>
              <w:pStyle w:val="TAC"/>
              <w:rPr>
                <w:rFonts w:cs="Arial"/>
                <w:szCs w:val="18"/>
                <w:lang w:val="en-US" w:eastAsia="zh-CN"/>
              </w:rPr>
            </w:pPr>
            <w:r>
              <w:rPr>
                <w:rFonts w:cs="Arial"/>
                <w:szCs w:val="18"/>
                <w:lang w:val="en-US" w:eastAsia="zh-CN"/>
              </w:rPr>
              <w:t>CA_n8A-n78A</w:t>
            </w:r>
          </w:p>
          <w:p w14:paraId="005D998F" w14:textId="77777777" w:rsidR="002E5500" w:rsidRDefault="002E5500" w:rsidP="00C065C3">
            <w:pPr>
              <w:pStyle w:val="TAC"/>
              <w:rPr>
                <w:rFonts w:cs="Arial"/>
                <w:szCs w:val="18"/>
                <w:lang w:val="en-US" w:eastAsia="zh-CN"/>
              </w:rPr>
            </w:pPr>
            <w:r>
              <w:rPr>
                <w:rFonts w:cs="Arial"/>
                <w:szCs w:val="18"/>
                <w:lang w:val="en-US" w:eastAsia="zh-CN"/>
              </w:rPr>
              <w:t>CA_n8A-n78C</w:t>
            </w:r>
          </w:p>
          <w:p w14:paraId="21D8C1AB" w14:textId="77777777" w:rsidR="002E5500" w:rsidRDefault="002E5500" w:rsidP="00C065C3">
            <w:pPr>
              <w:pStyle w:val="TAC"/>
              <w:rPr>
                <w:rFonts w:cs="Arial"/>
                <w:szCs w:val="18"/>
                <w:lang w:val="en-US" w:eastAsia="zh-CN"/>
              </w:rPr>
            </w:pPr>
            <w:r>
              <w:rPr>
                <w:rFonts w:cs="Arial"/>
                <w:szCs w:val="18"/>
                <w:lang w:val="en-US" w:eastAsia="zh-CN"/>
              </w:rPr>
              <w:t>CA_n41A-n78A</w:t>
            </w:r>
          </w:p>
          <w:p w14:paraId="138A71E0" w14:textId="77777777" w:rsidR="002E5500" w:rsidRPr="001141C9" w:rsidRDefault="002E5500" w:rsidP="00C065C3">
            <w:pPr>
              <w:pStyle w:val="TAC"/>
              <w:keepNext w:val="0"/>
              <w:keepLines w:val="0"/>
              <w:rPr>
                <w:rFonts w:eastAsiaTheme="minorEastAsia"/>
                <w:lang w:eastAsia="zh-CN"/>
              </w:rPr>
            </w:pPr>
            <w:r>
              <w:rPr>
                <w:rFonts w:cs="Arial"/>
                <w:szCs w:val="18"/>
                <w:lang w:val="en-US" w:eastAsia="zh-CN"/>
              </w:rPr>
              <w:t>CA_n41A-n78C</w:t>
            </w:r>
          </w:p>
        </w:tc>
        <w:tc>
          <w:tcPr>
            <w:tcW w:w="383" w:type="pct"/>
            <w:tcBorders>
              <w:top w:val="single" w:sz="4" w:space="0" w:color="auto"/>
              <w:left w:val="single" w:sz="4" w:space="0" w:color="auto"/>
              <w:bottom w:val="single" w:sz="4" w:space="0" w:color="auto"/>
              <w:right w:val="single" w:sz="4" w:space="0" w:color="auto"/>
            </w:tcBorders>
            <w:vAlign w:val="center"/>
          </w:tcPr>
          <w:p w14:paraId="413F5B71" w14:textId="77777777" w:rsidR="002E5500" w:rsidRPr="001141C9" w:rsidRDefault="002E5500" w:rsidP="00C065C3">
            <w:pPr>
              <w:pStyle w:val="TAC"/>
              <w:keepNext w:val="0"/>
              <w:keepLines w:val="0"/>
              <w:rPr>
                <w:rFonts w:eastAsia="SimSun" w:cs="Arial"/>
              </w:rPr>
            </w:pPr>
            <w:r>
              <w:rPr>
                <w:rFonts w:cs="Arial"/>
                <w:szCs w:val="18"/>
                <w:lang w:val="en-US"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36A3D950" w14:textId="77777777" w:rsidR="002E5500" w:rsidRPr="001141C9" w:rsidRDefault="002E5500" w:rsidP="00C065C3">
            <w:pPr>
              <w:pStyle w:val="TAC"/>
              <w:keepNext w:val="0"/>
              <w:keepLines w:val="0"/>
              <w:rPr>
                <w:rFonts w:eastAsiaTheme="minorEastAsia" w:cs="Arial"/>
                <w:color w:val="000000"/>
                <w:szCs w:val="18"/>
              </w:rPr>
            </w:pPr>
            <w:r>
              <w:rPr>
                <w:rFonts w:cs="Arial"/>
                <w:szCs w:val="18"/>
                <w:lang w:val="en-US"/>
              </w:rPr>
              <w:t>5, 10, 15, 20</w:t>
            </w:r>
            <w:r>
              <w:rPr>
                <w:rFonts w:cs="Arial"/>
                <w:szCs w:val="18"/>
              </w:rPr>
              <w:t> </w:t>
            </w:r>
          </w:p>
        </w:tc>
        <w:tc>
          <w:tcPr>
            <w:tcW w:w="750" w:type="pct"/>
            <w:tcBorders>
              <w:top w:val="single" w:sz="4" w:space="0" w:color="auto"/>
              <w:left w:val="single" w:sz="4" w:space="0" w:color="auto"/>
              <w:bottom w:val="nil"/>
              <w:right w:val="single" w:sz="4" w:space="0" w:color="auto"/>
            </w:tcBorders>
            <w:vAlign w:val="center"/>
          </w:tcPr>
          <w:p w14:paraId="46D4B50B" w14:textId="77777777" w:rsidR="002E5500" w:rsidRPr="001141C9" w:rsidRDefault="002E5500" w:rsidP="00C065C3">
            <w:pPr>
              <w:pStyle w:val="TAC"/>
              <w:keepNext w:val="0"/>
              <w:keepLines w:val="0"/>
              <w:rPr>
                <w:rFonts w:eastAsiaTheme="minorEastAsia"/>
                <w:lang w:eastAsia="zh-CN"/>
              </w:rPr>
            </w:pPr>
            <w:r>
              <w:rPr>
                <w:rFonts w:cs="Arial"/>
                <w:szCs w:val="18"/>
                <w:lang w:val="en-US" w:eastAsia="zh-CN" w:bidi="ar"/>
              </w:rPr>
              <w:t>4 and 5</w:t>
            </w:r>
          </w:p>
        </w:tc>
      </w:tr>
      <w:tr w:rsidR="002E5500" w:rsidRPr="001141C9" w14:paraId="70AD62DD" w14:textId="77777777" w:rsidTr="00C065C3">
        <w:trPr>
          <w:jc w:val="center"/>
        </w:trPr>
        <w:tc>
          <w:tcPr>
            <w:tcW w:w="1002" w:type="pct"/>
            <w:tcBorders>
              <w:top w:val="nil"/>
              <w:left w:val="single" w:sz="4" w:space="0" w:color="auto"/>
              <w:bottom w:val="nil"/>
              <w:right w:val="single" w:sz="4" w:space="0" w:color="auto"/>
            </w:tcBorders>
          </w:tcPr>
          <w:p w14:paraId="47A086E8"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46447D9"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253A4E" w14:textId="77777777" w:rsidR="002E5500" w:rsidRPr="001141C9" w:rsidRDefault="002E5500" w:rsidP="00C065C3">
            <w:pPr>
              <w:pStyle w:val="TAC"/>
              <w:keepNext w:val="0"/>
              <w:keepLines w:val="0"/>
              <w:rPr>
                <w:rFonts w:eastAsia="SimSun" w:cs="Arial"/>
              </w:rPr>
            </w:pPr>
            <w:r>
              <w:rPr>
                <w:rFonts w:cs="Arial"/>
                <w:szCs w:val="18"/>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D3AA086" w14:textId="77777777" w:rsidR="002E5500" w:rsidRPr="001141C9" w:rsidRDefault="002E5500" w:rsidP="00C065C3">
            <w:pPr>
              <w:pStyle w:val="TAC"/>
              <w:keepNext w:val="0"/>
              <w:keepLines w:val="0"/>
              <w:rPr>
                <w:rFonts w:eastAsiaTheme="minorEastAsia" w:cs="Arial"/>
                <w:color w:val="000000"/>
                <w:szCs w:val="18"/>
              </w:rPr>
            </w:pPr>
            <w:r>
              <w:rPr>
                <w:rFonts w:cs="Arial"/>
                <w:szCs w:val="18"/>
                <w:lang w:val="en-US" w:eastAsia="zh-CN" w:bidi="ar"/>
              </w:rPr>
              <w:t>5,10,15,20,25,30,35,40,45,50,60,70,80,90,100</w:t>
            </w:r>
          </w:p>
        </w:tc>
        <w:tc>
          <w:tcPr>
            <w:tcW w:w="750" w:type="pct"/>
            <w:tcBorders>
              <w:top w:val="nil"/>
              <w:left w:val="single" w:sz="4" w:space="0" w:color="auto"/>
              <w:bottom w:val="nil"/>
              <w:right w:val="single" w:sz="4" w:space="0" w:color="auto"/>
            </w:tcBorders>
            <w:vAlign w:val="center"/>
          </w:tcPr>
          <w:p w14:paraId="6D2CF484" w14:textId="77777777" w:rsidR="002E5500" w:rsidRPr="001141C9" w:rsidRDefault="002E5500" w:rsidP="00C065C3">
            <w:pPr>
              <w:pStyle w:val="TAC"/>
              <w:keepNext w:val="0"/>
              <w:keepLines w:val="0"/>
              <w:rPr>
                <w:rFonts w:eastAsiaTheme="minorEastAsia"/>
                <w:lang w:eastAsia="zh-CN"/>
              </w:rPr>
            </w:pPr>
          </w:p>
        </w:tc>
      </w:tr>
      <w:tr w:rsidR="002E5500" w:rsidRPr="001141C9" w14:paraId="56651F46" w14:textId="77777777" w:rsidTr="00C065C3">
        <w:trPr>
          <w:jc w:val="center"/>
        </w:trPr>
        <w:tc>
          <w:tcPr>
            <w:tcW w:w="1002" w:type="pct"/>
            <w:tcBorders>
              <w:top w:val="nil"/>
              <w:left w:val="single" w:sz="4" w:space="0" w:color="auto"/>
              <w:bottom w:val="single" w:sz="4" w:space="0" w:color="auto"/>
              <w:right w:val="single" w:sz="4" w:space="0" w:color="auto"/>
            </w:tcBorders>
          </w:tcPr>
          <w:p w14:paraId="46B69C50"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69795C8"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5A08FF" w14:textId="77777777" w:rsidR="002E5500" w:rsidRPr="001141C9" w:rsidRDefault="002E5500" w:rsidP="00C065C3">
            <w:pPr>
              <w:pStyle w:val="TAC"/>
              <w:keepNext w:val="0"/>
              <w:keepLines w:val="0"/>
              <w:rPr>
                <w:rFonts w:eastAsia="SimSun" w:cs="Arial"/>
              </w:rPr>
            </w:pPr>
            <w:r>
              <w:rPr>
                <w:rFonts w:cs="Arial"/>
                <w:szCs w:val="18"/>
                <w:lang w:val="en-US"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9181BB0" w14:textId="77777777" w:rsidR="002E5500" w:rsidRPr="001141C9" w:rsidRDefault="002E5500" w:rsidP="00C065C3">
            <w:pPr>
              <w:pStyle w:val="TAC"/>
              <w:keepNext w:val="0"/>
              <w:keepLines w:val="0"/>
              <w:rPr>
                <w:rFonts w:eastAsiaTheme="minorEastAsia" w:cs="Arial"/>
                <w:color w:val="000000"/>
                <w:szCs w:val="18"/>
              </w:rPr>
            </w:pPr>
            <w:r>
              <w:rPr>
                <w:rFonts w:cs="Arial"/>
                <w:szCs w:val="18"/>
                <w:lang w:val="en-US" w:eastAsia="zh-CN" w:bidi="ar"/>
              </w:rPr>
              <w:t>CA_n78C_BCS 4 and 5</w:t>
            </w:r>
          </w:p>
        </w:tc>
        <w:tc>
          <w:tcPr>
            <w:tcW w:w="750" w:type="pct"/>
            <w:tcBorders>
              <w:top w:val="nil"/>
              <w:left w:val="single" w:sz="4" w:space="0" w:color="auto"/>
              <w:bottom w:val="single" w:sz="4" w:space="0" w:color="auto"/>
              <w:right w:val="single" w:sz="4" w:space="0" w:color="auto"/>
            </w:tcBorders>
            <w:vAlign w:val="center"/>
          </w:tcPr>
          <w:p w14:paraId="2CEB3536" w14:textId="77777777" w:rsidR="002E5500" w:rsidRPr="001141C9" w:rsidRDefault="002E5500" w:rsidP="00C065C3">
            <w:pPr>
              <w:pStyle w:val="TAC"/>
              <w:keepNext w:val="0"/>
              <w:keepLines w:val="0"/>
              <w:rPr>
                <w:rFonts w:eastAsiaTheme="minorEastAsia"/>
                <w:lang w:eastAsia="zh-CN"/>
              </w:rPr>
            </w:pPr>
          </w:p>
        </w:tc>
      </w:tr>
      <w:tr w:rsidR="002E5500" w:rsidRPr="001141C9" w14:paraId="3A20B701"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006DA54A"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CA_n8A-n41A-n79A</w:t>
            </w:r>
          </w:p>
        </w:tc>
        <w:tc>
          <w:tcPr>
            <w:tcW w:w="871" w:type="pct"/>
            <w:tcBorders>
              <w:top w:val="single" w:sz="4" w:space="0" w:color="auto"/>
              <w:left w:val="single" w:sz="4" w:space="0" w:color="auto"/>
              <w:bottom w:val="nil"/>
              <w:right w:val="single" w:sz="4" w:space="0" w:color="auto"/>
            </w:tcBorders>
            <w:vAlign w:val="center"/>
          </w:tcPr>
          <w:p w14:paraId="096AA7BB" w14:textId="77777777" w:rsidR="002E5500" w:rsidRPr="001141C9" w:rsidRDefault="002E5500" w:rsidP="00C065C3">
            <w:pPr>
              <w:pStyle w:val="TAC"/>
              <w:keepNext w:val="0"/>
              <w:keepLines w:val="0"/>
              <w:rPr>
                <w:rFonts w:eastAsiaTheme="minorEastAsia"/>
                <w:szCs w:val="18"/>
                <w:lang w:eastAsia="zh-CN"/>
              </w:rPr>
            </w:pPr>
            <w:r w:rsidRPr="001141C9">
              <w:rPr>
                <w:rFonts w:eastAsiaTheme="minorEastAsia" w:hint="eastAsia"/>
                <w:szCs w:val="18"/>
                <w:lang w:eastAsia="zh-CN"/>
              </w:rPr>
              <w:t>CA_n8A-</w:t>
            </w:r>
            <w:r w:rsidRPr="001141C9">
              <w:rPr>
                <w:rFonts w:eastAsiaTheme="minorEastAsia"/>
                <w:szCs w:val="18"/>
                <w:lang w:eastAsia="zh-CN"/>
              </w:rPr>
              <w:t>n41</w:t>
            </w:r>
            <w:r w:rsidRPr="001141C9">
              <w:rPr>
                <w:rFonts w:eastAsiaTheme="minorEastAsia" w:hint="eastAsia"/>
                <w:szCs w:val="18"/>
                <w:lang w:eastAsia="zh-CN"/>
              </w:rPr>
              <w:t>A</w:t>
            </w:r>
          </w:p>
          <w:p w14:paraId="5BB16BFA" w14:textId="77777777" w:rsidR="002E5500" w:rsidRPr="001141C9" w:rsidRDefault="002E5500" w:rsidP="00C065C3">
            <w:pPr>
              <w:pStyle w:val="TAC"/>
              <w:keepNext w:val="0"/>
              <w:keepLines w:val="0"/>
              <w:rPr>
                <w:rFonts w:eastAsiaTheme="minorEastAsia"/>
                <w:szCs w:val="18"/>
                <w:lang w:eastAsia="zh-CN"/>
              </w:rPr>
            </w:pPr>
            <w:r w:rsidRPr="001141C9">
              <w:rPr>
                <w:rFonts w:eastAsiaTheme="minorEastAsia" w:hint="eastAsia"/>
                <w:szCs w:val="18"/>
                <w:lang w:eastAsia="zh-CN"/>
              </w:rPr>
              <w:t>CA_n8A-n79A</w:t>
            </w:r>
          </w:p>
          <w:p w14:paraId="40884042" w14:textId="77777777" w:rsidR="002E5500" w:rsidRPr="001141C9" w:rsidRDefault="002E5500" w:rsidP="00C065C3">
            <w:pPr>
              <w:pStyle w:val="TAC"/>
              <w:keepNext w:val="0"/>
              <w:keepLines w:val="0"/>
              <w:rPr>
                <w:rFonts w:eastAsiaTheme="minorEastAsia"/>
                <w:lang w:eastAsia="zh-CN"/>
              </w:rPr>
            </w:pPr>
            <w:r w:rsidRPr="001141C9">
              <w:rPr>
                <w:rFonts w:eastAsiaTheme="minorEastAsia" w:hint="eastAsia"/>
                <w:lang w:eastAsia="zh-CN"/>
              </w:rPr>
              <w:t>CA_</w:t>
            </w:r>
            <w:r w:rsidRPr="001141C9">
              <w:rPr>
                <w:rFonts w:eastAsiaTheme="minorEastAsia"/>
                <w:lang w:eastAsia="zh-CN"/>
              </w:rPr>
              <w:t>n41</w:t>
            </w:r>
            <w:r w:rsidRPr="001141C9">
              <w:rPr>
                <w:rFonts w:eastAsiaTheme="minorEastAsia" w:hint="eastAsia"/>
                <w:lang w:eastAsia="zh-CN"/>
              </w:rPr>
              <w:t>A-n79A</w:t>
            </w:r>
          </w:p>
        </w:tc>
        <w:tc>
          <w:tcPr>
            <w:tcW w:w="383" w:type="pct"/>
            <w:tcBorders>
              <w:top w:val="single" w:sz="4" w:space="0" w:color="auto"/>
              <w:left w:val="single" w:sz="4" w:space="0" w:color="auto"/>
              <w:bottom w:val="single" w:sz="4" w:space="0" w:color="auto"/>
              <w:right w:val="single" w:sz="4" w:space="0" w:color="auto"/>
            </w:tcBorders>
            <w:vAlign w:val="center"/>
          </w:tcPr>
          <w:p w14:paraId="4615EB75"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51F6CC48"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0407CBC3"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0</w:t>
            </w:r>
          </w:p>
        </w:tc>
      </w:tr>
      <w:tr w:rsidR="002E5500" w:rsidRPr="001141C9" w14:paraId="71EFB6CA" w14:textId="77777777" w:rsidTr="00C065C3">
        <w:trPr>
          <w:jc w:val="center"/>
        </w:trPr>
        <w:tc>
          <w:tcPr>
            <w:tcW w:w="1002" w:type="pct"/>
            <w:tcBorders>
              <w:top w:val="nil"/>
              <w:left w:val="single" w:sz="4" w:space="0" w:color="auto"/>
              <w:bottom w:val="nil"/>
              <w:right w:val="single" w:sz="4" w:space="0" w:color="auto"/>
            </w:tcBorders>
            <w:vAlign w:val="center"/>
          </w:tcPr>
          <w:p w14:paraId="14197FED"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14D636B"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EBBBD1"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E910063"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10, 15, 20, 40, 50, 60, 80, 100</w:t>
            </w:r>
          </w:p>
        </w:tc>
        <w:tc>
          <w:tcPr>
            <w:tcW w:w="750" w:type="pct"/>
            <w:tcBorders>
              <w:top w:val="nil"/>
              <w:left w:val="single" w:sz="4" w:space="0" w:color="auto"/>
              <w:bottom w:val="nil"/>
              <w:right w:val="single" w:sz="4" w:space="0" w:color="auto"/>
            </w:tcBorders>
            <w:vAlign w:val="center"/>
          </w:tcPr>
          <w:p w14:paraId="4BC8D066" w14:textId="77777777" w:rsidR="002E5500" w:rsidRPr="001141C9" w:rsidRDefault="002E5500" w:rsidP="00C065C3">
            <w:pPr>
              <w:pStyle w:val="TAC"/>
              <w:keepNext w:val="0"/>
              <w:keepLines w:val="0"/>
              <w:rPr>
                <w:rFonts w:eastAsiaTheme="minorEastAsia"/>
                <w:lang w:eastAsia="zh-CN"/>
              </w:rPr>
            </w:pPr>
          </w:p>
        </w:tc>
      </w:tr>
      <w:tr w:rsidR="002E5500" w:rsidRPr="001141C9" w14:paraId="7AC598A3" w14:textId="77777777" w:rsidTr="00C065C3">
        <w:trPr>
          <w:jc w:val="center"/>
        </w:trPr>
        <w:tc>
          <w:tcPr>
            <w:tcW w:w="1002" w:type="pct"/>
            <w:tcBorders>
              <w:top w:val="nil"/>
              <w:left w:val="single" w:sz="4" w:space="0" w:color="auto"/>
              <w:bottom w:val="nil"/>
              <w:right w:val="single" w:sz="4" w:space="0" w:color="auto"/>
            </w:tcBorders>
            <w:vAlign w:val="center"/>
          </w:tcPr>
          <w:p w14:paraId="14444624"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A4395FE"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DDEC9E"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35CB3DD8"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51105625" w14:textId="77777777" w:rsidR="002E5500" w:rsidRPr="001141C9" w:rsidRDefault="002E5500" w:rsidP="00C065C3">
            <w:pPr>
              <w:pStyle w:val="TAC"/>
              <w:keepNext w:val="0"/>
              <w:keepLines w:val="0"/>
              <w:rPr>
                <w:rFonts w:eastAsiaTheme="minorEastAsia"/>
                <w:lang w:eastAsia="zh-CN"/>
              </w:rPr>
            </w:pPr>
          </w:p>
        </w:tc>
      </w:tr>
      <w:tr w:rsidR="002E5500" w:rsidRPr="001141C9" w14:paraId="2CAFE459" w14:textId="77777777" w:rsidTr="00C065C3">
        <w:trPr>
          <w:jc w:val="center"/>
        </w:trPr>
        <w:tc>
          <w:tcPr>
            <w:tcW w:w="1002" w:type="pct"/>
            <w:tcBorders>
              <w:top w:val="nil"/>
              <w:left w:val="single" w:sz="4" w:space="0" w:color="auto"/>
              <w:bottom w:val="nil"/>
              <w:right w:val="single" w:sz="4" w:space="0" w:color="auto"/>
            </w:tcBorders>
            <w:vAlign w:val="center"/>
          </w:tcPr>
          <w:p w14:paraId="097DA532"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4372BEF"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9D2F37"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00291E16"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4473E1F2"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1</w:t>
            </w:r>
          </w:p>
        </w:tc>
      </w:tr>
      <w:tr w:rsidR="002E5500" w:rsidRPr="001141C9" w14:paraId="375FC72E" w14:textId="77777777" w:rsidTr="00C065C3">
        <w:trPr>
          <w:jc w:val="center"/>
        </w:trPr>
        <w:tc>
          <w:tcPr>
            <w:tcW w:w="1002" w:type="pct"/>
            <w:tcBorders>
              <w:top w:val="nil"/>
              <w:left w:val="single" w:sz="4" w:space="0" w:color="auto"/>
              <w:bottom w:val="nil"/>
              <w:right w:val="single" w:sz="4" w:space="0" w:color="auto"/>
            </w:tcBorders>
            <w:vAlign w:val="center"/>
          </w:tcPr>
          <w:p w14:paraId="72D7ED9D"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0C3A495"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8DCE68"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734434B"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10, 15, 20, 40, 50, 60</w:t>
            </w:r>
          </w:p>
        </w:tc>
        <w:tc>
          <w:tcPr>
            <w:tcW w:w="750" w:type="pct"/>
            <w:tcBorders>
              <w:top w:val="nil"/>
              <w:left w:val="single" w:sz="4" w:space="0" w:color="auto"/>
              <w:bottom w:val="nil"/>
              <w:right w:val="single" w:sz="4" w:space="0" w:color="auto"/>
            </w:tcBorders>
            <w:vAlign w:val="center"/>
          </w:tcPr>
          <w:p w14:paraId="2B069A72" w14:textId="77777777" w:rsidR="002E5500" w:rsidRPr="001141C9" w:rsidRDefault="002E5500" w:rsidP="00C065C3">
            <w:pPr>
              <w:pStyle w:val="TAC"/>
              <w:keepNext w:val="0"/>
              <w:keepLines w:val="0"/>
              <w:rPr>
                <w:rFonts w:eastAsiaTheme="minorEastAsia"/>
                <w:lang w:eastAsia="zh-CN"/>
              </w:rPr>
            </w:pPr>
          </w:p>
        </w:tc>
      </w:tr>
      <w:tr w:rsidR="002E5500" w:rsidRPr="001141C9" w14:paraId="0110F20D" w14:textId="77777777" w:rsidTr="00C065C3">
        <w:trPr>
          <w:jc w:val="center"/>
        </w:trPr>
        <w:tc>
          <w:tcPr>
            <w:tcW w:w="1002" w:type="pct"/>
            <w:tcBorders>
              <w:top w:val="nil"/>
              <w:left w:val="single" w:sz="4" w:space="0" w:color="auto"/>
              <w:bottom w:val="nil"/>
              <w:right w:val="single" w:sz="4" w:space="0" w:color="auto"/>
            </w:tcBorders>
            <w:vAlign w:val="center"/>
          </w:tcPr>
          <w:p w14:paraId="7068F94A"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63073F6"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DD6363"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473A7739"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28FCB0A2" w14:textId="77777777" w:rsidR="002E5500" w:rsidRPr="001141C9" w:rsidRDefault="002E5500" w:rsidP="00C065C3">
            <w:pPr>
              <w:pStyle w:val="TAC"/>
              <w:keepNext w:val="0"/>
              <w:keepLines w:val="0"/>
              <w:rPr>
                <w:rFonts w:eastAsiaTheme="minorEastAsia"/>
                <w:lang w:eastAsia="zh-CN"/>
              </w:rPr>
            </w:pPr>
          </w:p>
        </w:tc>
      </w:tr>
      <w:tr w:rsidR="002E5500" w:rsidRPr="001141C9" w14:paraId="402D550B" w14:textId="77777777" w:rsidTr="00C065C3">
        <w:trPr>
          <w:jc w:val="center"/>
        </w:trPr>
        <w:tc>
          <w:tcPr>
            <w:tcW w:w="1002" w:type="pct"/>
            <w:tcBorders>
              <w:top w:val="nil"/>
              <w:left w:val="single" w:sz="4" w:space="0" w:color="auto"/>
              <w:bottom w:val="nil"/>
              <w:right w:val="single" w:sz="4" w:space="0" w:color="auto"/>
            </w:tcBorders>
            <w:vAlign w:val="center"/>
          </w:tcPr>
          <w:p w14:paraId="02227CDF"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01D2792"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83BF9F" w14:textId="77777777" w:rsidR="002E5500" w:rsidRPr="001141C9" w:rsidRDefault="002E5500" w:rsidP="00C065C3">
            <w:pPr>
              <w:pStyle w:val="TAC"/>
              <w:keepNext w:val="0"/>
              <w:keepLines w:val="0"/>
              <w:rPr>
                <w:rFonts w:eastAsiaTheme="minorEastAsia"/>
                <w:lang w:eastAsia="zh-CN"/>
              </w:rPr>
            </w:pPr>
            <w:r w:rsidRPr="001141C9">
              <w:rPr>
                <w:rFonts w:eastAsia="SimSun" w:hint="eastAsia"/>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4E5B3570" w14:textId="77777777" w:rsidR="002E5500" w:rsidRPr="001141C9" w:rsidRDefault="002E5500" w:rsidP="00C065C3">
            <w:pPr>
              <w:pStyle w:val="TAC"/>
              <w:keepNext w:val="0"/>
              <w:keepLines w:val="0"/>
              <w:rPr>
                <w:rFonts w:eastAsiaTheme="minorEastAsia"/>
                <w:lang w:eastAsia="zh-CN" w:bidi="ar"/>
              </w:rPr>
            </w:pPr>
            <w:r w:rsidRPr="001141C9">
              <w:rPr>
                <w:rFonts w:cs="Arial" w:hint="eastAsia"/>
                <w:color w:val="000000"/>
                <w:kern w:val="2"/>
                <w:szCs w:val="18"/>
                <w:lang w:eastAsia="zh-CN"/>
              </w:rPr>
              <w:t xml:space="preserve">See </w:t>
            </w:r>
            <w:r w:rsidRPr="001141C9">
              <w:rPr>
                <w:rFonts w:cs="Arial"/>
                <w:color w:val="000000"/>
                <w:kern w:val="2"/>
                <w:szCs w:val="18"/>
              </w:rPr>
              <w:t>n</w:t>
            </w:r>
            <w:r w:rsidRPr="001141C9">
              <w:rPr>
                <w:rFonts w:cs="Arial"/>
                <w:color w:val="000000"/>
                <w:kern w:val="2"/>
                <w:szCs w:val="18"/>
                <w:lang w:eastAsia="zh-CN"/>
              </w:rPr>
              <w:t>8</w:t>
            </w:r>
            <w:r w:rsidRPr="001141C9">
              <w:rPr>
                <w:rFonts w:cs="Arial"/>
                <w:color w:val="000000"/>
                <w:kern w:val="2"/>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1C1DD97D" w14:textId="77777777" w:rsidR="002E5500" w:rsidRPr="001141C9" w:rsidRDefault="002E5500" w:rsidP="00C065C3">
            <w:pPr>
              <w:pStyle w:val="TAC"/>
              <w:keepNext w:val="0"/>
              <w:keepLines w:val="0"/>
              <w:rPr>
                <w:rFonts w:eastAsiaTheme="minorEastAsia"/>
                <w:lang w:eastAsia="zh-CN"/>
              </w:rPr>
            </w:pPr>
            <w:r w:rsidRPr="001141C9">
              <w:rPr>
                <w:rFonts w:eastAsiaTheme="minorEastAsia" w:hint="eastAsia"/>
                <w:szCs w:val="18"/>
                <w:lang w:eastAsia="zh-CN"/>
              </w:rPr>
              <w:t>4 and 5</w:t>
            </w:r>
          </w:p>
        </w:tc>
      </w:tr>
      <w:tr w:rsidR="002E5500" w:rsidRPr="001141C9" w14:paraId="79E5FCC8" w14:textId="77777777" w:rsidTr="00C065C3">
        <w:trPr>
          <w:jc w:val="center"/>
        </w:trPr>
        <w:tc>
          <w:tcPr>
            <w:tcW w:w="1002" w:type="pct"/>
            <w:tcBorders>
              <w:top w:val="nil"/>
              <w:left w:val="single" w:sz="4" w:space="0" w:color="auto"/>
              <w:bottom w:val="nil"/>
              <w:right w:val="single" w:sz="4" w:space="0" w:color="auto"/>
            </w:tcBorders>
            <w:vAlign w:val="center"/>
          </w:tcPr>
          <w:p w14:paraId="26246F86"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ED72A11"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75A577" w14:textId="77777777" w:rsidR="002E5500" w:rsidRPr="001141C9" w:rsidRDefault="002E5500" w:rsidP="00C065C3">
            <w:pPr>
              <w:pStyle w:val="TAC"/>
              <w:keepNext w:val="0"/>
              <w:keepLines w:val="0"/>
              <w:rPr>
                <w:rFonts w:eastAsiaTheme="minorEastAsia"/>
                <w:lang w:eastAsia="zh-CN"/>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F59B785" w14:textId="77777777" w:rsidR="002E5500" w:rsidRPr="001141C9" w:rsidRDefault="002E5500" w:rsidP="00C065C3">
            <w:pPr>
              <w:pStyle w:val="TAC"/>
              <w:keepNext w:val="0"/>
              <w:keepLines w:val="0"/>
              <w:rPr>
                <w:rFonts w:eastAsiaTheme="minorEastAsia"/>
                <w:lang w:eastAsia="zh-CN" w:bidi="ar"/>
              </w:rPr>
            </w:pPr>
            <w:r w:rsidRPr="001141C9">
              <w:rPr>
                <w:rFonts w:cs="Arial" w:hint="eastAsia"/>
                <w:color w:val="000000"/>
                <w:kern w:val="2"/>
                <w:szCs w:val="18"/>
                <w:lang w:eastAsia="zh-CN"/>
              </w:rPr>
              <w:t xml:space="preserve">See </w:t>
            </w:r>
            <w:r w:rsidRPr="001141C9">
              <w:rPr>
                <w:rFonts w:cs="Arial"/>
                <w:color w:val="000000"/>
                <w:kern w:val="2"/>
                <w:szCs w:val="18"/>
              </w:rPr>
              <w:t>n</w:t>
            </w:r>
            <w:r w:rsidRPr="001141C9">
              <w:rPr>
                <w:rFonts w:cs="Arial" w:hint="eastAsia"/>
                <w:color w:val="000000"/>
                <w:kern w:val="2"/>
                <w:szCs w:val="18"/>
                <w:lang w:eastAsia="zh-CN"/>
              </w:rPr>
              <w:t>41</w:t>
            </w:r>
            <w:r w:rsidRPr="001141C9">
              <w:rPr>
                <w:rFonts w:cs="Arial"/>
                <w:color w:val="000000"/>
                <w:kern w:val="2"/>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0FE25BBC" w14:textId="77777777" w:rsidR="002E5500" w:rsidRPr="001141C9" w:rsidRDefault="002E5500" w:rsidP="00C065C3">
            <w:pPr>
              <w:pStyle w:val="TAC"/>
              <w:keepNext w:val="0"/>
              <w:keepLines w:val="0"/>
              <w:rPr>
                <w:rFonts w:eastAsiaTheme="minorEastAsia"/>
                <w:lang w:eastAsia="zh-CN"/>
              </w:rPr>
            </w:pPr>
          </w:p>
        </w:tc>
      </w:tr>
      <w:tr w:rsidR="002E5500" w:rsidRPr="001141C9" w14:paraId="28EF6DD6"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071F7B6C"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DCE8DF6"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290B41" w14:textId="77777777" w:rsidR="002E5500" w:rsidRPr="001141C9" w:rsidRDefault="002E5500" w:rsidP="00C065C3">
            <w:pPr>
              <w:pStyle w:val="TAC"/>
              <w:keepNext w:val="0"/>
              <w:keepLines w:val="0"/>
              <w:rPr>
                <w:rFonts w:eastAsiaTheme="minorEastAsia"/>
                <w:lang w:eastAsia="zh-CN"/>
              </w:rPr>
            </w:pPr>
            <w:r w:rsidRPr="001141C9">
              <w:rPr>
                <w:rFonts w:eastAsia="SimSun" w:hint="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39A1A43D" w14:textId="77777777" w:rsidR="002E5500" w:rsidRPr="001141C9" w:rsidRDefault="002E5500" w:rsidP="00C065C3">
            <w:pPr>
              <w:pStyle w:val="TAC"/>
              <w:keepNext w:val="0"/>
              <w:keepLines w:val="0"/>
              <w:rPr>
                <w:rFonts w:eastAsiaTheme="minorEastAsia"/>
                <w:lang w:eastAsia="zh-CN" w:bidi="ar"/>
              </w:rPr>
            </w:pPr>
            <w:r w:rsidRPr="001141C9">
              <w:rPr>
                <w:rFonts w:cs="Arial" w:hint="eastAsia"/>
                <w:color w:val="000000"/>
                <w:kern w:val="2"/>
                <w:szCs w:val="18"/>
                <w:lang w:eastAsia="zh-CN"/>
              </w:rPr>
              <w:t xml:space="preserve">See </w:t>
            </w:r>
            <w:r w:rsidRPr="001141C9">
              <w:rPr>
                <w:rFonts w:cs="Arial"/>
                <w:color w:val="000000"/>
                <w:kern w:val="2"/>
                <w:szCs w:val="18"/>
              </w:rPr>
              <w:t>n</w:t>
            </w:r>
            <w:r w:rsidRPr="001141C9">
              <w:rPr>
                <w:rFonts w:eastAsiaTheme="minorEastAsia" w:cs="Arial" w:hint="eastAsia"/>
                <w:color w:val="000000"/>
                <w:kern w:val="2"/>
                <w:szCs w:val="18"/>
                <w:lang w:eastAsia="zh-CN"/>
              </w:rPr>
              <w:t>79</w:t>
            </w:r>
            <w:r w:rsidRPr="001141C9">
              <w:rPr>
                <w:rFonts w:cs="Arial"/>
                <w:color w:val="000000"/>
                <w:kern w:val="2"/>
                <w:szCs w:val="18"/>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09269A05" w14:textId="77777777" w:rsidR="002E5500" w:rsidRPr="001141C9" w:rsidRDefault="002E5500" w:rsidP="00C065C3">
            <w:pPr>
              <w:pStyle w:val="TAC"/>
              <w:keepNext w:val="0"/>
              <w:keepLines w:val="0"/>
              <w:rPr>
                <w:rFonts w:eastAsiaTheme="minorEastAsia"/>
                <w:lang w:eastAsia="zh-CN"/>
              </w:rPr>
            </w:pPr>
          </w:p>
        </w:tc>
      </w:tr>
      <w:tr w:rsidR="002E5500" w:rsidRPr="001141C9" w14:paraId="4C81607E"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0455712E"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CA_n8A-n</w:t>
            </w:r>
            <w:r w:rsidRPr="001141C9">
              <w:rPr>
                <w:rFonts w:eastAsiaTheme="minorEastAsia" w:hint="eastAsia"/>
                <w:lang w:eastAsia="zh-CN"/>
              </w:rPr>
              <w:t>41C</w:t>
            </w:r>
            <w:r w:rsidRPr="001141C9">
              <w:rPr>
                <w:rFonts w:eastAsiaTheme="minorEastAsia"/>
                <w:lang w:eastAsia="zh-CN"/>
              </w:rPr>
              <w:t>-n</w:t>
            </w:r>
            <w:r w:rsidRPr="001141C9">
              <w:rPr>
                <w:rFonts w:eastAsiaTheme="minorEastAsia" w:hint="eastAsia"/>
                <w:lang w:eastAsia="zh-CN"/>
              </w:rPr>
              <w:t>79A</w:t>
            </w:r>
          </w:p>
        </w:tc>
        <w:tc>
          <w:tcPr>
            <w:tcW w:w="871" w:type="pct"/>
            <w:tcBorders>
              <w:top w:val="single" w:sz="4" w:space="0" w:color="auto"/>
              <w:left w:val="single" w:sz="4" w:space="0" w:color="auto"/>
              <w:bottom w:val="nil"/>
              <w:right w:val="single" w:sz="4" w:space="0" w:color="auto"/>
            </w:tcBorders>
            <w:vAlign w:val="center"/>
          </w:tcPr>
          <w:p w14:paraId="5CE39B4B" w14:textId="77777777" w:rsidR="002E5500" w:rsidRPr="001141C9" w:rsidRDefault="002E5500" w:rsidP="00C065C3">
            <w:pPr>
              <w:pStyle w:val="TAC"/>
              <w:keepNext w:val="0"/>
              <w:keepLines w:val="0"/>
              <w:rPr>
                <w:rFonts w:eastAsiaTheme="minorEastAsia"/>
                <w:szCs w:val="18"/>
                <w:lang w:eastAsia="zh-CN"/>
              </w:rPr>
            </w:pPr>
            <w:r w:rsidRPr="001141C9">
              <w:rPr>
                <w:rFonts w:eastAsiaTheme="minorEastAsia" w:hint="eastAsia"/>
                <w:szCs w:val="18"/>
                <w:lang w:eastAsia="zh-CN"/>
              </w:rPr>
              <w:t>CA_n41C</w:t>
            </w:r>
          </w:p>
          <w:p w14:paraId="22C9852F" w14:textId="77777777" w:rsidR="002E5500" w:rsidRPr="001141C9" w:rsidRDefault="002E5500" w:rsidP="00C065C3">
            <w:pPr>
              <w:pStyle w:val="TAC"/>
              <w:keepNext w:val="0"/>
              <w:keepLines w:val="0"/>
              <w:rPr>
                <w:rFonts w:eastAsiaTheme="minorEastAsia"/>
                <w:szCs w:val="18"/>
                <w:lang w:eastAsia="zh-CN"/>
              </w:rPr>
            </w:pPr>
            <w:r w:rsidRPr="001141C9">
              <w:rPr>
                <w:rFonts w:eastAsiaTheme="minorEastAsia" w:hint="eastAsia"/>
                <w:szCs w:val="18"/>
                <w:lang w:eastAsia="zh-CN"/>
              </w:rPr>
              <w:t>CA_n8A-</w:t>
            </w:r>
            <w:r w:rsidRPr="001141C9">
              <w:rPr>
                <w:rFonts w:eastAsiaTheme="minorEastAsia"/>
                <w:szCs w:val="18"/>
                <w:lang w:eastAsia="zh-CN"/>
              </w:rPr>
              <w:t>n41</w:t>
            </w:r>
            <w:r w:rsidRPr="001141C9">
              <w:rPr>
                <w:rFonts w:eastAsiaTheme="minorEastAsia" w:hint="eastAsia"/>
                <w:szCs w:val="18"/>
                <w:lang w:eastAsia="zh-CN"/>
              </w:rPr>
              <w:t>A</w:t>
            </w:r>
          </w:p>
          <w:p w14:paraId="280715FF" w14:textId="77777777" w:rsidR="002E5500" w:rsidRPr="001141C9" w:rsidRDefault="002E5500" w:rsidP="00C065C3">
            <w:pPr>
              <w:pStyle w:val="TAC"/>
              <w:keepNext w:val="0"/>
              <w:keepLines w:val="0"/>
              <w:rPr>
                <w:rFonts w:eastAsiaTheme="minorEastAsia"/>
                <w:szCs w:val="18"/>
                <w:lang w:eastAsia="zh-CN"/>
              </w:rPr>
            </w:pPr>
            <w:r w:rsidRPr="001141C9">
              <w:rPr>
                <w:rFonts w:eastAsiaTheme="minorEastAsia" w:hint="eastAsia"/>
                <w:szCs w:val="18"/>
                <w:lang w:eastAsia="zh-CN"/>
              </w:rPr>
              <w:t>CA_n8A-n79A</w:t>
            </w:r>
          </w:p>
          <w:p w14:paraId="32E39AC6" w14:textId="77777777" w:rsidR="002E5500" w:rsidRPr="001141C9" w:rsidRDefault="002E5500" w:rsidP="00C065C3">
            <w:pPr>
              <w:pStyle w:val="TAC"/>
              <w:keepNext w:val="0"/>
              <w:keepLines w:val="0"/>
              <w:rPr>
                <w:rFonts w:eastAsiaTheme="minorEastAsia"/>
                <w:lang w:eastAsia="zh-CN"/>
              </w:rPr>
            </w:pPr>
            <w:r w:rsidRPr="001141C9">
              <w:rPr>
                <w:rFonts w:eastAsiaTheme="minorEastAsia" w:hint="eastAsia"/>
                <w:lang w:eastAsia="zh-CN"/>
              </w:rPr>
              <w:t>CA_</w:t>
            </w:r>
            <w:r w:rsidRPr="001141C9">
              <w:rPr>
                <w:rFonts w:eastAsiaTheme="minorEastAsia"/>
                <w:lang w:eastAsia="zh-CN"/>
              </w:rPr>
              <w:t>n41</w:t>
            </w:r>
            <w:r w:rsidRPr="001141C9">
              <w:rPr>
                <w:rFonts w:eastAsiaTheme="minorEastAsia" w:hint="eastAsia"/>
                <w:lang w:eastAsia="zh-CN"/>
              </w:rPr>
              <w:t>A-n79A</w:t>
            </w:r>
          </w:p>
        </w:tc>
        <w:tc>
          <w:tcPr>
            <w:tcW w:w="383" w:type="pct"/>
            <w:tcBorders>
              <w:top w:val="single" w:sz="4" w:space="0" w:color="auto"/>
              <w:left w:val="single" w:sz="4" w:space="0" w:color="auto"/>
              <w:bottom w:val="single" w:sz="4" w:space="0" w:color="auto"/>
              <w:right w:val="single" w:sz="4" w:space="0" w:color="auto"/>
            </w:tcBorders>
            <w:vAlign w:val="center"/>
          </w:tcPr>
          <w:p w14:paraId="60B56E2D" w14:textId="77777777" w:rsidR="002E5500" w:rsidRPr="001141C9" w:rsidRDefault="002E5500" w:rsidP="00C065C3">
            <w:pPr>
              <w:pStyle w:val="TAC"/>
              <w:keepNext w:val="0"/>
              <w:keepLines w:val="0"/>
              <w:rPr>
                <w:rFonts w:eastAsiaTheme="minorEastAsia"/>
                <w:lang w:eastAsia="zh-CN"/>
              </w:rPr>
            </w:pPr>
            <w:r w:rsidRPr="001141C9">
              <w:rPr>
                <w:rFonts w:eastAsiaTheme="minorEastAsia" w:hint="eastAsia"/>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2B50A2CB"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SimSun" w:hint="eastAsia"/>
                <w:lang w:eastAsia="zh-CN"/>
              </w:rPr>
              <w:t>8</w:t>
            </w:r>
            <w:r w:rsidRPr="001141C9">
              <w:rPr>
                <w:rFonts w:eastAsiaTheme="minorEastAsia"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4F82158B" w14:textId="77777777" w:rsidR="002E5500" w:rsidRPr="001141C9" w:rsidRDefault="002E5500" w:rsidP="00C065C3">
            <w:pPr>
              <w:pStyle w:val="TAC"/>
              <w:keepNext w:val="0"/>
              <w:keepLines w:val="0"/>
              <w:rPr>
                <w:rFonts w:eastAsiaTheme="minorEastAsia"/>
                <w:lang w:eastAsia="zh-CN"/>
              </w:rPr>
            </w:pPr>
            <w:r w:rsidRPr="001141C9">
              <w:rPr>
                <w:rFonts w:eastAsiaTheme="minorEastAsia" w:hint="eastAsia"/>
                <w:lang w:eastAsia="zh-CN"/>
              </w:rPr>
              <w:t>4 and 5</w:t>
            </w:r>
          </w:p>
        </w:tc>
      </w:tr>
      <w:tr w:rsidR="002E5500" w:rsidRPr="001141C9" w14:paraId="0E278B05" w14:textId="77777777" w:rsidTr="00C065C3">
        <w:trPr>
          <w:jc w:val="center"/>
        </w:trPr>
        <w:tc>
          <w:tcPr>
            <w:tcW w:w="1002" w:type="pct"/>
            <w:tcBorders>
              <w:top w:val="nil"/>
              <w:left w:val="single" w:sz="4" w:space="0" w:color="auto"/>
              <w:bottom w:val="nil"/>
              <w:right w:val="single" w:sz="4" w:space="0" w:color="auto"/>
            </w:tcBorders>
            <w:vAlign w:val="center"/>
          </w:tcPr>
          <w:p w14:paraId="1A5FAA4D"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3150E5B"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D4B6B7" w14:textId="77777777" w:rsidR="002E5500" w:rsidRPr="001141C9" w:rsidRDefault="002E5500" w:rsidP="00C065C3">
            <w:pPr>
              <w:pStyle w:val="TAC"/>
              <w:keepNext w:val="0"/>
              <w:keepLines w:val="0"/>
              <w:rPr>
                <w:rFonts w:eastAsiaTheme="minorEastAsia"/>
                <w:lang w:eastAsia="zh-CN"/>
              </w:rPr>
            </w:pPr>
            <w:r w:rsidRPr="00CE1ADE">
              <w:rPr>
                <w:rFonts w:eastAsiaTheme="minorEastAsia" w:hint="eastAsia"/>
                <w:lang w:val="en-US" w:eastAsia="zh-CN"/>
              </w:rPr>
              <w:t>n</w:t>
            </w:r>
            <w:r>
              <w:rPr>
                <w:rFonts w:eastAsiaTheme="minorEastAsia"/>
                <w:lang w:val="en-US" w:eastAsia="zh-CN"/>
              </w:rPr>
              <w:t>41</w:t>
            </w:r>
          </w:p>
        </w:tc>
        <w:tc>
          <w:tcPr>
            <w:tcW w:w="1994" w:type="pct"/>
            <w:tcBorders>
              <w:top w:val="single" w:sz="4" w:space="0" w:color="auto"/>
              <w:left w:val="single" w:sz="4" w:space="0" w:color="auto"/>
              <w:bottom w:val="single" w:sz="4" w:space="0" w:color="auto"/>
              <w:right w:val="single" w:sz="4" w:space="0" w:color="auto"/>
            </w:tcBorders>
            <w:vAlign w:val="center"/>
          </w:tcPr>
          <w:p w14:paraId="30725569"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cs="Arial" w:hint="eastAsia"/>
                <w:color w:val="000000"/>
                <w:szCs w:val="18"/>
                <w:lang w:eastAsia="zh-CN"/>
              </w:rPr>
              <w:t>CA_n41C_BCS 4 and 5</w:t>
            </w:r>
          </w:p>
        </w:tc>
        <w:tc>
          <w:tcPr>
            <w:tcW w:w="750" w:type="pct"/>
            <w:tcBorders>
              <w:top w:val="nil"/>
              <w:left w:val="single" w:sz="4" w:space="0" w:color="auto"/>
              <w:bottom w:val="nil"/>
              <w:right w:val="single" w:sz="4" w:space="0" w:color="auto"/>
            </w:tcBorders>
            <w:vAlign w:val="center"/>
          </w:tcPr>
          <w:p w14:paraId="2D436933" w14:textId="77777777" w:rsidR="002E5500" w:rsidRPr="001141C9" w:rsidRDefault="002E5500" w:rsidP="00C065C3">
            <w:pPr>
              <w:pStyle w:val="TAC"/>
              <w:keepNext w:val="0"/>
              <w:keepLines w:val="0"/>
              <w:rPr>
                <w:rFonts w:eastAsiaTheme="minorEastAsia"/>
                <w:lang w:eastAsia="zh-CN"/>
              </w:rPr>
            </w:pPr>
          </w:p>
        </w:tc>
      </w:tr>
      <w:tr w:rsidR="002E5500" w:rsidRPr="001141C9" w14:paraId="3735B3FD"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1E0CE8DB"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04DC936"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2D0A89" w14:textId="77777777" w:rsidR="002E5500" w:rsidRPr="001141C9" w:rsidRDefault="002E5500" w:rsidP="00C065C3">
            <w:pPr>
              <w:pStyle w:val="TAC"/>
              <w:keepNext w:val="0"/>
              <w:keepLines w:val="0"/>
              <w:rPr>
                <w:rFonts w:eastAsiaTheme="minorEastAsia"/>
                <w:lang w:eastAsia="zh-CN"/>
              </w:rPr>
            </w:pPr>
            <w:r w:rsidRPr="00CE1ADE">
              <w:rPr>
                <w:rFonts w:eastAsiaTheme="minorEastAsia" w:hint="eastAsia"/>
                <w:lang w:val="en-US"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21FA1598"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Theme="minorEastAsia" w:cs="Arial" w:hint="eastAsia"/>
                <w:color w:val="000000"/>
                <w:szCs w:val="18"/>
                <w:lang w:eastAsia="zh-CN"/>
              </w:rPr>
              <w:t>79</w:t>
            </w:r>
            <w:r w:rsidRPr="001141C9">
              <w:rPr>
                <w:rFonts w:eastAsiaTheme="minorEastAsia" w:cs="Arial"/>
                <w:color w:val="000000"/>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121B2A62" w14:textId="77777777" w:rsidR="002E5500" w:rsidRPr="001141C9" w:rsidRDefault="002E5500" w:rsidP="00C065C3">
            <w:pPr>
              <w:pStyle w:val="TAC"/>
              <w:keepNext w:val="0"/>
              <w:keepLines w:val="0"/>
              <w:rPr>
                <w:rFonts w:eastAsiaTheme="minorEastAsia"/>
                <w:lang w:eastAsia="zh-CN"/>
              </w:rPr>
            </w:pPr>
          </w:p>
        </w:tc>
      </w:tr>
      <w:tr w:rsidR="002E5500" w:rsidRPr="001141C9" w14:paraId="06B5C604"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2246C834"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CA_n8A-n78A-n79A</w:t>
            </w:r>
          </w:p>
        </w:tc>
        <w:tc>
          <w:tcPr>
            <w:tcW w:w="871" w:type="pct"/>
            <w:tcBorders>
              <w:top w:val="single" w:sz="4" w:space="0" w:color="auto"/>
              <w:left w:val="single" w:sz="4" w:space="0" w:color="auto"/>
              <w:bottom w:val="nil"/>
              <w:right w:val="single" w:sz="4" w:space="0" w:color="auto"/>
            </w:tcBorders>
            <w:vAlign w:val="center"/>
          </w:tcPr>
          <w:p w14:paraId="107B3DD2"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62FF6D57"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7C128A74"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E567AE6"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0</w:t>
            </w:r>
          </w:p>
        </w:tc>
      </w:tr>
      <w:tr w:rsidR="002E5500" w:rsidRPr="001141C9" w14:paraId="2FA41760" w14:textId="77777777" w:rsidTr="00C065C3">
        <w:trPr>
          <w:jc w:val="center"/>
        </w:trPr>
        <w:tc>
          <w:tcPr>
            <w:tcW w:w="1002" w:type="pct"/>
            <w:tcBorders>
              <w:top w:val="nil"/>
              <w:left w:val="single" w:sz="4" w:space="0" w:color="auto"/>
              <w:bottom w:val="nil"/>
              <w:right w:val="single" w:sz="4" w:space="0" w:color="auto"/>
            </w:tcBorders>
            <w:vAlign w:val="center"/>
          </w:tcPr>
          <w:p w14:paraId="067A2FB2"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8846189"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9E7C25"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00D53D5"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bidi="ar"/>
              </w:rPr>
              <w:t>10, 15, 20, 25, 30, 40, 50, 60, 80, 90, 100</w:t>
            </w:r>
          </w:p>
        </w:tc>
        <w:tc>
          <w:tcPr>
            <w:tcW w:w="750" w:type="pct"/>
            <w:tcBorders>
              <w:top w:val="nil"/>
              <w:left w:val="single" w:sz="4" w:space="0" w:color="auto"/>
              <w:bottom w:val="nil"/>
              <w:right w:val="single" w:sz="4" w:space="0" w:color="auto"/>
            </w:tcBorders>
            <w:vAlign w:val="center"/>
          </w:tcPr>
          <w:p w14:paraId="5A55FBA7" w14:textId="77777777" w:rsidR="002E5500" w:rsidRPr="001141C9" w:rsidRDefault="002E5500" w:rsidP="00C065C3">
            <w:pPr>
              <w:pStyle w:val="TAC"/>
              <w:keepNext w:val="0"/>
              <w:keepLines w:val="0"/>
              <w:rPr>
                <w:rFonts w:eastAsiaTheme="minorEastAsia"/>
                <w:lang w:eastAsia="zh-CN"/>
              </w:rPr>
            </w:pPr>
          </w:p>
        </w:tc>
      </w:tr>
      <w:tr w:rsidR="002E5500" w:rsidRPr="001141C9" w14:paraId="417EFC29"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45219252"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3F72277"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F1FE6E"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20BA9B94"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31EF3989" w14:textId="77777777" w:rsidR="002E5500" w:rsidRPr="001141C9" w:rsidRDefault="002E5500" w:rsidP="00C065C3">
            <w:pPr>
              <w:pStyle w:val="TAC"/>
              <w:keepNext w:val="0"/>
              <w:keepLines w:val="0"/>
              <w:rPr>
                <w:rFonts w:eastAsiaTheme="minorEastAsia"/>
                <w:lang w:eastAsia="zh-CN"/>
              </w:rPr>
            </w:pPr>
          </w:p>
        </w:tc>
      </w:tr>
      <w:tr w:rsidR="002E5500" w:rsidRPr="001141C9" w14:paraId="195070DA" w14:textId="77777777" w:rsidTr="00C065C3">
        <w:trPr>
          <w:jc w:val="center"/>
        </w:trPr>
        <w:tc>
          <w:tcPr>
            <w:tcW w:w="1002" w:type="pct"/>
            <w:tcBorders>
              <w:top w:val="nil"/>
              <w:left w:val="single" w:sz="4" w:space="0" w:color="auto"/>
              <w:bottom w:val="nil"/>
              <w:right w:val="single" w:sz="4" w:space="0" w:color="auto"/>
            </w:tcBorders>
            <w:vAlign w:val="center"/>
          </w:tcPr>
          <w:p w14:paraId="3F9C7DFF"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CA_n8A-n78(2A)-n79A</w:t>
            </w:r>
          </w:p>
        </w:tc>
        <w:tc>
          <w:tcPr>
            <w:tcW w:w="871" w:type="pct"/>
            <w:tcBorders>
              <w:top w:val="nil"/>
              <w:left w:val="single" w:sz="4" w:space="0" w:color="auto"/>
              <w:bottom w:val="nil"/>
              <w:right w:val="single" w:sz="4" w:space="0" w:color="auto"/>
            </w:tcBorders>
            <w:vAlign w:val="center"/>
          </w:tcPr>
          <w:p w14:paraId="719A75F4"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4DABF512"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58E58EE0"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nil"/>
              <w:right w:val="single" w:sz="4" w:space="0" w:color="auto"/>
            </w:tcBorders>
            <w:vAlign w:val="center"/>
          </w:tcPr>
          <w:p w14:paraId="79A71152"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0</w:t>
            </w:r>
          </w:p>
        </w:tc>
      </w:tr>
      <w:tr w:rsidR="002E5500" w:rsidRPr="001141C9" w14:paraId="1B13BD4B" w14:textId="77777777" w:rsidTr="00C065C3">
        <w:trPr>
          <w:jc w:val="center"/>
        </w:trPr>
        <w:tc>
          <w:tcPr>
            <w:tcW w:w="1002" w:type="pct"/>
            <w:tcBorders>
              <w:top w:val="nil"/>
              <w:left w:val="single" w:sz="4" w:space="0" w:color="auto"/>
              <w:bottom w:val="nil"/>
              <w:right w:val="single" w:sz="4" w:space="0" w:color="auto"/>
            </w:tcBorders>
            <w:vAlign w:val="center"/>
          </w:tcPr>
          <w:p w14:paraId="3E060AA0"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8D27525"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E4B7D4"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D6CFA03"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bidi="ar"/>
              </w:rPr>
              <w:t>CA_n78(2A)_BCS1</w:t>
            </w:r>
          </w:p>
        </w:tc>
        <w:tc>
          <w:tcPr>
            <w:tcW w:w="750" w:type="pct"/>
            <w:tcBorders>
              <w:top w:val="nil"/>
              <w:left w:val="single" w:sz="4" w:space="0" w:color="auto"/>
              <w:bottom w:val="nil"/>
              <w:right w:val="single" w:sz="4" w:space="0" w:color="auto"/>
            </w:tcBorders>
            <w:vAlign w:val="center"/>
          </w:tcPr>
          <w:p w14:paraId="18C00F32" w14:textId="77777777" w:rsidR="002E5500" w:rsidRPr="001141C9" w:rsidRDefault="002E5500" w:rsidP="00C065C3">
            <w:pPr>
              <w:pStyle w:val="TAC"/>
              <w:keepNext w:val="0"/>
              <w:keepLines w:val="0"/>
              <w:rPr>
                <w:rFonts w:eastAsiaTheme="minorEastAsia"/>
                <w:lang w:eastAsia="zh-CN"/>
              </w:rPr>
            </w:pPr>
          </w:p>
        </w:tc>
      </w:tr>
      <w:tr w:rsidR="002E5500" w:rsidRPr="001141C9" w14:paraId="2D624F27"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5F51AEB3"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BA7FBAB"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6EA583"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6DD07CFC"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7257CD0D" w14:textId="77777777" w:rsidR="002E5500" w:rsidRPr="001141C9" w:rsidRDefault="002E5500" w:rsidP="00C065C3">
            <w:pPr>
              <w:pStyle w:val="TAC"/>
              <w:keepNext w:val="0"/>
              <w:keepLines w:val="0"/>
              <w:rPr>
                <w:rFonts w:eastAsiaTheme="minorEastAsia"/>
                <w:lang w:eastAsia="zh-CN"/>
              </w:rPr>
            </w:pPr>
          </w:p>
        </w:tc>
      </w:tr>
      <w:tr w:rsidR="002E5500" w:rsidRPr="001141C9" w14:paraId="298729FD" w14:textId="77777777" w:rsidTr="00C065C3">
        <w:trPr>
          <w:jc w:val="center"/>
        </w:trPr>
        <w:tc>
          <w:tcPr>
            <w:tcW w:w="1002" w:type="pct"/>
            <w:tcBorders>
              <w:top w:val="single" w:sz="4" w:space="0" w:color="auto"/>
              <w:left w:val="single" w:sz="4" w:space="0" w:color="auto"/>
              <w:bottom w:val="nil"/>
              <w:right w:val="single" w:sz="4" w:space="0" w:color="auto"/>
            </w:tcBorders>
          </w:tcPr>
          <w:p w14:paraId="2F836682" w14:textId="77777777" w:rsidR="002E5500" w:rsidRPr="001141C9" w:rsidRDefault="002E5500" w:rsidP="00C065C3">
            <w:pPr>
              <w:pStyle w:val="TAC"/>
              <w:keepNext w:val="0"/>
              <w:keepLines w:val="0"/>
              <w:rPr>
                <w:rFonts w:eastAsiaTheme="minorEastAsia"/>
                <w:lang w:eastAsia="zh-CN"/>
              </w:rPr>
            </w:pPr>
            <w:r w:rsidRPr="001141C9">
              <w:rPr>
                <w:rFonts w:eastAsiaTheme="minorEastAsia"/>
                <w:color w:val="000000"/>
              </w:rPr>
              <w:lastRenderedPageBreak/>
              <w:t>CA_n12A-n25A-n41A</w:t>
            </w:r>
          </w:p>
        </w:tc>
        <w:tc>
          <w:tcPr>
            <w:tcW w:w="871" w:type="pct"/>
            <w:tcBorders>
              <w:top w:val="single" w:sz="4" w:space="0" w:color="auto"/>
              <w:left w:val="single" w:sz="4" w:space="0" w:color="auto"/>
              <w:bottom w:val="nil"/>
              <w:right w:val="single" w:sz="4" w:space="0" w:color="auto"/>
            </w:tcBorders>
          </w:tcPr>
          <w:p w14:paraId="5F004CCF"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w:t>
            </w:r>
          </w:p>
        </w:tc>
        <w:tc>
          <w:tcPr>
            <w:tcW w:w="383" w:type="pct"/>
            <w:tcBorders>
              <w:top w:val="single" w:sz="4" w:space="0" w:color="auto"/>
              <w:left w:val="single" w:sz="4" w:space="0" w:color="auto"/>
              <w:bottom w:val="single" w:sz="4" w:space="0" w:color="auto"/>
              <w:right w:val="single" w:sz="4" w:space="0" w:color="auto"/>
            </w:tcBorders>
          </w:tcPr>
          <w:p w14:paraId="298F9B42"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054408B3"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rPr>
              <w:t>5, 10, 15</w:t>
            </w:r>
          </w:p>
        </w:tc>
        <w:tc>
          <w:tcPr>
            <w:tcW w:w="750" w:type="pct"/>
            <w:tcBorders>
              <w:top w:val="single" w:sz="4" w:space="0" w:color="auto"/>
              <w:left w:val="single" w:sz="4" w:space="0" w:color="auto"/>
              <w:bottom w:val="nil"/>
              <w:right w:val="single" w:sz="4" w:space="0" w:color="auto"/>
            </w:tcBorders>
            <w:vAlign w:val="center"/>
          </w:tcPr>
          <w:p w14:paraId="1E0E66B7" w14:textId="77777777" w:rsidR="002E5500" w:rsidRPr="001141C9" w:rsidRDefault="002E5500" w:rsidP="00C065C3">
            <w:pPr>
              <w:pStyle w:val="TAC"/>
              <w:keepNext w:val="0"/>
              <w:keepLines w:val="0"/>
              <w:rPr>
                <w:rFonts w:eastAsiaTheme="minorEastAsia"/>
                <w:lang w:eastAsia="zh-CN"/>
              </w:rPr>
            </w:pPr>
            <w:r w:rsidRPr="001141C9">
              <w:rPr>
                <w:rFonts w:eastAsiaTheme="minorEastAsia" w:cs="Arial"/>
                <w:color w:val="000000"/>
                <w:szCs w:val="18"/>
                <w:lang w:eastAsia="zh-CN" w:bidi="ar"/>
              </w:rPr>
              <w:t>0</w:t>
            </w:r>
          </w:p>
        </w:tc>
      </w:tr>
      <w:tr w:rsidR="002E5500" w:rsidRPr="001141C9" w14:paraId="1EA416C0" w14:textId="77777777" w:rsidTr="00C065C3">
        <w:trPr>
          <w:jc w:val="center"/>
        </w:trPr>
        <w:tc>
          <w:tcPr>
            <w:tcW w:w="1002" w:type="pct"/>
            <w:tcBorders>
              <w:top w:val="nil"/>
              <w:left w:val="single" w:sz="4" w:space="0" w:color="auto"/>
              <w:bottom w:val="nil"/>
              <w:right w:val="single" w:sz="4" w:space="0" w:color="auto"/>
            </w:tcBorders>
          </w:tcPr>
          <w:p w14:paraId="41628888"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7C1C9707"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6FDAEEA3"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D01D03C"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099E72BB" w14:textId="77777777" w:rsidR="002E5500" w:rsidRPr="001141C9" w:rsidRDefault="002E5500" w:rsidP="00C065C3">
            <w:pPr>
              <w:pStyle w:val="TAC"/>
              <w:keepNext w:val="0"/>
              <w:keepLines w:val="0"/>
              <w:rPr>
                <w:rFonts w:eastAsiaTheme="minorEastAsia"/>
                <w:lang w:eastAsia="zh-CN"/>
              </w:rPr>
            </w:pPr>
          </w:p>
        </w:tc>
      </w:tr>
      <w:tr w:rsidR="002E5500" w:rsidRPr="001141C9" w14:paraId="5779F365" w14:textId="77777777" w:rsidTr="00C065C3">
        <w:trPr>
          <w:jc w:val="center"/>
        </w:trPr>
        <w:tc>
          <w:tcPr>
            <w:tcW w:w="1002" w:type="pct"/>
            <w:tcBorders>
              <w:top w:val="nil"/>
              <w:left w:val="single" w:sz="4" w:space="0" w:color="auto"/>
              <w:bottom w:val="single" w:sz="4" w:space="0" w:color="auto"/>
              <w:right w:val="single" w:sz="4" w:space="0" w:color="auto"/>
            </w:tcBorders>
          </w:tcPr>
          <w:p w14:paraId="18097AAD"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tcPr>
          <w:p w14:paraId="3EB3F7CB"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19360263"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806490F"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hint="eastAsia"/>
              </w:rPr>
              <w:t>1</w:t>
            </w:r>
            <w:r w:rsidRPr="001141C9">
              <w:rPr>
                <w:rFonts w:eastAsiaTheme="minorEastAsia"/>
              </w:rPr>
              <w:t>0, 15, 20, 30, 40, 50, 60, 80, 90, 100</w:t>
            </w:r>
          </w:p>
        </w:tc>
        <w:tc>
          <w:tcPr>
            <w:tcW w:w="750" w:type="pct"/>
            <w:tcBorders>
              <w:top w:val="nil"/>
              <w:left w:val="single" w:sz="4" w:space="0" w:color="auto"/>
              <w:bottom w:val="single" w:sz="4" w:space="0" w:color="auto"/>
              <w:right w:val="single" w:sz="4" w:space="0" w:color="auto"/>
            </w:tcBorders>
            <w:vAlign w:val="center"/>
          </w:tcPr>
          <w:p w14:paraId="342DAE06" w14:textId="77777777" w:rsidR="002E5500" w:rsidRPr="001141C9" w:rsidRDefault="002E5500" w:rsidP="00C065C3">
            <w:pPr>
              <w:pStyle w:val="TAC"/>
              <w:keepNext w:val="0"/>
              <w:keepLines w:val="0"/>
              <w:rPr>
                <w:rFonts w:eastAsiaTheme="minorEastAsia"/>
                <w:lang w:eastAsia="zh-CN"/>
              </w:rPr>
            </w:pPr>
          </w:p>
        </w:tc>
      </w:tr>
      <w:tr w:rsidR="002E5500" w:rsidRPr="001141C9" w14:paraId="4762D967" w14:textId="77777777" w:rsidTr="00C065C3">
        <w:trPr>
          <w:jc w:val="center"/>
        </w:trPr>
        <w:tc>
          <w:tcPr>
            <w:tcW w:w="1002" w:type="pct"/>
            <w:tcBorders>
              <w:top w:val="single" w:sz="4" w:space="0" w:color="auto"/>
              <w:left w:val="single" w:sz="4" w:space="0" w:color="auto"/>
              <w:bottom w:val="nil"/>
              <w:right w:val="single" w:sz="4" w:space="0" w:color="auto"/>
            </w:tcBorders>
          </w:tcPr>
          <w:p w14:paraId="7C7B5403" w14:textId="77777777" w:rsidR="002E5500" w:rsidRPr="001141C9" w:rsidRDefault="002E5500" w:rsidP="00C065C3">
            <w:pPr>
              <w:pStyle w:val="TAC"/>
              <w:keepNext w:val="0"/>
              <w:keepLines w:val="0"/>
              <w:rPr>
                <w:rFonts w:eastAsiaTheme="minorEastAsia" w:cs="Arial"/>
                <w:color w:val="000000"/>
                <w:szCs w:val="18"/>
                <w:lang w:eastAsia="zh-CN" w:bidi="ar"/>
              </w:rPr>
            </w:pPr>
            <w:r w:rsidRPr="001141C9">
              <w:rPr>
                <w:rFonts w:eastAsiaTheme="minorEastAsia"/>
                <w:lang w:eastAsia="zh-CN"/>
              </w:rPr>
              <w:t>CA_n12A-n25A-n66A</w:t>
            </w:r>
          </w:p>
        </w:tc>
        <w:tc>
          <w:tcPr>
            <w:tcW w:w="871" w:type="pct"/>
            <w:tcBorders>
              <w:top w:val="single" w:sz="4" w:space="0" w:color="auto"/>
              <w:left w:val="single" w:sz="4" w:space="0" w:color="auto"/>
              <w:bottom w:val="nil"/>
              <w:right w:val="single" w:sz="4" w:space="0" w:color="auto"/>
            </w:tcBorders>
          </w:tcPr>
          <w:p w14:paraId="2252EDA1" w14:textId="77777777" w:rsidR="002E5500" w:rsidRPr="001141C9" w:rsidRDefault="002E5500" w:rsidP="00C065C3">
            <w:pPr>
              <w:pStyle w:val="TAC"/>
              <w:keepNext w:val="0"/>
              <w:keepLines w:val="0"/>
              <w:rPr>
                <w:rFonts w:eastAsiaTheme="minorEastAsia" w:cs="Arial"/>
                <w:szCs w:val="18"/>
                <w:lang w:eastAsia="zh-CN" w:bidi="ar"/>
              </w:rPr>
            </w:pPr>
            <w:r w:rsidRPr="001141C9">
              <w:rPr>
                <w:rFonts w:eastAsiaTheme="minorEastAsia" w:hint="eastAsia"/>
                <w:lang w:eastAsia="zh-CN"/>
              </w:rPr>
              <w:t>-</w:t>
            </w:r>
          </w:p>
        </w:tc>
        <w:tc>
          <w:tcPr>
            <w:tcW w:w="383" w:type="pct"/>
            <w:tcBorders>
              <w:top w:val="single" w:sz="4" w:space="0" w:color="auto"/>
              <w:left w:val="single" w:sz="4" w:space="0" w:color="auto"/>
              <w:bottom w:val="single" w:sz="4" w:space="0" w:color="auto"/>
              <w:right w:val="single" w:sz="4" w:space="0" w:color="auto"/>
            </w:tcBorders>
          </w:tcPr>
          <w:p w14:paraId="6272FA99" w14:textId="77777777" w:rsidR="002E5500" w:rsidRPr="001141C9" w:rsidRDefault="002E5500" w:rsidP="00C065C3">
            <w:pPr>
              <w:pStyle w:val="TAC"/>
              <w:keepNext w:val="0"/>
              <w:keepLines w:val="0"/>
              <w:rPr>
                <w:rFonts w:eastAsiaTheme="minorEastAsia" w:cs="Arial"/>
                <w:color w:val="000000"/>
                <w:szCs w:val="18"/>
                <w:lang w:eastAsia="zh-CN" w:bidi="ar"/>
              </w:rPr>
            </w:pPr>
            <w:r w:rsidRPr="001141C9">
              <w:rPr>
                <w:rFonts w:eastAsiaTheme="minorEastAsia"/>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7004B9DD"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005B3DEA" w14:textId="77777777" w:rsidR="002E5500" w:rsidRPr="001141C9" w:rsidRDefault="002E5500" w:rsidP="00C065C3">
            <w:pPr>
              <w:pStyle w:val="TAC"/>
              <w:keepNext w:val="0"/>
              <w:keepLines w:val="0"/>
              <w:rPr>
                <w:rFonts w:eastAsiaTheme="minorEastAsia" w:cs="Arial"/>
                <w:color w:val="000000"/>
                <w:szCs w:val="18"/>
                <w:lang w:eastAsia="zh-CN" w:bidi="ar"/>
              </w:rPr>
            </w:pPr>
            <w:r w:rsidRPr="001141C9">
              <w:rPr>
                <w:rFonts w:eastAsiaTheme="minorEastAsia" w:hint="eastAsia"/>
                <w:lang w:eastAsia="zh-CN"/>
              </w:rPr>
              <w:t>0</w:t>
            </w:r>
          </w:p>
        </w:tc>
      </w:tr>
      <w:tr w:rsidR="002E5500" w:rsidRPr="001141C9" w14:paraId="55C556CE" w14:textId="77777777" w:rsidTr="00C065C3">
        <w:trPr>
          <w:jc w:val="center"/>
        </w:trPr>
        <w:tc>
          <w:tcPr>
            <w:tcW w:w="1002" w:type="pct"/>
            <w:tcBorders>
              <w:top w:val="nil"/>
              <w:left w:val="single" w:sz="4" w:space="0" w:color="auto"/>
              <w:bottom w:val="nil"/>
              <w:right w:val="single" w:sz="4" w:space="0" w:color="auto"/>
            </w:tcBorders>
          </w:tcPr>
          <w:p w14:paraId="363B2261" w14:textId="77777777" w:rsidR="002E5500" w:rsidRPr="001141C9" w:rsidRDefault="002E5500" w:rsidP="00C065C3">
            <w:pPr>
              <w:pStyle w:val="TAC"/>
              <w:keepNext w:val="0"/>
              <w:keepLines w:val="0"/>
              <w:rPr>
                <w:rFonts w:eastAsiaTheme="minorEastAsia" w:cs="Arial"/>
                <w:color w:val="000000"/>
                <w:szCs w:val="18"/>
                <w:lang w:eastAsia="zh-CN" w:bidi="ar"/>
              </w:rPr>
            </w:pPr>
          </w:p>
        </w:tc>
        <w:tc>
          <w:tcPr>
            <w:tcW w:w="871" w:type="pct"/>
            <w:tcBorders>
              <w:top w:val="nil"/>
              <w:left w:val="single" w:sz="4" w:space="0" w:color="auto"/>
              <w:bottom w:val="nil"/>
              <w:right w:val="single" w:sz="4" w:space="0" w:color="auto"/>
            </w:tcBorders>
          </w:tcPr>
          <w:p w14:paraId="15A2C2ED" w14:textId="77777777" w:rsidR="002E5500" w:rsidRPr="001141C9" w:rsidRDefault="002E5500" w:rsidP="00C065C3">
            <w:pPr>
              <w:pStyle w:val="TAC"/>
              <w:keepNext w:val="0"/>
              <w:keepLines w:val="0"/>
              <w:rPr>
                <w:rFonts w:eastAsiaTheme="minorEastAsia" w:cs="Arial"/>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201CAFDA" w14:textId="77777777" w:rsidR="002E5500" w:rsidRPr="001141C9" w:rsidRDefault="002E5500" w:rsidP="00C065C3">
            <w:pPr>
              <w:pStyle w:val="TAC"/>
              <w:keepNext w:val="0"/>
              <w:keepLines w:val="0"/>
              <w:rPr>
                <w:rFonts w:eastAsiaTheme="minorEastAsia" w:cs="Arial"/>
                <w:color w:val="000000"/>
                <w:szCs w:val="18"/>
                <w:lang w:eastAsia="zh-CN" w:bidi="ar"/>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793090D"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2ECEFCCF" w14:textId="77777777" w:rsidR="002E5500" w:rsidRPr="001141C9" w:rsidRDefault="002E5500" w:rsidP="00C065C3">
            <w:pPr>
              <w:pStyle w:val="TAC"/>
              <w:keepNext w:val="0"/>
              <w:keepLines w:val="0"/>
              <w:rPr>
                <w:rFonts w:eastAsiaTheme="minorEastAsia" w:cs="Arial"/>
                <w:color w:val="000000"/>
                <w:szCs w:val="18"/>
                <w:lang w:eastAsia="zh-CN" w:bidi="ar"/>
              </w:rPr>
            </w:pPr>
          </w:p>
        </w:tc>
      </w:tr>
      <w:tr w:rsidR="002E5500" w:rsidRPr="001141C9" w14:paraId="3764D277" w14:textId="77777777" w:rsidTr="00C065C3">
        <w:trPr>
          <w:jc w:val="center"/>
        </w:trPr>
        <w:tc>
          <w:tcPr>
            <w:tcW w:w="1002" w:type="pct"/>
            <w:tcBorders>
              <w:top w:val="nil"/>
              <w:left w:val="single" w:sz="4" w:space="0" w:color="auto"/>
              <w:bottom w:val="single" w:sz="4" w:space="0" w:color="auto"/>
              <w:right w:val="single" w:sz="4" w:space="0" w:color="auto"/>
            </w:tcBorders>
          </w:tcPr>
          <w:p w14:paraId="0EA0133A" w14:textId="77777777" w:rsidR="002E5500" w:rsidRPr="001141C9" w:rsidRDefault="002E5500" w:rsidP="00C065C3">
            <w:pPr>
              <w:pStyle w:val="TAC"/>
              <w:keepNext w:val="0"/>
              <w:keepLines w:val="0"/>
              <w:rPr>
                <w:rFonts w:eastAsiaTheme="minorEastAsia" w:cs="Arial"/>
                <w:color w:val="000000"/>
                <w:szCs w:val="18"/>
                <w:lang w:eastAsia="zh-CN" w:bidi="ar"/>
              </w:rPr>
            </w:pPr>
          </w:p>
        </w:tc>
        <w:tc>
          <w:tcPr>
            <w:tcW w:w="871" w:type="pct"/>
            <w:tcBorders>
              <w:top w:val="nil"/>
              <w:left w:val="single" w:sz="4" w:space="0" w:color="auto"/>
              <w:bottom w:val="single" w:sz="4" w:space="0" w:color="auto"/>
              <w:right w:val="single" w:sz="4" w:space="0" w:color="auto"/>
            </w:tcBorders>
          </w:tcPr>
          <w:p w14:paraId="2E0E4B3F" w14:textId="77777777" w:rsidR="002E5500" w:rsidRPr="001141C9" w:rsidRDefault="002E5500" w:rsidP="00C065C3">
            <w:pPr>
              <w:pStyle w:val="TAC"/>
              <w:keepNext w:val="0"/>
              <w:keepLines w:val="0"/>
              <w:rPr>
                <w:rFonts w:eastAsiaTheme="minorEastAsia" w:cs="Arial"/>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75698C0C" w14:textId="77777777" w:rsidR="002E5500" w:rsidRPr="001141C9" w:rsidRDefault="002E5500" w:rsidP="00C065C3">
            <w:pPr>
              <w:pStyle w:val="TAC"/>
              <w:keepNext w:val="0"/>
              <w:keepLines w:val="0"/>
              <w:rPr>
                <w:rFonts w:eastAsiaTheme="minorEastAsia" w:cs="Arial"/>
                <w:color w:val="000000"/>
                <w:szCs w:val="18"/>
                <w:lang w:eastAsia="zh-CN" w:bidi="ar"/>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D2E923B"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2EACD49A" w14:textId="77777777" w:rsidR="002E5500" w:rsidRPr="001141C9" w:rsidRDefault="002E5500" w:rsidP="00C065C3">
            <w:pPr>
              <w:pStyle w:val="TAC"/>
              <w:keepNext w:val="0"/>
              <w:keepLines w:val="0"/>
              <w:rPr>
                <w:rFonts w:eastAsiaTheme="minorEastAsia" w:cs="Arial"/>
                <w:color w:val="000000"/>
                <w:szCs w:val="18"/>
                <w:lang w:eastAsia="zh-CN" w:bidi="ar"/>
              </w:rPr>
            </w:pPr>
          </w:p>
        </w:tc>
      </w:tr>
      <w:tr w:rsidR="002E5500" w:rsidRPr="001141C9" w14:paraId="0EBD1437" w14:textId="77777777" w:rsidTr="00C065C3">
        <w:trPr>
          <w:jc w:val="center"/>
        </w:trPr>
        <w:tc>
          <w:tcPr>
            <w:tcW w:w="1002" w:type="pct"/>
            <w:tcBorders>
              <w:top w:val="single" w:sz="4" w:space="0" w:color="auto"/>
              <w:left w:val="single" w:sz="4" w:space="0" w:color="auto"/>
              <w:bottom w:val="nil"/>
              <w:right w:val="single" w:sz="4" w:space="0" w:color="auto"/>
            </w:tcBorders>
          </w:tcPr>
          <w:p w14:paraId="31EAF3C0" w14:textId="77777777" w:rsidR="002E5500" w:rsidRPr="001141C9" w:rsidRDefault="002E5500" w:rsidP="00C065C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CA_n12A-n30A-n66A</w:t>
            </w:r>
          </w:p>
        </w:tc>
        <w:tc>
          <w:tcPr>
            <w:tcW w:w="871" w:type="pct"/>
            <w:tcBorders>
              <w:top w:val="single" w:sz="4" w:space="0" w:color="auto"/>
              <w:left w:val="single" w:sz="4" w:space="0" w:color="auto"/>
              <w:bottom w:val="nil"/>
              <w:right w:val="single" w:sz="4" w:space="0" w:color="auto"/>
            </w:tcBorders>
          </w:tcPr>
          <w:p w14:paraId="1D95E265" w14:textId="77777777" w:rsidR="002E5500" w:rsidRPr="001141C9" w:rsidRDefault="002E5500" w:rsidP="00C065C3">
            <w:pPr>
              <w:pStyle w:val="TAC"/>
              <w:keepNext w:val="0"/>
              <w:keepLines w:val="0"/>
              <w:rPr>
                <w:rFonts w:eastAsiaTheme="minorEastAsia" w:cs="Arial"/>
                <w:szCs w:val="18"/>
                <w:lang w:eastAsia="zh-CN" w:bidi="ar"/>
              </w:rPr>
            </w:pPr>
            <w:r w:rsidRPr="001141C9">
              <w:rPr>
                <w:rFonts w:eastAsiaTheme="minorEastAsia" w:cs="Arial"/>
                <w:szCs w:val="18"/>
                <w:lang w:eastAsia="zh-CN" w:bidi="ar"/>
              </w:rPr>
              <w:t>CA_n12A-n30A</w:t>
            </w:r>
          </w:p>
          <w:p w14:paraId="1A1B07C6" w14:textId="77777777" w:rsidR="002E5500" w:rsidRPr="001141C9" w:rsidRDefault="002E5500" w:rsidP="00C065C3">
            <w:pPr>
              <w:pStyle w:val="TAC"/>
              <w:keepNext w:val="0"/>
              <w:keepLines w:val="0"/>
              <w:rPr>
                <w:rFonts w:eastAsiaTheme="minorEastAsia" w:cs="Arial"/>
                <w:szCs w:val="18"/>
                <w:lang w:eastAsia="zh-CN" w:bidi="ar"/>
              </w:rPr>
            </w:pPr>
            <w:r w:rsidRPr="001141C9">
              <w:rPr>
                <w:rFonts w:eastAsiaTheme="minorEastAsia" w:cs="Arial"/>
                <w:szCs w:val="18"/>
                <w:lang w:eastAsia="zh-CN" w:bidi="ar"/>
              </w:rPr>
              <w:t>CA_n12A-n66A</w:t>
            </w:r>
          </w:p>
          <w:p w14:paraId="1A05EA8F" w14:textId="77777777" w:rsidR="002E5500" w:rsidRPr="001141C9" w:rsidRDefault="002E5500" w:rsidP="00C065C3">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CA_n30A-n66A</w:t>
            </w:r>
          </w:p>
        </w:tc>
        <w:tc>
          <w:tcPr>
            <w:tcW w:w="383" w:type="pct"/>
            <w:tcBorders>
              <w:top w:val="single" w:sz="4" w:space="0" w:color="auto"/>
              <w:left w:val="single" w:sz="4" w:space="0" w:color="auto"/>
              <w:bottom w:val="single" w:sz="4" w:space="0" w:color="auto"/>
              <w:right w:val="single" w:sz="4" w:space="0" w:color="auto"/>
            </w:tcBorders>
          </w:tcPr>
          <w:p w14:paraId="70042931" w14:textId="77777777" w:rsidR="002E5500" w:rsidRPr="001141C9" w:rsidRDefault="002E5500" w:rsidP="00C065C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6AAD344F"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5, 10</w:t>
            </w:r>
            <w:r w:rsidRPr="001141C9">
              <w:rPr>
                <w:rFonts w:eastAsiaTheme="minorEastAsia" w:hint="eastAsia"/>
                <w:lang w:eastAsia="zh-CN" w:bidi="ar"/>
              </w:rPr>
              <w:t>, 15</w:t>
            </w:r>
          </w:p>
        </w:tc>
        <w:tc>
          <w:tcPr>
            <w:tcW w:w="750" w:type="pct"/>
            <w:tcBorders>
              <w:top w:val="single" w:sz="4" w:space="0" w:color="auto"/>
              <w:left w:val="single" w:sz="4" w:space="0" w:color="auto"/>
              <w:bottom w:val="nil"/>
              <w:right w:val="single" w:sz="4" w:space="0" w:color="auto"/>
            </w:tcBorders>
            <w:vAlign w:val="center"/>
          </w:tcPr>
          <w:p w14:paraId="11BCB01D" w14:textId="77777777" w:rsidR="002E5500" w:rsidRPr="001141C9" w:rsidRDefault="002E5500" w:rsidP="00C065C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2E5500" w:rsidRPr="001141C9" w14:paraId="45C7866E" w14:textId="77777777" w:rsidTr="00C065C3">
        <w:trPr>
          <w:jc w:val="center"/>
        </w:trPr>
        <w:tc>
          <w:tcPr>
            <w:tcW w:w="1002" w:type="pct"/>
            <w:tcBorders>
              <w:top w:val="nil"/>
              <w:left w:val="single" w:sz="4" w:space="0" w:color="auto"/>
              <w:bottom w:val="nil"/>
              <w:right w:val="single" w:sz="4" w:space="0" w:color="auto"/>
            </w:tcBorders>
          </w:tcPr>
          <w:p w14:paraId="06BD46FE" w14:textId="77777777" w:rsidR="002E5500" w:rsidRPr="001141C9" w:rsidRDefault="002E5500" w:rsidP="00C065C3">
            <w:pPr>
              <w:pStyle w:val="TAC"/>
              <w:keepNext w:val="0"/>
              <w:keepLines w:val="0"/>
              <w:rPr>
                <w:rFonts w:eastAsiaTheme="minorEastAsia" w:cs="Arial"/>
                <w:color w:val="000000"/>
                <w:szCs w:val="18"/>
                <w:lang w:eastAsia="zh-CN" w:bidi="ar"/>
              </w:rPr>
            </w:pPr>
          </w:p>
        </w:tc>
        <w:tc>
          <w:tcPr>
            <w:tcW w:w="871" w:type="pct"/>
            <w:tcBorders>
              <w:top w:val="nil"/>
              <w:left w:val="single" w:sz="4" w:space="0" w:color="auto"/>
              <w:bottom w:val="nil"/>
              <w:right w:val="single" w:sz="4" w:space="0" w:color="auto"/>
            </w:tcBorders>
          </w:tcPr>
          <w:p w14:paraId="26593CEA" w14:textId="77777777" w:rsidR="002E5500" w:rsidRPr="001141C9" w:rsidRDefault="002E5500" w:rsidP="00C065C3">
            <w:pPr>
              <w:pStyle w:val="TAC"/>
              <w:keepNext w:val="0"/>
              <w:keepLines w:val="0"/>
              <w:rPr>
                <w:rFonts w:eastAsiaTheme="minorEastAsia"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4882B127" w14:textId="77777777" w:rsidR="002E5500" w:rsidRPr="001141C9" w:rsidRDefault="002E5500" w:rsidP="00C065C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58D2FE55"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3173E290" w14:textId="77777777" w:rsidR="002E5500" w:rsidRPr="001141C9" w:rsidRDefault="002E5500" w:rsidP="00C065C3">
            <w:pPr>
              <w:pStyle w:val="TAC"/>
              <w:keepNext w:val="0"/>
              <w:keepLines w:val="0"/>
              <w:rPr>
                <w:rFonts w:eastAsiaTheme="minorEastAsia" w:cs="Arial"/>
                <w:color w:val="000000"/>
                <w:szCs w:val="18"/>
                <w:lang w:eastAsia="zh-CN" w:bidi="ar"/>
              </w:rPr>
            </w:pPr>
          </w:p>
        </w:tc>
      </w:tr>
      <w:tr w:rsidR="002E5500" w:rsidRPr="001141C9" w14:paraId="5C54C080" w14:textId="77777777" w:rsidTr="00C065C3">
        <w:trPr>
          <w:jc w:val="center"/>
        </w:trPr>
        <w:tc>
          <w:tcPr>
            <w:tcW w:w="1002" w:type="pct"/>
            <w:tcBorders>
              <w:top w:val="nil"/>
              <w:left w:val="single" w:sz="4" w:space="0" w:color="auto"/>
              <w:bottom w:val="single" w:sz="4" w:space="0" w:color="auto"/>
              <w:right w:val="single" w:sz="4" w:space="0" w:color="auto"/>
            </w:tcBorders>
          </w:tcPr>
          <w:p w14:paraId="127CF4D1" w14:textId="77777777" w:rsidR="002E5500" w:rsidRPr="001141C9" w:rsidRDefault="002E5500" w:rsidP="00C065C3">
            <w:pPr>
              <w:pStyle w:val="TAC"/>
              <w:keepNext w:val="0"/>
              <w:keepLines w:val="0"/>
              <w:rPr>
                <w:rFonts w:eastAsiaTheme="minorEastAsia" w:cs="Arial"/>
                <w:color w:val="000000"/>
                <w:szCs w:val="18"/>
                <w:lang w:eastAsia="zh-CN" w:bidi="ar"/>
              </w:rPr>
            </w:pPr>
          </w:p>
        </w:tc>
        <w:tc>
          <w:tcPr>
            <w:tcW w:w="871" w:type="pct"/>
            <w:tcBorders>
              <w:top w:val="nil"/>
              <w:left w:val="single" w:sz="4" w:space="0" w:color="auto"/>
              <w:bottom w:val="single" w:sz="4" w:space="0" w:color="auto"/>
              <w:right w:val="single" w:sz="4" w:space="0" w:color="auto"/>
            </w:tcBorders>
          </w:tcPr>
          <w:p w14:paraId="5EC8BB02" w14:textId="77777777" w:rsidR="002E5500" w:rsidRPr="001141C9" w:rsidRDefault="002E5500" w:rsidP="00C065C3">
            <w:pPr>
              <w:pStyle w:val="TAC"/>
              <w:keepNext w:val="0"/>
              <w:keepLines w:val="0"/>
              <w:rPr>
                <w:rFonts w:eastAsiaTheme="minorEastAsia"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55BB27B2" w14:textId="77777777" w:rsidR="002E5500" w:rsidRPr="001141C9" w:rsidRDefault="002E5500" w:rsidP="00C065C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7EECE0E"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hint="eastAsia"/>
                <w:lang w:eastAsia="zh-CN" w:bidi="ar"/>
              </w:rPr>
              <w:t xml:space="preserve">5, </w:t>
            </w:r>
            <w:r w:rsidRPr="001141C9">
              <w:rPr>
                <w:rFonts w:eastAsiaTheme="minorEastAsia"/>
                <w:lang w:eastAsia="zh-CN" w:bidi="ar"/>
              </w:rPr>
              <w:t>10, 15, 20, 25, 30, 40</w:t>
            </w:r>
          </w:p>
        </w:tc>
        <w:tc>
          <w:tcPr>
            <w:tcW w:w="750" w:type="pct"/>
            <w:tcBorders>
              <w:top w:val="nil"/>
              <w:left w:val="single" w:sz="4" w:space="0" w:color="auto"/>
              <w:bottom w:val="single" w:sz="4" w:space="0" w:color="auto"/>
              <w:right w:val="single" w:sz="4" w:space="0" w:color="auto"/>
            </w:tcBorders>
            <w:vAlign w:val="center"/>
          </w:tcPr>
          <w:p w14:paraId="6F63A242" w14:textId="77777777" w:rsidR="002E5500" w:rsidRPr="001141C9" w:rsidRDefault="002E5500" w:rsidP="00C065C3">
            <w:pPr>
              <w:pStyle w:val="TAC"/>
              <w:keepNext w:val="0"/>
              <w:keepLines w:val="0"/>
              <w:rPr>
                <w:rFonts w:eastAsiaTheme="minorEastAsia" w:cs="Arial"/>
                <w:color w:val="000000"/>
                <w:szCs w:val="18"/>
                <w:lang w:eastAsia="zh-CN" w:bidi="ar"/>
              </w:rPr>
            </w:pPr>
          </w:p>
        </w:tc>
      </w:tr>
      <w:tr w:rsidR="002E5500" w:rsidRPr="001141C9" w14:paraId="230B0317" w14:textId="77777777" w:rsidTr="00C065C3">
        <w:trPr>
          <w:jc w:val="center"/>
        </w:trPr>
        <w:tc>
          <w:tcPr>
            <w:tcW w:w="1002" w:type="pct"/>
            <w:tcBorders>
              <w:top w:val="nil"/>
              <w:left w:val="single" w:sz="4" w:space="0" w:color="auto"/>
              <w:bottom w:val="nil"/>
              <w:right w:val="single" w:sz="4" w:space="0" w:color="auto"/>
            </w:tcBorders>
          </w:tcPr>
          <w:p w14:paraId="3A69D860" w14:textId="77777777" w:rsidR="002E5500" w:rsidRPr="001141C9" w:rsidRDefault="002E5500" w:rsidP="00C065C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CA_n12A-n30A-n66(2A)</w:t>
            </w:r>
          </w:p>
        </w:tc>
        <w:tc>
          <w:tcPr>
            <w:tcW w:w="871" w:type="pct"/>
            <w:tcBorders>
              <w:top w:val="nil"/>
              <w:left w:val="single" w:sz="4" w:space="0" w:color="auto"/>
              <w:bottom w:val="nil"/>
              <w:right w:val="single" w:sz="4" w:space="0" w:color="auto"/>
            </w:tcBorders>
            <w:vAlign w:val="center"/>
          </w:tcPr>
          <w:p w14:paraId="099EA79B" w14:textId="77777777" w:rsidR="002E5500" w:rsidRPr="001141C9" w:rsidRDefault="002E5500" w:rsidP="00C065C3">
            <w:pPr>
              <w:pStyle w:val="TAC"/>
              <w:keepNext w:val="0"/>
              <w:keepLines w:val="0"/>
              <w:rPr>
                <w:rFonts w:eastAsiaTheme="minorEastAsia" w:cs="Arial"/>
                <w:szCs w:val="18"/>
                <w:lang w:eastAsia="zh-CN" w:bidi="ar"/>
              </w:rPr>
            </w:pPr>
            <w:r w:rsidRPr="001141C9">
              <w:rPr>
                <w:rFonts w:eastAsiaTheme="minorEastAsia" w:cs="Arial"/>
                <w:szCs w:val="18"/>
                <w:lang w:eastAsia="zh-CN" w:bidi="ar"/>
              </w:rPr>
              <w:t>CA_n12A-n30A</w:t>
            </w:r>
          </w:p>
          <w:p w14:paraId="269098C9" w14:textId="77777777" w:rsidR="002E5500" w:rsidRPr="001141C9" w:rsidRDefault="002E5500" w:rsidP="00C065C3">
            <w:pPr>
              <w:pStyle w:val="TAC"/>
              <w:keepNext w:val="0"/>
              <w:keepLines w:val="0"/>
              <w:rPr>
                <w:rFonts w:eastAsiaTheme="minorEastAsia" w:cs="Arial"/>
                <w:szCs w:val="18"/>
                <w:lang w:eastAsia="zh-CN" w:bidi="ar"/>
              </w:rPr>
            </w:pPr>
            <w:r w:rsidRPr="001141C9">
              <w:rPr>
                <w:rFonts w:eastAsiaTheme="minorEastAsia" w:cs="Arial"/>
                <w:szCs w:val="18"/>
                <w:lang w:eastAsia="zh-CN" w:bidi="ar"/>
              </w:rPr>
              <w:t>CA_n12A-n66A</w:t>
            </w:r>
          </w:p>
          <w:p w14:paraId="144228B2" w14:textId="77777777" w:rsidR="002E5500" w:rsidRPr="001141C9" w:rsidRDefault="002E5500" w:rsidP="00C065C3">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CA_n30A-n66A</w:t>
            </w:r>
          </w:p>
        </w:tc>
        <w:tc>
          <w:tcPr>
            <w:tcW w:w="383" w:type="pct"/>
            <w:tcBorders>
              <w:top w:val="single" w:sz="4" w:space="0" w:color="auto"/>
              <w:left w:val="single" w:sz="4" w:space="0" w:color="auto"/>
              <w:bottom w:val="single" w:sz="4" w:space="0" w:color="auto"/>
              <w:right w:val="single" w:sz="4" w:space="0" w:color="auto"/>
            </w:tcBorders>
          </w:tcPr>
          <w:p w14:paraId="491FE7B1" w14:textId="77777777" w:rsidR="002E5500" w:rsidRPr="001141C9" w:rsidRDefault="002E5500" w:rsidP="00C065C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68083F86"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5, 10</w:t>
            </w:r>
            <w:r w:rsidRPr="001141C9">
              <w:rPr>
                <w:rFonts w:eastAsiaTheme="minorEastAsia" w:hint="eastAsia"/>
                <w:lang w:eastAsia="zh-CN" w:bidi="ar"/>
              </w:rPr>
              <w:t>, 15</w:t>
            </w:r>
          </w:p>
        </w:tc>
        <w:tc>
          <w:tcPr>
            <w:tcW w:w="750" w:type="pct"/>
            <w:tcBorders>
              <w:top w:val="nil"/>
              <w:left w:val="single" w:sz="4" w:space="0" w:color="auto"/>
              <w:bottom w:val="nil"/>
              <w:right w:val="single" w:sz="4" w:space="0" w:color="auto"/>
            </w:tcBorders>
            <w:vAlign w:val="center"/>
          </w:tcPr>
          <w:p w14:paraId="1F79E9CC" w14:textId="77777777" w:rsidR="002E5500" w:rsidRPr="001141C9" w:rsidRDefault="002E5500" w:rsidP="00C065C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2E5500" w:rsidRPr="001141C9" w14:paraId="15ED4368" w14:textId="77777777" w:rsidTr="00C065C3">
        <w:trPr>
          <w:jc w:val="center"/>
        </w:trPr>
        <w:tc>
          <w:tcPr>
            <w:tcW w:w="1002" w:type="pct"/>
            <w:tcBorders>
              <w:top w:val="nil"/>
              <w:left w:val="single" w:sz="4" w:space="0" w:color="auto"/>
              <w:bottom w:val="nil"/>
              <w:right w:val="single" w:sz="4" w:space="0" w:color="auto"/>
            </w:tcBorders>
          </w:tcPr>
          <w:p w14:paraId="788243DF" w14:textId="77777777" w:rsidR="002E5500" w:rsidRPr="001141C9" w:rsidRDefault="002E5500" w:rsidP="00C065C3">
            <w:pPr>
              <w:pStyle w:val="TAC"/>
              <w:keepNext w:val="0"/>
              <w:keepLines w:val="0"/>
              <w:rPr>
                <w:rFonts w:eastAsiaTheme="minorEastAsia" w:cs="Arial"/>
                <w:color w:val="000000"/>
                <w:szCs w:val="18"/>
                <w:lang w:eastAsia="zh-CN" w:bidi="ar"/>
              </w:rPr>
            </w:pPr>
          </w:p>
        </w:tc>
        <w:tc>
          <w:tcPr>
            <w:tcW w:w="871" w:type="pct"/>
            <w:tcBorders>
              <w:top w:val="nil"/>
              <w:left w:val="single" w:sz="4" w:space="0" w:color="auto"/>
              <w:bottom w:val="nil"/>
              <w:right w:val="single" w:sz="4" w:space="0" w:color="auto"/>
            </w:tcBorders>
            <w:vAlign w:val="center"/>
          </w:tcPr>
          <w:p w14:paraId="3872BCE5" w14:textId="77777777" w:rsidR="002E5500" w:rsidRPr="001141C9" w:rsidRDefault="002E5500" w:rsidP="00C065C3">
            <w:pPr>
              <w:pStyle w:val="TAC"/>
              <w:keepNext w:val="0"/>
              <w:keepLines w:val="0"/>
              <w:rPr>
                <w:rFonts w:eastAsiaTheme="minorEastAsia"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24C572D6" w14:textId="77777777" w:rsidR="002E5500" w:rsidRPr="001141C9" w:rsidRDefault="002E5500" w:rsidP="00C065C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45D346D2"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5550C047" w14:textId="77777777" w:rsidR="002E5500" w:rsidRPr="001141C9" w:rsidRDefault="002E5500" w:rsidP="00C065C3">
            <w:pPr>
              <w:pStyle w:val="TAC"/>
              <w:keepNext w:val="0"/>
              <w:keepLines w:val="0"/>
              <w:rPr>
                <w:rFonts w:eastAsiaTheme="minorEastAsia" w:cs="Arial"/>
                <w:color w:val="000000"/>
                <w:szCs w:val="18"/>
                <w:lang w:eastAsia="zh-CN" w:bidi="ar"/>
              </w:rPr>
            </w:pPr>
          </w:p>
        </w:tc>
      </w:tr>
      <w:tr w:rsidR="002E5500" w:rsidRPr="001141C9" w14:paraId="347978F6" w14:textId="77777777" w:rsidTr="00C065C3">
        <w:trPr>
          <w:jc w:val="center"/>
        </w:trPr>
        <w:tc>
          <w:tcPr>
            <w:tcW w:w="1002" w:type="pct"/>
            <w:tcBorders>
              <w:top w:val="nil"/>
              <w:left w:val="single" w:sz="4" w:space="0" w:color="auto"/>
              <w:bottom w:val="single" w:sz="4" w:space="0" w:color="auto"/>
              <w:right w:val="single" w:sz="4" w:space="0" w:color="auto"/>
            </w:tcBorders>
          </w:tcPr>
          <w:p w14:paraId="4A3F9791" w14:textId="77777777" w:rsidR="002E5500" w:rsidRPr="001141C9" w:rsidRDefault="002E5500" w:rsidP="00C065C3">
            <w:pPr>
              <w:pStyle w:val="TAC"/>
              <w:keepNext w:val="0"/>
              <w:keepLines w:val="0"/>
              <w:rPr>
                <w:rFonts w:eastAsiaTheme="minorEastAsia" w:cs="Arial"/>
                <w:color w:val="000000"/>
                <w:szCs w:val="18"/>
                <w:lang w:eastAsia="zh-CN" w:bidi="ar"/>
              </w:rPr>
            </w:pPr>
          </w:p>
        </w:tc>
        <w:tc>
          <w:tcPr>
            <w:tcW w:w="871" w:type="pct"/>
            <w:tcBorders>
              <w:top w:val="nil"/>
              <w:left w:val="single" w:sz="4" w:space="0" w:color="auto"/>
              <w:bottom w:val="single" w:sz="4" w:space="0" w:color="auto"/>
              <w:right w:val="single" w:sz="4" w:space="0" w:color="auto"/>
            </w:tcBorders>
            <w:vAlign w:val="center"/>
          </w:tcPr>
          <w:p w14:paraId="04A664A7" w14:textId="77777777" w:rsidR="002E5500" w:rsidRPr="001141C9" w:rsidRDefault="002E5500" w:rsidP="00C065C3">
            <w:pPr>
              <w:pStyle w:val="TAC"/>
              <w:keepNext w:val="0"/>
              <w:keepLines w:val="0"/>
              <w:rPr>
                <w:rFonts w:eastAsiaTheme="minorEastAsia"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7E701F60" w14:textId="77777777" w:rsidR="002E5500" w:rsidRPr="001141C9" w:rsidRDefault="002E5500" w:rsidP="00C065C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E70955F"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CA_n66(2A)</w:t>
            </w:r>
            <w:r w:rsidRPr="001141C9">
              <w:rPr>
                <w:rFonts w:eastAsiaTheme="minorEastAsia" w:hint="eastAsia"/>
                <w:lang w:eastAsia="zh-CN" w:bidi="ar"/>
              </w:rPr>
              <w:t>_BCS1</w:t>
            </w:r>
          </w:p>
        </w:tc>
        <w:tc>
          <w:tcPr>
            <w:tcW w:w="750" w:type="pct"/>
            <w:tcBorders>
              <w:top w:val="nil"/>
              <w:left w:val="single" w:sz="4" w:space="0" w:color="auto"/>
              <w:bottom w:val="single" w:sz="4" w:space="0" w:color="auto"/>
              <w:right w:val="single" w:sz="4" w:space="0" w:color="auto"/>
            </w:tcBorders>
            <w:vAlign w:val="center"/>
          </w:tcPr>
          <w:p w14:paraId="301F1BC7" w14:textId="77777777" w:rsidR="002E5500" w:rsidRPr="001141C9" w:rsidRDefault="002E5500" w:rsidP="00C065C3">
            <w:pPr>
              <w:pStyle w:val="TAC"/>
              <w:keepNext w:val="0"/>
              <w:keepLines w:val="0"/>
              <w:rPr>
                <w:rFonts w:eastAsiaTheme="minorEastAsia" w:cs="Arial"/>
                <w:color w:val="000000"/>
                <w:szCs w:val="18"/>
                <w:lang w:eastAsia="zh-CN" w:bidi="ar"/>
              </w:rPr>
            </w:pPr>
          </w:p>
        </w:tc>
      </w:tr>
      <w:tr w:rsidR="002E5500" w:rsidRPr="001141C9" w14:paraId="18A1DCAC" w14:textId="77777777" w:rsidTr="00C065C3">
        <w:trPr>
          <w:jc w:val="center"/>
        </w:trPr>
        <w:tc>
          <w:tcPr>
            <w:tcW w:w="1002" w:type="pct"/>
            <w:tcBorders>
              <w:top w:val="nil"/>
              <w:left w:val="single" w:sz="4" w:space="0" w:color="auto"/>
              <w:bottom w:val="nil"/>
              <w:right w:val="single" w:sz="4" w:space="0" w:color="auto"/>
            </w:tcBorders>
          </w:tcPr>
          <w:p w14:paraId="33223CC6" w14:textId="77777777" w:rsidR="002E5500" w:rsidRPr="001141C9" w:rsidRDefault="002E5500" w:rsidP="00C065C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CA_n12A-n30A-n66(3A)</w:t>
            </w:r>
          </w:p>
        </w:tc>
        <w:tc>
          <w:tcPr>
            <w:tcW w:w="871" w:type="pct"/>
            <w:tcBorders>
              <w:top w:val="nil"/>
              <w:left w:val="single" w:sz="4" w:space="0" w:color="auto"/>
              <w:bottom w:val="nil"/>
              <w:right w:val="single" w:sz="4" w:space="0" w:color="auto"/>
            </w:tcBorders>
            <w:vAlign w:val="center"/>
          </w:tcPr>
          <w:p w14:paraId="438255BD" w14:textId="77777777" w:rsidR="002E5500" w:rsidRPr="001141C9" w:rsidRDefault="002E5500" w:rsidP="00C065C3">
            <w:pPr>
              <w:pStyle w:val="TAC"/>
              <w:keepNext w:val="0"/>
              <w:keepLines w:val="0"/>
              <w:rPr>
                <w:rFonts w:eastAsiaTheme="minorEastAsia" w:cs="Arial"/>
                <w:szCs w:val="18"/>
                <w:lang w:eastAsia="zh-CN" w:bidi="ar"/>
              </w:rPr>
            </w:pPr>
            <w:r w:rsidRPr="001141C9">
              <w:rPr>
                <w:rFonts w:eastAsiaTheme="minorEastAsia" w:cs="Arial"/>
                <w:szCs w:val="18"/>
                <w:lang w:eastAsia="zh-CN" w:bidi="ar"/>
              </w:rPr>
              <w:t>CA_n12A-n30A</w:t>
            </w:r>
          </w:p>
          <w:p w14:paraId="7A201D61" w14:textId="77777777" w:rsidR="002E5500" w:rsidRPr="001141C9" w:rsidRDefault="002E5500" w:rsidP="00C065C3">
            <w:pPr>
              <w:pStyle w:val="TAC"/>
              <w:keepNext w:val="0"/>
              <w:keepLines w:val="0"/>
              <w:rPr>
                <w:rFonts w:eastAsiaTheme="minorEastAsia" w:cs="Arial"/>
                <w:szCs w:val="18"/>
                <w:lang w:eastAsia="zh-CN" w:bidi="ar"/>
              </w:rPr>
            </w:pPr>
            <w:r w:rsidRPr="001141C9">
              <w:rPr>
                <w:rFonts w:eastAsiaTheme="minorEastAsia" w:cs="Arial"/>
                <w:szCs w:val="18"/>
                <w:lang w:eastAsia="zh-CN" w:bidi="ar"/>
              </w:rPr>
              <w:t>CA_n12A-n66A</w:t>
            </w:r>
          </w:p>
          <w:p w14:paraId="3D141DC1" w14:textId="77777777" w:rsidR="002E5500" w:rsidRPr="001141C9" w:rsidRDefault="002E5500" w:rsidP="00C065C3">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CA_n30A-n66A</w:t>
            </w:r>
          </w:p>
        </w:tc>
        <w:tc>
          <w:tcPr>
            <w:tcW w:w="383" w:type="pct"/>
            <w:tcBorders>
              <w:top w:val="single" w:sz="4" w:space="0" w:color="auto"/>
              <w:left w:val="single" w:sz="4" w:space="0" w:color="auto"/>
              <w:bottom w:val="single" w:sz="4" w:space="0" w:color="auto"/>
              <w:right w:val="single" w:sz="4" w:space="0" w:color="auto"/>
            </w:tcBorders>
          </w:tcPr>
          <w:p w14:paraId="47C65732" w14:textId="77777777" w:rsidR="002E5500" w:rsidRPr="001141C9" w:rsidRDefault="002E5500" w:rsidP="00C065C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1F0BEA17"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5, 10</w:t>
            </w:r>
            <w:r w:rsidRPr="001141C9">
              <w:rPr>
                <w:rFonts w:eastAsiaTheme="minorEastAsia" w:hint="eastAsia"/>
                <w:lang w:eastAsia="zh-CN" w:bidi="ar"/>
              </w:rPr>
              <w:t>, 15</w:t>
            </w:r>
          </w:p>
        </w:tc>
        <w:tc>
          <w:tcPr>
            <w:tcW w:w="750" w:type="pct"/>
            <w:tcBorders>
              <w:top w:val="nil"/>
              <w:left w:val="single" w:sz="4" w:space="0" w:color="auto"/>
              <w:bottom w:val="nil"/>
              <w:right w:val="single" w:sz="4" w:space="0" w:color="auto"/>
            </w:tcBorders>
            <w:vAlign w:val="center"/>
          </w:tcPr>
          <w:p w14:paraId="27202E6D" w14:textId="77777777" w:rsidR="002E5500" w:rsidRPr="001141C9" w:rsidRDefault="002E5500" w:rsidP="00C065C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2E5500" w:rsidRPr="001141C9" w14:paraId="50C19E1C" w14:textId="77777777" w:rsidTr="00C065C3">
        <w:trPr>
          <w:jc w:val="center"/>
        </w:trPr>
        <w:tc>
          <w:tcPr>
            <w:tcW w:w="1002" w:type="pct"/>
            <w:tcBorders>
              <w:top w:val="nil"/>
              <w:left w:val="single" w:sz="4" w:space="0" w:color="auto"/>
              <w:bottom w:val="nil"/>
              <w:right w:val="single" w:sz="4" w:space="0" w:color="auto"/>
            </w:tcBorders>
          </w:tcPr>
          <w:p w14:paraId="149B7A7E" w14:textId="77777777" w:rsidR="002E5500" w:rsidRPr="001141C9" w:rsidRDefault="002E5500" w:rsidP="00C065C3">
            <w:pPr>
              <w:pStyle w:val="TAC"/>
              <w:keepNext w:val="0"/>
              <w:keepLines w:val="0"/>
              <w:rPr>
                <w:rFonts w:eastAsiaTheme="minorEastAsia" w:cs="Arial"/>
                <w:color w:val="000000"/>
                <w:szCs w:val="18"/>
                <w:lang w:eastAsia="zh-CN" w:bidi="ar"/>
              </w:rPr>
            </w:pPr>
          </w:p>
        </w:tc>
        <w:tc>
          <w:tcPr>
            <w:tcW w:w="871" w:type="pct"/>
            <w:tcBorders>
              <w:top w:val="nil"/>
              <w:left w:val="single" w:sz="4" w:space="0" w:color="auto"/>
              <w:bottom w:val="nil"/>
              <w:right w:val="single" w:sz="4" w:space="0" w:color="auto"/>
            </w:tcBorders>
            <w:vAlign w:val="center"/>
          </w:tcPr>
          <w:p w14:paraId="2BB6FC9B" w14:textId="77777777" w:rsidR="002E5500" w:rsidRPr="001141C9" w:rsidRDefault="002E5500" w:rsidP="00C065C3">
            <w:pPr>
              <w:pStyle w:val="TAC"/>
              <w:keepNext w:val="0"/>
              <w:keepLines w:val="0"/>
              <w:rPr>
                <w:rFonts w:eastAsiaTheme="minorEastAsia"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26058F11" w14:textId="77777777" w:rsidR="002E5500" w:rsidRPr="001141C9" w:rsidRDefault="002E5500" w:rsidP="00C065C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3E4E40F7"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5B1F09A3" w14:textId="77777777" w:rsidR="002E5500" w:rsidRPr="001141C9" w:rsidRDefault="002E5500" w:rsidP="00C065C3">
            <w:pPr>
              <w:pStyle w:val="TAC"/>
              <w:keepNext w:val="0"/>
              <w:keepLines w:val="0"/>
              <w:rPr>
                <w:rFonts w:eastAsiaTheme="minorEastAsia" w:cs="Arial"/>
                <w:color w:val="000000"/>
                <w:szCs w:val="18"/>
                <w:lang w:eastAsia="zh-CN" w:bidi="ar"/>
              </w:rPr>
            </w:pPr>
          </w:p>
        </w:tc>
      </w:tr>
      <w:tr w:rsidR="002E5500" w:rsidRPr="001141C9" w14:paraId="1A53FAD7" w14:textId="77777777" w:rsidTr="00C065C3">
        <w:trPr>
          <w:jc w:val="center"/>
        </w:trPr>
        <w:tc>
          <w:tcPr>
            <w:tcW w:w="1002" w:type="pct"/>
            <w:tcBorders>
              <w:top w:val="nil"/>
              <w:left w:val="single" w:sz="4" w:space="0" w:color="auto"/>
              <w:bottom w:val="single" w:sz="4" w:space="0" w:color="auto"/>
              <w:right w:val="single" w:sz="4" w:space="0" w:color="auto"/>
            </w:tcBorders>
          </w:tcPr>
          <w:p w14:paraId="2EDB8797" w14:textId="77777777" w:rsidR="002E5500" w:rsidRPr="001141C9" w:rsidRDefault="002E5500" w:rsidP="00C065C3">
            <w:pPr>
              <w:pStyle w:val="TAC"/>
              <w:keepNext w:val="0"/>
              <w:keepLines w:val="0"/>
              <w:rPr>
                <w:rFonts w:eastAsiaTheme="minorEastAsia" w:cs="Arial"/>
                <w:color w:val="000000"/>
                <w:szCs w:val="18"/>
                <w:lang w:eastAsia="zh-CN" w:bidi="ar"/>
              </w:rPr>
            </w:pPr>
          </w:p>
        </w:tc>
        <w:tc>
          <w:tcPr>
            <w:tcW w:w="871" w:type="pct"/>
            <w:tcBorders>
              <w:top w:val="nil"/>
              <w:left w:val="single" w:sz="4" w:space="0" w:color="auto"/>
              <w:bottom w:val="single" w:sz="4" w:space="0" w:color="auto"/>
              <w:right w:val="single" w:sz="4" w:space="0" w:color="auto"/>
            </w:tcBorders>
            <w:vAlign w:val="center"/>
          </w:tcPr>
          <w:p w14:paraId="36ED8984" w14:textId="77777777" w:rsidR="002E5500" w:rsidRPr="001141C9" w:rsidRDefault="002E5500" w:rsidP="00C065C3">
            <w:pPr>
              <w:pStyle w:val="TAC"/>
              <w:keepNext w:val="0"/>
              <w:keepLines w:val="0"/>
              <w:rPr>
                <w:rFonts w:eastAsiaTheme="minorEastAsia"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51C168BD" w14:textId="77777777" w:rsidR="002E5500" w:rsidRPr="001141C9" w:rsidRDefault="002E5500" w:rsidP="00C065C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3DC080F"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CA_n66(3A)</w:t>
            </w:r>
            <w:r w:rsidRPr="001141C9">
              <w:rPr>
                <w:rFonts w:eastAsiaTheme="minorEastAsia" w:hint="eastAsia"/>
                <w:lang w:eastAsia="zh-CN" w:bidi="ar"/>
              </w:rPr>
              <w:t>_BCS0</w:t>
            </w:r>
          </w:p>
        </w:tc>
        <w:tc>
          <w:tcPr>
            <w:tcW w:w="750" w:type="pct"/>
            <w:tcBorders>
              <w:top w:val="nil"/>
              <w:left w:val="single" w:sz="4" w:space="0" w:color="auto"/>
              <w:bottom w:val="single" w:sz="4" w:space="0" w:color="auto"/>
              <w:right w:val="single" w:sz="4" w:space="0" w:color="auto"/>
            </w:tcBorders>
            <w:vAlign w:val="center"/>
          </w:tcPr>
          <w:p w14:paraId="2B2DE26B" w14:textId="77777777" w:rsidR="002E5500" w:rsidRPr="001141C9" w:rsidRDefault="002E5500" w:rsidP="00C065C3">
            <w:pPr>
              <w:pStyle w:val="TAC"/>
              <w:keepNext w:val="0"/>
              <w:keepLines w:val="0"/>
              <w:rPr>
                <w:rFonts w:eastAsiaTheme="minorEastAsia" w:cs="Arial"/>
                <w:color w:val="000000"/>
                <w:szCs w:val="18"/>
                <w:lang w:eastAsia="zh-CN" w:bidi="ar"/>
              </w:rPr>
            </w:pPr>
          </w:p>
        </w:tc>
      </w:tr>
      <w:tr w:rsidR="002E5500" w:rsidRPr="001141C9" w14:paraId="5107D1A8" w14:textId="77777777" w:rsidTr="00C065C3">
        <w:trPr>
          <w:jc w:val="center"/>
        </w:trPr>
        <w:tc>
          <w:tcPr>
            <w:tcW w:w="1002" w:type="pct"/>
            <w:tcBorders>
              <w:top w:val="nil"/>
              <w:left w:val="single" w:sz="4" w:space="0" w:color="auto"/>
              <w:bottom w:val="nil"/>
              <w:right w:val="single" w:sz="4" w:space="0" w:color="auto"/>
            </w:tcBorders>
            <w:vAlign w:val="center"/>
          </w:tcPr>
          <w:p w14:paraId="22CAC706"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CA_n12A-n30A-n77A</w:t>
            </w:r>
          </w:p>
        </w:tc>
        <w:tc>
          <w:tcPr>
            <w:tcW w:w="871" w:type="pct"/>
            <w:tcBorders>
              <w:top w:val="nil"/>
              <w:left w:val="single" w:sz="4" w:space="0" w:color="auto"/>
              <w:bottom w:val="nil"/>
              <w:right w:val="single" w:sz="4" w:space="0" w:color="auto"/>
            </w:tcBorders>
            <w:vAlign w:val="center"/>
          </w:tcPr>
          <w:p w14:paraId="5841FE81" w14:textId="77777777" w:rsidR="002E5500" w:rsidRPr="001141C9" w:rsidRDefault="002E5500" w:rsidP="00C065C3">
            <w:pPr>
              <w:pStyle w:val="TAC"/>
              <w:keepNext w:val="0"/>
              <w:keepLines w:val="0"/>
              <w:rPr>
                <w:rFonts w:eastAsiaTheme="minorEastAsia" w:cs="Arial"/>
                <w:vertAlign w:val="superscript"/>
              </w:rPr>
            </w:pPr>
            <w:r w:rsidRPr="001141C9">
              <w:rPr>
                <w:rFonts w:eastAsiaTheme="minorEastAsia" w:cs="Arial"/>
              </w:rPr>
              <w:t>n77</w:t>
            </w:r>
            <w:r w:rsidRPr="001141C9">
              <w:rPr>
                <w:rFonts w:eastAsiaTheme="minorEastAsia" w:cs="Arial"/>
                <w:vertAlign w:val="superscript"/>
              </w:rPr>
              <w:t>7,9</w:t>
            </w:r>
          </w:p>
          <w:p w14:paraId="76CD8615"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CA_n12A-n30A,</w:t>
            </w:r>
          </w:p>
          <w:p w14:paraId="459DD10F" w14:textId="77777777" w:rsidR="002E5500" w:rsidRPr="001141C9" w:rsidRDefault="002E5500" w:rsidP="00C065C3">
            <w:pPr>
              <w:pStyle w:val="TAC"/>
              <w:keepNext w:val="0"/>
              <w:keepLines w:val="0"/>
              <w:rPr>
                <w:rFonts w:eastAsiaTheme="minorEastAsia"/>
                <w:vertAlign w:val="superscript"/>
                <w:lang w:eastAsia="zh-CN"/>
              </w:rPr>
            </w:pPr>
            <w:r w:rsidRPr="001141C9">
              <w:rPr>
                <w:rFonts w:eastAsiaTheme="minorEastAsia"/>
                <w:lang w:eastAsia="zh-CN"/>
              </w:rPr>
              <w:t>CA_n12A-n77A</w:t>
            </w:r>
            <w:r w:rsidRPr="001141C9">
              <w:rPr>
                <w:rFonts w:eastAsiaTheme="minorEastAsia"/>
                <w:vertAlign w:val="superscript"/>
                <w:lang w:eastAsia="zh-CN"/>
              </w:rPr>
              <w:t>7</w:t>
            </w:r>
          </w:p>
          <w:p w14:paraId="526A08D6"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CA_n30A-n77A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8E1D228" w14:textId="77777777" w:rsidR="002E5500" w:rsidRPr="001141C9" w:rsidRDefault="002E5500" w:rsidP="00C065C3">
            <w:pPr>
              <w:pStyle w:val="TAC"/>
              <w:keepNext w:val="0"/>
              <w:keepLines w:val="0"/>
              <w:rPr>
                <w:rFonts w:eastAsiaTheme="minorEastAsia"/>
                <w:lang w:eastAsia="zh-CN"/>
              </w:rPr>
            </w:pPr>
            <w:r w:rsidRPr="001141C9">
              <w:rPr>
                <w:rFonts w:eastAsiaTheme="minorEastAsia"/>
                <w:color w:val="000000"/>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1A482F43" w14:textId="77777777" w:rsidR="002E5500" w:rsidRPr="001141C9" w:rsidRDefault="002E5500" w:rsidP="00C065C3">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5E49D1F0" w14:textId="77777777" w:rsidR="002E5500" w:rsidRPr="001141C9" w:rsidRDefault="002E5500" w:rsidP="00C065C3">
            <w:pPr>
              <w:pStyle w:val="TAC"/>
              <w:keepNext w:val="0"/>
              <w:keepLines w:val="0"/>
              <w:rPr>
                <w:rFonts w:eastAsiaTheme="minorEastAsia"/>
                <w:szCs w:val="18"/>
                <w:lang w:eastAsia="zh-CN"/>
              </w:rPr>
            </w:pPr>
            <w:r w:rsidRPr="001141C9">
              <w:rPr>
                <w:rFonts w:eastAsiaTheme="minorEastAsia"/>
                <w:szCs w:val="18"/>
                <w:lang w:eastAsia="zh-CN"/>
              </w:rPr>
              <w:t>0</w:t>
            </w:r>
          </w:p>
        </w:tc>
      </w:tr>
      <w:tr w:rsidR="002E5500" w:rsidRPr="001141C9" w14:paraId="24D9EF66" w14:textId="77777777" w:rsidTr="00C065C3">
        <w:trPr>
          <w:jc w:val="center"/>
        </w:trPr>
        <w:tc>
          <w:tcPr>
            <w:tcW w:w="1002" w:type="pct"/>
            <w:tcBorders>
              <w:top w:val="nil"/>
              <w:left w:val="single" w:sz="4" w:space="0" w:color="auto"/>
              <w:bottom w:val="nil"/>
              <w:right w:val="single" w:sz="4" w:space="0" w:color="auto"/>
            </w:tcBorders>
            <w:vAlign w:val="center"/>
          </w:tcPr>
          <w:p w14:paraId="34030255"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27D4AB9"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A87EDC" w14:textId="77777777" w:rsidR="002E5500" w:rsidRPr="001141C9" w:rsidRDefault="002E5500" w:rsidP="00C065C3">
            <w:pPr>
              <w:pStyle w:val="TAC"/>
              <w:keepNext w:val="0"/>
              <w:keepLines w:val="0"/>
              <w:rPr>
                <w:rFonts w:eastAsiaTheme="minorEastAsia"/>
                <w:lang w:eastAsia="zh-CN"/>
              </w:rPr>
            </w:pPr>
            <w:r w:rsidRPr="001141C9">
              <w:rPr>
                <w:rFonts w:eastAsiaTheme="minorEastAsia"/>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1A17AE18" w14:textId="77777777" w:rsidR="002E5500" w:rsidRPr="001141C9" w:rsidRDefault="002E5500" w:rsidP="00C065C3">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197E7EFA" w14:textId="77777777" w:rsidR="002E5500" w:rsidRPr="001141C9" w:rsidRDefault="002E5500" w:rsidP="00C065C3">
            <w:pPr>
              <w:pStyle w:val="TAC"/>
              <w:keepNext w:val="0"/>
              <w:keepLines w:val="0"/>
              <w:rPr>
                <w:rFonts w:eastAsiaTheme="minorEastAsia"/>
                <w:szCs w:val="18"/>
                <w:lang w:eastAsia="zh-CN"/>
              </w:rPr>
            </w:pPr>
          </w:p>
        </w:tc>
      </w:tr>
      <w:tr w:rsidR="002E5500" w:rsidRPr="001141C9" w14:paraId="7ADC3DD0"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57C1E6D5"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4C15DDC"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3A8AA7"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5E5F851" w14:textId="77777777" w:rsidR="002E5500" w:rsidRPr="001141C9" w:rsidRDefault="002E5500" w:rsidP="00C065C3">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274187D" w14:textId="77777777" w:rsidR="002E5500" w:rsidRPr="001141C9" w:rsidRDefault="002E5500" w:rsidP="00C065C3">
            <w:pPr>
              <w:pStyle w:val="TAC"/>
              <w:keepNext w:val="0"/>
              <w:keepLines w:val="0"/>
              <w:rPr>
                <w:rFonts w:eastAsiaTheme="minorEastAsia"/>
                <w:szCs w:val="18"/>
                <w:lang w:eastAsia="zh-CN"/>
              </w:rPr>
            </w:pPr>
          </w:p>
        </w:tc>
      </w:tr>
      <w:tr w:rsidR="002E5500" w:rsidRPr="001141C9" w14:paraId="1B844326"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6E3C3C8F"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CA_n12A-n30A-n77(2A)</w:t>
            </w:r>
          </w:p>
        </w:tc>
        <w:tc>
          <w:tcPr>
            <w:tcW w:w="871" w:type="pct"/>
            <w:tcBorders>
              <w:top w:val="single" w:sz="4" w:space="0" w:color="auto"/>
              <w:left w:val="single" w:sz="4" w:space="0" w:color="auto"/>
              <w:bottom w:val="nil"/>
              <w:right w:val="single" w:sz="4" w:space="0" w:color="auto"/>
            </w:tcBorders>
            <w:vAlign w:val="center"/>
          </w:tcPr>
          <w:p w14:paraId="17EC3EA6" w14:textId="77777777" w:rsidR="002E5500" w:rsidRPr="001141C9" w:rsidRDefault="002E5500" w:rsidP="00C065C3">
            <w:pPr>
              <w:pStyle w:val="TAC"/>
              <w:keepNext w:val="0"/>
              <w:keepLines w:val="0"/>
              <w:rPr>
                <w:rFonts w:eastAsiaTheme="minorEastAsia"/>
                <w:lang w:eastAsia="zh-CN"/>
              </w:rPr>
            </w:pPr>
            <w:r w:rsidRPr="001141C9">
              <w:rPr>
                <w:rFonts w:eastAsiaTheme="minorEastAsia"/>
              </w:rPr>
              <w:t>n77</w:t>
            </w:r>
            <w:r w:rsidRPr="001141C9">
              <w:rPr>
                <w:rFonts w:eastAsiaTheme="minorEastAsia"/>
                <w:vertAlign w:val="superscript"/>
              </w:rPr>
              <w:t>7,9</w:t>
            </w:r>
          </w:p>
          <w:p w14:paraId="5D2C3427"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CA_n12A-n30A</w:t>
            </w:r>
          </w:p>
          <w:p w14:paraId="03D9B1CF"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CA_n12A-n77A</w:t>
            </w:r>
            <w:r w:rsidRPr="001141C9">
              <w:rPr>
                <w:rFonts w:eastAsiaTheme="minorEastAsia"/>
                <w:vertAlign w:val="superscript"/>
                <w:lang w:eastAsia="zh-CN"/>
              </w:rPr>
              <w:t>7</w:t>
            </w:r>
          </w:p>
          <w:p w14:paraId="51870C6B" w14:textId="77777777" w:rsidR="002E5500" w:rsidRPr="001141C9" w:rsidRDefault="002E5500" w:rsidP="00C065C3">
            <w:pPr>
              <w:pStyle w:val="TAC"/>
              <w:keepNext w:val="0"/>
              <w:keepLines w:val="0"/>
              <w:rPr>
                <w:rFonts w:eastAsiaTheme="minorEastAsia" w:cs="Arial"/>
              </w:rPr>
            </w:pPr>
            <w:r w:rsidRPr="001141C9">
              <w:rPr>
                <w:rFonts w:eastAsiaTheme="minorEastAsia"/>
                <w:lang w:eastAsia="zh-CN"/>
              </w:rPr>
              <w:t>CA_n30A-n77A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4F443E1" w14:textId="77777777" w:rsidR="002E5500" w:rsidRPr="001141C9" w:rsidRDefault="002E5500" w:rsidP="00C065C3">
            <w:pPr>
              <w:pStyle w:val="TAC"/>
              <w:keepNext w:val="0"/>
              <w:keepLines w:val="0"/>
              <w:rPr>
                <w:rFonts w:eastAsiaTheme="minorEastAsia"/>
                <w:color w:val="000000"/>
                <w:lang w:eastAsia="zh-CN"/>
              </w:rPr>
            </w:pPr>
            <w:r w:rsidRPr="001141C9">
              <w:rPr>
                <w:rFonts w:eastAsiaTheme="minorEastAsia"/>
                <w:color w:val="000000"/>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69DCF4DD" w14:textId="77777777" w:rsidR="002E5500" w:rsidRPr="001141C9" w:rsidRDefault="002E5500" w:rsidP="00C065C3">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5CAAB23A" w14:textId="77777777" w:rsidR="002E5500" w:rsidRPr="001141C9" w:rsidRDefault="002E5500" w:rsidP="00C065C3">
            <w:pPr>
              <w:pStyle w:val="TAC"/>
              <w:keepNext w:val="0"/>
              <w:keepLines w:val="0"/>
              <w:rPr>
                <w:rFonts w:eastAsiaTheme="minorEastAsia"/>
                <w:szCs w:val="18"/>
                <w:lang w:eastAsia="zh-CN"/>
              </w:rPr>
            </w:pPr>
            <w:r w:rsidRPr="001141C9">
              <w:rPr>
                <w:rFonts w:eastAsiaTheme="minorEastAsia"/>
                <w:szCs w:val="18"/>
                <w:lang w:eastAsia="zh-CN"/>
              </w:rPr>
              <w:t>0</w:t>
            </w:r>
          </w:p>
        </w:tc>
      </w:tr>
      <w:tr w:rsidR="002E5500" w:rsidRPr="001141C9" w14:paraId="492D2059" w14:textId="77777777" w:rsidTr="00C065C3">
        <w:trPr>
          <w:jc w:val="center"/>
        </w:trPr>
        <w:tc>
          <w:tcPr>
            <w:tcW w:w="1002" w:type="pct"/>
            <w:tcBorders>
              <w:top w:val="nil"/>
              <w:left w:val="single" w:sz="4" w:space="0" w:color="auto"/>
              <w:bottom w:val="nil"/>
              <w:right w:val="single" w:sz="4" w:space="0" w:color="auto"/>
            </w:tcBorders>
            <w:vAlign w:val="center"/>
          </w:tcPr>
          <w:p w14:paraId="3C10C7BF"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ACBB40A" w14:textId="77777777" w:rsidR="002E5500" w:rsidRPr="001141C9" w:rsidRDefault="002E5500" w:rsidP="00C065C3">
            <w:pPr>
              <w:pStyle w:val="TAC"/>
              <w:keepNext w:val="0"/>
              <w:keepLines w:val="0"/>
              <w:rPr>
                <w:rFonts w:eastAsiaTheme="minorEastAsia"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23C6D2AE" w14:textId="77777777" w:rsidR="002E5500" w:rsidRPr="001141C9" w:rsidRDefault="002E5500" w:rsidP="00C065C3">
            <w:pPr>
              <w:pStyle w:val="TAC"/>
              <w:keepNext w:val="0"/>
              <w:keepLines w:val="0"/>
              <w:rPr>
                <w:rFonts w:eastAsiaTheme="minorEastAsia"/>
                <w:color w:val="000000"/>
                <w:lang w:eastAsia="zh-CN"/>
              </w:rPr>
            </w:pPr>
            <w:r w:rsidRPr="001141C9">
              <w:rPr>
                <w:rFonts w:eastAsiaTheme="minorEastAsia"/>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1D8D1808" w14:textId="77777777" w:rsidR="002E5500" w:rsidRPr="001141C9" w:rsidRDefault="002E5500" w:rsidP="00C065C3">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48DFB4EF" w14:textId="77777777" w:rsidR="002E5500" w:rsidRPr="001141C9" w:rsidRDefault="002E5500" w:rsidP="00C065C3">
            <w:pPr>
              <w:pStyle w:val="TAC"/>
              <w:keepNext w:val="0"/>
              <w:keepLines w:val="0"/>
              <w:rPr>
                <w:rFonts w:eastAsiaTheme="minorEastAsia"/>
                <w:szCs w:val="18"/>
                <w:lang w:eastAsia="zh-CN"/>
              </w:rPr>
            </w:pPr>
          </w:p>
        </w:tc>
      </w:tr>
      <w:tr w:rsidR="002E5500" w:rsidRPr="001141C9" w14:paraId="7A96BB4C"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633EC2E8"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9C8308B" w14:textId="77777777" w:rsidR="002E5500" w:rsidRPr="001141C9" w:rsidRDefault="002E5500" w:rsidP="00C065C3">
            <w:pPr>
              <w:pStyle w:val="TAC"/>
              <w:keepNext w:val="0"/>
              <w:keepLines w:val="0"/>
              <w:rPr>
                <w:rFonts w:eastAsiaTheme="minorEastAsia"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0FFB44C7" w14:textId="77777777" w:rsidR="002E5500" w:rsidRPr="001141C9" w:rsidRDefault="002E5500" w:rsidP="00C065C3">
            <w:pPr>
              <w:pStyle w:val="TAC"/>
              <w:keepNext w:val="0"/>
              <w:keepLines w:val="0"/>
              <w:rPr>
                <w:rFonts w:eastAsiaTheme="minorEastAsia"/>
                <w:color w:val="000000"/>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58A3892" w14:textId="77777777" w:rsidR="002E5500" w:rsidRPr="001141C9" w:rsidRDefault="002E5500" w:rsidP="00C065C3">
            <w:pPr>
              <w:pStyle w:val="TAC"/>
              <w:keepNext w:val="0"/>
              <w:keepLines w:val="0"/>
              <w:rPr>
                <w:rFonts w:ascii="Calibri" w:eastAsiaTheme="minorEastAsia" w:hAnsi="Calibri"/>
                <w:sz w:val="21"/>
                <w:lang w:eastAsia="zh-CN"/>
              </w:rPr>
            </w:pPr>
            <w:r w:rsidRPr="001141C9">
              <w:rPr>
                <w:rFonts w:eastAsiaTheme="minorEastAsia"/>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12A90E50" w14:textId="77777777" w:rsidR="002E5500" w:rsidRPr="001141C9" w:rsidRDefault="002E5500" w:rsidP="00C065C3">
            <w:pPr>
              <w:pStyle w:val="TAC"/>
              <w:keepNext w:val="0"/>
              <w:keepLines w:val="0"/>
              <w:rPr>
                <w:rFonts w:eastAsiaTheme="minorEastAsia"/>
                <w:szCs w:val="18"/>
                <w:lang w:eastAsia="zh-CN"/>
              </w:rPr>
            </w:pPr>
          </w:p>
        </w:tc>
      </w:tr>
      <w:tr w:rsidR="002E5500" w:rsidRPr="001141C9" w14:paraId="2565F48F"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039C4135"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CA_n12A-n41A-n66A</w:t>
            </w:r>
          </w:p>
        </w:tc>
        <w:tc>
          <w:tcPr>
            <w:tcW w:w="871" w:type="pct"/>
            <w:tcBorders>
              <w:top w:val="single" w:sz="4" w:space="0" w:color="auto"/>
              <w:left w:val="single" w:sz="4" w:space="0" w:color="auto"/>
              <w:bottom w:val="nil"/>
              <w:right w:val="single" w:sz="4" w:space="0" w:color="auto"/>
            </w:tcBorders>
            <w:vAlign w:val="center"/>
          </w:tcPr>
          <w:p w14:paraId="1C7E45A1" w14:textId="77777777" w:rsidR="002E5500" w:rsidRPr="001141C9" w:rsidRDefault="002E5500" w:rsidP="00C065C3">
            <w:pPr>
              <w:pStyle w:val="TAC"/>
              <w:keepNext w:val="0"/>
              <w:keepLines w:val="0"/>
              <w:rPr>
                <w:rFonts w:eastAsiaTheme="minorEastAsia" w:cs="Arial"/>
              </w:rPr>
            </w:pPr>
            <w:r w:rsidRPr="001141C9">
              <w:rPr>
                <w:rFonts w:eastAsiaTheme="minor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3341EDE2"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034FBA04"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rPr>
              <w:t>5, 10, 15</w:t>
            </w:r>
          </w:p>
        </w:tc>
        <w:tc>
          <w:tcPr>
            <w:tcW w:w="750" w:type="pct"/>
            <w:tcBorders>
              <w:top w:val="single" w:sz="4" w:space="0" w:color="auto"/>
              <w:left w:val="single" w:sz="4" w:space="0" w:color="auto"/>
              <w:bottom w:val="nil"/>
              <w:right w:val="single" w:sz="4" w:space="0" w:color="auto"/>
            </w:tcBorders>
            <w:vAlign w:val="center"/>
          </w:tcPr>
          <w:p w14:paraId="249FE6CC" w14:textId="77777777" w:rsidR="002E5500" w:rsidRPr="001141C9" w:rsidRDefault="002E5500" w:rsidP="00C065C3">
            <w:pPr>
              <w:pStyle w:val="TAC"/>
              <w:keepNext w:val="0"/>
              <w:keepLines w:val="0"/>
              <w:rPr>
                <w:rFonts w:eastAsiaTheme="minorEastAsia"/>
                <w:szCs w:val="18"/>
                <w:lang w:eastAsia="zh-CN"/>
              </w:rPr>
            </w:pPr>
            <w:r w:rsidRPr="001141C9">
              <w:rPr>
                <w:rFonts w:eastAsiaTheme="minorEastAsia"/>
                <w:szCs w:val="18"/>
                <w:lang w:eastAsia="zh-CN"/>
              </w:rPr>
              <w:t>0</w:t>
            </w:r>
          </w:p>
        </w:tc>
      </w:tr>
      <w:tr w:rsidR="002E5500" w:rsidRPr="001141C9" w14:paraId="61E91221" w14:textId="77777777" w:rsidTr="00C065C3">
        <w:trPr>
          <w:jc w:val="center"/>
        </w:trPr>
        <w:tc>
          <w:tcPr>
            <w:tcW w:w="1002" w:type="pct"/>
            <w:tcBorders>
              <w:top w:val="nil"/>
              <w:left w:val="single" w:sz="4" w:space="0" w:color="auto"/>
              <w:bottom w:val="nil"/>
              <w:right w:val="single" w:sz="4" w:space="0" w:color="auto"/>
            </w:tcBorders>
            <w:vAlign w:val="center"/>
          </w:tcPr>
          <w:p w14:paraId="5363D143"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75FE3D6" w14:textId="77777777" w:rsidR="002E5500" w:rsidRPr="001141C9" w:rsidRDefault="002E5500" w:rsidP="00C065C3">
            <w:pPr>
              <w:pStyle w:val="TAC"/>
              <w:keepNext w:val="0"/>
              <w:keepLines w:val="0"/>
              <w:rPr>
                <w:rFonts w:eastAsiaTheme="minorEastAsia"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74B4632E"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74DBEC4"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hint="eastAsia"/>
              </w:rPr>
              <w:t>1</w:t>
            </w:r>
            <w:r w:rsidRPr="001141C9">
              <w:rPr>
                <w:rFonts w:eastAsiaTheme="minorEastAsia"/>
              </w:rPr>
              <w:t>0, 15, 20, 30, 40, 50, 60, 80, 90, 100</w:t>
            </w:r>
          </w:p>
        </w:tc>
        <w:tc>
          <w:tcPr>
            <w:tcW w:w="750" w:type="pct"/>
            <w:tcBorders>
              <w:top w:val="nil"/>
              <w:left w:val="single" w:sz="4" w:space="0" w:color="auto"/>
              <w:bottom w:val="nil"/>
              <w:right w:val="single" w:sz="4" w:space="0" w:color="auto"/>
            </w:tcBorders>
            <w:vAlign w:val="center"/>
          </w:tcPr>
          <w:p w14:paraId="0C9C43FE" w14:textId="77777777" w:rsidR="002E5500" w:rsidRPr="001141C9" w:rsidRDefault="002E5500" w:rsidP="00C065C3">
            <w:pPr>
              <w:pStyle w:val="TAC"/>
              <w:keepNext w:val="0"/>
              <w:keepLines w:val="0"/>
              <w:rPr>
                <w:rFonts w:eastAsiaTheme="minorEastAsia"/>
                <w:szCs w:val="18"/>
                <w:lang w:eastAsia="zh-CN"/>
              </w:rPr>
            </w:pPr>
          </w:p>
        </w:tc>
      </w:tr>
      <w:tr w:rsidR="002E5500" w:rsidRPr="001141C9" w14:paraId="2B099CFF"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4569784B"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A38BC32" w14:textId="77777777" w:rsidR="002E5500" w:rsidRPr="001141C9" w:rsidRDefault="002E5500" w:rsidP="00C065C3">
            <w:pPr>
              <w:pStyle w:val="TAC"/>
              <w:keepNext w:val="0"/>
              <w:keepLines w:val="0"/>
              <w:rPr>
                <w:rFonts w:eastAsiaTheme="minorEastAsia"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6D98BA08" w14:textId="77777777" w:rsidR="002E5500" w:rsidRPr="001141C9" w:rsidRDefault="002E5500" w:rsidP="00C065C3">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66</w:t>
            </w:r>
          </w:p>
        </w:tc>
        <w:tc>
          <w:tcPr>
            <w:tcW w:w="1994" w:type="pct"/>
            <w:tcBorders>
              <w:top w:val="single" w:sz="4" w:space="0" w:color="auto"/>
              <w:left w:val="single" w:sz="4" w:space="0" w:color="auto"/>
              <w:bottom w:val="single" w:sz="4" w:space="0" w:color="auto"/>
              <w:right w:val="single" w:sz="4" w:space="0" w:color="auto"/>
            </w:tcBorders>
            <w:vAlign w:val="center"/>
          </w:tcPr>
          <w:p w14:paraId="1725A617"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1A618A76" w14:textId="77777777" w:rsidR="002E5500" w:rsidRPr="001141C9" w:rsidRDefault="002E5500" w:rsidP="00C065C3">
            <w:pPr>
              <w:pStyle w:val="TAC"/>
              <w:keepNext w:val="0"/>
              <w:keepLines w:val="0"/>
              <w:rPr>
                <w:rFonts w:eastAsiaTheme="minorEastAsia"/>
                <w:szCs w:val="18"/>
                <w:lang w:eastAsia="zh-CN"/>
              </w:rPr>
            </w:pPr>
          </w:p>
        </w:tc>
      </w:tr>
      <w:tr w:rsidR="002E5500" w:rsidRPr="001141C9" w14:paraId="2AAB67A8"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2AD8AB18"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CA_n12A-n41A-n77A</w:t>
            </w:r>
          </w:p>
        </w:tc>
        <w:tc>
          <w:tcPr>
            <w:tcW w:w="871" w:type="pct"/>
            <w:tcBorders>
              <w:top w:val="single" w:sz="4" w:space="0" w:color="auto"/>
              <w:left w:val="single" w:sz="4" w:space="0" w:color="auto"/>
              <w:bottom w:val="nil"/>
              <w:right w:val="single" w:sz="4" w:space="0" w:color="auto"/>
            </w:tcBorders>
            <w:vAlign w:val="center"/>
          </w:tcPr>
          <w:p w14:paraId="552883FF" w14:textId="77777777" w:rsidR="002E5500" w:rsidRPr="001141C9" w:rsidRDefault="002E5500" w:rsidP="00C065C3">
            <w:pPr>
              <w:pStyle w:val="TAC"/>
              <w:keepNext w:val="0"/>
              <w:keepLines w:val="0"/>
              <w:rPr>
                <w:rFonts w:eastAsiaTheme="minorEastAsia" w:cs="Arial"/>
              </w:rPr>
            </w:pPr>
            <w:r w:rsidRPr="001141C9">
              <w:rPr>
                <w:rFonts w:eastAsiaTheme="minor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0E5CA408"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130D8AF2"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rPr>
              <w:t>5, 10, 15</w:t>
            </w:r>
          </w:p>
        </w:tc>
        <w:tc>
          <w:tcPr>
            <w:tcW w:w="750" w:type="pct"/>
            <w:tcBorders>
              <w:top w:val="single" w:sz="4" w:space="0" w:color="auto"/>
              <w:left w:val="single" w:sz="4" w:space="0" w:color="auto"/>
              <w:bottom w:val="nil"/>
              <w:right w:val="single" w:sz="4" w:space="0" w:color="auto"/>
            </w:tcBorders>
            <w:vAlign w:val="center"/>
          </w:tcPr>
          <w:p w14:paraId="099816B2" w14:textId="77777777" w:rsidR="002E5500" w:rsidRPr="001141C9" w:rsidRDefault="002E5500" w:rsidP="00C065C3">
            <w:pPr>
              <w:pStyle w:val="TAC"/>
              <w:keepNext w:val="0"/>
              <w:keepLines w:val="0"/>
              <w:rPr>
                <w:rFonts w:eastAsiaTheme="minorEastAsia"/>
                <w:szCs w:val="18"/>
                <w:lang w:eastAsia="zh-CN"/>
              </w:rPr>
            </w:pPr>
            <w:r w:rsidRPr="001141C9">
              <w:rPr>
                <w:rFonts w:eastAsiaTheme="minorEastAsia"/>
                <w:szCs w:val="18"/>
                <w:lang w:eastAsia="zh-CN"/>
              </w:rPr>
              <w:t>0</w:t>
            </w:r>
          </w:p>
        </w:tc>
      </w:tr>
      <w:tr w:rsidR="002E5500" w:rsidRPr="001141C9" w14:paraId="3CC67976" w14:textId="77777777" w:rsidTr="00C065C3">
        <w:trPr>
          <w:jc w:val="center"/>
        </w:trPr>
        <w:tc>
          <w:tcPr>
            <w:tcW w:w="1002" w:type="pct"/>
            <w:tcBorders>
              <w:top w:val="nil"/>
              <w:left w:val="single" w:sz="4" w:space="0" w:color="auto"/>
              <w:bottom w:val="nil"/>
              <w:right w:val="single" w:sz="4" w:space="0" w:color="auto"/>
            </w:tcBorders>
            <w:vAlign w:val="center"/>
          </w:tcPr>
          <w:p w14:paraId="0CB46C54"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0AC9342" w14:textId="77777777" w:rsidR="002E5500" w:rsidRPr="001141C9" w:rsidRDefault="002E5500" w:rsidP="00C065C3">
            <w:pPr>
              <w:pStyle w:val="TAC"/>
              <w:keepNext w:val="0"/>
              <w:keepLines w:val="0"/>
              <w:rPr>
                <w:rFonts w:eastAsiaTheme="minorEastAsia"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7799FC0D"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9677DF3"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hint="eastAsia"/>
              </w:rPr>
              <w:t>1</w:t>
            </w:r>
            <w:r w:rsidRPr="001141C9">
              <w:rPr>
                <w:rFonts w:eastAsiaTheme="minorEastAsia"/>
              </w:rPr>
              <w:t>0, 15, 20, 30, 40, 50, 60, 80, 90, 100</w:t>
            </w:r>
          </w:p>
        </w:tc>
        <w:tc>
          <w:tcPr>
            <w:tcW w:w="750" w:type="pct"/>
            <w:tcBorders>
              <w:top w:val="nil"/>
              <w:left w:val="single" w:sz="4" w:space="0" w:color="auto"/>
              <w:bottom w:val="nil"/>
              <w:right w:val="single" w:sz="4" w:space="0" w:color="auto"/>
            </w:tcBorders>
            <w:vAlign w:val="center"/>
          </w:tcPr>
          <w:p w14:paraId="4257C8FD" w14:textId="77777777" w:rsidR="002E5500" w:rsidRPr="001141C9" w:rsidRDefault="002E5500" w:rsidP="00C065C3">
            <w:pPr>
              <w:pStyle w:val="TAC"/>
              <w:keepNext w:val="0"/>
              <w:keepLines w:val="0"/>
              <w:rPr>
                <w:rFonts w:eastAsiaTheme="minorEastAsia"/>
                <w:szCs w:val="18"/>
                <w:lang w:eastAsia="zh-CN"/>
              </w:rPr>
            </w:pPr>
          </w:p>
        </w:tc>
      </w:tr>
      <w:tr w:rsidR="002E5500" w:rsidRPr="001141C9" w14:paraId="4954EA43"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252E7EC2"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3C1989F" w14:textId="77777777" w:rsidR="002E5500" w:rsidRPr="001141C9" w:rsidRDefault="002E5500" w:rsidP="00C065C3">
            <w:pPr>
              <w:pStyle w:val="TAC"/>
              <w:keepNext w:val="0"/>
              <w:keepLines w:val="0"/>
              <w:rPr>
                <w:rFonts w:eastAsiaTheme="minorEastAsia"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3508AB75"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8A67AFA"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5C889A3" w14:textId="77777777" w:rsidR="002E5500" w:rsidRPr="001141C9" w:rsidRDefault="002E5500" w:rsidP="00C065C3">
            <w:pPr>
              <w:pStyle w:val="TAC"/>
              <w:keepNext w:val="0"/>
              <w:keepLines w:val="0"/>
              <w:rPr>
                <w:rFonts w:eastAsiaTheme="minorEastAsia"/>
                <w:szCs w:val="18"/>
                <w:lang w:eastAsia="zh-CN"/>
              </w:rPr>
            </w:pPr>
          </w:p>
        </w:tc>
      </w:tr>
      <w:tr w:rsidR="002E5500" w:rsidRPr="001141C9" w14:paraId="7CAE4D19" w14:textId="77777777" w:rsidTr="00C065C3">
        <w:trPr>
          <w:jc w:val="center"/>
        </w:trPr>
        <w:tc>
          <w:tcPr>
            <w:tcW w:w="1002" w:type="pct"/>
            <w:tcBorders>
              <w:top w:val="nil"/>
              <w:left w:val="single" w:sz="4" w:space="0" w:color="auto"/>
              <w:bottom w:val="nil"/>
              <w:right w:val="single" w:sz="4" w:space="0" w:color="auto"/>
            </w:tcBorders>
            <w:vAlign w:val="center"/>
          </w:tcPr>
          <w:p w14:paraId="59ABE115"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CA_n12A-n66A-n77A</w:t>
            </w:r>
          </w:p>
        </w:tc>
        <w:tc>
          <w:tcPr>
            <w:tcW w:w="871" w:type="pct"/>
            <w:tcBorders>
              <w:top w:val="nil"/>
              <w:left w:val="single" w:sz="4" w:space="0" w:color="auto"/>
              <w:bottom w:val="nil"/>
              <w:right w:val="single" w:sz="4" w:space="0" w:color="auto"/>
            </w:tcBorders>
            <w:vAlign w:val="center"/>
          </w:tcPr>
          <w:p w14:paraId="31E6CD2E" w14:textId="77777777" w:rsidR="002E5500" w:rsidRPr="001141C9" w:rsidRDefault="002E5500" w:rsidP="00C065C3">
            <w:pPr>
              <w:pStyle w:val="TAC"/>
              <w:keepNext w:val="0"/>
              <w:keepLines w:val="0"/>
              <w:rPr>
                <w:rFonts w:eastAsiaTheme="minorEastAsia" w:cs="Arial"/>
                <w:vertAlign w:val="superscript"/>
              </w:rPr>
            </w:pPr>
            <w:r w:rsidRPr="001141C9">
              <w:rPr>
                <w:rFonts w:eastAsiaTheme="minorEastAsia" w:cs="Arial"/>
              </w:rPr>
              <w:t>n77</w:t>
            </w:r>
            <w:r w:rsidRPr="001141C9">
              <w:rPr>
                <w:rFonts w:eastAsiaTheme="minorEastAsia" w:cs="Arial"/>
                <w:vertAlign w:val="superscript"/>
              </w:rPr>
              <w:t>7,9</w:t>
            </w:r>
          </w:p>
          <w:p w14:paraId="7E5A1C6C"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CA_n12A-n66A</w:t>
            </w:r>
          </w:p>
          <w:p w14:paraId="62015CB5"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CA_n12A-n77A</w:t>
            </w:r>
            <w:r w:rsidRPr="001141C9">
              <w:rPr>
                <w:rFonts w:eastAsiaTheme="minorEastAsia"/>
                <w:vertAlign w:val="superscript"/>
                <w:lang w:eastAsia="zh-CN"/>
              </w:rPr>
              <w:t>7</w:t>
            </w:r>
          </w:p>
          <w:p w14:paraId="694E8729"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4A40FF5" w14:textId="77777777" w:rsidR="002E5500" w:rsidRPr="001141C9" w:rsidRDefault="002E5500" w:rsidP="00C065C3">
            <w:pPr>
              <w:pStyle w:val="TAC"/>
              <w:keepNext w:val="0"/>
              <w:keepLines w:val="0"/>
              <w:rPr>
                <w:rFonts w:eastAsiaTheme="minorEastAsia"/>
                <w:lang w:eastAsia="zh-CN"/>
              </w:rPr>
            </w:pPr>
            <w:r w:rsidRPr="001141C9">
              <w:rPr>
                <w:rFonts w:eastAsiaTheme="minorEastAsia"/>
                <w:color w:val="000000"/>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2504D83D" w14:textId="77777777" w:rsidR="002E5500" w:rsidRPr="001141C9" w:rsidRDefault="002E5500" w:rsidP="00C065C3">
            <w:pPr>
              <w:pStyle w:val="TAC"/>
              <w:keepNext w:val="0"/>
              <w:keepLines w:val="0"/>
              <w:rPr>
                <w:rFonts w:ascii="Calibri" w:eastAsiaTheme="minorEastAsia" w:hAnsi="Calibri"/>
                <w:sz w:val="21"/>
                <w:lang w:eastAsia="zh-CN"/>
              </w:rPr>
            </w:pPr>
            <w:r w:rsidRPr="001141C9">
              <w:rPr>
                <w:rFonts w:eastAsiaTheme="minorEastAsia"/>
                <w:lang w:eastAsia="zh-CN" w:bidi="ar"/>
              </w:rPr>
              <w:t>5, 10, 15</w:t>
            </w:r>
          </w:p>
        </w:tc>
        <w:tc>
          <w:tcPr>
            <w:tcW w:w="750" w:type="pct"/>
            <w:tcBorders>
              <w:top w:val="nil"/>
              <w:left w:val="single" w:sz="4" w:space="0" w:color="auto"/>
              <w:bottom w:val="nil"/>
              <w:right w:val="single" w:sz="4" w:space="0" w:color="auto"/>
            </w:tcBorders>
            <w:vAlign w:val="center"/>
          </w:tcPr>
          <w:p w14:paraId="45E85269" w14:textId="77777777" w:rsidR="002E5500" w:rsidRPr="001141C9" w:rsidRDefault="002E5500" w:rsidP="00C065C3">
            <w:pPr>
              <w:pStyle w:val="TAC"/>
              <w:keepNext w:val="0"/>
              <w:keepLines w:val="0"/>
              <w:rPr>
                <w:rFonts w:eastAsiaTheme="minorEastAsia"/>
                <w:szCs w:val="18"/>
                <w:lang w:eastAsia="zh-CN"/>
              </w:rPr>
            </w:pPr>
            <w:r w:rsidRPr="001141C9">
              <w:rPr>
                <w:rFonts w:eastAsiaTheme="minorEastAsia"/>
                <w:szCs w:val="18"/>
                <w:lang w:eastAsia="zh-CN"/>
              </w:rPr>
              <w:t>0</w:t>
            </w:r>
          </w:p>
        </w:tc>
      </w:tr>
      <w:tr w:rsidR="002E5500" w:rsidRPr="001141C9" w14:paraId="0C5600EF" w14:textId="77777777" w:rsidTr="00C065C3">
        <w:trPr>
          <w:jc w:val="center"/>
        </w:trPr>
        <w:tc>
          <w:tcPr>
            <w:tcW w:w="1002" w:type="pct"/>
            <w:tcBorders>
              <w:top w:val="nil"/>
              <w:left w:val="single" w:sz="4" w:space="0" w:color="auto"/>
              <w:bottom w:val="nil"/>
              <w:right w:val="single" w:sz="4" w:space="0" w:color="auto"/>
            </w:tcBorders>
            <w:vAlign w:val="center"/>
          </w:tcPr>
          <w:p w14:paraId="45D0B8CF"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34EB949"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27086D"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A7B0E72"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4DE604E1" w14:textId="77777777" w:rsidR="002E5500" w:rsidRPr="001141C9" w:rsidRDefault="002E5500" w:rsidP="00C065C3">
            <w:pPr>
              <w:pStyle w:val="TAC"/>
              <w:keepNext w:val="0"/>
              <w:keepLines w:val="0"/>
              <w:rPr>
                <w:rFonts w:eastAsiaTheme="minorEastAsia"/>
                <w:szCs w:val="18"/>
                <w:lang w:eastAsia="zh-CN"/>
              </w:rPr>
            </w:pPr>
          </w:p>
        </w:tc>
      </w:tr>
      <w:tr w:rsidR="002E5500" w:rsidRPr="001141C9" w14:paraId="4B9F4A1F"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5A6E9874"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FDB8CDB"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B78AEC"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0593FA7"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AEB9AD2" w14:textId="77777777" w:rsidR="002E5500" w:rsidRPr="001141C9" w:rsidRDefault="002E5500" w:rsidP="00C065C3">
            <w:pPr>
              <w:pStyle w:val="TAC"/>
              <w:keepNext w:val="0"/>
              <w:keepLines w:val="0"/>
              <w:rPr>
                <w:rFonts w:eastAsiaTheme="minorEastAsia"/>
                <w:szCs w:val="18"/>
                <w:lang w:eastAsia="zh-CN"/>
              </w:rPr>
            </w:pPr>
          </w:p>
        </w:tc>
      </w:tr>
      <w:tr w:rsidR="002E5500" w:rsidRPr="001141C9" w14:paraId="45D1EE31"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38EB6D51"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CA_n12A-n66(2A)-n77A</w:t>
            </w:r>
          </w:p>
        </w:tc>
        <w:tc>
          <w:tcPr>
            <w:tcW w:w="871" w:type="pct"/>
            <w:tcBorders>
              <w:top w:val="single" w:sz="4" w:space="0" w:color="auto"/>
              <w:left w:val="single" w:sz="4" w:space="0" w:color="auto"/>
              <w:bottom w:val="nil"/>
              <w:right w:val="single" w:sz="4" w:space="0" w:color="auto"/>
            </w:tcBorders>
            <w:vAlign w:val="center"/>
          </w:tcPr>
          <w:p w14:paraId="3ACD7F0A" w14:textId="77777777" w:rsidR="002E5500" w:rsidRPr="001141C9" w:rsidRDefault="002E5500" w:rsidP="00C065C3">
            <w:pPr>
              <w:pStyle w:val="TAC"/>
              <w:keepNext w:val="0"/>
              <w:keepLines w:val="0"/>
              <w:rPr>
                <w:rFonts w:eastAsiaTheme="minorEastAsia" w:cs="Arial"/>
                <w:vertAlign w:val="superscript"/>
              </w:rPr>
            </w:pPr>
            <w:r w:rsidRPr="001141C9">
              <w:rPr>
                <w:rFonts w:eastAsiaTheme="minorEastAsia" w:cs="Arial"/>
              </w:rPr>
              <w:t>n77</w:t>
            </w:r>
            <w:r w:rsidRPr="001141C9">
              <w:rPr>
                <w:rFonts w:eastAsiaTheme="minorEastAsia" w:cs="Arial"/>
                <w:vertAlign w:val="superscript"/>
              </w:rPr>
              <w:t>7,9</w:t>
            </w:r>
          </w:p>
          <w:p w14:paraId="788F6876"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CA_n12A-n66A</w:t>
            </w:r>
          </w:p>
          <w:p w14:paraId="30A78229"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CA_n12A-n77A</w:t>
            </w:r>
            <w:r w:rsidRPr="001141C9">
              <w:rPr>
                <w:rFonts w:eastAsiaTheme="minorEastAsia"/>
                <w:vertAlign w:val="superscript"/>
                <w:lang w:eastAsia="zh-CN"/>
              </w:rPr>
              <w:t>7</w:t>
            </w:r>
          </w:p>
          <w:p w14:paraId="25392C26"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D5F6BB3" w14:textId="77777777" w:rsidR="002E5500" w:rsidRPr="001141C9" w:rsidRDefault="002E5500" w:rsidP="00C065C3">
            <w:pPr>
              <w:pStyle w:val="TAC"/>
              <w:keepNext w:val="0"/>
              <w:keepLines w:val="0"/>
              <w:rPr>
                <w:rFonts w:eastAsiaTheme="minorEastAsia"/>
                <w:lang w:eastAsia="zh-CN"/>
              </w:rPr>
            </w:pPr>
            <w:r w:rsidRPr="001141C9">
              <w:rPr>
                <w:rFonts w:eastAsiaTheme="minorEastAsia"/>
                <w:color w:val="000000"/>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70B366D9"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2D7D9535" w14:textId="77777777" w:rsidR="002E5500" w:rsidRPr="001141C9" w:rsidRDefault="002E5500" w:rsidP="00C065C3">
            <w:pPr>
              <w:pStyle w:val="TAC"/>
              <w:keepNext w:val="0"/>
              <w:keepLines w:val="0"/>
              <w:rPr>
                <w:rFonts w:eastAsiaTheme="minorEastAsia"/>
                <w:lang w:eastAsia="zh-CN"/>
              </w:rPr>
            </w:pPr>
            <w:r w:rsidRPr="001141C9">
              <w:rPr>
                <w:rFonts w:eastAsiaTheme="minorEastAsia"/>
                <w:szCs w:val="18"/>
                <w:lang w:eastAsia="zh-CN"/>
              </w:rPr>
              <w:t>0</w:t>
            </w:r>
          </w:p>
        </w:tc>
      </w:tr>
      <w:tr w:rsidR="002E5500" w:rsidRPr="001141C9" w14:paraId="4BE39AEA" w14:textId="77777777" w:rsidTr="00C065C3">
        <w:trPr>
          <w:jc w:val="center"/>
        </w:trPr>
        <w:tc>
          <w:tcPr>
            <w:tcW w:w="1002" w:type="pct"/>
            <w:tcBorders>
              <w:top w:val="nil"/>
              <w:left w:val="single" w:sz="4" w:space="0" w:color="auto"/>
              <w:bottom w:val="nil"/>
              <w:right w:val="single" w:sz="4" w:space="0" w:color="auto"/>
            </w:tcBorders>
            <w:vAlign w:val="center"/>
          </w:tcPr>
          <w:p w14:paraId="21ABA2C6"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09038A8"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DA5DBF"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F4B44A0"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bidi="ar"/>
              </w:rPr>
              <w:t>CA_n66(2A)_BCS1</w:t>
            </w:r>
          </w:p>
        </w:tc>
        <w:tc>
          <w:tcPr>
            <w:tcW w:w="750" w:type="pct"/>
            <w:tcBorders>
              <w:top w:val="nil"/>
              <w:left w:val="single" w:sz="4" w:space="0" w:color="auto"/>
              <w:bottom w:val="nil"/>
              <w:right w:val="single" w:sz="4" w:space="0" w:color="auto"/>
            </w:tcBorders>
            <w:vAlign w:val="center"/>
          </w:tcPr>
          <w:p w14:paraId="2594789B" w14:textId="77777777" w:rsidR="002E5500" w:rsidRPr="001141C9" w:rsidRDefault="002E5500" w:rsidP="00C065C3">
            <w:pPr>
              <w:pStyle w:val="TAC"/>
              <w:keepNext w:val="0"/>
              <w:keepLines w:val="0"/>
              <w:rPr>
                <w:rFonts w:eastAsiaTheme="minorEastAsia"/>
                <w:lang w:eastAsia="zh-CN"/>
              </w:rPr>
            </w:pPr>
          </w:p>
        </w:tc>
      </w:tr>
      <w:tr w:rsidR="002E5500" w:rsidRPr="001141C9" w14:paraId="375364A3"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75BADD38"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CC5A1DC"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DF39C7"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2B884B9"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BC88998" w14:textId="77777777" w:rsidR="002E5500" w:rsidRPr="001141C9" w:rsidRDefault="002E5500" w:rsidP="00C065C3">
            <w:pPr>
              <w:pStyle w:val="TAC"/>
              <w:keepNext w:val="0"/>
              <w:keepLines w:val="0"/>
              <w:rPr>
                <w:rFonts w:eastAsiaTheme="minorEastAsia"/>
                <w:lang w:eastAsia="zh-CN"/>
              </w:rPr>
            </w:pPr>
          </w:p>
        </w:tc>
      </w:tr>
      <w:tr w:rsidR="002E5500" w:rsidRPr="001141C9" w14:paraId="5204E4F7"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15488195"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CA_n12A-n66A-n77(2A)</w:t>
            </w:r>
          </w:p>
        </w:tc>
        <w:tc>
          <w:tcPr>
            <w:tcW w:w="871" w:type="pct"/>
            <w:tcBorders>
              <w:top w:val="single" w:sz="4" w:space="0" w:color="auto"/>
              <w:left w:val="single" w:sz="4" w:space="0" w:color="auto"/>
              <w:bottom w:val="nil"/>
              <w:right w:val="single" w:sz="4" w:space="0" w:color="auto"/>
            </w:tcBorders>
            <w:vAlign w:val="center"/>
          </w:tcPr>
          <w:p w14:paraId="199FE5BB" w14:textId="77777777" w:rsidR="002E5500" w:rsidRPr="001141C9" w:rsidRDefault="002E5500" w:rsidP="00C065C3">
            <w:pPr>
              <w:pStyle w:val="TAC"/>
              <w:keepNext w:val="0"/>
              <w:keepLines w:val="0"/>
              <w:rPr>
                <w:rFonts w:eastAsiaTheme="minorEastAsia" w:cs="Arial"/>
                <w:sz w:val="16"/>
                <w:szCs w:val="18"/>
                <w:lang w:eastAsia="zh-CN"/>
              </w:rPr>
            </w:pPr>
            <w:r w:rsidRPr="001141C9">
              <w:rPr>
                <w:rFonts w:eastAsiaTheme="minorEastAsia" w:cs="Arial"/>
                <w:szCs w:val="18"/>
              </w:rPr>
              <w:t>n77</w:t>
            </w:r>
            <w:r w:rsidRPr="001141C9">
              <w:rPr>
                <w:rFonts w:eastAsiaTheme="minorEastAsia" w:cs="Arial"/>
                <w:szCs w:val="18"/>
                <w:vertAlign w:val="superscript"/>
              </w:rPr>
              <w:t>7,9</w:t>
            </w:r>
          </w:p>
          <w:p w14:paraId="263CFE0B"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CA_n12A-n66A</w:t>
            </w:r>
          </w:p>
          <w:p w14:paraId="0CEAADF0"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CA_n12A-n77A</w:t>
            </w:r>
            <w:r w:rsidRPr="001141C9">
              <w:rPr>
                <w:rFonts w:eastAsiaTheme="minorEastAsia"/>
                <w:vertAlign w:val="superscript"/>
                <w:lang w:eastAsia="zh-CN"/>
              </w:rPr>
              <w:t>7</w:t>
            </w:r>
          </w:p>
          <w:p w14:paraId="221F7DAC"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D24ECC7" w14:textId="77777777" w:rsidR="002E5500" w:rsidRPr="001141C9" w:rsidRDefault="002E5500" w:rsidP="00C065C3">
            <w:pPr>
              <w:pStyle w:val="TAC"/>
              <w:keepNext w:val="0"/>
              <w:keepLines w:val="0"/>
              <w:rPr>
                <w:rFonts w:eastAsiaTheme="minorEastAsia"/>
                <w:lang w:eastAsia="zh-CN"/>
              </w:rPr>
            </w:pPr>
            <w:r w:rsidRPr="001141C9">
              <w:rPr>
                <w:rFonts w:eastAsiaTheme="minorEastAsia"/>
                <w:color w:val="000000"/>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7C9C5818"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14EC8DB4" w14:textId="77777777" w:rsidR="002E5500" w:rsidRPr="001141C9" w:rsidRDefault="002E5500" w:rsidP="00C065C3">
            <w:pPr>
              <w:pStyle w:val="TAC"/>
              <w:keepNext w:val="0"/>
              <w:keepLines w:val="0"/>
              <w:rPr>
                <w:rFonts w:eastAsiaTheme="minorEastAsia"/>
                <w:lang w:eastAsia="zh-CN"/>
              </w:rPr>
            </w:pPr>
            <w:r w:rsidRPr="001141C9">
              <w:rPr>
                <w:rFonts w:eastAsiaTheme="minorEastAsia"/>
                <w:szCs w:val="18"/>
                <w:lang w:eastAsia="zh-CN"/>
              </w:rPr>
              <w:t>0</w:t>
            </w:r>
          </w:p>
        </w:tc>
      </w:tr>
      <w:tr w:rsidR="002E5500" w:rsidRPr="001141C9" w14:paraId="3871B8F1" w14:textId="77777777" w:rsidTr="00C065C3">
        <w:trPr>
          <w:jc w:val="center"/>
        </w:trPr>
        <w:tc>
          <w:tcPr>
            <w:tcW w:w="1002" w:type="pct"/>
            <w:tcBorders>
              <w:top w:val="nil"/>
              <w:left w:val="single" w:sz="4" w:space="0" w:color="auto"/>
              <w:bottom w:val="nil"/>
              <w:right w:val="single" w:sz="4" w:space="0" w:color="auto"/>
            </w:tcBorders>
            <w:vAlign w:val="center"/>
          </w:tcPr>
          <w:p w14:paraId="20D0C8E0"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4B6F77F"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416680"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A063283"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1ACCA8BA" w14:textId="77777777" w:rsidR="002E5500" w:rsidRPr="001141C9" w:rsidRDefault="002E5500" w:rsidP="00C065C3">
            <w:pPr>
              <w:pStyle w:val="TAC"/>
              <w:keepNext w:val="0"/>
              <w:keepLines w:val="0"/>
              <w:rPr>
                <w:rFonts w:eastAsiaTheme="minorEastAsia"/>
                <w:lang w:eastAsia="zh-CN"/>
              </w:rPr>
            </w:pPr>
          </w:p>
        </w:tc>
      </w:tr>
      <w:tr w:rsidR="002E5500" w:rsidRPr="001141C9" w14:paraId="6F786A0B"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7DD0D96D"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0322FAB"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5BA3BD"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6A563B9"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51EF96C8" w14:textId="77777777" w:rsidR="002E5500" w:rsidRPr="001141C9" w:rsidRDefault="002E5500" w:rsidP="00C065C3">
            <w:pPr>
              <w:pStyle w:val="TAC"/>
              <w:keepNext w:val="0"/>
              <w:keepLines w:val="0"/>
              <w:rPr>
                <w:rFonts w:eastAsiaTheme="minorEastAsia"/>
                <w:lang w:eastAsia="zh-CN"/>
              </w:rPr>
            </w:pPr>
          </w:p>
        </w:tc>
      </w:tr>
      <w:tr w:rsidR="002E5500" w:rsidRPr="001141C9" w14:paraId="3149D5E2"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79891DB5" w14:textId="77777777" w:rsidR="002E5500" w:rsidRPr="001141C9" w:rsidRDefault="002E5500" w:rsidP="00C065C3">
            <w:pPr>
              <w:pStyle w:val="TAC"/>
              <w:keepNext w:val="0"/>
              <w:keepLines w:val="0"/>
              <w:rPr>
                <w:rFonts w:eastAsiaTheme="minorEastAsia"/>
                <w:lang w:eastAsia="zh-CN"/>
              </w:rPr>
            </w:pPr>
            <w:r w:rsidRPr="001141C9">
              <w:rPr>
                <w:rFonts w:eastAsia="SimSun"/>
                <w:lang w:eastAsia="zh-CN"/>
              </w:rPr>
              <w:t>CA_n12A-n66(2A)-n77(2A)</w:t>
            </w:r>
          </w:p>
        </w:tc>
        <w:tc>
          <w:tcPr>
            <w:tcW w:w="871" w:type="pct"/>
            <w:tcBorders>
              <w:top w:val="single" w:sz="4" w:space="0" w:color="auto"/>
              <w:left w:val="single" w:sz="4" w:space="0" w:color="auto"/>
              <w:bottom w:val="nil"/>
              <w:right w:val="single" w:sz="4" w:space="0" w:color="auto"/>
            </w:tcBorders>
            <w:vAlign w:val="center"/>
          </w:tcPr>
          <w:p w14:paraId="1C459062" w14:textId="77777777" w:rsidR="002E5500" w:rsidRPr="001141C9" w:rsidRDefault="002E5500" w:rsidP="00C065C3">
            <w:pPr>
              <w:pStyle w:val="TAC"/>
              <w:keepNext w:val="0"/>
              <w:keepLines w:val="0"/>
              <w:rPr>
                <w:rFonts w:eastAsiaTheme="minorEastAsia"/>
                <w:lang w:eastAsia="zh-CN"/>
              </w:rPr>
            </w:pPr>
            <w:r w:rsidRPr="001141C9">
              <w:rPr>
                <w:rFonts w:eastAsiaTheme="minorEastAsia"/>
              </w:rPr>
              <w:t>n77</w:t>
            </w:r>
            <w:r w:rsidRPr="001141C9">
              <w:rPr>
                <w:rFonts w:eastAsiaTheme="minorEastAsia"/>
                <w:vertAlign w:val="superscript"/>
              </w:rPr>
              <w:t>7</w:t>
            </w:r>
            <w:r w:rsidRPr="001141C9">
              <w:rPr>
                <w:rFonts w:hint="eastAsia"/>
                <w:vertAlign w:val="superscript"/>
                <w:lang w:eastAsia="zh-CN"/>
              </w:rPr>
              <w:t>,9</w:t>
            </w:r>
          </w:p>
          <w:p w14:paraId="33C0BB2C" w14:textId="77777777" w:rsidR="002E5500" w:rsidRPr="001141C9" w:rsidRDefault="002E5500" w:rsidP="00C065C3">
            <w:pPr>
              <w:pStyle w:val="TAC"/>
              <w:keepNext w:val="0"/>
              <w:keepLines w:val="0"/>
              <w:rPr>
                <w:rFonts w:eastAsia="SimSun"/>
                <w:lang w:eastAsia="zh-CN"/>
              </w:rPr>
            </w:pPr>
            <w:r w:rsidRPr="001141C9">
              <w:rPr>
                <w:rFonts w:eastAsia="SimSun"/>
                <w:lang w:eastAsia="zh-CN"/>
              </w:rPr>
              <w:t>CA_n12A-n66A</w:t>
            </w:r>
          </w:p>
          <w:p w14:paraId="03D949F9" w14:textId="77777777" w:rsidR="002E5500" w:rsidRPr="001141C9" w:rsidRDefault="002E5500" w:rsidP="00C065C3">
            <w:pPr>
              <w:pStyle w:val="TAC"/>
              <w:keepNext w:val="0"/>
              <w:keepLines w:val="0"/>
              <w:rPr>
                <w:rFonts w:eastAsia="SimSun"/>
                <w:lang w:eastAsia="zh-CN"/>
              </w:rPr>
            </w:pPr>
            <w:r w:rsidRPr="001141C9">
              <w:rPr>
                <w:rFonts w:eastAsia="SimSun"/>
                <w:lang w:eastAsia="zh-CN"/>
              </w:rPr>
              <w:t>CA_n12A-n77A</w:t>
            </w:r>
            <w:r w:rsidRPr="001141C9">
              <w:rPr>
                <w:rFonts w:eastAsiaTheme="minorEastAsia"/>
                <w:vertAlign w:val="superscript"/>
              </w:rPr>
              <w:t>7</w:t>
            </w:r>
          </w:p>
          <w:p w14:paraId="41F797C5" w14:textId="77777777" w:rsidR="002E5500" w:rsidRPr="001141C9" w:rsidRDefault="002E5500" w:rsidP="00C065C3">
            <w:pPr>
              <w:pStyle w:val="TAC"/>
              <w:keepNext w:val="0"/>
              <w:keepLines w:val="0"/>
              <w:rPr>
                <w:rFonts w:eastAsiaTheme="minorEastAsia"/>
                <w:lang w:eastAsia="zh-CN"/>
              </w:rPr>
            </w:pPr>
            <w:r w:rsidRPr="001141C9">
              <w:rPr>
                <w:rFonts w:eastAsia="SimSun"/>
                <w:lang w:eastAsia="zh-CN"/>
              </w:rPr>
              <w:t>CA_n66A-n77A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528630E4" w14:textId="77777777" w:rsidR="002E5500" w:rsidRPr="001141C9" w:rsidRDefault="002E5500" w:rsidP="00C065C3">
            <w:pPr>
              <w:pStyle w:val="TAC"/>
              <w:keepNext w:val="0"/>
              <w:keepLines w:val="0"/>
              <w:rPr>
                <w:rFonts w:eastAsiaTheme="minorEastAsia"/>
                <w:lang w:eastAsia="zh-CN"/>
              </w:rPr>
            </w:pPr>
            <w:r w:rsidRPr="001141C9">
              <w:rPr>
                <w:rFonts w:eastAsia="SimSun"/>
                <w:color w:val="000000"/>
                <w:kern w:val="2"/>
                <w:szCs w:val="22"/>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010E69E2" w14:textId="77777777" w:rsidR="002E5500" w:rsidRPr="001141C9" w:rsidRDefault="002E5500" w:rsidP="00C065C3">
            <w:pPr>
              <w:pStyle w:val="TAC"/>
              <w:keepNext w:val="0"/>
              <w:keepLines w:val="0"/>
              <w:rPr>
                <w:rFonts w:eastAsiaTheme="minorEastAsia"/>
                <w:lang w:eastAsia="zh-CN" w:bidi="ar"/>
              </w:rPr>
            </w:pPr>
            <w:r w:rsidRPr="001141C9">
              <w:rPr>
                <w:rFonts w:eastAsia="SimSun"/>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2100A86B" w14:textId="77777777" w:rsidR="002E5500" w:rsidRPr="001141C9" w:rsidRDefault="002E5500" w:rsidP="00C065C3">
            <w:pPr>
              <w:pStyle w:val="TAC"/>
              <w:keepNext w:val="0"/>
              <w:keepLines w:val="0"/>
              <w:rPr>
                <w:rFonts w:eastAsiaTheme="minorEastAsia"/>
                <w:lang w:eastAsia="zh-CN"/>
              </w:rPr>
            </w:pPr>
            <w:r w:rsidRPr="001141C9">
              <w:rPr>
                <w:rFonts w:eastAsia="SimSun"/>
                <w:kern w:val="2"/>
                <w:szCs w:val="18"/>
                <w:lang w:eastAsia="zh-CN"/>
              </w:rPr>
              <w:t>0</w:t>
            </w:r>
          </w:p>
        </w:tc>
      </w:tr>
      <w:tr w:rsidR="002E5500" w:rsidRPr="001141C9" w14:paraId="026F1F1F" w14:textId="77777777" w:rsidTr="00C065C3">
        <w:trPr>
          <w:jc w:val="center"/>
        </w:trPr>
        <w:tc>
          <w:tcPr>
            <w:tcW w:w="1002" w:type="pct"/>
            <w:tcBorders>
              <w:top w:val="nil"/>
              <w:left w:val="single" w:sz="4" w:space="0" w:color="auto"/>
              <w:bottom w:val="nil"/>
              <w:right w:val="single" w:sz="4" w:space="0" w:color="auto"/>
            </w:tcBorders>
            <w:vAlign w:val="center"/>
          </w:tcPr>
          <w:p w14:paraId="789F093D"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8327252"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5866F8" w14:textId="77777777" w:rsidR="002E5500" w:rsidRPr="001141C9" w:rsidRDefault="002E5500" w:rsidP="00C065C3">
            <w:pPr>
              <w:pStyle w:val="TAC"/>
              <w:keepNext w:val="0"/>
              <w:keepLines w:val="0"/>
              <w:rPr>
                <w:rFonts w:eastAsiaTheme="minorEastAsia"/>
                <w:lang w:eastAsia="zh-CN"/>
              </w:rPr>
            </w:pPr>
            <w:r w:rsidRPr="001141C9">
              <w:rPr>
                <w:rFonts w:eastAsia="SimSun"/>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472EDE4" w14:textId="77777777" w:rsidR="002E5500" w:rsidRPr="001141C9" w:rsidRDefault="002E5500" w:rsidP="00C065C3">
            <w:pPr>
              <w:pStyle w:val="TAC"/>
              <w:keepNext w:val="0"/>
              <w:keepLines w:val="0"/>
              <w:rPr>
                <w:rFonts w:eastAsiaTheme="minorEastAsia"/>
                <w:lang w:eastAsia="zh-CN" w:bidi="ar"/>
              </w:rPr>
            </w:pPr>
            <w:r w:rsidRPr="001141C9">
              <w:rPr>
                <w:rFonts w:eastAsia="SimSun"/>
                <w:lang w:eastAsia="zh-CN" w:bidi="ar"/>
              </w:rPr>
              <w:t>CA_n66(2A)_BCS1</w:t>
            </w:r>
          </w:p>
        </w:tc>
        <w:tc>
          <w:tcPr>
            <w:tcW w:w="750" w:type="pct"/>
            <w:tcBorders>
              <w:top w:val="nil"/>
              <w:left w:val="single" w:sz="4" w:space="0" w:color="auto"/>
              <w:bottom w:val="nil"/>
              <w:right w:val="single" w:sz="4" w:space="0" w:color="auto"/>
            </w:tcBorders>
            <w:vAlign w:val="center"/>
          </w:tcPr>
          <w:p w14:paraId="281D2DB4" w14:textId="77777777" w:rsidR="002E5500" w:rsidRPr="001141C9" w:rsidRDefault="002E5500" w:rsidP="00C065C3">
            <w:pPr>
              <w:pStyle w:val="TAC"/>
              <w:keepNext w:val="0"/>
              <w:keepLines w:val="0"/>
              <w:rPr>
                <w:rFonts w:eastAsiaTheme="minorEastAsia"/>
                <w:lang w:eastAsia="zh-CN"/>
              </w:rPr>
            </w:pPr>
          </w:p>
        </w:tc>
      </w:tr>
      <w:tr w:rsidR="002E5500" w:rsidRPr="001141C9" w14:paraId="094DCD07"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7C099BBC"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7A87356"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5D7433" w14:textId="77777777" w:rsidR="002E5500" w:rsidRPr="001141C9" w:rsidRDefault="002E5500" w:rsidP="00C065C3">
            <w:pPr>
              <w:pStyle w:val="TAC"/>
              <w:keepNext w:val="0"/>
              <w:keepLines w:val="0"/>
              <w:rPr>
                <w:rFonts w:eastAsiaTheme="minorEastAsia"/>
                <w:lang w:eastAsia="zh-CN"/>
              </w:rPr>
            </w:pPr>
            <w:r w:rsidRPr="001141C9">
              <w:rPr>
                <w:rFonts w:eastAsia="SimSun"/>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03F86B9" w14:textId="77777777" w:rsidR="002E5500" w:rsidRPr="001141C9" w:rsidRDefault="002E5500" w:rsidP="00C065C3">
            <w:pPr>
              <w:pStyle w:val="TAC"/>
              <w:keepNext w:val="0"/>
              <w:keepLines w:val="0"/>
              <w:rPr>
                <w:rFonts w:eastAsiaTheme="minorEastAsia"/>
                <w:lang w:eastAsia="zh-CN" w:bidi="ar"/>
              </w:rPr>
            </w:pPr>
            <w:r w:rsidRPr="001141C9">
              <w:rPr>
                <w:rFonts w:eastAsia="SimSun"/>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2020118B" w14:textId="77777777" w:rsidR="002E5500" w:rsidRPr="001141C9" w:rsidRDefault="002E5500" w:rsidP="00C065C3">
            <w:pPr>
              <w:pStyle w:val="TAC"/>
              <w:keepNext w:val="0"/>
              <w:keepLines w:val="0"/>
              <w:rPr>
                <w:rFonts w:eastAsiaTheme="minorEastAsia"/>
                <w:lang w:eastAsia="zh-CN"/>
              </w:rPr>
            </w:pPr>
          </w:p>
        </w:tc>
      </w:tr>
      <w:tr w:rsidR="002E5500" w:rsidRPr="001141C9" w14:paraId="0B3E480D"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08BF4B01" w14:textId="77777777" w:rsidR="002E5500" w:rsidRPr="001141C9" w:rsidRDefault="002E5500" w:rsidP="00C065C3">
            <w:pPr>
              <w:pStyle w:val="TAC"/>
              <w:keepNext w:val="0"/>
              <w:keepLines w:val="0"/>
              <w:rPr>
                <w:rFonts w:eastAsiaTheme="minorEastAsia"/>
                <w:lang w:eastAsia="zh-CN"/>
              </w:rPr>
            </w:pPr>
            <w:r w:rsidRPr="001141C9">
              <w:rPr>
                <w:rFonts w:eastAsia="SimSun"/>
                <w:lang w:eastAsia="zh-CN"/>
              </w:rPr>
              <w:lastRenderedPageBreak/>
              <w:t>CA_n12A-n66(3A)-n77A</w:t>
            </w:r>
          </w:p>
        </w:tc>
        <w:tc>
          <w:tcPr>
            <w:tcW w:w="871" w:type="pct"/>
            <w:tcBorders>
              <w:top w:val="single" w:sz="4" w:space="0" w:color="auto"/>
              <w:left w:val="single" w:sz="4" w:space="0" w:color="auto"/>
              <w:bottom w:val="nil"/>
              <w:right w:val="single" w:sz="4" w:space="0" w:color="auto"/>
            </w:tcBorders>
            <w:vAlign w:val="center"/>
          </w:tcPr>
          <w:p w14:paraId="2DAD2774" w14:textId="77777777" w:rsidR="002E5500" w:rsidRPr="001141C9" w:rsidRDefault="002E5500" w:rsidP="00C065C3">
            <w:pPr>
              <w:pStyle w:val="TAC"/>
              <w:keepNext w:val="0"/>
              <w:keepLines w:val="0"/>
              <w:rPr>
                <w:rFonts w:eastAsiaTheme="minorEastAsia"/>
                <w:lang w:eastAsia="zh-CN"/>
              </w:rPr>
            </w:pPr>
            <w:r w:rsidRPr="001141C9">
              <w:rPr>
                <w:rFonts w:eastAsiaTheme="minorEastAsia"/>
              </w:rPr>
              <w:t>n77</w:t>
            </w:r>
            <w:r w:rsidRPr="001141C9">
              <w:rPr>
                <w:rFonts w:eastAsiaTheme="minorEastAsia"/>
                <w:vertAlign w:val="superscript"/>
              </w:rPr>
              <w:t>7</w:t>
            </w:r>
            <w:r w:rsidRPr="001141C9">
              <w:rPr>
                <w:rFonts w:hint="eastAsia"/>
                <w:vertAlign w:val="superscript"/>
                <w:lang w:eastAsia="zh-CN"/>
              </w:rPr>
              <w:t>,9</w:t>
            </w:r>
          </w:p>
          <w:p w14:paraId="66CF488F" w14:textId="77777777" w:rsidR="002E5500" w:rsidRPr="001141C9" w:rsidRDefault="002E5500" w:rsidP="00C065C3">
            <w:pPr>
              <w:pStyle w:val="TAC"/>
              <w:keepNext w:val="0"/>
              <w:keepLines w:val="0"/>
              <w:rPr>
                <w:rFonts w:eastAsia="SimSun"/>
                <w:lang w:eastAsia="zh-CN"/>
              </w:rPr>
            </w:pPr>
            <w:r w:rsidRPr="001141C9">
              <w:rPr>
                <w:rFonts w:eastAsia="SimSun"/>
                <w:lang w:eastAsia="zh-CN"/>
              </w:rPr>
              <w:t>CA_n12A-n66A</w:t>
            </w:r>
          </w:p>
          <w:p w14:paraId="391F715D" w14:textId="77777777" w:rsidR="002E5500" w:rsidRPr="001141C9" w:rsidRDefault="002E5500" w:rsidP="00C065C3">
            <w:pPr>
              <w:pStyle w:val="TAC"/>
              <w:keepNext w:val="0"/>
              <w:keepLines w:val="0"/>
              <w:rPr>
                <w:rFonts w:eastAsia="SimSun"/>
                <w:lang w:eastAsia="zh-CN"/>
              </w:rPr>
            </w:pPr>
            <w:r w:rsidRPr="001141C9">
              <w:rPr>
                <w:rFonts w:eastAsia="SimSun"/>
                <w:lang w:eastAsia="zh-CN"/>
              </w:rPr>
              <w:t>CA_n12A-n77A</w:t>
            </w:r>
            <w:r w:rsidRPr="001141C9">
              <w:rPr>
                <w:rFonts w:eastAsiaTheme="minorEastAsia"/>
                <w:vertAlign w:val="superscript"/>
              </w:rPr>
              <w:t>7</w:t>
            </w:r>
          </w:p>
          <w:p w14:paraId="064CC758" w14:textId="77777777" w:rsidR="002E5500" w:rsidRPr="001141C9" w:rsidRDefault="002E5500" w:rsidP="00C065C3">
            <w:pPr>
              <w:pStyle w:val="TAC"/>
              <w:keepNext w:val="0"/>
              <w:keepLines w:val="0"/>
              <w:rPr>
                <w:rFonts w:eastAsiaTheme="minorEastAsia"/>
                <w:lang w:eastAsia="zh-CN"/>
              </w:rPr>
            </w:pPr>
            <w:r w:rsidRPr="001141C9">
              <w:rPr>
                <w:rFonts w:eastAsia="SimSun"/>
                <w:lang w:eastAsia="zh-CN"/>
              </w:rPr>
              <w:t>CA_n66A-n77A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4A88242E" w14:textId="77777777" w:rsidR="002E5500" w:rsidRPr="001141C9" w:rsidRDefault="002E5500" w:rsidP="00C065C3">
            <w:pPr>
              <w:pStyle w:val="TAC"/>
              <w:keepNext w:val="0"/>
              <w:keepLines w:val="0"/>
              <w:rPr>
                <w:rFonts w:eastAsiaTheme="minorEastAsia"/>
                <w:lang w:eastAsia="zh-CN"/>
              </w:rPr>
            </w:pPr>
            <w:r w:rsidRPr="001141C9">
              <w:rPr>
                <w:rFonts w:eastAsia="SimSun"/>
                <w:color w:val="000000"/>
                <w:kern w:val="2"/>
                <w:szCs w:val="22"/>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63E0CECD" w14:textId="77777777" w:rsidR="002E5500" w:rsidRPr="001141C9" w:rsidRDefault="002E5500" w:rsidP="00C065C3">
            <w:pPr>
              <w:pStyle w:val="TAC"/>
              <w:keepNext w:val="0"/>
              <w:keepLines w:val="0"/>
              <w:rPr>
                <w:rFonts w:eastAsiaTheme="minorEastAsia"/>
                <w:lang w:eastAsia="zh-CN" w:bidi="ar"/>
              </w:rPr>
            </w:pPr>
            <w:r w:rsidRPr="001141C9">
              <w:rPr>
                <w:rFonts w:eastAsia="SimSun"/>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426A835C" w14:textId="77777777" w:rsidR="002E5500" w:rsidRPr="001141C9" w:rsidRDefault="002E5500" w:rsidP="00C065C3">
            <w:pPr>
              <w:pStyle w:val="TAC"/>
              <w:keepNext w:val="0"/>
              <w:keepLines w:val="0"/>
              <w:rPr>
                <w:rFonts w:eastAsiaTheme="minorEastAsia"/>
                <w:lang w:eastAsia="zh-CN"/>
              </w:rPr>
            </w:pPr>
            <w:r w:rsidRPr="001141C9">
              <w:rPr>
                <w:rFonts w:eastAsia="SimSun"/>
                <w:kern w:val="2"/>
                <w:szCs w:val="18"/>
                <w:lang w:eastAsia="zh-CN"/>
              </w:rPr>
              <w:t>0</w:t>
            </w:r>
          </w:p>
        </w:tc>
      </w:tr>
      <w:tr w:rsidR="002E5500" w:rsidRPr="001141C9" w14:paraId="77429569" w14:textId="77777777" w:rsidTr="00C065C3">
        <w:trPr>
          <w:jc w:val="center"/>
        </w:trPr>
        <w:tc>
          <w:tcPr>
            <w:tcW w:w="1002" w:type="pct"/>
            <w:tcBorders>
              <w:top w:val="nil"/>
              <w:left w:val="single" w:sz="4" w:space="0" w:color="auto"/>
              <w:bottom w:val="nil"/>
              <w:right w:val="single" w:sz="4" w:space="0" w:color="auto"/>
            </w:tcBorders>
            <w:vAlign w:val="center"/>
          </w:tcPr>
          <w:p w14:paraId="6F5ED637"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44CDE5D"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FB5C4B" w14:textId="77777777" w:rsidR="002E5500" w:rsidRPr="001141C9" w:rsidRDefault="002E5500" w:rsidP="00C065C3">
            <w:pPr>
              <w:pStyle w:val="TAC"/>
              <w:keepNext w:val="0"/>
              <w:keepLines w:val="0"/>
              <w:rPr>
                <w:rFonts w:eastAsiaTheme="minorEastAsia"/>
                <w:lang w:eastAsia="zh-CN"/>
              </w:rPr>
            </w:pPr>
            <w:r w:rsidRPr="001141C9">
              <w:rPr>
                <w:rFonts w:eastAsia="SimSun"/>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D10802A" w14:textId="77777777" w:rsidR="002E5500" w:rsidRPr="001141C9" w:rsidRDefault="002E5500" w:rsidP="00C065C3">
            <w:pPr>
              <w:pStyle w:val="TAC"/>
              <w:keepNext w:val="0"/>
              <w:keepLines w:val="0"/>
              <w:rPr>
                <w:rFonts w:eastAsiaTheme="minorEastAsia"/>
                <w:lang w:eastAsia="zh-CN" w:bidi="ar"/>
              </w:rPr>
            </w:pPr>
            <w:r w:rsidRPr="001141C9">
              <w:rPr>
                <w:rFonts w:eastAsia="SimSun"/>
                <w:lang w:eastAsia="zh-CN" w:bidi="ar"/>
              </w:rPr>
              <w:t>CA_n66(3A)_BCS0</w:t>
            </w:r>
          </w:p>
        </w:tc>
        <w:tc>
          <w:tcPr>
            <w:tcW w:w="750" w:type="pct"/>
            <w:tcBorders>
              <w:top w:val="nil"/>
              <w:left w:val="single" w:sz="4" w:space="0" w:color="auto"/>
              <w:bottom w:val="nil"/>
              <w:right w:val="single" w:sz="4" w:space="0" w:color="auto"/>
            </w:tcBorders>
            <w:vAlign w:val="center"/>
          </w:tcPr>
          <w:p w14:paraId="0D1199B6" w14:textId="77777777" w:rsidR="002E5500" w:rsidRPr="001141C9" w:rsidRDefault="002E5500" w:rsidP="00C065C3">
            <w:pPr>
              <w:pStyle w:val="TAC"/>
              <w:keepNext w:val="0"/>
              <w:keepLines w:val="0"/>
              <w:rPr>
                <w:rFonts w:eastAsiaTheme="minorEastAsia"/>
                <w:lang w:eastAsia="zh-CN"/>
              </w:rPr>
            </w:pPr>
          </w:p>
        </w:tc>
      </w:tr>
      <w:tr w:rsidR="002E5500" w:rsidRPr="001141C9" w14:paraId="612A7A75"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506AC31F"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ACC5E58"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4C26E3" w14:textId="77777777" w:rsidR="002E5500" w:rsidRPr="001141C9" w:rsidRDefault="002E5500" w:rsidP="00C065C3">
            <w:pPr>
              <w:pStyle w:val="TAC"/>
              <w:keepNext w:val="0"/>
              <w:keepLines w:val="0"/>
              <w:rPr>
                <w:rFonts w:eastAsiaTheme="minorEastAsia"/>
                <w:lang w:eastAsia="zh-CN"/>
              </w:rPr>
            </w:pPr>
            <w:r w:rsidRPr="001141C9">
              <w:rPr>
                <w:rFonts w:eastAsia="SimSun"/>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D7CD942" w14:textId="77777777" w:rsidR="002E5500" w:rsidRPr="001141C9" w:rsidRDefault="002E5500" w:rsidP="00C065C3">
            <w:pPr>
              <w:pStyle w:val="TAC"/>
              <w:keepNext w:val="0"/>
              <w:keepLines w:val="0"/>
              <w:rPr>
                <w:rFonts w:eastAsiaTheme="minorEastAsia"/>
                <w:lang w:eastAsia="zh-CN" w:bidi="ar"/>
              </w:rPr>
            </w:pPr>
            <w:r w:rsidRPr="001141C9">
              <w:rPr>
                <w:rFonts w:eastAsia="SimSu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9A7B07C" w14:textId="77777777" w:rsidR="002E5500" w:rsidRPr="001141C9" w:rsidRDefault="002E5500" w:rsidP="00C065C3">
            <w:pPr>
              <w:pStyle w:val="TAC"/>
              <w:keepNext w:val="0"/>
              <w:keepLines w:val="0"/>
              <w:rPr>
                <w:rFonts w:eastAsiaTheme="minorEastAsia"/>
                <w:lang w:eastAsia="zh-CN"/>
              </w:rPr>
            </w:pPr>
          </w:p>
        </w:tc>
      </w:tr>
      <w:tr w:rsidR="002E5500" w:rsidRPr="001141C9" w14:paraId="23BD37D6"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35A8CC8C"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CA_n12A-n66(3A)-n77(2A)</w:t>
            </w:r>
          </w:p>
        </w:tc>
        <w:tc>
          <w:tcPr>
            <w:tcW w:w="871" w:type="pct"/>
            <w:tcBorders>
              <w:top w:val="single" w:sz="4" w:space="0" w:color="auto"/>
              <w:left w:val="single" w:sz="4" w:space="0" w:color="auto"/>
              <w:bottom w:val="nil"/>
              <w:right w:val="single" w:sz="4" w:space="0" w:color="auto"/>
            </w:tcBorders>
            <w:vAlign w:val="center"/>
          </w:tcPr>
          <w:p w14:paraId="27BBDBDF" w14:textId="77777777" w:rsidR="002E5500" w:rsidRPr="00DD4870" w:rsidRDefault="002E5500" w:rsidP="00C065C3">
            <w:pPr>
              <w:pStyle w:val="TAC"/>
              <w:rPr>
                <w:szCs w:val="18"/>
                <w:lang w:val="en-US" w:eastAsia="zh-CN"/>
              </w:rPr>
            </w:pPr>
            <w:r w:rsidRPr="00DD4870">
              <w:rPr>
                <w:szCs w:val="18"/>
                <w:lang w:val="en-US" w:eastAsia="zh-CN"/>
              </w:rPr>
              <w:t>n77</w:t>
            </w:r>
            <w:r w:rsidRPr="00DD4870">
              <w:rPr>
                <w:vertAlign w:val="superscript"/>
                <w:lang w:val="en-US" w:eastAsia="zh-CN"/>
              </w:rPr>
              <w:t>7</w:t>
            </w:r>
            <w:r w:rsidRPr="00DD4870">
              <w:rPr>
                <w:rFonts w:eastAsiaTheme="minorEastAsia"/>
                <w:vertAlign w:val="superscript"/>
                <w:lang w:val="en-US" w:eastAsia="zh-CN"/>
              </w:rPr>
              <w:t>,9</w:t>
            </w:r>
          </w:p>
          <w:p w14:paraId="6CEEB8A6" w14:textId="77777777" w:rsidR="002E5500" w:rsidRPr="00DD4870" w:rsidRDefault="002E5500" w:rsidP="00C065C3">
            <w:pPr>
              <w:pStyle w:val="TAC"/>
              <w:rPr>
                <w:lang w:val="en-US" w:eastAsia="zh-CN"/>
              </w:rPr>
            </w:pPr>
            <w:r w:rsidRPr="00DD4870">
              <w:rPr>
                <w:lang w:val="en-US" w:eastAsia="zh-CN"/>
              </w:rPr>
              <w:t>CA_n12A-n66A</w:t>
            </w:r>
          </w:p>
          <w:p w14:paraId="1D2EB2D1" w14:textId="77777777" w:rsidR="002E5500" w:rsidRPr="00DD4870" w:rsidRDefault="002E5500" w:rsidP="00C065C3">
            <w:pPr>
              <w:pStyle w:val="TAC"/>
              <w:rPr>
                <w:lang w:val="en-US" w:eastAsia="zh-CN"/>
              </w:rPr>
            </w:pPr>
            <w:r w:rsidRPr="00DD4870">
              <w:rPr>
                <w:lang w:val="en-US" w:eastAsia="zh-CN"/>
              </w:rPr>
              <w:t>CA_n12A-n77A</w:t>
            </w:r>
            <w:r w:rsidRPr="00DD4870">
              <w:rPr>
                <w:vertAlign w:val="superscript"/>
                <w:lang w:val="en-US" w:eastAsia="zh-CN"/>
              </w:rPr>
              <w:t>7</w:t>
            </w:r>
          </w:p>
          <w:p w14:paraId="238EAECE" w14:textId="77777777" w:rsidR="002E5500" w:rsidRPr="001141C9" w:rsidRDefault="002E5500" w:rsidP="00C065C3">
            <w:pPr>
              <w:pStyle w:val="TAC"/>
              <w:keepNext w:val="0"/>
              <w:keepLines w:val="0"/>
              <w:rPr>
                <w:rFonts w:eastAsiaTheme="minorEastAsia"/>
                <w:lang w:eastAsia="zh-CN"/>
              </w:rPr>
            </w:pPr>
            <w:r w:rsidRPr="00DD4870">
              <w:rPr>
                <w:lang w:val="en-US" w:eastAsia="zh-CN"/>
              </w:rPr>
              <w:t>CA_n66A-n77A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3D4D520" w14:textId="77777777" w:rsidR="002E5500" w:rsidRPr="001141C9" w:rsidRDefault="002E5500" w:rsidP="00C065C3">
            <w:pPr>
              <w:pStyle w:val="TAC"/>
              <w:keepNext w:val="0"/>
              <w:keepLines w:val="0"/>
              <w:rPr>
                <w:rFonts w:eastAsiaTheme="minorEastAsia"/>
                <w:lang w:eastAsia="zh-CN"/>
              </w:rPr>
            </w:pPr>
            <w:r w:rsidRPr="001141C9">
              <w:rPr>
                <w:rFonts w:eastAsia="SimSun"/>
                <w:color w:val="000000"/>
                <w:kern w:val="2"/>
                <w:szCs w:val="22"/>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070100A0" w14:textId="77777777" w:rsidR="002E5500" w:rsidRPr="001141C9" w:rsidRDefault="002E5500" w:rsidP="00C065C3">
            <w:pPr>
              <w:pStyle w:val="TAC"/>
              <w:keepNext w:val="0"/>
              <w:keepLines w:val="0"/>
              <w:rPr>
                <w:rFonts w:eastAsiaTheme="minorEastAsia"/>
                <w:lang w:eastAsia="zh-CN" w:bidi="ar"/>
              </w:rPr>
            </w:pPr>
            <w:r w:rsidRPr="001141C9">
              <w:rPr>
                <w:rFonts w:eastAsia="SimSun"/>
                <w:lang w:eastAsia="zh-CN" w:bidi="ar"/>
              </w:rPr>
              <w:t>5, 10, 15</w:t>
            </w:r>
          </w:p>
        </w:tc>
        <w:tc>
          <w:tcPr>
            <w:tcW w:w="750" w:type="pct"/>
            <w:tcBorders>
              <w:top w:val="nil"/>
              <w:left w:val="single" w:sz="4" w:space="0" w:color="auto"/>
              <w:bottom w:val="nil"/>
              <w:right w:val="single" w:sz="4" w:space="0" w:color="auto"/>
            </w:tcBorders>
            <w:vAlign w:val="center"/>
          </w:tcPr>
          <w:p w14:paraId="4C819EFD"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0</w:t>
            </w:r>
          </w:p>
        </w:tc>
      </w:tr>
      <w:tr w:rsidR="002E5500" w:rsidRPr="001141C9" w14:paraId="6F353908" w14:textId="77777777" w:rsidTr="00C065C3">
        <w:trPr>
          <w:jc w:val="center"/>
        </w:trPr>
        <w:tc>
          <w:tcPr>
            <w:tcW w:w="1002" w:type="pct"/>
            <w:tcBorders>
              <w:top w:val="nil"/>
              <w:left w:val="single" w:sz="4" w:space="0" w:color="auto"/>
              <w:bottom w:val="nil"/>
              <w:right w:val="single" w:sz="4" w:space="0" w:color="auto"/>
            </w:tcBorders>
            <w:vAlign w:val="center"/>
          </w:tcPr>
          <w:p w14:paraId="2D13E41C"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F22D811"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C7F279" w14:textId="77777777" w:rsidR="002E5500" w:rsidRPr="001141C9" w:rsidRDefault="002E5500" w:rsidP="00C065C3">
            <w:pPr>
              <w:pStyle w:val="TAC"/>
              <w:keepNext w:val="0"/>
              <w:keepLines w:val="0"/>
              <w:rPr>
                <w:rFonts w:eastAsiaTheme="minorEastAsia"/>
                <w:lang w:eastAsia="zh-CN"/>
              </w:rPr>
            </w:pPr>
            <w:r w:rsidRPr="001141C9">
              <w:rPr>
                <w:rFonts w:eastAsia="SimSun"/>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FADCDD1" w14:textId="77777777" w:rsidR="002E5500" w:rsidRPr="001141C9" w:rsidRDefault="002E5500" w:rsidP="00C065C3">
            <w:pPr>
              <w:pStyle w:val="TAC"/>
              <w:keepNext w:val="0"/>
              <w:keepLines w:val="0"/>
              <w:rPr>
                <w:rFonts w:eastAsiaTheme="minorEastAsia"/>
                <w:lang w:eastAsia="zh-CN" w:bidi="ar"/>
              </w:rPr>
            </w:pPr>
            <w:r w:rsidRPr="001141C9">
              <w:rPr>
                <w:rFonts w:eastAsia="SimSun"/>
                <w:lang w:eastAsia="zh-CN" w:bidi="ar"/>
              </w:rPr>
              <w:t>CA_n66(3A)_BCS0</w:t>
            </w:r>
          </w:p>
        </w:tc>
        <w:tc>
          <w:tcPr>
            <w:tcW w:w="750" w:type="pct"/>
            <w:tcBorders>
              <w:top w:val="nil"/>
              <w:left w:val="single" w:sz="4" w:space="0" w:color="auto"/>
              <w:bottom w:val="nil"/>
              <w:right w:val="single" w:sz="4" w:space="0" w:color="auto"/>
            </w:tcBorders>
            <w:vAlign w:val="center"/>
          </w:tcPr>
          <w:p w14:paraId="29BDBE2B" w14:textId="77777777" w:rsidR="002E5500" w:rsidRPr="001141C9" w:rsidRDefault="002E5500" w:rsidP="00C065C3">
            <w:pPr>
              <w:pStyle w:val="TAC"/>
              <w:keepNext w:val="0"/>
              <w:keepLines w:val="0"/>
              <w:rPr>
                <w:rFonts w:eastAsiaTheme="minorEastAsia"/>
                <w:lang w:eastAsia="zh-CN"/>
              </w:rPr>
            </w:pPr>
          </w:p>
        </w:tc>
      </w:tr>
      <w:tr w:rsidR="002E5500" w:rsidRPr="001141C9" w14:paraId="78192A6A"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67D9D7B2"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B34C82B"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EFE0CE" w14:textId="77777777" w:rsidR="002E5500" w:rsidRPr="001141C9" w:rsidRDefault="002E5500" w:rsidP="00C065C3">
            <w:pPr>
              <w:pStyle w:val="TAC"/>
              <w:keepNext w:val="0"/>
              <w:keepLines w:val="0"/>
              <w:rPr>
                <w:rFonts w:eastAsiaTheme="minorEastAsia"/>
                <w:lang w:eastAsia="zh-CN"/>
              </w:rPr>
            </w:pPr>
            <w:r w:rsidRPr="001141C9">
              <w:rPr>
                <w:rFonts w:eastAsia="SimSun"/>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79007BD" w14:textId="77777777" w:rsidR="002E5500" w:rsidRPr="001141C9" w:rsidRDefault="002E5500" w:rsidP="00C065C3">
            <w:pPr>
              <w:pStyle w:val="TAC"/>
              <w:keepNext w:val="0"/>
              <w:keepLines w:val="0"/>
              <w:rPr>
                <w:rFonts w:eastAsiaTheme="minorEastAsia"/>
                <w:lang w:eastAsia="zh-CN" w:bidi="ar"/>
              </w:rPr>
            </w:pPr>
            <w:r w:rsidRPr="001141C9">
              <w:rPr>
                <w:rFonts w:eastAsia="SimSun"/>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1B85D3C0" w14:textId="77777777" w:rsidR="002E5500" w:rsidRPr="001141C9" w:rsidRDefault="002E5500" w:rsidP="00C065C3">
            <w:pPr>
              <w:pStyle w:val="TAC"/>
              <w:keepNext w:val="0"/>
              <w:keepLines w:val="0"/>
              <w:rPr>
                <w:rFonts w:eastAsiaTheme="minorEastAsia"/>
                <w:lang w:eastAsia="zh-CN"/>
              </w:rPr>
            </w:pPr>
          </w:p>
        </w:tc>
      </w:tr>
      <w:tr w:rsidR="002E5500" w:rsidRPr="001141C9" w14:paraId="4632BD47"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787D1127" w14:textId="77777777" w:rsidR="002E5500" w:rsidRPr="001141C9" w:rsidRDefault="002E5500" w:rsidP="00C065C3">
            <w:pPr>
              <w:pStyle w:val="TAC"/>
              <w:keepLines w:val="0"/>
              <w:rPr>
                <w:rFonts w:eastAsiaTheme="minorEastAsia"/>
                <w:lang w:eastAsia="zh-CN"/>
              </w:rPr>
            </w:pPr>
            <w:r w:rsidRPr="001141C9">
              <w:rPr>
                <w:rFonts w:eastAsia="SimSun"/>
                <w:lang w:eastAsia="zh-CN"/>
              </w:rPr>
              <w:t>CA_n12A-n71A-n77A</w:t>
            </w:r>
          </w:p>
        </w:tc>
        <w:tc>
          <w:tcPr>
            <w:tcW w:w="871" w:type="pct"/>
            <w:tcBorders>
              <w:top w:val="single" w:sz="4" w:space="0" w:color="auto"/>
              <w:left w:val="single" w:sz="4" w:space="0" w:color="auto"/>
              <w:bottom w:val="nil"/>
              <w:right w:val="single" w:sz="4" w:space="0" w:color="auto"/>
            </w:tcBorders>
            <w:vAlign w:val="center"/>
          </w:tcPr>
          <w:p w14:paraId="7107ED8A" w14:textId="77777777" w:rsidR="002E5500" w:rsidRPr="001141C9" w:rsidRDefault="002E5500" w:rsidP="00C065C3">
            <w:pPr>
              <w:pStyle w:val="TAC"/>
              <w:keepLines w:val="0"/>
              <w:rPr>
                <w:rFonts w:eastAsiaTheme="minorEastAsia"/>
                <w:lang w:eastAsia="zh-CN"/>
              </w:rPr>
            </w:pPr>
            <w:r w:rsidRPr="001141C9">
              <w:rPr>
                <w:rFonts w:eastAsiaTheme="minorEastAsia"/>
                <w:lang w:eastAsia="zh-CN"/>
              </w:rPr>
              <w:t>CA_n12A-n77A</w:t>
            </w:r>
          </w:p>
          <w:p w14:paraId="5830C862" w14:textId="77777777" w:rsidR="002E5500" w:rsidRPr="001141C9" w:rsidRDefault="002E5500" w:rsidP="00C065C3">
            <w:pPr>
              <w:pStyle w:val="TAC"/>
              <w:keepLines w:val="0"/>
              <w:rPr>
                <w:rFonts w:eastAsiaTheme="minorEastAsia"/>
                <w:lang w:eastAsia="zh-CN"/>
              </w:rPr>
            </w:pPr>
            <w:r w:rsidRPr="001141C9">
              <w:rPr>
                <w:rFonts w:eastAsiaTheme="minorEastAsia"/>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62843E2D" w14:textId="77777777" w:rsidR="002E5500" w:rsidRPr="001141C9" w:rsidRDefault="002E5500" w:rsidP="00C065C3">
            <w:pPr>
              <w:pStyle w:val="TAC"/>
              <w:keepLines w:val="0"/>
              <w:rPr>
                <w:rFonts w:eastAsia="SimSun"/>
                <w:kern w:val="2"/>
                <w:szCs w:val="22"/>
                <w:lang w:eastAsia="zh-CN"/>
              </w:rPr>
            </w:pPr>
            <w:r w:rsidRPr="001141C9">
              <w:rPr>
                <w:rFonts w:eastAsiaTheme="minorEastAsia" w:hint="eastAsia"/>
                <w:lang w:eastAsia="zh-CN"/>
              </w:rPr>
              <w:t>n</w:t>
            </w:r>
            <w:r w:rsidRPr="001141C9">
              <w:rPr>
                <w:rFonts w:eastAsiaTheme="minorEastAsia"/>
                <w:lang w:eastAsia="zh-CN"/>
              </w:rPr>
              <w:t>12</w:t>
            </w:r>
          </w:p>
        </w:tc>
        <w:tc>
          <w:tcPr>
            <w:tcW w:w="1994" w:type="pct"/>
            <w:tcBorders>
              <w:top w:val="single" w:sz="4" w:space="0" w:color="auto"/>
              <w:left w:val="single" w:sz="4" w:space="0" w:color="auto"/>
              <w:bottom w:val="single" w:sz="4" w:space="0" w:color="auto"/>
              <w:right w:val="single" w:sz="4" w:space="0" w:color="auto"/>
            </w:tcBorders>
            <w:vAlign w:val="center"/>
          </w:tcPr>
          <w:p w14:paraId="065237BE" w14:textId="77777777" w:rsidR="002E5500" w:rsidRPr="001141C9" w:rsidRDefault="002E5500" w:rsidP="00C065C3">
            <w:pPr>
              <w:pStyle w:val="TAC"/>
              <w:keepLines w:val="0"/>
              <w:rPr>
                <w:rFonts w:eastAsia="SimSun"/>
                <w:lang w:eastAsia="zh-CN" w:bidi="ar"/>
              </w:rPr>
            </w:pPr>
            <w:r w:rsidRPr="001141C9">
              <w:rPr>
                <w:rFonts w:eastAsiaTheme="minorEastAsia" w:cs="Arial"/>
                <w:szCs w:val="18"/>
              </w:rPr>
              <w:t>5, 10, 15</w:t>
            </w:r>
          </w:p>
        </w:tc>
        <w:tc>
          <w:tcPr>
            <w:tcW w:w="750" w:type="pct"/>
            <w:tcBorders>
              <w:top w:val="single" w:sz="4" w:space="0" w:color="auto"/>
              <w:left w:val="single" w:sz="4" w:space="0" w:color="auto"/>
              <w:bottom w:val="nil"/>
              <w:right w:val="single" w:sz="4" w:space="0" w:color="auto"/>
            </w:tcBorders>
            <w:vAlign w:val="center"/>
          </w:tcPr>
          <w:p w14:paraId="1B311D03" w14:textId="77777777" w:rsidR="002E5500" w:rsidRPr="001141C9" w:rsidRDefault="002E5500" w:rsidP="00C065C3">
            <w:pPr>
              <w:pStyle w:val="TAC"/>
              <w:keepLines w:val="0"/>
              <w:rPr>
                <w:rFonts w:eastAsiaTheme="minorEastAsia"/>
                <w:lang w:eastAsia="zh-CN"/>
              </w:rPr>
            </w:pPr>
            <w:r w:rsidRPr="001141C9">
              <w:rPr>
                <w:rFonts w:eastAsiaTheme="minorEastAsia"/>
                <w:lang w:eastAsia="zh-CN"/>
              </w:rPr>
              <w:t>0</w:t>
            </w:r>
          </w:p>
        </w:tc>
      </w:tr>
      <w:tr w:rsidR="002E5500" w:rsidRPr="001141C9" w14:paraId="739659AB" w14:textId="77777777" w:rsidTr="00C065C3">
        <w:trPr>
          <w:jc w:val="center"/>
        </w:trPr>
        <w:tc>
          <w:tcPr>
            <w:tcW w:w="1002" w:type="pct"/>
            <w:tcBorders>
              <w:top w:val="nil"/>
              <w:left w:val="single" w:sz="4" w:space="0" w:color="auto"/>
              <w:bottom w:val="nil"/>
              <w:right w:val="single" w:sz="4" w:space="0" w:color="auto"/>
            </w:tcBorders>
            <w:vAlign w:val="center"/>
          </w:tcPr>
          <w:p w14:paraId="239427AF"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5C324B7"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64468A" w14:textId="77777777" w:rsidR="002E5500" w:rsidRPr="001141C9" w:rsidRDefault="002E5500" w:rsidP="00C065C3">
            <w:pPr>
              <w:pStyle w:val="TAC"/>
              <w:keepNext w:val="0"/>
              <w:keepLines w:val="0"/>
              <w:rPr>
                <w:rFonts w:eastAsia="SimSun"/>
                <w:kern w:val="2"/>
                <w:szCs w:val="22"/>
                <w:lang w:eastAsia="zh-CN"/>
              </w:rPr>
            </w:pPr>
            <w:r w:rsidRPr="001141C9">
              <w:rPr>
                <w:rFonts w:eastAsiaTheme="minorEastAsia" w:hint="eastAsia"/>
                <w:lang w:eastAsia="zh-CN"/>
              </w:rPr>
              <w:t>n7</w:t>
            </w:r>
            <w:r w:rsidRPr="001141C9">
              <w:rPr>
                <w:rFonts w:eastAsiaTheme="minorEastAsia"/>
                <w:lang w:eastAsia="zh-CN"/>
              </w:rPr>
              <w:t>1</w:t>
            </w:r>
          </w:p>
        </w:tc>
        <w:tc>
          <w:tcPr>
            <w:tcW w:w="1994" w:type="pct"/>
            <w:tcBorders>
              <w:top w:val="single" w:sz="4" w:space="0" w:color="auto"/>
              <w:left w:val="single" w:sz="4" w:space="0" w:color="auto"/>
              <w:bottom w:val="single" w:sz="4" w:space="0" w:color="auto"/>
              <w:right w:val="single" w:sz="4" w:space="0" w:color="auto"/>
            </w:tcBorders>
            <w:vAlign w:val="center"/>
          </w:tcPr>
          <w:p w14:paraId="63F2EF9A" w14:textId="77777777" w:rsidR="002E5500" w:rsidRPr="001141C9" w:rsidRDefault="002E5500" w:rsidP="00C065C3">
            <w:pPr>
              <w:pStyle w:val="TAC"/>
              <w:keepNext w:val="0"/>
              <w:keepLines w:val="0"/>
              <w:rPr>
                <w:rFonts w:eastAsia="SimSun"/>
                <w:lang w:eastAsia="zh-CN" w:bidi="ar"/>
              </w:rPr>
            </w:pPr>
            <w:r w:rsidRPr="001141C9">
              <w:rPr>
                <w:rFonts w:eastAsiaTheme="minorEastAsia" w:cs="Arial"/>
                <w:szCs w:val="18"/>
              </w:rPr>
              <w:t>5, 10, 15, 20</w:t>
            </w:r>
          </w:p>
        </w:tc>
        <w:tc>
          <w:tcPr>
            <w:tcW w:w="750" w:type="pct"/>
            <w:tcBorders>
              <w:top w:val="nil"/>
              <w:left w:val="single" w:sz="4" w:space="0" w:color="auto"/>
              <w:bottom w:val="nil"/>
              <w:right w:val="single" w:sz="4" w:space="0" w:color="auto"/>
            </w:tcBorders>
            <w:vAlign w:val="center"/>
          </w:tcPr>
          <w:p w14:paraId="79DECE1E" w14:textId="77777777" w:rsidR="002E5500" w:rsidRPr="001141C9" w:rsidRDefault="002E5500" w:rsidP="00C065C3">
            <w:pPr>
              <w:pStyle w:val="TAC"/>
              <w:keepNext w:val="0"/>
              <w:keepLines w:val="0"/>
              <w:rPr>
                <w:rFonts w:eastAsiaTheme="minorEastAsia"/>
                <w:lang w:eastAsia="zh-CN"/>
              </w:rPr>
            </w:pPr>
          </w:p>
        </w:tc>
      </w:tr>
      <w:tr w:rsidR="002E5500" w:rsidRPr="001141C9" w14:paraId="63BB1893"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69FAF03A"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ADECBB1"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393159" w14:textId="77777777" w:rsidR="002E5500" w:rsidRPr="001141C9" w:rsidRDefault="002E5500" w:rsidP="00C065C3">
            <w:pPr>
              <w:pStyle w:val="TAC"/>
              <w:keepNext w:val="0"/>
              <w:keepLines w:val="0"/>
              <w:rPr>
                <w:rFonts w:eastAsia="SimSun"/>
                <w:kern w:val="2"/>
                <w:szCs w:val="22"/>
                <w:lang w:eastAsia="zh-CN"/>
              </w:rPr>
            </w:pPr>
            <w:r w:rsidRPr="001141C9">
              <w:rPr>
                <w:rFonts w:eastAsiaTheme="minorEastAsia" w:hint="eastAsia"/>
                <w:lang w:eastAsia="zh-CN"/>
              </w:rPr>
              <w:t>n</w:t>
            </w:r>
            <w:r w:rsidRPr="001141C9">
              <w:rPr>
                <w:rFonts w:eastAsiaTheme="minorEastAsia"/>
                <w:lang w:eastAsia="zh-CN"/>
              </w:rPr>
              <w:t>77</w:t>
            </w:r>
          </w:p>
        </w:tc>
        <w:tc>
          <w:tcPr>
            <w:tcW w:w="1994" w:type="pct"/>
            <w:tcBorders>
              <w:top w:val="single" w:sz="4" w:space="0" w:color="auto"/>
              <w:left w:val="single" w:sz="4" w:space="0" w:color="auto"/>
              <w:bottom w:val="single" w:sz="4" w:space="0" w:color="auto"/>
              <w:right w:val="single" w:sz="4" w:space="0" w:color="auto"/>
            </w:tcBorders>
            <w:vAlign w:val="center"/>
          </w:tcPr>
          <w:p w14:paraId="1D26FA54" w14:textId="77777777" w:rsidR="002E5500" w:rsidRPr="001141C9" w:rsidRDefault="002E5500" w:rsidP="00C065C3">
            <w:pPr>
              <w:pStyle w:val="TAC"/>
              <w:keepNext w:val="0"/>
              <w:keepLines w:val="0"/>
              <w:rPr>
                <w:rFonts w:eastAsia="SimSun"/>
                <w:lang w:eastAsia="zh-CN" w:bidi="ar"/>
              </w:rPr>
            </w:pPr>
            <w:r w:rsidRPr="001141C9">
              <w:rPr>
                <w:rFonts w:eastAsia="SimSun" w:cs="Arial"/>
                <w:color w:val="000000"/>
                <w:szCs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B5E1791" w14:textId="77777777" w:rsidR="002E5500" w:rsidRPr="001141C9" w:rsidRDefault="002E5500" w:rsidP="00C065C3">
            <w:pPr>
              <w:pStyle w:val="TAC"/>
              <w:keepNext w:val="0"/>
              <w:keepLines w:val="0"/>
              <w:rPr>
                <w:rFonts w:eastAsiaTheme="minorEastAsia"/>
                <w:lang w:eastAsia="zh-CN"/>
              </w:rPr>
            </w:pPr>
          </w:p>
        </w:tc>
      </w:tr>
      <w:tr w:rsidR="002E5500" w:rsidRPr="001141C9" w14:paraId="1D6F8426"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1BAAA5D5"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CA_n13A-n25A-n66A</w:t>
            </w:r>
          </w:p>
        </w:tc>
        <w:tc>
          <w:tcPr>
            <w:tcW w:w="871" w:type="pct"/>
            <w:tcBorders>
              <w:top w:val="single" w:sz="4" w:space="0" w:color="auto"/>
              <w:left w:val="single" w:sz="4" w:space="0" w:color="auto"/>
              <w:bottom w:val="nil"/>
              <w:right w:val="single" w:sz="4" w:space="0" w:color="auto"/>
            </w:tcBorders>
            <w:vAlign w:val="center"/>
          </w:tcPr>
          <w:p w14:paraId="7CA89B77"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CA_n13A-n25A</w:t>
            </w:r>
          </w:p>
          <w:p w14:paraId="6B61222F"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CA_n13A-n66A</w:t>
            </w:r>
          </w:p>
          <w:p w14:paraId="08694BF4"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CA_n25A-n66A</w:t>
            </w:r>
          </w:p>
        </w:tc>
        <w:tc>
          <w:tcPr>
            <w:tcW w:w="383" w:type="pct"/>
            <w:tcBorders>
              <w:top w:val="single" w:sz="4" w:space="0" w:color="auto"/>
              <w:left w:val="single" w:sz="4" w:space="0" w:color="auto"/>
              <w:bottom w:val="single" w:sz="4" w:space="0" w:color="auto"/>
              <w:right w:val="single" w:sz="4" w:space="0" w:color="auto"/>
            </w:tcBorders>
            <w:vAlign w:val="center"/>
          </w:tcPr>
          <w:p w14:paraId="4A939240"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n13</w:t>
            </w:r>
          </w:p>
        </w:tc>
        <w:tc>
          <w:tcPr>
            <w:tcW w:w="1994" w:type="pct"/>
            <w:tcBorders>
              <w:top w:val="single" w:sz="4" w:space="0" w:color="auto"/>
              <w:left w:val="single" w:sz="4" w:space="0" w:color="auto"/>
              <w:bottom w:val="single" w:sz="4" w:space="0" w:color="auto"/>
              <w:right w:val="single" w:sz="4" w:space="0" w:color="auto"/>
            </w:tcBorders>
            <w:vAlign w:val="center"/>
          </w:tcPr>
          <w:p w14:paraId="1A5E8D73"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8653358"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0</w:t>
            </w:r>
          </w:p>
        </w:tc>
      </w:tr>
      <w:tr w:rsidR="002E5500" w:rsidRPr="001141C9" w14:paraId="2038825C" w14:textId="77777777" w:rsidTr="00C065C3">
        <w:trPr>
          <w:jc w:val="center"/>
        </w:trPr>
        <w:tc>
          <w:tcPr>
            <w:tcW w:w="1002" w:type="pct"/>
            <w:tcBorders>
              <w:top w:val="nil"/>
              <w:left w:val="single" w:sz="4" w:space="0" w:color="auto"/>
              <w:bottom w:val="nil"/>
              <w:right w:val="single" w:sz="4" w:space="0" w:color="auto"/>
            </w:tcBorders>
            <w:vAlign w:val="center"/>
          </w:tcPr>
          <w:p w14:paraId="5A2D5CBA"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94B2AE2"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B8D55F"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4DEA356"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3C2CDD74" w14:textId="77777777" w:rsidR="002E5500" w:rsidRPr="001141C9" w:rsidRDefault="002E5500" w:rsidP="00C065C3">
            <w:pPr>
              <w:pStyle w:val="TAC"/>
              <w:keepNext w:val="0"/>
              <w:keepLines w:val="0"/>
              <w:rPr>
                <w:rFonts w:eastAsiaTheme="minorEastAsia"/>
                <w:lang w:eastAsia="zh-CN"/>
              </w:rPr>
            </w:pPr>
          </w:p>
        </w:tc>
      </w:tr>
      <w:tr w:rsidR="002E5500" w:rsidRPr="001141C9" w14:paraId="03F4AF5B"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32EDC762"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706CAC6"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9DF569"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8DC6AB3"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6AF63FA6" w14:textId="77777777" w:rsidR="002E5500" w:rsidRPr="001141C9" w:rsidRDefault="002E5500" w:rsidP="00C065C3">
            <w:pPr>
              <w:pStyle w:val="TAC"/>
              <w:keepNext w:val="0"/>
              <w:keepLines w:val="0"/>
              <w:rPr>
                <w:rFonts w:eastAsiaTheme="minorEastAsia"/>
                <w:lang w:eastAsia="zh-CN"/>
              </w:rPr>
            </w:pPr>
          </w:p>
        </w:tc>
      </w:tr>
      <w:tr w:rsidR="002E5500" w:rsidRPr="001141C9" w14:paraId="3CD71F44" w14:textId="77777777" w:rsidTr="00C065C3">
        <w:trPr>
          <w:jc w:val="center"/>
        </w:trPr>
        <w:tc>
          <w:tcPr>
            <w:tcW w:w="1002" w:type="pct"/>
            <w:tcBorders>
              <w:top w:val="nil"/>
              <w:left w:val="single" w:sz="4" w:space="0" w:color="auto"/>
              <w:bottom w:val="nil"/>
              <w:right w:val="single" w:sz="4" w:space="0" w:color="auto"/>
            </w:tcBorders>
            <w:vAlign w:val="center"/>
          </w:tcPr>
          <w:p w14:paraId="5CF7E6B0"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CA_n13A-n25A-n77A</w:t>
            </w:r>
          </w:p>
        </w:tc>
        <w:tc>
          <w:tcPr>
            <w:tcW w:w="871" w:type="pct"/>
            <w:tcBorders>
              <w:top w:val="nil"/>
              <w:left w:val="single" w:sz="4" w:space="0" w:color="auto"/>
              <w:bottom w:val="nil"/>
              <w:right w:val="single" w:sz="4" w:space="0" w:color="auto"/>
            </w:tcBorders>
            <w:vAlign w:val="center"/>
          </w:tcPr>
          <w:p w14:paraId="2D59C35B"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67A85698"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CA_n13A-n25A</w:t>
            </w:r>
          </w:p>
          <w:p w14:paraId="400EEB92"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CA_n13A-n77A</w:t>
            </w:r>
            <w:r w:rsidRPr="001141C9">
              <w:rPr>
                <w:rFonts w:eastAsiaTheme="minorEastAsia"/>
                <w:vertAlign w:val="superscript"/>
                <w:lang w:eastAsia="zh-CN"/>
              </w:rPr>
              <w:t>7</w:t>
            </w:r>
          </w:p>
          <w:p w14:paraId="17701E87"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CA_n25A-n77A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34FD664"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n13</w:t>
            </w:r>
          </w:p>
        </w:tc>
        <w:tc>
          <w:tcPr>
            <w:tcW w:w="1994" w:type="pct"/>
            <w:tcBorders>
              <w:top w:val="single" w:sz="4" w:space="0" w:color="auto"/>
              <w:left w:val="single" w:sz="4" w:space="0" w:color="auto"/>
              <w:bottom w:val="single" w:sz="4" w:space="0" w:color="auto"/>
              <w:right w:val="single" w:sz="4" w:space="0" w:color="auto"/>
            </w:tcBorders>
            <w:vAlign w:val="center"/>
          </w:tcPr>
          <w:p w14:paraId="68E0A0C1" w14:textId="77777777" w:rsidR="002E5500" w:rsidRPr="001141C9" w:rsidRDefault="002E5500" w:rsidP="00C065C3">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0C83F192" w14:textId="77777777" w:rsidR="002E5500" w:rsidRPr="001141C9" w:rsidRDefault="002E5500" w:rsidP="00C065C3">
            <w:pPr>
              <w:pStyle w:val="TAC"/>
              <w:keepNext w:val="0"/>
              <w:keepLines w:val="0"/>
              <w:rPr>
                <w:rFonts w:eastAsiaTheme="minorEastAsia"/>
                <w:szCs w:val="18"/>
                <w:lang w:eastAsia="zh-CN"/>
              </w:rPr>
            </w:pPr>
            <w:r w:rsidRPr="001141C9">
              <w:rPr>
                <w:rFonts w:eastAsiaTheme="minorEastAsia"/>
                <w:szCs w:val="18"/>
                <w:lang w:eastAsia="zh-CN"/>
              </w:rPr>
              <w:t>0</w:t>
            </w:r>
          </w:p>
        </w:tc>
      </w:tr>
      <w:tr w:rsidR="002E5500" w:rsidRPr="001141C9" w14:paraId="15360981" w14:textId="77777777" w:rsidTr="00C065C3">
        <w:trPr>
          <w:jc w:val="center"/>
        </w:trPr>
        <w:tc>
          <w:tcPr>
            <w:tcW w:w="1002" w:type="pct"/>
            <w:tcBorders>
              <w:top w:val="nil"/>
              <w:left w:val="single" w:sz="4" w:space="0" w:color="auto"/>
              <w:bottom w:val="nil"/>
              <w:right w:val="single" w:sz="4" w:space="0" w:color="auto"/>
            </w:tcBorders>
            <w:vAlign w:val="center"/>
          </w:tcPr>
          <w:p w14:paraId="23D75A82"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7B7E8CC"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6A9D19"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6198A64" w14:textId="77777777" w:rsidR="002E5500" w:rsidRPr="001141C9" w:rsidRDefault="002E5500" w:rsidP="00C065C3">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7CDF1503" w14:textId="77777777" w:rsidR="002E5500" w:rsidRPr="001141C9" w:rsidRDefault="002E5500" w:rsidP="00C065C3">
            <w:pPr>
              <w:pStyle w:val="TAC"/>
              <w:keepNext w:val="0"/>
              <w:keepLines w:val="0"/>
              <w:rPr>
                <w:rFonts w:eastAsiaTheme="minorEastAsia"/>
                <w:szCs w:val="18"/>
                <w:lang w:eastAsia="zh-CN"/>
              </w:rPr>
            </w:pPr>
          </w:p>
        </w:tc>
      </w:tr>
      <w:tr w:rsidR="002E5500" w:rsidRPr="001141C9" w14:paraId="788F8A1F"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5517659D"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DA22A5F"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4085C2"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3583812" w14:textId="77777777" w:rsidR="002E5500" w:rsidRPr="001141C9" w:rsidRDefault="002E5500" w:rsidP="00C065C3">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A6BE726" w14:textId="77777777" w:rsidR="002E5500" w:rsidRPr="001141C9" w:rsidRDefault="002E5500" w:rsidP="00C065C3">
            <w:pPr>
              <w:pStyle w:val="TAC"/>
              <w:keepNext w:val="0"/>
              <w:keepLines w:val="0"/>
              <w:rPr>
                <w:rFonts w:eastAsiaTheme="minorEastAsia"/>
                <w:szCs w:val="18"/>
                <w:lang w:eastAsia="zh-CN"/>
              </w:rPr>
            </w:pPr>
          </w:p>
        </w:tc>
      </w:tr>
      <w:tr w:rsidR="002E5500" w:rsidRPr="001141C9" w14:paraId="323AD8FB"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35B2C7FD"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CA_n13A-n25A-n77(2A)</w:t>
            </w:r>
          </w:p>
        </w:tc>
        <w:tc>
          <w:tcPr>
            <w:tcW w:w="871" w:type="pct"/>
            <w:tcBorders>
              <w:top w:val="single" w:sz="4" w:space="0" w:color="auto"/>
              <w:left w:val="single" w:sz="4" w:space="0" w:color="auto"/>
              <w:bottom w:val="nil"/>
              <w:right w:val="single" w:sz="4" w:space="0" w:color="auto"/>
            </w:tcBorders>
            <w:vAlign w:val="center"/>
          </w:tcPr>
          <w:p w14:paraId="26AF1100"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252BE98B"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CA_n77(2A)</w:t>
            </w:r>
            <w:r w:rsidRPr="001141C9">
              <w:rPr>
                <w:rFonts w:eastAsiaTheme="minorEastAsia"/>
                <w:vertAlign w:val="superscript"/>
                <w:lang w:eastAsia="zh-CN"/>
              </w:rPr>
              <w:t>7</w:t>
            </w:r>
          </w:p>
          <w:p w14:paraId="20AB4A59"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CA_n13A-n25A</w:t>
            </w:r>
          </w:p>
          <w:p w14:paraId="664FEB6E"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CA_n13A-n77A</w:t>
            </w:r>
            <w:r w:rsidRPr="001141C9">
              <w:rPr>
                <w:rFonts w:eastAsiaTheme="minorEastAsia"/>
                <w:vertAlign w:val="superscript"/>
                <w:lang w:eastAsia="zh-CN"/>
              </w:rPr>
              <w:t>7</w:t>
            </w:r>
          </w:p>
          <w:p w14:paraId="2307D685"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CA_n25A-n77A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EBD73F2"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n13</w:t>
            </w:r>
          </w:p>
        </w:tc>
        <w:tc>
          <w:tcPr>
            <w:tcW w:w="1994" w:type="pct"/>
            <w:tcBorders>
              <w:top w:val="single" w:sz="4" w:space="0" w:color="auto"/>
              <w:left w:val="single" w:sz="4" w:space="0" w:color="auto"/>
              <w:bottom w:val="single" w:sz="4" w:space="0" w:color="auto"/>
              <w:right w:val="single" w:sz="4" w:space="0" w:color="auto"/>
            </w:tcBorders>
            <w:vAlign w:val="center"/>
          </w:tcPr>
          <w:p w14:paraId="4515FDA1"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77AFE6EC" w14:textId="77777777" w:rsidR="002E5500" w:rsidRPr="001141C9" w:rsidRDefault="002E5500" w:rsidP="00C065C3">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2E5500" w:rsidRPr="001141C9" w14:paraId="26E7A3E7" w14:textId="77777777" w:rsidTr="00C065C3">
        <w:trPr>
          <w:jc w:val="center"/>
        </w:trPr>
        <w:tc>
          <w:tcPr>
            <w:tcW w:w="1002" w:type="pct"/>
            <w:tcBorders>
              <w:top w:val="nil"/>
              <w:left w:val="single" w:sz="4" w:space="0" w:color="auto"/>
              <w:bottom w:val="nil"/>
              <w:right w:val="single" w:sz="4" w:space="0" w:color="auto"/>
            </w:tcBorders>
            <w:vAlign w:val="center"/>
          </w:tcPr>
          <w:p w14:paraId="16A2E895"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2C155FA"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0C13FD"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067A548"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633C99DD" w14:textId="77777777" w:rsidR="002E5500" w:rsidRPr="001141C9" w:rsidRDefault="002E5500" w:rsidP="00C065C3">
            <w:pPr>
              <w:pStyle w:val="TAC"/>
              <w:keepNext w:val="0"/>
              <w:keepLines w:val="0"/>
              <w:rPr>
                <w:rFonts w:eastAsiaTheme="minorEastAsia"/>
                <w:szCs w:val="18"/>
                <w:lang w:eastAsia="zh-CN"/>
              </w:rPr>
            </w:pPr>
          </w:p>
        </w:tc>
      </w:tr>
      <w:tr w:rsidR="002E5500" w:rsidRPr="001141C9" w14:paraId="155DFF54"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1F87AEFC"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350B9C3"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F33ADE"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0262600"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728C8F2F" w14:textId="77777777" w:rsidR="002E5500" w:rsidRPr="001141C9" w:rsidRDefault="002E5500" w:rsidP="00C065C3">
            <w:pPr>
              <w:pStyle w:val="TAC"/>
              <w:keepNext w:val="0"/>
              <w:keepLines w:val="0"/>
              <w:rPr>
                <w:rFonts w:eastAsiaTheme="minorEastAsia"/>
                <w:szCs w:val="18"/>
                <w:lang w:eastAsia="zh-CN"/>
              </w:rPr>
            </w:pPr>
          </w:p>
        </w:tc>
      </w:tr>
      <w:tr w:rsidR="002E5500" w:rsidRPr="001141C9" w14:paraId="6BACB9CC" w14:textId="77777777" w:rsidTr="00C065C3">
        <w:trPr>
          <w:jc w:val="center"/>
        </w:trPr>
        <w:tc>
          <w:tcPr>
            <w:tcW w:w="1002" w:type="pct"/>
            <w:tcBorders>
              <w:top w:val="nil"/>
              <w:left w:val="single" w:sz="4" w:space="0" w:color="auto"/>
              <w:bottom w:val="nil"/>
              <w:right w:val="single" w:sz="4" w:space="0" w:color="auto"/>
            </w:tcBorders>
            <w:vAlign w:val="center"/>
          </w:tcPr>
          <w:p w14:paraId="5218F9BA"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CA_n13A-n66A-n77A</w:t>
            </w:r>
          </w:p>
        </w:tc>
        <w:tc>
          <w:tcPr>
            <w:tcW w:w="871" w:type="pct"/>
            <w:tcBorders>
              <w:top w:val="nil"/>
              <w:left w:val="single" w:sz="4" w:space="0" w:color="auto"/>
              <w:bottom w:val="nil"/>
              <w:right w:val="single" w:sz="4" w:space="0" w:color="auto"/>
            </w:tcBorders>
            <w:vAlign w:val="center"/>
          </w:tcPr>
          <w:p w14:paraId="233147F6" w14:textId="77777777" w:rsidR="002E5500" w:rsidRPr="001141C9" w:rsidRDefault="002E5500" w:rsidP="00C065C3">
            <w:pPr>
              <w:pStyle w:val="TAC"/>
              <w:keepNext w:val="0"/>
              <w:keepLines w:val="0"/>
              <w:rPr>
                <w:rFonts w:eastAsiaTheme="minorEastAsia" w:cs="Arial"/>
                <w:color w:val="000000"/>
                <w:kern w:val="2"/>
                <w:szCs w:val="18"/>
                <w:vertAlign w:val="superscript"/>
              </w:rPr>
            </w:pPr>
            <w:r w:rsidRPr="001141C9">
              <w:rPr>
                <w:rFonts w:eastAsiaTheme="minorEastAsia" w:cs="Arial"/>
                <w:color w:val="000000"/>
                <w:kern w:val="2"/>
                <w:szCs w:val="18"/>
              </w:rPr>
              <w:t>n77</w:t>
            </w:r>
            <w:r w:rsidRPr="001141C9">
              <w:rPr>
                <w:rFonts w:eastAsiaTheme="minorEastAsia" w:cs="Arial"/>
                <w:color w:val="000000"/>
                <w:kern w:val="2"/>
                <w:szCs w:val="18"/>
                <w:vertAlign w:val="superscript"/>
              </w:rPr>
              <w:t>7, 9</w:t>
            </w:r>
          </w:p>
          <w:p w14:paraId="34A277B8"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CA_n13A-n66A</w:t>
            </w:r>
          </w:p>
          <w:p w14:paraId="57D78F08"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CA_n13A-n77A</w:t>
            </w:r>
            <w:r w:rsidRPr="001141C9">
              <w:rPr>
                <w:rFonts w:eastAsiaTheme="minorEastAsia"/>
                <w:vertAlign w:val="superscript"/>
                <w:lang w:eastAsia="zh-CN"/>
              </w:rPr>
              <w:t>7</w:t>
            </w:r>
          </w:p>
          <w:p w14:paraId="039700CC"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306523F"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n13</w:t>
            </w:r>
          </w:p>
        </w:tc>
        <w:tc>
          <w:tcPr>
            <w:tcW w:w="1994" w:type="pct"/>
            <w:tcBorders>
              <w:top w:val="single" w:sz="4" w:space="0" w:color="auto"/>
              <w:left w:val="single" w:sz="4" w:space="0" w:color="auto"/>
              <w:bottom w:val="single" w:sz="4" w:space="0" w:color="auto"/>
              <w:right w:val="single" w:sz="4" w:space="0" w:color="auto"/>
            </w:tcBorders>
            <w:vAlign w:val="center"/>
          </w:tcPr>
          <w:p w14:paraId="348E274F" w14:textId="77777777" w:rsidR="002E5500" w:rsidRPr="001141C9" w:rsidRDefault="002E5500" w:rsidP="00C065C3">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4C86D52B" w14:textId="77777777" w:rsidR="002E5500" w:rsidRPr="001141C9" w:rsidRDefault="002E5500" w:rsidP="00C065C3">
            <w:pPr>
              <w:pStyle w:val="TAC"/>
              <w:keepNext w:val="0"/>
              <w:keepLines w:val="0"/>
              <w:rPr>
                <w:rFonts w:eastAsiaTheme="minorEastAsia"/>
                <w:szCs w:val="18"/>
                <w:lang w:eastAsia="zh-CN"/>
              </w:rPr>
            </w:pPr>
            <w:r w:rsidRPr="001141C9">
              <w:rPr>
                <w:rFonts w:eastAsiaTheme="minorEastAsia"/>
                <w:szCs w:val="18"/>
                <w:lang w:eastAsia="zh-CN"/>
              </w:rPr>
              <w:t>0</w:t>
            </w:r>
          </w:p>
        </w:tc>
      </w:tr>
      <w:tr w:rsidR="002E5500" w:rsidRPr="001141C9" w14:paraId="34FDD3A3" w14:textId="77777777" w:rsidTr="00C065C3">
        <w:trPr>
          <w:jc w:val="center"/>
        </w:trPr>
        <w:tc>
          <w:tcPr>
            <w:tcW w:w="1002" w:type="pct"/>
            <w:tcBorders>
              <w:top w:val="nil"/>
              <w:left w:val="single" w:sz="4" w:space="0" w:color="auto"/>
              <w:bottom w:val="nil"/>
              <w:right w:val="single" w:sz="4" w:space="0" w:color="auto"/>
            </w:tcBorders>
            <w:vAlign w:val="center"/>
          </w:tcPr>
          <w:p w14:paraId="5C60A585"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2BAB410"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9A8DFF"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74654B7" w14:textId="77777777" w:rsidR="002E5500" w:rsidRPr="001141C9" w:rsidRDefault="002E5500" w:rsidP="00C065C3">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602CE298" w14:textId="77777777" w:rsidR="002E5500" w:rsidRPr="001141C9" w:rsidRDefault="002E5500" w:rsidP="00C065C3">
            <w:pPr>
              <w:pStyle w:val="TAC"/>
              <w:keepNext w:val="0"/>
              <w:keepLines w:val="0"/>
              <w:rPr>
                <w:rFonts w:eastAsiaTheme="minorEastAsia"/>
                <w:szCs w:val="18"/>
                <w:lang w:eastAsia="zh-CN"/>
              </w:rPr>
            </w:pPr>
          </w:p>
        </w:tc>
      </w:tr>
      <w:tr w:rsidR="002E5500" w:rsidRPr="001141C9" w14:paraId="55F7AF5F"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08ACD5B5"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98F2AC9"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695D67"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930FFF9" w14:textId="77777777" w:rsidR="002E5500" w:rsidRPr="001141C9" w:rsidRDefault="002E5500" w:rsidP="00C065C3">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7D8DF33" w14:textId="77777777" w:rsidR="002E5500" w:rsidRPr="001141C9" w:rsidRDefault="002E5500" w:rsidP="00C065C3">
            <w:pPr>
              <w:pStyle w:val="TAC"/>
              <w:keepNext w:val="0"/>
              <w:keepLines w:val="0"/>
              <w:rPr>
                <w:rFonts w:eastAsiaTheme="minorEastAsia"/>
                <w:szCs w:val="18"/>
                <w:lang w:eastAsia="zh-CN"/>
              </w:rPr>
            </w:pPr>
          </w:p>
        </w:tc>
      </w:tr>
      <w:tr w:rsidR="002E5500" w:rsidRPr="001141C9" w14:paraId="4067B202"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1A0FB57E"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CA_n13A-n66A-n77(2A)</w:t>
            </w:r>
          </w:p>
        </w:tc>
        <w:tc>
          <w:tcPr>
            <w:tcW w:w="871" w:type="pct"/>
            <w:tcBorders>
              <w:top w:val="single" w:sz="4" w:space="0" w:color="auto"/>
              <w:left w:val="single" w:sz="4" w:space="0" w:color="auto"/>
              <w:bottom w:val="nil"/>
              <w:right w:val="single" w:sz="4" w:space="0" w:color="auto"/>
            </w:tcBorders>
            <w:vAlign w:val="center"/>
          </w:tcPr>
          <w:p w14:paraId="67B25E6A" w14:textId="77777777" w:rsidR="002E5500" w:rsidRPr="001141C9" w:rsidRDefault="002E5500" w:rsidP="00C065C3">
            <w:pPr>
              <w:pStyle w:val="TAC"/>
              <w:keepNext w:val="0"/>
              <w:keepLines w:val="0"/>
              <w:rPr>
                <w:rFonts w:eastAsiaTheme="minorEastAsia"/>
                <w:lang w:eastAsia="zh-CN"/>
              </w:rPr>
            </w:pPr>
            <w:r w:rsidRPr="001141C9">
              <w:rPr>
                <w:rFonts w:eastAsiaTheme="minorEastAsia" w:cs="Arial"/>
                <w:color w:val="000000"/>
                <w:kern w:val="2"/>
                <w:szCs w:val="18"/>
              </w:rPr>
              <w:t>n77</w:t>
            </w:r>
            <w:r w:rsidRPr="001141C9">
              <w:rPr>
                <w:rFonts w:eastAsiaTheme="minorEastAsia" w:cs="Arial"/>
                <w:color w:val="000000"/>
                <w:kern w:val="2"/>
                <w:szCs w:val="18"/>
                <w:vertAlign w:val="superscript"/>
              </w:rPr>
              <w:t>7,9</w:t>
            </w:r>
          </w:p>
          <w:p w14:paraId="40DCF8D3" w14:textId="77777777" w:rsidR="002E5500" w:rsidRPr="001141C9" w:rsidRDefault="002E5500" w:rsidP="00C065C3">
            <w:pPr>
              <w:pStyle w:val="TAC"/>
              <w:keepNext w:val="0"/>
              <w:keepLines w:val="0"/>
              <w:rPr>
                <w:rFonts w:eastAsiaTheme="minorEastAsia"/>
                <w:vertAlign w:val="superscript"/>
                <w:lang w:eastAsia="zh-CN"/>
              </w:rPr>
            </w:pPr>
            <w:r w:rsidRPr="001141C9">
              <w:rPr>
                <w:rFonts w:eastAsiaTheme="minorEastAsia"/>
                <w:lang w:eastAsia="zh-CN"/>
              </w:rPr>
              <w:t>CA_n77(2A)</w:t>
            </w:r>
            <w:r w:rsidRPr="001141C9">
              <w:rPr>
                <w:rFonts w:eastAsiaTheme="minorEastAsia"/>
                <w:vertAlign w:val="superscript"/>
                <w:lang w:eastAsia="zh-CN"/>
              </w:rPr>
              <w:t>7</w:t>
            </w:r>
          </w:p>
          <w:p w14:paraId="78429B34"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CA_n13A-n66A</w:t>
            </w:r>
          </w:p>
          <w:p w14:paraId="2E4910F4"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CA_n13A-n77A</w:t>
            </w:r>
            <w:r w:rsidRPr="001141C9">
              <w:rPr>
                <w:rFonts w:eastAsiaTheme="minorEastAsia"/>
                <w:vertAlign w:val="superscript"/>
                <w:lang w:eastAsia="zh-CN"/>
              </w:rPr>
              <w:t>7</w:t>
            </w:r>
          </w:p>
          <w:p w14:paraId="441C2C3E"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7DA2AEE"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n13</w:t>
            </w:r>
          </w:p>
        </w:tc>
        <w:tc>
          <w:tcPr>
            <w:tcW w:w="1994" w:type="pct"/>
            <w:tcBorders>
              <w:top w:val="single" w:sz="4" w:space="0" w:color="auto"/>
              <w:left w:val="single" w:sz="4" w:space="0" w:color="auto"/>
              <w:bottom w:val="single" w:sz="4" w:space="0" w:color="auto"/>
              <w:right w:val="single" w:sz="4" w:space="0" w:color="auto"/>
            </w:tcBorders>
            <w:vAlign w:val="center"/>
          </w:tcPr>
          <w:p w14:paraId="57ADAF39"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D27F17A" w14:textId="77777777" w:rsidR="002E5500" w:rsidRPr="001141C9" w:rsidRDefault="002E5500" w:rsidP="00C065C3">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2E5500" w:rsidRPr="001141C9" w14:paraId="25A5F91F" w14:textId="77777777" w:rsidTr="00C065C3">
        <w:trPr>
          <w:jc w:val="center"/>
        </w:trPr>
        <w:tc>
          <w:tcPr>
            <w:tcW w:w="1002" w:type="pct"/>
            <w:tcBorders>
              <w:top w:val="nil"/>
              <w:left w:val="single" w:sz="4" w:space="0" w:color="auto"/>
              <w:bottom w:val="nil"/>
              <w:right w:val="single" w:sz="4" w:space="0" w:color="auto"/>
            </w:tcBorders>
            <w:vAlign w:val="center"/>
          </w:tcPr>
          <w:p w14:paraId="6524C4A6"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E9910E9"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2A971B"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9F3C631"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10, 15, 20, 25, 30, 40</w:t>
            </w:r>
          </w:p>
        </w:tc>
        <w:tc>
          <w:tcPr>
            <w:tcW w:w="750" w:type="pct"/>
            <w:tcBorders>
              <w:top w:val="nil"/>
              <w:left w:val="single" w:sz="4" w:space="0" w:color="auto"/>
              <w:bottom w:val="nil"/>
              <w:right w:val="single" w:sz="4" w:space="0" w:color="auto"/>
            </w:tcBorders>
            <w:vAlign w:val="center"/>
          </w:tcPr>
          <w:p w14:paraId="58072868" w14:textId="77777777" w:rsidR="002E5500" w:rsidRPr="001141C9" w:rsidRDefault="002E5500" w:rsidP="00C065C3">
            <w:pPr>
              <w:pStyle w:val="TAC"/>
              <w:keepNext w:val="0"/>
              <w:keepLines w:val="0"/>
              <w:rPr>
                <w:rFonts w:eastAsiaTheme="minorEastAsia"/>
                <w:szCs w:val="18"/>
                <w:lang w:eastAsia="zh-CN"/>
              </w:rPr>
            </w:pPr>
          </w:p>
        </w:tc>
      </w:tr>
      <w:tr w:rsidR="002E5500" w:rsidRPr="001141C9" w14:paraId="2CBFBA11"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6B52DDD8"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515A186"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E28DD7"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36823C2"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5D309B39" w14:textId="77777777" w:rsidR="002E5500" w:rsidRPr="001141C9" w:rsidRDefault="002E5500" w:rsidP="00C065C3">
            <w:pPr>
              <w:pStyle w:val="TAC"/>
              <w:keepNext w:val="0"/>
              <w:keepLines w:val="0"/>
              <w:rPr>
                <w:rFonts w:eastAsiaTheme="minorEastAsia"/>
                <w:szCs w:val="18"/>
                <w:lang w:eastAsia="zh-CN"/>
              </w:rPr>
            </w:pPr>
          </w:p>
        </w:tc>
      </w:tr>
      <w:tr w:rsidR="002E5500" w:rsidRPr="001141C9" w14:paraId="7956E7F4"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5251E847"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CA_n14A-n30A-n66A</w:t>
            </w:r>
          </w:p>
        </w:tc>
        <w:tc>
          <w:tcPr>
            <w:tcW w:w="871" w:type="pct"/>
            <w:tcBorders>
              <w:top w:val="single" w:sz="4" w:space="0" w:color="auto"/>
              <w:left w:val="single" w:sz="4" w:space="0" w:color="auto"/>
              <w:bottom w:val="nil"/>
              <w:right w:val="single" w:sz="4" w:space="0" w:color="auto"/>
            </w:tcBorders>
            <w:vAlign w:val="center"/>
          </w:tcPr>
          <w:p w14:paraId="2B48DE49" w14:textId="77777777" w:rsidR="002E5500" w:rsidRPr="001141C9" w:rsidRDefault="002E5500" w:rsidP="00C065C3">
            <w:pPr>
              <w:pStyle w:val="TAC"/>
              <w:keepNext w:val="0"/>
              <w:keepLines w:val="0"/>
              <w:rPr>
                <w:rFonts w:eastAsiaTheme="minorEastAsia" w:cs="Arial"/>
                <w:szCs w:val="18"/>
                <w:lang w:eastAsia="zh-CN"/>
              </w:rPr>
            </w:pPr>
            <w:r w:rsidRPr="001141C9">
              <w:rPr>
                <w:rFonts w:eastAsiaTheme="minorEastAsia" w:cs="Arial"/>
                <w:szCs w:val="18"/>
                <w:lang w:eastAsia="zh-CN"/>
              </w:rPr>
              <w:t>CA_n14A-n30A</w:t>
            </w:r>
          </w:p>
          <w:p w14:paraId="25845EFA" w14:textId="77777777" w:rsidR="002E5500" w:rsidRPr="001141C9" w:rsidRDefault="002E5500" w:rsidP="00C065C3">
            <w:pPr>
              <w:pStyle w:val="TAC"/>
              <w:keepNext w:val="0"/>
              <w:keepLines w:val="0"/>
              <w:rPr>
                <w:rFonts w:eastAsiaTheme="minorEastAsia" w:cs="Arial"/>
                <w:szCs w:val="18"/>
                <w:lang w:eastAsia="zh-CN"/>
              </w:rPr>
            </w:pPr>
            <w:r w:rsidRPr="001141C9">
              <w:rPr>
                <w:rFonts w:eastAsiaTheme="minorEastAsia" w:cs="Arial"/>
                <w:szCs w:val="18"/>
                <w:lang w:eastAsia="zh-CN"/>
              </w:rPr>
              <w:t>CA_n14A-n66A</w:t>
            </w:r>
          </w:p>
          <w:p w14:paraId="623C6918" w14:textId="77777777" w:rsidR="002E5500" w:rsidRPr="001141C9" w:rsidRDefault="002E5500" w:rsidP="00C065C3">
            <w:pPr>
              <w:pStyle w:val="TAC"/>
              <w:keepNext w:val="0"/>
              <w:keepLines w:val="0"/>
              <w:rPr>
                <w:rFonts w:eastAsiaTheme="minorEastAsia"/>
                <w:lang w:eastAsia="zh-CN"/>
              </w:rPr>
            </w:pPr>
            <w:r w:rsidRPr="001141C9">
              <w:rPr>
                <w:rFonts w:eastAsiaTheme="minorEastAsia" w:cs="Arial"/>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vAlign w:val="center"/>
          </w:tcPr>
          <w:p w14:paraId="4298BA79"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78369E5A" w14:textId="77777777" w:rsidR="002E5500" w:rsidRPr="001141C9" w:rsidRDefault="002E5500" w:rsidP="00C065C3">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6265E033"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0</w:t>
            </w:r>
          </w:p>
        </w:tc>
      </w:tr>
      <w:tr w:rsidR="002E5500" w:rsidRPr="001141C9" w14:paraId="13313333" w14:textId="77777777" w:rsidTr="00C065C3">
        <w:trPr>
          <w:jc w:val="center"/>
        </w:trPr>
        <w:tc>
          <w:tcPr>
            <w:tcW w:w="1002" w:type="pct"/>
            <w:tcBorders>
              <w:top w:val="nil"/>
              <w:left w:val="single" w:sz="4" w:space="0" w:color="auto"/>
              <w:bottom w:val="nil"/>
              <w:right w:val="single" w:sz="4" w:space="0" w:color="auto"/>
            </w:tcBorders>
            <w:vAlign w:val="center"/>
          </w:tcPr>
          <w:p w14:paraId="160D7D45"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E8B7CB0"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3B1D63"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3EE35AAC"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331A4E0E" w14:textId="77777777" w:rsidR="002E5500" w:rsidRPr="001141C9" w:rsidRDefault="002E5500" w:rsidP="00C065C3">
            <w:pPr>
              <w:pStyle w:val="TAC"/>
              <w:keepNext w:val="0"/>
              <w:keepLines w:val="0"/>
              <w:rPr>
                <w:rFonts w:eastAsiaTheme="minorEastAsia"/>
                <w:lang w:eastAsia="zh-CN"/>
              </w:rPr>
            </w:pPr>
          </w:p>
        </w:tc>
      </w:tr>
      <w:tr w:rsidR="002E5500" w:rsidRPr="001141C9" w14:paraId="68830A98"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6185E346"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86CD3A9"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00F56E"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9D43A2D"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0DC8B98D" w14:textId="77777777" w:rsidR="002E5500" w:rsidRPr="001141C9" w:rsidRDefault="002E5500" w:rsidP="00C065C3">
            <w:pPr>
              <w:pStyle w:val="TAC"/>
              <w:keepNext w:val="0"/>
              <w:keepLines w:val="0"/>
              <w:rPr>
                <w:rFonts w:eastAsiaTheme="minorEastAsia"/>
                <w:lang w:eastAsia="zh-CN"/>
              </w:rPr>
            </w:pPr>
          </w:p>
        </w:tc>
      </w:tr>
      <w:tr w:rsidR="002E5500" w:rsidRPr="001141C9" w14:paraId="6938AB92" w14:textId="77777777" w:rsidTr="00C065C3">
        <w:trPr>
          <w:jc w:val="center"/>
        </w:trPr>
        <w:tc>
          <w:tcPr>
            <w:tcW w:w="1002" w:type="pct"/>
            <w:tcBorders>
              <w:top w:val="nil"/>
              <w:left w:val="single" w:sz="4" w:space="0" w:color="auto"/>
              <w:bottom w:val="nil"/>
              <w:right w:val="single" w:sz="4" w:space="0" w:color="auto"/>
            </w:tcBorders>
            <w:vAlign w:val="center"/>
          </w:tcPr>
          <w:p w14:paraId="063A6827"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CA_n14A-n30A-n66(2A)</w:t>
            </w:r>
          </w:p>
        </w:tc>
        <w:tc>
          <w:tcPr>
            <w:tcW w:w="871" w:type="pct"/>
            <w:tcBorders>
              <w:top w:val="single" w:sz="4" w:space="0" w:color="auto"/>
              <w:left w:val="single" w:sz="4" w:space="0" w:color="auto"/>
              <w:bottom w:val="nil"/>
              <w:right w:val="single" w:sz="4" w:space="0" w:color="auto"/>
            </w:tcBorders>
            <w:vAlign w:val="center"/>
          </w:tcPr>
          <w:p w14:paraId="09BA481C" w14:textId="77777777" w:rsidR="002E5500" w:rsidRPr="001141C9" w:rsidRDefault="002E5500" w:rsidP="00C065C3">
            <w:pPr>
              <w:pStyle w:val="TAC"/>
              <w:keepNext w:val="0"/>
              <w:keepLines w:val="0"/>
              <w:rPr>
                <w:rFonts w:eastAsiaTheme="minorEastAsia" w:cs="Arial"/>
                <w:szCs w:val="18"/>
                <w:lang w:eastAsia="zh-CN"/>
              </w:rPr>
            </w:pPr>
            <w:r w:rsidRPr="001141C9">
              <w:rPr>
                <w:rFonts w:eastAsiaTheme="minorEastAsia" w:cs="Arial"/>
                <w:szCs w:val="18"/>
                <w:lang w:eastAsia="zh-CN"/>
              </w:rPr>
              <w:t>CA_n14A-n30A</w:t>
            </w:r>
          </w:p>
          <w:p w14:paraId="4A6D0687" w14:textId="77777777" w:rsidR="002E5500" w:rsidRPr="001141C9" w:rsidRDefault="002E5500" w:rsidP="00C065C3">
            <w:pPr>
              <w:pStyle w:val="TAC"/>
              <w:keepNext w:val="0"/>
              <w:keepLines w:val="0"/>
              <w:rPr>
                <w:rFonts w:eastAsiaTheme="minorEastAsia" w:cs="Arial"/>
                <w:szCs w:val="18"/>
                <w:lang w:eastAsia="zh-CN"/>
              </w:rPr>
            </w:pPr>
            <w:r w:rsidRPr="001141C9">
              <w:rPr>
                <w:rFonts w:eastAsiaTheme="minorEastAsia" w:cs="Arial"/>
                <w:szCs w:val="18"/>
                <w:lang w:eastAsia="zh-CN"/>
              </w:rPr>
              <w:t>CA_n14A-n66A</w:t>
            </w:r>
          </w:p>
          <w:p w14:paraId="53A05743" w14:textId="77777777" w:rsidR="002E5500" w:rsidRPr="001141C9" w:rsidRDefault="002E5500" w:rsidP="00C065C3">
            <w:pPr>
              <w:pStyle w:val="TAC"/>
              <w:keepNext w:val="0"/>
              <w:keepLines w:val="0"/>
              <w:rPr>
                <w:rFonts w:eastAsiaTheme="minorEastAsia"/>
                <w:lang w:eastAsia="zh-CN"/>
              </w:rPr>
            </w:pPr>
            <w:r w:rsidRPr="001141C9">
              <w:rPr>
                <w:rFonts w:eastAsiaTheme="minorEastAsia" w:cs="Arial"/>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vAlign w:val="center"/>
          </w:tcPr>
          <w:p w14:paraId="49408699"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4B786C94" w14:textId="77777777" w:rsidR="002E5500" w:rsidRPr="001141C9" w:rsidRDefault="002E5500" w:rsidP="00C065C3">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65EA512A"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0</w:t>
            </w:r>
          </w:p>
        </w:tc>
      </w:tr>
      <w:tr w:rsidR="002E5500" w:rsidRPr="001141C9" w14:paraId="3399D134" w14:textId="77777777" w:rsidTr="00C065C3">
        <w:trPr>
          <w:jc w:val="center"/>
        </w:trPr>
        <w:tc>
          <w:tcPr>
            <w:tcW w:w="1002" w:type="pct"/>
            <w:tcBorders>
              <w:top w:val="nil"/>
              <w:left w:val="single" w:sz="4" w:space="0" w:color="auto"/>
              <w:bottom w:val="nil"/>
              <w:right w:val="single" w:sz="4" w:space="0" w:color="auto"/>
            </w:tcBorders>
            <w:vAlign w:val="center"/>
          </w:tcPr>
          <w:p w14:paraId="3E1AEEC9"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A475A54"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612308"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3F89AD91"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1FD46E57" w14:textId="77777777" w:rsidR="002E5500" w:rsidRPr="001141C9" w:rsidRDefault="002E5500" w:rsidP="00C065C3">
            <w:pPr>
              <w:pStyle w:val="TAC"/>
              <w:keepNext w:val="0"/>
              <w:keepLines w:val="0"/>
              <w:rPr>
                <w:rFonts w:eastAsiaTheme="minorEastAsia"/>
                <w:lang w:eastAsia="zh-CN"/>
              </w:rPr>
            </w:pPr>
          </w:p>
        </w:tc>
      </w:tr>
      <w:tr w:rsidR="002E5500" w:rsidRPr="001141C9" w14:paraId="2747CBB0"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2EFB8A50"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2F5F16A"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3B1486"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58F282E"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bidi="ar"/>
              </w:rPr>
              <w:t>CA_n66(2A)_BCS1</w:t>
            </w:r>
          </w:p>
        </w:tc>
        <w:tc>
          <w:tcPr>
            <w:tcW w:w="750" w:type="pct"/>
            <w:tcBorders>
              <w:top w:val="nil"/>
              <w:left w:val="single" w:sz="4" w:space="0" w:color="auto"/>
              <w:bottom w:val="single" w:sz="4" w:space="0" w:color="auto"/>
              <w:right w:val="single" w:sz="4" w:space="0" w:color="auto"/>
            </w:tcBorders>
            <w:vAlign w:val="center"/>
          </w:tcPr>
          <w:p w14:paraId="400552D7" w14:textId="77777777" w:rsidR="002E5500" w:rsidRPr="001141C9" w:rsidRDefault="002E5500" w:rsidP="00C065C3">
            <w:pPr>
              <w:pStyle w:val="TAC"/>
              <w:keepNext w:val="0"/>
              <w:keepLines w:val="0"/>
              <w:rPr>
                <w:rFonts w:eastAsiaTheme="minorEastAsia"/>
                <w:lang w:eastAsia="zh-CN"/>
              </w:rPr>
            </w:pPr>
          </w:p>
        </w:tc>
      </w:tr>
      <w:tr w:rsidR="002E5500" w:rsidRPr="001141C9" w14:paraId="62337D7D"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085DE0A7"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CA_n14A-n30A-n66(3A)</w:t>
            </w:r>
          </w:p>
        </w:tc>
        <w:tc>
          <w:tcPr>
            <w:tcW w:w="871" w:type="pct"/>
            <w:tcBorders>
              <w:top w:val="single" w:sz="4" w:space="0" w:color="auto"/>
              <w:left w:val="single" w:sz="4" w:space="0" w:color="auto"/>
              <w:bottom w:val="nil"/>
              <w:right w:val="single" w:sz="4" w:space="0" w:color="auto"/>
            </w:tcBorders>
            <w:vAlign w:val="center"/>
          </w:tcPr>
          <w:p w14:paraId="1480259C" w14:textId="77777777" w:rsidR="002E5500" w:rsidRPr="001141C9" w:rsidRDefault="002E5500" w:rsidP="00C065C3">
            <w:pPr>
              <w:pStyle w:val="TAC"/>
              <w:keepNext w:val="0"/>
              <w:keepLines w:val="0"/>
              <w:rPr>
                <w:rFonts w:eastAsiaTheme="minorEastAsia" w:cs="Arial"/>
                <w:szCs w:val="18"/>
                <w:lang w:eastAsia="zh-CN"/>
              </w:rPr>
            </w:pPr>
            <w:r w:rsidRPr="001141C9">
              <w:rPr>
                <w:rFonts w:eastAsiaTheme="minorEastAsia" w:cs="Arial"/>
                <w:szCs w:val="18"/>
                <w:lang w:eastAsia="zh-CN"/>
              </w:rPr>
              <w:t>CA_n14A-n30A</w:t>
            </w:r>
          </w:p>
          <w:p w14:paraId="132F9B54" w14:textId="77777777" w:rsidR="002E5500" w:rsidRPr="001141C9" w:rsidRDefault="002E5500" w:rsidP="00C065C3">
            <w:pPr>
              <w:pStyle w:val="TAC"/>
              <w:keepNext w:val="0"/>
              <w:keepLines w:val="0"/>
              <w:rPr>
                <w:rFonts w:eastAsiaTheme="minorEastAsia" w:cs="Arial"/>
                <w:szCs w:val="18"/>
                <w:lang w:eastAsia="zh-CN"/>
              </w:rPr>
            </w:pPr>
            <w:r w:rsidRPr="001141C9">
              <w:rPr>
                <w:rFonts w:eastAsiaTheme="minorEastAsia" w:cs="Arial"/>
                <w:szCs w:val="18"/>
                <w:lang w:eastAsia="zh-CN"/>
              </w:rPr>
              <w:t>CA_n14A-n66A</w:t>
            </w:r>
          </w:p>
          <w:p w14:paraId="2466AE33" w14:textId="77777777" w:rsidR="002E5500" w:rsidRPr="001141C9" w:rsidRDefault="002E5500" w:rsidP="00C065C3">
            <w:pPr>
              <w:pStyle w:val="TAC"/>
              <w:keepNext w:val="0"/>
              <w:keepLines w:val="0"/>
              <w:rPr>
                <w:rFonts w:eastAsiaTheme="minorEastAsia"/>
                <w:lang w:eastAsia="zh-CN"/>
              </w:rPr>
            </w:pPr>
            <w:r w:rsidRPr="001141C9">
              <w:rPr>
                <w:rFonts w:eastAsiaTheme="minorEastAsia" w:cs="Arial"/>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vAlign w:val="center"/>
          </w:tcPr>
          <w:p w14:paraId="12359559"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2CAF415D"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5A6B51F1"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0</w:t>
            </w:r>
          </w:p>
        </w:tc>
      </w:tr>
      <w:tr w:rsidR="002E5500" w:rsidRPr="001141C9" w14:paraId="6C8489C0" w14:textId="77777777" w:rsidTr="00C065C3">
        <w:trPr>
          <w:jc w:val="center"/>
        </w:trPr>
        <w:tc>
          <w:tcPr>
            <w:tcW w:w="1002" w:type="pct"/>
            <w:tcBorders>
              <w:top w:val="nil"/>
              <w:left w:val="single" w:sz="4" w:space="0" w:color="auto"/>
              <w:bottom w:val="nil"/>
              <w:right w:val="single" w:sz="4" w:space="0" w:color="auto"/>
            </w:tcBorders>
            <w:vAlign w:val="center"/>
          </w:tcPr>
          <w:p w14:paraId="6C6216AC"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A0CC4C4"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E5457B"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44A754F4"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6272E33D" w14:textId="77777777" w:rsidR="002E5500" w:rsidRPr="001141C9" w:rsidRDefault="002E5500" w:rsidP="00C065C3">
            <w:pPr>
              <w:pStyle w:val="TAC"/>
              <w:keepNext w:val="0"/>
              <w:keepLines w:val="0"/>
              <w:rPr>
                <w:rFonts w:eastAsiaTheme="minorEastAsia"/>
                <w:lang w:eastAsia="zh-CN"/>
              </w:rPr>
            </w:pPr>
          </w:p>
        </w:tc>
      </w:tr>
      <w:tr w:rsidR="002E5500" w:rsidRPr="001141C9" w14:paraId="60EA1745"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33A58EDA"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165FDA9"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C12CA2"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DDA46CD"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CA_n66(3A)_BCS0</w:t>
            </w:r>
          </w:p>
        </w:tc>
        <w:tc>
          <w:tcPr>
            <w:tcW w:w="750" w:type="pct"/>
            <w:tcBorders>
              <w:top w:val="nil"/>
              <w:left w:val="single" w:sz="4" w:space="0" w:color="auto"/>
              <w:bottom w:val="single" w:sz="4" w:space="0" w:color="auto"/>
              <w:right w:val="single" w:sz="4" w:space="0" w:color="auto"/>
            </w:tcBorders>
            <w:vAlign w:val="center"/>
          </w:tcPr>
          <w:p w14:paraId="79DAFB5D" w14:textId="77777777" w:rsidR="002E5500" w:rsidRPr="001141C9" w:rsidRDefault="002E5500" w:rsidP="00C065C3">
            <w:pPr>
              <w:pStyle w:val="TAC"/>
              <w:keepNext w:val="0"/>
              <w:keepLines w:val="0"/>
              <w:rPr>
                <w:rFonts w:eastAsiaTheme="minorEastAsia"/>
                <w:lang w:eastAsia="zh-CN"/>
              </w:rPr>
            </w:pPr>
          </w:p>
        </w:tc>
      </w:tr>
      <w:tr w:rsidR="002E5500" w:rsidRPr="001141C9" w14:paraId="456BAC26" w14:textId="77777777" w:rsidTr="00C065C3">
        <w:trPr>
          <w:jc w:val="center"/>
        </w:trPr>
        <w:tc>
          <w:tcPr>
            <w:tcW w:w="1002" w:type="pct"/>
            <w:tcBorders>
              <w:top w:val="nil"/>
              <w:left w:val="single" w:sz="4" w:space="0" w:color="auto"/>
              <w:bottom w:val="nil"/>
              <w:right w:val="single" w:sz="4" w:space="0" w:color="auto"/>
            </w:tcBorders>
            <w:vAlign w:val="center"/>
          </w:tcPr>
          <w:p w14:paraId="0F8B8EE8"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CA_n14A-n30A-n77A</w:t>
            </w:r>
          </w:p>
        </w:tc>
        <w:tc>
          <w:tcPr>
            <w:tcW w:w="871" w:type="pct"/>
            <w:tcBorders>
              <w:top w:val="nil"/>
              <w:left w:val="single" w:sz="4" w:space="0" w:color="auto"/>
              <w:bottom w:val="nil"/>
              <w:right w:val="single" w:sz="4" w:space="0" w:color="auto"/>
            </w:tcBorders>
            <w:vAlign w:val="center"/>
          </w:tcPr>
          <w:p w14:paraId="77F60FC7" w14:textId="77777777" w:rsidR="002E5500" w:rsidRPr="001141C9" w:rsidRDefault="002E5500" w:rsidP="00C065C3">
            <w:pPr>
              <w:pStyle w:val="TAC"/>
              <w:keepNext w:val="0"/>
              <w:keepLines w:val="0"/>
              <w:rPr>
                <w:rFonts w:eastAsiaTheme="minorEastAsia" w:cs="Arial"/>
                <w:vertAlign w:val="superscript"/>
              </w:rPr>
            </w:pPr>
            <w:r w:rsidRPr="001141C9">
              <w:rPr>
                <w:rFonts w:eastAsiaTheme="minorEastAsia" w:cs="Arial"/>
              </w:rPr>
              <w:t>n77</w:t>
            </w:r>
            <w:r w:rsidRPr="001141C9">
              <w:rPr>
                <w:rFonts w:eastAsiaTheme="minorEastAsia" w:cs="Arial"/>
                <w:vertAlign w:val="superscript"/>
              </w:rPr>
              <w:t>7,9</w:t>
            </w:r>
          </w:p>
          <w:p w14:paraId="35C839A8"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lastRenderedPageBreak/>
              <w:t>CA_n14A-n30A</w:t>
            </w:r>
          </w:p>
          <w:p w14:paraId="5D58BF51" w14:textId="77777777" w:rsidR="002E5500" w:rsidRPr="001141C9" w:rsidRDefault="002E5500" w:rsidP="00C065C3">
            <w:pPr>
              <w:pStyle w:val="TAC"/>
              <w:keepNext w:val="0"/>
              <w:keepLines w:val="0"/>
              <w:rPr>
                <w:rFonts w:eastAsiaTheme="minorEastAsia"/>
                <w:vertAlign w:val="superscript"/>
                <w:lang w:eastAsia="zh-CN"/>
              </w:rPr>
            </w:pPr>
            <w:r w:rsidRPr="001141C9">
              <w:rPr>
                <w:rFonts w:eastAsiaTheme="minorEastAsia"/>
                <w:lang w:eastAsia="zh-CN"/>
              </w:rPr>
              <w:t>CA_n14A-n77A</w:t>
            </w:r>
            <w:r w:rsidRPr="001141C9">
              <w:rPr>
                <w:rFonts w:eastAsiaTheme="minorEastAsia"/>
                <w:vertAlign w:val="superscript"/>
                <w:lang w:eastAsia="zh-CN"/>
              </w:rPr>
              <w:t>7</w:t>
            </w:r>
          </w:p>
          <w:p w14:paraId="30B065BC"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CA_n30A-n77A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A3BB8EE" w14:textId="77777777" w:rsidR="002E5500" w:rsidRPr="001141C9" w:rsidRDefault="002E5500" w:rsidP="00C065C3">
            <w:pPr>
              <w:pStyle w:val="TAC"/>
              <w:keepNext w:val="0"/>
              <w:keepLines w:val="0"/>
              <w:rPr>
                <w:rFonts w:eastAsiaTheme="minorEastAsia"/>
                <w:lang w:eastAsia="zh-CN"/>
              </w:rPr>
            </w:pPr>
            <w:r w:rsidRPr="001141C9">
              <w:rPr>
                <w:rFonts w:eastAsiaTheme="minorEastAsia"/>
              </w:rPr>
              <w:lastRenderedPageBreak/>
              <w:t>n14</w:t>
            </w:r>
          </w:p>
        </w:tc>
        <w:tc>
          <w:tcPr>
            <w:tcW w:w="1994" w:type="pct"/>
            <w:tcBorders>
              <w:top w:val="single" w:sz="4" w:space="0" w:color="auto"/>
              <w:left w:val="single" w:sz="4" w:space="0" w:color="auto"/>
              <w:bottom w:val="single" w:sz="4" w:space="0" w:color="auto"/>
              <w:right w:val="single" w:sz="4" w:space="0" w:color="auto"/>
            </w:tcBorders>
            <w:vAlign w:val="center"/>
          </w:tcPr>
          <w:p w14:paraId="60328848" w14:textId="77777777" w:rsidR="002E5500" w:rsidRPr="001141C9" w:rsidRDefault="002E5500" w:rsidP="00C065C3">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0DA31BBC" w14:textId="77777777" w:rsidR="002E5500" w:rsidRPr="001141C9" w:rsidRDefault="002E5500" w:rsidP="00C065C3">
            <w:pPr>
              <w:pStyle w:val="TAC"/>
              <w:keepNext w:val="0"/>
              <w:keepLines w:val="0"/>
              <w:rPr>
                <w:rFonts w:eastAsiaTheme="minorEastAsia"/>
                <w:szCs w:val="18"/>
                <w:lang w:eastAsia="zh-CN"/>
              </w:rPr>
            </w:pPr>
            <w:r w:rsidRPr="001141C9">
              <w:rPr>
                <w:rFonts w:eastAsiaTheme="minorEastAsia"/>
                <w:szCs w:val="18"/>
                <w:lang w:eastAsia="zh-CN"/>
              </w:rPr>
              <w:t>0</w:t>
            </w:r>
          </w:p>
        </w:tc>
      </w:tr>
      <w:tr w:rsidR="002E5500" w:rsidRPr="001141C9" w14:paraId="325FB42D" w14:textId="77777777" w:rsidTr="00C065C3">
        <w:trPr>
          <w:jc w:val="center"/>
        </w:trPr>
        <w:tc>
          <w:tcPr>
            <w:tcW w:w="1002" w:type="pct"/>
            <w:tcBorders>
              <w:top w:val="nil"/>
              <w:left w:val="single" w:sz="4" w:space="0" w:color="auto"/>
              <w:bottom w:val="nil"/>
              <w:right w:val="single" w:sz="4" w:space="0" w:color="auto"/>
            </w:tcBorders>
            <w:vAlign w:val="center"/>
          </w:tcPr>
          <w:p w14:paraId="4EB81821"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7827A2A"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955E5F" w14:textId="77777777" w:rsidR="002E5500" w:rsidRPr="001141C9" w:rsidRDefault="002E5500" w:rsidP="00C065C3">
            <w:pPr>
              <w:pStyle w:val="TAC"/>
              <w:keepNext w:val="0"/>
              <w:keepLines w:val="0"/>
              <w:rPr>
                <w:rFonts w:eastAsiaTheme="minorEastAsia"/>
                <w:lang w:eastAsia="zh-CN"/>
              </w:rPr>
            </w:pPr>
            <w:r w:rsidRPr="001141C9">
              <w:rPr>
                <w:rFonts w:eastAsiaTheme="minorEastAsia"/>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0452366F" w14:textId="77777777" w:rsidR="002E5500" w:rsidRPr="001141C9" w:rsidRDefault="002E5500" w:rsidP="00C065C3">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60FF0495" w14:textId="77777777" w:rsidR="002E5500" w:rsidRPr="001141C9" w:rsidRDefault="002E5500" w:rsidP="00C065C3">
            <w:pPr>
              <w:pStyle w:val="TAC"/>
              <w:keepNext w:val="0"/>
              <w:keepLines w:val="0"/>
              <w:rPr>
                <w:rFonts w:eastAsiaTheme="minorEastAsia"/>
                <w:szCs w:val="18"/>
                <w:lang w:eastAsia="zh-CN"/>
              </w:rPr>
            </w:pPr>
          </w:p>
        </w:tc>
      </w:tr>
      <w:tr w:rsidR="002E5500" w:rsidRPr="001141C9" w14:paraId="654DBEFF"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1C8FF958"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A5D5406"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6D46B7" w14:textId="77777777" w:rsidR="002E5500" w:rsidRPr="001141C9" w:rsidRDefault="002E5500" w:rsidP="00C065C3">
            <w:pPr>
              <w:pStyle w:val="TAC"/>
              <w:keepNext w:val="0"/>
              <w:keepLines w:val="0"/>
              <w:rPr>
                <w:rFonts w:eastAsiaTheme="minorEastAsia"/>
                <w:lang w:eastAsia="zh-CN"/>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03EC0D6" w14:textId="77777777" w:rsidR="002E5500" w:rsidRPr="001141C9" w:rsidRDefault="002E5500" w:rsidP="00C065C3">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27889DE" w14:textId="77777777" w:rsidR="002E5500" w:rsidRPr="001141C9" w:rsidRDefault="002E5500" w:rsidP="00C065C3">
            <w:pPr>
              <w:pStyle w:val="TAC"/>
              <w:keepNext w:val="0"/>
              <w:keepLines w:val="0"/>
              <w:rPr>
                <w:rFonts w:eastAsiaTheme="minorEastAsia"/>
                <w:szCs w:val="18"/>
                <w:lang w:eastAsia="zh-CN"/>
              </w:rPr>
            </w:pPr>
          </w:p>
        </w:tc>
      </w:tr>
      <w:tr w:rsidR="002E5500" w:rsidRPr="001141C9" w14:paraId="13F8E190"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72A5316F" w14:textId="77777777" w:rsidR="002E5500" w:rsidRPr="001141C9" w:rsidRDefault="002E5500" w:rsidP="00C065C3">
            <w:pPr>
              <w:pStyle w:val="TAC"/>
              <w:keepLines w:val="0"/>
              <w:rPr>
                <w:rFonts w:eastAsiaTheme="minorEastAsia"/>
                <w:lang w:eastAsia="zh-CN"/>
              </w:rPr>
            </w:pPr>
            <w:r w:rsidRPr="001141C9">
              <w:rPr>
                <w:rFonts w:eastAsiaTheme="minorEastAsia"/>
                <w:lang w:eastAsia="zh-CN"/>
              </w:rPr>
              <w:t>CA_n14A-n30A-n77(2A)</w:t>
            </w:r>
          </w:p>
        </w:tc>
        <w:tc>
          <w:tcPr>
            <w:tcW w:w="871" w:type="pct"/>
            <w:tcBorders>
              <w:top w:val="single" w:sz="4" w:space="0" w:color="auto"/>
              <w:left w:val="single" w:sz="4" w:space="0" w:color="auto"/>
              <w:bottom w:val="nil"/>
              <w:right w:val="single" w:sz="4" w:space="0" w:color="auto"/>
            </w:tcBorders>
            <w:vAlign w:val="center"/>
          </w:tcPr>
          <w:p w14:paraId="4666766B" w14:textId="77777777" w:rsidR="002E5500" w:rsidRPr="001141C9" w:rsidRDefault="002E5500" w:rsidP="00C065C3">
            <w:pPr>
              <w:pStyle w:val="TAC"/>
              <w:keepLines w:val="0"/>
              <w:rPr>
                <w:rFonts w:eastAsiaTheme="minorEastAsia" w:cs="Arial"/>
                <w:sz w:val="16"/>
                <w:szCs w:val="18"/>
                <w:lang w:eastAsia="zh-CN"/>
              </w:rPr>
            </w:pPr>
            <w:r w:rsidRPr="001141C9">
              <w:rPr>
                <w:rFonts w:eastAsiaTheme="minorEastAsia" w:cs="Arial"/>
              </w:rPr>
              <w:t>n77</w:t>
            </w:r>
            <w:r w:rsidRPr="001141C9">
              <w:rPr>
                <w:rFonts w:eastAsiaTheme="minorEastAsia" w:cs="Arial"/>
                <w:vertAlign w:val="superscript"/>
              </w:rPr>
              <w:t>7,9</w:t>
            </w:r>
          </w:p>
          <w:p w14:paraId="63D9D3E4" w14:textId="77777777" w:rsidR="002E5500" w:rsidRPr="001141C9" w:rsidRDefault="002E5500" w:rsidP="00C065C3">
            <w:pPr>
              <w:pStyle w:val="TAC"/>
              <w:keepLines w:val="0"/>
              <w:rPr>
                <w:rFonts w:eastAsiaTheme="minorEastAsia"/>
                <w:lang w:eastAsia="zh-CN"/>
              </w:rPr>
            </w:pPr>
            <w:r w:rsidRPr="001141C9">
              <w:rPr>
                <w:rFonts w:eastAsiaTheme="minorEastAsia"/>
                <w:lang w:eastAsia="zh-CN"/>
              </w:rPr>
              <w:t>CA_n14A-n30A</w:t>
            </w:r>
          </w:p>
          <w:p w14:paraId="36A2B6AF" w14:textId="77777777" w:rsidR="002E5500" w:rsidRPr="001141C9" w:rsidRDefault="002E5500" w:rsidP="00C065C3">
            <w:pPr>
              <w:pStyle w:val="TAC"/>
              <w:keepLines w:val="0"/>
              <w:rPr>
                <w:rFonts w:eastAsiaTheme="minorEastAsia"/>
                <w:lang w:eastAsia="zh-CN"/>
              </w:rPr>
            </w:pPr>
            <w:r w:rsidRPr="001141C9">
              <w:rPr>
                <w:rFonts w:eastAsiaTheme="minorEastAsia"/>
                <w:lang w:eastAsia="zh-CN"/>
              </w:rPr>
              <w:t>CA_n14A-n77A</w:t>
            </w:r>
            <w:r w:rsidRPr="001141C9">
              <w:rPr>
                <w:rFonts w:eastAsiaTheme="minorEastAsia"/>
                <w:vertAlign w:val="superscript"/>
                <w:lang w:eastAsia="zh-CN"/>
              </w:rPr>
              <w:t>7</w:t>
            </w:r>
          </w:p>
          <w:p w14:paraId="1B471DC9" w14:textId="77777777" w:rsidR="002E5500" w:rsidRPr="001141C9" w:rsidRDefault="002E5500" w:rsidP="00C065C3">
            <w:pPr>
              <w:pStyle w:val="TAC"/>
              <w:keepLines w:val="0"/>
              <w:rPr>
                <w:rFonts w:eastAsiaTheme="minorEastAsia" w:cs="Arial"/>
                <w:sz w:val="21"/>
                <w:lang w:eastAsia="zh-CN"/>
              </w:rPr>
            </w:pPr>
            <w:r w:rsidRPr="001141C9">
              <w:rPr>
                <w:rFonts w:eastAsiaTheme="minorEastAsia"/>
                <w:lang w:eastAsia="zh-CN"/>
              </w:rPr>
              <w:t>CA_n30A-n77A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24E6311" w14:textId="77777777" w:rsidR="002E5500" w:rsidRPr="001141C9" w:rsidRDefault="002E5500" w:rsidP="00C065C3">
            <w:pPr>
              <w:pStyle w:val="TAC"/>
              <w:keepLines w:val="0"/>
              <w:rPr>
                <w:rFonts w:eastAsiaTheme="minorEastAsia"/>
                <w:lang w:eastAsia="zh-CN"/>
              </w:rPr>
            </w:pPr>
            <w:r w:rsidRPr="001141C9">
              <w:rPr>
                <w:rFonts w:eastAsiaTheme="minorEastAsia"/>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643B3BBF" w14:textId="77777777" w:rsidR="002E5500" w:rsidRPr="001141C9" w:rsidRDefault="002E5500" w:rsidP="00C065C3">
            <w:pPr>
              <w:pStyle w:val="TAC"/>
              <w:keepLines w:val="0"/>
              <w:rPr>
                <w:rFonts w:eastAsiaTheme="minorEastAsia"/>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4F6FED8C" w14:textId="77777777" w:rsidR="002E5500" w:rsidRPr="001141C9" w:rsidRDefault="002E5500" w:rsidP="00C065C3">
            <w:pPr>
              <w:pStyle w:val="TAC"/>
              <w:keepLines w:val="0"/>
              <w:rPr>
                <w:rFonts w:eastAsiaTheme="minorEastAsia"/>
                <w:szCs w:val="18"/>
                <w:lang w:eastAsia="zh-CN"/>
              </w:rPr>
            </w:pPr>
            <w:r w:rsidRPr="001141C9">
              <w:rPr>
                <w:rFonts w:eastAsiaTheme="minorEastAsia"/>
                <w:szCs w:val="18"/>
                <w:lang w:eastAsia="zh-CN"/>
              </w:rPr>
              <w:t>0</w:t>
            </w:r>
          </w:p>
        </w:tc>
      </w:tr>
      <w:tr w:rsidR="002E5500" w:rsidRPr="001141C9" w14:paraId="1F23F594" w14:textId="77777777" w:rsidTr="00C065C3">
        <w:trPr>
          <w:jc w:val="center"/>
        </w:trPr>
        <w:tc>
          <w:tcPr>
            <w:tcW w:w="1002" w:type="pct"/>
            <w:tcBorders>
              <w:top w:val="nil"/>
              <w:left w:val="single" w:sz="4" w:space="0" w:color="auto"/>
              <w:bottom w:val="nil"/>
              <w:right w:val="single" w:sz="4" w:space="0" w:color="auto"/>
            </w:tcBorders>
            <w:vAlign w:val="center"/>
          </w:tcPr>
          <w:p w14:paraId="4DF212A6"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AC25321" w14:textId="77777777" w:rsidR="002E5500" w:rsidRPr="001141C9" w:rsidRDefault="002E5500" w:rsidP="00C065C3">
            <w:pPr>
              <w:pStyle w:val="TAC"/>
              <w:keepNext w:val="0"/>
              <w:keepLines w:val="0"/>
              <w:rPr>
                <w:rFonts w:eastAsiaTheme="minorEastAsia" w:cs="Arial"/>
                <w:sz w:val="21"/>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FBF73F"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3C49190F"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5B5320F3" w14:textId="77777777" w:rsidR="002E5500" w:rsidRPr="001141C9" w:rsidRDefault="002E5500" w:rsidP="00C065C3">
            <w:pPr>
              <w:pStyle w:val="TAC"/>
              <w:keepNext w:val="0"/>
              <w:keepLines w:val="0"/>
              <w:rPr>
                <w:rFonts w:eastAsiaTheme="minorEastAsia"/>
                <w:szCs w:val="18"/>
                <w:lang w:eastAsia="zh-CN"/>
              </w:rPr>
            </w:pPr>
          </w:p>
        </w:tc>
      </w:tr>
      <w:tr w:rsidR="002E5500" w:rsidRPr="001141C9" w14:paraId="3F6BFD0E"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4190E670"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EE52EF3" w14:textId="77777777" w:rsidR="002E5500" w:rsidRPr="001141C9" w:rsidRDefault="002E5500" w:rsidP="00C065C3">
            <w:pPr>
              <w:pStyle w:val="TAC"/>
              <w:keepNext w:val="0"/>
              <w:keepLines w:val="0"/>
              <w:rPr>
                <w:rFonts w:eastAsiaTheme="minorEastAsia" w:cs="Arial"/>
                <w:sz w:val="21"/>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471F6E"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88DA23D"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1C95F1DA" w14:textId="77777777" w:rsidR="002E5500" w:rsidRPr="001141C9" w:rsidRDefault="002E5500" w:rsidP="00C065C3">
            <w:pPr>
              <w:pStyle w:val="TAC"/>
              <w:keepNext w:val="0"/>
              <w:keepLines w:val="0"/>
              <w:rPr>
                <w:rFonts w:eastAsiaTheme="minorEastAsia"/>
                <w:szCs w:val="18"/>
                <w:lang w:eastAsia="zh-CN"/>
              </w:rPr>
            </w:pPr>
          </w:p>
        </w:tc>
      </w:tr>
      <w:tr w:rsidR="002E5500" w:rsidRPr="001141C9" w14:paraId="6653D5F4" w14:textId="77777777" w:rsidTr="00C065C3">
        <w:trPr>
          <w:jc w:val="center"/>
        </w:trPr>
        <w:tc>
          <w:tcPr>
            <w:tcW w:w="1002" w:type="pct"/>
            <w:tcBorders>
              <w:top w:val="nil"/>
              <w:left w:val="single" w:sz="4" w:space="0" w:color="auto"/>
              <w:bottom w:val="nil"/>
              <w:right w:val="single" w:sz="4" w:space="0" w:color="auto"/>
            </w:tcBorders>
            <w:vAlign w:val="center"/>
          </w:tcPr>
          <w:p w14:paraId="2CD7D927"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CA_n14A-n66A-n77A</w:t>
            </w:r>
          </w:p>
        </w:tc>
        <w:tc>
          <w:tcPr>
            <w:tcW w:w="871" w:type="pct"/>
            <w:tcBorders>
              <w:top w:val="nil"/>
              <w:left w:val="single" w:sz="4" w:space="0" w:color="auto"/>
              <w:bottom w:val="nil"/>
              <w:right w:val="single" w:sz="4" w:space="0" w:color="auto"/>
            </w:tcBorders>
            <w:vAlign w:val="center"/>
          </w:tcPr>
          <w:p w14:paraId="6FB2898D" w14:textId="77777777" w:rsidR="002E5500" w:rsidRPr="001141C9" w:rsidRDefault="002E5500" w:rsidP="00C065C3">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7,9</w:t>
            </w:r>
          </w:p>
          <w:p w14:paraId="2F53E501"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CA_n14A-n66A</w:t>
            </w:r>
          </w:p>
          <w:p w14:paraId="408517BA" w14:textId="77777777" w:rsidR="002E5500" w:rsidRPr="001141C9" w:rsidRDefault="002E5500" w:rsidP="00C065C3">
            <w:pPr>
              <w:pStyle w:val="TAC"/>
              <w:keepNext w:val="0"/>
              <w:keepLines w:val="0"/>
              <w:rPr>
                <w:rFonts w:eastAsiaTheme="minorEastAsia"/>
                <w:vertAlign w:val="superscript"/>
                <w:lang w:eastAsia="zh-CN"/>
              </w:rPr>
            </w:pPr>
            <w:r w:rsidRPr="001141C9">
              <w:rPr>
                <w:rFonts w:eastAsiaTheme="minorEastAsia"/>
                <w:lang w:eastAsia="zh-CN"/>
              </w:rPr>
              <w:t>CA_n14A-n77A</w:t>
            </w:r>
            <w:r w:rsidRPr="001141C9">
              <w:rPr>
                <w:rFonts w:eastAsiaTheme="minorEastAsia"/>
                <w:vertAlign w:val="superscript"/>
                <w:lang w:eastAsia="zh-CN"/>
              </w:rPr>
              <w:t>7</w:t>
            </w:r>
          </w:p>
          <w:p w14:paraId="4CEC1588"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802EFE1"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43B94CAD" w14:textId="77777777" w:rsidR="002E5500" w:rsidRPr="001141C9" w:rsidRDefault="002E5500" w:rsidP="00C065C3">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36BF5CB1" w14:textId="77777777" w:rsidR="002E5500" w:rsidRPr="001141C9" w:rsidRDefault="002E5500" w:rsidP="00C065C3">
            <w:pPr>
              <w:pStyle w:val="TAC"/>
              <w:keepNext w:val="0"/>
              <w:keepLines w:val="0"/>
              <w:rPr>
                <w:rFonts w:eastAsiaTheme="minorEastAsia"/>
                <w:szCs w:val="18"/>
                <w:lang w:eastAsia="zh-CN"/>
              </w:rPr>
            </w:pPr>
            <w:r w:rsidRPr="001141C9">
              <w:rPr>
                <w:rFonts w:eastAsiaTheme="minorEastAsia"/>
                <w:szCs w:val="18"/>
                <w:lang w:eastAsia="zh-CN"/>
              </w:rPr>
              <w:t>0</w:t>
            </w:r>
          </w:p>
        </w:tc>
      </w:tr>
      <w:tr w:rsidR="002E5500" w:rsidRPr="001141C9" w14:paraId="687AD5C1" w14:textId="77777777" w:rsidTr="00C065C3">
        <w:trPr>
          <w:jc w:val="center"/>
        </w:trPr>
        <w:tc>
          <w:tcPr>
            <w:tcW w:w="1002" w:type="pct"/>
            <w:tcBorders>
              <w:top w:val="nil"/>
              <w:left w:val="single" w:sz="4" w:space="0" w:color="auto"/>
              <w:bottom w:val="nil"/>
              <w:right w:val="single" w:sz="4" w:space="0" w:color="auto"/>
            </w:tcBorders>
            <w:vAlign w:val="center"/>
          </w:tcPr>
          <w:p w14:paraId="3943E1CF"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C3A98D0"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0562DD"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CAEA981" w14:textId="77777777" w:rsidR="002E5500" w:rsidRPr="001141C9" w:rsidRDefault="002E5500" w:rsidP="00C065C3">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13A97F06" w14:textId="77777777" w:rsidR="002E5500" w:rsidRPr="001141C9" w:rsidRDefault="002E5500" w:rsidP="00C065C3">
            <w:pPr>
              <w:pStyle w:val="TAC"/>
              <w:keepNext w:val="0"/>
              <w:keepLines w:val="0"/>
              <w:rPr>
                <w:rFonts w:eastAsiaTheme="minorEastAsia"/>
                <w:szCs w:val="18"/>
                <w:lang w:eastAsia="zh-CN"/>
              </w:rPr>
            </w:pPr>
          </w:p>
        </w:tc>
      </w:tr>
      <w:tr w:rsidR="002E5500" w:rsidRPr="001141C9" w14:paraId="0C876866"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4B673F61"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2F74627"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4B1ECE"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3E9C078" w14:textId="77777777" w:rsidR="002E5500" w:rsidRPr="001141C9" w:rsidRDefault="002E5500" w:rsidP="00C065C3">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9898A31" w14:textId="77777777" w:rsidR="002E5500" w:rsidRPr="001141C9" w:rsidRDefault="002E5500" w:rsidP="00C065C3">
            <w:pPr>
              <w:pStyle w:val="TAC"/>
              <w:keepNext w:val="0"/>
              <w:keepLines w:val="0"/>
              <w:rPr>
                <w:rFonts w:eastAsiaTheme="minorEastAsia"/>
                <w:szCs w:val="18"/>
                <w:lang w:eastAsia="zh-CN"/>
              </w:rPr>
            </w:pPr>
          </w:p>
        </w:tc>
      </w:tr>
      <w:tr w:rsidR="002E5500" w:rsidRPr="001141C9" w14:paraId="35FD3A5B"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41BCC86D"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CA_n14A-n66(2A)-n77A</w:t>
            </w:r>
          </w:p>
        </w:tc>
        <w:tc>
          <w:tcPr>
            <w:tcW w:w="871" w:type="pct"/>
            <w:tcBorders>
              <w:top w:val="single" w:sz="4" w:space="0" w:color="auto"/>
              <w:left w:val="single" w:sz="4" w:space="0" w:color="auto"/>
              <w:bottom w:val="nil"/>
              <w:right w:val="single" w:sz="4" w:space="0" w:color="auto"/>
            </w:tcBorders>
            <w:vAlign w:val="center"/>
          </w:tcPr>
          <w:p w14:paraId="0261E05B" w14:textId="77777777" w:rsidR="002E5500" w:rsidRPr="001141C9" w:rsidRDefault="002E5500" w:rsidP="00C065C3">
            <w:pPr>
              <w:pStyle w:val="TAC"/>
              <w:keepNext w:val="0"/>
              <w:keepLines w:val="0"/>
              <w:rPr>
                <w:rFonts w:eastAsiaTheme="minorEastAsia"/>
                <w:lang w:eastAsia="zh-CN"/>
              </w:rPr>
            </w:pPr>
            <w:r w:rsidRPr="001141C9">
              <w:rPr>
                <w:rFonts w:eastAsiaTheme="minorEastAsia"/>
              </w:rPr>
              <w:t>n77</w:t>
            </w:r>
            <w:r w:rsidRPr="001141C9">
              <w:rPr>
                <w:rFonts w:eastAsiaTheme="minorEastAsia"/>
                <w:vertAlign w:val="superscript"/>
              </w:rPr>
              <w:t>7,9</w:t>
            </w:r>
          </w:p>
          <w:p w14:paraId="7FE8C5F7"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CA_n14A-n66A</w:t>
            </w:r>
          </w:p>
          <w:p w14:paraId="1FFF9CCE"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CA_n14A-n77A</w:t>
            </w:r>
            <w:r w:rsidRPr="001141C9">
              <w:rPr>
                <w:rFonts w:eastAsiaTheme="minorEastAsia"/>
                <w:vertAlign w:val="superscript"/>
                <w:lang w:eastAsia="zh-CN"/>
              </w:rPr>
              <w:t>7</w:t>
            </w:r>
          </w:p>
          <w:p w14:paraId="2C2F4FD9"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E16F679"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41FA541A" w14:textId="77777777" w:rsidR="002E5500" w:rsidRPr="001141C9" w:rsidRDefault="002E5500" w:rsidP="00C065C3">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B79429C" w14:textId="77777777" w:rsidR="002E5500" w:rsidRPr="001141C9" w:rsidRDefault="002E5500" w:rsidP="00C065C3">
            <w:pPr>
              <w:pStyle w:val="TAC"/>
              <w:keepNext w:val="0"/>
              <w:keepLines w:val="0"/>
              <w:rPr>
                <w:rFonts w:eastAsiaTheme="minorEastAsia"/>
                <w:lang w:eastAsia="zh-CN"/>
              </w:rPr>
            </w:pPr>
            <w:r w:rsidRPr="001141C9">
              <w:rPr>
                <w:rFonts w:eastAsiaTheme="minorEastAsia"/>
                <w:szCs w:val="18"/>
                <w:lang w:eastAsia="zh-CN"/>
              </w:rPr>
              <w:t>0</w:t>
            </w:r>
          </w:p>
        </w:tc>
      </w:tr>
      <w:tr w:rsidR="002E5500" w:rsidRPr="001141C9" w14:paraId="58992516" w14:textId="77777777" w:rsidTr="00C065C3">
        <w:trPr>
          <w:jc w:val="center"/>
        </w:trPr>
        <w:tc>
          <w:tcPr>
            <w:tcW w:w="1002" w:type="pct"/>
            <w:tcBorders>
              <w:top w:val="nil"/>
              <w:left w:val="single" w:sz="4" w:space="0" w:color="auto"/>
              <w:bottom w:val="nil"/>
              <w:right w:val="single" w:sz="4" w:space="0" w:color="auto"/>
            </w:tcBorders>
            <w:vAlign w:val="center"/>
          </w:tcPr>
          <w:p w14:paraId="4EB48D2C"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F98C233"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5F09FA"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30E816E" w14:textId="77777777" w:rsidR="002E5500" w:rsidRPr="001141C9" w:rsidRDefault="002E5500" w:rsidP="00C065C3">
            <w:pPr>
              <w:pStyle w:val="TAC"/>
              <w:keepNext w:val="0"/>
              <w:keepLines w:val="0"/>
              <w:rPr>
                <w:rFonts w:ascii="Calibri" w:eastAsiaTheme="minorEastAsia" w:hAnsi="Calibri"/>
                <w:sz w:val="21"/>
                <w:lang w:eastAsia="zh-CN"/>
              </w:rPr>
            </w:pPr>
            <w:r w:rsidRPr="001141C9">
              <w:rPr>
                <w:rFonts w:eastAsiaTheme="minorEastAsia"/>
                <w:lang w:eastAsia="zh-CN" w:bidi="ar"/>
              </w:rPr>
              <w:t>CA_n66(2A)_BCS1</w:t>
            </w:r>
          </w:p>
        </w:tc>
        <w:tc>
          <w:tcPr>
            <w:tcW w:w="750" w:type="pct"/>
            <w:tcBorders>
              <w:top w:val="nil"/>
              <w:left w:val="single" w:sz="4" w:space="0" w:color="auto"/>
              <w:bottom w:val="nil"/>
              <w:right w:val="single" w:sz="4" w:space="0" w:color="auto"/>
            </w:tcBorders>
            <w:vAlign w:val="center"/>
          </w:tcPr>
          <w:p w14:paraId="4E8828FC" w14:textId="77777777" w:rsidR="002E5500" w:rsidRPr="001141C9" w:rsidRDefault="002E5500" w:rsidP="00C065C3">
            <w:pPr>
              <w:pStyle w:val="TAC"/>
              <w:keepNext w:val="0"/>
              <w:keepLines w:val="0"/>
              <w:rPr>
                <w:rFonts w:eastAsiaTheme="minorEastAsia"/>
                <w:lang w:eastAsia="zh-CN"/>
              </w:rPr>
            </w:pPr>
          </w:p>
        </w:tc>
      </w:tr>
      <w:tr w:rsidR="002E5500" w:rsidRPr="001141C9" w14:paraId="25441E4C"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06309928"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170570B"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C80DBA"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EC34C0C" w14:textId="77777777" w:rsidR="002E5500" w:rsidRPr="001141C9" w:rsidRDefault="002E5500" w:rsidP="00C065C3">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5493A08" w14:textId="77777777" w:rsidR="002E5500" w:rsidRPr="001141C9" w:rsidRDefault="002E5500" w:rsidP="00C065C3">
            <w:pPr>
              <w:pStyle w:val="TAC"/>
              <w:keepNext w:val="0"/>
              <w:keepLines w:val="0"/>
              <w:rPr>
                <w:rFonts w:eastAsiaTheme="minorEastAsia"/>
                <w:lang w:eastAsia="zh-CN"/>
              </w:rPr>
            </w:pPr>
          </w:p>
        </w:tc>
      </w:tr>
      <w:tr w:rsidR="002E5500" w:rsidRPr="001141C9" w14:paraId="5D2D1C04"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414B17D6"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CA_n14A-n66A-n77(2A)</w:t>
            </w:r>
          </w:p>
        </w:tc>
        <w:tc>
          <w:tcPr>
            <w:tcW w:w="871" w:type="pct"/>
            <w:tcBorders>
              <w:top w:val="single" w:sz="4" w:space="0" w:color="auto"/>
              <w:left w:val="single" w:sz="4" w:space="0" w:color="auto"/>
              <w:bottom w:val="nil"/>
              <w:right w:val="single" w:sz="4" w:space="0" w:color="auto"/>
            </w:tcBorders>
            <w:vAlign w:val="center"/>
          </w:tcPr>
          <w:p w14:paraId="78DE387E" w14:textId="77777777" w:rsidR="002E5500" w:rsidRPr="001141C9" w:rsidRDefault="002E5500" w:rsidP="00C065C3">
            <w:pPr>
              <w:pStyle w:val="TAC"/>
              <w:keepNext w:val="0"/>
              <w:keepLines w:val="0"/>
              <w:rPr>
                <w:rFonts w:eastAsiaTheme="minorEastAsia"/>
                <w:lang w:eastAsia="zh-CN"/>
              </w:rPr>
            </w:pPr>
            <w:r w:rsidRPr="001141C9">
              <w:rPr>
                <w:rFonts w:eastAsiaTheme="minorEastAsia"/>
              </w:rPr>
              <w:t>n77</w:t>
            </w:r>
            <w:r w:rsidRPr="001141C9">
              <w:rPr>
                <w:rFonts w:eastAsiaTheme="minorEastAsia"/>
                <w:vertAlign w:val="superscript"/>
              </w:rPr>
              <w:t>7,9</w:t>
            </w:r>
          </w:p>
          <w:p w14:paraId="002A2C1E"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CA_n14A-n66A</w:t>
            </w:r>
          </w:p>
          <w:p w14:paraId="6CEB356A"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CA_n14A-n77A</w:t>
            </w:r>
            <w:r w:rsidRPr="001141C9">
              <w:rPr>
                <w:rFonts w:eastAsiaTheme="minorEastAsia"/>
                <w:vertAlign w:val="superscript"/>
                <w:lang w:eastAsia="zh-CN"/>
              </w:rPr>
              <w:t>7</w:t>
            </w:r>
          </w:p>
          <w:p w14:paraId="166D1E65"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333C65B"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244D7DB5" w14:textId="77777777" w:rsidR="002E5500" w:rsidRPr="001141C9" w:rsidRDefault="002E5500" w:rsidP="00C065C3">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4BDC4AC4" w14:textId="77777777" w:rsidR="002E5500" w:rsidRPr="001141C9" w:rsidRDefault="002E5500" w:rsidP="00C065C3">
            <w:pPr>
              <w:pStyle w:val="TAC"/>
              <w:keepNext w:val="0"/>
              <w:keepLines w:val="0"/>
              <w:rPr>
                <w:rFonts w:eastAsiaTheme="minorEastAsia"/>
                <w:lang w:eastAsia="zh-CN"/>
              </w:rPr>
            </w:pPr>
            <w:r w:rsidRPr="001141C9">
              <w:rPr>
                <w:rFonts w:eastAsiaTheme="minorEastAsia"/>
                <w:szCs w:val="18"/>
                <w:lang w:eastAsia="zh-CN"/>
              </w:rPr>
              <w:t>0</w:t>
            </w:r>
          </w:p>
        </w:tc>
      </w:tr>
      <w:tr w:rsidR="002E5500" w:rsidRPr="001141C9" w14:paraId="7BF85E53" w14:textId="77777777" w:rsidTr="00C065C3">
        <w:trPr>
          <w:jc w:val="center"/>
        </w:trPr>
        <w:tc>
          <w:tcPr>
            <w:tcW w:w="1002" w:type="pct"/>
            <w:tcBorders>
              <w:top w:val="nil"/>
              <w:left w:val="single" w:sz="4" w:space="0" w:color="auto"/>
              <w:bottom w:val="nil"/>
              <w:right w:val="single" w:sz="4" w:space="0" w:color="auto"/>
            </w:tcBorders>
            <w:vAlign w:val="center"/>
          </w:tcPr>
          <w:p w14:paraId="2698A4FD"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8FE4817"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206D73"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D13BF7A"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19A577FA" w14:textId="77777777" w:rsidR="002E5500" w:rsidRPr="001141C9" w:rsidRDefault="002E5500" w:rsidP="00C065C3">
            <w:pPr>
              <w:pStyle w:val="TAC"/>
              <w:keepNext w:val="0"/>
              <w:keepLines w:val="0"/>
              <w:rPr>
                <w:rFonts w:eastAsiaTheme="minorEastAsia"/>
                <w:lang w:eastAsia="zh-CN"/>
              </w:rPr>
            </w:pPr>
          </w:p>
        </w:tc>
      </w:tr>
      <w:tr w:rsidR="002E5500" w:rsidRPr="001141C9" w14:paraId="5866B21B"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02479250"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EC4B9CB"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18531A"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C38D953"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6BF60690" w14:textId="77777777" w:rsidR="002E5500" w:rsidRPr="001141C9" w:rsidRDefault="002E5500" w:rsidP="00C065C3">
            <w:pPr>
              <w:pStyle w:val="TAC"/>
              <w:keepNext w:val="0"/>
              <w:keepLines w:val="0"/>
              <w:rPr>
                <w:rFonts w:eastAsiaTheme="minorEastAsia"/>
                <w:lang w:eastAsia="zh-CN"/>
              </w:rPr>
            </w:pPr>
          </w:p>
        </w:tc>
      </w:tr>
      <w:tr w:rsidR="002E5500" w:rsidRPr="001141C9" w14:paraId="081A6FD1"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76CB8FF2" w14:textId="77777777" w:rsidR="002E5500" w:rsidRPr="001141C9" w:rsidRDefault="002E5500" w:rsidP="00C065C3">
            <w:pPr>
              <w:pStyle w:val="TAC"/>
              <w:keepNext w:val="0"/>
              <w:keepLines w:val="0"/>
              <w:rPr>
                <w:rFonts w:eastAsiaTheme="minorEastAsia"/>
                <w:lang w:eastAsia="zh-CN"/>
              </w:rPr>
            </w:pPr>
            <w:r w:rsidRPr="001141C9">
              <w:rPr>
                <w:rFonts w:eastAsia="SimSun"/>
                <w:kern w:val="2"/>
                <w:szCs w:val="22"/>
                <w:lang w:eastAsia="zh-CN"/>
              </w:rPr>
              <w:t>CA_n14A-n66(2A)-n77(2A)</w:t>
            </w:r>
          </w:p>
        </w:tc>
        <w:tc>
          <w:tcPr>
            <w:tcW w:w="871" w:type="pct"/>
            <w:tcBorders>
              <w:top w:val="single" w:sz="4" w:space="0" w:color="auto"/>
              <w:left w:val="single" w:sz="4" w:space="0" w:color="auto"/>
              <w:bottom w:val="nil"/>
              <w:right w:val="single" w:sz="4" w:space="0" w:color="auto"/>
            </w:tcBorders>
            <w:vAlign w:val="center"/>
          </w:tcPr>
          <w:p w14:paraId="7A5E2475" w14:textId="77777777" w:rsidR="002E5500" w:rsidRPr="001141C9" w:rsidRDefault="002E5500" w:rsidP="00C065C3">
            <w:pPr>
              <w:pStyle w:val="TAC"/>
              <w:keepNext w:val="0"/>
              <w:keepLines w:val="0"/>
              <w:rPr>
                <w:rFonts w:eastAsiaTheme="minorEastAsia"/>
                <w:lang w:eastAsia="zh-CN"/>
              </w:rPr>
            </w:pPr>
            <w:r w:rsidRPr="001141C9">
              <w:rPr>
                <w:rFonts w:eastAsiaTheme="minorEastAsia"/>
              </w:rPr>
              <w:t>n77</w:t>
            </w:r>
            <w:r w:rsidRPr="001141C9">
              <w:rPr>
                <w:rFonts w:eastAsiaTheme="minorEastAsia"/>
                <w:vertAlign w:val="superscript"/>
              </w:rPr>
              <w:t>7,9</w:t>
            </w:r>
          </w:p>
          <w:p w14:paraId="08A98BC7" w14:textId="77777777" w:rsidR="002E5500" w:rsidRPr="001141C9" w:rsidRDefault="002E5500" w:rsidP="00C065C3">
            <w:pPr>
              <w:pStyle w:val="TAC"/>
              <w:keepNext w:val="0"/>
              <w:keepLines w:val="0"/>
              <w:rPr>
                <w:rFonts w:eastAsia="SimSun" w:cs="Arial"/>
                <w:szCs w:val="18"/>
                <w:lang w:eastAsia="zh-CN"/>
              </w:rPr>
            </w:pPr>
            <w:r w:rsidRPr="001141C9">
              <w:rPr>
                <w:rFonts w:eastAsia="SimSun" w:cs="Arial"/>
                <w:szCs w:val="18"/>
                <w:lang w:eastAsia="zh-CN"/>
              </w:rPr>
              <w:t>CA_n14A-n66A</w:t>
            </w:r>
          </w:p>
          <w:p w14:paraId="6B63FABA" w14:textId="77777777" w:rsidR="002E5500" w:rsidRPr="001141C9" w:rsidRDefault="002E5500" w:rsidP="00C065C3">
            <w:pPr>
              <w:pStyle w:val="TAC"/>
              <w:keepNext w:val="0"/>
              <w:keepLines w:val="0"/>
              <w:rPr>
                <w:rFonts w:eastAsia="SimSun" w:cs="Arial"/>
                <w:szCs w:val="18"/>
                <w:lang w:eastAsia="zh-CN"/>
              </w:rPr>
            </w:pPr>
            <w:r w:rsidRPr="001141C9">
              <w:rPr>
                <w:rFonts w:eastAsia="SimSun" w:cs="Arial"/>
                <w:szCs w:val="18"/>
                <w:lang w:eastAsia="zh-CN"/>
              </w:rPr>
              <w:t>CA_n14A-n77A</w:t>
            </w:r>
            <w:r w:rsidRPr="001141C9">
              <w:rPr>
                <w:rFonts w:eastAsiaTheme="minorEastAsia"/>
                <w:vertAlign w:val="superscript"/>
              </w:rPr>
              <w:t>7</w:t>
            </w:r>
          </w:p>
          <w:p w14:paraId="75969C91" w14:textId="77777777" w:rsidR="002E5500" w:rsidRPr="001141C9" w:rsidRDefault="002E5500" w:rsidP="00C065C3">
            <w:pPr>
              <w:pStyle w:val="TAC"/>
              <w:keepNext w:val="0"/>
              <w:keepLines w:val="0"/>
              <w:rPr>
                <w:rFonts w:eastAsiaTheme="minorEastAsia"/>
                <w:lang w:eastAsia="zh-CN"/>
              </w:rPr>
            </w:pPr>
            <w:r w:rsidRPr="001141C9">
              <w:rPr>
                <w:rFonts w:eastAsia="SimSun" w:cs="Arial"/>
                <w:szCs w:val="18"/>
                <w:lang w:eastAsia="zh-CN"/>
              </w:rPr>
              <w:t>CA_n66A-n77A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2E014F34" w14:textId="77777777" w:rsidR="002E5500" w:rsidRPr="001141C9" w:rsidRDefault="002E5500" w:rsidP="00C065C3">
            <w:pPr>
              <w:pStyle w:val="TAC"/>
              <w:keepNext w:val="0"/>
              <w:keepLines w:val="0"/>
              <w:rPr>
                <w:rFonts w:eastAsiaTheme="minorEastAsia"/>
                <w:lang w:eastAsia="zh-CN"/>
              </w:rPr>
            </w:pPr>
            <w:r w:rsidRPr="001141C9">
              <w:rPr>
                <w:rFonts w:eastAsia="SimSun"/>
                <w:kern w:val="2"/>
                <w:szCs w:val="22"/>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0348405B" w14:textId="77777777" w:rsidR="002E5500" w:rsidRPr="001141C9" w:rsidRDefault="002E5500" w:rsidP="00C065C3">
            <w:pPr>
              <w:pStyle w:val="TAC"/>
              <w:keepNext w:val="0"/>
              <w:keepLines w:val="0"/>
              <w:rPr>
                <w:rFonts w:eastAsiaTheme="minorEastAsia"/>
                <w:lang w:eastAsia="zh-CN" w:bidi="ar"/>
              </w:rPr>
            </w:pPr>
            <w:r w:rsidRPr="001141C9">
              <w:rPr>
                <w:rFonts w:eastAsia="SimSu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05D99AF5" w14:textId="77777777" w:rsidR="002E5500" w:rsidRPr="001141C9" w:rsidRDefault="002E5500" w:rsidP="00C065C3">
            <w:pPr>
              <w:pStyle w:val="TAC"/>
              <w:keepNext w:val="0"/>
              <w:keepLines w:val="0"/>
              <w:rPr>
                <w:rFonts w:eastAsiaTheme="minorEastAsia"/>
                <w:lang w:eastAsia="zh-CN"/>
              </w:rPr>
            </w:pPr>
            <w:r w:rsidRPr="001141C9">
              <w:rPr>
                <w:rFonts w:eastAsia="SimSun"/>
                <w:kern w:val="2"/>
                <w:szCs w:val="18"/>
                <w:lang w:eastAsia="zh-CN"/>
              </w:rPr>
              <w:t>0</w:t>
            </w:r>
          </w:p>
        </w:tc>
      </w:tr>
      <w:tr w:rsidR="002E5500" w:rsidRPr="001141C9" w14:paraId="0D59C9E5" w14:textId="77777777" w:rsidTr="00C065C3">
        <w:trPr>
          <w:jc w:val="center"/>
        </w:trPr>
        <w:tc>
          <w:tcPr>
            <w:tcW w:w="1002" w:type="pct"/>
            <w:tcBorders>
              <w:top w:val="nil"/>
              <w:left w:val="single" w:sz="4" w:space="0" w:color="auto"/>
              <w:bottom w:val="nil"/>
              <w:right w:val="single" w:sz="4" w:space="0" w:color="auto"/>
            </w:tcBorders>
            <w:vAlign w:val="center"/>
          </w:tcPr>
          <w:p w14:paraId="794061FC"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5FBFA8D"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C7BA2F" w14:textId="77777777" w:rsidR="002E5500" w:rsidRPr="001141C9" w:rsidRDefault="002E5500" w:rsidP="00C065C3">
            <w:pPr>
              <w:pStyle w:val="TAC"/>
              <w:keepNext w:val="0"/>
              <w:keepLines w:val="0"/>
              <w:rPr>
                <w:rFonts w:eastAsiaTheme="minorEastAsia"/>
                <w:lang w:eastAsia="zh-CN"/>
              </w:rPr>
            </w:pPr>
            <w:r w:rsidRPr="001141C9">
              <w:rPr>
                <w:rFonts w:eastAsia="SimSun"/>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F3E5112" w14:textId="77777777" w:rsidR="002E5500" w:rsidRPr="001141C9" w:rsidRDefault="002E5500" w:rsidP="00C065C3">
            <w:pPr>
              <w:pStyle w:val="TAC"/>
              <w:keepNext w:val="0"/>
              <w:keepLines w:val="0"/>
              <w:rPr>
                <w:rFonts w:eastAsiaTheme="minorEastAsia"/>
                <w:lang w:eastAsia="zh-CN" w:bidi="ar"/>
              </w:rPr>
            </w:pPr>
            <w:r w:rsidRPr="001141C9">
              <w:rPr>
                <w:rFonts w:eastAsia="SimSun"/>
                <w:lang w:eastAsia="zh-CN" w:bidi="ar"/>
              </w:rPr>
              <w:t>CA_n66(2A)_BCS1</w:t>
            </w:r>
          </w:p>
        </w:tc>
        <w:tc>
          <w:tcPr>
            <w:tcW w:w="750" w:type="pct"/>
            <w:tcBorders>
              <w:top w:val="nil"/>
              <w:left w:val="single" w:sz="4" w:space="0" w:color="auto"/>
              <w:bottom w:val="nil"/>
              <w:right w:val="single" w:sz="4" w:space="0" w:color="auto"/>
            </w:tcBorders>
            <w:vAlign w:val="center"/>
          </w:tcPr>
          <w:p w14:paraId="44B921FD" w14:textId="77777777" w:rsidR="002E5500" w:rsidRPr="001141C9" w:rsidRDefault="002E5500" w:rsidP="00C065C3">
            <w:pPr>
              <w:pStyle w:val="TAC"/>
              <w:keepNext w:val="0"/>
              <w:keepLines w:val="0"/>
              <w:rPr>
                <w:rFonts w:eastAsiaTheme="minorEastAsia"/>
                <w:lang w:eastAsia="zh-CN"/>
              </w:rPr>
            </w:pPr>
          </w:p>
        </w:tc>
      </w:tr>
      <w:tr w:rsidR="002E5500" w:rsidRPr="001141C9" w14:paraId="31D66DD7"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48A307A5"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1691A49"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223817" w14:textId="77777777" w:rsidR="002E5500" w:rsidRPr="001141C9" w:rsidRDefault="002E5500" w:rsidP="00C065C3">
            <w:pPr>
              <w:pStyle w:val="TAC"/>
              <w:keepNext w:val="0"/>
              <w:keepLines w:val="0"/>
              <w:rPr>
                <w:rFonts w:eastAsiaTheme="minorEastAsia"/>
                <w:lang w:eastAsia="zh-CN"/>
              </w:rPr>
            </w:pPr>
            <w:r w:rsidRPr="001141C9">
              <w:rPr>
                <w:rFonts w:eastAsia="SimSun"/>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3CE8E77" w14:textId="77777777" w:rsidR="002E5500" w:rsidRPr="001141C9" w:rsidRDefault="002E5500" w:rsidP="00C065C3">
            <w:pPr>
              <w:pStyle w:val="TAC"/>
              <w:keepNext w:val="0"/>
              <w:keepLines w:val="0"/>
              <w:rPr>
                <w:rFonts w:eastAsiaTheme="minorEastAsia"/>
                <w:lang w:eastAsia="zh-CN" w:bidi="ar"/>
              </w:rPr>
            </w:pPr>
            <w:r w:rsidRPr="001141C9">
              <w:rPr>
                <w:rFonts w:eastAsia="SimSun"/>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663C4957" w14:textId="77777777" w:rsidR="002E5500" w:rsidRPr="001141C9" w:rsidRDefault="002E5500" w:rsidP="00C065C3">
            <w:pPr>
              <w:pStyle w:val="TAC"/>
              <w:keepNext w:val="0"/>
              <w:keepLines w:val="0"/>
              <w:rPr>
                <w:rFonts w:eastAsiaTheme="minorEastAsia"/>
                <w:lang w:eastAsia="zh-CN"/>
              </w:rPr>
            </w:pPr>
          </w:p>
        </w:tc>
      </w:tr>
      <w:tr w:rsidR="002E5500" w:rsidRPr="001141C9" w14:paraId="1C0A8692"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0A40A5C7" w14:textId="77777777" w:rsidR="002E5500" w:rsidRPr="001141C9" w:rsidRDefault="002E5500" w:rsidP="00C065C3">
            <w:pPr>
              <w:pStyle w:val="TAC"/>
              <w:keepNext w:val="0"/>
              <w:keepLines w:val="0"/>
              <w:rPr>
                <w:rFonts w:eastAsiaTheme="minorEastAsia"/>
                <w:lang w:eastAsia="zh-CN"/>
              </w:rPr>
            </w:pPr>
            <w:r w:rsidRPr="001141C9">
              <w:rPr>
                <w:rFonts w:eastAsia="SimSun"/>
                <w:kern w:val="2"/>
                <w:szCs w:val="22"/>
                <w:lang w:eastAsia="zh-CN"/>
              </w:rPr>
              <w:t>CA_n14A-n66(3A)-n77A</w:t>
            </w:r>
          </w:p>
        </w:tc>
        <w:tc>
          <w:tcPr>
            <w:tcW w:w="871" w:type="pct"/>
            <w:tcBorders>
              <w:top w:val="single" w:sz="4" w:space="0" w:color="auto"/>
              <w:left w:val="single" w:sz="4" w:space="0" w:color="auto"/>
              <w:bottom w:val="nil"/>
              <w:right w:val="single" w:sz="4" w:space="0" w:color="auto"/>
            </w:tcBorders>
            <w:vAlign w:val="center"/>
          </w:tcPr>
          <w:p w14:paraId="6D248082" w14:textId="77777777" w:rsidR="002E5500" w:rsidRPr="001141C9" w:rsidRDefault="002E5500" w:rsidP="00C065C3">
            <w:pPr>
              <w:pStyle w:val="TAC"/>
              <w:keepNext w:val="0"/>
              <w:keepLines w:val="0"/>
              <w:rPr>
                <w:rFonts w:eastAsiaTheme="minorEastAsia"/>
                <w:lang w:eastAsia="zh-CN"/>
              </w:rPr>
            </w:pPr>
            <w:r w:rsidRPr="001141C9">
              <w:rPr>
                <w:rFonts w:eastAsiaTheme="minorEastAsia"/>
              </w:rPr>
              <w:t>n77</w:t>
            </w:r>
            <w:r w:rsidRPr="001141C9">
              <w:rPr>
                <w:rFonts w:eastAsiaTheme="minorEastAsia"/>
                <w:vertAlign w:val="superscript"/>
              </w:rPr>
              <w:t>7</w:t>
            </w:r>
            <w:r w:rsidRPr="001141C9">
              <w:rPr>
                <w:rFonts w:hint="eastAsia"/>
                <w:vertAlign w:val="superscript"/>
                <w:lang w:eastAsia="zh-CN"/>
              </w:rPr>
              <w:t>,9</w:t>
            </w:r>
          </w:p>
          <w:p w14:paraId="2C62E46D" w14:textId="77777777" w:rsidR="002E5500" w:rsidRPr="001141C9" w:rsidRDefault="002E5500" w:rsidP="00C065C3">
            <w:pPr>
              <w:pStyle w:val="TAC"/>
              <w:keepNext w:val="0"/>
              <w:keepLines w:val="0"/>
              <w:rPr>
                <w:rFonts w:eastAsia="SimSun" w:cs="Arial"/>
                <w:szCs w:val="18"/>
                <w:lang w:eastAsia="zh-CN"/>
              </w:rPr>
            </w:pPr>
            <w:r w:rsidRPr="001141C9">
              <w:rPr>
                <w:rFonts w:eastAsia="SimSun" w:cs="Arial"/>
                <w:szCs w:val="18"/>
                <w:lang w:eastAsia="zh-CN"/>
              </w:rPr>
              <w:t>CA_n14A-n66A</w:t>
            </w:r>
          </w:p>
          <w:p w14:paraId="68E20455" w14:textId="77777777" w:rsidR="002E5500" w:rsidRPr="001141C9" w:rsidRDefault="002E5500" w:rsidP="00C065C3">
            <w:pPr>
              <w:pStyle w:val="TAC"/>
              <w:keepNext w:val="0"/>
              <w:keepLines w:val="0"/>
              <w:rPr>
                <w:rFonts w:eastAsia="SimSun" w:cs="Arial"/>
                <w:szCs w:val="18"/>
                <w:lang w:eastAsia="zh-CN"/>
              </w:rPr>
            </w:pPr>
            <w:r w:rsidRPr="001141C9">
              <w:rPr>
                <w:rFonts w:eastAsia="SimSun" w:cs="Arial"/>
                <w:szCs w:val="18"/>
                <w:lang w:eastAsia="zh-CN"/>
              </w:rPr>
              <w:t>CA_n14A-n77A</w:t>
            </w:r>
            <w:r w:rsidRPr="001141C9">
              <w:rPr>
                <w:rFonts w:eastAsiaTheme="minorEastAsia"/>
                <w:vertAlign w:val="superscript"/>
              </w:rPr>
              <w:t>7</w:t>
            </w:r>
          </w:p>
          <w:p w14:paraId="41CD2FCF" w14:textId="77777777" w:rsidR="002E5500" w:rsidRPr="001141C9" w:rsidRDefault="002E5500" w:rsidP="00C065C3">
            <w:pPr>
              <w:pStyle w:val="TAC"/>
              <w:keepNext w:val="0"/>
              <w:keepLines w:val="0"/>
              <w:rPr>
                <w:rFonts w:eastAsiaTheme="minorEastAsia"/>
                <w:lang w:eastAsia="zh-CN"/>
              </w:rPr>
            </w:pPr>
            <w:r w:rsidRPr="001141C9">
              <w:rPr>
                <w:rFonts w:eastAsia="SimSun" w:cs="Arial"/>
                <w:szCs w:val="18"/>
                <w:lang w:eastAsia="zh-CN"/>
              </w:rPr>
              <w:t>CA_n66A-n77A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77AFE67F" w14:textId="77777777" w:rsidR="002E5500" w:rsidRPr="001141C9" w:rsidRDefault="002E5500" w:rsidP="00C065C3">
            <w:pPr>
              <w:pStyle w:val="TAC"/>
              <w:keepNext w:val="0"/>
              <w:keepLines w:val="0"/>
              <w:rPr>
                <w:rFonts w:eastAsiaTheme="minorEastAsia"/>
                <w:lang w:eastAsia="zh-CN"/>
              </w:rPr>
            </w:pPr>
            <w:r w:rsidRPr="001141C9">
              <w:rPr>
                <w:rFonts w:eastAsia="SimSun"/>
                <w:kern w:val="2"/>
                <w:szCs w:val="22"/>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322A8F39" w14:textId="77777777" w:rsidR="002E5500" w:rsidRPr="001141C9" w:rsidRDefault="002E5500" w:rsidP="00C065C3">
            <w:pPr>
              <w:pStyle w:val="TAC"/>
              <w:keepNext w:val="0"/>
              <w:keepLines w:val="0"/>
              <w:rPr>
                <w:rFonts w:eastAsiaTheme="minorEastAsia"/>
                <w:lang w:eastAsia="zh-CN" w:bidi="ar"/>
              </w:rPr>
            </w:pPr>
            <w:r w:rsidRPr="001141C9">
              <w:rPr>
                <w:rFonts w:eastAsia="SimSu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5C54591" w14:textId="77777777" w:rsidR="002E5500" w:rsidRPr="001141C9" w:rsidRDefault="002E5500" w:rsidP="00C065C3">
            <w:pPr>
              <w:pStyle w:val="TAC"/>
              <w:keepNext w:val="0"/>
              <w:keepLines w:val="0"/>
              <w:rPr>
                <w:rFonts w:eastAsiaTheme="minorEastAsia"/>
                <w:lang w:eastAsia="zh-CN"/>
              </w:rPr>
            </w:pPr>
            <w:r w:rsidRPr="001141C9">
              <w:rPr>
                <w:rFonts w:eastAsia="SimSun"/>
                <w:kern w:val="2"/>
                <w:szCs w:val="18"/>
                <w:lang w:eastAsia="zh-CN"/>
              </w:rPr>
              <w:t>0</w:t>
            </w:r>
          </w:p>
        </w:tc>
      </w:tr>
      <w:tr w:rsidR="002E5500" w:rsidRPr="001141C9" w14:paraId="2C72726C" w14:textId="77777777" w:rsidTr="00C065C3">
        <w:trPr>
          <w:jc w:val="center"/>
        </w:trPr>
        <w:tc>
          <w:tcPr>
            <w:tcW w:w="1002" w:type="pct"/>
            <w:tcBorders>
              <w:top w:val="nil"/>
              <w:left w:val="single" w:sz="4" w:space="0" w:color="auto"/>
              <w:bottom w:val="nil"/>
              <w:right w:val="single" w:sz="4" w:space="0" w:color="auto"/>
            </w:tcBorders>
            <w:vAlign w:val="center"/>
          </w:tcPr>
          <w:p w14:paraId="5AD96009"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04620AB"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60336F" w14:textId="77777777" w:rsidR="002E5500" w:rsidRPr="001141C9" w:rsidRDefault="002E5500" w:rsidP="00C065C3">
            <w:pPr>
              <w:pStyle w:val="TAC"/>
              <w:keepNext w:val="0"/>
              <w:keepLines w:val="0"/>
              <w:rPr>
                <w:rFonts w:eastAsiaTheme="minorEastAsia"/>
                <w:lang w:eastAsia="zh-CN"/>
              </w:rPr>
            </w:pPr>
            <w:r w:rsidRPr="001141C9">
              <w:rPr>
                <w:rFonts w:eastAsia="SimSun"/>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EA21811" w14:textId="77777777" w:rsidR="002E5500" w:rsidRPr="001141C9" w:rsidRDefault="002E5500" w:rsidP="00C065C3">
            <w:pPr>
              <w:pStyle w:val="TAC"/>
              <w:keepNext w:val="0"/>
              <w:keepLines w:val="0"/>
              <w:rPr>
                <w:rFonts w:eastAsiaTheme="minorEastAsia"/>
                <w:lang w:eastAsia="zh-CN" w:bidi="ar"/>
              </w:rPr>
            </w:pPr>
            <w:r w:rsidRPr="001141C9">
              <w:rPr>
                <w:rFonts w:eastAsia="SimSun"/>
                <w:lang w:eastAsia="zh-CN" w:bidi="ar"/>
              </w:rPr>
              <w:t>CA_n66(3A)_BCS0</w:t>
            </w:r>
          </w:p>
        </w:tc>
        <w:tc>
          <w:tcPr>
            <w:tcW w:w="750" w:type="pct"/>
            <w:tcBorders>
              <w:top w:val="nil"/>
              <w:left w:val="single" w:sz="4" w:space="0" w:color="auto"/>
              <w:bottom w:val="nil"/>
              <w:right w:val="single" w:sz="4" w:space="0" w:color="auto"/>
            </w:tcBorders>
            <w:vAlign w:val="center"/>
          </w:tcPr>
          <w:p w14:paraId="5B822FD9" w14:textId="77777777" w:rsidR="002E5500" w:rsidRPr="001141C9" w:rsidRDefault="002E5500" w:rsidP="00C065C3">
            <w:pPr>
              <w:pStyle w:val="TAC"/>
              <w:keepNext w:val="0"/>
              <w:keepLines w:val="0"/>
              <w:rPr>
                <w:rFonts w:eastAsiaTheme="minorEastAsia"/>
                <w:lang w:eastAsia="zh-CN"/>
              </w:rPr>
            </w:pPr>
          </w:p>
        </w:tc>
      </w:tr>
      <w:tr w:rsidR="002E5500" w:rsidRPr="001141C9" w14:paraId="6C8A4375"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3D9C63DD"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3AFEBD4"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F6F5FC" w14:textId="77777777" w:rsidR="002E5500" w:rsidRPr="001141C9" w:rsidRDefault="002E5500" w:rsidP="00C065C3">
            <w:pPr>
              <w:pStyle w:val="TAC"/>
              <w:keepNext w:val="0"/>
              <w:keepLines w:val="0"/>
              <w:rPr>
                <w:rFonts w:eastAsiaTheme="minorEastAsia"/>
                <w:lang w:eastAsia="zh-CN"/>
              </w:rPr>
            </w:pPr>
            <w:r w:rsidRPr="001141C9">
              <w:rPr>
                <w:rFonts w:eastAsia="SimSun"/>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347B9CF" w14:textId="77777777" w:rsidR="002E5500" w:rsidRPr="001141C9" w:rsidRDefault="002E5500" w:rsidP="00C065C3">
            <w:pPr>
              <w:pStyle w:val="TAC"/>
              <w:keepNext w:val="0"/>
              <w:keepLines w:val="0"/>
              <w:rPr>
                <w:rFonts w:eastAsiaTheme="minorEastAsia"/>
                <w:lang w:eastAsia="zh-CN" w:bidi="ar"/>
              </w:rPr>
            </w:pPr>
            <w:r w:rsidRPr="001141C9">
              <w:rPr>
                <w:rFonts w:eastAsia="SimSu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1B01E61" w14:textId="77777777" w:rsidR="002E5500" w:rsidRPr="001141C9" w:rsidRDefault="002E5500" w:rsidP="00C065C3">
            <w:pPr>
              <w:pStyle w:val="TAC"/>
              <w:keepNext w:val="0"/>
              <w:keepLines w:val="0"/>
              <w:rPr>
                <w:rFonts w:eastAsiaTheme="minorEastAsia"/>
                <w:lang w:eastAsia="zh-CN"/>
              </w:rPr>
            </w:pPr>
          </w:p>
        </w:tc>
      </w:tr>
      <w:tr w:rsidR="002E5500" w:rsidRPr="001141C9" w14:paraId="67D7F28B"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0F4ABFA4" w14:textId="77777777" w:rsidR="002E5500" w:rsidRPr="001141C9" w:rsidRDefault="002E5500" w:rsidP="00C065C3">
            <w:pPr>
              <w:pStyle w:val="TAC"/>
              <w:keepNext w:val="0"/>
              <w:keepLines w:val="0"/>
              <w:rPr>
                <w:rFonts w:eastAsiaTheme="minorEastAsia"/>
                <w:szCs w:val="18"/>
              </w:rPr>
            </w:pPr>
            <w:r w:rsidRPr="001141C9">
              <w:rPr>
                <w:rFonts w:eastAsiaTheme="minorEastAsia"/>
                <w:lang w:eastAsia="zh-CN"/>
              </w:rPr>
              <w:t>CA_n14A-n66(3A)-n77(2A)</w:t>
            </w:r>
          </w:p>
        </w:tc>
        <w:tc>
          <w:tcPr>
            <w:tcW w:w="871" w:type="pct"/>
            <w:tcBorders>
              <w:top w:val="single" w:sz="4" w:space="0" w:color="auto"/>
              <w:left w:val="single" w:sz="4" w:space="0" w:color="auto"/>
              <w:bottom w:val="nil"/>
              <w:right w:val="single" w:sz="4" w:space="0" w:color="auto"/>
            </w:tcBorders>
            <w:vAlign w:val="center"/>
          </w:tcPr>
          <w:p w14:paraId="41A6ABDA" w14:textId="77777777" w:rsidR="002E5500" w:rsidRPr="00DD4870" w:rsidRDefault="002E5500" w:rsidP="00C065C3">
            <w:pPr>
              <w:pStyle w:val="TAC"/>
              <w:rPr>
                <w:szCs w:val="18"/>
                <w:lang w:val="en-US" w:eastAsia="zh-CN"/>
              </w:rPr>
            </w:pPr>
            <w:r w:rsidRPr="00DD4870">
              <w:rPr>
                <w:szCs w:val="18"/>
                <w:lang w:val="en-US" w:eastAsia="zh-CN"/>
              </w:rPr>
              <w:t>n77</w:t>
            </w:r>
            <w:r w:rsidRPr="00DD4870">
              <w:rPr>
                <w:vertAlign w:val="superscript"/>
                <w:lang w:val="en-US" w:eastAsia="zh-CN"/>
              </w:rPr>
              <w:t>7</w:t>
            </w:r>
            <w:r w:rsidRPr="00DD4870">
              <w:rPr>
                <w:rFonts w:eastAsiaTheme="minorEastAsia"/>
                <w:vertAlign w:val="superscript"/>
                <w:lang w:val="en-US" w:eastAsia="zh-CN"/>
              </w:rPr>
              <w:t>,9</w:t>
            </w:r>
          </w:p>
          <w:p w14:paraId="321BA9A8" w14:textId="77777777" w:rsidR="002E5500" w:rsidRPr="00DD4870" w:rsidRDefault="002E5500" w:rsidP="00C065C3">
            <w:pPr>
              <w:pStyle w:val="TAC"/>
              <w:rPr>
                <w:lang w:val="en-US" w:eastAsia="zh-CN"/>
              </w:rPr>
            </w:pPr>
            <w:r w:rsidRPr="00DD4870">
              <w:rPr>
                <w:lang w:val="en-US" w:eastAsia="zh-CN"/>
              </w:rPr>
              <w:t>CA_n14A-n66A</w:t>
            </w:r>
          </w:p>
          <w:p w14:paraId="6A48553D" w14:textId="77777777" w:rsidR="002E5500" w:rsidRPr="00DD4870" w:rsidRDefault="002E5500" w:rsidP="00C065C3">
            <w:pPr>
              <w:pStyle w:val="TAC"/>
              <w:rPr>
                <w:lang w:val="en-US" w:eastAsia="zh-CN"/>
              </w:rPr>
            </w:pPr>
            <w:r w:rsidRPr="00DD4870">
              <w:rPr>
                <w:lang w:val="en-US" w:eastAsia="zh-CN"/>
              </w:rPr>
              <w:t>CA_n14A-n77A</w:t>
            </w:r>
            <w:r w:rsidRPr="00DD4870">
              <w:rPr>
                <w:vertAlign w:val="superscript"/>
                <w:lang w:val="en-US" w:eastAsia="zh-CN"/>
              </w:rPr>
              <w:t>7</w:t>
            </w:r>
          </w:p>
          <w:p w14:paraId="73FB02BD" w14:textId="77777777" w:rsidR="002E5500" w:rsidRPr="001141C9" w:rsidRDefault="002E5500" w:rsidP="00C065C3">
            <w:pPr>
              <w:pStyle w:val="TAC"/>
              <w:keepNext w:val="0"/>
              <w:keepLines w:val="0"/>
              <w:rPr>
                <w:rFonts w:eastAsiaTheme="minorEastAsia"/>
              </w:rPr>
            </w:pPr>
            <w:r w:rsidRPr="00DD4870">
              <w:rPr>
                <w:lang w:val="en-US" w:eastAsia="zh-CN"/>
              </w:rPr>
              <w:t>CA_n66A-n77A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FA4F6FB" w14:textId="77777777" w:rsidR="002E5500" w:rsidRPr="001141C9" w:rsidRDefault="002E5500" w:rsidP="00C065C3">
            <w:pPr>
              <w:pStyle w:val="TAC"/>
              <w:keepNext w:val="0"/>
              <w:keepLines w:val="0"/>
              <w:rPr>
                <w:rFonts w:eastAsiaTheme="minorEastAsia"/>
                <w:szCs w:val="18"/>
              </w:rPr>
            </w:pPr>
            <w:r w:rsidRPr="001141C9">
              <w:rPr>
                <w:rFonts w:eastAsia="SimSun"/>
                <w:color w:val="000000"/>
                <w:kern w:val="2"/>
                <w:szCs w:val="22"/>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76A3F1CB" w14:textId="77777777" w:rsidR="002E5500" w:rsidRPr="001141C9" w:rsidRDefault="002E5500" w:rsidP="00C065C3">
            <w:pPr>
              <w:pStyle w:val="TAC"/>
              <w:keepNext w:val="0"/>
              <w:keepLines w:val="0"/>
              <w:rPr>
                <w:rFonts w:eastAsiaTheme="minorEastAsia"/>
                <w:lang w:eastAsia="zh-CN" w:bidi="ar"/>
              </w:rPr>
            </w:pPr>
            <w:r w:rsidRPr="001141C9">
              <w:rPr>
                <w:rFonts w:eastAsia="SimSu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0A7FE745" w14:textId="77777777" w:rsidR="002E5500" w:rsidRPr="001141C9" w:rsidRDefault="002E5500" w:rsidP="00C065C3">
            <w:pPr>
              <w:pStyle w:val="TAC"/>
              <w:keepNext w:val="0"/>
              <w:keepLines w:val="0"/>
              <w:rPr>
                <w:rFonts w:eastAsiaTheme="minorEastAsia"/>
                <w:szCs w:val="18"/>
                <w:lang w:eastAsia="zh-CN"/>
              </w:rPr>
            </w:pPr>
            <w:r w:rsidRPr="001141C9">
              <w:rPr>
                <w:rFonts w:eastAsiaTheme="minorEastAsia"/>
                <w:lang w:eastAsia="zh-CN"/>
              </w:rPr>
              <w:t>0</w:t>
            </w:r>
          </w:p>
        </w:tc>
      </w:tr>
      <w:tr w:rsidR="002E5500" w:rsidRPr="001141C9" w14:paraId="6166CC83" w14:textId="77777777" w:rsidTr="00C065C3">
        <w:trPr>
          <w:jc w:val="center"/>
        </w:trPr>
        <w:tc>
          <w:tcPr>
            <w:tcW w:w="1002" w:type="pct"/>
            <w:tcBorders>
              <w:top w:val="nil"/>
              <w:left w:val="single" w:sz="4" w:space="0" w:color="auto"/>
              <w:bottom w:val="nil"/>
              <w:right w:val="single" w:sz="4" w:space="0" w:color="auto"/>
            </w:tcBorders>
            <w:vAlign w:val="center"/>
          </w:tcPr>
          <w:p w14:paraId="6280AC57" w14:textId="77777777" w:rsidR="002E5500" w:rsidRPr="001141C9" w:rsidRDefault="002E5500" w:rsidP="00C065C3">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7D606A61" w14:textId="77777777" w:rsidR="002E5500" w:rsidRPr="001141C9" w:rsidRDefault="002E5500" w:rsidP="00C065C3">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6DE1734" w14:textId="77777777" w:rsidR="002E5500" w:rsidRPr="001141C9" w:rsidRDefault="002E5500" w:rsidP="00C065C3">
            <w:pPr>
              <w:pStyle w:val="TAC"/>
              <w:keepNext w:val="0"/>
              <w:keepLines w:val="0"/>
              <w:rPr>
                <w:rFonts w:eastAsiaTheme="minorEastAsia"/>
                <w:szCs w:val="18"/>
              </w:rPr>
            </w:pPr>
            <w:r w:rsidRPr="001141C9">
              <w:rPr>
                <w:rFonts w:eastAsia="SimSun"/>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12D0B6B" w14:textId="77777777" w:rsidR="002E5500" w:rsidRPr="001141C9" w:rsidRDefault="002E5500" w:rsidP="00C065C3">
            <w:pPr>
              <w:pStyle w:val="TAC"/>
              <w:keepNext w:val="0"/>
              <w:keepLines w:val="0"/>
              <w:rPr>
                <w:rFonts w:eastAsiaTheme="minorEastAsia"/>
                <w:lang w:eastAsia="zh-CN" w:bidi="ar"/>
              </w:rPr>
            </w:pPr>
            <w:r w:rsidRPr="001141C9">
              <w:rPr>
                <w:rFonts w:eastAsia="SimSun"/>
                <w:lang w:eastAsia="zh-CN" w:bidi="ar"/>
              </w:rPr>
              <w:t>CA_n66(3A)_BCS0</w:t>
            </w:r>
          </w:p>
        </w:tc>
        <w:tc>
          <w:tcPr>
            <w:tcW w:w="750" w:type="pct"/>
            <w:tcBorders>
              <w:top w:val="nil"/>
              <w:left w:val="single" w:sz="4" w:space="0" w:color="auto"/>
              <w:bottom w:val="nil"/>
              <w:right w:val="single" w:sz="4" w:space="0" w:color="auto"/>
            </w:tcBorders>
            <w:vAlign w:val="center"/>
          </w:tcPr>
          <w:p w14:paraId="781BE681" w14:textId="77777777" w:rsidR="002E5500" w:rsidRPr="001141C9" w:rsidRDefault="002E5500" w:rsidP="00C065C3">
            <w:pPr>
              <w:pStyle w:val="TAC"/>
              <w:keepNext w:val="0"/>
              <w:keepLines w:val="0"/>
              <w:rPr>
                <w:rFonts w:eastAsiaTheme="minorEastAsia"/>
                <w:szCs w:val="18"/>
                <w:lang w:eastAsia="zh-CN"/>
              </w:rPr>
            </w:pPr>
          </w:p>
        </w:tc>
      </w:tr>
      <w:tr w:rsidR="002E5500" w:rsidRPr="001141C9" w14:paraId="13CC166B"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3FC09BC6" w14:textId="77777777" w:rsidR="002E5500" w:rsidRPr="001141C9" w:rsidRDefault="002E5500" w:rsidP="00C065C3">
            <w:pPr>
              <w:pStyle w:val="TAC"/>
              <w:keepNext w:val="0"/>
              <w:keepLines w:val="0"/>
              <w:rPr>
                <w:rFonts w:eastAsiaTheme="minorEastAsia"/>
                <w:szCs w:val="18"/>
              </w:rPr>
            </w:pPr>
          </w:p>
        </w:tc>
        <w:tc>
          <w:tcPr>
            <w:tcW w:w="871" w:type="pct"/>
            <w:tcBorders>
              <w:top w:val="nil"/>
              <w:left w:val="single" w:sz="4" w:space="0" w:color="auto"/>
              <w:bottom w:val="single" w:sz="4" w:space="0" w:color="auto"/>
              <w:right w:val="single" w:sz="4" w:space="0" w:color="auto"/>
            </w:tcBorders>
            <w:vAlign w:val="center"/>
          </w:tcPr>
          <w:p w14:paraId="5B24E121" w14:textId="77777777" w:rsidR="002E5500" w:rsidRPr="001141C9" w:rsidRDefault="002E5500" w:rsidP="00C065C3">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0DDA5E7" w14:textId="77777777" w:rsidR="002E5500" w:rsidRPr="001141C9" w:rsidRDefault="002E5500" w:rsidP="00C065C3">
            <w:pPr>
              <w:pStyle w:val="TAC"/>
              <w:keepNext w:val="0"/>
              <w:keepLines w:val="0"/>
              <w:rPr>
                <w:rFonts w:eastAsiaTheme="minorEastAsia"/>
                <w:szCs w:val="18"/>
              </w:rPr>
            </w:pPr>
            <w:r w:rsidRPr="001141C9">
              <w:rPr>
                <w:rFonts w:eastAsia="SimSun"/>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2324C82" w14:textId="77777777" w:rsidR="002E5500" w:rsidRPr="001141C9" w:rsidRDefault="002E5500" w:rsidP="00C065C3">
            <w:pPr>
              <w:pStyle w:val="TAC"/>
              <w:keepNext w:val="0"/>
              <w:keepLines w:val="0"/>
              <w:rPr>
                <w:rFonts w:eastAsiaTheme="minorEastAsia"/>
                <w:lang w:eastAsia="zh-CN" w:bidi="ar"/>
              </w:rPr>
            </w:pPr>
            <w:r w:rsidRPr="001141C9">
              <w:rPr>
                <w:rFonts w:eastAsia="SimSun"/>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1EADFCE8" w14:textId="77777777" w:rsidR="002E5500" w:rsidRPr="001141C9" w:rsidRDefault="002E5500" w:rsidP="00C065C3">
            <w:pPr>
              <w:pStyle w:val="TAC"/>
              <w:keepNext w:val="0"/>
              <w:keepLines w:val="0"/>
              <w:rPr>
                <w:rFonts w:eastAsiaTheme="minorEastAsia"/>
                <w:szCs w:val="18"/>
                <w:lang w:eastAsia="zh-CN"/>
              </w:rPr>
            </w:pPr>
          </w:p>
        </w:tc>
      </w:tr>
      <w:tr w:rsidR="002E5500" w:rsidRPr="001141C9" w14:paraId="7D1B6B07" w14:textId="77777777" w:rsidTr="00C065C3">
        <w:trPr>
          <w:jc w:val="center"/>
        </w:trPr>
        <w:tc>
          <w:tcPr>
            <w:tcW w:w="1002" w:type="pct"/>
            <w:tcBorders>
              <w:top w:val="single" w:sz="4" w:space="0" w:color="auto"/>
              <w:left w:val="single" w:sz="4" w:space="0" w:color="auto"/>
              <w:bottom w:val="nil"/>
              <w:right w:val="single" w:sz="4" w:space="0" w:color="auto"/>
            </w:tcBorders>
          </w:tcPr>
          <w:p w14:paraId="1784BAF3" w14:textId="77777777" w:rsidR="002E5500" w:rsidRPr="001141C9" w:rsidRDefault="002E5500" w:rsidP="00C065C3">
            <w:pPr>
              <w:pStyle w:val="TAC"/>
              <w:keepNext w:val="0"/>
              <w:keepLines w:val="0"/>
              <w:rPr>
                <w:rFonts w:eastAsiaTheme="minorEastAsia"/>
                <w:lang w:eastAsia="zh-CN"/>
              </w:rPr>
            </w:pPr>
            <w:r w:rsidRPr="001141C9">
              <w:rPr>
                <w:rFonts w:eastAsiaTheme="minorEastAsia"/>
                <w:szCs w:val="18"/>
              </w:rPr>
              <w:t>CA_n18A-n28A-n41A</w:t>
            </w:r>
          </w:p>
        </w:tc>
        <w:tc>
          <w:tcPr>
            <w:tcW w:w="871" w:type="pct"/>
            <w:tcBorders>
              <w:top w:val="single" w:sz="4" w:space="0" w:color="auto"/>
              <w:left w:val="single" w:sz="4" w:space="0" w:color="auto"/>
              <w:bottom w:val="nil"/>
              <w:right w:val="single" w:sz="4" w:space="0" w:color="auto"/>
            </w:tcBorders>
          </w:tcPr>
          <w:p w14:paraId="5A04B8F8" w14:textId="77777777" w:rsidR="002E5500" w:rsidRPr="00DD4870" w:rsidRDefault="002E5500" w:rsidP="00C065C3">
            <w:pPr>
              <w:pStyle w:val="TAC"/>
              <w:rPr>
                <w:lang w:val="en-US"/>
              </w:rPr>
            </w:pPr>
            <w:r w:rsidRPr="00DD4870">
              <w:rPr>
                <w:lang w:val="en-US"/>
              </w:rPr>
              <w:t>n41</w:t>
            </w:r>
            <w:r w:rsidRPr="00DD4870">
              <w:rPr>
                <w:vertAlign w:val="superscript"/>
                <w:lang w:val="es-US"/>
              </w:rPr>
              <w:t>7</w:t>
            </w:r>
          </w:p>
          <w:p w14:paraId="0238E0E2" w14:textId="77777777" w:rsidR="002E5500" w:rsidRPr="00DD4870" w:rsidRDefault="002E5500" w:rsidP="00C065C3">
            <w:pPr>
              <w:pStyle w:val="TAC"/>
              <w:rPr>
                <w:lang w:val="en-US"/>
              </w:rPr>
            </w:pPr>
            <w:r w:rsidRPr="00DD4870">
              <w:rPr>
                <w:lang w:val="en-US"/>
              </w:rPr>
              <w:t>CA_n18A-n28A</w:t>
            </w:r>
          </w:p>
          <w:p w14:paraId="5B17E8F6" w14:textId="77777777" w:rsidR="002E5500" w:rsidRPr="00DD4870" w:rsidRDefault="002E5500" w:rsidP="00C065C3">
            <w:pPr>
              <w:pStyle w:val="TAC"/>
              <w:rPr>
                <w:lang w:val="en-US"/>
              </w:rPr>
            </w:pPr>
            <w:r w:rsidRPr="00DD4870">
              <w:rPr>
                <w:lang w:val="en-US"/>
              </w:rPr>
              <w:t>CA_n18A-n41A</w:t>
            </w:r>
            <w:r w:rsidRPr="00DD4870">
              <w:rPr>
                <w:rFonts w:eastAsia="DengXian" w:cs="Arial"/>
                <w:iCs/>
                <w:color w:val="000000"/>
                <w:szCs w:val="18"/>
                <w:vertAlign w:val="superscript"/>
              </w:rPr>
              <w:t>7</w:t>
            </w:r>
          </w:p>
          <w:p w14:paraId="3F50FB50" w14:textId="77777777" w:rsidR="002E5500" w:rsidRPr="001141C9" w:rsidRDefault="002E5500" w:rsidP="00C065C3">
            <w:pPr>
              <w:pStyle w:val="TAC"/>
              <w:keepNext w:val="0"/>
              <w:keepLines w:val="0"/>
              <w:rPr>
                <w:rFonts w:eastAsiaTheme="minorEastAsia"/>
                <w:lang w:eastAsia="zh-CN"/>
              </w:rPr>
            </w:pPr>
            <w:r w:rsidRPr="00DD4870">
              <w:rPr>
                <w:lang w:val="en-US"/>
              </w:rPr>
              <w:t>CA_n28A-n41A</w:t>
            </w:r>
            <w:r w:rsidRPr="00DD4870">
              <w:rPr>
                <w:rFonts w:eastAsia="DengXian" w:cs="Arial"/>
                <w:iCs/>
                <w:color w:val="000000"/>
                <w:szCs w:val="18"/>
                <w:vertAlign w:val="superscript"/>
              </w:rPr>
              <w:t>7</w:t>
            </w:r>
          </w:p>
        </w:tc>
        <w:tc>
          <w:tcPr>
            <w:tcW w:w="383" w:type="pct"/>
            <w:tcBorders>
              <w:top w:val="single" w:sz="4" w:space="0" w:color="auto"/>
              <w:left w:val="single" w:sz="4" w:space="0" w:color="auto"/>
              <w:bottom w:val="single" w:sz="4" w:space="0" w:color="auto"/>
              <w:right w:val="single" w:sz="4" w:space="0" w:color="auto"/>
            </w:tcBorders>
          </w:tcPr>
          <w:p w14:paraId="20C603A8" w14:textId="77777777" w:rsidR="002E5500" w:rsidRPr="001141C9" w:rsidRDefault="002E5500" w:rsidP="00C065C3">
            <w:pPr>
              <w:pStyle w:val="TAC"/>
              <w:keepNext w:val="0"/>
              <w:keepLines w:val="0"/>
              <w:rPr>
                <w:rFonts w:eastAsiaTheme="minorEastAsia"/>
                <w:lang w:eastAsia="zh-CN"/>
              </w:rPr>
            </w:pPr>
            <w:r w:rsidRPr="001141C9">
              <w:rPr>
                <w:rFonts w:eastAsiaTheme="minorEastAsia"/>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67870478" w14:textId="77777777" w:rsidR="002E5500" w:rsidRPr="001141C9" w:rsidRDefault="002E5500" w:rsidP="00C065C3">
            <w:pPr>
              <w:pStyle w:val="TAC"/>
              <w:keepNext w:val="0"/>
              <w:keepLines w:val="0"/>
              <w:rPr>
                <w:rFonts w:ascii="Calibri" w:eastAsiaTheme="minorEastAsia" w:hAnsi="Calibri"/>
                <w:sz w:val="21"/>
                <w:lang w:eastAsia="zh-CN"/>
              </w:rPr>
            </w:pPr>
            <w:r w:rsidRPr="001141C9">
              <w:rPr>
                <w:rFonts w:eastAsiaTheme="minorEastAsia"/>
                <w:lang w:eastAsia="zh-CN" w:bidi="ar"/>
              </w:rPr>
              <w:t>5, 10</w:t>
            </w:r>
            <w:r w:rsidRPr="001141C9">
              <w:rPr>
                <w:rFonts w:eastAsiaTheme="minorEastAsia" w:hint="eastAsia"/>
                <w:lang w:eastAsia="zh-CN" w:bidi="ar"/>
              </w:rPr>
              <w:t>, 15</w:t>
            </w:r>
          </w:p>
        </w:tc>
        <w:tc>
          <w:tcPr>
            <w:tcW w:w="750" w:type="pct"/>
            <w:tcBorders>
              <w:top w:val="single" w:sz="4" w:space="0" w:color="auto"/>
              <w:left w:val="single" w:sz="4" w:space="0" w:color="auto"/>
              <w:bottom w:val="nil"/>
              <w:right w:val="single" w:sz="4" w:space="0" w:color="auto"/>
            </w:tcBorders>
            <w:vAlign w:val="center"/>
          </w:tcPr>
          <w:p w14:paraId="41C35186" w14:textId="77777777" w:rsidR="002E5500" w:rsidRPr="001141C9" w:rsidRDefault="002E5500" w:rsidP="00C065C3">
            <w:pPr>
              <w:pStyle w:val="TAC"/>
              <w:keepNext w:val="0"/>
              <w:keepLines w:val="0"/>
              <w:rPr>
                <w:rFonts w:eastAsiaTheme="minorEastAsia"/>
                <w:lang w:eastAsia="zh-CN"/>
              </w:rPr>
            </w:pPr>
            <w:r w:rsidRPr="001141C9">
              <w:rPr>
                <w:rFonts w:eastAsiaTheme="minorEastAsia"/>
                <w:szCs w:val="18"/>
                <w:lang w:eastAsia="zh-CN"/>
              </w:rPr>
              <w:t>0</w:t>
            </w:r>
          </w:p>
        </w:tc>
      </w:tr>
      <w:tr w:rsidR="002E5500" w:rsidRPr="001141C9" w14:paraId="325F1F73" w14:textId="77777777" w:rsidTr="00C065C3">
        <w:trPr>
          <w:jc w:val="center"/>
        </w:trPr>
        <w:tc>
          <w:tcPr>
            <w:tcW w:w="1002" w:type="pct"/>
            <w:tcBorders>
              <w:top w:val="nil"/>
              <w:left w:val="single" w:sz="4" w:space="0" w:color="auto"/>
              <w:bottom w:val="nil"/>
              <w:right w:val="single" w:sz="4" w:space="0" w:color="auto"/>
            </w:tcBorders>
          </w:tcPr>
          <w:p w14:paraId="1FE5D438"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4F0B38BE"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7C8CA70A" w14:textId="77777777" w:rsidR="002E5500" w:rsidRPr="001141C9" w:rsidRDefault="002E5500" w:rsidP="00C065C3">
            <w:pPr>
              <w:pStyle w:val="TAC"/>
              <w:keepNext w:val="0"/>
              <w:keepLines w:val="0"/>
              <w:rPr>
                <w:rFonts w:eastAsiaTheme="minorEastAsia"/>
                <w:lang w:eastAsia="zh-CN"/>
              </w:rPr>
            </w:pPr>
            <w:r w:rsidRPr="001141C9">
              <w:rPr>
                <w:rFonts w:eastAsiaTheme="minorEastAsia"/>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AF1188E"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4E47C50B" w14:textId="77777777" w:rsidR="002E5500" w:rsidRPr="001141C9" w:rsidRDefault="002E5500" w:rsidP="00C065C3">
            <w:pPr>
              <w:pStyle w:val="TAC"/>
              <w:keepNext w:val="0"/>
              <w:keepLines w:val="0"/>
              <w:rPr>
                <w:rFonts w:eastAsiaTheme="minorEastAsia"/>
                <w:lang w:eastAsia="zh-CN"/>
              </w:rPr>
            </w:pPr>
          </w:p>
        </w:tc>
      </w:tr>
      <w:tr w:rsidR="002E5500" w:rsidRPr="001141C9" w14:paraId="5CC60244" w14:textId="77777777" w:rsidTr="00C065C3">
        <w:trPr>
          <w:jc w:val="center"/>
        </w:trPr>
        <w:tc>
          <w:tcPr>
            <w:tcW w:w="1002" w:type="pct"/>
            <w:tcBorders>
              <w:top w:val="nil"/>
              <w:left w:val="single" w:sz="4" w:space="0" w:color="auto"/>
              <w:bottom w:val="single" w:sz="4" w:space="0" w:color="auto"/>
              <w:right w:val="single" w:sz="4" w:space="0" w:color="auto"/>
            </w:tcBorders>
          </w:tcPr>
          <w:p w14:paraId="06463A33"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tcPr>
          <w:p w14:paraId="4F336B93"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02B2D753" w14:textId="77777777" w:rsidR="002E5500" w:rsidRPr="001141C9" w:rsidRDefault="002E5500" w:rsidP="00C065C3">
            <w:pPr>
              <w:pStyle w:val="TAC"/>
              <w:keepNext w:val="0"/>
              <w:keepLines w:val="0"/>
              <w:rPr>
                <w:rFonts w:eastAsiaTheme="minorEastAsia"/>
                <w:lang w:eastAsia="zh-CN"/>
              </w:rPr>
            </w:pPr>
            <w:r w:rsidRPr="001141C9">
              <w:rPr>
                <w:rFonts w:eastAsiaTheme="minorEastAsia"/>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1FB345D"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bidi="ar"/>
              </w:rPr>
              <w:t>10, 15, 20, 30, 40, 50, 60, 80, 90, 100</w:t>
            </w:r>
          </w:p>
        </w:tc>
        <w:tc>
          <w:tcPr>
            <w:tcW w:w="750" w:type="pct"/>
            <w:tcBorders>
              <w:top w:val="nil"/>
              <w:left w:val="single" w:sz="4" w:space="0" w:color="auto"/>
              <w:bottom w:val="single" w:sz="4" w:space="0" w:color="auto"/>
              <w:right w:val="single" w:sz="4" w:space="0" w:color="auto"/>
            </w:tcBorders>
            <w:vAlign w:val="center"/>
          </w:tcPr>
          <w:p w14:paraId="3D14A9E1" w14:textId="77777777" w:rsidR="002E5500" w:rsidRPr="001141C9" w:rsidRDefault="002E5500" w:rsidP="00C065C3">
            <w:pPr>
              <w:pStyle w:val="TAC"/>
              <w:keepNext w:val="0"/>
              <w:keepLines w:val="0"/>
              <w:rPr>
                <w:rFonts w:eastAsiaTheme="minorEastAsia"/>
                <w:lang w:eastAsia="zh-CN"/>
              </w:rPr>
            </w:pPr>
          </w:p>
        </w:tc>
      </w:tr>
      <w:tr w:rsidR="002E5500" w:rsidRPr="001141C9" w14:paraId="611D0C79" w14:textId="77777777" w:rsidTr="00C065C3">
        <w:trPr>
          <w:jc w:val="center"/>
        </w:trPr>
        <w:tc>
          <w:tcPr>
            <w:tcW w:w="1002" w:type="pct"/>
            <w:tcBorders>
              <w:top w:val="single" w:sz="4" w:space="0" w:color="auto"/>
              <w:left w:val="single" w:sz="4" w:space="0" w:color="auto"/>
              <w:bottom w:val="nil"/>
              <w:right w:val="single" w:sz="4" w:space="0" w:color="auto"/>
            </w:tcBorders>
          </w:tcPr>
          <w:p w14:paraId="3351C944" w14:textId="77777777" w:rsidR="002E5500" w:rsidRPr="001141C9" w:rsidRDefault="002E5500" w:rsidP="00C065C3">
            <w:pPr>
              <w:pStyle w:val="TAC"/>
              <w:keepNext w:val="0"/>
              <w:keepLines w:val="0"/>
              <w:rPr>
                <w:rFonts w:eastAsiaTheme="minorEastAsia"/>
                <w:lang w:eastAsia="zh-CN"/>
              </w:rPr>
            </w:pPr>
            <w:r w:rsidRPr="001141C9">
              <w:rPr>
                <w:rFonts w:eastAsiaTheme="minorEastAsia"/>
                <w:szCs w:val="18"/>
              </w:rPr>
              <w:t>CA_n18A-n28A-n77A</w:t>
            </w:r>
          </w:p>
        </w:tc>
        <w:tc>
          <w:tcPr>
            <w:tcW w:w="871" w:type="pct"/>
            <w:tcBorders>
              <w:top w:val="single" w:sz="4" w:space="0" w:color="auto"/>
              <w:left w:val="single" w:sz="4" w:space="0" w:color="auto"/>
              <w:bottom w:val="nil"/>
              <w:right w:val="single" w:sz="4" w:space="0" w:color="auto"/>
            </w:tcBorders>
          </w:tcPr>
          <w:p w14:paraId="63A2F205" w14:textId="77777777" w:rsidR="002E5500" w:rsidRPr="001141C9" w:rsidRDefault="002E5500" w:rsidP="00C065C3">
            <w:pPr>
              <w:pStyle w:val="TAC"/>
              <w:keepNext w:val="0"/>
              <w:keepLines w:val="0"/>
              <w:rPr>
                <w:rFonts w:eastAsiaTheme="minorEastAsia"/>
              </w:rPr>
            </w:pPr>
            <w:r w:rsidRPr="001141C9">
              <w:rPr>
                <w:rFonts w:eastAsiaTheme="minorEastAsia" w:hint="eastAsia"/>
                <w:lang w:eastAsia="zh-CN"/>
              </w:rPr>
              <w:t>n</w:t>
            </w:r>
            <w:r w:rsidRPr="001141C9">
              <w:rPr>
                <w:rFonts w:eastAsiaTheme="minorEastAsia"/>
                <w:lang w:eastAsia="zh-CN"/>
              </w:rPr>
              <w:t>77</w:t>
            </w:r>
            <w:r w:rsidRPr="001141C9">
              <w:rPr>
                <w:rFonts w:eastAsiaTheme="minorEastAsia"/>
                <w:vertAlign w:val="superscript"/>
                <w:lang w:eastAsia="zh-CN"/>
              </w:rPr>
              <w:t>7</w:t>
            </w:r>
          </w:p>
          <w:p w14:paraId="7D2B8C1E" w14:textId="77777777" w:rsidR="002E5500" w:rsidRPr="001141C9" w:rsidRDefault="002E5500" w:rsidP="00C065C3">
            <w:pPr>
              <w:pStyle w:val="TAC"/>
              <w:keepNext w:val="0"/>
              <w:keepLines w:val="0"/>
              <w:rPr>
                <w:rFonts w:eastAsiaTheme="minorEastAsia"/>
              </w:rPr>
            </w:pPr>
            <w:r w:rsidRPr="001141C9">
              <w:rPr>
                <w:rFonts w:eastAsiaTheme="minorEastAsia"/>
              </w:rPr>
              <w:t>CA_n18A-n28A</w:t>
            </w:r>
          </w:p>
          <w:p w14:paraId="0AAB6718" w14:textId="77777777" w:rsidR="002E5500" w:rsidRPr="001141C9" w:rsidRDefault="002E5500" w:rsidP="00C065C3">
            <w:pPr>
              <w:pStyle w:val="TAC"/>
              <w:keepNext w:val="0"/>
              <w:keepLines w:val="0"/>
              <w:rPr>
                <w:rFonts w:eastAsiaTheme="minorEastAsia"/>
              </w:rPr>
            </w:pPr>
            <w:r w:rsidRPr="001141C9">
              <w:rPr>
                <w:rFonts w:eastAsiaTheme="minorEastAsia"/>
              </w:rPr>
              <w:t>CA_n18A-n77A</w:t>
            </w:r>
            <w:r w:rsidRPr="001141C9">
              <w:rPr>
                <w:rFonts w:eastAsiaTheme="minorEastAsia"/>
                <w:vertAlign w:val="superscript"/>
                <w:lang w:eastAsia="zh-CN"/>
              </w:rPr>
              <w:t>7</w:t>
            </w:r>
          </w:p>
          <w:p w14:paraId="6C9EB17F" w14:textId="77777777" w:rsidR="002E5500" w:rsidRPr="001141C9" w:rsidRDefault="002E5500" w:rsidP="00C065C3">
            <w:pPr>
              <w:pStyle w:val="TAC"/>
              <w:keepNext w:val="0"/>
              <w:keepLines w:val="0"/>
              <w:rPr>
                <w:rFonts w:eastAsiaTheme="minorEastAsia"/>
                <w:lang w:eastAsia="zh-CN"/>
              </w:rPr>
            </w:pPr>
            <w:r w:rsidRPr="001141C9">
              <w:rPr>
                <w:rFonts w:eastAsiaTheme="minorEastAsia"/>
              </w:rPr>
              <w:t>CA_n28A-n77A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tcPr>
          <w:p w14:paraId="1F0C54AB" w14:textId="77777777" w:rsidR="002E5500" w:rsidRPr="001141C9" w:rsidRDefault="002E5500" w:rsidP="00C065C3">
            <w:pPr>
              <w:pStyle w:val="TAC"/>
              <w:keepNext w:val="0"/>
              <w:keepLines w:val="0"/>
              <w:rPr>
                <w:rFonts w:eastAsiaTheme="minorEastAsia"/>
                <w:lang w:eastAsia="zh-CN"/>
              </w:rPr>
            </w:pPr>
            <w:r w:rsidRPr="001141C9">
              <w:rPr>
                <w:rFonts w:eastAsiaTheme="minorEastAsia"/>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3718DD71" w14:textId="77777777" w:rsidR="002E5500" w:rsidRPr="001141C9" w:rsidRDefault="002E5500" w:rsidP="00C065C3">
            <w:pPr>
              <w:pStyle w:val="TAC"/>
              <w:keepNext w:val="0"/>
              <w:keepLines w:val="0"/>
              <w:rPr>
                <w:rFonts w:ascii="Calibri" w:eastAsiaTheme="minorEastAsia" w:hAnsi="Calibri"/>
                <w:sz w:val="21"/>
                <w:lang w:eastAsia="zh-CN"/>
              </w:rPr>
            </w:pPr>
            <w:r w:rsidRPr="001141C9">
              <w:rPr>
                <w:rFonts w:eastAsiaTheme="minorEastAsia"/>
                <w:lang w:eastAsia="zh-CN" w:bidi="ar"/>
              </w:rPr>
              <w:t>5, 10</w:t>
            </w:r>
            <w:r w:rsidRPr="001141C9">
              <w:rPr>
                <w:rFonts w:eastAsiaTheme="minorEastAsia" w:hint="eastAsia"/>
                <w:lang w:eastAsia="zh-CN" w:bidi="ar"/>
              </w:rPr>
              <w:t>, 15</w:t>
            </w:r>
          </w:p>
        </w:tc>
        <w:tc>
          <w:tcPr>
            <w:tcW w:w="750" w:type="pct"/>
            <w:tcBorders>
              <w:top w:val="single" w:sz="4" w:space="0" w:color="auto"/>
              <w:left w:val="single" w:sz="4" w:space="0" w:color="auto"/>
              <w:bottom w:val="nil"/>
              <w:right w:val="single" w:sz="4" w:space="0" w:color="auto"/>
            </w:tcBorders>
            <w:vAlign w:val="center"/>
          </w:tcPr>
          <w:p w14:paraId="4FF4102A" w14:textId="77777777" w:rsidR="002E5500" w:rsidRPr="001141C9" w:rsidRDefault="002E5500" w:rsidP="00C065C3">
            <w:pPr>
              <w:pStyle w:val="TAC"/>
              <w:keepNext w:val="0"/>
              <w:keepLines w:val="0"/>
              <w:rPr>
                <w:rFonts w:eastAsiaTheme="minorEastAsia"/>
                <w:lang w:eastAsia="zh-CN"/>
              </w:rPr>
            </w:pPr>
            <w:r w:rsidRPr="001141C9">
              <w:rPr>
                <w:rFonts w:eastAsiaTheme="minorEastAsia"/>
                <w:szCs w:val="18"/>
                <w:lang w:eastAsia="zh-CN"/>
              </w:rPr>
              <w:t>0</w:t>
            </w:r>
          </w:p>
        </w:tc>
      </w:tr>
      <w:tr w:rsidR="002E5500" w:rsidRPr="001141C9" w14:paraId="721277E0" w14:textId="77777777" w:rsidTr="00C065C3">
        <w:trPr>
          <w:jc w:val="center"/>
        </w:trPr>
        <w:tc>
          <w:tcPr>
            <w:tcW w:w="1002" w:type="pct"/>
            <w:tcBorders>
              <w:top w:val="nil"/>
              <w:left w:val="single" w:sz="4" w:space="0" w:color="auto"/>
              <w:bottom w:val="nil"/>
              <w:right w:val="single" w:sz="4" w:space="0" w:color="auto"/>
            </w:tcBorders>
          </w:tcPr>
          <w:p w14:paraId="32746968"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36FC8064"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0FD64C5B" w14:textId="77777777" w:rsidR="002E5500" w:rsidRPr="001141C9" w:rsidRDefault="002E5500" w:rsidP="00C065C3">
            <w:pPr>
              <w:pStyle w:val="TAC"/>
              <w:keepNext w:val="0"/>
              <w:keepLines w:val="0"/>
              <w:rPr>
                <w:rFonts w:eastAsiaTheme="minorEastAsia"/>
                <w:lang w:eastAsia="zh-CN"/>
              </w:rPr>
            </w:pPr>
            <w:r w:rsidRPr="001141C9">
              <w:rPr>
                <w:rFonts w:eastAsiaTheme="minorEastAsia"/>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B3BF23C"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35C8C3F6" w14:textId="77777777" w:rsidR="002E5500" w:rsidRPr="001141C9" w:rsidRDefault="002E5500" w:rsidP="00C065C3">
            <w:pPr>
              <w:pStyle w:val="TAC"/>
              <w:keepNext w:val="0"/>
              <w:keepLines w:val="0"/>
              <w:rPr>
                <w:rFonts w:eastAsiaTheme="minorEastAsia"/>
                <w:lang w:eastAsia="zh-CN"/>
              </w:rPr>
            </w:pPr>
          </w:p>
        </w:tc>
      </w:tr>
      <w:tr w:rsidR="002E5500" w:rsidRPr="001141C9" w14:paraId="3A8F4D65" w14:textId="77777777" w:rsidTr="00C065C3">
        <w:trPr>
          <w:jc w:val="center"/>
        </w:trPr>
        <w:tc>
          <w:tcPr>
            <w:tcW w:w="1002" w:type="pct"/>
            <w:tcBorders>
              <w:top w:val="nil"/>
              <w:left w:val="single" w:sz="4" w:space="0" w:color="auto"/>
              <w:bottom w:val="single" w:sz="4" w:space="0" w:color="auto"/>
              <w:right w:val="single" w:sz="4" w:space="0" w:color="auto"/>
            </w:tcBorders>
          </w:tcPr>
          <w:p w14:paraId="498DBF77"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tcPr>
          <w:p w14:paraId="5DF71211"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6A7D0E35" w14:textId="77777777" w:rsidR="002E5500" w:rsidRPr="001141C9" w:rsidRDefault="002E5500" w:rsidP="00C065C3">
            <w:pPr>
              <w:pStyle w:val="TAC"/>
              <w:keepNext w:val="0"/>
              <w:keepLines w:val="0"/>
              <w:rPr>
                <w:rFonts w:eastAsiaTheme="minorEastAsia"/>
                <w:lang w:eastAsia="zh-CN"/>
              </w:rPr>
            </w:pPr>
            <w:r w:rsidRPr="001141C9">
              <w:rPr>
                <w:rFonts w:eastAsiaTheme="minorEastAsia"/>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A970701"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6EF4A5F3" w14:textId="77777777" w:rsidR="002E5500" w:rsidRPr="001141C9" w:rsidRDefault="002E5500" w:rsidP="00C065C3">
            <w:pPr>
              <w:pStyle w:val="TAC"/>
              <w:keepNext w:val="0"/>
              <w:keepLines w:val="0"/>
              <w:rPr>
                <w:rFonts w:eastAsiaTheme="minorEastAsia"/>
                <w:lang w:eastAsia="zh-CN"/>
              </w:rPr>
            </w:pPr>
          </w:p>
        </w:tc>
      </w:tr>
      <w:tr w:rsidR="002E5500" w:rsidRPr="001141C9" w14:paraId="1837145C" w14:textId="77777777" w:rsidTr="00C065C3">
        <w:trPr>
          <w:jc w:val="center"/>
        </w:trPr>
        <w:tc>
          <w:tcPr>
            <w:tcW w:w="1002" w:type="pct"/>
            <w:tcBorders>
              <w:top w:val="single" w:sz="4" w:space="0" w:color="auto"/>
              <w:left w:val="single" w:sz="4" w:space="0" w:color="auto"/>
              <w:bottom w:val="nil"/>
              <w:right w:val="single" w:sz="4" w:space="0" w:color="auto"/>
            </w:tcBorders>
          </w:tcPr>
          <w:p w14:paraId="2698E7BF"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CA_n18A-n28A-n77(2A)</w:t>
            </w:r>
          </w:p>
        </w:tc>
        <w:tc>
          <w:tcPr>
            <w:tcW w:w="871" w:type="pct"/>
            <w:tcBorders>
              <w:top w:val="single" w:sz="4" w:space="0" w:color="auto"/>
              <w:left w:val="single" w:sz="4" w:space="0" w:color="auto"/>
              <w:bottom w:val="nil"/>
              <w:right w:val="single" w:sz="4" w:space="0" w:color="auto"/>
            </w:tcBorders>
          </w:tcPr>
          <w:p w14:paraId="52FF4BE0" w14:textId="77777777" w:rsidR="002E5500" w:rsidRPr="00DD4870" w:rsidRDefault="002E5500" w:rsidP="00C065C3">
            <w:pPr>
              <w:pStyle w:val="TAC"/>
              <w:rPr>
                <w:lang w:val="en-US" w:eastAsia="zh-CN"/>
              </w:rPr>
            </w:pPr>
            <w:r w:rsidRPr="00DD4870">
              <w:rPr>
                <w:rFonts w:hint="eastAsia"/>
                <w:lang w:val="en-US" w:eastAsia="zh-CN"/>
              </w:rPr>
              <w:t>n</w:t>
            </w:r>
            <w:r w:rsidRPr="00DD4870">
              <w:rPr>
                <w:lang w:val="en-US" w:eastAsia="zh-CN"/>
              </w:rPr>
              <w:t>77</w:t>
            </w:r>
            <w:r w:rsidRPr="00DD4870">
              <w:rPr>
                <w:vertAlign w:val="superscript"/>
                <w:lang w:val="en-US" w:eastAsia="zh-CN"/>
              </w:rPr>
              <w:t>7</w:t>
            </w:r>
          </w:p>
          <w:p w14:paraId="270EA0C6" w14:textId="77777777" w:rsidR="002E5500" w:rsidRPr="00DD4870" w:rsidRDefault="002E5500" w:rsidP="00C065C3">
            <w:pPr>
              <w:pStyle w:val="TAC"/>
              <w:rPr>
                <w:lang w:val="en-US" w:eastAsia="zh-CN"/>
              </w:rPr>
            </w:pPr>
            <w:r w:rsidRPr="00DD4870">
              <w:rPr>
                <w:lang w:val="en-US" w:eastAsia="zh-CN"/>
              </w:rPr>
              <w:t>CA_n18A-n28A</w:t>
            </w:r>
          </w:p>
          <w:p w14:paraId="773AA1F2" w14:textId="77777777" w:rsidR="002E5500" w:rsidRPr="00DD4870" w:rsidRDefault="002E5500" w:rsidP="00C065C3">
            <w:pPr>
              <w:pStyle w:val="TAC"/>
              <w:rPr>
                <w:lang w:val="en-US" w:eastAsia="zh-CN"/>
              </w:rPr>
            </w:pPr>
            <w:r w:rsidRPr="00DD4870">
              <w:rPr>
                <w:lang w:val="en-US" w:eastAsia="zh-CN"/>
              </w:rPr>
              <w:t>CA_n18A-n77A</w:t>
            </w:r>
            <w:r w:rsidRPr="00DD4870">
              <w:rPr>
                <w:vertAlign w:val="superscript"/>
                <w:lang w:val="en-US" w:eastAsia="zh-CN"/>
              </w:rPr>
              <w:t>7</w:t>
            </w:r>
          </w:p>
          <w:p w14:paraId="1F63AED6" w14:textId="77777777" w:rsidR="002E5500" w:rsidRPr="001141C9" w:rsidRDefault="002E5500" w:rsidP="00C065C3">
            <w:pPr>
              <w:pStyle w:val="TAC"/>
              <w:keepNext w:val="0"/>
              <w:keepLines w:val="0"/>
              <w:rPr>
                <w:rFonts w:eastAsiaTheme="minorEastAsia"/>
                <w:lang w:eastAsia="zh-CN"/>
              </w:rPr>
            </w:pPr>
            <w:r w:rsidRPr="00DD4870">
              <w:rPr>
                <w:lang w:val="en-US" w:eastAsia="zh-CN"/>
              </w:rPr>
              <w:t>CA_n28A-n77A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tcPr>
          <w:p w14:paraId="4E370D33" w14:textId="77777777" w:rsidR="002E5500" w:rsidRPr="001141C9" w:rsidRDefault="002E5500" w:rsidP="00C065C3">
            <w:pPr>
              <w:pStyle w:val="TAC"/>
              <w:keepNext w:val="0"/>
              <w:keepLines w:val="0"/>
              <w:rPr>
                <w:rFonts w:eastAsiaTheme="minorEastAsia"/>
                <w:szCs w:val="18"/>
              </w:rPr>
            </w:pPr>
            <w:r w:rsidRPr="001141C9">
              <w:rPr>
                <w:rFonts w:eastAsiaTheme="minorEastAsia"/>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310245FB"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5, 10</w:t>
            </w:r>
            <w:r w:rsidRPr="001141C9">
              <w:rPr>
                <w:rFonts w:eastAsiaTheme="minorEastAsia" w:hint="eastAsia"/>
                <w:lang w:eastAsia="zh-CN" w:bidi="ar"/>
              </w:rPr>
              <w:t>, 15</w:t>
            </w:r>
          </w:p>
        </w:tc>
        <w:tc>
          <w:tcPr>
            <w:tcW w:w="750" w:type="pct"/>
            <w:tcBorders>
              <w:top w:val="single" w:sz="4" w:space="0" w:color="auto"/>
              <w:left w:val="single" w:sz="4" w:space="0" w:color="auto"/>
              <w:bottom w:val="nil"/>
              <w:right w:val="single" w:sz="4" w:space="0" w:color="auto"/>
            </w:tcBorders>
            <w:vAlign w:val="center"/>
          </w:tcPr>
          <w:p w14:paraId="3F43699A" w14:textId="77777777" w:rsidR="002E5500" w:rsidRPr="001141C9" w:rsidRDefault="002E5500" w:rsidP="00C065C3">
            <w:pPr>
              <w:pStyle w:val="TAC"/>
              <w:keepNext w:val="0"/>
              <w:keepLines w:val="0"/>
              <w:rPr>
                <w:rFonts w:eastAsiaTheme="minorEastAsia"/>
                <w:lang w:eastAsia="zh-CN"/>
              </w:rPr>
            </w:pPr>
            <w:r w:rsidRPr="001141C9">
              <w:rPr>
                <w:rFonts w:eastAsiaTheme="minorEastAsia" w:hint="eastAsia"/>
                <w:lang w:eastAsia="zh-CN"/>
              </w:rPr>
              <w:t>0</w:t>
            </w:r>
          </w:p>
        </w:tc>
      </w:tr>
      <w:tr w:rsidR="002E5500" w:rsidRPr="001141C9" w14:paraId="3DDE7203" w14:textId="77777777" w:rsidTr="00C065C3">
        <w:trPr>
          <w:jc w:val="center"/>
        </w:trPr>
        <w:tc>
          <w:tcPr>
            <w:tcW w:w="1002" w:type="pct"/>
            <w:tcBorders>
              <w:top w:val="nil"/>
              <w:left w:val="single" w:sz="4" w:space="0" w:color="auto"/>
              <w:bottom w:val="nil"/>
              <w:right w:val="single" w:sz="4" w:space="0" w:color="auto"/>
            </w:tcBorders>
          </w:tcPr>
          <w:p w14:paraId="1414D7FB"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7EAE6164"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02DB35CA" w14:textId="77777777" w:rsidR="002E5500" w:rsidRPr="001141C9" w:rsidRDefault="002E5500" w:rsidP="00C065C3">
            <w:pPr>
              <w:pStyle w:val="TAC"/>
              <w:keepNext w:val="0"/>
              <w:keepLines w:val="0"/>
              <w:rPr>
                <w:rFonts w:eastAsiaTheme="minorEastAsia"/>
                <w:szCs w:val="18"/>
              </w:rPr>
            </w:pPr>
            <w:r w:rsidRPr="001141C9">
              <w:rPr>
                <w:rFonts w:eastAsiaTheme="minorEastAsia"/>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EAB2E9F"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782851FE" w14:textId="77777777" w:rsidR="002E5500" w:rsidRPr="001141C9" w:rsidRDefault="002E5500" w:rsidP="00C065C3">
            <w:pPr>
              <w:pStyle w:val="TAC"/>
              <w:keepNext w:val="0"/>
              <w:keepLines w:val="0"/>
              <w:rPr>
                <w:rFonts w:eastAsiaTheme="minorEastAsia"/>
                <w:lang w:eastAsia="zh-CN"/>
              </w:rPr>
            </w:pPr>
          </w:p>
        </w:tc>
      </w:tr>
      <w:tr w:rsidR="002E5500" w:rsidRPr="001141C9" w14:paraId="557B9187" w14:textId="77777777" w:rsidTr="00C065C3">
        <w:trPr>
          <w:jc w:val="center"/>
        </w:trPr>
        <w:tc>
          <w:tcPr>
            <w:tcW w:w="1002" w:type="pct"/>
            <w:tcBorders>
              <w:top w:val="nil"/>
              <w:left w:val="single" w:sz="4" w:space="0" w:color="auto"/>
              <w:bottom w:val="single" w:sz="4" w:space="0" w:color="auto"/>
              <w:right w:val="single" w:sz="4" w:space="0" w:color="auto"/>
            </w:tcBorders>
          </w:tcPr>
          <w:p w14:paraId="19C8B6C8"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tcPr>
          <w:p w14:paraId="4418DA64"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087F0FF7" w14:textId="77777777" w:rsidR="002E5500" w:rsidRPr="001141C9" w:rsidRDefault="002E5500" w:rsidP="00C065C3">
            <w:pPr>
              <w:pStyle w:val="TAC"/>
              <w:keepNext w:val="0"/>
              <w:keepLines w:val="0"/>
              <w:rPr>
                <w:rFonts w:eastAsiaTheme="minorEastAsia"/>
                <w:szCs w:val="18"/>
              </w:rPr>
            </w:pPr>
            <w:r w:rsidRPr="001141C9">
              <w:rPr>
                <w:rFonts w:eastAsiaTheme="minorEastAsia"/>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D941DD9"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0649BA45" w14:textId="77777777" w:rsidR="002E5500" w:rsidRPr="001141C9" w:rsidRDefault="002E5500" w:rsidP="00C065C3">
            <w:pPr>
              <w:pStyle w:val="TAC"/>
              <w:keepNext w:val="0"/>
              <w:keepLines w:val="0"/>
              <w:rPr>
                <w:rFonts w:eastAsiaTheme="minorEastAsia"/>
                <w:lang w:eastAsia="zh-CN"/>
              </w:rPr>
            </w:pPr>
          </w:p>
        </w:tc>
      </w:tr>
      <w:tr w:rsidR="002E5500" w:rsidRPr="001141C9" w14:paraId="1E612C94" w14:textId="77777777" w:rsidTr="00C065C3">
        <w:trPr>
          <w:jc w:val="center"/>
        </w:trPr>
        <w:tc>
          <w:tcPr>
            <w:tcW w:w="1002" w:type="pct"/>
            <w:tcBorders>
              <w:top w:val="single" w:sz="4" w:space="0" w:color="auto"/>
              <w:left w:val="single" w:sz="4" w:space="0" w:color="auto"/>
              <w:bottom w:val="nil"/>
              <w:right w:val="single" w:sz="4" w:space="0" w:color="auto"/>
            </w:tcBorders>
          </w:tcPr>
          <w:p w14:paraId="008AC52F" w14:textId="77777777" w:rsidR="002E5500" w:rsidRPr="001141C9" w:rsidRDefault="002E5500" w:rsidP="00C065C3">
            <w:pPr>
              <w:pStyle w:val="TAC"/>
              <w:keepNext w:val="0"/>
              <w:keepLines w:val="0"/>
              <w:rPr>
                <w:rFonts w:eastAsiaTheme="minorEastAsia"/>
                <w:lang w:eastAsia="zh-CN"/>
              </w:rPr>
            </w:pPr>
            <w:r w:rsidRPr="001141C9">
              <w:rPr>
                <w:rFonts w:eastAsiaTheme="minorEastAsia"/>
                <w:szCs w:val="18"/>
              </w:rPr>
              <w:t>CA_n18A-n41A-n77A</w:t>
            </w:r>
          </w:p>
        </w:tc>
        <w:tc>
          <w:tcPr>
            <w:tcW w:w="871" w:type="pct"/>
            <w:tcBorders>
              <w:top w:val="single" w:sz="4" w:space="0" w:color="auto"/>
              <w:left w:val="single" w:sz="4" w:space="0" w:color="auto"/>
              <w:bottom w:val="nil"/>
              <w:right w:val="single" w:sz="4" w:space="0" w:color="auto"/>
            </w:tcBorders>
          </w:tcPr>
          <w:p w14:paraId="66BB4715" w14:textId="77777777" w:rsidR="002E5500" w:rsidRPr="001141C9" w:rsidRDefault="002E5500" w:rsidP="00C065C3">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w:t>
            </w:r>
          </w:p>
          <w:p w14:paraId="39A2D483" w14:textId="77777777" w:rsidR="002E5500" w:rsidRPr="001141C9" w:rsidRDefault="002E5500" w:rsidP="00C065C3">
            <w:pPr>
              <w:pStyle w:val="TAC"/>
              <w:keepNext w:val="0"/>
              <w:keepLines w:val="0"/>
              <w:rPr>
                <w:rFonts w:eastAsiaTheme="minorEastAsia"/>
              </w:rPr>
            </w:pPr>
            <w:r w:rsidRPr="001141C9">
              <w:rPr>
                <w:rFonts w:eastAsiaTheme="minorEastAsia"/>
                <w:lang w:eastAsia="zh-CN"/>
              </w:rPr>
              <w:t>n77</w:t>
            </w:r>
            <w:r w:rsidRPr="001141C9">
              <w:rPr>
                <w:rFonts w:eastAsiaTheme="minorEastAsia"/>
                <w:vertAlign w:val="superscript"/>
                <w:lang w:eastAsia="zh-CN"/>
              </w:rPr>
              <w:t>7</w:t>
            </w:r>
          </w:p>
          <w:p w14:paraId="36BF6967" w14:textId="77777777" w:rsidR="002E5500" w:rsidRPr="001141C9" w:rsidRDefault="002E5500" w:rsidP="00C065C3">
            <w:pPr>
              <w:pStyle w:val="TAC"/>
              <w:keepNext w:val="0"/>
              <w:keepLines w:val="0"/>
              <w:rPr>
                <w:rFonts w:eastAsiaTheme="minorEastAsia"/>
              </w:rPr>
            </w:pPr>
            <w:r w:rsidRPr="001141C9">
              <w:rPr>
                <w:rFonts w:eastAsiaTheme="minorEastAsia"/>
              </w:rPr>
              <w:t>CA_n18A-n41A</w:t>
            </w:r>
            <w:r w:rsidRPr="001141C9">
              <w:rPr>
                <w:rFonts w:eastAsiaTheme="minorEastAsia"/>
                <w:vertAlign w:val="superscript"/>
                <w:lang w:eastAsia="zh-CN"/>
              </w:rPr>
              <w:t>7</w:t>
            </w:r>
          </w:p>
          <w:p w14:paraId="683B56A7" w14:textId="77777777" w:rsidR="002E5500" w:rsidRPr="001141C9" w:rsidRDefault="002E5500" w:rsidP="00C065C3">
            <w:pPr>
              <w:pStyle w:val="TAC"/>
              <w:keepNext w:val="0"/>
              <w:keepLines w:val="0"/>
              <w:rPr>
                <w:rFonts w:eastAsiaTheme="minorEastAsia"/>
              </w:rPr>
            </w:pPr>
            <w:r w:rsidRPr="001141C9">
              <w:rPr>
                <w:rFonts w:eastAsiaTheme="minorEastAsia"/>
              </w:rPr>
              <w:t>CA_n18A-n77A</w:t>
            </w:r>
            <w:r w:rsidRPr="001141C9">
              <w:rPr>
                <w:rFonts w:eastAsiaTheme="minorEastAsia"/>
                <w:vertAlign w:val="superscript"/>
                <w:lang w:eastAsia="zh-CN"/>
              </w:rPr>
              <w:t>7</w:t>
            </w:r>
          </w:p>
          <w:p w14:paraId="47783463" w14:textId="77777777" w:rsidR="002E5500" w:rsidRPr="001141C9" w:rsidRDefault="002E5500" w:rsidP="00C065C3">
            <w:pPr>
              <w:pStyle w:val="TAC"/>
              <w:keepNext w:val="0"/>
              <w:keepLines w:val="0"/>
              <w:rPr>
                <w:rFonts w:eastAsiaTheme="minorEastAsia"/>
                <w:lang w:eastAsia="zh-CN"/>
              </w:rPr>
            </w:pPr>
            <w:r w:rsidRPr="001141C9">
              <w:rPr>
                <w:rFonts w:eastAsiaTheme="minorEastAsia"/>
              </w:rPr>
              <w:t>CA_n41A-n77A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tcPr>
          <w:p w14:paraId="697E8D22" w14:textId="77777777" w:rsidR="002E5500" w:rsidRPr="001141C9" w:rsidRDefault="002E5500" w:rsidP="00C065C3">
            <w:pPr>
              <w:pStyle w:val="TAC"/>
              <w:keepNext w:val="0"/>
              <w:keepLines w:val="0"/>
              <w:rPr>
                <w:rFonts w:eastAsiaTheme="minorEastAsia"/>
                <w:lang w:eastAsia="zh-CN"/>
              </w:rPr>
            </w:pPr>
            <w:r w:rsidRPr="001141C9">
              <w:rPr>
                <w:rFonts w:eastAsiaTheme="minorEastAsia"/>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36F94305" w14:textId="77777777" w:rsidR="002E5500" w:rsidRPr="001141C9" w:rsidRDefault="002E5500" w:rsidP="00C065C3">
            <w:pPr>
              <w:pStyle w:val="TAC"/>
              <w:keepNext w:val="0"/>
              <w:keepLines w:val="0"/>
              <w:rPr>
                <w:rFonts w:ascii="Calibri" w:eastAsiaTheme="minorEastAsia" w:hAnsi="Calibri"/>
                <w:sz w:val="21"/>
                <w:lang w:eastAsia="zh-CN"/>
              </w:rPr>
            </w:pPr>
            <w:r w:rsidRPr="001141C9">
              <w:rPr>
                <w:rFonts w:eastAsiaTheme="minorEastAsia"/>
                <w:lang w:eastAsia="zh-CN" w:bidi="ar"/>
              </w:rPr>
              <w:t>5, 10</w:t>
            </w:r>
            <w:r w:rsidRPr="001141C9">
              <w:rPr>
                <w:rFonts w:eastAsiaTheme="minorEastAsia" w:hint="eastAsia"/>
                <w:lang w:eastAsia="zh-CN" w:bidi="ar"/>
              </w:rPr>
              <w:t>, 15</w:t>
            </w:r>
          </w:p>
        </w:tc>
        <w:tc>
          <w:tcPr>
            <w:tcW w:w="750" w:type="pct"/>
            <w:tcBorders>
              <w:top w:val="single" w:sz="4" w:space="0" w:color="auto"/>
              <w:left w:val="single" w:sz="4" w:space="0" w:color="auto"/>
              <w:bottom w:val="nil"/>
              <w:right w:val="single" w:sz="4" w:space="0" w:color="auto"/>
            </w:tcBorders>
            <w:vAlign w:val="center"/>
          </w:tcPr>
          <w:p w14:paraId="138CDF5A" w14:textId="77777777" w:rsidR="002E5500" w:rsidRPr="001141C9" w:rsidRDefault="002E5500" w:rsidP="00C065C3">
            <w:pPr>
              <w:pStyle w:val="TAC"/>
              <w:keepNext w:val="0"/>
              <w:keepLines w:val="0"/>
              <w:rPr>
                <w:rFonts w:eastAsiaTheme="minorEastAsia"/>
                <w:lang w:eastAsia="zh-CN"/>
              </w:rPr>
            </w:pPr>
            <w:r w:rsidRPr="001141C9">
              <w:rPr>
                <w:rFonts w:eastAsiaTheme="minorEastAsia"/>
                <w:szCs w:val="18"/>
                <w:lang w:eastAsia="zh-CN"/>
              </w:rPr>
              <w:t>0</w:t>
            </w:r>
          </w:p>
        </w:tc>
      </w:tr>
      <w:tr w:rsidR="002E5500" w:rsidRPr="001141C9" w14:paraId="73A199D1" w14:textId="77777777" w:rsidTr="00C065C3">
        <w:trPr>
          <w:jc w:val="center"/>
        </w:trPr>
        <w:tc>
          <w:tcPr>
            <w:tcW w:w="1002" w:type="pct"/>
            <w:tcBorders>
              <w:top w:val="nil"/>
              <w:left w:val="single" w:sz="4" w:space="0" w:color="auto"/>
              <w:bottom w:val="nil"/>
              <w:right w:val="single" w:sz="4" w:space="0" w:color="auto"/>
            </w:tcBorders>
          </w:tcPr>
          <w:p w14:paraId="10F7FC0A"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148CD00C"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7916099D" w14:textId="77777777" w:rsidR="002E5500" w:rsidRPr="001141C9" w:rsidRDefault="002E5500" w:rsidP="00C065C3">
            <w:pPr>
              <w:pStyle w:val="TAC"/>
              <w:keepNext w:val="0"/>
              <w:keepLines w:val="0"/>
              <w:rPr>
                <w:rFonts w:eastAsiaTheme="minorEastAsia"/>
                <w:lang w:eastAsia="zh-CN"/>
              </w:rPr>
            </w:pPr>
            <w:r w:rsidRPr="001141C9">
              <w:rPr>
                <w:rFonts w:eastAsiaTheme="minorEastAsia"/>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D7BC126"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bidi="ar"/>
              </w:rPr>
              <w:t xml:space="preserve">10, 15, 20, </w:t>
            </w:r>
            <w:r w:rsidRPr="001141C9">
              <w:rPr>
                <w:rFonts w:eastAsiaTheme="minorEastAsia" w:hint="eastAsia"/>
                <w:lang w:eastAsia="zh-CN" w:bidi="ar"/>
              </w:rPr>
              <w:t xml:space="preserve">30, </w:t>
            </w:r>
            <w:r w:rsidRPr="001141C9">
              <w:rPr>
                <w:rFonts w:eastAsiaTheme="minorEastAsia"/>
                <w:lang w:eastAsia="zh-CN" w:bidi="ar"/>
              </w:rPr>
              <w:t>40, 50, 60, 80, 90, 100</w:t>
            </w:r>
          </w:p>
        </w:tc>
        <w:tc>
          <w:tcPr>
            <w:tcW w:w="750" w:type="pct"/>
            <w:tcBorders>
              <w:top w:val="nil"/>
              <w:left w:val="single" w:sz="4" w:space="0" w:color="auto"/>
              <w:bottom w:val="nil"/>
              <w:right w:val="single" w:sz="4" w:space="0" w:color="auto"/>
            </w:tcBorders>
            <w:vAlign w:val="center"/>
          </w:tcPr>
          <w:p w14:paraId="6FADA50B" w14:textId="77777777" w:rsidR="002E5500" w:rsidRPr="001141C9" w:rsidRDefault="002E5500" w:rsidP="00C065C3">
            <w:pPr>
              <w:pStyle w:val="TAC"/>
              <w:keepNext w:val="0"/>
              <w:keepLines w:val="0"/>
              <w:rPr>
                <w:rFonts w:eastAsiaTheme="minorEastAsia"/>
                <w:lang w:eastAsia="zh-CN"/>
              </w:rPr>
            </w:pPr>
          </w:p>
        </w:tc>
      </w:tr>
      <w:tr w:rsidR="002E5500" w:rsidRPr="001141C9" w14:paraId="4D6A5900" w14:textId="77777777" w:rsidTr="00C065C3">
        <w:trPr>
          <w:jc w:val="center"/>
        </w:trPr>
        <w:tc>
          <w:tcPr>
            <w:tcW w:w="1002" w:type="pct"/>
            <w:tcBorders>
              <w:top w:val="nil"/>
              <w:left w:val="single" w:sz="4" w:space="0" w:color="auto"/>
              <w:bottom w:val="single" w:sz="4" w:space="0" w:color="auto"/>
              <w:right w:val="single" w:sz="4" w:space="0" w:color="auto"/>
            </w:tcBorders>
          </w:tcPr>
          <w:p w14:paraId="1996ECAD"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tcPr>
          <w:p w14:paraId="4E02652A"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4CEFDE90" w14:textId="77777777" w:rsidR="002E5500" w:rsidRPr="001141C9" w:rsidRDefault="002E5500" w:rsidP="00C065C3">
            <w:pPr>
              <w:pStyle w:val="TAC"/>
              <w:keepNext w:val="0"/>
              <w:keepLines w:val="0"/>
              <w:rPr>
                <w:rFonts w:eastAsiaTheme="minorEastAsia"/>
                <w:lang w:eastAsia="zh-CN"/>
              </w:rPr>
            </w:pPr>
            <w:r w:rsidRPr="001141C9">
              <w:rPr>
                <w:rFonts w:eastAsiaTheme="minorEastAsia"/>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93A2024"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35EFD926" w14:textId="77777777" w:rsidR="002E5500" w:rsidRPr="001141C9" w:rsidRDefault="002E5500" w:rsidP="00C065C3">
            <w:pPr>
              <w:pStyle w:val="TAC"/>
              <w:keepNext w:val="0"/>
              <w:keepLines w:val="0"/>
              <w:rPr>
                <w:rFonts w:eastAsiaTheme="minorEastAsia"/>
                <w:lang w:eastAsia="zh-CN"/>
              </w:rPr>
            </w:pPr>
          </w:p>
        </w:tc>
      </w:tr>
      <w:tr w:rsidR="002E5500" w:rsidRPr="001141C9" w14:paraId="3AB504C0" w14:textId="77777777" w:rsidTr="00C065C3">
        <w:trPr>
          <w:jc w:val="center"/>
        </w:trPr>
        <w:tc>
          <w:tcPr>
            <w:tcW w:w="1002" w:type="pct"/>
            <w:tcBorders>
              <w:top w:val="single" w:sz="4" w:space="0" w:color="auto"/>
              <w:left w:val="single" w:sz="4" w:space="0" w:color="auto"/>
              <w:bottom w:val="nil"/>
              <w:right w:val="single" w:sz="4" w:space="0" w:color="auto"/>
            </w:tcBorders>
          </w:tcPr>
          <w:p w14:paraId="03E538CF"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CA_n18A-n41A-n77(2A)</w:t>
            </w:r>
          </w:p>
        </w:tc>
        <w:tc>
          <w:tcPr>
            <w:tcW w:w="871" w:type="pct"/>
            <w:tcBorders>
              <w:top w:val="single" w:sz="4" w:space="0" w:color="auto"/>
              <w:left w:val="single" w:sz="4" w:space="0" w:color="auto"/>
              <w:bottom w:val="nil"/>
              <w:right w:val="single" w:sz="4" w:space="0" w:color="auto"/>
            </w:tcBorders>
          </w:tcPr>
          <w:p w14:paraId="0BC10E95"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w:t>
            </w:r>
          </w:p>
          <w:p w14:paraId="08591225"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CA_n18A-n41A</w:t>
            </w:r>
            <w:r w:rsidRPr="001141C9">
              <w:rPr>
                <w:rFonts w:eastAsiaTheme="minorEastAsia"/>
                <w:vertAlign w:val="superscript"/>
                <w:lang w:eastAsia="zh-CN"/>
              </w:rPr>
              <w:t>7</w:t>
            </w:r>
          </w:p>
          <w:p w14:paraId="5C19C8C4"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CA_n18A-n77A</w:t>
            </w:r>
            <w:r w:rsidRPr="001141C9">
              <w:rPr>
                <w:rFonts w:eastAsiaTheme="minorEastAsia"/>
                <w:vertAlign w:val="superscript"/>
                <w:lang w:eastAsia="zh-CN"/>
              </w:rPr>
              <w:t>7</w:t>
            </w:r>
          </w:p>
          <w:p w14:paraId="6437F14D"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CA_n41A-n77A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tcPr>
          <w:p w14:paraId="5130F89A" w14:textId="77777777" w:rsidR="002E5500" w:rsidRPr="001141C9" w:rsidRDefault="002E5500" w:rsidP="00C065C3">
            <w:pPr>
              <w:pStyle w:val="TAC"/>
              <w:keepNext w:val="0"/>
              <w:keepLines w:val="0"/>
              <w:rPr>
                <w:rFonts w:eastAsiaTheme="minorEastAsia"/>
                <w:szCs w:val="18"/>
              </w:rPr>
            </w:pPr>
            <w:r w:rsidRPr="001141C9">
              <w:rPr>
                <w:rFonts w:eastAsiaTheme="minorEastAsia"/>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5EBE1FC8"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5, 10</w:t>
            </w:r>
            <w:r w:rsidRPr="001141C9">
              <w:rPr>
                <w:rFonts w:eastAsiaTheme="minorEastAsia" w:hint="eastAsia"/>
                <w:lang w:eastAsia="zh-CN" w:bidi="ar"/>
              </w:rPr>
              <w:t>, 15</w:t>
            </w:r>
          </w:p>
        </w:tc>
        <w:tc>
          <w:tcPr>
            <w:tcW w:w="750" w:type="pct"/>
            <w:tcBorders>
              <w:top w:val="single" w:sz="4" w:space="0" w:color="auto"/>
              <w:left w:val="single" w:sz="4" w:space="0" w:color="auto"/>
              <w:bottom w:val="nil"/>
              <w:right w:val="single" w:sz="4" w:space="0" w:color="auto"/>
            </w:tcBorders>
            <w:vAlign w:val="center"/>
          </w:tcPr>
          <w:p w14:paraId="3ED634D1" w14:textId="77777777" w:rsidR="002E5500" w:rsidRPr="001141C9" w:rsidRDefault="002E5500" w:rsidP="00C065C3">
            <w:pPr>
              <w:pStyle w:val="TAC"/>
              <w:keepNext w:val="0"/>
              <w:keepLines w:val="0"/>
              <w:rPr>
                <w:rFonts w:eastAsiaTheme="minorEastAsia"/>
                <w:lang w:eastAsia="zh-CN"/>
              </w:rPr>
            </w:pPr>
            <w:r w:rsidRPr="001141C9">
              <w:rPr>
                <w:rFonts w:eastAsiaTheme="minorEastAsia" w:hint="eastAsia"/>
                <w:lang w:eastAsia="zh-CN"/>
              </w:rPr>
              <w:t>0</w:t>
            </w:r>
          </w:p>
        </w:tc>
      </w:tr>
      <w:tr w:rsidR="002E5500" w:rsidRPr="001141C9" w14:paraId="383A7BAF" w14:textId="77777777" w:rsidTr="00C065C3">
        <w:trPr>
          <w:jc w:val="center"/>
        </w:trPr>
        <w:tc>
          <w:tcPr>
            <w:tcW w:w="1002" w:type="pct"/>
            <w:tcBorders>
              <w:top w:val="nil"/>
              <w:left w:val="single" w:sz="4" w:space="0" w:color="auto"/>
              <w:bottom w:val="nil"/>
              <w:right w:val="single" w:sz="4" w:space="0" w:color="auto"/>
            </w:tcBorders>
          </w:tcPr>
          <w:p w14:paraId="4D8416E3"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5F6ED3D6"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39C19C9F" w14:textId="77777777" w:rsidR="002E5500" w:rsidRPr="001141C9" w:rsidRDefault="002E5500" w:rsidP="00C065C3">
            <w:pPr>
              <w:pStyle w:val="TAC"/>
              <w:keepNext w:val="0"/>
              <w:keepLines w:val="0"/>
              <w:rPr>
                <w:rFonts w:eastAsiaTheme="minorEastAsia"/>
                <w:szCs w:val="18"/>
              </w:rPr>
            </w:pPr>
            <w:r w:rsidRPr="001141C9">
              <w:rPr>
                <w:rFonts w:eastAsiaTheme="minorEastAsia"/>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3A25E78"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 xml:space="preserve">10, 15, 20, </w:t>
            </w:r>
            <w:r w:rsidRPr="001141C9">
              <w:rPr>
                <w:rFonts w:eastAsiaTheme="minorEastAsia" w:hint="eastAsia"/>
                <w:lang w:eastAsia="zh-CN" w:bidi="ar"/>
              </w:rPr>
              <w:t xml:space="preserve">30, </w:t>
            </w:r>
            <w:r w:rsidRPr="001141C9">
              <w:rPr>
                <w:rFonts w:eastAsiaTheme="minorEastAsia"/>
                <w:lang w:eastAsia="zh-CN" w:bidi="ar"/>
              </w:rPr>
              <w:t>40, 50, 60, 80, 90, 100</w:t>
            </w:r>
          </w:p>
        </w:tc>
        <w:tc>
          <w:tcPr>
            <w:tcW w:w="750" w:type="pct"/>
            <w:tcBorders>
              <w:top w:val="nil"/>
              <w:left w:val="single" w:sz="4" w:space="0" w:color="auto"/>
              <w:bottom w:val="nil"/>
              <w:right w:val="single" w:sz="4" w:space="0" w:color="auto"/>
            </w:tcBorders>
            <w:vAlign w:val="center"/>
          </w:tcPr>
          <w:p w14:paraId="170F1237" w14:textId="77777777" w:rsidR="002E5500" w:rsidRPr="001141C9" w:rsidRDefault="002E5500" w:rsidP="00C065C3">
            <w:pPr>
              <w:pStyle w:val="TAC"/>
              <w:keepNext w:val="0"/>
              <w:keepLines w:val="0"/>
              <w:rPr>
                <w:rFonts w:eastAsiaTheme="minorEastAsia"/>
                <w:lang w:eastAsia="zh-CN"/>
              </w:rPr>
            </w:pPr>
          </w:p>
        </w:tc>
      </w:tr>
      <w:tr w:rsidR="002E5500" w:rsidRPr="001141C9" w14:paraId="7EDF6722" w14:textId="77777777" w:rsidTr="00C065C3">
        <w:trPr>
          <w:jc w:val="center"/>
        </w:trPr>
        <w:tc>
          <w:tcPr>
            <w:tcW w:w="1002" w:type="pct"/>
            <w:tcBorders>
              <w:top w:val="nil"/>
              <w:left w:val="single" w:sz="4" w:space="0" w:color="auto"/>
              <w:bottom w:val="single" w:sz="4" w:space="0" w:color="auto"/>
              <w:right w:val="single" w:sz="4" w:space="0" w:color="auto"/>
            </w:tcBorders>
          </w:tcPr>
          <w:p w14:paraId="36A7A8CA"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tcPr>
          <w:p w14:paraId="59031A68"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6718FD7E" w14:textId="77777777" w:rsidR="002E5500" w:rsidRPr="001141C9" w:rsidRDefault="002E5500" w:rsidP="00C065C3">
            <w:pPr>
              <w:pStyle w:val="TAC"/>
              <w:keepNext w:val="0"/>
              <w:keepLines w:val="0"/>
              <w:rPr>
                <w:rFonts w:eastAsiaTheme="minorEastAsia"/>
                <w:szCs w:val="18"/>
              </w:rPr>
            </w:pPr>
            <w:r w:rsidRPr="001141C9">
              <w:rPr>
                <w:rFonts w:eastAsiaTheme="minorEastAsia"/>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4C1B253"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55E2F50A" w14:textId="77777777" w:rsidR="002E5500" w:rsidRPr="001141C9" w:rsidRDefault="002E5500" w:rsidP="00C065C3">
            <w:pPr>
              <w:pStyle w:val="TAC"/>
              <w:keepNext w:val="0"/>
              <w:keepLines w:val="0"/>
              <w:rPr>
                <w:rFonts w:eastAsiaTheme="minorEastAsia"/>
                <w:lang w:eastAsia="zh-CN"/>
              </w:rPr>
            </w:pPr>
          </w:p>
        </w:tc>
      </w:tr>
      <w:tr w:rsidR="002E5500" w:rsidRPr="001141C9" w14:paraId="40C857D5" w14:textId="77777777" w:rsidTr="00C065C3">
        <w:trPr>
          <w:jc w:val="center"/>
        </w:trPr>
        <w:tc>
          <w:tcPr>
            <w:tcW w:w="1002" w:type="pct"/>
            <w:tcBorders>
              <w:top w:val="single" w:sz="4" w:space="0" w:color="auto"/>
              <w:left w:val="single" w:sz="4" w:space="0" w:color="auto"/>
              <w:bottom w:val="nil"/>
              <w:right w:val="single" w:sz="4" w:space="0" w:color="auto"/>
            </w:tcBorders>
          </w:tcPr>
          <w:p w14:paraId="5B846FC5" w14:textId="77777777" w:rsidR="002E5500" w:rsidRPr="001141C9" w:rsidRDefault="002E5500" w:rsidP="00C065C3">
            <w:pPr>
              <w:pStyle w:val="TAC"/>
              <w:keepNext w:val="0"/>
              <w:keepLines w:val="0"/>
              <w:rPr>
                <w:rFonts w:eastAsiaTheme="minorEastAsia"/>
                <w:lang w:eastAsia="zh-CN"/>
              </w:rPr>
            </w:pPr>
            <w:r w:rsidRPr="001141C9">
              <w:rPr>
                <w:rFonts w:eastAsia="DengXian"/>
                <w:lang w:eastAsia="zh-CN"/>
              </w:rPr>
              <w:t>CA_n20A-n28A-n75A</w:t>
            </w:r>
          </w:p>
        </w:tc>
        <w:tc>
          <w:tcPr>
            <w:tcW w:w="871" w:type="pct"/>
            <w:tcBorders>
              <w:top w:val="single" w:sz="4" w:space="0" w:color="auto"/>
              <w:left w:val="single" w:sz="4" w:space="0" w:color="auto"/>
              <w:bottom w:val="nil"/>
              <w:right w:val="single" w:sz="4" w:space="0" w:color="auto"/>
            </w:tcBorders>
          </w:tcPr>
          <w:p w14:paraId="02C0D27B" w14:textId="77777777" w:rsidR="002E5500" w:rsidRPr="001141C9" w:rsidRDefault="002E5500" w:rsidP="00C065C3">
            <w:pPr>
              <w:pStyle w:val="TAC"/>
              <w:keepNext w:val="0"/>
              <w:keepLines w:val="0"/>
              <w:rPr>
                <w:rFonts w:eastAsiaTheme="minorEastAsia"/>
                <w:lang w:eastAsia="zh-CN"/>
              </w:rPr>
            </w:pPr>
            <w:r>
              <w:rPr>
                <w:rFonts w:cs="Arial"/>
                <w:color w:val="000000"/>
                <w:szCs w:val="18"/>
              </w:rPr>
              <w:t>CA_n20A-n28A</w:t>
            </w:r>
          </w:p>
        </w:tc>
        <w:tc>
          <w:tcPr>
            <w:tcW w:w="383" w:type="pct"/>
            <w:tcBorders>
              <w:top w:val="single" w:sz="4" w:space="0" w:color="auto"/>
              <w:left w:val="single" w:sz="4" w:space="0" w:color="auto"/>
              <w:bottom w:val="single" w:sz="4" w:space="0" w:color="auto"/>
              <w:right w:val="single" w:sz="4" w:space="0" w:color="auto"/>
            </w:tcBorders>
            <w:vAlign w:val="center"/>
          </w:tcPr>
          <w:p w14:paraId="3A575A1A" w14:textId="77777777" w:rsidR="002E5500" w:rsidRPr="001141C9" w:rsidRDefault="002E5500" w:rsidP="00C065C3">
            <w:pPr>
              <w:pStyle w:val="TAC"/>
              <w:keepNext w:val="0"/>
              <w:keepLines w:val="0"/>
              <w:rPr>
                <w:rFonts w:eastAsiaTheme="minorEastAsia"/>
                <w:szCs w:val="18"/>
              </w:rPr>
            </w:pPr>
            <w:r w:rsidRPr="001141C9">
              <w:rPr>
                <w:rFonts w:eastAsiaTheme="minorEastAsia" w:hint="eastAsia"/>
                <w:lang w:eastAsia="zh-CN"/>
              </w:rPr>
              <w:t>n</w:t>
            </w:r>
            <w:r w:rsidRPr="001141C9">
              <w:rPr>
                <w:rFonts w:eastAsia="SimSun"/>
                <w:lang w:eastAsia="zh-CN"/>
              </w:rPr>
              <w:t>20</w:t>
            </w:r>
          </w:p>
        </w:tc>
        <w:tc>
          <w:tcPr>
            <w:tcW w:w="1994" w:type="pct"/>
            <w:tcBorders>
              <w:top w:val="single" w:sz="4" w:space="0" w:color="auto"/>
              <w:left w:val="single" w:sz="4" w:space="0" w:color="auto"/>
              <w:bottom w:val="single" w:sz="4" w:space="0" w:color="auto"/>
              <w:right w:val="single" w:sz="4" w:space="0" w:color="auto"/>
            </w:tcBorders>
            <w:vAlign w:val="center"/>
          </w:tcPr>
          <w:p w14:paraId="442871BC" w14:textId="77777777" w:rsidR="002E5500" w:rsidRPr="001141C9" w:rsidRDefault="002E5500" w:rsidP="00C065C3">
            <w:pPr>
              <w:pStyle w:val="TAC"/>
              <w:keepNext w:val="0"/>
              <w:keepLines w:val="0"/>
              <w:rPr>
                <w:rFonts w:eastAsiaTheme="minorEastAsia"/>
                <w:lang w:eastAsia="zh-CN" w:bidi="ar"/>
              </w:rPr>
            </w:pPr>
            <w:r w:rsidRPr="001141C9">
              <w:rPr>
                <w:rFonts w:eastAsia="SimSun" w:cs="Arial"/>
                <w:szCs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5EA0256B" w14:textId="77777777" w:rsidR="002E5500" w:rsidRPr="001141C9" w:rsidRDefault="002E5500" w:rsidP="00C065C3">
            <w:pPr>
              <w:pStyle w:val="TAC"/>
              <w:keepNext w:val="0"/>
              <w:keepLines w:val="0"/>
              <w:rPr>
                <w:rFonts w:eastAsiaTheme="minorEastAsia"/>
                <w:lang w:eastAsia="zh-CN"/>
              </w:rPr>
            </w:pPr>
            <w:r w:rsidRPr="001141C9">
              <w:rPr>
                <w:rFonts w:eastAsia="SimSun"/>
                <w:lang w:eastAsia="zh-CN"/>
              </w:rPr>
              <w:t>0</w:t>
            </w:r>
          </w:p>
        </w:tc>
      </w:tr>
      <w:tr w:rsidR="002E5500" w:rsidRPr="001141C9" w14:paraId="3A6A5D97" w14:textId="77777777" w:rsidTr="00C065C3">
        <w:trPr>
          <w:jc w:val="center"/>
        </w:trPr>
        <w:tc>
          <w:tcPr>
            <w:tcW w:w="1002" w:type="pct"/>
            <w:tcBorders>
              <w:top w:val="nil"/>
              <w:left w:val="single" w:sz="4" w:space="0" w:color="auto"/>
              <w:bottom w:val="nil"/>
              <w:right w:val="single" w:sz="4" w:space="0" w:color="auto"/>
            </w:tcBorders>
          </w:tcPr>
          <w:p w14:paraId="60DE57AD"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4CD664C2"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E4494E" w14:textId="77777777" w:rsidR="002E5500" w:rsidRPr="001141C9" w:rsidRDefault="002E5500" w:rsidP="00C065C3">
            <w:pPr>
              <w:pStyle w:val="TAC"/>
              <w:keepNext w:val="0"/>
              <w:keepLines w:val="0"/>
              <w:rPr>
                <w:rFonts w:eastAsiaTheme="minorEastAsia"/>
                <w:szCs w:val="18"/>
              </w:rPr>
            </w:pPr>
            <w:r w:rsidRPr="001141C9">
              <w:rPr>
                <w:rFonts w:eastAsiaTheme="minorEastAsia" w:hint="eastAsia"/>
                <w:lang w:eastAsia="zh-CN"/>
              </w:rPr>
              <w:t>n</w:t>
            </w:r>
            <w:r w:rsidRPr="001141C9">
              <w:rPr>
                <w:rFonts w:eastAsia="SimSun"/>
                <w:lang w:eastAsia="zh-CN"/>
              </w:rPr>
              <w:t>28</w:t>
            </w:r>
          </w:p>
        </w:tc>
        <w:tc>
          <w:tcPr>
            <w:tcW w:w="1994" w:type="pct"/>
            <w:tcBorders>
              <w:top w:val="single" w:sz="4" w:space="0" w:color="auto"/>
              <w:left w:val="single" w:sz="4" w:space="0" w:color="auto"/>
              <w:bottom w:val="single" w:sz="4" w:space="0" w:color="auto"/>
              <w:right w:val="single" w:sz="4" w:space="0" w:color="auto"/>
            </w:tcBorders>
            <w:vAlign w:val="center"/>
          </w:tcPr>
          <w:p w14:paraId="6BDD2593" w14:textId="77777777" w:rsidR="002E5500" w:rsidRPr="001141C9" w:rsidRDefault="002E5500" w:rsidP="00C065C3">
            <w:pPr>
              <w:pStyle w:val="TAC"/>
              <w:keepNext w:val="0"/>
              <w:keepLines w:val="0"/>
              <w:rPr>
                <w:rFonts w:eastAsiaTheme="minorEastAsia"/>
                <w:lang w:eastAsia="zh-CN" w:bidi="ar"/>
              </w:rPr>
            </w:pPr>
            <w:r w:rsidRPr="001141C9">
              <w:rPr>
                <w:rFonts w:eastAsia="SimSun" w:cs="Arial"/>
                <w:szCs w:val="18"/>
                <w:lang w:eastAsia="zh-CN" w:bidi="ar"/>
              </w:rPr>
              <w:t>5, 10, 15, 20</w:t>
            </w:r>
          </w:p>
        </w:tc>
        <w:tc>
          <w:tcPr>
            <w:tcW w:w="750" w:type="pct"/>
            <w:tcBorders>
              <w:top w:val="nil"/>
              <w:left w:val="single" w:sz="4" w:space="0" w:color="auto"/>
              <w:bottom w:val="nil"/>
              <w:right w:val="single" w:sz="4" w:space="0" w:color="auto"/>
            </w:tcBorders>
            <w:vAlign w:val="center"/>
          </w:tcPr>
          <w:p w14:paraId="1DF77C5A" w14:textId="77777777" w:rsidR="002E5500" w:rsidRPr="001141C9" w:rsidRDefault="002E5500" w:rsidP="00C065C3">
            <w:pPr>
              <w:pStyle w:val="TAC"/>
              <w:keepNext w:val="0"/>
              <w:keepLines w:val="0"/>
              <w:rPr>
                <w:rFonts w:eastAsiaTheme="minorEastAsia"/>
                <w:lang w:eastAsia="zh-CN"/>
              </w:rPr>
            </w:pPr>
          </w:p>
        </w:tc>
      </w:tr>
      <w:tr w:rsidR="002E5500" w:rsidRPr="001141C9" w14:paraId="73D139A4" w14:textId="77777777" w:rsidTr="00C065C3">
        <w:trPr>
          <w:jc w:val="center"/>
        </w:trPr>
        <w:tc>
          <w:tcPr>
            <w:tcW w:w="1002" w:type="pct"/>
            <w:tcBorders>
              <w:top w:val="nil"/>
              <w:left w:val="single" w:sz="4" w:space="0" w:color="auto"/>
              <w:bottom w:val="nil"/>
              <w:right w:val="single" w:sz="4" w:space="0" w:color="auto"/>
            </w:tcBorders>
          </w:tcPr>
          <w:p w14:paraId="1D953BFB"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012AC2A9"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7A82E4" w14:textId="77777777" w:rsidR="002E5500" w:rsidRPr="001141C9" w:rsidRDefault="002E5500" w:rsidP="00C065C3">
            <w:pPr>
              <w:pStyle w:val="TAC"/>
              <w:keepNext w:val="0"/>
              <w:keepLines w:val="0"/>
              <w:rPr>
                <w:rFonts w:eastAsiaTheme="minorEastAsia"/>
                <w:szCs w:val="18"/>
              </w:rPr>
            </w:pPr>
            <w:r w:rsidRPr="001141C9">
              <w:rPr>
                <w:rFonts w:eastAsiaTheme="minorEastAsia" w:hint="eastAsia"/>
                <w:lang w:eastAsia="zh-CN"/>
              </w:rPr>
              <w:t>n</w:t>
            </w:r>
            <w:r w:rsidRPr="001141C9">
              <w:rPr>
                <w:rFonts w:eastAsia="SimSun"/>
                <w:lang w:eastAsia="zh-CN"/>
              </w:rPr>
              <w:t>75</w:t>
            </w:r>
          </w:p>
        </w:tc>
        <w:tc>
          <w:tcPr>
            <w:tcW w:w="1994" w:type="pct"/>
            <w:tcBorders>
              <w:top w:val="single" w:sz="4" w:space="0" w:color="auto"/>
              <w:left w:val="single" w:sz="4" w:space="0" w:color="auto"/>
              <w:bottom w:val="single" w:sz="4" w:space="0" w:color="auto"/>
              <w:right w:val="single" w:sz="4" w:space="0" w:color="auto"/>
            </w:tcBorders>
            <w:vAlign w:val="center"/>
          </w:tcPr>
          <w:p w14:paraId="56FC5931" w14:textId="77777777" w:rsidR="002E5500" w:rsidRPr="001141C9" w:rsidRDefault="002E5500" w:rsidP="00C065C3">
            <w:pPr>
              <w:pStyle w:val="TAC"/>
              <w:keepNext w:val="0"/>
              <w:keepLines w:val="0"/>
              <w:rPr>
                <w:rFonts w:eastAsiaTheme="minorEastAsia"/>
                <w:lang w:eastAsia="zh-CN" w:bidi="ar"/>
              </w:rPr>
            </w:pPr>
            <w:r w:rsidRPr="001141C9">
              <w:rPr>
                <w:rFonts w:eastAsia="SimSun"/>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29F6957A" w14:textId="77777777" w:rsidR="002E5500" w:rsidRPr="001141C9" w:rsidRDefault="002E5500" w:rsidP="00C065C3">
            <w:pPr>
              <w:pStyle w:val="TAC"/>
              <w:keepNext w:val="0"/>
              <w:keepLines w:val="0"/>
              <w:rPr>
                <w:rFonts w:eastAsiaTheme="minorEastAsia"/>
                <w:lang w:eastAsia="zh-CN"/>
              </w:rPr>
            </w:pPr>
          </w:p>
        </w:tc>
      </w:tr>
      <w:tr w:rsidR="002E5500" w:rsidRPr="001141C9" w14:paraId="09766B02" w14:textId="77777777" w:rsidTr="00C065C3">
        <w:trPr>
          <w:jc w:val="center"/>
        </w:trPr>
        <w:tc>
          <w:tcPr>
            <w:tcW w:w="1002" w:type="pct"/>
            <w:tcBorders>
              <w:top w:val="nil"/>
              <w:left w:val="single" w:sz="4" w:space="0" w:color="auto"/>
              <w:bottom w:val="nil"/>
              <w:right w:val="single" w:sz="4" w:space="0" w:color="auto"/>
            </w:tcBorders>
          </w:tcPr>
          <w:p w14:paraId="3C9D3DFE"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77600506"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ADA985" w14:textId="77777777" w:rsidR="002E5500" w:rsidRPr="001141C9" w:rsidRDefault="002E5500" w:rsidP="00C065C3">
            <w:pPr>
              <w:pStyle w:val="TAC"/>
              <w:keepNext w:val="0"/>
              <w:keepLines w:val="0"/>
              <w:rPr>
                <w:rFonts w:eastAsiaTheme="minorEastAsia"/>
                <w:lang w:eastAsia="zh-CN"/>
              </w:rPr>
            </w:pPr>
            <w:r>
              <w:rPr>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564D3433" w14:textId="77777777" w:rsidR="002E5500" w:rsidRPr="001141C9" w:rsidRDefault="002E5500" w:rsidP="00C065C3">
            <w:pPr>
              <w:pStyle w:val="TAC"/>
              <w:keepNext w:val="0"/>
              <w:keepLines w:val="0"/>
              <w:rPr>
                <w:rFonts w:eastAsia="SimSun"/>
                <w:lang w:eastAsia="zh-CN" w:bidi="ar"/>
              </w:rPr>
            </w:pPr>
            <w:r>
              <w:rPr>
                <w:rFonts w:cs="Arial"/>
                <w:color w:val="000000"/>
                <w:szCs w:val="18"/>
              </w:rPr>
              <w:t>n20 channel bandwidths in Table 5.3.5-1</w:t>
            </w:r>
          </w:p>
        </w:tc>
        <w:tc>
          <w:tcPr>
            <w:tcW w:w="750" w:type="pct"/>
            <w:tcBorders>
              <w:top w:val="single" w:sz="4" w:space="0" w:color="auto"/>
              <w:left w:val="single" w:sz="4" w:space="0" w:color="auto"/>
              <w:bottom w:val="nil"/>
              <w:right w:val="single" w:sz="4" w:space="0" w:color="auto"/>
            </w:tcBorders>
            <w:vAlign w:val="center"/>
          </w:tcPr>
          <w:p w14:paraId="6AD85D0B" w14:textId="77777777" w:rsidR="002E5500" w:rsidRPr="001141C9" w:rsidRDefault="002E5500" w:rsidP="00C065C3">
            <w:pPr>
              <w:pStyle w:val="TAC"/>
              <w:keepNext w:val="0"/>
              <w:keepLines w:val="0"/>
              <w:rPr>
                <w:rFonts w:eastAsiaTheme="minorEastAsia"/>
                <w:lang w:eastAsia="zh-CN"/>
              </w:rPr>
            </w:pPr>
            <w:r>
              <w:rPr>
                <w:rFonts w:hint="eastAsia"/>
                <w:lang w:val="en-US" w:eastAsia="zh-CN"/>
              </w:rPr>
              <w:t>4</w:t>
            </w:r>
            <w:r>
              <w:rPr>
                <w:lang w:val="en-US" w:eastAsia="zh-CN"/>
              </w:rPr>
              <w:t xml:space="preserve"> and 5</w:t>
            </w:r>
          </w:p>
        </w:tc>
      </w:tr>
      <w:tr w:rsidR="002E5500" w:rsidRPr="001141C9" w14:paraId="18188E7C" w14:textId="77777777" w:rsidTr="00C065C3">
        <w:trPr>
          <w:jc w:val="center"/>
        </w:trPr>
        <w:tc>
          <w:tcPr>
            <w:tcW w:w="1002" w:type="pct"/>
            <w:tcBorders>
              <w:top w:val="nil"/>
              <w:left w:val="single" w:sz="4" w:space="0" w:color="auto"/>
              <w:bottom w:val="nil"/>
              <w:right w:val="single" w:sz="4" w:space="0" w:color="auto"/>
            </w:tcBorders>
          </w:tcPr>
          <w:p w14:paraId="1EF3D085"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0A9338EA"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FB1E22" w14:textId="77777777" w:rsidR="002E5500" w:rsidRPr="001141C9" w:rsidRDefault="002E5500" w:rsidP="00C065C3">
            <w:pPr>
              <w:pStyle w:val="TAC"/>
              <w:keepNext w:val="0"/>
              <w:keepLines w:val="0"/>
              <w:rPr>
                <w:rFonts w:eastAsiaTheme="minorEastAsia"/>
                <w:lang w:eastAsia="zh-CN"/>
              </w:rPr>
            </w:pPr>
            <w:r>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8BFCFDF" w14:textId="77777777" w:rsidR="002E5500" w:rsidRPr="001141C9" w:rsidRDefault="002E5500" w:rsidP="00C065C3">
            <w:pPr>
              <w:pStyle w:val="TAC"/>
              <w:keepNext w:val="0"/>
              <w:keepLines w:val="0"/>
              <w:rPr>
                <w:rFonts w:eastAsia="SimSun"/>
                <w:lang w:eastAsia="zh-CN" w:bidi="ar"/>
              </w:rPr>
            </w:pPr>
            <w:r>
              <w:rPr>
                <w:rFonts w:cs="Arial"/>
                <w:color w:val="000000"/>
                <w:szCs w:val="18"/>
              </w:rPr>
              <w:t>n28 channel bandwidths in Table 5.3.5-1</w:t>
            </w:r>
          </w:p>
        </w:tc>
        <w:tc>
          <w:tcPr>
            <w:tcW w:w="750" w:type="pct"/>
            <w:tcBorders>
              <w:top w:val="nil"/>
              <w:left w:val="single" w:sz="4" w:space="0" w:color="auto"/>
              <w:bottom w:val="nil"/>
              <w:right w:val="single" w:sz="4" w:space="0" w:color="auto"/>
            </w:tcBorders>
            <w:vAlign w:val="center"/>
          </w:tcPr>
          <w:p w14:paraId="51968FD4" w14:textId="77777777" w:rsidR="002E5500" w:rsidRPr="001141C9" w:rsidRDefault="002E5500" w:rsidP="00C065C3">
            <w:pPr>
              <w:pStyle w:val="TAC"/>
              <w:keepNext w:val="0"/>
              <w:keepLines w:val="0"/>
              <w:rPr>
                <w:rFonts w:eastAsiaTheme="minorEastAsia"/>
                <w:lang w:eastAsia="zh-CN"/>
              </w:rPr>
            </w:pPr>
          </w:p>
        </w:tc>
      </w:tr>
      <w:tr w:rsidR="002E5500" w:rsidRPr="001141C9" w14:paraId="44165DD5" w14:textId="77777777" w:rsidTr="00C065C3">
        <w:trPr>
          <w:jc w:val="center"/>
        </w:trPr>
        <w:tc>
          <w:tcPr>
            <w:tcW w:w="1002" w:type="pct"/>
            <w:tcBorders>
              <w:top w:val="nil"/>
              <w:left w:val="single" w:sz="4" w:space="0" w:color="auto"/>
              <w:bottom w:val="single" w:sz="4" w:space="0" w:color="auto"/>
              <w:right w:val="single" w:sz="4" w:space="0" w:color="auto"/>
            </w:tcBorders>
          </w:tcPr>
          <w:p w14:paraId="011EF60E"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tcPr>
          <w:p w14:paraId="1BD223BF"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B213C1" w14:textId="77777777" w:rsidR="002E5500" w:rsidRPr="001141C9" w:rsidRDefault="002E5500" w:rsidP="00C065C3">
            <w:pPr>
              <w:pStyle w:val="TAC"/>
              <w:keepNext w:val="0"/>
              <w:keepLines w:val="0"/>
              <w:rPr>
                <w:rFonts w:eastAsiaTheme="minorEastAsia"/>
                <w:lang w:eastAsia="zh-CN"/>
              </w:rPr>
            </w:pPr>
            <w:r>
              <w:rPr>
                <w:lang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35ACAF63" w14:textId="77777777" w:rsidR="002E5500" w:rsidRPr="001141C9" w:rsidRDefault="002E5500" w:rsidP="00C065C3">
            <w:pPr>
              <w:pStyle w:val="TAC"/>
              <w:keepNext w:val="0"/>
              <w:keepLines w:val="0"/>
              <w:rPr>
                <w:rFonts w:eastAsia="SimSun"/>
                <w:lang w:eastAsia="zh-CN" w:bidi="ar"/>
              </w:rPr>
            </w:pPr>
            <w:r>
              <w:rPr>
                <w:rFonts w:cs="Arial"/>
                <w:color w:val="000000"/>
                <w:szCs w:val="18"/>
              </w:rPr>
              <w:t>n75 channel bandwidths in Table 5.3.5-1</w:t>
            </w:r>
          </w:p>
        </w:tc>
        <w:tc>
          <w:tcPr>
            <w:tcW w:w="750" w:type="pct"/>
            <w:tcBorders>
              <w:top w:val="nil"/>
              <w:left w:val="single" w:sz="4" w:space="0" w:color="auto"/>
              <w:bottom w:val="single" w:sz="4" w:space="0" w:color="auto"/>
              <w:right w:val="single" w:sz="4" w:space="0" w:color="auto"/>
            </w:tcBorders>
            <w:vAlign w:val="center"/>
          </w:tcPr>
          <w:p w14:paraId="3CD14A26" w14:textId="77777777" w:rsidR="002E5500" w:rsidRPr="001141C9" w:rsidRDefault="002E5500" w:rsidP="00C065C3">
            <w:pPr>
              <w:pStyle w:val="TAC"/>
              <w:keepNext w:val="0"/>
              <w:keepLines w:val="0"/>
              <w:rPr>
                <w:rFonts w:eastAsiaTheme="minorEastAsia"/>
                <w:lang w:eastAsia="zh-CN"/>
              </w:rPr>
            </w:pPr>
          </w:p>
        </w:tc>
      </w:tr>
      <w:tr w:rsidR="002E5500" w:rsidRPr="001141C9" w14:paraId="79FED6A8"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291A9FE7" w14:textId="77777777" w:rsidR="002E5500" w:rsidRPr="001141C9" w:rsidRDefault="002E5500" w:rsidP="00C065C3">
            <w:pPr>
              <w:pStyle w:val="TAC"/>
              <w:keepNext w:val="0"/>
              <w:keepLines w:val="0"/>
              <w:rPr>
                <w:rFonts w:eastAsiaTheme="minorEastAsia"/>
                <w:lang w:eastAsia="zh-CN"/>
              </w:rPr>
            </w:pPr>
            <w:r>
              <w:rPr>
                <w:lang w:val="en-US" w:eastAsia="zh-CN"/>
              </w:rPr>
              <w:t>CA_n20A-n28A-n78A</w:t>
            </w:r>
          </w:p>
        </w:tc>
        <w:tc>
          <w:tcPr>
            <w:tcW w:w="871" w:type="pct"/>
            <w:tcBorders>
              <w:top w:val="single" w:sz="4" w:space="0" w:color="auto"/>
              <w:left w:val="single" w:sz="4" w:space="0" w:color="auto"/>
              <w:bottom w:val="nil"/>
              <w:right w:val="single" w:sz="4" w:space="0" w:color="auto"/>
            </w:tcBorders>
            <w:vAlign w:val="center"/>
          </w:tcPr>
          <w:p w14:paraId="7D752D7E" w14:textId="77777777" w:rsidR="002E5500" w:rsidRPr="001141C9" w:rsidRDefault="002E5500" w:rsidP="00C065C3">
            <w:pPr>
              <w:pStyle w:val="TAC"/>
              <w:keepNext w:val="0"/>
              <w:keepLines w:val="0"/>
              <w:rPr>
                <w:rFonts w:eastAsiaTheme="minorEastAsia"/>
                <w:lang w:eastAsia="zh-CN"/>
              </w:rPr>
            </w:pPr>
            <w:r>
              <w:rPr>
                <w:lang w:val="en-US"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135F2D0B" w14:textId="77777777" w:rsidR="002E5500" w:rsidRPr="001141C9" w:rsidRDefault="002E5500" w:rsidP="00C065C3">
            <w:pPr>
              <w:pStyle w:val="TAC"/>
              <w:keepNext w:val="0"/>
              <w:keepLines w:val="0"/>
              <w:rPr>
                <w:rFonts w:eastAsiaTheme="minorEastAsia"/>
                <w:lang w:eastAsia="zh-CN"/>
              </w:rPr>
            </w:pPr>
            <w:r>
              <w:rPr>
                <w:lang w:val="en-US"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454FB29F" w14:textId="77777777" w:rsidR="002E5500" w:rsidRPr="001141C9" w:rsidRDefault="002E5500" w:rsidP="00C065C3">
            <w:pPr>
              <w:pStyle w:val="TAC"/>
              <w:keepNext w:val="0"/>
              <w:keepLines w:val="0"/>
              <w:rPr>
                <w:rFonts w:eastAsia="SimSun"/>
                <w:lang w:eastAsia="zh-CN" w:bidi="ar"/>
              </w:rPr>
            </w:pPr>
            <w:r>
              <w:rPr>
                <w:lang w:val="en-US"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1D845D5F" w14:textId="77777777" w:rsidR="002E5500" w:rsidRPr="001141C9" w:rsidRDefault="002E5500" w:rsidP="00C065C3">
            <w:pPr>
              <w:pStyle w:val="TAC"/>
              <w:keepNext w:val="0"/>
              <w:keepLines w:val="0"/>
              <w:rPr>
                <w:rFonts w:eastAsiaTheme="minorEastAsia"/>
                <w:lang w:eastAsia="zh-CN"/>
              </w:rPr>
            </w:pPr>
            <w:r>
              <w:rPr>
                <w:lang w:val="en-US" w:eastAsia="zh-CN"/>
              </w:rPr>
              <w:t>0</w:t>
            </w:r>
          </w:p>
        </w:tc>
      </w:tr>
      <w:tr w:rsidR="002E5500" w:rsidRPr="001141C9" w14:paraId="278AE61F" w14:textId="77777777" w:rsidTr="00C065C3">
        <w:trPr>
          <w:jc w:val="center"/>
        </w:trPr>
        <w:tc>
          <w:tcPr>
            <w:tcW w:w="1002" w:type="pct"/>
            <w:tcBorders>
              <w:top w:val="nil"/>
              <w:left w:val="single" w:sz="4" w:space="0" w:color="auto"/>
              <w:bottom w:val="nil"/>
              <w:right w:val="single" w:sz="4" w:space="0" w:color="auto"/>
            </w:tcBorders>
            <w:vAlign w:val="center"/>
          </w:tcPr>
          <w:p w14:paraId="407DE05F"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8156139"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3F90D7" w14:textId="77777777" w:rsidR="002E5500" w:rsidRPr="001141C9" w:rsidRDefault="002E5500" w:rsidP="00C065C3">
            <w:pPr>
              <w:pStyle w:val="TAC"/>
              <w:keepNext w:val="0"/>
              <w:keepLines w:val="0"/>
              <w:rPr>
                <w:rFonts w:eastAsiaTheme="minorEastAsia"/>
                <w:lang w:eastAsia="zh-CN"/>
              </w:rPr>
            </w:pPr>
            <w:r>
              <w:rPr>
                <w:lang w:val="en-US"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CA4465F" w14:textId="77777777" w:rsidR="002E5500" w:rsidRPr="001141C9" w:rsidRDefault="002E5500" w:rsidP="00C065C3">
            <w:pPr>
              <w:pStyle w:val="TAC"/>
              <w:keepNext w:val="0"/>
              <w:keepLines w:val="0"/>
              <w:rPr>
                <w:rFonts w:eastAsia="SimSun"/>
                <w:lang w:eastAsia="zh-CN" w:bidi="ar"/>
              </w:rPr>
            </w:pPr>
            <w:r>
              <w:rPr>
                <w:lang w:val="en-US" w:eastAsia="zh-CN" w:bidi="ar"/>
              </w:rPr>
              <w:t>5, 10, 15, 20</w:t>
            </w:r>
          </w:p>
        </w:tc>
        <w:tc>
          <w:tcPr>
            <w:tcW w:w="750" w:type="pct"/>
            <w:tcBorders>
              <w:top w:val="nil"/>
              <w:left w:val="single" w:sz="4" w:space="0" w:color="auto"/>
              <w:bottom w:val="nil"/>
              <w:right w:val="single" w:sz="4" w:space="0" w:color="auto"/>
            </w:tcBorders>
            <w:vAlign w:val="center"/>
          </w:tcPr>
          <w:p w14:paraId="552C822D" w14:textId="77777777" w:rsidR="002E5500" w:rsidRPr="001141C9" w:rsidRDefault="002E5500" w:rsidP="00C065C3">
            <w:pPr>
              <w:pStyle w:val="TAC"/>
              <w:keepNext w:val="0"/>
              <w:keepLines w:val="0"/>
              <w:rPr>
                <w:rFonts w:eastAsiaTheme="minorEastAsia"/>
                <w:lang w:eastAsia="zh-CN"/>
              </w:rPr>
            </w:pPr>
          </w:p>
        </w:tc>
      </w:tr>
      <w:tr w:rsidR="002E5500" w:rsidRPr="001141C9" w14:paraId="29AB17E4"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16AAEAB6"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5FB0B7B"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F42C78" w14:textId="77777777" w:rsidR="002E5500" w:rsidRPr="001141C9" w:rsidRDefault="002E5500" w:rsidP="00C065C3">
            <w:pPr>
              <w:pStyle w:val="TAC"/>
              <w:keepNext w:val="0"/>
              <w:keepLines w:val="0"/>
              <w:rPr>
                <w:rFonts w:eastAsiaTheme="minorEastAsia"/>
                <w:lang w:eastAsia="zh-CN"/>
              </w:rPr>
            </w:pPr>
            <w:r>
              <w:rPr>
                <w:lang w:val="en-US"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45B000B" w14:textId="77777777" w:rsidR="002E5500" w:rsidRPr="001141C9" w:rsidRDefault="002E5500" w:rsidP="00C065C3">
            <w:pPr>
              <w:pStyle w:val="TAC"/>
              <w:keepNext w:val="0"/>
              <w:keepLines w:val="0"/>
              <w:rPr>
                <w:rFonts w:eastAsia="SimSun"/>
                <w:lang w:eastAsia="zh-CN" w:bidi="ar"/>
              </w:rPr>
            </w:pPr>
            <w:r>
              <w:rPr>
                <w:lang w:val="en-US" w:eastAsia="zh-CN" w:bidi="ar"/>
              </w:rPr>
              <w:t>10, 15, 20, 30, 40, 50, 60, 80, 90, 100</w:t>
            </w:r>
          </w:p>
        </w:tc>
        <w:tc>
          <w:tcPr>
            <w:tcW w:w="750" w:type="pct"/>
            <w:tcBorders>
              <w:top w:val="nil"/>
              <w:left w:val="single" w:sz="4" w:space="0" w:color="auto"/>
              <w:bottom w:val="single" w:sz="4" w:space="0" w:color="auto"/>
              <w:right w:val="single" w:sz="4" w:space="0" w:color="auto"/>
            </w:tcBorders>
            <w:vAlign w:val="center"/>
          </w:tcPr>
          <w:p w14:paraId="321D50A2" w14:textId="77777777" w:rsidR="002E5500" w:rsidRPr="001141C9" w:rsidRDefault="002E5500" w:rsidP="00C065C3">
            <w:pPr>
              <w:pStyle w:val="TAC"/>
              <w:keepNext w:val="0"/>
              <w:keepLines w:val="0"/>
              <w:rPr>
                <w:rFonts w:eastAsiaTheme="minorEastAsia"/>
                <w:lang w:eastAsia="zh-CN"/>
              </w:rPr>
            </w:pPr>
          </w:p>
        </w:tc>
      </w:tr>
      <w:tr w:rsidR="002E5500" w:rsidRPr="001141C9" w14:paraId="093B267C"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23C052C8" w14:textId="77777777" w:rsidR="002E5500" w:rsidRPr="001141C9" w:rsidRDefault="002E5500" w:rsidP="00C065C3">
            <w:pPr>
              <w:pStyle w:val="TAC"/>
              <w:keepNext w:val="0"/>
              <w:keepLines w:val="0"/>
              <w:rPr>
                <w:rFonts w:eastAsiaTheme="minorEastAsia"/>
                <w:lang w:eastAsia="zh-CN"/>
              </w:rPr>
            </w:pPr>
            <w:r>
              <w:rPr>
                <w:lang w:val="en-US" w:eastAsia="zh-CN"/>
              </w:rPr>
              <w:t>CA_n20A-n28A-n78C</w:t>
            </w:r>
          </w:p>
        </w:tc>
        <w:tc>
          <w:tcPr>
            <w:tcW w:w="871" w:type="pct"/>
            <w:tcBorders>
              <w:top w:val="single" w:sz="4" w:space="0" w:color="auto"/>
              <w:left w:val="single" w:sz="4" w:space="0" w:color="auto"/>
              <w:bottom w:val="nil"/>
              <w:right w:val="single" w:sz="4" w:space="0" w:color="auto"/>
            </w:tcBorders>
            <w:vAlign w:val="center"/>
          </w:tcPr>
          <w:p w14:paraId="24348B0A" w14:textId="77777777" w:rsidR="002E5500" w:rsidRPr="001141C9" w:rsidRDefault="002E5500" w:rsidP="00C065C3">
            <w:pPr>
              <w:pStyle w:val="TAC"/>
              <w:keepNext w:val="0"/>
              <w:keepLines w:val="0"/>
              <w:rPr>
                <w:rFonts w:eastAsiaTheme="minorEastAsia"/>
                <w:lang w:eastAsia="zh-CN"/>
              </w:rPr>
            </w:pPr>
            <w:r>
              <w:rPr>
                <w:lang w:val="en-US"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0EC6C3F2" w14:textId="77777777" w:rsidR="002E5500" w:rsidRPr="001141C9" w:rsidRDefault="002E5500" w:rsidP="00C065C3">
            <w:pPr>
              <w:pStyle w:val="TAC"/>
              <w:keepNext w:val="0"/>
              <w:keepLines w:val="0"/>
              <w:rPr>
                <w:rFonts w:eastAsiaTheme="minorEastAsia"/>
                <w:lang w:eastAsia="zh-CN"/>
              </w:rPr>
            </w:pPr>
            <w:r>
              <w:rPr>
                <w:lang w:val="en-US"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7A57CF10" w14:textId="77777777" w:rsidR="002E5500" w:rsidRPr="001141C9" w:rsidRDefault="002E5500" w:rsidP="00C065C3">
            <w:pPr>
              <w:pStyle w:val="TAC"/>
              <w:keepNext w:val="0"/>
              <w:keepLines w:val="0"/>
              <w:rPr>
                <w:rFonts w:eastAsia="SimSun"/>
                <w:lang w:eastAsia="zh-CN" w:bidi="ar"/>
              </w:rPr>
            </w:pPr>
            <w:r>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15AF82D7" w14:textId="77777777" w:rsidR="002E5500" w:rsidRPr="001141C9" w:rsidRDefault="002E5500" w:rsidP="00C065C3">
            <w:pPr>
              <w:pStyle w:val="TAC"/>
              <w:keepNext w:val="0"/>
              <w:keepLines w:val="0"/>
              <w:rPr>
                <w:rFonts w:eastAsiaTheme="minorEastAsia"/>
                <w:lang w:eastAsia="zh-CN"/>
              </w:rPr>
            </w:pPr>
            <w:r>
              <w:rPr>
                <w:lang w:val="en-US" w:eastAsia="zh-CN"/>
              </w:rPr>
              <w:t>0</w:t>
            </w:r>
          </w:p>
        </w:tc>
      </w:tr>
      <w:tr w:rsidR="002E5500" w:rsidRPr="001141C9" w14:paraId="2884C5A7" w14:textId="77777777" w:rsidTr="00C065C3">
        <w:trPr>
          <w:jc w:val="center"/>
        </w:trPr>
        <w:tc>
          <w:tcPr>
            <w:tcW w:w="1002" w:type="pct"/>
            <w:tcBorders>
              <w:top w:val="nil"/>
              <w:left w:val="single" w:sz="4" w:space="0" w:color="auto"/>
              <w:bottom w:val="nil"/>
              <w:right w:val="single" w:sz="4" w:space="0" w:color="auto"/>
            </w:tcBorders>
            <w:vAlign w:val="center"/>
          </w:tcPr>
          <w:p w14:paraId="3D401540"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E7C068C"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1421F1" w14:textId="77777777" w:rsidR="002E5500" w:rsidRPr="001141C9" w:rsidRDefault="002E5500" w:rsidP="00C065C3">
            <w:pPr>
              <w:pStyle w:val="TAC"/>
              <w:keepNext w:val="0"/>
              <w:keepLines w:val="0"/>
              <w:rPr>
                <w:rFonts w:eastAsiaTheme="minorEastAsia"/>
                <w:lang w:eastAsia="zh-CN"/>
              </w:rPr>
            </w:pPr>
            <w:r>
              <w:rPr>
                <w:lang w:val="en-US"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A6708C5" w14:textId="77777777" w:rsidR="002E5500" w:rsidRPr="001141C9" w:rsidRDefault="002E5500" w:rsidP="00C065C3">
            <w:pPr>
              <w:pStyle w:val="TAC"/>
              <w:keepNext w:val="0"/>
              <w:keepLines w:val="0"/>
              <w:rPr>
                <w:rFonts w:eastAsia="SimSun"/>
                <w:lang w:eastAsia="zh-CN" w:bidi="ar"/>
              </w:rPr>
            </w:pPr>
            <w:r>
              <w:rPr>
                <w:rFonts w:cs="Arial"/>
                <w:szCs w:val="18"/>
              </w:rPr>
              <w:t>5, 10, 15, 20</w:t>
            </w:r>
          </w:p>
        </w:tc>
        <w:tc>
          <w:tcPr>
            <w:tcW w:w="750" w:type="pct"/>
            <w:tcBorders>
              <w:top w:val="nil"/>
              <w:left w:val="single" w:sz="4" w:space="0" w:color="auto"/>
              <w:bottom w:val="nil"/>
              <w:right w:val="single" w:sz="4" w:space="0" w:color="auto"/>
            </w:tcBorders>
            <w:vAlign w:val="center"/>
          </w:tcPr>
          <w:p w14:paraId="1DC84ED3" w14:textId="77777777" w:rsidR="002E5500" w:rsidRPr="001141C9" w:rsidRDefault="002E5500" w:rsidP="00C065C3">
            <w:pPr>
              <w:pStyle w:val="TAC"/>
              <w:keepNext w:val="0"/>
              <w:keepLines w:val="0"/>
              <w:rPr>
                <w:rFonts w:eastAsiaTheme="minorEastAsia"/>
                <w:lang w:eastAsia="zh-CN"/>
              </w:rPr>
            </w:pPr>
          </w:p>
        </w:tc>
      </w:tr>
      <w:tr w:rsidR="002E5500" w:rsidRPr="001141C9" w14:paraId="7C79E044"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089F58B6"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41AE4B4"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C4BC22" w14:textId="77777777" w:rsidR="002E5500" w:rsidRPr="001141C9" w:rsidRDefault="002E5500" w:rsidP="00C065C3">
            <w:pPr>
              <w:pStyle w:val="TAC"/>
              <w:keepNext w:val="0"/>
              <w:keepLines w:val="0"/>
              <w:rPr>
                <w:rFonts w:eastAsiaTheme="minorEastAsia"/>
                <w:lang w:eastAsia="zh-CN"/>
              </w:rPr>
            </w:pPr>
            <w:r>
              <w:rPr>
                <w:lang w:val="en-US"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4725005" w14:textId="77777777" w:rsidR="002E5500" w:rsidRPr="001141C9" w:rsidRDefault="002E5500" w:rsidP="00C065C3">
            <w:pPr>
              <w:pStyle w:val="TAC"/>
              <w:keepNext w:val="0"/>
              <w:keepLines w:val="0"/>
              <w:rPr>
                <w:rFonts w:eastAsia="SimSun"/>
                <w:lang w:eastAsia="zh-CN" w:bidi="ar"/>
              </w:rPr>
            </w:pPr>
            <w:r>
              <w:rPr>
                <w:rFonts w:cs="Arial"/>
                <w:szCs w:val="18"/>
              </w:rPr>
              <w:t>CA_n78C_BCS1</w:t>
            </w:r>
          </w:p>
        </w:tc>
        <w:tc>
          <w:tcPr>
            <w:tcW w:w="750" w:type="pct"/>
            <w:tcBorders>
              <w:top w:val="nil"/>
              <w:left w:val="single" w:sz="4" w:space="0" w:color="auto"/>
              <w:bottom w:val="single" w:sz="4" w:space="0" w:color="auto"/>
              <w:right w:val="single" w:sz="4" w:space="0" w:color="auto"/>
            </w:tcBorders>
            <w:vAlign w:val="center"/>
          </w:tcPr>
          <w:p w14:paraId="6074D0C4" w14:textId="77777777" w:rsidR="002E5500" w:rsidRPr="001141C9" w:rsidRDefault="002E5500" w:rsidP="00C065C3">
            <w:pPr>
              <w:pStyle w:val="TAC"/>
              <w:keepNext w:val="0"/>
              <w:keepLines w:val="0"/>
              <w:rPr>
                <w:rFonts w:eastAsiaTheme="minorEastAsia"/>
                <w:lang w:eastAsia="zh-CN"/>
              </w:rPr>
            </w:pPr>
          </w:p>
        </w:tc>
      </w:tr>
      <w:tr w:rsidR="002E5500" w:rsidRPr="001141C9" w14:paraId="0FD6A26D" w14:textId="77777777" w:rsidTr="00C065C3">
        <w:trPr>
          <w:jc w:val="center"/>
        </w:trPr>
        <w:tc>
          <w:tcPr>
            <w:tcW w:w="1002" w:type="pct"/>
            <w:tcBorders>
              <w:top w:val="single" w:sz="4" w:space="0" w:color="auto"/>
              <w:left w:val="single" w:sz="4" w:space="0" w:color="auto"/>
              <w:bottom w:val="nil"/>
              <w:right w:val="single" w:sz="4" w:space="0" w:color="auto"/>
            </w:tcBorders>
          </w:tcPr>
          <w:p w14:paraId="6A9D9493" w14:textId="77777777" w:rsidR="002E5500" w:rsidRPr="001141C9" w:rsidRDefault="002E5500" w:rsidP="00C065C3">
            <w:pPr>
              <w:pStyle w:val="TAC"/>
              <w:keepNext w:val="0"/>
              <w:keepLines w:val="0"/>
              <w:rPr>
                <w:rFonts w:eastAsiaTheme="minorEastAsia"/>
                <w:lang w:eastAsia="zh-CN"/>
              </w:rPr>
            </w:pPr>
            <w:r>
              <w:rPr>
                <w:rFonts w:cs="Arial"/>
                <w:szCs w:val="18"/>
                <w:lang w:val="en-US" w:eastAsia="zh-CN"/>
              </w:rPr>
              <w:t>CA_n20A-n41A-n71A</w:t>
            </w:r>
          </w:p>
        </w:tc>
        <w:tc>
          <w:tcPr>
            <w:tcW w:w="871" w:type="pct"/>
            <w:tcBorders>
              <w:top w:val="single" w:sz="4" w:space="0" w:color="auto"/>
              <w:left w:val="single" w:sz="4" w:space="0" w:color="auto"/>
              <w:bottom w:val="nil"/>
              <w:right w:val="single" w:sz="4" w:space="0" w:color="auto"/>
            </w:tcBorders>
            <w:vAlign w:val="center"/>
          </w:tcPr>
          <w:p w14:paraId="3A59BF9E" w14:textId="77777777" w:rsidR="002E5500" w:rsidRDefault="002E5500" w:rsidP="00C065C3">
            <w:pPr>
              <w:pStyle w:val="TAC"/>
              <w:rPr>
                <w:rFonts w:cs="Arial"/>
                <w:szCs w:val="18"/>
                <w:lang w:eastAsia="zh-CN"/>
              </w:rPr>
            </w:pPr>
            <w:r>
              <w:rPr>
                <w:rFonts w:cs="Arial"/>
                <w:szCs w:val="18"/>
                <w:lang w:eastAsia="zh-CN"/>
              </w:rPr>
              <w:t>CA_n20A-n41A</w:t>
            </w:r>
          </w:p>
          <w:p w14:paraId="2018DFAD" w14:textId="77777777" w:rsidR="002E5500" w:rsidRDefault="002E5500" w:rsidP="00C065C3">
            <w:pPr>
              <w:pStyle w:val="TAC"/>
              <w:rPr>
                <w:rFonts w:cs="Arial"/>
                <w:szCs w:val="18"/>
                <w:lang w:eastAsia="zh-CN"/>
              </w:rPr>
            </w:pPr>
            <w:r>
              <w:rPr>
                <w:rFonts w:cs="Arial"/>
                <w:szCs w:val="18"/>
                <w:lang w:eastAsia="zh-CN"/>
              </w:rPr>
              <w:t>CA_n20A-n71A</w:t>
            </w:r>
          </w:p>
          <w:p w14:paraId="7549AA10" w14:textId="77777777" w:rsidR="002E5500" w:rsidRDefault="002E5500" w:rsidP="00C065C3">
            <w:pPr>
              <w:pStyle w:val="TAC"/>
              <w:rPr>
                <w:rFonts w:cs="Arial"/>
                <w:szCs w:val="18"/>
                <w:lang w:eastAsia="zh-CN"/>
              </w:rPr>
            </w:pPr>
            <w:r>
              <w:rPr>
                <w:rFonts w:cs="Arial"/>
                <w:szCs w:val="18"/>
                <w:lang w:eastAsia="zh-CN"/>
              </w:rPr>
              <w:t>CA_n41A-n71A</w:t>
            </w:r>
          </w:p>
          <w:p w14:paraId="260E2D30"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E84A35"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52737678"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3294C1AC"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0</w:t>
            </w:r>
          </w:p>
        </w:tc>
      </w:tr>
      <w:tr w:rsidR="002E5500" w:rsidRPr="001141C9" w14:paraId="17A47DE7" w14:textId="77777777" w:rsidTr="00C065C3">
        <w:trPr>
          <w:jc w:val="center"/>
        </w:trPr>
        <w:tc>
          <w:tcPr>
            <w:tcW w:w="1002" w:type="pct"/>
            <w:tcBorders>
              <w:top w:val="nil"/>
              <w:left w:val="single" w:sz="4" w:space="0" w:color="auto"/>
              <w:bottom w:val="nil"/>
              <w:right w:val="single" w:sz="4" w:space="0" w:color="auto"/>
            </w:tcBorders>
          </w:tcPr>
          <w:p w14:paraId="3821F941"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A63FB4C"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AC4D6E" w14:textId="77777777" w:rsidR="002E5500" w:rsidRPr="001141C9" w:rsidRDefault="002E5500" w:rsidP="00C065C3">
            <w:pPr>
              <w:pStyle w:val="TAC"/>
              <w:keepNext w:val="0"/>
              <w:keepLines w:val="0"/>
              <w:rPr>
                <w:rFonts w:eastAsiaTheme="minorEastAsia"/>
                <w:lang w:eastAsia="zh-CN"/>
              </w:rPr>
            </w:pPr>
            <w:r>
              <w:rPr>
                <w:rFonts w:cs="Arial"/>
                <w:szCs w:val="18"/>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5233EFD" w14:textId="77777777" w:rsidR="002E5500" w:rsidRPr="001141C9" w:rsidRDefault="002E5500" w:rsidP="00C065C3">
            <w:pPr>
              <w:pStyle w:val="TAC"/>
              <w:keepNext w:val="0"/>
              <w:keepLines w:val="0"/>
              <w:rPr>
                <w:rFonts w:eastAsiaTheme="minorEastAsia"/>
                <w:lang w:eastAsia="zh-CN"/>
              </w:rPr>
            </w:pPr>
            <w:r>
              <w:rPr>
                <w:rFonts w:cs="Arial"/>
                <w:szCs w:val="18"/>
                <w:lang w:val="en-US" w:eastAsia="zh-CN" w:bidi="ar"/>
              </w:rPr>
              <w:t>10, 15, 20, 25, 30, 35, 40, 45, 50, 60, 70, 80, 90, 100</w:t>
            </w:r>
          </w:p>
        </w:tc>
        <w:tc>
          <w:tcPr>
            <w:tcW w:w="750" w:type="pct"/>
            <w:tcBorders>
              <w:top w:val="nil"/>
              <w:left w:val="single" w:sz="4" w:space="0" w:color="auto"/>
              <w:bottom w:val="nil"/>
              <w:right w:val="single" w:sz="4" w:space="0" w:color="auto"/>
            </w:tcBorders>
            <w:vAlign w:val="center"/>
          </w:tcPr>
          <w:p w14:paraId="74345B6E" w14:textId="77777777" w:rsidR="002E5500" w:rsidRPr="001141C9" w:rsidRDefault="002E5500" w:rsidP="00C065C3">
            <w:pPr>
              <w:pStyle w:val="TAC"/>
              <w:keepNext w:val="0"/>
              <w:keepLines w:val="0"/>
              <w:rPr>
                <w:rFonts w:eastAsiaTheme="minorEastAsia"/>
                <w:lang w:eastAsia="zh-CN"/>
              </w:rPr>
            </w:pPr>
          </w:p>
        </w:tc>
      </w:tr>
      <w:tr w:rsidR="002E5500" w:rsidRPr="001141C9" w14:paraId="576FE415" w14:textId="77777777" w:rsidTr="00C065C3">
        <w:trPr>
          <w:jc w:val="center"/>
        </w:trPr>
        <w:tc>
          <w:tcPr>
            <w:tcW w:w="1002" w:type="pct"/>
            <w:tcBorders>
              <w:top w:val="nil"/>
              <w:left w:val="single" w:sz="4" w:space="0" w:color="auto"/>
              <w:bottom w:val="single" w:sz="4" w:space="0" w:color="auto"/>
              <w:right w:val="single" w:sz="4" w:space="0" w:color="auto"/>
            </w:tcBorders>
          </w:tcPr>
          <w:p w14:paraId="1C7ED2D3"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86A9C34"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F74F88" w14:textId="77777777" w:rsidR="002E5500" w:rsidRPr="001141C9" w:rsidRDefault="002E5500" w:rsidP="00C065C3">
            <w:pPr>
              <w:pStyle w:val="TAC"/>
              <w:keepNext w:val="0"/>
              <w:keepLines w:val="0"/>
              <w:rPr>
                <w:rFonts w:eastAsiaTheme="minorEastAsia"/>
                <w:lang w:eastAsia="zh-CN"/>
              </w:rPr>
            </w:pPr>
            <w:r>
              <w:rPr>
                <w:rFonts w:cs="Arial"/>
                <w:szCs w:val="18"/>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6B2E9AC" w14:textId="77777777" w:rsidR="002E5500" w:rsidRPr="001141C9" w:rsidRDefault="002E5500" w:rsidP="00C065C3">
            <w:pPr>
              <w:pStyle w:val="TAC"/>
              <w:keepNext w:val="0"/>
              <w:keepLines w:val="0"/>
              <w:rPr>
                <w:rFonts w:eastAsiaTheme="minorEastAsia"/>
                <w:lang w:eastAsia="zh-CN"/>
              </w:rPr>
            </w:pPr>
            <w:r>
              <w:rPr>
                <w:rFonts w:cs="Arial"/>
                <w:szCs w:val="18"/>
                <w:lang w:val="en-US"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48BB6072" w14:textId="77777777" w:rsidR="002E5500" w:rsidRPr="001141C9" w:rsidRDefault="002E5500" w:rsidP="00C065C3">
            <w:pPr>
              <w:pStyle w:val="TAC"/>
              <w:keepNext w:val="0"/>
              <w:keepLines w:val="0"/>
              <w:rPr>
                <w:rFonts w:eastAsiaTheme="minorEastAsia"/>
                <w:lang w:eastAsia="zh-CN"/>
              </w:rPr>
            </w:pPr>
          </w:p>
        </w:tc>
      </w:tr>
      <w:tr w:rsidR="002E5500" w:rsidRPr="001141C9" w14:paraId="6C1BC301" w14:textId="77777777" w:rsidTr="00C065C3">
        <w:trPr>
          <w:jc w:val="center"/>
        </w:trPr>
        <w:tc>
          <w:tcPr>
            <w:tcW w:w="1002" w:type="pct"/>
            <w:tcBorders>
              <w:top w:val="single" w:sz="4" w:space="0" w:color="auto"/>
              <w:left w:val="single" w:sz="4" w:space="0" w:color="auto"/>
              <w:bottom w:val="nil"/>
              <w:right w:val="single" w:sz="4" w:space="0" w:color="auto"/>
            </w:tcBorders>
          </w:tcPr>
          <w:p w14:paraId="7A8DDE54" w14:textId="77777777" w:rsidR="002E5500" w:rsidRPr="001141C9" w:rsidRDefault="002E5500" w:rsidP="00C065C3">
            <w:pPr>
              <w:pStyle w:val="TAC"/>
              <w:keepNext w:val="0"/>
              <w:keepLines w:val="0"/>
              <w:rPr>
                <w:rFonts w:eastAsiaTheme="minorEastAsia"/>
                <w:lang w:eastAsia="zh-CN"/>
              </w:rPr>
            </w:pPr>
            <w:r>
              <w:rPr>
                <w:rFonts w:cs="Arial"/>
                <w:color w:val="000000"/>
                <w:szCs w:val="18"/>
              </w:rPr>
              <w:t>CA_n20A-n41A-n77A</w:t>
            </w:r>
          </w:p>
        </w:tc>
        <w:tc>
          <w:tcPr>
            <w:tcW w:w="871" w:type="pct"/>
            <w:tcBorders>
              <w:top w:val="single" w:sz="4" w:space="0" w:color="auto"/>
              <w:left w:val="single" w:sz="4" w:space="0" w:color="auto"/>
              <w:bottom w:val="nil"/>
              <w:right w:val="single" w:sz="4" w:space="0" w:color="auto"/>
            </w:tcBorders>
            <w:vAlign w:val="center"/>
          </w:tcPr>
          <w:p w14:paraId="2F974184" w14:textId="77777777" w:rsidR="002E5500" w:rsidRDefault="002E5500" w:rsidP="00C065C3">
            <w:pPr>
              <w:pStyle w:val="TAC"/>
              <w:rPr>
                <w:rFonts w:cs="Arial"/>
                <w:szCs w:val="18"/>
                <w:lang w:eastAsia="zh-CN"/>
              </w:rPr>
            </w:pPr>
            <w:r>
              <w:rPr>
                <w:rFonts w:cs="Arial"/>
                <w:szCs w:val="18"/>
                <w:lang w:eastAsia="zh-CN"/>
              </w:rPr>
              <w:t>CA_n20A-n41A</w:t>
            </w:r>
          </w:p>
          <w:p w14:paraId="58B92850" w14:textId="77777777" w:rsidR="002E5500" w:rsidRDefault="002E5500" w:rsidP="00C065C3">
            <w:pPr>
              <w:pStyle w:val="TAC"/>
              <w:rPr>
                <w:rFonts w:cs="Arial"/>
                <w:szCs w:val="18"/>
                <w:lang w:eastAsia="zh-CN"/>
              </w:rPr>
            </w:pPr>
            <w:r>
              <w:rPr>
                <w:rFonts w:cs="Arial"/>
                <w:szCs w:val="18"/>
                <w:lang w:eastAsia="zh-CN"/>
              </w:rPr>
              <w:t>CA_n20A-n77A</w:t>
            </w:r>
          </w:p>
          <w:p w14:paraId="524C6A37" w14:textId="77777777" w:rsidR="002E5500" w:rsidRPr="001141C9" w:rsidRDefault="002E5500" w:rsidP="00C065C3">
            <w:pPr>
              <w:pStyle w:val="TAC"/>
              <w:keepNext w:val="0"/>
              <w:keepLines w:val="0"/>
              <w:rPr>
                <w:rFonts w:eastAsiaTheme="minorEastAsia"/>
                <w:lang w:eastAsia="zh-CN"/>
              </w:rPr>
            </w:pPr>
            <w:r>
              <w:rPr>
                <w:rFonts w:cs="Arial"/>
                <w:szCs w:val="18"/>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5893A20F" w14:textId="77777777" w:rsidR="002E5500" w:rsidRDefault="002E5500" w:rsidP="00C065C3">
            <w:pPr>
              <w:pStyle w:val="TAC"/>
              <w:keepNext w:val="0"/>
              <w:keepLines w:val="0"/>
              <w:rPr>
                <w:lang w:val="en-US" w:eastAsia="zh-CN"/>
              </w:rPr>
            </w:pPr>
            <w:r>
              <w:rPr>
                <w:rFonts w:cs="Arial"/>
                <w:szCs w:val="18"/>
                <w:lang w:val="en-US"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32BD10BC" w14:textId="77777777" w:rsidR="002E5500" w:rsidRDefault="002E5500" w:rsidP="00C065C3">
            <w:pPr>
              <w:pStyle w:val="TAC"/>
              <w:keepNext w:val="0"/>
              <w:keepLines w:val="0"/>
              <w:rPr>
                <w:rFonts w:cs="Arial"/>
                <w:szCs w:val="18"/>
                <w:lang w:val="en-US" w:eastAsia="zh-CN" w:bidi="ar"/>
              </w:rPr>
            </w:pPr>
            <w:r>
              <w:rPr>
                <w:rFonts w:cs="Arial"/>
                <w:szCs w:val="18"/>
                <w:lang w:val="en-US" w:eastAsia="zh-CN" w:bidi="ar"/>
              </w:rPr>
              <w:t>5,10,15,20</w:t>
            </w:r>
          </w:p>
        </w:tc>
        <w:tc>
          <w:tcPr>
            <w:tcW w:w="750" w:type="pct"/>
            <w:tcBorders>
              <w:top w:val="single" w:sz="4" w:space="0" w:color="auto"/>
              <w:left w:val="single" w:sz="4" w:space="0" w:color="auto"/>
              <w:bottom w:val="nil"/>
              <w:right w:val="single" w:sz="4" w:space="0" w:color="auto"/>
            </w:tcBorders>
            <w:vAlign w:val="center"/>
          </w:tcPr>
          <w:p w14:paraId="1A37DCBB" w14:textId="77777777" w:rsidR="002E5500" w:rsidRPr="001141C9" w:rsidRDefault="002E5500" w:rsidP="00C065C3">
            <w:pPr>
              <w:pStyle w:val="TAC"/>
              <w:keepNext w:val="0"/>
              <w:keepLines w:val="0"/>
              <w:rPr>
                <w:rFonts w:eastAsiaTheme="minorEastAsia"/>
                <w:lang w:eastAsia="zh-CN"/>
              </w:rPr>
            </w:pPr>
            <w:r>
              <w:rPr>
                <w:rFonts w:cs="Arial"/>
                <w:szCs w:val="18"/>
                <w:lang w:val="en-US" w:eastAsia="zh-CN"/>
              </w:rPr>
              <w:t>0</w:t>
            </w:r>
          </w:p>
        </w:tc>
      </w:tr>
      <w:tr w:rsidR="002E5500" w:rsidRPr="001141C9" w14:paraId="222D1BFB" w14:textId="77777777" w:rsidTr="00C065C3">
        <w:trPr>
          <w:jc w:val="center"/>
        </w:trPr>
        <w:tc>
          <w:tcPr>
            <w:tcW w:w="1002" w:type="pct"/>
            <w:tcBorders>
              <w:top w:val="nil"/>
              <w:left w:val="single" w:sz="4" w:space="0" w:color="auto"/>
              <w:bottom w:val="nil"/>
              <w:right w:val="single" w:sz="4" w:space="0" w:color="auto"/>
            </w:tcBorders>
          </w:tcPr>
          <w:p w14:paraId="0014EBBD"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DA45434"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3F1E9D" w14:textId="77777777" w:rsidR="002E5500" w:rsidRDefault="002E5500" w:rsidP="00C065C3">
            <w:pPr>
              <w:pStyle w:val="TAC"/>
              <w:keepNext w:val="0"/>
              <w:keepLines w:val="0"/>
              <w:rPr>
                <w:lang w:val="en-US" w:eastAsia="zh-CN"/>
              </w:rPr>
            </w:pPr>
            <w:r>
              <w:rPr>
                <w:rFonts w:cs="Arial"/>
                <w:szCs w:val="18"/>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4865EB3" w14:textId="77777777" w:rsidR="002E5500" w:rsidRDefault="002E5500" w:rsidP="00C065C3">
            <w:pPr>
              <w:pStyle w:val="TAC"/>
              <w:keepNext w:val="0"/>
              <w:keepLines w:val="0"/>
              <w:rPr>
                <w:rFonts w:cs="Arial"/>
                <w:szCs w:val="18"/>
                <w:lang w:val="en-US" w:eastAsia="zh-CN" w:bidi="ar"/>
              </w:rPr>
            </w:pPr>
            <w:r>
              <w:rPr>
                <w:rFonts w:cs="Arial"/>
                <w:szCs w:val="18"/>
                <w:lang w:val="en-US" w:eastAsia="zh-CN" w:bidi="ar"/>
              </w:rPr>
              <w:t>10, 15, 20, 25, 30, 35, 40, 45, 50, 60, 70, 80, 90, 100</w:t>
            </w:r>
          </w:p>
        </w:tc>
        <w:tc>
          <w:tcPr>
            <w:tcW w:w="750" w:type="pct"/>
            <w:tcBorders>
              <w:top w:val="nil"/>
              <w:left w:val="single" w:sz="4" w:space="0" w:color="auto"/>
              <w:bottom w:val="nil"/>
              <w:right w:val="single" w:sz="4" w:space="0" w:color="auto"/>
            </w:tcBorders>
            <w:vAlign w:val="center"/>
          </w:tcPr>
          <w:p w14:paraId="11EBE7ED" w14:textId="77777777" w:rsidR="002E5500" w:rsidRPr="001141C9" w:rsidRDefault="002E5500" w:rsidP="00C065C3">
            <w:pPr>
              <w:pStyle w:val="TAC"/>
              <w:keepNext w:val="0"/>
              <w:keepLines w:val="0"/>
              <w:rPr>
                <w:rFonts w:eastAsiaTheme="minorEastAsia"/>
                <w:lang w:eastAsia="zh-CN"/>
              </w:rPr>
            </w:pPr>
          </w:p>
        </w:tc>
      </w:tr>
      <w:tr w:rsidR="002E5500" w:rsidRPr="001141C9" w14:paraId="798FCB01" w14:textId="77777777" w:rsidTr="00C065C3">
        <w:trPr>
          <w:jc w:val="center"/>
        </w:trPr>
        <w:tc>
          <w:tcPr>
            <w:tcW w:w="1002" w:type="pct"/>
            <w:tcBorders>
              <w:top w:val="nil"/>
              <w:left w:val="single" w:sz="4" w:space="0" w:color="auto"/>
              <w:bottom w:val="single" w:sz="4" w:space="0" w:color="auto"/>
              <w:right w:val="single" w:sz="4" w:space="0" w:color="auto"/>
            </w:tcBorders>
          </w:tcPr>
          <w:p w14:paraId="37973E75"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043D2EA"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FF2EA2" w14:textId="77777777" w:rsidR="002E5500" w:rsidRDefault="002E5500" w:rsidP="00C065C3">
            <w:pPr>
              <w:pStyle w:val="TAC"/>
              <w:keepNext w:val="0"/>
              <w:keepLines w:val="0"/>
              <w:rPr>
                <w:lang w:val="en-US" w:eastAsia="zh-CN"/>
              </w:rPr>
            </w:pPr>
            <w:r>
              <w:rPr>
                <w:rFonts w:cs="Arial"/>
                <w:szCs w:val="18"/>
                <w:lang w:val="en-US"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CACA53D" w14:textId="77777777" w:rsidR="002E5500" w:rsidRDefault="002E5500" w:rsidP="00C065C3">
            <w:pPr>
              <w:pStyle w:val="TAC"/>
              <w:keepNext w:val="0"/>
              <w:keepLines w:val="0"/>
              <w:rPr>
                <w:rFonts w:cs="Arial"/>
                <w:szCs w:val="18"/>
                <w:lang w:val="en-US" w:eastAsia="zh-CN" w:bidi="ar"/>
              </w:rPr>
            </w:pPr>
            <w:r>
              <w:rPr>
                <w:rFonts w:cs="Arial"/>
                <w:szCs w:val="18"/>
                <w:lang w:val="en-US"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64BEB55" w14:textId="77777777" w:rsidR="002E5500" w:rsidRPr="001141C9" w:rsidRDefault="002E5500" w:rsidP="00C065C3">
            <w:pPr>
              <w:pStyle w:val="TAC"/>
              <w:keepNext w:val="0"/>
              <w:keepLines w:val="0"/>
              <w:rPr>
                <w:rFonts w:eastAsiaTheme="minorEastAsia"/>
                <w:lang w:eastAsia="zh-CN"/>
              </w:rPr>
            </w:pPr>
          </w:p>
        </w:tc>
      </w:tr>
      <w:tr w:rsidR="002E5500" w:rsidRPr="001141C9" w14:paraId="52543495" w14:textId="77777777" w:rsidTr="00C065C3">
        <w:trPr>
          <w:jc w:val="center"/>
        </w:trPr>
        <w:tc>
          <w:tcPr>
            <w:tcW w:w="1002" w:type="pct"/>
            <w:tcBorders>
              <w:top w:val="single" w:sz="4" w:space="0" w:color="auto"/>
              <w:left w:val="single" w:sz="4" w:space="0" w:color="auto"/>
              <w:bottom w:val="nil"/>
              <w:right w:val="single" w:sz="4" w:space="0" w:color="auto"/>
            </w:tcBorders>
          </w:tcPr>
          <w:p w14:paraId="1C6BEF3C" w14:textId="77777777" w:rsidR="002E5500" w:rsidRPr="001141C9" w:rsidRDefault="002E5500" w:rsidP="00C065C3">
            <w:pPr>
              <w:pStyle w:val="TAC"/>
              <w:keepNext w:val="0"/>
              <w:keepLines w:val="0"/>
              <w:rPr>
                <w:lang w:eastAsia="zh-CN"/>
              </w:rPr>
            </w:pPr>
            <w:r>
              <w:rPr>
                <w:color w:val="000000"/>
              </w:rPr>
              <w:t>CA_n20A-</w:t>
            </w:r>
            <w:r>
              <w:rPr>
                <w:rFonts w:cs="Arial"/>
                <w:color w:val="000000"/>
                <w:szCs w:val="18"/>
              </w:rPr>
              <w:t>n41A-n77(2A)</w:t>
            </w:r>
          </w:p>
        </w:tc>
        <w:tc>
          <w:tcPr>
            <w:tcW w:w="871" w:type="pct"/>
            <w:tcBorders>
              <w:top w:val="single" w:sz="4" w:space="0" w:color="auto"/>
              <w:left w:val="single" w:sz="4" w:space="0" w:color="auto"/>
              <w:bottom w:val="nil"/>
              <w:right w:val="single" w:sz="4" w:space="0" w:color="auto"/>
            </w:tcBorders>
            <w:vAlign w:val="center"/>
          </w:tcPr>
          <w:p w14:paraId="73C58CA9" w14:textId="77777777" w:rsidR="002E5500" w:rsidRDefault="002E5500" w:rsidP="00C065C3">
            <w:pPr>
              <w:pStyle w:val="TAC"/>
              <w:rPr>
                <w:rFonts w:cs="Arial"/>
                <w:szCs w:val="18"/>
                <w:lang w:eastAsia="zh-CN"/>
              </w:rPr>
            </w:pPr>
            <w:r>
              <w:rPr>
                <w:rFonts w:cs="Arial"/>
                <w:szCs w:val="18"/>
                <w:lang w:eastAsia="zh-CN"/>
              </w:rPr>
              <w:t>CA_n20A-n41A</w:t>
            </w:r>
          </w:p>
          <w:p w14:paraId="7CB2349D" w14:textId="77777777" w:rsidR="002E5500" w:rsidRDefault="002E5500" w:rsidP="00C065C3">
            <w:pPr>
              <w:pStyle w:val="TAC"/>
              <w:rPr>
                <w:rFonts w:cs="Arial"/>
                <w:szCs w:val="18"/>
                <w:lang w:eastAsia="zh-CN"/>
              </w:rPr>
            </w:pPr>
            <w:r>
              <w:rPr>
                <w:rFonts w:cs="Arial"/>
                <w:szCs w:val="18"/>
                <w:lang w:eastAsia="zh-CN"/>
              </w:rPr>
              <w:t>CA_n20A-n77A</w:t>
            </w:r>
          </w:p>
          <w:p w14:paraId="5B996996" w14:textId="77777777" w:rsidR="002E5500" w:rsidRPr="001141C9" w:rsidRDefault="002E5500" w:rsidP="00C065C3">
            <w:pPr>
              <w:pStyle w:val="TAC"/>
              <w:keepNext w:val="0"/>
              <w:keepLines w:val="0"/>
              <w:rPr>
                <w:lang w:eastAsia="zh-CN"/>
              </w:rPr>
            </w:pPr>
            <w:r>
              <w:rPr>
                <w:rFonts w:cs="Arial"/>
                <w:szCs w:val="18"/>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277497C1" w14:textId="77777777" w:rsidR="002E5500" w:rsidRPr="001141C9" w:rsidRDefault="002E5500" w:rsidP="00C065C3">
            <w:pPr>
              <w:pStyle w:val="TAC"/>
              <w:keepNext w:val="0"/>
              <w:keepLines w:val="0"/>
              <w:rPr>
                <w:rFonts w:eastAsiaTheme="minorEastAsia"/>
                <w:lang w:eastAsia="zh-CN"/>
              </w:rPr>
            </w:pPr>
            <w:r>
              <w:rPr>
                <w:rFonts w:cs="Arial"/>
                <w:szCs w:val="18"/>
                <w:lang w:val="en-US"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3EEE8F0B" w14:textId="77777777" w:rsidR="002E5500" w:rsidRPr="001141C9" w:rsidRDefault="002E5500" w:rsidP="00C065C3">
            <w:pPr>
              <w:pStyle w:val="TAC"/>
              <w:keepNext w:val="0"/>
              <w:keepLines w:val="0"/>
              <w:rPr>
                <w:rFonts w:eastAsiaTheme="minorEastAsia"/>
                <w:lang w:eastAsia="zh-CN" w:bidi="ar"/>
              </w:rPr>
            </w:pPr>
            <w:r>
              <w:rPr>
                <w:lang w:val="en-US"/>
              </w:rPr>
              <w:t>5,10,15,20</w:t>
            </w:r>
          </w:p>
        </w:tc>
        <w:tc>
          <w:tcPr>
            <w:tcW w:w="750" w:type="pct"/>
            <w:tcBorders>
              <w:top w:val="single" w:sz="4" w:space="0" w:color="auto"/>
              <w:left w:val="single" w:sz="4" w:space="0" w:color="auto"/>
              <w:bottom w:val="nil"/>
              <w:right w:val="single" w:sz="4" w:space="0" w:color="auto"/>
            </w:tcBorders>
            <w:vAlign w:val="center"/>
          </w:tcPr>
          <w:p w14:paraId="60F28138" w14:textId="77777777" w:rsidR="002E5500" w:rsidRPr="001141C9" w:rsidRDefault="002E5500" w:rsidP="00C065C3">
            <w:pPr>
              <w:pStyle w:val="TAC"/>
              <w:keepNext w:val="0"/>
              <w:keepLines w:val="0"/>
              <w:rPr>
                <w:rFonts w:eastAsiaTheme="minorEastAsia"/>
                <w:lang w:eastAsia="zh-CN"/>
              </w:rPr>
            </w:pPr>
            <w:r>
              <w:rPr>
                <w:rFonts w:cs="Arial"/>
                <w:szCs w:val="18"/>
                <w:lang w:val="en-US" w:eastAsia="zh-CN"/>
              </w:rPr>
              <w:t>0</w:t>
            </w:r>
          </w:p>
        </w:tc>
      </w:tr>
      <w:tr w:rsidR="002E5500" w:rsidRPr="001141C9" w14:paraId="1C055433" w14:textId="77777777" w:rsidTr="00C065C3">
        <w:trPr>
          <w:jc w:val="center"/>
        </w:trPr>
        <w:tc>
          <w:tcPr>
            <w:tcW w:w="1002" w:type="pct"/>
            <w:tcBorders>
              <w:top w:val="nil"/>
              <w:left w:val="single" w:sz="4" w:space="0" w:color="auto"/>
              <w:bottom w:val="nil"/>
              <w:right w:val="single" w:sz="4" w:space="0" w:color="auto"/>
            </w:tcBorders>
          </w:tcPr>
          <w:p w14:paraId="03721FE9" w14:textId="77777777" w:rsidR="002E5500" w:rsidRPr="001141C9" w:rsidRDefault="002E5500" w:rsidP="00C065C3">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4C3ED0B6" w14:textId="77777777" w:rsidR="002E5500" w:rsidRPr="001141C9" w:rsidRDefault="002E5500" w:rsidP="00C065C3">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D9B042" w14:textId="77777777" w:rsidR="002E5500" w:rsidRPr="001141C9" w:rsidRDefault="002E5500" w:rsidP="00C065C3">
            <w:pPr>
              <w:pStyle w:val="TAC"/>
              <w:keepNext w:val="0"/>
              <w:keepLines w:val="0"/>
              <w:rPr>
                <w:rFonts w:eastAsiaTheme="minorEastAsia"/>
                <w:lang w:eastAsia="zh-CN"/>
              </w:rPr>
            </w:pPr>
            <w:r>
              <w:rPr>
                <w:rFonts w:cs="Arial"/>
                <w:szCs w:val="18"/>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A4B9B28" w14:textId="77777777" w:rsidR="002E5500" w:rsidRPr="001141C9" w:rsidRDefault="002E5500" w:rsidP="00C065C3">
            <w:pPr>
              <w:pStyle w:val="TAC"/>
              <w:keepNext w:val="0"/>
              <w:keepLines w:val="0"/>
              <w:rPr>
                <w:rFonts w:eastAsiaTheme="minorEastAsia"/>
                <w:lang w:eastAsia="zh-CN" w:bidi="ar"/>
              </w:rPr>
            </w:pPr>
            <w:r>
              <w:rPr>
                <w:rFonts w:cs="Arial"/>
                <w:szCs w:val="18"/>
                <w:lang w:val="en-US" w:eastAsia="zh-CN" w:bidi="ar"/>
              </w:rPr>
              <w:t>10, 15, 20, 25, 30, 35, 40, 45, 50, 60, 70, 80, 90, 100</w:t>
            </w:r>
          </w:p>
        </w:tc>
        <w:tc>
          <w:tcPr>
            <w:tcW w:w="750" w:type="pct"/>
            <w:tcBorders>
              <w:top w:val="nil"/>
              <w:left w:val="single" w:sz="4" w:space="0" w:color="auto"/>
              <w:bottom w:val="nil"/>
              <w:right w:val="single" w:sz="4" w:space="0" w:color="auto"/>
            </w:tcBorders>
            <w:vAlign w:val="center"/>
          </w:tcPr>
          <w:p w14:paraId="218C3CCD" w14:textId="77777777" w:rsidR="002E5500" w:rsidRPr="001141C9" w:rsidRDefault="002E5500" w:rsidP="00C065C3">
            <w:pPr>
              <w:pStyle w:val="TAC"/>
              <w:keepNext w:val="0"/>
              <w:keepLines w:val="0"/>
              <w:rPr>
                <w:rFonts w:eastAsiaTheme="minorEastAsia"/>
                <w:lang w:eastAsia="zh-CN"/>
              </w:rPr>
            </w:pPr>
          </w:p>
        </w:tc>
      </w:tr>
      <w:tr w:rsidR="002E5500" w:rsidRPr="001141C9" w14:paraId="1C98E935" w14:textId="77777777" w:rsidTr="00C065C3">
        <w:trPr>
          <w:jc w:val="center"/>
        </w:trPr>
        <w:tc>
          <w:tcPr>
            <w:tcW w:w="1002" w:type="pct"/>
            <w:tcBorders>
              <w:top w:val="nil"/>
              <w:left w:val="single" w:sz="4" w:space="0" w:color="auto"/>
              <w:bottom w:val="single" w:sz="4" w:space="0" w:color="auto"/>
              <w:right w:val="single" w:sz="4" w:space="0" w:color="auto"/>
            </w:tcBorders>
          </w:tcPr>
          <w:p w14:paraId="137BE632" w14:textId="77777777" w:rsidR="002E5500" w:rsidRPr="001141C9" w:rsidRDefault="002E5500" w:rsidP="00C065C3">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133AD273" w14:textId="77777777" w:rsidR="002E5500" w:rsidRPr="001141C9" w:rsidRDefault="002E5500" w:rsidP="00C065C3">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A847CA" w14:textId="77777777" w:rsidR="002E5500" w:rsidRPr="001141C9" w:rsidRDefault="002E5500" w:rsidP="00C065C3">
            <w:pPr>
              <w:pStyle w:val="TAC"/>
              <w:keepNext w:val="0"/>
              <w:keepLines w:val="0"/>
              <w:rPr>
                <w:rFonts w:eastAsiaTheme="minorEastAsia"/>
                <w:lang w:eastAsia="zh-CN"/>
              </w:rPr>
            </w:pPr>
            <w:r>
              <w:rPr>
                <w:rFonts w:cs="Arial"/>
                <w:szCs w:val="18"/>
                <w:lang w:val="en-US"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CD6EB33" w14:textId="77777777" w:rsidR="002E5500" w:rsidRPr="001141C9" w:rsidRDefault="002E5500" w:rsidP="00C065C3">
            <w:pPr>
              <w:pStyle w:val="TAC"/>
              <w:keepNext w:val="0"/>
              <w:keepLines w:val="0"/>
              <w:rPr>
                <w:rFonts w:eastAsiaTheme="minorEastAsia"/>
                <w:lang w:eastAsia="zh-CN" w:bidi="ar"/>
              </w:rPr>
            </w:pPr>
            <w:r>
              <w:rPr>
                <w:rFonts w:cs="Arial"/>
                <w:szCs w:val="18"/>
                <w:lang w:val="en-US" w:eastAsia="zh-CN" w:bidi="ar"/>
              </w:rPr>
              <w:t>CA_n77(2A)_BCS4 and 5</w:t>
            </w:r>
          </w:p>
        </w:tc>
        <w:tc>
          <w:tcPr>
            <w:tcW w:w="750" w:type="pct"/>
            <w:tcBorders>
              <w:top w:val="nil"/>
              <w:left w:val="single" w:sz="4" w:space="0" w:color="auto"/>
              <w:bottom w:val="single" w:sz="4" w:space="0" w:color="auto"/>
              <w:right w:val="single" w:sz="4" w:space="0" w:color="auto"/>
            </w:tcBorders>
            <w:vAlign w:val="center"/>
          </w:tcPr>
          <w:p w14:paraId="7C09BCB2" w14:textId="77777777" w:rsidR="002E5500" w:rsidRPr="001141C9" w:rsidRDefault="002E5500" w:rsidP="00C065C3">
            <w:pPr>
              <w:pStyle w:val="TAC"/>
              <w:keepNext w:val="0"/>
              <w:keepLines w:val="0"/>
              <w:rPr>
                <w:rFonts w:eastAsiaTheme="minorEastAsia"/>
                <w:lang w:eastAsia="zh-CN"/>
              </w:rPr>
            </w:pPr>
          </w:p>
        </w:tc>
      </w:tr>
      <w:tr w:rsidR="002E5500" w:rsidRPr="001141C9" w14:paraId="7B7809EA" w14:textId="77777777" w:rsidTr="00C065C3">
        <w:trPr>
          <w:jc w:val="center"/>
        </w:trPr>
        <w:tc>
          <w:tcPr>
            <w:tcW w:w="1002" w:type="pct"/>
            <w:tcBorders>
              <w:top w:val="single" w:sz="4" w:space="0" w:color="auto"/>
              <w:left w:val="single" w:sz="4" w:space="0" w:color="auto"/>
              <w:bottom w:val="nil"/>
              <w:right w:val="single" w:sz="4" w:space="0" w:color="auto"/>
            </w:tcBorders>
          </w:tcPr>
          <w:p w14:paraId="3137695A" w14:textId="77777777" w:rsidR="002E5500" w:rsidRPr="001141C9" w:rsidRDefault="002E5500" w:rsidP="00C065C3">
            <w:pPr>
              <w:pStyle w:val="TAC"/>
              <w:keepNext w:val="0"/>
              <w:keepLines w:val="0"/>
              <w:rPr>
                <w:lang w:eastAsia="zh-CN"/>
              </w:rPr>
            </w:pPr>
            <w:r>
              <w:rPr>
                <w:rFonts w:cs="Arial"/>
                <w:szCs w:val="18"/>
                <w:lang w:val="en-US" w:eastAsia="zh-CN"/>
              </w:rPr>
              <w:t>CA_n20A-n41A-n78A</w:t>
            </w:r>
          </w:p>
        </w:tc>
        <w:tc>
          <w:tcPr>
            <w:tcW w:w="871" w:type="pct"/>
            <w:tcBorders>
              <w:top w:val="single" w:sz="4" w:space="0" w:color="auto"/>
              <w:left w:val="single" w:sz="4" w:space="0" w:color="auto"/>
              <w:bottom w:val="nil"/>
              <w:right w:val="single" w:sz="4" w:space="0" w:color="auto"/>
            </w:tcBorders>
            <w:vAlign w:val="center"/>
          </w:tcPr>
          <w:p w14:paraId="35D16608" w14:textId="77777777" w:rsidR="002E5500" w:rsidRDefault="002E5500" w:rsidP="00C065C3">
            <w:pPr>
              <w:pStyle w:val="TAC"/>
              <w:rPr>
                <w:rFonts w:cs="Arial"/>
                <w:szCs w:val="18"/>
                <w:lang w:eastAsia="zh-CN"/>
              </w:rPr>
            </w:pPr>
            <w:r>
              <w:rPr>
                <w:rFonts w:cs="Arial"/>
                <w:szCs w:val="18"/>
                <w:lang w:eastAsia="zh-CN"/>
              </w:rPr>
              <w:t>CA_n20A-n41A</w:t>
            </w:r>
          </w:p>
          <w:p w14:paraId="3D440D8F" w14:textId="77777777" w:rsidR="002E5500" w:rsidRDefault="002E5500" w:rsidP="00C065C3">
            <w:pPr>
              <w:pStyle w:val="TAC"/>
              <w:rPr>
                <w:rFonts w:cs="Arial"/>
                <w:szCs w:val="18"/>
                <w:lang w:eastAsia="zh-CN"/>
              </w:rPr>
            </w:pPr>
            <w:r>
              <w:rPr>
                <w:rFonts w:cs="Arial"/>
                <w:szCs w:val="18"/>
                <w:lang w:eastAsia="zh-CN"/>
              </w:rPr>
              <w:t>CA_n20A-n78A</w:t>
            </w:r>
          </w:p>
          <w:p w14:paraId="76C8F9D1" w14:textId="77777777" w:rsidR="002E5500" w:rsidRDefault="002E5500" w:rsidP="00C065C3">
            <w:pPr>
              <w:pStyle w:val="TAC"/>
              <w:rPr>
                <w:rFonts w:cs="Arial"/>
                <w:szCs w:val="18"/>
                <w:lang w:eastAsia="zh-CN"/>
              </w:rPr>
            </w:pPr>
            <w:r>
              <w:rPr>
                <w:rFonts w:cs="Arial"/>
                <w:szCs w:val="18"/>
                <w:lang w:eastAsia="zh-CN"/>
              </w:rPr>
              <w:t>CA_n41A-n78A</w:t>
            </w:r>
          </w:p>
          <w:p w14:paraId="1724C316" w14:textId="77777777" w:rsidR="002E5500" w:rsidRPr="001141C9" w:rsidRDefault="002E5500" w:rsidP="00C065C3">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5CD5B7" w14:textId="77777777" w:rsidR="002E5500" w:rsidRDefault="002E5500" w:rsidP="00C065C3">
            <w:pPr>
              <w:pStyle w:val="TAC"/>
              <w:keepNext w:val="0"/>
              <w:keepLines w:val="0"/>
              <w:rPr>
                <w:lang w:val="en-US" w:eastAsia="zh-CN"/>
              </w:rPr>
            </w:pPr>
            <w:r>
              <w:rPr>
                <w:rFonts w:cs="Arial"/>
                <w:szCs w:val="18"/>
                <w:lang w:val="en-US"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1C7FCC90" w14:textId="77777777" w:rsidR="002E5500" w:rsidRDefault="002E5500" w:rsidP="00C065C3">
            <w:pPr>
              <w:pStyle w:val="TAC"/>
              <w:keepNext w:val="0"/>
              <w:keepLines w:val="0"/>
              <w:rPr>
                <w:rFonts w:cs="Arial"/>
                <w:szCs w:val="18"/>
              </w:rPr>
            </w:pPr>
            <w:r>
              <w:rPr>
                <w:rFonts w:cs="Arial"/>
                <w:szCs w:val="16"/>
                <w:lang w:val="en-US"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DD7662F" w14:textId="77777777" w:rsidR="002E5500" w:rsidRPr="001141C9" w:rsidRDefault="002E5500" w:rsidP="00C065C3">
            <w:pPr>
              <w:pStyle w:val="TAC"/>
              <w:keepNext w:val="0"/>
              <w:keepLines w:val="0"/>
              <w:rPr>
                <w:rFonts w:eastAsiaTheme="minorEastAsia"/>
                <w:lang w:eastAsia="zh-CN"/>
              </w:rPr>
            </w:pPr>
            <w:r>
              <w:rPr>
                <w:rFonts w:cs="Arial"/>
                <w:szCs w:val="18"/>
                <w:lang w:val="en-US" w:eastAsia="zh-CN"/>
              </w:rPr>
              <w:t>0</w:t>
            </w:r>
          </w:p>
        </w:tc>
      </w:tr>
      <w:tr w:rsidR="002E5500" w:rsidRPr="001141C9" w14:paraId="7BFD27E2" w14:textId="77777777" w:rsidTr="00C065C3">
        <w:trPr>
          <w:jc w:val="center"/>
        </w:trPr>
        <w:tc>
          <w:tcPr>
            <w:tcW w:w="1002" w:type="pct"/>
            <w:tcBorders>
              <w:top w:val="nil"/>
              <w:left w:val="single" w:sz="4" w:space="0" w:color="auto"/>
              <w:bottom w:val="nil"/>
              <w:right w:val="single" w:sz="4" w:space="0" w:color="auto"/>
            </w:tcBorders>
          </w:tcPr>
          <w:p w14:paraId="472144FA" w14:textId="77777777" w:rsidR="002E5500" w:rsidRPr="001141C9" w:rsidRDefault="002E5500" w:rsidP="00C065C3">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6260051B" w14:textId="77777777" w:rsidR="002E5500" w:rsidRPr="001141C9" w:rsidRDefault="002E5500" w:rsidP="00C065C3">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B0D84B" w14:textId="77777777" w:rsidR="002E5500" w:rsidRDefault="002E5500" w:rsidP="00C065C3">
            <w:pPr>
              <w:pStyle w:val="TAC"/>
              <w:keepNext w:val="0"/>
              <w:keepLines w:val="0"/>
              <w:rPr>
                <w:lang w:val="en-US" w:eastAsia="zh-CN"/>
              </w:rPr>
            </w:pPr>
            <w:r>
              <w:rPr>
                <w:rFonts w:cs="Arial"/>
                <w:szCs w:val="18"/>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36675E9" w14:textId="77777777" w:rsidR="002E5500" w:rsidRDefault="002E5500" w:rsidP="00C065C3">
            <w:pPr>
              <w:pStyle w:val="TAC"/>
              <w:keepNext w:val="0"/>
              <w:keepLines w:val="0"/>
              <w:rPr>
                <w:rFonts w:cs="Arial"/>
                <w:szCs w:val="18"/>
              </w:rPr>
            </w:pPr>
            <w:r>
              <w:rPr>
                <w:rFonts w:cs="Arial"/>
                <w:szCs w:val="18"/>
                <w:lang w:val="en-US" w:eastAsia="zh-CN" w:bidi="ar"/>
              </w:rPr>
              <w:t>10, 15, 20, 25, 30, 35, 40, 45, 50, 60, 70, 80, 90, 100</w:t>
            </w:r>
          </w:p>
        </w:tc>
        <w:tc>
          <w:tcPr>
            <w:tcW w:w="750" w:type="pct"/>
            <w:tcBorders>
              <w:top w:val="nil"/>
              <w:left w:val="single" w:sz="4" w:space="0" w:color="auto"/>
              <w:bottom w:val="nil"/>
              <w:right w:val="single" w:sz="4" w:space="0" w:color="auto"/>
            </w:tcBorders>
            <w:vAlign w:val="center"/>
          </w:tcPr>
          <w:p w14:paraId="1CC63C1F" w14:textId="77777777" w:rsidR="002E5500" w:rsidRPr="001141C9" w:rsidRDefault="002E5500" w:rsidP="00C065C3">
            <w:pPr>
              <w:pStyle w:val="TAC"/>
              <w:keepNext w:val="0"/>
              <w:keepLines w:val="0"/>
              <w:rPr>
                <w:rFonts w:eastAsiaTheme="minorEastAsia"/>
                <w:lang w:eastAsia="zh-CN"/>
              </w:rPr>
            </w:pPr>
          </w:p>
        </w:tc>
      </w:tr>
      <w:tr w:rsidR="002E5500" w:rsidRPr="001141C9" w14:paraId="58FDB530" w14:textId="77777777" w:rsidTr="00C065C3">
        <w:trPr>
          <w:jc w:val="center"/>
        </w:trPr>
        <w:tc>
          <w:tcPr>
            <w:tcW w:w="1002" w:type="pct"/>
            <w:tcBorders>
              <w:top w:val="nil"/>
              <w:left w:val="single" w:sz="4" w:space="0" w:color="auto"/>
              <w:bottom w:val="single" w:sz="4" w:space="0" w:color="auto"/>
              <w:right w:val="single" w:sz="4" w:space="0" w:color="auto"/>
            </w:tcBorders>
          </w:tcPr>
          <w:p w14:paraId="39EFF2E7" w14:textId="77777777" w:rsidR="002E5500" w:rsidRPr="001141C9" w:rsidRDefault="002E5500" w:rsidP="00C065C3">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45464DAD" w14:textId="77777777" w:rsidR="002E5500" w:rsidRPr="001141C9" w:rsidRDefault="002E5500" w:rsidP="00C065C3">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1EC3CF" w14:textId="77777777" w:rsidR="002E5500" w:rsidRDefault="002E5500" w:rsidP="00C065C3">
            <w:pPr>
              <w:pStyle w:val="TAC"/>
              <w:keepNext w:val="0"/>
              <w:keepLines w:val="0"/>
              <w:rPr>
                <w:lang w:val="en-US" w:eastAsia="zh-CN"/>
              </w:rPr>
            </w:pPr>
            <w:r>
              <w:rPr>
                <w:rFonts w:cs="Arial"/>
                <w:szCs w:val="18"/>
                <w:lang w:val="en-US"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84AAD7E" w14:textId="77777777" w:rsidR="002E5500" w:rsidRDefault="002E5500" w:rsidP="00C065C3">
            <w:pPr>
              <w:pStyle w:val="TAC"/>
              <w:keepNext w:val="0"/>
              <w:keepLines w:val="0"/>
              <w:rPr>
                <w:rFonts w:cs="Arial"/>
                <w:szCs w:val="18"/>
              </w:rPr>
            </w:pPr>
            <w:r>
              <w:rPr>
                <w:rFonts w:cs="Arial"/>
                <w:szCs w:val="16"/>
                <w:lang w:val="en-US"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3EEBE0C" w14:textId="77777777" w:rsidR="002E5500" w:rsidRPr="001141C9" w:rsidRDefault="002E5500" w:rsidP="00C065C3">
            <w:pPr>
              <w:pStyle w:val="TAC"/>
              <w:keepNext w:val="0"/>
              <w:keepLines w:val="0"/>
              <w:rPr>
                <w:rFonts w:eastAsiaTheme="minorEastAsia"/>
                <w:lang w:eastAsia="zh-CN"/>
              </w:rPr>
            </w:pPr>
          </w:p>
        </w:tc>
      </w:tr>
      <w:tr w:rsidR="002E5500" w:rsidRPr="001141C9" w14:paraId="44BB5BC3"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181CE2AF" w14:textId="77777777" w:rsidR="002E5500" w:rsidRPr="001141C9" w:rsidRDefault="002E5500" w:rsidP="00C065C3">
            <w:pPr>
              <w:pStyle w:val="TAC"/>
              <w:keepNext w:val="0"/>
              <w:keepLines w:val="0"/>
              <w:rPr>
                <w:lang w:eastAsia="zh-CN"/>
              </w:rPr>
            </w:pPr>
            <w:r w:rsidRPr="001141C9">
              <w:rPr>
                <w:rFonts w:eastAsiaTheme="minorEastAsia"/>
                <w:lang w:eastAsia="zh-CN"/>
              </w:rPr>
              <w:t>CA_n20A-n67A-n78A</w:t>
            </w:r>
          </w:p>
        </w:tc>
        <w:tc>
          <w:tcPr>
            <w:tcW w:w="871" w:type="pct"/>
            <w:tcBorders>
              <w:top w:val="single" w:sz="4" w:space="0" w:color="auto"/>
              <w:left w:val="single" w:sz="4" w:space="0" w:color="auto"/>
              <w:bottom w:val="nil"/>
              <w:right w:val="single" w:sz="4" w:space="0" w:color="auto"/>
            </w:tcBorders>
            <w:vAlign w:val="center"/>
          </w:tcPr>
          <w:p w14:paraId="27310ACC" w14:textId="77777777" w:rsidR="002E5500" w:rsidRPr="001141C9" w:rsidRDefault="002E5500" w:rsidP="00C065C3">
            <w:pPr>
              <w:pStyle w:val="TAC"/>
              <w:keepNext w:val="0"/>
              <w:keepLines w:val="0"/>
              <w:rPr>
                <w:lang w:eastAsia="zh-CN"/>
              </w:rPr>
            </w:pPr>
            <w:r w:rsidRPr="001141C9">
              <w:rPr>
                <w:rFonts w:eastAsiaTheme="minorEastAsia"/>
                <w:lang w:eastAsia="zh-CN"/>
              </w:rPr>
              <w:t>CA_n20A</w:t>
            </w:r>
            <w:r w:rsidRPr="001141C9">
              <w:rPr>
                <w:rFonts w:eastAsiaTheme="minorEastAsia" w:hint="eastAsia"/>
                <w:lang w:eastAsia="zh-CN"/>
              </w:rPr>
              <w:t>-</w:t>
            </w:r>
            <w:r w:rsidRPr="001141C9">
              <w:rPr>
                <w:rFonts w:eastAsiaTheme="minorEastAsia"/>
                <w:lang w:eastAsia="zh-CN"/>
              </w:rPr>
              <w:t>n78A</w:t>
            </w:r>
          </w:p>
        </w:tc>
        <w:tc>
          <w:tcPr>
            <w:tcW w:w="383" w:type="pct"/>
            <w:tcBorders>
              <w:top w:val="single" w:sz="4" w:space="0" w:color="auto"/>
              <w:left w:val="single" w:sz="4" w:space="0" w:color="auto"/>
              <w:bottom w:val="single" w:sz="4" w:space="0" w:color="auto"/>
              <w:right w:val="single" w:sz="4" w:space="0" w:color="auto"/>
            </w:tcBorders>
            <w:vAlign w:val="center"/>
          </w:tcPr>
          <w:p w14:paraId="1F7808EE"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5AFB5D9D" w14:textId="77777777" w:rsidR="002E5500" w:rsidRPr="001141C9" w:rsidRDefault="002E5500" w:rsidP="00C065C3">
            <w:pPr>
              <w:pStyle w:val="TAC"/>
              <w:keepNext w:val="0"/>
              <w:keepLines w:val="0"/>
              <w:rPr>
                <w:rFonts w:eastAsiaTheme="minorEastAsia" w:cs="Arial"/>
                <w:szCs w:val="18"/>
              </w:rPr>
            </w:pPr>
            <w:r w:rsidRPr="001141C9">
              <w:rPr>
                <w:rFonts w:eastAsiaTheme="minorEastAsia"/>
                <w:lang w:eastAsia="zh-CN" w:bidi="ar"/>
              </w:rPr>
              <w:t>See n20 channel bandwidths in Table 5.3.5-1</w:t>
            </w:r>
          </w:p>
        </w:tc>
        <w:tc>
          <w:tcPr>
            <w:tcW w:w="750" w:type="pct"/>
            <w:tcBorders>
              <w:top w:val="single" w:sz="4" w:space="0" w:color="auto"/>
              <w:left w:val="single" w:sz="4" w:space="0" w:color="auto"/>
              <w:bottom w:val="nil"/>
              <w:right w:val="single" w:sz="4" w:space="0" w:color="auto"/>
            </w:tcBorders>
            <w:vAlign w:val="center"/>
          </w:tcPr>
          <w:p w14:paraId="784330FD"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4 and 5</w:t>
            </w:r>
          </w:p>
        </w:tc>
      </w:tr>
      <w:tr w:rsidR="002E5500" w:rsidRPr="001141C9" w14:paraId="64962B61" w14:textId="77777777" w:rsidTr="00C065C3">
        <w:trPr>
          <w:jc w:val="center"/>
        </w:trPr>
        <w:tc>
          <w:tcPr>
            <w:tcW w:w="1002" w:type="pct"/>
            <w:tcBorders>
              <w:top w:val="nil"/>
              <w:left w:val="single" w:sz="4" w:space="0" w:color="auto"/>
              <w:bottom w:val="nil"/>
              <w:right w:val="single" w:sz="4" w:space="0" w:color="auto"/>
            </w:tcBorders>
            <w:vAlign w:val="center"/>
          </w:tcPr>
          <w:p w14:paraId="62BC196F" w14:textId="77777777" w:rsidR="002E5500" w:rsidRPr="001141C9" w:rsidRDefault="002E5500" w:rsidP="00C065C3">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6528B01B" w14:textId="77777777" w:rsidR="002E5500" w:rsidRPr="001141C9" w:rsidRDefault="002E5500" w:rsidP="00C065C3">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F8F484"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n67</w:t>
            </w:r>
          </w:p>
        </w:tc>
        <w:tc>
          <w:tcPr>
            <w:tcW w:w="1994" w:type="pct"/>
            <w:tcBorders>
              <w:top w:val="single" w:sz="4" w:space="0" w:color="auto"/>
              <w:left w:val="single" w:sz="4" w:space="0" w:color="auto"/>
              <w:bottom w:val="single" w:sz="4" w:space="0" w:color="auto"/>
              <w:right w:val="single" w:sz="4" w:space="0" w:color="auto"/>
            </w:tcBorders>
            <w:vAlign w:val="center"/>
          </w:tcPr>
          <w:p w14:paraId="3DC95DB2" w14:textId="77777777" w:rsidR="002E5500" w:rsidRPr="001141C9" w:rsidRDefault="002E5500" w:rsidP="00C065C3">
            <w:pPr>
              <w:pStyle w:val="TAC"/>
              <w:keepNext w:val="0"/>
              <w:keepLines w:val="0"/>
              <w:rPr>
                <w:rFonts w:eastAsiaTheme="minorEastAsia" w:cs="Arial"/>
                <w:szCs w:val="18"/>
              </w:rPr>
            </w:pPr>
            <w:r w:rsidRPr="001141C9">
              <w:rPr>
                <w:rFonts w:eastAsiaTheme="minorEastAsia"/>
                <w:lang w:eastAsia="zh-CN" w:bidi="ar"/>
              </w:rPr>
              <w:t>See n67 channel bandwidths in Table 5.3.5-1</w:t>
            </w:r>
          </w:p>
        </w:tc>
        <w:tc>
          <w:tcPr>
            <w:tcW w:w="750" w:type="pct"/>
            <w:tcBorders>
              <w:top w:val="nil"/>
              <w:left w:val="single" w:sz="4" w:space="0" w:color="auto"/>
              <w:bottom w:val="nil"/>
              <w:right w:val="single" w:sz="4" w:space="0" w:color="auto"/>
            </w:tcBorders>
            <w:vAlign w:val="center"/>
          </w:tcPr>
          <w:p w14:paraId="711C4529" w14:textId="77777777" w:rsidR="002E5500" w:rsidRPr="001141C9" w:rsidRDefault="002E5500" w:rsidP="00C065C3">
            <w:pPr>
              <w:pStyle w:val="TAC"/>
              <w:keepNext w:val="0"/>
              <w:keepLines w:val="0"/>
              <w:rPr>
                <w:rFonts w:eastAsiaTheme="minorEastAsia"/>
                <w:lang w:eastAsia="zh-CN"/>
              </w:rPr>
            </w:pPr>
          </w:p>
        </w:tc>
      </w:tr>
      <w:tr w:rsidR="002E5500" w:rsidRPr="001141C9" w14:paraId="3F1EB47E"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700B213F" w14:textId="77777777" w:rsidR="002E5500" w:rsidRPr="001141C9" w:rsidRDefault="002E5500" w:rsidP="00C065C3">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76075523" w14:textId="77777777" w:rsidR="002E5500" w:rsidRPr="001141C9" w:rsidRDefault="002E5500" w:rsidP="00C065C3">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5A0519"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2823A6B" w14:textId="77777777" w:rsidR="002E5500" w:rsidRPr="001141C9" w:rsidRDefault="002E5500" w:rsidP="00C065C3">
            <w:pPr>
              <w:pStyle w:val="TAC"/>
              <w:keepNext w:val="0"/>
              <w:keepLines w:val="0"/>
              <w:rPr>
                <w:rFonts w:eastAsiaTheme="minorEastAsia" w:cs="Arial"/>
                <w:szCs w:val="18"/>
              </w:rPr>
            </w:pPr>
            <w:r w:rsidRPr="001141C9">
              <w:rPr>
                <w:rFonts w:eastAsiaTheme="minorEastAsia"/>
                <w:lang w:eastAsia="zh-CN" w:bidi="ar"/>
              </w:rPr>
              <w:t>See n78 channel bandwidths in Table 5.3.5-1</w:t>
            </w:r>
          </w:p>
        </w:tc>
        <w:tc>
          <w:tcPr>
            <w:tcW w:w="750" w:type="pct"/>
            <w:tcBorders>
              <w:top w:val="nil"/>
              <w:left w:val="single" w:sz="4" w:space="0" w:color="auto"/>
              <w:bottom w:val="single" w:sz="4" w:space="0" w:color="auto"/>
              <w:right w:val="single" w:sz="4" w:space="0" w:color="auto"/>
            </w:tcBorders>
            <w:vAlign w:val="center"/>
          </w:tcPr>
          <w:p w14:paraId="7907E665" w14:textId="77777777" w:rsidR="002E5500" w:rsidRPr="001141C9" w:rsidRDefault="002E5500" w:rsidP="00C065C3">
            <w:pPr>
              <w:pStyle w:val="TAC"/>
              <w:keepNext w:val="0"/>
              <w:keepLines w:val="0"/>
              <w:rPr>
                <w:rFonts w:eastAsiaTheme="minorEastAsia"/>
                <w:lang w:eastAsia="zh-CN"/>
              </w:rPr>
            </w:pPr>
          </w:p>
        </w:tc>
      </w:tr>
      <w:tr w:rsidR="002E5500" w:rsidRPr="001141C9" w14:paraId="4D4CE91C" w14:textId="77777777" w:rsidTr="00C065C3">
        <w:trPr>
          <w:jc w:val="center"/>
        </w:trPr>
        <w:tc>
          <w:tcPr>
            <w:tcW w:w="1002" w:type="pct"/>
            <w:tcBorders>
              <w:top w:val="single" w:sz="4" w:space="0" w:color="auto"/>
              <w:left w:val="single" w:sz="4" w:space="0" w:color="auto"/>
              <w:bottom w:val="nil"/>
              <w:right w:val="single" w:sz="4" w:space="0" w:color="auto"/>
            </w:tcBorders>
          </w:tcPr>
          <w:p w14:paraId="17FF0CBC" w14:textId="77777777" w:rsidR="002E5500" w:rsidRPr="001141C9" w:rsidRDefault="002E5500" w:rsidP="00C065C3">
            <w:pPr>
              <w:pStyle w:val="TAC"/>
              <w:keepNext w:val="0"/>
              <w:keepLines w:val="0"/>
              <w:rPr>
                <w:lang w:eastAsia="zh-CN"/>
              </w:rPr>
            </w:pPr>
            <w:r>
              <w:rPr>
                <w:rFonts w:cs="Arial"/>
                <w:szCs w:val="18"/>
                <w:lang w:val="en-US" w:eastAsia="zh-CN"/>
              </w:rPr>
              <w:t>CA_n20A-n71A-n78A</w:t>
            </w:r>
          </w:p>
        </w:tc>
        <w:tc>
          <w:tcPr>
            <w:tcW w:w="871" w:type="pct"/>
            <w:tcBorders>
              <w:top w:val="single" w:sz="4" w:space="0" w:color="auto"/>
              <w:left w:val="single" w:sz="4" w:space="0" w:color="auto"/>
              <w:bottom w:val="nil"/>
              <w:right w:val="single" w:sz="4" w:space="0" w:color="auto"/>
            </w:tcBorders>
            <w:vAlign w:val="center"/>
          </w:tcPr>
          <w:p w14:paraId="2E983C4C" w14:textId="77777777" w:rsidR="002E5500" w:rsidRDefault="002E5500" w:rsidP="00C065C3">
            <w:pPr>
              <w:pStyle w:val="TAC"/>
              <w:rPr>
                <w:rFonts w:cs="Arial"/>
                <w:szCs w:val="18"/>
                <w:lang w:eastAsia="zh-CN"/>
              </w:rPr>
            </w:pPr>
            <w:r>
              <w:rPr>
                <w:rFonts w:cs="Arial"/>
                <w:szCs w:val="18"/>
                <w:lang w:eastAsia="zh-CN"/>
              </w:rPr>
              <w:t>CA_n20A-n71A</w:t>
            </w:r>
          </w:p>
          <w:p w14:paraId="214E0BB3" w14:textId="77777777" w:rsidR="002E5500" w:rsidRDefault="002E5500" w:rsidP="00C065C3">
            <w:pPr>
              <w:pStyle w:val="TAC"/>
              <w:rPr>
                <w:rFonts w:cs="Arial"/>
                <w:szCs w:val="18"/>
                <w:lang w:eastAsia="zh-CN"/>
              </w:rPr>
            </w:pPr>
            <w:r>
              <w:rPr>
                <w:rFonts w:cs="Arial"/>
                <w:szCs w:val="18"/>
                <w:lang w:eastAsia="zh-CN"/>
              </w:rPr>
              <w:t>CA_n20A-n78A</w:t>
            </w:r>
          </w:p>
          <w:p w14:paraId="4A238E92" w14:textId="77777777" w:rsidR="002E5500" w:rsidRDefault="002E5500" w:rsidP="00C065C3">
            <w:pPr>
              <w:pStyle w:val="TAC"/>
              <w:rPr>
                <w:rFonts w:cs="Arial"/>
                <w:szCs w:val="18"/>
                <w:lang w:eastAsia="zh-CN"/>
              </w:rPr>
            </w:pPr>
            <w:r>
              <w:rPr>
                <w:rFonts w:cs="Arial"/>
                <w:szCs w:val="18"/>
                <w:lang w:eastAsia="zh-CN"/>
              </w:rPr>
              <w:t>CA_n71A-n78A</w:t>
            </w:r>
          </w:p>
          <w:p w14:paraId="512147E3" w14:textId="77777777" w:rsidR="002E5500" w:rsidRPr="001141C9" w:rsidRDefault="002E5500" w:rsidP="00C065C3">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CFA8EF" w14:textId="77777777" w:rsidR="002E5500" w:rsidRPr="001141C9" w:rsidRDefault="002E5500" w:rsidP="00C065C3">
            <w:pPr>
              <w:pStyle w:val="TAC"/>
              <w:keepNext w:val="0"/>
              <w:keepLines w:val="0"/>
              <w:rPr>
                <w:rFonts w:eastAsiaTheme="minorEastAsia"/>
                <w:lang w:eastAsia="zh-CN"/>
              </w:rPr>
            </w:pPr>
            <w:r>
              <w:rPr>
                <w:rFonts w:cs="Arial"/>
                <w:szCs w:val="18"/>
                <w:lang w:val="en-US"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2D9087A8" w14:textId="77777777" w:rsidR="002E5500" w:rsidRPr="001141C9" w:rsidRDefault="002E5500" w:rsidP="00C065C3">
            <w:pPr>
              <w:pStyle w:val="TAC"/>
              <w:keepNext w:val="0"/>
              <w:keepLines w:val="0"/>
              <w:rPr>
                <w:rFonts w:eastAsiaTheme="minorEastAsia"/>
                <w:lang w:eastAsia="zh-CN" w:bidi="ar"/>
              </w:rPr>
            </w:pPr>
            <w:r>
              <w:rPr>
                <w:rFonts w:cs="Arial"/>
                <w:szCs w:val="18"/>
                <w:lang w:val="en-US"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1CB0FFAA" w14:textId="77777777" w:rsidR="002E5500" w:rsidRPr="001141C9" w:rsidRDefault="002E5500" w:rsidP="00C065C3">
            <w:pPr>
              <w:pStyle w:val="TAC"/>
              <w:keepNext w:val="0"/>
              <w:keepLines w:val="0"/>
              <w:rPr>
                <w:rFonts w:eastAsiaTheme="minorEastAsia"/>
                <w:lang w:eastAsia="zh-CN"/>
              </w:rPr>
            </w:pPr>
            <w:r>
              <w:rPr>
                <w:rFonts w:cs="Arial"/>
                <w:szCs w:val="18"/>
                <w:lang w:val="en-US" w:eastAsia="zh-CN"/>
              </w:rPr>
              <w:t>0</w:t>
            </w:r>
          </w:p>
        </w:tc>
      </w:tr>
      <w:tr w:rsidR="002E5500" w:rsidRPr="001141C9" w14:paraId="3F995163" w14:textId="77777777" w:rsidTr="00C065C3">
        <w:trPr>
          <w:jc w:val="center"/>
        </w:trPr>
        <w:tc>
          <w:tcPr>
            <w:tcW w:w="1002" w:type="pct"/>
            <w:tcBorders>
              <w:top w:val="nil"/>
              <w:left w:val="single" w:sz="4" w:space="0" w:color="auto"/>
              <w:bottom w:val="nil"/>
              <w:right w:val="single" w:sz="4" w:space="0" w:color="auto"/>
            </w:tcBorders>
          </w:tcPr>
          <w:p w14:paraId="1A97B489" w14:textId="77777777" w:rsidR="002E5500" w:rsidRPr="001141C9" w:rsidRDefault="002E5500" w:rsidP="00C065C3">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48F5ABAF" w14:textId="77777777" w:rsidR="002E5500" w:rsidRPr="001141C9" w:rsidRDefault="002E5500" w:rsidP="00C065C3">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C83018" w14:textId="77777777" w:rsidR="002E5500" w:rsidRPr="001141C9" w:rsidRDefault="002E5500" w:rsidP="00C065C3">
            <w:pPr>
              <w:pStyle w:val="TAC"/>
              <w:keepNext w:val="0"/>
              <w:keepLines w:val="0"/>
              <w:rPr>
                <w:rFonts w:eastAsiaTheme="minorEastAsia"/>
                <w:lang w:eastAsia="zh-CN"/>
              </w:rPr>
            </w:pPr>
            <w:r>
              <w:rPr>
                <w:rFonts w:cs="Arial"/>
                <w:szCs w:val="18"/>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1E9C231" w14:textId="77777777" w:rsidR="002E5500" w:rsidRPr="001141C9" w:rsidRDefault="002E5500" w:rsidP="00C065C3">
            <w:pPr>
              <w:pStyle w:val="TAC"/>
              <w:keepNext w:val="0"/>
              <w:keepLines w:val="0"/>
              <w:rPr>
                <w:rFonts w:eastAsiaTheme="minorEastAsia"/>
                <w:lang w:eastAsia="zh-CN" w:bidi="ar"/>
              </w:rPr>
            </w:pPr>
            <w:r>
              <w:rPr>
                <w:rFonts w:cs="Arial"/>
                <w:szCs w:val="18"/>
                <w:lang w:val="en-US" w:eastAsia="zh-CN" w:bidi="ar"/>
              </w:rPr>
              <w:t>5, 10, 15, 20</w:t>
            </w:r>
          </w:p>
        </w:tc>
        <w:tc>
          <w:tcPr>
            <w:tcW w:w="750" w:type="pct"/>
            <w:tcBorders>
              <w:top w:val="nil"/>
              <w:left w:val="single" w:sz="4" w:space="0" w:color="auto"/>
              <w:bottom w:val="nil"/>
              <w:right w:val="single" w:sz="4" w:space="0" w:color="auto"/>
            </w:tcBorders>
            <w:vAlign w:val="center"/>
          </w:tcPr>
          <w:p w14:paraId="7FCB917C" w14:textId="77777777" w:rsidR="002E5500" w:rsidRPr="001141C9" w:rsidRDefault="002E5500" w:rsidP="00C065C3">
            <w:pPr>
              <w:pStyle w:val="TAC"/>
              <w:keepNext w:val="0"/>
              <w:keepLines w:val="0"/>
              <w:rPr>
                <w:rFonts w:eastAsiaTheme="minorEastAsia"/>
                <w:lang w:eastAsia="zh-CN"/>
              </w:rPr>
            </w:pPr>
          </w:p>
        </w:tc>
      </w:tr>
      <w:tr w:rsidR="002E5500" w:rsidRPr="001141C9" w14:paraId="43E05BF9" w14:textId="77777777" w:rsidTr="00C065C3">
        <w:trPr>
          <w:jc w:val="center"/>
        </w:trPr>
        <w:tc>
          <w:tcPr>
            <w:tcW w:w="1002" w:type="pct"/>
            <w:tcBorders>
              <w:top w:val="nil"/>
              <w:left w:val="single" w:sz="4" w:space="0" w:color="auto"/>
              <w:bottom w:val="single" w:sz="4" w:space="0" w:color="auto"/>
              <w:right w:val="single" w:sz="4" w:space="0" w:color="auto"/>
            </w:tcBorders>
          </w:tcPr>
          <w:p w14:paraId="77D41FCC" w14:textId="77777777" w:rsidR="002E5500" w:rsidRPr="001141C9" w:rsidRDefault="002E5500" w:rsidP="00C065C3">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1FD4D756" w14:textId="77777777" w:rsidR="002E5500" w:rsidRPr="001141C9" w:rsidRDefault="002E5500" w:rsidP="00C065C3">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55CC3E" w14:textId="77777777" w:rsidR="002E5500" w:rsidRPr="001141C9" w:rsidRDefault="002E5500" w:rsidP="00C065C3">
            <w:pPr>
              <w:pStyle w:val="TAC"/>
              <w:keepNext w:val="0"/>
              <w:keepLines w:val="0"/>
              <w:rPr>
                <w:rFonts w:eastAsiaTheme="minorEastAsia"/>
                <w:lang w:eastAsia="zh-CN"/>
              </w:rPr>
            </w:pPr>
            <w:r>
              <w:rPr>
                <w:rFonts w:cs="Arial"/>
                <w:szCs w:val="18"/>
                <w:lang w:val="en-US"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D8943BC" w14:textId="77777777" w:rsidR="002E5500" w:rsidRPr="001141C9" w:rsidRDefault="002E5500" w:rsidP="00C065C3">
            <w:pPr>
              <w:pStyle w:val="TAC"/>
              <w:keepNext w:val="0"/>
              <w:keepLines w:val="0"/>
              <w:rPr>
                <w:rFonts w:eastAsiaTheme="minorEastAsia"/>
                <w:lang w:eastAsia="zh-CN" w:bidi="ar"/>
              </w:rPr>
            </w:pPr>
            <w:r>
              <w:rPr>
                <w:rFonts w:cs="Arial"/>
                <w:szCs w:val="18"/>
                <w:lang w:val="en-US"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5F85BA4" w14:textId="77777777" w:rsidR="002E5500" w:rsidRPr="001141C9" w:rsidRDefault="002E5500" w:rsidP="00C065C3">
            <w:pPr>
              <w:pStyle w:val="TAC"/>
              <w:keepNext w:val="0"/>
              <w:keepLines w:val="0"/>
              <w:rPr>
                <w:rFonts w:eastAsiaTheme="minorEastAsia"/>
                <w:lang w:eastAsia="zh-CN"/>
              </w:rPr>
            </w:pPr>
          </w:p>
        </w:tc>
      </w:tr>
      <w:tr w:rsidR="002E5500" w:rsidRPr="001141C9" w14:paraId="14BECB5A"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11353E8B" w14:textId="77777777" w:rsidR="002E5500" w:rsidRPr="001141C9" w:rsidRDefault="002E5500" w:rsidP="00C065C3">
            <w:pPr>
              <w:pStyle w:val="TAC"/>
              <w:keepNext w:val="0"/>
              <w:keepLines w:val="0"/>
              <w:rPr>
                <w:lang w:eastAsia="zh-CN"/>
              </w:rPr>
            </w:pPr>
            <w:r w:rsidRPr="001141C9">
              <w:rPr>
                <w:rFonts w:eastAsiaTheme="minorEastAsia"/>
                <w:lang w:eastAsia="zh-CN"/>
              </w:rPr>
              <w:lastRenderedPageBreak/>
              <w:t>CA_n20A-n67A-n78(2A)</w:t>
            </w:r>
          </w:p>
        </w:tc>
        <w:tc>
          <w:tcPr>
            <w:tcW w:w="871" w:type="pct"/>
            <w:tcBorders>
              <w:top w:val="single" w:sz="4" w:space="0" w:color="auto"/>
              <w:left w:val="single" w:sz="4" w:space="0" w:color="auto"/>
              <w:bottom w:val="nil"/>
              <w:right w:val="single" w:sz="4" w:space="0" w:color="auto"/>
            </w:tcBorders>
          </w:tcPr>
          <w:p w14:paraId="42AD213B"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CA_n20A</w:t>
            </w:r>
            <w:r w:rsidRPr="001141C9">
              <w:rPr>
                <w:rFonts w:eastAsiaTheme="minorEastAsia" w:hint="eastAsia"/>
                <w:lang w:eastAsia="zh-CN"/>
              </w:rPr>
              <w:t>-</w:t>
            </w:r>
            <w:r w:rsidRPr="001141C9">
              <w:rPr>
                <w:rFonts w:eastAsiaTheme="minorEastAsia"/>
                <w:lang w:eastAsia="zh-CN"/>
              </w:rPr>
              <w:t>n78A</w:t>
            </w:r>
          </w:p>
          <w:p w14:paraId="06E099E5" w14:textId="77777777" w:rsidR="002E5500" w:rsidRPr="001141C9" w:rsidRDefault="002E5500" w:rsidP="00C065C3">
            <w:pPr>
              <w:pStyle w:val="TAC"/>
              <w:keepNext w:val="0"/>
              <w:keepLines w:val="0"/>
              <w:rPr>
                <w:lang w:eastAsia="zh-CN"/>
              </w:rPr>
            </w:pPr>
            <w:r w:rsidRPr="001141C9">
              <w:rPr>
                <w:rFonts w:eastAsiaTheme="minorEastAsia"/>
                <w:lang w:eastAsia="zh-CN"/>
              </w:rPr>
              <w:t>CA_n78(2A)</w:t>
            </w:r>
          </w:p>
        </w:tc>
        <w:tc>
          <w:tcPr>
            <w:tcW w:w="383" w:type="pct"/>
            <w:tcBorders>
              <w:top w:val="single" w:sz="4" w:space="0" w:color="auto"/>
              <w:left w:val="single" w:sz="4" w:space="0" w:color="auto"/>
              <w:bottom w:val="single" w:sz="4" w:space="0" w:color="auto"/>
              <w:right w:val="single" w:sz="4" w:space="0" w:color="auto"/>
            </w:tcBorders>
          </w:tcPr>
          <w:p w14:paraId="717CA847"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n20</w:t>
            </w:r>
          </w:p>
        </w:tc>
        <w:tc>
          <w:tcPr>
            <w:tcW w:w="1994" w:type="pct"/>
            <w:tcBorders>
              <w:top w:val="single" w:sz="4" w:space="0" w:color="auto"/>
              <w:left w:val="single" w:sz="4" w:space="0" w:color="auto"/>
              <w:bottom w:val="single" w:sz="4" w:space="0" w:color="auto"/>
              <w:right w:val="single" w:sz="4" w:space="0" w:color="auto"/>
            </w:tcBorders>
          </w:tcPr>
          <w:p w14:paraId="56508D93" w14:textId="77777777" w:rsidR="002E5500" w:rsidRPr="001141C9" w:rsidRDefault="002E5500" w:rsidP="00C065C3">
            <w:pPr>
              <w:pStyle w:val="TAC"/>
              <w:keepNext w:val="0"/>
              <w:keepLines w:val="0"/>
              <w:rPr>
                <w:rFonts w:eastAsiaTheme="minorEastAsia" w:cs="Arial"/>
                <w:szCs w:val="18"/>
              </w:rPr>
            </w:pPr>
            <w:r w:rsidRPr="001141C9">
              <w:rPr>
                <w:rFonts w:eastAsiaTheme="minorEastAsia"/>
                <w:lang w:eastAsia="zh-CN" w:bidi="ar"/>
              </w:rPr>
              <w:t>See n20 channel bandwidths in Table 5.3.5-1</w:t>
            </w:r>
          </w:p>
        </w:tc>
        <w:tc>
          <w:tcPr>
            <w:tcW w:w="750" w:type="pct"/>
            <w:tcBorders>
              <w:top w:val="single" w:sz="4" w:space="0" w:color="auto"/>
              <w:left w:val="single" w:sz="4" w:space="0" w:color="auto"/>
              <w:bottom w:val="nil"/>
              <w:right w:val="single" w:sz="4" w:space="0" w:color="auto"/>
            </w:tcBorders>
          </w:tcPr>
          <w:p w14:paraId="6B541BE3"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4 and 5</w:t>
            </w:r>
          </w:p>
        </w:tc>
      </w:tr>
      <w:tr w:rsidR="002E5500" w:rsidRPr="001141C9" w14:paraId="0A8EBCB2" w14:textId="77777777" w:rsidTr="00C065C3">
        <w:trPr>
          <w:jc w:val="center"/>
        </w:trPr>
        <w:tc>
          <w:tcPr>
            <w:tcW w:w="1002" w:type="pct"/>
            <w:tcBorders>
              <w:top w:val="nil"/>
              <w:left w:val="single" w:sz="4" w:space="0" w:color="auto"/>
              <w:bottom w:val="nil"/>
              <w:right w:val="single" w:sz="4" w:space="0" w:color="auto"/>
            </w:tcBorders>
            <w:vAlign w:val="center"/>
          </w:tcPr>
          <w:p w14:paraId="768C0725" w14:textId="77777777" w:rsidR="002E5500" w:rsidRPr="001141C9" w:rsidRDefault="002E5500" w:rsidP="00C065C3">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74FB1345" w14:textId="77777777" w:rsidR="002E5500" w:rsidRPr="001141C9" w:rsidRDefault="002E5500" w:rsidP="00C065C3">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1F2F6E"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n67</w:t>
            </w:r>
          </w:p>
        </w:tc>
        <w:tc>
          <w:tcPr>
            <w:tcW w:w="1994" w:type="pct"/>
            <w:tcBorders>
              <w:top w:val="single" w:sz="4" w:space="0" w:color="auto"/>
              <w:left w:val="single" w:sz="4" w:space="0" w:color="auto"/>
              <w:bottom w:val="single" w:sz="4" w:space="0" w:color="auto"/>
              <w:right w:val="single" w:sz="4" w:space="0" w:color="auto"/>
            </w:tcBorders>
            <w:vAlign w:val="center"/>
          </w:tcPr>
          <w:p w14:paraId="4A6B886B" w14:textId="77777777" w:rsidR="002E5500" w:rsidRPr="001141C9" w:rsidRDefault="002E5500" w:rsidP="00C065C3">
            <w:pPr>
              <w:pStyle w:val="TAC"/>
              <w:keepNext w:val="0"/>
              <w:keepLines w:val="0"/>
              <w:rPr>
                <w:rFonts w:eastAsiaTheme="minorEastAsia" w:cs="Arial"/>
                <w:szCs w:val="18"/>
              </w:rPr>
            </w:pPr>
            <w:r w:rsidRPr="001141C9">
              <w:rPr>
                <w:rFonts w:eastAsiaTheme="minorEastAsia"/>
                <w:lang w:eastAsia="zh-CN" w:bidi="ar"/>
              </w:rPr>
              <w:t>See n67 channel bandwidths in Table 5.3.5-1</w:t>
            </w:r>
          </w:p>
        </w:tc>
        <w:tc>
          <w:tcPr>
            <w:tcW w:w="750" w:type="pct"/>
            <w:tcBorders>
              <w:top w:val="nil"/>
              <w:left w:val="single" w:sz="4" w:space="0" w:color="auto"/>
              <w:bottom w:val="nil"/>
              <w:right w:val="single" w:sz="4" w:space="0" w:color="auto"/>
            </w:tcBorders>
            <w:vAlign w:val="center"/>
          </w:tcPr>
          <w:p w14:paraId="1A5D5B92" w14:textId="77777777" w:rsidR="002E5500" w:rsidRPr="001141C9" w:rsidRDefault="002E5500" w:rsidP="00C065C3">
            <w:pPr>
              <w:pStyle w:val="TAC"/>
              <w:keepNext w:val="0"/>
              <w:keepLines w:val="0"/>
              <w:rPr>
                <w:rFonts w:eastAsiaTheme="minorEastAsia"/>
                <w:lang w:eastAsia="zh-CN"/>
              </w:rPr>
            </w:pPr>
          </w:p>
        </w:tc>
      </w:tr>
      <w:tr w:rsidR="002E5500" w:rsidRPr="001141C9" w14:paraId="476C7409"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20E9A52C" w14:textId="77777777" w:rsidR="002E5500" w:rsidRPr="001141C9" w:rsidRDefault="002E5500" w:rsidP="00C065C3">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3E725EC7" w14:textId="77777777" w:rsidR="002E5500" w:rsidRPr="001141C9" w:rsidRDefault="002E5500" w:rsidP="00C065C3">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AAD14F"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82C9572" w14:textId="77777777" w:rsidR="002E5500" w:rsidRPr="001141C9" w:rsidRDefault="002E5500" w:rsidP="00C065C3">
            <w:pPr>
              <w:pStyle w:val="TAC"/>
              <w:keepNext w:val="0"/>
              <w:keepLines w:val="0"/>
              <w:rPr>
                <w:rFonts w:eastAsiaTheme="minorEastAsia" w:cs="Arial"/>
                <w:szCs w:val="18"/>
              </w:rPr>
            </w:pPr>
            <w:r w:rsidRPr="001141C9">
              <w:rPr>
                <w:rFonts w:eastAsiaTheme="minorEastAsia" w:cs="Arial" w:hint="eastAsia"/>
                <w:lang w:eastAsia="zh-CN" w:bidi="ar"/>
              </w:rPr>
              <w:t>CA_n</w:t>
            </w:r>
            <w:r w:rsidRPr="001141C9">
              <w:rPr>
                <w:rFonts w:eastAsiaTheme="minorEastAsia" w:cs="Arial"/>
                <w:lang w:eastAsia="zh-CN" w:bidi="ar"/>
              </w:rPr>
              <w:t>78(2A)</w:t>
            </w:r>
            <w:r w:rsidRPr="001141C9">
              <w:rPr>
                <w:rFonts w:eastAsiaTheme="minorEastAsia" w:cs="Arial" w:hint="eastAsia"/>
                <w:lang w:eastAsia="zh-CN" w:bidi="ar"/>
              </w:rPr>
              <w:t>_BCS4 and 5</w:t>
            </w:r>
          </w:p>
        </w:tc>
        <w:tc>
          <w:tcPr>
            <w:tcW w:w="750" w:type="pct"/>
            <w:tcBorders>
              <w:top w:val="nil"/>
              <w:left w:val="single" w:sz="4" w:space="0" w:color="auto"/>
              <w:bottom w:val="single" w:sz="4" w:space="0" w:color="auto"/>
              <w:right w:val="single" w:sz="4" w:space="0" w:color="auto"/>
            </w:tcBorders>
            <w:vAlign w:val="center"/>
          </w:tcPr>
          <w:p w14:paraId="116E16C6" w14:textId="77777777" w:rsidR="002E5500" w:rsidRPr="001141C9" w:rsidRDefault="002E5500" w:rsidP="00C065C3">
            <w:pPr>
              <w:pStyle w:val="TAC"/>
              <w:keepNext w:val="0"/>
              <w:keepLines w:val="0"/>
              <w:rPr>
                <w:rFonts w:eastAsiaTheme="minorEastAsia"/>
                <w:lang w:eastAsia="zh-CN"/>
              </w:rPr>
            </w:pPr>
          </w:p>
        </w:tc>
      </w:tr>
      <w:tr w:rsidR="002E5500" w:rsidRPr="001141C9" w14:paraId="16C059C7"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26AC4966" w14:textId="77777777" w:rsidR="002E5500" w:rsidRPr="001141C9" w:rsidRDefault="002E5500" w:rsidP="00C065C3">
            <w:pPr>
              <w:pStyle w:val="TAC"/>
              <w:keepNext w:val="0"/>
              <w:keepLines w:val="0"/>
              <w:rPr>
                <w:szCs w:val="18"/>
                <w:lang w:eastAsia="zh-CN"/>
              </w:rPr>
            </w:pPr>
            <w:r w:rsidRPr="001141C9">
              <w:rPr>
                <w:lang w:eastAsia="zh-CN"/>
              </w:rPr>
              <w:t>CA</w:t>
            </w:r>
            <w:r w:rsidRPr="001141C9">
              <w:t>_</w:t>
            </w:r>
            <w:r w:rsidRPr="001141C9">
              <w:rPr>
                <w:lang w:eastAsia="zh-CN"/>
              </w:rPr>
              <w:t>n24</w:t>
            </w:r>
            <w:r w:rsidRPr="001141C9">
              <w:rPr>
                <w:lang w:eastAsia="ja-JP"/>
              </w:rPr>
              <w:t>A-</w:t>
            </w:r>
            <w:r w:rsidRPr="001141C9">
              <w:rPr>
                <w:lang w:eastAsia="zh-CN"/>
              </w:rPr>
              <w:t>n</w:t>
            </w:r>
            <w:r w:rsidRPr="001141C9">
              <w:rPr>
                <w:rFonts w:eastAsiaTheme="minorEastAsia"/>
                <w:lang w:eastAsia="zh-CN"/>
              </w:rPr>
              <w:t>41</w:t>
            </w:r>
            <w:r w:rsidRPr="001141C9">
              <w:rPr>
                <w:lang w:eastAsia="ja-JP"/>
              </w:rPr>
              <w:t>A-n48A</w:t>
            </w:r>
          </w:p>
        </w:tc>
        <w:tc>
          <w:tcPr>
            <w:tcW w:w="871" w:type="pct"/>
            <w:tcBorders>
              <w:top w:val="single" w:sz="4" w:space="0" w:color="auto"/>
              <w:left w:val="single" w:sz="4" w:space="0" w:color="auto"/>
              <w:bottom w:val="nil"/>
              <w:right w:val="single" w:sz="4" w:space="0" w:color="auto"/>
            </w:tcBorders>
            <w:vAlign w:val="center"/>
          </w:tcPr>
          <w:p w14:paraId="3A889683" w14:textId="77777777" w:rsidR="002E5500" w:rsidRPr="001141C9" w:rsidRDefault="002E5500" w:rsidP="00C065C3">
            <w:pPr>
              <w:pStyle w:val="TAC"/>
              <w:keepNext w:val="0"/>
              <w:keepLines w:val="0"/>
              <w:rPr>
                <w:lang w:eastAsia="ja-JP"/>
              </w:rPr>
            </w:pPr>
            <w:r w:rsidRPr="001141C9">
              <w:rPr>
                <w:lang w:eastAsia="zh-CN"/>
              </w:rPr>
              <w:t>CA</w:t>
            </w:r>
            <w:r w:rsidRPr="001141C9">
              <w:t>_</w:t>
            </w:r>
            <w:r w:rsidRPr="001141C9">
              <w:rPr>
                <w:lang w:eastAsia="zh-CN"/>
              </w:rPr>
              <w:t>n24</w:t>
            </w:r>
            <w:r w:rsidRPr="001141C9">
              <w:rPr>
                <w:lang w:eastAsia="ja-JP"/>
              </w:rPr>
              <w:t>A-</w:t>
            </w:r>
            <w:r w:rsidRPr="001141C9">
              <w:rPr>
                <w:lang w:eastAsia="zh-CN"/>
              </w:rPr>
              <w:t>n</w:t>
            </w:r>
            <w:r w:rsidRPr="001141C9">
              <w:rPr>
                <w:rFonts w:eastAsiaTheme="minorEastAsia"/>
                <w:lang w:eastAsia="zh-CN"/>
              </w:rPr>
              <w:t>41</w:t>
            </w:r>
            <w:r w:rsidRPr="001141C9">
              <w:rPr>
                <w:lang w:eastAsia="ja-JP"/>
              </w:rPr>
              <w:t>A</w:t>
            </w:r>
          </w:p>
          <w:p w14:paraId="2502EBDE" w14:textId="77777777" w:rsidR="002E5500" w:rsidRPr="001141C9" w:rsidRDefault="002E5500" w:rsidP="00C065C3">
            <w:pPr>
              <w:pStyle w:val="TAC"/>
              <w:keepNext w:val="0"/>
              <w:keepLines w:val="0"/>
              <w:rPr>
                <w:lang w:eastAsia="ja-JP"/>
              </w:rPr>
            </w:pPr>
            <w:r w:rsidRPr="001141C9">
              <w:rPr>
                <w:lang w:eastAsia="ja-JP"/>
              </w:rPr>
              <w:t>CA_n24A-n48A</w:t>
            </w:r>
          </w:p>
          <w:p w14:paraId="7C1F7A0A" w14:textId="77777777" w:rsidR="002E5500" w:rsidRPr="001141C9" w:rsidRDefault="002E5500" w:rsidP="00C065C3">
            <w:pPr>
              <w:pStyle w:val="TAC"/>
              <w:keepNext w:val="0"/>
              <w:keepLines w:val="0"/>
              <w:rPr>
                <w:szCs w:val="18"/>
                <w:lang w:eastAsia="zh-CN"/>
              </w:rPr>
            </w:pPr>
            <w:r w:rsidRPr="001141C9">
              <w:rPr>
                <w:lang w:eastAsia="ja-JP"/>
              </w:rPr>
              <w:t>CA_n41A-n48A</w:t>
            </w:r>
          </w:p>
        </w:tc>
        <w:tc>
          <w:tcPr>
            <w:tcW w:w="383" w:type="pct"/>
            <w:tcBorders>
              <w:top w:val="single" w:sz="4" w:space="0" w:color="auto"/>
              <w:left w:val="single" w:sz="4" w:space="0" w:color="auto"/>
              <w:bottom w:val="single" w:sz="4" w:space="0" w:color="auto"/>
              <w:right w:val="single" w:sz="4" w:space="0" w:color="auto"/>
            </w:tcBorders>
            <w:vAlign w:val="center"/>
          </w:tcPr>
          <w:p w14:paraId="5E99BC08" w14:textId="77777777" w:rsidR="002E5500" w:rsidRPr="001141C9" w:rsidRDefault="002E5500" w:rsidP="00C065C3">
            <w:pPr>
              <w:pStyle w:val="TAC"/>
              <w:keepNext w:val="0"/>
              <w:keepLines w:val="0"/>
              <w:rPr>
                <w:rFonts w:eastAsiaTheme="minorEastAsia" w:cs="Arial"/>
                <w:color w:val="000000"/>
                <w:lang w:eastAsia="zh-CN"/>
              </w:rPr>
            </w:pPr>
            <w:r w:rsidRPr="001141C9">
              <w:rPr>
                <w:rFonts w:eastAsiaTheme="minorEastAsia"/>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4ACF560C" w14:textId="77777777" w:rsidR="002E5500" w:rsidRPr="001141C9" w:rsidRDefault="002E5500" w:rsidP="00C065C3">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0F24EDB8" w14:textId="77777777" w:rsidR="002E5500" w:rsidRPr="001141C9" w:rsidRDefault="002E5500" w:rsidP="00C065C3">
            <w:pPr>
              <w:pStyle w:val="TAC"/>
              <w:keepNext w:val="0"/>
              <w:keepLines w:val="0"/>
              <w:rPr>
                <w:szCs w:val="18"/>
                <w:lang w:eastAsia="zh-CN"/>
              </w:rPr>
            </w:pPr>
            <w:r w:rsidRPr="001141C9">
              <w:rPr>
                <w:rFonts w:eastAsiaTheme="minorEastAsia"/>
                <w:lang w:eastAsia="zh-CN"/>
              </w:rPr>
              <w:t>0</w:t>
            </w:r>
          </w:p>
        </w:tc>
      </w:tr>
      <w:tr w:rsidR="002E5500" w:rsidRPr="001141C9" w14:paraId="7EF5BC19" w14:textId="77777777" w:rsidTr="00C065C3">
        <w:trPr>
          <w:jc w:val="center"/>
        </w:trPr>
        <w:tc>
          <w:tcPr>
            <w:tcW w:w="1002" w:type="pct"/>
            <w:tcBorders>
              <w:top w:val="nil"/>
              <w:left w:val="single" w:sz="4" w:space="0" w:color="auto"/>
              <w:bottom w:val="nil"/>
              <w:right w:val="single" w:sz="4" w:space="0" w:color="auto"/>
            </w:tcBorders>
            <w:vAlign w:val="center"/>
          </w:tcPr>
          <w:p w14:paraId="6C40E807" w14:textId="77777777" w:rsidR="002E5500" w:rsidRPr="001141C9" w:rsidRDefault="002E5500" w:rsidP="00C065C3">
            <w:pPr>
              <w:pStyle w:val="TAC"/>
              <w:keepNext w:val="0"/>
              <w:keepLines w:val="0"/>
              <w:rPr>
                <w:szCs w:val="18"/>
                <w:lang w:eastAsia="zh-CN"/>
              </w:rPr>
            </w:pPr>
          </w:p>
        </w:tc>
        <w:tc>
          <w:tcPr>
            <w:tcW w:w="871" w:type="pct"/>
            <w:tcBorders>
              <w:top w:val="nil"/>
              <w:left w:val="single" w:sz="4" w:space="0" w:color="auto"/>
              <w:bottom w:val="nil"/>
              <w:right w:val="single" w:sz="4" w:space="0" w:color="auto"/>
            </w:tcBorders>
            <w:vAlign w:val="center"/>
          </w:tcPr>
          <w:p w14:paraId="1112525A" w14:textId="77777777" w:rsidR="002E5500" w:rsidRPr="001141C9" w:rsidRDefault="002E5500" w:rsidP="00C065C3">
            <w:pPr>
              <w:pStyle w:val="TAC"/>
              <w:keepNext w:val="0"/>
              <w:keepLines w:val="0"/>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EDF947" w14:textId="77777777" w:rsidR="002E5500" w:rsidRPr="001141C9" w:rsidRDefault="002E5500" w:rsidP="00C065C3">
            <w:pPr>
              <w:pStyle w:val="TAC"/>
              <w:keepNext w:val="0"/>
              <w:keepLines w:val="0"/>
              <w:rPr>
                <w:rFonts w:eastAsiaTheme="minorEastAsia" w:cs="Arial"/>
                <w:color w:val="000000"/>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280BD35" w14:textId="77777777" w:rsidR="002E5500" w:rsidRPr="001141C9" w:rsidRDefault="002E5500" w:rsidP="00C065C3">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4FE77EBB" w14:textId="77777777" w:rsidR="002E5500" w:rsidRPr="001141C9" w:rsidRDefault="002E5500" w:rsidP="00C065C3">
            <w:pPr>
              <w:pStyle w:val="TAC"/>
              <w:keepNext w:val="0"/>
              <w:keepLines w:val="0"/>
              <w:rPr>
                <w:szCs w:val="18"/>
                <w:lang w:eastAsia="zh-CN"/>
              </w:rPr>
            </w:pPr>
          </w:p>
        </w:tc>
      </w:tr>
      <w:tr w:rsidR="002E5500" w:rsidRPr="001141C9" w14:paraId="5689A68E"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343E0810" w14:textId="77777777" w:rsidR="002E5500" w:rsidRPr="001141C9" w:rsidRDefault="002E5500" w:rsidP="00C065C3">
            <w:pPr>
              <w:pStyle w:val="TAC"/>
              <w:keepNext w:val="0"/>
              <w:keepLines w:val="0"/>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4AC826C1" w14:textId="77777777" w:rsidR="002E5500" w:rsidRPr="001141C9" w:rsidRDefault="002E5500" w:rsidP="00C065C3">
            <w:pPr>
              <w:pStyle w:val="TAC"/>
              <w:keepNext w:val="0"/>
              <w:keepLines w:val="0"/>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8384E3" w14:textId="77777777" w:rsidR="002E5500" w:rsidRPr="001141C9" w:rsidRDefault="002E5500" w:rsidP="00C065C3">
            <w:pPr>
              <w:pStyle w:val="TAC"/>
              <w:keepNext w:val="0"/>
              <w:keepLines w:val="0"/>
              <w:rPr>
                <w:rFonts w:eastAsiaTheme="minorEastAsia" w:cs="Arial"/>
                <w:color w:val="000000"/>
                <w:lang w:eastAsia="zh-CN"/>
              </w:rPr>
            </w:pPr>
            <w:r w:rsidRPr="001141C9">
              <w:rPr>
                <w:rFonts w:eastAsiaTheme="minorEastAsia"/>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7F8E034E" w14:textId="77777777" w:rsidR="002E5500" w:rsidRPr="001141C9" w:rsidRDefault="002E5500" w:rsidP="00C065C3">
            <w:pPr>
              <w:pStyle w:val="TAC"/>
              <w:keepNext w:val="0"/>
              <w:keepLines w:val="0"/>
              <w:rPr>
                <w:rFonts w:ascii="Calibri" w:eastAsiaTheme="minorEastAsia" w:hAnsi="Calibri"/>
                <w:sz w:val="21"/>
                <w:lang w:eastAsia="zh-CN"/>
              </w:rPr>
            </w:pPr>
            <w:r w:rsidRPr="001141C9">
              <w:rPr>
                <w:rFonts w:eastAsiaTheme="minorEastAsia"/>
                <w:lang w:eastAsia="zh-CN" w:bidi="ar"/>
              </w:rPr>
              <w:t>5, 10, 15, 20, 40, 50</w:t>
            </w:r>
            <w:r w:rsidRPr="001141C9">
              <w:rPr>
                <w:rFonts w:eastAsiaTheme="minorEastAsia"/>
                <w:vertAlign w:val="superscript"/>
                <w:lang w:eastAsia="zh-CN" w:bidi="ar"/>
              </w:rPr>
              <w:t>12</w:t>
            </w:r>
            <w:r w:rsidRPr="001141C9">
              <w:rPr>
                <w:rFonts w:eastAsiaTheme="minorEastAsia"/>
                <w:lang w:eastAsia="zh-CN" w:bidi="ar"/>
              </w:rPr>
              <w:t>, 60</w:t>
            </w:r>
            <w:r w:rsidRPr="001141C9">
              <w:rPr>
                <w:rFonts w:eastAsiaTheme="minorEastAsia"/>
                <w:vertAlign w:val="superscript"/>
                <w:lang w:eastAsia="zh-CN" w:bidi="ar"/>
              </w:rPr>
              <w:t>12</w:t>
            </w:r>
            <w:r w:rsidRPr="001141C9">
              <w:rPr>
                <w:rFonts w:eastAsiaTheme="minorEastAsia"/>
                <w:lang w:eastAsia="zh-CN" w:bidi="ar"/>
              </w:rPr>
              <w:t>, 70</w:t>
            </w:r>
            <w:r w:rsidRPr="001141C9">
              <w:rPr>
                <w:rFonts w:eastAsiaTheme="minorEastAsia"/>
                <w:vertAlign w:val="superscript"/>
                <w:lang w:eastAsia="zh-CN" w:bidi="ar"/>
              </w:rPr>
              <w:t>12</w:t>
            </w:r>
            <w:r w:rsidRPr="001141C9">
              <w:rPr>
                <w:rFonts w:eastAsiaTheme="minorEastAsia"/>
                <w:lang w:eastAsia="zh-CN" w:bidi="ar"/>
              </w:rPr>
              <w:t>, 80</w:t>
            </w:r>
            <w:r w:rsidRPr="001141C9">
              <w:rPr>
                <w:rFonts w:eastAsiaTheme="minorEastAsia"/>
                <w:vertAlign w:val="superscript"/>
                <w:lang w:eastAsia="zh-CN" w:bidi="ar"/>
              </w:rPr>
              <w:t>12</w:t>
            </w:r>
            <w:r w:rsidRPr="001141C9">
              <w:rPr>
                <w:rFonts w:eastAsiaTheme="minorEastAsia"/>
                <w:lang w:eastAsia="zh-CN" w:bidi="ar"/>
              </w:rPr>
              <w:t>, 90</w:t>
            </w:r>
            <w:r w:rsidRPr="001141C9">
              <w:rPr>
                <w:rFonts w:eastAsiaTheme="minorEastAsia"/>
                <w:vertAlign w:val="superscript"/>
                <w:lang w:eastAsia="zh-CN" w:bidi="ar"/>
              </w:rPr>
              <w:t>12</w:t>
            </w:r>
            <w:r w:rsidRPr="001141C9">
              <w:rPr>
                <w:rFonts w:eastAsiaTheme="minorEastAsia"/>
                <w:lang w:eastAsia="zh-CN" w:bidi="ar"/>
              </w:rPr>
              <w:t>, 100</w:t>
            </w:r>
            <w:r w:rsidRPr="001141C9">
              <w:rPr>
                <w:rFonts w:eastAsiaTheme="minorEastAsia"/>
                <w:vertAlign w:val="superscript"/>
                <w:lang w:eastAsia="zh-CN" w:bidi="ar"/>
              </w:rPr>
              <w:t>12</w:t>
            </w:r>
          </w:p>
        </w:tc>
        <w:tc>
          <w:tcPr>
            <w:tcW w:w="750" w:type="pct"/>
            <w:tcBorders>
              <w:top w:val="nil"/>
              <w:left w:val="single" w:sz="4" w:space="0" w:color="auto"/>
              <w:bottom w:val="single" w:sz="4" w:space="0" w:color="auto"/>
              <w:right w:val="single" w:sz="4" w:space="0" w:color="auto"/>
            </w:tcBorders>
            <w:vAlign w:val="center"/>
          </w:tcPr>
          <w:p w14:paraId="0621B782" w14:textId="77777777" w:rsidR="002E5500" w:rsidRPr="001141C9" w:rsidRDefault="002E5500" w:rsidP="00C065C3">
            <w:pPr>
              <w:pStyle w:val="TAC"/>
              <w:keepNext w:val="0"/>
              <w:keepLines w:val="0"/>
              <w:rPr>
                <w:szCs w:val="18"/>
                <w:lang w:eastAsia="zh-CN"/>
              </w:rPr>
            </w:pPr>
          </w:p>
        </w:tc>
      </w:tr>
      <w:tr w:rsidR="002E5500" w:rsidRPr="001141C9" w14:paraId="1D2BC566"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79C7757E" w14:textId="77777777" w:rsidR="002E5500" w:rsidRPr="001141C9" w:rsidRDefault="002E5500" w:rsidP="00C065C3">
            <w:pPr>
              <w:pStyle w:val="TAC"/>
              <w:keepNext w:val="0"/>
              <w:keepLines w:val="0"/>
              <w:rPr>
                <w:szCs w:val="18"/>
                <w:lang w:eastAsia="zh-CN"/>
              </w:rPr>
            </w:pPr>
            <w:r w:rsidRPr="001141C9">
              <w:rPr>
                <w:lang w:eastAsia="zh-CN"/>
              </w:rPr>
              <w:t>CA</w:t>
            </w:r>
            <w:r w:rsidRPr="001141C9">
              <w:t>_</w:t>
            </w:r>
            <w:r w:rsidRPr="001141C9">
              <w:rPr>
                <w:lang w:eastAsia="zh-CN"/>
              </w:rPr>
              <w:t>n24</w:t>
            </w:r>
            <w:r w:rsidRPr="001141C9">
              <w:rPr>
                <w:lang w:eastAsia="ja-JP"/>
              </w:rPr>
              <w:t>A-</w:t>
            </w:r>
            <w:r w:rsidRPr="001141C9">
              <w:rPr>
                <w:lang w:eastAsia="zh-CN"/>
              </w:rPr>
              <w:t>n</w:t>
            </w:r>
            <w:r w:rsidRPr="001141C9">
              <w:rPr>
                <w:rFonts w:eastAsiaTheme="minorEastAsia"/>
                <w:lang w:eastAsia="zh-CN"/>
              </w:rPr>
              <w:t>41(2A)-n48A</w:t>
            </w:r>
          </w:p>
        </w:tc>
        <w:tc>
          <w:tcPr>
            <w:tcW w:w="871" w:type="pct"/>
            <w:tcBorders>
              <w:top w:val="single" w:sz="4" w:space="0" w:color="auto"/>
              <w:left w:val="single" w:sz="4" w:space="0" w:color="auto"/>
              <w:bottom w:val="nil"/>
              <w:right w:val="single" w:sz="4" w:space="0" w:color="auto"/>
            </w:tcBorders>
            <w:vAlign w:val="center"/>
          </w:tcPr>
          <w:p w14:paraId="73F34FCB" w14:textId="77777777" w:rsidR="002E5500" w:rsidRPr="001141C9" w:rsidRDefault="002E5500" w:rsidP="00C065C3">
            <w:pPr>
              <w:pStyle w:val="TAC"/>
              <w:keepNext w:val="0"/>
              <w:keepLines w:val="0"/>
              <w:rPr>
                <w:lang w:eastAsia="ja-JP"/>
              </w:rPr>
            </w:pPr>
            <w:r w:rsidRPr="001141C9">
              <w:rPr>
                <w:lang w:eastAsia="zh-CN"/>
              </w:rPr>
              <w:t>CA</w:t>
            </w:r>
            <w:r w:rsidRPr="001141C9">
              <w:t>_</w:t>
            </w:r>
            <w:r w:rsidRPr="001141C9">
              <w:rPr>
                <w:lang w:eastAsia="zh-CN"/>
              </w:rPr>
              <w:t>n24</w:t>
            </w:r>
            <w:r w:rsidRPr="001141C9">
              <w:rPr>
                <w:lang w:eastAsia="ja-JP"/>
              </w:rPr>
              <w:t>A-</w:t>
            </w:r>
            <w:r w:rsidRPr="001141C9">
              <w:rPr>
                <w:lang w:eastAsia="zh-CN"/>
              </w:rPr>
              <w:t>n</w:t>
            </w:r>
            <w:r w:rsidRPr="001141C9">
              <w:rPr>
                <w:rFonts w:eastAsiaTheme="minorEastAsia"/>
                <w:lang w:eastAsia="zh-CN"/>
              </w:rPr>
              <w:t>41</w:t>
            </w:r>
            <w:r w:rsidRPr="001141C9">
              <w:rPr>
                <w:lang w:eastAsia="ja-JP"/>
              </w:rPr>
              <w:t>A</w:t>
            </w:r>
          </w:p>
          <w:p w14:paraId="584903AC" w14:textId="77777777" w:rsidR="002E5500" w:rsidRPr="001141C9" w:rsidRDefault="002E5500" w:rsidP="00C065C3">
            <w:pPr>
              <w:pStyle w:val="TAC"/>
              <w:keepNext w:val="0"/>
              <w:keepLines w:val="0"/>
              <w:rPr>
                <w:lang w:eastAsia="ja-JP"/>
              </w:rPr>
            </w:pPr>
            <w:r w:rsidRPr="001141C9">
              <w:rPr>
                <w:lang w:eastAsia="ja-JP"/>
              </w:rPr>
              <w:t>CA_n24A-n48A</w:t>
            </w:r>
          </w:p>
          <w:p w14:paraId="041ED11A" w14:textId="77777777" w:rsidR="002E5500" w:rsidRPr="001141C9" w:rsidRDefault="002E5500" w:rsidP="00C065C3">
            <w:pPr>
              <w:pStyle w:val="TAC"/>
              <w:keepNext w:val="0"/>
              <w:keepLines w:val="0"/>
              <w:rPr>
                <w:szCs w:val="18"/>
                <w:lang w:eastAsia="zh-CN"/>
              </w:rPr>
            </w:pPr>
            <w:r w:rsidRPr="001141C9">
              <w:rPr>
                <w:lang w:eastAsia="ja-JP"/>
              </w:rPr>
              <w:t>CA_n41A-n48A</w:t>
            </w:r>
          </w:p>
        </w:tc>
        <w:tc>
          <w:tcPr>
            <w:tcW w:w="383" w:type="pct"/>
            <w:tcBorders>
              <w:top w:val="single" w:sz="4" w:space="0" w:color="auto"/>
              <w:left w:val="single" w:sz="4" w:space="0" w:color="auto"/>
              <w:bottom w:val="single" w:sz="4" w:space="0" w:color="auto"/>
              <w:right w:val="single" w:sz="4" w:space="0" w:color="auto"/>
            </w:tcBorders>
            <w:vAlign w:val="center"/>
          </w:tcPr>
          <w:p w14:paraId="2D489056" w14:textId="77777777" w:rsidR="002E5500" w:rsidRPr="001141C9" w:rsidRDefault="002E5500" w:rsidP="00C065C3">
            <w:pPr>
              <w:pStyle w:val="TAC"/>
              <w:keepNext w:val="0"/>
              <w:keepLines w:val="0"/>
              <w:rPr>
                <w:rFonts w:eastAsiaTheme="minorEastAsia" w:cs="Arial"/>
                <w:color w:val="000000"/>
                <w:lang w:eastAsia="zh-CN"/>
              </w:rPr>
            </w:pPr>
            <w:r w:rsidRPr="001141C9">
              <w:rPr>
                <w:rFonts w:eastAsiaTheme="minorEastAsia"/>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53D60E6E" w14:textId="77777777" w:rsidR="002E5500" w:rsidRPr="001141C9" w:rsidRDefault="002E5500" w:rsidP="00C065C3">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55F46DF9" w14:textId="77777777" w:rsidR="002E5500" w:rsidRPr="001141C9" w:rsidRDefault="002E5500" w:rsidP="00C065C3">
            <w:pPr>
              <w:pStyle w:val="TAC"/>
              <w:keepNext w:val="0"/>
              <w:keepLines w:val="0"/>
              <w:rPr>
                <w:szCs w:val="18"/>
                <w:lang w:eastAsia="zh-CN"/>
              </w:rPr>
            </w:pPr>
            <w:r w:rsidRPr="001141C9">
              <w:rPr>
                <w:rFonts w:eastAsiaTheme="minorEastAsia"/>
                <w:lang w:eastAsia="zh-CN"/>
              </w:rPr>
              <w:t>0</w:t>
            </w:r>
          </w:p>
        </w:tc>
      </w:tr>
      <w:tr w:rsidR="002E5500" w:rsidRPr="001141C9" w14:paraId="108ABEF1" w14:textId="77777777" w:rsidTr="00C065C3">
        <w:trPr>
          <w:jc w:val="center"/>
        </w:trPr>
        <w:tc>
          <w:tcPr>
            <w:tcW w:w="1002" w:type="pct"/>
            <w:tcBorders>
              <w:top w:val="nil"/>
              <w:left w:val="single" w:sz="4" w:space="0" w:color="auto"/>
              <w:bottom w:val="nil"/>
              <w:right w:val="single" w:sz="4" w:space="0" w:color="auto"/>
            </w:tcBorders>
            <w:vAlign w:val="center"/>
          </w:tcPr>
          <w:p w14:paraId="334088A9" w14:textId="77777777" w:rsidR="002E5500" w:rsidRPr="001141C9" w:rsidRDefault="002E5500" w:rsidP="00C065C3">
            <w:pPr>
              <w:pStyle w:val="TAC"/>
              <w:keepNext w:val="0"/>
              <w:keepLines w:val="0"/>
              <w:rPr>
                <w:szCs w:val="18"/>
                <w:lang w:eastAsia="zh-CN"/>
              </w:rPr>
            </w:pPr>
          </w:p>
        </w:tc>
        <w:tc>
          <w:tcPr>
            <w:tcW w:w="871" w:type="pct"/>
            <w:tcBorders>
              <w:top w:val="nil"/>
              <w:left w:val="single" w:sz="4" w:space="0" w:color="auto"/>
              <w:bottom w:val="nil"/>
              <w:right w:val="single" w:sz="4" w:space="0" w:color="auto"/>
            </w:tcBorders>
            <w:vAlign w:val="center"/>
          </w:tcPr>
          <w:p w14:paraId="4DC7947C" w14:textId="77777777" w:rsidR="002E5500" w:rsidRPr="001141C9" w:rsidRDefault="002E5500" w:rsidP="00C065C3">
            <w:pPr>
              <w:pStyle w:val="TAC"/>
              <w:keepNext w:val="0"/>
              <w:keepLines w:val="0"/>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9831C2" w14:textId="77777777" w:rsidR="002E5500" w:rsidRPr="001141C9" w:rsidRDefault="002E5500" w:rsidP="00C065C3">
            <w:pPr>
              <w:pStyle w:val="TAC"/>
              <w:keepNext w:val="0"/>
              <w:keepLines w:val="0"/>
              <w:rPr>
                <w:rFonts w:eastAsiaTheme="minorEastAsia" w:cs="Arial"/>
                <w:color w:val="000000"/>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5B9E213" w14:textId="77777777" w:rsidR="002E5500" w:rsidRPr="001141C9" w:rsidRDefault="002E5500" w:rsidP="00C065C3">
            <w:pPr>
              <w:pStyle w:val="TAC"/>
              <w:keepNext w:val="0"/>
              <w:keepLines w:val="0"/>
              <w:rPr>
                <w:rFonts w:ascii="Calibri" w:eastAsiaTheme="minorEastAsia" w:hAnsi="Calibri"/>
                <w:sz w:val="21"/>
                <w:lang w:eastAsia="zh-CN"/>
              </w:rPr>
            </w:pPr>
            <w:r w:rsidRPr="001141C9">
              <w:rPr>
                <w:rFonts w:eastAsiaTheme="minorEastAsia"/>
                <w:lang w:eastAsia="zh-CN" w:bidi="ar"/>
              </w:rPr>
              <w:t>CA_n41(2A) BCS1</w:t>
            </w:r>
          </w:p>
        </w:tc>
        <w:tc>
          <w:tcPr>
            <w:tcW w:w="750" w:type="pct"/>
            <w:tcBorders>
              <w:top w:val="nil"/>
              <w:left w:val="single" w:sz="4" w:space="0" w:color="auto"/>
              <w:bottom w:val="nil"/>
              <w:right w:val="single" w:sz="4" w:space="0" w:color="auto"/>
            </w:tcBorders>
            <w:vAlign w:val="center"/>
          </w:tcPr>
          <w:p w14:paraId="7722E3D1" w14:textId="77777777" w:rsidR="002E5500" w:rsidRPr="001141C9" w:rsidRDefault="002E5500" w:rsidP="00C065C3">
            <w:pPr>
              <w:pStyle w:val="TAC"/>
              <w:keepNext w:val="0"/>
              <w:keepLines w:val="0"/>
              <w:rPr>
                <w:szCs w:val="18"/>
                <w:lang w:eastAsia="zh-CN"/>
              </w:rPr>
            </w:pPr>
          </w:p>
        </w:tc>
      </w:tr>
      <w:tr w:rsidR="002E5500" w:rsidRPr="001141C9" w14:paraId="3C50AA5E"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35CBDA53" w14:textId="77777777" w:rsidR="002E5500" w:rsidRPr="001141C9" w:rsidRDefault="002E5500" w:rsidP="00C065C3">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68837386" w14:textId="77777777" w:rsidR="002E5500" w:rsidRPr="001141C9" w:rsidRDefault="002E5500" w:rsidP="00C065C3">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F3BF90" w14:textId="77777777" w:rsidR="002E5500" w:rsidRPr="001141C9" w:rsidRDefault="002E5500" w:rsidP="00C065C3">
            <w:pPr>
              <w:pStyle w:val="TAC"/>
              <w:keepNext w:val="0"/>
              <w:keepLines w:val="0"/>
              <w:rPr>
                <w:rFonts w:eastAsiaTheme="minorEastAsia" w:cs="Arial"/>
                <w:color w:val="000000"/>
                <w:lang w:eastAsia="zh-CN"/>
              </w:rPr>
            </w:pPr>
            <w:r w:rsidRPr="001141C9">
              <w:rPr>
                <w:rFonts w:eastAsiaTheme="minorEastAsia"/>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4308AFA9" w14:textId="77777777" w:rsidR="002E5500" w:rsidRPr="001141C9" w:rsidRDefault="002E5500" w:rsidP="00C065C3">
            <w:pPr>
              <w:pStyle w:val="TAC"/>
              <w:keepNext w:val="0"/>
              <w:keepLines w:val="0"/>
              <w:rPr>
                <w:rFonts w:ascii="Calibri" w:eastAsiaTheme="minorEastAsia" w:hAnsi="Calibri"/>
                <w:sz w:val="21"/>
                <w:lang w:eastAsia="zh-CN"/>
              </w:rPr>
            </w:pPr>
            <w:r w:rsidRPr="001141C9">
              <w:rPr>
                <w:rFonts w:eastAsiaTheme="minorEastAsia"/>
                <w:lang w:eastAsia="zh-CN" w:bidi="ar"/>
              </w:rPr>
              <w:t>5, 10, 15, 20, 40, 50</w:t>
            </w:r>
            <w:r w:rsidRPr="001141C9">
              <w:rPr>
                <w:rFonts w:eastAsiaTheme="minorEastAsia"/>
                <w:vertAlign w:val="superscript"/>
                <w:lang w:eastAsia="zh-CN" w:bidi="ar"/>
              </w:rPr>
              <w:t>12</w:t>
            </w:r>
            <w:r w:rsidRPr="001141C9">
              <w:rPr>
                <w:rFonts w:eastAsiaTheme="minorEastAsia"/>
                <w:lang w:eastAsia="zh-CN" w:bidi="ar"/>
              </w:rPr>
              <w:t>, 60</w:t>
            </w:r>
            <w:r w:rsidRPr="001141C9">
              <w:rPr>
                <w:rFonts w:eastAsiaTheme="minorEastAsia"/>
                <w:vertAlign w:val="superscript"/>
                <w:lang w:eastAsia="zh-CN" w:bidi="ar"/>
              </w:rPr>
              <w:t>12</w:t>
            </w:r>
            <w:r w:rsidRPr="001141C9">
              <w:rPr>
                <w:rFonts w:eastAsiaTheme="minorEastAsia"/>
                <w:lang w:eastAsia="zh-CN" w:bidi="ar"/>
              </w:rPr>
              <w:t>, 70</w:t>
            </w:r>
            <w:r w:rsidRPr="001141C9">
              <w:rPr>
                <w:rFonts w:eastAsiaTheme="minorEastAsia"/>
                <w:vertAlign w:val="superscript"/>
                <w:lang w:eastAsia="zh-CN" w:bidi="ar"/>
              </w:rPr>
              <w:t>12</w:t>
            </w:r>
            <w:r w:rsidRPr="001141C9">
              <w:rPr>
                <w:rFonts w:eastAsiaTheme="minorEastAsia"/>
                <w:lang w:eastAsia="zh-CN" w:bidi="ar"/>
              </w:rPr>
              <w:t>, 80</w:t>
            </w:r>
            <w:r w:rsidRPr="001141C9">
              <w:rPr>
                <w:rFonts w:eastAsiaTheme="minorEastAsia"/>
                <w:vertAlign w:val="superscript"/>
                <w:lang w:eastAsia="zh-CN" w:bidi="ar"/>
              </w:rPr>
              <w:t>12</w:t>
            </w:r>
            <w:r w:rsidRPr="001141C9">
              <w:rPr>
                <w:rFonts w:eastAsiaTheme="minorEastAsia"/>
                <w:lang w:eastAsia="zh-CN" w:bidi="ar"/>
              </w:rPr>
              <w:t>, 90</w:t>
            </w:r>
            <w:r w:rsidRPr="001141C9">
              <w:rPr>
                <w:rFonts w:eastAsiaTheme="minorEastAsia"/>
                <w:vertAlign w:val="superscript"/>
                <w:lang w:eastAsia="zh-CN" w:bidi="ar"/>
              </w:rPr>
              <w:t>12</w:t>
            </w:r>
            <w:r w:rsidRPr="001141C9">
              <w:rPr>
                <w:rFonts w:eastAsiaTheme="minorEastAsia"/>
                <w:lang w:eastAsia="zh-CN" w:bidi="ar"/>
              </w:rPr>
              <w:t>, 100</w:t>
            </w:r>
            <w:r w:rsidRPr="001141C9">
              <w:rPr>
                <w:rFonts w:eastAsiaTheme="minorEastAsia"/>
                <w:vertAlign w:val="superscript"/>
                <w:lang w:eastAsia="zh-CN" w:bidi="ar"/>
              </w:rPr>
              <w:t>12</w:t>
            </w:r>
          </w:p>
        </w:tc>
        <w:tc>
          <w:tcPr>
            <w:tcW w:w="750" w:type="pct"/>
            <w:tcBorders>
              <w:top w:val="nil"/>
              <w:left w:val="single" w:sz="4" w:space="0" w:color="auto"/>
              <w:bottom w:val="single" w:sz="4" w:space="0" w:color="auto"/>
              <w:right w:val="single" w:sz="4" w:space="0" w:color="auto"/>
            </w:tcBorders>
            <w:vAlign w:val="center"/>
          </w:tcPr>
          <w:p w14:paraId="3F47B0A6" w14:textId="77777777" w:rsidR="002E5500" w:rsidRPr="001141C9" w:rsidRDefault="002E5500" w:rsidP="00C065C3">
            <w:pPr>
              <w:pStyle w:val="TAC"/>
              <w:keepNext w:val="0"/>
              <w:keepLines w:val="0"/>
              <w:rPr>
                <w:lang w:eastAsia="zh-CN"/>
              </w:rPr>
            </w:pPr>
          </w:p>
        </w:tc>
      </w:tr>
      <w:tr w:rsidR="002E5500" w:rsidRPr="001141C9" w14:paraId="5748AF29"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7DA4BEB9" w14:textId="77777777" w:rsidR="002E5500" w:rsidRPr="001141C9" w:rsidRDefault="002E5500" w:rsidP="00C065C3">
            <w:pPr>
              <w:pStyle w:val="TAC"/>
              <w:keepNext w:val="0"/>
              <w:keepLines w:val="0"/>
              <w:rPr>
                <w:lang w:eastAsia="zh-CN"/>
              </w:rPr>
            </w:pPr>
            <w:r w:rsidRPr="001141C9">
              <w:rPr>
                <w:lang w:eastAsia="zh-CN"/>
              </w:rPr>
              <w:t>CA</w:t>
            </w:r>
            <w:r w:rsidRPr="001141C9">
              <w:t>_</w:t>
            </w:r>
            <w:r w:rsidRPr="001141C9">
              <w:rPr>
                <w:lang w:eastAsia="zh-CN"/>
              </w:rPr>
              <w:t>n24</w:t>
            </w:r>
            <w:r w:rsidRPr="001141C9">
              <w:rPr>
                <w:lang w:eastAsia="ja-JP"/>
              </w:rPr>
              <w:t>A-</w:t>
            </w:r>
            <w:r w:rsidRPr="001141C9">
              <w:rPr>
                <w:lang w:eastAsia="zh-CN"/>
              </w:rPr>
              <w:t>n</w:t>
            </w:r>
            <w:r w:rsidRPr="001141C9">
              <w:rPr>
                <w:rFonts w:eastAsiaTheme="minorEastAsia"/>
                <w:lang w:eastAsia="zh-CN"/>
              </w:rPr>
              <w:t>41A-n48(2A)</w:t>
            </w:r>
          </w:p>
        </w:tc>
        <w:tc>
          <w:tcPr>
            <w:tcW w:w="871" w:type="pct"/>
            <w:tcBorders>
              <w:top w:val="single" w:sz="4" w:space="0" w:color="auto"/>
              <w:left w:val="single" w:sz="4" w:space="0" w:color="auto"/>
              <w:bottom w:val="nil"/>
              <w:right w:val="single" w:sz="4" w:space="0" w:color="auto"/>
            </w:tcBorders>
            <w:vAlign w:val="center"/>
          </w:tcPr>
          <w:p w14:paraId="3435B299" w14:textId="77777777" w:rsidR="002E5500" w:rsidRPr="001141C9" w:rsidRDefault="002E5500" w:rsidP="00C065C3">
            <w:pPr>
              <w:pStyle w:val="TAC"/>
              <w:keepNext w:val="0"/>
              <w:keepLines w:val="0"/>
              <w:rPr>
                <w:lang w:eastAsia="ja-JP"/>
              </w:rPr>
            </w:pPr>
            <w:r w:rsidRPr="001141C9">
              <w:rPr>
                <w:lang w:eastAsia="zh-CN"/>
              </w:rPr>
              <w:t>CA</w:t>
            </w:r>
            <w:r w:rsidRPr="001141C9">
              <w:t>_</w:t>
            </w:r>
            <w:r w:rsidRPr="001141C9">
              <w:rPr>
                <w:lang w:eastAsia="zh-CN"/>
              </w:rPr>
              <w:t>n24</w:t>
            </w:r>
            <w:r w:rsidRPr="001141C9">
              <w:rPr>
                <w:lang w:eastAsia="ja-JP"/>
              </w:rPr>
              <w:t>A-</w:t>
            </w:r>
            <w:r w:rsidRPr="001141C9">
              <w:rPr>
                <w:lang w:eastAsia="zh-CN"/>
              </w:rPr>
              <w:t>n</w:t>
            </w:r>
            <w:r w:rsidRPr="001141C9">
              <w:rPr>
                <w:rFonts w:eastAsiaTheme="minorEastAsia"/>
                <w:lang w:eastAsia="zh-CN"/>
              </w:rPr>
              <w:t>41</w:t>
            </w:r>
            <w:r w:rsidRPr="001141C9">
              <w:rPr>
                <w:lang w:eastAsia="ja-JP"/>
              </w:rPr>
              <w:t>A</w:t>
            </w:r>
          </w:p>
          <w:p w14:paraId="0B1166EF" w14:textId="77777777" w:rsidR="002E5500" w:rsidRPr="001141C9" w:rsidRDefault="002E5500" w:rsidP="00C065C3">
            <w:pPr>
              <w:pStyle w:val="TAC"/>
              <w:keepNext w:val="0"/>
              <w:keepLines w:val="0"/>
              <w:rPr>
                <w:lang w:eastAsia="ja-JP"/>
              </w:rPr>
            </w:pPr>
            <w:r w:rsidRPr="001141C9">
              <w:rPr>
                <w:lang w:eastAsia="ja-JP"/>
              </w:rPr>
              <w:t>CA_n24A-n48A</w:t>
            </w:r>
          </w:p>
          <w:p w14:paraId="35A6A003" w14:textId="77777777" w:rsidR="002E5500" w:rsidRPr="001141C9" w:rsidRDefault="002E5500" w:rsidP="00C065C3">
            <w:pPr>
              <w:pStyle w:val="TAC"/>
              <w:keepNext w:val="0"/>
              <w:keepLines w:val="0"/>
              <w:rPr>
                <w:lang w:eastAsia="zh-CN"/>
              </w:rPr>
            </w:pPr>
            <w:r w:rsidRPr="001141C9">
              <w:rPr>
                <w:lang w:eastAsia="ja-JP"/>
              </w:rPr>
              <w:t>CA_n41A-n48A</w:t>
            </w:r>
          </w:p>
        </w:tc>
        <w:tc>
          <w:tcPr>
            <w:tcW w:w="383" w:type="pct"/>
            <w:tcBorders>
              <w:top w:val="single" w:sz="4" w:space="0" w:color="auto"/>
              <w:left w:val="single" w:sz="4" w:space="0" w:color="auto"/>
              <w:bottom w:val="single" w:sz="4" w:space="0" w:color="auto"/>
              <w:right w:val="single" w:sz="4" w:space="0" w:color="auto"/>
            </w:tcBorders>
            <w:vAlign w:val="center"/>
          </w:tcPr>
          <w:p w14:paraId="54556DFA" w14:textId="77777777" w:rsidR="002E5500" w:rsidRPr="001141C9" w:rsidRDefault="002E5500" w:rsidP="00C065C3">
            <w:pPr>
              <w:pStyle w:val="TAC"/>
              <w:keepNext w:val="0"/>
              <w:keepLines w:val="0"/>
              <w:rPr>
                <w:rFonts w:eastAsiaTheme="minorEastAsia" w:cs="Arial"/>
                <w:color w:val="000000"/>
                <w:lang w:eastAsia="zh-CN"/>
              </w:rPr>
            </w:pPr>
            <w:r w:rsidRPr="001141C9">
              <w:rPr>
                <w:rFonts w:eastAsiaTheme="minorEastAsia"/>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6C68F652" w14:textId="77777777" w:rsidR="002E5500" w:rsidRPr="001141C9" w:rsidRDefault="002E5500" w:rsidP="00C065C3">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11BE9437" w14:textId="77777777" w:rsidR="002E5500" w:rsidRPr="001141C9" w:rsidRDefault="002E5500" w:rsidP="00C065C3">
            <w:pPr>
              <w:pStyle w:val="TAC"/>
              <w:keepNext w:val="0"/>
              <w:keepLines w:val="0"/>
              <w:rPr>
                <w:lang w:eastAsia="zh-CN"/>
              </w:rPr>
            </w:pPr>
            <w:r w:rsidRPr="001141C9">
              <w:rPr>
                <w:rFonts w:eastAsiaTheme="minorEastAsia"/>
                <w:lang w:eastAsia="zh-CN"/>
              </w:rPr>
              <w:t>0</w:t>
            </w:r>
          </w:p>
        </w:tc>
      </w:tr>
      <w:tr w:rsidR="002E5500" w:rsidRPr="001141C9" w14:paraId="6455C3B2" w14:textId="77777777" w:rsidTr="00C065C3">
        <w:trPr>
          <w:jc w:val="center"/>
        </w:trPr>
        <w:tc>
          <w:tcPr>
            <w:tcW w:w="1002" w:type="pct"/>
            <w:tcBorders>
              <w:top w:val="nil"/>
              <w:left w:val="single" w:sz="4" w:space="0" w:color="auto"/>
              <w:bottom w:val="nil"/>
              <w:right w:val="single" w:sz="4" w:space="0" w:color="auto"/>
            </w:tcBorders>
            <w:vAlign w:val="center"/>
          </w:tcPr>
          <w:p w14:paraId="1A74A60B" w14:textId="77777777" w:rsidR="002E5500" w:rsidRPr="001141C9" w:rsidRDefault="002E5500" w:rsidP="00C065C3">
            <w:pPr>
              <w:pStyle w:val="TAC"/>
              <w:keepNext w:val="0"/>
              <w:keepLines w:val="0"/>
              <w:rPr>
                <w:szCs w:val="18"/>
                <w:lang w:eastAsia="zh-CN"/>
              </w:rPr>
            </w:pPr>
          </w:p>
        </w:tc>
        <w:tc>
          <w:tcPr>
            <w:tcW w:w="871" w:type="pct"/>
            <w:tcBorders>
              <w:top w:val="nil"/>
              <w:left w:val="single" w:sz="4" w:space="0" w:color="auto"/>
              <w:bottom w:val="nil"/>
              <w:right w:val="single" w:sz="4" w:space="0" w:color="auto"/>
            </w:tcBorders>
            <w:vAlign w:val="center"/>
          </w:tcPr>
          <w:p w14:paraId="0812A7ED" w14:textId="77777777" w:rsidR="002E5500" w:rsidRPr="001141C9" w:rsidRDefault="002E5500" w:rsidP="00C065C3">
            <w:pPr>
              <w:pStyle w:val="TAC"/>
              <w:keepNext w:val="0"/>
              <w:keepLines w:val="0"/>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C0DDDA" w14:textId="77777777" w:rsidR="002E5500" w:rsidRPr="001141C9" w:rsidRDefault="002E5500" w:rsidP="00C065C3">
            <w:pPr>
              <w:pStyle w:val="TAC"/>
              <w:keepNext w:val="0"/>
              <w:keepLines w:val="0"/>
              <w:rPr>
                <w:rFonts w:eastAsiaTheme="minorEastAsia" w:cs="Arial"/>
                <w:color w:val="000000"/>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80BDB38" w14:textId="77777777" w:rsidR="002E5500" w:rsidRPr="001141C9" w:rsidRDefault="002E5500" w:rsidP="00C065C3">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59E5EA2E" w14:textId="77777777" w:rsidR="002E5500" w:rsidRPr="001141C9" w:rsidRDefault="002E5500" w:rsidP="00C065C3">
            <w:pPr>
              <w:pStyle w:val="TAC"/>
              <w:keepNext w:val="0"/>
              <w:keepLines w:val="0"/>
              <w:rPr>
                <w:szCs w:val="18"/>
                <w:lang w:eastAsia="zh-CN"/>
              </w:rPr>
            </w:pPr>
          </w:p>
        </w:tc>
      </w:tr>
      <w:tr w:rsidR="002E5500" w:rsidRPr="001141C9" w14:paraId="3B4DEC81"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49416D76" w14:textId="77777777" w:rsidR="002E5500" w:rsidRPr="001141C9" w:rsidRDefault="002E5500" w:rsidP="00C065C3">
            <w:pPr>
              <w:pStyle w:val="TAC"/>
              <w:keepNext w:val="0"/>
              <w:keepLines w:val="0"/>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6E1133FC" w14:textId="77777777" w:rsidR="002E5500" w:rsidRPr="001141C9" w:rsidRDefault="002E5500" w:rsidP="00C065C3">
            <w:pPr>
              <w:pStyle w:val="TAC"/>
              <w:keepNext w:val="0"/>
              <w:keepLines w:val="0"/>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044EDF" w14:textId="77777777" w:rsidR="002E5500" w:rsidRPr="001141C9" w:rsidRDefault="002E5500" w:rsidP="00C065C3">
            <w:pPr>
              <w:pStyle w:val="TAC"/>
              <w:keepNext w:val="0"/>
              <w:keepLines w:val="0"/>
              <w:rPr>
                <w:rFonts w:eastAsiaTheme="minorEastAsia" w:cs="Arial"/>
                <w:color w:val="000000"/>
                <w:lang w:eastAsia="zh-CN"/>
              </w:rPr>
            </w:pPr>
            <w:r w:rsidRPr="001141C9">
              <w:rPr>
                <w:rFonts w:eastAsiaTheme="minorEastAsia"/>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3152924F" w14:textId="77777777" w:rsidR="002E5500" w:rsidRPr="001141C9" w:rsidRDefault="002E5500" w:rsidP="00C065C3">
            <w:pPr>
              <w:pStyle w:val="TAC"/>
              <w:keepNext w:val="0"/>
              <w:keepLines w:val="0"/>
              <w:rPr>
                <w:rFonts w:ascii="Calibri" w:eastAsiaTheme="minorEastAsia" w:hAnsi="Calibri"/>
                <w:sz w:val="21"/>
                <w:lang w:eastAsia="zh-CN"/>
              </w:rPr>
            </w:pPr>
            <w:r w:rsidRPr="001141C9">
              <w:rPr>
                <w:rFonts w:eastAsiaTheme="minorEastAsia"/>
                <w:lang w:eastAsia="zh-CN" w:bidi="ar"/>
              </w:rPr>
              <w:t>CA_n48(2A) BCS0</w:t>
            </w:r>
          </w:p>
        </w:tc>
        <w:tc>
          <w:tcPr>
            <w:tcW w:w="750" w:type="pct"/>
            <w:tcBorders>
              <w:top w:val="nil"/>
              <w:left w:val="single" w:sz="4" w:space="0" w:color="auto"/>
              <w:bottom w:val="single" w:sz="4" w:space="0" w:color="auto"/>
              <w:right w:val="single" w:sz="4" w:space="0" w:color="auto"/>
            </w:tcBorders>
            <w:vAlign w:val="center"/>
          </w:tcPr>
          <w:p w14:paraId="47C3BD9C" w14:textId="77777777" w:rsidR="002E5500" w:rsidRPr="001141C9" w:rsidRDefault="002E5500" w:rsidP="00C065C3">
            <w:pPr>
              <w:pStyle w:val="TAC"/>
              <w:keepNext w:val="0"/>
              <w:keepLines w:val="0"/>
              <w:rPr>
                <w:szCs w:val="18"/>
                <w:lang w:eastAsia="zh-CN"/>
              </w:rPr>
            </w:pPr>
          </w:p>
        </w:tc>
      </w:tr>
      <w:tr w:rsidR="002E5500" w:rsidRPr="001141C9" w14:paraId="5314198D"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3776DABE" w14:textId="77777777" w:rsidR="002E5500" w:rsidRPr="001141C9" w:rsidRDefault="002E5500" w:rsidP="00C065C3">
            <w:pPr>
              <w:pStyle w:val="TAC"/>
              <w:keepNext w:val="0"/>
              <w:keepLines w:val="0"/>
              <w:rPr>
                <w:szCs w:val="18"/>
                <w:lang w:eastAsia="zh-CN"/>
              </w:rPr>
            </w:pPr>
            <w:r w:rsidRPr="001141C9">
              <w:rPr>
                <w:lang w:eastAsia="zh-CN"/>
              </w:rPr>
              <w:t>CA</w:t>
            </w:r>
            <w:r w:rsidRPr="001141C9">
              <w:t>_</w:t>
            </w:r>
            <w:r w:rsidRPr="001141C9">
              <w:rPr>
                <w:lang w:eastAsia="zh-CN"/>
              </w:rPr>
              <w:t>n24</w:t>
            </w:r>
            <w:r w:rsidRPr="001141C9">
              <w:rPr>
                <w:lang w:eastAsia="ja-JP"/>
              </w:rPr>
              <w:t>A-</w:t>
            </w:r>
            <w:r w:rsidRPr="001141C9">
              <w:rPr>
                <w:lang w:eastAsia="zh-CN"/>
              </w:rPr>
              <w:t>n</w:t>
            </w:r>
            <w:r w:rsidRPr="001141C9">
              <w:rPr>
                <w:rFonts w:eastAsiaTheme="minorEastAsia"/>
                <w:lang w:eastAsia="zh-CN"/>
              </w:rPr>
              <w:t>41(2A)-n48(2A)</w:t>
            </w:r>
          </w:p>
        </w:tc>
        <w:tc>
          <w:tcPr>
            <w:tcW w:w="871" w:type="pct"/>
            <w:tcBorders>
              <w:top w:val="single" w:sz="4" w:space="0" w:color="auto"/>
              <w:left w:val="single" w:sz="4" w:space="0" w:color="auto"/>
              <w:bottom w:val="nil"/>
              <w:right w:val="single" w:sz="4" w:space="0" w:color="auto"/>
            </w:tcBorders>
            <w:vAlign w:val="center"/>
          </w:tcPr>
          <w:p w14:paraId="65B2889B" w14:textId="77777777" w:rsidR="002E5500" w:rsidRPr="001141C9" w:rsidRDefault="002E5500" w:rsidP="00C065C3">
            <w:pPr>
              <w:pStyle w:val="TAC"/>
              <w:keepNext w:val="0"/>
              <w:keepLines w:val="0"/>
              <w:rPr>
                <w:lang w:eastAsia="ja-JP"/>
              </w:rPr>
            </w:pPr>
            <w:r w:rsidRPr="001141C9">
              <w:rPr>
                <w:lang w:eastAsia="zh-CN"/>
              </w:rPr>
              <w:t>CA</w:t>
            </w:r>
            <w:r w:rsidRPr="001141C9">
              <w:t>_</w:t>
            </w:r>
            <w:r w:rsidRPr="001141C9">
              <w:rPr>
                <w:lang w:eastAsia="zh-CN"/>
              </w:rPr>
              <w:t>n24</w:t>
            </w:r>
            <w:r w:rsidRPr="001141C9">
              <w:rPr>
                <w:lang w:eastAsia="ja-JP"/>
              </w:rPr>
              <w:t>A-</w:t>
            </w:r>
            <w:r w:rsidRPr="001141C9">
              <w:rPr>
                <w:lang w:eastAsia="zh-CN"/>
              </w:rPr>
              <w:t>n</w:t>
            </w:r>
            <w:r w:rsidRPr="001141C9">
              <w:rPr>
                <w:rFonts w:eastAsiaTheme="minorEastAsia"/>
                <w:lang w:eastAsia="zh-CN"/>
              </w:rPr>
              <w:t>41</w:t>
            </w:r>
            <w:r w:rsidRPr="001141C9">
              <w:rPr>
                <w:lang w:eastAsia="ja-JP"/>
              </w:rPr>
              <w:t>A</w:t>
            </w:r>
          </w:p>
          <w:p w14:paraId="0D2F9D7E" w14:textId="77777777" w:rsidR="002E5500" w:rsidRPr="001141C9" w:rsidRDefault="002E5500" w:rsidP="00C065C3">
            <w:pPr>
              <w:pStyle w:val="TAC"/>
              <w:keepNext w:val="0"/>
              <w:keepLines w:val="0"/>
              <w:rPr>
                <w:lang w:eastAsia="ja-JP"/>
              </w:rPr>
            </w:pPr>
            <w:r w:rsidRPr="001141C9">
              <w:rPr>
                <w:lang w:eastAsia="ja-JP"/>
              </w:rPr>
              <w:t>CA_n24A-n48A</w:t>
            </w:r>
          </w:p>
          <w:p w14:paraId="76B9B5EC" w14:textId="77777777" w:rsidR="002E5500" w:rsidRPr="001141C9" w:rsidRDefault="002E5500" w:rsidP="00C065C3">
            <w:pPr>
              <w:pStyle w:val="TAC"/>
              <w:keepNext w:val="0"/>
              <w:keepLines w:val="0"/>
              <w:rPr>
                <w:szCs w:val="18"/>
                <w:lang w:eastAsia="zh-CN"/>
              </w:rPr>
            </w:pPr>
            <w:r w:rsidRPr="001141C9">
              <w:rPr>
                <w:lang w:eastAsia="ja-JP"/>
              </w:rPr>
              <w:t>CA_n41A-n48A</w:t>
            </w:r>
          </w:p>
        </w:tc>
        <w:tc>
          <w:tcPr>
            <w:tcW w:w="383" w:type="pct"/>
            <w:tcBorders>
              <w:top w:val="single" w:sz="4" w:space="0" w:color="auto"/>
              <w:left w:val="single" w:sz="4" w:space="0" w:color="auto"/>
              <w:bottom w:val="single" w:sz="4" w:space="0" w:color="auto"/>
              <w:right w:val="single" w:sz="4" w:space="0" w:color="auto"/>
            </w:tcBorders>
            <w:vAlign w:val="center"/>
          </w:tcPr>
          <w:p w14:paraId="4D85260E" w14:textId="77777777" w:rsidR="002E5500" w:rsidRPr="001141C9" w:rsidRDefault="002E5500" w:rsidP="00C065C3">
            <w:pPr>
              <w:pStyle w:val="TAC"/>
              <w:keepNext w:val="0"/>
              <w:keepLines w:val="0"/>
              <w:rPr>
                <w:rFonts w:eastAsiaTheme="minorEastAsia" w:cs="Arial"/>
                <w:color w:val="000000"/>
                <w:lang w:eastAsia="zh-CN"/>
              </w:rPr>
            </w:pPr>
            <w:r w:rsidRPr="001141C9">
              <w:rPr>
                <w:rFonts w:eastAsiaTheme="minorEastAsia"/>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0811C294" w14:textId="77777777" w:rsidR="002E5500" w:rsidRPr="001141C9" w:rsidRDefault="002E5500" w:rsidP="00C065C3">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C6252ED" w14:textId="77777777" w:rsidR="002E5500" w:rsidRPr="001141C9" w:rsidRDefault="002E5500" w:rsidP="00C065C3">
            <w:pPr>
              <w:pStyle w:val="TAC"/>
              <w:keepNext w:val="0"/>
              <w:keepLines w:val="0"/>
              <w:rPr>
                <w:szCs w:val="18"/>
                <w:lang w:eastAsia="zh-CN"/>
              </w:rPr>
            </w:pPr>
            <w:r w:rsidRPr="001141C9">
              <w:rPr>
                <w:rFonts w:eastAsiaTheme="minorEastAsia"/>
                <w:lang w:eastAsia="zh-CN"/>
              </w:rPr>
              <w:t>0</w:t>
            </w:r>
          </w:p>
        </w:tc>
      </w:tr>
      <w:tr w:rsidR="002E5500" w:rsidRPr="001141C9" w14:paraId="595DD107" w14:textId="77777777" w:rsidTr="00C065C3">
        <w:trPr>
          <w:jc w:val="center"/>
        </w:trPr>
        <w:tc>
          <w:tcPr>
            <w:tcW w:w="1002" w:type="pct"/>
            <w:tcBorders>
              <w:top w:val="nil"/>
              <w:left w:val="single" w:sz="4" w:space="0" w:color="auto"/>
              <w:bottom w:val="nil"/>
              <w:right w:val="single" w:sz="4" w:space="0" w:color="auto"/>
            </w:tcBorders>
            <w:vAlign w:val="center"/>
          </w:tcPr>
          <w:p w14:paraId="45250CB1" w14:textId="77777777" w:rsidR="002E5500" w:rsidRPr="001141C9" w:rsidRDefault="002E5500" w:rsidP="00C065C3">
            <w:pPr>
              <w:pStyle w:val="TAC"/>
              <w:keepNext w:val="0"/>
              <w:keepLines w:val="0"/>
              <w:rPr>
                <w:szCs w:val="18"/>
                <w:lang w:eastAsia="zh-CN"/>
              </w:rPr>
            </w:pPr>
          </w:p>
        </w:tc>
        <w:tc>
          <w:tcPr>
            <w:tcW w:w="871" w:type="pct"/>
            <w:tcBorders>
              <w:top w:val="nil"/>
              <w:left w:val="single" w:sz="4" w:space="0" w:color="auto"/>
              <w:bottom w:val="nil"/>
              <w:right w:val="single" w:sz="4" w:space="0" w:color="auto"/>
            </w:tcBorders>
            <w:vAlign w:val="center"/>
          </w:tcPr>
          <w:p w14:paraId="3964AD4E" w14:textId="77777777" w:rsidR="002E5500" w:rsidRPr="001141C9" w:rsidRDefault="002E5500" w:rsidP="00C065C3">
            <w:pPr>
              <w:pStyle w:val="TAC"/>
              <w:keepNext w:val="0"/>
              <w:keepLines w:val="0"/>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595C5B" w14:textId="77777777" w:rsidR="002E5500" w:rsidRPr="001141C9" w:rsidRDefault="002E5500" w:rsidP="00C065C3">
            <w:pPr>
              <w:pStyle w:val="TAC"/>
              <w:keepNext w:val="0"/>
              <w:keepLines w:val="0"/>
              <w:rPr>
                <w:rFonts w:eastAsiaTheme="minorEastAsia" w:cs="Arial"/>
                <w:color w:val="000000"/>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D38F2CB" w14:textId="77777777" w:rsidR="002E5500" w:rsidRPr="001141C9" w:rsidRDefault="002E5500" w:rsidP="00C065C3">
            <w:pPr>
              <w:pStyle w:val="TAC"/>
              <w:keepNext w:val="0"/>
              <w:keepLines w:val="0"/>
              <w:rPr>
                <w:rFonts w:ascii="Calibri" w:eastAsiaTheme="minorEastAsia" w:hAnsi="Calibri"/>
                <w:sz w:val="21"/>
                <w:lang w:eastAsia="zh-CN"/>
              </w:rPr>
            </w:pPr>
            <w:r w:rsidRPr="001141C9">
              <w:rPr>
                <w:rFonts w:eastAsiaTheme="minorEastAsia"/>
                <w:lang w:eastAsia="zh-CN" w:bidi="ar"/>
              </w:rPr>
              <w:t>CA_n41(2A) BCS1</w:t>
            </w:r>
          </w:p>
        </w:tc>
        <w:tc>
          <w:tcPr>
            <w:tcW w:w="750" w:type="pct"/>
            <w:tcBorders>
              <w:top w:val="nil"/>
              <w:left w:val="single" w:sz="4" w:space="0" w:color="auto"/>
              <w:bottom w:val="nil"/>
              <w:right w:val="single" w:sz="4" w:space="0" w:color="auto"/>
            </w:tcBorders>
            <w:vAlign w:val="center"/>
          </w:tcPr>
          <w:p w14:paraId="5CC70027" w14:textId="77777777" w:rsidR="002E5500" w:rsidRPr="001141C9" w:rsidRDefault="002E5500" w:rsidP="00C065C3">
            <w:pPr>
              <w:pStyle w:val="TAC"/>
              <w:keepNext w:val="0"/>
              <w:keepLines w:val="0"/>
              <w:rPr>
                <w:szCs w:val="18"/>
                <w:lang w:eastAsia="zh-CN"/>
              </w:rPr>
            </w:pPr>
          </w:p>
        </w:tc>
      </w:tr>
      <w:tr w:rsidR="002E5500" w:rsidRPr="001141C9" w14:paraId="28801AAA"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7F28D2DB" w14:textId="77777777" w:rsidR="002E5500" w:rsidRPr="001141C9" w:rsidRDefault="002E5500" w:rsidP="00C065C3">
            <w:pPr>
              <w:pStyle w:val="TAC"/>
              <w:keepNext w:val="0"/>
              <w:keepLines w:val="0"/>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5C2E092D" w14:textId="77777777" w:rsidR="002E5500" w:rsidRPr="001141C9" w:rsidRDefault="002E5500" w:rsidP="00C065C3">
            <w:pPr>
              <w:pStyle w:val="TAC"/>
              <w:keepNext w:val="0"/>
              <w:keepLines w:val="0"/>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22F9A8" w14:textId="77777777" w:rsidR="002E5500" w:rsidRPr="001141C9" w:rsidRDefault="002E5500" w:rsidP="00C065C3">
            <w:pPr>
              <w:pStyle w:val="TAC"/>
              <w:keepNext w:val="0"/>
              <w:keepLines w:val="0"/>
              <w:rPr>
                <w:rFonts w:eastAsiaTheme="minorEastAsia" w:cs="Arial"/>
                <w:color w:val="000000"/>
                <w:lang w:eastAsia="zh-CN"/>
              </w:rPr>
            </w:pPr>
            <w:r w:rsidRPr="001141C9">
              <w:rPr>
                <w:rFonts w:eastAsiaTheme="minorEastAsia"/>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71D09AF6" w14:textId="77777777" w:rsidR="002E5500" w:rsidRPr="001141C9" w:rsidRDefault="002E5500" w:rsidP="00C065C3">
            <w:pPr>
              <w:pStyle w:val="TAC"/>
              <w:keepNext w:val="0"/>
              <w:keepLines w:val="0"/>
              <w:rPr>
                <w:rFonts w:ascii="Calibri" w:eastAsiaTheme="minorEastAsia" w:hAnsi="Calibri"/>
                <w:sz w:val="21"/>
                <w:lang w:eastAsia="zh-CN"/>
              </w:rPr>
            </w:pPr>
            <w:r w:rsidRPr="001141C9">
              <w:rPr>
                <w:rFonts w:eastAsiaTheme="minorEastAsia"/>
                <w:lang w:eastAsia="zh-CN" w:bidi="ar"/>
              </w:rPr>
              <w:t>CA_n48(2A) BCS0</w:t>
            </w:r>
          </w:p>
        </w:tc>
        <w:tc>
          <w:tcPr>
            <w:tcW w:w="750" w:type="pct"/>
            <w:tcBorders>
              <w:top w:val="nil"/>
              <w:left w:val="single" w:sz="4" w:space="0" w:color="auto"/>
              <w:bottom w:val="single" w:sz="4" w:space="0" w:color="auto"/>
              <w:right w:val="single" w:sz="4" w:space="0" w:color="auto"/>
            </w:tcBorders>
            <w:vAlign w:val="center"/>
          </w:tcPr>
          <w:p w14:paraId="6AD5D603" w14:textId="77777777" w:rsidR="002E5500" w:rsidRPr="001141C9" w:rsidRDefault="002E5500" w:rsidP="00C065C3">
            <w:pPr>
              <w:pStyle w:val="TAC"/>
              <w:keepNext w:val="0"/>
              <w:keepLines w:val="0"/>
              <w:rPr>
                <w:szCs w:val="18"/>
                <w:lang w:eastAsia="zh-CN"/>
              </w:rPr>
            </w:pPr>
          </w:p>
        </w:tc>
      </w:tr>
      <w:tr w:rsidR="002E5500" w:rsidRPr="001141C9" w14:paraId="5FB9CA24"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558BC30C" w14:textId="77777777" w:rsidR="002E5500" w:rsidRPr="001141C9" w:rsidRDefault="002E5500" w:rsidP="00C065C3">
            <w:pPr>
              <w:pStyle w:val="TAC"/>
              <w:keepLines w:val="0"/>
              <w:rPr>
                <w:lang w:eastAsia="zh-CN"/>
              </w:rPr>
            </w:pPr>
            <w:r w:rsidRPr="001141C9">
              <w:rPr>
                <w:lang w:eastAsia="zh-CN"/>
              </w:rPr>
              <w:t>CA_n</w:t>
            </w:r>
            <w:r w:rsidRPr="001141C9">
              <w:rPr>
                <w:rFonts w:eastAsiaTheme="minorEastAsia"/>
                <w:lang w:eastAsia="zh-CN"/>
              </w:rPr>
              <w:t>24</w:t>
            </w:r>
            <w:r w:rsidRPr="001141C9">
              <w:rPr>
                <w:lang w:eastAsia="zh-CN"/>
              </w:rPr>
              <w:t>A-n</w:t>
            </w:r>
            <w:r w:rsidRPr="001141C9">
              <w:rPr>
                <w:rFonts w:eastAsiaTheme="minorEastAsia"/>
                <w:lang w:eastAsia="zh-CN"/>
              </w:rPr>
              <w:t>41</w:t>
            </w:r>
            <w:r w:rsidRPr="001141C9">
              <w:rPr>
                <w:lang w:eastAsia="zh-CN"/>
              </w:rPr>
              <w:t>A-n</w:t>
            </w:r>
            <w:r w:rsidRPr="001141C9">
              <w:rPr>
                <w:rFonts w:eastAsiaTheme="minorEastAsia"/>
                <w:lang w:eastAsia="zh-CN"/>
              </w:rPr>
              <w:t>77</w:t>
            </w:r>
            <w:r w:rsidRPr="001141C9">
              <w:rPr>
                <w:lang w:eastAsia="zh-CN"/>
              </w:rPr>
              <w:t>A</w:t>
            </w:r>
          </w:p>
        </w:tc>
        <w:tc>
          <w:tcPr>
            <w:tcW w:w="871" w:type="pct"/>
            <w:tcBorders>
              <w:top w:val="single" w:sz="4" w:space="0" w:color="auto"/>
              <w:left w:val="single" w:sz="4" w:space="0" w:color="auto"/>
              <w:bottom w:val="nil"/>
              <w:right w:val="single" w:sz="4" w:space="0" w:color="auto"/>
            </w:tcBorders>
            <w:vAlign w:val="center"/>
          </w:tcPr>
          <w:p w14:paraId="6DC694A6" w14:textId="77777777" w:rsidR="002E5500" w:rsidRPr="001141C9" w:rsidRDefault="002E5500" w:rsidP="00C065C3">
            <w:pPr>
              <w:pStyle w:val="TAC"/>
              <w:keepLines w:val="0"/>
              <w:rPr>
                <w:lang w:eastAsia="ja-JP"/>
              </w:rPr>
            </w:pPr>
            <w:r w:rsidRPr="001141C9">
              <w:rPr>
                <w:lang w:eastAsia="zh-CN"/>
              </w:rPr>
              <w:t>CA</w:t>
            </w:r>
            <w:r w:rsidRPr="001141C9">
              <w:t>_</w:t>
            </w:r>
            <w:r w:rsidRPr="001141C9">
              <w:rPr>
                <w:lang w:eastAsia="zh-CN"/>
              </w:rPr>
              <w:t>n24</w:t>
            </w:r>
            <w:r w:rsidRPr="001141C9">
              <w:rPr>
                <w:lang w:eastAsia="ja-JP"/>
              </w:rPr>
              <w:t>A-</w:t>
            </w:r>
            <w:r w:rsidRPr="001141C9">
              <w:rPr>
                <w:lang w:eastAsia="zh-CN"/>
              </w:rPr>
              <w:t>n</w:t>
            </w:r>
            <w:r w:rsidRPr="001141C9">
              <w:rPr>
                <w:rFonts w:eastAsiaTheme="minorEastAsia"/>
                <w:lang w:eastAsia="zh-CN"/>
              </w:rPr>
              <w:t>41</w:t>
            </w:r>
            <w:r w:rsidRPr="001141C9">
              <w:rPr>
                <w:lang w:eastAsia="ja-JP"/>
              </w:rPr>
              <w:t>A</w:t>
            </w:r>
          </w:p>
          <w:p w14:paraId="764196B8" w14:textId="77777777" w:rsidR="002E5500" w:rsidRPr="001141C9" w:rsidRDefault="002E5500" w:rsidP="00C065C3">
            <w:pPr>
              <w:pStyle w:val="TAC"/>
              <w:keepLines w:val="0"/>
              <w:rPr>
                <w:lang w:eastAsia="ja-JP"/>
              </w:rPr>
            </w:pPr>
            <w:r w:rsidRPr="001141C9">
              <w:rPr>
                <w:lang w:eastAsia="ja-JP"/>
              </w:rPr>
              <w:t>CA_n24A-n77A</w:t>
            </w:r>
          </w:p>
          <w:p w14:paraId="4D3FF8C5" w14:textId="77777777" w:rsidR="002E5500" w:rsidRPr="001141C9" w:rsidRDefault="002E5500" w:rsidP="00C065C3">
            <w:pPr>
              <w:pStyle w:val="TAC"/>
              <w:keepLines w:val="0"/>
              <w:rPr>
                <w:lang w:eastAsia="zh-CN"/>
              </w:rPr>
            </w:pPr>
            <w:r w:rsidRPr="001141C9">
              <w:rPr>
                <w:lang w:eastAsia="ja-JP"/>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2A377502" w14:textId="77777777" w:rsidR="002E5500" w:rsidRPr="001141C9" w:rsidRDefault="002E5500" w:rsidP="00C065C3">
            <w:pPr>
              <w:pStyle w:val="TAC"/>
              <w:keepLines w:val="0"/>
              <w:rPr>
                <w:szCs w:val="18"/>
                <w:lang w:eastAsia="zh-CN"/>
              </w:rPr>
            </w:pPr>
            <w:r w:rsidRPr="001141C9">
              <w:rPr>
                <w:rFonts w:eastAsiaTheme="minorEastAsia" w:cs="Arial"/>
                <w:color w:val="000000"/>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2C90A698" w14:textId="77777777" w:rsidR="002E5500" w:rsidRPr="001141C9" w:rsidRDefault="002E5500" w:rsidP="00C065C3">
            <w:pPr>
              <w:pStyle w:val="TAC"/>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4453D907" w14:textId="77777777" w:rsidR="002E5500" w:rsidRPr="001141C9" w:rsidRDefault="002E5500" w:rsidP="00C065C3">
            <w:pPr>
              <w:pStyle w:val="TAC"/>
              <w:keepLines w:val="0"/>
              <w:rPr>
                <w:szCs w:val="18"/>
                <w:lang w:eastAsia="zh-CN"/>
              </w:rPr>
            </w:pPr>
            <w:r w:rsidRPr="001141C9">
              <w:rPr>
                <w:szCs w:val="18"/>
                <w:lang w:eastAsia="zh-CN"/>
              </w:rPr>
              <w:t>0</w:t>
            </w:r>
          </w:p>
        </w:tc>
      </w:tr>
      <w:tr w:rsidR="002E5500" w:rsidRPr="001141C9" w14:paraId="1617D33F" w14:textId="77777777" w:rsidTr="00C065C3">
        <w:trPr>
          <w:jc w:val="center"/>
        </w:trPr>
        <w:tc>
          <w:tcPr>
            <w:tcW w:w="1002" w:type="pct"/>
            <w:tcBorders>
              <w:top w:val="nil"/>
              <w:left w:val="single" w:sz="4" w:space="0" w:color="auto"/>
              <w:bottom w:val="nil"/>
              <w:right w:val="single" w:sz="4" w:space="0" w:color="auto"/>
            </w:tcBorders>
            <w:vAlign w:val="center"/>
          </w:tcPr>
          <w:p w14:paraId="758CB6CB" w14:textId="77777777" w:rsidR="002E5500" w:rsidRPr="001141C9" w:rsidRDefault="002E5500" w:rsidP="00C065C3">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324D8348" w14:textId="77777777" w:rsidR="002E5500" w:rsidRPr="001141C9" w:rsidRDefault="002E5500" w:rsidP="00C065C3">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B22C75" w14:textId="77777777" w:rsidR="002E5500" w:rsidRPr="001141C9" w:rsidRDefault="002E5500" w:rsidP="00C065C3">
            <w:pPr>
              <w:pStyle w:val="TAC"/>
              <w:keepNext w:val="0"/>
              <w:keepLines w:val="0"/>
              <w:rPr>
                <w:szCs w:val="18"/>
                <w:lang w:eastAsia="zh-CN"/>
              </w:rPr>
            </w:pPr>
            <w:r w:rsidRPr="001141C9">
              <w:rPr>
                <w:rFonts w:eastAsiaTheme="minorEastAsia" w:cs="Arial"/>
                <w:color w:val="000000"/>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8607365"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5737E34D" w14:textId="77777777" w:rsidR="002E5500" w:rsidRPr="001141C9" w:rsidRDefault="002E5500" w:rsidP="00C065C3">
            <w:pPr>
              <w:pStyle w:val="TAC"/>
              <w:keepNext w:val="0"/>
              <w:keepLines w:val="0"/>
              <w:rPr>
                <w:szCs w:val="18"/>
                <w:lang w:eastAsia="zh-CN"/>
              </w:rPr>
            </w:pPr>
          </w:p>
        </w:tc>
      </w:tr>
      <w:tr w:rsidR="002E5500" w:rsidRPr="001141C9" w14:paraId="14D096F6" w14:textId="77777777" w:rsidTr="00C065C3">
        <w:trPr>
          <w:jc w:val="center"/>
        </w:trPr>
        <w:tc>
          <w:tcPr>
            <w:tcW w:w="1002" w:type="pct"/>
            <w:tcBorders>
              <w:top w:val="nil"/>
              <w:left w:val="single" w:sz="4" w:space="0" w:color="auto"/>
              <w:bottom w:val="nil"/>
              <w:right w:val="single" w:sz="4" w:space="0" w:color="auto"/>
            </w:tcBorders>
            <w:vAlign w:val="center"/>
          </w:tcPr>
          <w:p w14:paraId="2B0FDC4C" w14:textId="77777777" w:rsidR="002E5500" w:rsidRPr="001141C9" w:rsidRDefault="002E5500" w:rsidP="00C065C3">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1A83233B" w14:textId="77777777" w:rsidR="002E5500" w:rsidRPr="001141C9" w:rsidRDefault="002E5500" w:rsidP="00C065C3">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EB5D2F" w14:textId="77777777" w:rsidR="002E5500" w:rsidRPr="001141C9" w:rsidRDefault="002E5500" w:rsidP="00C065C3">
            <w:pPr>
              <w:pStyle w:val="TAC"/>
              <w:keepNext w:val="0"/>
              <w:keepLines w:val="0"/>
              <w:rPr>
                <w:szCs w:val="18"/>
                <w:lang w:eastAsia="zh-CN"/>
              </w:rPr>
            </w:pPr>
            <w:r w:rsidRPr="001141C9">
              <w:rPr>
                <w:rFonts w:eastAsiaTheme="minorEastAsia" w:cs="Arial"/>
                <w:color w:val="000000"/>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762AA3D"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F29E204" w14:textId="77777777" w:rsidR="002E5500" w:rsidRPr="001141C9" w:rsidRDefault="002E5500" w:rsidP="00C065C3">
            <w:pPr>
              <w:pStyle w:val="TAC"/>
              <w:keepNext w:val="0"/>
              <w:keepLines w:val="0"/>
              <w:rPr>
                <w:szCs w:val="18"/>
                <w:lang w:eastAsia="zh-CN"/>
              </w:rPr>
            </w:pPr>
          </w:p>
        </w:tc>
      </w:tr>
      <w:tr w:rsidR="002E5500" w:rsidRPr="001141C9" w14:paraId="5869987E" w14:textId="77777777" w:rsidTr="00C065C3">
        <w:trPr>
          <w:jc w:val="center"/>
        </w:trPr>
        <w:tc>
          <w:tcPr>
            <w:tcW w:w="1002" w:type="pct"/>
            <w:tcBorders>
              <w:top w:val="nil"/>
              <w:left w:val="single" w:sz="4" w:space="0" w:color="auto"/>
              <w:bottom w:val="nil"/>
              <w:right w:val="single" w:sz="4" w:space="0" w:color="auto"/>
            </w:tcBorders>
            <w:vAlign w:val="center"/>
          </w:tcPr>
          <w:p w14:paraId="213C173D" w14:textId="77777777" w:rsidR="002E5500" w:rsidRPr="001141C9" w:rsidRDefault="002E5500" w:rsidP="00C065C3">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195437A9" w14:textId="77777777" w:rsidR="002E5500" w:rsidRPr="001141C9" w:rsidRDefault="002E5500" w:rsidP="00C065C3">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E80039" w14:textId="77777777" w:rsidR="002E5500" w:rsidRPr="001141C9" w:rsidRDefault="002E5500" w:rsidP="00C065C3">
            <w:pPr>
              <w:pStyle w:val="TAC"/>
              <w:keepNext w:val="0"/>
              <w:keepLines w:val="0"/>
              <w:rPr>
                <w:rFonts w:eastAsiaTheme="minorEastAsia" w:cs="Arial"/>
                <w:color w:val="000000"/>
                <w:lang w:eastAsia="zh-CN"/>
              </w:rPr>
            </w:pPr>
            <w:r w:rsidRPr="001141C9">
              <w:rPr>
                <w:rFonts w:eastAsiaTheme="minorEastAsia"/>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355D5C88"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See n24 channel bandwidths in Table 5.3.5-1</w:t>
            </w:r>
          </w:p>
        </w:tc>
        <w:tc>
          <w:tcPr>
            <w:tcW w:w="750" w:type="pct"/>
            <w:tcBorders>
              <w:top w:val="single" w:sz="4" w:space="0" w:color="auto"/>
              <w:left w:val="single" w:sz="4" w:space="0" w:color="auto"/>
              <w:bottom w:val="nil"/>
              <w:right w:val="single" w:sz="4" w:space="0" w:color="auto"/>
            </w:tcBorders>
            <w:vAlign w:val="center"/>
          </w:tcPr>
          <w:p w14:paraId="59B38E5E" w14:textId="77777777" w:rsidR="002E5500" w:rsidRPr="001141C9" w:rsidRDefault="002E5500" w:rsidP="00C065C3">
            <w:pPr>
              <w:pStyle w:val="TAC"/>
              <w:keepNext w:val="0"/>
              <w:keepLines w:val="0"/>
              <w:rPr>
                <w:szCs w:val="18"/>
                <w:lang w:eastAsia="zh-CN"/>
              </w:rPr>
            </w:pPr>
            <w:r w:rsidRPr="001141C9">
              <w:rPr>
                <w:rFonts w:eastAsiaTheme="minorEastAsia"/>
                <w:lang w:eastAsia="zh-CN"/>
              </w:rPr>
              <w:t>4 and 5</w:t>
            </w:r>
          </w:p>
        </w:tc>
      </w:tr>
      <w:tr w:rsidR="002E5500" w:rsidRPr="001141C9" w14:paraId="72BE5DDD" w14:textId="77777777" w:rsidTr="00C065C3">
        <w:trPr>
          <w:jc w:val="center"/>
        </w:trPr>
        <w:tc>
          <w:tcPr>
            <w:tcW w:w="1002" w:type="pct"/>
            <w:tcBorders>
              <w:top w:val="nil"/>
              <w:left w:val="single" w:sz="4" w:space="0" w:color="auto"/>
              <w:bottom w:val="nil"/>
              <w:right w:val="single" w:sz="4" w:space="0" w:color="auto"/>
            </w:tcBorders>
            <w:vAlign w:val="center"/>
          </w:tcPr>
          <w:p w14:paraId="660C0CA3" w14:textId="77777777" w:rsidR="002E5500" w:rsidRPr="001141C9" w:rsidRDefault="002E5500" w:rsidP="00C065C3">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774DB482" w14:textId="77777777" w:rsidR="002E5500" w:rsidRPr="001141C9" w:rsidRDefault="002E5500" w:rsidP="00C065C3">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12E39F" w14:textId="77777777" w:rsidR="002E5500" w:rsidRPr="001141C9" w:rsidRDefault="002E5500" w:rsidP="00C065C3">
            <w:pPr>
              <w:pStyle w:val="TAC"/>
              <w:keepNext w:val="0"/>
              <w:keepLines w:val="0"/>
              <w:rPr>
                <w:rFonts w:eastAsiaTheme="minorEastAsia" w:cs="Arial"/>
                <w:color w:val="000000"/>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EB34978"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See n41 channel bandwidths in Table 5.3.5-1</w:t>
            </w:r>
          </w:p>
        </w:tc>
        <w:tc>
          <w:tcPr>
            <w:tcW w:w="750" w:type="pct"/>
            <w:tcBorders>
              <w:top w:val="nil"/>
              <w:left w:val="single" w:sz="4" w:space="0" w:color="auto"/>
              <w:bottom w:val="nil"/>
              <w:right w:val="single" w:sz="4" w:space="0" w:color="auto"/>
            </w:tcBorders>
            <w:vAlign w:val="center"/>
          </w:tcPr>
          <w:p w14:paraId="5F163A10" w14:textId="77777777" w:rsidR="002E5500" w:rsidRPr="001141C9" w:rsidRDefault="002E5500" w:rsidP="00C065C3">
            <w:pPr>
              <w:pStyle w:val="TAC"/>
              <w:keepNext w:val="0"/>
              <w:keepLines w:val="0"/>
              <w:rPr>
                <w:szCs w:val="18"/>
                <w:lang w:eastAsia="zh-CN"/>
              </w:rPr>
            </w:pPr>
          </w:p>
        </w:tc>
      </w:tr>
      <w:tr w:rsidR="002E5500" w:rsidRPr="001141C9" w14:paraId="675DC1F8"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0C23D043" w14:textId="77777777" w:rsidR="002E5500" w:rsidRPr="001141C9" w:rsidRDefault="002E5500" w:rsidP="00C065C3">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54F9603F" w14:textId="77777777" w:rsidR="002E5500" w:rsidRPr="001141C9" w:rsidRDefault="002E5500" w:rsidP="00C065C3">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EE3CC8" w14:textId="77777777" w:rsidR="002E5500" w:rsidRPr="001141C9" w:rsidRDefault="002E5500" w:rsidP="00C065C3">
            <w:pPr>
              <w:pStyle w:val="TAC"/>
              <w:keepNext w:val="0"/>
              <w:keepLines w:val="0"/>
              <w:rPr>
                <w:rFonts w:eastAsiaTheme="minorEastAsia" w:cs="Arial"/>
                <w:color w:val="000000"/>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79EB413"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See n77 channel bandwidths in Table 5.3.5-1</w:t>
            </w:r>
          </w:p>
        </w:tc>
        <w:tc>
          <w:tcPr>
            <w:tcW w:w="750" w:type="pct"/>
            <w:tcBorders>
              <w:top w:val="nil"/>
              <w:left w:val="single" w:sz="4" w:space="0" w:color="auto"/>
              <w:bottom w:val="single" w:sz="4" w:space="0" w:color="auto"/>
              <w:right w:val="single" w:sz="4" w:space="0" w:color="auto"/>
            </w:tcBorders>
            <w:vAlign w:val="center"/>
          </w:tcPr>
          <w:p w14:paraId="5E6F1AA3" w14:textId="77777777" w:rsidR="002E5500" w:rsidRPr="001141C9" w:rsidRDefault="002E5500" w:rsidP="00C065C3">
            <w:pPr>
              <w:pStyle w:val="TAC"/>
              <w:keepNext w:val="0"/>
              <w:keepLines w:val="0"/>
              <w:rPr>
                <w:szCs w:val="18"/>
                <w:lang w:eastAsia="zh-CN"/>
              </w:rPr>
            </w:pPr>
          </w:p>
        </w:tc>
      </w:tr>
      <w:tr w:rsidR="002E5500" w:rsidRPr="001141C9" w14:paraId="5F2CC83E"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12E7305F" w14:textId="77777777" w:rsidR="002E5500" w:rsidRPr="001141C9" w:rsidRDefault="002E5500" w:rsidP="00C065C3">
            <w:pPr>
              <w:pStyle w:val="TAC"/>
              <w:keepNext w:val="0"/>
              <w:keepLines w:val="0"/>
              <w:rPr>
                <w:lang w:eastAsia="zh-CN"/>
              </w:rPr>
            </w:pPr>
            <w:r w:rsidRPr="001141C9">
              <w:rPr>
                <w:szCs w:val="18"/>
                <w:lang w:eastAsia="zh-CN"/>
              </w:rPr>
              <w:t>CA_n</w:t>
            </w:r>
            <w:r w:rsidRPr="001141C9">
              <w:rPr>
                <w:rFonts w:eastAsiaTheme="minorEastAsia"/>
                <w:szCs w:val="18"/>
                <w:lang w:eastAsia="zh-CN"/>
              </w:rPr>
              <w:t>24</w:t>
            </w:r>
            <w:r w:rsidRPr="001141C9">
              <w:rPr>
                <w:szCs w:val="18"/>
                <w:lang w:eastAsia="zh-CN"/>
              </w:rPr>
              <w:t>A-n</w:t>
            </w:r>
            <w:r w:rsidRPr="001141C9">
              <w:rPr>
                <w:rFonts w:eastAsiaTheme="minorEastAsia"/>
                <w:szCs w:val="18"/>
                <w:lang w:eastAsia="zh-CN"/>
              </w:rPr>
              <w:t>41(2A)</w:t>
            </w:r>
            <w:r w:rsidRPr="001141C9">
              <w:rPr>
                <w:szCs w:val="18"/>
                <w:lang w:eastAsia="zh-CN"/>
              </w:rPr>
              <w:t>-n</w:t>
            </w:r>
            <w:r w:rsidRPr="001141C9">
              <w:rPr>
                <w:rFonts w:eastAsiaTheme="minorEastAsia"/>
                <w:szCs w:val="18"/>
                <w:lang w:eastAsia="zh-CN"/>
              </w:rPr>
              <w:t>77</w:t>
            </w:r>
            <w:r w:rsidRPr="001141C9">
              <w:rPr>
                <w:szCs w:val="18"/>
                <w:lang w:eastAsia="zh-CN"/>
              </w:rPr>
              <w:t>A</w:t>
            </w:r>
          </w:p>
        </w:tc>
        <w:tc>
          <w:tcPr>
            <w:tcW w:w="871" w:type="pct"/>
            <w:tcBorders>
              <w:top w:val="single" w:sz="4" w:space="0" w:color="auto"/>
              <w:left w:val="single" w:sz="4" w:space="0" w:color="auto"/>
              <w:bottom w:val="nil"/>
              <w:right w:val="single" w:sz="4" w:space="0" w:color="auto"/>
            </w:tcBorders>
            <w:vAlign w:val="center"/>
          </w:tcPr>
          <w:p w14:paraId="4A3767DB" w14:textId="77777777" w:rsidR="002E5500" w:rsidRPr="001141C9" w:rsidRDefault="002E5500" w:rsidP="00C065C3">
            <w:pPr>
              <w:pStyle w:val="TAC"/>
              <w:keepNext w:val="0"/>
              <w:keepLines w:val="0"/>
              <w:rPr>
                <w:lang w:eastAsia="ja-JP"/>
              </w:rPr>
            </w:pPr>
            <w:r w:rsidRPr="001141C9">
              <w:rPr>
                <w:lang w:eastAsia="zh-CN"/>
              </w:rPr>
              <w:t>CA</w:t>
            </w:r>
            <w:r w:rsidRPr="001141C9">
              <w:t>_</w:t>
            </w:r>
            <w:r w:rsidRPr="001141C9">
              <w:rPr>
                <w:lang w:eastAsia="zh-CN"/>
              </w:rPr>
              <w:t>n24</w:t>
            </w:r>
            <w:r w:rsidRPr="001141C9">
              <w:rPr>
                <w:lang w:eastAsia="ja-JP"/>
              </w:rPr>
              <w:t>A-</w:t>
            </w:r>
            <w:r w:rsidRPr="001141C9">
              <w:rPr>
                <w:lang w:eastAsia="zh-CN"/>
              </w:rPr>
              <w:t>n</w:t>
            </w:r>
            <w:r w:rsidRPr="001141C9">
              <w:rPr>
                <w:rFonts w:eastAsiaTheme="minorEastAsia"/>
                <w:lang w:eastAsia="zh-CN"/>
              </w:rPr>
              <w:t>41</w:t>
            </w:r>
            <w:r w:rsidRPr="001141C9">
              <w:rPr>
                <w:lang w:eastAsia="ja-JP"/>
              </w:rPr>
              <w:t>A</w:t>
            </w:r>
          </w:p>
          <w:p w14:paraId="4A981101" w14:textId="77777777" w:rsidR="002E5500" w:rsidRPr="001141C9" w:rsidRDefault="002E5500" w:rsidP="00C065C3">
            <w:pPr>
              <w:pStyle w:val="TAC"/>
              <w:keepNext w:val="0"/>
              <w:keepLines w:val="0"/>
              <w:rPr>
                <w:lang w:eastAsia="ja-JP"/>
              </w:rPr>
            </w:pPr>
            <w:r w:rsidRPr="001141C9">
              <w:rPr>
                <w:lang w:eastAsia="ja-JP"/>
              </w:rPr>
              <w:t>CA_n24A-n77A</w:t>
            </w:r>
          </w:p>
          <w:p w14:paraId="46D1220A" w14:textId="77777777" w:rsidR="002E5500" w:rsidRPr="001141C9" w:rsidRDefault="002E5500" w:rsidP="00C065C3">
            <w:pPr>
              <w:pStyle w:val="TAC"/>
              <w:keepNext w:val="0"/>
              <w:keepLines w:val="0"/>
              <w:rPr>
                <w:lang w:eastAsia="zh-CN"/>
              </w:rPr>
            </w:pPr>
            <w:r w:rsidRPr="001141C9">
              <w:rPr>
                <w:lang w:eastAsia="ja-JP"/>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6013A8D5" w14:textId="77777777" w:rsidR="002E5500" w:rsidRPr="001141C9" w:rsidRDefault="002E5500" w:rsidP="00C065C3">
            <w:pPr>
              <w:pStyle w:val="TAC"/>
              <w:keepNext w:val="0"/>
              <w:keepLines w:val="0"/>
              <w:rPr>
                <w:rFonts w:eastAsiaTheme="minorEastAsia"/>
                <w:lang w:eastAsia="zh-CN"/>
              </w:rPr>
            </w:pPr>
            <w:r w:rsidRPr="001141C9">
              <w:rPr>
                <w:rFonts w:eastAsiaTheme="minorEastAsia" w:cs="Arial"/>
                <w:color w:val="000000"/>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6D40CCFE" w14:textId="77777777" w:rsidR="002E5500" w:rsidRPr="001141C9" w:rsidRDefault="002E5500" w:rsidP="00C065C3">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6A050F67" w14:textId="77777777" w:rsidR="002E5500" w:rsidRPr="001141C9" w:rsidRDefault="002E5500" w:rsidP="00C065C3">
            <w:pPr>
              <w:pStyle w:val="TAC"/>
              <w:keepNext w:val="0"/>
              <w:keepLines w:val="0"/>
              <w:rPr>
                <w:szCs w:val="18"/>
                <w:lang w:eastAsia="zh-CN"/>
              </w:rPr>
            </w:pPr>
            <w:r w:rsidRPr="001141C9">
              <w:rPr>
                <w:szCs w:val="18"/>
                <w:lang w:eastAsia="zh-CN"/>
              </w:rPr>
              <w:t>0</w:t>
            </w:r>
          </w:p>
        </w:tc>
      </w:tr>
      <w:tr w:rsidR="002E5500" w:rsidRPr="001141C9" w14:paraId="236C0347" w14:textId="77777777" w:rsidTr="00C065C3">
        <w:trPr>
          <w:jc w:val="center"/>
        </w:trPr>
        <w:tc>
          <w:tcPr>
            <w:tcW w:w="1002" w:type="pct"/>
            <w:tcBorders>
              <w:top w:val="nil"/>
              <w:left w:val="single" w:sz="4" w:space="0" w:color="auto"/>
              <w:bottom w:val="nil"/>
              <w:right w:val="single" w:sz="4" w:space="0" w:color="auto"/>
            </w:tcBorders>
            <w:vAlign w:val="center"/>
          </w:tcPr>
          <w:p w14:paraId="540AECF5" w14:textId="77777777" w:rsidR="002E5500" w:rsidRPr="001141C9" w:rsidRDefault="002E5500" w:rsidP="00C065C3">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42314533" w14:textId="77777777" w:rsidR="002E5500" w:rsidRPr="001141C9" w:rsidRDefault="002E5500" w:rsidP="00C065C3">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389954" w14:textId="77777777" w:rsidR="002E5500" w:rsidRPr="001141C9" w:rsidRDefault="002E5500" w:rsidP="00C065C3">
            <w:pPr>
              <w:pStyle w:val="TAC"/>
              <w:keepNext w:val="0"/>
              <w:keepLines w:val="0"/>
              <w:rPr>
                <w:rFonts w:eastAsiaTheme="minorEastAsia"/>
                <w:lang w:eastAsia="zh-CN"/>
              </w:rPr>
            </w:pPr>
            <w:r w:rsidRPr="001141C9">
              <w:rPr>
                <w:rFonts w:eastAsiaTheme="minorEastAsia" w:cs="Arial"/>
                <w:color w:val="000000"/>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15F299F" w14:textId="77777777" w:rsidR="002E5500" w:rsidRPr="001141C9" w:rsidRDefault="002E5500" w:rsidP="00C065C3">
            <w:pPr>
              <w:pStyle w:val="TAC"/>
              <w:keepNext w:val="0"/>
              <w:keepLines w:val="0"/>
              <w:rPr>
                <w:rFonts w:ascii="Calibri" w:eastAsiaTheme="minorEastAsia" w:hAnsi="Calibri"/>
                <w:sz w:val="21"/>
                <w:lang w:eastAsia="zh-CN"/>
              </w:rPr>
            </w:pPr>
            <w:r w:rsidRPr="001141C9">
              <w:rPr>
                <w:rFonts w:eastAsiaTheme="minorEastAsia"/>
                <w:lang w:eastAsia="zh-CN" w:bidi="ar"/>
              </w:rPr>
              <w:t>CA_n41(2A)_BCS1</w:t>
            </w:r>
          </w:p>
        </w:tc>
        <w:tc>
          <w:tcPr>
            <w:tcW w:w="750" w:type="pct"/>
            <w:tcBorders>
              <w:top w:val="nil"/>
              <w:left w:val="single" w:sz="4" w:space="0" w:color="auto"/>
              <w:bottom w:val="nil"/>
              <w:right w:val="single" w:sz="4" w:space="0" w:color="auto"/>
            </w:tcBorders>
            <w:vAlign w:val="center"/>
          </w:tcPr>
          <w:p w14:paraId="4ACC8736" w14:textId="77777777" w:rsidR="002E5500" w:rsidRPr="001141C9" w:rsidRDefault="002E5500" w:rsidP="00C065C3">
            <w:pPr>
              <w:pStyle w:val="TAC"/>
              <w:keepNext w:val="0"/>
              <w:keepLines w:val="0"/>
              <w:rPr>
                <w:szCs w:val="18"/>
                <w:lang w:eastAsia="zh-CN"/>
              </w:rPr>
            </w:pPr>
          </w:p>
        </w:tc>
      </w:tr>
      <w:tr w:rsidR="002E5500" w:rsidRPr="001141C9" w14:paraId="42180A29" w14:textId="77777777" w:rsidTr="00C065C3">
        <w:trPr>
          <w:jc w:val="center"/>
        </w:trPr>
        <w:tc>
          <w:tcPr>
            <w:tcW w:w="1002" w:type="pct"/>
            <w:tcBorders>
              <w:top w:val="nil"/>
              <w:left w:val="single" w:sz="4" w:space="0" w:color="auto"/>
              <w:bottom w:val="nil"/>
              <w:right w:val="single" w:sz="4" w:space="0" w:color="auto"/>
            </w:tcBorders>
            <w:vAlign w:val="center"/>
          </w:tcPr>
          <w:p w14:paraId="01C67A69" w14:textId="77777777" w:rsidR="002E5500" w:rsidRPr="001141C9" w:rsidRDefault="002E5500" w:rsidP="00C065C3">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3652C9CA" w14:textId="77777777" w:rsidR="002E5500" w:rsidRPr="001141C9" w:rsidRDefault="002E5500" w:rsidP="00C065C3">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141457" w14:textId="77777777" w:rsidR="002E5500" w:rsidRPr="001141C9" w:rsidRDefault="002E5500" w:rsidP="00C065C3">
            <w:pPr>
              <w:pStyle w:val="TAC"/>
              <w:keepNext w:val="0"/>
              <w:keepLines w:val="0"/>
              <w:rPr>
                <w:rFonts w:eastAsiaTheme="minorEastAsia"/>
                <w:lang w:eastAsia="zh-CN"/>
              </w:rPr>
            </w:pPr>
            <w:r w:rsidRPr="001141C9">
              <w:rPr>
                <w:rFonts w:eastAsiaTheme="minorEastAsia" w:cs="Arial"/>
                <w:color w:val="000000"/>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A5D22CD" w14:textId="77777777" w:rsidR="002E5500" w:rsidRPr="001141C9" w:rsidRDefault="002E5500" w:rsidP="00C065C3">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20CDA1C" w14:textId="77777777" w:rsidR="002E5500" w:rsidRPr="001141C9" w:rsidRDefault="002E5500" w:rsidP="00C065C3">
            <w:pPr>
              <w:pStyle w:val="TAC"/>
              <w:keepNext w:val="0"/>
              <w:keepLines w:val="0"/>
              <w:rPr>
                <w:szCs w:val="18"/>
                <w:lang w:eastAsia="zh-CN"/>
              </w:rPr>
            </w:pPr>
          </w:p>
        </w:tc>
      </w:tr>
      <w:tr w:rsidR="002E5500" w:rsidRPr="001141C9" w14:paraId="2CED61F0" w14:textId="77777777" w:rsidTr="00C065C3">
        <w:trPr>
          <w:jc w:val="center"/>
        </w:trPr>
        <w:tc>
          <w:tcPr>
            <w:tcW w:w="1002" w:type="pct"/>
            <w:tcBorders>
              <w:top w:val="nil"/>
              <w:left w:val="single" w:sz="4" w:space="0" w:color="auto"/>
              <w:bottom w:val="nil"/>
              <w:right w:val="single" w:sz="4" w:space="0" w:color="auto"/>
            </w:tcBorders>
            <w:vAlign w:val="center"/>
          </w:tcPr>
          <w:p w14:paraId="2F4AA442" w14:textId="77777777" w:rsidR="002E5500" w:rsidRPr="001141C9" w:rsidRDefault="002E5500" w:rsidP="00C065C3">
            <w:pPr>
              <w:pStyle w:val="TAC"/>
              <w:keepNext w:val="0"/>
              <w:keepLines w:val="0"/>
              <w:rPr>
                <w:szCs w:val="18"/>
                <w:lang w:eastAsia="zh-CN"/>
              </w:rPr>
            </w:pPr>
          </w:p>
        </w:tc>
        <w:tc>
          <w:tcPr>
            <w:tcW w:w="871" w:type="pct"/>
            <w:tcBorders>
              <w:top w:val="nil"/>
              <w:left w:val="single" w:sz="4" w:space="0" w:color="auto"/>
              <w:bottom w:val="nil"/>
              <w:right w:val="single" w:sz="4" w:space="0" w:color="auto"/>
            </w:tcBorders>
            <w:vAlign w:val="center"/>
          </w:tcPr>
          <w:p w14:paraId="5D8C4EE4" w14:textId="77777777" w:rsidR="002E5500" w:rsidRPr="001141C9" w:rsidRDefault="002E5500" w:rsidP="00C065C3">
            <w:pPr>
              <w:pStyle w:val="TAC"/>
              <w:keepNext w:val="0"/>
              <w:keepLines w:val="0"/>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BB75A4" w14:textId="77777777" w:rsidR="002E5500" w:rsidRPr="001141C9" w:rsidRDefault="002E5500" w:rsidP="00C065C3">
            <w:pPr>
              <w:pStyle w:val="TAC"/>
              <w:keepNext w:val="0"/>
              <w:keepLines w:val="0"/>
              <w:rPr>
                <w:rFonts w:eastAsiaTheme="minorEastAsia" w:cs="Arial"/>
                <w:color w:val="000000"/>
                <w:lang w:eastAsia="zh-CN"/>
              </w:rPr>
            </w:pPr>
            <w:r w:rsidRPr="001141C9">
              <w:rPr>
                <w:rFonts w:eastAsiaTheme="minorEastAsia"/>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349CF53D" w14:textId="77777777" w:rsidR="002E5500" w:rsidRPr="001141C9" w:rsidRDefault="002E5500" w:rsidP="00C065C3">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0478E4C7" w14:textId="77777777" w:rsidR="002E5500" w:rsidRPr="001141C9" w:rsidRDefault="002E5500" w:rsidP="00C065C3">
            <w:pPr>
              <w:pStyle w:val="TAC"/>
              <w:keepNext w:val="0"/>
              <w:keepLines w:val="0"/>
              <w:rPr>
                <w:szCs w:val="18"/>
                <w:lang w:eastAsia="zh-CN"/>
              </w:rPr>
            </w:pPr>
            <w:r w:rsidRPr="001141C9">
              <w:rPr>
                <w:szCs w:val="18"/>
                <w:lang w:eastAsia="zh-CN"/>
              </w:rPr>
              <w:t>1</w:t>
            </w:r>
          </w:p>
        </w:tc>
      </w:tr>
      <w:tr w:rsidR="002E5500" w:rsidRPr="001141C9" w14:paraId="6F1FAD51" w14:textId="77777777" w:rsidTr="00C065C3">
        <w:trPr>
          <w:jc w:val="center"/>
        </w:trPr>
        <w:tc>
          <w:tcPr>
            <w:tcW w:w="1002" w:type="pct"/>
            <w:tcBorders>
              <w:top w:val="nil"/>
              <w:left w:val="single" w:sz="4" w:space="0" w:color="auto"/>
              <w:bottom w:val="nil"/>
              <w:right w:val="single" w:sz="4" w:space="0" w:color="auto"/>
            </w:tcBorders>
            <w:vAlign w:val="center"/>
          </w:tcPr>
          <w:p w14:paraId="29D2FE25" w14:textId="77777777" w:rsidR="002E5500" w:rsidRPr="001141C9" w:rsidRDefault="002E5500" w:rsidP="00C065C3">
            <w:pPr>
              <w:pStyle w:val="TAC"/>
              <w:keepNext w:val="0"/>
              <w:keepLines w:val="0"/>
              <w:rPr>
                <w:szCs w:val="18"/>
                <w:lang w:eastAsia="zh-CN"/>
              </w:rPr>
            </w:pPr>
          </w:p>
        </w:tc>
        <w:tc>
          <w:tcPr>
            <w:tcW w:w="871" w:type="pct"/>
            <w:tcBorders>
              <w:top w:val="nil"/>
              <w:left w:val="single" w:sz="4" w:space="0" w:color="auto"/>
              <w:bottom w:val="nil"/>
              <w:right w:val="single" w:sz="4" w:space="0" w:color="auto"/>
            </w:tcBorders>
            <w:vAlign w:val="center"/>
          </w:tcPr>
          <w:p w14:paraId="1E6C8FA2" w14:textId="77777777" w:rsidR="002E5500" w:rsidRPr="001141C9" w:rsidRDefault="002E5500" w:rsidP="00C065C3">
            <w:pPr>
              <w:pStyle w:val="TAC"/>
              <w:keepNext w:val="0"/>
              <w:keepLines w:val="0"/>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CF0A8D" w14:textId="77777777" w:rsidR="002E5500" w:rsidRPr="001141C9" w:rsidRDefault="002E5500" w:rsidP="00C065C3">
            <w:pPr>
              <w:pStyle w:val="TAC"/>
              <w:keepNext w:val="0"/>
              <w:keepLines w:val="0"/>
              <w:rPr>
                <w:rFonts w:eastAsiaTheme="minorEastAsia" w:cs="Arial"/>
                <w:color w:val="000000"/>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2D48EC0" w14:textId="77777777" w:rsidR="002E5500" w:rsidRPr="001141C9" w:rsidRDefault="002E5500" w:rsidP="00C065C3">
            <w:pPr>
              <w:pStyle w:val="TAC"/>
              <w:keepNext w:val="0"/>
              <w:keepLines w:val="0"/>
              <w:rPr>
                <w:rFonts w:ascii="Calibri" w:eastAsiaTheme="minorEastAsia" w:hAnsi="Calibri"/>
                <w:sz w:val="21"/>
                <w:lang w:eastAsia="zh-CN"/>
              </w:rPr>
            </w:pPr>
            <w:r w:rsidRPr="001141C9">
              <w:rPr>
                <w:rFonts w:eastAsiaTheme="minorEastAsia"/>
                <w:lang w:eastAsia="zh-CN" w:bidi="ar"/>
              </w:rPr>
              <w:t>CA_n41(2A) BCS1</w:t>
            </w:r>
          </w:p>
        </w:tc>
        <w:tc>
          <w:tcPr>
            <w:tcW w:w="750" w:type="pct"/>
            <w:tcBorders>
              <w:top w:val="nil"/>
              <w:left w:val="single" w:sz="4" w:space="0" w:color="auto"/>
              <w:bottom w:val="nil"/>
              <w:right w:val="single" w:sz="4" w:space="0" w:color="auto"/>
            </w:tcBorders>
            <w:vAlign w:val="center"/>
          </w:tcPr>
          <w:p w14:paraId="1F753930" w14:textId="77777777" w:rsidR="002E5500" w:rsidRPr="001141C9" w:rsidRDefault="002E5500" w:rsidP="00C065C3">
            <w:pPr>
              <w:pStyle w:val="TAC"/>
              <w:keepNext w:val="0"/>
              <w:keepLines w:val="0"/>
              <w:rPr>
                <w:szCs w:val="18"/>
                <w:lang w:eastAsia="zh-CN"/>
              </w:rPr>
            </w:pPr>
          </w:p>
        </w:tc>
      </w:tr>
      <w:tr w:rsidR="002E5500" w:rsidRPr="001141C9" w14:paraId="2E286F79" w14:textId="77777777" w:rsidTr="00C065C3">
        <w:trPr>
          <w:jc w:val="center"/>
        </w:trPr>
        <w:tc>
          <w:tcPr>
            <w:tcW w:w="1002" w:type="pct"/>
            <w:tcBorders>
              <w:top w:val="nil"/>
              <w:left w:val="single" w:sz="4" w:space="0" w:color="auto"/>
              <w:bottom w:val="nil"/>
              <w:right w:val="single" w:sz="4" w:space="0" w:color="auto"/>
            </w:tcBorders>
            <w:vAlign w:val="center"/>
          </w:tcPr>
          <w:p w14:paraId="2D48F630" w14:textId="77777777" w:rsidR="002E5500" w:rsidRPr="001141C9" w:rsidRDefault="002E5500" w:rsidP="00C065C3">
            <w:pPr>
              <w:pStyle w:val="TAC"/>
              <w:keepNext w:val="0"/>
              <w:keepLines w:val="0"/>
              <w:rPr>
                <w:szCs w:val="18"/>
                <w:lang w:eastAsia="zh-CN"/>
              </w:rPr>
            </w:pPr>
          </w:p>
        </w:tc>
        <w:tc>
          <w:tcPr>
            <w:tcW w:w="871" w:type="pct"/>
            <w:tcBorders>
              <w:top w:val="nil"/>
              <w:left w:val="single" w:sz="4" w:space="0" w:color="auto"/>
              <w:bottom w:val="nil"/>
              <w:right w:val="single" w:sz="4" w:space="0" w:color="auto"/>
            </w:tcBorders>
            <w:vAlign w:val="center"/>
          </w:tcPr>
          <w:p w14:paraId="6319495B" w14:textId="77777777" w:rsidR="002E5500" w:rsidRPr="001141C9" w:rsidRDefault="002E5500" w:rsidP="00C065C3">
            <w:pPr>
              <w:pStyle w:val="TAC"/>
              <w:keepNext w:val="0"/>
              <w:keepLines w:val="0"/>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20118E" w14:textId="77777777" w:rsidR="002E5500" w:rsidRPr="001141C9" w:rsidRDefault="002E5500" w:rsidP="00C065C3">
            <w:pPr>
              <w:pStyle w:val="TAC"/>
              <w:keepNext w:val="0"/>
              <w:keepLines w:val="0"/>
              <w:rPr>
                <w:rFonts w:eastAsiaTheme="minorEastAsia" w:cs="Arial"/>
                <w:color w:val="000000"/>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54E6B32" w14:textId="77777777" w:rsidR="002E5500" w:rsidRPr="001141C9" w:rsidRDefault="002E5500" w:rsidP="00C065C3">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C734B9C" w14:textId="77777777" w:rsidR="002E5500" w:rsidRPr="001141C9" w:rsidRDefault="002E5500" w:rsidP="00C065C3">
            <w:pPr>
              <w:pStyle w:val="TAC"/>
              <w:keepNext w:val="0"/>
              <w:keepLines w:val="0"/>
              <w:rPr>
                <w:szCs w:val="18"/>
                <w:lang w:eastAsia="zh-CN"/>
              </w:rPr>
            </w:pPr>
          </w:p>
        </w:tc>
      </w:tr>
      <w:tr w:rsidR="002E5500" w:rsidRPr="001141C9" w14:paraId="28B6A137" w14:textId="77777777" w:rsidTr="00C065C3">
        <w:trPr>
          <w:jc w:val="center"/>
        </w:trPr>
        <w:tc>
          <w:tcPr>
            <w:tcW w:w="1002" w:type="pct"/>
            <w:tcBorders>
              <w:top w:val="nil"/>
              <w:left w:val="single" w:sz="4" w:space="0" w:color="auto"/>
              <w:bottom w:val="nil"/>
              <w:right w:val="single" w:sz="4" w:space="0" w:color="auto"/>
            </w:tcBorders>
            <w:vAlign w:val="center"/>
          </w:tcPr>
          <w:p w14:paraId="60493997" w14:textId="77777777" w:rsidR="002E5500" w:rsidRPr="001141C9" w:rsidRDefault="002E5500" w:rsidP="00C065C3">
            <w:pPr>
              <w:pStyle w:val="TAC"/>
              <w:keepNext w:val="0"/>
              <w:keepLines w:val="0"/>
              <w:rPr>
                <w:szCs w:val="18"/>
                <w:lang w:eastAsia="zh-CN"/>
              </w:rPr>
            </w:pPr>
          </w:p>
        </w:tc>
        <w:tc>
          <w:tcPr>
            <w:tcW w:w="871" w:type="pct"/>
            <w:tcBorders>
              <w:top w:val="nil"/>
              <w:left w:val="single" w:sz="4" w:space="0" w:color="auto"/>
              <w:bottom w:val="nil"/>
              <w:right w:val="single" w:sz="4" w:space="0" w:color="auto"/>
            </w:tcBorders>
            <w:vAlign w:val="center"/>
          </w:tcPr>
          <w:p w14:paraId="74333E61" w14:textId="77777777" w:rsidR="002E5500" w:rsidRPr="001141C9" w:rsidRDefault="002E5500" w:rsidP="00C065C3">
            <w:pPr>
              <w:pStyle w:val="TAC"/>
              <w:keepNext w:val="0"/>
              <w:keepLines w:val="0"/>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ECF7FC"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59F27C33"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See n24 channel bandwidths in Table 5.3.5-1</w:t>
            </w:r>
          </w:p>
        </w:tc>
        <w:tc>
          <w:tcPr>
            <w:tcW w:w="750" w:type="pct"/>
            <w:tcBorders>
              <w:top w:val="single" w:sz="4" w:space="0" w:color="auto"/>
              <w:left w:val="single" w:sz="4" w:space="0" w:color="auto"/>
              <w:bottom w:val="nil"/>
              <w:right w:val="single" w:sz="4" w:space="0" w:color="auto"/>
            </w:tcBorders>
            <w:vAlign w:val="center"/>
          </w:tcPr>
          <w:p w14:paraId="4693A1E5" w14:textId="77777777" w:rsidR="002E5500" w:rsidRPr="001141C9" w:rsidRDefault="002E5500" w:rsidP="00C065C3">
            <w:pPr>
              <w:pStyle w:val="TAC"/>
              <w:keepNext w:val="0"/>
              <w:keepLines w:val="0"/>
              <w:rPr>
                <w:szCs w:val="18"/>
                <w:lang w:eastAsia="zh-CN"/>
              </w:rPr>
            </w:pPr>
            <w:r w:rsidRPr="001141C9">
              <w:rPr>
                <w:rFonts w:eastAsiaTheme="minorEastAsia"/>
                <w:lang w:eastAsia="zh-CN"/>
              </w:rPr>
              <w:t>4 and 5</w:t>
            </w:r>
          </w:p>
        </w:tc>
      </w:tr>
      <w:tr w:rsidR="002E5500" w:rsidRPr="001141C9" w14:paraId="620CEC3E" w14:textId="77777777" w:rsidTr="00C065C3">
        <w:trPr>
          <w:jc w:val="center"/>
        </w:trPr>
        <w:tc>
          <w:tcPr>
            <w:tcW w:w="1002" w:type="pct"/>
            <w:tcBorders>
              <w:top w:val="nil"/>
              <w:left w:val="single" w:sz="4" w:space="0" w:color="auto"/>
              <w:bottom w:val="nil"/>
              <w:right w:val="single" w:sz="4" w:space="0" w:color="auto"/>
            </w:tcBorders>
            <w:vAlign w:val="center"/>
          </w:tcPr>
          <w:p w14:paraId="0153785A" w14:textId="77777777" w:rsidR="002E5500" w:rsidRPr="001141C9" w:rsidRDefault="002E5500" w:rsidP="00C065C3">
            <w:pPr>
              <w:pStyle w:val="TAC"/>
              <w:keepNext w:val="0"/>
              <w:keepLines w:val="0"/>
              <w:rPr>
                <w:szCs w:val="18"/>
                <w:lang w:eastAsia="zh-CN"/>
              </w:rPr>
            </w:pPr>
          </w:p>
        </w:tc>
        <w:tc>
          <w:tcPr>
            <w:tcW w:w="871" w:type="pct"/>
            <w:tcBorders>
              <w:top w:val="nil"/>
              <w:left w:val="single" w:sz="4" w:space="0" w:color="auto"/>
              <w:bottom w:val="nil"/>
              <w:right w:val="single" w:sz="4" w:space="0" w:color="auto"/>
            </w:tcBorders>
            <w:vAlign w:val="center"/>
          </w:tcPr>
          <w:p w14:paraId="7A3CBF1A" w14:textId="77777777" w:rsidR="002E5500" w:rsidRPr="001141C9" w:rsidRDefault="002E5500" w:rsidP="00C065C3">
            <w:pPr>
              <w:pStyle w:val="TAC"/>
              <w:keepNext w:val="0"/>
              <w:keepLines w:val="0"/>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7C414F"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4E2321D"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CA_n41(2A) BCS4 and 5</w:t>
            </w:r>
          </w:p>
        </w:tc>
        <w:tc>
          <w:tcPr>
            <w:tcW w:w="750" w:type="pct"/>
            <w:tcBorders>
              <w:top w:val="nil"/>
              <w:left w:val="single" w:sz="4" w:space="0" w:color="auto"/>
              <w:bottom w:val="nil"/>
              <w:right w:val="single" w:sz="4" w:space="0" w:color="auto"/>
            </w:tcBorders>
            <w:vAlign w:val="center"/>
          </w:tcPr>
          <w:p w14:paraId="34A96824" w14:textId="77777777" w:rsidR="002E5500" w:rsidRPr="001141C9" w:rsidRDefault="002E5500" w:rsidP="00C065C3">
            <w:pPr>
              <w:pStyle w:val="TAC"/>
              <w:keepNext w:val="0"/>
              <w:keepLines w:val="0"/>
              <w:rPr>
                <w:szCs w:val="18"/>
                <w:lang w:eastAsia="zh-CN"/>
              </w:rPr>
            </w:pPr>
          </w:p>
        </w:tc>
      </w:tr>
      <w:tr w:rsidR="002E5500" w:rsidRPr="001141C9" w14:paraId="07F36E36"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24CFE516" w14:textId="77777777" w:rsidR="002E5500" w:rsidRPr="001141C9" w:rsidRDefault="002E5500" w:rsidP="00C065C3">
            <w:pPr>
              <w:pStyle w:val="TAC"/>
              <w:keepNext w:val="0"/>
              <w:keepLines w:val="0"/>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5694394F" w14:textId="77777777" w:rsidR="002E5500" w:rsidRPr="001141C9" w:rsidRDefault="002E5500" w:rsidP="00C065C3">
            <w:pPr>
              <w:pStyle w:val="TAC"/>
              <w:keepNext w:val="0"/>
              <w:keepLines w:val="0"/>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676E02"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DF40232"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See n77 channel bandwidths in Table 5.3.5-1</w:t>
            </w:r>
          </w:p>
        </w:tc>
        <w:tc>
          <w:tcPr>
            <w:tcW w:w="750" w:type="pct"/>
            <w:tcBorders>
              <w:top w:val="nil"/>
              <w:left w:val="single" w:sz="4" w:space="0" w:color="auto"/>
              <w:bottom w:val="single" w:sz="4" w:space="0" w:color="auto"/>
              <w:right w:val="single" w:sz="4" w:space="0" w:color="auto"/>
            </w:tcBorders>
            <w:vAlign w:val="center"/>
          </w:tcPr>
          <w:p w14:paraId="6504E5DE" w14:textId="77777777" w:rsidR="002E5500" w:rsidRPr="001141C9" w:rsidRDefault="002E5500" w:rsidP="00C065C3">
            <w:pPr>
              <w:pStyle w:val="TAC"/>
              <w:keepNext w:val="0"/>
              <w:keepLines w:val="0"/>
              <w:rPr>
                <w:szCs w:val="18"/>
                <w:lang w:eastAsia="zh-CN"/>
              </w:rPr>
            </w:pPr>
          </w:p>
        </w:tc>
      </w:tr>
      <w:tr w:rsidR="002E5500" w:rsidRPr="001141C9" w14:paraId="035E4327"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20D7CB10" w14:textId="77777777" w:rsidR="002E5500" w:rsidRPr="001141C9" w:rsidRDefault="002E5500" w:rsidP="00C065C3">
            <w:pPr>
              <w:pStyle w:val="TAC"/>
              <w:keepNext w:val="0"/>
              <w:keepLines w:val="0"/>
              <w:rPr>
                <w:lang w:eastAsia="zh-CN"/>
              </w:rPr>
            </w:pPr>
            <w:r w:rsidRPr="001141C9">
              <w:rPr>
                <w:szCs w:val="18"/>
                <w:lang w:eastAsia="zh-CN"/>
              </w:rPr>
              <w:t>CA_n</w:t>
            </w:r>
            <w:r w:rsidRPr="001141C9">
              <w:rPr>
                <w:rFonts w:eastAsiaTheme="minorEastAsia"/>
                <w:szCs w:val="18"/>
                <w:lang w:eastAsia="zh-CN"/>
              </w:rPr>
              <w:t>24</w:t>
            </w:r>
            <w:r w:rsidRPr="001141C9">
              <w:rPr>
                <w:szCs w:val="18"/>
                <w:lang w:eastAsia="zh-CN"/>
              </w:rPr>
              <w:t>A-n</w:t>
            </w:r>
            <w:r w:rsidRPr="001141C9">
              <w:rPr>
                <w:rFonts w:eastAsiaTheme="minorEastAsia"/>
                <w:szCs w:val="18"/>
                <w:lang w:eastAsia="zh-CN"/>
              </w:rPr>
              <w:t>41</w:t>
            </w:r>
            <w:r w:rsidRPr="001141C9">
              <w:rPr>
                <w:szCs w:val="18"/>
                <w:lang w:eastAsia="zh-CN"/>
              </w:rPr>
              <w:t>A-n</w:t>
            </w:r>
            <w:r w:rsidRPr="001141C9">
              <w:rPr>
                <w:rFonts w:eastAsiaTheme="minorEastAsia"/>
                <w:szCs w:val="18"/>
                <w:lang w:eastAsia="zh-CN"/>
              </w:rPr>
              <w:t>77(2A)</w:t>
            </w:r>
          </w:p>
        </w:tc>
        <w:tc>
          <w:tcPr>
            <w:tcW w:w="871" w:type="pct"/>
            <w:tcBorders>
              <w:top w:val="single" w:sz="4" w:space="0" w:color="auto"/>
              <w:left w:val="single" w:sz="4" w:space="0" w:color="auto"/>
              <w:bottom w:val="nil"/>
              <w:right w:val="single" w:sz="4" w:space="0" w:color="auto"/>
            </w:tcBorders>
            <w:vAlign w:val="center"/>
          </w:tcPr>
          <w:p w14:paraId="1195D632" w14:textId="77777777" w:rsidR="002E5500" w:rsidRPr="001141C9" w:rsidRDefault="002E5500" w:rsidP="00C065C3">
            <w:pPr>
              <w:pStyle w:val="TAC"/>
              <w:keepNext w:val="0"/>
              <w:keepLines w:val="0"/>
              <w:rPr>
                <w:lang w:eastAsia="ja-JP"/>
              </w:rPr>
            </w:pPr>
            <w:r w:rsidRPr="001141C9">
              <w:rPr>
                <w:lang w:eastAsia="zh-CN"/>
              </w:rPr>
              <w:t>CA</w:t>
            </w:r>
            <w:r w:rsidRPr="001141C9">
              <w:t>_</w:t>
            </w:r>
            <w:r w:rsidRPr="001141C9">
              <w:rPr>
                <w:lang w:eastAsia="zh-CN"/>
              </w:rPr>
              <w:t>n24</w:t>
            </w:r>
            <w:r w:rsidRPr="001141C9">
              <w:rPr>
                <w:lang w:eastAsia="ja-JP"/>
              </w:rPr>
              <w:t>A-</w:t>
            </w:r>
            <w:r w:rsidRPr="001141C9">
              <w:rPr>
                <w:lang w:eastAsia="zh-CN"/>
              </w:rPr>
              <w:t>n</w:t>
            </w:r>
            <w:r w:rsidRPr="001141C9">
              <w:rPr>
                <w:rFonts w:eastAsiaTheme="minorEastAsia"/>
                <w:lang w:eastAsia="zh-CN"/>
              </w:rPr>
              <w:t>41</w:t>
            </w:r>
            <w:r w:rsidRPr="001141C9">
              <w:rPr>
                <w:lang w:eastAsia="ja-JP"/>
              </w:rPr>
              <w:t>A</w:t>
            </w:r>
          </w:p>
          <w:p w14:paraId="3C46E42D" w14:textId="77777777" w:rsidR="002E5500" w:rsidRPr="001141C9" w:rsidRDefault="002E5500" w:rsidP="00C065C3">
            <w:pPr>
              <w:pStyle w:val="TAC"/>
              <w:keepNext w:val="0"/>
              <w:keepLines w:val="0"/>
              <w:rPr>
                <w:lang w:eastAsia="ja-JP"/>
              </w:rPr>
            </w:pPr>
            <w:r w:rsidRPr="001141C9">
              <w:rPr>
                <w:lang w:eastAsia="ja-JP"/>
              </w:rPr>
              <w:t>CA_n24A-n77A</w:t>
            </w:r>
          </w:p>
          <w:p w14:paraId="06AC6C0A" w14:textId="77777777" w:rsidR="002E5500" w:rsidRPr="001141C9" w:rsidRDefault="002E5500" w:rsidP="00C065C3">
            <w:pPr>
              <w:pStyle w:val="TAC"/>
              <w:keepNext w:val="0"/>
              <w:keepLines w:val="0"/>
              <w:rPr>
                <w:lang w:eastAsia="zh-CN"/>
              </w:rPr>
            </w:pPr>
            <w:r w:rsidRPr="001141C9">
              <w:rPr>
                <w:lang w:eastAsia="ja-JP"/>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1FB97F5F" w14:textId="77777777" w:rsidR="002E5500" w:rsidRPr="001141C9" w:rsidRDefault="002E5500" w:rsidP="00C065C3">
            <w:pPr>
              <w:pStyle w:val="TAC"/>
              <w:keepNext w:val="0"/>
              <w:keepLines w:val="0"/>
              <w:rPr>
                <w:rFonts w:eastAsiaTheme="minorEastAsia"/>
                <w:lang w:eastAsia="zh-CN"/>
              </w:rPr>
            </w:pPr>
            <w:r w:rsidRPr="001141C9">
              <w:rPr>
                <w:rFonts w:eastAsiaTheme="minorEastAsia" w:cs="Arial"/>
                <w:color w:val="000000"/>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2A581AC8" w14:textId="77777777" w:rsidR="002E5500" w:rsidRPr="001141C9" w:rsidRDefault="002E5500" w:rsidP="00C065C3">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11083823" w14:textId="77777777" w:rsidR="002E5500" w:rsidRPr="001141C9" w:rsidRDefault="002E5500" w:rsidP="00C065C3">
            <w:pPr>
              <w:pStyle w:val="TAC"/>
              <w:keepNext w:val="0"/>
              <w:keepLines w:val="0"/>
              <w:rPr>
                <w:szCs w:val="18"/>
                <w:lang w:eastAsia="zh-CN"/>
              </w:rPr>
            </w:pPr>
            <w:r w:rsidRPr="001141C9">
              <w:rPr>
                <w:szCs w:val="18"/>
                <w:lang w:eastAsia="zh-CN"/>
              </w:rPr>
              <w:t>0</w:t>
            </w:r>
          </w:p>
        </w:tc>
      </w:tr>
      <w:tr w:rsidR="002E5500" w:rsidRPr="001141C9" w14:paraId="02268884" w14:textId="77777777" w:rsidTr="00C065C3">
        <w:trPr>
          <w:jc w:val="center"/>
        </w:trPr>
        <w:tc>
          <w:tcPr>
            <w:tcW w:w="1002" w:type="pct"/>
            <w:tcBorders>
              <w:top w:val="nil"/>
              <w:left w:val="single" w:sz="4" w:space="0" w:color="auto"/>
              <w:bottom w:val="nil"/>
              <w:right w:val="single" w:sz="4" w:space="0" w:color="auto"/>
            </w:tcBorders>
            <w:vAlign w:val="center"/>
          </w:tcPr>
          <w:p w14:paraId="5242D7A1" w14:textId="77777777" w:rsidR="002E5500" w:rsidRPr="001141C9" w:rsidRDefault="002E5500" w:rsidP="00C065C3">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6957189F" w14:textId="77777777" w:rsidR="002E5500" w:rsidRPr="001141C9" w:rsidRDefault="002E5500" w:rsidP="00C065C3">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58837F" w14:textId="77777777" w:rsidR="002E5500" w:rsidRPr="001141C9" w:rsidRDefault="002E5500" w:rsidP="00C065C3">
            <w:pPr>
              <w:pStyle w:val="TAC"/>
              <w:keepNext w:val="0"/>
              <w:keepLines w:val="0"/>
              <w:rPr>
                <w:rFonts w:eastAsiaTheme="minorEastAsia"/>
                <w:lang w:eastAsia="zh-CN"/>
              </w:rPr>
            </w:pPr>
            <w:r w:rsidRPr="001141C9">
              <w:rPr>
                <w:rFonts w:eastAsiaTheme="minorEastAsia" w:cs="Arial"/>
                <w:color w:val="000000"/>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7B98304" w14:textId="77777777" w:rsidR="002E5500" w:rsidRPr="001141C9" w:rsidRDefault="002E5500" w:rsidP="00C065C3">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02E40F2B" w14:textId="77777777" w:rsidR="002E5500" w:rsidRPr="001141C9" w:rsidRDefault="002E5500" w:rsidP="00C065C3">
            <w:pPr>
              <w:pStyle w:val="TAC"/>
              <w:keepNext w:val="0"/>
              <w:keepLines w:val="0"/>
              <w:rPr>
                <w:szCs w:val="18"/>
                <w:lang w:eastAsia="zh-CN"/>
              </w:rPr>
            </w:pPr>
          </w:p>
        </w:tc>
      </w:tr>
      <w:tr w:rsidR="002E5500" w:rsidRPr="001141C9" w14:paraId="3726FC58" w14:textId="77777777" w:rsidTr="00C065C3">
        <w:trPr>
          <w:jc w:val="center"/>
        </w:trPr>
        <w:tc>
          <w:tcPr>
            <w:tcW w:w="1002" w:type="pct"/>
            <w:tcBorders>
              <w:top w:val="nil"/>
              <w:left w:val="single" w:sz="4" w:space="0" w:color="auto"/>
              <w:bottom w:val="nil"/>
              <w:right w:val="single" w:sz="4" w:space="0" w:color="auto"/>
            </w:tcBorders>
            <w:vAlign w:val="center"/>
          </w:tcPr>
          <w:p w14:paraId="1B4FE3A9" w14:textId="77777777" w:rsidR="002E5500" w:rsidRPr="001141C9" w:rsidRDefault="002E5500" w:rsidP="00C065C3">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62DD7B3E" w14:textId="77777777" w:rsidR="002E5500" w:rsidRPr="001141C9" w:rsidRDefault="002E5500" w:rsidP="00C065C3">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CDDC34" w14:textId="77777777" w:rsidR="002E5500" w:rsidRPr="001141C9" w:rsidRDefault="002E5500" w:rsidP="00C065C3">
            <w:pPr>
              <w:pStyle w:val="TAC"/>
              <w:keepNext w:val="0"/>
              <w:keepLines w:val="0"/>
              <w:rPr>
                <w:rFonts w:eastAsiaTheme="minorEastAsia"/>
                <w:lang w:eastAsia="zh-CN"/>
              </w:rPr>
            </w:pPr>
            <w:r w:rsidRPr="001141C9">
              <w:rPr>
                <w:rFonts w:eastAsiaTheme="minorEastAsia" w:cs="Arial"/>
                <w:color w:val="000000"/>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5859933" w14:textId="77777777" w:rsidR="002E5500" w:rsidRPr="001141C9" w:rsidRDefault="002E5500" w:rsidP="00C065C3">
            <w:pPr>
              <w:pStyle w:val="TAC"/>
              <w:keepNext w:val="0"/>
              <w:keepLines w:val="0"/>
              <w:rPr>
                <w:rFonts w:ascii="Calibri" w:eastAsiaTheme="minorEastAsia" w:hAnsi="Calibri"/>
                <w:sz w:val="21"/>
                <w:lang w:eastAsia="zh-CN"/>
              </w:rPr>
            </w:pPr>
            <w:r w:rsidRPr="001141C9">
              <w:rPr>
                <w:rFonts w:eastAsiaTheme="minorEastAsia"/>
                <w:lang w:eastAsia="zh-CN" w:bidi="ar"/>
              </w:rPr>
              <w:t>CA_n77(2A)_BCS0</w:t>
            </w:r>
          </w:p>
        </w:tc>
        <w:tc>
          <w:tcPr>
            <w:tcW w:w="750" w:type="pct"/>
            <w:tcBorders>
              <w:top w:val="nil"/>
              <w:left w:val="single" w:sz="4" w:space="0" w:color="auto"/>
              <w:bottom w:val="single" w:sz="4" w:space="0" w:color="auto"/>
              <w:right w:val="single" w:sz="4" w:space="0" w:color="auto"/>
            </w:tcBorders>
            <w:vAlign w:val="center"/>
          </w:tcPr>
          <w:p w14:paraId="1152F8FF" w14:textId="77777777" w:rsidR="002E5500" w:rsidRPr="001141C9" w:rsidRDefault="002E5500" w:rsidP="00C065C3">
            <w:pPr>
              <w:pStyle w:val="TAC"/>
              <w:keepNext w:val="0"/>
              <w:keepLines w:val="0"/>
              <w:rPr>
                <w:szCs w:val="18"/>
                <w:lang w:eastAsia="zh-CN"/>
              </w:rPr>
            </w:pPr>
          </w:p>
        </w:tc>
      </w:tr>
      <w:tr w:rsidR="002E5500" w:rsidRPr="001141C9" w14:paraId="702D012F" w14:textId="77777777" w:rsidTr="00C065C3">
        <w:trPr>
          <w:jc w:val="center"/>
        </w:trPr>
        <w:tc>
          <w:tcPr>
            <w:tcW w:w="1002" w:type="pct"/>
            <w:tcBorders>
              <w:top w:val="nil"/>
              <w:left w:val="single" w:sz="4" w:space="0" w:color="auto"/>
              <w:bottom w:val="nil"/>
              <w:right w:val="single" w:sz="4" w:space="0" w:color="auto"/>
            </w:tcBorders>
            <w:vAlign w:val="center"/>
          </w:tcPr>
          <w:p w14:paraId="6DAB8E2A" w14:textId="77777777" w:rsidR="002E5500" w:rsidRPr="001141C9" w:rsidRDefault="002E5500" w:rsidP="00C065C3">
            <w:pPr>
              <w:pStyle w:val="TAC"/>
              <w:keepNext w:val="0"/>
              <w:keepLines w:val="0"/>
              <w:rPr>
                <w:szCs w:val="18"/>
                <w:lang w:eastAsia="zh-CN"/>
              </w:rPr>
            </w:pPr>
          </w:p>
        </w:tc>
        <w:tc>
          <w:tcPr>
            <w:tcW w:w="871" w:type="pct"/>
            <w:tcBorders>
              <w:top w:val="nil"/>
              <w:left w:val="single" w:sz="4" w:space="0" w:color="auto"/>
              <w:bottom w:val="nil"/>
              <w:right w:val="single" w:sz="4" w:space="0" w:color="auto"/>
            </w:tcBorders>
            <w:vAlign w:val="center"/>
          </w:tcPr>
          <w:p w14:paraId="6979C50F" w14:textId="77777777" w:rsidR="002E5500" w:rsidRPr="001141C9" w:rsidRDefault="002E5500" w:rsidP="00C065C3">
            <w:pPr>
              <w:pStyle w:val="TAC"/>
              <w:keepNext w:val="0"/>
              <w:keepLines w:val="0"/>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89CE8D" w14:textId="77777777" w:rsidR="002E5500" w:rsidRPr="001141C9" w:rsidRDefault="002E5500" w:rsidP="00C065C3">
            <w:pPr>
              <w:pStyle w:val="TAC"/>
              <w:keepNext w:val="0"/>
              <w:keepLines w:val="0"/>
              <w:rPr>
                <w:rFonts w:eastAsiaTheme="minorEastAsia" w:cs="Arial"/>
                <w:color w:val="000000"/>
                <w:lang w:eastAsia="zh-CN"/>
              </w:rPr>
            </w:pPr>
            <w:r w:rsidRPr="001141C9">
              <w:rPr>
                <w:rFonts w:eastAsiaTheme="minorEastAsia"/>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64C5EBF6" w14:textId="77777777" w:rsidR="002E5500" w:rsidRPr="001141C9" w:rsidRDefault="002E5500" w:rsidP="00C065C3">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17FA160F" w14:textId="77777777" w:rsidR="002E5500" w:rsidRPr="001141C9" w:rsidRDefault="002E5500" w:rsidP="00C065C3">
            <w:pPr>
              <w:pStyle w:val="TAC"/>
              <w:keepNext w:val="0"/>
              <w:keepLines w:val="0"/>
              <w:rPr>
                <w:szCs w:val="18"/>
                <w:lang w:eastAsia="zh-CN"/>
              </w:rPr>
            </w:pPr>
            <w:r w:rsidRPr="001141C9">
              <w:rPr>
                <w:szCs w:val="18"/>
                <w:lang w:eastAsia="zh-CN"/>
              </w:rPr>
              <w:t>1</w:t>
            </w:r>
          </w:p>
        </w:tc>
      </w:tr>
      <w:tr w:rsidR="002E5500" w:rsidRPr="001141C9" w14:paraId="064FD848" w14:textId="77777777" w:rsidTr="00C065C3">
        <w:trPr>
          <w:jc w:val="center"/>
        </w:trPr>
        <w:tc>
          <w:tcPr>
            <w:tcW w:w="1002" w:type="pct"/>
            <w:tcBorders>
              <w:top w:val="nil"/>
              <w:left w:val="single" w:sz="4" w:space="0" w:color="auto"/>
              <w:bottom w:val="nil"/>
              <w:right w:val="single" w:sz="4" w:space="0" w:color="auto"/>
            </w:tcBorders>
            <w:vAlign w:val="center"/>
          </w:tcPr>
          <w:p w14:paraId="099349B6" w14:textId="77777777" w:rsidR="002E5500" w:rsidRPr="001141C9" w:rsidRDefault="002E5500" w:rsidP="00C065C3">
            <w:pPr>
              <w:pStyle w:val="TAC"/>
              <w:keepNext w:val="0"/>
              <w:keepLines w:val="0"/>
              <w:rPr>
                <w:szCs w:val="18"/>
                <w:lang w:eastAsia="zh-CN"/>
              </w:rPr>
            </w:pPr>
          </w:p>
        </w:tc>
        <w:tc>
          <w:tcPr>
            <w:tcW w:w="871" w:type="pct"/>
            <w:tcBorders>
              <w:top w:val="nil"/>
              <w:left w:val="single" w:sz="4" w:space="0" w:color="auto"/>
              <w:bottom w:val="nil"/>
              <w:right w:val="single" w:sz="4" w:space="0" w:color="auto"/>
            </w:tcBorders>
            <w:vAlign w:val="center"/>
          </w:tcPr>
          <w:p w14:paraId="727F724D" w14:textId="77777777" w:rsidR="002E5500" w:rsidRPr="001141C9" w:rsidRDefault="002E5500" w:rsidP="00C065C3">
            <w:pPr>
              <w:pStyle w:val="TAC"/>
              <w:keepNext w:val="0"/>
              <w:keepLines w:val="0"/>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50F41A" w14:textId="77777777" w:rsidR="002E5500" w:rsidRPr="001141C9" w:rsidRDefault="002E5500" w:rsidP="00C065C3">
            <w:pPr>
              <w:pStyle w:val="TAC"/>
              <w:keepNext w:val="0"/>
              <w:keepLines w:val="0"/>
              <w:rPr>
                <w:rFonts w:eastAsiaTheme="minorEastAsia" w:cs="Arial"/>
                <w:color w:val="000000"/>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2B15427" w14:textId="77777777" w:rsidR="002E5500" w:rsidRPr="001141C9" w:rsidRDefault="002E5500" w:rsidP="00C065C3">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07F61352" w14:textId="77777777" w:rsidR="002E5500" w:rsidRPr="001141C9" w:rsidRDefault="002E5500" w:rsidP="00C065C3">
            <w:pPr>
              <w:pStyle w:val="TAC"/>
              <w:keepNext w:val="0"/>
              <w:keepLines w:val="0"/>
              <w:rPr>
                <w:szCs w:val="18"/>
                <w:lang w:eastAsia="zh-CN"/>
              </w:rPr>
            </w:pPr>
          </w:p>
        </w:tc>
      </w:tr>
      <w:tr w:rsidR="002E5500" w:rsidRPr="001141C9" w14:paraId="0D737A2D" w14:textId="77777777" w:rsidTr="00C065C3">
        <w:trPr>
          <w:jc w:val="center"/>
        </w:trPr>
        <w:tc>
          <w:tcPr>
            <w:tcW w:w="1002" w:type="pct"/>
            <w:tcBorders>
              <w:top w:val="nil"/>
              <w:left w:val="single" w:sz="4" w:space="0" w:color="auto"/>
              <w:bottom w:val="nil"/>
              <w:right w:val="single" w:sz="4" w:space="0" w:color="auto"/>
            </w:tcBorders>
            <w:vAlign w:val="center"/>
          </w:tcPr>
          <w:p w14:paraId="4028EB11" w14:textId="77777777" w:rsidR="002E5500" w:rsidRPr="001141C9" w:rsidRDefault="002E5500" w:rsidP="00C065C3">
            <w:pPr>
              <w:pStyle w:val="TAC"/>
              <w:keepNext w:val="0"/>
              <w:keepLines w:val="0"/>
              <w:rPr>
                <w:szCs w:val="18"/>
                <w:lang w:eastAsia="zh-CN"/>
              </w:rPr>
            </w:pPr>
          </w:p>
        </w:tc>
        <w:tc>
          <w:tcPr>
            <w:tcW w:w="871" w:type="pct"/>
            <w:tcBorders>
              <w:top w:val="nil"/>
              <w:left w:val="single" w:sz="4" w:space="0" w:color="auto"/>
              <w:bottom w:val="nil"/>
              <w:right w:val="single" w:sz="4" w:space="0" w:color="auto"/>
            </w:tcBorders>
            <w:vAlign w:val="center"/>
          </w:tcPr>
          <w:p w14:paraId="7CCECBC1" w14:textId="77777777" w:rsidR="002E5500" w:rsidRPr="001141C9" w:rsidRDefault="002E5500" w:rsidP="00C065C3">
            <w:pPr>
              <w:pStyle w:val="TAC"/>
              <w:keepNext w:val="0"/>
              <w:keepLines w:val="0"/>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6BB07D" w14:textId="77777777" w:rsidR="002E5500" w:rsidRPr="001141C9" w:rsidRDefault="002E5500" w:rsidP="00C065C3">
            <w:pPr>
              <w:pStyle w:val="TAC"/>
              <w:keepNext w:val="0"/>
              <w:keepLines w:val="0"/>
              <w:rPr>
                <w:rFonts w:eastAsiaTheme="minorEastAsia" w:cs="Arial"/>
                <w:color w:val="000000"/>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25E6B2C" w14:textId="77777777" w:rsidR="002E5500" w:rsidRPr="001141C9" w:rsidRDefault="002E5500" w:rsidP="00C065C3">
            <w:pPr>
              <w:pStyle w:val="TAC"/>
              <w:keepNext w:val="0"/>
              <w:keepLines w:val="0"/>
              <w:rPr>
                <w:rFonts w:ascii="Calibri" w:eastAsiaTheme="minorEastAsia" w:hAnsi="Calibri"/>
                <w:sz w:val="21"/>
                <w:lang w:eastAsia="zh-CN"/>
              </w:rPr>
            </w:pPr>
            <w:r w:rsidRPr="001141C9">
              <w:rPr>
                <w:rFonts w:eastAsiaTheme="minorEastAsia"/>
                <w:lang w:eastAsia="zh-CN" w:bidi="ar"/>
              </w:rPr>
              <w:t>CA_n77(2A) BCS0</w:t>
            </w:r>
          </w:p>
        </w:tc>
        <w:tc>
          <w:tcPr>
            <w:tcW w:w="750" w:type="pct"/>
            <w:tcBorders>
              <w:top w:val="nil"/>
              <w:left w:val="single" w:sz="4" w:space="0" w:color="auto"/>
              <w:bottom w:val="single" w:sz="4" w:space="0" w:color="auto"/>
              <w:right w:val="single" w:sz="4" w:space="0" w:color="auto"/>
            </w:tcBorders>
            <w:vAlign w:val="center"/>
          </w:tcPr>
          <w:p w14:paraId="0B4266EE" w14:textId="77777777" w:rsidR="002E5500" w:rsidRPr="001141C9" w:rsidRDefault="002E5500" w:rsidP="00C065C3">
            <w:pPr>
              <w:pStyle w:val="TAC"/>
              <w:keepNext w:val="0"/>
              <w:keepLines w:val="0"/>
              <w:rPr>
                <w:szCs w:val="18"/>
                <w:lang w:eastAsia="zh-CN"/>
              </w:rPr>
            </w:pPr>
          </w:p>
        </w:tc>
      </w:tr>
      <w:tr w:rsidR="002E5500" w:rsidRPr="001141C9" w14:paraId="70E50FF9" w14:textId="77777777" w:rsidTr="00C065C3">
        <w:trPr>
          <w:jc w:val="center"/>
        </w:trPr>
        <w:tc>
          <w:tcPr>
            <w:tcW w:w="1002" w:type="pct"/>
            <w:tcBorders>
              <w:top w:val="nil"/>
              <w:left w:val="single" w:sz="4" w:space="0" w:color="auto"/>
              <w:bottom w:val="nil"/>
              <w:right w:val="single" w:sz="4" w:space="0" w:color="auto"/>
            </w:tcBorders>
            <w:vAlign w:val="center"/>
          </w:tcPr>
          <w:p w14:paraId="2222CF4A" w14:textId="77777777" w:rsidR="002E5500" w:rsidRPr="001141C9" w:rsidRDefault="002E5500" w:rsidP="00C065C3">
            <w:pPr>
              <w:pStyle w:val="TAC"/>
              <w:keepNext w:val="0"/>
              <w:keepLines w:val="0"/>
              <w:rPr>
                <w:szCs w:val="18"/>
                <w:lang w:eastAsia="zh-CN"/>
              </w:rPr>
            </w:pPr>
          </w:p>
        </w:tc>
        <w:tc>
          <w:tcPr>
            <w:tcW w:w="871" w:type="pct"/>
            <w:tcBorders>
              <w:top w:val="nil"/>
              <w:left w:val="single" w:sz="4" w:space="0" w:color="auto"/>
              <w:bottom w:val="nil"/>
              <w:right w:val="single" w:sz="4" w:space="0" w:color="auto"/>
            </w:tcBorders>
            <w:vAlign w:val="center"/>
          </w:tcPr>
          <w:p w14:paraId="2C77138A" w14:textId="77777777" w:rsidR="002E5500" w:rsidRPr="001141C9" w:rsidRDefault="002E5500" w:rsidP="00C065C3">
            <w:pPr>
              <w:pStyle w:val="TAC"/>
              <w:keepNext w:val="0"/>
              <w:keepLines w:val="0"/>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355DD0"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6D5CD5BE"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See n24 channel bandwidths in Table 5.3.5-1</w:t>
            </w:r>
          </w:p>
        </w:tc>
        <w:tc>
          <w:tcPr>
            <w:tcW w:w="750" w:type="pct"/>
            <w:tcBorders>
              <w:top w:val="single" w:sz="4" w:space="0" w:color="auto"/>
              <w:left w:val="single" w:sz="4" w:space="0" w:color="auto"/>
              <w:bottom w:val="nil"/>
              <w:right w:val="single" w:sz="4" w:space="0" w:color="auto"/>
            </w:tcBorders>
            <w:vAlign w:val="center"/>
          </w:tcPr>
          <w:p w14:paraId="1D80CA7E" w14:textId="77777777" w:rsidR="002E5500" w:rsidRPr="001141C9" w:rsidRDefault="002E5500" w:rsidP="00C065C3">
            <w:pPr>
              <w:pStyle w:val="TAC"/>
              <w:keepNext w:val="0"/>
              <w:keepLines w:val="0"/>
              <w:rPr>
                <w:szCs w:val="18"/>
                <w:lang w:eastAsia="zh-CN"/>
              </w:rPr>
            </w:pPr>
            <w:r w:rsidRPr="001141C9">
              <w:rPr>
                <w:rFonts w:eastAsiaTheme="minorEastAsia"/>
                <w:lang w:eastAsia="zh-CN"/>
              </w:rPr>
              <w:t>4 and 5</w:t>
            </w:r>
          </w:p>
        </w:tc>
      </w:tr>
      <w:tr w:rsidR="002E5500" w:rsidRPr="001141C9" w14:paraId="5815C069" w14:textId="77777777" w:rsidTr="00C065C3">
        <w:trPr>
          <w:jc w:val="center"/>
        </w:trPr>
        <w:tc>
          <w:tcPr>
            <w:tcW w:w="1002" w:type="pct"/>
            <w:tcBorders>
              <w:top w:val="nil"/>
              <w:left w:val="single" w:sz="4" w:space="0" w:color="auto"/>
              <w:bottom w:val="nil"/>
              <w:right w:val="single" w:sz="4" w:space="0" w:color="auto"/>
            </w:tcBorders>
            <w:vAlign w:val="center"/>
          </w:tcPr>
          <w:p w14:paraId="1EA2B93F" w14:textId="77777777" w:rsidR="002E5500" w:rsidRPr="001141C9" w:rsidRDefault="002E5500" w:rsidP="00C065C3">
            <w:pPr>
              <w:pStyle w:val="TAC"/>
              <w:keepNext w:val="0"/>
              <w:keepLines w:val="0"/>
              <w:rPr>
                <w:szCs w:val="18"/>
                <w:lang w:eastAsia="zh-CN"/>
              </w:rPr>
            </w:pPr>
          </w:p>
        </w:tc>
        <w:tc>
          <w:tcPr>
            <w:tcW w:w="871" w:type="pct"/>
            <w:tcBorders>
              <w:top w:val="nil"/>
              <w:left w:val="single" w:sz="4" w:space="0" w:color="auto"/>
              <w:bottom w:val="nil"/>
              <w:right w:val="single" w:sz="4" w:space="0" w:color="auto"/>
            </w:tcBorders>
            <w:vAlign w:val="center"/>
          </w:tcPr>
          <w:p w14:paraId="63A96E0A" w14:textId="77777777" w:rsidR="002E5500" w:rsidRPr="001141C9" w:rsidRDefault="002E5500" w:rsidP="00C065C3">
            <w:pPr>
              <w:pStyle w:val="TAC"/>
              <w:keepNext w:val="0"/>
              <w:keepLines w:val="0"/>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EF72C3"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E1289B7"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See n41 channel bandwidths in Table 5.3.5-1</w:t>
            </w:r>
          </w:p>
        </w:tc>
        <w:tc>
          <w:tcPr>
            <w:tcW w:w="750" w:type="pct"/>
            <w:tcBorders>
              <w:top w:val="nil"/>
              <w:left w:val="single" w:sz="4" w:space="0" w:color="auto"/>
              <w:bottom w:val="nil"/>
              <w:right w:val="single" w:sz="4" w:space="0" w:color="auto"/>
            </w:tcBorders>
            <w:vAlign w:val="center"/>
          </w:tcPr>
          <w:p w14:paraId="283A1A75" w14:textId="77777777" w:rsidR="002E5500" w:rsidRPr="001141C9" w:rsidRDefault="002E5500" w:rsidP="00C065C3">
            <w:pPr>
              <w:pStyle w:val="TAC"/>
              <w:keepNext w:val="0"/>
              <w:keepLines w:val="0"/>
              <w:rPr>
                <w:szCs w:val="18"/>
                <w:lang w:eastAsia="zh-CN"/>
              </w:rPr>
            </w:pPr>
          </w:p>
        </w:tc>
      </w:tr>
      <w:tr w:rsidR="002E5500" w:rsidRPr="001141C9" w14:paraId="10A49BC2"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5583680A" w14:textId="77777777" w:rsidR="002E5500" w:rsidRPr="001141C9" w:rsidRDefault="002E5500" w:rsidP="00C065C3">
            <w:pPr>
              <w:pStyle w:val="TAC"/>
              <w:keepNext w:val="0"/>
              <w:keepLines w:val="0"/>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2D3B370D" w14:textId="77777777" w:rsidR="002E5500" w:rsidRPr="001141C9" w:rsidRDefault="002E5500" w:rsidP="00C065C3">
            <w:pPr>
              <w:pStyle w:val="TAC"/>
              <w:keepNext w:val="0"/>
              <w:keepLines w:val="0"/>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BBCB62"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6764A63"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CA_n77(2A) BCS4 and 5</w:t>
            </w:r>
          </w:p>
        </w:tc>
        <w:tc>
          <w:tcPr>
            <w:tcW w:w="750" w:type="pct"/>
            <w:tcBorders>
              <w:top w:val="nil"/>
              <w:left w:val="single" w:sz="4" w:space="0" w:color="auto"/>
              <w:bottom w:val="single" w:sz="4" w:space="0" w:color="auto"/>
              <w:right w:val="single" w:sz="4" w:space="0" w:color="auto"/>
            </w:tcBorders>
            <w:vAlign w:val="center"/>
          </w:tcPr>
          <w:p w14:paraId="6310A55C" w14:textId="77777777" w:rsidR="002E5500" w:rsidRPr="001141C9" w:rsidRDefault="002E5500" w:rsidP="00C065C3">
            <w:pPr>
              <w:pStyle w:val="TAC"/>
              <w:keepNext w:val="0"/>
              <w:keepLines w:val="0"/>
              <w:rPr>
                <w:szCs w:val="18"/>
                <w:lang w:eastAsia="zh-CN"/>
              </w:rPr>
            </w:pPr>
          </w:p>
        </w:tc>
      </w:tr>
      <w:tr w:rsidR="002E5500" w:rsidRPr="001141C9" w14:paraId="6F394E58"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15F81315" w14:textId="77777777" w:rsidR="002E5500" w:rsidRPr="001141C9" w:rsidRDefault="002E5500" w:rsidP="00C065C3">
            <w:pPr>
              <w:pStyle w:val="TAC"/>
              <w:keepNext w:val="0"/>
              <w:keepLines w:val="0"/>
              <w:rPr>
                <w:lang w:eastAsia="zh-CN"/>
              </w:rPr>
            </w:pPr>
            <w:r w:rsidRPr="001141C9">
              <w:rPr>
                <w:lang w:eastAsia="zh-CN"/>
              </w:rPr>
              <w:t>CA_n</w:t>
            </w:r>
            <w:r w:rsidRPr="001141C9">
              <w:rPr>
                <w:rFonts w:eastAsiaTheme="minorEastAsia"/>
                <w:lang w:eastAsia="zh-CN"/>
              </w:rPr>
              <w:t>24</w:t>
            </w:r>
            <w:r w:rsidRPr="001141C9">
              <w:rPr>
                <w:lang w:eastAsia="zh-CN"/>
              </w:rPr>
              <w:t>A-n</w:t>
            </w:r>
            <w:r w:rsidRPr="001141C9">
              <w:rPr>
                <w:rFonts w:eastAsiaTheme="minorEastAsia"/>
                <w:lang w:eastAsia="zh-CN"/>
              </w:rPr>
              <w:t>41(2A)</w:t>
            </w:r>
            <w:r w:rsidRPr="001141C9">
              <w:rPr>
                <w:lang w:eastAsia="zh-CN"/>
              </w:rPr>
              <w:t>-n</w:t>
            </w:r>
            <w:r w:rsidRPr="001141C9">
              <w:rPr>
                <w:rFonts w:eastAsiaTheme="minorEastAsia"/>
                <w:lang w:eastAsia="zh-CN"/>
              </w:rPr>
              <w:t>77(2A)</w:t>
            </w:r>
          </w:p>
        </w:tc>
        <w:tc>
          <w:tcPr>
            <w:tcW w:w="871" w:type="pct"/>
            <w:tcBorders>
              <w:top w:val="single" w:sz="4" w:space="0" w:color="auto"/>
              <w:left w:val="single" w:sz="4" w:space="0" w:color="auto"/>
              <w:bottom w:val="nil"/>
              <w:right w:val="single" w:sz="4" w:space="0" w:color="auto"/>
            </w:tcBorders>
            <w:vAlign w:val="center"/>
          </w:tcPr>
          <w:p w14:paraId="6900C98B" w14:textId="77777777" w:rsidR="002E5500" w:rsidRPr="001141C9" w:rsidRDefault="002E5500" w:rsidP="00C065C3">
            <w:pPr>
              <w:pStyle w:val="TAC"/>
              <w:keepNext w:val="0"/>
              <w:keepLines w:val="0"/>
              <w:rPr>
                <w:lang w:eastAsia="ja-JP"/>
              </w:rPr>
            </w:pPr>
            <w:r w:rsidRPr="001141C9">
              <w:rPr>
                <w:lang w:eastAsia="zh-CN"/>
              </w:rPr>
              <w:t>CA</w:t>
            </w:r>
            <w:r w:rsidRPr="001141C9">
              <w:t>_</w:t>
            </w:r>
            <w:r w:rsidRPr="001141C9">
              <w:rPr>
                <w:lang w:eastAsia="zh-CN"/>
              </w:rPr>
              <w:t>n24</w:t>
            </w:r>
            <w:r w:rsidRPr="001141C9">
              <w:rPr>
                <w:lang w:eastAsia="ja-JP"/>
              </w:rPr>
              <w:t>A-</w:t>
            </w:r>
            <w:r w:rsidRPr="001141C9">
              <w:rPr>
                <w:lang w:eastAsia="zh-CN"/>
              </w:rPr>
              <w:t>n</w:t>
            </w:r>
            <w:r w:rsidRPr="001141C9">
              <w:rPr>
                <w:rFonts w:eastAsiaTheme="minorEastAsia"/>
                <w:lang w:eastAsia="zh-CN"/>
              </w:rPr>
              <w:t>41</w:t>
            </w:r>
            <w:r w:rsidRPr="001141C9">
              <w:rPr>
                <w:lang w:eastAsia="ja-JP"/>
              </w:rPr>
              <w:t>A</w:t>
            </w:r>
          </w:p>
          <w:p w14:paraId="5E40CD2F" w14:textId="77777777" w:rsidR="002E5500" w:rsidRPr="001141C9" w:rsidRDefault="002E5500" w:rsidP="00C065C3">
            <w:pPr>
              <w:pStyle w:val="TAC"/>
              <w:keepNext w:val="0"/>
              <w:keepLines w:val="0"/>
              <w:rPr>
                <w:lang w:eastAsia="ja-JP"/>
              </w:rPr>
            </w:pPr>
            <w:r w:rsidRPr="001141C9">
              <w:rPr>
                <w:lang w:eastAsia="ja-JP"/>
              </w:rPr>
              <w:t>CA_n24A-n77A</w:t>
            </w:r>
          </w:p>
          <w:p w14:paraId="770C6F4B" w14:textId="77777777" w:rsidR="002E5500" w:rsidRPr="001141C9" w:rsidRDefault="002E5500" w:rsidP="00C065C3">
            <w:pPr>
              <w:pStyle w:val="TAC"/>
              <w:keepNext w:val="0"/>
              <w:keepLines w:val="0"/>
              <w:rPr>
                <w:lang w:eastAsia="zh-CN"/>
              </w:rPr>
            </w:pPr>
            <w:r w:rsidRPr="001141C9">
              <w:rPr>
                <w:lang w:eastAsia="ja-JP"/>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33168DAD" w14:textId="77777777" w:rsidR="002E5500" w:rsidRPr="001141C9" w:rsidRDefault="002E5500" w:rsidP="00C065C3">
            <w:pPr>
              <w:pStyle w:val="TAC"/>
              <w:keepNext w:val="0"/>
              <w:keepLines w:val="0"/>
              <w:rPr>
                <w:rFonts w:eastAsiaTheme="minorEastAsia"/>
                <w:lang w:eastAsia="zh-CN"/>
              </w:rPr>
            </w:pPr>
            <w:r w:rsidRPr="001141C9">
              <w:rPr>
                <w:rFonts w:eastAsiaTheme="minorEastAsia" w:cs="Arial"/>
                <w:color w:val="000000"/>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0346023D" w14:textId="77777777" w:rsidR="002E5500" w:rsidRPr="001141C9" w:rsidRDefault="002E5500" w:rsidP="00C065C3">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FD09037" w14:textId="77777777" w:rsidR="002E5500" w:rsidRPr="001141C9" w:rsidRDefault="002E5500" w:rsidP="00C065C3">
            <w:pPr>
              <w:pStyle w:val="TAC"/>
              <w:keepNext w:val="0"/>
              <w:keepLines w:val="0"/>
              <w:rPr>
                <w:szCs w:val="18"/>
                <w:lang w:eastAsia="zh-CN"/>
              </w:rPr>
            </w:pPr>
            <w:r w:rsidRPr="001141C9">
              <w:rPr>
                <w:szCs w:val="18"/>
                <w:lang w:eastAsia="zh-CN"/>
              </w:rPr>
              <w:t>0</w:t>
            </w:r>
          </w:p>
        </w:tc>
      </w:tr>
      <w:tr w:rsidR="002E5500" w:rsidRPr="001141C9" w14:paraId="5696AAE2" w14:textId="77777777" w:rsidTr="00C065C3">
        <w:trPr>
          <w:jc w:val="center"/>
        </w:trPr>
        <w:tc>
          <w:tcPr>
            <w:tcW w:w="1002" w:type="pct"/>
            <w:tcBorders>
              <w:top w:val="nil"/>
              <w:left w:val="single" w:sz="4" w:space="0" w:color="auto"/>
              <w:bottom w:val="nil"/>
              <w:right w:val="single" w:sz="4" w:space="0" w:color="auto"/>
            </w:tcBorders>
            <w:vAlign w:val="center"/>
          </w:tcPr>
          <w:p w14:paraId="047F77F0" w14:textId="77777777" w:rsidR="002E5500" w:rsidRPr="001141C9" w:rsidRDefault="002E5500" w:rsidP="00C065C3">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2928F04E" w14:textId="77777777" w:rsidR="002E5500" w:rsidRPr="001141C9" w:rsidRDefault="002E5500" w:rsidP="00C065C3">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97AA11" w14:textId="77777777" w:rsidR="002E5500" w:rsidRPr="001141C9" w:rsidRDefault="002E5500" w:rsidP="00C065C3">
            <w:pPr>
              <w:pStyle w:val="TAC"/>
              <w:keepNext w:val="0"/>
              <w:keepLines w:val="0"/>
              <w:rPr>
                <w:rFonts w:eastAsiaTheme="minorEastAsia"/>
                <w:lang w:eastAsia="zh-CN"/>
              </w:rPr>
            </w:pPr>
            <w:r w:rsidRPr="001141C9">
              <w:rPr>
                <w:rFonts w:eastAsiaTheme="minorEastAsia" w:cs="Arial"/>
                <w:color w:val="000000"/>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F641DD3" w14:textId="77777777" w:rsidR="002E5500" w:rsidRPr="001141C9" w:rsidRDefault="002E5500" w:rsidP="00C065C3">
            <w:pPr>
              <w:pStyle w:val="TAC"/>
              <w:keepNext w:val="0"/>
              <w:keepLines w:val="0"/>
              <w:rPr>
                <w:rFonts w:ascii="Calibri" w:eastAsiaTheme="minorEastAsia" w:hAnsi="Calibri"/>
                <w:sz w:val="21"/>
                <w:lang w:eastAsia="zh-CN"/>
              </w:rPr>
            </w:pPr>
            <w:r w:rsidRPr="001141C9">
              <w:rPr>
                <w:rFonts w:eastAsiaTheme="minorEastAsia"/>
                <w:lang w:eastAsia="zh-CN" w:bidi="ar"/>
              </w:rPr>
              <w:t>CA_n41(2A)_BCS1</w:t>
            </w:r>
          </w:p>
        </w:tc>
        <w:tc>
          <w:tcPr>
            <w:tcW w:w="750" w:type="pct"/>
            <w:tcBorders>
              <w:top w:val="nil"/>
              <w:left w:val="single" w:sz="4" w:space="0" w:color="auto"/>
              <w:bottom w:val="nil"/>
              <w:right w:val="single" w:sz="4" w:space="0" w:color="auto"/>
            </w:tcBorders>
            <w:vAlign w:val="center"/>
          </w:tcPr>
          <w:p w14:paraId="2ED904B7" w14:textId="77777777" w:rsidR="002E5500" w:rsidRPr="001141C9" w:rsidRDefault="002E5500" w:rsidP="00C065C3">
            <w:pPr>
              <w:pStyle w:val="TAC"/>
              <w:keepNext w:val="0"/>
              <w:keepLines w:val="0"/>
              <w:rPr>
                <w:szCs w:val="18"/>
                <w:lang w:eastAsia="zh-CN"/>
              </w:rPr>
            </w:pPr>
          </w:p>
        </w:tc>
      </w:tr>
      <w:tr w:rsidR="002E5500" w:rsidRPr="001141C9" w14:paraId="2367F488" w14:textId="77777777" w:rsidTr="00C065C3">
        <w:trPr>
          <w:jc w:val="center"/>
        </w:trPr>
        <w:tc>
          <w:tcPr>
            <w:tcW w:w="1002" w:type="pct"/>
            <w:tcBorders>
              <w:top w:val="nil"/>
              <w:left w:val="single" w:sz="4" w:space="0" w:color="auto"/>
              <w:bottom w:val="nil"/>
              <w:right w:val="single" w:sz="4" w:space="0" w:color="auto"/>
            </w:tcBorders>
            <w:vAlign w:val="center"/>
          </w:tcPr>
          <w:p w14:paraId="6D268819" w14:textId="77777777" w:rsidR="002E5500" w:rsidRPr="001141C9" w:rsidRDefault="002E5500" w:rsidP="00C065C3">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7A402BC7" w14:textId="77777777" w:rsidR="002E5500" w:rsidRPr="001141C9" w:rsidRDefault="002E5500" w:rsidP="00C065C3">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DC6583" w14:textId="77777777" w:rsidR="002E5500" w:rsidRPr="001141C9" w:rsidRDefault="002E5500" w:rsidP="00C065C3">
            <w:pPr>
              <w:pStyle w:val="TAC"/>
              <w:keepNext w:val="0"/>
              <w:keepLines w:val="0"/>
              <w:rPr>
                <w:rFonts w:eastAsiaTheme="minorEastAsia"/>
                <w:lang w:eastAsia="zh-CN"/>
              </w:rPr>
            </w:pPr>
            <w:r w:rsidRPr="001141C9">
              <w:rPr>
                <w:rFonts w:eastAsiaTheme="minorEastAsia" w:cs="Arial"/>
                <w:color w:val="000000"/>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42EFB93" w14:textId="77777777" w:rsidR="002E5500" w:rsidRPr="001141C9" w:rsidRDefault="002E5500" w:rsidP="00C065C3">
            <w:pPr>
              <w:pStyle w:val="TAC"/>
              <w:keepNext w:val="0"/>
              <w:keepLines w:val="0"/>
              <w:rPr>
                <w:rFonts w:ascii="Calibri" w:eastAsiaTheme="minorEastAsia" w:hAnsi="Calibri"/>
                <w:sz w:val="21"/>
                <w:lang w:eastAsia="zh-CN"/>
              </w:rPr>
            </w:pPr>
            <w:r w:rsidRPr="001141C9">
              <w:rPr>
                <w:rFonts w:eastAsiaTheme="minorEastAsia"/>
                <w:lang w:eastAsia="zh-CN" w:bidi="ar"/>
              </w:rPr>
              <w:t>CA_n77(2A)_BCS0</w:t>
            </w:r>
          </w:p>
        </w:tc>
        <w:tc>
          <w:tcPr>
            <w:tcW w:w="750" w:type="pct"/>
            <w:tcBorders>
              <w:top w:val="nil"/>
              <w:left w:val="single" w:sz="4" w:space="0" w:color="auto"/>
              <w:bottom w:val="nil"/>
              <w:right w:val="single" w:sz="4" w:space="0" w:color="auto"/>
            </w:tcBorders>
            <w:vAlign w:val="center"/>
          </w:tcPr>
          <w:p w14:paraId="59761DF4" w14:textId="77777777" w:rsidR="002E5500" w:rsidRPr="001141C9" w:rsidRDefault="002E5500" w:rsidP="00C065C3">
            <w:pPr>
              <w:pStyle w:val="TAC"/>
              <w:keepNext w:val="0"/>
              <w:keepLines w:val="0"/>
              <w:rPr>
                <w:szCs w:val="18"/>
                <w:lang w:eastAsia="zh-CN"/>
              </w:rPr>
            </w:pPr>
          </w:p>
        </w:tc>
      </w:tr>
      <w:tr w:rsidR="002E5500" w:rsidRPr="001141C9" w14:paraId="54D7416B" w14:textId="77777777" w:rsidTr="00C065C3">
        <w:trPr>
          <w:jc w:val="center"/>
        </w:trPr>
        <w:tc>
          <w:tcPr>
            <w:tcW w:w="1002" w:type="pct"/>
            <w:tcBorders>
              <w:top w:val="nil"/>
              <w:left w:val="single" w:sz="4" w:space="0" w:color="auto"/>
              <w:bottom w:val="nil"/>
              <w:right w:val="single" w:sz="4" w:space="0" w:color="auto"/>
            </w:tcBorders>
            <w:vAlign w:val="center"/>
          </w:tcPr>
          <w:p w14:paraId="661CC58B" w14:textId="77777777" w:rsidR="002E5500" w:rsidRPr="001141C9" w:rsidRDefault="002E5500" w:rsidP="00C065C3">
            <w:pPr>
              <w:pStyle w:val="TAC"/>
              <w:keepNext w:val="0"/>
              <w:keepLines w:val="0"/>
              <w:rPr>
                <w:szCs w:val="18"/>
                <w:lang w:eastAsia="zh-CN"/>
              </w:rPr>
            </w:pPr>
          </w:p>
        </w:tc>
        <w:tc>
          <w:tcPr>
            <w:tcW w:w="871" w:type="pct"/>
            <w:tcBorders>
              <w:top w:val="nil"/>
              <w:left w:val="single" w:sz="4" w:space="0" w:color="auto"/>
              <w:bottom w:val="nil"/>
              <w:right w:val="single" w:sz="4" w:space="0" w:color="auto"/>
            </w:tcBorders>
            <w:vAlign w:val="center"/>
          </w:tcPr>
          <w:p w14:paraId="78D351EA" w14:textId="77777777" w:rsidR="002E5500" w:rsidRPr="001141C9" w:rsidRDefault="002E5500" w:rsidP="00C065C3">
            <w:pPr>
              <w:pStyle w:val="TAC"/>
              <w:keepNext w:val="0"/>
              <w:keepLines w:val="0"/>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FA77D7" w14:textId="77777777" w:rsidR="002E5500" w:rsidRPr="001141C9" w:rsidRDefault="002E5500" w:rsidP="00C065C3">
            <w:pPr>
              <w:pStyle w:val="TAC"/>
              <w:keepNext w:val="0"/>
              <w:keepLines w:val="0"/>
              <w:rPr>
                <w:rFonts w:eastAsiaTheme="minorEastAsia" w:cs="Arial"/>
                <w:color w:val="000000"/>
                <w:lang w:eastAsia="zh-CN"/>
              </w:rPr>
            </w:pPr>
            <w:r w:rsidRPr="001141C9">
              <w:rPr>
                <w:rFonts w:eastAsiaTheme="minorEastAsia"/>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6CD45A48" w14:textId="77777777" w:rsidR="002E5500" w:rsidRPr="001141C9" w:rsidRDefault="002E5500" w:rsidP="00C065C3">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9985A91" w14:textId="77777777" w:rsidR="002E5500" w:rsidRPr="001141C9" w:rsidRDefault="002E5500" w:rsidP="00C065C3">
            <w:pPr>
              <w:pStyle w:val="TAC"/>
              <w:keepNext w:val="0"/>
              <w:keepLines w:val="0"/>
              <w:rPr>
                <w:szCs w:val="18"/>
                <w:lang w:eastAsia="zh-CN"/>
              </w:rPr>
            </w:pPr>
            <w:r w:rsidRPr="001141C9">
              <w:rPr>
                <w:szCs w:val="18"/>
                <w:lang w:eastAsia="zh-CN"/>
              </w:rPr>
              <w:t>1</w:t>
            </w:r>
          </w:p>
        </w:tc>
      </w:tr>
      <w:tr w:rsidR="002E5500" w:rsidRPr="001141C9" w14:paraId="7F3520A1" w14:textId="77777777" w:rsidTr="00C065C3">
        <w:trPr>
          <w:jc w:val="center"/>
        </w:trPr>
        <w:tc>
          <w:tcPr>
            <w:tcW w:w="1002" w:type="pct"/>
            <w:tcBorders>
              <w:top w:val="nil"/>
              <w:left w:val="single" w:sz="4" w:space="0" w:color="auto"/>
              <w:bottom w:val="nil"/>
              <w:right w:val="single" w:sz="4" w:space="0" w:color="auto"/>
            </w:tcBorders>
            <w:vAlign w:val="center"/>
          </w:tcPr>
          <w:p w14:paraId="60F5906B" w14:textId="77777777" w:rsidR="002E5500" w:rsidRPr="001141C9" w:rsidRDefault="002E5500" w:rsidP="00C065C3">
            <w:pPr>
              <w:pStyle w:val="TAC"/>
              <w:keepNext w:val="0"/>
              <w:keepLines w:val="0"/>
              <w:rPr>
                <w:szCs w:val="18"/>
                <w:lang w:eastAsia="zh-CN"/>
              </w:rPr>
            </w:pPr>
          </w:p>
        </w:tc>
        <w:tc>
          <w:tcPr>
            <w:tcW w:w="871" w:type="pct"/>
            <w:tcBorders>
              <w:top w:val="nil"/>
              <w:left w:val="single" w:sz="4" w:space="0" w:color="auto"/>
              <w:bottom w:val="nil"/>
              <w:right w:val="single" w:sz="4" w:space="0" w:color="auto"/>
            </w:tcBorders>
            <w:vAlign w:val="center"/>
          </w:tcPr>
          <w:p w14:paraId="47B23DF3" w14:textId="77777777" w:rsidR="002E5500" w:rsidRPr="001141C9" w:rsidRDefault="002E5500" w:rsidP="00C065C3">
            <w:pPr>
              <w:pStyle w:val="TAC"/>
              <w:keepNext w:val="0"/>
              <w:keepLines w:val="0"/>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FF6E65" w14:textId="77777777" w:rsidR="002E5500" w:rsidRPr="001141C9" w:rsidRDefault="002E5500" w:rsidP="00C065C3">
            <w:pPr>
              <w:pStyle w:val="TAC"/>
              <w:keepNext w:val="0"/>
              <w:keepLines w:val="0"/>
              <w:rPr>
                <w:rFonts w:eastAsiaTheme="minorEastAsia" w:cs="Arial"/>
                <w:color w:val="000000"/>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13AC75F" w14:textId="77777777" w:rsidR="002E5500" w:rsidRPr="001141C9" w:rsidRDefault="002E5500" w:rsidP="00C065C3">
            <w:pPr>
              <w:pStyle w:val="TAC"/>
              <w:keepNext w:val="0"/>
              <w:keepLines w:val="0"/>
              <w:rPr>
                <w:rFonts w:ascii="Calibri" w:eastAsiaTheme="minorEastAsia" w:hAnsi="Calibri"/>
                <w:sz w:val="21"/>
                <w:lang w:eastAsia="zh-CN"/>
              </w:rPr>
            </w:pPr>
            <w:r w:rsidRPr="001141C9">
              <w:rPr>
                <w:rFonts w:eastAsiaTheme="minorEastAsia"/>
                <w:lang w:eastAsia="zh-CN" w:bidi="ar"/>
              </w:rPr>
              <w:t>CA_n41(2A) BCS1</w:t>
            </w:r>
          </w:p>
        </w:tc>
        <w:tc>
          <w:tcPr>
            <w:tcW w:w="750" w:type="pct"/>
            <w:tcBorders>
              <w:top w:val="nil"/>
              <w:left w:val="single" w:sz="4" w:space="0" w:color="auto"/>
              <w:bottom w:val="nil"/>
              <w:right w:val="single" w:sz="4" w:space="0" w:color="auto"/>
            </w:tcBorders>
            <w:vAlign w:val="center"/>
          </w:tcPr>
          <w:p w14:paraId="36FF6792" w14:textId="77777777" w:rsidR="002E5500" w:rsidRPr="001141C9" w:rsidRDefault="002E5500" w:rsidP="00C065C3">
            <w:pPr>
              <w:pStyle w:val="TAC"/>
              <w:keepNext w:val="0"/>
              <w:keepLines w:val="0"/>
              <w:rPr>
                <w:szCs w:val="18"/>
                <w:lang w:eastAsia="zh-CN"/>
              </w:rPr>
            </w:pPr>
          </w:p>
        </w:tc>
      </w:tr>
      <w:tr w:rsidR="002E5500" w:rsidRPr="001141C9" w14:paraId="19030069" w14:textId="77777777" w:rsidTr="00C065C3">
        <w:trPr>
          <w:jc w:val="center"/>
        </w:trPr>
        <w:tc>
          <w:tcPr>
            <w:tcW w:w="1002" w:type="pct"/>
            <w:tcBorders>
              <w:top w:val="nil"/>
              <w:left w:val="single" w:sz="4" w:space="0" w:color="auto"/>
              <w:bottom w:val="nil"/>
              <w:right w:val="single" w:sz="4" w:space="0" w:color="auto"/>
            </w:tcBorders>
            <w:vAlign w:val="center"/>
          </w:tcPr>
          <w:p w14:paraId="3431C377" w14:textId="77777777" w:rsidR="002E5500" w:rsidRPr="001141C9" w:rsidRDefault="002E5500" w:rsidP="00C065C3">
            <w:pPr>
              <w:pStyle w:val="TAC"/>
              <w:keepNext w:val="0"/>
              <w:keepLines w:val="0"/>
              <w:rPr>
                <w:szCs w:val="18"/>
                <w:lang w:eastAsia="zh-CN"/>
              </w:rPr>
            </w:pPr>
          </w:p>
        </w:tc>
        <w:tc>
          <w:tcPr>
            <w:tcW w:w="871" w:type="pct"/>
            <w:tcBorders>
              <w:top w:val="nil"/>
              <w:left w:val="single" w:sz="4" w:space="0" w:color="auto"/>
              <w:bottom w:val="nil"/>
              <w:right w:val="single" w:sz="4" w:space="0" w:color="auto"/>
            </w:tcBorders>
            <w:vAlign w:val="center"/>
          </w:tcPr>
          <w:p w14:paraId="7424732F" w14:textId="77777777" w:rsidR="002E5500" w:rsidRPr="001141C9" w:rsidRDefault="002E5500" w:rsidP="00C065C3">
            <w:pPr>
              <w:pStyle w:val="TAC"/>
              <w:keepNext w:val="0"/>
              <w:keepLines w:val="0"/>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63D2CD" w14:textId="77777777" w:rsidR="002E5500" w:rsidRPr="001141C9" w:rsidRDefault="002E5500" w:rsidP="00C065C3">
            <w:pPr>
              <w:pStyle w:val="TAC"/>
              <w:keepNext w:val="0"/>
              <w:keepLines w:val="0"/>
              <w:rPr>
                <w:rFonts w:eastAsiaTheme="minorEastAsia" w:cs="Arial"/>
                <w:color w:val="000000"/>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19ADE8F" w14:textId="77777777" w:rsidR="002E5500" w:rsidRPr="001141C9" w:rsidRDefault="002E5500" w:rsidP="00C065C3">
            <w:pPr>
              <w:pStyle w:val="TAC"/>
              <w:keepNext w:val="0"/>
              <w:keepLines w:val="0"/>
              <w:rPr>
                <w:rFonts w:ascii="Calibri" w:eastAsiaTheme="minorEastAsia" w:hAnsi="Calibri"/>
                <w:sz w:val="21"/>
                <w:lang w:eastAsia="zh-CN"/>
              </w:rPr>
            </w:pPr>
            <w:r w:rsidRPr="001141C9">
              <w:rPr>
                <w:rFonts w:eastAsiaTheme="minorEastAsia"/>
                <w:lang w:eastAsia="zh-CN" w:bidi="ar"/>
              </w:rPr>
              <w:t>CA_n77(2A) BCS0</w:t>
            </w:r>
          </w:p>
        </w:tc>
        <w:tc>
          <w:tcPr>
            <w:tcW w:w="750" w:type="pct"/>
            <w:tcBorders>
              <w:top w:val="nil"/>
              <w:left w:val="single" w:sz="4" w:space="0" w:color="auto"/>
              <w:bottom w:val="single" w:sz="4" w:space="0" w:color="auto"/>
              <w:right w:val="single" w:sz="4" w:space="0" w:color="auto"/>
            </w:tcBorders>
            <w:vAlign w:val="center"/>
          </w:tcPr>
          <w:p w14:paraId="3D58F6DB" w14:textId="77777777" w:rsidR="002E5500" w:rsidRPr="001141C9" w:rsidRDefault="002E5500" w:rsidP="00C065C3">
            <w:pPr>
              <w:pStyle w:val="TAC"/>
              <w:keepNext w:val="0"/>
              <w:keepLines w:val="0"/>
              <w:rPr>
                <w:szCs w:val="18"/>
                <w:lang w:eastAsia="zh-CN"/>
              </w:rPr>
            </w:pPr>
          </w:p>
        </w:tc>
      </w:tr>
      <w:tr w:rsidR="002E5500" w:rsidRPr="001141C9" w14:paraId="0D05C0AD" w14:textId="77777777" w:rsidTr="00C065C3">
        <w:trPr>
          <w:jc w:val="center"/>
        </w:trPr>
        <w:tc>
          <w:tcPr>
            <w:tcW w:w="1002" w:type="pct"/>
            <w:tcBorders>
              <w:top w:val="nil"/>
              <w:left w:val="single" w:sz="4" w:space="0" w:color="auto"/>
              <w:bottom w:val="nil"/>
              <w:right w:val="single" w:sz="4" w:space="0" w:color="auto"/>
            </w:tcBorders>
            <w:vAlign w:val="center"/>
          </w:tcPr>
          <w:p w14:paraId="23336F3F" w14:textId="77777777" w:rsidR="002E5500" w:rsidRPr="001141C9" w:rsidRDefault="002E5500" w:rsidP="00C065C3">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073F9915" w14:textId="77777777" w:rsidR="002E5500" w:rsidRPr="001141C9" w:rsidRDefault="002E5500" w:rsidP="00C065C3">
            <w:pPr>
              <w:pStyle w:val="TAC"/>
              <w:keepNext w:val="0"/>
              <w:keepLines w:val="0"/>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E08243"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18F210B2"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See n24 channel bandwidths in Table 5.3.5-1</w:t>
            </w:r>
          </w:p>
        </w:tc>
        <w:tc>
          <w:tcPr>
            <w:tcW w:w="750" w:type="pct"/>
            <w:tcBorders>
              <w:top w:val="single" w:sz="4" w:space="0" w:color="auto"/>
              <w:left w:val="single" w:sz="4" w:space="0" w:color="auto"/>
              <w:bottom w:val="nil"/>
              <w:right w:val="single" w:sz="4" w:space="0" w:color="auto"/>
            </w:tcBorders>
            <w:vAlign w:val="center"/>
          </w:tcPr>
          <w:p w14:paraId="197733AA" w14:textId="77777777" w:rsidR="002E5500" w:rsidRPr="001141C9" w:rsidRDefault="002E5500" w:rsidP="00C065C3">
            <w:pPr>
              <w:pStyle w:val="TAC"/>
              <w:keepNext w:val="0"/>
              <w:keepLines w:val="0"/>
              <w:rPr>
                <w:szCs w:val="18"/>
                <w:lang w:eastAsia="zh-CN"/>
              </w:rPr>
            </w:pPr>
            <w:r w:rsidRPr="001141C9">
              <w:rPr>
                <w:rFonts w:eastAsiaTheme="minorEastAsia"/>
                <w:lang w:eastAsia="zh-CN"/>
              </w:rPr>
              <w:t>4 and 5</w:t>
            </w:r>
          </w:p>
        </w:tc>
      </w:tr>
      <w:tr w:rsidR="002E5500" w:rsidRPr="001141C9" w14:paraId="5672FBBE" w14:textId="77777777" w:rsidTr="00C065C3">
        <w:trPr>
          <w:jc w:val="center"/>
        </w:trPr>
        <w:tc>
          <w:tcPr>
            <w:tcW w:w="1002" w:type="pct"/>
            <w:tcBorders>
              <w:top w:val="nil"/>
              <w:left w:val="single" w:sz="4" w:space="0" w:color="auto"/>
              <w:bottom w:val="nil"/>
              <w:right w:val="single" w:sz="4" w:space="0" w:color="auto"/>
            </w:tcBorders>
            <w:vAlign w:val="center"/>
          </w:tcPr>
          <w:p w14:paraId="30BD5E00" w14:textId="77777777" w:rsidR="002E5500" w:rsidRPr="001141C9" w:rsidRDefault="002E5500" w:rsidP="00C065C3">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6BCC05D5" w14:textId="77777777" w:rsidR="002E5500" w:rsidRPr="001141C9" w:rsidRDefault="002E5500" w:rsidP="00C065C3">
            <w:pPr>
              <w:pStyle w:val="TAC"/>
              <w:keepNext w:val="0"/>
              <w:keepLines w:val="0"/>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08A26F"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F4C3EF0"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CA_n41(2A) BCS4 and 5</w:t>
            </w:r>
          </w:p>
        </w:tc>
        <w:tc>
          <w:tcPr>
            <w:tcW w:w="750" w:type="pct"/>
            <w:tcBorders>
              <w:top w:val="nil"/>
              <w:left w:val="single" w:sz="4" w:space="0" w:color="auto"/>
              <w:bottom w:val="nil"/>
              <w:right w:val="single" w:sz="4" w:space="0" w:color="auto"/>
            </w:tcBorders>
            <w:vAlign w:val="center"/>
          </w:tcPr>
          <w:p w14:paraId="4B174305" w14:textId="77777777" w:rsidR="002E5500" w:rsidRPr="001141C9" w:rsidRDefault="002E5500" w:rsidP="00C065C3">
            <w:pPr>
              <w:pStyle w:val="TAC"/>
              <w:keepNext w:val="0"/>
              <w:keepLines w:val="0"/>
              <w:rPr>
                <w:szCs w:val="18"/>
                <w:lang w:eastAsia="zh-CN"/>
              </w:rPr>
            </w:pPr>
          </w:p>
        </w:tc>
      </w:tr>
      <w:tr w:rsidR="002E5500" w:rsidRPr="001141C9" w14:paraId="0FDEFF76"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14309B91" w14:textId="77777777" w:rsidR="002E5500" w:rsidRPr="001141C9" w:rsidRDefault="002E5500" w:rsidP="00C065C3">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27CCC09A" w14:textId="77777777" w:rsidR="002E5500" w:rsidRPr="001141C9" w:rsidRDefault="002E5500" w:rsidP="00C065C3">
            <w:pPr>
              <w:pStyle w:val="TAC"/>
              <w:keepNext w:val="0"/>
              <w:keepLines w:val="0"/>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058CE3"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0FAE276"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CA_n77(2A) BCS4 and 5</w:t>
            </w:r>
          </w:p>
        </w:tc>
        <w:tc>
          <w:tcPr>
            <w:tcW w:w="750" w:type="pct"/>
            <w:tcBorders>
              <w:top w:val="nil"/>
              <w:left w:val="single" w:sz="4" w:space="0" w:color="auto"/>
              <w:bottom w:val="single" w:sz="4" w:space="0" w:color="auto"/>
              <w:right w:val="single" w:sz="4" w:space="0" w:color="auto"/>
            </w:tcBorders>
            <w:vAlign w:val="center"/>
          </w:tcPr>
          <w:p w14:paraId="63CECEC3" w14:textId="77777777" w:rsidR="002E5500" w:rsidRPr="001141C9" w:rsidRDefault="002E5500" w:rsidP="00C065C3">
            <w:pPr>
              <w:pStyle w:val="TAC"/>
              <w:keepNext w:val="0"/>
              <w:keepLines w:val="0"/>
              <w:rPr>
                <w:szCs w:val="18"/>
                <w:lang w:eastAsia="zh-CN"/>
              </w:rPr>
            </w:pPr>
          </w:p>
        </w:tc>
      </w:tr>
      <w:tr w:rsidR="002E5500" w:rsidRPr="001141C9" w14:paraId="0BFBA066"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78FB0591" w14:textId="77777777" w:rsidR="002E5500" w:rsidRPr="001141C9" w:rsidRDefault="002E5500" w:rsidP="00C065C3">
            <w:pPr>
              <w:pStyle w:val="TAC"/>
              <w:keepNext w:val="0"/>
              <w:keepLines w:val="0"/>
              <w:rPr>
                <w:rFonts w:eastAsiaTheme="minorEastAsia"/>
                <w:szCs w:val="18"/>
              </w:rPr>
            </w:pPr>
            <w:r w:rsidRPr="001141C9">
              <w:rPr>
                <w:lang w:eastAsia="zh-CN"/>
              </w:rPr>
              <w:t>CA</w:t>
            </w:r>
            <w:r w:rsidRPr="001141C9">
              <w:t>_</w:t>
            </w:r>
            <w:r w:rsidRPr="001141C9">
              <w:rPr>
                <w:lang w:eastAsia="zh-CN"/>
              </w:rPr>
              <w:t>n24</w:t>
            </w:r>
            <w:r w:rsidRPr="001141C9">
              <w:rPr>
                <w:lang w:eastAsia="ja-JP"/>
              </w:rPr>
              <w:t>A-</w:t>
            </w:r>
            <w:r w:rsidRPr="001141C9">
              <w:rPr>
                <w:lang w:eastAsia="zh-CN"/>
              </w:rPr>
              <w:t>n</w:t>
            </w:r>
            <w:r w:rsidRPr="001141C9">
              <w:rPr>
                <w:rFonts w:eastAsiaTheme="minorEastAsia"/>
                <w:lang w:eastAsia="zh-CN"/>
              </w:rPr>
              <w:t>48</w:t>
            </w:r>
            <w:r w:rsidRPr="001141C9">
              <w:rPr>
                <w:lang w:eastAsia="ja-JP"/>
              </w:rPr>
              <w:t>A-n77A</w:t>
            </w:r>
          </w:p>
        </w:tc>
        <w:tc>
          <w:tcPr>
            <w:tcW w:w="871" w:type="pct"/>
            <w:tcBorders>
              <w:top w:val="single" w:sz="4" w:space="0" w:color="auto"/>
              <w:left w:val="single" w:sz="4" w:space="0" w:color="auto"/>
              <w:bottom w:val="nil"/>
              <w:right w:val="single" w:sz="4" w:space="0" w:color="auto"/>
            </w:tcBorders>
            <w:vAlign w:val="center"/>
          </w:tcPr>
          <w:p w14:paraId="51117240" w14:textId="77777777" w:rsidR="002E5500" w:rsidRPr="001141C9" w:rsidRDefault="002E5500" w:rsidP="00C065C3">
            <w:pPr>
              <w:pStyle w:val="TAC"/>
              <w:keepNext w:val="0"/>
              <w:keepLines w:val="0"/>
              <w:rPr>
                <w:rFonts w:eastAsiaTheme="minorEastAsia"/>
                <w:lang w:eastAsia="zh-CN"/>
              </w:rPr>
            </w:pPr>
            <w:r w:rsidRPr="001141C9">
              <w:rPr>
                <w:rFonts w:eastAsiaTheme="minorEastAsia" w:hint="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2558F4B7" w14:textId="77777777" w:rsidR="002E5500" w:rsidRPr="001141C9" w:rsidRDefault="002E5500" w:rsidP="00C065C3">
            <w:pPr>
              <w:pStyle w:val="TAC"/>
              <w:keepNext w:val="0"/>
              <w:keepLines w:val="0"/>
              <w:rPr>
                <w:rFonts w:eastAsiaTheme="minorEastAsia"/>
              </w:rPr>
            </w:pPr>
            <w:r w:rsidRPr="001141C9">
              <w:rPr>
                <w:rFonts w:eastAsiaTheme="minorEastAsia"/>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60B0E6CC" w14:textId="77777777" w:rsidR="002E5500" w:rsidRPr="001141C9" w:rsidRDefault="002E5500" w:rsidP="00C065C3">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7D930389" w14:textId="77777777" w:rsidR="002E5500" w:rsidRPr="001141C9" w:rsidRDefault="002E5500" w:rsidP="00C065C3">
            <w:pPr>
              <w:pStyle w:val="TAC"/>
              <w:keepNext w:val="0"/>
              <w:keepLines w:val="0"/>
              <w:rPr>
                <w:rFonts w:eastAsiaTheme="minorEastAsia"/>
                <w:szCs w:val="18"/>
                <w:lang w:eastAsia="zh-CN"/>
              </w:rPr>
            </w:pPr>
            <w:r w:rsidRPr="001141C9">
              <w:rPr>
                <w:rFonts w:eastAsiaTheme="minorEastAsia"/>
                <w:lang w:eastAsia="zh-CN"/>
              </w:rPr>
              <w:t>0</w:t>
            </w:r>
          </w:p>
        </w:tc>
      </w:tr>
      <w:tr w:rsidR="002E5500" w:rsidRPr="001141C9" w14:paraId="6E77217F" w14:textId="77777777" w:rsidTr="00C065C3">
        <w:trPr>
          <w:jc w:val="center"/>
        </w:trPr>
        <w:tc>
          <w:tcPr>
            <w:tcW w:w="1002" w:type="pct"/>
            <w:tcBorders>
              <w:top w:val="nil"/>
              <w:left w:val="single" w:sz="4" w:space="0" w:color="auto"/>
              <w:bottom w:val="nil"/>
              <w:right w:val="single" w:sz="4" w:space="0" w:color="auto"/>
            </w:tcBorders>
            <w:vAlign w:val="center"/>
          </w:tcPr>
          <w:p w14:paraId="4F4525AC" w14:textId="77777777" w:rsidR="002E5500" w:rsidRPr="001141C9" w:rsidRDefault="002E5500" w:rsidP="00C065C3">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2AC30F4D" w14:textId="77777777" w:rsidR="002E5500" w:rsidRPr="001141C9" w:rsidRDefault="002E5500" w:rsidP="00C065C3">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82ED252" w14:textId="77777777" w:rsidR="002E5500" w:rsidRPr="001141C9" w:rsidRDefault="002E5500" w:rsidP="00C065C3">
            <w:pPr>
              <w:pStyle w:val="TAC"/>
              <w:keepNext w:val="0"/>
              <w:keepLines w:val="0"/>
              <w:rPr>
                <w:rFonts w:eastAsiaTheme="minorEastAsia"/>
              </w:rPr>
            </w:pPr>
            <w:r w:rsidRPr="001141C9">
              <w:rPr>
                <w:rFonts w:eastAsiaTheme="minorEastAsia"/>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574742FE" w14:textId="77777777" w:rsidR="002E5500" w:rsidRPr="001141C9" w:rsidRDefault="002E5500" w:rsidP="00C065C3">
            <w:pPr>
              <w:pStyle w:val="TAC"/>
              <w:keepNext w:val="0"/>
              <w:keepLines w:val="0"/>
              <w:rPr>
                <w:rFonts w:ascii="Calibri" w:eastAsiaTheme="minorEastAsia" w:hAnsi="Calibri"/>
                <w:sz w:val="21"/>
                <w:lang w:eastAsia="zh-CN"/>
              </w:rPr>
            </w:pPr>
            <w:r w:rsidRPr="001141C9">
              <w:rPr>
                <w:rFonts w:eastAsiaTheme="minorEastAsia"/>
                <w:lang w:eastAsia="zh-CN" w:bidi="ar"/>
              </w:rPr>
              <w:t>5, 10, 15, 20, 40, 50</w:t>
            </w:r>
            <w:r w:rsidRPr="001141C9">
              <w:rPr>
                <w:rFonts w:eastAsiaTheme="minorEastAsia"/>
                <w:vertAlign w:val="superscript"/>
                <w:lang w:eastAsia="zh-CN" w:bidi="ar"/>
              </w:rPr>
              <w:t>12</w:t>
            </w:r>
            <w:r w:rsidRPr="001141C9">
              <w:rPr>
                <w:rFonts w:eastAsiaTheme="minorEastAsia"/>
                <w:lang w:eastAsia="zh-CN" w:bidi="ar"/>
              </w:rPr>
              <w:t>, 60</w:t>
            </w:r>
            <w:r w:rsidRPr="001141C9">
              <w:rPr>
                <w:rFonts w:eastAsiaTheme="minorEastAsia"/>
                <w:vertAlign w:val="superscript"/>
                <w:lang w:eastAsia="zh-CN" w:bidi="ar"/>
              </w:rPr>
              <w:t>12</w:t>
            </w:r>
            <w:r w:rsidRPr="001141C9">
              <w:rPr>
                <w:rFonts w:eastAsiaTheme="minorEastAsia"/>
                <w:lang w:eastAsia="zh-CN" w:bidi="ar"/>
              </w:rPr>
              <w:t>, 80</w:t>
            </w:r>
            <w:r w:rsidRPr="001141C9">
              <w:rPr>
                <w:rFonts w:eastAsiaTheme="minorEastAsia"/>
                <w:vertAlign w:val="superscript"/>
                <w:lang w:eastAsia="zh-CN" w:bidi="ar"/>
              </w:rPr>
              <w:t>12</w:t>
            </w:r>
            <w:r w:rsidRPr="001141C9">
              <w:rPr>
                <w:rFonts w:eastAsiaTheme="minorEastAsia"/>
                <w:lang w:eastAsia="zh-CN" w:bidi="ar"/>
              </w:rPr>
              <w:t>, 90</w:t>
            </w:r>
            <w:r w:rsidRPr="001141C9">
              <w:rPr>
                <w:rFonts w:eastAsiaTheme="minorEastAsia"/>
                <w:vertAlign w:val="superscript"/>
                <w:lang w:eastAsia="zh-CN" w:bidi="ar"/>
              </w:rPr>
              <w:t>12</w:t>
            </w:r>
            <w:r w:rsidRPr="001141C9">
              <w:rPr>
                <w:rFonts w:eastAsiaTheme="minorEastAsia"/>
                <w:lang w:eastAsia="zh-CN" w:bidi="ar"/>
              </w:rPr>
              <w:t>, 100</w:t>
            </w:r>
            <w:r w:rsidRPr="001141C9">
              <w:rPr>
                <w:rFonts w:eastAsiaTheme="minorEastAsia"/>
                <w:vertAlign w:val="superscript"/>
                <w:lang w:eastAsia="zh-CN" w:bidi="ar"/>
              </w:rPr>
              <w:t>12</w:t>
            </w:r>
          </w:p>
        </w:tc>
        <w:tc>
          <w:tcPr>
            <w:tcW w:w="750" w:type="pct"/>
            <w:tcBorders>
              <w:top w:val="nil"/>
              <w:left w:val="single" w:sz="4" w:space="0" w:color="auto"/>
              <w:bottom w:val="nil"/>
              <w:right w:val="single" w:sz="4" w:space="0" w:color="auto"/>
            </w:tcBorders>
            <w:vAlign w:val="center"/>
          </w:tcPr>
          <w:p w14:paraId="63E1F4BF" w14:textId="77777777" w:rsidR="002E5500" w:rsidRPr="001141C9" w:rsidRDefault="002E5500" w:rsidP="00C065C3">
            <w:pPr>
              <w:pStyle w:val="TAC"/>
              <w:keepNext w:val="0"/>
              <w:keepLines w:val="0"/>
              <w:rPr>
                <w:rFonts w:eastAsiaTheme="minorEastAsia"/>
                <w:szCs w:val="18"/>
                <w:lang w:eastAsia="zh-CN"/>
              </w:rPr>
            </w:pPr>
          </w:p>
        </w:tc>
      </w:tr>
      <w:tr w:rsidR="002E5500" w:rsidRPr="001141C9" w14:paraId="04285D2E"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6B4CE45E" w14:textId="77777777" w:rsidR="002E5500" w:rsidRPr="001141C9" w:rsidRDefault="002E5500" w:rsidP="00C065C3">
            <w:pPr>
              <w:pStyle w:val="TAC"/>
              <w:keepNext w:val="0"/>
              <w:keepLines w:val="0"/>
              <w:rPr>
                <w:rFonts w:eastAsiaTheme="minorEastAsia"/>
                <w:szCs w:val="18"/>
              </w:rPr>
            </w:pPr>
          </w:p>
        </w:tc>
        <w:tc>
          <w:tcPr>
            <w:tcW w:w="871" w:type="pct"/>
            <w:tcBorders>
              <w:top w:val="nil"/>
              <w:left w:val="single" w:sz="4" w:space="0" w:color="auto"/>
              <w:bottom w:val="single" w:sz="4" w:space="0" w:color="auto"/>
              <w:right w:val="single" w:sz="4" w:space="0" w:color="auto"/>
            </w:tcBorders>
            <w:vAlign w:val="center"/>
          </w:tcPr>
          <w:p w14:paraId="7FE1E541" w14:textId="77777777" w:rsidR="002E5500" w:rsidRPr="001141C9" w:rsidRDefault="002E5500" w:rsidP="00C065C3">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824D93D" w14:textId="77777777" w:rsidR="002E5500" w:rsidRPr="001141C9" w:rsidRDefault="002E5500" w:rsidP="00C065C3">
            <w:pPr>
              <w:pStyle w:val="TAC"/>
              <w:keepNext w:val="0"/>
              <w:keepLines w:val="0"/>
              <w:rPr>
                <w:rFonts w:eastAsiaTheme="minorEastAsia"/>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8AEBEEB" w14:textId="77777777" w:rsidR="002E5500" w:rsidRPr="001141C9" w:rsidRDefault="002E5500" w:rsidP="00C065C3">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2DF1B55" w14:textId="77777777" w:rsidR="002E5500" w:rsidRPr="001141C9" w:rsidRDefault="002E5500" w:rsidP="00C065C3">
            <w:pPr>
              <w:pStyle w:val="TAC"/>
              <w:keepNext w:val="0"/>
              <w:keepLines w:val="0"/>
              <w:rPr>
                <w:rFonts w:eastAsiaTheme="minorEastAsia"/>
                <w:szCs w:val="18"/>
                <w:lang w:eastAsia="zh-CN"/>
              </w:rPr>
            </w:pPr>
          </w:p>
        </w:tc>
      </w:tr>
      <w:tr w:rsidR="002E5500" w:rsidRPr="001141C9" w14:paraId="0FC7C57B" w14:textId="77777777" w:rsidTr="00C065C3">
        <w:trPr>
          <w:jc w:val="center"/>
        </w:trPr>
        <w:tc>
          <w:tcPr>
            <w:tcW w:w="1002" w:type="pct"/>
            <w:tcBorders>
              <w:top w:val="nil"/>
              <w:left w:val="single" w:sz="4" w:space="0" w:color="auto"/>
              <w:bottom w:val="nil"/>
              <w:right w:val="single" w:sz="4" w:space="0" w:color="auto"/>
            </w:tcBorders>
            <w:vAlign w:val="center"/>
          </w:tcPr>
          <w:p w14:paraId="1B8B6443" w14:textId="77777777" w:rsidR="002E5500" w:rsidRPr="001141C9" w:rsidRDefault="002E5500" w:rsidP="00C065C3">
            <w:pPr>
              <w:pStyle w:val="TAC"/>
              <w:keepLines w:val="0"/>
              <w:rPr>
                <w:rFonts w:eastAsiaTheme="minorEastAsia"/>
                <w:szCs w:val="18"/>
              </w:rPr>
            </w:pPr>
            <w:r w:rsidRPr="001141C9">
              <w:rPr>
                <w:lang w:eastAsia="zh-CN"/>
              </w:rPr>
              <w:t>CA</w:t>
            </w:r>
            <w:r w:rsidRPr="001141C9">
              <w:t>_</w:t>
            </w:r>
            <w:r w:rsidRPr="001141C9">
              <w:rPr>
                <w:lang w:eastAsia="zh-CN"/>
              </w:rPr>
              <w:t>n24</w:t>
            </w:r>
            <w:r w:rsidRPr="001141C9">
              <w:rPr>
                <w:lang w:eastAsia="ja-JP"/>
              </w:rPr>
              <w:t>A-</w:t>
            </w:r>
            <w:r w:rsidRPr="001141C9">
              <w:rPr>
                <w:lang w:eastAsia="zh-CN"/>
              </w:rPr>
              <w:t>n</w:t>
            </w:r>
            <w:r w:rsidRPr="001141C9">
              <w:rPr>
                <w:rFonts w:eastAsiaTheme="minorEastAsia"/>
                <w:lang w:eastAsia="zh-CN"/>
              </w:rPr>
              <w:t>48(2A)-n77A</w:t>
            </w:r>
          </w:p>
        </w:tc>
        <w:tc>
          <w:tcPr>
            <w:tcW w:w="871" w:type="pct"/>
            <w:tcBorders>
              <w:top w:val="nil"/>
              <w:left w:val="single" w:sz="4" w:space="0" w:color="auto"/>
              <w:bottom w:val="nil"/>
              <w:right w:val="single" w:sz="4" w:space="0" w:color="auto"/>
            </w:tcBorders>
            <w:vAlign w:val="center"/>
          </w:tcPr>
          <w:p w14:paraId="4D921ACE" w14:textId="77777777" w:rsidR="002E5500" w:rsidRPr="001141C9" w:rsidRDefault="002E5500" w:rsidP="00C065C3">
            <w:pPr>
              <w:pStyle w:val="TAC"/>
              <w:keepLines w:val="0"/>
              <w:rPr>
                <w:rFonts w:eastAsiaTheme="minorEastAsia"/>
                <w:lang w:eastAsia="zh-CN"/>
              </w:rPr>
            </w:pPr>
            <w:r w:rsidRPr="001141C9">
              <w:rPr>
                <w:rFonts w:eastAsiaTheme="minorEastAsia" w:hint="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791B4113" w14:textId="77777777" w:rsidR="002E5500" w:rsidRPr="001141C9" w:rsidRDefault="002E5500" w:rsidP="00C065C3">
            <w:pPr>
              <w:pStyle w:val="TAC"/>
              <w:keepLines w:val="0"/>
              <w:rPr>
                <w:rFonts w:eastAsiaTheme="minorEastAsia"/>
              </w:rPr>
            </w:pPr>
            <w:r w:rsidRPr="001141C9">
              <w:rPr>
                <w:rFonts w:eastAsiaTheme="minorEastAsia"/>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259C79DA" w14:textId="77777777" w:rsidR="002E5500" w:rsidRPr="001141C9" w:rsidRDefault="002E5500" w:rsidP="00C065C3">
            <w:pPr>
              <w:pStyle w:val="TAC"/>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7EFB7516" w14:textId="77777777" w:rsidR="002E5500" w:rsidRPr="001141C9" w:rsidRDefault="002E5500" w:rsidP="00C065C3">
            <w:pPr>
              <w:pStyle w:val="TAC"/>
              <w:keepLines w:val="0"/>
              <w:rPr>
                <w:rFonts w:eastAsiaTheme="minorEastAsia"/>
                <w:szCs w:val="18"/>
                <w:lang w:eastAsia="zh-CN"/>
              </w:rPr>
            </w:pPr>
            <w:r w:rsidRPr="001141C9">
              <w:rPr>
                <w:rFonts w:eastAsiaTheme="minorEastAsia"/>
                <w:lang w:eastAsia="zh-CN"/>
              </w:rPr>
              <w:t>0</w:t>
            </w:r>
          </w:p>
        </w:tc>
      </w:tr>
      <w:tr w:rsidR="002E5500" w:rsidRPr="001141C9" w14:paraId="68F5CC1C" w14:textId="77777777" w:rsidTr="00C065C3">
        <w:trPr>
          <w:jc w:val="center"/>
        </w:trPr>
        <w:tc>
          <w:tcPr>
            <w:tcW w:w="1002" w:type="pct"/>
            <w:tcBorders>
              <w:top w:val="nil"/>
              <w:left w:val="single" w:sz="4" w:space="0" w:color="auto"/>
              <w:bottom w:val="nil"/>
              <w:right w:val="single" w:sz="4" w:space="0" w:color="auto"/>
            </w:tcBorders>
            <w:vAlign w:val="center"/>
          </w:tcPr>
          <w:p w14:paraId="7DEFB627" w14:textId="77777777" w:rsidR="002E5500" w:rsidRPr="001141C9" w:rsidRDefault="002E5500" w:rsidP="00C065C3">
            <w:pPr>
              <w:pStyle w:val="TAC"/>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702BF864" w14:textId="77777777" w:rsidR="002E5500" w:rsidRPr="001141C9" w:rsidRDefault="002E5500" w:rsidP="00C065C3">
            <w:pPr>
              <w:pStyle w:val="TAC"/>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1E508B1" w14:textId="77777777" w:rsidR="002E5500" w:rsidRPr="001141C9" w:rsidRDefault="002E5500" w:rsidP="00C065C3">
            <w:pPr>
              <w:pStyle w:val="TAC"/>
              <w:keepLines w:val="0"/>
              <w:rPr>
                <w:rFonts w:eastAsiaTheme="minorEastAsia"/>
              </w:rPr>
            </w:pPr>
            <w:r w:rsidRPr="001141C9">
              <w:rPr>
                <w:rFonts w:eastAsiaTheme="minorEastAsia"/>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2A8B4B97" w14:textId="77777777" w:rsidR="002E5500" w:rsidRPr="001141C9" w:rsidRDefault="002E5500" w:rsidP="00C065C3">
            <w:pPr>
              <w:pStyle w:val="TAC"/>
              <w:keepLines w:val="0"/>
              <w:rPr>
                <w:rFonts w:ascii="Calibri" w:eastAsiaTheme="minorEastAsia" w:hAnsi="Calibri"/>
                <w:sz w:val="21"/>
                <w:lang w:eastAsia="zh-CN"/>
              </w:rPr>
            </w:pPr>
            <w:r w:rsidRPr="001141C9">
              <w:rPr>
                <w:rFonts w:eastAsiaTheme="minorEastAsia"/>
                <w:lang w:eastAsia="zh-CN" w:bidi="ar"/>
              </w:rPr>
              <w:t>CA_n48(2A) BCS0</w:t>
            </w:r>
          </w:p>
        </w:tc>
        <w:tc>
          <w:tcPr>
            <w:tcW w:w="750" w:type="pct"/>
            <w:tcBorders>
              <w:top w:val="nil"/>
              <w:left w:val="single" w:sz="4" w:space="0" w:color="auto"/>
              <w:bottom w:val="nil"/>
              <w:right w:val="single" w:sz="4" w:space="0" w:color="auto"/>
            </w:tcBorders>
            <w:vAlign w:val="center"/>
          </w:tcPr>
          <w:p w14:paraId="3CDF98CD" w14:textId="77777777" w:rsidR="002E5500" w:rsidRPr="001141C9" w:rsidRDefault="002E5500" w:rsidP="00C065C3">
            <w:pPr>
              <w:pStyle w:val="TAC"/>
              <w:keepLines w:val="0"/>
              <w:rPr>
                <w:rFonts w:eastAsiaTheme="minorEastAsia"/>
                <w:szCs w:val="18"/>
                <w:lang w:eastAsia="zh-CN"/>
              </w:rPr>
            </w:pPr>
          </w:p>
        </w:tc>
      </w:tr>
      <w:tr w:rsidR="002E5500" w:rsidRPr="001141C9" w14:paraId="05B6CDC5"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38A42DA2" w14:textId="77777777" w:rsidR="002E5500" w:rsidRPr="001141C9" w:rsidRDefault="002E5500" w:rsidP="00C065C3">
            <w:pPr>
              <w:pStyle w:val="TAC"/>
              <w:keepNext w:val="0"/>
              <w:keepLines w:val="0"/>
              <w:rPr>
                <w:rFonts w:eastAsiaTheme="minorEastAsia"/>
                <w:szCs w:val="18"/>
              </w:rPr>
            </w:pPr>
          </w:p>
        </w:tc>
        <w:tc>
          <w:tcPr>
            <w:tcW w:w="871" w:type="pct"/>
            <w:tcBorders>
              <w:top w:val="nil"/>
              <w:left w:val="single" w:sz="4" w:space="0" w:color="auto"/>
              <w:bottom w:val="single" w:sz="4" w:space="0" w:color="auto"/>
              <w:right w:val="single" w:sz="4" w:space="0" w:color="auto"/>
            </w:tcBorders>
            <w:vAlign w:val="center"/>
          </w:tcPr>
          <w:p w14:paraId="0D776311" w14:textId="77777777" w:rsidR="002E5500" w:rsidRPr="001141C9" w:rsidRDefault="002E5500" w:rsidP="00C065C3">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8203408" w14:textId="77777777" w:rsidR="002E5500" w:rsidRPr="001141C9" w:rsidRDefault="002E5500" w:rsidP="00C065C3">
            <w:pPr>
              <w:pStyle w:val="TAC"/>
              <w:keepNext w:val="0"/>
              <w:keepLines w:val="0"/>
              <w:rPr>
                <w:rFonts w:eastAsiaTheme="minorEastAsia"/>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678DADE" w14:textId="77777777" w:rsidR="002E5500" w:rsidRPr="001141C9" w:rsidRDefault="002E5500" w:rsidP="00C065C3">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57146D3" w14:textId="77777777" w:rsidR="002E5500" w:rsidRPr="001141C9" w:rsidRDefault="002E5500" w:rsidP="00C065C3">
            <w:pPr>
              <w:pStyle w:val="TAC"/>
              <w:keepNext w:val="0"/>
              <w:keepLines w:val="0"/>
              <w:rPr>
                <w:rFonts w:eastAsiaTheme="minorEastAsia"/>
                <w:szCs w:val="18"/>
                <w:lang w:eastAsia="zh-CN"/>
              </w:rPr>
            </w:pPr>
          </w:p>
        </w:tc>
      </w:tr>
      <w:tr w:rsidR="002E5500" w:rsidRPr="001141C9" w14:paraId="54AF1773" w14:textId="77777777" w:rsidTr="00C065C3">
        <w:trPr>
          <w:jc w:val="center"/>
        </w:trPr>
        <w:tc>
          <w:tcPr>
            <w:tcW w:w="1002" w:type="pct"/>
            <w:tcBorders>
              <w:top w:val="nil"/>
              <w:left w:val="single" w:sz="4" w:space="0" w:color="auto"/>
              <w:bottom w:val="nil"/>
              <w:right w:val="single" w:sz="4" w:space="0" w:color="auto"/>
            </w:tcBorders>
            <w:vAlign w:val="center"/>
          </w:tcPr>
          <w:p w14:paraId="5100AC1F" w14:textId="77777777" w:rsidR="002E5500" w:rsidRPr="001141C9" w:rsidRDefault="002E5500" w:rsidP="00C065C3">
            <w:pPr>
              <w:pStyle w:val="TAC"/>
              <w:keepNext w:val="0"/>
              <w:keepLines w:val="0"/>
              <w:rPr>
                <w:rFonts w:eastAsiaTheme="minorEastAsia"/>
                <w:szCs w:val="18"/>
              </w:rPr>
            </w:pPr>
            <w:r w:rsidRPr="001141C9">
              <w:rPr>
                <w:lang w:eastAsia="zh-CN"/>
              </w:rPr>
              <w:t>CA_n24A-n48A-n77(2A)</w:t>
            </w:r>
          </w:p>
        </w:tc>
        <w:tc>
          <w:tcPr>
            <w:tcW w:w="871" w:type="pct"/>
            <w:tcBorders>
              <w:top w:val="nil"/>
              <w:left w:val="single" w:sz="4" w:space="0" w:color="auto"/>
              <w:bottom w:val="nil"/>
              <w:right w:val="single" w:sz="4" w:space="0" w:color="auto"/>
            </w:tcBorders>
            <w:vAlign w:val="center"/>
          </w:tcPr>
          <w:p w14:paraId="21D80BE3" w14:textId="77777777" w:rsidR="002E5500" w:rsidRPr="001141C9" w:rsidRDefault="002E5500" w:rsidP="00C065C3">
            <w:pPr>
              <w:pStyle w:val="TAC"/>
              <w:keepNext w:val="0"/>
              <w:keepLines w:val="0"/>
              <w:rPr>
                <w:rFonts w:eastAsiaTheme="minorEastAsia"/>
                <w:lang w:eastAsia="zh-CN"/>
              </w:rPr>
            </w:pPr>
            <w:r w:rsidRPr="001141C9">
              <w:rPr>
                <w:rFonts w:eastAsiaTheme="minorEastAsia" w:hint="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784CC925" w14:textId="77777777" w:rsidR="002E5500" w:rsidRPr="001141C9" w:rsidRDefault="002E5500" w:rsidP="00C065C3">
            <w:pPr>
              <w:pStyle w:val="TAC"/>
              <w:keepNext w:val="0"/>
              <w:keepLines w:val="0"/>
              <w:rPr>
                <w:rFonts w:eastAsiaTheme="minorEastAsia"/>
              </w:rPr>
            </w:pPr>
            <w:r w:rsidRPr="001141C9">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34CD8DCC" w14:textId="77777777" w:rsidR="002E5500" w:rsidRPr="001141C9" w:rsidRDefault="002E5500" w:rsidP="00C065C3">
            <w:pPr>
              <w:pStyle w:val="TAC"/>
              <w:keepNext w:val="0"/>
              <w:keepLines w:val="0"/>
              <w:rPr>
                <w:rFonts w:ascii="Calibri" w:hAnsi="Calibri"/>
                <w:sz w:val="21"/>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4CC5A09A" w14:textId="77777777" w:rsidR="002E5500" w:rsidRPr="001141C9" w:rsidRDefault="002E5500" w:rsidP="00C065C3">
            <w:pPr>
              <w:pStyle w:val="TAC"/>
              <w:keepNext w:val="0"/>
              <w:keepLines w:val="0"/>
              <w:rPr>
                <w:rFonts w:eastAsiaTheme="minorEastAsia"/>
                <w:szCs w:val="18"/>
                <w:lang w:eastAsia="zh-CN"/>
              </w:rPr>
            </w:pPr>
            <w:r w:rsidRPr="001141C9">
              <w:rPr>
                <w:rFonts w:eastAsiaTheme="minorEastAsia"/>
                <w:szCs w:val="18"/>
                <w:lang w:eastAsia="zh-CN"/>
              </w:rPr>
              <w:t>0</w:t>
            </w:r>
          </w:p>
        </w:tc>
      </w:tr>
      <w:tr w:rsidR="002E5500" w:rsidRPr="001141C9" w14:paraId="070084E1" w14:textId="77777777" w:rsidTr="00C065C3">
        <w:trPr>
          <w:jc w:val="center"/>
        </w:trPr>
        <w:tc>
          <w:tcPr>
            <w:tcW w:w="1002" w:type="pct"/>
            <w:tcBorders>
              <w:top w:val="nil"/>
              <w:left w:val="single" w:sz="4" w:space="0" w:color="auto"/>
              <w:bottom w:val="nil"/>
              <w:right w:val="single" w:sz="4" w:space="0" w:color="auto"/>
            </w:tcBorders>
            <w:vAlign w:val="center"/>
          </w:tcPr>
          <w:p w14:paraId="5C237902" w14:textId="77777777" w:rsidR="002E5500" w:rsidRPr="001141C9" w:rsidRDefault="002E5500" w:rsidP="00C065C3">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57E62096" w14:textId="77777777" w:rsidR="002E5500" w:rsidRPr="001141C9" w:rsidRDefault="002E5500" w:rsidP="00C065C3">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27CF2AF" w14:textId="77777777" w:rsidR="002E5500" w:rsidRPr="001141C9" w:rsidRDefault="002E5500" w:rsidP="00C065C3">
            <w:pPr>
              <w:pStyle w:val="TAC"/>
              <w:keepNext w:val="0"/>
              <w:keepLines w:val="0"/>
              <w:rPr>
                <w:rFonts w:eastAsiaTheme="minorEastAsia"/>
              </w:rPr>
            </w:pPr>
            <w:r w:rsidRPr="001141C9">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7E76F564" w14:textId="77777777" w:rsidR="002E5500" w:rsidRPr="001141C9" w:rsidRDefault="002E5500" w:rsidP="00C065C3">
            <w:pPr>
              <w:pStyle w:val="TAC"/>
              <w:keepNext w:val="0"/>
              <w:keepLines w:val="0"/>
              <w:rPr>
                <w:rFonts w:ascii="Calibri" w:hAnsi="Calibri"/>
                <w:sz w:val="21"/>
                <w:lang w:eastAsia="zh-CN"/>
              </w:rPr>
            </w:pPr>
            <w:r w:rsidRPr="001141C9">
              <w:rPr>
                <w:rFonts w:eastAsiaTheme="minorEastAsia"/>
                <w:lang w:eastAsia="zh-CN" w:bidi="ar"/>
              </w:rPr>
              <w:t>5, 10, 15, 20, 40, 50</w:t>
            </w:r>
            <w:r w:rsidRPr="001141C9">
              <w:rPr>
                <w:rFonts w:eastAsiaTheme="minorEastAsia"/>
                <w:vertAlign w:val="superscript"/>
                <w:lang w:eastAsia="zh-CN" w:bidi="ar"/>
              </w:rPr>
              <w:t>12</w:t>
            </w:r>
            <w:r w:rsidRPr="001141C9">
              <w:rPr>
                <w:rFonts w:eastAsiaTheme="minorEastAsia"/>
                <w:lang w:eastAsia="zh-CN" w:bidi="ar"/>
              </w:rPr>
              <w:t>, 60</w:t>
            </w:r>
            <w:r w:rsidRPr="001141C9">
              <w:rPr>
                <w:rFonts w:eastAsiaTheme="minorEastAsia"/>
                <w:vertAlign w:val="superscript"/>
                <w:lang w:eastAsia="zh-CN" w:bidi="ar"/>
              </w:rPr>
              <w:t>12</w:t>
            </w:r>
            <w:r w:rsidRPr="001141C9">
              <w:rPr>
                <w:rFonts w:eastAsiaTheme="minorEastAsia"/>
                <w:lang w:eastAsia="zh-CN" w:bidi="ar"/>
              </w:rPr>
              <w:t>, 70</w:t>
            </w:r>
            <w:r w:rsidRPr="001141C9">
              <w:rPr>
                <w:rFonts w:eastAsiaTheme="minorEastAsia"/>
                <w:vertAlign w:val="superscript"/>
                <w:lang w:eastAsia="zh-CN" w:bidi="ar"/>
              </w:rPr>
              <w:t>12</w:t>
            </w:r>
            <w:r w:rsidRPr="001141C9">
              <w:rPr>
                <w:rFonts w:eastAsiaTheme="minorEastAsia"/>
                <w:lang w:eastAsia="zh-CN" w:bidi="ar"/>
              </w:rPr>
              <w:t>, 80</w:t>
            </w:r>
            <w:r w:rsidRPr="001141C9">
              <w:rPr>
                <w:rFonts w:eastAsiaTheme="minorEastAsia"/>
                <w:vertAlign w:val="superscript"/>
                <w:lang w:eastAsia="zh-CN" w:bidi="ar"/>
              </w:rPr>
              <w:t>12</w:t>
            </w:r>
            <w:r w:rsidRPr="001141C9">
              <w:rPr>
                <w:rFonts w:eastAsiaTheme="minorEastAsia"/>
                <w:lang w:eastAsia="zh-CN" w:bidi="ar"/>
              </w:rPr>
              <w:t>, 90</w:t>
            </w:r>
            <w:r w:rsidRPr="001141C9">
              <w:rPr>
                <w:rFonts w:eastAsiaTheme="minorEastAsia"/>
                <w:vertAlign w:val="superscript"/>
                <w:lang w:eastAsia="zh-CN" w:bidi="ar"/>
              </w:rPr>
              <w:t>12</w:t>
            </w:r>
            <w:r w:rsidRPr="001141C9">
              <w:rPr>
                <w:rFonts w:eastAsiaTheme="minorEastAsia"/>
                <w:lang w:eastAsia="zh-CN" w:bidi="ar"/>
              </w:rPr>
              <w:t>, 100</w:t>
            </w:r>
            <w:r w:rsidRPr="001141C9">
              <w:rPr>
                <w:rFonts w:eastAsiaTheme="minorEastAsia"/>
                <w:vertAlign w:val="superscript"/>
                <w:lang w:eastAsia="zh-CN" w:bidi="ar"/>
              </w:rPr>
              <w:t>12</w:t>
            </w:r>
          </w:p>
        </w:tc>
        <w:tc>
          <w:tcPr>
            <w:tcW w:w="750" w:type="pct"/>
            <w:tcBorders>
              <w:top w:val="nil"/>
              <w:left w:val="single" w:sz="4" w:space="0" w:color="auto"/>
              <w:bottom w:val="nil"/>
              <w:right w:val="single" w:sz="4" w:space="0" w:color="auto"/>
            </w:tcBorders>
            <w:vAlign w:val="center"/>
          </w:tcPr>
          <w:p w14:paraId="34B10B05" w14:textId="77777777" w:rsidR="002E5500" w:rsidRPr="001141C9" w:rsidRDefault="002E5500" w:rsidP="00C065C3">
            <w:pPr>
              <w:pStyle w:val="TAC"/>
              <w:keepNext w:val="0"/>
              <w:keepLines w:val="0"/>
              <w:rPr>
                <w:rFonts w:eastAsiaTheme="minorEastAsia"/>
                <w:szCs w:val="18"/>
                <w:lang w:eastAsia="zh-CN"/>
              </w:rPr>
            </w:pPr>
          </w:p>
        </w:tc>
      </w:tr>
      <w:tr w:rsidR="002E5500" w:rsidRPr="001141C9" w14:paraId="18CC47E1"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39F658D9" w14:textId="77777777" w:rsidR="002E5500" w:rsidRPr="001141C9" w:rsidRDefault="002E5500" w:rsidP="00C065C3">
            <w:pPr>
              <w:pStyle w:val="TAC"/>
              <w:keepNext w:val="0"/>
              <w:keepLines w:val="0"/>
              <w:rPr>
                <w:rFonts w:eastAsiaTheme="minorEastAsia"/>
                <w:szCs w:val="18"/>
              </w:rPr>
            </w:pPr>
          </w:p>
        </w:tc>
        <w:tc>
          <w:tcPr>
            <w:tcW w:w="871" w:type="pct"/>
            <w:tcBorders>
              <w:top w:val="nil"/>
              <w:left w:val="single" w:sz="4" w:space="0" w:color="auto"/>
              <w:bottom w:val="single" w:sz="4" w:space="0" w:color="auto"/>
              <w:right w:val="single" w:sz="4" w:space="0" w:color="auto"/>
            </w:tcBorders>
            <w:vAlign w:val="center"/>
          </w:tcPr>
          <w:p w14:paraId="3ABB3DA5" w14:textId="77777777" w:rsidR="002E5500" w:rsidRPr="001141C9" w:rsidRDefault="002E5500" w:rsidP="00C065C3">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C38C15A" w14:textId="77777777" w:rsidR="002E5500" w:rsidRPr="001141C9" w:rsidRDefault="002E5500" w:rsidP="00C065C3">
            <w:pPr>
              <w:pStyle w:val="TAC"/>
              <w:keepNext w:val="0"/>
              <w:keepLines w:val="0"/>
              <w:rPr>
                <w:rFonts w:eastAsiaTheme="minorEastAsia"/>
              </w:rPr>
            </w:pPr>
            <w:r w:rsidRPr="001141C9">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85E6E70" w14:textId="77777777" w:rsidR="002E5500" w:rsidRPr="001141C9" w:rsidRDefault="002E5500" w:rsidP="00C065C3">
            <w:pPr>
              <w:pStyle w:val="TAC"/>
              <w:keepNext w:val="0"/>
              <w:keepLines w:val="0"/>
              <w:rPr>
                <w:rFonts w:ascii="Calibri" w:hAnsi="Calibri"/>
                <w:sz w:val="21"/>
                <w:lang w:eastAsia="zh-CN"/>
              </w:rPr>
            </w:pPr>
            <w:r w:rsidRPr="001141C9">
              <w:rPr>
                <w:rFonts w:eastAsiaTheme="minorEastAsia"/>
                <w:lang w:eastAsia="zh-CN" w:bidi="ar"/>
              </w:rPr>
              <w:t>CA_n77(2A) BCS0</w:t>
            </w:r>
          </w:p>
        </w:tc>
        <w:tc>
          <w:tcPr>
            <w:tcW w:w="750" w:type="pct"/>
            <w:tcBorders>
              <w:top w:val="nil"/>
              <w:left w:val="single" w:sz="4" w:space="0" w:color="auto"/>
              <w:bottom w:val="single" w:sz="4" w:space="0" w:color="auto"/>
              <w:right w:val="single" w:sz="4" w:space="0" w:color="auto"/>
            </w:tcBorders>
            <w:vAlign w:val="center"/>
          </w:tcPr>
          <w:p w14:paraId="09BFA93D" w14:textId="77777777" w:rsidR="002E5500" w:rsidRPr="001141C9" w:rsidRDefault="002E5500" w:rsidP="00C065C3">
            <w:pPr>
              <w:pStyle w:val="TAC"/>
              <w:keepNext w:val="0"/>
              <w:keepLines w:val="0"/>
              <w:rPr>
                <w:rFonts w:eastAsiaTheme="minorEastAsia"/>
                <w:szCs w:val="18"/>
                <w:lang w:eastAsia="zh-CN"/>
              </w:rPr>
            </w:pPr>
          </w:p>
        </w:tc>
      </w:tr>
      <w:tr w:rsidR="002E5500" w:rsidRPr="001141C9" w14:paraId="0F2D4B8A" w14:textId="77777777" w:rsidTr="00C065C3">
        <w:trPr>
          <w:jc w:val="center"/>
        </w:trPr>
        <w:tc>
          <w:tcPr>
            <w:tcW w:w="1002" w:type="pct"/>
            <w:tcBorders>
              <w:top w:val="nil"/>
              <w:left w:val="single" w:sz="4" w:space="0" w:color="auto"/>
              <w:bottom w:val="nil"/>
              <w:right w:val="single" w:sz="4" w:space="0" w:color="auto"/>
            </w:tcBorders>
            <w:vAlign w:val="center"/>
          </w:tcPr>
          <w:p w14:paraId="6FEE377C" w14:textId="77777777" w:rsidR="002E5500" w:rsidRPr="001141C9" w:rsidRDefault="002E5500" w:rsidP="00C065C3">
            <w:pPr>
              <w:pStyle w:val="TAC"/>
              <w:keepNext w:val="0"/>
              <w:keepLines w:val="0"/>
              <w:rPr>
                <w:rFonts w:eastAsiaTheme="minorEastAsia"/>
                <w:szCs w:val="18"/>
              </w:rPr>
            </w:pPr>
            <w:r w:rsidRPr="001141C9">
              <w:rPr>
                <w:lang w:eastAsia="zh-CN"/>
              </w:rPr>
              <w:t>CA_n24A-n48(2A)-n77(2A)</w:t>
            </w:r>
          </w:p>
        </w:tc>
        <w:tc>
          <w:tcPr>
            <w:tcW w:w="871" w:type="pct"/>
            <w:tcBorders>
              <w:top w:val="nil"/>
              <w:left w:val="single" w:sz="4" w:space="0" w:color="auto"/>
              <w:bottom w:val="nil"/>
              <w:right w:val="single" w:sz="4" w:space="0" w:color="auto"/>
            </w:tcBorders>
            <w:vAlign w:val="center"/>
          </w:tcPr>
          <w:p w14:paraId="20D38B75" w14:textId="77777777" w:rsidR="002E5500" w:rsidRPr="001141C9" w:rsidRDefault="002E5500" w:rsidP="00C065C3">
            <w:pPr>
              <w:pStyle w:val="TAC"/>
              <w:keepNext w:val="0"/>
              <w:keepLines w:val="0"/>
              <w:rPr>
                <w:rFonts w:eastAsiaTheme="minorEastAsia"/>
                <w:lang w:eastAsia="zh-CN"/>
              </w:rPr>
            </w:pPr>
            <w:r w:rsidRPr="001141C9">
              <w:rPr>
                <w:rFonts w:eastAsiaTheme="minorEastAsia" w:hint="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6E99C145" w14:textId="77777777" w:rsidR="002E5500" w:rsidRPr="001141C9" w:rsidRDefault="002E5500" w:rsidP="00C065C3">
            <w:pPr>
              <w:pStyle w:val="TAC"/>
              <w:keepNext w:val="0"/>
              <w:keepLines w:val="0"/>
              <w:rPr>
                <w:rFonts w:eastAsiaTheme="minorEastAsia"/>
              </w:rPr>
            </w:pPr>
            <w:r w:rsidRPr="001141C9">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1B9875FF" w14:textId="77777777" w:rsidR="002E5500" w:rsidRPr="001141C9" w:rsidRDefault="002E5500" w:rsidP="00C065C3">
            <w:pPr>
              <w:pStyle w:val="TAC"/>
              <w:keepNext w:val="0"/>
              <w:keepLines w:val="0"/>
              <w:rPr>
                <w:rFonts w:ascii="Calibri" w:hAnsi="Calibri"/>
                <w:sz w:val="21"/>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42F369C4" w14:textId="77777777" w:rsidR="002E5500" w:rsidRPr="001141C9" w:rsidRDefault="002E5500" w:rsidP="00C065C3">
            <w:pPr>
              <w:pStyle w:val="TAC"/>
              <w:keepNext w:val="0"/>
              <w:keepLines w:val="0"/>
              <w:rPr>
                <w:rFonts w:eastAsiaTheme="minorEastAsia"/>
                <w:szCs w:val="18"/>
                <w:lang w:eastAsia="zh-CN"/>
              </w:rPr>
            </w:pPr>
            <w:r w:rsidRPr="001141C9">
              <w:rPr>
                <w:rFonts w:eastAsiaTheme="minorEastAsia"/>
                <w:lang w:eastAsia="zh-CN"/>
              </w:rPr>
              <w:t>0</w:t>
            </w:r>
          </w:p>
        </w:tc>
      </w:tr>
      <w:tr w:rsidR="002E5500" w:rsidRPr="001141C9" w14:paraId="625BC12B" w14:textId="77777777" w:rsidTr="00C065C3">
        <w:trPr>
          <w:jc w:val="center"/>
        </w:trPr>
        <w:tc>
          <w:tcPr>
            <w:tcW w:w="1002" w:type="pct"/>
            <w:tcBorders>
              <w:top w:val="nil"/>
              <w:left w:val="single" w:sz="4" w:space="0" w:color="auto"/>
              <w:bottom w:val="nil"/>
              <w:right w:val="single" w:sz="4" w:space="0" w:color="auto"/>
            </w:tcBorders>
            <w:vAlign w:val="center"/>
          </w:tcPr>
          <w:p w14:paraId="57B79D9C" w14:textId="77777777" w:rsidR="002E5500" w:rsidRPr="001141C9" w:rsidRDefault="002E5500" w:rsidP="00C065C3">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3A265784" w14:textId="77777777" w:rsidR="002E5500" w:rsidRPr="001141C9" w:rsidRDefault="002E5500" w:rsidP="00C065C3">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BF847BB" w14:textId="77777777" w:rsidR="002E5500" w:rsidRPr="001141C9" w:rsidRDefault="002E5500" w:rsidP="00C065C3">
            <w:pPr>
              <w:pStyle w:val="TAC"/>
              <w:keepNext w:val="0"/>
              <w:keepLines w:val="0"/>
              <w:rPr>
                <w:rFonts w:eastAsiaTheme="minorEastAsia"/>
              </w:rPr>
            </w:pPr>
            <w:r w:rsidRPr="001141C9">
              <w:rPr>
                <w:rFonts w:eastAsiaTheme="minorEastAsia"/>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2EE4B68A" w14:textId="77777777" w:rsidR="002E5500" w:rsidRPr="001141C9" w:rsidRDefault="002E5500" w:rsidP="00C065C3">
            <w:pPr>
              <w:pStyle w:val="TAC"/>
              <w:keepNext w:val="0"/>
              <w:keepLines w:val="0"/>
              <w:rPr>
                <w:rFonts w:ascii="Calibri" w:eastAsiaTheme="minorEastAsia" w:hAnsi="Calibri"/>
                <w:sz w:val="21"/>
                <w:lang w:eastAsia="zh-CN"/>
              </w:rPr>
            </w:pPr>
            <w:r w:rsidRPr="001141C9">
              <w:rPr>
                <w:rFonts w:eastAsiaTheme="minorEastAsia"/>
                <w:lang w:eastAsia="zh-CN" w:bidi="ar"/>
              </w:rPr>
              <w:t>CA_n48(2A) BCS0</w:t>
            </w:r>
          </w:p>
        </w:tc>
        <w:tc>
          <w:tcPr>
            <w:tcW w:w="750" w:type="pct"/>
            <w:tcBorders>
              <w:top w:val="nil"/>
              <w:left w:val="single" w:sz="4" w:space="0" w:color="auto"/>
              <w:bottom w:val="nil"/>
              <w:right w:val="single" w:sz="4" w:space="0" w:color="auto"/>
            </w:tcBorders>
            <w:vAlign w:val="center"/>
          </w:tcPr>
          <w:p w14:paraId="173B8B4D" w14:textId="77777777" w:rsidR="002E5500" w:rsidRPr="001141C9" w:rsidRDefault="002E5500" w:rsidP="00C065C3">
            <w:pPr>
              <w:pStyle w:val="TAC"/>
              <w:keepNext w:val="0"/>
              <w:keepLines w:val="0"/>
              <w:rPr>
                <w:rFonts w:eastAsiaTheme="minorEastAsia"/>
                <w:szCs w:val="18"/>
                <w:lang w:eastAsia="zh-CN"/>
              </w:rPr>
            </w:pPr>
          </w:p>
        </w:tc>
      </w:tr>
      <w:tr w:rsidR="002E5500" w:rsidRPr="001141C9" w14:paraId="25C02935"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750E714C" w14:textId="77777777" w:rsidR="002E5500" w:rsidRPr="001141C9" w:rsidRDefault="002E5500" w:rsidP="00C065C3">
            <w:pPr>
              <w:pStyle w:val="TAC"/>
              <w:keepNext w:val="0"/>
              <w:keepLines w:val="0"/>
              <w:rPr>
                <w:rFonts w:eastAsiaTheme="minorEastAsia"/>
                <w:szCs w:val="18"/>
              </w:rPr>
            </w:pPr>
          </w:p>
        </w:tc>
        <w:tc>
          <w:tcPr>
            <w:tcW w:w="871" w:type="pct"/>
            <w:tcBorders>
              <w:top w:val="nil"/>
              <w:left w:val="single" w:sz="4" w:space="0" w:color="auto"/>
              <w:bottom w:val="single" w:sz="4" w:space="0" w:color="auto"/>
              <w:right w:val="single" w:sz="4" w:space="0" w:color="auto"/>
            </w:tcBorders>
            <w:vAlign w:val="center"/>
          </w:tcPr>
          <w:p w14:paraId="461D7947" w14:textId="77777777" w:rsidR="002E5500" w:rsidRPr="001141C9" w:rsidRDefault="002E5500" w:rsidP="00C065C3">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3C27E9E" w14:textId="77777777" w:rsidR="002E5500" w:rsidRPr="001141C9" w:rsidRDefault="002E5500" w:rsidP="00C065C3">
            <w:pPr>
              <w:pStyle w:val="TAC"/>
              <w:keepNext w:val="0"/>
              <w:keepLines w:val="0"/>
              <w:rPr>
                <w:rFonts w:eastAsiaTheme="minorEastAsia"/>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7806DD6" w14:textId="77777777" w:rsidR="002E5500" w:rsidRPr="001141C9" w:rsidRDefault="002E5500" w:rsidP="00C065C3">
            <w:pPr>
              <w:pStyle w:val="TAC"/>
              <w:keepNext w:val="0"/>
              <w:keepLines w:val="0"/>
              <w:rPr>
                <w:rFonts w:ascii="Calibri" w:eastAsiaTheme="minorEastAsia" w:hAnsi="Calibri"/>
                <w:sz w:val="21"/>
                <w:lang w:eastAsia="zh-CN"/>
              </w:rPr>
            </w:pPr>
            <w:r w:rsidRPr="001141C9">
              <w:rPr>
                <w:rFonts w:eastAsiaTheme="minorEastAsia"/>
                <w:lang w:eastAsia="zh-CN" w:bidi="ar"/>
              </w:rPr>
              <w:t>CA_n77(2A) BCS0</w:t>
            </w:r>
          </w:p>
        </w:tc>
        <w:tc>
          <w:tcPr>
            <w:tcW w:w="750" w:type="pct"/>
            <w:tcBorders>
              <w:top w:val="nil"/>
              <w:left w:val="single" w:sz="4" w:space="0" w:color="auto"/>
              <w:bottom w:val="single" w:sz="4" w:space="0" w:color="auto"/>
              <w:right w:val="single" w:sz="4" w:space="0" w:color="auto"/>
            </w:tcBorders>
            <w:vAlign w:val="center"/>
          </w:tcPr>
          <w:p w14:paraId="65025693" w14:textId="77777777" w:rsidR="002E5500" w:rsidRPr="001141C9" w:rsidRDefault="002E5500" w:rsidP="00C065C3">
            <w:pPr>
              <w:pStyle w:val="TAC"/>
              <w:keepNext w:val="0"/>
              <w:keepLines w:val="0"/>
              <w:rPr>
                <w:rFonts w:eastAsiaTheme="minorEastAsia"/>
                <w:szCs w:val="18"/>
                <w:lang w:eastAsia="zh-CN"/>
              </w:rPr>
            </w:pPr>
          </w:p>
        </w:tc>
      </w:tr>
      <w:tr w:rsidR="002E5500" w:rsidRPr="001141C9" w14:paraId="09F649D9"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57F9ADFE" w14:textId="77777777" w:rsidR="002E5500" w:rsidRPr="001141C9" w:rsidRDefault="002E5500" w:rsidP="00C065C3">
            <w:pPr>
              <w:pStyle w:val="TAC"/>
              <w:keepNext w:val="0"/>
              <w:keepLines w:val="0"/>
              <w:rPr>
                <w:rFonts w:eastAsiaTheme="minorEastAsia" w:cs="Arial"/>
                <w:szCs w:val="18"/>
                <w:lang w:eastAsia="zh-CN"/>
              </w:rPr>
            </w:pPr>
            <w:r w:rsidRPr="001141C9">
              <w:rPr>
                <w:rFonts w:eastAsiaTheme="minorEastAsia" w:cs="Arial"/>
                <w:szCs w:val="18"/>
                <w:lang w:eastAsia="zh-CN"/>
              </w:rPr>
              <w:t>CA_n25A-n29A-n66A</w:t>
            </w:r>
          </w:p>
        </w:tc>
        <w:tc>
          <w:tcPr>
            <w:tcW w:w="871" w:type="pct"/>
            <w:tcBorders>
              <w:top w:val="single" w:sz="4" w:space="0" w:color="auto"/>
              <w:left w:val="single" w:sz="4" w:space="0" w:color="auto"/>
              <w:bottom w:val="nil"/>
              <w:right w:val="single" w:sz="4" w:space="0" w:color="auto"/>
            </w:tcBorders>
            <w:vAlign w:val="center"/>
          </w:tcPr>
          <w:p w14:paraId="2094DE04"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CA_n25A-n66A</w:t>
            </w:r>
          </w:p>
        </w:tc>
        <w:tc>
          <w:tcPr>
            <w:tcW w:w="383" w:type="pct"/>
            <w:tcBorders>
              <w:top w:val="single" w:sz="4" w:space="0" w:color="auto"/>
              <w:left w:val="single" w:sz="4" w:space="0" w:color="auto"/>
              <w:bottom w:val="single" w:sz="4" w:space="0" w:color="auto"/>
              <w:right w:val="single" w:sz="4" w:space="0" w:color="auto"/>
            </w:tcBorders>
            <w:vAlign w:val="center"/>
          </w:tcPr>
          <w:p w14:paraId="0A15F2C8" w14:textId="77777777" w:rsidR="002E5500" w:rsidRPr="001141C9" w:rsidRDefault="002E5500" w:rsidP="00C065C3">
            <w:pPr>
              <w:pStyle w:val="TAC"/>
              <w:keepNext w:val="0"/>
              <w:keepLines w:val="0"/>
              <w:rPr>
                <w:rFonts w:eastAsiaTheme="minorEastAsia" w:cs="Arial"/>
                <w:szCs w:val="18"/>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70FA665"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7E6F2BF5" w14:textId="77777777" w:rsidR="002E5500" w:rsidRPr="001141C9" w:rsidRDefault="002E5500" w:rsidP="00C065C3">
            <w:pPr>
              <w:pStyle w:val="TAC"/>
              <w:keepNext w:val="0"/>
              <w:keepLines w:val="0"/>
              <w:rPr>
                <w:rFonts w:eastAsiaTheme="minorEastAsia" w:cs="Arial"/>
                <w:szCs w:val="18"/>
                <w:lang w:eastAsia="zh-CN"/>
              </w:rPr>
            </w:pPr>
            <w:r w:rsidRPr="001141C9">
              <w:rPr>
                <w:rFonts w:eastAsiaTheme="minorEastAsia" w:cs="Arial"/>
                <w:szCs w:val="18"/>
                <w:lang w:eastAsia="zh-CN"/>
              </w:rPr>
              <w:t>0</w:t>
            </w:r>
          </w:p>
        </w:tc>
      </w:tr>
      <w:tr w:rsidR="002E5500" w:rsidRPr="001141C9" w14:paraId="7C15AA02" w14:textId="77777777" w:rsidTr="00C065C3">
        <w:trPr>
          <w:jc w:val="center"/>
        </w:trPr>
        <w:tc>
          <w:tcPr>
            <w:tcW w:w="1002" w:type="pct"/>
            <w:tcBorders>
              <w:top w:val="nil"/>
              <w:left w:val="single" w:sz="4" w:space="0" w:color="auto"/>
              <w:bottom w:val="nil"/>
              <w:right w:val="single" w:sz="4" w:space="0" w:color="auto"/>
            </w:tcBorders>
            <w:vAlign w:val="center"/>
          </w:tcPr>
          <w:p w14:paraId="487BB644" w14:textId="77777777" w:rsidR="002E5500" w:rsidRPr="001141C9" w:rsidRDefault="002E5500" w:rsidP="00C065C3">
            <w:pPr>
              <w:pStyle w:val="TAC"/>
              <w:keepNext w:val="0"/>
              <w:keepLines w:val="0"/>
              <w:rPr>
                <w:rFonts w:eastAsiaTheme="minorEastAsia" w:cs="Arial"/>
                <w:szCs w:val="18"/>
                <w:lang w:eastAsia="zh-CN"/>
              </w:rPr>
            </w:pPr>
          </w:p>
        </w:tc>
        <w:tc>
          <w:tcPr>
            <w:tcW w:w="871" w:type="pct"/>
            <w:tcBorders>
              <w:top w:val="nil"/>
              <w:left w:val="single" w:sz="4" w:space="0" w:color="auto"/>
              <w:bottom w:val="nil"/>
              <w:right w:val="single" w:sz="4" w:space="0" w:color="auto"/>
            </w:tcBorders>
            <w:vAlign w:val="center"/>
          </w:tcPr>
          <w:p w14:paraId="4D0C1D87"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D5A12D" w14:textId="77777777" w:rsidR="002E5500" w:rsidRPr="001141C9" w:rsidRDefault="002E5500" w:rsidP="00C065C3">
            <w:pPr>
              <w:pStyle w:val="TAC"/>
              <w:keepNext w:val="0"/>
              <w:keepLines w:val="0"/>
              <w:rPr>
                <w:rFonts w:eastAsiaTheme="minorEastAsia" w:cs="Arial"/>
                <w:szCs w:val="18"/>
                <w:lang w:eastAsia="zh-CN"/>
              </w:rPr>
            </w:pPr>
            <w:r w:rsidRPr="001141C9">
              <w:rPr>
                <w:rFonts w:eastAsiaTheme="minorEastAsia"/>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72953315"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60D59082" w14:textId="77777777" w:rsidR="002E5500" w:rsidRPr="001141C9" w:rsidRDefault="002E5500" w:rsidP="00C065C3">
            <w:pPr>
              <w:pStyle w:val="TAC"/>
              <w:keepNext w:val="0"/>
              <w:keepLines w:val="0"/>
              <w:rPr>
                <w:rFonts w:eastAsiaTheme="minorEastAsia" w:cs="Arial"/>
                <w:szCs w:val="18"/>
                <w:lang w:eastAsia="zh-CN"/>
              </w:rPr>
            </w:pPr>
          </w:p>
        </w:tc>
      </w:tr>
      <w:tr w:rsidR="002E5500" w:rsidRPr="001141C9" w14:paraId="693C8119" w14:textId="77777777" w:rsidTr="00C065C3">
        <w:trPr>
          <w:jc w:val="center"/>
        </w:trPr>
        <w:tc>
          <w:tcPr>
            <w:tcW w:w="1002" w:type="pct"/>
            <w:tcBorders>
              <w:top w:val="nil"/>
              <w:left w:val="single" w:sz="4" w:space="0" w:color="auto"/>
              <w:bottom w:val="nil"/>
              <w:right w:val="single" w:sz="4" w:space="0" w:color="auto"/>
            </w:tcBorders>
            <w:vAlign w:val="center"/>
          </w:tcPr>
          <w:p w14:paraId="6628064F" w14:textId="77777777" w:rsidR="002E5500" w:rsidRPr="001141C9" w:rsidRDefault="002E5500" w:rsidP="00C065C3">
            <w:pPr>
              <w:pStyle w:val="TAC"/>
              <w:keepNext w:val="0"/>
              <w:keepLines w:val="0"/>
              <w:rPr>
                <w:rFonts w:eastAsiaTheme="minorEastAsia" w:cs="Arial"/>
                <w:szCs w:val="18"/>
                <w:lang w:eastAsia="zh-CN"/>
              </w:rPr>
            </w:pPr>
          </w:p>
        </w:tc>
        <w:tc>
          <w:tcPr>
            <w:tcW w:w="871" w:type="pct"/>
            <w:tcBorders>
              <w:top w:val="nil"/>
              <w:left w:val="single" w:sz="4" w:space="0" w:color="auto"/>
              <w:bottom w:val="nil"/>
              <w:right w:val="single" w:sz="4" w:space="0" w:color="auto"/>
            </w:tcBorders>
            <w:vAlign w:val="center"/>
          </w:tcPr>
          <w:p w14:paraId="28870102"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3E6A50" w14:textId="77777777" w:rsidR="002E5500" w:rsidRPr="001141C9" w:rsidRDefault="002E5500" w:rsidP="00C065C3">
            <w:pPr>
              <w:pStyle w:val="TAC"/>
              <w:keepNext w:val="0"/>
              <w:keepLines w:val="0"/>
              <w:rPr>
                <w:rFonts w:eastAsiaTheme="minorEastAsia" w:cs="Arial"/>
                <w:szCs w:val="18"/>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B816EEF"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4F898191" w14:textId="77777777" w:rsidR="002E5500" w:rsidRPr="001141C9" w:rsidRDefault="002E5500" w:rsidP="00C065C3">
            <w:pPr>
              <w:pStyle w:val="TAC"/>
              <w:keepNext w:val="0"/>
              <w:keepLines w:val="0"/>
              <w:rPr>
                <w:rFonts w:eastAsiaTheme="minorEastAsia" w:cs="Arial"/>
                <w:szCs w:val="18"/>
                <w:lang w:eastAsia="zh-CN"/>
              </w:rPr>
            </w:pPr>
          </w:p>
        </w:tc>
      </w:tr>
      <w:tr w:rsidR="002E5500" w:rsidRPr="001141C9" w14:paraId="39657E44" w14:textId="77777777" w:rsidTr="00C065C3">
        <w:trPr>
          <w:jc w:val="center"/>
        </w:trPr>
        <w:tc>
          <w:tcPr>
            <w:tcW w:w="1002" w:type="pct"/>
            <w:tcBorders>
              <w:top w:val="nil"/>
              <w:left w:val="single" w:sz="4" w:space="0" w:color="auto"/>
              <w:bottom w:val="nil"/>
              <w:right w:val="single" w:sz="4" w:space="0" w:color="auto"/>
            </w:tcBorders>
            <w:vAlign w:val="center"/>
          </w:tcPr>
          <w:p w14:paraId="51318BB9" w14:textId="77777777" w:rsidR="002E5500" w:rsidRPr="001141C9" w:rsidRDefault="002E5500" w:rsidP="00C065C3">
            <w:pPr>
              <w:pStyle w:val="TAC"/>
              <w:keepNext w:val="0"/>
              <w:keepLines w:val="0"/>
              <w:rPr>
                <w:rFonts w:eastAsiaTheme="minorEastAsia" w:cs="Arial"/>
                <w:szCs w:val="18"/>
                <w:lang w:eastAsia="zh-CN"/>
              </w:rPr>
            </w:pPr>
          </w:p>
        </w:tc>
        <w:tc>
          <w:tcPr>
            <w:tcW w:w="871" w:type="pct"/>
            <w:tcBorders>
              <w:top w:val="nil"/>
              <w:left w:val="single" w:sz="4" w:space="0" w:color="auto"/>
              <w:bottom w:val="nil"/>
              <w:right w:val="single" w:sz="4" w:space="0" w:color="auto"/>
            </w:tcBorders>
            <w:vAlign w:val="center"/>
          </w:tcPr>
          <w:p w14:paraId="74CA2AC5"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D7BD5B" w14:textId="77777777" w:rsidR="002E5500" w:rsidRPr="001141C9" w:rsidRDefault="002E5500" w:rsidP="00C065C3">
            <w:pPr>
              <w:pStyle w:val="TAC"/>
              <w:keepNext w:val="0"/>
              <w:keepLines w:val="0"/>
              <w:rPr>
                <w:rFonts w:eastAsiaTheme="minorEastAsia"/>
                <w:lang w:eastAsia="zh-CN"/>
              </w:rPr>
            </w:pPr>
            <w:r>
              <w:rPr>
                <w:lang w:val="en-US"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1881438" w14:textId="77777777" w:rsidR="002E5500" w:rsidRPr="001141C9" w:rsidRDefault="002E5500" w:rsidP="00C065C3">
            <w:pPr>
              <w:pStyle w:val="TAC"/>
              <w:keepNext w:val="0"/>
              <w:keepLines w:val="0"/>
              <w:rPr>
                <w:rFonts w:eastAsiaTheme="minorEastAsia"/>
                <w:lang w:eastAsia="zh-CN" w:bidi="ar"/>
              </w:rPr>
            </w:pPr>
            <w:r>
              <w:rPr>
                <w:lang w:val="en-US"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2C7C58C0" w14:textId="77777777" w:rsidR="002E5500" w:rsidRPr="001141C9" w:rsidRDefault="002E5500" w:rsidP="00C065C3">
            <w:pPr>
              <w:pStyle w:val="TAC"/>
              <w:keepNext w:val="0"/>
              <w:keepLines w:val="0"/>
              <w:rPr>
                <w:rFonts w:eastAsiaTheme="minorEastAsia" w:cs="Arial"/>
                <w:szCs w:val="18"/>
                <w:lang w:eastAsia="zh-CN"/>
              </w:rPr>
            </w:pPr>
            <w:r>
              <w:rPr>
                <w:lang w:val="en-US" w:eastAsia="zh-CN"/>
              </w:rPr>
              <w:t>4 and 5</w:t>
            </w:r>
          </w:p>
        </w:tc>
      </w:tr>
      <w:tr w:rsidR="002E5500" w:rsidRPr="001141C9" w14:paraId="65F9B1A8" w14:textId="77777777" w:rsidTr="00C065C3">
        <w:trPr>
          <w:jc w:val="center"/>
        </w:trPr>
        <w:tc>
          <w:tcPr>
            <w:tcW w:w="1002" w:type="pct"/>
            <w:tcBorders>
              <w:top w:val="nil"/>
              <w:left w:val="single" w:sz="4" w:space="0" w:color="auto"/>
              <w:bottom w:val="nil"/>
              <w:right w:val="single" w:sz="4" w:space="0" w:color="auto"/>
            </w:tcBorders>
            <w:vAlign w:val="center"/>
          </w:tcPr>
          <w:p w14:paraId="05A9B93E" w14:textId="77777777" w:rsidR="002E5500" w:rsidRPr="001141C9" w:rsidRDefault="002E5500" w:rsidP="00C065C3">
            <w:pPr>
              <w:pStyle w:val="TAC"/>
              <w:keepNext w:val="0"/>
              <w:keepLines w:val="0"/>
              <w:rPr>
                <w:rFonts w:eastAsiaTheme="minorEastAsia" w:cs="Arial"/>
                <w:szCs w:val="18"/>
                <w:lang w:eastAsia="zh-CN"/>
              </w:rPr>
            </w:pPr>
          </w:p>
        </w:tc>
        <w:tc>
          <w:tcPr>
            <w:tcW w:w="871" w:type="pct"/>
            <w:tcBorders>
              <w:top w:val="nil"/>
              <w:left w:val="single" w:sz="4" w:space="0" w:color="auto"/>
              <w:bottom w:val="nil"/>
              <w:right w:val="single" w:sz="4" w:space="0" w:color="auto"/>
            </w:tcBorders>
            <w:vAlign w:val="center"/>
          </w:tcPr>
          <w:p w14:paraId="5B343E63"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4A4503" w14:textId="77777777" w:rsidR="002E5500" w:rsidRPr="001141C9" w:rsidRDefault="002E5500" w:rsidP="00C065C3">
            <w:pPr>
              <w:pStyle w:val="TAC"/>
              <w:keepNext w:val="0"/>
              <w:keepLines w:val="0"/>
              <w:rPr>
                <w:rFonts w:eastAsiaTheme="minorEastAsia"/>
                <w:lang w:eastAsia="zh-CN"/>
              </w:rPr>
            </w:pPr>
            <w:r>
              <w:rPr>
                <w:lang w:val="en-US"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02467742" w14:textId="77777777" w:rsidR="002E5500" w:rsidRPr="001141C9" w:rsidRDefault="002E5500" w:rsidP="00C065C3">
            <w:pPr>
              <w:pStyle w:val="TAC"/>
              <w:keepNext w:val="0"/>
              <w:keepLines w:val="0"/>
              <w:rPr>
                <w:rFonts w:eastAsiaTheme="minorEastAsia"/>
                <w:lang w:eastAsia="zh-CN" w:bidi="ar"/>
              </w:rPr>
            </w:pPr>
            <w:r>
              <w:rPr>
                <w:lang w:val="en-US" w:eastAsia="zh-CN" w:bidi="ar"/>
              </w:rPr>
              <w:t>n29 channel bandwidths in Table 5.3.5-1</w:t>
            </w:r>
          </w:p>
        </w:tc>
        <w:tc>
          <w:tcPr>
            <w:tcW w:w="750" w:type="pct"/>
            <w:tcBorders>
              <w:top w:val="nil"/>
              <w:left w:val="single" w:sz="4" w:space="0" w:color="auto"/>
              <w:bottom w:val="nil"/>
              <w:right w:val="single" w:sz="4" w:space="0" w:color="auto"/>
            </w:tcBorders>
            <w:vAlign w:val="center"/>
          </w:tcPr>
          <w:p w14:paraId="6459D97E" w14:textId="77777777" w:rsidR="002E5500" w:rsidRPr="001141C9" w:rsidRDefault="002E5500" w:rsidP="00C065C3">
            <w:pPr>
              <w:pStyle w:val="TAC"/>
              <w:keepNext w:val="0"/>
              <w:keepLines w:val="0"/>
              <w:rPr>
                <w:rFonts w:eastAsiaTheme="minorEastAsia" w:cs="Arial"/>
                <w:szCs w:val="18"/>
                <w:lang w:eastAsia="zh-CN"/>
              </w:rPr>
            </w:pPr>
          </w:p>
        </w:tc>
      </w:tr>
      <w:tr w:rsidR="002E5500" w:rsidRPr="001141C9" w14:paraId="7DA3F7F8"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372166AE" w14:textId="77777777" w:rsidR="002E5500" w:rsidRPr="001141C9" w:rsidRDefault="002E5500" w:rsidP="00C065C3">
            <w:pPr>
              <w:pStyle w:val="TAC"/>
              <w:keepNext w:val="0"/>
              <w:keepLines w:val="0"/>
              <w:rPr>
                <w:rFonts w:eastAsiaTheme="minorEastAsia"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176CE33A"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55DC85" w14:textId="77777777" w:rsidR="002E5500" w:rsidRPr="001141C9" w:rsidRDefault="002E5500" w:rsidP="00C065C3">
            <w:pPr>
              <w:pStyle w:val="TAC"/>
              <w:keepNext w:val="0"/>
              <w:keepLines w:val="0"/>
              <w:rPr>
                <w:rFonts w:eastAsiaTheme="minorEastAsia"/>
                <w:lang w:eastAsia="zh-CN"/>
              </w:rPr>
            </w:pPr>
            <w:r>
              <w:rPr>
                <w:lang w:val="en-US"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3F9B9DA" w14:textId="77777777" w:rsidR="002E5500" w:rsidRPr="001141C9" w:rsidRDefault="002E5500" w:rsidP="00C065C3">
            <w:pPr>
              <w:pStyle w:val="TAC"/>
              <w:keepNext w:val="0"/>
              <w:keepLines w:val="0"/>
              <w:rPr>
                <w:rFonts w:eastAsiaTheme="minorEastAsia"/>
                <w:lang w:eastAsia="zh-CN" w:bidi="ar"/>
              </w:rPr>
            </w:pPr>
            <w:r>
              <w:rPr>
                <w:lang w:val="en-US" w:eastAsia="zh-CN" w:bidi="ar"/>
              </w:rPr>
              <w:t>n66 channel bandwidths in Table 5.3.5-1</w:t>
            </w:r>
          </w:p>
        </w:tc>
        <w:tc>
          <w:tcPr>
            <w:tcW w:w="750" w:type="pct"/>
            <w:tcBorders>
              <w:top w:val="nil"/>
              <w:left w:val="single" w:sz="4" w:space="0" w:color="auto"/>
              <w:bottom w:val="single" w:sz="4" w:space="0" w:color="auto"/>
              <w:right w:val="single" w:sz="4" w:space="0" w:color="auto"/>
            </w:tcBorders>
            <w:vAlign w:val="center"/>
          </w:tcPr>
          <w:p w14:paraId="5E5BAA5F" w14:textId="77777777" w:rsidR="002E5500" w:rsidRPr="001141C9" w:rsidRDefault="002E5500" w:rsidP="00C065C3">
            <w:pPr>
              <w:pStyle w:val="TAC"/>
              <w:keepNext w:val="0"/>
              <w:keepLines w:val="0"/>
              <w:rPr>
                <w:rFonts w:eastAsiaTheme="minorEastAsia" w:cs="Arial"/>
                <w:szCs w:val="18"/>
                <w:lang w:eastAsia="zh-CN"/>
              </w:rPr>
            </w:pPr>
          </w:p>
        </w:tc>
      </w:tr>
      <w:tr w:rsidR="002E5500" w:rsidRPr="001141C9" w14:paraId="13930A38"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166CCFCB" w14:textId="77777777" w:rsidR="002E5500" w:rsidRPr="001141C9" w:rsidRDefault="002E5500" w:rsidP="00C065C3">
            <w:pPr>
              <w:pStyle w:val="TAC"/>
              <w:keepNext w:val="0"/>
              <w:keepLines w:val="0"/>
              <w:rPr>
                <w:rFonts w:eastAsiaTheme="minorEastAsia" w:cs="Arial"/>
                <w:szCs w:val="18"/>
                <w:lang w:eastAsia="zh-CN"/>
              </w:rPr>
            </w:pPr>
            <w:r>
              <w:rPr>
                <w:rFonts w:eastAsia="DengXian" w:cs="Arial"/>
                <w:color w:val="000000"/>
                <w:szCs w:val="18"/>
              </w:rPr>
              <w:t>CA_n25A-n29A-n77A</w:t>
            </w:r>
          </w:p>
        </w:tc>
        <w:tc>
          <w:tcPr>
            <w:tcW w:w="871" w:type="pct"/>
            <w:tcBorders>
              <w:top w:val="single" w:sz="4" w:space="0" w:color="auto"/>
              <w:left w:val="single" w:sz="4" w:space="0" w:color="auto"/>
              <w:bottom w:val="nil"/>
              <w:right w:val="single" w:sz="4" w:space="0" w:color="auto"/>
            </w:tcBorders>
            <w:vAlign w:val="center"/>
          </w:tcPr>
          <w:p w14:paraId="676C6B65" w14:textId="77777777" w:rsidR="002E5500" w:rsidRPr="001141C9" w:rsidRDefault="002E5500" w:rsidP="00C065C3">
            <w:pPr>
              <w:pStyle w:val="TAC"/>
              <w:keepNext w:val="0"/>
              <w:keepLines w:val="0"/>
              <w:rPr>
                <w:rFonts w:eastAsiaTheme="minorEastAsia"/>
                <w:lang w:eastAsia="zh-CN"/>
              </w:rPr>
            </w:pPr>
            <w:r>
              <w:rPr>
                <w:rFonts w:eastAsia="DengXian" w:cs="Arial"/>
                <w:color w:val="000000"/>
                <w:szCs w:val="18"/>
              </w:rPr>
              <w:t>CA_n25A-n77A</w:t>
            </w:r>
          </w:p>
        </w:tc>
        <w:tc>
          <w:tcPr>
            <w:tcW w:w="383" w:type="pct"/>
            <w:tcBorders>
              <w:top w:val="single" w:sz="4" w:space="0" w:color="auto"/>
              <w:left w:val="single" w:sz="4" w:space="0" w:color="auto"/>
              <w:bottom w:val="single" w:sz="4" w:space="0" w:color="auto"/>
              <w:right w:val="single" w:sz="4" w:space="0" w:color="auto"/>
            </w:tcBorders>
            <w:vAlign w:val="center"/>
          </w:tcPr>
          <w:p w14:paraId="4560FAED" w14:textId="77777777" w:rsidR="002E5500" w:rsidRPr="001141C9" w:rsidRDefault="002E5500" w:rsidP="00C065C3">
            <w:pPr>
              <w:pStyle w:val="TAC"/>
              <w:keepNext w:val="0"/>
              <w:keepLines w:val="0"/>
              <w:rPr>
                <w:rFonts w:eastAsiaTheme="minorEastAsia"/>
                <w:lang w:eastAsia="zh-CN"/>
              </w:rPr>
            </w:pPr>
            <w:r>
              <w:rPr>
                <w:rFonts w:eastAsia="DengXian"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4872BE4" w14:textId="77777777" w:rsidR="002E5500" w:rsidRPr="001141C9" w:rsidRDefault="002E5500" w:rsidP="00C065C3">
            <w:pPr>
              <w:pStyle w:val="TAC"/>
              <w:keepNext w:val="0"/>
              <w:keepLines w:val="0"/>
              <w:rPr>
                <w:rFonts w:eastAsiaTheme="minorEastAsia"/>
                <w:lang w:eastAsia="zh-CN" w:bidi="ar"/>
              </w:rPr>
            </w:pPr>
            <w:r>
              <w:rPr>
                <w:rFonts w:eastAsia="DengXian" w:cs="Arial"/>
                <w:szCs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40ABA2D8" w14:textId="77777777" w:rsidR="002E5500" w:rsidRPr="001141C9" w:rsidRDefault="002E5500" w:rsidP="00C065C3">
            <w:pPr>
              <w:pStyle w:val="TAC"/>
              <w:keepNext w:val="0"/>
              <w:keepLines w:val="0"/>
              <w:rPr>
                <w:rFonts w:eastAsiaTheme="minorEastAsia" w:cs="Arial"/>
                <w:szCs w:val="18"/>
                <w:lang w:eastAsia="zh-CN"/>
              </w:rPr>
            </w:pPr>
            <w:r>
              <w:rPr>
                <w:rFonts w:eastAsia="DengXian" w:cs="Arial"/>
                <w:szCs w:val="18"/>
              </w:rPr>
              <w:t>4 and 5</w:t>
            </w:r>
          </w:p>
        </w:tc>
      </w:tr>
      <w:tr w:rsidR="002E5500" w:rsidRPr="001141C9" w14:paraId="1E59F148" w14:textId="77777777" w:rsidTr="00C065C3">
        <w:trPr>
          <w:jc w:val="center"/>
        </w:trPr>
        <w:tc>
          <w:tcPr>
            <w:tcW w:w="1002" w:type="pct"/>
            <w:tcBorders>
              <w:top w:val="nil"/>
              <w:left w:val="single" w:sz="4" w:space="0" w:color="auto"/>
              <w:bottom w:val="nil"/>
              <w:right w:val="single" w:sz="4" w:space="0" w:color="auto"/>
            </w:tcBorders>
            <w:vAlign w:val="center"/>
          </w:tcPr>
          <w:p w14:paraId="0AFBC058" w14:textId="77777777" w:rsidR="002E5500" w:rsidRPr="001141C9" w:rsidRDefault="002E5500" w:rsidP="00C065C3">
            <w:pPr>
              <w:pStyle w:val="TAC"/>
              <w:keepNext w:val="0"/>
              <w:keepLines w:val="0"/>
              <w:rPr>
                <w:rFonts w:eastAsiaTheme="minorEastAsia" w:cs="Arial"/>
                <w:szCs w:val="18"/>
                <w:lang w:eastAsia="zh-CN"/>
              </w:rPr>
            </w:pPr>
          </w:p>
        </w:tc>
        <w:tc>
          <w:tcPr>
            <w:tcW w:w="871" w:type="pct"/>
            <w:tcBorders>
              <w:top w:val="nil"/>
              <w:left w:val="single" w:sz="4" w:space="0" w:color="auto"/>
              <w:bottom w:val="nil"/>
              <w:right w:val="single" w:sz="4" w:space="0" w:color="auto"/>
            </w:tcBorders>
            <w:vAlign w:val="center"/>
          </w:tcPr>
          <w:p w14:paraId="770E93B5"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457940" w14:textId="77777777" w:rsidR="002E5500" w:rsidRPr="001141C9" w:rsidRDefault="002E5500" w:rsidP="00C065C3">
            <w:pPr>
              <w:pStyle w:val="TAC"/>
              <w:keepNext w:val="0"/>
              <w:keepLines w:val="0"/>
              <w:rPr>
                <w:rFonts w:eastAsiaTheme="minorEastAsia"/>
                <w:lang w:eastAsia="zh-CN"/>
              </w:rPr>
            </w:pPr>
            <w:r>
              <w:rPr>
                <w:rFonts w:eastAsia="DengXian" w:cs="Arial"/>
                <w:color w:val="000000"/>
                <w:szCs w:val="18"/>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55492E57" w14:textId="77777777" w:rsidR="002E5500" w:rsidRPr="001141C9" w:rsidRDefault="002E5500" w:rsidP="00C065C3">
            <w:pPr>
              <w:pStyle w:val="TAC"/>
              <w:keepNext w:val="0"/>
              <w:keepLines w:val="0"/>
              <w:rPr>
                <w:rFonts w:eastAsiaTheme="minorEastAsia"/>
                <w:lang w:eastAsia="zh-CN" w:bidi="ar"/>
              </w:rPr>
            </w:pPr>
            <w:r>
              <w:rPr>
                <w:rFonts w:eastAsia="DengXian" w:cs="Arial"/>
                <w:color w:val="000000"/>
                <w:szCs w:val="18"/>
              </w:rPr>
              <w:t>n29 channel bandwidths in Table 5.3.5-1</w:t>
            </w:r>
          </w:p>
        </w:tc>
        <w:tc>
          <w:tcPr>
            <w:tcW w:w="750" w:type="pct"/>
            <w:tcBorders>
              <w:top w:val="nil"/>
              <w:left w:val="single" w:sz="4" w:space="0" w:color="auto"/>
              <w:bottom w:val="nil"/>
              <w:right w:val="single" w:sz="4" w:space="0" w:color="auto"/>
            </w:tcBorders>
            <w:vAlign w:val="center"/>
          </w:tcPr>
          <w:p w14:paraId="7383B23E" w14:textId="77777777" w:rsidR="002E5500" w:rsidRPr="001141C9" w:rsidRDefault="002E5500" w:rsidP="00C065C3">
            <w:pPr>
              <w:pStyle w:val="TAC"/>
              <w:keepNext w:val="0"/>
              <w:keepLines w:val="0"/>
              <w:rPr>
                <w:rFonts w:eastAsiaTheme="minorEastAsia" w:cs="Arial"/>
                <w:szCs w:val="18"/>
                <w:lang w:eastAsia="zh-CN"/>
              </w:rPr>
            </w:pPr>
          </w:p>
        </w:tc>
      </w:tr>
      <w:tr w:rsidR="002E5500" w:rsidRPr="001141C9" w14:paraId="2F0A13F9"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7B8A1B43" w14:textId="77777777" w:rsidR="002E5500" w:rsidRPr="001141C9" w:rsidRDefault="002E5500" w:rsidP="00C065C3">
            <w:pPr>
              <w:pStyle w:val="TAC"/>
              <w:keepNext w:val="0"/>
              <w:keepLines w:val="0"/>
              <w:rPr>
                <w:rFonts w:eastAsiaTheme="minorEastAsia"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7C44DDCF"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FE53CB" w14:textId="77777777" w:rsidR="002E5500" w:rsidRPr="001141C9" w:rsidRDefault="002E5500" w:rsidP="00C065C3">
            <w:pPr>
              <w:pStyle w:val="TAC"/>
              <w:keepNext w:val="0"/>
              <w:keepLines w:val="0"/>
              <w:rPr>
                <w:rFonts w:eastAsiaTheme="minorEastAsia"/>
                <w:lang w:eastAsia="zh-CN"/>
              </w:rPr>
            </w:pPr>
            <w:r>
              <w:rPr>
                <w:rFonts w:eastAsia="DengXian" w:cs="Arial"/>
                <w:color w:val="000000"/>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FE18DDA" w14:textId="77777777" w:rsidR="002E5500" w:rsidRPr="001141C9" w:rsidRDefault="002E5500" w:rsidP="00C065C3">
            <w:pPr>
              <w:pStyle w:val="TAC"/>
              <w:keepNext w:val="0"/>
              <w:keepLines w:val="0"/>
              <w:rPr>
                <w:rFonts w:eastAsiaTheme="minorEastAsia"/>
                <w:lang w:eastAsia="zh-CN" w:bidi="ar"/>
              </w:rPr>
            </w:pPr>
            <w:r>
              <w:rPr>
                <w:rFonts w:eastAsia="DengXian" w:cs="Arial"/>
                <w:szCs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1B0BCED2" w14:textId="77777777" w:rsidR="002E5500" w:rsidRPr="001141C9" w:rsidRDefault="002E5500" w:rsidP="00C065C3">
            <w:pPr>
              <w:pStyle w:val="TAC"/>
              <w:keepNext w:val="0"/>
              <w:keepLines w:val="0"/>
              <w:rPr>
                <w:rFonts w:eastAsiaTheme="minorEastAsia" w:cs="Arial"/>
                <w:szCs w:val="18"/>
                <w:lang w:eastAsia="zh-CN"/>
              </w:rPr>
            </w:pPr>
          </w:p>
        </w:tc>
      </w:tr>
      <w:tr w:rsidR="002E5500" w:rsidRPr="001141C9" w14:paraId="557B4313"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30AD0E73" w14:textId="77777777" w:rsidR="002E5500" w:rsidRPr="001141C9" w:rsidRDefault="002E5500" w:rsidP="00C065C3">
            <w:pPr>
              <w:pStyle w:val="TAC"/>
              <w:keepNext w:val="0"/>
              <w:keepLines w:val="0"/>
              <w:rPr>
                <w:rFonts w:eastAsiaTheme="minorEastAsia" w:cs="Arial"/>
                <w:szCs w:val="18"/>
                <w:lang w:eastAsia="zh-CN"/>
              </w:rPr>
            </w:pPr>
            <w:r>
              <w:rPr>
                <w:rFonts w:eastAsia="DengXian" w:cs="Arial"/>
                <w:color w:val="000000"/>
                <w:szCs w:val="18"/>
              </w:rPr>
              <w:t>CA_n25A-n29A-n77(2A)</w:t>
            </w:r>
          </w:p>
        </w:tc>
        <w:tc>
          <w:tcPr>
            <w:tcW w:w="871" w:type="pct"/>
            <w:tcBorders>
              <w:top w:val="single" w:sz="4" w:space="0" w:color="auto"/>
              <w:left w:val="single" w:sz="4" w:space="0" w:color="auto"/>
              <w:bottom w:val="nil"/>
              <w:right w:val="single" w:sz="4" w:space="0" w:color="auto"/>
            </w:tcBorders>
            <w:vAlign w:val="center"/>
          </w:tcPr>
          <w:p w14:paraId="7A102731" w14:textId="77777777" w:rsidR="002E5500" w:rsidRDefault="002E5500" w:rsidP="00C065C3">
            <w:pPr>
              <w:spacing w:after="0"/>
              <w:rPr>
                <w:rFonts w:ascii="Arial" w:eastAsia="DengXian" w:hAnsi="Arial" w:cs="Arial"/>
                <w:color w:val="000000"/>
                <w:sz w:val="18"/>
                <w:szCs w:val="18"/>
              </w:rPr>
            </w:pPr>
            <w:r>
              <w:rPr>
                <w:rFonts w:ascii="Arial" w:eastAsia="DengXian" w:hAnsi="Arial" w:cs="Arial"/>
                <w:color w:val="000000"/>
                <w:sz w:val="18"/>
                <w:szCs w:val="18"/>
              </w:rPr>
              <w:t>CA_n25A-n77A</w:t>
            </w:r>
          </w:p>
          <w:p w14:paraId="58BC85B3" w14:textId="77777777" w:rsidR="002E5500" w:rsidRPr="001141C9" w:rsidRDefault="002E5500" w:rsidP="00C065C3">
            <w:pPr>
              <w:pStyle w:val="TAC"/>
              <w:keepNext w:val="0"/>
              <w:keepLines w:val="0"/>
              <w:rPr>
                <w:rFonts w:eastAsiaTheme="minorEastAsia"/>
                <w:lang w:eastAsia="zh-CN"/>
              </w:rPr>
            </w:pPr>
            <w:r>
              <w:rPr>
                <w:rFonts w:eastAsia="DengXian" w:cs="Arial"/>
                <w:color w:val="000000"/>
                <w:szCs w:val="18"/>
              </w:rPr>
              <w:t>CA_n77(2A)</w:t>
            </w:r>
          </w:p>
        </w:tc>
        <w:tc>
          <w:tcPr>
            <w:tcW w:w="383" w:type="pct"/>
            <w:tcBorders>
              <w:top w:val="single" w:sz="4" w:space="0" w:color="auto"/>
              <w:left w:val="single" w:sz="4" w:space="0" w:color="auto"/>
              <w:bottom w:val="single" w:sz="4" w:space="0" w:color="auto"/>
              <w:right w:val="single" w:sz="4" w:space="0" w:color="auto"/>
            </w:tcBorders>
            <w:vAlign w:val="center"/>
          </w:tcPr>
          <w:p w14:paraId="53620A74" w14:textId="77777777" w:rsidR="002E5500" w:rsidRPr="001141C9" w:rsidRDefault="002E5500" w:rsidP="00C065C3">
            <w:pPr>
              <w:pStyle w:val="TAC"/>
              <w:keepNext w:val="0"/>
              <w:keepLines w:val="0"/>
              <w:rPr>
                <w:rFonts w:eastAsiaTheme="minorEastAsia"/>
                <w:lang w:eastAsia="zh-CN"/>
              </w:rPr>
            </w:pPr>
            <w:r>
              <w:rPr>
                <w:rFonts w:eastAsia="DengXian"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337E997" w14:textId="77777777" w:rsidR="002E5500" w:rsidRPr="001141C9" w:rsidRDefault="002E5500" w:rsidP="00C065C3">
            <w:pPr>
              <w:pStyle w:val="TAC"/>
              <w:keepNext w:val="0"/>
              <w:keepLines w:val="0"/>
              <w:rPr>
                <w:rFonts w:eastAsiaTheme="minorEastAsia"/>
                <w:lang w:eastAsia="zh-CN" w:bidi="ar"/>
              </w:rPr>
            </w:pPr>
            <w:r>
              <w:rPr>
                <w:rFonts w:eastAsia="DengXian" w:cs="Arial"/>
                <w:szCs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430943CF" w14:textId="77777777" w:rsidR="002E5500" w:rsidRPr="001141C9" w:rsidRDefault="002E5500" w:rsidP="00C065C3">
            <w:pPr>
              <w:pStyle w:val="TAC"/>
              <w:keepNext w:val="0"/>
              <w:keepLines w:val="0"/>
              <w:rPr>
                <w:rFonts w:eastAsiaTheme="minorEastAsia" w:cs="Arial"/>
                <w:szCs w:val="18"/>
                <w:lang w:eastAsia="zh-CN"/>
              </w:rPr>
            </w:pPr>
            <w:r>
              <w:rPr>
                <w:rFonts w:eastAsia="DengXian" w:cs="Arial"/>
                <w:szCs w:val="18"/>
              </w:rPr>
              <w:t>4 and 5</w:t>
            </w:r>
          </w:p>
        </w:tc>
      </w:tr>
      <w:tr w:rsidR="002E5500" w:rsidRPr="001141C9" w14:paraId="575C5A4D" w14:textId="77777777" w:rsidTr="00C065C3">
        <w:trPr>
          <w:jc w:val="center"/>
        </w:trPr>
        <w:tc>
          <w:tcPr>
            <w:tcW w:w="1002" w:type="pct"/>
            <w:tcBorders>
              <w:top w:val="nil"/>
              <w:left w:val="single" w:sz="4" w:space="0" w:color="auto"/>
              <w:bottom w:val="nil"/>
              <w:right w:val="single" w:sz="4" w:space="0" w:color="auto"/>
            </w:tcBorders>
            <w:vAlign w:val="center"/>
          </w:tcPr>
          <w:p w14:paraId="74C918CD" w14:textId="77777777" w:rsidR="002E5500" w:rsidRPr="001141C9" w:rsidRDefault="002E5500" w:rsidP="00C065C3">
            <w:pPr>
              <w:pStyle w:val="TAC"/>
              <w:keepNext w:val="0"/>
              <w:keepLines w:val="0"/>
              <w:rPr>
                <w:rFonts w:eastAsiaTheme="minorEastAsia" w:cs="Arial"/>
                <w:szCs w:val="18"/>
                <w:lang w:eastAsia="zh-CN"/>
              </w:rPr>
            </w:pPr>
          </w:p>
        </w:tc>
        <w:tc>
          <w:tcPr>
            <w:tcW w:w="871" w:type="pct"/>
            <w:tcBorders>
              <w:top w:val="nil"/>
              <w:left w:val="single" w:sz="4" w:space="0" w:color="auto"/>
              <w:bottom w:val="nil"/>
              <w:right w:val="single" w:sz="4" w:space="0" w:color="auto"/>
            </w:tcBorders>
            <w:vAlign w:val="center"/>
          </w:tcPr>
          <w:p w14:paraId="61C955B3"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E99D28" w14:textId="77777777" w:rsidR="002E5500" w:rsidRPr="001141C9" w:rsidRDefault="002E5500" w:rsidP="00C065C3">
            <w:pPr>
              <w:pStyle w:val="TAC"/>
              <w:keepNext w:val="0"/>
              <w:keepLines w:val="0"/>
              <w:rPr>
                <w:rFonts w:eastAsiaTheme="minorEastAsia"/>
                <w:lang w:eastAsia="zh-CN"/>
              </w:rPr>
            </w:pPr>
            <w:r>
              <w:rPr>
                <w:rFonts w:eastAsia="DengXian" w:cs="Arial"/>
                <w:color w:val="000000"/>
                <w:szCs w:val="18"/>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343EB4F0" w14:textId="77777777" w:rsidR="002E5500" w:rsidRPr="001141C9" w:rsidRDefault="002E5500" w:rsidP="00C065C3">
            <w:pPr>
              <w:pStyle w:val="TAC"/>
              <w:keepNext w:val="0"/>
              <w:keepLines w:val="0"/>
              <w:rPr>
                <w:rFonts w:eastAsiaTheme="minorEastAsia"/>
                <w:lang w:eastAsia="zh-CN" w:bidi="ar"/>
              </w:rPr>
            </w:pPr>
            <w:r>
              <w:rPr>
                <w:rFonts w:eastAsia="DengXian" w:cs="Arial"/>
                <w:color w:val="000000"/>
                <w:szCs w:val="18"/>
              </w:rPr>
              <w:t>n29 channel bandwidths in Table 5.3.5-1</w:t>
            </w:r>
          </w:p>
        </w:tc>
        <w:tc>
          <w:tcPr>
            <w:tcW w:w="750" w:type="pct"/>
            <w:tcBorders>
              <w:top w:val="nil"/>
              <w:left w:val="single" w:sz="4" w:space="0" w:color="auto"/>
              <w:bottom w:val="nil"/>
              <w:right w:val="single" w:sz="4" w:space="0" w:color="auto"/>
            </w:tcBorders>
            <w:vAlign w:val="center"/>
          </w:tcPr>
          <w:p w14:paraId="64B037DF" w14:textId="77777777" w:rsidR="002E5500" w:rsidRPr="001141C9" w:rsidRDefault="002E5500" w:rsidP="00C065C3">
            <w:pPr>
              <w:pStyle w:val="TAC"/>
              <w:keepNext w:val="0"/>
              <w:keepLines w:val="0"/>
              <w:rPr>
                <w:rFonts w:eastAsiaTheme="minorEastAsia" w:cs="Arial"/>
                <w:szCs w:val="18"/>
                <w:lang w:eastAsia="zh-CN"/>
              </w:rPr>
            </w:pPr>
          </w:p>
        </w:tc>
      </w:tr>
      <w:tr w:rsidR="002E5500" w:rsidRPr="001141C9" w14:paraId="31DBDBF2"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0D011238" w14:textId="77777777" w:rsidR="002E5500" w:rsidRPr="001141C9" w:rsidRDefault="002E5500" w:rsidP="00C065C3">
            <w:pPr>
              <w:pStyle w:val="TAC"/>
              <w:keepNext w:val="0"/>
              <w:keepLines w:val="0"/>
              <w:rPr>
                <w:rFonts w:eastAsiaTheme="minorEastAsia"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7D24A470"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C56270" w14:textId="77777777" w:rsidR="002E5500" w:rsidRPr="001141C9" w:rsidRDefault="002E5500" w:rsidP="00C065C3">
            <w:pPr>
              <w:pStyle w:val="TAC"/>
              <w:keepNext w:val="0"/>
              <w:keepLines w:val="0"/>
              <w:rPr>
                <w:rFonts w:eastAsiaTheme="minorEastAsia"/>
                <w:lang w:eastAsia="zh-CN"/>
              </w:rPr>
            </w:pPr>
            <w:r>
              <w:rPr>
                <w:rFonts w:eastAsia="DengXian" w:cs="Arial"/>
                <w:color w:val="000000"/>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C5E1F02" w14:textId="77777777" w:rsidR="002E5500" w:rsidRPr="001141C9" w:rsidRDefault="002E5500" w:rsidP="00C065C3">
            <w:pPr>
              <w:pStyle w:val="TAC"/>
              <w:keepNext w:val="0"/>
              <w:keepLines w:val="0"/>
              <w:rPr>
                <w:rFonts w:eastAsiaTheme="minorEastAsia"/>
                <w:lang w:eastAsia="zh-CN" w:bidi="ar"/>
              </w:rPr>
            </w:pPr>
            <w:r>
              <w:rPr>
                <w:rFonts w:eastAsia="DengXian" w:cs="Arial"/>
                <w:color w:val="000000"/>
                <w:szCs w:val="18"/>
              </w:rPr>
              <w:t>CA_n77(2A)_BCS4 and 5</w:t>
            </w:r>
          </w:p>
        </w:tc>
        <w:tc>
          <w:tcPr>
            <w:tcW w:w="750" w:type="pct"/>
            <w:tcBorders>
              <w:top w:val="nil"/>
              <w:left w:val="single" w:sz="4" w:space="0" w:color="auto"/>
              <w:bottom w:val="single" w:sz="4" w:space="0" w:color="auto"/>
              <w:right w:val="single" w:sz="4" w:space="0" w:color="auto"/>
            </w:tcBorders>
            <w:vAlign w:val="center"/>
          </w:tcPr>
          <w:p w14:paraId="11D84BAD" w14:textId="77777777" w:rsidR="002E5500" w:rsidRPr="001141C9" w:rsidRDefault="002E5500" w:rsidP="00C065C3">
            <w:pPr>
              <w:pStyle w:val="TAC"/>
              <w:keepNext w:val="0"/>
              <w:keepLines w:val="0"/>
              <w:rPr>
                <w:rFonts w:eastAsiaTheme="minorEastAsia" w:cs="Arial"/>
                <w:szCs w:val="18"/>
                <w:lang w:eastAsia="zh-CN"/>
              </w:rPr>
            </w:pPr>
          </w:p>
        </w:tc>
      </w:tr>
      <w:tr w:rsidR="002E5500" w:rsidRPr="001141C9" w14:paraId="66F3C4C3"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5A918EAB" w14:textId="77777777" w:rsidR="002E5500" w:rsidRPr="001141C9" w:rsidRDefault="002E5500" w:rsidP="00C065C3">
            <w:pPr>
              <w:pStyle w:val="TAC"/>
              <w:keepNext w:val="0"/>
              <w:keepLines w:val="0"/>
              <w:rPr>
                <w:rFonts w:eastAsiaTheme="minorEastAsia" w:cs="Arial"/>
                <w:szCs w:val="18"/>
                <w:lang w:eastAsia="zh-CN"/>
              </w:rPr>
            </w:pPr>
            <w:r>
              <w:rPr>
                <w:rFonts w:eastAsia="DengXian" w:cs="Arial"/>
                <w:color w:val="000000"/>
                <w:szCs w:val="18"/>
              </w:rPr>
              <w:t>CA_n25A-n29A-n77(3A)</w:t>
            </w:r>
          </w:p>
        </w:tc>
        <w:tc>
          <w:tcPr>
            <w:tcW w:w="871" w:type="pct"/>
            <w:tcBorders>
              <w:top w:val="single" w:sz="4" w:space="0" w:color="auto"/>
              <w:left w:val="single" w:sz="4" w:space="0" w:color="auto"/>
              <w:bottom w:val="nil"/>
              <w:right w:val="single" w:sz="4" w:space="0" w:color="auto"/>
            </w:tcBorders>
            <w:vAlign w:val="center"/>
          </w:tcPr>
          <w:p w14:paraId="1D1B1DB6" w14:textId="77777777" w:rsidR="002E5500" w:rsidRDefault="002E5500" w:rsidP="00C065C3">
            <w:pPr>
              <w:spacing w:after="0"/>
              <w:rPr>
                <w:rFonts w:ascii="Arial" w:eastAsia="DengXian" w:hAnsi="Arial" w:cs="Arial"/>
                <w:color w:val="000000"/>
                <w:sz w:val="18"/>
                <w:szCs w:val="18"/>
              </w:rPr>
            </w:pPr>
            <w:r>
              <w:rPr>
                <w:rFonts w:ascii="Arial" w:eastAsia="DengXian" w:hAnsi="Arial" w:cs="Arial"/>
                <w:color w:val="000000"/>
                <w:sz w:val="18"/>
                <w:szCs w:val="18"/>
              </w:rPr>
              <w:t>CA_n25A-n77A</w:t>
            </w:r>
          </w:p>
          <w:p w14:paraId="344F9A59" w14:textId="77777777" w:rsidR="002E5500" w:rsidRPr="001141C9" w:rsidRDefault="002E5500" w:rsidP="00C065C3">
            <w:pPr>
              <w:pStyle w:val="TAC"/>
              <w:keepNext w:val="0"/>
              <w:keepLines w:val="0"/>
              <w:rPr>
                <w:rFonts w:eastAsiaTheme="minorEastAsia"/>
                <w:lang w:eastAsia="zh-CN"/>
              </w:rPr>
            </w:pPr>
            <w:r>
              <w:rPr>
                <w:rFonts w:eastAsia="DengXian" w:cs="Arial"/>
                <w:color w:val="000000"/>
                <w:szCs w:val="18"/>
              </w:rPr>
              <w:t>CA_n77(2A)</w:t>
            </w:r>
          </w:p>
        </w:tc>
        <w:tc>
          <w:tcPr>
            <w:tcW w:w="383" w:type="pct"/>
            <w:tcBorders>
              <w:top w:val="single" w:sz="4" w:space="0" w:color="auto"/>
              <w:left w:val="single" w:sz="4" w:space="0" w:color="auto"/>
              <w:bottom w:val="single" w:sz="4" w:space="0" w:color="auto"/>
              <w:right w:val="single" w:sz="4" w:space="0" w:color="auto"/>
            </w:tcBorders>
            <w:vAlign w:val="center"/>
          </w:tcPr>
          <w:p w14:paraId="6CE109E4" w14:textId="77777777" w:rsidR="002E5500" w:rsidRPr="001141C9" w:rsidRDefault="002E5500" w:rsidP="00C065C3">
            <w:pPr>
              <w:pStyle w:val="TAC"/>
              <w:keepNext w:val="0"/>
              <w:keepLines w:val="0"/>
              <w:rPr>
                <w:rFonts w:eastAsiaTheme="minorEastAsia"/>
                <w:lang w:eastAsia="zh-CN"/>
              </w:rPr>
            </w:pPr>
            <w:r>
              <w:rPr>
                <w:rFonts w:eastAsia="DengXian"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0456D90" w14:textId="77777777" w:rsidR="002E5500" w:rsidRPr="001141C9" w:rsidRDefault="002E5500" w:rsidP="00C065C3">
            <w:pPr>
              <w:pStyle w:val="TAC"/>
              <w:keepNext w:val="0"/>
              <w:keepLines w:val="0"/>
              <w:rPr>
                <w:rFonts w:eastAsiaTheme="minorEastAsia"/>
                <w:lang w:eastAsia="zh-CN" w:bidi="ar"/>
              </w:rPr>
            </w:pPr>
            <w:r>
              <w:rPr>
                <w:rFonts w:eastAsia="DengXian" w:cs="Arial"/>
                <w:szCs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5288D8D8" w14:textId="77777777" w:rsidR="002E5500" w:rsidRPr="001141C9" w:rsidRDefault="002E5500" w:rsidP="00C065C3">
            <w:pPr>
              <w:pStyle w:val="TAC"/>
              <w:keepNext w:val="0"/>
              <w:keepLines w:val="0"/>
              <w:rPr>
                <w:rFonts w:eastAsiaTheme="minorEastAsia" w:cs="Arial"/>
                <w:szCs w:val="18"/>
                <w:lang w:eastAsia="zh-CN"/>
              </w:rPr>
            </w:pPr>
            <w:r>
              <w:rPr>
                <w:rFonts w:eastAsia="DengXian" w:cs="Arial"/>
                <w:szCs w:val="18"/>
              </w:rPr>
              <w:t>4 and 5</w:t>
            </w:r>
          </w:p>
        </w:tc>
      </w:tr>
      <w:tr w:rsidR="002E5500" w:rsidRPr="001141C9" w14:paraId="070B5A22" w14:textId="77777777" w:rsidTr="00C065C3">
        <w:trPr>
          <w:jc w:val="center"/>
        </w:trPr>
        <w:tc>
          <w:tcPr>
            <w:tcW w:w="1002" w:type="pct"/>
            <w:tcBorders>
              <w:top w:val="nil"/>
              <w:left w:val="single" w:sz="4" w:space="0" w:color="auto"/>
              <w:bottom w:val="nil"/>
              <w:right w:val="single" w:sz="4" w:space="0" w:color="auto"/>
            </w:tcBorders>
            <w:vAlign w:val="center"/>
          </w:tcPr>
          <w:p w14:paraId="30D05511" w14:textId="77777777" w:rsidR="002E5500" w:rsidRPr="001141C9" w:rsidRDefault="002E5500" w:rsidP="00C065C3">
            <w:pPr>
              <w:pStyle w:val="TAC"/>
              <w:keepNext w:val="0"/>
              <w:keepLines w:val="0"/>
              <w:rPr>
                <w:rFonts w:eastAsiaTheme="minorEastAsia" w:cs="Arial"/>
                <w:szCs w:val="18"/>
                <w:lang w:eastAsia="zh-CN"/>
              </w:rPr>
            </w:pPr>
          </w:p>
        </w:tc>
        <w:tc>
          <w:tcPr>
            <w:tcW w:w="871" w:type="pct"/>
            <w:tcBorders>
              <w:top w:val="nil"/>
              <w:left w:val="single" w:sz="4" w:space="0" w:color="auto"/>
              <w:bottom w:val="nil"/>
              <w:right w:val="single" w:sz="4" w:space="0" w:color="auto"/>
            </w:tcBorders>
            <w:vAlign w:val="center"/>
          </w:tcPr>
          <w:p w14:paraId="435C3A0D"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2BEC80" w14:textId="77777777" w:rsidR="002E5500" w:rsidRPr="001141C9" w:rsidRDefault="002E5500" w:rsidP="00C065C3">
            <w:pPr>
              <w:pStyle w:val="TAC"/>
              <w:keepNext w:val="0"/>
              <w:keepLines w:val="0"/>
              <w:rPr>
                <w:rFonts w:eastAsiaTheme="minorEastAsia"/>
                <w:lang w:eastAsia="zh-CN"/>
              </w:rPr>
            </w:pPr>
            <w:r>
              <w:rPr>
                <w:rFonts w:eastAsia="DengXian" w:cs="Arial"/>
                <w:color w:val="000000"/>
                <w:szCs w:val="18"/>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641CB3EE" w14:textId="77777777" w:rsidR="002E5500" w:rsidRPr="001141C9" w:rsidRDefault="002E5500" w:rsidP="00C065C3">
            <w:pPr>
              <w:pStyle w:val="TAC"/>
              <w:keepNext w:val="0"/>
              <w:keepLines w:val="0"/>
              <w:rPr>
                <w:rFonts w:eastAsiaTheme="minorEastAsia"/>
                <w:lang w:eastAsia="zh-CN" w:bidi="ar"/>
              </w:rPr>
            </w:pPr>
            <w:r>
              <w:rPr>
                <w:rFonts w:eastAsia="DengXian" w:cs="Arial"/>
                <w:szCs w:val="18"/>
                <w:lang w:eastAsia="zh-CN" w:bidi="ar"/>
              </w:rPr>
              <w:t>n29 channel bandwidths in Table 5.3.5-1</w:t>
            </w:r>
          </w:p>
        </w:tc>
        <w:tc>
          <w:tcPr>
            <w:tcW w:w="750" w:type="pct"/>
            <w:tcBorders>
              <w:top w:val="nil"/>
              <w:left w:val="single" w:sz="4" w:space="0" w:color="auto"/>
              <w:bottom w:val="nil"/>
              <w:right w:val="single" w:sz="4" w:space="0" w:color="auto"/>
            </w:tcBorders>
            <w:vAlign w:val="center"/>
          </w:tcPr>
          <w:p w14:paraId="3C2F8B9A" w14:textId="77777777" w:rsidR="002E5500" w:rsidRPr="001141C9" w:rsidRDefault="002E5500" w:rsidP="00C065C3">
            <w:pPr>
              <w:pStyle w:val="TAC"/>
              <w:keepNext w:val="0"/>
              <w:keepLines w:val="0"/>
              <w:rPr>
                <w:rFonts w:eastAsiaTheme="minorEastAsia" w:cs="Arial"/>
                <w:szCs w:val="18"/>
                <w:lang w:eastAsia="zh-CN"/>
              </w:rPr>
            </w:pPr>
          </w:p>
        </w:tc>
      </w:tr>
      <w:tr w:rsidR="002E5500" w:rsidRPr="001141C9" w14:paraId="1D92116B"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598D6CE4" w14:textId="77777777" w:rsidR="002E5500" w:rsidRPr="001141C9" w:rsidRDefault="002E5500" w:rsidP="00C065C3">
            <w:pPr>
              <w:pStyle w:val="TAC"/>
              <w:keepNext w:val="0"/>
              <w:keepLines w:val="0"/>
              <w:rPr>
                <w:rFonts w:eastAsiaTheme="minorEastAsia"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21975CEB"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D46109" w14:textId="77777777" w:rsidR="002E5500" w:rsidRPr="001141C9" w:rsidRDefault="002E5500" w:rsidP="00C065C3">
            <w:pPr>
              <w:pStyle w:val="TAC"/>
              <w:keepNext w:val="0"/>
              <w:keepLines w:val="0"/>
              <w:rPr>
                <w:rFonts w:eastAsiaTheme="minorEastAsia"/>
                <w:lang w:eastAsia="zh-CN"/>
              </w:rPr>
            </w:pPr>
            <w:r>
              <w:rPr>
                <w:rFonts w:eastAsia="DengXian" w:cs="Arial"/>
                <w:color w:val="000000"/>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C9B82EA" w14:textId="77777777" w:rsidR="002E5500" w:rsidRPr="001141C9" w:rsidRDefault="002E5500" w:rsidP="00C065C3">
            <w:pPr>
              <w:pStyle w:val="TAC"/>
              <w:keepNext w:val="0"/>
              <w:keepLines w:val="0"/>
              <w:rPr>
                <w:rFonts w:eastAsiaTheme="minorEastAsia"/>
                <w:lang w:eastAsia="zh-CN" w:bidi="ar"/>
              </w:rPr>
            </w:pPr>
            <w:r>
              <w:rPr>
                <w:rFonts w:eastAsia="DengXian" w:cs="Arial"/>
                <w:szCs w:val="18"/>
                <w:lang w:eastAsia="zh-CN" w:bidi="ar"/>
              </w:rPr>
              <w:t>CA_n77(3A)_BCS4 and 5</w:t>
            </w:r>
          </w:p>
        </w:tc>
        <w:tc>
          <w:tcPr>
            <w:tcW w:w="750" w:type="pct"/>
            <w:tcBorders>
              <w:top w:val="nil"/>
              <w:left w:val="single" w:sz="4" w:space="0" w:color="auto"/>
              <w:bottom w:val="single" w:sz="4" w:space="0" w:color="auto"/>
              <w:right w:val="single" w:sz="4" w:space="0" w:color="auto"/>
            </w:tcBorders>
            <w:vAlign w:val="center"/>
          </w:tcPr>
          <w:p w14:paraId="54FA3362" w14:textId="77777777" w:rsidR="002E5500" w:rsidRPr="001141C9" w:rsidRDefault="002E5500" w:rsidP="00C065C3">
            <w:pPr>
              <w:pStyle w:val="TAC"/>
              <w:keepNext w:val="0"/>
              <w:keepLines w:val="0"/>
              <w:rPr>
                <w:rFonts w:eastAsiaTheme="minorEastAsia" w:cs="Arial"/>
                <w:szCs w:val="18"/>
                <w:lang w:eastAsia="zh-CN"/>
              </w:rPr>
            </w:pPr>
          </w:p>
        </w:tc>
      </w:tr>
      <w:tr w:rsidR="002E5500" w:rsidRPr="001141C9" w14:paraId="6E67F63B"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07B2EF0C" w14:textId="77777777" w:rsidR="002E5500" w:rsidRPr="001141C9" w:rsidRDefault="002E5500" w:rsidP="00C065C3">
            <w:pPr>
              <w:pStyle w:val="TAC"/>
              <w:keepNext w:val="0"/>
              <w:keepLines w:val="0"/>
              <w:rPr>
                <w:rFonts w:eastAsiaTheme="minorEastAsia" w:cs="Arial"/>
                <w:szCs w:val="18"/>
                <w:lang w:eastAsia="zh-CN"/>
              </w:rPr>
            </w:pPr>
            <w:r w:rsidRPr="001141C9">
              <w:rPr>
                <w:rFonts w:eastAsiaTheme="minorEastAsia"/>
                <w:lang w:eastAsia="zh-CN"/>
              </w:rPr>
              <w:t>CA_n25A-n38A-n66A</w:t>
            </w:r>
          </w:p>
        </w:tc>
        <w:tc>
          <w:tcPr>
            <w:tcW w:w="871" w:type="pct"/>
            <w:tcBorders>
              <w:top w:val="single" w:sz="4" w:space="0" w:color="auto"/>
              <w:left w:val="single" w:sz="4" w:space="0" w:color="auto"/>
              <w:bottom w:val="nil"/>
              <w:right w:val="single" w:sz="4" w:space="0" w:color="auto"/>
            </w:tcBorders>
            <w:vAlign w:val="center"/>
          </w:tcPr>
          <w:p w14:paraId="7689432C" w14:textId="77777777" w:rsidR="002E5500" w:rsidRPr="001141C9" w:rsidRDefault="002E5500" w:rsidP="00C065C3">
            <w:pPr>
              <w:pStyle w:val="TAC"/>
              <w:keepNext w:val="0"/>
              <w:keepLines w:val="0"/>
              <w:rPr>
                <w:rFonts w:eastAsiaTheme="minorEastAsia" w:cs="Arial"/>
                <w:szCs w:val="18"/>
                <w:lang w:eastAsia="zh-CN"/>
              </w:rPr>
            </w:pPr>
            <w:r w:rsidRPr="001141C9">
              <w:rPr>
                <w:rFonts w:eastAsiaTheme="minorEastAsia" w:cs="Arial"/>
                <w:szCs w:val="18"/>
                <w:lang w:eastAsia="zh-CN"/>
              </w:rPr>
              <w:t>CA_n25A-n38A</w:t>
            </w:r>
          </w:p>
          <w:p w14:paraId="0AE2E872" w14:textId="77777777" w:rsidR="002E5500" w:rsidRPr="001141C9" w:rsidRDefault="002E5500" w:rsidP="00C065C3">
            <w:pPr>
              <w:pStyle w:val="TAC"/>
              <w:keepNext w:val="0"/>
              <w:keepLines w:val="0"/>
              <w:rPr>
                <w:rFonts w:eastAsiaTheme="minorEastAsia" w:cs="Arial"/>
                <w:szCs w:val="18"/>
                <w:lang w:eastAsia="zh-CN"/>
              </w:rPr>
            </w:pPr>
            <w:r w:rsidRPr="001141C9">
              <w:rPr>
                <w:rFonts w:eastAsiaTheme="minorEastAsia" w:cs="Arial"/>
                <w:szCs w:val="18"/>
                <w:lang w:eastAsia="zh-CN"/>
              </w:rPr>
              <w:t>CA_n25A-n66A</w:t>
            </w:r>
          </w:p>
          <w:p w14:paraId="3DFC21D3" w14:textId="77777777" w:rsidR="002E5500" w:rsidRPr="001141C9" w:rsidRDefault="002E5500" w:rsidP="00C065C3">
            <w:pPr>
              <w:pStyle w:val="TAC"/>
              <w:keepNext w:val="0"/>
              <w:keepLines w:val="0"/>
              <w:rPr>
                <w:rFonts w:eastAsiaTheme="minorEastAsia"/>
                <w:lang w:eastAsia="zh-CN"/>
              </w:rPr>
            </w:pPr>
            <w:r w:rsidRPr="001141C9">
              <w:rPr>
                <w:rFonts w:eastAsiaTheme="minorEastAsia" w:cs="Arial"/>
                <w:szCs w:val="18"/>
                <w:lang w:eastAsia="zh-CN"/>
              </w:rPr>
              <w:t>CA_n38A-n66A</w:t>
            </w:r>
          </w:p>
        </w:tc>
        <w:tc>
          <w:tcPr>
            <w:tcW w:w="383" w:type="pct"/>
            <w:tcBorders>
              <w:top w:val="single" w:sz="4" w:space="0" w:color="auto"/>
              <w:left w:val="single" w:sz="4" w:space="0" w:color="auto"/>
              <w:bottom w:val="single" w:sz="4" w:space="0" w:color="auto"/>
              <w:right w:val="single" w:sz="4" w:space="0" w:color="auto"/>
            </w:tcBorders>
            <w:vAlign w:val="center"/>
          </w:tcPr>
          <w:p w14:paraId="0CAA6F47" w14:textId="77777777" w:rsidR="002E5500" w:rsidRPr="001141C9" w:rsidRDefault="002E5500" w:rsidP="00C065C3">
            <w:pPr>
              <w:pStyle w:val="TAC"/>
              <w:keepNext w:val="0"/>
              <w:keepLines w:val="0"/>
              <w:rPr>
                <w:rFonts w:eastAsiaTheme="minorEastAsia" w:cs="Arial"/>
                <w:szCs w:val="18"/>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17B9F2F" w14:textId="77777777" w:rsidR="002E5500" w:rsidRPr="001141C9" w:rsidRDefault="002E5500" w:rsidP="00C065C3">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7E967DE0" w14:textId="77777777" w:rsidR="002E5500" w:rsidRPr="001141C9" w:rsidRDefault="002E5500" w:rsidP="00C065C3">
            <w:pPr>
              <w:pStyle w:val="TAC"/>
              <w:keepNext w:val="0"/>
              <w:keepLines w:val="0"/>
              <w:rPr>
                <w:rFonts w:eastAsiaTheme="minorEastAsia" w:cs="Arial"/>
                <w:szCs w:val="18"/>
                <w:lang w:eastAsia="zh-CN"/>
              </w:rPr>
            </w:pPr>
            <w:r w:rsidRPr="001141C9">
              <w:rPr>
                <w:rFonts w:eastAsiaTheme="minorEastAsia" w:cs="Arial"/>
                <w:szCs w:val="18"/>
                <w:lang w:eastAsia="zh-CN"/>
              </w:rPr>
              <w:t>0</w:t>
            </w:r>
          </w:p>
        </w:tc>
      </w:tr>
      <w:tr w:rsidR="002E5500" w:rsidRPr="001141C9" w14:paraId="77820BCB" w14:textId="77777777" w:rsidTr="00C065C3">
        <w:trPr>
          <w:jc w:val="center"/>
        </w:trPr>
        <w:tc>
          <w:tcPr>
            <w:tcW w:w="1002" w:type="pct"/>
            <w:tcBorders>
              <w:top w:val="nil"/>
              <w:left w:val="single" w:sz="4" w:space="0" w:color="auto"/>
              <w:bottom w:val="nil"/>
              <w:right w:val="single" w:sz="4" w:space="0" w:color="auto"/>
            </w:tcBorders>
            <w:vAlign w:val="center"/>
          </w:tcPr>
          <w:p w14:paraId="255E2468" w14:textId="77777777" w:rsidR="002E5500" w:rsidRPr="001141C9" w:rsidRDefault="002E5500" w:rsidP="00C065C3">
            <w:pPr>
              <w:pStyle w:val="TAC"/>
              <w:keepNext w:val="0"/>
              <w:keepLines w:val="0"/>
              <w:rPr>
                <w:rFonts w:eastAsiaTheme="minorEastAsia" w:cs="Arial"/>
                <w:szCs w:val="18"/>
                <w:lang w:eastAsia="zh-CN"/>
              </w:rPr>
            </w:pPr>
          </w:p>
        </w:tc>
        <w:tc>
          <w:tcPr>
            <w:tcW w:w="871" w:type="pct"/>
            <w:tcBorders>
              <w:top w:val="nil"/>
              <w:left w:val="single" w:sz="4" w:space="0" w:color="auto"/>
              <w:bottom w:val="nil"/>
              <w:right w:val="single" w:sz="4" w:space="0" w:color="auto"/>
            </w:tcBorders>
            <w:vAlign w:val="center"/>
          </w:tcPr>
          <w:p w14:paraId="27A75DB5"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C2BDDF" w14:textId="77777777" w:rsidR="002E5500" w:rsidRPr="001141C9" w:rsidRDefault="002E5500" w:rsidP="00C065C3">
            <w:pPr>
              <w:pStyle w:val="TAC"/>
              <w:keepNext w:val="0"/>
              <w:keepLines w:val="0"/>
              <w:rPr>
                <w:rFonts w:eastAsiaTheme="minorEastAsia" w:cs="Arial"/>
                <w:szCs w:val="18"/>
              </w:rPr>
            </w:pPr>
            <w:r w:rsidRPr="001141C9">
              <w:rPr>
                <w:rFonts w:eastAsiaTheme="minorEastAsia"/>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7BFAFB09" w14:textId="77777777" w:rsidR="002E5500" w:rsidRPr="001141C9" w:rsidRDefault="002E5500" w:rsidP="00C065C3">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667D7F1B" w14:textId="77777777" w:rsidR="002E5500" w:rsidRPr="001141C9" w:rsidRDefault="002E5500" w:rsidP="00C065C3">
            <w:pPr>
              <w:pStyle w:val="TAC"/>
              <w:keepNext w:val="0"/>
              <w:keepLines w:val="0"/>
              <w:rPr>
                <w:rFonts w:eastAsiaTheme="minorEastAsia" w:cs="Arial"/>
                <w:szCs w:val="18"/>
                <w:lang w:eastAsia="zh-CN"/>
              </w:rPr>
            </w:pPr>
          </w:p>
        </w:tc>
      </w:tr>
      <w:tr w:rsidR="002E5500" w:rsidRPr="001141C9" w14:paraId="763246F1"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530B548B" w14:textId="77777777" w:rsidR="002E5500" w:rsidRPr="001141C9" w:rsidRDefault="002E5500" w:rsidP="00C065C3">
            <w:pPr>
              <w:pStyle w:val="TAC"/>
              <w:keepNext w:val="0"/>
              <w:keepLines w:val="0"/>
              <w:rPr>
                <w:rFonts w:eastAsiaTheme="minorEastAsia"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74B7449D"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D03F5C" w14:textId="77777777" w:rsidR="002E5500" w:rsidRPr="001141C9" w:rsidRDefault="002E5500" w:rsidP="00C065C3">
            <w:pPr>
              <w:pStyle w:val="TAC"/>
              <w:keepNext w:val="0"/>
              <w:keepLines w:val="0"/>
              <w:rPr>
                <w:rFonts w:eastAsiaTheme="minorEastAsia" w:cs="Arial"/>
                <w:szCs w:val="18"/>
              </w:rPr>
            </w:pPr>
            <w:r w:rsidRPr="001141C9">
              <w:rPr>
                <w:rFonts w:eastAsiaTheme="minorEastAsia"/>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11B7DB9" w14:textId="77777777" w:rsidR="002E5500" w:rsidRPr="001141C9" w:rsidRDefault="002E5500" w:rsidP="00C065C3">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66B2D8C1" w14:textId="77777777" w:rsidR="002E5500" w:rsidRPr="001141C9" w:rsidRDefault="002E5500" w:rsidP="00C065C3">
            <w:pPr>
              <w:pStyle w:val="TAC"/>
              <w:keepNext w:val="0"/>
              <w:keepLines w:val="0"/>
              <w:rPr>
                <w:rFonts w:eastAsiaTheme="minorEastAsia" w:cs="Arial"/>
                <w:szCs w:val="18"/>
                <w:lang w:eastAsia="zh-CN"/>
              </w:rPr>
            </w:pPr>
          </w:p>
        </w:tc>
      </w:tr>
      <w:tr w:rsidR="002E5500" w:rsidRPr="001141C9" w14:paraId="1C2B98E7"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01D87BCC" w14:textId="77777777" w:rsidR="002E5500" w:rsidRPr="001141C9" w:rsidRDefault="002E5500" w:rsidP="00C065C3">
            <w:pPr>
              <w:pStyle w:val="TAC"/>
              <w:keepNext w:val="0"/>
              <w:keepLines w:val="0"/>
              <w:rPr>
                <w:rFonts w:eastAsiaTheme="minorEastAsia" w:cs="Arial"/>
                <w:szCs w:val="18"/>
                <w:lang w:eastAsia="zh-CN"/>
              </w:rPr>
            </w:pPr>
            <w:r w:rsidRPr="001141C9">
              <w:rPr>
                <w:rFonts w:eastAsiaTheme="minorEastAsia"/>
                <w:color w:val="000000"/>
                <w:lang w:eastAsia="zh-CN"/>
              </w:rPr>
              <w:t>CA_n25(2A)-n38A-n66A</w:t>
            </w:r>
          </w:p>
        </w:tc>
        <w:tc>
          <w:tcPr>
            <w:tcW w:w="871" w:type="pct"/>
            <w:tcBorders>
              <w:top w:val="single" w:sz="4" w:space="0" w:color="auto"/>
              <w:left w:val="single" w:sz="4" w:space="0" w:color="auto"/>
              <w:bottom w:val="nil"/>
              <w:right w:val="single" w:sz="4" w:space="0" w:color="auto"/>
            </w:tcBorders>
            <w:vAlign w:val="center"/>
          </w:tcPr>
          <w:p w14:paraId="6911F854" w14:textId="77777777" w:rsidR="002E5500" w:rsidRPr="001141C9" w:rsidRDefault="002E5500" w:rsidP="00C065C3">
            <w:pPr>
              <w:pStyle w:val="TAC"/>
              <w:keepNext w:val="0"/>
              <w:keepLines w:val="0"/>
              <w:rPr>
                <w:rFonts w:eastAsiaTheme="minorEastAsia" w:cs="Arial"/>
                <w:szCs w:val="18"/>
                <w:lang w:eastAsia="zh-CN"/>
              </w:rPr>
            </w:pPr>
            <w:r w:rsidRPr="001141C9">
              <w:rPr>
                <w:rFonts w:eastAsiaTheme="minorEastAsia" w:cs="Arial"/>
                <w:szCs w:val="18"/>
                <w:lang w:eastAsia="zh-CN"/>
              </w:rPr>
              <w:t>CA_n25A-n38A</w:t>
            </w:r>
          </w:p>
          <w:p w14:paraId="7170A9B3" w14:textId="77777777" w:rsidR="002E5500" w:rsidRPr="001141C9" w:rsidRDefault="002E5500" w:rsidP="00C065C3">
            <w:pPr>
              <w:pStyle w:val="TAC"/>
              <w:keepNext w:val="0"/>
              <w:keepLines w:val="0"/>
              <w:rPr>
                <w:rFonts w:eastAsiaTheme="minorEastAsia" w:cs="Arial"/>
                <w:szCs w:val="18"/>
                <w:lang w:eastAsia="zh-CN"/>
              </w:rPr>
            </w:pPr>
            <w:r w:rsidRPr="001141C9">
              <w:rPr>
                <w:rFonts w:eastAsiaTheme="minorEastAsia" w:cs="Arial"/>
                <w:szCs w:val="18"/>
                <w:lang w:eastAsia="zh-CN"/>
              </w:rPr>
              <w:t>CA_n25A-n66A</w:t>
            </w:r>
          </w:p>
          <w:p w14:paraId="0A2B1A30" w14:textId="77777777" w:rsidR="002E5500" w:rsidRPr="001141C9" w:rsidRDefault="002E5500" w:rsidP="00C065C3">
            <w:pPr>
              <w:pStyle w:val="TAC"/>
              <w:keepNext w:val="0"/>
              <w:keepLines w:val="0"/>
              <w:rPr>
                <w:rFonts w:eastAsiaTheme="minorEastAsia"/>
                <w:lang w:eastAsia="zh-CN"/>
              </w:rPr>
            </w:pPr>
            <w:r w:rsidRPr="001141C9">
              <w:rPr>
                <w:rFonts w:eastAsiaTheme="minorEastAsia" w:cs="Arial"/>
                <w:szCs w:val="18"/>
                <w:lang w:eastAsia="zh-CN"/>
              </w:rPr>
              <w:t>CA_n38A-n66A</w:t>
            </w:r>
          </w:p>
        </w:tc>
        <w:tc>
          <w:tcPr>
            <w:tcW w:w="383" w:type="pct"/>
            <w:tcBorders>
              <w:top w:val="single" w:sz="4" w:space="0" w:color="auto"/>
              <w:left w:val="single" w:sz="4" w:space="0" w:color="auto"/>
              <w:bottom w:val="single" w:sz="4" w:space="0" w:color="auto"/>
              <w:right w:val="single" w:sz="4" w:space="0" w:color="auto"/>
            </w:tcBorders>
            <w:vAlign w:val="center"/>
          </w:tcPr>
          <w:p w14:paraId="329854F7" w14:textId="77777777" w:rsidR="002E5500" w:rsidRPr="001141C9" w:rsidRDefault="002E5500" w:rsidP="00C065C3">
            <w:pPr>
              <w:pStyle w:val="TAC"/>
              <w:keepNext w:val="0"/>
              <w:keepLines w:val="0"/>
              <w:rPr>
                <w:rFonts w:eastAsiaTheme="minorEastAsia" w:cs="Arial"/>
                <w:szCs w:val="18"/>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900640B"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14:paraId="3F0ACB72" w14:textId="77777777" w:rsidR="002E5500" w:rsidRPr="001141C9" w:rsidRDefault="002E5500" w:rsidP="00C065C3">
            <w:pPr>
              <w:pStyle w:val="TAC"/>
              <w:keepNext w:val="0"/>
              <w:keepLines w:val="0"/>
              <w:rPr>
                <w:rFonts w:eastAsiaTheme="minorEastAsia" w:cs="Arial"/>
                <w:szCs w:val="18"/>
                <w:lang w:eastAsia="zh-CN"/>
              </w:rPr>
            </w:pPr>
            <w:r w:rsidRPr="001141C9">
              <w:rPr>
                <w:rFonts w:eastAsiaTheme="minorEastAsia" w:cs="Arial"/>
                <w:szCs w:val="18"/>
                <w:lang w:eastAsia="zh-CN"/>
              </w:rPr>
              <w:t>0</w:t>
            </w:r>
          </w:p>
        </w:tc>
      </w:tr>
      <w:tr w:rsidR="002E5500" w:rsidRPr="001141C9" w14:paraId="37570794" w14:textId="77777777" w:rsidTr="00C065C3">
        <w:trPr>
          <w:jc w:val="center"/>
        </w:trPr>
        <w:tc>
          <w:tcPr>
            <w:tcW w:w="1002" w:type="pct"/>
            <w:tcBorders>
              <w:top w:val="nil"/>
              <w:left w:val="single" w:sz="4" w:space="0" w:color="auto"/>
              <w:bottom w:val="nil"/>
              <w:right w:val="single" w:sz="4" w:space="0" w:color="auto"/>
            </w:tcBorders>
            <w:vAlign w:val="center"/>
          </w:tcPr>
          <w:p w14:paraId="4F958A24" w14:textId="77777777" w:rsidR="002E5500" w:rsidRPr="001141C9" w:rsidRDefault="002E5500" w:rsidP="00C065C3">
            <w:pPr>
              <w:pStyle w:val="TAC"/>
              <w:keepNext w:val="0"/>
              <w:keepLines w:val="0"/>
              <w:rPr>
                <w:rFonts w:eastAsiaTheme="minorEastAsia" w:cs="Arial"/>
                <w:szCs w:val="18"/>
                <w:lang w:eastAsia="zh-CN"/>
              </w:rPr>
            </w:pPr>
          </w:p>
        </w:tc>
        <w:tc>
          <w:tcPr>
            <w:tcW w:w="871" w:type="pct"/>
            <w:tcBorders>
              <w:top w:val="nil"/>
              <w:left w:val="single" w:sz="4" w:space="0" w:color="auto"/>
              <w:bottom w:val="nil"/>
              <w:right w:val="single" w:sz="4" w:space="0" w:color="auto"/>
            </w:tcBorders>
            <w:vAlign w:val="center"/>
          </w:tcPr>
          <w:p w14:paraId="36E17812"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C82116" w14:textId="77777777" w:rsidR="002E5500" w:rsidRPr="001141C9" w:rsidRDefault="002E5500" w:rsidP="00C065C3">
            <w:pPr>
              <w:pStyle w:val="TAC"/>
              <w:keepNext w:val="0"/>
              <w:keepLines w:val="0"/>
              <w:rPr>
                <w:rFonts w:eastAsiaTheme="minorEastAsia" w:cs="Arial"/>
                <w:szCs w:val="18"/>
                <w:lang w:eastAsia="zh-CN"/>
              </w:rPr>
            </w:pPr>
            <w:r w:rsidRPr="001141C9">
              <w:rPr>
                <w:rFonts w:eastAsiaTheme="minorEastAsia"/>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52A9F49A"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5D1986D8" w14:textId="77777777" w:rsidR="002E5500" w:rsidRPr="001141C9" w:rsidRDefault="002E5500" w:rsidP="00C065C3">
            <w:pPr>
              <w:pStyle w:val="TAC"/>
              <w:keepNext w:val="0"/>
              <w:keepLines w:val="0"/>
              <w:rPr>
                <w:rFonts w:eastAsiaTheme="minorEastAsia" w:cs="Arial"/>
                <w:szCs w:val="18"/>
                <w:lang w:eastAsia="zh-CN"/>
              </w:rPr>
            </w:pPr>
          </w:p>
        </w:tc>
      </w:tr>
      <w:tr w:rsidR="002E5500" w:rsidRPr="001141C9" w14:paraId="4177FA8A"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20CA7CF4" w14:textId="77777777" w:rsidR="002E5500" w:rsidRPr="001141C9" w:rsidRDefault="002E5500" w:rsidP="00C065C3">
            <w:pPr>
              <w:pStyle w:val="TAC"/>
              <w:keepNext w:val="0"/>
              <w:keepLines w:val="0"/>
              <w:rPr>
                <w:rFonts w:eastAsiaTheme="minorEastAsia"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13285B5C"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458D2D" w14:textId="77777777" w:rsidR="002E5500" w:rsidRPr="001141C9" w:rsidRDefault="002E5500" w:rsidP="00C065C3">
            <w:pPr>
              <w:pStyle w:val="TAC"/>
              <w:keepNext w:val="0"/>
              <w:keepLines w:val="0"/>
              <w:rPr>
                <w:rFonts w:eastAsiaTheme="minorEastAsia" w:cs="Arial"/>
                <w:szCs w:val="18"/>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D45A608"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13FF3A9B" w14:textId="77777777" w:rsidR="002E5500" w:rsidRPr="001141C9" w:rsidRDefault="002E5500" w:rsidP="00C065C3">
            <w:pPr>
              <w:pStyle w:val="TAC"/>
              <w:keepNext w:val="0"/>
              <w:keepLines w:val="0"/>
              <w:rPr>
                <w:rFonts w:eastAsiaTheme="minorEastAsia" w:cs="Arial"/>
                <w:szCs w:val="18"/>
                <w:lang w:eastAsia="zh-CN"/>
              </w:rPr>
            </w:pPr>
          </w:p>
        </w:tc>
      </w:tr>
      <w:tr w:rsidR="002E5500" w:rsidRPr="001141C9" w14:paraId="74CE63FC"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32D35CBF" w14:textId="77777777" w:rsidR="002E5500" w:rsidRPr="001141C9" w:rsidRDefault="002E5500" w:rsidP="00C065C3">
            <w:pPr>
              <w:pStyle w:val="TAC"/>
              <w:keepNext w:val="0"/>
              <w:keepLines w:val="0"/>
              <w:rPr>
                <w:rFonts w:eastAsiaTheme="minorEastAsia" w:cs="Arial"/>
                <w:szCs w:val="18"/>
                <w:lang w:eastAsia="zh-CN"/>
              </w:rPr>
            </w:pPr>
            <w:r w:rsidRPr="001141C9">
              <w:rPr>
                <w:rFonts w:eastAsiaTheme="minorEastAsia"/>
                <w:color w:val="000000"/>
              </w:rPr>
              <w:t>CA_n25(2A)-n38A-n66(2A)</w:t>
            </w:r>
          </w:p>
        </w:tc>
        <w:tc>
          <w:tcPr>
            <w:tcW w:w="871" w:type="pct"/>
            <w:tcBorders>
              <w:top w:val="single" w:sz="4" w:space="0" w:color="auto"/>
              <w:left w:val="single" w:sz="4" w:space="0" w:color="auto"/>
              <w:bottom w:val="nil"/>
              <w:right w:val="single" w:sz="4" w:space="0" w:color="auto"/>
            </w:tcBorders>
            <w:vAlign w:val="center"/>
          </w:tcPr>
          <w:p w14:paraId="7199D257" w14:textId="77777777" w:rsidR="002E5500" w:rsidRPr="001141C9" w:rsidRDefault="002E5500" w:rsidP="00C065C3">
            <w:pPr>
              <w:pStyle w:val="TAC"/>
              <w:keepNext w:val="0"/>
              <w:keepLines w:val="0"/>
              <w:rPr>
                <w:rFonts w:eastAsiaTheme="minorEastAsia" w:cs="Arial"/>
                <w:szCs w:val="18"/>
              </w:rPr>
            </w:pPr>
            <w:r w:rsidRPr="001141C9">
              <w:rPr>
                <w:rFonts w:eastAsiaTheme="minorEastAsia" w:cs="Arial"/>
                <w:szCs w:val="18"/>
              </w:rPr>
              <w:t>CA_n25A-n38A</w:t>
            </w:r>
          </w:p>
          <w:p w14:paraId="35275455" w14:textId="77777777" w:rsidR="002E5500" w:rsidRPr="001141C9" w:rsidRDefault="002E5500" w:rsidP="00C065C3">
            <w:pPr>
              <w:pStyle w:val="TAC"/>
              <w:keepNext w:val="0"/>
              <w:keepLines w:val="0"/>
              <w:rPr>
                <w:rFonts w:eastAsiaTheme="minorEastAsia" w:cs="Arial"/>
                <w:szCs w:val="18"/>
              </w:rPr>
            </w:pPr>
            <w:r w:rsidRPr="001141C9">
              <w:rPr>
                <w:rFonts w:eastAsiaTheme="minorEastAsia" w:cs="Arial"/>
                <w:szCs w:val="18"/>
              </w:rPr>
              <w:t>CA_n25A-n66A</w:t>
            </w:r>
          </w:p>
          <w:p w14:paraId="40DB1CF7" w14:textId="77777777" w:rsidR="002E5500" w:rsidRPr="001141C9" w:rsidRDefault="002E5500" w:rsidP="00C065C3">
            <w:pPr>
              <w:pStyle w:val="TAC"/>
              <w:keepNext w:val="0"/>
              <w:keepLines w:val="0"/>
              <w:rPr>
                <w:rFonts w:eastAsiaTheme="minorEastAsia"/>
                <w:lang w:eastAsia="zh-CN"/>
              </w:rPr>
            </w:pPr>
            <w:r w:rsidRPr="001141C9">
              <w:rPr>
                <w:rFonts w:eastAsiaTheme="minorEastAsia" w:cs="Arial"/>
                <w:szCs w:val="18"/>
              </w:rPr>
              <w:t>CA_n38A-n66A</w:t>
            </w:r>
          </w:p>
        </w:tc>
        <w:tc>
          <w:tcPr>
            <w:tcW w:w="383" w:type="pct"/>
            <w:tcBorders>
              <w:top w:val="single" w:sz="4" w:space="0" w:color="auto"/>
              <w:left w:val="single" w:sz="4" w:space="0" w:color="auto"/>
              <w:bottom w:val="single" w:sz="4" w:space="0" w:color="auto"/>
              <w:right w:val="single" w:sz="4" w:space="0" w:color="auto"/>
            </w:tcBorders>
          </w:tcPr>
          <w:p w14:paraId="30F312A3" w14:textId="77777777" w:rsidR="002E5500" w:rsidRPr="001141C9" w:rsidRDefault="002E5500" w:rsidP="00C065C3">
            <w:pPr>
              <w:pStyle w:val="TAC"/>
              <w:keepNext w:val="0"/>
              <w:keepLines w:val="0"/>
              <w:rPr>
                <w:rFonts w:eastAsiaTheme="minorEastAsia" w:cs="Arial"/>
                <w:szCs w:val="18"/>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81EC80F"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14:paraId="4FEDE747" w14:textId="77777777" w:rsidR="002E5500" w:rsidRPr="001141C9" w:rsidRDefault="002E5500" w:rsidP="00C065C3">
            <w:pPr>
              <w:pStyle w:val="TAC"/>
              <w:keepNext w:val="0"/>
              <w:keepLines w:val="0"/>
              <w:rPr>
                <w:rFonts w:eastAsiaTheme="minorEastAsia" w:cs="Arial"/>
                <w:szCs w:val="18"/>
                <w:lang w:eastAsia="zh-CN"/>
              </w:rPr>
            </w:pPr>
            <w:r w:rsidRPr="001141C9">
              <w:rPr>
                <w:rFonts w:eastAsiaTheme="minorEastAsia" w:cs="Arial"/>
                <w:szCs w:val="18"/>
                <w:lang w:eastAsia="zh-CN"/>
              </w:rPr>
              <w:t>0</w:t>
            </w:r>
          </w:p>
        </w:tc>
      </w:tr>
      <w:tr w:rsidR="002E5500" w:rsidRPr="001141C9" w14:paraId="6E22567D" w14:textId="77777777" w:rsidTr="00C065C3">
        <w:trPr>
          <w:jc w:val="center"/>
        </w:trPr>
        <w:tc>
          <w:tcPr>
            <w:tcW w:w="1002" w:type="pct"/>
            <w:tcBorders>
              <w:top w:val="nil"/>
              <w:left w:val="single" w:sz="4" w:space="0" w:color="auto"/>
              <w:bottom w:val="nil"/>
              <w:right w:val="single" w:sz="4" w:space="0" w:color="auto"/>
            </w:tcBorders>
          </w:tcPr>
          <w:p w14:paraId="2CDEA88B" w14:textId="77777777" w:rsidR="002E5500" w:rsidRPr="001141C9" w:rsidRDefault="002E5500" w:rsidP="00C065C3">
            <w:pPr>
              <w:pStyle w:val="TAC"/>
              <w:keepNext w:val="0"/>
              <w:keepLines w:val="0"/>
              <w:rPr>
                <w:rFonts w:eastAsiaTheme="minorEastAsia" w:cs="Arial"/>
                <w:szCs w:val="18"/>
                <w:lang w:eastAsia="zh-CN"/>
              </w:rPr>
            </w:pPr>
          </w:p>
        </w:tc>
        <w:tc>
          <w:tcPr>
            <w:tcW w:w="871" w:type="pct"/>
            <w:tcBorders>
              <w:top w:val="nil"/>
              <w:left w:val="single" w:sz="4" w:space="0" w:color="auto"/>
              <w:bottom w:val="nil"/>
              <w:right w:val="single" w:sz="4" w:space="0" w:color="auto"/>
            </w:tcBorders>
          </w:tcPr>
          <w:p w14:paraId="74F4A8D8"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68FE6A31" w14:textId="77777777" w:rsidR="002E5500" w:rsidRPr="001141C9" w:rsidRDefault="002E5500" w:rsidP="00C065C3">
            <w:pPr>
              <w:pStyle w:val="TAC"/>
              <w:keepNext w:val="0"/>
              <w:keepLines w:val="0"/>
              <w:rPr>
                <w:rFonts w:eastAsiaTheme="minorEastAsia" w:cs="Arial"/>
                <w:szCs w:val="18"/>
                <w:lang w:eastAsia="zh-CN"/>
              </w:rPr>
            </w:pPr>
            <w:r w:rsidRPr="001141C9">
              <w:rPr>
                <w:rFonts w:eastAsiaTheme="minorEastAsia"/>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033CC015"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4CA196C8" w14:textId="77777777" w:rsidR="002E5500" w:rsidRPr="001141C9" w:rsidRDefault="002E5500" w:rsidP="00C065C3">
            <w:pPr>
              <w:pStyle w:val="TAC"/>
              <w:keepNext w:val="0"/>
              <w:keepLines w:val="0"/>
              <w:rPr>
                <w:rFonts w:eastAsiaTheme="minorEastAsia" w:cs="Arial"/>
                <w:szCs w:val="18"/>
                <w:lang w:eastAsia="zh-CN"/>
              </w:rPr>
            </w:pPr>
          </w:p>
        </w:tc>
      </w:tr>
      <w:tr w:rsidR="002E5500" w:rsidRPr="001141C9" w14:paraId="244E34A7" w14:textId="77777777" w:rsidTr="00C065C3">
        <w:trPr>
          <w:jc w:val="center"/>
        </w:trPr>
        <w:tc>
          <w:tcPr>
            <w:tcW w:w="1002" w:type="pct"/>
            <w:tcBorders>
              <w:top w:val="nil"/>
              <w:left w:val="single" w:sz="4" w:space="0" w:color="auto"/>
              <w:bottom w:val="single" w:sz="4" w:space="0" w:color="auto"/>
              <w:right w:val="single" w:sz="4" w:space="0" w:color="auto"/>
            </w:tcBorders>
          </w:tcPr>
          <w:p w14:paraId="365CF677" w14:textId="77777777" w:rsidR="002E5500" w:rsidRPr="001141C9" w:rsidRDefault="002E5500" w:rsidP="00C065C3">
            <w:pPr>
              <w:pStyle w:val="TAC"/>
              <w:keepNext w:val="0"/>
              <w:keepLines w:val="0"/>
              <w:rPr>
                <w:rFonts w:eastAsiaTheme="minorEastAsia" w:cs="Arial"/>
                <w:szCs w:val="18"/>
                <w:lang w:eastAsia="zh-CN"/>
              </w:rPr>
            </w:pPr>
          </w:p>
        </w:tc>
        <w:tc>
          <w:tcPr>
            <w:tcW w:w="871" w:type="pct"/>
            <w:tcBorders>
              <w:top w:val="nil"/>
              <w:left w:val="single" w:sz="4" w:space="0" w:color="auto"/>
              <w:bottom w:val="single" w:sz="4" w:space="0" w:color="auto"/>
              <w:right w:val="single" w:sz="4" w:space="0" w:color="auto"/>
            </w:tcBorders>
          </w:tcPr>
          <w:p w14:paraId="27681337"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5EB5F29B" w14:textId="77777777" w:rsidR="002E5500" w:rsidRPr="001141C9" w:rsidRDefault="002E5500" w:rsidP="00C065C3">
            <w:pPr>
              <w:pStyle w:val="TAC"/>
              <w:keepNext w:val="0"/>
              <w:keepLines w:val="0"/>
              <w:rPr>
                <w:rFonts w:eastAsiaTheme="minorEastAsia" w:cs="Arial"/>
                <w:szCs w:val="18"/>
                <w:lang w:eastAsia="zh-CN"/>
              </w:rPr>
            </w:pPr>
            <w:r w:rsidRPr="001141C9">
              <w:rPr>
                <w:rFonts w:eastAsiaTheme="minorEastAsia"/>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529050C"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bidi="ar"/>
              </w:rPr>
              <w:t>CA_n66(2A)_BCS</w:t>
            </w:r>
            <w:r w:rsidRPr="001141C9">
              <w:rPr>
                <w:rFonts w:eastAsiaTheme="minorEastAsia" w:hint="eastAsia"/>
                <w:lang w:eastAsia="zh-CN" w:bidi="ar"/>
              </w:rPr>
              <w:t>1</w:t>
            </w:r>
          </w:p>
        </w:tc>
        <w:tc>
          <w:tcPr>
            <w:tcW w:w="750" w:type="pct"/>
            <w:tcBorders>
              <w:top w:val="nil"/>
              <w:left w:val="single" w:sz="4" w:space="0" w:color="auto"/>
              <w:bottom w:val="single" w:sz="4" w:space="0" w:color="auto"/>
              <w:right w:val="single" w:sz="4" w:space="0" w:color="auto"/>
            </w:tcBorders>
            <w:vAlign w:val="center"/>
          </w:tcPr>
          <w:p w14:paraId="11B33D95" w14:textId="77777777" w:rsidR="002E5500" w:rsidRPr="001141C9" w:rsidRDefault="002E5500" w:rsidP="00C065C3">
            <w:pPr>
              <w:pStyle w:val="TAC"/>
              <w:keepNext w:val="0"/>
              <w:keepLines w:val="0"/>
              <w:rPr>
                <w:rFonts w:eastAsiaTheme="minorEastAsia" w:cs="Arial"/>
                <w:szCs w:val="18"/>
                <w:lang w:eastAsia="zh-CN"/>
              </w:rPr>
            </w:pPr>
          </w:p>
        </w:tc>
      </w:tr>
      <w:tr w:rsidR="002E5500" w:rsidRPr="001141C9" w14:paraId="0AB596FE"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6746B4FF" w14:textId="77777777" w:rsidR="002E5500" w:rsidRPr="001141C9" w:rsidRDefault="002E5500" w:rsidP="00C065C3">
            <w:pPr>
              <w:pStyle w:val="TAC"/>
              <w:keepNext w:val="0"/>
              <w:keepLines w:val="0"/>
              <w:rPr>
                <w:rFonts w:eastAsiaTheme="minorEastAsia" w:cs="Arial"/>
                <w:szCs w:val="18"/>
                <w:lang w:eastAsia="zh-CN"/>
              </w:rPr>
            </w:pPr>
            <w:r w:rsidRPr="001141C9">
              <w:rPr>
                <w:rFonts w:eastAsiaTheme="minorEastAsia"/>
                <w:color w:val="000000"/>
                <w:lang w:eastAsia="zh-CN"/>
              </w:rPr>
              <w:t>CA_n25A-n38A-n66(2A)</w:t>
            </w:r>
          </w:p>
        </w:tc>
        <w:tc>
          <w:tcPr>
            <w:tcW w:w="871" w:type="pct"/>
            <w:tcBorders>
              <w:top w:val="single" w:sz="4" w:space="0" w:color="auto"/>
              <w:left w:val="single" w:sz="4" w:space="0" w:color="auto"/>
              <w:bottom w:val="nil"/>
              <w:right w:val="single" w:sz="4" w:space="0" w:color="auto"/>
            </w:tcBorders>
            <w:vAlign w:val="center"/>
          </w:tcPr>
          <w:p w14:paraId="1E9A7BAC" w14:textId="77777777" w:rsidR="002E5500" w:rsidRPr="001141C9" w:rsidRDefault="002E5500" w:rsidP="00C065C3">
            <w:pPr>
              <w:pStyle w:val="TAC"/>
              <w:keepNext w:val="0"/>
              <w:keepLines w:val="0"/>
              <w:rPr>
                <w:rFonts w:eastAsiaTheme="minorEastAsia" w:cs="Arial"/>
                <w:szCs w:val="18"/>
                <w:lang w:eastAsia="zh-CN"/>
              </w:rPr>
            </w:pPr>
            <w:r w:rsidRPr="001141C9">
              <w:rPr>
                <w:rFonts w:eastAsiaTheme="minorEastAsia" w:cs="Arial"/>
                <w:szCs w:val="18"/>
                <w:lang w:eastAsia="zh-CN"/>
              </w:rPr>
              <w:t>CA_n25A-n38A</w:t>
            </w:r>
          </w:p>
          <w:p w14:paraId="27873194" w14:textId="77777777" w:rsidR="002E5500" w:rsidRPr="001141C9" w:rsidRDefault="002E5500" w:rsidP="00C065C3">
            <w:pPr>
              <w:pStyle w:val="TAC"/>
              <w:keepNext w:val="0"/>
              <w:keepLines w:val="0"/>
              <w:rPr>
                <w:rFonts w:eastAsiaTheme="minorEastAsia" w:cs="Arial"/>
                <w:szCs w:val="18"/>
                <w:lang w:eastAsia="zh-CN"/>
              </w:rPr>
            </w:pPr>
            <w:r w:rsidRPr="001141C9">
              <w:rPr>
                <w:rFonts w:eastAsiaTheme="minorEastAsia" w:cs="Arial"/>
                <w:szCs w:val="18"/>
                <w:lang w:eastAsia="zh-CN"/>
              </w:rPr>
              <w:t>CA_n25A-n66A</w:t>
            </w:r>
          </w:p>
          <w:p w14:paraId="0885C82C" w14:textId="77777777" w:rsidR="002E5500" w:rsidRPr="001141C9" w:rsidRDefault="002E5500" w:rsidP="00C065C3">
            <w:pPr>
              <w:pStyle w:val="TAC"/>
              <w:keepNext w:val="0"/>
              <w:keepLines w:val="0"/>
              <w:rPr>
                <w:rFonts w:eastAsiaTheme="minorEastAsia"/>
                <w:lang w:eastAsia="zh-CN"/>
              </w:rPr>
            </w:pPr>
            <w:r w:rsidRPr="001141C9">
              <w:rPr>
                <w:rFonts w:eastAsiaTheme="minorEastAsia" w:cs="Arial"/>
                <w:szCs w:val="18"/>
                <w:lang w:eastAsia="zh-CN"/>
              </w:rPr>
              <w:t>CA_n38A-n66A</w:t>
            </w:r>
          </w:p>
        </w:tc>
        <w:tc>
          <w:tcPr>
            <w:tcW w:w="383" w:type="pct"/>
            <w:tcBorders>
              <w:top w:val="single" w:sz="4" w:space="0" w:color="auto"/>
              <w:left w:val="single" w:sz="4" w:space="0" w:color="auto"/>
              <w:bottom w:val="single" w:sz="4" w:space="0" w:color="auto"/>
              <w:right w:val="single" w:sz="4" w:space="0" w:color="auto"/>
            </w:tcBorders>
            <w:vAlign w:val="center"/>
          </w:tcPr>
          <w:p w14:paraId="0F5CE574" w14:textId="77777777" w:rsidR="002E5500" w:rsidRPr="001141C9" w:rsidRDefault="002E5500" w:rsidP="00C065C3">
            <w:pPr>
              <w:pStyle w:val="TAC"/>
              <w:keepNext w:val="0"/>
              <w:keepLines w:val="0"/>
              <w:rPr>
                <w:rFonts w:eastAsiaTheme="minorEastAsia" w:cs="Arial"/>
                <w:szCs w:val="18"/>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9DB3FB8"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6B2878F7" w14:textId="77777777" w:rsidR="002E5500" w:rsidRPr="001141C9" w:rsidRDefault="002E5500" w:rsidP="00C065C3">
            <w:pPr>
              <w:pStyle w:val="TAC"/>
              <w:keepNext w:val="0"/>
              <w:keepLines w:val="0"/>
              <w:rPr>
                <w:rFonts w:eastAsiaTheme="minorEastAsia" w:cs="Arial"/>
                <w:szCs w:val="18"/>
                <w:lang w:eastAsia="zh-CN"/>
              </w:rPr>
            </w:pPr>
            <w:r w:rsidRPr="001141C9">
              <w:rPr>
                <w:rFonts w:eastAsiaTheme="minorEastAsia" w:cs="Arial"/>
                <w:szCs w:val="18"/>
                <w:lang w:eastAsia="zh-CN"/>
              </w:rPr>
              <w:t>0</w:t>
            </w:r>
          </w:p>
        </w:tc>
      </w:tr>
      <w:tr w:rsidR="002E5500" w:rsidRPr="001141C9" w14:paraId="4A792B4C" w14:textId="77777777" w:rsidTr="00C065C3">
        <w:trPr>
          <w:jc w:val="center"/>
        </w:trPr>
        <w:tc>
          <w:tcPr>
            <w:tcW w:w="1002" w:type="pct"/>
            <w:tcBorders>
              <w:top w:val="nil"/>
              <w:left w:val="single" w:sz="4" w:space="0" w:color="auto"/>
              <w:bottom w:val="nil"/>
              <w:right w:val="single" w:sz="4" w:space="0" w:color="auto"/>
            </w:tcBorders>
            <w:vAlign w:val="center"/>
          </w:tcPr>
          <w:p w14:paraId="736E3A1B" w14:textId="77777777" w:rsidR="002E5500" w:rsidRPr="001141C9" w:rsidRDefault="002E5500" w:rsidP="00C065C3">
            <w:pPr>
              <w:pStyle w:val="TAC"/>
              <w:keepNext w:val="0"/>
              <w:keepLines w:val="0"/>
              <w:rPr>
                <w:rFonts w:eastAsiaTheme="minorEastAsia" w:cs="Arial"/>
                <w:szCs w:val="18"/>
                <w:lang w:eastAsia="zh-CN"/>
              </w:rPr>
            </w:pPr>
          </w:p>
        </w:tc>
        <w:tc>
          <w:tcPr>
            <w:tcW w:w="871" w:type="pct"/>
            <w:tcBorders>
              <w:top w:val="nil"/>
              <w:left w:val="single" w:sz="4" w:space="0" w:color="auto"/>
              <w:bottom w:val="nil"/>
              <w:right w:val="single" w:sz="4" w:space="0" w:color="auto"/>
            </w:tcBorders>
            <w:vAlign w:val="center"/>
          </w:tcPr>
          <w:p w14:paraId="66B8019C"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22BBC7" w14:textId="77777777" w:rsidR="002E5500" w:rsidRPr="001141C9" w:rsidRDefault="002E5500" w:rsidP="00C065C3">
            <w:pPr>
              <w:pStyle w:val="TAC"/>
              <w:keepNext w:val="0"/>
              <w:keepLines w:val="0"/>
              <w:rPr>
                <w:rFonts w:eastAsiaTheme="minorEastAsia" w:cs="Arial"/>
                <w:szCs w:val="18"/>
                <w:lang w:eastAsia="zh-CN"/>
              </w:rPr>
            </w:pPr>
            <w:r w:rsidRPr="001141C9">
              <w:rPr>
                <w:rFonts w:eastAsiaTheme="minorEastAsia"/>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1B8A8FAC"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nil"/>
              <w:right w:val="single" w:sz="4" w:space="0" w:color="auto"/>
            </w:tcBorders>
            <w:vAlign w:val="center"/>
          </w:tcPr>
          <w:p w14:paraId="2DB66CD0" w14:textId="77777777" w:rsidR="002E5500" w:rsidRPr="001141C9" w:rsidRDefault="002E5500" w:rsidP="00C065C3">
            <w:pPr>
              <w:pStyle w:val="TAC"/>
              <w:keepNext w:val="0"/>
              <w:keepLines w:val="0"/>
              <w:rPr>
                <w:rFonts w:eastAsiaTheme="minorEastAsia" w:cs="Arial"/>
                <w:szCs w:val="18"/>
                <w:lang w:eastAsia="zh-CN"/>
              </w:rPr>
            </w:pPr>
          </w:p>
        </w:tc>
      </w:tr>
      <w:tr w:rsidR="002E5500" w:rsidRPr="001141C9" w14:paraId="3067ADBE"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257EE43E" w14:textId="77777777" w:rsidR="002E5500" w:rsidRPr="001141C9" w:rsidRDefault="002E5500" w:rsidP="00C065C3">
            <w:pPr>
              <w:pStyle w:val="TAC"/>
              <w:keepNext w:val="0"/>
              <w:keepLines w:val="0"/>
              <w:rPr>
                <w:rFonts w:eastAsiaTheme="minorEastAsia"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1006EC01"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988ECB" w14:textId="77777777" w:rsidR="002E5500" w:rsidRPr="001141C9" w:rsidRDefault="002E5500" w:rsidP="00C065C3">
            <w:pPr>
              <w:pStyle w:val="TAC"/>
              <w:keepNext w:val="0"/>
              <w:keepLines w:val="0"/>
              <w:rPr>
                <w:rFonts w:eastAsiaTheme="minorEastAsia" w:cs="Arial"/>
                <w:szCs w:val="18"/>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BAAF6F0"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bidi="ar"/>
              </w:rPr>
              <w:t>CA_n66(2A)_BCS1</w:t>
            </w:r>
          </w:p>
        </w:tc>
        <w:tc>
          <w:tcPr>
            <w:tcW w:w="750" w:type="pct"/>
            <w:tcBorders>
              <w:top w:val="nil"/>
              <w:left w:val="single" w:sz="4" w:space="0" w:color="auto"/>
              <w:bottom w:val="single" w:sz="4" w:space="0" w:color="auto"/>
              <w:right w:val="single" w:sz="4" w:space="0" w:color="auto"/>
            </w:tcBorders>
            <w:vAlign w:val="center"/>
          </w:tcPr>
          <w:p w14:paraId="08D00BF7" w14:textId="77777777" w:rsidR="002E5500" w:rsidRPr="001141C9" w:rsidRDefault="002E5500" w:rsidP="00C065C3">
            <w:pPr>
              <w:pStyle w:val="TAC"/>
              <w:keepNext w:val="0"/>
              <w:keepLines w:val="0"/>
              <w:rPr>
                <w:rFonts w:eastAsiaTheme="minorEastAsia" w:cs="Arial"/>
                <w:szCs w:val="18"/>
                <w:lang w:eastAsia="zh-CN"/>
              </w:rPr>
            </w:pPr>
          </w:p>
        </w:tc>
      </w:tr>
      <w:tr w:rsidR="002E5500" w:rsidRPr="001141C9" w14:paraId="636CA49A"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14810F8B" w14:textId="77777777" w:rsidR="002E5500" w:rsidRPr="001141C9" w:rsidRDefault="002E5500" w:rsidP="00C065C3">
            <w:pPr>
              <w:pStyle w:val="TAC"/>
              <w:keepNext w:val="0"/>
              <w:keepLines w:val="0"/>
              <w:rPr>
                <w:rFonts w:eastAsiaTheme="minorEastAsia"/>
                <w:lang w:eastAsia="zh-CN"/>
              </w:rPr>
            </w:pPr>
            <w:r w:rsidRPr="001141C9">
              <w:rPr>
                <w:rFonts w:eastAsiaTheme="minorEastAsia" w:cs="Arial"/>
                <w:szCs w:val="18"/>
                <w:lang w:eastAsia="zh-CN"/>
              </w:rPr>
              <w:t>CA_n25A-n38A-n78A</w:t>
            </w:r>
          </w:p>
        </w:tc>
        <w:tc>
          <w:tcPr>
            <w:tcW w:w="871" w:type="pct"/>
            <w:tcBorders>
              <w:top w:val="single" w:sz="4" w:space="0" w:color="auto"/>
              <w:left w:val="single" w:sz="4" w:space="0" w:color="auto"/>
              <w:bottom w:val="nil"/>
              <w:right w:val="single" w:sz="4" w:space="0" w:color="auto"/>
            </w:tcBorders>
            <w:vAlign w:val="center"/>
          </w:tcPr>
          <w:p w14:paraId="363DFFD8"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CA_n25A-n38A</w:t>
            </w:r>
          </w:p>
          <w:p w14:paraId="038CCBBA"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CA_n25A-n78A</w:t>
            </w:r>
          </w:p>
          <w:p w14:paraId="4B705245"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CA_n38A-n78A</w:t>
            </w:r>
          </w:p>
        </w:tc>
        <w:tc>
          <w:tcPr>
            <w:tcW w:w="383" w:type="pct"/>
            <w:tcBorders>
              <w:top w:val="single" w:sz="4" w:space="0" w:color="auto"/>
              <w:left w:val="single" w:sz="4" w:space="0" w:color="auto"/>
              <w:bottom w:val="single" w:sz="4" w:space="0" w:color="auto"/>
              <w:right w:val="single" w:sz="4" w:space="0" w:color="auto"/>
            </w:tcBorders>
            <w:vAlign w:val="center"/>
          </w:tcPr>
          <w:p w14:paraId="2F1107A5" w14:textId="77777777" w:rsidR="002E5500" w:rsidRPr="001141C9" w:rsidRDefault="002E5500" w:rsidP="00C065C3">
            <w:pPr>
              <w:pStyle w:val="TAC"/>
              <w:keepNext w:val="0"/>
              <w:keepLines w:val="0"/>
              <w:rPr>
                <w:rFonts w:eastAsiaTheme="minorEastAsia"/>
                <w:lang w:eastAsia="zh-CN"/>
              </w:rPr>
            </w:pPr>
            <w:r w:rsidRPr="001141C9">
              <w:rPr>
                <w:rFonts w:eastAsiaTheme="minorEastAsia" w:cs="Arial"/>
                <w:szCs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B5F11F8"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49412671" w14:textId="77777777" w:rsidR="002E5500" w:rsidRPr="001141C9" w:rsidRDefault="002E5500" w:rsidP="00C065C3">
            <w:pPr>
              <w:pStyle w:val="TAC"/>
              <w:keepNext w:val="0"/>
              <w:keepLines w:val="0"/>
              <w:rPr>
                <w:rFonts w:eastAsiaTheme="minorEastAsia"/>
                <w:lang w:eastAsia="zh-CN"/>
              </w:rPr>
            </w:pPr>
            <w:r w:rsidRPr="001141C9">
              <w:rPr>
                <w:rFonts w:eastAsiaTheme="minorEastAsia" w:cs="Arial"/>
                <w:szCs w:val="18"/>
                <w:lang w:eastAsia="zh-CN"/>
              </w:rPr>
              <w:t>0</w:t>
            </w:r>
          </w:p>
        </w:tc>
      </w:tr>
      <w:tr w:rsidR="002E5500" w:rsidRPr="001141C9" w14:paraId="1A96CAAC" w14:textId="77777777" w:rsidTr="00C065C3">
        <w:trPr>
          <w:jc w:val="center"/>
        </w:trPr>
        <w:tc>
          <w:tcPr>
            <w:tcW w:w="1002" w:type="pct"/>
            <w:tcBorders>
              <w:top w:val="nil"/>
              <w:left w:val="single" w:sz="4" w:space="0" w:color="auto"/>
              <w:bottom w:val="nil"/>
              <w:right w:val="single" w:sz="4" w:space="0" w:color="auto"/>
            </w:tcBorders>
            <w:vAlign w:val="center"/>
          </w:tcPr>
          <w:p w14:paraId="59F382D5"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DEF0BE1"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A7A32A" w14:textId="77777777" w:rsidR="002E5500" w:rsidRPr="001141C9" w:rsidRDefault="002E5500" w:rsidP="00C065C3">
            <w:pPr>
              <w:pStyle w:val="TAC"/>
              <w:keepNext w:val="0"/>
              <w:keepLines w:val="0"/>
              <w:rPr>
                <w:rFonts w:eastAsiaTheme="minorEastAsia"/>
                <w:lang w:eastAsia="zh-CN"/>
              </w:rPr>
            </w:pPr>
            <w:r w:rsidRPr="001141C9">
              <w:rPr>
                <w:rFonts w:eastAsiaTheme="minorEastAsia"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682B2F70"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5BC7C9D5" w14:textId="77777777" w:rsidR="002E5500" w:rsidRPr="001141C9" w:rsidRDefault="002E5500" w:rsidP="00C065C3">
            <w:pPr>
              <w:pStyle w:val="TAC"/>
              <w:keepNext w:val="0"/>
              <w:keepLines w:val="0"/>
              <w:rPr>
                <w:rFonts w:eastAsiaTheme="minorEastAsia"/>
                <w:lang w:eastAsia="zh-CN"/>
              </w:rPr>
            </w:pPr>
          </w:p>
        </w:tc>
      </w:tr>
      <w:tr w:rsidR="002E5500" w:rsidRPr="001141C9" w14:paraId="5A6EC8A4"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25E9D73E"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6F32630"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0CCFEA" w14:textId="77777777" w:rsidR="002E5500" w:rsidRPr="001141C9" w:rsidRDefault="002E5500" w:rsidP="00C065C3">
            <w:pPr>
              <w:pStyle w:val="TAC"/>
              <w:keepNext w:val="0"/>
              <w:keepLines w:val="0"/>
              <w:rPr>
                <w:rFonts w:eastAsiaTheme="minorEastAsia"/>
                <w:lang w:eastAsia="zh-CN"/>
              </w:rPr>
            </w:pPr>
            <w:r w:rsidRPr="001141C9">
              <w:rPr>
                <w:rFonts w:eastAsiaTheme="minorEastAsia"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B90FAA1"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3EBDC4A" w14:textId="77777777" w:rsidR="002E5500" w:rsidRPr="001141C9" w:rsidRDefault="002E5500" w:rsidP="00C065C3">
            <w:pPr>
              <w:pStyle w:val="TAC"/>
              <w:keepNext w:val="0"/>
              <w:keepLines w:val="0"/>
              <w:rPr>
                <w:rFonts w:eastAsiaTheme="minorEastAsia"/>
                <w:lang w:eastAsia="zh-CN"/>
              </w:rPr>
            </w:pPr>
          </w:p>
        </w:tc>
      </w:tr>
      <w:tr w:rsidR="002E5500" w:rsidRPr="001141C9" w14:paraId="7A101AF3" w14:textId="77777777" w:rsidTr="00C065C3">
        <w:trPr>
          <w:jc w:val="center"/>
        </w:trPr>
        <w:tc>
          <w:tcPr>
            <w:tcW w:w="1002" w:type="pct"/>
            <w:tcBorders>
              <w:top w:val="nil"/>
              <w:left w:val="single" w:sz="4" w:space="0" w:color="auto"/>
              <w:bottom w:val="nil"/>
              <w:right w:val="single" w:sz="4" w:space="0" w:color="auto"/>
            </w:tcBorders>
            <w:vAlign w:val="center"/>
          </w:tcPr>
          <w:p w14:paraId="67141989" w14:textId="77777777" w:rsidR="002E5500" w:rsidRPr="001141C9" w:rsidRDefault="002E5500" w:rsidP="00C065C3">
            <w:pPr>
              <w:pStyle w:val="TAC"/>
              <w:keepNext w:val="0"/>
              <w:keepLines w:val="0"/>
              <w:rPr>
                <w:rFonts w:eastAsiaTheme="minorEastAsia"/>
                <w:lang w:eastAsia="zh-CN"/>
              </w:rPr>
            </w:pPr>
            <w:r w:rsidRPr="001141C9">
              <w:rPr>
                <w:rFonts w:eastAsiaTheme="minorEastAsia" w:cs="Arial"/>
                <w:szCs w:val="18"/>
                <w:lang w:eastAsia="zh-CN"/>
              </w:rPr>
              <w:t>CA_n25A-n38A-n78(2A)</w:t>
            </w:r>
          </w:p>
        </w:tc>
        <w:tc>
          <w:tcPr>
            <w:tcW w:w="871" w:type="pct"/>
            <w:tcBorders>
              <w:top w:val="nil"/>
              <w:left w:val="single" w:sz="4" w:space="0" w:color="auto"/>
              <w:bottom w:val="nil"/>
              <w:right w:val="single" w:sz="4" w:space="0" w:color="auto"/>
            </w:tcBorders>
            <w:vAlign w:val="center"/>
          </w:tcPr>
          <w:p w14:paraId="0924946F"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CA_n25A-n38A</w:t>
            </w:r>
          </w:p>
          <w:p w14:paraId="5B5F1CDF"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CA_n25A-n78A</w:t>
            </w:r>
          </w:p>
          <w:p w14:paraId="6AE379D7"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CA_n38A-n78A</w:t>
            </w:r>
          </w:p>
        </w:tc>
        <w:tc>
          <w:tcPr>
            <w:tcW w:w="383" w:type="pct"/>
            <w:tcBorders>
              <w:top w:val="single" w:sz="4" w:space="0" w:color="auto"/>
              <w:left w:val="single" w:sz="4" w:space="0" w:color="auto"/>
              <w:bottom w:val="single" w:sz="4" w:space="0" w:color="auto"/>
              <w:right w:val="single" w:sz="4" w:space="0" w:color="auto"/>
            </w:tcBorders>
            <w:vAlign w:val="center"/>
          </w:tcPr>
          <w:p w14:paraId="33C61D59" w14:textId="77777777" w:rsidR="002E5500" w:rsidRPr="001141C9" w:rsidRDefault="002E5500" w:rsidP="00C065C3">
            <w:pPr>
              <w:pStyle w:val="TAC"/>
              <w:keepNext w:val="0"/>
              <w:keepLines w:val="0"/>
              <w:rPr>
                <w:rFonts w:eastAsiaTheme="minorEastAsia"/>
                <w:lang w:eastAsia="zh-CN"/>
              </w:rPr>
            </w:pPr>
            <w:r w:rsidRPr="001141C9">
              <w:rPr>
                <w:rFonts w:eastAsiaTheme="minorEastAsia" w:cs="Arial"/>
                <w:szCs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260BCEB"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643C5830" w14:textId="77777777" w:rsidR="002E5500" w:rsidRPr="001141C9" w:rsidRDefault="002E5500" w:rsidP="00C065C3">
            <w:pPr>
              <w:pStyle w:val="TAC"/>
              <w:keepNext w:val="0"/>
              <w:keepLines w:val="0"/>
              <w:rPr>
                <w:rFonts w:eastAsiaTheme="minorEastAsia"/>
                <w:lang w:eastAsia="zh-CN"/>
              </w:rPr>
            </w:pPr>
            <w:r w:rsidRPr="001141C9">
              <w:rPr>
                <w:rFonts w:eastAsiaTheme="minorEastAsia" w:cs="Arial"/>
                <w:szCs w:val="18"/>
                <w:lang w:eastAsia="zh-CN"/>
              </w:rPr>
              <w:t>0</w:t>
            </w:r>
          </w:p>
        </w:tc>
      </w:tr>
      <w:tr w:rsidR="002E5500" w:rsidRPr="001141C9" w14:paraId="4F8D3AFD" w14:textId="77777777" w:rsidTr="00C065C3">
        <w:trPr>
          <w:jc w:val="center"/>
        </w:trPr>
        <w:tc>
          <w:tcPr>
            <w:tcW w:w="1002" w:type="pct"/>
            <w:tcBorders>
              <w:top w:val="nil"/>
              <w:left w:val="single" w:sz="4" w:space="0" w:color="auto"/>
              <w:bottom w:val="nil"/>
              <w:right w:val="single" w:sz="4" w:space="0" w:color="auto"/>
            </w:tcBorders>
            <w:vAlign w:val="center"/>
          </w:tcPr>
          <w:p w14:paraId="56E6E399"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2B64011"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C4C40F" w14:textId="77777777" w:rsidR="002E5500" w:rsidRPr="001141C9" w:rsidRDefault="002E5500" w:rsidP="00C065C3">
            <w:pPr>
              <w:pStyle w:val="TAC"/>
              <w:keepNext w:val="0"/>
              <w:keepLines w:val="0"/>
              <w:rPr>
                <w:rFonts w:eastAsiaTheme="minorEastAsia"/>
                <w:lang w:eastAsia="zh-CN"/>
              </w:rPr>
            </w:pPr>
            <w:r w:rsidRPr="001141C9">
              <w:rPr>
                <w:rFonts w:eastAsiaTheme="minorEastAsia"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1BA26545"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4013B82C" w14:textId="77777777" w:rsidR="002E5500" w:rsidRPr="001141C9" w:rsidRDefault="002E5500" w:rsidP="00C065C3">
            <w:pPr>
              <w:pStyle w:val="TAC"/>
              <w:keepNext w:val="0"/>
              <w:keepLines w:val="0"/>
              <w:rPr>
                <w:rFonts w:eastAsiaTheme="minorEastAsia"/>
                <w:lang w:eastAsia="zh-CN"/>
              </w:rPr>
            </w:pPr>
          </w:p>
        </w:tc>
      </w:tr>
      <w:tr w:rsidR="002E5500" w:rsidRPr="001141C9" w14:paraId="0C795F7A"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781CCEED"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43B6432"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7F7CA5" w14:textId="77777777" w:rsidR="002E5500" w:rsidRPr="001141C9" w:rsidRDefault="002E5500" w:rsidP="00C065C3">
            <w:pPr>
              <w:pStyle w:val="TAC"/>
              <w:keepNext w:val="0"/>
              <w:keepLines w:val="0"/>
              <w:rPr>
                <w:rFonts w:eastAsiaTheme="minorEastAsia"/>
                <w:lang w:eastAsia="zh-CN"/>
              </w:rPr>
            </w:pPr>
            <w:r w:rsidRPr="001141C9">
              <w:rPr>
                <w:rFonts w:eastAsiaTheme="minorEastAsia"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6DDC5C5"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74F8EBC2" w14:textId="77777777" w:rsidR="002E5500" w:rsidRPr="001141C9" w:rsidRDefault="002E5500" w:rsidP="00C065C3">
            <w:pPr>
              <w:pStyle w:val="TAC"/>
              <w:keepNext w:val="0"/>
              <w:keepLines w:val="0"/>
              <w:rPr>
                <w:rFonts w:eastAsiaTheme="minorEastAsia"/>
                <w:lang w:eastAsia="zh-CN"/>
              </w:rPr>
            </w:pPr>
          </w:p>
        </w:tc>
      </w:tr>
      <w:tr w:rsidR="002E5500" w:rsidRPr="001141C9" w14:paraId="35A5F20F" w14:textId="77777777" w:rsidTr="00C065C3">
        <w:trPr>
          <w:jc w:val="center"/>
        </w:trPr>
        <w:tc>
          <w:tcPr>
            <w:tcW w:w="1002" w:type="pct"/>
            <w:tcBorders>
              <w:top w:val="nil"/>
              <w:left w:val="single" w:sz="4" w:space="0" w:color="auto"/>
              <w:bottom w:val="nil"/>
              <w:right w:val="single" w:sz="4" w:space="0" w:color="auto"/>
            </w:tcBorders>
            <w:vAlign w:val="center"/>
          </w:tcPr>
          <w:p w14:paraId="27507150" w14:textId="77777777" w:rsidR="002E5500" w:rsidRPr="001141C9" w:rsidRDefault="002E5500" w:rsidP="00C065C3">
            <w:pPr>
              <w:pStyle w:val="TAC"/>
              <w:keepNext w:val="0"/>
              <w:keepLines w:val="0"/>
              <w:rPr>
                <w:rFonts w:eastAsiaTheme="minorEastAsia"/>
                <w:lang w:eastAsia="zh-CN"/>
              </w:rPr>
            </w:pPr>
            <w:r w:rsidRPr="001141C9">
              <w:rPr>
                <w:rFonts w:eastAsiaTheme="minorEastAsia" w:cs="Arial"/>
                <w:szCs w:val="18"/>
                <w:lang w:eastAsia="zh-CN"/>
              </w:rPr>
              <w:t>CA_n25(2A)-n38A-n78A</w:t>
            </w:r>
          </w:p>
        </w:tc>
        <w:tc>
          <w:tcPr>
            <w:tcW w:w="871" w:type="pct"/>
            <w:tcBorders>
              <w:top w:val="nil"/>
              <w:left w:val="single" w:sz="4" w:space="0" w:color="auto"/>
              <w:bottom w:val="nil"/>
              <w:right w:val="single" w:sz="4" w:space="0" w:color="auto"/>
            </w:tcBorders>
            <w:vAlign w:val="center"/>
          </w:tcPr>
          <w:p w14:paraId="5417C10F" w14:textId="77777777" w:rsidR="002E5500" w:rsidRPr="001141C9" w:rsidRDefault="002E5500" w:rsidP="00C065C3">
            <w:pPr>
              <w:pStyle w:val="TAC"/>
              <w:keepNext w:val="0"/>
              <w:keepLines w:val="0"/>
              <w:rPr>
                <w:rFonts w:eastAsiaTheme="minorEastAsia"/>
              </w:rPr>
            </w:pPr>
            <w:r w:rsidRPr="001141C9">
              <w:rPr>
                <w:rFonts w:eastAsiaTheme="minorEastAsia"/>
              </w:rPr>
              <w:t>CA_n25A-n38A</w:t>
            </w:r>
          </w:p>
          <w:p w14:paraId="2E5642BA" w14:textId="77777777" w:rsidR="002E5500" w:rsidRPr="001141C9" w:rsidRDefault="002E5500" w:rsidP="00C065C3">
            <w:pPr>
              <w:pStyle w:val="TAC"/>
              <w:keepNext w:val="0"/>
              <w:keepLines w:val="0"/>
              <w:rPr>
                <w:rFonts w:eastAsiaTheme="minorEastAsia"/>
              </w:rPr>
            </w:pPr>
            <w:r w:rsidRPr="001141C9">
              <w:rPr>
                <w:rFonts w:eastAsiaTheme="minorEastAsia"/>
              </w:rPr>
              <w:t>CA_n25A-n78A</w:t>
            </w:r>
          </w:p>
          <w:p w14:paraId="3E4AB116" w14:textId="77777777" w:rsidR="002E5500" w:rsidRPr="001141C9" w:rsidRDefault="002E5500" w:rsidP="00C065C3">
            <w:pPr>
              <w:pStyle w:val="TAC"/>
              <w:keepNext w:val="0"/>
              <w:keepLines w:val="0"/>
              <w:rPr>
                <w:rFonts w:eastAsiaTheme="minorEastAsia"/>
                <w:lang w:eastAsia="zh-CN"/>
              </w:rPr>
            </w:pPr>
            <w:r w:rsidRPr="001141C9">
              <w:rPr>
                <w:rFonts w:eastAsiaTheme="minorEastAsia"/>
              </w:rPr>
              <w:t>CA_n38A-n78A</w:t>
            </w:r>
          </w:p>
        </w:tc>
        <w:tc>
          <w:tcPr>
            <w:tcW w:w="383" w:type="pct"/>
            <w:tcBorders>
              <w:top w:val="single" w:sz="4" w:space="0" w:color="auto"/>
              <w:left w:val="single" w:sz="4" w:space="0" w:color="auto"/>
              <w:bottom w:val="single" w:sz="4" w:space="0" w:color="auto"/>
              <w:right w:val="single" w:sz="4" w:space="0" w:color="auto"/>
            </w:tcBorders>
            <w:vAlign w:val="center"/>
          </w:tcPr>
          <w:p w14:paraId="527878D3" w14:textId="77777777" w:rsidR="002E5500" w:rsidRPr="001141C9" w:rsidRDefault="002E5500" w:rsidP="00C065C3">
            <w:pPr>
              <w:pStyle w:val="TAC"/>
              <w:keepNext w:val="0"/>
              <w:keepLines w:val="0"/>
              <w:rPr>
                <w:rFonts w:eastAsiaTheme="minorEastAsia"/>
                <w:lang w:eastAsia="zh-CN"/>
              </w:rPr>
            </w:pPr>
            <w:r w:rsidRPr="001141C9">
              <w:rPr>
                <w:rFonts w:eastAsiaTheme="minorEastAsia" w:cs="Arial"/>
                <w:szCs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2C01CB4"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bidi="ar"/>
              </w:rPr>
              <w:t>CA_n25(2A)_BCS0</w:t>
            </w:r>
          </w:p>
        </w:tc>
        <w:tc>
          <w:tcPr>
            <w:tcW w:w="750" w:type="pct"/>
            <w:tcBorders>
              <w:top w:val="nil"/>
              <w:left w:val="single" w:sz="4" w:space="0" w:color="auto"/>
              <w:bottom w:val="nil"/>
              <w:right w:val="single" w:sz="4" w:space="0" w:color="auto"/>
            </w:tcBorders>
            <w:vAlign w:val="center"/>
          </w:tcPr>
          <w:p w14:paraId="4F1A0E5D" w14:textId="77777777" w:rsidR="002E5500" w:rsidRPr="001141C9" w:rsidRDefault="002E5500" w:rsidP="00C065C3">
            <w:pPr>
              <w:pStyle w:val="TAC"/>
              <w:keepNext w:val="0"/>
              <w:keepLines w:val="0"/>
              <w:rPr>
                <w:rFonts w:eastAsiaTheme="minorEastAsia"/>
                <w:lang w:eastAsia="zh-CN"/>
              </w:rPr>
            </w:pPr>
            <w:r w:rsidRPr="001141C9">
              <w:rPr>
                <w:rFonts w:eastAsiaTheme="minorEastAsia" w:cs="Arial"/>
                <w:szCs w:val="18"/>
                <w:lang w:eastAsia="zh-CN"/>
              </w:rPr>
              <w:t>0</w:t>
            </w:r>
          </w:p>
        </w:tc>
      </w:tr>
      <w:tr w:rsidR="002E5500" w:rsidRPr="001141C9" w14:paraId="22CB64BD" w14:textId="77777777" w:rsidTr="00C065C3">
        <w:trPr>
          <w:jc w:val="center"/>
        </w:trPr>
        <w:tc>
          <w:tcPr>
            <w:tcW w:w="1002" w:type="pct"/>
            <w:tcBorders>
              <w:top w:val="nil"/>
              <w:left w:val="single" w:sz="4" w:space="0" w:color="auto"/>
              <w:bottom w:val="nil"/>
              <w:right w:val="single" w:sz="4" w:space="0" w:color="auto"/>
            </w:tcBorders>
            <w:vAlign w:val="center"/>
          </w:tcPr>
          <w:p w14:paraId="3A43EEFC"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B34029A"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54AB9A" w14:textId="77777777" w:rsidR="002E5500" w:rsidRPr="001141C9" w:rsidRDefault="002E5500" w:rsidP="00C065C3">
            <w:pPr>
              <w:pStyle w:val="TAC"/>
              <w:keepNext w:val="0"/>
              <w:keepLines w:val="0"/>
              <w:rPr>
                <w:rFonts w:eastAsiaTheme="minorEastAsia"/>
                <w:lang w:eastAsia="zh-CN"/>
              </w:rPr>
            </w:pPr>
            <w:r w:rsidRPr="001141C9">
              <w:rPr>
                <w:rFonts w:eastAsiaTheme="minorEastAsia"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4C483518"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0929C731" w14:textId="77777777" w:rsidR="002E5500" w:rsidRPr="001141C9" w:rsidRDefault="002E5500" w:rsidP="00C065C3">
            <w:pPr>
              <w:pStyle w:val="TAC"/>
              <w:keepNext w:val="0"/>
              <w:keepLines w:val="0"/>
              <w:rPr>
                <w:rFonts w:eastAsiaTheme="minorEastAsia"/>
                <w:lang w:eastAsia="zh-CN"/>
              </w:rPr>
            </w:pPr>
          </w:p>
        </w:tc>
      </w:tr>
      <w:tr w:rsidR="002E5500" w:rsidRPr="001141C9" w14:paraId="79500310"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6FE47A81"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B3C8A85"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9ADA1F" w14:textId="77777777" w:rsidR="002E5500" w:rsidRPr="001141C9" w:rsidRDefault="002E5500" w:rsidP="00C065C3">
            <w:pPr>
              <w:pStyle w:val="TAC"/>
              <w:keepNext w:val="0"/>
              <w:keepLines w:val="0"/>
              <w:rPr>
                <w:rFonts w:eastAsiaTheme="minorEastAsia"/>
                <w:lang w:eastAsia="zh-CN"/>
              </w:rPr>
            </w:pPr>
            <w:r w:rsidRPr="001141C9">
              <w:rPr>
                <w:rFonts w:eastAsiaTheme="minorEastAsia"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BAEADE0"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75169AE" w14:textId="77777777" w:rsidR="002E5500" w:rsidRPr="001141C9" w:rsidRDefault="002E5500" w:rsidP="00C065C3">
            <w:pPr>
              <w:pStyle w:val="TAC"/>
              <w:keepNext w:val="0"/>
              <w:keepLines w:val="0"/>
              <w:rPr>
                <w:rFonts w:eastAsiaTheme="minorEastAsia"/>
                <w:lang w:eastAsia="zh-CN"/>
              </w:rPr>
            </w:pPr>
          </w:p>
        </w:tc>
      </w:tr>
      <w:tr w:rsidR="002E5500" w:rsidRPr="001141C9" w14:paraId="19956EE8" w14:textId="77777777" w:rsidTr="00C065C3">
        <w:trPr>
          <w:jc w:val="center"/>
        </w:trPr>
        <w:tc>
          <w:tcPr>
            <w:tcW w:w="1002" w:type="pct"/>
            <w:tcBorders>
              <w:top w:val="nil"/>
              <w:left w:val="single" w:sz="4" w:space="0" w:color="auto"/>
              <w:bottom w:val="nil"/>
              <w:right w:val="single" w:sz="4" w:space="0" w:color="auto"/>
            </w:tcBorders>
            <w:vAlign w:val="center"/>
          </w:tcPr>
          <w:p w14:paraId="0D926843" w14:textId="77777777" w:rsidR="002E5500" w:rsidRPr="001141C9" w:rsidRDefault="002E5500" w:rsidP="00C065C3">
            <w:pPr>
              <w:pStyle w:val="TAC"/>
              <w:keepNext w:val="0"/>
              <w:keepLines w:val="0"/>
              <w:rPr>
                <w:rFonts w:eastAsiaTheme="minorEastAsia"/>
                <w:lang w:eastAsia="zh-CN"/>
              </w:rPr>
            </w:pPr>
            <w:r w:rsidRPr="001141C9">
              <w:rPr>
                <w:rFonts w:eastAsiaTheme="minorEastAsia" w:cs="Arial"/>
                <w:szCs w:val="18"/>
                <w:lang w:eastAsia="zh-CN"/>
              </w:rPr>
              <w:t>CA_n25(2A)-n38A-n78(2A)</w:t>
            </w:r>
          </w:p>
        </w:tc>
        <w:tc>
          <w:tcPr>
            <w:tcW w:w="871" w:type="pct"/>
            <w:tcBorders>
              <w:top w:val="nil"/>
              <w:left w:val="single" w:sz="4" w:space="0" w:color="auto"/>
              <w:bottom w:val="nil"/>
              <w:right w:val="single" w:sz="4" w:space="0" w:color="auto"/>
            </w:tcBorders>
            <w:vAlign w:val="center"/>
          </w:tcPr>
          <w:p w14:paraId="44B697F3" w14:textId="77777777" w:rsidR="002E5500" w:rsidRPr="001141C9" w:rsidRDefault="002E5500" w:rsidP="00C065C3">
            <w:pPr>
              <w:pStyle w:val="TAC"/>
              <w:keepNext w:val="0"/>
              <w:keepLines w:val="0"/>
              <w:rPr>
                <w:rFonts w:eastAsiaTheme="minorEastAsia"/>
              </w:rPr>
            </w:pPr>
            <w:r w:rsidRPr="001141C9">
              <w:rPr>
                <w:rFonts w:eastAsiaTheme="minorEastAsia"/>
              </w:rPr>
              <w:t>CA_n25A-n38A</w:t>
            </w:r>
          </w:p>
          <w:p w14:paraId="2BF0154D" w14:textId="77777777" w:rsidR="002E5500" w:rsidRPr="001141C9" w:rsidRDefault="002E5500" w:rsidP="00C065C3">
            <w:pPr>
              <w:pStyle w:val="TAC"/>
              <w:keepNext w:val="0"/>
              <w:keepLines w:val="0"/>
              <w:rPr>
                <w:rFonts w:eastAsiaTheme="minorEastAsia"/>
              </w:rPr>
            </w:pPr>
            <w:r w:rsidRPr="001141C9">
              <w:rPr>
                <w:rFonts w:eastAsiaTheme="minorEastAsia"/>
              </w:rPr>
              <w:t>CA_n25A-n78A</w:t>
            </w:r>
          </w:p>
          <w:p w14:paraId="346E0483" w14:textId="77777777" w:rsidR="002E5500" w:rsidRPr="001141C9" w:rsidRDefault="002E5500" w:rsidP="00C065C3">
            <w:pPr>
              <w:pStyle w:val="TAC"/>
              <w:keepNext w:val="0"/>
              <w:keepLines w:val="0"/>
              <w:rPr>
                <w:rFonts w:eastAsiaTheme="minorEastAsia"/>
                <w:lang w:eastAsia="zh-CN"/>
              </w:rPr>
            </w:pPr>
            <w:r w:rsidRPr="001141C9">
              <w:rPr>
                <w:rFonts w:eastAsiaTheme="minorEastAsia"/>
              </w:rPr>
              <w:t>CA_n38A-n78A</w:t>
            </w:r>
          </w:p>
        </w:tc>
        <w:tc>
          <w:tcPr>
            <w:tcW w:w="383" w:type="pct"/>
            <w:tcBorders>
              <w:top w:val="single" w:sz="4" w:space="0" w:color="auto"/>
              <w:left w:val="single" w:sz="4" w:space="0" w:color="auto"/>
              <w:bottom w:val="single" w:sz="4" w:space="0" w:color="auto"/>
              <w:right w:val="single" w:sz="4" w:space="0" w:color="auto"/>
            </w:tcBorders>
            <w:vAlign w:val="center"/>
          </w:tcPr>
          <w:p w14:paraId="7BAFF1C0" w14:textId="77777777" w:rsidR="002E5500" w:rsidRPr="001141C9" w:rsidRDefault="002E5500" w:rsidP="00C065C3">
            <w:pPr>
              <w:pStyle w:val="TAC"/>
              <w:keepNext w:val="0"/>
              <w:keepLines w:val="0"/>
              <w:rPr>
                <w:rFonts w:eastAsiaTheme="minorEastAsia"/>
                <w:lang w:eastAsia="zh-CN"/>
              </w:rPr>
            </w:pPr>
            <w:r w:rsidRPr="001141C9">
              <w:rPr>
                <w:rFonts w:eastAsiaTheme="minorEastAsia" w:cs="Arial"/>
                <w:szCs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7DA3CA0"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bidi="ar"/>
              </w:rPr>
              <w:t>CA_n25(2A)_BCS0</w:t>
            </w:r>
          </w:p>
        </w:tc>
        <w:tc>
          <w:tcPr>
            <w:tcW w:w="750" w:type="pct"/>
            <w:tcBorders>
              <w:top w:val="nil"/>
              <w:left w:val="single" w:sz="4" w:space="0" w:color="auto"/>
              <w:bottom w:val="nil"/>
              <w:right w:val="single" w:sz="4" w:space="0" w:color="auto"/>
            </w:tcBorders>
            <w:vAlign w:val="center"/>
          </w:tcPr>
          <w:p w14:paraId="7A5492EC" w14:textId="77777777" w:rsidR="002E5500" w:rsidRPr="001141C9" w:rsidRDefault="002E5500" w:rsidP="00C065C3">
            <w:pPr>
              <w:pStyle w:val="TAC"/>
              <w:keepNext w:val="0"/>
              <w:keepLines w:val="0"/>
              <w:rPr>
                <w:rFonts w:eastAsiaTheme="minorEastAsia"/>
                <w:lang w:eastAsia="zh-CN"/>
              </w:rPr>
            </w:pPr>
            <w:r w:rsidRPr="001141C9">
              <w:rPr>
                <w:rFonts w:eastAsiaTheme="minorEastAsia" w:cs="Arial"/>
                <w:szCs w:val="18"/>
                <w:lang w:eastAsia="zh-CN"/>
              </w:rPr>
              <w:t>0</w:t>
            </w:r>
          </w:p>
        </w:tc>
      </w:tr>
      <w:tr w:rsidR="002E5500" w:rsidRPr="001141C9" w14:paraId="0616FD20" w14:textId="77777777" w:rsidTr="00C065C3">
        <w:trPr>
          <w:jc w:val="center"/>
        </w:trPr>
        <w:tc>
          <w:tcPr>
            <w:tcW w:w="1002" w:type="pct"/>
            <w:tcBorders>
              <w:top w:val="nil"/>
              <w:left w:val="single" w:sz="4" w:space="0" w:color="auto"/>
              <w:bottom w:val="nil"/>
              <w:right w:val="single" w:sz="4" w:space="0" w:color="auto"/>
            </w:tcBorders>
            <w:vAlign w:val="center"/>
          </w:tcPr>
          <w:p w14:paraId="14CC87D6"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583D026"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nil"/>
              <w:right w:val="single" w:sz="4" w:space="0" w:color="auto"/>
            </w:tcBorders>
            <w:vAlign w:val="center"/>
          </w:tcPr>
          <w:p w14:paraId="2CD4E625" w14:textId="77777777" w:rsidR="002E5500" w:rsidRPr="001141C9" w:rsidRDefault="002E5500" w:rsidP="00C065C3">
            <w:pPr>
              <w:pStyle w:val="TAC"/>
              <w:keepNext w:val="0"/>
              <w:keepLines w:val="0"/>
              <w:rPr>
                <w:rFonts w:eastAsiaTheme="minorEastAsia"/>
                <w:lang w:eastAsia="zh-CN"/>
              </w:rPr>
            </w:pPr>
            <w:r w:rsidRPr="001141C9">
              <w:rPr>
                <w:rFonts w:eastAsiaTheme="minorEastAsia"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7E8DF6F3"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2747BC7E" w14:textId="77777777" w:rsidR="002E5500" w:rsidRPr="001141C9" w:rsidRDefault="002E5500" w:rsidP="00C065C3">
            <w:pPr>
              <w:pStyle w:val="TAC"/>
              <w:keepNext w:val="0"/>
              <w:keepLines w:val="0"/>
              <w:rPr>
                <w:rFonts w:eastAsiaTheme="minorEastAsia"/>
                <w:lang w:eastAsia="zh-CN"/>
              </w:rPr>
            </w:pPr>
          </w:p>
        </w:tc>
      </w:tr>
      <w:tr w:rsidR="002E5500" w:rsidRPr="001141C9" w14:paraId="3B7A40F4"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3AF975D0"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F298774"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3E2D47" w14:textId="77777777" w:rsidR="002E5500" w:rsidRPr="001141C9" w:rsidRDefault="002E5500" w:rsidP="00C065C3">
            <w:pPr>
              <w:pStyle w:val="TAC"/>
              <w:keepNext w:val="0"/>
              <w:keepLines w:val="0"/>
              <w:rPr>
                <w:rFonts w:eastAsiaTheme="minorEastAsia"/>
                <w:lang w:eastAsia="zh-CN"/>
              </w:rPr>
            </w:pPr>
            <w:r w:rsidRPr="001141C9">
              <w:rPr>
                <w:rFonts w:eastAsiaTheme="minorEastAsia"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75BE937"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5C0EB673" w14:textId="77777777" w:rsidR="002E5500" w:rsidRPr="001141C9" w:rsidRDefault="002E5500" w:rsidP="00C065C3">
            <w:pPr>
              <w:pStyle w:val="TAC"/>
              <w:keepNext w:val="0"/>
              <w:keepLines w:val="0"/>
              <w:rPr>
                <w:rFonts w:eastAsiaTheme="minorEastAsia"/>
                <w:lang w:eastAsia="zh-CN"/>
              </w:rPr>
            </w:pPr>
          </w:p>
        </w:tc>
      </w:tr>
      <w:tr w:rsidR="002E5500" w:rsidRPr="001141C9" w14:paraId="70AA2DA8"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5C1AAF0D" w14:textId="77777777" w:rsidR="002E5500" w:rsidRPr="001141C9" w:rsidRDefault="002E5500" w:rsidP="00C065C3">
            <w:pPr>
              <w:pStyle w:val="TAC"/>
              <w:keepLines w:val="0"/>
              <w:rPr>
                <w:rFonts w:eastAsiaTheme="minorEastAsia"/>
                <w:lang w:eastAsia="zh-CN"/>
              </w:rPr>
            </w:pPr>
            <w:r w:rsidRPr="001141C9">
              <w:rPr>
                <w:rFonts w:eastAsiaTheme="minorEastAsia"/>
                <w:lang w:eastAsia="zh-CN"/>
              </w:rPr>
              <w:t>CA_n25A-n41A-n66A</w:t>
            </w:r>
          </w:p>
        </w:tc>
        <w:tc>
          <w:tcPr>
            <w:tcW w:w="871" w:type="pct"/>
            <w:tcBorders>
              <w:top w:val="single" w:sz="4" w:space="0" w:color="auto"/>
              <w:left w:val="single" w:sz="4" w:space="0" w:color="auto"/>
              <w:bottom w:val="nil"/>
              <w:right w:val="single" w:sz="4" w:space="0" w:color="auto"/>
            </w:tcBorders>
            <w:vAlign w:val="center"/>
          </w:tcPr>
          <w:p w14:paraId="06BA5A78" w14:textId="77777777" w:rsidR="002E5500" w:rsidRPr="00DD4870" w:rsidRDefault="002E5500" w:rsidP="00C065C3">
            <w:pPr>
              <w:pStyle w:val="TAC"/>
              <w:rPr>
                <w:rFonts w:eastAsiaTheme="minorEastAsia"/>
                <w:vertAlign w:val="superscript"/>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362D71C8" w14:textId="77777777" w:rsidR="002E5500" w:rsidRPr="00DD4870" w:rsidRDefault="002E5500" w:rsidP="00C065C3">
            <w:pPr>
              <w:pStyle w:val="TAC"/>
              <w:rPr>
                <w:lang w:val="en-US" w:eastAsia="zh-CN"/>
              </w:rPr>
            </w:pPr>
            <w:r w:rsidRPr="00DD4870">
              <w:rPr>
                <w:lang w:val="en-US" w:eastAsia="zh-CN"/>
              </w:rPr>
              <w:t>n41</w:t>
            </w:r>
            <w:r w:rsidRPr="00DD4870">
              <w:rPr>
                <w:vertAlign w:val="superscript"/>
                <w:lang w:val="en-US" w:eastAsia="zh-CN"/>
              </w:rPr>
              <w:t>7,9</w:t>
            </w:r>
          </w:p>
          <w:p w14:paraId="0872C460" w14:textId="77777777" w:rsidR="002E5500" w:rsidRPr="00DD4870" w:rsidRDefault="002E5500" w:rsidP="00C065C3">
            <w:pPr>
              <w:pStyle w:val="TAC"/>
              <w:rPr>
                <w:rFonts w:eastAsiaTheme="minorEastAsia"/>
                <w:vertAlign w:val="superscript"/>
                <w:lang w:val="en-US" w:eastAsia="zh-CN"/>
              </w:rPr>
            </w:pPr>
            <w:r w:rsidRPr="00DD4870">
              <w:rPr>
                <w:rFonts w:eastAsiaTheme="minorEastAsia"/>
                <w:lang w:val="en-US" w:eastAsia="zh-CN"/>
              </w:rPr>
              <w:t>n66</w:t>
            </w:r>
            <w:r w:rsidRPr="00DD4870">
              <w:rPr>
                <w:rFonts w:eastAsiaTheme="minorEastAsia"/>
                <w:vertAlign w:val="superscript"/>
                <w:lang w:val="en-US" w:eastAsia="zh-CN"/>
              </w:rPr>
              <w:t>7</w:t>
            </w:r>
          </w:p>
          <w:p w14:paraId="35E44BA0" w14:textId="77777777" w:rsidR="002E5500" w:rsidRPr="00DD4870" w:rsidRDefault="002E5500" w:rsidP="00C065C3">
            <w:pPr>
              <w:pStyle w:val="TAC"/>
              <w:rPr>
                <w:vertAlign w:val="superscript"/>
                <w:lang w:val="en-US" w:eastAsia="zh-CN"/>
              </w:rPr>
            </w:pPr>
            <w:r w:rsidRPr="00DD4870">
              <w:rPr>
                <w:lang w:val="en-US" w:eastAsia="zh-CN"/>
              </w:rPr>
              <w:t>CA_n25A-n41A</w:t>
            </w:r>
            <w:r w:rsidRPr="00DD4870">
              <w:rPr>
                <w:vertAlign w:val="superscript"/>
                <w:lang w:val="en-US" w:eastAsia="zh-CN"/>
              </w:rPr>
              <w:t>7</w:t>
            </w:r>
          </w:p>
          <w:p w14:paraId="12360E2C" w14:textId="77777777" w:rsidR="002E5500" w:rsidRPr="00DD4870" w:rsidRDefault="002E5500" w:rsidP="00C065C3">
            <w:pPr>
              <w:pStyle w:val="TAC"/>
              <w:rPr>
                <w:vertAlign w:val="superscript"/>
                <w:lang w:val="en-US" w:eastAsia="zh-CN"/>
              </w:rPr>
            </w:pPr>
            <w:r w:rsidRPr="00DD4870">
              <w:rPr>
                <w:lang w:val="en-US" w:eastAsia="zh-CN"/>
              </w:rPr>
              <w:t>CA_n25A-n66A</w:t>
            </w:r>
            <w:r w:rsidRPr="00DD4870">
              <w:rPr>
                <w:vertAlign w:val="superscript"/>
                <w:lang w:val="en-US" w:eastAsia="zh-CN"/>
              </w:rPr>
              <w:t>7</w:t>
            </w:r>
          </w:p>
          <w:p w14:paraId="3ECA67AE" w14:textId="77777777" w:rsidR="002E5500" w:rsidRPr="001141C9" w:rsidRDefault="002E5500" w:rsidP="00C065C3">
            <w:pPr>
              <w:pStyle w:val="TAC"/>
              <w:keepLines w:val="0"/>
              <w:rPr>
                <w:rFonts w:eastAsiaTheme="minorEastAsia"/>
                <w:lang w:eastAsia="zh-CN"/>
              </w:rPr>
            </w:pPr>
            <w:r w:rsidRPr="00DD4870">
              <w:rPr>
                <w:lang w:val="en-US" w:eastAsia="zh-CN"/>
              </w:rPr>
              <w:t>CA_n41A-n66A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5F852CD" w14:textId="77777777" w:rsidR="002E5500" w:rsidRPr="001141C9" w:rsidRDefault="002E5500" w:rsidP="00C065C3">
            <w:pPr>
              <w:pStyle w:val="TAC"/>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28D8572" w14:textId="77777777" w:rsidR="002E5500" w:rsidRPr="001141C9" w:rsidRDefault="002E5500" w:rsidP="00C065C3">
            <w:pPr>
              <w:pStyle w:val="TAC"/>
              <w:keepLines w:val="0"/>
              <w:rPr>
                <w:rFonts w:eastAsiaTheme="minorEastAsia"/>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1A4553BD" w14:textId="77777777" w:rsidR="002E5500" w:rsidRPr="001141C9" w:rsidRDefault="002E5500" w:rsidP="00C065C3">
            <w:pPr>
              <w:pStyle w:val="TAC"/>
              <w:keepLines w:val="0"/>
              <w:rPr>
                <w:rFonts w:eastAsiaTheme="minorEastAsia"/>
                <w:lang w:eastAsia="zh-CN"/>
              </w:rPr>
            </w:pPr>
            <w:r w:rsidRPr="001141C9">
              <w:rPr>
                <w:rFonts w:eastAsiaTheme="minorEastAsia"/>
                <w:lang w:eastAsia="zh-CN"/>
              </w:rPr>
              <w:t>0</w:t>
            </w:r>
          </w:p>
        </w:tc>
      </w:tr>
      <w:tr w:rsidR="002E5500" w:rsidRPr="001141C9" w14:paraId="2C81D8FC" w14:textId="77777777" w:rsidTr="00C065C3">
        <w:trPr>
          <w:jc w:val="center"/>
        </w:trPr>
        <w:tc>
          <w:tcPr>
            <w:tcW w:w="1002" w:type="pct"/>
            <w:tcBorders>
              <w:top w:val="nil"/>
              <w:left w:val="single" w:sz="4" w:space="0" w:color="auto"/>
              <w:bottom w:val="nil"/>
              <w:right w:val="single" w:sz="4" w:space="0" w:color="auto"/>
            </w:tcBorders>
            <w:vAlign w:val="center"/>
          </w:tcPr>
          <w:p w14:paraId="4BA6887B" w14:textId="77777777" w:rsidR="002E5500" w:rsidRPr="001141C9" w:rsidRDefault="002E5500" w:rsidP="00C065C3">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ECEB9AA" w14:textId="77777777" w:rsidR="002E5500" w:rsidRPr="001141C9" w:rsidRDefault="002E5500" w:rsidP="00C065C3">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B58692" w14:textId="77777777" w:rsidR="002E5500" w:rsidRPr="001141C9" w:rsidRDefault="002E5500" w:rsidP="00C065C3">
            <w:pPr>
              <w:pStyle w:val="TAC"/>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DF88ABF" w14:textId="77777777" w:rsidR="002E5500" w:rsidRPr="001141C9" w:rsidRDefault="002E5500" w:rsidP="00C065C3">
            <w:pPr>
              <w:pStyle w:val="TAC"/>
              <w:keepLines w:val="0"/>
              <w:rPr>
                <w:rFonts w:eastAsiaTheme="minorEastAsia"/>
                <w:lang w:eastAsia="zh-CN"/>
              </w:rPr>
            </w:pPr>
            <w:r w:rsidRPr="001141C9">
              <w:rPr>
                <w:rFonts w:eastAsiaTheme="minorEastAsia"/>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32EF9708" w14:textId="77777777" w:rsidR="002E5500" w:rsidRPr="001141C9" w:rsidRDefault="002E5500" w:rsidP="00C065C3">
            <w:pPr>
              <w:pStyle w:val="TAC"/>
              <w:keepLines w:val="0"/>
              <w:rPr>
                <w:rFonts w:eastAsiaTheme="minorEastAsia"/>
                <w:lang w:eastAsia="zh-CN"/>
              </w:rPr>
            </w:pPr>
          </w:p>
        </w:tc>
      </w:tr>
      <w:tr w:rsidR="002E5500" w:rsidRPr="001141C9" w14:paraId="6257655C" w14:textId="77777777" w:rsidTr="00C065C3">
        <w:trPr>
          <w:jc w:val="center"/>
        </w:trPr>
        <w:tc>
          <w:tcPr>
            <w:tcW w:w="1002" w:type="pct"/>
            <w:tcBorders>
              <w:top w:val="nil"/>
              <w:left w:val="single" w:sz="4" w:space="0" w:color="auto"/>
              <w:bottom w:val="nil"/>
              <w:right w:val="single" w:sz="4" w:space="0" w:color="auto"/>
            </w:tcBorders>
            <w:vAlign w:val="center"/>
          </w:tcPr>
          <w:p w14:paraId="0C6E158A"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63D0860"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774263"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03A9F03"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43F32821" w14:textId="77777777" w:rsidR="002E5500" w:rsidRPr="001141C9" w:rsidRDefault="002E5500" w:rsidP="00C065C3">
            <w:pPr>
              <w:pStyle w:val="TAC"/>
              <w:keepNext w:val="0"/>
              <w:keepLines w:val="0"/>
              <w:rPr>
                <w:rFonts w:eastAsiaTheme="minorEastAsia"/>
                <w:lang w:eastAsia="zh-CN"/>
              </w:rPr>
            </w:pPr>
          </w:p>
        </w:tc>
      </w:tr>
      <w:tr w:rsidR="002E5500" w:rsidRPr="001141C9" w14:paraId="3A4B5847" w14:textId="77777777" w:rsidTr="00C065C3">
        <w:trPr>
          <w:jc w:val="center"/>
        </w:trPr>
        <w:tc>
          <w:tcPr>
            <w:tcW w:w="1002" w:type="pct"/>
            <w:tcBorders>
              <w:top w:val="nil"/>
              <w:left w:val="single" w:sz="4" w:space="0" w:color="auto"/>
              <w:bottom w:val="nil"/>
              <w:right w:val="single" w:sz="4" w:space="0" w:color="auto"/>
            </w:tcBorders>
            <w:vAlign w:val="center"/>
          </w:tcPr>
          <w:p w14:paraId="4DD85F6D"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0D1ACBF"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DCCE31"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FDEE71F"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055573E2"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1</w:t>
            </w:r>
          </w:p>
        </w:tc>
      </w:tr>
      <w:tr w:rsidR="002E5500" w:rsidRPr="001141C9" w14:paraId="0F4AA82D" w14:textId="77777777" w:rsidTr="00C065C3">
        <w:trPr>
          <w:jc w:val="center"/>
        </w:trPr>
        <w:tc>
          <w:tcPr>
            <w:tcW w:w="1002" w:type="pct"/>
            <w:tcBorders>
              <w:top w:val="nil"/>
              <w:left w:val="single" w:sz="4" w:space="0" w:color="auto"/>
              <w:bottom w:val="nil"/>
              <w:right w:val="single" w:sz="4" w:space="0" w:color="auto"/>
            </w:tcBorders>
            <w:vAlign w:val="center"/>
          </w:tcPr>
          <w:p w14:paraId="778677F4"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CB4B583"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A455C1"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A7AADFF"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3F71E428" w14:textId="77777777" w:rsidR="002E5500" w:rsidRPr="001141C9" w:rsidRDefault="002E5500" w:rsidP="00C065C3">
            <w:pPr>
              <w:pStyle w:val="TAC"/>
              <w:keepNext w:val="0"/>
              <w:keepLines w:val="0"/>
              <w:rPr>
                <w:rFonts w:eastAsiaTheme="minorEastAsia"/>
                <w:lang w:eastAsia="zh-CN"/>
              </w:rPr>
            </w:pPr>
          </w:p>
        </w:tc>
      </w:tr>
      <w:tr w:rsidR="002E5500" w:rsidRPr="001141C9" w14:paraId="2AFC04E0" w14:textId="77777777" w:rsidTr="00C065C3">
        <w:trPr>
          <w:jc w:val="center"/>
        </w:trPr>
        <w:tc>
          <w:tcPr>
            <w:tcW w:w="1002" w:type="pct"/>
            <w:tcBorders>
              <w:top w:val="nil"/>
              <w:left w:val="single" w:sz="4" w:space="0" w:color="auto"/>
              <w:bottom w:val="nil"/>
              <w:right w:val="single" w:sz="4" w:space="0" w:color="auto"/>
            </w:tcBorders>
            <w:vAlign w:val="center"/>
          </w:tcPr>
          <w:p w14:paraId="3E22916D"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F31DC96"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E8461A"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7D62497"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4D46AA31" w14:textId="77777777" w:rsidR="002E5500" w:rsidRPr="001141C9" w:rsidRDefault="002E5500" w:rsidP="00C065C3">
            <w:pPr>
              <w:pStyle w:val="TAC"/>
              <w:keepNext w:val="0"/>
              <w:keepLines w:val="0"/>
              <w:rPr>
                <w:rFonts w:eastAsiaTheme="minorEastAsia"/>
                <w:lang w:eastAsia="zh-CN"/>
              </w:rPr>
            </w:pPr>
          </w:p>
        </w:tc>
      </w:tr>
      <w:tr w:rsidR="002E5500" w:rsidRPr="001141C9" w14:paraId="6D3E96A8" w14:textId="77777777" w:rsidTr="00C065C3">
        <w:trPr>
          <w:jc w:val="center"/>
        </w:trPr>
        <w:tc>
          <w:tcPr>
            <w:tcW w:w="1002" w:type="pct"/>
            <w:tcBorders>
              <w:top w:val="nil"/>
              <w:left w:val="single" w:sz="4" w:space="0" w:color="auto"/>
              <w:bottom w:val="nil"/>
              <w:right w:val="single" w:sz="4" w:space="0" w:color="auto"/>
            </w:tcBorders>
            <w:vAlign w:val="center"/>
          </w:tcPr>
          <w:p w14:paraId="2153CE82"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7260F7E"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2D2C70"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20EB275"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78E11063"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4 and 5</w:t>
            </w:r>
          </w:p>
        </w:tc>
      </w:tr>
      <w:tr w:rsidR="002E5500" w:rsidRPr="001141C9" w14:paraId="5A972236" w14:textId="77777777" w:rsidTr="00C065C3">
        <w:trPr>
          <w:jc w:val="center"/>
        </w:trPr>
        <w:tc>
          <w:tcPr>
            <w:tcW w:w="1002" w:type="pct"/>
            <w:tcBorders>
              <w:top w:val="nil"/>
              <w:left w:val="single" w:sz="4" w:space="0" w:color="auto"/>
              <w:bottom w:val="nil"/>
              <w:right w:val="single" w:sz="4" w:space="0" w:color="auto"/>
            </w:tcBorders>
            <w:vAlign w:val="center"/>
          </w:tcPr>
          <w:p w14:paraId="15268C11"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2D82459"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F71857"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A6D8950"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5739AC62" w14:textId="77777777" w:rsidR="002E5500" w:rsidRPr="001141C9" w:rsidRDefault="002E5500" w:rsidP="00C065C3">
            <w:pPr>
              <w:pStyle w:val="TAC"/>
              <w:keepNext w:val="0"/>
              <w:keepLines w:val="0"/>
              <w:rPr>
                <w:rFonts w:eastAsiaTheme="minorEastAsia"/>
                <w:lang w:eastAsia="zh-CN"/>
              </w:rPr>
            </w:pPr>
          </w:p>
        </w:tc>
      </w:tr>
      <w:tr w:rsidR="002E5500" w:rsidRPr="001141C9" w14:paraId="3B1FEBCC"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7308600F"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35A159D"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FBECBE"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8B62484"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0EA3C096" w14:textId="77777777" w:rsidR="002E5500" w:rsidRPr="001141C9" w:rsidRDefault="002E5500" w:rsidP="00C065C3">
            <w:pPr>
              <w:pStyle w:val="TAC"/>
              <w:keepNext w:val="0"/>
              <w:keepLines w:val="0"/>
              <w:rPr>
                <w:rFonts w:eastAsiaTheme="minorEastAsia"/>
                <w:lang w:eastAsia="zh-CN"/>
              </w:rPr>
            </w:pPr>
          </w:p>
        </w:tc>
      </w:tr>
      <w:tr w:rsidR="002E5500" w:rsidRPr="001141C9" w14:paraId="749EECE6" w14:textId="77777777" w:rsidTr="00C065C3">
        <w:trPr>
          <w:jc w:val="center"/>
        </w:trPr>
        <w:tc>
          <w:tcPr>
            <w:tcW w:w="1002" w:type="pct"/>
            <w:tcBorders>
              <w:top w:val="nil"/>
              <w:left w:val="single" w:sz="4" w:space="0" w:color="auto"/>
              <w:bottom w:val="nil"/>
              <w:right w:val="single" w:sz="4" w:space="0" w:color="auto"/>
            </w:tcBorders>
            <w:vAlign w:val="center"/>
          </w:tcPr>
          <w:p w14:paraId="52A5B884"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CA_n25A-n41A-n66(2A)</w:t>
            </w:r>
          </w:p>
        </w:tc>
        <w:tc>
          <w:tcPr>
            <w:tcW w:w="871" w:type="pct"/>
            <w:tcBorders>
              <w:top w:val="nil"/>
              <w:left w:val="single" w:sz="4" w:space="0" w:color="auto"/>
              <w:bottom w:val="nil"/>
              <w:right w:val="single" w:sz="4" w:space="0" w:color="auto"/>
            </w:tcBorders>
            <w:vAlign w:val="center"/>
          </w:tcPr>
          <w:p w14:paraId="3AA47DC4" w14:textId="77777777" w:rsidR="002E5500" w:rsidRPr="00DD4870" w:rsidRDefault="002E5500" w:rsidP="00C065C3">
            <w:pPr>
              <w:pStyle w:val="TAC"/>
              <w:rPr>
                <w:rFonts w:eastAsiaTheme="minorEastAsia"/>
                <w:vertAlign w:val="superscript"/>
              </w:rPr>
            </w:pPr>
            <w:r w:rsidRPr="00DD4870">
              <w:rPr>
                <w:rFonts w:eastAsiaTheme="minorEastAsia"/>
              </w:rPr>
              <w:t>n25</w:t>
            </w:r>
            <w:r w:rsidRPr="00DD4870">
              <w:rPr>
                <w:rFonts w:eastAsiaTheme="minorEastAsia"/>
                <w:vertAlign w:val="superscript"/>
              </w:rPr>
              <w:t>7</w:t>
            </w:r>
          </w:p>
          <w:p w14:paraId="53798B90" w14:textId="77777777" w:rsidR="002E5500" w:rsidRPr="00DD4870" w:rsidRDefault="002E5500" w:rsidP="00C065C3">
            <w:pPr>
              <w:pStyle w:val="TAC"/>
              <w:rPr>
                <w:vertAlign w:val="superscript"/>
              </w:rPr>
            </w:pPr>
            <w:r w:rsidRPr="00DD4870">
              <w:t>n41</w:t>
            </w:r>
            <w:r w:rsidRPr="00DD4870">
              <w:rPr>
                <w:vertAlign w:val="superscript"/>
              </w:rPr>
              <w:t>7,9</w:t>
            </w:r>
          </w:p>
          <w:p w14:paraId="78EBF876" w14:textId="77777777" w:rsidR="002E5500" w:rsidRPr="00DD4870" w:rsidRDefault="002E5500" w:rsidP="00C065C3">
            <w:pPr>
              <w:pStyle w:val="TAC"/>
              <w:rPr>
                <w:rFonts w:eastAsiaTheme="minorEastAsia"/>
              </w:rPr>
            </w:pPr>
            <w:r w:rsidRPr="00DD4870">
              <w:rPr>
                <w:rFonts w:eastAsiaTheme="minorEastAsia"/>
              </w:rPr>
              <w:t>n66</w:t>
            </w:r>
            <w:r w:rsidRPr="00DD4870">
              <w:rPr>
                <w:rFonts w:eastAsiaTheme="minorEastAsia"/>
                <w:vertAlign w:val="superscript"/>
              </w:rPr>
              <w:t>7</w:t>
            </w:r>
          </w:p>
          <w:p w14:paraId="0FA7CF51" w14:textId="77777777" w:rsidR="002E5500" w:rsidRPr="00DD4870" w:rsidRDefault="002E5500" w:rsidP="00C065C3">
            <w:pPr>
              <w:pStyle w:val="TAC"/>
            </w:pPr>
            <w:r w:rsidRPr="00DD4870">
              <w:t>CA_n25A-n41A</w:t>
            </w:r>
            <w:r w:rsidRPr="00DD4870">
              <w:rPr>
                <w:vertAlign w:val="superscript"/>
              </w:rPr>
              <w:t>7</w:t>
            </w:r>
          </w:p>
          <w:p w14:paraId="33C90110" w14:textId="77777777" w:rsidR="002E5500" w:rsidRPr="00DD4870" w:rsidRDefault="002E5500" w:rsidP="00C065C3">
            <w:pPr>
              <w:pStyle w:val="TAC"/>
            </w:pPr>
            <w:r w:rsidRPr="00DD4870">
              <w:t>CA_n25A-n66A</w:t>
            </w:r>
            <w:r w:rsidRPr="00DD4870">
              <w:rPr>
                <w:rFonts w:eastAsiaTheme="minorEastAsia"/>
                <w:vertAlign w:val="superscript"/>
              </w:rPr>
              <w:t>7</w:t>
            </w:r>
          </w:p>
          <w:p w14:paraId="413A83DA" w14:textId="77777777" w:rsidR="002E5500" w:rsidRPr="001141C9" w:rsidRDefault="002E5500" w:rsidP="00C065C3">
            <w:pPr>
              <w:pStyle w:val="TAC"/>
              <w:keepNext w:val="0"/>
              <w:keepLines w:val="0"/>
              <w:rPr>
                <w:rFonts w:eastAsiaTheme="minorEastAsia"/>
                <w:lang w:eastAsia="zh-CN"/>
              </w:rPr>
            </w:pPr>
            <w:r w:rsidRPr="00DD4870">
              <w:t>CA_n41A-n66A</w:t>
            </w:r>
            <w:r w:rsidRPr="00DD4870">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7CE10F25"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10EED2F" w14:textId="77777777" w:rsidR="002E5500" w:rsidRPr="001141C9" w:rsidRDefault="002E5500" w:rsidP="00C065C3">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750" w:type="pct"/>
            <w:tcBorders>
              <w:top w:val="nil"/>
              <w:left w:val="single" w:sz="4" w:space="0" w:color="auto"/>
              <w:bottom w:val="nil"/>
              <w:right w:val="single" w:sz="4" w:space="0" w:color="auto"/>
            </w:tcBorders>
            <w:vAlign w:val="center"/>
          </w:tcPr>
          <w:p w14:paraId="14AE0FC0"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0</w:t>
            </w:r>
          </w:p>
        </w:tc>
      </w:tr>
      <w:tr w:rsidR="002E5500" w:rsidRPr="001141C9" w14:paraId="7BC4D2AA" w14:textId="77777777" w:rsidTr="00C065C3">
        <w:trPr>
          <w:jc w:val="center"/>
        </w:trPr>
        <w:tc>
          <w:tcPr>
            <w:tcW w:w="1002" w:type="pct"/>
            <w:tcBorders>
              <w:top w:val="nil"/>
              <w:left w:val="single" w:sz="4" w:space="0" w:color="auto"/>
              <w:bottom w:val="nil"/>
              <w:right w:val="single" w:sz="4" w:space="0" w:color="auto"/>
            </w:tcBorders>
            <w:vAlign w:val="center"/>
          </w:tcPr>
          <w:p w14:paraId="0FF31D95"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CC29180"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54DA6E"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54C7C44" w14:textId="77777777" w:rsidR="002E5500" w:rsidRPr="001141C9" w:rsidRDefault="002E5500" w:rsidP="00C065C3">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6247E90F" w14:textId="77777777" w:rsidR="002E5500" w:rsidRPr="001141C9" w:rsidRDefault="002E5500" w:rsidP="00C065C3">
            <w:pPr>
              <w:pStyle w:val="TAC"/>
              <w:keepNext w:val="0"/>
              <w:keepLines w:val="0"/>
              <w:rPr>
                <w:rFonts w:eastAsiaTheme="minorEastAsia"/>
                <w:lang w:eastAsia="zh-CN"/>
              </w:rPr>
            </w:pPr>
          </w:p>
        </w:tc>
      </w:tr>
      <w:tr w:rsidR="002E5500" w:rsidRPr="001141C9" w14:paraId="3723E77C" w14:textId="77777777" w:rsidTr="00C065C3">
        <w:trPr>
          <w:jc w:val="center"/>
        </w:trPr>
        <w:tc>
          <w:tcPr>
            <w:tcW w:w="1002" w:type="pct"/>
            <w:tcBorders>
              <w:top w:val="nil"/>
              <w:left w:val="single" w:sz="4" w:space="0" w:color="auto"/>
              <w:bottom w:val="nil"/>
              <w:right w:val="single" w:sz="4" w:space="0" w:color="auto"/>
            </w:tcBorders>
            <w:vAlign w:val="center"/>
          </w:tcPr>
          <w:p w14:paraId="48D2CB61"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9D1193C"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C1FA33"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DA8437B" w14:textId="77777777" w:rsidR="002E5500" w:rsidRPr="001141C9" w:rsidRDefault="002E5500" w:rsidP="00C065C3">
            <w:pPr>
              <w:pStyle w:val="TAC"/>
              <w:keepNext w:val="0"/>
              <w:keepLines w:val="0"/>
              <w:rPr>
                <w:rFonts w:ascii="Calibri" w:eastAsiaTheme="minorEastAsia" w:hAnsi="Calibri"/>
                <w:sz w:val="21"/>
                <w:lang w:eastAsia="zh-CN"/>
              </w:rPr>
            </w:pPr>
            <w:r w:rsidRPr="001141C9">
              <w:rPr>
                <w:rFonts w:eastAsiaTheme="minorEastAsia"/>
                <w:lang w:eastAsia="zh-CN" w:bidi="ar"/>
              </w:rPr>
              <w:t>CA_n66(2A)_BCS1</w:t>
            </w:r>
          </w:p>
        </w:tc>
        <w:tc>
          <w:tcPr>
            <w:tcW w:w="750" w:type="pct"/>
            <w:tcBorders>
              <w:top w:val="nil"/>
              <w:left w:val="single" w:sz="4" w:space="0" w:color="auto"/>
              <w:bottom w:val="single" w:sz="4" w:space="0" w:color="auto"/>
              <w:right w:val="single" w:sz="4" w:space="0" w:color="auto"/>
            </w:tcBorders>
            <w:vAlign w:val="center"/>
          </w:tcPr>
          <w:p w14:paraId="7B318E10" w14:textId="77777777" w:rsidR="002E5500" w:rsidRPr="001141C9" w:rsidRDefault="002E5500" w:rsidP="00C065C3">
            <w:pPr>
              <w:pStyle w:val="TAC"/>
              <w:keepNext w:val="0"/>
              <w:keepLines w:val="0"/>
              <w:rPr>
                <w:rFonts w:eastAsiaTheme="minorEastAsia"/>
                <w:lang w:eastAsia="zh-CN"/>
              </w:rPr>
            </w:pPr>
          </w:p>
        </w:tc>
      </w:tr>
      <w:tr w:rsidR="002E5500" w:rsidRPr="001141C9" w14:paraId="755E7D4B" w14:textId="77777777" w:rsidTr="00C065C3">
        <w:trPr>
          <w:jc w:val="center"/>
        </w:trPr>
        <w:tc>
          <w:tcPr>
            <w:tcW w:w="1002" w:type="pct"/>
            <w:tcBorders>
              <w:top w:val="nil"/>
              <w:left w:val="single" w:sz="4" w:space="0" w:color="auto"/>
              <w:bottom w:val="nil"/>
              <w:right w:val="single" w:sz="4" w:space="0" w:color="auto"/>
            </w:tcBorders>
            <w:vAlign w:val="center"/>
          </w:tcPr>
          <w:p w14:paraId="77745AA2"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5C5E9D8" w14:textId="77777777" w:rsidR="002E5500" w:rsidRPr="001141C9" w:rsidRDefault="002E5500" w:rsidP="00C065C3">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tcPr>
          <w:p w14:paraId="54A8DA03"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CC0770F"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bidi="ar"/>
              </w:rPr>
              <w:t>5, 10, 15, 20, 25, 30, 40</w:t>
            </w:r>
          </w:p>
        </w:tc>
        <w:tc>
          <w:tcPr>
            <w:tcW w:w="750" w:type="pct"/>
            <w:tcBorders>
              <w:top w:val="single" w:sz="4" w:space="0" w:color="auto"/>
              <w:left w:val="single" w:sz="4" w:space="0" w:color="auto"/>
              <w:bottom w:val="nil"/>
              <w:right w:val="single" w:sz="4" w:space="0" w:color="auto"/>
            </w:tcBorders>
            <w:vAlign w:val="center"/>
          </w:tcPr>
          <w:p w14:paraId="2EA46FB7"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1</w:t>
            </w:r>
          </w:p>
        </w:tc>
      </w:tr>
      <w:tr w:rsidR="002E5500" w:rsidRPr="001141C9" w14:paraId="2DEEC75C" w14:textId="77777777" w:rsidTr="00C065C3">
        <w:trPr>
          <w:jc w:val="center"/>
        </w:trPr>
        <w:tc>
          <w:tcPr>
            <w:tcW w:w="1002" w:type="pct"/>
            <w:tcBorders>
              <w:top w:val="nil"/>
              <w:left w:val="single" w:sz="4" w:space="0" w:color="auto"/>
              <w:bottom w:val="nil"/>
              <w:right w:val="single" w:sz="4" w:space="0" w:color="auto"/>
            </w:tcBorders>
            <w:vAlign w:val="center"/>
          </w:tcPr>
          <w:p w14:paraId="44F9A0D4"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79BC526"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6DE71E5D"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684D4A3"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bidi="ar"/>
              </w:rPr>
              <w:t>10, 15, 20, 30, 40, 50, 60, 70, 80, 90, 100</w:t>
            </w:r>
          </w:p>
        </w:tc>
        <w:tc>
          <w:tcPr>
            <w:tcW w:w="750" w:type="pct"/>
            <w:tcBorders>
              <w:top w:val="nil"/>
              <w:left w:val="single" w:sz="4" w:space="0" w:color="auto"/>
              <w:bottom w:val="nil"/>
              <w:right w:val="single" w:sz="4" w:space="0" w:color="auto"/>
            </w:tcBorders>
            <w:vAlign w:val="center"/>
          </w:tcPr>
          <w:p w14:paraId="40DE5EFC" w14:textId="77777777" w:rsidR="002E5500" w:rsidRPr="001141C9" w:rsidRDefault="002E5500" w:rsidP="00C065C3">
            <w:pPr>
              <w:pStyle w:val="TAC"/>
              <w:keepNext w:val="0"/>
              <w:keepLines w:val="0"/>
              <w:rPr>
                <w:rFonts w:eastAsiaTheme="minorEastAsia"/>
                <w:lang w:eastAsia="zh-CN"/>
              </w:rPr>
            </w:pPr>
          </w:p>
        </w:tc>
      </w:tr>
      <w:tr w:rsidR="002E5500" w:rsidRPr="001141C9" w14:paraId="089F552E" w14:textId="77777777" w:rsidTr="00C065C3">
        <w:trPr>
          <w:jc w:val="center"/>
        </w:trPr>
        <w:tc>
          <w:tcPr>
            <w:tcW w:w="1002" w:type="pct"/>
            <w:tcBorders>
              <w:top w:val="nil"/>
              <w:left w:val="single" w:sz="4" w:space="0" w:color="auto"/>
              <w:bottom w:val="nil"/>
              <w:right w:val="single" w:sz="4" w:space="0" w:color="auto"/>
            </w:tcBorders>
            <w:vAlign w:val="center"/>
          </w:tcPr>
          <w:p w14:paraId="3C62D7C8"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6FCF8CF"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21E1FF48"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60B3E13"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bidi="ar"/>
              </w:rPr>
              <w:t>CA_n66(2A)_BCS1</w:t>
            </w:r>
          </w:p>
        </w:tc>
        <w:tc>
          <w:tcPr>
            <w:tcW w:w="750" w:type="pct"/>
            <w:tcBorders>
              <w:top w:val="nil"/>
              <w:left w:val="single" w:sz="4" w:space="0" w:color="auto"/>
              <w:bottom w:val="single" w:sz="4" w:space="0" w:color="auto"/>
              <w:right w:val="single" w:sz="4" w:space="0" w:color="auto"/>
            </w:tcBorders>
            <w:vAlign w:val="center"/>
          </w:tcPr>
          <w:p w14:paraId="285965B3" w14:textId="77777777" w:rsidR="002E5500" w:rsidRPr="001141C9" w:rsidRDefault="002E5500" w:rsidP="00C065C3">
            <w:pPr>
              <w:pStyle w:val="TAC"/>
              <w:keepNext w:val="0"/>
              <w:keepLines w:val="0"/>
              <w:rPr>
                <w:rFonts w:eastAsiaTheme="minorEastAsia"/>
                <w:lang w:eastAsia="zh-CN"/>
              </w:rPr>
            </w:pPr>
          </w:p>
        </w:tc>
      </w:tr>
      <w:tr w:rsidR="002E5500" w:rsidRPr="001141C9" w14:paraId="66968102" w14:textId="77777777" w:rsidTr="00C065C3">
        <w:trPr>
          <w:jc w:val="center"/>
        </w:trPr>
        <w:tc>
          <w:tcPr>
            <w:tcW w:w="1002" w:type="pct"/>
            <w:tcBorders>
              <w:top w:val="nil"/>
              <w:left w:val="single" w:sz="4" w:space="0" w:color="auto"/>
              <w:bottom w:val="nil"/>
              <w:right w:val="single" w:sz="4" w:space="0" w:color="auto"/>
            </w:tcBorders>
            <w:vAlign w:val="center"/>
          </w:tcPr>
          <w:p w14:paraId="63936E52"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9FC2ADD"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4A05296A"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312AC23" w14:textId="77777777" w:rsidR="002E5500" w:rsidRPr="001141C9" w:rsidRDefault="002E5500" w:rsidP="00C065C3">
            <w:pPr>
              <w:pStyle w:val="TAC"/>
              <w:keepNext w:val="0"/>
              <w:keepLines w:val="0"/>
              <w:rPr>
                <w:rFonts w:eastAsiaTheme="minorEastAsia"/>
                <w:lang w:bidi="ar"/>
              </w:rPr>
            </w:pPr>
            <w:r w:rsidRPr="001141C9">
              <w:rPr>
                <w:rFonts w:eastAsiaTheme="minorEastAsia"/>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3E629262"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4 and 5</w:t>
            </w:r>
          </w:p>
        </w:tc>
      </w:tr>
      <w:tr w:rsidR="002E5500" w:rsidRPr="001141C9" w14:paraId="68179848" w14:textId="77777777" w:rsidTr="00C065C3">
        <w:trPr>
          <w:jc w:val="center"/>
        </w:trPr>
        <w:tc>
          <w:tcPr>
            <w:tcW w:w="1002" w:type="pct"/>
            <w:tcBorders>
              <w:top w:val="nil"/>
              <w:left w:val="single" w:sz="4" w:space="0" w:color="auto"/>
              <w:bottom w:val="nil"/>
              <w:right w:val="single" w:sz="4" w:space="0" w:color="auto"/>
            </w:tcBorders>
            <w:vAlign w:val="center"/>
          </w:tcPr>
          <w:p w14:paraId="36E0078A"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B8DFC7E"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211C52EE"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6A6302D" w14:textId="77777777" w:rsidR="002E5500" w:rsidRPr="001141C9" w:rsidRDefault="002E5500" w:rsidP="00C065C3">
            <w:pPr>
              <w:pStyle w:val="TAC"/>
              <w:keepNext w:val="0"/>
              <w:keepLines w:val="0"/>
              <w:rPr>
                <w:rFonts w:eastAsiaTheme="minorEastAsia"/>
                <w:lang w:bidi="ar"/>
              </w:rPr>
            </w:pPr>
            <w:r w:rsidRPr="001141C9">
              <w:rPr>
                <w:rFonts w:eastAsiaTheme="minorEastAsia"/>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409325A2" w14:textId="77777777" w:rsidR="002E5500" w:rsidRPr="001141C9" w:rsidRDefault="002E5500" w:rsidP="00C065C3">
            <w:pPr>
              <w:pStyle w:val="TAC"/>
              <w:keepNext w:val="0"/>
              <w:keepLines w:val="0"/>
              <w:rPr>
                <w:rFonts w:eastAsiaTheme="minorEastAsia"/>
                <w:lang w:eastAsia="zh-CN"/>
              </w:rPr>
            </w:pPr>
          </w:p>
        </w:tc>
      </w:tr>
      <w:tr w:rsidR="002E5500" w:rsidRPr="001141C9" w14:paraId="0BE37054"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6C39F997"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729043B"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4B93EDFA"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51D5F8C" w14:textId="77777777" w:rsidR="002E5500" w:rsidRPr="001141C9" w:rsidRDefault="002E5500" w:rsidP="00C065C3">
            <w:pPr>
              <w:pStyle w:val="TAC"/>
              <w:keepNext w:val="0"/>
              <w:keepLines w:val="0"/>
              <w:rPr>
                <w:rFonts w:eastAsiaTheme="minorEastAsia"/>
                <w:lang w:bidi="ar"/>
              </w:rPr>
            </w:pPr>
            <w:r w:rsidRPr="001141C9">
              <w:rPr>
                <w:rFonts w:eastAsiaTheme="minorEastAsia"/>
                <w:lang w:eastAsia="zh-CN" w:bidi="ar"/>
              </w:rPr>
              <w:t>CA_n66(2A) BCS 4 and 5</w:t>
            </w:r>
          </w:p>
        </w:tc>
        <w:tc>
          <w:tcPr>
            <w:tcW w:w="750" w:type="pct"/>
            <w:tcBorders>
              <w:top w:val="nil"/>
              <w:left w:val="single" w:sz="4" w:space="0" w:color="auto"/>
              <w:bottom w:val="single" w:sz="4" w:space="0" w:color="auto"/>
              <w:right w:val="single" w:sz="4" w:space="0" w:color="auto"/>
            </w:tcBorders>
            <w:vAlign w:val="center"/>
          </w:tcPr>
          <w:p w14:paraId="52E73B86" w14:textId="77777777" w:rsidR="002E5500" w:rsidRPr="001141C9" w:rsidRDefault="002E5500" w:rsidP="00C065C3">
            <w:pPr>
              <w:pStyle w:val="TAC"/>
              <w:keepNext w:val="0"/>
              <w:keepLines w:val="0"/>
              <w:rPr>
                <w:rFonts w:eastAsiaTheme="minorEastAsia"/>
                <w:lang w:eastAsia="zh-CN"/>
              </w:rPr>
            </w:pPr>
          </w:p>
        </w:tc>
      </w:tr>
      <w:tr w:rsidR="002E5500" w:rsidRPr="001141C9" w14:paraId="627B9C34"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2F590887"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CA_n25A-n41C-n66A</w:t>
            </w:r>
          </w:p>
        </w:tc>
        <w:tc>
          <w:tcPr>
            <w:tcW w:w="871" w:type="pct"/>
            <w:tcBorders>
              <w:top w:val="single" w:sz="4" w:space="0" w:color="auto"/>
              <w:left w:val="single" w:sz="4" w:space="0" w:color="auto"/>
              <w:bottom w:val="nil"/>
              <w:right w:val="single" w:sz="4" w:space="0" w:color="auto"/>
            </w:tcBorders>
            <w:vAlign w:val="center"/>
          </w:tcPr>
          <w:p w14:paraId="05A8FDDC" w14:textId="77777777" w:rsidR="002E5500" w:rsidRPr="00DD4870" w:rsidRDefault="002E5500" w:rsidP="00C065C3">
            <w:pPr>
              <w:pStyle w:val="TAC"/>
              <w:rPr>
                <w:rFonts w:eastAsiaTheme="minorEastAsia"/>
                <w:vertAlign w:val="superscript"/>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3F1F9A18" w14:textId="77777777" w:rsidR="002E5500" w:rsidRPr="00DD4870" w:rsidRDefault="002E5500" w:rsidP="00C065C3">
            <w:pPr>
              <w:pStyle w:val="TAC"/>
              <w:rPr>
                <w:vertAlign w:val="superscript"/>
                <w:lang w:val="en-US" w:eastAsia="zh-CN"/>
              </w:rPr>
            </w:pPr>
            <w:r w:rsidRPr="00DD4870">
              <w:rPr>
                <w:lang w:val="en-US" w:eastAsia="zh-CN"/>
              </w:rPr>
              <w:t>n41</w:t>
            </w:r>
            <w:r w:rsidRPr="00DD4870">
              <w:rPr>
                <w:vertAlign w:val="superscript"/>
                <w:lang w:val="en-US" w:eastAsia="zh-CN"/>
              </w:rPr>
              <w:t>7,9</w:t>
            </w:r>
          </w:p>
          <w:p w14:paraId="3A6754E6" w14:textId="77777777" w:rsidR="002E5500" w:rsidRPr="00DD4870" w:rsidRDefault="002E5500" w:rsidP="00C065C3">
            <w:pPr>
              <w:pStyle w:val="TAC"/>
              <w:rPr>
                <w:rFonts w:eastAsiaTheme="minorEastAsia"/>
                <w:vertAlign w:val="superscript"/>
                <w:lang w:val="en-US" w:eastAsia="zh-CN"/>
              </w:rPr>
            </w:pPr>
            <w:r w:rsidRPr="00DD4870">
              <w:rPr>
                <w:rFonts w:eastAsiaTheme="minorEastAsia"/>
                <w:lang w:val="en-US" w:eastAsia="zh-CN"/>
              </w:rPr>
              <w:t>n66</w:t>
            </w:r>
            <w:r w:rsidRPr="00DD4870">
              <w:rPr>
                <w:rFonts w:eastAsiaTheme="minorEastAsia"/>
                <w:vertAlign w:val="superscript"/>
                <w:lang w:val="en-US" w:eastAsia="zh-CN"/>
              </w:rPr>
              <w:t>7</w:t>
            </w:r>
          </w:p>
          <w:p w14:paraId="2930CEA7" w14:textId="77777777" w:rsidR="002E5500" w:rsidRPr="00DD4870" w:rsidRDefault="002E5500" w:rsidP="00C065C3">
            <w:pPr>
              <w:pStyle w:val="TAC"/>
              <w:rPr>
                <w:vertAlign w:val="superscript"/>
                <w:lang w:val="en-US"/>
              </w:rPr>
            </w:pPr>
            <w:r w:rsidRPr="00DD4870">
              <w:rPr>
                <w:lang w:val="en-US"/>
              </w:rPr>
              <w:t>CA_n25A-n41A</w:t>
            </w:r>
            <w:r w:rsidRPr="00DD4870">
              <w:rPr>
                <w:vertAlign w:val="superscript"/>
                <w:lang w:val="en-US"/>
              </w:rPr>
              <w:t>7</w:t>
            </w:r>
          </w:p>
          <w:p w14:paraId="5074A100" w14:textId="77777777" w:rsidR="002E5500" w:rsidRPr="00DD4870" w:rsidRDefault="002E5500" w:rsidP="00C065C3">
            <w:pPr>
              <w:pStyle w:val="TAC"/>
              <w:rPr>
                <w:lang w:val="en-US"/>
              </w:rPr>
            </w:pPr>
            <w:r w:rsidRPr="00DD4870">
              <w:rPr>
                <w:lang w:val="en-US"/>
              </w:rPr>
              <w:t>CA_n25A-n66A</w:t>
            </w:r>
            <w:r w:rsidRPr="00DD4870">
              <w:rPr>
                <w:rFonts w:eastAsiaTheme="minorEastAsia"/>
                <w:vertAlign w:val="superscript"/>
              </w:rPr>
              <w:t>7</w:t>
            </w:r>
          </w:p>
          <w:p w14:paraId="25517004" w14:textId="77777777" w:rsidR="002E5500" w:rsidRPr="00DD4870" w:rsidRDefault="002E5500" w:rsidP="00C065C3">
            <w:pPr>
              <w:pStyle w:val="TAC"/>
              <w:rPr>
                <w:lang w:val="en-US" w:eastAsia="zh-CN"/>
              </w:rPr>
            </w:pPr>
            <w:r w:rsidRPr="00DD4870">
              <w:rPr>
                <w:lang w:val="en-US"/>
              </w:rPr>
              <w:t>CA_n41A-n66A</w:t>
            </w:r>
            <w:r w:rsidRPr="00DD4870">
              <w:rPr>
                <w:vertAlign w:val="superscript"/>
                <w:lang w:val="en-US"/>
              </w:rPr>
              <w:t>7</w:t>
            </w:r>
          </w:p>
          <w:p w14:paraId="40431C53" w14:textId="77777777" w:rsidR="002E5500" w:rsidRPr="00DD4870" w:rsidRDefault="002E5500" w:rsidP="00C065C3">
            <w:pPr>
              <w:pStyle w:val="TAC"/>
              <w:rPr>
                <w:lang w:val="en-US"/>
              </w:rPr>
            </w:pPr>
            <w:r w:rsidRPr="00DD4870">
              <w:rPr>
                <w:lang w:val="en-US" w:eastAsia="zh-CN"/>
              </w:rPr>
              <w:t>CA_n41C</w:t>
            </w:r>
            <w:r w:rsidRPr="00DD4870">
              <w:rPr>
                <w:vertAlign w:val="superscript"/>
                <w:lang w:val="en-US"/>
              </w:rPr>
              <w:t>7</w:t>
            </w:r>
          </w:p>
          <w:p w14:paraId="69A271F1" w14:textId="77777777" w:rsidR="002E5500" w:rsidRPr="00DD4870" w:rsidRDefault="002E5500" w:rsidP="00C065C3">
            <w:pPr>
              <w:pStyle w:val="TAC"/>
              <w:rPr>
                <w:lang w:val="en-US" w:eastAsia="zh-CN"/>
              </w:rPr>
            </w:pPr>
            <w:r w:rsidRPr="00DD4870">
              <w:rPr>
                <w:lang w:val="en-US" w:eastAsia="zh-CN"/>
              </w:rPr>
              <w:t>CA_n25A-n41C</w:t>
            </w:r>
          </w:p>
          <w:p w14:paraId="17FA29EF" w14:textId="77777777" w:rsidR="002E5500" w:rsidRPr="001141C9" w:rsidRDefault="002E5500" w:rsidP="00C065C3">
            <w:pPr>
              <w:pStyle w:val="TAC"/>
              <w:keepNext w:val="0"/>
              <w:keepLines w:val="0"/>
              <w:rPr>
                <w:rFonts w:eastAsiaTheme="minorEastAsia"/>
                <w:lang w:eastAsia="zh-CN"/>
              </w:rPr>
            </w:pPr>
            <w:r w:rsidRPr="00DD4870">
              <w:rPr>
                <w:lang w:val="en-US" w:eastAsia="zh-CN"/>
              </w:rPr>
              <w:t>CA_n41C-n66A</w:t>
            </w:r>
          </w:p>
        </w:tc>
        <w:tc>
          <w:tcPr>
            <w:tcW w:w="383" w:type="pct"/>
            <w:tcBorders>
              <w:top w:val="single" w:sz="4" w:space="0" w:color="auto"/>
              <w:left w:val="single" w:sz="4" w:space="0" w:color="auto"/>
              <w:bottom w:val="single" w:sz="4" w:space="0" w:color="auto"/>
              <w:right w:val="single" w:sz="4" w:space="0" w:color="auto"/>
            </w:tcBorders>
            <w:vAlign w:val="center"/>
          </w:tcPr>
          <w:p w14:paraId="73276134"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8C90E9D"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4426723"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0</w:t>
            </w:r>
          </w:p>
        </w:tc>
      </w:tr>
      <w:tr w:rsidR="002E5500" w:rsidRPr="001141C9" w14:paraId="417D9DD2" w14:textId="77777777" w:rsidTr="00C065C3">
        <w:trPr>
          <w:jc w:val="center"/>
        </w:trPr>
        <w:tc>
          <w:tcPr>
            <w:tcW w:w="1002" w:type="pct"/>
            <w:tcBorders>
              <w:top w:val="nil"/>
              <w:left w:val="single" w:sz="4" w:space="0" w:color="auto"/>
              <w:bottom w:val="nil"/>
              <w:right w:val="single" w:sz="4" w:space="0" w:color="auto"/>
            </w:tcBorders>
            <w:vAlign w:val="center"/>
          </w:tcPr>
          <w:p w14:paraId="3B2465B6"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E5EC364"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7AD016"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68DA01A"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bidi="ar"/>
              </w:rPr>
              <w:t>CA_n41C_BCS0</w:t>
            </w:r>
          </w:p>
        </w:tc>
        <w:tc>
          <w:tcPr>
            <w:tcW w:w="750" w:type="pct"/>
            <w:tcBorders>
              <w:top w:val="nil"/>
              <w:left w:val="single" w:sz="4" w:space="0" w:color="auto"/>
              <w:bottom w:val="nil"/>
              <w:right w:val="single" w:sz="4" w:space="0" w:color="auto"/>
            </w:tcBorders>
            <w:vAlign w:val="center"/>
          </w:tcPr>
          <w:p w14:paraId="4243E38E" w14:textId="77777777" w:rsidR="002E5500" w:rsidRPr="001141C9" w:rsidRDefault="002E5500" w:rsidP="00C065C3">
            <w:pPr>
              <w:pStyle w:val="TAC"/>
              <w:keepNext w:val="0"/>
              <w:keepLines w:val="0"/>
              <w:rPr>
                <w:rFonts w:eastAsiaTheme="minorEastAsia"/>
                <w:lang w:eastAsia="zh-CN"/>
              </w:rPr>
            </w:pPr>
          </w:p>
        </w:tc>
      </w:tr>
      <w:tr w:rsidR="002E5500" w:rsidRPr="001141C9" w14:paraId="47668603" w14:textId="77777777" w:rsidTr="00C065C3">
        <w:trPr>
          <w:jc w:val="center"/>
        </w:trPr>
        <w:tc>
          <w:tcPr>
            <w:tcW w:w="1002" w:type="pct"/>
            <w:tcBorders>
              <w:top w:val="nil"/>
              <w:left w:val="single" w:sz="4" w:space="0" w:color="auto"/>
              <w:bottom w:val="nil"/>
              <w:right w:val="single" w:sz="4" w:space="0" w:color="auto"/>
            </w:tcBorders>
            <w:vAlign w:val="center"/>
          </w:tcPr>
          <w:p w14:paraId="0B1C55F6"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91A7B95"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03EC53"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98E2D40"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5E6AEF2D" w14:textId="77777777" w:rsidR="002E5500" w:rsidRPr="001141C9" w:rsidRDefault="002E5500" w:rsidP="00C065C3">
            <w:pPr>
              <w:pStyle w:val="TAC"/>
              <w:keepNext w:val="0"/>
              <w:keepLines w:val="0"/>
              <w:rPr>
                <w:rFonts w:eastAsiaTheme="minorEastAsia"/>
                <w:lang w:eastAsia="zh-CN"/>
              </w:rPr>
            </w:pPr>
          </w:p>
        </w:tc>
      </w:tr>
      <w:tr w:rsidR="002E5500" w:rsidRPr="001141C9" w14:paraId="6AE21719" w14:textId="77777777" w:rsidTr="00C065C3">
        <w:trPr>
          <w:jc w:val="center"/>
        </w:trPr>
        <w:tc>
          <w:tcPr>
            <w:tcW w:w="1002" w:type="pct"/>
            <w:tcBorders>
              <w:top w:val="nil"/>
              <w:left w:val="single" w:sz="4" w:space="0" w:color="auto"/>
              <w:bottom w:val="nil"/>
              <w:right w:val="single" w:sz="4" w:space="0" w:color="auto"/>
            </w:tcBorders>
            <w:vAlign w:val="center"/>
          </w:tcPr>
          <w:p w14:paraId="432FF3D0"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1A93A6C"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32FC20"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2FF4EFC"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77860105"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1</w:t>
            </w:r>
          </w:p>
        </w:tc>
      </w:tr>
      <w:tr w:rsidR="002E5500" w:rsidRPr="001141C9" w14:paraId="719AC91A" w14:textId="77777777" w:rsidTr="00C065C3">
        <w:trPr>
          <w:jc w:val="center"/>
        </w:trPr>
        <w:tc>
          <w:tcPr>
            <w:tcW w:w="1002" w:type="pct"/>
            <w:tcBorders>
              <w:top w:val="nil"/>
              <w:left w:val="single" w:sz="4" w:space="0" w:color="auto"/>
              <w:bottom w:val="nil"/>
              <w:right w:val="single" w:sz="4" w:space="0" w:color="auto"/>
            </w:tcBorders>
            <w:vAlign w:val="center"/>
          </w:tcPr>
          <w:p w14:paraId="7E9D04B4"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8CA5983"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D8D4A0"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A61D664"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bidi="ar"/>
              </w:rPr>
              <w:t>CA_n41C_BCS1</w:t>
            </w:r>
          </w:p>
        </w:tc>
        <w:tc>
          <w:tcPr>
            <w:tcW w:w="750" w:type="pct"/>
            <w:tcBorders>
              <w:top w:val="nil"/>
              <w:left w:val="single" w:sz="4" w:space="0" w:color="auto"/>
              <w:bottom w:val="nil"/>
              <w:right w:val="single" w:sz="4" w:space="0" w:color="auto"/>
            </w:tcBorders>
            <w:vAlign w:val="center"/>
          </w:tcPr>
          <w:p w14:paraId="766A931D" w14:textId="77777777" w:rsidR="002E5500" w:rsidRPr="001141C9" w:rsidRDefault="002E5500" w:rsidP="00C065C3">
            <w:pPr>
              <w:pStyle w:val="TAC"/>
              <w:keepNext w:val="0"/>
              <w:keepLines w:val="0"/>
              <w:rPr>
                <w:rFonts w:eastAsiaTheme="minorEastAsia"/>
                <w:lang w:eastAsia="zh-CN"/>
              </w:rPr>
            </w:pPr>
          </w:p>
        </w:tc>
      </w:tr>
      <w:tr w:rsidR="002E5500" w:rsidRPr="001141C9" w14:paraId="58AFDC40" w14:textId="77777777" w:rsidTr="00C065C3">
        <w:trPr>
          <w:jc w:val="center"/>
        </w:trPr>
        <w:tc>
          <w:tcPr>
            <w:tcW w:w="1002" w:type="pct"/>
            <w:tcBorders>
              <w:top w:val="nil"/>
              <w:left w:val="single" w:sz="4" w:space="0" w:color="auto"/>
              <w:bottom w:val="nil"/>
              <w:right w:val="single" w:sz="4" w:space="0" w:color="auto"/>
            </w:tcBorders>
            <w:vAlign w:val="center"/>
          </w:tcPr>
          <w:p w14:paraId="5A21D72A"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F4855AD"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0BAB81"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BBF7603"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5B1F3E8F" w14:textId="77777777" w:rsidR="002E5500" w:rsidRPr="001141C9" w:rsidRDefault="002E5500" w:rsidP="00C065C3">
            <w:pPr>
              <w:pStyle w:val="TAC"/>
              <w:keepNext w:val="0"/>
              <w:keepLines w:val="0"/>
              <w:rPr>
                <w:rFonts w:eastAsiaTheme="minorEastAsia"/>
                <w:lang w:eastAsia="zh-CN"/>
              </w:rPr>
            </w:pPr>
          </w:p>
        </w:tc>
      </w:tr>
      <w:tr w:rsidR="002E5500" w:rsidRPr="001141C9" w14:paraId="58C91EC8" w14:textId="77777777" w:rsidTr="00C065C3">
        <w:trPr>
          <w:jc w:val="center"/>
        </w:trPr>
        <w:tc>
          <w:tcPr>
            <w:tcW w:w="1002" w:type="pct"/>
            <w:tcBorders>
              <w:top w:val="nil"/>
              <w:left w:val="single" w:sz="4" w:space="0" w:color="auto"/>
              <w:bottom w:val="nil"/>
              <w:right w:val="single" w:sz="4" w:space="0" w:color="auto"/>
            </w:tcBorders>
            <w:vAlign w:val="center"/>
          </w:tcPr>
          <w:p w14:paraId="6DA15718"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197175F"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6887AD"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129F4D4"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51A241F4"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4 and 5</w:t>
            </w:r>
          </w:p>
        </w:tc>
      </w:tr>
      <w:tr w:rsidR="002E5500" w:rsidRPr="001141C9" w14:paraId="1AA5234C" w14:textId="77777777" w:rsidTr="00C065C3">
        <w:trPr>
          <w:jc w:val="center"/>
        </w:trPr>
        <w:tc>
          <w:tcPr>
            <w:tcW w:w="1002" w:type="pct"/>
            <w:tcBorders>
              <w:top w:val="nil"/>
              <w:left w:val="single" w:sz="4" w:space="0" w:color="auto"/>
              <w:bottom w:val="nil"/>
              <w:right w:val="single" w:sz="4" w:space="0" w:color="auto"/>
            </w:tcBorders>
            <w:vAlign w:val="center"/>
          </w:tcPr>
          <w:p w14:paraId="36AEC323"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980DF71"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08E811"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0BB8AE0"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nil"/>
              <w:left w:val="single" w:sz="4" w:space="0" w:color="auto"/>
              <w:bottom w:val="nil"/>
              <w:right w:val="single" w:sz="4" w:space="0" w:color="auto"/>
            </w:tcBorders>
            <w:vAlign w:val="center"/>
          </w:tcPr>
          <w:p w14:paraId="75CB7DC7" w14:textId="77777777" w:rsidR="002E5500" w:rsidRPr="001141C9" w:rsidRDefault="002E5500" w:rsidP="00C065C3">
            <w:pPr>
              <w:pStyle w:val="TAC"/>
              <w:keepNext w:val="0"/>
              <w:keepLines w:val="0"/>
              <w:rPr>
                <w:rFonts w:eastAsiaTheme="minorEastAsia"/>
                <w:lang w:eastAsia="zh-CN"/>
              </w:rPr>
            </w:pPr>
          </w:p>
        </w:tc>
      </w:tr>
      <w:tr w:rsidR="002E5500" w:rsidRPr="001141C9" w14:paraId="465FFFA6"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4C47D295"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A666BE7"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466B96"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69A3E46"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single" w:sz="4" w:space="0" w:color="auto"/>
              <w:right w:val="single" w:sz="4" w:space="0" w:color="auto"/>
            </w:tcBorders>
            <w:vAlign w:val="center"/>
          </w:tcPr>
          <w:p w14:paraId="3653C2AC" w14:textId="77777777" w:rsidR="002E5500" w:rsidRPr="001141C9" w:rsidRDefault="002E5500" w:rsidP="00C065C3">
            <w:pPr>
              <w:pStyle w:val="TAC"/>
              <w:keepNext w:val="0"/>
              <w:keepLines w:val="0"/>
              <w:rPr>
                <w:rFonts w:eastAsiaTheme="minorEastAsia"/>
                <w:lang w:eastAsia="zh-CN"/>
              </w:rPr>
            </w:pPr>
          </w:p>
        </w:tc>
      </w:tr>
      <w:tr w:rsidR="002E5500" w:rsidRPr="001141C9" w14:paraId="6AB2181E"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6BDF61DD"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lastRenderedPageBreak/>
              <w:t>CA_n25A-n41(2A)-n66A</w:t>
            </w:r>
          </w:p>
        </w:tc>
        <w:tc>
          <w:tcPr>
            <w:tcW w:w="871" w:type="pct"/>
            <w:tcBorders>
              <w:top w:val="single" w:sz="4" w:space="0" w:color="auto"/>
              <w:left w:val="single" w:sz="4" w:space="0" w:color="auto"/>
              <w:bottom w:val="nil"/>
              <w:right w:val="single" w:sz="4" w:space="0" w:color="auto"/>
            </w:tcBorders>
            <w:vAlign w:val="center"/>
          </w:tcPr>
          <w:p w14:paraId="73BA3DF7" w14:textId="77777777" w:rsidR="002E5500" w:rsidRPr="00DD4870" w:rsidRDefault="002E5500" w:rsidP="00C065C3">
            <w:pPr>
              <w:pStyle w:val="TAC"/>
              <w:rPr>
                <w:rFonts w:eastAsiaTheme="minorEastAsia"/>
                <w:vertAlign w:val="superscript"/>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4AE80F1C" w14:textId="77777777" w:rsidR="002E5500" w:rsidRPr="00DD4870" w:rsidRDefault="002E5500" w:rsidP="00C065C3">
            <w:pPr>
              <w:pStyle w:val="TAC"/>
              <w:rPr>
                <w:vertAlign w:val="superscript"/>
                <w:lang w:val="en-US" w:eastAsia="zh-CN"/>
              </w:rPr>
            </w:pPr>
            <w:r w:rsidRPr="00DD4870">
              <w:rPr>
                <w:lang w:val="en-US" w:eastAsia="zh-CN"/>
              </w:rPr>
              <w:t>n41</w:t>
            </w:r>
            <w:r w:rsidRPr="00DD4870">
              <w:rPr>
                <w:vertAlign w:val="superscript"/>
                <w:lang w:val="en-US" w:eastAsia="zh-CN"/>
              </w:rPr>
              <w:t>7,9</w:t>
            </w:r>
          </w:p>
          <w:p w14:paraId="4398920B" w14:textId="77777777" w:rsidR="002E5500" w:rsidRPr="00DD4870" w:rsidRDefault="002E5500" w:rsidP="00C065C3">
            <w:pPr>
              <w:pStyle w:val="TAC"/>
              <w:rPr>
                <w:rFonts w:eastAsiaTheme="minorEastAsia"/>
                <w:vertAlign w:val="superscript"/>
                <w:lang w:val="en-US" w:eastAsia="zh-CN"/>
              </w:rPr>
            </w:pPr>
            <w:r w:rsidRPr="00DD4870">
              <w:rPr>
                <w:rFonts w:eastAsiaTheme="minorEastAsia"/>
                <w:lang w:val="en-US" w:eastAsia="zh-CN"/>
              </w:rPr>
              <w:t>n66</w:t>
            </w:r>
            <w:r w:rsidRPr="00DD4870">
              <w:rPr>
                <w:rFonts w:eastAsiaTheme="minorEastAsia"/>
                <w:vertAlign w:val="superscript"/>
                <w:lang w:val="en-US" w:eastAsia="zh-CN"/>
              </w:rPr>
              <w:t>7</w:t>
            </w:r>
          </w:p>
          <w:p w14:paraId="4F2786EA" w14:textId="77777777" w:rsidR="002E5500" w:rsidRPr="00DD4870" w:rsidRDefault="002E5500" w:rsidP="00C065C3">
            <w:pPr>
              <w:pStyle w:val="TAC"/>
              <w:rPr>
                <w:vertAlign w:val="superscript"/>
                <w:lang w:val="en-US"/>
              </w:rPr>
            </w:pPr>
            <w:r w:rsidRPr="00DD4870">
              <w:rPr>
                <w:lang w:val="en-US"/>
              </w:rPr>
              <w:t>CA_n25A-n41A</w:t>
            </w:r>
            <w:r w:rsidRPr="00DD4870">
              <w:rPr>
                <w:vertAlign w:val="superscript"/>
                <w:lang w:val="en-US"/>
              </w:rPr>
              <w:t>7</w:t>
            </w:r>
          </w:p>
          <w:p w14:paraId="3A6F8D75" w14:textId="77777777" w:rsidR="002E5500" w:rsidRPr="00DD4870" w:rsidRDefault="002E5500" w:rsidP="00C065C3">
            <w:pPr>
              <w:pStyle w:val="TAC"/>
              <w:rPr>
                <w:lang w:val="en-US"/>
              </w:rPr>
            </w:pPr>
            <w:r w:rsidRPr="00DD4870">
              <w:rPr>
                <w:lang w:val="en-US"/>
              </w:rPr>
              <w:t>CA_n25A-n66A</w:t>
            </w:r>
            <w:r w:rsidRPr="00DD4870">
              <w:rPr>
                <w:rFonts w:eastAsiaTheme="minorEastAsia"/>
                <w:vertAlign w:val="superscript"/>
                <w:lang w:val="en-US"/>
              </w:rPr>
              <w:t>7</w:t>
            </w:r>
          </w:p>
          <w:p w14:paraId="6492A229" w14:textId="77777777" w:rsidR="002E5500" w:rsidRPr="001141C9" w:rsidRDefault="002E5500" w:rsidP="00C065C3">
            <w:pPr>
              <w:pStyle w:val="TAC"/>
              <w:keepNext w:val="0"/>
              <w:keepLines w:val="0"/>
              <w:rPr>
                <w:rFonts w:eastAsiaTheme="minorEastAsia"/>
                <w:lang w:eastAsia="zh-CN"/>
              </w:rPr>
            </w:pPr>
            <w:r w:rsidRPr="00DD4870">
              <w:rPr>
                <w:lang w:val="en-US"/>
              </w:rPr>
              <w:t>CA_n41A-n66A</w:t>
            </w:r>
            <w:r w:rsidRPr="00DD4870">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6863E4DF"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B502104" w14:textId="77777777" w:rsidR="002E5500" w:rsidRPr="001141C9" w:rsidRDefault="002E5500" w:rsidP="00C065C3">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2C0F86C6"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0</w:t>
            </w:r>
          </w:p>
        </w:tc>
      </w:tr>
      <w:tr w:rsidR="002E5500" w:rsidRPr="001141C9" w14:paraId="59BA2D7D" w14:textId="77777777" w:rsidTr="00C065C3">
        <w:trPr>
          <w:jc w:val="center"/>
        </w:trPr>
        <w:tc>
          <w:tcPr>
            <w:tcW w:w="1002" w:type="pct"/>
            <w:tcBorders>
              <w:top w:val="nil"/>
              <w:left w:val="single" w:sz="4" w:space="0" w:color="auto"/>
              <w:bottom w:val="nil"/>
              <w:right w:val="single" w:sz="4" w:space="0" w:color="auto"/>
            </w:tcBorders>
            <w:vAlign w:val="center"/>
          </w:tcPr>
          <w:p w14:paraId="4D542DF6"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17401E5"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798BA0"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3EE665F" w14:textId="77777777" w:rsidR="002E5500" w:rsidRPr="001141C9" w:rsidRDefault="002E5500" w:rsidP="00C065C3">
            <w:pPr>
              <w:pStyle w:val="TAC"/>
              <w:keepNext w:val="0"/>
              <w:keepLines w:val="0"/>
              <w:rPr>
                <w:rFonts w:ascii="Calibri" w:eastAsiaTheme="minorEastAsia" w:hAnsi="Calibri"/>
                <w:sz w:val="21"/>
                <w:lang w:eastAsia="zh-CN"/>
              </w:rPr>
            </w:pPr>
            <w:r w:rsidRPr="001141C9">
              <w:rPr>
                <w:rFonts w:eastAsiaTheme="minorEastAsia"/>
                <w:lang w:eastAsia="zh-CN" w:bidi="ar"/>
              </w:rPr>
              <w:t>CA_n41(2A)_BCS1</w:t>
            </w:r>
          </w:p>
        </w:tc>
        <w:tc>
          <w:tcPr>
            <w:tcW w:w="750" w:type="pct"/>
            <w:tcBorders>
              <w:top w:val="nil"/>
              <w:left w:val="single" w:sz="4" w:space="0" w:color="auto"/>
              <w:bottom w:val="nil"/>
              <w:right w:val="single" w:sz="4" w:space="0" w:color="auto"/>
            </w:tcBorders>
            <w:vAlign w:val="center"/>
          </w:tcPr>
          <w:p w14:paraId="5BDA1DE8" w14:textId="77777777" w:rsidR="002E5500" w:rsidRPr="001141C9" w:rsidRDefault="002E5500" w:rsidP="00C065C3">
            <w:pPr>
              <w:pStyle w:val="TAC"/>
              <w:keepNext w:val="0"/>
              <w:keepLines w:val="0"/>
              <w:rPr>
                <w:rFonts w:eastAsiaTheme="minorEastAsia"/>
                <w:lang w:eastAsia="zh-CN"/>
              </w:rPr>
            </w:pPr>
          </w:p>
        </w:tc>
      </w:tr>
      <w:tr w:rsidR="002E5500" w:rsidRPr="001141C9" w14:paraId="13C8D768" w14:textId="77777777" w:rsidTr="00C065C3">
        <w:trPr>
          <w:jc w:val="center"/>
        </w:trPr>
        <w:tc>
          <w:tcPr>
            <w:tcW w:w="1002" w:type="pct"/>
            <w:tcBorders>
              <w:top w:val="nil"/>
              <w:left w:val="single" w:sz="4" w:space="0" w:color="auto"/>
              <w:bottom w:val="nil"/>
              <w:right w:val="single" w:sz="4" w:space="0" w:color="auto"/>
            </w:tcBorders>
            <w:vAlign w:val="center"/>
          </w:tcPr>
          <w:p w14:paraId="566FF6F1"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0614FEC"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43D871"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5D33A5F" w14:textId="77777777" w:rsidR="002E5500" w:rsidRPr="001141C9" w:rsidRDefault="002E5500" w:rsidP="00C065C3">
            <w:pPr>
              <w:pStyle w:val="TAC"/>
              <w:keepNext w:val="0"/>
              <w:keepLines w:val="0"/>
              <w:rPr>
                <w:rFonts w:ascii="Calibri" w:eastAsiaTheme="minorEastAsia" w:hAnsi="Calibri"/>
                <w:sz w:val="21"/>
                <w:lang w:eastAsia="zh-CN"/>
              </w:rPr>
            </w:pPr>
            <w:r w:rsidRPr="001141C9">
              <w:rPr>
                <w:rFonts w:eastAsiaTheme="minorEastAsia"/>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237327C1" w14:textId="77777777" w:rsidR="002E5500" w:rsidRPr="001141C9" w:rsidRDefault="002E5500" w:rsidP="00C065C3">
            <w:pPr>
              <w:pStyle w:val="TAC"/>
              <w:keepNext w:val="0"/>
              <w:keepLines w:val="0"/>
              <w:rPr>
                <w:rFonts w:eastAsiaTheme="minorEastAsia"/>
                <w:lang w:eastAsia="zh-CN"/>
              </w:rPr>
            </w:pPr>
          </w:p>
        </w:tc>
      </w:tr>
      <w:tr w:rsidR="002E5500" w:rsidRPr="001141C9" w14:paraId="0A58DB68" w14:textId="77777777" w:rsidTr="00C065C3">
        <w:trPr>
          <w:jc w:val="center"/>
        </w:trPr>
        <w:tc>
          <w:tcPr>
            <w:tcW w:w="1002" w:type="pct"/>
            <w:tcBorders>
              <w:top w:val="nil"/>
              <w:left w:val="single" w:sz="4" w:space="0" w:color="auto"/>
              <w:bottom w:val="nil"/>
              <w:right w:val="single" w:sz="4" w:space="0" w:color="auto"/>
            </w:tcBorders>
            <w:vAlign w:val="center"/>
          </w:tcPr>
          <w:p w14:paraId="1AFC5E6A"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EBED3BC"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CDBB39" w14:textId="77777777" w:rsidR="002E5500" w:rsidRPr="001141C9" w:rsidRDefault="002E5500" w:rsidP="00C065C3">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4945113" w14:textId="77777777" w:rsidR="002E5500" w:rsidRPr="001141C9" w:rsidRDefault="002E5500" w:rsidP="00C065C3">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08F717CD"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1</w:t>
            </w:r>
          </w:p>
        </w:tc>
      </w:tr>
      <w:tr w:rsidR="002E5500" w:rsidRPr="001141C9" w14:paraId="1183D039" w14:textId="77777777" w:rsidTr="00C065C3">
        <w:trPr>
          <w:jc w:val="center"/>
        </w:trPr>
        <w:tc>
          <w:tcPr>
            <w:tcW w:w="1002" w:type="pct"/>
            <w:tcBorders>
              <w:top w:val="nil"/>
              <w:left w:val="single" w:sz="4" w:space="0" w:color="auto"/>
              <w:bottom w:val="nil"/>
              <w:right w:val="single" w:sz="4" w:space="0" w:color="auto"/>
            </w:tcBorders>
            <w:vAlign w:val="center"/>
          </w:tcPr>
          <w:p w14:paraId="0DE5E6A6"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7CE14D1"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017DB4" w14:textId="77777777" w:rsidR="002E5500" w:rsidRPr="001141C9" w:rsidRDefault="002E5500" w:rsidP="00C065C3">
            <w:pPr>
              <w:pStyle w:val="TAC"/>
              <w:keepNext w:val="0"/>
              <w:keepLines w:val="0"/>
              <w:rPr>
                <w:rFonts w:eastAsiaTheme="minorEastAsia"/>
                <w:lang w:eastAsia="zh-CN"/>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C402BD1" w14:textId="77777777" w:rsidR="002E5500" w:rsidRPr="001141C9" w:rsidRDefault="002E5500" w:rsidP="00C065C3">
            <w:pPr>
              <w:pStyle w:val="TAC"/>
              <w:keepNext w:val="0"/>
              <w:keepLines w:val="0"/>
              <w:rPr>
                <w:rFonts w:ascii="Calibri" w:eastAsiaTheme="minorEastAsia" w:hAnsi="Calibri"/>
                <w:sz w:val="21"/>
                <w:lang w:eastAsia="zh-CN"/>
              </w:rPr>
            </w:pPr>
            <w:r w:rsidRPr="001141C9">
              <w:rPr>
                <w:rFonts w:eastAsiaTheme="minorEastAsia"/>
                <w:lang w:eastAsia="zh-CN" w:bidi="ar"/>
              </w:rPr>
              <w:t>CA_n41(2A)_BCS1</w:t>
            </w:r>
          </w:p>
        </w:tc>
        <w:tc>
          <w:tcPr>
            <w:tcW w:w="750" w:type="pct"/>
            <w:tcBorders>
              <w:top w:val="nil"/>
              <w:left w:val="single" w:sz="4" w:space="0" w:color="auto"/>
              <w:bottom w:val="nil"/>
              <w:right w:val="single" w:sz="4" w:space="0" w:color="auto"/>
            </w:tcBorders>
            <w:vAlign w:val="center"/>
          </w:tcPr>
          <w:p w14:paraId="44DDF16E" w14:textId="77777777" w:rsidR="002E5500" w:rsidRPr="001141C9" w:rsidRDefault="002E5500" w:rsidP="00C065C3">
            <w:pPr>
              <w:pStyle w:val="TAC"/>
              <w:keepNext w:val="0"/>
              <w:keepLines w:val="0"/>
              <w:rPr>
                <w:rFonts w:eastAsiaTheme="minorEastAsia"/>
                <w:lang w:eastAsia="zh-CN"/>
              </w:rPr>
            </w:pPr>
          </w:p>
        </w:tc>
      </w:tr>
      <w:tr w:rsidR="002E5500" w:rsidRPr="001141C9" w14:paraId="7E6197F5" w14:textId="77777777" w:rsidTr="00C065C3">
        <w:trPr>
          <w:jc w:val="center"/>
        </w:trPr>
        <w:tc>
          <w:tcPr>
            <w:tcW w:w="1002" w:type="pct"/>
            <w:tcBorders>
              <w:top w:val="nil"/>
              <w:left w:val="single" w:sz="4" w:space="0" w:color="auto"/>
              <w:bottom w:val="nil"/>
              <w:right w:val="single" w:sz="4" w:space="0" w:color="auto"/>
            </w:tcBorders>
            <w:vAlign w:val="center"/>
          </w:tcPr>
          <w:p w14:paraId="08D7C439"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88F63F2"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FA1F52" w14:textId="77777777" w:rsidR="002E5500" w:rsidRPr="001141C9" w:rsidRDefault="002E5500" w:rsidP="00C065C3">
            <w:pPr>
              <w:pStyle w:val="TAC"/>
              <w:keepNext w:val="0"/>
              <w:keepLines w:val="0"/>
              <w:rPr>
                <w:rFonts w:eastAsiaTheme="minorEastAsia"/>
                <w:lang w:eastAsia="zh-CN"/>
              </w:rPr>
            </w:pPr>
            <w:r w:rsidRPr="001141C9">
              <w:rPr>
                <w:rFonts w:eastAsiaTheme="minorEastAsia"/>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9904F8E" w14:textId="77777777" w:rsidR="002E5500" w:rsidRPr="001141C9" w:rsidRDefault="002E5500" w:rsidP="00C065C3">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0048A7FF" w14:textId="77777777" w:rsidR="002E5500" w:rsidRPr="001141C9" w:rsidRDefault="002E5500" w:rsidP="00C065C3">
            <w:pPr>
              <w:pStyle w:val="TAC"/>
              <w:keepNext w:val="0"/>
              <w:keepLines w:val="0"/>
              <w:rPr>
                <w:rFonts w:eastAsiaTheme="minorEastAsia"/>
                <w:lang w:eastAsia="zh-CN"/>
              </w:rPr>
            </w:pPr>
          </w:p>
        </w:tc>
      </w:tr>
      <w:tr w:rsidR="002E5500" w:rsidRPr="001141C9" w14:paraId="065E7E12" w14:textId="77777777" w:rsidTr="00C065C3">
        <w:trPr>
          <w:jc w:val="center"/>
        </w:trPr>
        <w:tc>
          <w:tcPr>
            <w:tcW w:w="1002" w:type="pct"/>
            <w:tcBorders>
              <w:top w:val="nil"/>
              <w:left w:val="single" w:sz="4" w:space="0" w:color="auto"/>
              <w:bottom w:val="nil"/>
              <w:right w:val="single" w:sz="4" w:space="0" w:color="auto"/>
            </w:tcBorders>
            <w:vAlign w:val="center"/>
          </w:tcPr>
          <w:p w14:paraId="010F864C"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B9FCFE0"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F69C0B" w14:textId="77777777" w:rsidR="002E5500" w:rsidRPr="001141C9" w:rsidRDefault="002E5500" w:rsidP="00C065C3">
            <w:pPr>
              <w:pStyle w:val="TAC"/>
              <w:keepNext w:val="0"/>
              <w:keepLines w:val="0"/>
              <w:rPr>
                <w:rFonts w:eastAsiaTheme="minorEastAsia"/>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BCD24DE"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780C2E70"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4 and 5</w:t>
            </w:r>
          </w:p>
        </w:tc>
      </w:tr>
      <w:tr w:rsidR="002E5500" w:rsidRPr="001141C9" w14:paraId="52FFB493" w14:textId="77777777" w:rsidTr="00C065C3">
        <w:trPr>
          <w:jc w:val="center"/>
        </w:trPr>
        <w:tc>
          <w:tcPr>
            <w:tcW w:w="1002" w:type="pct"/>
            <w:tcBorders>
              <w:top w:val="nil"/>
              <w:left w:val="single" w:sz="4" w:space="0" w:color="auto"/>
              <w:bottom w:val="nil"/>
              <w:right w:val="single" w:sz="4" w:space="0" w:color="auto"/>
            </w:tcBorders>
            <w:vAlign w:val="center"/>
          </w:tcPr>
          <w:p w14:paraId="721723EB"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CC9F517"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CC63D2" w14:textId="77777777" w:rsidR="002E5500" w:rsidRPr="001141C9" w:rsidRDefault="002E5500" w:rsidP="00C065C3">
            <w:pPr>
              <w:pStyle w:val="TAC"/>
              <w:keepNext w:val="0"/>
              <w:keepLines w:val="0"/>
              <w:rPr>
                <w:rFonts w:eastAsiaTheme="minorEastAsia"/>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E1E61DB"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nil"/>
              <w:left w:val="single" w:sz="4" w:space="0" w:color="auto"/>
              <w:bottom w:val="nil"/>
              <w:right w:val="single" w:sz="4" w:space="0" w:color="auto"/>
            </w:tcBorders>
            <w:vAlign w:val="center"/>
          </w:tcPr>
          <w:p w14:paraId="2E9CDE0F" w14:textId="77777777" w:rsidR="002E5500" w:rsidRPr="001141C9" w:rsidRDefault="002E5500" w:rsidP="00C065C3">
            <w:pPr>
              <w:pStyle w:val="TAC"/>
              <w:keepNext w:val="0"/>
              <w:keepLines w:val="0"/>
              <w:rPr>
                <w:rFonts w:eastAsiaTheme="minorEastAsia"/>
                <w:lang w:eastAsia="zh-CN"/>
              </w:rPr>
            </w:pPr>
          </w:p>
        </w:tc>
      </w:tr>
      <w:tr w:rsidR="002E5500" w:rsidRPr="001141C9" w14:paraId="2B138063"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36BF3E0D"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1BC399C"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FAFB0E" w14:textId="77777777" w:rsidR="002E5500" w:rsidRPr="001141C9" w:rsidRDefault="002E5500" w:rsidP="00C065C3">
            <w:pPr>
              <w:pStyle w:val="TAC"/>
              <w:keepNext w:val="0"/>
              <w:keepLines w:val="0"/>
              <w:rPr>
                <w:rFonts w:eastAsiaTheme="minorEastAsia"/>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37DF259"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single" w:sz="4" w:space="0" w:color="auto"/>
              <w:right w:val="single" w:sz="4" w:space="0" w:color="auto"/>
            </w:tcBorders>
            <w:vAlign w:val="center"/>
          </w:tcPr>
          <w:p w14:paraId="61C704E4" w14:textId="77777777" w:rsidR="002E5500" w:rsidRPr="001141C9" w:rsidRDefault="002E5500" w:rsidP="00C065C3">
            <w:pPr>
              <w:pStyle w:val="TAC"/>
              <w:keepNext w:val="0"/>
              <w:keepLines w:val="0"/>
              <w:rPr>
                <w:rFonts w:eastAsiaTheme="minorEastAsia"/>
                <w:lang w:eastAsia="zh-CN"/>
              </w:rPr>
            </w:pPr>
          </w:p>
        </w:tc>
      </w:tr>
      <w:tr w:rsidR="002E5500" w:rsidRPr="001141C9" w14:paraId="59C0BCBE"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26311C79"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CA_n25A-n41(2A)-n66(2A)</w:t>
            </w:r>
          </w:p>
        </w:tc>
        <w:tc>
          <w:tcPr>
            <w:tcW w:w="871" w:type="pct"/>
            <w:tcBorders>
              <w:top w:val="single" w:sz="4" w:space="0" w:color="auto"/>
              <w:left w:val="single" w:sz="4" w:space="0" w:color="auto"/>
              <w:bottom w:val="nil"/>
              <w:right w:val="single" w:sz="4" w:space="0" w:color="auto"/>
            </w:tcBorders>
            <w:vAlign w:val="center"/>
          </w:tcPr>
          <w:p w14:paraId="451E24E0" w14:textId="77777777" w:rsidR="002E5500" w:rsidRDefault="002E5500" w:rsidP="00C065C3">
            <w:pPr>
              <w:pStyle w:val="TAC"/>
              <w:keepNext w:val="0"/>
              <w:keepLines w:val="0"/>
              <w:rPr>
                <w:rFonts w:eastAsiaTheme="minorEastAsia"/>
                <w:vertAlign w:val="superscript"/>
                <w:lang w:eastAsia="zh-CN"/>
              </w:rPr>
            </w:pPr>
            <w:r>
              <w:rPr>
                <w:rFonts w:eastAsiaTheme="minorEastAsia"/>
                <w:lang w:eastAsia="zh-CN"/>
              </w:rPr>
              <w:t>n25</w:t>
            </w:r>
            <w:r>
              <w:rPr>
                <w:rFonts w:eastAsiaTheme="minorEastAsia"/>
                <w:vertAlign w:val="superscript"/>
                <w:lang w:eastAsia="zh-CN"/>
              </w:rPr>
              <w:t>7</w:t>
            </w:r>
          </w:p>
          <w:p w14:paraId="307973D4" w14:textId="77777777" w:rsidR="002E5500" w:rsidRDefault="002E5500" w:rsidP="00C065C3">
            <w:pPr>
              <w:pStyle w:val="TAC"/>
              <w:keepNext w:val="0"/>
              <w:keepLines w:val="0"/>
              <w:rPr>
                <w:rFonts w:eastAsiaTheme="minorEastAsia"/>
                <w:lang w:eastAsia="zh-CN"/>
              </w:rPr>
            </w:pPr>
            <w:r>
              <w:rPr>
                <w:rFonts w:eastAsiaTheme="minorEastAsia"/>
                <w:lang w:eastAsia="zh-CN"/>
              </w:rPr>
              <w:t>n41</w:t>
            </w:r>
            <w:r>
              <w:rPr>
                <w:rFonts w:eastAsiaTheme="minorEastAsia"/>
                <w:vertAlign w:val="superscript"/>
                <w:lang w:eastAsia="zh-CN"/>
              </w:rPr>
              <w:t>7,9</w:t>
            </w:r>
          </w:p>
          <w:p w14:paraId="3E5D464F" w14:textId="77777777" w:rsidR="002E5500" w:rsidRDefault="002E5500" w:rsidP="00C065C3">
            <w:pPr>
              <w:keepNext/>
              <w:keepLines/>
              <w:spacing w:after="0"/>
              <w:jc w:val="center"/>
              <w:rPr>
                <w:rFonts w:ascii="Arial" w:eastAsia="SimSun" w:hAnsi="Arial"/>
                <w:sz w:val="18"/>
                <w:lang w:val="en-US" w:eastAsia="zh-CN"/>
              </w:rPr>
            </w:pPr>
            <w:r>
              <w:rPr>
                <w:rFonts w:ascii="Arial" w:hAnsi="Arial"/>
                <w:sz w:val="18"/>
                <w:lang w:val="en-US" w:eastAsia="zh-CN"/>
              </w:rPr>
              <w:t>n66</w:t>
            </w:r>
            <w:r>
              <w:rPr>
                <w:rFonts w:ascii="Arial" w:hAnsi="Arial"/>
                <w:sz w:val="18"/>
                <w:vertAlign w:val="superscript"/>
                <w:lang w:val="en-US" w:eastAsia="zh-CN"/>
              </w:rPr>
              <w:t>7</w:t>
            </w:r>
          </w:p>
          <w:p w14:paraId="1B5F2AAE" w14:textId="77777777" w:rsidR="002E5500" w:rsidRDefault="002E5500" w:rsidP="00C065C3">
            <w:pPr>
              <w:pStyle w:val="TAC"/>
              <w:keepNext w:val="0"/>
              <w:keepLines w:val="0"/>
              <w:rPr>
                <w:rFonts w:eastAsiaTheme="minorEastAsia"/>
                <w:lang w:eastAsia="zh-CN"/>
              </w:rPr>
            </w:pPr>
            <w:r>
              <w:rPr>
                <w:rFonts w:eastAsiaTheme="minorEastAsia"/>
                <w:lang w:eastAsia="zh-CN"/>
              </w:rPr>
              <w:t>CA_n25A-n41A</w:t>
            </w:r>
            <w:r>
              <w:rPr>
                <w:rFonts w:eastAsiaTheme="minorEastAsia"/>
                <w:vertAlign w:val="superscript"/>
                <w:lang w:eastAsia="zh-CN"/>
              </w:rPr>
              <w:t>7</w:t>
            </w:r>
          </w:p>
          <w:p w14:paraId="2CF510DB" w14:textId="77777777" w:rsidR="002E5500" w:rsidRDefault="002E5500" w:rsidP="00C065C3">
            <w:pPr>
              <w:pStyle w:val="TAC"/>
              <w:keepNext w:val="0"/>
              <w:keepLines w:val="0"/>
              <w:rPr>
                <w:rFonts w:eastAsiaTheme="minorEastAsia"/>
                <w:lang w:eastAsia="zh-CN"/>
              </w:rPr>
            </w:pPr>
            <w:r>
              <w:rPr>
                <w:rFonts w:eastAsiaTheme="minorEastAsia"/>
                <w:lang w:eastAsia="zh-CN"/>
              </w:rPr>
              <w:t>CA_n25A-n66A</w:t>
            </w:r>
            <w:r>
              <w:rPr>
                <w:rFonts w:eastAsiaTheme="minorEastAsia"/>
                <w:vertAlign w:val="superscript"/>
                <w:lang w:eastAsia="zh-CN"/>
              </w:rPr>
              <w:t>7</w:t>
            </w:r>
          </w:p>
          <w:p w14:paraId="50946B83" w14:textId="77777777" w:rsidR="002E5500" w:rsidRPr="001141C9" w:rsidRDefault="002E5500" w:rsidP="00C065C3">
            <w:pPr>
              <w:pStyle w:val="TAC"/>
              <w:keepNext w:val="0"/>
              <w:keepLines w:val="0"/>
              <w:rPr>
                <w:rFonts w:eastAsiaTheme="minorEastAsia"/>
                <w:lang w:eastAsia="zh-CN"/>
              </w:rPr>
            </w:pPr>
            <w:r>
              <w:rPr>
                <w:rFonts w:eastAsiaTheme="minorEastAsia"/>
                <w:lang w:eastAsia="zh-CN"/>
              </w:rPr>
              <w:t>CA_n41A-n66A</w:t>
            </w:r>
            <w:r>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8ED6524"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64E0D23"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2B5AE99C"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4 and 5</w:t>
            </w:r>
          </w:p>
        </w:tc>
      </w:tr>
      <w:tr w:rsidR="002E5500" w:rsidRPr="001141C9" w14:paraId="12B60460" w14:textId="77777777" w:rsidTr="00C065C3">
        <w:trPr>
          <w:jc w:val="center"/>
        </w:trPr>
        <w:tc>
          <w:tcPr>
            <w:tcW w:w="1002" w:type="pct"/>
            <w:tcBorders>
              <w:top w:val="nil"/>
              <w:left w:val="single" w:sz="4" w:space="0" w:color="auto"/>
              <w:bottom w:val="nil"/>
              <w:right w:val="single" w:sz="4" w:space="0" w:color="auto"/>
            </w:tcBorders>
            <w:vAlign w:val="center"/>
          </w:tcPr>
          <w:p w14:paraId="5215B245"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564D477"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379314"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712226E"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nil"/>
              <w:left w:val="single" w:sz="4" w:space="0" w:color="auto"/>
              <w:bottom w:val="nil"/>
              <w:right w:val="single" w:sz="4" w:space="0" w:color="auto"/>
            </w:tcBorders>
            <w:vAlign w:val="center"/>
          </w:tcPr>
          <w:p w14:paraId="0DBFD0B2" w14:textId="77777777" w:rsidR="002E5500" w:rsidRPr="001141C9" w:rsidRDefault="002E5500" w:rsidP="00C065C3">
            <w:pPr>
              <w:pStyle w:val="TAC"/>
              <w:keepNext w:val="0"/>
              <w:keepLines w:val="0"/>
              <w:rPr>
                <w:rFonts w:eastAsiaTheme="minorEastAsia"/>
                <w:lang w:eastAsia="zh-CN"/>
              </w:rPr>
            </w:pPr>
          </w:p>
        </w:tc>
      </w:tr>
      <w:tr w:rsidR="002E5500" w:rsidRPr="001141C9" w14:paraId="1897B5AC"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6BD283D4"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6185B9F"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7FA31F"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EA1DD97"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single" w:sz="4" w:space="0" w:color="auto"/>
              <w:right w:val="single" w:sz="4" w:space="0" w:color="auto"/>
            </w:tcBorders>
            <w:vAlign w:val="center"/>
          </w:tcPr>
          <w:p w14:paraId="72BEB0F6" w14:textId="77777777" w:rsidR="002E5500" w:rsidRPr="001141C9" w:rsidRDefault="002E5500" w:rsidP="00C065C3">
            <w:pPr>
              <w:pStyle w:val="TAC"/>
              <w:keepNext w:val="0"/>
              <w:keepLines w:val="0"/>
              <w:rPr>
                <w:rFonts w:eastAsiaTheme="minorEastAsia"/>
                <w:lang w:eastAsia="zh-CN"/>
              </w:rPr>
            </w:pPr>
          </w:p>
        </w:tc>
      </w:tr>
      <w:tr w:rsidR="002E5500" w:rsidRPr="001141C9" w14:paraId="282E9950"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0F2134F8"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CA_n25A-n41(3A)-n66(2A)</w:t>
            </w:r>
          </w:p>
        </w:tc>
        <w:tc>
          <w:tcPr>
            <w:tcW w:w="871" w:type="pct"/>
            <w:tcBorders>
              <w:top w:val="single" w:sz="4" w:space="0" w:color="auto"/>
              <w:left w:val="single" w:sz="4" w:space="0" w:color="auto"/>
              <w:bottom w:val="nil"/>
              <w:right w:val="single" w:sz="4" w:space="0" w:color="auto"/>
            </w:tcBorders>
            <w:vAlign w:val="center"/>
          </w:tcPr>
          <w:p w14:paraId="07F9CB64" w14:textId="77777777" w:rsidR="002E5500" w:rsidRPr="00DD4870" w:rsidRDefault="002E5500" w:rsidP="00C065C3">
            <w:pPr>
              <w:pStyle w:val="TAC"/>
              <w:rPr>
                <w:rFonts w:eastAsiaTheme="minorEastAsia"/>
                <w:lang w:val="en-US" w:eastAsia="zh-CN"/>
              </w:rPr>
            </w:pPr>
            <w:r w:rsidRPr="00DD4870">
              <w:rPr>
                <w:rFonts w:eastAsiaTheme="minorEastAsia"/>
                <w:lang w:val="en-US" w:eastAsia="zh-CN"/>
              </w:rPr>
              <w:t>n41</w:t>
            </w:r>
            <w:r w:rsidRPr="00DD4870">
              <w:rPr>
                <w:rFonts w:eastAsiaTheme="minorEastAsia"/>
                <w:vertAlign w:val="superscript"/>
                <w:lang w:val="en-US" w:eastAsia="zh-CN"/>
              </w:rPr>
              <w:t>7,9</w:t>
            </w:r>
          </w:p>
          <w:p w14:paraId="14FC5EC6" w14:textId="77777777" w:rsidR="002E5500" w:rsidRPr="00DD4870" w:rsidRDefault="002E5500" w:rsidP="00C065C3">
            <w:pPr>
              <w:pStyle w:val="TAC"/>
              <w:rPr>
                <w:lang w:val="en-US" w:eastAsia="zh-CN"/>
              </w:rPr>
            </w:pPr>
            <w:r w:rsidRPr="00DD4870">
              <w:rPr>
                <w:lang w:val="en-US" w:eastAsia="zh-CN"/>
              </w:rPr>
              <w:t>CA_n25A-n41A</w:t>
            </w:r>
            <w:r w:rsidRPr="00DD4870">
              <w:rPr>
                <w:rFonts w:eastAsiaTheme="minorEastAsia"/>
                <w:vertAlign w:val="superscript"/>
                <w:lang w:val="en-US" w:eastAsia="zh-CN"/>
              </w:rPr>
              <w:t>7</w:t>
            </w:r>
          </w:p>
          <w:p w14:paraId="30CC822F" w14:textId="77777777" w:rsidR="002E5500" w:rsidRPr="00DD4870" w:rsidRDefault="002E5500" w:rsidP="00C065C3">
            <w:pPr>
              <w:pStyle w:val="TAC"/>
              <w:rPr>
                <w:lang w:val="en-US" w:eastAsia="zh-CN"/>
              </w:rPr>
            </w:pPr>
            <w:r w:rsidRPr="00DD4870">
              <w:rPr>
                <w:lang w:val="en-US" w:eastAsia="zh-CN"/>
              </w:rPr>
              <w:t>CA_n25A-n66A</w:t>
            </w:r>
          </w:p>
          <w:p w14:paraId="30AB1E04" w14:textId="77777777" w:rsidR="002E5500" w:rsidRPr="001141C9" w:rsidRDefault="002E5500" w:rsidP="00C065C3">
            <w:pPr>
              <w:pStyle w:val="TAC"/>
              <w:keepNext w:val="0"/>
              <w:keepLines w:val="0"/>
              <w:rPr>
                <w:rFonts w:eastAsiaTheme="minorEastAsia"/>
                <w:lang w:eastAsia="zh-CN"/>
              </w:rPr>
            </w:pPr>
            <w:r w:rsidRPr="00DD4870">
              <w:rPr>
                <w:lang w:val="en-US" w:eastAsia="zh-CN"/>
              </w:rPr>
              <w:t>CA_n41A-n66A</w:t>
            </w:r>
            <w:r w:rsidRPr="00DD4870">
              <w:rPr>
                <w:rFonts w:eastAsiaTheme="minorEastAsia"/>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FAB4A3C"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94B9DE9"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44F5E3BD"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4 and 5</w:t>
            </w:r>
          </w:p>
        </w:tc>
      </w:tr>
      <w:tr w:rsidR="002E5500" w:rsidRPr="001141C9" w14:paraId="0BB2EABE" w14:textId="77777777" w:rsidTr="00C065C3">
        <w:trPr>
          <w:jc w:val="center"/>
        </w:trPr>
        <w:tc>
          <w:tcPr>
            <w:tcW w:w="1002" w:type="pct"/>
            <w:tcBorders>
              <w:top w:val="nil"/>
              <w:left w:val="single" w:sz="4" w:space="0" w:color="auto"/>
              <w:bottom w:val="nil"/>
              <w:right w:val="single" w:sz="4" w:space="0" w:color="auto"/>
            </w:tcBorders>
            <w:vAlign w:val="center"/>
          </w:tcPr>
          <w:p w14:paraId="1EBC48C3"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8402B3F"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C7D187"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CBDE003"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750" w:type="pct"/>
            <w:tcBorders>
              <w:top w:val="nil"/>
              <w:left w:val="single" w:sz="4" w:space="0" w:color="auto"/>
              <w:bottom w:val="nil"/>
              <w:right w:val="single" w:sz="4" w:space="0" w:color="auto"/>
            </w:tcBorders>
            <w:vAlign w:val="center"/>
          </w:tcPr>
          <w:p w14:paraId="7B47C73A" w14:textId="77777777" w:rsidR="002E5500" w:rsidRPr="001141C9" w:rsidRDefault="002E5500" w:rsidP="00C065C3">
            <w:pPr>
              <w:pStyle w:val="TAC"/>
              <w:keepNext w:val="0"/>
              <w:keepLines w:val="0"/>
              <w:rPr>
                <w:rFonts w:eastAsiaTheme="minorEastAsia"/>
                <w:lang w:eastAsia="zh-CN"/>
              </w:rPr>
            </w:pPr>
          </w:p>
        </w:tc>
      </w:tr>
      <w:tr w:rsidR="002E5500" w:rsidRPr="001141C9" w14:paraId="4B5993BC"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69E43970"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37C634A"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F9F36A"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0FBE1C7"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single" w:sz="4" w:space="0" w:color="auto"/>
              <w:right w:val="single" w:sz="4" w:space="0" w:color="auto"/>
            </w:tcBorders>
            <w:vAlign w:val="center"/>
          </w:tcPr>
          <w:p w14:paraId="3A1178F1" w14:textId="77777777" w:rsidR="002E5500" w:rsidRPr="001141C9" w:rsidRDefault="002E5500" w:rsidP="00C065C3">
            <w:pPr>
              <w:pStyle w:val="TAC"/>
              <w:keepNext w:val="0"/>
              <w:keepLines w:val="0"/>
              <w:rPr>
                <w:rFonts w:eastAsiaTheme="minorEastAsia"/>
                <w:lang w:eastAsia="zh-CN"/>
              </w:rPr>
            </w:pPr>
          </w:p>
        </w:tc>
      </w:tr>
      <w:tr w:rsidR="002E5500" w:rsidRPr="001141C9" w14:paraId="05D5A536"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46857980"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CA_n25A-n41(3A)-n66A</w:t>
            </w:r>
          </w:p>
        </w:tc>
        <w:tc>
          <w:tcPr>
            <w:tcW w:w="871" w:type="pct"/>
            <w:tcBorders>
              <w:top w:val="single" w:sz="4" w:space="0" w:color="auto"/>
              <w:left w:val="single" w:sz="4" w:space="0" w:color="auto"/>
              <w:bottom w:val="nil"/>
              <w:right w:val="single" w:sz="4" w:space="0" w:color="auto"/>
            </w:tcBorders>
            <w:vAlign w:val="center"/>
          </w:tcPr>
          <w:p w14:paraId="0992F40D" w14:textId="77777777" w:rsidR="002E5500" w:rsidRDefault="002E5500" w:rsidP="00C065C3">
            <w:pPr>
              <w:pStyle w:val="TAC"/>
              <w:keepNext w:val="0"/>
              <w:keepLines w:val="0"/>
              <w:rPr>
                <w:rFonts w:eastAsiaTheme="minorEastAsia"/>
                <w:vertAlign w:val="superscript"/>
                <w:lang w:eastAsia="zh-CN"/>
              </w:rPr>
            </w:pPr>
            <w:r>
              <w:rPr>
                <w:rFonts w:eastAsiaTheme="minorEastAsia"/>
                <w:lang w:eastAsia="zh-CN"/>
              </w:rPr>
              <w:t>n25</w:t>
            </w:r>
            <w:r>
              <w:rPr>
                <w:rFonts w:eastAsiaTheme="minorEastAsia"/>
                <w:vertAlign w:val="superscript"/>
                <w:lang w:eastAsia="zh-CN"/>
              </w:rPr>
              <w:t>7</w:t>
            </w:r>
          </w:p>
          <w:p w14:paraId="65A95450" w14:textId="77777777" w:rsidR="002E5500" w:rsidRDefault="002E5500" w:rsidP="00C065C3">
            <w:pPr>
              <w:pStyle w:val="TAC"/>
              <w:keepNext w:val="0"/>
              <w:keepLines w:val="0"/>
              <w:rPr>
                <w:rFonts w:eastAsiaTheme="minorEastAsia"/>
                <w:lang w:eastAsia="zh-CN"/>
              </w:rPr>
            </w:pPr>
            <w:r>
              <w:rPr>
                <w:rFonts w:eastAsiaTheme="minorEastAsia"/>
                <w:lang w:eastAsia="zh-CN"/>
              </w:rPr>
              <w:t>n41</w:t>
            </w:r>
            <w:r>
              <w:rPr>
                <w:rFonts w:eastAsiaTheme="minorEastAsia"/>
                <w:vertAlign w:val="superscript"/>
                <w:lang w:eastAsia="zh-CN"/>
              </w:rPr>
              <w:t>7,9</w:t>
            </w:r>
          </w:p>
          <w:p w14:paraId="2C1466BE" w14:textId="77777777" w:rsidR="002E5500" w:rsidRDefault="002E5500" w:rsidP="00C065C3">
            <w:pPr>
              <w:keepNext/>
              <w:keepLines/>
              <w:spacing w:after="0"/>
              <w:jc w:val="center"/>
              <w:rPr>
                <w:rFonts w:ascii="Arial" w:eastAsia="SimSun" w:hAnsi="Arial"/>
                <w:sz w:val="18"/>
                <w:lang w:val="en-US" w:eastAsia="zh-CN"/>
              </w:rPr>
            </w:pPr>
            <w:r>
              <w:rPr>
                <w:rFonts w:ascii="Arial" w:hAnsi="Arial"/>
                <w:sz w:val="18"/>
                <w:lang w:val="en-US" w:eastAsia="zh-CN"/>
              </w:rPr>
              <w:t>n66</w:t>
            </w:r>
            <w:r>
              <w:rPr>
                <w:rFonts w:ascii="Arial" w:hAnsi="Arial"/>
                <w:sz w:val="18"/>
                <w:vertAlign w:val="superscript"/>
                <w:lang w:val="en-US" w:eastAsia="zh-CN"/>
              </w:rPr>
              <w:t>7</w:t>
            </w:r>
          </w:p>
          <w:p w14:paraId="25B64D29" w14:textId="77777777" w:rsidR="002E5500" w:rsidRDefault="002E5500" w:rsidP="00C065C3">
            <w:pPr>
              <w:pStyle w:val="TAC"/>
              <w:keepNext w:val="0"/>
              <w:keepLines w:val="0"/>
              <w:rPr>
                <w:rFonts w:eastAsiaTheme="minorEastAsia"/>
                <w:lang w:eastAsia="zh-CN"/>
              </w:rPr>
            </w:pPr>
            <w:r>
              <w:rPr>
                <w:rFonts w:eastAsiaTheme="minorEastAsia"/>
                <w:lang w:eastAsia="zh-CN"/>
              </w:rPr>
              <w:t>CA_n25A-n41A</w:t>
            </w:r>
            <w:r>
              <w:rPr>
                <w:rFonts w:eastAsiaTheme="minorEastAsia"/>
                <w:vertAlign w:val="superscript"/>
                <w:lang w:eastAsia="zh-CN"/>
              </w:rPr>
              <w:t>7</w:t>
            </w:r>
          </w:p>
          <w:p w14:paraId="5DBAD1F8" w14:textId="77777777" w:rsidR="002E5500" w:rsidRDefault="002E5500" w:rsidP="00C065C3">
            <w:pPr>
              <w:pStyle w:val="TAC"/>
              <w:keepNext w:val="0"/>
              <w:keepLines w:val="0"/>
              <w:rPr>
                <w:rFonts w:eastAsiaTheme="minorEastAsia"/>
                <w:lang w:eastAsia="zh-CN"/>
              </w:rPr>
            </w:pPr>
            <w:r>
              <w:rPr>
                <w:rFonts w:eastAsiaTheme="minorEastAsia"/>
                <w:lang w:eastAsia="zh-CN"/>
              </w:rPr>
              <w:t>CA_n25A-n66A</w:t>
            </w:r>
            <w:r>
              <w:rPr>
                <w:rFonts w:eastAsiaTheme="minorEastAsia"/>
                <w:vertAlign w:val="superscript"/>
                <w:lang w:eastAsia="zh-CN"/>
              </w:rPr>
              <w:t>7</w:t>
            </w:r>
          </w:p>
          <w:p w14:paraId="6315FA26" w14:textId="77777777" w:rsidR="002E5500" w:rsidRPr="001141C9" w:rsidRDefault="002E5500" w:rsidP="00C065C3">
            <w:pPr>
              <w:pStyle w:val="TAC"/>
              <w:keepNext w:val="0"/>
              <w:keepLines w:val="0"/>
              <w:rPr>
                <w:rFonts w:eastAsiaTheme="minorEastAsia"/>
                <w:lang w:eastAsia="zh-CN"/>
              </w:rPr>
            </w:pPr>
            <w:r>
              <w:rPr>
                <w:rFonts w:eastAsiaTheme="minorEastAsia"/>
                <w:lang w:eastAsia="zh-CN"/>
              </w:rPr>
              <w:t>CA_n41A-n66A</w:t>
            </w:r>
            <w:r>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D2A6296"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E150C14"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487D3135"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4 and 5</w:t>
            </w:r>
          </w:p>
        </w:tc>
      </w:tr>
      <w:tr w:rsidR="002E5500" w:rsidRPr="001141C9" w14:paraId="7F302782" w14:textId="77777777" w:rsidTr="00C065C3">
        <w:trPr>
          <w:jc w:val="center"/>
        </w:trPr>
        <w:tc>
          <w:tcPr>
            <w:tcW w:w="1002" w:type="pct"/>
            <w:tcBorders>
              <w:top w:val="nil"/>
              <w:left w:val="single" w:sz="4" w:space="0" w:color="auto"/>
              <w:bottom w:val="nil"/>
              <w:right w:val="single" w:sz="4" w:space="0" w:color="auto"/>
            </w:tcBorders>
            <w:vAlign w:val="center"/>
          </w:tcPr>
          <w:p w14:paraId="702FABC2"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FDD1295"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1EC78E"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ADA5BF1"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750" w:type="pct"/>
            <w:tcBorders>
              <w:top w:val="nil"/>
              <w:left w:val="single" w:sz="4" w:space="0" w:color="auto"/>
              <w:bottom w:val="nil"/>
              <w:right w:val="single" w:sz="4" w:space="0" w:color="auto"/>
            </w:tcBorders>
            <w:vAlign w:val="center"/>
          </w:tcPr>
          <w:p w14:paraId="1605FFB9" w14:textId="77777777" w:rsidR="002E5500" w:rsidRPr="001141C9" w:rsidRDefault="002E5500" w:rsidP="00C065C3">
            <w:pPr>
              <w:pStyle w:val="TAC"/>
              <w:keepNext w:val="0"/>
              <w:keepLines w:val="0"/>
              <w:rPr>
                <w:rFonts w:eastAsiaTheme="minorEastAsia"/>
                <w:lang w:eastAsia="zh-CN"/>
              </w:rPr>
            </w:pPr>
          </w:p>
        </w:tc>
      </w:tr>
      <w:tr w:rsidR="002E5500" w:rsidRPr="001141C9" w14:paraId="2540C1A8"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7568951E"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82D9982"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66E293"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E0EECC8"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5D9E8427" w14:textId="77777777" w:rsidR="002E5500" w:rsidRPr="001141C9" w:rsidRDefault="002E5500" w:rsidP="00C065C3">
            <w:pPr>
              <w:pStyle w:val="TAC"/>
              <w:keepNext w:val="0"/>
              <w:keepLines w:val="0"/>
              <w:rPr>
                <w:rFonts w:eastAsiaTheme="minorEastAsia"/>
                <w:lang w:eastAsia="zh-CN"/>
              </w:rPr>
            </w:pPr>
          </w:p>
        </w:tc>
      </w:tr>
      <w:tr w:rsidR="002E5500" w:rsidRPr="001141C9" w14:paraId="2C936BFD"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40521CAD"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CA_n25A-n41C-n66(2A)</w:t>
            </w:r>
          </w:p>
        </w:tc>
        <w:tc>
          <w:tcPr>
            <w:tcW w:w="871" w:type="pct"/>
            <w:tcBorders>
              <w:top w:val="single" w:sz="4" w:space="0" w:color="auto"/>
              <w:left w:val="single" w:sz="4" w:space="0" w:color="auto"/>
              <w:bottom w:val="nil"/>
              <w:right w:val="single" w:sz="4" w:space="0" w:color="auto"/>
            </w:tcBorders>
            <w:vAlign w:val="center"/>
          </w:tcPr>
          <w:p w14:paraId="2923001A" w14:textId="77777777" w:rsidR="002E5500" w:rsidRDefault="002E5500" w:rsidP="00C065C3">
            <w:pPr>
              <w:pStyle w:val="TAC"/>
              <w:keepNext w:val="0"/>
              <w:keepLines w:val="0"/>
              <w:rPr>
                <w:rFonts w:eastAsiaTheme="minorEastAsia"/>
                <w:vertAlign w:val="superscript"/>
                <w:lang w:eastAsia="zh-CN"/>
              </w:rPr>
            </w:pPr>
            <w:r>
              <w:rPr>
                <w:rFonts w:eastAsiaTheme="minorEastAsia"/>
                <w:lang w:eastAsia="zh-CN"/>
              </w:rPr>
              <w:t>n25</w:t>
            </w:r>
            <w:r>
              <w:rPr>
                <w:rFonts w:eastAsiaTheme="minorEastAsia"/>
                <w:vertAlign w:val="superscript"/>
                <w:lang w:eastAsia="zh-CN"/>
              </w:rPr>
              <w:t>7</w:t>
            </w:r>
          </w:p>
          <w:p w14:paraId="3EC7A476" w14:textId="77777777" w:rsidR="002E5500" w:rsidRDefault="002E5500" w:rsidP="00C065C3">
            <w:pPr>
              <w:keepNext/>
              <w:keepLines/>
              <w:spacing w:after="0"/>
              <w:jc w:val="center"/>
              <w:rPr>
                <w:rFonts w:ascii="Arial" w:eastAsia="SimSun" w:hAnsi="Arial"/>
                <w:sz w:val="18"/>
                <w:lang w:val="en-US" w:eastAsia="zh-CN"/>
              </w:rPr>
            </w:pPr>
            <w:r>
              <w:rPr>
                <w:rFonts w:ascii="Arial" w:hAnsi="Arial"/>
                <w:sz w:val="18"/>
                <w:lang w:val="en-US" w:eastAsia="zh-CN"/>
              </w:rPr>
              <w:t>n41</w:t>
            </w:r>
            <w:r>
              <w:rPr>
                <w:rFonts w:ascii="Arial" w:hAnsi="Arial"/>
                <w:sz w:val="18"/>
                <w:vertAlign w:val="superscript"/>
                <w:lang w:val="en-US" w:eastAsia="zh-CN"/>
              </w:rPr>
              <w:t>7,9</w:t>
            </w:r>
          </w:p>
          <w:p w14:paraId="0BFD137E" w14:textId="77777777" w:rsidR="002E5500" w:rsidRDefault="002E5500" w:rsidP="00C065C3">
            <w:pPr>
              <w:keepNext/>
              <w:keepLines/>
              <w:spacing w:after="0"/>
              <w:jc w:val="center"/>
              <w:rPr>
                <w:rFonts w:ascii="Arial" w:hAnsi="Arial"/>
                <w:sz w:val="18"/>
                <w:lang w:val="en-US" w:eastAsia="zh-CN"/>
              </w:rPr>
            </w:pPr>
            <w:r>
              <w:rPr>
                <w:rFonts w:ascii="Arial" w:hAnsi="Arial"/>
                <w:sz w:val="18"/>
                <w:lang w:val="en-US" w:eastAsia="zh-CN"/>
              </w:rPr>
              <w:t>n66</w:t>
            </w:r>
            <w:r>
              <w:rPr>
                <w:rFonts w:ascii="Arial" w:hAnsi="Arial"/>
                <w:sz w:val="18"/>
                <w:vertAlign w:val="superscript"/>
                <w:lang w:val="en-US" w:eastAsia="zh-CN"/>
              </w:rPr>
              <w:t>7</w:t>
            </w:r>
          </w:p>
          <w:p w14:paraId="06E18D56" w14:textId="77777777" w:rsidR="002E5500" w:rsidRDefault="002E5500" w:rsidP="00C065C3">
            <w:pPr>
              <w:keepNext/>
              <w:keepLines/>
              <w:spacing w:after="0"/>
              <w:jc w:val="center"/>
              <w:rPr>
                <w:rFonts w:ascii="Arial" w:hAnsi="Arial"/>
                <w:sz w:val="18"/>
                <w:lang w:val="en-US" w:eastAsia="zh-CN"/>
              </w:rPr>
            </w:pPr>
            <w:r>
              <w:rPr>
                <w:rFonts w:ascii="Arial" w:hAnsi="Arial"/>
                <w:sz w:val="18"/>
                <w:lang w:val="en-US" w:eastAsia="zh-CN"/>
              </w:rPr>
              <w:t>CA_n25A-n41A</w:t>
            </w:r>
            <w:r>
              <w:rPr>
                <w:rFonts w:ascii="Arial" w:hAnsi="Arial"/>
                <w:sz w:val="18"/>
                <w:vertAlign w:val="superscript"/>
                <w:lang w:val="en-US" w:eastAsia="zh-CN"/>
              </w:rPr>
              <w:t>7</w:t>
            </w:r>
          </w:p>
          <w:p w14:paraId="15F7D770" w14:textId="77777777" w:rsidR="002E5500" w:rsidRDefault="002E5500" w:rsidP="00C065C3">
            <w:pPr>
              <w:keepNext/>
              <w:keepLines/>
              <w:spacing w:after="0"/>
              <w:jc w:val="center"/>
              <w:rPr>
                <w:rFonts w:ascii="Arial" w:hAnsi="Arial"/>
                <w:sz w:val="18"/>
                <w:lang w:val="en-US" w:eastAsia="zh-CN"/>
              </w:rPr>
            </w:pPr>
            <w:r>
              <w:rPr>
                <w:rFonts w:ascii="Arial" w:hAnsi="Arial"/>
                <w:sz w:val="18"/>
                <w:lang w:val="en-US" w:eastAsia="zh-CN"/>
              </w:rPr>
              <w:t>CA_n25A-n41C</w:t>
            </w:r>
          </w:p>
          <w:p w14:paraId="6010AA32" w14:textId="77777777" w:rsidR="002E5500" w:rsidRDefault="002E5500" w:rsidP="00C065C3">
            <w:pPr>
              <w:keepNext/>
              <w:keepLines/>
              <w:spacing w:after="0"/>
              <w:jc w:val="center"/>
              <w:rPr>
                <w:rFonts w:ascii="Arial" w:hAnsi="Arial"/>
                <w:sz w:val="18"/>
                <w:lang w:val="en-US" w:eastAsia="zh-CN"/>
              </w:rPr>
            </w:pPr>
            <w:r>
              <w:rPr>
                <w:rFonts w:ascii="Arial" w:hAnsi="Arial"/>
                <w:sz w:val="18"/>
                <w:lang w:val="en-US" w:eastAsia="zh-CN"/>
              </w:rPr>
              <w:t>CA_n25A-n66A</w:t>
            </w:r>
            <w:r>
              <w:rPr>
                <w:rFonts w:eastAsiaTheme="minorEastAsia"/>
                <w:vertAlign w:val="superscript"/>
                <w:lang w:eastAsia="zh-CN"/>
              </w:rPr>
              <w:t>7</w:t>
            </w:r>
          </w:p>
          <w:p w14:paraId="7A5E1714" w14:textId="77777777" w:rsidR="002E5500" w:rsidRDefault="002E5500" w:rsidP="00C065C3">
            <w:pPr>
              <w:keepNext/>
              <w:keepLines/>
              <w:spacing w:after="0"/>
              <w:jc w:val="center"/>
              <w:rPr>
                <w:rFonts w:ascii="Arial" w:hAnsi="Arial"/>
                <w:sz w:val="18"/>
                <w:lang w:val="en-US" w:eastAsia="zh-CN"/>
              </w:rPr>
            </w:pPr>
            <w:r>
              <w:rPr>
                <w:rFonts w:ascii="Arial" w:hAnsi="Arial"/>
                <w:sz w:val="18"/>
                <w:lang w:val="en-US" w:eastAsia="zh-CN"/>
              </w:rPr>
              <w:t>CA_n41A-n66A</w:t>
            </w:r>
            <w:r>
              <w:rPr>
                <w:rFonts w:ascii="Arial" w:hAnsi="Arial"/>
                <w:sz w:val="18"/>
                <w:vertAlign w:val="superscript"/>
                <w:lang w:val="en-US" w:eastAsia="zh-CN"/>
              </w:rPr>
              <w:t>7</w:t>
            </w:r>
          </w:p>
          <w:p w14:paraId="06A84F15" w14:textId="77777777" w:rsidR="002E5500" w:rsidRDefault="002E5500" w:rsidP="00C065C3">
            <w:pPr>
              <w:keepNext/>
              <w:keepLines/>
              <w:spacing w:after="0"/>
              <w:jc w:val="center"/>
              <w:rPr>
                <w:rFonts w:ascii="Arial" w:hAnsi="Arial"/>
                <w:sz w:val="18"/>
                <w:lang w:val="en-US" w:eastAsia="zh-CN"/>
              </w:rPr>
            </w:pPr>
            <w:r>
              <w:rPr>
                <w:rFonts w:ascii="Arial" w:hAnsi="Arial"/>
                <w:sz w:val="18"/>
                <w:lang w:val="en-US" w:eastAsia="zh-CN"/>
              </w:rPr>
              <w:t>CA_n41C-n66A</w:t>
            </w:r>
          </w:p>
          <w:p w14:paraId="01EE9301" w14:textId="77777777" w:rsidR="002E5500" w:rsidRPr="001141C9" w:rsidRDefault="002E5500" w:rsidP="00C065C3">
            <w:pPr>
              <w:pStyle w:val="TAC"/>
              <w:rPr>
                <w:rFonts w:eastAsiaTheme="minorEastAsia"/>
                <w:lang w:eastAsia="zh-CN"/>
              </w:rPr>
            </w:pPr>
            <w:r>
              <w:rPr>
                <w:lang w:val="en-US" w:eastAsia="zh-CN"/>
              </w:rPr>
              <w:t>CA_n41C</w:t>
            </w:r>
            <w:r>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88A2D95"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8038B05"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2AF8F9C9"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4 and 5</w:t>
            </w:r>
          </w:p>
        </w:tc>
      </w:tr>
      <w:tr w:rsidR="002E5500" w:rsidRPr="001141C9" w14:paraId="2DC0BEF2" w14:textId="77777777" w:rsidTr="00C065C3">
        <w:trPr>
          <w:jc w:val="center"/>
        </w:trPr>
        <w:tc>
          <w:tcPr>
            <w:tcW w:w="1002" w:type="pct"/>
            <w:tcBorders>
              <w:top w:val="nil"/>
              <w:left w:val="single" w:sz="4" w:space="0" w:color="auto"/>
              <w:bottom w:val="nil"/>
              <w:right w:val="single" w:sz="4" w:space="0" w:color="auto"/>
            </w:tcBorders>
            <w:vAlign w:val="center"/>
          </w:tcPr>
          <w:p w14:paraId="2EA285D4"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BF4E358"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C26BD3"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9AF7B14"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nil"/>
              <w:left w:val="single" w:sz="4" w:space="0" w:color="auto"/>
              <w:bottom w:val="nil"/>
              <w:right w:val="single" w:sz="4" w:space="0" w:color="auto"/>
            </w:tcBorders>
            <w:vAlign w:val="center"/>
          </w:tcPr>
          <w:p w14:paraId="5C11B104" w14:textId="77777777" w:rsidR="002E5500" w:rsidRPr="001141C9" w:rsidRDefault="002E5500" w:rsidP="00C065C3">
            <w:pPr>
              <w:pStyle w:val="TAC"/>
              <w:keepNext w:val="0"/>
              <w:keepLines w:val="0"/>
              <w:rPr>
                <w:rFonts w:eastAsiaTheme="minorEastAsia"/>
                <w:lang w:eastAsia="zh-CN"/>
              </w:rPr>
            </w:pPr>
          </w:p>
        </w:tc>
      </w:tr>
      <w:tr w:rsidR="002E5500" w:rsidRPr="001141C9" w14:paraId="43643CCA"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566A113F"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E2474BB"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9EF16B"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7A05449"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single" w:sz="4" w:space="0" w:color="auto"/>
              <w:right w:val="single" w:sz="4" w:space="0" w:color="auto"/>
            </w:tcBorders>
            <w:vAlign w:val="center"/>
          </w:tcPr>
          <w:p w14:paraId="6CCE5A1F" w14:textId="77777777" w:rsidR="002E5500" w:rsidRPr="001141C9" w:rsidRDefault="002E5500" w:rsidP="00C065C3">
            <w:pPr>
              <w:pStyle w:val="TAC"/>
              <w:keepNext w:val="0"/>
              <w:keepLines w:val="0"/>
              <w:rPr>
                <w:rFonts w:eastAsiaTheme="minorEastAsia"/>
                <w:lang w:eastAsia="zh-CN"/>
              </w:rPr>
            </w:pPr>
          </w:p>
        </w:tc>
      </w:tr>
      <w:tr w:rsidR="002E5500" w:rsidRPr="001141C9" w14:paraId="39BE434E"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777CF004"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CA_n25A-n41(A-C)-n66A</w:t>
            </w:r>
          </w:p>
        </w:tc>
        <w:tc>
          <w:tcPr>
            <w:tcW w:w="871" w:type="pct"/>
            <w:tcBorders>
              <w:top w:val="single" w:sz="4" w:space="0" w:color="auto"/>
              <w:left w:val="single" w:sz="4" w:space="0" w:color="auto"/>
              <w:bottom w:val="nil"/>
              <w:right w:val="single" w:sz="4" w:space="0" w:color="auto"/>
            </w:tcBorders>
            <w:vAlign w:val="center"/>
          </w:tcPr>
          <w:p w14:paraId="0F10B31B" w14:textId="77777777" w:rsidR="002E5500" w:rsidRDefault="002E5500" w:rsidP="00C065C3">
            <w:pPr>
              <w:pStyle w:val="TAC"/>
              <w:keepNext w:val="0"/>
              <w:keepLines w:val="0"/>
              <w:rPr>
                <w:rFonts w:eastAsiaTheme="minorEastAsia"/>
                <w:vertAlign w:val="superscript"/>
                <w:lang w:eastAsia="zh-CN"/>
              </w:rPr>
            </w:pPr>
            <w:r>
              <w:rPr>
                <w:rFonts w:eastAsiaTheme="minorEastAsia"/>
                <w:lang w:eastAsia="zh-CN"/>
              </w:rPr>
              <w:t>n25</w:t>
            </w:r>
            <w:r>
              <w:rPr>
                <w:rFonts w:eastAsiaTheme="minorEastAsia"/>
                <w:vertAlign w:val="superscript"/>
                <w:lang w:eastAsia="zh-CN"/>
              </w:rPr>
              <w:t>7</w:t>
            </w:r>
          </w:p>
          <w:p w14:paraId="0EB3CAA2" w14:textId="77777777" w:rsidR="002E5500" w:rsidRDefault="002E5500" w:rsidP="00C065C3">
            <w:pPr>
              <w:keepNext/>
              <w:keepLines/>
              <w:spacing w:after="0"/>
              <w:jc w:val="center"/>
              <w:rPr>
                <w:rFonts w:ascii="Arial" w:eastAsia="SimSun" w:hAnsi="Arial"/>
                <w:sz w:val="18"/>
                <w:lang w:val="en-US" w:eastAsia="zh-CN"/>
              </w:rPr>
            </w:pPr>
            <w:r>
              <w:rPr>
                <w:rFonts w:ascii="Arial" w:hAnsi="Arial"/>
                <w:sz w:val="18"/>
                <w:lang w:val="en-US" w:eastAsia="zh-CN"/>
              </w:rPr>
              <w:t>n41</w:t>
            </w:r>
            <w:r>
              <w:rPr>
                <w:rFonts w:ascii="Arial" w:hAnsi="Arial"/>
                <w:sz w:val="18"/>
                <w:vertAlign w:val="superscript"/>
                <w:lang w:val="en-US" w:eastAsia="zh-CN"/>
              </w:rPr>
              <w:t>7,9</w:t>
            </w:r>
          </w:p>
          <w:p w14:paraId="227168B1" w14:textId="77777777" w:rsidR="002E5500" w:rsidRDefault="002E5500" w:rsidP="00C065C3">
            <w:pPr>
              <w:keepNext/>
              <w:keepLines/>
              <w:spacing w:after="0"/>
              <w:jc w:val="center"/>
              <w:rPr>
                <w:rFonts w:ascii="Arial" w:hAnsi="Arial"/>
                <w:sz w:val="18"/>
                <w:lang w:val="en-US" w:eastAsia="zh-CN"/>
              </w:rPr>
            </w:pPr>
            <w:r>
              <w:rPr>
                <w:rFonts w:ascii="Arial" w:hAnsi="Arial"/>
                <w:sz w:val="18"/>
                <w:lang w:val="en-US" w:eastAsia="zh-CN"/>
              </w:rPr>
              <w:t>n66</w:t>
            </w:r>
            <w:r>
              <w:rPr>
                <w:rFonts w:ascii="Arial" w:hAnsi="Arial"/>
                <w:sz w:val="18"/>
                <w:vertAlign w:val="superscript"/>
                <w:lang w:val="en-US" w:eastAsia="zh-CN"/>
              </w:rPr>
              <w:t>7</w:t>
            </w:r>
          </w:p>
          <w:p w14:paraId="73CA1ED9" w14:textId="77777777" w:rsidR="002E5500" w:rsidRDefault="002E5500" w:rsidP="00C065C3">
            <w:pPr>
              <w:keepNext/>
              <w:keepLines/>
              <w:spacing w:after="0"/>
              <w:jc w:val="center"/>
              <w:rPr>
                <w:rFonts w:ascii="Arial" w:hAnsi="Arial"/>
                <w:sz w:val="18"/>
                <w:lang w:val="en-US" w:eastAsia="zh-CN"/>
              </w:rPr>
            </w:pPr>
            <w:r>
              <w:rPr>
                <w:rFonts w:ascii="Arial" w:hAnsi="Arial"/>
                <w:sz w:val="18"/>
                <w:lang w:val="en-US" w:eastAsia="zh-CN"/>
              </w:rPr>
              <w:t>CA_n25A-n41A</w:t>
            </w:r>
            <w:r>
              <w:rPr>
                <w:rFonts w:ascii="Arial" w:hAnsi="Arial"/>
                <w:sz w:val="18"/>
                <w:vertAlign w:val="superscript"/>
                <w:lang w:val="en-US" w:eastAsia="zh-CN"/>
              </w:rPr>
              <w:t>7</w:t>
            </w:r>
          </w:p>
          <w:p w14:paraId="2C0E4ECA" w14:textId="77777777" w:rsidR="002E5500" w:rsidRDefault="002E5500" w:rsidP="00C065C3">
            <w:pPr>
              <w:keepNext/>
              <w:keepLines/>
              <w:spacing w:after="0"/>
              <w:jc w:val="center"/>
              <w:rPr>
                <w:rFonts w:ascii="Arial" w:hAnsi="Arial"/>
                <w:sz w:val="18"/>
                <w:lang w:val="en-US" w:eastAsia="zh-CN"/>
              </w:rPr>
            </w:pPr>
            <w:r>
              <w:rPr>
                <w:rFonts w:ascii="Arial" w:eastAsiaTheme="minorEastAsia" w:hAnsi="Arial"/>
                <w:sz w:val="18"/>
                <w:lang w:val="en-US" w:eastAsia="zh-CN"/>
              </w:rPr>
              <w:t>CA_n25A-n41C</w:t>
            </w:r>
          </w:p>
          <w:p w14:paraId="3BF15AB3" w14:textId="77777777" w:rsidR="002E5500" w:rsidRDefault="002E5500" w:rsidP="00C065C3">
            <w:pPr>
              <w:keepNext/>
              <w:keepLines/>
              <w:spacing w:after="0"/>
              <w:jc w:val="center"/>
              <w:rPr>
                <w:rFonts w:ascii="Arial" w:hAnsi="Arial"/>
                <w:sz w:val="18"/>
                <w:lang w:val="en-US" w:eastAsia="zh-CN"/>
              </w:rPr>
            </w:pPr>
            <w:r>
              <w:rPr>
                <w:rFonts w:ascii="Arial" w:hAnsi="Arial"/>
                <w:sz w:val="18"/>
                <w:lang w:val="en-US" w:eastAsia="zh-CN"/>
              </w:rPr>
              <w:t>CA_n25A-n66A</w:t>
            </w:r>
            <w:r>
              <w:rPr>
                <w:rFonts w:eastAsiaTheme="minorEastAsia"/>
                <w:vertAlign w:val="superscript"/>
                <w:lang w:eastAsia="zh-CN"/>
              </w:rPr>
              <w:t>7</w:t>
            </w:r>
          </w:p>
          <w:p w14:paraId="35314B29" w14:textId="77777777" w:rsidR="002E5500" w:rsidRDefault="002E5500" w:rsidP="00C065C3">
            <w:pPr>
              <w:keepNext/>
              <w:keepLines/>
              <w:spacing w:after="0"/>
              <w:jc w:val="center"/>
              <w:rPr>
                <w:rFonts w:ascii="Arial" w:hAnsi="Arial"/>
                <w:sz w:val="18"/>
                <w:lang w:val="en-US" w:eastAsia="zh-CN"/>
              </w:rPr>
            </w:pPr>
            <w:r>
              <w:rPr>
                <w:rFonts w:ascii="Arial" w:hAnsi="Arial"/>
                <w:sz w:val="18"/>
                <w:lang w:val="en-US" w:eastAsia="zh-CN"/>
              </w:rPr>
              <w:t>CA_n41A-n66A</w:t>
            </w:r>
            <w:r>
              <w:rPr>
                <w:rFonts w:ascii="Arial" w:hAnsi="Arial"/>
                <w:sz w:val="18"/>
                <w:vertAlign w:val="superscript"/>
                <w:lang w:val="en-US" w:eastAsia="zh-CN"/>
              </w:rPr>
              <w:t>7</w:t>
            </w:r>
          </w:p>
          <w:p w14:paraId="3F1D3E55" w14:textId="77777777" w:rsidR="002E5500" w:rsidRDefault="002E5500" w:rsidP="00C065C3">
            <w:pPr>
              <w:keepNext/>
              <w:keepLines/>
              <w:spacing w:after="0"/>
              <w:jc w:val="center"/>
              <w:rPr>
                <w:rFonts w:ascii="Arial" w:hAnsi="Arial"/>
                <w:sz w:val="18"/>
                <w:lang w:val="en-US" w:eastAsia="zh-CN"/>
              </w:rPr>
            </w:pPr>
            <w:r>
              <w:rPr>
                <w:rFonts w:ascii="Arial" w:hAnsi="Arial"/>
                <w:sz w:val="18"/>
                <w:lang w:val="en-US" w:eastAsia="zh-CN"/>
              </w:rPr>
              <w:t>CA_n41C</w:t>
            </w:r>
            <w:r>
              <w:rPr>
                <w:rFonts w:ascii="Arial" w:hAnsi="Arial"/>
                <w:sz w:val="18"/>
                <w:vertAlign w:val="superscript"/>
                <w:lang w:val="en-US" w:eastAsia="zh-CN"/>
              </w:rPr>
              <w:t>7</w:t>
            </w:r>
          </w:p>
          <w:p w14:paraId="5FED25EF" w14:textId="77777777" w:rsidR="002E5500" w:rsidRPr="001141C9" w:rsidRDefault="002E5500" w:rsidP="00C065C3">
            <w:pPr>
              <w:pStyle w:val="TAC"/>
              <w:rPr>
                <w:rFonts w:eastAsiaTheme="minorEastAsia"/>
                <w:lang w:eastAsia="zh-CN"/>
              </w:rPr>
            </w:pPr>
            <w:r>
              <w:rPr>
                <w:rFonts w:eastAsiaTheme="minorEastAsia"/>
                <w:lang w:val="en-US" w:eastAsia="zh-CN"/>
              </w:rPr>
              <w:t>CA_n41C-n66A</w:t>
            </w:r>
          </w:p>
        </w:tc>
        <w:tc>
          <w:tcPr>
            <w:tcW w:w="383" w:type="pct"/>
            <w:tcBorders>
              <w:top w:val="single" w:sz="4" w:space="0" w:color="auto"/>
              <w:left w:val="single" w:sz="4" w:space="0" w:color="auto"/>
              <w:bottom w:val="single" w:sz="4" w:space="0" w:color="auto"/>
              <w:right w:val="single" w:sz="4" w:space="0" w:color="auto"/>
            </w:tcBorders>
            <w:vAlign w:val="center"/>
          </w:tcPr>
          <w:p w14:paraId="27D5209C"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650D1E5"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55911422"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4 and 5</w:t>
            </w:r>
          </w:p>
        </w:tc>
      </w:tr>
      <w:tr w:rsidR="002E5500" w:rsidRPr="001141C9" w14:paraId="32127E10" w14:textId="77777777" w:rsidTr="00C065C3">
        <w:trPr>
          <w:jc w:val="center"/>
        </w:trPr>
        <w:tc>
          <w:tcPr>
            <w:tcW w:w="1002" w:type="pct"/>
            <w:tcBorders>
              <w:top w:val="nil"/>
              <w:left w:val="single" w:sz="4" w:space="0" w:color="auto"/>
              <w:bottom w:val="nil"/>
              <w:right w:val="single" w:sz="4" w:space="0" w:color="auto"/>
            </w:tcBorders>
            <w:vAlign w:val="center"/>
          </w:tcPr>
          <w:p w14:paraId="5328D0D7"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FE0A936"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C8660B"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AFF7D47"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50" w:type="pct"/>
            <w:tcBorders>
              <w:top w:val="nil"/>
              <w:left w:val="single" w:sz="4" w:space="0" w:color="auto"/>
              <w:bottom w:val="nil"/>
              <w:right w:val="single" w:sz="4" w:space="0" w:color="auto"/>
            </w:tcBorders>
            <w:vAlign w:val="center"/>
          </w:tcPr>
          <w:p w14:paraId="4675D8FF" w14:textId="77777777" w:rsidR="002E5500" w:rsidRPr="001141C9" w:rsidRDefault="002E5500" w:rsidP="00C065C3">
            <w:pPr>
              <w:pStyle w:val="TAC"/>
              <w:keepNext w:val="0"/>
              <w:keepLines w:val="0"/>
              <w:rPr>
                <w:rFonts w:eastAsiaTheme="minorEastAsia"/>
                <w:lang w:eastAsia="zh-CN"/>
              </w:rPr>
            </w:pPr>
          </w:p>
        </w:tc>
      </w:tr>
      <w:tr w:rsidR="002E5500" w:rsidRPr="001141C9" w14:paraId="69A326B0"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0A7AF3F9"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9EE47DD"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47A9CD"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949E003"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422391F4" w14:textId="77777777" w:rsidR="002E5500" w:rsidRPr="001141C9" w:rsidRDefault="002E5500" w:rsidP="00C065C3">
            <w:pPr>
              <w:pStyle w:val="TAC"/>
              <w:keepNext w:val="0"/>
              <w:keepLines w:val="0"/>
              <w:rPr>
                <w:rFonts w:eastAsiaTheme="minorEastAsia"/>
                <w:lang w:eastAsia="zh-CN"/>
              </w:rPr>
            </w:pPr>
          </w:p>
        </w:tc>
      </w:tr>
      <w:tr w:rsidR="002E5500" w:rsidRPr="001141C9" w14:paraId="7A3218E6"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3310211A"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CA_n25A-n41(A-C)-n66(2A)</w:t>
            </w:r>
          </w:p>
        </w:tc>
        <w:tc>
          <w:tcPr>
            <w:tcW w:w="871" w:type="pct"/>
            <w:tcBorders>
              <w:top w:val="single" w:sz="4" w:space="0" w:color="auto"/>
              <w:left w:val="single" w:sz="4" w:space="0" w:color="auto"/>
              <w:bottom w:val="nil"/>
              <w:right w:val="single" w:sz="4" w:space="0" w:color="auto"/>
            </w:tcBorders>
            <w:vAlign w:val="center"/>
          </w:tcPr>
          <w:p w14:paraId="0CD2C342" w14:textId="77777777" w:rsidR="002E5500" w:rsidRPr="00DD4870" w:rsidRDefault="002E5500" w:rsidP="00C065C3">
            <w:pPr>
              <w:pStyle w:val="TAC"/>
              <w:rPr>
                <w:rFonts w:eastAsiaTheme="minorEastAsia"/>
                <w:lang w:val="en-US" w:eastAsia="zh-CN"/>
              </w:rPr>
            </w:pPr>
            <w:r w:rsidRPr="00DD4870">
              <w:rPr>
                <w:rFonts w:eastAsiaTheme="minorEastAsia"/>
                <w:lang w:val="en-US" w:eastAsia="zh-CN"/>
              </w:rPr>
              <w:t>n41</w:t>
            </w:r>
            <w:r w:rsidRPr="00DD4870">
              <w:rPr>
                <w:rFonts w:eastAsiaTheme="minorEastAsia"/>
                <w:vertAlign w:val="superscript"/>
                <w:lang w:val="en-US" w:eastAsia="zh-CN"/>
              </w:rPr>
              <w:t>7,9</w:t>
            </w:r>
          </w:p>
          <w:p w14:paraId="0C99622B" w14:textId="77777777" w:rsidR="002E5500" w:rsidRPr="00DD4870" w:rsidRDefault="002E5500" w:rsidP="00C065C3">
            <w:pPr>
              <w:pStyle w:val="TAC"/>
              <w:rPr>
                <w:lang w:val="en-US" w:eastAsia="zh-CN"/>
              </w:rPr>
            </w:pPr>
            <w:r w:rsidRPr="00DD4870">
              <w:rPr>
                <w:lang w:val="en-US" w:eastAsia="zh-CN"/>
              </w:rPr>
              <w:t>CA_n25A-n41A</w:t>
            </w:r>
            <w:r w:rsidRPr="00DD4870">
              <w:rPr>
                <w:rFonts w:eastAsiaTheme="minorEastAsia"/>
                <w:vertAlign w:val="superscript"/>
                <w:lang w:val="en-US" w:eastAsia="zh-CN"/>
              </w:rPr>
              <w:t>7</w:t>
            </w:r>
          </w:p>
          <w:p w14:paraId="7357BF05" w14:textId="77777777" w:rsidR="002E5500" w:rsidRPr="00DD4870" w:rsidRDefault="002E5500" w:rsidP="00C065C3">
            <w:pPr>
              <w:pStyle w:val="TAC"/>
              <w:rPr>
                <w:lang w:val="en-US" w:eastAsia="zh-CN"/>
              </w:rPr>
            </w:pPr>
            <w:r w:rsidRPr="00DD4870">
              <w:rPr>
                <w:lang w:val="en-US" w:eastAsia="zh-CN"/>
              </w:rPr>
              <w:t>CA_n25A-n66A</w:t>
            </w:r>
          </w:p>
          <w:p w14:paraId="084813E3" w14:textId="77777777" w:rsidR="002E5500" w:rsidRPr="00DD4870" w:rsidRDefault="002E5500" w:rsidP="00C065C3">
            <w:pPr>
              <w:pStyle w:val="TAC"/>
              <w:rPr>
                <w:lang w:val="en-US" w:eastAsia="zh-CN"/>
              </w:rPr>
            </w:pPr>
            <w:r w:rsidRPr="00DD4870">
              <w:rPr>
                <w:lang w:val="en-US" w:eastAsia="zh-CN"/>
              </w:rPr>
              <w:t>CA_n41A-n66A</w:t>
            </w:r>
            <w:r w:rsidRPr="00DD4870">
              <w:rPr>
                <w:rFonts w:eastAsiaTheme="minorEastAsia"/>
                <w:vertAlign w:val="superscript"/>
                <w:lang w:val="en-US" w:eastAsia="zh-CN"/>
              </w:rPr>
              <w:t>7</w:t>
            </w:r>
          </w:p>
          <w:p w14:paraId="502FA2B0" w14:textId="77777777" w:rsidR="002E5500" w:rsidRPr="001141C9" w:rsidRDefault="002E5500" w:rsidP="00C065C3">
            <w:pPr>
              <w:pStyle w:val="TAC"/>
              <w:keepNext w:val="0"/>
              <w:keepLines w:val="0"/>
              <w:rPr>
                <w:rFonts w:eastAsiaTheme="minorEastAsia"/>
                <w:lang w:eastAsia="zh-CN"/>
              </w:rPr>
            </w:pPr>
            <w:r w:rsidRPr="00DD4870">
              <w:rPr>
                <w:lang w:val="en-US" w:eastAsia="zh-CN"/>
              </w:rPr>
              <w:t>CA_n41C</w:t>
            </w:r>
            <w:r w:rsidRPr="00DD4870">
              <w:rPr>
                <w:rFonts w:eastAsiaTheme="minorEastAsia"/>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E810EC1"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81FF3A1"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0CD24873"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4 and 5</w:t>
            </w:r>
          </w:p>
        </w:tc>
      </w:tr>
      <w:tr w:rsidR="002E5500" w:rsidRPr="001141C9" w14:paraId="4575F132" w14:textId="77777777" w:rsidTr="00C065C3">
        <w:trPr>
          <w:jc w:val="center"/>
        </w:trPr>
        <w:tc>
          <w:tcPr>
            <w:tcW w:w="1002" w:type="pct"/>
            <w:tcBorders>
              <w:top w:val="nil"/>
              <w:left w:val="single" w:sz="4" w:space="0" w:color="auto"/>
              <w:bottom w:val="nil"/>
              <w:right w:val="single" w:sz="4" w:space="0" w:color="auto"/>
            </w:tcBorders>
            <w:vAlign w:val="center"/>
          </w:tcPr>
          <w:p w14:paraId="6EF22770"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ADFE581"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745C67"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D09D3C1"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50" w:type="pct"/>
            <w:tcBorders>
              <w:top w:val="nil"/>
              <w:left w:val="single" w:sz="4" w:space="0" w:color="auto"/>
              <w:bottom w:val="nil"/>
              <w:right w:val="single" w:sz="4" w:space="0" w:color="auto"/>
            </w:tcBorders>
            <w:vAlign w:val="center"/>
          </w:tcPr>
          <w:p w14:paraId="3D0D6203" w14:textId="77777777" w:rsidR="002E5500" w:rsidRPr="001141C9" w:rsidRDefault="002E5500" w:rsidP="00C065C3">
            <w:pPr>
              <w:pStyle w:val="TAC"/>
              <w:keepNext w:val="0"/>
              <w:keepLines w:val="0"/>
              <w:rPr>
                <w:rFonts w:eastAsiaTheme="minorEastAsia"/>
                <w:lang w:eastAsia="zh-CN"/>
              </w:rPr>
            </w:pPr>
          </w:p>
        </w:tc>
      </w:tr>
      <w:tr w:rsidR="002E5500" w:rsidRPr="001141C9" w14:paraId="3FB8CAB9"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58B2D86A"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0253EC3"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E59A08"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652DA8D"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single" w:sz="4" w:space="0" w:color="auto"/>
              <w:right w:val="single" w:sz="4" w:space="0" w:color="auto"/>
            </w:tcBorders>
            <w:vAlign w:val="center"/>
          </w:tcPr>
          <w:p w14:paraId="63975585" w14:textId="77777777" w:rsidR="002E5500" w:rsidRPr="001141C9" w:rsidRDefault="002E5500" w:rsidP="00C065C3">
            <w:pPr>
              <w:pStyle w:val="TAC"/>
              <w:keepNext w:val="0"/>
              <w:keepLines w:val="0"/>
              <w:rPr>
                <w:rFonts w:eastAsiaTheme="minorEastAsia"/>
                <w:lang w:eastAsia="zh-CN"/>
              </w:rPr>
            </w:pPr>
          </w:p>
        </w:tc>
      </w:tr>
      <w:tr w:rsidR="002E5500" w:rsidRPr="001141C9" w14:paraId="70B50C44"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2F45FB44"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CA_n25(2A)-n41A-n66A</w:t>
            </w:r>
          </w:p>
        </w:tc>
        <w:tc>
          <w:tcPr>
            <w:tcW w:w="871" w:type="pct"/>
            <w:tcBorders>
              <w:top w:val="single" w:sz="4" w:space="0" w:color="auto"/>
              <w:left w:val="single" w:sz="4" w:space="0" w:color="auto"/>
              <w:bottom w:val="nil"/>
              <w:right w:val="single" w:sz="4" w:space="0" w:color="auto"/>
            </w:tcBorders>
            <w:vAlign w:val="center"/>
          </w:tcPr>
          <w:p w14:paraId="2AC5344C" w14:textId="77777777" w:rsidR="002E5500" w:rsidRPr="00DD4870" w:rsidRDefault="002E5500" w:rsidP="00C065C3">
            <w:pPr>
              <w:pStyle w:val="TAC"/>
              <w:rPr>
                <w:rFonts w:eastAsiaTheme="minorEastAsia"/>
                <w:vertAlign w:val="superscript"/>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6A742438" w14:textId="77777777" w:rsidR="002E5500" w:rsidRPr="00DD4870" w:rsidRDefault="002E5500" w:rsidP="00C065C3">
            <w:pPr>
              <w:pStyle w:val="TAC"/>
              <w:rPr>
                <w:vertAlign w:val="superscript"/>
                <w:lang w:val="en-US" w:eastAsia="zh-CN"/>
              </w:rPr>
            </w:pPr>
            <w:r w:rsidRPr="00DD4870">
              <w:rPr>
                <w:lang w:val="en-US" w:eastAsia="zh-CN"/>
              </w:rPr>
              <w:t>n41</w:t>
            </w:r>
            <w:r w:rsidRPr="00DD4870">
              <w:rPr>
                <w:vertAlign w:val="superscript"/>
                <w:lang w:val="en-US" w:eastAsia="zh-CN"/>
              </w:rPr>
              <w:t>7,9</w:t>
            </w:r>
          </w:p>
          <w:p w14:paraId="049E65AB" w14:textId="77777777" w:rsidR="002E5500" w:rsidRPr="00DD4870" w:rsidRDefault="002E5500" w:rsidP="00C065C3">
            <w:pPr>
              <w:pStyle w:val="TAC"/>
              <w:rPr>
                <w:rFonts w:eastAsiaTheme="minorEastAsia"/>
                <w:lang w:val="en-US" w:eastAsia="zh-CN"/>
              </w:rPr>
            </w:pPr>
            <w:r w:rsidRPr="00DD4870">
              <w:rPr>
                <w:rFonts w:eastAsiaTheme="minorEastAsia"/>
                <w:lang w:val="en-US" w:eastAsia="zh-CN"/>
              </w:rPr>
              <w:t>n66</w:t>
            </w:r>
            <w:r w:rsidRPr="00DD4870">
              <w:rPr>
                <w:rFonts w:eastAsiaTheme="minorEastAsia"/>
                <w:vertAlign w:val="superscript"/>
                <w:lang w:val="en-US" w:eastAsia="zh-CN"/>
              </w:rPr>
              <w:t>7</w:t>
            </w:r>
          </w:p>
          <w:p w14:paraId="4BAF051F" w14:textId="77777777" w:rsidR="002E5500" w:rsidRPr="00DD4870" w:rsidRDefault="002E5500" w:rsidP="00C065C3">
            <w:pPr>
              <w:pStyle w:val="TAC"/>
            </w:pPr>
            <w:r w:rsidRPr="00DD4870">
              <w:t>CA_n25A-n41A</w:t>
            </w:r>
            <w:r w:rsidRPr="00DD4870">
              <w:rPr>
                <w:vertAlign w:val="superscript"/>
                <w:lang w:val="en-US" w:eastAsia="zh-CN"/>
              </w:rPr>
              <w:t>7</w:t>
            </w:r>
          </w:p>
          <w:p w14:paraId="1464525A" w14:textId="77777777" w:rsidR="002E5500" w:rsidRPr="00DD4870" w:rsidRDefault="002E5500" w:rsidP="00C065C3">
            <w:pPr>
              <w:pStyle w:val="TAC"/>
            </w:pPr>
            <w:r w:rsidRPr="00DD4870">
              <w:t>CA_n25A-n66A</w:t>
            </w:r>
            <w:r w:rsidRPr="00DD4870">
              <w:rPr>
                <w:rFonts w:eastAsiaTheme="minorEastAsia"/>
                <w:vertAlign w:val="superscript"/>
                <w:lang w:val="en-US" w:eastAsia="zh-CN"/>
              </w:rPr>
              <w:t>7</w:t>
            </w:r>
          </w:p>
          <w:p w14:paraId="67B8033C" w14:textId="77777777" w:rsidR="002E5500" w:rsidRPr="001141C9" w:rsidRDefault="002E5500" w:rsidP="00C065C3">
            <w:pPr>
              <w:pStyle w:val="TAC"/>
              <w:keepNext w:val="0"/>
              <w:keepLines w:val="0"/>
              <w:rPr>
                <w:rFonts w:eastAsiaTheme="minorEastAsia"/>
                <w:lang w:eastAsia="zh-CN"/>
              </w:rPr>
            </w:pPr>
            <w:r w:rsidRPr="00DD4870">
              <w:t>CA_n41A-n66A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9610C03"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B168231" w14:textId="77777777" w:rsidR="002E5500" w:rsidRPr="001141C9" w:rsidRDefault="002E5500" w:rsidP="00C065C3">
            <w:pPr>
              <w:pStyle w:val="TAC"/>
              <w:keepNext w:val="0"/>
              <w:keepLines w:val="0"/>
              <w:rPr>
                <w:rFonts w:ascii="Calibri" w:eastAsiaTheme="minorEastAsia" w:hAnsi="Calibri"/>
                <w:sz w:val="21"/>
                <w:lang w:eastAsia="zh-CN"/>
              </w:rPr>
            </w:pPr>
            <w:r w:rsidRPr="001141C9">
              <w:rPr>
                <w:rFonts w:eastAsiaTheme="minorEastAsia"/>
                <w:lang w:eastAsia="zh-CN" w:bidi="ar"/>
              </w:rPr>
              <w:t>CA_n25(2A)_BCS1</w:t>
            </w:r>
          </w:p>
        </w:tc>
        <w:tc>
          <w:tcPr>
            <w:tcW w:w="750" w:type="pct"/>
            <w:tcBorders>
              <w:top w:val="single" w:sz="4" w:space="0" w:color="auto"/>
              <w:left w:val="single" w:sz="4" w:space="0" w:color="auto"/>
              <w:bottom w:val="nil"/>
              <w:right w:val="single" w:sz="4" w:space="0" w:color="auto"/>
            </w:tcBorders>
            <w:vAlign w:val="center"/>
          </w:tcPr>
          <w:p w14:paraId="698D66FE"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0</w:t>
            </w:r>
          </w:p>
        </w:tc>
      </w:tr>
      <w:tr w:rsidR="002E5500" w:rsidRPr="001141C9" w14:paraId="07294E18" w14:textId="77777777" w:rsidTr="00C065C3">
        <w:trPr>
          <w:jc w:val="center"/>
        </w:trPr>
        <w:tc>
          <w:tcPr>
            <w:tcW w:w="1002" w:type="pct"/>
            <w:tcBorders>
              <w:top w:val="nil"/>
              <w:left w:val="single" w:sz="4" w:space="0" w:color="auto"/>
              <w:bottom w:val="nil"/>
              <w:right w:val="single" w:sz="4" w:space="0" w:color="auto"/>
            </w:tcBorders>
            <w:vAlign w:val="center"/>
          </w:tcPr>
          <w:p w14:paraId="6CA47F6A"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DB9094E"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A6E2A8"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3522179" w14:textId="77777777" w:rsidR="002E5500" w:rsidRPr="001141C9" w:rsidRDefault="002E5500" w:rsidP="00C065C3">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20DADBA7" w14:textId="77777777" w:rsidR="002E5500" w:rsidRPr="001141C9" w:rsidRDefault="002E5500" w:rsidP="00C065C3">
            <w:pPr>
              <w:pStyle w:val="TAC"/>
              <w:keepNext w:val="0"/>
              <w:keepLines w:val="0"/>
              <w:rPr>
                <w:rFonts w:eastAsiaTheme="minorEastAsia"/>
                <w:lang w:eastAsia="zh-CN"/>
              </w:rPr>
            </w:pPr>
          </w:p>
        </w:tc>
      </w:tr>
      <w:tr w:rsidR="002E5500" w:rsidRPr="001141C9" w14:paraId="21DBC70E" w14:textId="77777777" w:rsidTr="00C065C3">
        <w:trPr>
          <w:jc w:val="center"/>
        </w:trPr>
        <w:tc>
          <w:tcPr>
            <w:tcW w:w="1002" w:type="pct"/>
            <w:tcBorders>
              <w:top w:val="nil"/>
              <w:left w:val="single" w:sz="4" w:space="0" w:color="auto"/>
              <w:bottom w:val="nil"/>
              <w:right w:val="single" w:sz="4" w:space="0" w:color="auto"/>
            </w:tcBorders>
            <w:vAlign w:val="center"/>
          </w:tcPr>
          <w:p w14:paraId="56A59994"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A0198B6"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4C3EB5"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A0E6F41" w14:textId="77777777" w:rsidR="002E5500" w:rsidRPr="001141C9" w:rsidRDefault="002E5500" w:rsidP="00C065C3">
            <w:pPr>
              <w:pStyle w:val="TAC"/>
              <w:keepNext w:val="0"/>
              <w:keepLines w:val="0"/>
              <w:rPr>
                <w:rFonts w:ascii="Calibri" w:eastAsiaTheme="minorEastAsia" w:hAnsi="Calibri"/>
                <w:sz w:val="21"/>
                <w:lang w:eastAsia="zh-CN"/>
              </w:rPr>
            </w:pPr>
            <w:r w:rsidRPr="001141C9">
              <w:rPr>
                <w:rFonts w:eastAsiaTheme="minorEastAsia"/>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16CF1816" w14:textId="77777777" w:rsidR="002E5500" w:rsidRPr="001141C9" w:rsidRDefault="002E5500" w:rsidP="00C065C3">
            <w:pPr>
              <w:pStyle w:val="TAC"/>
              <w:keepNext w:val="0"/>
              <w:keepLines w:val="0"/>
              <w:rPr>
                <w:rFonts w:eastAsiaTheme="minorEastAsia"/>
                <w:lang w:eastAsia="zh-CN"/>
              </w:rPr>
            </w:pPr>
          </w:p>
        </w:tc>
      </w:tr>
      <w:tr w:rsidR="002E5500" w:rsidRPr="001141C9" w14:paraId="718D9317" w14:textId="77777777" w:rsidTr="00C065C3">
        <w:trPr>
          <w:jc w:val="center"/>
        </w:trPr>
        <w:tc>
          <w:tcPr>
            <w:tcW w:w="1002" w:type="pct"/>
            <w:tcBorders>
              <w:top w:val="nil"/>
              <w:left w:val="single" w:sz="4" w:space="0" w:color="auto"/>
              <w:bottom w:val="nil"/>
              <w:right w:val="single" w:sz="4" w:space="0" w:color="auto"/>
            </w:tcBorders>
            <w:vAlign w:val="center"/>
          </w:tcPr>
          <w:p w14:paraId="07702D5F"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5893B59"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B6BB1F"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9355C6A"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bidi="ar"/>
              </w:rPr>
              <w:t>CA_n25(2A)_BCS1</w:t>
            </w:r>
          </w:p>
        </w:tc>
        <w:tc>
          <w:tcPr>
            <w:tcW w:w="750" w:type="pct"/>
            <w:tcBorders>
              <w:top w:val="single" w:sz="4" w:space="0" w:color="auto"/>
              <w:left w:val="single" w:sz="4" w:space="0" w:color="auto"/>
              <w:bottom w:val="nil"/>
              <w:right w:val="single" w:sz="4" w:space="0" w:color="auto"/>
            </w:tcBorders>
            <w:vAlign w:val="center"/>
          </w:tcPr>
          <w:p w14:paraId="0F274BA4"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1</w:t>
            </w:r>
          </w:p>
        </w:tc>
      </w:tr>
      <w:tr w:rsidR="002E5500" w:rsidRPr="001141C9" w14:paraId="34F1317E" w14:textId="77777777" w:rsidTr="00C065C3">
        <w:trPr>
          <w:jc w:val="center"/>
        </w:trPr>
        <w:tc>
          <w:tcPr>
            <w:tcW w:w="1002" w:type="pct"/>
            <w:tcBorders>
              <w:top w:val="nil"/>
              <w:left w:val="single" w:sz="4" w:space="0" w:color="auto"/>
              <w:bottom w:val="nil"/>
              <w:right w:val="single" w:sz="4" w:space="0" w:color="auto"/>
            </w:tcBorders>
            <w:vAlign w:val="center"/>
          </w:tcPr>
          <w:p w14:paraId="5F50C241"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8391CD8"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144D29"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FE0C455"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bidi="ar"/>
              </w:rPr>
              <w:t>10, 15, 20, 30, 40, 50, 60, 70, 80, 90, 100</w:t>
            </w:r>
          </w:p>
        </w:tc>
        <w:tc>
          <w:tcPr>
            <w:tcW w:w="750" w:type="pct"/>
            <w:tcBorders>
              <w:top w:val="nil"/>
              <w:left w:val="single" w:sz="4" w:space="0" w:color="auto"/>
              <w:bottom w:val="nil"/>
              <w:right w:val="single" w:sz="4" w:space="0" w:color="auto"/>
            </w:tcBorders>
            <w:vAlign w:val="center"/>
          </w:tcPr>
          <w:p w14:paraId="4CD8D1B0" w14:textId="77777777" w:rsidR="002E5500" w:rsidRPr="001141C9" w:rsidRDefault="002E5500" w:rsidP="00C065C3">
            <w:pPr>
              <w:pStyle w:val="TAC"/>
              <w:keepNext w:val="0"/>
              <w:keepLines w:val="0"/>
              <w:rPr>
                <w:rFonts w:eastAsiaTheme="minorEastAsia"/>
                <w:lang w:eastAsia="zh-CN"/>
              </w:rPr>
            </w:pPr>
          </w:p>
        </w:tc>
      </w:tr>
      <w:tr w:rsidR="002E5500" w:rsidRPr="001141C9" w14:paraId="40DBD7D7" w14:textId="77777777" w:rsidTr="00C065C3">
        <w:trPr>
          <w:jc w:val="center"/>
        </w:trPr>
        <w:tc>
          <w:tcPr>
            <w:tcW w:w="1002" w:type="pct"/>
            <w:tcBorders>
              <w:top w:val="nil"/>
              <w:left w:val="single" w:sz="4" w:space="0" w:color="auto"/>
              <w:bottom w:val="nil"/>
              <w:right w:val="single" w:sz="4" w:space="0" w:color="auto"/>
            </w:tcBorders>
            <w:vAlign w:val="center"/>
          </w:tcPr>
          <w:p w14:paraId="24047F79"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B9B107C"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D4427B"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80755ED"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bidi="ar"/>
              </w:rPr>
              <w:t>5, 10, 15, 20, 30, 40</w:t>
            </w:r>
          </w:p>
        </w:tc>
        <w:tc>
          <w:tcPr>
            <w:tcW w:w="750" w:type="pct"/>
            <w:tcBorders>
              <w:top w:val="nil"/>
              <w:left w:val="single" w:sz="4" w:space="0" w:color="auto"/>
              <w:bottom w:val="single" w:sz="4" w:space="0" w:color="auto"/>
              <w:right w:val="single" w:sz="4" w:space="0" w:color="auto"/>
            </w:tcBorders>
            <w:vAlign w:val="center"/>
          </w:tcPr>
          <w:p w14:paraId="4C785EDB" w14:textId="77777777" w:rsidR="002E5500" w:rsidRPr="001141C9" w:rsidRDefault="002E5500" w:rsidP="00C065C3">
            <w:pPr>
              <w:pStyle w:val="TAC"/>
              <w:keepNext w:val="0"/>
              <w:keepLines w:val="0"/>
              <w:rPr>
                <w:rFonts w:eastAsiaTheme="minorEastAsia"/>
                <w:lang w:eastAsia="zh-CN"/>
              </w:rPr>
            </w:pPr>
          </w:p>
        </w:tc>
      </w:tr>
      <w:tr w:rsidR="002E5500" w:rsidRPr="001141C9" w14:paraId="0663E87E" w14:textId="77777777" w:rsidTr="00C065C3">
        <w:trPr>
          <w:jc w:val="center"/>
        </w:trPr>
        <w:tc>
          <w:tcPr>
            <w:tcW w:w="1002" w:type="pct"/>
            <w:tcBorders>
              <w:top w:val="nil"/>
              <w:left w:val="single" w:sz="4" w:space="0" w:color="auto"/>
              <w:bottom w:val="nil"/>
              <w:right w:val="single" w:sz="4" w:space="0" w:color="auto"/>
            </w:tcBorders>
            <w:vAlign w:val="center"/>
          </w:tcPr>
          <w:p w14:paraId="4CF43C9B"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0C5D68E"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C4F408"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ED2A6B5" w14:textId="77777777" w:rsidR="002E5500" w:rsidRPr="001141C9" w:rsidRDefault="002E5500" w:rsidP="00C065C3">
            <w:pPr>
              <w:pStyle w:val="TAC"/>
              <w:keepNext w:val="0"/>
              <w:keepLines w:val="0"/>
              <w:rPr>
                <w:rFonts w:eastAsiaTheme="minorEastAsia"/>
                <w:lang w:bidi="ar"/>
              </w:rPr>
            </w:pPr>
            <w:r w:rsidRPr="001141C9">
              <w:rPr>
                <w:rFonts w:eastAsiaTheme="minorEastAsia"/>
                <w:lang w:eastAsia="zh-CN" w:bidi="ar"/>
              </w:rPr>
              <w:t xml:space="preserve">CA_n25(2A) BCS 4 and 5 </w:t>
            </w:r>
          </w:p>
        </w:tc>
        <w:tc>
          <w:tcPr>
            <w:tcW w:w="750" w:type="pct"/>
            <w:tcBorders>
              <w:top w:val="single" w:sz="4" w:space="0" w:color="auto"/>
              <w:left w:val="single" w:sz="4" w:space="0" w:color="auto"/>
              <w:bottom w:val="nil"/>
              <w:right w:val="single" w:sz="4" w:space="0" w:color="auto"/>
            </w:tcBorders>
            <w:vAlign w:val="center"/>
          </w:tcPr>
          <w:p w14:paraId="62523263"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4 and 5</w:t>
            </w:r>
          </w:p>
        </w:tc>
      </w:tr>
      <w:tr w:rsidR="002E5500" w:rsidRPr="001141C9" w14:paraId="7873CBA2" w14:textId="77777777" w:rsidTr="00C065C3">
        <w:trPr>
          <w:jc w:val="center"/>
        </w:trPr>
        <w:tc>
          <w:tcPr>
            <w:tcW w:w="1002" w:type="pct"/>
            <w:tcBorders>
              <w:top w:val="nil"/>
              <w:left w:val="single" w:sz="4" w:space="0" w:color="auto"/>
              <w:bottom w:val="nil"/>
              <w:right w:val="single" w:sz="4" w:space="0" w:color="auto"/>
            </w:tcBorders>
            <w:vAlign w:val="center"/>
          </w:tcPr>
          <w:p w14:paraId="41DAEC29"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6A2B831"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80D45E"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85FE634" w14:textId="77777777" w:rsidR="002E5500" w:rsidRPr="001141C9" w:rsidRDefault="002E5500" w:rsidP="00C065C3">
            <w:pPr>
              <w:pStyle w:val="TAC"/>
              <w:keepNext w:val="0"/>
              <w:keepLines w:val="0"/>
              <w:rPr>
                <w:rFonts w:eastAsiaTheme="minorEastAsia"/>
                <w:lang w:bidi="ar"/>
              </w:rPr>
            </w:pPr>
            <w:r w:rsidRPr="001141C9">
              <w:rPr>
                <w:rFonts w:eastAsiaTheme="minorEastAsia"/>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620F1A60" w14:textId="77777777" w:rsidR="002E5500" w:rsidRPr="001141C9" w:rsidRDefault="002E5500" w:rsidP="00C065C3">
            <w:pPr>
              <w:pStyle w:val="TAC"/>
              <w:keepNext w:val="0"/>
              <w:keepLines w:val="0"/>
              <w:rPr>
                <w:rFonts w:eastAsiaTheme="minorEastAsia"/>
                <w:lang w:eastAsia="zh-CN"/>
              </w:rPr>
            </w:pPr>
          </w:p>
        </w:tc>
      </w:tr>
      <w:tr w:rsidR="002E5500" w:rsidRPr="001141C9" w14:paraId="1B7083BD"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0D58023C"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45A7F5B"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D48B72"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AF64F88" w14:textId="77777777" w:rsidR="002E5500" w:rsidRPr="001141C9" w:rsidRDefault="002E5500" w:rsidP="00C065C3">
            <w:pPr>
              <w:pStyle w:val="TAC"/>
              <w:keepNext w:val="0"/>
              <w:keepLines w:val="0"/>
              <w:rPr>
                <w:rFonts w:eastAsiaTheme="minorEastAsia"/>
                <w:lang w:bidi="ar"/>
              </w:rPr>
            </w:pPr>
            <w:r w:rsidRPr="001141C9">
              <w:rPr>
                <w:rFonts w:eastAsiaTheme="minorEastAsia"/>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3655FA4F" w14:textId="77777777" w:rsidR="002E5500" w:rsidRPr="001141C9" w:rsidRDefault="002E5500" w:rsidP="00C065C3">
            <w:pPr>
              <w:pStyle w:val="TAC"/>
              <w:keepNext w:val="0"/>
              <w:keepLines w:val="0"/>
              <w:rPr>
                <w:rFonts w:eastAsiaTheme="minorEastAsia"/>
                <w:lang w:eastAsia="zh-CN"/>
              </w:rPr>
            </w:pPr>
          </w:p>
        </w:tc>
      </w:tr>
      <w:tr w:rsidR="002E5500" w:rsidRPr="001141C9" w14:paraId="5CBAC9AA"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467AB7BC" w14:textId="77777777" w:rsidR="002E5500" w:rsidRPr="001141C9" w:rsidRDefault="002E5500" w:rsidP="00C065C3">
            <w:pPr>
              <w:pStyle w:val="TAC"/>
              <w:keepLines w:val="0"/>
              <w:rPr>
                <w:rFonts w:eastAsiaTheme="minorEastAsia"/>
                <w:lang w:eastAsia="zh-CN"/>
              </w:rPr>
            </w:pPr>
            <w:r w:rsidRPr="001141C9">
              <w:rPr>
                <w:rFonts w:eastAsiaTheme="minorEastAsia"/>
                <w:lang w:eastAsia="zh-CN"/>
              </w:rPr>
              <w:t>CA_n25(2A)-n41A-n66(2A)</w:t>
            </w:r>
          </w:p>
        </w:tc>
        <w:tc>
          <w:tcPr>
            <w:tcW w:w="871" w:type="pct"/>
            <w:tcBorders>
              <w:top w:val="single" w:sz="4" w:space="0" w:color="auto"/>
              <w:left w:val="single" w:sz="4" w:space="0" w:color="auto"/>
              <w:bottom w:val="nil"/>
              <w:right w:val="single" w:sz="4" w:space="0" w:color="auto"/>
            </w:tcBorders>
            <w:vAlign w:val="center"/>
          </w:tcPr>
          <w:p w14:paraId="6CE78B79" w14:textId="77777777" w:rsidR="002E5500" w:rsidRPr="001141C9" w:rsidRDefault="002E5500" w:rsidP="00C065C3">
            <w:pPr>
              <w:pStyle w:val="TAC"/>
              <w:keepLines w:val="0"/>
              <w:rPr>
                <w:rFonts w:eastAsiaTheme="minorEastAsia"/>
              </w:rPr>
            </w:pPr>
            <w:r w:rsidRPr="001141C9">
              <w:rPr>
                <w:rFonts w:eastAsiaTheme="minorEastAsia"/>
                <w:lang w:eastAsia="zh-CN"/>
              </w:rPr>
              <w:t>n41</w:t>
            </w:r>
            <w:r w:rsidRPr="001141C9">
              <w:rPr>
                <w:rFonts w:eastAsiaTheme="minorEastAsia"/>
                <w:vertAlign w:val="superscript"/>
                <w:lang w:eastAsia="zh-CN"/>
              </w:rPr>
              <w:t>7,9</w:t>
            </w:r>
          </w:p>
          <w:p w14:paraId="09DE9B8B" w14:textId="77777777" w:rsidR="002E5500" w:rsidRPr="001141C9" w:rsidRDefault="002E5500" w:rsidP="00C065C3">
            <w:pPr>
              <w:pStyle w:val="TAC"/>
              <w:keepLines w:val="0"/>
              <w:rPr>
                <w:rFonts w:eastAsiaTheme="minorEastAsia"/>
              </w:rPr>
            </w:pPr>
            <w:r w:rsidRPr="001141C9">
              <w:rPr>
                <w:rFonts w:eastAsiaTheme="minorEastAsia"/>
              </w:rPr>
              <w:t>CA_n25A-n41A</w:t>
            </w:r>
            <w:r w:rsidRPr="001141C9">
              <w:rPr>
                <w:rFonts w:eastAsiaTheme="minorEastAsia"/>
                <w:vertAlign w:val="superscript"/>
                <w:lang w:eastAsia="zh-CN"/>
              </w:rPr>
              <w:t>7</w:t>
            </w:r>
          </w:p>
          <w:p w14:paraId="3C01DD44" w14:textId="77777777" w:rsidR="002E5500" w:rsidRPr="001141C9" w:rsidRDefault="002E5500" w:rsidP="00C065C3">
            <w:pPr>
              <w:pStyle w:val="TAC"/>
              <w:keepLines w:val="0"/>
              <w:rPr>
                <w:rFonts w:eastAsiaTheme="minorEastAsia"/>
              </w:rPr>
            </w:pPr>
            <w:r w:rsidRPr="001141C9">
              <w:rPr>
                <w:rFonts w:eastAsiaTheme="minorEastAsia"/>
              </w:rPr>
              <w:t>CA_n25A-n66A</w:t>
            </w:r>
          </w:p>
          <w:p w14:paraId="2E925544" w14:textId="77777777" w:rsidR="002E5500" w:rsidRPr="001141C9" w:rsidRDefault="002E5500" w:rsidP="00C065C3">
            <w:pPr>
              <w:pStyle w:val="TAC"/>
              <w:keepLines w:val="0"/>
              <w:rPr>
                <w:rFonts w:eastAsiaTheme="minorEastAsia"/>
                <w:lang w:eastAsia="zh-CN"/>
              </w:rPr>
            </w:pPr>
            <w:r w:rsidRPr="001141C9">
              <w:rPr>
                <w:rFonts w:eastAsiaTheme="minorEastAsia"/>
              </w:rPr>
              <w:t>CA_n41A-n66A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EDDEA32" w14:textId="77777777" w:rsidR="002E5500" w:rsidRPr="001141C9" w:rsidRDefault="002E5500" w:rsidP="00C065C3">
            <w:pPr>
              <w:pStyle w:val="TAC"/>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26E477E" w14:textId="77777777" w:rsidR="002E5500" w:rsidRPr="001141C9" w:rsidRDefault="002E5500" w:rsidP="00C065C3">
            <w:pPr>
              <w:pStyle w:val="TAC"/>
              <w:keepLines w:val="0"/>
              <w:rPr>
                <w:rFonts w:eastAsiaTheme="minorEastAsia"/>
                <w:lang w:eastAsia="zh-CN" w:bidi="ar"/>
              </w:rPr>
            </w:pPr>
            <w:r w:rsidRPr="001141C9">
              <w:rPr>
                <w:rFonts w:eastAsiaTheme="minorEastAsia"/>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3BB9A9FB" w14:textId="77777777" w:rsidR="002E5500" w:rsidRPr="001141C9" w:rsidRDefault="002E5500" w:rsidP="00C065C3">
            <w:pPr>
              <w:pStyle w:val="TAC"/>
              <w:keepLines w:val="0"/>
              <w:rPr>
                <w:rFonts w:eastAsiaTheme="minorEastAsia"/>
                <w:lang w:eastAsia="zh-CN"/>
              </w:rPr>
            </w:pPr>
            <w:r w:rsidRPr="001141C9">
              <w:rPr>
                <w:rFonts w:eastAsiaTheme="minorEastAsia"/>
                <w:lang w:eastAsia="zh-CN"/>
              </w:rPr>
              <w:t>4 and 5</w:t>
            </w:r>
          </w:p>
        </w:tc>
      </w:tr>
      <w:tr w:rsidR="002E5500" w:rsidRPr="001141C9" w14:paraId="59197EFD" w14:textId="77777777" w:rsidTr="00C065C3">
        <w:trPr>
          <w:jc w:val="center"/>
        </w:trPr>
        <w:tc>
          <w:tcPr>
            <w:tcW w:w="1002" w:type="pct"/>
            <w:tcBorders>
              <w:top w:val="nil"/>
              <w:left w:val="single" w:sz="4" w:space="0" w:color="auto"/>
              <w:bottom w:val="nil"/>
              <w:right w:val="single" w:sz="4" w:space="0" w:color="auto"/>
            </w:tcBorders>
            <w:vAlign w:val="center"/>
          </w:tcPr>
          <w:p w14:paraId="04D7638A" w14:textId="77777777" w:rsidR="002E5500" w:rsidRPr="001141C9" w:rsidRDefault="002E5500" w:rsidP="00C065C3">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612645F" w14:textId="77777777" w:rsidR="002E5500" w:rsidRPr="001141C9" w:rsidRDefault="002E5500" w:rsidP="00C065C3">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A1760B" w14:textId="77777777" w:rsidR="002E5500" w:rsidRPr="001141C9" w:rsidRDefault="002E5500" w:rsidP="00C065C3">
            <w:pPr>
              <w:pStyle w:val="TAC"/>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F3A3C31" w14:textId="77777777" w:rsidR="002E5500" w:rsidRPr="001141C9" w:rsidRDefault="002E5500" w:rsidP="00C065C3">
            <w:pPr>
              <w:pStyle w:val="TAC"/>
              <w:keepLines w:val="0"/>
              <w:rPr>
                <w:rFonts w:eastAsiaTheme="minorEastAsia"/>
                <w:lang w:eastAsia="zh-CN" w:bidi="ar"/>
              </w:rPr>
            </w:pPr>
            <w:r w:rsidRPr="001141C9">
              <w:rPr>
                <w:rFonts w:eastAsiaTheme="minorEastAsia"/>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3824067B" w14:textId="77777777" w:rsidR="002E5500" w:rsidRPr="001141C9" w:rsidRDefault="002E5500" w:rsidP="00C065C3">
            <w:pPr>
              <w:pStyle w:val="TAC"/>
              <w:keepLines w:val="0"/>
              <w:rPr>
                <w:rFonts w:eastAsiaTheme="minorEastAsia"/>
                <w:lang w:eastAsia="zh-CN"/>
              </w:rPr>
            </w:pPr>
          </w:p>
        </w:tc>
      </w:tr>
      <w:tr w:rsidR="002E5500" w:rsidRPr="001141C9" w14:paraId="3F634CC9"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422995BD"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06247BB"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66A321"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D8D0CCB"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CA_n66(2A)_BCS 4 and 5</w:t>
            </w:r>
          </w:p>
        </w:tc>
        <w:tc>
          <w:tcPr>
            <w:tcW w:w="750" w:type="pct"/>
            <w:tcBorders>
              <w:top w:val="nil"/>
              <w:left w:val="single" w:sz="4" w:space="0" w:color="auto"/>
              <w:bottom w:val="single" w:sz="4" w:space="0" w:color="auto"/>
              <w:right w:val="single" w:sz="4" w:space="0" w:color="auto"/>
            </w:tcBorders>
            <w:vAlign w:val="center"/>
          </w:tcPr>
          <w:p w14:paraId="17309F7D" w14:textId="77777777" w:rsidR="002E5500" w:rsidRPr="001141C9" w:rsidRDefault="002E5500" w:rsidP="00C065C3">
            <w:pPr>
              <w:pStyle w:val="TAC"/>
              <w:keepNext w:val="0"/>
              <w:keepLines w:val="0"/>
              <w:rPr>
                <w:rFonts w:eastAsiaTheme="minorEastAsia"/>
                <w:lang w:eastAsia="zh-CN"/>
              </w:rPr>
            </w:pPr>
          </w:p>
        </w:tc>
      </w:tr>
      <w:tr w:rsidR="002E5500" w:rsidRPr="001141C9" w14:paraId="2EF65AEE"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5F8594B5"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CA_n25(2A)-n41(2A)-n66A</w:t>
            </w:r>
          </w:p>
        </w:tc>
        <w:tc>
          <w:tcPr>
            <w:tcW w:w="871" w:type="pct"/>
            <w:tcBorders>
              <w:top w:val="single" w:sz="4" w:space="0" w:color="auto"/>
              <w:left w:val="single" w:sz="4" w:space="0" w:color="auto"/>
              <w:bottom w:val="nil"/>
              <w:right w:val="single" w:sz="4" w:space="0" w:color="auto"/>
            </w:tcBorders>
            <w:vAlign w:val="center"/>
          </w:tcPr>
          <w:p w14:paraId="22A6CDDB" w14:textId="77777777" w:rsidR="002E5500" w:rsidRDefault="002E5500" w:rsidP="00C065C3">
            <w:pPr>
              <w:pStyle w:val="TAC"/>
              <w:keepNext w:val="0"/>
              <w:keepLines w:val="0"/>
              <w:rPr>
                <w:rFonts w:eastAsiaTheme="minorEastAsia"/>
                <w:lang w:eastAsia="zh-CN"/>
              </w:rPr>
            </w:pPr>
            <w:r>
              <w:rPr>
                <w:rFonts w:eastAsiaTheme="minorEastAsia"/>
                <w:lang w:val="en-US" w:eastAsia="zh-CN"/>
              </w:rPr>
              <w:t>n25</w:t>
            </w:r>
            <w:r>
              <w:rPr>
                <w:rFonts w:eastAsiaTheme="minorEastAsia"/>
                <w:vertAlign w:val="superscript"/>
                <w:lang w:val="en-US" w:eastAsia="zh-CN"/>
              </w:rPr>
              <w:t>7</w:t>
            </w:r>
          </w:p>
          <w:p w14:paraId="743405D3" w14:textId="77777777" w:rsidR="002E5500" w:rsidRDefault="002E5500" w:rsidP="00C065C3">
            <w:pPr>
              <w:pStyle w:val="TAC"/>
              <w:keepNext w:val="0"/>
              <w:keepLines w:val="0"/>
              <w:rPr>
                <w:rFonts w:eastAsiaTheme="minorEastAsia"/>
                <w:lang w:eastAsia="zh-CN"/>
              </w:rPr>
            </w:pPr>
            <w:r>
              <w:rPr>
                <w:rFonts w:eastAsiaTheme="minorEastAsia"/>
                <w:lang w:eastAsia="zh-CN"/>
              </w:rPr>
              <w:t>n41</w:t>
            </w:r>
            <w:r>
              <w:rPr>
                <w:rFonts w:eastAsiaTheme="minorEastAsia"/>
                <w:vertAlign w:val="superscript"/>
                <w:lang w:eastAsia="zh-CN"/>
              </w:rPr>
              <w:t>7,9</w:t>
            </w:r>
          </w:p>
          <w:p w14:paraId="0AD0637F" w14:textId="77777777" w:rsidR="002E5500" w:rsidRDefault="002E5500" w:rsidP="00C065C3">
            <w:pPr>
              <w:pStyle w:val="TAC"/>
              <w:keepNext w:val="0"/>
              <w:keepLines w:val="0"/>
              <w:rPr>
                <w:rFonts w:eastAsiaTheme="minorEastAsia"/>
                <w:lang w:eastAsia="zh-CN"/>
              </w:rPr>
            </w:pPr>
            <w:r>
              <w:rPr>
                <w:lang w:eastAsia="zh-CN"/>
              </w:rPr>
              <w:t>n66</w:t>
            </w:r>
            <w:r>
              <w:rPr>
                <w:vertAlign w:val="superscript"/>
                <w:lang w:eastAsia="zh-CN"/>
              </w:rPr>
              <w:t>7</w:t>
            </w:r>
          </w:p>
          <w:p w14:paraId="7785AB91" w14:textId="77777777" w:rsidR="002E5500" w:rsidRDefault="002E5500" w:rsidP="00C065C3">
            <w:pPr>
              <w:pStyle w:val="TAC"/>
              <w:keepNext w:val="0"/>
              <w:keepLines w:val="0"/>
              <w:rPr>
                <w:rFonts w:eastAsiaTheme="minorEastAsia"/>
                <w:lang w:eastAsia="zh-CN"/>
              </w:rPr>
            </w:pPr>
            <w:r>
              <w:rPr>
                <w:rFonts w:eastAsiaTheme="minorEastAsia"/>
                <w:lang w:eastAsia="zh-CN"/>
              </w:rPr>
              <w:t>CA_n25A-n41A</w:t>
            </w:r>
            <w:r>
              <w:rPr>
                <w:rFonts w:eastAsiaTheme="minorEastAsia"/>
                <w:vertAlign w:val="superscript"/>
                <w:lang w:eastAsia="zh-CN"/>
              </w:rPr>
              <w:t>7</w:t>
            </w:r>
          </w:p>
          <w:p w14:paraId="5E13CEDD" w14:textId="77777777" w:rsidR="002E5500" w:rsidRDefault="002E5500" w:rsidP="00C065C3">
            <w:pPr>
              <w:pStyle w:val="TAC"/>
              <w:keepNext w:val="0"/>
              <w:keepLines w:val="0"/>
              <w:rPr>
                <w:rFonts w:eastAsiaTheme="minorEastAsia"/>
                <w:lang w:eastAsia="zh-CN"/>
              </w:rPr>
            </w:pPr>
            <w:r>
              <w:rPr>
                <w:rFonts w:eastAsiaTheme="minorEastAsia"/>
                <w:lang w:eastAsia="zh-CN"/>
              </w:rPr>
              <w:t>CA_n25A-n66A</w:t>
            </w:r>
            <w:r>
              <w:rPr>
                <w:rFonts w:eastAsiaTheme="minorEastAsia"/>
                <w:vertAlign w:val="superscript"/>
                <w:lang w:eastAsia="zh-CN"/>
              </w:rPr>
              <w:t>7</w:t>
            </w:r>
          </w:p>
          <w:p w14:paraId="38F3D16C" w14:textId="77777777" w:rsidR="002E5500" w:rsidRPr="001141C9" w:rsidRDefault="002E5500" w:rsidP="00C065C3">
            <w:pPr>
              <w:pStyle w:val="TAC"/>
              <w:keepNext w:val="0"/>
              <w:keepLines w:val="0"/>
              <w:rPr>
                <w:rFonts w:eastAsiaTheme="minorEastAsia"/>
                <w:lang w:eastAsia="zh-CN"/>
              </w:rPr>
            </w:pPr>
            <w:r>
              <w:rPr>
                <w:rFonts w:eastAsiaTheme="minorEastAsia"/>
                <w:lang w:eastAsia="zh-CN"/>
              </w:rPr>
              <w:t>CA_n41A-n66A</w:t>
            </w:r>
            <w:r>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CB5ED9A"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A693730"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61770B38"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4 and 5</w:t>
            </w:r>
          </w:p>
        </w:tc>
      </w:tr>
      <w:tr w:rsidR="002E5500" w:rsidRPr="001141C9" w14:paraId="702E2F3A" w14:textId="77777777" w:rsidTr="00C065C3">
        <w:trPr>
          <w:jc w:val="center"/>
        </w:trPr>
        <w:tc>
          <w:tcPr>
            <w:tcW w:w="1002" w:type="pct"/>
            <w:tcBorders>
              <w:top w:val="nil"/>
              <w:left w:val="single" w:sz="4" w:space="0" w:color="auto"/>
              <w:bottom w:val="nil"/>
              <w:right w:val="single" w:sz="4" w:space="0" w:color="auto"/>
            </w:tcBorders>
            <w:vAlign w:val="center"/>
          </w:tcPr>
          <w:p w14:paraId="3C0B3267"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499805F"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DE8604"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6C8288F"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 xml:space="preserve"> CA_n41(2A) BCS 4 and 5</w:t>
            </w:r>
          </w:p>
        </w:tc>
        <w:tc>
          <w:tcPr>
            <w:tcW w:w="750" w:type="pct"/>
            <w:tcBorders>
              <w:top w:val="nil"/>
              <w:left w:val="single" w:sz="4" w:space="0" w:color="auto"/>
              <w:bottom w:val="nil"/>
              <w:right w:val="single" w:sz="4" w:space="0" w:color="auto"/>
            </w:tcBorders>
            <w:vAlign w:val="center"/>
          </w:tcPr>
          <w:p w14:paraId="77C8DF5F" w14:textId="77777777" w:rsidR="002E5500" w:rsidRPr="001141C9" w:rsidRDefault="002E5500" w:rsidP="00C065C3">
            <w:pPr>
              <w:pStyle w:val="TAC"/>
              <w:keepNext w:val="0"/>
              <w:keepLines w:val="0"/>
              <w:rPr>
                <w:rFonts w:eastAsiaTheme="minorEastAsia"/>
                <w:lang w:eastAsia="zh-CN"/>
              </w:rPr>
            </w:pPr>
          </w:p>
        </w:tc>
      </w:tr>
      <w:tr w:rsidR="002E5500" w:rsidRPr="001141C9" w14:paraId="2B60E96A"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36D6BDAE"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7378E8E"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64CF53"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B729905"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4664FD94" w14:textId="77777777" w:rsidR="002E5500" w:rsidRPr="001141C9" w:rsidRDefault="002E5500" w:rsidP="00C065C3">
            <w:pPr>
              <w:pStyle w:val="TAC"/>
              <w:keepNext w:val="0"/>
              <w:keepLines w:val="0"/>
              <w:rPr>
                <w:rFonts w:eastAsiaTheme="minorEastAsia"/>
                <w:lang w:eastAsia="zh-CN"/>
              </w:rPr>
            </w:pPr>
          </w:p>
        </w:tc>
      </w:tr>
      <w:tr w:rsidR="002E5500" w:rsidRPr="001141C9" w14:paraId="3512949D"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3FE74865"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CA_n25(2A)-n41(3A)-n66A</w:t>
            </w:r>
          </w:p>
        </w:tc>
        <w:tc>
          <w:tcPr>
            <w:tcW w:w="871" w:type="pct"/>
            <w:tcBorders>
              <w:top w:val="single" w:sz="4" w:space="0" w:color="auto"/>
              <w:left w:val="single" w:sz="4" w:space="0" w:color="auto"/>
              <w:bottom w:val="nil"/>
              <w:right w:val="single" w:sz="4" w:space="0" w:color="auto"/>
            </w:tcBorders>
            <w:vAlign w:val="center"/>
          </w:tcPr>
          <w:p w14:paraId="26D13012" w14:textId="77777777" w:rsidR="002E5500" w:rsidRPr="00DD4870" w:rsidRDefault="002E5500" w:rsidP="00C065C3">
            <w:pPr>
              <w:pStyle w:val="TAC"/>
              <w:rPr>
                <w:lang w:val="en-US" w:eastAsia="zh-CN"/>
              </w:rPr>
            </w:pPr>
            <w:r w:rsidRPr="00DD4870">
              <w:rPr>
                <w:lang w:val="en-US" w:eastAsia="zh-CN"/>
              </w:rPr>
              <w:t>n41</w:t>
            </w:r>
            <w:r w:rsidRPr="00DD4870">
              <w:rPr>
                <w:vertAlign w:val="superscript"/>
                <w:lang w:val="en-US" w:eastAsia="zh-CN"/>
              </w:rPr>
              <w:t>7,9</w:t>
            </w:r>
          </w:p>
          <w:p w14:paraId="422DF329" w14:textId="77777777" w:rsidR="002E5500" w:rsidRPr="00DD4870" w:rsidRDefault="002E5500" w:rsidP="00C065C3">
            <w:pPr>
              <w:pStyle w:val="TAC"/>
              <w:rPr>
                <w:lang w:val="en-US" w:eastAsia="zh-CN"/>
              </w:rPr>
            </w:pPr>
            <w:r w:rsidRPr="00DD4870">
              <w:rPr>
                <w:lang w:val="en-US" w:eastAsia="zh-CN"/>
              </w:rPr>
              <w:t>CA_n25A-n41A</w:t>
            </w:r>
            <w:r w:rsidRPr="00DD4870">
              <w:rPr>
                <w:vertAlign w:val="superscript"/>
                <w:lang w:val="en-US" w:eastAsia="zh-CN"/>
              </w:rPr>
              <w:t>7</w:t>
            </w:r>
          </w:p>
          <w:p w14:paraId="77D656D0" w14:textId="77777777" w:rsidR="002E5500" w:rsidRPr="00DD4870" w:rsidRDefault="002E5500" w:rsidP="00C065C3">
            <w:pPr>
              <w:pStyle w:val="TAC"/>
              <w:rPr>
                <w:lang w:val="en-US" w:eastAsia="zh-CN"/>
              </w:rPr>
            </w:pPr>
            <w:r w:rsidRPr="00DD4870">
              <w:rPr>
                <w:lang w:val="en-US" w:eastAsia="zh-CN"/>
              </w:rPr>
              <w:t>CA_n25A-n66A</w:t>
            </w:r>
          </w:p>
          <w:p w14:paraId="74CD717B" w14:textId="77777777" w:rsidR="002E5500" w:rsidRPr="001141C9" w:rsidRDefault="002E5500" w:rsidP="00C065C3">
            <w:pPr>
              <w:pStyle w:val="TAC"/>
              <w:keepNext w:val="0"/>
              <w:keepLines w:val="0"/>
              <w:rPr>
                <w:rFonts w:eastAsiaTheme="minorEastAsia"/>
                <w:lang w:eastAsia="zh-CN"/>
              </w:rPr>
            </w:pPr>
            <w:r w:rsidRPr="00DD4870">
              <w:rPr>
                <w:lang w:val="en-US" w:eastAsia="zh-CN"/>
              </w:rPr>
              <w:t>CA_n41A-n66A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887688F"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DC2E694"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4914912F"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4 and 5</w:t>
            </w:r>
          </w:p>
        </w:tc>
      </w:tr>
      <w:tr w:rsidR="002E5500" w:rsidRPr="001141C9" w14:paraId="06AE6DA9" w14:textId="77777777" w:rsidTr="00C065C3">
        <w:trPr>
          <w:jc w:val="center"/>
        </w:trPr>
        <w:tc>
          <w:tcPr>
            <w:tcW w:w="1002" w:type="pct"/>
            <w:tcBorders>
              <w:top w:val="nil"/>
              <w:left w:val="single" w:sz="4" w:space="0" w:color="auto"/>
              <w:bottom w:val="nil"/>
              <w:right w:val="single" w:sz="4" w:space="0" w:color="auto"/>
            </w:tcBorders>
            <w:vAlign w:val="center"/>
          </w:tcPr>
          <w:p w14:paraId="24DC0B07"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89FC3AB"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222C79"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E10DE04"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 xml:space="preserve"> CA_n41(3A) BCS 4 and 5</w:t>
            </w:r>
          </w:p>
        </w:tc>
        <w:tc>
          <w:tcPr>
            <w:tcW w:w="750" w:type="pct"/>
            <w:tcBorders>
              <w:top w:val="nil"/>
              <w:left w:val="single" w:sz="4" w:space="0" w:color="auto"/>
              <w:bottom w:val="nil"/>
              <w:right w:val="single" w:sz="4" w:space="0" w:color="auto"/>
            </w:tcBorders>
            <w:vAlign w:val="center"/>
          </w:tcPr>
          <w:p w14:paraId="68224B44" w14:textId="77777777" w:rsidR="002E5500" w:rsidRPr="001141C9" w:rsidRDefault="002E5500" w:rsidP="00C065C3">
            <w:pPr>
              <w:pStyle w:val="TAC"/>
              <w:keepNext w:val="0"/>
              <w:keepLines w:val="0"/>
              <w:rPr>
                <w:rFonts w:eastAsiaTheme="minorEastAsia"/>
                <w:lang w:eastAsia="zh-CN"/>
              </w:rPr>
            </w:pPr>
          </w:p>
        </w:tc>
      </w:tr>
      <w:tr w:rsidR="002E5500" w:rsidRPr="001141C9" w14:paraId="16778B3C"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6CB1ACD5"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740494F"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49451F"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DEDA5FB"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1105616F" w14:textId="77777777" w:rsidR="002E5500" w:rsidRPr="001141C9" w:rsidRDefault="002E5500" w:rsidP="00C065C3">
            <w:pPr>
              <w:pStyle w:val="TAC"/>
              <w:keepNext w:val="0"/>
              <w:keepLines w:val="0"/>
              <w:rPr>
                <w:rFonts w:eastAsiaTheme="minorEastAsia"/>
                <w:lang w:eastAsia="zh-CN"/>
              </w:rPr>
            </w:pPr>
          </w:p>
        </w:tc>
      </w:tr>
      <w:tr w:rsidR="002E5500" w:rsidRPr="001141C9" w14:paraId="6A11729B"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03254136"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CA_n25(2A)-n41(2A)-n66(2A)</w:t>
            </w:r>
          </w:p>
        </w:tc>
        <w:tc>
          <w:tcPr>
            <w:tcW w:w="871" w:type="pct"/>
            <w:tcBorders>
              <w:top w:val="single" w:sz="4" w:space="0" w:color="auto"/>
              <w:left w:val="single" w:sz="4" w:space="0" w:color="auto"/>
              <w:bottom w:val="nil"/>
              <w:right w:val="single" w:sz="4" w:space="0" w:color="auto"/>
            </w:tcBorders>
            <w:vAlign w:val="center"/>
          </w:tcPr>
          <w:p w14:paraId="474361E0"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7F0E9D20"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CA_n25A-n41A</w:t>
            </w:r>
            <w:r w:rsidRPr="001141C9">
              <w:rPr>
                <w:rFonts w:eastAsiaTheme="minorEastAsia"/>
                <w:vertAlign w:val="superscript"/>
                <w:lang w:eastAsia="zh-CN"/>
              </w:rPr>
              <w:t>7</w:t>
            </w:r>
          </w:p>
          <w:p w14:paraId="6EAEC1CB"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CA_n25A-n66A</w:t>
            </w:r>
          </w:p>
          <w:p w14:paraId="414D7B9D"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CA_n41A-n66A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48BFB0B"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92ABA01"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172E6626"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4 and 5</w:t>
            </w:r>
          </w:p>
        </w:tc>
      </w:tr>
      <w:tr w:rsidR="002E5500" w:rsidRPr="001141C9" w14:paraId="25DF08E3" w14:textId="77777777" w:rsidTr="00C065C3">
        <w:trPr>
          <w:jc w:val="center"/>
        </w:trPr>
        <w:tc>
          <w:tcPr>
            <w:tcW w:w="1002" w:type="pct"/>
            <w:tcBorders>
              <w:top w:val="nil"/>
              <w:left w:val="single" w:sz="4" w:space="0" w:color="auto"/>
              <w:bottom w:val="nil"/>
              <w:right w:val="single" w:sz="4" w:space="0" w:color="auto"/>
            </w:tcBorders>
            <w:vAlign w:val="center"/>
          </w:tcPr>
          <w:p w14:paraId="3A6683FE"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9E27F65"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3DEA2E"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F4DD228"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 xml:space="preserve"> CA_n41(2A) BCS 4 and 5</w:t>
            </w:r>
          </w:p>
        </w:tc>
        <w:tc>
          <w:tcPr>
            <w:tcW w:w="750" w:type="pct"/>
            <w:tcBorders>
              <w:top w:val="nil"/>
              <w:left w:val="single" w:sz="4" w:space="0" w:color="auto"/>
              <w:bottom w:val="nil"/>
              <w:right w:val="single" w:sz="4" w:space="0" w:color="auto"/>
            </w:tcBorders>
            <w:vAlign w:val="center"/>
          </w:tcPr>
          <w:p w14:paraId="77843480" w14:textId="77777777" w:rsidR="002E5500" w:rsidRPr="001141C9" w:rsidRDefault="002E5500" w:rsidP="00C065C3">
            <w:pPr>
              <w:pStyle w:val="TAC"/>
              <w:keepNext w:val="0"/>
              <w:keepLines w:val="0"/>
              <w:rPr>
                <w:rFonts w:eastAsiaTheme="minorEastAsia"/>
                <w:lang w:eastAsia="zh-CN"/>
              </w:rPr>
            </w:pPr>
          </w:p>
        </w:tc>
      </w:tr>
      <w:tr w:rsidR="002E5500" w:rsidRPr="001141C9" w14:paraId="49B3C7AA"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7864C600"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D0CF086"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742E8F"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82ACA4F"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single" w:sz="4" w:space="0" w:color="auto"/>
              <w:right w:val="single" w:sz="4" w:space="0" w:color="auto"/>
            </w:tcBorders>
            <w:vAlign w:val="center"/>
          </w:tcPr>
          <w:p w14:paraId="1CA038E7" w14:textId="77777777" w:rsidR="002E5500" w:rsidRPr="001141C9" w:rsidRDefault="002E5500" w:rsidP="00C065C3">
            <w:pPr>
              <w:pStyle w:val="TAC"/>
              <w:keepNext w:val="0"/>
              <w:keepLines w:val="0"/>
              <w:rPr>
                <w:rFonts w:eastAsiaTheme="minorEastAsia"/>
                <w:lang w:eastAsia="zh-CN"/>
              </w:rPr>
            </w:pPr>
          </w:p>
        </w:tc>
      </w:tr>
      <w:tr w:rsidR="002E5500" w:rsidRPr="001141C9" w14:paraId="487D2FCE"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10FFA51E"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CA_n25(2A)-n41C-n66A</w:t>
            </w:r>
          </w:p>
        </w:tc>
        <w:tc>
          <w:tcPr>
            <w:tcW w:w="871" w:type="pct"/>
            <w:tcBorders>
              <w:top w:val="single" w:sz="4" w:space="0" w:color="auto"/>
              <w:left w:val="single" w:sz="4" w:space="0" w:color="auto"/>
              <w:bottom w:val="nil"/>
              <w:right w:val="single" w:sz="4" w:space="0" w:color="auto"/>
            </w:tcBorders>
            <w:vAlign w:val="center"/>
          </w:tcPr>
          <w:p w14:paraId="3A6E3A01" w14:textId="77777777" w:rsidR="002E5500" w:rsidRDefault="002E5500" w:rsidP="00C065C3">
            <w:pPr>
              <w:pStyle w:val="TAC"/>
              <w:keepNext w:val="0"/>
              <w:keepLines w:val="0"/>
              <w:rPr>
                <w:rFonts w:eastAsiaTheme="minorEastAsia"/>
                <w:lang w:eastAsia="zh-CN"/>
              </w:rPr>
            </w:pPr>
            <w:r>
              <w:rPr>
                <w:rFonts w:eastAsiaTheme="minorEastAsia"/>
                <w:lang w:val="en-US" w:eastAsia="zh-CN"/>
              </w:rPr>
              <w:t>n25</w:t>
            </w:r>
            <w:r>
              <w:rPr>
                <w:rFonts w:eastAsiaTheme="minorEastAsia"/>
                <w:vertAlign w:val="superscript"/>
                <w:lang w:val="en-US" w:eastAsia="zh-CN"/>
              </w:rPr>
              <w:t>7</w:t>
            </w:r>
          </w:p>
          <w:p w14:paraId="31B4047E" w14:textId="77777777" w:rsidR="002E5500" w:rsidRDefault="002E5500" w:rsidP="00C065C3">
            <w:pPr>
              <w:pStyle w:val="TAC"/>
              <w:keepNext w:val="0"/>
              <w:keepLines w:val="0"/>
              <w:rPr>
                <w:rFonts w:eastAsiaTheme="minorEastAsia"/>
                <w:lang w:eastAsia="zh-CN"/>
              </w:rPr>
            </w:pPr>
            <w:r>
              <w:rPr>
                <w:rFonts w:eastAsiaTheme="minorEastAsia"/>
                <w:lang w:eastAsia="zh-CN"/>
              </w:rPr>
              <w:t>n41</w:t>
            </w:r>
            <w:r>
              <w:rPr>
                <w:rFonts w:eastAsiaTheme="minorEastAsia"/>
                <w:vertAlign w:val="superscript"/>
                <w:lang w:eastAsia="zh-CN"/>
              </w:rPr>
              <w:t>7,9</w:t>
            </w:r>
          </w:p>
          <w:p w14:paraId="621D1E3A" w14:textId="77777777" w:rsidR="002E5500" w:rsidRDefault="002E5500" w:rsidP="00C065C3">
            <w:pPr>
              <w:pStyle w:val="TAC"/>
              <w:keepNext w:val="0"/>
              <w:keepLines w:val="0"/>
              <w:rPr>
                <w:rFonts w:eastAsiaTheme="minorEastAsia"/>
                <w:lang w:eastAsia="zh-CN"/>
              </w:rPr>
            </w:pPr>
            <w:r>
              <w:rPr>
                <w:lang w:eastAsia="zh-CN"/>
              </w:rPr>
              <w:t>n66</w:t>
            </w:r>
            <w:r>
              <w:rPr>
                <w:vertAlign w:val="superscript"/>
                <w:lang w:eastAsia="zh-CN"/>
              </w:rPr>
              <w:t>7</w:t>
            </w:r>
          </w:p>
          <w:p w14:paraId="121D89B7" w14:textId="77777777" w:rsidR="002E5500" w:rsidRDefault="002E5500" w:rsidP="00C065C3">
            <w:pPr>
              <w:keepNext/>
              <w:keepLines/>
              <w:spacing w:after="0"/>
              <w:jc w:val="center"/>
              <w:rPr>
                <w:rFonts w:ascii="Arial" w:eastAsia="SimSun" w:hAnsi="Arial"/>
                <w:sz w:val="18"/>
                <w:lang w:val="en-US" w:eastAsia="zh-CN"/>
              </w:rPr>
            </w:pPr>
            <w:r>
              <w:rPr>
                <w:rFonts w:ascii="Arial" w:hAnsi="Arial"/>
                <w:sz w:val="18"/>
                <w:lang w:val="en-US" w:eastAsia="zh-CN"/>
              </w:rPr>
              <w:t>CA_n25A-n41A</w:t>
            </w:r>
            <w:r>
              <w:rPr>
                <w:rFonts w:ascii="Arial" w:hAnsi="Arial"/>
                <w:sz w:val="18"/>
                <w:vertAlign w:val="superscript"/>
                <w:lang w:val="en-US" w:eastAsia="zh-CN"/>
              </w:rPr>
              <w:t>7</w:t>
            </w:r>
          </w:p>
          <w:p w14:paraId="1238E183" w14:textId="77777777" w:rsidR="002E5500" w:rsidRDefault="002E5500" w:rsidP="00C065C3">
            <w:pPr>
              <w:keepNext/>
              <w:keepLines/>
              <w:spacing w:after="0"/>
              <w:jc w:val="center"/>
              <w:rPr>
                <w:rFonts w:ascii="Arial" w:hAnsi="Arial"/>
                <w:sz w:val="18"/>
                <w:lang w:val="en-US" w:eastAsia="zh-CN"/>
              </w:rPr>
            </w:pPr>
            <w:r>
              <w:rPr>
                <w:rFonts w:ascii="Arial" w:hAnsi="Arial"/>
                <w:sz w:val="18"/>
                <w:lang w:val="en-US" w:eastAsia="zh-CN"/>
              </w:rPr>
              <w:t>CA_n25A-n41C</w:t>
            </w:r>
          </w:p>
          <w:p w14:paraId="2B3022A0" w14:textId="77777777" w:rsidR="002E5500" w:rsidRDefault="002E5500" w:rsidP="00C065C3">
            <w:pPr>
              <w:keepNext/>
              <w:keepLines/>
              <w:spacing w:after="0"/>
              <w:jc w:val="center"/>
              <w:rPr>
                <w:rFonts w:ascii="Arial" w:hAnsi="Arial"/>
                <w:sz w:val="18"/>
                <w:lang w:val="en-US" w:eastAsia="zh-CN"/>
              </w:rPr>
            </w:pPr>
            <w:r>
              <w:rPr>
                <w:rFonts w:ascii="Arial" w:hAnsi="Arial"/>
                <w:sz w:val="18"/>
                <w:lang w:val="en-US" w:eastAsia="zh-CN"/>
              </w:rPr>
              <w:t>CA_n25A-n66A</w:t>
            </w:r>
            <w:r>
              <w:rPr>
                <w:rFonts w:eastAsiaTheme="minorEastAsia"/>
                <w:vertAlign w:val="superscript"/>
                <w:lang w:eastAsia="zh-CN"/>
              </w:rPr>
              <w:t>7</w:t>
            </w:r>
          </w:p>
          <w:p w14:paraId="70AD2B44" w14:textId="77777777" w:rsidR="002E5500" w:rsidRDefault="002E5500" w:rsidP="00C065C3">
            <w:pPr>
              <w:keepNext/>
              <w:keepLines/>
              <w:spacing w:after="0"/>
              <w:jc w:val="center"/>
              <w:rPr>
                <w:rFonts w:ascii="Arial" w:hAnsi="Arial"/>
                <w:sz w:val="18"/>
                <w:lang w:val="en-US" w:eastAsia="zh-CN"/>
              </w:rPr>
            </w:pPr>
            <w:r>
              <w:rPr>
                <w:rFonts w:ascii="Arial" w:hAnsi="Arial"/>
                <w:sz w:val="18"/>
                <w:lang w:val="en-US" w:eastAsia="zh-CN"/>
              </w:rPr>
              <w:t>CA_n41A-n66A</w:t>
            </w:r>
            <w:r>
              <w:rPr>
                <w:rFonts w:ascii="Arial" w:hAnsi="Arial"/>
                <w:sz w:val="18"/>
                <w:vertAlign w:val="superscript"/>
                <w:lang w:val="en-US" w:eastAsia="zh-CN"/>
              </w:rPr>
              <w:t>7</w:t>
            </w:r>
          </w:p>
          <w:p w14:paraId="3E61B30F" w14:textId="77777777" w:rsidR="002E5500" w:rsidRDefault="002E5500" w:rsidP="00C065C3">
            <w:pPr>
              <w:keepNext/>
              <w:keepLines/>
              <w:spacing w:after="0"/>
              <w:jc w:val="center"/>
              <w:rPr>
                <w:rFonts w:ascii="Arial" w:hAnsi="Arial"/>
                <w:sz w:val="18"/>
                <w:lang w:val="en-US" w:eastAsia="zh-CN"/>
              </w:rPr>
            </w:pPr>
            <w:r>
              <w:rPr>
                <w:rFonts w:ascii="Arial" w:hAnsi="Arial"/>
                <w:sz w:val="18"/>
                <w:lang w:val="en-US" w:eastAsia="zh-CN"/>
              </w:rPr>
              <w:t>CA_n41C-n66A</w:t>
            </w:r>
          </w:p>
          <w:p w14:paraId="451F1ABE" w14:textId="77777777" w:rsidR="002E5500" w:rsidRPr="001141C9" w:rsidRDefault="002E5500" w:rsidP="00C065C3">
            <w:pPr>
              <w:pStyle w:val="TAC"/>
              <w:rPr>
                <w:rFonts w:eastAsiaTheme="minorEastAsia"/>
                <w:lang w:eastAsia="zh-CN"/>
              </w:rPr>
            </w:pPr>
            <w:r>
              <w:rPr>
                <w:lang w:val="en-US" w:eastAsia="zh-CN"/>
              </w:rPr>
              <w:t>CA_n41C</w:t>
            </w:r>
            <w:r>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551D220"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EF6ED11"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21F17E0B"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4 and 5</w:t>
            </w:r>
          </w:p>
        </w:tc>
      </w:tr>
      <w:tr w:rsidR="002E5500" w:rsidRPr="001141C9" w14:paraId="7F28EC9A" w14:textId="77777777" w:rsidTr="00C065C3">
        <w:trPr>
          <w:jc w:val="center"/>
        </w:trPr>
        <w:tc>
          <w:tcPr>
            <w:tcW w:w="1002" w:type="pct"/>
            <w:tcBorders>
              <w:top w:val="nil"/>
              <w:left w:val="single" w:sz="4" w:space="0" w:color="auto"/>
              <w:bottom w:val="nil"/>
              <w:right w:val="single" w:sz="4" w:space="0" w:color="auto"/>
            </w:tcBorders>
            <w:vAlign w:val="center"/>
          </w:tcPr>
          <w:p w14:paraId="059FDA71"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08BC40A"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ECAD2A"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EBC15EC"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nil"/>
              <w:left w:val="single" w:sz="4" w:space="0" w:color="auto"/>
              <w:bottom w:val="nil"/>
              <w:right w:val="single" w:sz="4" w:space="0" w:color="auto"/>
            </w:tcBorders>
            <w:vAlign w:val="center"/>
          </w:tcPr>
          <w:p w14:paraId="20A1EDB5" w14:textId="77777777" w:rsidR="002E5500" w:rsidRPr="001141C9" w:rsidRDefault="002E5500" w:rsidP="00C065C3">
            <w:pPr>
              <w:pStyle w:val="TAC"/>
              <w:keepNext w:val="0"/>
              <w:keepLines w:val="0"/>
              <w:rPr>
                <w:rFonts w:eastAsiaTheme="minorEastAsia"/>
                <w:lang w:eastAsia="zh-CN"/>
              </w:rPr>
            </w:pPr>
          </w:p>
        </w:tc>
      </w:tr>
      <w:tr w:rsidR="002E5500" w:rsidRPr="001141C9" w14:paraId="0371A227"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6009C475"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1C2A7B9"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A961A3"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413869A"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1C1F9A5D" w14:textId="77777777" w:rsidR="002E5500" w:rsidRPr="001141C9" w:rsidRDefault="002E5500" w:rsidP="00C065C3">
            <w:pPr>
              <w:pStyle w:val="TAC"/>
              <w:keepNext w:val="0"/>
              <w:keepLines w:val="0"/>
              <w:rPr>
                <w:rFonts w:eastAsiaTheme="minorEastAsia"/>
                <w:lang w:eastAsia="zh-CN"/>
              </w:rPr>
            </w:pPr>
          </w:p>
        </w:tc>
      </w:tr>
      <w:tr w:rsidR="002E5500" w:rsidRPr="001141C9" w14:paraId="7232C93E"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396666C5"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CA_n25(2A)-n41C-n66(2A)</w:t>
            </w:r>
          </w:p>
        </w:tc>
        <w:tc>
          <w:tcPr>
            <w:tcW w:w="871" w:type="pct"/>
            <w:tcBorders>
              <w:top w:val="single" w:sz="4" w:space="0" w:color="auto"/>
              <w:left w:val="single" w:sz="4" w:space="0" w:color="auto"/>
              <w:bottom w:val="nil"/>
              <w:right w:val="single" w:sz="4" w:space="0" w:color="auto"/>
            </w:tcBorders>
            <w:vAlign w:val="center"/>
          </w:tcPr>
          <w:p w14:paraId="28815AAD"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058060CA"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CA_n25A-n41A</w:t>
            </w:r>
            <w:r w:rsidRPr="001141C9">
              <w:rPr>
                <w:rFonts w:eastAsiaTheme="minorEastAsia"/>
                <w:vertAlign w:val="superscript"/>
                <w:lang w:eastAsia="zh-CN"/>
              </w:rPr>
              <w:t>7</w:t>
            </w:r>
          </w:p>
          <w:p w14:paraId="290DD2DE"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CA_n25A-n66A</w:t>
            </w:r>
          </w:p>
          <w:p w14:paraId="125F4BF1"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CA_n41A-n66A</w:t>
            </w:r>
            <w:r w:rsidRPr="001141C9">
              <w:rPr>
                <w:rFonts w:eastAsiaTheme="minorEastAsia"/>
                <w:vertAlign w:val="superscript"/>
                <w:lang w:eastAsia="zh-CN"/>
              </w:rPr>
              <w:t>7</w:t>
            </w:r>
          </w:p>
          <w:p w14:paraId="6CF1265A"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CA_n41C</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A5947AC"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E1F90C9"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2C02603D"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4 and 5</w:t>
            </w:r>
          </w:p>
        </w:tc>
      </w:tr>
      <w:tr w:rsidR="002E5500" w:rsidRPr="001141C9" w14:paraId="5657A2D4" w14:textId="77777777" w:rsidTr="00C065C3">
        <w:trPr>
          <w:jc w:val="center"/>
        </w:trPr>
        <w:tc>
          <w:tcPr>
            <w:tcW w:w="1002" w:type="pct"/>
            <w:tcBorders>
              <w:top w:val="nil"/>
              <w:left w:val="single" w:sz="4" w:space="0" w:color="auto"/>
              <w:bottom w:val="nil"/>
              <w:right w:val="single" w:sz="4" w:space="0" w:color="auto"/>
            </w:tcBorders>
            <w:vAlign w:val="center"/>
          </w:tcPr>
          <w:p w14:paraId="215F3B7F"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D7A473C"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0BA94E"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56AED60"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nil"/>
              <w:left w:val="single" w:sz="4" w:space="0" w:color="auto"/>
              <w:bottom w:val="nil"/>
              <w:right w:val="single" w:sz="4" w:space="0" w:color="auto"/>
            </w:tcBorders>
            <w:vAlign w:val="center"/>
          </w:tcPr>
          <w:p w14:paraId="02216621" w14:textId="77777777" w:rsidR="002E5500" w:rsidRPr="001141C9" w:rsidRDefault="002E5500" w:rsidP="00C065C3">
            <w:pPr>
              <w:pStyle w:val="TAC"/>
              <w:keepNext w:val="0"/>
              <w:keepLines w:val="0"/>
              <w:rPr>
                <w:rFonts w:eastAsiaTheme="minorEastAsia"/>
                <w:lang w:eastAsia="zh-CN"/>
              </w:rPr>
            </w:pPr>
          </w:p>
        </w:tc>
      </w:tr>
      <w:tr w:rsidR="002E5500" w:rsidRPr="001141C9" w14:paraId="12314CC1"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7B0E8A9D"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7E89395"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72A035"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878EC71"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single" w:sz="4" w:space="0" w:color="auto"/>
              <w:right w:val="single" w:sz="4" w:space="0" w:color="auto"/>
            </w:tcBorders>
            <w:vAlign w:val="center"/>
          </w:tcPr>
          <w:p w14:paraId="12138711" w14:textId="77777777" w:rsidR="002E5500" w:rsidRPr="001141C9" w:rsidRDefault="002E5500" w:rsidP="00C065C3">
            <w:pPr>
              <w:pStyle w:val="TAC"/>
              <w:keepNext w:val="0"/>
              <w:keepLines w:val="0"/>
              <w:rPr>
                <w:rFonts w:eastAsiaTheme="minorEastAsia"/>
                <w:lang w:eastAsia="zh-CN"/>
              </w:rPr>
            </w:pPr>
          </w:p>
        </w:tc>
      </w:tr>
      <w:tr w:rsidR="002E5500" w:rsidRPr="001141C9" w14:paraId="62E36D69"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085A36B9"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lastRenderedPageBreak/>
              <w:t>CA_n25(2A)-n41(A-C)-n66A</w:t>
            </w:r>
          </w:p>
        </w:tc>
        <w:tc>
          <w:tcPr>
            <w:tcW w:w="871" w:type="pct"/>
            <w:tcBorders>
              <w:top w:val="single" w:sz="4" w:space="0" w:color="auto"/>
              <w:left w:val="single" w:sz="4" w:space="0" w:color="auto"/>
              <w:bottom w:val="nil"/>
              <w:right w:val="single" w:sz="4" w:space="0" w:color="auto"/>
            </w:tcBorders>
            <w:vAlign w:val="center"/>
          </w:tcPr>
          <w:p w14:paraId="07F209F0" w14:textId="77777777" w:rsidR="002E5500" w:rsidRPr="00DD4870" w:rsidRDefault="002E5500" w:rsidP="00C065C3">
            <w:pPr>
              <w:pStyle w:val="TAC"/>
              <w:rPr>
                <w:lang w:val="en-US" w:eastAsia="zh-CN"/>
              </w:rPr>
            </w:pPr>
            <w:r w:rsidRPr="00DD4870">
              <w:rPr>
                <w:lang w:val="en-US" w:eastAsia="zh-CN"/>
              </w:rPr>
              <w:t>n41</w:t>
            </w:r>
            <w:r w:rsidRPr="00DD4870">
              <w:rPr>
                <w:vertAlign w:val="superscript"/>
                <w:lang w:val="en-US" w:eastAsia="zh-CN"/>
              </w:rPr>
              <w:t>7,9</w:t>
            </w:r>
          </w:p>
          <w:p w14:paraId="6B73EE89" w14:textId="77777777" w:rsidR="002E5500" w:rsidRPr="00DD4870" w:rsidRDefault="002E5500" w:rsidP="00C065C3">
            <w:pPr>
              <w:pStyle w:val="TAC"/>
              <w:rPr>
                <w:lang w:val="en-US" w:eastAsia="zh-CN"/>
              </w:rPr>
            </w:pPr>
            <w:r w:rsidRPr="00DD4870">
              <w:rPr>
                <w:lang w:val="en-US" w:eastAsia="zh-CN"/>
              </w:rPr>
              <w:t>CA_n25A-n41A</w:t>
            </w:r>
            <w:r w:rsidRPr="00DD4870">
              <w:rPr>
                <w:vertAlign w:val="superscript"/>
                <w:lang w:val="en-US" w:eastAsia="zh-CN"/>
              </w:rPr>
              <w:t>7</w:t>
            </w:r>
          </w:p>
          <w:p w14:paraId="5993005E" w14:textId="77777777" w:rsidR="002E5500" w:rsidRPr="00DD4870" w:rsidRDefault="002E5500" w:rsidP="00C065C3">
            <w:pPr>
              <w:pStyle w:val="TAC"/>
              <w:rPr>
                <w:lang w:val="en-US" w:eastAsia="zh-CN"/>
              </w:rPr>
            </w:pPr>
            <w:r w:rsidRPr="00DD4870">
              <w:rPr>
                <w:lang w:val="en-US" w:eastAsia="zh-CN"/>
              </w:rPr>
              <w:t>CA_n25A-n66A</w:t>
            </w:r>
          </w:p>
          <w:p w14:paraId="77820710" w14:textId="77777777" w:rsidR="002E5500" w:rsidRPr="00DD4870" w:rsidRDefault="002E5500" w:rsidP="00C065C3">
            <w:pPr>
              <w:pStyle w:val="TAC"/>
              <w:rPr>
                <w:lang w:val="en-US" w:eastAsia="zh-CN"/>
              </w:rPr>
            </w:pPr>
            <w:r w:rsidRPr="00DD4870">
              <w:rPr>
                <w:lang w:val="en-US" w:eastAsia="zh-CN"/>
              </w:rPr>
              <w:t>CA_n41A-n66A</w:t>
            </w:r>
            <w:r w:rsidRPr="00DD4870">
              <w:rPr>
                <w:vertAlign w:val="superscript"/>
                <w:lang w:val="en-US" w:eastAsia="zh-CN"/>
              </w:rPr>
              <w:t>7</w:t>
            </w:r>
          </w:p>
          <w:p w14:paraId="5255E6C0" w14:textId="77777777" w:rsidR="002E5500" w:rsidRPr="001141C9" w:rsidRDefault="002E5500" w:rsidP="00C065C3">
            <w:pPr>
              <w:pStyle w:val="TAC"/>
              <w:keepNext w:val="0"/>
              <w:keepLines w:val="0"/>
              <w:rPr>
                <w:rFonts w:eastAsiaTheme="minorEastAsia"/>
                <w:lang w:eastAsia="zh-CN"/>
              </w:rPr>
            </w:pPr>
            <w:r w:rsidRPr="00DD4870">
              <w:rPr>
                <w:lang w:val="en-US" w:eastAsia="zh-CN"/>
              </w:rPr>
              <w:t>CA_n41C</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48229D8"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08C11FE"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289B24E7"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4 and 5</w:t>
            </w:r>
          </w:p>
        </w:tc>
      </w:tr>
      <w:tr w:rsidR="002E5500" w:rsidRPr="001141C9" w14:paraId="318F4FB6" w14:textId="77777777" w:rsidTr="00C065C3">
        <w:trPr>
          <w:jc w:val="center"/>
        </w:trPr>
        <w:tc>
          <w:tcPr>
            <w:tcW w:w="1002" w:type="pct"/>
            <w:tcBorders>
              <w:top w:val="nil"/>
              <w:left w:val="single" w:sz="4" w:space="0" w:color="auto"/>
              <w:bottom w:val="nil"/>
              <w:right w:val="single" w:sz="4" w:space="0" w:color="auto"/>
            </w:tcBorders>
            <w:vAlign w:val="center"/>
          </w:tcPr>
          <w:p w14:paraId="49E93786"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303FC7B"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F9A445"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61FBDA2"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50" w:type="pct"/>
            <w:tcBorders>
              <w:top w:val="nil"/>
              <w:left w:val="single" w:sz="4" w:space="0" w:color="auto"/>
              <w:bottom w:val="nil"/>
              <w:right w:val="single" w:sz="4" w:space="0" w:color="auto"/>
            </w:tcBorders>
            <w:vAlign w:val="center"/>
          </w:tcPr>
          <w:p w14:paraId="3ABAF680" w14:textId="77777777" w:rsidR="002E5500" w:rsidRPr="001141C9" w:rsidRDefault="002E5500" w:rsidP="00C065C3">
            <w:pPr>
              <w:pStyle w:val="TAC"/>
              <w:keepNext w:val="0"/>
              <w:keepLines w:val="0"/>
              <w:rPr>
                <w:rFonts w:eastAsiaTheme="minorEastAsia"/>
                <w:lang w:eastAsia="zh-CN"/>
              </w:rPr>
            </w:pPr>
          </w:p>
        </w:tc>
      </w:tr>
      <w:tr w:rsidR="002E5500" w:rsidRPr="001141C9" w14:paraId="52B30818"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61F1D055"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4D23735"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9C9610"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535CB4B"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single" w:sz="4" w:space="0" w:color="auto"/>
              <w:right w:val="single" w:sz="4" w:space="0" w:color="auto"/>
            </w:tcBorders>
            <w:vAlign w:val="center"/>
          </w:tcPr>
          <w:p w14:paraId="4BC4A9CD" w14:textId="77777777" w:rsidR="002E5500" w:rsidRPr="001141C9" w:rsidRDefault="002E5500" w:rsidP="00C065C3">
            <w:pPr>
              <w:pStyle w:val="TAC"/>
              <w:keepNext w:val="0"/>
              <w:keepLines w:val="0"/>
              <w:rPr>
                <w:rFonts w:eastAsiaTheme="minorEastAsia"/>
                <w:lang w:eastAsia="zh-CN"/>
              </w:rPr>
            </w:pPr>
          </w:p>
        </w:tc>
      </w:tr>
      <w:tr w:rsidR="002E5500" w:rsidRPr="001141C9" w14:paraId="272D4169"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394A6CC4"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CA_n25A-n41A-n71A</w:t>
            </w:r>
          </w:p>
        </w:tc>
        <w:tc>
          <w:tcPr>
            <w:tcW w:w="871" w:type="pct"/>
            <w:tcBorders>
              <w:top w:val="single" w:sz="4" w:space="0" w:color="auto"/>
              <w:left w:val="single" w:sz="4" w:space="0" w:color="auto"/>
              <w:bottom w:val="nil"/>
              <w:right w:val="single" w:sz="4" w:space="0" w:color="auto"/>
            </w:tcBorders>
            <w:vAlign w:val="center"/>
          </w:tcPr>
          <w:p w14:paraId="773B7231" w14:textId="77777777" w:rsidR="002E5500" w:rsidRPr="00DD4870" w:rsidRDefault="002E5500" w:rsidP="00C065C3">
            <w:pPr>
              <w:pStyle w:val="TAC"/>
              <w:rPr>
                <w:rFonts w:eastAsiaTheme="minorEastAsia"/>
                <w:vertAlign w:val="superscript"/>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3E98BD95" w14:textId="77777777" w:rsidR="002E5500" w:rsidRPr="00DD4870" w:rsidRDefault="002E5500" w:rsidP="00C065C3">
            <w:pPr>
              <w:pStyle w:val="TAC"/>
              <w:rPr>
                <w:vertAlign w:val="superscript"/>
                <w:lang w:val="en-US" w:eastAsia="zh-CN"/>
              </w:rPr>
            </w:pPr>
            <w:r w:rsidRPr="00DD4870">
              <w:rPr>
                <w:lang w:val="en-US" w:eastAsia="zh-CN"/>
              </w:rPr>
              <w:t>n41</w:t>
            </w:r>
            <w:r w:rsidRPr="00DD4870">
              <w:rPr>
                <w:vertAlign w:val="superscript"/>
                <w:lang w:val="en-US" w:eastAsia="zh-CN"/>
              </w:rPr>
              <w:t>7,9</w:t>
            </w:r>
          </w:p>
          <w:p w14:paraId="04ADD9AB" w14:textId="77777777" w:rsidR="002E5500" w:rsidRPr="00DD4870" w:rsidRDefault="002E5500" w:rsidP="00C065C3">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1C84351D" w14:textId="77777777" w:rsidR="002E5500" w:rsidRPr="00DD4870" w:rsidRDefault="002E5500" w:rsidP="00C065C3">
            <w:pPr>
              <w:pStyle w:val="TAC"/>
              <w:rPr>
                <w:vertAlign w:val="superscript"/>
                <w:lang w:val="en-US" w:eastAsia="zh-CN"/>
              </w:rPr>
            </w:pPr>
            <w:r w:rsidRPr="00DD4870">
              <w:rPr>
                <w:lang w:val="en-US"/>
              </w:rPr>
              <w:t>CA_n25A-n41A</w:t>
            </w:r>
            <w:r w:rsidRPr="00DD4870">
              <w:rPr>
                <w:vertAlign w:val="superscript"/>
                <w:lang w:val="en-US"/>
              </w:rPr>
              <w:t>7</w:t>
            </w:r>
          </w:p>
          <w:p w14:paraId="16F651A9" w14:textId="77777777" w:rsidR="002E5500" w:rsidRPr="00DD4870" w:rsidRDefault="002E5500" w:rsidP="00C065C3">
            <w:pPr>
              <w:pStyle w:val="TAC"/>
              <w:rPr>
                <w:lang w:val="en-US"/>
              </w:rPr>
            </w:pPr>
            <w:r w:rsidRPr="00DD4870">
              <w:rPr>
                <w:lang w:val="en-US"/>
              </w:rPr>
              <w:t>CA_n25A-n71A</w:t>
            </w:r>
            <w:r w:rsidRPr="00DD4870">
              <w:rPr>
                <w:vertAlign w:val="superscript"/>
                <w:lang w:val="en-US" w:eastAsia="zh-CN"/>
              </w:rPr>
              <w:t>7</w:t>
            </w:r>
          </w:p>
          <w:p w14:paraId="02A775BF" w14:textId="77777777" w:rsidR="002E5500" w:rsidRPr="001141C9" w:rsidRDefault="002E5500" w:rsidP="00C065C3">
            <w:pPr>
              <w:pStyle w:val="TAC"/>
              <w:keepNext w:val="0"/>
              <w:keepLines w:val="0"/>
              <w:rPr>
                <w:rFonts w:eastAsiaTheme="minorEastAsia"/>
                <w:vertAlign w:val="superscript"/>
                <w:lang w:eastAsia="zh-CN"/>
              </w:rPr>
            </w:pPr>
            <w:r w:rsidRPr="00DD4870">
              <w:rPr>
                <w:lang w:val="en-US"/>
              </w:rPr>
              <w:t>CA_n41A-n71A</w:t>
            </w:r>
            <w:r w:rsidRPr="00DD4870">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6D5CE073"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F1B813C" w14:textId="77777777" w:rsidR="002E5500" w:rsidRPr="001141C9" w:rsidRDefault="002E5500" w:rsidP="00C065C3">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D39A2F3"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0</w:t>
            </w:r>
          </w:p>
        </w:tc>
      </w:tr>
      <w:tr w:rsidR="002E5500" w:rsidRPr="001141C9" w14:paraId="2876E1ED" w14:textId="77777777" w:rsidTr="00C065C3">
        <w:trPr>
          <w:jc w:val="center"/>
        </w:trPr>
        <w:tc>
          <w:tcPr>
            <w:tcW w:w="1002" w:type="pct"/>
            <w:tcBorders>
              <w:top w:val="nil"/>
              <w:left w:val="single" w:sz="4" w:space="0" w:color="auto"/>
              <w:bottom w:val="nil"/>
              <w:right w:val="single" w:sz="4" w:space="0" w:color="auto"/>
            </w:tcBorders>
            <w:vAlign w:val="center"/>
          </w:tcPr>
          <w:p w14:paraId="0E3319A9"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96C2AEE"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B7D1B1"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7F435FD" w14:textId="77777777" w:rsidR="002E5500" w:rsidRPr="001141C9" w:rsidRDefault="002E5500" w:rsidP="00C065C3">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0EC7F7B7" w14:textId="77777777" w:rsidR="002E5500" w:rsidRPr="001141C9" w:rsidRDefault="002E5500" w:rsidP="00C065C3">
            <w:pPr>
              <w:pStyle w:val="TAC"/>
              <w:keepNext w:val="0"/>
              <w:keepLines w:val="0"/>
              <w:rPr>
                <w:rFonts w:eastAsiaTheme="minorEastAsia"/>
                <w:lang w:eastAsia="zh-CN"/>
              </w:rPr>
            </w:pPr>
          </w:p>
        </w:tc>
      </w:tr>
      <w:tr w:rsidR="002E5500" w:rsidRPr="001141C9" w14:paraId="65284889" w14:textId="77777777" w:rsidTr="00C065C3">
        <w:trPr>
          <w:jc w:val="center"/>
        </w:trPr>
        <w:tc>
          <w:tcPr>
            <w:tcW w:w="1002" w:type="pct"/>
            <w:tcBorders>
              <w:top w:val="nil"/>
              <w:left w:val="single" w:sz="4" w:space="0" w:color="auto"/>
              <w:bottom w:val="nil"/>
              <w:right w:val="single" w:sz="4" w:space="0" w:color="auto"/>
            </w:tcBorders>
            <w:vAlign w:val="center"/>
          </w:tcPr>
          <w:p w14:paraId="73C60EA5"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02CD012"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370D3F"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503E109" w14:textId="77777777" w:rsidR="002E5500" w:rsidRPr="001141C9" w:rsidRDefault="002E5500" w:rsidP="00C065C3">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70DCE41E" w14:textId="77777777" w:rsidR="002E5500" w:rsidRPr="001141C9" w:rsidRDefault="002E5500" w:rsidP="00C065C3">
            <w:pPr>
              <w:pStyle w:val="TAC"/>
              <w:keepNext w:val="0"/>
              <w:keepLines w:val="0"/>
              <w:rPr>
                <w:rFonts w:eastAsiaTheme="minorEastAsia"/>
                <w:lang w:eastAsia="zh-CN"/>
              </w:rPr>
            </w:pPr>
          </w:p>
        </w:tc>
      </w:tr>
      <w:tr w:rsidR="002E5500" w:rsidRPr="001141C9" w14:paraId="6A5C7001" w14:textId="77777777" w:rsidTr="00C065C3">
        <w:trPr>
          <w:jc w:val="center"/>
        </w:trPr>
        <w:tc>
          <w:tcPr>
            <w:tcW w:w="1002" w:type="pct"/>
            <w:tcBorders>
              <w:top w:val="nil"/>
              <w:left w:val="single" w:sz="4" w:space="0" w:color="auto"/>
              <w:bottom w:val="nil"/>
              <w:right w:val="single" w:sz="4" w:space="0" w:color="auto"/>
            </w:tcBorders>
            <w:vAlign w:val="center"/>
          </w:tcPr>
          <w:p w14:paraId="5573905A"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D75ABB4"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48FE85" w14:textId="77777777" w:rsidR="002E5500" w:rsidRPr="001141C9" w:rsidRDefault="002E5500" w:rsidP="00C065C3">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958FDE6" w14:textId="77777777" w:rsidR="002E5500" w:rsidRPr="001141C9" w:rsidRDefault="002E5500" w:rsidP="00C065C3">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56112244"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1</w:t>
            </w:r>
          </w:p>
        </w:tc>
      </w:tr>
      <w:tr w:rsidR="002E5500" w:rsidRPr="001141C9" w14:paraId="3027A187" w14:textId="77777777" w:rsidTr="00C065C3">
        <w:trPr>
          <w:jc w:val="center"/>
        </w:trPr>
        <w:tc>
          <w:tcPr>
            <w:tcW w:w="1002" w:type="pct"/>
            <w:tcBorders>
              <w:top w:val="nil"/>
              <w:left w:val="single" w:sz="4" w:space="0" w:color="auto"/>
              <w:bottom w:val="nil"/>
              <w:right w:val="single" w:sz="4" w:space="0" w:color="auto"/>
            </w:tcBorders>
            <w:vAlign w:val="center"/>
          </w:tcPr>
          <w:p w14:paraId="7741C661"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1646649"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B4B956" w14:textId="77777777" w:rsidR="002E5500" w:rsidRPr="001141C9" w:rsidRDefault="002E5500" w:rsidP="00C065C3">
            <w:pPr>
              <w:pStyle w:val="TAC"/>
              <w:keepNext w:val="0"/>
              <w:keepLines w:val="0"/>
              <w:rPr>
                <w:rFonts w:eastAsiaTheme="minorEastAsia"/>
                <w:lang w:eastAsia="zh-CN"/>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73708A2" w14:textId="77777777" w:rsidR="002E5500" w:rsidRPr="001141C9" w:rsidRDefault="002E5500" w:rsidP="00C065C3">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15531A60" w14:textId="77777777" w:rsidR="002E5500" w:rsidRPr="001141C9" w:rsidRDefault="002E5500" w:rsidP="00C065C3">
            <w:pPr>
              <w:pStyle w:val="TAC"/>
              <w:keepNext w:val="0"/>
              <w:keepLines w:val="0"/>
              <w:rPr>
                <w:rFonts w:eastAsiaTheme="minorEastAsia"/>
                <w:lang w:eastAsia="zh-CN"/>
              </w:rPr>
            </w:pPr>
          </w:p>
        </w:tc>
      </w:tr>
      <w:tr w:rsidR="002E5500" w:rsidRPr="001141C9" w14:paraId="1BC2FD23" w14:textId="77777777" w:rsidTr="00C065C3">
        <w:trPr>
          <w:jc w:val="center"/>
        </w:trPr>
        <w:tc>
          <w:tcPr>
            <w:tcW w:w="1002" w:type="pct"/>
            <w:tcBorders>
              <w:top w:val="nil"/>
              <w:left w:val="single" w:sz="4" w:space="0" w:color="auto"/>
              <w:bottom w:val="nil"/>
              <w:right w:val="single" w:sz="4" w:space="0" w:color="auto"/>
            </w:tcBorders>
            <w:vAlign w:val="center"/>
          </w:tcPr>
          <w:p w14:paraId="7B6C8AE9"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E1A08CE"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D07991" w14:textId="77777777" w:rsidR="002E5500" w:rsidRPr="001141C9" w:rsidRDefault="002E5500" w:rsidP="00C065C3">
            <w:pPr>
              <w:pStyle w:val="TAC"/>
              <w:keepNext w:val="0"/>
              <w:keepLines w:val="0"/>
              <w:rPr>
                <w:rFonts w:eastAsiaTheme="minorEastAsia"/>
                <w:lang w:eastAsia="zh-CN"/>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3D46207" w14:textId="77777777" w:rsidR="002E5500" w:rsidRPr="001141C9" w:rsidRDefault="002E5500" w:rsidP="00C065C3">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75C182C7" w14:textId="77777777" w:rsidR="002E5500" w:rsidRPr="001141C9" w:rsidRDefault="002E5500" w:rsidP="00C065C3">
            <w:pPr>
              <w:pStyle w:val="TAC"/>
              <w:keepNext w:val="0"/>
              <w:keepLines w:val="0"/>
              <w:rPr>
                <w:rFonts w:eastAsiaTheme="minorEastAsia"/>
                <w:lang w:eastAsia="zh-CN"/>
              </w:rPr>
            </w:pPr>
          </w:p>
        </w:tc>
      </w:tr>
      <w:tr w:rsidR="002E5500" w:rsidRPr="001141C9" w14:paraId="7E6390FB" w14:textId="77777777" w:rsidTr="00C065C3">
        <w:trPr>
          <w:jc w:val="center"/>
        </w:trPr>
        <w:tc>
          <w:tcPr>
            <w:tcW w:w="1002" w:type="pct"/>
            <w:tcBorders>
              <w:top w:val="nil"/>
              <w:left w:val="single" w:sz="4" w:space="0" w:color="auto"/>
              <w:bottom w:val="nil"/>
              <w:right w:val="single" w:sz="4" w:space="0" w:color="auto"/>
            </w:tcBorders>
            <w:vAlign w:val="center"/>
          </w:tcPr>
          <w:p w14:paraId="2275F053"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1915401" w14:textId="77777777" w:rsidR="002E5500" w:rsidRPr="001141C9" w:rsidRDefault="002E5500" w:rsidP="00C065C3">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F507883" w14:textId="77777777" w:rsidR="002E5500" w:rsidRPr="001141C9" w:rsidRDefault="002E5500" w:rsidP="00C065C3">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D2C24BD"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118A36C3"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4 and 5</w:t>
            </w:r>
          </w:p>
        </w:tc>
      </w:tr>
      <w:tr w:rsidR="002E5500" w:rsidRPr="001141C9" w14:paraId="1CD9FF46" w14:textId="77777777" w:rsidTr="00C065C3">
        <w:trPr>
          <w:jc w:val="center"/>
        </w:trPr>
        <w:tc>
          <w:tcPr>
            <w:tcW w:w="1002" w:type="pct"/>
            <w:tcBorders>
              <w:top w:val="nil"/>
              <w:left w:val="single" w:sz="4" w:space="0" w:color="auto"/>
              <w:bottom w:val="nil"/>
              <w:right w:val="single" w:sz="4" w:space="0" w:color="auto"/>
            </w:tcBorders>
            <w:vAlign w:val="center"/>
          </w:tcPr>
          <w:p w14:paraId="4CBDEB96"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D03C3D1" w14:textId="77777777" w:rsidR="002E5500" w:rsidRPr="001141C9" w:rsidRDefault="002E5500" w:rsidP="00C065C3">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47BF91A" w14:textId="77777777" w:rsidR="002E5500" w:rsidRPr="001141C9" w:rsidRDefault="002E5500" w:rsidP="00C065C3">
            <w:pPr>
              <w:pStyle w:val="TAC"/>
              <w:keepNext w:val="0"/>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3101B8F"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3BFE10DF" w14:textId="77777777" w:rsidR="002E5500" w:rsidRPr="001141C9" w:rsidRDefault="002E5500" w:rsidP="00C065C3">
            <w:pPr>
              <w:pStyle w:val="TAC"/>
              <w:keepNext w:val="0"/>
              <w:keepLines w:val="0"/>
              <w:rPr>
                <w:rFonts w:eastAsiaTheme="minorEastAsia"/>
                <w:lang w:eastAsia="zh-CN"/>
              </w:rPr>
            </w:pPr>
          </w:p>
        </w:tc>
      </w:tr>
      <w:tr w:rsidR="002E5500" w:rsidRPr="001141C9" w14:paraId="47465554"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7222E61C"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FE2BD87" w14:textId="77777777" w:rsidR="002E5500" w:rsidRPr="001141C9" w:rsidRDefault="002E5500" w:rsidP="00C065C3">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88DB988" w14:textId="77777777" w:rsidR="002E5500" w:rsidRPr="001141C9" w:rsidRDefault="002E5500" w:rsidP="00C065C3">
            <w:pPr>
              <w:pStyle w:val="TAC"/>
              <w:keepNext w:val="0"/>
              <w:keepLines w:val="0"/>
              <w:rPr>
                <w:rFonts w:eastAsiaTheme="minorEastAsia"/>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013A046"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3BF87FA9" w14:textId="77777777" w:rsidR="002E5500" w:rsidRPr="001141C9" w:rsidRDefault="002E5500" w:rsidP="00C065C3">
            <w:pPr>
              <w:pStyle w:val="TAC"/>
              <w:keepNext w:val="0"/>
              <w:keepLines w:val="0"/>
              <w:rPr>
                <w:rFonts w:eastAsiaTheme="minorEastAsia"/>
                <w:lang w:eastAsia="zh-CN"/>
              </w:rPr>
            </w:pPr>
          </w:p>
        </w:tc>
      </w:tr>
      <w:tr w:rsidR="002E5500" w:rsidRPr="001141C9" w14:paraId="17D0EF9A"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704456AC" w14:textId="77777777" w:rsidR="002E5500" w:rsidRPr="001141C9" w:rsidRDefault="002E5500" w:rsidP="00C065C3">
            <w:pPr>
              <w:pStyle w:val="TAC"/>
              <w:keepNext w:val="0"/>
              <w:keepLines w:val="0"/>
              <w:rPr>
                <w:rFonts w:eastAsiaTheme="minorEastAsia"/>
              </w:rPr>
            </w:pPr>
            <w:r w:rsidRPr="001141C9">
              <w:rPr>
                <w:rFonts w:eastAsiaTheme="minorEastAsia"/>
                <w:lang w:eastAsia="zh-CN"/>
              </w:rPr>
              <w:t>CA_n25A-n41A-n71B</w:t>
            </w:r>
          </w:p>
        </w:tc>
        <w:tc>
          <w:tcPr>
            <w:tcW w:w="871" w:type="pct"/>
            <w:tcBorders>
              <w:top w:val="single" w:sz="4" w:space="0" w:color="auto"/>
              <w:left w:val="single" w:sz="4" w:space="0" w:color="auto"/>
              <w:bottom w:val="nil"/>
              <w:right w:val="single" w:sz="4" w:space="0" w:color="auto"/>
            </w:tcBorders>
            <w:vAlign w:val="center"/>
          </w:tcPr>
          <w:p w14:paraId="08BDF88D" w14:textId="77777777" w:rsidR="002E5500" w:rsidRPr="00DD4870" w:rsidRDefault="002E5500" w:rsidP="00C065C3">
            <w:pPr>
              <w:pStyle w:val="TAC"/>
              <w:rPr>
                <w:rFonts w:eastAsiaTheme="minorEastAsia"/>
                <w:vertAlign w:val="superscript"/>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7AF4FAA2" w14:textId="77777777" w:rsidR="002E5500" w:rsidRPr="00DD4870" w:rsidRDefault="002E5500" w:rsidP="00C065C3">
            <w:pPr>
              <w:pStyle w:val="TAC"/>
              <w:rPr>
                <w:vertAlign w:val="superscript"/>
                <w:lang w:val="en-US" w:eastAsia="zh-CN"/>
              </w:rPr>
            </w:pPr>
            <w:r w:rsidRPr="00DD4870">
              <w:rPr>
                <w:lang w:val="en-US" w:eastAsia="zh-CN"/>
              </w:rPr>
              <w:t>n41</w:t>
            </w:r>
            <w:r w:rsidRPr="00DD4870">
              <w:rPr>
                <w:vertAlign w:val="superscript"/>
                <w:lang w:val="en-US" w:eastAsia="zh-CN"/>
              </w:rPr>
              <w:t>7,9</w:t>
            </w:r>
          </w:p>
          <w:p w14:paraId="234008A6" w14:textId="77777777" w:rsidR="002E5500" w:rsidRPr="00DD4870" w:rsidRDefault="002E5500" w:rsidP="00C065C3">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6A987C14" w14:textId="77777777" w:rsidR="002E5500" w:rsidRPr="00DD4870" w:rsidRDefault="002E5500" w:rsidP="00C065C3">
            <w:pPr>
              <w:pStyle w:val="TAC"/>
              <w:rPr>
                <w:lang w:eastAsia="zh-CN"/>
              </w:rPr>
            </w:pPr>
            <w:r w:rsidRPr="00DD4870">
              <w:rPr>
                <w:lang w:eastAsia="zh-CN"/>
              </w:rPr>
              <w:t>CA_n25A-n41A</w:t>
            </w:r>
            <w:r w:rsidRPr="00DD4870">
              <w:rPr>
                <w:vertAlign w:val="superscript"/>
                <w:lang w:val="en-US" w:eastAsia="zh-CN"/>
              </w:rPr>
              <w:t>7</w:t>
            </w:r>
          </w:p>
          <w:p w14:paraId="76DCF8CF" w14:textId="77777777" w:rsidR="002E5500" w:rsidRPr="00DD4870" w:rsidRDefault="002E5500" w:rsidP="00C065C3">
            <w:pPr>
              <w:pStyle w:val="TAC"/>
              <w:rPr>
                <w:lang w:eastAsia="zh-CN"/>
              </w:rPr>
            </w:pPr>
            <w:r w:rsidRPr="00DD4870">
              <w:rPr>
                <w:lang w:eastAsia="zh-CN"/>
              </w:rPr>
              <w:t>CA_n25A-n71A</w:t>
            </w:r>
            <w:r w:rsidRPr="00DD4870">
              <w:rPr>
                <w:rFonts w:eastAsiaTheme="minorEastAsia"/>
                <w:vertAlign w:val="superscript"/>
                <w:lang w:val="en-US" w:eastAsia="zh-CN"/>
              </w:rPr>
              <w:t>7</w:t>
            </w:r>
          </w:p>
          <w:p w14:paraId="16420C78" w14:textId="77777777" w:rsidR="002E5500" w:rsidRPr="001141C9" w:rsidRDefault="002E5500" w:rsidP="00C065C3">
            <w:pPr>
              <w:pStyle w:val="TAC"/>
              <w:keepNext w:val="0"/>
              <w:keepLines w:val="0"/>
              <w:rPr>
                <w:rFonts w:eastAsiaTheme="minorEastAsia"/>
                <w:lang w:eastAsia="zh-CN"/>
              </w:rPr>
            </w:pPr>
            <w:r w:rsidRPr="00DD4870">
              <w:rPr>
                <w:lang w:eastAsia="zh-CN"/>
              </w:rPr>
              <w:t>CA_n41A-n71A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EE52764" w14:textId="77777777" w:rsidR="002E5500" w:rsidRPr="001141C9" w:rsidRDefault="002E5500" w:rsidP="00C065C3">
            <w:pPr>
              <w:pStyle w:val="TAC"/>
              <w:keepNext w:val="0"/>
              <w:keepLines w:val="0"/>
              <w:rPr>
                <w:rFonts w:eastAsiaTheme="minorEastAsia"/>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8251254" w14:textId="77777777" w:rsidR="002E5500" w:rsidRPr="001141C9" w:rsidRDefault="002E5500" w:rsidP="00C065C3">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013CE2AE"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0</w:t>
            </w:r>
          </w:p>
        </w:tc>
      </w:tr>
      <w:tr w:rsidR="002E5500" w:rsidRPr="001141C9" w14:paraId="1970A36A" w14:textId="77777777" w:rsidTr="00C065C3">
        <w:trPr>
          <w:jc w:val="center"/>
        </w:trPr>
        <w:tc>
          <w:tcPr>
            <w:tcW w:w="1002" w:type="pct"/>
            <w:tcBorders>
              <w:top w:val="nil"/>
              <w:left w:val="single" w:sz="4" w:space="0" w:color="auto"/>
              <w:bottom w:val="nil"/>
              <w:right w:val="single" w:sz="4" w:space="0" w:color="auto"/>
            </w:tcBorders>
            <w:vAlign w:val="center"/>
          </w:tcPr>
          <w:p w14:paraId="458497E0" w14:textId="77777777" w:rsidR="002E5500" w:rsidRPr="001141C9" w:rsidRDefault="002E5500" w:rsidP="00C065C3">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AC342CF" w14:textId="77777777" w:rsidR="002E5500" w:rsidRPr="001141C9" w:rsidRDefault="002E5500" w:rsidP="00C065C3">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FE6B392" w14:textId="77777777" w:rsidR="002E5500" w:rsidRPr="001141C9" w:rsidRDefault="002E5500" w:rsidP="00C065C3">
            <w:pPr>
              <w:pStyle w:val="TAC"/>
              <w:keepNext w:val="0"/>
              <w:keepLines w:val="0"/>
              <w:rPr>
                <w:rFonts w:eastAsiaTheme="minorEastAsia"/>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083E6F8" w14:textId="77777777" w:rsidR="002E5500" w:rsidRPr="001141C9" w:rsidRDefault="002E5500" w:rsidP="00C065C3">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6F408664" w14:textId="77777777" w:rsidR="002E5500" w:rsidRPr="001141C9" w:rsidRDefault="002E5500" w:rsidP="00C065C3">
            <w:pPr>
              <w:pStyle w:val="TAC"/>
              <w:keepNext w:val="0"/>
              <w:keepLines w:val="0"/>
              <w:rPr>
                <w:rFonts w:eastAsiaTheme="minorEastAsia"/>
                <w:lang w:eastAsia="zh-CN"/>
              </w:rPr>
            </w:pPr>
          </w:p>
        </w:tc>
      </w:tr>
      <w:tr w:rsidR="002E5500" w:rsidRPr="001141C9" w14:paraId="6C9D4ABE" w14:textId="77777777" w:rsidTr="00C065C3">
        <w:trPr>
          <w:jc w:val="center"/>
        </w:trPr>
        <w:tc>
          <w:tcPr>
            <w:tcW w:w="1002" w:type="pct"/>
            <w:tcBorders>
              <w:top w:val="nil"/>
              <w:left w:val="single" w:sz="4" w:space="0" w:color="auto"/>
              <w:bottom w:val="nil"/>
              <w:right w:val="single" w:sz="4" w:space="0" w:color="auto"/>
            </w:tcBorders>
            <w:vAlign w:val="center"/>
          </w:tcPr>
          <w:p w14:paraId="1139E15E" w14:textId="77777777" w:rsidR="002E5500" w:rsidRPr="001141C9" w:rsidRDefault="002E5500" w:rsidP="00C065C3">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4878E0A" w14:textId="77777777" w:rsidR="002E5500" w:rsidRPr="001141C9" w:rsidRDefault="002E5500" w:rsidP="00C065C3">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F610CFF" w14:textId="77777777" w:rsidR="002E5500" w:rsidRPr="001141C9" w:rsidRDefault="002E5500" w:rsidP="00C065C3">
            <w:pPr>
              <w:pStyle w:val="TAC"/>
              <w:keepNext w:val="0"/>
              <w:keepLines w:val="0"/>
              <w:rPr>
                <w:rFonts w:eastAsiaTheme="minorEastAsia"/>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93C53C1" w14:textId="77777777" w:rsidR="002E5500" w:rsidRPr="001141C9" w:rsidRDefault="002E5500" w:rsidP="00C065C3">
            <w:pPr>
              <w:pStyle w:val="TAC"/>
              <w:keepNext w:val="0"/>
              <w:keepLines w:val="0"/>
              <w:rPr>
                <w:rFonts w:ascii="Calibri" w:eastAsiaTheme="minorEastAsia" w:hAnsi="Calibri"/>
                <w:sz w:val="21"/>
                <w:lang w:eastAsia="zh-CN"/>
              </w:rPr>
            </w:pPr>
            <w:r w:rsidRPr="001141C9">
              <w:rPr>
                <w:rFonts w:eastAsiaTheme="minorEastAsia"/>
                <w:lang w:eastAsia="zh-CN" w:bidi="ar"/>
              </w:rPr>
              <w:t>CA_n71B_BCS2</w:t>
            </w:r>
          </w:p>
        </w:tc>
        <w:tc>
          <w:tcPr>
            <w:tcW w:w="750" w:type="pct"/>
            <w:tcBorders>
              <w:top w:val="nil"/>
              <w:left w:val="single" w:sz="4" w:space="0" w:color="auto"/>
              <w:bottom w:val="single" w:sz="4" w:space="0" w:color="auto"/>
              <w:right w:val="single" w:sz="4" w:space="0" w:color="auto"/>
            </w:tcBorders>
            <w:vAlign w:val="center"/>
          </w:tcPr>
          <w:p w14:paraId="3A65C0AC" w14:textId="77777777" w:rsidR="002E5500" w:rsidRPr="001141C9" w:rsidRDefault="002E5500" w:rsidP="00C065C3">
            <w:pPr>
              <w:pStyle w:val="TAC"/>
              <w:keepNext w:val="0"/>
              <w:keepLines w:val="0"/>
              <w:rPr>
                <w:rFonts w:eastAsiaTheme="minorEastAsia"/>
                <w:lang w:eastAsia="zh-CN"/>
              </w:rPr>
            </w:pPr>
          </w:p>
        </w:tc>
      </w:tr>
      <w:tr w:rsidR="002E5500" w:rsidRPr="001141C9" w14:paraId="5D3E93BD" w14:textId="77777777" w:rsidTr="00C065C3">
        <w:trPr>
          <w:jc w:val="center"/>
        </w:trPr>
        <w:tc>
          <w:tcPr>
            <w:tcW w:w="1002" w:type="pct"/>
            <w:tcBorders>
              <w:top w:val="nil"/>
              <w:left w:val="single" w:sz="4" w:space="0" w:color="auto"/>
              <w:bottom w:val="nil"/>
              <w:right w:val="single" w:sz="4" w:space="0" w:color="auto"/>
            </w:tcBorders>
            <w:vAlign w:val="center"/>
          </w:tcPr>
          <w:p w14:paraId="69494711" w14:textId="77777777" w:rsidR="002E5500" w:rsidRPr="001141C9" w:rsidRDefault="002E5500" w:rsidP="00C065C3">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3B385488"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0FBAD2"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57F0D31"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bidi="ar"/>
              </w:rPr>
              <w:t>5, 10, 15, 20, 30, 40</w:t>
            </w:r>
          </w:p>
        </w:tc>
        <w:tc>
          <w:tcPr>
            <w:tcW w:w="750" w:type="pct"/>
            <w:tcBorders>
              <w:top w:val="single" w:sz="4" w:space="0" w:color="auto"/>
              <w:left w:val="single" w:sz="4" w:space="0" w:color="auto"/>
              <w:bottom w:val="nil"/>
              <w:right w:val="single" w:sz="4" w:space="0" w:color="auto"/>
            </w:tcBorders>
            <w:vAlign w:val="center"/>
          </w:tcPr>
          <w:p w14:paraId="1629D0DE"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1</w:t>
            </w:r>
          </w:p>
        </w:tc>
      </w:tr>
      <w:tr w:rsidR="002E5500" w:rsidRPr="001141C9" w14:paraId="53B8AB50" w14:textId="77777777" w:rsidTr="00C065C3">
        <w:trPr>
          <w:jc w:val="center"/>
        </w:trPr>
        <w:tc>
          <w:tcPr>
            <w:tcW w:w="1002" w:type="pct"/>
            <w:tcBorders>
              <w:top w:val="nil"/>
              <w:left w:val="single" w:sz="4" w:space="0" w:color="auto"/>
              <w:bottom w:val="nil"/>
              <w:right w:val="single" w:sz="4" w:space="0" w:color="auto"/>
            </w:tcBorders>
            <w:vAlign w:val="center"/>
          </w:tcPr>
          <w:p w14:paraId="44B69140" w14:textId="77777777" w:rsidR="002E5500" w:rsidRPr="001141C9" w:rsidRDefault="002E5500" w:rsidP="00C065C3">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2AEF2B0E" w14:textId="77777777" w:rsidR="002E5500" w:rsidRPr="001141C9" w:rsidRDefault="002E5500" w:rsidP="00C065C3">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45373A8"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088B705"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bidi="ar"/>
              </w:rPr>
              <w:t>10, 15, 20, 30, 40, 50, 60, 80, 90, 100</w:t>
            </w:r>
          </w:p>
        </w:tc>
        <w:tc>
          <w:tcPr>
            <w:tcW w:w="750" w:type="pct"/>
            <w:tcBorders>
              <w:top w:val="nil"/>
              <w:left w:val="single" w:sz="4" w:space="0" w:color="auto"/>
              <w:bottom w:val="nil"/>
              <w:right w:val="single" w:sz="4" w:space="0" w:color="auto"/>
            </w:tcBorders>
            <w:vAlign w:val="center"/>
          </w:tcPr>
          <w:p w14:paraId="17E1FD21" w14:textId="77777777" w:rsidR="002E5500" w:rsidRPr="001141C9" w:rsidRDefault="002E5500" w:rsidP="00C065C3">
            <w:pPr>
              <w:pStyle w:val="TAC"/>
              <w:keepNext w:val="0"/>
              <w:keepLines w:val="0"/>
              <w:rPr>
                <w:rFonts w:eastAsiaTheme="minorEastAsia"/>
                <w:lang w:eastAsia="zh-CN"/>
              </w:rPr>
            </w:pPr>
          </w:p>
        </w:tc>
      </w:tr>
      <w:tr w:rsidR="002E5500" w:rsidRPr="001141C9" w14:paraId="2B432728" w14:textId="77777777" w:rsidTr="00C065C3">
        <w:trPr>
          <w:jc w:val="center"/>
        </w:trPr>
        <w:tc>
          <w:tcPr>
            <w:tcW w:w="1002" w:type="pct"/>
            <w:tcBorders>
              <w:top w:val="nil"/>
              <w:left w:val="single" w:sz="4" w:space="0" w:color="auto"/>
              <w:bottom w:val="nil"/>
              <w:right w:val="single" w:sz="4" w:space="0" w:color="auto"/>
            </w:tcBorders>
            <w:vAlign w:val="center"/>
          </w:tcPr>
          <w:p w14:paraId="6E90F69C" w14:textId="77777777" w:rsidR="002E5500" w:rsidRPr="001141C9" w:rsidRDefault="002E5500" w:rsidP="00C065C3">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4A51BF66" w14:textId="77777777" w:rsidR="002E5500" w:rsidRPr="001141C9" w:rsidRDefault="002E5500" w:rsidP="00C065C3">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D288824"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6FBAFFB"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bidi="ar"/>
              </w:rPr>
              <w:t>CA_n71B_BCS2</w:t>
            </w:r>
          </w:p>
        </w:tc>
        <w:tc>
          <w:tcPr>
            <w:tcW w:w="750" w:type="pct"/>
            <w:tcBorders>
              <w:top w:val="nil"/>
              <w:left w:val="single" w:sz="4" w:space="0" w:color="auto"/>
              <w:bottom w:val="single" w:sz="4" w:space="0" w:color="auto"/>
              <w:right w:val="single" w:sz="4" w:space="0" w:color="auto"/>
            </w:tcBorders>
            <w:vAlign w:val="center"/>
          </w:tcPr>
          <w:p w14:paraId="109B2766" w14:textId="77777777" w:rsidR="002E5500" w:rsidRPr="001141C9" w:rsidRDefault="002E5500" w:rsidP="00C065C3">
            <w:pPr>
              <w:pStyle w:val="TAC"/>
              <w:keepNext w:val="0"/>
              <w:keepLines w:val="0"/>
              <w:rPr>
                <w:rFonts w:eastAsiaTheme="minorEastAsia"/>
                <w:lang w:eastAsia="zh-CN"/>
              </w:rPr>
            </w:pPr>
          </w:p>
        </w:tc>
      </w:tr>
      <w:tr w:rsidR="002E5500" w:rsidRPr="001141C9" w14:paraId="77C0A3C0" w14:textId="77777777" w:rsidTr="00C065C3">
        <w:trPr>
          <w:jc w:val="center"/>
        </w:trPr>
        <w:tc>
          <w:tcPr>
            <w:tcW w:w="1002" w:type="pct"/>
            <w:tcBorders>
              <w:top w:val="nil"/>
              <w:left w:val="single" w:sz="4" w:space="0" w:color="auto"/>
              <w:bottom w:val="nil"/>
              <w:right w:val="single" w:sz="4" w:space="0" w:color="auto"/>
            </w:tcBorders>
            <w:vAlign w:val="center"/>
          </w:tcPr>
          <w:p w14:paraId="4A41FEB9" w14:textId="77777777" w:rsidR="002E5500" w:rsidRPr="001141C9" w:rsidRDefault="002E5500" w:rsidP="00C065C3">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60D5ED33" w14:textId="77777777" w:rsidR="002E5500" w:rsidRPr="001141C9" w:rsidRDefault="002E5500" w:rsidP="00C065C3">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9F9B03F"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AEB17E2" w14:textId="77777777" w:rsidR="002E5500" w:rsidRPr="001141C9" w:rsidRDefault="002E5500" w:rsidP="00C065C3">
            <w:pPr>
              <w:pStyle w:val="TAC"/>
              <w:keepNext w:val="0"/>
              <w:keepLines w:val="0"/>
              <w:rPr>
                <w:rFonts w:eastAsiaTheme="minorEastAsia"/>
                <w:lang w:bidi="ar"/>
              </w:rPr>
            </w:pPr>
            <w:r w:rsidRPr="001141C9">
              <w:rPr>
                <w:rFonts w:eastAsiaTheme="minorEastAsia"/>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38001F61"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4 and 5</w:t>
            </w:r>
          </w:p>
        </w:tc>
      </w:tr>
      <w:tr w:rsidR="002E5500" w:rsidRPr="001141C9" w14:paraId="3C1512C8" w14:textId="77777777" w:rsidTr="00C065C3">
        <w:trPr>
          <w:jc w:val="center"/>
        </w:trPr>
        <w:tc>
          <w:tcPr>
            <w:tcW w:w="1002" w:type="pct"/>
            <w:tcBorders>
              <w:top w:val="nil"/>
              <w:left w:val="single" w:sz="4" w:space="0" w:color="auto"/>
              <w:bottom w:val="nil"/>
              <w:right w:val="single" w:sz="4" w:space="0" w:color="auto"/>
            </w:tcBorders>
            <w:vAlign w:val="center"/>
          </w:tcPr>
          <w:p w14:paraId="345702F3" w14:textId="77777777" w:rsidR="002E5500" w:rsidRPr="001141C9" w:rsidRDefault="002E5500" w:rsidP="00C065C3">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918E40C" w14:textId="77777777" w:rsidR="002E5500" w:rsidRPr="001141C9" w:rsidRDefault="002E5500" w:rsidP="00C065C3">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AF14394"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4BA467B" w14:textId="77777777" w:rsidR="002E5500" w:rsidRPr="001141C9" w:rsidRDefault="002E5500" w:rsidP="00C065C3">
            <w:pPr>
              <w:pStyle w:val="TAC"/>
              <w:keepNext w:val="0"/>
              <w:keepLines w:val="0"/>
              <w:rPr>
                <w:rFonts w:eastAsiaTheme="minorEastAsia"/>
                <w:lang w:bidi="ar"/>
              </w:rPr>
            </w:pPr>
            <w:r w:rsidRPr="001141C9">
              <w:rPr>
                <w:rFonts w:eastAsiaTheme="minorEastAsia"/>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692E9B9F" w14:textId="77777777" w:rsidR="002E5500" w:rsidRPr="001141C9" w:rsidRDefault="002E5500" w:rsidP="00C065C3">
            <w:pPr>
              <w:pStyle w:val="TAC"/>
              <w:keepNext w:val="0"/>
              <w:keepLines w:val="0"/>
              <w:rPr>
                <w:rFonts w:eastAsiaTheme="minorEastAsia"/>
                <w:lang w:eastAsia="zh-CN"/>
              </w:rPr>
            </w:pPr>
          </w:p>
        </w:tc>
      </w:tr>
      <w:tr w:rsidR="002E5500" w:rsidRPr="001141C9" w14:paraId="5B1D0101"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0F7E4B57" w14:textId="77777777" w:rsidR="002E5500" w:rsidRPr="001141C9" w:rsidRDefault="002E5500" w:rsidP="00C065C3">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7B1D036C" w14:textId="77777777" w:rsidR="002E5500" w:rsidRPr="001141C9" w:rsidRDefault="002E5500" w:rsidP="00C065C3">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31936A1"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95183A6" w14:textId="77777777" w:rsidR="002E5500" w:rsidRPr="001141C9" w:rsidRDefault="002E5500" w:rsidP="00C065C3">
            <w:pPr>
              <w:pStyle w:val="TAC"/>
              <w:keepNext w:val="0"/>
              <w:keepLines w:val="0"/>
              <w:rPr>
                <w:rFonts w:eastAsiaTheme="minorEastAsia"/>
                <w:lang w:bidi="ar"/>
              </w:rPr>
            </w:pPr>
            <w:r w:rsidRPr="001141C9">
              <w:rPr>
                <w:rFonts w:eastAsiaTheme="minorEastAsia"/>
                <w:lang w:eastAsia="zh-CN" w:bidi="ar"/>
              </w:rPr>
              <w:t>CA_n71B BCS 4 and 5</w:t>
            </w:r>
          </w:p>
        </w:tc>
        <w:tc>
          <w:tcPr>
            <w:tcW w:w="750" w:type="pct"/>
            <w:tcBorders>
              <w:top w:val="nil"/>
              <w:left w:val="single" w:sz="4" w:space="0" w:color="auto"/>
              <w:bottom w:val="single" w:sz="4" w:space="0" w:color="auto"/>
              <w:right w:val="single" w:sz="4" w:space="0" w:color="auto"/>
            </w:tcBorders>
            <w:vAlign w:val="center"/>
          </w:tcPr>
          <w:p w14:paraId="673443E1" w14:textId="77777777" w:rsidR="002E5500" w:rsidRPr="001141C9" w:rsidRDefault="002E5500" w:rsidP="00C065C3">
            <w:pPr>
              <w:pStyle w:val="TAC"/>
              <w:keepNext w:val="0"/>
              <w:keepLines w:val="0"/>
              <w:rPr>
                <w:rFonts w:eastAsiaTheme="minorEastAsia"/>
                <w:lang w:eastAsia="zh-CN"/>
              </w:rPr>
            </w:pPr>
          </w:p>
        </w:tc>
      </w:tr>
      <w:tr w:rsidR="002E5500" w:rsidRPr="001141C9" w14:paraId="763D998F"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02BC5D48" w14:textId="77777777" w:rsidR="002E5500" w:rsidRPr="001141C9" w:rsidRDefault="002E5500" w:rsidP="00C065C3">
            <w:pPr>
              <w:pStyle w:val="TAC"/>
              <w:keepNext w:val="0"/>
              <w:keepLines w:val="0"/>
              <w:rPr>
                <w:rFonts w:eastAsiaTheme="minorEastAsia"/>
              </w:rPr>
            </w:pPr>
            <w:r w:rsidRPr="001141C9">
              <w:rPr>
                <w:rFonts w:eastAsiaTheme="minorEastAsia"/>
                <w:lang w:eastAsia="zh-CN"/>
              </w:rPr>
              <w:t>CA_n25A-n41A-n71(2A)</w:t>
            </w:r>
          </w:p>
        </w:tc>
        <w:tc>
          <w:tcPr>
            <w:tcW w:w="871" w:type="pct"/>
            <w:tcBorders>
              <w:top w:val="single" w:sz="4" w:space="0" w:color="auto"/>
              <w:left w:val="single" w:sz="4" w:space="0" w:color="auto"/>
              <w:bottom w:val="nil"/>
              <w:right w:val="single" w:sz="4" w:space="0" w:color="auto"/>
            </w:tcBorders>
            <w:vAlign w:val="center"/>
          </w:tcPr>
          <w:p w14:paraId="0F534570" w14:textId="77777777" w:rsidR="002E5500" w:rsidRPr="00DD4870" w:rsidRDefault="002E5500" w:rsidP="00C065C3">
            <w:pPr>
              <w:pStyle w:val="TAC"/>
              <w:rPr>
                <w:rFonts w:eastAsiaTheme="minorEastAsia"/>
                <w:vertAlign w:val="superscript"/>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089B8899" w14:textId="77777777" w:rsidR="002E5500" w:rsidRPr="00DD4870" w:rsidRDefault="002E5500" w:rsidP="00C065C3">
            <w:pPr>
              <w:pStyle w:val="TAC"/>
              <w:rPr>
                <w:vertAlign w:val="superscript"/>
                <w:lang w:val="en-US" w:eastAsia="zh-CN"/>
              </w:rPr>
            </w:pPr>
            <w:r w:rsidRPr="00DD4870">
              <w:rPr>
                <w:lang w:val="en-US" w:eastAsia="zh-CN"/>
              </w:rPr>
              <w:t>n41</w:t>
            </w:r>
            <w:r w:rsidRPr="00DD4870">
              <w:rPr>
                <w:vertAlign w:val="superscript"/>
                <w:lang w:val="en-US" w:eastAsia="zh-CN"/>
              </w:rPr>
              <w:t>7,9</w:t>
            </w:r>
          </w:p>
          <w:p w14:paraId="51D414D2" w14:textId="77777777" w:rsidR="002E5500" w:rsidRPr="00DD4870" w:rsidRDefault="002E5500" w:rsidP="00C065C3">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502FA1D1" w14:textId="77777777" w:rsidR="002E5500" w:rsidRPr="00DD4870" w:rsidRDefault="002E5500" w:rsidP="00C065C3">
            <w:pPr>
              <w:pStyle w:val="TAC"/>
              <w:rPr>
                <w:lang w:eastAsia="zh-CN"/>
              </w:rPr>
            </w:pPr>
            <w:r w:rsidRPr="00DD4870">
              <w:rPr>
                <w:lang w:eastAsia="zh-CN"/>
              </w:rPr>
              <w:t>CA_n25A-n41A</w:t>
            </w:r>
            <w:r w:rsidRPr="00DD4870">
              <w:rPr>
                <w:vertAlign w:val="superscript"/>
                <w:lang w:val="en-US" w:eastAsia="zh-CN"/>
              </w:rPr>
              <w:t>7</w:t>
            </w:r>
          </w:p>
          <w:p w14:paraId="4E5FAD7C" w14:textId="77777777" w:rsidR="002E5500" w:rsidRPr="00DD4870" w:rsidRDefault="002E5500" w:rsidP="00C065C3">
            <w:pPr>
              <w:pStyle w:val="TAC"/>
              <w:rPr>
                <w:lang w:eastAsia="zh-CN"/>
              </w:rPr>
            </w:pPr>
            <w:r w:rsidRPr="00DD4870">
              <w:rPr>
                <w:lang w:eastAsia="zh-CN"/>
              </w:rPr>
              <w:t>CA_n25A-n71A</w:t>
            </w:r>
            <w:r w:rsidRPr="00DD4870">
              <w:rPr>
                <w:rFonts w:eastAsiaTheme="minorEastAsia"/>
                <w:vertAlign w:val="superscript"/>
                <w:lang w:val="en-US" w:eastAsia="zh-CN"/>
              </w:rPr>
              <w:t>7</w:t>
            </w:r>
          </w:p>
          <w:p w14:paraId="478F50BA" w14:textId="77777777" w:rsidR="002E5500" w:rsidRPr="001141C9" w:rsidRDefault="002E5500" w:rsidP="00C065C3">
            <w:pPr>
              <w:pStyle w:val="TAC"/>
              <w:keepNext w:val="0"/>
              <w:keepLines w:val="0"/>
              <w:rPr>
                <w:rFonts w:eastAsiaTheme="minorEastAsia"/>
                <w:lang w:eastAsia="zh-CN"/>
              </w:rPr>
            </w:pPr>
            <w:r w:rsidRPr="00DD4870">
              <w:rPr>
                <w:lang w:eastAsia="zh-CN"/>
              </w:rPr>
              <w:t>CA_n41A-n71A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018D1E0" w14:textId="77777777" w:rsidR="002E5500" w:rsidRPr="001141C9" w:rsidRDefault="002E5500" w:rsidP="00C065C3">
            <w:pPr>
              <w:pStyle w:val="TAC"/>
              <w:keepNext w:val="0"/>
              <w:keepLines w:val="0"/>
              <w:rPr>
                <w:rFonts w:eastAsiaTheme="minorEastAsia"/>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3386434" w14:textId="77777777" w:rsidR="002E5500" w:rsidRPr="001141C9" w:rsidRDefault="002E5500" w:rsidP="00C065C3">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1568F2F7"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0</w:t>
            </w:r>
          </w:p>
        </w:tc>
      </w:tr>
      <w:tr w:rsidR="002E5500" w:rsidRPr="001141C9" w14:paraId="3D1746AB" w14:textId="77777777" w:rsidTr="00C065C3">
        <w:trPr>
          <w:jc w:val="center"/>
        </w:trPr>
        <w:tc>
          <w:tcPr>
            <w:tcW w:w="1002" w:type="pct"/>
            <w:tcBorders>
              <w:top w:val="nil"/>
              <w:left w:val="single" w:sz="4" w:space="0" w:color="auto"/>
              <w:bottom w:val="nil"/>
              <w:right w:val="single" w:sz="4" w:space="0" w:color="auto"/>
            </w:tcBorders>
            <w:vAlign w:val="center"/>
          </w:tcPr>
          <w:p w14:paraId="34390D1E" w14:textId="77777777" w:rsidR="002E5500" w:rsidRPr="001141C9" w:rsidRDefault="002E5500" w:rsidP="00C065C3">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BB90FA5" w14:textId="77777777" w:rsidR="002E5500" w:rsidRPr="001141C9" w:rsidRDefault="002E5500" w:rsidP="00C065C3">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599D4F4" w14:textId="77777777" w:rsidR="002E5500" w:rsidRPr="001141C9" w:rsidRDefault="002E5500" w:rsidP="00C065C3">
            <w:pPr>
              <w:pStyle w:val="TAC"/>
              <w:keepNext w:val="0"/>
              <w:keepLines w:val="0"/>
              <w:rPr>
                <w:rFonts w:eastAsiaTheme="minorEastAsia"/>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98B6E55" w14:textId="77777777" w:rsidR="002E5500" w:rsidRPr="001141C9" w:rsidRDefault="002E5500" w:rsidP="00C065C3">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4514769D" w14:textId="77777777" w:rsidR="002E5500" w:rsidRPr="001141C9" w:rsidRDefault="002E5500" w:rsidP="00C065C3">
            <w:pPr>
              <w:pStyle w:val="TAC"/>
              <w:keepNext w:val="0"/>
              <w:keepLines w:val="0"/>
              <w:rPr>
                <w:rFonts w:eastAsiaTheme="minorEastAsia"/>
                <w:lang w:eastAsia="zh-CN"/>
              </w:rPr>
            </w:pPr>
          </w:p>
        </w:tc>
      </w:tr>
      <w:tr w:rsidR="002E5500" w:rsidRPr="001141C9" w14:paraId="30FC3C2F" w14:textId="77777777" w:rsidTr="00C065C3">
        <w:trPr>
          <w:jc w:val="center"/>
        </w:trPr>
        <w:tc>
          <w:tcPr>
            <w:tcW w:w="1002" w:type="pct"/>
            <w:tcBorders>
              <w:top w:val="nil"/>
              <w:left w:val="single" w:sz="4" w:space="0" w:color="auto"/>
              <w:bottom w:val="nil"/>
              <w:right w:val="single" w:sz="4" w:space="0" w:color="auto"/>
            </w:tcBorders>
            <w:vAlign w:val="center"/>
          </w:tcPr>
          <w:p w14:paraId="40FEDB99" w14:textId="77777777" w:rsidR="002E5500" w:rsidRPr="001141C9" w:rsidRDefault="002E5500" w:rsidP="00C065C3">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C3B4F62" w14:textId="77777777" w:rsidR="002E5500" w:rsidRPr="001141C9" w:rsidRDefault="002E5500" w:rsidP="00C065C3">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A610B10" w14:textId="77777777" w:rsidR="002E5500" w:rsidRPr="001141C9" w:rsidRDefault="002E5500" w:rsidP="00C065C3">
            <w:pPr>
              <w:pStyle w:val="TAC"/>
              <w:keepNext w:val="0"/>
              <w:keepLines w:val="0"/>
              <w:rPr>
                <w:rFonts w:eastAsiaTheme="minorEastAsia"/>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7F241F2" w14:textId="77777777" w:rsidR="002E5500" w:rsidRPr="001141C9" w:rsidRDefault="002E5500" w:rsidP="00C065C3">
            <w:pPr>
              <w:pStyle w:val="TAC"/>
              <w:keepNext w:val="0"/>
              <w:keepLines w:val="0"/>
              <w:rPr>
                <w:rFonts w:ascii="Calibri" w:eastAsiaTheme="minorEastAsia" w:hAnsi="Calibri"/>
                <w:sz w:val="21"/>
                <w:lang w:eastAsia="zh-CN"/>
              </w:rPr>
            </w:pPr>
            <w:r w:rsidRPr="001141C9">
              <w:rPr>
                <w:rFonts w:eastAsiaTheme="minorEastAsia"/>
                <w:lang w:eastAsia="zh-CN" w:bidi="ar"/>
              </w:rPr>
              <w:t>CA_n71(2A)_BCS0</w:t>
            </w:r>
          </w:p>
        </w:tc>
        <w:tc>
          <w:tcPr>
            <w:tcW w:w="750" w:type="pct"/>
            <w:tcBorders>
              <w:top w:val="nil"/>
              <w:left w:val="single" w:sz="4" w:space="0" w:color="auto"/>
              <w:bottom w:val="single" w:sz="4" w:space="0" w:color="auto"/>
              <w:right w:val="single" w:sz="4" w:space="0" w:color="auto"/>
            </w:tcBorders>
            <w:vAlign w:val="center"/>
          </w:tcPr>
          <w:p w14:paraId="03D8D8A7" w14:textId="77777777" w:rsidR="002E5500" w:rsidRPr="001141C9" w:rsidRDefault="002E5500" w:rsidP="00C065C3">
            <w:pPr>
              <w:pStyle w:val="TAC"/>
              <w:keepNext w:val="0"/>
              <w:keepLines w:val="0"/>
              <w:rPr>
                <w:rFonts w:eastAsiaTheme="minorEastAsia"/>
                <w:lang w:eastAsia="zh-CN"/>
              </w:rPr>
            </w:pPr>
          </w:p>
        </w:tc>
      </w:tr>
      <w:tr w:rsidR="002E5500" w:rsidRPr="001141C9" w14:paraId="5347928E" w14:textId="77777777" w:rsidTr="00C065C3">
        <w:trPr>
          <w:jc w:val="center"/>
        </w:trPr>
        <w:tc>
          <w:tcPr>
            <w:tcW w:w="1002" w:type="pct"/>
            <w:tcBorders>
              <w:top w:val="nil"/>
              <w:left w:val="single" w:sz="4" w:space="0" w:color="auto"/>
              <w:bottom w:val="nil"/>
              <w:right w:val="single" w:sz="4" w:space="0" w:color="auto"/>
            </w:tcBorders>
            <w:vAlign w:val="center"/>
          </w:tcPr>
          <w:p w14:paraId="579DB5C8" w14:textId="77777777" w:rsidR="002E5500" w:rsidRPr="001141C9" w:rsidRDefault="002E5500" w:rsidP="00C065C3">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5853AA46"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B8197F"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DB6DD59"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bidi="ar"/>
              </w:rPr>
              <w:t>5, 10, 15, 20, 30, 40</w:t>
            </w:r>
          </w:p>
        </w:tc>
        <w:tc>
          <w:tcPr>
            <w:tcW w:w="750" w:type="pct"/>
            <w:tcBorders>
              <w:top w:val="single" w:sz="4" w:space="0" w:color="auto"/>
              <w:left w:val="single" w:sz="4" w:space="0" w:color="auto"/>
              <w:bottom w:val="nil"/>
              <w:right w:val="single" w:sz="4" w:space="0" w:color="auto"/>
            </w:tcBorders>
            <w:vAlign w:val="center"/>
          </w:tcPr>
          <w:p w14:paraId="4B5692B9"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1</w:t>
            </w:r>
          </w:p>
        </w:tc>
      </w:tr>
      <w:tr w:rsidR="002E5500" w:rsidRPr="001141C9" w14:paraId="589A58FF" w14:textId="77777777" w:rsidTr="00C065C3">
        <w:trPr>
          <w:jc w:val="center"/>
        </w:trPr>
        <w:tc>
          <w:tcPr>
            <w:tcW w:w="1002" w:type="pct"/>
            <w:tcBorders>
              <w:top w:val="nil"/>
              <w:left w:val="single" w:sz="4" w:space="0" w:color="auto"/>
              <w:bottom w:val="nil"/>
              <w:right w:val="single" w:sz="4" w:space="0" w:color="auto"/>
            </w:tcBorders>
            <w:vAlign w:val="center"/>
          </w:tcPr>
          <w:p w14:paraId="7BCE3922" w14:textId="77777777" w:rsidR="002E5500" w:rsidRPr="001141C9" w:rsidRDefault="002E5500" w:rsidP="00C065C3">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3172CE9B" w14:textId="77777777" w:rsidR="002E5500" w:rsidRPr="001141C9" w:rsidRDefault="002E5500" w:rsidP="00C065C3">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C6CD086"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58871B5"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bidi="ar"/>
              </w:rPr>
              <w:t>10, 15, 20, 30, 40, 50, 60, 80, 90, 100</w:t>
            </w:r>
          </w:p>
        </w:tc>
        <w:tc>
          <w:tcPr>
            <w:tcW w:w="750" w:type="pct"/>
            <w:tcBorders>
              <w:top w:val="nil"/>
              <w:left w:val="single" w:sz="4" w:space="0" w:color="auto"/>
              <w:bottom w:val="nil"/>
              <w:right w:val="single" w:sz="4" w:space="0" w:color="auto"/>
            </w:tcBorders>
            <w:vAlign w:val="center"/>
          </w:tcPr>
          <w:p w14:paraId="2E7EFC1B" w14:textId="77777777" w:rsidR="002E5500" w:rsidRPr="001141C9" w:rsidRDefault="002E5500" w:rsidP="00C065C3">
            <w:pPr>
              <w:pStyle w:val="TAC"/>
              <w:keepNext w:val="0"/>
              <w:keepLines w:val="0"/>
              <w:rPr>
                <w:rFonts w:eastAsiaTheme="minorEastAsia"/>
                <w:lang w:eastAsia="zh-CN"/>
              </w:rPr>
            </w:pPr>
          </w:p>
        </w:tc>
      </w:tr>
      <w:tr w:rsidR="002E5500" w:rsidRPr="001141C9" w14:paraId="74D20EA3" w14:textId="77777777" w:rsidTr="00C065C3">
        <w:trPr>
          <w:jc w:val="center"/>
        </w:trPr>
        <w:tc>
          <w:tcPr>
            <w:tcW w:w="1002" w:type="pct"/>
            <w:tcBorders>
              <w:top w:val="nil"/>
              <w:left w:val="single" w:sz="4" w:space="0" w:color="auto"/>
              <w:bottom w:val="nil"/>
              <w:right w:val="single" w:sz="4" w:space="0" w:color="auto"/>
            </w:tcBorders>
            <w:vAlign w:val="center"/>
          </w:tcPr>
          <w:p w14:paraId="34550987" w14:textId="77777777" w:rsidR="002E5500" w:rsidRPr="001141C9" w:rsidRDefault="002E5500" w:rsidP="00C065C3">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3D5B402F" w14:textId="77777777" w:rsidR="002E5500" w:rsidRPr="001141C9" w:rsidRDefault="002E5500" w:rsidP="00C065C3">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0BA1121"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D3018D3"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CA_n71(2A)_BCS0</w:t>
            </w:r>
          </w:p>
        </w:tc>
        <w:tc>
          <w:tcPr>
            <w:tcW w:w="750" w:type="pct"/>
            <w:tcBorders>
              <w:top w:val="nil"/>
              <w:left w:val="single" w:sz="4" w:space="0" w:color="auto"/>
              <w:bottom w:val="single" w:sz="4" w:space="0" w:color="auto"/>
              <w:right w:val="single" w:sz="4" w:space="0" w:color="auto"/>
            </w:tcBorders>
            <w:vAlign w:val="center"/>
          </w:tcPr>
          <w:p w14:paraId="29351778" w14:textId="77777777" w:rsidR="002E5500" w:rsidRPr="001141C9" w:rsidRDefault="002E5500" w:rsidP="00C065C3">
            <w:pPr>
              <w:pStyle w:val="TAC"/>
              <w:keepNext w:val="0"/>
              <w:keepLines w:val="0"/>
              <w:rPr>
                <w:rFonts w:eastAsiaTheme="minorEastAsia"/>
                <w:lang w:eastAsia="zh-CN"/>
              </w:rPr>
            </w:pPr>
          </w:p>
        </w:tc>
      </w:tr>
      <w:tr w:rsidR="002E5500" w:rsidRPr="001141C9" w14:paraId="2A7144CC" w14:textId="77777777" w:rsidTr="00C065C3">
        <w:trPr>
          <w:jc w:val="center"/>
        </w:trPr>
        <w:tc>
          <w:tcPr>
            <w:tcW w:w="1002" w:type="pct"/>
            <w:tcBorders>
              <w:top w:val="nil"/>
              <w:left w:val="single" w:sz="4" w:space="0" w:color="auto"/>
              <w:bottom w:val="nil"/>
              <w:right w:val="single" w:sz="4" w:space="0" w:color="auto"/>
            </w:tcBorders>
            <w:vAlign w:val="center"/>
          </w:tcPr>
          <w:p w14:paraId="39887E53" w14:textId="77777777" w:rsidR="002E5500" w:rsidRPr="001141C9" w:rsidRDefault="002E5500" w:rsidP="00C065C3">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4462FA69" w14:textId="77777777" w:rsidR="002E5500" w:rsidRPr="001141C9" w:rsidRDefault="002E5500" w:rsidP="00C065C3">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42D7A31" w14:textId="77777777" w:rsidR="002E5500" w:rsidRPr="001141C9" w:rsidRDefault="002E5500" w:rsidP="00C065C3">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FB580CA"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711AC129"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4 and 5</w:t>
            </w:r>
          </w:p>
        </w:tc>
      </w:tr>
      <w:tr w:rsidR="002E5500" w:rsidRPr="001141C9" w14:paraId="30E5153B" w14:textId="77777777" w:rsidTr="00C065C3">
        <w:trPr>
          <w:jc w:val="center"/>
        </w:trPr>
        <w:tc>
          <w:tcPr>
            <w:tcW w:w="1002" w:type="pct"/>
            <w:tcBorders>
              <w:top w:val="nil"/>
              <w:left w:val="single" w:sz="4" w:space="0" w:color="auto"/>
              <w:bottom w:val="nil"/>
              <w:right w:val="single" w:sz="4" w:space="0" w:color="auto"/>
            </w:tcBorders>
            <w:vAlign w:val="center"/>
          </w:tcPr>
          <w:p w14:paraId="5669062C" w14:textId="77777777" w:rsidR="002E5500" w:rsidRPr="001141C9" w:rsidRDefault="002E5500" w:rsidP="00C065C3">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161EAB71" w14:textId="77777777" w:rsidR="002E5500" w:rsidRPr="001141C9" w:rsidRDefault="002E5500" w:rsidP="00C065C3">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1A3BF48" w14:textId="77777777" w:rsidR="002E5500" w:rsidRPr="001141C9" w:rsidRDefault="002E5500" w:rsidP="00C065C3">
            <w:pPr>
              <w:pStyle w:val="TAC"/>
              <w:keepNext w:val="0"/>
              <w:keepLines w:val="0"/>
              <w:rPr>
                <w:rFonts w:eastAsiaTheme="minorEastAsia"/>
                <w:lang w:eastAsia="zh-CN"/>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1EDED98"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4FC0C226" w14:textId="77777777" w:rsidR="002E5500" w:rsidRPr="001141C9" w:rsidRDefault="002E5500" w:rsidP="00C065C3">
            <w:pPr>
              <w:pStyle w:val="TAC"/>
              <w:keepNext w:val="0"/>
              <w:keepLines w:val="0"/>
              <w:rPr>
                <w:rFonts w:eastAsiaTheme="minorEastAsia"/>
                <w:lang w:eastAsia="zh-CN"/>
              </w:rPr>
            </w:pPr>
          </w:p>
        </w:tc>
      </w:tr>
      <w:tr w:rsidR="002E5500" w:rsidRPr="001141C9" w14:paraId="725BC57C"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5F6C41B6" w14:textId="77777777" w:rsidR="002E5500" w:rsidRPr="001141C9" w:rsidRDefault="002E5500" w:rsidP="00C065C3">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5721D5AE" w14:textId="77777777" w:rsidR="002E5500" w:rsidRPr="001141C9" w:rsidRDefault="002E5500" w:rsidP="00C065C3">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80F69FF" w14:textId="77777777" w:rsidR="002E5500" w:rsidRPr="001141C9" w:rsidRDefault="002E5500" w:rsidP="00C065C3">
            <w:pPr>
              <w:pStyle w:val="TAC"/>
              <w:keepNext w:val="0"/>
              <w:keepLines w:val="0"/>
              <w:rPr>
                <w:rFonts w:eastAsiaTheme="minorEastAsia"/>
                <w:lang w:eastAsia="zh-CN"/>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2624A29"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14:paraId="5FC3B74C" w14:textId="77777777" w:rsidR="002E5500" w:rsidRPr="001141C9" w:rsidRDefault="002E5500" w:rsidP="00C065C3">
            <w:pPr>
              <w:pStyle w:val="TAC"/>
              <w:keepNext w:val="0"/>
              <w:keepLines w:val="0"/>
              <w:rPr>
                <w:rFonts w:eastAsiaTheme="minorEastAsia"/>
                <w:lang w:eastAsia="zh-CN"/>
              </w:rPr>
            </w:pPr>
          </w:p>
        </w:tc>
      </w:tr>
      <w:tr w:rsidR="002E5500" w:rsidRPr="001141C9" w14:paraId="4A749A2D"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45B40EF2"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CA_n25A-n41(2A)-n71A</w:t>
            </w:r>
          </w:p>
        </w:tc>
        <w:tc>
          <w:tcPr>
            <w:tcW w:w="871" w:type="pct"/>
            <w:tcBorders>
              <w:top w:val="single" w:sz="4" w:space="0" w:color="auto"/>
              <w:left w:val="single" w:sz="4" w:space="0" w:color="auto"/>
              <w:bottom w:val="nil"/>
              <w:right w:val="single" w:sz="4" w:space="0" w:color="auto"/>
            </w:tcBorders>
            <w:vAlign w:val="center"/>
          </w:tcPr>
          <w:p w14:paraId="27AE3F25" w14:textId="77777777" w:rsidR="002E5500" w:rsidRPr="00DD4870" w:rsidRDefault="002E5500" w:rsidP="00C065C3">
            <w:pPr>
              <w:pStyle w:val="TAC"/>
              <w:rPr>
                <w:rFonts w:eastAsiaTheme="minorEastAsia"/>
                <w:vertAlign w:val="superscript"/>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62B93120" w14:textId="77777777" w:rsidR="002E5500" w:rsidRPr="00DD4870" w:rsidRDefault="002E5500" w:rsidP="00C065C3">
            <w:pPr>
              <w:pStyle w:val="TAC"/>
              <w:rPr>
                <w:vertAlign w:val="superscript"/>
                <w:lang w:val="en-US" w:eastAsia="zh-CN"/>
              </w:rPr>
            </w:pPr>
            <w:r w:rsidRPr="00DD4870">
              <w:rPr>
                <w:lang w:val="en-US" w:eastAsia="zh-CN"/>
              </w:rPr>
              <w:t>n41</w:t>
            </w:r>
            <w:r w:rsidRPr="00DD4870">
              <w:rPr>
                <w:vertAlign w:val="superscript"/>
                <w:lang w:val="en-US" w:eastAsia="zh-CN"/>
              </w:rPr>
              <w:t>7,9</w:t>
            </w:r>
          </w:p>
          <w:p w14:paraId="759E8BC9" w14:textId="77777777" w:rsidR="002E5500" w:rsidRPr="00DD4870" w:rsidRDefault="002E5500" w:rsidP="00C065C3">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5E65A530" w14:textId="77777777" w:rsidR="002E5500" w:rsidRPr="00DD4870" w:rsidRDefault="002E5500" w:rsidP="00C065C3">
            <w:pPr>
              <w:pStyle w:val="TAC"/>
              <w:rPr>
                <w:vertAlign w:val="superscript"/>
                <w:lang w:val="en-US" w:eastAsia="zh-CN" w:bidi="ar"/>
              </w:rPr>
            </w:pPr>
            <w:r w:rsidRPr="00DD4870">
              <w:rPr>
                <w:lang w:val="en-US" w:eastAsia="zh-CN" w:bidi="ar"/>
              </w:rPr>
              <w:t>CA_n25A-n41A</w:t>
            </w:r>
            <w:r w:rsidRPr="00DD4870">
              <w:rPr>
                <w:vertAlign w:val="superscript"/>
                <w:lang w:val="en-US" w:eastAsia="zh-CN" w:bidi="ar"/>
              </w:rPr>
              <w:t>7</w:t>
            </w:r>
          </w:p>
          <w:p w14:paraId="7C7F1659" w14:textId="77777777" w:rsidR="002E5500" w:rsidRPr="00DD4870" w:rsidRDefault="002E5500" w:rsidP="00C065C3">
            <w:pPr>
              <w:pStyle w:val="TAC"/>
              <w:rPr>
                <w:lang w:val="en-US" w:eastAsia="zh-CN" w:bidi="ar"/>
              </w:rPr>
            </w:pPr>
            <w:r w:rsidRPr="00DD4870">
              <w:rPr>
                <w:lang w:val="en-US" w:eastAsia="zh-CN" w:bidi="ar"/>
              </w:rPr>
              <w:t>CA_n25A-n71A</w:t>
            </w:r>
            <w:r w:rsidRPr="00DD4870">
              <w:rPr>
                <w:rFonts w:eastAsiaTheme="minorEastAsia"/>
                <w:vertAlign w:val="superscript"/>
                <w:lang w:val="en-US" w:eastAsia="zh-CN"/>
              </w:rPr>
              <w:t>7</w:t>
            </w:r>
          </w:p>
          <w:p w14:paraId="32895476" w14:textId="77777777" w:rsidR="002E5500" w:rsidRPr="001141C9" w:rsidRDefault="002E5500" w:rsidP="00C065C3">
            <w:pPr>
              <w:pStyle w:val="TAC"/>
              <w:keepNext w:val="0"/>
              <w:keepLines w:val="0"/>
              <w:rPr>
                <w:rFonts w:eastAsiaTheme="minorEastAsia"/>
                <w:vertAlign w:val="superscript"/>
                <w:lang w:eastAsia="zh-CN" w:bidi="ar"/>
              </w:rPr>
            </w:pPr>
            <w:r w:rsidRPr="00DD4870">
              <w:rPr>
                <w:lang w:val="en-US" w:eastAsia="zh-CN" w:bidi="ar"/>
              </w:rPr>
              <w:t>CA_n41A-n71A</w:t>
            </w:r>
            <w:r w:rsidRPr="00DD4870">
              <w:rPr>
                <w:vertAlign w:val="superscript"/>
                <w:lang w:val="en-US" w:eastAsia="zh-CN" w:bidi="ar"/>
              </w:rPr>
              <w:t>7</w:t>
            </w:r>
          </w:p>
        </w:tc>
        <w:tc>
          <w:tcPr>
            <w:tcW w:w="383" w:type="pct"/>
            <w:tcBorders>
              <w:top w:val="single" w:sz="4" w:space="0" w:color="auto"/>
              <w:left w:val="single" w:sz="4" w:space="0" w:color="auto"/>
              <w:bottom w:val="single" w:sz="4" w:space="0" w:color="auto"/>
              <w:right w:val="single" w:sz="4" w:space="0" w:color="auto"/>
            </w:tcBorders>
            <w:vAlign w:val="center"/>
          </w:tcPr>
          <w:p w14:paraId="5979FD92"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801A78D"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32859A13"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0</w:t>
            </w:r>
          </w:p>
        </w:tc>
      </w:tr>
      <w:tr w:rsidR="002E5500" w:rsidRPr="001141C9" w14:paraId="6B59A918" w14:textId="77777777" w:rsidTr="00C065C3">
        <w:trPr>
          <w:jc w:val="center"/>
        </w:trPr>
        <w:tc>
          <w:tcPr>
            <w:tcW w:w="1002" w:type="pct"/>
            <w:tcBorders>
              <w:top w:val="nil"/>
              <w:left w:val="single" w:sz="4" w:space="0" w:color="auto"/>
              <w:bottom w:val="nil"/>
              <w:right w:val="single" w:sz="4" w:space="0" w:color="auto"/>
            </w:tcBorders>
            <w:vAlign w:val="center"/>
          </w:tcPr>
          <w:p w14:paraId="764B90ED"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C03D978"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BAB6B8"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800A0C9"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bidi="ar"/>
              </w:rPr>
              <w:t>CA_n41(2A)_BCS1</w:t>
            </w:r>
          </w:p>
        </w:tc>
        <w:tc>
          <w:tcPr>
            <w:tcW w:w="750" w:type="pct"/>
            <w:tcBorders>
              <w:top w:val="nil"/>
              <w:left w:val="single" w:sz="4" w:space="0" w:color="auto"/>
              <w:bottom w:val="nil"/>
              <w:right w:val="single" w:sz="4" w:space="0" w:color="auto"/>
            </w:tcBorders>
            <w:vAlign w:val="center"/>
          </w:tcPr>
          <w:p w14:paraId="4B252718" w14:textId="77777777" w:rsidR="002E5500" w:rsidRPr="001141C9" w:rsidRDefault="002E5500" w:rsidP="00C065C3">
            <w:pPr>
              <w:pStyle w:val="TAC"/>
              <w:keepNext w:val="0"/>
              <w:keepLines w:val="0"/>
              <w:rPr>
                <w:rFonts w:eastAsiaTheme="minorEastAsia"/>
                <w:lang w:eastAsia="zh-CN"/>
              </w:rPr>
            </w:pPr>
          </w:p>
        </w:tc>
      </w:tr>
      <w:tr w:rsidR="002E5500" w:rsidRPr="001141C9" w14:paraId="516112DE" w14:textId="77777777" w:rsidTr="00C065C3">
        <w:trPr>
          <w:jc w:val="center"/>
        </w:trPr>
        <w:tc>
          <w:tcPr>
            <w:tcW w:w="1002" w:type="pct"/>
            <w:tcBorders>
              <w:top w:val="nil"/>
              <w:left w:val="single" w:sz="4" w:space="0" w:color="auto"/>
              <w:bottom w:val="nil"/>
              <w:right w:val="single" w:sz="4" w:space="0" w:color="auto"/>
            </w:tcBorders>
            <w:vAlign w:val="center"/>
          </w:tcPr>
          <w:p w14:paraId="69B8F4B4"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790884F"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CA469E"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1040845"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02BE1610" w14:textId="77777777" w:rsidR="002E5500" w:rsidRPr="001141C9" w:rsidRDefault="002E5500" w:rsidP="00C065C3">
            <w:pPr>
              <w:pStyle w:val="TAC"/>
              <w:keepNext w:val="0"/>
              <w:keepLines w:val="0"/>
              <w:rPr>
                <w:rFonts w:eastAsiaTheme="minorEastAsia"/>
                <w:lang w:eastAsia="zh-CN"/>
              </w:rPr>
            </w:pPr>
          </w:p>
        </w:tc>
      </w:tr>
      <w:tr w:rsidR="002E5500" w:rsidRPr="001141C9" w14:paraId="27C66BA5" w14:textId="77777777" w:rsidTr="00C065C3">
        <w:trPr>
          <w:jc w:val="center"/>
        </w:trPr>
        <w:tc>
          <w:tcPr>
            <w:tcW w:w="1002" w:type="pct"/>
            <w:tcBorders>
              <w:top w:val="nil"/>
              <w:left w:val="single" w:sz="4" w:space="0" w:color="auto"/>
              <w:bottom w:val="nil"/>
              <w:right w:val="single" w:sz="4" w:space="0" w:color="auto"/>
            </w:tcBorders>
            <w:vAlign w:val="center"/>
          </w:tcPr>
          <w:p w14:paraId="141DAB31"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13D276E"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1E7C61" w14:textId="77777777" w:rsidR="002E5500" w:rsidRPr="001141C9" w:rsidRDefault="002E5500" w:rsidP="00C065C3">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69671C6" w14:textId="77777777" w:rsidR="002E5500" w:rsidRPr="001141C9" w:rsidRDefault="002E5500" w:rsidP="00C065C3">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64979F48"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1</w:t>
            </w:r>
          </w:p>
        </w:tc>
      </w:tr>
      <w:tr w:rsidR="002E5500" w:rsidRPr="001141C9" w14:paraId="05D4CD29" w14:textId="77777777" w:rsidTr="00C065C3">
        <w:trPr>
          <w:jc w:val="center"/>
        </w:trPr>
        <w:tc>
          <w:tcPr>
            <w:tcW w:w="1002" w:type="pct"/>
            <w:tcBorders>
              <w:top w:val="nil"/>
              <w:left w:val="single" w:sz="4" w:space="0" w:color="auto"/>
              <w:bottom w:val="nil"/>
              <w:right w:val="single" w:sz="4" w:space="0" w:color="auto"/>
            </w:tcBorders>
            <w:vAlign w:val="center"/>
          </w:tcPr>
          <w:p w14:paraId="021C4E4B"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2F45350"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2CE328" w14:textId="77777777" w:rsidR="002E5500" w:rsidRPr="001141C9" w:rsidRDefault="002E5500" w:rsidP="00C065C3">
            <w:pPr>
              <w:pStyle w:val="TAC"/>
              <w:keepNext w:val="0"/>
              <w:keepLines w:val="0"/>
              <w:rPr>
                <w:rFonts w:eastAsiaTheme="minorEastAsia"/>
                <w:lang w:eastAsia="zh-CN"/>
              </w:rPr>
            </w:pPr>
            <w:r w:rsidRPr="001141C9">
              <w:rPr>
                <w:rFonts w:eastAsiaTheme="minorEastAsia" w:cs="Arial"/>
                <w:color w:val="000000"/>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F133DC3"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bidi="ar"/>
              </w:rPr>
              <w:t>CA_n41(2A)_BCS1</w:t>
            </w:r>
          </w:p>
        </w:tc>
        <w:tc>
          <w:tcPr>
            <w:tcW w:w="750" w:type="pct"/>
            <w:tcBorders>
              <w:top w:val="nil"/>
              <w:left w:val="single" w:sz="4" w:space="0" w:color="auto"/>
              <w:bottom w:val="nil"/>
              <w:right w:val="single" w:sz="4" w:space="0" w:color="auto"/>
            </w:tcBorders>
            <w:vAlign w:val="center"/>
          </w:tcPr>
          <w:p w14:paraId="30353F94" w14:textId="77777777" w:rsidR="002E5500" w:rsidRPr="001141C9" w:rsidRDefault="002E5500" w:rsidP="00C065C3">
            <w:pPr>
              <w:pStyle w:val="TAC"/>
              <w:keepNext w:val="0"/>
              <w:keepLines w:val="0"/>
              <w:rPr>
                <w:rFonts w:eastAsiaTheme="minorEastAsia"/>
                <w:lang w:eastAsia="zh-CN"/>
              </w:rPr>
            </w:pPr>
          </w:p>
        </w:tc>
      </w:tr>
      <w:tr w:rsidR="002E5500" w:rsidRPr="001141C9" w14:paraId="2FE7E4AF" w14:textId="77777777" w:rsidTr="00C065C3">
        <w:trPr>
          <w:jc w:val="center"/>
        </w:trPr>
        <w:tc>
          <w:tcPr>
            <w:tcW w:w="1002" w:type="pct"/>
            <w:tcBorders>
              <w:top w:val="nil"/>
              <w:left w:val="single" w:sz="4" w:space="0" w:color="auto"/>
              <w:bottom w:val="nil"/>
              <w:right w:val="single" w:sz="4" w:space="0" w:color="auto"/>
            </w:tcBorders>
            <w:vAlign w:val="center"/>
          </w:tcPr>
          <w:p w14:paraId="4FCF60CE"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1C1A08A"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38C8F0" w14:textId="77777777" w:rsidR="002E5500" w:rsidRPr="001141C9" w:rsidRDefault="002E5500" w:rsidP="00C065C3">
            <w:pPr>
              <w:pStyle w:val="TAC"/>
              <w:keepNext w:val="0"/>
              <w:keepLines w:val="0"/>
              <w:rPr>
                <w:rFonts w:eastAsiaTheme="minorEastAsia"/>
                <w:lang w:eastAsia="zh-CN"/>
              </w:rPr>
            </w:pPr>
            <w:r w:rsidRPr="001141C9">
              <w:rPr>
                <w:rFonts w:eastAsiaTheme="minorEastAsia" w:cs="Arial"/>
                <w:color w:val="000000"/>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981943B"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4B204445" w14:textId="77777777" w:rsidR="002E5500" w:rsidRPr="001141C9" w:rsidRDefault="002E5500" w:rsidP="00C065C3">
            <w:pPr>
              <w:pStyle w:val="TAC"/>
              <w:keepNext w:val="0"/>
              <w:keepLines w:val="0"/>
              <w:rPr>
                <w:rFonts w:eastAsiaTheme="minorEastAsia"/>
                <w:lang w:eastAsia="zh-CN"/>
              </w:rPr>
            </w:pPr>
          </w:p>
        </w:tc>
      </w:tr>
      <w:tr w:rsidR="002E5500" w:rsidRPr="001141C9" w14:paraId="1EBEA271" w14:textId="77777777" w:rsidTr="00C065C3">
        <w:trPr>
          <w:jc w:val="center"/>
        </w:trPr>
        <w:tc>
          <w:tcPr>
            <w:tcW w:w="1002" w:type="pct"/>
            <w:tcBorders>
              <w:top w:val="nil"/>
              <w:left w:val="single" w:sz="4" w:space="0" w:color="auto"/>
              <w:bottom w:val="nil"/>
              <w:right w:val="single" w:sz="4" w:space="0" w:color="auto"/>
            </w:tcBorders>
            <w:vAlign w:val="center"/>
          </w:tcPr>
          <w:p w14:paraId="6E3CCA57"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D2B515C"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DD0385" w14:textId="77777777" w:rsidR="002E5500" w:rsidRPr="001141C9" w:rsidRDefault="002E5500" w:rsidP="00C065C3">
            <w:pPr>
              <w:pStyle w:val="TAC"/>
              <w:keepNext w:val="0"/>
              <w:keepLines w:val="0"/>
              <w:rPr>
                <w:rFonts w:eastAsiaTheme="minorEastAsia" w:cs="Arial"/>
                <w:color w:val="000000"/>
                <w:szCs w:val="18"/>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6DD01FF"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27A27712"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4 and 5</w:t>
            </w:r>
          </w:p>
        </w:tc>
      </w:tr>
      <w:tr w:rsidR="002E5500" w:rsidRPr="001141C9" w14:paraId="08E25B94" w14:textId="77777777" w:rsidTr="00C065C3">
        <w:trPr>
          <w:jc w:val="center"/>
        </w:trPr>
        <w:tc>
          <w:tcPr>
            <w:tcW w:w="1002" w:type="pct"/>
            <w:tcBorders>
              <w:top w:val="nil"/>
              <w:left w:val="single" w:sz="4" w:space="0" w:color="auto"/>
              <w:bottom w:val="nil"/>
              <w:right w:val="single" w:sz="4" w:space="0" w:color="auto"/>
            </w:tcBorders>
            <w:vAlign w:val="center"/>
          </w:tcPr>
          <w:p w14:paraId="126A85AC"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B96C8F1"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A77489" w14:textId="77777777" w:rsidR="002E5500" w:rsidRPr="001141C9" w:rsidRDefault="002E5500" w:rsidP="00C065C3">
            <w:pPr>
              <w:pStyle w:val="TAC"/>
              <w:keepNext w:val="0"/>
              <w:keepLines w:val="0"/>
              <w:rPr>
                <w:rFonts w:eastAsiaTheme="minorEastAsia" w:cs="Arial"/>
                <w:color w:val="000000"/>
                <w:szCs w:val="18"/>
                <w:lang w:eastAsia="zh-CN"/>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D2E5AF9"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nil"/>
              <w:left w:val="single" w:sz="4" w:space="0" w:color="auto"/>
              <w:bottom w:val="nil"/>
              <w:right w:val="single" w:sz="4" w:space="0" w:color="auto"/>
            </w:tcBorders>
            <w:vAlign w:val="center"/>
          </w:tcPr>
          <w:p w14:paraId="2664ECEF" w14:textId="77777777" w:rsidR="002E5500" w:rsidRPr="001141C9" w:rsidRDefault="002E5500" w:rsidP="00C065C3">
            <w:pPr>
              <w:pStyle w:val="TAC"/>
              <w:keepNext w:val="0"/>
              <w:keepLines w:val="0"/>
              <w:rPr>
                <w:rFonts w:eastAsiaTheme="minorEastAsia"/>
                <w:lang w:eastAsia="zh-CN"/>
              </w:rPr>
            </w:pPr>
          </w:p>
        </w:tc>
      </w:tr>
      <w:tr w:rsidR="002E5500" w:rsidRPr="001141C9" w14:paraId="26F86831"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6EDFEC91"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F837289"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CDAEFD" w14:textId="77777777" w:rsidR="002E5500" w:rsidRPr="001141C9" w:rsidRDefault="002E5500" w:rsidP="00C065C3">
            <w:pPr>
              <w:pStyle w:val="TAC"/>
              <w:keepNext w:val="0"/>
              <w:keepLines w:val="0"/>
              <w:rPr>
                <w:rFonts w:eastAsiaTheme="minorEastAsia" w:cs="Arial"/>
                <w:color w:val="000000"/>
                <w:szCs w:val="18"/>
                <w:lang w:eastAsia="zh-CN"/>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DBEE2BF"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5F0D9420" w14:textId="77777777" w:rsidR="002E5500" w:rsidRPr="001141C9" w:rsidRDefault="002E5500" w:rsidP="00C065C3">
            <w:pPr>
              <w:pStyle w:val="TAC"/>
              <w:keepNext w:val="0"/>
              <w:keepLines w:val="0"/>
              <w:rPr>
                <w:rFonts w:eastAsiaTheme="minorEastAsia"/>
                <w:lang w:eastAsia="zh-CN"/>
              </w:rPr>
            </w:pPr>
          </w:p>
        </w:tc>
      </w:tr>
      <w:tr w:rsidR="002E5500" w:rsidRPr="001141C9" w14:paraId="22184888"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22C1EE1A"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lastRenderedPageBreak/>
              <w:t>CA_n25A-n41(2A)-n71B</w:t>
            </w:r>
          </w:p>
        </w:tc>
        <w:tc>
          <w:tcPr>
            <w:tcW w:w="871" w:type="pct"/>
            <w:tcBorders>
              <w:top w:val="single" w:sz="4" w:space="0" w:color="auto"/>
              <w:left w:val="single" w:sz="4" w:space="0" w:color="auto"/>
              <w:bottom w:val="nil"/>
              <w:right w:val="single" w:sz="4" w:space="0" w:color="auto"/>
            </w:tcBorders>
            <w:vAlign w:val="center"/>
          </w:tcPr>
          <w:p w14:paraId="04D82E2C" w14:textId="77777777" w:rsidR="002E5500" w:rsidRDefault="002E5500" w:rsidP="00C065C3">
            <w:pPr>
              <w:pStyle w:val="TAC"/>
              <w:keepNext w:val="0"/>
              <w:keepLines w:val="0"/>
              <w:rPr>
                <w:rFonts w:eastAsiaTheme="minorEastAsia"/>
                <w:lang w:val="fr-FR" w:eastAsia="zh-CN"/>
              </w:rPr>
            </w:pPr>
            <w:r>
              <w:rPr>
                <w:rFonts w:eastAsiaTheme="minorEastAsia"/>
                <w:lang w:val="fr-FR" w:eastAsia="zh-CN"/>
              </w:rPr>
              <w:t>n25</w:t>
            </w:r>
            <w:r>
              <w:rPr>
                <w:rFonts w:eastAsiaTheme="minorEastAsia"/>
                <w:vertAlign w:val="superscript"/>
                <w:lang w:val="fr-FR" w:eastAsia="zh-CN"/>
              </w:rPr>
              <w:t>7</w:t>
            </w:r>
          </w:p>
          <w:p w14:paraId="746FEF79" w14:textId="77777777" w:rsidR="002E5500" w:rsidRDefault="002E5500" w:rsidP="00C065C3">
            <w:pPr>
              <w:pStyle w:val="TAC"/>
              <w:keepNext w:val="0"/>
              <w:keepLines w:val="0"/>
              <w:rPr>
                <w:rFonts w:eastAsiaTheme="minorEastAsia"/>
                <w:lang w:val="fr-FR" w:eastAsia="zh-CN"/>
              </w:rPr>
            </w:pPr>
            <w:r>
              <w:rPr>
                <w:rFonts w:eastAsiaTheme="minorEastAsia"/>
                <w:lang w:val="fr-FR" w:eastAsia="zh-CN"/>
              </w:rPr>
              <w:t>n41</w:t>
            </w:r>
            <w:r>
              <w:rPr>
                <w:rFonts w:eastAsiaTheme="minorEastAsia"/>
                <w:vertAlign w:val="superscript"/>
                <w:lang w:val="fr-FR" w:eastAsia="zh-CN"/>
              </w:rPr>
              <w:t>7,9</w:t>
            </w:r>
          </w:p>
          <w:p w14:paraId="0542FC95" w14:textId="77777777" w:rsidR="002E5500" w:rsidRDefault="002E5500" w:rsidP="00C065C3">
            <w:pPr>
              <w:pStyle w:val="TAC"/>
              <w:keepNext w:val="0"/>
              <w:keepLines w:val="0"/>
              <w:rPr>
                <w:rFonts w:eastAsiaTheme="minorEastAsia"/>
                <w:lang w:val="fr-FR" w:eastAsia="zh-CN"/>
              </w:rPr>
            </w:pPr>
            <w:r>
              <w:rPr>
                <w:rFonts w:eastAsiaTheme="minorEastAsia"/>
                <w:lang w:val="fr-FR" w:eastAsia="zh-CN"/>
              </w:rPr>
              <w:t>n71</w:t>
            </w:r>
            <w:r>
              <w:rPr>
                <w:rFonts w:eastAsiaTheme="minorEastAsia"/>
                <w:vertAlign w:val="superscript"/>
                <w:lang w:val="fr-FR" w:eastAsia="zh-CN"/>
              </w:rPr>
              <w:t>7</w:t>
            </w:r>
          </w:p>
          <w:p w14:paraId="75E08AC3" w14:textId="77777777" w:rsidR="002E5500" w:rsidRDefault="002E5500" w:rsidP="00C065C3">
            <w:pPr>
              <w:pStyle w:val="TAC"/>
              <w:keepNext w:val="0"/>
              <w:keepLines w:val="0"/>
              <w:rPr>
                <w:rFonts w:eastAsiaTheme="minorEastAsia"/>
                <w:lang w:val="fr-FR" w:eastAsia="zh-CN"/>
              </w:rPr>
            </w:pPr>
            <w:r>
              <w:rPr>
                <w:rFonts w:eastAsiaTheme="minorEastAsia"/>
                <w:lang w:val="fr-FR" w:eastAsia="zh-CN"/>
              </w:rPr>
              <w:t>CA_n25A-n41A</w:t>
            </w:r>
            <w:r>
              <w:rPr>
                <w:rFonts w:eastAsiaTheme="minorEastAsia"/>
                <w:vertAlign w:val="superscript"/>
                <w:lang w:val="fr-FR" w:eastAsia="zh-CN"/>
              </w:rPr>
              <w:t>7</w:t>
            </w:r>
          </w:p>
          <w:p w14:paraId="4238423E" w14:textId="77777777" w:rsidR="002E5500" w:rsidRDefault="002E5500" w:rsidP="00C065C3">
            <w:pPr>
              <w:pStyle w:val="TAC"/>
              <w:keepNext w:val="0"/>
              <w:keepLines w:val="0"/>
              <w:rPr>
                <w:rFonts w:eastAsiaTheme="minorEastAsia"/>
                <w:lang w:val="fr-FR" w:eastAsia="zh-CN"/>
              </w:rPr>
            </w:pPr>
            <w:r>
              <w:rPr>
                <w:rFonts w:eastAsiaTheme="minorEastAsia"/>
                <w:lang w:val="fr-FR" w:eastAsia="zh-CN"/>
              </w:rPr>
              <w:t>CA_n25A-n71A</w:t>
            </w:r>
            <w:r>
              <w:rPr>
                <w:rFonts w:eastAsiaTheme="minorEastAsia"/>
                <w:vertAlign w:val="superscript"/>
                <w:lang w:val="fr-FR" w:eastAsia="zh-CN"/>
              </w:rPr>
              <w:t>7</w:t>
            </w:r>
          </w:p>
          <w:p w14:paraId="0352117B" w14:textId="77777777" w:rsidR="002E5500" w:rsidRPr="001141C9" w:rsidRDefault="002E5500" w:rsidP="00C065C3">
            <w:pPr>
              <w:pStyle w:val="TAC"/>
              <w:keepNext w:val="0"/>
              <w:keepLines w:val="0"/>
              <w:rPr>
                <w:rFonts w:eastAsiaTheme="minorEastAsia"/>
                <w:lang w:eastAsia="zh-CN"/>
              </w:rPr>
            </w:pPr>
            <w:r>
              <w:rPr>
                <w:rFonts w:eastAsiaTheme="minorEastAsia"/>
                <w:lang w:val="fr-FR" w:eastAsia="zh-CN"/>
              </w:rPr>
              <w:t>CA_n41A-n71A</w:t>
            </w:r>
            <w:r>
              <w:rPr>
                <w:rFonts w:eastAsiaTheme="minorEastAsia"/>
                <w:vertAlign w:val="superscript"/>
                <w:lang w:val="fr-FR"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E753DB3" w14:textId="77777777" w:rsidR="002E5500" w:rsidRPr="001141C9" w:rsidRDefault="002E5500" w:rsidP="00C065C3">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2CCE7B3"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39E1AF8B"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4 and 5</w:t>
            </w:r>
          </w:p>
        </w:tc>
      </w:tr>
      <w:tr w:rsidR="002E5500" w:rsidRPr="001141C9" w14:paraId="56BD5879" w14:textId="77777777" w:rsidTr="00C065C3">
        <w:trPr>
          <w:jc w:val="center"/>
        </w:trPr>
        <w:tc>
          <w:tcPr>
            <w:tcW w:w="1002" w:type="pct"/>
            <w:tcBorders>
              <w:top w:val="nil"/>
              <w:left w:val="single" w:sz="4" w:space="0" w:color="auto"/>
              <w:bottom w:val="nil"/>
              <w:right w:val="single" w:sz="4" w:space="0" w:color="auto"/>
            </w:tcBorders>
            <w:vAlign w:val="center"/>
          </w:tcPr>
          <w:p w14:paraId="18A34580"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AAE0CE7"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31C5C0" w14:textId="77777777" w:rsidR="002E5500" w:rsidRPr="001141C9" w:rsidRDefault="002E5500" w:rsidP="00C065C3">
            <w:pPr>
              <w:pStyle w:val="TAC"/>
              <w:keepNext w:val="0"/>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A7C0356"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nil"/>
              <w:left w:val="single" w:sz="4" w:space="0" w:color="auto"/>
              <w:bottom w:val="nil"/>
              <w:right w:val="single" w:sz="4" w:space="0" w:color="auto"/>
            </w:tcBorders>
            <w:vAlign w:val="center"/>
          </w:tcPr>
          <w:p w14:paraId="2298B0A4" w14:textId="77777777" w:rsidR="002E5500" w:rsidRPr="001141C9" w:rsidRDefault="002E5500" w:rsidP="00C065C3">
            <w:pPr>
              <w:pStyle w:val="TAC"/>
              <w:keepNext w:val="0"/>
              <w:keepLines w:val="0"/>
              <w:rPr>
                <w:rFonts w:eastAsiaTheme="minorEastAsia"/>
                <w:lang w:eastAsia="zh-CN"/>
              </w:rPr>
            </w:pPr>
          </w:p>
        </w:tc>
      </w:tr>
      <w:tr w:rsidR="002E5500" w:rsidRPr="001141C9" w14:paraId="11758D81"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38F7EC14"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A28981B"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5FF94F" w14:textId="77777777" w:rsidR="002E5500" w:rsidRPr="001141C9" w:rsidRDefault="002E5500" w:rsidP="00C065C3">
            <w:pPr>
              <w:pStyle w:val="TAC"/>
              <w:keepNext w:val="0"/>
              <w:keepLines w:val="0"/>
              <w:rPr>
                <w:rFonts w:eastAsiaTheme="minorEastAsia"/>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6EC19B3"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50" w:type="pct"/>
            <w:tcBorders>
              <w:top w:val="nil"/>
              <w:left w:val="single" w:sz="4" w:space="0" w:color="auto"/>
              <w:bottom w:val="single" w:sz="4" w:space="0" w:color="auto"/>
              <w:right w:val="single" w:sz="4" w:space="0" w:color="auto"/>
            </w:tcBorders>
            <w:vAlign w:val="center"/>
          </w:tcPr>
          <w:p w14:paraId="3AA2C53D" w14:textId="77777777" w:rsidR="002E5500" w:rsidRPr="001141C9" w:rsidRDefault="002E5500" w:rsidP="00C065C3">
            <w:pPr>
              <w:pStyle w:val="TAC"/>
              <w:keepNext w:val="0"/>
              <w:keepLines w:val="0"/>
              <w:rPr>
                <w:rFonts w:eastAsiaTheme="minorEastAsia"/>
                <w:lang w:eastAsia="zh-CN"/>
              </w:rPr>
            </w:pPr>
          </w:p>
        </w:tc>
      </w:tr>
      <w:tr w:rsidR="002E5500" w:rsidRPr="001141C9" w14:paraId="12D62402"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65C24742"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CA_n25A-n41(2A)-n71(2A)</w:t>
            </w:r>
          </w:p>
        </w:tc>
        <w:tc>
          <w:tcPr>
            <w:tcW w:w="871" w:type="pct"/>
            <w:tcBorders>
              <w:top w:val="single" w:sz="4" w:space="0" w:color="auto"/>
              <w:left w:val="single" w:sz="4" w:space="0" w:color="auto"/>
              <w:bottom w:val="nil"/>
              <w:right w:val="single" w:sz="4" w:space="0" w:color="auto"/>
            </w:tcBorders>
            <w:vAlign w:val="center"/>
          </w:tcPr>
          <w:p w14:paraId="69348E0F" w14:textId="77777777" w:rsidR="002E5500" w:rsidRDefault="002E5500" w:rsidP="00C065C3">
            <w:pPr>
              <w:pStyle w:val="TAC"/>
              <w:keepNext w:val="0"/>
              <w:keepLines w:val="0"/>
              <w:rPr>
                <w:rFonts w:eastAsiaTheme="minorEastAsia"/>
                <w:lang w:eastAsia="zh-CN"/>
              </w:rPr>
            </w:pPr>
            <w:r>
              <w:rPr>
                <w:rFonts w:eastAsiaTheme="minorEastAsia"/>
                <w:lang w:eastAsia="zh-CN"/>
              </w:rPr>
              <w:t>n25</w:t>
            </w:r>
            <w:r>
              <w:rPr>
                <w:rFonts w:eastAsiaTheme="minorEastAsia"/>
                <w:vertAlign w:val="superscript"/>
                <w:lang w:eastAsia="zh-CN"/>
              </w:rPr>
              <w:t>7</w:t>
            </w:r>
          </w:p>
          <w:p w14:paraId="203AC28C" w14:textId="77777777" w:rsidR="002E5500" w:rsidRDefault="002E5500" w:rsidP="00C065C3">
            <w:pPr>
              <w:pStyle w:val="TAC"/>
              <w:keepNext w:val="0"/>
              <w:keepLines w:val="0"/>
              <w:rPr>
                <w:rFonts w:eastAsiaTheme="minorEastAsia"/>
                <w:lang w:eastAsia="zh-CN"/>
              </w:rPr>
            </w:pPr>
            <w:r>
              <w:rPr>
                <w:rFonts w:eastAsiaTheme="minorEastAsia"/>
                <w:lang w:eastAsia="zh-CN"/>
              </w:rPr>
              <w:t>n41</w:t>
            </w:r>
            <w:r>
              <w:rPr>
                <w:rFonts w:eastAsiaTheme="minorEastAsia"/>
                <w:vertAlign w:val="superscript"/>
                <w:lang w:eastAsia="zh-CN"/>
              </w:rPr>
              <w:t>7,9</w:t>
            </w:r>
          </w:p>
          <w:p w14:paraId="09463A52" w14:textId="77777777" w:rsidR="002E5500" w:rsidRDefault="002E5500" w:rsidP="00C065C3">
            <w:pPr>
              <w:pStyle w:val="TAC"/>
              <w:keepNext w:val="0"/>
              <w:keepLines w:val="0"/>
              <w:rPr>
                <w:rFonts w:eastAsiaTheme="minorEastAsia"/>
                <w:lang w:eastAsia="zh-CN"/>
              </w:rPr>
            </w:pPr>
            <w:r>
              <w:rPr>
                <w:rFonts w:eastAsiaTheme="minorEastAsia"/>
                <w:lang w:eastAsia="zh-CN"/>
              </w:rPr>
              <w:t>n71</w:t>
            </w:r>
            <w:r>
              <w:rPr>
                <w:rFonts w:eastAsiaTheme="minorEastAsia"/>
                <w:vertAlign w:val="superscript"/>
                <w:lang w:eastAsia="zh-CN"/>
              </w:rPr>
              <w:t>7</w:t>
            </w:r>
          </w:p>
          <w:p w14:paraId="66381DE0" w14:textId="77777777" w:rsidR="002E5500" w:rsidRDefault="002E5500" w:rsidP="00C065C3">
            <w:pPr>
              <w:pStyle w:val="TAC"/>
              <w:keepNext w:val="0"/>
              <w:keepLines w:val="0"/>
              <w:rPr>
                <w:rFonts w:eastAsiaTheme="minorEastAsia"/>
                <w:lang w:eastAsia="zh-CN"/>
              </w:rPr>
            </w:pPr>
            <w:r>
              <w:rPr>
                <w:rFonts w:eastAsiaTheme="minorEastAsia"/>
                <w:lang w:eastAsia="zh-CN"/>
              </w:rPr>
              <w:t>CA_n25A-n41A</w:t>
            </w:r>
            <w:r>
              <w:rPr>
                <w:rFonts w:eastAsiaTheme="minorEastAsia"/>
                <w:vertAlign w:val="superscript"/>
                <w:lang w:eastAsia="zh-CN"/>
              </w:rPr>
              <w:t>7</w:t>
            </w:r>
          </w:p>
          <w:p w14:paraId="11DEFC29" w14:textId="77777777" w:rsidR="002E5500" w:rsidRDefault="002E5500" w:rsidP="00C065C3">
            <w:pPr>
              <w:pStyle w:val="TAC"/>
              <w:keepNext w:val="0"/>
              <w:keepLines w:val="0"/>
              <w:rPr>
                <w:rFonts w:eastAsiaTheme="minorEastAsia"/>
                <w:lang w:eastAsia="zh-CN"/>
              </w:rPr>
            </w:pPr>
            <w:r>
              <w:rPr>
                <w:rFonts w:eastAsiaTheme="minorEastAsia"/>
                <w:lang w:eastAsia="zh-CN"/>
              </w:rPr>
              <w:t>CA_n25A-n71A</w:t>
            </w:r>
            <w:r>
              <w:rPr>
                <w:rFonts w:eastAsiaTheme="minorEastAsia"/>
                <w:vertAlign w:val="superscript"/>
                <w:lang w:eastAsia="zh-CN"/>
              </w:rPr>
              <w:t>7</w:t>
            </w:r>
          </w:p>
          <w:p w14:paraId="327C65F2" w14:textId="77777777" w:rsidR="002E5500" w:rsidRPr="001141C9" w:rsidRDefault="002E5500" w:rsidP="00C065C3">
            <w:pPr>
              <w:pStyle w:val="TAC"/>
              <w:keepNext w:val="0"/>
              <w:keepLines w:val="0"/>
              <w:rPr>
                <w:rFonts w:eastAsiaTheme="minorEastAsia"/>
                <w:lang w:eastAsia="zh-CN"/>
              </w:rPr>
            </w:pPr>
            <w:r>
              <w:rPr>
                <w:rFonts w:eastAsiaTheme="minorEastAsia"/>
                <w:lang w:eastAsia="zh-CN"/>
              </w:rPr>
              <w:t>CA_n41A-n71A</w:t>
            </w:r>
            <w:r>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95FBF77" w14:textId="77777777" w:rsidR="002E5500" w:rsidRPr="001141C9" w:rsidRDefault="002E5500" w:rsidP="00C065C3">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9412E2C"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7494FDB6"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4 and 5</w:t>
            </w:r>
          </w:p>
        </w:tc>
      </w:tr>
      <w:tr w:rsidR="002E5500" w:rsidRPr="001141C9" w14:paraId="5D8CEFEE" w14:textId="77777777" w:rsidTr="00C065C3">
        <w:trPr>
          <w:jc w:val="center"/>
        </w:trPr>
        <w:tc>
          <w:tcPr>
            <w:tcW w:w="1002" w:type="pct"/>
            <w:tcBorders>
              <w:top w:val="nil"/>
              <w:left w:val="single" w:sz="4" w:space="0" w:color="auto"/>
              <w:bottom w:val="nil"/>
              <w:right w:val="single" w:sz="4" w:space="0" w:color="auto"/>
            </w:tcBorders>
            <w:vAlign w:val="center"/>
          </w:tcPr>
          <w:p w14:paraId="3C3021FD"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D94C8C5"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E6E995" w14:textId="77777777" w:rsidR="002E5500" w:rsidRPr="001141C9" w:rsidRDefault="002E5500" w:rsidP="00C065C3">
            <w:pPr>
              <w:pStyle w:val="TAC"/>
              <w:keepNext w:val="0"/>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89BE5EE"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nil"/>
              <w:left w:val="single" w:sz="4" w:space="0" w:color="auto"/>
              <w:bottom w:val="nil"/>
              <w:right w:val="single" w:sz="4" w:space="0" w:color="auto"/>
            </w:tcBorders>
            <w:vAlign w:val="center"/>
          </w:tcPr>
          <w:p w14:paraId="5FD0850B" w14:textId="77777777" w:rsidR="002E5500" w:rsidRPr="001141C9" w:rsidRDefault="002E5500" w:rsidP="00C065C3">
            <w:pPr>
              <w:pStyle w:val="TAC"/>
              <w:keepNext w:val="0"/>
              <w:keepLines w:val="0"/>
              <w:rPr>
                <w:rFonts w:eastAsiaTheme="minorEastAsia"/>
                <w:lang w:eastAsia="zh-CN"/>
              </w:rPr>
            </w:pPr>
          </w:p>
        </w:tc>
      </w:tr>
      <w:tr w:rsidR="002E5500" w:rsidRPr="001141C9" w14:paraId="7BE70CF1"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02DD5DBF"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1622B87"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2C83EF" w14:textId="77777777" w:rsidR="002E5500" w:rsidRPr="001141C9" w:rsidRDefault="002E5500" w:rsidP="00C065C3">
            <w:pPr>
              <w:pStyle w:val="TAC"/>
              <w:keepNext w:val="0"/>
              <w:keepLines w:val="0"/>
              <w:rPr>
                <w:rFonts w:eastAsiaTheme="minorEastAsia"/>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CCE2089"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14:paraId="0AC32820" w14:textId="77777777" w:rsidR="002E5500" w:rsidRPr="001141C9" w:rsidRDefault="002E5500" w:rsidP="00C065C3">
            <w:pPr>
              <w:pStyle w:val="TAC"/>
              <w:keepNext w:val="0"/>
              <w:keepLines w:val="0"/>
              <w:rPr>
                <w:rFonts w:eastAsiaTheme="minorEastAsia"/>
                <w:lang w:eastAsia="zh-CN"/>
              </w:rPr>
            </w:pPr>
          </w:p>
        </w:tc>
      </w:tr>
      <w:tr w:rsidR="002E5500" w:rsidRPr="001141C9" w14:paraId="348A6EDB"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69E87807" w14:textId="77777777" w:rsidR="002E5500" w:rsidRPr="001141C9" w:rsidRDefault="002E5500" w:rsidP="00C065C3">
            <w:pPr>
              <w:pStyle w:val="TAC"/>
              <w:keepLines w:val="0"/>
              <w:rPr>
                <w:rFonts w:eastAsiaTheme="minorEastAsia"/>
                <w:lang w:eastAsia="zh-CN"/>
              </w:rPr>
            </w:pPr>
            <w:r w:rsidRPr="001141C9">
              <w:rPr>
                <w:rFonts w:eastAsiaTheme="minorEastAsia"/>
                <w:lang w:eastAsia="zh-CN"/>
              </w:rPr>
              <w:t>CA_n25A-n41(3A)-n71A</w:t>
            </w:r>
          </w:p>
        </w:tc>
        <w:tc>
          <w:tcPr>
            <w:tcW w:w="871" w:type="pct"/>
            <w:tcBorders>
              <w:top w:val="single" w:sz="4" w:space="0" w:color="auto"/>
              <w:left w:val="single" w:sz="4" w:space="0" w:color="auto"/>
              <w:bottom w:val="nil"/>
              <w:right w:val="single" w:sz="4" w:space="0" w:color="auto"/>
            </w:tcBorders>
            <w:vAlign w:val="center"/>
          </w:tcPr>
          <w:p w14:paraId="165195C3" w14:textId="77777777" w:rsidR="002E5500" w:rsidRDefault="002E5500" w:rsidP="00C065C3">
            <w:pPr>
              <w:pStyle w:val="TAC"/>
              <w:keepNext w:val="0"/>
              <w:keepLines w:val="0"/>
              <w:rPr>
                <w:rFonts w:eastAsiaTheme="minorEastAsia"/>
                <w:lang w:eastAsia="zh-CN"/>
              </w:rPr>
            </w:pPr>
            <w:r>
              <w:rPr>
                <w:rFonts w:eastAsiaTheme="minorEastAsia"/>
                <w:lang w:eastAsia="zh-CN"/>
              </w:rPr>
              <w:t>n25</w:t>
            </w:r>
            <w:r>
              <w:rPr>
                <w:rFonts w:eastAsiaTheme="minorEastAsia"/>
                <w:vertAlign w:val="superscript"/>
                <w:lang w:eastAsia="zh-CN"/>
              </w:rPr>
              <w:t>7</w:t>
            </w:r>
          </w:p>
          <w:p w14:paraId="52EB1EEC" w14:textId="77777777" w:rsidR="002E5500" w:rsidRDefault="002E5500" w:rsidP="00C065C3">
            <w:pPr>
              <w:pStyle w:val="TAC"/>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7,9</w:t>
            </w:r>
          </w:p>
          <w:p w14:paraId="210E2FB5" w14:textId="77777777" w:rsidR="002E5500" w:rsidRDefault="002E5500" w:rsidP="00C065C3">
            <w:pPr>
              <w:pStyle w:val="TAC"/>
              <w:keepNext w:val="0"/>
              <w:keepLines w:val="0"/>
              <w:rPr>
                <w:rFonts w:eastAsiaTheme="minorEastAsia"/>
                <w:lang w:eastAsia="zh-CN"/>
              </w:rPr>
            </w:pPr>
            <w:r>
              <w:rPr>
                <w:rFonts w:eastAsiaTheme="minorEastAsia"/>
                <w:lang w:eastAsia="zh-CN"/>
              </w:rPr>
              <w:t>n71</w:t>
            </w:r>
            <w:r>
              <w:rPr>
                <w:rFonts w:eastAsiaTheme="minorEastAsia"/>
                <w:vertAlign w:val="superscript"/>
                <w:lang w:eastAsia="zh-CN"/>
              </w:rPr>
              <w:t>7</w:t>
            </w:r>
          </w:p>
          <w:p w14:paraId="384902C7" w14:textId="77777777" w:rsidR="002E5500" w:rsidRDefault="002E5500" w:rsidP="00C065C3">
            <w:pPr>
              <w:pStyle w:val="TAC"/>
              <w:keepLines w:val="0"/>
              <w:rPr>
                <w:rFonts w:eastAsiaTheme="minorEastAsia"/>
                <w:lang w:eastAsia="zh-CN"/>
              </w:rPr>
            </w:pPr>
            <w:r>
              <w:rPr>
                <w:rFonts w:eastAsiaTheme="minorEastAsia"/>
                <w:lang w:eastAsia="zh-CN"/>
              </w:rPr>
              <w:t>CA_n25A-n41A</w:t>
            </w:r>
            <w:r>
              <w:rPr>
                <w:rFonts w:eastAsiaTheme="minorEastAsia"/>
                <w:vertAlign w:val="superscript"/>
                <w:lang w:eastAsia="zh-CN"/>
              </w:rPr>
              <w:t>7</w:t>
            </w:r>
          </w:p>
          <w:p w14:paraId="63FC65D5" w14:textId="77777777" w:rsidR="002E5500" w:rsidRDefault="002E5500" w:rsidP="00C065C3">
            <w:pPr>
              <w:pStyle w:val="TAC"/>
              <w:keepLines w:val="0"/>
              <w:rPr>
                <w:rFonts w:eastAsiaTheme="minorEastAsia"/>
                <w:lang w:eastAsia="zh-CN"/>
              </w:rPr>
            </w:pPr>
            <w:r>
              <w:rPr>
                <w:rFonts w:eastAsiaTheme="minorEastAsia"/>
                <w:lang w:eastAsia="zh-CN"/>
              </w:rPr>
              <w:t>CA_n25A-n71A</w:t>
            </w:r>
            <w:r>
              <w:rPr>
                <w:rFonts w:eastAsiaTheme="minorEastAsia"/>
                <w:vertAlign w:val="superscript"/>
                <w:lang w:eastAsia="zh-CN"/>
              </w:rPr>
              <w:t>7</w:t>
            </w:r>
          </w:p>
          <w:p w14:paraId="64DB788A" w14:textId="77777777" w:rsidR="002E5500" w:rsidRPr="001141C9" w:rsidRDefault="002E5500" w:rsidP="00C065C3">
            <w:pPr>
              <w:pStyle w:val="TAC"/>
              <w:keepLines w:val="0"/>
              <w:rPr>
                <w:rFonts w:eastAsiaTheme="minorEastAsia"/>
                <w:lang w:eastAsia="zh-CN"/>
              </w:rPr>
            </w:pPr>
            <w:r>
              <w:rPr>
                <w:rFonts w:eastAsiaTheme="minorEastAsia"/>
                <w:lang w:eastAsia="zh-CN"/>
              </w:rPr>
              <w:t>CA_n41A-n71A</w:t>
            </w:r>
            <w:r>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2AC3001" w14:textId="77777777" w:rsidR="002E5500" w:rsidRPr="001141C9" w:rsidRDefault="002E5500" w:rsidP="00C065C3">
            <w:pPr>
              <w:pStyle w:val="TAC"/>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2BA8974" w14:textId="77777777" w:rsidR="002E5500" w:rsidRPr="001141C9" w:rsidRDefault="002E5500" w:rsidP="00C065C3">
            <w:pPr>
              <w:pStyle w:val="TAC"/>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393800FB" w14:textId="77777777" w:rsidR="002E5500" w:rsidRPr="001141C9" w:rsidRDefault="002E5500" w:rsidP="00C065C3">
            <w:pPr>
              <w:pStyle w:val="TAC"/>
              <w:keepLines w:val="0"/>
              <w:rPr>
                <w:rFonts w:eastAsiaTheme="minorEastAsia"/>
                <w:lang w:eastAsia="zh-CN"/>
              </w:rPr>
            </w:pPr>
            <w:r w:rsidRPr="001141C9">
              <w:rPr>
                <w:rFonts w:eastAsiaTheme="minorEastAsia"/>
                <w:lang w:eastAsia="zh-CN"/>
              </w:rPr>
              <w:t>4 and 5</w:t>
            </w:r>
          </w:p>
        </w:tc>
      </w:tr>
      <w:tr w:rsidR="002E5500" w:rsidRPr="001141C9" w14:paraId="0455B700" w14:textId="77777777" w:rsidTr="00C065C3">
        <w:trPr>
          <w:jc w:val="center"/>
        </w:trPr>
        <w:tc>
          <w:tcPr>
            <w:tcW w:w="1002" w:type="pct"/>
            <w:tcBorders>
              <w:top w:val="nil"/>
              <w:left w:val="single" w:sz="4" w:space="0" w:color="auto"/>
              <w:bottom w:val="nil"/>
              <w:right w:val="single" w:sz="4" w:space="0" w:color="auto"/>
            </w:tcBorders>
            <w:vAlign w:val="center"/>
          </w:tcPr>
          <w:p w14:paraId="3DCBA0F3"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7EA5881"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52189F" w14:textId="77777777" w:rsidR="002E5500" w:rsidRPr="001141C9" w:rsidRDefault="002E5500" w:rsidP="00C065C3">
            <w:pPr>
              <w:pStyle w:val="TAC"/>
              <w:keepNext w:val="0"/>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C873160"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750" w:type="pct"/>
            <w:tcBorders>
              <w:top w:val="nil"/>
              <w:left w:val="single" w:sz="4" w:space="0" w:color="auto"/>
              <w:bottom w:val="nil"/>
              <w:right w:val="single" w:sz="4" w:space="0" w:color="auto"/>
            </w:tcBorders>
            <w:vAlign w:val="center"/>
          </w:tcPr>
          <w:p w14:paraId="497E10C2" w14:textId="77777777" w:rsidR="002E5500" w:rsidRPr="001141C9" w:rsidRDefault="002E5500" w:rsidP="00C065C3">
            <w:pPr>
              <w:pStyle w:val="TAC"/>
              <w:keepNext w:val="0"/>
              <w:keepLines w:val="0"/>
              <w:rPr>
                <w:rFonts w:eastAsiaTheme="minorEastAsia"/>
                <w:lang w:eastAsia="zh-CN"/>
              </w:rPr>
            </w:pPr>
          </w:p>
        </w:tc>
      </w:tr>
      <w:tr w:rsidR="002E5500" w:rsidRPr="001141C9" w14:paraId="0087F132"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675A2A47"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914D73D"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91F2C8" w14:textId="77777777" w:rsidR="002E5500" w:rsidRPr="001141C9" w:rsidRDefault="002E5500" w:rsidP="00C065C3">
            <w:pPr>
              <w:pStyle w:val="TAC"/>
              <w:keepNext w:val="0"/>
              <w:keepLines w:val="0"/>
              <w:rPr>
                <w:rFonts w:eastAsiaTheme="minorEastAsia"/>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D1BE8A1"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52B839A3" w14:textId="77777777" w:rsidR="002E5500" w:rsidRPr="001141C9" w:rsidRDefault="002E5500" w:rsidP="00C065C3">
            <w:pPr>
              <w:pStyle w:val="TAC"/>
              <w:keepNext w:val="0"/>
              <w:keepLines w:val="0"/>
              <w:rPr>
                <w:rFonts w:eastAsiaTheme="minorEastAsia"/>
                <w:lang w:eastAsia="zh-CN"/>
              </w:rPr>
            </w:pPr>
          </w:p>
        </w:tc>
      </w:tr>
      <w:tr w:rsidR="002E5500" w:rsidRPr="001141C9" w14:paraId="66437E5D"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7A3CA982"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CA_n25A-n41(3A)-n71B</w:t>
            </w:r>
          </w:p>
        </w:tc>
        <w:tc>
          <w:tcPr>
            <w:tcW w:w="871" w:type="pct"/>
            <w:tcBorders>
              <w:top w:val="single" w:sz="4" w:space="0" w:color="auto"/>
              <w:left w:val="single" w:sz="4" w:space="0" w:color="auto"/>
              <w:bottom w:val="nil"/>
              <w:right w:val="single" w:sz="4" w:space="0" w:color="auto"/>
            </w:tcBorders>
            <w:vAlign w:val="center"/>
          </w:tcPr>
          <w:p w14:paraId="043FCFBA" w14:textId="77777777" w:rsidR="002E5500" w:rsidRPr="00DD4870" w:rsidRDefault="002E5500" w:rsidP="00C065C3">
            <w:pPr>
              <w:pStyle w:val="TAC"/>
              <w:rPr>
                <w:lang w:val="en-US" w:eastAsia="zh-CN"/>
              </w:rPr>
            </w:pPr>
            <w:r w:rsidRPr="00DD4870">
              <w:rPr>
                <w:lang w:val="en-US" w:eastAsia="zh-CN"/>
              </w:rPr>
              <w:t>n41</w:t>
            </w:r>
            <w:r w:rsidRPr="00DD4870">
              <w:rPr>
                <w:vertAlign w:val="superscript"/>
                <w:lang w:val="en-US" w:eastAsia="zh-CN"/>
              </w:rPr>
              <w:t>7,9</w:t>
            </w:r>
          </w:p>
          <w:p w14:paraId="1F10B604" w14:textId="77777777" w:rsidR="002E5500" w:rsidRPr="00DD4870" w:rsidRDefault="002E5500" w:rsidP="00C065C3">
            <w:pPr>
              <w:pStyle w:val="TAC"/>
              <w:rPr>
                <w:lang w:val="en-US" w:eastAsia="zh-CN"/>
              </w:rPr>
            </w:pPr>
            <w:r w:rsidRPr="00DD4870">
              <w:rPr>
                <w:lang w:val="en-US" w:eastAsia="zh-CN"/>
              </w:rPr>
              <w:t>CA_n25A-n41A</w:t>
            </w:r>
            <w:r w:rsidRPr="00DD4870">
              <w:rPr>
                <w:vertAlign w:val="superscript"/>
                <w:lang w:val="en-US" w:eastAsia="zh-CN"/>
              </w:rPr>
              <w:t>7</w:t>
            </w:r>
          </w:p>
          <w:p w14:paraId="5F2367B5" w14:textId="77777777" w:rsidR="002E5500" w:rsidRPr="00DD4870" w:rsidRDefault="002E5500" w:rsidP="00C065C3">
            <w:pPr>
              <w:pStyle w:val="TAC"/>
              <w:rPr>
                <w:lang w:val="en-US" w:eastAsia="zh-CN"/>
              </w:rPr>
            </w:pPr>
            <w:r w:rsidRPr="00DD4870">
              <w:rPr>
                <w:lang w:val="en-US" w:eastAsia="zh-CN"/>
              </w:rPr>
              <w:t>CA_n25A-n71A</w:t>
            </w:r>
          </w:p>
          <w:p w14:paraId="6C4E63B1" w14:textId="77777777" w:rsidR="002E5500" w:rsidRPr="001141C9" w:rsidRDefault="002E5500" w:rsidP="00C065C3">
            <w:pPr>
              <w:pStyle w:val="TAC"/>
              <w:keepNext w:val="0"/>
              <w:keepLines w:val="0"/>
              <w:rPr>
                <w:rFonts w:eastAsiaTheme="minorEastAsia"/>
                <w:lang w:eastAsia="zh-CN"/>
              </w:rPr>
            </w:pPr>
            <w:r w:rsidRPr="00DD4870">
              <w:rPr>
                <w:lang w:val="en-US" w:eastAsia="zh-CN"/>
              </w:rPr>
              <w:t>CA_n41A-n71A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6536E72" w14:textId="77777777" w:rsidR="002E5500" w:rsidRPr="001141C9" w:rsidRDefault="002E5500" w:rsidP="00C065C3">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9C0C988"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14003024"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4 and 5</w:t>
            </w:r>
          </w:p>
        </w:tc>
      </w:tr>
      <w:tr w:rsidR="002E5500" w:rsidRPr="001141C9" w14:paraId="3E1EA91B" w14:textId="77777777" w:rsidTr="00C065C3">
        <w:trPr>
          <w:jc w:val="center"/>
        </w:trPr>
        <w:tc>
          <w:tcPr>
            <w:tcW w:w="1002" w:type="pct"/>
            <w:tcBorders>
              <w:top w:val="nil"/>
              <w:left w:val="single" w:sz="4" w:space="0" w:color="auto"/>
              <w:bottom w:val="nil"/>
              <w:right w:val="single" w:sz="4" w:space="0" w:color="auto"/>
            </w:tcBorders>
            <w:vAlign w:val="center"/>
          </w:tcPr>
          <w:p w14:paraId="465392D9"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F35593D"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AD3ACD" w14:textId="77777777" w:rsidR="002E5500" w:rsidRPr="001141C9" w:rsidRDefault="002E5500" w:rsidP="00C065C3">
            <w:pPr>
              <w:pStyle w:val="TAC"/>
              <w:keepNext w:val="0"/>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CB58271"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750" w:type="pct"/>
            <w:tcBorders>
              <w:top w:val="nil"/>
              <w:left w:val="single" w:sz="4" w:space="0" w:color="auto"/>
              <w:bottom w:val="nil"/>
              <w:right w:val="single" w:sz="4" w:space="0" w:color="auto"/>
            </w:tcBorders>
            <w:vAlign w:val="center"/>
          </w:tcPr>
          <w:p w14:paraId="0A5A1D31" w14:textId="77777777" w:rsidR="002E5500" w:rsidRPr="001141C9" w:rsidRDefault="002E5500" w:rsidP="00C065C3">
            <w:pPr>
              <w:pStyle w:val="TAC"/>
              <w:keepNext w:val="0"/>
              <w:keepLines w:val="0"/>
              <w:rPr>
                <w:rFonts w:eastAsiaTheme="minorEastAsia"/>
                <w:lang w:eastAsia="zh-CN"/>
              </w:rPr>
            </w:pPr>
          </w:p>
        </w:tc>
      </w:tr>
      <w:tr w:rsidR="002E5500" w:rsidRPr="001141C9" w14:paraId="5AB4DE1E"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394A5583"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3BF6139"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01B15C" w14:textId="77777777" w:rsidR="002E5500" w:rsidRPr="001141C9" w:rsidRDefault="002E5500" w:rsidP="00C065C3">
            <w:pPr>
              <w:pStyle w:val="TAC"/>
              <w:keepNext w:val="0"/>
              <w:keepLines w:val="0"/>
              <w:rPr>
                <w:rFonts w:eastAsiaTheme="minorEastAsia"/>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BFDCE3F"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50" w:type="pct"/>
            <w:tcBorders>
              <w:top w:val="nil"/>
              <w:left w:val="single" w:sz="4" w:space="0" w:color="auto"/>
              <w:bottom w:val="single" w:sz="4" w:space="0" w:color="auto"/>
              <w:right w:val="single" w:sz="4" w:space="0" w:color="auto"/>
            </w:tcBorders>
            <w:vAlign w:val="center"/>
          </w:tcPr>
          <w:p w14:paraId="42DE06BA" w14:textId="77777777" w:rsidR="002E5500" w:rsidRPr="001141C9" w:rsidRDefault="002E5500" w:rsidP="00C065C3">
            <w:pPr>
              <w:pStyle w:val="TAC"/>
              <w:keepNext w:val="0"/>
              <w:keepLines w:val="0"/>
              <w:rPr>
                <w:rFonts w:eastAsiaTheme="minorEastAsia"/>
                <w:lang w:eastAsia="zh-CN"/>
              </w:rPr>
            </w:pPr>
          </w:p>
        </w:tc>
      </w:tr>
      <w:tr w:rsidR="002E5500" w:rsidRPr="001141C9" w14:paraId="6B46775C"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67BA08DA"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CA_n25A-n41(3A)-n71(2A)</w:t>
            </w:r>
          </w:p>
        </w:tc>
        <w:tc>
          <w:tcPr>
            <w:tcW w:w="871" w:type="pct"/>
            <w:tcBorders>
              <w:top w:val="single" w:sz="4" w:space="0" w:color="auto"/>
              <w:left w:val="single" w:sz="4" w:space="0" w:color="auto"/>
              <w:bottom w:val="nil"/>
              <w:right w:val="single" w:sz="4" w:space="0" w:color="auto"/>
            </w:tcBorders>
            <w:vAlign w:val="center"/>
          </w:tcPr>
          <w:p w14:paraId="66F278DF" w14:textId="77777777" w:rsidR="002E5500" w:rsidRPr="00DD4870" w:rsidRDefault="002E5500" w:rsidP="00C065C3">
            <w:pPr>
              <w:pStyle w:val="TAC"/>
              <w:rPr>
                <w:lang w:val="en-US" w:eastAsia="zh-CN"/>
              </w:rPr>
            </w:pPr>
            <w:r w:rsidRPr="00DD4870">
              <w:rPr>
                <w:lang w:val="en-US" w:eastAsia="zh-CN"/>
              </w:rPr>
              <w:t>n41</w:t>
            </w:r>
            <w:r w:rsidRPr="00DD4870">
              <w:rPr>
                <w:vertAlign w:val="superscript"/>
                <w:lang w:val="en-US" w:eastAsia="zh-CN"/>
              </w:rPr>
              <w:t>7,9</w:t>
            </w:r>
          </w:p>
          <w:p w14:paraId="7F13EF81" w14:textId="77777777" w:rsidR="002E5500" w:rsidRPr="00DD4870" w:rsidRDefault="002E5500" w:rsidP="00C065C3">
            <w:pPr>
              <w:pStyle w:val="TAC"/>
              <w:rPr>
                <w:lang w:val="en-US" w:eastAsia="zh-CN"/>
              </w:rPr>
            </w:pPr>
            <w:r w:rsidRPr="00DD4870">
              <w:rPr>
                <w:lang w:val="en-US" w:eastAsia="zh-CN"/>
              </w:rPr>
              <w:t>CA_n25A-n41A</w:t>
            </w:r>
            <w:r w:rsidRPr="00DD4870">
              <w:rPr>
                <w:vertAlign w:val="superscript"/>
                <w:lang w:val="en-US" w:eastAsia="zh-CN"/>
              </w:rPr>
              <w:t>7</w:t>
            </w:r>
          </w:p>
          <w:p w14:paraId="3AD828AA" w14:textId="77777777" w:rsidR="002E5500" w:rsidRPr="00DD4870" w:rsidRDefault="002E5500" w:rsidP="00C065C3">
            <w:pPr>
              <w:pStyle w:val="TAC"/>
              <w:rPr>
                <w:lang w:val="en-US" w:eastAsia="zh-CN"/>
              </w:rPr>
            </w:pPr>
            <w:r w:rsidRPr="00DD4870">
              <w:rPr>
                <w:lang w:val="en-US" w:eastAsia="zh-CN"/>
              </w:rPr>
              <w:t>CA_n25A-n71A</w:t>
            </w:r>
          </w:p>
          <w:p w14:paraId="119CE4E4" w14:textId="77777777" w:rsidR="002E5500" w:rsidRPr="001141C9" w:rsidRDefault="002E5500" w:rsidP="00C065C3">
            <w:pPr>
              <w:pStyle w:val="TAC"/>
              <w:keepNext w:val="0"/>
              <w:keepLines w:val="0"/>
              <w:rPr>
                <w:rFonts w:eastAsiaTheme="minorEastAsia"/>
                <w:lang w:eastAsia="zh-CN"/>
              </w:rPr>
            </w:pPr>
            <w:r w:rsidRPr="00DD4870">
              <w:rPr>
                <w:lang w:val="en-US" w:eastAsia="zh-CN"/>
              </w:rPr>
              <w:t>CA_n41A-n71A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B05BE38" w14:textId="77777777" w:rsidR="002E5500" w:rsidRPr="001141C9" w:rsidRDefault="002E5500" w:rsidP="00C065C3">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65F3772"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7DDEE6BA"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4 and 5</w:t>
            </w:r>
          </w:p>
        </w:tc>
      </w:tr>
      <w:tr w:rsidR="002E5500" w:rsidRPr="001141C9" w14:paraId="0829CEA2" w14:textId="77777777" w:rsidTr="00C065C3">
        <w:trPr>
          <w:jc w:val="center"/>
        </w:trPr>
        <w:tc>
          <w:tcPr>
            <w:tcW w:w="1002" w:type="pct"/>
            <w:tcBorders>
              <w:top w:val="nil"/>
              <w:left w:val="single" w:sz="4" w:space="0" w:color="auto"/>
              <w:bottom w:val="nil"/>
              <w:right w:val="single" w:sz="4" w:space="0" w:color="auto"/>
            </w:tcBorders>
            <w:vAlign w:val="center"/>
          </w:tcPr>
          <w:p w14:paraId="095E0620"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71DBD48"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F3742F" w14:textId="77777777" w:rsidR="002E5500" w:rsidRPr="001141C9" w:rsidRDefault="002E5500" w:rsidP="00C065C3">
            <w:pPr>
              <w:pStyle w:val="TAC"/>
              <w:keepNext w:val="0"/>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8BD00AB"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750" w:type="pct"/>
            <w:tcBorders>
              <w:top w:val="nil"/>
              <w:left w:val="single" w:sz="4" w:space="0" w:color="auto"/>
              <w:bottom w:val="nil"/>
              <w:right w:val="single" w:sz="4" w:space="0" w:color="auto"/>
            </w:tcBorders>
            <w:vAlign w:val="center"/>
          </w:tcPr>
          <w:p w14:paraId="05CF98E9" w14:textId="77777777" w:rsidR="002E5500" w:rsidRPr="001141C9" w:rsidRDefault="002E5500" w:rsidP="00C065C3">
            <w:pPr>
              <w:pStyle w:val="TAC"/>
              <w:keepNext w:val="0"/>
              <w:keepLines w:val="0"/>
              <w:rPr>
                <w:rFonts w:eastAsiaTheme="minorEastAsia"/>
                <w:lang w:eastAsia="zh-CN"/>
              </w:rPr>
            </w:pPr>
          </w:p>
        </w:tc>
      </w:tr>
      <w:tr w:rsidR="002E5500" w:rsidRPr="001141C9" w14:paraId="53E211D4"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46E8C1DE"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A623125"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044DEE" w14:textId="77777777" w:rsidR="002E5500" w:rsidRPr="001141C9" w:rsidRDefault="002E5500" w:rsidP="00C065C3">
            <w:pPr>
              <w:pStyle w:val="TAC"/>
              <w:keepNext w:val="0"/>
              <w:keepLines w:val="0"/>
              <w:rPr>
                <w:rFonts w:eastAsiaTheme="minorEastAsia"/>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42E761B"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14:paraId="4575D10F" w14:textId="77777777" w:rsidR="002E5500" w:rsidRPr="001141C9" w:rsidRDefault="002E5500" w:rsidP="00C065C3">
            <w:pPr>
              <w:pStyle w:val="TAC"/>
              <w:keepNext w:val="0"/>
              <w:keepLines w:val="0"/>
              <w:rPr>
                <w:rFonts w:eastAsiaTheme="minorEastAsia"/>
                <w:lang w:eastAsia="zh-CN"/>
              </w:rPr>
            </w:pPr>
          </w:p>
        </w:tc>
      </w:tr>
      <w:tr w:rsidR="002E5500" w:rsidRPr="001141C9" w14:paraId="5178136C"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22D2C2A4"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CA_n25A-n41C-n71A</w:t>
            </w:r>
          </w:p>
        </w:tc>
        <w:tc>
          <w:tcPr>
            <w:tcW w:w="871" w:type="pct"/>
            <w:tcBorders>
              <w:top w:val="single" w:sz="4" w:space="0" w:color="auto"/>
              <w:left w:val="single" w:sz="4" w:space="0" w:color="auto"/>
              <w:bottom w:val="nil"/>
              <w:right w:val="single" w:sz="4" w:space="0" w:color="auto"/>
            </w:tcBorders>
            <w:vAlign w:val="center"/>
          </w:tcPr>
          <w:p w14:paraId="0A81D224" w14:textId="77777777" w:rsidR="002E5500" w:rsidRPr="00DD4870" w:rsidRDefault="002E5500" w:rsidP="00C065C3">
            <w:pPr>
              <w:pStyle w:val="TAC"/>
              <w:rPr>
                <w:rFonts w:eastAsiaTheme="minorEastAsia"/>
                <w:vertAlign w:val="superscript"/>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31676A46" w14:textId="77777777" w:rsidR="002E5500" w:rsidRPr="00DD4870" w:rsidRDefault="002E5500" w:rsidP="00C065C3">
            <w:pPr>
              <w:pStyle w:val="TAC"/>
              <w:rPr>
                <w:vertAlign w:val="superscript"/>
                <w:lang w:val="en-US" w:eastAsia="zh-CN"/>
              </w:rPr>
            </w:pPr>
            <w:r w:rsidRPr="00DD4870">
              <w:rPr>
                <w:lang w:val="en-US" w:eastAsia="zh-CN"/>
              </w:rPr>
              <w:t>n41</w:t>
            </w:r>
            <w:r w:rsidRPr="00DD4870">
              <w:rPr>
                <w:vertAlign w:val="superscript"/>
                <w:lang w:val="en-US" w:eastAsia="zh-CN"/>
              </w:rPr>
              <w:t>7,9</w:t>
            </w:r>
          </w:p>
          <w:p w14:paraId="6764C5EF" w14:textId="77777777" w:rsidR="002E5500" w:rsidRPr="00DD4870" w:rsidRDefault="002E5500" w:rsidP="00C065C3">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200A5F1B" w14:textId="77777777" w:rsidR="002E5500" w:rsidRPr="00DD4870" w:rsidRDefault="002E5500" w:rsidP="00C065C3">
            <w:pPr>
              <w:pStyle w:val="TAC"/>
              <w:rPr>
                <w:vertAlign w:val="superscript"/>
                <w:lang w:val="en-US"/>
              </w:rPr>
            </w:pPr>
            <w:r w:rsidRPr="00DD4870">
              <w:rPr>
                <w:lang w:val="en-US"/>
              </w:rPr>
              <w:t>CA_n25A-n41A</w:t>
            </w:r>
            <w:r w:rsidRPr="00DD4870">
              <w:rPr>
                <w:vertAlign w:val="superscript"/>
                <w:lang w:val="en-US"/>
              </w:rPr>
              <w:t>7</w:t>
            </w:r>
          </w:p>
          <w:p w14:paraId="48EF5D42" w14:textId="77777777" w:rsidR="002E5500" w:rsidRPr="00DD4870" w:rsidRDefault="002E5500" w:rsidP="00C065C3">
            <w:pPr>
              <w:pStyle w:val="TAC"/>
              <w:rPr>
                <w:vertAlign w:val="superscript"/>
                <w:lang w:val="en-US"/>
              </w:rPr>
            </w:pPr>
            <w:r w:rsidRPr="00DD4870">
              <w:rPr>
                <w:lang w:val="en-US"/>
              </w:rPr>
              <w:t>CA_n25A-n71A</w:t>
            </w:r>
            <w:r w:rsidRPr="00DD4870">
              <w:rPr>
                <w:rFonts w:eastAsiaTheme="minorEastAsia"/>
                <w:vertAlign w:val="superscript"/>
                <w:lang w:val="en-US"/>
              </w:rPr>
              <w:t>7</w:t>
            </w:r>
          </w:p>
          <w:p w14:paraId="21D98DA3" w14:textId="77777777" w:rsidR="002E5500" w:rsidRPr="00DD4870" w:rsidRDefault="002E5500" w:rsidP="00C065C3">
            <w:pPr>
              <w:pStyle w:val="TAC"/>
              <w:rPr>
                <w:vertAlign w:val="superscript"/>
                <w:lang w:val="en-US"/>
              </w:rPr>
            </w:pPr>
            <w:r w:rsidRPr="00DD4870">
              <w:rPr>
                <w:lang w:val="en-US"/>
              </w:rPr>
              <w:t>CA_n41A-n71A</w:t>
            </w:r>
            <w:r w:rsidRPr="00DD4870">
              <w:rPr>
                <w:vertAlign w:val="superscript"/>
                <w:lang w:val="en-US"/>
              </w:rPr>
              <w:t>7</w:t>
            </w:r>
          </w:p>
          <w:p w14:paraId="321B65D5" w14:textId="77777777" w:rsidR="002E5500" w:rsidRPr="00DD4870" w:rsidRDefault="002E5500" w:rsidP="00C065C3">
            <w:pPr>
              <w:pStyle w:val="TAC"/>
              <w:rPr>
                <w:szCs w:val="18"/>
                <w:lang w:val="en-US"/>
              </w:rPr>
            </w:pPr>
            <w:r w:rsidRPr="00DD4870">
              <w:rPr>
                <w:szCs w:val="18"/>
                <w:lang w:val="en-US"/>
              </w:rPr>
              <w:t>CA_n41C</w:t>
            </w:r>
            <w:r w:rsidRPr="00DD4870">
              <w:rPr>
                <w:szCs w:val="18"/>
                <w:vertAlign w:val="superscript"/>
                <w:lang w:val="en-US"/>
              </w:rPr>
              <w:t>7</w:t>
            </w:r>
          </w:p>
          <w:p w14:paraId="601E5805" w14:textId="77777777" w:rsidR="002E5500" w:rsidRPr="00DD4870" w:rsidRDefault="002E5500" w:rsidP="00C065C3">
            <w:pPr>
              <w:pStyle w:val="TAC"/>
              <w:rPr>
                <w:lang w:val="en-US"/>
              </w:rPr>
            </w:pPr>
            <w:r w:rsidRPr="00DD4870">
              <w:rPr>
                <w:lang w:val="en-US"/>
              </w:rPr>
              <w:t>CA_n25A-n41C</w:t>
            </w:r>
          </w:p>
          <w:p w14:paraId="0723A823" w14:textId="77777777" w:rsidR="002E5500" w:rsidRPr="001141C9" w:rsidRDefault="002E5500" w:rsidP="00C065C3">
            <w:pPr>
              <w:pStyle w:val="TAC"/>
              <w:keepNext w:val="0"/>
              <w:keepLines w:val="0"/>
              <w:rPr>
                <w:rFonts w:eastAsiaTheme="minorEastAsia"/>
                <w:lang w:eastAsia="zh-CN"/>
              </w:rPr>
            </w:pPr>
            <w:r w:rsidRPr="00DD4870">
              <w:rPr>
                <w:lang w:val="en-US"/>
              </w:rPr>
              <w:t>CA_n41C-n71A</w:t>
            </w:r>
          </w:p>
        </w:tc>
        <w:tc>
          <w:tcPr>
            <w:tcW w:w="383" w:type="pct"/>
            <w:tcBorders>
              <w:top w:val="single" w:sz="4" w:space="0" w:color="auto"/>
              <w:left w:val="single" w:sz="4" w:space="0" w:color="auto"/>
              <w:bottom w:val="single" w:sz="4" w:space="0" w:color="auto"/>
              <w:right w:val="single" w:sz="4" w:space="0" w:color="auto"/>
            </w:tcBorders>
            <w:vAlign w:val="center"/>
          </w:tcPr>
          <w:p w14:paraId="7DF604E7"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22708FA"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0E9050CA" w14:textId="77777777" w:rsidR="002E5500" w:rsidRPr="001141C9" w:rsidRDefault="002E5500" w:rsidP="00C065C3">
            <w:pPr>
              <w:pStyle w:val="TAC"/>
              <w:keepNext w:val="0"/>
              <w:keepLines w:val="0"/>
              <w:rPr>
                <w:rFonts w:eastAsiaTheme="minorEastAsia" w:cs="Arial"/>
                <w:szCs w:val="18"/>
                <w:lang w:eastAsia="zh-CN"/>
              </w:rPr>
            </w:pPr>
            <w:r w:rsidRPr="001141C9">
              <w:rPr>
                <w:rFonts w:eastAsiaTheme="minorEastAsia"/>
                <w:lang w:eastAsia="zh-CN"/>
              </w:rPr>
              <w:t>0</w:t>
            </w:r>
          </w:p>
        </w:tc>
      </w:tr>
      <w:tr w:rsidR="002E5500" w:rsidRPr="001141C9" w14:paraId="5C787B82" w14:textId="77777777" w:rsidTr="00C065C3">
        <w:trPr>
          <w:jc w:val="center"/>
        </w:trPr>
        <w:tc>
          <w:tcPr>
            <w:tcW w:w="1002" w:type="pct"/>
            <w:tcBorders>
              <w:top w:val="nil"/>
              <w:left w:val="single" w:sz="4" w:space="0" w:color="auto"/>
              <w:bottom w:val="nil"/>
              <w:right w:val="single" w:sz="4" w:space="0" w:color="auto"/>
            </w:tcBorders>
            <w:vAlign w:val="center"/>
          </w:tcPr>
          <w:p w14:paraId="068DFF5D"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08A4032"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CD747D"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EFAAD56"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bidi="ar"/>
              </w:rPr>
              <w:t>CA_n41C_BCS0</w:t>
            </w:r>
          </w:p>
        </w:tc>
        <w:tc>
          <w:tcPr>
            <w:tcW w:w="750" w:type="pct"/>
            <w:tcBorders>
              <w:top w:val="nil"/>
              <w:left w:val="single" w:sz="4" w:space="0" w:color="auto"/>
              <w:bottom w:val="nil"/>
              <w:right w:val="single" w:sz="4" w:space="0" w:color="auto"/>
            </w:tcBorders>
            <w:vAlign w:val="center"/>
          </w:tcPr>
          <w:p w14:paraId="31D8927C" w14:textId="77777777" w:rsidR="002E5500" w:rsidRPr="001141C9" w:rsidRDefault="002E5500" w:rsidP="00C065C3">
            <w:pPr>
              <w:pStyle w:val="TAC"/>
              <w:keepNext w:val="0"/>
              <w:keepLines w:val="0"/>
              <w:rPr>
                <w:rFonts w:eastAsiaTheme="minorEastAsia" w:cs="Arial"/>
                <w:szCs w:val="18"/>
                <w:lang w:eastAsia="zh-CN"/>
              </w:rPr>
            </w:pPr>
          </w:p>
        </w:tc>
      </w:tr>
      <w:tr w:rsidR="002E5500" w:rsidRPr="001141C9" w14:paraId="1B948BD2" w14:textId="77777777" w:rsidTr="00C065C3">
        <w:trPr>
          <w:jc w:val="center"/>
        </w:trPr>
        <w:tc>
          <w:tcPr>
            <w:tcW w:w="1002" w:type="pct"/>
            <w:tcBorders>
              <w:top w:val="nil"/>
              <w:left w:val="single" w:sz="4" w:space="0" w:color="auto"/>
              <w:bottom w:val="nil"/>
              <w:right w:val="single" w:sz="4" w:space="0" w:color="auto"/>
            </w:tcBorders>
            <w:vAlign w:val="center"/>
          </w:tcPr>
          <w:p w14:paraId="1527099D"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5A88848"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80E721"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52FC6F0"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24EFB8E2" w14:textId="77777777" w:rsidR="002E5500" w:rsidRPr="001141C9" w:rsidRDefault="002E5500" w:rsidP="00C065C3">
            <w:pPr>
              <w:pStyle w:val="TAC"/>
              <w:keepNext w:val="0"/>
              <w:keepLines w:val="0"/>
              <w:rPr>
                <w:rFonts w:eastAsiaTheme="minorEastAsia" w:cs="Arial"/>
                <w:szCs w:val="18"/>
                <w:lang w:eastAsia="zh-CN"/>
              </w:rPr>
            </w:pPr>
          </w:p>
        </w:tc>
      </w:tr>
      <w:tr w:rsidR="002E5500" w:rsidRPr="001141C9" w14:paraId="75089E48" w14:textId="77777777" w:rsidTr="00C065C3">
        <w:trPr>
          <w:jc w:val="center"/>
        </w:trPr>
        <w:tc>
          <w:tcPr>
            <w:tcW w:w="1002" w:type="pct"/>
            <w:tcBorders>
              <w:top w:val="nil"/>
              <w:left w:val="single" w:sz="4" w:space="0" w:color="auto"/>
              <w:bottom w:val="nil"/>
              <w:right w:val="single" w:sz="4" w:space="0" w:color="auto"/>
            </w:tcBorders>
            <w:vAlign w:val="center"/>
          </w:tcPr>
          <w:p w14:paraId="2CC4C956"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46CBE1D" w14:textId="77777777" w:rsidR="002E5500" w:rsidRPr="001141C9" w:rsidRDefault="002E5500" w:rsidP="00C065C3">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AC61828"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C998429"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786FD343" w14:textId="77777777" w:rsidR="002E5500" w:rsidRPr="001141C9" w:rsidRDefault="002E5500" w:rsidP="00C065C3">
            <w:pPr>
              <w:pStyle w:val="TAC"/>
              <w:keepNext w:val="0"/>
              <w:keepLines w:val="0"/>
              <w:rPr>
                <w:rFonts w:eastAsiaTheme="minorEastAsia" w:cs="Arial"/>
                <w:szCs w:val="18"/>
                <w:lang w:eastAsia="zh-CN"/>
              </w:rPr>
            </w:pPr>
            <w:r w:rsidRPr="001141C9">
              <w:rPr>
                <w:rFonts w:eastAsiaTheme="minorEastAsia" w:cs="Arial"/>
                <w:szCs w:val="18"/>
                <w:lang w:eastAsia="zh-CN"/>
              </w:rPr>
              <w:t>1</w:t>
            </w:r>
          </w:p>
        </w:tc>
      </w:tr>
      <w:tr w:rsidR="002E5500" w:rsidRPr="001141C9" w14:paraId="21F31E71" w14:textId="77777777" w:rsidTr="00C065C3">
        <w:trPr>
          <w:jc w:val="center"/>
        </w:trPr>
        <w:tc>
          <w:tcPr>
            <w:tcW w:w="1002" w:type="pct"/>
            <w:tcBorders>
              <w:top w:val="nil"/>
              <w:left w:val="single" w:sz="4" w:space="0" w:color="auto"/>
              <w:bottom w:val="nil"/>
              <w:right w:val="single" w:sz="4" w:space="0" w:color="auto"/>
            </w:tcBorders>
            <w:vAlign w:val="center"/>
          </w:tcPr>
          <w:p w14:paraId="66AD3467"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DC04430" w14:textId="77777777" w:rsidR="002E5500" w:rsidRPr="001141C9" w:rsidRDefault="002E5500" w:rsidP="00C065C3">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404A712"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18A623C"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bidi="ar"/>
              </w:rPr>
              <w:t>CA_n41C_BCS1</w:t>
            </w:r>
          </w:p>
        </w:tc>
        <w:tc>
          <w:tcPr>
            <w:tcW w:w="750" w:type="pct"/>
            <w:tcBorders>
              <w:top w:val="nil"/>
              <w:left w:val="single" w:sz="4" w:space="0" w:color="auto"/>
              <w:bottom w:val="nil"/>
              <w:right w:val="single" w:sz="4" w:space="0" w:color="auto"/>
            </w:tcBorders>
            <w:vAlign w:val="center"/>
          </w:tcPr>
          <w:p w14:paraId="64E78C02" w14:textId="77777777" w:rsidR="002E5500" w:rsidRPr="001141C9" w:rsidRDefault="002E5500" w:rsidP="00C065C3">
            <w:pPr>
              <w:pStyle w:val="TAC"/>
              <w:keepNext w:val="0"/>
              <w:keepLines w:val="0"/>
              <w:rPr>
                <w:rFonts w:eastAsiaTheme="minorEastAsia" w:cs="Arial"/>
                <w:szCs w:val="18"/>
                <w:lang w:eastAsia="zh-CN"/>
              </w:rPr>
            </w:pPr>
          </w:p>
        </w:tc>
      </w:tr>
      <w:tr w:rsidR="002E5500" w:rsidRPr="001141C9" w14:paraId="2A2051DE" w14:textId="77777777" w:rsidTr="00C065C3">
        <w:trPr>
          <w:jc w:val="center"/>
        </w:trPr>
        <w:tc>
          <w:tcPr>
            <w:tcW w:w="1002" w:type="pct"/>
            <w:tcBorders>
              <w:top w:val="nil"/>
              <w:left w:val="single" w:sz="4" w:space="0" w:color="auto"/>
              <w:bottom w:val="nil"/>
              <w:right w:val="single" w:sz="4" w:space="0" w:color="auto"/>
            </w:tcBorders>
            <w:vAlign w:val="center"/>
          </w:tcPr>
          <w:p w14:paraId="06E3963E"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4077D0C" w14:textId="77777777" w:rsidR="002E5500" w:rsidRPr="001141C9" w:rsidRDefault="002E5500" w:rsidP="00C065C3">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E551BDD"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21AB357"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055F0A71" w14:textId="77777777" w:rsidR="002E5500" w:rsidRPr="001141C9" w:rsidRDefault="002E5500" w:rsidP="00C065C3">
            <w:pPr>
              <w:pStyle w:val="TAC"/>
              <w:keepNext w:val="0"/>
              <w:keepLines w:val="0"/>
              <w:rPr>
                <w:rFonts w:eastAsiaTheme="minorEastAsia" w:cs="Arial"/>
                <w:szCs w:val="18"/>
                <w:lang w:eastAsia="zh-CN"/>
              </w:rPr>
            </w:pPr>
          </w:p>
        </w:tc>
      </w:tr>
      <w:tr w:rsidR="002E5500" w:rsidRPr="001141C9" w14:paraId="433AE4CB" w14:textId="77777777" w:rsidTr="00C065C3">
        <w:trPr>
          <w:jc w:val="center"/>
        </w:trPr>
        <w:tc>
          <w:tcPr>
            <w:tcW w:w="1002" w:type="pct"/>
            <w:tcBorders>
              <w:top w:val="nil"/>
              <w:left w:val="single" w:sz="4" w:space="0" w:color="auto"/>
              <w:bottom w:val="nil"/>
              <w:right w:val="single" w:sz="4" w:space="0" w:color="auto"/>
            </w:tcBorders>
            <w:vAlign w:val="center"/>
          </w:tcPr>
          <w:p w14:paraId="34F169B2"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C70A669" w14:textId="77777777" w:rsidR="002E5500" w:rsidRPr="001141C9" w:rsidRDefault="002E5500" w:rsidP="00C065C3">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8ACCE53" w14:textId="77777777" w:rsidR="002E5500" w:rsidRPr="001141C9" w:rsidRDefault="002E5500" w:rsidP="00C065C3">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8745199"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416B0F68" w14:textId="77777777" w:rsidR="002E5500" w:rsidRPr="001141C9" w:rsidRDefault="002E5500" w:rsidP="00C065C3">
            <w:pPr>
              <w:pStyle w:val="TAC"/>
              <w:keepNext w:val="0"/>
              <w:keepLines w:val="0"/>
              <w:rPr>
                <w:rFonts w:eastAsiaTheme="minorEastAsia" w:cs="Arial"/>
                <w:szCs w:val="18"/>
                <w:lang w:eastAsia="zh-CN"/>
              </w:rPr>
            </w:pPr>
            <w:r w:rsidRPr="001141C9">
              <w:rPr>
                <w:rFonts w:eastAsiaTheme="minorEastAsia"/>
                <w:lang w:eastAsia="zh-CN"/>
              </w:rPr>
              <w:t>4 and 5</w:t>
            </w:r>
          </w:p>
        </w:tc>
      </w:tr>
      <w:tr w:rsidR="002E5500" w:rsidRPr="001141C9" w14:paraId="76A91E40" w14:textId="77777777" w:rsidTr="00C065C3">
        <w:trPr>
          <w:jc w:val="center"/>
        </w:trPr>
        <w:tc>
          <w:tcPr>
            <w:tcW w:w="1002" w:type="pct"/>
            <w:tcBorders>
              <w:top w:val="nil"/>
              <w:left w:val="single" w:sz="4" w:space="0" w:color="auto"/>
              <w:bottom w:val="nil"/>
              <w:right w:val="single" w:sz="4" w:space="0" w:color="auto"/>
            </w:tcBorders>
            <w:vAlign w:val="center"/>
          </w:tcPr>
          <w:p w14:paraId="45681BAF"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5FADD8B" w14:textId="77777777" w:rsidR="002E5500" w:rsidRPr="001141C9" w:rsidRDefault="002E5500" w:rsidP="00C065C3">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411F696" w14:textId="77777777" w:rsidR="002E5500" w:rsidRPr="001141C9" w:rsidRDefault="002E5500" w:rsidP="00C065C3">
            <w:pPr>
              <w:pStyle w:val="TAC"/>
              <w:keepNext w:val="0"/>
              <w:keepLines w:val="0"/>
              <w:rPr>
                <w:rFonts w:eastAsiaTheme="minorEastAsia"/>
                <w:lang w:eastAsia="zh-CN"/>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02DB136"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nil"/>
              <w:left w:val="single" w:sz="4" w:space="0" w:color="auto"/>
              <w:bottom w:val="nil"/>
              <w:right w:val="single" w:sz="4" w:space="0" w:color="auto"/>
            </w:tcBorders>
            <w:vAlign w:val="center"/>
          </w:tcPr>
          <w:p w14:paraId="73F41A7D" w14:textId="77777777" w:rsidR="002E5500" w:rsidRPr="001141C9" w:rsidRDefault="002E5500" w:rsidP="00C065C3">
            <w:pPr>
              <w:pStyle w:val="TAC"/>
              <w:keepNext w:val="0"/>
              <w:keepLines w:val="0"/>
              <w:rPr>
                <w:rFonts w:eastAsiaTheme="minorEastAsia" w:cs="Arial"/>
                <w:szCs w:val="18"/>
                <w:lang w:eastAsia="zh-CN"/>
              </w:rPr>
            </w:pPr>
          </w:p>
        </w:tc>
      </w:tr>
      <w:tr w:rsidR="002E5500" w:rsidRPr="001141C9" w14:paraId="49AE3252"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50FA7A9B"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43E61CE" w14:textId="77777777" w:rsidR="002E5500" w:rsidRPr="001141C9" w:rsidRDefault="002E5500" w:rsidP="00C065C3">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83AD8FA" w14:textId="77777777" w:rsidR="002E5500" w:rsidRPr="001141C9" w:rsidRDefault="002E5500" w:rsidP="00C065C3">
            <w:pPr>
              <w:pStyle w:val="TAC"/>
              <w:keepNext w:val="0"/>
              <w:keepLines w:val="0"/>
              <w:rPr>
                <w:rFonts w:eastAsiaTheme="minorEastAsia"/>
                <w:lang w:eastAsia="zh-CN"/>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4A2D10D"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553ABE95" w14:textId="77777777" w:rsidR="002E5500" w:rsidRPr="001141C9" w:rsidRDefault="002E5500" w:rsidP="00C065C3">
            <w:pPr>
              <w:pStyle w:val="TAC"/>
              <w:keepNext w:val="0"/>
              <w:keepLines w:val="0"/>
              <w:rPr>
                <w:rFonts w:eastAsiaTheme="minorEastAsia" w:cs="Arial"/>
                <w:szCs w:val="18"/>
                <w:lang w:eastAsia="zh-CN"/>
              </w:rPr>
            </w:pPr>
          </w:p>
        </w:tc>
      </w:tr>
      <w:tr w:rsidR="002E5500" w:rsidRPr="001141C9" w14:paraId="6F80008D"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3ACD459D"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CA_n25A-n41C-n71B</w:t>
            </w:r>
          </w:p>
        </w:tc>
        <w:tc>
          <w:tcPr>
            <w:tcW w:w="871" w:type="pct"/>
            <w:tcBorders>
              <w:top w:val="single" w:sz="4" w:space="0" w:color="auto"/>
              <w:left w:val="single" w:sz="4" w:space="0" w:color="auto"/>
              <w:bottom w:val="nil"/>
              <w:right w:val="single" w:sz="4" w:space="0" w:color="auto"/>
            </w:tcBorders>
            <w:vAlign w:val="center"/>
          </w:tcPr>
          <w:p w14:paraId="6FF458FF" w14:textId="77777777" w:rsidR="002E5500" w:rsidRDefault="002E5500" w:rsidP="00C065C3">
            <w:pPr>
              <w:pStyle w:val="TAC"/>
              <w:keepNext w:val="0"/>
              <w:keepLines w:val="0"/>
              <w:rPr>
                <w:rFonts w:eastAsiaTheme="minorEastAsia"/>
                <w:lang w:eastAsia="zh-CN"/>
              </w:rPr>
            </w:pPr>
            <w:r>
              <w:rPr>
                <w:rFonts w:eastAsiaTheme="minorEastAsia"/>
                <w:lang w:eastAsia="zh-CN"/>
              </w:rPr>
              <w:t>n25</w:t>
            </w:r>
            <w:r>
              <w:rPr>
                <w:rFonts w:eastAsiaTheme="minorEastAsia"/>
                <w:vertAlign w:val="superscript"/>
                <w:lang w:eastAsia="zh-CN"/>
              </w:rPr>
              <w:t>7</w:t>
            </w:r>
          </w:p>
          <w:p w14:paraId="0C071AFD" w14:textId="77777777" w:rsidR="002E5500" w:rsidRDefault="002E5500" w:rsidP="00C065C3">
            <w:pPr>
              <w:pStyle w:val="TAC"/>
              <w:keepNext w:val="0"/>
              <w:keepLines w:val="0"/>
              <w:rPr>
                <w:rFonts w:eastAsiaTheme="minorEastAsia"/>
                <w:lang w:eastAsia="zh-CN"/>
              </w:rPr>
            </w:pPr>
            <w:r>
              <w:rPr>
                <w:rFonts w:eastAsiaTheme="minorEastAsia"/>
                <w:lang w:eastAsia="zh-CN"/>
              </w:rPr>
              <w:t>n41</w:t>
            </w:r>
            <w:r>
              <w:rPr>
                <w:rFonts w:eastAsiaTheme="minorEastAsia"/>
                <w:vertAlign w:val="superscript"/>
                <w:lang w:eastAsia="zh-CN"/>
              </w:rPr>
              <w:t>7,9</w:t>
            </w:r>
          </w:p>
          <w:p w14:paraId="07A3020D" w14:textId="77777777" w:rsidR="002E5500" w:rsidRDefault="002E5500" w:rsidP="00C065C3">
            <w:pPr>
              <w:keepNext/>
              <w:keepLines/>
              <w:spacing w:after="0"/>
              <w:jc w:val="center"/>
              <w:rPr>
                <w:rFonts w:ascii="Arial" w:eastAsia="SimSun" w:hAnsi="Arial"/>
                <w:sz w:val="18"/>
                <w:lang w:val="en-US" w:eastAsia="zh-CN"/>
              </w:rPr>
            </w:pPr>
            <w:r>
              <w:rPr>
                <w:rFonts w:ascii="Arial" w:hAnsi="Arial"/>
                <w:sz w:val="18"/>
                <w:lang w:eastAsia="zh-CN"/>
              </w:rPr>
              <w:t>n71</w:t>
            </w:r>
            <w:r>
              <w:rPr>
                <w:rFonts w:ascii="Arial" w:hAnsi="Arial"/>
                <w:sz w:val="18"/>
                <w:vertAlign w:val="superscript"/>
                <w:lang w:eastAsia="zh-CN"/>
              </w:rPr>
              <w:t>7</w:t>
            </w:r>
          </w:p>
          <w:p w14:paraId="139271A9" w14:textId="77777777" w:rsidR="002E5500" w:rsidRDefault="002E5500" w:rsidP="00C065C3">
            <w:pPr>
              <w:keepNext/>
              <w:keepLines/>
              <w:spacing w:after="0"/>
              <w:jc w:val="center"/>
              <w:rPr>
                <w:rFonts w:ascii="Arial" w:hAnsi="Arial"/>
                <w:sz w:val="18"/>
                <w:lang w:val="en-US" w:eastAsia="zh-CN"/>
              </w:rPr>
            </w:pPr>
            <w:r>
              <w:rPr>
                <w:rFonts w:ascii="Arial" w:hAnsi="Arial"/>
                <w:sz w:val="18"/>
                <w:lang w:val="en-US" w:eastAsia="zh-CN"/>
              </w:rPr>
              <w:t>CA_n25A-n41A</w:t>
            </w:r>
            <w:r>
              <w:rPr>
                <w:rFonts w:ascii="Arial" w:hAnsi="Arial"/>
                <w:sz w:val="18"/>
                <w:vertAlign w:val="superscript"/>
                <w:lang w:val="en-US" w:eastAsia="zh-CN"/>
              </w:rPr>
              <w:t>7</w:t>
            </w:r>
          </w:p>
          <w:p w14:paraId="741F1810" w14:textId="77777777" w:rsidR="002E5500" w:rsidRDefault="002E5500" w:rsidP="00C065C3">
            <w:pPr>
              <w:keepNext/>
              <w:keepLines/>
              <w:spacing w:after="0"/>
              <w:jc w:val="center"/>
              <w:rPr>
                <w:rFonts w:ascii="Arial" w:hAnsi="Arial"/>
                <w:sz w:val="18"/>
                <w:lang w:val="en-US" w:eastAsia="zh-CN"/>
              </w:rPr>
            </w:pPr>
            <w:r>
              <w:rPr>
                <w:rFonts w:ascii="Arial" w:hAnsi="Arial"/>
                <w:sz w:val="18"/>
                <w:szCs w:val="18"/>
                <w:lang w:val="en-US"/>
              </w:rPr>
              <w:t>CA_n25A-n41C</w:t>
            </w:r>
          </w:p>
          <w:p w14:paraId="67EB1C70" w14:textId="77777777" w:rsidR="002E5500" w:rsidRDefault="002E5500" w:rsidP="00C065C3">
            <w:pPr>
              <w:keepNext/>
              <w:keepLines/>
              <w:spacing w:after="0"/>
              <w:jc w:val="center"/>
              <w:rPr>
                <w:rFonts w:ascii="Arial" w:hAnsi="Arial"/>
                <w:sz w:val="18"/>
                <w:lang w:val="en-US" w:eastAsia="zh-CN"/>
              </w:rPr>
            </w:pPr>
            <w:r>
              <w:rPr>
                <w:rFonts w:ascii="Arial" w:hAnsi="Arial"/>
                <w:sz w:val="18"/>
                <w:lang w:val="en-US" w:eastAsia="zh-CN"/>
              </w:rPr>
              <w:t>CA_n25A-n71A</w:t>
            </w:r>
            <w:r>
              <w:rPr>
                <w:rFonts w:eastAsiaTheme="minorEastAsia"/>
                <w:vertAlign w:val="superscript"/>
                <w:lang w:eastAsia="zh-CN"/>
              </w:rPr>
              <w:t>7</w:t>
            </w:r>
          </w:p>
          <w:p w14:paraId="41AEF3D7" w14:textId="77777777" w:rsidR="002E5500" w:rsidRDefault="002E5500" w:rsidP="00C065C3">
            <w:pPr>
              <w:keepNext/>
              <w:keepLines/>
              <w:spacing w:after="0"/>
              <w:jc w:val="center"/>
              <w:rPr>
                <w:rFonts w:ascii="Arial" w:hAnsi="Arial"/>
                <w:sz w:val="18"/>
                <w:lang w:val="en-US" w:eastAsia="zh-CN"/>
              </w:rPr>
            </w:pPr>
            <w:r>
              <w:rPr>
                <w:rFonts w:ascii="Arial" w:hAnsi="Arial"/>
                <w:sz w:val="18"/>
                <w:lang w:val="en-US" w:eastAsia="zh-CN"/>
              </w:rPr>
              <w:t>CA_n41A-n71A</w:t>
            </w:r>
            <w:r>
              <w:rPr>
                <w:rFonts w:ascii="Arial" w:hAnsi="Arial"/>
                <w:sz w:val="18"/>
                <w:vertAlign w:val="superscript"/>
                <w:lang w:val="en-US" w:eastAsia="zh-CN"/>
              </w:rPr>
              <w:t>7</w:t>
            </w:r>
          </w:p>
          <w:p w14:paraId="6FCD624F" w14:textId="77777777" w:rsidR="002E5500" w:rsidRDefault="002E5500" w:rsidP="00C065C3">
            <w:pPr>
              <w:keepNext/>
              <w:keepLines/>
              <w:spacing w:after="0"/>
              <w:jc w:val="center"/>
              <w:rPr>
                <w:rFonts w:ascii="Arial" w:hAnsi="Arial"/>
                <w:sz w:val="18"/>
                <w:lang w:val="en-US" w:eastAsia="zh-CN"/>
              </w:rPr>
            </w:pPr>
            <w:r>
              <w:rPr>
                <w:rFonts w:ascii="Arial" w:hAnsi="Arial"/>
                <w:sz w:val="18"/>
                <w:szCs w:val="18"/>
                <w:lang w:val="en-US"/>
              </w:rPr>
              <w:t>CA_n41C-n71A</w:t>
            </w:r>
          </w:p>
          <w:p w14:paraId="35415D6C" w14:textId="77777777" w:rsidR="002E5500" w:rsidRPr="001141C9" w:rsidRDefault="002E5500" w:rsidP="00C065C3">
            <w:pPr>
              <w:pStyle w:val="TAC"/>
              <w:rPr>
                <w:rFonts w:eastAsiaTheme="minorEastAsia"/>
              </w:rPr>
            </w:pPr>
            <w:r>
              <w:rPr>
                <w:lang w:val="en-US"/>
              </w:rPr>
              <w:t>CA_n41C</w:t>
            </w:r>
            <w:r>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7A9C14B" w14:textId="77777777" w:rsidR="002E5500" w:rsidRPr="001141C9" w:rsidRDefault="002E5500" w:rsidP="00C065C3">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669118B"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77D2DD48" w14:textId="77777777" w:rsidR="002E5500" w:rsidRPr="001141C9" w:rsidRDefault="002E5500" w:rsidP="00C065C3">
            <w:pPr>
              <w:pStyle w:val="TAC"/>
              <w:keepNext w:val="0"/>
              <w:keepLines w:val="0"/>
              <w:rPr>
                <w:rFonts w:eastAsiaTheme="minorEastAsia" w:cs="Arial"/>
                <w:szCs w:val="18"/>
                <w:lang w:eastAsia="zh-CN"/>
              </w:rPr>
            </w:pPr>
            <w:r w:rsidRPr="001141C9">
              <w:rPr>
                <w:rFonts w:eastAsiaTheme="minorEastAsia"/>
                <w:lang w:eastAsia="zh-CN"/>
              </w:rPr>
              <w:t>4 and 5</w:t>
            </w:r>
          </w:p>
        </w:tc>
      </w:tr>
      <w:tr w:rsidR="002E5500" w:rsidRPr="001141C9" w14:paraId="57241CD4" w14:textId="77777777" w:rsidTr="00C065C3">
        <w:trPr>
          <w:jc w:val="center"/>
        </w:trPr>
        <w:tc>
          <w:tcPr>
            <w:tcW w:w="1002" w:type="pct"/>
            <w:tcBorders>
              <w:top w:val="nil"/>
              <w:left w:val="single" w:sz="4" w:space="0" w:color="auto"/>
              <w:bottom w:val="nil"/>
              <w:right w:val="single" w:sz="4" w:space="0" w:color="auto"/>
            </w:tcBorders>
            <w:vAlign w:val="center"/>
          </w:tcPr>
          <w:p w14:paraId="1CA2028F"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E48D9A1" w14:textId="77777777" w:rsidR="002E5500" w:rsidRPr="001141C9" w:rsidRDefault="002E5500" w:rsidP="00C065C3">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BD1B960" w14:textId="77777777" w:rsidR="002E5500" w:rsidRPr="001141C9" w:rsidRDefault="002E5500" w:rsidP="00C065C3">
            <w:pPr>
              <w:pStyle w:val="TAC"/>
              <w:keepNext w:val="0"/>
              <w:keepLines w:val="0"/>
              <w:rPr>
                <w:rFonts w:eastAsiaTheme="minorEastAsia"/>
                <w:lang w:eastAsia="zh-CN"/>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7C16114"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nil"/>
              <w:left w:val="single" w:sz="4" w:space="0" w:color="auto"/>
              <w:bottom w:val="nil"/>
              <w:right w:val="single" w:sz="4" w:space="0" w:color="auto"/>
            </w:tcBorders>
            <w:vAlign w:val="center"/>
          </w:tcPr>
          <w:p w14:paraId="30B627DD" w14:textId="77777777" w:rsidR="002E5500" w:rsidRPr="001141C9" w:rsidRDefault="002E5500" w:rsidP="00C065C3">
            <w:pPr>
              <w:pStyle w:val="TAC"/>
              <w:keepNext w:val="0"/>
              <w:keepLines w:val="0"/>
              <w:rPr>
                <w:rFonts w:eastAsiaTheme="minorEastAsia" w:cs="Arial"/>
                <w:szCs w:val="18"/>
                <w:lang w:eastAsia="zh-CN"/>
              </w:rPr>
            </w:pPr>
          </w:p>
        </w:tc>
      </w:tr>
      <w:tr w:rsidR="002E5500" w:rsidRPr="001141C9" w14:paraId="67B56965"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1F72DF2A"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4E80230" w14:textId="77777777" w:rsidR="002E5500" w:rsidRPr="001141C9" w:rsidRDefault="002E5500" w:rsidP="00C065C3">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3A89A32" w14:textId="77777777" w:rsidR="002E5500" w:rsidRPr="001141C9" w:rsidRDefault="002E5500" w:rsidP="00C065C3">
            <w:pPr>
              <w:pStyle w:val="TAC"/>
              <w:keepNext w:val="0"/>
              <w:keepLines w:val="0"/>
              <w:rPr>
                <w:rFonts w:eastAsiaTheme="minorEastAsia"/>
                <w:lang w:eastAsia="zh-CN"/>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63030D4"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50" w:type="pct"/>
            <w:tcBorders>
              <w:top w:val="nil"/>
              <w:left w:val="single" w:sz="4" w:space="0" w:color="auto"/>
              <w:bottom w:val="nil"/>
              <w:right w:val="single" w:sz="4" w:space="0" w:color="auto"/>
            </w:tcBorders>
            <w:vAlign w:val="center"/>
          </w:tcPr>
          <w:p w14:paraId="51CE057D" w14:textId="77777777" w:rsidR="002E5500" w:rsidRPr="001141C9" w:rsidRDefault="002E5500" w:rsidP="00C065C3">
            <w:pPr>
              <w:pStyle w:val="TAC"/>
              <w:keepNext w:val="0"/>
              <w:keepLines w:val="0"/>
              <w:rPr>
                <w:rFonts w:eastAsiaTheme="minorEastAsia" w:cs="Arial"/>
                <w:szCs w:val="18"/>
                <w:lang w:eastAsia="zh-CN"/>
              </w:rPr>
            </w:pPr>
          </w:p>
        </w:tc>
      </w:tr>
      <w:tr w:rsidR="002E5500" w:rsidRPr="001141C9" w14:paraId="0AF46BA2"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3599317E"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CA_n25A-n41C-n71(2A)</w:t>
            </w:r>
          </w:p>
        </w:tc>
        <w:tc>
          <w:tcPr>
            <w:tcW w:w="871" w:type="pct"/>
            <w:tcBorders>
              <w:top w:val="single" w:sz="4" w:space="0" w:color="auto"/>
              <w:left w:val="single" w:sz="4" w:space="0" w:color="auto"/>
              <w:bottom w:val="nil"/>
              <w:right w:val="single" w:sz="4" w:space="0" w:color="auto"/>
            </w:tcBorders>
            <w:vAlign w:val="center"/>
          </w:tcPr>
          <w:p w14:paraId="510C7488" w14:textId="77777777" w:rsidR="002E5500" w:rsidRDefault="002E5500" w:rsidP="00C065C3">
            <w:pPr>
              <w:pStyle w:val="TAC"/>
              <w:keepNext w:val="0"/>
              <w:keepLines w:val="0"/>
              <w:rPr>
                <w:rFonts w:eastAsiaTheme="minorEastAsia"/>
                <w:lang w:eastAsia="zh-CN"/>
              </w:rPr>
            </w:pPr>
            <w:r>
              <w:rPr>
                <w:rFonts w:eastAsiaTheme="minorEastAsia"/>
                <w:lang w:eastAsia="zh-CN"/>
              </w:rPr>
              <w:t>n25</w:t>
            </w:r>
            <w:r>
              <w:rPr>
                <w:rFonts w:eastAsiaTheme="minorEastAsia"/>
                <w:vertAlign w:val="superscript"/>
                <w:lang w:eastAsia="zh-CN"/>
              </w:rPr>
              <w:t>7</w:t>
            </w:r>
          </w:p>
          <w:p w14:paraId="65DF635D" w14:textId="77777777" w:rsidR="002E5500" w:rsidRDefault="002E5500" w:rsidP="00C065C3">
            <w:pPr>
              <w:pStyle w:val="TAC"/>
              <w:keepNext w:val="0"/>
              <w:keepLines w:val="0"/>
              <w:rPr>
                <w:rFonts w:eastAsiaTheme="minorEastAsia"/>
                <w:lang w:eastAsia="zh-CN"/>
              </w:rPr>
            </w:pPr>
            <w:r>
              <w:rPr>
                <w:rFonts w:eastAsiaTheme="minorEastAsia"/>
                <w:lang w:eastAsia="zh-CN"/>
              </w:rPr>
              <w:t>n41</w:t>
            </w:r>
            <w:r>
              <w:rPr>
                <w:rFonts w:eastAsiaTheme="minorEastAsia"/>
                <w:vertAlign w:val="superscript"/>
                <w:lang w:eastAsia="zh-CN"/>
              </w:rPr>
              <w:t>7,9</w:t>
            </w:r>
          </w:p>
          <w:p w14:paraId="45F3DE72" w14:textId="77777777" w:rsidR="002E5500" w:rsidRDefault="002E5500" w:rsidP="00C065C3">
            <w:pPr>
              <w:keepNext/>
              <w:keepLines/>
              <w:spacing w:after="0"/>
              <w:jc w:val="center"/>
              <w:rPr>
                <w:rFonts w:ascii="Arial" w:eastAsia="SimSun" w:hAnsi="Arial"/>
                <w:sz w:val="18"/>
                <w:lang w:val="en-US" w:eastAsia="zh-CN"/>
              </w:rPr>
            </w:pPr>
            <w:r>
              <w:rPr>
                <w:rFonts w:ascii="Arial" w:hAnsi="Arial"/>
                <w:sz w:val="18"/>
                <w:lang w:eastAsia="zh-CN"/>
              </w:rPr>
              <w:t>n71</w:t>
            </w:r>
            <w:r>
              <w:rPr>
                <w:rFonts w:ascii="Arial" w:hAnsi="Arial"/>
                <w:sz w:val="18"/>
                <w:vertAlign w:val="superscript"/>
                <w:lang w:eastAsia="zh-CN"/>
              </w:rPr>
              <w:t>7</w:t>
            </w:r>
          </w:p>
          <w:p w14:paraId="37A99853" w14:textId="77777777" w:rsidR="002E5500" w:rsidRDefault="002E5500" w:rsidP="00C065C3">
            <w:pPr>
              <w:keepNext/>
              <w:keepLines/>
              <w:spacing w:after="0"/>
              <w:jc w:val="center"/>
              <w:rPr>
                <w:rFonts w:ascii="Arial" w:hAnsi="Arial"/>
                <w:sz w:val="18"/>
                <w:lang w:val="en-US" w:eastAsia="zh-CN"/>
              </w:rPr>
            </w:pPr>
            <w:r>
              <w:rPr>
                <w:rFonts w:ascii="Arial" w:hAnsi="Arial"/>
                <w:sz w:val="18"/>
                <w:lang w:val="en-US" w:eastAsia="zh-CN"/>
              </w:rPr>
              <w:t>CA_n25A-n41A</w:t>
            </w:r>
            <w:r>
              <w:rPr>
                <w:rFonts w:ascii="Arial" w:hAnsi="Arial"/>
                <w:sz w:val="18"/>
                <w:vertAlign w:val="superscript"/>
                <w:lang w:val="en-US" w:eastAsia="zh-CN"/>
              </w:rPr>
              <w:t>7</w:t>
            </w:r>
          </w:p>
          <w:p w14:paraId="00458AFD" w14:textId="77777777" w:rsidR="002E5500" w:rsidRDefault="002E5500" w:rsidP="00C065C3">
            <w:pPr>
              <w:keepNext/>
              <w:keepLines/>
              <w:spacing w:after="0"/>
              <w:jc w:val="center"/>
              <w:rPr>
                <w:rFonts w:ascii="Arial" w:hAnsi="Arial"/>
                <w:sz w:val="18"/>
                <w:lang w:val="en-US" w:eastAsia="zh-CN"/>
              </w:rPr>
            </w:pPr>
            <w:r>
              <w:rPr>
                <w:rFonts w:ascii="Arial" w:hAnsi="Arial"/>
                <w:sz w:val="18"/>
                <w:szCs w:val="18"/>
                <w:lang w:val="en-US"/>
              </w:rPr>
              <w:t>CA_n25A-n41C</w:t>
            </w:r>
          </w:p>
          <w:p w14:paraId="06F1AF6E" w14:textId="77777777" w:rsidR="002E5500" w:rsidRDefault="002E5500" w:rsidP="00C065C3">
            <w:pPr>
              <w:keepNext/>
              <w:keepLines/>
              <w:spacing w:after="0"/>
              <w:jc w:val="center"/>
              <w:rPr>
                <w:rFonts w:ascii="Arial" w:hAnsi="Arial"/>
                <w:sz w:val="18"/>
                <w:lang w:val="en-US" w:eastAsia="zh-CN"/>
              </w:rPr>
            </w:pPr>
            <w:r>
              <w:rPr>
                <w:rFonts w:ascii="Arial" w:hAnsi="Arial"/>
                <w:sz w:val="18"/>
                <w:lang w:val="en-US" w:eastAsia="zh-CN"/>
              </w:rPr>
              <w:t>CA_n25A-n71A</w:t>
            </w:r>
            <w:r>
              <w:rPr>
                <w:rFonts w:eastAsiaTheme="minorEastAsia"/>
                <w:vertAlign w:val="superscript"/>
                <w:lang w:eastAsia="zh-CN"/>
              </w:rPr>
              <w:t>7</w:t>
            </w:r>
          </w:p>
          <w:p w14:paraId="00E3C630" w14:textId="77777777" w:rsidR="002E5500" w:rsidRDefault="002E5500" w:rsidP="00C065C3">
            <w:pPr>
              <w:keepNext/>
              <w:keepLines/>
              <w:spacing w:after="0"/>
              <w:jc w:val="center"/>
              <w:rPr>
                <w:rFonts w:ascii="Arial" w:hAnsi="Arial"/>
                <w:sz w:val="18"/>
                <w:lang w:val="en-US" w:eastAsia="zh-CN"/>
              </w:rPr>
            </w:pPr>
            <w:r>
              <w:rPr>
                <w:rFonts w:ascii="Arial" w:hAnsi="Arial"/>
                <w:sz w:val="18"/>
                <w:lang w:val="en-US" w:eastAsia="zh-CN"/>
              </w:rPr>
              <w:t>CA_n41A-n71A</w:t>
            </w:r>
            <w:r>
              <w:rPr>
                <w:rFonts w:ascii="Arial" w:hAnsi="Arial"/>
                <w:sz w:val="18"/>
                <w:vertAlign w:val="superscript"/>
                <w:lang w:val="en-US" w:eastAsia="zh-CN"/>
              </w:rPr>
              <w:t>7</w:t>
            </w:r>
          </w:p>
          <w:p w14:paraId="3D36DC45" w14:textId="77777777" w:rsidR="002E5500" w:rsidRDefault="002E5500" w:rsidP="00C065C3">
            <w:pPr>
              <w:keepNext/>
              <w:keepLines/>
              <w:spacing w:after="0"/>
              <w:jc w:val="center"/>
              <w:rPr>
                <w:rFonts w:ascii="Arial" w:hAnsi="Arial"/>
                <w:sz w:val="18"/>
                <w:lang w:val="en-US" w:eastAsia="zh-CN"/>
              </w:rPr>
            </w:pPr>
            <w:r>
              <w:rPr>
                <w:rFonts w:ascii="Arial" w:hAnsi="Arial"/>
                <w:sz w:val="18"/>
                <w:szCs w:val="18"/>
                <w:lang w:val="en-US"/>
              </w:rPr>
              <w:t>CA_n41C-n71A</w:t>
            </w:r>
          </w:p>
          <w:p w14:paraId="7CAD2087" w14:textId="77777777" w:rsidR="002E5500" w:rsidRPr="001141C9" w:rsidRDefault="002E5500" w:rsidP="00C065C3">
            <w:pPr>
              <w:pStyle w:val="TAC"/>
              <w:rPr>
                <w:rFonts w:eastAsiaTheme="minorEastAsia"/>
              </w:rPr>
            </w:pPr>
            <w:r>
              <w:rPr>
                <w:lang w:val="en-US"/>
              </w:rPr>
              <w:t>CA_n41C</w:t>
            </w:r>
            <w:r>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8C5DB2C" w14:textId="77777777" w:rsidR="002E5500" w:rsidRPr="001141C9" w:rsidRDefault="002E5500" w:rsidP="00C065C3">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975F1AF"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nil"/>
              <w:left w:val="single" w:sz="4" w:space="0" w:color="auto"/>
              <w:bottom w:val="nil"/>
              <w:right w:val="single" w:sz="4" w:space="0" w:color="auto"/>
            </w:tcBorders>
            <w:vAlign w:val="center"/>
          </w:tcPr>
          <w:p w14:paraId="3CC5CA73" w14:textId="77777777" w:rsidR="002E5500" w:rsidRPr="001141C9" w:rsidRDefault="002E5500" w:rsidP="00C065C3">
            <w:pPr>
              <w:pStyle w:val="TAC"/>
              <w:keepNext w:val="0"/>
              <w:keepLines w:val="0"/>
              <w:rPr>
                <w:rFonts w:eastAsiaTheme="minorEastAsia" w:cs="Arial"/>
                <w:szCs w:val="18"/>
                <w:lang w:eastAsia="zh-CN"/>
              </w:rPr>
            </w:pPr>
            <w:r w:rsidRPr="001141C9">
              <w:rPr>
                <w:rFonts w:eastAsiaTheme="minorEastAsia"/>
                <w:lang w:eastAsia="zh-CN"/>
              </w:rPr>
              <w:t>4 and 5</w:t>
            </w:r>
          </w:p>
        </w:tc>
      </w:tr>
      <w:tr w:rsidR="002E5500" w:rsidRPr="001141C9" w14:paraId="7F03DDD4" w14:textId="77777777" w:rsidTr="00C065C3">
        <w:trPr>
          <w:jc w:val="center"/>
        </w:trPr>
        <w:tc>
          <w:tcPr>
            <w:tcW w:w="1002" w:type="pct"/>
            <w:tcBorders>
              <w:top w:val="nil"/>
              <w:left w:val="single" w:sz="4" w:space="0" w:color="auto"/>
              <w:bottom w:val="nil"/>
              <w:right w:val="single" w:sz="4" w:space="0" w:color="auto"/>
            </w:tcBorders>
            <w:vAlign w:val="center"/>
          </w:tcPr>
          <w:p w14:paraId="5DD1CEC3"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4F5EF6C" w14:textId="77777777" w:rsidR="002E5500" w:rsidRPr="001141C9" w:rsidRDefault="002E5500" w:rsidP="00C065C3">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9EEE13E" w14:textId="77777777" w:rsidR="002E5500" w:rsidRPr="001141C9" w:rsidRDefault="002E5500" w:rsidP="00C065C3">
            <w:pPr>
              <w:pStyle w:val="TAC"/>
              <w:keepNext w:val="0"/>
              <w:keepLines w:val="0"/>
              <w:rPr>
                <w:rFonts w:eastAsiaTheme="minorEastAsia"/>
                <w:lang w:eastAsia="zh-CN"/>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C43EDA6"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nil"/>
              <w:left w:val="single" w:sz="4" w:space="0" w:color="auto"/>
              <w:bottom w:val="nil"/>
              <w:right w:val="single" w:sz="4" w:space="0" w:color="auto"/>
            </w:tcBorders>
            <w:vAlign w:val="center"/>
          </w:tcPr>
          <w:p w14:paraId="3500E953" w14:textId="77777777" w:rsidR="002E5500" w:rsidRPr="001141C9" w:rsidRDefault="002E5500" w:rsidP="00C065C3">
            <w:pPr>
              <w:pStyle w:val="TAC"/>
              <w:keepNext w:val="0"/>
              <w:keepLines w:val="0"/>
              <w:rPr>
                <w:rFonts w:eastAsiaTheme="minorEastAsia" w:cs="Arial"/>
                <w:szCs w:val="18"/>
                <w:lang w:eastAsia="zh-CN"/>
              </w:rPr>
            </w:pPr>
          </w:p>
        </w:tc>
      </w:tr>
      <w:tr w:rsidR="002E5500" w:rsidRPr="001141C9" w14:paraId="446AB30C"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5262158F"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7E1FF6B" w14:textId="77777777" w:rsidR="002E5500" w:rsidRPr="001141C9" w:rsidRDefault="002E5500" w:rsidP="00C065C3">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41077FF" w14:textId="77777777" w:rsidR="002E5500" w:rsidRPr="001141C9" w:rsidRDefault="002E5500" w:rsidP="00C065C3">
            <w:pPr>
              <w:pStyle w:val="TAC"/>
              <w:keepNext w:val="0"/>
              <w:keepLines w:val="0"/>
              <w:rPr>
                <w:rFonts w:eastAsiaTheme="minorEastAsia"/>
                <w:lang w:eastAsia="zh-CN"/>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6D86075"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14:paraId="05F934C9" w14:textId="77777777" w:rsidR="002E5500" w:rsidRPr="001141C9" w:rsidRDefault="002E5500" w:rsidP="00C065C3">
            <w:pPr>
              <w:pStyle w:val="TAC"/>
              <w:keepNext w:val="0"/>
              <w:keepLines w:val="0"/>
              <w:rPr>
                <w:rFonts w:eastAsiaTheme="minorEastAsia" w:cs="Arial"/>
                <w:szCs w:val="18"/>
                <w:lang w:eastAsia="zh-CN"/>
              </w:rPr>
            </w:pPr>
          </w:p>
        </w:tc>
      </w:tr>
      <w:tr w:rsidR="002E5500" w:rsidRPr="001141C9" w14:paraId="666809F0"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4C63BDC2"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CA_n25A-n41(A-C)-n71A</w:t>
            </w:r>
          </w:p>
        </w:tc>
        <w:tc>
          <w:tcPr>
            <w:tcW w:w="871" w:type="pct"/>
            <w:tcBorders>
              <w:top w:val="single" w:sz="4" w:space="0" w:color="auto"/>
              <w:left w:val="single" w:sz="4" w:space="0" w:color="auto"/>
              <w:bottom w:val="nil"/>
              <w:right w:val="single" w:sz="4" w:space="0" w:color="auto"/>
            </w:tcBorders>
            <w:vAlign w:val="center"/>
          </w:tcPr>
          <w:p w14:paraId="2973929F" w14:textId="77777777" w:rsidR="002E5500" w:rsidRDefault="002E5500" w:rsidP="00C065C3">
            <w:pPr>
              <w:pStyle w:val="TAC"/>
              <w:keepNext w:val="0"/>
              <w:keepLines w:val="0"/>
              <w:rPr>
                <w:rFonts w:eastAsiaTheme="minorEastAsia"/>
                <w:lang w:eastAsia="zh-CN"/>
              </w:rPr>
            </w:pPr>
            <w:r>
              <w:rPr>
                <w:rFonts w:eastAsiaTheme="minorEastAsia"/>
                <w:lang w:eastAsia="zh-CN"/>
              </w:rPr>
              <w:t>n25</w:t>
            </w:r>
            <w:r>
              <w:rPr>
                <w:rFonts w:eastAsiaTheme="minorEastAsia"/>
                <w:vertAlign w:val="superscript"/>
                <w:lang w:eastAsia="zh-CN"/>
              </w:rPr>
              <w:t>7</w:t>
            </w:r>
          </w:p>
          <w:p w14:paraId="51CC9AC1" w14:textId="77777777" w:rsidR="002E5500" w:rsidRDefault="002E5500" w:rsidP="00C065C3">
            <w:pPr>
              <w:pStyle w:val="TAC"/>
              <w:keepNext w:val="0"/>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7,9</w:t>
            </w:r>
          </w:p>
          <w:p w14:paraId="3159B269" w14:textId="77777777" w:rsidR="002E5500" w:rsidRDefault="002E5500" w:rsidP="00C065C3">
            <w:pPr>
              <w:keepNext/>
              <w:keepLines/>
              <w:spacing w:after="0"/>
              <w:jc w:val="center"/>
              <w:rPr>
                <w:rFonts w:ascii="Arial" w:eastAsia="SimSun" w:hAnsi="Arial"/>
                <w:sz w:val="18"/>
                <w:lang w:val="en-US" w:eastAsia="zh-CN"/>
              </w:rPr>
            </w:pPr>
            <w:r>
              <w:rPr>
                <w:rFonts w:ascii="Arial" w:hAnsi="Arial"/>
                <w:sz w:val="18"/>
                <w:lang w:eastAsia="zh-CN"/>
              </w:rPr>
              <w:t>n71</w:t>
            </w:r>
            <w:r>
              <w:rPr>
                <w:rFonts w:ascii="Arial" w:hAnsi="Arial"/>
                <w:sz w:val="18"/>
                <w:vertAlign w:val="superscript"/>
                <w:lang w:eastAsia="zh-CN"/>
              </w:rPr>
              <w:t>7</w:t>
            </w:r>
          </w:p>
          <w:p w14:paraId="591E26E2" w14:textId="77777777" w:rsidR="002E5500" w:rsidRDefault="002E5500" w:rsidP="00C065C3">
            <w:pPr>
              <w:keepNext/>
              <w:keepLines/>
              <w:spacing w:after="0"/>
              <w:jc w:val="center"/>
              <w:rPr>
                <w:rFonts w:ascii="Arial" w:hAnsi="Arial"/>
                <w:sz w:val="18"/>
                <w:szCs w:val="18"/>
                <w:lang w:val="en-US"/>
              </w:rPr>
            </w:pPr>
            <w:r>
              <w:rPr>
                <w:rFonts w:ascii="Arial" w:hAnsi="Arial"/>
                <w:sz w:val="18"/>
                <w:szCs w:val="18"/>
                <w:lang w:val="en-US"/>
              </w:rPr>
              <w:t>CA_n25A-n41A</w:t>
            </w:r>
            <w:r>
              <w:rPr>
                <w:rFonts w:ascii="Arial" w:hAnsi="Arial"/>
                <w:sz w:val="18"/>
                <w:vertAlign w:val="superscript"/>
                <w:lang w:val="en-US" w:eastAsia="zh-CN"/>
              </w:rPr>
              <w:t>7</w:t>
            </w:r>
          </w:p>
          <w:p w14:paraId="74C6838A" w14:textId="77777777" w:rsidR="002E5500" w:rsidRDefault="002E5500" w:rsidP="00C065C3">
            <w:pPr>
              <w:keepNext/>
              <w:keepLines/>
              <w:spacing w:after="0"/>
              <w:jc w:val="center"/>
              <w:rPr>
                <w:rFonts w:ascii="Arial" w:hAnsi="Arial"/>
                <w:sz w:val="18"/>
                <w:szCs w:val="18"/>
                <w:lang w:val="en-US"/>
              </w:rPr>
            </w:pPr>
            <w:r>
              <w:rPr>
                <w:rFonts w:ascii="Arial" w:eastAsiaTheme="minorEastAsia" w:hAnsi="Arial"/>
                <w:sz w:val="18"/>
                <w:lang w:val="en-US"/>
              </w:rPr>
              <w:t>CA_n25A-n41C</w:t>
            </w:r>
          </w:p>
          <w:p w14:paraId="7EB1445C" w14:textId="77777777" w:rsidR="002E5500" w:rsidRDefault="002E5500" w:rsidP="00C065C3">
            <w:pPr>
              <w:keepNext/>
              <w:keepLines/>
              <w:spacing w:after="0"/>
              <w:jc w:val="center"/>
              <w:rPr>
                <w:rFonts w:ascii="Arial" w:hAnsi="Arial"/>
                <w:sz w:val="18"/>
                <w:szCs w:val="18"/>
                <w:lang w:val="en-US"/>
              </w:rPr>
            </w:pPr>
            <w:r>
              <w:rPr>
                <w:rFonts w:ascii="Arial" w:hAnsi="Arial"/>
                <w:sz w:val="18"/>
                <w:szCs w:val="18"/>
                <w:lang w:val="en-US"/>
              </w:rPr>
              <w:t>CA_n25A-n71A</w:t>
            </w:r>
            <w:r>
              <w:rPr>
                <w:rFonts w:eastAsiaTheme="minorEastAsia"/>
                <w:vertAlign w:val="superscript"/>
                <w:lang w:eastAsia="zh-CN"/>
              </w:rPr>
              <w:t>7</w:t>
            </w:r>
          </w:p>
          <w:p w14:paraId="71986798" w14:textId="77777777" w:rsidR="002E5500" w:rsidRDefault="002E5500" w:rsidP="00C065C3">
            <w:pPr>
              <w:keepNext/>
              <w:keepLines/>
              <w:spacing w:after="0"/>
              <w:jc w:val="center"/>
              <w:rPr>
                <w:rFonts w:ascii="Arial" w:hAnsi="Arial"/>
                <w:sz w:val="18"/>
                <w:szCs w:val="18"/>
                <w:lang w:val="en-US"/>
              </w:rPr>
            </w:pPr>
            <w:r>
              <w:rPr>
                <w:rFonts w:ascii="Arial" w:hAnsi="Arial"/>
                <w:sz w:val="18"/>
                <w:szCs w:val="18"/>
                <w:lang w:val="en-US"/>
              </w:rPr>
              <w:t>CA_n41A-n71A</w:t>
            </w:r>
            <w:r>
              <w:rPr>
                <w:rFonts w:ascii="Arial" w:hAnsi="Arial"/>
                <w:sz w:val="18"/>
                <w:vertAlign w:val="superscript"/>
                <w:lang w:val="en-US" w:eastAsia="zh-CN"/>
              </w:rPr>
              <w:t>7</w:t>
            </w:r>
          </w:p>
          <w:p w14:paraId="7ECB1AE4" w14:textId="77777777" w:rsidR="002E5500" w:rsidRDefault="002E5500" w:rsidP="00C065C3">
            <w:pPr>
              <w:keepNext/>
              <w:keepLines/>
              <w:spacing w:after="0"/>
              <w:jc w:val="center"/>
              <w:rPr>
                <w:rFonts w:ascii="Arial" w:hAnsi="Arial"/>
                <w:sz w:val="18"/>
                <w:lang w:val="en-US" w:eastAsia="zh-CN"/>
              </w:rPr>
            </w:pPr>
            <w:r>
              <w:rPr>
                <w:rFonts w:ascii="Arial" w:hAnsi="Arial"/>
                <w:sz w:val="18"/>
                <w:szCs w:val="18"/>
                <w:lang w:val="en-US"/>
              </w:rPr>
              <w:t>CA_n41C</w:t>
            </w:r>
            <w:r>
              <w:rPr>
                <w:rFonts w:ascii="Arial" w:hAnsi="Arial"/>
                <w:sz w:val="18"/>
                <w:vertAlign w:val="superscript"/>
                <w:lang w:val="en-US" w:eastAsia="zh-CN"/>
              </w:rPr>
              <w:t>7</w:t>
            </w:r>
          </w:p>
          <w:p w14:paraId="50D39397" w14:textId="77777777" w:rsidR="002E5500" w:rsidRPr="001141C9" w:rsidRDefault="002E5500" w:rsidP="00C065C3">
            <w:pPr>
              <w:pStyle w:val="TAC"/>
              <w:rPr>
                <w:rFonts w:eastAsiaTheme="minorEastAsia"/>
                <w:szCs w:val="18"/>
              </w:rPr>
            </w:pPr>
            <w:r>
              <w:rPr>
                <w:rFonts w:eastAsiaTheme="minorEastAsia"/>
                <w:lang w:val="en-US"/>
              </w:rPr>
              <w:t>CA_n41C-n71A</w:t>
            </w:r>
          </w:p>
        </w:tc>
        <w:tc>
          <w:tcPr>
            <w:tcW w:w="383" w:type="pct"/>
            <w:tcBorders>
              <w:top w:val="single" w:sz="4" w:space="0" w:color="auto"/>
              <w:left w:val="single" w:sz="4" w:space="0" w:color="auto"/>
              <w:bottom w:val="single" w:sz="4" w:space="0" w:color="auto"/>
              <w:right w:val="single" w:sz="4" w:space="0" w:color="auto"/>
            </w:tcBorders>
            <w:vAlign w:val="center"/>
          </w:tcPr>
          <w:p w14:paraId="5FD1DDF2" w14:textId="77777777" w:rsidR="002E5500" w:rsidRPr="001141C9" w:rsidRDefault="002E5500" w:rsidP="00C065C3">
            <w:pPr>
              <w:pStyle w:val="TAC"/>
              <w:keepNext w:val="0"/>
              <w:keepLines w:val="0"/>
              <w:rPr>
                <w:rFonts w:eastAsiaTheme="minorEastAsia"/>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13C81CE"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594C7D19" w14:textId="77777777" w:rsidR="002E5500" w:rsidRPr="001141C9" w:rsidRDefault="002E5500" w:rsidP="00C065C3">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2E5500" w:rsidRPr="001141C9" w14:paraId="2ED348D2" w14:textId="77777777" w:rsidTr="00C065C3">
        <w:trPr>
          <w:jc w:val="center"/>
        </w:trPr>
        <w:tc>
          <w:tcPr>
            <w:tcW w:w="1002" w:type="pct"/>
            <w:tcBorders>
              <w:top w:val="nil"/>
              <w:left w:val="single" w:sz="4" w:space="0" w:color="auto"/>
              <w:bottom w:val="nil"/>
              <w:right w:val="single" w:sz="4" w:space="0" w:color="auto"/>
            </w:tcBorders>
            <w:vAlign w:val="center"/>
          </w:tcPr>
          <w:p w14:paraId="40521E92"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96B8D79" w14:textId="77777777" w:rsidR="002E5500" w:rsidRPr="001141C9" w:rsidRDefault="002E5500" w:rsidP="00C065C3">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E1F2AE8" w14:textId="77777777" w:rsidR="002E5500" w:rsidRPr="001141C9" w:rsidRDefault="002E5500" w:rsidP="00C065C3">
            <w:pPr>
              <w:pStyle w:val="TAC"/>
              <w:keepNext w:val="0"/>
              <w:keepLines w:val="0"/>
              <w:rPr>
                <w:rFonts w:eastAsiaTheme="minorEastAsia"/>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CBDD8DB"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50" w:type="pct"/>
            <w:tcBorders>
              <w:top w:val="nil"/>
              <w:left w:val="single" w:sz="4" w:space="0" w:color="auto"/>
              <w:bottom w:val="nil"/>
              <w:right w:val="single" w:sz="4" w:space="0" w:color="auto"/>
            </w:tcBorders>
            <w:vAlign w:val="center"/>
          </w:tcPr>
          <w:p w14:paraId="0A35037B" w14:textId="77777777" w:rsidR="002E5500" w:rsidRPr="001141C9" w:rsidRDefault="002E5500" w:rsidP="00C065C3">
            <w:pPr>
              <w:pStyle w:val="TAC"/>
              <w:keepNext w:val="0"/>
              <w:keepLines w:val="0"/>
              <w:rPr>
                <w:rFonts w:eastAsiaTheme="minorEastAsia" w:cs="Arial"/>
                <w:szCs w:val="18"/>
                <w:lang w:eastAsia="zh-CN"/>
              </w:rPr>
            </w:pPr>
          </w:p>
        </w:tc>
      </w:tr>
      <w:tr w:rsidR="002E5500" w:rsidRPr="001141C9" w14:paraId="3722CD88"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7A9D7089"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4F32638" w14:textId="77777777" w:rsidR="002E5500" w:rsidRPr="001141C9" w:rsidRDefault="002E5500" w:rsidP="00C065C3">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F0DDBC7" w14:textId="77777777" w:rsidR="002E5500" w:rsidRPr="001141C9" w:rsidRDefault="002E5500" w:rsidP="00C065C3">
            <w:pPr>
              <w:pStyle w:val="TAC"/>
              <w:keepNext w:val="0"/>
              <w:keepLines w:val="0"/>
              <w:rPr>
                <w:rFonts w:eastAsiaTheme="minorEastAsia"/>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1B54C4A"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333C9B69" w14:textId="77777777" w:rsidR="002E5500" w:rsidRPr="001141C9" w:rsidRDefault="002E5500" w:rsidP="00C065C3">
            <w:pPr>
              <w:pStyle w:val="TAC"/>
              <w:keepNext w:val="0"/>
              <w:keepLines w:val="0"/>
              <w:rPr>
                <w:rFonts w:eastAsiaTheme="minorEastAsia" w:cs="Arial"/>
                <w:szCs w:val="18"/>
                <w:lang w:eastAsia="zh-CN"/>
              </w:rPr>
            </w:pPr>
          </w:p>
        </w:tc>
      </w:tr>
      <w:tr w:rsidR="002E5500" w:rsidRPr="001141C9" w14:paraId="45269746"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4D33B1B2"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CA_n25A-n41(A-C)-n71B</w:t>
            </w:r>
          </w:p>
        </w:tc>
        <w:tc>
          <w:tcPr>
            <w:tcW w:w="871" w:type="pct"/>
            <w:tcBorders>
              <w:top w:val="single" w:sz="4" w:space="0" w:color="auto"/>
              <w:left w:val="single" w:sz="4" w:space="0" w:color="auto"/>
              <w:bottom w:val="nil"/>
              <w:right w:val="single" w:sz="4" w:space="0" w:color="auto"/>
            </w:tcBorders>
            <w:vAlign w:val="center"/>
          </w:tcPr>
          <w:p w14:paraId="5334EAF4" w14:textId="77777777" w:rsidR="002E5500" w:rsidRPr="00DD4870" w:rsidRDefault="002E5500" w:rsidP="00C065C3">
            <w:pPr>
              <w:pStyle w:val="TAC"/>
              <w:rPr>
                <w:szCs w:val="18"/>
                <w:lang w:val="en-US"/>
              </w:rPr>
            </w:pPr>
            <w:r w:rsidRPr="00DD4870">
              <w:rPr>
                <w:szCs w:val="18"/>
                <w:lang w:val="en-US"/>
              </w:rPr>
              <w:t>n41</w:t>
            </w:r>
            <w:r w:rsidRPr="00DD4870">
              <w:rPr>
                <w:szCs w:val="18"/>
                <w:vertAlign w:val="superscript"/>
                <w:lang w:val="en-US"/>
              </w:rPr>
              <w:t>7,9</w:t>
            </w:r>
          </w:p>
          <w:p w14:paraId="3026850F" w14:textId="77777777" w:rsidR="002E5500" w:rsidRPr="00DD4870" w:rsidRDefault="002E5500" w:rsidP="00C065C3">
            <w:pPr>
              <w:pStyle w:val="TAC"/>
              <w:rPr>
                <w:szCs w:val="18"/>
                <w:lang w:val="en-US"/>
              </w:rPr>
            </w:pPr>
            <w:r w:rsidRPr="00DD4870">
              <w:rPr>
                <w:szCs w:val="18"/>
                <w:lang w:val="en-US"/>
              </w:rPr>
              <w:t>CA_n25A-n41A</w:t>
            </w:r>
            <w:r w:rsidRPr="00DD4870">
              <w:rPr>
                <w:szCs w:val="18"/>
                <w:vertAlign w:val="superscript"/>
                <w:lang w:val="en-US"/>
              </w:rPr>
              <w:t>7</w:t>
            </w:r>
          </w:p>
          <w:p w14:paraId="50CB51F0" w14:textId="77777777" w:rsidR="002E5500" w:rsidRPr="00DD4870" w:rsidRDefault="002E5500" w:rsidP="00C065C3">
            <w:pPr>
              <w:pStyle w:val="TAC"/>
              <w:rPr>
                <w:szCs w:val="18"/>
                <w:lang w:val="en-US"/>
              </w:rPr>
            </w:pPr>
            <w:r w:rsidRPr="00DD4870">
              <w:rPr>
                <w:szCs w:val="18"/>
                <w:lang w:val="en-US"/>
              </w:rPr>
              <w:t>CA_n25A-n71A</w:t>
            </w:r>
          </w:p>
          <w:p w14:paraId="23133496" w14:textId="77777777" w:rsidR="002E5500" w:rsidRPr="00DD4870" w:rsidRDefault="002E5500" w:rsidP="00C065C3">
            <w:pPr>
              <w:pStyle w:val="TAC"/>
              <w:rPr>
                <w:szCs w:val="18"/>
                <w:lang w:val="en-US"/>
              </w:rPr>
            </w:pPr>
            <w:r w:rsidRPr="00DD4870">
              <w:rPr>
                <w:szCs w:val="18"/>
                <w:lang w:val="en-US"/>
              </w:rPr>
              <w:t>CA_n41A-n71A</w:t>
            </w:r>
            <w:r w:rsidRPr="00DD4870">
              <w:rPr>
                <w:szCs w:val="18"/>
                <w:vertAlign w:val="superscript"/>
                <w:lang w:val="en-US"/>
              </w:rPr>
              <w:t>7</w:t>
            </w:r>
          </w:p>
          <w:p w14:paraId="32D53483" w14:textId="77777777" w:rsidR="002E5500" w:rsidRPr="001141C9" w:rsidRDefault="002E5500" w:rsidP="00C065C3">
            <w:pPr>
              <w:pStyle w:val="TAC"/>
              <w:keepNext w:val="0"/>
              <w:keepLines w:val="0"/>
              <w:rPr>
                <w:rFonts w:eastAsiaTheme="minorEastAsia"/>
                <w:szCs w:val="18"/>
              </w:rPr>
            </w:pPr>
            <w:r w:rsidRPr="00DD4870">
              <w:rPr>
                <w:szCs w:val="18"/>
                <w:lang w:val="en-US"/>
              </w:rPr>
              <w:t>CA_n41C</w:t>
            </w:r>
            <w:r w:rsidRPr="00DD4870">
              <w:rPr>
                <w:szCs w:val="18"/>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384C4D26"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2387030"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2A34C2EC" w14:textId="77777777" w:rsidR="002E5500" w:rsidRPr="001141C9" w:rsidRDefault="002E5500" w:rsidP="00C065C3">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2E5500" w:rsidRPr="001141C9" w14:paraId="00CD5964" w14:textId="77777777" w:rsidTr="00C065C3">
        <w:trPr>
          <w:jc w:val="center"/>
        </w:trPr>
        <w:tc>
          <w:tcPr>
            <w:tcW w:w="1002" w:type="pct"/>
            <w:tcBorders>
              <w:top w:val="nil"/>
              <w:left w:val="single" w:sz="4" w:space="0" w:color="auto"/>
              <w:bottom w:val="nil"/>
              <w:right w:val="single" w:sz="4" w:space="0" w:color="auto"/>
            </w:tcBorders>
            <w:vAlign w:val="center"/>
          </w:tcPr>
          <w:p w14:paraId="74863377"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B7150AB" w14:textId="77777777" w:rsidR="002E5500" w:rsidRPr="001141C9" w:rsidRDefault="002E5500" w:rsidP="00C065C3">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530944D"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3B62231"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50" w:type="pct"/>
            <w:tcBorders>
              <w:top w:val="nil"/>
              <w:left w:val="single" w:sz="4" w:space="0" w:color="auto"/>
              <w:bottom w:val="nil"/>
              <w:right w:val="single" w:sz="4" w:space="0" w:color="auto"/>
            </w:tcBorders>
            <w:vAlign w:val="center"/>
          </w:tcPr>
          <w:p w14:paraId="0D4A91F0" w14:textId="77777777" w:rsidR="002E5500" w:rsidRPr="001141C9" w:rsidRDefault="002E5500" w:rsidP="00C065C3">
            <w:pPr>
              <w:pStyle w:val="TAC"/>
              <w:keepNext w:val="0"/>
              <w:keepLines w:val="0"/>
              <w:rPr>
                <w:rFonts w:eastAsiaTheme="minorEastAsia" w:cs="Arial"/>
                <w:szCs w:val="18"/>
                <w:lang w:eastAsia="zh-CN"/>
              </w:rPr>
            </w:pPr>
          </w:p>
        </w:tc>
      </w:tr>
      <w:tr w:rsidR="002E5500" w:rsidRPr="001141C9" w14:paraId="21E5EA6D"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60EB0374"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2F066D7" w14:textId="77777777" w:rsidR="002E5500" w:rsidRPr="001141C9" w:rsidRDefault="002E5500" w:rsidP="00C065C3">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BA6020C"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AA96C30"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50" w:type="pct"/>
            <w:tcBorders>
              <w:top w:val="nil"/>
              <w:left w:val="single" w:sz="4" w:space="0" w:color="auto"/>
              <w:bottom w:val="single" w:sz="4" w:space="0" w:color="auto"/>
              <w:right w:val="single" w:sz="4" w:space="0" w:color="auto"/>
            </w:tcBorders>
            <w:vAlign w:val="center"/>
          </w:tcPr>
          <w:p w14:paraId="10A84183" w14:textId="77777777" w:rsidR="002E5500" w:rsidRPr="001141C9" w:rsidRDefault="002E5500" w:rsidP="00C065C3">
            <w:pPr>
              <w:pStyle w:val="TAC"/>
              <w:keepNext w:val="0"/>
              <w:keepLines w:val="0"/>
              <w:rPr>
                <w:rFonts w:eastAsiaTheme="minorEastAsia" w:cs="Arial"/>
                <w:szCs w:val="18"/>
                <w:lang w:eastAsia="zh-CN"/>
              </w:rPr>
            </w:pPr>
          </w:p>
        </w:tc>
      </w:tr>
      <w:tr w:rsidR="002E5500" w:rsidRPr="001141C9" w14:paraId="4B5F200E"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0C5F150B"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CA_n25A-n41(A-C)-n71(2A)</w:t>
            </w:r>
          </w:p>
        </w:tc>
        <w:tc>
          <w:tcPr>
            <w:tcW w:w="871" w:type="pct"/>
            <w:tcBorders>
              <w:top w:val="single" w:sz="4" w:space="0" w:color="auto"/>
              <w:left w:val="single" w:sz="4" w:space="0" w:color="auto"/>
              <w:bottom w:val="nil"/>
              <w:right w:val="single" w:sz="4" w:space="0" w:color="auto"/>
            </w:tcBorders>
            <w:vAlign w:val="center"/>
          </w:tcPr>
          <w:p w14:paraId="36B6F860" w14:textId="77777777" w:rsidR="002E5500" w:rsidRPr="00DD4870" w:rsidRDefault="002E5500" w:rsidP="00C065C3">
            <w:pPr>
              <w:pStyle w:val="TAC"/>
              <w:rPr>
                <w:szCs w:val="18"/>
                <w:lang w:val="en-US"/>
              </w:rPr>
            </w:pPr>
            <w:r w:rsidRPr="00DD4870">
              <w:rPr>
                <w:szCs w:val="18"/>
                <w:lang w:val="en-US"/>
              </w:rPr>
              <w:t>n41</w:t>
            </w:r>
            <w:r w:rsidRPr="00DD4870">
              <w:rPr>
                <w:szCs w:val="18"/>
                <w:vertAlign w:val="superscript"/>
                <w:lang w:val="en-US"/>
              </w:rPr>
              <w:t>7,9</w:t>
            </w:r>
          </w:p>
          <w:p w14:paraId="24634941" w14:textId="77777777" w:rsidR="002E5500" w:rsidRPr="00DD4870" w:rsidRDefault="002E5500" w:rsidP="00C065C3">
            <w:pPr>
              <w:pStyle w:val="TAC"/>
              <w:rPr>
                <w:szCs w:val="18"/>
                <w:lang w:val="en-US"/>
              </w:rPr>
            </w:pPr>
            <w:r w:rsidRPr="00DD4870">
              <w:rPr>
                <w:szCs w:val="18"/>
                <w:lang w:val="en-US"/>
              </w:rPr>
              <w:t>CA_n25A-n41A</w:t>
            </w:r>
            <w:r w:rsidRPr="00DD4870">
              <w:rPr>
                <w:szCs w:val="18"/>
                <w:vertAlign w:val="superscript"/>
                <w:lang w:val="en-US"/>
              </w:rPr>
              <w:t>7</w:t>
            </w:r>
          </w:p>
          <w:p w14:paraId="0FFDF5F1" w14:textId="77777777" w:rsidR="002E5500" w:rsidRPr="00DD4870" w:rsidRDefault="002E5500" w:rsidP="00C065C3">
            <w:pPr>
              <w:pStyle w:val="TAC"/>
              <w:rPr>
                <w:szCs w:val="18"/>
                <w:lang w:val="en-US"/>
              </w:rPr>
            </w:pPr>
            <w:r w:rsidRPr="00DD4870">
              <w:rPr>
                <w:szCs w:val="18"/>
                <w:lang w:val="en-US"/>
              </w:rPr>
              <w:t>CA_n25A-n71A</w:t>
            </w:r>
          </w:p>
          <w:p w14:paraId="1CD0E24A" w14:textId="77777777" w:rsidR="002E5500" w:rsidRPr="00DD4870" w:rsidRDefault="002E5500" w:rsidP="00C065C3">
            <w:pPr>
              <w:pStyle w:val="TAC"/>
              <w:rPr>
                <w:szCs w:val="18"/>
                <w:lang w:val="en-US"/>
              </w:rPr>
            </w:pPr>
            <w:r w:rsidRPr="00DD4870">
              <w:rPr>
                <w:szCs w:val="18"/>
                <w:lang w:val="en-US"/>
              </w:rPr>
              <w:t>CA_n41A-n71A</w:t>
            </w:r>
            <w:r w:rsidRPr="00DD4870">
              <w:rPr>
                <w:szCs w:val="18"/>
                <w:vertAlign w:val="superscript"/>
                <w:lang w:val="en-US"/>
              </w:rPr>
              <w:t>7</w:t>
            </w:r>
          </w:p>
          <w:p w14:paraId="1485EC27" w14:textId="77777777" w:rsidR="002E5500" w:rsidRPr="001141C9" w:rsidRDefault="002E5500" w:rsidP="00C065C3">
            <w:pPr>
              <w:pStyle w:val="TAC"/>
              <w:keepNext w:val="0"/>
              <w:keepLines w:val="0"/>
              <w:rPr>
                <w:rFonts w:eastAsiaTheme="minorEastAsia"/>
                <w:szCs w:val="18"/>
              </w:rPr>
            </w:pPr>
            <w:r w:rsidRPr="00DD4870">
              <w:rPr>
                <w:szCs w:val="18"/>
                <w:lang w:val="en-US"/>
              </w:rPr>
              <w:t>CA_n41C</w:t>
            </w:r>
            <w:r w:rsidRPr="00DD4870">
              <w:rPr>
                <w:szCs w:val="18"/>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70C161A4"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5CBC9BD"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36072690" w14:textId="77777777" w:rsidR="002E5500" w:rsidRPr="001141C9" w:rsidRDefault="002E5500" w:rsidP="00C065C3">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2E5500" w:rsidRPr="001141C9" w14:paraId="60238806" w14:textId="77777777" w:rsidTr="00C065C3">
        <w:trPr>
          <w:jc w:val="center"/>
        </w:trPr>
        <w:tc>
          <w:tcPr>
            <w:tcW w:w="1002" w:type="pct"/>
            <w:tcBorders>
              <w:top w:val="nil"/>
              <w:left w:val="single" w:sz="4" w:space="0" w:color="auto"/>
              <w:bottom w:val="nil"/>
              <w:right w:val="single" w:sz="4" w:space="0" w:color="auto"/>
            </w:tcBorders>
            <w:vAlign w:val="center"/>
          </w:tcPr>
          <w:p w14:paraId="1B5D8657"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DF7757E" w14:textId="77777777" w:rsidR="002E5500" w:rsidRPr="001141C9" w:rsidRDefault="002E5500" w:rsidP="00C065C3">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9636453"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50CA03E"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50" w:type="pct"/>
            <w:tcBorders>
              <w:top w:val="nil"/>
              <w:left w:val="single" w:sz="4" w:space="0" w:color="auto"/>
              <w:bottom w:val="nil"/>
              <w:right w:val="single" w:sz="4" w:space="0" w:color="auto"/>
            </w:tcBorders>
            <w:vAlign w:val="center"/>
          </w:tcPr>
          <w:p w14:paraId="506C2711" w14:textId="77777777" w:rsidR="002E5500" w:rsidRPr="001141C9" w:rsidRDefault="002E5500" w:rsidP="00C065C3">
            <w:pPr>
              <w:pStyle w:val="TAC"/>
              <w:keepNext w:val="0"/>
              <w:keepLines w:val="0"/>
              <w:rPr>
                <w:rFonts w:eastAsiaTheme="minorEastAsia" w:cs="Arial"/>
                <w:szCs w:val="18"/>
                <w:lang w:eastAsia="zh-CN"/>
              </w:rPr>
            </w:pPr>
          </w:p>
        </w:tc>
      </w:tr>
      <w:tr w:rsidR="002E5500" w:rsidRPr="001141C9" w14:paraId="4A795F1A"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4E2627A5"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8CBBA23" w14:textId="77777777" w:rsidR="002E5500" w:rsidRPr="001141C9" w:rsidRDefault="002E5500" w:rsidP="00C065C3">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AB09859"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3D15AAF"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14:paraId="2190C8F0" w14:textId="77777777" w:rsidR="002E5500" w:rsidRPr="001141C9" w:rsidRDefault="002E5500" w:rsidP="00C065C3">
            <w:pPr>
              <w:pStyle w:val="TAC"/>
              <w:keepNext w:val="0"/>
              <w:keepLines w:val="0"/>
              <w:rPr>
                <w:rFonts w:eastAsiaTheme="minorEastAsia" w:cs="Arial"/>
                <w:szCs w:val="18"/>
                <w:lang w:eastAsia="zh-CN"/>
              </w:rPr>
            </w:pPr>
          </w:p>
        </w:tc>
      </w:tr>
      <w:tr w:rsidR="002E5500" w:rsidRPr="001141C9" w14:paraId="1CDBFE97"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2D423FF7" w14:textId="77777777" w:rsidR="002E5500" w:rsidRPr="001141C9" w:rsidRDefault="002E5500" w:rsidP="00C065C3">
            <w:pPr>
              <w:pStyle w:val="TAC"/>
              <w:keepNext w:val="0"/>
              <w:keepLines w:val="0"/>
              <w:rPr>
                <w:rFonts w:eastAsiaTheme="minorEastAsia"/>
              </w:rPr>
            </w:pPr>
            <w:r w:rsidRPr="001141C9">
              <w:rPr>
                <w:rFonts w:eastAsiaTheme="minorEastAsia"/>
                <w:lang w:eastAsia="zh-CN"/>
              </w:rPr>
              <w:t>CA_n25(2A)-n41A-n71A</w:t>
            </w:r>
          </w:p>
        </w:tc>
        <w:tc>
          <w:tcPr>
            <w:tcW w:w="871" w:type="pct"/>
            <w:tcBorders>
              <w:top w:val="single" w:sz="4" w:space="0" w:color="auto"/>
              <w:left w:val="single" w:sz="4" w:space="0" w:color="auto"/>
              <w:bottom w:val="nil"/>
              <w:right w:val="single" w:sz="4" w:space="0" w:color="auto"/>
            </w:tcBorders>
            <w:vAlign w:val="center"/>
          </w:tcPr>
          <w:p w14:paraId="619CA033" w14:textId="77777777" w:rsidR="002E5500" w:rsidRPr="00DD4870" w:rsidRDefault="002E5500" w:rsidP="00C065C3">
            <w:pPr>
              <w:pStyle w:val="TAC"/>
              <w:rPr>
                <w:rFonts w:eastAsiaTheme="minorEastAsia"/>
                <w:vertAlign w:val="superscript"/>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50BAAA94" w14:textId="77777777" w:rsidR="002E5500" w:rsidRPr="00DD4870" w:rsidRDefault="002E5500" w:rsidP="00C065C3">
            <w:pPr>
              <w:pStyle w:val="TAC"/>
              <w:rPr>
                <w:vertAlign w:val="superscript"/>
                <w:lang w:val="en-US" w:eastAsia="zh-CN"/>
              </w:rPr>
            </w:pPr>
            <w:r w:rsidRPr="00DD4870">
              <w:rPr>
                <w:lang w:val="en-US" w:eastAsia="zh-CN"/>
              </w:rPr>
              <w:t>n41</w:t>
            </w:r>
            <w:r w:rsidRPr="00DD4870">
              <w:rPr>
                <w:vertAlign w:val="superscript"/>
                <w:lang w:val="en-US" w:eastAsia="zh-CN"/>
              </w:rPr>
              <w:t>7,9</w:t>
            </w:r>
          </w:p>
          <w:p w14:paraId="242ED8BE" w14:textId="77777777" w:rsidR="002E5500" w:rsidRPr="00DD4870" w:rsidRDefault="002E5500" w:rsidP="00C065C3">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343DB6DC" w14:textId="77777777" w:rsidR="002E5500" w:rsidRPr="00DD4870" w:rsidRDefault="002E5500" w:rsidP="00C065C3">
            <w:pPr>
              <w:pStyle w:val="TAC"/>
              <w:rPr>
                <w:lang w:eastAsia="zh-CN"/>
              </w:rPr>
            </w:pPr>
            <w:r w:rsidRPr="00DD4870">
              <w:rPr>
                <w:rFonts w:hint="eastAsia"/>
                <w:lang w:eastAsia="zh-CN"/>
              </w:rPr>
              <w:t>C</w:t>
            </w:r>
            <w:r w:rsidRPr="00DD4870">
              <w:rPr>
                <w:lang w:eastAsia="zh-CN"/>
              </w:rPr>
              <w:t>A_n25A-n41A</w:t>
            </w:r>
            <w:r w:rsidRPr="00DD4870">
              <w:rPr>
                <w:vertAlign w:val="superscript"/>
                <w:lang w:val="en-US" w:eastAsia="zh-CN"/>
              </w:rPr>
              <w:t>7</w:t>
            </w:r>
          </w:p>
          <w:p w14:paraId="3E9CD47D" w14:textId="77777777" w:rsidR="002E5500" w:rsidRPr="00DD4870" w:rsidRDefault="002E5500" w:rsidP="00C065C3">
            <w:pPr>
              <w:pStyle w:val="TAC"/>
              <w:rPr>
                <w:lang w:eastAsia="zh-CN"/>
              </w:rPr>
            </w:pPr>
            <w:r w:rsidRPr="00DD4870">
              <w:rPr>
                <w:lang w:eastAsia="zh-CN"/>
              </w:rPr>
              <w:t>CA_n25A-n71A</w:t>
            </w:r>
            <w:r w:rsidRPr="00DD4870">
              <w:rPr>
                <w:rFonts w:eastAsiaTheme="minorEastAsia"/>
                <w:vertAlign w:val="superscript"/>
                <w:lang w:val="en-US" w:eastAsia="zh-CN"/>
              </w:rPr>
              <w:t>7</w:t>
            </w:r>
          </w:p>
          <w:p w14:paraId="21908C97" w14:textId="77777777" w:rsidR="002E5500" w:rsidRPr="001141C9" w:rsidRDefault="002E5500" w:rsidP="00C065C3">
            <w:pPr>
              <w:pStyle w:val="TAC"/>
              <w:keepNext w:val="0"/>
              <w:keepLines w:val="0"/>
              <w:rPr>
                <w:rFonts w:eastAsiaTheme="minorEastAsia"/>
                <w:lang w:eastAsia="zh-CN"/>
              </w:rPr>
            </w:pPr>
            <w:r w:rsidRPr="00DD4870">
              <w:rPr>
                <w:lang w:eastAsia="zh-CN"/>
              </w:rPr>
              <w:t>CA_n41A-n71A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16E33C7" w14:textId="77777777" w:rsidR="002E5500" w:rsidRPr="001141C9" w:rsidRDefault="002E5500" w:rsidP="00C065C3">
            <w:pPr>
              <w:pStyle w:val="TAC"/>
              <w:keepNext w:val="0"/>
              <w:keepLines w:val="0"/>
              <w:rPr>
                <w:rFonts w:eastAsiaTheme="minorEastAsia"/>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BC5389A" w14:textId="77777777" w:rsidR="002E5500" w:rsidRPr="001141C9" w:rsidRDefault="002E5500" w:rsidP="00C065C3">
            <w:pPr>
              <w:pStyle w:val="TAC"/>
              <w:keepNext w:val="0"/>
              <w:keepLines w:val="0"/>
              <w:rPr>
                <w:rFonts w:ascii="Calibri" w:eastAsiaTheme="minorEastAsia" w:hAnsi="Calibri"/>
                <w:sz w:val="21"/>
                <w:lang w:eastAsia="zh-CN"/>
              </w:rPr>
            </w:pPr>
            <w:r w:rsidRPr="001141C9">
              <w:rPr>
                <w:rFonts w:eastAsiaTheme="minorEastAsia"/>
                <w:lang w:eastAsia="zh-CN" w:bidi="ar"/>
              </w:rPr>
              <w:t>CA_n25(2A)_BCS1</w:t>
            </w:r>
          </w:p>
        </w:tc>
        <w:tc>
          <w:tcPr>
            <w:tcW w:w="750" w:type="pct"/>
            <w:tcBorders>
              <w:top w:val="single" w:sz="4" w:space="0" w:color="auto"/>
              <w:left w:val="single" w:sz="4" w:space="0" w:color="auto"/>
              <w:bottom w:val="nil"/>
              <w:right w:val="single" w:sz="4" w:space="0" w:color="auto"/>
            </w:tcBorders>
            <w:vAlign w:val="center"/>
          </w:tcPr>
          <w:p w14:paraId="18194796" w14:textId="77777777" w:rsidR="002E5500" w:rsidRPr="001141C9" w:rsidRDefault="002E5500" w:rsidP="00C065C3">
            <w:pPr>
              <w:pStyle w:val="TAC"/>
              <w:keepNext w:val="0"/>
              <w:keepLines w:val="0"/>
              <w:rPr>
                <w:rFonts w:eastAsiaTheme="minorEastAsia" w:cs="Arial"/>
                <w:szCs w:val="18"/>
                <w:lang w:eastAsia="zh-CN"/>
              </w:rPr>
            </w:pPr>
            <w:r w:rsidRPr="001141C9">
              <w:rPr>
                <w:rFonts w:eastAsiaTheme="minorEastAsia" w:cs="Arial"/>
                <w:szCs w:val="18"/>
                <w:lang w:eastAsia="zh-CN"/>
              </w:rPr>
              <w:t>0</w:t>
            </w:r>
          </w:p>
        </w:tc>
      </w:tr>
      <w:tr w:rsidR="002E5500" w:rsidRPr="001141C9" w14:paraId="3F842420" w14:textId="77777777" w:rsidTr="00C065C3">
        <w:trPr>
          <w:jc w:val="center"/>
        </w:trPr>
        <w:tc>
          <w:tcPr>
            <w:tcW w:w="1002" w:type="pct"/>
            <w:tcBorders>
              <w:top w:val="nil"/>
              <w:left w:val="single" w:sz="4" w:space="0" w:color="auto"/>
              <w:bottom w:val="nil"/>
              <w:right w:val="single" w:sz="4" w:space="0" w:color="auto"/>
            </w:tcBorders>
            <w:vAlign w:val="center"/>
          </w:tcPr>
          <w:p w14:paraId="3EC2AA11" w14:textId="77777777" w:rsidR="002E5500" w:rsidRPr="001141C9" w:rsidRDefault="002E5500" w:rsidP="00C065C3">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4D032564" w14:textId="77777777" w:rsidR="002E5500" w:rsidRPr="001141C9" w:rsidRDefault="002E5500" w:rsidP="00C065C3">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CBE57A8" w14:textId="77777777" w:rsidR="002E5500" w:rsidRPr="001141C9" w:rsidRDefault="002E5500" w:rsidP="00C065C3">
            <w:pPr>
              <w:pStyle w:val="TAC"/>
              <w:keepNext w:val="0"/>
              <w:keepLines w:val="0"/>
              <w:rPr>
                <w:rFonts w:eastAsiaTheme="minorEastAsia"/>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D3571D6" w14:textId="77777777" w:rsidR="002E5500" w:rsidRPr="001141C9" w:rsidRDefault="002E5500" w:rsidP="00C065C3">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065D2C96" w14:textId="77777777" w:rsidR="002E5500" w:rsidRPr="001141C9" w:rsidRDefault="002E5500" w:rsidP="00C065C3">
            <w:pPr>
              <w:pStyle w:val="TAC"/>
              <w:keepNext w:val="0"/>
              <w:keepLines w:val="0"/>
              <w:rPr>
                <w:rFonts w:eastAsiaTheme="minorEastAsia" w:cs="Arial"/>
                <w:szCs w:val="18"/>
                <w:lang w:eastAsia="zh-CN"/>
              </w:rPr>
            </w:pPr>
          </w:p>
        </w:tc>
      </w:tr>
      <w:tr w:rsidR="002E5500" w:rsidRPr="001141C9" w14:paraId="2F5A156B" w14:textId="77777777" w:rsidTr="00C065C3">
        <w:trPr>
          <w:jc w:val="center"/>
        </w:trPr>
        <w:tc>
          <w:tcPr>
            <w:tcW w:w="1002" w:type="pct"/>
            <w:tcBorders>
              <w:top w:val="nil"/>
              <w:left w:val="single" w:sz="4" w:space="0" w:color="auto"/>
              <w:bottom w:val="nil"/>
              <w:right w:val="single" w:sz="4" w:space="0" w:color="auto"/>
            </w:tcBorders>
            <w:vAlign w:val="center"/>
          </w:tcPr>
          <w:p w14:paraId="4B6AAADA" w14:textId="77777777" w:rsidR="002E5500" w:rsidRPr="001141C9" w:rsidRDefault="002E5500" w:rsidP="00C065C3">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5629551F" w14:textId="77777777" w:rsidR="002E5500" w:rsidRPr="001141C9" w:rsidRDefault="002E5500" w:rsidP="00C065C3">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AB35DA2" w14:textId="77777777" w:rsidR="002E5500" w:rsidRPr="001141C9" w:rsidRDefault="002E5500" w:rsidP="00C065C3">
            <w:pPr>
              <w:pStyle w:val="TAC"/>
              <w:keepNext w:val="0"/>
              <w:keepLines w:val="0"/>
              <w:rPr>
                <w:rFonts w:eastAsiaTheme="minorEastAsia"/>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E1BBB63" w14:textId="77777777" w:rsidR="002E5500" w:rsidRPr="001141C9" w:rsidRDefault="002E5500" w:rsidP="00C065C3">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28F08CE6" w14:textId="77777777" w:rsidR="002E5500" w:rsidRPr="001141C9" w:rsidRDefault="002E5500" w:rsidP="00C065C3">
            <w:pPr>
              <w:pStyle w:val="TAC"/>
              <w:keepNext w:val="0"/>
              <w:keepLines w:val="0"/>
              <w:rPr>
                <w:rFonts w:eastAsiaTheme="minorEastAsia" w:cs="Arial"/>
                <w:szCs w:val="18"/>
                <w:lang w:eastAsia="zh-CN"/>
              </w:rPr>
            </w:pPr>
          </w:p>
        </w:tc>
      </w:tr>
      <w:tr w:rsidR="002E5500" w:rsidRPr="001141C9" w14:paraId="480C55AF" w14:textId="77777777" w:rsidTr="00C065C3">
        <w:trPr>
          <w:jc w:val="center"/>
        </w:trPr>
        <w:tc>
          <w:tcPr>
            <w:tcW w:w="1002" w:type="pct"/>
            <w:tcBorders>
              <w:top w:val="nil"/>
              <w:left w:val="single" w:sz="4" w:space="0" w:color="auto"/>
              <w:bottom w:val="nil"/>
              <w:right w:val="single" w:sz="4" w:space="0" w:color="auto"/>
            </w:tcBorders>
            <w:vAlign w:val="center"/>
          </w:tcPr>
          <w:p w14:paraId="2DF476C0" w14:textId="77777777" w:rsidR="002E5500" w:rsidRPr="001141C9" w:rsidRDefault="002E5500" w:rsidP="00C065C3">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167C652A"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41C5B0"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F49CB14"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bidi="ar"/>
              </w:rPr>
              <w:t>CA_n25(2A)_BCS1</w:t>
            </w:r>
          </w:p>
        </w:tc>
        <w:tc>
          <w:tcPr>
            <w:tcW w:w="750" w:type="pct"/>
            <w:tcBorders>
              <w:top w:val="single" w:sz="4" w:space="0" w:color="auto"/>
              <w:left w:val="single" w:sz="4" w:space="0" w:color="auto"/>
              <w:bottom w:val="nil"/>
              <w:right w:val="single" w:sz="4" w:space="0" w:color="auto"/>
            </w:tcBorders>
            <w:vAlign w:val="center"/>
          </w:tcPr>
          <w:p w14:paraId="6D008572"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1</w:t>
            </w:r>
          </w:p>
        </w:tc>
      </w:tr>
      <w:tr w:rsidR="002E5500" w:rsidRPr="001141C9" w14:paraId="20940DAD" w14:textId="77777777" w:rsidTr="00C065C3">
        <w:trPr>
          <w:jc w:val="center"/>
        </w:trPr>
        <w:tc>
          <w:tcPr>
            <w:tcW w:w="1002" w:type="pct"/>
            <w:tcBorders>
              <w:top w:val="nil"/>
              <w:left w:val="single" w:sz="4" w:space="0" w:color="auto"/>
              <w:bottom w:val="nil"/>
              <w:right w:val="single" w:sz="4" w:space="0" w:color="auto"/>
            </w:tcBorders>
            <w:vAlign w:val="center"/>
          </w:tcPr>
          <w:p w14:paraId="1C3FEA60" w14:textId="77777777" w:rsidR="002E5500" w:rsidRPr="001141C9" w:rsidRDefault="002E5500" w:rsidP="00C065C3">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5B0F2982" w14:textId="77777777" w:rsidR="002E5500" w:rsidRPr="001141C9" w:rsidRDefault="002E5500" w:rsidP="00C065C3">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FB848C0"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BCBD681"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bidi="ar"/>
              </w:rPr>
              <w:t>10, 15, 20, 30, 40, 50, 60, 70, 80, 90, 100</w:t>
            </w:r>
          </w:p>
        </w:tc>
        <w:tc>
          <w:tcPr>
            <w:tcW w:w="750" w:type="pct"/>
            <w:tcBorders>
              <w:top w:val="nil"/>
              <w:left w:val="single" w:sz="4" w:space="0" w:color="auto"/>
              <w:bottom w:val="nil"/>
              <w:right w:val="single" w:sz="4" w:space="0" w:color="auto"/>
            </w:tcBorders>
            <w:vAlign w:val="center"/>
          </w:tcPr>
          <w:p w14:paraId="25F0C3CB" w14:textId="77777777" w:rsidR="002E5500" w:rsidRPr="001141C9" w:rsidRDefault="002E5500" w:rsidP="00C065C3">
            <w:pPr>
              <w:pStyle w:val="TAC"/>
              <w:keepNext w:val="0"/>
              <w:keepLines w:val="0"/>
              <w:rPr>
                <w:rFonts w:eastAsiaTheme="minorEastAsia"/>
                <w:lang w:eastAsia="zh-CN"/>
              </w:rPr>
            </w:pPr>
          </w:p>
        </w:tc>
      </w:tr>
      <w:tr w:rsidR="002E5500" w:rsidRPr="001141C9" w14:paraId="66505428" w14:textId="77777777" w:rsidTr="00C065C3">
        <w:trPr>
          <w:jc w:val="center"/>
        </w:trPr>
        <w:tc>
          <w:tcPr>
            <w:tcW w:w="1002" w:type="pct"/>
            <w:tcBorders>
              <w:top w:val="nil"/>
              <w:left w:val="single" w:sz="4" w:space="0" w:color="auto"/>
              <w:bottom w:val="nil"/>
              <w:right w:val="single" w:sz="4" w:space="0" w:color="auto"/>
            </w:tcBorders>
            <w:vAlign w:val="center"/>
          </w:tcPr>
          <w:p w14:paraId="6ADD71E6" w14:textId="77777777" w:rsidR="002E5500" w:rsidRPr="001141C9" w:rsidRDefault="002E5500" w:rsidP="00C065C3">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4C676C68" w14:textId="77777777" w:rsidR="002E5500" w:rsidRPr="001141C9" w:rsidRDefault="002E5500" w:rsidP="00C065C3">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6B6A22E"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77894BB"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bidi="ar"/>
              </w:rPr>
              <w:t>5, 10, 15, 20</w:t>
            </w:r>
          </w:p>
        </w:tc>
        <w:tc>
          <w:tcPr>
            <w:tcW w:w="750" w:type="pct"/>
            <w:tcBorders>
              <w:top w:val="nil"/>
              <w:left w:val="single" w:sz="4" w:space="0" w:color="auto"/>
              <w:bottom w:val="single" w:sz="4" w:space="0" w:color="auto"/>
              <w:right w:val="single" w:sz="4" w:space="0" w:color="auto"/>
            </w:tcBorders>
            <w:vAlign w:val="center"/>
          </w:tcPr>
          <w:p w14:paraId="07EE917E" w14:textId="77777777" w:rsidR="002E5500" w:rsidRPr="001141C9" w:rsidRDefault="002E5500" w:rsidP="00C065C3">
            <w:pPr>
              <w:pStyle w:val="TAC"/>
              <w:keepNext w:val="0"/>
              <w:keepLines w:val="0"/>
              <w:rPr>
                <w:rFonts w:eastAsiaTheme="minorEastAsia"/>
                <w:lang w:eastAsia="zh-CN"/>
              </w:rPr>
            </w:pPr>
          </w:p>
        </w:tc>
      </w:tr>
      <w:tr w:rsidR="002E5500" w:rsidRPr="001141C9" w14:paraId="331CE569" w14:textId="77777777" w:rsidTr="00C065C3">
        <w:trPr>
          <w:jc w:val="center"/>
        </w:trPr>
        <w:tc>
          <w:tcPr>
            <w:tcW w:w="1002" w:type="pct"/>
            <w:tcBorders>
              <w:top w:val="nil"/>
              <w:left w:val="single" w:sz="4" w:space="0" w:color="auto"/>
              <w:bottom w:val="nil"/>
              <w:right w:val="single" w:sz="4" w:space="0" w:color="auto"/>
            </w:tcBorders>
            <w:vAlign w:val="center"/>
          </w:tcPr>
          <w:p w14:paraId="32B96404" w14:textId="77777777" w:rsidR="002E5500" w:rsidRPr="001141C9" w:rsidRDefault="002E5500" w:rsidP="00C065C3">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D3EACFF" w14:textId="77777777" w:rsidR="002E5500" w:rsidRPr="001141C9" w:rsidRDefault="002E5500" w:rsidP="00C065C3">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87F6750" w14:textId="77777777" w:rsidR="002E5500" w:rsidRPr="001141C9" w:rsidRDefault="002E5500" w:rsidP="00C065C3">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AAB3624" w14:textId="77777777" w:rsidR="002E5500" w:rsidRPr="001141C9" w:rsidRDefault="002E5500" w:rsidP="00C065C3">
            <w:pPr>
              <w:pStyle w:val="TAC"/>
              <w:keepNext w:val="0"/>
              <w:keepLines w:val="0"/>
              <w:rPr>
                <w:rFonts w:eastAsiaTheme="minorEastAsia"/>
                <w:lang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6548C0E4"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4 and 5</w:t>
            </w:r>
          </w:p>
        </w:tc>
      </w:tr>
      <w:tr w:rsidR="002E5500" w:rsidRPr="001141C9" w14:paraId="14B03072" w14:textId="77777777" w:rsidTr="00C065C3">
        <w:trPr>
          <w:jc w:val="center"/>
        </w:trPr>
        <w:tc>
          <w:tcPr>
            <w:tcW w:w="1002" w:type="pct"/>
            <w:tcBorders>
              <w:top w:val="nil"/>
              <w:left w:val="single" w:sz="4" w:space="0" w:color="auto"/>
              <w:bottom w:val="nil"/>
              <w:right w:val="single" w:sz="4" w:space="0" w:color="auto"/>
            </w:tcBorders>
            <w:vAlign w:val="center"/>
          </w:tcPr>
          <w:p w14:paraId="7699CD46" w14:textId="77777777" w:rsidR="002E5500" w:rsidRPr="001141C9" w:rsidRDefault="002E5500" w:rsidP="00C065C3">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564F85C" w14:textId="77777777" w:rsidR="002E5500" w:rsidRPr="001141C9" w:rsidRDefault="002E5500" w:rsidP="00C065C3">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D98938D" w14:textId="77777777" w:rsidR="002E5500" w:rsidRPr="001141C9" w:rsidRDefault="002E5500" w:rsidP="00C065C3">
            <w:pPr>
              <w:pStyle w:val="TAC"/>
              <w:keepNext w:val="0"/>
              <w:keepLines w:val="0"/>
              <w:rPr>
                <w:rFonts w:eastAsiaTheme="minorEastAsia"/>
                <w:lang w:eastAsia="zh-CN"/>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1614F8E" w14:textId="77777777" w:rsidR="002E5500" w:rsidRPr="001141C9" w:rsidRDefault="002E5500" w:rsidP="00C065C3">
            <w:pPr>
              <w:pStyle w:val="TAC"/>
              <w:keepNext w:val="0"/>
              <w:keepLines w:val="0"/>
              <w:rPr>
                <w:rFonts w:eastAsiaTheme="minorEastAsia"/>
                <w:lang w:bidi="ar"/>
              </w:rPr>
            </w:pPr>
            <w:r w:rsidRPr="001141C9">
              <w:rPr>
                <w:rFonts w:eastAsiaTheme="minorEastAsia"/>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7D35D16D" w14:textId="77777777" w:rsidR="002E5500" w:rsidRPr="001141C9" w:rsidRDefault="002E5500" w:rsidP="00C065C3">
            <w:pPr>
              <w:pStyle w:val="TAC"/>
              <w:keepNext w:val="0"/>
              <w:keepLines w:val="0"/>
              <w:rPr>
                <w:rFonts w:eastAsiaTheme="minorEastAsia"/>
                <w:lang w:eastAsia="zh-CN"/>
              </w:rPr>
            </w:pPr>
          </w:p>
        </w:tc>
      </w:tr>
      <w:tr w:rsidR="002E5500" w:rsidRPr="001141C9" w14:paraId="2CF5386D"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463F43D4" w14:textId="77777777" w:rsidR="002E5500" w:rsidRPr="001141C9" w:rsidRDefault="002E5500" w:rsidP="00C065C3">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041A019F" w14:textId="77777777" w:rsidR="002E5500" w:rsidRPr="001141C9" w:rsidRDefault="002E5500" w:rsidP="00C065C3">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4BCEFEC" w14:textId="77777777" w:rsidR="002E5500" w:rsidRPr="001141C9" w:rsidRDefault="002E5500" w:rsidP="00C065C3">
            <w:pPr>
              <w:pStyle w:val="TAC"/>
              <w:keepNext w:val="0"/>
              <w:keepLines w:val="0"/>
              <w:rPr>
                <w:rFonts w:eastAsiaTheme="minorEastAsia"/>
                <w:lang w:eastAsia="zh-CN"/>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F4D35A9" w14:textId="77777777" w:rsidR="002E5500" w:rsidRPr="001141C9" w:rsidRDefault="002E5500" w:rsidP="00C065C3">
            <w:pPr>
              <w:pStyle w:val="TAC"/>
              <w:keepNext w:val="0"/>
              <w:keepLines w:val="0"/>
              <w:rPr>
                <w:rFonts w:eastAsiaTheme="minorEastAsia"/>
                <w:lang w:bidi="ar"/>
              </w:rPr>
            </w:pPr>
            <w:r w:rsidRPr="001141C9">
              <w:rPr>
                <w:rFonts w:eastAsiaTheme="minorEastAsia"/>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201050B7" w14:textId="77777777" w:rsidR="002E5500" w:rsidRPr="001141C9" w:rsidRDefault="002E5500" w:rsidP="00C065C3">
            <w:pPr>
              <w:pStyle w:val="TAC"/>
              <w:keepNext w:val="0"/>
              <w:keepLines w:val="0"/>
              <w:rPr>
                <w:rFonts w:eastAsiaTheme="minorEastAsia"/>
                <w:lang w:eastAsia="zh-CN"/>
              </w:rPr>
            </w:pPr>
          </w:p>
        </w:tc>
      </w:tr>
      <w:tr w:rsidR="002E5500" w:rsidRPr="001141C9" w14:paraId="1E9C7907"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56826D10" w14:textId="77777777" w:rsidR="002E5500" w:rsidRPr="001141C9" w:rsidRDefault="002E5500" w:rsidP="00C065C3">
            <w:pPr>
              <w:pStyle w:val="TAC"/>
              <w:keepNext w:val="0"/>
              <w:keepLines w:val="0"/>
              <w:rPr>
                <w:rFonts w:eastAsiaTheme="minorEastAsia"/>
              </w:rPr>
            </w:pPr>
            <w:r w:rsidRPr="001141C9">
              <w:rPr>
                <w:rFonts w:eastAsiaTheme="minorEastAsia"/>
              </w:rPr>
              <w:t>CA_n25(2A)-n41A-n71B</w:t>
            </w:r>
          </w:p>
        </w:tc>
        <w:tc>
          <w:tcPr>
            <w:tcW w:w="871" w:type="pct"/>
            <w:tcBorders>
              <w:top w:val="single" w:sz="4" w:space="0" w:color="auto"/>
              <w:left w:val="single" w:sz="4" w:space="0" w:color="auto"/>
              <w:bottom w:val="nil"/>
              <w:right w:val="single" w:sz="4" w:space="0" w:color="auto"/>
            </w:tcBorders>
            <w:vAlign w:val="center"/>
          </w:tcPr>
          <w:p w14:paraId="649ED2E1"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3C0CFA4C" w14:textId="77777777" w:rsidR="002E5500" w:rsidRPr="001141C9" w:rsidRDefault="002E5500" w:rsidP="00C065C3">
            <w:pPr>
              <w:pStyle w:val="TAC"/>
              <w:keepNext w:val="0"/>
              <w:keepLines w:val="0"/>
              <w:rPr>
                <w:rFonts w:eastAsiaTheme="minorEastAsia"/>
                <w:lang w:eastAsia="zh-CN"/>
              </w:rPr>
            </w:pPr>
            <w:r w:rsidRPr="001141C9">
              <w:rPr>
                <w:rFonts w:eastAsiaTheme="minorEastAsia" w:hint="eastAsia"/>
                <w:lang w:eastAsia="zh-CN"/>
              </w:rPr>
              <w:t>C</w:t>
            </w:r>
            <w:r w:rsidRPr="001141C9">
              <w:rPr>
                <w:rFonts w:eastAsiaTheme="minorEastAsia"/>
                <w:lang w:eastAsia="zh-CN"/>
              </w:rPr>
              <w:t>A_n25A-n41A</w:t>
            </w:r>
            <w:r w:rsidRPr="001141C9">
              <w:rPr>
                <w:rFonts w:eastAsiaTheme="minorEastAsia"/>
                <w:vertAlign w:val="superscript"/>
                <w:lang w:eastAsia="zh-CN"/>
              </w:rPr>
              <w:t>7</w:t>
            </w:r>
          </w:p>
          <w:p w14:paraId="58EB196A"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CA_n25A-n71A</w:t>
            </w:r>
          </w:p>
          <w:p w14:paraId="4E3ACF40" w14:textId="77777777" w:rsidR="002E5500" w:rsidRPr="001141C9" w:rsidRDefault="002E5500" w:rsidP="00C065C3">
            <w:pPr>
              <w:pStyle w:val="TAC"/>
              <w:keepNext w:val="0"/>
              <w:keepLines w:val="0"/>
              <w:rPr>
                <w:rFonts w:eastAsiaTheme="minorEastAsia"/>
              </w:rPr>
            </w:pPr>
            <w:r w:rsidRPr="001141C9">
              <w:rPr>
                <w:rFonts w:eastAsiaTheme="minorEastAsia"/>
                <w:lang w:eastAsia="zh-CN"/>
              </w:rPr>
              <w:t>CA_n41A-n71A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12D98A0" w14:textId="77777777" w:rsidR="002E5500" w:rsidRPr="001141C9" w:rsidRDefault="002E5500" w:rsidP="00C065C3">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D450BD1"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2CE314AA"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4 and 5</w:t>
            </w:r>
          </w:p>
        </w:tc>
      </w:tr>
      <w:tr w:rsidR="002E5500" w:rsidRPr="001141C9" w14:paraId="6D01375E" w14:textId="77777777" w:rsidTr="00C065C3">
        <w:trPr>
          <w:jc w:val="center"/>
        </w:trPr>
        <w:tc>
          <w:tcPr>
            <w:tcW w:w="1002" w:type="pct"/>
            <w:tcBorders>
              <w:top w:val="nil"/>
              <w:left w:val="single" w:sz="4" w:space="0" w:color="auto"/>
              <w:bottom w:val="nil"/>
              <w:right w:val="single" w:sz="4" w:space="0" w:color="auto"/>
            </w:tcBorders>
            <w:vAlign w:val="center"/>
          </w:tcPr>
          <w:p w14:paraId="73DBCF04" w14:textId="77777777" w:rsidR="002E5500" w:rsidRPr="001141C9" w:rsidRDefault="002E5500" w:rsidP="00C065C3">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52A1C59D" w14:textId="77777777" w:rsidR="002E5500" w:rsidRPr="001141C9" w:rsidRDefault="002E5500" w:rsidP="00C065C3">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326E6F0" w14:textId="77777777" w:rsidR="002E5500" w:rsidRPr="001141C9" w:rsidRDefault="002E5500" w:rsidP="00C065C3">
            <w:pPr>
              <w:pStyle w:val="TAC"/>
              <w:keepNext w:val="0"/>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67642EE"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21F271B7" w14:textId="77777777" w:rsidR="002E5500" w:rsidRPr="001141C9" w:rsidRDefault="002E5500" w:rsidP="00C065C3">
            <w:pPr>
              <w:pStyle w:val="TAC"/>
              <w:keepNext w:val="0"/>
              <w:keepLines w:val="0"/>
              <w:rPr>
                <w:rFonts w:eastAsiaTheme="minorEastAsia"/>
                <w:lang w:eastAsia="zh-CN"/>
              </w:rPr>
            </w:pPr>
          </w:p>
        </w:tc>
      </w:tr>
      <w:tr w:rsidR="002E5500" w:rsidRPr="001141C9" w14:paraId="37A5A903"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62B612B3" w14:textId="77777777" w:rsidR="002E5500" w:rsidRPr="001141C9" w:rsidRDefault="002E5500" w:rsidP="00C065C3">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7DF8391C" w14:textId="77777777" w:rsidR="002E5500" w:rsidRPr="001141C9" w:rsidRDefault="002E5500" w:rsidP="00C065C3">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6B3F071" w14:textId="77777777" w:rsidR="002E5500" w:rsidRPr="001141C9" w:rsidRDefault="002E5500" w:rsidP="00C065C3">
            <w:pPr>
              <w:pStyle w:val="TAC"/>
              <w:keepNext w:val="0"/>
              <w:keepLines w:val="0"/>
              <w:rPr>
                <w:rFonts w:eastAsiaTheme="minorEastAsia"/>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01BEFE6"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3ACF2405" w14:textId="77777777" w:rsidR="002E5500" w:rsidRPr="001141C9" w:rsidRDefault="002E5500" w:rsidP="00C065C3">
            <w:pPr>
              <w:pStyle w:val="TAC"/>
              <w:keepNext w:val="0"/>
              <w:keepLines w:val="0"/>
              <w:rPr>
                <w:rFonts w:eastAsiaTheme="minorEastAsia"/>
                <w:lang w:eastAsia="zh-CN"/>
              </w:rPr>
            </w:pPr>
          </w:p>
        </w:tc>
      </w:tr>
      <w:tr w:rsidR="002E5500" w:rsidRPr="001141C9" w14:paraId="261C65BC"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69519FB8" w14:textId="77777777" w:rsidR="002E5500" w:rsidRPr="001141C9" w:rsidRDefault="002E5500" w:rsidP="00C065C3">
            <w:pPr>
              <w:pStyle w:val="TAC"/>
              <w:keepNext w:val="0"/>
              <w:keepLines w:val="0"/>
              <w:rPr>
                <w:rFonts w:eastAsiaTheme="minorEastAsia"/>
              </w:rPr>
            </w:pPr>
            <w:r w:rsidRPr="001141C9">
              <w:rPr>
                <w:rFonts w:eastAsiaTheme="minorEastAsia"/>
              </w:rPr>
              <w:t>CA_n25(2A)-n41A-n71(2A)</w:t>
            </w:r>
          </w:p>
        </w:tc>
        <w:tc>
          <w:tcPr>
            <w:tcW w:w="871" w:type="pct"/>
            <w:tcBorders>
              <w:top w:val="single" w:sz="4" w:space="0" w:color="auto"/>
              <w:left w:val="single" w:sz="4" w:space="0" w:color="auto"/>
              <w:bottom w:val="nil"/>
              <w:right w:val="single" w:sz="4" w:space="0" w:color="auto"/>
            </w:tcBorders>
            <w:vAlign w:val="center"/>
          </w:tcPr>
          <w:p w14:paraId="7B69488E"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11117350" w14:textId="77777777" w:rsidR="002E5500" w:rsidRPr="001141C9" w:rsidRDefault="002E5500" w:rsidP="00C065C3">
            <w:pPr>
              <w:pStyle w:val="TAC"/>
              <w:keepNext w:val="0"/>
              <w:keepLines w:val="0"/>
              <w:rPr>
                <w:rFonts w:eastAsiaTheme="minorEastAsia"/>
                <w:lang w:eastAsia="zh-CN"/>
              </w:rPr>
            </w:pPr>
            <w:r w:rsidRPr="001141C9">
              <w:rPr>
                <w:rFonts w:eastAsiaTheme="minorEastAsia" w:hint="eastAsia"/>
                <w:lang w:eastAsia="zh-CN"/>
              </w:rPr>
              <w:t>C</w:t>
            </w:r>
            <w:r w:rsidRPr="001141C9">
              <w:rPr>
                <w:rFonts w:eastAsiaTheme="minorEastAsia"/>
                <w:lang w:eastAsia="zh-CN"/>
              </w:rPr>
              <w:t>A_n25A-n41A</w:t>
            </w:r>
            <w:r w:rsidRPr="001141C9">
              <w:rPr>
                <w:rFonts w:eastAsiaTheme="minorEastAsia"/>
                <w:vertAlign w:val="superscript"/>
                <w:lang w:eastAsia="zh-CN"/>
              </w:rPr>
              <w:t>7</w:t>
            </w:r>
          </w:p>
          <w:p w14:paraId="658183F9"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CA_n25A-n71A</w:t>
            </w:r>
          </w:p>
          <w:p w14:paraId="34B0E556" w14:textId="77777777" w:rsidR="002E5500" w:rsidRPr="001141C9" w:rsidRDefault="002E5500" w:rsidP="00C065C3">
            <w:pPr>
              <w:pStyle w:val="TAC"/>
              <w:keepNext w:val="0"/>
              <w:keepLines w:val="0"/>
              <w:rPr>
                <w:rFonts w:eastAsiaTheme="minorEastAsia"/>
              </w:rPr>
            </w:pPr>
            <w:r w:rsidRPr="001141C9">
              <w:rPr>
                <w:rFonts w:eastAsiaTheme="minorEastAsia"/>
                <w:lang w:eastAsia="zh-CN"/>
              </w:rPr>
              <w:t>CA_n41A-n71A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15AF414" w14:textId="77777777" w:rsidR="002E5500" w:rsidRPr="001141C9" w:rsidRDefault="002E5500" w:rsidP="00C065C3">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95262F5"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08AB139F"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4 and 5</w:t>
            </w:r>
          </w:p>
        </w:tc>
      </w:tr>
      <w:tr w:rsidR="002E5500" w:rsidRPr="001141C9" w14:paraId="054C5F9F" w14:textId="77777777" w:rsidTr="00C065C3">
        <w:trPr>
          <w:jc w:val="center"/>
        </w:trPr>
        <w:tc>
          <w:tcPr>
            <w:tcW w:w="1002" w:type="pct"/>
            <w:tcBorders>
              <w:top w:val="nil"/>
              <w:left w:val="single" w:sz="4" w:space="0" w:color="auto"/>
              <w:bottom w:val="nil"/>
              <w:right w:val="single" w:sz="4" w:space="0" w:color="auto"/>
            </w:tcBorders>
            <w:vAlign w:val="center"/>
          </w:tcPr>
          <w:p w14:paraId="2A77AA83" w14:textId="77777777" w:rsidR="002E5500" w:rsidRPr="001141C9" w:rsidRDefault="002E5500" w:rsidP="00C065C3">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4BD5312D" w14:textId="77777777" w:rsidR="002E5500" w:rsidRPr="001141C9" w:rsidRDefault="002E5500" w:rsidP="00C065C3">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CCC7BC7" w14:textId="77777777" w:rsidR="002E5500" w:rsidRPr="001141C9" w:rsidRDefault="002E5500" w:rsidP="00C065C3">
            <w:pPr>
              <w:pStyle w:val="TAC"/>
              <w:keepNext w:val="0"/>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BB55D27"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57C39588" w14:textId="77777777" w:rsidR="002E5500" w:rsidRPr="001141C9" w:rsidRDefault="002E5500" w:rsidP="00C065C3">
            <w:pPr>
              <w:pStyle w:val="TAC"/>
              <w:keepNext w:val="0"/>
              <w:keepLines w:val="0"/>
              <w:rPr>
                <w:rFonts w:eastAsiaTheme="minorEastAsia"/>
                <w:lang w:eastAsia="zh-CN"/>
              </w:rPr>
            </w:pPr>
          </w:p>
        </w:tc>
      </w:tr>
      <w:tr w:rsidR="002E5500" w:rsidRPr="001141C9" w14:paraId="7E9C0158"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5DFD08BD" w14:textId="77777777" w:rsidR="002E5500" w:rsidRPr="001141C9" w:rsidRDefault="002E5500" w:rsidP="00C065C3">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4F451A6B" w14:textId="77777777" w:rsidR="002E5500" w:rsidRPr="001141C9" w:rsidRDefault="002E5500" w:rsidP="00C065C3">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91359F5" w14:textId="77777777" w:rsidR="002E5500" w:rsidRPr="001141C9" w:rsidRDefault="002E5500" w:rsidP="00C065C3">
            <w:pPr>
              <w:pStyle w:val="TAC"/>
              <w:keepNext w:val="0"/>
              <w:keepLines w:val="0"/>
              <w:rPr>
                <w:rFonts w:eastAsiaTheme="minorEastAsia"/>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66ED2BC"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4497621E" w14:textId="77777777" w:rsidR="002E5500" w:rsidRPr="001141C9" w:rsidRDefault="002E5500" w:rsidP="00C065C3">
            <w:pPr>
              <w:pStyle w:val="TAC"/>
              <w:keepNext w:val="0"/>
              <w:keepLines w:val="0"/>
              <w:rPr>
                <w:rFonts w:eastAsiaTheme="minorEastAsia"/>
                <w:lang w:eastAsia="zh-CN"/>
              </w:rPr>
            </w:pPr>
          </w:p>
        </w:tc>
      </w:tr>
      <w:tr w:rsidR="002E5500" w:rsidRPr="001141C9" w14:paraId="0431E6C6"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41EC951D" w14:textId="77777777" w:rsidR="002E5500" w:rsidRPr="001141C9" w:rsidRDefault="002E5500" w:rsidP="00C065C3">
            <w:pPr>
              <w:pStyle w:val="TAC"/>
              <w:keepNext w:val="0"/>
              <w:keepLines w:val="0"/>
              <w:rPr>
                <w:rFonts w:eastAsiaTheme="minorEastAsia"/>
              </w:rPr>
            </w:pPr>
            <w:r w:rsidRPr="001141C9">
              <w:rPr>
                <w:rFonts w:eastAsiaTheme="minorEastAsia"/>
              </w:rPr>
              <w:lastRenderedPageBreak/>
              <w:t>CA_n25(2A)-n41(2A)-n71A</w:t>
            </w:r>
          </w:p>
        </w:tc>
        <w:tc>
          <w:tcPr>
            <w:tcW w:w="871" w:type="pct"/>
            <w:tcBorders>
              <w:top w:val="single" w:sz="4" w:space="0" w:color="auto"/>
              <w:left w:val="single" w:sz="4" w:space="0" w:color="auto"/>
              <w:bottom w:val="nil"/>
              <w:right w:val="single" w:sz="4" w:space="0" w:color="auto"/>
            </w:tcBorders>
            <w:vAlign w:val="center"/>
          </w:tcPr>
          <w:p w14:paraId="2C215506" w14:textId="77777777" w:rsidR="002E5500" w:rsidRDefault="002E5500" w:rsidP="00C065C3">
            <w:pPr>
              <w:pStyle w:val="TAC"/>
              <w:keepNext w:val="0"/>
              <w:keepLines w:val="0"/>
              <w:rPr>
                <w:rFonts w:eastAsiaTheme="minorEastAsia"/>
                <w:vertAlign w:val="superscript"/>
                <w:lang w:eastAsia="zh-CN"/>
              </w:rPr>
            </w:pPr>
            <w:r>
              <w:rPr>
                <w:rFonts w:eastAsiaTheme="minorEastAsia"/>
                <w:lang w:eastAsia="zh-CN"/>
              </w:rPr>
              <w:t>n25</w:t>
            </w:r>
            <w:r>
              <w:rPr>
                <w:rFonts w:eastAsiaTheme="minorEastAsia"/>
                <w:vertAlign w:val="superscript"/>
                <w:lang w:eastAsia="zh-CN"/>
              </w:rPr>
              <w:t>7</w:t>
            </w:r>
          </w:p>
          <w:p w14:paraId="15C798B4" w14:textId="77777777" w:rsidR="002E5500" w:rsidRDefault="002E5500" w:rsidP="00C065C3">
            <w:pPr>
              <w:pStyle w:val="TAC"/>
              <w:keepNext w:val="0"/>
              <w:keepLines w:val="0"/>
              <w:rPr>
                <w:rFonts w:eastAsiaTheme="minorEastAsia"/>
                <w:lang w:eastAsia="zh-CN"/>
              </w:rPr>
            </w:pPr>
            <w:r>
              <w:rPr>
                <w:rFonts w:eastAsiaTheme="minorEastAsia"/>
                <w:lang w:eastAsia="zh-CN"/>
              </w:rPr>
              <w:t>n41</w:t>
            </w:r>
            <w:r>
              <w:rPr>
                <w:rFonts w:eastAsiaTheme="minorEastAsia"/>
                <w:vertAlign w:val="superscript"/>
                <w:lang w:eastAsia="zh-CN"/>
              </w:rPr>
              <w:t>7,9</w:t>
            </w:r>
          </w:p>
          <w:p w14:paraId="2539FCD8" w14:textId="77777777" w:rsidR="002E5500" w:rsidRDefault="002E5500" w:rsidP="00C065C3">
            <w:pPr>
              <w:pStyle w:val="TAC"/>
              <w:keepNext w:val="0"/>
              <w:keepLines w:val="0"/>
              <w:rPr>
                <w:rFonts w:eastAsiaTheme="minorEastAsia"/>
                <w:lang w:eastAsia="zh-CN"/>
              </w:rPr>
            </w:pPr>
            <w:r>
              <w:rPr>
                <w:rFonts w:eastAsiaTheme="minorEastAsia"/>
                <w:lang w:eastAsia="zh-CN"/>
              </w:rPr>
              <w:t>n71</w:t>
            </w:r>
            <w:r>
              <w:rPr>
                <w:rFonts w:eastAsiaTheme="minorEastAsia"/>
                <w:vertAlign w:val="superscript"/>
                <w:lang w:eastAsia="zh-CN"/>
              </w:rPr>
              <w:t>7</w:t>
            </w:r>
          </w:p>
          <w:p w14:paraId="3CA5C0F0" w14:textId="77777777" w:rsidR="002E5500" w:rsidRDefault="002E5500" w:rsidP="00C065C3">
            <w:pPr>
              <w:pStyle w:val="TAC"/>
              <w:keepNext w:val="0"/>
              <w:keepLines w:val="0"/>
              <w:rPr>
                <w:rFonts w:eastAsiaTheme="minorEastAsia"/>
              </w:rPr>
            </w:pPr>
            <w:r>
              <w:rPr>
                <w:rFonts w:eastAsiaTheme="minorEastAsia"/>
              </w:rPr>
              <w:t>CA_n25A-n41A</w:t>
            </w:r>
            <w:r>
              <w:rPr>
                <w:rFonts w:eastAsiaTheme="minorEastAsia"/>
                <w:vertAlign w:val="superscript"/>
                <w:lang w:eastAsia="zh-CN"/>
              </w:rPr>
              <w:t>7</w:t>
            </w:r>
          </w:p>
          <w:p w14:paraId="3DE78231" w14:textId="77777777" w:rsidR="002E5500" w:rsidRDefault="002E5500" w:rsidP="00C065C3">
            <w:pPr>
              <w:pStyle w:val="TAC"/>
              <w:keepNext w:val="0"/>
              <w:keepLines w:val="0"/>
              <w:rPr>
                <w:rFonts w:eastAsiaTheme="minorEastAsia"/>
              </w:rPr>
            </w:pPr>
            <w:r>
              <w:rPr>
                <w:rFonts w:eastAsiaTheme="minorEastAsia"/>
              </w:rPr>
              <w:t>CA_n25A-n71A</w:t>
            </w:r>
            <w:r>
              <w:rPr>
                <w:rFonts w:eastAsiaTheme="minorEastAsia"/>
                <w:vertAlign w:val="superscript"/>
                <w:lang w:eastAsia="zh-CN"/>
              </w:rPr>
              <w:t>7</w:t>
            </w:r>
          </w:p>
          <w:p w14:paraId="757A64D2" w14:textId="77777777" w:rsidR="002E5500" w:rsidRPr="001141C9" w:rsidRDefault="002E5500" w:rsidP="00C065C3">
            <w:pPr>
              <w:pStyle w:val="TAC"/>
              <w:keepNext w:val="0"/>
              <w:keepLines w:val="0"/>
              <w:rPr>
                <w:rFonts w:eastAsiaTheme="minorEastAsia"/>
              </w:rPr>
            </w:pPr>
            <w:r>
              <w:rPr>
                <w:rFonts w:eastAsiaTheme="minorEastAsia"/>
              </w:rPr>
              <w:t>CA_n41A-n71A</w:t>
            </w:r>
            <w:r>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37AB004" w14:textId="77777777" w:rsidR="002E5500" w:rsidRPr="001141C9" w:rsidRDefault="002E5500" w:rsidP="00C065C3">
            <w:pPr>
              <w:pStyle w:val="TAC"/>
              <w:keepNext w:val="0"/>
              <w:keepLines w:val="0"/>
              <w:rPr>
                <w:rFonts w:eastAsiaTheme="minorEastAsia"/>
              </w:rPr>
            </w:pPr>
            <w:r w:rsidRPr="001141C9">
              <w:rPr>
                <w:rFonts w:eastAsia="SimSun"/>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4BF80AA"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01B7D34D"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4 and 5</w:t>
            </w:r>
          </w:p>
        </w:tc>
      </w:tr>
      <w:tr w:rsidR="002E5500" w:rsidRPr="001141C9" w14:paraId="07B0CA6E" w14:textId="77777777" w:rsidTr="00C065C3">
        <w:trPr>
          <w:jc w:val="center"/>
        </w:trPr>
        <w:tc>
          <w:tcPr>
            <w:tcW w:w="1002" w:type="pct"/>
            <w:tcBorders>
              <w:top w:val="nil"/>
              <w:left w:val="single" w:sz="4" w:space="0" w:color="auto"/>
              <w:bottom w:val="nil"/>
              <w:right w:val="single" w:sz="4" w:space="0" w:color="auto"/>
            </w:tcBorders>
            <w:vAlign w:val="center"/>
          </w:tcPr>
          <w:p w14:paraId="096EFD72" w14:textId="77777777" w:rsidR="002E5500" w:rsidRPr="001141C9" w:rsidRDefault="002E5500" w:rsidP="00C065C3">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1FDBBC8" w14:textId="77777777" w:rsidR="002E5500" w:rsidRPr="001141C9" w:rsidRDefault="002E5500" w:rsidP="00C065C3">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E198A70" w14:textId="77777777" w:rsidR="002E5500" w:rsidRPr="001141C9" w:rsidRDefault="002E5500" w:rsidP="00C065C3">
            <w:pPr>
              <w:pStyle w:val="TAC"/>
              <w:keepNext w:val="0"/>
              <w:keepLines w:val="0"/>
              <w:rPr>
                <w:rFonts w:eastAsiaTheme="minorEastAsia"/>
              </w:rPr>
            </w:pPr>
            <w:r w:rsidRPr="001141C9">
              <w:rPr>
                <w:rFonts w:eastAsia="SimSun"/>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4E0EDD6"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nil"/>
              <w:left w:val="single" w:sz="4" w:space="0" w:color="auto"/>
              <w:bottom w:val="nil"/>
              <w:right w:val="single" w:sz="4" w:space="0" w:color="auto"/>
            </w:tcBorders>
            <w:vAlign w:val="center"/>
          </w:tcPr>
          <w:p w14:paraId="3410E869" w14:textId="77777777" w:rsidR="002E5500" w:rsidRPr="001141C9" w:rsidRDefault="002E5500" w:rsidP="00C065C3">
            <w:pPr>
              <w:pStyle w:val="TAC"/>
              <w:keepNext w:val="0"/>
              <w:keepLines w:val="0"/>
              <w:rPr>
                <w:rFonts w:eastAsiaTheme="minorEastAsia"/>
                <w:lang w:eastAsia="zh-CN"/>
              </w:rPr>
            </w:pPr>
          </w:p>
        </w:tc>
      </w:tr>
      <w:tr w:rsidR="002E5500" w:rsidRPr="001141C9" w14:paraId="48398D8B"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24529FFA" w14:textId="77777777" w:rsidR="002E5500" w:rsidRPr="001141C9" w:rsidRDefault="002E5500" w:rsidP="00C065C3">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10CFEE46" w14:textId="77777777" w:rsidR="002E5500" w:rsidRPr="001141C9" w:rsidRDefault="002E5500" w:rsidP="00C065C3">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3F4AC9A" w14:textId="77777777" w:rsidR="002E5500" w:rsidRPr="001141C9" w:rsidRDefault="002E5500" w:rsidP="00C065C3">
            <w:pPr>
              <w:pStyle w:val="TAC"/>
              <w:keepNext w:val="0"/>
              <w:keepLines w:val="0"/>
              <w:rPr>
                <w:rFonts w:eastAsiaTheme="minorEastAsia"/>
              </w:rPr>
            </w:pPr>
            <w:r w:rsidRPr="001141C9">
              <w:rPr>
                <w:rFonts w:eastAsia="SimSun"/>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C8E5A20"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6C2450B8" w14:textId="77777777" w:rsidR="002E5500" w:rsidRPr="001141C9" w:rsidRDefault="002E5500" w:rsidP="00C065C3">
            <w:pPr>
              <w:pStyle w:val="TAC"/>
              <w:keepNext w:val="0"/>
              <w:keepLines w:val="0"/>
              <w:rPr>
                <w:rFonts w:eastAsiaTheme="minorEastAsia"/>
                <w:lang w:eastAsia="zh-CN"/>
              </w:rPr>
            </w:pPr>
          </w:p>
        </w:tc>
      </w:tr>
      <w:tr w:rsidR="002E5500" w:rsidRPr="001141C9" w14:paraId="6E2BD517"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62F7DA25" w14:textId="77777777" w:rsidR="002E5500" w:rsidRPr="001141C9" w:rsidRDefault="002E5500" w:rsidP="00C065C3">
            <w:pPr>
              <w:pStyle w:val="TAC"/>
              <w:keepNext w:val="0"/>
              <w:keepLines w:val="0"/>
              <w:rPr>
                <w:rFonts w:eastAsiaTheme="minorEastAsia"/>
              </w:rPr>
            </w:pPr>
            <w:r w:rsidRPr="001141C9">
              <w:rPr>
                <w:rFonts w:eastAsiaTheme="minorEastAsia"/>
              </w:rPr>
              <w:t>CA_n25(2A)-n41(2A)-n71(2A)</w:t>
            </w:r>
          </w:p>
        </w:tc>
        <w:tc>
          <w:tcPr>
            <w:tcW w:w="871" w:type="pct"/>
            <w:tcBorders>
              <w:top w:val="single" w:sz="4" w:space="0" w:color="auto"/>
              <w:left w:val="single" w:sz="4" w:space="0" w:color="auto"/>
              <w:bottom w:val="nil"/>
              <w:right w:val="single" w:sz="4" w:space="0" w:color="auto"/>
            </w:tcBorders>
            <w:vAlign w:val="center"/>
          </w:tcPr>
          <w:p w14:paraId="5978B6AD"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0704E0A5" w14:textId="77777777" w:rsidR="002E5500" w:rsidRPr="001141C9" w:rsidRDefault="002E5500" w:rsidP="00C065C3">
            <w:pPr>
              <w:pStyle w:val="TAC"/>
              <w:keepNext w:val="0"/>
              <w:keepLines w:val="0"/>
              <w:rPr>
                <w:rFonts w:eastAsiaTheme="minorEastAsia"/>
              </w:rPr>
            </w:pPr>
            <w:r w:rsidRPr="001141C9">
              <w:rPr>
                <w:rFonts w:eastAsiaTheme="minorEastAsia"/>
              </w:rPr>
              <w:t>CA_n25A-n41A</w:t>
            </w:r>
            <w:r w:rsidRPr="001141C9">
              <w:rPr>
                <w:rFonts w:eastAsiaTheme="minorEastAsia"/>
                <w:vertAlign w:val="superscript"/>
                <w:lang w:eastAsia="zh-CN"/>
              </w:rPr>
              <w:t>7</w:t>
            </w:r>
          </w:p>
          <w:p w14:paraId="612ACC97" w14:textId="77777777" w:rsidR="002E5500" w:rsidRPr="001141C9" w:rsidRDefault="002E5500" w:rsidP="00C065C3">
            <w:pPr>
              <w:pStyle w:val="TAC"/>
              <w:keepNext w:val="0"/>
              <w:keepLines w:val="0"/>
              <w:rPr>
                <w:rFonts w:eastAsiaTheme="minorEastAsia"/>
              </w:rPr>
            </w:pPr>
            <w:r w:rsidRPr="001141C9">
              <w:rPr>
                <w:rFonts w:eastAsiaTheme="minorEastAsia"/>
              </w:rPr>
              <w:t>CA_n25A-n71A</w:t>
            </w:r>
          </w:p>
          <w:p w14:paraId="41F7B4F7" w14:textId="77777777" w:rsidR="002E5500" w:rsidRPr="001141C9" w:rsidRDefault="002E5500" w:rsidP="00C065C3">
            <w:pPr>
              <w:pStyle w:val="TAC"/>
              <w:keepNext w:val="0"/>
              <w:keepLines w:val="0"/>
              <w:rPr>
                <w:rFonts w:eastAsiaTheme="minorEastAsia"/>
                <w:lang w:eastAsia="zh-CN"/>
              </w:rPr>
            </w:pPr>
            <w:r w:rsidRPr="001141C9">
              <w:rPr>
                <w:rFonts w:eastAsiaTheme="minorEastAsia"/>
              </w:rPr>
              <w:t>CA_n41A-n71A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6E64816" w14:textId="77777777" w:rsidR="002E5500" w:rsidRPr="001141C9" w:rsidRDefault="002E5500" w:rsidP="00C065C3">
            <w:pPr>
              <w:pStyle w:val="TAC"/>
              <w:keepNext w:val="0"/>
              <w:keepLines w:val="0"/>
              <w:rPr>
                <w:rFonts w:eastAsia="SimSun"/>
                <w:kern w:val="2"/>
                <w:szCs w:val="22"/>
                <w:lang w:eastAsia="zh-CN"/>
              </w:rPr>
            </w:pPr>
            <w:r w:rsidRPr="001141C9">
              <w:rPr>
                <w:rFonts w:eastAsia="SimSun"/>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B686475"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4EE2CEFE"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4 and 5</w:t>
            </w:r>
          </w:p>
        </w:tc>
      </w:tr>
      <w:tr w:rsidR="002E5500" w:rsidRPr="001141C9" w14:paraId="03F66633" w14:textId="77777777" w:rsidTr="00C065C3">
        <w:trPr>
          <w:jc w:val="center"/>
        </w:trPr>
        <w:tc>
          <w:tcPr>
            <w:tcW w:w="1002" w:type="pct"/>
            <w:tcBorders>
              <w:top w:val="nil"/>
              <w:left w:val="single" w:sz="4" w:space="0" w:color="auto"/>
              <w:bottom w:val="nil"/>
              <w:right w:val="single" w:sz="4" w:space="0" w:color="auto"/>
            </w:tcBorders>
            <w:vAlign w:val="center"/>
          </w:tcPr>
          <w:p w14:paraId="229AC5FF" w14:textId="77777777" w:rsidR="002E5500" w:rsidRPr="001141C9" w:rsidRDefault="002E5500" w:rsidP="00C065C3">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26AA9E08"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7D5CF0" w14:textId="77777777" w:rsidR="002E5500" w:rsidRPr="001141C9" w:rsidRDefault="002E5500" w:rsidP="00C065C3">
            <w:pPr>
              <w:pStyle w:val="TAC"/>
              <w:keepNext w:val="0"/>
              <w:keepLines w:val="0"/>
              <w:rPr>
                <w:rFonts w:eastAsia="SimSun"/>
                <w:kern w:val="2"/>
                <w:szCs w:val="22"/>
                <w:lang w:eastAsia="zh-CN"/>
              </w:rPr>
            </w:pPr>
            <w:r w:rsidRPr="001141C9">
              <w:rPr>
                <w:rFonts w:eastAsia="SimSun"/>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66360B1"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nil"/>
              <w:left w:val="single" w:sz="4" w:space="0" w:color="auto"/>
              <w:bottom w:val="nil"/>
              <w:right w:val="single" w:sz="4" w:space="0" w:color="auto"/>
            </w:tcBorders>
            <w:vAlign w:val="center"/>
          </w:tcPr>
          <w:p w14:paraId="1D8149BC" w14:textId="77777777" w:rsidR="002E5500" w:rsidRPr="001141C9" w:rsidRDefault="002E5500" w:rsidP="00C065C3">
            <w:pPr>
              <w:pStyle w:val="TAC"/>
              <w:keepNext w:val="0"/>
              <w:keepLines w:val="0"/>
              <w:rPr>
                <w:rFonts w:eastAsiaTheme="minorEastAsia"/>
                <w:lang w:eastAsia="zh-CN"/>
              </w:rPr>
            </w:pPr>
          </w:p>
        </w:tc>
      </w:tr>
      <w:tr w:rsidR="002E5500" w:rsidRPr="001141C9" w14:paraId="062C0285"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1EBB6F26" w14:textId="77777777" w:rsidR="002E5500" w:rsidRPr="001141C9" w:rsidRDefault="002E5500" w:rsidP="00C065C3">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17A3B643"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93D751" w14:textId="77777777" w:rsidR="002E5500" w:rsidRPr="001141C9" w:rsidRDefault="002E5500" w:rsidP="00C065C3">
            <w:pPr>
              <w:pStyle w:val="TAC"/>
              <w:keepNext w:val="0"/>
              <w:keepLines w:val="0"/>
              <w:rPr>
                <w:rFonts w:eastAsia="SimSun"/>
                <w:kern w:val="2"/>
                <w:szCs w:val="22"/>
                <w:lang w:eastAsia="zh-CN"/>
              </w:rPr>
            </w:pPr>
            <w:r w:rsidRPr="001141C9">
              <w:rPr>
                <w:rFonts w:eastAsia="SimSun"/>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8B83A5C"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14:paraId="1EA39F89" w14:textId="77777777" w:rsidR="002E5500" w:rsidRPr="001141C9" w:rsidRDefault="002E5500" w:rsidP="00C065C3">
            <w:pPr>
              <w:pStyle w:val="TAC"/>
              <w:keepNext w:val="0"/>
              <w:keepLines w:val="0"/>
              <w:rPr>
                <w:rFonts w:eastAsiaTheme="minorEastAsia"/>
                <w:lang w:eastAsia="zh-CN"/>
              </w:rPr>
            </w:pPr>
          </w:p>
        </w:tc>
      </w:tr>
      <w:tr w:rsidR="002E5500" w:rsidRPr="001141C9" w14:paraId="6F746889"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6169612F" w14:textId="77777777" w:rsidR="002E5500" w:rsidRPr="001141C9" w:rsidRDefault="002E5500" w:rsidP="00C065C3">
            <w:pPr>
              <w:pStyle w:val="TAC"/>
              <w:keepNext w:val="0"/>
              <w:keepLines w:val="0"/>
              <w:rPr>
                <w:rFonts w:eastAsiaTheme="minorEastAsia"/>
              </w:rPr>
            </w:pPr>
            <w:r w:rsidRPr="001141C9">
              <w:rPr>
                <w:rFonts w:eastAsiaTheme="minorEastAsia"/>
              </w:rPr>
              <w:t>CA_n25(2A)-n41(2A)-n71B</w:t>
            </w:r>
          </w:p>
        </w:tc>
        <w:tc>
          <w:tcPr>
            <w:tcW w:w="871" w:type="pct"/>
            <w:tcBorders>
              <w:top w:val="single" w:sz="4" w:space="0" w:color="auto"/>
              <w:left w:val="single" w:sz="4" w:space="0" w:color="auto"/>
              <w:bottom w:val="nil"/>
              <w:right w:val="single" w:sz="4" w:space="0" w:color="auto"/>
            </w:tcBorders>
            <w:vAlign w:val="center"/>
          </w:tcPr>
          <w:p w14:paraId="22C2431C"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11954664" w14:textId="77777777" w:rsidR="002E5500" w:rsidRPr="001141C9" w:rsidRDefault="002E5500" w:rsidP="00C065C3">
            <w:pPr>
              <w:pStyle w:val="TAC"/>
              <w:keepNext w:val="0"/>
              <w:keepLines w:val="0"/>
              <w:rPr>
                <w:rFonts w:eastAsiaTheme="minorEastAsia"/>
              </w:rPr>
            </w:pPr>
            <w:r w:rsidRPr="001141C9">
              <w:rPr>
                <w:rFonts w:eastAsiaTheme="minorEastAsia"/>
              </w:rPr>
              <w:t>CA_n25A-n41A</w:t>
            </w:r>
            <w:r w:rsidRPr="001141C9">
              <w:rPr>
                <w:rFonts w:eastAsiaTheme="minorEastAsia"/>
                <w:vertAlign w:val="superscript"/>
                <w:lang w:eastAsia="zh-CN"/>
              </w:rPr>
              <w:t>7</w:t>
            </w:r>
          </w:p>
          <w:p w14:paraId="26BA2D2B" w14:textId="77777777" w:rsidR="002E5500" w:rsidRPr="001141C9" w:rsidRDefault="002E5500" w:rsidP="00C065C3">
            <w:pPr>
              <w:pStyle w:val="TAC"/>
              <w:keepNext w:val="0"/>
              <w:keepLines w:val="0"/>
              <w:rPr>
                <w:rFonts w:eastAsiaTheme="minorEastAsia"/>
              </w:rPr>
            </w:pPr>
            <w:r w:rsidRPr="001141C9">
              <w:rPr>
                <w:rFonts w:eastAsiaTheme="minorEastAsia"/>
              </w:rPr>
              <w:t>CA_n25A-n71A</w:t>
            </w:r>
          </w:p>
          <w:p w14:paraId="4F637EFF" w14:textId="77777777" w:rsidR="002E5500" w:rsidRPr="001141C9" w:rsidRDefault="002E5500" w:rsidP="00C065C3">
            <w:pPr>
              <w:pStyle w:val="TAC"/>
              <w:keepNext w:val="0"/>
              <w:keepLines w:val="0"/>
              <w:rPr>
                <w:rFonts w:eastAsiaTheme="minorEastAsia"/>
                <w:lang w:eastAsia="zh-CN"/>
              </w:rPr>
            </w:pPr>
            <w:r w:rsidRPr="001141C9">
              <w:rPr>
                <w:rFonts w:eastAsiaTheme="minorEastAsia"/>
              </w:rPr>
              <w:t>CA_n41A-n71A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70BD534" w14:textId="77777777" w:rsidR="002E5500" w:rsidRPr="001141C9" w:rsidRDefault="002E5500" w:rsidP="00C065C3">
            <w:pPr>
              <w:pStyle w:val="TAC"/>
              <w:keepNext w:val="0"/>
              <w:keepLines w:val="0"/>
              <w:rPr>
                <w:rFonts w:eastAsia="SimSun"/>
                <w:kern w:val="2"/>
                <w:szCs w:val="22"/>
                <w:lang w:eastAsia="zh-CN"/>
              </w:rPr>
            </w:pPr>
            <w:r w:rsidRPr="001141C9">
              <w:rPr>
                <w:rFonts w:eastAsia="SimSun"/>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BFEFA30"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5FD0FC85"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4 and 5</w:t>
            </w:r>
          </w:p>
        </w:tc>
      </w:tr>
      <w:tr w:rsidR="002E5500" w:rsidRPr="001141C9" w14:paraId="7163EA29" w14:textId="77777777" w:rsidTr="00C065C3">
        <w:trPr>
          <w:jc w:val="center"/>
        </w:trPr>
        <w:tc>
          <w:tcPr>
            <w:tcW w:w="1002" w:type="pct"/>
            <w:tcBorders>
              <w:top w:val="nil"/>
              <w:left w:val="single" w:sz="4" w:space="0" w:color="auto"/>
              <w:bottom w:val="nil"/>
              <w:right w:val="single" w:sz="4" w:space="0" w:color="auto"/>
            </w:tcBorders>
            <w:vAlign w:val="center"/>
          </w:tcPr>
          <w:p w14:paraId="5FDB3106" w14:textId="77777777" w:rsidR="002E5500" w:rsidRPr="001141C9" w:rsidRDefault="002E5500" w:rsidP="00C065C3">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6F4AA8A"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3F5789" w14:textId="77777777" w:rsidR="002E5500" w:rsidRPr="001141C9" w:rsidRDefault="002E5500" w:rsidP="00C065C3">
            <w:pPr>
              <w:pStyle w:val="TAC"/>
              <w:keepNext w:val="0"/>
              <w:keepLines w:val="0"/>
              <w:rPr>
                <w:rFonts w:eastAsia="SimSun"/>
                <w:kern w:val="2"/>
                <w:szCs w:val="22"/>
                <w:lang w:eastAsia="zh-CN"/>
              </w:rPr>
            </w:pPr>
            <w:r w:rsidRPr="001141C9">
              <w:rPr>
                <w:rFonts w:eastAsia="SimSun"/>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00DEFB8"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nil"/>
              <w:left w:val="single" w:sz="4" w:space="0" w:color="auto"/>
              <w:bottom w:val="nil"/>
              <w:right w:val="single" w:sz="4" w:space="0" w:color="auto"/>
            </w:tcBorders>
            <w:vAlign w:val="center"/>
          </w:tcPr>
          <w:p w14:paraId="41B25497" w14:textId="77777777" w:rsidR="002E5500" w:rsidRPr="001141C9" w:rsidRDefault="002E5500" w:rsidP="00C065C3">
            <w:pPr>
              <w:pStyle w:val="TAC"/>
              <w:keepNext w:val="0"/>
              <w:keepLines w:val="0"/>
              <w:rPr>
                <w:rFonts w:eastAsiaTheme="minorEastAsia"/>
                <w:lang w:eastAsia="zh-CN"/>
              </w:rPr>
            </w:pPr>
          </w:p>
        </w:tc>
      </w:tr>
      <w:tr w:rsidR="002E5500" w:rsidRPr="001141C9" w14:paraId="6BCBDD4E"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211B27C6" w14:textId="77777777" w:rsidR="002E5500" w:rsidRPr="001141C9" w:rsidRDefault="002E5500" w:rsidP="00C065C3">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29D19A97"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246D84" w14:textId="77777777" w:rsidR="002E5500" w:rsidRPr="001141C9" w:rsidRDefault="002E5500" w:rsidP="00C065C3">
            <w:pPr>
              <w:pStyle w:val="TAC"/>
              <w:keepNext w:val="0"/>
              <w:keepLines w:val="0"/>
              <w:rPr>
                <w:rFonts w:eastAsia="SimSun"/>
                <w:kern w:val="2"/>
                <w:szCs w:val="22"/>
                <w:lang w:eastAsia="zh-CN"/>
              </w:rPr>
            </w:pPr>
            <w:r w:rsidRPr="001141C9">
              <w:rPr>
                <w:rFonts w:eastAsia="SimSun"/>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58A58EA"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1781DB6F" w14:textId="77777777" w:rsidR="002E5500" w:rsidRPr="001141C9" w:rsidRDefault="002E5500" w:rsidP="00C065C3">
            <w:pPr>
              <w:pStyle w:val="TAC"/>
              <w:keepNext w:val="0"/>
              <w:keepLines w:val="0"/>
              <w:rPr>
                <w:rFonts w:eastAsiaTheme="minorEastAsia"/>
                <w:lang w:eastAsia="zh-CN"/>
              </w:rPr>
            </w:pPr>
          </w:p>
        </w:tc>
      </w:tr>
      <w:tr w:rsidR="002E5500" w:rsidRPr="001141C9" w14:paraId="7239FC3A"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06F5EB15" w14:textId="77777777" w:rsidR="002E5500" w:rsidRPr="001141C9" w:rsidRDefault="002E5500" w:rsidP="00C065C3">
            <w:pPr>
              <w:pStyle w:val="TAC"/>
              <w:keepNext w:val="0"/>
              <w:keepLines w:val="0"/>
              <w:rPr>
                <w:rFonts w:eastAsiaTheme="minorEastAsia"/>
              </w:rPr>
            </w:pPr>
            <w:r w:rsidRPr="001141C9">
              <w:rPr>
                <w:rFonts w:eastAsiaTheme="minorEastAsia"/>
              </w:rPr>
              <w:t>CA_n25(2A)-n41(3A)-n71A</w:t>
            </w:r>
          </w:p>
        </w:tc>
        <w:tc>
          <w:tcPr>
            <w:tcW w:w="871" w:type="pct"/>
            <w:tcBorders>
              <w:top w:val="single" w:sz="4" w:space="0" w:color="auto"/>
              <w:left w:val="single" w:sz="4" w:space="0" w:color="auto"/>
              <w:bottom w:val="nil"/>
              <w:right w:val="single" w:sz="4" w:space="0" w:color="auto"/>
            </w:tcBorders>
            <w:vAlign w:val="center"/>
          </w:tcPr>
          <w:p w14:paraId="23482DC4" w14:textId="77777777" w:rsidR="002E5500" w:rsidRPr="00DD4870" w:rsidRDefault="002E5500" w:rsidP="00C065C3">
            <w:pPr>
              <w:pStyle w:val="TAC"/>
              <w:rPr>
                <w:lang w:val="en-US"/>
              </w:rPr>
            </w:pPr>
            <w:r w:rsidRPr="00DD4870">
              <w:rPr>
                <w:lang w:val="en-US"/>
              </w:rPr>
              <w:t>n41</w:t>
            </w:r>
            <w:r w:rsidRPr="00DD4870">
              <w:rPr>
                <w:vertAlign w:val="superscript"/>
                <w:lang w:val="en-US"/>
              </w:rPr>
              <w:t>7,9</w:t>
            </w:r>
          </w:p>
          <w:p w14:paraId="23108754" w14:textId="77777777" w:rsidR="002E5500" w:rsidRPr="00DD4870" w:rsidRDefault="002E5500" w:rsidP="00C065C3">
            <w:pPr>
              <w:pStyle w:val="TAC"/>
              <w:rPr>
                <w:lang w:val="en-US"/>
              </w:rPr>
            </w:pPr>
            <w:r w:rsidRPr="00DD4870">
              <w:rPr>
                <w:lang w:val="en-US"/>
              </w:rPr>
              <w:t>CA_n25A-n41A</w:t>
            </w:r>
            <w:r w:rsidRPr="00DD4870">
              <w:rPr>
                <w:vertAlign w:val="superscript"/>
                <w:lang w:val="en-US"/>
              </w:rPr>
              <w:t>7</w:t>
            </w:r>
          </w:p>
          <w:p w14:paraId="4C247429" w14:textId="77777777" w:rsidR="002E5500" w:rsidRPr="00DD4870" w:rsidRDefault="002E5500" w:rsidP="00C065C3">
            <w:pPr>
              <w:pStyle w:val="TAC"/>
              <w:rPr>
                <w:lang w:val="en-US"/>
              </w:rPr>
            </w:pPr>
            <w:r w:rsidRPr="00DD4870">
              <w:rPr>
                <w:lang w:val="en-US"/>
              </w:rPr>
              <w:t>CA_n25A-n71A</w:t>
            </w:r>
          </w:p>
          <w:p w14:paraId="2D893026" w14:textId="77777777" w:rsidR="002E5500" w:rsidRPr="001141C9" w:rsidRDefault="002E5500" w:rsidP="00C065C3">
            <w:pPr>
              <w:pStyle w:val="TAC"/>
              <w:keepNext w:val="0"/>
              <w:keepLines w:val="0"/>
              <w:rPr>
                <w:rFonts w:eastAsiaTheme="minorEastAsia"/>
                <w:lang w:eastAsia="zh-CN"/>
              </w:rPr>
            </w:pPr>
            <w:r w:rsidRPr="00DD4870">
              <w:rPr>
                <w:lang w:val="en-US"/>
              </w:rPr>
              <w:t>CA_n41A-n71A</w:t>
            </w:r>
            <w:r w:rsidRPr="00DD4870">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0308E0D3" w14:textId="77777777" w:rsidR="002E5500" w:rsidRPr="001141C9" w:rsidRDefault="002E5500" w:rsidP="00C065C3">
            <w:pPr>
              <w:pStyle w:val="TAC"/>
              <w:keepNext w:val="0"/>
              <w:keepLines w:val="0"/>
              <w:rPr>
                <w:rFonts w:eastAsia="SimSun"/>
                <w:kern w:val="2"/>
                <w:szCs w:val="22"/>
                <w:lang w:eastAsia="zh-CN"/>
              </w:rPr>
            </w:pPr>
            <w:r w:rsidRPr="001141C9">
              <w:rPr>
                <w:rFonts w:eastAsia="SimSun"/>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6A5A8EA"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1C4DDD92"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4 and 5</w:t>
            </w:r>
          </w:p>
        </w:tc>
      </w:tr>
      <w:tr w:rsidR="002E5500" w:rsidRPr="001141C9" w14:paraId="170030E9" w14:textId="77777777" w:rsidTr="00C065C3">
        <w:trPr>
          <w:jc w:val="center"/>
        </w:trPr>
        <w:tc>
          <w:tcPr>
            <w:tcW w:w="1002" w:type="pct"/>
            <w:tcBorders>
              <w:top w:val="nil"/>
              <w:left w:val="single" w:sz="4" w:space="0" w:color="auto"/>
              <w:bottom w:val="nil"/>
              <w:right w:val="single" w:sz="4" w:space="0" w:color="auto"/>
            </w:tcBorders>
            <w:vAlign w:val="center"/>
          </w:tcPr>
          <w:p w14:paraId="358E3F99" w14:textId="77777777" w:rsidR="002E5500" w:rsidRPr="001141C9" w:rsidRDefault="002E5500" w:rsidP="00C065C3">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2D2A9418"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802972" w14:textId="77777777" w:rsidR="002E5500" w:rsidRPr="001141C9" w:rsidRDefault="002E5500" w:rsidP="00C065C3">
            <w:pPr>
              <w:pStyle w:val="TAC"/>
              <w:keepNext w:val="0"/>
              <w:keepLines w:val="0"/>
              <w:rPr>
                <w:rFonts w:eastAsia="SimSun"/>
                <w:kern w:val="2"/>
                <w:szCs w:val="22"/>
                <w:lang w:eastAsia="zh-CN"/>
              </w:rPr>
            </w:pPr>
            <w:r w:rsidRPr="001141C9">
              <w:rPr>
                <w:rFonts w:eastAsia="SimSun"/>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0C2D441"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750" w:type="pct"/>
            <w:tcBorders>
              <w:top w:val="nil"/>
              <w:left w:val="single" w:sz="4" w:space="0" w:color="auto"/>
              <w:bottom w:val="nil"/>
              <w:right w:val="single" w:sz="4" w:space="0" w:color="auto"/>
            </w:tcBorders>
            <w:vAlign w:val="center"/>
          </w:tcPr>
          <w:p w14:paraId="3D559349" w14:textId="77777777" w:rsidR="002E5500" w:rsidRPr="001141C9" w:rsidRDefault="002E5500" w:rsidP="00C065C3">
            <w:pPr>
              <w:pStyle w:val="TAC"/>
              <w:keepNext w:val="0"/>
              <w:keepLines w:val="0"/>
              <w:rPr>
                <w:rFonts w:eastAsiaTheme="minorEastAsia"/>
                <w:lang w:eastAsia="zh-CN"/>
              </w:rPr>
            </w:pPr>
          </w:p>
        </w:tc>
      </w:tr>
      <w:tr w:rsidR="002E5500" w:rsidRPr="001141C9" w14:paraId="288E6982"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7D6128DE" w14:textId="77777777" w:rsidR="002E5500" w:rsidRPr="001141C9" w:rsidRDefault="002E5500" w:rsidP="00C065C3">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1369BEC4"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C83141" w14:textId="77777777" w:rsidR="002E5500" w:rsidRPr="001141C9" w:rsidRDefault="002E5500" w:rsidP="00C065C3">
            <w:pPr>
              <w:pStyle w:val="TAC"/>
              <w:keepNext w:val="0"/>
              <w:keepLines w:val="0"/>
              <w:rPr>
                <w:rFonts w:eastAsia="SimSun"/>
                <w:kern w:val="2"/>
                <w:szCs w:val="22"/>
                <w:lang w:eastAsia="zh-CN"/>
              </w:rPr>
            </w:pPr>
            <w:r w:rsidRPr="001141C9">
              <w:rPr>
                <w:rFonts w:eastAsia="SimSun"/>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D167277"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71320FA0" w14:textId="77777777" w:rsidR="002E5500" w:rsidRPr="001141C9" w:rsidRDefault="002E5500" w:rsidP="00C065C3">
            <w:pPr>
              <w:pStyle w:val="TAC"/>
              <w:keepNext w:val="0"/>
              <w:keepLines w:val="0"/>
              <w:rPr>
                <w:rFonts w:eastAsiaTheme="minorEastAsia"/>
                <w:lang w:eastAsia="zh-CN"/>
              </w:rPr>
            </w:pPr>
          </w:p>
        </w:tc>
      </w:tr>
      <w:tr w:rsidR="002E5500" w:rsidRPr="001141C9" w14:paraId="3FDADB0D"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7A7267C8" w14:textId="77777777" w:rsidR="002E5500" w:rsidRPr="001141C9" w:rsidRDefault="002E5500" w:rsidP="00C065C3">
            <w:pPr>
              <w:pStyle w:val="TAC"/>
              <w:keepLines w:val="0"/>
              <w:rPr>
                <w:rFonts w:eastAsiaTheme="minorEastAsia"/>
              </w:rPr>
            </w:pPr>
            <w:r w:rsidRPr="001141C9">
              <w:rPr>
                <w:rFonts w:eastAsiaTheme="minorEastAsia"/>
              </w:rPr>
              <w:t>CA_n25(2A)-n41C-n71A</w:t>
            </w:r>
          </w:p>
        </w:tc>
        <w:tc>
          <w:tcPr>
            <w:tcW w:w="871" w:type="pct"/>
            <w:tcBorders>
              <w:top w:val="single" w:sz="4" w:space="0" w:color="auto"/>
              <w:left w:val="single" w:sz="4" w:space="0" w:color="auto"/>
              <w:bottom w:val="nil"/>
              <w:right w:val="single" w:sz="4" w:space="0" w:color="auto"/>
            </w:tcBorders>
            <w:vAlign w:val="center"/>
          </w:tcPr>
          <w:p w14:paraId="12044F68" w14:textId="77777777" w:rsidR="002E5500" w:rsidRDefault="002E5500" w:rsidP="00C065C3">
            <w:pPr>
              <w:pStyle w:val="TAC"/>
              <w:keepLines w:val="0"/>
              <w:rPr>
                <w:rFonts w:eastAsiaTheme="minorEastAsia"/>
                <w:lang w:eastAsia="zh-CN"/>
              </w:rPr>
            </w:pPr>
            <w:r>
              <w:rPr>
                <w:rFonts w:eastAsiaTheme="minorEastAsia"/>
                <w:lang w:eastAsia="zh-CN"/>
              </w:rPr>
              <w:t>n25</w:t>
            </w:r>
            <w:r>
              <w:rPr>
                <w:rFonts w:eastAsiaTheme="minorEastAsia"/>
                <w:vertAlign w:val="superscript"/>
                <w:lang w:eastAsia="zh-CN"/>
              </w:rPr>
              <w:t>7</w:t>
            </w:r>
          </w:p>
          <w:p w14:paraId="4A6703E6" w14:textId="77777777" w:rsidR="002E5500" w:rsidRDefault="002E5500" w:rsidP="00C065C3">
            <w:pPr>
              <w:pStyle w:val="TAC"/>
              <w:keepLines w:val="0"/>
              <w:rPr>
                <w:rFonts w:eastAsiaTheme="minorEastAsia"/>
                <w:lang w:eastAsia="zh-CN"/>
              </w:rPr>
            </w:pPr>
            <w:r>
              <w:rPr>
                <w:rFonts w:eastAsiaTheme="minorEastAsia"/>
                <w:lang w:eastAsia="zh-CN"/>
              </w:rPr>
              <w:t>n41</w:t>
            </w:r>
            <w:r>
              <w:rPr>
                <w:rFonts w:eastAsiaTheme="minorEastAsia"/>
                <w:vertAlign w:val="superscript"/>
                <w:lang w:eastAsia="zh-CN"/>
              </w:rPr>
              <w:t>7,9</w:t>
            </w:r>
          </w:p>
          <w:p w14:paraId="6D0D7474" w14:textId="77777777" w:rsidR="002E5500" w:rsidRDefault="002E5500" w:rsidP="00C065C3">
            <w:pPr>
              <w:pStyle w:val="TAC"/>
              <w:keepLines w:val="0"/>
              <w:rPr>
                <w:rFonts w:eastAsiaTheme="minorEastAsia"/>
                <w:lang w:eastAsia="zh-CN"/>
              </w:rPr>
            </w:pPr>
            <w:r>
              <w:rPr>
                <w:rFonts w:eastAsiaTheme="minorEastAsia"/>
                <w:lang w:eastAsia="zh-CN"/>
              </w:rPr>
              <w:t>n71</w:t>
            </w:r>
            <w:r>
              <w:rPr>
                <w:rFonts w:eastAsiaTheme="minorEastAsia"/>
                <w:vertAlign w:val="superscript"/>
                <w:lang w:eastAsia="zh-CN"/>
              </w:rPr>
              <w:t>7</w:t>
            </w:r>
          </w:p>
          <w:p w14:paraId="3839878B" w14:textId="77777777" w:rsidR="002E5500" w:rsidRDefault="002E5500" w:rsidP="00C065C3">
            <w:pPr>
              <w:keepNext/>
              <w:keepLines/>
              <w:spacing w:after="0"/>
              <w:jc w:val="center"/>
              <w:rPr>
                <w:rFonts w:ascii="Arial" w:eastAsia="SimSun" w:hAnsi="Arial"/>
                <w:sz w:val="18"/>
                <w:lang w:val="en-US" w:eastAsia="zh-CN"/>
              </w:rPr>
            </w:pPr>
            <w:r>
              <w:rPr>
                <w:rFonts w:ascii="Arial" w:hAnsi="Arial"/>
                <w:sz w:val="18"/>
                <w:lang w:val="en-US"/>
              </w:rPr>
              <w:t>CA_n25A-n41A</w:t>
            </w:r>
            <w:r>
              <w:rPr>
                <w:rFonts w:ascii="Arial" w:hAnsi="Arial"/>
                <w:sz w:val="18"/>
                <w:vertAlign w:val="superscript"/>
                <w:lang w:val="en-US" w:eastAsia="zh-CN"/>
              </w:rPr>
              <w:t>7</w:t>
            </w:r>
          </w:p>
          <w:p w14:paraId="1211ADA6" w14:textId="77777777" w:rsidR="002E5500" w:rsidRDefault="002E5500" w:rsidP="00C065C3">
            <w:pPr>
              <w:keepNext/>
              <w:keepLines/>
              <w:spacing w:after="0"/>
              <w:jc w:val="center"/>
              <w:rPr>
                <w:rFonts w:ascii="Arial" w:hAnsi="Arial"/>
                <w:sz w:val="18"/>
                <w:lang w:val="en-US"/>
              </w:rPr>
            </w:pPr>
            <w:r>
              <w:rPr>
                <w:rFonts w:ascii="Arial" w:hAnsi="Arial"/>
                <w:sz w:val="18"/>
                <w:lang w:val="en-US"/>
              </w:rPr>
              <w:t>CA_n25A-n41C</w:t>
            </w:r>
          </w:p>
          <w:p w14:paraId="4B3F7E17" w14:textId="77777777" w:rsidR="002E5500" w:rsidRDefault="002E5500" w:rsidP="00C065C3">
            <w:pPr>
              <w:keepNext/>
              <w:keepLines/>
              <w:spacing w:after="0"/>
              <w:jc w:val="center"/>
              <w:rPr>
                <w:rFonts w:ascii="Arial" w:hAnsi="Arial"/>
                <w:sz w:val="18"/>
                <w:lang w:val="en-US"/>
              </w:rPr>
            </w:pPr>
            <w:r>
              <w:rPr>
                <w:rFonts w:ascii="Arial" w:hAnsi="Arial"/>
                <w:sz w:val="18"/>
                <w:lang w:val="en-US"/>
              </w:rPr>
              <w:t>CA_n25A-n71A</w:t>
            </w:r>
            <w:r>
              <w:rPr>
                <w:rFonts w:eastAsiaTheme="minorEastAsia"/>
                <w:vertAlign w:val="superscript"/>
                <w:lang w:eastAsia="zh-CN"/>
              </w:rPr>
              <w:t>7</w:t>
            </w:r>
          </w:p>
          <w:p w14:paraId="5DD50874" w14:textId="77777777" w:rsidR="002E5500" w:rsidRDefault="002E5500" w:rsidP="00C065C3">
            <w:pPr>
              <w:keepNext/>
              <w:keepLines/>
              <w:spacing w:after="0"/>
              <w:jc w:val="center"/>
              <w:rPr>
                <w:rFonts w:ascii="Arial" w:hAnsi="Arial"/>
                <w:sz w:val="18"/>
                <w:lang w:val="en-US" w:eastAsia="zh-CN"/>
              </w:rPr>
            </w:pPr>
            <w:r>
              <w:rPr>
                <w:rFonts w:ascii="Arial" w:hAnsi="Arial"/>
                <w:sz w:val="18"/>
                <w:lang w:val="en-US"/>
              </w:rPr>
              <w:t>CA_n41A-n71A</w:t>
            </w:r>
            <w:r>
              <w:rPr>
                <w:rFonts w:ascii="Arial" w:hAnsi="Arial"/>
                <w:sz w:val="18"/>
                <w:vertAlign w:val="superscript"/>
                <w:lang w:val="en-US" w:eastAsia="zh-CN"/>
              </w:rPr>
              <w:t>7</w:t>
            </w:r>
          </w:p>
          <w:p w14:paraId="50B22AA6" w14:textId="77777777" w:rsidR="002E5500" w:rsidRDefault="002E5500" w:rsidP="00C065C3">
            <w:pPr>
              <w:keepNext/>
              <w:keepLines/>
              <w:spacing w:after="0"/>
              <w:jc w:val="center"/>
              <w:rPr>
                <w:rFonts w:ascii="Arial" w:hAnsi="Arial"/>
                <w:sz w:val="18"/>
                <w:lang w:val="en-US"/>
              </w:rPr>
            </w:pPr>
            <w:r>
              <w:rPr>
                <w:rFonts w:ascii="Arial" w:hAnsi="Arial"/>
                <w:sz w:val="18"/>
                <w:lang w:val="en-US"/>
              </w:rPr>
              <w:t>CA_n41C-n71A</w:t>
            </w:r>
          </w:p>
          <w:p w14:paraId="5E1AFA58" w14:textId="77777777" w:rsidR="002E5500" w:rsidRPr="001141C9" w:rsidRDefault="002E5500" w:rsidP="00C065C3">
            <w:pPr>
              <w:pStyle w:val="TAC"/>
              <w:rPr>
                <w:rFonts w:eastAsiaTheme="minorEastAsia"/>
              </w:rPr>
            </w:pPr>
            <w:r>
              <w:rPr>
                <w:lang w:val="en-US"/>
              </w:rPr>
              <w:t>CA_n41C</w:t>
            </w:r>
            <w:r>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C02EC37" w14:textId="77777777" w:rsidR="002E5500" w:rsidRPr="001141C9" w:rsidRDefault="002E5500" w:rsidP="00C065C3">
            <w:pPr>
              <w:pStyle w:val="TAC"/>
              <w:keepLines w:val="0"/>
              <w:rPr>
                <w:rFonts w:eastAsiaTheme="minorEastAsia"/>
              </w:rPr>
            </w:pPr>
            <w:r w:rsidRPr="001141C9">
              <w:rPr>
                <w:rFonts w:eastAsia="SimSun"/>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72CE98D" w14:textId="77777777" w:rsidR="002E5500" w:rsidRPr="001141C9" w:rsidRDefault="002E5500" w:rsidP="00C065C3">
            <w:pPr>
              <w:pStyle w:val="TAC"/>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01088B76" w14:textId="77777777" w:rsidR="002E5500" w:rsidRPr="001141C9" w:rsidRDefault="002E5500" w:rsidP="00C065C3">
            <w:pPr>
              <w:pStyle w:val="TAC"/>
              <w:keepLines w:val="0"/>
              <w:rPr>
                <w:rFonts w:eastAsiaTheme="minorEastAsia"/>
                <w:lang w:eastAsia="zh-CN"/>
              </w:rPr>
            </w:pPr>
            <w:r w:rsidRPr="001141C9">
              <w:rPr>
                <w:rFonts w:eastAsiaTheme="minorEastAsia"/>
                <w:lang w:eastAsia="zh-CN"/>
              </w:rPr>
              <w:t>4 and 5</w:t>
            </w:r>
          </w:p>
        </w:tc>
      </w:tr>
      <w:tr w:rsidR="002E5500" w:rsidRPr="001141C9" w14:paraId="05543453" w14:textId="77777777" w:rsidTr="00C065C3">
        <w:trPr>
          <w:jc w:val="center"/>
        </w:trPr>
        <w:tc>
          <w:tcPr>
            <w:tcW w:w="1002" w:type="pct"/>
            <w:tcBorders>
              <w:top w:val="nil"/>
              <w:left w:val="single" w:sz="4" w:space="0" w:color="auto"/>
              <w:bottom w:val="nil"/>
              <w:right w:val="single" w:sz="4" w:space="0" w:color="auto"/>
            </w:tcBorders>
            <w:vAlign w:val="center"/>
          </w:tcPr>
          <w:p w14:paraId="4A124981" w14:textId="77777777" w:rsidR="002E5500" w:rsidRPr="001141C9" w:rsidRDefault="002E5500" w:rsidP="00C065C3">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3A9ABF9E" w14:textId="77777777" w:rsidR="002E5500" w:rsidRPr="001141C9" w:rsidRDefault="002E5500" w:rsidP="00C065C3">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DB5DD80" w14:textId="77777777" w:rsidR="002E5500" w:rsidRPr="001141C9" w:rsidRDefault="002E5500" w:rsidP="00C065C3">
            <w:pPr>
              <w:pStyle w:val="TAC"/>
              <w:keepNext w:val="0"/>
              <w:keepLines w:val="0"/>
              <w:rPr>
                <w:rFonts w:eastAsiaTheme="minorEastAsia"/>
              </w:rPr>
            </w:pPr>
            <w:r w:rsidRPr="001141C9">
              <w:rPr>
                <w:rFonts w:eastAsia="SimSun"/>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4FF4DD2"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nil"/>
              <w:left w:val="single" w:sz="4" w:space="0" w:color="auto"/>
              <w:bottom w:val="nil"/>
              <w:right w:val="single" w:sz="4" w:space="0" w:color="auto"/>
            </w:tcBorders>
            <w:vAlign w:val="center"/>
          </w:tcPr>
          <w:p w14:paraId="71592E5A" w14:textId="77777777" w:rsidR="002E5500" w:rsidRPr="001141C9" w:rsidRDefault="002E5500" w:rsidP="00C065C3">
            <w:pPr>
              <w:pStyle w:val="TAC"/>
              <w:keepNext w:val="0"/>
              <w:keepLines w:val="0"/>
              <w:rPr>
                <w:rFonts w:eastAsiaTheme="minorEastAsia"/>
                <w:lang w:eastAsia="zh-CN"/>
              </w:rPr>
            </w:pPr>
          </w:p>
        </w:tc>
      </w:tr>
      <w:tr w:rsidR="002E5500" w:rsidRPr="001141C9" w14:paraId="766F23A3"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0A6810C6" w14:textId="77777777" w:rsidR="002E5500" w:rsidRPr="001141C9" w:rsidRDefault="002E5500" w:rsidP="00C065C3">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55582D62" w14:textId="77777777" w:rsidR="002E5500" w:rsidRPr="001141C9" w:rsidRDefault="002E5500" w:rsidP="00C065C3">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2D1DDF2" w14:textId="77777777" w:rsidR="002E5500" w:rsidRPr="001141C9" w:rsidRDefault="002E5500" w:rsidP="00C065C3">
            <w:pPr>
              <w:pStyle w:val="TAC"/>
              <w:keepNext w:val="0"/>
              <w:keepLines w:val="0"/>
              <w:rPr>
                <w:rFonts w:eastAsiaTheme="minorEastAsia"/>
              </w:rPr>
            </w:pPr>
            <w:r w:rsidRPr="001141C9">
              <w:rPr>
                <w:rFonts w:eastAsia="SimSun"/>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83C627C"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7F9AF327" w14:textId="77777777" w:rsidR="002E5500" w:rsidRPr="001141C9" w:rsidRDefault="002E5500" w:rsidP="00C065C3">
            <w:pPr>
              <w:pStyle w:val="TAC"/>
              <w:keepNext w:val="0"/>
              <w:keepLines w:val="0"/>
              <w:rPr>
                <w:rFonts w:eastAsiaTheme="minorEastAsia"/>
                <w:lang w:eastAsia="zh-CN"/>
              </w:rPr>
            </w:pPr>
          </w:p>
        </w:tc>
      </w:tr>
      <w:tr w:rsidR="002E5500" w:rsidRPr="001141C9" w14:paraId="33737BDD"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20B729D0" w14:textId="77777777" w:rsidR="002E5500" w:rsidRPr="001141C9" w:rsidRDefault="002E5500" w:rsidP="00C065C3">
            <w:pPr>
              <w:pStyle w:val="TAC"/>
              <w:keepNext w:val="0"/>
              <w:keepLines w:val="0"/>
              <w:rPr>
                <w:rFonts w:eastAsia="SimSun"/>
                <w:kern w:val="2"/>
                <w:szCs w:val="22"/>
                <w:lang w:eastAsia="zh-CN"/>
              </w:rPr>
            </w:pPr>
            <w:r w:rsidRPr="001141C9">
              <w:rPr>
                <w:rFonts w:eastAsiaTheme="minorEastAsia"/>
              </w:rPr>
              <w:t>CA_n25(2A)-n41C-n71(2A)</w:t>
            </w:r>
          </w:p>
        </w:tc>
        <w:tc>
          <w:tcPr>
            <w:tcW w:w="871" w:type="pct"/>
            <w:tcBorders>
              <w:top w:val="single" w:sz="4" w:space="0" w:color="auto"/>
              <w:left w:val="single" w:sz="4" w:space="0" w:color="auto"/>
              <w:bottom w:val="nil"/>
              <w:right w:val="single" w:sz="4" w:space="0" w:color="auto"/>
            </w:tcBorders>
            <w:vAlign w:val="center"/>
          </w:tcPr>
          <w:p w14:paraId="2DCBE54F"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0228CBE3" w14:textId="77777777" w:rsidR="002E5500" w:rsidRPr="001141C9" w:rsidRDefault="002E5500" w:rsidP="00C065C3">
            <w:pPr>
              <w:pStyle w:val="TAC"/>
              <w:keepNext w:val="0"/>
              <w:keepLines w:val="0"/>
              <w:rPr>
                <w:rFonts w:eastAsiaTheme="minorEastAsia"/>
              </w:rPr>
            </w:pPr>
            <w:r w:rsidRPr="001141C9">
              <w:rPr>
                <w:rFonts w:eastAsiaTheme="minorEastAsia"/>
              </w:rPr>
              <w:t>CA_n25A-n41A</w:t>
            </w:r>
            <w:r w:rsidRPr="001141C9">
              <w:rPr>
                <w:rFonts w:eastAsiaTheme="minorEastAsia"/>
                <w:vertAlign w:val="superscript"/>
                <w:lang w:eastAsia="zh-CN"/>
              </w:rPr>
              <w:t>7</w:t>
            </w:r>
          </w:p>
          <w:p w14:paraId="7222822D" w14:textId="77777777" w:rsidR="002E5500" w:rsidRPr="001141C9" w:rsidRDefault="002E5500" w:rsidP="00C065C3">
            <w:pPr>
              <w:pStyle w:val="TAC"/>
              <w:keepNext w:val="0"/>
              <w:keepLines w:val="0"/>
              <w:rPr>
                <w:rFonts w:eastAsiaTheme="minorEastAsia"/>
              </w:rPr>
            </w:pPr>
            <w:r w:rsidRPr="001141C9">
              <w:rPr>
                <w:rFonts w:eastAsiaTheme="minorEastAsia"/>
              </w:rPr>
              <w:t>CA_n25A-n71A</w:t>
            </w:r>
          </w:p>
          <w:p w14:paraId="30E8F9D4" w14:textId="77777777" w:rsidR="002E5500" w:rsidRPr="001141C9" w:rsidRDefault="002E5500" w:rsidP="00C065C3">
            <w:pPr>
              <w:pStyle w:val="TAC"/>
              <w:keepNext w:val="0"/>
              <w:keepLines w:val="0"/>
              <w:rPr>
                <w:rFonts w:eastAsiaTheme="minorEastAsia"/>
              </w:rPr>
            </w:pPr>
            <w:r w:rsidRPr="001141C9">
              <w:rPr>
                <w:rFonts w:eastAsiaTheme="minorEastAsia"/>
              </w:rPr>
              <w:t>CA_n41A-n71A</w:t>
            </w:r>
            <w:r w:rsidRPr="001141C9">
              <w:rPr>
                <w:rFonts w:eastAsiaTheme="minorEastAsia"/>
                <w:vertAlign w:val="superscript"/>
                <w:lang w:eastAsia="zh-CN"/>
              </w:rPr>
              <w:t>7</w:t>
            </w:r>
          </w:p>
          <w:p w14:paraId="74C4FF9F" w14:textId="77777777" w:rsidR="002E5500" w:rsidRPr="001141C9" w:rsidRDefault="002E5500" w:rsidP="00C065C3">
            <w:pPr>
              <w:pStyle w:val="TAC"/>
              <w:keepNext w:val="0"/>
              <w:keepLines w:val="0"/>
              <w:rPr>
                <w:rFonts w:eastAsia="SimSun"/>
                <w:kern w:val="2"/>
                <w:szCs w:val="18"/>
                <w:lang w:eastAsia="zh-CN"/>
              </w:rPr>
            </w:pPr>
            <w:r w:rsidRPr="001141C9">
              <w:rPr>
                <w:rFonts w:eastAsiaTheme="minorEastAsia"/>
              </w:rPr>
              <w:t>CA_n41C</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48F6D26" w14:textId="77777777" w:rsidR="002E5500" w:rsidRPr="001141C9" w:rsidRDefault="002E5500" w:rsidP="00C065C3">
            <w:pPr>
              <w:pStyle w:val="TAC"/>
              <w:keepNext w:val="0"/>
              <w:keepLines w:val="0"/>
              <w:rPr>
                <w:rFonts w:eastAsia="SimSun"/>
                <w:kern w:val="2"/>
                <w:szCs w:val="22"/>
                <w:lang w:eastAsia="zh-CN"/>
              </w:rPr>
            </w:pPr>
            <w:r w:rsidRPr="001141C9">
              <w:rPr>
                <w:rFonts w:eastAsia="SimSun"/>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D5B2458" w14:textId="77777777" w:rsidR="002E5500" w:rsidRPr="001141C9" w:rsidRDefault="002E5500" w:rsidP="00C065C3">
            <w:pPr>
              <w:pStyle w:val="TAC"/>
              <w:keepNext w:val="0"/>
              <w:keepLines w:val="0"/>
              <w:rPr>
                <w:rFonts w:eastAsia="SimSun"/>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3C8E2022" w14:textId="77777777" w:rsidR="002E5500" w:rsidRPr="001141C9" w:rsidRDefault="002E5500" w:rsidP="00C065C3">
            <w:pPr>
              <w:pStyle w:val="TAC"/>
              <w:keepNext w:val="0"/>
              <w:keepLines w:val="0"/>
              <w:rPr>
                <w:rFonts w:eastAsia="SimSun" w:cs="Arial"/>
                <w:kern w:val="2"/>
                <w:szCs w:val="18"/>
                <w:lang w:eastAsia="zh-CN"/>
              </w:rPr>
            </w:pPr>
            <w:r w:rsidRPr="001141C9">
              <w:rPr>
                <w:rFonts w:eastAsiaTheme="minorEastAsia"/>
                <w:lang w:eastAsia="zh-CN"/>
              </w:rPr>
              <w:t>4 and 5</w:t>
            </w:r>
          </w:p>
        </w:tc>
      </w:tr>
      <w:tr w:rsidR="002E5500" w:rsidRPr="001141C9" w14:paraId="557DC134" w14:textId="77777777" w:rsidTr="00C065C3">
        <w:trPr>
          <w:jc w:val="center"/>
        </w:trPr>
        <w:tc>
          <w:tcPr>
            <w:tcW w:w="1002" w:type="pct"/>
            <w:tcBorders>
              <w:top w:val="nil"/>
              <w:left w:val="single" w:sz="4" w:space="0" w:color="auto"/>
              <w:bottom w:val="nil"/>
              <w:right w:val="single" w:sz="4" w:space="0" w:color="auto"/>
            </w:tcBorders>
            <w:vAlign w:val="center"/>
          </w:tcPr>
          <w:p w14:paraId="70639A02" w14:textId="77777777" w:rsidR="002E5500" w:rsidRPr="001141C9" w:rsidRDefault="002E5500" w:rsidP="00C065C3">
            <w:pPr>
              <w:pStyle w:val="TAC"/>
              <w:keepNext w:val="0"/>
              <w:keepLines w:val="0"/>
              <w:rPr>
                <w:rFonts w:eastAsia="SimSun"/>
                <w:kern w:val="2"/>
                <w:szCs w:val="22"/>
                <w:lang w:eastAsia="zh-CN"/>
              </w:rPr>
            </w:pPr>
          </w:p>
        </w:tc>
        <w:tc>
          <w:tcPr>
            <w:tcW w:w="871" w:type="pct"/>
            <w:tcBorders>
              <w:top w:val="nil"/>
              <w:left w:val="single" w:sz="4" w:space="0" w:color="auto"/>
              <w:bottom w:val="nil"/>
              <w:right w:val="single" w:sz="4" w:space="0" w:color="auto"/>
            </w:tcBorders>
            <w:vAlign w:val="center"/>
          </w:tcPr>
          <w:p w14:paraId="38183EEE" w14:textId="77777777" w:rsidR="002E5500" w:rsidRPr="001141C9" w:rsidRDefault="002E5500" w:rsidP="00C065C3">
            <w:pPr>
              <w:pStyle w:val="TAC"/>
              <w:keepNext w:val="0"/>
              <w:keepLines w:val="0"/>
              <w:rPr>
                <w:rFonts w:eastAsia="SimSun"/>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330236" w14:textId="77777777" w:rsidR="002E5500" w:rsidRPr="001141C9" w:rsidRDefault="002E5500" w:rsidP="00C065C3">
            <w:pPr>
              <w:pStyle w:val="TAC"/>
              <w:keepNext w:val="0"/>
              <w:keepLines w:val="0"/>
              <w:rPr>
                <w:rFonts w:eastAsia="SimSun"/>
                <w:kern w:val="2"/>
                <w:szCs w:val="22"/>
                <w:lang w:eastAsia="zh-CN"/>
              </w:rPr>
            </w:pPr>
            <w:r w:rsidRPr="001141C9">
              <w:rPr>
                <w:rFonts w:eastAsia="SimSun"/>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0E88B9C" w14:textId="77777777" w:rsidR="002E5500" w:rsidRPr="001141C9" w:rsidRDefault="002E5500" w:rsidP="00C065C3">
            <w:pPr>
              <w:pStyle w:val="TAC"/>
              <w:keepNext w:val="0"/>
              <w:keepLines w:val="0"/>
              <w:rPr>
                <w:rFonts w:eastAsia="SimSun"/>
                <w:lang w:eastAsia="zh-CN" w:bidi="ar"/>
              </w:rPr>
            </w:pPr>
            <w:r w:rsidRPr="001141C9">
              <w:rPr>
                <w:rFonts w:eastAsiaTheme="minorEastAsia"/>
                <w:lang w:eastAsia="zh-CN" w:bidi="ar"/>
              </w:rPr>
              <w:t>CA_n41C BCS 4 and 5</w:t>
            </w:r>
          </w:p>
        </w:tc>
        <w:tc>
          <w:tcPr>
            <w:tcW w:w="750" w:type="pct"/>
            <w:tcBorders>
              <w:top w:val="nil"/>
              <w:left w:val="single" w:sz="4" w:space="0" w:color="auto"/>
              <w:bottom w:val="nil"/>
              <w:right w:val="single" w:sz="4" w:space="0" w:color="auto"/>
            </w:tcBorders>
            <w:vAlign w:val="center"/>
          </w:tcPr>
          <w:p w14:paraId="5440D023" w14:textId="77777777" w:rsidR="002E5500" w:rsidRPr="001141C9" w:rsidRDefault="002E5500" w:rsidP="00C065C3">
            <w:pPr>
              <w:pStyle w:val="TAC"/>
              <w:keepNext w:val="0"/>
              <w:keepLines w:val="0"/>
              <w:rPr>
                <w:rFonts w:eastAsia="SimSun" w:cs="Arial"/>
                <w:kern w:val="2"/>
                <w:szCs w:val="18"/>
                <w:lang w:eastAsia="zh-CN"/>
              </w:rPr>
            </w:pPr>
          </w:p>
        </w:tc>
      </w:tr>
      <w:tr w:rsidR="002E5500" w:rsidRPr="001141C9" w14:paraId="73C61AB0"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5469D6B5" w14:textId="77777777" w:rsidR="002E5500" w:rsidRPr="001141C9" w:rsidRDefault="002E5500" w:rsidP="00C065C3">
            <w:pPr>
              <w:pStyle w:val="TAC"/>
              <w:keepNext w:val="0"/>
              <w:keepLines w:val="0"/>
              <w:rPr>
                <w:rFonts w:eastAsia="SimSun"/>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7B5ED064" w14:textId="77777777" w:rsidR="002E5500" w:rsidRPr="001141C9" w:rsidRDefault="002E5500" w:rsidP="00C065C3">
            <w:pPr>
              <w:pStyle w:val="TAC"/>
              <w:keepNext w:val="0"/>
              <w:keepLines w:val="0"/>
              <w:rPr>
                <w:rFonts w:eastAsia="SimSun"/>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6D8915" w14:textId="77777777" w:rsidR="002E5500" w:rsidRPr="001141C9" w:rsidRDefault="002E5500" w:rsidP="00C065C3">
            <w:pPr>
              <w:pStyle w:val="TAC"/>
              <w:keepNext w:val="0"/>
              <w:keepLines w:val="0"/>
              <w:rPr>
                <w:rFonts w:eastAsia="SimSun"/>
                <w:kern w:val="2"/>
                <w:szCs w:val="22"/>
                <w:lang w:eastAsia="zh-CN"/>
              </w:rPr>
            </w:pPr>
            <w:r w:rsidRPr="001141C9">
              <w:rPr>
                <w:rFonts w:eastAsia="SimSun"/>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830D51B" w14:textId="77777777" w:rsidR="002E5500" w:rsidRPr="001141C9" w:rsidRDefault="002E5500" w:rsidP="00C065C3">
            <w:pPr>
              <w:pStyle w:val="TAC"/>
              <w:keepNext w:val="0"/>
              <w:keepLines w:val="0"/>
              <w:rPr>
                <w:rFonts w:eastAsia="SimSun"/>
                <w:lang w:eastAsia="zh-CN" w:bidi="ar"/>
              </w:rPr>
            </w:pPr>
            <w:r w:rsidRPr="001141C9">
              <w:rPr>
                <w:rFonts w:eastAsiaTheme="minorEastAsia"/>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14:paraId="746C24A1" w14:textId="77777777" w:rsidR="002E5500" w:rsidRPr="001141C9" w:rsidRDefault="002E5500" w:rsidP="00C065C3">
            <w:pPr>
              <w:pStyle w:val="TAC"/>
              <w:keepNext w:val="0"/>
              <w:keepLines w:val="0"/>
              <w:rPr>
                <w:rFonts w:eastAsia="SimSun" w:cs="Arial"/>
                <w:kern w:val="2"/>
                <w:szCs w:val="18"/>
                <w:lang w:eastAsia="zh-CN"/>
              </w:rPr>
            </w:pPr>
          </w:p>
        </w:tc>
      </w:tr>
      <w:tr w:rsidR="002E5500" w:rsidRPr="001141C9" w14:paraId="42CE2B1A"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11FAC8DA" w14:textId="77777777" w:rsidR="002E5500" w:rsidRPr="001141C9" w:rsidRDefault="002E5500" w:rsidP="00C065C3">
            <w:pPr>
              <w:pStyle w:val="TAC"/>
              <w:keepNext w:val="0"/>
              <w:keepLines w:val="0"/>
              <w:rPr>
                <w:rFonts w:eastAsia="SimSun"/>
                <w:kern w:val="2"/>
                <w:szCs w:val="22"/>
                <w:lang w:eastAsia="zh-CN"/>
              </w:rPr>
            </w:pPr>
            <w:r w:rsidRPr="001141C9">
              <w:rPr>
                <w:rFonts w:eastAsiaTheme="minorEastAsia"/>
              </w:rPr>
              <w:t>CA_n25(2A)-n41C-n71B</w:t>
            </w:r>
          </w:p>
        </w:tc>
        <w:tc>
          <w:tcPr>
            <w:tcW w:w="871" w:type="pct"/>
            <w:tcBorders>
              <w:top w:val="single" w:sz="4" w:space="0" w:color="auto"/>
              <w:left w:val="single" w:sz="4" w:space="0" w:color="auto"/>
              <w:bottom w:val="nil"/>
              <w:right w:val="single" w:sz="4" w:space="0" w:color="auto"/>
            </w:tcBorders>
            <w:vAlign w:val="center"/>
          </w:tcPr>
          <w:p w14:paraId="5CF810DC"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33ABB492" w14:textId="77777777" w:rsidR="002E5500" w:rsidRPr="001141C9" w:rsidRDefault="002E5500" w:rsidP="00C065C3">
            <w:pPr>
              <w:pStyle w:val="TAC"/>
              <w:keepNext w:val="0"/>
              <w:keepLines w:val="0"/>
              <w:rPr>
                <w:rFonts w:eastAsiaTheme="minorEastAsia"/>
              </w:rPr>
            </w:pPr>
            <w:r w:rsidRPr="001141C9">
              <w:rPr>
                <w:rFonts w:eastAsiaTheme="minorEastAsia"/>
              </w:rPr>
              <w:t>CA_n25A-n41A</w:t>
            </w:r>
            <w:r w:rsidRPr="001141C9">
              <w:rPr>
                <w:rFonts w:eastAsiaTheme="minorEastAsia"/>
                <w:vertAlign w:val="superscript"/>
                <w:lang w:eastAsia="zh-CN"/>
              </w:rPr>
              <w:t>7</w:t>
            </w:r>
          </w:p>
          <w:p w14:paraId="5D3B070D" w14:textId="77777777" w:rsidR="002E5500" w:rsidRPr="001141C9" w:rsidRDefault="002E5500" w:rsidP="00C065C3">
            <w:pPr>
              <w:pStyle w:val="TAC"/>
              <w:keepNext w:val="0"/>
              <w:keepLines w:val="0"/>
              <w:rPr>
                <w:rFonts w:eastAsiaTheme="minorEastAsia"/>
              </w:rPr>
            </w:pPr>
            <w:r w:rsidRPr="001141C9">
              <w:rPr>
                <w:rFonts w:eastAsiaTheme="minorEastAsia"/>
              </w:rPr>
              <w:t>CA_n25A-n71A</w:t>
            </w:r>
          </w:p>
          <w:p w14:paraId="3C8A5889" w14:textId="77777777" w:rsidR="002E5500" w:rsidRPr="001141C9" w:rsidRDefault="002E5500" w:rsidP="00C065C3">
            <w:pPr>
              <w:pStyle w:val="TAC"/>
              <w:keepNext w:val="0"/>
              <w:keepLines w:val="0"/>
              <w:rPr>
                <w:rFonts w:eastAsiaTheme="minorEastAsia"/>
              </w:rPr>
            </w:pPr>
            <w:r w:rsidRPr="001141C9">
              <w:rPr>
                <w:rFonts w:eastAsiaTheme="minorEastAsia"/>
              </w:rPr>
              <w:t>CA_n41A-n71A</w:t>
            </w:r>
            <w:r w:rsidRPr="001141C9">
              <w:rPr>
                <w:rFonts w:eastAsiaTheme="minorEastAsia"/>
                <w:vertAlign w:val="superscript"/>
                <w:lang w:eastAsia="zh-CN"/>
              </w:rPr>
              <w:t>7</w:t>
            </w:r>
          </w:p>
          <w:p w14:paraId="22735F4E" w14:textId="77777777" w:rsidR="002E5500" w:rsidRPr="001141C9" w:rsidRDefault="002E5500" w:rsidP="00C065C3">
            <w:pPr>
              <w:pStyle w:val="TAC"/>
              <w:keepNext w:val="0"/>
              <w:keepLines w:val="0"/>
              <w:rPr>
                <w:rFonts w:eastAsia="SimSun"/>
                <w:kern w:val="2"/>
                <w:szCs w:val="18"/>
                <w:lang w:eastAsia="zh-CN"/>
              </w:rPr>
            </w:pPr>
            <w:r w:rsidRPr="001141C9">
              <w:rPr>
                <w:rFonts w:eastAsiaTheme="minorEastAsia"/>
              </w:rPr>
              <w:t>CA_n41C</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F1BFD84" w14:textId="77777777" w:rsidR="002E5500" w:rsidRPr="001141C9" w:rsidRDefault="002E5500" w:rsidP="00C065C3">
            <w:pPr>
              <w:pStyle w:val="TAC"/>
              <w:keepNext w:val="0"/>
              <w:keepLines w:val="0"/>
              <w:rPr>
                <w:rFonts w:eastAsia="SimSun"/>
                <w:kern w:val="2"/>
                <w:szCs w:val="22"/>
                <w:lang w:eastAsia="zh-CN"/>
              </w:rPr>
            </w:pPr>
            <w:r w:rsidRPr="001141C9">
              <w:rPr>
                <w:rFonts w:eastAsia="SimSun"/>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FD9840D" w14:textId="77777777" w:rsidR="002E5500" w:rsidRPr="001141C9" w:rsidRDefault="002E5500" w:rsidP="00C065C3">
            <w:pPr>
              <w:pStyle w:val="TAC"/>
              <w:keepNext w:val="0"/>
              <w:keepLines w:val="0"/>
              <w:rPr>
                <w:rFonts w:eastAsia="SimSun"/>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46ABAB0F" w14:textId="77777777" w:rsidR="002E5500" w:rsidRPr="001141C9" w:rsidRDefault="002E5500" w:rsidP="00C065C3">
            <w:pPr>
              <w:pStyle w:val="TAC"/>
              <w:keepNext w:val="0"/>
              <w:keepLines w:val="0"/>
              <w:rPr>
                <w:rFonts w:eastAsia="SimSun" w:cs="Arial"/>
                <w:kern w:val="2"/>
                <w:szCs w:val="18"/>
                <w:lang w:eastAsia="zh-CN"/>
              </w:rPr>
            </w:pPr>
            <w:r w:rsidRPr="001141C9">
              <w:rPr>
                <w:rFonts w:eastAsiaTheme="minorEastAsia"/>
                <w:lang w:eastAsia="zh-CN"/>
              </w:rPr>
              <w:t>4 and 5</w:t>
            </w:r>
          </w:p>
        </w:tc>
      </w:tr>
      <w:tr w:rsidR="002E5500" w:rsidRPr="001141C9" w14:paraId="5B2CDC7D" w14:textId="77777777" w:rsidTr="00C065C3">
        <w:trPr>
          <w:jc w:val="center"/>
        </w:trPr>
        <w:tc>
          <w:tcPr>
            <w:tcW w:w="1002" w:type="pct"/>
            <w:tcBorders>
              <w:top w:val="nil"/>
              <w:left w:val="single" w:sz="4" w:space="0" w:color="auto"/>
              <w:bottom w:val="nil"/>
              <w:right w:val="single" w:sz="4" w:space="0" w:color="auto"/>
            </w:tcBorders>
            <w:vAlign w:val="center"/>
          </w:tcPr>
          <w:p w14:paraId="7A585750" w14:textId="77777777" w:rsidR="002E5500" w:rsidRPr="001141C9" w:rsidRDefault="002E5500" w:rsidP="00C065C3">
            <w:pPr>
              <w:pStyle w:val="TAC"/>
              <w:keepNext w:val="0"/>
              <w:keepLines w:val="0"/>
              <w:rPr>
                <w:rFonts w:eastAsia="SimSun"/>
                <w:kern w:val="2"/>
                <w:szCs w:val="22"/>
                <w:lang w:eastAsia="zh-CN"/>
              </w:rPr>
            </w:pPr>
          </w:p>
        </w:tc>
        <w:tc>
          <w:tcPr>
            <w:tcW w:w="871" w:type="pct"/>
            <w:tcBorders>
              <w:top w:val="nil"/>
              <w:left w:val="single" w:sz="4" w:space="0" w:color="auto"/>
              <w:bottom w:val="nil"/>
              <w:right w:val="single" w:sz="4" w:space="0" w:color="auto"/>
            </w:tcBorders>
            <w:vAlign w:val="center"/>
          </w:tcPr>
          <w:p w14:paraId="2A1A9438" w14:textId="77777777" w:rsidR="002E5500" w:rsidRPr="001141C9" w:rsidRDefault="002E5500" w:rsidP="00C065C3">
            <w:pPr>
              <w:pStyle w:val="TAC"/>
              <w:keepNext w:val="0"/>
              <w:keepLines w:val="0"/>
              <w:rPr>
                <w:rFonts w:eastAsia="SimSun"/>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B5016F" w14:textId="77777777" w:rsidR="002E5500" w:rsidRPr="001141C9" w:rsidRDefault="002E5500" w:rsidP="00C065C3">
            <w:pPr>
              <w:pStyle w:val="TAC"/>
              <w:keepNext w:val="0"/>
              <w:keepLines w:val="0"/>
              <w:rPr>
                <w:rFonts w:eastAsia="SimSun"/>
                <w:kern w:val="2"/>
                <w:szCs w:val="22"/>
                <w:lang w:eastAsia="zh-CN"/>
              </w:rPr>
            </w:pPr>
            <w:r w:rsidRPr="001141C9">
              <w:rPr>
                <w:rFonts w:eastAsia="SimSun"/>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304D80A" w14:textId="77777777" w:rsidR="002E5500" w:rsidRPr="001141C9" w:rsidRDefault="002E5500" w:rsidP="00C065C3">
            <w:pPr>
              <w:pStyle w:val="TAC"/>
              <w:keepNext w:val="0"/>
              <w:keepLines w:val="0"/>
              <w:rPr>
                <w:rFonts w:eastAsia="SimSun"/>
                <w:lang w:eastAsia="zh-CN" w:bidi="ar"/>
              </w:rPr>
            </w:pPr>
            <w:r w:rsidRPr="001141C9">
              <w:rPr>
                <w:rFonts w:eastAsiaTheme="minorEastAsia"/>
                <w:lang w:eastAsia="zh-CN" w:bidi="ar"/>
              </w:rPr>
              <w:t>CA_n41C BCS 4 and 5</w:t>
            </w:r>
          </w:p>
        </w:tc>
        <w:tc>
          <w:tcPr>
            <w:tcW w:w="750" w:type="pct"/>
            <w:tcBorders>
              <w:top w:val="nil"/>
              <w:left w:val="single" w:sz="4" w:space="0" w:color="auto"/>
              <w:bottom w:val="nil"/>
              <w:right w:val="single" w:sz="4" w:space="0" w:color="auto"/>
            </w:tcBorders>
            <w:vAlign w:val="center"/>
          </w:tcPr>
          <w:p w14:paraId="5BE0D3DE" w14:textId="77777777" w:rsidR="002E5500" w:rsidRPr="001141C9" w:rsidRDefault="002E5500" w:rsidP="00C065C3">
            <w:pPr>
              <w:pStyle w:val="TAC"/>
              <w:keepNext w:val="0"/>
              <w:keepLines w:val="0"/>
              <w:rPr>
                <w:rFonts w:eastAsia="SimSun" w:cs="Arial"/>
                <w:kern w:val="2"/>
                <w:szCs w:val="18"/>
                <w:lang w:eastAsia="zh-CN"/>
              </w:rPr>
            </w:pPr>
          </w:p>
        </w:tc>
      </w:tr>
      <w:tr w:rsidR="002E5500" w:rsidRPr="001141C9" w14:paraId="45348D05"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63139661" w14:textId="77777777" w:rsidR="002E5500" w:rsidRPr="001141C9" w:rsidRDefault="002E5500" w:rsidP="00C065C3">
            <w:pPr>
              <w:pStyle w:val="TAC"/>
              <w:keepNext w:val="0"/>
              <w:keepLines w:val="0"/>
              <w:rPr>
                <w:rFonts w:eastAsia="SimSun"/>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017CE175" w14:textId="77777777" w:rsidR="002E5500" w:rsidRPr="001141C9" w:rsidRDefault="002E5500" w:rsidP="00C065C3">
            <w:pPr>
              <w:pStyle w:val="TAC"/>
              <w:keepNext w:val="0"/>
              <w:keepLines w:val="0"/>
              <w:rPr>
                <w:rFonts w:eastAsia="SimSun"/>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E1ED4B" w14:textId="77777777" w:rsidR="002E5500" w:rsidRPr="001141C9" w:rsidRDefault="002E5500" w:rsidP="00C065C3">
            <w:pPr>
              <w:pStyle w:val="TAC"/>
              <w:keepNext w:val="0"/>
              <w:keepLines w:val="0"/>
              <w:rPr>
                <w:rFonts w:eastAsia="SimSun"/>
                <w:kern w:val="2"/>
                <w:szCs w:val="22"/>
                <w:lang w:eastAsia="zh-CN"/>
              </w:rPr>
            </w:pPr>
            <w:r w:rsidRPr="001141C9">
              <w:rPr>
                <w:rFonts w:eastAsia="SimSun"/>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C591B08" w14:textId="77777777" w:rsidR="002E5500" w:rsidRPr="001141C9" w:rsidRDefault="002E5500" w:rsidP="00C065C3">
            <w:pPr>
              <w:pStyle w:val="TAC"/>
              <w:keepNext w:val="0"/>
              <w:keepLines w:val="0"/>
              <w:rPr>
                <w:rFonts w:eastAsia="SimSun"/>
                <w:lang w:eastAsia="zh-CN" w:bidi="ar"/>
              </w:rPr>
            </w:pPr>
            <w:r w:rsidRPr="001141C9">
              <w:rPr>
                <w:rFonts w:eastAsiaTheme="minorEastAsia"/>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716EDD81" w14:textId="77777777" w:rsidR="002E5500" w:rsidRPr="001141C9" w:rsidRDefault="002E5500" w:rsidP="00C065C3">
            <w:pPr>
              <w:pStyle w:val="TAC"/>
              <w:keepNext w:val="0"/>
              <w:keepLines w:val="0"/>
              <w:rPr>
                <w:rFonts w:eastAsia="SimSun" w:cs="Arial"/>
                <w:kern w:val="2"/>
                <w:szCs w:val="18"/>
                <w:lang w:eastAsia="zh-CN"/>
              </w:rPr>
            </w:pPr>
          </w:p>
        </w:tc>
      </w:tr>
      <w:tr w:rsidR="002E5500" w:rsidRPr="001141C9" w14:paraId="62F5FB28"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0C12D14F" w14:textId="77777777" w:rsidR="002E5500" w:rsidRPr="001141C9" w:rsidRDefault="002E5500" w:rsidP="00C065C3">
            <w:pPr>
              <w:pStyle w:val="TAC"/>
              <w:keepNext w:val="0"/>
              <w:keepLines w:val="0"/>
              <w:rPr>
                <w:rFonts w:eastAsia="SimSun"/>
                <w:kern w:val="2"/>
                <w:szCs w:val="22"/>
                <w:lang w:eastAsia="zh-CN"/>
              </w:rPr>
            </w:pPr>
            <w:r w:rsidRPr="001141C9">
              <w:rPr>
                <w:rFonts w:eastAsiaTheme="minorEastAsia"/>
              </w:rPr>
              <w:t>CA_n25(2A)-n41(A-C)-n71A</w:t>
            </w:r>
          </w:p>
        </w:tc>
        <w:tc>
          <w:tcPr>
            <w:tcW w:w="871" w:type="pct"/>
            <w:tcBorders>
              <w:top w:val="single" w:sz="4" w:space="0" w:color="auto"/>
              <w:left w:val="single" w:sz="4" w:space="0" w:color="auto"/>
              <w:bottom w:val="nil"/>
              <w:right w:val="single" w:sz="4" w:space="0" w:color="auto"/>
            </w:tcBorders>
            <w:vAlign w:val="center"/>
          </w:tcPr>
          <w:p w14:paraId="48F48B08" w14:textId="77777777" w:rsidR="002E5500" w:rsidRPr="00DD4870" w:rsidRDefault="002E5500" w:rsidP="00C065C3">
            <w:pPr>
              <w:pStyle w:val="TAC"/>
              <w:rPr>
                <w:rFonts w:eastAsiaTheme="minorEastAsia"/>
                <w:vertAlign w:val="superscript"/>
                <w:lang w:val="en-US" w:eastAsia="zh-CN"/>
              </w:rPr>
            </w:pPr>
            <w:r w:rsidRPr="00DD4870">
              <w:rPr>
                <w:rFonts w:eastAsiaTheme="minorEastAsia"/>
                <w:lang w:val="en-US" w:eastAsia="zh-CN"/>
              </w:rPr>
              <w:t>n41</w:t>
            </w:r>
            <w:r w:rsidRPr="00DD4870">
              <w:rPr>
                <w:rFonts w:eastAsiaTheme="minorEastAsia"/>
                <w:vertAlign w:val="superscript"/>
                <w:lang w:val="en-US" w:eastAsia="zh-CN"/>
              </w:rPr>
              <w:t>7,9</w:t>
            </w:r>
          </w:p>
          <w:p w14:paraId="688688BF" w14:textId="77777777" w:rsidR="002E5500" w:rsidRPr="00DD4870" w:rsidRDefault="002E5500" w:rsidP="00C065C3">
            <w:pPr>
              <w:pStyle w:val="TAC"/>
              <w:rPr>
                <w:lang w:val="en-US"/>
              </w:rPr>
            </w:pPr>
            <w:r w:rsidRPr="00DD4870">
              <w:rPr>
                <w:lang w:val="en-US"/>
              </w:rPr>
              <w:t>CA_n25A-n41A</w:t>
            </w:r>
            <w:r w:rsidRPr="00DD4870">
              <w:rPr>
                <w:rFonts w:eastAsiaTheme="minorEastAsia"/>
                <w:vertAlign w:val="superscript"/>
                <w:lang w:val="en-US" w:eastAsia="zh-CN"/>
              </w:rPr>
              <w:t>7</w:t>
            </w:r>
          </w:p>
          <w:p w14:paraId="0C38F53C" w14:textId="77777777" w:rsidR="002E5500" w:rsidRPr="00DD4870" w:rsidRDefault="002E5500" w:rsidP="00C065C3">
            <w:pPr>
              <w:pStyle w:val="TAC"/>
              <w:rPr>
                <w:lang w:val="en-US"/>
              </w:rPr>
            </w:pPr>
            <w:r w:rsidRPr="00DD4870">
              <w:rPr>
                <w:lang w:val="en-US"/>
              </w:rPr>
              <w:t>CA_n25A-n71A</w:t>
            </w:r>
          </w:p>
          <w:p w14:paraId="0024BD37" w14:textId="77777777" w:rsidR="002E5500" w:rsidRPr="00DD4870" w:rsidRDefault="002E5500" w:rsidP="00C065C3">
            <w:pPr>
              <w:pStyle w:val="TAC"/>
              <w:rPr>
                <w:lang w:val="en-US"/>
              </w:rPr>
            </w:pPr>
            <w:r w:rsidRPr="00DD4870">
              <w:rPr>
                <w:lang w:val="en-US"/>
              </w:rPr>
              <w:t>CA_n41A-n71A</w:t>
            </w:r>
            <w:r w:rsidRPr="00DD4870">
              <w:rPr>
                <w:rFonts w:eastAsiaTheme="minorEastAsia"/>
                <w:vertAlign w:val="superscript"/>
                <w:lang w:val="en-US" w:eastAsia="zh-CN"/>
              </w:rPr>
              <w:t>7</w:t>
            </w:r>
          </w:p>
          <w:p w14:paraId="1C7BA639" w14:textId="77777777" w:rsidR="002E5500" w:rsidRPr="001141C9" w:rsidRDefault="002E5500" w:rsidP="00C065C3">
            <w:pPr>
              <w:pStyle w:val="TAC"/>
              <w:keepNext w:val="0"/>
              <w:keepLines w:val="0"/>
              <w:rPr>
                <w:rFonts w:eastAsia="SimSun"/>
                <w:kern w:val="2"/>
                <w:szCs w:val="18"/>
                <w:lang w:eastAsia="zh-CN"/>
              </w:rPr>
            </w:pPr>
            <w:r w:rsidRPr="00DD4870">
              <w:rPr>
                <w:lang w:val="en-US"/>
              </w:rPr>
              <w:t>CA_n41C</w:t>
            </w:r>
            <w:r w:rsidRPr="00DD4870">
              <w:rPr>
                <w:rFonts w:eastAsiaTheme="minorEastAsia"/>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EA497DF" w14:textId="77777777" w:rsidR="002E5500" w:rsidRPr="001141C9" w:rsidRDefault="002E5500" w:rsidP="00C065C3">
            <w:pPr>
              <w:pStyle w:val="TAC"/>
              <w:keepNext w:val="0"/>
              <w:keepLines w:val="0"/>
              <w:rPr>
                <w:rFonts w:eastAsia="SimSun"/>
                <w:kern w:val="2"/>
                <w:szCs w:val="22"/>
                <w:lang w:eastAsia="zh-CN"/>
              </w:rPr>
            </w:pPr>
            <w:r w:rsidRPr="001141C9">
              <w:rPr>
                <w:rFonts w:eastAsia="SimSun"/>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B6332F6"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47A6BEE4" w14:textId="77777777" w:rsidR="002E5500" w:rsidRPr="001141C9" w:rsidRDefault="002E5500" w:rsidP="00C065C3">
            <w:pPr>
              <w:pStyle w:val="TAC"/>
              <w:keepNext w:val="0"/>
              <w:keepLines w:val="0"/>
              <w:rPr>
                <w:rFonts w:eastAsia="SimSun" w:cs="Arial"/>
                <w:kern w:val="2"/>
                <w:szCs w:val="18"/>
                <w:lang w:eastAsia="zh-CN"/>
              </w:rPr>
            </w:pPr>
            <w:r w:rsidRPr="001141C9">
              <w:rPr>
                <w:rFonts w:eastAsiaTheme="minorEastAsia"/>
                <w:lang w:eastAsia="zh-CN"/>
              </w:rPr>
              <w:t>4 and 5</w:t>
            </w:r>
          </w:p>
        </w:tc>
      </w:tr>
      <w:tr w:rsidR="002E5500" w:rsidRPr="001141C9" w14:paraId="0794A2FA" w14:textId="77777777" w:rsidTr="00C065C3">
        <w:trPr>
          <w:jc w:val="center"/>
        </w:trPr>
        <w:tc>
          <w:tcPr>
            <w:tcW w:w="1002" w:type="pct"/>
            <w:tcBorders>
              <w:top w:val="nil"/>
              <w:left w:val="single" w:sz="4" w:space="0" w:color="auto"/>
              <w:bottom w:val="nil"/>
              <w:right w:val="single" w:sz="4" w:space="0" w:color="auto"/>
            </w:tcBorders>
            <w:vAlign w:val="center"/>
          </w:tcPr>
          <w:p w14:paraId="11B10E91" w14:textId="77777777" w:rsidR="002E5500" w:rsidRPr="001141C9" w:rsidRDefault="002E5500" w:rsidP="00C065C3">
            <w:pPr>
              <w:pStyle w:val="TAC"/>
              <w:keepNext w:val="0"/>
              <w:keepLines w:val="0"/>
              <w:rPr>
                <w:rFonts w:eastAsia="SimSun"/>
                <w:kern w:val="2"/>
                <w:szCs w:val="22"/>
                <w:lang w:eastAsia="zh-CN"/>
              </w:rPr>
            </w:pPr>
          </w:p>
        </w:tc>
        <w:tc>
          <w:tcPr>
            <w:tcW w:w="871" w:type="pct"/>
            <w:tcBorders>
              <w:top w:val="nil"/>
              <w:left w:val="single" w:sz="4" w:space="0" w:color="auto"/>
              <w:bottom w:val="nil"/>
              <w:right w:val="single" w:sz="4" w:space="0" w:color="auto"/>
            </w:tcBorders>
            <w:vAlign w:val="center"/>
          </w:tcPr>
          <w:p w14:paraId="50888CC5" w14:textId="77777777" w:rsidR="002E5500" w:rsidRPr="001141C9" w:rsidRDefault="002E5500" w:rsidP="00C065C3">
            <w:pPr>
              <w:pStyle w:val="TAC"/>
              <w:keepNext w:val="0"/>
              <w:keepLines w:val="0"/>
              <w:rPr>
                <w:rFonts w:eastAsia="SimSun"/>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8D2EF8" w14:textId="77777777" w:rsidR="002E5500" w:rsidRPr="001141C9" w:rsidRDefault="002E5500" w:rsidP="00C065C3">
            <w:pPr>
              <w:pStyle w:val="TAC"/>
              <w:keepNext w:val="0"/>
              <w:keepLines w:val="0"/>
              <w:rPr>
                <w:rFonts w:eastAsia="SimSun"/>
                <w:kern w:val="2"/>
                <w:szCs w:val="22"/>
                <w:lang w:eastAsia="zh-CN"/>
              </w:rPr>
            </w:pPr>
            <w:r w:rsidRPr="001141C9">
              <w:rPr>
                <w:rFonts w:eastAsia="SimSun"/>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04FABEC"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50" w:type="pct"/>
            <w:tcBorders>
              <w:top w:val="nil"/>
              <w:left w:val="single" w:sz="4" w:space="0" w:color="auto"/>
              <w:bottom w:val="nil"/>
              <w:right w:val="single" w:sz="4" w:space="0" w:color="auto"/>
            </w:tcBorders>
            <w:vAlign w:val="center"/>
          </w:tcPr>
          <w:p w14:paraId="4B834FAE" w14:textId="77777777" w:rsidR="002E5500" w:rsidRPr="001141C9" w:rsidRDefault="002E5500" w:rsidP="00C065C3">
            <w:pPr>
              <w:pStyle w:val="TAC"/>
              <w:keepNext w:val="0"/>
              <w:keepLines w:val="0"/>
              <w:rPr>
                <w:rFonts w:eastAsia="SimSun" w:cs="Arial"/>
                <w:kern w:val="2"/>
                <w:szCs w:val="18"/>
                <w:lang w:eastAsia="zh-CN"/>
              </w:rPr>
            </w:pPr>
          </w:p>
        </w:tc>
      </w:tr>
      <w:tr w:rsidR="002E5500" w:rsidRPr="001141C9" w14:paraId="5C91E96E"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6C3CFF59" w14:textId="77777777" w:rsidR="002E5500" w:rsidRPr="001141C9" w:rsidRDefault="002E5500" w:rsidP="00C065C3">
            <w:pPr>
              <w:pStyle w:val="TAC"/>
              <w:keepNext w:val="0"/>
              <w:keepLines w:val="0"/>
              <w:rPr>
                <w:rFonts w:eastAsia="SimSun"/>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7B1CF1D0" w14:textId="77777777" w:rsidR="002E5500" w:rsidRPr="001141C9" w:rsidRDefault="002E5500" w:rsidP="00C065C3">
            <w:pPr>
              <w:pStyle w:val="TAC"/>
              <w:keepNext w:val="0"/>
              <w:keepLines w:val="0"/>
              <w:rPr>
                <w:rFonts w:eastAsia="SimSun"/>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75BBC4" w14:textId="77777777" w:rsidR="002E5500" w:rsidRPr="001141C9" w:rsidRDefault="002E5500" w:rsidP="00C065C3">
            <w:pPr>
              <w:pStyle w:val="TAC"/>
              <w:keepNext w:val="0"/>
              <w:keepLines w:val="0"/>
              <w:rPr>
                <w:rFonts w:eastAsia="SimSun"/>
                <w:kern w:val="2"/>
                <w:szCs w:val="22"/>
                <w:lang w:eastAsia="zh-CN"/>
              </w:rPr>
            </w:pPr>
            <w:r w:rsidRPr="001141C9">
              <w:rPr>
                <w:rFonts w:eastAsia="SimSun"/>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FB103C6"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24EABE43" w14:textId="77777777" w:rsidR="002E5500" w:rsidRPr="001141C9" w:rsidRDefault="002E5500" w:rsidP="00C065C3">
            <w:pPr>
              <w:pStyle w:val="TAC"/>
              <w:keepNext w:val="0"/>
              <w:keepLines w:val="0"/>
              <w:rPr>
                <w:rFonts w:eastAsia="SimSun" w:cs="Arial"/>
                <w:kern w:val="2"/>
                <w:szCs w:val="18"/>
                <w:lang w:eastAsia="zh-CN"/>
              </w:rPr>
            </w:pPr>
          </w:p>
        </w:tc>
      </w:tr>
      <w:tr w:rsidR="002E5500" w:rsidRPr="001141C9" w14:paraId="0BEAF2B8"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64B4F9AD" w14:textId="77777777" w:rsidR="002E5500" w:rsidRPr="001141C9" w:rsidRDefault="002E5500" w:rsidP="00C065C3">
            <w:pPr>
              <w:pStyle w:val="TAC"/>
              <w:keepNext w:val="0"/>
              <w:keepLines w:val="0"/>
              <w:rPr>
                <w:rFonts w:eastAsia="SimSun"/>
                <w:kern w:val="2"/>
                <w:szCs w:val="22"/>
                <w:lang w:eastAsia="zh-CN"/>
              </w:rPr>
            </w:pPr>
            <w:r w:rsidRPr="001141C9">
              <w:rPr>
                <w:rFonts w:eastAsia="SimSun"/>
                <w:kern w:val="2"/>
                <w:szCs w:val="22"/>
                <w:lang w:eastAsia="zh-CN"/>
              </w:rPr>
              <w:lastRenderedPageBreak/>
              <w:t>CA_n25A-n41A-n77A</w:t>
            </w:r>
          </w:p>
        </w:tc>
        <w:tc>
          <w:tcPr>
            <w:tcW w:w="871" w:type="pct"/>
            <w:tcBorders>
              <w:top w:val="single" w:sz="4" w:space="0" w:color="auto"/>
              <w:left w:val="single" w:sz="4" w:space="0" w:color="auto"/>
              <w:bottom w:val="nil"/>
              <w:right w:val="single" w:sz="4" w:space="0" w:color="auto"/>
            </w:tcBorders>
            <w:vAlign w:val="center"/>
          </w:tcPr>
          <w:p w14:paraId="0DDB3E16" w14:textId="77777777" w:rsidR="002E5500" w:rsidRDefault="002E5500" w:rsidP="00C065C3">
            <w:pPr>
              <w:pStyle w:val="TAC"/>
              <w:rPr>
                <w:kern w:val="2"/>
                <w:szCs w:val="18"/>
                <w:vertAlign w:val="superscript"/>
                <w:lang w:val="en-US" w:eastAsia="zh-CN"/>
              </w:rPr>
            </w:pPr>
            <w:r>
              <w:rPr>
                <w:kern w:val="2"/>
                <w:szCs w:val="18"/>
                <w:lang w:val="en-US" w:eastAsia="zh-CN"/>
              </w:rPr>
              <w:t>n25</w:t>
            </w:r>
            <w:r>
              <w:rPr>
                <w:kern w:val="2"/>
                <w:szCs w:val="18"/>
                <w:vertAlign w:val="superscript"/>
                <w:lang w:val="en-US" w:eastAsia="zh-CN"/>
              </w:rPr>
              <w:t>7</w:t>
            </w:r>
          </w:p>
          <w:p w14:paraId="2EE99C79" w14:textId="77777777" w:rsidR="002E5500" w:rsidRDefault="002E5500" w:rsidP="00C065C3">
            <w:pPr>
              <w:pStyle w:val="TAC"/>
              <w:rPr>
                <w:kern w:val="2"/>
                <w:szCs w:val="18"/>
                <w:vertAlign w:val="superscript"/>
                <w:lang w:val="en-US" w:eastAsia="zh-CN"/>
              </w:rPr>
            </w:pPr>
            <w:r>
              <w:rPr>
                <w:kern w:val="2"/>
                <w:szCs w:val="18"/>
                <w:lang w:val="en-US" w:eastAsia="zh-CN"/>
              </w:rPr>
              <w:t>n41</w:t>
            </w:r>
            <w:r>
              <w:rPr>
                <w:kern w:val="2"/>
                <w:szCs w:val="18"/>
                <w:vertAlign w:val="superscript"/>
                <w:lang w:val="en-US" w:eastAsia="zh-CN"/>
              </w:rPr>
              <w:t>7,9</w:t>
            </w:r>
          </w:p>
          <w:p w14:paraId="53249690" w14:textId="77777777" w:rsidR="002E5500" w:rsidRDefault="002E5500" w:rsidP="00C065C3">
            <w:pPr>
              <w:pStyle w:val="TAC"/>
              <w:rPr>
                <w:kern w:val="2"/>
                <w:szCs w:val="18"/>
                <w:vertAlign w:val="superscript"/>
                <w:lang w:val="en-US" w:eastAsia="zh-CN"/>
              </w:rPr>
            </w:pPr>
            <w:r>
              <w:rPr>
                <w:kern w:val="2"/>
                <w:szCs w:val="18"/>
                <w:lang w:val="en-US" w:eastAsia="zh-CN"/>
              </w:rPr>
              <w:t>n77</w:t>
            </w:r>
            <w:r>
              <w:rPr>
                <w:kern w:val="2"/>
                <w:szCs w:val="18"/>
                <w:vertAlign w:val="superscript"/>
                <w:lang w:val="en-US" w:eastAsia="zh-CN"/>
              </w:rPr>
              <w:t>7,9</w:t>
            </w:r>
          </w:p>
          <w:p w14:paraId="3DB0EC87" w14:textId="77777777" w:rsidR="002E5500" w:rsidRDefault="002E5500" w:rsidP="00C065C3">
            <w:pPr>
              <w:pStyle w:val="TAC"/>
              <w:rPr>
                <w:kern w:val="2"/>
                <w:szCs w:val="18"/>
                <w:vertAlign w:val="superscript"/>
                <w:lang w:val="en-US" w:eastAsia="zh-CN"/>
              </w:rPr>
            </w:pPr>
            <w:r>
              <w:rPr>
                <w:kern w:val="2"/>
                <w:szCs w:val="18"/>
                <w:lang w:val="en-US" w:eastAsia="zh-CN"/>
              </w:rPr>
              <w:t>CA_n25A-n41A</w:t>
            </w:r>
            <w:r>
              <w:rPr>
                <w:kern w:val="2"/>
                <w:szCs w:val="18"/>
                <w:vertAlign w:val="superscript"/>
                <w:lang w:val="en-US" w:eastAsia="zh-CN"/>
              </w:rPr>
              <w:t>7,13,14</w:t>
            </w:r>
          </w:p>
          <w:p w14:paraId="476EC531" w14:textId="77777777" w:rsidR="002E5500" w:rsidRDefault="002E5500" w:rsidP="00C065C3">
            <w:pPr>
              <w:pStyle w:val="TAC"/>
              <w:rPr>
                <w:kern w:val="2"/>
                <w:szCs w:val="18"/>
                <w:vertAlign w:val="superscript"/>
                <w:lang w:val="en-US" w:eastAsia="zh-CN"/>
              </w:rPr>
            </w:pPr>
            <w:r>
              <w:rPr>
                <w:kern w:val="2"/>
                <w:szCs w:val="18"/>
                <w:lang w:val="en-US" w:eastAsia="zh-CN"/>
              </w:rPr>
              <w:t>CA_n25A-n77A</w:t>
            </w:r>
            <w:r>
              <w:rPr>
                <w:kern w:val="2"/>
                <w:szCs w:val="18"/>
                <w:vertAlign w:val="superscript"/>
                <w:lang w:val="en-US" w:eastAsia="zh-CN"/>
              </w:rPr>
              <w:t>7,13</w:t>
            </w:r>
          </w:p>
          <w:p w14:paraId="7F8FD3F2" w14:textId="77777777" w:rsidR="002E5500" w:rsidRPr="001141C9" w:rsidRDefault="002E5500" w:rsidP="00C065C3">
            <w:pPr>
              <w:pStyle w:val="TAC"/>
              <w:keepNext w:val="0"/>
              <w:keepLines w:val="0"/>
              <w:rPr>
                <w:rFonts w:eastAsia="SimSun"/>
                <w:kern w:val="2"/>
                <w:szCs w:val="22"/>
                <w:lang w:eastAsia="zh-CN"/>
              </w:rPr>
            </w:pPr>
            <w:r>
              <w:rPr>
                <w:kern w:val="2"/>
                <w:szCs w:val="18"/>
                <w:lang w:val="en-US" w:eastAsia="zh-CN"/>
              </w:rPr>
              <w:t>CA_n41A-n77A</w:t>
            </w:r>
            <w:r>
              <w:rPr>
                <w:kern w:val="2"/>
                <w:szCs w:val="18"/>
                <w:vertAlign w:val="superscript"/>
                <w:lang w:val="en-US" w:eastAsia="zh-CN"/>
              </w:rPr>
              <w:t>7,13</w:t>
            </w:r>
          </w:p>
        </w:tc>
        <w:tc>
          <w:tcPr>
            <w:tcW w:w="383" w:type="pct"/>
            <w:tcBorders>
              <w:top w:val="single" w:sz="4" w:space="0" w:color="auto"/>
              <w:left w:val="single" w:sz="4" w:space="0" w:color="auto"/>
              <w:bottom w:val="single" w:sz="4" w:space="0" w:color="auto"/>
              <w:right w:val="single" w:sz="4" w:space="0" w:color="auto"/>
            </w:tcBorders>
            <w:vAlign w:val="center"/>
          </w:tcPr>
          <w:p w14:paraId="4BC2E160" w14:textId="77777777" w:rsidR="002E5500" w:rsidRPr="001141C9" w:rsidRDefault="002E5500" w:rsidP="00C065C3">
            <w:pPr>
              <w:pStyle w:val="TAC"/>
              <w:keepNext w:val="0"/>
              <w:keepLines w:val="0"/>
              <w:rPr>
                <w:rFonts w:eastAsia="SimSun"/>
                <w:kern w:val="2"/>
                <w:szCs w:val="22"/>
                <w:lang w:eastAsia="zh-CN"/>
              </w:rPr>
            </w:pPr>
            <w:r w:rsidRPr="001141C9">
              <w:rPr>
                <w:rFonts w:eastAsia="SimSun"/>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E4D0076" w14:textId="77777777" w:rsidR="002E5500" w:rsidRPr="001141C9" w:rsidRDefault="002E5500" w:rsidP="00C065C3">
            <w:pPr>
              <w:pStyle w:val="TAC"/>
              <w:keepNext w:val="0"/>
              <w:keepLines w:val="0"/>
              <w:rPr>
                <w:rFonts w:eastAsia="SimSun"/>
                <w:kern w:val="2"/>
                <w:szCs w:val="22"/>
                <w:lang w:eastAsia="zh-CN"/>
              </w:rPr>
            </w:pPr>
            <w:r w:rsidRPr="001141C9">
              <w:rPr>
                <w:rFonts w:eastAsia="SimSun"/>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3B176783" w14:textId="77777777" w:rsidR="002E5500" w:rsidRPr="001141C9" w:rsidRDefault="002E5500" w:rsidP="00C065C3">
            <w:pPr>
              <w:pStyle w:val="TAC"/>
              <w:keepNext w:val="0"/>
              <w:keepLines w:val="0"/>
              <w:rPr>
                <w:rFonts w:eastAsia="SimSun"/>
                <w:kern w:val="2"/>
                <w:szCs w:val="22"/>
                <w:lang w:eastAsia="zh-CN"/>
              </w:rPr>
            </w:pPr>
            <w:r w:rsidRPr="001141C9">
              <w:rPr>
                <w:rFonts w:eastAsia="SimSun" w:cs="Arial"/>
                <w:kern w:val="2"/>
                <w:szCs w:val="18"/>
                <w:lang w:eastAsia="zh-CN"/>
              </w:rPr>
              <w:t>0</w:t>
            </w:r>
          </w:p>
        </w:tc>
      </w:tr>
      <w:tr w:rsidR="002E5500" w:rsidRPr="001141C9" w14:paraId="696E0251" w14:textId="77777777" w:rsidTr="00C065C3">
        <w:trPr>
          <w:jc w:val="center"/>
        </w:trPr>
        <w:tc>
          <w:tcPr>
            <w:tcW w:w="1002" w:type="pct"/>
            <w:tcBorders>
              <w:top w:val="nil"/>
              <w:left w:val="single" w:sz="4" w:space="0" w:color="auto"/>
              <w:bottom w:val="nil"/>
              <w:right w:val="single" w:sz="4" w:space="0" w:color="auto"/>
            </w:tcBorders>
            <w:vAlign w:val="center"/>
          </w:tcPr>
          <w:p w14:paraId="4F6E466C" w14:textId="77777777" w:rsidR="002E5500" w:rsidRPr="001141C9" w:rsidRDefault="002E5500" w:rsidP="00C065C3">
            <w:pPr>
              <w:pStyle w:val="TAC"/>
              <w:keepNext w:val="0"/>
              <w:keepLines w:val="0"/>
              <w:rPr>
                <w:rFonts w:eastAsia="SimSun"/>
                <w:kern w:val="2"/>
                <w:szCs w:val="22"/>
                <w:lang w:eastAsia="zh-CN"/>
              </w:rPr>
            </w:pPr>
          </w:p>
        </w:tc>
        <w:tc>
          <w:tcPr>
            <w:tcW w:w="871" w:type="pct"/>
            <w:tcBorders>
              <w:top w:val="nil"/>
              <w:left w:val="single" w:sz="4" w:space="0" w:color="auto"/>
              <w:bottom w:val="nil"/>
              <w:right w:val="single" w:sz="4" w:space="0" w:color="auto"/>
            </w:tcBorders>
            <w:vAlign w:val="center"/>
          </w:tcPr>
          <w:p w14:paraId="5490854F" w14:textId="77777777" w:rsidR="002E5500" w:rsidRPr="001141C9" w:rsidRDefault="002E5500" w:rsidP="00C065C3">
            <w:pPr>
              <w:pStyle w:val="TAC"/>
              <w:keepNext w:val="0"/>
              <w:keepLines w:val="0"/>
              <w:rPr>
                <w:rFonts w:eastAsia="SimSun"/>
                <w:kern w:val="2"/>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570D01" w14:textId="77777777" w:rsidR="002E5500" w:rsidRPr="001141C9" w:rsidRDefault="002E5500" w:rsidP="00C065C3">
            <w:pPr>
              <w:pStyle w:val="TAC"/>
              <w:keepNext w:val="0"/>
              <w:keepLines w:val="0"/>
              <w:rPr>
                <w:rFonts w:eastAsia="SimSun"/>
                <w:kern w:val="2"/>
                <w:szCs w:val="22"/>
                <w:lang w:eastAsia="zh-CN"/>
              </w:rPr>
            </w:pPr>
            <w:r w:rsidRPr="001141C9">
              <w:rPr>
                <w:rFonts w:eastAsia="SimSun"/>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19AA904" w14:textId="77777777" w:rsidR="002E5500" w:rsidRPr="001141C9" w:rsidRDefault="002E5500" w:rsidP="00C065C3">
            <w:pPr>
              <w:pStyle w:val="TAC"/>
              <w:keepNext w:val="0"/>
              <w:keepLines w:val="0"/>
              <w:rPr>
                <w:rFonts w:eastAsia="SimSun"/>
                <w:kern w:val="2"/>
                <w:szCs w:val="22"/>
                <w:lang w:eastAsia="zh-CN"/>
              </w:rPr>
            </w:pPr>
            <w:r w:rsidRPr="001141C9">
              <w:rPr>
                <w:rFonts w:eastAsia="SimSun"/>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5552ED7F" w14:textId="77777777" w:rsidR="002E5500" w:rsidRPr="001141C9" w:rsidRDefault="002E5500" w:rsidP="00C065C3">
            <w:pPr>
              <w:pStyle w:val="TAC"/>
              <w:keepNext w:val="0"/>
              <w:keepLines w:val="0"/>
              <w:rPr>
                <w:rFonts w:eastAsia="SimSun"/>
                <w:kern w:val="2"/>
                <w:szCs w:val="22"/>
                <w:lang w:eastAsia="zh-CN"/>
              </w:rPr>
            </w:pPr>
          </w:p>
        </w:tc>
      </w:tr>
      <w:tr w:rsidR="002E5500" w:rsidRPr="001141C9" w14:paraId="0D4F39CD" w14:textId="77777777" w:rsidTr="00C065C3">
        <w:trPr>
          <w:jc w:val="center"/>
        </w:trPr>
        <w:tc>
          <w:tcPr>
            <w:tcW w:w="1002" w:type="pct"/>
            <w:tcBorders>
              <w:top w:val="nil"/>
              <w:left w:val="single" w:sz="4" w:space="0" w:color="auto"/>
              <w:bottom w:val="nil"/>
              <w:right w:val="single" w:sz="4" w:space="0" w:color="auto"/>
            </w:tcBorders>
            <w:vAlign w:val="center"/>
          </w:tcPr>
          <w:p w14:paraId="3C5BCDD2" w14:textId="77777777" w:rsidR="002E5500" w:rsidRPr="001141C9" w:rsidRDefault="002E5500" w:rsidP="00C065C3">
            <w:pPr>
              <w:pStyle w:val="TAC"/>
              <w:keepNext w:val="0"/>
              <w:keepLines w:val="0"/>
              <w:rPr>
                <w:rFonts w:eastAsia="SimSun"/>
                <w:kern w:val="2"/>
                <w:szCs w:val="22"/>
                <w:lang w:eastAsia="zh-CN"/>
              </w:rPr>
            </w:pPr>
          </w:p>
        </w:tc>
        <w:tc>
          <w:tcPr>
            <w:tcW w:w="871" w:type="pct"/>
            <w:tcBorders>
              <w:top w:val="nil"/>
              <w:left w:val="single" w:sz="4" w:space="0" w:color="auto"/>
              <w:bottom w:val="nil"/>
              <w:right w:val="single" w:sz="4" w:space="0" w:color="auto"/>
            </w:tcBorders>
            <w:vAlign w:val="center"/>
          </w:tcPr>
          <w:p w14:paraId="28F3B673" w14:textId="77777777" w:rsidR="002E5500" w:rsidRPr="001141C9" w:rsidRDefault="002E5500" w:rsidP="00C065C3">
            <w:pPr>
              <w:pStyle w:val="TAC"/>
              <w:keepNext w:val="0"/>
              <w:keepLines w:val="0"/>
              <w:rPr>
                <w:rFonts w:eastAsia="SimSun"/>
                <w:kern w:val="2"/>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AB265B" w14:textId="77777777" w:rsidR="002E5500" w:rsidRPr="001141C9" w:rsidRDefault="002E5500" w:rsidP="00C065C3">
            <w:pPr>
              <w:pStyle w:val="TAC"/>
              <w:keepNext w:val="0"/>
              <w:keepLines w:val="0"/>
              <w:rPr>
                <w:rFonts w:eastAsia="SimSun"/>
                <w:kern w:val="2"/>
                <w:szCs w:val="22"/>
                <w:lang w:eastAsia="zh-CN"/>
              </w:rPr>
            </w:pPr>
            <w:r w:rsidRPr="001141C9">
              <w:rPr>
                <w:rFonts w:eastAsia="SimSun"/>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8EB3CF6" w14:textId="77777777" w:rsidR="002E5500" w:rsidRPr="001141C9" w:rsidRDefault="002E5500" w:rsidP="00C065C3">
            <w:pPr>
              <w:pStyle w:val="TAC"/>
              <w:keepNext w:val="0"/>
              <w:keepLines w:val="0"/>
              <w:rPr>
                <w:rFonts w:eastAsia="SimSun"/>
                <w:kern w:val="2"/>
                <w:szCs w:val="22"/>
                <w:lang w:eastAsia="zh-CN"/>
              </w:rPr>
            </w:pPr>
            <w:r w:rsidRPr="001141C9">
              <w:rPr>
                <w:rFonts w:eastAsia="SimSun"/>
                <w:lang w:eastAsia="zh-CN" w:bidi="ar"/>
              </w:rPr>
              <w:t>10, 15, 20, 25, 30, 40, 50, 60, 80, 90, 100</w:t>
            </w:r>
          </w:p>
        </w:tc>
        <w:tc>
          <w:tcPr>
            <w:tcW w:w="750" w:type="pct"/>
            <w:tcBorders>
              <w:top w:val="nil"/>
              <w:left w:val="single" w:sz="4" w:space="0" w:color="auto"/>
              <w:bottom w:val="single" w:sz="4" w:space="0" w:color="auto"/>
              <w:right w:val="single" w:sz="4" w:space="0" w:color="auto"/>
            </w:tcBorders>
            <w:vAlign w:val="center"/>
          </w:tcPr>
          <w:p w14:paraId="038E8349" w14:textId="77777777" w:rsidR="002E5500" w:rsidRPr="001141C9" w:rsidRDefault="002E5500" w:rsidP="00C065C3">
            <w:pPr>
              <w:pStyle w:val="TAC"/>
              <w:keepNext w:val="0"/>
              <w:keepLines w:val="0"/>
              <w:rPr>
                <w:rFonts w:eastAsia="SimSun"/>
                <w:kern w:val="2"/>
                <w:szCs w:val="22"/>
                <w:lang w:eastAsia="zh-CN"/>
              </w:rPr>
            </w:pPr>
          </w:p>
        </w:tc>
      </w:tr>
      <w:tr w:rsidR="002E5500" w:rsidRPr="001141C9" w14:paraId="01ADF8AE" w14:textId="77777777" w:rsidTr="00C065C3">
        <w:trPr>
          <w:jc w:val="center"/>
        </w:trPr>
        <w:tc>
          <w:tcPr>
            <w:tcW w:w="1002" w:type="pct"/>
            <w:tcBorders>
              <w:top w:val="nil"/>
              <w:left w:val="single" w:sz="4" w:space="0" w:color="auto"/>
              <w:bottom w:val="nil"/>
              <w:right w:val="single" w:sz="4" w:space="0" w:color="auto"/>
            </w:tcBorders>
            <w:vAlign w:val="center"/>
          </w:tcPr>
          <w:p w14:paraId="33691C61" w14:textId="77777777" w:rsidR="002E5500" w:rsidRPr="001141C9" w:rsidRDefault="002E5500" w:rsidP="00C065C3">
            <w:pPr>
              <w:pStyle w:val="TAC"/>
              <w:keepNext w:val="0"/>
              <w:keepLines w:val="0"/>
              <w:rPr>
                <w:rFonts w:eastAsia="SimSun"/>
                <w:kern w:val="2"/>
                <w:szCs w:val="22"/>
                <w:lang w:eastAsia="zh-CN"/>
              </w:rPr>
            </w:pPr>
          </w:p>
        </w:tc>
        <w:tc>
          <w:tcPr>
            <w:tcW w:w="871" w:type="pct"/>
            <w:tcBorders>
              <w:top w:val="nil"/>
              <w:left w:val="single" w:sz="4" w:space="0" w:color="auto"/>
              <w:bottom w:val="nil"/>
              <w:right w:val="single" w:sz="4" w:space="0" w:color="auto"/>
            </w:tcBorders>
            <w:vAlign w:val="center"/>
          </w:tcPr>
          <w:p w14:paraId="627283D6" w14:textId="77777777" w:rsidR="002E5500" w:rsidRPr="001141C9" w:rsidRDefault="002E5500" w:rsidP="00C065C3">
            <w:pPr>
              <w:pStyle w:val="TAC"/>
              <w:keepNext w:val="0"/>
              <w:keepLines w:val="0"/>
              <w:rPr>
                <w:rFonts w:eastAsia="SimSun"/>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389756" w14:textId="77777777" w:rsidR="002E5500" w:rsidRPr="001141C9" w:rsidRDefault="002E5500" w:rsidP="00C065C3">
            <w:pPr>
              <w:pStyle w:val="TAC"/>
              <w:keepNext w:val="0"/>
              <w:keepLines w:val="0"/>
              <w:rPr>
                <w:rFonts w:eastAsia="SimSun"/>
                <w:kern w:val="2"/>
                <w:szCs w:val="22"/>
              </w:rPr>
            </w:pPr>
            <w:r w:rsidRPr="001141C9">
              <w:rPr>
                <w:rFonts w:eastAsia="SimSun"/>
                <w:kern w:val="2"/>
                <w:szCs w:val="22"/>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C129BFA" w14:textId="77777777" w:rsidR="002E5500" w:rsidRPr="001141C9" w:rsidRDefault="002E5500" w:rsidP="00C065C3">
            <w:pPr>
              <w:pStyle w:val="TAC"/>
              <w:keepNext w:val="0"/>
              <w:keepLines w:val="0"/>
              <w:rPr>
                <w:rFonts w:ascii="Calibri" w:eastAsia="SimSun" w:hAnsi="Calibri"/>
                <w:kern w:val="2"/>
                <w:sz w:val="21"/>
                <w:szCs w:val="22"/>
                <w:lang w:eastAsia="zh-CN"/>
              </w:rPr>
            </w:pPr>
            <w:r w:rsidRPr="001141C9">
              <w:rPr>
                <w:rFonts w:eastAsia="SimSun"/>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30F6A894" w14:textId="77777777" w:rsidR="002E5500" w:rsidRPr="001141C9" w:rsidRDefault="002E5500" w:rsidP="00C065C3">
            <w:pPr>
              <w:pStyle w:val="TAC"/>
              <w:keepNext w:val="0"/>
              <w:keepLines w:val="0"/>
              <w:rPr>
                <w:rFonts w:eastAsia="SimSun" w:cs="Arial"/>
                <w:kern w:val="2"/>
                <w:szCs w:val="18"/>
                <w:lang w:eastAsia="zh-CN"/>
              </w:rPr>
            </w:pPr>
            <w:r w:rsidRPr="001141C9">
              <w:rPr>
                <w:rFonts w:eastAsia="SimSun"/>
                <w:kern w:val="2"/>
                <w:szCs w:val="22"/>
                <w:lang w:eastAsia="zh-CN"/>
              </w:rPr>
              <w:t>1</w:t>
            </w:r>
          </w:p>
        </w:tc>
      </w:tr>
      <w:tr w:rsidR="002E5500" w:rsidRPr="001141C9" w14:paraId="67547350" w14:textId="77777777" w:rsidTr="00C065C3">
        <w:trPr>
          <w:jc w:val="center"/>
        </w:trPr>
        <w:tc>
          <w:tcPr>
            <w:tcW w:w="1002" w:type="pct"/>
            <w:tcBorders>
              <w:top w:val="nil"/>
              <w:left w:val="single" w:sz="4" w:space="0" w:color="auto"/>
              <w:bottom w:val="nil"/>
              <w:right w:val="single" w:sz="4" w:space="0" w:color="auto"/>
            </w:tcBorders>
            <w:vAlign w:val="center"/>
          </w:tcPr>
          <w:p w14:paraId="0A29E68F" w14:textId="77777777" w:rsidR="002E5500" w:rsidRPr="001141C9" w:rsidRDefault="002E5500" w:rsidP="00C065C3">
            <w:pPr>
              <w:pStyle w:val="TAC"/>
              <w:keepNext w:val="0"/>
              <w:keepLines w:val="0"/>
              <w:rPr>
                <w:rFonts w:eastAsia="SimSun"/>
                <w:kern w:val="2"/>
                <w:szCs w:val="22"/>
                <w:lang w:eastAsia="zh-CN"/>
              </w:rPr>
            </w:pPr>
          </w:p>
        </w:tc>
        <w:tc>
          <w:tcPr>
            <w:tcW w:w="871" w:type="pct"/>
            <w:tcBorders>
              <w:top w:val="nil"/>
              <w:left w:val="single" w:sz="4" w:space="0" w:color="auto"/>
              <w:bottom w:val="nil"/>
              <w:right w:val="single" w:sz="4" w:space="0" w:color="auto"/>
            </w:tcBorders>
            <w:vAlign w:val="center"/>
          </w:tcPr>
          <w:p w14:paraId="047EAA09" w14:textId="77777777" w:rsidR="002E5500" w:rsidRPr="001141C9" w:rsidRDefault="002E5500" w:rsidP="00C065C3">
            <w:pPr>
              <w:pStyle w:val="TAC"/>
              <w:keepNext w:val="0"/>
              <w:keepLines w:val="0"/>
              <w:rPr>
                <w:rFonts w:eastAsia="SimSun"/>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4DDA94" w14:textId="77777777" w:rsidR="002E5500" w:rsidRPr="001141C9" w:rsidRDefault="002E5500" w:rsidP="00C065C3">
            <w:pPr>
              <w:pStyle w:val="TAC"/>
              <w:keepNext w:val="0"/>
              <w:keepLines w:val="0"/>
              <w:rPr>
                <w:rFonts w:eastAsia="SimSun"/>
                <w:kern w:val="2"/>
                <w:szCs w:val="22"/>
              </w:rPr>
            </w:pPr>
            <w:r w:rsidRPr="001141C9">
              <w:rPr>
                <w:rFonts w:eastAsia="SimSun"/>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7C716A4" w14:textId="77777777" w:rsidR="002E5500" w:rsidRPr="001141C9" w:rsidRDefault="002E5500" w:rsidP="00C065C3">
            <w:pPr>
              <w:pStyle w:val="TAC"/>
              <w:keepNext w:val="0"/>
              <w:keepLines w:val="0"/>
              <w:rPr>
                <w:rFonts w:ascii="Calibri" w:eastAsia="SimSun" w:hAnsi="Calibri"/>
                <w:kern w:val="2"/>
                <w:sz w:val="21"/>
                <w:szCs w:val="22"/>
                <w:lang w:eastAsia="zh-CN"/>
              </w:rPr>
            </w:pPr>
            <w:r w:rsidRPr="001141C9">
              <w:rPr>
                <w:rFonts w:eastAsia="SimSun"/>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5BBC7153" w14:textId="77777777" w:rsidR="002E5500" w:rsidRPr="001141C9" w:rsidRDefault="002E5500" w:rsidP="00C065C3">
            <w:pPr>
              <w:pStyle w:val="TAC"/>
              <w:keepNext w:val="0"/>
              <w:keepLines w:val="0"/>
              <w:rPr>
                <w:rFonts w:eastAsia="SimSun" w:cs="Arial"/>
                <w:kern w:val="2"/>
                <w:szCs w:val="18"/>
                <w:lang w:eastAsia="zh-CN"/>
              </w:rPr>
            </w:pPr>
          </w:p>
        </w:tc>
      </w:tr>
      <w:tr w:rsidR="002E5500" w:rsidRPr="001141C9" w14:paraId="2057A170" w14:textId="77777777" w:rsidTr="00C065C3">
        <w:trPr>
          <w:jc w:val="center"/>
        </w:trPr>
        <w:tc>
          <w:tcPr>
            <w:tcW w:w="1002" w:type="pct"/>
            <w:tcBorders>
              <w:top w:val="nil"/>
              <w:left w:val="single" w:sz="4" w:space="0" w:color="auto"/>
              <w:bottom w:val="nil"/>
              <w:right w:val="single" w:sz="4" w:space="0" w:color="auto"/>
            </w:tcBorders>
            <w:vAlign w:val="center"/>
          </w:tcPr>
          <w:p w14:paraId="2DD8AF10"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CC0BAF9" w14:textId="77777777" w:rsidR="002E5500" w:rsidRPr="001141C9" w:rsidRDefault="002E5500" w:rsidP="00C065C3">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D1CB35" w14:textId="77777777" w:rsidR="002E5500" w:rsidRPr="001141C9" w:rsidRDefault="002E5500" w:rsidP="00C065C3">
            <w:pPr>
              <w:pStyle w:val="TAC"/>
              <w:keepNext w:val="0"/>
              <w:keepLines w:val="0"/>
              <w:rPr>
                <w:rFonts w:eastAsiaTheme="minorEastAsia"/>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36D878B" w14:textId="77777777" w:rsidR="002E5500" w:rsidRPr="001141C9" w:rsidRDefault="002E5500" w:rsidP="00C065C3">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BF5D0C9" w14:textId="77777777" w:rsidR="002E5500" w:rsidRPr="001141C9" w:rsidRDefault="002E5500" w:rsidP="00C065C3">
            <w:pPr>
              <w:pStyle w:val="TAC"/>
              <w:keepNext w:val="0"/>
              <w:keepLines w:val="0"/>
              <w:rPr>
                <w:rFonts w:eastAsiaTheme="minorEastAsia" w:cs="Arial"/>
                <w:szCs w:val="18"/>
                <w:lang w:eastAsia="zh-CN"/>
              </w:rPr>
            </w:pPr>
          </w:p>
        </w:tc>
      </w:tr>
      <w:tr w:rsidR="002E5500" w:rsidRPr="001141C9" w14:paraId="58DA9B4C" w14:textId="77777777" w:rsidTr="00C065C3">
        <w:trPr>
          <w:jc w:val="center"/>
        </w:trPr>
        <w:tc>
          <w:tcPr>
            <w:tcW w:w="1002" w:type="pct"/>
            <w:tcBorders>
              <w:top w:val="nil"/>
              <w:left w:val="single" w:sz="4" w:space="0" w:color="auto"/>
              <w:bottom w:val="nil"/>
              <w:right w:val="single" w:sz="4" w:space="0" w:color="auto"/>
            </w:tcBorders>
            <w:vAlign w:val="center"/>
          </w:tcPr>
          <w:p w14:paraId="5CD90740"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CF7F99F" w14:textId="77777777" w:rsidR="002E5500" w:rsidRPr="001141C9" w:rsidRDefault="002E5500" w:rsidP="00C065C3">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2FF44C" w14:textId="77777777" w:rsidR="002E5500" w:rsidRPr="001141C9" w:rsidRDefault="002E5500" w:rsidP="00C065C3">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ABBCF8A"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4215C95C" w14:textId="77777777" w:rsidR="002E5500" w:rsidRPr="001141C9" w:rsidRDefault="002E5500" w:rsidP="00C065C3">
            <w:pPr>
              <w:pStyle w:val="TAC"/>
              <w:keepNext w:val="0"/>
              <w:keepLines w:val="0"/>
              <w:rPr>
                <w:rFonts w:eastAsiaTheme="minorEastAsia" w:cs="Arial"/>
                <w:szCs w:val="18"/>
                <w:lang w:eastAsia="zh-CN"/>
              </w:rPr>
            </w:pPr>
            <w:r w:rsidRPr="001141C9">
              <w:rPr>
                <w:rFonts w:eastAsiaTheme="minorEastAsia"/>
                <w:lang w:eastAsia="zh-CN"/>
              </w:rPr>
              <w:t>4 and 5</w:t>
            </w:r>
          </w:p>
        </w:tc>
      </w:tr>
      <w:tr w:rsidR="002E5500" w:rsidRPr="001141C9" w14:paraId="23AD0C12" w14:textId="77777777" w:rsidTr="00C065C3">
        <w:trPr>
          <w:jc w:val="center"/>
        </w:trPr>
        <w:tc>
          <w:tcPr>
            <w:tcW w:w="1002" w:type="pct"/>
            <w:tcBorders>
              <w:top w:val="nil"/>
              <w:left w:val="single" w:sz="4" w:space="0" w:color="auto"/>
              <w:bottom w:val="nil"/>
              <w:right w:val="single" w:sz="4" w:space="0" w:color="auto"/>
            </w:tcBorders>
            <w:vAlign w:val="center"/>
          </w:tcPr>
          <w:p w14:paraId="55849A62"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B239165" w14:textId="77777777" w:rsidR="002E5500" w:rsidRPr="001141C9" w:rsidRDefault="002E5500" w:rsidP="00C065C3">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8DA9D4" w14:textId="77777777" w:rsidR="002E5500" w:rsidRPr="001141C9" w:rsidRDefault="002E5500" w:rsidP="00C065C3">
            <w:pPr>
              <w:pStyle w:val="TAC"/>
              <w:keepNext w:val="0"/>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BB91790"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26C9B838" w14:textId="77777777" w:rsidR="002E5500" w:rsidRPr="001141C9" w:rsidRDefault="002E5500" w:rsidP="00C065C3">
            <w:pPr>
              <w:pStyle w:val="TAC"/>
              <w:keepNext w:val="0"/>
              <w:keepLines w:val="0"/>
              <w:rPr>
                <w:rFonts w:eastAsiaTheme="minorEastAsia" w:cs="Arial"/>
                <w:szCs w:val="18"/>
                <w:lang w:eastAsia="zh-CN"/>
              </w:rPr>
            </w:pPr>
          </w:p>
        </w:tc>
      </w:tr>
      <w:tr w:rsidR="002E5500" w:rsidRPr="001141C9" w14:paraId="4A808360"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40B4CC35"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30AD389" w14:textId="77777777" w:rsidR="002E5500" w:rsidRPr="001141C9" w:rsidRDefault="002E5500" w:rsidP="00C065C3">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621726" w14:textId="77777777" w:rsidR="002E5500" w:rsidRPr="001141C9" w:rsidRDefault="002E5500" w:rsidP="00C065C3">
            <w:pPr>
              <w:pStyle w:val="TAC"/>
              <w:keepNext w:val="0"/>
              <w:keepLines w:val="0"/>
              <w:rPr>
                <w:rFonts w:eastAsiaTheme="minorEastAsia"/>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B1EC155"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55EB9A05" w14:textId="77777777" w:rsidR="002E5500" w:rsidRPr="001141C9" w:rsidRDefault="002E5500" w:rsidP="00C065C3">
            <w:pPr>
              <w:pStyle w:val="TAC"/>
              <w:keepNext w:val="0"/>
              <w:keepLines w:val="0"/>
              <w:rPr>
                <w:rFonts w:eastAsiaTheme="minorEastAsia" w:cs="Arial"/>
                <w:szCs w:val="18"/>
                <w:lang w:eastAsia="zh-CN"/>
              </w:rPr>
            </w:pPr>
          </w:p>
        </w:tc>
      </w:tr>
      <w:tr w:rsidR="002E5500" w:rsidRPr="001141C9" w14:paraId="7CBED777"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3F3CDC08"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CA_n25A-n41(2A)-n77A</w:t>
            </w:r>
          </w:p>
        </w:tc>
        <w:tc>
          <w:tcPr>
            <w:tcW w:w="871" w:type="pct"/>
            <w:tcBorders>
              <w:top w:val="single" w:sz="4" w:space="0" w:color="auto"/>
              <w:left w:val="single" w:sz="4" w:space="0" w:color="auto"/>
              <w:bottom w:val="nil"/>
              <w:right w:val="single" w:sz="4" w:space="0" w:color="auto"/>
            </w:tcBorders>
            <w:vAlign w:val="center"/>
          </w:tcPr>
          <w:p w14:paraId="1CD1F6CD" w14:textId="77777777" w:rsidR="002E5500" w:rsidRPr="00DD4870" w:rsidRDefault="002E5500" w:rsidP="00C065C3">
            <w:pPr>
              <w:pStyle w:val="TAC"/>
              <w:rPr>
                <w:rFonts w:eastAsiaTheme="minorEastAsia"/>
                <w:szCs w:val="18"/>
                <w:vertAlign w:val="superscript"/>
                <w:lang w:val="en-US"/>
              </w:rPr>
            </w:pPr>
            <w:r w:rsidRPr="00DD4870">
              <w:rPr>
                <w:rFonts w:eastAsiaTheme="minorEastAsia"/>
                <w:szCs w:val="18"/>
                <w:lang w:val="en-US"/>
              </w:rPr>
              <w:t>n25</w:t>
            </w:r>
            <w:r w:rsidRPr="00DD4870">
              <w:rPr>
                <w:rFonts w:eastAsiaTheme="minorEastAsia"/>
                <w:szCs w:val="18"/>
                <w:vertAlign w:val="superscript"/>
                <w:lang w:val="en-US"/>
              </w:rPr>
              <w:t>7</w:t>
            </w:r>
          </w:p>
          <w:p w14:paraId="3DF5CC6C" w14:textId="77777777" w:rsidR="002E5500" w:rsidRPr="00DD4870" w:rsidRDefault="002E5500" w:rsidP="00C065C3">
            <w:pPr>
              <w:pStyle w:val="TAC"/>
              <w:rPr>
                <w:szCs w:val="18"/>
                <w:vertAlign w:val="superscript"/>
                <w:lang w:val="en-US"/>
              </w:rPr>
            </w:pPr>
            <w:r w:rsidRPr="00DD4870">
              <w:rPr>
                <w:szCs w:val="18"/>
                <w:lang w:val="en-US"/>
              </w:rPr>
              <w:t>n41</w:t>
            </w:r>
            <w:r w:rsidRPr="00DD4870">
              <w:rPr>
                <w:szCs w:val="18"/>
                <w:vertAlign w:val="superscript"/>
                <w:lang w:val="en-US"/>
              </w:rPr>
              <w:t>7,9</w:t>
            </w:r>
          </w:p>
          <w:p w14:paraId="19B01CAF" w14:textId="77777777" w:rsidR="002E5500" w:rsidRPr="00DD4870" w:rsidRDefault="002E5500" w:rsidP="00C065C3">
            <w:pPr>
              <w:pStyle w:val="TAC"/>
              <w:rPr>
                <w:szCs w:val="18"/>
                <w:lang w:val="en-US" w:eastAsia="zh-CN"/>
              </w:rPr>
            </w:pPr>
            <w:r w:rsidRPr="00DD4870">
              <w:rPr>
                <w:szCs w:val="18"/>
                <w:lang w:val="en-US"/>
              </w:rPr>
              <w:t>n77</w:t>
            </w:r>
            <w:r w:rsidRPr="00DD4870">
              <w:rPr>
                <w:szCs w:val="18"/>
                <w:vertAlign w:val="superscript"/>
                <w:lang w:val="en-US"/>
              </w:rPr>
              <w:t>7,9</w:t>
            </w:r>
          </w:p>
          <w:p w14:paraId="14492A10" w14:textId="77777777" w:rsidR="002E5500" w:rsidRPr="00DD4870" w:rsidRDefault="002E5500" w:rsidP="00C065C3">
            <w:pPr>
              <w:pStyle w:val="TAC"/>
              <w:rPr>
                <w:szCs w:val="18"/>
                <w:lang w:val="en-US" w:eastAsia="zh-CN"/>
              </w:rPr>
            </w:pPr>
            <w:r w:rsidRPr="00DD4870">
              <w:rPr>
                <w:szCs w:val="18"/>
                <w:lang w:val="en-US" w:eastAsia="zh-CN"/>
              </w:rPr>
              <w:t>CA_n25A-n41A</w:t>
            </w:r>
            <w:r w:rsidRPr="00DD4870">
              <w:rPr>
                <w:szCs w:val="18"/>
                <w:vertAlign w:val="superscript"/>
                <w:lang w:val="en-US"/>
              </w:rPr>
              <w:t>7</w:t>
            </w:r>
          </w:p>
          <w:p w14:paraId="55DF5C09" w14:textId="77777777" w:rsidR="002E5500" w:rsidRPr="00DD4870" w:rsidRDefault="002E5500" w:rsidP="00C065C3">
            <w:pPr>
              <w:pStyle w:val="TAC"/>
              <w:rPr>
                <w:szCs w:val="18"/>
                <w:lang w:val="en-US" w:eastAsia="zh-CN"/>
              </w:rPr>
            </w:pPr>
            <w:r w:rsidRPr="00DD4870">
              <w:rPr>
                <w:szCs w:val="18"/>
                <w:lang w:val="en-US" w:eastAsia="zh-CN"/>
              </w:rPr>
              <w:t>CA_n25A-n77A</w:t>
            </w:r>
            <w:r w:rsidRPr="00DD4870">
              <w:rPr>
                <w:szCs w:val="18"/>
                <w:vertAlign w:val="superscript"/>
                <w:lang w:val="en-US"/>
              </w:rPr>
              <w:t>7</w:t>
            </w:r>
          </w:p>
          <w:p w14:paraId="74DAB642" w14:textId="77777777" w:rsidR="002E5500" w:rsidRPr="001141C9" w:rsidRDefault="002E5500" w:rsidP="00C065C3">
            <w:pPr>
              <w:pStyle w:val="TAC"/>
              <w:keepNext w:val="0"/>
              <w:keepLines w:val="0"/>
              <w:rPr>
                <w:rFonts w:eastAsiaTheme="minorEastAsia"/>
                <w:lang w:eastAsia="zh-CN"/>
              </w:rPr>
            </w:pPr>
            <w:r w:rsidRPr="00DD4870">
              <w:t>CA_n41A-n77A</w:t>
            </w:r>
            <w:r w:rsidRPr="00DD4870">
              <w:rPr>
                <w:szCs w:val="18"/>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058EFEE3"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9D4F626"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59F3E5AC" w14:textId="77777777" w:rsidR="002E5500" w:rsidRPr="001141C9" w:rsidRDefault="002E5500" w:rsidP="00C065C3">
            <w:pPr>
              <w:pStyle w:val="TAC"/>
              <w:keepNext w:val="0"/>
              <w:keepLines w:val="0"/>
              <w:rPr>
                <w:rFonts w:eastAsiaTheme="minorEastAsia"/>
                <w:lang w:eastAsia="zh-CN"/>
              </w:rPr>
            </w:pPr>
            <w:r w:rsidRPr="001141C9">
              <w:rPr>
                <w:rFonts w:eastAsiaTheme="minorEastAsia" w:cs="Arial"/>
                <w:szCs w:val="18"/>
                <w:lang w:eastAsia="zh-CN"/>
              </w:rPr>
              <w:t>0</w:t>
            </w:r>
          </w:p>
        </w:tc>
      </w:tr>
      <w:tr w:rsidR="002E5500" w:rsidRPr="001141C9" w14:paraId="354D7604" w14:textId="77777777" w:rsidTr="00C065C3">
        <w:trPr>
          <w:jc w:val="center"/>
        </w:trPr>
        <w:tc>
          <w:tcPr>
            <w:tcW w:w="1002" w:type="pct"/>
            <w:tcBorders>
              <w:top w:val="nil"/>
              <w:left w:val="single" w:sz="4" w:space="0" w:color="auto"/>
              <w:bottom w:val="nil"/>
              <w:right w:val="single" w:sz="4" w:space="0" w:color="auto"/>
            </w:tcBorders>
            <w:vAlign w:val="center"/>
          </w:tcPr>
          <w:p w14:paraId="405CE438"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6AC1913"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4ADAD9"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9BA94B7"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bidi="ar"/>
              </w:rPr>
              <w:t>CA_n41(2A)_BCS1</w:t>
            </w:r>
          </w:p>
        </w:tc>
        <w:tc>
          <w:tcPr>
            <w:tcW w:w="750" w:type="pct"/>
            <w:tcBorders>
              <w:top w:val="nil"/>
              <w:left w:val="single" w:sz="4" w:space="0" w:color="auto"/>
              <w:bottom w:val="nil"/>
              <w:right w:val="single" w:sz="4" w:space="0" w:color="auto"/>
            </w:tcBorders>
            <w:vAlign w:val="center"/>
          </w:tcPr>
          <w:p w14:paraId="05E8212D" w14:textId="77777777" w:rsidR="002E5500" w:rsidRPr="001141C9" w:rsidRDefault="002E5500" w:rsidP="00C065C3">
            <w:pPr>
              <w:pStyle w:val="TAC"/>
              <w:keepNext w:val="0"/>
              <w:keepLines w:val="0"/>
              <w:rPr>
                <w:rFonts w:eastAsiaTheme="minorEastAsia"/>
                <w:lang w:eastAsia="zh-CN"/>
              </w:rPr>
            </w:pPr>
          </w:p>
        </w:tc>
      </w:tr>
      <w:tr w:rsidR="002E5500" w:rsidRPr="001141C9" w14:paraId="3094222E" w14:textId="77777777" w:rsidTr="00C065C3">
        <w:trPr>
          <w:jc w:val="center"/>
        </w:trPr>
        <w:tc>
          <w:tcPr>
            <w:tcW w:w="1002" w:type="pct"/>
            <w:tcBorders>
              <w:top w:val="nil"/>
              <w:left w:val="single" w:sz="4" w:space="0" w:color="auto"/>
              <w:bottom w:val="nil"/>
              <w:right w:val="single" w:sz="4" w:space="0" w:color="auto"/>
            </w:tcBorders>
            <w:vAlign w:val="center"/>
          </w:tcPr>
          <w:p w14:paraId="77B559E8"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3470D0D"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CC5143"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4565141"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E781A43" w14:textId="77777777" w:rsidR="002E5500" w:rsidRPr="001141C9" w:rsidRDefault="002E5500" w:rsidP="00C065C3">
            <w:pPr>
              <w:pStyle w:val="TAC"/>
              <w:keepNext w:val="0"/>
              <w:keepLines w:val="0"/>
              <w:rPr>
                <w:rFonts w:eastAsiaTheme="minorEastAsia"/>
                <w:lang w:eastAsia="zh-CN"/>
              </w:rPr>
            </w:pPr>
          </w:p>
        </w:tc>
      </w:tr>
      <w:tr w:rsidR="002E5500" w:rsidRPr="001141C9" w14:paraId="33FCC76B" w14:textId="77777777" w:rsidTr="00C065C3">
        <w:trPr>
          <w:jc w:val="center"/>
        </w:trPr>
        <w:tc>
          <w:tcPr>
            <w:tcW w:w="1002" w:type="pct"/>
            <w:tcBorders>
              <w:top w:val="nil"/>
              <w:left w:val="single" w:sz="4" w:space="0" w:color="auto"/>
              <w:bottom w:val="nil"/>
              <w:right w:val="single" w:sz="4" w:space="0" w:color="auto"/>
            </w:tcBorders>
            <w:vAlign w:val="center"/>
          </w:tcPr>
          <w:p w14:paraId="3DF00E23"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D5B1CDF"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6F6DC7"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CD3522C"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42042499"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1</w:t>
            </w:r>
          </w:p>
        </w:tc>
      </w:tr>
      <w:tr w:rsidR="002E5500" w:rsidRPr="001141C9" w14:paraId="6243CC8D" w14:textId="77777777" w:rsidTr="00C065C3">
        <w:trPr>
          <w:jc w:val="center"/>
        </w:trPr>
        <w:tc>
          <w:tcPr>
            <w:tcW w:w="1002" w:type="pct"/>
            <w:tcBorders>
              <w:top w:val="nil"/>
              <w:left w:val="single" w:sz="4" w:space="0" w:color="auto"/>
              <w:bottom w:val="nil"/>
              <w:right w:val="single" w:sz="4" w:space="0" w:color="auto"/>
            </w:tcBorders>
            <w:vAlign w:val="center"/>
          </w:tcPr>
          <w:p w14:paraId="037B1271"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37F1FDE"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F63E92"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7CB465A"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bidi="ar"/>
              </w:rPr>
              <w:t>CA_n41(2A)_BCS1</w:t>
            </w:r>
          </w:p>
        </w:tc>
        <w:tc>
          <w:tcPr>
            <w:tcW w:w="750" w:type="pct"/>
            <w:tcBorders>
              <w:top w:val="nil"/>
              <w:left w:val="single" w:sz="4" w:space="0" w:color="auto"/>
              <w:bottom w:val="nil"/>
              <w:right w:val="single" w:sz="4" w:space="0" w:color="auto"/>
            </w:tcBorders>
            <w:vAlign w:val="center"/>
          </w:tcPr>
          <w:p w14:paraId="3C569FF8" w14:textId="77777777" w:rsidR="002E5500" w:rsidRPr="001141C9" w:rsidRDefault="002E5500" w:rsidP="00C065C3">
            <w:pPr>
              <w:pStyle w:val="TAC"/>
              <w:keepNext w:val="0"/>
              <w:keepLines w:val="0"/>
              <w:rPr>
                <w:rFonts w:eastAsiaTheme="minorEastAsia"/>
                <w:lang w:eastAsia="zh-CN"/>
              </w:rPr>
            </w:pPr>
          </w:p>
        </w:tc>
      </w:tr>
      <w:tr w:rsidR="002E5500" w:rsidRPr="001141C9" w14:paraId="21995B10" w14:textId="77777777" w:rsidTr="00C065C3">
        <w:trPr>
          <w:jc w:val="center"/>
        </w:trPr>
        <w:tc>
          <w:tcPr>
            <w:tcW w:w="1002" w:type="pct"/>
            <w:tcBorders>
              <w:top w:val="nil"/>
              <w:left w:val="single" w:sz="4" w:space="0" w:color="auto"/>
              <w:bottom w:val="nil"/>
              <w:right w:val="single" w:sz="4" w:space="0" w:color="auto"/>
            </w:tcBorders>
            <w:vAlign w:val="center"/>
          </w:tcPr>
          <w:p w14:paraId="5E0B26CC"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CDC3753"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435579"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D32F991"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bidi="ar"/>
              </w:rPr>
              <w:t>10, 15, 20, 25, 30, 40, 50, 60, 80, 90, 100</w:t>
            </w:r>
          </w:p>
        </w:tc>
        <w:tc>
          <w:tcPr>
            <w:tcW w:w="750" w:type="pct"/>
            <w:tcBorders>
              <w:top w:val="nil"/>
              <w:left w:val="single" w:sz="4" w:space="0" w:color="auto"/>
              <w:bottom w:val="single" w:sz="4" w:space="0" w:color="auto"/>
              <w:right w:val="single" w:sz="4" w:space="0" w:color="auto"/>
            </w:tcBorders>
            <w:vAlign w:val="center"/>
          </w:tcPr>
          <w:p w14:paraId="379D1E1F" w14:textId="77777777" w:rsidR="002E5500" w:rsidRPr="001141C9" w:rsidRDefault="002E5500" w:rsidP="00C065C3">
            <w:pPr>
              <w:pStyle w:val="TAC"/>
              <w:keepNext w:val="0"/>
              <w:keepLines w:val="0"/>
              <w:rPr>
                <w:rFonts w:eastAsiaTheme="minorEastAsia"/>
                <w:lang w:eastAsia="zh-CN"/>
              </w:rPr>
            </w:pPr>
          </w:p>
        </w:tc>
      </w:tr>
      <w:tr w:rsidR="002E5500" w:rsidRPr="001141C9" w14:paraId="67987316" w14:textId="77777777" w:rsidTr="00C065C3">
        <w:trPr>
          <w:jc w:val="center"/>
        </w:trPr>
        <w:tc>
          <w:tcPr>
            <w:tcW w:w="1002" w:type="pct"/>
            <w:tcBorders>
              <w:top w:val="nil"/>
              <w:left w:val="single" w:sz="4" w:space="0" w:color="auto"/>
              <w:bottom w:val="nil"/>
              <w:right w:val="single" w:sz="4" w:space="0" w:color="auto"/>
            </w:tcBorders>
            <w:vAlign w:val="center"/>
          </w:tcPr>
          <w:p w14:paraId="13473973"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E73B2F1"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A489F0"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E4C937A"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0AC2A09E"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4 and 5</w:t>
            </w:r>
          </w:p>
        </w:tc>
      </w:tr>
      <w:tr w:rsidR="002E5500" w:rsidRPr="001141C9" w14:paraId="2FE381B4" w14:textId="77777777" w:rsidTr="00C065C3">
        <w:trPr>
          <w:jc w:val="center"/>
        </w:trPr>
        <w:tc>
          <w:tcPr>
            <w:tcW w:w="1002" w:type="pct"/>
            <w:tcBorders>
              <w:top w:val="nil"/>
              <w:left w:val="single" w:sz="4" w:space="0" w:color="auto"/>
              <w:bottom w:val="nil"/>
              <w:right w:val="single" w:sz="4" w:space="0" w:color="auto"/>
            </w:tcBorders>
            <w:vAlign w:val="center"/>
          </w:tcPr>
          <w:p w14:paraId="5E83FAD7"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83B00DF"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9D1AAA"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814D9AD"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nil"/>
              <w:left w:val="single" w:sz="4" w:space="0" w:color="auto"/>
              <w:bottom w:val="nil"/>
              <w:right w:val="single" w:sz="4" w:space="0" w:color="auto"/>
            </w:tcBorders>
            <w:vAlign w:val="center"/>
          </w:tcPr>
          <w:p w14:paraId="32EFAD98" w14:textId="77777777" w:rsidR="002E5500" w:rsidRPr="001141C9" w:rsidRDefault="002E5500" w:rsidP="00C065C3">
            <w:pPr>
              <w:pStyle w:val="TAC"/>
              <w:keepNext w:val="0"/>
              <w:keepLines w:val="0"/>
              <w:rPr>
                <w:rFonts w:eastAsiaTheme="minorEastAsia"/>
                <w:lang w:eastAsia="zh-CN"/>
              </w:rPr>
            </w:pPr>
          </w:p>
        </w:tc>
      </w:tr>
      <w:tr w:rsidR="002E5500" w:rsidRPr="001141C9" w14:paraId="1445B378"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45F395EE"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CCBA680"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BF4A94"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49CCD96"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5E87A159" w14:textId="77777777" w:rsidR="002E5500" w:rsidRPr="001141C9" w:rsidRDefault="002E5500" w:rsidP="00C065C3">
            <w:pPr>
              <w:pStyle w:val="TAC"/>
              <w:keepNext w:val="0"/>
              <w:keepLines w:val="0"/>
              <w:rPr>
                <w:rFonts w:eastAsiaTheme="minorEastAsia"/>
                <w:lang w:eastAsia="zh-CN"/>
              </w:rPr>
            </w:pPr>
          </w:p>
        </w:tc>
      </w:tr>
      <w:tr w:rsidR="002E5500" w:rsidRPr="001141C9" w14:paraId="76DD9AAD"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5102B7CB"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CA_n25A-n41(3A)-n77A</w:t>
            </w:r>
          </w:p>
        </w:tc>
        <w:tc>
          <w:tcPr>
            <w:tcW w:w="871" w:type="pct"/>
            <w:tcBorders>
              <w:top w:val="single" w:sz="4" w:space="0" w:color="auto"/>
              <w:left w:val="single" w:sz="4" w:space="0" w:color="auto"/>
              <w:bottom w:val="nil"/>
              <w:right w:val="single" w:sz="4" w:space="0" w:color="auto"/>
            </w:tcBorders>
            <w:vAlign w:val="center"/>
          </w:tcPr>
          <w:p w14:paraId="7051BF3C" w14:textId="77777777" w:rsidR="002E5500" w:rsidRPr="00CE1ADE" w:rsidRDefault="002E5500" w:rsidP="00C065C3">
            <w:pPr>
              <w:pStyle w:val="TAC"/>
              <w:rPr>
                <w:rFonts w:eastAsiaTheme="minorEastAsia"/>
                <w:vertAlign w:val="superscript"/>
                <w:lang w:val="en-US"/>
              </w:rPr>
            </w:pPr>
            <w:r w:rsidRPr="00CE1ADE">
              <w:rPr>
                <w:rFonts w:eastAsiaTheme="minorEastAsia"/>
                <w:lang w:val="en-US"/>
              </w:rPr>
              <w:t>n41</w:t>
            </w:r>
            <w:r w:rsidRPr="00CE1ADE">
              <w:rPr>
                <w:rFonts w:eastAsiaTheme="minorEastAsia"/>
                <w:vertAlign w:val="superscript"/>
                <w:lang w:val="en-US"/>
              </w:rPr>
              <w:t>7,9</w:t>
            </w:r>
          </w:p>
          <w:p w14:paraId="0B224E7F" w14:textId="77777777" w:rsidR="002E5500" w:rsidRPr="00CE1ADE" w:rsidRDefault="002E5500" w:rsidP="00C065C3">
            <w:pPr>
              <w:pStyle w:val="TAC"/>
              <w:rPr>
                <w:rFonts w:eastAsiaTheme="minorEastAsia"/>
                <w:lang w:val="en-US" w:eastAsia="zh-CN"/>
              </w:rPr>
            </w:pPr>
            <w:r w:rsidRPr="00CE1ADE">
              <w:rPr>
                <w:rFonts w:eastAsiaTheme="minorEastAsia"/>
                <w:lang w:val="en-US"/>
              </w:rPr>
              <w:t>n77</w:t>
            </w:r>
            <w:r w:rsidRPr="00CE1ADE">
              <w:rPr>
                <w:rFonts w:eastAsiaTheme="minorEastAsia"/>
                <w:vertAlign w:val="superscript"/>
                <w:lang w:val="en-US"/>
              </w:rPr>
              <w:t>7</w:t>
            </w:r>
            <w:r>
              <w:rPr>
                <w:rFonts w:eastAsiaTheme="minorEastAsia"/>
                <w:vertAlign w:val="superscript"/>
                <w:lang w:val="en-US"/>
              </w:rPr>
              <w:t>,</w:t>
            </w:r>
            <w:r w:rsidRPr="00CE1ADE">
              <w:rPr>
                <w:rFonts w:eastAsiaTheme="minorEastAsia"/>
                <w:vertAlign w:val="superscript"/>
                <w:lang w:val="en-US"/>
              </w:rPr>
              <w:t>9</w:t>
            </w:r>
          </w:p>
          <w:p w14:paraId="3E2A0E9E" w14:textId="77777777" w:rsidR="002E5500" w:rsidRPr="00CE1ADE" w:rsidRDefault="002E5500" w:rsidP="00C065C3">
            <w:pPr>
              <w:pStyle w:val="TAC"/>
              <w:rPr>
                <w:rFonts w:eastAsiaTheme="minorEastAsia"/>
                <w:lang w:val="en-US" w:eastAsia="zh-CN"/>
              </w:rPr>
            </w:pPr>
            <w:r w:rsidRPr="00CE1ADE">
              <w:rPr>
                <w:rFonts w:eastAsiaTheme="minorEastAsia"/>
                <w:lang w:val="en-US" w:eastAsia="zh-CN"/>
              </w:rPr>
              <w:t>CA_n25A-n41A</w:t>
            </w:r>
            <w:r w:rsidRPr="00CE1ADE">
              <w:rPr>
                <w:rFonts w:eastAsiaTheme="minorEastAsia"/>
                <w:szCs w:val="18"/>
                <w:vertAlign w:val="superscript"/>
                <w:lang w:val="en-US"/>
              </w:rPr>
              <w:t>7</w:t>
            </w:r>
          </w:p>
          <w:p w14:paraId="6E7F8AE1" w14:textId="77777777" w:rsidR="002E5500" w:rsidRPr="00CE1ADE" w:rsidRDefault="002E5500" w:rsidP="00C065C3">
            <w:pPr>
              <w:pStyle w:val="TAC"/>
              <w:rPr>
                <w:rFonts w:eastAsiaTheme="minorEastAsia"/>
                <w:lang w:val="en-US" w:eastAsia="zh-CN"/>
              </w:rPr>
            </w:pPr>
            <w:r w:rsidRPr="00CE1ADE">
              <w:rPr>
                <w:rFonts w:eastAsiaTheme="minorEastAsia"/>
                <w:lang w:val="en-US" w:eastAsia="zh-CN"/>
              </w:rPr>
              <w:t>CA_n25A-n77A</w:t>
            </w:r>
            <w:r w:rsidRPr="00CE1ADE">
              <w:rPr>
                <w:rFonts w:eastAsiaTheme="minorEastAsia"/>
                <w:szCs w:val="18"/>
                <w:vertAlign w:val="superscript"/>
                <w:lang w:val="en-US"/>
              </w:rPr>
              <w:t>7</w:t>
            </w:r>
          </w:p>
          <w:p w14:paraId="2DFFBE85" w14:textId="77777777" w:rsidR="002E5500" w:rsidRPr="001141C9" w:rsidRDefault="002E5500" w:rsidP="00C065C3">
            <w:pPr>
              <w:pStyle w:val="TAC"/>
              <w:keepNext w:val="0"/>
              <w:keepLines w:val="0"/>
              <w:rPr>
                <w:rFonts w:eastAsiaTheme="minorEastAsia"/>
                <w:lang w:eastAsia="zh-CN"/>
              </w:rPr>
            </w:pPr>
            <w:r w:rsidRPr="00CE1ADE">
              <w:rPr>
                <w:rFonts w:eastAsiaTheme="minorEastAsia"/>
                <w:lang w:val="en-US" w:eastAsia="zh-CN"/>
              </w:rPr>
              <w:t>CA_n41A-n77A</w:t>
            </w:r>
            <w:r w:rsidRPr="00CE1ADE">
              <w:rPr>
                <w:rFonts w:eastAsiaTheme="minorEastAsia"/>
                <w:szCs w:val="18"/>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473CB3A1"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EC413FB"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433F84FC"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4 and 5</w:t>
            </w:r>
          </w:p>
        </w:tc>
      </w:tr>
      <w:tr w:rsidR="002E5500" w:rsidRPr="001141C9" w14:paraId="5812BE11" w14:textId="77777777" w:rsidTr="00C065C3">
        <w:trPr>
          <w:jc w:val="center"/>
        </w:trPr>
        <w:tc>
          <w:tcPr>
            <w:tcW w:w="1002" w:type="pct"/>
            <w:tcBorders>
              <w:top w:val="nil"/>
              <w:left w:val="single" w:sz="4" w:space="0" w:color="auto"/>
              <w:bottom w:val="nil"/>
              <w:right w:val="single" w:sz="4" w:space="0" w:color="auto"/>
            </w:tcBorders>
            <w:vAlign w:val="center"/>
          </w:tcPr>
          <w:p w14:paraId="2E83C49A"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01A150D"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A643AD"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C7F2747"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750" w:type="pct"/>
            <w:tcBorders>
              <w:top w:val="nil"/>
              <w:left w:val="single" w:sz="4" w:space="0" w:color="auto"/>
              <w:bottom w:val="nil"/>
              <w:right w:val="single" w:sz="4" w:space="0" w:color="auto"/>
            </w:tcBorders>
            <w:vAlign w:val="center"/>
          </w:tcPr>
          <w:p w14:paraId="2512AA0F" w14:textId="77777777" w:rsidR="002E5500" w:rsidRPr="001141C9" w:rsidRDefault="002E5500" w:rsidP="00C065C3">
            <w:pPr>
              <w:pStyle w:val="TAC"/>
              <w:keepNext w:val="0"/>
              <w:keepLines w:val="0"/>
              <w:rPr>
                <w:rFonts w:eastAsiaTheme="minorEastAsia"/>
                <w:lang w:eastAsia="zh-CN"/>
              </w:rPr>
            </w:pPr>
          </w:p>
        </w:tc>
      </w:tr>
      <w:tr w:rsidR="002E5500" w:rsidRPr="001141C9" w14:paraId="7BAEB61B"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621269FD"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7790A9D"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9924F7"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32C0235"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4A5D6313" w14:textId="77777777" w:rsidR="002E5500" w:rsidRPr="001141C9" w:rsidRDefault="002E5500" w:rsidP="00C065C3">
            <w:pPr>
              <w:pStyle w:val="TAC"/>
              <w:keepNext w:val="0"/>
              <w:keepLines w:val="0"/>
              <w:rPr>
                <w:rFonts w:eastAsiaTheme="minorEastAsia"/>
                <w:lang w:eastAsia="zh-CN"/>
              </w:rPr>
            </w:pPr>
          </w:p>
        </w:tc>
      </w:tr>
      <w:tr w:rsidR="002E5500" w:rsidRPr="001141C9" w14:paraId="11B2994E"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788D115B" w14:textId="77777777" w:rsidR="002E5500" w:rsidRPr="001141C9" w:rsidRDefault="002E5500" w:rsidP="00C065C3">
            <w:pPr>
              <w:pStyle w:val="TAC"/>
              <w:keepNext w:val="0"/>
              <w:keepLines w:val="0"/>
              <w:rPr>
                <w:rFonts w:eastAsiaTheme="minorEastAsia"/>
              </w:rPr>
            </w:pPr>
            <w:r w:rsidRPr="001141C9">
              <w:rPr>
                <w:rFonts w:eastAsiaTheme="minorEastAsia"/>
              </w:rPr>
              <w:t>CA_n25A-n41A-n77(2A)</w:t>
            </w:r>
          </w:p>
        </w:tc>
        <w:tc>
          <w:tcPr>
            <w:tcW w:w="871" w:type="pct"/>
            <w:tcBorders>
              <w:top w:val="single" w:sz="4" w:space="0" w:color="auto"/>
              <w:left w:val="single" w:sz="4" w:space="0" w:color="auto"/>
              <w:bottom w:val="nil"/>
              <w:right w:val="single" w:sz="4" w:space="0" w:color="auto"/>
            </w:tcBorders>
            <w:vAlign w:val="center"/>
          </w:tcPr>
          <w:p w14:paraId="56DFD14F" w14:textId="77777777" w:rsidR="002E5500" w:rsidRPr="00DD4870" w:rsidRDefault="002E5500" w:rsidP="00C065C3">
            <w:pPr>
              <w:pStyle w:val="TAC"/>
              <w:rPr>
                <w:rFonts w:eastAsiaTheme="minorEastAsia"/>
                <w:vertAlign w:val="superscript"/>
                <w:lang w:val="en-US"/>
              </w:rPr>
            </w:pPr>
            <w:r w:rsidRPr="00DD4870">
              <w:rPr>
                <w:rFonts w:eastAsiaTheme="minorEastAsia"/>
                <w:lang w:val="en-US"/>
              </w:rPr>
              <w:t>n25</w:t>
            </w:r>
            <w:r w:rsidRPr="00DD4870">
              <w:rPr>
                <w:rFonts w:eastAsiaTheme="minorEastAsia"/>
                <w:vertAlign w:val="superscript"/>
                <w:lang w:val="en-US"/>
              </w:rPr>
              <w:t>7</w:t>
            </w:r>
          </w:p>
          <w:p w14:paraId="636DAA46" w14:textId="77777777" w:rsidR="002E5500" w:rsidRPr="00DD4870" w:rsidRDefault="002E5500" w:rsidP="00C065C3">
            <w:pPr>
              <w:pStyle w:val="TAC"/>
              <w:rPr>
                <w:vertAlign w:val="superscript"/>
                <w:lang w:val="en-US"/>
              </w:rPr>
            </w:pPr>
            <w:r w:rsidRPr="00DD4870">
              <w:rPr>
                <w:lang w:val="en-US"/>
              </w:rPr>
              <w:t>n41</w:t>
            </w:r>
            <w:r w:rsidRPr="00DD4870">
              <w:rPr>
                <w:vertAlign w:val="superscript"/>
                <w:lang w:val="en-US"/>
              </w:rPr>
              <w:t>7,9</w:t>
            </w:r>
          </w:p>
          <w:p w14:paraId="012A32D3" w14:textId="77777777" w:rsidR="002E5500" w:rsidRPr="00DD4870" w:rsidRDefault="002E5500" w:rsidP="00C065C3">
            <w:pPr>
              <w:pStyle w:val="TAC"/>
              <w:rPr>
                <w:lang w:val="en-US"/>
              </w:rPr>
            </w:pPr>
            <w:r w:rsidRPr="00DD4870">
              <w:rPr>
                <w:lang w:val="en-US"/>
              </w:rPr>
              <w:t>n77</w:t>
            </w:r>
            <w:r w:rsidRPr="00DD4870">
              <w:rPr>
                <w:vertAlign w:val="superscript"/>
                <w:lang w:val="en-US"/>
              </w:rPr>
              <w:t>7,9</w:t>
            </w:r>
          </w:p>
          <w:p w14:paraId="4AEC71A3" w14:textId="77777777" w:rsidR="002E5500" w:rsidRPr="00DD4870" w:rsidRDefault="002E5500" w:rsidP="00C065C3">
            <w:pPr>
              <w:pStyle w:val="TAC"/>
              <w:rPr>
                <w:lang w:val="en-US"/>
              </w:rPr>
            </w:pPr>
            <w:r w:rsidRPr="00DD4870">
              <w:rPr>
                <w:lang w:val="en-US"/>
              </w:rPr>
              <w:t>CA_n25A-n41A</w:t>
            </w:r>
            <w:r w:rsidRPr="00DD4870">
              <w:rPr>
                <w:vertAlign w:val="superscript"/>
                <w:lang w:val="en-US"/>
              </w:rPr>
              <w:t>7</w:t>
            </w:r>
          </w:p>
          <w:p w14:paraId="6BD061C4" w14:textId="77777777" w:rsidR="002E5500" w:rsidRPr="00DD4870" w:rsidRDefault="002E5500" w:rsidP="00C065C3">
            <w:pPr>
              <w:pStyle w:val="TAC"/>
              <w:rPr>
                <w:lang w:val="en-US"/>
              </w:rPr>
            </w:pPr>
            <w:r w:rsidRPr="00DD4870">
              <w:rPr>
                <w:lang w:val="en-US"/>
              </w:rPr>
              <w:t>CA_n25A-n77A</w:t>
            </w:r>
            <w:r w:rsidRPr="00DD4870">
              <w:rPr>
                <w:vertAlign w:val="superscript"/>
                <w:lang w:val="en-US"/>
              </w:rPr>
              <w:t>7</w:t>
            </w:r>
          </w:p>
          <w:p w14:paraId="3443828E" w14:textId="77777777" w:rsidR="002E5500" w:rsidRPr="001141C9" w:rsidRDefault="002E5500" w:rsidP="00C065C3">
            <w:pPr>
              <w:pStyle w:val="TAC"/>
              <w:keepNext w:val="0"/>
              <w:keepLines w:val="0"/>
              <w:rPr>
                <w:rFonts w:eastAsiaTheme="minorEastAsia"/>
              </w:rPr>
            </w:pPr>
            <w:r w:rsidRPr="00DD4870">
              <w:rPr>
                <w:lang w:val="en-US"/>
              </w:rPr>
              <w:t>CA_n41A-n77A</w:t>
            </w:r>
            <w:r w:rsidRPr="00DD4870">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1CF46013" w14:textId="77777777" w:rsidR="002E5500" w:rsidRPr="001141C9" w:rsidRDefault="002E5500" w:rsidP="00C065C3">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6166E40" w14:textId="77777777" w:rsidR="002E5500" w:rsidRPr="001141C9" w:rsidRDefault="002E5500" w:rsidP="00C065C3">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059073AE" w14:textId="77777777" w:rsidR="002E5500" w:rsidRPr="001141C9" w:rsidRDefault="002E5500" w:rsidP="00C065C3">
            <w:pPr>
              <w:pStyle w:val="TAC"/>
              <w:keepNext w:val="0"/>
              <w:keepLines w:val="0"/>
              <w:rPr>
                <w:rFonts w:eastAsiaTheme="minorEastAsia" w:cs="Arial"/>
                <w:szCs w:val="18"/>
                <w:lang w:eastAsia="zh-CN"/>
              </w:rPr>
            </w:pPr>
            <w:r w:rsidRPr="001141C9">
              <w:rPr>
                <w:rFonts w:eastAsiaTheme="minorEastAsia"/>
                <w:lang w:eastAsia="zh-CN"/>
              </w:rPr>
              <w:t>0</w:t>
            </w:r>
          </w:p>
        </w:tc>
      </w:tr>
      <w:tr w:rsidR="002E5500" w:rsidRPr="001141C9" w14:paraId="49A8A044" w14:textId="77777777" w:rsidTr="00C065C3">
        <w:trPr>
          <w:jc w:val="center"/>
        </w:trPr>
        <w:tc>
          <w:tcPr>
            <w:tcW w:w="1002" w:type="pct"/>
            <w:tcBorders>
              <w:top w:val="nil"/>
              <w:left w:val="single" w:sz="4" w:space="0" w:color="auto"/>
              <w:bottom w:val="nil"/>
              <w:right w:val="single" w:sz="4" w:space="0" w:color="auto"/>
            </w:tcBorders>
            <w:vAlign w:val="center"/>
          </w:tcPr>
          <w:p w14:paraId="0BAFF691" w14:textId="77777777" w:rsidR="002E5500" w:rsidRPr="001141C9" w:rsidRDefault="002E5500" w:rsidP="00C065C3">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892D91C" w14:textId="77777777" w:rsidR="002E5500" w:rsidRPr="001141C9" w:rsidRDefault="002E5500" w:rsidP="00C065C3">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4A00F78" w14:textId="77777777" w:rsidR="002E5500" w:rsidRPr="001141C9" w:rsidRDefault="002E5500" w:rsidP="00C065C3">
            <w:pPr>
              <w:pStyle w:val="TAC"/>
              <w:keepNext w:val="0"/>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B7E31A7" w14:textId="77777777" w:rsidR="002E5500" w:rsidRPr="001141C9" w:rsidRDefault="002E5500" w:rsidP="00C065C3">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3343C350" w14:textId="77777777" w:rsidR="002E5500" w:rsidRPr="001141C9" w:rsidRDefault="002E5500" w:rsidP="00C065C3">
            <w:pPr>
              <w:pStyle w:val="TAC"/>
              <w:keepNext w:val="0"/>
              <w:keepLines w:val="0"/>
              <w:rPr>
                <w:rFonts w:eastAsiaTheme="minorEastAsia" w:cs="Arial"/>
                <w:szCs w:val="18"/>
                <w:lang w:eastAsia="zh-CN"/>
              </w:rPr>
            </w:pPr>
          </w:p>
        </w:tc>
      </w:tr>
      <w:tr w:rsidR="002E5500" w:rsidRPr="001141C9" w14:paraId="56DA17B1" w14:textId="77777777" w:rsidTr="00C065C3">
        <w:trPr>
          <w:jc w:val="center"/>
        </w:trPr>
        <w:tc>
          <w:tcPr>
            <w:tcW w:w="1002" w:type="pct"/>
            <w:tcBorders>
              <w:top w:val="nil"/>
              <w:left w:val="single" w:sz="4" w:space="0" w:color="auto"/>
              <w:bottom w:val="nil"/>
              <w:right w:val="single" w:sz="4" w:space="0" w:color="auto"/>
            </w:tcBorders>
            <w:vAlign w:val="center"/>
          </w:tcPr>
          <w:p w14:paraId="65192020" w14:textId="77777777" w:rsidR="002E5500" w:rsidRPr="001141C9" w:rsidRDefault="002E5500" w:rsidP="00C065C3">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FF25A26" w14:textId="77777777" w:rsidR="002E5500" w:rsidRPr="001141C9" w:rsidRDefault="002E5500" w:rsidP="00C065C3">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F791435" w14:textId="77777777" w:rsidR="002E5500" w:rsidRPr="001141C9" w:rsidRDefault="002E5500" w:rsidP="00C065C3">
            <w:pPr>
              <w:pStyle w:val="TAC"/>
              <w:keepNext w:val="0"/>
              <w:keepLines w:val="0"/>
              <w:rPr>
                <w:rFonts w:eastAsiaTheme="minorEastAsia"/>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3091C21" w14:textId="77777777" w:rsidR="002E5500" w:rsidRPr="001141C9" w:rsidRDefault="002E5500" w:rsidP="00C065C3">
            <w:pPr>
              <w:pStyle w:val="TAC"/>
              <w:keepNext w:val="0"/>
              <w:keepLines w:val="0"/>
              <w:rPr>
                <w:rFonts w:ascii="Calibri" w:eastAsiaTheme="minorEastAsia" w:hAnsi="Calibri"/>
                <w:sz w:val="21"/>
                <w:lang w:eastAsia="zh-CN"/>
              </w:rPr>
            </w:pPr>
            <w:r w:rsidRPr="001141C9">
              <w:rPr>
                <w:rFonts w:eastAsiaTheme="minorEastAsia"/>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4F8906E3" w14:textId="77777777" w:rsidR="002E5500" w:rsidRPr="001141C9" w:rsidRDefault="002E5500" w:rsidP="00C065C3">
            <w:pPr>
              <w:pStyle w:val="TAC"/>
              <w:keepNext w:val="0"/>
              <w:keepLines w:val="0"/>
              <w:rPr>
                <w:rFonts w:eastAsiaTheme="minorEastAsia" w:cs="Arial"/>
                <w:szCs w:val="18"/>
                <w:lang w:eastAsia="zh-CN"/>
              </w:rPr>
            </w:pPr>
          </w:p>
        </w:tc>
      </w:tr>
      <w:tr w:rsidR="002E5500" w:rsidRPr="001141C9" w14:paraId="71F5B356" w14:textId="77777777" w:rsidTr="00C065C3">
        <w:trPr>
          <w:jc w:val="center"/>
        </w:trPr>
        <w:tc>
          <w:tcPr>
            <w:tcW w:w="1002" w:type="pct"/>
            <w:tcBorders>
              <w:top w:val="nil"/>
              <w:left w:val="single" w:sz="4" w:space="0" w:color="auto"/>
              <w:bottom w:val="nil"/>
              <w:right w:val="single" w:sz="4" w:space="0" w:color="auto"/>
            </w:tcBorders>
            <w:vAlign w:val="center"/>
          </w:tcPr>
          <w:p w14:paraId="07CBCA5B" w14:textId="77777777" w:rsidR="002E5500" w:rsidRPr="001141C9" w:rsidRDefault="002E5500" w:rsidP="00C065C3">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301EAB80" w14:textId="77777777" w:rsidR="002E5500" w:rsidRPr="001141C9" w:rsidRDefault="002E5500" w:rsidP="00C065C3">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3A607F2" w14:textId="77777777" w:rsidR="002E5500" w:rsidRPr="001141C9" w:rsidRDefault="002E5500" w:rsidP="00C065C3">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38B9C77"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0DFE5AFF" w14:textId="77777777" w:rsidR="002E5500" w:rsidRPr="001141C9" w:rsidRDefault="002E5500" w:rsidP="00C065C3">
            <w:pPr>
              <w:pStyle w:val="TAC"/>
              <w:keepNext w:val="0"/>
              <w:keepLines w:val="0"/>
              <w:rPr>
                <w:rFonts w:eastAsiaTheme="minorEastAsia" w:cs="Arial"/>
                <w:szCs w:val="18"/>
                <w:lang w:eastAsia="zh-CN"/>
              </w:rPr>
            </w:pPr>
            <w:r w:rsidRPr="001141C9">
              <w:rPr>
                <w:rFonts w:eastAsiaTheme="minorEastAsia"/>
                <w:lang w:eastAsia="zh-CN"/>
              </w:rPr>
              <w:t>4 and 5</w:t>
            </w:r>
          </w:p>
        </w:tc>
      </w:tr>
      <w:tr w:rsidR="002E5500" w:rsidRPr="001141C9" w14:paraId="2124D72A" w14:textId="77777777" w:rsidTr="00C065C3">
        <w:trPr>
          <w:jc w:val="center"/>
        </w:trPr>
        <w:tc>
          <w:tcPr>
            <w:tcW w:w="1002" w:type="pct"/>
            <w:tcBorders>
              <w:top w:val="nil"/>
              <w:left w:val="single" w:sz="4" w:space="0" w:color="auto"/>
              <w:bottom w:val="nil"/>
              <w:right w:val="single" w:sz="4" w:space="0" w:color="auto"/>
            </w:tcBorders>
            <w:vAlign w:val="center"/>
          </w:tcPr>
          <w:p w14:paraId="79EDEE1D" w14:textId="77777777" w:rsidR="002E5500" w:rsidRPr="001141C9" w:rsidRDefault="002E5500" w:rsidP="00C065C3">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37D4C2C0" w14:textId="77777777" w:rsidR="002E5500" w:rsidRPr="001141C9" w:rsidRDefault="002E5500" w:rsidP="00C065C3">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8400F19" w14:textId="77777777" w:rsidR="002E5500" w:rsidRPr="001141C9" w:rsidRDefault="002E5500" w:rsidP="00C065C3">
            <w:pPr>
              <w:pStyle w:val="TAC"/>
              <w:keepNext w:val="0"/>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C9019A2"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4F3436BD" w14:textId="77777777" w:rsidR="002E5500" w:rsidRPr="001141C9" w:rsidRDefault="002E5500" w:rsidP="00C065C3">
            <w:pPr>
              <w:pStyle w:val="TAC"/>
              <w:keepNext w:val="0"/>
              <w:keepLines w:val="0"/>
              <w:rPr>
                <w:rFonts w:eastAsiaTheme="minorEastAsia" w:cs="Arial"/>
                <w:szCs w:val="18"/>
                <w:lang w:eastAsia="zh-CN"/>
              </w:rPr>
            </w:pPr>
          </w:p>
        </w:tc>
      </w:tr>
      <w:tr w:rsidR="002E5500" w:rsidRPr="001141C9" w14:paraId="4225A8ED"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1D5F2C51" w14:textId="77777777" w:rsidR="002E5500" w:rsidRPr="001141C9" w:rsidRDefault="002E5500" w:rsidP="00C065C3">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6733F2E5" w14:textId="77777777" w:rsidR="002E5500" w:rsidRPr="001141C9" w:rsidRDefault="002E5500" w:rsidP="00C065C3">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EFA225E" w14:textId="77777777" w:rsidR="002E5500" w:rsidRPr="001141C9" w:rsidRDefault="002E5500" w:rsidP="00C065C3">
            <w:pPr>
              <w:pStyle w:val="TAC"/>
              <w:keepNext w:val="0"/>
              <w:keepLines w:val="0"/>
              <w:rPr>
                <w:rFonts w:eastAsiaTheme="minorEastAsia"/>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D054E8E"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7FA398B1" w14:textId="77777777" w:rsidR="002E5500" w:rsidRPr="001141C9" w:rsidRDefault="002E5500" w:rsidP="00C065C3">
            <w:pPr>
              <w:pStyle w:val="TAC"/>
              <w:keepNext w:val="0"/>
              <w:keepLines w:val="0"/>
              <w:rPr>
                <w:rFonts w:eastAsiaTheme="minorEastAsia" w:cs="Arial"/>
                <w:szCs w:val="18"/>
                <w:lang w:eastAsia="zh-CN"/>
              </w:rPr>
            </w:pPr>
          </w:p>
        </w:tc>
      </w:tr>
      <w:tr w:rsidR="002E5500" w:rsidRPr="001141C9" w14:paraId="2FA28B74"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39CE51DB" w14:textId="77777777" w:rsidR="002E5500" w:rsidRPr="001141C9" w:rsidRDefault="002E5500" w:rsidP="00C065C3">
            <w:pPr>
              <w:pStyle w:val="TAC"/>
              <w:keepNext w:val="0"/>
              <w:keepLines w:val="0"/>
              <w:rPr>
                <w:rFonts w:eastAsiaTheme="minorEastAsia"/>
              </w:rPr>
            </w:pPr>
            <w:r w:rsidRPr="001141C9">
              <w:rPr>
                <w:rFonts w:eastAsiaTheme="minorEastAsia"/>
              </w:rPr>
              <w:t>CA_n25A-n41(2A)-n77(2A)</w:t>
            </w:r>
          </w:p>
        </w:tc>
        <w:tc>
          <w:tcPr>
            <w:tcW w:w="871" w:type="pct"/>
            <w:tcBorders>
              <w:top w:val="single" w:sz="4" w:space="0" w:color="auto"/>
              <w:left w:val="single" w:sz="4" w:space="0" w:color="auto"/>
              <w:bottom w:val="nil"/>
              <w:right w:val="single" w:sz="4" w:space="0" w:color="auto"/>
            </w:tcBorders>
            <w:vAlign w:val="center"/>
          </w:tcPr>
          <w:p w14:paraId="3B271C85" w14:textId="77777777" w:rsidR="002E5500" w:rsidRPr="00CE1ADE" w:rsidRDefault="002E5500" w:rsidP="00C065C3">
            <w:pPr>
              <w:pStyle w:val="TAC"/>
              <w:rPr>
                <w:rFonts w:eastAsiaTheme="minorEastAsia"/>
                <w:vertAlign w:val="superscript"/>
                <w:lang w:val="en-US"/>
              </w:rPr>
            </w:pPr>
            <w:r w:rsidRPr="00CE1ADE">
              <w:rPr>
                <w:rFonts w:eastAsiaTheme="minorEastAsia"/>
                <w:lang w:val="en-US"/>
              </w:rPr>
              <w:t>n41</w:t>
            </w:r>
            <w:r w:rsidRPr="00CE1ADE">
              <w:rPr>
                <w:rFonts w:eastAsiaTheme="minorEastAsia"/>
                <w:vertAlign w:val="superscript"/>
                <w:lang w:val="en-US"/>
              </w:rPr>
              <w:t>7,9</w:t>
            </w:r>
          </w:p>
          <w:p w14:paraId="667DEB9D" w14:textId="77777777" w:rsidR="002E5500" w:rsidRPr="00CE1ADE" w:rsidRDefault="002E5500" w:rsidP="00C065C3">
            <w:pPr>
              <w:pStyle w:val="TAC"/>
              <w:rPr>
                <w:rFonts w:eastAsiaTheme="minorEastAsia"/>
                <w:vertAlign w:val="superscript"/>
                <w:lang w:val="en-US"/>
              </w:rPr>
            </w:pPr>
            <w:r w:rsidRPr="00CE1ADE">
              <w:rPr>
                <w:rFonts w:eastAsiaTheme="minorEastAsia"/>
                <w:lang w:val="en-US"/>
              </w:rPr>
              <w:t>n77</w:t>
            </w:r>
            <w:r w:rsidRPr="00CE1ADE">
              <w:rPr>
                <w:rFonts w:eastAsiaTheme="minorEastAsia"/>
                <w:vertAlign w:val="superscript"/>
                <w:lang w:val="en-US"/>
              </w:rPr>
              <w:t>7</w:t>
            </w:r>
            <w:r>
              <w:rPr>
                <w:rFonts w:eastAsiaTheme="minorEastAsia"/>
                <w:vertAlign w:val="superscript"/>
                <w:lang w:val="en-US"/>
              </w:rPr>
              <w:t>,</w:t>
            </w:r>
            <w:r w:rsidRPr="00CE1ADE">
              <w:rPr>
                <w:rFonts w:eastAsiaTheme="minorEastAsia"/>
                <w:vertAlign w:val="superscript"/>
                <w:lang w:val="en-US"/>
              </w:rPr>
              <w:t>9</w:t>
            </w:r>
          </w:p>
          <w:p w14:paraId="07C4C2F3" w14:textId="77777777" w:rsidR="002E5500" w:rsidRPr="00CE1ADE" w:rsidRDefault="002E5500" w:rsidP="00C065C3">
            <w:pPr>
              <w:pStyle w:val="TAC"/>
              <w:rPr>
                <w:rFonts w:eastAsiaTheme="minorEastAsia"/>
                <w:lang w:val="en-US"/>
              </w:rPr>
            </w:pPr>
            <w:r w:rsidRPr="00CE1ADE">
              <w:rPr>
                <w:rFonts w:eastAsiaTheme="minorEastAsia"/>
                <w:lang w:val="en-US"/>
              </w:rPr>
              <w:t>CA_n25A-n41A</w:t>
            </w:r>
            <w:r w:rsidRPr="00CE1ADE">
              <w:rPr>
                <w:rFonts w:eastAsiaTheme="minorEastAsia"/>
                <w:vertAlign w:val="superscript"/>
                <w:lang w:val="en-US"/>
              </w:rPr>
              <w:t>7</w:t>
            </w:r>
          </w:p>
          <w:p w14:paraId="2277A0BF" w14:textId="77777777" w:rsidR="002E5500" w:rsidRPr="00CE1ADE" w:rsidRDefault="002E5500" w:rsidP="00C065C3">
            <w:pPr>
              <w:pStyle w:val="TAC"/>
              <w:rPr>
                <w:rFonts w:eastAsiaTheme="minorEastAsia"/>
                <w:vertAlign w:val="superscript"/>
                <w:lang w:val="en-US"/>
              </w:rPr>
            </w:pPr>
            <w:r w:rsidRPr="00CE1ADE">
              <w:rPr>
                <w:rFonts w:eastAsiaTheme="minorEastAsia"/>
                <w:lang w:val="en-US"/>
              </w:rPr>
              <w:t>CA_n25A-n77A</w:t>
            </w:r>
            <w:r w:rsidRPr="00CE1ADE">
              <w:rPr>
                <w:rFonts w:eastAsiaTheme="minorEastAsia"/>
                <w:vertAlign w:val="superscript"/>
                <w:lang w:val="en-US"/>
              </w:rPr>
              <w:t>7</w:t>
            </w:r>
          </w:p>
          <w:p w14:paraId="625E8944" w14:textId="77777777" w:rsidR="002E5500" w:rsidRPr="001141C9" w:rsidRDefault="002E5500" w:rsidP="00C065C3">
            <w:pPr>
              <w:pStyle w:val="TAC"/>
              <w:keepNext w:val="0"/>
              <w:keepLines w:val="0"/>
              <w:rPr>
                <w:rFonts w:eastAsiaTheme="minorEastAsia"/>
              </w:rPr>
            </w:pPr>
            <w:r w:rsidRPr="00CE1ADE">
              <w:rPr>
                <w:rFonts w:eastAsiaTheme="minorEastAsia"/>
                <w:lang w:val="en-US"/>
              </w:rPr>
              <w:t>CA_n41A-n77A</w:t>
            </w:r>
            <w:r w:rsidRPr="00CE1ADE">
              <w:rPr>
                <w:rFonts w:eastAsiaTheme="minorEastAsia"/>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5FC4D349" w14:textId="77777777" w:rsidR="002E5500" w:rsidRPr="001141C9" w:rsidRDefault="002E5500" w:rsidP="00C065C3">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CEA92B4"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6E0ACE8B" w14:textId="77777777" w:rsidR="002E5500" w:rsidRPr="001141C9" w:rsidRDefault="002E5500" w:rsidP="00C065C3">
            <w:pPr>
              <w:pStyle w:val="TAC"/>
              <w:keepNext w:val="0"/>
              <w:keepLines w:val="0"/>
              <w:rPr>
                <w:rFonts w:eastAsiaTheme="minorEastAsia" w:cs="Arial"/>
                <w:szCs w:val="18"/>
                <w:lang w:eastAsia="zh-CN"/>
              </w:rPr>
            </w:pPr>
            <w:r w:rsidRPr="001141C9">
              <w:rPr>
                <w:rFonts w:eastAsiaTheme="minorEastAsia"/>
                <w:lang w:eastAsia="zh-CN"/>
              </w:rPr>
              <w:t>4 and 5</w:t>
            </w:r>
          </w:p>
        </w:tc>
      </w:tr>
      <w:tr w:rsidR="002E5500" w:rsidRPr="001141C9" w14:paraId="53992351" w14:textId="77777777" w:rsidTr="00C065C3">
        <w:trPr>
          <w:jc w:val="center"/>
        </w:trPr>
        <w:tc>
          <w:tcPr>
            <w:tcW w:w="1002" w:type="pct"/>
            <w:tcBorders>
              <w:top w:val="nil"/>
              <w:left w:val="single" w:sz="4" w:space="0" w:color="auto"/>
              <w:bottom w:val="nil"/>
              <w:right w:val="single" w:sz="4" w:space="0" w:color="auto"/>
            </w:tcBorders>
            <w:vAlign w:val="center"/>
          </w:tcPr>
          <w:p w14:paraId="09CCBCA2" w14:textId="77777777" w:rsidR="002E5500" w:rsidRPr="001141C9" w:rsidRDefault="002E5500" w:rsidP="00C065C3">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E6D3E03" w14:textId="77777777" w:rsidR="002E5500" w:rsidRPr="001141C9" w:rsidRDefault="002E5500" w:rsidP="00C065C3">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FF0C48C" w14:textId="77777777" w:rsidR="002E5500" w:rsidRPr="001141C9" w:rsidRDefault="002E5500" w:rsidP="00C065C3">
            <w:pPr>
              <w:pStyle w:val="TAC"/>
              <w:keepNext w:val="0"/>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2B0DEF7"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nil"/>
              <w:left w:val="single" w:sz="4" w:space="0" w:color="auto"/>
              <w:bottom w:val="nil"/>
              <w:right w:val="single" w:sz="4" w:space="0" w:color="auto"/>
            </w:tcBorders>
            <w:vAlign w:val="center"/>
          </w:tcPr>
          <w:p w14:paraId="766674BB" w14:textId="77777777" w:rsidR="002E5500" w:rsidRPr="001141C9" w:rsidRDefault="002E5500" w:rsidP="00C065C3">
            <w:pPr>
              <w:pStyle w:val="TAC"/>
              <w:keepNext w:val="0"/>
              <w:keepLines w:val="0"/>
              <w:rPr>
                <w:rFonts w:eastAsiaTheme="minorEastAsia" w:cs="Arial"/>
                <w:szCs w:val="18"/>
                <w:lang w:eastAsia="zh-CN"/>
              </w:rPr>
            </w:pPr>
          </w:p>
        </w:tc>
      </w:tr>
      <w:tr w:rsidR="002E5500" w:rsidRPr="001141C9" w14:paraId="3E19B180"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34ECBE28" w14:textId="77777777" w:rsidR="002E5500" w:rsidRPr="001141C9" w:rsidRDefault="002E5500" w:rsidP="00C065C3">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7947D54D" w14:textId="77777777" w:rsidR="002E5500" w:rsidRPr="001141C9" w:rsidRDefault="002E5500" w:rsidP="00C065C3">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3CEE3D5" w14:textId="77777777" w:rsidR="002E5500" w:rsidRPr="001141C9" w:rsidRDefault="002E5500" w:rsidP="00C065C3">
            <w:pPr>
              <w:pStyle w:val="TAC"/>
              <w:keepNext w:val="0"/>
              <w:keepLines w:val="0"/>
              <w:rPr>
                <w:rFonts w:eastAsiaTheme="minorEastAsia"/>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3073BC5"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078CC2CC" w14:textId="77777777" w:rsidR="002E5500" w:rsidRPr="001141C9" w:rsidRDefault="002E5500" w:rsidP="00C065C3">
            <w:pPr>
              <w:pStyle w:val="TAC"/>
              <w:keepNext w:val="0"/>
              <w:keepLines w:val="0"/>
              <w:rPr>
                <w:rFonts w:eastAsiaTheme="minorEastAsia" w:cs="Arial"/>
                <w:szCs w:val="18"/>
                <w:lang w:eastAsia="zh-CN"/>
              </w:rPr>
            </w:pPr>
          </w:p>
        </w:tc>
      </w:tr>
      <w:tr w:rsidR="002E5500" w:rsidRPr="001141C9" w14:paraId="7174211A"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7ABB4779" w14:textId="77777777" w:rsidR="002E5500" w:rsidRPr="001141C9" w:rsidRDefault="002E5500" w:rsidP="00C065C3">
            <w:pPr>
              <w:pStyle w:val="TAC"/>
              <w:keepNext w:val="0"/>
              <w:keepLines w:val="0"/>
              <w:rPr>
                <w:rFonts w:eastAsiaTheme="minorEastAsia"/>
              </w:rPr>
            </w:pPr>
            <w:r w:rsidRPr="001141C9">
              <w:rPr>
                <w:rFonts w:eastAsiaTheme="minorEastAsia"/>
              </w:rPr>
              <w:t>CA_n25(2A)-n41A-n77A</w:t>
            </w:r>
          </w:p>
        </w:tc>
        <w:tc>
          <w:tcPr>
            <w:tcW w:w="871" w:type="pct"/>
            <w:tcBorders>
              <w:top w:val="single" w:sz="4" w:space="0" w:color="auto"/>
              <w:left w:val="single" w:sz="4" w:space="0" w:color="auto"/>
              <w:bottom w:val="nil"/>
              <w:right w:val="single" w:sz="4" w:space="0" w:color="auto"/>
            </w:tcBorders>
            <w:vAlign w:val="center"/>
          </w:tcPr>
          <w:p w14:paraId="7DB1F433" w14:textId="77777777" w:rsidR="002E5500" w:rsidRPr="00DD4870" w:rsidRDefault="002E5500" w:rsidP="00C065C3">
            <w:pPr>
              <w:pStyle w:val="TAC"/>
              <w:rPr>
                <w:rFonts w:eastAsiaTheme="minorEastAsia"/>
                <w:vertAlign w:val="superscript"/>
                <w:lang w:val="en-US"/>
              </w:rPr>
            </w:pPr>
            <w:r w:rsidRPr="00DD4870">
              <w:rPr>
                <w:rFonts w:eastAsiaTheme="minorEastAsia"/>
                <w:lang w:val="en-US"/>
              </w:rPr>
              <w:t>n25</w:t>
            </w:r>
            <w:r w:rsidRPr="00DD4870">
              <w:rPr>
                <w:rFonts w:eastAsiaTheme="minorEastAsia"/>
                <w:vertAlign w:val="superscript"/>
                <w:lang w:val="en-US"/>
              </w:rPr>
              <w:t>7</w:t>
            </w:r>
          </w:p>
          <w:p w14:paraId="2EF2437C" w14:textId="77777777" w:rsidR="002E5500" w:rsidRPr="00DD4870" w:rsidRDefault="002E5500" w:rsidP="00C065C3">
            <w:pPr>
              <w:pStyle w:val="TAC"/>
              <w:rPr>
                <w:vertAlign w:val="superscript"/>
                <w:lang w:val="en-US"/>
              </w:rPr>
            </w:pPr>
            <w:r w:rsidRPr="00DD4870">
              <w:rPr>
                <w:lang w:val="en-US"/>
              </w:rPr>
              <w:t>n41</w:t>
            </w:r>
            <w:r w:rsidRPr="00DD4870">
              <w:rPr>
                <w:vertAlign w:val="superscript"/>
                <w:lang w:val="en-US"/>
              </w:rPr>
              <w:t>7,9</w:t>
            </w:r>
          </w:p>
          <w:p w14:paraId="1F13C8BC" w14:textId="77777777" w:rsidR="002E5500" w:rsidRPr="00DD4870" w:rsidRDefault="002E5500" w:rsidP="00C065C3">
            <w:pPr>
              <w:pStyle w:val="TAC"/>
              <w:rPr>
                <w:vertAlign w:val="superscript"/>
                <w:lang w:val="en-US"/>
              </w:rPr>
            </w:pPr>
            <w:r w:rsidRPr="00DD4870">
              <w:rPr>
                <w:lang w:val="en-US"/>
              </w:rPr>
              <w:t>n77</w:t>
            </w:r>
            <w:r w:rsidRPr="00DD4870">
              <w:rPr>
                <w:vertAlign w:val="superscript"/>
                <w:lang w:val="en-US"/>
              </w:rPr>
              <w:t>7.9</w:t>
            </w:r>
          </w:p>
          <w:p w14:paraId="5508A239" w14:textId="77777777" w:rsidR="002E5500" w:rsidRPr="00DD4870" w:rsidRDefault="002E5500" w:rsidP="00C065C3">
            <w:pPr>
              <w:pStyle w:val="TAC"/>
              <w:rPr>
                <w:lang w:val="en-US"/>
              </w:rPr>
            </w:pPr>
            <w:r w:rsidRPr="00DD4870">
              <w:rPr>
                <w:lang w:val="en-US"/>
              </w:rPr>
              <w:t>CA_n25A-n41A</w:t>
            </w:r>
            <w:r w:rsidRPr="00DD4870">
              <w:rPr>
                <w:vertAlign w:val="superscript"/>
                <w:lang w:val="en-US"/>
              </w:rPr>
              <w:t>7</w:t>
            </w:r>
          </w:p>
          <w:p w14:paraId="47443AF3" w14:textId="77777777" w:rsidR="002E5500" w:rsidRPr="00DD4870" w:rsidRDefault="002E5500" w:rsidP="00C065C3">
            <w:pPr>
              <w:pStyle w:val="TAC"/>
              <w:rPr>
                <w:lang w:val="en-US"/>
              </w:rPr>
            </w:pPr>
            <w:r w:rsidRPr="00DD4870">
              <w:rPr>
                <w:lang w:val="en-US"/>
              </w:rPr>
              <w:t>CA_n25A-n77A</w:t>
            </w:r>
            <w:r w:rsidRPr="00DD4870">
              <w:rPr>
                <w:vertAlign w:val="superscript"/>
                <w:lang w:val="en-US"/>
              </w:rPr>
              <w:t>7</w:t>
            </w:r>
          </w:p>
          <w:p w14:paraId="1F9658BE" w14:textId="77777777" w:rsidR="002E5500" w:rsidRPr="001141C9" w:rsidRDefault="002E5500" w:rsidP="00C065C3">
            <w:pPr>
              <w:pStyle w:val="TAC"/>
              <w:keepNext w:val="0"/>
              <w:keepLines w:val="0"/>
              <w:rPr>
                <w:rFonts w:eastAsiaTheme="minorEastAsia"/>
              </w:rPr>
            </w:pPr>
            <w:r w:rsidRPr="00DD4870">
              <w:rPr>
                <w:lang w:val="en-US"/>
              </w:rPr>
              <w:t>CA_n41A-n77A</w:t>
            </w:r>
            <w:r w:rsidRPr="00DD4870">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65D72A0B" w14:textId="77777777" w:rsidR="002E5500" w:rsidRPr="001141C9" w:rsidRDefault="002E5500" w:rsidP="00C065C3">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A74CA9B" w14:textId="77777777" w:rsidR="002E5500" w:rsidRPr="001141C9" w:rsidRDefault="002E5500" w:rsidP="00C065C3">
            <w:pPr>
              <w:pStyle w:val="TAC"/>
              <w:keepNext w:val="0"/>
              <w:keepLines w:val="0"/>
              <w:rPr>
                <w:rFonts w:ascii="Calibri" w:eastAsiaTheme="minorEastAsia" w:hAnsi="Calibri"/>
                <w:sz w:val="21"/>
                <w:lang w:eastAsia="zh-CN"/>
              </w:rPr>
            </w:pPr>
            <w:r w:rsidRPr="001141C9">
              <w:rPr>
                <w:rFonts w:eastAsiaTheme="minorEastAsia"/>
                <w:lang w:eastAsia="zh-CN" w:bidi="ar"/>
              </w:rPr>
              <w:t>CA_n25(2A)_BCS1</w:t>
            </w:r>
          </w:p>
        </w:tc>
        <w:tc>
          <w:tcPr>
            <w:tcW w:w="750" w:type="pct"/>
            <w:tcBorders>
              <w:top w:val="nil"/>
              <w:left w:val="single" w:sz="4" w:space="0" w:color="auto"/>
              <w:bottom w:val="nil"/>
              <w:right w:val="single" w:sz="4" w:space="0" w:color="auto"/>
            </w:tcBorders>
            <w:vAlign w:val="center"/>
          </w:tcPr>
          <w:p w14:paraId="3D8D5149" w14:textId="77777777" w:rsidR="002E5500" w:rsidRPr="001141C9" w:rsidRDefault="002E5500" w:rsidP="00C065C3">
            <w:pPr>
              <w:pStyle w:val="TAC"/>
              <w:keepNext w:val="0"/>
              <w:keepLines w:val="0"/>
              <w:rPr>
                <w:rFonts w:eastAsiaTheme="minorEastAsia" w:cs="Arial"/>
                <w:szCs w:val="18"/>
                <w:lang w:eastAsia="zh-CN"/>
              </w:rPr>
            </w:pPr>
            <w:r w:rsidRPr="001141C9">
              <w:rPr>
                <w:rFonts w:eastAsiaTheme="minorEastAsia"/>
                <w:lang w:eastAsia="zh-CN"/>
              </w:rPr>
              <w:t>0</w:t>
            </w:r>
          </w:p>
        </w:tc>
      </w:tr>
      <w:tr w:rsidR="002E5500" w:rsidRPr="001141C9" w14:paraId="7B83F9AB" w14:textId="77777777" w:rsidTr="00C065C3">
        <w:trPr>
          <w:jc w:val="center"/>
        </w:trPr>
        <w:tc>
          <w:tcPr>
            <w:tcW w:w="1002" w:type="pct"/>
            <w:tcBorders>
              <w:top w:val="nil"/>
              <w:left w:val="single" w:sz="4" w:space="0" w:color="auto"/>
              <w:bottom w:val="nil"/>
              <w:right w:val="single" w:sz="4" w:space="0" w:color="auto"/>
            </w:tcBorders>
            <w:vAlign w:val="center"/>
          </w:tcPr>
          <w:p w14:paraId="0F26DC82" w14:textId="77777777" w:rsidR="002E5500" w:rsidRPr="001141C9" w:rsidRDefault="002E5500" w:rsidP="00C065C3">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60E616A8" w14:textId="77777777" w:rsidR="002E5500" w:rsidRPr="001141C9" w:rsidRDefault="002E5500" w:rsidP="00C065C3">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600040B" w14:textId="77777777" w:rsidR="002E5500" w:rsidRPr="001141C9" w:rsidRDefault="002E5500" w:rsidP="00C065C3">
            <w:pPr>
              <w:pStyle w:val="TAC"/>
              <w:keepNext w:val="0"/>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9A8121A" w14:textId="77777777" w:rsidR="002E5500" w:rsidRPr="001141C9" w:rsidRDefault="002E5500" w:rsidP="00C065C3">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3FCB763E" w14:textId="77777777" w:rsidR="002E5500" w:rsidRPr="001141C9" w:rsidRDefault="002E5500" w:rsidP="00C065C3">
            <w:pPr>
              <w:pStyle w:val="TAC"/>
              <w:keepNext w:val="0"/>
              <w:keepLines w:val="0"/>
              <w:rPr>
                <w:rFonts w:eastAsiaTheme="minorEastAsia" w:cs="Arial"/>
                <w:szCs w:val="18"/>
                <w:lang w:eastAsia="zh-CN"/>
              </w:rPr>
            </w:pPr>
          </w:p>
        </w:tc>
      </w:tr>
      <w:tr w:rsidR="002E5500" w:rsidRPr="001141C9" w14:paraId="0E8CC16A" w14:textId="77777777" w:rsidTr="00C065C3">
        <w:trPr>
          <w:jc w:val="center"/>
        </w:trPr>
        <w:tc>
          <w:tcPr>
            <w:tcW w:w="1002" w:type="pct"/>
            <w:tcBorders>
              <w:top w:val="nil"/>
              <w:left w:val="single" w:sz="4" w:space="0" w:color="auto"/>
              <w:bottom w:val="nil"/>
              <w:right w:val="single" w:sz="4" w:space="0" w:color="auto"/>
            </w:tcBorders>
            <w:vAlign w:val="center"/>
          </w:tcPr>
          <w:p w14:paraId="110E0A76" w14:textId="77777777" w:rsidR="002E5500" w:rsidRPr="001141C9" w:rsidRDefault="002E5500" w:rsidP="00C065C3">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62B41593" w14:textId="77777777" w:rsidR="002E5500" w:rsidRPr="001141C9" w:rsidRDefault="002E5500" w:rsidP="00C065C3">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1AC97E6" w14:textId="77777777" w:rsidR="002E5500" w:rsidRPr="001141C9" w:rsidRDefault="002E5500" w:rsidP="00C065C3">
            <w:pPr>
              <w:pStyle w:val="TAC"/>
              <w:keepNext w:val="0"/>
              <w:keepLines w:val="0"/>
              <w:rPr>
                <w:rFonts w:eastAsiaTheme="minorEastAsia"/>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54C10D2" w14:textId="77777777" w:rsidR="002E5500" w:rsidRPr="001141C9" w:rsidRDefault="002E5500" w:rsidP="00C065C3">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22E1FF5" w14:textId="77777777" w:rsidR="002E5500" w:rsidRPr="001141C9" w:rsidRDefault="002E5500" w:rsidP="00C065C3">
            <w:pPr>
              <w:pStyle w:val="TAC"/>
              <w:keepNext w:val="0"/>
              <w:keepLines w:val="0"/>
              <w:rPr>
                <w:rFonts w:eastAsiaTheme="minorEastAsia" w:cs="Arial"/>
                <w:szCs w:val="18"/>
                <w:lang w:eastAsia="zh-CN"/>
              </w:rPr>
            </w:pPr>
          </w:p>
        </w:tc>
      </w:tr>
      <w:tr w:rsidR="002E5500" w:rsidRPr="001141C9" w14:paraId="6CFA9257" w14:textId="77777777" w:rsidTr="00C065C3">
        <w:trPr>
          <w:jc w:val="center"/>
        </w:trPr>
        <w:tc>
          <w:tcPr>
            <w:tcW w:w="1002" w:type="pct"/>
            <w:tcBorders>
              <w:top w:val="nil"/>
              <w:left w:val="single" w:sz="4" w:space="0" w:color="auto"/>
              <w:bottom w:val="nil"/>
              <w:right w:val="single" w:sz="4" w:space="0" w:color="auto"/>
            </w:tcBorders>
            <w:vAlign w:val="center"/>
          </w:tcPr>
          <w:p w14:paraId="48E4B6F4" w14:textId="77777777" w:rsidR="002E5500" w:rsidRPr="001141C9" w:rsidRDefault="002E5500" w:rsidP="00C065C3">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94B985E" w14:textId="77777777" w:rsidR="002E5500" w:rsidRPr="001141C9" w:rsidRDefault="002E5500" w:rsidP="00C065C3">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4210CF0" w14:textId="77777777" w:rsidR="002E5500" w:rsidRPr="001141C9" w:rsidRDefault="002E5500" w:rsidP="00C065C3">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2FA3544"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03DA68FE" w14:textId="77777777" w:rsidR="002E5500" w:rsidRPr="001141C9" w:rsidRDefault="002E5500" w:rsidP="00C065C3">
            <w:pPr>
              <w:pStyle w:val="TAC"/>
              <w:keepNext w:val="0"/>
              <w:keepLines w:val="0"/>
              <w:rPr>
                <w:rFonts w:eastAsiaTheme="minorEastAsia" w:cs="Arial"/>
                <w:szCs w:val="18"/>
                <w:lang w:eastAsia="zh-CN"/>
              </w:rPr>
            </w:pPr>
            <w:r w:rsidRPr="001141C9">
              <w:rPr>
                <w:rFonts w:eastAsiaTheme="minorEastAsia"/>
                <w:lang w:eastAsia="zh-CN"/>
              </w:rPr>
              <w:t>4 and 5</w:t>
            </w:r>
          </w:p>
        </w:tc>
      </w:tr>
      <w:tr w:rsidR="002E5500" w:rsidRPr="001141C9" w14:paraId="4BB8BB96" w14:textId="77777777" w:rsidTr="00C065C3">
        <w:trPr>
          <w:jc w:val="center"/>
        </w:trPr>
        <w:tc>
          <w:tcPr>
            <w:tcW w:w="1002" w:type="pct"/>
            <w:tcBorders>
              <w:top w:val="nil"/>
              <w:left w:val="single" w:sz="4" w:space="0" w:color="auto"/>
              <w:bottom w:val="nil"/>
              <w:right w:val="single" w:sz="4" w:space="0" w:color="auto"/>
            </w:tcBorders>
            <w:vAlign w:val="center"/>
          </w:tcPr>
          <w:p w14:paraId="63CD0B0A" w14:textId="77777777" w:rsidR="002E5500" w:rsidRPr="001141C9" w:rsidRDefault="002E5500" w:rsidP="00C065C3">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4C2D6D00" w14:textId="77777777" w:rsidR="002E5500" w:rsidRPr="001141C9" w:rsidRDefault="002E5500" w:rsidP="00C065C3">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5BB8833" w14:textId="77777777" w:rsidR="002E5500" w:rsidRPr="001141C9" w:rsidRDefault="002E5500" w:rsidP="00C065C3">
            <w:pPr>
              <w:pStyle w:val="TAC"/>
              <w:keepNext w:val="0"/>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664AEEC"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5F975585" w14:textId="77777777" w:rsidR="002E5500" w:rsidRPr="001141C9" w:rsidRDefault="002E5500" w:rsidP="00C065C3">
            <w:pPr>
              <w:pStyle w:val="TAC"/>
              <w:keepNext w:val="0"/>
              <w:keepLines w:val="0"/>
              <w:rPr>
                <w:rFonts w:eastAsiaTheme="minorEastAsia" w:cs="Arial"/>
                <w:szCs w:val="18"/>
                <w:lang w:eastAsia="zh-CN"/>
              </w:rPr>
            </w:pPr>
          </w:p>
        </w:tc>
      </w:tr>
      <w:tr w:rsidR="002E5500" w:rsidRPr="001141C9" w14:paraId="2204B327"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09015565" w14:textId="77777777" w:rsidR="002E5500" w:rsidRPr="001141C9" w:rsidRDefault="002E5500" w:rsidP="00C065C3">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1335A663" w14:textId="77777777" w:rsidR="002E5500" w:rsidRPr="001141C9" w:rsidRDefault="002E5500" w:rsidP="00C065C3">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C3CDB44" w14:textId="77777777" w:rsidR="002E5500" w:rsidRPr="001141C9" w:rsidRDefault="002E5500" w:rsidP="00C065C3">
            <w:pPr>
              <w:pStyle w:val="TAC"/>
              <w:keepNext w:val="0"/>
              <w:keepLines w:val="0"/>
              <w:rPr>
                <w:rFonts w:eastAsiaTheme="minorEastAsia"/>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5B47521"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46FE3A05" w14:textId="77777777" w:rsidR="002E5500" w:rsidRPr="001141C9" w:rsidRDefault="002E5500" w:rsidP="00C065C3">
            <w:pPr>
              <w:pStyle w:val="TAC"/>
              <w:keepNext w:val="0"/>
              <w:keepLines w:val="0"/>
              <w:rPr>
                <w:rFonts w:eastAsiaTheme="minorEastAsia" w:cs="Arial"/>
                <w:szCs w:val="18"/>
                <w:lang w:eastAsia="zh-CN"/>
              </w:rPr>
            </w:pPr>
          </w:p>
        </w:tc>
      </w:tr>
      <w:tr w:rsidR="002E5500" w:rsidRPr="001141C9" w14:paraId="134CEF5C"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295990C6" w14:textId="77777777" w:rsidR="002E5500" w:rsidRPr="001141C9" w:rsidRDefault="002E5500" w:rsidP="00C065C3">
            <w:pPr>
              <w:pStyle w:val="TAC"/>
              <w:keepNext w:val="0"/>
              <w:keepLines w:val="0"/>
              <w:rPr>
                <w:rFonts w:eastAsiaTheme="minorEastAsia"/>
              </w:rPr>
            </w:pPr>
            <w:r w:rsidRPr="001141C9">
              <w:rPr>
                <w:rFonts w:eastAsiaTheme="minorEastAsia"/>
              </w:rPr>
              <w:t>CA_n25(2A)-n41A-n77(2A)</w:t>
            </w:r>
          </w:p>
        </w:tc>
        <w:tc>
          <w:tcPr>
            <w:tcW w:w="871" w:type="pct"/>
            <w:tcBorders>
              <w:top w:val="single" w:sz="4" w:space="0" w:color="auto"/>
              <w:left w:val="single" w:sz="4" w:space="0" w:color="auto"/>
              <w:bottom w:val="nil"/>
              <w:right w:val="single" w:sz="4" w:space="0" w:color="auto"/>
            </w:tcBorders>
            <w:vAlign w:val="center"/>
          </w:tcPr>
          <w:p w14:paraId="6C13B8D8" w14:textId="77777777" w:rsidR="002E5500" w:rsidRPr="001141C9" w:rsidRDefault="002E5500" w:rsidP="00C065C3">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4BA72A28" w14:textId="77777777" w:rsidR="002E5500" w:rsidRPr="001141C9" w:rsidRDefault="002E5500" w:rsidP="00C065C3">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67092BC0" w14:textId="77777777" w:rsidR="002E5500" w:rsidRPr="001141C9" w:rsidRDefault="002E5500" w:rsidP="00C065C3">
            <w:pPr>
              <w:pStyle w:val="TAC"/>
              <w:keepNext w:val="0"/>
              <w:keepLines w:val="0"/>
              <w:rPr>
                <w:rFonts w:eastAsiaTheme="minorEastAsia"/>
              </w:rPr>
            </w:pPr>
            <w:r w:rsidRPr="001141C9">
              <w:rPr>
                <w:rFonts w:eastAsiaTheme="minorEastAsia"/>
              </w:rPr>
              <w:t>CA_n25A-n41A</w:t>
            </w:r>
            <w:r w:rsidRPr="001141C9">
              <w:rPr>
                <w:rFonts w:eastAsiaTheme="minorEastAsia"/>
                <w:vertAlign w:val="superscript"/>
                <w:lang w:eastAsia="zh-CN"/>
              </w:rPr>
              <w:t>7</w:t>
            </w:r>
          </w:p>
          <w:p w14:paraId="65E0622E" w14:textId="77777777" w:rsidR="002E5500" w:rsidRPr="001141C9" w:rsidRDefault="002E5500" w:rsidP="00C065C3">
            <w:pPr>
              <w:pStyle w:val="TAC"/>
              <w:keepNext w:val="0"/>
              <w:keepLines w:val="0"/>
              <w:rPr>
                <w:rFonts w:eastAsiaTheme="minorEastAsia"/>
              </w:rPr>
            </w:pPr>
            <w:r w:rsidRPr="001141C9">
              <w:rPr>
                <w:rFonts w:eastAsiaTheme="minorEastAsia"/>
              </w:rPr>
              <w:t>CA_n25A-n77A</w:t>
            </w:r>
            <w:r w:rsidRPr="001141C9">
              <w:rPr>
                <w:rFonts w:eastAsiaTheme="minorEastAsia"/>
                <w:vertAlign w:val="superscript"/>
                <w:lang w:eastAsia="zh-CN"/>
              </w:rPr>
              <w:t>7</w:t>
            </w:r>
          </w:p>
          <w:p w14:paraId="6C235B18" w14:textId="77777777" w:rsidR="002E5500" w:rsidRPr="001141C9" w:rsidRDefault="002E5500" w:rsidP="00C065C3">
            <w:pPr>
              <w:pStyle w:val="TAC"/>
              <w:keepNext w:val="0"/>
              <w:keepLines w:val="0"/>
              <w:rPr>
                <w:rFonts w:eastAsiaTheme="minorEastAsia"/>
              </w:rPr>
            </w:pPr>
            <w:r w:rsidRPr="001141C9">
              <w:rPr>
                <w:rFonts w:eastAsiaTheme="minorEastAsia"/>
              </w:rPr>
              <w:t>CA_n41A-n77A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36AA680" w14:textId="77777777" w:rsidR="002E5500" w:rsidRPr="001141C9" w:rsidRDefault="002E5500" w:rsidP="00C065C3">
            <w:pPr>
              <w:pStyle w:val="TAC"/>
              <w:keepNext w:val="0"/>
              <w:keepLines w:val="0"/>
              <w:rPr>
                <w:rFonts w:eastAsiaTheme="minorEastAsia"/>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D823CDD"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1865C540" w14:textId="77777777" w:rsidR="002E5500" w:rsidRPr="001141C9" w:rsidRDefault="002E5500" w:rsidP="00C065C3">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2E5500" w:rsidRPr="001141C9" w14:paraId="57BD25BF" w14:textId="77777777" w:rsidTr="00C065C3">
        <w:trPr>
          <w:jc w:val="center"/>
        </w:trPr>
        <w:tc>
          <w:tcPr>
            <w:tcW w:w="1002" w:type="pct"/>
            <w:tcBorders>
              <w:top w:val="nil"/>
              <w:left w:val="single" w:sz="4" w:space="0" w:color="auto"/>
              <w:bottom w:val="nil"/>
              <w:right w:val="single" w:sz="4" w:space="0" w:color="auto"/>
            </w:tcBorders>
            <w:vAlign w:val="center"/>
          </w:tcPr>
          <w:p w14:paraId="09875E5D" w14:textId="77777777" w:rsidR="002E5500" w:rsidRPr="001141C9" w:rsidRDefault="002E5500" w:rsidP="00C065C3">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293BC345" w14:textId="77777777" w:rsidR="002E5500" w:rsidRPr="001141C9" w:rsidRDefault="002E5500" w:rsidP="00C065C3">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4BEEB5B" w14:textId="77777777" w:rsidR="002E5500" w:rsidRPr="001141C9" w:rsidRDefault="002E5500" w:rsidP="00C065C3">
            <w:pPr>
              <w:pStyle w:val="TAC"/>
              <w:keepNext w:val="0"/>
              <w:keepLines w:val="0"/>
              <w:rPr>
                <w:rFonts w:eastAsiaTheme="minorEastAsia"/>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B57F23A"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57F471C3" w14:textId="77777777" w:rsidR="002E5500" w:rsidRPr="001141C9" w:rsidRDefault="002E5500" w:rsidP="00C065C3">
            <w:pPr>
              <w:pStyle w:val="TAC"/>
              <w:keepNext w:val="0"/>
              <w:keepLines w:val="0"/>
              <w:rPr>
                <w:rFonts w:eastAsiaTheme="minorEastAsia" w:cs="Arial"/>
                <w:szCs w:val="18"/>
                <w:lang w:eastAsia="zh-CN"/>
              </w:rPr>
            </w:pPr>
          </w:p>
        </w:tc>
      </w:tr>
      <w:tr w:rsidR="002E5500" w:rsidRPr="001141C9" w14:paraId="75FF4CBF"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0E5DFD69" w14:textId="77777777" w:rsidR="002E5500" w:rsidRPr="001141C9" w:rsidRDefault="002E5500" w:rsidP="00C065C3">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46CF63A2" w14:textId="77777777" w:rsidR="002E5500" w:rsidRPr="001141C9" w:rsidRDefault="002E5500" w:rsidP="00C065C3">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D2E2A6D" w14:textId="77777777" w:rsidR="002E5500" w:rsidRPr="001141C9" w:rsidRDefault="002E5500" w:rsidP="00C065C3">
            <w:pPr>
              <w:pStyle w:val="TAC"/>
              <w:keepNext w:val="0"/>
              <w:keepLines w:val="0"/>
              <w:rPr>
                <w:rFonts w:eastAsiaTheme="minorEastAsia"/>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F1E52A5"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19553C84" w14:textId="77777777" w:rsidR="002E5500" w:rsidRPr="001141C9" w:rsidRDefault="002E5500" w:rsidP="00C065C3">
            <w:pPr>
              <w:pStyle w:val="TAC"/>
              <w:keepNext w:val="0"/>
              <w:keepLines w:val="0"/>
              <w:rPr>
                <w:rFonts w:eastAsiaTheme="minorEastAsia" w:cs="Arial"/>
                <w:szCs w:val="18"/>
                <w:lang w:eastAsia="zh-CN"/>
              </w:rPr>
            </w:pPr>
          </w:p>
        </w:tc>
      </w:tr>
      <w:tr w:rsidR="002E5500" w:rsidRPr="001141C9" w14:paraId="58DC547E"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5E302F73" w14:textId="77777777" w:rsidR="002E5500" w:rsidRPr="001141C9" w:rsidRDefault="002E5500" w:rsidP="00C065C3">
            <w:pPr>
              <w:pStyle w:val="TAC"/>
              <w:keepNext w:val="0"/>
              <w:keepLines w:val="0"/>
              <w:rPr>
                <w:rFonts w:eastAsiaTheme="minorEastAsia"/>
              </w:rPr>
            </w:pPr>
            <w:r w:rsidRPr="001141C9">
              <w:rPr>
                <w:rFonts w:eastAsiaTheme="minorEastAsia"/>
              </w:rPr>
              <w:t>CA_n25(2A)-n41C-n77A</w:t>
            </w:r>
          </w:p>
        </w:tc>
        <w:tc>
          <w:tcPr>
            <w:tcW w:w="871" w:type="pct"/>
            <w:tcBorders>
              <w:top w:val="single" w:sz="4" w:space="0" w:color="auto"/>
              <w:left w:val="single" w:sz="4" w:space="0" w:color="auto"/>
              <w:bottom w:val="nil"/>
              <w:right w:val="single" w:sz="4" w:space="0" w:color="auto"/>
            </w:tcBorders>
            <w:vAlign w:val="center"/>
          </w:tcPr>
          <w:p w14:paraId="7999368D" w14:textId="77777777" w:rsidR="002E5500" w:rsidRDefault="002E5500" w:rsidP="00C065C3">
            <w:pPr>
              <w:pStyle w:val="TAC"/>
              <w:keepNext w:val="0"/>
              <w:keepLines w:val="0"/>
              <w:rPr>
                <w:rFonts w:eastAsiaTheme="minorEastAsia"/>
                <w:lang w:eastAsia="zh-CN"/>
              </w:rPr>
            </w:pPr>
            <w:r>
              <w:rPr>
                <w:rFonts w:eastAsiaTheme="minorEastAsia"/>
                <w:lang w:eastAsia="zh-CN"/>
              </w:rPr>
              <w:t>n25</w:t>
            </w:r>
            <w:r>
              <w:rPr>
                <w:rFonts w:eastAsiaTheme="minorEastAsia"/>
                <w:vertAlign w:val="superscript"/>
                <w:lang w:eastAsia="zh-CN"/>
              </w:rPr>
              <w:t>7</w:t>
            </w:r>
          </w:p>
          <w:p w14:paraId="05CEAF05" w14:textId="77777777" w:rsidR="002E5500" w:rsidRDefault="002E5500" w:rsidP="00C065C3">
            <w:pPr>
              <w:pStyle w:val="TAC"/>
              <w:keepNext w:val="0"/>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7,9</w:t>
            </w:r>
          </w:p>
          <w:p w14:paraId="651D0697" w14:textId="77777777" w:rsidR="002E5500" w:rsidRDefault="002E5500" w:rsidP="00C065C3">
            <w:pPr>
              <w:pStyle w:val="TAC"/>
              <w:keepNext w:val="0"/>
              <w:keepLines w:val="0"/>
              <w:rPr>
                <w:rFonts w:eastAsiaTheme="minorEastAsia"/>
                <w:vertAlign w:val="superscript"/>
                <w:lang w:eastAsia="zh-CN"/>
              </w:rPr>
            </w:pPr>
            <w:r>
              <w:rPr>
                <w:rFonts w:eastAsiaTheme="minorEastAsia"/>
                <w:lang w:eastAsia="zh-CN"/>
              </w:rPr>
              <w:t>n77</w:t>
            </w:r>
            <w:r>
              <w:rPr>
                <w:rFonts w:eastAsiaTheme="minorEastAsia"/>
                <w:vertAlign w:val="superscript"/>
                <w:lang w:eastAsia="zh-CN"/>
              </w:rPr>
              <w:t>7,9</w:t>
            </w:r>
          </w:p>
          <w:p w14:paraId="2592BC67" w14:textId="77777777" w:rsidR="002E5500" w:rsidRDefault="002E5500" w:rsidP="00C065C3">
            <w:pPr>
              <w:keepNext/>
              <w:keepLines/>
              <w:spacing w:after="0"/>
              <w:jc w:val="center"/>
              <w:rPr>
                <w:rFonts w:ascii="Arial" w:eastAsia="SimSun" w:hAnsi="Arial"/>
                <w:sz w:val="18"/>
                <w:lang w:val="en-US"/>
              </w:rPr>
            </w:pPr>
            <w:r>
              <w:rPr>
                <w:rFonts w:ascii="Arial" w:hAnsi="Arial"/>
                <w:sz w:val="18"/>
                <w:lang w:val="en-US"/>
              </w:rPr>
              <w:t>CA_n25A-n41A</w:t>
            </w:r>
            <w:r>
              <w:rPr>
                <w:rFonts w:ascii="Arial" w:hAnsi="Arial"/>
                <w:sz w:val="18"/>
                <w:vertAlign w:val="superscript"/>
                <w:lang w:val="en-US" w:eastAsia="zh-CN"/>
              </w:rPr>
              <w:t>7</w:t>
            </w:r>
          </w:p>
          <w:p w14:paraId="09528454" w14:textId="77777777" w:rsidR="002E5500" w:rsidRDefault="002E5500" w:rsidP="00C065C3">
            <w:pPr>
              <w:keepNext/>
              <w:keepLines/>
              <w:spacing w:after="0"/>
              <w:jc w:val="center"/>
              <w:rPr>
                <w:rFonts w:ascii="Arial" w:hAnsi="Arial"/>
                <w:sz w:val="18"/>
                <w:lang w:val="en-US"/>
              </w:rPr>
            </w:pPr>
            <w:r>
              <w:rPr>
                <w:rFonts w:ascii="Arial" w:eastAsiaTheme="minorEastAsia" w:hAnsi="Arial"/>
                <w:sz w:val="18"/>
                <w:lang w:val="en-US" w:eastAsia="zh-CN"/>
              </w:rPr>
              <w:t>CA_n25A-n41C</w:t>
            </w:r>
          </w:p>
          <w:p w14:paraId="3DAB33E0" w14:textId="77777777" w:rsidR="002E5500" w:rsidRDefault="002E5500" w:rsidP="00C065C3">
            <w:pPr>
              <w:keepNext/>
              <w:keepLines/>
              <w:spacing w:after="0"/>
              <w:jc w:val="center"/>
              <w:rPr>
                <w:rFonts w:ascii="Arial" w:hAnsi="Arial"/>
                <w:sz w:val="18"/>
                <w:lang w:val="en-US"/>
              </w:rPr>
            </w:pPr>
            <w:r>
              <w:rPr>
                <w:rFonts w:ascii="Arial" w:hAnsi="Arial"/>
                <w:sz w:val="18"/>
                <w:lang w:val="en-US"/>
              </w:rPr>
              <w:t>CA_n25A-n77A</w:t>
            </w:r>
            <w:r>
              <w:rPr>
                <w:rFonts w:ascii="Arial" w:hAnsi="Arial"/>
                <w:sz w:val="18"/>
                <w:vertAlign w:val="superscript"/>
                <w:lang w:val="en-US" w:eastAsia="zh-CN"/>
              </w:rPr>
              <w:t>7</w:t>
            </w:r>
          </w:p>
          <w:p w14:paraId="6BF1FC67" w14:textId="77777777" w:rsidR="002E5500" w:rsidRDefault="002E5500" w:rsidP="00C065C3">
            <w:pPr>
              <w:keepNext/>
              <w:keepLines/>
              <w:spacing w:after="0"/>
              <w:jc w:val="center"/>
              <w:rPr>
                <w:rFonts w:ascii="Arial" w:hAnsi="Arial"/>
                <w:sz w:val="18"/>
                <w:lang w:val="en-US"/>
              </w:rPr>
            </w:pPr>
            <w:r>
              <w:rPr>
                <w:rFonts w:ascii="Arial" w:hAnsi="Arial"/>
                <w:sz w:val="18"/>
                <w:lang w:val="en-US"/>
              </w:rPr>
              <w:t>CA_n41A-n77A</w:t>
            </w:r>
            <w:r>
              <w:rPr>
                <w:rFonts w:ascii="Arial" w:hAnsi="Arial"/>
                <w:sz w:val="18"/>
                <w:vertAlign w:val="superscript"/>
                <w:lang w:val="en-US" w:eastAsia="zh-CN"/>
              </w:rPr>
              <w:t>7</w:t>
            </w:r>
          </w:p>
          <w:p w14:paraId="3D6CE811" w14:textId="77777777" w:rsidR="002E5500" w:rsidRDefault="002E5500" w:rsidP="00C065C3">
            <w:pPr>
              <w:keepNext/>
              <w:keepLines/>
              <w:spacing w:after="0"/>
              <w:jc w:val="center"/>
              <w:rPr>
                <w:rFonts w:ascii="Arial" w:hAnsi="Arial"/>
                <w:sz w:val="18"/>
                <w:lang w:val="en-US" w:eastAsia="zh-CN"/>
              </w:rPr>
            </w:pPr>
            <w:r>
              <w:rPr>
                <w:rFonts w:ascii="Arial" w:hAnsi="Arial"/>
                <w:sz w:val="18"/>
                <w:lang w:val="en-US"/>
              </w:rPr>
              <w:t>CA_n41C</w:t>
            </w:r>
            <w:r>
              <w:rPr>
                <w:rFonts w:ascii="Arial" w:hAnsi="Arial"/>
                <w:sz w:val="18"/>
                <w:vertAlign w:val="superscript"/>
                <w:lang w:val="en-US" w:eastAsia="zh-CN"/>
              </w:rPr>
              <w:t>7</w:t>
            </w:r>
          </w:p>
          <w:p w14:paraId="160F9631" w14:textId="77777777" w:rsidR="002E5500" w:rsidRPr="001141C9" w:rsidRDefault="002E5500" w:rsidP="00C065C3">
            <w:pPr>
              <w:pStyle w:val="TAC"/>
              <w:rPr>
                <w:rFonts w:eastAsiaTheme="minorEastAsia"/>
              </w:rPr>
            </w:pPr>
            <w:r>
              <w:rPr>
                <w:rFonts w:eastAsiaTheme="minorEastAsia"/>
                <w:lang w:val="en-US" w:eastAsia="zh-CN"/>
              </w:rPr>
              <w:t>CA_n41C-n77A</w:t>
            </w:r>
          </w:p>
        </w:tc>
        <w:tc>
          <w:tcPr>
            <w:tcW w:w="383" w:type="pct"/>
            <w:tcBorders>
              <w:top w:val="single" w:sz="4" w:space="0" w:color="auto"/>
              <w:left w:val="single" w:sz="4" w:space="0" w:color="auto"/>
              <w:bottom w:val="single" w:sz="4" w:space="0" w:color="auto"/>
              <w:right w:val="single" w:sz="4" w:space="0" w:color="auto"/>
            </w:tcBorders>
            <w:vAlign w:val="center"/>
          </w:tcPr>
          <w:p w14:paraId="6F018A3F" w14:textId="77777777" w:rsidR="002E5500" w:rsidRPr="001141C9" w:rsidRDefault="002E5500" w:rsidP="00C065C3">
            <w:pPr>
              <w:pStyle w:val="TAC"/>
              <w:keepNext w:val="0"/>
              <w:keepLines w:val="0"/>
              <w:rPr>
                <w:rFonts w:eastAsiaTheme="minorEastAsia"/>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92198C9"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08EF2147" w14:textId="77777777" w:rsidR="002E5500" w:rsidRPr="001141C9" w:rsidRDefault="002E5500" w:rsidP="00C065C3">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2E5500" w:rsidRPr="001141C9" w14:paraId="12E69373" w14:textId="77777777" w:rsidTr="00C065C3">
        <w:trPr>
          <w:jc w:val="center"/>
        </w:trPr>
        <w:tc>
          <w:tcPr>
            <w:tcW w:w="1002" w:type="pct"/>
            <w:tcBorders>
              <w:top w:val="nil"/>
              <w:left w:val="single" w:sz="4" w:space="0" w:color="auto"/>
              <w:bottom w:val="nil"/>
              <w:right w:val="single" w:sz="4" w:space="0" w:color="auto"/>
            </w:tcBorders>
            <w:vAlign w:val="center"/>
          </w:tcPr>
          <w:p w14:paraId="17A24C5A" w14:textId="77777777" w:rsidR="002E5500" w:rsidRPr="001141C9" w:rsidRDefault="002E5500" w:rsidP="00C065C3">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4857E5B9" w14:textId="77777777" w:rsidR="002E5500" w:rsidRPr="001141C9" w:rsidRDefault="002E5500" w:rsidP="00C065C3">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F14B98E" w14:textId="77777777" w:rsidR="002E5500" w:rsidRPr="001141C9" w:rsidRDefault="002E5500" w:rsidP="00C065C3">
            <w:pPr>
              <w:pStyle w:val="TAC"/>
              <w:keepNext w:val="0"/>
              <w:keepLines w:val="0"/>
              <w:rPr>
                <w:rFonts w:eastAsiaTheme="minorEastAsia"/>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91F6424"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nil"/>
              <w:left w:val="single" w:sz="4" w:space="0" w:color="auto"/>
              <w:bottom w:val="nil"/>
              <w:right w:val="single" w:sz="4" w:space="0" w:color="auto"/>
            </w:tcBorders>
            <w:vAlign w:val="center"/>
          </w:tcPr>
          <w:p w14:paraId="14516D9B" w14:textId="77777777" w:rsidR="002E5500" w:rsidRPr="001141C9" w:rsidRDefault="002E5500" w:rsidP="00C065C3">
            <w:pPr>
              <w:pStyle w:val="TAC"/>
              <w:keepNext w:val="0"/>
              <w:keepLines w:val="0"/>
              <w:rPr>
                <w:rFonts w:eastAsiaTheme="minorEastAsia" w:cs="Arial"/>
                <w:szCs w:val="18"/>
                <w:lang w:eastAsia="zh-CN"/>
              </w:rPr>
            </w:pPr>
          </w:p>
        </w:tc>
      </w:tr>
      <w:tr w:rsidR="002E5500" w:rsidRPr="001141C9" w14:paraId="44F95BFA"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32B368D6" w14:textId="77777777" w:rsidR="002E5500" w:rsidRPr="001141C9" w:rsidRDefault="002E5500" w:rsidP="00C065C3">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27C9AD37" w14:textId="77777777" w:rsidR="002E5500" w:rsidRPr="001141C9" w:rsidRDefault="002E5500" w:rsidP="00C065C3">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F06D7CA" w14:textId="77777777" w:rsidR="002E5500" w:rsidRPr="001141C9" w:rsidRDefault="002E5500" w:rsidP="00C065C3">
            <w:pPr>
              <w:pStyle w:val="TAC"/>
              <w:keepNext w:val="0"/>
              <w:keepLines w:val="0"/>
              <w:rPr>
                <w:rFonts w:eastAsiaTheme="minorEastAsia"/>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4916528"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18E28447" w14:textId="77777777" w:rsidR="002E5500" w:rsidRPr="001141C9" w:rsidRDefault="002E5500" w:rsidP="00C065C3">
            <w:pPr>
              <w:pStyle w:val="TAC"/>
              <w:keepNext w:val="0"/>
              <w:keepLines w:val="0"/>
              <w:rPr>
                <w:rFonts w:eastAsiaTheme="minorEastAsia" w:cs="Arial"/>
                <w:szCs w:val="18"/>
                <w:lang w:eastAsia="zh-CN"/>
              </w:rPr>
            </w:pPr>
          </w:p>
        </w:tc>
      </w:tr>
      <w:tr w:rsidR="002E5500" w:rsidRPr="001141C9" w14:paraId="1FD29160"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2D4A6AE6" w14:textId="77777777" w:rsidR="002E5500" w:rsidRPr="001141C9" w:rsidRDefault="002E5500" w:rsidP="00C065C3">
            <w:pPr>
              <w:pStyle w:val="TAC"/>
              <w:keepNext w:val="0"/>
              <w:keepLines w:val="0"/>
              <w:rPr>
                <w:rFonts w:eastAsiaTheme="minorEastAsia"/>
              </w:rPr>
            </w:pPr>
            <w:r w:rsidRPr="001141C9">
              <w:rPr>
                <w:rFonts w:eastAsiaTheme="minorEastAsia"/>
              </w:rPr>
              <w:t>CA_n25(2A)-n41(2A)-n77A</w:t>
            </w:r>
          </w:p>
        </w:tc>
        <w:tc>
          <w:tcPr>
            <w:tcW w:w="871" w:type="pct"/>
            <w:tcBorders>
              <w:top w:val="single" w:sz="4" w:space="0" w:color="auto"/>
              <w:left w:val="single" w:sz="4" w:space="0" w:color="auto"/>
              <w:bottom w:val="nil"/>
              <w:right w:val="single" w:sz="4" w:space="0" w:color="auto"/>
            </w:tcBorders>
            <w:vAlign w:val="center"/>
          </w:tcPr>
          <w:p w14:paraId="1AF3D4AC" w14:textId="77777777" w:rsidR="002E5500" w:rsidRDefault="002E5500" w:rsidP="00C065C3">
            <w:pPr>
              <w:pStyle w:val="TAC"/>
              <w:keepNext w:val="0"/>
              <w:keepLines w:val="0"/>
              <w:rPr>
                <w:rFonts w:eastAsiaTheme="minorEastAsia"/>
                <w:lang w:eastAsia="zh-CN"/>
              </w:rPr>
            </w:pPr>
            <w:r>
              <w:rPr>
                <w:rFonts w:eastAsiaTheme="minorEastAsia"/>
                <w:lang w:eastAsia="zh-CN"/>
              </w:rPr>
              <w:t>n25</w:t>
            </w:r>
            <w:r>
              <w:rPr>
                <w:rFonts w:eastAsiaTheme="minorEastAsia"/>
                <w:vertAlign w:val="superscript"/>
                <w:lang w:eastAsia="zh-CN"/>
              </w:rPr>
              <w:t>7</w:t>
            </w:r>
          </w:p>
          <w:p w14:paraId="1732792B" w14:textId="77777777" w:rsidR="002E5500" w:rsidRDefault="002E5500" w:rsidP="00C065C3">
            <w:pPr>
              <w:pStyle w:val="TAC"/>
              <w:keepNext w:val="0"/>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7,9</w:t>
            </w:r>
          </w:p>
          <w:p w14:paraId="065F2052" w14:textId="77777777" w:rsidR="002E5500" w:rsidRDefault="002E5500" w:rsidP="00C065C3">
            <w:pPr>
              <w:pStyle w:val="TAC"/>
              <w:keepNext w:val="0"/>
              <w:keepLines w:val="0"/>
              <w:rPr>
                <w:rFonts w:eastAsiaTheme="minorEastAsia"/>
                <w:vertAlign w:val="superscript"/>
                <w:lang w:eastAsia="zh-CN"/>
              </w:rPr>
            </w:pPr>
            <w:r>
              <w:rPr>
                <w:rFonts w:eastAsiaTheme="minorEastAsia"/>
                <w:lang w:eastAsia="zh-CN"/>
              </w:rPr>
              <w:t>n77</w:t>
            </w:r>
            <w:r>
              <w:rPr>
                <w:rFonts w:eastAsiaTheme="minorEastAsia"/>
                <w:vertAlign w:val="superscript"/>
                <w:lang w:eastAsia="zh-CN"/>
              </w:rPr>
              <w:t>7,9</w:t>
            </w:r>
          </w:p>
          <w:p w14:paraId="0A679806" w14:textId="77777777" w:rsidR="002E5500" w:rsidRDefault="002E5500" w:rsidP="00C065C3">
            <w:pPr>
              <w:pStyle w:val="TAC"/>
              <w:keepNext w:val="0"/>
              <w:keepLines w:val="0"/>
              <w:rPr>
                <w:rFonts w:eastAsiaTheme="minorEastAsia"/>
              </w:rPr>
            </w:pPr>
            <w:r>
              <w:rPr>
                <w:rFonts w:eastAsiaTheme="minorEastAsia"/>
              </w:rPr>
              <w:t>CA_n25A-n41A</w:t>
            </w:r>
            <w:r>
              <w:rPr>
                <w:rFonts w:eastAsiaTheme="minorEastAsia"/>
                <w:vertAlign w:val="superscript"/>
                <w:lang w:eastAsia="zh-CN"/>
              </w:rPr>
              <w:t>7</w:t>
            </w:r>
          </w:p>
          <w:p w14:paraId="433FD46E" w14:textId="77777777" w:rsidR="002E5500" w:rsidRDefault="002E5500" w:rsidP="00C065C3">
            <w:pPr>
              <w:pStyle w:val="TAC"/>
              <w:keepNext w:val="0"/>
              <w:keepLines w:val="0"/>
              <w:rPr>
                <w:rFonts w:eastAsiaTheme="minorEastAsia"/>
              </w:rPr>
            </w:pPr>
            <w:r>
              <w:rPr>
                <w:rFonts w:eastAsiaTheme="minorEastAsia"/>
              </w:rPr>
              <w:t>CA_n25A-n77A</w:t>
            </w:r>
            <w:r>
              <w:rPr>
                <w:rFonts w:eastAsiaTheme="minorEastAsia"/>
                <w:vertAlign w:val="superscript"/>
                <w:lang w:eastAsia="zh-CN"/>
              </w:rPr>
              <w:t>7</w:t>
            </w:r>
          </w:p>
          <w:p w14:paraId="02C546EC" w14:textId="77777777" w:rsidR="002E5500" w:rsidRPr="001141C9" w:rsidRDefault="002E5500" w:rsidP="00C065C3">
            <w:pPr>
              <w:pStyle w:val="TAC"/>
              <w:keepNext w:val="0"/>
              <w:keepLines w:val="0"/>
              <w:rPr>
                <w:rFonts w:eastAsiaTheme="minorEastAsia"/>
              </w:rPr>
            </w:pPr>
            <w:r>
              <w:rPr>
                <w:rFonts w:eastAsiaTheme="minorEastAsia"/>
              </w:rPr>
              <w:t>CA_n41A-n77A</w:t>
            </w:r>
            <w:r>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53E7FBC" w14:textId="77777777" w:rsidR="002E5500" w:rsidRPr="001141C9" w:rsidRDefault="002E5500" w:rsidP="00C065C3">
            <w:pPr>
              <w:pStyle w:val="TAC"/>
              <w:keepNext w:val="0"/>
              <w:keepLines w:val="0"/>
              <w:rPr>
                <w:rFonts w:eastAsiaTheme="minorEastAsia"/>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9B72B63"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73084882" w14:textId="77777777" w:rsidR="002E5500" w:rsidRPr="001141C9" w:rsidRDefault="002E5500" w:rsidP="00C065C3">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2E5500" w:rsidRPr="001141C9" w14:paraId="1DCB78C4" w14:textId="77777777" w:rsidTr="00C065C3">
        <w:trPr>
          <w:jc w:val="center"/>
        </w:trPr>
        <w:tc>
          <w:tcPr>
            <w:tcW w:w="1002" w:type="pct"/>
            <w:tcBorders>
              <w:top w:val="nil"/>
              <w:left w:val="single" w:sz="4" w:space="0" w:color="auto"/>
              <w:bottom w:val="nil"/>
              <w:right w:val="single" w:sz="4" w:space="0" w:color="auto"/>
            </w:tcBorders>
            <w:vAlign w:val="center"/>
          </w:tcPr>
          <w:p w14:paraId="6C1FC3CC" w14:textId="77777777" w:rsidR="002E5500" w:rsidRPr="001141C9" w:rsidRDefault="002E5500" w:rsidP="00C065C3">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19A76498" w14:textId="77777777" w:rsidR="002E5500" w:rsidRPr="001141C9" w:rsidRDefault="002E5500" w:rsidP="00C065C3">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5CADBE2" w14:textId="77777777" w:rsidR="002E5500" w:rsidRPr="001141C9" w:rsidRDefault="002E5500" w:rsidP="00C065C3">
            <w:pPr>
              <w:pStyle w:val="TAC"/>
              <w:keepNext w:val="0"/>
              <w:keepLines w:val="0"/>
              <w:rPr>
                <w:rFonts w:eastAsiaTheme="minorEastAsia"/>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2623D94"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nil"/>
              <w:left w:val="single" w:sz="4" w:space="0" w:color="auto"/>
              <w:bottom w:val="nil"/>
              <w:right w:val="single" w:sz="4" w:space="0" w:color="auto"/>
            </w:tcBorders>
            <w:vAlign w:val="center"/>
          </w:tcPr>
          <w:p w14:paraId="5DE10D63" w14:textId="77777777" w:rsidR="002E5500" w:rsidRPr="001141C9" w:rsidRDefault="002E5500" w:rsidP="00C065C3">
            <w:pPr>
              <w:pStyle w:val="TAC"/>
              <w:keepNext w:val="0"/>
              <w:keepLines w:val="0"/>
              <w:rPr>
                <w:rFonts w:eastAsiaTheme="minorEastAsia" w:cs="Arial"/>
                <w:szCs w:val="18"/>
                <w:lang w:eastAsia="zh-CN"/>
              </w:rPr>
            </w:pPr>
          </w:p>
        </w:tc>
      </w:tr>
      <w:tr w:rsidR="002E5500" w:rsidRPr="001141C9" w14:paraId="5D218543"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21E4BCF7" w14:textId="77777777" w:rsidR="002E5500" w:rsidRPr="001141C9" w:rsidRDefault="002E5500" w:rsidP="00C065C3">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5F320753" w14:textId="77777777" w:rsidR="002E5500" w:rsidRPr="001141C9" w:rsidRDefault="002E5500" w:rsidP="00C065C3">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D4FF2D1" w14:textId="77777777" w:rsidR="002E5500" w:rsidRPr="001141C9" w:rsidRDefault="002E5500" w:rsidP="00C065C3">
            <w:pPr>
              <w:pStyle w:val="TAC"/>
              <w:keepNext w:val="0"/>
              <w:keepLines w:val="0"/>
              <w:rPr>
                <w:rFonts w:eastAsiaTheme="minorEastAsia"/>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F22F27A"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1ABCEECA" w14:textId="77777777" w:rsidR="002E5500" w:rsidRPr="001141C9" w:rsidRDefault="002E5500" w:rsidP="00C065C3">
            <w:pPr>
              <w:pStyle w:val="TAC"/>
              <w:keepNext w:val="0"/>
              <w:keepLines w:val="0"/>
              <w:rPr>
                <w:rFonts w:eastAsiaTheme="minorEastAsia" w:cs="Arial"/>
                <w:szCs w:val="18"/>
                <w:lang w:eastAsia="zh-CN"/>
              </w:rPr>
            </w:pPr>
          </w:p>
        </w:tc>
      </w:tr>
      <w:tr w:rsidR="002E5500" w:rsidRPr="001141C9" w14:paraId="26D8B8FB"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6A0238EC"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CA_n25A-n41C-n77A</w:t>
            </w:r>
          </w:p>
        </w:tc>
        <w:tc>
          <w:tcPr>
            <w:tcW w:w="871" w:type="pct"/>
            <w:tcBorders>
              <w:top w:val="single" w:sz="4" w:space="0" w:color="auto"/>
              <w:left w:val="single" w:sz="4" w:space="0" w:color="auto"/>
              <w:bottom w:val="nil"/>
              <w:right w:val="single" w:sz="4" w:space="0" w:color="auto"/>
            </w:tcBorders>
            <w:vAlign w:val="center"/>
          </w:tcPr>
          <w:p w14:paraId="724EB0EA" w14:textId="77777777" w:rsidR="002E5500" w:rsidRPr="00DD4870" w:rsidRDefault="002E5500" w:rsidP="00C065C3">
            <w:pPr>
              <w:pStyle w:val="TAC"/>
              <w:rPr>
                <w:rFonts w:eastAsiaTheme="minorEastAsia"/>
                <w:vertAlign w:val="superscript"/>
                <w:lang w:val="en-US"/>
              </w:rPr>
            </w:pPr>
            <w:r w:rsidRPr="00DD4870">
              <w:rPr>
                <w:rFonts w:eastAsiaTheme="minorEastAsia"/>
                <w:lang w:val="en-US"/>
              </w:rPr>
              <w:t>n25</w:t>
            </w:r>
            <w:r w:rsidRPr="00DD4870">
              <w:rPr>
                <w:rFonts w:eastAsiaTheme="minorEastAsia"/>
                <w:vertAlign w:val="superscript"/>
                <w:lang w:val="en-US"/>
              </w:rPr>
              <w:t>7</w:t>
            </w:r>
          </w:p>
          <w:p w14:paraId="4FE5F286" w14:textId="77777777" w:rsidR="002E5500" w:rsidRPr="00DD4870" w:rsidRDefault="002E5500" w:rsidP="00C065C3">
            <w:pPr>
              <w:pStyle w:val="TAC"/>
              <w:rPr>
                <w:lang w:val="en-US" w:eastAsia="zh-CN"/>
              </w:rPr>
            </w:pPr>
            <w:r w:rsidRPr="00DD4870">
              <w:rPr>
                <w:lang w:val="en-US" w:eastAsia="zh-CN"/>
              </w:rPr>
              <w:t>n41</w:t>
            </w:r>
            <w:r w:rsidRPr="00DD4870">
              <w:rPr>
                <w:vertAlign w:val="superscript"/>
                <w:lang w:val="en-US" w:eastAsia="zh-CN"/>
              </w:rPr>
              <w:t>7,9</w:t>
            </w:r>
          </w:p>
          <w:p w14:paraId="4395DFB6" w14:textId="77777777" w:rsidR="002E5500" w:rsidRPr="00DD4870" w:rsidRDefault="002E5500" w:rsidP="00C065C3">
            <w:pPr>
              <w:pStyle w:val="TAC"/>
              <w:rPr>
                <w:lang w:val="en-US" w:eastAsia="zh-CN"/>
              </w:rPr>
            </w:pPr>
            <w:r w:rsidRPr="00DD4870">
              <w:rPr>
                <w:lang w:val="en-US" w:eastAsia="zh-CN"/>
              </w:rPr>
              <w:t>n77</w:t>
            </w:r>
            <w:r w:rsidRPr="00DD4870">
              <w:rPr>
                <w:vertAlign w:val="superscript"/>
                <w:lang w:val="en-US" w:eastAsia="zh-CN"/>
              </w:rPr>
              <w:t>7,9</w:t>
            </w:r>
          </w:p>
          <w:p w14:paraId="67B42B92" w14:textId="77777777" w:rsidR="002E5500" w:rsidRPr="00DD4870" w:rsidRDefault="002E5500" w:rsidP="00C065C3">
            <w:pPr>
              <w:pStyle w:val="TAC"/>
              <w:rPr>
                <w:szCs w:val="18"/>
                <w:lang w:val="en-US" w:eastAsia="zh-CN"/>
              </w:rPr>
            </w:pPr>
            <w:r w:rsidRPr="00DD4870">
              <w:rPr>
                <w:szCs w:val="18"/>
                <w:lang w:val="en-US" w:eastAsia="zh-CN"/>
              </w:rPr>
              <w:t>CA_n25A-n41A</w:t>
            </w:r>
            <w:r w:rsidRPr="00DD4870">
              <w:rPr>
                <w:vertAlign w:val="superscript"/>
                <w:lang w:val="en-US" w:eastAsia="zh-CN"/>
              </w:rPr>
              <w:t>7</w:t>
            </w:r>
          </w:p>
          <w:p w14:paraId="05F873CF" w14:textId="77777777" w:rsidR="002E5500" w:rsidRPr="00DD4870" w:rsidRDefault="002E5500" w:rsidP="00C065C3">
            <w:pPr>
              <w:pStyle w:val="TAC"/>
              <w:rPr>
                <w:szCs w:val="18"/>
                <w:lang w:val="en-US" w:eastAsia="zh-CN"/>
              </w:rPr>
            </w:pPr>
            <w:r w:rsidRPr="00DD4870">
              <w:rPr>
                <w:szCs w:val="18"/>
                <w:lang w:val="en-US" w:eastAsia="zh-CN"/>
              </w:rPr>
              <w:t>CA_n25A-n77A</w:t>
            </w:r>
            <w:r w:rsidRPr="00DD4870">
              <w:rPr>
                <w:vertAlign w:val="superscript"/>
                <w:lang w:val="en-US" w:eastAsia="zh-CN"/>
              </w:rPr>
              <w:t>7</w:t>
            </w:r>
          </w:p>
          <w:p w14:paraId="277F71AA" w14:textId="77777777" w:rsidR="002E5500" w:rsidRPr="00DD4870" w:rsidRDefault="002E5500" w:rsidP="00C065C3">
            <w:pPr>
              <w:pStyle w:val="TAC"/>
              <w:rPr>
                <w:vertAlign w:val="superscript"/>
                <w:lang w:val="en-US" w:eastAsia="zh-CN"/>
              </w:rPr>
            </w:pPr>
            <w:r w:rsidRPr="00DD4870">
              <w:rPr>
                <w:lang w:val="en-US" w:eastAsia="zh-CN"/>
              </w:rPr>
              <w:t>CA_n41A-n77A</w:t>
            </w:r>
            <w:r w:rsidRPr="00DD4870">
              <w:rPr>
                <w:vertAlign w:val="superscript"/>
                <w:lang w:val="en-US" w:eastAsia="zh-CN"/>
              </w:rPr>
              <w:t>7</w:t>
            </w:r>
          </w:p>
          <w:p w14:paraId="5F3859B4" w14:textId="77777777" w:rsidR="002E5500" w:rsidRPr="00DD4870" w:rsidRDefault="002E5500" w:rsidP="00C065C3">
            <w:pPr>
              <w:pStyle w:val="TAC"/>
              <w:rPr>
                <w:vertAlign w:val="superscript"/>
                <w:lang w:val="en-US" w:eastAsia="zh-CN"/>
              </w:rPr>
            </w:pPr>
            <w:r w:rsidRPr="00DD4870">
              <w:rPr>
                <w:lang w:val="en-US" w:eastAsia="zh-CN"/>
              </w:rPr>
              <w:t>CA_n41C</w:t>
            </w:r>
            <w:r w:rsidRPr="00DD4870">
              <w:rPr>
                <w:vertAlign w:val="superscript"/>
                <w:lang w:val="en-US" w:eastAsia="zh-CN"/>
              </w:rPr>
              <w:t>7</w:t>
            </w:r>
          </w:p>
          <w:p w14:paraId="0FD62B28" w14:textId="77777777" w:rsidR="002E5500" w:rsidRPr="00DD4870" w:rsidRDefault="002E5500" w:rsidP="00C065C3">
            <w:pPr>
              <w:pStyle w:val="TAC"/>
              <w:rPr>
                <w:lang w:val="en-US" w:eastAsia="zh-CN"/>
              </w:rPr>
            </w:pPr>
            <w:r w:rsidRPr="00DD4870">
              <w:rPr>
                <w:lang w:val="en-US" w:eastAsia="zh-CN"/>
              </w:rPr>
              <w:t>CA_n25A-n41C</w:t>
            </w:r>
          </w:p>
          <w:p w14:paraId="26424C10" w14:textId="77777777" w:rsidR="002E5500" w:rsidRPr="001141C9" w:rsidRDefault="002E5500" w:rsidP="00C065C3">
            <w:pPr>
              <w:pStyle w:val="TAC"/>
              <w:keepNext w:val="0"/>
              <w:keepLines w:val="0"/>
              <w:rPr>
                <w:rFonts w:eastAsiaTheme="minorEastAsia"/>
                <w:lang w:eastAsia="zh-CN"/>
              </w:rPr>
            </w:pPr>
            <w:r w:rsidRPr="00DD4870">
              <w:rPr>
                <w:lang w:val="en-US" w:eastAsia="zh-CN"/>
              </w:rPr>
              <w:t>CA_n41C-n77A</w:t>
            </w:r>
          </w:p>
        </w:tc>
        <w:tc>
          <w:tcPr>
            <w:tcW w:w="383" w:type="pct"/>
            <w:tcBorders>
              <w:top w:val="single" w:sz="4" w:space="0" w:color="auto"/>
              <w:left w:val="single" w:sz="4" w:space="0" w:color="auto"/>
              <w:bottom w:val="single" w:sz="4" w:space="0" w:color="auto"/>
              <w:right w:val="single" w:sz="4" w:space="0" w:color="auto"/>
            </w:tcBorders>
            <w:vAlign w:val="center"/>
          </w:tcPr>
          <w:p w14:paraId="586CD3EF"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20B54A9"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67BBB341" w14:textId="77777777" w:rsidR="002E5500" w:rsidRPr="001141C9" w:rsidRDefault="002E5500" w:rsidP="00C065C3">
            <w:pPr>
              <w:pStyle w:val="TAC"/>
              <w:keepNext w:val="0"/>
              <w:keepLines w:val="0"/>
              <w:rPr>
                <w:rFonts w:eastAsiaTheme="minorEastAsia"/>
                <w:lang w:eastAsia="zh-CN"/>
              </w:rPr>
            </w:pPr>
            <w:r w:rsidRPr="001141C9">
              <w:rPr>
                <w:rFonts w:eastAsiaTheme="minorEastAsia" w:cs="Arial"/>
                <w:szCs w:val="18"/>
                <w:lang w:eastAsia="zh-CN"/>
              </w:rPr>
              <w:t>0</w:t>
            </w:r>
          </w:p>
        </w:tc>
      </w:tr>
      <w:tr w:rsidR="002E5500" w:rsidRPr="001141C9" w14:paraId="6CB1581F" w14:textId="77777777" w:rsidTr="00C065C3">
        <w:trPr>
          <w:jc w:val="center"/>
        </w:trPr>
        <w:tc>
          <w:tcPr>
            <w:tcW w:w="1002" w:type="pct"/>
            <w:tcBorders>
              <w:top w:val="nil"/>
              <w:left w:val="single" w:sz="4" w:space="0" w:color="auto"/>
              <w:bottom w:val="nil"/>
              <w:right w:val="single" w:sz="4" w:space="0" w:color="auto"/>
            </w:tcBorders>
            <w:vAlign w:val="center"/>
          </w:tcPr>
          <w:p w14:paraId="633D2C07"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CCF073F"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55DBA5"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1D82807"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bidi="ar"/>
              </w:rPr>
              <w:t>CA_n41C_BCS0</w:t>
            </w:r>
          </w:p>
        </w:tc>
        <w:tc>
          <w:tcPr>
            <w:tcW w:w="750" w:type="pct"/>
            <w:tcBorders>
              <w:top w:val="nil"/>
              <w:left w:val="single" w:sz="4" w:space="0" w:color="auto"/>
              <w:bottom w:val="nil"/>
              <w:right w:val="single" w:sz="4" w:space="0" w:color="auto"/>
            </w:tcBorders>
            <w:vAlign w:val="center"/>
          </w:tcPr>
          <w:p w14:paraId="2C845B5A" w14:textId="77777777" w:rsidR="002E5500" w:rsidRPr="001141C9" w:rsidRDefault="002E5500" w:rsidP="00C065C3">
            <w:pPr>
              <w:pStyle w:val="TAC"/>
              <w:keepNext w:val="0"/>
              <w:keepLines w:val="0"/>
              <w:rPr>
                <w:rFonts w:eastAsiaTheme="minorEastAsia"/>
                <w:lang w:eastAsia="zh-CN"/>
              </w:rPr>
            </w:pPr>
          </w:p>
        </w:tc>
      </w:tr>
      <w:tr w:rsidR="002E5500" w:rsidRPr="001141C9" w14:paraId="4EF0BE58" w14:textId="77777777" w:rsidTr="00C065C3">
        <w:trPr>
          <w:jc w:val="center"/>
        </w:trPr>
        <w:tc>
          <w:tcPr>
            <w:tcW w:w="1002" w:type="pct"/>
            <w:tcBorders>
              <w:top w:val="nil"/>
              <w:left w:val="single" w:sz="4" w:space="0" w:color="auto"/>
              <w:bottom w:val="nil"/>
              <w:right w:val="single" w:sz="4" w:space="0" w:color="auto"/>
            </w:tcBorders>
            <w:vAlign w:val="center"/>
          </w:tcPr>
          <w:p w14:paraId="6A8E8197"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80E6015"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890ADA"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6722563"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41118C9" w14:textId="77777777" w:rsidR="002E5500" w:rsidRPr="001141C9" w:rsidRDefault="002E5500" w:rsidP="00C065C3">
            <w:pPr>
              <w:pStyle w:val="TAC"/>
              <w:keepNext w:val="0"/>
              <w:keepLines w:val="0"/>
              <w:rPr>
                <w:rFonts w:eastAsiaTheme="minorEastAsia"/>
                <w:lang w:eastAsia="zh-CN"/>
              </w:rPr>
            </w:pPr>
          </w:p>
        </w:tc>
      </w:tr>
      <w:tr w:rsidR="002E5500" w:rsidRPr="001141C9" w14:paraId="76506C70" w14:textId="77777777" w:rsidTr="00C065C3">
        <w:trPr>
          <w:jc w:val="center"/>
        </w:trPr>
        <w:tc>
          <w:tcPr>
            <w:tcW w:w="1002" w:type="pct"/>
            <w:tcBorders>
              <w:top w:val="nil"/>
              <w:left w:val="single" w:sz="4" w:space="0" w:color="auto"/>
              <w:bottom w:val="nil"/>
              <w:right w:val="single" w:sz="4" w:space="0" w:color="auto"/>
            </w:tcBorders>
            <w:vAlign w:val="center"/>
          </w:tcPr>
          <w:p w14:paraId="04C32265"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D0B29CC" w14:textId="77777777" w:rsidR="002E5500" w:rsidRPr="001141C9" w:rsidRDefault="002E5500" w:rsidP="00C065C3">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4F5E49"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FE0F4EE"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34212335"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1</w:t>
            </w:r>
          </w:p>
        </w:tc>
      </w:tr>
      <w:tr w:rsidR="002E5500" w:rsidRPr="001141C9" w14:paraId="6E0F2751" w14:textId="77777777" w:rsidTr="00C065C3">
        <w:trPr>
          <w:jc w:val="center"/>
        </w:trPr>
        <w:tc>
          <w:tcPr>
            <w:tcW w:w="1002" w:type="pct"/>
            <w:tcBorders>
              <w:top w:val="nil"/>
              <w:left w:val="single" w:sz="4" w:space="0" w:color="auto"/>
              <w:bottom w:val="nil"/>
              <w:right w:val="single" w:sz="4" w:space="0" w:color="auto"/>
            </w:tcBorders>
            <w:vAlign w:val="center"/>
          </w:tcPr>
          <w:p w14:paraId="065CE9C5"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580DF64" w14:textId="77777777" w:rsidR="002E5500" w:rsidRPr="001141C9" w:rsidRDefault="002E5500" w:rsidP="00C065C3">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06DB57"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E19748B"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bidi="ar"/>
              </w:rPr>
              <w:t>CA_n41C_BCS2</w:t>
            </w:r>
          </w:p>
        </w:tc>
        <w:tc>
          <w:tcPr>
            <w:tcW w:w="750" w:type="pct"/>
            <w:tcBorders>
              <w:top w:val="nil"/>
              <w:left w:val="single" w:sz="4" w:space="0" w:color="auto"/>
              <w:bottom w:val="nil"/>
              <w:right w:val="single" w:sz="4" w:space="0" w:color="auto"/>
            </w:tcBorders>
            <w:vAlign w:val="center"/>
          </w:tcPr>
          <w:p w14:paraId="5198CD77" w14:textId="77777777" w:rsidR="002E5500" w:rsidRPr="001141C9" w:rsidRDefault="002E5500" w:rsidP="00C065C3">
            <w:pPr>
              <w:pStyle w:val="TAC"/>
              <w:keepNext w:val="0"/>
              <w:keepLines w:val="0"/>
              <w:rPr>
                <w:rFonts w:eastAsiaTheme="minorEastAsia"/>
                <w:lang w:eastAsia="zh-CN"/>
              </w:rPr>
            </w:pPr>
          </w:p>
        </w:tc>
      </w:tr>
      <w:tr w:rsidR="002E5500" w:rsidRPr="001141C9" w14:paraId="16671076" w14:textId="77777777" w:rsidTr="00C065C3">
        <w:trPr>
          <w:jc w:val="center"/>
        </w:trPr>
        <w:tc>
          <w:tcPr>
            <w:tcW w:w="1002" w:type="pct"/>
            <w:tcBorders>
              <w:top w:val="nil"/>
              <w:left w:val="single" w:sz="4" w:space="0" w:color="auto"/>
              <w:bottom w:val="nil"/>
              <w:right w:val="single" w:sz="4" w:space="0" w:color="auto"/>
            </w:tcBorders>
            <w:vAlign w:val="center"/>
          </w:tcPr>
          <w:p w14:paraId="56644D81"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0FE2A19" w14:textId="77777777" w:rsidR="002E5500" w:rsidRPr="001141C9" w:rsidRDefault="002E5500" w:rsidP="00C065C3">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A1F1ED"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CCAD9B5"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D0EA89A" w14:textId="77777777" w:rsidR="002E5500" w:rsidRPr="001141C9" w:rsidRDefault="002E5500" w:rsidP="00C065C3">
            <w:pPr>
              <w:pStyle w:val="TAC"/>
              <w:keepNext w:val="0"/>
              <w:keepLines w:val="0"/>
              <w:rPr>
                <w:rFonts w:eastAsiaTheme="minorEastAsia"/>
                <w:lang w:eastAsia="zh-CN"/>
              </w:rPr>
            </w:pPr>
          </w:p>
        </w:tc>
      </w:tr>
      <w:tr w:rsidR="002E5500" w:rsidRPr="001141C9" w14:paraId="09DC8FDD" w14:textId="77777777" w:rsidTr="00C065C3">
        <w:trPr>
          <w:jc w:val="center"/>
        </w:trPr>
        <w:tc>
          <w:tcPr>
            <w:tcW w:w="1002" w:type="pct"/>
            <w:tcBorders>
              <w:top w:val="nil"/>
              <w:left w:val="single" w:sz="4" w:space="0" w:color="auto"/>
              <w:bottom w:val="nil"/>
              <w:right w:val="single" w:sz="4" w:space="0" w:color="auto"/>
            </w:tcBorders>
            <w:vAlign w:val="center"/>
          </w:tcPr>
          <w:p w14:paraId="0AEF43A8"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8032DC5" w14:textId="77777777" w:rsidR="002E5500" w:rsidRPr="001141C9" w:rsidRDefault="002E5500" w:rsidP="00C065C3">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FF98B6"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4925629"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7D0026C7"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4 and 5</w:t>
            </w:r>
          </w:p>
        </w:tc>
      </w:tr>
      <w:tr w:rsidR="002E5500" w:rsidRPr="001141C9" w14:paraId="07288558" w14:textId="77777777" w:rsidTr="00C065C3">
        <w:trPr>
          <w:jc w:val="center"/>
        </w:trPr>
        <w:tc>
          <w:tcPr>
            <w:tcW w:w="1002" w:type="pct"/>
            <w:tcBorders>
              <w:top w:val="nil"/>
              <w:left w:val="single" w:sz="4" w:space="0" w:color="auto"/>
              <w:bottom w:val="nil"/>
              <w:right w:val="single" w:sz="4" w:space="0" w:color="auto"/>
            </w:tcBorders>
            <w:vAlign w:val="center"/>
          </w:tcPr>
          <w:p w14:paraId="6D87D697"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F405FBC" w14:textId="77777777" w:rsidR="002E5500" w:rsidRPr="001141C9" w:rsidRDefault="002E5500" w:rsidP="00C065C3">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A572F5"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D37FBAA"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nil"/>
              <w:left w:val="single" w:sz="4" w:space="0" w:color="auto"/>
              <w:bottom w:val="nil"/>
              <w:right w:val="single" w:sz="4" w:space="0" w:color="auto"/>
            </w:tcBorders>
            <w:vAlign w:val="center"/>
          </w:tcPr>
          <w:p w14:paraId="17BEA0B9" w14:textId="77777777" w:rsidR="002E5500" w:rsidRPr="001141C9" w:rsidRDefault="002E5500" w:rsidP="00C065C3">
            <w:pPr>
              <w:pStyle w:val="TAC"/>
              <w:keepNext w:val="0"/>
              <w:keepLines w:val="0"/>
              <w:rPr>
                <w:rFonts w:eastAsiaTheme="minorEastAsia"/>
                <w:lang w:eastAsia="zh-CN"/>
              </w:rPr>
            </w:pPr>
          </w:p>
        </w:tc>
      </w:tr>
      <w:tr w:rsidR="002E5500" w:rsidRPr="001141C9" w14:paraId="3E106633"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389033EC"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F24ABFF" w14:textId="77777777" w:rsidR="002E5500" w:rsidRPr="001141C9" w:rsidRDefault="002E5500" w:rsidP="00C065C3">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E6FF27"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4D72069"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1C031A30" w14:textId="77777777" w:rsidR="002E5500" w:rsidRPr="001141C9" w:rsidRDefault="002E5500" w:rsidP="00C065C3">
            <w:pPr>
              <w:pStyle w:val="TAC"/>
              <w:keepNext w:val="0"/>
              <w:keepLines w:val="0"/>
              <w:rPr>
                <w:rFonts w:eastAsiaTheme="minorEastAsia"/>
                <w:lang w:eastAsia="zh-CN"/>
              </w:rPr>
            </w:pPr>
          </w:p>
        </w:tc>
      </w:tr>
      <w:tr w:rsidR="002E5500" w:rsidRPr="001141C9" w14:paraId="318FC2B7"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162D864D"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CA_n25A-n41(A-C)-n77A</w:t>
            </w:r>
          </w:p>
        </w:tc>
        <w:tc>
          <w:tcPr>
            <w:tcW w:w="871" w:type="pct"/>
            <w:tcBorders>
              <w:top w:val="single" w:sz="4" w:space="0" w:color="auto"/>
              <w:left w:val="single" w:sz="4" w:space="0" w:color="auto"/>
              <w:bottom w:val="nil"/>
              <w:right w:val="single" w:sz="4" w:space="0" w:color="auto"/>
            </w:tcBorders>
            <w:vAlign w:val="center"/>
          </w:tcPr>
          <w:p w14:paraId="6B85EE4B" w14:textId="77777777" w:rsidR="002E5500" w:rsidRPr="009E2BCC" w:rsidRDefault="002E5500" w:rsidP="00C065C3">
            <w:pPr>
              <w:keepNext/>
              <w:keepLines/>
              <w:spacing w:after="0"/>
              <w:jc w:val="center"/>
              <w:rPr>
                <w:rFonts w:ascii="Arial" w:eastAsia="DengXian" w:hAnsi="Arial"/>
                <w:sz w:val="18"/>
                <w:szCs w:val="18"/>
                <w:vertAlign w:val="superscript"/>
                <w:lang w:val="en-US" w:eastAsia="zh-CN"/>
              </w:rPr>
            </w:pPr>
            <w:r w:rsidRPr="009E2BCC">
              <w:rPr>
                <w:rFonts w:ascii="Arial" w:eastAsia="DengXian" w:hAnsi="Arial"/>
                <w:sz w:val="18"/>
                <w:szCs w:val="18"/>
                <w:lang w:val="en-US" w:eastAsia="zh-CN"/>
              </w:rPr>
              <w:t>n41</w:t>
            </w:r>
            <w:r w:rsidRPr="009E2BCC">
              <w:rPr>
                <w:rFonts w:ascii="Arial" w:eastAsia="DengXian" w:hAnsi="Arial"/>
                <w:sz w:val="18"/>
                <w:szCs w:val="18"/>
                <w:vertAlign w:val="superscript"/>
                <w:lang w:val="en-US" w:eastAsia="zh-CN"/>
              </w:rPr>
              <w:t>7,9</w:t>
            </w:r>
          </w:p>
          <w:p w14:paraId="0C13A78A" w14:textId="77777777" w:rsidR="002E5500" w:rsidRPr="009E2BCC" w:rsidRDefault="002E5500" w:rsidP="00C065C3">
            <w:pPr>
              <w:keepNext/>
              <w:keepLines/>
              <w:spacing w:after="0"/>
              <w:jc w:val="center"/>
              <w:rPr>
                <w:rFonts w:ascii="Arial" w:eastAsia="DengXian" w:hAnsi="Arial"/>
                <w:sz w:val="18"/>
                <w:szCs w:val="18"/>
                <w:vertAlign w:val="superscript"/>
                <w:lang w:val="en-US" w:eastAsia="zh-CN"/>
              </w:rPr>
            </w:pPr>
            <w:r w:rsidRPr="009E2BCC">
              <w:rPr>
                <w:rFonts w:ascii="Arial" w:eastAsia="DengXian" w:hAnsi="Arial"/>
                <w:sz w:val="18"/>
                <w:szCs w:val="18"/>
                <w:lang w:val="en-US" w:eastAsia="zh-CN"/>
              </w:rPr>
              <w:t>n77</w:t>
            </w:r>
            <w:r w:rsidRPr="009E2BCC">
              <w:rPr>
                <w:rFonts w:ascii="Arial" w:eastAsia="DengXian" w:hAnsi="Arial"/>
                <w:sz w:val="18"/>
                <w:szCs w:val="18"/>
                <w:vertAlign w:val="superscript"/>
                <w:lang w:val="en-US" w:eastAsia="zh-CN"/>
              </w:rPr>
              <w:t>7,9</w:t>
            </w:r>
          </w:p>
          <w:p w14:paraId="690F0903" w14:textId="77777777" w:rsidR="002E5500" w:rsidRPr="009E2BCC" w:rsidRDefault="002E5500" w:rsidP="00C065C3">
            <w:pPr>
              <w:keepNext/>
              <w:keepLines/>
              <w:spacing w:after="0"/>
              <w:jc w:val="center"/>
              <w:rPr>
                <w:rFonts w:ascii="Arial" w:eastAsia="DengXian" w:hAnsi="Arial"/>
                <w:sz w:val="18"/>
                <w:szCs w:val="18"/>
                <w:lang w:val="en-US" w:eastAsia="zh-CN"/>
              </w:rPr>
            </w:pPr>
            <w:r w:rsidRPr="009E2BCC">
              <w:rPr>
                <w:rFonts w:ascii="Arial" w:eastAsia="DengXian" w:hAnsi="Arial"/>
                <w:sz w:val="18"/>
                <w:szCs w:val="18"/>
                <w:lang w:val="en-US" w:eastAsia="zh-CN"/>
              </w:rPr>
              <w:t>CA_n25A-n41A</w:t>
            </w:r>
            <w:r w:rsidRPr="009E2BCC">
              <w:rPr>
                <w:rFonts w:ascii="Arial" w:eastAsia="DengXian" w:hAnsi="Arial"/>
                <w:sz w:val="18"/>
                <w:szCs w:val="18"/>
                <w:vertAlign w:val="superscript"/>
                <w:lang w:val="en-US" w:eastAsia="zh-CN"/>
              </w:rPr>
              <w:t>7</w:t>
            </w:r>
          </w:p>
          <w:p w14:paraId="00D9948E" w14:textId="77777777" w:rsidR="002E5500" w:rsidRDefault="002E5500" w:rsidP="00C065C3">
            <w:pPr>
              <w:keepNext/>
              <w:keepLines/>
              <w:spacing w:after="0"/>
              <w:jc w:val="center"/>
              <w:rPr>
                <w:rFonts w:ascii="Arial" w:eastAsia="DengXian" w:hAnsi="Arial"/>
                <w:sz w:val="18"/>
                <w:szCs w:val="18"/>
                <w:lang w:val="en-US" w:eastAsia="zh-CN"/>
              </w:rPr>
            </w:pPr>
            <w:r w:rsidRPr="00065734">
              <w:rPr>
                <w:rFonts w:ascii="Arial" w:eastAsia="DengXian" w:hAnsi="Arial"/>
                <w:sz w:val="18"/>
                <w:szCs w:val="18"/>
                <w:lang w:val="en-US" w:eastAsia="zh-CN"/>
              </w:rPr>
              <w:t>CA_n25A-n41C</w:t>
            </w:r>
          </w:p>
          <w:p w14:paraId="3624C49B" w14:textId="77777777" w:rsidR="002E5500" w:rsidRPr="009E2BCC" w:rsidRDefault="002E5500" w:rsidP="00C065C3">
            <w:pPr>
              <w:keepNext/>
              <w:keepLines/>
              <w:spacing w:after="0"/>
              <w:jc w:val="center"/>
              <w:rPr>
                <w:rFonts w:ascii="Arial" w:eastAsia="DengXian" w:hAnsi="Arial"/>
                <w:sz w:val="18"/>
                <w:szCs w:val="18"/>
                <w:lang w:val="en-US" w:eastAsia="zh-CN"/>
              </w:rPr>
            </w:pPr>
            <w:r w:rsidRPr="009E2BCC">
              <w:rPr>
                <w:rFonts w:ascii="Arial" w:eastAsia="DengXian" w:hAnsi="Arial"/>
                <w:sz w:val="18"/>
                <w:szCs w:val="18"/>
                <w:lang w:val="en-US" w:eastAsia="zh-CN"/>
              </w:rPr>
              <w:t>CA_n25A-n77A</w:t>
            </w:r>
            <w:r w:rsidRPr="009E2BCC">
              <w:rPr>
                <w:rFonts w:ascii="Arial" w:eastAsia="DengXian" w:hAnsi="Arial"/>
                <w:sz w:val="18"/>
                <w:szCs w:val="18"/>
                <w:vertAlign w:val="superscript"/>
                <w:lang w:val="en-US" w:eastAsia="zh-CN"/>
              </w:rPr>
              <w:t>7</w:t>
            </w:r>
          </w:p>
          <w:p w14:paraId="3B9750EA" w14:textId="77777777" w:rsidR="002E5500" w:rsidRPr="009E2BCC" w:rsidRDefault="002E5500" w:rsidP="00C065C3">
            <w:pPr>
              <w:keepNext/>
              <w:keepLines/>
              <w:spacing w:after="0"/>
              <w:jc w:val="center"/>
              <w:rPr>
                <w:rFonts w:ascii="Arial" w:eastAsia="DengXian" w:hAnsi="Arial"/>
                <w:sz w:val="18"/>
                <w:szCs w:val="18"/>
                <w:lang w:val="en-US" w:eastAsia="zh-CN"/>
              </w:rPr>
            </w:pPr>
            <w:r w:rsidRPr="009E2BCC">
              <w:rPr>
                <w:rFonts w:ascii="Arial" w:eastAsia="DengXian" w:hAnsi="Arial"/>
                <w:sz w:val="18"/>
                <w:szCs w:val="18"/>
                <w:lang w:val="en-US" w:eastAsia="zh-CN"/>
              </w:rPr>
              <w:t>CA_n41A-n77A</w:t>
            </w:r>
            <w:r w:rsidRPr="009E2BCC">
              <w:rPr>
                <w:rFonts w:ascii="Arial" w:eastAsia="DengXian" w:hAnsi="Arial"/>
                <w:sz w:val="18"/>
                <w:szCs w:val="18"/>
                <w:vertAlign w:val="superscript"/>
                <w:lang w:val="en-US" w:eastAsia="zh-CN"/>
              </w:rPr>
              <w:t>7</w:t>
            </w:r>
          </w:p>
          <w:p w14:paraId="370807CF" w14:textId="77777777" w:rsidR="002E5500" w:rsidRDefault="002E5500" w:rsidP="00C065C3">
            <w:pPr>
              <w:keepNext/>
              <w:keepLines/>
              <w:spacing w:after="0"/>
              <w:jc w:val="center"/>
              <w:rPr>
                <w:rFonts w:ascii="Arial" w:eastAsia="DengXian" w:hAnsi="Arial"/>
                <w:sz w:val="18"/>
                <w:szCs w:val="18"/>
                <w:lang w:val="en-US" w:eastAsia="zh-CN"/>
              </w:rPr>
            </w:pPr>
            <w:r w:rsidRPr="00065734">
              <w:rPr>
                <w:rFonts w:ascii="Arial" w:eastAsia="DengXian" w:hAnsi="Arial"/>
                <w:sz w:val="18"/>
                <w:szCs w:val="18"/>
                <w:lang w:val="en-US" w:eastAsia="zh-CN"/>
              </w:rPr>
              <w:t>CA_n41C-n77A</w:t>
            </w:r>
          </w:p>
          <w:p w14:paraId="4A207221" w14:textId="77777777" w:rsidR="002E5500" w:rsidRPr="001141C9" w:rsidRDefault="002E5500" w:rsidP="00C065C3">
            <w:pPr>
              <w:pStyle w:val="TAC"/>
              <w:keepNext w:val="0"/>
              <w:keepLines w:val="0"/>
              <w:rPr>
                <w:rFonts w:eastAsiaTheme="minorEastAsia"/>
                <w:szCs w:val="18"/>
                <w:lang w:eastAsia="zh-CN"/>
              </w:rPr>
            </w:pPr>
            <w:r w:rsidRPr="009E2BCC">
              <w:rPr>
                <w:rFonts w:eastAsia="DengXian"/>
                <w:szCs w:val="18"/>
                <w:lang w:val="en-US" w:eastAsia="zh-CN"/>
              </w:rPr>
              <w:t>CA_n41C</w:t>
            </w:r>
            <w:r w:rsidRPr="009E2BCC">
              <w:rPr>
                <w:rFonts w:eastAsia="DengXian"/>
                <w:szCs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9C74556"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CBBDCEB"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5E16F3B1"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4 and 5</w:t>
            </w:r>
          </w:p>
        </w:tc>
      </w:tr>
      <w:tr w:rsidR="002E5500" w:rsidRPr="001141C9" w14:paraId="317C23CE" w14:textId="77777777" w:rsidTr="00C065C3">
        <w:trPr>
          <w:jc w:val="center"/>
        </w:trPr>
        <w:tc>
          <w:tcPr>
            <w:tcW w:w="1002" w:type="pct"/>
            <w:tcBorders>
              <w:top w:val="nil"/>
              <w:left w:val="single" w:sz="4" w:space="0" w:color="auto"/>
              <w:bottom w:val="nil"/>
              <w:right w:val="single" w:sz="4" w:space="0" w:color="auto"/>
            </w:tcBorders>
            <w:vAlign w:val="center"/>
          </w:tcPr>
          <w:p w14:paraId="732DB228"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B1893E7" w14:textId="77777777" w:rsidR="002E5500" w:rsidRPr="001141C9" w:rsidRDefault="002E5500" w:rsidP="00C065C3">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EEE9FF"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093B6C0"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50" w:type="pct"/>
            <w:tcBorders>
              <w:top w:val="nil"/>
              <w:left w:val="single" w:sz="4" w:space="0" w:color="auto"/>
              <w:bottom w:val="nil"/>
              <w:right w:val="single" w:sz="4" w:space="0" w:color="auto"/>
            </w:tcBorders>
            <w:vAlign w:val="center"/>
          </w:tcPr>
          <w:p w14:paraId="7DD6B8CA" w14:textId="77777777" w:rsidR="002E5500" w:rsidRPr="001141C9" w:rsidRDefault="002E5500" w:rsidP="00C065C3">
            <w:pPr>
              <w:pStyle w:val="TAC"/>
              <w:keepNext w:val="0"/>
              <w:keepLines w:val="0"/>
              <w:rPr>
                <w:rFonts w:eastAsiaTheme="minorEastAsia"/>
                <w:lang w:eastAsia="zh-CN"/>
              </w:rPr>
            </w:pPr>
          </w:p>
        </w:tc>
      </w:tr>
      <w:tr w:rsidR="002E5500" w:rsidRPr="001141C9" w14:paraId="66151525"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02766A6F"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3DDDA93" w14:textId="77777777" w:rsidR="002E5500" w:rsidRPr="001141C9" w:rsidRDefault="002E5500" w:rsidP="00C065C3">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17005D"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A75BACA"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018BAA68" w14:textId="77777777" w:rsidR="002E5500" w:rsidRPr="001141C9" w:rsidRDefault="002E5500" w:rsidP="00C065C3">
            <w:pPr>
              <w:pStyle w:val="TAC"/>
              <w:keepNext w:val="0"/>
              <w:keepLines w:val="0"/>
              <w:rPr>
                <w:rFonts w:eastAsiaTheme="minorEastAsia"/>
                <w:lang w:eastAsia="zh-CN"/>
              </w:rPr>
            </w:pPr>
          </w:p>
        </w:tc>
      </w:tr>
      <w:tr w:rsidR="002E5500" w:rsidRPr="001141C9" w14:paraId="388D9F6A"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51D92394"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CA_n25A-n41C-n77(2A)</w:t>
            </w:r>
          </w:p>
        </w:tc>
        <w:tc>
          <w:tcPr>
            <w:tcW w:w="871" w:type="pct"/>
            <w:tcBorders>
              <w:top w:val="single" w:sz="4" w:space="0" w:color="auto"/>
              <w:left w:val="single" w:sz="4" w:space="0" w:color="auto"/>
              <w:bottom w:val="nil"/>
              <w:right w:val="single" w:sz="4" w:space="0" w:color="auto"/>
            </w:tcBorders>
            <w:vAlign w:val="center"/>
          </w:tcPr>
          <w:p w14:paraId="1236C2BB" w14:textId="77777777" w:rsidR="002E5500" w:rsidRPr="001141C9" w:rsidRDefault="002E5500" w:rsidP="00C065C3">
            <w:pPr>
              <w:pStyle w:val="TAC"/>
              <w:keepNext w:val="0"/>
              <w:keepLines w:val="0"/>
              <w:rPr>
                <w:rFonts w:eastAsiaTheme="minorEastAsia"/>
                <w:szCs w:val="18"/>
                <w:vertAlign w:val="superscript"/>
                <w:lang w:eastAsia="zh-CN"/>
              </w:rPr>
            </w:pPr>
            <w:r w:rsidRPr="001141C9">
              <w:rPr>
                <w:rFonts w:eastAsiaTheme="minorEastAsia"/>
                <w:szCs w:val="18"/>
                <w:lang w:eastAsia="zh-CN"/>
              </w:rPr>
              <w:t>n41</w:t>
            </w:r>
            <w:r w:rsidRPr="001141C9">
              <w:rPr>
                <w:rFonts w:eastAsiaTheme="minorEastAsia"/>
                <w:szCs w:val="18"/>
                <w:vertAlign w:val="superscript"/>
                <w:lang w:eastAsia="zh-CN"/>
              </w:rPr>
              <w:t>7,9</w:t>
            </w:r>
          </w:p>
          <w:p w14:paraId="59D92ADE" w14:textId="77777777" w:rsidR="002E5500" w:rsidRPr="001141C9" w:rsidRDefault="002E5500" w:rsidP="00C065C3">
            <w:pPr>
              <w:pStyle w:val="TAC"/>
              <w:keepNext w:val="0"/>
              <w:keepLines w:val="0"/>
              <w:rPr>
                <w:rFonts w:eastAsiaTheme="minorEastAsia"/>
                <w:szCs w:val="18"/>
                <w:vertAlign w:val="superscript"/>
                <w:lang w:eastAsia="zh-CN"/>
              </w:rPr>
            </w:pPr>
            <w:r w:rsidRPr="001141C9">
              <w:rPr>
                <w:rFonts w:eastAsiaTheme="minorEastAsia"/>
                <w:szCs w:val="18"/>
                <w:lang w:eastAsia="zh-CN"/>
              </w:rPr>
              <w:t>n77</w:t>
            </w:r>
            <w:r w:rsidRPr="001141C9">
              <w:rPr>
                <w:rFonts w:eastAsiaTheme="minorEastAsia"/>
                <w:szCs w:val="18"/>
                <w:vertAlign w:val="superscript"/>
                <w:lang w:eastAsia="zh-CN"/>
              </w:rPr>
              <w:t>7.9</w:t>
            </w:r>
          </w:p>
          <w:p w14:paraId="7B4E638E" w14:textId="77777777" w:rsidR="002E5500" w:rsidRPr="001141C9" w:rsidRDefault="002E5500" w:rsidP="00C065C3">
            <w:pPr>
              <w:pStyle w:val="TAC"/>
              <w:keepNext w:val="0"/>
              <w:keepLines w:val="0"/>
              <w:rPr>
                <w:rFonts w:eastAsiaTheme="minorEastAsia"/>
                <w:szCs w:val="18"/>
                <w:lang w:eastAsia="zh-CN"/>
              </w:rPr>
            </w:pPr>
            <w:r w:rsidRPr="001141C9">
              <w:rPr>
                <w:rFonts w:eastAsiaTheme="minorEastAsia"/>
                <w:szCs w:val="18"/>
                <w:lang w:eastAsia="zh-CN"/>
              </w:rPr>
              <w:t>CA_n25A-n41A</w:t>
            </w:r>
            <w:r w:rsidRPr="001141C9">
              <w:rPr>
                <w:rFonts w:eastAsiaTheme="minorEastAsia"/>
                <w:szCs w:val="18"/>
                <w:vertAlign w:val="superscript"/>
                <w:lang w:eastAsia="zh-CN"/>
              </w:rPr>
              <w:t>7</w:t>
            </w:r>
          </w:p>
          <w:p w14:paraId="094E47C9" w14:textId="77777777" w:rsidR="002E5500" w:rsidRPr="001141C9" w:rsidRDefault="002E5500" w:rsidP="00C065C3">
            <w:pPr>
              <w:pStyle w:val="TAC"/>
              <w:keepNext w:val="0"/>
              <w:keepLines w:val="0"/>
              <w:rPr>
                <w:rFonts w:eastAsiaTheme="minorEastAsia"/>
                <w:szCs w:val="18"/>
                <w:vertAlign w:val="superscript"/>
                <w:lang w:eastAsia="zh-CN"/>
              </w:rPr>
            </w:pPr>
            <w:r w:rsidRPr="001141C9">
              <w:rPr>
                <w:rFonts w:eastAsiaTheme="minorEastAsia"/>
                <w:szCs w:val="18"/>
                <w:lang w:eastAsia="zh-CN"/>
              </w:rPr>
              <w:t>CA_n25A-n77A</w:t>
            </w:r>
            <w:r w:rsidRPr="001141C9">
              <w:rPr>
                <w:rFonts w:eastAsiaTheme="minorEastAsia"/>
                <w:szCs w:val="18"/>
                <w:vertAlign w:val="superscript"/>
                <w:lang w:eastAsia="zh-CN"/>
              </w:rPr>
              <w:t>7</w:t>
            </w:r>
          </w:p>
          <w:p w14:paraId="1B248D9D" w14:textId="77777777" w:rsidR="002E5500" w:rsidRPr="001141C9" w:rsidRDefault="002E5500" w:rsidP="00C065C3">
            <w:pPr>
              <w:pStyle w:val="TAC"/>
              <w:keepNext w:val="0"/>
              <w:keepLines w:val="0"/>
              <w:rPr>
                <w:rFonts w:eastAsiaTheme="minorEastAsia"/>
                <w:szCs w:val="18"/>
                <w:lang w:eastAsia="zh-CN"/>
              </w:rPr>
            </w:pPr>
            <w:r w:rsidRPr="001141C9">
              <w:rPr>
                <w:rFonts w:eastAsiaTheme="minorEastAsia"/>
                <w:szCs w:val="18"/>
                <w:lang w:eastAsia="zh-CN"/>
              </w:rPr>
              <w:t>CA_n41A-n77A</w:t>
            </w:r>
            <w:r w:rsidRPr="001141C9">
              <w:rPr>
                <w:rFonts w:eastAsiaTheme="minorEastAsia"/>
                <w:szCs w:val="18"/>
                <w:vertAlign w:val="superscript"/>
                <w:lang w:eastAsia="zh-CN"/>
              </w:rPr>
              <w:t>7</w:t>
            </w:r>
          </w:p>
          <w:p w14:paraId="64597E39" w14:textId="77777777" w:rsidR="002E5500" w:rsidRPr="001141C9" w:rsidRDefault="002E5500" w:rsidP="00C065C3">
            <w:pPr>
              <w:pStyle w:val="TAC"/>
              <w:keepNext w:val="0"/>
              <w:keepLines w:val="0"/>
              <w:rPr>
                <w:rFonts w:eastAsiaTheme="minorEastAsia"/>
                <w:szCs w:val="18"/>
                <w:lang w:eastAsia="zh-CN"/>
              </w:rPr>
            </w:pPr>
            <w:r w:rsidRPr="001141C9">
              <w:rPr>
                <w:rFonts w:eastAsiaTheme="minorEastAsia"/>
                <w:szCs w:val="18"/>
                <w:lang w:eastAsia="zh-CN"/>
              </w:rPr>
              <w:t>CA_n41C</w:t>
            </w:r>
            <w:r w:rsidRPr="001141C9">
              <w:rPr>
                <w:rFonts w:eastAsiaTheme="minorEastAsia"/>
                <w:szCs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84C47C4"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16A1C19"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5EC4A227"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4 and 5</w:t>
            </w:r>
          </w:p>
        </w:tc>
      </w:tr>
      <w:tr w:rsidR="002E5500" w:rsidRPr="001141C9" w14:paraId="538DB921" w14:textId="77777777" w:rsidTr="00C065C3">
        <w:trPr>
          <w:jc w:val="center"/>
        </w:trPr>
        <w:tc>
          <w:tcPr>
            <w:tcW w:w="1002" w:type="pct"/>
            <w:tcBorders>
              <w:top w:val="nil"/>
              <w:left w:val="single" w:sz="4" w:space="0" w:color="auto"/>
              <w:bottom w:val="nil"/>
              <w:right w:val="single" w:sz="4" w:space="0" w:color="auto"/>
            </w:tcBorders>
            <w:vAlign w:val="center"/>
          </w:tcPr>
          <w:p w14:paraId="2C29845E"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FC7E257" w14:textId="77777777" w:rsidR="002E5500" w:rsidRPr="001141C9" w:rsidRDefault="002E5500" w:rsidP="00C065C3">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42F56D"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DCE3DED"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nil"/>
              <w:left w:val="single" w:sz="4" w:space="0" w:color="auto"/>
              <w:bottom w:val="nil"/>
              <w:right w:val="single" w:sz="4" w:space="0" w:color="auto"/>
            </w:tcBorders>
            <w:vAlign w:val="center"/>
          </w:tcPr>
          <w:p w14:paraId="0C2A7316" w14:textId="77777777" w:rsidR="002E5500" w:rsidRPr="001141C9" w:rsidRDefault="002E5500" w:rsidP="00C065C3">
            <w:pPr>
              <w:pStyle w:val="TAC"/>
              <w:keepNext w:val="0"/>
              <w:keepLines w:val="0"/>
              <w:rPr>
                <w:rFonts w:eastAsiaTheme="minorEastAsia"/>
                <w:lang w:eastAsia="zh-CN"/>
              </w:rPr>
            </w:pPr>
          </w:p>
        </w:tc>
      </w:tr>
      <w:tr w:rsidR="002E5500" w:rsidRPr="001141C9" w14:paraId="31239EAD"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7F041248"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A3E588E" w14:textId="77777777" w:rsidR="002E5500" w:rsidRPr="001141C9" w:rsidRDefault="002E5500" w:rsidP="00C065C3">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D817EE"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11ABEDC"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4A18B6A4" w14:textId="77777777" w:rsidR="002E5500" w:rsidRPr="001141C9" w:rsidRDefault="002E5500" w:rsidP="00C065C3">
            <w:pPr>
              <w:pStyle w:val="TAC"/>
              <w:keepNext w:val="0"/>
              <w:keepLines w:val="0"/>
              <w:rPr>
                <w:rFonts w:eastAsiaTheme="minorEastAsia"/>
                <w:lang w:eastAsia="zh-CN"/>
              </w:rPr>
            </w:pPr>
          </w:p>
        </w:tc>
      </w:tr>
      <w:tr w:rsidR="002E5500" w:rsidRPr="001141C9" w14:paraId="70287902"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3E8B184E"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lastRenderedPageBreak/>
              <w:t>CA_n25(2A)-n41C-n77(2A)</w:t>
            </w:r>
          </w:p>
        </w:tc>
        <w:tc>
          <w:tcPr>
            <w:tcW w:w="871" w:type="pct"/>
            <w:tcBorders>
              <w:top w:val="single" w:sz="4" w:space="0" w:color="auto"/>
              <w:left w:val="single" w:sz="4" w:space="0" w:color="auto"/>
              <w:bottom w:val="nil"/>
              <w:right w:val="single" w:sz="4" w:space="0" w:color="auto"/>
            </w:tcBorders>
            <w:vAlign w:val="center"/>
          </w:tcPr>
          <w:p w14:paraId="793050C8" w14:textId="77777777" w:rsidR="002E5500" w:rsidRPr="001141C9" w:rsidRDefault="002E5500" w:rsidP="00C065C3">
            <w:pPr>
              <w:pStyle w:val="TAC"/>
              <w:keepNext w:val="0"/>
              <w:keepLines w:val="0"/>
              <w:rPr>
                <w:rFonts w:eastAsiaTheme="minorEastAsia"/>
                <w:szCs w:val="18"/>
                <w:lang w:eastAsia="zh-CN"/>
              </w:rPr>
            </w:pPr>
            <w:r w:rsidRPr="001141C9">
              <w:rPr>
                <w:rFonts w:eastAsiaTheme="minorEastAsia"/>
                <w:szCs w:val="18"/>
                <w:lang w:eastAsia="zh-CN"/>
              </w:rPr>
              <w:t xml:space="preserve">CA_n25A-n41A </w:t>
            </w:r>
          </w:p>
          <w:p w14:paraId="4D9810CD" w14:textId="77777777" w:rsidR="002E5500" w:rsidRPr="001141C9" w:rsidRDefault="002E5500" w:rsidP="00C065C3">
            <w:pPr>
              <w:pStyle w:val="TAC"/>
              <w:keepNext w:val="0"/>
              <w:keepLines w:val="0"/>
              <w:rPr>
                <w:rFonts w:eastAsiaTheme="minorEastAsia"/>
                <w:szCs w:val="18"/>
                <w:lang w:eastAsia="zh-CN"/>
              </w:rPr>
            </w:pPr>
            <w:r w:rsidRPr="001141C9">
              <w:rPr>
                <w:rFonts w:eastAsiaTheme="minorEastAsia"/>
                <w:szCs w:val="18"/>
                <w:lang w:eastAsia="zh-CN"/>
              </w:rPr>
              <w:t>CA_n25A-n77A</w:t>
            </w:r>
          </w:p>
          <w:p w14:paraId="5DC963F5" w14:textId="77777777" w:rsidR="002E5500" w:rsidRPr="001141C9" w:rsidRDefault="002E5500" w:rsidP="00C065C3">
            <w:pPr>
              <w:pStyle w:val="TAC"/>
              <w:keepNext w:val="0"/>
              <w:keepLines w:val="0"/>
              <w:rPr>
                <w:rFonts w:eastAsiaTheme="minorEastAsia"/>
                <w:szCs w:val="18"/>
                <w:lang w:eastAsia="zh-CN"/>
              </w:rPr>
            </w:pPr>
            <w:r w:rsidRPr="001141C9">
              <w:rPr>
                <w:rFonts w:eastAsiaTheme="minorEastAsia"/>
                <w:szCs w:val="18"/>
                <w:lang w:eastAsia="zh-CN"/>
              </w:rPr>
              <w:t xml:space="preserve">CA_n41A-n77A </w:t>
            </w:r>
          </w:p>
          <w:p w14:paraId="120CA5E4" w14:textId="77777777" w:rsidR="002E5500" w:rsidRPr="001141C9" w:rsidRDefault="002E5500" w:rsidP="00C065C3">
            <w:pPr>
              <w:pStyle w:val="TAC"/>
              <w:keepNext w:val="0"/>
              <w:keepLines w:val="0"/>
              <w:rPr>
                <w:rFonts w:eastAsiaTheme="minorEastAsia"/>
                <w:szCs w:val="18"/>
                <w:lang w:eastAsia="zh-CN"/>
              </w:rPr>
            </w:pPr>
            <w:r w:rsidRPr="001141C9">
              <w:rPr>
                <w:rFonts w:eastAsiaTheme="minorEastAsia"/>
                <w:szCs w:val="18"/>
                <w:lang w:eastAsia="zh-CN"/>
              </w:rPr>
              <w:t>CA_n41C</w:t>
            </w:r>
          </w:p>
        </w:tc>
        <w:tc>
          <w:tcPr>
            <w:tcW w:w="383" w:type="pct"/>
            <w:tcBorders>
              <w:top w:val="single" w:sz="4" w:space="0" w:color="auto"/>
              <w:left w:val="single" w:sz="4" w:space="0" w:color="auto"/>
              <w:bottom w:val="single" w:sz="4" w:space="0" w:color="auto"/>
              <w:right w:val="single" w:sz="4" w:space="0" w:color="auto"/>
            </w:tcBorders>
            <w:vAlign w:val="center"/>
          </w:tcPr>
          <w:p w14:paraId="0A44E749"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0698BA0"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3C1E4421"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4 and 5</w:t>
            </w:r>
          </w:p>
        </w:tc>
      </w:tr>
      <w:tr w:rsidR="002E5500" w:rsidRPr="001141C9" w14:paraId="27084D44" w14:textId="77777777" w:rsidTr="00C065C3">
        <w:trPr>
          <w:jc w:val="center"/>
        </w:trPr>
        <w:tc>
          <w:tcPr>
            <w:tcW w:w="1002" w:type="pct"/>
            <w:tcBorders>
              <w:top w:val="nil"/>
              <w:left w:val="single" w:sz="4" w:space="0" w:color="auto"/>
              <w:bottom w:val="nil"/>
              <w:right w:val="single" w:sz="4" w:space="0" w:color="auto"/>
            </w:tcBorders>
            <w:vAlign w:val="center"/>
          </w:tcPr>
          <w:p w14:paraId="5BB72574"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C24CA5B" w14:textId="77777777" w:rsidR="002E5500" w:rsidRPr="001141C9" w:rsidRDefault="002E5500" w:rsidP="00C065C3">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73B829"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46CD216"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nil"/>
              <w:left w:val="single" w:sz="4" w:space="0" w:color="auto"/>
              <w:bottom w:val="nil"/>
              <w:right w:val="single" w:sz="4" w:space="0" w:color="auto"/>
            </w:tcBorders>
            <w:vAlign w:val="center"/>
          </w:tcPr>
          <w:p w14:paraId="6DC483FC" w14:textId="77777777" w:rsidR="002E5500" w:rsidRPr="001141C9" w:rsidRDefault="002E5500" w:rsidP="00C065C3">
            <w:pPr>
              <w:pStyle w:val="TAC"/>
              <w:keepNext w:val="0"/>
              <w:keepLines w:val="0"/>
              <w:rPr>
                <w:rFonts w:eastAsiaTheme="minorEastAsia"/>
                <w:lang w:eastAsia="zh-CN"/>
              </w:rPr>
            </w:pPr>
          </w:p>
        </w:tc>
      </w:tr>
      <w:tr w:rsidR="002E5500" w:rsidRPr="001141C9" w14:paraId="28EF0C2D"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0488E0C8"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223F92E" w14:textId="77777777" w:rsidR="002E5500" w:rsidRPr="001141C9" w:rsidRDefault="002E5500" w:rsidP="00C065C3">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1B06BF"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CDE873B"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2FF6C4F7" w14:textId="77777777" w:rsidR="002E5500" w:rsidRPr="001141C9" w:rsidRDefault="002E5500" w:rsidP="00C065C3">
            <w:pPr>
              <w:pStyle w:val="TAC"/>
              <w:keepNext w:val="0"/>
              <w:keepLines w:val="0"/>
              <w:rPr>
                <w:rFonts w:eastAsiaTheme="minorEastAsia"/>
                <w:lang w:eastAsia="zh-CN"/>
              </w:rPr>
            </w:pPr>
          </w:p>
        </w:tc>
      </w:tr>
      <w:tr w:rsidR="002E5500" w:rsidRPr="001141C9" w14:paraId="21E07A14"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75B2E905"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CA_n25(2A)-n41(2A)-n77(2A)</w:t>
            </w:r>
          </w:p>
        </w:tc>
        <w:tc>
          <w:tcPr>
            <w:tcW w:w="871" w:type="pct"/>
            <w:tcBorders>
              <w:top w:val="single" w:sz="4" w:space="0" w:color="auto"/>
              <w:left w:val="single" w:sz="4" w:space="0" w:color="auto"/>
              <w:bottom w:val="nil"/>
              <w:right w:val="single" w:sz="4" w:space="0" w:color="auto"/>
            </w:tcBorders>
            <w:vAlign w:val="center"/>
          </w:tcPr>
          <w:p w14:paraId="6BA25A60" w14:textId="77777777" w:rsidR="002E5500" w:rsidRPr="001141C9" w:rsidRDefault="002E5500" w:rsidP="00C065C3">
            <w:pPr>
              <w:pStyle w:val="TAC"/>
              <w:keepNext w:val="0"/>
              <w:keepLines w:val="0"/>
              <w:rPr>
                <w:rFonts w:eastAsiaTheme="minorEastAsia"/>
                <w:szCs w:val="18"/>
                <w:lang w:eastAsia="zh-CN"/>
              </w:rPr>
            </w:pPr>
            <w:r w:rsidRPr="001141C9">
              <w:rPr>
                <w:rFonts w:eastAsiaTheme="minorEastAsia"/>
                <w:szCs w:val="18"/>
                <w:lang w:eastAsia="zh-CN"/>
              </w:rPr>
              <w:t xml:space="preserve">CA_n25A-n41A </w:t>
            </w:r>
          </w:p>
          <w:p w14:paraId="4E7214ED" w14:textId="77777777" w:rsidR="002E5500" w:rsidRPr="001141C9" w:rsidRDefault="002E5500" w:rsidP="00C065C3">
            <w:pPr>
              <w:pStyle w:val="TAC"/>
              <w:keepNext w:val="0"/>
              <w:keepLines w:val="0"/>
              <w:rPr>
                <w:rFonts w:eastAsiaTheme="minorEastAsia"/>
                <w:szCs w:val="18"/>
                <w:lang w:eastAsia="zh-CN"/>
              </w:rPr>
            </w:pPr>
            <w:r w:rsidRPr="001141C9">
              <w:rPr>
                <w:rFonts w:eastAsiaTheme="minorEastAsia"/>
                <w:szCs w:val="18"/>
                <w:lang w:eastAsia="zh-CN"/>
              </w:rPr>
              <w:t xml:space="preserve">CA_n25A-n77A </w:t>
            </w:r>
          </w:p>
          <w:p w14:paraId="0999B246" w14:textId="77777777" w:rsidR="002E5500" w:rsidRPr="001141C9" w:rsidRDefault="002E5500" w:rsidP="00C065C3">
            <w:pPr>
              <w:pStyle w:val="TAC"/>
              <w:keepNext w:val="0"/>
              <w:keepLines w:val="0"/>
              <w:rPr>
                <w:rFonts w:eastAsiaTheme="minorEastAsia"/>
                <w:szCs w:val="18"/>
                <w:lang w:eastAsia="zh-CN"/>
              </w:rPr>
            </w:pPr>
            <w:r w:rsidRPr="001141C9">
              <w:rPr>
                <w:rFonts w:eastAsiaTheme="minorEastAsia"/>
                <w:szCs w:val="18"/>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6858E9AA"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6090E7A"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147D317E"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4 and 5</w:t>
            </w:r>
          </w:p>
        </w:tc>
      </w:tr>
      <w:tr w:rsidR="002E5500" w:rsidRPr="001141C9" w14:paraId="3997519D" w14:textId="77777777" w:rsidTr="00C065C3">
        <w:trPr>
          <w:jc w:val="center"/>
        </w:trPr>
        <w:tc>
          <w:tcPr>
            <w:tcW w:w="1002" w:type="pct"/>
            <w:tcBorders>
              <w:top w:val="nil"/>
              <w:left w:val="single" w:sz="4" w:space="0" w:color="auto"/>
              <w:bottom w:val="nil"/>
              <w:right w:val="single" w:sz="4" w:space="0" w:color="auto"/>
            </w:tcBorders>
            <w:vAlign w:val="center"/>
          </w:tcPr>
          <w:p w14:paraId="3BB819CC"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0C27A5B" w14:textId="77777777" w:rsidR="002E5500" w:rsidRPr="001141C9" w:rsidRDefault="002E5500" w:rsidP="00C065C3">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DCC754"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3D7CC4A"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nil"/>
              <w:left w:val="single" w:sz="4" w:space="0" w:color="auto"/>
              <w:bottom w:val="nil"/>
              <w:right w:val="single" w:sz="4" w:space="0" w:color="auto"/>
            </w:tcBorders>
            <w:vAlign w:val="center"/>
          </w:tcPr>
          <w:p w14:paraId="78C50680" w14:textId="77777777" w:rsidR="002E5500" w:rsidRPr="001141C9" w:rsidRDefault="002E5500" w:rsidP="00C065C3">
            <w:pPr>
              <w:pStyle w:val="TAC"/>
              <w:keepNext w:val="0"/>
              <w:keepLines w:val="0"/>
              <w:rPr>
                <w:rFonts w:eastAsiaTheme="minorEastAsia"/>
                <w:lang w:eastAsia="zh-CN"/>
              </w:rPr>
            </w:pPr>
          </w:p>
        </w:tc>
      </w:tr>
      <w:tr w:rsidR="002E5500" w:rsidRPr="001141C9" w14:paraId="00D881E0"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7D22CA46"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AB6E241" w14:textId="77777777" w:rsidR="002E5500" w:rsidRPr="001141C9" w:rsidRDefault="002E5500" w:rsidP="00C065C3">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12B700"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A03373F"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386B20DD" w14:textId="77777777" w:rsidR="002E5500" w:rsidRPr="001141C9" w:rsidRDefault="002E5500" w:rsidP="00C065C3">
            <w:pPr>
              <w:pStyle w:val="TAC"/>
              <w:keepNext w:val="0"/>
              <w:keepLines w:val="0"/>
              <w:rPr>
                <w:rFonts w:eastAsiaTheme="minorEastAsia"/>
                <w:lang w:eastAsia="zh-CN"/>
              </w:rPr>
            </w:pPr>
          </w:p>
        </w:tc>
      </w:tr>
      <w:tr w:rsidR="002E5500" w:rsidRPr="001141C9" w14:paraId="4B846885"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0CFB1BB6"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CA_n25(2A)-n41(3A)-n77A</w:t>
            </w:r>
          </w:p>
        </w:tc>
        <w:tc>
          <w:tcPr>
            <w:tcW w:w="871" w:type="pct"/>
            <w:tcBorders>
              <w:top w:val="single" w:sz="4" w:space="0" w:color="auto"/>
              <w:left w:val="single" w:sz="4" w:space="0" w:color="auto"/>
              <w:bottom w:val="nil"/>
              <w:right w:val="single" w:sz="4" w:space="0" w:color="auto"/>
            </w:tcBorders>
            <w:vAlign w:val="center"/>
          </w:tcPr>
          <w:p w14:paraId="1862C47A" w14:textId="77777777" w:rsidR="002E5500" w:rsidRDefault="002E5500" w:rsidP="00C065C3">
            <w:pPr>
              <w:pStyle w:val="TAC"/>
              <w:keepNext w:val="0"/>
              <w:keepLines w:val="0"/>
              <w:rPr>
                <w:rFonts w:eastAsiaTheme="minorEastAsia"/>
                <w:szCs w:val="18"/>
                <w:vertAlign w:val="superscript"/>
                <w:lang w:eastAsia="zh-CN"/>
              </w:rPr>
            </w:pPr>
            <w:r>
              <w:rPr>
                <w:rFonts w:eastAsiaTheme="minorEastAsia"/>
                <w:szCs w:val="18"/>
                <w:lang w:eastAsia="zh-CN"/>
              </w:rPr>
              <w:t>n41</w:t>
            </w:r>
            <w:r>
              <w:rPr>
                <w:rFonts w:eastAsiaTheme="minorEastAsia"/>
                <w:szCs w:val="18"/>
                <w:vertAlign w:val="superscript"/>
                <w:lang w:eastAsia="zh-CN"/>
              </w:rPr>
              <w:t>7,9</w:t>
            </w:r>
          </w:p>
          <w:p w14:paraId="20183382" w14:textId="77777777" w:rsidR="002E5500" w:rsidRDefault="002E5500" w:rsidP="00C065C3">
            <w:pPr>
              <w:pStyle w:val="TAC"/>
              <w:keepNext w:val="0"/>
              <w:keepLines w:val="0"/>
              <w:rPr>
                <w:rFonts w:eastAsiaTheme="minorEastAsia"/>
                <w:szCs w:val="18"/>
                <w:lang w:eastAsia="zh-CN"/>
              </w:rPr>
            </w:pPr>
            <w:r>
              <w:rPr>
                <w:rFonts w:eastAsiaTheme="minorEastAsia"/>
                <w:szCs w:val="18"/>
                <w:lang w:eastAsia="zh-CN"/>
              </w:rPr>
              <w:t>n77</w:t>
            </w:r>
            <w:r>
              <w:rPr>
                <w:rFonts w:eastAsiaTheme="minorEastAsia"/>
                <w:szCs w:val="18"/>
                <w:vertAlign w:val="superscript"/>
                <w:lang w:eastAsia="zh-CN"/>
              </w:rPr>
              <w:t>7,9</w:t>
            </w:r>
          </w:p>
          <w:p w14:paraId="5B7CC061" w14:textId="77777777" w:rsidR="002E5500" w:rsidRDefault="002E5500" w:rsidP="00C065C3">
            <w:pPr>
              <w:pStyle w:val="TAC"/>
              <w:keepNext w:val="0"/>
              <w:keepLines w:val="0"/>
              <w:rPr>
                <w:rFonts w:eastAsiaTheme="minorEastAsia"/>
                <w:szCs w:val="18"/>
                <w:lang w:eastAsia="zh-CN"/>
              </w:rPr>
            </w:pPr>
            <w:r>
              <w:rPr>
                <w:rFonts w:eastAsiaTheme="minorEastAsia"/>
                <w:szCs w:val="18"/>
                <w:lang w:eastAsia="zh-CN"/>
              </w:rPr>
              <w:t>CA_n25A-n41A</w:t>
            </w:r>
            <w:r>
              <w:rPr>
                <w:rFonts w:eastAsiaTheme="minorEastAsia"/>
                <w:szCs w:val="18"/>
                <w:vertAlign w:val="superscript"/>
                <w:lang w:eastAsia="zh-CN"/>
              </w:rPr>
              <w:t>7</w:t>
            </w:r>
          </w:p>
          <w:p w14:paraId="5BED29A2" w14:textId="77777777" w:rsidR="002E5500" w:rsidRDefault="002E5500" w:rsidP="00C065C3">
            <w:pPr>
              <w:pStyle w:val="TAC"/>
              <w:keepNext w:val="0"/>
              <w:keepLines w:val="0"/>
              <w:rPr>
                <w:rFonts w:eastAsiaTheme="minorEastAsia"/>
                <w:szCs w:val="18"/>
                <w:lang w:eastAsia="zh-CN"/>
              </w:rPr>
            </w:pPr>
            <w:r>
              <w:rPr>
                <w:rFonts w:eastAsiaTheme="minorEastAsia"/>
                <w:szCs w:val="18"/>
                <w:lang w:eastAsia="zh-CN"/>
              </w:rPr>
              <w:t>CA_n25A-n77A</w:t>
            </w:r>
            <w:r>
              <w:rPr>
                <w:rFonts w:eastAsiaTheme="minorEastAsia"/>
                <w:szCs w:val="18"/>
                <w:vertAlign w:val="superscript"/>
                <w:lang w:eastAsia="zh-CN"/>
              </w:rPr>
              <w:t>7</w:t>
            </w:r>
          </w:p>
          <w:p w14:paraId="34630CA9" w14:textId="77777777" w:rsidR="002E5500" w:rsidRPr="001141C9" w:rsidRDefault="002E5500" w:rsidP="00C065C3">
            <w:pPr>
              <w:pStyle w:val="TAC"/>
              <w:keepNext w:val="0"/>
              <w:keepLines w:val="0"/>
              <w:rPr>
                <w:rFonts w:eastAsiaTheme="minorEastAsia"/>
                <w:szCs w:val="18"/>
                <w:lang w:eastAsia="zh-CN"/>
              </w:rPr>
            </w:pPr>
            <w:r>
              <w:rPr>
                <w:rFonts w:eastAsiaTheme="minorEastAsia"/>
                <w:szCs w:val="18"/>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56E97CF2"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66B29AD"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682AC2EA"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4 and 5</w:t>
            </w:r>
          </w:p>
        </w:tc>
      </w:tr>
      <w:tr w:rsidR="002E5500" w:rsidRPr="001141C9" w14:paraId="6BAD62E5" w14:textId="77777777" w:rsidTr="00C065C3">
        <w:trPr>
          <w:jc w:val="center"/>
        </w:trPr>
        <w:tc>
          <w:tcPr>
            <w:tcW w:w="1002" w:type="pct"/>
            <w:tcBorders>
              <w:top w:val="nil"/>
              <w:left w:val="single" w:sz="4" w:space="0" w:color="auto"/>
              <w:bottom w:val="nil"/>
              <w:right w:val="single" w:sz="4" w:space="0" w:color="auto"/>
            </w:tcBorders>
            <w:vAlign w:val="center"/>
          </w:tcPr>
          <w:p w14:paraId="31AA842B"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59D34E4" w14:textId="77777777" w:rsidR="002E5500" w:rsidRPr="001141C9" w:rsidRDefault="002E5500" w:rsidP="00C065C3">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0315C7"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0672C04"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750" w:type="pct"/>
            <w:tcBorders>
              <w:top w:val="nil"/>
              <w:left w:val="single" w:sz="4" w:space="0" w:color="auto"/>
              <w:bottom w:val="nil"/>
              <w:right w:val="single" w:sz="4" w:space="0" w:color="auto"/>
            </w:tcBorders>
            <w:vAlign w:val="center"/>
          </w:tcPr>
          <w:p w14:paraId="01105C31" w14:textId="77777777" w:rsidR="002E5500" w:rsidRPr="001141C9" w:rsidRDefault="002E5500" w:rsidP="00C065C3">
            <w:pPr>
              <w:pStyle w:val="TAC"/>
              <w:keepNext w:val="0"/>
              <w:keepLines w:val="0"/>
              <w:rPr>
                <w:rFonts w:eastAsiaTheme="minorEastAsia"/>
                <w:lang w:eastAsia="zh-CN"/>
              </w:rPr>
            </w:pPr>
          </w:p>
        </w:tc>
      </w:tr>
      <w:tr w:rsidR="002E5500" w:rsidRPr="001141C9" w14:paraId="66921331"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75B7D3A4"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83F27E6" w14:textId="77777777" w:rsidR="002E5500" w:rsidRPr="001141C9" w:rsidRDefault="002E5500" w:rsidP="00C065C3">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EA7CFF"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3C9FF54"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0755184E" w14:textId="77777777" w:rsidR="002E5500" w:rsidRPr="001141C9" w:rsidRDefault="002E5500" w:rsidP="00C065C3">
            <w:pPr>
              <w:pStyle w:val="TAC"/>
              <w:keepNext w:val="0"/>
              <w:keepLines w:val="0"/>
              <w:rPr>
                <w:rFonts w:eastAsiaTheme="minorEastAsia"/>
                <w:lang w:eastAsia="zh-CN"/>
              </w:rPr>
            </w:pPr>
          </w:p>
        </w:tc>
      </w:tr>
      <w:tr w:rsidR="002E5500" w:rsidRPr="001141C9" w14:paraId="080400EE"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0CF73B1C"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CA_n25(2A)-n41(A-C)-n77A</w:t>
            </w:r>
          </w:p>
        </w:tc>
        <w:tc>
          <w:tcPr>
            <w:tcW w:w="871" w:type="pct"/>
            <w:tcBorders>
              <w:top w:val="single" w:sz="4" w:space="0" w:color="auto"/>
              <w:left w:val="single" w:sz="4" w:space="0" w:color="auto"/>
              <w:bottom w:val="nil"/>
              <w:right w:val="single" w:sz="4" w:space="0" w:color="auto"/>
            </w:tcBorders>
            <w:vAlign w:val="center"/>
          </w:tcPr>
          <w:p w14:paraId="03A361C4" w14:textId="77777777" w:rsidR="002E5500" w:rsidRDefault="002E5500" w:rsidP="00C065C3">
            <w:pPr>
              <w:pStyle w:val="TAC"/>
              <w:keepNext w:val="0"/>
              <w:keepLines w:val="0"/>
              <w:rPr>
                <w:rFonts w:eastAsiaTheme="minorEastAsia"/>
                <w:szCs w:val="18"/>
                <w:vertAlign w:val="superscript"/>
                <w:lang w:eastAsia="zh-CN"/>
              </w:rPr>
            </w:pPr>
            <w:r>
              <w:rPr>
                <w:rFonts w:eastAsiaTheme="minorEastAsia"/>
                <w:szCs w:val="18"/>
                <w:lang w:eastAsia="zh-CN"/>
              </w:rPr>
              <w:t>n41</w:t>
            </w:r>
            <w:r>
              <w:rPr>
                <w:rFonts w:eastAsiaTheme="minorEastAsia"/>
                <w:szCs w:val="18"/>
                <w:vertAlign w:val="superscript"/>
                <w:lang w:eastAsia="zh-CN"/>
              </w:rPr>
              <w:t>7,9</w:t>
            </w:r>
          </w:p>
          <w:p w14:paraId="2DEA3F59" w14:textId="77777777" w:rsidR="002E5500" w:rsidRDefault="002E5500" w:rsidP="00C065C3">
            <w:pPr>
              <w:pStyle w:val="TAC"/>
              <w:keepNext w:val="0"/>
              <w:keepLines w:val="0"/>
              <w:rPr>
                <w:rFonts w:eastAsiaTheme="minorEastAsia"/>
                <w:szCs w:val="18"/>
                <w:lang w:eastAsia="zh-CN"/>
              </w:rPr>
            </w:pPr>
            <w:r>
              <w:rPr>
                <w:rFonts w:eastAsiaTheme="minorEastAsia"/>
                <w:szCs w:val="18"/>
                <w:lang w:eastAsia="zh-CN"/>
              </w:rPr>
              <w:t>n77</w:t>
            </w:r>
            <w:r>
              <w:rPr>
                <w:rFonts w:eastAsiaTheme="minorEastAsia"/>
                <w:szCs w:val="18"/>
                <w:vertAlign w:val="superscript"/>
                <w:lang w:eastAsia="zh-CN"/>
              </w:rPr>
              <w:t>7,9</w:t>
            </w:r>
          </w:p>
          <w:p w14:paraId="0E8CF414" w14:textId="77777777" w:rsidR="002E5500" w:rsidRDefault="002E5500" w:rsidP="00C065C3">
            <w:pPr>
              <w:pStyle w:val="TAC"/>
              <w:keepNext w:val="0"/>
              <w:keepLines w:val="0"/>
              <w:rPr>
                <w:rFonts w:eastAsiaTheme="minorEastAsia"/>
                <w:szCs w:val="18"/>
                <w:lang w:eastAsia="zh-CN"/>
              </w:rPr>
            </w:pPr>
            <w:r>
              <w:rPr>
                <w:rFonts w:eastAsiaTheme="minorEastAsia"/>
                <w:szCs w:val="18"/>
                <w:lang w:eastAsia="zh-CN"/>
              </w:rPr>
              <w:t>CA_n25A-n41A</w:t>
            </w:r>
            <w:r>
              <w:rPr>
                <w:rFonts w:eastAsiaTheme="minorEastAsia"/>
                <w:szCs w:val="18"/>
                <w:vertAlign w:val="superscript"/>
                <w:lang w:eastAsia="zh-CN"/>
              </w:rPr>
              <w:t>7</w:t>
            </w:r>
          </w:p>
          <w:p w14:paraId="507C6653" w14:textId="77777777" w:rsidR="002E5500" w:rsidRDefault="002E5500" w:rsidP="00C065C3">
            <w:pPr>
              <w:pStyle w:val="TAC"/>
              <w:keepNext w:val="0"/>
              <w:keepLines w:val="0"/>
              <w:rPr>
                <w:rFonts w:eastAsiaTheme="minorEastAsia"/>
                <w:szCs w:val="18"/>
                <w:lang w:eastAsia="zh-CN"/>
              </w:rPr>
            </w:pPr>
            <w:r>
              <w:rPr>
                <w:rFonts w:eastAsiaTheme="minorEastAsia"/>
                <w:szCs w:val="18"/>
                <w:lang w:eastAsia="zh-CN"/>
              </w:rPr>
              <w:t>CA_n25A-n77A</w:t>
            </w:r>
            <w:r>
              <w:rPr>
                <w:rFonts w:eastAsiaTheme="minorEastAsia"/>
                <w:szCs w:val="18"/>
                <w:vertAlign w:val="superscript"/>
                <w:lang w:eastAsia="zh-CN"/>
              </w:rPr>
              <w:t>7</w:t>
            </w:r>
          </w:p>
          <w:p w14:paraId="4F6E6DCB" w14:textId="77777777" w:rsidR="002E5500" w:rsidRDefault="002E5500" w:rsidP="00C065C3">
            <w:pPr>
              <w:pStyle w:val="TAC"/>
              <w:keepNext w:val="0"/>
              <w:keepLines w:val="0"/>
              <w:rPr>
                <w:rFonts w:eastAsiaTheme="minorEastAsia"/>
                <w:szCs w:val="18"/>
                <w:lang w:eastAsia="zh-CN"/>
              </w:rPr>
            </w:pPr>
            <w:r>
              <w:rPr>
                <w:rFonts w:eastAsiaTheme="minorEastAsia"/>
                <w:szCs w:val="18"/>
                <w:lang w:eastAsia="zh-CN"/>
              </w:rPr>
              <w:t>CA_n41A-n77A</w:t>
            </w:r>
            <w:r>
              <w:rPr>
                <w:rFonts w:eastAsiaTheme="minorEastAsia"/>
                <w:szCs w:val="18"/>
                <w:vertAlign w:val="superscript"/>
                <w:lang w:eastAsia="zh-CN"/>
              </w:rPr>
              <w:t>7</w:t>
            </w:r>
          </w:p>
          <w:p w14:paraId="5A76F74F" w14:textId="77777777" w:rsidR="002E5500" w:rsidRPr="001141C9" w:rsidRDefault="002E5500" w:rsidP="00C065C3">
            <w:pPr>
              <w:pStyle w:val="TAC"/>
              <w:keepNext w:val="0"/>
              <w:keepLines w:val="0"/>
              <w:rPr>
                <w:rFonts w:eastAsiaTheme="minorEastAsia"/>
                <w:szCs w:val="18"/>
                <w:lang w:eastAsia="zh-CN"/>
              </w:rPr>
            </w:pPr>
            <w:r>
              <w:rPr>
                <w:rFonts w:eastAsiaTheme="minorEastAsia"/>
                <w:szCs w:val="18"/>
                <w:lang w:eastAsia="zh-CN"/>
              </w:rPr>
              <w:t>CA_n41C</w:t>
            </w:r>
            <w:r>
              <w:rPr>
                <w:rFonts w:eastAsiaTheme="minorEastAsia"/>
                <w:szCs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0FA877D"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62C8E91"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36662772"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4 and 5</w:t>
            </w:r>
          </w:p>
        </w:tc>
      </w:tr>
      <w:tr w:rsidR="002E5500" w:rsidRPr="001141C9" w14:paraId="37EDB463" w14:textId="77777777" w:rsidTr="00C065C3">
        <w:trPr>
          <w:jc w:val="center"/>
        </w:trPr>
        <w:tc>
          <w:tcPr>
            <w:tcW w:w="1002" w:type="pct"/>
            <w:tcBorders>
              <w:top w:val="nil"/>
              <w:left w:val="single" w:sz="4" w:space="0" w:color="auto"/>
              <w:bottom w:val="nil"/>
              <w:right w:val="single" w:sz="4" w:space="0" w:color="auto"/>
            </w:tcBorders>
            <w:vAlign w:val="center"/>
          </w:tcPr>
          <w:p w14:paraId="1CA46D00"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AF657DD" w14:textId="77777777" w:rsidR="002E5500" w:rsidRPr="001141C9" w:rsidRDefault="002E5500" w:rsidP="00C065C3">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95A257"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2818A0C"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50" w:type="pct"/>
            <w:tcBorders>
              <w:top w:val="nil"/>
              <w:left w:val="single" w:sz="4" w:space="0" w:color="auto"/>
              <w:bottom w:val="nil"/>
              <w:right w:val="single" w:sz="4" w:space="0" w:color="auto"/>
            </w:tcBorders>
            <w:vAlign w:val="center"/>
          </w:tcPr>
          <w:p w14:paraId="0E99A8CF" w14:textId="77777777" w:rsidR="002E5500" w:rsidRPr="001141C9" w:rsidRDefault="002E5500" w:rsidP="00C065C3">
            <w:pPr>
              <w:pStyle w:val="TAC"/>
              <w:keepNext w:val="0"/>
              <w:keepLines w:val="0"/>
              <w:rPr>
                <w:rFonts w:eastAsiaTheme="minorEastAsia"/>
                <w:lang w:eastAsia="zh-CN"/>
              </w:rPr>
            </w:pPr>
          </w:p>
        </w:tc>
      </w:tr>
      <w:tr w:rsidR="002E5500" w:rsidRPr="001141C9" w14:paraId="6B302FAD"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352E13BB"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3B7B7A3" w14:textId="77777777" w:rsidR="002E5500" w:rsidRPr="001141C9" w:rsidRDefault="002E5500" w:rsidP="00C065C3">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0CC5B9"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70A3E6B"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3F098495" w14:textId="77777777" w:rsidR="002E5500" w:rsidRPr="001141C9" w:rsidRDefault="002E5500" w:rsidP="00C065C3">
            <w:pPr>
              <w:pStyle w:val="TAC"/>
              <w:keepNext w:val="0"/>
              <w:keepLines w:val="0"/>
              <w:rPr>
                <w:rFonts w:eastAsiaTheme="minorEastAsia"/>
                <w:lang w:eastAsia="zh-CN"/>
              </w:rPr>
            </w:pPr>
          </w:p>
        </w:tc>
      </w:tr>
      <w:tr w:rsidR="002E5500" w:rsidRPr="001141C9" w14:paraId="30AE668D"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32A2011A"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CA_n25A-n41A-n78A</w:t>
            </w:r>
          </w:p>
        </w:tc>
        <w:tc>
          <w:tcPr>
            <w:tcW w:w="871" w:type="pct"/>
            <w:tcBorders>
              <w:top w:val="single" w:sz="4" w:space="0" w:color="auto"/>
              <w:left w:val="single" w:sz="4" w:space="0" w:color="auto"/>
              <w:bottom w:val="nil"/>
              <w:right w:val="single" w:sz="4" w:space="0" w:color="auto"/>
            </w:tcBorders>
            <w:vAlign w:val="center"/>
          </w:tcPr>
          <w:p w14:paraId="0C1102AA" w14:textId="77777777" w:rsidR="002E5500" w:rsidRPr="001141C9" w:rsidRDefault="002E5500" w:rsidP="00C065C3">
            <w:pPr>
              <w:pStyle w:val="TAC"/>
              <w:keepNext w:val="0"/>
              <w:keepLines w:val="0"/>
              <w:rPr>
                <w:rFonts w:eastAsiaTheme="minorEastAsia"/>
                <w:szCs w:val="18"/>
                <w:lang w:eastAsia="zh-CN"/>
              </w:rPr>
            </w:pPr>
            <w:r w:rsidRPr="001141C9">
              <w:rPr>
                <w:rFonts w:eastAsiaTheme="minorEastAsia"/>
                <w:szCs w:val="18"/>
                <w:lang w:eastAsia="zh-CN"/>
              </w:rPr>
              <w:t>CA_n25A-n41A</w:t>
            </w:r>
          </w:p>
          <w:p w14:paraId="039FDA6D" w14:textId="77777777" w:rsidR="002E5500" w:rsidRPr="001141C9" w:rsidRDefault="002E5500" w:rsidP="00C065C3">
            <w:pPr>
              <w:pStyle w:val="TAC"/>
              <w:keepNext w:val="0"/>
              <w:keepLines w:val="0"/>
              <w:rPr>
                <w:rFonts w:eastAsiaTheme="minorEastAsia"/>
                <w:szCs w:val="18"/>
                <w:lang w:eastAsia="zh-CN"/>
              </w:rPr>
            </w:pPr>
            <w:r w:rsidRPr="001141C9">
              <w:rPr>
                <w:rFonts w:eastAsiaTheme="minorEastAsia"/>
                <w:szCs w:val="18"/>
                <w:lang w:eastAsia="zh-CN"/>
              </w:rPr>
              <w:t>CA_n25A-n78A</w:t>
            </w:r>
          </w:p>
          <w:p w14:paraId="268B3096" w14:textId="77777777" w:rsidR="002E5500" w:rsidRPr="001141C9" w:rsidRDefault="002E5500" w:rsidP="00C065C3">
            <w:pPr>
              <w:pStyle w:val="TAC"/>
              <w:keepNext w:val="0"/>
              <w:keepLines w:val="0"/>
              <w:rPr>
                <w:rFonts w:eastAsiaTheme="minorEastAsia"/>
                <w:lang w:eastAsia="zh-CN"/>
              </w:rPr>
            </w:pPr>
            <w:r w:rsidRPr="001141C9">
              <w:rPr>
                <w:rFonts w:eastAsiaTheme="minorEastAsia"/>
                <w:szCs w:val="18"/>
                <w:lang w:eastAsia="zh-CN"/>
              </w:rPr>
              <w:t>CA_n41A-n78A</w:t>
            </w:r>
          </w:p>
        </w:tc>
        <w:tc>
          <w:tcPr>
            <w:tcW w:w="383" w:type="pct"/>
            <w:tcBorders>
              <w:top w:val="single" w:sz="4" w:space="0" w:color="auto"/>
              <w:left w:val="single" w:sz="4" w:space="0" w:color="auto"/>
              <w:bottom w:val="single" w:sz="4" w:space="0" w:color="auto"/>
              <w:right w:val="single" w:sz="4" w:space="0" w:color="auto"/>
            </w:tcBorders>
            <w:vAlign w:val="center"/>
          </w:tcPr>
          <w:p w14:paraId="44D3ABAE"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76E0D1A"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23F95E96"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0</w:t>
            </w:r>
          </w:p>
        </w:tc>
      </w:tr>
      <w:tr w:rsidR="002E5500" w:rsidRPr="001141C9" w14:paraId="0D04F8C7" w14:textId="77777777" w:rsidTr="00C065C3">
        <w:trPr>
          <w:jc w:val="center"/>
        </w:trPr>
        <w:tc>
          <w:tcPr>
            <w:tcW w:w="1002" w:type="pct"/>
            <w:tcBorders>
              <w:top w:val="nil"/>
              <w:left w:val="single" w:sz="4" w:space="0" w:color="auto"/>
              <w:bottom w:val="nil"/>
              <w:right w:val="single" w:sz="4" w:space="0" w:color="auto"/>
            </w:tcBorders>
            <w:vAlign w:val="center"/>
          </w:tcPr>
          <w:p w14:paraId="2DA102B2"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4F1277B"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8451BC"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94047AE"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220AA266" w14:textId="77777777" w:rsidR="002E5500" w:rsidRPr="001141C9" w:rsidRDefault="002E5500" w:rsidP="00C065C3">
            <w:pPr>
              <w:pStyle w:val="TAC"/>
              <w:keepNext w:val="0"/>
              <w:keepLines w:val="0"/>
              <w:rPr>
                <w:rFonts w:eastAsiaTheme="minorEastAsia"/>
                <w:lang w:eastAsia="zh-CN"/>
              </w:rPr>
            </w:pPr>
          </w:p>
        </w:tc>
      </w:tr>
      <w:tr w:rsidR="002E5500" w:rsidRPr="001141C9" w14:paraId="6C4D821C"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12C895FB"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42E6DB0"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32D8EB"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DB8A35C"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F5FE128" w14:textId="77777777" w:rsidR="002E5500" w:rsidRPr="001141C9" w:rsidRDefault="002E5500" w:rsidP="00C065C3">
            <w:pPr>
              <w:pStyle w:val="TAC"/>
              <w:keepNext w:val="0"/>
              <w:keepLines w:val="0"/>
              <w:rPr>
                <w:rFonts w:eastAsiaTheme="minorEastAsia"/>
                <w:lang w:eastAsia="zh-CN"/>
              </w:rPr>
            </w:pPr>
          </w:p>
        </w:tc>
      </w:tr>
      <w:tr w:rsidR="002E5500" w:rsidRPr="001141C9" w14:paraId="3E1D2E31"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7485706B"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CA_n25A-n41A-n78(2A)</w:t>
            </w:r>
          </w:p>
        </w:tc>
        <w:tc>
          <w:tcPr>
            <w:tcW w:w="871" w:type="pct"/>
            <w:tcBorders>
              <w:top w:val="single" w:sz="4" w:space="0" w:color="auto"/>
              <w:left w:val="single" w:sz="4" w:space="0" w:color="auto"/>
              <w:bottom w:val="nil"/>
              <w:right w:val="single" w:sz="4" w:space="0" w:color="auto"/>
            </w:tcBorders>
            <w:vAlign w:val="center"/>
          </w:tcPr>
          <w:p w14:paraId="3E36A9A3" w14:textId="77777777" w:rsidR="002E5500" w:rsidRPr="001141C9" w:rsidRDefault="002E5500" w:rsidP="00C065C3">
            <w:pPr>
              <w:pStyle w:val="TAC"/>
              <w:keepNext w:val="0"/>
              <w:keepLines w:val="0"/>
              <w:rPr>
                <w:rFonts w:eastAsiaTheme="minorEastAsia"/>
                <w:szCs w:val="18"/>
                <w:lang w:eastAsia="zh-CN"/>
              </w:rPr>
            </w:pPr>
            <w:r w:rsidRPr="001141C9">
              <w:rPr>
                <w:rFonts w:eastAsiaTheme="minorEastAsia"/>
                <w:szCs w:val="18"/>
                <w:lang w:eastAsia="zh-CN"/>
              </w:rPr>
              <w:t>CA_n25A-n41A</w:t>
            </w:r>
          </w:p>
          <w:p w14:paraId="5216BA4A" w14:textId="77777777" w:rsidR="002E5500" w:rsidRPr="001141C9" w:rsidRDefault="002E5500" w:rsidP="00C065C3">
            <w:pPr>
              <w:pStyle w:val="TAC"/>
              <w:keepNext w:val="0"/>
              <w:keepLines w:val="0"/>
              <w:rPr>
                <w:rFonts w:eastAsiaTheme="minorEastAsia"/>
                <w:szCs w:val="18"/>
                <w:lang w:eastAsia="zh-CN"/>
              </w:rPr>
            </w:pPr>
            <w:r w:rsidRPr="001141C9">
              <w:rPr>
                <w:rFonts w:eastAsiaTheme="minorEastAsia"/>
                <w:szCs w:val="18"/>
                <w:lang w:eastAsia="zh-CN"/>
              </w:rPr>
              <w:t>CA_n25A-n78A</w:t>
            </w:r>
          </w:p>
          <w:p w14:paraId="4CF58E2F" w14:textId="77777777" w:rsidR="002E5500" w:rsidRPr="001141C9" w:rsidRDefault="002E5500" w:rsidP="00C065C3">
            <w:pPr>
              <w:pStyle w:val="TAC"/>
              <w:keepNext w:val="0"/>
              <w:keepLines w:val="0"/>
              <w:rPr>
                <w:rFonts w:eastAsiaTheme="minorEastAsia"/>
                <w:lang w:eastAsia="zh-CN"/>
              </w:rPr>
            </w:pPr>
            <w:r w:rsidRPr="001141C9">
              <w:rPr>
                <w:rFonts w:eastAsiaTheme="minorEastAsia"/>
                <w:szCs w:val="18"/>
                <w:lang w:eastAsia="zh-CN"/>
              </w:rPr>
              <w:t>CA_n41A-n78A</w:t>
            </w:r>
          </w:p>
        </w:tc>
        <w:tc>
          <w:tcPr>
            <w:tcW w:w="383" w:type="pct"/>
            <w:tcBorders>
              <w:top w:val="single" w:sz="4" w:space="0" w:color="auto"/>
              <w:left w:val="single" w:sz="4" w:space="0" w:color="auto"/>
              <w:bottom w:val="single" w:sz="4" w:space="0" w:color="auto"/>
              <w:right w:val="single" w:sz="4" w:space="0" w:color="auto"/>
            </w:tcBorders>
            <w:vAlign w:val="center"/>
          </w:tcPr>
          <w:p w14:paraId="035C9119"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1370E67" w14:textId="77777777" w:rsidR="002E5500" w:rsidRPr="001141C9" w:rsidRDefault="002E5500" w:rsidP="00C065C3">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0830403E" w14:textId="77777777" w:rsidR="002E5500" w:rsidRPr="001141C9" w:rsidRDefault="002E5500" w:rsidP="00C065C3">
            <w:pPr>
              <w:pStyle w:val="TAC"/>
              <w:keepNext w:val="0"/>
              <w:keepLines w:val="0"/>
              <w:rPr>
                <w:rFonts w:eastAsiaTheme="minorEastAsia" w:cs="Arial"/>
                <w:szCs w:val="18"/>
                <w:lang w:eastAsia="zh-CN"/>
              </w:rPr>
            </w:pPr>
            <w:r w:rsidRPr="001141C9">
              <w:rPr>
                <w:rFonts w:eastAsiaTheme="minorEastAsia"/>
                <w:szCs w:val="18"/>
                <w:lang w:eastAsia="zh-CN"/>
              </w:rPr>
              <w:t>0</w:t>
            </w:r>
          </w:p>
        </w:tc>
      </w:tr>
      <w:tr w:rsidR="002E5500" w:rsidRPr="001141C9" w14:paraId="622DA3CE" w14:textId="77777777" w:rsidTr="00C065C3">
        <w:trPr>
          <w:jc w:val="center"/>
        </w:trPr>
        <w:tc>
          <w:tcPr>
            <w:tcW w:w="1002" w:type="pct"/>
            <w:tcBorders>
              <w:top w:val="nil"/>
              <w:left w:val="single" w:sz="4" w:space="0" w:color="auto"/>
              <w:bottom w:val="nil"/>
              <w:right w:val="single" w:sz="4" w:space="0" w:color="auto"/>
            </w:tcBorders>
            <w:vAlign w:val="center"/>
          </w:tcPr>
          <w:p w14:paraId="0081D2F7"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F86F3F2"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4956D1"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3947557" w14:textId="77777777" w:rsidR="002E5500" w:rsidRPr="001141C9" w:rsidRDefault="002E5500" w:rsidP="00C065C3">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516671EE" w14:textId="77777777" w:rsidR="002E5500" w:rsidRPr="001141C9" w:rsidRDefault="002E5500" w:rsidP="00C065C3">
            <w:pPr>
              <w:pStyle w:val="TAC"/>
              <w:keepNext w:val="0"/>
              <w:keepLines w:val="0"/>
              <w:rPr>
                <w:rFonts w:eastAsiaTheme="minorEastAsia" w:cs="Arial"/>
                <w:szCs w:val="18"/>
                <w:lang w:eastAsia="zh-CN"/>
              </w:rPr>
            </w:pPr>
          </w:p>
        </w:tc>
      </w:tr>
      <w:tr w:rsidR="002E5500" w:rsidRPr="001141C9" w14:paraId="625B2EEA"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0BF208B4"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F44A653"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AD9C2F" w14:textId="77777777" w:rsidR="002E5500" w:rsidRPr="001141C9" w:rsidRDefault="002E5500" w:rsidP="00C065C3">
            <w:pPr>
              <w:pStyle w:val="TAC"/>
              <w:keepNext w:val="0"/>
              <w:keepLines w:val="0"/>
              <w:rPr>
                <w:rFonts w:eastAsiaTheme="minorEastAsia"/>
                <w:lang w:eastAsia="zh-CN"/>
              </w:rPr>
            </w:pPr>
            <w:r w:rsidRPr="001141C9">
              <w:rPr>
                <w:rFonts w:eastAsiaTheme="minorEastAsia"/>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A4DB5B5"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6240932E" w14:textId="77777777" w:rsidR="002E5500" w:rsidRPr="001141C9" w:rsidRDefault="002E5500" w:rsidP="00C065C3">
            <w:pPr>
              <w:pStyle w:val="TAC"/>
              <w:keepNext w:val="0"/>
              <w:keepLines w:val="0"/>
              <w:rPr>
                <w:rFonts w:eastAsiaTheme="minorEastAsia" w:cs="Arial"/>
                <w:szCs w:val="18"/>
                <w:lang w:eastAsia="zh-CN"/>
              </w:rPr>
            </w:pPr>
          </w:p>
        </w:tc>
      </w:tr>
      <w:tr w:rsidR="002E5500" w:rsidRPr="001141C9" w14:paraId="3E0E6633"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5F23B3BA" w14:textId="77777777" w:rsidR="002E5500" w:rsidRPr="001141C9" w:rsidRDefault="002E5500" w:rsidP="00C065C3">
            <w:pPr>
              <w:pStyle w:val="TAC"/>
              <w:keepNext w:val="0"/>
              <w:keepLines w:val="0"/>
              <w:rPr>
                <w:rFonts w:eastAsiaTheme="minorEastAsia"/>
                <w:lang w:eastAsia="zh-CN"/>
              </w:rPr>
            </w:pPr>
            <w:r w:rsidRPr="001141C9">
              <w:rPr>
                <w:rFonts w:eastAsia="SimSun"/>
                <w:lang w:eastAsia="zh-CN"/>
              </w:rPr>
              <w:t>CA_n25A-n41A-n85A</w:t>
            </w:r>
          </w:p>
        </w:tc>
        <w:tc>
          <w:tcPr>
            <w:tcW w:w="871" w:type="pct"/>
            <w:tcBorders>
              <w:top w:val="single" w:sz="4" w:space="0" w:color="auto"/>
              <w:left w:val="single" w:sz="4" w:space="0" w:color="auto"/>
              <w:bottom w:val="nil"/>
              <w:right w:val="single" w:sz="4" w:space="0" w:color="auto"/>
            </w:tcBorders>
            <w:vAlign w:val="center"/>
          </w:tcPr>
          <w:p w14:paraId="77B2D5E9" w14:textId="77777777" w:rsidR="002E5500" w:rsidRPr="001141C9" w:rsidRDefault="002E5500" w:rsidP="00C065C3">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w:t>
            </w:r>
            <w:r w:rsidRPr="001141C9">
              <w:rPr>
                <w:rFonts w:eastAsiaTheme="minorEastAsia"/>
                <w:lang w:eastAsia="zh-CN"/>
              </w:rPr>
              <w:t>41</w:t>
            </w:r>
            <w:r w:rsidRPr="001141C9">
              <w:rPr>
                <w:rFonts w:eastAsiaTheme="minorEastAsia"/>
              </w:rPr>
              <w:t>A</w:t>
            </w:r>
          </w:p>
          <w:p w14:paraId="22C548B4" w14:textId="77777777" w:rsidR="002E5500" w:rsidRPr="001141C9" w:rsidRDefault="002E5500" w:rsidP="00C065C3">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n85</w:t>
            </w:r>
            <w:r w:rsidRPr="001141C9">
              <w:rPr>
                <w:rFonts w:eastAsiaTheme="minorEastAsia"/>
              </w:rPr>
              <w:t>A</w:t>
            </w:r>
          </w:p>
          <w:p w14:paraId="0582DB04" w14:textId="77777777" w:rsidR="002E5500" w:rsidRPr="001141C9" w:rsidRDefault="002E5500" w:rsidP="00C065C3">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n41</w:t>
            </w:r>
            <w:r w:rsidRPr="001141C9">
              <w:rPr>
                <w:rFonts w:eastAsiaTheme="minorEastAsia"/>
              </w:rPr>
              <w:t>A-</w:t>
            </w:r>
            <w:r w:rsidRPr="001141C9">
              <w:rPr>
                <w:rFonts w:eastAsiaTheme="minorEastAsia" w:hint="eastAsia"/>
                <w:lang w:eastAsia="zh-CN"/>
              </w:rPr>
              <w:t>n85</w:t>
            </w:r>
            <w:r w:rsidRPr="001141C9">
              <w:rPr>
                <w:rFonts w:eastAsiaTheme="minorEastAsia"/>
              </w:rPr>
              <w:t>A</w:t>
            </w:r>
          </w:p>
        </w:tc>
        <w:tc>
          <w:tcPr>
            <w:tcW w:w="383" w:type="pct"/>
            <w:tcBorders>
              <w:top w:val="single" w:sz="4" w:space="0" w:color="auto"/>
              <w:left w:val="single" w:sz="4" w:space="0" w:color="auto"/>
              <w:bottom w:val="single" w:sz="4" w:space="0" w:color="auto"/>
              <w:right w:val="single" w:sz="4" w:space="0" w:color="auto"/>
            </w:tcBorders>
            <w:vAlign w:val="center"/>
          </w:tcPr>
          <w:p w14:paraId="0818CFB8" w14:textId="77777777" w:rsidR="002E5500" w:rsidRPr="001141C9" w:rsidRDefault="002E5500" w:rsidP="00C065C3">
            <w:pPr>
              <w:pStyle w:val="TAC"/>
              <w:keepNext w:val="0"/>
              <w:keepLines w:val="0"/>
              <w:rPr>
                <w:rFonts w:eastAsiaTheme="minorEastAsia"/>
                <w:szCs w:val="18"/>
                <w:lang w:eastAsia="zh-CN"/>
              </w:rPr>
            </w:pPr>
            <w:r w:rsidRPr="001141C9">
              <w:rPr>
                <w:rFonts w:eastAsiaTheme="minorEastAsia" w:hint="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AE58037"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11748491" w14:textId="77777777" w:rsidR="002E5500" w:rsidRPr="001141C9" w:rsidRDefault="002E5500" w:rsidP="00C065C3">
            <w:pPr>
              <w:pStyle w:val="TAC"/>
              <w:keepNext w:val="0"/>
              <w:keepLines w:val="0"/>
              <w:rPr>
                <w:rFonts w:eastAsiaTheme="minorEastAsia" w:cs="Arial"/>
                <w:szCs w:val="18"/>
                <w:lang w:eastAsia="zh-CN"/>
              </w:rPr>
            </w:pPr>
            <w:r w:rsidRPr="001141C9">
              <w:rPr>
                <w:rFonts w:eastAsiaTheme="minorEastAsia"/>
                <w:lang w:eastAsia="zh-CN"/>
              </w:rPr>
              <w:t>4 and 5</w:t>
            </w:r>
          </w:p>
        </w:tc>
      </w:tr>
      <w:tr w:rsidR="002E5500" w:rsidRPr="001141C9" w14:paraId="739DD664" w14:textId="77777777" w:rsidTr="00C065C3">
        <w:trPr>
          <w:jc w:val="center"/>
        </w:trPr>
        <w:tc>
          <w:tcPr>
            <w:tcW w:w="1002" w:type="pct"/>
            <w:tcBorders>
              <w:top w:val="nil"/>
              <w:left w:val="single" w:sz="4" w:space="0" w:color="auto"/>
              <w:bottom w:val="nil"/>
              <w:right w:val="single" w:sz="4" w:space="0" w:color="auto"/>
            </w:tcBorders>
            <w:vAlign w:val="center"/>
          </w:tcPr>
          <w:p w14:paraId="49737CDB"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E89BE97"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618950" w14:textId="77777777" w:rsidR="002E5500" w:rsidRPr="001141C9" w:rsidRDefault="002E5500" w:rsidP="00C065C3">
            <w:pPr>
              <w:pStyle w:val="TAC"/>
              <w:keepNext w:val="0"/>
              <w:keepLines w:val="0"/>
              <w:rPr>
                <w:rFonts w:eastAsiaTheme="minorEastAsia"/>
                <w:szCs w:val="18"/>
                <w:lang w:eastAsia="zh-CN"/>
              </w:rPr>
            </w:pPr>
            <w:r w:rsidRPr="001141C9">
              <w:rPr>
                <w:rFonts w:eastAsiaTheme="minorEastAsia"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9DD8F76"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cs="Arial"/>
                <w:color w:val="000000"/>
                <w:szCs w:val="18"/>
              </w:rPr>
              <w:t xml:space="preserve">n41 channel bandwidths in Table 5.3.5-1 </w:t>
            </w:r>
          </w:p>
        </w:tc>
        <w:tc>
          <w:tcPr>
            <w:tcW w:w="750" w:type="pct"/>
            <w:tcBorders>
              <w:top w:val="nil"/>
              <w:left w:val="single" w:sz="4" w:space="0" w:color="auto"/>
              <w:bottom w:val="nil"/>
              <w:right w:val="single" w:sz="4" w:space="0" w:color="auto"/>
            </w:tcBorders>
            <w:vAlign w:val="center"/>
          </w:tcPr>
          <w:p w14:paraId="43D5940F" w14:textId="77777777" w:rsidR="002E5500" w:rsidRPr="001141C9" w:rsidRDefault="002E5500" w:rsidP="00C065C3">
            <w:pPr>
              <w:pStyle w:val="TAC"/>
              <w:keepNext w:val="0"/>
              <w:keepLines w:val="0"/>
              <w:rPr>
                <w:rFonts w:eastAsiaTheme="minorEastAsia" w:cs="Arial"/>
                <w:szCs w:val="18"/>
                <w:lang w:eastAsia="zh-CN"/>
              </w:rPr>
            </w:pPr>
          </w:p>
        </w:tc>
      </w:tr>
      <w:tr w:rsidR="002E5500" w:rsidRPr="001141C9" w14:paraId="6E06B642"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0936BD75"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40EE00A"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B58B65" w14:textId="77777777" w:rsidR="002E5500" w:rsidRPr="001141C9" w:rsidRDefault="002E5500" w:rsidP="00C065C3">
            <w:pPr>
              <w:pStyle w:val="TAC"/>
              <w:keepNext w:val="0"/>
              <w:keepLines w:val="0"/>
              <w:rPr>
                <w:rFonts w:eastAsiaTheme="minorEastAsia"/>
                <w:szCs w:val="18"/>
                <w:lang w:eastAsia="zh-CN"/>
              </w:rPr>
            </w:pPr>
            <w:r w:rsidRPr="001141C9">
              <w:rPr>
                <w:rFonts w:eastAsiaTheme="minorEastAsia"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64B1582A"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02901F20" w14:textId="77777777" w:rsidR="002E5500" w:rsidRPr="001141C9" w:rsidRDefault="002E5500" w:rsidP="00C065C3">
            <w:pPr>
              <w:pStyle w:val="TAC"/>
              <w:keepNext w:val="0"/>
              <w:keepLines w:val="0"/>
              <w:rPr>
                <w:rFonts w:eastAsiaTheme="minorEastAsia" w:cs="Arial"/>
                <w:szCs w:val="18"/>
                <w:lang w:eastAsia="zh-CN"/>
              </w:rPr>
            </w:pPr>
          </w:p>
        </w:tc>
      </w:tr>
      <w:tr w:rsidR="002E5500" w:rsidRPr="001141C9" w14:paraId="3D00C1F7"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128B058E" w14:textId="77777777" w:rsidR="002E5500" w:rsidRPr="001141C9" w:rsidRDefault="002E5500" w:rsidP="00C065C3">
            <w:pPr>
              <w:pStyle w:val="TAC"/>
              <w:keepNext w:val="0"/>
              <w:keepLines w:val="0"/>
              <w:rPr>
                <w:rFonts w:eastAsiaTheme="minorEastAsia"/>
                <w:lang w:eastAsia="zh-CN"/>
              </w:rPr>
            </w:pPr>
            <w:r w:rsidRPr="001141C9">
              <w:rPr>
                <w:rFonts w:eastAsia="SimSun"/>
                <w:lang w:eastAsia="zh-CN"/>
              </w:rPr>
              <w:t>CA_n25A-n41C-n85A</w:t>
            </w:r>
          </w:p>
        </w:tc>
        <w:tc>
          <w:tcPr>
            <w:tcW w:w="871" w:type="pct"/>
            <w:tcBorders>
              <w:top w:val="single" w:sz="4" w:space="0" w:color="auto"/>
              <w:left w:val="single" w:sz="4" w:space="0" w:color="auto"/>
              <w:bottom w:val="nil"/>
              <w:right w:val="single" w:sz="4" w:space="0" w:color="auto"/>
            </w:tcBorders>
            <w:vAlign w:val="center"/>
          </w:tcPr>
          <w:p w14:paraId="7A60E17D" w14:textId="77777777" w:rsidR="002E5500" w:rsidRPr="001141C9" w:rsidRDefault="002E5500" w:rsidP="00C065C3">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w:t>
            </w:r>
            <w:r w:rsidRPr="001141C9">
              <w:rPr>
                <w:rFonts w:eastAsiaTheme="minorEastAsia"/>
                <w:lang w:eastAsia="zh-CN"/>
              </w:rPr>
              <w:t>41</w:t>
            </w:r>
            <w:r w:rsidRPr="001141C9">
              <w:rPr>
                <w:rFonts w:eastAsiaTheme="minorEastAsia"/>
              </w:rPr>
              <w:t>A</w:t>
            </w:r>
          </w:p>
          <w:p w14:paraId="71B76E7F" w14:textId="77777777" w:rsidR="002E5500" w:rsidRPr="001141C9" w:rsidRDefault="002E5500" w:rsidP="00C065C3">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n85</w:t>
            </w:r>
            <w:r w:rsidRPr="001141C9">
              <w:rPr>
                <w:rFonts w:eastAsiaTheme="minorEastAsia"/>
              </w:rPr>
              <w:t>A</w:t>
            </w:r>
          </w:p>
          <w:p w14:paraId="2516E22B" w14:textId="77777777" w:rsidR="002E5500" w:rsidRPr="001141C9" w:rsidRDefault="002E5500" w:rsidP="00C065C3">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n41</w:t>
            </w:r>
            <w:r w:rsidRPr="001141C9">
              <w:rPr>
                <w:rFonts w:eastAsiaTheme="minorEastAsia"/>
              </w:rPr>
              <w:t>A-</w:t>
            </w:r>
            <w:r w:rsidRPr="001141C9">
              <w:rPr>
                <w:rFonts w:eastAsiaTheme="minorEastAsia" w:hint="eastAsia"/>
                <w:lang w:eastAsia="zh-CN"/>
              </w:rPr>
              <w:t>n85</w:t>
            </w:r>
            <w:r w:rsidRPr="001141C9">
              <w:rPr>
                <w:rFonts w:eastAsiaTheme="minorEastAsia"/>
              </w:rPr>
              <w:t>A</w:t>
            </w:r>
          </w:p>
          <w:p w14:paraId="79EF51FA"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CA_n41C</w:t>
            </w:r>
          </w:p>
        </w:tc>
        <w:tc>
          <w:tcPr>
            <w:tcW w:w="383" w:type="pct"/>
            <w:tcBorders>
              <w:top w:val="single" w:sz="4" w:space="0" w:color="auto"/>
              <w:left w:val="single" w:sz="4" w:space="0" w:color="auto"/>
              <w:bottom w:val="single" w:sz="4" w:space="0" w:color="auto"/>
              <w:right w:val="single" w:sz="4" w:space="0" w:color="auto"/>
            </w:tcBorders>
            <w:vAlign w:val="center"/>
          </w:tcPr>
          <w:p w14:paraId="6D28D329" w14:textId="77777777" w:rsidR="002E5500" w:rsidRPr="001141C9" w:rsidRDefault="002E5500" w:rsidP="00C065C3">
            <w:pPr>
              <w:pStyle w:val="TAC"/>
              <w:keepNext w:val="0"/>
              <w:keepLines w:val="0"/>
              <w:rPr>
                <w:rFonts w:eastAsiaTheme="minorEastAsia"/>
                <w:lang w:eastAsia="zh-CN"/>
              </w:rPr>
            </w:pPr>
            <w:r w:rsidRPr="001141C9">
              <w:rPr>
                <w:rFonts w:eastAsiaTheme="minorEastAsia" w:hint="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239C8F3" w14:textId="77777777" w:rsidR="002E5500" w:rsidRPr="001141C9" w:rsidRDefault="002E5500" w:rsidP="00C065C3">
            <w:pPr>
              <w:pStyle w:val="TAC"/>
              <w:keepNext w:val="0"/>
              <w:keepLines w:val="0"/>
              <w:rPr>
                <w:rFonts w:eastAsiaTheme="minorEastAsia" w:cs="Arial"/>
                <w:color w:val="000000"/>
                <w:szCs w:val="18"/>
              </w:rPr>
            </w:pPr>
            <w:r w:rsidRPr="001141C9">
              <w:rPr>
                <w:rFonts w:eastAsiaTheme="minorEastAsia"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0DDEF244" w14:textId="77777777" w:rsidR="002E5500" w:rsidRPr="001141C9" w:rsidRDefault="002E5500" w:rsidP="00C065C3">
            <w:pPr>
              <w:pStyle w:val="TAC"/>
              <w:keepNext w:val="0"/>
              <w:keepLines w:val="0"/>
              <w:rPr>
                <w:rFonts w:eastAsiaTheme="minorEastAsia" w:cs="Arial"/>
                <w:szCs w:val="18"/>
                <w:lang w:eastAsia="zh-CN"/>
              </w:rPr>
            </w:pPr>
            <w:r w:rsidRPr="001141C9">
              <w:rPr>
                <w:rFonts w:eastAsiaTheme="minorEastAsia"/>
                <w:lang w:eastAsia="zh-CN"/>
              </w:rPr>
              <w:t>4 and 5</w:t>
            </w:r>
          </w:p>
        </w:tc>
      </w:tr>
      <w:tr w:rsidR="002E5500" w:rsidRPr="001141C9" w14:paraId="301C3190" w14:textId="77777777" w:rsidTr="00C065C3">
        <w:trPr>
          <w:jc w:val="center"/>
        </w:trPr>
        <w:tc>
          <w:tcPr>
            <w:tcW w:w="1002" w:type="pct"/>
            <w:tcBorders>
              <w:top w:val="nil"/>
              <w:left w:val="single" w:sz="4" w:space="0" w:color="auto"/>
              <w:bottom w:val="nil"/>
              <w:right w:val="single" w:sz="4" w:space="0" w:color="auto"/>
            </w:tcBorders>
            <w:vAlign w:val="center"/>
          </w:tcPr>
          <w:p w14:paraId="611E0176"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72AF8D0"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982173" w14:textId="77777777" w:rsidR="002E5500" w:rsidRPr="001141C9" w:rsidRDefault="002E5500" w:rsidP="00C065C3">
            <w:pPr>
              <w:pStyle w:val="TAC"/>
              <w:keepNext w:val="0"/>
              <w:keepLines w:val="0"/>
              <w:rPr>
                <w:rFonts w:eastAsiaTheme="minorEastAsia"/>
                <w:lang w:eastAsia="zh-CN"/>
              </w:rPr>
            </w:pPr>
            <w:r w:rsidRPr="001141C9">
              <w:rPr>
                <w:rFonts w:eastAsiaTheme="minorEastAsia"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548031B" w14:textId="77777777" w:rsidR="002E5500" w:rsidRPr="001141C9" w:rsidRDefault="002E5500" w:rsidP="00C065C3">
            <w:pPr>
              <w:pStyle w:val="TAC"/>
              <w:keepNext w:val="0"/>
              <w:keepLines w:val="0"/>
              <w:rPr>
                <w:rFonts w:eastAsiaTheme="minorEastAsia" w:cs="Arial"/>
                <w:color w:val="000000"/>
                <w:szCs w:val="18"/>
              </w:rPr>
            </w:pPr>
            <w:r w:rsidRPr="001141C9">
              <w:rPr>
                <w:rFonts w:eastAsiaTheme="minorEastAsia"/>
                <w:lang w:eastAsia="zh-CN" w:bidi="ar"/>
              </w:rPr>
              <w:t>CA_n41C BCS 4 and 5</w:t>
            </w:r>
          </w:p>
        </w:tc>
        <w:tc>
          <w:tcPr>
            <w:tcW w:w="750" w:type="pct"/>
            <w:tcBorders>
              <w:top w:val="nil"/>
              <w:left w:val="single" w:sz="4" w:space="0" w:color="auto"/>
              <w:bottom w:val="nil"/>
              <w:right w:val="single" w:sz="4" w:space="0" w:color="auto"/>
            </w:tcBorders>
            <w:vAlign w:val="center"/>
          </w:tcPr>
          <w:p w14:paraId="26AC03D8" w14:textId="77777777" w:rsidR="002E5500" w:rsidRPr="001141C9" w:rsidRDefault="002E5500" w:rsidP="00C065C3">
            <w:pPr>
              <w:pStyle w:val="TAC"/>
              <w:keepNext w:val="0"/>
              <w:keepLines w:val="0"/>
              <w:rPr>
                <w:rFonts w:eastAsiaTheme="minorEastAsia" w:cs="Arial"/>
                <w:szCs w:val="18"/>
                <w:lang w:eastAsia="zh-CN"/>
              </w:rPr>
            </w:pPr>
          </w:p>
        </w:tc>
      </w:tr>
      <w:tr w:rsidR="002E5500" w:rsidRPr="001141C9" w14:paraId="27E3F9B8"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44A62EB7"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65AEE4F"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751FA5" w14:textId="77777777" w:rsidR="002E5500" w:rsidRPr="001141C9" w:rsidRDefault="002E5500" w:rsidP="00C065C3">
            <w:pPr>
              <w:pStyle w:val="TAC"/>
              <w:keepNext w:val="0"/>
              <w:keepLines w:val="0"/>
              <w:rPr>
                <w:rFonts w:eastAsiaTheme="minorEastAsia"/>
                <w:lang w:eastAsia="zh-CN"/>
              </w:rPr>
            </w:pPr>
            <w:r w:rsidRPr="001141C9">
              <w:rPr>
                <w:rFonts w:eastAsiaTheme="minorEastAsia"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7D4BD9B3" w14:textId="77777777" w:rsidR="002E5500" w:rsidRPr="001141C9" w:rsidRDefault="002E5500" w:rsidP="00C065C3">
            <w:pPr>
              <w:pStyle w:val="TAC"/>
              <w:keepNext w:val="0"/>
              <w:keepLines w:val="0"/>
              <w:rPr>
                <w:rFonts w:eastAsiaTheme="minorEastAsia" w:cs="Arial"/>
                <w:color w:val="000000"/>
                <w:szCs w:val="18"/>
              </w:rPr>
            </w:pPr>
            <w:r w:rsidRPr="001141C9">
              <w:rPr>
                <w:rFonts w:eastAsiaTheme="minorEastAsia"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61EBA348" w14:textId="77777777" w:rsidR="002E5500" w:rsidRPr="001141C9" w:rsidRDefault="002E5500" w:rsidP="00C065C3">
            <w:pPr>
              <w:pStyle w:val="TAC"/>
              <w:keepNext w:val="0"/>
              <w:keepLines w:val="0"/>
              <w:rPr>
                <w:rFonts w:eastAsiaTheme="minorEastAsia" w:cs="Arial"/>
                <w:szCs w:val="18"/>
                <w:lang w:eastAsia="zh-CN"/>
              </w:rPr>
            </w:pPr>
          </w:p>
        </w:tc>
      </w:tr>
      <w:tr w:rsidR="002E5500" w:rsidRPr="001141C9" w14:paraId="15F3F2D1"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6FEFC548" w14:textId="77777777" w:rsidR="002E5500" w:rsidRPr="001141C9" w:rsidRDefault="002E5500" w:rsidP="00C065C3">
            <w:pPr>
              <w:pStyle w:val="TAC"/>
              <w:keepNext w:val="0"/>
              <w:keepLines w:val="0"/>
              <w:rPr>
                <w:rFonts w:eastAsiaTheme="minorEastAsia"/>
                <w:lang w:eastAsia="zh-CN"/>
              </w:rPr>
            </w:pPr>
            <w:r w:rsidRPr="001141C9">
              <w:rPr>
                <w:rFonts w:eastAsia="SimSun"/>
                <w:lang w:eastAsia="zh-CN"/>
              </w:rPr>
              <w:t>CA_n25A-n41(2A)-n85A</w:t>
            </w:r>
          </w:p>
        </w:tc>
        <w:tc>
          <w:tcPr>
            <w:tcW w:w="871" w:type="pct"/>
            <w:tcBorders>
              <w:top w:val="single" w:sz="4" w:space="0" w:color="auto"/>
              <w:left w:val="single" w:sz="4" w:space="0" w:color="auto"/>
              <w:bottom w:val="nil"/>
              <w:right w:val="single" w:sz="4" w:space="0" w:color="auto"/>
            </w:tcBorders>
            <w:vAlign w:val="center"/>
          </w:tcPr>
          <w:p w14:paraId="5C705942" w14:textId="77777777" w:rsidR="002E5500" w:rsidRPr="001141C9" w:rsidRDefault="002E5500" w:rsidP="00C065C3">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w:t>
            </w:r>
            <w:r w:rsidRPr="001141C9">
              <w:rPr>
                <w:rFonts w:eastAsiaTheme="minorEastAsia"/>
                <w:lang w:eastAsia="zh-CN"/>
              </w:rPr>
              <w:t>41</w:t>
            </w:r>
            <w:r w:rsidRPr="001141C9">
              <w:rPr>
                <w:rFonts w:eastAsiaTheme="minorEastAsia"/>
              </w:rPr>
              <w:t>A</w:t>
            </w:r>
          </w:p>
          <w:p w14:paraId="5D1D2DCA" w14:textId="77777777" w:rsidR="002E5500" w:rsidRPr="001141C9" w:rsidRDefault="002E5500" w:rsidP="00C065C3">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n85</w:t>
            </w:r>
            <w:r w:rsidRPr="001141C9">
              <w:rPr>
                <w:rFonts w:eastAsiaTheme="minorEastAsia"/>
              </w:rPr>
              <w:t>A</w:t>
            </w:r>
          </w:p>
          <w:p w14:paraId="43727F0A" w14:textId="77777777" w:rsidR="002E5500" w:rsidRPr="001141C9" w:rsidRDefault="002E5500" w:rsidP="00C065C3">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n41</w:t>
            </w:r>
            <w:r w:rsidRPr="001141C9">
              <w:rPr>
                <w:rFonts w:eastAsiaTheme="minorEastAsia"/>
              </w:rPr>
              <w:t>A-</w:t>
            </w:r>
            <w:r w:rsidRPr="001141C9">
              <w:rPr>
                <w:rFonts w:eastAsiaTheme="minorEastAsia" w:hint="eastAsia"/>
                <w:lang w:eastAsia="zh-CN"/>
              </w:rPr>
              <w:t>n85</w:t>
            </w:r>
            <w:r w:rsidRPr="001141C9">
              <w:rPr>
                <w:rFonts w:eastAsiaTheme="minorEastAsia"/>
              </w:rPr>
              <w:t>A</w:t>
            </w:r>
          </w:p>
        </w:tc>
        <w:tc>
          <w:tcPr>
            <w:tcW w:w="383" w:type="pct"/>
            <w:tcBorders>
              <w:top w:val="single" w:sz="4" w:space="0" w:color="auto"/>
              <w:left w:val="single" w:sz="4" w:space="0" w:color="auto"/>
              <w:bottom w:val="single" w:sz="4" w:space="0" w:color="auto"/>
              <w:right w:val="single" w:sz="4" w:space="0" w:color="auto"/>
            </w:tcBorders>
            <w:vAlign w:val="center"/>
          </w:tcPr>
          <w:p w14:paraId="1A80889D" w14:textId="77777777" w:rsidR="002E5500" w:rsidRPr="001141C9" w:rsidRDefault="002E5500" w:rsidP="00C065C3">
            <w:pPr>
              <w:pStyle w:val="TAC"/>
              <w:keepNext w:val="0"/>
              <w:keepLines w:val="0"/>
              <w:rPr>
                <w:rFonts w:eastAsiaTheme="minorEastAsia"/>
                <w:lang w:eastAsia="zh-CN"/>
              </w:rPr>
            </w:pPr>
            <w:r w:rsidRPr="001141C9">
              <w:rPr>
                <w:rFonts w:eastAsiaTheme="minorEastAsia" w:hint="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005AAAD" w14:textId="77777777" w:rsidR="002E5500" w:rsidRPr="001141C9" w:rsidRDefault="002E5500" w:rsidP="00C065C3">
            <w:pPr>
              <w:pStyle w:val="TAC"/>
              <w:keepNext w:val="0"/>
              <w:keepLines w:val="0"/>
              <w:rPr>
                <w:rFonts w:eastAsiaTheme="minorEastAsia" w:cs="Arial"/>
                <w:color w:val="000000"/>
                <w:szCs w:val="18"/>
              </w:rPr>
            </w:pPr>
            <w:r w:rsidRPr="001141C9">
              <w:rPr>
                <w:rFonts w:eastAsiaTheme="minorEastAsia"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04719F2B" w14:textId="77777777" w:rsidR="002E5500" w:rsidRPr="001141C9" w:rsidRDefault="002E5500" w:rsidP="00C065C3">
            <w:pPr>
              <w:pStyle w:val="TAC"/>
              <w:keepNext w:val="0"/>
              <w:keepLines w:val="0"/>
              <w:rPr>
                <w:rFonts w:eastAsiaTheme="minorEastAsia" w:cs="Arial"/>
                <w:szCs w:val="18"/>
                <w:lang w:eastAsia="zh-CN"/>
              </w:rPr>
            </w:pPr>
            <w:r w:rsidRPr="001141C9">
              <w:rPr>
                <w:rFonts w:eastAsiaTheme="minorEastAsia"/>
                <w:lang w:eastAsia="zh-CN"/>
              </w:rPr>
              <w:t>4 and 5</w:t>
            </w:r>
          </w:p>
        </w:tc>
      </w:tr>
      <w:tr w:rsidR="002E5500" w:rsidRPr="001141C9" w14:paraId="3ECD58C6" w14:textId="77777777" w:rsidTr="00C065C3">
        <w:trPr>
          <w:jc w:val="center"/>
        </w:trPr>
        <w:tc>
          <w:tcPr>
            <w:tcW w:w="1002" w:type="pct"/>
            <w:tcBorders>
              <w:top w:val="nil"/>
              <w:left w:val="single" w:sz="4" w:space="0" w:color="auto"/>
              <w:bottom w:val="nil"/>
              <w:right w:val="single" w:sz="4" w:space="0" w:color="auto"/>
            </w:tcBorders>
            <w:vAlign w:val="center"/>
          </w:tcPr>
          <w:p w14:paraId="4AB6E643"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5AC63DE"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801916" w14:textId="77777777" w:rsidR="002E5500" w:rsidRPr="001141C9" w:rsidRDefault="002E5500" w:rsidP="00C065C3">
            <w:pPr>
              <w:pStyle w:val="TAC"/>
              <w:keepNext w:val="0"/>
              <w:keepLines w:val="0"/>
              <w:rPr>
                <w:rFonts w:eastAsiaTheme="minorEastAsia"/>
                <w:lang w:eastAsia="zh-CN"/>
              </w:rPr>
            </w:pPr>
            <w:r w:rsidRPr="001141C9">
              <w:rPr>
                <w:rFonts w:eastAsiaTheme="minorEastAsia"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A4F27E0" w14:textId="77777777" w:rsidR="002E5500" w:rsidRPr="001141C9" w:rsidRDefault="002E5500" w:rsidP="00C065C3">
            <w:pPr>
              <w:pStyle w:val="TAC"/>
              <w:keepNext w:val="0"/>
              <w:keepLines w:val="0"/>
              <w:rPr>
                <w:rFonts w:eastAsiaTheme="minorEastAsia" w:cs="Arial"/>
                <w:color w:val="000000"/>
                <w:szCs w:val="18"/>
              </w:rPr>
            </w:pPr>
            <w:r w:rsidRPr="001141C9">
              <w:rPr>
                <w:rFonts w:eastAsiaTheme="minorEastAsia"/>
                <w:lang w:eastAsia="zh-CN" w:bidi="ar"/>
              </w:rPr>
              <w:t>CA_n41(2A) BCS 4 and 5</w:t>
            </w:r>
          </w:p>
        </w:tc>
        <w:tc>
          <w:tcPr>
            <w:tcW w:w="750" w:type="pct"/>
            <w:tcBorders>
              <w:top w:val="nil"/>
              <w:left w:val="single" w:sz="4" w:space="0" w:color="auto"/>
              <w:bottom w:val="nil"/>
              <w:right w:val="single" w:sz="4" w:space="0" w:color="auto"/>
            </w:tcBorders>
            <w:vAlign w:val="center"/>
          </w:tcPr>
          <w:p w14:paraId="59B98FC5" w14:textId="77777777" w:rsidR="002E5500" w:rsidRPr="001141C9" w:rsidRDefault="002E5500" w:rsidP="00C065C3">
            <w:pPr>
              <w:pStyle w:val="TAC"/>
              <w:keepNext w:val="0"/>
              <w:keepLines w:val="0"/>
              <w:rPr>
                <w:rFonts w:eastAsiaTheme="minorEastAsia" w:cs="Arial"/>
                <w:szCs w:val="18"/>
                <w:lang w:eastAsia="zh-CN"/>
              </w:rPr>
            </w:pPr>
          </w:p>
        </w:tc>
      </w:tr>
      <w:tr w:rsidR="002E5500" w:rsidRPr="001141C9" w14:paraId="2EC0619B"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66D38675"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BDA313C"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9FB8DD" w14:textId="77777777" w:rsidR="002E5500" w:rsidRPr="001141C9" w:rsidRDefault="002E5500" w:rsidP="00C065C3">
            <w:pPr>
              <w:pStyle w:val="TAC"/>
              <w:keepNext w:val="0"/>
              <w:keepLines w:val="0"/>
              <w:rPr>
                <w:rFonts w:eastAsiaTheme="minorEastAsia"/>
                <w:lang w:eastAsia="zh-CN"/>
              </w:rPr>
            </w:pPr>
            <w:r w:rsidRPr="001141C9">
              <w:rPr>
                <w:rFonts w:eastAsiaTheme="minorEastAsia"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7683EFF7" w14:textId="77777777" w:rsidR="002E5500" w:rsidRPr="001141C9" w:rsidRDefault="002E5500" w:rsidP="00C065C3">
            <w:pPr>
              <w:pStyle w:val="TAC"/>
              <w:keepNext w:val="0"/>
              <w:keepLines w:val="0"/>
              <w:rPr>
                <w:rFonts w:eastAsiaTheme="minorEastAsia" w:cs="Arial"/>
                <w:color w:val="000000"/>
                <w:szCs w:val="18"/>
              </w:rPr>
            </w:pPr>
            <w:r w:rsidRPr="001141C9">
              <w:rPr>
                <w:rFonts w:eastAsiaTheme="minorEastAsia"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3E99D655" w14:textId="77777777" w:rsidR="002E5500" w:rsidRPr="001141C9" w:rsidRDefault="002E5500" w:rsidP="00C065C3">
            <w:pPr>
              <w:pStyle w:val="TAC"/>
              <w:keepNext w:val="0"/>
              <w:keepLines w:val="0"/>
              <w:rPr>
                <w:rFonts w:eastAsiaTheme="minorEastAsia" w:cs="Arial"/>
                <w:szCs w:val="18"/>
                <w:lang w:eastAsia="zh-CN"/>
              </w:rPr>
            </w:pPr>
          </w:p>
        </w:tc>
      </w:tr>
      <w:tr w:rsidR="002E5500" w:rsidRPr="001141C9" w14:paraId="36DDB15F"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256D5246"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CA_n25(2A)-n41A-n85A</w:t>
            </w:r>
          </w:p>
        </w:tc>
        <w:tc>
          <w:tcPr>
            <w:tcW w:w="871" w:type="pct"/>
            <w:tcBorders>
              <w:top w:val="single" w:sz="4" w:space="0" w:color="auto"/>
              <w:left w:val="single" w:sz="4" w:space="0" w:color="auto"/>
              <w:bottom w:val="nil"/>
              <w:right w:val="single" w:sz="4" w:space="0" w:color="auto"/>
            </w:tcBorders>
            <w:vAlign w:val="center"/>
          </w:tcPr>
          <w:p w14:paraId="6DFA0E89"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CA_n25A-n41A</w:t>
            </w:r>
          </w:p>
          <w:p w14:paraId="2D0C8612"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CA_n25A-n85A</w:t>
            </w:r>
          </w:p>
          <w:p w14:paraId="54803462"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CA_n41A-n85A</w:t>
            </w:r>
          </w:p>
        </w:tc>
        <w:tc>
          <w:tcPr>
            <w:tcW w:w="383" w:type="pct"/>
            <w:tcBorders>
              <w:top w:val="single" w:sz="4" w:space="0" w:color="auto"/>
              <w:left w:val="single" w:sz="4" w:space="0" w:color="auto"/>
              <w:bottom w:val="single" w:sz="4" w:space="0" w:color="auto"/>
              <w:right w:val="single" w:sz="4" w:space="0" w:color="auto"/>
            </w:tcBorders>
            <w:vAlign w:val="center"/>
          </w:tcPr>
          <w:p w14:paraId="55667741" w14:textId="77777777" w:rsidR="002E5500" w:rsidRPr="001141C9" w:rsidRDefault="002E5500" w:rsidP="00C065C3">
            <w:pPr>
              <w:pStyle w:val="TAC"/>
              <w:keepNext w:val="0"/>
              <w:keepLines w:val="0"/>
              <w:rPr>
                <w:rFonts w:eastAsiaTheme="minorEastAsia"/>
                <w:lang w:eastAsia="zh-CN"/>
              </w:rPr>
            </w:pPr>
            <w:r w:rsidRPr="001141C9">
              <w:rPr>
                <w:rFonts w:eastAsiaTheme="minorEastAsia" w:hint="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6F9E8C8" w14:textId="77777777" w:rsidR="002E5500" w:rsidRPr="001141C9" w:rsidRDefault="002E5500" w:rsidP="00C065C3">
            <w:pPr>
              <w:pStyle w:val="TAC"/>
              <w:keepNext w:val="0"/>
              <w:keepLines w:val="0"/>
              <w:rPr>
                <w:rFonts w:eastAsiaTheme="minorEastAsia" w:cs="Arial"/>
                <w:color w:val="000000"/>
                <w:szCs w:val="18"/>
              </w:rPr>
            </w:pPr>
            <w:r w:rsidRPr="001141C9">
              <w:rPr>
                <w:rFonts w:eastAsiaTheme="minorEastAsia" w:cs="Arial"/>
                <w:color w:val="000000"/>
                <w:szCs w:val="18"/>
              </w:rPr>
              <w:t>CA_n25(2A) BCS 4 and 5</w:t>
            </w:r>
          </w:p>
        </w:tc>
        <w:tc>
          <w:tcPr>
            <w:tcW w:w="750" w:type="pct"/>
            <w:tcBorders>
              <w:top w:val="single" w:sz="4" w:space="0" w:color="auto"/>
              <w:left w:val="single" w:sz="4" w:space="0" w:color="auto"/>
              <w:bottom w:val="nil"/>
              <w:right w:val="single" w:sz="4" w:space="0" w:color="auto"/>
            </w:tcBorders>
            <w:vAlign w:val="center"/>
          </w:tcPr>
          <w:p w14:paraId="4C641746" w14:textId="77777777" w:rsidR="002E5500" w:rsidRPr="001141C9" w:rsidRDefault="002E5500" w:rsidP="00C065C3">
            <w:pPr>
              <w:pStyle w:val="TAC"/>
              <w:keepNext w:val="0"/>
              <w:keepLines w:val="0"/>
              <w:rPr>
                <w:rFonts w:eastAsiaTheme="minorEastAsia" w:cs="Arial"/>
                <w:szCs w:val="18"/>
                <w:lang w:eastAsia="zh-CN"/>
              </w:rPr>
            </w:pPr>
            <w:r w:rsidRPr="001141C9">
              <w:rPr>
                <w:rFonts w:eastAsiaTheme="minorEastAsia" w:cs="Arial" w:hint="eastAsia"/>
                <w:szCs w:val="18"/>
                <w:lang w:eastAsia="zh-CN"/>
              </w:rPr>
              <w:t>4</w:t>
            </w:r>
            <w:r w:rsidRPr="001141C9">
              <w:rPr>
                <w:rFonts w:eastAsiaTheme="minorEastAsia" w:cs="Arial"/>
                <w:szCs w:val="18"/>
                <w:lang w:eastAsia="zh-CN"/>
              </w:rPr>
              <w:t xml:space="preserve"> and 5</w:t>
            </w:r>
          </w:p>
        </w:tc>
      </w:tr>
      <w:tr w:rsidR="002E5500" w:rsidRPr="001141C9" w14:paraId="007DCF56" w14:textId="77777777" w:rsidTr="00C065C3">
        <w:trPr>
          <w:jc w:val="center"/>
        </w:trPr>
        <w:tc>
          <w:tcPr>
            <w:tcW w:w="1002" w:type="pct"/>
            <w:tcBorders>
              <w:top w:val="nil"/>
              <w:left w:val="single" w:sz="4" w:space="0" w:color="auto"/>
              <w:bottom w:val="nil"/>
              <w:right w:val="single" w:sz="4" w:space="0" w:color="auto"/>
            </w:tcBorders>
            <w:vAlign w:val="center"/>
          </w:tcPr>
          <w:p w14:paraId="71EA544A"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5B07F5D"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12DC98" w14:textId="77777777" w:rsidR="002E5500" w:rsidRPr="001141C9" w:rsidRDefault="002E5500" w:rsidP="00C065C3">
            <w:pPr>
              <w:pStyle w:val="TAC"/>
              <w:keepNext w:val="0"/>
              <w:keepLines w:val="0"/>
              <w:rPr>
                <w:rFonts w:eastAsiaTheme="minorEastAsia"/>
                <w:lang w:eastAsia="zh-CN"/>
              </w:rPr>
            </w:pPr>
            <w:r w:rsidRPr="001141C9">
              <w:rPr>
                <w:rFonts w:eastAsiaTheme="minorEastAsia"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1A56379" w14:textId="77777777" w:rsidR="002E5500" w:rsidRPr="001141C9" w:rsidRDefault="002E5500" w:rsidP="00C065C3">
            <w:pPr>
              <w:pStyle w:val="TAC"/>
              <w:keepNext w:val="0"/>
              <w:keepLines w:val="0"/>
              <w:rPr>
                <w:rFonts w:eastAsiaTheme="minorEastAsia" w:cs="Arial"/>
                <w:color w:val="000000"/>
                <w:szCs w:val="18"/>
              </w:rPr>
            </w:pPr>
            <w:r w:rsidRPr="001141C9">
              <w:rPr>
                <w:rFonts w:eastAsiaTheme="minorEastAsia" w:cs="Arial"/>
                <w:color w:val="000000"/>
                <w:szCs w:val="18"/>
              </w:rPr>
              <w:t>n41 channel bandwidths in Table 5.3.5-1</w:t>
            </w:r>
          </w:p>
        </w:tc>
        <w:tc>
          <w:tcPr>
            <w:tcW w:w="750" w:type="pct"/>
            <w:tcBorders>
              <w:top w:val="nil"/>
              <w:left w:val="single" w:sz="4" w:space="0" w:color="auto"/>
              <w:bottom w:val="nil"/>
              <w:right w:val="single" w:sz="4" w:space="0" w:color="auto"/>
            </w:tcBorders>
            <w:vAlign w:val="center"/>
          </w:tcPr>
          <w:p w14:paraId="30E5F1E6" w14:textId="77777777" w:rsidR="002E5500" w:rsidRPr="001141C9" w:rsidRDefault="002E5500" w:rsidP="00C065C3">
            <w:pPr>
              <w:pStyle w:val="TAC"/>
              <w:keepNext w:val="0"/>
              <w:keepLines w:val="0"/>
              <w:rPr>
                <w:rFonts w:eastAsiaTheme="minorEastAsia" w:cs="Arial"/>
                <w:szCs w:val="18"/>
                <w:lang w:eastAsia="zh-CN"/>
              </w:rPr>
            </w:pPr>
          </w:p>
        </w:tc>
      </w:tr>
      <w:tr w:rsidR="002E5500" w:rsidRPr="001141C9" w14:paraId="4A2C9A2E"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7587D45B"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6EA9726"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B58E5C" w14:textId="77777777" w:rsidR="002E5500" w:rsidRPr="001141C9" w:rsidRDefault="002E5500" w:rsidP="00C065C3">
            <w:pPr>
              <w:pStyle w:val="TAC"/>
              <w:keepNext w:val="0"/>
              <w:keepLines w:val="0"/>
              <w:rPr>
                <w:rFonts w:eastAsiaTheme="minorEastAsia"/>
                <w:lang w:eastAsia="zh-CN"/>
              </w:rPr>
            </w:pPr>
            <w:r w:rsidRPr="001141C9">
              <w:rPr>
                <w:rFonts w:eastAsiaTheme="minorEastAsia"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70231525" w14:textId="77777777" w:rsidR="002E5500" w:rsidRPr="001141C9" w:rsidRDefault="002E5500" w:rsidP="00C065C3">
            <w:pPr>
              <w:pStyle w:val="TAC"/>
              <w:keepNext w:val="0"/>
              <w:keepLines w:val="0"/>
              <w:rPr>
                <w:rFonts w:eastAsiaTheme="minorEastAsia" w:cs="Arial"/>
                <w:color w:val="000000"/>
                <w:szCs w:val="18"/>
              </w:rPr>
            </w:pPr>
            <w:r w:rsidRPr="001141C9">
              <w:rPr>
                <w:rFonts w:eastAsiaTheme="minorEastAsia"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0CEF0F5A" w14:textId="77777777" w:rsidR="002E5500" w:rsidRPr="001141C9" w:rsidRDefault="002E5500" w:rsidP="00C065C3">
            <w:pPr>
              <w:pStyle w:val="TAC"/>
              <w:keepNext w:val="0"/>
              <w:keepLines w:val="0"/>
              <w:rPr>
                <w:rFonts w:eastAsiaTheme="minorEastAsia" w:cs="Arial"/>
                <w:szCs w:val="18"/>
                <w:lang w:eastAsia="zh-CN"/>
              </w:rPr>
            </w:pPr>
          </w:p>
        </w:tc>
      </w:tr>
      <w:tr w:rsidR="002E5500" w:rsidRPr="001141C9" w14:paraId="608DAB3A" w14:textId="77777777" w:rsidTr="00C065C3">
        <w:trPr>
          <w:jc w:val="center"/>
        </w:trPr>
        <w:tc>
          <w:tcPr>
            <w:tcW w:w="1002" w:type="pct"/>
            <w:tcBorders>
              <w:top w:val="nil"/>
              <w:left w:val="single" w:sz="4" w:space="0" w:color="auto"/>
              <w:bottom w:val="nil"/>
              <w:right w:val="single" w:sz="4" w:space="0" w:color="auto"/>
            </w:tcBorders>
            <w:vAlign w:val="center"/>
          </w:tcPr>
          <w:p w14:paraId="2C23B02D"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CA_n25A-n48A-n66A</w:t>
            </w:r>
          </w:p>
        </w:tc>
        <w:tc>
          <w:tcPr>
            <w:tcW w:w="871" w:type="pct"/>
            <w:tcBorders>
              <w:top w:val="nil"/>
              <w:left w:val="single" w:sz="4" w:space="0" w:color="auto"/>
              <w:bottom w:val="nil"/>
              <w:right w:val="single" w:sz="4" w:space="0" w:color="auto"/>
            </w:tcBorders>
            <w:vAlign w:val="center"/>
          </w:tcPr>
          <w:p w14:paraId="702A838A"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CA_n25A-n48A</w:t>
            </w:r>
          </w:p>
          <w:p w14:paraId="2A053321"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CA_n25A-n66A</w:t>
            </w:r>
          </w:p>
          <w:p w14:paraId="24874558"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747BF7F7"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2E4A502"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nil"/>
              <w:right w:val="single" w:sz="4" w:space="0" w:color="auto"/>
            </w:tcBorders>
            <w:vAlign w:val="center"/>
          </w:tcPr>
          <w:p w14:paraId="289B1552" w14:textId="77777777" w:rsidR="002E5500" w:rsidRPr="001141C9" w:rsidRDefault="002E5500" w:rsidP="00C065C3">
            <w:pPr>
              <w:pStyle w:val="TAC"/>
              <w:keepNext w:val="0"/>
              <w:keepLines w:val="0"/>
              <w:rPr>
                <w:rFonts w:eastAsiaTheme="minorEastAsia"/>
                <w:lang w:eastAsia="zh-CN"/>
              </w:rPr>
            </w:pPr>
            <w:r w:rsidRPr="001141C9">
              <w:rPr>
                <w:rFonts w:eastAsiaTheme="minorEastAsia" w:cs="Arial"/>
                <w:szCs w:val="18"/>
                <w:lang w:eastAsia="zh-CN"/>
              </w:rPr>
              <w:t>0</w:t>
            </w:r>
          </w:p>
        </w:tc>
      </w:tr>
      <w:tr w:rsidR="002E5500" w:rsidRPr="001141C9" w14:paraId="4098979C" w14:textId="77777777" w:rsidTr="00C065C3">
        <w:trPr>
          <w:jc w:val="center"/>
        </w:trPr>
        <w:tc>
          <w:tcPr>
            <w:tcW w:w="1002" w:type="pct"/>
            <w:tcBorders>
              <w:top w:val="nil"/>
              <w:left w:val="single" w:sz="4" w:space="0" w:color="auto"/>
              <w:bottom w:val="nil"/>
              <w:right w:val="single" w:sz="4" w:space="0" w:color="auto"/>
            </w:tcBorders>
            <w:vAlign w:val="center"/>
          </w:tcPr>
          <w:p w14:paraId="35EEB201"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12F935A"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34A602"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33D16B0D"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bidi="ar"/>
              </w:rPr>
              <w:t>5, 10, 15, 20, 40, 50</w:t>
            </w:r>
            <w:r w:rsidRPr="001141C9">
              <w:rPr>
                <w:rFonts w:eastAsiaTheme="minorEastAsia"/>
                <w:vertAlign w:val="superscript"/>
                <w:lang w:eastAsia="zh-CN" w:bidi="ar"/>
              </w:rPr>
              <w:t>12</w:t>
            </w:r>
          </w:p>
        </w:tc>
        <w:tc>
          <w:tcPr>
            <w:tcW w:w="750" w:type="pct"/>
            <w:tcBorders>
              <w:top w:val="nil"/>
              <w:left w:val="single" w:sz="4" w:space="0" w:color="auto"/>
              <w:bottom w:val="nil"/>
              <w:right w:val="single" w:sz="4" w:space="0" w:color="auto"/>
            </w:tcBorders>
            <w:vAlign w:val="center"/>
          </w:tcPr>
          <w:p w14:paraId="0404A0C7" w14:textId="77777777" w:rsidR="002E5500" w:rsidRPr="001141C9" w:rsidRDefault="002E5500" w:rsidP="00C065C3">
            <w:pPr>
              <w:pStyle w:val="TAC"/>
              <w:keepNext w:val="0"/>
              <w:keepLines w:val="0"/>
              <w:rPr>
                <w:rFonts w:eastAsiaTheme="minorEastAsia"/>
                <w:lang w:eastAsia="zh-CN"/>
              </w:rPr>
            </w:pPr>
          </w:p>
        </w:tc>
      </w:tr>
      <w:tr w:rsidR="002E5500" w:rsidRPr="001141C9" w14:paraId="3E726B5E" w14:textId="77777777" w:rsidTr="00C065C3">
        <w:trPr>
          <w:jc w:val="center"/>
        </w:trPr>
        <w:tc>
          <w:tcPr>
            <w:tcW w:w="1002" w:type="pct"/>
            <w:tcBorders>
              <w:top w:val="nil"/>
              <w:left w:val="single" w:sz="4" w:space="0" w:color="auto"/>
              <w:bottom w:val="nil"/>
              <w:right w:val="single" w:sz="4" w:space="0" w:color="auto"/>
            </w:tcBorders>
            <w:vAlign w:val="center"/>
          </w:tcPr>
          <w:p w14:paraId="38FD00AE"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D0FF836"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B22A20"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606E6C9"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01D0B312" w14:textId="77777777" w:rsidR="002E5500" w:rsidRPr="001141C9" w:rsidRDefault="002E5500" w:rsidP="00C065C3">
            <w:pPr>
              <w:pStyle w:val="TAC"/>
              <w:keepNext w:val="0"/>
              <w:keepLines w:val="0"/>
              <w:rPr>
                <w:rFonts w:eastAsiaTheme="minorEastAsia"/>
                <w:lang w:eastAsia="zh-CN"/>
              </w:rPr>
            </w:pPr>
          </w:p>
        </w:tc>
      </w:tr>
      <w:tr w:rsidR="002E5500" w:rsidRPr="001141C9" w14:paraId="6FC0B084" w14:textId="77777777" w:rsidTr="00C065C3">
        <w:trPr>
          <w:jc w:val="center"/>
        </w:trPr>
        <w:tc>
          <w:tcPr>
            <w:tcW w:w="1002" w:type="pct"/>
            <w:tcBorders>
              <w:top w:val="nil"/>
              <w:left w:val="single" w:sz="4" w:space="0" w:color="auto"/>
              <w:bottom w:val="nil"/>
              <w:right w:val="single" w:sz="4" w:space="0" w:color="auto"/>
            </w:tcBorders>
            <w:vAlign w:val="center"/>
          </w:tcPr>
          <w:p w14:paraId="468DC6F9"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817166C"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C41084"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4BA6547"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0DCC4005"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1</w:t>
            </w:r>
          </w:p>
        </w:tc>
      </w:tr>
      <w:tr w:rsidR="002E5500" w:rsidRPr="001141C9" w14:paraId="4DE98C39" w14:textId="77777777" w:rsidTr="00C065C3">
        <w:trPr>
          <w:jc w:val="center"/>
        </w:trPr>
        <w:tc>
          <w:tcPr>
            <w:tcW w:w="1002" w:type="pct"/>
            <w:tcBorders>
              <w:top w:val="nil"/>
              <w:left w:val="single" w:sz="4" w:space="0" w:color="auto"/>
              <w:bottom w:val="nil"/>
              <w:right w:val="single" w:sz="4" w:space="0" w:color="auto"/>
            </w:tcBorders>
            <w:vAlign w:val="center"/>
          </w:tcPr>
          <w:p w14:paraId="4E40BAB4"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44763E2"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CF9C6E"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74B1252A"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bidi="ar"/>
              </w:rPr>
              <w:t>5, 10, 15, 20, 40, 50</w:t>
            </w:r>
            <w:r w:rsidRPr="001141C9">
              <w:rPr>
                <w:rFonts w:eastAsiaTheme="minorEastAsia"/>
                <w:vertAlign w:val="superscript"/>
                <w:lang w:eastAsia="zh-CN" w:bidi="ar"/>
              </w:rPr>
              <w:t>12</w:t>
            </w:r>
            <w:r w:rsidRPr="001141C9">
              <w:rPr>
                <w:rFonts w:eastAsiaTheme="minorEastAsia"/>
                <w:lang w:eastAsia="zh-CN" w:bidi="ar"/>
              </w:rPr>
              <w:t>, 60</w:t>
            </w:r>
            <w:r w:rsidRPr="001141C9">
              <w:rPr>
                <w:rFonts w:eastAsiaTheme="minorEastAsia"/>
                <w:vertAlign w:val="superscript"/>
                <w:lang w:eastAsia="zh-CN" w:bidi="ar"/>
              </w:rPr>
              <w:t>12</w:t>
            </w:r>
            <w:r w:rsidRPr="001141C9">
              <w:rPr>
                <w:rFonts w:eastAsiaTheme="minorEastAsia"/>
                <w:lang w:eastAsia="zh-CN" w:bidi="ar"/>
              </w:rPr>
              <w:t>, 80</w:t>
            </w:r>
            <w:r w:rsidRPr="001141C9">
              <w:rPr>
                <w:rFonts w:eastAsiaTheme="minorEastAsia"/>
                <w:vertAlign w:val="superscript"/>
                <w:lang w:eastAsia="zh-CN" w:bidi="ar"/>
              </w:rPr>
              <w:t>12</w:t>
            </w:r>
            <w:r w:rsidRPr="001141C9">
              <w:rPr>
                <w:rFonts w:eastAsiaTheme="minorEastAsia"/>
                <w:lang w:eastAsia="zh-CN" w:bidi="ar"/>
              </w:rPr>
              <w:t>, 90</w:t>
            </w:r>
            <w:r w:rsidRPr="001141C9">
              <w:rPr>
                <w:rFonts w:eastAsiaTheme="minorEastAsia"/>
                <w:vertAlign w:val="superscript"/>
                <w:lang w:eastAsia="zh-CN" w:bidi="ar"/>
              </w:rPr>
              <w:t>12</w:t>
            </w:r>
            <w:r w:rsidRPr="001141C9">
              <w:rPr>
                <w:rFonts w:eastAsiaTheme="minorEastAsia"/>
                <w:lang w:eastAsia="zh-CN" w:bidi="ar"/>
              </w:rPr>
              <w:t>, 100</w:t>
            </w:r>
            <w:r w:rsidRPr="001141C9">
              <w:rPr>
                <w:rFonts w:eastAsiaTheme="minorEastAsia"/>
                <w:vertAlign w:val="superscript"/>
                <w:lang w:eastAsia="zh-CN" w:bidi="ar"/>
              </w:rPr>
              <w:t>12</w:t>
            </w:r>
          </w:p>
        </w:tc>
        <w:tc>
          <w:tcPr>
            <w:tcW w:w="750" w:type="pct"/>
            <w:tcBorders>
              <w:top w:val="nil"/>
              <w:left w:val="single" w:sz="4" w:space="0" w:color="auto"/>
              <w:bottom w:val="nil"/>
              <w:right w:val="single" w:sz="4" w:space="0" w:color="auto"/>
            </w:tcBorders>
            <w:vAlign w:val="center"/>
          </w:tcPr>
          <w:p w14:paraId="4AEBAA1A" w14:textId="77777777" w:rsidR="002E5500" w:rsidRPr="001141C9" w:rsidRDefault="002E5500" w:rsidP="00C065C3">
            <w:pPr>
              <w:pStyle w:val="TAC"/>
              <w:keepNext w:val="0"/>
              <w:keepLines w:val="0"/>
              <w:rPr>
                <w:rFonts w:eastAsiaTheme="minorEastAsia"/>
                <w:lang w:eastAsia="zh-CN"/>
              </w:rPr>
            </w:pPr>
          </w:p>
        </w:tc>
      </w:tr>
      <w:tr w:rsidR="002E5500" w:rsidRPr="001141C9" w14:paraId="096E8EEE"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13B54C50"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D3D583B"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6E87A2"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C560E2C"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2C6A69EE" w14:textId="77777777" w:rsidR="002E5500" w:rsidRPr="001141C9" w:rsidRDefault="002E5500" w:rsidP="00C065C3">
            <w:pPr>
              <w:pStyle w:val="TAC"/>
              <w:keepNext w:val="0"/>
              <w:keepLines w:val="0"/>
              <w:rPr>
                <w:rFonts w:eastAsiaTheme="minorEastAsia"/>
                <w:lang w:eastAsia="zh-CN"/>
              </w:rPr>
            </w:pPr>
          </w:p>
        </w:tc>
      </w:tr>
      <w:tr w:rsidR="002E5500" w:rsidRPr="001141C9" w14:paraId="32EB7FEC" w14:textId="77777777" w:rsidTr="00C065C3">
        <w:trPr>
          <w:jc w:val="center"/>
        </w:trPr>
        <w:tc>
          <w:tcPr>
            <w:tcW w:w="1002" w:type="pct"/>
            <w:tcBorders>
              <w:top w:val="nil"/>
              <w:left w:val="single" w:sz="4" w:space="0" w:color="auto"/>
              <w:bottom w:val="nil"/>
              <w:right w:val="single" w:sz="4" w:space="0" w:color="auto"/>
            </w:tcBorders>
            <w:vAlign w:val="center"/>
          </w:tcPr>
          <w:p w14:paraId="716DEE2A" w14:textId="77777777" w:rsidR="002E5500" w:rsidRPr="001141C9" w:rsidRDefault="002E5500" w:rsidP="00C065C3">
            <w:pPr>
              <w:pStyle w:val="TAC"/>
              <w:keepLines w:val="0"/>
              <w:rPr>
                <w:rFonts w:eastAsiaTheme="minorEastAsia"/>
                <w:lang w:eastAsia="zh-CN"/>
              </w:rPr>
            </w:pPr>
            <w:r w:rsidRPr="001141C9">
              <w:rPr>
                <w:rFonts w:eastAsiaTheme="minorEastAsia"/>
                <w:lang w:eastAsia="zh-CN"/>
              </w:rPr>
              <w:t>CA_n25A-n48(2A)-n66A</w:t>
            </w:r>
          </w:p>
        </w:tc>
        <w:tc>
          <w:tcPr>
            <w:tcW w:w="871" w:type="pct"/>
            <w:tcBorders>
              <w:top w:val="nil"/>
              <w:left w:val="single" w:sz="4" w:space="0" w:color="auto"/>
              <w:bottom w:val="nil"/>
              <w:right w:val="single" w:sz="4" w:space="0" w:color="auto"/>
            </w:tcBorders>
            <w:vAlign w:val="center"/>
          </w:tcPr>
          <w:p w14:paraId="2156B9D2" w14:textId="77777777" w:rsidR="002E5500" w:rsidRPr="001141C9" w:rsidRDefault="002E5500" w:rsidP="00C065C3">
            <w:pPr>
              <w:pStyle w:val="TAC"/>
              <w:keepLines w:val="0"/>
              <w:rPr>
                <w:rFonts w:eastAsiaTheme="minorEastAsia"/>
                <w:lang w:eastAsia="zh-CN"/>
              </w:rPr>
            </w:pPr>
            <w:r w:rsidRPr="001141C9">
              <w:rPr>
                <w:rFonts w:eastAsiaTheme="minorEastAsia"/>
                <w:lang w:eastAsia="zh-CN"/>
              </w:rPr>
              <w:t>CA_n25A-n48A</w:t>
            </w:r>
          </w:p>
          <w:p w14:paraId="17236ACF" w14:textId="77777777" w:rsidR="002E5500" w:rsidRPr="001141C9" w:rsidRDefault="002E5500" w:rsidP="00C065C3">
            <w:pPr>
              <w:pStyle w:val="TAC"/>
              <w:keepLines w:val="0"/>
              <w:rPr>
                <w:rFonts w:eastAsiaTheme="minorEastAsia"/>
                <w:lang w:eastAsia="zh-CN"/>
              </w:rPr>
            </w:pPr>
            <w:r w:rsidRPr="001141C9">
              <w:rPr>
                <w:rFonts w:eastAsiaTheme="minorEastAsia"/>
                <w:lang w:eastAsia="zh-CN"/>
              </w:rPr>
              <w:t>CA_n25A-n66A</w:t>
            </w:r>
          </w:p>
          <w:p w14:paraId="44C53F8C" w14:textId="77777777" w:rsidR="002E5500" w:rsidRPr="001141C9" w:rsidRDefault="002E5500" w:rsidP="00C065C3">
            <w:pPr>
              <w:pStyle w:val="TAC"/>
              <w:keepLines w:val="0"/>
              <w:rPr>
                <w:rFonts w:eastAsiaTheme="minorEastAsia"/>
                <w:lang w:eastAsia="zh-CN"/>
              </w:rPr>
            </w:pPr>
            <w:r w:rsidRPr="001141C9">
              <w:rPr>
                <w:rFonts w:eastAsiaTheme="minorEastAsia"/>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5E23A81D" w14:textId="77777777" w:rsidR="002E5500" w:rsidRPr="001141C9" w:rsidRDefault="002E5500" w:rsidP="00C065C3">
            <w:pPr>
              <w:pStyle w:val="TAC"/>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8F53A9A" w14:textId="77777777" w:rsidR="002E5500" w:rsidRPr="001141C9" w:rsidRDefault="002E5500" w:rsidP="00C065C3">
            <w:pPr>
              <w:pStyle w:val="TAC"/>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nil"/>
              <w:right w:val="single" w:sz="4" w:space="0" w:color="auto"/>
            </w:tcBorders>
            <w:vAlign w:val="center"/>
          </w:tcPr>
          <w:p w14:paraId="12D5E629" w14:textId="77777777" w:rsidR="002E5500" w:rsidRPr="001141C9" w:rsidRDefault="002E5500" w:rsidP="00C065C3">
            <w:pPr>
              <w:pStyle w:val="TAC"/>
              <w:keepLines w:val="0"/>
              <w:rPr>
                <w:rFonts w:eastAsiaTheme="minorEastAsia"/>
                <w:lang w:eastAsia="zh-CN"/>
              </w:rPr>
            </w:pPr>
            <w:r w:rsidRPr="001141C9">
              <w:rPr>
                <w:rFonts w:eastAsiaTheme="minorEastAsia" w:cs="Arial"/>
                <w:szCs w:val="18"/>
                <w:lang w:eastAsia="zh-CN"/>
              </w:rPr>
              <w:t>0</w:t>
            </w:r>
          </w:p>
        </w:tc>
      </w:tr>
      <w:tr w:rsidR="002E5500" w:rsidRPr="001141C9" w14:paraId="3DFC2C31" w14:textId="77777777" w:rsidTr="00C065C3">
        <w:trPr>
          <w:jc w:val="center"/>
        </w:trPr>
        <w:tc>
          <w:tcPr>
            <w:tcW w:w="1002" w:type="pct"/>
            <w:tcBorders>
              <w:top w:val="nil"/>
              <w:left w:val="single" w:sz="4" w:space="0" w:color="auto"/>
              <w:bottom w:val="nil"/>
              <w:right w:val="single" w:sz="4" w:space="0" w:color="auto"/>
            </w:tcBorders>
            <w:vAlign w:val="center"/>
          </w:tcPr>
          <w:p w14:paraId="0F975016" w14:textId="77777777" w:rsidR="002E5500" w:rsidRPr="001141C9" w:rsidRDefault="002E5500" w:rsidP="00C065C3">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AE81D2E" w14:textId="77777777" w:rsidR="002E5500" w:rsidRPr="001141C9" w:rsidRDefault="002E5500" w:rsidP="00C065C3">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B44899" w14:textId="77777777" w:rsidR="002E5500" w:rsidRPr="001141C9" w:rsidRDefault="002E5500" w:rsidP="00C065C3">
            <w:pPr>
              <w:pStyle w:val="TAC"/>
              <w:keepLines w:val="0"/>
              <w:rPr>
                <w:rFonts w:eastAsiaTheme="minorEastAsia"/>
                <w:lang w:eastAsia="zh-CN"/>
              </w:rPr>
            </w:pPr>
            <w:r w:rsidRPr="001141C9">
              <w:rPr>
                <w:rFonts w:eastAsiaTheme="minorEastAsia"/>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2051FC16" w14:textId="77777777" w:rsidR="002E5500" w:rsidRPr="001141C9" w:rsidRDefault="002E5500" w:rsidP="00C065C3">
            <w:pPr>
              <w:pStyle w:val="TAC"/>
              <w:keepLines w:val="0"/>
              <w:rPr>
                <w:rFonts w:eastAsiaTheme="minorEastAsia"/>
                <w:lang w:eastAsia="zh-CN"/>
              </w:rPr>
            </w:pPr>
            <w:r w:rsidRPr="001141C9">
              <w:rPr>
                <w:rFonts w:eastAsiaTheme="minorEastAsia"/>
                <w:lang w:eastAsia="zh-CN" w:bidi="ar"/>
              </w:rPr>
              <w:t>CA_n48(2A)_BCS0</w:t>
            </w:r>
          </w:p>
        </w:tc>
        <w:tc>
          <w:tcPr>
            <w:tcW w:w="750" w:type="pct"/>
            <w:tcBorders>
              <w:top w:val="nil"/>
              <w:left w:val="single" w:sz="4" w:space="0" w:color="auto"/>
              <w:bottom w:val="nil"/>
              <w:right w:val="single" w:sz="4" w:space="0" w:color="auto"/>
            </w:tcBorders>
            <w:vAlign w:val="center"/>
          </w:tcPr>
          <w:p w14:paraId="04409E0E" w14:textId="77777777" w:rsidR="002E5500" w:rsidRPr="001141C9" w:rsidRDefault="002E5500" w:rsidP="00C065C3">
            <w:pPr>
              <w:pStyle w:val="TAC"/>
              <w:keepLines w:val="0"/>
              <w:rPr>
                <w:rFonts w:eastAsiaTheme="minorEastAsia"/>
                <w:lang w:eastAsia="zh-CN"/>
              </w:rPr>
            </w:pPr>
          </w:p>
        </w:tc>
      </w:tr>
      <w:tr w:rsidR="002E5500" w:rsidRPr="001141C9" w14:paraId="49752B2E" w14:textId="77777777" w:rsidTr="00C065C3">
        <w:trPr>
          <w:jc w:val="center"/>
        </w:trPr>
        <w:tc>
          <w:tcPr>
            <w:tcW w:w="1002" w:type="pct"/>
            <w:tcBorders>
              <w:top w:val="nil"/>
              <w:left w:val="single" w:sz="4" w:space="0" w:color="auto"/>
              <w:bottom w:val="nil"/>
              <w:right w:val="single" w:sz="4" w:space="0" w:color="auto"/>
            </w:tcBorders>
            <w:vAlign w:val="center"/>
          </w:tcPr>
          <w:p w14:paraId="0E383AFB" w14:textId="77777777" w:rsidR="002E5500" w:rsidRPr="001141C9" w:rsidRDefault="002E5500" w:rsidP="00C065C3">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E3B673B" w14:textId="77777777" w:rsidR="002E5500" w:rsidRPr="001141C9" w:rsidRDefault="002E5500" w:rsidP="00C065C3">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F4172D" w14:textId="77777777" w:rsidR="002E5500" w:rsidRPr="001141C9" w:rsidRDefault="002E5500" w:rsidP="00C065C3">
            <w:pPr>
              <w:pStyle w:val="TAC"/>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A2A03E6" w14:textId="77777777" w:rsidR="002E5500" w:rsidRPr="001141C9" w:rsidRDefault="002E5500" w:rsidP="00C065C3">
            <w:pPr>
              <w:pStyle w:val="TAC"/>
              <w:keepLines w:val="0"/>
              <w:rPr>
                <w:rFonts w:eastAsiaTheme="minorEastAsia"/>
                <w:lang w:eastAsia="zh-CN"/>
              </w:rPr>
            </w:pPr>
            <w:r w:rsidRPr="001141C9">
              <w:rPr>
                <w:rFonts w:eastAsiaTheme="minorEastAsia"/>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58E44D45" w14:textId="77777777" w:rsidR="002E5500" w:rsidRPr="001141C9" w:rsidRDefault="002E5500" w:rsidP="00C065C3">
            <w:pPr>
              <w:pStyle w:val="TAC"/>
              <w:keepLines w:val="0"/>
              <w:rPr>
                <w:rFonts w:eastAsiaTheme="minorEastAsia"/>
                <w:lang w:eastAsia="zh-CN"/>
              </w:rPr>
            </w:pPr>
          </w:p>
        </w:tc>
      </w:tr>
      <w:tr w:rsidR="002E5500" w:rsidRPr="001141C9" w14:paraId="5C396287" w14:textId="77777777" w:rsidTr="00C065C3">
        <w:trPr>
          <w:jc w:val="center"/>
        </w:trPr>
        <w:tc>
          <w:tcPr>
            <w:tcW w:w="1002" w:type="pct"/>
            <w:tcBorders>
              <w:top w:val="nil"/>
              <w:left w:val="single" w:sz="4" w:space="0" w:color="auto"/>
              <w:bottom w:val="nil"/>
              <w:right w:val="single" w:sz="4" w:space="0" w:color="auto"/>
            </w:tcBorders>
            <w:vAlign w:val="center"/>
          </w:tcPr>
          <w:p w14:paraId="2F0658C2" w14:textId="77777777" w:rsidR="002E5500" w:rsidRPr="001141C9" w:rsidRDefault="002E5500" w:rsidP="00C065C3">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187C42C" w14:textId="77777777" w:rsidR="002E5500" w:rsidRPr="001141C9" w:rsidRDefault="002E5500" w:rsidP="00C065C3">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7DA093" w14:textId="77777777" w:rsidR="002E5500" w:rsidRPr="001141C9" w:rsidRDefault="002E5500" w:rsidP="00C065C3">
            <w:pPr>
              <w:pStyle w:val="TAC"/>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E862A61" w14:textId="77777777" w:rsidR="002E5500" w:rsidRPr="001141C9" w:rsidRDefault="002E5500" w:rsidP="00C065C3">
            <w:pPr>
              <w:pStyle w:val="TAC"/>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1C149233" w14:textId="77777777" w:rsidR="002E5500" w:rsidRPr="001141C9" w:rsidRDefault="002E5500" w:rsidP="00C065C3">
            <w:pPr>
              <w:pStyle w:val="TAC"/>
              <w:keepLines w:val="0"/>
              <w:rPr>
                <w:rFonts w:eastAsiaTheme="minorEastAsia"/>
                <w:lang w:eastAsia="zh-CN"/>
              </w:rPr>
            </w:pPr>
            <w:r w:rsidRPr="001141C9">
              <w:rPr>
                <w:rFonts w:eastAsiaTheme="minorEastAsia"/>
                <w:lang w:eastAsia="zh-CN"/>
              </w:rPr>
              <w:t>1</w:t>
            </w:r>
          </w:p>
        </w:tc>
      </w:tr>
      <w:tr w:rsidR="002E5500" w:rsidRPr="001141C9" w14:paraId="6124AB6C" w14:textId="77777777" w:rsidTr="00C065C3">
        <w:trPr>
          <w:jc w:val="center"/>
        </w:trPr>
        <w:tc>
          <w:tcPr>
            <w:tcW w:w="1002" w:type="pct"/>
            <w:tcBorders>
              <w:top w:val="nil"/>
              <w:left w:val="single" w:sz="4" w:space="0" w:color="auto"/>
              <w:bottom w:val="nil"/>
              <w:right w:val="single" w:sz="4" w:space="0" w:color="auto"/>
            </w:tcBorders>
            <w:vAlign w:val="center"/>
          </w:tcPr>
          <w:p w14:paraId="2085B122" w14:textId="77777777" w:rsidR="002E5500" w:rsidRPr="001141C9" w:rsidRDefault="002E5500" w:rsidP="00C065C3">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3E921E5" w14:textId="77777777" w:rsidR="002E5500" w:rsidRPr="001141C9" w:rsidRDefault="002E5500" w:rsidP="00C065C3">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C61F0A" w14:textId="77777777" w:rsidR="002E5500" w:rsidRPr="001141C9" w:rsidRDefault="002E5500" w:rsidP="00C065C3">
            <w:pPr>
              <w:pStyle w:val="TAC"/>
              <w:keepLines w:val="0"/>
              <w:rPr>
                <w:rFonts w:eastAsiaTheme="minorEastAsia"/>
                <w:lang w:eastAsia="zh-CN"/>
              </w:rPr>
            </w:pPr>
            <w:r w:rsidRPr="001141C9">
              <w:rPr>
                <w:rFonts w:eastAsiaTheme="minorEastAsia"/>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08A19C1A" w14:textId="77777777" w:rsidR="002E5500" w:rsidRPr="001141C9" w:rsidRDefault="002E5500" w:rsidP="00C065C3">
            <w:pPr>
              <w:pStyle w:val="TAC"/>
              <w:keepLines w:val="0"/>
              <w:rPr>
                <w:rFonts w:eastAsiaTheme="minorEastAsia"/>
                <w:lang w:eastAsia="zh-CN"/>
              </w:rPr>
            </w:pPr>
            <w:r w:rsidRPr="001141C9">
              <w:rPr>
                <w:rFonts w:eastAsiaTheme="minorEastAsia"/>
                <w:lang w:eastAsia="zh-CN" w:bidi="ar"/>
              </w:rPr>
              <w:t>CA_n48(2A)_BCS0</w:t>
            </w:r>
          </w:p>
        </w:tc>
        <w:tc>
          <w:tcPr>
            <w:tcW w:w="750" w:type="pct"/>
            <w:tcBorders>
              <w:top w:val="nil"/>
              <w:left w:val="single" w:sz="4" w:space="0" w:color="auto"/>
              <w:bottom w:val="nil"/>
              <w:right w:val="single" w:sz="4" w:space="0" w:color="auto"/>
            </w:tcBorders>
            <w:vAlign w:val="center"/>
          </w:tcPr>
          <w:p w14:paraId="3AEE4047" w14:textId="77777777" w:rsidR="002E5500" w:rsidRPr="001141C9" w:rsidRDefault="002E5500" w:rsidP="00C065C3">
            <w:pPr>
              <w:pStyle w:val="TAC"/>
              <w:keepLines w:val="0"/>
              <w:rPr>
                <w:rFonts w:eastAsiaTheme="minorEastAsia"/>
                <w:lang w:eastAsia="zh-CN"/>
              </w:rPr>
            </w:pPr>
          </w:p>
        </w:tc>
      </w:tr>
      <w:tr w:rsidR="002E5500" w:rsidRPr="001141C9" w14:paraId="4AF4C788"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56D140F3"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4B587A4"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215E7E"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232DF4B"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14ACF9B8" w14:textId="77777777" w:rsidR="002E5500" w:rsidRPr="001141C9" w:rsidRDefault="002E5500" w:rsidP="00C065C3">
            <w:pPr>
              <w:pStyle w:val="TAC"/>
              <w:keepNext w:val="0"/>
              <w:keepLines w:val="0"/>
              <w:rPr>
                <w:rFonts w:eastAsiaTheme="minorEastAsia"/>
                <w:lang w:eastAsia="zh-CN"/>
              </w:rPr>
            </w:pPr>
          </w:p>
        </w:tc>
      </w:tr>
      <w:tr w:rsidR="002E5500" w:rsidRPr="001141C9" w14:paraId="274AEB69" w14:textId="77777777" w:rsidTr="00C065C3">
        <w:trPr>
          <w:jc w:val="center"/>
        </w:trPr>
        <w:tc>
          <w:tcPr>
            <w:tcW w:w="1002" w:type="pct"/>
            <w:tcBorders>
              <w:top w:val="nil"/>
              <w:left w:val="single" w:sz="4" w:space="0" w:color="auto"/>
              <w:bottom w:val="nil"/>
              <w:right w:val="single" w:sz="4" w:space="0" w:color="auto"/>
            </w:tcBorders>
            <w:vAlign w:val="center"/>
          </w:tcPr>
          <w:p w14:paraId="2B979562"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CA_n25A-n48C-n66A</w:t>
            </w:r>
          </w:p>
        </w:tc>
        <w:tc>
          <w:tcPr>
            <w:tcW w:w="871" w:type="pct"/>
            <w:tcBorders>
              <w:top w:val="nil"/>
              <w:left w:val="single" w:sz="4" w:space="0" w:color="auto"/>
              <w:bottom w:val="nil"/>
              <w:right w:val="single" w:sz="4" w:space="0" w:color="auto"/>
            </w:tcBorders>
            <w:vAlign w:val="center"/>
          </w:tcPr>
          <w:p w14:paraId="714A966F"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CA_n25A-n48A</w:t>
            </w:r>
          </w:p>
          <w:p w14:paraId="557A0540"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CA_n25A-n66A</w:t>
            </w:r>
          </w:p>
          <w:p w14:paraId="45285BDD"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3859118A"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C02B652"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nil"/>
              <w:right w:val="single" w:sz="4" w:space="0" w:color="auto"/>
            </w:tcBorders>
            <w:vAlign w:val="center"/>
          </w:tcPr>
          <w:p w14:paraId="1F1943CE" w14:textId="77777777" w:rsidR="002E5500" w:rsidRPr="001141C9" w:rsidRDefault="002E5500" w:rsidP="00C065C3">
            <w:pPr>
              <w:pStyle w:val="TAC"/>
              <w:keepNext w:val="0"/>
              <w:keepLines w:val="0"/>
              <w:rPr>
                <w:rFonts w:eastAsiaTheme="minorEastAsia"/>
                <w:lang w:eastAsia="zh-CN"/>
              </w:rPr>
            </w:pPr>
            <w:r w:rsidRPr="001141C9">
              <w:rPr>
                <w:rFonts w:eastAsiaTheme="minorEastAsia" w:cs="Arial"/>
                <w:szCs w:val="18"/>
                <w:lang w:eastAsia="zh-CN"/>
              </w:rPr>
              <w:t>0</w:t>
            </w:r>
          </w:p>
        </w:tc>
      </w:tr>
      <w:tr w:rsidR="002E5500" w:rsidRPr="001141C9" w14:paraId="01594065" w14:textId="77777777" w:rsidTr="00C065C3">
        <w:trPr>
          <w:jc w:val="center"/>
        </w:trPr>
        <w:tc>
          <w:tcPr>
            <w:tcW w:w="1002" w:type="pct"/>
            <w:tcBorders>
              <w:top w:val="nil"/>
              <w:left w:val="single" w:sz="4" w:space="0" w:color="auto"/>
              <w:bottom w:val="nil"/>
              <w:right w:val="single" w:sz="4" w:space="0" w:color="auto"/>
            </w:tcBorders>
            <w:vAlign w:val="center"/>
          </w:tcPr>
          <w:p w14:paraId="0035F01E"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04961A0"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330FD8"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63F395BA"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bidi="ar"/>
              </w:rPr>
              <w:t>CA_n48C_BCS0</w:t>
            </w:r>
          </w:p>
        </w:tc>
        <w:tc>
          <w:tcPr>
            <w:tcW w:w="750" w:type="pct"/>
            <w:tcBorders>
              <w:top w:val="nil"/>
              <w:left w:val="single" w:sz="4" w:space="0" w:color="auto"/>
              <w:bottom w:val="nil"/>
              <w:right w:val="single" w:sz="4" w:space="0" w:color="auto"/>
            </w:tcBorders>
            <w:vAlign w:val="center"/>
          </w:tcPr>
          <w:p w14:paraId="12C3EC9F" w14:textId="77777777" w:rsidR="002E5500" w:rsidRPr="001141C9" w:rsidRDefault="002E5500" w:rsidP="00C065C3">
            <w:pPr>
              <w:pStyle w:val="TAC"/>
              <w:keepNext w:val="0"/>
              <w:keepLines w:val="0"/>
              <w:rPr>
                <w:rFonts w:eastAsiaTheme="minorEastAsia"/>
                <w:lang w:eastAsia="zh-CN"/>
              </w:rPr>
            </w:pPr>
          </w:p>
        </w:tc>
      </w:tr>
      <w:tr w:rsidR="002E5500" w:rsidRPr="001141C9" w14:paraId="1264925C" w14:textId="77777777" w:rsidTr="00C065C3">
        <w:trPr>
          <w:jc w:val="center"/>
        </w:trPr>
        <w:tc>
          <w:tcPr>
            <w:tcW w:w="1002" w:type="pct"/>
            <w:tcBorders>
              <w:top w:val="nil"/>
              <w:left w:val="single" w:sz="4" w:space="0" w:color="auto"/>
              <w:bottom w:val="nil"/>
              <w:right w:val="single" w:sz="4" w:space="0" w:color="auto"/>
            </w:tcBorders>
            <w:vAlign w:val="center"/>
          </w:tcPr>
          <w:p w14:paraId="580811BF"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89DA8ED"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66578C"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83992B0"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03BD5B4F" w14:textId="77777777" w:rsidR="002E5500" w:rsidRPr="001141C9" w:rsidRDefault="002E5500" w:rsidP="00C065C3">
            <w:pPr>
              <w:pStyle w:val="TAC"/>
              <w:keepNext w:val="0"/>
              <w:keepLines w:val="0"/>
              <w:rPr>
                <w:rFonts w:eastAsiaTheme="minorEastAsia"/>
                <w:lang w:eastAsia="zh-CN"/>
              </w:rPr>
            </w:pPr>
          </w:p>
        </w:tc>
      </w:tr>
      <w:tr w:rsidR="002E5500" w:rsidRPr="001141C9" w14:paraId="678AD802" w14:textId="77777777" w:rsidTr="00C065C3">
        <w:trPr>
          <w:jc w:val="center"/>
        </w:trPr>
        <w:tc>
          <w:tcPr>
            <w:tcW w:w="1002" w:type="pct"/>
            <w:tcBorders>
              <w:top w:val="nil"/>
              <w:left w:val="single" w:sz="4" w:space="0" w:color="auto"/>
              <w:bottom w:val="nil"/>
              <w:right w:val="single" w:sz="4" w:space="0" w:color="auto"/>
            </w:tcBorders>
            <w:vAlign w:val="center"/>
          </w:tcPr>
          <w:p w14:paraId="374F90CA"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2726629"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C5DF06"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709E8DC"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12371E1C"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1</w:t>
            </w:r>
          </w:p>
        </w:tc>
      </w:tr>
      <w:tr w:rsidR="002E5500" w:rsidRPr="001141C9" w14:paraId="7775A4F0" w14:textId="77777777" w:rsidTr="00C065C3">
        <w:trPr>
          <w:jc w:val="center"/>
        </w:trPr>
        <w:tc>
          <w:tcPr>
            <w:tcW w:w="1002" w:type="pct"/>
            <w:tcBorders>
              <w:top w:val="nil"/>
              <w:left w:val="single" w:sz="4" w:space="0" w:color="auto"/>
              <w:bottom w:val="nil"/>
              <w:right w:val="single" w:sz="4" w:space="0" w:color="auto"/>
            </w:tcBorders>
            <w:vAlign w:val="center"/>
          </w:tcPr>
          <w:p w14:paraId="548DBBA3"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C64402B"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FE974D"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1DFF2B1C"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bidi="ar"/>
              </w:rPr>
              <w:t>CA_n48C_BCS0</w:t>
            </w:r>
          </w:p>
        </w:tc>
        <w:tc>
          <w:tcPr>
            <w:tcW w:w="750" w:type="pct"/>
            <w:tcBorders>
              <w:top w:val="nil"/>
              <w:left w:val="single" w:sz="4" w:space="0" w:color="auto"/>
              <w:bottom w:val="nil"/>
              <w:right w:val="single" w:sz="4" w:space="0" w:color="auto"/>
            </w:tcBorders>
            <w:vAlign w:val="center"/>
          </w:tcPr>
          <w:p w14:paraId="6125853F" w14:textId="77777777" w:rsidR="002E5500" w:rsidRPr="001141C9" w:rsidRDefault="002E5500" w:rsidP="00C065C3">
            <w:pPr>
              <w:pStyle w:val="TAC"/>
              <w:keepNext w:val="0"/>
              <w:keepLines w:val="0"/>
              <w:rPr>
                <w:rFonts w:eastAsiaTheme="minorEastAsia"/>
                <w:lang w:eastAsia="zh-CN"/>
              </w:rPr>
            </w:pPr>
          </w:p>
        </w:tc>
      </w:tr>
      <w:tr w:rsidR="002E5500" w:rsidRPr="001141C9" w14:paraId="315DD7FB"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77459055"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2BF048A"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1DFF1F"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AD10BB2"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20BA97CA" w14:textId="77777777" w:rsidR="002E5500" w:rsidRPr="001141C9" w:rsidRDefault="002E5500" w:rsidP="00C065C3">
            <w:pPr>
              <w:pStyle w:val="TAC"/>
              <w:keepNext w:val="0"/>
              <w:keepLines w:val="0"/>
              <w:rPr>
                <w:rFonts w:eastAsiaTheme="minorEastAsia"/>
                <w:lang w:eastAsia="zh-CN"/>
              </w:rPr>
            </w:pPr>
          </w:p>
        </w:tc>
      </w:tr>
      <w:tr w:rsidR="002E5500" w:rsidRPr="001141C9" w14:paraId="7B272B1D"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7833897A" w14:textId="77777777" w:rsidR="002E5500" w:rsidRPr="001141C9" w:rsidRDefault="002E5500" w:rsidP="00C065C3">
            <w:pPr>
              <w:pStyle w:val="TAC"/>
              <w:keepNext w:val="0"/>
              <w:keepLines w:val="0"/>
              <w:rPr>
                <w:rFonts w:eastAsiaTheme="minorEastAsia"/>
                <w:lang w:eastAsia="zh-CN"/>
              </w:rPr>
            </w:pPr>
            <w:r w:rsidRPr="001141C9">
              <w:rPr>
                <w:rFonts w:eastAsia="游明朝"/>
              </w:rPr>
              <w:t>CA_n25A-n66A-n71A</w:t>
            </w:r>
          </w:p>
        </w:tc>
        <w:tc>
          <w:tcPr>
            <w:tcW w:w="871" w:type="pct"/>
            <w:tcBorders>
              <w:top w:val="single" w:sz="4" w:space="0" w:color="auto"/>
              <w:left w:val="single" w:sz="4" w:space="0" w:color="auto"/>
              <w:bottom w:val="nil"/>
              <w:right w:val="single" w:sz="4" w:space="0" w:color="auto"/>
            </w:tcBorders>
            <w:vAlign w:val="center"/>
          </w:tcPr>
          <w:p w14:paraId="6C2E1098" w14:textId="77777777" w:rsidR="002E5500" w:rsidRPr="001141C9" w:rsidRDefault="002E5500" w:rsidP="00C065C3">
            <w:pPr>
              <w:pStyle w:val="TAC"/>
              <w:keepNext w:val="0"/>
              <w:keepLines w:val="0"/>
              <w:rPr>
                <w:rFonts w:eastAsiaTheme="minorEastAsia"/>
                <w:lang w:eastAsia="zh-CN"/>
              </w:rPr>
            </w:pPr>
            <w:r w:rsidRPr="001141C9">
              <w:rPr>
                <w:rFonts w:eastAsiaTheme="minorEastAsia"/>
              </w:rPr>
              <w:t>-</w:t>
            </w:r>
          </w:p>
        </w:tc>
        <w:tc>
          <w:tcPr>
            <w:tcW w:w="383" w:type="pct"/>
            <w:tcBorders>
              <w:top w:val="single" w:sz="4" w:space="0" w:color="auto"/>
              <w:left w:val="single" w:sz="4" w:space="0" w:color="auto"/>
              <w:bottom w:val="single" w:sz="4" w:space="0" w:color="auto"/>
              <w:right w:val="single" w:sz="4" w:space="0" w:color="auto"/>
            </w:tcBorders>
            <w:vAlign w:val="center"/>
          </w:tcPr>
          <w:p w14:paraId="3E3F7A0D" w14:textId="77777777" w:rsidR="002E5500" w:rsidRPr="001141C9" w:rsidRDefault="002E5500" w:rsidP="00C065C3">
            <w:pPr>
              <w:pStyle w:val="TAC"/>
              <w:keepNext w:val="0"/>
              <w:keepLines w:val="0"/>
              <w:rPr>
                <w:rFonts w:eastAsiaTheme="minorEastAsia"/>
                <w:lang w:eastAsia="zh-CN"/>
              </w:rPr>
            </w:pPr>
            <w:r w:rsidRPr="001141C9">
              <w:rPr>
                <w:rFonts w:eastAsia="游明朝"/>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43A0EAE" w14:textId="77777777" w:rsidR="002E5500" w:rsidRPr="001141C9" w:rsidRDefault="002E5500" w:rsidP="00C065C3">
            <w:pPr>
              <w:pStyle w:val="TAC"/>
              <w:keepNext w:val="0"/>
              <w:keepLines w:val="0"/>
              <w:rPr>
                <w:rFonts w:ascii="Calibri" w:eastAsia="游明朝" w:hAnsi="Calibri"/>
                <w:sz w:val="21"/>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251E766"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0</w:t>
            </w:r>
          </w:p>
        </w:tc>
      </w:tr>
      <w:tr w:rsidR="002E5500" w:rsidRPr="001141C9" w14:paraId="23860FB8" w14:textId="77777777" w:rsidTr="00C065C3">
        <w:trPr>
          <w:jc w:val="center"/>
        </w:trPr>
        <w:tc>
          <w:tcPr>
            <w:tcW w:w="1002" w:type="pct"/>
            <w:tcBorders>
              <w:top w:val="nil"/>
              <w:left w:val="single" w:sz="4" w:space="0" w:color="auto"/>
              <w:bottom w:val="nil"/>
              <w:right w:val="single" w:sz="4" w:space="0" w:color="auto"/>
            </w:tcBorders>
            <w:vAlign w:val="center"/>
          </w:tcPr>
          <w:p w14:paraId="28ADE96E"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2E0D809"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CC9826" w14:textId="77777777" w:rsidR="002E5500" w:rsidRPr="001141C9" w:rsidRDefault="002E5500" w:rsidP="00C065C3">
            <w:pPr>
              <w:pStyle w:val="TAC"/>
              <w:keepNext w:val="0"/>
              <w:keepLines w:val="0"/>
              <w:rPr>
                <w:rFonts w:eastAsiaTheme="minorEastAsia"/>
                <w:lang w:eastAsia="zh-CN"/>
              </w:rPr>
            </w:pPr>
            <w:r w:rsidRPr="001141C9">
              <w:rPr>
                <w:rFonts w:eastAsia="游明朝"/>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1F5E391" w14:textId="77777777" w:rsidR="002E5500" w:rsidRPr="001141C9" w:rsidRDefault="002E5500" w:rsidP="00C065C3">
            <w:pPr>
              <w:pStyle w:val="TAC"/>
              <w:keepNext w:val="0"/>
              <w:keepLines w:val="0"/>
              <w:rPr>
                <w:rFonts w:ascii="Calibri" w:eastAsia="游明朝" w:hAnsi="Calibri"/>
                <w:sz w:val="21"/>
                <w:lang w:eastAsia="zh-CN"/>
              </w:rPr>
            </w:pPr>
            <w:r w:rsidRPr="001141C9">
              <w:rPr>
                <w:rFonts w:eastAsiaTheme="minorEastAsia"/>
                <w:lang w:eastAsia="zh-CN" w:bidi="ar"/>
              </w:rPr>
              <w:t>5, 10, 15, 20, 40</w:t>
            </w:r>
          </w:p>
        </w:tc>
        <w:tc>
          <w:tcPr>
            <w:tcW w:w="750" w:type="pct"/>
            <w:tcBorders>
              <w:top w:val="nil"/>
              <w:left w:val="single" w:sz="4" w:space="0" w:color="auto"/>
              <w:bottom w:val="nil"/>
              <w:right w:val="single" w:sz="4" w:space="0" w:color="auto"/>
            </w:tcBorders>
            <w:vAlign w:val="center"/>
          </w:tcPr>
          <w:p w14:paraId="7127EB98" w14:textId="77777777" w:rsidR="002E5500" w:rsidRPr="001141C9" w:rsidRDefault="002E5500" w:rsidP="00C065C3">
            <w:pPr>
              <w:pStyle w:val="TAC"/>
              <w:keepNext w:val="0"/>
              <w:keepLines w:val="0"/>
              <w:rPr>
                <w:rFonts w:eastAsiaTheme="minorEastAsia"/>
                <w:lang w:eastAsia="zh-CN"/>
              </w:rPr>
            </w:pPr>
          </w:p>
        </w:tc>
      </w:tr>
      <w:tr w:rsidR="002E5500" w:rsidRPr="001141C9" w14:paraId="7BB119FD" w14:textId="77777777" w:rsidTr="00C065C3">
        <w:trPr>
          <w:jc w:val="center"/>
        </w:trPr>
        <w:tc>
          <w:tcPr>
            <w:tcW w:w="1002" w:type="pct"/>
            <w:tcBorders>
              <w:top w:val="nil"/>
              <w:left w:val="single" w:sz="4" w:space="0" w:color="auto"/>
              <w:bottom w:val="nil"/>
              <w:right w:val="single" w:sz="4" w:space="0" w:color="auto"/>
            </w:tcBorders>
            <w:vAlign w:val="center"/>
          </w:tcPr>
          <w:p w14:paraId="6915D617"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5C31ECE"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816E46" w14:textId="77777777" w:rsidR="002E5500" w:rsidRPr="001141C9" w:rsidRDefault="002E5500" w:rsidP="00C065C3">
            <w:pPr>
              <w:pStyle w:val="TAC"/>
              <w:keepNext w:val="0"/>
              <w:keepLines w:val="0"/>
              <w:rPr>
                <w:rFonts w:eastAsiaTheme="minorEastAsia"/>
                <w:lang w:eastAsia="zh-CN"/>
              </w:rPr>
            </w:pPr>
            <w:r w:rsidRPr="001141C9">
              <w:rPr>
                <w:rFonts w:eastAsia="游明朝"/>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5703810" w14:textId="77777777" w:rsidR="002E5500" w:rsidRPr="001141C9" w:rsidRDefault="002E5500" w:rsidP="00C065C3">
            <w:pPr>
              <w:pStyle w:val="TAC"/>
              <w:keepNext w:val="0"/>
              <w:keepLines w:val="0"/>
              <w:rPr>
                <w:rFonts w:ascii="Calibri" w:eastAsia="游明朝" w:hAnsi="Calibri"/>
                <w:sz w:val="21"/>
                <w:lang w:eastAsia="zh-CN"/>
              </w:rPr>
            </w:pPr>
            <w:r w:rsidRPr="001141C9">
              <w:rPr>
                <w:rFonts w:eastAsiaTheme="minorEastAsia"/>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1D23A657" w14:textId="77777777" w:rsidR="002E5500" w:rsidRPr="001141C9" w:rsidRDefault="002E5500" w:rsidP="00C065C3">
            <w:pPr>
              <w:pStyle w:val="TAC"/>
              <w:keepNext w:val="0"/>
              <w:keepLines w:val="0"/>
              <w:rPr>
                <w:rFonts w:eastAsiaTheme="minorEastAsia"/>
                <w:lang w:eastAsia="zh-CN"/>
              </w:rPr>
            </w:pPr>
          </w:p>
        </w:tc>
      </w:tr>
      <w:tr w:rsidR="002E5500" w:rsidRPr="001141C9" w14:paraId="59E46EFF" w14:textId="77777777" w:rsidTr="00C065C3">
        <w:trPr>
          <w:jc w:val="center"/>
        </w:trPr>
        <w:tc>
          <w:tcPr>
            <w:tcW w:w="1002" w:type="pct"/>
            <w:tcBorders>
              <w:top w:val="nil"/>
              <w:left w:val="single" w:sz="4" w:space="0" w:color="auto"/>
              <w:bottom w:val="nil"/>
              <w:right w:val="single" w:sz="4" w:space="0" w:color="auto"/>
            </w:tcBorders>
            <w:vAlign w:val="center"/>
          </w:tcPr>
          <w:p w14:paraId="543EFC90"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F6C11AF" w14:textId="77777777" w:rsidR="002E5500" w:rsidRPr="00DD4870" w:rsidRDefault="002E5500" w:rsidP="00C065C3">
            <w:pPr>
              <w:pStyle w:val="TAC"/>
              <w:rPr>
                <w:rFonts w:eastAsiaTheme="minorEastAsia"/>
                <w:lang w:val="en-US"/>
              </w:rPr>
            </w:pPr>
            <w:r w:rsidRPr="00DD4870">
              <w:rPr>
                <w:rFonts w:eastAsiaTheme="minorEastAsia"/>
                <w:lang w:val="en-US"/>
              </w:rPr>
              <w:t>n25</w:t>
            </w:r>
            <w:r w:rsidRPr="00DD4870">
              <w:rPr>
                <w:rFonts w:eastAsiaTheme="minorEastAsia"/>
                <w:vertAlign w:val="superscript"/>
                <w:lang w:val="en-US"/>
              </w:rPr>
              <w:t>7</w:t>
            </w:r>
          </w:p>
          <w:p w14:paraId="3FEF133B" w14:textId="77777777" w:rsidR="002E5500" w:rsidRPr="00DD4870" w:rsidRDefault="002E5500" w:rsidP="00C065C3">
            <w:pPr>
              <w:pStyle w:val="TAC"/>
              <w:rPr>
                <w:rFonts w:eastAsiaTheme="minorEastAsia"/>
                <w:lang w:val="en-US"/>
              </w:rPr>
            </w:pPr>
            <w:r w:rsidRPr="00DD4870">
              <w:rPr>
                <w:rFonts w:eastAsiaTheme="minorEastAsia"/>
                <w:lang w:val="en-US"/>
              </w:rPr>
              <w:t>n66</w:t>
            </w:r>
            <w:r w:rsidRPr="00DD4870">
              <w:rPr>
                <w:rFonts w:eastAsiaTheme="minorEastAsia"/>
                <w:vertAlign w:val="superscript"/>
                <w:lang w:val="en-US"/>
              </w:rPr>
              <w:t>7</w:t>
            </w:r>
          </w:p>
          <w:p w14:paraId="51C1A22A" w14:textId="77777777" w:rsidR="002E5500" w:rsidRPr="00DD4870" w:rsidRDefault="002E5500" w:rsidP="00C065C3">
            <w:pPr>
              <w:pStyle w:val="TAC"/>
              <w:rPr>
                <w:rFonts w:eastAsiaTheme="minorEastAsia"/>
                <w:lang w:val="en-US"/>
              </w:rPr>
            </w:pPr>
            <w:r w:rsidRPr="00DD4870">
              <w:rPr>
                <w:rFonts w:eastAsiaTheme="minorEastAsia"/>
                <w:lang w:val="en-US"/>
              </w:rPr>
              <w:t>n71</w:t>
            </w:r>
            <w:r w:rsidRPr="00DD4870">
              <w:rPr>
                <w:rFonts w:eastAsiaTheme="minorEastAsia"/>
                <w:vertAlign w:val="superscript"/>
                <w:lang w:val="en-US"/>
              </w:rPr>
              <w:t>7</w:t>
            </w:r>
          </w:p>
          <w:p w14:paraId="0C76F609" w14:textId="77777777" w:rsidR="002E5500" w:rsidRPr="00DD4870" w:rsidRDefault="002E5500" w:rsidP="00C065C3">
            <w:pPr>
              <w:pStyle w:val="TAC"/>
              <w:rPr>
                <w:lang w:val="en-US"/>
              </w:rPr>
            </w:pPr>
            <w:r w:rsidRPr="00DD4870">
              <w:rPr>
                <w:lang w:val="en-US"/>
              </w:rPr>
              <w:t>CA_n25A-n66A</w:t>
            </w:r>
            <w:r w:rsidRPr="00DD4870">
              <w:rPr>
                <w:rFonts w:eastAsiaTheme="minorEastAsia"/>
                <w:vertAlign w:val="superscript"/>
                <w:lang w:val="en-US"/>
              </w:rPr>
              <w:t>7</w:t>
            </w:r>
          </w:p>
          <w:p w14:paraId="4AC96367" w14:textId="77777777" w:rsidR="002E5500" w:rsidRPr="00DD4870" w:rsidRDefault="002E5500" w:rsidP="00C065C3">
            <w:pPr>
              <w:pStyle w:val="TAC"/>
              <w:rPr>
                <w:lang w:val="en-US"/>
              </w:rPr>
            </w:pPr>
            <w:r w:rsidRPr="00DD4870">
              <w:rPr>
                <w:lang w:val="en-US"/>
              </w:rPr>
              <w:t>CA_n25A-n71A</w:t>
            </w:r>
            <w:r w:rsidRPr="00DD4870">
              <w:rPr>
                <w:rFonts w:eastAsiaTheme="minorEastAsia"/>
                <w:vertAlign w:val="superscript"/>
                <w:lang w:val="en-US"/>
              </w:rPr>
              <w:t>7</w:t>
            </w:r>
          </w:p>
          <w:p w14:paraId="2AF73FBC" w14:textId="77777777" w:rsidR="002E5500" w:rsidRPr="001141C9" w:rsidRDefault="002E5500" w:rsidP="00C065C3">
            <w:pPr>
              <w:pStyle w:val="TAC"/>
              <w:keepNext w:val="0"/>
              <w:keepLines w:val="0"/>
              <w:rPr>
                <w:rFonts w:eastAsiaTheme="minorEastAsia"/>
                <w:szCs w:val="18"/>
              </w:rPr>
            </w:pPr>
            <w:r w:rsidRPr="00DD4870">
              <w:rPr>
                <w:lang w:val="en-US"/>
              </w:rPr>
              <w:t>CA_n66A-n71A</w:t>
            </w:r>
            <w:r w:rsidRPr="00DD4870">
              <w:rPr>
                <w:rFonts w:eastAsiaTheme="minorEastAsia"/>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6A54D68D" w14:textId="77777777" w:rsidR="002E5500" w:rsidRPr="001141C9" w:rsidRDefault="002E5500" w:rsidP="00C065C3">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3B7D575" w14:textId="77777777" w:rsidR="002E5500" w:rsidRPr="001141C9" w:rsidRDefault="002E5500" w:rsidP="00C065C3">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4E84DB78" w14:textId="77777777" w:rsidR="002E5500" w:rsidRPr="001141C9" w:rsidRDefault="002E5500" w:rsidP="00C065C3">
            <w:pPr>
              <w:pStyle w:val="TAC"/>
              <w:keepNext w:val="0"/>
              <w:keepLines w:val="0"/>
              <w:rPr>
                <w:rFonts w:eastAsiaTheme="minorEastAsia" w:cs="Arial"/>
                <w:szCs w:val="18"/>
                <w:lang w:eastAsia="zh-CN"/>
              </w:rPr>
            </w:pPr>
            <w:r w:rsidRPr="001141C9">
              <w:rPr>
                <w:rFonts w:eastAsiaTheme="minorEastAsia" w:cs="Arial"/>
                <w:szCs w:val="18"/>
                <w:lang w:eastAsia="zh-CN"/>
              </w:rPr>
              <w:t>1</w:t>
            </w:r>
          </w:p>
        </w:tc>
      </w:tr>
      <w:tr w:rsidR="002E5500" w:rsidRPr="001141C9" w14:paraId="70D3DCDC" w14:textId="77777777" w:rsidTr="00C065C3">
        <w:trPr>
          <w:jc w:val="center"/>
        </w:trPr>
        <w:tc>
          <w:tcPr>
            <w:tcW w:w="1002" w:type="pct"/>
            <w:tcBorders>
              <w:top w:val="nil"/>
              <w:left w:val="single" w:sz="4" w:space="0" w:color="auto"/>
              <w:bottom w:val="nil"/>
              <w:right w:val="single" w:sz="4" w:space="0" w:color="auto"/>
            </w:tcBorders>
            <w:vAlign w:val="center"/>
          </w:tcPr>
          <w:p w14:paraId="2B8315C3"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EE6AD9C" w14:textId="77777777" w:rsidR="002E5500" w:rsidRPr="001141C9" w:rsidRDefault="002E5500" w:rsidP="00C065C3">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9F165B"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C299559"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22534D94" w14:textId="77777777" w:rsidR="002E5500" w:rsidRPr="001141C9" w:rsidRDefault="002E5500" w:rsidP="00C065C3">
            <w:pPr>
              <w:pStyle w:val="TAC"/>
              <w:keepNext w:val="0"/>
              <w:keepLines w:val="0"/>
              <w:rPr>
                <w:rFonts w:eastAsiaTheme="minorEastAsia" w:cs="Arial"/>
                <w:szCs w:val="18"/>
                <w:lang w:eastAsia="zh-CN"/>
              </w:rPr>
            </w:pPr>
          </w:p>
        </w:tc>
      </w:tr>
      <w:tr w:rsidR="002E5500" w:rsidRPr="001141C9" w14:paraId="7682D512" w14:textId="77777777" w:rsidTr="00C065C3">
        <w:trPr>
          <w:jc w:val="center"/>
        </w:trPr>
        <w:tc>
          <w:tcPr>
            <w:tcW w:w="1002" w:type="pct"/>
            <w:tcBorders>
              <w:top w:val="nil"/>
              <w:left w:val="single" w:sz="4" w:space="0" w:color="auto"/>
              <w:bottom w:val="nil"/>
              <w:right w:val="single" w:sz="4" w:space="0" w:color="auto"/>
            </w:tcBorders>
            <w:vAlign w:val="center"/>
          </w:tcPr>
          <w:p w14:paraId="0ACCE9AC"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22D27CD" w14:textId="77777777" w:rsidR="002E5500" w:rsidRPr="001141C9" w:rsidRDefault="002E5500" w:rsidP="00C065C3">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5CC5C7"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71C4920"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632DFE54" w14:textId="77777777" w:rsidR="002E5500" w:rsidRPr="001141C9" w:rsidRDefault="002E5500" w:rsidP="00C065C3">
            <w:pPr>
              <w:pStyle w:val="TAC"/>
              <w:keepNext w:val="0"/>
              <w:keepLines w:val="0"/>
              <w:rPr>
                <w:rFonts w:eastAsiaTheme="minorEastAsia" w:cs="Arial"/>
                <w:szCs w:val="18"/>
                <w:lang w:eastAsia="zh-CN"/>
              </w:rPr>
            </w:pPr>
          </w:p>
        </w:tc>
      </w:tr>
      <w:tr w:rsidR="002E5500" w:rsidRPr="001141C9" w14:paraId="2F8744C4" w14:textId="77777777" w:rsidTr="00C065C3">
        <w:trPr>
          <w:jc w:val="center"/>
        </w:trPr>
        <w:tc>
          <w:tcPr>
            <w:tcW w:w="1002" w:type="pct"/>
            <w:tcBorders>
              <w:top w:val="nil"/>
              <w:left w:val="single" w:sz="4" w:space="0" w:color="auto"/>
              <w:bottom w:val="nil"/>
              <w:right w:val="single" w:sz="4" w:space="0" w:color="auto"/>
            </w:tcBorders>
            <w:vAlign w:val="center"/>
          </w:tcPr>
          <w:p w14:paraId="14351DB6" w14:textId="77777777" w:rsidR="002E5500" w:rsidRPr="001141C9" w:rsidRDefault="002E5500" w:rsidP="00C065C3">
            <w:pPr>
              <w:pStyle w:val="TAC"/>
              <w:keepNext w:val="0"/>
              <w:keepLines w:val="0"/>
              <w:rPr>
                <w:rFonts w:eastAsiaTheme="minorEastAsia"/>
                <w:lang w:eastAsia="zh-CN"/>
              </w:rPr>
            </w:pPr>
          </w:p>
        </w:tc>
        <w:tc>
          <w:tcPr>
            <w:tcW w:w="871" w:type="pct"/>
            <w:tcBorders>
              <w:top w:val="single" w:sz="4" w:space="0" w:color="auto"/>
              <w:left w:val="single" w:sz="4" w:space="0" w:color="auto"/>
              <w:bottom w:val="nil"/>
              <w:right w:val="single" w:sz="4" w:space="0" w:color="auto"/>
            </w:tcBorders>
            <w:vAlign w:val="center"/>
          </w:tcPr>
          <w:p w14:paraId="54C1807E" w14:textId="77777777" w:rsidR="002E5500" w:rsidRPr="00DD4870" w:rsidRDefault="002E5500" w:rsidP="00C065C3">
            <w:pPr>
              <w:pStyle w:val="TAC"/>
              <w:rPr>
                <w:lang w:val="en-US"/>
              </w:rPr>
            </w:pPr>
            <w:r w:rsidRPr="00DD4870">
              <w:rPr>
                <w:lang w:val="en-US"/>
              </w:rPr>
              <w:t>CA_n25A-n66A</w:t>
            </w:r>
            <w:r w:rsidRPr="00DD4870">
              <w:rPr>
                <w:rFonts w:eastAsiaTheme="minorEastAsia"/>
                <w:vertAlign w:val="superscript"/>
                <w:lang w:val="en-US"/>
              </w:rPr>
              <w:t>7</w:t>
            </w:r>
          </w:p>
          <w:p w14:paraId="1E6B5684" w14:textId="77777777" w:rsidR="002E5500" w:rsidRPr="00DD4870" w:rsidRDefault="002E5500" w:rsidP="00C065C3">
            <w:pPr>
              <w:pStyle w:val="TAC"/>
              <w:rPr>
                <w:lang w:val="en-US"/>
              </w:rPr>
            </w:pPr>
            <w:r w:rsidRPr="00DD4870">
              <w:rPr>
                <w:lang w:val="en-US"/>
              </w:rPr>
              <w:t>CA_n25A-n71A</w:t>
            </w:r>
            <w:r w:rsidRPr="00DD4870">
              <w:rPr>
                <w:rFonts w:eastAsiaTheme="minorEastAsia"/>
                <w:vertAlign w:val="superscript"/>
                <w:lang w:val="en-US"/>
              </w:rPr>
              <w:t>7</w:t>
            </w:r>
          </w:p>
          <w:p w14:paraId="16E2B948" w14:textId="77777777" w:rsidR="002E5500" w:rsidRPr="001141C9" w:rsidRDefault="002E5500" w:rsidP="00C065C3">
            <w:pPr>
              <w:pStyle w:val="TAC"/>
              <w:keepNext w:val="0"/>
              <w:keepLines w:val="0"/>
              <w:rPr>
                <w:rFonts w:eastAsiaTheme="minorEastAsia"/>
                <w:szCs w:val="18"/>
                <w:lang w:eastAsia="zh-CN"/>
              </w:rPr>
            </w:pPr>
            <w:r w:rsidRPr="00DD4870">
              <w:rPr>
                <w:lang w:val="en-US"/>
              </w:rPr>
              <w:t>CA_n66A-n71A</w:t>
            </w:r>
            <w:r w:rsidRPr="00DD4870">
              <w:rPr>
                <w:rFonts w:eastAsiaTheme="minorEastAsia"/>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12EAC2E5" w14:textId="77777777" w:rsidR="002E5500" w:rsidRPr="001141C9" w:rsidRDefault="002E5500" w:rsidP="00C065C3">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3438675"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608A2A57" w14:textId="77777777" w:rsidR="002E5500" w:rsidRPr="001141C9" w:rsidRDefault="002E5500" w:rsidP="00C065C3">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2E5500" w:rsidRPr="001141C9" w14:paraId="65DA6124" w14:textId="77777777" w:rsidTr="00C065C3">
        <w:trPr>
          <w:jc w:val="center"/>
        </w:trPr>
        <w:tc>
          <w:tcPr>
            <w:tcW w:w="1002" w:type="pct"/>
            <w:tcBorders>
              <w:top w:val="nil"/>
              <w:left w:val="single" w:sz="4" w:space="0" w:color="auto"/>
              <w:bottom w:val="nil"/>
              <w:right w:val="single" w:sz="4" w:space="0" w:color="auto"/>
            </w:tcBorders>
            <w:vAlign w:val="center"/>
          </w:tcPr>
          <w:p w14:paraId="7365E206"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69D03AE" w14:textId="77777777" w:rsidR="002E5500" w:rsidRPr="001141C9" w:rsidRDefault="002E5500" w:rsidP="00C065C3">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A2FBA8"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79D46E1"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27B50054" w14:textId="77777777" w:rsidR="002E5500" w:rsidRPr="001141C9" w:rsidRDefault="002E5500" w:rsidP="00C065C3">
            <w:pPr>
              <w:pStyle w:val="TAC"/>
              <w:keepNext w:val="0"/>
              <w:keepLines w:val="0"/>
              <w:rPr>
                <w:rFonts w:eastAsiaTheme="minorEastAsia" w:cs="Arial"/>
                <w:szCs w:val="18"/>
                <w:lang w:eastAsia="zh-CN"/>
              </w:rPr>
            </w:pPr>
          </w:p>
        </w:tc>
      </w:tr>
      <w:tr w:rsidR="002E5500" w:rsidRPr="001141C9" w14:paraId="634491C7"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05CD9EFD"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C58FB85" w14:textId="77777777" w:rsidR="002E5500" w:rsidRPr="001141C9" w:rsidRDefault="002E5500" w:rsidP="00C065C3">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B5EC37"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A33DE16"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22DBBF3F" w14:textId="77777777" w:rsidR="002E5500" w:rsidRPr="001141C9" w:rsidRDefault="002E5500" w:rsidP="00C065C3">
            <w:pPr>
              <w:pStyle w:val="TAC"/>
              <w:keepNext w:val="0"/>
              <w:keepLines w:val="0"/>
              <w:rPr>
                <w:rFonts w:eastAsiaTheme="minorEastAsia" w:cs="Arial"/>
                <w:szCs w:val="18"/>
                <w:lang w:eastAsia="zh-CN"/>
              </w:rPr>
            </w:pPr>
          </w:p>
        </w:tc>
      </w:tr>
      <w:tr w:rsidR="002E5500" w:rsidRPr="001141C9" w14:paraId="3EF061E5"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58995A7B" w14:textId="77777777" w:rsidR="002E5500" w:rsidRPr="001141C9" w:rsidRDefault="002E5500" w:rsidP="00C065C3">
            <w:pPr>
              <w:pStyle w:val="TAC"/>
              <w:keepNext w:val="0"/>
              <w:keepLines w:val="0"/>
              <w:rPr>
                <w:rFonts w:eastAsia="游明朝"/>
              </w:rPr>
            </w:pPr>
            <w:r w:rsidRPr="001141C9">
              <w:rPr>
                <w:rFonts w:eastAsia="游明朝"/>
              </w:rPr>
              <w:t>CA_n25A-n66A-n71B</w:t>
            </w:r>
          </w:p>
        </w:tc>
        <w:tc>
          <w:tcPr>
            <w:tcW w:w="871" w:type="pct"/>
            <w:tcBorders>
              <w:top w:val="single" w:sz="4" w:space="0" w:color="auto"/>
              <w:left w:val="single" w:sz="4" w:space="0" w:color="auto"/>
              <w:bottom w:val="nil"/>
              <w:right w:val="single" w:sz="4" w:space="0" w:color="auto"/>
            </w:tcBorders>
            <w:vAlign w:val="center"/>
          </w:tcPr>
          <w:p w14:paraId="0E30FCB3" w14:textId="77777777" w:rsidR="002E5500" w:rsidRPr="00DD4870" w:rsidRDefault="002E5500" w:rsidP="00C065C3">
            <w:pPr>
              <w:pStyle w:val="TAC"/>
              <w:rPr>
                <w:rFonts w:eastAsiaTheme="minorEastAsia"/>
              </w:rPr>
            </w:pPr>
            <w:r w:rsidRPr="00DD4870">
              <w:rPr>
                <w:rFonts w:eastAsiaTheme="minorEastAsia"/>
              </w:rPr>
              <w:t>n25</w:t>
            </w:r>
            <w:r w:rsidRPr="00DD4870">
              <w:rPr>
                <w:rFonts w:eastAsiaTheme="minorEastAsia"/>
                <w:vertAlign w:val="superscript"/>
                <w:lang w:val="en-US" w:eastAsia="zh-CN"/>
              </w:rPr>
              <w:t>7</w:t>
            </w:r>
          </w:p>
          <w:p w14:paraId="085B149B" w14:textId="77777777" w:rsidR="002E5500" w:rsidRPr="00DD4870" w:rsidRDefault="002E5500" w:rsidP="00C065C3">
            <w:pPr>
              <w:pStyle w:val="TAC"/>
              <w:rPr>
                <w:rFonts w:eastAsiaTheme="minorEastAsia"/>
              </w:rPr>
            </w:pPr>
            <w:r w:rsidRPr="00DD4870">
              <w:rPr>
                <w:rFonts w:eastAsiaTheme="minorEastAsia"/>
              </w:rPr>
              <w:t>n66</w:t>
            </w:r>
            <w:r w:rsidRPr="00DD4870">
              <w:rPr>
                <w:rFonts w:eastAsiaTheme="minorEastAsia"/>
                <w:vertAlign w:val="superscript"/>
                <w:lang w:val="en-US" w:eastAsia="zh-CN"/>
              </w:rPr>
              <w:t>7</w:t>
            </w:r>
          </w:p>
          <w:p w14:paraId="29322CEA" w14:textId="77777777" w:rsidR="002E5500" w:rsidRPr="00DD4870" w:rsidRDefault="002E5500" w:rsidP="00C065C3">
            <w:pPr>
              <w:pStyle w:val="TAC"/>
              <w:rPr>
                <w:rFonts w:eastAsiaTheme="minorEastAsia"/>
                <w:vertAlign w:val="superscript"/>
                <w:lang w:val="en-US" w:eastAsia="zh-CN"/>
              </w:rPr>
            </w:pPr>
            <w:r w:rsidRPr="00DD4870">
              <w:rPr>
                <w:rFonts w:eastAsiaTheme="minorEastAsia"/>
              </w:rPr>
              <w:t>n71</w:t>
            </w:r>
            <w:r w:rsidRPr="00DD4870">
              <w:rPr>
                <w:rFonts w:eastAsiaTheme="minorEastAsia"/>
                <w:vertAlign w:val="superscript"/>
                <w:lang w:val="en-US" w:eastAsia="zh-CN"/>
              </w:rPr>
              <w:t>7</w:t>
            </w:r>
          </w:p>
          <w:p w14:paraId="04F1E61A" w14:textId="77777777" w:rsidR="002E5500" w:rsidRPr="00DD4870" w:rsidRDefault="002E5500" w:rsidP="00C065C3">
            <w:pPr>
              <w:pStyle w:val="TAC"/>
            </w:pPr>
            <w:r w:rsidRPr="00DD4870">
              <w:t>CA_n25A-n66A</w:t>
            </w:r>
            <w:r w:rsidRPr="00DD4870">
              <w:rPr>
                <w:rFonts w:eastAsiaTheme="minorEastAsia"/>
                <w:vertAlign w:val="superscript"/>
                <w:lang w:val="en-US" w:eastAsia="zh-CN"/>
              </w:rPr>
              <w:t>7</w:t>
            </w:r>
          </w:p>
          <w:p w14:paraId="4F1525CC" w14:textId="77777777" w:rsidR="002E5500" w:rsidRPr="00DD4870" w:rsidRDefault="002E5500" w:rsidP="00C065C3">
            <w:pPr>
              <w:pStyle w:val="TAC"/>
            </w:pPr>
            <w:r w:rsidRPr="00DD4870">
              <w:t>CA_n25A-n71A</w:t>
            </w:r>
            <w:r w:rsidRPr="00DD4870">
              <w:rPr>
                <w:rFonts w:eastAsiaTheme="minorEastAsia"/>
                <w:vertAlign w:val="superscript"/>
                <w:lang w:val="en-US" w:eastAsia="zh-CN"/>
              </w:rPr>
              <w:t>7</w:t>
            </w:r>
          </w:p>
          <w:p w14:paraId="7957DF58" w14:textId="77777777" w:rsidR="002E5500" w:rsidRPr="001141C9" w:rsidRDefault="002E5500" w:rsidP="00C065C3">
            <w:pPr>
              <w:pStyle w:val="TAC"/>
              <w:keepNext w:val="0"/>
              <w:keepLines w:val="0"/>
              <w:rPr>
                <w:rFonts w:eastAsiaTheme="minorEastAsia"/>
              </w:rPr>
            </w:pPr>
            <w:r w:rsidRPr="00DD4870">
              <w:t>CA_n66A-n71A</w:t>
            </w:r>
            <w:r w:rsidRPr="00DD4870">
              <w:rPr>
                <w:rFonts w:eastAsiaTheme="minorEastAsia"/>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B2023D0" w14:textId="77777777" w:rsidR="002E5500" w:rsidRPr="001141C9" w:rsidRDefault="002E5500" w:rsidP="00C065C3">
            <w:pPr>
              <w:pStyle w:val="TAC"/>
              <w:keepNext w:val="0"/>
              <w:keepLines w:val="0"/>
              <w:rPr>
                <w:rFonts w:eastAsiaTheme="minorEastAsia"/>
              </w:rPr>
            </w:pPr>
            <w:r w:rsidRPr="001141C9">
              <w:rPr>
                <w:rFonts w:eastAsia="游明朝"/>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B0AAB2B" w14:textId="77777777" w:rsidR="002E5500" w:rsidRPr="001141C9" w:rsidRDefault="002E5500" w:rsidP="00C065C3">
            <w:pPr>
              <w:pStyle w:val="TAC"/>
              <w:keepNext w:val="0"/>
              <w:keepLines w:val="0"/>
              <w:rPr>
                <w:rFonts w:ascii="Calibri" w:eastAsia="游明朝" w:hAnsi="Calibri"/>
                <w:sz w:val="21"/>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43556AD6" w14:textId="77777777" w:rsidR="002E5500" w:rsidRPr="001141C9" w:rsidRDefault="002E5500" w:rsidP="00C065C3">
            <w:pPr>
              <w:pStyle w:val="TAC"/>
              <w:keepNext w:val="0"/>
              <w:keepLines w:val="0"/>
              <w:rPr>
                <w:rFonts w:eastAsiaTheme="minorEastAsia" w:cs="Arial"/>
                <w:szCs w:val="18"/>
                <w:lang w:eastAsia="zh-CN"/>
              </w:rPr>
            </w:pPr>
            <w:r w:rsidRPr="001141C9">
              <w:rPr>
                <w:rFonts w:eastAsiaTheme="minorEastAsia"/>
                <w:lang w:eastAsia="zh-CN"/>
              </w:rPr>
              <w:t>0</w:t>
            </w:r>
          </w:p>
        </w:tc>
      </w:tr>
      <w:tr w:rsidR="002E5500" w:rsidRPr="001141C9" w14:paraId="541AB3B3" w14:textId="77777777" w:rsidTr="00C065C3">
        <w:trPr>
          <w:jc w:val="center"/>
        </w:trPr>
        <w:tc>
          <w:tcPr>
            <w:tcW w:w="1002" w:type="pct"/>
            <w:tcBorders>
              <w:top w:val="nil"/>
              <w:left w:val="single" w:sz="4" w:space="0" w:color="auto"/>
              <w:bottom w:val="nil"/>
              <w:right w:val="single" w:sz="4" w:space="0" w:color="auto"/>
            </w:tcBorders>
            <w:vAlign w:val="center"/>
          </w:tcPr>
          <w:p w14:paraId="26E852FA" w14:textId="77777777" w:rsidR="002E5500" w:rsidRPr="001141C9" w:rsidRDefault="002E5500" w:rsidP="00C065C3">
            <w:pPr>
              <w:pStyle w:val="TAC"/>
              <w:keepNext w:val="0"/>
              <w:keepLines w:val="0"/>
              <w:rPr>
                <w:rFonts w:eastAsia="游明朝"/>
              </w:rPr>
            </w:pPr>
          </w:p>
        </w:tc>
        <w:tc>
          <w:tcPr>
            <w:tcW w:w="871" w:type="pct"/>
            <w:tcBorders>
              <w:top w:val="nil"/>
              <w:left w:val="single" w:sz="4" w:space="0" w:color="auto"/>
              <w:bottom w:val="nil"/>
              <w:right w:val="single" w:sz="4" w:space="0" w:color="auto"/>
            </w:tcBorders>
            <w:vAlign w:val="center"/>
          </w:tcPr>
          <w:p w14:paraId="39C410EB" w14:textId="77777777" w:rsidR="002E5500" w:rsidRPr="001141C9" w:rsidRDefault="002E5500" w:rsidP="00C065C3">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1C9E7E1" w14:textId="77777777" w:rsidR="002E5500" w:rsidRPr="001141C9" w:rsidRDefault="002E5500" w:rsidP="00C065C3">
            <w:pPr>
              <w:pStyle w:val="TAC"/>
              <w:keepNext w:val="0"/>
              <w:keepLines w:val="0"/>
              <w:rPr>
                <w:rFonts w:eastAsiaTheme="minorEastAsia"/>
              </w:rPr>
            </w:pPr>
            <w:r w:rsidRPr="001141C9">
              <w:rPr>
                <w:rFonts w:eastAsia="游明朝"/>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9D17AC8" w14:textId="77777777" w:rsidR="002E5500" w:rsidRPr="001141C9" w:rsidRDefault="002E5500" w:rsidP="00C065C3">
            <w:pPr>
              <w:pStyle w:val="TAC"/>
              <w:keepNext w:val="0"/>
              <w:keepLines w:val="0"/>
              <w:rPr>
                <w:rFonts w:ascii="Calibri" w:eastAsia="游明朝"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64600E8A" w14:textId="77777777" w:rsidR="002E5500" w:rsidRPr="001141C9" w:rsidRDefault="002E5500" w:rsidP="00C065C3">
            <w:pPr>
              <w:pStyle w:val="TAC"/>
              <w:keepNext w:val="0"/>
              <w:keepLines w:val="0"/>
              <w:rPr>
                <w:rFonts w:eastAsiaTheme="minorEastAsia" w:cs="Arial"/>
                <w:szCs w:val="18"/>
                <w:lang w:eastAsia="zh-CN"/>
              </w:rPr>
            </w:pPr>
          </w:p>
        </w:tc>
      </w:tr>
      <w:tr w:rsidR="002E5500" w:rsidRPr="001141C9" w14:paraId="6EA5725A" w14:textId="77777777" w:rsidTr="00C065C3">
        <w:trPr>
          <w:jc w:val="center"/>
        </w:trPr>
        <w:tc>
          <w:tcPr>
            <w:tcW w:w="1002" w:type="pct"/>
            <w:tcBorders>
              <w:top w:val="nil"/>
              <w:left w:val="single" w:sz="4" w:space="0" w:color="auto"/>
              <w:bottom w:val="nil"/>
              <w:right w:val="single" w:sz="4" w:space="0" w:color="auto"/>
            </w:tcBorders>
            <w:vAlign w:val="center"/>
          </w:tcPr>
          <w:p w14:paraId="1F6CC5A0" w14:textId="77777777" w:rsidR="002E5500" w:rsidRPr="001141C9" w:rsidRDefault="002E5500" w:rsidP="00C065C3">
            <w:pPr>
              <w:pStyle w:val="TAC"/>
              <w:keepNext w:val="0"/>
              <w:keepLines w:val="0"/>
              <w:rPr>
                <w:rFonts w:eastAsia="游明朝"/>
              </w:rPr>
            </w:pPr>
          </w:p>
        </w:tc>
        <w:tc>
          <w:tcPr>
            <w:tcW w:w="871" w:type="pct"/>
            <w:tcBorders>
              <w:top w:val="nil"/>
              <w:left w:val="single" w:sz="4" w:space="0" w:color="auto"/>
              <w:bottom w:val="single" w:sz="4" w:space="0" w:color="auto"/>
              <w:right w:val="single" w:sz="4" w:space="0" w:color="auto"/>
            </w:tcBorders>
            <w:vAlign w:val="center"/>
          </w:tcPr>
          <w:p w14:paraId="2AE65EAC" w14:textId="77777777" w:rsidR="002E5500" w:rsidRPr="001141C9" w:rsidRDefault="002E5500" w:rsidP="00C065C3">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2CAB444" w14:textId="77777777" w:rsidR="002E5500" w:rsidRPr="001141C9" w:rsidRDefault="002E5500" w:rsidP="00C065C3">
            <w:pPr>
              <w:pStyle w:val="TAC"/>
              <w:keepNext w:val="0"/>
              <w:keepLines w:val="0"/>
              <w:rPr>
                <w:rFonts w:eastAsiaTheme="minorEastAsia"/>
              </w:rPr>
            </w:pPr>
            <w:r w:rsidRPr="001141C9">
              <w:rPr>
                <w:rFonts w:eastAsia="游明朝"/>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5726EFF" w14:textId="77777777" w:rsidR="002E5500" w:rsidRPr="001141C9" w:rsidRDefault="002E5500" w:rsidP="00C065C3">
            <w:pPr>
              <w:pStyle w:val="TAC"/>
              <w:keepNext w:val="0"/>
              <w:keepLines w:val="0"/>
              <w:rPr>
                <w:rFonts w:ascii="Calibri" w:eastAsia="游明朝" w:hAnsi="Calibri"/>
                <w:sz w:val="21"/>
                <w:lang w:eastAsia="zh-CN"/>
              </w:rPr>
            </w:pPr>
            <w:r w:rsidRPr="001141C9">
              <w:rPr>
                <w:rFonts w:eastAsiaTheme="minorEastAsia"/>
                <w:lang w:eastAsia="zh-CN" w:bidi="ar"/>
              </w:rPr>
              <w:t>CA_n71B_BCS2</w:t>
            </w:r>
          </w:p>
        </w:tc>
        <w:tc>
          <w:tcPr>
            <w:tcW w:w="750" w:type="pct"/>
            <w:tcBorders>
              <w:top w:val="nil"/>
              <w:left w:val="single" w:sz="4" w:space="0" w:color="auto"/>
              <w:bottom w:val="single" w:sz="4" w:space="0" w:color="auto"/>
              <w:right w:val="single" w:sz="4" w:space="0" w:color="auto"/>
            </w:tcBorders>
            <w:vAlign w:val="center"/>
          </w:tcPr>
          <w:p w14:paraId="6218DB64" w14:textId="77777777" w:rsidR="002E5500" w:rsidRPr="001141C9" w:rsidRDefault="002E5500" w:rsidP="00C065C3">
            <w:pPr>
              <w:pStyle w:val="TAC"/>
              <w:keepNext w:val="0"/>
              <w:keepLines w:val="0"/>
              <w:rPr>
                <w:rFonts w:eastAsiaTheme="minorEastAsia" w:cs="Arial"/>
                <w:szCs w:val="18"/>
                <w:lang w:eastAsia="zh-CN"/>
              </w:rPr>
            </w:pPr>
          </w:p>
        </w:tc>
      </w:tr>
      <w:tr w:rsidR="002E5500" w:rsidRPr="001141C9" w14:paraId="3FCBDB68" w14:textId="77777777" w:rsidTr="00C065C3">
        <w:trPr>
          <w:jc w:val="center"/>
        </w:trPr>
        <w:tc>
          <w:tcPr>
            <w:tcW w:w="1002" w:type="pct"/>
            <w:tcBorders>
              <w:top w:val="nil"/>
              <w:left w:val="single" w:sz="4" w:space="0" w:color="auto"/>
              <w:bottom w:val="nil"/>
              <w:right w:val="single" w:sz="4" w:space="0" w:color="auto"/>
            </w:tcBorders>
            <w:vAlign w:val="center"/>
          </w:tcPr>
          <w:p w14:paraId="5C20DD88" w14:textId="77777777" w:rsidR="002E5500" w:rsidRPr="001141C9" w:rsidRDefault="002E5500" w:rsidP="00C065C3">
            <w:pPr>
              <w:pStyle w:val="TAC"/>
              <w:keepNext w:val="0"/>
              <w:keepLines w:val="0"/>
              <w:rPr>
                <w:rFonts w:eastAsia="游明朝"/>
              </w:rPr>
            </w:pPr>
          </w:p>
        </w:tc>
        <w:tc>
          <w:tcPr>
            <w:tcW w:w="871" w:type="pct"/>
            <w:tcBorders>
              <w:top w:val="single" w:sz="4" w:space="0" w:color="auto"/>
              <w:left w:val="single" w:sz="4" w:space="0" w:color="auto"/>
              <w:bottom w:val="nil"/>
              <w:right w:val="single" w:sz="4" w:space="0" w:color="auto"/>
            </w:tcBorders>
            <w:vAlign w:val="center"/>
          </w:tcPr>
          <w:p w14:paraId="73DF8764" w14:textId="77777777" w:rsidR="002E5500" w:rsidRPr="00DD4870" w:rsidRDefault="002E5500" w:rsidP="00C065C3">
            <w:pPr>
              <w:pStyle w:val="TAC"/>
              <w:rPr>
                <w:rFonts w:eastAsiaTheme="minorEastAsia"/>
              </w:rPr>
            </w:pPr>
            <w:r w:rsidRPr="00DD4870">
              <w:rPr>
                <w:rFonts w:eastAsiaTheme="minorEastAsia"/>
              </w:rPr>
              <w:t>n25</w:t>
            </w:r>
            <w:r w:rsidRPr="00DD4870">
              <w:rPr>
                <w:rFonts w:eastAsiaTheme="minorEastAsia"/>
                <w:vertAlign w:val="superscript"/>
                <w:lang w:val="en-US" w:eastAsia="zh-CN"/>
              </w:rPr>
              <w:t>7</w:t>
            </w:r>
          </w:p>
          <w:p w14:paraId="6159F120" w14:textId="77777777" w:rsidR="002E5500" w:rsidRPr="00DD4870" w:rsidRDefault="002E5500" w:rsidP="00C065C3">
            <w:pPr>
              <w:pStyle w:val="TAC"/>
              <w:rPr>
                <w:rFonts w:eastAsiaTheme="minorEastAsia"/>
              </w:rPr>
            </w:pPr>
            <w:r w:rsidRPr="00DD4870">
              <w:rPr>
                <w:rFonts w:eastAsiaTheme="minorEastAsia"/>
              </w:rPr>
              <w:t>n66</w:t>
            </w:r>
            <w:r w:rsidRPr="00DD4870">
              <w:rPr>
                <w:rFonts w:eastAsiaTheme="minorEastAsia"/>
                <w:vertAlign w:val="superscript"/>
                <w:lang w:val="en-US" w:eastAsia="zh-CN"/>
              </w:rPr>
              <w:t>7</w:t>
            </w:r>
          </w:p>
          <w:p w14:paraId="528444BF" w14:textId="77777777" w:rsidR="002E5500" w:rsidRPr="00DD4870" w:rsidRDefault="002E5500" w:rsidP="00C065C3">
            <w:pPr>
              <w:pStyle w:val="TAC"/>
              <w:rPr>
                <w:rFonts w:eastAsiaTheme="minorEastAsia"/>
                <w:vertAlign w:val="superscript"/>
                <w:lang w:val="en-US" w:eastAsia="zh-CN"/>
              </w:rPr>
            </w:pPr>
            <w:r w:rsidRPr="00DD4870">
              <w:rPr>
                <w:rFonts w:eastAsiaTheme="minorEastAsia"/>
              </w:rPr>
              <w:t>n71</w:t>
            </w:r>
            <w:r w:rsidRPr="00DD4870">
              <w:rPr>
                <w:rFonts w:eastAsiaTheme="minorEastAsia"/>
                <w:vertAlign w:val="superscript"/>
                <w:lang w:val="en-US" w:eastAsia="zh-CN"/>
              </w:rPr>
              <w:t>7</w:t>
            </w:r>
          </w:p>
          <w:p w14:paraId="374E3159" w14:textId="77777777" w:rsidR="002E5500" w:rsidRPr="00DD4870" w:rsidRDefault="002E5500" w:rsidP="00C065C3">
            <w:pPr>
              <w:pStyle w:val="TAC"/>
            </w:pPr>
            <w:r w:rsidRPr="00DD4870">
              <w:t>CA_n25A-n66A</w:t>
            </w:r>
            <w:r w:rsidRPr="00DD4870">
              <w:rPr>
                <w:rFonts w:eastAsiaTheme="minorEastAsia"/>
                <w:vertAlign w:val="superscript"/>
                <w:lang w:val="en-US" w:eastAsia="zh-CN"/>
              </w:rPr>
              <w:t>7</w:t>
            </w:r>
          </w:p>
          <w:p w14:paraId="4DC7F4A1" w14:textId="77777777" w:rsidR="002E5500" w:rsidRPr="00DD4870" w:rsidRDefault="002E5500" w:rsidP="00C065C3">
            <w:pPr>
              <w:pStyle w:val="TAC"/>
            </w:pPr>
            <w:r w:rsidRPr="00DD4870">
              <w:t>CA_n25A-n71A</w:t>
            </w:r>
            <w:r w:rsidRPr="00DD4870">
              <w:rPr>
                <w:rFonts w:eastAsiaTheme="minorEastAsia"/>
                <w:vertAlign w:val="superscript"/>
                <w:lang w:val="en-US" w:eastAsia="zh-CN"/>
              </w:rPr>
              <w:t>7</w:t>
            </w:r>
          </w:p>
          <w:p w14:paraId="0B00A167" w14:textId="77777777" w:rsidR="002E5500" w:rsidRPr="001141C9" w:rsidRDefault="002E5500" w:rsidP="00C065C3">
            <w:pPr>
              <w:pStyle w:val="TAC"/>
              <w:keepNext w:val="0"/>
              <w:keepLines w:val="0"/>
              <w:rPr>
                <w:rFonts w:eastAsiaTheme="minorEastAsia"/>
              </w:rPr>
            </w:pPr>
            <w:r w:rsidRPr="00DD4870">
              <w:t>CA_n66A-n71A</w:t>
            </w:r>
            <w:r w:rsidRPr="00DD4870">
              <w:rPr>
                <w:rFonts w:eastAsiaTheme="minorEastAsia"/>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23CA8E3" w14:textId="77777777" w:rsidR="002E5500" w:rsidRPr="001141C9" w:rsidRDefault="002E5500" w:rsidP="00C065C3">
            <w:pPr>
              <w:pStyle w:val="TAC"/>
              <w:keepNext w:val="0"/>
              <w:keepLines w:val="0"/>
              <w:rPr>
                <w:rFonts w:eastAsia="游明朝"/>
              </w:rPr>
            </w:pPr>
            <w:r w:rsidRPr="001141C9">
              <w:rPr>
                <w:rFonts w:eastAsia="游明朝"/>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C27D658"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7F56CB8D" w14:textId="77777777" w:rsidR="002E5500" w:rsidRPr="001141C9" w:rsidRDefault="002E5500" w:rsidP="00C065C3">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2E5500" w:rsidRPr="001141C9" w14:paraId="4B47389E" w14:textId="77777777" w:rsidTr="00C065C3">
        <w:trPr>
          <w:jc w:val="center"/>
        </w:trPr>
        <w:tc>
          <w:tcPr>
            <w:tcW w:w="1002" w:type="pct"/>
            <w:tcBorders>
              <w:top w:val="nil"/>
              <w:left w:val="single" w:sz="4" w:space="0" w:color="auto"/>
              <w:bottom w:val="nil"/>
              <w:right w:val="single" w:sz="4" w:space="0" w:color="auto"/>
            </w:tcBorders>
            <w:vAlign w:val="center"/>
          </w:tcPr>
          <w:p w14:paraId="0AACEFF0" w14:textId="77777777" w:rsidR="002E5500" w:rsidRPr="001141C9" w:rsidRDefault="002E5500" w:rsidP="00C065C3">
            <w:pPr>
              <w:pStyle w:val="TAC"/>
              <w:keepNext w:val="0"/>
              <w:keepLines w:val="0"/>
              <w:rPr>
                <w:rFonts w:eastAsia="游明朝"/>
              </w:rPr>
            </w:pPr>
          </w:p>
        </w:tc>
        <w:tc>
          <w:tcPr>
            <w:tcW w:w="871" w:type="pct"/>
            <w:tcBorders>
              <w:top w:val="nil"/>
              <w:left w:val="single" w:sz="4" w:space="0" w:color="auto"/>
              <w:bottom w:val="nil"/>
              <w:right w:val="single" w:sz="4" w:space="0" w:color="auto"/>
            </w:tcBorders>
            <w:vAlign w:val="center"/>
          </w:tcPr>
          <w:p w14:paraId="277D84C9" w14:textId="77777777" w:rsidR="002E5500" w:rsidRPr="001141C9" w:rsidRDefault="002E5500" w:rsidP="00C065C3">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55BC826" w14:textId="77777777" w:rsidR="002E5500" w:rsidRPr="001141C9" w:rsidRDefault="002E5500" w:rsidP="00C065C3">
            <w:pPr>
              <w:pStyle w:val="TAC"/>
              <w:keepNext w:val="0"/>
              <w:keepLines w:val="0"/>
              <w:rPr>
                <w:rFonts w:eastAsia="游明朝"/>
              </w:rPr>
            </w:pPr>
            <w:r w:rsidRPr="001141C9">
              <w:rPr>
                <w:rFonts w:eastAsia="游明朝"/>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D1A04F6"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6A3D432E" w14:textId="77777777" w:rsidR="002E5500" w:rsidRPr="001141C9" w:rsidRDefault="002E5500" w:rsidP="00C065C3">
            <w:pPr>
              <w:pStyle w:val="TAC"/>
              <w:keepNext w:val="0"/>
              <w:keepLines w:val="0"/>
              <w:rPr>
                <w:rFonts w:eastAsiaTheme="minorEastAsia" w:cs="Arial"/>
                <w:szCs w:val="18"/>
                <w:lang w:eastAsia="zh-CN"/>
              </w:rPr>
            </w:pPr>
          </w:p>
        </w:tc>
      </w:tr>
      <w:tr w:rsidR="002E5500" w:rsidRPr="001141C9" w14:paraId="5776FB4D"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0653D760" w14:textId="77777777" w:rsidR="002E5500" w:rsidRPr="001141C9" w:rsidRDefault="002E5500" w:rsidP="00C065C3">
            <w:pPr>
              <w:pStyle w:val="TAC"/>
              <w:keepNext w:val="0"/>
              <w:keepLines w:val="0"/>
              <w:rPr>
                <w:rFonts w:eastAsia="游明朝"/>
              </w:rPr>
            </w:pPr>
          </w:p>
        </w:tc>
        <w:tc>
          <w:tcPr>
            <w:tcW w:w="871" w:type="pct"/>
            <w:tcBorders>
              <w:top w:val="nil"/>
              <w:left w:val="single" w:sz="4" w:space="0" w:color="auto"/>
              <w:bottom w:val="single" w:sz="4" w:space="0" w:color="auto"/>
              <w:right w:val="single" w:sz="4" w:space="0" w:color="auto"/>
            </w:tcBorders>
            <w:vAlign w:val="center"/>
          </w:tcPr>
          <w:p w14:paraId="597A2669" w14:textId="77777777" w:rsidR="002E5500" w:rsidRPr="001141C9" w:rsidRDefault="002E5500" w:rsidP="00C065C3">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E206E40" w14:textId="77777777" w:rsidR="002E5500" w:rsidRPr="001141C9" w:rsidRDefault="002E5500" w:rsidP="00C065C3">
            <w:pPr>
              <w:pStyle w:val="TAC"/>
              <w:keepNext w:val="0"/>
              <w:keepLines w:val="0"/>
              <w:rPr>
                <w:rFonts w:eastAsia="游明朝"/>
              </w:rPr>
            </w:pPr>
            <w:r w:rsidRPr="001141C9">
              <w:rPr>
                <w:rFonts w:eastAsia="游明朝"/>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D325A7F"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50" w:type="pct"/>
            <w:tcBorders>
              <w:top w:val="nil"/>
              <w:left w:val="single" w:sz="4" w:space="0" w:color="auto"/>
              <w:bottom w:val="single" w:sz="4" w:space="0" w:color="auto"/>
              <w:right w:val="single" w:sz="4" w:space="0" w:color="auto"/>
            </w:tcBorders>
            <w:vAlign w:val="center"/>
          </w:tcPr>
          <w:p w14:paraId="0FC6C4C2" w14:textId="77777777" w:rsidR="002E5500" w:rsidRPr="001141C9" w:rsidRDefault="002E5500" w:rsidP="00C065C3">
            <w:pPr>
              <w:pStyle w:val="TAC"/>
              <w:keepNext w:val="0"/>
              <w:keepLines w:val="0"/>
              <w:rPr>
                <w:rFonts w:eastAsiaTheme="minorEastAsia" w:cs="Arial"/>
                <w:szCs w:val="18"/>
                <w:lang w:eastAsia="zh-CN"/>
              </w:rPr>
            </w:pPr>
          </w:p>
        </w:tc>
      </w:tr>
      <w:tr w:rsidR="002E5500" w:rsidRPr="001141C9" w14:paraId="13D70755"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0A9394FD" w14:textId="77777777" w:rsidR="002E5500" w:rsidRPr="001141C9" w:rsidRDefault="002E5500" w:rsidP="00C065C3">
            <w:pPr>
              <w:pStyle w:val="TAC"/>
              <w:keepNext w:val="0"/>
              <w:keepLines w:val="0"/>
              <w:rPr>
                <w:rFonts w:eastAsia="游明朝"/>
              </w:rPr>
            </w:pPr>
            <w:r w:rsidRPr="001141C9">
              <w:rPr>
                <w:rFonts w:eastAsia="游明朝"/>
              </w:rPr>
              <w:t>CA_n25A-n66A-n71(2A)</w:t>
            </w:r>
          </w:p>
        </w:tc>
        <w:tc>
          <w:tcPr>
            <w:tcW w:w="871" w:type="pct"/>
            <w:tcBorders>
              <w:top w:val="single" w:sz="4" w:space="0" w:color="auto"/>
              <w:left w:val="single" w:sz="4" w:space="0" w:color="auto"/>
              <w:bottom w:val="nil"/>
              <w:right w:val="single" w:sz="4" w:space="0" w:color="auto"/>
            </w:tcBorders>
            <w:vAlign w:val="center"/>
          </w:tcPr>
          <w:p w14:paraId="5AC7637C" w14:textId="77777777" w:rsidR="002E5500" w:rsidRPr="00DD4870" w:rsidRDefault="002E5500" w:rsidP="00C065C3">
            <w:pPr>
              <w:pStyle w:val="TAC"/>
              <w:rPr>
                <w:rFonts w:eastAsiaTheme="minorEastAsia"/>
              </w:rPr>
            </w:pPr>
            <w:r w:rsidRPr="00DD4870">
              <w:rPr>
                <w:rFonts w:eastAsiaTheme="minorEastAsia"/>
              </w:rPr>
              <w:t>n25</w:t>
            </w:r>
            <w:r w:rsidRPr="00DD4870">
              <w:rPr>
                <w:rFonts w:eastAsiaTheme="minorEastAsia"/>
                <w:vertAlign w:val="superscript"/>
                <w:lang w:val="en-US" w:eastAsia="zh-CN"/>
              </w:rPr>
              <w:t>7</w:t>
            </w:r>
          </w:p>
          <w:p w14:paraId="2E406104" w14:textId="77777777" w:rsidR="002E5500" w:rsidRPr="00DD4870" w:rsidRDefault="002E5500" w:rsidP="00C065C3">
            <w:pPr>
              <w:pStyle w:val="TAC"/>
              <w:rPr>
                <w:rFonts w:eastAsiaTheme="minorEastAsia"/>
              </w:rPr>
            </w:pPr>
            <w:r w:rsidRPr="00DD4870">
              <w:rPr>
                <w:rFonts w:eastAsiaTheme="minorEastAsia"/>
              </w:rPr>
              <w:t>n66</w:t>
            </w:r>
            <w:r w:rsidRPr="00DD4870">
              <w:rPr>
                <w:rFonts w:eastAsiaTheme="minorEastAsia"/>
                <w:vertAlign w:val="superscript"/>
                <w:lang w:val="en-US" w:eastAsia="zh-CN"/>
              </w:rPr>
              <w:t>7</w:t>
            </w:r>
          </w:p>
          <w:p w14:paraId="76D6AF8A" w14:textId="77777777" w:rsidR="002E5500" w:rsidRPr="00DD4870" w:rsidRDefault="002E5500" w:rsidP="00C065C3">
            <w:pPr>
              <w:pStyle w:val="TAC"/>
              <w:rPr>
                <w:rFonts w:eastAsiaTheme="minorEastAsia"/>
                <w:vertAlign w:val="superscript"/>
                <w:lang w:val="en-US" w:eastAsia="zh-CN"/>
              </w:rPr>
            </w:pPr>
            <w:r w:rsidRPr="00DD4870">
              <w:rPr>
                <w:rFonts w:eastAsiaTheme="minorEastAsia"/>
              </w:rPr>
              <w:t>n71</w:t>
            </w:r>
            <w:r w:rsidRPr="00DD4870">
              <w:rPr>
                <w:rFonts w:eastAsiaTheme="minorEastAsia"/>
                <w:vertAlign w:val="superscript"/>
                <w:lang w:val="en-US" w:eastAsia="zh-CN"/>
              </w:rPr>
              <w:t>7</w:t>
            </w:r>
          </w:p>
          <w:p w14:paraId="25194037" w14:textId="77777777" w:rsidR="002E5500" w:rsidRPr="00DD4870" w:rsidRDefault="002E5500" w:rsidP="00C065C3">
            <w:pPr>
              <w:pStyle w:val="TAC"/>
            </w:pPr>
            <w:r w:rsidRPr="00DD4870">
              <w:t>CA_n25A-n66A</w:t>
            </w:r>
            <w:r w:rsidRPr="00DD4870">
              <w:rPr>
                <w:rFonts w:eastAsiaTheme="minorEastAsia"/>
                <w:vertAlign w:val="superscript"/>
                <w:lang w:val="en-US" w:eastAsia="zh-CN"/>
              </w:rPr>
              <w:t>7</w:t>
            </w:r>
          </w:p>
          <w:p w14:paraId="54C133DA" w14:textId="77777777" w:rsidR="002E5500" w:rsidRPr="00DD4870" w:rsidRDefault="002E5500" w:rsidP="00C065C3">
            <w:pPr>
              <w:pStyle w:val="TAC"/>
            </w:pPr>
            <w:r w:rsidRPr="00DD4870">
              <w:t>CA_n25A-n71A</w:t>
            </w:r>
            <w:r w:rsidRPr="00DD4870">
              <w:rPr>
                <w:rFonts w:eastAsiaTheme="minorEastAsia"/>
                <w:vertAlign w:val="superscript"/>
                <w:lang w:val="en-US" w:eastAsia="zh-CN"/>
              </w:rPr>
              <w:t>7</w:t>
            </w:r>
          </w:p>
          <w:p w14:paraId="12EF230A" w14:textId="77777777" w:rsidR="002E5500" w:rsidRPr="001141C9" w:rsidRDefault="002E5500" w:rsidP="00C065C3">
            <w:pPr>
              <w:pStyle w:val="TAC"/>
              <w:keepNext w:val="0"/>
              <w:keepLines w:val="0"/>
              <w:rPr>
                <w:rFonts w:eastAsiaTheme="minorEastAsia"/>
              </w:rPr>
            </w:pPr>
            <w:r w:rsidRPr="00DD4870">
              <w:t>CA_n66A-n71A</w:t>
            </w:r>
            <w:r w:rsidRPr="00DD4870">
              <w:rPr>
                <w:rFonts w:eastAsiaTheme="minorEastAsia"/>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B1FFF3C" w14:textId="77777777" w:rsidR="002E5500" w:rsidRPr="001141C9" w:rsidRDefault="002E5500" w:rsidP="00C065C3">
            <w:pPr>
              <w:pStyle w:val="TAC"/>
              <w:keepNext w:val="0"/>
              <w:keepLines w:val="0"/>
              <w:rPr>
                <w:rFonts w:eastAsiaTheme="minorEastAsia"/>
              </w:rPr>
            </w:pPr>
            <w:r w:rsidRPr="001141C9">
              <w:rPr>
                <w:rFonts w:eastAsia="游明朝"/>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58FA160" w14:textId="77777777" w:rsidR="002E5500" w:rsidRPr="001141C9" w:rsidRDefault="002E5500" w:rsidP="00C065C3">
            <w:pPr>
              <w:pStyle w:val="TAC"/>
              <w:keepNext w:val="0"/>
              <w:keepLines w:val="0"/>
              <w:rPr>
                <w:rFonts w:ascii="Calibri" w:eastAsia="游明朝" w:hAnsi="Calibri"/>
                <w:sz w:val="21"/>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422EAE07" w14:textId="77777777" w:rsidR="002E5500" w:rsidRPr="001141C9" w:rsidRDefault="002E5500" w:rsidP="00C065C3">
            <w:pPr>
              <w:pStyle w:val="TAC"/>
              <w:keepNext w:val="0"/>
              <w:keepLines w:val="0"/>
              <w:rPr>
                <w:rFonts w:eastAsiaTheme="minorEastAsia" w:cs="Arial"/>
                <w:szCs w:val="18"/>
                <w:lang w:eastAsia="zh-CN"/>
              </w:rPr>
            </w:pPr>
            <w:r w:rsidRPr="001141C9">
              <w:rPr>
                <w:rFonts w:eastAsiaTheme="minorEastAsia"/>
                <w:lang w:eastAsia="zh-CN"/>
              </w:rPr>
              <w:t>0</w:t>
            </w:r>
          </w:p>
        </w:tc>
      </w:tr>
      <w:tr w:rsidR="002E5500" w:rsidRPr="001141C9" w14:paraId="2007826A" w14:textId="77777777" w:rsidTr="00C065C3">
        <w:trPr>
          <w:jc w:val="center"/>
        </w:trPr>
        <w:tc>
          <w:tcPr>
            <w:tcW w:w="1002" w:type="pct"/>
            <w:tcBorders>
              <w:top w:val="nil"/>
              <w:left w:val="single" w:sz="4" w:space="0" w:color="auto"/>
              <w:bottom w:val="nil"/>
              <w:right w:val="single" w:sz="4" w:space="0" w:color="auto"/>
            </w:tcBorders>
            <w:vAlign w:val="center"/>
          </w:tcPr>
          <w:p w14:paraId="3B40F19D" w14:textId="77777777" w:rsidR="002E5500" w:rsidRPr="001141C9" w:rsidRDefault="002E5500" w:rsidP="00C065C3">
            <w:pPr>
              <w:pStyle w:val="TAC"/>
              <w:keepNext w:val="0"/>
              <w:keepLines w:val="0"/>
              <w:rPr>
                <w:rFonts w:eastAsia="游明朝"/>
              </w:rPr>
            </w:pPr>
          </w:p>
        </w:tc>
        <w:tc>
          <w:tcPr>
            <w:tcW w:w="871" w:type="pct"/>
            <w:tcBorders>
              <w:top w:val="nil"/>
              <w:left w:val="single" w:sz="4" w:space="0" w:color="auto"/>
              <w:bottom w:val="nil"/>
              <w:right w:val="single" w:sz="4" w:space="0" w:color="auto"/>
            </w:tcBorders>
            <w:vAlign w:val="center"/>
          </w:tcPr>
          <w:p w14:paraId="4581F48B" w14:textId="77777777" w:rsidR="002E5500" w:rsidRPr="001141C9" w:rsidRDefault="002E5500" w:rsidP="00C065C3">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58F508A" w14:textId="77777777" w:rsidR="002E5500" w:rsidRPr="001141C9" w:rsidRDefault="002E5500" w:rsidP="00C065C3">
            <w:pPr>
              <w:pStyle w:val="TAC"/>
              <w:keepNext w:val="0"/>
              <w:keepLines w:val="0"/>
              <w:rPr>
                <w:rFonts w:eastAsiaTheme="minorEastAsia"/>
              </w:rPr>
            </w:pPr>
            <w:r w:rsidRPr="001141C9">
              <w:rPr>
                <w:rFonts w:eastAsia="游明朝"/>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6118206" w14:textId="77777777" w:rsidR="002E5500" w:rsidRPr="001141C9" w:rsidRDefault="002E5500" w:rsidP="00C065C3">
            <w:pPr>
              <w:pStyle w:val="TAC"/>
              <w:keepNext w:val="0"/>
              <w:keepLines w:val="0"/>
              <w:rPr>
                <w:rFonts w:ascii="Calibri" w:eastAsia="游明朝"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68B5C305" w14:textId="77777777" w:rsidR="002E5500" w:rsidRPr="001141C9" w:rsidRDefault="002E5500" w:rsidP="00C065C3">
            <w:pPr>
              <w:pStyle w:val="TAC"/>
              <w:keepNext w:val="0"/>
              <w:keepLines w:val="0"/>
              <w:rPr>
                <w:rFonts w:eastAsiaTheme="minorEastAsia" w:cs="Arial"/>
                <w:szCs w:val="18"/>
                <w:lang w:eastAsia="zh-CN"/>
              </w:rPr>
            </w:pPr>
          </w:p>
        </w:tc>
      </w:tr>
      <w:tr w:rsidR="002E5500" w:rsidRPr="001141C9" w14:paraId="31936D42" w14:textId="77777777" w:rsidTr="00C065C3">
        <w:trPr>
          <w:jc w:val="center"/>
        </w:trPr>
        <w:tc>
          <w:tcPr>
            <w:tcW w:w="1002" w:type="pct"/>
            <w:tcBorders>
              <w:top w:val="nil"/>
              <w:left w:val="single" w:sz="4" w:space="0" w:color="auto"/>
              <w:bottom w:val="nil"/>
              <w:right w:val="single" w:sz="4" w:space="0" w:color="auto"/>
            </w:tcBorders>
            <w:vAlign w:val="center"/>
          </w:tcPr>
          <w:p w14:paraId="5B22F00D" w14:textId="77777777" w:rsidR="002E5500" w:rsidRPr="001141C9" w:rsidRDefault="002E5500" w:rsidP="00C065C3">
            <w:pPr>
              <w:pStyle w:val="TAC"/>
              <w:keepNext w:val="0"/>
              <w:keepLines w:val="0"/>
              <w:rPr>
                <w:rFonts w:eastAsia="游明朝"/>
              </w:rPr>
            </w:pPr>
          </w:p>
        </w:tc>
        <w:tc>
          <w:tcPr>
            <w:tcW w:w="871" w:type="pct"/>
            <w:tcBorders>
              <w:top w:val="nil"/>
              <w:left w:val="single" w:sz="4" w:space="0" w:color="auto"/>
              <w:bottom w:val="single" w:sz="4" w:space="0" w:color="auto"/>
              <w:right w:val="single" w:sz="4" w:space="0" w:color="auto"/>
            </w:tcBorders>
            <w:vAlign w:val="center"/>
          </w:tcPr>
          <w:p w14:paraId="666010DD" w14:textId="77777777" w:rsidR="002E5500" w:rsidRPr="001141C9" w:rsidRDefault="002E5500" w:rsidP="00C065C3">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E73EEF1" w14:textId="77777777" w:rsidR="002E5500" w:rsidRPr="001141C9" w:rsidRDefault="002E5500" w:rsidP="00C065C3">
            <w:pPr>
              <w:pStyle w:val="TAC"/>
              <w:keepNext w:val="0"/>
              <w:keepLines w:val="0"/>
              <w:rPr>
                <w:rFonts w:eastAsiaTheme="minorEastAsia"/>
              </w:rPr>
            </w:pPr>
            <w:r w:rsidRPr="001141C9">
              <w:rPr>
                <w:rFonts w:eastAsia="游明朝"/>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0A2424F" w14:textId="77777777" w:rsidR="002E5500" w:rsidRPr="001141C9" w:rsidRDefault="002E5500" w:rsidP="00C065C3">
            <w:pPr>
              <w:pStyle w:val="TAC"/>
              <w:keepNext w:val="0"/>
              <w:keepLines w:val="0"/>
              <w:rPr>
                <w:rFonts w:ascii="Calibri" w:eastAsia="游明朝" w:hAnsi="Calibri"/>
                <w:sz w:val="21"/>
                <w:lang w:eastAsia="zh-CN"/>
              </w:rPr>
            </w:pPr>
            <w:r w:rsidRPr="001141C9">
              <w:rPr>
                <w:rFonts w:eastAsiaTheme="minorEastAsia"/>
                <w:lang w:eastAsia="zh-CN" w:bidi="ar"/>
              </w:rPr>
              <w:t>CA_n71(2A)_BCS0</w:t>
            </w:r>
          </w:p>
        </w:tc>
        <w:tc>
          <w:tcPr>
            <w:tcW w:w="750" w:type="pct"/>
            <w:tcBorders>
              <w:top w:val="nil"/>
              <w:left w:val="single" w:sz="4" w:space="0" w:color="auto"/>
              <w:bottom w:val="single" w:sz="4" w:space="0" w:color="auto"/>
              <w:right w:val="single" w:sz="4" w:space="0" w:color="auto"/>
            </w:tcBorders>
            <w:vAlign w:val="center"/>
          </w:tcPr>
          <w:p w14:paraId="3BD6915D" w14:textId="77777777" w:rsidR="002E5500" w:rsidRPr="001141C9" w:rsidRDefault="002E5500" w:rsidP="00C065C3">
            <w:pPr>
              <w:pStyle w:val="TAC"/>
              <w:keepNext w:val="0"/>
              <w:keepLines w:val="0"/>
              <w:rPr>
                <w:rFonts w:eastAsiaTheme="minorEastAsia" w:cs="Arial"/>
                <w:szCs w:val="18"/>
                <w:lang w:eastAsia="zh-CN"/>
              </w:rPr>
            </w:pPr>
          </w:p>
        </w:tc>
      </w:tr>
      <w:tr w:rsidR="002E5500" w:rsidRPr="001141C9" w14:paraId="473EE3D1" w14:textId="77777777" w:rsidTr="00C065C3">
        <w:trPr>
          <w:jc w:val="center"/>
        </w:trPr>
        <w:tc>
          <w:tcPr>
            <w:tcW w:w="1002" w:type="pct"/>
            <w:tcBorders>
              <w:top w:val="nil"/>
              <w:left w:val="single" w:sz="4" w:space="0" w:color="auto"/>
              <w:bottom w:val="nil"/>
              <w:right w:val="single" w:sz="4" w:space="0" w:color="auto"/>
            </w:tcBorders>
            <w:vAlign w:val="center"/>
          </w:tcPr>
          <w:p w14:paraId="7FD359F6" w14:textId="77777777" w:rsidR="002E5500" w:rsidRPr="001141C9" w:rsidRDefault="002E5500" w:rsidP="00C065C3">
            <w:pPr>
              <w:pStyle w:val="TAC"/>
              <w:keepNext w:val="0"/>
              <w:keepLines w:val="0"/>
              <w:rPr>
                <w:rFonts w:eastAsia="游明朝"/>
              </w:rPr>
            </w:pPr>
          </w:p>
        </w:tc>
        <w:tc>
          <w:tcPr>
            <w:tcW w:w="871" w:type="pct"/>
            <w:tcBorders>
              <w:top w:val="single" w:sz="4" w:space="0" w:color="auto"/>
              <w:left w:val="single" w:sz="4" w:space="0" w:color="auto"/>
              <w:bottom w:val="nil"/>
              <w:right w:val="single" w:sz="4" w:space="0" w:color="auto"/>
            </w:tcBorders>
            <w:vAlign w:val="center"/>
          </w:tcPr>
          <w:p w14:paraId="6A2F1C2A" w14:textId="77777777" w:rsidR="002E5500" w:rsidRPr="00DD4870" w:rsidRDefault="002E5500" w:rsidP="00C065C3">
            <w:pPr>
              <w:pStyle w:val="TAC"/>
              <w:rPr>
                <w:rFonts w:eastAsiaTheme="minorEastAsia"/>
              </w:rPr>
            </w:pPr>
            <w:r w:rsidRPr="00DD4870">
              <w:rPr>
                <w:rFonts w:eastAsiaTheme="minorEastAsia"/>
              </w:rPr>
              <w:t>n25</w:t>
            </w:r>
            <w:r w:rsidRPr="00DD4870">
              <w:rPr>
                <w:rFonts w:eastAsiaTheme="minorEastAsia"/>
                <w:vertAlign w:val="superscript"/>
                <w:lang w:val="en-US" w:eastAsia="zh-CN"/>
              </w:rPr>
              <w:t>7</w:t>
            </w:r>
          </w:p>
          <w:p w14:paraId="2C586362" w14:textId="77777777" w:rsidR="002E5500" w:rsidRPr="00DD4870" w:rsidRDefault="002E5500" w:rsidP="00C065C3">
            <w:pPr>
              <w:pStyle w:val="TAC"/>
              <w:rPr>
                <w:rFonts w:eastAsiaTheme="minorEastAsia"/>
              </w:rPr>
            </w:pPr>
            <w:r w:rsidRPr="00DD4870">
              <w:rPr>
                <w:rFonts w:eastAsiaTheme="minorEastAsia"/>
              </w:rPr>
              <w:t>n66</w:t>
            </w:r>
            <w:r w:rsidRPr="00DD4870">
              <w:rPr>
                <w:rFonts w:eastAsiaTheme="minorEastAsia"/>
                <w:vertAlign w:val="superscript"/>
                <w:lang w:val="en-US" w:eastAsia="zh-CN"/>
              </w:rPr>
              <w:t>7</w:t>
            </w:r>
          </w:p>
          <w:p w14:paraId="55E95E33" w14:textId="77777777" w:rsidR="002E5500" w:rsidRPr="00DD4870" w:rsidRDefault="002E5500" w:rsidP="00C065C3">
            <w:pPr>
              <w:pStyle w:val="TAC"/>
              <w:rPr>
                <w:rFonts w:eastAsiaTheme="minorEastAsia"/>
                <w:vertAlign w:val="superscript"/>
                <w:lang w:val="en-US" w:eastAsia="zh-CN"/>
              </w:rPr>
            </w:pPr>
            <w:r w:rsidRPr="00DD4870">
              <w:rPr>
                <w:rFonts w:eastAsiaTheme="minorEastAsia"/>
              </w:rPr>
              <w:t>n71</w:t>
            </w:r>
            <w:r w:rsidRPr="00DD4870">
              <w:rPr>
                <w:rFonts w:eastAsiaTheme="minorEastAsia"/>
                <w:vertAlign w:val="superscript"/>
                <w:lang w:val="en-US" w:eastAsia="zh-CN"/>
              </w:rPr>
              <w:t>7</w:t>
            </w:r>
          </w:p>
          <w:p w14:paraId="74CF9BD2" w14:textId="77777777" w:rsidR="002E5500" w:rsidRPr="00DD4870" w:rsidRDefault="002E5500" w:rsidP="00C065C3">
            <w:pPr>
              <w:pStyle w:val="TAC"/>
            </w:pPr>
            <w:r w:rsidRPr="00DD4870">
              <w:t>CA_n25A-n66A</w:t>
            </w:r>
            <w:r w:rsidRPr="00DD4870">
              <w:rPr>
                <w:rFonts w:eastAsiaTheme="minorEastAsia"/>
                <w:vertAlign w:val="superscript"/>
                <w:lang w:val="en-US" w:eastAsia="zh-CN"/>
              </w:rPr>
              <w:t>7</w:t>
            </w:r>
          </w:p>
          <w:p w14:paraId="5B99CA90" w14:textId="77777777" w:rsidR="002E5500" w:rsidRPr="00DD4870" w:rsidRDefault="002E5500" w:rsidP="00C065C3">
            <w:pPr>
              <w:pStyle w:val="TAC"/>
            </w:pPr>
            <w:r w:rsidRPr="00DD4870">
              <w:t>CA_n25A-n71A</w:t>
            </w:r>
            <w:r w:rsidRPr="00DD4870">
              <w:rPr>
                <w:rFonts w:eastAsiaTheme="minorEastAsia"/>
                <w:vertAlign w:val="superscript"/>
                <w:lang w:val="en-US" w:eastAsia="zh-CN"/>
              </w:rPr>
              <w:t>7</w:t>
            </w:r>
          </w:p>
          <w:p w14:paraId="35FCD925" w14:textId="77777777" w:rsidR="002E5500" w:rsidRPr="001141C9" w:rsidRDefault="002E5500" w:rsidP="00C065C3">
            <w:pPr>
              <w:pStyle w:val="TAC"/>
              <w:keepNext w:val="0"/>
              <w:keepLines w:val="0"/>
              <w:rPr>
                <w:rFonts w:eastAsiaTheme="minorEastAsia"/>
              </w:rPr>
            </w:pPr>
            <w:r w:rsidRPr="00DD4870">
              <w:t>CA_n66A-n71A</w:t>
            </w:r>
            <w:r w:rsidRPr="00DD4870">
              <w:rPr>
                <w:rFonts w:eastAsiaTheme="minorEastAsia"/>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0232A52" w14:textId="77777777" w:rsidR="002E5500" w:rsidRPr="001141C9" w:rsidRDefault="002E5500" w:rsidP="00C065C3">
            <w:pPr>
              <w:pStyle w:val="TAC"/>
              <w:keepNext w:val="0"/>
              <w:keepLines w:val="0"/>
              <w:rPr>
                <w:rFonts w:eastAsia="游明朝"/>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01B6960"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56A65CB1" w14:textId="77777777" w:rsidR="002E5500" w:rsidRPr="001141C9" w:rsidRDefault="002E5500" w:rsidP="00C065C3">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2E5500" w:rsidRPr="001141C9" w14:paraId="53236892" w14:textId="77777777" w:rsidTr="00C065C3">
        <w:trPr>
          <w:jc w:val="center"/>
        </w:trPr>
        <w:tc>
          <w:tcPr>
            <w:tcW w:w="1002" w:type="pct"/>
            <w:tcBorders>
              <w:top w:val="nil"/>
              <w:left w:val="single" w:sz="4" w:space="0" w:color="auto"/>
              <w:bottom w:val="nil"/>
              <w:right w:val="single" w:sz="4" w:space="0" w:color="auto"/>
            </w:tcBorders>
            <w:vAlign w:val="center"/>
          </w:tcPr>
          <w:p w14:paraId="52B6A9E2" w14:textId="77777777" w:rsidR="002E5500" w:rsidRPr="001141C9" w:rsidRDefault="002E5500" w:rsidP="00C065C3">
            <w:pPr>
              <w:pStyle w:val="TAC"/>
              <w:keepNext w:val="0"/>
              <w:keepLines w:val="0"/>
              <w:rPr>
                <w:rFonts w:eastAsia="游明朝"/>
              </w:rPr>
            </w:pPr>
          </w:p>
        </w:tc>
        <w:tc>
          <w:tcPr>
            <w:tcW w:w="871" w:type="pct"/>
            <w:tcBorders>
              <w:top w:val="nil"/>
              <w:left w:val="single" w:sz="4" w:space="0" w:color="auto"/>
              <w:bottom w:val="nil"/>
              <w:right w:val="single" w:sz="4" w:space="0" w:color="auto"/>
            </w:tcBorders>
            <w:vAlign w:val="center"/>
          </w:tcPr>
          <w:p w14:paraId="44A01E97" w14:textId="77777777" w:rsidR="002E5500" w:rsidRPr="001141C9" w:rsidRDefault="002E5500" w:rsidP="00C065C3">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DC25860" w14:textId="77777777" w:rsidR="002E5500" w:rsidRPr="001141C9" w:rsidRDefault="002E5500" w:rsidP="00C065C3">
            <w:pPr>
              <w:pStyle w:val="TAC"/>
              <w:keepNext w:val="0"/>
              <w:keepLines w:val="0"/>
              <w:rPr>
                <w:rFonts w:eastAsia="游明朝"/>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3C54CB1"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331BF8C5" w14:textId="77777777" w:rsidR="002E5500" w:rsidRPr="001141C9" w:rsidRDefault="002E5500" w:rsidP="00C065C3">
            <w:pPr>
              <w:pStyle w:val="TAC"/>
              <w:keepNext w:val="0"/>
              <w:keepLines w:val="0"/>
              <w:rPr>
                <w:rFonts w:eastAsiaTheme="minorEastAsia" w:cs="Arial"/>
                <w:szCs w:val="18"/>
                <w:lang w:eastAsia="zh-CN"/>
              </w:rPr>
            </w:pPr>
          </w:p>
        </w:tc>
      </w:tr>
      <w:tr w:rsidR="002E5500" w:rsidRPr="001141C9" w14:paraId="524992D2"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106F7C10" w14:textId="77777777" w:rsidR="002E5500" w:rsidRPr="001141C9" w:rsidRDefault="002E5500" w:rsidP="00C065C3">
            <w:pPr>
              <w:pStyle w:val="TAC"/>
              <w:keepNext w:val="0"/>
              <w:keepLines w:val="0"/>
              <w:rPr>
                <w:rFonts w:eastAsia="游明朝"/>
              </w:rPr>
            </w:pPr>
          </w:p>
        </w:tc>
        <w:tc>
          <w:tcPr>
            <w:tcW w:w="871" w:type="pct"/>
            <w:tcBorders>
              <w:top w:val="nil"/>
              <w:left w:val="single" w:sz="4" w:space="0" w:color="auto"/>
              <w:bottom w:val="single" w:sz="4" w:space="0" w:color="auto"/>
              <w:right w:val="single" w:sz="4" w:space="0" w:color="auto"/>
            </w:tcBorders>
            <w:vAlign w:val="center"/>
          </w:tcPr>
          <w:p w14:paraId="1FF72F2E" w14:textId="77777777" w:rsidR="002E5500" w:rsidRPr="001141C9" w:rsidRDefault="002E5500" w:rsidP="00C065C3">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8D9C87B" w14:textId="77777777" w:rsidR="002E5500" w:rsidRPr="001141C9" w:rsidRDefault="002E5500" w:rsidP="00C065C3">
            <w:pPr>
              <w:pStyle w:val="TAC"/>
              <w:keepNext w:val="0"/>
              <w:keepLines w:val="0"/>
              <w:rPr>
                <w:rFonts w:eastAsia="游明朝"/>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5ED0F8C"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14:paraId="727A20CF" w14:textId="77777777" w:rsidR="002E5500" w:rsidRPr="001141C9" w:rsidRDefault="002E5500" w:rsidP="00C065C3">
            <w:pPr>
              <w:pStyle w:val="TAC"/>
              <w:keepNext w:val="0"/>
              <w:keepLines w:val="0"/>
              <w:rPr>
                <w:rFonts w:eastAsiaTheme="minorEastAsia" w:cs="Arial"/>
                <w:szCs w:val="18"/>
                <w:lang w:eastAsia="zh-CN"/>
              </w:rPr>
            </w:pPr>
          </w:p>
        </w:tc>
      </w:tr>
      <w:tr w:rsidR="002E5500" w:rsidRPr="001141C9" w14:paraId="7D3F626E"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6B92523C" w14:textId="77777777" w:rsidR="002E5500" w:rsidRPr="001141C9" w:rsidRDefault="002E5500" w:rsidP="00C065C3">
            <w:pPr>
              <w:pStyle w:val="TAC"/>
              <w:keepLines w:val="0"/>
              <w:rPr>
                <w:rFonts w:eastAsiaTheme="minorEastAsia"/>
              </w:rPr>
            </w:pPr>
            <w:r w:rsidRPr="001141C9">
              <w:rPr>
                <w:rFonts w:eastAsia="游明朝"/>
              </w:rPr>
              <w:t>CA_n25A-n66(2A)-n71A</w:t>
            </w:r>
          </w:p>
        </w:tc>
        <w:tc>
          <w:tcPr>
            <w:tcW w:w="871" w:type="pct"/>
            <w:tcBorders>
              <w:top w:val="single" w:sz="4" w:space="0" w:color="auto"/>
              <w:left w:val="single" w:sz="4" w:space="0" w:color="auto"/>
              <w:bottom w:val="nil"/>
              <w:right w:val="single" w:sz="4" w:space="0" w:color="auto"/>
            </w:tcBorders>
            <w:vAlign w:val="center"/>
          </w:tcPr>
          <w:p w14:paraId="6769C0BB" w14:textId="77777777" w:rsidR="002E5500" w:rsidRPr="00DD4870" w:rsidRDefault="002E5500" w:rsidP="00C065C3">
            <w:pPr>
              <w:pStyle w:val="TAC"/>
              <w:rPr>
                <w:rFonts w:eastAsiaTheme="minorEastAsia"/>
              </w:rPr>
            </w:pPr>
            <w:r w:rsidRPr="00DD4870">
              <w:rPr>
                <w:rFonts w:eastAsiaTheme="minorEastAsia"/>
              </w:rPr>
              <w:t>n25</w:t>
            </w:r>
            <w:r w:rsidRPr="00DD4870">
              <w:rPr>
                <w:rFonts w:eastAsiaTheme="minorEastAsia"/>
                <w:vertAlign w:val="superscript"/>
                <w:lang w:val="en-US" w:eastAsia="zh-CN"/>
              </w:rPr>
              <w:t>7</w:t>
            </w:r>
          </w:p>
          <w:p w14:paraId="5F13A637" w14:textId="77777777" w:rsidR="002E5500" w:rsidRPr="00DD4870" w:rsidRDefault="002E5500" w:rsidP="00C065C3">
            <w:pPr>
              <w:pStyle w:val="TAC"/>
              <w:rPr>
                <w:rFonts w:eastAsiaTheme="minorEastAsia"/>
              </w:rPr>
            </w:pPr>
            <w:r w:rsidRPr="00DD4870">
              <w:rPr>
                <w:rFonts w:eastAsiaTheme="minorEastAsia"/>
              </w:rPr>
              <w:t>n66</w:t>
            </w:r>
            <w:r w:rsidRPr="00DD4870">
              <w:rPr>
                <w:rFonts w:eastAsiaTheme="minorEastAsia"/>
                <w:vertAlign w:val="superscript"/>
                <w:lang w:val="en-US" w:eastAsia="zh-CN"/>
              </w:rPr>
              <w:t>7</w:t>
            </w:r>
          </w:p>
          <w:p w14:paraId="0FDC757C" w14:textId="77777777" w:rsidR="002E5500" w:rsidRPr="00DD4870" w:rsidRDefault="002E5500" w:rsidP="00C065C3">
            <w:pPr>
              <w:pStyle w:val="TAC"/>
              <w:rPr>
                <w:rFonts w:eastAsiaTheme="minorEastAsia"/>
                <w:vertAlign w:val="superscript"/>
                <w:lang w:val="en-US" w:eastAsia="zh-CN"/>
              </w:rPr>
            </w:pPr>
            <w:r w:rsidRPr="00DD4870">
              <w:rPr>
                <w:rFonts w:eastAsiaTheme="minorEastAsia"/>
              </w:rPr>
              <w:t>n71</w:t>
            </w:r>
            <w:r w:rsidRPr="00DD4870">
              <w:rPr>
                <w:rFonts w:eastAsiaTheme="minorEastAsia"/>
                <w:vertAlign w:val="superscript"/>
                <w:lang w:val="en-US" w:eastAsia="zh-CN"/>
              </w:rPr>
              <w:t>7</w:t>
            </w:r>
          </w:p>
          <w:p w14:paraId="1793BFEF" w14:textId="77777777" w:rsidR="002E5500" w:rsidRPr="00DD4870" w:rsidRDefault="002E5500" w:rsidP="00C065C3">
            <w:pPr>
              <w:pStyle w:val="TAC"/>
              <w:rPr>
                <w:lang w:val="en-US"/>
              </w:rPr>
            </w:pPr>
            <w:r w:rsidRPr="00DD4870">
              <w:rPr>
                <w:lang w:val="en-US"/>
              </w:rPr>
              <w:t>CA_n25A-n66A</w:t>
            </w:r>
            <w:r w:rsidRPr="00DD4870">
              <w:rPr>
                <w:rFonts w:eastAsiaTheme="minorEastAsia"/>
                <w:vertAlign w:val="superscript"/>
                <w:lang w:val="en-US" w:eastAsia="zh-CN"/>
              </w:rPr>
              <w:t>7</w:t>
            </w:r>
          </w:p>
          <w:p w14:paraId="1A36FBE8" w14:textId="77777777" w:rsidR="002E5500" w:rsidRPr="00DD4870" w:rsidRDefault="002E5500" w:rsidP="00C065C3">
            <w:pPr>
              <w:pStyle w:val="TAC"/>
              <w:rPr>
                <w:lang w:val="en-US"/>
              </w:rPr>
            </w:pPr>
            <w:r w:rsidRPr="00DD4870">
              <w:rPr>
                <w:lang w:val="en-US"/>
              </w:rPr>
              <w:t>CA_n25A-n71A</w:t>
            </w:r>
            <w:r w:rsidRPr="00DD4870">
              <w:rPr>
                <w:rFonts w:eastAsiaTheme="minorEastAsia"/>
                <w:vertAlign w:val="superscript"/>
                <w:lang w:val="en-US" w:eastAsia="zh-CN"/>
              </w:rPr>
              <w:t>7</w:t>
            </w:r>
          </w:p>
          <w:p w14:paraId="4A6AC314" w14:textId="77777777" w:rsidR="002E5500" w:rsidRPr="001141C9" w:rsidRDefault="002E5500" w:rsidP="00C065C3">
            <w:pPr>
              <w:pStyle w:val="TAC"/>
              <w:keepLines w:val="0"/>
              <w:rPr>
                <w:rFonts w:eastAsiaTheme="minorEastAsia"/>
                <w:szCs w:val="18"/>
              </w:rPr>
            </w:pPr>
            <w:r w:rsidRPr="00DD4870">
              <w:rPr>
                <w:lang w:val="en-US"/>
              </w:rPr>
              <w:t>CA_n66A-n71A</w:t>
            </w:r>
            <w:r w:rsidRPr="00DD4870">
              <w:rPr>
                <w:rFonts w:eastAsiaTheme="minorEastAsia"/>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CCAC143" w14:textId="77777777" w:rsidR="002E5500" w:rsidRPr="001141C9" w:rsidRDefault="002E5500" w:rsidP="00C065C3">
            <w:pPr>
              <w:pStyle w:val="TAC"/>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9650FDE" w14:textId="77777777" w:rsidR="002E5500" w:rsidRPr="001141C9" w:rsidRDefault="002E5500" w:rsidP="00C065C3">
            <w:pPr>
              <w:pStyle w:val="TAC"/>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051E7A1D" w14:textId="77777777" w:rsidR="002E5500" w:rsidRPr="001141C9" w:rsidRDefault="002E5500" w:rsidP="00C065C3">
            <w:pPr>
              <w:pStyle w:val="TAC"/>
              <w:keepLines w:val="0"/>
              <w:rPr>
                <w:rFonts w:eastAsiaTheme="minorEastAsia" w:cs="Arial"/>
                <w:szCs w:val="18"/>
                <w:lang w:eastAsia="zh-CN"/>
              </w:rPr>
            </w:pPr>
            <w:r w:rsidRPr="001141C9">
              <w:rPr>
                <w:rFonts w:eastAsiaTheme="minorEastAsia" w:cs="Arial"/>
                <w:szCs w:val="18"/>
                <w:lang w:eastAsia="zh-CN"/>
              </w:rPr>
              <w:t>0</w:t>
            </w:r>
          </w:p>
        </w:tc>
      </w:tr>
      <w:tr w:rsidR="002E5500" w:rsidRPr="001141C9" w14:paraId="035DC706" w14:textId="77777777" w:rsidTr="00C065C3">
        <w:trPr>
          <w:jc w:val="center"/>
        </w:trPr>
        <w:tc>
          <w:tcPr>
            <w:tcW w:w="1002" w:type="pct"/>
            <w:tcBorders>
              <w:top w:val="nil"/>
              <w:left w:val="single" w:sz="4" w:space="0" w:color="auto"/>
              <w:bottom w:val="nil"/>
              <w:right w:val="single" w:sz="4" w:space="0" w:color="auto"/>
            </w:tcBorders>
            <w:vAlign w:val="center"/>
          </w:tcPr>
          <w:p w14:paraId="03B00323" w14:textId="77777777" w:rsidR="002E5500" w:rsidRPr="001141C9" w:rsidRDefault="002E5500" w:rsidP="00C065C3">
            <w:pPr>
              <w:pStyle w:val="TAC"/>
              <w:keepLines w:val="0"/>
              <w:rPr>
                <w:rFonts w:eastAsiaTheme="minorEastAsia"/>
              </w:rPr>
            </w:pPr>
          </w:p>
        </w:tc>
        <w:tc>
          <w:tcPr>
            <w:tcW w:w="871" w:type="pct"/>
            <w:tcBorders>
              <w:top w:val="nil"/>
              <w:left w:val="single" w:sz="4" w:space="0" w:color="auto"/>
              <w:bottom w:val="nil"/>
              <w:right w:val="single" w:sz="4" w:space="0" w:color="auto"/>
            </w:tcBorders>
            <w:vAlign w:val="center"/>
          </w:tcPr>
          <w:p w14:paraId="1274FBDB" w14:textId="77777777" w:rsidR="002E5500" w:rsidRPr="001141C9" w:rsidRDefault="002E5500" w:rsidP="00C065C3">
            <w:pPr>
              <w:pStyle w:val="TAC"/>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CEEC57E" w14:textId="77777777" w:rsidR="002E5500" w:rsidRPr="001141C9" w:rsidRDefault="002E5500" w:rsidP="00C065C3">
            <w:pPr>
              <w:pStyle w:val="TAC"/>
              <w:keepLines w:val="0"/>
              <w:rPr>
                <w:rFonts w:eastAsiaTheme="minorEastAsia"/>
              </w:rPr>
            </w:pPr>
            <w:r w:rsidRPr="001141C9">
              <w:rPr>
                <w:rFonts w:eastAsiaTheme="minorEastAsia"/>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F1B50CF" w14:textId="77777777" w:rsidR="002E5500" w:rsidRPr="001141C9" w:rsidRDefault="002E5500" w:rsidP="00C065C3">
            <w:pPr>
              <w:pStyle w:val="TAC"/>
              <w:keepLines w:val="0"/>
              <w:rPr>
                <w:rFonts w:ascii="Calibri" w:eastAsiaTheme="minorEastAsia" w:hAnsi="Calibri"/>
                <w:sz w:val="21"/>
                <w:lang w:eastAsia="zh-CN"/>
              </w:rPr>
            </w:pPr>
            <w:r w:rsidRPr="001141C9">
              <w:rPr>
                <w:rFonts w:eastAsiaTheme="minorEastAsia"/>
                <w:lang w:eastAsia="zh-CN" w:bidi="ar"/>
              </w:rPr>
              <w:t>CA_n66(2A)_BCS1</w:t>
            </w:r>
          </w:p>
        </w:tc>
        <w:tc>
          <w:tcPr>
            <w:tcW w:w="750" w:type="pct"/>
            <w:tcBorders>
              <w:top w:val="nil"/>
              <w:left w:val="single" w:sz="4" w:space="0" w:color="auto"/>
              <w:bottom w:val="nil"/>
              <w:right w:val="single" w:sz="4" w:space="0" w:color="auto"/>
            </w:tcBorders>
            <w:vAlign w:val="center"/>
          </w:tcPr>
          <w:p w14:paraId="35F7ED77" w14:textId="77777777" w:rsidR="002E5500" w:rsidRPr="001141C9" w:rsidRDefault="002E5500" w:rsidP="00C065C3">
            <w:pPr>
              <w:pStyle w:val="TAC"/>
              <w:keepLines w:val="0"/>
              <w:rPr>
                <w:rFonts w:eastAsiaTheme="minorEastAsia" w:cs="Arial"/>
                <w:szCs w:val="18"/>
                <w:lang w:eastAsia="zh-CN"/>
              </w:rPr>
            </w:pPr>
          </w:p>
        </w:tc>
      </w:tr>
      <w:tr w:rsidR="002E5500" w:rsidRPr="001141C9" w14:paraId="40C1AFD7" w14:textId="77777777" w:rsidTr="00C065C3">
        <w:trPr>
          <w:jc w:val="center"/>
        </w:trPr>
        <w:tc>
          <w:tcPr>
            <w:tcW w:w="1002" w:type="pct"/>
            <w:tcBorders>
              <w:top w:val="nil"/>
              <w:left w:val="single" w:sz="4" w:space="0" w:color="auto"/>
              <w:bottom w:val="nil"/>
              <w:right w:val="single" w:sz="4" w:space="0" w:color="auto"/>
            </w:tcBorders>
            <w:vAlign w:val="center"/>
          </w:tcPr>
          <w:p w14:paraId="3FA8EE06" w14:textId="77777777" w:rsidR="002E5500" w:rsidRPr="001141C9" w:rsidRDefault="002E5500" w:rsidP="00C065C3">
            <w:pPr>
              <w:pStyle w:val="TAC"/>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4EC02289" w14:textId="77777777" w:rsidR="002E5500" w:rsidRPr="001141C9" w:rsidRDefault="002E5500" w:rsidP="00C065C3">
            <w:pPr>
              <w:pStyle w:val="TAC"/>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BF9D11D" w14:textId="77777777" w:rsidR="002E5500" w:rsidRPr="001141C9" w:rsidRDefault="002E5500" w:rsidP="00C065C3">
            <w:pPr>
              <w:pStyle w:val="TAC"/>
              <w:keepLines w:val="0"/>
              <w:rPr>
                <w:rFonts w:eastAsiaTheme="minorEastAsia"/>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9D81C39" w14:textId="77777777" w:rsidR="002E5500" w:rsidRPr="001141C9" w:rsidRDefault="002E5500" w:rsidP="00C065C3">
            <w:pPr>
              <w:pStyle w:val="TAC"/>
              <w:keepLines w:val="0"/>
              <w:rPr>
                <w:rFonts w:ascii="Calibri" w:eastAsiaTheme="minorEastAsia" w:hAnsi="Calibri"/>
                <w:sz w:val="21"/>
                <w:lang w:eastAsia="zh-CN"/>
              </w:rPr>
            </w:pPr>
            <w:r w:rsidRPr="001141C9">
              <w:rPr>
                <w:rFonts w:eastAsiaTheme="minorEastAsia"/>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72BFBCFA" w14:textId="77777777" w:rsidR="002E5500" w:rsidRPr="001141C9" w:rsidRDefault="002E5500" w:rsidP="00C065C3">
            <w:pPr>
              <w:pStyle w:val="TAC"/>
              <w:keepLines w:val="0"/>
              <w:rPr>
                <w:rFonts w:eastAsiaTheme="minorEastAsia" w:cs="Arial"/>
                <w:szCs w:val="18"/>
                <w:lang w:eastAsia="zh-CN"/>
              </w:rPr>
            </w:pPr>
          </w:p>
        </w:tc>
      </w:tr>
      <w:tr w:rsidR="002E5500" w:rsidRPr="001141C9" w14:paraId="68931D00" w14:textId="77777777" w:rsidTr="00C065C3">
        <w:trPr>
          <w:jc w:val="center"/>
        </w:trPr>
        <w:tc>
          <w:tcPr>
            <w:tcW w:w="1002" w:type="pct"/>
            <w:tcBorders>
              <w:top w:val="nil"/>
              <w:left w:val="single" w:sz="4" w:space="0" w:color="auto"/>
              <w:bottom w:val="nil"/>
              <w:right w:val="single" w:sz="4" w:space="0" w:color="auto"/>
            </w:tcBorders>
            <w:vAlign w:val="center"/>
          </w:tcPr>
          <w:p w14:paraId="6183B008" w14:textId="77777777" w:rsidR="002E5500" w:rsidRPr="001141C9" w:rsidRDefault="002E5500" w:rsidP="00C065C3">
            <w:pPr>
              <w:pStyle w:val="TAC"/>
              <w:keepLines w:val="0"/>
              <w:rPr>
                <w:rFonts w:eastAsiaTheme="minorEastAsia"/>
              </w:rPr>
            </w:pPr>
          </w:p>
        </w:tc>
        <w:tc>
          <w:tcPr>
            <w:tcW w:w="871" w:type="pct"/>
            <w:tcBorders>
              <w:top w:val="single" w:sz="4" w:space="0" w:color="auto"/>
              <w:left w:val="single" w:sz="4" w:space="0" w:color="auto"/>
              <w:bottom w:val="nil"/>
              <w:right w:val="single" w:sz="4" w:space="0" w:color="auto"/>
            </w:tcBorders>
            <w:vAlign w:val="center"/>
          </w:tcPr>
          <w:p w14:paraId="14051673" w14:textId="77777777" w:rsidR="002E5500" w:rsidRPr="00DD4870" w:rsidRDefault="002E5500" w:rsidP="00C065C3">
            <w:pPr>
              <w:pStyle w:val="TAC"/>
              <w:rPr>
                <w:rFonts w:eastAsiaTheme="minorEastAsia"/>
              </w:rPr>
            </w:pPr>
            <w:r w:rsidRPr="00DD4870">
              <w:rPr>
                <w:rFonts w:eastAsiaTheme="minorEastAsia"/>
              </w:rPr>
              <w:t>n25</w:t>
            </w:r>
            <w:r w:rsidRPr="00DD4870">
              <w:rPr>
                <w:rFonts w:eastAsiaTheme="minorEastAsia"/>
                <w:vertAlign w:val="superscript"/>
                <w:lang w:val="en-US" w:eastAsia="zh-CN"/>
              </w:rPr>
              <w:t>7</w:t>
            </w:r>
          </w:p>
          <w:p w14:paraId="223AF0B4" w14:textId="77777777" w:rsidR="002E5500" w:rsidRPr="00DD4870" w:rsidRDefault="002E5500" w:rsidP="00C065C3">
            <w:pPr>
              <w:pStyle w:val="TAC"/>
              <w:rPr>
                <w:rFonts w:eastAsiaTheme="minorEastAsia"/>
              </w:rPr>
            </w:pPr>
            <w:r w:rsidRPr="00DD4870">
              <w:rPr>
                <w:rFonts w:eastAsiaTheme="minorEastAsia"/>
              </w:rPr>
              <w:t>n66</w:t>
            </w:r>
            <w:r w:rsidRPr="00DD4870">
              <w:rPr>
                <w:rFonts w:eastAsiaTheme="minorEastAsia"/>
                <w:vertAlign w:val="superscript"/>
                <w:lang w:val="en-US" w:eastAsia="zh-CN"/>
              </w:rPr>
              <w:t>7</w:t>
            </w:r>
          </w:p>
          <w:p w14:paraId="4A30E256" w14:textId="77777777" w:rsidR="002E5500" w:rsidRPr="00DD4870" w:rsidRDefault="002E5500" w:rsidP="00C065C3">
            <w:pPr>
              <w:pStyle w:val="TAC"/>
              <w:rPr>
                <w:rFonts w:eastAsiaTheme="minorEastAsia"/>
                <w:vertAlign w:val="superscript"/>
                <w:lang w:val="en-US" w:eastAsia="zh-CN"/>
              </w:rPr>
            </w:pPr>
            <w:r w:rsidRPr="00DD4870">
              <w:rPr>
                <w:rFonts w:eastAsiaTheme="minorEastAsia"/>
              </w:rPr>
              <w:t>n71</w:t>
            </w:r>
            <w:r w:rsidRPr="00DD4870">
              <w:rPr>
                <w:rFonts w:eastAsiaTheme="minorEastAsia"/>
                <w:vertAlign w:val="superscript"/>
                <w:lang w:val="en-US" w:eastAsia="zh-CN"/>
              </w:rPr>
              <w:t>7</w:t>
            </w:r>
          </w:p>
          <w:p w14:paraId="5067D8E1" w14:textId="77777777" w:rsidR="002E5500" w:rsidRPr="00DD4870" w:rsidRDefault="002E5500" w:rsidP="00C065C3">
            <w:pPr>
              <w:pStyle w:val="TAC"/>
              <w:rPr>
                <w:lang w:val="en-US"/>
              </w:rPr>
            </w:pPr>
            <w:r w:rsidRPr="00DD4870">
              <w:rPr>
                <w:lang w:val="en-US"/>
              </w:rPr>
              <w:t>CA_n25A-n66A</w:t>
            </w:r>
            <w:r w:rsidRPr="00DD4870">
              <w:rPr>
                <w:rFonts w:eastAsiaTheme="minorEastAsia"/>
                <w:vertAlign w:val="superscript"/>
                <w:lang w:val="en-US" w:eastAsia="zh-CN"/>
              </w:rPr>
              <w:t>7</w:t>
            </w:r>
          </w:p>
          <w:p w14:paraId="3AF80F33" w14:textId="77777777" w:rsidR="002E5500" w:rsidRPr="00DD4870" w:rsidRDefault="002E5500" w:rsidP="00C065C3">
            <w:pPr>
              <w:pStyle w:val="TAC"/>
              <w:rPr>
                <w:lang w:val="en-US"/>
              </w:rPr>
            </w:pPr>
            <w:r w:rsidRPr="00DD4870">
              <w:rPr>
                <w:lang w:val="en-US"/>
              </w:rPr>
              <w:t>CA_n25A-n71A</w:t>
            </w:r>
            <w:r w:rsidRPr="00DD4870">
              <w:rPr>
                <w:rFonts w:eastAsiaTheme="minorEastAsia"/>
                <w:vertAlign w:val="superscript"/>
                <w:lang w:val="en-US" w:eastAsia="zh-CN"/>
              </w:rPr>
              <w:t>7</w:t>
            </w:r>
          </w:p>
          <w:p w14:paraId="596BDABD" w14:textId="77777777" w:rsidR="002E5500" w:rsidRPr="001141C9" w:rsidRDefault="002E5500" w:rsidP="00C065C3">
            <w:pPr>
              <w:pStyle w:val="TAC"/>
              <w:keepLines w:val="0"/>
              <w:rPr>
                <w:rFonts w:eastAsiaTheme="minorEastAsia"/>
                <w:szCs w:val="18"/>
              </w:rPr>
            </w:pPr>
            <w:r w:rsidRPr="00DD4870">
              <w:rPr>
                <w:lang w:val="en-US"/>
              </w:rPr>
              <w:t>CA_n66A-n71A</w:t>
            </w:r>
            <w:r w:rsidRPr="00DD4870">
              <w:rPr>
                <w:rFonts w:eastAsiaTheme="minorEastAsia"/>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9B35BE1" w14:textId="77777777" w:rsidR="002E5500" w:rsidRPr="001141C9" w:rsidRDefault="002E5500" w:rsidP="00C065C3">
            <w:pPr>
              <w:pStyle w:val="TAC"/>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0D88AB4" w14:textId="77777777" w:rsidR="002E5500" w:rsidRPr="001141C9" w:rsidRDefault="002E5500" w:rsidP="00C065C3">
            <w:pPr>
              <w:pStyle w:val="TAC"/>
              <w:keepLines w:val="0"/>
              <w:rPr>
                <w:rFonts w:eastAsiaTheme="minorEastAsia"/>
                <w:lang w:eastAsia="zh-CN" w:bidi="ar"/>
              </w:rPr>
            </w:pPr>
            <w:r w:rsidRPr="001141C9">
              <w:rPr>
                <w:rFonts w:eastAsiaTheme="minorEastAsia"/>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5E4DC533" w14:textId="77777777" w:rsidR="002E5500" w:rsidRPr="001141C9" w:rsidRDefault="002E5500" w:rsidP="00C065C3">
            <w:pPr>
              <w:pStyle w:val="TAC"/>
              <w:keepLines w:val="0"/>
              <w:rPr>
                <w:rFonts w:eastAsiaTheme="minorEastAsia" w:cs="Arial"/>
                <w:szCs w:val="18"/>
                <w:lang w:eastAsia="zh-CN"/>
              </w:rPr>
            </w:pPr>
            <w:r w:rsidRPr="001141C9">
              <w:rPr>
                <w:rFonts w:eastAsiaTheme="minorEastAsia" w:cs="Arial"/>
                <w:szCs w:val="18"/>
                <w:lang w:eastAsia="zh-CN"/>
              </w:rPr>
              <w:t>4 and 5</w:t>
            </w:r>
          </w:p>
        </w:tc>
      </w:tr>
      <w:tr w:rsidR="002E5500" w:rsidRPr="001141C9" w14:paraId="468ED4BD" w14:textId="77777777" w:rsidTr="00C065C3">
        <w:trPr>
          <w:jc w:val="center"/>
        </w:trPr>
        <w:tc>
          <w:tcPr>
            <w:tcW w:w="1002" w:type="pct"/>
            <w:tcBorders>
              <w:top w:val="nil"/>
              <w:left w:val="single" w:sz="4" w:space="0" w:color="auto"/>
              <w:bottom w:val="nil"/>
              <w:right w:val="single" w:sz="4" w:space="0" w:color="auto"/>
            </w:tcBorders>
            <w:vAlign w:val="center"/>
          </w:tcPr>
          <w:p w14:paraId="6ECC8348" w14:textId="77777777" w:rsidR="002E5500" w:rsidRPr="001141C9" w:rsidRDefault="002E5500" w:rsidP="00C065C3">
            <w:pPr>
              <w:pStyle w:val="TAC"/>
              <w:keepLines w:val="0"/>
              <w:rPr>
                <w:rFonts w:eastAsiaTheme="minorEastAsia"/>
              </w:rPr>
            </w:pPr>
          </w:p>
        </w:tc>
        <w:tc>
          <w:tcPr>
            <w:tcW w:w="871" w:type="pct"/>
            <w:tcBorders>
              <w:top w:val="nil"/>
              <w:left w:val="single" w:sz="4" w:space="0" w:color="auto"/>
              <w:bottom w:val="nil"/>
              <w:right w:val="single" w:sz="4" w:space="0" w:color="auto"/>
            </w:tcBorders>
            <w:vAlign w:val="center"/>
          </w:tcPr>
          <w:p w14:paraId="36D54BC8" w14:textId="77777777" w:rsidR="002E5500" w:rsidRPr="001141C9" w:rsidRDefault="002E5500" w:rsidP="00C065C3">
            <w:pPr>
              <w:pStyle w:val="TAC"/>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FC8FD6A" w14:textId="77777777" w:rsidR="002E5500" w:rsidRPr="001141C9" w:rsidRDefault="002E5500" w:rsidP="00C065C3">
            <w:pPr>
              <w:pStyle w:val="TAC"/>
              <w:keepLines w:val="0"/>
              <w:rPr>
                <w:rFonts w:eastAsiaTheme="minorEastAsia"/>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CAEA978" w14:textId="77777777" w:rsidR="002E5500" w:rsidRPr="001141C9" w:rsidRDefault="002E5500" w:rsidP="00C065C3">
            <w:pPr>
              <w:pStyle w:val="TAC"/>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nil"/>
              <w:right w:val="single" w:sz="4" w:space="0" w:color="auto"/>
            </w:tcBorders>
            <w:vAlign w:val="center"/>
          </w:tcPr>
          <w:p w14:paraId="63A831E4" w14:textId="77777777" w:rsidR="002E5500" w:rsidRPr="001141C9" w:rsidRDefault="002E5500" w:rsidP="00C065C3">
            <w:pPr>
              <w:pStyle w:val="TAC"/>
              <w:keepLines w:val="0"/>
              <w:rPr>
                <w:rFonts w:eastAsiaTheme="minorEastAsia" w:cs="Arial"/>
                <w:szCs w:val="18"/>
                <w:lang w:eastAsia="zh-CN"/>
              </w:rPr>
            </w:pPr>
          </w:p>
        </w:tc>
      </w:tr>
      <w:tr w:rsidR="002E5500" w:rsidRPr="001141C9" w14:paraId="024A3848"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7084397D" w14:textId="77777777" w:rsidR="002E5500" w:rsidRPr="001141C9" w:rsidRDefault="002E5500" w:rsidP="00C065C3">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1B9E60A8" w14:textId="77777777" w:rsidR="002E5500" w:rsidRPr="001141C9" w:rsidRDefault="002E5500" w:rsidP="00C065C3">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5EEC441" w14:textId="77777777" w:rsidR="002E5500" w:rsidRPr="001141C9" w:rsidRDefault="002E5500" w:rsidP="00C065C3">
            <w:pPr>
              <w:pStyle w:val="TAC"/>
              <w:keepNext w:val="0"/>
              <w:keepLines w:val="0"/>
              <w:rPr>
                <w:rFonts w:eastAsiaTheme="minorEastAsia"/>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3EBC66E"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17285B7B" w14:textId="77777777" w:rsidR="002E5500" w:rsidRPr="001141C9" w:rsidRDefault="002E5500" w:rsidP="00C065C3">
            <w:pPr>
              <w:pStyle w:val="TAC"/>
              <w:keepNext w:val="0"/>
              <w:keepLines w:val="0"/>
              <w:rPr>
                <w:rFonts w:eastAsiaTheme="minorEastAsia" w:cs="Arial"/>
                <w:szCs w:val="18"/>
                <w:lang w:eastAsia="zh-CN"/>
              </w:rPr>
            </w:pPr>
          </w:p>
        </w:tc>
      </w:tr>
      <w:tr w:rsidR="002E5500" w:rsidRPr="001141C9" w14:paraId="599863AE"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745DD747" w14:textId="77777777" w:rsidR="002E5500" w:rsidRPr="001141C9" w:rsidRDefault="002E5500" w:rsidP="00C065C3">
            <w:pPr>
              <w:pStyle w:val="TAC"/>
              <w:keepNext w:val="0"/>
              <w:keepLines w:val="0"/>
              <w:rPr>
                <w:rFonts w:eastAsiaTheme="minorEastAsia"/>
              </w:rPr>
            </w:pPr>
            <w:r w:rsidRPr="001141C9">
              <w:rPr>
                <w:rFonts w:eastAsiaTheme="minorEastAsia"/>
              </w:rPr>
              <w:t>CA_n25A-n66(2A)-n71B</w:t>
            </w:r>
          </w:p>
        </w:tc>
        <w:tc>
          <w:tcPr>
            <w:tcW w:w="871" w:type="pct"/>
            <w:tcBorders>
              <w:top w:val="single" w:sz="4" w:space="0" w:color="auto"/>
              <w:left w:val="single" w:sz="4" w:space="0" w:color="auto"/>
              <w:bottom w:val="nil"/>
              <w:right w:val="single" w:sz="4" w:space="0" w:color="auto"/>
            </w:tcBorders>
            <w:vAlign w:val="center"/>
          </w:tcPr>
          <w:p w14:paraId="4F18B6AE" w14:textId="77777777" w:rsidR="002E5500" w:rsidRPr="001141C9" w:rsidRDefault="002E5500" w:rsidP="00C065C3">
            <w:pPr>
              <w:pStyle w:val="TAC"/>
              <w:keepNext w:val="0"/>
              <w:keepLines w:val="0"/>
              <w:rPr>
                <w:rFonts w:eastAsiaTheme="minorEastAsia"/>
              </w:rPr>
            </w:pPr>
            <w:r w:rsidRPr="001141C9">
              <w:rPr>
                <w:rFonts w:eastAsiaTheme="minorEastAsia"/>
              </w:rPr>
              <w:t>CA_n25A-n66A</w:t>
            </w:r>
          </w:p>
          <w:p w14:paraId="02251399" w14:textId="77777777" w:rsidR="002E5500" w:rsidRPr="001141C9" w:rsidRDefault="002E5500" w:rsidP="00C065C3">
            <w:pPr>
              <w:pStyle w:val="TAC"/>
              <w:keepNext w:val="0"/>
              <w:keepLines w:val="0"/>
              <w:rPr>
                <w:rFonts w:eastAsiaTheme="minorEastAsia"/>
              </w:rPr>
            </w:pPr>
            <w:r w:rsidRPr="001141C9">
              <w:rPr>
                <w:rFonts w:eastAsiaTheme="minorEastAsia"/>
              </w:rPr>
              <w:t>CA_n25A-n71A</w:t>
            </w:r>
          </w:p>
          <w:p w14:paraId="636D74A6" w14:textId="77777777" w:rsidR="002E5500" w:rsidRPr="001141C9" w:rsidRDefault="002E5500" w:rsidP="00C065C3">
            <w:pPr>
              <w:pStyle w:val="TAC"/>
              <w:keepNext w:val="0"/>
              <w:keepLines w:val="0"/>
              <w:rPr>
                <w:rFonts w:eastAsiaTheme="minorEastAsia"/>
                <w:szCs w:val="18"/>
              </w:rPr>
            </w:pPr>
            <w:r w:rsidRPr="001141C9">
              <w:rPr>
                <w:rFonts w:eastAsiaTheme="minorEastAsia"/>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7920FA9E" w14:textId="77777777" w:rsidR="002E5500" w:rsidRPr="001141C9" w:rsidRDefault="002E5500" w:rsidP="00C065C3">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13B68FA"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5F36EFBF" w14:textId="77777777" w:rsidR="002E5500" w:rsidRPr="001141C9" w:rsidRDefault="002E5500" w:rsidP="00C065C3">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2E5500" w:rsidRPr="001141C9" w14:paraId="3D4086F1" w14:textId="77777777" w:rsidTr="00C065C3">
        <w:trPr>
          <w:jc w:val="center"/>
        </w:trPr>
        <w:tc>
          <w:tcPr>
            <w:tcW w:w="1002" w:type="pct"/>
            <w:tcBorders>
              <w:top w:val="nil"/>
              <w:left w:val="single" w:sz="4" w:space="0" w:color="auto"/>
              <w:bottom w:val="nil"/>
              <w:right w:val="single" w:sz="4" w:space="0" w:color="auto"/>
            </w:tcBorders>
            <w:vAlign w:val="center"/>
          </w:tcPr>
          <w:p w14:paraId="4634E1BA" w14:textId="77777777" w:rsidR="002E5500" w:rsidRPr="001141C9" w:rsidRDefault="002E5500" w:rsidP="00C065C3">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5C47C67" w14:textId="77777777" w:rsidR="002E5500" w:rsidRPr="001141C9" w:rsidRDefault="002E5500" w:rsidP="00C065C3">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DE56179"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3D92192"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CA_n66(2A)_BCS 4 and 5</w:t>
            </w:r>
          </w:p>
        </w:tc>
        <w:tc>
          <w:tcPr>
            <w:tcW w:w="750" w:type="pct"/>
            <w:tcBorders>
              <w:top w:val="nil"/>
              <w:left w:val="single" w:sz="4" w:space="0" w:color="auto"/>
              <w:bottom w:val="nil"/>
              <w:right w:val="single" w:sz="4" w:space="0" w:color="auto"/>
            </w:tcBorders>
            <w:vAlign w:val="center"/>
          </w:tcPr>
          <w:p w14:paraId="2BE9A3E0" w14:textId="77777777" w:rsidR="002E5500" w:rsidRPr="001141C9" w:rsidRDefault="002E5500" w:rsidP="00C065C3">
            <w:pPr>
              <w:pStyle w:val="TAC"/>
              <w:keepNext w:val="0"/>
              <w:keepLines w:val="0"/>
              <w:rPr>
                <w:rFonts w:eastAsiaTheme="minorEastAsia" w:cs="Arial"/>
                <w:szCs w:val="18"/>
                <w:lang w:eastAsia="zh-CN"/>
              </w:rPr>
            </w:pPr>
          </w:p>
        </w:tc>
      </w:tr>
      <w:tr w:rsidR="002E5500" w:rsidRPr="001141C9" w14:paraId="3594117D"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6F8598B9" w14:textId="77777777" w:rsidR="002E5500" w:rsidRPr="001141C9" w:rsidRDefault="002E5500" w:rsidP="00C065C3">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7340F4DA" w14:textId="77777777" w:rsidR="002E5500" w:rsidRPr="001141C9" w:rsidRDefault="002E5500" w:rsidP="00C065C3">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DFE54F2"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10D843B"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3E96ADBD" w14:textId="77777777" w:rsidR="002E5500" w:rsidRPr="001141C9" w:rsidRDefault="002E5500" w:rsidP="00C065C3">
            <w:pPr>
              <w:pStyle w:val="TAC"/>
              <w:keepNext w:val="0"/>
              <w:keepLines w:val="0"/>
              <w:rPr>
                <w:rFonts w:eastAsiaTheme="minorEastAsia" w:cs="Arial"/>
                <w:szCs w:val="18"/>
                <w:lang w:eastAsia="zh-CN"/>
              </w:rPr>
            </w:pPr>
          </w:p>
        </w:tc>
      </w:tr>
      <w:tr w:rsidR="002E5500" w:rsidRPr="001141C9" w14:paraId="2A0F15C4"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0C6FBC7C" w14:textId="77777777" w:rsidR="002E5500" w:rsidRPr="001141C9" w:rsidRDefault="002E5500" w:rsidP="00C065C3">
            <w:pPr>
              <w:pStyle w:val="TAC"/>
              <w:keepNext w:val="0"/>
              <w:keepLines w:val="0"/>
              <w:rPr>
                <w:rFonts w:eastAsiaTheme="minorEastAsia"/>
              </w:rPr>
            </w:pPr>
            <w:r w:rsidRPr="001141C9">
              <w:rPr>
                <w:rFonts w:eastAsiaTheme="minorEastAsia"/>
              </w:rPr>
              <w:t>CA_n25A-n66(2A)-n71(2A)</w:t>
            </w:r>
          </w:p>
        </w:tc>
        <w:tc>
          <w:tcPr>
            <w:tcW w:w="871" w:type="pct"/>
            <w:tcBorders>
              <w:top w:val="single" w:sz="4" w:space="0" w:color="auto"/>
              <w:left w:val="single" w:sz="4" w:space="0" w:color="auto"/>
              <w:bottom w:val="nil"/>
              <w:right w:val="single" w:sz="4" w:space="0" w:color="auto"/>
            </w:tcBorders>
            <w:vAlign w:val="center"/>
          </w:tcPr>
          <w:p w14:paraId="359E8CE2" w14:textId="77777777" w:rsidR="002E5500" w:rsidRPr="001141C9" w:rsidRDefault="002E5500" w:rsidP="00C065C3">
            <w:pPr>
              <w:pStyle w:val="TAC"/>
              <w:keepNext w:val="0"/>
              <w:keepLines w:val="0"/>
              <w:rPr>
                <w:rFonts w:eastAsiaTheme="minorEastAsia"/>
              </w:rPr>
            </w:pPr>
            <w:r w:rsidRPr="001141C9">
              <w:rPr>
                <w:rFonts w:eastAsiaTheme="minorEastAsia"/>
              </w:rPr>
              <w:t>CA_n25A-n66A</w:t>
            </w:r>
          </w:p>
          <w:p w14:paraId="1E8F778C" w14:textId="77777777" w:rsidR="002E5500" w:rsidRPr="001141C9" w:rsidRDefault="002E5500" w:rsidP="00C065C3">
            <w:pPr>
              <w:pStyle w:val="TAC"/>
              <w:keepNext w:val="0"/>
              <w:keepLines w:val="0"/>
              <w:rPr>
                <w:rFonts w:eastAsiaTheme="minorEastAsia"/>
              </w:rPr>
            </w:pPr>
            <w:r w:rsidRPr="001141C9">
              <w:rPr>
                <w:rFonts w:eastAsiaTheme="minorEastAsia"/>
              </w:rPr>
              <w:t>CA_n25A-n71A</w:t>
            </w:r>
          </w:p>
          <w:p w14:paraId="00E9E73E" w14:textId="77777777" w:rsidR="002E5500" w:rsidRPr="001141C9" w:rsidRDefault="002E5500" w:rsidP="00C065C3">
            <w:pPr>
              <w:pStyle w:val="TAC"/>
              <w:keepNext w:val="0"/>
              <w:keepLines w:val="0"/>
              <w:rPr>
                <w:rFonts w:eastAsiaTheme="minorEastAsia"/>
                <w:szCs w:val="18"/>
              </w:rPr>
            </w:pPr>
            <w:r w:rsidRPr="001141C9">
              <w:rPr>
                <w:rFonts w:eastAsiaTheme="minorEastAsia"/>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2858DD89" w14:textId="77777777" w:rsidR="002E5500" w:rsidRPr="001141C9" w:rsidRDefault="002E5500" w:rsidP="00C065C3">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437AA75"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1693401B" w14:textId="77777777" w:rsidR="002E5500" w:rsidRPr="001141C9" w:rsidRDefault="002E5500" w:rsidP="00C065C3">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2E5500" w:rsidRPr="001141C9" w14:paraId="7FF374B5" w14:textId="77777777" w:rsidTr="00C065C3">
        <w:trPr>
          <w:jc w:val="center"/>
        </w:trPr>
        <w:tc>
          <w:tcPr>
            <w:tcW w:w="1002" w:type="pct"/>
            <w:tcBorders>
              <w:top w:val="nil"/>
              <w:left w:val="single" w:sz="4" w:space="0" w:color="auto"/>
              <w:bottom w:val="nil"/>
              <w:right w:val="single" w:sz="4" w:space="0" w:color="auto"/>
            </w:tcBorders>
            <w:vAlign w:val="center"/>
          </w:tcPr>
          <w:p w14:paraId="1FC2BE65" w14:textId="77777777" w:rsidR="002E5500" w:rsidRPr="001141C9" w:rsidRDefault="002E5500" w:rsidP="00C065C3">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D0EF965" w14:textId="77777777" w:rsidR="002E5500" w:rsidRPr="001141C9" w:rsidRDefault="002E5500" w:rsidP="00C065C3">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2823CDC"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9657AFF"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CA_n66(2A)_BCS 4 and 5</w:t>
            </w:r>
          </w:p>
        </w:tc>
        <w:tc>
          <w:tcPr>
            <w:tcW w:w="750" w:type="pct"/>
            <w:tcBorders>
              <w:top w:val="nil"/>
              <w:left w:val="single" w:sz="4" w:space="0" w:color="auto"/>
              <w:bottom w:val="nil"/>
              <w:right w:val="single" w:sz="4" w:space="0" w:color="auto"/>
            </w:tcBorders>
            <w:vAlign w:val="center"/>
          </w:tcPr>
          <w:p w14:paraId="352C4F85" w14:textId="77777777" w:rsidR="002E5500" w:rsidRPr="001141C9" w:rsidRDefault="002E5500" w:rsidP="00C065C3">
            <w:pPr>
              <w:pStyle w:val="TAC"/>
              <w:keepNext w:val="0"/>
              <w:keepLines w:val="0"/>
              <w:rPr>
                <w:rFonts w:eastAsiaTheme="minorEastAsia" w:cs="Arial"/>
                <w:szCs w:val="18"/>
                <w:lang w:eastAsia="zh-CN"/>
              </w:rPr>
            </w:pPr>
          </w:p>
        </w:tc>
      </w:tr>
      <w:tr w:rsidR="002E5500" w:rsidRPr="001141C9" w14:paraId="017A01DF"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39D14A53" w14:textId="77777777" w:rsidR="002E5500" w:rsidRPr="001141C9" w:rsidRDefault="002E5500" w:rsidP="00C065C3">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2D1D34AF" w14:textId="77777777" w:rsidR="002E5500" w:rsidRPr="001141C9" w:rsidRDefault="002E5500" w:rsidP="00C065C3">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47AF1F1"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BA098A0"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2B0BDF15" w14:textId="77777777" w:rsidR="002E5500" w:rsidRPr="001141C9" w:rsidRDefault="002E5500" w:rsidP="00C065C3">
            <w:pPr>
              <w:pStyle w:val="TAC"/>
              <w:keepNext w:val="0"/>
              <w:keepLines w:val="0"/>
              <w:rPr>
                <w:rFonts w:eastAsiaTheme="minorEastAsia" w:cs="Arial"/>
                <w:szCs w:val="18"/>
                <w:lang w:eastAsia="zh-CN"/>
              </w:rPr>
            </w:pPr>
          </w:p>
        </w:tc>
      </w:tr>
      <w:tr w:rsidR="002E5500" w:rsidRPr="001141C9" w14:paraId="5779B380"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40A6884D" w14:textId="77777777" w:rsidR="002E5500" w:rsidRPr="001141C9" w:rsidRDefault="002E5500" w:rsidP="00C065C3">
            <w:pPr>
              <w:pStyle w:val="TAC"/>
              <w:keepNext w:val="0"/>
              <w:keepLines w:val="0"/>
              <w:rPr>
                <w:rFonts w:eastAsiaTheme="minorEastAsia"/>
              </w:rPr>
            </w:pPr>
            <w:r w:rsidRPr="001141C9">
              <w:rPr>
                <w:rFonts w:eastAsia="游明朝"/>
              </w:rPr>
              <w:t>CA_n25(2A)-n66A-n71A</w:t>
            </w:r>
          </w:p>
        </w:tc>
        <w:tc>
          <w:tcPr>
            <w:tcW w:w="871" w:type="pct"/>
            <w:tcBorders>
              <w:top w:val="single" w:sz="4" w:space="0" w:color="auto"/>
              <w:left w:val="single" w:sz="4" w:space="0" w:color="auto"/>
              <w:bottom w:val="nil"/>
              <w:right w:val="single" w:sz="4" w:space="0" w:color="auto"/>
            </w:tcBorders>
            <w:vAlign w:val="center"/>
          </w:tcPr>
          <w:p w14:paraId="4FC7C5F8" w14:textId="77777777" w:rsidR="002E5500" w:rsidRPr="00DD4870" w:rsidRDefault="002E5500" w:rsidP="00C065C3">
            <w:pPr>
              <w:pStyle w:val="TAC"/>
              <w:rPr>
                <w:rFonts w:eastAsiaTheme="minorEastAsia"/>
              </w:rPr>
            </w:pPr>
            <w:r w:rsidRPr="00DD4870">
              <w:rPr>
                <w:rFonts w:eastAsiaTheme="minorEastAsia"/>
              </w:rPr>
              <w:t>n25</w:t>
            </w:r>
            <w:r w:rsidRPr="00DD4870">
              <w:rPr>
                <w:rFonts w:eastAsiaTheme="minorEastAsia"/>
                <w:vertAlign w:val="superscript"/>
                <w:lang w:val="en-US" w:eastAsia="zh-CN"/>
              </w:rPr>
              <w:t>7</w:t>
            </w:r>
          </w:p>
          <w:p w14:paraId="3E0291C9" w14:textId="77777777" w:rsidR="002E5500" w:rsidRPr="00DD4870" w:rsidRDefault="002E5500" w:rsidP="00C065C3">
            <w:pPr>
              <w:pStyle w:val="TAC"/>
              <w:rPr>
                <w:rFonts w:eastAsiaTheme="minorEastAsia"/>
              </w:rPr>
            </w:pPr>
            <w:r w:rsidRPr="00DD4870">
              <w:rPr>
                <w:rFonts w:eastAsiaTheme="minorEastAsia"/>
              </w:rPr>
              <w:t>n66</w:t>
            </w:r>
            <w:r w:rsidRPr="00DD4870">
              <w:rPr>
                <w:rFonts w:eastAsiaTheme="minorEastAsia"/>
                <w:vertAlign w:val="superscript"/>
                <w:lang w:val="en-US" w:eastAsia="zh-CN"/>
              </w:rPr>
              <w:t>7</w:t>
            </w:r>
          </w:p>
          <w:p w14:paraId="039FABEF" w14:textId="77777777" w:rsidR="002E5500" w:rsidRPr="00DD4870" w:rsidRDefault="002E5500" w:rsidP="00C065C3">
            <w:pPr>
              <w:pStyle w:val="TAC"/>
              <w:rPr>
                <w:rFonts w:eastAsiaTheme="minorEastAsia"/>
              </w:rPr>
            </w:pPr>
            <w:r w:rsidRPr="00DD4870">
              <w:rPr>
                <w:rFonts w:eastAsiaTheme="minorEastAsia"/>
              </w:rPr>
              <w:t>n71</w:t>
            </w:r>
            <w:r w:rsidRPr="00DD4870">
              <w:rPr>
                <w:rFonts w:eastAsiaTheme="minorEastAsia"/>
                <w:vertAlign w:val="superscript"/>
                <w:lang w:val="en-US" w:eastAsia="zh-CN"/>
              </w:rPr>
              <w:t>7</w:t>
            </w:r>
          </w:p>
          <w:p w14:paraId="1F93901F" w14:textId="77777777" w:rsidR="002E5500" w:rsidRPr="00DD4870" w:rsidRDefault="002E5500" w:rsidP="00C065C3">
            <w:pPr>
              <w:pStyle w:val="TAC"/>
            </w:pPr>
            <w:r w:rsidRPr="00DD4870">
              <w:t>CA_n25A-n66A</w:t>
            </w:r>
            <w:r w:rsidRPr="00DD4870">
              <w:rPr>
                <w:rFonts w:eastAsiaTheme="minorEastAsia"/>
                <w:vertAlign w:val="superscript"/>
                <w:lang w:val="en-US" w:eastAsia="zh-CN"/>
              </w:rPr>
              <w:t>7</w:t>
            </w:r>
          </w:p>
          <w:p w14:paraId="7B0CB3C0" w14:textId="77777777" w:rsidR="002E5500" w:rsidRPr="00DD4870" w:rsidRDefault="002E5500" w:rsidP="00C065C3">
            <w:pPr>
              <w:pStyle w:val="TAC"/>
            </w:pPr>
            <w:r w:rsidRPr="00DD4870">
              <w:t>CA_n25A-n71A</w:t>
            </w:r>
            <w:r w:rsidRPr="00DD4870">
              <w:rPr>
                <w:rFonts w:eastAsiaTheme="minorEastAsia"/>
                <w:vertAlign w:val="superscript"/>
                <w:lang w:val="en-US" w:eastAsia="zh-CN"/>
              </w:rPr>
              <w:t>7</w:t>
            </w:r>
          </w:p>
          <w:p w14:paraId="3158B953" w14:textId="77777777" w:rsidR="002E5500" w:rsidRPr="001141C9" w:rsidRDefault="002E5500" w:rsidP="00C065C3">
            <w:pPr>
              <w:pStyle w:val="TAC"/>
              <w:keepNext w:val="0"/>
              <w:keepLines w:val="0"/>
              <w:rPr>
                <w:rFonts w:eastAsiaTheme="minorEastAsia"/>
                <w:szCs w:val="18"/>
              </w:rPr>
            </w:pPr>
            <w:r w:rsidRPr="00DD4870">
              <w:t>CA_n66A-n71A</w:t>
            </w:r>
            <w:r w:rsidRPr="00DD4870">
              <w:rPr>
                <w:rFonts w:eastAsiaTheme="minorEastAsia"/>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3CA6046" w14:textId="77777777" w:rsidR="002E5500" w:rsidRPr="001141C9" w:rsidRDefault="002E5500" w:rsidP="00C065C3">
            <w:pPr>
              <w:pStyle w:val="TAC"/>
              <w:keepNext w:val="0"/>
              <w:keepLines w:val="0"/>
              <w:rPr>
                <w:rFonts w:eastAsiaTheme="minorEastAsia"/>
              </w:rPr>
            </w:pPr>
            <w:r w:rsidRPr="001141C9">
              <w:rPr>
                <w:rFonts w:eastAsia="游明朝"/>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5DC1CF7" w14:textId="77777777" w:rsidR="002E5500" w:rsidRPr="001141C9" w:rsidRDefault="002E5500" w:rsidP="00C065C3">
            <w:pPr>
              <w:pStyle w:val="TAC"/>
              <w:keepNext w:val="0"/>
              <w:keepLines w:val="0"/>
              <w:rPr>
                <w:rFonts w:ascii="Calibri" w:eastAsia="游明朝" w:hAnsi="Calibri"/>
                <w:sz w:val="21"/>
                <w:lang w:eastAsia="zh-CN"/>
              </w:rPr>
            </w:pPr>
            <w:r w:rsidRPr="001141C9">
              <w:rPr>
                <w:rFonts w:eastAsiaTheme="minorEastAsia"/>
                <w:lang w:eastAsia="zh-CN" w:bidi="ar"/>
              </w:rPr>
              <w:t>CA_n25(2A)_BCS1</w:t>
            </w:r>
          </w:p>
        </w:tc>
        <w:tc>
          <w:tcPr>
            <w:tcW w:w="750" w:type="pct"/>
            <w:tcBorders>
              <w:top w:val="single" w:sz="4" w:space="0" w:color="auto"/>
              <w:left w:val="single" w:sz="4" w:space="0" w:color="auto"/>
              <w:bottom w:val="nil"/>
              <w:right w:val="single" w:sz="4" w:space="0" w:color="auto"/>
            </w:tcBorders>
            <w:vAlign w:val="center"/>
          </w:tcPr>
          <w:p w14:paraId="18503122" w14:textId="77777777" w:rsidR="002E5500" w:rsidRPr="001141C9" w:rsidRDefault="002E5500" w:rsidP="00C065C3">
            <w:pPr>
              <w:pStyle w:val="TAC"/>
              <w:keepNext w:val="0"/>
              <w:keepLines w:val="0"/>
              <w:rPr>
                <w:rFonts w:eastAsiaTheme="minorEastAsia" w:cs="Arial"/>
                <w:szCs w:val="18"/>
                <w:lang w:eastAsia="zh-CN"/>
              </w:rPr>
            </w:pPr>
            <w:r w:rsidRPr="001141C9">
              <w:rPr>
                <w:rFonts w:eastAsiaTheme="minorEastAsia"/>
                <w:lang w:eastAsia="zh-CN"/>
              </w:rPr>
              <w:t>0</w:t>
            </w:r>
          </w:p>
        </w:tc>
      </w:tr>
      <w:tr w:rsidR="002E5500" w:rsidRPr="001141C9" w14:paraId="052ABC24" w14:textId="77777777" w:rsidTr="00C065C3">
        <w:trPr>
          <w:jc w:val="center"/>
        </w:trPr>
        <w:tc>
          <w:tcPr>
            <w:tcW w:w="1002" w:type="pct"/>
            <w:tcBorders>
              <w:top w:val="nil"/>
              <w:left w:val="single" w:sz="4" w:space="0" w:color="auto"/>
              <w:bottom w:val="nil"/>
              <w:right w:val="single" w:sz="4" w:space="0" w:color="auto"/>
            </w:tcBorders>
            <w:vAlign w:val="center"/>
          </w:tcPr>
          <w:p w14:paraId="72E820A5" w14:textId="77777777" w:rsidR="002E5500" w:rsidRPr="001141C9" w:rsidRDefault="002E5500" w:rsidP="00C065C3">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4E395067" w14:textId="77777777" w:rsidR="002E5500" w:rsidRPr="001141C9" w:rsidRDefault="002E5500" w:rsidP="00C065C3">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7CE6001" w14:textId="77777777" w:rsidR="002E5500" w:rsidRPr="001141C9" w:rsidRDefault="002E5500" w:rsidP="00C065C3">
            <w:pPr>
              <w:pStyle w:val="TAC"/>
              <w:keepNext w:val="0"/>
              <w:keepLines w:val="0"/>
              <w:rPr>
                <w:rFonts w:eastAsiaTheme="minorEastAsia"/>
              </w:rPr>
            </w:pPr>
            <w:r w:rsidRPr="001141C9">
              <w:rPr>
                <w:rFonts w:eastAsia="游明朝"/>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345BF03" w14:textId="77777777" w:rsidR="002E5500" w:rsidRPr="001141C9" w:rsidRDefault="002E5500" w:rsidP="00C065C3">
            <w:pPr>
              <w:pStyle w:val="TAC"/>
              <w:keepNext w:val="0"/>
              <w:keepLines w:val="0"/>
              <w:rPr>
                <w:rFonts w:ascii="Calibri" w:eastAsia="游明朝"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75BD95DA" w14:textId="77777777" w:rsidR="002E5500" w:rsidRPr="001141C9" w:rsidRDefault="002E5500" w:rsidP="00C065C3">
            <w:pPr>
              <w:pStyle w:val="TAC"/>
              <w:keepNext w:val="0"/>
              <w:keepLines w:val="0"/>
              <w:rPr>
                <w:rFonts w:eastAsiaTheme="minorEastAsia" w:cs="Arial"/>
                <w:szCs w:val="18"/>
                <w:lang w:eastAsia="zh-CN"/>
              </w:rPr>
            </w:pPr>
          </w:p>
        </w:tc>
      </w:tr>
      <w:tr w:rsidR="002E5500" w:rsidRPr="001141C9" w14:paraId="1AED74FD" w14:textId="77777777" w:rsidTr="00C065C3">
        <w:trPr>
          <w:jc w:val="center"/>
        </w:trPr>
        <w:tc>
          <w:tcPr>
            <w:tcW w:w="1002" w:type="pct"/>
            <w:tcBorders>
              <w:top w:val="nil"/>
              <w:left w:val="single" w:sz="4" w:space="0" w:color="auto"/>
              <w:bottom w:val="nil"/>
              <w:right w:val="single" w:sz="4" w:space="0" w:color="auto"/>
            </w:tcBorders>
            <w:vAlign w:val="center"/>
          </w:tcPr>
          <w:p w14:paraId="538072CA" w14:textId="77777777" w:rsidR="002E5500" w:rsidRPr="001141C9" w:rsidRDefault="002E5500" w:rsidP="00C065C3">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01C094B1" w14:textId="77777777" w:rsidR="002E5500" w:rsidRPr="001141C9" w:rsidRDefault="002E5500" w:rsidP="00C065C3">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414ED97" w14:textId="77777777" w:rsidR="002E5500" w:rsidRPr="001141C9" w:rsidRDefault="002E5500" w:rsidP="00C065C3">
            <w:pPr>
              <w:pStyle w:val="TAC"/>
              <w:keepNext w:val="0"/>
              <w:keepLines w:val="0"/>
              <w:rPr>
                <w:rFonts w:eastAsiaTheme="minorEastAsia"/>
              </w:rPr>
            </w:pPr>
            <w:r w:rsidRPr="001141C9">
              <w:rPr>
                <w:rFonts w:eastAsia="游明朝"/>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1EBA8E7" w14:textId="77777777" w:rsidR="002E5500" w:rsidRPr="001141C9" w:rsidRDefault="002E5500" w:rsidP="00C065C3">
            <w:pPr>
              <w:pStyle w:val="TAC"/>
              <w:keepNext w:val="0"/>
              <w:keepLines w:val="0"/>
              <w:rPr>
                <w:rFonts w:ascii="Calibri" w:eastAsia="游明朝" w:hAnsi="Calibri"/>
                <w:sz w:val="21"/>
                <w:lang w:eastAsia="zh-CN"/>
              </w:rPr>
            </w:pPr>
            <w:r w:rsidRPr="001141C9">
              <w:rPr>
                <w:rFonts w:eastAsiaTheme="minorEastAsia"/>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08BB77BE" w14:textId="77777777" w:rsidR="002E5500" w:rsidRPr="001141C9" w:rsidRDefault="002E5500" w:rsidP="00C065C3">
            <w:pPr>
              <w:pStyle w:val="TAC"/>
              <w:keepNext w:val="0"/>
              <w:keepLines w:val="0"/>
              <w:rPr>
                <w:rFonts w:eastAsiaTheme="minorEastAsia" w:cs="Arial"/>
                <w:szCs w:val="18"/>
                <w:lang w:eastAsia="zh-CN"/>
              </w:rPr>
            </w:pPr>
          </w:p>
        </w:tc>
      </w:tr>
      <w:tr w:rsidR="002E5500" w:rsidRPr="001141C9" w14:paraId="3060C873" w14:textId="77777777" w:rsidTr="00C065C3">
        <w:trPr>
          <w:jc w:val="center"/>
        </w:trPr>
        <w:tc>
          <w:tcPr>
            <w:tcW w:w="1002" w:type="pct"/>
            <w:tcBorders>
              <w:top w:val="nil"/>
              <w:left w:val="single" w:sz="4" w:space="0" w:color="auto"/>
              <w:bottom w:val="nil"/>
              <w:right w:val="single" w:sz="4" w:space="0" w:color="auto"/>
            </w:tcBorders>
            <w:vAlign w:val="center"/>
          </w:tcPr>
          <w:p w14:paraId="22ADD3E5" w14:textId="77777777" w:rsidR="002E5500" w:rsidRPr="001141C9" w:rsidRDefault="002E5500" w:rsidP="00C065C3">
            <w:pPr>
              <w:pStyle w:val="TAC"/>
              <w:keepNext w:val="0"/>
              <w:keepLines w:val="0"/>
              <w:rPr>
                <w:rFonts w:eastAsiaTheme="minorEastAsia"/>
              </w:rPr>
            </w:pPr>
          </w:p>
        </w:tc>
        <w:tc>
          <w:tcPr>
            <w:tcW w:w="871" w:type="pct"/>
            <w:tcBorders>
              <w:top w:val="single" w:sz="4" w:space="0" w:color="auto"/>
              <w:left w:val="single" w:sz="4" w:space="0" w:color="auto"/>
              <w:bottom w:val="nil"/>
              <w:right w:val="single" w:sz="4" w:space="0" w:color="auto"/>
            </w:tcBorders>
            <w:vAlign w:val="center"/>
          </w:tcPr>
          <w:p w14:paraId="01A6C4B3" w14:textId="77777777" w:rsidR="002E5500" w:rsidRPr="00DD4870" w:rsidRDefault="002E5500" w:rsidP="00C065C3">
            <w:pPr>
              <w:pStyle w:val="TAC"/>
            </w:pPr>
            <w:r w:rsidRPr="00DD4870">
              <w:t>CA_n25A-n66A</w:t>
            </w:r>
            <w:r w:rsidRPr="00DD4870">
              <w:rPr>
                <w:rFonts w:eastAsiaTheme="minorEastAsia"/>
                <w:vertAlign w:val="superscript"/>
                <w:lang w:val="en-US" w:eastAsia="zh-CN"/>
              </w:rPr>
              <w:t>7</w:t>
            </w:r>
          </w:p>
          <w:p w14:paraId="75D4A598" w14:textId="77777777" w:rsidR="002E5500" w:rsidRPr="00DD4870" w:rsidRDefault="002E5500" w:rsidP="00C065C3">
            <w:pPr>
              <w:pStyle w:val="TAC"/>
            </w:pPr>
            <w:r w:rsidRPr="00DD4870">
              <w:t>CA_n25A-n71A</w:t>
            </w:r>
            <w:r w:rsidRPr="00DD4870">
              <w:rPr>
                <w:rFonts w:eastAsiaTheme="minorEastAsia"/>
                <w:vertAlign w:val="superscript"/>
                <w:lang w:val="en-US" w:eastAsia="zh-CN"/>
              </w:rPr>
              <w:t>7</w:t>
            </w:r>
          </w:p>
          <w:p w14:paraId="79E1BC9D" w14:textId="77777777" w:rsidR="002E5500" w:rsidRPr="001141C9" w:rsidRDefault="002E5500" w:rsidP="00C065C3">
            <w:pPr>
              <w:pStyle w:val="TAC"/>
              <w:keepNext w:val="0"/>
              <w:keepLines w:val="0"/>
              <w:rPr>
                <w:rFonts w:eastAsiaTheme="minorEastAsia"/>
                <w:szCs w:val="18"/>
              </w:rPr>
            </w:pPr>
            <w:r w:rsidRPr="00DD4870">
              <w:t>CA_n66A-n71A</w:t>
            </w:r>
            <w:r w:rsidRPr="00DD4870">
              <w:rPr>
                <w:rFonts w:eastAsiaTheme="minorEastAsia"/>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40DDD20" w14:textId="77777777" w:rsidR="002E5500" w:rsidRPr="001141C9" w:rsidRDefault="002E5500" w:rsidP="00C065C3">
            <w:pPr>
              <w:pStyle w:val="TAC"/>
              <w:keepNext w:val="0"/>
              <w:keepLines w:val="0"/>
              <w:rPr>
                <w:rFonts w:eastAsia="游明朝"/>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2E90BD7"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4177EA35" w14:textId="77777777" w:rsidR="002E5500" w:rsidRPr="001141C9" w:rsidRDefault="002E5500" w:rsidP="00C065C3">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2E5500" w:rsidRPr="001141C9" w14:paraId="3CFE424A" w14:textId="77777777" w:rsidTr="00C065C3">
        <w:trPr>
          <w:jc w:val="center"/>
        </w:trPr>
        <w:tc>
          <w:tcPr>
            <w:tcW w:w="1002" w:type="pct"/>
            <w:tcBorders>
              <w:top w:val="nil"/>
              <w:left w:val="single" w:sz="4" w:space="0" w:color="auto"/>
              <w:bottom w:val="nil"/>
              <w:right w:val="single" w:sz="4" w:space="0" w:color="auto"/>
            </w:tcBorders>
            <w:vAlign w:val="center"/>
          </w:tcPr>
          <w:p w14:paraId="0BF6C26A" w14:textId="77777777" w:rsidR="002E5500" w:rsidRPr="001141C9" w:rsidRDefault="002E5500" w:rsidP="00C065C3">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148D1FCC" w14:textId="77777777" w:rsidR="002E5500" w:rsidRPr="001141C9" w:rsidRDefault="002E5500" w:rsidP="00C065C3">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5098CEF" w14:textId="77777777" w:rsidR="002E5500" w:rsidRPr="001141C9" w:rsidRDefault="002E5500" w:rsidP="00C065C3">
            <w:pPr>
              <w:pStyle w:val="TAC"/>
              <w:keepNext w:val="0"/>
              <w:keepLines w:val="0"/>
              <w:rPr>
                <w:rFonts w:eastAsia="游明朝"/>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A706CA9"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2605864F" w14:textId="77777777" w:rsidR="002E5500" w:rsidRPr="001141C9" w:rsidRDefault="002E5500" w:rsidP="00C065C3">
            <w:pPr>
              <w:pStyle w:val="TAC"/>
              <w:keepNext w:val="0"/>
              <w:keepLines w:val="0"/>
              <w:rPr>
                <w:rFonts w:eastAsiaTheme="minorEastAsia" w:cs="Arial"/>
                <w:szCs w:val="18"/>
                <w:lang w:eastAsia="zh-CN"/>
              </w:rPr>
            </w:pPr>
          </w:p>
        </w:tc>
      </w:tr>
      <w:tr w:rsidR="002E5500" w:rsidRPr="001141C9" w14:paraId="09B2B2C4"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0141F691" w14:textId="77777777" w:rsidR="002E5500" w:rsidRPr="001141C9" w:rsidRDefault="002E5500" w:rsidP="00C065C3">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5A9CB872" w14:textId="77777777" w:rsidR="002E5500" w:rsidRPr="001141C9" w:rsidRDefault="002E5500" w:rsidP="00C065C3">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95CC7DA" w14:textId="77777777" w:rsidR="002E5500" w:rsidRPr="001141C9" w:rsidRDefault="002E5500" w:rsidP="00C065C3">
            <w:pPr>
              <w:pStyle w:val="TAC"/>
              <w:keepNext w:val="0"/>
              <w:keepLines w:val="0"/>
              <w:rPr>
                <w:rFonts w:eastAsia="游明朝"/>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76BE4B8"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5132173F" w14:textId="77777777" w:rsidR="002E5500" w:rsidRPr="001141C9" w:rsidRDefault="002E5500" w:rsidP="00C065C3">
            <w:pPr>
              <w:pStyle w:val="TAC"/>
              <w:keepNext w:val="0"/>
              <w:keepLines w:val="0"/>
              <w:rPr>
                <w:rFonts w:eastAsiaTheme="minorEastAsia" w:cs="Arial"/>
                <w:szCs w:val="18"/>
                <w:lang w:eastAsia="zh-CN"/>
              </w:rPr>
            </w:pPr>
          </w:p>
        </w:tc>
      </w:tr>
      <w:tr w:rsidR="002E5500" w:rsidRPr="001141C9" w14:paraId="76081F38"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2780CBBE" w14:textId="77777777" w:rsidR="002E5500" w:rsidRPr="001141C9" w:rsidRDefault="002E5500" w:rsidP="00C065C3">
            <w:pPr>
              <w:pStyle w:val="TAC"/>
              <w:keepNext w:val="0"/>
              <w:keepLines w:val="0"/>
              <w:rPr>
                <w:rFonts w:eastAsiaTheme="minorEastAsia"/>
              </w:rPr>
            </w:pPr>
            <w:r w:rsidRPr="001141C9">
              <w:rPr>
                <w:rFonts w:eastAsiaTheme="minorEastAsia"/>
              </w:rPr>
              <w:t>CA_n25(2A)-n66(2A)-n71A</w:t>
            </w:r>
          </w:p>
        </w:tc>
        <w:tc>
          <w:tcPr>
            <w:tcW w:w="871" w:type="pct"/>
            <w:tcBorders>
              <w:top w:val="single" w:sz="4" w:space="0" w:color="auto"/>
              <w:left w:val="single" w:sz="4" w:space="0" w:color="auto"/>
              <w:bottom w:val="nil"/>
              <w:right w:val="single" w:sz="4" w:space="0" w:color="auto"/>
            </w:tcBorders>
            <w:vAlign w:val="center"/>
          </w:tcPr>
          <w:p w14:paraId="1314F6E4" w14:textId="77777777" w:rsidR="002E5500" w:rsidRPr="001141C9" w:rsidRDefault="002E5500" w:rsidP="00C065C3">
            <w:pPr>
              <w:pStyle w:val="TAC"/>
              <w:keepNext w:val="0"/>
              <w:keepLines w:val="0"/>
              <w:rPr>
                <w:rFonts w:eastAsiaTheme="minorEastAsia"/>
              </w:rPr>
            </w:pPr>
            <w:r w:rsidRPr="001141C9">
              <w:rPr>
                <w:rFonts w:eastAsiaTheme="minorEastAsia"/>
              </w:rPr>
              <w:t>CA_n25A-n66A</w:t>
            </w:r>
          </w:p>
          <w:p w14:paraId="26504B84" w14:textId="77777777" w:rsidR="002E5500" w:rsidRPr="001141C9" w:rsidRDefault="002E5500" w:rsidP="00C065C3">
            <w:pPr>
              <w:pStyle w:val="TAC"/>
              <w:keepNext w:val="0"/>
              <w:keepLines w:val="0"/>
              <w:rPr>
                <w:rFonts w:eastAsiaTheme="minorEastAsia"/>
              </w:rPr>
            </w:pPr>
            <w:r w:rsidRPr="001141C9">
              <w:rPr>
                <w:rFonts w:eastAsiaTheme="minorEastAsia"/>
              </w:rPr>
              <w:t>CA_n25A-n71A</w:t>
            </w:r>
          </w:p>
          <w:p w14:paraId="716DD3C0" w14:textId="77777777" w:rsidR="002E5500" w:rsidRPr="001141C9" w:rsidRDefault="002E5500" w:rsidP="00C065C3">
            <w:pPr>
              <w:pStyle w:val="TAC"/>
              <w:keepNext w:val="0"/>
              <w:keepLines w:val="0"/>
              <w:rPr>
                <w:rFonts w:eastAsiaTheme="minorEastAsia"/>
                <w:szCs w:val="18"/>
              </w:rPr>
            </w:pPr>
            <w:r w:rsidRPr="001141C9">
              <w:rPr>
                <w:rFonts w:eastAsiaTheme="minorEastAsia"/>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1D6173EC" w14:textId="77777777" w:rsidR="002E5500" w:rsidRPr="001141C9" w:rsidRDefault="002E5500" w:rsidP="00C065C3">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EA8F249"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7263B448" w14:textId="77777777" w:rsidR="002E5500" w:rsidRPr="001141C9" w:rsidRDefault="002E5500" w:rsidP="00C065C3">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2E5500" w:rsidRPr="001141C9" w14:paraId="6EBDCA4D" w14:textId="77777777" w:rsidTr="00C065C3">
        <w:trPr>
          <w:jc w:val="center"/>
        </w:trPr>
        <w:tc>
          <w:tcPr>
            <w:tcW w:w="1002" w:type="pct"/>
            <w:tcBorders>
              <w:top w:val="nil"/>
              <w:left w:val="single" w:sz="4" w:space="0" w:color="auto"/>
              <w:bottom w:val="nil"/>
              <w:right w:val="single" w:sz="4" w:space="0" w:color="auto"/>
            </w:tcBorders>
            <w:vAlign w:val="center"/>
          </w:tcPr>
          <w:p w14:paraId="30A2AB4B" w14:textId="77777777" w:rsidR="002E5500" w:rsidRPr="001141C9" w:rsidRDefault="002E5500" w:rsidP="00C065C3">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6B923123" w14:textId="77777777" w:rsidR="002E5500" w:rsidRPr="001141C9" w:rsidRDefault="002E5500" w:rsidP="00C065C3">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2740433"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7D1F55E"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CA_n66(2A)_BCS 4 and 5</w:t>
            </w:r>
          </w:p>
        </w:tc>
        <w:tc>
          <w:tcPr>
            <w:tcW w:w="750" w:type="pct"/>
            <w:tcBorders>
              <w:top w:val="nil"/>
              <w:left w:val="single" w:sz="4" w:space="0" w:color="auto"/>
              <w:bottom w:val="nil"/>
              <w:right w:val="single" w:sz="4" w:space="0" w:color="auto"/>
            </w:tcBorders>
            <w:vAlign w:val="center"/>
          </w:tcPr>
          <w:p w14:paraId="6CBECCA5" w14:textId="77777777" w:rsidR="002E5500" w:rsidRPr="001141C9" w:rsidRDefault="002E5500" w:rsidP="00C065C3">
            <w:pPr>
              <w:pStyle w:val="TAC"/>
              <w:keepNext w:val="0"/>
              <w:keepLines w:val="0"/>
              <w:rPr>
                <w:rFonts w:eastAsiaTheme="minorEastAsia" w:cs="Arial"/>
                <w:szCs w:val="18"/>
                <w:lang w:eastAsia="zh-CN"/>
              </w:rPr>
            </w:pPr>
          </w:p>
        </w:tc>
      </w:tr>
      <w:tr w:rsidR="002E5500" w:rsidRPr="001141C9" w14:paraId="0E3D802B"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0206EFA0" w14:textId="77777777" w:rsidR="002E5500" w:rsidRPr="001141C9" w:rsidRDefault="002E5500" w:rsidP="00C065C3">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5F238625" w14:textId="77777777" w:rsidR="002E5500" w:rsidRPr="001141C9" w:rsidRDefault="002E5500" w:rsidP="00C065C3">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0DE1C0C"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3E6EAB4"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1CC6B5E9" w14:textId="77777777" w:rsidR="002E5500" w:rsidRPr="001141C9" w:rsidRDefault="002E5500" w:rsidP="00C065C3">
            <w:pPr>
              <w:pStyle w:val="TAC"/>
              <w:keepNext w:val="0"/>
              <w:keepLines w:val="0"/>
              <w:rPr>
                <w:rFonts w:eastAsiaTheme="minorEastAsia" w:cs="Arial"/>
                <w:szCs w:val="18"/>
                <w:lang w:eastAsia="zh-CN"/>
              </w:rPr>
            </w:pPr>
          </w:p>
        </w:tc>
      </w:tr>
      <w:tr w:rsidR="002E5500" w:rsidRPr="001141C9" w14:paraId="75B49BC3"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686AA0E6" w14:textId="77777777" w:rsidR="002E5500" w:rsidRPr="001141C9" w:rsidRDefault="002E5500" w:rsidP="00C065C3">
            <w:pPr>
              <w:pStyle w:val="TAC"/>
              <w:keepNext w:val="0"/>
              <w:keepLines w:val="0"/>
              <w:rPr>
                <w:rFonts w:eastAsiaTheme="minorEastAsia"/>
              </w:rPr>
            </w:pPr>
            <w:r w:rsidRPr="001141C9">
              <w:rPr>
                <w:rFonts w:eastAsiaTheme="minorEastAsia"/>
              </w:rPr>
              <w:t>CA_n25(2A)-n66A-n71B</w:t>
            </w:r>
          </w:p>
        </w:tc>
        <w:tc>
          <w:tcPr>
            <w:tcW w:w="871" w:type="pct"/>
            <w:tcBorders>
              <w:top w:val="single" w:sz="4" w:space="0" w:color="auto"/>
              <w:left w:val="single" w:sz="4" w:space="0" w:color="auto"/>
              <w:bottom w:val="nil"/>
              <w:right w:val="single" w:sz="4" w:space="0" w:color="auto"/>
            </w:tcBorders>
            <w:vAlign w:val="center"/>
          </w:tcPr>
          <w:p w14:paraId="5DAB88FF" w14:textId="77777777" w:rsidR="002E5500" w:rsidRPr="001141C9" w:rsidRDefault="002E5500" w:rsidP="00C065C3">
            <w:pPr>
              <w:pStyle w:val="TAC"/>
              <w:keepNext w:val="0"/>
              <w:keepLines w:val="0"/>
              <w:rPr>
                <w:rFonts w:eastAsiaTheme="minorEastAsia"/>
              </w:rPr>
            </w:pPr>
            <w:r w:rsidRPr="001141C9">
              <w:rPr>
                <w:rFonts w:eastAsiaTheme="minorEastAsia"/>
              </w:rPr>
              <w:t>CA_n25A-n66A</w:t>
            </w:r>
          </w:p>
          <w:p w14:paraId="18B378A1" w14:textId="77777777" w:rsidR="002E5500" w:rsidRPr="001141C9" w:rsidRDefault="002E5500" w:rsidP="00C065C3">
            <w:pPr>
              <w:pStyle w:val="TAC"/>
              <w:keepNext w:val="0"/>
              <w:keepLines w:val="0"/>
              <w:rPr>
                <w:rFonts w:eastAsiaTheme="minorEastAsia"/>
              </w:rPr>
            </w:pPr>
            <w:r w:rsidRPr="001141C9">
              <w:rPr>
                <w:rFonts w:eastAsiaTheme="minorEastAsia"/>
              </w:rPr>
              <w:t>CA_n25A-n71A</w:t>
            </w:r>
          </w:p>
          <w:p w14:paraId="382771BC" w14:textId="77777777" w:rsidR="002E5500" w:rsidRPr="001141C9" w:rsidRDefault="002E5500" w:rsidP="00C065C3">
            <w:pPr>
              <w:pStyle w:val="TAC"/>
              <w:keepNext w:val="0"/>
              <w:keepLines w:val="0"/>
              <w:rPr>
                <w:rFonts w:eastAsiaTheme="minorEastAsia"/>
                <w:szCs w:val="18"/>
              </w:rPr>
            </w:pPr>
            <w:r w:rsidRPr="001141C9">
              <w:rPr>
                <w:rFonts w:eastAsiaTheme="minorEastAsia"/>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5C430A71" w14:textId="77777777" w:rsidR="002E5500" w:rsidRPr="001141C9" w:rsidRDefault="002E5500" w:rsidP="00C065C3">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2F48664"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49D46F09" w14:textId="77777777" w:rsidR="002E5500" w:rsidRPr="001141C9" w:rsidRDefault="002E5500" w:rsidP="00C065C3">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2E5500" w:rsidRPr="001141C9" w14:paraId="4D04A4FD" w14:textId="77777777" w:rsidTr="00C065C3">
        <w:trPr>
          <w:jc w:val="center"/>
        </w:trPr>
        <w:tc>
          <w:tcPr>
            <w:tcW w:w="1002" w:type="pct"/>
            <w:tcBorders>
              <w:top w:val="nil"/>
              <w:left w:val="single" w:sz="4" w:space="0" w:color="auto"/>
              <w:bottom w:val="nil"/>
              <w:right w:val="single" w:sz="4" w:space="0" w:color="auto"/>
            </w:tcBorders>
            <w:vAlign w:val="center"/>
          </w:tcPr>
          <w:p w14:paraId="2CC86C78" w14:textId="77777777" w:rsidR="002E5500" w:rsidRPr="001141C9" w:rsidRDefault="002E5500" w:rsidP="00C065C3">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1FF60F56" w14:textId="77777777" w:rsidR="002E5500" w:rsidRPr="001141C9" w:rsidRDefault="002E5500" w:rsidP="00C065C3">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DB7249E"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6049B17"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69BE8517" w14:textId="77777777" w:rsidR="002E5500" w:rsidRPr="001141C9" w:rsidRDefault="002E5500" w:rsidP="00C065C3">
            <w:pPr>
              <w:pStyle w:val="TAC"/>
              <w:keepNext w:val="0"/>
              <w:keepLines w:val="0"/>
              <w:rPr>
                <w:rFonts w:eastAsiaTheme="minorEastAsia" w:cs="Arial"/>
                <w:szCs w:val="18"/>
                <w:lang w:eastAsia="zh-CN"/>
              </w:rPr>
            </w:pPr>
          </w:p>
        </w:tc>
      </w:tr>
      <w:tr w:rsidR="002E5500" w:rsidRPr="001141C9" w14:paraId="74671230"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463A4B63" w14:textId="77777777" w:rsidR="002E5500" w:rsidRPr="001141C9" w:rsidRDefault="002E5500" w:rsidP="00C065C3">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456AE7C3" w14:textId="77777777" w:rsidR="002E5500" w:rsidRPr="001141C9" w:rsidRDefault="002E5500" w:rsidP="00C065C3">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149F2AA"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CEF40E4"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01996291" w14:textId="77777777" w:rsidR="002E5500" w:rsidRPr="001141C9" w:rsidRDefault="002E5500" w:rsidP="00C065C3">
            <w:pPr>
              <w:pStyle w:val="TAC"/>
              <w:keepNext w:val="0"/>
              <w:keepLines w:val="0"/>
              <w:rPr>
                <w:rFonts w:eastAsiaTheme="minorEastAsia" w:cs="Arial"/>
                <w:szCs w:val="18"/>
                <w:lang w:eastAsia="zh-CN"/>
              </w:rPr>
            </w:pPr>
          </w:p>
        </w:tc>
      </w:tr>
      <w:tr w:rsidR="002E5500" w:rsidRPr="001141C9" w14:paraId="7A63A793"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3131C083" w14:textId="77777777" w:rsidR="002E5500" w:rsidRPr="001141C9" w:rsidRDefault="002E5500" w:rsidP="00C065C3">
            <w:pPr>
              <w:pStyle w:val="TAC"/>
              <w:keepNext w:val="0"/>
              <w:keepLines w:val="0"/>
              <w:rPr>
                <w:rFonts w:eastAsiaTheme="minorEastAsia"/>
              </w:rPr>
            </w:pPr>
            <w:r w:rsidRPr="001141C9">
              <w:rPr>
                <w:rFonts w:eastAsiaTheme="minorEastAsia" w:cs="Arial"/>
                <w:color w:val="000000"/>
                <w:szCs w:val="18"/>
              </w:rPr>
              <w:t>CA_n25(2A)-n66(2A)-n71B</w:t>
            </w:r>
          </w:p>
        </w:tc>
        <w:tc>
          <w:tcPr>
            <w:tcW w:w="871" w:type="pct"/>
            <w:tcBorders>
              <w:top w:val="single" w:sz="4" w:space="0" w:color="auto"/>
              <w:left w:val="single" w:sz="4" w:space="0" w:color="auto"/>
              <w:bottom w:val="nil"/>
              <w:right w:val="single" w:sz="4" w:space="0" w:color="auto"/>
            </w:tcBorders>
            <w:vAlign w:val="center"/>
          </w:tcPr>
          <w:p w14:paraId="5CB33762" w14:textId="77777777" w:rsidR="002E5500" w:rsidRPr="001141C9" w:rsidRDefault="002E5500" w:rsidP="00C065C3">
            <w:pPr>
              <w:pStyle w:val="TAC"/>
              <w:keepNext w:val="0"/>
              <w:keepLines w:val="0"/>
              <w:rPr>
                <w:rFonts w:eastAsiaTheme="minorEastAsia"/>
                <w:szCs w:val="18"/>
              </w:rPr>
            </w:pPr>
            <w:r w:rsidRPr="001141C9">
              <w:rPr>
                <w:rFonts w:eastAsiaTheme="minorEastAsia" w:cs="Arial"/>
                <w:color w:val="000000"/>
                <w:szCs w:val="18"/>
              </w:rPr>
              <w:t>CA_n25A-n66A</w:t>
            </w:r>
            <w:r w:rsidRPr="001141C9">
              <w:rPr>
                <w:rFonts w:eastAsiaTheme="minorEastAsia" w:cs="Arial"/>
                <w:color w:val="000000"/>
                <w:szCs w:val="18"/>
              </w:rPr>
              <w:br/>
              <w:t>CA_n25A-n71A</w:t>
            </w:r>
            <w:r w:rsidRPr="001141C9">
              <w:rPr>
                <w:rFonts w:eastAsiaTheme="minorEastAsia" w:cs="Arial"/>
                <w:color w:val="000000"/>
                <w:szCs w:val="18"/>
              </w:rPr>
              <w:b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6260839D" w14:textId="77777777" w:rsidR="002E5500" w:rsidRPr="001141C9" w:rsidRDefault="002E5500" w:rsidP="00C065C3">
            <w:pPr>
              <w:pStyle w:val="TAC"/>
              <w:keepNext w:val="0"/>
              <w:keepLines w:val="0"/>
              <w:rPr>
                <w:rFonts w:eastAsiaTheme="minorEastAsia"/>
                <w:lang w:eastAsia="zh-CN"/>
              </w:rPr>
            </w:pPr>
            <w:r w:rsidRPr="001141C9">
              <w:rPr>
                <w:rFonts w:eastAsiaTheme="minorEastAsia"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BA61626"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cs="Arial"/>
                <w:color w:val="000000"/>
                <w:szCs w:val="18"/>
              </w:rPr>
              <w:t>CA_n25(2A) BCS 4 and 5</w:t>
            </w:r>
          </w:p>
        </w:tc>
        <w:tc>
          <w:tcPr>
            <w:tcW w:w="750" w:type="pct"/>
            <w:tcBorders>
              <w:top w:val="single" w:sz="4" w:space="0" w:color="auto"/>
              <w:left w:val="single" w:sz="4" w:space="0" w:color="auto"/>
              <w:bottom w:val="nil"/>
              <w:right w:val="single" w:sz="4" w:space="0" w:color="auto"/>
            </w:tcBorders>
            <w:vAlign w:val="center"/>
          </w:tcPr>
          <w:p w14:paraId="1DAC69CD" w14:textId="77777777" w:rsidR="002E5500" w:rsidRPr="001141C9" w:rsidRDefault="002E5500" w:rsidP="00C065C3">
            <w:pPr>
              <w:pStyle w:val="TAC"/>
              <w:keepNext w:val="0"/>
              <w:keepLines w:val="0"/>
              <w:rPr>
                <w:rFonts w:eastAsiaTheme="minorEastAsia" w:cs="Arial"/>
                <w:szCs w:val="18"/>
                <w:lang w:eastAsia="zh-CN"/>
              </w:rPr>
            </w:pPr>
            <w:r w:rsidRPr="001141C9">
              <w:rPr>
                <w:rFonts w:eastAsiaTheme="minorEastAsia" w:cs="Arial"/>
                <w:color w:val="000000"/>
                <w:szCs w:val="18"/>
              </w:rPr>
              <w:t>4 and 5</w:t>
            </w:r>
          </w:p>
        </w:tc>
      </w:tr>
      <w:tr w:rsidR="002E5500" w:rsidRPr="001141C9" w14:paraId="2A0B4EA0" w14:textId="77777777" w:rsidTr="00C065C3">
        <w:trPr>
          <w:jc w:val="center"/>
        </w:trPr>
        <w:tc>
          <w:tcPr>
            <w:tcW w:w="1002" w:type="pct"/>
            <w:tcBorders>
              <w:top w:val="nil"/>
              <w:left w:val="single" w:sz="4" w:space="0" w:color="auto"/>
              <w:bottom w:val="nil"/>
              <w:right w:val="single" w:sz="4" w:space="0" w:color="auto"/>
            </w:tcBorders>
            <w:vAlign w:val="center"/>
          </w:tcPr>
          <w:p w14:paraId="5C20A4E4" w14:textId="77777777" w:rsidR="002E5500" w:rsidRPr="001141C9" w:rsidRDefault="002E5500" w:rsidP="00C065C3">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6B62ADA5" w14:textId="77777777" w:rsidR="002E5500" w:rsidRPr="001141C9" w:rsidRDefault="002E5500" w:rsidP="00C065C3">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3AC8595" w14:textId="77777777" w:rsidR="002E5500" w:rsidRPr="001141C9" w:rsidRDefault="002E5500" w:rsidP="00C065C3">
            <w:pPr>
              <w:pStyle w:val="TAC"/>
              <w:keepNext w:val="0"/>
              <w:keepLines w:val="0"/>
              <w:rPr>
                <w:rFonts w:eastAsiaTheme="minorEastAsia"/>
                <w:lang w:eastAsia="zh-CN"/>
              </w:rPr>
            </w:pPr>
            <w:r w:rsidRPr="001141C9">
              <w:rPr>
                <w:rFonts w:eastAsiaTheme="minorEastAsia" w:cs="Arial"/>
                <w:color w:val="000000"/>
                <w:szCs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C8D7B85"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cs="Arial"/>
                <w:color w:val="000000"/>
                <w:szCs w:val="18"/>
              </w:rPr>
              <w:t>CA_n66(2A) BCS 4 and 5</w:t>
            </w:r>
          </w:p>
        </w:tc>
        <w:tc>
          <w:tcPr>
            <w:tcW w:w="750" w:type="pct"/>
            <w:tcBorders>
              <w:top w:val="nil"/>
              <w:left w:val="single" w:sz="4" w:space="0" w:color="auto"/>
              <w:bottom w:val="nil"/>
              <w:right w:val="single" w:sz="4" w:space="0" w:color="auto"/>
            </w:tcBorders>
            <w:vAlign w:val="center"/>
          </w:tcPr>
          <w:p w14:paraId="6AC887B6" w14:textId="77777777" w:rsidR="002E5500" w:rsidRPr="001141C9" w:rsidRDefault="002E5500" w:rsidP="00C065C3">
            <w:pPr>
              <w:pStyle w:val="TAC"/>
              <w:keepNext w:val="0"/>
              <w:keepLines w:val="0"/>
              <w:rPr>
                <w:rFonts w:eastAsiaTheme="minorEastAsia" w:cs="Arial"/>
                <w:szCs w:val="18"/>
                <w:lang w:eastAsia="zh-CN"/>
              </w:rPr>
            </w:pPr>
          </w:p>
        </w:tc>
      </w:tr>
      <w:tr w:rsidR="002E5500" w:rsidRPr="001141C9" w14:paraId="785C407D"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0ED40D32" w14:textId="77777777" w:rsidR="002E5500" w:rsidRPr="001141C9" w:rsidRDefault="002E5500" w:rsidP="00C065C3">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780AEC0F" w14:textId="77777777" w:rsidR="002E5500" w:rsidRPr="001141C9" w:rsidRDefault="002E5500" w:rsidP="00C065C3">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60F04CB" w14:textId="77777777" w:rsidR="002E5500" w:rsidRPr="001141C9" w:rsidRDefault="002E5500" w:rsidP="00C065C3">
            <w:pPr>
              <w:pStyle w:val="TAC"/>
              <w:keepNext w:val="0"/>
              <w:keepLines w:val="0"/>
              <w:rPr>
                <w:rFonts w:eastAsiaTheme="minorEastAsia"/>
                <w:lang w:eastAsia="zh-CN"/>
              </w:rPr>
            </w:pPr>
            <w:r w:rsidRPr="001141C9">
              <w:rPr>
                <w:rFonts w:eastAsiaTheme="minorEastAsia" w:cs="Arial"/>
                <w:color w:val="000000"/>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937B7A4"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cs="Arial"/>
                <w:color w:val="000000"/>
                <w:szCs w:val="18"/>
              </w:rPr>
              <w:t>CA_n71B BCS 4 and 5</w:t>
            </w:r>
          </w:p>
        </w:tc>
        <w:tc>
          <w:tcPr>
            <w:tcW w:w="750" w:type="pct"/>
            <w:tcBorders>
              <w:top w:val="nil"/>
              <w:left w:val="single" w:sz="4" w:space="0" w:color="auto"/>
              <w:bottom w:val="single" w:sz="4" w:space="0" w:color="auto"/>
              <w:right w:val="single" w:sz="4" w:space="0" w:color="auto"/>
            </w:tcBorders>
            <w:vAlign w:val="center"/>
          </w:tcPr>
          <w:p w14:paraId="098CC488" w14:textId="77777777" w:rsidR="002E5500" w:rsidRPr="001141C9" w:rsidRDefault="002E5500" w:rsidP="00C065C3">
            <w:pPr>
              <w:pStyle w:val="TAC"/>
              <w:keepNext w:val="0"/>
              <w:keepLines w:val="0"/>
              <w:rPr>
                <w:rFonts w:eastAsiaTheme="minorEastAsia" w:cs="Arial"/>
                <w:szCs w:val="18"/>
                <w:lang w:eastAsia="zh-CN"/>
              </w:rPr>
            </w:pPr>
          </w:p>
        </w:tc>
      </w:tr>
      <w:tr w:rsidR="002E5500" w:rsidRPr="001141C9" w14:paraId="47F1BDA2"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0622E643" w14:textId="77777777" w:rsidR="002E5500" w:rsidRPr="001141C9" w:rsidRDefault="002E5500" w:rsidP="00C065C3">
            <w:pPr>
              <w:pStyle w:val="TAC"/>
              <w:keepNext w:val="0"/>
              <w:keepLines w:val="0"/>
              <w:rPr>
                <w:rFonts w:eastAsiaTheme="minorEastAsia"/>
              </w:rPr>
            </w:pPr>
            <w:r w:rsidRPr="001141C9">
              <w:rPr>
                <w:rFonts w:eastAsiaTheme="minorEastAsia"/>
              </w:rPr>
              <w:lastRenderedPageBreak/>
              <w:t>CA_n25(2A)-n66A-n71(2A)</w:t>
            </w:r>
          </w:p>
        </w:tc>
        <w:tc>
          <w:tcPr>
            <w:tcW w:w="871" w:type="pct"/>
            <w:tcBorders>
              <w:top w:val="single" w:sz="4" w:space="0" w:color="auto"/>
              <w:left w:val="single" w:sz="4" w:space="0" w:color="auto"/>
              <w:bottom w:val="nil"/>
              <w:right w:val="single" w:sz="4" w:space="0" w:color="auto"/>
            </w:tcBorders>
            <w:vAlign w:val="center"/>
          </w:tcPr>
          <w:p w14:paraId="03E84C92" w14:textId="77777777" w:rsidR="002E5500" w:rsidRPr="001141C9" w:rsidRDefault="002E5500" w:rsidP="00C065C3">
            <w:pPr>
              <w:pStyle w:val="TAC"/>
              <w:keepNext w:val="0"/>
              <w:keepLines w:val="0"/>
              <w:rPr>
                <w:rFonts w:eastAsiaTheme="minorEastAsia"/>
              </w:rPr>
            </w:pPr>
            <w:r w:rsidRPr="001141C9">
              <w:rPr>
                <w:rFonts w:eastAsiaTheme="minorEastAsia"/>
              </w:rPr>
              <w:t>CA_n25A-n66A</w:t>
            </w:r>
          </w:p>
          <w:p w14:paraId="01CE214F" w14:textId="77777777" w:rsidR="002E5500" w:rsidRPr="001141C9" w:rsidRDefault="002E5500" w:rsidP="00C065C3">
            <w:pPr>
              <w:pStyle w:val="TAC"/>
              <w:keepNext w:val="0"/>
              <w:keepLines w:val="0"/>
              <w:rPr>
                <w:rFonts w:eastAsiaTheme="minorEastAsia"/>
              </w:rPr>
            </w:pPr>
            <w:r w:rsidRPr="001141C9">
              <w:rPr>
                <w:rFonts w:eastAsiaTheme="minorEastAsia"/>
              </w:rPr>
              <w:t>CA_n25A-n71A</w:t>
            </w:r>
          </w:p>
          <w:p w14:paraId="5BE083E0" w14:textId="77777777" w:rsidR="002E5500" w:rsidRPr="001141C9" w:rsidRDefault="002E5500" w:rsidP="00C065C3">
            <w:pPr>
              <w:pStyle w:val="TAC"/>
              <w:keepNext w:val="0"/>
              <w:keepLines w:val="0"/>
              <w:rPr>
                <w:rFonts w:eastAsiaTheme="minorEastAsia"/>
                <w:szCs w:val="18"/>
              </w:rPr>
            </w:pPr>
            <w:r w:rsidRPr="001141C9">
              <w:rPr>
                <w:rFonts w:eastAsiaTheme="minorEastAsia"/>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4F3020B6" w14:textId="77777777" w:rsidR="002E5500" w:rsidRPr="001141C9" w:rsidRDefault="002E5500" w:rsidP="00C065C3">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463CC06"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0396B6DC" w14:textId="77777777" w:rsidR="002E5500" w:rsidRPr="001141C9" w:rsidRDefault="002E5500" w:rsidP="00C065C3">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2E5500" w:rsidRPr="001141C9" w14:paraId="029D24DA" w14:textId="77777777" w:rsidTr="00C065C3">
        <w:trPr>
          <w:jc w:val="center"/>
        </w:trPr>
        <w:tc>
          <w:tcPr>
            <w:tcW w:w="1002" w:type="pct"/>
            <w:tcBorders>
              <w:top w:val="nil"/>
              <w:left w:val="single" w:sz="4" w:space="0" w:color="auto"/>
              <w:bottom w:val="nil"/>
              <w:right w:val="single" w:sz="4" w:space="0" w:color="auto"/>
            </w:tcBorders>
            <w:vAlign w:val="center"/>
          </w:tcPr>
          <w:p w14:paraId="2004D408" w14:textId="77777777" w:rsidR="002E5500" w:rsidRPr="001141C9" w:rsidRDefault="002E5500" w:rsidP="00C065C3">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4470B1F" w14:textId="77777777" w:rsidR="002E5500" w:rsidRPr="001141C9" w:rsidRDefault="002E5500" w:rsidP="00C065C3">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482AAC2"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3DDB01E"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6ABA27FE" w14:textId="77777777" w:rsidR="002E5500" w:rsidRPr="001141C9" w:rsidRDefault="002E5500" w:rsidP="00C065C3">
            <w:pPr>
              <w:pStyle w:val="TAC"/>
              <w:keepNext w:val="0"/>
              <w:keepLines w:val="0"/>
              <w:rPr>
                <w:rFonts w:eastAsiaTheme="minorEastAsia" w:cs="Arial"/>
                <w:szCs w:val="18"/>
                <w:lang w:eastAsia="zh-CN"/>
              </w:rPr>
            </w:pPr>
          </w:p>
        </w:tc>
      </w:tr>
      <w:tr w:rsidR="002E5500" w:rsidRPr="001141C9" w14:paraId="0DEC76C4"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619B700C" w14:textId="77777777" w:rsidR="002E5500" w:rsidRPr="001141C9" w:rsidRDefault="002E5500" w:rsidP="00C065C3">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232666B0" w14:textId="77777777" w:rsidR="002E5500" w:rsidRPr="001141C9" w:rsidRDefault="002E5500" w:rsidP="00C065C3">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33E2EC1"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3945A29"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7D53ABA3" w14:textId="77777777" w:rsidR="002E5500" w:rsidRPr="001141C9" w:rsidRDefault="002E5500" w:rsidP="00C065C3">
            <w:pPr>
              <w:pStyle w:val="TAC"/>
              <w:keepNext w:val="0"/>
              <w:keepLines w:val="0"/>
              <w:rPr>
                <w:rFonts w:eastAsiaTheme="minorEastAsia" w:cs="Arial"/>
                <w:szCs w:val="18"/>
                <w:lang w:eastAsia="zh-CN"/>
              </w:rPr>
            </w:pPr>
          </w:p>
        </w:tc>
      </w:tr>
      <w:tr w:rsidR="002E5500" w:rsidRPr="001141C9" w14:paraId="7F2DC221"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4394FBEB" w14:textId="77777777" w:rsidR="002E5500" w:rsidRPr="001141C9" w:rsidRDefault="002E5500" w:rsidP="00C065C3">
            <w:pPr>
              <w:pStyle w:val="TAC"/>
              <w:keepNext w:val="0"/>
              <w:keepLines w:val="0"/>
              <w:rPr>
                <w:rFonts w:eastAsiaTheme="minorEastAsia"/>
              </w:rPr>
            </w:pPr>
            <w:r>
              <w:rPr>
                <w:lang w:val="en-US"/>
              </w:rPr>
              <w:t>CA_n25(2A)-n66(2A)-n71(2A)</w:t>
            </w:r>
          </w:p>
        </w:tc>
        <w:tc>
          <w:tcPr>
            <w:tcW w:w="871" w:type="pct"/>
            <w:tcBorders>
              <w:top w:val="single" w:sz="4" w:space="0" w:color="auto"/>
              <w:left w:val="single" w:sz="4" w:space="0" w:color="auto"/>
              <w:bottom w:val="nil"/>
              <w:right w:val="single" w:sz="4" w:space="0" w:color="auto"/>
            </w:tcBorders>
            <w:vAlign w:val="center"/>
          </w:tcPr>
          <w:p w14:paraId="4591417C" w14:textId="77777777" w:rsidR="002E5500" w:rsidRPr="001141C9" w:rsidRDefault="002E5500" w:rsidP="00C065C3">
            <w:pPr>
              <w:pStyle w:val="TAC"/>
              <w:keepNext w:val="0"/>
              <w:keepLines w:val="0"/>
              <w:rPr>
                <w:rFonts w:eastAsiaTheme="minorEastAsia"/>
                <w:szCs w:val="18"/>
              </w:rPr>
            </w:pPr>
            <w:r>
              <w:rPr>
                <w:rFonts w:cs="Arial"/>
                <w:color w:val="000000"/>
                <w:szCs w:val="18"/>
              </w:rPr>
              <w:t>CA_n25A-n66A</w:t>
            </w:r>
            <w:r>
              <w:rPr>
                <w:rFonts w:cs="Arial"/>
                <w:color w:val="000000"/>
                <w:szCs w:val="18"/>
              </w:rPr>
              <w:br/>
              <w:t>CA_n25A-n71A</w:t>
            </w:r>
            <w:r>
              <w:rPr>
                <w:rFonts w:cs="Arial"/>
                <w:color w:val="000000"/>
                <w:szCs w:val="18"/>
              </w:rPr>
              <w:b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708A0716" w14:textId="77777777" w:rsidR="002E5500" w:rsidRPr="001141C9" w:rsidRDefault="002E5500" w:rsidP="00C065C3">
            <w:pPr>
              <w:pStyle w:val="TAC"/>
              <w:keepNext w:val="0"/>
              <w:keepLines w:val="0"/>
              <w:rPr>
                <w:rFonts w:eastAsiaTheme="minorEastAsia"/>
                <w:lang w:eastAsia="zh-CN"/>
              </w:rPr>
            </w:pPr>
            <w:r>
              <w:rPr>
                <w:lang w:val="en-US"/>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A3EDD69" w14:textId="77777777" w:rsidR="002E5500" w:rsidRPr="001141C9" w:rsidRDefault="002E5500" w:rsidP="00C065C3">
            <w:pPr>
              <w:pStyle w:val="TAC"/>
              <w:keepNext w:val="0"/>
              <w:keepLines w:val="0"/>
              <w:rPr>
                <w:rFonts w:eastAsiaTheme="minorEastAsia"/>
                <w:lang w:eastAsia="zh-CN" w:bidi="ar"/>
              </w:rPr>
            </w:pPr>
            <w:r>
              <w:rPr>
                <w:lang w:val="en-US"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58C1001A" w14:textId="77777777" w:rsidR="002E5500" w:rsidRPr="001141C9" w:rsidRDefault="002E5500" w:rsidP="00C065C3">
            <w:pPr>
              <w:pStyle w:val="TAC"/>
              <w:keepNext w:val="0"/>
              <w:keepLines w:val="0"/>
              <w:rPr>
                <w:rFonts w:eastAsiaTheme="minorEastAsia" w:cs="Arial"/>
                <w:szCs w:val="18"/>
                <w:lang w:eastAsia="zh-CN"/>
              </w:rPr>
            </w:pPr>
            <w:r>
              <w:rPr>
                <w:rFonts w:cs="Arial"/>
                <w:szCs w:val="18"/>
                <w:lang w:val="en-US" w:eastAsia="zh-CN"/>
              </w:rPr>
              <w:t>4 and 5</w:t>
            </w:r>
          </w:p>
        </w:tc>
      </w:tr>
      <w:tr w:rsidR="002E5500" w:rsidRPr="001141C9" w14:paraId="14B78C3F" w14:textId="77777777" w:rsidTr="00C065C3">
        <w:trPr>
          <w:jc w:val="center"/>
        </w:trPr>
        <w:tc>
          <w:tcPr>
            <w:tcW w:w="1002" w:type="pct"/>
            <w:tcBorders>
              <w:top w:val="nil"/>
              <w:left w:val="single" w:sz="4" w:space="0" w:color="auto"/>
              <w:bottom w:val="nil"/>
              <w:right w:val="single" w:sz="4" w:space="0" w:color="auto"/>
            </w:tcBorders>
            <w:vAlign w:val="center"/>
          </w:tcPr>
          <w:p w14:paraId="197D6048" w14:textId="77777777" w:rsidR="002E5500" w:rsidRPr="001141C9" w:rsidRDefault="002E5500" w:rsidP="00C065C3">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9E35A08" w14:textId="77777777" w:rsidR="002E5500" w:rsidRPr="001141C9" w:rsidRDefault="002E5500" w:rsidP="00C065C3">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201E7BC" w14:textId="77777777" w:rsidR="002E5500" w:rsidRPr="001141C9" w:rsidRDefault="002E5500" w:rsidP="00C065C3">
            <w:pPr>
              <w:pStyle w:val="TAC"/>
              <w:keepNext w:val="0"/>
              <w:keepLines w:val="0"/>
              <w:rPr>
                <w:rFonts w:eastAsiaTheme="minorEastAsia"/>
                <w:lang w:eastAsia="zh-CN"/>
              </w:rPr>
            </w:pPr>
            <w:r>
              <w:rPr>
                <w:lang w:val="en-US"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E23D051" w14:textId="77777777" w:rsidR="002E5500" w:rsidRPr="001141C9" w:rsidRDefault="002E5500" w:rsidP="00C065C3">
            <w:pPr>
              <w:pStyle w:val="TAC"/>
              <w:keepNext w:val="0"/>
              <w:keepLines w:val="0"/>
              <w:rPr>
                <w:rFonts w:eastAsiaTheme="minorEastAsia"/>
                <w:lang w:eastAsia="zh-CN" w:bidi="ar"/>
              </w:rPr>
            </w:pPr>
            <w:r>
              <w:rPr>
                <w:rFonts w:cs="Arial"/>
                <w:color w:val="000000"/>
                <w:szCs w:val="18"/>
              </w:rPr>
              <w:t>CA_n66(2A) BCS 4 and 5</w:t>
            </w:r>
          </w:p>
        </w:tc>
        <w:tc>
          <w:tcPr>
            <w:tcW w:w="750" w:type="pct"/>
            <w:tcBorders>
              <w:top w:val="nil"/>
              <w:left w:val="single" w:sz="4" w:space="0" w:color="auto"/>
              <w:bottom w:val="nil"/>
              <w:right w:val="single" w:sz="4" w:space="0" w:color="auto"/>
            </w:tcBorders>
            <w:vAlign w:val="center"/>
          </w:tcPr>
          <w:p w14:paraId="7EFB9607" w14:textId="77777777" w:rsidR="002E5500" w:rsidRPr="001141C9" w:rsidRDefault="002E5500" w:rsidP="00C065C3">
            <w:pPr>
              <w:pStyle w:val="TAC"/>
              <w:keepNext w:val="0"/>
              <w:keepLines w:val="0"/>
              <w:rPr>
                <w:rFonts w:eastAsiaTheme="minorEastAsia" w:cs="Arial"/>
                <w:szCs w:val="18"/>
                <w:lang w:eastAsia="zh-CN"/>
              </w:rPr>
            </w:pPr>
          </w:p>
        </w:tc>
      </w:tr>
      <w:tr w:rsidR="002E5500" w:rsidRPr="001141C9" w14:paraId="700174C8"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608C108C" w14:textId="77777777" w:rsidR="002E5500" w:rsidRPr="001141C9" w:rsidRDefault="002E5500" w:rsidP="00C065C3">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7863A585" w14:textId="77777777" w:rsidR="002E5500" w:rsidRPr="001141C9" w:rsidRDefault="002E5500" w:rsidP="00C065C3">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1D1D747" w14:textId="77777777" w:rsidR="002E5500" w:rsidRPr="001141C9" w:rsidRDefault="002E5500" w:rsidP="00C065C3">
            <w:pPr>
              <w:pStyle w:val="TAC"/>
              <w:keepNext w:val="0"/>
              <w:keepLines w:val="0"/>
              <w:rPr>
                <w:rFonts w:eastAsiaTheme="minorEastAsia"/>
                <w:lang w:eastAsia="zh-CN"/>
              </w:rPr>
            </w:pPr>
            <w:r>
              <w:rPr>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A3C914B" w14:textId="77777777" w:rsidR="002E5500" w:rsidRPr="001141C9" w:rsidRDefault="002E5500" w:rsidP="00C065C3">
            <w:pPr>
              <w:pStyle w:val="TAC"/>
              <w:keepNext w:val="0"/>
              <w:keepLines w:val="0"/>
              <w:rPr>
                <w:rFonts w:eastAsiaTheme="minorEastAsia"/>
                <w:lang w:eastAsia="zh-CN" w:bidi="ar"/>
              </w:rPr>
            </w:pPr>
            <w:r>
              <w:rPr>
                <w:lang w:val="en-US"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509E9D32" w14:textId="77777777" w:rsidR="002E5500" w:rsidRPr="001141C9" w:rsidRDefault="002E5500" w:rsidP="00C065C3">
            <w:pPr>
              <w:pStyle w:val="TAC"/>
              <w:keepNext w:val="0"/>
              <w:keepLines w:val="0"/>
              <w:rPr>
                <w:rFonts w:eastAsiaTheme="minorEastAsia" w:cs="Arial"/>
                <w:szCs w:val="18"/>
                <w:lang w:eastAsia="zh-CN"/>
              </w:rPr>
            </w:pPr>
          </w:p>
        </w:tc>
      </w:tr>
      <w:tr w:rsidR="002E5500" w:rsidRPr="001141C9" w14:paraId="1822820F"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02EA12E6" w14:textId="77777777" w:rsidR="002E5500" w:rsidRPr="001141C9" w:rsidRDefault="002E5500" w:rsidP="00C065C3">
            <w:pPr>
              <w:pStyle w:val="TAC"/>
              <w:keepNext w:val="0"/>
              <w:keepLines w:val="0"/>
              <w:rPr>
                <w:rFonts w:eastAsiaTheme="minorEastAsia"/>
              </w:rPr>
            </w:pPr>
            <w:r>
              <w:rPr>
                <w:rFonts w:cs="Arial"/>
                <w:color w:val="000000"/>
                <w:szCs w:val="18"/>
              </w:rPr>
              <w:t>CA_n25(3A)-n66A-n71A</w:t>
            </w:r>
          </w:p>
        </w:tc>
        <w:tc>
          <w:tcPr>
            <w:tcW w:w="871" w:type="pct"/>
            <w:tcBorders>
              <w:top w:val="single" w:sz="4" w:space="0" w:color="auto"/>
              <w:left w:val="single" w:sz="4" w:space="0" w:color="auto"/>
              <w:bottom w:val="nil"/>
              <w:right w:val="single" w:sz="4" w:space="0" w:color="auto"/>
            </w:tcBorders>
            <w:vAlign w:val="center"/>
          </w:tcPr>
          <w:p w14:paraId="68E3A6CB" w14:textId="77777777" w:rsidR="002E5500" w:rsidRPr="001141C9" w:rsidRDefault="002E5500" w:rsidP="00C065C3">
            <w:pPr>
              <w:pStyle w:val="TAC"/>
              <w:keepNext w:val="0"/>
              <w:keepLines w:val="0"/>
              <w:rPr>
                <w:rFonts w:eastAsiaTheme="minorEastAsia"/>
                <w:szCs w:val="18"/>
              </w:rPr>
            </w:pPr>
            <w:r>
              <w:rPr>
                <w:rFonts w:cs="Arial"/>
                <w:color w:val="000000"/>
                <w:szCs w:val="18"/>
              </w:rPr>
              <w:t>CA_n25A-n66A</w:t>
            </w:r>
            <w:r>
              <w:rPr>
                <w:rFonts w:cs="Arial"/>
                <w:color w:val="000000"/>
                <w:szCs w:val="18"/>
              </w:rPr>
              <w:br/>
              <w:t>CA_n25A-n71A</w:t>
            </w:r>
            <w:r>
              <w:rPr>
                <w:rFonts w:cs="Arial"/>
                <w:color w:val="000000"/>
                <w:szCs w:val="18"/>
              </w:rPr>
              <w:b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00829E28" w14:textId="77777777" w:rsidR="002E5500" w:rsidRPr="001141C9" w:rsidRDefault="002E5500" w:rsidP="00C065C3">
            <w:pPr>
              <w:pStyle w:val="TAC"/>
              <w:keepNext w:val="0"/>
              <w:keepLines w:val="0"/>
              <w:rPr>
                <w:rFonts w:eastAsiaTheme="minorEastAsia"/>
                <w:lang w:eastAsia="zh-CN"/>
              </w:rPr>
            </w:pPr>
            <w:r>
              <w:rPr>
                <w:lang w:val="en-US"/>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DFA17EF" w14:textId="77777777" w:rsidR="002E5500" w:rsidRPr="001141C9" w:rsidRDefault="002E5500" w:rsidP="00C065C3">
            <w:pPr>
              <w:pStyle w:val="TAC"/>
              <w:keepNext w:val="0"/>
              <w:keepLines w:val="0"/>
              <w:rPr>
                <w:rFonts w:eastAsiaTheme="minorEastAsia"/>
                <w:lang w:eastAsia="zh-CN" w:bidi="ar"/>
              </w:rPr>
            </w:pPr>
            <w:r>
              <w:rPr>
                <w:lang w:val="en-US" w:eastAsia="zh-CN" w:bidi="ar"/>
              </w:rPr>
              <w:t>CA_n25(3A)_BCS 4 and 5</w:t>
            </w:r>
          </w:p>
        </w:tc>
        <w:tc>
          <w:tcPr>
            <w:tcW w:w="750" w:type="pct"/>
            <w:tcBorders>
              <w:top w:val="single" w:sz="4" w:space="0" w:color="auto"/>
              <w:left w:val="single" w:sz="4" w:space="0" w:color="auto"/>
              <w:bottom w:val="nil"/>
              <w:right w:val="single" w:sz="4" w:space="0" w:color="auto"/>
            </w:tcBorders>
            <w:vAlign w:val="center"/>
          </w:tcPr>
          <w:p w14:paraId="6E74F687" w14:textId="77777777" w:rsidR="002E5500" w:rsidRPr="001141C9" w:rsidRDefault="002E5500" w:rsidP="00C065C3">
            <w:pPr>
              <w:pStyle w:val="TAC"/>
              <w:keepNext w:val="0"/>
              <w:keepLines w:val="0"/>
              <w:rPr>
                <w:rFonts w:eastAsiaTheme="minorEastAsia" w:cs="Arial"/>
                <w:szCs w:val="18"/>
                <w:lang w:eastAsia="zh-CN"/>
              </w:rPr>
            </w:pPr>
            <w:r>
              <w:rPr>
                <w:rFonts w:cs="Arial"/>
                <w:szCs w:val="18"/>
                <w:lang w:val="en-US" w:eastAsia="zh-CN"/>
              </w:rPr>
              <w:t>4 and 5</w:t>
            </w:r>
          </w:p>
        </w:tc>
      </w:tr>
      <w:tr w:rsidR="002E5500" w:rsidRPr="001141C9" w14:paraId="4C0F010C" w14:textId="77777777" w:rsidTr="00C065C3">
        <w:trPr>
          <w:jc w:val="center"/>
        </w:trPr>
        <w:tc>
          <w:tcPr>
            <w:tcW w:w="1002" w:type="pct"/>
            <w:tcBorders>
              <w:top w:val="nil"/>
              <w:left w:val="single" w:sz="4" w:space="0" w:color="auto"/>
              <w:bottom w:val="nil"/>
              <w:right w:val="single" w:sz="4" w:space="0" w:color="auto"/>
            </w:tcBorders>
            <w:vAlign w:val="center"/>
          </w:tcPr>
          <w:p w14:paraId="7EE42F9E" w14:textId="77777777" w:rsidR="002E5500" w:rsidRPr="001141C9" w:rsidRDefault="002E5500" w:rsidP="00C065C3">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1303CD1E" w14:textId="77777777" w:rsidR="002E5500" w:rsidRPr="001141C9" w:rsidRDefault="002E5500" w:rsidP="00C065C3">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3E0B006" w14:textId="77777777" w:rsidR="002E5500" w:rsidRPr="001141C9" w:rsidRDefault="002E5500" w:rsidP="00C065C3">
            <w:pPr>
              <w:pStyle w:val="TAC"/>
              <w:keepNext w:val="0"/>
              <w:keepLines w:val="0"/>
              <w:rPr>
                <w:rFonts w:eastAsiaTheme="minorEastAsia"/>
                <w:lang w:eastAsia="zh-CN"/>
              </w:rPr>
            </w:pPr>
            <w:r>
              <w:rPr>
                <w:lang w:val="en-US"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DCD8B88" w14:textId="77777777" w:rsidR="002E5500" w:rsidRPr="001141C9" w:rsidRDefault="002E5500" w:rsidP="00C065C3">
            <w:pPr>
              <w:pStyle w:val="TAC"/>
              <w:keepNext w:val="0"/>
              <w:keepLines w:val="0"/>
              <w:rPr>
                <w:rFonts w:eastAsiaTheme="minorEastAsia"/>
                <w:lang w:eastAsia="zh-CN" w:bidi="ar"/>
              </w:rPr>
            </w:pPr>
            <w:r>
              <w:rPr>
                <w:lang w:val="en-US"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416EA078" w14:textId="77777777" w:rsidR="002E5500" w:rsidRPr="001141C9" w:rsidRDefault="002E5500" w:rsidP="00C065C3">
            <w:pPr>
              <w:pStyle w:val="TAC"/>
              <w:keepNext w:val="0"/>
              <w:keepLines w:val="0"/>
              <w:rPr>
                <w:rFonts w:eastAsiaTheme="minorEastAsia" w:cs="Arial"/>
                <w:szCs w:val="18"/>
                <w:lang w:eastAsia="zh-CN"/>
              </w:rPr>
            </w:pPr>
          </w:p>
        </w:tc>
      </w:tr>
      <w:tr w:rsidR="002E5500" w:rsidRPr="001141C9" w14:paraId="3CEE8807"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76A800F3" w14:textId="77777777" w:rsidR="002E5500" w:rsidRPr="001141C9" w:rsidRDefault="002E5500" w:rsidP="00C065C3">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26395115" w14:textId="77777777" w:rsidR="002E5500" w:rsidRPr="001141C9" w:rsidRDefault="002E5500" w:rsidP="00C065C3">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FE84E31" w14:textId="77777777" w:rsidR="002E5500" w:rsidRPr="001141C9" w:rsidRDefault="002E5500" w:rsidP="00C065C3">
            <w:pPr>
              <w:pStyle w:val="TAC"/>
              <w:keepNext w:val="0"/>
              <w:keepLines w:val="0"/>
              <w:rPr>
                <w:rFonts w:eastAsiaTheme="minorEastAsia"/>
                <w:lang w:eastAsia="zh-CN"/>
              </w:rPr>
            </w:pPr>
            <w:r>
              <w:rPr>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E0CBD84" w14:textId="77777777" w:rsidR="002E5500" w:rsidRPr="001141C9" w:rsidRDefault="002E5500" w:rsidP="00C065C3">
            <w:pPr>
              <w:pStyle w:val="TAC"/>
              <w:keepNext w:val="0"/>
              <w:keepLines w:val="0"/>
              <w:rPr>
                <w:rFonts w:eastAsiaTheme="minorEastAsia"/>
                <w:lang w:eastAsia="zh-CN" w:bidi="ar"/>
              </w:rPr>
            </w:pPr>
            <w:r>
              <w:rPr>
                <w:lang w:val="en-US"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19CF3344" w14:textId="77777777" w:rsidR="002E5500" w:rsidRPr="001141C9" w:rsidRDefault="002E5500" w:rsidP="00C065C3">
            <w:pPr>
              <w:pStyle w:val="TAC"/>
              <w:keepNext w:val="0"/>
              <w:keepLines w:val="0"/>
              <w:rPr>
                <w:rFonts w:eastAsiaTheme="minorEastAsia" w:cs="Arial"/>
                <w:szCs w:val="18"/>
                <w:lang w:eastAsia="zh-CN"/>
              </w:rPr>
            </w:pPr>
          </w:p>
        </w:tc>
      </w:tr>
      <w:tr w:rsidR="002E5500" w:rsidRPr="001141C9" w14:paraId="631E9484"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25E54398" w14:textId="77777777" w:rsidR="002E5500" w:rsidRPr="001141C9" w:rsidRDefault="002E5500" w:rsidP="00C065C3">
            <w:pPr>
              <w:pStyle w:val="TAC"/>
              <w:keepNext w:val="0"/>
              <w:keepLines w:val="0"/>
              <w:rPr>
                <w:rFonts w:eastAsiaTheme="minorEastAsia"/>
              </w:rPr>
            </w:pPr>
            <w:r w:rsidRPr="000D556B">
              <w:rPr>
                <w:rFonts w:eastAsiaTheme="minorEastAsia"/>
                <w:lang w:val="en-US"/>
              </w:rPr>
              <w:t>CA_n25(3A)-n66(2A)-n71A</w:t>
            </w:r>
          </w:p>
        </w:tc>
        <w:tc>
          <w:tcPr>
            <w:tcW w:w="871" w:type="pct"/>
            <w:tcBorders>
              <w:top w:val="single" w:sz="4" w:space="0" w:color="auto"/>
              <w:left w:val="single" w:sz="4" w:space="0" w:color="auto"/>
              <w:bottom w:val="nil"/>
              <w:right w:val="single" w:sz="4" w:space="0" w:color="auto"/>
            </w:tcBorders>
            <w:vAlign w:val="center"/>
          </w:tcPr>
          <w:p w14:paraId="675EE9E5" w14:textId="77777777" w:rsidR="002E5500" w:rsidRPr="00F87073" w:rsidRDefault="002E5500" w:rsidP="00C065C3">
            <w:pPr>
              <w:pStyle w:val="TAC"/>
              <w:rPr>
                <w:rFonts w:eastAsiaTheme="minorEastAsia"/>
                <w:szCs w:val="18"/>
                <w:lang w:val="en-US"/>
              </w:rPr>
            </w:pPr>
            <w:r w:rsidRPr="00F87073">
              <w:rPr>
                <w:rFonts w:eastAsiaTheme="minorEastAsia"/>
                <w:szCs w:val="18"/>
                <w:lang w:val="en-US"/>
              </w:rPr>
              <w:t>CA_n25A-n66A</w:t>
            </w:r>
          </w:p>
          <w:p w14:paraId="3F3FE190" w14:textId="77777777" w:rsidR="002E5500" w:rsidRPr="00F87073" w:rsidRDefault="002E5500" w:rsidP="00C065C3">
            <w:pPr>
              <w:pStyle w:val="TAC"/>
              <w:rPr>
                <w:rFonts w:eastAsiaTheme="minorEastAsia"/>
                <w:szCs w:val="18"/>
                <w:lang w:val="en-US"/>
              </w:rPr>
            </w:pPr>
            <w:r w:rsidRPr="00F87073">
              <w:rPr>
                <w:rFonts w:eastAsiaTheme="minorEastAsia"/>
                <w:szCs w:val="18"/>
                <w:lang w:val="en-US"/>
              </w:rPr>
              <w:t>CA_n25A-n71A</w:t>
            </w:r>
          </w:p>
          <w:p w14:paraId="10BD3652" w14:textId="77777777" w:rsidR="002E5500" w:rsidRPr="001141C9" w:rsidRDefault="002E5500" w:rsidP="00C065C3">
            <w:pPr>
              <w:pStyle w:val="TAC"/>
              <w:keepNext w:val="0"/>
              <w:keepLines w:val="0"/>
              <w:rPr>
                <w:rFonts w:eastAsiaTheme="minorEastAsia"/>
                <w:szCs w:val="18"/>
              </w:rPr>
            </w:pPr>
            <w:r w:rsidRPr="00F87073">
              <w:rPr>
                <w:rFonts w:eastAsiaTheme="minorEastAsia"/>
                <w:szCs w:val="18"/>
                <w:lang w:val="en-US"/>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45D99592" w14:textId="77777777" w:rsidR="002E5500" w:rsidRPr="001141C9" w:rsidRDefault="002E5500" w:rsidP="00C065C3">
            <w:pPr>
              <w:pStyle w:val="TAC"/>
              <w:keepNext w:val="0"/>
              <w:keepLines w:val="0"/>
              <w:rPr>
                <w:rFonts w:eastAsiaTheme="minorEastAsia"/>
                <w:lang w:eastAsia="zh-CN"/>
              </w:rPr>
            </w:pPr>
            <w:r w:rsidRPr="00CE1ADE">
              <w:rPr>
                <w:rFonts w:eastAsiaTheme="minorEastAsia"/>
                <w:lang w:val="en-US"/>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74BDB34" w14:textId="77777777" w:rsidR="002E5500" w:rsidRPr="001141C9" w:rsidRDefault="002E5500" w:rsidP="00C065C3">
            <w:pPr>
              <w:pStyle w:val="TAC"/>
              <w:keepNext w:val="0"/>
              <w:keepLines w:val="0"/>
              <w:rPr>
                <w:rFonts w:eastAsiaTheme="minorEastAsia"/>
                <w:lang w:eastAsia="zh-CN" w:bidi="ar"/>
              </w:rPr>
            </w:pPr>
            <w:r w:rsidRPr="00CE1ADE">
              <w:rPr>
                <w:rFonts w:eastAsiaTheme="minorEastAsia"/>
                <w:lang w:val="en-US" w:eastAsia="zh-CN" w:bidi="ar"/>
              </w:rPr>
              <w:t>CA_n25(</w:t>
            </w:r>
            <w:r>
              <w:rPr>
                <w:rFonts w:eastAsiaTheme="minorEastAsia"/>
                <w:lang w:val="en-US" w:eastAsia="zh-CN" w:bidi="ar"/>
              </w:rPr>
              <w:t>3</w:t>
            </w:r>
            <w:r w:rsidRPr="00CE1ADE">
              <w:rPr>
                <w:rFonts w:eastAsiaTheme="minorEastAsia"/>
                <w:lang w:val="en-US" w:eastAsia="zh-CN" w:bidi="ar"/>
              </w:rPr>
              <w:t>A)_BCS 4 and 5</w:t>
            </w:r>
          </w:p>
        </w:tc>
        <w:tc>
          <w:tcPr>
            <w:tcW w:w="750" w:type="pct"/>
            <w:tcBorders>
              <w:top w:val="single" w:sz="4" w:space="0" w:color="auto"/>
              <w:left w:val="single" w:sz="4" w:space="0" w:color="auto"/>
              <w:bottom w:val="nil"/>
              <w:right w:val="single" w:sz="4" w:space="0" w:color="auto"/>
            </w:tcBorders>
            <w:vAlign w:val="center"/>
          </w:tcPr>
          <w:p w14:paraId="44253993" w14:textId="77777777" w:rsidR="002E5500" w:rsidRPr="001141C9" w:rsidRDefault="002E5500" w:rsidP="00C065C3">
            <w:pPr>
              <w:pStyle w:val="TAC"/>
              <w:keepNext w:val="0"/>
              <w:keepLines w:val="0"/>
              <w:rPr>
                <w:rFonts w:eastAsiaTheme="minorEastAsia" w:cs="Arial"/>
                <w:szCs w:val="18"/>
                <w:lang w:eastAsia="zh-CN"/>
              </w:rPr>
            </w:pPr>
            <w:r w:rsidRPr="00CE1ADE">
              <w:rPr>
                <w:rFonts w:eastAsiaTheme="minorEastAsia" w:cs="Arial"/>
                <w:szCs w:val="18"/>
                <w:lang w:val="en-US" w:eastAsia="zh-CN"/>
              </w:rPr>
              <w:t>4 and 5</w:t>
            </w:r>
          </w:p>
        </w:tc>
      </w:tr>
      <w:tr w:rsidR="002E5500" w:rsidRPr="001141C9" w14:paraId="1B3AD0D3" w14:textId="77777777" w:rsidTr="00C065C3">
        <w:trPr>
          <w:jc w:val="center"/>
        </w:trPr>
        <w:tc>
          <w:tcPr>
            <w:tcW w:w="1002" w:type="pct"/>
            <w:tcBorders>
              <w:top w:val="nil"/>
              <w:left w:val="single" w:sz="4" w:space="0" w:color="auto"/>
              <w:bottom w:val="nil"/>
              <w:right w:val="single" w:sz="4" w:space="0" w:color="auto"/>
            </w:tcBorders>
            <w:vAlign w:val="center"/>
          </w:tcPr>
          <w:p w14:paraId="27347D2C" w14:textId="77777777" w:rsidR="002E5500" w:rsidRPr="001141C9" w:rsidRDefault="002E5500" w:rsidP="00C065C3">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23B2C612" w14:textId="77777777" w:rsidR="002E5500" w:rsidRPr="001141C9" w:rsidRDefault="002E5500" w:rsidP="00C065C3">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C656626" w14:textId="77777777" w:rsidR="002E5500" w:rsidRPr="001141C9" w:rsidRDefault="002E5500" w:rsidP="00C065C3">
            <w:pPr>
              <w:pStyle w:val="TAC"/>
              <w:keepNext w:val="0"/>
              <w:keepLines w:val="0"/>
              <w:rPr>
                <w:rFonts w:eastAsiaTheme="minorEastAsia"/>
                <w:lang w:eastAsia="zh-CN"/>
              </w:rPr>
            </w:pPr>
            <w:r w:rsidRPr="00CE1ADE">
              <w:rPr>
                <w:rFonts w:eastAsiaTheme="minorEastAsia"/>
                <w:lang w:val="en-US"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90C8FD3" w14:textId="77777777" w:rsidR="002E5500" w:rsidRPr="001141C9" w:rsidRDefault="002E5500" w:rsidP="00C065C3">
            <w:pPr>
              <w:pStyle w:val="TAC"/>
              <w:keepNext w:val="0"/>
              <w:keepLines w:val="0"/>
              <w:rPr>
                <w:rFonts w:eastAsiaTheme="minorEastAsia"/>
                <w:lang w:eastAsia="zh-CN" w:bidi="ar"/>
              </w:rPr>
            </w:pPr>
            <w:r w:rsidRPr="00CE1ADE">
              <w:rPr>
                <w:rFonts w:eastAsiaTheme="minorEastAsia" w:cs="Arial"/>
                <w:color w:val="000000"/>
                <w:szCs w:val="18"/>
              </w:rPr>
              <w:t>CA_n66(2A) BCS 4 and 5</w:t>
            </w:r>
          </w:p>
        </w:tc>
        <w:tc>
          <w:tcPr>
            <w:tcW w:w="750" w:type="pct"/>
            <w:tcBorders>
              <w:top w:val="nil"/>
              <w:left w:val="single" w:sz="4" w:space="0" w:color="auto"/>
              <w:bottom w:val="nil"/>
              <w:right w:val="single" w:sz="4" w:space="0" w:color="auto"/>
            </w:tcBorders>
            <w:vAlign w:val="center"/>
          </w:tcPr>
          <w:p w14:paraId="71F6918D" w14:textId="77777777" w:rsidR="002E5500" w:rsidRPr="001141C9" w:rsidRDefault="002E5500" w:rsidP="00C065C3">
            <w:pPr>
              <w:pStyle w:val="TAC"/>
              <w:keepNext w:val="0"/>
              <w:keepLines w:val="0"/>
              <w:rPr>
                <w:rFonts w:eastAsiaTheme="minorEastAsia" w:cs="Arial"/>
                <w:szCs w:val="18"/>
                <w:lang w:eastAsia="zh-CN"/>
              </w:rPr>
            </w:pPr>
          </w:p>
        </w:tc>
      </w:tr>
      <w:tr w:rsidR="002E5500" w:rsidRPr="001141C9" w14:paraId="61E908BD"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3A69F935" w14:textId="77777777" w:rsidR="002E5500" w:rsidRPr="001141C9" w:rsidRDefault="002E5500" w:rsidP="00C065C3">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0E8A35D5" w14:textId="77777777" w:rsidR="002E5500" w:rsidRPr="001141C9" w:rsidRDefault="002E5500" w:rsidP="00C065C3">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73FDC1B" w14:textId="77777777" w:rsidR="002E5500" w:rsidRPr="001141C9" w:rsidRDefault="002E5500" w:rsidP="00C065C3">
            <w:pPr>
              <w:pStyle w:val="TAC"/>
              <w:keepNext w:val="0"/>
              <w:keepLines w:val="0"/>
              <w:rPr>
                <w:rFonts w:eastAsiaTheme="minorEastAsia"/>
                <w:lang w:eastAsia="zh-CN"/>
              </w:rPr>
            </w:pPr>
            <w:r w:rsidRPr="00CE1ADE">
              <w:rPr>
                <w:rFonts w:eastAsiaTheme="minorEastAsia"/>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7EBECB3" w14:textId="77777777" w:rsidR="002E5500" w:rsidRPr="001141C9" w:rsidRDefault="002E5500" w:rsidP="00C065C3">
            <w:pPr>
              <w:pStyle w:val="TAC"/>
              <w:keepNext w:val="0"/>
              <w:keepLines w:val="0"/>
              <w:rPr>
                <w:rFonts w:eastAsiaTheme="minorEastAsia"/>
                <w:lang w:eastAsia="zh-CN" w:bidi="ar"/>
              </w:rPr>
            </w:pPr>
            <w:r w:rsidRPr="00CE1ADE">
              <w:rPr>
                <w:rFonts w:eastAsiaTheme="minorEastAsia"/>
                <w:lang w:val="en-US"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50E4504A" w14:textId="77777777" w:rsidR="002E5500" w:rsidRPr="001141C9" w:rsidRDefault="002E5500" w:rsidP="00C065C3">
            <w:pPr>
              <w:pStyle w:val="TAC"/>
              <w:keepNext w:val="0"/>
              <w:keepLines w:val="0"/>
              <w:rPr>
                <w:rFonts w:eastAsiaTheme="minorEastAsia" w:cs="Arial"/>
                <w:szCs w:val="18"/>
                <w:lang w:eastAsia="zh-CN"/>
              </w:rPr>
            </w:pPr>
          </w:p>
        </w:tc>
      </w:tr>
      <w:tr w:rsidR="002E5500" w:rsidRPr="001141C9" w14:paraId="7A4284B5"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44011D0B" w14:textId="77777777" w:rsidR="002E5500" w:rsidRPr="001141C9" w:rsidRDefault="002E5500" w:rsidP="00C065C3">
            <w:pPr>
              <w:pStyle w:val="TAC"/>
              <w:keepNext w:val="0"/>
              <w:keepLines w:val="0"/>
              <w:rPr>
                <w:rFonts w:eastAsiaTheme="minorEastAsia"/>
              </w:rPr>
            </w:pPr>
            <w:r w:rsidRPr="00640A9E">
              <w:rPr>
                <w:rFonts w:eastAsiaTheme="minorEastAsia"/>
                <w:lang w:val="en-US"/>
              </w:rPr>
              <w:t>CA_n25(3A)-n66A-n71B</w:t>
            </w:r>
          </w:p>
        </w:tc>
        <w:tc>
          <w:tcPr>
            <w:tcW w:w="871" w:type="pct"/>
            <w:tcBorders>
              <w:top w:val="single" w:sz="4" w:space="0" w:color="auto"/>
              <w:left w:val="single" w:sz="4" w:space="0" w:color="auto"/>
              <w:bottom w:val="nil"/>
              <w:right w:val="single" w:sz="4" w:space="0" w:color="auto"/>
            </w:tcBorders>
            <w:vAlign w:val="center"/>
          </w:tcPr>
          <w:p w14:paraId="79C3F56D" w14:textId="77777777" w:rsidR="002E5500" w:rsidRPr="00391391" w:rsidRDefault="002E5500" w:rsidP="00C065C3">
            <w:pPr>
              <w:pStyle w:val="TAC"/>
              <w:rPr>
                <w:rFonts w:eastAsiaTheme="minorEastAsia"/>
                <w:szCs w:val="18"/>
                <w:lang w:val="en-US"/>
              </w:rPr>
            </w:pPr>
            <w:r w:rsidRPr="00391391">
              <w:rPr>
                <w:rFonts w:eastAsiaTheme="minorEastAsia"/>
                <w:szCs w:val="18"/>
                <w:lang w:val="en-US"/>
              </w:rPr>
              <w:t>CA_n25A-n66A</w:t>
            </w:r>
          </w:p>
          <w:p w14:paraId="6DAB4CE8" w14:textId="77777777" w:rsidR="002E5500" w:rsidRPr="00391391" w:rsidRDefault="002E5500" w:rsidP="00C065C3">
            <w:pPr>
              <w:pStyle w:val="TAC"/>
              <w:rPr>
                <w:rFonts w:eastAsiaTheme="minorEastAsia"/>
                <w:szCs w:val="18"/>
                <w:lang w:val="en-US"/>
              </w:rPr>
            </w:pPr>
            <w:r w:rsidRPr="00391391">
              <w:rPr>
                <w:rFonts w:eastAsiaTheme="minorEastAsia"/>
                <w:szCs w:val="18"/>
                <w:lang w:val="en-US"/>
              </w:rPr>
              <w:t>CA_n25A-n71A</w:t>
            </w:r>
          </w:p>
          <w:p w14:paraId="5FB2594A" w14:textId="77777777" w:rsidR="002E5500" w:rsidRPr="001141C9" w:rsidRDefault="002E5500" w:rsidP="00C065C3">
            <w:pPr>
              <w:pStyle w:val="TAC"/>
              <w:keepNext w:val="0"/>
              <w:keepLines w:val="0"/>
              <w:rPr>
                <w:rFonts w:eastAsiaTheme="minorEastAsia"/>
                <w:szCs w:val="18"/>
              </w:rPr>
            </w:pPr>
            <w:r w:rsidRPr="00391391">
              <w:rPr>
                <w:rFonts w:eastAsiaTheme="minorEastAsia"/>
                <w:szCs w:val="18"/>
                <w:lang w:val="en-US"/>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58185335" w14:textId="77777777" w:rsidR="002E5500" w:rsidRPr="001141C9" w:rsidRDefault="002E5500" w:rsidP="00C065C3">
            <w:pPr>
              <w:pStyle w:val="TAC"/>
              <w:keepNext w:val="0"/>
              <w:keepLines w:val="0"/>
              <w:rPr>
                <w:rFonts w:eastAsiaTheme="minorEastAsia"/>
                <w:lang w:eastAsia="zh-CN"/>
              </w:rPr>
            </w:pPr>
            <w:r w:rsidRPr="00CE1ADE">
              <w:rPr>
                <w:rFonts w:eastAsiaTheme="minorEastAsia"/>
                <w:lang w:val="en-US"/>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83D049A" w14:textId="77777777" w:rsidR="002E5500" w:rsidRPr="001141C9" w:rsidRDefault="002E5500" w:rsidP="00C065C3">
            <w:pPr>
              <w:pStyle w:val="TAC"/>
              <w:keepNext w:val="0"/>
              <w:keepLines w:val="0"/>
              <w:rPr>
                <w:rFonts w:eastAsiaTheme="minorEastAsia"/>
                <w:lang w:eastAsia="zh-CN" w:bidi="ar"/>
              </w:rPr>
            </w:pPr>
            <w:r w:rsidRPr="00CE1ADE">
              <w:rPr>
                <w:rFonts w:eastAsiaTheme="minorEastAsia"/>
                <w:lang w:val="en-US" w:eastAsia="zh-CN" w:bidi="ar"/>
              </w:rPr>
              <w:t>CA_n25(</w:t>
            </w:r>
            <w:r>
              <w:rPr>
                <w:rFonts w:eastAsiaTheme="minorEastAsia"/>
                <w:lang w:val="en-US" w:eastAsia="zh-CN" w:bidi="ar"/>
              </w:rPr>
              <w:t>3</w:t>
            </w:r>
            <w:r w:rsidRPr="00CE1ADE">
              <w:rPr>
                <w:rFonts w:eastAsiaTheme="minorEastAsia"/>
                <w:lang w:val="en-US" w:eastAsia="zh-CN" w:bidi="ar"/>
              </w:rPr>
              <w:t>A)_BCS 4 and 5</w:t>
            </w:r>
          </w:p>
        </w:tc>
        <w:tc>
          <w:tcPr>
            <w:tcW w:w="750" w:type="pct"/>
            <w:tcBorders>
              <w:top w:val="single" w:sz="4" w:space="0" w:color="auto"/>
              <w:left w:val="single" w:sz="4" w:space="0" w:color="auto"/>
              <w:bottom w:val="nil"/>
              <w:right w:val="single" w:sz="4" w:space="0" w:color="auto"/>
            </w:tcBorders>
            <w:vAlign w:val="center"/>
          </w:tcPr>
          <w:p w14:paraId="17E65473" w14:textId="77777777" w:rsidR="002E5500" w:rsidRPr="001141C9" w:rsidRDefault="002E5500" w:rsidP="00C065C3">
            <w:pPr>
              <w:pStyle w:val="TAC"/>
              <w:keepNext w:val="0"/>
              <w:keepLines w:val="0"/>
              <w:rPr>
                <w:rFonts w:eastAsiaTheme="minorEastAsia" w:cs="Arial"/>
                <w:szCs w:val="18"/>
                <w:lang w:eastAsia="zh-CN"/>
              </w:rPr>
            </w:pPr>
            <w:r w:rsidRPr="00CE1ADE">
              <w:rPr>
                <w:rFonts w:eastAsiaTheme="minorEastAsia" w:cs="Arial"/>
                <w:szCs w:val="18"/>
                <w:lang w:val="en-US" w:eastAsia="zh-CN"/>
              </w:rPr>
              <w:t>4 and 5</w:t>
            </w:r>
          </w:p>
        </w:tc>
      </w:tr>
      <w:tr w:rsidR="002E5500" w:rsidRPr="001141C9" w14:paraId="533DD4F3" w14:textId="77777777" w:rsidTr="00C065C3">
        <w:trPr>
          <w:jc w:val="center"/>
        </w:trPr>
        <w:tc>
          <w:tcPr>
            <w:tcW w:w="1002" w:type="pct"/>
            <w:tcBorders>
              <w:top w:val="nil"/>
              <w:left w:val="single" w:sz="4" w:space="0" w:color="auto"/>
              <w:bottom w:val="nil"/>
              <w:right w:val="single" w:sz="4" w:space="0" w:color="auto"/>
            </w:tcBorders>
            <w:vAlign w:val="center"/>
          </w:tcPr>
          <w:p w14:paraId="64EA1826" w14:textId="77777777" w:rsidR="002E5500" w:rsidRPr="001141C9" w:rsidRDefault="002E5500" w:rsidP="00C065C3">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3AD6883" w14:textId="77777777" w:rsidR="002E5500" w:rsidRPr="001141C9" w:rsidRDefault="002E5500" w:rsidP="00C065C3">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E8F22FC" w14:textId="77777777" w:rsidR="002E5500" w:rsidRPr="001141C9" w:rsidRDefault="002E5500" w:rsidP="00C065C3">
            <w:pPr>
              <w:pStyle w:val="TAC"/>
              <w:keepNext w:val="0"/>
              <w:keepLines w:val="0"/>
              <w:rPr>
                <w:rFonts w:eastAsiaTheme="minorEastAsia"/>
                <w:lang w:eastAsia="zh-CN"/>
              </w:rPr>
            </w:pPr>
            <w:r w:rsidRPr="00CE1ADE">
              <w:rPr>
                <w:rFonts w:eastAsiaTheme="minorEastAsia"/>
                <w:lang w:val="en-US"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43DFCA2" w14:textId="77777777" w:rsidR="002E5500" w:rsidRPr="001141C9" w:rsidRDefault="002E5500" w:rsidP="00C065C3">
            <w:pPr>
              <w:pStyle w:val="TAC"/>
              <w:keepNext w:val="0"/>
              <w:keepLines w:val="0"/>
              <w:rPr>
                <w:rFonts w:eastAsiaTheme="minorEastAsia"/>
                <w:lang w:eastAsia="zh-CN" w:bidi="ar"/>
              </w:rPr>
            </w:pPr>
            <w:r w:rsidRPr="00CE1ADE">
              <w:rPr>
                <w:rFonts w:eastAsiaTheme="minorEastAsia"/>
                <w:lang w:val="en-US"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19119996" w14:textId="77777777" w:rsidR="002E5500" w:rsidRPr="001141C9" w:rsidRDefault="002E5500" w:rsidP="00C065C3">
            <w:pPr>
              <w:pStyle w:val="TAC"/>
              <w:keepNext w:val="0"/>
              <w:keepLines w:val="0"/>
              <w:rPr>
                <w:rFonts w:eastAsiaTheme="minorEastAsia" w:cs="Arial"/>
                <w:szCs w:val="18"/>
                <w:lang w:eastAsia="zh-CN"/>
              </w:rPr>
            </w:pPr>
          </w:p>
        </w:tc>
      </w:tr>
      <w:tr w:rsidR="002E5500" w:rsidRPr="001141C9" w14:paraId="4990B789"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061F56BB" w14:textId="77777777" w:rsidR="002E5500" w:rsidRPr="001141C9" w:rsidRDefault="002E5500" w:rsidP="00C065C3">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7B4EFF59" w14:textId="77777777" w:rsidR="002E5500" w:rsidRPr="001141C9" w:rsidRDefault="002E5500" w:rsidP="00C065C3">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0A6FB1C" w14:textId="77777777" w:rsidR="002E5500" w:rsidRPr="001141C9" w:rsidRDefault="002E5500" w:rsidP="00C065C3">
            <w:pPr>
              <w:pStyle w:val="TAC"/>
              <w:keepNext w:val="0"/>
              <w:keepLines w:val="0"/>
              <w:rPr>
                <w:rFonts w:eastAsiaTheme="minorEastAsia"/>
                <w:lang w:eastAsia="zh-CN"/>
              </w:rPr>
            </w:pPr>
            <w:r w:rsidRPr="00CE1ADE">
              <w:rPr>
                <w:rFonts w:eastAsiaTheme="minorEastAsia"/>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0FC2BBA" w14:textId="77777777" w:rsidR="002E5500" w:rsidRPr="001141C9" w:rsidRDefault="002E5500" w:rsidP="00C065C3">
            <w:pPr>
              <w:pStyle w:val="TAC"/>
              <w:keepNext w:val="0"/>
              <w:keepLines w:val="0"/>
              <w:rPr>
                <w:rFonts w:eastAsiaTheme="minorEastAsia"/>
                <w:lang w:eastAsia="zh-CN" w:bidi="ar"/>
              </w:rPr>
            </w:pPr>
            <w:r w:rsidRPr="00CE1ADE">
              <w:rPr>
                <w:rFonts w:eastAsiaTheme="minorEastAsia" w:cs="Arial"/>
                <w:color w:val="000000"/>
                <w:szCs w:val="18"/>
              </w:rPr>
              <w:t>CA_n71B BCS 4 and 5</w:t>
            </w:r>
          </w:p>
        </w:tc>
        <w:tc>
          <w:tcPr>
            <w:tcW w:w="750" w:type="pct"/>
            <w:tcBorders>
              <w:top w:val="nil"/>
              <w:left w:val="single" w:sz="4" w:space="0" w:color="auto"/>
              <w:bottom w:val="single" w:sz="4" w:space="0" w:color="auto"/>
              <w:right w:val="single" w:sz="4" w:space="0" w:color="auto"/>
            </w:tcBorders>
            <w:vAlign w:val="center"/>
          </w:tcPr>
          <w:p w14:paraId="25264E25" w14:textId="77777777" w:rsidR="002E5500" w:rsidRPr="001141C9" w:rsidRDefault="002E5500" w:rsidP="00C065C3">
            <w:pPr>
              <w:pStyle w:val="TAC"/>
              <w:keepNext w:val="0"/>
              <w:keepLines w:val="0"/>
              <w:rPr>
                <w:rFonts w:eastAsiaTheme="minorEastAsia" w:cs="Arial"/>
                <w:szCs w:val="18"/>
                <w:lang w:eastAsia="zh-CN"/>
              </w:rPr>
            </w:pPr>
          </w:p>
        </w:tc>
      </w:tr>
      <w:tr w:rsidR="002E5500" w:rsidRPr="001141C9" w14:paraId="538B24E8"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4FDDD14B" w14:textId="77777777" w:rsidR="002E5500" w:rsidRPr="001141C9" w:rsidRDefault="002E5500" w:rsidP="00C065C3">
            <w:pPr>
              <w:pStyle w:val="TAC"/>
              <w:keepNext w:val="0"/>
              <w:keepLines w:val="0"/>
              <w:rPr>
                <w:rFonts w:eastAsiaTheme="minorEastAsia"/>
              </w:rPr>
            </w:pPr>
            <w:r w:rsidRPr="00640A9E">
              <w:rPr>
                <w:rFonts w:eastAsiaTheme="minorEastAsia"/>
                <w:lang w:val="en-US"/>
              </w:rPr>
              <w:t>CA_n25(3A)-n66A-n71(2A)</w:t>
            </w:r>
          </w:p>
        </w:tc>
        <w:tc>
          <w:tcPr>
            <w:tcW w:w="871" w:type="pct"/>
            <w:tcBorders>
              <w:top w:val="single" w:sz="4" w:space="0" w:color="auto"/>
              <w:left w:val="single" w:sz="4" w:space="0" w:color="auto"/>
              <w:bottom w:val="nil"/>
              <w:right w:val="single" w:sz="4" w:space="0" w:color="auto"/>
            </w:tcBorders>
            <w:vAlign w:val="center"/>
          </w:tcPr>
          <w:p w14:paraId="0BB311E0" w14:textId="77777777" w:rsidR="002E5500" w:rsidRPr="00391391" w:rsidRDefault="002E5500" w:rsidP="00C065C3">
            <w:pPr>
              <w:pStyle w:val="TAC"/>
              <w:rPr>
                <w:rFonts w:eastAsiaTheme="minorEastAsia"/>
                <w:szCs w:val="18"/>
                <w:lang w:val="en-US"/>
              </w:rPr>
            </w:pPr>
            <w:r w:rsidRPr="00391391">
              <w:rPr>
                <w:rFonts w:eastAsiaTheme="minorEastAsia"/>
                <w:szCs w:val="18"/>
                <w:lang w:val="en-US"/>
              </w:rPr>
              <w:t>CA_n25A-n66A</w:t>
            </w:r>
          </w:p>
          <w:p w14:paraId="6FC179DE" w14:textId="77777777" w:rsidR="002E5500" w:rsidRPr="00391391" w:rsidRDefault="002E5500" w:rsidP="00C065C3">
            <w:pPr>
              <w:pStyle w:val="TAC"/>
              <w:rPr>
                <w:rFonts w:eastAsiaTheme="minorEastAsia"/>
                <w:szCs w:val="18"/>
                <w:lang w:val="en-US"/>
              </w:rPr>
            </w:pPr>
            <w:r w:rsidRPr="00391391">
              <w:rPr>
                <w:rFonts w:eastAsiaTheme="minorEastAsia"/>
                <w:szCs w:val="18"/>
                <w:lang w:val="en-US"/>
              </w:rPr>
              <w:t>CA_n25A-n71A</w:t>
            </w:r>
          </w:p>
          <w:p w14:paraId="6C6D1C07" w14:textId="77777777" w:rsidR="002E5500" w:rsidRPr="001141C9" w:rsidRDefault="002E5500" w:rsidP="00C065C3">
            <w:pPr>
              <w:pStyle w:val="TAC"/>
              <w:keepNext w:val="0"/>
              <w:keepLines w:val="0"/>
              <w:rPr>
                <w:rFonts w:eastAsiaTheme="minorEastAsia"/>
                <w:szCs w:val="18"/>
              </w:rPr>
            </w:pPr>
            <w:r w:rsidRPr="00391391">
              <w:rPr>
                <w:rFonts w:eastAsiaTheme="minorEastAsia"/>
                <w:szCs w:val="18"/>
                <w:lang w:val="en-US"/>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30D9256A" w14:textId="77777777" w:rsidR="002E5500" w:rsidRPr="001141C9" w:rsidRDefault="002E5500" w:rsidP="00C065C3">
            <w:pPr>
              <w:pStyle w:val="TAC"/>
              <w:keepNext w:val="0"/>
              <w:keepLines w:val="0"/>
              <w:rPr>
                <w:rFonts w:eastAsiaTheme="minorEastAsia"/>
                <w:lang w:eastAsia="zh-CN"/>
              </w:rPr>
            </w:pPr>
            <w:r w:rsidRPr="00CE1ADE">
              <w:rPr>
                <w:rFonts w:eastAsiaTheme="minorEastAsia"/>
                <w:lang w:val="en-US"/>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57D2A81" w14:textId="77777777" w:rsidR="002E5500" w:rsidRPr="001141C9" w:rsidRDefault="002E5500" w:rsidP="00C065C3">
            <w:pPr>
              <w:pStyle w:val="TAC"/>
              <w:keepNext w:val="0"/>
              <w:keepLines w:val="0"/>
              <w:rPr>
                <w:rFonts w:eastAsiaTheme="minorEastAsia"/>
                <w:lang w:eastAsia="zh-CN" w:bidi="ar"/>
              </w:rPr>
            </w:pPr>
            <w:r w:rsidRPr="00CE1ADE">
              <w:rPr>
                <w:rFonts w:eastAsiaTheme="minorEastAsia"/>
                <w:lang w:val="en-US" w:eastAsia="zh-CN" w:bidi="ar"/>
              </w:rPr>
              <w:t>CA_n25(</w:t>
            </w:r>
            <w:r>
              <w:rPr>
                <w:rFonts w:eastAsiaTheme="minorEastAsia"/>
                <w:lang w:val="en-US" w:eastAsia="zh-CN" w:bidi="ar"/>
              </w:rPr>
              <w:t>3</w:t>
            </w:r>
            <w:r w:rsidRPr="00CE1ADE">
              <w:rPr>
                <w:rFonts w:eastAsiaTheme="minorEastAsia"/>
                <w:lang w:val="en-US" w:eastAsia="zh-CN" w:bidi="ar"/>
              </w:rPr>
              <w:t>A)_BCS 4 and 5</w:t>
            </w:r>
          </w:p>
        </w:tc>
        <w:tc>
          <w:tcPr>
            <w:tcW w:w="750" w:type="pct"/>
            <w:tcBorders>
              <w:top w:val="single" w:sz="4" w:space="0" w:color="auto"/>
              <w:left w:val="single" w:sz="4" w:space="0" w:color="auto"/>
              <w:bottom w:val="nil"/>
              <w:right w:val="single" w:sz="4" w:space="0" w:color="auto"/>
            </w:tcBorders>
            <w:vAlign w:val="center"/>
          </w:tcPr>
          <w:p w14:paraId="7DD445EA" w14:textId="77777777" w:rsidR="002E5500" w:rsidRPr="001141C9" w:rsidRDefault="002E5500" w:rsidP="00C065C3">
            <w:pPr>
              <w:pStyle w:val="TAC"/>
              <w:keepNext w:val="0"/>
              <w:keepLines w:val="0"/>
              <w:rPr>
                <w:rFonts w:eastAsiaTheme="minorEastAsia" w:cs="Arial"/>
                <w:szCs w:val="18"/>
                <w:lang w:eastAsia="zh-CN"/>
              </w:rPr>
            </w:pPr>
            <w:r w:rsidRPr="00CE1ADE">
              <w:rPr>
                <w:rFonts w:eastAsiaTheme="minorEastAsia" w:cs="Arial"/>
                <w:szCs w:val="18"/>
                <w:lang w:val="en-US" w:eastAsia="zh-CN"/>
              </w:rPr>
              <w:t>4 and 5</w:t>
            </w:r>
          </w:p>
        </w:tc>
      </w:tr>
      <w:tr w:rsidR="002E5500" w:rsidRPr="001141C9" w14:paraId="459487FC" w14:textId="77777777" w:rsidTr="00C065C3">
        <w:trPr>
          <w:jc w:val="center"/>
        </w:trPr>
        <w:tc>
          <w:tcPr>
            <w:tcW w:w="1002" w:type="pct"/>
            <w:tcBorders>
              <w:top w:val="nil"/>
              <w:left w:val="single" w:sz="4" w:space="0" w:color="auto"/>
              <w:bottom w:val="nil"/>
              <w:right w:val="single" w:sz="4" w:space="0" w:color="auto"/>
            </w:tcBorders>
            <w:vAlign w:val="center"/>
          </w:tcPr>
          <w:p w14:paraId="1C13BEB6" w14:textId="77777777" w:rsidR="002E5500" w:rsidRPr="001141C9" w:rsidRDefault="002E5500" w:rsidP="00C065C3">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3C880B35" w14:textId="77777777" w:rsidR="002E5500" w:rsidRPr="001141C9" w:rsidRDefault="002E5500" w:rsidP="00C065C3">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A22C7D8" w14:textId="77777777" w:rsidR="002E5500" w:rsidRPr="001141C9" w:rsidRDefault="002E5500" w:rsidP="00C065C3">
            <w:pPr>
              <w:pStyle w:val="TAC"/>
              <w:keepNext w:val="0"/>
              <w:keepLines w:val="0"/>
              <w:rPr>
                <w:rFonts w:eastAsiaTheme="minorEastAsia"/>
                <w:lang w:eastAsia="zh-CN"/>
              </w:rPr>
            </w:pPr>
            <w:r w:rsidRPr="00CE1ADE">
              <w:rPr>
                <w:rFonts w:eastAsiaTheme="minorEastAsia"/>
                <w:lang w:val="en-US"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3599045" w14:textId="77777777" w:rsidR="002E5500" w:rsidRPr="001141C9" w:rsidRDefault="002E5500" w:rsidP="00C065C3">
            <w:pPr>
              <w:pStyle w:val="TAC"/>
              <w:keepNext w:val="0"/>
              <w:keepLines w:val="0"/>
              <w:rPr>
                <w:rFonts w:eastAsiaTheme="minorEastAsia"/>
                <w:lang w:eastAsia="zh-CN" w:bidi="ar"/>
              </w:rPr>
            </w:pPr>
            <w:r w:rsidRPr="00CE1ADE">
              <w:rPr>
                <w:rFonts w:eastAsiaTheme="minorEastAsia"/>
                <w:lang w:val="en-US"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0E008900" w14:textId="77777777" w:rsidR="002E5500" w:rsidRPr="001141C9" w:rsidRDefault="002E5500" w:rsidP="00C065C3">
            <w:pPr>
              <w:pStyle w:val="TAC"/>
              <w:keepNext w:val="0"/>
              <w:keepLines w:val="0"/>
              <w:rPr>
                <w:rFonts w:eastAsiaTheme="minorEastAsia" w:cs="Arial"/>
                <w:szCs w:val="18"/>
                <w:lang w:eastAsia="zh-CN"/>
              </w:rPr>
            </w:pPr>
          </w:p>
        </w:tc>
      </w:tr>
      <w:tr w:rsidR="002E5500" w:rsidRPr="001141C9" w14:paraId="6E5F4C21"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6E31B738" w14:textId="77777777" w:rsidR="002E5500" w:rsidRPr="001141C9" w:rsidRDefault="002E5500" w:rsidP="00C065C3">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044ED609" w14:textId="77777777" w:rsidR="002E5500" w:rsidRPr="001141C9" w:rsidRDefault="002E5500" w:rsidP="00C065C3">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F75BFF4" w14:textId="77777777" w:rsidR="002E5500" w:rsidRPr="001141C9" w:rsidRDefault="002E5500" w:rsidP="00C065C3">
            <w:pPr>
              <w:pStyle w:val="TAC"/>
              <w:keepNext w:val="0"/>
              <w:keepLines w:val="0"/>
              <w:rPr>
                <w:rFonts w:eastAsiaTheme="minorEastAsia"/>
                <w:lang w:eastAsia="zh-CN"/>
              </w:rPr>
            </w:pPr>
            <w:r w:rsidRPr="00CE1ADE">
              <w:rPr>
                <w:rFonts w:eastAsiaTheme="minorEastAsia"/>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351E5AE" w14:textId="77777777" w:rsidR="002E5500" w:rsidRPr="001141C9" w:rsidRDefault="002E5500" w:rsidP="00C065C3">
            <w:pPr>
              <w:pStyle w:val="TAC"/>
              <w:keepNext w:val="0"/>
              <w:keepLines w:val="0"/>
              <w:rPr>
                <w:rFonts w:eastAsiaTheme="minorEastAsia"/>
                <w:lang w:eastAsia="zh-CN" w:bidi="ar"/>
              </w:rPr>
            </w:pPr>
            <w:r w:rsidRPr="00CE1ADE">
              <w:rPr>
                <w:rFonts w:eastAsiaTheme="minorEastAsia"/>
                <w:lang w:val="en-US"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37E52F96" w14:textId="77777777" w:rsidR="002E5500" w:rsidRPr="001141C9" w:rsidRDefault="002E5500" w:rsidP="00C065C3">
            <w:pPr>
              <w:pStyle w:val="TAC"/>
              <w:keepNext w:val="0"/>
              <w:keepLines w:val="0"/>
              <w:rPr>
                <w:rFonts w:eastAsiaTheme="minorEastAsia" w:cs="Arial"/>
                <w:szCs w:val="18"/>
                <w:lang w:eastAsia="zh-CN"/>
              </w:rPr>
            </w:pPr>
          </w:p>
        </w:tc>
      </w:tr>
      <w:tr w:rsidR="002E5500" w:rsidRPr="001141C9" w14:paraId="192B73A9"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58F8887F" w14:textId="77777777" w:rsidR="002E5500" w:rsidRPr="001141C9" w:rsidRDefault="002E5500" w:rsidP="00C065C3">
            <w:pPr>
              <w:pStyle w:val="TAC"/>
              <w:keepLines w:val="0"/>
              <w:rPr>
                <w:rFonts w:eastAsiaTheme="minorEastAsia"/>
                <w:lang w:eastAsia="zh-CN"/>
              </w:rPr>
            </w:pPr>
            <w:r w:rsidRPr="001141C9">
              <w:rPr>
                <w:rFonts w:eastAsiaTheme="minorEastAsia"/>
                <w:lang w:eastAsia="zh-CN"/>
              </w:rPr>
              <w:t>CA_n25A-n66A-n77A</w:t>
            </w:r>
          </w:p>
        </w:tc>
        <w:tc>
          <w:tcPr>
            <w:tcW w:w="871" w:type="pct"/>
            <w:tcBorders>
              <w:top w:val="single" w:sz="4" w:space="0" w:color="auto"/>
              <w:left w:val="single" w:sz="4" w:space="0" w:color="auto"/>
              <w:bottom w:val="nil"/>
              <w:right w:val="single" w:sz="4" w:space="0" w:color="auto"/>
            </w:tcBorders>
            <w:vAlign w:val="center"/>
          </w:tcPr>
          <w:p w14:paraId="51994960" w14:textId="77777777" w:rsidR="002E5500" w:rsidRPr="00DD4870" w:rsidRDefault="002E5500" w:rsidP="00C065C3">
            <w:pPr>
              <w:pStyle w:val="TAC"/>
              <w:rPr>
                <w:rFonts w:eastAsiaTheme="minorEastAsia"/>
                <w:lang w:val="en-US"/>
              </w:rPr>
            </w:pPr>
            <w:r w:rsidRPr="00DD4870">
              <w:rPr>
                <w:rFonts w:eastAsiaTheme="minorEastAsia"/>
                <w:lang w:val="en-US"/>
              </w:rPr>
              <w:t>n25</w:t>
            </w:r>
            <w:r w:rsidRPr="00DD4870">
              <w:rPr>
                <w:rFonts w:eastAsiaTheme="minorEastAsia"/>
                <w:vertAlign w:val="superscript"/>
                <w:lang w:val="en-US"/>
              </w:rPr>
              <w:t>7</w:t>
            </w:r>
          </w:p>
          <w:p w14:paraId="00A0CE88" w14:textId="77777777" w:rsidR="002E5500" w:rsidRPr="00DD4870" w:rsidRDefault="002E5500" w:rsidP="00C065C3">
            <w:pPr>
              <w:pStyle w:val="TAC"/>
              <w:rPr>
                <w:rFonts w:eastAsiaTheme="minorEastAsia"/>
                <w:lang w:val="en-US"/>
              </w:rPr>
            </w:pPr>
            <w:r w:rsidRPr="00DD4870">
              <w:rPr>
                <w:rFonts w:eastAsiaTheme="minorEastAsia"/>
                <w:lang w:val="en-US"/>
              </w:rPr>
              <w:t>n66</w:t>
            </w:r>
            <w:r w:rsidRPr="00DD4870">
              <w:rPr>
                <w:rFonts w:eastAsiaTheme="minorEastAsia"/>
                <w:vertAlign w:val="superscript"/>
                <w:lang w:val="en-US"/>
              </w:rPr>
              <w:t>7</w:t>
            </w:r>
          </w:p>
          <w:p w14:paraId="341FE50A" w14:textId="77777777" w:rsidR="002E5500" w:rsidRPr="00DD4870" w:rsidRDefault="002E5500" w:rsidP="00C065C3">
            <w:pPr>
              <w:pStyle w:val="TAC"/>
              <w:rPr>
                <w:szCs w:val="18"/>
                <w:vertAlign w:val="superscript"/>
                <w:lang w:val="en-US" w:eastAsia="zh-CN"/>
              </w:rPr>
            </w:pPr>
            <w:r w:rsidRPr="00DD4870">
              <w:rPr>
                <w:szCs w:val="18"/>
                <w:lang w:val="en-US" w:eastAsia="zh-CN"/>
              </w:rPr>
              <w:t>n77</w:t>
            </w:r>
            <w:r w:rsidRPr="00DD4870">
              <w:rPr>
                <w:szCs w:val="18"/>
                <w:vertAlign w:val="superscript"/>
                <w:lang w:val="en-US" w:eastAsia="zh-CN"/>
              </w:rPr>
              <w:t>7,9</w:t>
            </w:r>
          </w:p>
          <w:p w14:paraId="46A27BDD" w14:textId="77777777" w:rsidR="002E5500" w:rsidRPr="00DD4870" w:rsidRDefault="002E5500" w:rsidP="00C065C3">
            <w:pPr>
              <w:pStyle w:val="TAC"/>
              <w:rPr>
                <w:szCs w:val="18"/>
                <w:lang w:val="en-US" w:eastAsia="zh-CN"/>
              </w:rPr>
            </w:pPr>
            <w:r w:rsidRPr="00DD4870">
              <w:rPr>
                <w:szCs w:val="18"/>
                <w:lang w:val="en-US" w:eastAsia="zh-CN"/>
              </w:rPr>
              <w:t>CA_n25A-n66A</w:t>
            </w:r>
            <w:r w:rsidRPr="00DD4870">
              <w:rPr>
                <w:szCs w:val="18"/>
                <w:vertAlign w:val="superscript"/>
                <w:lang w:val="en-US" w:eastAsia="zh-CN"/>
              </w:rPr>
              <w:t>7</w:t>
            </w:r>
          </w:p>
          <w:p w14:paraId="62769A59" w14:textId="77777777" w:rsidR="002E5500" w:rsidRPr="00DD4870" w:rsidRDefault="002E5500" w:rsidP="00C065C3">
            <w:pPr>
              <w:pStyle w:val="TAC"/>
              <w:rPr>
                <w:szCs w:val="18"/>
                <w:vertAlign w:val="superscript"/>
                <w:lang w:val="en-US" w:eastAsia="zh-CN"/>
              </w:rPr>
            </w:pPr>
            <w:r w:rsidRPr="00DD4870">
              <w:rPr>
                <w:szCs w:val="18"/>
                <w:lang w:val="en-US" w:eastAsia="zh-CN"/>
              </w:rPr>
              <w:t>CA_n25A-n77A</w:t>
            </w:r>
            <w:r w:rsidRPr="00DD4870">
              <w:rPr>
                <w:szCs w:val="18"/>
                <w:vertAlign w:val="superscript"/>
                <w:lang w:val="en-US" w:eastAsia="zh-CN"/>
              </w:rPr>
              <w:t>7</w:t>
            </w:r>
          </w:p>
          <w:p w14:paraId="7B0C2E62" w14:textId="77777777" w:rsidR="002E5500" w:rsidRPr="001141C9" w:rsidRDefault="002E5500" w:rsidP="00C065C3">
            <w:pPr>
              <w:pStyle w:val="TAC"/>
              <w:keepLines w:val="0"/>
              <w:rPr>
                <w:rFonts w:eastAsiaTheme="minorEastAsia"/>
                <w:lang w:eastAsia="zh-CN"/>
              </w:rPr>
            </w:pPr>
            <w:r w:rsidRPr="00DD4870">
              <w:rPr>
                <w:szCs w:val="18"/>
                <w:lang w:val="en-US" w:eastAsia="zh-CN"/>
              </w:rPr>
              <w:t>CA_n66A-n77A</w:t>
            </w:r>
            <w:r w:rsidRPr="00DD4870">
              <w:rPr>
                <w:szCs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D5C4E94" w14:textId="77777777" w:rsidR="002E5500" w:rsidRPr="001141C9" w:rsidRDefault="002E5500" w:rsidP="00C065C3">
            <w:pPr>
              <w:pStyle w:val="TAC"/>
              <w:keepLines w:val="0"/>
              <w:rPr>
                <w:rFonts w:eastAsia="游明朝"/>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93F49AC" w14:textId="77777777" w:rsidR="002E5500" w:rsidRPr="001141C9" w:rsidRDefault="002E5500" w:rsidP="00C065C3">
            <w:pPr>
              <w:pStyle w:val="TAC"/>
              <w:keepLines w:val="0"/>
              <w:rPr>
                <w:rFonts w:eastAsiaTheme="minorEastAsia"/>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0BFA3762" w14:textId="77777777" w:rsidR="002E5500" w:rsidRPr="001141C9" w:rsidRDefault="002E5500" w:rsidP="00C065C3">
            <w:pPr>
              <w:pStyle w:val="TAC"/>
              <w:keepLines w:val="0"/>
              <w:rPr>
                <w:rFonts w:eastAsiaTheme="minorEastAsia"/>
                <w:lang w:eastAsia="zh-CN"/>
              </w:rPr>
            </w:pPr>
            <w:r w:rsidRPr="001141C9">
              <w:rPr>
                <w:rFonts w:eastAsiaTheme="minorEastAsia" w:cs="Arial"/>
                <w:szCs w:val="18"/>
                <w:lang w:eastAsia="zh-CN"/>
              </w:rPr>
              <w:t>0</w:t>
            </w:r>
          </w:p>
        </w:tc>
      </w:tr>
      <w:tr w:rsidR="002E5500" w:rsidRPr="001141C9" w14:paraId="253BA4AF" w14:textId="77777777" w:rsidTr="00C065C3">
        <w:trPr>
          <w:jc w:val="center"/>
        </w:trPr>
        <w:tc>
          <w:tcPr>
            <w:tcW w:w="1002" w:type="pct"/>
            <w:tcBorders>
              <w:top w:val="nil"/>
              <w:left w:val="single" w:sz="4" w:space="0" w:color="auto"/>
              <w:bottom w:val="nil"/>
              <w:right w:val="single" w:sz="4" w:space="0" w:color="auto"/>
            </w:tcBorders>
            <w:vAlign w:val="center"/>
          </w:tcPr>
          <w:p w14:paraId="3300D1B1" w14:textId="77777777" w:rsidR="002E5500" w:rsidRPr="001141C9" w:rsidRDefault="002E5500" w:rsidP="00C065C3">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1794F17" w14:textId="77777777" w:rsidR="002E5500" w:rsidRPr="001141C9" w:rsidRDefault="002E5500" w:rsidP="00C065C3">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DBEC63" w14:textId="77777777" w:rsidR="002E5500" w:rsidRPr="001141C9" w:rsidRDefault="002E5500" w:rsidP="00C065C3">
            <w:pPr>
              <w:pStyle w:val="TAC"/>
              <w:keepLines w:val="0"/>
              <w:rPr>
                <w:rFonts w:eastAsia="游明朝"/>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108734C" w14:textId="77777777" w:rsidR="002E5500" w:rsidRPr="001141C9" w:rsidRDefault="002E5500" w:rsidP="00C065C3">
            <w:pPr>
              <w:pStyle w:val="TAC"/>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7C3C0292" w14:textId="77777777" w:rsidR="002E5500" w:rsidRPr="001141C9" w:rsidRDefault="002E5500" w:rsidP="00C065C3">
            <w:pPr>
              <w:pStyle w:val="TAC"/>
              <w:keepLines w:val="0"/>
              <w:rPr>
                <w:rFonts w:eastAsiaTheme="minorEastAsia"/>
                <w:lang w:eastAsia="zh-CN"/>
              </w:rPr>
            </w:pPr>
          </w:p>
        </w:tc>
      </w:tr>
      <w:tr w:rsidR="002E5500" w:rsidRPr="001141C9" w14:paraId="289A67AC" w14:textId="77777777" w:rsidTr="00C065C3">
        <w:trPr>
          <w:jc w:val="center"/>
        </w:trPr>
        <w:tc>
          <w:tcPr>
            <w:tcW w:w="1002" w:type="pct"/>
            <w:tcBorders>
              <w:top w:val="nil"/>
              <w:left w:val="single" w:sz="4" w:space="0" w:color="auto"/>
              <w:bottom w:val="nil"/>
              <w:right w:val="single" w:sz="4" w:space="0" w:color="auto"/>
            </w:tcBorders>
            <w:vAlign w:val="center"/>
          </w:tcPr>
          <w:p w14:paraId="7C299AF9" w14:textId="77777777" w:rsidR="002E5500" w:rsidRPr="001141C9" w:rsidRDefault="002E5500" w:rsidP="00C065C3">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32B34A5" w14:textId="77777777" w:rsidR="002E5500" w:rsidRPr="001141C9" w:rsidRDefault="002E5500" w:rsidP="00C065C3">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8F9741" w14:textId="77777777" w:rsidR="002E5500" w:rsidRPr="001141C9" w:rsidRDefault="002E5500" w:rsidP="00C065C3">
            <w:pPr>
              <w:pStyle w:val="TAC"/>
              <w:keepLines w:val="0"/>
              <w:rPr>
                <w:rFonts w:eastAsia="游明朝"/>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EAA4F03" w14:textId="77777777" w:rsidR="002E5500" w:rsidRPr="001141C9" w:rsidRDefault="002E5500" w:rsidP="00C065C3">
            <w:pPr>
              <w:pStyle w:val="TAC"/>
              <w:keepLines w:val="0"/>
              <w:rPr>
                <w:rFonts w:eastAsiaTheme="minorEastAsia"/>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6A5FAFD" w14:textId="77777777" w:rsidR="002E5500" w:rsidRPr="001141C9" w:rsidRDefault="002E5500" w:rsidP="00C065C3">
            <w:pPr>
              <w:pStyle w:val="TAC"/>
              <w:keepLines w:val="0"/>
              <w:rPr>
                <w:rFonts w:eastAsiaTheme="minorEastAsia"/>
                <w:lang w:eastAsia="zh-CN"/>
              </w:rPr>
            </w:pPr>
          </w:p>
        </w:tc>
      </w:tr>
      <w:tr w:rsidR="002E5500" w:rsidRPr="001141C9" w14:paraId="5A7E0901" w14:textId="77777777" w:rsidTr="00C065C3">
        <w:trPr>
          <w:jc w:val="center"/>
        </w:trPr>
        <w:tc>
          <w:tcPr>
            <w:tcW w:w="1002" w:type="pct"/>
            <w:tcBorders>
              <w:top w:val="nil"/>
              <w:left w:val="single" w:sz="4" w:space="0" w:color="auto"/>
              <w:bottom w:val="nil"/>
              <w:right w:val="single" w:sz="4" w:space="0" w:color="auto"/>
            </w:tcBorders>
            <w:vAlign w:val="center"/>
          </w:tcPr>
          <w:p w14:paraId="4687E7F5"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6DA7DDD"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1B7BA6" w14:textId="77777777" w:rsidR="002E5500" w:rsidRPr="001141C9" w:rsidRDefault="002E5500" w:rsidP="00C065C3">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4636C84"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1546DC4C" w14:textId="77777777" w:rsidR="002E5500" w:rsidRPr="001141C9" w:rsidRDefault="002E5500" w:rsidP="00C065C3">
            <w:pPr>
              <w:pStyle w:val="TAC"/>
              <w:keepNext w:val="0"/>
              <w:keepLines w:val="0"/>
              <w:rPr>
                <w:rFonts w:eastAsiaTheme="minorEastAsia"/>
                <w:lang w:eastAsia="zh-CN"/>
              </w:rPr>
            </w:pPr>
            <w:r w:rsidRPr="001141C9">
              <w:rPr>
                <w:rFonts w:eastAsiaTheme="minorEastAsia" w:cs="Arial"/>
                <w:szCs w:val="18"/>
                <w:lang w:eastAsia="zh-CN"/>
              </w:rPr>
              <w:t>4 and 5</w:t>
            </w:r>
          </w:p>
        </w:tc>
      </w:tr>
      <w:tr w:rsidR="002E5500" w:rsidRPr="001141C9" w14:paraId="0278819A" w14:textId="77777777" w:rsidTr="00C065C3">
        <w:trPr>
          <w:jc w:val="center"/>
        </w:trPr>
        <w:tc>
          <w:tcPr>
            <w:tcW w:w="1002" w:type="pct"/>
            <w:tcBorders>
              <w:top w:val="nil"/>
              <w:left w:val="single" w:sz="4" w:space="0" w:color="auto"/>
              <w:bottom w:val="nil"/>
              <w:right w:val="single" w:sz="4" w:space="0" w:color="auto"/>
            </w:tcBorders>
            <w:vAlign w:val="center"/>
          </w:tcPr>
          <w:p w14:paraId="302C4A73"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E30E483"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BB3B0D"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DD523CF"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34CB9DFB" w14:textId="77777777" w:rsidR="002E5500" w:rsidRPr="001141C9" w:rsidRDefault="002E5500" w:rsidP="00C065C3">
            <w:pPr>
              <w:pStyle w:val="TAC"/>
              <w:keepNext w:val="0"/>
              <w:keepLines w:val="0"/>
              <w:rPr>
                <w:rFonts w:eastAsiaTheme="minorEastAsia"/>
                <w:lang w:eastAsia="zh-CN"/>
              </w:rPr>
            </w:pPr>
          </w:p>
        </w:tc>
      </w:tr>
      <w:tr w:rsidR="002E5500" w:rsidRPr="001141C9" w14:paraId="29F25A53"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64109522"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B362F4A"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C116FB"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29B60A4"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5DD75C07" w14:textId="77777777" w:rsidR="002E5500" w:rsidRPr="001141C9" w:rsidRDefault="002E5500" w:rsidP="00C065C3">
            <w:pPr>
              <w:pStyle w:val="TAC"/>
              <w:keepNext w:val="0"/>
              <w:keepLines w:val="0"/>
              <w:rPr>
                <w:rFonts w:eastAsiaTheme="minorEastAsia"/>
                <w:lang w:eastAsia="zh-CN"/>
              </w:rPr>
            </w:pPr>
          </w:p>
        </w:tc>
      </w:tr>
      <w:tr w:rsidR="002E5500" w:rsidRPr="001141C9" w14:paraId="418D2508"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517FFD90"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CA_n25A-n66(2A)-n77A</w:t>
            </w:r>
          </w:p>
        </w:tc>
        <w:tc>
          <w:tcPr>
            <w:tcW w:w="871" w:type="pct"/>
            <w:tcBorders>
              <w:top w:val="single" w:sz="4" w:space="0" w:color="auto"/>
              <w:left w:val="single" w:sz="4" w:space="0" w:color="auto"/>
              <w:bottom w:val="nil"/>
              <w:right w:val="single" w:sz="4" w:space="0" w:color="auto"/>
            </w:tcBorders>
            <w:vAlign w:val="center"/>
          </w:tcPr>
          <w:p w14:paraId="362F6E3B" w14:textId="77777777" w:rsidR="002E5500" w:rsidRPr="00DD4870" w:rsidRDefault="002E5500" w:rsidP="00C065C3">
            <w:pPr>
              <w:pStyle w:val="TAC"/>
              <w:rPr>
                <w:rFonts w:eastAsiaTheme="minorEastAsia"/>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54A49D02" w14:textId="77777777" w:rsidR="002E5500" w:rsidRPr="00DD4870" w:rsidRDefault="002E5500" w:rsidP="00C065C3">
            <w:pPr>
              <w:pStyle w:val="TAC"/>
              <w:rPr>
                <w:rFonts w:eastAsiaTheme="minorEastAsia"/>
                <w:vertAlign w:val="superscript"/>
                <w:lang w:val="en-US" w:eastAsia="zh-CN"/>
              </w:rPr>
            </w:pPr>
            <w:r w:rsidRPr="00DD4870">
              <w:rPr>
                <w:rFonts w:eastAsiaTheme="minorEastAsia"/>
                <w:lang w:val="en-US" w:eastAsia="zh-CN"/>
              </w:rPr>
              <w:t>n66</w:t>
            </w:r>
            <w:r w:rsidRPr="00DD4870">
              <w:rPr>
                <w:rFonts w:eastAsiaTheme="minorEastAsia"/>
                <w:vertAlign w:val="superscript"/>
                <w:lang w:val="en-US" w:eastAsia="zh-CN"/>
              </w:rPr>
              <w:t>7</w:t>
            </w:r>
          </w:p>
          <w:p w14:paraId="4A282BD2" w14:textId="77777777" w:rsidR="002E5500" w:rsidRPr="00DD4870" w:rsidRDefault="002E5500" w:rsidP="00C065C3">
            <w:pPr>
              <w:pStyle w:val="TAC"/>
              <w:rPr>
                <w:vertAlign w:val="superscript"/>
                <w:lang w:val="en-US" w:eastAsia="zh-CN"/>
              </w:rPr>
            </w:pPr>
            <w:r w:rsidRPr="00DD4870">
              <w:rPr>
                <w:lang w:val="en-US" w:eastAsia="zh-CN"/>
              </w:rPr>
              <w:t>n77</w:t>
            </w:r>
            <w:r w:rsidRPr="00DD4870">
              <w:rPr>
                <w:vertAlign w:val="superscript"/>
                <w:lang w:val="en-US" w:eastAsia="zh-CN"/>
              </w:rPr>
              <w:t>7,9</w:t>
            </w:r>
          </w:p>
          <w:p w14:paraId="0225E5D1" w14:textId="77777777" w:rsidR="002E5500" w:rsidRPr="00DD4870" w:rsidRDefault="002E5500" w:rsidP="00C065C3">
            <w:pPr>
              <w:pStyle w:val="TAC"/>
              <w:rPr>
                <w:lang w:val="en-US" w:eastAsia="zh-CN"/>
              </w:rPr>
            </w:pPr>
            <w:r w:rsidRPr="00DD4870">
              <w:rPr>
                <w:szCs w:val="18"/>
                <w:lang w:val="en-US" w:eastAsia="zh-CN"/>
              </w:rPr>
              <w:t>CA_n25A-n66A</w:t>
            </w:r>
            <w:r w:rsidRPr="00DD4870">
              <w:rPr>
                <w:rFonts w:eastAsiaTheme="minorEastAsia"/>
                <w:vertAlign w:val="superscript"/>
                <w:lang w:val="en-US" w:eastAsia="zh-CN"/>
              </w:rPr>
              <w:t>7</w:t>
            </w:r>
          </w:p>
          <w:p w14:paraId="02EE4431" w14:textId="77777777" w:rsidR="002E5500" w:rsidRPr="00DD4870" w:rsidRDefault="002E5500" w:rsidP="00C065C3">
            <w:pPr>
              <w:pStyle w:val="TAC"/>
              <w:rPr>
                <w:szCs w:val="18"/>
                <w:lang w:val="en-US" w:eastAsia="zh-CN"/>
              </w:rPr>
            </w:pPr>
            <w:r w:rsidRPr="00DD4870">
              <w:rPr>
                <w:szCs w:val="18"/>
                <w:lang w:val="en-US" w:eastAsia="zh-CN"/>
              </w:rPr>
              <w:t>CA_n25A-n77A</w:t>
            </w:r>
            <w:r w:rsidRPr="00DD4870">
              <w:rPr>
                <w:vertAlign w:val="superscript"/>
                <w:lang w:val="en-US" w:eastAsia="zh-CN"/>
              </w:rPr>
              <w:t>7</w:t>
            </w:r>
          </w:p>
          <w:p w14:paraId="09BAC74D" w14:textId="77777777" w:rsidR="002E5500" w:rsidRPr="001141C9" w:rsidRDefault="002E5500" w:rsidP="00C065C3">
            <w:pPr>
              <w:pStyle w:val="TAC"/>
              <w:keepNext w:val="0"/>
              <w:keepLines w:val="0"/>
              <w:rPr>
                <w:rFonts w:eastAsiaTheme="minorEastAsia"/>
                <w:lang w:eastAsia="zh-CN"/>
              </w:rPr>
            </w:pPr>
            <w:r w:rsidRPr="00DD4870">
              <w:rPr>
                <w:szCs w:val="18"/>
                <w:lang w:val="en-US" w:eastAsia="zh-CN"/>
              </w:rPr>
              <w:t>CA_n66A-n77A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D7C81A0" w14:textId="77777777" w:rsidR="002E5500" w:rsidRPr="001141C9" w:rsidRDefault="002E5500" w:rsidP="00C065C3">
            <w:pPr>
              <w:pStyle w:val="TAC"/>
              <w:keepNext w:val="0"/>
              <w:keepLines w:val="0"/>
              <w:rPr>
                <w:rFonts w:eastAsia="游明朝"/>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C85B33C"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0039B97A" w14:textId="77777777" w:rsidR="002E5500" w:rsidRPr="001141C9" w:rsidRDefault="002E5500" w:rsidP="00C065C3">
            <w:pPr>
              <w:pStyle w:val="TAC"/>
              <w:keepNext w:val="0"/>
              <w:keepLines w:val="0"/>
              <w:rPr>
                <w:rFonts w:eastAsiaTheme="minorEastAsia"/>
                <w:lang w:eastAsia="zh-CN"/>
              </w:rPr>
            </w:pPr>
            <w:r w:rsidRPr="001141C9">
              <w:rPr>
                <w:rFonts w:eastAsiaTheme="minorEastAsia" w:cs="Arial"/>
                <w:szCs w:val="18"/>
                <w:lang w:eastAsia="zh-CN"/>
              </w:rPr>
              <w:t>0</w:t>
            </w:r>
          </w:p>
        </w:tc>
      </w:tr>
      <w:tr w:rsidR="002E5500" w:rsidRPr="001141C9" w14:paraId="31263AC4" w14:textId="77777777" w:rsidTr="00C065C3">
        <w:trPr>
          <w:jc w:val="center"/>
        </w:trPr>
        <w:tc>
          <w:tcPr>
            <w:tcW w:w="1002" w:type="pct"/>
            <w:tcBorders>
              <w:top w:val="nil"/>
              <w:left w:val="single" w:sz="4" w:space="0" w:color="auto"/>
              <w:bottom w:val="nil"/>
              <w:right w:val="single" w:sz="4" w:space="0" w:color="auto"/>
            </w:tcBorders>
            <w:vAlign w:val="center"/>
          </w:tcPr>
          <w:p w14:paraId="5ED28816"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DBB9699"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8D46EC" w14:textId="77777777" w:rsidR="002E5500" w:rsidRPr="001141C9" w:rsidRDefault="002E5500" w:rsidP="00C065C3">
            <w:pPr>
              <w:pStyle w:val="TAC"/>
              <w:keepNext w:val="0"/>
              <w:keepLines w:val="0"/>
              <w:rPr>
                <w:rFonts w:eastAsia="游明朝"/>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6E68F52"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bidi="ar"/>
              </w:rPr>
              <w:t>CA_n66(2A)_BCS1</w:t>
            </w:r>
          </w:p>
        </w:tc>
        <w:tc>
          <w:tcPr>
            <w:tcW w:w="750" w:type="pct"/>
            <w:tcBorders>
              <w:top w:val="nil"/>
              <w:left w:val="single" w:sz="4" w:space="0" w:color="auto"/>
              <w:bottom w:val="nil"/>
              <w:right w:val="single" w:sz="4" w:space="0" w:color="auto"/>
            </w:tcBorders>
            <w:vAlign w:val="center"/>
          </w:tcPr>
          <w:p w14:paraId="4615107C" w14:textId="77777777" w:rsidR="002E5500" w:rsidRPr="001141C9" w:rsidRDefault="002E5500" w:rsidP="00C065C3">
            <w:pPr>
              <w:pStyle w:val="TAC"/>
              <w:keepNext w:val="0"/>
              <w:keepLines w:val="0"/>
              <w:rPr>
                <w:rFonts w:eastAsiaTheme="minorEastAsia"/>
                <w:lang w:eastAsia="zh-CN"/>
              </w:rPr>
            </w:pPr>
          </w:p>
        </w:tc>
      </w:tr>
      <w:tr w:rsidR="002E5500" w:rsidRPr="001141C9" w14:paraId="2A2153EC" w14:textId="77777777" w:rsidTr="00C065C3">
        <w:trPr>
          <w:jc w:val="center"/>
        </w:trPr>
        <w:tc>
          <w:tcPr>
            <w:tcW w:w="1002" w:type="pct"/>
            <w:tcBorders>
              <w:top w:val="nil"/>
              <w:left w:val="single" w:sz="4" w:space="0" w:color="auto"/>
              <w:bottom w:val="nil"/>
              <w:right w:val="single" w:sz="4" w:space="0" w:color="auto"/>
            </w:tcBorders>
            <w:vAlign w:val="center"/>
          </w:tcPr>
          <w:p w14:paraId="22A94340"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285C41E"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C192E1" w14:textId="77777777" w:rsidR="002E5500" w:rsidRPr="001141C9" w:rsidRDefault="002E5500" w:rsidP="00C065C3">
            <w:pPr>
              <w:pStyle w:val="TAC"/>
              <w:keepNext w:val="0"/>
              <w:keepLines w:val="0"/>
              <w:rPr>
                <w:rFonts w:eastAsia="游明朝"/>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D2CB5BA"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744814D" w14:textId="77777777" w:rsidR="002E5500" w:rsidRPr="001141C9" w:rsidRDefault="002E5500" w:rsidP="00C065C3">
            <w:pPr>
              <w:pStyle w:val="TAC"/>
              <w:keepNext w:val="0"/>
              <w:keepLines w:val="0"/>
              <w:rPr>
                <w:rFonts w:eastAsiaTheme="minorEastAsia"/>
                <w:lang w:eastAsia="zh-CN"/>
              </w:rPr>
            </w:pPr>
          </w:p>
        </w:tc>
      </w:tr>
      <w:tr w:rsidR="002E5500" w:rsidRPr="001141C9" w14:paraId="5376C3F2" w14:textId="77777777" w:rsidTr="00C065C3">
        <w:trPr>
          <w:jc w:val="center"/>
        </w:trPr>
        <w:tc>
          <w:tcPr>
            <w:tcW w:w="1002" w:type="pct"/>
            <w:tcBorders>
              <w:top w:val="nil"/>
              <w:left w:val="single" w:sz="4" w:space="0" w:color="auto"/>
              <w:bottom w:val="nil"/>
              <w:right w:val="single" w:sz="4" w:space="0" w:color="auto"/>
            </w:tcBorders>
            <w:vAlign w:val="center"/>
          </w:tcPr>
          <w:p w14:paraId="5B9D3C41"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A1D7A4E"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E9E35F" w14:textId="77777777" w:rsidR="002E5500" w:rsidRPr="001141C9" w:rsidRDefault="002E5500" w:rsidP="00C065C3">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2C46F9C"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44FA5AB6" w14:textId="77777777" w:rsidR="002E5500" w:rsidRPr="001141C9" w:rsidRDefault="002E5500" w:rsidP="00C065C3">
            <w:pPr>
              <w:pStyle w:val="TAC"/>
              <w:keepNext w:val="0"/>
              <w:keepLines w:val="0"/>
              <w:rPr>
                <w:rFonts w:eastAsiaTheme="minorEastAsia"/>
                <w:lang w:eastAsia="zh-CN"/>
              </w:rPr>
            </w:pPr>
            <w:r w:rsidRPr="001141C9">
              <w:rPr>
                <w:rFonts w:eastAsiaTheme="minorEastAsia" w:cs="Arial"/>
                <w:szCs w:val="18"/>
                <w:lang w:eastAsia="zh-CN"/>
              </w:rPr>
              <w:t>4 and 5</w:t>
            </w:r>
          </w:p>
        </w:tc>
      </w:tr>
      <w:tr w:rsidR="002E5500" w:rsidRPr="001141C9" w14:paraId="17C77891" w14:textId="77777777" w:rsidTr="00C065C3">
        <w:trPr>
          <w:jc w:val="center"/>
        </w:trPr>
        <w:tc>
          <w:tcPr>
            <w:tcW w:w="1002" w:type="pct"/>
            <w:tcBorders>
              <w:top w:val="nil"/>
              <w:left w:val="single" w:sz="4" w:space="0" w:color="auto"/>
              <w:bottom w:val="nil"/>
              <w:right w:val="single" w:sz="4" w:space="0" w:color="auto"/>
            </w:tcBorders>
            <w:vAlign w:val="center"/>
          </w:tcPr>
          <w:p w14:paraId="0E4804DE"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BEF65FA"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2823E7"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0F626F6"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nil"/>
              <w:right w:val="single" w:sz="4" w:space="0" w:color="auto"/>
            </w:tcBorders>
            <w:vAlign w:val="center"/>
          </w:tcPr>
          <w:p w14:paraId="5E41A799" w14:textId="77777777" w:rsidR="002E5500" w:rsidRPr="001141C9" w:rsidRDefault="002E5500" w:rsidP="00C065C3">
            <w:pPr>
              <w:pStyle w:val="TAC"/>
              <w:keepNext w:val="0"/>
              <w:keepLines w:val="0"/>
              <w:rPr>
                <w:rFonts w:eastAsiaTheme="minorEastAsia"/>
                <w:lang w:eastAsia="zh-CN"/>
              </w:rPr>
            </w:pPr>
          </w:p>
        </w:tc>
      </w:tr>
      <w:tr w:rsidR="002E5500" w:rsidRPr="001141C9" w14:paraId="7A068174"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5A69204D"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E090AB5"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EC8857"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C372921"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3B31A151" w14:textId="77777777" w:rsidR="002E5500" w:rsidRPr="001141C9" w:rsidRDefault="002E5500" w:rsidP="00C065C3">
            <w:pPr>
              <w:pStyle w:val="TAC"/>
              <w:keepNext w:val="0"/>
              <w:keepLines w:val="0"/>
              <w:rPr>
                <w:rFonts w:eastAsiaTheme="minorEastAsia"/>
                <w:lang w:eastAsia="zh-CN"/>
              </w:rPr>
            </w:pPr>
          </w:p>
        </w:tc>
      </w:tr>
      <w:tr w:rsidR="002E5500" w:rsidRPr="001141C9" w14:paraId="564EF77A"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66A147F5"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CA_n25A-n66A-n77(2A)</w:t>
            </w:r>
          </w:p>
        </w:tc>
        <w:tc>
          <w:tcPr>
            <w:tcW w:w="871" w:type="pct"/>
            <w:tcBorders>
              <w:top w:val="single" w:sz="4" w:space="0" w:color="auto"/>
              <w:left w:val="single" w:sz="4" w:space="0" w:color="auto"/>
              <w:bottom w:val="nil"/>
              <w:right w:val="single" w:sz="4" w:space="0" w:color="auto"/>
            </w:tcBorders>
            <w:vAlign w:val="center"/>
          </w:tcPr>
          <w:p w14:paraId="545275C4" w14:textId="77777777" w:rsidR="002E5500" w:rsidRPr="00DD4870" w:rsidRDefault="002E5500" w:rsidP="00C065C3">
            <w:pPr>
              <w:pStyle w:val="TAC"/>
              <w:rPr>
                <w:rFonts w:eastAsiaTheme="minorEastAsia"/>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7A7CD264" w14:textId="77777777" w:rsidR="002E5500" w:rsidRPr="00DD4870" w:rsidRDefault="002E5500" w:rsidP="00C065C3">
            <w:pPr>
              <w:pStyle w:val="TAC"/>
              <w:rPr>
                <w:rFonts w:eastAsiaTheme="minorEastAsia"/>
                <w:vertAlign w:val="superscript"/>
                <w:lang w:val="en-US" w:eastAsia="zh-CN"/>
              </w:rPr>
            </w:pPr>
            <w:r w:rsidRPr="00DD4870">
              <w:rPr>
                <w:rFonts w:eastAsiaTheme="minorEastAsia"/>
                <w:lang w:val="en-US" w:eastAsia="zh-CN"/>
              </w:rPr>
              <w:t>n66</w:t>
            </w:r>
            <w:r w:rsidRPr="00DD4870">
              <w:rPr>
                <w:rFonts w:eastAsiaTheme="minorEastAsia"/>
                <w:vertAlign w:val="superscript"/>
                <w:lang w:val="en-US" w:eastAsia="zh-CN"/>
              </w:rPr>
              <w:t>7</w:t>
            </w:r>
          </w:p>
          <w:p w14:paraId="21A03FA4" w14:textId="77777777" w:rsidR="002E5500" w:rsidRPr="00DD4870" w:rsidRDefault="002E5500" w:rsidP="00C065C3">
            <w:pPr>
              <w:pStyle w:val="TAC"/>
              <w:rPr>
                <w:vertAlign w:val="superscript"/>
                <w:lang w:val="en-US" w:eastAsia="zh-CN"/>
              </w:rPr>
            </w:pPr>
            <w:r w:rsidRPr="00DD4870">
              <w:rPr>
                <w:lang w:val="en-US" w:eastAsia="zh-CN"/>
              </w:rPr>
              <w:t>n77</w:t>
            </w:r>
            <w:r w:rsidRPr="00DD4870">
              <w:rPr>
                <w:vertAlign w:val="superscript"/>
                <w:lang w:val="en-US" w:eastAsia="zh-CN"/>
              </w:rPr>
              <w:t>7,9</w:t>
            </w:r>
          </w:p>
          <w:p w14:paraId="1BB62D0E" w14:textId="77777777" w:rsidR="002E5500" w:rsidRPr="00DD4870" w:rsidRDefault="002E5500" w:rsidP="00C065C3">
            <w:pPr>
              <w:pStyle w:val="TAC"/>
              <w:rPr>
                <w:lang w:val="en-US" w:eastAsia="zh-CN"/>
              </w:rPr>
            </w:pPr>
            <w:r w:rsidRPr="00DD4870">
              <w:rPr>
                <w:lang w:val="en-US" w:eastAsia="zh-CN"/>
              </w:rPr>
              <w:t>CA_n77(2A)</w:t>
            </w:r>
            <w:r w:rsidRPr="00DD4870">
              <w:rPr>
                <w:vertAlign w:val="superscript"/>
                <w:lang w:val="en-US" w:eastAsia="zh-CN"/>
              </w:rPr>
              <w:t>7</w:t>
            </w:r>
          </w:p>
          <w:p w14:paraId="36EB2796" w14:textId="77777777" w:rsidR="002E5500" w:rsidRPr="00DD4870" w:rsidRDefault="002E5500" w:rsidP="00C065C3">
            <w:pPr>
              <w:pStyle w:val="TAC"/>
              <w:rPr>
                <w:lang w:val="en-US" w:eastAsia="zh-CN"/>
              </w:rPr>
            </w:pPr>
            <w:r w:rsidRPr="00DD4870">
              <w:rPr>
                <w:lang w:val="en-US" w:eastAsia="zh-CN"/>
              </w:rPr>
              <w:t>CA_n25A-n66A</w:t>
            </w:r>
            <w:r w:rsidRPr="00DD4870">
              <w:rPr>
                <w:rFonts w:eastAsiaTheme="minorEastAsia"/>
                <w:vertAlign w:val="superscript"/>
                <w:lang w:val="en-US" w:eastAsia="zh-CN"/>
              </w:rPr>
              <w:t>7</w:t>
            </w:r>
          </w:p>
          <w:p w14:paraId="765A737D" w14:textId="77777777" w:rsidR="002E5500" w:rsidRPr="00DD4870" w:rsidRDefault="002E5500" w:rsidP="00C065C3">
            <w:pPr>
              <w:pStyle w:val="TAC"/>
              <w:rPr>
                <w:lang w:val="en-US" w:eastAsia="zh-CN"/>
              </w:rPr>
            </w:pPr>
            <w:r w:rsidRPr="00DD4870">
              <w:rPr>
                <w:lang w:val="en-US" w:eastAsia="zh-CN"/>
              </w:rPr>
              <w:t>CA_n25A-n77A</w:t>
            </w:r>
            <w:r w:rsidRPr="00DD4870">
              <w:rPr>
                <w:vertAlign w:val="superscript"/>
                <w:lang w:val="en-US" w:eastAsia="zh-CN"/>
              </w:rPr>
              <w:t>7</w:t>
            </w:r>
          </w:p>
          <w:p w14:paraId="070D85FD" w14:textId="77777777" w:rsidR="002E5500" w:rsidRPr="001141C9" w:rsidRDefault="002E5500" w:rsidP="00C065C3">
            <w:pPr>
              <w:pStyle w:val="TAC"/>
              <w:keepNext w:val="0"/>
              <w:keepLines w:val="0"/>
              <w:rPr>
                <w:rFonts w:eastAsiaTheme="minorEastAsia"/>
                <w:lang w:eastAsia="zh-CN"/>
              </w:rPr>
            </w:pPr>
            <w:r w:rsidRPr="00DD4870">
              <w:rPr>
                <w:lang w:val="en-US" w:eastAsia="zh-CN"/>
              </w:rPr>
              <w:t>CA_n66A-n77A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CD9ECE4" w14:textId="77777777" w:rsidR="002E5500" w:rsidRPr="001141C9" w:rsidRDefault="002E5500" w:rsidP="00C065C3">
            <w:pPr>
              <w:pStyle w:val="TAC"/>
              <w:keepNext w:val="0"/>
              <w:keepLines w:val="0"/>
              <w:rPr>
                <w:rFonts w:eastAsia="游明朝"/>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F61A039"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1F4C89CB" w14:textId="77777777" w:rsidR="002E5500" w:rsidRPr="001141C9" w:rsidRDefault="002E5500" w:rsidP="00C065C3">
            <w:pPr>
              <w:pStyle w:val="TAC"/>
              <w:keepNext w:val="0"/>
              <w:keepLines w:val="0"/>
              <w:rPr>
                <w:rFonts w:eastAsiaTheme="minorEastAsia"/>
                <w:lang w:eastAsia="zh-CN"/>
              </w:rPr>
            </w:pPr>
            <w:r w:rsidRPr="001141C9">
              <w:rPr>
                <w:rFonts w:eastAsiaTheme="minorEastAsia" w:cs="Arial"/>
                <w:szCs w:val="18"/>
                <w:lang w:eastAsia="zh-CN"/>
              </w:rPr>
              <w:t>0</w:t>
            </w:r>
          </w:p>
        </w:tc>
      </w:tr>
      <w:tr w:rsidR="002E5500" w:rsidRPr="001141C9" w14:paraId="2EADF366" w14:textId="77777777" w:rsidTr="00C065C3">
        <w:trPr>
          <w:jc w:val="center"/>
        </w:trPr>
        <w:tc>
          <w:tcPr>
            <w:tcW w:w="1002" w:type="pct"/>
            <w:tcBorders>
              <w:top w:val="nil"/>
              <w:left w:val="single" w:sz="4" w:space="0" w:color="auto"/>
              <w:bottom w:val="nil"/>
              <w:right w:val="single" w:sz="4" w:space="0" w:color="auto"/>
            </w:tcBorders>
            <w:vAlign w:val="center"/>
          </w:tcPr>
          <w:p w14:paraId="2E78EF25"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07B2087"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9BBCD3" w14:textId="77777777" w:rsidR="002E5500" w:rsidRPr="001141C9" w:rsidRDefault="002E5500" w:rsidP="00C065C3">
            <w:pPr>
              <w:pStyle w:val="TAC"/>
              <w:keepNext w:val="0"/>
              <w:keepLines w:val="0"/>
              <w:rPr>
                <w:rFonts w:eastAsia="游明朝"/>
                <w:lang w:eastAsia="zh-CN"/>
              </w:rPr>
            </w:pPr>
            <w:r w:rsidRPr="001141C9">
              <w:rPr>
                <w:rFonts w:eastAsia="游明朝"/>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7A7C623" w14:textId="77777777" w:rsidR="002E5500" w:rsidRPr="001141C9" w:rsidRDefault="002E5500" w:rsidP="00C065C3">
            <w:pPr>
              <w:pStyle w:val="TAC"/>
              <w:keepNext w:val="0"/>
              <w:keepLines w:val="0"/>
              <w:rPr>
                <w:rFonts w:eastAsia="游明朝"/>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7A692499" w14:textId="77777777" w:rsidR="002E5500" w:rsidRPr="001141C9" w:rsidRDefault="002E5500" w:rsidP="00C065C3">
            <w:pPr>
              <w:pStyle w:val="TAC"/>
              <w:keepNext w:val="0"/>
              <w:keepLines w:val="0"/>
              <w:rPr>
                <w:rFonts w:eastAsiaTheme="minorEastAsia"/>
                <w:lang w:eastAsia="zh-CN"/>
              </w:rPr>
            </w:pPr>
          </w:p>
        </w:tc>
      </w:tr>
      <w:tr w:rsidR="002E5500" w:rsidRPr="001141C9" w14:paraId="3040E650" w14:textId="77777777" w:rsidTr="00C065C3">
        <w:trPr>
          <w:jc w:val="center"/>
        </w:trPr>
        <w:tc>
          <w:tcPr>
            <w:tcW w:w="1002" w:type="pct"/>
            <w:tcBorders>
              <w:top w:val="nil"/>
              <w:left w:val="single" w:sz="4" w:space="0" w:color="auto"/>
              <w:bottom w:val="nil"/>
              <w:right w:val="single" w:sz="4" w:space="0" w:color="auto"/>
            </w:tcBorders>
            <w:vAlign w:val="center"/>
          </w:tcPr>
          <w:p w14:paraId="625F6698"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0EFCD8F"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AD8F7D" w14:textId="77777777" w:rsidR="002E5500" w:rsidRPr="001141C9" w:rsidRDefault="002E5500" w:rsidP="00C065C3">
            <w:pPr>
              <w:pStyle w:val="TAC"/>
              <w:keepNext w:val="0"/>
              <w:keepLines w:val="0"/>
              <w:rPr>
                <w:rFonts w:eastAsia="游明朝"/>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F666C27"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574FECEB" w14:textId="77777777" w:rsidR="002E5500" w:rsidRPr="001141C9" w:rsidRDefault="002E5500" w:rsidP="00C065C3">
            <w:pPr>
              <w:pStyle w:val="TAC"/>
              <w:keepNext w:val="0"/>
              <w:keepLines w:val="0"/>
              <w:rPr>
                <w:rFonts w:eastAsiaTheme="minorEastAsia"/>
                <w:lang w:eastAsia="zh-CN"/>
              </w:rPr>
            </w:pPr>
          </w:p>
        </w:tc>
      </w:tr>
      <w:tr w:rsidR="002E5500" w:rsidRPr="001141C9" w14:paraId="3E186643" w14:textId="77777777" w:rsidTr="00C065C3">
        <w:trPr>
          <w:jc w:val="center"/>
        </w:trPr>
        <w:tc>
          <w:tcPr>
            <w:tcW w:w="1002" w:type="pct"/>
            <w:tcBorders>
              <w:top w:val="nil"/>
              <w:left w:val="single" w:sz="4" w:space="0" w:color="auto"/>
              <w:bottom w:val="nil"/>
              <w:right w:val="single" w:sz="4" w:space="0" w:color="auto"/>
            </w:tcBorders>
            <w:vAlign w:val="center"/>
          </w:tcPr>
          <w:p w14:paraId="44D056F7"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7A51BA6"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226194" w14:textId="77777777" w:rsidR="002E5500" w:rsidRPr="001141C9" w:rsidRDefault="002E5500" w:rsidP="00C065C3">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6066666"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0E9325A8" w14:textId="77777777" w:rsidR="002E5500" w:rsidRPr="001141C9" w:rsidRDefault="002E5500" w:rsidP="00C065C3">
            <w:pPr>
              <w:pStyle w:val="TAC"/>
              <w:keepNext w:val="0"/>
              <w:keepLines w:val="0"/>
              <w:rPr>
                <w:rFonts w:eastAsiaTheme="minorEastAsia"/>
                <w:lang w:eastAsia="zh-CN"/>
              </w:rPr>
            </w:pPr>
            <w:r w:rsidRPr="001141C9">
              <w:rPr>
                <w:rFonts w:eastAsiaTheme="minorEastAsia" w:cs="Arial"/>
                <w:szCs w:val="18"/>
                <w:lang w:eastAsia="zh-CN"/>
              </w:rPr>
              <w:t>4 and 5</w:t>
            </w:r>
          </w:p>
        </w:tc>
      </w:tr>
      <w:tr w:rsidR="002E5500" w:rsidRPr="001141C9" w14:paraId="1C6A88BA" w14:textId="77777777" w:rsidTr="00C065C3">
        <w:trPr>
          <w:jc w:val="center"/>
        </w:trPr>
        <w:tc>
          <w:tcPr>
            <w:tcW w:w="1002" w:type="pct"/>
            <w:tcBorders>
              <w:top w:val="nil"/>
              <w:left w:val="single" w:sz="4" w:space="0" w:color="auto"/>
              <w:bottom w:val="nil"/>
              <w:right w:val="single" w:sz="4" w:space="0" w:color="auto"/>
            </w:tcBorders>
            <w:vAlign w:val="center"/>
          </w:tcPr>
          <w:p w14:paraId="4917F613"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74819A9"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0D2B4E"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843310A"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74BD4770" w14:textId="77777777" w:rsidR="002E5500" w:rsidRPr="001141C9" w:rsidRDefault="002E5500" w:rsidP="00C065C3">
            <w:pPr>
              <w:pStyle w:val="TAC"/>
              <w:keepNext w:val="0"/>
              <w:keepLines w:val="0"/>
              <w:rPr>
                <w:rFonts w:eastAsiaTheme="minorEastAsia"/>
                <w:lang w:eastAsia="zh-CN"/>
              </w:rPr>
            </w:pPr>
          </w:p>
        </w:tc>
      </w:tr>
      <w:tr w:rsidR="002E5500" w:rsidRPr="001141C9" w14:paraId="5B0B4C63"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3E0C16C5"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0D25D2E"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4D90D7"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7BA6DEF"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36183DE5" w14:textId="77777777" w:rsidR="002E5500" w:rsidRPr="001141C9" w:rsidRDefault="002E5500" w:rsidP="00C065C3">
            <w:pPr>
              <w:pStyle w:val="TAC"/>
              <w:keepNext w:val="0"/>
              <w:keepLines w:val="0"/>
              <w:rPr>
                <w:rFonts w:eastAsiaTheme="minorEastAsia"/>
                <w:lang w:eastAsia="zh-CN"/>
              </w:rPr>
            </w:pPr>
          </w:p>
        </w:tc>
      </w:tr>
      <w:tr w:rsidR="002E5500" w:rsidRPr="001141C9" w14:paraId="7356E37D"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5B7E55C5"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CA_n25A-n66A-n77(3A)</w:t>
            </w:r>
          </w:p>
        </w:tc>
        <w:tc>
          <w:tcPr>
            <w:tcW w:w="871" w:type="pct"/>
            <w:tcBorders>
              <w:top w:val="single" w:sz="4" w:space="0" w:color="auto"/>
              <w:left w:val="single" w:sz="4" w:space="0" w:color="auto"/>
              <w:bottom w:val="nil"/>
              <w:right w:val="single" w:sz="4" w:space="0" w:color="auto"/>
            </w:tcBorders>
            <w:vAlign w:val="center"/>
          </w:tcPr>
          <w:p w14:paraId="18AD3E4F" w14:textId="77777777" w:rsidR="002E5500" w:rsidRPr="001141C9" w:rsidRDefault="002E5500" w:rsidP="00C065C3">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493C2B13"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CA_n77(2A)</w:t>
            </w:r>
            <w:r w:rsidRPr="001141C9">
              <w:rPr>
                <w:rFonts w:eastAsiaTheme="minorEastAsia"/>
                <w:vertAlign w:val="superscript"/>
                <w:lang w:eastAsia="zh-CN"/>
              </w:rPr>
              <w:t>7</w:t>
            </w:r>
          </w:p>
          <w:p w14:paraId="244D5198"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CA_n25A-n66A</w:t>
            </w:r>
          </w:p>
          <w:p w14:paraId="453FF7F4"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CA_n25A-n77A</w:t>
            </w:r>
            <w:r w:rsidRPr="001141C9">
              <w:rPr>
                <w:rFonts w:eastAsiaTheme="minorEastAsia"/>
                <w:vertAlign w:val="superscript"/>
                <w:lang w:eastAsia="zh-CN"/>
              </w:rPr>
              <w:t>7</w:t>
            </w:r>
          </w:p>
          <w:p w14:paraId="42182D46"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48DA3E8" w14:textId="77777777" w:rsidR="002E5500" w:rsidRPr="001141C9" w:rsidRDefault="002E5500" w:rsidP="00C065C3">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8D5CE14"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7D4FA416"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0</w:t>
            </w:r>
          </w:p>
        </w:tc>
      </w:tr>
      <w:tr w:rsidR="002E5500" w:rsidRPr="001141C9" w14:paraId="4E09AE33" w14:textId="77777777" w:rsidTr="00C065C3">
        <w:trPr>
          <w:jc w:val="center"/>
        </w:trPr>
        <w:tc>
          <w:tcPr>
            <w:tcW w:w="1002" w:type="pct"/>
            <w:tcBorders>
              <w:top w:val="nil"/>
              <w:left w:val="single" w:sz="4" w:space="0" w:color="auto"/>
              <w:bottom w:val="nil"/>
              <w:right w:val="single" w:sz="4" w:space="0" w:color="auto"/>
            </w:tcBorders>
            <w:vAlign w:val="center"/>
          </w:tcPr>
          <w:p w14:paraId="67622A38"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BFA9144"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A3BF43"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2ED33D9"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00EAE2C1" w14:textId="77777777" w:rsidR="002E5500" w:rsidRPr="001141C9" w:rsidRDefault="002E5500" w:rsidP="00C065C3">
            <w:pPr>
              <w:pStyle w:val="TAC"/>
              <w:keepNext w:val="0"/>
              <w:keepLines w:val="0"/>
              <w:rPr>
                <w:rFonts w:eastAsiaTheme="minorEastAsia"/>
                <w:lang w:eastAsia="zh-CN"/>
              </w:rPr>
            </w:pPr>
          </w:p>
        </w:tc>
      </w:tr>
      <w:tr w:rsidR="002E5500" w:rsidRPr="001141C9" w14:paraId="52D277F8" w14:textId="77777777" w:rsidTr="00C065C3">
        <w:trPr>
          <w:jc w:val="center"/>
        </w:trPr>
        <w:tc>
          <w:tcPr>
            <w:tcW w:w="1002" w:type="pct"/>
            <w:tcBorders>
              <w:top w:val="nil"/>
              <w:left w:val="single" w:sz="4" w:space="0" w:color="auto"/>
              <w:bottom w:val="nil"/>
              <w:right w:val="single" w:sz="4" w:space="0" w:color="auto"/>
            </w:tcBorders>
            <w:vAlign w:val="center"/>
          </w:tcPr>
          <w:p w14:paraId="646CBB2F"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A55EB84"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3900F2"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EE5FD28"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CA_n77(3A)_BCS1</w:t>
            </w:r>
          </w:p>
        </w:tc>
        <w:tc>
          <w:tcPr>
            <w:tcW w:w="750" w:type="pct"/>
            <w:tcBorders>
              <w:top w:val="nil"/>
              <w:left w:val="single" w:sz="4" w:space="0" w:color="auto"/>
              <w:bottom w:val="single" w:sz="4" w:space="0" w:color="auto"/>
              <w:right w:val="single" w:sz="4" w:space="0" w:color="auto"/>
            </w:tcBorders>
            <w:vAlign w:val="center"/>
          </w:tcPr>
          <w:p w14:paraId="382DDF0B" w14:textId="77777777" w:rsidR="002E5500" w:rsidRPr="001141C9" w:rsidRDefault="002E5500" w:rsidP="00C065C3">
            <w:pPr>
              <w:pStyle w:val="TAC"/>
              <w:keepNext w:val="0"/>
              <w:keepLines w:val="0"/>
              <w:rPr>
                <w:rFonts w:eastAsiaTheme="minorEastAsia"/>
                <w:lang w:eastAsia="zh-CN"/>
              </w:rPr>
            </w:pPr>
          </w:p>
        </w:tc>
      </w:tr>
      <w:tr w:rsidR="002E5500" w:rsidRPr="001141C9" w14:paraId="171CD8C0" w14:textId="77777777" w:rsidTr="00C065C3">
        <w:trPr>
          <w:jc w:val="center"/>
        </w:trPr>
        <w:tc>
          <w:tcPr>
            <w:tcW w:w="1002" w:type="pct"/>
            <w:tcBorders>
              <w:top w:val="nil"/>
              <w:left w:val="single" w:sz="4" w:space="0" w:color="auto"/>
              <w:bottom w:val="nil"/>
              <w:right w:val="single" w:sz="4" w:space="0" w:color="auto"/>
            </w:tcBorders>
            <w:vAlign w:val="center"/>
          </w:tcPr>
          <w:p w14:paraId="6F51502A"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D7D4AC1"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A98C60" w14:textId="77777777" w:rsidR="002E5500" w:rsidRPr="001141C9" w:rsidRDefault="002E5500" w:rsidP="00C065C3">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57B3CE9"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63DC57B0" w14:textId="77777777" w:rsidR="002E5500" w:rsidRPr="001141C9" w:rsidRDefault="002E5500" w:rsidP="00C065C3">
            <w:pPr>
              <w:pStyle w:val="TAC"/>
              <w:keepNext w:val="0"/>
              <w:keepLines w:val="0"/>
              <w:rPr>
                <w:rFonts w:eastAsiaTheme="minorEastAsia"/>
                <w:lang w:eastAsia="zh-CN"/>
              </w:rPr>
            </w:pPr>
            <w:r w:rsidRPr="001141C9">
              <w:rPr>
                <w:rFonts w:eastAsiaTheme="minorEastAsia" w:cs="Arial"/>
                <w:szCs w:val="18"/>
                <w:lang w:eastAsia="zh-CN"/>
              </w:rPr>
              <w:t>4 and 5</w:t>
            </w:r>
          </w:p>
        </w:tc>
      </w:tr>
      <w:tr w:rsidR="002E5500" w:rsidRPr="001141C9" w14:paraId="753447DD" w14:textId="77777777" w:rsidTr="00C065C3">
        <w:trPr>
          <w:jc w:val="center"/>
        </w:trPr>
        <w:tc>
          <w:tcPr>
            <w:tcW w:w="1002" w:type="pct"/>
            <w:tcBorders>
              <w:top w:val="nil"/>
              <w:left w:val="single" w:sz="4" w:space="0" w:color="auto"/>
              <w:bottom w:val="nil"/>
              <w:right w:val="single" w:sz="4" w:space="0" w:color="auto"/>
            </w:tcBorders>
            <w:vAlign w:val="center"/>
          </w:tcPr>
          <w:p w14:paraId="48B4011C"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C9B7453"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CA763C"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C26ACB9"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12BCEF48" w14:textId="77777777" w:rsidR="002E5500" w:rsidRPr="001141C9" w:rsidRDefault="002E5500" w:rsidP="00C065C3">
            <w:pPr>
              <w:pStyle w:val="TAC"/>
              <w:keepNext w:val="0"/>
              <w:keepLines w:val="0"/>
              <w:rPr>
                <w:rFonts w:eastAsiaTheme="minorEastAsia"/>
                <w:lang w:eastAsia="zh-CN"/>
              </w:rPr>
            </w:pPr>
          </w:p>
        </w:tc>
      </w:tr>
      <w:tr w:rsidR="002E5500" w:rsidRPr="001141C9" w14:paraId="650DDD90"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71B5D7A7"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81F10EF"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D996FD"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8822C8B"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CA_n77(3A) BCS 4 and 5</w:t>
            </w:r>
          </w:p>
        </w:tc>
        <w:tc>
          <w:tcPr>
            <w:tcW w:w="750" w:type="pct"/>
            <w:tcBorders>
              <w:top w:val="nil"/>
              <w:left w:val="single" w:sz="4" w:space="0" w:color="auto"/>
              <w:bottom w:val="single" w:sz="4" w:space="0" w:color="auto"/>
              <w:right w:val="single" w:sz="4" w:space="0" w:color="auto"/>
            </w:tcBorders>
            <w:vAlign w:val="center"/>
          </w:tcPr>
          <w:p w14:paraId="14F3B906" w14:textId="77777777" w:rsidR="002E5500" w:rsidRPr="001141C9" w:rsidRDefault="002E5500" w:rsidP="00C065C3">
            <w:pPr>
              <w:pStyle w:val="TAC"/>
              <w:keepNext w:val="0"/>
              <w:keepLines w:val="0"/>
              <w:rPr>
                <w:rFonts w:eastAsiaTheme="minorEastAsia"/>
                <w:lang w:eastAsia="zh-CN"/>
              </w:rPr>
            </w:pPr>
          </w:p>
        </w:tc>
      </w:tr>
      <w:tr w:rsidR="002E5500" w:rsidRPr="001141C9" w14:paraId="5FA3EF50"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5FF9DAF7"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CA_n25A-n66(2A)-n77(2A)</w:t>
            </w:r>
          </w:p>
        </w:tc>
        <w:tc>
          <w:tcPr>
            <w:tcW w:w="871" w:type="pct"/>
            <w:tcBorders>
              <w:top w:val="single" w:sz="4" w:space="0" w:color="auto"/>
              <w:left w:val="single" w:sz="4" w:space="0" w:color="auto"/>
              <w:bottom w:val="nil"/>
              <w:right w:val="single" w:sz="4" w:space="0" w:color="auto"/>
            </w:tcBorders>
            <w:vAlign w:val="center"/>
          </w:tcPr>
          <w:p w14:paraId="0F522706" w14:textId="77777777" w:rsidR="002E5500" w:rsidRPr="001141C9" w:rsidRDefault="002E5500" w:rsidP="00C065C3">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5DAFDD3B" w14:textId="77777777" w:rsidR="002E5500" w:rsidRPr="001141C9" w:rsidRDefault="002E5500" w:rsidP="00C065C3">
            <w:pPr>
              <w:pStyle w:val="TAC"/>
              <w:keepNext w:val="0"/>
              <w:keepLines w:val="0"/>
              <w:rPr>
                <w:rFonts w:eastAsiaTheme="minorEastAsia"/>
                <w:lang w:eastAsia="zh-CN"/>
              </w:rPr>
            </w:pPr>
            <w:r w:rsidRPr="001141C9">
              <w:rPr>
                <w:rFonts w:eastAsiaTheme="minorEastAsia"/>
                <w:szCs w:val="18"/>
                <w:lang w:eastAsia="zh-CN"/>
              </w:rPr>
              <w:t>CA_n25A-n66A</w:t>
            </w:r>
          </w:p>
          <w:p w14:paraId="3EC70849" w14:textId="77777777" w:rsidR="002E5500" w:rsidRPr="001141C9" w:rsidRDefault="002E5500" w:rsidP="00C065C3">
            <w:pPr>
              <w:pStyle w:val="TAC"/>
              <w:keepNext w:val="0"/>
              <w:keepLines w:val="0"/>
              <w:rPr>
                <w:rFonts w:eastAsiaTheme="minorEastAsia"/>
                <w:szCs w:val="18"/>
                <w:lang w:eastAsia="zh-CN"/>
              </w:rPr>
            </w:pPr>
            <w:r w:rsidRPr="001141C9">
              <w:rPr>
                <w:rFonts w:eastAsiaTheme="minorEastAsia"/>
                <w:szCs w:val="18"/>
                <w:lang w:eastAsia="zh-CN"/>
              </w:rPr>
              <w:t>CA_n25A-n77A</w:t>
            </w:r>
            <w:r w:rsidRPr="001141C9">
              <w:rPr>
                <w:rFonts w:eastAsiaTheme="minorEastAsia"/>
                <w:vertAlign w:val="superscript"/>
                <w:lang w:eastAsia="zh-CN"/>
              </w:rPr>
              <w:t>7</w:t>
            </w:r>
          </w:p>
          <w:p w14:paraId="7495A8EA" w14:textId="77777777" w:rsidR="002E5500" w:rsidRPr="001141C9" w:rsidRDefault="002E5500" w:rsidP="00C065C3">
            <w:pPr>
              <w:pStyle w:val="TAC"/>
              <w:keepNext w:val="0"/>
              <w:keepLines w:val="0"/>
              <w:rPr>
                <w:rFonts w:eastAsiaTheme="minorEastAsia"/>
                <w:lang w:eastAsia="zh-CN"/>
              </w:rPr>
            </w:pPr>
            <w:r w:rsidRPr="001141C9">
              <w:rPr>
                <w:rFonts w:eastAsiaTheme="minorEastAsia"/>
                <w:szCs w:val="18"/>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C7E1564" w14:textId="77777777" w:rsidR="002E5500" w:rsidRPr="001141C9" w:rsidRDefault="002E5500" w:rsidP="00C065C3">
            <w:pPr>
              <w:pStyle w:val="TAC"/>
              <w:keepNext w:val="0"/>
              <w:keepLines w:val="0"/>
              <w:rPr>
                <w:rFonts w:eastAsia="游明朝"/>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C0764E2"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42B61DD9" w14:textId="77777777" w:rsidR="002E5500" w:rsidRPr="001141C9" w:rsidRDefault="002E5500" w:rsidP="00C065C3">
            <w:pPr>
              <w:pStyle w:val="TAC"/>
              <w:keepNext w:val="0"/>
              <w:keepLines w:val="0"/>
              <w:rPr>
                <w:rFonts w:eastAsiaTheme="minorEastAsia"/>
                <w:lang w:eastAsia="zh-CN"/>
              </w:rPr>
            </w:pPr>
            <w:r w:rsidRPr="001141C9">
              <w:rPr>
                <w:rFonts w:eastAsiaTheme="minorEastAsia" w:cs="Arial"/>
                <w:szCs w:val="18"/>
                <w:lang w:eastAsia="zh-CN"/>
              </w:rPr>
              <w:t>0</w:t>
            </w:r>
          </w:p>
        </w:tc>
      </w:tr>
      <w:tr w:rsidR="002E5500" w:rsidRPr="001141C9" w14:paraId="25B0F7CD" w14:textId="77777777" w:rsidTr="00C065C3">
        <w:trPr>
          <w:jc w:val="center"/>
        </w:trPr>
        <w:tc>
          <w:tcPr>
            <w:tcW w:w="1002" w:type="pct"/>
            <w:tcBorders>
              <w:top w:val="nil"/>
              <w:left w:val="single" w:sz="4" w:space="0" w:color="auto"/>
              <w:bottom w:val="nil"/>
              <w:right w:val="single" w:sz="4" w:space="0" w:color="auto"/>
            </w:tcBorders>
            <w:vAlign w:val="center"/>
          </w:tcPr>
          <w:p w14:paraId="2F20B5F7"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4F19FC5"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8B16A5" w14:textId="77777777" w:rsidR="002E5500" w:rsidRPr="001141C9" w:rsidRDefault="002E5500" w:rsidP="00C065C3">
            <w:pPr>
              <w:pStyle w:val="TAC"/>
              <w:keepNext w:val="0"/>
              <w:keepLines w:val="0"/>
              <w:rPr>
                <w:rFonts w:eastAsia="游明朝"/>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6F075C2"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bidi="ar"/>
              </w:rPr>
              <w:t>CA_n66(2A)_BCS1</w:t>
            </w:r>
          </w:p>
        </w:tc>
        <w:tc>
          <w:tcPr>
            <w:tcW w:w="750" w:type="pct"/>
            <w:tcBorders>
              <w:top w:val="nil"/>
              <w:left w:val="single" w:sz="4" w:space="0" w:color="auto"/>
              <w:bottom w:val="nil"/>
              <w:right w:val="single" w:sz="4" w:space="0" w:color="auto"/>
            </w:tcBorders>
            <w:vAlign w:val="center"/>
          </w:tcPr>
          <w:p w14:paraId="41E267B2" w14:textId="77777777" w:rsidR="002E5500" w:rsidRPr="001141C9" w:rsidRDefault="002E5500" w:rsidP="00C065C3">
            <w:pPr>
              <w:pStyle w:val="TAC"/>
              <w:keepNext w:val="0"/>
              <w:keepLines w:val="0"/>
              <w:rPr>
                <w:rFonts w:eastAsiaTheme="minorEastAsia"/>
                <w:lang w:eastAsia="zh-CN"/>
              </w:rPr>
            </w:pPr>
          </w:p>
        </w:tc>
      </w:tr>
      <w:tr w:rsidR="002E5500" w:rsidRPr="001141C9" w14:paraId="452A5AB0" w14:textId="77777777" w:rsidTr="00C065C3">
        <w:trPr>
          <w:jc w:val="center"/>
        </w:trPr>
        <w:tc>
          <w:tcPr>
            <w:tcW w:w="1002" w:type="pct"/>
            <w:tcBorders>
              <w:top w:val="nil"/>
              <w:left w:val="single" w:sz="4" w:space="0" w:color="auto"/>
              <w:bottom w:val="nil"/>
              <w:right w:val="single" w:sz="4" w:space="0" w:color="auto"/>
            </w:tcBorders>
            <w:vAlign w:val="center"/>
          </w:tcPr>
          <w:p w14:paraId="111F28AD"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36826F9"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AC0C26" w14:textId="77777777" w:rsidR="002E5500" w:rsidRPr="001141C9" w:rsidRDefault="002E5500" w:rsidP="00C065C3">
            <w:pPr>
              <w:pStyle w:val="TAC"/>
              <w:keepNext w:val="0"/>
              <w:keepLines w:val="0"/>
              <w:rPr>
                <w:rFonts w:eastAsia="游明朝"/>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C5B0B02"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5BC239A5" w14:textId="77777777" w:rsidR="002E5500" w:rsidRPr="001141C9" w:rsidRDefault="002E5500" w:rsidP="00C065C3">
            <w:pPr>
              <w:pStyle w:val="TAC"/>
              <w:keepNext w:val="0"/>
              <w:keepLines w:val="0"/>
              <w:rPr>
                <w:rFonts w:eastAsiaTheme="minorEastAsia"/>
                <w:lang w:eastAsia="zh-CN"/>
              </w:rPr>
            </w:pPr>
          </w:p>
        </w:tc>
      </w:tr>
      <w:tr w:rsidR="002E5500" w:rsidRPr="001141C9" w14:paraId="605E08B1" w14:textId="77777777" w:rsidTr="00C065C3">
        <w:trPr>
          <w:jc w:val="center"/>
        </w:trPr>
        <w:tc>
          <w:tcPr>
            <w:tcW w:w="1002" w:type="pct"/>
            <w:tcBorders>
              <w:top w:val="nil"/>
              <w:left w:val="single" w:sz="4" w:space="0" w:color="auto"/>
              <w:bottom w:val="nil"/>
              <w:right w:val="single" w:sz="4" w:space="0" w:color="auto"/>
            </w:tcBorders>
            <w:vAlign w:val="center"/>
          </w:tcPr>
          <w:p w14:paraId="04E5F36C"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4B835C7"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F3C7F8"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84B432C"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4A5CACCD"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4 and 5</w:t>
            </w:r>
          </w:p>
        </w:tc>
      </w:tr>
      <w:tr w:rsidR="002E5500" w:rsidRPr="001141C9" w14:paraId="211F227A" w14:textId="77777777" w:rsidTr="00C065C3">
        <w:trPr>
          <w:jc w:val="center"/>
        </w:trPr>
        <w:tc>
          <w:tcPr>
            <w:tcW w:w="1002" w:type="pct"/>
            <w:tcBorders>
              <w:top w:val="nil"/>
              <w:left w:val="single" w:sz="4" w:space="0" w:color="auto"/>
              <w:bottom w:val="nil"/>
              <w:right w:val="single" w:sz="4" w:space="0" w:color="auto"/>
            </w:tcBorders>
            <w:vAlign w:val="center"/>
          </w:tcPr>
          <w:p w14:paraId="12804E70"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F4DD3E3"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C683F4"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5C11556"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nil"/>
              <w:right w:val="single" w:sz="4" w:space="0" w:color="auto"/>
            </w:tcBorders>
            <w:vAlign w:val="center"/>
          </w:tcPr>
          <w:p w14:paraId="7B5C5B15" w14:textId="77777777" w:rsidR="002E5500" w:rsidRPr="001141C9" w:rsidRDefault="002E5500" w:rsidP="00C065C3">
            <w:pPr>
              <w:pStyle w:val="TAC"/>
              <w:keepNext w:val="0"/>
              <w:keepLines w:val="0"/>
              <w:rPr>
                <w:rFonts w:eastAsiaTheme="minorEastAsia"/>
                <w:lang w:eastAsia="zh-CN"/>
              </w:rPr>
            </w:pPr>
          </w:p>
        </w:tc>
      </w:tr>
      <w:tr w:rsidR="002E5500" w:rsidRPr="001141C9" w14:paraId="14DFC519"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427A60BC"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BDDF1E6"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95EA15"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E420643"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25F721FE" w14:textId="77777777" w:rsidR="002E5500" w:rsidRPr="001141C9" w:rsidRDefault="002E5500" w:rsidP="00C065C3">
            <w:pPr>
              <w:pStyle w:val="TAC"/>
              <w:keepNext w:val="0"/>
              <w:keepLines w:val="0"/>
              <w:rPr>
                <w:rFonts w:eastAsiaTheme="minorEastAsia"/>
                <w:lang w:eastAsia="zh-CN"/>
              </w:rPr>
            </w:pPr>
          </w:p>
        </w:tc>
      </w:tr>
      <w:tr w:rsidR="002E5500" w:rsidRPr="001141C9" w14:paraId="32C6DB94"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67990FEB" w14:textId="77777777" w:rsidR="002E5500" w:rsidRPr="001141C9" w:rsidRDefault="002E5500" w:rsidP="00C065C3">
            <w:pPr>
              <w:pStyle w:val="TAC"/>
              <w:keepLines w:val="0"/>
              <w:rPr>
                <w:rFonts w:eastAsiaTheme="minorEastAsia"/>
                <w:lang w:eastAsia="zh-CN"/>
              </w:rPr>
            </w:pPr>
            <w:r w:rsidRPr="001141C9">
              <w:rPr>
                <w:rFonts w:eastAsiaTheme="minorEastAsia"/>
                <w:lang w:eastAsia="zh-CN"/>
              </w:rPr>
              <w:t>CA_n25(2A)-n66A-n77A</w:t>
            </w:r>
          </w:p>
        </w:tc>
        <w:tc>
          <w:tcPr>
            <w:tcW w:w="871" w:type="pct"/>
            <w:tcBorders>
              <w:top w:val="single" w:sz="4" w:space="0" w:color="auto"/>
              <w:left w:val="single" w:sz="4" w:space="0" w:color="auto"/>
              <w:bottom w:val="nil"/>
              <w:right w:val="single" w:sz="4" w:space="0" w:color="auto"/>
            </w:tcBorders>
            <w:vAlign w:val="center"/>
          </w:tcPr>
          <w:p w14:paraId="7604A148" w14:textId="77777777" w:rsidR="002E5500" w:rsidRPr="00DD4870" w:rsidRDefault="002E5500" w:rsidP="00C065C3">
            <w:pPr>
              <w:pStyle w:val="TAC"/>
              <w:rPr>
                <w:rFonts w:eastAsiaTheme="minorEastAsia"/>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2AAC2B1D" w14:textId="77777777" w:rsidR="002E5500" w:rsidRPr="00DD4870" w:rsidRDefault="002E5500" w:rsidP="00C065C3">
            <w:pPr>
              <w:pStyle w:val="TAC"/>
              <w:rPr>
                <w:rFonts w:eastAsiaTheme="minorEastAsia"/>
                <w:vertAlign w:val="superscript"/>
                <w:lang w:val="en-US" w:eastAsia="zh-CN"/>
              </w:rPr>
            </w:pPr>
            <w:r w:rsidRPr="00DD4870">
              <w:rPr>
                <w:rFonts w:eastAsiaTheme="minorEastAsia"/>
                <w:lang w:val="en-US" w:eastAsia="zh-CN"/>
              </w:rPr>
              <w:t>n66</w:t>
            </w:r>
            <w:r w:rsidRPr="00DD4870">
              <w:rPr>
                <w:rFonts w:eastAsiaTheme="minorEastAsia"/>
                <w:vertAlign w:val="superscript"/>
                <w:lang w:val="en-US" w:eastAsia="zh-CN"/>
              </w:rPr>
              <w:t>7</w:t>
            </w:r>
          </w:p>
          <w:p w14:paraId="29FEB6DA" w14:textId="77777777" w:rsidR="002E5500" w:rsidRPr="00DD4870" w:rsidRDefault="002E5500" w:rsidP="00C065C3">
            <w:pPr>
              <w:pStyle w:val="TAC"/>
              <w:rPr>
                <w:vertAlign w:val="superscript"/>
                <w:lang w:val="en-US" w:eastAsia="zh-CN"/>
              </w:rPr>
            </w:pPr>
            <w:r w:rsidRPr="00DD4870">
              <w:rPr>
                <w:lang w:val="en-US" w:eastAsia="zh-CN"/>
              </w:rPr>
              <w:t>n77</w:t>
            </w:r>
            <w:r w:rsidRPr="00DD4870">
              <w:rPr>
                <w:vertAlign w:val="superscript"/>
                <w:lang w:val="en-US" w:eastAsia="zh-CN"/>
              </w:rPr>
              <w:t>7,9</w:t>
            </w:r>
          </w:p>
          <w:p w14:paraId="2BB98F54" w14:textId="77777777" w:rsidR="002E5500" w:rsidRPr="00DD4870" w:rsidRDefault="002E5500" w:rsidP="00C065C3">
            <w:pPr>
              <w:pStyle w:val="TAC"/>
              <w:rPr>
                <w:lang w:val="en-US" w:eastAsia="zh-CN"/>
              </w:rPr>
            </w:pPr>
            <w:r w:rsidRPr="00DD4870">
              <w:rPr>
                <w:lang w:val="en-US" w:eastAsia="zh-CN"/>
              </w:rPr>
              <w:t>CA_n25A-n66A</w:t>
            </w:r>
            <w:r w:rsidRPr="00DD4870">
              <w:rPr>
                <w:rFonts w:eastAsiaTheme="minorEastAsia"/>
                <w:vertAlign w:val="superscript"/>
                <w:lang w:val="en-US" w:eastAsia="zh-CN"/>
              </w:rPr>
              <w:t>7</w:t>
            </w:r>
          </w:p>
          <w:p w14:paraId="08BC63F5" w14:textId="77777777" w:rsidR="002E5500" w:rsidRPr="00DD4870" w:rsidRDefault="002E5500" w:rsidP="00C065C3">
            <w:pPr>
              <w:pStyle w:val="TAC"/>
              <w:rPr>
                <w:lang w:val="en-US" w:eastAsia="zh-CN"/>
              </w:rPr>
            </w:pPr>
            <w:r w:rsidRPr="00DD4870">
              <w:rPr>
                <w:lang w:val="en-US" w:eastAsia="zh-CN"/>
              </w:rPr>
              <w:t>CA_n25A-n77A</w:t>
            </w:r>
            <w:r w:rsidRPr="00DD4870">
              <w:rPr>
                <w:vertAlign w:val="superscript"/>
                <w:lang w:val="en-US" w:eastAsia="zh-CN"/>
              </w:rPr>
              <w:t>7</w:t>
            </w:r>
          </w:p>
          <w:p w14:paraId="3E536AB2" w14:textId="77777777" w:rsidR="002E5500" w:rsidRPr="001141C9" w:rsidRDefault="002E5500" w:rsidP="00C065C3">
            <w:pPr>
              <w:pStyle w:val="TAC"/>
              <w:keepLines w:val="0"/>
              <w:rPr>
                <w:rFonts w:eastAsiaTheme="minorEastAsia"/>
                <w:lang w:eastAsia="zh-CN"/>
              </w:rPr>
            </w:pPr>
            <w:r w:rsidRPr="00DD4870">
              <w:rPr>
                <w:lang w:val="en-US" w:eastAsia="zh-CN"/>
              </w:rPr>
              <w:t>CA_n66A-n77A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1310D73" w14:textId="77777777" w:rsidR="002E5500" w:rsidRPr="001141C9" w:rsidRDefault="002E5500" w:rsidP="00C065C3">
            <w:pPr>
              <w:pStyle w:val="TAC"/>
              <w:keepLines w:val="0"/>
              <w:rPr>
                <w:rFonts w:eastAsia="游明朝"/>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1DDC5FF" w14:textId="77777777" w:rsidR="002E5500" w:rsidRPr="001141C9" w:rsidRDefault="002E5500" w:rsidP="00C065C3">
            <w:pPr>
              <w:pStyle w:val="TAC"/>
              <w:keepLines w:val="0"/>
              <w:rPr>
                <w:rFonts w:eastAsiaTheme="minorEastAsia"/>
                <w:lang w:eastAsia="zh-CN"/>
              </w:rPr>
            </w:pPr>
            <w:r w:rsidRPr="001141C9">
              <w:rPr>
                <w:rFonts w:eastAsiaTheme="minorEastAsia"/>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14:paraId="6401C3F1" w14:textId="77777777" w:rsidR="002E5500" w:rsidRPr="001141C9" w:rsidRDefault="002E5500" w:rsidP="00C065C3">
            <w:pPr>
              <w:pStyle w:val="TAC"/>
              <w:keepLines w:val="0"/>
              <w:rPr>
                <w:rFonts w:eastAsiaTheme="minorEastAsia"/>
                <w:lang w:eastAsia="zh-CN"/>
              </w:rPr>
            </w:pPr>
            <w:r w:rsidRPr="001141C9">
              <w:rPr>
                <w:rFonts w:eastAsiaTheme="minorEastAsia" w:cs="Arial"/>
                <w:szCs w:val="18"/>
                <w:lang w:eastAsia="zh-CN"/>
              </w:rPr>
              <w:t>0</w:t>
            </w:r>
          </w:p>
        </w:tc>
      </w:tr>
      <w:tr w:rsidR="002E5500" w:rsidRPr="001141C9" w14:paraId="31268B32" w14:textId="77777777" w:rsidTr="00C065C3">
        <w:trPr>
          <w:jc w:val="center"/>
        </w:trPr>
        <w:tc>
          <w:tcPr>
            <w:tcW w:w="1002" w:type="pct"/>
            <w:tcBorders>
              <w:top w:val="nil"/>
              <w:left w:val="single" w:sz="4" w:space="0" w:color="auto"/>
              <w:bottom w:val="nil"/>
              <w:right w:val="single" w:sz="4" w:space="0" w:color="auto"/>
            </w:tcBorders>
            <w:vAlign w:val="center"/>
          </w:tcPr>
          <w:p w14:paraId="11E28D3E" w14:textId="77777777" w:rsidR="002E5500" w:rsidRPr="001141C9" w:rsidRDefault="002E5500" w:rsidP="00C065C3">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B513A26" w14:textId="77777777" w:rsidR="002E5500" w:rsidRPr="001141C9" w:rsidRDefault="002E5500" w:rsidP="00C065C3">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30873E" w14:textId="77777777" w:rsidR="002E5500" w:rsidRPr="001141C9" w:rsidRDefault="002E5500" w:rsidP="00C065C3">
            <w:pPr>
              <w:pStyle w:val="TAC"/>
              <w:keepLines w:val="0"/>
              <w:rPr>
                <w:rFonts w:eastAsia="游明朝"/>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EC11B47" w14:textId="77777777" w:rsidR="002E5500" w:rsidRPr="001141C9" w:rsidRDefault="002E5500" w:rsidP="00C065C3">
            <w:pPr>
              <w:pStyle w:val="TAC"/>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5140771E" w14:textId="77777777" w:rsidR="002E5500" w:rsidRPr="001141C9" w:rsidRDefault="002E5500" w:rsidP="00C065C3">
            <w:pPr>
              <w:pStyle w:val="TAC"/>
              <w:keepLines w:val="0"/>
              <w:rPr>
                <w:rFonts w:eastAsiaTheme="minorEastAsia"/>
                <w:lang w:eastAsia="zh-CN"/>
              </w:rPr>
            </w:pPr>
          </w:p>
        </w:tc>
      </w:tr>
      <w:tr w:rsidR="002E5500" w:rsidRPr="001141C9" w14:paraId="5E947418" w14:textId="77777777" w:rsidTr="00C065C3">
        <w:trPr>
          <w:jc w:val="center"/>
        </w:trPr>
        <w:tc>
          <w:tcPr>
            <w:tcW w:w="1002" w:type="pct"/>
            <w:tcBorders>
              <w:top w:val="nil"/>
              <w:left w:val="single" w:sz="4" w:space="0" w:color="auto"/>
              <w:bottom w:val="nil"/>
              <w:right w:val="single" w:sz="4" w:space="0" w:color="auto"/>
            </w:tcBorders>
            <w:vAlign w:val="center"/>
          </w:tcPr>
          <w:p w14:paraId="2EB6DA14"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7D8EDBC"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250F2E" w14:textId="77777777" w:rsidR="002E5500" w:rsidRPr="001141C9" w:rsidRDefault="002E5500" w:rsidP="00C065C3">
            <w:pPr>
              <w:pStyle w:val="TAC"/>
              <w:keepNext w:val="0"/>
              <w:keepLines w:val="0"/>
              <w:rPr>
                <w:rFonts w:eastAsia="游明朝"/>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0C40EEE"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C7DBBA4" w14:textId="77777777" w:rsidR="002E5500" w:rsidRPr="001141C9" w:rsidRDefault="002E5500" w:rsidP="00C065C3">
            <w:pPr>
              <w:pStyle w:val="TAC"/>
              <w:keepNext w:val="0"/>
              <w:keepLines w:val="0"/>
              <w:rPr>
                <w:rFonts w:eastAsiaTheme="minorEastAsia"/>
                <w:lang w:eastAsia="zh-CN"/>
              </w:rPr>
            </w:pPr>
          </w:p>
        </w:tc>
      </w:tr>
      <w:tr w:rsidR="002E5500" w:rsidRPr="001141C9" w14:paraId="5D6A9A83" w14:textId="77777777" w:rsidTr="00C065C3">
        <w:trPr>
          <w:jc w:val="center"/>
        </w:trPr>
        <w:tc>
          <w:tcPr>
            <w:tcW w:w="1002" w:type="pct"/>
            <w:tcBorders>
              <w:top w:val="nil"/>
              <w:left w:val="single" w:sz="4" w:space="0" w:color="auto"/>
              <w:bottom w:val="nil"/>
              <w:right w:val="single" w:sz="4" w:space="0" w:color="auto"/>
            </w:tcBorders>
            <w:vAlign w:val="center"/>
          </w:tcPr>
          <w:p w14:paraId="00369DAE"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A4BD156"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AAA1C4" w14:textId="77777777" w:rsidR="002E5500" w:rsidRPr="001141C9" w:rsidRDefault="002E5500" w:rsidP="00C065C3">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20CB60C"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3CB095AB" w14:textId="77777777" w:rsidR="002E5500" w:rsidRPr="001141C9" w:rsidRDefault="002E5500" w:rsidP="00C065C3">
            <w:pPr>
              <w:pStyle w:val="TAC"/>
              <w:keepNext w:val="0"/>
              <w:keepLines w:val="0"/>
              <w:rPr>
                <w:rFonts w:eastAsiaTheme="minorEastAsia"/>
                <w:lang w:eastAsia="zh-CN"/>
              </w:rPr>
            </w:pPr>
            <w:r w:rsidRPr="001141C9">
              <w:rPr>
                <w:rFonts w:eastAsiaTheme="minorEastAsia" w:cs="Arial"/>
                <w:szCs w:val="18"/>
                <w:lang w:eastAsia="zh-CN"/>
              </w:rPr>
              <w:t>4 and 5</w:t>
            </w:r>
          </w:p>
        </w:tc>
      </w:tr>
      <w:tr w:rsidR="002E5500" w:rsidRPr="001141C9" w14:paraId="6317C5B1" w14:textId="77777777" w:rsidTr="00C065C3">
        <w:trPr>
          <w:jc w:val="center"/>
        </w:trPr>
        <w:tc>
          <w:tcPr>
            <w:tcW w:w="1002" w:type="pct"/>
            <w:tcBorders>
              <w:top w:val="nil"/>
              <w:left w:val="single" w:sz="4" w:space="0" w:color="auto"/>
              <w:bottom w:val="nil"/>
              <w:right w:val="single" w:sz="4" w:space="0" w:color="auto"/>
            </w:tcBorders>
            <w:vAlign w:val="center"/>
          </w:tcPr>
          <w:p w14:paraId="5DB678D1"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C45D2FA"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BB8D9F"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F34ED91"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2C8AC797" w14:textId="77777777" w:rsidR="002E5500" w:rsidRPr="001141C9" w:rsidRDefault="002E5500" w:rsidP="00C065C3">
            <w:pPr>
              <w:pStyle w:val="TAC"/>
              <w:keepNext w:val="0"/>
              <w:keepLines w:val="0"/>
              <w:rPr>
                <w:rFonts w:eastAsiaTheme="minorEastAsia"/>
                <w:lang w:eastAsia="zh-CN"/>
              </w:rPr>
            </w:pPr>
          </w:p>
        </w:tc>
      </w:tr>
      <w:tr w:rsidR="002E5500" w:rsidRPr="001141C9" w14:paraId="373FF6A1"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22080F57"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A412FA2"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CD2814"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6875304"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2088B2CC" w14:textId="77777777" w:rsidR="002E5500" w:rsidRPr="001141C9" w:rsidRDefault="002E5500" w:rsidP="00C065C3">
            <w:pPr>
              <w:pStyle w:val="TAC"/>
              <w:keepNext w:val="0"/>
              <w:keepLines w:val="0"/>
              <w:rPr>
                <w:rFonts w:eastAsiaTheme="minorEastAsia"/>
                <w:lang w:eastAsia="zh-CN"/>
              </w:rPr>
            </w:pPr>
          </w:p>
        </w:tc>
      </w:tr>
      <w:tr w:rsidR="002E5500" w:rsidRPr="001141C9" w14:paraId="1984DF80"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2BE55302"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CA_n25(2A)-n66(2A)-n77A</w:t>
            </w:r>
          </w:p>
        </w:tc>
        <w:tc>
          <w:tcPr>
            <w:tcW w:w="871" w:type="pct"/>
            <w:tcBorders>
              <w:top w:val="single" w:sz="4" w:space="0" w:color="auto"/>
              <w:left w:val="single" w:sz="4" w:space="0" w:color="auto"/>
              <w:bottom w:val="nil"/>
              <w:right w:val="single" w:sz="4" w:space="0" w:color="auto"/>
            </w:tcBorders>
            <w:vAlign w:val="center"/>
          </w:tcPr>
          <w:p w14:paraId="17AE495F" w14:textId="77777777" w:rsidR="002E5500" w:rsidRPr="001141C9" w:rsidRDefault="002E5500" w:rsidP="00C065C3">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7,9</w:t>
            </w:r>
          </w:p>
          <w:p w14:paraId="14418C98" w14:textId="77777777" w:rsidR="002E5500" w:rsidRPr="001141C9" w:rsidRDefault="002E5500" w:rsidP="00C065C3">
            <w:pPr>
              <w:pStyle w:val="TAC"/>
              <w:keepNext w:val="0"/>
              <w:keepLines w:val="0"/>
              <w:rPr>
                <w:rFonts w:eastAsiaTheme="minorEastAsia"/>
              </w:rPr>
            </w:pPr>
            <w:r w:rsidRPr="001141C9">
              <w:rPr>
                <w:rFonts w:eastAsiaTheme="minorEastAsia"/>
              </w:rPr>
              <w:t>CA_n25A-n66A</w:t>
            </w:r>
          </w:p>
          <w:p w14:paraId="31BB56D8" w14:textId="77777777" w:rsidR="002E5500" w:rsidRPr="001141C9" w:rsidRDefault="002E5500" w:rsidP="00C065C3">
            <w:pPr>
              <w:pStyle w:val="TAC"/>
              <w:keepNext w:val="0"/>
              <w:keepLines w:val="0"/>
              <w:rPr>
                <w:rFonts w:eastAsiaTheme="minorEastAsia"/>
              </w:rPr>
            </w:pPr>
            <w:r w:rsidRPr="001141C9">
              <w:rPr>
                <w:rFonts w:eastAsiaTheme="minorEastAsia"/>
              </w:rPr>
              <w:t>CA_n25A-n77A</w:t>
            </w:r>
            <w:r w:rsidRPr="001141C9">
              <w:rPr>
                <w:rFonts w:eastAsiaTheme="minorEastAsia"/>
                <w:vertAlign w:val="superscript"/>
              </w:rPr>
              <w:t>7</w:t>
            </w:r>
          </w:p>
          <w:p w14:paraId="7AFF7C13" w14:textId="77777777" w:rsidR="002E5500" w:rsidRPr="001141C9" w:rsidRDefault="002E5500" w:rsidP="00C065C3">
            <w:pPr>
              <w:pStyle w:val="TAC"/>
              <w:keepNext w:val="0"/>
              <w:keepLines w:val="0"/>
              <w:rPr>
                <w:rFonts w:eastAsiaTheme="minorEastAsia"/>
                <w:lang w:eastAsia="zh-CN"/>
              </w:rPr>
            </w:pPr>
            <w:r w:rsidRPr="001141C9">
              <w:rPr>
                <w:rFonts w:eastAsiaTheme="minorEastAsia"/>
              </w:rPr>
              <w:t>CA_n66A-n77A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3647DC6A" w14:textId="77777777" w:rsidR="002E5500" w:rsidRPr="001141C9" w:rsidRDefault="002E5500" w:rsidP="00C065C3">
            <w:pPr>
              <w:pStyle w:val="TAC"/>
              <w:keepNext w:val="0"/>
              <w:keepLines w:val="0"/>
              <w:rPr>
                <w:rFonts w:eastAsia="游明朝"/>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DDF9D8E"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14:paraId="06AC42A1" w14:textId="77777777" w:rsidR="002E5500" w:rsidRPr="001141C9" w:rsidRDefault="002E5500" w:rsidP="00C065C3">
            <w:pPr>
              <w:pStyle w:val="TAC"/>
              <w:keepNext w:val="0"/>
              <w:keepLines w:val="0"/>
              <w:rPr>
                <w:rFonts w:eastAsiaTheme="minorEastAsia"/>
                <w:lang w:eastAsia="zh-CN"/>
              </w:rPr>
            </w:pPr>
            <w:r w:rsidRPr="001141C9">
              <w:rPr>
                <w:rFonts w:eastAsiaTheme="minorEastAsia" w:cs="Arial"/>
                <w:szCs w:val="18"/>
                <w:lang w:eastAsia="zh-CN"/>
              </w:rPr>
              <w:t>0</w:t>
            </w:r>
          </w:p>
        </w:tc>
      </w:tr>
      <w:tr w:rsidR="002E5500" w:rsidRPr="001141C9" w14:paraId="67715961" w14:textId="77777777" w:rsidTr="00C065C3">
        <w:trPr>
          <w:jc w:val="center"/>
        </w:trPr>
        <w:tc>
          <w:tcPr>
            <w:tcW w:w="1002" w:type="pct"/>
            <w:tcBorders>
              <w:top w:val="nil"/>
              <w:left w:val="single" w:sz="4" w:space="0" w:color="auto"/>
              <w:bottom w:val="nil"/>
              <w:right w:val="single" w:sz="4" w:space="0" w:color="auto"/>
            </w:tcBorders>
            <w:vAlign w:val="center"/>
          </w:tcPr>
          <w:p w14:paraId="197EF025"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5CF6939"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0488DE" w14:textId="77777777" w:rsidR="002E5500" w:rsidRPr="001141C9" w:rsidRDefault="002E5500" w:rsidP="00C065C3">
            <w:pPr>
              <w:pStyle w:val="TAC"/>
              <w:keepNext w:val="0"/>
              <w:keepLines w:val="0"/>
              <w:rPr>
                <w:rFonts w:eastAsia="游明朝"/>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603B2B2"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bidi="ar"/>
              </w:rPr>
              <w:t>CA_n66(2A)_BCS1</w:t>
            </w:r>
          </w:p>
        </w:tc>
        <w:tc>
          <w:tcPr>
            <w:tcW w:w="750" w:type="pct"/>
            <w:tcBorders>
              <w:top w:val="nil"/>
              <w:left w:val="single" w:sz="4" w:space="0" w:color="auto"/>
              <w:bottom w:val="nil"/>
              <w:right w:val="single" w:sz="4" w:space="0" w:color="auto"/>
            </w:tcBorders>
            <w:vAlign w:val="center"/>
          </w:tcPr>
          <w:p w14:paraId="66EB2EDA" w14:textId="77777777" w:rsidR="002E5500" w:rsidRPr="001141C9" w:rsidRDefault="002E5500" w:rsidP="00C065C3">
            <w:pPr>
              <w:pStyle w:val="TAC"/>
              <w:keepNext w:val="0"/>
              <w:keepLines w:val="0"/>
              <w:rPr>
                <w:rFonts w:eastAsiaTheme="minorEastAsia"/>
                <w:lang w:eastAsia="zh-CN"/>
              </w:rPr>
            </w:pPr>
          </w:p>
        </w:tc>
      </w:tr>
      <w:tr w:rsidR="002E5500" w:rsidRPr="001141C9" w14:paraId="13CB171E" w14:textId="77777777" w:rsidTr="00C065C3">
        <w:trPr>
          <w:jc w:val="center"/>
        </w:trPr>
        <w:tc>
          <w:tcPr>
            <w:tcW w:w="1002" w:type="pct"/>
            <w:tcBorders>
              <w:top w:val="nil"/>
              <w:left w:val="single" w:sz="4" w:space="0" w:color="auto"/>
              <w:bottom w:val="nil"/>
              <w:right w:val="single" w:sz="4" w:space="0" w:color="auto"/>
            </w:tcBorders>
            <w:vAlign w:val="center"/>
          </w:tcPr>
          <w:p w14:paraId="027EC592"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46E11A8"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A84CE7" w14:textId="77777777" w:rsidR="002E5500" w:rsidRPr="001141C9" w:rsidRDefault="002E5500" w:rsidP="00C065C3">
            <w:pPr>
              <w:pStyle w:val="TAC"/>
              <w:keepNext w:val="0"/>
              <w:keepLines w:val="0"/>
              <w:rPr>
                <w:rFonts w:eastAsia="游明朝"/>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C9AEF7E"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EE289BE" w14:textId="77777777" w:rsidR="002E5500" w:rsidRPr="001141C9" w:rsidRDefault="002E5500" w:rsidP="00C065C3">
            <w:pPr>
              <w:pStyle w:val="TAC"/>
              <w:keepNext w:val="0"/>
              <w:keepLines w:val="0"/>
              <w:rPr>
                <w:rFonts w:eastAsiaTheme="minorEastAsia"/>
                <w:lang w:eastAsia="zh-CN"/>
              </w:rPr>
            </w:pPr>
          </w:p>
        </w:tc>
      </w:tr>
      <w:tr w:rsidR="002E5500" w:rsidRPr="001141C9" w14:paraId="5459BB7C" w14:textId="77777777" w:rsidTr="00C065C3">
        <w:trPr>
          <w:jc w:val="center"/>
        </w:trPr>
        <w:tc>
          <w:tcPr>
            <w:tcW w:w="1002" w:type="pct"/>
            <w:tcBorders>
              <w:top w:val="nil"/>
              <w:left w:val="single" w:sz="4" w:space="0" w:color="auto"/>
              <w:bottom w:val="nil"/>
              <w:right w:val="single" w:sz="4" w:space="0" w:color="auto"/>
            </w:tcBorders>
            <w:vAlign w:val="center"/>
          </w:tcPr>
          <w:p w14:paraId="71428C3F"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10B4F7D"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F538F7"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F972B4D"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4565256E" w14:textId="77777777" w:rsidR="002E5500" w:rsidRPr="001141C9" w:rsidRDefault="002E5500" w:rsidP="00C065C3">
            <w:pPr>
              <w:pStyle w:val="TAC"/>
              <w:keepNext w:val="0"/>
              <w:keepLines w:val="0"/>
              <w:rPr>
                <w:rFonts w:eastAsiaTheme="minorEastAsia"/>
                <w:lang w:eastAsia="zh-CN"/>
              </w:rPr>
            </w:pPr>
            <w:r w:rsidRPr="001141C9">
              <w:rPr>
                <w:rFonts w:eastAsiaTheme="minorEastAsia" w:cs="Arial"/>
                <w:szCs w:val="18"/>
                <w:lang w:eastAsia="zh-CN"/>
              </w:rPr>
              <w:t>4 and 5</w:t>
            </w:r>
          </w:p>
        </w:tc>
      </w:tr>
      <w:tr w:rsidR="002E5500" w:rsidRPr="001141C9" w14:paraId="6561AAF1" w14:textId="77777777" w:rsidTr="00C065C3">
        <w:trPr>
          <w:jc w:val="center"/>
        </w:trPr>
        <w:tc>
          <w:tcPr>
            <w:tcW w:w="1002" w:type="pct"/>
            <w:tcBorders>
              <w:top w:val="nil"/>
              <w:left w:val="single" w:sz="4" w:space="0" w:color="auto"/>
              <w:bottom w:val="nil"/>
              <w:right w:val="single" w:sz="4" w:space="0" w:color="auto"/>
            </w:tcBorders>
            <w:vAlign w:val="center"/>
          </w:tcPr>
          <w:p w14:paraId="117A6BAD"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0818758"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31F6FD"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BDD0E58"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CA_n66(2A)_BCS 4 and 5</w:t>
            </w:r>
          </w:p>
        </w:tc>
        <w:tc>
          <w:tcPr>
            <w:tcW w:w="750" w:type="pct"/>
            <w:tcBorders>
              <w:top w:val="nil"/>
              <w:left w:val="single" w:sz="4" w:space="0" w:color="auto"/>
              <w:bottom w:val="nil"/>
              <w:right w:val="single" w:sz="4" w:space="0" w:color="auto"/>
            </w:tcBorders>
            <w:vAlign w:val="center"/>
          </w:tcPr>
          <w:p w14:paraId="5A7C15EA" w14:textId="77777777" w:rsidR="002E5500" w:rsidRPr="001141C9" w:rsidRDefault="002E5500" w:rsidP="00C065C3">
            <w:pPr>
              <w:pStyle w:val="TAC"/>
              <w:keepNext w:val="0"/>
              <w:keepLines w:val="0"/>
              <w:rPr>
                <w:rFonts w:eastAsiaTheme="minorEastAsia"/>
                <w:lang w:eastAsia="zh-CN"/>
              </w:rPr>
            </w:pPr>
          </w:p>
        </w:tc>
      </w:tr>
      <w:tr w:rsidR="002E5500" w:rsidRPr="001141C9" w14:paraId="6E5A8089"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6EE7BFD5"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BB737E1"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E782FC"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298EBFE"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5FA23F12" w14:textId="77777777" w:rsidR="002E5500" w:rsidRPr="001141C9" w:rsidRDefault="002E5500" w:rsidP="00C065C3">
            <w:pPr>
              <w:pStyle w:val="TAC"/>
              <w:keepNext w:val="0"/>
              <w:keepLines w:val="0"/>
              <w:rPr>
                <w:rFonts w:eastAsiaTheme="minorEastAsia"/>
                <w:lang w:eastAsia="zh-CN"/>
              </w:rPr>
            </w:pPr>
          </w:p>
        </w:tc>
      </w:tr>
      <w:tr w:rsidR="002E5500" w:rsidRPr="001141C9" w14:paraId="12A1BC34"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2101F04C"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CA_n25(2A)-n66A-n77(2A)</w:t>
            </w:r>
          </w:p>
        </w:tc>
        <w:tc>
          <w:tcPr>
            <w:tcW w:w="871" w:type="pct"/>
            <w:tcBorders>
              <w:top w:val="single" w:sz="4" w:space="0" w:color="auto"/>
              <w:left w:val="single" w:sz="4" w:space="0" w:color="auto"/>
              <w:bottom w:val="nil"/>
              <w:right w:val="single" w:sz="4" w:space="0" w:color="auto"/>
            </w:tcBorders>
            <w:vAlign w:val="center"/>
          </w:tcPr>
          <w:p w14:paraId="626C5612" w14:textId="77777777" w:rsidR="002E5500" w:rsidRPr="001141C9" w:rsidRDefault="002E5500" w:rsidP="00C065C3">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712ECECC" w14:textId="77777777" w:rsidR="002E5500" w:rsidRPr="001141C9" w:rsidRDefault="002E5500" w:rsidP="00C065C3">
            <w:pPr>
              <w:pStyle w:val="TAC"/>
              <w:keepNext w:val="0"/>
              <w:keepLines w:val="0"/>
              <w:rPr>
                <w:rFonts w:eastAsiaTheme="minorEastAsia"/>
              </w:rPr>
            </w:pPr>
            <w:r w:rsidRPr="001141C9">
              <w:rPr>
                <w:rFonts w:eastAsiaTheme="minorEastAsia"/>
              </w:rPr>
              <w:t>CA_n25A-n66A</w:t>
            </w:r>
          </w:p>
          <w:p w14:paraId="2BC05548" w14:textId="77777777" w:rsidR="002E5500" w:rsidRPr="001141C9" w:rsidRDefault="002E5500" w:rsidP="00C065C3">
            <w:pPr>
              <w:pStyle w:val="TAC"/>
              <w:keepNext w:val="0"/>
              <w:keepLines w:val="0"/>
              <w:rPr>
                <w:rFonts w:eastAsiaTheme="minorEastAsia"/>
              </w:rPr>
            </w:pPr>
            <w:r w:rsidRPr="001141C9">
              <w:rPr>
                <w:rFonts w:eastAsiaTheme="minorEastAsia"/>
              </w:rPr>
              <w:t>CA_n25A-n77A</w:t>
            </w:r>
            <w:r w:rsidRPr="001141C9">
              <w:rPr>
                <w:rFonts w:eastAsiaTheme="minorEastAsia"/>
                <w:vertAlign w:val="superscript"/>
                <w:lang w:eastAsia="zh-CN"/>
              </w:rPr>
              <w:t>7</w:t>
            </w:r>
          </w:p>
          <w:p w14:paraId="0C9477A9" w14:textId="77777777" w:rsidR="002E5500" w:rsidRPr="001141C9" w:rsidRDefault="002E5500" w:rsidP="00C065C3">
            <w:pPr>
              <w:pStyle w:val="TAC"/>
              <w:keepNext w:val="0"/>
              <w:keepLines w:val="0"/>
              <w:rPr>
                <w:rFonts w:eastAsiaTheme="minorEastAsia"/>
                <w:lang w:eastAsia="zh-CN"/>
              </w:rPr>
            </w:pPr>
            <w:r w:rsidRPr="001141C9">
              <w:rPr>
                <w:rFonts w:eastAsiaTheme="minorEastAsia"/>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6BF5354" w14:textId="77777777" w:rsidR="002E5500" w:rsidRPr="001141C9" w:rsidRDefault="002E5500" w:rsidP="00C065C3">
            <w:pPr>
              <w:pStyle w:val="TAC"/>
              <w:keepNext w:val="0"/>
              <w:keepLines w:val="0"/>
              <w:rPr>
                <w:rFonts w:eastAsia="游明朝"/>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4EC9B8C"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14:paraId="6418487C" w14:textId="77777777" w:rsidR="002E5500" w:rsidRPr="001141C9" w:rsidRDefault="002E5500" w:rsidP="00C065C3">
            <w:pPr>
              <w:pStyle w:val="TAC"/>
              <w:keepNext w:val="0"/>
              <w:keepLines w:val="0"/>
              <w:rPr>
                <w:rFonts w:eastAsiaTheme="minorEastAsia"/>
                <w:lang w:eastAsia="zh-CN"/>
              </w:rPr>
            </w:pPr>
            <w:r w:rsidRPr="001141C9">
              <w:rPr>
                <w:rFonts w:eastAsiaTheme="minorEastAsia" w:cs="Arial"/>
                <w:szCs w:val="18"/>
                <w:lang w:eastAsia="zh-CN"/>
              </w:rPr>
              <w:t>0</w:t>
            </w:r>
          </w:p>
        </w:tc>
      </w:tr>
      <w:tr w:rsidR="002E5500" w:rsidRPr="001141C9" w14:paraId="7E800154" w14:textId="77777777" w:rsidTr="00C065C3">
        <w:trPr>
          <w:jc w:val="center"/>
        </w:trPr>
        <w:tc>
          <w:tcPr>
            <w:tcW w:w="1002" w:type="pct"/>
            <w:tcBorders>
              <w:top w:val="nil"/>
              <w:left w:val="single" w:sz="4" w:space="0" w:color="auto"/>
              <w:bottom w:val="nil"/>
              <w:right w:val="single" w:sz="4" w:space="0" w:color="auto"/>
            </w:tcBorders>
            <w:vAlign w:val="center"/>
          </w:tcPr>
          <w:p w14:paraId="61BDD3BB"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A7099A7"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C38B03" w14:textId="77777777" w:rsidR="002E5500" w:rsidRPr="001141C9" w:rsidRDefault="002E5500" w:rsidP="00C065C3">
            <w:pPr>
              <w:pStyle w:val="TAC"/>
              <w:keepNext w:val="0"/>
              <w:keepLines w:val="0"/>
              <w:rPr>
                <w:rFonts w:eastAsia="游明朝"/>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4B8C8C8"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4FFB8090" w14:textId="77777777" w:rsidR="002E5500" w:rsidRPr="001141C9" w:rsidRDefault="002E5500" w:rsidP="00C065C3">
            <w:pPr>
              <w:pStyle w:val="TAC"/>
              <w:keepNext w:val="0"/>
              <w:keepLines w:val="0"/>
              <w:rPr>
                <w:rFonts w:eastAsiaTheme="minorEastAsia"/>
                <w:lang w:eastAsia="zh-CN"/>
              </w:rPr>
            </w:pPr>
          </w:p>
        </w:tc>
      </w:tr>
      <w:tr w:rsidR="002E5500" w:rsidRPr="001141C9" w14:paraId="5AD42198" w14:textId="77777777" w:rsidTr="00C065C3">
        <w:trPr>
          <w:jc w:val="center"/>
        </w:trPr>
        <w:tc>
          <w:tcPr>
            <w:tcW w:w="1002" w:type="pct"/>
            <w:tcBorders>
              <w:top w:val="nil"/>
              <w:left w:val="single" w:sz="4" w:space="0" w:color="auto"/>
              <w:bottom w:val="nil"/>
              <w:right w:val="single" w:sz="4" w:space="0" w:color="auto"/>
            </w:tcBorders>
            <w:vAlign w:val="center"/>
          </w:tcPr>
          <w:p w14:paraId="0FBFFEBC"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39C3881"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308E46" w14:textId="77777777" w:rsidR="002E5500" w:rsidRPr="001141C9" w:rsidRDefault="002E5500" w:rsidP="00C065C3">
            <w:pPr>
              <w:pStyle w:val="TAC"/>
              <w:keepNext w:val="0"/>
              <w:keepLines w:val="0"/>
              <w:rPr>
                <w:rFonts w:eastAsia="游明朝"/>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0CECC01"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1874FB29" w14:textId="77777777" w:rsidR="002E5500" w:rsidRPr="001141C9" w:rsidRDefault="002E5500" w:rsidP="00C065C3">
            <w:pPr>
              <w:pStyle w:val="TAC"/>
              <w:keepNext w:val="0"/>
              <w:keepLines w:val="0"/>
              <w:rPr>
                <w:rFonts w:eastAsiaTheme="minorEastAsia"/>
                <w:lang w:eastAsia="zh-CN"/>
              </w:rPr>
            </w:pPr>
          </w:p>
        </w:tc>
      </w:tr>
      <w:tr w:rsidR="002E5500" w:rsidRPr="001141C9" w14:paraId="0BE31048" w14:textId="77777777" w:rsidTr="00C065C3">
        <w:trPr>
          <w:jc w:val="center"/>
        </w:trPr>
        <w:tc>
          <w:tcPr>
            <w:tcW w:w="1002" w:type="pct"/>
            <w:tcBorders>
              <w:top w:val="nil"/>
              <w:left w:val="single" w:sz="4" w:space="0" w:color="auto"/>
              <w:bottom w:val="nil"/>
              <w:right w:val="single" w:sz="4" w:space="0" w:color="auto"/>
            </w:tcBorders>
            <w:vAlign w:val="center"/>
          </w:tcPr>
          <w:p w14:paraId="1719B76C"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09E7B62"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F02D93"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B114B7A"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01895088"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4 and 5</w:t>
            </w:r>
          </w:p>
        </w:tc>
      </w:tr>
      <w:tr w:rsidR="002E5500" w:rsidRPr="001141C9" w14:paraId="1DAD3001" w14:textId="77777777" w:rsidTr="00C065C3">
        <w:trPr>
          <w:jc w:val="center"/>
        </w:trPr>
        <w:tc>
          <w:tcPr>
            <w:tcW w:w="1002" w:type="pct"/>
            <w:tcBorders>
              <w:top w:val="nil"/>
              <w:left w:val="single" w:sz="4" w:space="0" w:color="auto"/>
              <w:bottom w:val="nil"/>
              <w:right w:val="single" w:sz="4" w:space="0" w:color="auto"/>
            </w:tcBorders>
            <w:vAlign w:val="center"/>
          </w:tcPr>
          <w:p w14:paraId="20F44757"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661A7E3"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729866"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64D7CFC"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15C0BA06" w14:textId="77777777" w:rsidR="002E5500" w:rsidRPr="001141C9" w:rsidRDefault="002E5500" w:rsidP="00C065C3">
            <w:pPr>
              <w:pStyle w:val="TAC"/>
              <w:keepNext w:val="0"/>
              <w:keepLines w:val="0"/>
              <w:rPr>
                <w:rFonts w:eastAsiaTheme="minorEastAsia"/>
                <w:lang w:eastAsia="zh-CN"/>
              </w:rPr>
            </w:pPr>
          </w:p>
        </w:tc>
      </w:tr>
      <w:tr w:rsidR="002E5500" w:rsidRPr="001141C9" w14:paraId="3630549C"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18175634"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252D970"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6C81A4"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0B65642"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3E17E81C" w14:textId="77777777" w:rsidR="002E5500" w:rsidRPr="001141C9" w:rsidRDefault="002E5500" w:rsidP="00C065C3">
            <w:pPr>
              <w:pStyle w:val="TAC"/>
              <w:keepNext w:val="0"/>
              <w:keepLines w:val="0"/>
              <w:rPr>
                <w:rFonts w:eastAsiaTheme="minorEastAsia"/>
                <w:lang w:eastAsia="zh-CN"/>
              </w:rPr>
            </w:pPr>
          </w:p>
        </w:tc>
      </w:tr>
      <w:tr w:rsidR="002E5500" w:rsidRPr="001141C9" w14:paraId="38ED4619"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772AC7B9"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CA_n25(2A)-n66(2A)-n77(2A)</w:t>
            </w:r>
          </w:p>
        </w:tc>
        <w:tc>
          <w:tcPr>
            <w:tcW w:w="871" w:type="pct"/>
            <w:tcBorders>
              <w:top w:val="single" w:sz="4" w:space="0" w:color="auto"/>
              <w:left w:val="single" w:sz="4" w:space="0" w:color="auto"/>
              <w:bottom w:val="nil"/>
              <w:right w:val="single" w:sz="4" w:space="0" w:color="auto"/>
            </w:tcBorders>
            <w:vAlign w:val="center"/>
          </w:tcPr>
          <w:p w14:paraId="3F3D095B" w14:textId="77777777" w:rsidR="002E5500" w:rsidRPr="001141C9" w:rsidRDefault="002E5500" w:rsidP="00C065C3">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7,9</w:t>
            </w:r>
          </w:p>
          <w:p w14:paraId="239CB95C" w14:textId="77777777" w:rsidR="002E5500" w:rsidRPr="001141C9" w:rsidRDefault="002E5500" w:rsidP="00C065C3">
            <w:pPr>
              <w:pStyle w:val="TAC"/>
              <w:keepNext w:val="0"/>
              <w:keepLines w:val="0"/>
              <w:rPr>
                <w:rFonts w:eastAsiaTheme="minorEastAsia"/>
              </w:rPr>
            </w:pPr>
            <w:r w:rsidRPr="001141C9">
              <w:rPr>
                <w:rFonts w:eastAsiaTheme="minorEastAsia"/>
              </w:rPr>
              <w:t>CA_n25A-n66A</w:t>
            </w:r>
          </w:p>
          <w:p w14:paraId="4E7FB4F8" w14:textId="77777777" w:rsidR="002E5500" w:rsidRPr="001141C9" w:rsidRDefault="002E5500" w:rsidP="00C065C3">
            <w:pPr>
              <w:pStyle w:val="TAC"/>
              <w:keepNext w:val="0"/>
              <w:keepLines w:val="0"/>
              <w:rPr>
                <w:rFonts w:eastAsiaTheme="minorEastAsia"/>
              </w:rPr>
            </w:pPr>
            <w:r w:rsidRPr="001141C9">
              <w:rPr>
                <w:rFonts w:eastAsiaTheme="minorEastAsia"/>
              </w:rPr>
              <w:t>CA_n25A-n77A</w:t>
            </w:r>
            <w:r w:rsidRPr="001141C9">
              <w:rPr>
                <w:rFonts w:eastAsiaTheme="minorEastAsia"/>
                <w:vertAlign w:val="superscript"/>
              </w:rPr>
              <w:t>7</w:t>
            </w:r>
          </w:p>
          <w:p w14:paraId="144E70ED" w14:textId="77777777" w:rsidR="002E5500" w:rsidRPr="001141C9" w:rsidRDefault="002E5500" w:rsidP="00C065C3">
            <w:pPr>
              <w:pStyle w:val="TAC"/>
              <w:keepNext w:val="0"/>
              <w:keepLines w:val="0"/>
              <w:rPr>
                <w:rFonts w:eastAsiaTheme="minorEastAsia"/>
                <w:lang w:eastAsia="zh-CN"/>
              </w:rPr>
            </w:pPr>
            <w:r w:rsidRPr="001141C9">
              <w:rPr>
                <w:rFonts w:eastAsiaTheme="minorEastAsia"/>
              </w:rPr>
              <w:t>CA_n66A-n77A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204EFDFB" w14:textId="77777777" w:rsidR="002E5500" w:rsidRPr="001141C9" w:rsidRDefault="002E5500" w:rsidP="00C065C3">
            <w:pPr>
              <w:pStyle w:val="TAC"/>
              <w:keepNext w:val="0"/>
              <w:keepLines w:val="0"/>
              <w:rPr>
                <w:rFonts w:eastAsia="游明朝"/>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1723D69"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14:paraId="66AA9399" w14:textId="77777777" w:rsidR="002E5500" w:rsidRPr="001141C9" w:rsidRDefault="002E5500" w:rsidP="00C065C3">
            <w:pPr>
              <w:pStyle w:val="TAC"/>
              <w:keepNext w:val="0"/>
              <w:keepLines w:val="0"/>
              <w:rPr>
                <w:rFonts w:eastAsiaTheme="minorEastAsia"/>
                <w:lang w:eastAsia="zh-CN"/>
              </w:rPr>
            </w:pPr>
            <w:r w:rsidRPr="001141C9">
              <w:rPr>
                <w:rFonts w:eastAsiaTheme="minorEastAsia" w:cs="Arial"/>
                <w:szCs w:val="18"/>
                <w:lang w:eastAsia="zh-CN"/>
              </w:rPr>
              <w:t>0</w:t>
            </w:r>
          </w:p>
        </w:tc>
      </w:tr>
      <w:tr w:rsidR="002E5500" w:rsidRPr="001141C9" w14:paraId="2833878F" w14:textId="77777777" w:rsidTr="00C065C3">
        <w:trPr>
          <w:jc w:val="center"/>
        </w:trPr>
        <w:tc>
          <w:tcPr>
            <w:tcW w:w="1002" w:type="pct"/>
            <w:tcBorders>
              <w:top w:val="nil"/>
              <w:left w:val="single" w:sz="4" w:space="0" w:color="auto"/>
              <w:bottom w:val="nil"/>
              <w:right w:val="single" w:sz="4" w:space="0" w:color="auto"/>
            </w:tcBorders>
            <w:vAlign w:val="center"/>
          </w:tcPr>
          <w:p w14:paraId="01A70E0B"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0D27120"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4A83C9" w14:textId="77777777" w:rsidR="002E5500" w:rsidRPr="001141C9" w:rsidRDefault="002E5500" w:rsidP="00C065C3">
            <w:pPr>
              <w:pStyle w:val="TAC"/>
              <w:keepNext w:val="0"/>
              <w:keepLines w:val="0"/>
              <w:rPr>
                <w:rFonts w:eastAsia="游明朝"/>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9AE8CF8"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bidi="ar"/>
              </w:rPr>
              <w:t>CA_n66(2A)_BCS1</w:t>
            </w:r>
          </w:p>
        </w:tc>
        <w:tc>
          <w:tcPr>
            <w:tcW w:w="750" w:type="pct"/>
            <w:tcBorders>
              <w:top w:val="nil"/>
              <w:left w:val="single" w:sz="4" w:space="0" w:color="auto"/>
              <w:bottom w:val="nil"/>
              <w:right w:val="single" w:sz="4" w:space="0" w:color="auto"/>
            </w:tcBorders>
            <w:vAlign w:val="center"/>
          </w:tcPr>
          <w:p w14:paraId="1862FA93" w14:textId="77777777" w:rsidR="002E5500" w:rsidRPr="001141C9" w:rsidRDefault="002E5500" w:rsidP="00C065C3">
            <w:pPr>
              <w:pStyle w:val="TAC"/>
              <w:keepNext w:val="0"/>
              <w:keepLines w:val="0"/>
              <w:rPr>
                <w:rFonts w:eastAsiaTheme="minorEastAsia"/>
                <w:lang w:eastAsia="zh-CN"/>
              </w:rPr>
            </w:pPr>
          </w:p>
        </w:tc>
      </w:tr>
      <w:tr w:rsidR="002E5500" w:rsidRPr="001141C9" w14:paraId="55764F53" w14:textId="77777777" w:rsidTr="00C065C3">
        <w:trPr>
          <w:jc w:val="center"/>
        </w:trPr>
        <w:tc>
          <w:tcPr>
            <w:tcW w:w="1002" w:type="pct"/>
            <w:tcBorders>
              <w:top w:val="nil"/>
              <w:left w:val="single" w:sz="4" w:space="0" w:color="auto"/>
              <w:bottom w:val="nil"/>
              <w:right w:val="single" w:sz="4" w:space="0" w:color="auto"/>
            </w:tcBorders>
            <w:vAlign w:val="center"/>
          </w:tcPr>
          <w:p w14:paraId="5BE44E97"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0A7E84C"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87859A" w14:textId="77777777" w:rsidR="002E5500" w:rsidRPr="001141C9" w:rsidRDefault="002E5500" w:rsidP="00C065C3">
            <w:pPr>
              <w:pStyle w:val="TAC"/>
              <w:keepNext w:val="0"/>
              <w:keepLines w:val="0"/>
              <w:rPr>
                <w:rFonts w:eastAsia="游明朝"/>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E1D1E30"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3E1C0EF3" w14:textId="77777777" w:rsidR="002E5500" w:rsidRPr="001141C9" w:rsidRDefault="002E5500" w:rsidP="00C065C3">
            <w:pPr>
              <w:pStyle w:val="TAC"/>
              <w:keepNext w:val="0"/>
              <w:keepLines w:val="0"/>
              <w:rPr>
                <w:rFonts w:eastAsiaTheme="minorEastAsia"/>
                <w:lang w:eastAsia="zh-CN"/>
              </w:rPr>
            </w:pPr>
          </w:p>
        </w:tc>
      </w:tr>
      <w:tr w:rsidR="002E5500" w:rsidRPr="001141C9" w14:paraId="2B841EEF" w14:textId="77777777" w:rsidTr="00C065C3">
        <w:trPr>
          <w:jc w:val="center"/>
        </w:trPr>
        <w:tc>
          <w:tcPr>
            <w:tcW w:w="1002" w:type="pct"/>
            <w:tcBorders>
              <w:top w:val="nil"/>
              <w:left w:val="single" w:sz="4" w:space="0" w:color="auto"/>
              <w:bottom w:val="nil"/>
              <w:right w:val="single" w:sz="4" w:space="0" w:color="auto"/>
            </w:tcBorders>
            <w:vAlign w:val="center"/>
          </w:tcPr>
          <w:p w14:paraId="36CE1532"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B0FE42D"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B150FD"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C7CCE0D"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0AF9C841"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4 and 5</w:t>
            </w:r>
          </w:p>
        </w:tc>
      </w:tr>
      <w:tr w:rsidR="002E5500" w:rsidRPr="001141C9" w14:paraId="1D61B78B" w14:textId="77777777" w:rsidTr="00C065C3">
        <w:trPr>
          <w:jc w:val="center"/>
        </w:trPr>
        <w:tc>
          <w:tcPr>
            <w:tcW w:w="1002" w:type="pct"/>
            <w:tcBorders>
              <w:top w:val="nil"/>
              <w:left w:val="single" w:sz="4" w:space="0" w:color="auto"/>
              <w:bottom w:val="nil"/>
              <w:right w:val="single" w:sz="4" w:space="0" w:color="auto"/>
            </w:tcBorders>
            <w:vAlign w:val="center"/>
          </w:tcPr>
          <w:p w14:paraId="06A38EF2"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BAF7E67"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9120DE"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8A6AA42"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CA_n66(2A)_BCS 4 and 5</w:t>
            </w:r>
          </w:p>
        </w:tc>
        <w:tc>
          <w:tcPr>
            <w:tcW w:w="750" w:type="pct"/>
            <w:tcBorders>
              <w:top w:val="nil"/>
              <w:left w:val="single" w:sz="4" w:space="0" w:color="auto"/>
              <w:bottom w:val="nil"/>
              <w:right w:val="single" w:sz="4" w:space="0" w:color="auto"/>
            </w:tcBorders>
            <w:vAlign w:val="center"/>
          </w:tcPr>
          <w:p w14:paraId="1CDE7601" w14:textId="77777777" w:rsidR="002E5500" w:rsidRPr="001141C9" w:rsidRDefault="002E5500" w:rsidP="00C065C3">
            <w:pPr>
              <w:pStyle w:val="TAC"/>
              <w:keepNext w:val="0"/>
              <w:keepLines w:val="0"/>
              <w:rPr>
                <w:rFonts w:eastAsiaTheme="minorEastAsia"/>
                <w:lang w:eastAsia="zh-CN"/>
              </w:rPr>
            </w:pPr>
          </w:p>
        </w:tc>
      </w:tr>
      <w:tr w:rsidR="002E5500" w:rsidRPr="001141C9" w14:paraId="5A1CAB9F"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48CB054B"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F96F81F"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B989FD"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1EF88BF"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3D5DFF6C" w14:textId="77777777" w:rsidR="002E5500" w:rsidRPr="001141C9" w:rsidRDefault="002E5500" w:rsidP="00C065C3">
            <w:pPr>
              <w:pStyle w:val="TAC"/>
              <w:keepNext w:val="0"/>
              <w:keepLines w:val="0"/>
              <w:rPr>
                <w:rFonts w:eastAsiaTheme="minorEastAsia"/>
                <w:lang w:eastAsia="zh-CN"/>
              </w:rPr>
            </w:pPr>
          </w:p>
        </w:tc>
      </w:tr>
      <w:tr w:rsidR="002E5500" w:rsidRPr="001141C9" w14:paraId="797D20DC" w14:textId="77777777" w:rsidTr="00C065C3">
        <w:trPr>
          <w:jc w:val="center"/>
        </w:trPr>
        <w:tc>
          <w:tcPr>
            <w:tcW w:w="1002" w:type="pct"/>
            <w:tcBorders>
              <w:top w:val="nil"/>
              <w:left w:val="single" w:sz="4" w:space="0" w:color="auto"/>
              <w:bottom w:val="nil"/>
              <w:right w:val="single" w:sz="4" w:space="0" w:color="auto"/>
            </w:tcBorders>
            <w:vAlign w:val="center"/>
          </w:tcPr>
          <w:p w14:paraId="18F0E75A"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CA_n25A-n66A-n78A</w:t>
            </w:r>
          </w:p>
        </w:tc>
        <w:tc>
          <w:tcPr>
            <w:tcW w:w="871" w:type="pct"/>
            <w:tcBorders>
              <w:top w:val="nil"/>
              <w:left w:val="single" w:sz="4" w:space="0" w:color="auto"/>
              <w:bottom w:val="nil"/>
              <w:right w:val="single" w:sz="4" w:space="0" w:color="auto"/>
            </w:tcBorders>
            <w:vAlign w:val="center"/>
          </w:tcPr>
          <w:p w14:paraId="6CE83372" w14:textId="77777777" w:rsidR="002E5500" w:rsidRPr="001141C9" w:rsidRDefault="002E5500" w:rsidP="00C065C3">
            <w:pPr>
              <w:pStyle w:val="TAC"/>
              <w:keepNext w:val="0"/>
              <w:keepLines w:val="0"/>
              <w:rPr>
                <w:rFonts w:eastAsiaTheme="minorEastAsia"/>
                <w:vertAlign w:val="superscript"/>
                <w:lang w:eastAsia="zh-CN"/>
              </w:rPr>
            </w:pPr>
            <w:r w:rsidRPr="001141C9">
              <w:rPr>
                <w:rFonts w:eastAsiaTheme="minorEastAsia"/>
                <w:lang w:eastAsia="zh-CN"/>
              </w:rPr>
              <w:t>n78</w:t>
            </w:r>
            <w:r w:rsidRPr="001141C9">
              <w:rPr>
                <w:rFonts w:eastAsiaTheme="minorEastAsia"/>
                <w:vertAlign w:val="superscript"/>
                <w:lang w:eastAsia="zh-CN"/>
              </w:rPr>
              <w:t>7,9</w:t>
            </w:r>
          </w:p>
          <w:p w14:paraId="230A8EC2" w14:textId="77777777" w:rsidR="002E5500" w:rsidRPr="001141C9" w:rsidRDefault="002E5500" w:rsidP="00C065C3">
            <w:pPr>
              <w:pStyle w:val="TAC"/>
              <w:keepNext w:val="0"/>
              <w:keepLines w:val="0"/>
              <w:rPr>
                <w:rFonts w:eastAsiaTheme="minorEastAsia"/>
                <w:lang w:eastAsia="zh-CN"/>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n25</w:t>
            </w:r>
            <w:r w:rsidRPr="001141C9">
              <w:rPr>
                <w:rFonts w:eastAsiaTheme="minorEastAsia" w:cs="Arial"/>
                <w:szCs w:val="18"/>
                <w:lang w:eastAsia="ja-JP"/>
              </w:rPr>
              <w:t>A-</w:t>
            </w:r>
            <w:r w:rsidRPr="001141C9">
              <w:rPr>
                <w:rFonts w:eastAsiaTheme="minorEastAsia" w:cs="Arial"/>
                <w:szCs w:val="18"/>
                <w:lang w:eastAsia="zh-CN"/>
              </w:rPr>
              <w:t>n66A</w:t>
            </w:r>
          </w:p>
          <w:p w14:paraId="671362FE" w14:textId="77777777" w:rsidR="002E5500" w:rsidRPr="001141C9" w:rsidRDefault="002E5500" w:rsidP="00C065C3">
            <w:pPr>
              <w:pStyle w:val="TAC"/>
              <w:keepNext w:val="0"/>
              <w:keepLines w:val="0"/>
              <w:rPr>
                <w:rFonts w:eastAsiaTheme="minorEastAsia"/>
                <w:lang w:eastAsia="zh-CN"/>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n25</w:t>
            </w:r>
            <w:r w:rsidRPr="001141C9">
              <w:rPr>
                <w:rFonts w:eastAsiaTheme="minorEastAsia" w:cs="Arial"/>
                <w:szCs w:val="18"/>
                <w:lang w:eastAsia="ja-JP"/>
              </w:rPr>
              <w:t>A-</w:t>
            </w:r>
            <w:r w:rsidRPr="001141C9">
              <w:rPr>
                <w:rFonts w:eastAsiaTheme="minorEastAsia" w:cs="Arial"/>
                <w:szCs w:val="18"/>
                <w:lang w:eastAsia="zh-CN"/>
              </w:rPr>
              <w:t>n78A</w:t>
            </w:r>
            <w:r w:rsidRPr="001141C9">
              <w:rPr>
                <w:rFonts w:eastAsiaTheme="minorEastAsia"/>
                <w:vertAlign w:val="superscript"/>
                <w:lang w:eastAsia="zh-CN"/>
              </w:rPr>
              <w:t>7</w:t>
            </w:r>
          </w:p>
          <w:p w14:paraId="6DC9A527" w14:textId="77777777" w:rsidR="002E5500" w:rsidRPr="001141C9" w:rsidRDefault="002E5500" w:rsidP="00C065C3">
            <w:pPr>
              <w:pStyle w:val="TAC"/>
              <w:keepNext w:val="0"/>
              <w:keepLines w:val="0"/>
              <w:rPr>
                <w:rFonts w:eastAsiaTheme="minorEastAsia"/>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n66</w:t>
            </w:r>
            <w:r w:rsidRPr="001141C9">
              <w:rPr>
                <w:rFonts w:eastAsiaTheme="minorEastAsia" w:cs="Arial"/>
                <w:szCs w:val="18"/>
                <w:lang w:eastAsia="ja-JP"/>
              </w:rPr>
              <w:t>A-</w:t>
            </w:r>
            <w:r w:rsidRPr="001141C9">
              <w:rPr>
                <w:rFonts w:eastAsiaTheme="minorEastAsia" w:cs="Arial"/>
                <w:szCs w:val="18"/>
                <w:lang w:eastAsia="zh-CN"/>
              </w:rPr>
              <w:t>n78A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BD1C52C" w14:textId="77777777" w:rsidR="002E5500" w:rsidRPr="001141C9" w:rsidRDefault="002E5500" w:rsidP="00C065C3">
            <w:pPr>
              <w:pStyle w:val="TAC"/>
              <w:keepNext w:val="0"/>
              <w:keepLines w:val="0"/>
              <w:rPr>
                <w:rFonts w:eastAsiaTheme="minorEastAsia"/>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9861A80" w14:textId="77777777" w:rsidR="002E5500" w:rsidRPr="001141C9" w:rsidRDefault="002E5500" w:rsidP="00C065C3">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58B38188" w14:textId="77777777" w:rsidR="002E5500" w:rsidRPr="001141C9" w:rsidRDefault="002E5500" w:rsidP="00C065C3">
            <w:pPr>
              <w:pStyle w:val="TAC"/>
              <w:keepNext w:val="0"/>
              <w:keepLines w:val="0"/>
              <w:rPr>
                <w:rFonts w:eastAsiaTheme="minorEastAsia"/>
                <w:szCs w:val="18"/>
                <w:lang w:eastAsia="zh-CN"/>
              </w:rPr>
            </w:pPr>
            <w:r w:rsidRPr="001141C9">
              <w:rPr>
                <w:rFonts w:eastAsiaTheme="minorEastAsia"/>
                <w:lang w:eastAsia="zh-CN"/>
              </w:rPr>
              <w:t>0</w:t>
            </w:r>
          </w:p>
        </w:tc>
      </w:tr>
      <w:tr w:rsidR="002E5500" w:rsidRPr="001141C9" w14:paraId="4A6BBF87" w14:textId="77777777" w:rsidTr="00C065C3">
        <w:trPr>
          <w:jc w:val="center"/>
        </w:trPr>
        <w:tc>
          <w:tcPr>
            <w:tcW w:w="1002" w:type="pct"/>
            <w:tcBorders>
              <w:top w:val="nil"/>
              <w:left w:val="single" w:sz="4" w:space="0" w:color="auto"/>
              <w:bottom w:val="nil"/>
              <w:right w:val="single" w:sz="4" w:space="0" w:color="auto"/>
            </w:tcBorders>
            <w:vAlign w:val="center"/>
          </w:tcPr>
          <w:p w14:paraId="50628BAF"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F95AAD6" w14:textId="77777777" w:rsidR="002E5500" w:rsidRPr="001141C9" w:rsidRDefault="002E5500" w:rsidP="00C065C3">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BC7D405" w14:textId="77777777" w:rsidR="002E5500" w:rsidRPr="001141C9" w:rsidRDefault="002E5500" w:rsidP="00C065C3">
            <w:pPr>
              <w:pStyle w:val="TAC"/>
              <w:keepNext w:val="0"/>
              <w:keepLines w:val="0"/>
              <w:rPr>
                <w:rFonts w:eastAsiaTheme="minorEastAsia"/>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C1D9C76" w14:textId="77777777" w:rsidR="002E5500" w:rsidRPr="001141C9" w:rsidRDefault="002E5500" w:rsidP="00C065C3">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370809C6" w14:textId="77777777" w:rsidR="002E5500" w:rsidRPr="001141C9" w:rsidRDefault="002E5500" w:rsidP="00C065C3">
            <w:pPr>
              <w:pStyle w:val="TAC"/>
              <w:keepNext w:val="0"/>
              <w:keepLines w:val="0"/>
              <w:rPr>
                <w:rFonts w:eastAsiaTheme="minorEastAsia"/>
                <w:szCs w:val="18"/>
                <w:lang w:eastAsia="zh-CN"/>
              </w:rPr>
            </w:pPr>
          </w:p>
        </w:tc>
      </w:tr>
      <w:tr w:rsidR="002E5500" w:rsidRPr="001141C9" w14:paraId="3B4D2E30" w14:textId="77777777" w:rsidTr="00C065C3">
        <w:trPr>
          <w:jc w:val="center"/>
        </w:trPr>
        <w:tc>
          <w:tcPr>
            <w:tcW w:w="1002" w:type="pct"/>
            <w:tcBorders>
              <w:top w:val="nil"/>
              <w:left w:val="single" w:sz="4" w:space="0" w:color="auto"/>
              <w:bottom w:val="nil"/>
              <w:right w:val="single" w:sz="4" w:space="0" w:color="auto"/>
            </w:tcBorders>
            <w:vAlign w:val="center"/>
          </w:tcPr>
          <w:p w14:paraId="229F8CA4"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DE326F3" w14:textId="77777777" w:rsidR="002E5500" w:rsidRPr="001141C9" w:rsidRDefault="002E5500" w:rsidP="00C065C3">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E5A1B08" w14:textId="77777777" w:rsidR="002E5500" w:rsidRPr="001141C9" w:rsidRDefault="002E5500" w:rsidP="00C065C3">
            <w:pPr>
              <w:pStyle w:val="TAC"/>
              <w:keepNext w:val="0"/>
              <w:keepLines w:val="0"/>
              <w:rPr>
                <w:rFonts w:eastAsiaTheme="minorEastAsia"/>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1CBEB2F" w14:textId="77777777" w:rsidR="002E5500" w:rsidRPr="001141C9" w:rsidRDefault="002E5500" w:rsidP="00C065C3">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10, 15, 20, 25, 30, 40, 50, 60, 80, 90, 100</w:t>
            </w:r>
          </w:p>
        </w:tc>
        <w:tc>
          <w:tcPr>
            <w:tcW w:w="750" w:type="pct"/>
            <w:tcBorders>
              <w:top w:val="nil"/>
              <w:left w:val="single" w:sz="4" w:space="0" w:color="auto"/>
              <w:bottom w:val="single" w:sz="4" w:space="0" w:color="auto"/>
              <w:right w:val="single" w:sz="4" w:space="0" w:color="auto"/>
            </w:tcBorders>
            <w:vAlign w:val="center"/>
          </w:tcPr>
          <w:p w14:paraId="570A257E" w14:textId="77777777" w:rsidR="002E5500" w:rsidRPr="001141C9" w:rsidRDefault="002E5500" w:rsidP="00C065C3">
            <w:pPr>
              <w:pStyle w:val="TAC"/>
              <w:keepNext w:val="0"/>
              <w:keepLines w:val="0"/>
              <w:rPr>
                <w:rFonts w:eastAsiaTheme="minorEastAsia"/>
                <w:szCs w:val="18"/>
                <w:lang w:eastAsia="zh-CN"/>
              </w:rPr>
            </w:pPr>
          </w:p>
        </w:tc>
      </w:tr>
      <w:tr w:rsidR="002E5500" w:rsidRPr="001141C9" w14:paraId="0CE0B6D3" w14:textId="77777777" w:rsidTr="00C065C3">
        <w:trPr>
          <w:jc w:val="center"/>
        </w:trPr>
        <w:tc>
          <w:tcPr>
            <w:tcW w:w="1002" w:type="pct"/>
            <w:tcBorders>
              <w:top w:val="nil"/>
              <w:left w:val="single" w:sz="4" w:space="0" w:color="auto"/>
              <w:bottom w:val="nil"/>
              <w:right w:val="single" w:sz="4" w:space="0" w:color="auto"/>
            </w:tcBorders>
            <w:vAlign w:val="center"/>
          </w:tcPr>
          <w:p w14:paraId="1AF1B1FE"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5462CD9" w14:textId="77777777" w:rsidR="002E5500" w:rsidRPr="001141C9" w:rsidRDefault="002E5500" w:rsidP="00C065C3">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03356ED"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C9A909F" w14:textId="77777777" w:rsidR="002E5500" w:rsidRPr="001141C9" w:rsidRDefault="002E5500" w:rsidP="00C065C3">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10AB0B64" w14:textId="77777777" w:rsidR="002E5500" w:rsidRPr="001141C9" w:rsidRDefault="002E5500" w:rsidP="00C065C3">
            <w:pPr>
              <w:pStyle w:val="TAC"/>
              <w:keepNext w:val="0"/>
              <w:keepLines w:val="0"/>
              <w:rPr>
                <w:rFonts w:eastAsiaTheme="minorEastAsia"/>
                <w:szCs w:val="18"/>
                <w:lang w:eastAsia="zh-CN"/>
              </w:rPr>
            </w:pPr>
            <w:r w:rsidRPr="001141C9">
              <w:rPr>
                <w:rFonts w:eastAsiaTheme="minorEastAsia"/>
                <w:lang w:eastAsia="zh-CN"/>
              </w:rPr>
              <w:t>1</w:t>
            </w:r>
          </w:p>
        </w:tc>
      </w:tr>
      <w:tr w:rsidR="002E5500" w:rsidRPr="001141C9" w14:paraId="667DCAE3" w14:textId="77777777" w:rsidTr="00C065C3">
        <w:trPr>
          <w:jc w:val="center"/>
        </w:trPr>
        <w:tc>
          <w:tcPr>
            <w:tcW w:w="1002" w:type="pct"/>
            <w:tcBorders>
              <w:top w:val="nil"/>
              <w:left w:val="single" w:sz="4" w:space="0" w:color="auto"/>
              <w:bottom w:val="nil"/>
              <w:right w:val="single" w:sz="4" w:space="0" w:color="auto"/>
            </w:tcBorders>
            <w:vAlign w:val="center"/>
          </w:tcPr>
          <w:p w14:paraId="23D278AC"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C6C24EA" w14:textId="77777777" w:rsidR="002E5500" w:rsidRPr="001141C9" w:rsidRDefault="002E5500" w:rsidP="00C065C3">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BD11B52"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011EB5C" w14:textId="77777777" w:rsidR="002E5500" w:rsidRPr="001141C9" w:rsidRDefault="002E5500" w:rsidP="00C065C3">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2A7F08B5" w14:textId="77777777" w:rsidR="002E5500" w:rsidRPr="001141C9" w:rsidRDefault="002E5500" w:rsidP="00C065C3">
            <w:pPr>
              <w:pStyle w:val="TAC"/>
              <w:keepNext w:val="0"/>
              <w:keepLines w:val="0"/>
              <w:rPr>
                <w:rFonts w:eastAsiaTheme="minorEastAsia"/>
                <w:szCs w:val="18"/>
                <w:lang w:eastAsia="zh-CN"/>
              </w:rPr>
            </w:pPr>
          </w:p>
        </w:tc>
      </w:tr>
      <w:tr w:rsidR="002E5500" w:rsidRPr="001141C9" w14:paraId="51A660EA"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02DD5D15"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148905A" w14:textId="77777777" w:rsidR="002E5500" w:rsidRPr="001141C9" w:rsidRDefault="002E5500" w:rsidP="00C065C3">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7D67622"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97ED1FB" w14:textId="77777777" w:rsidR="002E5500" w:rsidRPr="001141C9" w:rsidRDefault="002E5500" w:rsidP="00C065C3">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14A7CE5" w14:textId="77777777" w:rsidR="002E5500" w:rsidRPr="001141C9" w:rsidRDefault="002E5500" w:rsidP="00C065C3">
            <w:pPr>
              <w:pStyle w:val="TAC"/>
              <w:keepNext w:val="0"/>
              <w:keepLines w:val="0"/>
              <w:rPr>
                <w:rFonts w:eastAsiaTheme="minorEastAsia"/>
                <w:szCs w:val="18"/>
                <w:lang w:eastAsia="zh-CN"/>
              </w:rPr>
            </w:pPr>
          </w:p>
        </w:tc>
      </w:tr>
      <w:tr w:rsidR="002E5500" w:rsidRPr="001141C9" w14:paraId="0AC8C115"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76E0D748" w14:textId="77777777" w:rsidR="002E5500" w:rsidRPr="001141C9" w:rsidRDefault="002E5500" w:rsidP="00C065C3">
            <w:pPr>
              <w:pStyle w:val="TAC"/>
              <w:keepNext w:val="0"/>
              <w:keepLines w:val="0"/>
              <w:rPr>
                <w:rFonts w:eastAsiaTheme="minorEastAsia"/>
                <w:lang w:eastAsia="zh-CN"/>
              </w:rPr>
            </w:pPr>
            <w:r w:rsidRPr="001141C9">
              <w:rPr>
                <w:rFonts w:eastAsiaTheme="minorEastAsia" w:cs="Arial"/>
                <w:szCs w:val="18"/>
              </w:rPr>
              <w:t>CA_n25(2A)-n66A-n78A</w:t>
            </w:r>
          </w:p>
        </w:tc>
        <w:tc>
          <w:tcPr>
            <w:tcW w:w="871" w:type="pct"/>
            <w:tcBorders>
              <w:top w:val="single" w:sz="4" w:space="0" w:color="auto"/>
              <w:left w:val="single" w:sz="4" w:space="0" w:color="auto"/>
              <w:bottom w:val="nil"/>
              <w:right w:val="single" w:sz="4" w:space="0" w:color="auto"/>
            </w:tcBorders>
            <w:vAlign w:val="center"/>
          </w:tcPr>
          <w:p w14:paraId="2AAFE30A" w14:textId="77777777" w:rsidR="002E5500" w:rsidRPr="001141C9" w:rsidRDefault="002E5500" w:rsidP="00C065C3">
            <w:pPr>
              <w:pStyle w:val="TAC"/>
              <w:keepNext w:val="0"/>
              <w:keepLines w:val="0"/>
              <w:rPr>
                <w:rFonts w:eastAsiaTheme="minorEastAsia"/>
                <w:vertAlign w:val="superscript"/>
                <w:lang w:eastAsia="zh-CN"/>
              </w:rPr>
            </w:pPr>
            <w:r w:rsidRPr="001141C9">
              <w:rPr>
                <w:rFonts w:eastAsiaTheme="minorEastAsia"/>
                <w:lang w:eastAsia="zh-CN"/>
              </w:rPr>
              <w:t>n78</w:t>
            </w:r>
            <w:r w:rsidRPr="001141C9">
              <w:rPr>
                <w:rFonts w:eastAsiaTheme="minorEastAsia"/>
                <w:vertAlign w:val="superscript"/>
                <w:lang w:eastAsia="zh-CN"/>
              </w:rPr>
              <w:t>7,9</w:t>
            </w:r>
          </w:p>
          <w:p w14:paraId="38A5B01B" w14:textId="77777777" w:rsidR="002E5500" w:rsidRPr="001141C9" w:rsidRDefault="002E5500" w:rsidP="00C065C3">
            <w:pPr>
              <w:pStyle w:val="TAC"/>
              <w:keepNext w:val="0"/>
              <w:keepLines w:val="0"/>
              <w:rPr>
                <w:rFonts w:eastAsiaTheme="minorEastAsia"/>
              </w:rPr>
            </w:pPr>
            <w:r w:rsidRPr="001141C9">
              <w:rPr>
                <w:rFonts w:eastAsiaTheme="minorEastAsia" w:cs="Arial"/>
                <w:szCs w:val="18"/>
              </w:rPr>
              <w:t>CA_n25A-n66A</w:t>
            </w:r>
            <w:r w:rsidRPr="001141C9">
              <w:rPr>
                <w:rFonts w:eastAsiaTheme="minorEastAsia" w:cs="Arial"/>
                <w:szCs w:val="18"/>
              </w:rPr>
              <w:br/>
              <w:t>CA_n25A-n78A</w:t>
            </w:r>
            <w:r w:rsidRPr="001141C9">
              <w:rPr>
                <w:rFonts w:eastAsiaTheme="minorEastAsia"/>
                <w:vertAlign w:val="superscript"/>
                <w:lang w:eastAsia="zh-CN"/>
              </w:rPr>
              <w:t>7</w:t>
            </w:r>
            <w:r w:rsidRPr="001141C9">
              <w:rPr>
                <w:rFonts w:eastAsiaTheme="minorEastAsia" w:cs="Arial"/>
                <w:szCs w:val="18"/>
              </w:rPr>
              <w:br/>
              <w:t>CA_n66A-n78A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761BB7F" w14:textId="77777777" w:rsidR="002E5500" w:rsidRPr="001141C9" w:rsidRDefault="002E5500" w:rsidP="00C065C3">
            <w:pPr>
              <w:pStyle w:val="TAC"/>
              <w:keepNext w:val="0"/>
              <w:keepLines w:val="0"/>
              <w:rPr>
                <w:rFonts w:eastAsiaTheme="minorEastAsia"/>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B62E01D" w14:textId="77777777" w:rsidR="002E5500" w:rsidRPr="001141C9" w:rsidRDefault="002E5500" w:rsidP="00C065C3">
            <w:pPr>
              <w:pStyle w:val="TAC"/>
              <w:keepNext w:val="0"/>
              <w:keepLines w:val="0"/>
              <w:rPr>
                <w:rFonts w:ascii="Calibri" w:eastAsiaTheme="minorEastAsia" w:hAnsi="Calibri"/>
                <w:sz w:val="21"/>
                <w:lang w:eastAsia="zh-CN"/>
              </w:rPr>
            </w:pPr>
            <w:r w:rsidRPr="001141C9">
              <w:rPr>
                <w:rFonts w:eastAsiaTheme="minorEastAsia"/>
                <w:lang w:eastAsia="zh-CN" w:bidi="ar"/>
              </w:rPr>
              <w:t>CA_n25(2A)_BCS0</w:t>
            </w:r>
          </w:p>
        </w:tc>
        <w:tc>
          <w:tcPr>
            <w:tcW w:w="750" w:type="pct"/>
            <w:tcBorders>
              <w:top w:val="nil"/>
              <w:left w:val="single" w:sz="4" w:space="0" w:color="auto"/>
              <w:bottom w:val="nil"/>
              <w:right w:val="single" w:sz="4" w:space="0" w:color="auto"/>
            </w:tcBorders>
            <w:vAlign w:val="center"/>
          </w:tcPr>
          <w:p w14:paraId="6B3C7E5E" w14:textId="77777777" w:rsidR="002E5500" w:rsidRPr="001141C9" w:rsidRDefault="002E5500" w:rsidP="00C065C3">
            <w:pPr>
              <w:pStyle w:val="TAC"/>
              <w:keepNext w:val="0"/>
              <w:keepLines w:val="0"/>
              <w:rPr>
                <w:rFonts w:eastAsiaTheme="minorEastAsia"/>
                <w:szCs w:val="18"/>
                <w:lang w:eastAsia="zh-CN"/>
              </w:rPr>
            </w:pPr>
            <w:r w:rsidRPr="001141C9">
              <w:rPr>
                <w:rFonts w:eastAsiaTheme="minorEastAsia"/>
                <w:lang w:eastAsia="zh-CN"/>
              </w:rPr>
              <w:t>0</w:t>
            </w:r>
          </w:p>
        </w:tc>
      </w:tr>
      <w:tr w:rsidR="002E5500" w:rsidRPr="001141C9" w14:paraId="5467219C" w14:textId="77777777" w:rsidTr="00C065C3">
        <w:trPr>
          <w:jc w:val="center"/>
        </w:trPr>
        <w:tc>
          <w:tcPr>
            <w:tcW w:w="1002" w:type="pct"/>
            <w:tcBorders>
              <w:top w:val="nil"/>
              <w:left w:val="single" w:sz="4" w:space="0" w:color="auto"/>
              <w:bottom w:val="nil"/>
              <w:right w:val="single" w:sz="4" w:space="0" w:color="auto"/>
            </w:tcBorders>
            <w:vAlign w:val="center"/>
          </w:tcPr>
          <w:p w14:paraId="52A3E984"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5425134" w14:textId="77777777" w:rsidR="002E5500" w:rsidRPr="001141C9" w:rsidRDefault="002E5500" w:rsidP="00C065C3">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C323972" w14:textId="77777777" w:rsidR="002E5500" w:rsidRPr="001141C9" w:rsidRDefault="002E5500" w:rsidP="00C065C3">
            <w:pPr>
              <w:pStyle w:val="TAC"/>
              <w:keepNext w:val="0"/>
              <w:keepLines w:val="0"/>
              <w:rPr>
                <w:rFonts w:eastAsiaTheme="minorEastAsia"/>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DD28022" w14:textId="77777777" w:rsidR="002E5500" w:rsidRPr="001141C9" w:rsidRDefault="002E5500" w:rsidP="00C065C3">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0F8AA1A0" w14:textId="77777777" w:rsidR="002E5500" w:rsidRPr="001141C9" w:rsidRDefault="002E5500" w:rsidP="00C065C3">
            <w:pPr>
              <w:pStyle w:val="TAC"/>
              <w:keepNext w:val="0"/>
              <w:keepLines w:val="0"/>
              <w:rPr>
                <w:rFonts w:eastAsiaTheme="minorEastAsia"/>
                <w:szCs w:val="18"/>
                <w:lang w:eastAsia="zh-CN"/>
              </w:rPr>
            </w:pPr>
          </w:p>
        </w:tc>
      </w:tr>
      <w:tr w:rsidR="002E5500" w:rsidRPr="001141C9" w14:paraId="64CB3EBF"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13813724"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F2D0EE8" w14:textId="77777777" w:rsidR="002E5500" w:rsidRPr="001141C9" w:rsidRDefault="002E5500" w:rsidP="00C065C3">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EA1C846" w14:textId="77777777" w:rsidR="002E5500" w:rsidRPr="001141C9" w:rsidRDefault="002E5500" w:rsidP="00C065C3">
            <w:pPr>
              <w:pStyle w:val="TAC"/>
              <w:keepNext w:val="0"/>
              <w:keepLines w:val="0"/>
              <w:rPr>
                <w:rFonts w:eastAsiaTheme="minorEastAsia"/>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F8D1824" w14:textId="77777777" w:rsidR="002E5500" w:rsidRPr="001141C9" w:rsidRDefault="002E5500" w:rsidP="00C065C3">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2E420CD" w14:textId="77777777" w:rsidR="002E5500" w:rsidRPr="001141C9" w:rsidRDefault="002E5500" w:rsidP="00C065C3">
            <w:pPr>
              <w:pStyle w:val="TAC"/>
              <w:keepNext w:val="0"/>
              <w:keepLines w:val="0"/>
              <w:rPr>
                <w:rFonts w:eastAsiaTheme="minorEastAsia"/>
                <w:szCs w:val="18"/>
                <w:lang w:eastAsia="zh-CN"/>
              </w:rPr>
            </w:pPr>
          </w:p>
        </w:tc>
      </w:tr>
      <w:tr w:rsidR="002E5500" w:rsidRPr="001141C9" w14:paraId="4F908BB3"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64332344" w14:textId="77777777" w:rsidR="002E5500" w:rsidRPr="001141C9" w:rsidRDefault="002E5500" w:rsidP="00C065C3">
            <w:pPr>
              <w:pStyle w:val="TAC"/>
              <w:keepLines w:val="0"/>
              <w:rPr>
                <w:rFonts w:eastAsiaTheme="minorEastAsia"/>
                <w:lang w:eastAsia="zh-CN"/>
              </w:rPr>
            </w:pPr>
            <w:r w:rsidRPr="001141C9">
              <w:rPr>
                <w:rFonts w:eastAsiaTheme="minorEastAsia" w:cs="Arial"/>
                <w:szCs w:val="18"/>
              </w:rPr>
              <w:t>CA_n25A-n66(2A)-n78A</w:t>
            </w:r>
          </w:p>
        </w:tc>
        <w:tc>
          <w:tcPr>
            <w:tcW w:w="871" w:type="pct"/>
            <w:tcBorders>
              <w:top w:val="single" w:sz="4" w:space="0" w:color="auto"/>
              <w:left w:val="single" w:sz="4" w:space="0" w:color="auto"/>
              <w:bottom w:val="nil"/>
              <w:right w:val="single" w:sz="4" w:space="0" w:color="auto"/>
            </w:tcBorders>
            <w:vAlign w:val="center"/>
          </w:tcPr>
          <w:p w14:paraId="18DCC78A" w14:textId="77777777" w:rsidR="002E5500" w:rsidRPr="001141C9" w:rsidRDefault="002E5500" w:rsidP="00C065C3">
            <w:pPr>
              <w:pStyle w:val="TAC"/>
              <w:keepLines w:val="0"/>
              <w:rPr>
                <w:rFonts w:eastAsiaTheme="minorEastAsia"/>
              </w:rPr>
            </w:pPr>
            <w:r w:rsidRPr="001141C9">
              <w:rPr>
                <w:rFonts w:eastAsiaTheme="minorEastAsia" w:cs="Arial"/>
                <w:szCs w:val="18"/>
              </w:rPr>
              <w:t>CA_n25A-n66A</w:t>
            </w:r>
            <w:r w:rsidRPr="001141C9">
              <w:rPr>
                <w:rFonts w:eastAsiaTheme="minorEastAsia" w:cs="Arial"/>
                <w:szCs w:val="18"/>
              </w:rPr>
              <w:br/>
              <w:t>CA_n25A-n78A</w:t>
            </w:r>
            <w:r w:rsidRPr="001141C9">
              <w:rPr>
                <w:rFonts w:eastAsiaTheme="minorEastAsia" w:cs="Arial"/>
                <w:szCs w:val="18"/>
              </w:rPr>
              <w:b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68DFB8D2" w14:textId="77777777" w:rsidR="002E5500" w:rsidRPr="001141C9" w:rsidRDefault="002E5500" w:rsidP="00C065C3">
            <w:pPr>
              <w:pStyle w:val="TAC"/>
              <w:keepLines w:val="0"/>
              <w:rPr>
                <w:rFonts w:eastAsiaTheme="minorEastAsia"/>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9C23943" w14:textId="77777777" w:rsidR="002E5500" w:rsidRPr="001141C9" w:rsidRDefault="002E5500" w:rsidP="00C065C3">
            <w:pPr>
              <w:pStyle w:val="TAC"/>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5B1BAB89" w14:textId="77777777" w:rsidR="002E5500" w:rsidRPr="001141C9" w:rsidRDefault="002E5500" w:rsidP="00C065C3">
            <w:pPr>
              <w:pStyle w:val="TAC"/>
              <w:keepLines w:val="0"/>
              <w:rPr>
                <w:rFonts w:eastAsiaTheme="minorEastAsia"/>
                <w:szCs w:val="18"/>
                <w:lang w:eastAsia="zh-CN"/>
              </w:rPr>
            </w:pPr>
            <w:r w:rsidRPr="001141C9">
              <w:rPr>
                <w:rFonts w:eastAsiaTheme="minorEastAsia"/>
                <w:lang w:eastAsia="zh-CN"/>
              </w:rPr>
              <w:t>0</w:t>
            </w:r>
          </w:p>
        </w:tc>
      </w:tr>
      <w:tr w:rsidR="002E5500" w:rsidRPr="001141C9" w14:paraId="25C5CA0C" w14:textId="77777777" w:rsidTr="00C065C3">
        <w:trPr>
          <w:jc w:val="center"/>
        </w:trPr>
        <w:tc>
          <w:tcPr>
            <w:tcW w:w="1002" w:type="pct"/>
            <w:tcBorders>
              <w:top w:val="nil"/>
              <w:left w:val="single" w:sz="4" w:space="0" w:color="auto"/>
              <w:bottom w:val="nil"/>
              <w:right w:val="single" w:sz="4" w:space="0" w:color="auto"/>
            </w:tcBorders>
            <w:vAlign w:val="center"/>
          </w:tcPr>
          <w:p w14:paraId="774C1F33"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E55EB2D" w14:textId="77777777" w:rsidR="002E5500" w:rsidRPr="001141C9" w:rsidRDefault="002E5500" w:rsidP="00C065C3">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12BFCBC" w14:textId="77777777" w:rsidR="002E5500" w:rsidRPr="001141C9" w:rsidRDefault="002E5500" w:rsidP="00C065C3">
            <w:pPr>
              <w:pStyle w:val="TAC"/>
              <w:keepNext w:val="0"/>
              <w:keepLines w:val="0"/>
              <w:rPr>
                <w:rFonts w:eastAsiaTheme="minorEastAsia"/>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F8B748B" w14:textId="77777777" w:rsidR="002E5500" w:rsidRPr="001141C9" w:rsidRDefault="002E5500" w:rsidP="00C065C3">
            <w:pPr>
              <w:pStyle w:val="TAC"/>
              <w:keepNext w:val="0"/>
              <w:keepLines w:val="0"/>
              <w:rPr>
                <w:rFonts w:ascii="Calibri" w:eastAsiaTheme="minorEastAsia" w:hAnsi="Calibri"/>
                <w:sz w:val="21"/>
                <w:lang w:eastAsia="zh-CN"/>
              </w:rPr>
            </w:pPr>
            <w:r w:rsidRPr="001141C9">
              <w:rPr>
                <w:rFonts w:eastAsiaTheme="minorEastAsia"/>
                <w:lang w:eastAsia="zh-CN" w:bidi="ar"/>
              </w:rPr>
              <w:t>CA_n66(2A)_BCS1</w:t>
            </w:r>
          </w:p>
        </w:tc>
        <w:tc>
          <w:tcPr>
            <w:tcW w:w="750" w:type="pct"/>
            <w:tcBorders>
              <w:top w:val="nil"/>
              <w:left w:val="single" w:sz="4" w:space="0" w:color="auto"/>
              <w:bottom w:val="nil"/>
              <w:right w:val="single" w:sz="4" w:space="0" w:color="auto"/>
            </w:tcBorders>
            <w:vAlign w:val="center"/>
          </w:tcPr>
          <w:p w14:paraId="7402AD78" w14:textId="77777777" w:rsidR="002E5500" w:rsidRPr="001141C9" w:rsidRDefault="002E5500" w:rsidP="00C065C3">
            <w:pPr>
              <w:pStyle w:val="TAC"/>
              <w:keepNext w:val="0"/>
              <w:keepLines w:val="0"/>
              <w:rPr>
                <w:rFonts w:eastAsiaTheme="minorEastAsia"/>
                <w:szCs w:val="18"/>
                <w:lang w:eastAsia="zh-CN"/>
              </w:rPr>
            </w:pPr>
          </w:p>
        </w:tc>
      </w:tr>
      <w:tr w:rsidR="002E5500" w:rsidRPr="001141C9" w14:paraId="4B5E6559"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2FE4EA61"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C0051AB" w14:textId="77777777" w:rsidR="002E5500" w:rsidRPr="001141C9" w:rsidRDefault="002E5500" w:rsidP="00C065C3">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34A036F" w14:textId="77777777" w:rsidR="002E5500" w:rsidRPr="001141C9" w:rsidRDefault="002E5500" w:rsidP="00C065C3">
            <w:pPr>
              <w:pStyle w:val="TAC"/>
              <w:keepNext w:val="0"/>
              <w:keepLines w:val="0"/>
              <w:rPr>
                <w:rFonts w:eastAsiaTheme="minorEastAsia"/>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9728BF9" w14:textId="77777777" w:rsidR="002E5500" w:rsidRPr="001141C9" w:rsidRDefault="002E5500" w:rsidP="00C065C3">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A709057" w14:textId="77777777" w:rsidR="002E5500" w:rsidRPr="001141C9" w:rsidRDefault="002E5500" w:rsidP="00C065C3">
            <w:pPr>
              <w:pStyle w:val="TAC"/>
              <w:keepNext w:val="0"/>
              <w:keepLines w:val="0"/>
              <w:rPr>
                <w:rFonts w:eastAsiaTheme="minorEastAsia"/>
                <w:szCs w:val="18"/>
                <w:lang w:eastAsia="zh-CN"/>
              </w:rPr>
            </w:pPr>
          </w:p>
        </w:tc>
      </w:tr>
      <w:tr w:rsidR="002E5500" w:rsidRPr="001141C9" w14:paraId="2D10D166"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7F62D807" w14:textId="77777777" w:rsidR="002E5500" w:rsidRPr="001141C9" w:rsidRDefault="002E5500" w:rsidP="00C065C3">
            <w:pPr>
              <w:pStyle w:val="TAC"/>
              <w:keepNext w:val="0"/>
              <w:keepLines w:val="0"/>
              <w:rPr>
                <w:rFonts w:eastAsiaTheme="minorEastAsia"/>
                <w:lang w:eastAsia="zh-CN"/>
              </w:rPr>
            </w:pPr>
            <w:r w:rsidRPr="001141C9">
              <w:rPr>
                <w:rFonts w:eastAsiaTheme="minorEastAsia" w:cs="Arial"/>
                <w:szCs w:val="18"/>
              </w:rPr>
              <w:t>CA_n25A-n66A-n78(2A)</w:t>
            </w:r>
          </w:p>
        </w:tc>
        <w:tc>
          <w:tcPr>
            <w:tcW w:w="871" w:type="pct"/>
            <w:tcBorders>
              <w:top w:val="single" w:sz="4" w:space="0" w:color="auto"/>
              <w:left w:val="single" w:sz="4" w:space="0" w:color="auto"/>
              <w:bottom w:val="nil"/>
              <w:right w:val="single" w:sz="4" w:space="0" w:color="auto"/>
            </w:tcBorders>
            <w:vAlign w:val="center"/>
          </w:tcPr>
          <w:p w14:paraId="0E067670" w14:textId="77777777" w:rsidR="002E5500" w:rsidRPr="001141C9" w:rsidRDefault="002E5500" w:rsidP="00C065C3">
            <w:pPr>
              <w:pStyle w:val="TAC"/>
              <w:keepNext w:val="0"/>
              <w:keepLines w:val="0"/>
              <w:rPr>
                <w:rFonts w:eastAsiaTheme="minorEastAsia"/>
                <w:vertAlign w:val="superscript"/>
                <w:lang w:eastAsia="zh-CN"/>
              </w:rPr>
            </w:pPr>
            <w:r w:rsidRPr="001141C9">
              <w:rPr>
                <w:rFonts w:eastAsiaTheme="minorEastAsia"/>
                <w:lang w:eastAsia="zh-CN"/>
              </w:rPr>
              <w:t>n78</w:t>
            </w:r>
            <w:r w:rsidRPr="001141C9">
              <w:rPr>
                <w:rFonts w:eastAsiaTheme="minorEastAsia"/>
                <w:vertAlign w:val="superscript"/>
                <w:lang w:eastAsia="zh-CN"/>
              </w:rPr>
              <w:t>7</w:t>
            </w:r>
          </w:p>
          <w:p w14:paraId="28FA5DC3" w14:textId="77777777" w:rsidR="002E5500" w:rsidRDefault="002E5500" w:rsidP="00C065C3">
            <w:pPr>
              <w:pStyle w:val="TAC"/>
              <w:keepNext w:val="0"/>
              <w:keepLines w:val="0"/>
              <w:rPr>
                <w:rFonts w:eastAsiaTheme="minorEastAsia" w:cs="Arial"/>
                <w:szCs w:val="18"/>
                <w:vertAlign w:val="superscript"/>
              </w:rPr>
            </w:pPr>
            <w:r w:rsidRPr="001141C9">
              <w:rPr>
                <w:rFonts w:eastAsiaTheme="minorEastAsia" w:cs="Arial"/>
                <w:szCs w:val="18"/>
              </w:rPr>
              <w:t>CA_n25A-n66A</w:t>
            </w:r>
            <w:r w:rsidRPr="001141C9">
              <w:rPr>
                <w:rFonts w:eastAsiaTheme="minorEastAsia" w:cs="Arial"/>
                <w:szCs w:val="18"/>
              </w:rPr>
              <w:br/>
              <w:t>CA_n25A-n78A</w:t>
            </w:r>
            <w:r w:rsidRPr="001141C9">
              <w:rPr>
                <w:rFonts w:eastAsiaTheme="minorEastAsia" w:cs="Arial"/>
                <w:szCs w:val="18"/>
                <w:vertAlign w:val="superscript"/>
              </w:rPr>
              <w:t>7</w:t>
            </w:r>
            <w:r w:rsidRPr="001141C9">
              <w:rPr>
                <w:rFonts w:eastAsiaTheme="minorEastAsia" w:cs="Arial"/>
                <w:szCs w:val="18"/>
              </w:rPr>
              <w:br/>
              <w:t>CA_n66A-n78A</w:t>
            </w:r>
            <w:r w:rsidRPr="001141C9">
              <w:rPr>
                <w:rFonts w:eastAsiaTheme="minorEastAsia" w:cs="Arial"/>
                <w:szCs w:val="18"/>
                <w:vertAlign w:val="superscript"/>
              </w:rPr>
              <w:t>7</w:t>
            </w:r>
          </w:p>
          <w:p w14:paraId="27EBC8B9" w14:textId="77777777" w:rsidR="002E5500" w:rsidRPr="001141C9" w:rsidRDefault="002E5500" w:rsidP="00C065C3">
            <w:pPr>
              <w:pStyle w:val="TAC"/>
              <w:keepNext w:val="0"/>
              <w:keepLines w:val="0"/>
              <w:rPr>
                <w:rFonts w:eastAsiaTheme="minorEastAsia"/>
              </w:rPr>
            </w:pPr>
            <w:r w:rsidRPr="001141C9">
              <w:rPr>
                <w:rFonts w:eastAsiaTheme="minorEastAsia" w:cs="Arial"/>
                <w:szCs w:val="18"/>
              </w:rPr>
              <w:t>CA_n78(2A)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B80349B" w14:textId="77777777" w:rsidR="002E5500" w:rsidRPr="001141C9" w:rsidRDefault="002E5500" w:rsidP="00C065C3">
            <w:pPr>
              <w:pStyle w:val="TAC"/>
              <w:keepNext w:val="0"/>
              <w:keepLines w:val="0"/>
              <w:rPr>
                <w:rFonts w:eastAsiaTheme="minorEastAsia"/>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06ED828" w14:textId="77777777" w:rsidR="002E5500" w:rsidRPr="001141C9" w:rsidRDefault="002E5500" w:rsidP="00C065C3">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576732B3" w14:textId="77777777" w:rsidR="002E5500" w:rsidRPr="001141C9" w:rsidRDefault="002E5500" w:rsidP="00C065C3">
            <w:pPr>
              <w:pStyle w:val="TAC"/>
              <w:keepNext w:val="0"/>
              <w:keepLines w:val="0"/>
              <w:rPr>
                <w:rFonts w:eastAsiaTheme="minorEastAsia"/>
                <w:szCs w:val="18"/>
                <w:lang w:eastAsia="zh-CN"/>
              </w:rPr>
            </w:pPr>
            <w:r w:rsidRPr="001141C9">
              <w:rPr>
                <w:rFonts w:eastAsiaTheme="minorEastAsia"/>
                <w:lang w:eastAsia="zh-CN"/>
              </w:rPr>
              <w:t>0</w:t>
            </w:r>
          </w:p>
        </w:tc>
      </w:tr>
      <w:tr w:rsidR="002E5500" w:rsidRPr="001141C9" w14:paraId="317798A7" w14:textId="77777777" w:rsidTr="00C065C3">
        <w:trPr>
          <w:jc w:val="center"/>
        </w:trPr>
        <w:tc>
          <w:tcPr>
            <w:tcW w:w="1002" w:type="pct"/>
            <w:tcBorders>
              <w:top w:val="nil"/>
              <w:left w:val="single" w:sz="4" w:space="0" w:color="auto"/>
              <w:bottom w:val="nil"/>
              <w:right w:val="single" w:sz="4" w:space="0" w:color="auto"/>
            </w:tcBorders>
            <w:vAlign w:val="center"/>
          </w:tcPr>
          <w:p w14:paraId="793DFDC2"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A3CF529" w14:textId="77777777" w:rsidR="002E5500" w:rsidRPr="001141C9" w:rsidRDefault="002E5500" w:rsidP="00C065C3">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F95FF22" w14:textId="77777777" w:rsidR="002E5500" w:rsidRPr="001141C9" w:rsidRDefault="002E5500" w:rsidP="00C065C3">
            <w:pPr>
              <w:pStyle w:val="TAC"/>
              <w:keepNext w:val="0"/>
              <w:keepLines w:val="0"/>
              <w:rPr>
                <w:rFonts w:eastAsiaTheme="minorEastAsia"/>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869A200" w14:textId="77777777" w:rsidR="002E5500" w:rsidRPr="001141C9" w:rsidRDefault="002E5500" w:rsidP="00C065C3">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3778D45C" w14:textId="77777777" w:rsidR="002E5500" w:rsidRPr="001141C9" w:rsidRDefault="002E5500" w:rsidP="00C065C3">
            <w:pPr>
              <w:pStyle w:val="TAC"/>
              <w:keepNext w:val="0"/>
              <w:keepLines w:val="0"/>
              <w:rPr>
                <w:rFonts w:eastAsiaTheme="minorEastAsia"/>
                <w:szCs w:val="18"/>
                <w:lang w:eastAsia="zh-CN"/>
              </w:rPr>
            </w:pPr>
          </w:p>
        </w:tc>
      </w:tr>
      <w:tr w:rsidR="002E5500" w:rsidRPr="001141C9" w14:paraId="41696FBF"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5428003B"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D9DAECD" w14:textId="77777777" w:rsidR="002E5500" w:rsidRPr="001141C9" w:rsidRDefault="002E5500" w:rsidP="00C065C3">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547C05F" w14:textId="77777777" w:rsidR="002E5500" w:rsidRPr="001141C9" w:rsidRDefault="002E5500" w:rsidP="00C065C3">
            <w:pPr>
              <w:pStyle w:val="TAC"/>
              <w:keepNext w:val="0"/>
              <w:keepLines w:val="0"/>
              <w:rPr>
                <w:rFonts w:eastAsiaTheme="minorEastAsia"/>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CABC471" w14:textId="77777777" w:rsidR="002E5500" w:rsidRPr="001141C9" w:rsidRDefault="002E5500" w:rsidP="00C065C3">
            <w:pPr>
              <w:pStyle w:val="TAC"/>
              <w:keepNext w:val="0"/>
              <w:keepLines w:val="0"/>
              <w:rPr>
                <w:rFonts w:ascii="Calibri" w:eastAsiaTheme="minorEastAsia" w:hAnsi="Calibri"/>
                <w:sz w:val="21"/>
                <w:lang w:eastAsia="zh-CN"/>
              </w:rPr>
            </w:pPr>
            <w:r w:rsidRPr="001141C9">
              <w:rPr>
                <w:rFonts w:eastAsiaTheme="minorEastAsia"/>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149C0B47" w14:textId="77777777" w:rsidR="002E5500" w:rsidRPr="001141C9" w:rsidRDefault="002E5500" w:rsidP="00C065C3">
            <w:pPr>
              <w:pStyle w:val="TAC"/>
              <w:keepNext w:val="0"/>
              <w:keepLines w:val="0"/>
              <w:rPr>
                <w:rFonts w:eastAsiaTheme="minorEastAsia"/>
                <w:szCs w:val="18"/>
                <w:lang w:eastAsia="zh-CN"/>
              </w:rPr>
            </w:pPr>
          </w:p>
        </w:tc>
      </w:tr>
      <w:tr w:rsidR="002E5500" w:rsidRPr="001141C9" w14:paraId="6A9CB97F"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04F0BAC5" w14:textId="77777777" w:rsidR="002E5500" w:rsidRPr="001141C9" w:rsidRDefault="002E5500" w:rsidP="00C065C3">
            <w:pPr>
              <w:pStyle w:val="TAC"/>
              <w:keepNext w:val="0"/>
              <w:keepLines w:val="0"/>
              <w:rPr>
                <w:rFonts w:eastAsiaTheme="minorEastAsia"/>
                <w:lang w:eastAsia="zh-CN"/>
              </w:rPr>
            </w:pPr>
            <w:r w:rsidRPr="001141C9">
              <w:rPr>
                <w:rFonts w:eastAsiaTheme="minorEastAsia" w:cs="Arial"/>
                <w:szCs w:val="18"/>
              </w:rPr>
              <w:t>CA_n25(2A)-n66(2A)-n78A</w:t>
            </w:r>
          </w:p>
        </w:tc>
        <w:tc>
          <w:tcPr>
            <w:tcW w:w="871" w:type="pct"/>
            <w:tcBorders>
              <w:top w:val="single" w:sz="4" w:space="0" w:color="auto"/>
              <w:left w:val="single" w:sz="4" w:space="0" w:color="auto"/>
              <w:bottom w:val="nil"/>
              <w:right w:val="single" w:sz="4" w:space="0" w:color="auto"/>
            </w:tcBorders>
            <w:vAlign w:val="center"/>
          </w:tcPr>
          <w:p w14:paraId="2239DCE1" w14:textId="77777777" w:rsidR="002E5500" w:rsidRPr="001141C9" w:rsidRDefault="002E5500" w:rsidP="00C065C3">
            <w:pPr>
              <w:pStyle w:val="TAC"/>
              <w:keepNext w:val="0"/>
              <w:keepLines w:val="0"/>
              <w:rPr>
                <w:rFonts w:eastAsiaTheme="minorEastAsia"/>
              </w:rPr>
            </w:pPr>
            <w:r w:rsidRPr="001141C9">
              <w:rPr>
                <w:rFonts w:eastAsiaTheme="minorEastAsia" w:cs="Arial"/>
                <w:szCs w:val="18"/>
              </w:rPr>
              <w:t>CA_n25A-n66A</w:t>
            </w:r>
            <w:r w:rsidRPr="001141C9">
              <w:rPr>
                <w:rFonts w:eastAsiaTheme="minorEastAsia" w:cs="Arial"/>
                <w:szCs w:val="18"/>
              </w:rPr>
              <w:br/>
              <w:t>CA_n25A-n78A</w:t>
            </w:r>
            <w:r w:rsidRPr="001141C9">
              <w:rPr>
                <w:rFonts w:eastAsiaTheme="minorEastAsia" w:cs="Arial"/>
                <w:szCs w:val="18"/>
              </w:rPr>
              <w:b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20DB57E4" w14:textId="77777777" w:rsidR="002E5500" w:rsidRPr="001141C9" w:rsidRDefault="002E5500" w:rsidP="00C065C3">
            <w:pPr>
              <w:pStyle w:val="TAC"/>
              <w:keepNext w:val="0"/>
              <w:keepLines w:val="0"/>
              <w:rPr>
                <w:rFonts w:eastAsiaTheme="minorEastAsia"/>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9C7897E" w14:textId="77777777" w:rsidR="002E5500" w:rsidRPr="001141C9" w:rsidRDefault="002E5500" w:rsidP="00C065C3">
            <w:pPr>
              <w:pStyle w:val="TAC"/>
              <w:keepNext w:val="0"/>
              <w:keepLines w:val="0"/>
              <w:rPr>
                <w:rFonts w:ascii="Calibri" w:eastAsiaTheme="minorEastAsia" w:hAnsi="Calibri"/>
                <w:sz w:val="21"/>
                <w:lang w:eastAsia="zh-CN"/>
              </w:rPr>
            </w:pPr>
            <w:r w:rsidRPr="001141C9">
              <w:rPr>
                <w:rFonts w:eastAsiaTheme="minorEastAsia"/>
                <w:lang w:eastAsia="zh-CN" w:bidi="ar"/>
              </w:rPr>
              <w:t>CA_n25(2A)_BCS0</w:t>
            </w:r>
          </w:p>
        </w:tc>
        <w:tc>
          <w:tcPr>
            <w:tcW w:w="750" w:type="pct"/>
            <w:tcBorders>
              <w:top w:val="nil"/>
              <w:left w:val="single" w:sz="4" w:space="0" w:color="auto"/>
              <w:bottom w:val="nil"/>
              <w:right w:val="single" w:sz="4" w:space="0" w:color="auto"/>
            </w:tcBorders>
            <w:vAlign w:val="center"/>
          </w:tcPr>
          <w:p w14:paraId="16F25B14" w14:textId="77777777" w:rsidR="002E5500" w:rsidRPr="001141C9" w:rsidRDefault="002E5500" w:rsidP="00C065C3">
            <w:pPr>
              <w:pStyle w:val="TAC"/>
              <w:keepNext w:val="0"/>
              <w:keepLines w:val="0"/>
              <w:rPr>
                <w:rFonts w:eastAsiaTheme="minorEastAsia"/>
                <w:szCs w:val="18"/>
                <w:lang w:eastAsia="zh-CN"/>
              </w:rPr>
            </w:pPr>
            <w:r w:rsidRPr="001141C9">
              <w:rPr>
                <w:rFonts w:eastAsiaTheme="minorEastAsia"/>
                <w:lang w:eastAsia="zh-CN"/>
              </w:rPr>
              <w:t>0</w:t>
            </w:r>
          </w:p>
        </w:tc>
      </w:tr>
      <w:tr w:rsidR="002E5500" w:rsidRPr="001141C9" w14:paraId="1F57C2D0" w14:textId="77777777" w:rsidTr="00C065C3">
        <w:trPr>
          <w:jc w:val="center"/>
        </w:trPr>
        <w:tc>
          <w:tcPr>
            <w:tcW w:w="1002" w:type="pct"/>
            <w:tcBorders>
              <w:top w:val="nil"/>
              <w:left w:val="single" w:sz="4" w:space="0" w:color="auto"/>
              <w:bottom w:val="nil"/>
              <w:right w:val="single" w:sz="4" w:space="0" w:color="auto"/>
            </w:tcBorders>
            <w:vAlign w:val="center"/>
          </w:tcPr>
          <w:p w14:paraId="198535EC"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6727115" w14:textId="77777777" w:rsidR="002E5500" w:rsidRPr="001141C9" w:rsidRDefault="002E5500" w:rsidP="00C065C3">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F68FE03" w14:textId="77777777" w:rsidR="002E5500" w:rsidRPr="001141C9" w:rsidRDefault="002E5500" w:rsidP="00C065C3">
            <w:pPr>
              <w:pStyle w:val="TAC"/>
              <w:keepNext w:val="0"/>
              <w:keepLines w:val="0"/>
              <w:rPr>
                <w:rFonts w:eastAsiaTheme="minorEastAsia"/>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9E5623A" w14:textId="77777777" w:rsidR="002E5500" w:rsidRPr="001141C9" w:rsidRDefault="002E5500" w:rsidP="00C065C3">
            <w:pPr>
              <w:pStyle w:val="TAC"/>
              <w:keepNext w:val="0"/>
              <w:keepLines w:val="0"/>
              <w:rPr>
                <w:rFonts w:ascii="Calibri" w:eastAsiaTheme="minorEastAsia" w:hAnsi="Calibri"/>
                <w:sz w:val="21"/>
                <w:lang w:eastAsia="zh-CN"/>
              </w:rPr>
            </w:pPr>
            <w:r w:rsidRPr="001141C9">
              <w:rPr>
                <w:rFonts w:eastAsiaTheme="minorEastAsia"/>
                <w:lang w:eastAsia="zh-CN" w:bidi="ar"/>
              </w:rPr>
              <w:t>CA_n66(2A)_BCS1</w:t>
            </w:r>
          </w:p>
        </w:tc>
        <w:tc>
          <w:tcPr>
            <w:tcW w:w="750" w:type="pct"/>
            <w:tcBorders>
              <w:top w:val="nil"/>
              <w:left w:val="single" w:sz="4" w:space="0" w:color="auto"/>
              <w:bottom w:val="nil"/>
              <w:right w:val="single" w:sz="4" w:space="0" w:color="auto"/>
            </w:tcBorders>
            <w:vAlign w:val="center"/>
          </w:tcPr>
          <w:p w14:paraId="7FF61A31" w14:textId="77777777" w:rsidR="002E5500" w:rsidRPr="001141C9" w:rsidRDefault="002E5500" w:rsidP="00C065C3">
            <w:pPr>
              <w:pStyle w:val="TAC"/>
              <w:keepNext w:val="0"/>
              <w:keepLines w:val="0"/>
              <w:rPr>
                <w:rFonts w:eastAsiaTheme="minorEastAsia"/>
                <w:szCs w:val="18"/>
                <w:lang w:eastAsia="zh-CN"/>
              </w:rPr>
            </w:pPr>
          </w:p>
        </w:tc>
      </w:tr>
      <w:tr w:rsidR="002E5500" w:rsidRPr="001141C9" w14:paraId="6EA9C66B"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04D96687"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33F0F07" w14:textId="77777777" w:rsidR="002E5500" w:rsidRPr="001141C9" w:rsidRDefault="002E5500" w:rsidP="00C065C3">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5304C0B" w14:textId="77777777" w:rsidR="002E5500" w:rsidRPr="001141C9" w:rsidRDefault="002E5500" w:rsidP="00C065C3">
            <w:pPr>
              <w:pStyle w:val="TAC"/>
              <w:keepNext w:val="0"/>
              <w:keepLines w:val="0"/>
              <w:rPr>
                <w:rFonts w:eastAsiaTheme="minorEastAsia"/>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8E22D4B" w14:textId="77777777" w:rsidR="002E5500" w:rsidRPr="001141C9" w:rsidRDefault="002E5500" w:rsidP="00C065C3">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7F07448" w14:textId="77777777" w:rsidR="002E5500" w:rsidRPr="001141C9" w:rsidRDefault="002E5500" w:rsidP="00C065C3">
            <w:pPr>
              <w:pStyle w:val="TAC"/>
              <w:keepNext w:val="0"/>
              <w:keepLines w:val="0"/>
              <w:rPr>
                <w:rFonts w:eastAsiaTheme="minorEastAsia"/>
                <w:szCs w:val="18"/>
                <w:lang w:eastAsia="zh-CN"/>
              </w:rPr>
            </w:pPr>
          </w:p>
        </w:tc>
      </w:tr>
      <w:tr w:rsidR="002E5500" w:rsidRPr="001141C9" w14:paraId="34BFD0B5"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022DF607" w14:textId="77777777" w:rsidR="002E5500" w:rsidRPr="001141C9" w:rsidRDefault="002E5500" w:rsidP="00C065C3">
            <w:pPr>
              <w:pStyle w:val="TAC"/>
              <w:keepNext w:val="0"/>
              <w:keepLines w:val="0"/>
              <w:rPr>
                <w:rFonts w:eastAsiaTheme="minorEastAsia"/>
                <w:lang w:eastAsia="zh-CN"/>
              </w:rPr>
            </w:pPr>
            <w:r w:rsidRPr="001141C9">
              <w:rPr>
                <w:rFonts w:eastAsiaTheme="minorEastAsia" w:cs="Arial"/>
                <w:szCs w:val="18"/>
              </w:rPr>
              <w:t>CA_n25(2A)-n66A-n78(2A)</w:t>
            </w:r>
          </w:p>
        </w:tc>
        <w:tc>
          <w:tcPr>
            <w:tcW w:w="871" w:type="pct"/>
            <w:tcBorders>
              <w:top w:val="single" w:sz="4" w:space="0" w:color="auto"/>
              <w:left w:val="single" w:sz="4" w:space="0" w:color="auto"/>
              <w:bottom w:val="nil"/>
              <w:right w:val="single" w:sz="4" w:space="0" w:color="auto"/>
            </w:tcBorders>
            <w:vAlign w:val="center"/>
          </w:tcPr>
          <w:p w14:paraId="38442776" w14:textId="77777777" w:rsidR="002E5500" w:rsidRPr="001141C9" w:rsidRDefault="002E5500" w:rsidP="00C065C3">
            <w:pPr>
              <w:pStyle w:val="TAC"/>
              <w:keepNext w:val="0"/>
              <w:keepLines w:val="0"/>
              <w:rPr>
                <w:rFonts w:eastAsiaTheme="minorEastAsia"/>
              </w:rPr>
            </w:pPr>
            <w:r w:rsidRPr="001141C9">
              <w:rPr>
                <w:rFonts w:eastAsiaTheme="minorEastAsia" w:cs="Arial"/>
                <w:szCs w:val="18"/>
              </w:rPr>
              <w:t>CA_n25A-n66A</w:t>
            </w:r>
            <w:r w:rsidRPr="001141C9">
              <w:rPr>
                <w:rFonts w:eastAsiaTheme="minorEastAsia" w:cs="Arial"/>
                <w:szCs w:val="18"/>
              </w:rPr>
              <w:br/>
              <w:t>CA_n25A-n78A</w:t>
            </w:r>
            <w:r w:rsidRPr="001141C9">
              <w:rPr>
                <w:rFonts w:eastAsiaTheme="minorEastAsia" w:cs="Arial"/>
                <w:szCs w:val="18"/>
              </w:rPr>
              <w:b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29AAA732" w14:textId="77777777" w:rsidR="002E5500" w:rsidRPr="001141C9" w:rsidRDefault="002E5500" w:rsidP="00C065C3">
            <w:pPr>
              <w:pStyle w:val="TAC"/>
              <w:keepNext w:val="0"/>
              <w:keepLines w:val="0"/>
              <w:rPr>
                <w:rFonts w:eastAsiaTheme="minorEastAsia"/>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2DD0507" w14:textId="77777777" w:rsidR="002E5500" w:rsidRPr="001141C9" w:rsidRDefault="002E5500" w:rsidP="00C065C3">
            <w:pPr>
              <w:pStyle w:val="TAC"/>
              <w:keepNext w:val="0"/>
              <w:keepLines w:val="0"/>
              <w:rPr>
                <w:rFonts w:ascii="Calibri" w:eastAsiaTheme="minorEastAsia" w:hAnsi="Calibri"/>
                <w:sz w:val="21"/>
                <w:lang w:eastAsia="zh-CN"/>
              </w:rPr>
            </w:pPr>
            <w:r w:rsidRPr="001141C9">
              <w:rPr>
                <w:rFonts w:eastAsiaTheme="minorEastAsia"/>
                <w:lang w:eastAsia="zh-CN" w:bidi="ar"/>
              </w:rPr>
              <w:t>CA_n25(2A)_BCS0</w:t>
            </w:r>
          </w:p>
        </w:tc>
        <w:tc>
          <w:tcPr>
            <w:tcW w:w="750" w:type="pct"/>
            <w:tcBorders>
              <w:top w:val="nil"/>
              <w:left w:val="single" w:sz="4" w:space="0" w:color="auto"/>
              <w:bottom w:val="nil"/>
              <w:right w:val="single" w:sz="4" w:space="0" w:color="auto"/>
            </w:tcBorders>
            <w:vAlign w:val="center"/>
          </w:tcPr>
          <w:p w14:paraId="4416AB8B" w14:textId="77777777" w:rsidR="002E5500" w:rsidRPr="001141C9" w:rsidRDefault="002E5500" w:rsidP="00C065C3">
            <w:pPr>
              <w:pStyle w:val="TAC"/>
              <w:keepNext w:val="0"/>
              <w:keepLines w:val="0"/>
              <w:rPr>
                <w:rFonts w:eastAsiaTheme="minorEastAsia"/>
                <w:szCs w:val="18"/>
                <w:lang w:eastAsia="zh-CN"/>
              </w:rPr>
            </w:pPr>
            <w:r w:rsidRPr="001141C9">
              <w:rPr>
                <w:rFonts w:eastAsiaTheme="minorEastAsia"/>
                <w:lang w:eastAsia="zh-CN"/>
              </w:rPr>
              <w:t>0</w:t>
            </w:r>
          </w:p>
        </w:tc>
      </w:tr>
      <w:tr w:rsidR="002E5500" w:rsidRPr="001141C9" w14:paraId="01B7BCAC" w14:textId="77777777" w:rsidTr="00C065C3">
        <w:trPr>
          <w:jc w:val="center"/>
        </w:trPr>
        <w:tc>
          <w:tcPr>
            <w:tcW w:w="1002" w:type="pct"/>
            <w:tcBorders>
              <w:top w:val="nil"/>
              <w:left w:val="single" w:sz="4" w:space="0" w:color="auto"/>
              <w:bottom w:val="nil"/>
              <w:right w:val="single" w:sz="4" w:space="0" w:color="auto"/>
            </w:tcBorders>
            <w:vAlign w:val="center"/>
          </w:tcPr>
          <w:p w14:paraId="3DB68818"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E8FE07B" w14:textId="77777777" w:rsidR="002E5500" w:rsidRPr="001141C9" w:rsidRDefault="002E5500" w:rsidP="00C065C3">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0A38768" w14:textId="77777777" w:rsidR="002E5500" w:rsidRPr="001141C9" w:rsidRDefault="002E5500" w:rsidP="00C065C3">
            <w:pPr>
              <w:pStyle w:val="TAC"/>
              <w:keepNext w:val="0"/>
              <w:keepLines w:val="0"/>
              <w:rPr>
                <w:rFonts w:eastAsiaTheme="minorEastAsia"/>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C8E6783" w14:textId="77777777" w:rsidR="002E5500" w:rsidRPr="001141C9" w:rsidRDefault="002E5500" w:rsidP="00C065C3">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2E25F86A" w14:textId="77777777" w:rsidR="002E5500" w:rsidRPr="001141C9" w:rsidRDefault="002E5500" w:rsidP="00C065C3">
            <w:pPr>
              <w:pStyle w:val="TAC"/>
              <w:keepNext w:val="0"/>
              <w:keepLines w:val="0"/>
              <w:rPr>
                <w:rFonts w:eastAsiaTheme="minorEastAsia"/>
                <w:szCs w:val="18"/>
                <w:lang w:eastAsia="zh-CN"/>
              </w:rPr>
            </w:pPr>
          </w:p>
        </w:tc>
      </w:tr>
      <w:tr w:rsidR="002E5500" w:rsidRPr="001141C9" w14:paraId="137BD03E"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00CDD4E0"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36C464D" w14:textId="77777777" w:rsidR="002E5500" w:rsidRPr="001141C9" w:rsidRDefault="002E5500" w:rsidP="00C065C3">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BD20044" w14:textId="77777777" w:rsidR="002E5500" w:rsidRPr="001141C9" w:rsidRDefault="002E5500" w:rsidP="00C065C3">
            <w:pPr>
              <w:pStyle w:val="TAC"/>
              <w:keepNext w:val="0"/>
              <w:keepLines w:val="0"/>
              <w:rPr>
                <w:rFonts w:eastAsiaTheme="minorEastAsia"/>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260E095" w14:textId="77777777" w:rsidR="002E5500" w:rsidRPr="001141C9" w:rsidRDefault="002E5500" w:rsidP="00C065C3">
            <w:pPr>
              <w:pStyle w:val="TAC"/>
              <w:keepNext w:val="0"/>
              <w:keepLines w:val="0"/>
              <w:rPr>
                <w:rFonts w:ascii="Calibri" w:eastAsiaTheme="minorEastAsia" w:hAnsi="Calibri"/>
                <w:sz w:val="21"/>
                <w:lang w:eastAsia="zh-CN"/>
              </w:rPr>
            </w:pPr>
            <w:r w:rsidRPr="001141C9">
              <w:rPr>
                <w:rFonts w:eastAsiaTheme="minorEastAsia"/>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39949097" w14:textId="77777777" w:rsidR="002E5500" w:rsidRPr="001141C9" w:rsidRDefault="002E5500" w:rsidP="00C065C3">
            <w:pPr>
              <w:pStyle w:val="TAC"/>
              <w:keepNext w:val="0"/>
              <w:keepLines w:val="0"/>
              <w:rPr>
                <w:rFonts w:eastAsiaTheme="minorEastAsia"/>
                <w:szCs w:val="18"/>
                <w:lang w:eastAsia="zh-CN"/>
              </w:rPr>
            </w:pPr>
          </w:p>
        </w:tc>
      </w:tr>
      <w:tr w:rsidR="002E5500" w:rsidRPr="001141C9" w14:paraId="6213FF0E"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0FF096C5" w14:textId="77777777" w:rsidR="002E5500" w:rsidRPr="001141C9" w:rsidRDefault="002E5500" w:rsidP="00C065C3">
            <w:pPr>
              <w:pStyle w:val="TAC"/>
              <w:keepNext w:val="0"/>
              <w:keepLines w:val="0"/>
              <w:rPr>
                <w:rFonts w:eastAsiaTheme="minorEastAsia"/>
                <w:lang w:eastAsia="zh-CN"/>
              </w:rPr>
            </w:pPr>
            <w:r w:rsidRPr="001141C9">
              <w:rPr>
                <w:rFonts w:eastAsiaTheme="minorEastAsia" w:cs="Arial"/>
                <w:szCs w:val="18"/>
              </w:rPr>
              <w:t>CA_n25A-n66(2A)-n78(2A)</w:t>
            </w:r>
          </w:p>
        </w:tc>
        <w:tc>
          <w:tcPr>
            <w:tcW w:w="871" w:type="pct"/>
            <w:tcBorders>
              <w:top w:val="single" w:sz="4" w:space="0" w:color="auto"/>
              <w:left w:val="single" w:sz="4" w:space="0" w:color="auto"/>
              <w:bottom w:val="nil"/>
              <w:right w:val="single" w:sz="4" w:space="0" w:color="auto"/>
            </w:tcBorders>
            <w:vAlign w:val="center"/>
          </w:tcPr>
          <w:p w14:paraId="1BD4B88B" w14:textId="77777777" w:rsidR="002E5500" w:rsidRPr="001141C9" w:rsidRDefault="002E5500" w:rsidP="00C065C3">
            <w:pPr>
              <w:pStyle w:val="TAC"/>
              <w:keepNext w:val="0"/>
              <w:keepLines w:val="0"/>
              <w:rPr>
                <w:rFonts w:eastAsiaTheme="minorEastAsia"/>
              </w:rPr>
            </w:pPr>
            <w:r w:rsidRPr="001141C9">
              <w:rPr>
                <w:rFonts w:eastAsiaTheme="minorEastAsia" w:cs="Arial"/>
                <w:szCs w:val="18"/>
              </w:rPr>
              <w:t>CA_n25A-n66A</w:t>
            </w:r>
            <w:r w:rsidRPr="001141C9">
              <w:rPr>
                <w:rFonts w:eastAsiaTheme="minorEastAsia" w:cs="Arial"/>
                <w:szCs w:val="18"/>
              </w:rPr>
              <w:br/>
              <w:t>CA_n25A-n78A</w:t>
            </w:r>
            <w:r w:rsidRPr="001141C9">
              <w:rPr>
                <w:rFonts w:eastAsiaTheme="minorEastAsia" w:cs="Arial"/>
                <w:szCs w:val="18"/>
              </w:rPr>
              <w:b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4AB87015" w14:textId="77777777" w:rsidR="002E5500" w:rsidRPr="001141C9" w:rsidRDefault="002E5500" w:rsidP="00C065C3">
            <w:pPr>
              <w:pStyle w:val="TAC"/>
              <w:keepNext w:val="0"/>
              <w:keepLines w:val="0"/>
              <w:rPr>
                <w:rFonts w:eastAsiaTheme="minorEastAsia"/>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0B0A953" w14:textId="77777777" w:rsidR="002E5500" w:rsidRPr="001141C9" w:rsidRDefault="002E5500" w:rsidP="00C065C3">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345CAADF" w14:textId="77777777" w:rsidR="002E5500" w:rsidRPr="001141C9" w:rsidRDefault="002E5500" w:rsidP="00C065C3">
            <w:pPr>
              <w:pStyle w:val="TAC"/>
              <w:keepNext w:val="0"/>
              <w:keepLines w:val="0"/>
              <w:rPr>
                <w:rFonts w:eastAsiaTheme="minorEastAsia"/>
                <w:szCs w:val="18"/>
                <w:lang w:eastAsia="zh-CN"/>
              </w:rPr>
            </w:pPr>
            <w:r w:rsidRPr="001141C9">
              <w:rPr>
                <w:rFonts w:eastAsiaTheme="minorEastAsia"/>
                <w:lang w:eastAsia="zh-CN"/>
              </w:rPr>
              <w:t>0</w:t>
            </w:r>
          </w:p>
        </w:tc>
      </w:tr>
      <w:tr w:rsidR="002E5500" w:rsidRPr="001141C9" w14:paraId="4C2FA357" w14:textId="77777777" w:rsidTr="00C065C3">
        <w:trPr>
          <w:jc w:val="center"/>
        </w:trPr>
        <w:tc>
          <w:tcPr>
            <w:tcW w:w="1002" w:type="pct"/>
            <w:tcBorders>
              <w:top w:val="nil"/>
              <w:left w:val="single" w:sz="4" w:space="0" w:color="auto"/>
              <w:bottom w:val="nil"/>
              <w:right w:val="single" w:sz="4" w:space="0" w:color="auto"/>
            </w:tcBorders>
            <w:vAlign w:val="center"/>
          </w:tcPr>
          <w:p w14:paraId="342CB851"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2A7DB69" w14:textId="77777777" w:rsidR="002E5500" w:rsidRPr="001141C9" w:rsidRDefault="002E5500" w:rsidP="00C065C3">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C9918C5" w14:textId="77777777" w:rsidR="002E5500" w:rsidRPr="001141C9" w:rsidRDefault="002E5500" w:rsidP="00C065C3">
            <w:pPr>
              <w:pStyle w:val="TAC"/>
              <w:keepNext w:val="0"/>
              <w:keepLines w:val="0"/>
              <w:rPr>
                <w:rFonts w:eastAsiaTheme="minorEastAsia"/>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8581E4C" w14:textId="77777777" w:rsidR="002E5500" w:rsidRPr="001141C9" w:rsidRDefault="002E5500" w:rsidP="00C065C3">
            <w:pPr>
              <w:pStyle w:val="TAC"/>
              <w:keepNext w:val="0"/>
              <w:keepLines w:val="0"/>
              <w:rPr>
                <w:rFonts w:ascii="Calibri" w:eastAsiaTheme="minorEastAsia" w:hAnsi="Calibri"/>
                <w:sz w:val="21"/>
                <w:lang w:eastAsia="zh-CN"/>
              </w:rPr>
            </w:pPr>
            <w:r w:rsidRPr="001141C9">
              <w:rPr>
                <w:rFonts w:eastAsiaTheme="minorEastAsia"/>
                <w:lang w:eastAsia="zh-CN" w:bidi="ar"/>
              </w:rPr>
              <w:t>CA_n66(2A)_BCS1</w:t>
            </w:r>
          </w:p>
        </w:tc>
        <w:tc>
          <w:tcPr>
            <w:tcW w:w="750" w:type="pct"/>
            <w:tcBorders>
              <w:top w:val="nil"/>
              <w:left w:val="single" w:sz="4" w:space="0" w:color="auto"/>
              <w:bottom w:val="nil"/>
              <w:right w:val="single" w:sz="4" w:space="0" w:color="auto"/>
            </w:tcBorders>
            <w:vAlign w:val="center"/>
          </w:tcPr>
          <w:p w14:paraId="778F36A1" w14:textId="77777777" w:rsidR="002E5500" w:rsidRPr="001141C9" w:rsidRDefault="002E5500" w:rsidP="00C065C3">
            <w:pPr>
              <w:pStyle w:val="TAC"/>
              <w:keepNext w:val="0"/>
              <w:keepLines w:val="0"/>
              <w:rPr>
                <w:rFonts w:eastAsiaTheme="minorEastAsia"/>
                <w:szCs w:val="18"/>
                <w:lang w:eastAsia="zh-CN"/>
              </w:rPr>
            </w:pPr>
          </w:p>
        </w:tc>
      </w:tr>
      <w:tr w:rsidR="002E5500" w:rsidRPr="001141C9" w14:paraId="08CB7F28"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5A9A2D2D"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7C3F8C1" w14:textId="77777777" w:rsidR="002E5500" w:rsidRPr="001141C9" w:rsidRDefault="002E5500" w:rsidP="00C065C3">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42AE30C" w14:textId="77777777" w:rsidR="002E5500" w:rsidRPr="001141C9" w:rsidRDefault="002E5500" w:rsidP="00C065C3">
            <w:pPr>
              <w:pStyle w:val="TAC"/>
              <w:keepNext w:val="0"/>
              <w:keepLines w:val="0"/>
              <w:rPr>
                <w:rFonts w:eastAsiaTheme="minorEastAsia"/>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C552284" w14:textId="77777777" w:rsidR="002E5500" w:rsidRPr="001141C9" w:rsidRDefault="002E5500" w:rsidP="00C065C3">
            <w:pPr>
              <w:pStyle w:val="TAC"/>
              <w:keepNext w:val="0"/>
              <w:keepLines w:val="0"/>
              <w:rPr>
                <w:rFonts w:ascii="Calibri" w:eastAsiaTheme="minorEastAsia" w:hAnsi="Calibri"/>
                <w:sz w:val="21"/>
                <w:lang w:eastAsia="zh-CN"/>
              </w:rPr>
            </w:pPr>
            <w:r w:rsidRPr="001141C9">
              <w:rPr>
                <w:rFonts w:eastAsiaTheme="minorEastAsia"/>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491A1604" w14:textId="77777777" w:rsidR="002E5500" w:rsidRPr="001141C9" w:rsidRDefault="002E5500" w:rsidP="00C065C3">
            <w:pPr>
              <w:pStyle w:val="TAC"/>
              <w:keepNext w:val="0"/>
              <w:keepLines w:val="0"/>
              <w:rPr>
                <w:rFonts w:eastAsiaTheme="minorEastAsia"/>
                <w:szCs w:val="18"/>
                <w:lang w:eastAsia="zh-CN"/>
              </w:rPr>
            </w:pPr>
          </w:p>
        </w:tc>
      </w:tr>
      <w:tr w:rsidR="002E5500" w:rsidRPr="001141C9" w14:paraId="2424E194"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01D9E3FF" w14:textId="77777777" w:rsidR="002E5500" w:rsidRPr="001141C9" w:rsidRDefault="002E5500" w:rsidP="00C065C3">
            <w:pPr>
              <w:pStyle w:val="TAC"/>
              <w:keepNext w:val="0"/>
              <w:keepLines w:val="0"/>
              <w:rPr>
                <w:rFonts w:eastAsiaTheme="minorEastAsia"/>
                <w:lang w:eastAsia="zh-CN"/>
              </w:rPr>
            </w:pPr>
            <w:r w:rsidRPr="001141C9">
              <w:rPr>
                <w:rFonts w:eastAsiaTheme="minorEastAsia"/>
              </w:rPr>
              <w:t>CA_n25(2A)-n66(2A)-n78(2A)</w:t>
            </w:r>
          </w:p>
        </w:tc>
        <w:tc>
          <w:tcPr>
            <w:tcW w:w="871" w:type="pct"/>
            <w:tcBorders>
              <w:top w:val="single" w:sz="4" w:space="0" w:color="auto"/>
              <w:left w:val="single" w:sz="4" w:space="0" w:color="auto"/>
              <w:bottom w:val="nil"/>
              <w:right w:val="single" w:sz="4" w:space="0" w:color="auto"/>
            </w:tcBorders>
            <w:vAlign w:val="center"/>
          </w:tcPr>
          <w:p w14:paraId="1F0C6589" w14:textId="77777777" w:rsidR="002E5500" w:rsidRPr="001141C9" w:rsidRDefault="002E5500" w:rsidP="00C065C3">
            <w:pPr>
              <w:pStyle w:val="TAC"/>
              <w:keepNext w:val="0"/>
              <w:keepLines w:val="0"/>
              <w:rPr>
                <w:rFonts w:eastAsiaTheme="minorEastAsia"/>
              </w:rPr>
            </w:pPr>
            <w:r w:rsidRPr="001141C9">
              <w:rPr>
                <w:rFonts w:eastAsiaTheme="minorEastAsia"/>
              </w:rPr>
              <w:t>CA_n25A-n66A</w:t>
            </w:r>
            <w:r w:rsidRPr="001141C9">
              <w:rPr>
                <w:rFonts w:eastAsiaTheme="minorEastAsia"/>
              </w:rPr>
              <w:br/>
              <w:t>CA_n25A-n78A</w:t>
            </w:r>
            <w:r w:rsidRPr="001141C9">
              <w:rPr>
                <w:rFonts w:eastAsiaTheme="minorEastAsia"/>
              </w:rPr>
              <w:b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399FFF94" w14:textId="77777777" w:rsidR="002E5500" w:rsidRPr="001141C9" w:rsidRDefault="002E5500" w:rsidP="00C065C3">
            <w:pPr>
              <w:pStyle w:val="TAC"/>
              <w:keepNext w:val="0"/>
              <w:keepLines w:val="0"/>
              <w:rPr>
                <w:rFonts w:eastAsiaTheme="minorEastAsia"/>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A1CB432" w14:textId="77777777" w:rsidR="002E5500" w:rsidRPr="001141C9" w:rsidRDefault="002E5500" w:rsidP="00C065C3">
            <w:pPr>
              <w:pStyle w:val="TAC"/>
              <w:keepNext w:val="0"/>
              <w:keepLines w:val="0"/>
              <w:rPr>
                <w:rFonts w:ascii="Calibri" w:eastAsiaTheme="minorEastAsia" w:hAnsi="Calibri"/>
                <w:sz w:val="21"/>
                <w:lang w:eastAsia="zh-CN"/>
              </w:rPr>
            </w:pPr>
            <w:r w:rsidRPr="001141C9">
              <w:rPr>
                <w:rFonts w:eastAsiaTheme="minorEastAsia"/>
                <w:lang w:eastAsia="zh-CN" w:bidi="ar"/>
              </w:rPr>
              <w:t>CA_n25(2A)_BCS0</w:t>
            </w:r>
          </w:p>
        </w:tc>
        <w:tc>
          <w:tcPr>
            <w:tcW w:w="750" w:type="pct"/>
            <w:tcBorders>
              <w:top w:val="nil"/>
              <w:left w:val="single" w:sz="4" w:space="0" w:color="auto"/>
              <w:bottom w:val="nil"/>
              <w:right w:val="single" w:sz="4" w:space="0" w:color="auto"/>
            </w:tcBorders>
            <w:vAlign w:val="center"/>
          </w:tcPr>
          <w:p w14:paraId="4A39BD6D"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0</w:t>
            </w:r>
          </w:p>
        </w:tc>
      </w:tr>
      <w:tr w:rsidR="002E5500" w:rsidRPr="001141C9" w14:paraId="7D5ABE06" w14:textId="77777777" w:rsidTr="00C065C3">
        <w:trPr>
          <w:jc w:val="center"/>
        </w:trPr>
        <w:tc>
          <w:tcPr>
            <w:tcW w:w="1002" w:type="pct"/>
            <w:tcBorders>
              <w:top w:val="nil"/>
              <w:left w:val="single" w:sz="4" w:space="0" w:color="auto"/>
              <w:bottom w:val="nil"/>
              <w:right w:val="single" w:sz="4" w:space="0" w:color="auto"/>
            </w:tcBorders>
            <w:vAlign w:val="center"/>
          </w:tcPr>
          <w:p w14:paraId="35EEC295"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3ABA379" w14:textId="77777777" w:rsidR="002E5500" w:rsidRPr="001141C9" w:rsidRDefault="002E5500" w:rsidP="00C065C3">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AAB2E87" w14:textId="77777777" w:rsidR="002E5500" w:rsidRPr="001141C9" w:rsidRDefault="002E5500" w:rsidP="00C065C3">
            <w:pPr>
              <w:pStyle w:val="TAC"/>
              <w:keepNext w:val="0"/>
              <w:keepLines w:val="0"/>
              <w:rPr>
                <w:rFonts w:eastAsiaTheme="minorEastAsia"/>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424B527" w14:textId="77777777" w:rsidR="002E5500" w:rsidRPr="001141C9" w:rsidRDefault="002E5500" w:rsidP="00C065C3">
            <w:pPr>
              <w:pStyle w:val="TAC"/>
              <w:keepNext w:val="0"/>
              <w:keepLines w:val="0"/>
              <w:rPr>
                <w:rFonts w:ascii="Calibri" w:eastAsiaTheme="minorEastAsia" w:hAnsi="Calibri"/>
                <w:sz w:val="21"/>
                <w:lang w:eastAsia="zh-CN"/>
              </w:rPr>
            </w:pPr>
            <w:r w:rsidRPr="001141C9">
              <w:rPr>
                <w:rFonts w:eastAsiaTheme="minorEastAsia"/>
                <w:lang w:eastAsia="zh-CN" w:bidi="ar"/>
              </w:rPr>
              <w:t>CA_n66(2A)_BCS1</w:t>
            </w:r>
          </w:p>
        </w:tc>
        <w:tc>
          <w:tcPr>
            <w:tcW w:w="750" w:type="pct"/>
            <w:tcBorders>
              <w:top w:val="nil"/>
              <w:left w:val="single" w:sz="4" w:space="0" w:color="auto"/>
              <w:bottom w:val="nil"/>
              <w:right w:val="single" w:sz="4" w:space="0" w:color="auto"/>
            </w:tcBorders>
            <w:vAlign w:val="center"/>
          </w:tcPr>
          <w:p w14:paraId="6F467746" w14:textId="77777777" w:rsidR="002E5500" w:rsidRPr="001141C9" w:rsidRDefault="002E5500" w:rsidP="00C065C3">
            <w:pPr>
              <w:pStyle w:val="TAC"/>
              <w:keepNext w:val="0"/>
              <w:keepLines w:val="0"/>
              <w:rPr>
                <w:rFonts w:eastAsiaTheme="minorEastAsia"/>
                <w:lang w:eastAsia="zh-CN"/>
              </w:rPr>
            </w:pPr>
          </w:p>
        </w:tc>
      </w:tr>
      <w:tr w:rsidR="002E5500" w:rsidRPr="001141C9" w14:paraId="10B9D577"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1D38E74A"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B0DC625" w14:textId="77777777" w:rsidR="002E5500" w:rsidRPr="001141C9" w:rsidRDefault="002E5500" w:rsidP="00C065C3">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A773F20" w14:textId="77777777" w:rsidR="002E5500" w:rsidRPr="001141C9" w:rsidRDefault="002E5500" w:rsidP="00C065C3">
            <w:pPr>
              <w:pStyle w:val="TAC"/>
              <w:keepNext w:val="0"/>
              <w:keepLines w:val="0"/>
              <w:rPr>
                <w:rFonts w:eastAsiaTheme="minorEastAsia"/>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BBD859E" w14:textId="77777777" w:rsidR="002E5500" w:rsidRPr="001141C9" w:rsidRDefault="002E5500" w:rsidP="00C065C3">
            <w:pPr>
              <w:pStyle w:val="TAC"/>
              <w:keepNext w:val="0"/>
              <w:keepLines w:val="0"/>
              <w:rPr>
                <w:rFonts w:ascii="Calibri" w:eastAsiaTheme="minorEastAsia" w:hAnsi="Calibri"/>
                <w:sz w:val="21"/>
                <w:lang w:eastAsia="zh-CN"/>
              </w:rPr>
            </w:pPr>
            <w:r w:rsidRPr="001141C9">
              <w:rPr>
                <w:rFonts w:eastAsiaTheme="minorEastAsia"/>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10BBD3D2" w14:textId="77777777" w:rsidR="002E5500" w:rsidRPr="001141C9" w:rsidRDefault="002E5500" w:rsidP="00C065C3">
            <w:pPr>
              <w:pStyle w:val="TAC"/>
              <w:keepNext w:val="0"/>
              <w:keepLines w:val="0"/>
              <w:rPr>
                <w:rFonts w:eastAsiaTheme="minorEastAsia"/>
                <w:lang w:eastAsia="zh-CN"/>
              </w:rPr>
            </w:pPr>
          </w:p>
        </w:tc>
      </w:tr>
      <w:tr w:rsidR="002E5500" w:rsidRPr="001141C9" w14:paraId="2BF2026A"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443EF638" w14:textId="77777777" w:rsidR="002E5500" w:rsidRPr="001141C9" w:rsidRDefault="002E5500" w:rsidP="00C065C3">
            <w:pPr>
              <w:pStyle w:val="TAC"/>
              <w:keepNext w:val="0"/>
              <w:keepLines w:val="0"/>
              <w:rPr>
                <w:rFonts w:eastAsiaTheme="minorEastAsia"/>
                <w:lang w:eastAsia="zh-CN"/>
              </w:rPr>
            </w:pPr>
            <w:r w:rsidRPr="001141C9">
              <w:rPr>
                <w:rFonts w:eastAsia="SimSun"/>
                <w:lang w:eastAsia="zh-CN"/>
              </w:rPr>
              <w:t>CA_n25A-n66A-n85A</w:t>
            </w:r>
          </w:p>
        </w:tc>
        <w:tc>
          <w:tcPr>
            <w:tcW w:w="871" w:type="pct"/>
            <w:tcBorders>
              <w:top w:val="single" w:sz="4" w:space="0" w:color="auto"/>
              <w:left w:val="single" w:sz="4" w:space="0" w:color="auto"/>
              <w:bottom w:val="nil"/>
              <w:right w:val="single" w:sz="4" w:space="0" w:color="auto"/>
            </w:tcBorders>
            <w:vAlign w:val="center"/>
          </w:tcPr>
          <w:p w14:paraId="3E78A0D4" w14:textId="77777777" w:rsidR="002E5500" w:rsidRPr="001141C9" w:rsidRDefault="002E5500" w:rsidP="00C065C3">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n66</w:t>
            </w:r>
            <w:r w:rsidRPr="001141C9">
              <w:rPr>
                <w:rFonts w:eastAsiaTheme="minorEastAsia"/>
              </w:rPr>
              <w:t>A</w:t>
            </w:r>
          </w:p>
          <w:p w14:paraId="34BEC0BB" w14:textId="77777777" w:rsidR="002E5500" w:rsidRPr="001141C9" w:rsidRDefault="002E5500" w:rsidP="00C065C3">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n85</w:t>
            </w:r>
            <w:r w:rsidRPr="001141C9">
              <w:rPr>
                <w:rFonts w:eastAsiaTheme="minorEastAsia"/>
              </w:rPr>
              <w:t>A</w:t>
            </w:r>
          </w:p>
          <w:p w14:paraId="14F48600" w14:textId="77777777" w:rsidR="002E5500" w:rsidRPr="001141C9" w:rsidRDefault="002E5500" w:rsidP="00C065C3">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n66</w:t>
            </w:r>
            <w:r w:rsidRPr="001141C9">
              <w:rPr>
                <w:rFonts w:eastAsiaTheme="minorEastAsia"/>
              </w:rPr>
              <w:t>A-</w:t>
            </w:r>
            <w:r w:rsidRPr="001141C9">
              <w:rPr>
                <w:rFonts w:eastAsiaTheme="minorEastAsia" w:hint="eastAsia"/>
                <w:lang w:eastAsia="zh-CN"/>
              </w:rPr>
              <w:t>n85</w:t>
            </w:r>
            <w:r w:rsidRPr="001141C9">
              <w:rPr>
                <w:rFonts w:eastAsiaTheme="minorEastAsia"/>
              </w:rPr>
              <w:t>A</w:t>
            </w:r>
          </w:p>
        </w:tc>
        <w:tc>
          <w:tcPr>
            <w:tcW w:w="383" w:type="pct"/>
            <w:tcBorders>
              <w:top w:val="single" w:sz="4" w:space="0" w:color="auto"/>
              <w:left w:val="single" w:sz="4" w:space="0" w:color="auto"/>
              <w:bottom w:val="single" w:sz="4" w:space="0" w:color="auto"/>
              <w:right w:val="single" w:sz="4" w:space="0" w:color="auto"/>
            </w:tcBorders>
            <w:vAlign w:val="center"/>
          </w:tcPr>
          <w:p w14:paraId="03C56D18" w14:textId="77777777" w:rsidR="002E5500" w:rsidRPr="001141C9" w:rsidRDefault="002E5500" w:rsidP="00C065C3">
            <w:pPr>
              <w:pStyle w:val="TAC"/>
              <w:keepNext w:val="0"/>
              <w:keepLines w:val="0"/>
              <w:rPr>
                <w:rFonts w:eastAsiaTheme="minorEastAsia"/>
                <w:lang w:eastAsia="zh-CN"/>
              </w:rPr>
            </w:pPr>
            <w:r w:rsidRPr="001141C9">
              <w:rPr>
                <w:rFonts w:eastAsiaTheme="minorEastAsia" w:hint="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7F6E2F2"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656D44B7"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4 and 5</w:t>
            </w:r>
          </w:p>
        </w:tc>
      </w:tr>
      <w:tr w:rsidR="002E5500" w:rsidRPr="001141C9" w14:paraId="667E7B23" w14:textId="77777777" w:rsidTr="00C065C3">
        <w:trPr>
          <w:jc w:val="center"/>
        </w:trPr>
        <w:tc>
          <w:tcPr>
            <w:tcW w:w="1002" w:type="pct"/>
            <w:tcBorders>
              <w:top w:val="nil"/>
              <w:left w:val="single" w:sz="4" w:space="0" w:color="auto"/>
              <w:bottom w:val="nil"/>
              <w:right w:val="single" w:sz="4" w:space="0" w:color="auto"/>
            </w:tcBorders>
            <w:vAlign w:val="center"/>
          </w:tcPr>
          <w:p w14:paraId="7E535F7D"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F834D72" w14:textId="77777777" w:rsidR="002E5500" w:rsidRPr="001141C9" w:rsidRDefault="002E5500" w:rsidP="00C065C3">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B3F052D" w14:textId="77777777" w:rsidR="002E5500" w:rsidRPr="001141C9" w:rsidRDefault="002E5500" w:rsidP="00C065C3">
            <w:pPr>
              <w:pStyle w:val="TAC"/>
              <w:keepNext w:val="0"/>
              <w:keepLines w:val="0"/>
              <w:rPr>
                <w:rFonts w:eastAsiaTheme="minorEastAsia"/>
                <w:lang w:eastAsia="zh-CN"/>
              </w:rPr>
            </w:pPr>
            <w:r w:rsidRPr="001141C9">
              <w:rPr>
                <w:rFonts w:eastAsiaTheme="minorEastAsia" w:hint="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BB6655D"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cs="Arial"/>
                <w:color w:val="000000"/>
                <w:szCs w:val="18"/>
              </w:rPr>
              <w:t xml:space="preserve">n66 channel bandwidths in Table 5.3.5-1 </w:t>
            </w:r>
          </w:p>
        </w:tc>
        <w:tc>
          <w:tcPr>
            <w:tcW w:w="750" w:type="pct"/>
            <w:tcBorders>
              <w:top w:val="nil"/>
              <w:left w:val="single" w:sz="4" w:space="0" w:color="auto"/>
              <w:bottom w:val="nil"/>
              <w:right w:val="single" w:sz="4" w:space="0" w:color="auto"/>
            </w:tcBorders>
            <w:vAlign w:val="center"/>
          </w:tcPr>
          <w:p w14:paraId="2F5B8EB5" w14:textId="77777777" w:rsidR="002E5500" w:rsidRPr="001141C9" w:rsidRDefault="002E5500" w:rsidP="00C065C3">
            <w:pPr>
              <w:pStyle w:val="TAC"/>
              <w:keepNext w:val="0"/>
              <w:keepLines w:val="0"/>
              <w:rPr>
                <w:rFonts w:eastAsiaTheme="minorEastAsia"/>
                <w:lang w:eastAsia="zh-CN"/>
              </w:rPr>
            </w:pPr>
          </w:p>
        </w:tc>
      </w:tr>
      <w:tr w:rsidR="002E5500" w:rsidRPr="001141C9" w14:paraId="7BB1A3EB"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1D46CF33"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0879711" w14:textId="77777777" w:rsidR="002E5500" w:rsidRPr="001141C9" w:rsidRDefault="002E5500" w:rsidP="00C065C3">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CBB4237" w14:textId="77777777" w:rsidR="002E5500" w:rsidRPr="001141C9" w:rsidRDefault="002E5500" w:rsidP="00C065C3">
            <w:pPr>
              <w:pStyle w:val="TAC"/>
              <w:keepNext w:val="0"/>
              <w:keepLines w:val="0"/>
              <w:rPr>
                <w:rFonts w:eastAsiaTheme="minorEastAsia"/>
                <w:lang w:eastAsia="zh-CN"/>
              </w:rPr>
            </w:pPr>
            <w:r w:rsidRPr="001141C9">
              <w:rPr>
                <w:rFonts w:eastAsiaTheme="minorEastAsia"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26E8060F"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2E3D2B44" w14:textId="77777777" w:rsidR="002E5500" w:rsidRPr="001141C9" w:rsidRDefault="002E5500" w:rsidP="00C065C3">
            <w:pPr>
              <w:pStyle w:val="TAC"/>
              <w:keepNext w:val="0"/>
              <w:keepLines w:val="0"/>
              <w:rPr>
                <w:rFonts w:eastAsiaTheme="minorEastAsia"/>
                <w:lang w:eastAsia="zh-CN"/>
              </w:rPr>
            </w:pPr>
          </w:p>
        </w:tc>
      </w:tr>
      <w:tr w:rsidR="002E5500" w:rsidRPr="001141C9" w14:paraId="6AB1129A"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68EA74DD" w14:textId="77777777" w:rsidR="002E5500" w:rsidRPr="001141C9" w:rsidRDefault="002E5500" w:rsidP="00C065C3">
            <w:pPr>
              <w:pStyle w:val="TAC"/>
              <w:keepNext w:val="0"/>
              <w:keepLines w:val="0"/>
              <w:rPr>
                <w:rFonts w:eastAsiaTheme="minorEastAsia"/>
                <w:lang w:eastAsia="zh-CN"/>
              </w:rPr>
            </w:pPr>
            <w:r w:rsidRPr="001141C9">
              <w:rPr>
                <w:rFonts w:eastAsiaTheme="minorEastAsia" w:cs="Arial"/>
                <w:color w:val="000000"/>
                <w:szCs w:val="18"/>
              </w:rPr>
              <w:t>CA_n25A-n66(2A)-n85A</w:t>
            </w:r>
          </w:p>
        </w:tc>
        <w:tc>
          <w:tcPr>
            <w:tcW w:w="871" w:type="pct"/>
            <w:tcBorders>
              <w:top w:val="single" w:sz="4" w:space="0" w:color="auto"/>
              <w:left w:val="single" w:sz="4" w:space="0" w:color="auto"/>
              <w:bottom w:val="nil"/>
              <w:right w:val="single" w:sz="4" w:space="0" w:color="auto"/>
            </w:tcBorders>
            <w:vAlign w:val="center"/>
          </w:tcPr>
          <w:p w14:paraId="0592444A" w14:textId="77777777" w:rsidR="002E5500" w:rsidRPr="001141C9" w:rsidRDefault="002E5500" w:rsidP="00C065C3">
            <w:pPr>
              <w:pStyle w:val="TAC"/>
              <w:keepNext w:val="0"/>
              <w:keepLines w:val="0"/>
              <w:rPr>
                <w:rFonts w:eastAsiaTheme="minorEastAsia"/>
              </w:rPr>
            </w:pPr>
            <w:r w:rsidRPr="001141C9">
              <w:rPr>
                <w:rFonts w:eastAsiaTheme="minorEastAsia" w:cs="Arial"/>
                <w:color w:val="000000"/>
                <w:szCs w:val="18"/>
              </w:rPr>
              <w:t>CA_n25A-n66A</w:t>
            </w:r>
            <w:r w:rsidRPr="001141C9">
              <w:rPr>
                <w:rFonts w:eastAsiaTheme="minorEastAsia" w:cs="Arial"/>
                <w:color w:val="000000"/>
                <w:szCs w:val="18"/>
              </w:rPr>
              <w:br/>
              <w:t>CA_n25A-n85A</w:t>
            </w:r>
            <w:r w:rsidRPr="001141C9">
              <w:rPr>
                <w:rFonts w:eastAsiaTheme="minorEastAsia" w:cs="Arial"/>
                <w:color w:val="000000"/>
                <w:szCs w:val="18"/>
              </w:rPr>
              <w:br/>
              <w:t>CA_n66A-n85A</w:t>
            </w:r>
          </w:p>
        </w:tc>
        <w:tc>
          <w:tcPr>
            <w:tcW w:w="383" w:type="pct"/>
            <w:tcBorders>
              <w:top w:val="single" w:sz="4" w:space="0" w:color="auto"/>
              <w:left w:val="single" w:sz="4" w:space="0" w:color="auto"/>
              <w:bottom w:val="single" w:sz="4" w:space="0" w:color="auto"/>
              <w:right w:val="single" w:sz="4" w:space="0" w:color="auto"/>
            </w:tcBorders>
            <w:vAlign w:val="center"/>
          </w:tcPr>
          <w:p w14:paraId="575283FA" w14:textId="77777777" w:rsidR="002E5500" w:rsidRPr="001141C9" w:rsidRDefault="002E5500" w:rsidP="00C065C3">
            <w:pPr>
              <w:pStyle w:val="TAC"/>
              <w:keepNext w:val="0"/>
              <w:keepLines w:val="0"/>
              <w:rPr>
                <w:rFonts w:eastAsiaTheme="minorEastAsia"/>
                <w:lang w:eastAsia="zh-CN"/>
              </w:rPr>
            </w:pPr>
            <w:r w:rsidRPr="001141C9">
              <w:rPr>
                <w:rFonts w:eastAsiaTheme="minorEastAsia"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39DF766" w14:textId="77777777" w:rsidR="002E5500" w:rsidRPr="001141C9" w:rsidRDefault="002E5500" w:rsidP="00C065C3">
            <w:pPr>
              <w:pStyle w:val="TAC"/>
              <w:keepNext w:val="0"/>
              <w:keepLines w:val="0"/>
              <w:rPr>
                <w:rFonts w:eastAsiaTheme="minorEastAsia" w:cs="Arial"/>
                <w:color w:val="000000"/>
                <w:szCs w:val="18"/>
              </w:rPr>
            </w:pPr>
            <w:r w:rsidRPr="001141C9">
              <w:rPr>
                <w:rFonts w:eastAsiaTheme="minorEastAsia" w:cs="Arial"/>
                <w:color w:val="000000"/>
                <w:szCs w:val="18"/>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2E28B4E9" w14:textId="77777777" w:rsidR="002E5500" w:rsidRPr="001141C9" w:rsidRDefault="002E5500" w:rsidP="00C065C3">
            <w:pPr>
              <w:pStyle w:val="TAC"/>
              <w:keepNext w:val="0"/>
              <w:keepLines w:val="0"/>
              <w:rPr>
                <w:rFonts w:eastAsiaTheme="minorEastAsia"/>
                <w:lang w:eastAsia="zh-CN"/>
              </w:rPr>
            </w:pPr>
            <w:r w:rsidRPr="001141C9">
              <w:rPr>
                <w:rFonts w:eastAsiaTheme="minorEastAsia" w:cs="Arial"/>
                <w:color w:val="000000"/>
                <w:szCs w:val="18"/>
              </w:rPr>
              <w:t>4 and 5</w:t>
            </w:r>
          </w:p>
        </w:tc>
      </w:tr>
      <w:tr w:rsidR="002E5500" w:rsidRPr="001141C9" w14:paraId="7CC58F40" w14:textId="77777777" w:rsidTr="00C065C3">
        <w:trPr>
          <w:jc w:val="center"/>
        </w:trPr>
        <w:tc>
          <w:tcPr>
            <w:tcW w:w="1002" w:type="pct"/>
            <w:tcBorders>
              <w:top w:val="nil"/>
              <w:left w:val="single" w:sz="4" w:space="0" w:color="auto"/>
              <w:bottom w:val="nil"/>
              <w:right w:val="single" w:sz="4" w:space="0" w:color="auto"/>
            </w:tcBorders>
            <w:vAlign w:val="center"/>
          </w:tcPr>
          <w:p w14:paraId="2623947C"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E041A29" w14:textId="77777777" w:rsidR="002E5500" w:rsidRPr="001141C9" w:rsidRDefault="002E5500" w:rsidP="00C065C3">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E6C6AD1" w14:textId="77777777" w:rsidR="002E5500" w:rsidRPr="001141C9" w:rsidRDefault="002E5500" w:rsidP="00C065C3">
            <w:pPr>
              <w:pStyle w:val="TAC"/>
              <w:keepNext w:val="0"/>
              <w:keepLines w:val="0"/>
              <w:rPr>
                <w:rFonts w:eastAsiaTheme="minorEastAsia"/>
                <w:lang w:eastAsia="zh-CN"/>
              </w:rPr>
            </w:pPr>
            <w:r w:rsidRPr="001141C9">
              <w:rPr>
                <w:rFonts w:eastAsiaTheme="minorEastAsia" w:cs="Arial"/>
                <w:color w:val="000000"/>
                <w:szCs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04A982F" w14:textId="77777777" w:rsidR="002E5500" w:rsidRPr="001141C9" w:rsidRDefault="002E5500" w:rsidP="00C065C3">
            <w:pPr>
              <w:pStyle w:val="TAC"/>
              <w:keepNext w:val="0"/>
              <w:keepLines w:val="0"/>
              <w:rPr>
                <w:rFonts w:eastAsiaTheme="minorEastAsia" w:cs="Arial"/>
                <w:color w:val="000000"/>
                <w:szCs w:val="18"/>
              </w:rPr>
            </w:pPr>
            <w:r w:rsidRPr="001141C9">
              <w:rPr>
                <w:rFonts w:eastAsiaTheme="minorEastAsia" w:cs="Arial"/>
                <w:color w:val="000000"/>
                <w:szCs w:val="18"/>
              </w:rPr>
              <w:t>CA_n66(2A) BCS 4 and 5</w:t>
            </w:r>
          </w:p>
        </w:tc>
        <w:tc>
          <w:tcPr>
            <w:tcW w:w="750" w:type="pct"/>
            <w:tcBorders>
              <w:top w:val="nil"/>
              <w:left w:val="single" w:sz="4" w:space="0" w:color="auto"/>
              <w:bottom w:val="nil"/>
              <w:right w:val="single" w:sz="4" w:space="0" w:color="auto"/>
            </w:tcBorders>
            <w:vAlign w:val="center"/>
          </w:tcPr>
          <w:p w14:paraId="28BD2F1F" w14:textId="77777777" w:rsidR="002E5500" w:rsidRPr="001141C9" w:rsidRDefault="002E5500" w:rsidP="00C065C3">
            <w:pPr>
              <w:pStyle w:val="TAC"/>
              <w:keepNext w:val="0"/>
              <w:keepLines w:val="0"/>
              <w:rPr>
                <w:rFonts w:eastAsiaTheme="minorEastAsia"/>
                <w:lang w:eastAsia="zh-CN"/>
              </w:rPr>
            </w:pPr>
          </w:p>
        </w:tc>
      </w:tr>
      <w:tr w:rsidR="002E5500" w:rsidRPr="001141C9" w14:paraId="3C40E6EA"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42158608"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EC3BD71" w14:textId="77777777" w:rsidR="002E5500" w:rsidRPr="001141C9" w:rsidRDefault="002E5500" w:rsidP="00C065C3">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6477E67" w14:textId="77777777" w:rsidR="002E5500" w:rsidRPr="001141C9" w:rsidRDefault="002E5500" w:rsidP="00C065C3">
            <w:pPr>
              <w:pStyle w:val="TAC"/>
              <w:keepNext w:val="0"/>
              <w:keepLines w:val="0"/>
              <w:rPr>
                <w:rFonts w:eastAsiaTheme="minorEastAsia"/>
                <w:lang w:eastAsia="zh-CN"/>
              </w:rPr>
            </w:pPr>
            <w:r w:rsidRPr="001141C9">
              <w:rPr>
                <w:rFonts w:eastAsiaTheme="minorEastAsia" w:cs="Arial"/>
                <w:color w:val="000000"/>
                <w:szCs w:val="18"/>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3FC913E7" w14:textId="77777777" w:rsidR="002E5500" w:rsidRPr="001141C9" w:rsidRDefault="002E5500" w:rsidP="00C065C3">
            <w:pPr>
              <w:pStyle w:val="TAC"/>
              <w:keepNext w:val="0"/>
              <w:keepLines w:val="0"/>
              <w:rPr>
                <w:rFonts w:eastAsiaTheme="minorEastAsia" w:cs="Arial"/>
                <w:color w:val="000000"/>
                <w:szCs w:val="18"/>
              </w:rPr>
            </w:pPr>
            <w:r w:rsidRPr="001141C9">
              <w:rPr>
                <w:rFonts w:eastAsiaTheme="minorEastAsia"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200D60A2" w14:textId="77777777" w:rsidR="002E5500" w:rsidRPr="001141C9" w:rsidRDefault="002E5500" w:rsidP="00C065C3">
            <w:pPr>
              <w:pStyle w:val="TAC"/>
              <w:keepNext w:val="0"/>
              <w:keepLines w:val="0"/>
              <w:rPr>
                <w:rFonts w:eastAsiaTheme="minorEastAsia"/>
                <w:lang w:eastAsia="zh-CN"/>
              </w:rPr>
            </w:pPr>
          </w:p>
        </w:tc>
      </w:tr>
      <w:tr w:rsidR="002E5500" w:rsidRPr="001141C9" w14:paraId="62CEB465"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20E78477" w14:textId="77777777" w:rsidR="002E5500" w:rsidRPr="001141C9" w:rsidRDefault="002E5500" w:rsidP="00C065C3">
            <w:pPr>
              <w:pStyle w:val="TAC"/>
              <w:keepNext w:val="0"/>
              <w:keepLines w:val="0"/>
              <w:rPr>
                <w:rFonts w:eastAsiaTheme="minorEastAsia"/>
                <w:lang w:eastAsia="zh-CN"/>
              </w:rPr>
            </w:pPr>
            <w:r w:rsidRPr="001141C9">
              <w:rPr>
                <w:rFonts w:eastAsiaTheme="minorEastAsia" w:cs="Arial"/>
                <w:color w:val="000000"/>
                <w:szCs w:val="18"/>
              </w:rPr>
              <w:t>CA_n25(2A)-n66A-n85A</w:t>
            </w:r>
          </w:p>
        </w:tc>
        <w:tc>
          <w:tcPr>
            <w:tcW w:w="871" w:type="pct"/>
            <w:tcBorders>
              <w:top w:val="single" w:sz="4" w:space="0" w:color="auto"/>
              <w:left w:val="single" w:sz="4" w:space="0" w:color="auto"/>
              <w:bottom w:val="nil"/>
              <w:right w:val="single" w:sz="4" w:space="0" w:color="auto"/>
            </w:tcBorders>
            <w:vAlign w:val="center"/>
          </w:tcPr>
          <w:p w14:paraId="6CD17A75" w14:textId="77777777" w:rsidR="002E5500" w:rsidRPr="001141C9" w:rsidRDefault="002E5500" w:rsidP="00C065C3">
            <w:pPr>
              <w:pStyle w:val="TAC"/>
              <w:keepNext w:val="0"/>
              <w:keepLines w:val="0"/>
              <w:rPr>
                <w:rFonts w:eastAsiaTheme="minorEastAsia"/>
              </w:rPr>
            </w:pPr>
            <w:r w:rsidRPr="001141C9">
              <w:rPr>
                <w:rFonts w:eastAsiaTheme="minorEastAsia" w:cs="Arial"/>
                <w:color w:val="000000"/>
                <w:szCs w:val="18"/>
              </w:rPr>
              <w:t>CA_n25A-n66A</w:t>
            </w:r>
            <w:r w:rsidRPr="001141C9">
              <w:rPr>
                <w:rFonts w:eastAsiaTheme="minorEastAsia" w:cs="Arial"/>
                <w:color w:val="000000"/>
                <w:szCs w:val="18"/>
              </w:rPr>
              <w:br/>
              <w:t>CA_n25A-n85A</w:t>
            </w:r>
            <w:r w:rsidRPr="001141C9">
              <w:rPr>
                <w:rFonts w:eastAsiaTheme="minorEastAsia" w:cs="Arial"/>
                <w:color w:val="000000"/>
                <w:szCs w:val="18"/>
              </w:rPr>
              <w:br/>
              <w:t>CA_n66A-n85A</w:t>
            </w:r>
          </w:p>
        </w:tc>
        <w:tc>
          <w:tcPr>
            <w:tcW w:w="383" w:type="pct"/>
            <w:tcBorders>
              <w:top w:val="single" w:sz="4" w:space="0" w:color="auto"/>
              <w:left w:val="single" w:sz="4" w:space="0" w:color="auto"/>
              <w:bottom w:val="single" w:sz="4" w:space="0" w:color="auto"/>
              <w:right w:val="single" w:sz="4" w:space="0" w:color="auto"/>
            </w:tcBorders>
            <w:vAlign w:val="center"/>
          </w:tcPr>
          <w:p w14:paraId="3B53C14E" w14:textId="77777777" w:rsidR="002E5500" w:rsidRPr="001141C9" w:rsidRDefault="002E5500" w:rsidP="00C065C3">
            <w:pPr>
              <w:pStyle w:val="TAC"/>
              <w:keepNext w:val="0"/>
              <w:keepLines w:val="0"/>
              <w:rPr>
                <w:rFonts w:eastAsiaTheme="minorEastAsia"/>
                <w:lang w:eastAsia="zh-CN"/>
              </w:rPr>
            </w:pPr>
            <w:r w:rsidRPr="001141C9">
              <w:rPr>
                <w:rFonts w:eastAsiaTheme="minorEastAsia"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72BAF45" w14:textId="77777777" w:rsidR="002E5500" w:rsidRPr="001141C9" w:rsidRDefault="002E5500" w:rsidP="00C065C3">
            <w:pPr>
              <w:pStyle w:val="TAC"/>
              <w:keepNext w:val="0"/>
              <w:keepLines w:val="0"/>
              <w:rPr>
                <w:rFonts w:eastAsiaTheme="minorEastAsia" w:cs="Arial"/>
                <w:color w:val="000000"/>
                <w:szCs w:val="18"/>
              </w:rPr>
            </w:pPr>
            <w:r w:rsidRPr="001141C9">
              <w:rPr>
                <w:rFonts w:eastAsiaTheme="minorEastAsia" w:cs="Arial"/>
                <w:color w:val="000000"/>
                <w:szCs w:val="18"/>
              </w:rPr>
              <w:t>CA_n25(2A) BCS 4 and 5</w:t>
            </w:r>
          </w:p>
        </w:tc>
        <w:tc>
          <w:tcPr>
            <w:tcW w:w="750" w:type="pct"/>
            <w:tcBorders>
              <w:top w:val="single" w:sz="4" w:space="0" w:color="auto"/>
              <w:left w:val="single" w:sz="4" w:space="0" w:color="auto"/>
              <w:bottom w:val="nil"/>
              <w:right w:val="single" w:sz="4" w:space="0" w:color="auto"/>
            </w:tcBorders>
            <w:vAlign w:val="center"/>
          </w:tcPr>
          <w:p w14:paraId="01EFAD0E" w14:textId="77777777" w:rsidR="002E5500" w:rsidRPr="001141C9" w:rsidRDefault="002E5500" w:rsidP="00C065C3">
            <w:pPr>
              <w:pStyle w:val="TAC"/>
              <w:keepNext w:val="0"/>
              <w:keepLines w:val="0"/>
              <w:rPr>
                <w:rFonts w:eastAsiaTheme="minorEastAsia"/>
                <w:lang w:eastAsia="zh-CN"/>
              </w:rPr>
            </w:pPr>
            <w:r w:rsidRPr="001141C9">
              <w:rPr>
                <w:rFonts w:eastAsiaTheme="minorEastAsia" w:cs="Arial"/>
                <w:color w:val="000000"/>
                <w:szCs w:val="18"/>
              </w:rPr>
              <w:t>4 and 5</w:t>
            </w:r>
          </w:p>
        </w:tc>
      </w:tr>
      <w:tr w:rsidR="002E5500" w:rsidRPr="001141C9" w14:paraId="2145182D" w14:textId="77777777" w:rsidTr="00C065C3">
        <w:trPr>
          <w:jc w:val="center"/>
        </w:trPr>
        <w:tc>
          <w:tcPr>
            <w:tcW w:w="1002" w:type="pct"/>
            <w:tcBorders>
              <w:top w:val="nil"/>
              <w:left w:val="single" w:sz="4" w:space="0" w:color="auto"/>
              <w:bottom w:val="nil"/>
              <w:right w:val="single" w:sz="4" w:space="0" w:color="auto"/>
            </w:tcBorders>
            <w:vAlign w:val="center"/>
          </w:tcPr>
          <w:p w14:paraId="2EEB7D62"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B35D84B" w14:textId="77777777" w:rsidR="002E5500" w:rsidRPr="001141C9" w:rsidRDefault="002E5500" w:rsidP="00C065C3">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BB777DB" w14:textId="77777777" w:rsidR="002E5500" w:rsidRPr="001141C9" w:rsidRDefault="002E5500" w:rsidP="00C065C3">
            <w:pPr>
              <w:pStyle w:val="TAC"/>
              <w:keepNext w:val="0"/>
              <w:keepLines w:val="0"/>
              <w:rPr>
                <w:rFonts w:eastAsiaTheme="minorEastAsia"/>
                <w:lang w:eastAsia="zh-CN"/>
              </w:rPr>
            </w:pPr>
            <w:r w:rsidRPr="001141C9">
              <w:rPr>
                <w:rFonts w:eastAsiaTheme="minorEastAsia" w:cs="Arial"/>
                <w:color w:val="000000"/>
                <w:szCs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87DF8C1" w14:textId="77777777" w:rsidR="002E5500" w:rsidRPr="001141C9" w:rsidRDefault="002E5500" w:rsidP="00C065C3">
            <w:pPr>
              <w:pStyle w:val="TAC"/>
              <w:keepNext w:val="0"/>
              <w:keepLines w:val="0"/>
              <w:rPr>
                <w:rFonts w:eastAsiaTheme="minorEastAsia" w:cs="Arial"/>
                <w:color w:val="000000"/>
                <w:szCs w:val="18"/>
              </w:rPr>
            </w:pPr>
            <w:r w:rsidRPr="001141C9">
              <w:rPr>
                <w:rFonts w:eastAsiaTheme="minorEastAsia" w:cs="Arial"/>
                <w:color w:val="000000"/>
                <w:szCs w:val="18"/>
              </w:rPr>
              <w:t>n66 channel bandwidths in Table 5.3.5-1</w:t>
            </w:r>
          </w:p>
        </w:tc>
        <w:tc>
          <w:tcPr>
            <w:tcW w:w="750" w:type="pct"/>
            <w:tcBorders>
              <w:top w:val="nil"/>
              <w:left w:val="single" w:sz="4" w:space="0" w:color="auto"/>
              <w:bottom w:val="nil"/>
              <w:right w:val="single" w:sz="4" w:space="0" w:color="auto"/>
            </w:tcBorders>
            <w:vAlign w:val="center"/>
          </w:tcPr>
          <w:p w14:paraId="23BCE90B" w14:textId="77777777" w:rsidR="002E5500" w:rsidRPr="001141C9" w:rsidRDefault="002E5500" w:rsidP="00C065C3">
            <w:pPr>
              <w:pStyle w:val="TAC"/>
              <w:keepNext w:val="0"/>
              <w:keepLines w:val="0"/>
              <w:rPr>
                <w:rFonts w:eastAsiaTheme="minorEastAsia"/>
                <w:lang w:eastAsia="zh-CN"/>
              </w:rPr>
            </w:pPr>
          </w:p>
        </w:tc>
      </w:tr>
      <w:tr w:rsidR="002E5500" w:rsidRPr="001141C9" w14:paraId="03FCA70B"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72BD2D44"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E7E8F60" w14:textId="77777777" w:rsidR="002E5500" w:rsidRPr="001141C9" w:rsidRDefault="002E5500" w:rsidP="00C065C3">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84F3183" w14:textId="77777777" w:rsidR="002E5500" w:rsidRPr="001141C9" w:rsidRDefault="002E5500" w:rsidP="00C065C3">
            <w:pPr>
              <w:pStyle w:val="TAC"/>
              <w:keepNext w:val="0"/>
              <w:keepLines w:val="0"/>
              <w:rPr>
                <w:rFonts w:eastAsiaTheme="minorEastAsia"/>
                <w:lang w:eastAsia="zh-CN"/>
              </w:rPr>
            </w:pPr>
            <w:r w:rsidRPr="001141C9">
              <w:rPr>
                <w:rFonts w:eastAsiaTheme="minorEastAsia" w:cs="Arial"/>
                <w:color w:val="000000"/>
                <w:szCs w:val="18"/>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512B4E0C" w14:textId="77777777" w:rsidR="002E5500" w:rsidRPr="001141C9" w:rsidRDefault="002E5500" w:rsidP="00C065C3">
            <w:pPr>
              <w:pStyle w:val="TAC"/>
              <w:keepNext w:val="0"/>
              <w:keepLines w:val="0"/>
              <w:rPr>
                <w:rFonts w:eastAsiaTheme="minorEastAsia" w:cs="Arial"/>
                <w:color w:val="000000"/>
                <w:szCs w:val="18"/>
              </w:rPr>
            </w:pPr>
            <w:r w:rsidRPr="001141C9">
              <w:rPr>
                <w:rFonts w:eastAsiaTheme="minorEastAsia"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055E0BF0" w14:textId="77777777" w:rsidR="002E5500" w:rsidRPr="001141C9" w:rsidRDefault="002E5500" w:rsidP="00C065C3">
            <w:pPr>
              <w:pStyle w:val="TAC"/>
              <w:keepNext w:val="0"/>
              <w:keepLines w:val="0"/>
              <w:rPr>
                <w:rFonts w:eastAsiaTheme="minorEastAsia"/>
                <w:lang w:eastAsia="zh-CN"/>
              </w:rPr>
            </w:pPr>
          </w:p>
        </w:tc>
      </w:tr>
      <w:tr w:rsidR="002E5500" w:rsidRPr="001141C9" w14:paraId="0AE578D2"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0EA114F6" w14:textId="77777777" w:rsidR="002E5500" w:rsidRPr="001141C9" w:rsidRDefault="002E5500" w:rsidP="00C065C3">
            <w:pPr>
              <w:pStyle w:val="TAC"/>
              <w:keepLines w:val="0"/>
              <w:rPr>
                <w:rFonts w:eastAsiaTheme="minorEastAsia"/>
                <w:lang w:eastAsia="zh-CN"/>
              </w:rPr>
            </w:pPr>
            <w:r w:rsidRPr="001141C9">
              <w:rPr>
                <w:rFonts w:eastAsiaTheme="minorEastAsia"/>
              </w:rPr>
              <w:lastRenderedPageBreak/>
              <w:t>CA_n25A-n71A-n77A</w:t>
            </w:r>
          </w:p>
        </w:tc>
        <w:tc>
          <w:tcPr>
            <w:tcW w:w="871" w:type="pct"/>
            <w:tcBorders>
              <w:top w:val="single" w:sz="4" w:space="0" w:color="auto"/>
              <w:left w:val="single" w:sz="4" w:space="0" w:color="auto"/>
              <w:bottom w:val="nil"/>
              <w:right w:val="single" w:sz="4" w:space="0" w:color="auto"/>
            </w:tcBorders>
            <w:vAlign w:val="center"/>
          </w:tcPr>
          <w:p w14:paraId="54ADCB2D" w14:textId="77777777" w:rsidR="002E5500" w:rsidRPr="00DD4870" w:rsidRDefault="002E5500" w:rsidP="00C065C3">
            <w:pPr>
              <w:pStyle w:val="TAC"/>
              <w:rPr>
                <w:rFonts w:eastAsiaTheme="minorEastAsia"/>
                <w:lang w:val="en-US"/>
              </w:rPr>
            </w:pPr>
            <w:r w:rsidRPr="00DD4870">
              <w:rPr>
                <w:rFonts w:eastAsiaTheme="minorEastAsia"/>
                <w:lang w:val="en-US"/>
              </w:rPr>
              <w:t>n25</w:t>
            </w:r>
            <w:r w:rsidRPr="00DD4870">
              <w:rPr>
                <w:rFonts w:eastAsiaTheme="minorEastAsia"/>
                <w:vertAlign w:val="superscript"/>
                <w:lang w:val="en-US"/>
              </w:rPr>
              <w:t>7</w:t>
            </w:r>
          </w:p>
          <w:p w14:paraId="2A5864D3" w14:textId="77777777" w:rsidR="002E5500" w:rsidRPr="00DD4870" w:rsidRDefault="002E5500" w:rsidP="00C065C3">
            <w:pPr>
              <w:pStyle w:val="TAC"/>
              <w:rPr>
                <w:rFonts w:eastAsiaTheme="minorEastAsia"/>
                <w:lang w:val="en-US"/>
              </w:rPr>
            </w:pPr>
            <w:r w:rsidRPr="00DD4870">
              <w:rPr>
                <w:rFonts w:eastAsiaTheme="minorEastAsia"/>
                <w:lang w:val="en-US"/>
              </w:rPr>
              <w:t>n71</w:t>
            </w:r>
            <w:r w:rsidRPr="00DD4870">
              <w:rPr>
                <w:rFonts w:eastAsiaTheme="minorEastAsia"/>
                <w:vertAlign w:val="superscript"/>
                <w:lang w:val="en-US"/>
              </w:rPr>
              <w:t>7</w:t>
            </w:r>
          </w:p>
          <w:p w14:paraId="1C20C693" w14:textId="77777777" w:rsidR="002E5500" w:rsidRPr="00DD4870" w:rsidRDefault="002E5500" w:rsidP="00C065C3">
            <w:pPr>
              <w:pStyle w:val="TAC"/>
              <w:rPr>
                <w:vertAlign w:val="superscript"/>
                <w:lang w:val="en-US"/>
              </w:rPr>
            </w:pPr>
            <w:r w:rsidRPr="00DD4870">
              <w:rPr>
                <w:lang w:val="en-US"/>
              </w:rPr>
              <w:t>n77</w:t>
            </w:r>
            <w:r w:rsidRPr="00DD4870">
              <w:rPr>
                <w:vertAlign w:val="superscript"/>
                <w:lang w:val="en-US"/>
              </w:rPr>
              <w:t>7,9</w:t>
            </w:r>
          </w:p>
          <w:p w14:paraId="306EB9AA" w14:textId="77777777" w:rsidR="002E5500" w:rsidRPr="00DD4870" w:rsidRDefault="002E5500" w:rsidP="00C065C3">
            <w:pPr>
              <w:pStyle w:val="TAC"/>
              <w:rPr>
                <w:lang w:val="en-US"/>
              </w:rPr>
            </w:pPr>
            <w:r w:rsidRPr="00DD4870">
              <w:rPr>
                <w:lang w:val="en-US"/>
              </w:rPr>
              <w:t>CA_n25A-n71A</w:t>
            </w:r>
            <w:r w:rsidRPr="00DD4870">
              <w:rPr>
                <w:szCs w:val="18"/>
                <w:vertAlign w:val="superscript"/>
                <w:lang w:val="en-US" w:eastAsia="zh-CN"/>
              </w:rPr>
              <w:t>7</w:t>
            </w:r>
          </w:p>
          <w:p w14:paraId="22D57471" w14:textId="77777777" w:rsidR="002E5500" w:rsidRPr="00DD4870" w:rsidRDefault="002E5500" w:rsidP="00C065C3">
            <w:pPr>
              <w:pStyle w:val="TAC"/>
              <w:rPr>
                <w:lang w:val="en-US"/>
              </w:rPr>
            </w:pPr>
            <w:r w:rsidRPr="00DD4870">
              <w:rPr>
                <w:lang w:val="en-US"/>
              </w:rPr>
              <w:t>CA_n25A-n77A</w:t>
            </w:r>
            <w:r w:rsidRPr="00DD4870">
              <w:rPr>
                <w:vertAlign w:val="superscript"/>
                <w:lang w:val="en-US"/>
              </w:rPr>
              <w:t>7</w:t>
            </w:r>
          </w:p>
          <w:p w14:paraId="71E0EA0A" w14:textId="77777777" w:rsidR="002E5500" w:rsidRPr="001141C9" w:rsidRDefault="002E5500" w:rsidP="00C065C3">
            <w:pPr>
              <w:pStyle w:val="TAC"/>
              <w:keepLines w:val="0"/>
              <w:rPr>
                <w:rFonts w:eastAsiaTheme="minorEastAsia"/>
              </w:rPr>
            </w:pPr>
            <w:r w:rsidRPr="00DD4870">
              <w:rPr>
                <w:lang w:val="en-US"/>
              </w:rPr>
              <w:t>CA_n71A-n77A</w:t>
            </w:r>
            <w:r w:rsidRPr="00DD4870">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5C7F7D6A" w14:textId="77777777" w:rsidR="002E5500" w:rsidRPr="001141C9" w:rsidRDefault="002E5500" w:rsidP="00C065C3">
            <w:pPr>
              <w:pStyle w:val="TAC"/>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1FB280C" w14:textId="77777777" w:rsidR="002E5500" w:rsidRPr="001141C9" w:rsidRDefault="002E5500" w:rsidP="00C065C3">
            <w:pPr>
              <w:pStyle w:val="TAC"/>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3B3C1459" w14:textId="77777777" w:rsidR="002E5500" w:rsidRPr="001141C9" w:rsidRDefault="002E5500" w:rsidP="00C065C3">
            <w:pPr>
              <w:pStyle w:val="TAC"/>
              <w:keepLines w:val="0"/>
              <w:rPr>
                <w:rFonts w:eastAsiaTheme="minorEastAsia"/>
                <w:lang w:eastAsia="zh-CN"/>
              </w:rPr>
            </w:pPr>
            <w:r w:rsidRPr="001141C9">
              <w:rPr>
                <w:rFonts w:eastAsiaTheme="minorEastAsia" w:cs="Arial"/>
                <w:szCs w:val="18"/>
                <w:lang w:eastAsia="zh-CN"/>
              </w:rPr>
              <w:t>0</w:t>
            </w:r>
          </w:p>
        </w:tc>
      </w:tr>
      <w:tr w:rsidR="002E5500" w:rsidRPr="001141C9" w14:paraId="648489FD" w14:textId="77777777" w:rsidTr="00C065C3">
        <w:trPr>
          <w:jc w:val="center"/>
        </w:trPr>
        <w:tc>
          <w:tcPr>
            <w:tcW w:w="1002" w:type="pct"/>
            <w:tcBorders>
              <w:top w:val="nil"/>
              <w:left w:val="single" w:sz="4" w:space="0" w:color="auto"/>
              <w:bottom w:val="nil"/>
              <w:right w:val="single" w:sz="4" w:space="0" w:color="auto"/>
            </w:tcBorders>
            <w:vAlign w:val="center"/>
          </w:tcPr>
          <w:p w14:paraId="2058C5A4" w14:textId="77777777" w:rsidR="002E5500" w:rsidRPr="001141C9" w:rsidRDefault="002E5500" w:rsidP="00C065C3">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8A2E4A5" w14:textId="77777777" w:rsidR="002E5500" w:rsidRPr="001141C9" w:rsidRDefault="002E5500" w:rsidP="00C065C3">
            <w:pPr>
              <w:pStyle w:val="TAC"/>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C2A4D07" w14:textId="77777777" w:rsidR="002E5500" w:rsidRPr="001141C9" w:rsidRDefault="002E5500" w:rsidP="00C065C3">
            <w:pPr>
              <w:pStyle w:val="TAC"/>
              <w:keepLines w:val="0"/>
              <w:rPr>
                <w:rFonts w:eastAsiaTheme="minorEastAsia"/>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DDA0380" w14:textId="77777777" w:rsidR="002E5500" w:rsidRPr="001141C9" w:rsidRDefault="002E5500" w:rsidP="00C065C3">
            <w:pPr>
              <w:pStyle w:val="TAC"/>
              <w:keepLines w:val="0"/>
              <w:rPr>
                <w:rFonts w:ascii="Calibri" w:eastAsiaTheme="minorEastAsia" w:hAnsi="Calibri"/>
                <w:sz w:val="21"/>
                <w:lang w:eastAsia="zh-CN"/>
              </w:rPr>
            </w:pPr>
            <w:r w:rsidRPr="001141C9">
              <w:rPr>
                <w:rFonts w:eastAsiaTheme="minorEastAsia"/>
                <w:lang w:eastAsia="zh-CN" w:bidi="ar"/>
              </w:rPr>
              <w:t>5, 10, 15, 20</w:t>
            </w:r>
          </w:p>
        </w:tc>
        <w:tc>
          <w:tcPr>
            <w:tcW w:w="750" w:type="pct"/>
            <w:tcBorders>
              <w:top w:val="nil"/>
              <w:left w:val="single" w:sz="4" w:space="0" w:color="auto"/>
              <w:bottom w:val="nil"/>
              <w:right w:val="single" w:sz="4" w:space="0" w:color="auto"/>
            </w:tcBorders>
            <w:vAlign w:val="center"/>
          </w:tcPr>
          <w:p w14:paraId="1FC50604" w14:textId="77777777" w:rsidR="002E5500" w:rsidRPr="001141C9" w:rsidRDefault="002E5500" w:rsidP="00C065C3">
            <w:pPr>
              <w:pStyle w:val="TAC"/>
              <w:keepLines w:val="0"/>
              <w:rPr>
                <w:rFonts w:eastAsiaTheme="minorEastAsia"/>
                <w:lang w:eastAsia="zh-CN"/>
              </w:rPr>
            </w:pPr>
          </w:p>
        </w:tc>
      </w:tr>
      <w:tr w:rsidR="002E5500" w:rsidRPr="001141C9" w14:paraId="49954889" w14:textId="77777777" w:rsidTr="00C065C3">
        <w:trPr>
          <w:jc w:val="center"/>
        </w:trPr>
        <w:tc>
          <w:tcPr>
            <w:tcW w:w="1002" w:type="pct"/>
            <w:tcBorders>
              <w:top w:val="nil"/>
              <w:left w:val="single" w:sz="4" w:space="0" w:color="auto"/>
              <w:bottom w:val="nil"/>
              <w:right w:val="single" w:sz="4" w:space="0" w:color="auto"/>
            </w:tcBorders>
            <w:vAlign w:val="center"/>
          </w:tcPr>
          <w:p w14:paraId="4BAE9423" w14:textId="77777777" w:rsidR="002E5500" w:rsidRPr="001141C9" w:rsidRDefault="002E5500" w:rsidP="00C065C3">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375EBC5" w14:textId="77777777" w:rsidR="002E5500" w:rsidRPr="001141C9" w:rsidRDefault="002E5500" w:rsidP="00C065C3">
            <w:pPr>
              <w:pStyle w:val="TAC"/>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DE28B01" w14:textId="77777777" w:rsidR="002E5500" w:rsidRPr="001141C9" w:rsidRDefault="002E5500" w:rsidP="00C065C3">
            <w:pPr>
              <w:pStyle w:val="TAC"/>
              <w:keepLines w:val="0"/>
              <w:rPr>
                <w:rFonts w:eastAsiaTheme="minorEastAsia"/>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6FB862B" w14:textId="77777777" w:rsidR="002E5500" w:rsidRPr="001141C9" w:rsidRDefault="002E5500" w:rsidP="00C065C3">
            <w:pPr>
              <w:pStyle w:val="TAC"/>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A57138A" w14:textId="77777777" w:rsidR="002E5500" w:rsidRPr="001141C9" w:rsidRDefault="002E5500" w:rsidP="00C065C3">
            <w:pPr>
              <w:pStyle w:val="TAC"/>
              <w:keepLines w:val="0"/>
              <w:rPr>
                <w:rFonts w:eastAsiaTheme="minorEastAsia"/>
                <w:lang w:eastAsia="zh-CN"/>
              </w:rPr>
            </w:pPr>
          </w:p>
        </w:tc>
      </w:tr>
      <w:tr w:rsidR="002E5500" w:rsidRPr="001141C9" w14:paraId="345D1F54" w14:textId="77777777" w:rsidTr="00C065C3">
        <w:trPr>
          <w:jc w:val="center"/>
        </w:trPr>
        <w:tc>
          <w:tcPr>
            <w:tcW w:w="1002" w:type="pct"/>
            <w:tcBorders>
              <w:top w:val="nil"/>
              <w:left w:val="single" w:sz="4" w:space="0" w:color="auto"/>
              <w:bottom w:val="nil"/>
              <w:right w:val="single" w:sz="4" w:space="0" w:color="auto"/>
            </w:tcBorders>
            <w:vAlign w:val="center"/>
          </w:tcPr>
          <w:p w14:paraId="7F0C7A78" w14:textId="77777777" w:rsidR="002E5500" w:rsidRPr="001141C9" w:rsidRDefault="002E5500" w:rsidP="00C065C3">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CC35178" w14:textId="77777777" w:rsidR="002E5500" w:rsidRPr="001141C9" w:rsidRDefault="002E5500" w:rsidP="00C065C3">
            <w:pPr>
              <w:pStyle w:val="TAC"/>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C193673" w14:textId="77777777" w:rsidR="002E5500" w:rsidRPr="001141C9" w:rsidRDefault="002E5500" w:rsidP="00C065C3">
            <w:pPr>
              <w:pStyle w:val="TAC"/>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E4A82B0" w14:textId="77777777" w:rsidR="002E5500" w:rsidRPr="001141C9" w:rsidRDefault="002E5500" w:rsidP="00C065C3">
            <w:pPr>
              <w:pStyle w:val="TAC"/>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4B847A85" w14:textId="77777777" w:rsidR="002E5500" w:rsidRPr="001141C9" w:rsidRDefault="002E5500" w:rsidP="00C065C3">
            <w:pPr>
              <w:pStyle w:val="TAC"/>
              <w:keepLines w:val="0"/>
              <w:rPr>
                <w:rFonts w:eastAsiaTheme="minorEastAsia"/>
                <w:lang w:eastAsia="zh-CN"/>
              </w:rPr>
            </w:pPr>
            <w:r w:rsidRPr="001141C9">
              <w:rPr>
                <w:rFonts w:eastAsiaTheme="minorEastAsia" w:cs="Arial"/>
                <w:szCs w:val="18"/>
                <w:lang w:eastAsia="zh-CN"/>
              </w:rPr>
              <w:t>4 and 5</w:t>
            </w:r>
          </w:p>
        </w:tc>
      </w:tr>
      <w:tr w:rsidR="002E5500" w:rsidRPr="001141C9" w14:paraId="118AE0D0" w14:textId="77777777" w:rsidTr="00C065C3">
        <w:trPr>
          <w:jc w:val="center"/>
        </w:trPr>
        <w:tc>
          <w:tcPr>
            <w:tcW w:w="1002" w:type="pct"/>
            <w:tcBorders>
              <w:top w:val="nil"/>
              <w:left w:val="single" w:sz="4" w:space="0" w:color="auto"/>
              <w:bottom w:val="nil"/>
              <w:right w:val="single" w:sz="4" w:space="0" w:color="auto"/>
            </w:tcBorders>
            <w:vAlign w:val="center"/>
          </w:tcPr>
          <w:p w14:paraId="73879947"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41028BD" w14:textId="77777777" w:rsidR="002E5500" w:rsidRPr="001141C9" w:rsidRDefault="002E5500" w:rsidP="00C065C3">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AF79C5F" w14:textId="77777777" w:rsidR="002E5500" w:rsidRPr="001141C9" w:rsidRDefault="002E5500" w:rsidP="00C065C3">
            <w:pPr>
              <w:pStyle w:val="TAC"/>
              <w:keepNext w:val="0"/>
              <w:keepLines w:val="0"/>
              <w:rPr>
                <w:rFonts w:eastAsiaTheme="minorEastAsia"/>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836CDD1"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29829495" w14:textId="77777777" w:rsidR="002E5500" w:rsidRPr="001141C9" w:rsidRDefault="002E5500" w:rsidP="00C065C3">
            <w:pPr>
              <w:pStyle w:val="TAC"/>
              <w:keepNext w:val="0"/>
              <w:keepLines w:val="0"/>
              <w:rPr>
                <w:rFonts w:eastAsiaTheme="minorEastAsia"/>
                <w:lang w:eastAsia="zh-CN"/>
              </w:rPr>
            </w:pPr>
          </w:p>
        </w:tc>
      </w:tr>
      <w:tr w:rsidR="002E5500" w:rsidRPr="001141C9" w14:paraId="718CAFFB"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17DF4662"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B9BE7A1" w14:textId="77777777" w:rsidR="002E5500" w:rsidRPr="001141C9" w:rsidRDefault="002E5500" w:rsidP="00C065C3">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711F702" w14:textId="77777777" w:rsidR="002E5500" w:rsidRPr="001141C9" w:rsidRDefault="002E5500" w:rsidP="00C065C3">
            <w:pPr>
              <w:pStyle w:val="TAC"/>
              <w:keepNext w:val="0"/>
              <w:keepLines w:val="0"/>
              <w:rPr>
                <w:rFonts w:eastAsiaTheme="minorEastAsia"/>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73DFABD"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4FC91DE5" w14:textId="77777777" w:rsidR="002E5500" w:rsidRPr="001141C9" w:rsidRDefault="002E5500" w:rsidP="00C065C3">
            <w:pPr>
              <w:pStyle w:val="TAC"/>
              <w:keepNext w:val="0"/>
              <w:keepLines w:val="0"/>
              <w:rPr>
                <w:rFonts w:eastAsiaTheme="minorEastAsia"/>
                <w:lang w:eastAsia="zh-CN"/>
              </w:rPr>
            </w:pPr>
          </w:p>
        </w:tc>
      </w:tr>
      <w:tr w:rsidR="002E5500" w:rsidRPr="001141C9" w14:paraId="037868F8"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3D482F90" w14:textId="77777777" w:rsidR="002E5500" w:rsidRPr="001141C9" w:rsidRDefault="002E5500" w:rsidP="00C065C3">
            <w:pPr>
              <w:pStyle w:val="TAC"/>
              <w:keepNext w:val="0"/>
              <w:keepLines w:val="0"/>
              <w:rPr>
                <w:rFonts w:eastAsiaTheme="minorEastAsia"/>
                <w:lang w:eastAsia="zh-CN"/>
              </w:rPr>
            </w:pPr>
            <w:r w:rsidRPr="001141C9">
              <w:rPr>
                <w:rFonts w:eastAsiaTheme="minorEastAsia"/>
              </w:rPr>
              <w:t>CA_n25A-n71A-n77(2A)</w:t>
            </w:r>
          </w:p>
        </w:tc>
        <w:tc>
          <w:tcPr>
            <w:tcW w:w="871" w:type="pct"/>
            <w:tcBorders>
              <w:top w:val="single" w:sz="4" w:space="0" w:color="auto"/>
              <w:left w:val="single" w:sz="4" w:space="0" w:color="auto"/>
              <w:bottom w:val="nil"/>
              <w:right w:val="single" w:sz="4" w:space="0" w:color="auto"/>
            </w:tcBorders>
            <w:vAlign w:val="center"/>
          </w:tcPr>
          <w:p w14:paraId="15557910" w14:textId="77777777" w:rsidR="002E5500" w:rsidRPr="00DD4870" w:rsidRDefault="002E5500" w:rsidP="00C065C3">
            <w:pPr>
              <w:pStyle w:val="TAC"/>
              <w:rPr>
                <w:rFonts w:eastAsiaTheme="minorEastAsia"/>
                <w:lang w:val="en-US"/>
              </w:rPr>
            </w:pPr>
            <w:r w:rsidRPr="00DD4870">
              <w:rPr>
                <w:rFonts w:eastAsiaTheme="minorEastAsia"/>
                <w:lang w:val="en-US"/>
              </w:rPr>
              <w:t>n25</w:t>
            </w:r>
            <w:r w:rsidRPr="00DD4870">
              <w:rPr>
                <w:rFonts w:eastAsiaTheme="minorEastAsia"/>
                <w:vertAlign w:val="superscript"/>
                <w:lang w:val="en-US"/>
              </w:rPr>
              <w:t>7</w:t>
            </w:r>
          </w:p>
          <w:p w14:paraId="0B1214D0" w14:textId="77777777" w:rsidR="002E5500" w:rsidRPr="00DD4870" w:rsidRDefault="002E5500" w:rsidP="00C065C3">
            <w:pPr>
              <w:pStyle w:val="TAC"/>
              <w:rPr>
                <w:rFonts w:eastAsiaTheme="minorEastAsia"/>
                <w:vertAlign w:val="superscript"/>
                <w:lang w:val="en-US"/>
              </w:rPr>
            </w:pPr>
            <w:r w:rsidRPr="00DD4870">
              <w:rPr>
                <w:rFonts w:eastAsiaTheme="minorEastAsia"/>
                <w:lang w:val="en-US"/>
              </w:rPr>
              <w:t>n71</w:t>
            </w:r>
            <w:r w:rsidRPr="00DD4870">
              <w:rPr>
                <w:rFonts w:eastAsiaTheme="minorEastAsia"/>
                <w:vertAlign w:val="superscript"/>
                <w:lang w:val="en-US"/>
              </w:rPr>
              <w:t>7</w:t>
            </w:r>
          </w:p>
          <w:p w14:paraId="4FB5134D" w14:textId="77777777" w:rsidR="002E5500" w:rsidRPr="00DD4870" w:rsidRDefault="002E5500" w:rsidP="00C065C3">
            <w:pPr>
              <w:pStyle w:val="TAC"/>
              <w:rPr>
                <w:vertAlign w:val="superscript"/>
                <w:lang w:val="en-US"/>
              </w:rPr>
            </w:pPr>
            <w:r w:rsidRPr="00DD4870">
              <w:rPr>
                <w:lang w:val="en-US"/>
              </w:rPr>
              <w:t>n77</w:t>
            </w:r>
            <w:r w:rsidRPr="00DD4870">
              <w:rPr>
                <w:vertAlign w:val="superscript"/>
                <w:lang w:val="en-US"/>
              </w:rPr>
              <w:t>7,9</w:t>
            </w:r>
          </w:p>
          <w:p w14:paraId="70B26376" w14:textId="77777777" w:rsidR="002E5500" w:rsidRPr="00DD4870" w:rsidRDefault="002E5500" w:rsidP="00C065C3">
            <w:pPr>
              <w:pStyle w:val="TAC"/>
              <w:rPr>
                <w:lang w:val="en-US"/>
              </w:rPr>
            </w:pPr>
            <w:r w:rsidRPr="00DD4870">
              <w:rPr>
                <w:lang w:val="en-US"/>
              </w:rPr>
              <w:t>CA_n77(2A)</w:t>
            </w:r>
            <w:r w:rsidRPr="00DD4870">
              <w:rPr>
                <w:vertAlign w:val="superscript"/>
                <w:lang w:val="en-US"/>
              </w:rPr>
              <w:t>7</w:t>
            </w:r>
          </w:p>
          <w:p w14:paraId="069E94B1" w14:textId="77777777" w:rsidR="002E5500" w:rsidRPr="00DD4870" w:rsidRDefault="002E5500" w:rsidP="00C065C3">
            <w:pPr>
              <w:pStyle w:val="TAC"/>
              <w:rPr>
                <w:lang w:val="en-US"/>
              </w:rPr>
            </w:pPr>
            <w:r w:rsidRPr="00DD4870">
              <w:rPr>
                <w:lang w:val="en-US"/>
              </w:rPr>
              <w:t>CA_n25A-n71A</w:t>
            </w:r>
            <w:r w:rsidRPr="00DD4870">
              <w:rPr>
                <w:rFonts w:eastAsiaTheme="minorEastAsia"/>
                <w:vertAlign w:val="superscript"/>
                <w:lang w:val="en-US"/>
              </w:rPr>
              <w:t>7</w:t>
            </w:r>
          </w:p>
          <w:p w14:paraId="0CBAF04B" w14:textId="77777777" w:rsidR="002E5500" w:rsidRPr="00DD4870" w:rsidRDefault="002E5500" w:rsidP="00C065C3">
            <w:pPr>
              <w:pStyle w:val="TAC"/>
              <w:rPr>
                <w:lang w:val="en-US"/>
              </w:rPr>
            </w:pPr>
            <w:r w:rsidRPr="00DD4870">
              <w:rPr>
                <w:lang w:val="en-US"/>
              </w:rPr>
              <w:t>CA_n25A-n77A</w:t>
            </w:r>
            <w:r w:rsidRPr="00DD4870">
              <w:rPr>
                <w:vertAlign w:val="superscript"/>
                <w:lang w:val="en-US"/>
              </w:rPr>
              <w:t>7</w:t>
            </w:r>
          </w:p>
          <w:p w14:paraId="7AA1243D" w14:textId="77777777" w:rsidR="002E5500" w:rsidRPr="001141C9" w:rsidRDefault="002E5500" w:rsidP="00C065C3">
            <w:pPr>
              <w:pStyle w:val="TAC"/>
              <w:keepNext w:val="0"/>
              <w:keepLines w:val="0"/>
              <w:rPr>
                <w:rFonts w:eastAsiaTheme="minorEastAsia"/>
              </w:rPr>
            </w:pPr>
            <w:r w:rsidRPr="00DD4870">
              <w:rPr>
                <w:lang w:val="en-US"/>
              </w:rPr>
              <w:t>CA_n71A-n77A</w:t>
            </w:r>
            <w:r w:rsidRPr="00DD4870">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12F844CE" w14:textId="77777777" w:rsidR="002E5500" w:rsidRPr="001141C9" w:rsidRDefault="002E5500" w:rsidP="00C065C3">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9744410"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5C64009D"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0</w:t>
            </w:r>
          </w:p>
        </w:tc>
      </w:tr>
      <w:tr w:rsidR="002E5500" w:rsidRPr="001141C9" w14:paraId="126B8ECE" w14:textId="77777777" w:rsidTr="00C065C3">
        <w:trPr>
          <w:jc w:val="center"/>
        </w:trPr>
        <w:tc>
          <w:tcPr>
            <w:tcW w:w="1002" w:type="pct"/>
            <w:tcBorders>
              <w:top w:val="nil"/>
              <w:left w:val="single" w:sz="4" w:space="0" w:color="auto"/>
              <w:bottom w:val="nil"/>
              <w:right w:val="single" w:sz="4" w:space="0" w:color="auto"/>
            </w:tcBorders>
            <w:vAlign w:val="center"/>
          </w:tcPr>
          <w:p w14:paraId="3D5FB515"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BB2A8F1" w14:textId="77777777" w:rsidR="002E5500" w:rsidRPr="001141C9" w:rsidRDefault="002E5500" w:rsidP="00C065C3">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007F5E0"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C70616D"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5, 10, 15, 20</w:t>
            </w:r>
          </w:p>
        </w:tc>
        <w:tc>
          <w:tcPr>
            <w:tcW w:w="750" w:type="pct"/>
            <w:tcBorders>
              <w:top w:val="nil"/>
              <w:left w:val="single" w:sz="4" w:space="0" w:color="auto"/>
              <w:bottom w:val="nil"/>
              <w:right w:val="single" w:sz="4" w:space="0" w:color="auto"/>
            </w:tcBorders>
            <w:vAlign w:val="center"/>
          </w:tcPr>
          <w:p w14:paraId="3E565E47" w14:textId="77777777" w:rsidR="002E5500" w:rsidRPr="001141C9" w:rsidRDefault="002E5500" w:rsidP="00C065C3">
            <w:pPr>
              <w:pStyle w:val="TAC"/>
              <w:keepNext w:val="0"/>
              <w:keepLines w:val="0"/>
              <w:rPr>
                <w:rFonts w:eastAsiaTheme="minorEastAsia"/>
                <w:lang w:eastAsia="zh-CN"/>
              </w:rPr>
            </w:pPr>
          </w:p>
        </w:tc>
      </w:tr>
      <w:tr w:rsidR="002E5500" w:rsidRPr="001141C9" w14:paraId="5FEAF820" w14:textId="77777777" w:rsidTr="00C065C3">
        <w:trPr>
          <w:jc w:val="center"/>
        </w:trPr>
        <w:tc>
          <w:tcPr>
            <w:tcW w:w="1002" w:type="pct"/>
            <w:tcBorders>
              <w:top w:val="nil"/>
              <w:left w:val="single" w:sz="4" w:space="0" w:color="auto"/>
              <w:bottom w:val="nil"/>
              <w:right w:val="single" w:sz="4" w:space="0" w:color="auto"/>
            </w:tcBorders>
            <w:vAlign w:val="center"/>
          </w:tcPr>
          <w:p w14:paraId="4352337A"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38DA377" w14:textId="77777777" w:rsidR="002E5500" w:rsidRPr="001141C9" w:rsidRDefault="002E5500" w:rsidP="00C065C3">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BC4E566"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BA13360"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CA_n77(2A) BCS1</w:t>
            </w:r>
          </w:p>
        </w:tc>
        <w:tc>
          <w:tcPr>
            <w:tcW w:w="750" w:type="pct"/>
            <w:tcBorders>
              <w:top w:val="nil"/>
              <w:left w:val="single" w:sz="4" w:space="0" w:color="auto"/>
              <w:bottom w:val="single" w:sz="4" w:space="0" w:color="auto"/>
              <w:right w:val="single" w:sz="4" w:space="0" w:color="auto"/>
            </w:tcBorders>
            <w:vAlign w:val="center"/>
          </w:tcPr>
          <w:p w14:paraId="323CC1FE" w14:textId="77777777" w:rsidR="002E5500" w:rsidRPr="001141C9" w:rsidRDefault="002E5500" w:rsidP="00C065C3">
            <w:pPr>
              <w:pStyle w:val="TAC"/>
              <w:keepNext w:val="0"/>
              <w:keepLines w:val="0"/>
              <w:rPr>
                <w:rFonts w:eastAsiaTheme="minorEastAsia"/>
                <w:lang w:eastAsia="zh-CN"/>
              </w:rPr>
            </w:pPr>
          </w:p>
        </w:tc>
      </w:tr>
      <w:tr w:rsidR="002E5500" w:rsidRPr="001141C9" w14:paraId="256C0B22" w14:textId="77777777" w:rsidTr="00C065C3">
        <w:trPr>
          <w:jc w:val="center"/>
        </w:trPr>
        <w:tc>
          <w:tcPr>
            <w:tcW w:w="1002" w:type="pct"/>
            <w:tcBorders>
              <w:top w:val="nil"/>
              <w:left w:val="single" w:sz="4" w:space="0" w:color="auto"/>
              <w:bottom w:val="nil"/>
              <w:right w:val="single" w:sz="4" w:space="0" w:color="auto"/>
            </w:tcBorders>
            <w:vAlign w:val="center"/>
          </w:tcPr>
          <w:p w14:paraId="543DCF12"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23DD182" w14:textId="77777777" w:rsidR="002E5500" w:rsidRPr="001141C9" w:rsidRDefault="002E5500" w:rsidP="00C065C3">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89B5E9C" w14:textId="77777777" w:rsidR="002E5500" w:rsidRPr="001141C9" w:rsidRDefault="002E5500" w:rsidP="00C065C3">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B898692"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65FC91A3"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4 and 5</w:t>
            </w:r>
          </w:p>
        </w:tc>
      </w:tr>
      <w:tr w:rsidR="002E5500" w:rsidRPr="001141C9" w14:paraId="11E66D30" w14:textId="77777777" w:rsidTr="00C065C3">
        <w:trPr>
          <w:jc w:val="center"/>
        </w:trPr>
        <w:tc>
          <w:tcPr>
            <w:tcW w:w="1002" w:type="pct"/>
            <w:tcBorders>
              <w:top w:val="nil"/>
              <w:left w:val="single" w:sz="4" w:space="0" w:color="auto"/>
              <w:bottom w:val="nil"/>
              <w:right w:val="single" w:sz="4" w:space="0" w:color="auto"/>
            </w:tcBorders>
            <w:vAlign w:val="center"/>
          </w:tcPr>
          <w:p w14:paraId="3CF3E6ED"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3EEE830" w14:textId="77777777" w:rsidR="002E5500" w:rsidRPr="001141C9" w:rsidRDefault="002E5500" w:rsidP="00C065C3">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F4E6E54"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EEB4DC7"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50" w:type="pct"/>
            <w:tcBorders>
              <w:top w:val="nil"/>
              <w:left w:val="single" w:sz="4" w:space="0" w:color="auto"/>
              <w:bottom w:val="nil"/>
              <w:right w:val="single" w:sz="4" w:space="0" w:color="auto"/>
            </w:tcBorders>
            <w:vAlign w:val="center"/>
          </w:tcPr>
          <w:p w14:paraId="5413AD26" w14:textId="77777777" w:rsidR="002E5500" w:rsidRPr="001141C9" w:rsidRDefault="002E5500" w:rsidP="00C065C3">
            <w:pPr>
              <w:pStyle w:val="TAC"/>
              <w:keepNext w:val="0"/>
              <w:keepLines w:val="0"/>
              <w:rPr>
                <w:rFonts w:eastAsiaTheme="minorEastAsia"/>
                <w:lang w:eastAsia="zh-CN"/>
              </w:rPr>
            </w:pPr>
          </w:p>
        </w:tc>
      </w:tr>
      <w:tr w:rsidR="002E5500" w:rsidRPr="001141C9" w14:paraId="320F7DF8"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4FF790DF"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77D8AF5" w14:textId="77777777" w:rsidR="002E5500" w:rsidRPr="001141C9" w:rsidRDefault="002E5500" w:rsidP="00C065C3">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648D1F0"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2AAC478"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2C401918" w14:textId="77777777" w:rsidR="002E5500" w:rsidRPr="001141C9" w:rsidRDefault="002E5500" w:rsidP="00C065C3">
            <w:pPr>
              <w:pStyle w:val="TAC"/>
              <w:keepNext w:val="0"/>
              <w:keepLines w:val="0"/>
              <w:rPr>
                <w:rFonts w:eastAsiaTheme="minorEastAsia"/>
                <w:lang w:eastAsia="zh-CN"/>
              </w:rPr>
            </w:pPr>
          </w:p>
        </w:tc>
      </w:tr>
      <w:tr w:rsidR="002E5500" w:rsidRPr="001141C9" w14:paraId="3EEA20B4"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17605B2D" w14:textId="77777777" w:rsidR="002E5500" w:rsidRPr="001141C9" w:rsidRDefault="002E5500" w:rsidP="00C065C3">
            <w:pPr>
              <w:pStyle w:val="TAC"/>
              <w:keepNext w:val="0"/>
              <w:keepLines w:val="0"/>
              <w:rPr>
                <w:rFonts w:eastAsiaTheme="minorEastAsia"/>
                <w:lang w:eastAsia="zh-CN"/>
              </w:rPr>
            </w:pPr>
            <w:r w:rsidRPr="001141C9">
              <w:rPr>
                <w:rFonts w:eastAsiaTheme="minorEastAsia"/>
              </w:rPr>
              <w:t>CA_n25A-n71A-n77(3A)</w:t>
            </w:r>
          </w:p>
        </w:tc>
        <w:tc>
          <w:tcPr>
            <w:tcW w:w="871" w:type="pct"/>
            <w:tcBorders>
              <w:top w:val="single" w:sz="4" w:space="0" w:color="auto"/>
              <w:left w:val="single" w:sz="4" w:space="0" w:color="auto"/>
              <w:bottom w:val="nil"/>
              <w:right w:val="single" w:sz="4" w:space="0" w:color="auto"/>
            </w:tcBorders>
            <w:vAlign w:val="center"/>
          </w:tcPr>
          <w:p w14:paraId="66969D25" w14:textId="77777777" w:rsidR="002E5500" w:rsidRPr="001141C9" w:rsidRDefault="002E5500" w:rsidP="00C065C3">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7,9</w:t>
            </w:r>
          </w:p>
          <w:p w14:paraId="3B177F71" w14:textId="77777777" w:rsidR="002E5500" w:rsidRPr="001141C9" w:rsidRDefault="002E5500" w:rsidP="00C065C3">
            <w:pPr>
              <w:pStyle w:val="TAC"/>
              <w:keepNext w:val="0"/>
              <w:keepLines w:val="0"/>
              <w:rPr>
                <w:rFonts w:eastAsiaTheme="minorEastAsia"/>
              </w:rPr>
            </w:pPr>
            <w:r w:rsidRPr="001141C9">
              <w:rPr>
                <w:rFonts w:eastAsiaTheme="minorEastAsia"/>
              </w:rPr>
              <w:t>CA_n77(2A)</w:t>
            </w:r>
            <w:r w:rsidRPr="001141C9">
              <w:rPr>
                <w:rFonts w:eastAsiaTheme="minorEastAsia"/>
                <w:vertAlign w:val="superscript"/>
              </w:rPr>
              <w:t>7</w:t>
            </w:r>
          </w:p>
          <w:p w14:paraId="0F80D437" w14:textId="77777777" w:rsidR="002E5500" w:rsidRPr="001141C9" w:rsidRDefault="002E5500" w:rsidP="00C065C3">
            <w:pPr>
              <w:pStyle w:val="TAC"/>
              <w:keepNext w:val="0"/>
              <w:keepLines w:val="0"/>
              <w:rPr>
                <w:rFonts w:eastAsiaTheme="minorEastAsia"/>
              </w:rPr>
            </w:pPr>
            <w:r w:rsidRPr="001141C9">
              <w:rPr>
                <w:rFonts w:eastAsiaTheme="minorEastAsia"/>
              </w:rPr>
              <w:t>CA_n25A-n71A</w:t>
            </w:r>
          </w:p>
          <w:p w14:paraId="5C5A045E" w14:textId="77777777" w:rsidR="002E5500" w:rsidRPr="001141C9" w:rsidRDefault="002E5500" w:rsidP="00C065C3">
            <w:pPr>
              <w:pStyle w:val="TAC"/>
              <w:keepNext w:val="0"/>
              <w:keepLines w:val="0"/>
              <w:rPr>
                <w:rFonts w:eastAsiaTheme="minorEastAsia"/>
              </w:rPr>
            </w:pPr>
            <w:r w:rsidRPr="001141C9">
              <w:rPr>
                <w:rFonts w:eastAsiaTheme="minorEastAsia"/>
              </w:rPr>
              <w:t>CA_n25A-n77A</w:t>
            </w:r>
            <w:r w:rsidRPr="001141C9">
              <w:rPr>
                <w:rFonts w:eastAsiaTheme="minorEastAsia"/>
                <w:vertAlign w:val="superscript"/>
              </w:rPr>
              <w:t>7</w:t>
            </w:r>
          </w:p>
          <w:p w14:paraId="04666172" w14:textId="77777777" w:rsidR="002E5500" w:rsidRPr="001141C9" w:rsidRDefault="002E5500" w:rsidP="00C065C3">
            <w:pPr>
              <w:pStyle w:val="TAC"/>
              <w:keepNext w:val="0"/>
              <w:keepLines w:val="0"/>
              <w:rPr>
                <w:rFonts w:eastAsiaTheme="minorEastAsia"/>
              </w:rPr>
            </w:pPr>
            <w:r w:rsidRPr="001141C9">
              <w:rPr>
                <w:rFonts w:eastAsiaTheme="minorEastAsia"/>
              </w:rPr>
              <w:t>CA_n71A-n77A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66B4F6FA" w14:textId="77777777" w:rsidR="002E5500" w:rsidRPr="001141C9" w:rsidRDefault="002E5500" w:rsidP="00C065C3">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773C73C"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3FAF30A6"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0</w:t>
            </w:r>
          </w:p>
        </w:tc>
      </w:tr>
      <w:tr w:rsidR="002E5500" w:rsidRPr="001141C9" w14:paraId="61A96E9C" w14:textId="77777777" w:rsidTr="00C065C3">
        <w:trPr>
          <w:jc w:val="center"/>
        </w:trPr>
        <w:tc>
          <w:tcPr>
            <w:tcW w:w="1002" w:type="pct"/>
            <w:tcBorders>
              <w:top w:val="nil"/>
              <w:left w:val="single" w:sz="4" w:space="0" w:color="auto"/>
              <w:bottom w:val="nil"/>
              <w:right w:val="single" w:sz="4" w:space="0" w:color="auto"/>
            </w:tcBorders>
            <w:vAlign w:val="center"/>
          </w:tcPr>
          <w:p w14:paraId="36F56F69"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0BFD6B5" w14:textId="77777777" w:rsidR="002E5500" w:rsidRPr="001141C9" w:rsidRDefault="002E5500" w:rsidP="00C065C3">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A9C7CC6"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06B996A"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5, 10, 15, 20</w:t>
            </w:r>
          </w:p>
        </w:tc>
        <w:tc>
          <w:tcPr>
            <w:tcW w:w="750" w:type="pct"/>
            <w:tcBorders>
              <w:top w:val="nil"/>
              <w:left w:val="single" w:sz="4" w:space="0" w:color="auto"/>
              <w:bottom w:val="nil"/>
              <w:right w:val="single" w:sz="4" w:space="0" w:color="auto"/>
            </w:tcBorders>
            <w:vAlign w:val="center"/>
          </w:tcPr>
          <w:p w14:paraId="7AE94282" w14:textId="77777777" w:rsidR="002E5500" w:rsidRPr="001141C9" w:rsidRDefault="002E5500" w:rsidP="00C065C3">
            <w:pPr>
              <w:pStyle w:val="TAC"/>
              <w:keepNext w:val="0"/>
              <w:keepLines w:val="0"/>
              <w:rPr>
                <w:rFonts w:eastAsiaTheme="minorEastAsia"/>
                <w:lang w:eastAsia="zh-CN"/>
              </w:rPr>
            </w:pPr>
          </w:p>
        </w:tc>
      </w:tr>
      <w:tr w:rsidR="002E5500" w:rsidRPr="001141C9" w14:paraId="4E8E91EE" w14:textId="77777777" w:rsidTr="00C065C3">
        <w:trPr>
          <w:jc w:val="center"/>
        </w:trPr>
        <w:tc>
          <w:tcPr>
            <w:tcW w:w="1002" w:type="pct"/>
            <w:tcBorders>
              <w:top w:val="nil"/>
              <w:left w:val="single" w:sz="4" w:space="0" w:color="auto"/>
              <w:bottom w:val="nil"/>
              <w:right w:val="single" w:sz="4" w:space="0" w:color="auto"/>
            </w:tcBorders>
            <w:vAlign w:val="center"/>
          </w:tcPr>
          <w:p w14:paraId="3C053A67"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F9E5231" w14:textId="77777777" w:rsidR="002E5500" w:rsidRPr="001141C9" w:rsidRDefault="002E5500" w:rsidP="00C065C3">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7C3F44B"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37FE0EC"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CA_n77(3A) BCS1</w:t>
            </w:r>
          </w:p>
        </w:tc>
        <w:tc>
          <w:tcPr>
            <w:tcW w:w="750" w:type="pct"/>
            <w:tcBorders>
              <w:top w:val="nil"/>
              <w:left w:val="single" w:sz="4" w:space="0" w:color="auto"/>
              <w:bottom w:val="single" w:sz="4" w:space="0" w:color="auto"/>
              <w:right w:val="single" w:sz="4" w:space="0" w:color="auto"/>
            </w:tcBorders>
            <w:vAlign w:val="center"/>
          </w:tcPr>
          <w:p w14:paraId="3BE4AB5B" w14:textId="77777777" w:rsidR="002E5500" w:rsidRPr="001141C9" w:rsidRDefault="002E5500" w:rsidP="00C065C3">
            <w:pPr>
              <w:pStyle w:val="TAC"/>
              <w:keepNext w:val="0"/>
              <w:keepLines w:val="0"/>
              <w:rPr>
                <w:rFonts w:eastAsiaTheme="minorEastAsia"/>
                <w:lang w:eastAsia="zh-CN"/>
              </w:rPr>
            </w:pPr>
          </w:p>
        </w:tc>
      </w:tr>
      <w:tr w:rsidR="002E5500" w:rsidRPr="001141C9" w14:paraId="6A81C8C0" w14:textId="77777777" w:rsidTr="00C065C3">
        <w:trPr>
          <w:jc w:val="center"/>
        </w:trPr>
        <w:tc>
          <w:tcPr>
            <w:tcW w:w="1002" w:type="pct"/>
            <w:tcBorders>
              <w:top w:val="nil"/>
              <w:left w:val="single" w:sz="4" w:space="0" w:color="auto"/>
              <w:bottom w:val="nil"/>
              <w:right w:val="single" w:sz="4" w:space="0" w:color="auto"/>
            </w:tcBorders>
            <w:vAlign w:val="center"/>
          </w:tcPr>
          <w:p w14:paraId="4E81496D" w14:textId="77777777" w:rsidR="002E5500" w:rsidRPr="001141C9" w:rsidRDefault="002E5500" w:rsidP="00C065C3">
            <w:pPr>
              <w:pStyle w:val="TAC"/>
              <w:keepNext w:val="0"/>
              <w:keepLines w:val="0"/>
              <w:rPr>
                <w:rFonts w:eastAsiaTheme="minorEastAsia"/>
                <w:lang w:eastAsia="zh-CN"/>
              </w:rPr>
            </w:pPr>
          </w:p>
        </w:tc>
        <w:tc>
          <w:tcPr>
            <w:tcW w:w="871" w:type="pct"/>
            <w:tcBorders>
              <w:top w:val="single" w:sz="4" w:space="0" w:color="auto"/>
              <w:left w:val="single" w:sz="4" w:space="0" w:color="auto"/>
              <w:bottom w:val="nil"/>
              <w:right w:val="single" w:sz="4" w:space="0" w:color="auto"/>
            </w:tcBorders>
            <w:vAlign w:val="center"/>
          </w:tcPr>
          <w:p w14:paraId="50EABF00" w14:textId="77777777" w:rsidR="002E5500" w:rsidRDefault="002E5500" w:rsidP="00C065C3">
            <w:pPr>
              <w:keepNext/>
              <w:keepLines/>
              <w:spacing w:after="0"/>
              <w:jc w:val="center"/>
              <w:rPr>
                <w:rFonts w:ascii="Arial" w:hAnsi="Arial"/>
                <w:sz w:val="18"/>
                <w:lang w:val="en-US"/>
              </w:rPr>
            </w:pPr>
            <w:r>
              <w:rPr>
                <w:rFonts w:ascii="Arial" w:hAnsi="Arial"/>
                <w:sz w:val="18"/>
                <w:lang w:val="en-US"/>
              </w:rPr>
              <w:t>CA_n77(2A)</w:t>
            </w:r>
          </w:p>
          <w:p w14:paraId="58AE4C20" w14:textId="77777777" w:rsidR="002E5500" w:rsidRDefault="002E5500" w:rsidP="00C065C3">
            <w:pPr>
              <w:keepNext/>
              <w:keepLines/>
              <w:spacing w:after="0"/>
              <w:jc w:val="center"/>
              <w:rPr>
                <w:rFonts w:ascii="Arial" w:hAnsi="Arial"/>
                <w:sz w:val="18"/>
                <w:lang w:val="en-US"/>
              </w:rPr>
            </w:pPr>
            <w:r>
              <w:rPr>
                <w:rFonts w:ascii="Arial" w:hAnsi="Arial"/>
                <w:sz w:val="18"/>
                <w:lang w:val="en-US"/>
              </w:rPr>
              <w:t>CA_n25A-n71A</w:t>
            </w:r>
          </w:p>
          <w:p w14:paraId="31AB3B65" w14:textId="77777777" w:rsidR="002E5500" w:rsidRDefault="002E5500" w:rsidP="00C065C3">
            <w:pPr>
              <w:keepNext/>
              <w:keepLines/>
              <w:spacing w:after="0"/>
              <w:jc w:val="center"/>
              <w:rPr>
                <w:rFonts w:ascii="Arial" w:hAnsi="Arial"/>
                <w:sz w:val="18"/>
                <w:lang w:val="en-US"/>
              </w:rPr>
            </w:pPr>
            <w:r>
              <w:rPr>
                <w:rFonts w:ascii="Arial" w:hAnsi="Arial"/>
                <w:sz w:val="18"/>
                <w:lang w:val="en-US"/>
              </w:rPr>
              <w:t>CA_n25A-n77A</w:t>
            </w:r>
          </w:p>
          <w:p w14:paraId="11126E62" w14:textId="77777777" w:rsidR="002E5500" w:rsidRPr="001141C9" w:rsidRDefault="002E5500" w:rsidP="00C065C3">
            <w:pPr>
              <w:pStyle w:val="TAC"/>
              <w:keepNext w:val="0"/>
              <w:keepLines w:val="0"/>
              <w:rPr>
                <w:rFonts w:eastAsiaTheme="minorEastAsia"/>
              </w:rPr>
            </w:pPr>
            <w:r>
              <w:rPr>
                <w:lang w:val="en-US"/>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0B214D2B" w14:textId="77777777" w:rsidR="002E5500" w:rsidRPr="001141C9" w:rsidRDefault="002E5500" w:rsidP="00C065C3">
            <w:pPr>
              <w:pStyle w:val="TAC"/>
              <w:keepNext w:val="0"/>
              <w:keepLines w:val="0"/>
              <w:rPr>
                <w:rFonts w:eastAsiaTheme="minorEastAsia"/>
                <w:lang w:eastAsia="zh-CN"/>
              </w:rPr>
            </w:pPr>
            <w:r>
              <w:rPr>
                <w:lang w:val="en-US"/>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79A1A81" w14:textId="77777777" w:rsidR="002E5500" w:rsidRPr="001141C9" w:rsidRDefault="002E5500" w:rsidP="00C065C3">
            <w:pPr>
              <w:pStyle w:val="TAC"/>
              <w:keepNext w:val="0"/>
              <w:keepLines w:val="0"/>
              <w:rPr>
                <w:rFonts w:eastAsiaTheme="minorEastAsia"/>
                <w:lang w:eastAsia="zh-CN" w:bidi="ar"/>
              </w:rPr>
            </w:pPr>
            <w:r>
              <w:rPr>
                <w:lang w:val="en-US"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0DF77CF7" w14:textId="77777777" w:rsidR="002E5500" w:rsidRPr="001141C9" w:rsidRDefault="002E5500" w:rsidP="00C065C3">
            <w:pPr>
              <w:pStyle w:val="TAC"/>
              <w:keepNext w:val="0"/>
              <w:keepLines w:val="0"/>
              <w:rPr>
                <w:rFonts w:eastAsiaTheme="minorEastAsia"/>
                <w:lang w:eastAsia="zh-CN"/>
              </w:rPr>
            </w:pPr>
            <w:r>
              <w:rPr>
                <w:rFonts w:hint="eastAsia"/>
                <w:lang w:val="en-US" w:eastAsia="zh-CN"/>
              </w:rPr>
              <w:t>4</w:t>
            </w:r>
            <w:r>
              <w:rPr>
                <w:lang w:val="en-US" w:eastAsia="zh-CN"/>
              </w:rPr>
              <w:t xml:space="preserve"> and 5 </w:t>
            </w:r>
          </w:p>
        </w:tc>
      </w:tr>
      <w:tr w:rsidR="002E5500" w:rsidRPr="001141C9" w14:paraId="3BA2B3DA" w14:textId="77777777" w:rsidTr="00C065C3">
        <w:trPr>
          <w:jc w:val="center"/>
        </w:trPr>
        <w:tc>
          <w:tcPr>
            <w:tcW w:w="1002" w:type="pct"/>
            <w:tcBorders>
              <w:top w:val="nil"/>
              <w:left w:val="single" w:sz="4" w:space="0" w:color="auto"/>
              <w:bottom w:val="nil"/>
              <w:right w:val="single" w:sz="4" w:space="0" w:color="auto"/>
            </w:tcBorders>
            <w:vAlign w:val="center"/>
          </w:tcPr>
          <w:p w14:paraId="0FFF505C"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0BA8E65" w14:textId="77777777" w:rsidR="002E5500" w:rsidRPr="001141C9" w:rsidRDefault="002E5500" w:rsidP="00C065C3">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FF5A2A4" w14:textId="77777777" w:rsidR="002E5500" w:rsidRPr="001141C9" w:rsidRDefault="002E5500" w:rsidP="00C065C3">
            <w:pPr>
              <w:pStyle w:val="TAC"/>
              <w:keepNext w:val="0"/>
              <w:keepLines w:val="0"/>
              <w:rPr>
                <w:rFonts w:eastAsiaTheme="minorEastAsia"/>
                <w:lang w:eastAsia="zh-CN"/>
              </w:rPr>
            </w:pPr>
            <w:r>
              <w:rPr>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D6D4146" w14:textId="77777777" w:rsidR="002E5500" w:rsidRPr="001141C9" w:rsidRDefault="002E5500" w:rsidP="00C065C3">
            <w:pPr>
              <w:pStyle w:val="TAC"/>
              <w:keepNext w:val="0"/>
              <w:keepLines w:val="0"/>
              <w:rPr>
                <w:rFonts w:eastAsiaTheme="minorEastAsia"/>
                <w:lang w:eastAsia="zh-CN" w:bidi="ar"/>
              </w:rPr>
            </w:pPr>
            <w:r>
              <w:rPr>
                <w:lang w:val="en-US" w:eastAsia="zh-CN" w:bidi="ar"/>
              </w:rPr>
              <w:t>n71 channel bandwidths in Table 5.3.5-1</w:t>
            </w:r>
          </w:p>
        </w:tc>
        <w:tc>
          <w:tcPr>
            <w:tcW w:w="750" w:type="pct"/>
            <w:tcBorders>
              <w:top w:val="nil"/>
              <w:left w:val="single" w:sz="4" w:space="0" w:color="auto"/>
              <w:bottom w:val="nil"/>
              <w:right w:val="single" w:sz="4" w:space="0" w:color="auto"/>
            </w:tcBorders>
            <w:vAlign w:val="center"/>
          </w:tcPr>
          <w:p w14:paraId="536DF026" w14:textId="77777777" w:rsidR="002E5500" w:rsidRPr="001141C9" w:rsidRDefault="002E5500" w:rsidP="00C065C3">
            <w:pPr>
              <w:pStyle w:val="TAC"/>
              <w:keepNext w:val="0"/>
              <w:keepLines w:val="0"/>
              <w:rPr>
                <w:rFonts w:eastAsiaTheme="minorEastAsia"/>
                <w:lang w:eastAsia="zh-CN"/>
              </w:rPr>
            </w:pPr>
          </w:p>
        </w:tc>
      </w:tr>
      <w:tr w:rsidR="002E5500" w:rsidRPr="001141C9" w14:paraId="32C4AB80"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6BDA8810"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9A2ADCC" w14:textId="77777777" w:rsidR="002E5500" w:rsidRPr="001141C9" w:rsidRDefault="002E5500" w:rsidP="00C065C3">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0F238D0" w14:textId="77777777" w:rsidR="002E5500" w:rsidRPr="001141C9" w:rsidRDefault="002E5500" w:rsidP="00C065C3">
            <w:pPr>
              <w:pStyle w:val="TAC"/>
              <w:keepNext w:val="0"/>
              <w:keepLines w:val="0"/>
              <w:rPr>
                <w:rFonts w:eastAsiaTheme="minorEastAsia"/>
                <w:lang w:eastAsia="zh-CN"/>
              </w:rPr>
            </w:pPr>
            <w:r>
              <w:rPr>
                <w:lang w:val="en-US"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77A44E6" w14:textId="77777777" w:rsidR="002E5500" w:rsidRPr="001141C9" w:rsidRDefault="002E5500" w:rsidP="00C065C3">
            <w:pPr>
              <w:pStyle w:val="TAC"/>
              <w:keepNext w:val="0"/>
              <w:keepLines w:val="0"/>
              <w:rPr>
                <w:rFonts w:eastAsiaTheme="minorEastAsia"/>
                <w:lang w:eastAsia="zh-CN" w:bidi="ar"/>
              </w:rPr>
            </w:pPr>
            <w:r>
              <w:rPr>
                <w:lang w:val="en-US" w:eastAsia="zh-CN" w:bidi="ar"/>
              </w:rPr>
              <w:t>CA_n77(3A)_BCS4 and 5</w:t>
            </w:r>
          </w:p>
        </w:tc>
        <w:tc>
          <w:tcPr>
            <w:tcW w:w="750" w:type="pct"/>
            <w:tcBorders>
              <w:top w:val="nil"/>
              <w:left w:val="single" w:sz="4" w:space="0" w:color="auto"/>
              <w:bottom w:val="single" w:sz="4" w:space="0" w:color="auto"/>
              <w:right w:val="single" w:sz="4" w:space="0" w:color="auto"/>
            </w:tcBorders>
            <w:vAlign w:val="center"/>
          </w:tcPr>
          <w:p w14:paraId="08B21462" w14:textId="77777777" w:rsidR="002E5500" w:rsidRPr="001141C9" w:rsidRDefault="002E5500" w:rsidP="00C065C3">
            <w:pPr>
              <w:pStyle w:val="TAC"/>
              <w:keepNext w:val="0"/>
              <w:keepLines w:val="0"/>
              <w:rPr>
                <w:rFonts w:eastAsiaTheme="minorEastAsia"/>
                <w:lang w:eastAsia="zh-CN"/>
              </w:rPr>
            </w:pPr>
          </w:p>
        </w:tc>
      </w:tr>
      <w:tr w:rsidR="002E5500" w:rsidRPr="001141C9" w14:paraId="2ED4B2F6"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3DF4144F" w14:textId="77777777" w:rsidR="002E5500" w:rsidRPr="001141C9" w:rsidRDefault="002E5500" w:rsidP="00C065C3">
            <w:pPr>
              <w:pStyle w:val="TAC"/>
              <w:keepNext w:val="0"/>
              <w:keepLines w:val="0"/>
              <w:rPr>
                <w:rFonts w:eastAsiaTheme="minorEastAsia"/>
                <w:lang w:eastAsia="zh-CN"/>
              </w:rPr>
            </w:pPr>
            <w:r w:rsidRPr="001141C9">
              <w:rPr>
                <w:rFonts w:eastAsiaTheme="minorEastAsia"/>
              </w:rPr>
              <w:t>CA_n25A-n71B-n77A</w:t>
            </w:r>
          </w:p>
        </w:tc>
        <w:tc>
          <w:tcPr>
            <w:tcW w:w="871" w:type="pct"/>
            <w:tcBorders>
              <w:top w:val="single" w:sz="4" w:space="0" w:color="auto"/>
              <w:left w:val="single" w:sz="4" w:space="0" w:color="auto"/>
              <w:bottom w:val="nil"/>
              <w:right w:val="single" w:sz="4" w:space="0" w:color="auto"/>
            </w:tcBorders>
            <w:vAlign w:val="center"/>
          </w:tcPr>
          <w:p w14:paraId="57BBE720" w14:textId="77777777" w:rsidR="002E5500" w:rsidRPr="00DD4870" w:rsidRDefault="002E5500" w:rsidP="00C065C3">
            <w:pPr>
              <w:pStyle w:val="TAC"/>
              <w:rPr>
                <w:rFonts w:eastAsiaTheme="minorEastAsia"/>
                <w:lang w:val="en-US"/>
              </w:rPr>
            </w:pPr>
            <w:r w:rsidRPr="00DD4870">
              <w:rPr>
                <w:rFonts w:eastAsiaTheme="minorEastAsia"/>
                <w:lang w:val="en-US"/>
              </w:rPr>
              <w:t>n25</w:t>
            </w:r>
            <w:r w:rsidRPr="00DD4870">
              <w:rPr>
                <w:rFonts w:eastAsiaTheme="minorEastAsia"/>
                <w:vertAlign w:val="superscript"/>
                <w:lang w:val="en-US"/>
              </w:rPr>
              <w:t>7</w:t>
            </w:r>
          </w:p>
          <w:p w14:paraId="5E9E9AF4" w14:textId="77777777" w:rsidR="002E5500" w:rsidRPr="00DD4870" w:rsidRDefault="002E5500" w:rsidP="00C065C3">
            <w:pPr>
              <w:pStyle w:val="TAC"/>
              <w:rPr>
                <w:rFonts w:eastAsiaTheme="minorEastAsia"/>
                <w:vertAlign w:val="superscript"/>
                <w:lang w:val="en-US"/>
              </w:rPr>
            </w:pPr>
            <w:r w:rsidRPr="00DD4870">
              <w:rPr>
                <w:rFonts w:eastAsiaTheme="minorEastAsia"/>
                <w:lang w:val="en-US"/>
              </w:rPr>
              <w:t>n71</w:t>
            </w:r>
            <w:r w:rsidRPr="00DD4870">
              <w:rPr>
                <w:rFonts w:eastAsiaTheme="minorEastAsia"/>
                <w:vertAlign w:val="superscript"/>
                <w:lang w:val="en-US"/>
              </w:rPr>
              <w:t>7</w:t>
            </w:r>
          </w:p>
          <w:p w14:paraId="05AB64CD" w14:textId="77777777" w:rsidR="002E5500" w:rsidRPr="00DD4870" w:rsidRDefault="002E5500" w:rsidP="00C065C3">
            <w:pPr>
              <w:pStyle w:val="TAC"/>
              <w:rPr>
                <w:vertAlign w:val="superscript"/>
                <w:lang w:val="en-US" w:eastAsia="zh-CN"/>
              </w:rPr>
            </w:pPr>
            <w:r w:rsidRPr="00DD4870">
              <w:rPr>
                <w:lang w:val="en-US" w:eastAsia="zh-CN"/>
              </w:rPr>
              <w:t>n77</w:t>
            </w:r>
            <w:r w:rsidRPr="00DD4870">
              <w:rPr>
                <w:vertAlign w:val="superscript"/>
                <w:lang w:val="en-US" w:eastAsia="zh-CN"/>
              </w:rPr>
              <w:t>7,9</w:t>
            </w:r>
          </w:p>
          <w:p w14:paraId="1B46BE01" w14:textId="77777777" w:rsidR="002E5500" w:rsidRPr="00DD4870" w:rsidRDefault="002E5500" w:rsidP="00C065C3">
            <w:pPr>
              <w:pStyle w:val="TAC"/>
              <w:rPr>
                <w:lang w:val="en-US"/>
              </w:rPr>
            </w:pPr>
            <w:r w:rsidRPr="00DD4870">
              <w:rPr>
                <w:lang w:val="en-US"/>
              </w:rPr>
              <w:t>CA_n25A-n71A</w:t>
            </w:r>
            <w:r w:rsidRPr="00DD4870">
              <w:rPr>
                <w:rFonts w:eastAsiaTheme="minorEastAsia"/>
                <w:vertAlign w:val="superscript"/>
                <w:lang w:val="en-US"/>
              </w:rPr>
              <w:t>7</w:t>
            </w:r>
          </w:p>
          <w:p w14:paraId="03F3E251" w14:textId="77777777" w:rsidR="002E5500" w:rsidRPr="00DD4870" w:rsidRDefault="002E5500" w:rsidP="00C065C3">
            <w:pPr>
              <w:pStyle w:val="TAC"/>
              <w:rPr>
                <w:lang w:val="en-US"/>
              </w:rPr>
            </w:pPr>
            <w:r w:rsidRPr="00DD4870">
              <w:rPr>
                <w:lang w:val="en-US"/>
              </w:rPr>
              <w:t>CA_n25A-n77A</w:t>
            </w:r>
            <w:r w:rsidRPr="00DD4870">
              <w:rPr>
                <w:vertAlign w:val="superscript"/>
                <w:lang w:val="en-US" w:eastAsia="zh-CN"/>
              </w:rPr>
              <w:t>7</w:t>
            </w:r>
          </w:p>
          <w:p w14:paraId="3E3DE883" w14:textId="77777777" w:rsidR="002E5500" w:rsidRPr="001141C9" w:rsidRDefault="002E5500" w:rsidP="00C065C3">
            <w:pPr>
              <w:pStyle w:val="TAC"/>
              <w:keepNext w:val="0"/>
              <w:keepLines w:val="0"/>
              <w:rPr>
                <w:rFonts w:eastAsiaTheme="minorEastAsia"/>
              </w:rPr>
            </w:pPr>
            <w:r w:rsidRPr="00DD4870">
              <w:rPr>
                <w:lang w:val="en-US"/>
              </w:rPr>
              <w:t>CA_n71A-n77A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80DAE12" w14:textId="77777777" w:rsidR="002E5500" w:rsidRPr="001141C9" w:rsidRDefault="002E5500" w:rsidP="00C065C3">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FDBE97D" w14:textId="77777777" w:rsidR="002E5500" w:rsidRPr="001141C9" w:rsidRDefault="002E5500" w:rsidP="00C065C3">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62995166" w14:textId="77777777" w:rsidR="002E5500" w:rsidRPr="001141C9" w:rsidRDefault="002E5500" w:rsidP="00C065C3">
            <w:pPr>
              <w:pStyle w:val="TAC"/>
              <w:keepNext w:val="0"/>
              <w:keepLines w:val="0"/>
              <w:rPr>
                <w:rFonts w:eastAsiaTheme="minorEastAsia"/>
                <w:lang w:eastAsia="zh-CN"/>
              </w:rPr>
            </w:pPr>
            <w:r w:rsidRPr="001141C9">
              <w:rPr>
                <w:rFonts w:eastAsiaTheme="minorEastAsia"/>
                <w:szCs w:val="18"/>
                <w:lang w:eastAsia="zh-CN"/>
              </w:rPr>
              <w:t>0</w:t>
            </w:r>
          </w:p>
        </w:tc>
      </w:tr>
      <w:tr w:rsidR="002E5500" w:rsidRPr="001141C9" w14:paraId="33676DE5" w14:textId="77777777" w:rsidTr="00C065C3">
        <w:trPr>
          <w:jc w:val="center"/>
        </w:trPr>
        <w:tc>
          <w:tcPr>
            <w:tcW w:w="1002" w:type="pct"/>
            <w:tcBorders>
              <w:top w:val="nil"/>
              <w:left w:val="single" w:sz="4" w:space="0" w:color="auto"/>
              <w:bottom w:val="nil"/>
              <w:right w:val="single" w:sz="4" w:space="0" w:color="auto"/>
            </w:tcBorders>
            <w:vAlign w:val="center"/>
          </w:tcPr>
          <w:p w14:paraId="30E25957"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68A2D81" w14:textId="77777777" w:rsidR="002E5500" w:rsidRPr="001141C9" w:rsidRDefault="002E5500" w:rsidP="00C065C3">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E0091F8" w14:textId="77777777" w:rsidR="002E5500" w:rsidRPr="001141C9" w:rsidRDefault="002E5500" w:rsidP="00C065C3">
            <w:pPr>
              <w:pStyle w:val="TAC"/>
              <w:keepNext w:val="0"/>
              <w:keepLines w:val="0"/>
              <w:rPr>
                <w:rFonts w:eastAsiaTheme="minorEastAsia"/>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6ECA458" w14:textId="77777777" w:rsidR="002E5500" w:rsidRPr="001141C9" w:rsidRDefault="002E5500" w:rsidP="00C065C3">
            <w:pPr>
              <w:pStyle w:val="TAC"/>
              <w:keepNext w:val="0"/>
              <w:keepLines w:val="0"/>
              <w:rPr>
                <w:rFonts w:ascii="Calibri" w:eastAsiaTheme="minorEastAsia" w:hAnsi="Calibri"/>
                <w:sz w:val="21"/>
                <w:lang w:eastAsia="zh-CN"/>
              </w:rPr>
            </w:pPr>
            <w:r w:rsidRPr="001141C9">
              <w:rPr>
                <w:rFonts w:eastAsiaTheme="minorEastAsia"/>
                <w:lang w:eastAsia="zh-CN" w:bidi="ar"/>
              </w:rPr>
              <w:t>CA_n71B_BCS2</w:t>
            </w:r>
          </w:p>
        </w:tc>
        <w:tc>
          <w:tcPr>
            <w:tcW w:w="750" w:type="pct"/>
            <w:tcBorders>
              <w:top w:val="nil"/>
              <w:left w:val="single" w:sz="4" w:space="0" w:color="auto"/>
              <w:bottom w:val="nil"/>
              <w:right w:val="single" w:sz="4" w:space="0" w:color="auto"/>
            </w:tcBorders>
            <w:vAlign w:val="center"/>
          </w:tcPr>
          <w:p w14:paraId="1F69A83A" w14:textId="77777777" w:rsidR="002E5500" w:rsidRPr="001141C9" w:rsidRDefault="002E5500" w:rsidP="00C065C3">
            <w:pPr>
              <w:pStyle w:val="TAC"/>
              <w:keepNext w:val="0"/>
              <w:keepLines w:val="0"/>
              <w:rPr>
                <w:rFonts w:eastAsiaTheme="minorEastAsia"/>
                <w:lang w:eastAsia="zh-CN"/>
              </w:rPr>
            </w:pPr>
          </w:p>
        </w:tc>
      </w:tr>
      <w:tr w:rsidR="002E5500" w:rsidRPr="001141C9" w14:paraId="554FE4B2" w14:textId="77777777" w:rsidTr="00C065C3">
        <w:trPr>
          <w:jc w:val="center"/>
        </w:trPr>
        <w:tc>
          <w:tcPr>
            <w:tcW w:w="1002" w:type="pct"/>
            <w:tcBorders>
              <w:top w:val="nil"/>
              <w:left w:val="single" w:sz="4" w:space="0" w:color="auto"/>
              <w:bottom w:val="nil"/>
              <w:right w:val="single" w:sz="4" w:space="0" w:color="auto"/>
            </w:tcBorders>
            <w:vAlign w:val="center"/>
          </w:tcPr>
          <w:p w14:paraId="21EFC635"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69394D5" w14:textId="77777777" w:rsidR="002E5500" w:rsidRPr="001141C9" w:rsidRDefault="002E5500" w:rsidP="00C065C3">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6C15DFB" w14:textId="77777777" w:rsidR="002E5500" w:rsidRPr="001141C9" w:rsidRDefault="002E5500" w:rsidP="00C065C3">
            <w:pPr>
              <w:pStyle w:val="TAC"/>
              <w:keepNext w:val="0"/>
              <w:keepLines w:val="0"/>
              <w:rPr>
                <w:rFonts w:eastAsiaTheme="minorEastAsia"/>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33F65A4" w14:textId="77777777" w:rsidR="002E5500" w:rsidRPr="001141C9" w:rsidRDefault="002E5500" w:rsidP="00C065C3">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22AF6EE" w14:textId="77777777" w:rsidR="002E5500" w:rsidRPr="001141C9" w:rsidRDefault="002E5500" w:rsidP="00C065C3">
            <w:pPr>
              <w:pStyle w:val="TAC"/>
              <w:keepNext w:val="0"/>
              <w:keepLines w:val="0"/>
              <w:rPr>
                <w:rFonts w:eastAsiaTheme="minorEastAsia"/>
                <w:lang w:eastAsia="zh-CN"/>
              </w:rPr>
            </w:pPr>
          </w:p>
        </w:tc>
      </w:tr>
      <w:tr w:rsidR="002E5500" w:rsidRPr="001141C9" w14:paraId="2AAD50AC" w14:textId="77777777" w:rsidTr="00C065C3">
        <w:trPr>
          <w:jc w:val="center"/>
        </w:trPr>
        <w:tc>
          <w:tcPr>
            <w:tcW w:w="1002" w:type="pct"/>
            <w:tcBorders>
              <w:top w:val="nil"/>
              <w:left w:val="single" w:sz="4" w:space="0" w:color="auto"/>
              <w:bottom w:val="nil"/>
              <w:right w:val="single" w:sz="4" w:space="0" w:color="auto"/>
            </w:tcBorders>
            <w:vAlign w:val="center"/>
          </w:tcPr>
          <w:p w14:paraId="75057181"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CE050D4" w14:textId="77777777" w:rsidR="002E5500" w:rsidRPr="001141C9" w:rsidRDefault="002E5500" w:rsidP="00C065C3">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489D5AA" w14:textId="77777777" w:rsidR="002E5500" w:rsidRPr="001141C9" w:rsidRDefault="002E5500" w:rsidP="00C065C3">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6D6D650"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5AE8A921" w14:textId="77777777" w:rsidR="002E5500" w:rsidRPr="001141C9" w:rsidRDefault="002E5500" w:rsidP="00C065C3">
            <w:pPr>
              <w:pStyle w:val="TAC"/>
              <w:keepNext w:val="0"/>
              <w:keepLines w:val="0"/>
              <w:rPr>
                <w:rFonts w:eastAsiaTheme="minorEastAsia"/>
                <w:lang w:eastAsia="zh-CN"/>
              </w:rPr>
            </w:pPr>
            <w:r w:rsidRPr="001141C9">
              <w:rPr>
                <w:rFonts w:eastAsiaTheme="minorEastAsia" w:cs="Arial"/>
                <w:szCs w:val="18"/>
                <w:lang w:eastAsia="zh-CN"/>
              </w:rPr>
              <w:t>4 and 5</w:t>
            </w:r>
          </w:p>
        </w:tc>
      </w:tr>
      <w:tr w:rsidR="002E5500" w:rsidRPr="001141C9" w14:paraId="32000E98" w14:textId="77777777" w:rsidTr="00C065C3">
        <w:trPr>
          <w:jc w:val="center"/>
        </w:trPr>
        <w:tc>
          <w:tcPr>
            <w:tcW w:w="1002" w:type="pct"/>
            <w:tcBorders>
              <w:top w:val="nil"/>
              <w:left w:val="single" w:sz="4" w:space="0" w:color="auto"/>
              <w:bottom w:val="nil"/>
              <w:right w:val="single" w:sz="4" w:space="0" w:color="auto"/>
            </w:tcBorders>
            <w:vAlign w:val="center"/>
          </w:tcPr>
          <w:p w14:paraId="55FCAFB9"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9EE32DC" w14:textId="77777777" w:rsidR="002E5500" w:rsidRPr="001141C9" w:rsidRDefault="002E5500" w:rsidP="00C065C3">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221F5EB" w14:textId="77777777" w:rsidR="002E5500" w:rsidRPr="001141C9" w:rsidRDefault="002E5500" w:rsidP="00C065C3">
            <w:pPr>
              <w:pStyle w:val="TAC"/>
              <w:keepNext w:val="0"/>
              <w:keepLines w:val="0"/>
              <w:rPr>
                <w:rFonts w:eastAsiaTheme="minorEastAsia"/>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BE4039A"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50" w:type="pct"/>
            <w:tcBorders>
              <w:top w:val="nil"/>
              <w:left w:val="single" w:sz="4" w:space="0" w:color="auto"/>
              <w:bottom w:val="nil"/>
              <w:right w:val="single" w:sz="4" w:space="0" w:color="auto"/>
            </w:tcBorders>
            <w:vAlign w:val="center"/>
          </w:tcPr>
          <w:p w14:paraId="456AEC82" w14:textId="77777777" w:rsidR="002E5500" w:rsidRPr="001141C9" w:rsidRDefault="002E5500" w:rsidP="00C065C3">
            <w:pPr>
              <w:pStyle w:val="TAC"/>
              <w:keepNext w:val="0"/>
              <w:keepLines w:val="0"/>
              <w:rPr>
                <w:rFonts w:eastAsiaTheme="minorEastAsia"/>
                <w:lang w:eastAsia="zh-CN"/>
              </w:rPr>
            </w:pPr>
          </w:p>
        </w:tc>
      </w:tr>
      <w:tr w:rsidR="002E5500" w:rsidRPr="001141C9" w14:paraId="162127B4"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473CAF1E"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E16D9D3" w14:textId="77777777" w:rsidR="002E5500" w:rsidRPr="001141C9" w:rsidRDefault="002E5500" w:rsidP="00C065C3">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DAF823E" w14:textId="77777777" w:rsidR="002E5500" w:rsidRPr="001141C9" w:rsidRDefault="002E5500" w:rsidP="00C065C3">
            <w:pPr>
              <w:pStyle w:val="TAC"/>
              <w:keepNext w:val="0"/>
              <w:keepLines w:val="0"/>
              <w:rPr>
                <w:rFonts w:eastAsiaTheme="minorEastAsia"/>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1245179"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49567DB3" w14:textId="77777777" w:rsidR="002E5500" w:rsidRPr="001141C9" w:rsidRDefault="002E5500" w:rsidP="00C065C3">
            <w:pPr>
              <w:pStyle w:val="TAC"/>
              <w:keepNext w:val="0"/>
              <w:keepLines w:val="0"/>
              <w:rPr>
                <w:rFonts w:eastAsiaTheme="minorEastAsia"/>
                <w:lang w:eastAsia="zh-CN"/>
              </w:rPr>
            </w:pPr>
          </w:p>
        </w:tc>
      </w:tr>
      <w:tr w:rsidR="002E5500" w:rsidRPr="001141C9" w14:paraId="3CA3EB39"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10FCD88B" w14:textId="77777777" w:rsidR="002E5500" w:rsidRPr="001141C9" w:rsidRDefault="002E5500" w:rsidP="00C065C3">
            <w:pPr>
              <w:pStyle w:val="TAC"/>
              <w:keepNext w:val="0"/>
              <w:keepLines w:val="0"/>
              <w:rPr>
                <w:rFonts w:eastAsiaTheme="minorEastAsia"/>
              </w:rPr>
            </w:pPr>
            <w:r w:rsidRPr="001141C9">
              <w:rPr>
                <w:rFonts w:eastAsiaTheme="minorEastAsia"/>
              </w:rPr>
              <w:t>CA_n25A-n71B-n77(2A)</w:t>
            </w:r>
          </w:p>
        </w:tc>
        <w:tc>
          <w:tcPr>
            <w:tcW w:w="871" w:type="pct"/>
            <w:tcBorders>
              <w:top w:val="single" w:sz="4" w:space="0" w:color="auto"/>
              <w:left w:val="single" w:sz="4" w:space="0" w:color="auto"/>
              <w:bottom w:val="nil"/>
              <w:right w:val="single" w:sz="4" w:space="0" w:color="auto"/>
            </w:tcBorders>
            <w:vAlign w:val="center"/>
          </w:tcPr>
          <w:p w14:paraId="4F0C1028" w14:textId="77777777" w:rsidR="002E5500" w:rsidRPr="001141C9" w:rsidRDefault="002E5500" w:rsidP="00C065C3">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1CD4A932" w14:textId="77777777" w:rsidR="002E5500" w:rsidRPr="001141C9" w:rsidRDefault="002E5500" w:rsidP="00C065C3">
            <w:pPr>
              <w:pStyle w:val="TAC"/>
              <w:keepNext w:val="0"/>
              <w:keepLines w:val="0"/>
              <w:rPr>
                <w:rFonts w:eastAsiaTheme="minorEastAsia"/>
              </w:rPr>
            </w:pPr>
            <w:r w:rsidRPr="001141C9">
              <w:rPr>
                <w:rFonts w:eastAsiaTheme="minorEastAsia"/>
              </w:rPr>
              <w:t>CA_n25A-n71A</w:t>
            </w:r>
          </w:p>
          <w:p w14:paraId="256BB4C3" w14:textId="77777777" w:rsidR="002E5500" w:rsidRPr="001141C9" w:rsidRDefault="002E5500" w:rsidP="00C065C3">
            <w:pPr>
              <w:pStyle w:val="TAC"/>
              <w:keepNext w:val="0"/>
              <w:keepLines w:val="0"/>
              <w:rPr>
                <w:rFonts w:eastAsiaTheme="minorEastAsia"/>
              </w:rPr>
            </w:pPr>
            <w:r w:rsidRPr="001141C9">
              <w:rPr>
                <w:rFonts w:eastAsiaTheme="minorEastAsia"/>
              </w:rPr>
              <w:t>CA_n25A-n77A</w:t>
            </w:r>
            <w:r w:rsidRPr="001141C9">
              <w:rPr>
                <w:rFonts w:eastAsiaTheme="minorEastAsia"/>
                <w:vertAlign w:val="superscript"/>
                <w:lang w:eastAsia="zh-CN"/>
              </w:rPr>
              <w:t>7</w:t>
            </w:r>
          </w:p>
          <w:p w14:paraId="30026F43" w14:textId="77777777" w:rsidR="002E5500" w:rsidRPr="001141C9" w:rsidRDefault="002E5500" w:rsidP="00C065C3">
            <w:pPr>
              <w:pStyle w:val="TAC"/>
              <w:keepNext w:val="0"/>
              <w:keepLines w:val="0"/>
              <w:rPr>
                <w:rFonts w:eastAsiaTheme="minorEastAsia"/>
              </w:rPr>
            </w:pPr>
            <w:r w:rsidRPr="001141C9">
              <w:rPr>
                <w:rFonts w:eastAsiaTheme="minorEastAsia"/>
              </w:rPr>
              <w:t>CA_n71A-n77A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8732FAF" w14:textId="77777777" w:rsidR="002E5500" w:rsidRPr="001141C9" w:rsidRDefault="002E5500" w:rsidP="00C065C3">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5F93E51"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65D878EC" w14:textId="77777777" w:rsidR="002E5500" w:rsidRPr="001141C9" w:rsidRDefault="002E5500" w:rsidP="00C065C3">
            <w:pPr>
              <w:pStyle w:val="TAC"/>
              <w:keepNext w:val="0"/>
              <w:keepLines w:val="0"/>
              <w:rPr>
                <w:rFonts w:eastAsiaTheme="minorEastAsia"/>
                <w:szCs w:val="18"/>
                <w:lang w:eastAsia="zh-CN"/>
              </w:rPr>
            </w:pPr>
            <w:r w:rsidRPr="001141C9">
              <w:rPr>
                <w:rFonts w:eastAsiaTheme="minorEastAsia" w:cs="Arial"/>
                <w:szCs w:val="18"/>
                <w:lang w:eastAsia="zh-CN"/>
              </w:rPr>
              <w:t>4 and 5</w:t>
            </w:r>
          </w:p>
        </w:tc>
      </w:tr>
      <w:tr w:rsidR="002E5500" w:rsidRPr="001141C9" w14:paraId="14C1B699" w14:textId="77777777" w:rsidTr="00C065C3">
        <w:trPr>
          <w:jc w:val="center"/>
        </w:trPr>
        <w:tc>
          <w:tcPr>
            <w:tcW w:w="1002" w:type="pct"/>
            <w:tcBorders>
              <w:top w:val="nil"/>
              <w:left w:val="single" w:sz="4" w:space="0" w:color="auto"/>
              <w:bottom w:val="nil"/>
              <w:right w:val="single" w:sz="4" w:space="0" w:color="auto"/>
            </w:tcBorders>
            <w:vAlign w:val="center"/>
          </w:tcPr>
          <w:p w14:paraId="7783BC5A" w14:textId="77777777" w:rsidR="002E5500" w:rsidRPr="001141C9" w:rsidRDefault="002E5500" w:rsidP="00C065C3">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13DDAFF3" w14:textId="77777777" w:rsidR="002E5500" w:rsidRPr="001141C9" w:rsidRDefault="002E5500" w:rsidP="00C065C3">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AB3BC4B" w14:textId="77777777" w:rsidR="002E5500" w:rsidRPr="001141C9" w:rsidRDefault="002E5500" w:rsidP="00C065C3">
            <w:pPr>
              <w:pStyle w:val="TAC"/>
              <w:keepNext w:val="0"/>
              <w:keepLines w:val="0"/>
              <w:rPr>
                <w:rFonts w:eastAsiaTheme="minorEastAsia"/>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C4B59DF"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50" w:type="pct"/>
            <w:tcBorders>
              <w:top w:val="nil"/>
              <w:left w:val="single" w:sz="4" w:space="0" w:color="auto"/>
              <w:bottom w:val="nil"/>
              <w:right w:val="single" w:sz="4" w:space="0" w:color="auto"/>
            </w:tcBorders>
            <w:vAlign w:val="center"/>
          </w:tcPr>
          <w:p w14:paraId="11C38493" w14:textId="77777777" w:rsidR="002E5500" w:rsidRPr="001141C9" w:rsidRDefault="002E5500" w:rsidP="00C065C3">
            <w:pPr>
              <w:pStyle w:val="TAC"/>
              <w:keepNext w:val="0"/>
              <w:keepLines w:val="0"/>
              <w:rPr>
                <w:rFonts w:eastAsiaTheme="minorEastAsia"/>
                <w:szCs w:val="18"/>
                <w:lang w:eastAsia="zh-CN"/>
              </w:rPr>
            </w:pPr>
          </w:p>
        </w:tc>
      </w:tr>
      <w:tr w:rsidR="002E5500" w:rsidRPr="001141C9" w14:paraId="3D123C21"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6686D216" w14:textId="77777777" w:rsidR="002E5500" w:rsidRPr="001141C9" w:rsidRDefault="002E5500" w:rsidP="00C065C3">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5D369345" w14:textId="77777777" w:rsidR="002E5500" w:rsidRPr="001141C9" w:rsidRDefault="002E5500" w:rsidP="00C065C3">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1BCB2E2" w14:textId="77777777" w:rsidR="002E5500" w:rsidRPr="001141C9" w:rsidRDefault="002E5500" w:rsidP="00C065C3">
            <w:pPr>
              <w:pStyle w:val="TAC"/>
              <w:keepNext w:val="0"/>
              <w:keepLines w:val="0"/>
              <w:rPr>
                <w:rFonts w:eastAsiaTheme="minorEastAsia"/>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F274266"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702B02AB" w14:textId="77777777" w:rsidR="002E5500" w:rsidRPr="001141C9" w:rsidRDefault="002E5500" w:rsidP="00C065C3">
            <w:pPr>
              <w:pStyle w:val="TAC"/>
              <w:keepNext w:val="0"/>
              <w:keepLines w:val="0"/>
              <w:rPr>
                <w:rFonts w:eastAsiaTheme="minorEastAsia"/>
                <w:szCs w:val="18"/>
                <w:lang w:eastAsia="zh-CN"/>
              </w:rPr>
            </w:pPr>
          </w:p>
        </w:tc>
      </w:tr>
      <w:tr w:rsidR="002E5500" w:rsidRPr="001141C9" w14:paraId="391DF75C"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7F9987F0" w14:textId="77777777" w:rsidR="002E5500" w:rsidRPr="001141C9" w:rsidRDefault="002E5500" w:rsidP="00C065C3">
            <w:pPr>
              <w:pStyle w:val="TAC"/>
              <w:keepNext w:val="0"/>
              <w:keepLines w:val="0"/>
              <w:rPr>
                <w:rFonts w:eastAsiaTheme="minorEastAsia"/>
                <w:lang w:eastAsia="zh-CN"/>
              </w:rPr>
            </w:pPr>
            <w:r w:rsidRPr="001141C9">
              <w:rPr>
                <w:rFonts w:eastAsiaTheme="minorEastAsia"/>
              </w:rPr>
              <w:t>CA_n25A-n71(2A)-n77A</w:t>
            </w:r>
          </w:p>
        </w:tc>
        <w:tc>
          <w:tcPr>
            <w:tcW w:w="871" w:type="pct"/>
            <w:tcBorders>
              <w:top w:val="single" w:sz="4" w:space="0" w:color="auto"/>
              <w:left w:val="single" w:sz="4" w:space="0" w:color="auto"/>
              <w:bottom w:val="nil"/>
              <w:right w:val="single" w:sz="4" w:space="0" w:color="auto"/>
            </w:tcBorders>
            <w:vAlign w:val="center"/>
          </w:tcPr>
          <w:p w14:paraId="40010D1B" w14:textId="77777777" w:rsidR="002E5500" w:rsidRPr="00DD4870" w:rsidRDefault="002E5500" w:rsidP="00C065C3">
            <w:pPr>
              <w:pStyle w:val="TAC"/>
              <w:rPr>
                <w:rFonts w:eastAsiaTheme="minorEastAsia"/>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03609583" w14:textId="77777777" w:rsidR="002E5500" w:rsidRPr="00DD4870" w:rsidRDefault="002E5500" w:rsidP="00C065C3">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2B5467C2" w14:textId="77777777" w:rsidR="002E5500" w:rsidRPr="00DD4870" w:rsidRDefault="002E5500" w:rsidP="00C065C3">
            <w:pPr>
              <w:pStyle w:val="TAC"/>
              <w:rPr>
                <w:vertAlign w:val="superscript"/>
                <w:lang w:val="en-US" w:eastAsia="zh-CN"/>
              </w:rPr>
            </w:pPr>
            <w:r w:rsidRPr="00DD4870">
              <w:rPr>
                <w:lang w:val="en-US" w:eastAsia="zh-CN"/>
              </w:rPr>
              <w:t>n77</w:t>
            </w:r>
            <w:r w:rsidRPr="00DD4870">
              <w:rPr>
                <w:vertAlign w:val="superscript"/>
                <w:lang w:val="en-US" w:eastAsia="zh-CN"/>
              </w:rPr>
              <w:t>7,9</w:t>
            </w:r>
          </w:p>
          <w:p w14:paraId="601D348C" w14:textId="77777777" w:rsidR="002E5500" w:rsidRPr="00DD4870" w:rsidRDefault="002E5500" w:rsidP="00C065C3">
            <w:pPr>
              <w:pStyle w:val="TAC"/>
              <w:rPr>
                <w:lang w:val="en-US"/>
              </w:rPr>
            </w:pPr>
            <w:r w:rsidRPr="00DD4870">
              <w:rPr>
                <w:lang w:val="en-US"/>
              </w:rPr>
              <w:t>CA_n25A-n71A</w:t>
            </w:r>
            <w:r w:rsidRPr="00DD4870">
              <w:rPr>
                <w:rFonts w:eastAsiaTheme="minorEastAsia"/>
                <w:vertAlign w:val="superscript"/>
                <w:lang w:val="en-US" w:eastAsia="zh-CN"/>
              </w:rPr>
              <w:t>7</w:t>
            </w:r>
          </w:p>
          <w:p w14:paraId="5B75CC1A" w14:textId="77777777" w:rsidR="002E5500" w:rsidRPr="00DD4870" w:rsidRDefault="002E5500" w:rsidP="00C065C3">
            <w:pPr>
              <w:pStyle w:val="TAC"/>
              <w:rPr>
                <w:lang w:val="en-US"/>
              </w:rPr>
            </w:pPr>
            <w:r w:rsidRPr="00DD4870">
              <w:rPr>
                <w:lang w:val="en-US"/>
              </w:rPr>
              <w:t>CA_n25A-n77A</w:t>
            </w:r>
            <w:r w:rsidRPr="00DD4870">
              <w:rPr>
                <w:vertAlign w:val="superscript"/>
                <w:lang w:val="en-US" w:eastAsia="zh-CN"/>
              </w:rPr>
              <w:t>7</w:t>
            </w:r>
          </w:p>
          <w:p w14:paraId="5123FB34" w14:textId="77777777" w:rsidR="002E5500" w:rsidRPr="001141C9" w:rsidRDefault="002E5500" w:rsidP="00C065C3">
            <w:pPr>
              <w:pStyle w:val="TAC"/>
              <w:keepNext w:val="0"/>
              <w:keepLines w:val="0"/>
              <w:rPr>
                <w:rFonts w:eastAsiaTheme="minorEastAsia"/>
              </w:rPr>
            </w:pPr>
            <w:r w:rsidRPr="00DD4870">
              <w:rPr>
                <w:lang w:val="en-US"/>
              </w:rPr>
              <w:t>CA_n71A-n77A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C68DA19" w14:textId="77777777" w:rsidR="002E5500" w:rsidRPr="001141C9" w:rsidRDefault="002E5500" w:rsidP="00C065C3">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D83D39E" w14:textId="77777777" w:rsidR="002E5500" w:rsidRPr="001141C9" w:rsidRDefault="002E5500" w:rsidP="00C065C3">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155A027B" w14:textId="77777777" w:rsidR="002E5500" w:rsidRPr="001141C9" w:rsidRDefault="002E5500" w:rsidP="00C065C3">
            <w:pPr>
              <w:pStyle w:val="TAC"/>
              <w:keepNext w:val="0"/>
              <w:keepLines w:val="0"/>
              <w:rPr>
                <w:rFonts w:eastAsiaTheme="minorEastAsia"/>
                <w:lang w:eastAsia="zh-CN"/>
              </w:rPr>
            </w:pPr>
            <w:r w:rsidRPr="001141C9">
              <w:rPr>
                <w:rFonts w:eastAsiaTheme="minorEastAsia"/>
                <w:szCs w:val="18"/>
                <w:lang w:eastAsia="zh-CN"/>
              </w:rPr>
              <w:t>0</w:t>
            </w:r>
          </w:p>
        </w:tc>
      </w:tr>
      <w:tr w:rsidR="002E5500" w:rsidRPr="001141C9" w14:paraId="16585052" w14:textId="77777777" w:rsidTr="00C065C3">
        <w:trPr>
          <w:jc w:val="center"/>
        </w:trPr>
        <w:tc>
          <w:tcPr>
            <w:tcW w:w="1002" w:type="pct"/>
            <w:tcBorders>
              <w:top w:val="nil"/>
              <w:left w:val="single" w:sz="4" w:space="0" w:color="auto"/>
              <w:bottom w:val="nil"/>
              <w:right w:val="single" w:sz="4" w:space="0" w:color="auto"/>
            </w:tcBorders>
            <w:vAlign w:val="center"/>
          </w:tcPr>
          <w:p w14:paraId="4DA7539F"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73FD461" w14:textId="77777777" w:rsidR="002E5500" w:rsidRPr="001141C9" w:rsidRDefault="002E5500" w:rsidP="00C065C3">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6C34A01" w14:textId="77777777" w:rsidR="002E5500" w:rsidRPr="001141C9" w:rsidRDefault="002E5500" w:rsidP="00C065C3">
            <w:pPr>
              <w:pStyle w:val="TAC"/>
              <w:keepNext w:val="0"/>
              <w:keepLines w:val="0"/>
              <w:rPr>
                <w:rFonts w:eastAsiaTheme="minorEastAsia"/>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CFAEE1E" w14:textId="77777777" w:rsidR="002E5500" w:rsidRPr="001141C9" w:rsidRDefault="002E5500" w:rsidP="00C065C3">
            <w:pPr>
              <w:pStyle w:val="TAC"/>
              <w:keepNext w:val="0"/>
              <w:keepLines w:val="0"/>
              <w:rPr>
                <w:rFonts w:ascii="Calibri" w:eastAsiaTheme="minorEastAsia" w:hAnsi="Calibri"/>
                <w:sz w:val="21"/>
                <w:lang w:eastAsia="zh-CN"/>
              </w:rPr>
            </w:pPr>
            <w:r w:rsidRPr="001141C9">
              <w:rPr>
                <w:rFonts w:eastAsiaTheme="minorEastAsia"/>
                <w:lang w:eastAsia="zh-CN" w:bidi="ar"/>
              </w:rPr>
              <w:t>CA_n71(2A)_BCS0</w:t>
            </w:r>
          </w:p>
        </w:tc>
        <w:tc>
          <w:tcPr>
            <w:tcW w:w="750" w:type="pct"/>
            <w:tcBorders>
              <w:top w:val="nil"/>
              <w:left w:val="single" w:sz="4" w:space="0" w:color="auto"/>
              <w:bottom w:val="nil"/>
              <w:right w:val="single" w:sz="4" w:space="0" w:color="auto"/>
            </w:tcBorders>
            <w:vAlign w:val="center"/>
          </w:tcPr>
          <w:p w14:paraId="618DC1FF" w14:textId="77777777" w:rsidR="002E5500" w:rsidRPr="001141C9" w:rsidRDefault="002E5500" w:rsidP="00C065C3">
            <w:pPr>
              <w:pStyle w:val="TAC"/>
              <w:keepNext w:val="0"/>
              <w:keepLines w:val="0"/>
              <w:rPr>
                <w:rFonts w:eastAsiaTheme="minorEastAsia"/>
                <w:lang w:eastAsia="zh-CN"/>
              </w:rPr>
            </w:pPr>
          </w:p>
        </w:tc>
      </w:tr>
      <w:tr w:rsidR="002E5500" w:rsidRPr="001141C9" w14:paraId="6875A0FB" w14:textId="77777777" w:rsidTr="00C065C3">
        <w:trPr>
          <w:jc w:val="center"/>
        </w:trPr>
        <w:tc>
          <w:tcPr>
            <w:tcW w:w="1002" w:type="pct"/>
            <w:tcBorders>
              <w:top w:val="nil"/>
              <w:left w:val="single" w:sz="4" w:space="0" w:color="auto"/>
              <w:bottom w:val="nil"/>
              <w:right w:val="single" w:sz="4" w:space="0" w:color="auto"/>
            </w:tcBorders>
            <w:vAlign w:val="center"/>
          </w:tcPr>
          <w:p w14:paraId="550E16DB"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88FAAD3" w14:textId="77777777" w:rsidR="002E5500" w:rsidRPr="001141C9" w:rsidRDefault="002E5500" w:rsidP="00C065C3">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A991D45" w14:textId="77777777" w:rsidR="002E5500" w:rsidRPr="001141C9" w:rsidRDefault="002E5500" w:rsidP="00C065C3">
            <w:pPr>
              <w:pStyle w:val="TAC"/>
              <w:keepNext w:val="0"/>
              <w:keepLines w:val="0"/>
              <w:rPr>
                <w:rFonts w:eastAsiaTheme="minorEastAsia"/>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F04B7E2" w14:textId="77777777" w:rsidR="002E5500" w:rsidRPr="001141C9" w:rsidRDefault="002E5500" w:rsidP="00C065C3">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30F2E72" w14:textId="77777777" w:rsidR="002E5500" w:rsidRPr="001141C9" w:rsidRDefault="002E5500" w:rsidP="00C065C3">
            <w:pPr>
              <w:pStyle w:val="TAC"/>
              <w:keepNext w:val="0"/>
              <w:keepLines w:val="0"/>
              <w:rPr>
                <w:rFonts w:eastAsiaTheme="minorEastAsia"/>
                <w:lang w:eastAsia="zh-CN"/>
              </w:rPr>
            </w:pPr>
          </w:p>
        </w:tc>
      </w:tr>
      <w:tr w:rsidR="002E5500" w:rsidRPr="001141C9" w14:paraId="34BB32CA" w14:textId="77777777" w:rsidTr="00C065C3">
        <w:trPr>
          <w:jc w:val="center"/>
        </w:trPr>
        <w:tc>
          <w:tcPr>
            <w:tcW w:w="1002" w:type="pct"/>
            <w:tcBorders>
              <w:top w:val="nil"/>
              <w:left w:val="single" w:sz="4" w:space="0" w:color="auto"/>
              <w:bottom w:val="nil"/>
              <w:right w:val="single" w:sz="4" w:space="0" w:color="auto"/>
            </w:tcBorders>
            <w:vAlign w:val="center"/>
          </w:tcPr>
          <w:p w14:paraId="03ADA7A9"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805B624" w14:textId="77777777" w:rsidR="002E5500" w:rsidRPr="001141C9" w:rsidRDefault="002E5500" w:rsidP="00C065C3">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E296250" w14:textId="77777777" w:rsidR="002E5500" w:rsidRPr="001141C9" w:rsidRDefault="002E5500" w:rsidP="00C065C3">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4AD6BBC"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2C0AC884" w14:textId="77777777" w:rsidR="002E5500" w:rsidRPr="001141C9" w:rsidRDefault="002E5500" w:rsidP="00C065C3">
            <w:pPr>
              <w:pStyle w:val="TAC"/>
              <w:keepNext w:val="0"/>
              <w:keepLines w:val="0"/>
              <w:rPr>
                <w:rFonts w:eastAsiaTheme="minorEastAsia"/>
                <w:lang w:eastAsia="zh-CN"/>
              </w:rPr>
            </w:pPr>
            <w:r w:rsidRPr="001141C9">
              <w:rPr>
                <w:rFonts w:eastAsiaTheme="minorEastAsia" w:cs="Arial"/>
                <w:szCs w:val="18"/>
                <w:lang w:eastAsia="zh-CN"/>
              </w:rPr>
              <w:t>4 and 5</w:t>
            </w:r>
          </w:p>
        </w:tc>
      </w:tr>
      <w:tr w:rsidR="002E5500" w:rsidRPr="001141C9" w14:paraId="7EA6BDA6" w14:textId="77777777" w:rsidTr="00C065C3">
        <w:trPr>
          <w:jc w:val="center"/>
        </w:trPr>
        <w:tc>
          <w:tcPr>
            <w:tcW w:w="1002" w:type="pct"/>
            <w:tcBorders>
              <w:top w:val="nil"/>
              <w:left w:val="single" w:sz="4" w:space="0" w:color="auto"/>
              <w:bottom w:val="nil"/>
              <w:right w:val="single" w:sz="4" w:space="0" w:color="auto"/>
            </w:tcBorders>
            <w:vAlign w:val="center"/>
          </w:tcPr>
          <w:p w14:paraId="0C984A20"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9605FD4" w14:textId="77777777" w:rsidR="002E5500" w:rsidRPr="001141C9" w:rsidRDefault="002E5500" w:rsidP="00C065C3">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1491652" w14:textId="77777777" w:rsidR="002E5500" w:rsidRPr="001141C9" w:rsidRDefault="002E5500" w:rsidP="00C065C3">
            <w:pPr>
              <w:pStyle w:val="TAC"/>
              <w:keepNext w:val="0"/>
              <w:keepLines w:val="0"/>
              <w:rPr>
                <w:rFonts w:eastAsiaTheme="minorEastAsia"/>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BE9F426"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nil"/>
              <w:right w:val="single" w:sz="4" w:space="0" w:color="auto"/>
            </w:tcBorders>
            <w:vAlign w:val="center"/>
          </w:tcPr>
          <w:p w14:paraId="19481DAA" w14:textId="77777777" w:rsidR="002E5500" w:rsidRPr="001141C9" w:rsidRDefault="002E5500" w:rsidP="00C065C3">
            <w:pPr>
              <w:pStyle w:val="TAC"/>
              <w:keepNext w:val="0"/>
              <w:keepLines w:val="0"/>
              <w:rPr>
                <w:rFonts w:eastAsiaTheme="minorEastAsia"/>
                <w:lang w:eastAsia="zh-CN"/>
              </w:rPr>
            </w:pPr>
          </w:p>
        </w:tc>
      </w:tr>
      <w:tr w:rsidR="002E5500" w:rsidRPr="001141C9" w14:paraId="1AFEBAC5"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5DC680AA"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342E13C" w14:textId="77777777" w:rsidR="002E5500" w:rsidRPr="001141C9" w:rsidRDefault="002E5500" w:rsidP="00C065C3">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7C78EB7" w14:textId="77777777" w:rsidR="002E5500" w:rsidRPr="001141C9" w:rsidRDefault="002E5500" w:rsidP="00C065C3">
            <w:pPr>
              <w:pStyle w:val="TAC"/>
              <w:keepNext w:val="0"/>
              <w:keepLines w:val="0"/>
              <w:rPr>
                <w:rFonts w:eastAsiaTheme="minorEastAsia"/>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DBAED1B"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2726EA7E" w14:textId="77777777" w:rsidR="002E5500" w:rsidRPr="001141C9" w:rsidRDefault="002E5500" w:rsidP="00C065C3">
            <w:pPr>
              <w:pStyle w:val="TAC"/>
              <w:keepNext w:val="0"/>
              <w:keepLines w:val="0"/>
              <w:rPr>
                <w:rFonts w:eastAsiaTheme="minorEastAsia"/>
                <w:lang w:eastAsia="zh-CN"/>
              </w:rPr>
            </w:pPr>
          </w:p>
        </w:tc>
      </w:tr>
      <w:tr w:rsidR="002E5500" w:rsidRPr="001141C9" w14:paraId="093B322A"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394FC69F" w14:textId="77777777" w:rsidR="002E5500" w:rsidRPr="001141C9" w:rsidRDefault="002E5500" w:rsidP="00C065C3">
            <w:pPr>
              <w:pStyle w:val="TAC"/>
              <w:keepNext w:val="0"/>
              <w:keepLines w:val="0"/>
              <w:rPr>
                <w:rFonts w:eastAsiaTheme="minorEastAsia"/>
              </w:rPr>
            </w:pPr>
            <w:r w:rsidRPr="001141C9">
              <w:rPr>
                <w:rFonts w:eastAsiaTheme="minorEastAsia"/>
              </w:rPr>
              <w:t>CA_n25A-n71(2A)-n77(2A)</w:t>
            </w:r>
          </w:p>
        </w:tc>
        <w:tc>
          <w:tcPr>
            <w:tcW w:w="871" w:type="pct"/>
            <w:tcBorders>
              <w:top w:val="single" w:sz="4" w:space="0" w:color="auto"/>
              <w:left w:val="single" w:sz="4" w:space="0" w:color="auto"/>
              <w:bottom w:val="nil"/>
              <w:right w:val="single" w:sz="4" w:space="0" w:color="auto"/>
            </w:tcBorders>
            <w:vAlign w:val="center"/>
          </w:tcPr>
          <w:p w14:paraId="44839E4C" w14:textId="77777777" w:rsidR="002E5500" w:rsidRPr="001141C9" w:rsidRDefault="002E5500" w:rsidP="00C065C3">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085CAFF7" w14:textId="77777777" w:rsidR="002E5500" w:rsidRPr="001141C9" w:rsidRDefault="002E5500" w:rsidP="00C065C3">
            <w:pPr>
              <w:pStyle w:val="TAC"/>
              <w:keepNext w:val="0"/>
              <w:keepLines w:val="0"/>
              <w:rPr>
                <w:rFonts w:eastAsiaTheme="minorEastAsia"/>
              </w:rPr>
            </w:pPr>
            <w:r w:rsidRPr="001141C9">
              <w:rPr>
                <w:rFonts w:eastAsiaTheme="minorEastAsia"/>
              </w:rPr>
              <w:t>CA_n25A-n71A</w:t>
            </w:r>
          </w:p>
          <w:p w14:paraId="66D74EDA" w14:textId="77777777" w:rsidR="002E5500" w:rsidRPr="001141C9" w:rsidRDefault="002E5500" w:rsidP="00C065C3">
            <w:pPr>
              <w:pStyle w:val="TAC"/>
              <w:keepNext w:val="0"/>
              <w:keepLines w:val="0"/>
              <w:rPr>
                <w:rFonts w:eastAsiaTheme="minorEastAsia"/>
              </w:rPr>
            </w:pPr>
            <w:r w:rsidRPr="001141C9">
              <w:rPr>
                <w:rFonts w:eastAsiaTheme="minorEastAsia"/>
              </w:rPr>
              <w:t>CA_n25A-n77A</w:t>
            </w:r>
            <w:r w:rsidRPr="001141C9">
              <w:rPr>
                <w:rFonts w:eastAsiaTheme="minorEastAsia"/>
                <w:vertAlign w:val="superscript"/>
                <w:lang w:eastAsia="zh-CN"/>
              </w:rPr>
              <w:t>7</w:t>
            </w:r>
          </w:p>
          <w:p w14:paraId="6CF8DCE8" w14:textId="77777777" w:rsidR="002E5500" w:rsidRPr="001141C9" w:rsidRDefault="002E5500" w:rsidP="00C065C3">
            <w:pPr>
              <w:pStyle w:val="TAC"/>
              <w:keepNext w:val="0"/>
              <w:keepLines w:val="0"/>
              <w:rPr>
                <w:rFonts w:eastAsiaTheme="minorEastAsia"/>
              </w:rPr>
            </w:pPr>
            <w:r w:rsidRPr="001141C9">
              <w:rPr>
                <w:rFonts w:eastAsiaTheme="minorEastAsia"/>
              </w:rPr>
              <w:t>CA_n71A-n77A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23F96B6" w14:textId="77777777" w:rsidR="002E5500" w:rsidRPr="001141C9" w:rsidRDefault="002E5500" w:rsidP="00C065C3">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C858347"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290A3FB8" w14:textId="77777777" w:rsidR="002E5500" w:rsidRPr="001141C9" w:rsidRDefault="002E5500" w:rsidP="00C065C3">
            <w:pPr>
              <w:pStyle w:val="TAC"/>
              <w:keepNext w:val="0"/>
              <w:keepLines w:val="0"/>
              <w:rPr>
                <w:rFonts w:eastAsiaTheme="minorEastAsia"/>
                <w:szCs w:val="18"/>
                <w:lang w:eastAsia="zh-CN"/>
              </w:rPr>
            </w:pPr>
            <w:r w:rsidRPr="001141C9">
              <w:rPr>
                <w:rFonts w:eastAsiaTheme="minorEastAsia" w:cs="Arial"/>
                <w:szCs w:val="18"/>
                <w:lang w:eastAsia="zh-CN"/>
              </w:rPr>
              <w:t>4 and 5</w:t>
            </w:r>
          </w:p>
        </w:tc>
      </w:tr>
      <w:tr w:rsidR="002E5500" w:rsidRPr="001141C9" w14:paraId="2F57437B" w14:textId="77777777" w:rsidTr="00C065C3">
        <w:trPr>
          <w:jc w:val="center"/>
        </w:trPr>
        <w:tc>
          <w:tcPr>
            <w:tcW w:w="1002" w:type="pct"/>
            <w:tcBorders>
              <w:top w:val="nil"/>
              <w:left w:val="single" w:sz="4" w:space="0" w:color="auto"/>
              <w:bottom w:val="nil"/>
              <w:right w:val="single" w:sz="4" w:space="0" w:color="auto"/>
            </w:tcBorders>
            <w:vAlign w:val="center"/>
          </w:tcPr>
          <w:p w14:paraId="3F003133" w14:textId="77777777" w:rsidR="002E5500" w:rsidRPr="001141C9" w:rsidRDefault="002E5500" w:rsidP="00C065C3">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56C575C" w14:textId="77777777" w:rsidR="002E5500" w:rsidRPr="001141C9" w:rsidRDefault="002E5500" w:rsidP="00C065C3">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8601221" w14:textId="77777777" w:rsidR="002E5500" w:rsidRPr="001141C9" w:rsidRDefault="002E5500" w:rsidP="00C065C3">
            <w:pPr>
              <w:pStyle w:val="TAC"/>
              <w:keepNext w:val="0"/>
              <w:keepLines w:val="0"/>
              <w:rPr>
                <w:rFonts w:eastAsiaTheme="minorEastAsia"/>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8A44E30"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nil"/>
              <w:right w:val="single" w:sz="4" w:space="0" w:color="auto"/>
            </w:tcBorders>
            <w:vAlign w:val="center"/>
          </w:tcPr>
          <w:p w14:paraId="225844E1" w14:textId="77777777" w:rsidR="002E5500" w:rsidRPr="001141C9" w:rsidRDefault="002E5500" w:rsidP="00C065C3">
            <w:pPr>
              <w:pStyle w:val="TAC"/>
              <w:keepNext w:val="0"/>
              <w:keepLines w:val="0"/>
              <w:rPr>
                <w:rFonts w:eastAsiaTheme="minorEastAsia"/>
                <w:szCs w:val="18"/>
                <w:lang w:eastAsia="zh-CN"/>
              </w:rPr>
            </w:pPr>
          </w:p>
        </w:tc>
      </w:tr>
      <w:tr w:rsidR="002E5500" w:rsidRPr="001141C9" w14:paraId="53800F5F"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41C4940F" w14:textId="77777777" w:rsidR="002E5500" w:rsidRPr="001141C9" w:rsidRDefault="002E5500" w:rsidP="00C065C3">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2D70DD24" w14:textId="77777777" w:rsidR="002E5500" w:rsidRPr="001141C9" w:rsidRDefault="002E5500" w:rsidP="00C065C3">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DE071D0" w14:textId="77777777" w:rsidR="002E5500" w:rsidRPr="001141C9" w:rsidRDefault="002E5500" w:rsidP="00C065C3">
            <w:pPr>
              <w:pStyle w:val="TAC"/>
              <w:keepNext w:val="0"/>
              <w:keepLines w:val="0"/>
              <w:rPr>
                <w:rFonts w:eastAsiaTheme="minorEastAsia"/>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67B1A33"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3BA8BDA4" w14:textId="77777777" w:rsidR="002E5500" w:rsidRPr="001141C9" w:rsidRDefault="002E5500" w:rsidP="00C065C3">
            <w:pPr>
              <w:pStyle w:val="TAC"/>
              <w:keepNext w:val="0"/>
              <w:keepLines w:val="0"/>
              <w:rPr>
                <w:rFonts w:eastAsiaTheme="minorEastAsia"/>
                <w:szCs w:val="18"/>
                <w:lang w:eastAsia="zh-CN"/>
              </w:rPr>
            </w:pPr>
          </w:p>
        </w:tc>
      </w:tr>
      <w:tr w:rsidR="002E5500" w:rsidRPr="001141C9" w14:paraId="17AFF612"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72DAA4B2" w14:textId="77777777" w:rsidR="002E5500" w:rsidRPr="001141C9" w:rsidRDefault="002E5500" w:rsidP="00C065C3">
            <w:pPr>
              <w:pStyle w:val="TAC"/>
              <w:keepNext w:val="0"/>
              <w:keepLines w:val="0"/>
              <w:rPr>
                <w:rFonts w:eastAsiaTheme="minorEastAsia"/>
                <w:lang w:eastAsia="zh-CN"/>
              </w:rPr>
            </w:pPr>
            <w:r w:rsidRPr="001141C9">
              <w:rPr>
                <w:rFonts w:eastAsiaTheme="minorEastAsia"/>
              </w:rPr>
              <w:t>CA_n25(2A)-n71A-n77A</w:t>
            </w:r>
          </w:p>
        </w:tc>
        <w:tc>
          <w:tcPr>
            <w:tcW w:w="871" w:type="pct"/>
            <w:tcBorders>
              <w:top w:val="single" w:sz="4" w:space="0" w:color="auto"/>
              <w:left w:val="single" w:sz="4" w:space="0" w:color="auto"/>
              <w:bottom w:val="nil"/>
              <w:right w:val="single" w:sz="4" w:space="0" w:color="auto"/>
            </w:tcBorders>
            <w:vAlign w:val="center"/>
          </w:tcPr>
          <w:p w14:paraId="48ED442A" w14:textId="77777777" w:rsidR="002E5500" w:rsidRPr="00DD4870" w:rsidRDefault="002E5500" w:rsidP="00C065C3">
            <w:pPr>
              <w:pStyle w:val="TAC"/>
              <w:rPr>
                <w:rFonts w:eastAsiaTheme="minorEastAsia"/>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515CD0B4" w14:textId="77777777" w:rsidR="002E5500" w:rsidRPr="00DD4870" w:rsidRDefault="002E5500" w:rsidP="00C065C3">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70BF743C" w14:textId="77777777" w:rsidR="002E5500" w:rsidRPr="00DD4870" w:rsidRDefault="002E5500" w:rsidP="00C065C3">
            <w:pPr>
              <w:pStyle w:val="TAC"/>
              <w:rPr>
                <w:vertAlign w:val="superscript"/>
                <w:lang w:val="en-US" w:eastAsia="zh-CN"/>
              </w:rPr>
            </w:pPr>
            <w:r w:rsidRPr="00DD4870">
              <w:rPr>
                <w:lang w:val="en-US" w:eastAsia="zh-CN"/>
              </w:rPr>
              <w:t>n77</w:t>
            </w:r>
            <w:r w:rsidRPr="00DD4870">
              <w:rPr>
                <w:vertAlign w:val="superscript"/>
                <w:lang w:val="en-US" w:eastAsia="zh-CN"/>
              </w:rPr>
              <w:t>7,9</w:t>
            </w:r>
          </w:p>
          <w:p w14:paraId="7BDB22BF" w14:textId="77777777" w:rsidR="002E5500" w:rsidRPr="00DD4870" w:rsidRDefault="002E5500" w:rsidP="00C065C3">
            <w:pPr>
              <w:pStyle w:val="TAC"/>
              <w:rPr>
                <w:lang w:val="en-US"/>
              </w:rPr>
            </w:pPr>
            <w:r w:rsidRPr="00DD4870">
              <w:rPr>
                <w:lang w:val="en-US"/>
              </w:rPr>
              <w:t>CA_n25A-n71A</w:t>
            </w:r>
            <w:r w:rsidRPr="00DD4870">
              <w:rPr>
                <w:rFonts w:eastAsiaTheme="minorEastAsia"/>
                <w:vertAlign w:val="superscript"/>
                <w:lang w:val="en-US" w:eastAsia="zh-CN"/>
              </w:rPr>
              <w:t>7</w:t>
            </w:r>
          </w:p>
          <w:p w14:paraId="20D0EA75" w14:textId="77777777" w:rsidR="002E5500" w:rsidRPr="00DD4870" w:rsidRDefault="002E5500" w:rsidP="00C065C3">
            <w:pPr>
              <w:pStyle w:val="TAC"/>
              <w:rPr>
                <w:lang w:val="en-US"/>
              </w:rPr>
            </w:pPr>
            <w:r w:rsidRPr="00DD4870">
              <w:rPr>
                <w:lang w:val="en-US"/>
              </w:rPr>
              <w:t>CA_n25A-n77A</w:t>
            </w:r>
            <w:r w:rsidRPr="00DD4870">
              <w:rPr>
                <w:vertAlign w:val="superscript"/>
                <w:lang w:val="en-US" w:eastAsia="zh-CN"/>
              </w:rPr>
              <w:t>7</w:t>
            </w:r>
          </w:p>
          <w:p w14:paraId="09BF41BB" w14:textId="77777777" w:rsidR="002E5500" w:rsidRPr="001141C9" w:rsidRDefault="002E5500" w:rsidP="00C065C3">
            <w:pPr>
              <w:pStyle w:val="TAC"/>
              <w:keepNext w:val="0"/>
              <w:keepLines w:val="0"/>
              <w:rPr>
                <w:rFonts w:eastAsiaTheme="minorEastAsia"/>
              </w:rPr>
            </w:pPr>
            <w:r w:rsidRPr="00DD4870">
              <w:rPr>
                <w:lang w:val="en-US"/>
              </w:rPr>
              <w:t>CA_n71A-n77A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9495165" w14:textId="77777777" w:rsidR="002E5500" w:rsidRPr="001141C9" w:rsidRDefault="002E5500" w:rsidP="00C065C3">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CC4347B" w14:textId="77777777" w:rsidR="002E5500" w:rsidRPr="001141C9" w:rsidRDefault="002E5500" w:rsidP="00C065C3">
            <w:pPr>
              <w:pStyle w:val="TAC"/>
              <w:keepNext w:val="0"/>
              <w:keepLines w:val="0"/>
              <w:rPr>
                <w:rFonts w:ascii="Calibri" w:eastAsiaTheme="minorEastAsia" w:hAnsi="Calibri"/>
                <w:sz w:val="21"/>
                <w:lang w:eastAsia="zh-CN"/>
              </w:rPr>
            </w:pPr>
            <w:r w:rsidRPr="001141C9">
              <w:rPr>
                <w:rFonts w:eastAsiaTheme="minorEastAsia"/>
                <w:lang w:eastAsia="zh-CN" w:bidi="ar"/>
              </w:rPr>
              <w:t>CA_n25(2A)_BCS1</w:t>
            </w:r>
          </w:p>
        </w:tc>
        <w:tc>
          <w:tcPr>
            <w:tcW w:w="750" w:type="pct"/>
            <w:tcBorders>
              <w:top w:val="single" w:sz="4" w:space="0" w:color="auto"/>
              <w:left w:val="single" w:sz="4" w:space="0" w:color="auto"/>
              <w:bottom w:val="nil"/>
              <w:right w:val="single" w:sz="4" w:space="0" w:color="auto"/>
            </w:tcBorders>
            <w:vAlign w:val="center"/>
          </w:tcPr>
          <w:p w14:paraId="6E1E33A3" w14:textId="77777777" w:rsidR="002E5500" w:rsidRPr="001141C9" w:rsidRDefault="002E5500" w:rsidP="00C065C3">
            <w:pPr>
              <w:pStyle w:val="TAC"/>
              <w:keepNext w:val="0"/>
              <w:keepLines w:val="0"/>
              <w:rPr>
                <w:rFonts w:eastAsiaTheme="minorEastAsia"/>
                <w:lang w:eastAsia="zh-CN"/>
              </w:rPr>
            </w:pPr>
            <w:r w:rsidRPr="001141C9">
              <w:rPr>
                <w:rFonts w:eastAsiaTheme="minorEastAsia"/>
                <w:szCs w:val="18"/>
                <w:lang w:eastAsia="zh-CN"/>
              </w:rPr>
              <w:t>0</w:t>
            </w:r>
          </w:p>
        </w:tc>
      </w:tr>
      <w:tr w:rsidR="002E5500" w:rsidRPr="001141C9" w14:paraId="0E5E9D01" w14:textId="77777777" w:rsidTr="00C065C3">
        <w:trPr>
          <w:jc w:val="center"/>
        </w:trPr>
        <w:tc>
          <w:tcPr>
            <w:tcW w:w="1002" w:type="pct"/>
            <w:tcBorders>
              <w:top w:val="nil"/>
              <w:left w:val="single" w:sz="4" w:space="0" w:color="auto"/>
              <w:bottom w:val="nil"/>
              <w:right w:val="single" w:sz="4" w:space="0" w:color="auto"/>
            </w:tcBorders>
            <w:vAlign w:val="center"/>
          </w:tcPr>
          <w:p w14:paraId="547FBBC6"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3536D5A" w14:textId="77777777" w:rsidR="002E5500" w:rsidRPr="001141C9" w:rsidRDefault="002E5500" w:rsidP="00C065C3">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296E80A" w14:textId="77777777" w:rsidR="002E5500" w:rsidRPr="001141C9" w:rsidRDefault="002E5500" w:rsidP="00C065C3">
            <w:pPr>
              <w:pStyle w:val="TAC"/>
              <w:keepNext w:val="0"/>
              <w:keepLines w:val="0"/>
              <w:rPr>
                <w:rFonts w:eastAsiaTheme="minorEastAsia"/>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250B960" w14:textId="77777777" w:rsidR="002E5500" w:rsidRPr="001141C9" w:rsidRDefault="002E5500" w:rsidP="00C065C3">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750" w:type="pct"/>
            <w:tcBorders>
              <w:top w:val="nil"/>
              <w:left w:val="single" w:sz="4" w:space="0" w:color="auto"/>
              <w:bottom w:val="nil"/>
              <w:right w:val="single" w:sz="4" w:space="0" w:color="auto"/>
            </w:tcBorders>
            <w:vAlign w:val="center"/>
          </w:tcPr>
          <w:p w14:paraId="0DE46761" w14:textId="77777777" w:rsidR="002E5500" w:rsidRPr="001141C9" w:rsidRDefault="002E5500" w:rsidP="00C065C3">
            <w:pPr>
              <w:pStyle w:val="TAC"/>
              <w:keepNext w:val="0"/>
              <w:keepLines w:val="0"/>
              <w:rPr>
                <w:rFonts w:eastAsiaTheme="minorEastAsia"/>
                <w:lang w:eastAsia="zh-CN"/>
              </w:rPr>
            </w:pPr>
          </w:p>
        </w:tc>
      </w:tr>
      <w:tr w:rsidR="002E5500" w:rsidRPr="001141C9" w14:paraId="30D1C308" w14:textId="77777777" w:rsidTr="00C065C3">
        <w:trPr>
          <w:jc w:val="center"/>
        </w:trPr>
        <w:tc>
          <w:tcPr>
            <w:tcW w:w="1002" w:type="pct"/>
            <w:tcBorders>
              <w:top w:val="nil"/>
              <w:left w:val="single" w:sz="4" w:space="0" w:color="auto"/>
              <w:bottom w:val="nil"/>
              <w:right w:val="single" w:sz="4" w:space="0" w:color="auto"/>
            </w:tcBorders>
            <w:vAlign w:val="center"/>
          </w:tcPr>
          <w:p w14:paraId="5EB9DBA5"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B2C3032" w14:textId="77777777" w:rsidR="002E5500" w:rsidRPr="001141C9" w:rsidRDefault="002E5500" w:rsidP="00C065C3">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941AD2F" w14:textId="77777777" w:rsidR="002E5500" w:rsidRPr="001141C9" w:rsidRDefault="002E5500" w:rsidP="00C065C3">
            <w:pPr>
              <w:pStyle w:val="TAC"/>
              <w:keepNext w:val="0"/>
              <w:keepLines w:val="0"/>
              <w:rPr>
                <w:rFonts w:eastAsiaTheme="minorEastAsia"/>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79D8E56" w14:textId="77777777" w:rsidR="002E5500" w:rsidRPr="001141C9" w:rsidRDefault="002E5500" w:rsidP="00C065C3">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26A3DCD" w14:textId="77777777" w:rsidR="002E5500" w:rsidRPr="001141C9" w:rsidRDefault="002E5500" w:rsidP="00C065C3">
            <w:pPr>
              <w:pStyle w:val="TAC"/>
              <w:keepNext w:val="0"/>
              <w:keepLines w:val="0"/>
              <w:rPr>
                <w:rFonts w:eastAsiaTheme="minorEastAsia"/>
                <w:lang w:eastAsia="zh-CN"/>
              </w:rPr>
            </w:pPr>
          </w:p>
        </w:tc>
      </w:tr>
      <w:tr w:rsidR="002E5500" w:rsidRPr="001141C9" w14:paraId="6E68A2F7" w14:textId="77777777" w:rsidTr="00C065C3">
        <w:trPr>
          <w:jc w:val="center"/>
        </w:trPr>
        <w:tc>
          <w:tcPr>
            <w:tcW w:w="1002" w:type="pct"/>
            <w:tcBorders>
              <w:top w:val="nil"/>
              <w:left w:val="single" w:sz="4" w:space="0" w:color="auto"/>
              <w:bottom w:val="nil"/>
              <w:right w:val="single" w:sz="4" w:space="0" w:color="auto"/>
            </w:tcBorders>
            <w:vAlign w:val="center"/>
          </w:tcPr>
          <w:p w14:paraId="7A33D069"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0CF496D" w14:textId="77777777" w:rsidR="002E5500" w:rsidRPr="001141C9" w:rsidRDefault="002E5500" w:rsidP="00C065C3">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B40A90D" w14:textId="77777777" w:rsidR="002E5500" w:rsidRPr="001141C9" w:rsidRDefault="002E5500" w:rsidP="00C065C3">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AA21205"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569A096E" w14:textId="77777777" w:rsidR="002E5500" w:rsidRPr="001141C9" w:rsidRDefault="002E5500" w:rsidP="00C065C3">
            <w:pPr>
              <w:pStyle w:val="TAC"/>
              <w:keepNext w:val="0"/>
              <w:keepLines w:val="0"/>
              <w:rPr>
                <w:rFonts w:eastAsiaTheme="minorEastAsia"/>
                <w:lang w:eastAsia="zh-CN"/>
              </w:rPr>
            </w:pPr>
            <w:r w:rsidRPr="001141C9">
              <w:rPr>
                <w:rFonts w:eastAsiaTheme="minorEastAsia" w:cs="Arial"/>
                <w:szCs w:val="18"/>
                <w:lang w:eastAsia="zh-CN"/>
              </w:rPr>
              <w:t>4 and 5</w:t>
            </w:r>
          </w:p>
        </w:tc>
      </w:tr>
      <w:tr w:rsidR="002E5500" w:rsidRPr="001141C9" w14:paraId="28C85E79" w14:textId="77777777" w:rsidTr="00C065C3">
        <w:trPr>
          <w:jc w:val="center"/>
        </w:trPr>
        <w:tc>
          <w:tcPr>
            <w:tcW w:w="1002" w:type="pct"/>
            <w:tcBorders>
              <w:top w:val="nil"/>
              <w:left w:val="single" w:sz="4" w:space="0" w:color="auto"/>
              <w:bottom w:val="nil"/>
              <w:right w:val="single" w:sz="4" w:space="0" w:color="auto"/>
            </w:tcBorders>
            <w:vAlign w:val="center"/>
          </w:tcPr>
          <w:p w14:paraId="3F40CE0C"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42D86FD" w14:textId="77777777" w:rsidR="002E5500" w:rsidRPr="001141C9" w:rsidRDefault="002E5500" w:rsidP="00C065C3">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1A06F93" w14:textId="77777777" w:rsidR="002E5500" w:rsidRPr="001141C9" w:rsidRDefault="002E5500" w:rsidP="00C065C3">
            <w:pPr>
              <w:pStyle w:val="TAC"/>
              <w:keepNext w:val="0"/>
              <w:keepLines w:val="0"/>
              <w:rPr>
                <w:rFonts w:eastAsiaTheme="minorEastAsia"/>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2E5482D"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010E9DCC" w14:textId="77777777" w:rsidR="002E5500" w:rsidRPr="001141C9" w:rsidRDefault="002E5500" w:rsidP="00C065C3">
            <w:pPr>
              <w:pStyle w:val="TAC"/>
              <w:keepNext w:val="0"/>
              <w:keepLines w:val="0"/>
              <w:rPr>
                <w:rFonts w:eastAsiaTheme="minorEastAsia"/>
                <w:lang w:eastAsia="zh-CN"/>
              </w:rPr>
            </w:pPr>
          </w:p>
        </w:tc>
      </w:tr>
      <w:tr w:rsidR="002E5500" w:rsidRPr="001141C9" w14:paraId="29CAD8D2"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29DD06C0"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F58BAF9" w14:textId="77777777" w:rsidR="002E5500" w:rsidRPr="001141C9" w:rsidRDefault="002E5500" w:rsidP="00C065C3">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A099BAB" w14:textId="77777777" w:rsidR="002E5500" w:rsidRPr="001141C9" w:rsidRDefault="002E5500" w:rsidP="00C065C3">
            <w:pPr>
              <w:pStyle w:val="TAC"/>
              <w:keepNext w:val="0"/>
              <w:keepLines w:val="0"/>
              <w:rPr>
                <w:rFonts w:eastAsiaTheme="minorEastAsia"/>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DA5A99A"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67685D29" w14:textId="77777777" w:rsidR="002E5500" w:rsidRPr="001141C9" w:rsidRDefault="002E5500" w:rsidP="00C065C3">
            <w:pPr>
              <w:pStyle w:val="TAC"/>
              <w:keepNext w:val="0"/>
              <w:keepLines w:val="0"/>
              <w:rPr>
                <w:rFonts w:eastAsiaTheme="minorEastAsia"/>
                <w:lang w:eastAsia="zh-CN"/>
              </w:rPr>
            </w:pPr>
          </w:p>
        </w:tc>
      </w:tr>
      <w:tr w:rsidR="002E5500" w:rsidRPr="001141C9" w14:paraId="31306F3D"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65ECAB7B"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CA_n25(2A)-n71A-n77(2A)</w:t>
            </w:r>
          </w:p>
        </w:tc>
        <w:tc>
          <w:tcPr>
            <w:tcW w:w="871" w:type="pct"/>
            <w:tcBorders>
              <w:top w:val="single" w:sz="4" w:space="0" w:color="auto"/>
              <w:left w:val="single" w:sz="4" w:space="0" w:color="auto"/>
              <w:bottom w:val="nil"/>
              <w:right w:val="single" w:sz="4" w:space="0" w:color="auto"/>
            </w:tcBorders>
            <w:vAlign w:val="center"/>
          </w:tcPr>
          <w:p w14:paraId="437B7A8E" w14:textId="77777777" w:rsidR="002E5500" w:rsidRPr="001141C9" w:rsidRDefault="002E5500" w:rsidP="00C065C3">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7,9</w:t>
            </w:r>
          </w:p>
          <w:p w14:paraId="73197080" w14:textId="77777777" w:rsidR="002E5500" w:rsidRPr="001141C9" w:rsidRDefault="002E5500" w:rsidP="00C065C3">
            <w:pPr>
              <w:pStyle w:val="TAC"/>
              <w:keepNext w:val="0"/>
              <w:keepLines w:val="0"/>
              <w:rPr>
                <w:rFonts w:eastAsiaTheme="minorEastAsia"/>
              </w:rPr>
            </w:pPr>
            <w:r w:rsidRPr="001141C9">
              <w:rPr>
                <w:rFonts w:eastAsiaTheme="minorEastAsia"/>
              </w:rPr>
              <w:t>CA_n25A-n71A</w:t>
            </w:r>
          </w:p>
          <w:p w14:paraId="31FDD350" w14:textId="77777777" w:rsidR="002E5500" w:rsidRPr="001141C9" w:rsidRDefault="002E5500" w:rsidP="00C065C3">
            <w:pPr>
              <w:pStyle w:val="TAC"/>
              <w:keepNext w:val="0"/>
              <w:keepLines w:val="0"/>
              <w:rPr>
                <w:rFonts w:eastAsiaTheme="minorEastAsia"/>
              </w:rPr>
            </w:pPr>
            <w:r w:rsidRPr="001141C9">
              <w:rPr>
                <w:rFonts w:eastAsiaTheme="minorEastAsia"/>
              </w:rPr>
              <w:t>CA_n25A-n77A</w:t>
            </w:r>
            <w:r w:rsidRPr="001141C9">
              <w:rPr>
                <w:rFonts w:eastAsiaTheme="minorEastAsia"/>
                <w:vertAlign w:val="superscript"/>
              </w:rPr>
              <w:t>7</w:t>
            </w:r>
          </w:p>
          <w:p w14:paraId="71A084CB" w14:textId="77777777" w:rsidR="002E5500" w:rsidRPr="001141C9" w:rsidRDefault="002E5500" w:rsidP="00C065C3">
            <w:pPr>
              <w:pStyle w:val="TAC"/>
              <w:keepNext w:val="0"/>
              <w:keepLines w:val="0"/>
              <w:rPr>
                <w:rFonts w:eastAsiaTheme="minorEastAsia"/>
              </w:rPr>
            </w:pPr>
            <w:r w:rsidRPr="001141C9">
              <w:rPr>
                <w:rFonts w:eastAsiaTheme="minorEastAsia"/>
              </w:rPr>
              <w:t>CA_n71A-n77A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36134CB1" w14:textId="77777777" w:rsidR="002E5500" w:rsidRPr="001141C9" w:rsidRDefault="002E5500" w:rsidP="00C065C3">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D720030"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397DFBC4" w14:textId="77777777" w:rsidR="002E5500" w:rsidRPr="001141C9" w:rsidRDefault="002E5500" w:rsidP="00C065C3">
            <w:pPr>
              <w:pStyle w:val="TAC"/>
              <w:keepNext w:val="0"/>
              <w:keepLines w:val="0"/>
              <w:rPr>
                <w:rFonts w:eastAsiaTheme="minorEastAsia" w:cs="Arial"/>
                <w:szCs w:val="18"/>
                <w:lang w:eastAsia="zh-CN"/>
              </w:rPr>
            </w:pPr>
            <w:r w:rsidRPr="001141C9">
              <w:rPr>
                <w:rFonts w:eastAsiaTheme="minorEastAsia"/>
                <w:lang w:eastAsia="zh-CN"/>
              </w:rPr>
              <w:t>4 and 5</w:t>
            </w:r>
          </w:p>
        </w:tc>
      </w:tr>
      <w:tr w:rsidR="002E5500" w:rsidRPr="001141C9" w14:paraId="47953026" w14:textId="77777777" w:rsidTr="00C065C3">
        <w:trPr>
          <w:jc w:val="center"/>
        </w:trPr>
        <w:tc>
          <w:tcPr>
            <w:tcW w:w="1002" w:type="pct"/>
            <w:tcBorders>
              <w:top w:val="nil"/>
              <w:left w:val="single" w:sz="4" w:space="0" w:color="auto"/>
              <w:bottom w:val="nil"/>
              <w:right w:val="single" w:sz="4" w:space="0" w:color="auto"/>
            </w:tcBorders>
            <w:vAlign w:val="center"/>
          </w:tcPr>
          <w:p w14:paraId="2A283341"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3431203" w14:textId="77777777" w:rsidR="002E5500" w:rsidRPr="001141C9" w:rsidRDefault="002E5500" w:rsidP="00C065C3">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F16EF48" w14:textId="77777777" w:rsidR="002E5500" w:rsidRPr="001141C9" w:rsidRDefault="002E5500" w:rsidP="00C065C3">
            <w:pPr>
              <w:pStyle w:val="TAC"/>
              <w:keepNext w:val="0"/>
              <w:keepLines w:val="0"/>
              <w:rPr>
                <w:rFonts w:eastAsiaTheme="minorEastAsia"/>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DE6701A"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50" w:type="pct"/>
            <w:tcBorders>
              <w:top w:val="nil"/>
              <w:left w:val="single" w:sz="4" w:space="0" w:color="auto"/>
              <w:bottom w:val="nil"/>
              <w:right w:val="single" w:sz="4" w:space="0" w:color="auto"/>
            </w:tcBorders>
            <w:vAlign w:val="center"/>
          </w:tcPr>
          <w:p w14:paraId="1C677236" w14:textId="77777777" w:rsidR="002E5500" w:rsidRPr="001141C9" w:rsidRDefault="002E5500" w:rsidP="00C065C3">
            <w:pPr>
              <w:pStyle w:val="TAC"/>
              <w:keepNext w:val="0"/>
              <w:keepLines w:val="0"/>
              <w:rPr>
                <w:rFonts w:eastAsiaTheme="minorEastAsia" w:cs="Arial"/>
                <w:szCs w:val="18"/>
                <w:lang w:eastAsia="zh-CN"/>
              </w:rPr>
            </w:pPr>
          </w:p>
        </w:tc>
      </w:tr>
      <w:tr w:rsidR="002E5500" w:rsidRPr="001141C9" w14:paraId="5EA72D65"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4164F3ED"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8EEA7EF" w14:textId="77777777" w:rsidR="002E5500" w:rsidRPr="001141C9" w:rsidRDefault="002E5500" w:rsidP="00C065C3">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6AD57AF" w14:textId="77777777" w:rsidR="002E5500" w:rsidRPr="001141C9" w:rsidRDefault="002E5500" w:rsidP="00C065C3">
            <w:pPr>
              <w:pStyle w:val="TAC"/>
              <w:keepNext w:val="0"/>
              <w:keepLines w:val="0"/>
              <w:rPr>
                <w:rFonts w:eastAsiaTheme="minorEastAsia"/>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309C8F0"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396E7C66" w14:textId="77777777" w:rsidR="002E5500" w:rsidRPr="001141C9" w:rsidRDefault="002E5500" w:rsidP="00C065C3">
            <w:pPr>
              <w:pStyle w:val="TAC"/>
              <w:keepNext w:val="0"/>
              <w:keepLines w:val="0"/>
              <w:rPr>
                <w:rFonts w:eastAsiaTheme="minorEastAsia" w:cs="Arial"/>
                <w:szCs w:val="18"/>
                <w:lang w:eastAsia="zh-CN"/>
              </w:rPr>
            </w:pPr>
          </w:p>
        </w:tc>
      </w:tr>
      <w:tr w:rsidR="002E5500" w:rsidRPr="001141C9" w14:paraId="12F0608F"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4E855B73"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CA_n25(2A)-n71B-n77A</w:t>
            </w:r>
          </w:p>
        </w:tc>
        <w:tc>
          <w:tcPr>
            <w:tcW w:w="871" w:type="pct"/>
            <w:tcBorders>
              <w:top w:val="single" w:sz="4" w:space="0" w:color="auto"/>
              <w:left w:val="single" w:sz="4" w:space="0" w:color="auto"/>
              <w:bottom w:val="nil"/>
              <w:right w:val="single" w:sz="4" w:space="0" w:color="auto"/>
            </w:tcBorders>
            <w:vAlign w:val="center"/>
          </w:tcPr>
          <w:p w14:paraId="6D1229DC" w14:textId="77777777" w:rsidR="002E5500" w:rsidRPr="001141C9" w:rsidRDefault="002E5500" w:rsidP="00C065C3">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7,9</w:t>
            </w:r>
          </w:p>
          <w:p w14:paraId="6CDCCA04" w14:textId="77777777" w:rsidR="002E5500" w:rsidRPr="001141C9" w:rsidRDefault="002E5500" w:rsidP="00C065C3">
            <w:pPr>
              <w:pStyle w:val="TAC"/>
              <w:keepNext w:val="0"/>
              <w:keepLines w:val="0"/>
              <w:rPr>
                <w:rFonts w:eastAsiaTheme="minorEastAsia"/>
              </w:rPr>
            </w:pPr>
            <w:r w:rsidRPr="001141C9">
              <w:rPr>
                <w:rFonts w:eastAsiaTheme="minorEastAsia"/>
              </w:rPr>
              <w:t>CA_n25A-n71A</w:t>
            </w:r>
          </w:p>
          <w:p w14:paraId="6D3EE746" w14:textId="77777777" w:rsidR="002E5500" w:rsidRPr="001141C9" w:rsidRDefault="002E5500" w:rsidP="00C065C3">
            <w:pPr>
              <w:pStyle w:val="TAC"/>
              <w:keepNext w:val="0"/>
              <w:keepLines w:val="0"/>
              <w:rPr>
                <w:rFonts w:eastAsiaTheme="minorEastAsia"/>
              </w:rPr>
            </w:pPr>
            <w:r w:rsidRPr="001141C9">
              <w:rPr>
                <w:rFonts w:eastAsiaTheme="minorEastAsia"/>
              </w:rPr>
              <w:t>CA_n25A-n77A</w:t>
            </w:r>
            <w:r w:rsidRPr="001141C9">
              <w:rPr>
                <w:rFonts w:eastAsiaTheme="minorEastAsia"/>
                <w:vertAlign w:val="superscript"/>
              </w:rPr>
              <w:t>7</w:t>
            </w:r>
          </w:p>
          <w:p w14:paraId="213B50F5" w14:textId="77777777" w:rsidR="002E5500" w:rsidRPr="001141C9" w:rsidRDefault="002E5500" w:rsidP="00C065C3">
            <w:pPr>
              <w:pStyle w:val="TAC"/>
              <w:keepNext w:val="0"/>
              <w:keepLines w:val="0"/>
              <w:rPr>
                <w:rFonts w:eastAsiaTheme="minorEastAsia"/>
              </w:rPr>
            </w:pPr>
            <w:r w:rsidRPr="001141C9">
              <w:rPr>
                <w:rFonts w:eastAsiaTheme="minorEastAsia"/>
              </w:rPr>
              <w:t>CA_n71A-n77A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7B9D8976" w14:textId="77777777" w:rsidR="002E5500" w:rsidRPr="001141C9" w:rsidRDefault="002E5500" w:rsidP="00C065C3">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5AF787D"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17AE4095" w14:textId="77777777" w:rsidR="002E5500" w:rsidRPr="001141C9" w:rsidRDefault="002E5500" w:rsidP="00C065C3">
            <w:pPr>
              <w:pStyle w:val="TAC"/>
              <w:keepNext w:val="0"/>
              <w:keepLines w:val="0"/>
              <w:rPr>
                <w:rFonts w:eastAsiaTheme="minorEastAsia"/>
                <w:lang w:eastAsia="zh-CN"/>
              </w:rPr>
            </w:pPr>
            <w:r w:rsidRPr="001141C9">
              <w:rPr>
                <w:rFonts w:eastAsiaTheme="minorEastAsia" w:cs="Arial"/>
                <w:szCs w:val="18"/>
                <w:lang w:eastAsia="zh-CN"/>
              </w:rPr>
              <w:t>4 and 5</w:t>
            </w:r>
          </w:p>
        </w:tc>
      </w:tr>
      <w:tr w:rsidR="002E5500" w:rsidRPr="001141C9" w14:paraId="7F463393" w14:textId="77777777" w:rsidTr="00C065C3">
        <w:trPr>
          <w:jc w:val="center"/>
        </w:trPr>
        <w:tc>
          <w:tcPr>
            <w:tcW w:w="1002" w:type="pct"/>
            <w:tcBorders>
              <w:top w:val="nil"/>
              <w:left w:val="single" w:sz="4" w:space="0" w:color="auto"/>
              <w:bottom w:val="nil"/>
              <w:right w:val="single" w:sz="4" w:space="0" w:color="auto"/>
            </w:tcBorders>
            <w:vAlign w:val="center"/>
          </w:tcPr>
          <w:p w14:paraId="2AB50BEB"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E96F229" w14:textId="77777777" w:rsidR="002E5500" w:rsidRPr="001141C9" w:rsidRDefault="002E5500" w:rsidP="00C065C3">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FD50D25" w14:textId="77777777" w:rsidR="002E5500" w:rsidRPr="001141C9" w:rsidRDefault="002E5500" w:rsidP="00C065C3">
            <w:pPr>
              <w:pStyle w:val="TAC"/>
              <w:keepNext w:val="0"/>
              <w:keepLines w:val="0"/>
              <w:rPr>
                <w:rFonts w:eastAsiaTheme="minorEastAsia"/>
                <w:lang w:eastAsia="zh-CN"/>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B664731"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CA_n71B_BCS 4 and 5</w:t>
            </w:r>
          </w:p>
        </w:tc>
        <w:tc>
          <w:tcPr>
            <w:tcW w:w="750" w:type="pct"/>
            <w:tcBorders>
              <w:top w:val="nil"/>
              <w:left w:val="single" w:sz="4" w:space="0" w:color="auto"/>
              <w:bottom w:val="nil"/>
              <w:right w:val="single" w:sz="4" w:space="0" w:color="auto"/>
            </w:tcBorders>
            <w:vAlign w:val="center"/>
          </w:tcPr>
          <w:p w14:paraId="0DC5FB4B" w14:textId="77777777" w:rsidR="002E5500" w:rsidRPr="001141C9" w:rsidRDefault="002E5500" w:rsidP="00C065C3">
            <w:pPr>
              <w:pStyle w:val="TAC"/>
              <w:keepNext w:val="0"/>
              <w:keepLines w:val="0"/>
              <w:rPr>
                <w:rFonts w:eastAsiaTheme="minorEastAsia"/>
                <w:lang w:eastAsia="zh-CN"/>
              </w:rPr>
            </w:pPr>
          </w:p>
        </w:tc>
      </w:tr>
      <w:tr w:rsidR="002E5500" w:rsidRPr="001141C9" w14:paraId="69AB319C"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43358B9C"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839A73A" w14:textId="77777777" w:rsidR="002E5500" w:rsidRPr="001141C9" w:rsidRDefault="002E5500" w:rsidP="00C065C3">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6D147D1" w14:textId="77777777" w:rsidR="002E5500" w:rsidRPr="001141C9" w:rsidRDefault="002E5500" w:rsidP="00C065C3">
            <w:pPr>
              <w:pStyle w:val="TAC"/>
              <w:keepNext w:val="0"/>
              <w:keepLines w:val="0"/>
              <w:rPr>
                <w:rFonts w:eastAsiaTheme="minorEastAsia"/>
                <w:lang w:eastAsia="zh-CN"/>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5BCFE69"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2E78C1AF" w14:textId="77777777" w:rsidR="002E5500" w:rsidRPr="001141C9" w:rsidRDefault="002E5500" w:rsidP="00C065C3">
            <w:pPr>
              <w:pStyle w:val="TAC"/>
              <w:keepNext w:val="0"/>
              <w:keepLines w:val="0"/>
              <w:rPr>
                <w:rFonts w:eastAsiaTheme="minorEastAsia"/>
                <w:lang w:eastAsia="zh-CN"/>
              </w:rPr>
            </w:pPr>
          </w:p>
        </w:tc>
      </w:tr>
      <w:tr w:rsidR="002E5500" w:rsidRPr="001141C9" w14:paraId="273EB00B"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679B221C"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CA_n25(2A)-n71B-n77(2A)</w:t>
            </w:r>
          </w:p>
        </w:tc>
        <w:tc>
          <w:tcPr>
            <w:tcW w:w="871" w:type="pct"/>
            <w:tcBorders>
              <w:top w:val="single" w:sz="4" w:space="0" w:color="auto"/>
              <w:left w:val="single" w:sz="4" w:space="0" w:color="auto"/>
              <w:bottom w:val="nil"/>
              <w:right w:val="single" w:sz="4" w:space="0" w:color="auto"/>
            </w:tcBorders>
            <w:vAlign w:val="center"/>
          </w:tcPr>
          <w:p w14:paraId="4578705A" w14:textId="77777777" w:rsidR="002E5500" w:rsidRPr="001141C9" w:rsidRDefault="002E5500" w:rsidP="00C065C3">
            <w:pPr>
              <w:spacing w:after="0"/>
              <w:jc w:val="center"/>
              <w:rPr>
                <w:rFonts w:ascii="Arial" w:eastAsiaTheme="minorEastAsia" w:hAnsi="Arial"/>
                <w:sz w:val="18"/>
                <w:vertAlign w:val="superscript"/>
              </w:rPr>
            </w:pPr>
            <w:r w:rsidRPr="001141C9">
              <w:rPr>
                <w:rFonts w:ascii="Arial" w:eastAsiaTheme="minorEastAsia" w:hAnsi="Arial"/>
                <w:sz w:val="18"/>
              </w:rPr>
              <w:t>n77</w:t>
            </w:r>
            <w:r w:rsidRPr="001141C9">
              <w:rPr>
                <w:rFonts w:ascii="Arial" w:eastAsiaTheme="minorEastAsia" w:hAnsi="Arial"/>
                <w:sz w:val="18"/>
                <w:vertAlign w:val="superscript"/>
              </w:rPr>
              <w:t>7,9</w:t>
            </w:r>
          </w:p>
          <w:p w14:paraId="387B00EA" w14:textId="77777777" w:rsidR="002E5500" w:rsidRPr="001141C9" w:rsidRDefault="002E5500" w:rsidP="00C065C3">
            <w:pPr>
              <w:pStyle w:val="TAC"/>
              <w:keepNext w:val="0"/>
              <w:keepLines w:val="0"/>
              <w:rPr>
                <w:rFonts w:eastAsiaTheme="minorEastAsia"/>
              </w:rPr>
            </w:pPr>
            <w:r w:rsidRPr="001141C9">
              <w:rPr>
                <w:rFonts w:eastAsiaTheme="minorEastAsia"/>
              </w:rPr>
              <w:t>CA_n25A-n71A</w:t>
            </w:r>
          </w:p>
          <w:p w14:paraId="61DEF124" w14:textId="77777777" w:rsidR="002E5500" w:rsidRPr="001141C9" w:rsidRDefault="002E5500" w:rsidP="00C065C3">
            <w:pPr>
              <w:pStyle w:val="TAC"/>
              <w:keepNext w:val="0"/>
              <w:keepLines w:val="0"/>
              <w:rPr>
                <w:rFonts w:eastAsiaTheme="minorEastAsia"/>
              </w:rPr>
            </w:pPr>
            <w:r w:rsidRPr="001141C9">
              <w:rPr>
                <w:rFonts w:eastAsiaTheme="minorEastAsia"/>
              </w:rPr>
              <w:t>CA_n25A-n77A</w:t>
            </w:r>
            <w:r w:rsidRPr="001141C9">
              <w:rPr>
                <w:rFonts w:eastAsiaTheme="minorEastAsia"/>
                <w:vertAlign w:val="superscript"/>
              </w:rPr>
              <w:t>7</w:t>
            </w:r>
          </w:p>
          <w:p w14:paraId="40D5CDA4" w14:textId="77777777" w:rsidR="002E5500" w:rsidRPr="001141C9" w:rsidRDefault="002E5500" w:rsidP="00C065C3">
            <w:pPr>
              <w:pStyle w:val="TAC"/>
              <w:keepNext w:val="0"/>
              <w:keepLines w:val="0"/>
              <w:rPr>
                <w:rFonts w:eastAsiaTheme="minorEastAsia"/>
              </w:rPr>
            </w:pPr>
            <w:r w:rsidRPr="001141C9">
              <w:rPr>
                <w:rFonts w:eastAsiaTheme="minorEastAsia"/>
              </w:rPr>
              <w:t>CA_n71A-n77A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653EE511" w14:textId="77777777" w:rsidR="002E5500" w:rsidRPr="001141C9" w:rsidRDefault="002E5500" w:rsidP="00C065C3">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8E6AADF"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043603DC" w14:textId="77777777" w:rsidR="002E5500" w:rsidRPr="001141C9" w:rsidRDefault="002E5500" w:rsidP="00C065C3">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2E5500" w:rsidRPr="001141C9" w14:paraId="69524820" w14:textId="77777777" w:rsidTr="00C065C3">
        <w:trPr>
          <w:jc w:val="center"/>
        </w:trPr>
        <w:tc>
          <w:tcPr>
            <w:tcW w:w="1002" w:type="pct"/>
            <w:tcBorders>
              <w:top w:val="nil"/>
              <w:left w:val="single" w:sz="4" w:space="0" w:color="auto"/>
              <w:bottom w:val="nil"/>
              <w:right w:val="single" w:sz="4" w:space="0" w:color="auto"/>
            </w:tcBorders>
            <w:vAlign w:val="center"/>
          </w:tcPr>
          <w:p w14:paraId="2AF4546A"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A5725BE" w14:textId="77777777" w:rsidR="002E5500" w:rsidRPr="001141C9" w:rsidRDefault="002E5500" w:rsidP="00C065C3">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C4FF5E9" w14:textId="77777777" w:rsidR="002E5500" w:rsidRPr="001141C9" w:rsidRDefault="002E5500" w:rsidP="00C065C3">
            <w:pPr>
              <w:pStyle w:val="TAC"/>
              <w:keepNext w:val="0"/>
              <w:keepLines w:val="0"/>
              <w:rPr>
                <w:rFonts w:eastAsiaTheme="minorEastAsia"/>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299F0A5"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CA_n71B_BCS 4 and 5</w:t>
            </w:r>
          </w:p>
        </w:tc>
        <w:tc>
          <w:tcPr>
            <w:tcW w:w="750" w:type="pct"/>
            <w:tcBorders>
              <w:top w:val="nil"/>
              <w:left w:val="single" w:sz="4" w:space="0" w:color="auto"/>
              <w:bottom w:val="nil"/>
              <w:right w:val="single" w:sz="4" w:space="0" w:color="auto"/>
            </w:tcBorders>
            <w:vAlign w:val="center"/>
          </w:tcPr>
          <w:p w14:paraId="06B1AD4E" w14:textId="77777777" w:rsidR="002E5500" w:rsidRPr="001141C9" w:rsidRDefault="002E5500" w:rsidP="00C065C3">
            <w:pPr>
              <w:pStyle w:val="TAC"/>
              <w:keepNext w:val="0"/>
              <w:keepLines w:val="0"/>
              <w:rPr>
                <w:rFonts w:eastAsiaTheme="minorEastAsia" w:cs="Arial"/>
                <w:szCs w:val="18"/>
                <w:lang w:eastAsia="zh-CN"/>
              </w:rPr>
            </w:pPr>
          </w:p>
        </w:tc>
      </w:tr>
      <w:tr w:rsidR="002E5500" w:rsidRPr="001141C9" w14:paraId="37914FE2"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14A5D5B6"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90451AD" w14:textId="77777777" w:rsidR="002E5500" w:rsidRPr="001141C9" w:rsidRDefault="002E5500" w:rsidP="00C065C3">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5BE3A47" w14:textId="77777777" w:rsidR="002E5500" w:rsidRPr="001141C9" w:rsidRDefault="002E5500" w:rsidP="00C065C3">
            <w:pPr>
              <w:pStyle w:val="TAC"/>
              <w:keepNext w:val="0"/>
              <w:keepLines w:val="0"/>
              <w:rPr>
                <w:rFonts w:eastAsiaTheme="minorEastAsia"/>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DCEAD3B"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1CD87871" w14:textId="77777777" w:rsidR="002E5500" w:rsidRPr="001141C9" w:rsidRDefault="002E5500" w:rsidP="00C065C3">
            <w:pPr>
              <w:pStyle w:val="TAC"/>
              <w:keepNext w:val="0"/>
              <w:keepLines w:val="0"/>
              <w:rPr>
                <w:rFonts w:eastAsiaTheme="minorEastAsia" w:cs="Arial"/>
                <w:szCs w:val="18"/>
                <w:lang w:eastAsia="zh-CN"/>
              </w:rPr>
            </w:pPr>
          </w:p>
        </w:tc>
      </w:tr>
      <w:tr w:rsidR="002E5500" w:rsidRPr="001141C9" w14:paraId="6E87B415"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5CB259DB"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CA_n25(2A)-n71(2A)-n77A</w:t>
            </w:r>
          </w:p>
        </w:tc>
        <w:tc>
          <w:tcPr>
            <w:tcW w:w="871" w:type="pct"/>
            <w:tcBorders>
              <w:top w:val="single" w:sz="4" w:space="0" w:color="auto"/>
              <w:left w:val="single" w:sz="4" w:space="0" w:color="auto"/>
              <w:bottom w:val="nil"/>
              <w:right w:val="single" w:sz="4" w:space="0" w:color="auto"/>
            </w:tcBorders>
            <w:vAlign w:val="center"/>
          </w:tcPr>
          <w:p w14:paraId="412E0EB6" w14:textId="77777777" w:rsidR="002E5500" w:rsidRPr="001141C9" w:rsidRDefault="002E5500" w:rsidP="00C065C3">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7,9</w:t>
            </w:r>
          </w:p>
          <w:p w14:paraId="1EF72207" w14:textId="77777777" w:rsidR="002E5500" w:rsidRPr="001141C9" w:rsidRDefault="002E5500" w:rsidP="00C065C3">
            <w:pPr>
              <w:pStyle w:val="TAC"/>
              <w:keepNext w:val="0"/>
              <w:keepLines w:val="0"/>
              <w:rPr>
                <w:rFonts w:eastAsiaTheme="minorEastAsia"/>
              </w:rPr>
            </w:pPr>
            <w:r w:rsidRPr="001141C9">
              <w:rPr>
                <w:rFonts w:eastAsiaTheme="minorEastAsia"/>
              </w:rPr>
              <w:t>CA_n25A-n71A</w:t>
            </w:r>
          </w:p>
          <w:p w14:paraId="09E12C14" w14:textId="77777777" w:rsidR="002E5500" w:rsidRPr="001141C9" w:rsidRDefault="002E5500" w:rsidP="00C065C3">
            <w:pPr>
              <w:pStyle w:val="TAC"/>
              <w:keepNext w:val="0"/>
              <w:keepLines w:val="0"/>
              <w:rPr>
                <w:rFonts w:eastAsiaTheme="minorEastAsia"/>
              </w:rPr>
            </w:pPr>
            <w:r w:rsidRPr="001141C9">
              <w:rPr>
                <w:rFonts w:eastAsiaTheme="minorEastAsia"/>
              </w:rPr>
              <w:t>CA_n25A-n77A</w:t>
            </w:r>
            <w:r w:rsidRPr="001141C9">
              <w:rPr>
                <w:rFonts w:eastAsiaTheme="minorEastAsia"/>
                <w:vertAlign w:val="superscript"/>
              </w:rPr>
              <w:t>7</w:t>
            </w:r>
          </w:p>
          <w:p w14:paraId="1E64C453" w14:textId="77777777" w:rsidR="002E5500" w:rsidRPr="001141C9" w:rsidRDefault="002E5500" w:rsidP="00C065C3">
            <w:pPr>
              <w:pStyle w:val="TAC"/>
              <w:keepNext w:val="0"/>
              <w:keepLines w:val="0"/>
              <w:rPr>
                <w:rFonts w:eastAsiaTheme="minorEastAsia"/>
              </w:rPr>
            </w:pPr>
            <w:r w:rsidRPr="001141C9">
              <w:rPr>
                <w:rFonts w:eastAsiaTheme="minorEastAsia"/>
              </w:rPr>
              <w:t>CA_n71A-n77A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1ACC5B74" w14:textId="77777777" w:rsidR="002E5500" w:rsidRPr="001141C9" w:rsidRDefault="002E5500" w:rsidP="00C065C3">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CDD2691"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3B1D4FB5" w14:textId="77777777" w:rsidR="002E5500" w:rsidRPr="001141C9" w:rsidRDefault="002E5500" w:rsidP="00C065C3">
            <w:pPr>
              <w:pStyle w:val="TAC"/>
              <w:keepNext w:val="0"/>
              <w:keepLines w:val="0"/>
              <w:rPr>
                <w:rFonts w:eastAsiaTheme="minorEastAsia"/>
                <w:lang w:eastAsia="zh-CN"/>
              </w:rPr>
            </w:pPr>
            <w:r w:rsidRPr="001141C9">
              <w:rPr>
                <w:rFonts w:eastAsiaTheme="minorEastAsia" w:cs="Arial"/>
                <w:szCs w:val="18"/>
                <w:lang w:eastAsia="zh-CN"/>
              </w:rPr>
              <w:t>4 and 5</w:t>
            </w:r>
          </w:p>
        </w:tc>
      </w:tr>
      <w:tr w:rsidR="002E5500" w:rsidRPr="001141C9" w14:paraId="1261728A" w14:textId="77777777" w:rsidTr="00C065C3">
        <w:trPr>
          <w:jc w:val="center"/>
        </w:trPr>
        <w:tc>
          <w:tcPr>
            <w:tcW w:w="1002" w:type="pct"/>
            <w:tcBorders>
              <w:top w:val="nil"/>
              <w:left w:val="single" w:sz="4" w:space="0" w:color="auto"/>
              <w:bottom w:val="nil"/>
              <w:right w:val="single" w:sz="4" w:space="0" w:color="auto"/>
            </w:tcBorders>
            <w:vAlign w:val="center"/>
          </w:tcPr>
          <w:p w14:paraId="671487F5"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9B0A549" w14:textId="77777777" w:rsidR="002E5500" w:rsidRPr="001141C9" w:rsidRDefault="002E5500" w:rsidP="00C065C3">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8C1AED9" w14:textId="77777777" w:rsidR="002E5500" w:rsidRPr="001141C9" w:rsidRDefault="002E5500" w:rsidP="00C065C3">
            <w:pPr>
              <w:pStyle w:val="TAC"/>
              <w:keepNext w:val="0"/>
              <w:keepLines w:val="0"/>
              <w:rPr>
                <w:rFonts w:eastAsiaTheme="minorEastAsia"/>
                <w:lang w:eastAsia="zh-CN"/>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95D7FB1"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CA_n71(2A)_BCS 4 and 5</w:t>
            </w:r>
          </w:p>
        </w:tc>
        <w:tc>
          <w:tcPr>
            <w:tcW w:w="750" w:type="pct"/>
            <w:tcBorders>
              <w:top w:val="nil"/>
              <w:left w:val="single" w:sz="4" w:space="0" w:color="auto"/>
              <w:bottom w:val="nil"/>
              <w:right w:val="single" w:sz="4" w:space="0" w:color="auto"/>
            </w:tcBorders>
            <w:vAlign w:val="center"/>
          </w:tcPr>
          <w:p w14:paraId="02F8805F" w14:textId="77777777" w:rsidR="002E5500" w:rsidRPr="001141C9" w:rsidRDefault="002E5500" w:rsidP="00C065C3">
            <w:pPr>
              <w:pStyle w:val="TAC"/>
              <w:keepNext w:val="0"/>
              <w:keepLines w:val="0"/>
              <w:rPr>
                <w:rFonts w:eastAsiaTheme="minorEastAsia"/>
                <w:lang w:eastAsia="zh-CN"/>
              </w:rPr>
            </w:pPr>
          </w:p>
        </w:tc>
      </w:tr>
      <w:tr w:rsidR="002E5500" w:rsidRPr="001141C9" w14:paraId="3869537D"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3F73CA30"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8206ACE" w14:textId="77777777" w:rsidR="002E5500" w:rsidRPr="001141C9" w:rsidRDefault="002E5500" w:rsidP="00C065C3">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EAE32BB" w14:textId="77777777" w:rsidR="002E5500" w:rsidRPr="001141C9" w:rsidRDefault="002E5500" w:rsidP="00C065C3">
            <w:pPr>
              <w:pStyle w:val="TAC"/>
              <w:keepNext w:val="0"/>
              <w:keepLines w:val="0"/>
              <w:rPr>
                <w:rFonts w:eastAsiaTheme="minorEastAsia"/>
                <w:lang w:eastAsia="zh-CN"/>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BDD1E3B"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5CDD7F4B" w14:textId="77777777" w:rsidR="002E5500" w:rsidRPr="001141C9" w:rsidRDefault="002E5500" w:rsidP="00C065C3">
            <w:pPr>
              <w:pStyle w:val="TAC"/>
              <w:keepNext w:val="0"/>
              <w:keepLines w:val="0"/>
              <w:rPr>
                <w:rFonts w:eastAsiaTheme="minorEastAsia"/>
                <w:lang w:eastAsia="zh-CN"/>
              </w:rPr>
            </w:pPr>
          </w:p>
        </w:tc>
      </w:tr>
      <w:tr w:rsidR="002E5500" w:rsidRPr="001141C9" w14:paraId="257E8696"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3BB4A3D3"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CA_n25(2A)-n71</w:t>
            </w:r>
            <w:r w:rsidRPr="001141C9">
              <w:rPr>
                <w:rFonts w:eastAsiaTheme="minorEastAsia" w:hint="eastAsia"/>
                <w:lang w:eastAsia="zh-CN"/>
              </w:rPr>
              <w:t>(</w:t>
            </w:r>
            <w:r w:rsidRPr="001141C9">
              <w:rPr>
                <w:rFonts w:eastAsiaTheme="minorEastAsia"/>
                <w:lang w:eastAsia="zh-CN"/>
              </w:rPr>
              <w:t>2A)-n77(2A)</w:t>
            </w:r>
          </w:p>
        </w:tc>
        <w:tc>
          <w:tcPr>
            <w:tcW w:w="871" w:type="pct"/>
            <w:tcBorders>
              <w:top w:val="single" w:sz="4" w:space="0" w:color="auto"/>
              <w:left w:val="single" w:sz="4" w:space="0" w:color="auto"/>
              <w:bottom w:val="nil"/>
              <w:right w:val="single" w:sz="4" w:space="0" w:color="auto"/>
            </w:tcBorders>
            <w:vAlign w:val="center"/>
          </w:tcPr>
          <w:p w14:paraId="1BFD9F16" w14:textId="77777777" w:rsidR="002E5500" w:rsidRPr="001141C9" w:rsidRDefault="002E5500" w:rsidP="00C065C3">
            <w:pPr>
              <w:pStyle w:val="TAC"/>
              <w:keepNext w:val="0"/>
              <w:keepLines w:val="0"/>
              <w:rPr>
                <w:vertAlign w:val="superscript"/>
                <w:lang w:eastAsia="zh-CN"/>
              </w:rPr>
            </w:pPr>
            <w:r w:rsidRPr="001141C9">
              <w:rPr>
                <w:rFonts w:eastAsiaTheme="minorEastAsia"/>
                <w:lang w:eastAsia="zh-CN"/>
              </w:rPr>
              <w:t>n77</w:t>
            </w:r>
            <w:r w:rsidRPr="001141C9">
              <w:rPr>
                <w:rFonts w:eastAsiaTheme="minorEastAsia"/>
                <w:vertAlign w:val="superscript"/>
              </w:rPr>
              <w:t>7,9</w:t>
            </w:r>
          </w:p>
          <w:p w14:paraId="6BCCC2C4"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CA_n25A-n71A</w:t>
            </w:r>
          </w:p>
          <w:p w14:paraId="2958C6C0"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CA_n25A-n77A</w:t>
            </w:r>
            <w:r w:rsidRPr="001141C9">
              <w:rPr>
                <w:rFonts w:eastAsiaTheme="minorEastAsia"/>
                <w:vertAlign w:val="superscript"/>
              </w:rPr>
              <w:t>7</w:t>
            </w:r>
          </w:p>
          <w:p w14:paraId="4DCD7CA8" w14:textId="77777777" w:rsidR="002E5500" w:rsidRPr="001141C9" w:rsidRDefault="002E5500" w:rsidP="00C065C3">
            <w:pPr>
              <w:pStyle w:val="TAC"/>
              <w:keepNext w:val="0"/>
              <w:keepLines w:val="0"/>
              <w:rPr>
                <w:rFonts w:eastAsiaTheme="minorEastAsia"/>
              </w:rPr>
            </w:pPr>
            <w:r w:rsidRPr="001141C9">
              <w:rPr>
                <w:rFonts w:eastAsiaTheme="minorEastAsia"/>
                <w:lang w:eastAsia="zh-CN"/>
              </w:rPr>
              <w:t>CA_n71A-n77A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5F3408C1" w14:textId="77777777" w:rsidR="002E5500" w:rsidRPr="001141C9" w:rsidRDefault="002E5500" w:rsidP="00C065C3">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A40B824"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4FE529B9"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4 and 5</w:t>
            </w:r>
          </w:p>
        </w:tc>
      </w:tr>
      <w:tr w:rsidR="002E5500" w:rsidRPr="001141C9" w14:paraId="02382B3A" w14:textId="77777777" w:rsidTr="00C065C3">
        <w:trPr>
          <w:jc w:val="center"/>
        </w:trPr>
        <w:tc>
          <w:tcPr>
            <w:tcW w:w="1002" w:type="pct"/>
            <w:tcBorders>
              <w:top w:val="nil"/>
              <w:left w:val="single" w:sz="4" w:space="0" w:color="auto"/>
              <w:bottom w:val="nil"/>
              <w:right w:val="single" w:sz="4" w:space="0" w:color="auto"/>
            </w:tcBorders>
            <w:vAlign w:val="center"/>
          </w:tcPr>
          <w:p w14:paraId="01FDDCF2"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311E917" w14:textId="77777777" w:rsidR="002E5500" w:rsidRPr="001141C9" w:rsidRDefault="002E5500" w:rsidP="00C065C3">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127BB2C"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C447114"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CA_n71(2A)_BCS 4 and 5</w:t>
            </w:r>
          </w:p>
        </w:tc>
        <w:tc>
          <w:tcPr>
            <w:tcW w:w="750" w:type="pct"/>
            <w:tcBorders>
              <w:top w:val="nil"/>
              <w:left w:val="single" w:sz="4" w:space="0" w:color="auto"/>
              <w:bottom w:val="nil"/>
              <w:right w:val="single" w:sz="4" w:space="0" w:color="auto"/>
            </w:tcBorders>
            <w:vAlign w:val="center"/>
          </w:tcPr>
          <w:p w14:paraId="78B2E640" w14:textId="77777777" w:rsidR="002E5500" w:rsidRPr="001141C9" w:rsidRDefault="002E5500" w:rsidP="00C065C3">
            <w:pPr>
              <w:pStyle w:val="TAC"/>
              <w:keepNext w:val="0"/>
              <w:keepLines w:val="0"/>
              <w:rPr>
                <w:rFonts w:eastAsiaTheme="minorEastAsia"/>
                <w:lang w:eastAsia="zh-CN"/>
              </w:rPr>
            </w:pPr>
          </w:p>
        </w:tc>
      </w:tr>
      <w:tr w:rsidR="002E5500" w:rsidRPr="001141C9" w14:paraId="60C2EAB7"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3FDEFADB"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84A7289" w14:textId="77777777" w:rsidR="002E5500" w:rsidRPr="001141C9" w:rsidRDefault="002E5500" w:rsidP="00C065C3">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B18CD7C"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18FCE1C"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14E2EDA1" w14:textId="77777777" w:rsidR="002E5500" w:rsidRPr="001141C9" w:rsidRDefault="002E5500" w:rsidP="00C065C3">
            <w:pPr>
              <w:pStyle w:val="TAC"/>
              <w:keepNext w:val="0"/>
              <w:keepLines w:val="0"/>
              <w:rPr>
                <w:rFonts w:eastAsiaTheme="minorEastAsia"/>
                <w:lang w:eastAsia="zh-CN"/>
              </w:rPr>
            </w:pPr>
          </w:p>
        </w:tc>
      </w:tr>
      <w:tr w:rsidR="002E5500" w:rsidRPr="001141C9" w14:paraId="308E45D5" w14:textId="77777777" w:rsidTr="00C065C3">
        <w:trPr>
          <w:jc w:val="center"/>
        </w:trPr>
        <w:tc>
          <w:tcPr>
            <w:tcW w:w="1002" w:type="pct"/>
            <w:tcBorders>
              <w:top w:val="nil"/>
              <w:left w:val="single" w:sz="4" w:space="0" w:color="auto"/>
              <w:bottom w:val="nil"/>
              <w:right w:val="single" w:sz="4" w:space="0" w:color="auto"/>
            </w:tcBorders>
            <w:vAlign w:val="center"/>
          </w:tcPr>
          <w:p w14:paraId="30B35549"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CA_n25A-n71A-n78A</w:t>
            </w:r>
          </w:p>
        </w:tc>
        <w:tc>
          <w:tcPr>
            <w:tcW w:w="871" w:type="pct"/>
            <w:tcBorders>
              <w:top w:val="nil"/>
              <w:left w:val="single" w:sz="4" w:space="0" w:color="auto"/>
              <w:bottom w:val="nil"/>
              <w:right w:val="single" w:sz="4" w:space="0" w:color="auto"/>
            </w:tcBorders>
            <w:vAlign w:val="center"/>
          </w:tcPr>
          <w:p w14:paraId="6ADB8D16" w14:textId="77777777" w:rsidR="002E5500" w:rsidRPr="001141C9" w:rsidRDefault="002E5500" w:rsidP="00C065C3">
            <w:pPr>
              <w:pStyle w:val="TAC"/>
              <w:keepNext w:val="0"/>
              <w:keepLines w:val="0"/>
              <w:rPr>
                <w:rFonts w:eastAsiaTheme="minorEastAsia"/>
              </w:rPr>
            </w:pPr>
            <w:r w:rsidRPr="001141C9">
              <w:rPr>
                <w:rFonts w:eastAsiaTheme="minorEastAsia"/>
              </w:rPr>
              <w:t>CA_n25A-n71A</w:t>
            </w:r>
          </w:p>
          <w:p w14:paraId="03C06E58" w14:textId="77777777" w:rsidR="002E5500" w:rsidRPr="001141C9" w:rsidRDefault="002E5500" w:rsidP="00C065C3">
            <w:pPr>
              <w:pStyle w:val="TAC"/>
              <w:keepNext w:val="0"/>
              <w:keepLines w:val="0"/>
              <w:rPr>
                <w:rFonts w:eastAsiaTheme="minorEastAsia"/>
              </w:rPr>
            </w:pPr>
            <w:r w:rsidRPr="001141C9">
              <w:rPr>
                <w:rFonts w:eastAsiaTheme="minorEastAsia"/>
              </w:rPr>
              <w:t>CA_n25A-n78A</w:t>
            </w:r>
          </w:p>
          <w:p w14:paraId="0855E849" w14:textId="77777777" w:rsidR="002E5500" w:rsidRPr="001141C9" w:rsidRDefault="002E5500" w:rsidP="00C065C3">
            <w:pPr>
              <w:pStyle w:val="TAC"/>
              <w:keepNext w:val="0"/>
              <w:keepLines w:val="0"/>
              <w:rPr>
                <w:rFonts w:eastAsiaTheme="minorEastAsia"/>
                <w:lang w:eastAsia="zh-CN"/>
              </w:rPr>
            </w:pPr>
            <w:r w:rsidRPr="001141C9">
              <w:rPr>
                <w:rFonts w:eastAsiaTheme="minorEastAsia"/>
              </w:rPr>
              <w:t>CA_n71A-n78A</w:t>
            </w:r>
          </w:p>
        </w:tc>
        <w:tc>
          <w:tcPr>
            <w:tcW w:w="383" w:type="pct"/>
            <w:tcBorders>
              <w:top w:val="single" w:sz="4" w:space="0" w:color="auto"/>
              <w:left w:val="single" w:sz="4" w:space="0" w:color="auto"/>
              <w:bottom w:val="single" w:sz="4" w:space="0" w:color="auto"/>
              <w:right w:val="single" w:sz="4" w:space="0" w:color="auto"/>
            </w:tcBorders>
            <w:vAlign w:val="center"/>
          </w:tcPr>
          <w:p w14:paraId="62BCE27A" w14:textId="77777777" w:rsidR="002E5500" w:rsidRPr="001141C9" w:rsidRDefault="002E5500" w:rsidP="00C065C3">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34957BD" w14:textId="77777777" w:rsidR="002E5500" w:rsidRPr="001141C9" w:rsidRDefault="002E5500" w:rsidP="00C065C3">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2FB792FA"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0</w:t>
            </w:r>
          </w:p>
        </w:tc>
      </w:tr>
      <w:tr w:rsidR="002E5500" w:rsidRPr="001141C9" w14:paraId="0349C417" w14:textId="77777777" w:rsidTr="00C065C3">
        <w:trPr>
          <w:jc w:val="center"/>
        </w:trPr>
        <w:tc>
          <w:tcPr>
            <w:tcW w:w="1002" w:type="pct"/>
            <w:tcBorders>
              <w:top w:val="nil"/>
              <w:left w:val="single" w:sz="4" w:space="0" w:color="auto"/>
              <w:bottom w:val="nil"/>
              <w:right w:val="single" w:sz="4" w:space="0" w:color="auto"/>
            </w:tcBorders>
            <w:vAlign w:val="center"/>
          </w:tcPr>
          <w:p w14:paraId="5D19D205"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29AFB42"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A5ECF7" w14:textId="77777777" w:rsidR="002E5500" w:rsidRPr="001141C9" w:rsidRDefault="002E5500" w:rsidP="00C065C3">
            <w:pPr>
              <w:pStyle w:val="TAC"/>
              <w:keepNext w:val="0"/>
              <w:keepLines w:val="0"/>
              <w:rPr>
                <w:rFonts w:eastAsiaTheme="minorEastAsia"/>
                <w:lang w:eastAsia="zh-CN"/>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E809F57" w14:textId="77777777" w:rsidR="002E5500" w:rsidRPr="001141C9" w:rsidRDefault="002E5500" w:rsidP="00C065C3">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750" w:type="pct"/>
            <w:tcBorders>
              <w:top w:val="nil"/>
              <w:left w:val="single" w:sz="4" w:space="0" w:color="auto"/>
              <w:bottom w:val="nil"/>
              <w:right w:val="single" w:sz="4" w:space="0" w:color="auto"/>
            </w:tcBorders>
            <w:vAlign w:val="center"/>
          </w:tcPr>
          <w:p w14:paraId="376D9DC1" w14:textId="77777777" w:rsidR="002E5500" w:rsidRPr="001141C9" w:rsidRDefault="002E5500" w:rsidP="00C065C3">
            <w:pPr>
              <w:pStyle w:val="TAC"/>
              <w:keepNext w:val="0"/>
              <w:keepLines w:val="0"/>
              <w:rPr>
                <w:rFonts w:eastAsiaTheme="minorEastAsia"/>
                <w:lang w:eastAsia="zh-CN"/>
              </w:rPr>
            </w:pPr>
          </w:p>
        </w:tc>
      </w:tr>
      <w:tr w:rsidR="002E5500" w:rsidRPr="001141C9" w14:paraId="28B5D5EE"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3FF46B11"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EBC344F"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2F8FF8" w14:textId="77777777" w:rsidR="002E5500" w:rsidRPr="001141C9" w:rsidRDefault="002E5500" w:rsidP="00C065C3">
            <w:pPr>
              <w:pStyle w:val="TAC"/>
              <w:keepNext w:val="0"/>
              <w:keepLines w:val="0"/>
              <w:rPr>
                <w:rFonts w:eastAsiaTheme="minorEastAsia"/>
                <w:lang w:eastAsia="zh-CN"/>
              </w:rPr>
            </w:pPr>
            <w:r w:rsidRPr="001141C9">
              <w:rPr>
                <w:rFonts w:eastAsiaTheme="minorEastAsia"/>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CB2EBB1" w14:textId="77777777" w:rsidR="002E5500" w:rsidRPr="001141C9" w:rsidRDefault="002E5500" w:rsidP="00C065C3">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708D3E4" w14:textId="77777777" w:rsidR="002E5500" w:rsidRPr="001141C9" w:rsidRDefault="002E5500" w:rsidP="00C065C3">
            <w:pPr>
              <w:pStyle w:val="TAC"/>
              <w:keepNext w:val="0"/>
              <w:keepLines w:val="0"/>
              <w:rPr>
                <w:rFonts w:eastAsiaTheme="minorEastAsia"/>
                <w:lang w:eastAsia="zh-CN"/>
              </w:rPr>
            </w:pPr>
          </w:p>
        </w:tc>
      </w:tr>
      <w:tr w:rsidR="002E5500" w:rsidRPr="001141C9" w14:paraId="2C50F5DE" w14:textId="77777777" w:rsidTr="00C065C3">
        <w:trPr>
          <w:jc w:val="center"/>
        </w:trPr>
        <w:tc>
          <w:tcPr>
            <w:tcW w:w="1002" w:type="pct"/>
            <w:tcBorders>
              <w:top w:val="nil"/>
              <w:left w:val="single" w:sz="4" w:space="0" w:color="auto"/>
              <w:bottom w:val="nil"/>
              <w:right w:val="single" w:sz="4" w:space="0" w:color="auto"/>
            </w:tcBorders>
            <w:vAlign w:val="center"/>
          </w:tcPr>
          <w:p w14:paraId="62DCC7ED"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CA_n25A-n71A-n78(2A)</w:t>
            </w:r>
          </w:p>
        </w:tc>
        <w:tc>
          <w:tcPr>
            <w:tcW w:w="871" w:type="pct"/>
            <w:tcBorders>
              <w:top w:val="nil"/>
              <w:left w:val="single" w:sz="4" w:space="0" w:color="auto"/>
              <w:bottom w:val="nil"/>
              <w:right w:val="single" w:sz="4" w:space="0" w:color="auto"/>
            </w:tcBorders>
            <w:vAlign w:val="center"/>
          </w:tcPr>
          <w:p w14:paraId="4AEEBF57" w14:textId="77777777" w:rsidR="002E5500" w:rsidRPr="001141C9" w:rsidRDefault="002E5500" w:rsidP="00C065C3">
            <w:pPr>
              <w:pStyle w:val="TAC"/>
              <w:keepNext w:val="0"/>
              <w:keepLines w:val="0"/>
              <w:rPr>
                <w:rFonts w:eastAsiaTheme="minorEastAsia"/>
              </w:rPr>
            </w:pPr>
            <w:r w:rsidRPr="001141C9">
              <w:rPr>
                <w:rFonts w:eastAsiaTheme="minorEastAsia"/>
              </w:rPr>
              <w:t>CA_n25A-n71A</w:t>
            </w:r>
          </w:p>
          <w:p w14:paraId="442F4A31" w14:textId="77777777" w:rsidR="002E5500" w:rsidRPr="001141C9" w:rsidRDefault="002E5500" w:rsidP="00C065C3">
            <w:pPr>
              <w:pStyle w:val="TAC"/>
              <w:keepNext w:val="0"/>
              <w:keepLines w:val="0"/>
              <w:rPr>
                <w:rFonts w:eastAsiaTheme="minorEastAsia"/>
              </w:rPr>
            </w:pPr>
            <w:r w:rsidRPr="001141C9">
              <w:rPr>
                <w:rFonts w:eastAsiaTheme="minorEastAsia"/>
              </w:rPr>
              <w:t>CA_n25A-n78A</w:t>
            </w:r>
          </w:p>
          <w:p w14:paraId="653E0E9E" w14:textId="77777777" w:rsidR="002E5500" w:rsidRPr="001141C9" w:rsidRDefault="002E5500" w:rsidP="00C065C3">
            <w:pPr>
              <w:pStyle w:val="TAC"/>
              <w:keepNext w:val="0"/>
              <w:keepLines w:val="0"/>
              <w:rPr>
                <w:rFonts w:eastAsiaTheme="minorEastAsia"/>
                <w:lang w:eastAsia="zh-CN"/>
              </w:rPr>
            </w:pPr>
            <w:r w:rsidRPr="001141C9">
              <w:rPr>
                <w:rFonts w:eastAsiaTheme="minorEastAsia"/>
              </w:rPr>
              <w:t>CA_n71A-n78A</w:t>
            </w:r>
          </w:p>
        </w:tc>
        <w:tc>
          <w:tcPr>
            <w:tcW w:w="383" w:type="pct"/>
            <w:tcBorders>
              <w:top w:val="single" w:sz="4" w:space="0" w:color="auto"/>
              <w:left w:val="single" w:sz="4" w:space="0" w:color="auto"/>
              <w:bottom w:val="single" w:sz="4" w:space="0" w:color="auto"/>
              <w:right w:val="single" w:sz="4" w:space="0" w:color="auto"/>
            </w:tcBorders>
            <w:vAlign w:val="center"/>
          </w:tcPr>
          <w:p w14:paraId="18C3B4EB" w14:textId="77777777" w:rsidR="002E5500" w:rsidRPr="001141C9" w:rsidRDefault="002E5500" w:rsidP="00C065C3">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70055F8" w14:textId="77777777" w:rsidR="002E5500" w:rsidRPr="001141C9" w:rsidRDefault="002E5500" w:rsidP="00C065C3">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52EEC038"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0</w:t>
            </w:r>
          </w:p>
        </w:tc>
      </w:tr>
      <w:tr w:rsidR="002E5500" w:rsidRPr="001141C9" w14:paraId="72ADB9B0" w14:textId="77777777" w:rsidTr="00C065C3">
        <w:trPr>
          <w:jc w:val="center"/>
        </w:trPr>
        <w:tc>
          <w:tcPr>
            <w:tcW w:w="1002" w:type="pct"/>
            <w:tcBorders>
              <w:top w:val="nil"/>
              <w:left w:val="single" w:sz="4" w:space="0" w:color="auto"/>
              <w:bottom w:val="nil"/>
              <w:right w:val="single" w:sz="4" w:space="0" w:color="auto"/>
            </w:tcBorders>
            <w:vAlign w:val="center"/>
          </w:tcPr>
          <w:p w14:paraId="38F5111A" w14:textId="77777777" w:rsidR="002E5500" w:rsidRPr="001141C9" w:rsidRDefault="002E5500" w:rsidP="00C065C3">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2C9DE8EA" w14:textId="77777777" w:rsidR="002E5500" w:rsidRPr="001141C9" w:rsidRDefault="002E5500" w:rsidP="00C065C3">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FD2403" w14:textId="77777777" w:rsidR="002E5500" w:rsidRPr="001141C9" w:rsidRDefault="002E5500" w:rsidP="00C065C3">
            <w:pPr>
              <w:pStyle w:val="TAC"/>
              <w:keepNext w:val="0"/>
              <w:keepLines w:val="0"/>
              <w:rPr>
                <w:rFonts w:eastAsiaTheme="minorEastAsia"/>
                <w:szCs w:val="18"/>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A5B5A1C"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nil"/>
              <w:right w:val="single" w:sz="4" w:space="0" w:color="auto"/>
            </w:tcBorders>
            <w:vAlign w:val="center"/>
          </w:tcPr>
          <w:p w14:paraId="2D9CC7E7" w14:textId="77777777" w:rsidR="002E5500" w:rsidRPr="001141C9" w:rsidRDefault="002E5500" w:rsidP="00C065C3">
            <w:pPr>
              <w:pStyle w:val="TAC"/>
              <w:keepNext w:val="0"/>
              <w:keepLines w:val="0"/>
              <w:rPr>
                <w:rFonts w:eastAsiaTheme="minorEastAsia"/>
                <w:szCs w:val="18"/>
                <w:lang w:eastAsia="zh-CN"/>
              </w:rPr>
            </w:pPr>
          </w:p>
        </w:tc>
      </w:tr>
      <w:tr w:rsidR="002E5500" w:rsidRPr="001141C9" w14:paraId="2DA4B1DF"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0DB98DCD" w14:textId="77777777" w:rsidR="002E5500" w:rsidRPr="001141C9" w:rsidRDefault="002E5500" w:rsidP="00C065C3">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2281A480" w14:textId="77777777" w:rsidR="002E5500" w:rsidRPr="001141C9" w:rsidRDefault="002E5500" w:rsidP="00C065C3">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9090B9" w14:textId="77777777" w:rsidR="002E5500" w:rsidRPr="001141C9" w:rsidRDefault="002E5500" w:rsidP="00C065C3">
            <w:pPr>
              <w:pStyle w:val="TAC"/>
              <w:keepNext w:val="0"/>
              <w:keepLines w:val="0"/>
              <w:rPr>
                <w:rFonts w:eastAsiaTheme="minorEastAsia"/>
                <w:szCs w:val="18"/>
                <w:lang w:eastAsia="zh-CN"/>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F0CFB52"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10126B22" w14:textId="77777777" w:rsidR="002E5500" w:rsidRPr="001141C9" w:rsidRDefault="002E5500" w:rsidP="00C065C3">
            <w:pPr>
              <w:pStyle w:val="TAC"/>
              <w:keepNext w:val="0"/>
              <w:keepLines w:val="0"/>
              <w:rPr>
                <w:rFonts w:eastAsiaTheme="minorEastAsia"/>
                <w:szCs w:val="18"/>
                <w:lang w:eastAsia="zh-CN"/>
              </w:rPr>
            </w:pPr>
          </w:p>
        </w:tc>
      </w:tr>
      <w:tr w:rsidR="002E5500" w:rsidRPr="001141C9" w14:paraId="148D74C0"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22488C88" w14:textId="77777777" w:rsidR="002E5500" w:rsidRPr="001141C9" w:rsidRDefault="002E5500" w:rsidP="00C065C3">
            <w:pPr>
              <w:pStyle w:val="TAC"/>
              <w:keepNext w:val="0"/>
              <w:keepLines w:val="0"/>
              <w:rPr>
                <w:rFonts w:eastAsia="SimSun"/>
                <w:lang w:eastAsia="zh-CN"/>
              </w:rPr>
            </w:pPr>
            <w:r w:rsidRPr="001141C9">
              <w:rPr>
                <w:rFonts w:eastAsia="SimSun"/>
                <w:lang w:eastAsia="zh-CN"/>
              </w:rPr>
              <w:t>CA_n25A-n71A-n85A</w:t>
            </w:r>
          </w:p>
        </w:tc>
        <w:tc>
          <w:tcPr>
            <w:tcW w:w="871" w:type="pct"/>
            <w:tcBorders>
              <w:top w:val="single" w:sz="4" w:space="0" w:color="auto"/>
              <w:left w:val="single" w:sz="4" w:space="0" w:color="auto"/>
              <w:bottom w:val="nil"/>
              <w:right w:val="single" w:sz="4" w:space="0" w:color="auto"/>
            </w:tcBorders>
            <w:vAlign w:val="center"/>
          </w:tcPr>
          <w:p w14:paraId="5444130C" w14:textId="77777777" w:rsidR="002E5500" w:rsidRPr="001141C9" w:rsidRDefault="002E5500" w:rsidP="00C065C3">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w:t>
            </w:r>
            <w:r w:rsidRPr="001141C9">
              <w:rPr>
                <w:rFonts w:eastAsiaTheme="minorEastAsia"/>
                <w:lang w:eastAsia="zh-CN"/>
              </w:rPr>
              <w:t>71</w:t>
            </w:r>
            <w:r w:rsidRPr="001141C9">
              <w:rPr>
                <w:rFonts w:eastAsiaTheme="minorEastAsia"/>
              </w:rPr>
              <w:t>A</w:t>
            </w:r>
          </w:p>
          <w:p w14:paraId="529BA4CD" w14:textId="77777777" w:rsidR="002E5500" w:rsidRPr="001141C9" w:rsidRDefault="002E5500" w:rsidP="00C065C3">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n85</w:t>
            </w:r>
            <w:r w:rsidRPr="001141C9">
              <w:rPr>
                <w:rFonts w:eastAsiaTheme="minorEastAsia"/>
              </w:rPr>
              <w:t>A</w:t>
            </w:r>
          </w:p>
          <w:p w14:paraId="380E2676"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E65C7B" w14:textId="77777777" w:rsidR="002E5500" w:rsidRPr="001141C9" w:rsidRDefault="002E5500" w:rsidP="00C065C3">
            <w:pPr>
              <w:pStyle w:val="TAC"/>
              <w:keepNext w:val="0"/>
              <w:keepLines w:val="0"/>
              <w:rPr>
                <w:rFonts w:eastAsiaTheme="minorEastAsia"/>
                <w:lang w:eastAsia="zh-CN"/>
              </w:rPr>
            </w:pPr>
            <w:r w:rsidRPr="001141C9">
              <w:rPr>
                <w:rFonts w:eastAsiaTheme="minorEastAsia" w:hint="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D768578" w14:textId="77777777" w:rsidR="002E5500" w:rsidRPr="001141C9" w:rsidRDefault="002E5500" w:rsidP="00C065C3">
            <w:pPr>
              <w:pStyle w:val="TAC"/>
              <w:keepNext w:val="0"/>
              <w:keepLines w:val="0"/>
              <w:rPr>
                <w:rFonts w:eastAsiaTheme="minorEastAsia" w:cs="Arial"/>
                <w:color w:val="000000"/>
                <w:szCs w:val="18"/>
              </w:rPr>
            </w:pPr>
            <w:r w:rsidRPr="001141C9">
              <w:rPr>
                <w:rFonts w:eastAsiaTheme="minorEastAsia"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56EB1B91"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4 and 5</w:t>
            </w:r>
          </w:p>
        </w:tc>
      </w:tr>
      <w:tr w:rsidR="002E5500" w:rsidRPr="001141C9" w14:paraId="06B5A3AA" w14:textId="77777777" w:rsidTr="00C065C3">
        <w:trPr>
          <w:jc w:val="center"/>
        </w:trPr>
        <w:tc>
          <w:tcPr>
            <w:tcW w:w="1002" w:type="pct"/>
            <w:tcBorders>
              <w:top w:val="nil"/>
              <w:left w:val="single" w:sz="4" w:space="0" w:color="auto"/>
              <w:bottom w:val="nil"/>
              <w:right w:val="single" w:sz="4" w:space="0" w:color="auto"/>
            </w:tcBorders>
            <w:vAlign w:val="center"/>
          </w:tcPr>
          <w:p w14:paraId="11C4B2E2" w14:textId="77777777" w:rsidR="002E5500" w:rsidRPr="001141C9" w:rsidRDefault="002E5500" w:rsidP="00C065C3">
            <w:pPr>
              <w:pStyle w:val="TAC"/>
              <w:keepNext w:val="0"/>
              <w:keepLines w:val="0"/>
              <w:rPr>
                <w:rFonts w:eastAsia="SimSun"/>
                <w:lang w:eastAsia="zh-CN"/>
              </w:rPr>
            </w:pPr>
          </w:p>
        </w:tc>
        <w:tc>
          <w:tcPr>
            <w:tcW w:w="871" w:type="pct"/>
            <w:tcBorders>
              <w:top w:val="nil"/>
              <w:left w:val="single" w:sz="4" w:space="0" w:color="auto"/>
              <w:bottom w:val="nil"/>
              <w:right w:val="single" w:sz="4" w:space="0" w:color="auto"/>
            </w:tcBorders>
            <w:vAlign w:val="center"/>
          </w:tcPr>
          <w:p w14:paraId="420F465E"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0B5BD0" w14:textId="77777777" w:rsidR="002E5500" w:rsidRPr="001141C9" w:rsidRDefault="002E5500" w:rsidP="00C065C3">
            <w:pPr>
              <w:pStyle w:val="TAC"/>
              <w:keepNext w:val="0"/>
              <w:keepLines w:val="0"/>
              <w:rPr>
                <w:rFonts w:eastAsiaTheme="minorEastAsia"/>
                <w:lang w:eastAsia="zh-CN"/>
              </w:rPr>
            </w:pPr>
            <w:r w:rsidRPr="001141C9">
              <w:rPr>
                <w:rFonts w:eastAsiaTheme="minorEastAsia" w:hint="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1CE2855" w14:textId="77777777" w:rsidR="002E5500" w:rsidRPr="001141C9" w:rsidRDefault="002E5500" w:rsidP="00C065C3">
            <w:pPr>
              <w:pStyle w:val="TAC"/>
              <w:keepNext w:val="0"/>
              <w:keepLines w:val="0"/>
              <w:rPr>
                <w:rFonts w:eastAsiaTheme="minorEastAsia" w:cs="Arial"/>
                <w:color w:val="000000"/>
                <w:szCs w:val="18"/>
              </w:rPr>
            </w:pPr>
            <w:r w:rsidRPr="001141C9">
              <w:rPr>
                <w:rFonts w:eastAsiaTheme="minorEastAsia" w:cs="Arial"/>
                <w:color w:val="000000"/>
                <w:szCs w:val="18"/>
              </w:rPr>
              <w:t xml:space="preserve">n71 channel bandwidths in Table 5.3.5-1 </w:t>
            </w:r>
          </w:p>
        </w:tc>
        <w:tc>
          <w:tcPr>
            <w:tcW w:w="750" w:type="pct"/>
            <w:tcBorders>
              <w:top w:val="nil"/>
              <w:left w:val="single" w:sz="4" w:space="0" w:color="auto"/>
              <w:bottom w:val="nil"/>
              <w:right w:val="single" w:sz="4" w:space="0" w:color="auto"/>
            </w:tcBorders>
            <w:vAlign w:val="center"/>
          </w:tcPr>
          <w:p w14:paraId="6CEE22B0" w14:textId="77777777" w:rsidR="002E5500" w:rsidRPr="001141C9" w:rsidRDefault="002E5500" w:rsidP="00C065C3">
            <w:pPr>
              <w:pStyle w:val="TAC"/>
              <w:keepNext w:val="0"/>
              <w:keepLines w:val="0"/>
              <w:rPr>
                <w:rFonts w:eastAsiaTheme="minorEastAsia"/>
                <w:lang w:eastAsia="zh-CN"/>
              </w:rPr>
            </w:pPr>
          </w:p>
        </w:tc>
      </w:tr>
      <w:tr w:rsidR="002E5500" w:rsidRPr="001141C9" w14:paraId="0AD1088D"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01546FA0" w14:textId="77777777" w:rsidR="002E5500" w:rsidRPr="001141C9" w:rsidRDefault="002E5500" w:rsidP="00C065C3">
            <w:pPr>
              <w:pStyle w:val="TAC"/>
              <w:keepNext w:val="0"/>
              <w:keepLines w:val="0"/>
              <w:rPr>
                <w:rFonts w:eastAsia="SimSun"/>
                <w:lang w:eastAsia="zh-CN"/>
              </w:rPr>
            </w:pPr>
          </w:p>
        </w:tc>
        <w:tc>
          <w:tcPr>
            <w:tcW w:w="871" w:type="pct"/>
            <w:tcBorders>
              <w:top w:val="nil"/>
              <w:left w:val="single" w:sz="4" w:space="0" w:color="auto"/>
              <w:bottom w:val="single" w:sz="4" w:space="0" w:color="auto"/>
              <w:right w:val="single" w:sz="4" w:space="0" w:color="auto"/>
            </w:tcBorders>
            <w:vAlign w:val="center"/>
          </w:tcPr>
          <w:p w14:paraId="1F4B0FD0"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AA6B5E" w14:textId="77777777" w:rsidR="002E5500" w:rsidRPr="001141C9" w:rsidRDefault="002E5500" w:rsidP="00C065C3">
            <w:pPr>
              <w:pStyle w:val="TAC"/>
              <w:keepNext w:val="0"/>
              <w:keepLines w:val="0"/>
              <w:rPr>
                <w:rFonts w:eastAsiaTheme="minorEastAsia"/>
                <w:lang w:eastAsia="zh-CN"/>
              </w:rPr>
            </w:pPr>
            <w:r w:rsidRPr="001141C9">
              <w:rPr>
                <w:rFonts w:eastAsiaTheme="minorEastAsia"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2DE5BB18" w14:textId="77777777" w:rsidR="002E5500" w:rsidRPr="001141C9" w:rsidRDefault="002E5500" w:rsidP="00C065C3">
            <w:pPr>
              <w:pStyle w:val="TAC"/>
              <w:keepNext w:val="0"/>
              <w:keepLines w:val="0"/>
              <w:rPr>
                <w:rFonts w:eastAsiaTheme="minorEastAsia" w:cs="Arial"/>
                <w:color w:val="000000"/>
                <w:szCs w:val="18"/>
              </w:rPr>
            </w:pPr>
            <w:r w:rsidRPr="001141C9">
              <w:rPr>
                <w:rFonts w:eastAsiaTheme="minorEastAsia"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614763EB" w14:textId="77777777" w:rsidR="002E5500" w:rsidRPr="001141C9" w:rsidRDefault="002E5500" w:rsidP="00C065C3">
            <w:pPr>
              <w:pStyle w:val="TAC"/>
              <w:keepNext w:val="0"/>
              <w:keepLines w:val="0"/>
              <w:rPr>
                <w:rFonts w:eastAsiaTheme="minorEastAsia"/>
                <w:lang w:eastAsia="zh-CN"/>
              </w:rPr>
            </w:pPr>
          </w:p>
        </w:tc>
      </w:tr>
      <w:tr w:rsidR="002E5500" w:rsidRPr="001141C9" w14:paraId="2B0737AB"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1041C0BF" w14:textId="77777777" w:rsidR="002E5500" w:rsidRPr="001141C9" w:rsidRDefault="002E5500" w:rsidP="00C065C3">
            <w:pPr>
              <w:pStyle w:val="TAC"/>
              <w:keepNext w:val="0"/>
              <w:keepLines w:val="0"/>
              <w:rPr>
                <w:rFonts w:eastAsia="SimSun"/>
                <w:lang w:eastAsia="zh-CN"/>
              </w:rPr>
            </w:pPr>
            <w:r w:rsidRPr="001141C9">
              <w:rPr>
                <w:rFonts w:eastAsiaTheme="minorEastAsia" w:cs="Arial"/>
                <w:color w:val="000000"/>
                <w:szCs w:val="18"/>
              </w:rPr>
              <w:lastRenderedPageBreak/>
              <w:t>CA_n25A-n71B-n85A</w:t>
            </w:r>
          </w:p>
        </w:tc>
        <w:tc>
          <w:tcPr>
            <w:tcW w:w="871" w:type="pct"/>
            <w:tcBorders>
              <w:top w:val="single" w:sz="4" w:space="0" w:color="auto"/>
              <w:left w:val="single" w:sz="4" w:space="0" w:color="auto"/>
              <w:bottom w:val="nil"/>
              <w:right w:val="single" w:sz="4" w:space="0" w:color="auto"/>
            </w:tcBorders>
            <w:vAlign w:val="center"/>
          </w:tcPr>
          <w:p w14:paraId="458C29B7" w14:textId="77777777" w:rsidR="002E5500" w:rsidRPr="001141C9" w:rsidRDefault="002E5500" w:rsidP="00C065C3">
            <w:pPr>
              <w:pStyle w:val="TAC"/>
              <w:keepNext w:val="0"/>
              <w:keepLines w:val="0"/>
              <w:rPr>
                <w:rFonts w:eastAsiaTheme="minorEastAsia"/>
                <w:lang w:eastAsia="zh-CN"/>
              </w:rPr>
            </w:pPr>
            <w:r w:rsidRPr="001141C9">
              <w:rPr>
                <w:rFonts w:eastAsiaTheme="minorEastAsia" w:cs="Arial"/>
                <w:color w:val="000000"/>
                <w:szCs w:val="18"/>
              </w:rPr>
              <w:t>CA_n25A-n71A</w:t>
            </w:r>
            <w:r w:rsidRPr="001141C9">
              <w:rPr>
                <w:rFonts w:eastAsiaTheme="minorEastAsia" w:cs="Arial"/>
                <w:color w:val="000000"/>
                <w:szCs w:val="18"/>
              </w:rPr>
              <w:br/>
              <w:t>CA_n25A-n85A</w:t>
            </w:r>
          </w:p>
        </w:tc>
        <w:tc>
          <w:tcPr>
            <w:tcW w:w="383" w:type="pct"/>
            <w:tcBorders>
              <w:top w:val="single" w:sz="4" w:space="0" w:color="auto"/>
              <w:left w:val="single" w:sz="4" w:space="0" w:color="auto"/>
              <w:bottom w:val="single" w:sz="4" w:space="0" w:color="auto"/>
              <w:right w:val="single" w:sz="4" w:space="0" w:color="auto"/>
            </w:tcBorders>
            <w:vAlign w:val="center"/>
          </w:tcPr>
          <w:p w14:paraId="2D293284" w14:textId="77777777" w:rsidR="002E5500" w:rsidRPr="001141C9" w:rsidRDefault="002E5500" w:rsidP="00C065C3">
            <w:pPr>
              <w:pStyle w:val="TAC"/>
              <w:keepNext w:val="0"/>
              <w:keepLines w:val="0"/>
              <w:rPr>
                <w:rFonts w:eastAsiaTheme="minorEastAsia"/>
                <w:lang w:eastAsia="zh-CN"/>
              </w:rPr>
            </w:pPr>
            <w:r w:rsidRPr="001141C9">
              <w:rPr>
                <w:rFonts w:eastAsiaTheme="minorEastAsia"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083AE0C" w14:textId="77777777" w:rsidR="002E5500" w:rsidRPr="001141C9" w:rsidRDefault="002E5500" w:rsidP="00C065C3">
            <w:pPr>
              <w:pStyle w:val="TAC"/>
              <w:keepNext w:val="0"/>
              <w:keepLines w:val="0"/>
              <w:rPr>
                <w:rFonts w:eastAsiaTheme="minorEastAsia" w:cs="Arial"/>
                <w:color w:val="000000"/>
                <w:szCs w:val="18"/>
              </w:rPr>
            </w:pPr>
            <w:r w:rsidRPr="001141C9">
              <w:rPr>
                <w:rFonts w:eastAsiaTheme="minorEastAsia" w:cs="Arial"/>
                <w:color w:val="000000"/>
                <w:szCs w:val="18"/>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76B8CFC2" w14:textId="77777777" w:rsidR="002E5500" w:rsidRPr="001141C9" w:rsidRDefault="002E5500" w:rsidP="00C065C3">
            <w:pPr>
              <w:pStyle w:val="TAC"/>
              <w:keepNext w:val="0"/>
              <w:keepLines w:val="0"/>
              <w:rPr>
                <w:rFonts w:eastAsiaTheme="minorEastAsia"/>
                <w:lang w:eastAsia="zh-CN"/>
              </w:rPr>
            </w:pPr>
            <w:r w:rsidRPr="001141C9">
              <w:rPr>
                <w:rFonts w:eastAsiaTheme="minorEastAsia" w:cs="Arial"/>
                <w:color w:val="000000"/>
                <w:szCs w:val="18"/>
              </w:rPr>
              <w:t>4 and 5</w:t>
            </w:r>
          </w:p>
        </w:tc>
      </w:tr>
      <w:tr w:rsidR="002E5500" w:rsidRPr="001141C9" w14:paraId="3B63D95B" w14:textId="77777777" w:rsidTr="00C065C3">
        <w:trPr>
          <w:jc w:val="center"/>
        </w:trPr>
        <w:tc>
          <w:tcPr>
            <w:tcW w:w="1002" w:type="pct"/>
            <w:tcBorders>
              <w:top w:val="nil"/>
              <w:left w:val="single" w:sz="4" w:space="0" w:color="auto"/>
              <w:bottom w:val="nil"/>
              <w:right w:val="single" w:sz="4" w:space="0" w:color="auto"/>
            </w:tcBorders>
            <w:vAlign w:val="center"/>
          </w:tcPr>
          <w:p w14:paraId="4EEF6E11" w14:textId="77777777" w:rsidR="002E5500" w:rsidRPr="001141C9" w:rsidRDefault="002E5500" w:rsidP="00C065C3">
            <w:pPr>
              <w:pStyle w:val="TAC"/>
              <w:keepNext w:val="0"/>
              <w:keepLines w:val="0"/>
              <w:rPr>
                <w:rFonts w:eastAsia="SimSun"/>
                <w:lang w:eastAsia="zh-CN"/>
              </w:rPr>
            </w:pPr>
          </w:p>
        </w:tc>
        <w:tc>
          <w:tcPr>
            <w:tcW w:w="871" w:type="pct"/>
            <w:tcBorders>
              <w:top w:val="nil"/>
              <w:left w:val="single" w:sz="4" w:space="0" w:color="auto"/>
              <w:bottom w:val="nil"/>
              <w:right w:val="single" w:sz="4" w:space="0" w:color="auto"/>
            </w:tcBorders>
            <w:vAlign w:val="center"/>
          </w:tcPr>
          <w:p w14:paraId="525E5EF0"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6CF216" w14:textId="77777777" w:rsidR="002E5500" w:rsidRPr="001141C9" w:rsidRDefault="002E5500" w:rsidP="00C065C3">
            <w:pPr>
              <w:pStyle w:val="TAC"/>
              <w:keepNext w:val="0"/>
              <w:keepLines w:val="0"/>
              <w:rPr>
                <w:rFonts w:eastAsiaTheme="minorEastAsia"/>
                <w:lang w:eastAsia="zh-CN"/>
              </w:rPr>
            </w:pPr>
            <w:r w:rsidRPr="001141C9">
              <w:rPr>
                <w:rFonts w:eastAsiaTheme="minorEastAsia" w:cs="Arial"/>
                <w:color w:val="000000"/>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38FE1C0" w14:textId="77777777" w:rsidR="002E5500" w:rsidRPr="001141C9" w:rsidRDefault="002E5500" w:rsidP="00C065C3">
            <w:pPr>
              <w:pStyle w:val="TAC"/>
              <w:keepNext w:val="0"/>
              <w:keepLines w:val="0"/>
              <w:rPr>
                <w:rFonts w:eastAsiaTheme="minorEastAsia" w:cs="Arial"/>
                <w:color w:val="000000"/>
                <w:szCs w:val="18"/>
              </w:rPr>
            </w:pPr>
            <w:r w:rsidRPr="001141C9">
              <w:rPr>
                <w:rFonts w:eastAsiaTheme="minorEastAsia" w:cs="Arial"/>
                <w:color w:val="000000"/>
                <w:szCs w:val="18"/>
              </w:rPr>
              <w:t>CA_n71B BCS 4 and 5</w:t>
            </w:r>
          </w:p>
        </w:tc>
        <w:tc>
          <w:tcPr>
            <w:tcW w:w="750" w:type="pct"/>
            <w:tcBorders>
              <w:top w:val="nil"/>
              <w:left w:val="single" w:sz="4" w:space="0" w:color="auto"/>
              <w:bottom w:val="nil"/>
              <w:right w:val="single" w:sz="4" w:space="0" w:color="auto"/>
            </w:tcBorders>
            <w:vAlign w:val="center"/>
          </w:tcPr>
          <w:p w14:paraId="31D45F96" w14:textId="77777777" w:rsidR="002E5500" w:rsidRPr="001141C9" w:rsidRDefault="002E5500" w:rsidP="00C065C3">
            <w:pPr>
              <w:pStyle w:val="TAC"/>
              <w:keepNext w:val="0"/>
              <w:keepLines w:val="0"/>
              <w:rPr>
                <w:rFonts w:eastAsiaTheme="minorEastAsia"/>
                <w:lang w:eastAsia="zh-CN"/>
              </w:rPr>
            </w:pPr>
          </w:p>
        </w:tc>
      </w:tr>
      <w:tr w:rsidR="002E5500" w:rsidRPr="001141C9" w14:paraId="4D1B51DE"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00964610" w14:textId="77777777" w:rsidR="002E5500" w:rsidRPr="001141C9" w:rsidRDefault="002E5500" w:rsidP="00C065C3">
            <w:pPr>
              <w:pStyle w:val="TAC"/>
              <w:keepNext w:val="0"/>
              <w:keepLines w:val="0"/>
              <w:rPr>
                <w:rFonts w:eastAsia="SimSun"/>
                <w:lang w:eastAsia="zh-CN"/>
              </w:rPr>
            </w:pPr>
          </w:p>
        </w:tc>
        <w:tc>
          <w:tcPr>
            <w:tcW w:w="871" w:type="pct"/>
            <w:tcBorders>
              <w:top w:val="nil"/>
              <w:left w:val="single" w:sz="4" w:space="0" w:color="auto"/>
              <w:bottom w:val="single" w:sz="4" w:space="0" w:color="auto"/>
              <w:right w:val="single" w:sz="4" w:space="0" w:color="auto"/>
            </w:tcBorders>
            <w:vAlign w:val="center"/>
          </w:tcPr>
          <w:p w14:paraId="200A8AAA"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764DBC" w14:textId="77777777" w:rsidR="002E5500" w:rsidRPr="001141C9" w:rsidRDefault="002E5500" w:rsidP="00C065C3">
            <w:pPr>
              <w:pStyle w:val="TAC"/>
              <w:keepNext w:val="0"/>
              <w:keepLines w:val="0"/>
              <w:rPr>
                <w:rFonts w:eastAsiaTheme="minorEastAsia"/>
                <w:lang w:eastAsia="zh-CN"/>
              </w:rPr>
            </w:pPr>
            <w:r w:rsidRPr="001141C9">
              <w:rPr>
                <w:rFonts w:eastAsiaTheme="minorEastAsia" w:cs="Arial"/>
                <w:color w:val="000000"/>
                <w:szCs w:val="18"/>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0891108F" w14:textId="77777777" w:rsidR="002E5500" w:rsidRPr="001141C9" w:rsidRDefault="002E5500" w:rsidP="00C065C3">
            <w:pPr>
              <w:pStyle w:val="TAC"/>
              <w:keepNext w:val="0"/>
              <w:keepLines w:val="0"/>
              <w:rPr>
                <w:rFonts w:eastAsiaTheme="minorEastAsia" w:cs="Arial"/>
                <w:color w:val="000000"/>
                <w:szCs w:val="18"/>
              </w:rPr>
            </w:pPr>
            <w:r w:rsidRPr="001141C9">
              <w:rPr>
                <w:rFonts w:eastAsiaTheme="minorEastAsia"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4035055B" w14:textId="77777777" w:rsidR="002E5500" w:rsidRPr="001141C9" w:rsidRDefault="002E5500" w:rsidP="00C065C3">
            <w:pPr>
              <w:pStyle w:val="TAC"/>
              <w:keepNext w:val="0"/>
              <w:keepLines w:val="0"/>
              <w:rPr>
                <w:rFonts w:eastAsiaTheme="minorEastAsia"/>
                <w:lang w:eastAsia="zh-CN"/>
              </w:rPr>
            </w:pPr>
          </w:p>
        </w:tc>
      </w:tr>
      <w:tr w:rsidR="002E5500" w:rsidRPr="001141C9" w14:paraId="0CD8B5C9"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2C209B60" w14:textId="77777777" w:rsidR="002E5500" w:rsidRPr="001141C9" w:rsidRDefault="002E5500" w:rsidP="00C065C3">
            <w:pPr>
              <w:pStyle w:val="TAC"/>
              <w:keepNext w:val="0"/>
              <w:keepLines w:val="0"/>
              <w:rPr>
                <w:rFonts w:eastAsia="SimSun"/>
                <w:lang w:eastAsia="zh-CN"/>
              </w:rPr>
            </w:pPr>
            <w:r w:rsidRPr="001141C9">
              <w:rPr>
                <w:rFonts w:eastAsiaTheme="minorEastAsia" w:cs="Arial"/>
                <w:color w:val="000000"/>
                <w:szCs w:val="18"/>
              </w:rPr>
              <w:t>CA_n25A-n71(2A)-n85A</w:t>
            </w:r>
          </w:p>
        </w:tc>
        <w:tc>
          <w:tcPr>
            <w:tcW w:w="871" w:type="pct"/>
            <w:tcBorders>
              <w:top w:val="single" w:sz="4" w:space="0" w:color="auto"/>
              <w:left w:val="single" w:sz="4" w:space="0" w:color="auto"/>
              <w:bottom w:val="nil"/>
              <w:right w:val="single" w:sz="4" w:space="0" w:color="auto"/>
            </w:tcBorders>
            <w:vAlign w:val="center"/>
          </w:tcPr>
          <w:p w14:paraId="79F570A9" w14:textId="77777777" w:rsidR="002E5500" w:rsidRPr="001141C9" w:rsidRDefault="002E5500" w:rsidP="00C065C3">
            <w:pPr>
              <w:pStyle w:val="TAC"/>
              <w:keepNext w:val="0"/>
              <w:keepLines w:val="0"/>
              <w:rPr>
                <w:rFonts w:eastAsiaTheme="minorEastAsia"/>
                <w:lang w:eastAsia="zh-CN"/>
              </w:rPr>
            </w:pPr>
            <w:r w:rsidRPr="001141C9">
              <w:rPr>
                <w:rFonts w:eastAsiaTheme="minorEastAsia" w:cs="Arial"/>
                <w:color w:val="000000"/>
                <w:szCs w:val="18"/>
              </w:rPr>
              <w:t>CA_n25A-n71A</w:t>
            </w:r>
            <w:r w:rsidRPr="001141C9">
              <w:rPr>
                <w:rFonts w:eastAsiaTheme="minorEastAsia" w:cs="Arial"/>
                <w:color w:val="000000"/>
                <w:szCs w:val="18"/>
              </w:rPr>
              <w:br/>
              <w:t>CA_n25A-n85A</w:t>
            </w:r>
          </w:p>
        </w:tc>
        <w:tc>
          <w:tcPr>
            <w:tcW w:w="383" w:type="pct"/>
            <w:tcBorders>
              <w:top w:val="single" w:sz="4" w:space="0" w:color="auto"/>
              <w:left w:val="single" w:sz="4" w:space="0" w:color="auto"/>
              <w:bottom w:val="single" w:sz="4" w:space="0" w:color="auto"/>
              <w:right w:val="single" w:sz="4" w:space="0" w:color="auto"/>
            </w:tcBorders>
            <w:vAlign w:val="center"/>
          </w:tcPr>
          <w:p w14:paraId="57F00BD6" w14:textId="77777777" w:rsidR="002E5500" w:rsidRPr="001141C9" w:rsidRDefault="002E5500" w:rsidP="00C065C3">
            <w:pPr>
              <w:pStyle w:val="TAC"/>
              <w:keepNext w:val="0"/>
              <w:keepLines w:val="0"/>
              <w:rPr>
                <w:rFonts w:eastAsiaTheme="minorEastAsia"/>
                <w:lang w:eastAsia="zh-CN"/>
              </w:rPr>
            </w:pPr>
            <w:r w:rsidRPr="001141C9">
              <w:rPr>
                <w:rFonts w:eastAsiaTheme="minorEastAsia"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F03081B" w14:textId="77777777" w:rsidR="002E5500" w:rsidRPr="001141C9" w:rsidRDefault="002E5500" w:rsidP="00C065C3">
            <w:pPr>
              <w:pStyle w:val="TAC"/>
              <w:keepNext w:val="0"/>
              <w:keepLines w:val="0"/>
              <w:rPr>
                <w:rFonts w:eastAsiaTheme="minorEastAsia" w:cs="Arial"/>
                <w:color w:val="000000"/>
                <w:szCs w:val="18"/>
              </w:rPr>
            </w:pPr>
            <w:r w:rsidRPr="001141C9">
              <w:rPr>
                <w:rFonts w:eastAsiaTheme="minorEastAsia" w:cs="Arial"/>
                <w:color w:val="000000"/>
                <w:szCs w:val="18"/>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225AB4D9" w14:textId="77777777" w:rsidR="002E5500" w:rsidRPr="001141C9" w:rsidRDefault="002E5500" w:rsidP="00C065C3">
            <w:pPr>
              <w:pStyle w:val="TAC"/>
              <w:keepNext w:val="0"/>
              <w:keepLines w:val="0"/>
              <w:rPr>
                <w:rFonts w:eastAsiaTheme="minorEastAsia"/>
                <w:lang w:eastAsia="zh-CN"/>
              </w:rPr>
            </w:pPr>
            <w:r w:rsidRPr="001141C9">
              <w:rPr>
                <w:rFonts w:eastAsiaTheme="minorEastAsia" w:cs="Arial"/>
                <w:color w:val="000000"/>
                <w:szCs w:val="18"/>
              </w:rPr>
              <w:t>4 and 5</w:t>
            </w:r>
          </w:p>
        </w:tc>
      </w:tr>
      <w:tr w:rsidR="002E5500" w:rsidRPr="001141C9" w14:paraId="7E276A91" w14:textId="77777777" w:rsidTr="00C065C3">
        <w:trPr>
          <w:jc w:val="center"/>
        </w:trPr>
        <w:tc>
          <w:tcPr>
            <w:tcW w:w="1002" w:type="pct"/>
            <w:tcBorders>
              <w:top w:val="nil"/>
              <w:left w:val="single" w:sz="4" w:space="0" w:color="auto"/>
              <w:bottom w:val="nil"/>
              <w:right w:val="single" w:sz="4" w:space="0" w:color="auto"/>
            </w:tcBorders>
            <w:vAlign w:val="center"/>
          </w:tcPr>
          <w:p w14:paraId="70C2A866" w14:textId="77777777" w:rsidR="002E5500" w:rsidRPr="001141C9" w:rsidRDefault="002E5500" w:rsidP="00C065C3">
            <w:pPr>
              <w:pStyle w:val="TAC"/>
              <w:keepNext w:val="0"/>
              <w:keepLines w:val="0"/>
              <w:rPr>
                <w:rFonts w:eastAsia="SimSun"/>
                <w:lang w:eastAsia="zh-CN"/>
              </w:rPr>
            </w:pPr>
          </w:p>
        </w:tc>
        <w:tc>
          <w:tcPr>
            <w:tcW w:w="871" w:type="pct"/>
            <w:tcBorders>
              <w:top w:val="nil"/>
              <w:left w:val="single" w:sz="4" w:space="0" w:color="auto"/>
              <w:bottom w:val="nil"/>
              <w:right w:val="single" w:sz="4" w:space="0" w:color="auto"/>
            </w:tcBorders>
            <w:vAlign w:val="center"/>
          </w:tcPr>
          <w:p w14:paraId="76C33CB9"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FD8629" w14:textId="77777777" w:rsidR="002E5500" w:rsidRPr="001141C9" w:rsidRDefault="002E5500" w:rsidP="00C065C3">
            <w:pPr>
              <w:pStyle w:val="TAC"/>
              <w:keepNext w:val="0"/>
              <w:keepLines w:val="0"/>
              <w:rPr>
                <w:rFonts w:eastAsiaTheme="minorEastAsia"/>
                <w:lang w:eastAsia="zh-CN"/>
              </w:rPr>
            </w:pPr>
            <w:r w:rsidRPr="001141C9">
              <w:rPr>
                <w:rFonts w:eastAsiaTheme="minorEastAsia" w:cs="Arial"/>
                <w:color w:val="000000"/>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B109D9A" w14:textId="77777777" w:rsidR="002E5500" w:rsidRPr="001141C9" w:rsidRDefault="002E5500" w:rsidP="00C065C3">
            <w:pPr>
              <w:pStyle w:val="TAC"/>
              <w:keepNext w:val="0"/>
              <w:keepLines w:val="0"/>
              <w:rPr>
                <w:rFonts w:eastAsiaTheme="minorEastAsia" w:cs="Arial"/>
                <w:color w:val="000000"/>
                <w:szCs w:val="18"/>
              </w:rPr>
            </w:pPr>
            <w:r w:rsidRPr="001141C9">
              <w:rPr>
                <w:rFonts w:eastAsiaTheme="minorEastAsia" w:cs="Arial"/>
                <w:color w:val="000000"/>
                <w:szCs w:val="18"/>
              </w:rPr>
              <w:t>CA_n71(2A) BCS 4 and 5</w:t>
            </w:r>
          </w:p>
        </w:tc>
        <w:tc>
          <w:tcPr>
            <w:tcW w:w="750" w:type="pct"/>
            <w:tcBorders>
              <w:top w:val="nil"/>
              <w:left w:val="single" w:sz="4" w:space="0" w:color="auto"/>
              <w:bottom w:val="nil"/>
              <w:right w:val="single" w:sz="4" w:space="0" w:color="auto"/>
            </w:tcBorders>
            <w:vAlign w:val="center"/>
          </w:tcPr>
          <w:p w14:paraId="377AD418" w14:textId="77777777" w:rsidR="002E5500" w:rsidRPr="001141C9" w:rsidRDefault="002E5500" w:rsidP="00C065C3">
            <w:pPr>
              <w:pStyle w:val="TAC"/>
              <w:keepNext w:val="0"/>
              <w:keepLines w:val="0"/>
              <w:rPr>
                <w:rFonts w:eastAsiaTheme="minorEastAsia"/>
                <w:lang w:eastAsia="zh-CN"/>
              </w:rPr>
            </w:pPr>
          </w:p>
        </w:tc>
      </w:tr>
      <w:tr w:rsidR="002E5500" w:rsidRPr="001141C9" w14:paraId="2D57935F"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49303250" w14:textId="77777777" w:rsidR="002E5500" w:rsidRPr="001141C9" w:rsidRDefault="002E5500" w:rsidP="00C065C3">
            <w:pPr>
              <w:pStyle w:val="TAC"/>
              <w:keepNext w:val="0"/>
              <w:keepLines w:val="0"/>
              <w:rPr>
                <w:rFonts w:eastAsia="SimSun"/>
                <w:lang w:eastAsia="zh-CN"/>
              </w:rPr>
            </w:pPr>
          </w:p>
        </w:tc>
        <w:tc>
          <w:tcPr>
            <w:tcW w:w="871" w:type="pct"/>
            <w:tcBorders>
              <w:top w:val="nil"/>
              <w:left w:val="single" w:sz="4" w:space="0" w:color="auto"/>
              <w:bottom w:val="single" w:sz="4" w:space="0" w:color="auto"/>
              <w:right w:val="single" w:sz="4" w:space="0" w:color="auto"/>
            </w:tcBorders>
            <w:vAlign w:val="center"/>
          </w:tcPr>
          <w:p w14:paraId="590707A5"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BD23F2" w14:textId="77777777" w:rsidR="002E5500" w:rsidRPr="001141C9" w:rsidRDefault="002E5500" w:rsidP="00C065C3">
            <w:pPr>
              <w:pStyle w:val="TAC"/>
              <w:keepNext w:val="0"/>
              <w:keepLines w:val="0"/>
              <w:rPr>
                <w:rFonts w:eastAsiaTheme="minorEastAsia"/>
                <w:lang w:eastAsia="zh-CN"/>
              </w:rPr>
            </w:pPr>
            <w:r w:rsidRPr="001141C9">
              <w:rPr>
                <w:rFonts w:eastAsiaTheme="minorEastAsia" w:cs="Arial"/>
                <w:color w:val="000000"/>
                <w:szCs w:val="18"/>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5C190767" w14:textId="77777777" w:rsidR="002E5500" w:rsidRPr="001141C9" w:rsidRDefault="002E5500" w:rsidP="00C065C3">
            <w:pPr>
              <w:pStyle w:val="TAC"/>
              <w:keepNext w:val="0"/>
              <w:keepLines w:val="0"/>
              <w:rPr>
                <w:rFonts w:eastAsiaTheme="minorEastAsia" w:cs="Arial"/>
                <w:color w:val="000000"/>
                <w:szCs w:val="18"/>
              </w:rPr>
            </w:pPr>
            <w:r w:rsidRPr="001141C9">
              <w:rPr>
                <w:rFonts w:eastAsiaTheme="minorEastAsia"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473DEA70" w14:textId="77777777" w:rsidR="002E5500" w:rsidRPr="001141C9" w:rsidRDefault="002E5500" w:rsidP="00C065C3">
            <w:pPr>
              <w:pStyle w:val="TAC"/>
              <w:keepNext w:val="0"/>
              <w:keepLines w:val="0"/>
              <w:rPr>
                <w:rFonts w:eastAsiaTheme="minorEastAsia"/>
                <w:lang w:eastAsia="zh-CN"/>
              </w:rPr>
            </w:pPr>
          </w:p>
        </w:tc>
      </w:tr>
      <w:tr w:rsidR="002E5500" w:rsidRPr="001141C9" w14:paraId="43A2E622"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13BD5E55" w14:textId="77777777" w:rsidR="002E5500" w:rsidRPr="001141C9" w:rsidRDefault="002E5500" w:rsidP="00C065C3">
            <w:pPr>
              <w:pStyle w:val="TAC"/>
              <w:keepNext w:val="0"/>
              <w:keepLines w:val="0"/>
              <w:rPr>
                <w:rFonts w:eastAsia="SimSun"/>
                <w:lang w:eastAsia="zh-CN"/>
              </w:rPr>
            </w:pPr>
            <w:r w:rsidRPr="001141C9">
              <w:rPr>
                <w:rFonts w:eastAsiaTheme="minorEastAsia" w:cs="Arial"/>
                <w:color w:val="000000"/>
                <w:szCs w:val="18"/>
              </w:rPr>
              <w:t>CA_n25(2A)-n71A-n85A</w:t>
            </w:r>
          </w:p>
        </w:tc>
        <w:tc>
          <w:tcPr>
            <w:tcW w:w="871" w:type="pct"/>
            <w:tcBorders>
              <w:top w:val="single" w:sz="4" w:space="0" w:color="auto"/>
              <w:left w:val="single" w:sz="4" w:space="0" w:color="auto"/>
              <w:bottom w:val="nil"/>
              <w:right w:val="single" w:sz="4" w:space="0" w:color="auto"/>
            </w:tcBorders>
            <w:vAlign w:val="center"/>
          </w:tcPr>
          <w:p w14:paraId="62D8ACE8" w14:textId="77777777" w:rsidR="002E5500" w:rsidRPr="001141C9" w:rsidRDefault="002E5500" w:rsidP="00C065C3">
            <w:pPr>
              <w:pStyle w:val="TAC"/>
              <w:keepNext w:val="0"/>
              <w:keepLines w:val="0"/>
              <w:rPr>
                <w:rFonts w:eastAsiaTheme="minorEastAsia"/>
                <w:lang w:eastAsia="zh-CN"/>
              </w:rPr>
            </w:pPr>
            <w:r w:rsidRPr="001141C9">
              <w:rPr>
                <w:rFonts w:eastAsiaTheme="minorEastAsia" w:cs="Arial"/>
                <w:color w:val="000000"/>
                <w:szCs w:val="18"/>
              </w:rPr>
              <w:t>CA_n25A-n71A</w:t>
            </w:r>
            <w:r w:rsidRPr="001141C9">
              <w:rPr>
                <w:rFonts w:eastAsiaTheme="minorEastAsia" w:cs="Arial"/>
                <w:color w:val="000000"/>
                <w:szCs w:val="18"/>
              </w:rPr>
              <w:br/>
              <w:t>CA_n25A-n85A</w:t>
            </w:r>
          </w:p>
        </w:tc>
        <w:tc>
          <w:tcPr>
            <w:tcW w:w="383" w:type="pct"/>
            <w:tcBorders>
              <w:top w:val="single" w:sz="4" w:space="0" w:color="auto"/>
              <w:left w:val="single" w:sz="4" w:space="0" w:color="auto"/>
              <w:bottom w:val="single" w:sz="4" w:space="0" w:color="auto"/>
              <w:right w:val="single" w:sz="4" w:space="0" w:color="auto"/>
            </w:tcBorders>
            <w:vAlign w:val="center"/>
          </w:tcPr>
          <w:p w14:paraId="2D6E2BCE" w14:textId="77777777" w:rsidR="002E5500" w:rsidRPr="001141C9" w:rsidRDefault="002E5500" w:rsidP="00C065C3">
            <w:pPr>
              <w:pStyle w:val="TAC"/>
              <w:keepNext w:val="0"/>
              <w:keepLines w:val="0"/>
              <w:rPr>
                <w:rFonts w:eastAsiaTheme="minorEastAsia"/>
                <w:lang w:eastAsia="zh-CN"/>
              </w:rPr>
            </w:pPr>
            <w:r w:rsidRPr="001141C9">
              <w:rPr>
                <w:rFonts w:eastAsiaTheme="minorEastAsia"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6934A69" w14:textId="77777777" w:rsidR="002E5500" w:rsidRPr="001141C9" w:rsidRDefault="002E5500" w:rsidP="00C065C3">
            <w:pPr>
              <w:pStyle w:val="TAC"/>
              <w:keepNext w:val="0"/>
              <w:keepLines w:val="0"/>
              <w:rPr>
                <w:rFonts w:eastAsiaTheme="minorEastAsia" w:cs="Arial"/>
                <w:color w:val="000000"/>
                <w:szCs w:val="18"/>
              </w:rPr>
            </w:pPr>
            <w:r w:rsidRPr="001141C9">
              <w:rPr>
                <w:rFonts w:eastAsiaTheme="minorEastAsia" w:cs="Arial"/>
                <w:color w:val="000000"/>
                <w:szCs w:val="18"/>
              </w:rPr>
              <w:t>CA_n25(2A) BCS 4 and 5</w:t>
            </w:r>
          </w:p>
        </w:tc>
        <w:tc>
          <w:tcPr>
            <w:tcW w:w="750" w:type="pct"/>
            <w:tcBorders>
              <w:top w:val="single" w:sz="4" w:space="0" w:color="auto"/>
              <w:left w:val="single" w:sz="4" w:space="0" w:color="auto"/>
              <w:bottom w:val="nil"/>
              <w:right w:val="single" w:sz="4" w:space="0" w:color="auto"/>
            </w:tcBorders>
            <w:vAlign w:val="center"/>
          </w:tcPr>
          <w:p w14:paraId="0B9A906A" w14:textId="77777777" w:rsidR="002E5500" w:rsidRPr="001141C9" w:rsidRDefault="002E5500" w:rsidP="00C065C3">
            <w:pPr>
              <w:pStyle w:val="TAC"/>
              <w:keepNext w:val="0"/>
              <w:keepLines w:val="0"/>
              <w:rPr>
                <w:rFonts w:eastAsiaTheme="minorEastAsia"/>
                <w:lang w:eastAsia="zh-CN"/>
              </w:rPr>
            </w:pPr>
            <w:r w:rsidRPr="001141C9">
              <w:rPr>
                <w:rFonts w:eastAsiaTheme="minorEastAsia" w:cs="Arial"/>
                <w:color w:val="000000"/>
                <w:szCs w:val="18"/>
              </w:rPr>
              <w:t>4 and 5</w:t>
            </w:r>
          </w:p>
        </w:tc>
      </w:tr>
      <w:tr w:rsidR="002E5500" w:rsidRPr="001141C9" w14:paraId="63ADBE29" w14:textId="77777777" w:rsidTr="00C065C3">
        <w:trPr>
          <w:jc w:val="center"/>
        </w:trPr>
        <w:tc>
          <w:tcPr>
            <w:tcW w:w="1002" w:type="pct"/>
            <w:tcBorders>
              <w:top w:val="nil"/>
              <w:left w:val="single" w:sz="4" w:space="0" w:color="auto"/>
              <w:bottom w:val="nil"/>
              <w:right w:val="single" w:sz="4" w:space="0" w:color="auto"/>
            </w:tcBorders>
            <w:vAlign w:val="center"/>
          </w:tcPr>
          <w:p w14:paraId="5B6385F5" w14:textId="77777777" w:rsidR="002E5500" w:rsidRPr="001141C9" w:rsidRDefault="002E5500" w:rsidP="00C065C3">
            <w:pPr>
              <w:pStyle w:val="TAC"/>
              <w:keepNext w:val="0"/>
              <w:keepLines w:val="0"/>
              <w:rPr>
                <w:rFonts w:eastAsia="SimSun"/>
                <w:lang w:eastAsia="zh-CN"/>
              </w:rPr>
            </w:pPr>
          </w:p>
        </w:tc>
        <w:tc>
          <w:tcPr>
            <w:tcW w:w="871" w:type="pct"/>
            <w:tcBorders>
              <w:top w:val="nil"/>
              <w:left w:val="single" w:sz="4" w:space="0" w:color="auto"/>
              <w:bottom w:val="nil"/>
              <w:right w:val="single" w:sz="4" w:space="0" w:color="auto"/>
            </w:tcBorders>
            <w:vAlign w:val="center"/>
          </w:tcPr>
          <w:p w14:paraId="1416FF84"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5539ED" w14:textId="77777777" w:rsidR="002E5500" w:rsidRPr="001141C9" w:rsidRDefault="002E5500" w:rsidP="00C065C3">
            <w:pPr>
              <w:pStyle w:val="TAC"/>
              <w:keepNext w:val="0"/>
              <w:keepLines w:val="0"/>
              <w:rPr>
                <w:rFonts w:eastAsiaTheme="minorEastAsia"/>
                <w:lang w:eastAsia="zh-CN"/>
              </w:rPr>
            </w:pPr>
            <w:r w:rsidRPr="001141C9">
              <w:rPr>
                <w:rFonts w:eastAsiaTheme="minorEastAsia" w:cs="Arial"/>
                <w:color w:val="000000"/>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D9C242B" w14:textId="77777777" w:rsidR="002E5500" w:rsidRPr="001141C9" w:rsidRDefault="002E5500" w:rsidP="00C065C3">
            <w:pPr>
              <w:pStyle w:val="TAC"/>
              <w:keepNext w:val="0"/>
              <w:keepLines w:val="0"/>
              <w:rPr>
                <w:rFonts w:eastAsiaTheme="minorEastAsia" w:cs="Arial"/>
                <w:color w:val="000000"/>
                <w:szCs w:val="18"/>
              </w:rPr>
            </w:pPr>
            <w:r w:rsidRPr="001141C9">
              <w:rPr>
                <w:rFonts w:eastAsiaTheme="minorEastAsia" w:cs="Arial"/>
                <w:color w:val="000000"/>
                <w:szCs w:val="18"/>
              </w:rPr>
              <w:t>n71 channel bandwidths in Table 5.3.5-1</w:t>
            </w:r>
          </w:p>
        </w:tc>
        <w:tc>
          <w:tcPr>
            <w:tcW w:w="750" w:type="pct"/>
            <w:tcBorders>
              <w:top w:val="nil"/>
              <w:left w:val="single" w:sz="4" w:space="0" w:color="auto"/>
              <w:bottom w:val="nil"/>
              <w:right w:val="single" w:sz="4" w:space="0" w:color="auto"/>
            </w:tcBorders>
            <w:vAlign w:val="center"/>
          </w:tcPr>
          <w:p w14:paraId="7A24751C" w14:textId="77777777" w:rsidR="002E5500" w:rsidRPr="001141C9" w:rsidRDefault="002E5500" w:rsidP="00C065C3">
            <w:pPr>
              <w:pStyle w:val="TAC"/>
              <w:keepNext w:val="0"/>
              <w:keepLines w:val="0"/>
              <w:rPr>
                <w:rFonts w:eastAsiaTheme="minorEastAsia"/>
                <w:lang w:eastAsia="zh-CN"/>
              </w:rPr>
            </w:pPr>
          </w:p>
        </w:tc>
      </w:tr>
      <w:tr w:rsidR="002E5500" w:rsidRPr="001141C9" w14:paraId="3E79E5C5"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1B652900" w14:textId="77777777" w:rsidR="002E5500" w:rsidRPr="001141C9" w:rsidRDefault="002E5500" w:rsidP="00C065C3">
            <w:pPr>
              <w:pStyle w:val="TAC"/>
              <w:keepNext w:val="0"/>
              <w:keepLines w:val="0"/>
              <w:rPr>
                <w:rFonts w:eastAsia="SimSun"/>
                <w:lang w:eastAsia="zh-CN"/>
              </w:rPr>
            </w:pPr>
          </w:p>
        </w:tc>
        <w:tc>
          <w:tcPr>
            <w:tcW w:w="871" w:type="pct"/>
            <w:tcBorders>
              <w:top w:val="nil"/>
              <w:left w:val="single" w:sz="4" w:space="0" w:color="auto"/>
              <w:bottom w:val="single" w:sz="4" w:space="0" w:color="auto"/>
              <w:right w:val="single" w:sz="4" w:space="0" w:color="auto"/>
            </w:tcBorders>
            <w:vAlign w:val="center"/>
          </w:tcPr>
          <w:p w14:paraId="12E2B361"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084391" w14:textId="77777777" w:rsidR="002E5500" w:rsidRPr="001141C9" w:rsidRDefault="002E5500" w:rsidP="00C065C3">
            <w:pPr>
              <w:pStyle w:val="TAC"/>
              <w:keepNext w:val="0"/>
              <w:keepLines w:val="0"/>
              <w:rPr>
                <w:rFonts w:eastAsiaTheme="minorEastAsia"/>
                <w:lang w:eastAsia="zh-CN"/>
              </w:rPr>
            </w:pPr>
            <w:r w:rsidRPr="001141C9">
              <w:rPr>
                <w:rFonts w:eastAsiaTheme="minorEastAsia" w:cs="Arial"/>
                <w:color w:val="000000"/>
                <w:szCs w:val="18"/>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3E14D569" w14:textId="77777777" w:rsidR="002E5500" w:rsidRPr="001141C9" w:rsidRDefault="002E5500" w:rsidP="00C065C3">
            <w:pPr>
              <w:pStyle w:val="TAC"/>
              <w:keepNext w:val="0"/>
              <w:keepLines w:val="0"/>
              <w:rPr>
                <w:rFonts w:eastAsiaTheme="minorEastAsia" w:cs="Arial"/>
                <w:color w:val="000000"/>
                <w:szCs w:val="18"/>
              </w:rPr>
            </w:pPr>
            <w:r w:rsidRPr="001141C9">
              <w:rPr>
                <w:rFonts w:eastAsiaTheme="minorEastAsia"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404BFEC7" w14:textId="77777777" w:rsidR="002E5500" w:rsidRPr="001141C9" w:rsidRDefault="002E5500" w:rsidP="00C065C3">
            <w:pPr>
              <w:pStyle w:val="TAC"/>
              <w:keepNext w:val="0"/>
              <w:keepLines w:val="0"/>
              <w:rPr>
                <w:rFonts w:eastAsiaTheme="minorEastAsia"/>
                <w:lang w:eastAsia="zh-CN"/>
              </w:rPr>
            </w:pPr>
          </w:p>
        </w:tc>
      </w:tr>
      <w:tr w:rsidR="002E5500" w:rsidRPr="001141C9" w14:paraId="2341090F"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6570895C" w14:textId="77777777" w:rsidR="002E5500" w:rsidRPr="001141C9" w:rsidRDefault="002E5500" w:rsidP="00C065C3">
            <w:pPr>
              <w:pStyle w:val="TAC"/>
              <w:keepNext w:val="0"/>
              <w:keepLines w:val="0"/>
              <w:rPr>
                <w:rFonts w:eastAsiaTheme="minorEastAsia"/>
                <w:szCs w:val="18"/>
                <w:lang w:eastAsia="zh-CN"/>
              </w:rPr>
            </w:pPr>
            <w:r w:rsidRPr="001141C9">
              <w:rPr>
                <w:rFonts w:eastAsia="SimSun"/>
                <w:lang w:eastAsia="zh-CN"/>
              </w:rPr>
              <w:t>CA_n25A-n77A-n85A</w:t>
            </w:r>
          </w:p>
        </w:tc>
        <w:tc>
          <w:tcPr>
            <w:tcW w:w="871" w:type="pct"/>
            <w:tcBorders>
              <w:top w:val="single" w:sz="4" w:space="0" w:color="auto"/>
              <w:left w:val="single" w:sz="4" w:space="0" w:color="auto"/>
              <w:bottom w:val="nil"/>
              <w:right w:val="single" w:sz="4" w:space="0" w:color="auto"/>
            </w:tcBorders>
            <w:vAlign w:val="center"/>
          </w:tcPr>
          <w:p w14:paraId="2952839D" w14:textId="77777777" w:rsidR="002E5500" w:rsidRPr="001141C9" w:rsidRDefault="002E5500" w:rsidP="00C065C3">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n77</w:t>
            </w:r>
            <w:r w:rsidRPr="001141C9">
              <w:rPr>
                <w:rFonts w:eastAsiaTheme="minorEastAsia"/>
              </w:rPr>
              <w:t>A</w:t>
            </w:r>
          </w:p>
          <w:p w14:paraId="5D8FD4CE" w14:textId="77777777" w:rsidR="002E5500" w:rsidRPr="001141C9" w:rsidRDefault="002E5500" w:rsidP="00C065C3">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n85</w:t>
            </w:r>
            <w:r w:rsidRPr="001141C9">
              <w:rPr>
                <w:rFonts w:eastAsiaTheme="minorEastAsia"/>
              </w:rPr>
              <w:t>A</w:t>
            </w:r>
          </w:p>
          <w:p w14:paraId="71E3DA92" w14:textId="77777777" w:rsidR="002E5500" w:rsidRPr="001141C9" w:rsidRDefault="002E5500" w:rsidP="00C065C3">
            <w:pPr>
              <w:pStyle w:val="TAC"/>
              <w:keepNext w:val="0"/>
              <w:keepLines w:val="0"/>
              <w:rPr>
                <w:rFonts w:eastAsiaTheme="minorEastAsia"/>
                <w:szCs w:val="18"/>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n77</w:t>
            </w:r>
            <w:r w:rsidRPr="001141C9">
              <w:rPr>
                <w:rFonts w:eastAsiaTheme="minorEastAsia"/>
              </w:rPr>
              <w:t>A-</w:t>
            </w:r>
            <w:r w:rsidRPr="001141C9">
              <w:rPr>
                <w:rFonts w:eastAsiaTheme="minorEastAsia" w:hint="eastAsia"/>
                <w:lang w:eastAsia="zh-CN"/>
              </w:rPr>
              <w:t>n85</w:t>
            </w:r>
            <w:r w:rsidRPr="001141C9">
              <w:rPr>
                <w:rFonts w:eastAsiaTheme="minorEastAsia"/>
              </w:rPr>
              <w:t>A</w:t>
            </w:r>
          </w:p>
        </w:tc>
        <w:tc>
          <w:tcPr>
            <w:tcW w:w="383" w:type="pct"/>
            <w:tcBorders>
              <w:top w:val="single" w:sz="4" w:space="0" w:color="auto"/>
              <w:left w:val="single" w:sz="4" w:space="0" w:color="auto"/>
              <w:bottom w:val="single" w:sz="4" w:space="0" w:color="auto"/>
              <w:right w:val="single" w:sz="4" w:space="0" w:color="auto"/>
            </w:tcBorders>
            <w:vAlign w:val="center"/>
          </w:tcPr>
          <w:p w14:paraId="4D44F6EB" w14:textId="77777777" w:rsidR="002E5500" w:rsidRPr="001141C9" w:rsidRDefault="002E5500" w:rsidP="00C065C3">
            <w:pPr>
              <w:pStyle w:val="TAC"/>
              <w:keepNext w:val="0"/>
              <w:keepLines w:val="0"/>
              <w:rPr>
                <w:rFonts w:eastAsiaTheme="minorEastAsia"/>
                <w:lang w:eastAsia="zh-CN"/>
              </w:rPr>
            </w:pPr>
            <w:r w:rsidRPr="001141C9">
              <w:rPr>
                <w:rFonts w:eastAsiaTheme="minorEastAsia" w:hint="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9C17427"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3D91F3C1" w14:textId="77777777" w:rsidR="002E5500" w:rsidRPr="001141C9" w:rsidRDefault="002E5500" w:rsidP="00C065C3">
            <w:pPr>
              <w:pStyle w:val="TAC"/>
              <w:keepNext w:val="0"/>
              <w:keepLines w:val="0"/>
              <w:rPr>
                <w:rFonts w:eastAsiaTheme="minorEastAsia"/>
                <w:szCs w:val="18"/>
                <w:lang w:eastAsia="zh-CN"/>
              </w:rPr>
            </w:pPr>
            <w:r w:rsidRPr="001141C9">
              <w:rPr>
                <w:rFonts w:eastAsiaTheme="minorEastAsia"/>
                <w:lang w:eastAsia="zh-CN"/>
              </w:rPr>
              <w:t>4 and 5</w:t>
            </w:r>
          </w:p>
        </w:tc>
      </w:tr>
      <w:tr w:rsidR="002E5500" w:rsidRPr="001141C9" w14:paraId="2240840B" w14:textId="77777777" w:rsidTr="00C065C3">
        <w:trPr>
          <w:jc w:val="center"/>
        </w:trPr>
        <w:tc>
          <w:tcPr>
            <w:tcW w:w="1002" w:type="pct"/>
            <w:tcBorders>
              <w:top w:val="nil"/>
              <w:left w:val="single" w:sz="4" w:space="0" w:color="auto"/>
              <w:bottom w:val="nil"/>
              <w:right w:val="single" w:sz="4" w:space="0" w:color="auto"/>
            </w:tcBorders>
            <w:vAlign w:val="center"/>
          </w:tcPr>
          <w:p w14:paraId="1105450A" w14:textId="77777777" w:rsidR="002E5500" w:rsidRPr="001141C9" w:rsidRDefault="002E5500" w:rsidP="00C065C3">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12365A24" w14:textId="77777777" w:rsidR="002E5500" w:rsidRPr="001141C9" w:rsidRDefault="002E5500" w:rsidP="00C065C3">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2CD1D2" w14:textId="77777777" w:rsidR="002E5500" w:rsidRPr="001141C9" w:rsidRDefault="002E5500" w:rsidP="00C065C3">
            <w:pPr>
              <w:pStyle w:val="TAC"/>
              <w:keepNext w:val="0"/>
              <w:keepLines w:val="0"/>
              <w:rPr>
                <w:rFonts w:eastAsiaTheme="minorEastAsia"/>
                <w:lang w:eastAsia="zh-CN"/>
              </w:rPr>
            </w:pPr>
            <w:r w:rsidRPr="001141C9">
              <w:rPr>
                <w:rFonts w:eastAsiaTheme="minorEastAsia" w:hint="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47A4EB7"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cs="Arial"/>
                <w:color w:val="000000"/>
                <w:szCs w:val="18"/>
              </w:rPr>
              <w:t xml:space="preserve">n77 channel bandwidths in Table 5.3.5-1 </w:t>
            </w:r>
          </w:p>
        </w:tc>
        <w:tc>
          <w:tcPr>
            <w:tcW w:w="750" w:type="pct"/>
            <w:tcBorders>
              <w:top w:val="nil"/>
              <w:left w:val="single" w:sz="4" w:space="0" w:color="auto"/>
              <w:bottom w:val="nil"/>
              <w:right w:val="single" w:sz="4" w:space="0" w:color="auto"/>
            </w:tcBorders>
            <w:vAlign w:val="center"/>
          </w:tcPr>
          <w:p w14:paraId="532A8BC2" w14:textId="77777777" w:rsidR="002E5500" w:rsidRPr="001141C9" w:rsidRDefault="002E5500" w:rsidP="00C065C3">
            <w:pPr>
              <w:pStyle w:val="TAC"/>
              <w:keepNext w:val="0"/>
              <w:keepLines w:val="0"/>
              <w:rPr>
                <w:rFonts w:eastAsiaTheme="minorEastAsia"/>
                <w:szCs w:val="18"/>
                <w:lang w:eastAsia="zh-CN"/>
              </w:rPr>
            </w:pPr>
          </w:p>
        </w:tc>
      </w:tr>
      <w:tr w:rsidR="002E5500" w:rsidRPr="001141C9" w14:paraId="51240620"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2016696C" w14:textId="77777777" w:rsidR="002E5500" w:rsidRPr="001141C9" w:rsidRDefault="002E5500" w:rsidP="00C065C3">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16D71C65" w14:textId="77777777" w:rsidR="002E5500" w:rsidRPr="001141C9" w:rsidRDefault="002E5500" w:rsidP="00C065C3">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68FF18" w14:textId="77777777" w:rsidR="002E5500" w:rsidRPr="001141C9" w:rsidRDefault="002E5500" w:rsidP="00C065C3">
            <w:pPr>
              <w:pStyle w:val="TAC"/>
              <w:keepNext w:val="0"/>
              <w:keepLines w:val="0"/>
              <w:rPr>
                <w:rFonts w:eastAsiaTheme="minorEastAsia"/>
                <w:lang w:eastAsia="zh-CN"/>
              </w:rPr>
            </w:pPr>
            <w:r w:rsidRPr="001141C9">
              <w:rPr>
                <w:rFonts w:eastAsiaTheme="minorEastAsia"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380F2299"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37AF0A1F" w14:textId="77777777" w:rsidR="002E5500" w:rsidRPr="001141C9" w:rsidRDefault="002E5500" w:rsidP="00C065C3">
            <w:pPr>
              <w:pStyle w:val="TAC"/>
              <w:keepNext w:val="0"/>
              <w:keepLines w:val="0"/>
              <w:rPr>
                <w:rFonts w:eastAsiaTheme="minorEastAsia"/>
                <w:szCs w:val="18"/>
                <w:lang w:eastAsia="zh-CN"/>
              </w:rPr>
            </w:pPr>
          </w:p>
        </w:tc>
      </w:tr>
      <w:tr w:rsidR="002E5500" w:rsidRPr="001141C9" w14:paraId="5DEF9DE5"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6E0BE2AC" w14:textId="77777777" w:rsidR="002E5500" w:rsidRPr="001141C9" w:rsidRDefault="002E5500" w:rsidP="00C065C3">
            <w:pPr>
              <w:pStyle w:val="TAC"/>
              <w:keepNext w:val="0"/>
              <w:keepLines w:val="0"/>
              <w:rPr>
                <w:rFonts w:eastAsiaTheme="minorEastAsia"/>
                <w:szCs w:val="18"/>
                <w:lang w:eastAsia="zh-CN"/>
              </w:rPr>
            </w:pPr>
            <w:r w:rsidRPr="001141C9">
              <w:rPr>
                <w:rFonts w:eastAsia="SimSun"/>
                <w:lang w:eastAsia="zh-CN"/>
              </w:rPr>
              <w:t>CA_n25A-n77(2A)-n85A</w:t>
            </w:r>
          </w:p>
        </w:tc>
        <w:tc>
          <w:tcPr>
            <w:tcW w:w="871" w:type="pct"/>
            <w:tcBorders>
              <w:top w:val="single" w:sz="4" w:space="0" w:color="auto"/>
              <w:left w:val="single" w:sz="4" w:space="0" w:color="auto"/>
              <w:bottom w:val="nil"/>
              <w:right w:val="single" w:sz="4" w:space="0" w:color="auto"/>
            </w:tcBorders>
            <w:vAlign w:val="center"/>
          </w:tcPr>
          <w:p w14:paraId="5903D3A6" w14:textId="77777777" w:rsidR="002E5500" w:rsidRPr="001141C9" w:rsidRDefault="002E5500" w:rsidP="00C065C3">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n77</w:t>
            </w:r>
            <w:r w:rsidRPr="001141C9">
              <w:rPr>
                <w:rFonts w:eastAsiaTheme="minorEastAsia"/>
              </w:rPr>
              <w:t>A</w:t>
            </w:r>
          </w:p>
          <w:p w14:paraId="02DB6831" w14:textId="77777777" w:rsidR="002E5500" w:rsidRPr="001141C9" w:rsidRDefault="002E5500" w:rsidP="00C065C3">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n85</w:t>
            </w:r>
            <w:r w:rsidRPr="001141C9">
              <w:rPr>
                <w:rFonts w:eastAsiaTheme="minorEastAsia"/>
              </w:rPr>
              <w:t>A</w:t>
            </w:r>
          </w:p>
          <w:p w14:paraId="3638CDF5" w14:textId="77777777" w:rsidR="002E5500" w:rsidRPr="001141C9" w:rsidRDefault="002E5500" w:rsidP="00C065C3">
            <w:pPr>
              <w:pStyle w:val="TAC"/>
              <w:keepNext w:val="0"/>
              <w:keepLines w:val="0"/>
              <w:rPr>
                <w:rFonts w:eastAsiaTheme="minorEastAsia"/>
                <w:szCs w:val="18"/>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n77</w:t>
            </w:r>
            <w:r w:rsidRPr="001141C9">
              <w:rPr>
                <w:rFonts w:eastAsiaTheme="minorEastAsia"/>
              </w:rPr>
              <w:t>A-</w:t>
            </w:r>
            <w:r w:rsidRPr="001141C9">
              <w:rPr>
                <w:rFonts w:eastAsiaTheme="minorEastAsia" w:hint="eastAsia"/>
                <w:lang w:eastAsia="zh-CN"/>
              </w:rPr>
              <w:t>n85</w:t>
            </w:r>
            <w:r w:rsidRPr="001141C9">
              <w:rPr>
                <w:rFonts w:eastAsiaTheme="minorEastAsia"/>
              </w:rPr>
              <w:t>A</w:t>
            </w:r>
          </w:p>
        </w:tc>
        <w:tc>
          <w:tcPr>
            <w:tcW w:w="383" w:type="pct"/>
            <w:tcBorders>
              <w:top w:val="single" w:sz="4" w:space="0" w:color="auto"/>
              <w:left w:val="single" w:sz="4" w:space="0" w:color="auto"/>
              <w:bottom w:val="single" w:sz="4" w:space="0" w:color="auto"/>
              <w:right w:val="single" w:sz="4" w:space="0" w:color="auto"/>
            </w:tcBorders>
            <w:vAlign w:val="center"/>
          </w:tcPr>
          <w:p w14:paraId="3C4205A6" w14:textId="77777777" w:rsidR="002E5500" w:rsidRPr="001141C9" w:rsidRDefault="002E5500" w:rsidP="00C065C3">
            <w:pPr>
              <w:pStyle w:val="TAC"/>
              <w:keepNext w:val="0"/>
              <w:keepLines w:val="0"/>
              <w:rPr>
                <w:rFonts w:eastAsiaTheme="minorEastAsia"/>
                <w:lang w:eastAsia="zh-CN"/>
              </w:rPr>
            </w:pPr>
            <w:r w:rsidRPr="001141C9">
              <w:rPr>
                <w:rFonts w:eastAsiaTheme="minorEastAsia" w:hint="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BDF9363" w14:textId="77777777" w:rsidR="002E5500" w:rsidRPr="001141C9" w:rsidRDefault="002E5500" w:rsidP="00C065C3">
            <w:pPr>
              <w:pStyle w:val="TAC"/>
              <w:keepNext w:val="0"/>
              <w:keepLines w:val="0"/>
              <w:rPr>
                <w:rFonts w:eastAsiaTheme="minorEastAsia" w:cs="Arial"/>
                <w:color w:val="000000"/>
                <w:szCs w:val="18"/>
              </w:rPr>
            </w:pPr>
            <w:r w:rsidRPr="001141C9">
              <w:rPr>
                <w:rFonts w:eastAsiaTheme="minorEastAsia"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5B260DE3" w14:textId="77777777" w:rsidR="002E5500" w:rsidRPr="001141C9" w:rsidRDefault="002E5500" w:rsidP="00C065C3">
            <w:pPr>
              <w:pStyle w:val="TAC"/>
              <w:keepNext w:val="0"/>
              <w:keepLines w:val="0"/>
              <w:rPr>
                <w:rFonts w:eastAsiaTheme="minorEastAsia"/>
                <w:szCs w:val="18"/>
                <w:lang w:eastAsia="zh-CN"/>
              </w:rPr>
            </w:pPr>
            <w:r w:rsidRPr="001141C9">
              <w:rPr>
                <w:rFonts w:eastAsiaTheme="minorEastAsia"/>
                <w:lang w:eastAsia="zh-CN"/>
              </w:rPr>
              <w:t>4 and 5</w:t>
            </w:r>
          </w:p>
        </w:tc>
      </w:tr>
      <w:tr w:rsidR="002E5500" w:rsidRPr="001141C9" w14:paraId="15D03C75" w14:textId="77777777" w:rsidTr="00C065C3">
        <w:trPr>
          <w:jc w:val="center"/>
        </w:trPr>
        <w:tc>
          <w:tcPr>
            <w:tcW w:w="1002" w:type="pct"/>
            <w:tcBorders>
              <w:top w:val="nil"/>
              <w:left w:val="single" w:sz="4" w:space="0" w:color="auto"/>
              <w:bottom w:val="nil"/>
              <w:right w:val="single" w:sz="4" w:space="0" w:color="auto"/>
            </w:tcBorders>
            <w:vAlign w:val="center"/>
          </w:tcPr>
          <w:p w14:paraId="4C8951A0" w14:textId="77777777" w:rsidR="002E5500" w:rsidRPr="001141C9" w:rsidRDefault="002E5500" w:rsidP="00C065C3">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4B0D557E" w14:textId="77777777" w:rsidR="002E5500" w:rsidRPr="001141C9" w:rsidRDefault="002E5500" w:rsidP="00C065C3">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95B1F7" w14:textId="77777777" w:rsidR="002E5500" w:rsidRPr="001141C9" w:rsidRDefault="002E5500" w:rsidP="00C065C3">
            <w:pPr>
              <w:pStyle w:val="TAC"/>
              <w:keepNext w:val="0"/>
              <w:keepLines w:val="0"/>
              <w:rPr>
                <w:rFonts w:eastAsiaTheme="minorEastAsia"/>
                <w:lang w:eastAsia="zh-CN"/>
              </w:rPr>
            </w:pPr>
            <w:r w:rsidRPr="001141C9">
              <w:rPr>
                <w:rFonts w:eastAsiaTheme="minorEastAsia" w:hint="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ED93FD9" w14:textId="77777777" w:rsidR="002E5500" w:rsidRPr="001141C9" w:rsidRDefault="002E5500" w:rsidP="00C065C3">
            <w:pPr>
              <w:pStyle w:val="TAC"/>
              <w:keepNext w:val="0"/>
              <w:keepLines w:val="0"/>
              <w:rPr>
                <w:rFonts w:eastAsiaTheme="minorEastAsia" w:cs="Arial"/>
                <w:color w:val="000000"/>
                <w:szCs w:val="18"/>
              </w:rPr>
            </w:pPr>
            <w:r w:rsidRPr="001141C9">
              <w:rPr>
                <w:rFonts w:eastAsiaTheme="minorEastAsia"/>
                <w:lang w:eastAsia="zh-CN" w:bidi="ar"/>
              </w:rPr>
              <w:t>CA_n77(2A) BCS 4 and 5</w:t>
            </w:r>
          </w:p>
        </w:tc>
        <w:tc>
          <w:tcPr>
            <w:tcW w:w="750" w:type="pct"/>
            <w:tcBorders>
              <w:top w:val="nil"/>
              <w:left w:val="single" w:sz="4" w:space="0" w:color="auto"/>
              <w:bottom w:val="nil"/>
              <w:right w:val="single" w:sz="4" w:space="0" w:color="auto"/>
            </w:tcBorders>
            <w:vAlign w:val="center"/>
          </w:tcPr>
          <w:p w14:paraId="4F734FFB" w14:textId="77777777" w:rsidR="002E5500" w:rsidRPr="001141C9" w:rsidRDefault="002E5500" w:rsidP="00C065C3">
            <w:pPr>
              <w:pStyle w:val="TAC"/>
              <w:keepNext w:val="0"/>
              <w:keepLines w:val="0"/>
              <w:rPr>
                <w:rFonts w:eastAsiaTheme="minorEastAsia"/>
                <w:szCs w:val="18"/>
                <w:lang w:eastAsia="zh-CN"/>
              </w:rPr>
            </w:pPr>
          </w:p>
        </w:tc>
      </w:tr>
      <w:tr w:rsidR="002E5500" w:rsidRPr="001141C9" w14:paraId="55A6F908"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70AC1A09" w14:textId="77777777" w:rsidR="002E5500" w:rsidRPr="001141C9" w:rsidRDefault="002E5500" w:rsidP="00C065C3">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156FBAB1" w14:textId="77777777" w:rsidR="002E5500" w:rsidRPr="001141C9" w:rsidRDefault="002E5500" w:rsidP="00C065C3">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59CFAB" w14:textId="77777777" w:rsidR="002E5500" w:rsidRPr="001141C9" w:rsidRDefault="002E5500" w:rsidP="00C065C3">
            <w:pPr>
              <w:pStyle w:val="TAC"/>
              <w:keepNext w:val="0"/>
              <w:keepLines w:val="0"/>
              <w:rPr>
                <w:rFonts w:eastAsiaTheme="minorEastAsia"/>
                <w:lang w:eastAsia="zh-CN"/>
              </w:rPr>
            </w:pPr>
            <w:r w:rsidRPr="001141C9">
              <w:rPr>
                <w:rFonts w:eastAsiaTheme="minorEastAsia"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6280DC3D" w14:textId="77777777" w:rsidR="002E5500" w:rsidRPr="001141C9" w:rsidRDefault="002E5500" w:rsidP="00C065C3">
            <w:pPr>
              <w:pStyle w:val="TAC"/>
              <w:keepNext w:val="0"/>
              <w:keepLines w:val="0"/>
              <w:rPr>
                <w:rFonts w:eastAsiaTheme="minorEastAsia" w:cs="Arial"/>
                <w:color w:val="000000"/>
                <w:szCs w:val="18"/>
              </w:rPr>
            </w:pPr>
            <w:r w:rsidRPr="001141C9">
              <w:rPr>
                <w:rFonts w:eastAsiaTheme="minorEastAsia"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048DF970" w14:textId="77777777" w:rsidR="002E5500" w:rsidRPr="001141C9" w:rsidRDefault="002E5500" w:rsidP="00C065C3">
            <w:pPr>
              <w:pStyle w:val="TAC"/>
              <w:keepNext w:val="0"/>
              <w:keepLines w:val="0"/>
              <w:rPr>
                <w:rFonts w:eastAsiaTheme="minorEastAsia"/>
                <w:szCs w:val="18"/>
                <w:lang w:eastAsia="zh-CN"/>
              </w:rPr>
            </w:pPr>
          </w:p>
        </w:tc>
      </w:tr>
      <w:tr w:rsidR="002E5500" w:rsidRPr="001141C9" w14:paraId="061A66E5"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01AC7C5B" w14:textId="77777777" w:rsidR="002E5500" w:rsidRPr="001141C9" w:rsidRDefault="002E5500" w:rsidP="00C065C3">
            <w:pPr>
              <w:pStyle w:val="TAC"/>
              <w:keepNext w:val="0"/>
              <w:keepLines w:val="0"/>
              <w:rPr>
                <w:rFonts w:eastAsiaTheme="minorEastAsia"/>
                <w:szCs w:val="18"/>
                <w:lang w:eastAsia="zh-CN"/>
              </w:rPr>
            </w:pPr>
            <w:r w:rsidRPr="001141C9">
              <w:rPr>
                <w:rFonts w:eastAsiaTheme="minorEastAsia"/>
                <w:szCs w:val="18"/>
                <w:lang w:eastAsia="zh-CN"/>
              </w:rPr>
              <w:t>CA_n25(2A)-n77A-n85A</w:t>
            </w:r>
          </w:p>
        </w:tc>
        <w:tc>
          <w:tcPr>
            <w:tcW w:w="871" w:type="pct"/>
            <w:tcBorders>
              <w:top w:val="single" w:sz="4" w:space="0" w:color="auto"/>
              <w:left w:val="single" w:sz="4" w:space="0" w:color="auto"/>
              <w:bottom w:val="nil"/>
              <w:right w:val="single" w:sz="4" w:space="0" w:color="auto"/>
            </w:tcBorders>
            <w:vAlign w:val="center"/>
          </w:tcPr>
          <w:p w14:paraId="512B575F" w14:textId="77777777" w:rsidR="002E5500" w:rsidRPr="001141C9" w:rsidRDefault="002E5500" w:rsidP="00C065C3">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n77</w:t>
            </w:r>
            <w:r w:rsidRPr="001141C9">
              <w:rPr>
                <w:rFonts w:eastAsiaTheme="minorEastAsia"/>
              </w:rPr>
              <w:t>A</w:t>
            </w:r>
          </w:p>
          <w:p w14:paraId="06C3A6B8" w14:textId="77777777" w:rsidR="002E5500" w:rsidRPr="001141C9" w:rsidRDefault="002E5500" w:rsidP="00C065C3">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n85</w:t>
            </w:r>
            <w:r w:rsidRPr="001141C9">
              <w:rPr>
                <w:rFonts w:eastAsiaTheme="minorEastAsia"/>
              </w:rPr>
              <w:t>A</w:t>
            </w:r>
          </w:p>
          <w:p w14:paraId="1ADF84BD" w14:textId="77777777" w:rsidR="002E5500" w:rsidRPr="001141C9" w:rsidRDefault="002E5500" w:rsidP="00C065C3">
            <w:pPr>
              <w:pStyle w:val="TAC"/>
              <w:keepNext w:val="0"/>
              <w:keepLines w:val="0"/>
              <w:rPr>
                <w:rFonts w:eastAsiaTheme="minorEastAsia"/>
                <w:szCs w:val="18"/>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n77</w:t>
            </w:r>
            <w:r w:rsidRPr="001141C9">
              <w:rPr>
                <w:rFonts w:eastAsiaTheme="minorEastAsia"/>
              </w:rPr>
              <w:t>A-</w:t>
            </w:r>
            <w:r w:rsidRPr="001141C9">
              <w:rPr>
                <w:rFonts w:eastAsiaTheme="minorEastAsia" w:hint="eastAsia"/>
                <w:lang w:eastAsia="zh-CN"/>
              </w:rPr>
              <w:t>n85</w:t>
            </w:r>
            <w:r w:rsidRPr="001141C9">
              <w:rPr>
                <w:rFonts w:eastAsiaTheme="minorEastAsia"/>
              </w:rPr>
              <w:t>A</w:t>
            </w:r>
          </w:p>
        </w:tc>
        <w:tc>
          <w:tcPr>
            <w:tcW w:w="383" w:type="pct"/>
            <w:tcBorders>
              <w:top w:val="single" w:sz="4" w:space="0" w:color="auto"/>
              <w:left w:val="single" w:sz="4" w:space="0" w:color="auto"/>
              <w:bottom w:val="single" w:sz="4" w:space="0" w:color="auto"/>
              <w:right w:val="single" w:sz="4" w:space="0" w:color="auto"/>
            </w:tcBorders>
            <w:vAlign w:val="center"/>
          </w:tcPr>
          <w:p w14:paraId="0BF3FA5D" w14:textId="77777777" w:rsidR="002E5500" w:rsidRPr="001141C9" w:rsidRDefault="002E5500" w:rsidP="00C065C3">
            <w:pPr>
              <w:pStyle w:val="TAC"/>
              <w:keepNext w:val="0"/>
              <w:keepLines w:val="0"/>
              <w:rPr>
                <w:rFonts w:eastAsiaTheme="minorEastAsia"/>
                <w:lang w:eastAsia="zh-CN"/>
              </w:rPr>
            </w:pPr>
            <w:r w:rsidRPr="001141C9">
              <w:rPr>
                <w:rFonts w:eastAsiaTheme="minorEastAsia" w:hint="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9D88200" w14:textId="77777777" w:rsidR="002E5500" w:rsidRPr="001141C9" w:rsidRDefault="002E5500" w:rsidP="00C065C3">
            <w:pPr>
              <w:pStyle w:val="TAC"/>
              <w:keepNext w:val="0"/>
              <w:keepLines w:val="0"/>
              <w:rPr>
                <w:rFonts w:eastAsiaTheme="minorEastAsia" w:cs="Arial"/>
                <w:color w:val="000000"/>
                <w:szCs w:val="18"/>
              </w:rPr>
            </w:pPr>
            <w:r w:rsidRPr="001141C9">
              <w:rPr>
                <w:rFonts w:eastAsiaTheme="minorEastAsia" w:cs="Arial"/>
                <w:color w:val="000000"/>
                <w:szCs w:val="18"/>
              </w:rPr>
              <w:t>CA_n25(2A) BCS 4 and 5</w:t>
            </w:r>
          </w:p>
        </w:tc>
        <w:tc>
          <w:tcPr>
            <w:tcW w:w="750" w:type="pct"/>
            <w:tcBorders>
              <w:top w:val="single" w:sz="4" w:space="0" w:color="auto"/>
              <w:left w:val="single" w:sz="4" w:space="0" w:color="auto"/>
              <w:bottom w:val="nil"/>
              <w:right w:val="single" w:sz="4" w:space="0" w:color="auto"/>
            </w:tcBorders>
            <w:vAlign w:val="center"/>
          </w:tcPr>
          <w:p w14:paraId="72000706" w14:textId="77777777" w:rsidR="002E5500" w:rsidRPr="001141C9" w:rsidRDefault="002E5500" w:rsidP="00C065C3">
            <w:pPr>
              <w:pStyle w:val="TAC"/>
              <w:keepNext w:val="0"/>
              <w:keepLines w:val="0"/>
              <w:rPr>
                <w:rFonts w:eastAsiaTheme="minorEastAsia"/>
                <w:szCs w:val="18"/>
                <w:lang w:eastAsia="zh-CN"/>
              </w:rPr>
            </w:pPr>
            <w:r w:rsidRPr="001141C9">
              <w:rPr>
                <w:rFonts w:eastAsiaTheme="minorEastAsia"/>
                <w:lang w:eastAsia="zh-CN"/>
              </w:rPr>
              <w:t>4 and 5</w:t>
            </w:r>
          </w:p>
        </w:tc>
      </w:tr>
      <w:tr w:rsidR="002E5500" w:rsidRPr="001141C9" w14:paraId="397EE819" w14:textId="77777777" w:rsidTr="00C065C3">
        <w:trPr>
          <w:jc w:val="center"/>
        </w:trPr>
        <w:tc>
          <w:tcPr>
            <w:tcW w:w="1002" w:type="pct"/>
            <w:tcBorders>
              <w:top w:val="nil"/>
              <w:left w:val="single" w:sz="4" w:space="0" w:color="auto"/>
              <w:bottom w:val="nil"/>
              <w:right w:val="single" w:sz="4" w:space="0" w:color="auto"/>
            </w:tcBorders>
            <w:vAlign w:val="center"/>
          </w:tcPr>
          <w:p w14:paraId="3DEA2074" w14:textId="77777777" w:rsidR="002E5500" w:rsidRPr="001141C9" w:rsidRDefault="002E5500" w:rsidP="00C065C3">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59EBE3FF" w14:textId="77777777" w:rsidR="002E5500" w:rsidRPr="001141C9" w:rsidRDefault="002E5500" w:rsidP="00C065C3">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969004" w14:textId="77777777" w:rsidR="002E5500" w:rsidRPr="001141C9" w:rsidRDefault="002E5500" w:rsidP="00C065C3">
            <w:pPr>
              <w:pStyle w:val="TAC"/>
              <w:keepNext w:val="0"/>
              <w:keepLines w:val="0"/>
              <w:rPr>
                <w:rFonts w:eastAsiaTheme="minorEastAsia"/>
                <w:lang w:eastAsia="zh-CN"/>
              </w:rPr>
            </w:pPr>
            <w:r w:rsidRPr="001141C9">
              <w:rPr>
                <w:rFonts w:eastAsiaTheme="minorEastAsia" w:hint="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01FD640" w14:textId="77777777" w:rsidR="002E5500" w:rsidRPr="001141C9" w:rsidRDefault="002E5500" w:rsidP="00C065C3">
            <w:pPr>
              <w:pStyle w:val="TAC"/>
              <w:keepNext w:val="0"/>
              <w:keepLines w:val="0"/>
              <w:rPr>
                <w:rFonts w:eastAsiaTheme="minorEastAsia" w:cs="Arial"/>
                <w:color w:val="000000"/>
                <w:szCs w:val="18"/>
              </w:rPr>
            </w:pPr>
            <w:r w:rsidRPr="001141C9">
              <w:rPr>
                <w:rFonts w:eastAsiaTheme="minorEastAsia" w:cs="Arial"/>
                <w:color w:val="000000"/>
                <w:szCs w:val="18"/>
              </w:rPr>
              <w:t>n77 channel bandwidths in Table 5.3.5-1</w:t>
            </w:r>
          </w:p>
        </w:tc>
        <w:tc>
          <w:tcPr>
            <w:tcW w:w="750" w:type="pct"/>
            <w:tcBorders>
              <w:top w:val="nil"/>
              <w:left w:val="single" w:sz="4" w:space="0" w:color="auto"/>
              <w:bottom w:val="nil"/>
              <w:right w:val="single" w:sz="4" w:space="0" w:color="auto"/>
            </w:tcBorders>
            <w:vAlign w:val="center"/>
          </w:tcPr>
          <w:p w14:paraId="506B2533" w14:textId="77777777" w:rsidR="002E5500" w:rsidRPr="001141C9" w:rsidRDefault="002E5500" w:rsidP="00C065C3">
            <w:pPr>
              <w:pStyle w:val="TAC"/>
              <w:keepNext w:val="0"/>
              <w:keepLines w:val="0"/>
              <w:rPr>
                <w:rFonts w:eastAsiaTheme="minorEastAsia"/>
                <w:szCs w:val="18"/>
                <w:lang w:eastAsia="zh-CN"/>
              </w:rPr>
            </w:pPr>
          </w:p>
        </w:tc>
      </w:tr>
      <w:tr w:rsidR="002E5500" w:rsidRPr="001141C9" w14:paraId="0CADF972"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549AE75D" w14:textId="77777777" w:rsidR="002E5500" w:rsidRPr="001141C9" w:rsidRDefault="002E5500" w:rsidP="00C065C3">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55AAC448" w14:textId="77777777" w:rsidR="002E5500" w:rsidRPr="001141C9" w:rsidRDefault="002E5500" w:rsidP="00C065C3">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38F4C5" w14:textId="77777777" w:rsidR="002E5500" w:rsidRPr="001141C9" w:rsidRDefault="002E5500" w:rsidP="00C065C3">
            <w:pPr>
              <w:pStyle w:val="TAC"/>
              <w:keepNext w:val="0"/>
              <w:keepLines w:val="0"/>
              <w:rPr>
                <w:rFonts w:eastAsiaTheme="minorEastAsia"/>
                <w:lang w:eastAsia="zh-CN"/>
              </w:rPr>
            </w:pPr>
            <w:r w:rsidRPr="001141C9">
              <w:rPr>
                <w:rFonts w:eastAsiaTheme="minorEastAsia"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0B12F1A7" w14:textId="77777777" w:rsidR="002E5500" w:rsidRPr="001141C9" w:rsidRDefault="002E5500" w:rsidP="00C065C3">
            <w:pPr>
              <w:pStyle w:val="TAC"/>
              <w:keepNext w:val="0"/>
              <w:keepLines w:val="0"/>
              <w:rPr>
                <w:rFonts w:eastAsiaTheme="minorEastAsia" w:cs="Arial"/>
                <w:color w:val="000000"/>
                <w:szCs w:val="18"/>
              </w:rPr>
            </w:pPr>
            <w:r w:rsidRPr="001141C9">
              <w:rPr>
                <w:rFonts w:eastAsiaTheme="minorEastAsia"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70CD3D1A" w14:textId="77777777" w:rsidR="002E5500" w:rsidRPr="001141C9" w:rsidRDefault="002E5500" w:rsidP="00C065C3">
            <w:pPr>
              <w:pStyle w:val="TAC"/>
              <w:keepNext w:val="0"/>
              <w:keepLines w:val="0"/>
              <w:rPr>
                <w:rFonts w:eastAsiaTheme="minorEastAsia"/>
                <w:szCs w:val="18"/>
                <w:lang w:eastAsia="zh-CN"/>
              </w:rPr>
            </w:pPr>
          </w:p>
        </w:tc>
      </w:tr>
      <w:tr w:rsidR="002E5500" w:rsidRPr="001141C9" w14:paraId="2906EABF"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09474C94" w14:textId="77777777" w:rsidR="002E5500" w:rsidRPr="001141C9" w:rsidRDefault="002E5500" w:rsidP="00C065C3">
            <w:pPr>
              <w:pStyle w:val="TAC"/>
              <w:keepNext w:val="0"/>
              <w:keepLines w:val="0"/>
              <w:rPr>
                <w:rFonts w:eastAsiaTheme="minorEastAsia"/>
                <w:szCs w:val="18"/>
                <w:lang w:eastAsia="zh-CN"/>
              </w:rPr>
            </w:pPr>
            <w:r w:rsidRPr="001141C9">
              <w:rPr>
                <w:rFonts w:eastAsiaTheme="minorEastAsia" w:cs="Arial"/>
                <w:szCs w:val="18"/>
              </w:rPr>
              <w:t>CA_n26A-n29A-n66A</w:t>
            </w:r>
          </w:p>
        </w:tc>
        <w:tc>
          <w:tcPr>
            <w:tcW w:w="871" w:type="pct"/>
            <w:tcBorders>
              <w:top w:val="single" w:sz="4" w:space="0" w:color="auto"/>
              <w:left w:val="single" w:sz="4" w:space="0" w:color="auto"/>
              <w:bottom w:val="nil"/>
              <w:right w:val="single" w:sz="4" w:space="0" w:color="auto"/>
            </w:tcBorders>
            <w:vAlign w:val="center"/>
          </w:tcPr>
          <w:p w14:paraId="0F518C28" w14:textId="77777777" w:rsidR="002E5500" w:rsidRPr="001141C9" w:rsidRDefault="002E5500" w:rsidP="00C065C3">
            <w:pPr>
              <w:pStyle w:val="TAC"/>
              <w:keepNext w:val="0"/>
              <w:keepLines w:val="0"/>
              <w:rPr>
                <w:rFonts w:eastAsiaTheme="minorEastAsia"/>
                <w:szCs w:val="18"/>
                <w:lang w:eastAsia="zh-CN"/>
              </w:rPr>
            </w:pPr>
            <w:r w:rsidRPr="001141C9">
              <w:rPr>
                <w:rFonts w:eastAsiaTheme="minorEastAsia" w:cs="Arial"/>
                <w:szCs w:val="18"/>
                <w:lang w:eastAsia="zh-CN"/>
              </w:rPr>
              <w:t>CA_n26A-n66A</w:t>
            </w:r>
          </w:p>
        </w:tc>
        <w:tc>
          <w:tcPr>
            <w:tcW w:w="383" w:type="pct"/>
            <w:tcBorders>
              <w:top w:val="single" w:sz="4" w:space="0" w:color="auto"/>
              <w:left w:val="single" w:sz="4" w:space="0" w:color="auto"/>
              <w:bottom w:val="single" w:sz="4" w:space="0" w:color="auto"/>
              <w:right w:val="single" w:sz="4" w:space="0" w:color="auto"/>
            </w:tcBorders>
            <w:vAlign w:val="center"/>
          </w:tcPr>
          <w:p w14:paraId="467A8B76" w14:textId="77777777" w:rsidR="002E5500" w:rsidRPr="001141C9" w:rsidRDefault="002E5500" w:rsidP="00C065C3">
            <w:pPr>
              <w:pStyle w:val="TAC"/>
              <w:keepNext w:val="0"/>
              <w:keepLines w:val="0"/>
              <w:rPr>
                <w:rFonts w:eastAsiaTheme="minorEastAsia"/>
                <w:lang w:eastAsia="zh-CN"/>
              </w:rPr>
            </w:pPr>
            <w:r w:rsidRPr="001141C9">
              <w:rPr>
                <w:rFonts w:eastAsiaTheme="minorEastAsia"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6644F8CB" w14:textId="77777777" w:rsidR="002E5500" w:rsidRPr="001141C9" w:rsidRDefault="002E5500" w:rsidP="00C065C3">
            <w:pPr>
              <w:pStyle w:val="TAC"/>
              <w:keepNext w:val="0"/>
              <w:keepLines w:val="0"/>
              <w:rPr>
                <w:rFonts w:eastAsiaTheme="minorEastAsia" w:cs="Arial"/>
                <w:color w:val="000000"/>
                <w:szCs w:val="18"/>
              </w:rPr>
            </w:pPr>
            <w:r w:rsidRPr="001141C9">
              <w:rPr>
                <w:rFonts w:eastAsiaTheme="minorEastAsia"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7F097628" w14:textId="77777777" w:rsidR="002E5500" w:rsidRPr="001141C9" w:rsidRDefault="002E5500" w:rsidP="00C065C3">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2E5500" w:rsidRPr="001141C9" w14:paraId="26ABB37E" w14:textId="77777777" w:rsidTr="00C065C3">
        <w:trPr>
          <w:jc w:val="center"/>
        </w:trPr>
        <w:tc>
          <w:tcPr>
            <w:tcW w:w="1002" w:type="pct"/>
            <w:tcBorders>
              <w:top w:val="nil"/>
              <w:left w:val="single" w:sz="4" w:space="0" w:color="auto"/>
              <w:bottom w:val="nil"/>
              <w:right w:val="single" w:sz="4" w:space="0" w:color="auto"/>
            </w:tcBorders>
            <w:vAlign w:val="center"/>
          </w:tcPr>
          <w:p w14:paraId="096871CA" w14:textId="77777777" w:rsidR="002E5500" w:rsidRPr="001141C9" w:rsidRDefault="002E5500" w:rsidP="00C065C3">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06E2020B" w14:textId="77777777" w:rsidR="002E5500" w:rsidRPr="001141C9" w:rsidRDefault="002E5500" w:rsidP="00C065C3">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750131" w14:textId="77777777" w:rsidR="002E5500" w:rsidRPr="001141C9" w:rsidRDefault="002E5500" w:rsidP="00C065C3">
            <w:pPr>
              <w:pStyle w:val="TAC"/>
              <w:keepNext w:val="0"/>
              <w:keepLines w:val="0"/>
              <w:rPr>
                <w:rFonts w:eastAsiaTheme="minorEastAsia"/>
                <w:lang w:eastAsia="zh-CN"/>
              </w:rPr>
            </w:pPr>
            <w:r w:rsidRPr="001141C9">
              <w:rPr>
                <w:rFonts w:eastAsia="SimSun" w:cs="Arial"/>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4EBB7A2F" w14:textId="77777777" w:rsidR="002E5500" w:rsidRPr="001141C9" w:rsidRDefault="002E5500" w:rsidP="00C065C3">
            <w:pPr>
              <w:pStyle w:val="TAC"/>
              <w:keepNext w:val="0"/>
              <w:keepLines w:val="0"/>
              <w:rPr>
                <w:rFonts w:eastAsiaTheme="minorEastAsia" w:cs="Arial"/>
                <w:color w:val="000000"/>
                <w:szCs w:val="18"/>
              </w:rPr>
            </w:pPr>
            <w:r w:rsidRPr="001141C9">
              <w:rPr>
                <w:rFonts w:eastAsiaTheme="minorEastAsia" w:cs="Arial"/>
                <w:szCs w:val="18"/>
              </w:rPr>
              <w:t>5, 10</w:t>
            </w:r>
          </w:p>
        </w:tc>
        <w:tc>
          <w:tcPr>
            <w:tcW w:w="750" w:type="pct"/>
            <w:tcBorders>
              <w:top w:val="nil"/>
              <w:left w:val="single" w:sz="4" w:space="0" w:color="auto"/>
              <w:bottom w:val="nil"/>
              <w:right w:val="single" w:sz="4" w:space="0" w:color="auto"/>
            </w:tcBorders>
            <w:vAlign w:val="center"/>
          </w:tcPr>
          <w:p w14:paraId="094B3E8F" w14:textId="77777777" w:rsidR="002E5500" w:rsidRPr="001141C9" w:rsidRDefault="002E5500" w:rsidP="00C065C3">
            <w:pPr>
              <w:pStyle w:val="TAC"/>
              <w:keepNext w:val="0"/>
              <w:keepLines w:val="0"/>
              <w:rPr>
                <w:rFonts w:eastAsiaTheme="minorEastAsia"/>
                <w:szCs w:val="18"/>
                <w:lang w:eastAsia="zh-CN"/>
              </w:rPr>
            </w:pPr>
          </w:p>
        </w:tc>
      </w:tr>
      <w:tr w:rsidR="002E5500" w:rsidRPr="001141C9" w14:paraId="2A4CCAC2"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24119D73" w14:textId="77777777" w:rsidR="002E5500" w:rsidRPr="001141C9" w:rsidRDefault="002E5500" w:rsidP="00C065C3">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52D212DA" w14:textId="77777777" w:rsidR="002E5500" w:rsidRPr="001141C9" w:rsidRDefault="002E5500" w:rsidP="00C065C3">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2A195F" w14:textId="77777777" w:rsidR="002E5500" w:rsidRPr="001141C9" w:rsidRDefault="002E5500" w:rsidP="00C065C3">
            <w:pPr>
              <w:pStyle w:val="TAC"/>
              <w:keepNext w:val="0"/>
              <w:keepLines w:val="0"/>
              <w:rPr>
                <w:rFonts w:eastAsiaTheme="minorEastAsia"/>
                <w:lang w:eastAsia="zh-CN"/>
              </w:rPr>
            </w:pPr>
            <w:r w:rsidRPr="001141C9">
              <w:rPr>
                <w:rFonts w:eastAsia="SimSun"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A1C4C18" w14:textId="77777777" w:rsidR="002E5500" w:rsidRPr="001141C9" w:rsidRDefault="002E5500" w:rsidP="00C065C3">
            <w:pPr>
              <w:pStyle w:val="TAC"/>
              <w:keepNext w:val="0"/>
              <w:keepLines w:val="0"/>
              <w:rPr>
                <w:rFonts w:eastAsiaTheme="minorEastAsia" w:cs="Arial"/>
                <w:color w:val="000000"/>
                <w:szCs w:val="18"/>
              </w:rPr>
            </w:pPr>
            <w:r w:rsidRPr="001141C9">
              <w:rPr>
                <w:rFonts w:eastAsiaTheme="minorEastAsia" w:cs="Arial"/>
                <w:szCs w:val="18"/>
              </w:rPr>
              <w:t>5, 10, 15, 20, 25, 30, 40</w:t>
            </w:r>
          </w:p>
        </w:tc>
        <w:tc>
          <w:tcPr>
            <w:tcW w:w="750" w:type="pct"/>
            <w:tcBorders>
              <w:top w:val="nil"/>
              <w:left w:val="single" w:sz="4" w:space="0" w:color="auto"/>
              <w:bottom w:val="single" w:sz="4" w:space="0" w:color="auto"/>
              <w:right w:val="single" w:sz="4" w:space="0" w:color="auto"/>
            </w:tcBorders>
            <w:vAlign w:val="center"/>
          </w:tcPr>
          <w:p w14:paraId="3AA014DA" w14:textId="77777777" w:rsidR="002E5500" w:rsidRPr="001141C9" w:rsidRDefault="002E5500" w:rsidP="00C065C3">
            <w:pPr>
              <w:pStyle w:val="TAC"/>
              <w:keepNext w:val="0"/>
              <w:keepLines w:val="0"/>
              <w:rPr>
                <w:rFonts w:eastAsiaTheme="minorEastAsia"/>
                <w:szCs w:val="18"/>
                <w:lang w:eastAsia="zh-CN"/>
              </w:rPr>
            </w:pPr>
          </w:p>
        </w:tc>
      </w:tr>
      <w:tr w:rsidR="002E5500" w:rsidRPr="001141C9" w14:paraId="5D343DAD"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5F0B4CF7" w14:textId="77777777" w:rsidR="002E5500" w:rsidRPr="001141C9" w:rsidRDefault="002E5500" w:rsidP="00C065C3">
            <w:pPr>
              <w:pStyle w:val="TAC"/>
              <w:keepNext w:val="0"/>
              <w:keepLines w:val="0"/>
              <w:rPr>
                <w:rFonts w:eastAsiaTheme="minorEastAsia"/>
                <w:szCs w:val="18"/>
                <w:lang w:eastAsia="zh-CN"/>
              </w:rPr>
            </w:pPr>
            <w:r w:rsidRPr="001141C9">
              <w:rPr>
                <w:rFonts w:eastAsiaTheme="minorEastAsia" w:cs="Arial"/>
                <w:szCs w:val="18"/>
              </w:rPr>
              <w:t>CA_n26A-n29A-n66(2A)</w:t>
            </w:r>
          </w:p>
        </w:tc>
        <w:tc>
          <w:tcPr>
            <w:tcW w:w="871" w:type="pct"/>
            <w:tcBorders>
              <w:top w:val="single" w:sz="4" w:space="0" w:color="auto"/>
              <w:left w:val="single" w:sz="4" w:space="0" w:color="auto"/>
              <w:bottom w:val="nil"/>
              <w:right w:val="single" w:sz="4" w:space="0" w:color="auto"/>
            </w:tcBorders>
            <w:vAlign w:val="center"/>
          </w:tcPr>
          <w:p w14:paraId="4F948D6D" w14:textId="77777777" w:rsidR="002E5500" w:rsidRPr="001141C9" w:rsidRDefault="002E5500" w:rsidP="00C065C3">
            <w:pPr>
              <w:pStyle w:val="TAC"/>
              <w:keepNext w:val="0"/>
              <w:keepLines w:val="0"/>
              <w:rPr>
                <w:rFonts w:eastAsiaTheme="minorEastAsia"/>
                <w:szCs w:val="18"/>
                <w:lang w:eastAsia="zh-CN"/>
              </w:rPr>
            </w:pPr>
            <w:r w:rsidRPr="001141C9">
              <w:rPr>
                <w:rFonts w:eastAsiaTheme="minorEastAsia" w:cs="Arial"/>
                <w:szCs w:val="18"/>
                <w:lang w:eastAsia="zh-CN"/>
              </w:rPr>
              <w:t>CA_n26A-n66A</w:t>
            </w:r>
          </w:p>
        </w:tc>
        <w:tc>
          <w:tcPr>
            <w:tcW w:w="383" w:type="pct"/>
            <w:tcBorders>
              <w:top w:val="single" w:sz="4" w:space="0" w:color="auto"/>
              <w:left w:val="single" w:sz="4" w:space="0" w:color="auto"/>
              <w:bottom w:val="single" w:sz="4" w:space="0" w:color="auto"/>
              <w:right w:val="single" w:sz="4" w:space="0" w:color="auto"/>
            </w:tcBorders>
            <w:vAlign w:val="center"/>
          </w:tcPr>
          <w:p w14:paraId="11026571" w14:textId="77777777" w:rsidR="002E5500" w:rsidRPr="001141C9" w:rsidRDefault="002E5500" w:rsidP="00C065C3">
            <w:pPr>
              <w:pStyle w:val="TAC"/>
              <w:keepNext w:val="0"/>
              <w:keepLines w:val="0"/>
              <w:rPr>
                <w:rFonts w:eastAsiaTheme="minorEastAsia"/>
                <w:lang w:eastAsia="zh-CN"/>
              </w:rPr>
            </w:pPr>
            <w:r w:rsidRPr="001141C9">
              <w:rPr>
                <w:rFonts w:eastAsiaTheme="minorEastAsia"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23FA6789" w14:textId="77777777" w:rsidR="002E5500" w:rsidRPr="001141C9" w:rsidRDefault="002E5500" w:rsidP="00C065C3">
            <w:pPr>
              <w:pStyle w:val="TAC"/>
              <w:keepNext w:val="0"/>
              <w:keepLines w:val="0"/>
              <w:rPr>
                <w:rFonts w:eastAsiaTheme="minorEastAsia" w:cs="Arial"/>
                <w:color w:val="000000"/>
                <w:szCs w:val="18"/>
              </w:rPr>
            </w:pPr>
            <w:r w:rsidRPr="001141C9">
              <w:rPr>
                <w:rFonts w:eastAsiaTheme="minorEastAsia"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5862B12F" w14:textId="77777777" w:rsidR="002E5500" w:rsidRPr="001141C9" w:rsidRDefault="002E5500" w:rsidP="00C065C3">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2E5500" w:rsidRPr="001141C9" w14:paraId="7F0C4A3C" w14:textId="77777777" w:rsidTr="00C065C3">
        <w:trPr>
          <w:jc w:val="center"/>
        </w:trPr>
        <w:tc>
          <w:tcPr>
            <w:tcW w:w="1002" w:type="pct"/>
            <w:tcBorders>
              <w:top w:val="nil"/>
              <w:left w:val="single" w:sz="4" w:space="0" w:color="auto"/>
              <w:bottom w:val="nil"/>
              <w:right w:val="single" w:sz="4" w:space="0" w:color="auto"/>
            </w:tcBorders>
            <w:vAlign w:val="center"/>
          </w:tcPr>
          <w:p w14:paraId="382EFB60" w14:textId="77777777" w:rsidR="002E5500" w:rsidRPr="001141C9" w:rsidRDefault="002E5500" w:rsidP="00C065C3">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7D6E706E" w14:textId="77777777" w:rsidR="002E5500" w:rsidRPr="001141C9" w:rsidRDefault="002E5500" w:rsidP="00C065C3">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DC3502" w14:textId="77777777" w:rsidR="002E5500" w:rsidRPr="001141C9" w:rsidRDefault="002E5500" w:rsidP="00C065C3">
            <w:pPr>
              <w:pStyle w:val="TAC"/>
              <w:keepNext w:val="0"/>
              <w:keepLines w:val="0"/>
              <w:rPr>
                <w:rFonts w:eastAsiaTheme="minorEastAsia"/>
                <w:lang w:eastAsia="zh-CN"/>
              </w:rPr>
            </w:pPr>
            <w:r w:rsidRPr="001141C9">
              <w:rPr>
                <w:rFonts w:eastAsia="SimSun" w:cs="Arial"/>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6AEA49BE" w14:textId="77777777" w:rsidR="002E5500" w:rsidRPr="001141C9" w:rsidRDefault="002E5500" w:rsidP="00C065C3">
            <w:pPr>
              <w:pStyle w:val="TAC"/>
              <w:keepNext w:val="0"/>
              <w:keepLines w:val="0"/>
              <w:rPr>
                <w:rFonts w:eastAsiaTheme="minorEastAsia" w:cs="Arial"/>
                <w:color w:val="000000"/>
                <w:szCs w:val="18"/>
              </w:rPr>
            </w:pPr>
            <w:r w:rsidRPr="001141C9">
              <w:rPr>
                <w:rFonts w:eastAsiaTheme="minorEastAsia" w:cs="Arial"/>
                <w:szCs w:val="18"/>
              </w:rPr>
              <w:t>5, 10</w:t>
            </w:r>
          </w:p>
        </w:tc>
        <w:tc>
          <w:tcPr>
            <w:tcW w:w="750" w:type="pct"/>
            <w:tcBorders>
              <w:top w:val="nil"/>
              <w:left w:val="single" w:sz="4" w:space="0" w:color="auto"/>
              <w:bottom w:val="nil"/>
              <w:right w:val="single" w:sz="4" w:space="0" w:color="auto"/>
            </w:tcBorders>
            <w:vAlign w:val="center"/>
          </w:tcPr>
          <w:p w14:paraId="391BEAD2" w14:textId="77777777" w:rsidR="002E5500" w:rsidRPr="001141C9" w:rsidRDefault="002E5500" w:rsidP="00C065C3">
            <w:pPr>
              <w:pStyle w:val="TAC"/>
              <w:keepNext w:val="0"/>
              <w:keepLines w:val="0"/>
              <w:rPr>
                <w:rFonts w:eastAsiaTheme="minorEastAsia"/>
                <w:szCs w:val="18"/>
                <w:lang w:eastAsia="zh-CN"/>
              </w:rPr>
            </w:pPr>
          </w:p>
        </w:tc>
      </w:tr>
      <w:tr w:rsidR="002E5500" w:rsidRPr="001141C9" w14:paraId="22D3FB15"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1588D8BC" w14:textId="77777777" w:rsidR="002E5500" w:rsidRPr="001141C9" w:rsidRDefault="002E5500" w:rsidP="00C065C3">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3DEF5E38" w14:textId="77777777" w:rsidR="002E5500" w:rsidRPr="001141C9" w:rsidRDefault="002E5500" w:rsidP="00C065C3">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FE4D7B" w14:textId="77777777" w:rsidR="002E5500" w:rsidRPr="001141C9" w:rsidRDefault="002E5500" w:rsidP="00C065C3">
            <w:pPr>
              <w:pStyle w:val="TAC"/>
              <w:keepNext w:val="0"/>
              <w:keepLines w:val="0"/>
              <w:rPr>
                <w:rFonts w:eastAsiaTheme="minorEastAsia"/>
                <w:lang w:eastAsia="zh-CN"/>
              </w:rPr>
            </w:pPr>
            <w:r w:rsidRPr="001141C9">
              <w:rPr>
                <w:rFonts w:eastAsia="SimSun"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0EF37EF" w14:textId="77777777" w:rsidR="002E5500" w:rsidRPr="001141C9" w:rsidRDefault="002E5500" w:rsidP="00C065C3">
            <w:pPr>
              <w:pStyle w:val="TAC"/>
              <w:keepNext w:val="0"/>
              <w:keepLines w:val="0"/>
              <w:rPr>
                <w:rFonts w:eastAsiaTheme="minorEastAsia" w:cs="Arial"/>
                <w:color w:val="000000"/>
                <w:szCs w:val="18"/>
              </w:rPr>
            </w:pPr>
            <w:r w:rsidRPr="001141C9">
              <w:rPr>
                <w:rFonts w:eastAsiaTheme="minorEastAsia" w:cs="Arial"/>
                <w:szCs w:val="18"/>
              </w:rPr>
              <w:t>CA_n66(2A)_BCS1</w:t>
            </w:r>
          </w:p>
        </w:tc>
        <w:tc>
          <w:tcPr>
            <w:tcW w:w="750" w:type="pct"/>
            <w:tcBorders>
              <w:top w:val="nil"/>
              <w:left w:val="single" w:sz="4" w:space="0" w:color="auto"/>
              <w:bottom w:val="single" w:sz="4" w:space="0" w:color="auto"/>
              <w:right w:val="single" w:sz="4" w:space="0" w:color="auto"/>
            </w:tcBorders>
            <w:vAlign w:val="center"/>
          </w:tcPr>
          <w:p w14:paraId="444193E8" w14:textId="77777777" w:rsidR="002E5500" w:rsidRPr="001141C9" w:rsidRDefault="002E5500" w:rsidP="00C065C3">
            <w:pPr>
              <w:pStyle w:val="TAC"/>
              <w:keepNext w:val="0"/>
              <w:keepLines w:val="0"/>
              <w:rPr>
                <w:rFonts w:eastAsiaTheme="minorEastAsia"/>
                <w:szCs w:val="18"/>
                <w:lang w:eastAsia="zh-CN"/>
              </w:rPr>
            </w:pPr>
          </w:p>
        </w:tc>
      </w:tr>
      <w:tr w:rsidR="002E5500" w:rsidRPr="001141C9" w14:paraId="46EF2394"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39541944" w14:textId="77777777" w:rsidR="002E5500" w:rsidRPr="001141C9" w:rsidRDefault="002E5500" w:rsidP="00C065C3">
            <w:pPr>
              <w:pStyle w:val="TAC"/>
              <w:keepNext w:val="0"/>
              <w:keepLines w:val="0"/>
              <w:rPr>
                <w:rFonts w:eastAsiaTheme="minorEastAsia"/>
                <w:szCs w:val="18"/>
                <w:lang w:eastAsia="zh-CN"/>
              </w:rPr>
            </w:pPr>
            <w:r w:rsidRPr="001141C9">
              <w:rPr>
                <w:rFonts w:eastAsiaTheme="minorEastAsia" w:cs="Arial"/>
                <w:szCs w:val="18"/>
              </w:rPr>
              <w:t>CA_n26A-n29A-n66(3A)</w:t>
            </w:r>
          </w:p>
        </w:tc>
        <w:tc>
          <w:tcPr>
            <w:tcW w:w="871" w:type="pct"/>
            <w:tcBorders>
              <w:top w:val="single" w:sz="4" w:space="0" w:color="auto"/>
              <w:left w:val="single" w:sz="4" w:space="0" w:color="auto"/>
              <w:bottom w:val="nil"/>
              <w:right w:val="single" w:sz="4" w:space="0" w:color="auto"/>
            </w:tcBorders>
            <w:vAlign w:val="center"/>
          </w:tcPr>
          <w:p w14:paraId="6A5A07DD" w14:textId="77777777" w:rsidR="002E5500" w:rsidRPr="001141C9" w:rsidRDefault="002E5500" w:rsidP="00C065C3">
            <w:pPr>
              <w:pStyle w:val="TAC"/>
              <w:keepNext w:val="0"/>
              <w:keepLines w:val="0"/>
              <w:rPr>
                <w:rFonts w:eastAsiaTheme="minorEastAsia"/>
                <w:szCs w:val="18"/>
                <w:lang w:eastAsia="zh-CN"/>
              </w:rPr>
            </w:pPr>
            <w:r w:rsidRPr="001141C9">
              <w:rPr>
                <w:rFonts w:eastAsiaTheme="minorEastAsia" w:cs="Arial"/>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1AEC920A" w14:textId="77777777" w:rsidR="002E5500" w:rsidRPr="001141C9" w:rsidRDefault="002E5500" w:rsidP="00C065C3">
            <w:pPr>
              <w:pStyle w:val="TAC"/>
              <w:keepNext w:val="0"/>
              <w:keepLines w:val="0"/>
              <w:rPr>
                <w:rFonts w:eastAsiaTheme="minorEastAsia"/>
                <w:lang w:eastAsia="zh-CN"/>
              </w:rPr>
            </w:pPr>
            <w:r w:rsidRPr="001141C9">
              <w:rPr>
                <w:rFonts w:eastAsiaTheme="minorEastAsia"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00AB3A91" w14:textId="77777777" w:rsidR="002E5500" w:rsidRPr="001141C9" w:rsidRDefault="002E5500" w:rsidP="00C065C3">
            <w:pPr>
              <w:pStyle w:val="TAC"/>
              <w:keepNext w:val="0"/>
              <w:keepLines w:val="0"/>
              <w:rPr>
                <w:rFonts w:eastAsiaTheme="minorEastAsia" w:cs="Arial"/>
                <w:color w:val="000000"/>
                <w:szCs w:val="18"/>
              </w:rPr>
            </w:pPr>
            <w:r w:rsidRPr="001141C9">
              <w:rPr>
                <w:rFonts w:eastAsiaTheme="minorEastAsia"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43F2713E" w14:textId="77777777" w:rsidR="002E5500" w:rsidRPr="001141C9" w:rsidRDefault="002E5500" w:rsidP="00C065C3">
            <w:pPr>
              <w:pStyle w:val="TAC"/>
              <w:keepNext w:val="0"/>
              <w:keepLines w:val="0"/>
              <w:rPr>
                <w:rFonts w:eastAsiaTheme="minorEastAsia"/>
                <w:szCs w:val="18"/>
                <w:lang w:eastAsia="zh-CN"/>
              </w:rPr>
            </w:pPr>
            <w:r w:rsidRPr="001141C9">
              <w:rPr>
                <w:rFonts w:eastAsiaTheme="minorEastAsia"/>
                <w:szCs w:val="18"/>
                <w:lang w:eastAsia="zh-CN"/>
              </w:rPr>
              <w:t>0</w:t>
            </w:r>
          </w:p>
        </w:tc>
      </w:tr>
      <w:tr w:rsidR="002E5500" w:rsidRPr="001141C9" w14:paraId="00CF4A99" w14:textId="77777777" w:rsidTr="00C065C3">
        <w:trPr>
          <w:jc w:val="center"/>
        </w:trPr>
        <w:tc>
          <w:tcPr>
            <w:tcW w:w="1002" w:type="pct"/>
            <w:tcBorders>
              <w:top w:val="nil"/>
              <w:left w:val="single" w:sz="4" w:space="0" w:color="auto"/>
              <w:bottom w:val="nil"/>
              <w:right w:val="single" w:sz="4" w:space="0" w:color="auto"/>
            </w:tcBorders>
            <w:vAlign w:val="center"/>
          </w:tcPr>
          <w:p w14:paraId="5F34B1B7" w14:textId="77777777" w:rsidR="002E5500" w:rsidRPr="001141C9" w:rsidRDefault="002E5500" w:rsidP="00C065C3">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0392A83A" w14:textId="77777777" w:rsidR="002E5500" w:rsidRPr="001141C9" w:rsidRDefault="002E5500" w:rsidP="00C065C3">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4C7E61" w14:textId="77777777" w:rsidR="002E5500" w:rsidRPr="001141C9" w:rsidRDefault="002E5500" w:rsidP="00C065C3">
            <w:pPr>
              <w:pStyle w:val="TAC"/>
              <w:keepNext w:val="0"/>
              <w:keepLines w:val="0"/>
              <w:rPr>
                <w:rFonts w:eastAsiaTheme="minorEastAsia"/>
                <w:lang w:eastAsia="zh-CN"/>
              </w:rPr>
            </w:pPr>
            <w:r w:rsidRPr="001141C9">
              <w:rPr>
                <w:rFonts w:eastAsia="SimSun" w:cs="Arial"/>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0D9929C1" w14:textId="77777777" w:rsidR="002E5500" w:rsidRPr="001141C9" w:rsidRDefault="002E5500" w:rsidP="00C065C3">
            <w:pPr>
              <w:pStyle w:val="TAC"/>
              <w:keepNext w:val="0"/>
              <w:keepLines w:val="0"/>
              <w:rPr>
                <w:rFonts w:eastAsiaTheme="minorEastAsia" w:cs="Arial"/>
                <w:color w:val="000000"/>
                <w:szCs w:val="18"/>
              </w:rPr>
            </w:pPr>
            <w:r w:rsidRPr="001141C9">
              <w:rPr>
                <w:rFonts w:eastAsiaTheme="minorEastAsia" w:cs="Arial"/>
                <w:szCs w:val="18"/>
              </w:rPr>
              <w:t>5, 10</w:t>
            </w:r>
          </w:p>
        </w:tc>
        <w:tc>
          <w:tcPr>
            <w:tcW w:w="750" w:type="pct"/>
            <w:tcBorders>
              <w:top w:val="nil"/>
              <w:left w:val="single" w:sz="4" w:space="0" w:color="auto"/>
              <w:bottom w:val="nil"/>
              <w:right w:val="single" w:sz="4" w:space="0" w:color="auto"/>
            </w:tcBorders>
            <w:vAlign w:val="center"/>
          </w:tcPr>
          <w:p w14:paraId="47E394C6" w14:textId="77777777" w:rsidR="002E5500" w:rsidRPr="001141C9" w:rsidRDefault="002E5500" w:rsidP="00C065C3">
            <w:pPr>
              <w:pStyle w:val="TAC"/>
              <w:keepNext w:val="0"/>
              <w:keepLines w:val="0"/>
              <w:rPr>
                <w:rFonts w:eastAsiaTheme="minorEastAsia"/>
                <w:szCs w:val="18"/>
                <w:lang w:eastAsia="zh-CN"/>
              </w:rPr>
            </w:pPr>
          </w:p>
        </w:tc>
      </w:tr>
      <w:tr w:rsidR="002E5500" w:rsidRPr="001141C9" w14:paraId="7F82153D"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2B6D7AD1" w14:textId="77777777" w:rsidR="002E5500" w:rsidRPr="001141C9" w:rsidRDefault="002E5500" w:rsidP="00C065C3">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220D765A" w14:textId="77777777" w:rsidR="002E5500" w:rsidRPr="001141C9" w:rsidRDefault="002E5500" w:rsidP="00C065C3">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82122D" w14:textId="77777777" w:rsidR="002E5500" w:rsidRPr="001141C9" w:rsidRDefault="002E5500" w:rsidP="00C065C3">
            <w:pPr>
              <w:pStyle w:val="TAC"/>
              <w:keepNext w:val="0"/>
              <w:keepLines w:val="0"/>
              <w:rPr>
                <w:rFonts w:eastAsiaTheme="minorEastAsia"/>
                <w:lang w:eastAsia="zh-CN"/>
              </w:rPr>
            </w:pPr>
            <w:r w:rsidRPr="001141C9">
              <w:rPr>
                <w:rFonts w:eastAsia="SimSun"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E0048BE" w14:textId="77777777" w:rsidR="002E5500" w:rsidRPr="001141C9" w:rsidRDefault="002E5500" w:rsidP="00C065C3">
            <w:pPr>
              <w:pStyle w:val="TAC"/>
              <w:keepNext w:val="0"/>
              <w:keepLines w:val="0"/>
              <w:rPr>
                <w:rFonts w:eastAsiaTheme="minorEastAsia" w:cs="Arial"/>
                <w:color w:val="000000"/>
                <w:szCs w:val="18"/>
              </w:rPr>
            </w:pPr>
            <w:r w:rsidRPr="001141C9">
              <w:rPr>
                <w:rFonts w:eastAsiaTheme="minorEastAsia" w:cs="Arial"/>
                <w:szCs w:val="18"/>
              </w:rPr>
              <w:t>CA_n66(3A)_BCS0</w:t>
            </w:r>
          </w:p>
        </w:tc>
        <w:tc>
          <w:tcPr>
            <w:tcW w:w="750" w:type="pct"/>
            <w:tcBorders>
              <w:top w:val="nil"/>
              <w:left w:val="single" w:sz="4" w:space="0" w:color="auto"/>
              <w:bottom w:val="single" w:sz="4" w:space="0" w:color="auto"/>
              <w:right w:val="single" w:sz="4" w:space="0" w:color="auto"/>
            </w:tcBorders>
            <w:vAlign w:val="center"/>
          </w:tcPr>
          <w:p w14:paraId="3BF34A9C" w14:textId="77777777" w:rsidR="002E5500" w:rsidRPr="001141C9" w:rsidRDefault="002E5500" w:rsidP="00C065C3">
            <w:pPr>
              <w:pStyle w:val="TAC"/>
              <w:keepNext w:val="0"/>
              <w:keepLines w:val="0"/>
              <w:rPr>
                <w:rFonts w:eastAsiaTheme="minorEastAsia"/>
                <w:szCs w:val="18"/>
                <w:lang w:eastAsia="zh-CN"/>
              </w:rPr>
            </w:pPr>
          </w:p>
        </w:tc>
      </w:tr>
      <w:tr w:rsidR="002E5500" w:rsidRPr="001141C9" w14:paraId="6E85496C"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3C75CBCF" w14:textId="77777777" w:rsidR="002E5500" w:rsidRPr="001141C9" w:rsidRDefault="002E5500" w:rsidP="00C065C3">
            <w:pPr>
              <w:pStyle w:val="TAC"/>
              <w:keepNext w:val="0"/>
              <w:keepLines w:val="0"/>
              <w:rPr>
                <w:rFonts w:eastAsiaTheme="minorEastAsia"/>
                <w:szCs w:val="18"/>
                <w:lang w:eastAsia="zh-CN"/>
              </w:rPr>
            </w:pPr>
            <w:r w:rsidRPr="001141C9">
              <w:rPr>
                <w:rFonts w:eastAsiaTheme="minorEastAsia" w:cs="Arial"/>
                <w:szCs w:val="18"/>
              </w:rPr>
              <w:t>CA_n26A-n29A-n70A</w:t>
            </w:r>
          </w:p>
        </w:tc>
        <w:tc>
          <w:tcPr>
            <w:tcW w:w="871" w:type="pct"/>
            <w:tcBorders>
              <w:top w:val="single" w:sz="4" w:space="0" w:color="auto"/>
              <w:left w:val="single" w:sz="4" w:space="0" w:color="auto"/>
              <w:bottom w:val="nil"/>
              <w:right w:val="single" w:sz="4" w:space="0" w:color="auto"/>
            </w:tcBorders>
            <w:vAlign w:val="center"/>
          </w:tcPr>
          <w:p w14:paraId="0E18876A" w14:textId="77777777" w:rsidR="002E5500" w:rsidRPr="001141C9" w:rsidRDefault="002E5500" w:rsidP="00C065C3">
            <w:pPr>
              <w:pStyle w:val="TAC"/>
              <w:keepNext w:val="0"/>
              <w:keepLines w:val="0"/>
              <w:rPr>
                <w:rFonts w:eastAsiaTheme="minorEastAsia"/>
                <w:szCs w:val="18"/>
                <w:lang w:eastAsia="zh-CN"/>
              </w:rPr>
            </w:pPr>
            <w:r w:rsidRPr="001141C9">
              <w:rPr>
                <w:rFonts w:eastAsiaTheme="minorEastAsia" w:cs="Arial"/>
                <w:szCs w:val="18"/>
                <w:lang w:eastAsia="zh-CN"/>
              </w:rPr>
              <w:t>CA_n26A-n70A</w:t>
            </w:r>
          </w:p>
        </w:tc>
        <w:tc>
          <w:tcPr>
            <w:tcW w:w="383" w:type="pct"/>
            <w:tcBorders>
              <w:top w:val="single" w:sz="4" w:space="0" w:color="auto"/>
              <w:left w:val="single" w:sz="4" w:space="0" w:color="auto"/>
              <w:bottom w:val="single" w:sz="4" w:space="0" w:color="auto"/>
              <w:right w:val="single" w:sz="4" w:space="0" w:color="auto"/>
            </w:tcBorders>
            <w:vAlign w:val="center"/>
          </w:tcPr>
          <w:p w14:paraId="5E0F9E5C" w14:textId="77777777" w:rsidR="002E5500" w:rsidRPr="001141C9" w:rsidRDefault="002E5500" w:rsidP="00C065C3">
            <w:pPr>
              <w:pStyle w:val="TAC"/>
              <w:keepNext w:val="0"/>
              <w:keepLines w:val="0"/>
              <w:rPr>
                <w:rFonts w:eastAsiaTheme="minorEastAsia"/>
                <w:lang w:eastAsia="zh-CN"/>
              </w:rPr>
            </w:pPr>
            <w:r w:rsidRPr="001141C9">
              <w:rPr>
                <w:rFonts w:eastAsiaTheme="minorEastAsia"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183B19BF" w14:textId="77777777" w:rsidR="002E5500" w:rsidRPr="001141C9" w:rsidRDefault="002E5500" w:rsidP="00C065C3">
            <w:pPr>
              <w:pStyle w:val="TAC"/>
              <w:keepNext w:val="0"/>
              <w:keepLines w:val="0"/>
              <w:rPr>
                <w:rFonts w:eastAsiaTheme="minorEastAsia" w:cs="Arial"/>
                <w:color w:val="000000"/>
                <w:szCs w:val="18"/>
              </w:rPr>
            </w:pPr>
            <w:r w:rsidRPr="001141C9">
              <w:rPr>
                <w:rFonts w:eastAsiaTheme="minorEastAsia"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2E578490" w14:textId="77777777" w:rsidR="002E5500" w:rsidRPr="001141C9" w:rsidRDefault="002E5500" w:rsidP="00C065C3">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2E5500" w:rsidRPr="001141C9" w14:paraId="401C9B15" w14:textId="77777777" w:rsidTr="00C065C3">
        <w:trPr>
          <w:jc w:val="center"/>
        </w:trPr>
        <w:tc>
          <w:tcPr>
            <w:tcW w:w="1002" w:type="pct"/>
            <w:tcBorders>
              <w:top w:val="nil"/>
              <w:left w:val="single" w:sz="4" w:space="0" w:color="auto"/>
              <w:bottom w:val="nil"/>
              <w:right w:val="single" w:sz="4" w:space="0" w:color="auto"/>
            </w:tcBorders>
            <w:vAlign w:val="center"/>
          </w:tcPr>
          <w:p w14:paraId="0A5EAE85" w14:textId="77777777" w:rsidR="002E5500" w:rsidRPr="001141C9" w:rsidRDefault="002E5500" w:rsidP="00C065C3">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6D59E893" w14:textId="77777777" w:rsidR="002E5500" w:rsidRPr="001141C9" w:rsidRDefault="002E5500" w:rsidP="00C065C3">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3C3B73" w14:textId="77777777" w:rsidR="002E5500" w:rsidRPr="001141C9" w:rsidRDefault="002E5500" w:rsidP="00C065C3">
            <w:pPr>
              <w:pStyle w:val="TAC"/>
              <w:keepNext w:val="0"/>
              <w:keepLines w:val="0"/>
              <w:rPr>
                <w:rFonts w:eastAsiaTheme="minorEastAsia"/>
                <w:lang w:eastAsia="zh-CN"/>
              </w:rPr>
            </w:pPr>
            <w:r w:rsidRPr="001141C9">
              <w:rPr>
                <w:rFonts w:eastAsia="SimSun" w:cs="Arial"/>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7AC181C4" w14:textId="77777777" w:rsidR="002E5500" w:rsidRPr="001141C9" w:rsidRDefault="002E5500" w:rsidP="00C065C3">
            <w:pPr>
              <w:pStyle w:val="TAC"/>
              <w:keepNext w:val="0"/>
              <w:keepLines w:val="0"/>
              <w:rPr>
                <w:rFonts w:eastAsiaTheme="minorEastAsia" w:cs="Arial"/>
                <w:color w:val="000000"/>
                <w:szCs w:val="18"/>
              </w:rPr>
            </w:pPr>
            <w:r w:rsidRPr="001141C9">
              <w:rPr>
                <w:rFonts w:eastAsiaTheme="minorEastAsia" w:cs="Arial"/>
                <w:szCs w:val="18"/>
              </w:rPr>
              <w:t>5, 10</w:t>
            </w:r>
          </w:p>
        </w:tc>
        <w:tc>
          <w:tcPr>
            <w:tcW w:w="750" w:type="pct"/>
            <w:tcBorders>
              <w:top w:val="nil"/>
              <w:left w:val="single" w:sz="4" w:space="0" w:color="auto"/>
              <w:bottom w:val="nil"/>
              <w:right w:val="single" w:sz="4" w:space="0" w:color="auto"/>
            </w:tcBorders>
            <w:vAlign w:val="center"/>
          </w:tcPr>
          <w:p w14:paraId="6C9C37FB" w14:textId="77777777" w:rsidR="002E5500" w:rsidRPr="001141C9" w:rsidRDefault="002E5500" w:rsidP="00C065C3">
            <w:pPr>
              <w:pStyle w:val="TAC"/>
              <w:keepNext w:val="0"/>
              <w:keepLines w:val="0"/>
              <w:rPr>
                <w:rFonts w:eastAsiaTheme="minorEastAsia"/>
                <w:szCs w:val="18"/>
                <w:lang w:eastAsia="zh-CN"/>
              </w:rPr>
            </w:pPr>
          </w:p>
        </w:tc>
      </w:tr>
      <w:tr w:rsidR="002E5500" w:rsidRPr="001141C9" w14:paraId="3F750C45"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24765B0F" w14:textId="77777777" w:rsidR="002E5500" w:rsidRPr="001141C9" w:rsidRDefault="002E5500" w:rsidP="00C065C3">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6B900D89" w14:textId="77777777" w:rsidR="002E5500" w:rsidRPr="001141C9" w:rsidRDefault="002E5500" w:rsidP="00C065C3">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643EBA" w14:textId="77777777" w:rsidR="002E5500" w:rsidRPr="001141C9" w:rsidRDefault="002E5500" w:rsidP="00C065C3">
            <w:pPr>
              <w:pStyle w:val="TAC"/>
              <w:keepNext w:val="0"/>
              <w:keepLines w:val="0"/>
              <w:rPr>
                <w:rFonts w:eastAsiaTheme="minorEastAsia"/>
                <w:lang w:eastAsia="zh-CN"/>
              </w:rPr>
            </w:pPr>
            <w:r w:rsidRPr="001141C9">
              <w:rPr>
                <w:rFonts w:eastAsia="SimSun" w:cs="Arial"/>
                <w:color w:val="000000"/>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70C72615" w14:textId="77777777" w:rsidR="002E5500" w:rsidRPr="001141C9" w:rsidRDefault="002E5500" w:rsidP="00C065C3">
            <w:pPr>
              <w:pStyle w:val="TAC"/>
              <w:keepNext w:val="0"/>
              <w:keepLines w:val="0"/>
              <w:rPr>
                <w:rFonts w:eastAsiaTheme="minorEastAsia" w:cs="Arial"/>
                <w:color w:val="000000"/>
                <w:szCs w:val="18"/>
              </w:rPr>
            </w:pPr>
            <w:r w:rsidRPr="001141C9">
              <w:rPr>
                <w:rFonts w:eastAsiaTheme="minorEastAsia" w:cs="Arial"/>
                <w:szCs w:val="18"/>
              </w:rPr>
              <w:t>5, 10, 15, 20, 25</w:t>
            </w:r>
          </w:p>
        </w:tc>
        <w:tc>
          <w:tcPr>
            <w:tcW w:w="750" w:type="pct"/>
            <w:tcBorders>
              <w:top w:val="nil"/>
              <w:left w:val="single" w:sz="4" w:space="0" w:color="auto"/>
              <w:bottom w:val="single" w:sz="4" w:space="0" w:color="auto"/>
              <w:right w:val="single" w:sz="4" w:space="0" w:color="auto"/>
            </w:tcBorders>
            <w:vAlign w:val="center"/>
          </w:tcPr>
          <w:p w14:paraId="230CDC88" w14:textId="77777777" w:rsidR="002E5500" w:rsidRPr="001141C9" w:rsidRDefault="002E5500" w:rsidP="00C065C3">
            <w:pPr>
              <w:pStyle w:val="TAC"/>
              <w:keepNext w:val="0"/>
              <w:keepLines w:val="0"/>
              <w:rPr>
                <w:rFonts w:eastAsiaTheme="minorEastAsia"/>
                <w:szCs w:val="18"/>
                <w:lang w:eastAsia="zh-CN"/>
              </w:rPr>
            </w:pPr>
          </w:p>
        </w:tc>
      </w:tr>
      <w:tr w:rsidR="002E5500" w:rsidRPr="001141C9" w14:paraId="33197F54"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08649C1F" w14:textId="77777777" w:rsidR="002E5500" w:rsidRPr="001141C9" w:rsidRDefault="002E5500" w:rsidP="00C065C3">
            <w:pPr>
              <w:pStyle w:val="TAC"/>
              <w:keepNext w:val="0"/>
              <w:keepLines w:val="0"/>
              <w:rPr>
                <w:rFonts w:eastAsiaTheme="minorEastAsia"/>
                <w:szCs w:val="18"/>
                <w:lang w:eastAsia="zh-CN"/>
              </w:rPr>
            </w:pPr>
            <w:r w:rsidRPr="001141C9">
              <w:rPr>
                <w:rFonts w:eastAsiaTheme="minorEastAsia" w:cs="Arial"/>
                <w:szCs w:val="18"/>
              </w:rPr>
              <w:t>CA_n26A-n48A-n66A</w:t>
            </w:r>
          </w:p>
        </w:tc>
        <w:tc>
          <w:tcPr>
            <w:tcW w:w="871" w:type="pct"/>
            <w:tcBorders>
              <w:top w:val="single" w:sz="4" w:space="0" w:color="auto"/>
              <w:left w:val="single" w:sz="4" w:space="0" w:color="auto"/>
              <w:bottom w:val="nil"/>
              <w:right w:val="single" w:sz="4" w:space="0" w:color="auto"/>
            </w:tcBorders>
            <w:vAlign w:val="center"/>
          </w:tcPr>
          <w:p w14:paraId="16C5F7B4" w14:textId="77777777" w:rsidR="002E5500" w:rsidRPr="001141C9" w:rsidRDefault="002E5500" w:rsidP="00C065C3">
            <w:pPr>
              <w:pStyle w:val="TAC"/>
              <w:keepNext w:val="0"/>
              <w:keepLines w:val="0"/>
              <w:rPr>
                <w:rFonts w:eastAsiaTheme="minorEastAsia" w:cs="Arial"/>
                <w:szCs w:val="18"/>
                <w:lang w:eastAsia="zh-CN"/>
              </w:rPr>
            </w:pPr>
            <w:r w:rsidRPr="001141C9">
              <w:rPr>
                <w:rFonts w:eastAsiaTheme="minorEastAsia" w:cs="Arial"/>
                <w:szCs w:val="18"/>
                <w:lang w:eastAsia="zh-CN"/>
              </w:rPr>
              <w:t>CA_n26A-n48A</w:t>
            </w:r>
          </w:p>
          <w:p w14:paraId="43BC6ED6" w14:textId="77777777" w:rsidR="002E5500" w:rsidRPr="001141C9" w:rsidRDefault="002E5500" w:rsidP="00C065C3">
            <w:pPr>
              <w:pStyle w:val="TAC"/>
              <w:keepNext w:val="0"/>
              <w:keepLines w:val="0"/>
              <w:rPr>
                <w:rFonts w:eastAsiaTheme="minorEastAsia" w:cs="Arial"/>
                <w:szCs w:val="18"/>
                <w:lang w:eastAsia="zh-CN"/>
              </w:rPr>
            </w:pPr>
            <w:r w:rsidRPr="001141C9">
              <w:rPr>
                <w:rFonts w:eastAsiaTheme="minorEastAsia" w:cs="Arial"/>
                <w:szCs w:val="18"/>
                <w:lang w:eastAsia="zh-CN"/>
              </w:rPr>
              <w:t>CA_n26A-n66A</w:t>
            </w:r>
          </w:p>
          <w:p w14:paraId="2EF4D54B" w14:textId="77777777" w:rsidR="002E5500" w:rsidRPr="001141C9" w:rsidRDefault="002E5500" w:rsidP="00C065C3">
            <w:pPr>
              <w:pStyle w:val="TAC"/>
              <w:keepNext w:val="0"/>
              <w:keepLines w:val="0"/>
              <w:rPr>
                <w:rFonts w:eastAsiaTheme="minorEastAsia"/>
                <w:szCs w:val="18"/>
                <w:lang w:eastAsia="zh-CN"/>
              </w:rPr>
            </w:pPr>
            <w:r w:rsidRPr="001141C9">
              <w:rPr>
                <w:rFonts w:eastAsiaTheme="minorEastAsia" w:cs="Arial"/>
                <w:szCs w:val="18"/>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01A77804" w14:textId="77777777" w:rsidR="002E5500" w:rsidRPr="001141C9" w:rsidRDefault="002E5500" w:rsidP="00C065C3">
            <w:pPr>
              <w:pStyle w:val="TAC"/>
              <w:keepNext w:val="0"/>
              <w:keepLines w:val="0"/>
              <w:rPr>
                <w:rFonts w:eastAsiaTheme="minorEastAsia"/>
                <w:lang w:eastAsia="zh-CN"/>
              </w:rPr>
            </w:pPr>
            <w:r w:rsidRPr="001141C9">
              <w:rPr>
                <w:rFonts w:eastAsiaTheme="minorEastAsia" w:cs="Arial"/>
                <w:color w:val="000000"/>
                <w:szCs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10B3D5CC" w14:textId="77777777" w:rsidR="002E5500" w:rsidRPr="001141C9" w:rsidRDefault="002E5500" w:rsidP="00C065C3">
            <w:pPr>
              <w:pStyle w:val="TAC"/>
              <w:keepNext w:val="0"/>
              <w:keepLines w:val="0"/>
              <w:rPr>
                <w:rFonts w:eastAsiaTheme="minorEastAsia" w:cs="Arial"/>
                <w:color w:val="000000"/>
                <w:szCs w:val="18"/>
              </w:rPr>
            </w:pPr>
            <w:r w:rsidRPr="001141C9">
              <w:rPr>
                <w:rFonts w:eastAsiaTheme="minorEastAsia"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5E1DAA42" w14:textId="77777777" w:rsidR="002E5500" w:rsidRPr="001141C9" w:rsidRDefault="002E5500" w:rsidP="00C065C3">
            <w:pPr>
              <w:pStyle w:val="TAC"/>
              <w:keepNext w:val="0"/>
              <w:keepLines w:val="0"/>
              <w:rPr>
                <w:rFonts w:eastAsiaTheme="minorEastAsia"/>
                <w:szCs w:val="18"/>
                <w:lang w:eastAsia="zh-CN"/>
              </w:rPr>
            </w:pPr>
            <w:r w:rsidRPr="001141C9">
              <w:rPr>
                <w:rFonts w:eastAsiaTheme="minorEastAsia" w:cs="Arial"/>
                <w:szCs w:val="18"/>
                <w:lang w:eastAsia="zh-CN"/>
              </w:rPr>
              <w:t>0</w:t>
            </w:r>
          </w:p>
        </w:tc>
      </w:tr>
      <w:tr w:rsidR="002E5500" w:rsidRPr="001141C9" w14:paraId="4A7E4E33" w14:textId="77777777" w:rsidTr="00C065C3">
        <w:trPr>
          <w:jc w:val="center"/>
        </w:trPr>
        <w:tc>
          <w:tcPr>
            <w:tcW w:w="1002" w:type="pct"/>
            <w:tcBorders>
              <w:top w:val="nil"/>
              <w:left w:val="single" w:sz="4" w:space="0" w:color="auto"/>
              <w:bottom w:val="nil"/>
              <w:right w:val="single" w:sz="4" w:space="0" w:color="auto"/>
            </w:tcBorders>
            <w:vAlign w:val="center"/>
          </w:tcPr>
          <w:p w14:paraId="74369779" w14:textId="77777777" w:rsidR="002E5500" w:rsidRPr="001141C9" w:rsidRDefault="002E5500" w:rsidP="00C065C3">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6D5DF49D" w14:textId="77777777" w:rsidR="002E5500" w:rsidRPr="001141C9" w:rsidRDefault="002E5500" w:rsidP="00C065C3">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7E2E62" w14:textId="77777777" w:rsidR="002E5500" w:rsidRPr="001141C9" w:rsidRDefault="002E5500" w:rsidP="00C065C3">
            <w:pPr>
              <w:pStyle w:val="TAC"/>
              <w:keepNext w:val="0"/>
              <w:keepLines w:val="0"/>
              <w:rPr>
                <w:rFonts w:eastAsiaTheme="minorEastAsia"/>
                <w:lang w:eastAsia="zh-CN"/>
              </w:rPr>
            </w:pPr>
            <w:r w:rsidRPr="001141C9">
              <w:rPr>
                <w:rFonts w:eastAsia="SimSun" w:cs="Arial"/>
                <w:color w:val="000000"/>
                <w:szCs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2BC64F7A" w14:textId="77777777" w:rsidR="002E5500" w:rsidRPr="001141C9" w:rsidRDefault="002E5500" w:rsidP="00C065C3">
            <w:pPr>
              <w:pStyle w:val="TAC"/>
              <w:keepNext w:val="0"/>
              <w:keepLines w:val="0"/>
              <w:rPr>
                <w:rFonts w:eastAsiaTheme="minorEastAsia" w:cs="Arial"/>
                <w:color w:val="000000"/>
                <w:szCs w:val="18"/>
              </w:rPr>
            </w:pPr>
            <w:r w:rsidRPr="001141C9">
              <w:rPr>
                <w:rFonts w:eastAsiaTheme="minorEastAsia" w:cs="Arial"/>
                <w:szCs w:val="18"/>
              </w:rPr>
              <w:t>5, 10, 15, 20, 40, 50</w:t>
            </w:r>
            <w:r w:rsidRPr="001141C9">
              <w:rPr>
                <w:rFonts w:eastAsiaTheme="minorEastAsia" w:cs="Arial"/>
                <w:szCs w:val="18"/>
                <w:vertAlign w:val="superscript"/>
              </w:rPr>
              <w:t>12</w:t>
            </w:r>
            <w:r w:rsidRPr="001141C9">
              <w:rPr>
                <w:rFonts w:eastAsiaTheme="minorEastAsia" w:cs="Arial"/>
                <w:szCs w:val="18"/>
              </w:rPr>
              <w:t>, 60</w:t>
            </w:r>
            <w:r w:rsidRPr="001141C9">
              <w:rPr>
                <w:rFonts w:eastAsiaTheme="minorEastAsia" w:cs="Arial"/>
                <w:szCs w:val="18"/>
                <w:vertAlign w:val="superscript"/>
              </w:rPr>
              <w:t>12</w:t>
            </w:r>
            <w:r w:rsidRPr="001141C9">
              <w:rPr>
                <w:rFonts w:eastAsiaTheme="minorEastAsia" w:cs="Arial"/>
                <w:szCs w:val="18"/>
              </w:rPr>
              <w:t>, 80</w:t>
            </w:r>
            <w:r w:rsidRPr="001141C9">
              <w:rPr>
                <w:rFonts w:eastAsiaTheme="minorEastAsia" w:cs="Arial"/>
                <w:szCs w:val="18"/>
                <w:vertAlign w:val="superscript"/>
              </w:rPr>
              <w:t>12</w:t>
            </w:r>
            <w:r w:rsidRPr="001141C9">
              <w:rPr>
                <w:rFonts w:eastAsiaTheme="minorEastAsia" w:cs="Arial"/>
                <w:szCs w:val="18"/>
              </w:rPr>
              <w:t>, 90</w:t>
            </w:r>
            <w:r w:rsidRPr="001141C9">
              <w:rPr>
                <w:rFonts w:eastAsiaTheme="minorEastAsia" w:cs="Arial"/>
                <w:szCs w:val="18"/>
                <w:vertAlign w:val="superscript"/>
              </w:rPr>
              <w:t>12</w:t>
            </w:r>
            <w:r w:rsidRPr="001141C9">
              <w:rPr>
                <w:rFonts w:eastAsiaTheme="minorEastAsia" w:cs="Arial"/>
                <w:szCs w:val="18"/>
              </w:rPr>
              <w:t>, 100</w:t>
            </w:r>
            <w:r w:rsidRPr="001141C9">
              <w:rPr>
                <w:rFonts w:eastAsiaTheme="minorEastAsia" w:cs="Arial"/>
                <w:szCs w:val="18"/>
                <w:vertAlign w:val="superscript"/>
              </w:rPr>
              <w:t>12</w:t>
            </w:r>
          </w:p>
        </w:tc>
        <w:tc>
          <w:tcPr>
            <w:tcW w:w="750" w:type="pct"/>
            <w:tcBorders>
              <w:top w:val="nil"/>
              <w:left w:val="single" w:sz="4" w:space="0" w:color="auto"/>
              <w:bottom w:val="nil"/>
              <w:right w:val="single" w:sz="4" w:space="0" w:color="auto"/>
            </w:tcBorders>
            <w:vAlign w:val="center"/>
          </w:tcPr>
          <w:p w14:paraId="71E3C80B" w14:textId="77777777" w:rsidR="002E5500" w:rsidRPr="001141C9" w:rsidRDefault="002E5500" w:rsidP="00C065C3">
            <w:pPr>
              <w:pStyle w:val="TAC"/>
              <w:keepNext w:val="0"/>
              <w:keepLines w:val="0"/>
              <w:rPr>
                <w:rFonts w:eastAsiaTheme="minorEastAsia"/>
                <w:szCs w:val="18"/>
                <w:lang w:eastAsia="zh-CN"/>
              </w:rPr>
            </w:pPr>
          </w:p>
        </w:tc>
      </w:tr>
      <w:tr w:rsidR="002E5500" w:rsidRPr="001141C9" w14:paraId="1E975E36"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6A8ACC46" w14:textId="77777777" w:rsidR="002E5500" w:rsidRPr="001141C9" w:rsidRDefault="002E5500" w:rsidP="00C065C3">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69CB79C9" w14:textId="77777777" w:rsidR="002E5500" w:rsidRPr="001141C9" w:rsidRDefault="002E5500" w:rsidP="00C065C3">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0C047D" w14:textId="77777777" w:rsidR="002E5500" w:rsidRPr="001141C9" w:rsidRDefault="002E5500" w:rsidP="00C065C3">
            <w:pPr>
              <w:pStyle w:val="TAC"/>
              <w:keepNext w:val="0"/>
              <w:keepLines w:val="0"/>
              <w:rPr>
                <w:rFonts w:eastAsiaTheme="minorEastAsia"/>
                <w:lang w:eastAsia="zh-CN"/>
              </w:rPr>
            </w:pPr>
            <w:r w:rsidRPr="001141C9">
              <w:rPr>
                <w:rFonts w:eastAsia="SimSun"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E14FB89" w14:textId="77777777" w:rsidR="002E5500" w:rsidRPr="001141C9" w:rsidRDefault="002E5500" w:rsidP="00C065C3">
            <w:pPr>
              <w:pStyle w:val="TAC"/>
              <w:keepNext w:val="0"/>
              <w:keepLines w:val="0"/>
              <w:rPr>
                <w:rFonts w:eastAsiaTheme="minorEastAsia" w:cs="Arial"/>
                <w:color w:val="000000"/>
                <w:szCs w:val="18"/>
              </w:rPr>
            </w:pPr>
            <w:r w:rsidRPr="001141C9">
              <w:rPr>
                <w:rFonts w:eastAsiaTheme="minorEastAsia" w:cs="Arial"/>
                <w:szCs w:val="18"/>
              </w:rPr>
              <w:t>5, 10, 15, 20, 25, 30, 40</w:t>
            </w:r>
          </w:p>
        </w:tc>
        <w:tc>
          <w:tcPr>
            <w:tcW w:w="750" w:type="pct"/>
            <w:tcBorders>
              <w:top w:val="nil"/>
              <w:left w:val="single" w:sz="4" w:space="0" w:color="auto"/>
              <w:bottom w:val="single" w:sz="4" w:space="0" w:color="auto"/>
              <w:right w:val="single" w:sz="4" w:space="0" w:color="auto"/>
            </w:tcBorders>
            <w:vAlign w:val="center"/>
          </w:tcPr>
          <w:p w14:paraId="3602A597" w14:textId="77777777" w:rsidR="002E5500" w:rsidRPr="001141C9" w:rsidRDefault="002E5500" w:rsidP="00C065C3">
            <w:pPr>
              <w:pStyle w:val="TAC"/>
              <w:keepNext w:val="0"/>
              <w:keepLines w:val="0"/>
              <w:rPr>
                <w:rFonts w:eastAsiaTheme="minorEastAsia"/>
                <w:szCs w:val="18"/>
                <w:lang w:eastAsia="zh-CN"/>
              </w:rPr>
            </w:pPr>
          </w:p>
        </w:tc>
      </w:tr>
      <w:tr w:rsidR="002E5500" w:rsidRPr="001141C9" w14:paraId="4BB41BC3"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3005F49E" w14:textId="77777777" w:rsidR="002E5500" w:rsidRPr="001141C9" w:rsidRDefault="002E5500" w:rsidP="00C065C3">
            <w:pPr>
              <w:pStyle w:val="TAC"/>
              <w:keepLines w:val="0"/>
              <w:rPr>
                <w:rFonts w:eastAsiaTheme="minorEastAsia"/>
                <w:szCs w:val="18"/>
                <w:lang w:eastAsia="zh-CN"/>
              </w:rPr>
            </w:pPr>
            <w:r w:rsidRPr="001141C9">
              <w:rPr>
                <w:rFonts w:eastAsiaTheme="minorEastAsia" w:cs="Arial"/>
                <w:szCs w:val="18"/>
              </w:rPr>
              <w:t>CA_n26A-n48(2A)-n66A</w:t>
            </w:r>
          </w:p>
        </w:tc>
        <w:tc>
          <w:tcPr>
            <w:tcW w:w="871" w:type="pct"/>
            <w:tcBorders>
              <w:top w:val="single" w:sz="4" w:space="0" w:color="auto"/>
              <w:left w:val="single" w:sz="4" w:space="0" w:color="auto"/>
              <w:bottom w:val="nil"/>
              <w:right w:val="single" w:sz="4" w:space="0" w:color="auto"/>
            </w:tcBorders>
            <w:vAlign w:val="center"/>
          </w:tcPr>
          <w:p w14:paraId="6F86114F" w14:textId="77777777" w:rsidR="002E5500" w:rsidRPr="001141C9" w:rsidRDefault="002E5500" w:rsidP="00C065C3">
            <w:pPr>
              <w:pStyle w:val="TAC"/>
              <w:keepLines w:val="0"/>
              <w:rPr>
                <w:rFonts w:eastAsiaTheme="minorEastAsia" w:cs="Arial"/>
                <w:szCs w:val="18"/>
                <w:lang w:eastAsia="zh-CN"/>
              </w:rPr>
            </w:pPr>
            <w:r w:rsidRPr="001141C9">
              <w:rPr>
                <w:rFonts w:eastAsiaTheme="minorEastAsia" w:cs="Arial"/>
                <w:szCs w:val="18"/>
                <w:lang w:eastAsia="zh-CN"/>
              </w:rPr>
              <w:t>CA_n26A-n48A</w:t>
            </w:r>
          </w:p>
          <w:p w14:paraId="05530195" w14:textId="77777777" w:rsidR="002E5500" w:rsidRPr="001141C9" w:rsidRDefault="002E5500" w:rsidP="00C065C3">
            <w:pPr>
              <w:pStyle w:val="TAC"/>
              <w:keepLines w:val="0"/>
              <w:rPr>
                <w:rFonts w:eastAsiaTheme="minorEastAsia" w:cs="Arial"/>
                <w:szCs w:val="18"/>
                <w:lang w:eastAsia="zh-CN"/>
              </w:rPr>
            </w:pPr>
            <w:r w:rsidRPr="001141C9">
              <w:rPr>
                <w:rFonts w:eastAsiaTheme="minorEastAsia" w:cs="Arial"/>
                <w:szCs w:val="18"/>
                <w:lang w:eastAsia="zh-CN"/>
              </w:rPr>
              <w:t>CA_n26A-n66A</w:t>
            </w:r>
          </w:p>
          <w:p w14:paraId="5C706A99" w14:textId="77777777" w:rsidR="002E5500" w:rsidRPr="001141C9" w:rsidRDefault="002E5500" w:rsidP="00C065C3">
            <w:pPr>
              <w:pStyle w:val="TAC"/>
              <w:keepLines w:val="0"/>
              <w:rPr>
                <w:rFonts w:eastAsiaTheme="minorEastAsia"/>
                <w:szCs w:val="18"/>
                <w:lang w:eastAsia="zh-CN"/>
              </w:rPr>
            </w:pPr>
            <w:r w:rsidRPr="001141C9">
              <w:rPr>
                <w:rFonts w:eastAsiaTheme="minorEastAsia" w:cs="Arial"/>
                <w:szCs w:val="18"/>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5FB655A2" w14:textId="77777777" w:rsidR="002E5500" w:rsidRPr="001141C9" w:rsidRDefault="002E5500" w:rsidP="00C065C3">
            <w:pPr>
              <w:pStyle w:val="TAC"/>
              <w:keepLines w:val="0"/>
              <w:rPr>
                <w:rFonts w:eastAsiaTheme="minorEastAsia"/>
                <w:lang w:eastAsia="zh-CN"/>
              </w:rPr>
            </w:pPr>
            <w:r w:rsidRPr="001141C9">
              <w:rPr>
                <w:rFonts w:eastAsiaTheme="minorEastAsia" w:cs="Arial"/>
                <w:color w:val="000000"/>
                <w:szCs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710010D3" w14:textId="77777777" w:rsidR="002E5500" w:rsidRPr="001141C9" w:rsidRDefault="002E5500" w:rsidP="00C065C3">
            <w:pPr>
              <w:pStyle w:val="TAC"/>
              <w:keepLines w:val="0"/>
              <w:rPr>
                <w:rFonts w:eastAsiaTheme="minorEastAsia" w:cs="Arial"/>
                <w:color w:val="000000"/>
                <w:szCs w:val="18"/>
              </w:rPr>
            </w:pPr>
            <w:r w:rsidRPr="001141C9">
              <w:rPr>
                <w:rFonts w:eastAsiaTheme="minorEastAsia"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2A925ADA" w14:textId="77777777" w:rsidR="002E5500" w:rsidRPr="001141C9" w:rsidRDefault="002E5500" w:rsidP="00C065C3">
            <w:pPr>
              <w:pStyle w:val="TAC"/>
              <w:keepLines w:val="0"/>
              <w:rPr>
                <w:rFonts w:eastAsiaTheme="minorEastAsia"/>
                <w:szCs w:val="18"/>
                <w:lang w:eastAsia="zh-CN"/>
              </w:rPr>
            </w:pPr>
            <w:r w:rsidRPr="001141C9">
              <w:rPr>
                <w:rFonts w:eastAsiaTheme="minorEastAsia" w:cs="Arial"/>
                <w:szCs w:val="18"/>
                <w:lang w:eastAsia="zh-CN"/>
              </w:rPr>
              <w:t>0</w:t>
            </w:r>
          </w:p>
        </w:tc>
      </w:tr>
      <w:tr w:rsidR="002E5500" w:rsidRPr="001141C9" w14:paraId="3F4F7FE7" w14:textId="77777777" w:rsidTr="00C065C3">
        <w:trPr>
          <w:jc w:val="center"/>
        </w:trPr>
        <w:tc>
          <w:tcPr>
            <w:tcW w:w="1002" w:type="pct"/>
            <w:tcBorders>
              <w:top w:val="nil"/>
              <w:left w:val="single" w:sz="4" w:space="0" w:color="auto"/>
              <w:bottom w:val="nil"/>
              <w:right w:val="single" w:sz="4" w:space="0" w:color="auto"/>
            </w:tcBorders>
            <w:vAlign w:val="center"/>
          </w:tcPr>
          <w:p w14:paraId="5799D504" w14:textId="77777777" w:rsidR="002E5500" w:rsidRPr="001141C9" w:rsidRDefault="002E5500" w:rsidP="00C065C3">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438DD7BD" w14:textId="77777777" w:rsidR="002E5500" w:rsidRPr="001141C9" w:rsidRDefault="002E5500" w:rsidP="00C065C3">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9A4CF8" w14:textId="77777777" w:rsidR="002E5500" w:rsidRPr="001141C9" w:rsidRDefault="002E5500" w:rsidP="00C065C3">
            <w:pPr>
              <w:pStyle w:val="TAC"/>
              <w:keepNext w:val="0"/>
              <w:keepLines w:val="0"/>
              <w:rPr>
                <w:rFonts w:eastAsiaTheme="minorEastAsia"/>
                <w:lang w:eastAsia="zh-CN"/>
              </w:rPr>
            </w:pPr>
            <w:r w:rsidRPr="001141C9">
              <w:rPr>
                <w:rFonts w:eastAsia="SimSun" w:cs="Arial"/>
                <w:color w:val="000000"/>
                <w:szCs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4187A1BB" w14:textId="77777777" w:rsidR="002E5500" w:rsidRPr="001141C9" w:rsidRDefault="002E5500" w:rsidP="00C065C3">
            <w:pPr>
              <w:pStyle w:val="TAC"/>
              <w:keepNext w:val="0"/>
              <w:keepLines w:val="0"/>
              <w:rPr>
                <w:rFonts w:eastAsiaTheme="minorEastAsia" w:cs="Arial"/>
                <w:color w:val="000000"/>
                <w:szCs w:val="18"/>
              </w:rPr>
            </w:pPr>
            <w:r w:rsidRPr="001141C9">
              <w:rPr>
                <w:rFonts w:eastAsiaTheme="minorEastAsia" w:cs="Arial"/>
                <w:szCs w:val="18"/>
              </w:rPr>
              <w:t>CA_n48(2A)_BCS0</w:t>
            </w:r>
          </w:p>
        </w:tc>
        <w:tc>
          <w:tcPr>
            <w:tcW w:w="750" w:type="pct"/>
            <w:tcBorders>
              <w:top w:val="nil"/>
              <w:left w:val="single" w:sz="4" w:space="0" w:color="auto"/>
              <w:bottom w:val="nil"/>
              <w:right w:val="single" w:sz="4" w:space="0" w:color="auto"/>
            </w:tcBorders>
            <w:vAlign w:val="center"/>
          </w:tcPr>
          <w:p w14:paraId="0B546265" w14:textId="77777777" w:rsidR="002E5500" w:rsidRPr="001141C9" w:rsidRDefault="002E5500" w:rsidP="00C065C3">
            <w:pPr>
              <w:pStyle w:val="TAC"/>
              <w:keepNext w:val="0"/>
              <w:keepLines w:val="0"/>
              <w:rPr>
                <w:rFonts w:eastAsiaTheme="minorEastAsia"/>
                <w:szCs w:val="18"/>
                <w:lang w:eastAsia="zh-CN"/>
              </w:rPr>
            </w:pPr>
          </w:p>
        </w:tc>
      </w:tr>
      <w:tr w:rsidR="002E5500" w:rsidRPr="001141C9" w14:paraId="67148CE1"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67EA9822" w14:textId="77777777" w:rsidR="002E5500" w:rsidRPr="001141C9" w:rsidRDefault="002E5500" w:rsidP="00C065C3">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2DDB3AAD" w14:textId="77777777" w:rsidR="002E5500" w:rsidRPr="001141C9" w:rsidRDefault="002E5500" w:rsidP="00C065C3">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66CF05" w14:textId="77777777" w:rsidR="002E5500" w:rsidRPr="001141C9" w:rsidRDefault="002E5500" w:rsidP="00C065C3">
            <w:pPr>
              <w:pStyle w:val="TAC"/>
              <w:keepNext w:val="0"/>
              <w:keepLines w:val="0"/>
              <w:rPr>
                <w:rFonts w:eastAsiaTheme="minorEastAsia"/>
                <w:lang w:eastAsia="zh-CN"/>
              </w:rPr>
            </w:pPr>
            <w:r w:rsidRPr="001141C9">
              <w:rPr>
                <w:rFonts w:eastAsia="SimSun"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920DA4B" w14:textId="77777777" w:rsidR="002E5500" w:rsidRPr="001141C9" w:rsidRDefault="002E5500" w:rsidP="00C065C3">
            <w:pPr>
              <w:pStyle w:val="TAC"/>
              <w:keepNext w:val="0"/>
              <w:keepLines w:val="0"/>
              <w:rPr>
                <w:rFonts w:eastAsiaTheme="minorEastAsia" w:cs="Arial"/>
                <w:color w:val="000000"/>
                <w:szCs w:val="18"/>
              </w:rPr>
            </w:pPr>
            <w:r w:rsidRPr="001141C9">
              <w:rPr>
                <w:rFonts w:eastAsiaTheme="minorEastAsia" w:cs="Arial"/>
                <w:szCs w:val="18"/>
              </w:rPr>
              <w:t>5, 10, 15, 20, 25, 30, 40</w:t>
            </w:r>
          </w:p>
        </w:tc>
        <w:tc>
          <w:tcPr>
            <w:tcW w:w="750" w:type="pct"/>
            <w:tcBorders>
              <w:top w:val="nil"/>
              <w:left w:val="single" w:sz="4" w:space="0" w:color="auto"/>
              <w:bottom w:val="single" w:sz="4" w:space="0" w:color="auto"/>
              <w:right w:val="single" w:sz="4" w:space="0" w:color="auto"/>
            </w:tcBorders>
            <w:vAlign w:val="center"/>
          </w:tcPr>
          <w:p w14:paraId="5C63432A" w14:textId="77777777" w:rsidR="002E5500" w:rsidRPr="001141C9" w:rsidRDefault="002E5500" w:rsidP="00C065C3">
            <w:pPr>
              <w:pStyle w:val="TAC"/>
              <w:keepNext w:val="0"/>
              <w:keepLines w:val="0"/>
              <w:rPr>
                <w:rFonts w:eastAsiaTheme="minorEastAsia"/>
                <w:szCs w:val="18"/>
                <w:lang w:eastAsia="zh-CN"/>
              </w:rPr>
            </w:pPr>
          </w:p>
        </w:tc>
      </w:tr>
      <w:tr w:rsidR="002E5500" w:rsidRPr="001141C9" w14:paraId="079BFADD"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1A6D7FCA" w14:textId="77777777" w:rsidR="002E5500" w:rsidRPr="001141C9" w:rsidRDefault="002E5500" w:rsidP="00C065C3">
            <w:pPr>
              <w:pStyle w:val="TAC"/>
              <w:keepNext w:val="0"/>
              <w:keepLines w:val="0"/>
              <w:rPr>
                <w:rFonts w:eastAsiaTheme="minorEastAsia"/>
                <w:szCs w:val="18"/>
                <w:lang w:eastAsia="zh-CN"/>
              </w:rPr>
            </w:pPr>
            <w:r w:rsidRPr="001141C9">
              <w:rPr>
                <w:rFonts w:eastAsiaTheme="minorEastAsia" w:cs="Arial"/>
                <w:szCs w:val="18"/>
              </w:rPr>
              <w:t>CA_n26A-n48A-n66(2A)</w:t>
            </w:r>
          </w:p>
        </w:tc>
        <w:tc>
          <w:tcPr>
            <w:tcW w:w="871" w:type="pct"/>
            <w:tcBorders>
              <w:top w:val="single" w:sz="4" w:space="0" w:color="auto"/>
              <w:left w:val="single" w:sz="4" w:space="0" w:color="auto"/>
              <w:bottom w:val="nil"/>
              <w:right w:val="single" w:sz="4" w:space="0" w:color="auto"/>
            </w:tcBorders>
            <w:vAlign w:val="center"/>
          </w:tcPr>
          <w:p w14:paraId="75CC1902" w14:textId="77777777" w:rsidR="002E5500" w:rsidRPr="001141C9" w:rsidRDefault="002E5500" w:rsidP="00C065C3">
            <w:pPr>
              <w:pStyle w:val="TAC"/>
              <w:keepNext w:val="0"/>
              <w:keepLines w:val="0"/>
              <w:rPr>
                <w:rFonts w:eastAsiaTheme="minorEastAsia" w:cs="Arial"/>
                <w:szCs w:val="18"/>
                <w:lang w:eastAsia="zh-CN"/>
              </w:rPr>
            </w:pPr>
            <w:r w:rsidRPr="001141C9">
              <w:rPr>
                <w:rFonts w:eastAsiaTheme="minorEastAsia" w:cs="Arial"/>
                <w:szCs w:val="18"/>
                <w:lang w:eastAsia="zh-CN"/>
              </w:rPr>
              <w:t>CA_n26A-n48A</w:t>
            </w:r>
          </w:p>
          <w:p w14:paraId="31E85D82" w14:textId="77777777" w:rsidR="002E5500" w:rsidRPr="001141C9" w:rsidRDefault="002E5500" w:rsidP="00C065C3">
            <w:pPr>
              <w:pStyle w:val="TAC"/>
              <w:keepNext w:val="0"/>
              <w:keepLines w:val="0"/>
              <w:rPr>
                <w:rFonts w:eastAsiaTheme="minorEastAsia" w:cs="Arial"/>
                <w:szCs w:val="18"/>
                <w:lang w:eastAsia="zh-CN"/>
              </w:rPr>
            </w:pPr>
            <w:r w:rsidRPr="001141C9">
              <w:rPr>
                <w:rFonts w:eastAsiaTheme="minorEastAsia" w:cs="Arial"/>
                <w:szCs w:val="18"/>
                <w:lang w:eastAsia="zh-CN"/>
              </w:rPr>
              <w:t>CA_n26A-n66A</w:t>
            </w:r>
          </w:p>
          <w:p w14:paraId="3A5820C4" w14:textId="77777777" w:rsidR="002E5500" w:rsidRPr="001141C9" w:rsidRDefault="002E5500" w:rsidP="00C065C3">
            <w:pPr>
              <w:pStyle w:val="TAC"/>
              <w:keepNext w:val="0"/>
              <w:keepLines w:val="0"/>
              <w:rPr>
                <w:rFonts w:eastAsiaTheme="minorEastAsia"/>
                <w:szCs w:val="18"/>
                <w:lang w:eastAsia="zh-CN"/>
              </w:rPr>
            </w:pPr>
            <w:r w:rsidRPr="001141C9">
              <w:rPr>
                <w:rFonts w:eastAsiaTheme="minorEastAsia" w:cs="Arial"/>
                <w:szCs w:val="18"/>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61EDBF31" w14:textId="77777777" w:rsidR="002E5500" w:rsidRPr="001141C9" w:rsidRDefault="002E5500" w:rsidP="00C065C3">
            <w:pPr>
              <w:pStyle w:val="TAC"/>
              <w:keepNext w:val="0"/>
              <w:keepLines w:val="0"/>
              <w:rPr>
                <w:rFonts w:eastAsiaTheme="minorEastAsia"/>
                <w:lang w:eastAsia="zh-CN"/>
              </w:rPr>
            </w:pPr>
            <w:r w:rsidRPr="001141C9">
              <w:rPr>
                <w:rFonts w:eastAsiaTheme="minorEastAsia" w:cs="Arial"/>
                <w:color w:val="000000"/>
                <w:szCs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78CC9948" w14:textId="77777777" w:rsidR="002E5500" w:rsidRPr="001141C9" w:rsidRDefault="002E5500" w:rsidP="00C065C3">
            <w:pPr>
              <w:pStyle w:val="TAC"/>
              <w:keepNext w:val="0"/>
              <w:keepLines w:val="0"/>
              <w:rPr>
                <w:rFonts w:eastAsiaTheme="minorEastAsia" w:cs="Arial"/>
                <w:color w:val="000000"/>
                <w:szCs w:val="18"/>
              </w:rPr>
            </w:pPr>
            <w:r w:rsidRPr="001141C9">
              <w:rPr>
                <w:rFonts w:eastAsiaTheme="minorEastAsia"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5C21613B" w14:textId="77777777" w:rsidR="002E5500" w:rsidRPr="001141C9" w:rsidRDefault="002E5500" w:rsidP="00C065C3">
            <w:pPr>
              <w:pStyle w:val="TAC"/>
              <w:keepNext w:val="0"/>
              <w:keepLines w:val="0"/>
              <w:rPr>
                <w:rFonts w:eastAsiaTheme="minorEastAsia"/>
                <w:szCs w:val="18"/>
                <w:lang w:eastAsia="zh-CN"/>
              </w:rPr>
            </w:pPr>
            <w:r w:rsidRPr="001141C9">
              <w:rPr>
                <w:rFonts w:eastAsiaTheme="minorEastAsia" w:cs="Arial"/>
                <w:szCs w:val="18"/>
                <w:lang w:eastAsia="zh-CN"/>
              </w:rPr>
              <w:t>0</w:t>
            </w:r>
          </w:p>
        </w:tc>
      </w:tr>
      <w:tr w:rsidR="002E5500" w:rsidRPr="001141C9" w14:paraId="73A24707" w14:textId="77777777" w:rsidTr="00C065C3">
        <w:trPr>
          <w:jc w:val="center"/>
        </w:trPr>
        <w:tc>
          <w:tcPr>
            <w:tcW w:w="1002" w:type="pct"/>
            <w:tcBorders>
              <w:top w:val="nil"/>
              <w:left w:val="single" w:sz="4" w:space="0" w:color="auto"/>
              <w:bottom w:val="nil"/>
              <w:right w:val="single" w:sz="4" w:space="0" w:color="auto"/>
            </w:tcBorders>
            <w:vAlign w:val="center"/>
          </w:tcPr>
          <w:p w14:paraId="05F3AF61" w14:textId="77777777" w:rsidR="002E5500" w:rsidRPr="001141C9" w:rsidRDefault="002E5500" w:rsidP="00C065C3">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709BCD77" w14:textId="77777777" w:rsidR="002E5500" w:rsidRPr="001141C9" w:rsidRDefault="002E5500" w:rsidP="00C065C3">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263509" w14:textId="77777777" w:rsidR="002E5500" w:rsidRPr="001141C9" w:rsidRDefault="002E5500" w:rsidP="00C065C3">
            <w:pPr>
              <w:pStyle w:val="TAC"/>
              <w:keepNext w:val="0"/>
              <w:keepLines w:val="0"/>
              <w:rPr>
                <w:rFonts w:eastAsiaTheme="minorEastAsia"/>
                <w:lang w:eastAsia="zh-CN"/>
              </w:rPr>
            </w:pPr>
            <w:r w:rsidRPr="001141C9">
              <w:rPr>
                <w:rFonts w:eastAsia="SimSun" w:cs="Arial"/>
                <w:color w:val="000000"/>
                <w:szCs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68CD55D6" w14:textId="77777777" w:rsidR="002E5500" w:rsidRPr="001141C9" w:rsidRDefault="002E5500" w:rsidP="00C065C3">
            <w:pPr>
              <w:pStyle w:val="TAC"/>
              <w:keepNext w:val="0"/>
              <w:keepLines w:val="0"/>
              <w:rPr>
                <w:rFonts w:eastAsiaTheme="minorEastAsia" w:cs="Arial"/>
                <w:color w:val="000000"/>
                <w:szCs w:val="18"/>
              </w:rPr>
            </w:pPr>
            <w:r w:rsidRPr="001141C9">
              <w:rPr>
                <w:rFonts w:eastAsiaTheme="minorEastAsia" w:cs="Arial"/>
                <w:szCs w:val="18"/>
              </w:rPr>
              <w:t>5, 10, 15, 20, 40, 50</w:t>
            </w:r>
            <w:r w:rsidRPr="001141C9">
              <w:rPr>
                <w:rFonts w:eastAsiaTheme="minorEastAsia" w:cs="Arial"/>
                <w:szCs w:val="18"/>
                <w:vertAlign w:val="superscript"/>
              </w:rPr>
              <w:t>12</w:t>
            </w:r>
            <w:r w:rsidRPr="001141C9">
              <w:rPr>
                <w:rFonts w:eastAsiaTheme="minorEastAsia" w:cs="Arial"/>
                <w:szCs w:val="18"/>
              </w:rPr>
              <w:t>, 60</w:t>
            </w:r>
            <w:r w:rsidRPr="001141C9">
              <w:rPr>
                <w:rFonts w:eastAsiaTheme="minorEastAsia" w:cs="Arial"/>
                <w:szCs w:val="18"/>
                <w:vertAlign w:val="superscript"/>
              </w:rPr>
              <w:t>12</w:t>
            </w:r>
            <w:r w:rsidRPr="001141C9">
              <w:rPr>
                <w:rFonts w:eastAsiaTheme="minorEastAsia" w:cs="Arial"/>
                <w:szCs w:val="18"/>
              </w:rPr>
              <w:t>, 80</w:t>
            </w:r>
            <w:r w:rsidRPr="001141C9">
              <w:rPr>
                <w:rFonts w:eastAsiaTheme="minorEastAsia" w:cs="Arial"/>
                <w:szCs w:val="18"/>
                <w:vertAlign w:val="superscript"/>
              </w:rPr>
              <w:t>12</w:t>
            </w:r>
            <w:r w:rsidRPr="001141C9">
              <w:rPr>
                <w:rFonts w:eastAsiaTheme="minorEastAsia" w:cs="Arial"/>
                <w:szCs w:val="18"/>
              </w:rPr>
              <w:t>, 90</w:t>
            </w:r>
            <w:r w:rsidRPr="001141C9">
              <w:rPr>
                <w:rFonts w:eastAsiaTheme="minorEastAsia" w:cs="Arial"/>
                <w:szCs w:val="18"/>
                <w:vertAlign w:val="superscript"/>
              </w:rPr>
              <w:t>12</w:t>
            </w:r>
            <w:r w:rsidRPr="001141C9">
              <w:rPr>
                <w:rFonts w:eastAsiaTheme="minorEastAsia" w:cs="Arial"/>
                <w:szCs w:val="18"/>
              </w:rPr>
              <w:t>, 100</w:t>
            </w:r>
            <w:r w:rsidRPr="001141C9">
              <w:rPr>
                <w:rFonts w:eastAsiaTheme="minorEastAsia" w:cs="Arial"/>
                <w:szCs w:val="18"/>
                <w:vertAlign w:val="superscript"/>
              </w:rPr>
              <w:t>12</w:t>
            </w:r>
          </w:p>
        </w:tc>
        <w:tc>
          <w:tcPr>
            <w:tcW w:w="750" w:type="pct"/>
            <w:tcBorders>
              <w:top w:val="nil"/>
              <w:left w:val="single" w:sz="4" w:space="0" w:color="auto"/>
              <w:bottom w:val="nil"/>
              <w:right w:val="single" w:sz="4" w:space="0" w:color="auto"/>
            </w:tcBorders>
            <w:vAlign w:val="center"/>
          </w:tcPr>
          <w:p w14:paraId="2862DC18" w14:textId="77777777" w:rsidR="002E5500" w:rsidRPr="001141C9" w:rsidRDefault="002E5500" w:rsidP="00C065C3">
            <w:pPr>
              <w:pStyle w:val="TAC"/>
              <w:keepNext w:val="0"/>
              <w:keepLines w:val="0"/>
              <w:rPr>
                <w:rFonts w:eastAsiaTheme="minorEastAsia"/>
                <w:szCs w:val="18"/>
                <w:lang w:eastAsia="zh-CN"/>
              </w:rPr>
            </w:pPr>
          </w:p>
        </w:tc>
      </w:tr>
      <w:tr w:rsidR="002E5500" w:rsidRPr="001141C9" w14:paraId="0059C3B7"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338BCE3B" w14:textId="77777777" w:rsidR="002E5500" w:rsidRPr="001141C9" w:rsidRDefault="002E5500" w:rsidP="00C065C3">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15737C7C" w14:textId="77777777" w:rsidR="002E5500" w:rsidRPr="001141C9" w:rsidRDefault="002E5500" w:rsidP="00C065C3">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7B6CBA" w14:textId="77777777" w:rsidR="002E5500" w:rsidRPr="001141C9" w:rsidRDefault="002E5500" w:rsidP="00C065C3">
            <w:pPr>
              <w:pStyle w:val="TAC"/>
              <w:keepNext w:val="0"/>
              <w:keepLines w:val="0"/>
              <w:rPr>
                <w:rFonts w:eastAsiaTheme="minorEastAsia"/>
                <w:lang w:eastAsia="zh-CN"/>
              </w:rPr>
            </w:pPr>
            <w:r w:rsidRPr="001141C9">
              <w:rPr>
                <w:rFonts w:eastAsia="SimSun"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C06E094" w14:textId="77777777" w:rsidR="002E5500" w:rsidRPr="001141C9" w:rsidRDefault="002E5500" w:rsidP="00C065C3">
            <w:pPr>
              <w:pStyle w:val="TAC"/>
              <w:keepNext w:val="0"/>
              <w:keepLines w:val="0"/>
              <w:rPr>
                <w:rFonts w:eastAsiaTheme="minorEastAsia" w:cs="Arial"/>
                <w:color w:val="000000"/>
                <w:szCs w:val="18"/>
              </w:rPr>
            </w:pPr>
            <w:r w:rsidRPr="001141C9">
              <w:rPr>
                <w:rFonts w:eastAsiaTheme="minorEastAsia" w:cs="Arial"/>
                <w:szCs w:val="18"/>
              </w:rPr>
              <w:t>CA_n66(2A)_BCS0</w:t>
            </w:r>
          </w:p>
        </w:tc>
        <w:tc>
          <w:tcPr>
            <w:tcW w:w="750" w:type="pct"/>
            <w:tcBorders>
              <w:top w:val="nil"/>
              <w:left w:val="single" w:sz="4" w:space="0" w:color="auto"/>
              <w:bottom w:val="single" w:sz="4" w:space="0" w:color="auto"/>
              <w:right w:val="single" w:sz="4" w:space="0" w:color="auto"/>
            </w:tcBorders>
            <w:vAlign w:val="center"/>
          </w:tcPr>
          <w:p w14:paraId="6EE272C4" w14:textId="77777777" w:rsidR="002E5500" w:rsidRPr="001141C9" w:rsidRDefault="002E5500" w:rsidP="00C065C3">
            <w:pPr>
              <w:pStyle w:val="TAC"/>
              <w:keepNext w:val="0"/>
              <w:keepLines w:val="0"/>
              <w:rPr>
                <w:rFonts w:eastAsiaTheme="minorEastAsia"/>
                <w:szCs w:val="18"/>
                <w:lang w:eastAsia="zh-CN"/>
              </w:rPr>
            </w:pPr>
          </w:p>
        </w:tc>
      </w:tr>
      <w:tr w:rsidR="002E5500" w:rsidRPr="001141C9" w14:paraId="51567645"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0EB5F65C" w14:textId="77777777" w:rsidR="002E5500" w:rsidRPr="001141C9" w:rsidRDefault="002E5500" w:rsidP="00C065C3">
            <w:pPr>
              <w:pStyle w:val="TAC"/>
              <w:keepNext w:val="0"/>
              <w:keepLines w:val="0"/>
              <w:rPr>
                <w:rFonts w:eastAsiaTheme="minorEastAsia"/>
                <w:szCs w:val="18"/>
                <w:lang w:eastAsia="zh-CN"/>
              </w:rPr>
            </w:pPr>
            <w:r w:rsidRPr="001141C9">
              <w:rPr>
                <w:rFonts w:eastAsiaTheme="minorEastAsia" w:cs="Arial"/>
                <w:szCs w:val="18"/>
              </w:rPr>
              <w:t>CA_n26A-n48(2A)-n66(2A)</w:t>
            </w:r>
          </w:p>
        </w:tc>
        <w:tc>
          <w:tcPr>
            <w:tcW w:w="871" w:type="pct"/>
            <w:tcBorders>
              <w:top w:val="single" w:sz="4" w:space="0" w:color="auto"/>
              <w:left w:val="single" w:sz="4" w:space="0" w:color="auto"/>
              <w:bottom w:val="nil"/>
              <w:right w:val="single" w:sz="4" w:space="0" w:color="auto"/>
            </w:tcBorders>
            <w:vAlign w:val="center"/>
          </w:tcPr>
          <w:p w14:paraId="75B8E7B5" w14:textId="77777777" w:rsidR="002E5500" w:rsidRPr="001141C9" w:rsidRDefault="002E5500" w:rsidP="00C065C3">
            <w:pPr>
              <w:pStyle w:val="TAC"/>
              <w:keepNext w:val="0"/>
              <w:keepLines w:val="0"/>
              <w:rPr>
                <w:rFonts w:eastAsiaTheme="minorEastAsia" w:cs="Arial"/>
                <w:szCs w:val="18"/>
                <w:lang w:eastAsia="zh-CN"/>
              </w:rPr>
            </w:pPr>
            <w:r w:rsidRPr="001141C9">
              <w:rPr>
                <w:rFonts w:eastAsiaTheme="minorEastAsia" w:cs="Arial"/>
                <w:szCs w:val="18"/>
                <w:lang w:eastAsia="zh-CN"/>
              </w:rPr>
              <w:t>CA_n26A-n48A</w:t>
            </w:r>
          </w:p>
          <w:p w14:paraId="519E137B" w14:textId="77777777" w:rsidR="002E5500" w:rsidRPr="001141C9" w:rsidRDefault="002E5500" w:rsidP="00C065C3">
            <w:pPr>
              <w:pStyle w:val="TAC"/>
              <w:keepNext w:val="0"/>
              <w:keepLines w:val="0"/>
              <w:rPr>
                <w:rFonts w:eastAsiaTheme="minorEastAsia" w:cs="Arial"/>
                <w:szCs w:val="18"/>
                <w:lang w:eastAsia="zh-CN"/>
              </w:rPr>
            </w:pPr>
            <w:r w:rsidRPr="001141C9">
              <w:rPr>
                <w:rFonts w:eastAsiaTheme="minorEastAsia" w:cs="Arial"/>
                <w:szCs w:val="18"/>
                <w:lang w:eastAsia="zh-CN"/>
              </w:rPr>
              <w:t>CA_n26A-n66A</w:t>
            </w:r>
          </w:p>
          <w:p w14:paraId="385E23FC" w14:textId="77777777" w:rsidR="002E5500" w:rsidRPr="001141C9" w:rsidRDefault="002E5500" w:rsidP="00C065C3">
            <w:pPr>
              <w:pStyle w:val="TAC"/>
              <w:keepNext w:val="0"/>
              <w:keepLines w:val="0"/>
              <w:rPr>
                <w:rFonts w:eastAsiaTheme="minorEastAsia"/>
                <w:szCs w:val="18"/>
                <w:lang w:eastAsia="zh-CN"/>
              </w:rPr>
            </w:pPr>
            <w:r w:rsidRPr="001141C9">
              <w:rPr>
                <w:rFonts w:eastAsiaTheme="minorEastAsia" w:cs="Arial"/>
                <w:szCs w:val="18"/>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0E974D45" w14:textId="77777777" w:rsidR="002E5500" w:rsidRPr="001141C9" w:rsidRDefault="002E5500" w:rsidP="00C065C3">
            <w:pPr>
              <w:pStyle w:val="TAC"/>
              <w:keepNext w:val="0"/>
              <w:keepLines w:val="0"/>
              <w:rPr>
                <w:rFonts w:eastAsiaTheme="minorEastAsia"/>
                <w:lang w:eastAsia="zh-CN"/>
              </w:rPr>
            </w:pPr>
            <w:r w:rsidRPr="001141C9">
              <w:rPr>
                <w:rFonts w:eastAsiaTheme="minorEastAsia" w:cs="Arial"/>
                <w:color w:val="000000"/>
                <w:szCs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5D7C17EC" w14:textId="77777777" w:rsidR="002E5500" w:rsidRPr="001141C9" w:rsidRDefault="002E5500" w:rsidP="00C065C3">
            <w:pPr>
              <w:pStyle w:val="TAC"/>
              <w:keepNext w:val="0"/>
              <w:keepLines w:val="0"/>
              <w:rPr>
                <w:rFonts w:eastAsiaTheme="minorEastAsia" w:cs="Arial"/>
                <w:color w:val="000000"/>
                <w:szCs w:val="18"/>
              </w:rPr>
            </w:pPr>
            <w:r w:rsidRPr="001141C9">
              <w:rPr>
                <w:rFonts w:eastAsiaTheme="minorEastAsia"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7CAE99FD" w14:textId="77777777" w:rsidR="002E5500" w:rsidRPr="001141C9" w:rsidRDefault="002E5500" w:rsidP="00C065C3">
            <w:pPr>
              <w:pStyle w:val="TAC"/>
              <w:keepNext w:val="0"/>
              <w:keepLines w:val="0"/>
              <w:rPr>
                <w:rFonts w:eastAsiaTheme="minorEastAsia"/>
                <w:szCs w:val="18"/>
                <w:lang w:eastAsia="zh-CN"/>
              </w:rPr>
            </w:pPr>
            <w:r w:rsidRPr="001141C9">
              <w:rPr>
                <w:rFonts w:eastAsiaTheme="minorEastAsia" w:cs="Arial"/>
                <w:szCs w:val="18"/>
                <w:lang w:eastAsia="zh-CN"/>
              </w:rPr>
              <w:t>0</w:t>
            </w:r>
          </w:p>
        </w:tc>
      </w:tr>
      <w:tr w:rsidR="002E5500" w:rsidRPr="001141C9" w14:paraId="1773B2D6" w14:textId="77777777" w:rsidTr="00C065C3">
        <w:trPr>
          <w:jc w:val="center"/>
        </w:trPr>
        <w:tc>
          <w:tcPr>
            <w:tcW w:w="1002" w:type="pct"/>
            <w:tcBorders>
              <w:top w:val="nil"/>
              <w:left w:val="single" w:sz="4" w:space="0" w:color="auto"/>
              <w:bottom w:val="nil"/>
              <w:right w:val="single" w:sz="4" w:space="0" w:color="auto"/>
            </w:tcBorders>
            <w:vAlign w:val="center"/>
          </w:tcPr>
          <w:p w14:paraId="7D041C8A" w14:textId="77777777" w:rsidR="002E5500" w:rsidRPr="001141C9" w:rsidRDefault="002E5500" w:rsidP="00C065C3">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21C7D46B" w14:textId="77777777" w:rsidR="002E5500" w:rsidRPr="001141C9" w:rsidRDefault="002E5500" w:rsidP="00C065C3">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2CD122" w14:textId="77777777" w:rsidR="002E5500" w:rsidRPr="001141C9" w:rsidRDefault="002E5500" w:rsidP="00C065C3">
            <w:pPr>
              <w:pStyle w:val="TAC"/>
              <w:keepNext w:val="0"/>
              <w:keepLines w:val="0"/>
              <w:rPr>
                <w:rFonts w:eastAsiaTheme="minorEastAsia"/>
                <w:lang w:eastAsia="zh-CN"/>
              </w:rPr>
            </w:pPr>
            <w:r w:rsidRPr="001141C9">
              <w:rPr>
                <w:rFonts w:eastAsia="SimSun" w:cs="Arial"/>
                <w:color w:val="000000"/>
                <w:szCs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745FCB08" w14:textId="77777777" w:rsidR="002E5500" w:rsidRPr="001141C9" w:rsidRDefault="002E5500" w:rsidP="00C065C3">
            <w:pPr>
              <w:pStyle w:val="TAC"/>
              <w:keepNext w:val="0"/>
              <w:keepLines w:val="0"/>
              <w:rPr>
                <w:rFonts w:eastAsiaTheme="minorEastAsia" w:cs="Arial"/>
                <w:color w:val="000000"/>
                <w:szCs w:val="18"/>
              </w:rPr>
            </w:pPr>
            <w:r w:rsidRPr="001141C9">
              <w:rPr>
                <w:rFonts w:eastAsiaTheme="minorEastAsia" w:cs="Arial"/>
                <w:szCs w:val="18"/>
              </w:rPr>
              <w:t>CA_n48(2A)_BCS0</w:t>
            </w:r>
          </w:p>
        </w:tc>
        <w:tc>
          <w:tcPr>
            <w:tcW w:w="750" w:type="pct"/>
            <w:tcBorders>
              <w:top w:val="nil"/>
              <w:left w:val="single" w:sz="4" w:space="0" w:color="auto"/>
              <w:bottom w:val="nil"/>
              <w:right w:val="single" w:sz="4" w:space="0" w:color="auto"/>
            </w:tcBorders>
            <w:vAlign w:val="center"/>
          </w:tcPr>
          <w:p w14:paraId="19FCEF44" w14:textId="77777777" w:rsidR="002E5500" w:rsidRPr="001141C9" w:rsidRDefault="002E5500" w:rsidP="00C065C3">
            <w:pPr>
              <w:pStyle w:val="TAC"/>
              <w:keepNext w:val="0"/>
              <w:keepLines w:val="0"/>
              <w:rPr>
                <w:rFonts w:eastAsiaTheme="minorEastAsia"/>
                <w:szCs w:val="18"/>
                <w:lang w:eastAsia="zh-CN"/>
              </w:rPr>
            </w:pPr>
          </w:p>
        </w:tc>
      </w:tr>
      <w:tr w:rsidR="002E5500" w:rsidRPr="001141C9" w14:paraId="6B27C2C7"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4CA078E2" w14:textId="77777777" w:rsidR="002E5500" w:rsidRPr="001141C9" w:rsidRDefault="002E5500" w:rsidP="00C065C3">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434A5855" w14:textId="77777777" w:rsidR="002E5500" w:rsidRPr="001141C9" w:rsidRDefault="002E5500" w:rsidP="00C065C3">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2B93BE" w14:textId="77777777" w:rsidR="002E5500" w:rsidRPr="001141C9" w:rsidRDefault="002E5500" w:rsidP="00C065C3">
            <w:pPr>
              <w:pStyle w:val="TAC"/>
              <w:keepNext w:val="0"/>
              <w:keepLines w:val="0"/>
              <w:rPr>
                <w:rFonts w:eastAsiaTheme="minorEastAsia"/>
                <w:lang w:eastAsia="zh-CN"/>
              </w:rPr>
            </w:pPr>
            <w:r w:rsidRPr="001141C9">
              <w:rPr>
                <w:rFonts w:eastAsia="SimSun"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0CF91DA" w14:textId="77777777" w:rsidR="002E5500" w:rsidRPr="001141C9" w:rsidRDefault="002E5500" w:rsidP="00C065C3">
            <w:pPr>
              <w:pStyle w:val="TAC"/>
              <w:keepNext w:val="0"/>
              <w:keepLines w:val="0"/>
              <w:rPr>
                <w:rFonts w:eastAsiaTheme="minorEastAsia" w:cs="Arial"/>
                <w:color w:val="000000"/>
                <w:szCs w:val="18"/>
              </w:rPr>
            </w:pPr>
            <w:r w:rsidRPr="001141C9">
              <w:rPr>
                <w:rFonts w:eastAsiaTheme="minorEastAsia" w:cs="Arial"/>
                <w:szCs w:val="18"/>
              </w:rPr>
              <w:t>CA_n66(2A)_BCS0</w:t>
            </w:r>
          </w:p>
        </w:tc>
        <w:tc>
          <w:tcPr>
            <w:tcW w:w="750" w:type="pct"/>
            <w:tcBorders>
              <w:top w:val="nil"/>
              <w:left w:val="single" w:sz="4" w:space="0" w:color="auto"/>
              <w:bottom w:val="single" w:sz="4" w:space="0" w:color="auto"/>
              <w:right w:val="single" w:sz="4" w:space="0" w:color="auto"/>
            </w:tcBorders>
            <w:vAlign w:val="center"/>
          </w:tcPr>
          <w:p w14:paraId="561B2A04" w14:textId="77777777" w:rsidR="002E5500" w:rsidRPr="001141C9" w:rsidRDefault="002E5500" w:rsidP="00C065C3">
            <w:pPr>
              <w:pStyle w:val="TAC"/>
              <w:keepNext w:val="0"/>
              <w:keepLines w:val="0"/>
              <w:rPr>
                <w:rFonts w:eastAsiaTheme="minorEastAsia"/>
                <w:szCs w:val="18"/>
                <w:lang w:eastAsia="zh-CN"/>
              </w:rPr>
            </w:pPr>
          </w:p>
        </w:tc>
      </w:tr>
      <w:tr w:rsidR="002E5500" w:rsidRPr="001141C9" w14:paraId="58C5E71B"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6F6838A3" w14:textId="77777777" w:rsidR="002E5500" w:rsidRPr="001141C9" w:rsidRDefault="002E5500" w:rsidP="00C065C3">
            <w:pPr>
              <w:pStyle w:val="TAC"/>
              <w:keepNext w:val="0"/>
              <w:keepLines w:val="0"/>
              <w:rPr>
                <w:rFonts w:eastAsiaTheme="minorEastAsia"/>
                <w:szCs w:val="18"/>
                <w:lang w:eastAsia="zh-CN"/>
              </w:rPr>
            </w:pPr>
            <w:r w:rsidRPr="001141C9">
              <w:rPr>
                <w:rFonts w:eastAsiaTheme="minorEastAsia" w:cs="Arial"/>
                <w:szCs w:val="18"/>
              </w:rPr>
              <w:t>CA_n26A-n48A-n70A</w:t>
            </w:r>
          </w:p>
        </w:tc>
        <w:tc>
          <w:tcPr>
            <w:tcW w:w="871" w:type="pct"/>
            <w:tcBorders>
              <w:top w:val="single" w:sz="4" w:space="0" w:color="auto"/>
              <w:left w:val="single" w:sz="4" w:space="0" w:color="auto"/>
              <w:bottom w:val="nil"/>
              <w:right w:val="single" w:sz="4" w:space="0" w:color="auto"/>
            </w:tcBorders>
            <w:vAlign w:val="center"/>
          </w:tcPr>
          <w:p w14:paraId="0C51B815" w14:textId="77777777" w:rsidR="002E5500" w:rsidRPr="001141C9" w:rsidRDefault="002E5500" w:rsidP="00C065C3">
            <w:pPr>
              <w:pStyle w:val="TAC"/>
              <w:keepNext w:val="0"/>
              <w:keepLines w:val="0"/>
              <w:rPr>
                <w:rFonts w:eastAsiaTheme="minorEastAsia" w:cs="Arial"/>
                <w:szCs w:val="18"/>
                <w:lang w:eastAsia="zh-CN"/>
              </w:rPr>
            </w:pPr>
            <w:r w:rsidRPr="001141C9">
              <w:rPr>
                <w:rFonts w:eastAsiaTheme="minorEastAsia" w:cs="Arial"/>
                <w:szCs w:val="18"/>
                <w:lang w:eastAsia="zh-CN"/>
              </w:rPr>
              <w:t>CA_n26A-n48A</w:t>
            </w:r>
          </w:p>
          <w:p w14:paraId="360FC2A4" w14:textId="77777777" w:rsidR="002E5500" w:rsidRPr="001141C9" w:rsidRDefault="002E5500" w:rsidP="00C065C3">
            <w:pPr>
              <w:pStyle w:val="TAC"/>
              <w:keepNext w:val="0"/>
              <w:keepLines w:val="0"/>
              <w:rPr>
                <w:rFonts w:eastAsiaTheme="minorEastAsia" w:cs="Arial"/>
                <w:szCs w:val="18"/>
                <w:lang w:eastAsia="zh-CN"/>
              </w:rPr>
            </w:pPr>
            <w:r w:rsidRPr="001141C9">
              <w:rPr>
                <w:rFonts w:eastAsiaTheme="minorEastAsia" w:cs="Arial"/>
                <w:szCs w:val="18"/>
                <w:lang w:eastAsia="zh-CN"/>
              </w:rPr>
              <w:lastRenderedPageBreak/>
              <w:t>CA_n26A-n70A</w:t>
            </w:r>
          </w:p>
          <w:p w14:paraId="15AACC39" w14:textId="77777777" w:rsidR="002E5500" w:rsidRPr="001141C9" w:rsidRDefault="002E5500" w:rsidP="00C065C3">
            <w:pPr>
              <w:pStyle w:val="TAC"/>
              <w:keepNext w:val="0"/>
              <w:keepLines w:val="0"/>
              <w:rPr>
                <w:rFonts w:eastAsiaTheme="minorEastAsia"/>
                <w:szCs w:val="18"/>
                <w:lang w:eastAsia="zh-CN"/>
              </w:rPr>
            </w:pPr>
            <w:r w:rsidRPr="001141C9">
              <w:rPr>
                <w:rFonts w:eastAsiaTheme="minorEastAsia" w:cs="Arial"/>
                <w:szCs w:val="18"/>
                <w:lang w:eastAsia="zh-CN"/>
              </w:rPr>
              <w:t>CA_n48A-n70A</w:t>
            </w:r>
          </w:p>
        </w:tc>
        <w:tc>
          <w:tcPr>
            <w:tcW w:w="383" w:type="pct"/>
            <w:tcBorders>
              <w:top w:val="single" w:sz="4" w:space="0" w:color="auto"/>
              <w:left w:val="single" w:sz="4" w:space="0" w:color="auto"/>
              <w:bottom w:val="single" w:sz="4" w:space="0" w:color="auto"/>
              <w:right w:val="single" w:sz="4" w:space="0" w:color="auto"/>
            </w:tcBorders>
            <w:vAlign w:val="center"/>
          </w:tcPr>
          <w:p w14:paraId="5469547D" w14:textId="77777777" w:rsidR="002E5500" w:rsidRPr="001141C9" w:rsidRDefault="002E5500" w:rsidP="00C065C3">
            <w:pPr>
              <w:pStyle w:val="TAC"/>
              <w:keepNext w:val="0"/>
              <w:keepLines w:val="0"/>
              <w:rPr>
                <w:rFonts w:eastAsiaTheme="minorEastAsia"/>
                <w:lang w:eastAsia="zh-CN"/>
              </w:rPr>
            </w:pPr>
            <w:r w:rsidRPr="001141C9">
              <w:rPr>
                <w:rFonts w:eastAsiaTheme="minorEastAsia" w:cs="Arial"/>
                <w:color w:val="000000"/>
                <w:szCs w:val="18"/>
              </w:rPr>
              <w:lastRenderedPageBreak/>
              <w:t>n26</w:t>
            </w:r>
          </w:p>
        </w:tc>
        <w:tc>
          <w:tcPr>
            <w:tcW w:w="1994" w:type="pct"/>
            <w:tcBorders>
              <w:top w:val="single" w:sz="4" w:space="0" w:color="auto"/>
              <w:left w:val="single" w:sz="4" w:space="0" w:color="auto"/>
              <w:bottom w:val="single" w:sz="4" w:space="0" w:color="auto"/>
              <w:right w:val="single" w:sz="4" w:space="0" w:color="auto"/>
            </w:tcBorders>
            <w:vAlign w:val="center"/>
          </w:tcPr>
          <w:p w14:paraId="67DB1893" w14:textId="77777777" w:rsidR="002E5500" w:rsidRPr="001141C9" w:rsidRDefault="002E5500" w:rsidP="00C065C3">
            <w:pPr>
              <w:pStyle w:val="TAC"/>
              <w:keepNext w:val="0"/>
              <w:keepLines w:val="0"/>
              <w:rPr>
                <w:rFonts w:eastAsiaTheme="minorEastAsia" w:cs="Arial"/>
                <w:color w:val="000000"/>
                <w:szCs w:val="18"/>
              </w:rPr>
            </w:pPr>
            <w:r w:rsidRPr="001141C9">
              <w:rPr>
                <w:rFonts w:eastAsiaTheme="minorEastAsia"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5B4A9F16" w14:textId="77777777" w:rsidR="002E5500" w:rsidRPr="001141C9" w:rsidRDefault="002E5500" w:rsidP="00C065C3">
            <w:pPr>
              <w:pStyle w:val="TAC"/>
              <w:keepNext w:val="0"/>
              <w:keepLines w:val="0"/>
              <w:rPr>
                <w:rFonts w:eastAsiaTheme="minorEastAsia"/>
                <w:szCs w:val="18"/>
                <w:lang w:eastAsia="zh-CN"/>
              </w:rPr>
            </w:pPr>
            <w:r w:rsidRPr="001141C9">
              <w:rPr>
                <w:rFonts w:eastAsiaTheme="minorEastAsia" w:cs="Arial"/>
                <w:szCs w:val="18"/>
                <w:lang w:eastAsia="zh-CN"/>
              </w:rPr>
              <w:t>0</w:t>
            </w:r>
          </w:p>
        </w:tc>
      </w:tr>
      <w:tr w:rsidR="002E5500" w:rsidRPr="001141C9" w14:paraId="481F917E" w14:textId="77777777" w:rsidTr="00C065C3">
        <w:trPr>
          <w:jc w:val="center"/>
        </w:trPr>
        <w:tc>
          <w:tcPr>
            <w:tcW w:w="1002" w:type="pct"/>
            <w:tcBorders>
              <w:top w:val="nil"/>
              <w:left w:val="single" w:sz="4" w:space="0" w:color="auto"/>
              <w:bottom w:val="nil"/>
              <w:right w:val="single" w:sz="4" w:space="0" w:color="auto"/>
            </w:tcBorders>
            <w:vAlign w:val="center"/>
          </w:tcPr>
          <w:p w14:paraId="3B3FE807" w14:textId="77777777" w:rsidR="002E5500" w:rsidRPr="001141C9" w:rsidRDefault="002E5500" w:rsidP="00C065C3">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1DB519A1" w14:textId="77777777" w:rsidR="002E5500" w:rsidRPr="001141C9" w:rsidRDefault="002E5500" w:rsidP="00C065C3">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A4FB19" w14:textId="77777777" w:rsidR="002E5500" w:rsidRPr="001141C9" w:rsidRDefault="002E5500" w:rsidP="00C065C3">
            <w:pPr>
              <w:pStyle w:val="TAC"/>
              <w:keepNext w:val="0"/>
              <w:keepLines w:val="0"/>
              <w:rPr>
                <w:rFonts w:eastAsiaTheme="minorEastAsia"/>
                <w:lang w:eastAsia="zh-CN"/>
              </w:rPr>
            </w:pPr>
            <w:r w:rsidRPr="001141C9">
              <w:rPr>
                <w:rFonts w:eastAsia="SimSun" w:cs="Arial"/>
                <w:color w:val="000000"/>
                <w:szCs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1F41BE1C" w14:textId="77777777" w:rsidR="002E5500" w:rsidRPr="001141C9" w:rsidRDefault="002E5500" w:rsidP="00C065C3">
            <w:pPr>
              <w:pStyle w:val="TAC"/>
              <w:keepNext w:val="0"/>
              <w:keepLines w:val="0"/>
              <w:rPr>
                <w:rFonts w:eastAsiaTheme="minorEastAsia" w:cs="Arial"/>
                <w:color w:val="000000"/>
                <w:szCs w:val="18"/>
              </w:rPr>
            </w:pPr>
            <w:r w:rsidRPr="001141C9">
              <w:rPr>
                <w:rFonts w:eastAsiaTheme="minorEastAsia" w:cs="Arial"/>
                <w:szCs w:val="18"/>
              </w:rPr>
              <w:t>5, 10, 15, 20, 40, 50</w:t>
            </w:r>
            <w:r w:rsidRPr="001141C9">
              <w:rPr>
                <w:rFonts w:eastAsiaTheme="minorEastAsia" w:cs="Arial"/>
                <w:szCs w:val="18"/>
                <w:vertAlign w:val="superscript"/>
              </w:rPr>
              <w:t>12</w:t>
            </w:r>
            <w:r w:rsidRPr="001141C9">
              <w:rPr>
                <w:rFonts w:eastAsiaTheme="minorEastAsia" w:cs="Arial"/>
                <w:szCs w:val="18"/>
              </w:rPr>
              <w:t>, 60</w:t>
            </w:r>
            <w:r w:rsidRPr="001141C9">
              <w:rPr>
                <w:rFonts w:eastAsiaTheme="minorEastAsia" w:cs="Arial"/>
                <w:szCs w:val="18"/>
                <w:vertAlign w:val="superscript"/>
              </w:rPr>
              <w:t>12</w:t>
            </w:r>
            <w:r w:rsidRPr="001141C9">
              <w:rPr>
                <w:rFonts w:eastAsiaTheme="minorEastAsia" w:cs="Arial"/>
                <w:szCs w:val="18"/>
              </w:rPr>
              <w:t>, 80</w:t>
            </w:r>
            <w:r w:rsidRPr="001141C9">
              <w:rPr>
                <w:rFonts w:eastAsiaTheme="minorEastAsia" w:cs="Arial"/>
                <w:szCs w:val="18"/>
                <w:vertAlign w:val="superscript"/>
              </w:rPr>
              <w:t>12</w:t>
            </w:r>
            <w:r w:rsidRPr="001141C9">
              <w:rPr>
                <w:rFonts w:eastAsiaTheme="minorEastAsia" w:cs="Arial"/>
                <w:szCs w:val="18"/>
              </w:rPr>
              <w:t>, 90</w:t>
            </w:r>
            <w:r w:rsidRPr="001141C9">
              <w:rPr>
                <w:rFonts w:eastAsiaTheme="minorEastAsia" w:cs="Arial"/>
                <w:szCs w:val="18"/>
                <w:vertAlign w:val="superscript"/>
              </w:rPr>
              <w:t>12</w:t>
            </w:r>
            <w:r w:rsidRPr="001141C9">
              <w:rPr>
                <w:rFonts w:eastAsiaTheme="minorEastAsia" w:cs="Arial"/>
                <w:szCs w:val="18"/>
              </w:rPr>
              <w:t>, 100</w:t>
            </w:r>
            <w:r w:rsidRPr="001141C9">
              <w:rPr>
                <w:rFonts w:eastAsiaTheme="minorEastAsia" w:cs="Arial"/>
                <w:szCs w:val="18"/>
                <w:vertAlign w:val="superscript"/>
              </w:rPr>
              <w:t>12</w:t>
            </w:r>
          </w:p>
        </w:tc>
        <w:tc>
          <w:tcPr>
            <w:tcW w:w="750" w:type="pct"/>
            <w:tcBorders>
              <w:top w:val="nil"/>
              <w:left w:val="single" w:sz="4" w:space="0" w:color="auto"/>
              <w:bottom w:val="nil"/>
              <w:right w:val="single" w:sz="4" w:space="0" w:color="auto"/>
            </w:tcBorders>
            <w:vAlign w:val="center"/>
          </w:tcPr>
          <w:p w14:paraId="3826EB59" w14:textId="77777777" w:rsidR="002E5500" w:rsidRPr="001141C9" w:rsidRDefault="002E5500" w:rsidP="00C065C3">
            <w:pPr>
              <w:pStyle w:val="TAC"/>
              <w:keepNext w:val="0"/>
              <w:keepLines w:val="0"/>
              <w:rPr>
                <w:rFonts w:eastAsiaTheme="minorEastAsia"/>
                <w:szCs w:val="18"/>
                <w:lang w:eastAsia="zh-CN"/>
              </w:rPr>
            </w:pPr>
          </w:p>
        </w:tc>
      </w:tr>
      <w:tr w:rsidR="002E5500" w:rsidRPr="001141C9" w14:paraId="349B0855"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7E1D78A5" w14:textId="77777777" w:rsidR="002E5500" w:rsidRPr="001141C9" w:rsidRDefault="002E5500" w:rsidP="00C065C3">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4BAA4508" w14:textId="77777777" w:rsidR="002E5500" w:rsidRPr="001141C9" w:rsidRDefault="002E5500" w:rsidP="00C065C3">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271DBE" w14:textId="77777777" w:rsidR="002E5500" w:rsidRPr="001141C9" w:rsidRDefault="002E5500" w:rsidP="00C065C3">
            <w:pPr>
              <w:pStyle w:val="TAC"/>
              <w:keepNext w:val="0"/>
              <w:keepLines w:val="0"/>
              <w:rPr>
                <w:rFonts w:eastAsiaTheme="minorEastAsia"/>
                <w:lang w:eastAsia="zh-CN"/>
              </w:rPr>
            </w:pPr>
            <w:r w:rsidRPr="001141C9">
              <w:rPr>
                <w:rFonts w:eastAsia="SimSun" w:cs="Arial"/>
                <w:color w:val="000000"/>
                <w:szCs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1DACFA10" w14:textId="77777777" w:rsidR="002E5500" w:rsidRPr="001141C9" w:rsidRDefault="002E5500" w:rsidP="00C065C3">
            <w:pPr>
              <w:pStyle w:val="TAC"/>
              <w:keepNext w:val="0"/>
              <w:keepLines w:val="0"/>
              <w:rPr>
                <w:rFonts w:eastAsiaTheme="minorEastAsia" w:cs="Arial"/>
                <w:color w:val="000000"/>
                <w:szCs w:val="18"/>
              </w:rPr>
            </w:pPr>
            <w:r w:rsidRPr="001141C9">
              <w:rPr>
                <w:rFonts w:eastAsiaTheme="minorEastAsia" w:cs="Arial"/>
                <w:szCs w:val="18"/>
              </w:rPr>
              <w:t>5, 10, 15, 20, 25</w:t>
            </w:r>
          </w:p>
        </w:tc>
        <w:tc>
          <w:tcPr>
            <w:tcW w:w="750" w:type="pct"/>
            <w:tcBorders>
              <w:top w:val="nil"/>
              <w:left w:val="single" w:sz="4" w:space="0" w:color="auto"/>
              <w:bottom w:val="single" w:sz="4" w:space="0" w:color="auto"/>
              <w:right w:val="single" w:sz="4" w:space="0" w:color="auto"/>
            </w:tcBorders>
            <w:vAlign w:val="center"/>
          </w:tcPr>
          <w:p w14:paraId="1001EAD8" w14:textId="77777777" w:rsidR="002E5500" w:rsidRPr="001141C9" w:rsidRDefault="002E5500" w:rsidP="00C065C3">
            <w:pPr>
              <w:pStyle w:val="TAC"/>
              <w:keepNext w:val="0"/>
              <w:keepLines w:val="0"/>
              <w:rPr>
                <w:rFonts w:eastAsiaTheme="minorEastAsia"/>
                <w:szCs w:val="18"/>
                <w:lang w:eastAsia="zh-CN"/>
              </w:rPr>
            </w:pPr>
          </w:p>
        </w:tc>
      </w:tr>
      <w:tr w:rsidR="002E5500" w:rsidRPr="001141C9" w14:paraId="519F1B61"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3A9B70A2" w14:textId="77777777" w:rsidR="002E5500" w:rsidRPr="001141C9" w:rsidRDefault="002E5500" w:rsidP="00C065C3">
            <w:pPr>
              <w:pStyle w:val="TAC"/>
              <w:keepNext w:val="0"/>
              <w:keepLines w:val="0"/>
              <w:rPr>
                <w:rFonts w:eastAsiaTheme="minorEastAsia"/>
                <w:lang w:eastAsia="zh-CN"/>
              </w:rPr>
            </w:pPr>
            <w:r w:rsidRPr="001141C9">
              <w:rPr>
                <w:rFonts w:eastAsiaTheme="minorEastAsia"/>
              </w:rPr>
              <w:t>CA_n26A-n66A-n70A</w:t>
            </w:r>
          </w:p>
        </w:tc>
        <w:tc>
          <w:tcPr>
            <w:tcW w:w="871" w:type="pct"/>
            <w:tcBorders>
              <w:top w:val="single" w:sz="4" w:space="0" w:color="auto"/>
              <w:left w:val="single" w:sz="4" w:space="0" w:color="auto"/>
              <w:bottom w:val="nil"/>
              <w:right w:val="single" w:sz="4" w:space="0" w:color="auto"/>
            </w:tcBorders>
            <w:vAlign w:val="center"/>
          </w:tcPr>
          <w:p w14:paraId="783CC2D3"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CA_n26A-n66A</w:t>
            </w:r>
          </w:p>
          <w:p w14:paraId="4E0B1FE6"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CA_n26A-n70A</w:t>
            </w:r>
          </w:p>
        </w:tc>
        <w:tc>
          <w:tcPr>
            <w:tcW w:w="383" w:type="pct"/>
            <w:tcBorders>
              <w:top w:val="single" w:sz="4" w:space="0" w:color="auto"/>
              <w:left w:val="single" w:sz="4" w:space="0" w:color="auto"/>
              <w:bottom w:val="single" w:sz="4" w:space="0" w:color="auto"/>
              <w:right w:val="single" w:sz="4" w:space="0" w:color="auto"/>
            </w:tcBorders>
            <w:vAlign w:val="center"/>
          </w:tcPr>
          <w:p w14:paraId="1BD38F27" w14:textId="77777777" w:rsidR="002E5500" w:rsidRPr="001141C9" w:rsidRDefault="002E5500" w:rsidP="00C065C3">
            <w:pPr>
              <w:pStyle w:val="TAC"/>
              <w:keepNext w:val="0"/>
              <w:keepLines w:val="0"/>
              <w:rPr>
                <w:rFonts w:eastAsiaTheme="minorEastAsia"/>
                <w:lang w:eastAsia="zh-CN"/>
              </w:rPr>
            </w:pPr>
            <w:r w:rsidRPr="001141C9">
              <w:rPr>
                <w:rFonts w:eastAsiaTheme="minorEastAsia" w:cs="Arial"/>
                <w:color w:val="000000"/>
                <w:szCs w:val="18"/>
                <w:lang w:eastAsia="zh-CN"/>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1E27816B"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C9CACD3"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0</w:t>
            </w:r>
          </w:p>
        </w:tc>
      </w:tr>
      <w:tr w:rsidR="002E5500" w:rsidRPr="001141C9" w14:paraId="3F86D8B7" w14:textId="77777777" w:rsidTr="00C065C3">
        <w:trPr>
          <w:jc w:val="center"/>
        </w:trPr>
        <w:tc>
          <w:tcPr>
            <w:tcW w:w="1002" w:type="pct"/>
            <w:tcBorders>
              <w:top w:val="nil"/>
              <w:left w:val="single" w:sz="4" w:space="0" w:color="auto"/>
              <w:bottom w:val="nil"/>
              <w:right w:val="single" w:sz="4" w:space="0" w:color="auto"/>
            </w:tcBorders>
            <w:vAlign w:val="center"/>
          </w:tcPr>
          <w:p w14:paraId="5FEA3453"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6E6370F"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DB0B4C" w14:textId="77777777" w:rsidR="002E5500" w:rsidRPr="001141C9" w:rsidRDefault="002E5500" w:rsidP="00C065C3">
            <w:pPr>
              <w:pStyle w:val="TAC"/>
              <w:keepNext w:val="0"/>
              <w:keepLines w:val="0"/>
              <w:rPr>
                <w:rFonts w:eastAsiaTheme="minorEastAsia"/>
                <w:lang w:eastAsia="zh-CN"/>
              </w:rPr>
            </w:pPr>
            <w:r w:rsidRPr="001141C9">
              <w:rPr>
                <w:rFonts w:eastAsiaTheme="minorEastAsia"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64D3C13"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1C067A19" w14:textId="77777777" w:rsidR="002E5500" w:rsidRPr="001141C9" w:rsidRDefault="002E5500" w:rsidP="00C065C3">
            <w:pPr>
              <w:pStyle w:val="TAC"/>
              <w:keepNext w:val="0"/>
              <w:keepLines w:val="0"/>
              <w:rPr>
                <w:rFonts w:eastAsiaTheme="minorEastAsia"/>
                <w:lang w:eastAsia="zh-CN"/>
              </w:rPr>
            </w:pPr>
          </w:p>
        </w:tc>
      </w:tr>
      <w:tr w:rsidR="002E5500" w:rsidRPr="001141C9" w14:paraId="46C953D6"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3334B0D5"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770B8BE"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6C10F1" w14:textId="77777777" w:rsidR="002E5500" w:rsidRPr="001141C9" w:rsidRDefault="002E5500" w:rsidP="00C065C3">
            <w:pPr>
              <w:pStyle w:val="TAC"/>
              <w:keepNext w:val="0"/>
              <w:keepLines w:val="0"/>
              <w:rPr>
                <w:rFonts w:eastAsiaTheme="minorEastAsia"/>
                <w:lang w:eastAsia="zh-CN"/>
              </w:rPr>
            </w:pPr>
            <w:r w:rsidRPr="001141C9">
              <w:rPr>
                <w:rFonts w:eastAsiaTheme="minorEastAsia" w:cs="Arial"/>
                <w:color w:val="000000"/>
                <w:szCs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6ED29EB4"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bidi="ar"/>
              </w:rPr>
              <w:t>5, 10, 15, 20</w:t>
            </w:r>
            <w:r w:rsidRPr="001141C9">
              <w:rPr>
                <w:rFonts w:eastAsiaTheme="minorEastAsia"/>
                <w:vertAlign w:val="superscript"/>
                <w:lang w:eastAsia="zh-CN" w:bidi="ar"/>
              </w:rPr>
              <w:t>1</w:t>
            </w:r>
            <w:r w:rsidRPr="001141C9">
              <w:rPr>
                <w:rFonts w:eastAsiaTheme="minorEastAsia"/>
                <w:lang w:eastAsia="zh-CN" w:bidi="ar"/>
              </w:rPr>
              <w:t>, 25</w:t>
            </w:r>
            <w:r w:rsidRPr="001141C9">
              <w:rPr>
                <w:rFonts w:eastAsiaTheme="minorEastAsia"/>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211F3F3A" w14:textId="77777777" w:rsidR="002E5500" w:rsidRPr="001141C9" w:rsidRDefault="002E5500" w:rsidP="00C065C3">
            <w:pPr>
              <w:pStyle w:val="TAC"/>
              <w:keepNext w:val="0"/>
              <w:keepLines w:val="0"/>
              <w:rPr>
                <w:rFonts w:eastAsiaTheme="minorEastAsia"/>
                <w:lang w:eastAsia="zh-CN"/>
              </w:rPr>
            </w:pPr>
          </w:p>
        </w:tc>
      </w:tr>
      <w:tr w:rsidR="002E5500" w:rsidRPr="001141C9" w14:paraId="0D920748"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34A20253" w14:textId="77777777" w:rsidR="002E5500" w:rsidRPr="001141C9" w:rsidRDefault="002E5500" w:rsidP="00C065C3">
            <w:pPr>
              <w:pStyle w:val="TAC"/>
              <w:keepNext w:val="0"/>
              <w:keepLines w:val="0"/>
              <w:rPr>
                <w:rFonts w:eastAsiaTheme="minorEastAsia"/>
                <w:lang w:eastAsia="zh-CN"/>
              </w:rPr>
            </w:pPr>
            <w:r w:rsidRPr="001141C9">
              <w:rPr>
                <w:rFonts w:eastAsiaTheme="minorEastAsia"/>
              </w:rPr>
              <w:t>CA_n26A-n66(2A)-n70A</w:t>
            </w:r>
          </w:p>
        </w:tc>
        <w:tc>
          <w:tcPr>
            <w:tcW w:w="871" w:type="pct"/>
            <w:tcBorders>
              <w:top w:val="single" w:sz="4" w:space="0" w:color="auto"/>
              <w:left w:val="single" w:sz="4" w:space="0" w:color="auto"/>
              <w:bottom w:val="nil"/>
              <w:right w:val="single" w:sz="4" w:space="0" w:color="auto"/>
            </w:tcBorders>
            <w:vAlign w:val="center"/>
          </w:tcPr>
          <w:p w14:paraId="463FEBDD"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CA_n26A-n66A</w:t>
            </w:r>
          </w:p>
          <w:p w14:paraId="1D486297"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CA_n26A-n70A</w:t>
            </w:r>
          </w:p>
        </w:tc>
        <w:tc>
          <w:tcPr>
            <w:tcW w:w="383" w:type="pct"/>
            <w:tcBorders>
              <w:top w:val="single" w:sz="4" w:space="0" w:color="auto"/>
              <w:left w:val="single" w:sz="4" w:space="0" w:color="auto"/>
              <w:bottom w:val="single" w:sz="4" w:space="0" w:color="auto"/>
              <w:right w:val="single" w:sz="4" w:space="0" w:color="auto"/>
            </w:tcBorders>
            <w:vAlign w:val="center"/>
          </w:tcPr>
          <w:p w14:paraId="7CFB0482" w14:textId="77777777" w:rsidR="002E5500" w:rsidRPr="001141C9" w:rsidRDefault="002E5500" w:rsidP="00C065C3">
            <w:pPr>
              <w:pStyle w:val="TAC"/>
              <w:keepNext w:val="0"/>
              <w:keepLines w:val="0"/>
              <w:rPr>
                <w:rFonts w:eastAsiaTheme="minorEastAsia"/>
                <w:lang w:eastAsia="zh-CN"/>
              </w:rPr>
            </w:pPr>
            <w:r w:rsidRPr="001141C9">
              <w:rPr>
                <w:rFonts w:eastAsiaTheme="minorEastAsia" w:cs="Arial"/>
                <w:color w:val="000000"/>
                <w:szCs w:val="18"/>
                <w:lang w:eastAsia="zh-CN"/>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44E8DE45"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34A3DE40"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0</w:t>
            </w:r>
          </w:p>
        </w:tc>
      </w:tr>
      <w:tr w:rsidR="002E5500" w:rsidRPr="001141C9" w14:paraId="12B298E8" w14:textId="77777777" w:rsidTr="00C065C3">
        <w:trPr>
          <w:jc w:val="center"/>
        </w:trPr>
        <w:tc>
          <w:tcPr>
            <w:tcW w:w="1002" w:type="pct"/>
            <w:tcBorders>
              <w:top w:val="nil"/>
              <w:left w:val="single" w:sz="4" w:space="0" w:color="auto"/>
              <w:bottom w:val="nil"/>
              <w:right w:val="single" w:sz="4" w:space="0" w:color="auto"/>
            </w:tcBorders>
            <w:vAlign w:val="center"/>
          </w:tcPr>
          <w:p w14:paraId="362E1A51"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1B46201"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208C45" w14:textId="77777777" w:rsidR="002E5500" w:rsidRPr="001141C9" w:rsidRDefault="002E5500" w:rsidP="00C065C3">
            <w:pPr>
              <w:pStyle w:val="TAC"/>
              <w:keepNext w:val="0"/>
              <w:keepLines w:val="0"/>
              <w:rPr>
                <w:rFonts w:eastAsiaTheme="minorEastAsia"/>
                <w:lang w:eastAsia="zh-CN"/>
              </w:rPr>
            </w:pPr>
            <w:r w:rsidRPr="001141C9">
              <w:rPr>
                <w:rFonts w:eastAsiaTheme="minorEastAsia"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BB1E69F"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bidi="ar"/>
              </w:rPr>
              <w:t>CA_n66(2A)_BCS0</w:t>
            </w:r>
          </w:p>
        </w:tc>
        <w:tc>
          <w:tcPr>
            <w:tcW w:w="750" w:type="pct"/>
            <w:tcBorders>
              <w:top w:val="nil"/>
              <w:left w:val="single" w:sz="4" w:space="0" w:color="auto"/>
              <w:bottom w:val="nil"/>
              <w:right w:val="single" w:sz="4" w:space="0" w:color="auto"/>
            </w:tcBorders>
            <w:vAlign w:val="center"/>
          </w:tcPr>
          <w:p w14:paraId="12E9140B" w14:textId="77777777" w:rsidR="002E5500" w:rsidRPr="001141C9" w:rsidRDefault="002E5500" w:rsidP="00C065C3">
            <w:pPr>
              <w:pStyle w:val="TAC"/>
              <w:keepNext w:val="0"/>
              <w:keepLines w:val="0"/>
              <w:rPr>
                <w:rFonts w:eastAsiaTheme="minorEastAsia"/>
                <w:lang w:eastAsia="zh-CN"/>
              </w:rPr>
            </w:pPr>
          </w:p>
        </w:tc>
      </w:tr>
      <w:tr w:rsidR="002E5500" w:rsidRPr="001141C9" w14:paraId="756B3979"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68A0A484"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5D44A8B"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3CBA98" w14:textId="77777777" w:rsidR="002E5500" w:rsidRPr="001141C9" w:rsidRDefault="002E5500" w:rsidP="00C065C3">
            <w:pPr>
              <w:pStyle w:val="TAC"/>
              <w:keepNext w:val="0"/>
              <w:keepLines w:val="0"/>
              <w:rPr>
                <w:rFonts w:eastAsiaTheme="minorEastAsia"/>
                <w:lang w:eastAsia="zh-CN"/>
              </w:rPr>
            </w:pPr>
            <w:r w:rsidRPr="001141C9">
              <w:rPr>
                <w:rFonts w:eastAsiaTheme="minorEastAsia" w:cs="Arial"/>
                <w:color w:val="000000"/>
                <w:szCs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70CF3C0C"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bidi="ar"/>
              </w:rPr>
              <w:t>5, 10, 15, 20</w:t>
            </w:r>
            <w:r w:rsidRPr="001141C9">
              <w:rPr>
                <w:rFonts w:eastAsiaTheme="minorEastAsia"/>
                <w:vertAlign w:val="superscript"/>
                <w:lang w:eastAsia="zh-CN" w:bidi="ar"/>
              </w:rPr>
              <w:t>1</w:t>
            </w:r>
            <w:r w:rsidRPr="001141C9">
              <w:rPr>
                <w:rFonts w:eastAsiaTheme="minorEastAsia"/>
                <w:lang w:eastAsia="zh-CN" w:bidi="ar"/>
              </w:rPr>
              <w:t>, 25</w:t>
            </w:r>
            <w:r w:rsidRPr="001141C9">
              <w:rPr>
                <w:rFonts w:eastAsiaTheme="minorEastAsia"/>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593F88AD" w14:textId="77777777" w:rsidR="002E5500" w:rsidRPr="001141C9" w:rsidRDefault="002E5500" w:rsidP="00C065C3">
            <w:pPr>
              <w:pStyle w:val="TAC"/>
              <w:keepNext w:val="0"/>
              <w:keepLines w:val="0"/>
              <w:rPr>
                <w:rFonts w:eastAsiaTheme="minorEastAsia"/>
                <w:lang w:eastAsia="zh-CN"/>
              </w:rPr>
            </w:pPr>
          </w:p>
        </w:tc>
      </w:tr>
      <w:tr w:rsidR="002E5500" w:rsidRPr="001141C9" w14:paraId="76588D8B"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2D88D4FD" w14:textId="77777777" w:rsidR="002E5500" w:rsidRPr="001141C9" w:rsidRDefault="002E5500" w:rsidP="00C065C3">
            <w:pPr>
              <w:pStyle w:val="TAC"/>
              <w:keepNext w:val="0"/>
              <w:keepLines w:val="0"/>
              <w:rPr>
                <w:rFonts w:eastAsiaTheme="minorEastAsia"/>
                <w:lang w:eastAsia="zh-CN"/>
              </w:rPr>
            </w:pPr>
            <w:r w:rsidRPr="001141C9">
              <w:rPr>
                <w:rFonts w:eastAsiaTheme="minorEastAsia"/>
              </w:rPr>
              <w:t>CA_n26A-n66(3A)-n70A</w:t>
            </w:r>
          </w:p>
        </w:tc>
        <w:tc>
          <w:tcPr>
            <w:tcW w:w="871" w:type="pct"/>
            <w:tcBorders>
              <w:top w:val="single" w:sz="4" w:space="0" w:color="auto"/>
              <w:left w:val="single" w:sz="4" w:space="0" w:color="auto"/>
              <w:bottom w:val="nil"/>
              <w:right w:val="single" w:sz="4" w:space="0" w:color="auto"/>
            </w:tcBorders>
            <w:vAlign w:val="center"/>
          </w:tcPr>
          <w:p w14:paraId="755FB550"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73BBC23C" w14:textId="77777777" w:rsidR="002E5500" w:rsidRPr="001141C9" w:rsidRDefault="002E5500" w:rsidP="00C065C3">
            <w:pPr>
              <w:pStyle w:val="TAC"/>
              <w:keepNext w:val="0"/>
              <w:keepLines w:val="0"/>
              <w:rPr>
                <w:rFonts w:eastAsiaTheme="minorEastAsia" w:cs="Arial"/>
                <w:color w:val="000000"/>
                <w:szCs w:val="18"/>
                <w:lang w:eastAsia="zh-CN"/>
              </w:rPr>
            </w:pPr>
            <w:r w:rsidRPr="001141C9">
              <w:rPr>
                <w:rFonts w:eastAsiaTheme="minorEastAsia" w:cs="Arial"/>
                <w:color w:val="000000"/>
                <w:szCs w:val="18"/>
                <w:lang w:eastAsia="zh-CN"/>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05176186"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D05108B" w14:textId="77777777" w:rsidR="002E5500" w:rsidRPr="001141C9" w:rsidRDefault="002E5500" w:rsidP="00C065C3">
            <w:pPr>
              <w:pStyle w:val="TAC"/>
              <w:keepNext w:val="0"/>
              <w:keepLines w:val="0"/>
              <w:rPr>
                <w:rFonts w:eastAsiaTheme="minorEastAsia"/>
                <w:lang w:eastAsia="zh-CN"/>
              </w:rPr>
            </w:pPr>
            <w:r w:rsidRPr="001141C9">
              <w:rPr>
                <w:rFonts w:eastAsiaTheme="minorEastAsia"/>
                <w:szCs w:val="18"/>
                <w:lang w:eastAsia="zh-CN"/>
              </w:rPr>
              <w:t>0</w:t>
            </w:r>
          </w:p>
        </w:tc>
      </w:tr>
      <w:tr w:rsidR="002E5500" w:rsidRPr="001141C9" w14:paraId="6BE0755E" w14:textId="77777777" w:rsidTr="00C065C3">
        <w:trPr>
          <w:jc w:val="center"/>
        </w:trPr>
        <w:tc>
          <w:tcPr>
            <w:tcW w:w="1002" w:type="pct"/>
            <w:tcBorders>
              <w:top w:val="nil"/>
              <w:left w:val="single" w:sz="4" w:space="0" w:color="auto"/>
              <w:bottom w:val="nil"/>
              <w:right w:val="single" w:sz="4" w:space="0" w:color="auto"/>
            </w:tcBorders>
            <w:vAlign w:val="center"/>
          </w:tcPr>
          <w:p w14:paraId="3E3B00A9"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8953446"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035C51" w14:textId="77777777" w:rsidR="002E5500" w:rsidRPr="001141C9" w:rsidRDefault="002E5500" w:rsidP="00C065C3">
            <w:pPr>
              <w:pStyle w:val="TAC"/>
              <w:keepNext w:val="0"/>
              <w:keepLines w:val="0"/>
              <w:rPr>
                <w:rFonts w:eastAsiaTheme="minorEastAsia" w:cs="Arial"/>
                <w:color w:val="000000"/>
                <w:szCs w:val="18"/>
                <w:lang w:eastAsia="zh-CN"/>
              </w:rPr>
            </w:pPr>
            <w:r w:rsidRPr="001141C9">
              <w:rPr>
                <w:rFonts w:eastAsiaTheme="minorEastAsia"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EF93EB5"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CA_n66(3A)_BCS0</w:t>
            </w:r>
          </w:p>
        </w:tc>
        <w:tc>
          <w:tcPr>
            <w:tcW w:w="750" w:type="pct"/>
            <w:tcBorders>
              <w:top w:val="nil"/>
              <w:left w:val="single" w:sz="4" w:space="0" w:color="auto"/>
              <w:bottom w:val="nil"/>
              <w:right w:val="single" w:sz="4" w:space="0" w:color="auto"/>
            </w:tcBorders>
            <w:vAlign w:val="center"/>
          </w:tcPr>
          <w:p w14:paraId="0AE770D6" w14:textId="77777777" w:rsidR="002E5500" w:rsidRPr="001141C9" w:rsidRDefault="002E5500" w:rsidP="00C065C3">
            <w:pPr>
              <w:pStyle w:val="TAC"/>
              <w:keepNext w:val="0"/>
              <w:keepLines w:val="0"/>
              <w:rPr>
                <w:rFonts w:eastAsiaTheme="minorEastAsia"/>
                <w:lang w:eastAsia="zh-CN"/>
              </w:rPr>
            </w:pPr>
          </w:p>
        </w:tc>
      </w:tr>
      <w:tr w:rsidR="002E5500" w:rsidRPr="001141C9" w14:paraId="103D7B07"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1D0376C2"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8EFC1A0"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E3E61A" w14:textId="77777777" w:rsidR="002E5500" w:rsidRPr="001141C9" w:rsidRDefault="002E5500" w:rsidP="00C065C3">
            <w:pPr>
              <w:pStyle w:val="TAC"/>
              <w:keepNext w:val="0"/>
              <w:keepLines w:val="0"/>
              <w:rPr>
                <w:rFonts w:eastAsiaTheme="minorEastAsia" w:cs="Arial"/>
                <w:color w:val="000000"/>
                <w:szCs w:val="18"/>
                <w:lang w:eastAsia="zh-CN"/>
              </w:rPr>
            </w:pPr>
            <w:r w:rsidRPr="001141C9">
              <w:rPr>
                <w:rFonts w:eastAsiaTheme="minorEastAsia" w:cs="Arial"/>
                <w:color w:val="000000"/>
                <w:szCs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11FF3828"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5, 10, 15, 20</w:t>
            </w:r>
            <w:r w:rsidRPr="001141C9">
              <w:rPr>
                <w:rFonts w:eastAsiaTheme="minorEastAsia"/>
                <w:vertAlign w:val="superscript"/>
                <w:lang w:eastAsia="zh-CN" w:bidi="ar"/>
              </w:rPr>
              <w:t>1</w:t>
            </w:r>
            <w:r w:rsidRPr="001141C9">
              <w:rPr>
                <w:rFonts w:eastAsiaTheme="minorEastAsia"/>
                <w:lang w:eastAsia="zh-CN" w:bidi="ar"/>
              </w:rPr>
              <w:t>, 25</w:t>
            </w:r>
            <w:r w:rsidRPr="001141C9">
              <w:rPr>
                <w:rFonts w:eastAsiaTheme="minorEastAsia"/>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071A1FAA" w14:textId="77777777" w:rsidR="002E5500" w:rsidRPr="001141C9" w:rsidRDefault="002E5500" w:rsidP="00C065C3">
            <w:pPr>
              <w:pStyle w:val="TAC"/>
              <w:keepNext w:val="0"/>
              <w:keepLines w:val="0"/>
              <w:rPr>
                <w:rFonts w:eastAsiaTheme="minorEastAsia"/>
                <w:lang w:eastAsia="zh-CN"/>
              </w:rPr>
            </w:pPr>
          </w:p>
        </w:tc>
      </w:tr>
      <w:tr w:rsidR="002E5500" w:rsidRPr="001141C9" w14:paraId="176E2B42"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21A56CD9" w14:textId="77777777" w:rsidR="002E5500" w:rsidRPr="001141C9" w:rsidRDefault="002E5500" w:rsidP="00C065C3">
            <w:pPr>
              <w:pStyle w:val="TAC"/>
              <w:keepNext w:val="0"/>
              <w:keepLines w:val="0"/>
              <w:rPr>
                <w:rFonts w:eastAsiaTheme="minorEastAsia"/>
                <w:lang w:eastAsia="zh-CN"/>
              </w:rPr>
            </w:pPr>
            <w:r w:rsidRPr="001141C9">
              <w:rPr>
                <w:rFonts w:eastAsiaTheme="minorEastAsia" w:cs="Arial"/>
                <w:szCs w:val="18"/>
              </w:rPr>
              <w:t>CA_n26A-n66A-n71A</w:t>
            </w:r>
          </w:p>
        </w:tc>
        <w:tc>
          <w:tcPr>
            <w:tcW w:w="871" w:type="pct"/>
            <w:tcBorders>
              <w:top w:val="single" w:sz="4" w:space="0" w:color="auto"/>
              <w:left w:val="single" w:sz="4" w:space="0" w:color="auto"/>
              <w:bottom w:val="nil"/>
              <w:right w:val="single" w:sz="4" w:space="0" w:color="auto"/>
            </w:tcBorders>
            <w:vAlign w:val="center"/>
          </w:tcPr>
          <w:p w14:paraId="624D883D" w14:textId="77777777" w:rsidR="002E5500" w:rsidRPr="001141C9" w:rsidRDefault="002E5500" w:rsidP="00C065C3">
            <w:pPr>
              <w:pStyle w:val="TAC"/>
              <w:keepNext w:val="0"/>
              <w:keepLines w:val="0"/>
              <w:rPr>
                <w:rFonts w:eastAsiaTheme="minorEastAsia" w:cs="Arial"/>
                <w:szCs w:val="18"/>
                <w:lang w:eastAsia="zh-CN"/>
              </w:rPr>
            </w:pPr>
            <w:r w:rsidRPr="001141C9">
              <w:rPr>
                <w:rFonts w:eastAsiaTheme="minorEastAsia" w:cs="Arial"/>
                <w:szCs w:val="18"/>
                <w:lang w:eastAsia="zh-CN"/>
              </w:rPr>
              <w:t>CA_n26A-n66A</w:t>
            </w:r>
          </w:p>
          <w:p w14:paraId="537069F8" w14:textId="77777777" w:rsidR="002E5500" w:rsidRPr="001141C9" w:rsidRDefault="002E5500" w:rsidP="00C065C3">
            <w:pPr>
              <w:pStyle w:val="TAC"/>
              <w:keepNext w:val="0"/>
              <w:keepLines w:val="0"/>
              <w:rPr>
                <w:rFonts w:eastAsiaTheme="minorEastAsia"/>
                <w:lang w:eastAsia="zh-CN"/>
              </w:rPr>
            </w:pPr>
            <w:r w:rsidRPr="001141C9">
              <w:rPr>
                <w:rFonts w:eastAsiaTheme="minorEastAsia"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1A9E38D2" w14:textId="77777777" w:rsidR="002E5500" w:rsidRPr="001141C9" w:rsidRDefault="002E5500" w:rsidP="00C065C3">
            <w:pPr>
              <w:pStyle w:val="TAC"/>
              <w:keepNext w:val="0"/>
              <w:keepLines w:val="0"/>
              <w:rPr>
                <w:rFonts w:eastAsiaTheme="minorEastAsia" w:cs="Arial"/>
                <w:color w:val="000000"/>
                <w:szCs w:val="18"/>
                <w:lang w:eastAsia="zh-CN"/>
              </w:rPr>
            </w:pPr>
            <w:r w:rsidRPr="001141C9">
              <w:rPr>
                <w:rFonts w:eastAsiaTheme="minorEastAsia"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42F68F14"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07DBD45A" w14:textId="77777777" w:rsidR="002E5500" w:rsidRPr="001141C9" w:rsidRDefault="002E5500" w:rsidP="00C065C3">
            <w:pPr>
              <w:pStyle w:val="TAC"/>
              <w:keepNext w:val="0"/>
              <w:keepLines w:val="0"/>
              <w:rPr>
                <w:rFonts w:eastAsiaTheme="minorEastAsia"/>
                <w:lang w:eastAsia="zh-CN"/>
              </w:rPr>
            </w:pPr>
            <w:r w:rsidRPr="001141C9">
              <w:rPr>
                <w:rFonts w:eastAsiaTheme="minorEastAsia" w:hint="eastAsia"/>
                <w:szCs w:val="18"/>
                <w:lang w:eastAsia="zh-CN"/>
              </w:rPr>
              <w:t>0</w:t>
            </w:r>
          </w:p>
        </w:tc>
      </w:tr>
      <w:tr w:rsidR="002E5500" w:rsidRPr="001141C9" w14:paraId="74308E29" w14:textId="77777777" w:rsidTr="00C065C3">
        <w:trPr>
          <w:jc w:val="center"/>
        </w:trPr>
        <w:tc>
          <w:tcPr>
            <w:tcW w:w="1002" w:type="pct"/>
            <w:tcBorders>
              <w:top w:val="nil"/>
              <w:left w:val="single" w:sz="4" w:space="0" w:color="auto"/>
              <w:bottom w:val="nil"/>
              <w:right w:val="single" w:sz="4" w:space="0" w:color="auto"/>
            </w:tcBorders>
            <w:vAlign w:val="center"/>
          </w:tcPr>
          <w:p w14:paraId="787E3D0B"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DF8C66F"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E15854" w14:textId="77777777" w:rsidR="002E5500" w:rsidRPr="001141C9" w:rsidRDefault="002E5500" w:rsidP="00C065C3">
            <w:pPr>
              <w:pStyle w:val="TAC"/>
              <w:keepNext w:val="0"/>
              <w:keepLines w:val="0"/>
              <w:rPr>
                <w:rFonts w:eastAsiaTheme="minorEastAsia" w:cs="Arial"/>
                <w:color w:val="000000"/>
                <w:szCs w:val="18"/>
                <w:lang w:eastAsia="zh-CN"/>
              </w:rPr>
            </w:pPr>
            <w:r w:rsidRPr="001141C9">
              <w:rPr>
                <w:rFonts w:eastAsia="SimSun"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F067DB6"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cs="Arial"/>
                <w:szCs w:val="18"/>
              </w:rPr>
              <w:t>5, 10, 15, 20, 25, 30, 40</w:t>
            </w:r>
          </w:p>
        </w:tc>
        <w:tc>
          <w:tcPr>
            <w:tcW w:w="750" w:type="pct"/>
            <w:tcBorders>
              <w:top w:val="nil"/>
              <w:left w:val="single" w:sz="4" w:space="0" w:color="auto"/>
              <w:bottom w:val="nil"/>
              <w:right w:val="single" w:sz="4" w:space="0" w:color="auto"/>
            </w:tcBorders>
            <w:vAlign w:val="center"/>
          </w:tcPr>
          <w:p w14:paraId="771177DF" w14:textId="77777777" w:rsidR="002E5500" w:rsidRPr="001141C9" w:rsidRDefault="002E5500" w:rsidP="00C065C3">
            <w:pPr>
              <w:pStyle w:val="TAC"/>
              <w:keepNext w:val="0"/>
              <w:keepLines w:val="0"/>
              <w:rPr>
                <w:rFonts w:eastAsiaTheme="minorEastAsia"/>
                <w:lang w:eastAsia="zh-CN"/>
              </w:rPr>
            </w:pPr>
          </w:p>
        </w:tc>
      </w:tr>
      <w:tr w:rsidR="002E5500" w:rsidRPr="001141C9" w14:paraId="6BCED967"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05CAA72B"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A7BE23B"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A2C176" w14:textId="77777777" w:rsidR="002E5500" w:rsidRPr="001141C9" w:rsidRDefault="002E5500" w:rsidP="00C065C3">
            <w:pPr>
              <w:pStyle w:val="TAC"/>
              <w:keepNext w:val="0"/>
              <w:keepLines w:val="0"/>
              <w:rPr>
                <w:rFonts w:eastAsiaTheme="minorEastAsia" w:cs="Arial"/>
                <w:color w:val="000000"/>
                <w:szCs w:val="18"/>
                <w:lang w:eastAsia="zh-CN"/>
              </w:rPr>
            </w:pPr>
            <w:r w:rsidRPr="001141C9">
              <w:rPr>
                <w:rFonts w:eastAsia="SimSun" w:cs="Arial"/>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7E47F0B"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53EAA528" w14:textId="77777777" w:rsidR="002E5500" w:rsidRPr="001141C9" w:rsidRDefault="002E5500" w:rsidP="00C065C3">
            <w:pPr>
              <w:pStyle w:val="TAC"/>
              <w:keepNext w:val="0"/>
              <w:keepLines w:val="0"/>
              <w:rPr>
                <w:rFonts w:eastAsiaTheme="minorEastAsia"/>
                <w:lang w:eastAsia="zh-CN"/>
              </w:rPr>
            </w:pPr>
          </w:p>
        </w:tc>
      </w:tr>
      <w:tr w:rsidR="002E5500" w:rsidRPr="001141C9" w14:paraId="3192B864"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79773781" w14:textId="77777777" w:rsidR="002E5500" w:rsidRPr="001141C9" w:rsidRDefault="002E5500" w:rsidP="00C065C3">
            <w:pPr>
              <w:pStyle w:val="TAC"/>
              <w:keepNext w:val="0"/>
              <w:keepLines w:val="0"/>
              <w:rPr>
                <w:rFonts w:eastAsiaTheme="minorEastAsia"/>
                <w:lang w:eastAsia="zh-CN"/>
              </w:rPr>
            </w:pPr>
            <w:r w:rsidRPr="001141C9">
              <w:rPr>
                <w:rFonts w:eastAsiaTheme="minorEastAsia" w:cs="Arial"/>
                <w:szCs w:val="18"/>
              </w:rPr>
              <w:t>CA_n26A-n66(2A)-n71A</w:t>
            </w:r>
          </w:p>
        </w:tc>
        <w:tc>
          <w:tcPr>
            <w:tcW w:w="871" w:type="pct"/>
            <w:tcBorders>
              <w:top w:val="single" w:sz="4" w:space="0" w:color="auto"/>
              <w:left w:val="single" w:sz="4" w:space="0" w:color="auto"/>
              <w:bottom w:val="nil"/>
              <w:right w:val="single" w:sz="4" w:space="0" w:color="auto"/>
            </w:tcBorders>
            <w:vAlign w:val="center"/>
          </w:tcPr>
          <w:p w14:paraId="6D995010" w14:textId="77777777" w:rsidR="002E5500" w:rsidRPr="001141C9" w:rsidRDefault="002E5500" w:rsidP="00C065C3">
            <w:pPr>
              <w:pStyle w:val="TAC"/>
              <w:keepNext w:val="0"/>
              <w:keepLines w:val="0"/>
              <w:rPr>
                <w:rFonts w:eastAsiaTheme="minorEastAsia" w:cs="Arial"/>
                <w:szCs w:val="18"/>
                <w:lang w:eastAsia="zh-CN"/>
              </w:rPr>
            </w:pPr>
            <w:r w:rsidRPr="001141C9">
              <w:rPr>
                <w:rFonts w:eastAsiaTheme="minorEastAsia" w:cs="Arial"/>
                <w:szCs w:val="18"/>
                <w:lang w:eastAsia="zh-CN"/>
              </w:rPr>
              <w:t>CA_n26A-n66A</w:t>
            </w:r>
          </w:p>
          <w:p w14:paraId="2DA16DED" w14:textId="77777777" w:rsidR="002E5500" w:rsidRPr="001141C9" w:rsidRDefault="002E5500" w:rsidP="00C065C3">
            <w:pPr>
              <w:pStyle w:val="TAC"/>
              <w:keepNext w:val="0"/>
              <w:keepLines w:val="0"/>
              <w:rPr>
                <w:rFonts w:eastAsiaTheme="minorEastAsia"/>
                <w:lang w:eastAsia="zh-CN"/>
              </w:rPr>
            </w:pPr>
            <w:r w:rsidRPr="001141C9">
              <w:rPr>
                <w:rFonts w:eastAsiaTheme="minorEastAsia"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2502D72B" w14:textId="77777777" w:rsidR="002E5500" w:rsidRPr="001141C9" w:rsidRDefault="002E5500" w:rsidP="00C065C3">
            <w:pPr>
              <w:pStyle w:val="TAC"/>
              <w:keepNext w:val="0"/>
              <w:keepLines w:val="0"/>
              <w:rPr>
                <w:rFonts w:eastAsiaTheme="minorEastAsia" w:cs="Arial"/>
                <w:color w:val="000000"/>
                <w:szCs w:val="18"/>
                <w:lang w:eastAsia="zh-CN"/>
              </w:rPr>
            </w:pPr>
            <w:r w:rsidRPr="001141C9">
              <w:rPr>
                <w:rFonts w:eastAsiaTheme="minorEastAsia"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79055DB1"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5DE83DAB" w14:textId="77777777" w:rsidR="002E5500" w:rsidRPr="001141C9" w:rsidRDefault="002E5500" w:rsidP="00C065C3">
            <w:pPr>
              <w:pStyle w:val="TAC"/>
              <w:keepNext w:val="0"/>
              <w:keepLines w:val="0"/>
              <w:rPr>
                <w:rFonts w:eastAsiaTheme="minorEastAsia"/>
                <w:lang w:eastAsia="zh-CN"/>
              </w:rPr>
            </w:pPr>
            <w:r w:rsidRPr="001141C9">
              <w:rPr>
                <w:rFonts w:eastAsiaTheme="minorEastAsia" w:hint="eastAsia"/>
                <w:szCs w:val="18"/>
                <w:lang w:eastAsia="zh-CN"/>
              </w:rPr>
              <w:t>0</w:t>
            </w:r>
          </w:p>
        </w:tc>
      </w:tr>
      <w:tr w:rsidR="002E5500" w:rsidRPr="001141C9" w14:paraId="5A897E71" w14:textId="77777777" w:rsidTr="00C065C3">
        <w:trPr>
          <w:jc w:val="center"/>
        </w:trPr>
        <w:tc>
          <w:tcPr>
            <w:tcW w:w="1002" w:type="pct"/>
            <w:tcBorders>
              <w:top w:val="nil"/>
              <w:left w:val="single" w:sz="4" w:space="0" w:color="auto"/>
              <w:bottom w:val="nil"/>
              <w:right w:val="single" w:sz="4" w:space="0" w:color="auto"/>
            </w:tcBorders>
            <w:vAlign w:val="center"/>
          </w:tcPr>
          <w:p w14:paraId="64B8A40D"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A7A6AC1"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5E3465" w14:textId="77777777" w:rsidR="002E5500" w:rsidRPr="001141C9" w:rsidRDefault="002E5500" w:rsidP="00C065C3">
            <w:pPr>
              <w:pStyle w:val="TAC"/>
              <w:keepNext w:val="0"/>
              <w:keepLines w:val="0"/>
              <w:rPr>
                <w:rFonts w:eastAsiaTheme="minorEastAsia" w:cs="Arial"/>
                <w:color w:val="000000"/>
                <w:szCs w:val="18"/>
                <w:lang w:eastAsia="zh-CN"/>
              </w:rPr>
            </w:pPr>
            <w:r w:rsidRPr="001141C9">
              <w:rPr>
                <w:rFonts w:eastAsia="SimSun"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A0CEF10"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hint="eastAsia"/>
                <w:lang w:eastAsia="zh-CN" w:bidi="ar"/>
              </w:rPr>
              <w:t>C</w:t>
            </w:r>
            <w:r w:rsidRPr="001141C9">
              <w:rPr>
                <w:rFonts w:eastAsiaTheme="minorEastAsia"/>
                <w:lang w:eastAsia="zh-CN" w:bidi="ar"/>
              </w:rPr>
              <w:t>A_n66(2A)_BCS1</w:t>
            </w:r>
          </w:p>
        </w:tc>
        <w:tc>
          <w:tcPr>
            <w:tcW w:w="750" w:type="pct"/>
            <w:tcBorders>
              <w:top w:val="nil"/>
              <w:left w:val="single" w:sz="4" w:space="0" w:color="auto"/>
              <w:bottom w:val="nil"/>
              <w:right w:val="single" w:sz="4" w:space="0" w:color="auto"/>
            </w:tcBorders>
            <w:vAlign w:val="center"/>
          </w:tcPr>
          <w:p w14:paraId="0D3C39FE" w14:textId="77777777" w:rsidR="002E5500" w:rsidRPr="001141C9" w:rsidRDefault="002E5500" w:rsidP="00C065C3">
            <w:pPr>
              <w:pStyle w:val="TAC"/>
              <w:keepNext w:val="0"/>
              <w:keepLines w:val="0"/>
              <w:rPr>
                <w:rFonts w:eastAsiaTheme="minorEastAsia"/>
                <w:lang w:eastAsia="zh-CN"/>
              </w:rPr>
            </w:pPr>
          </w:p>
        </w:tc>
      </w:tr>
      <w:tr w:rsidR="002E5500" w:rsidRPr="001141C9" w14:paraId="7B44F5BC"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67C4A597"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E118B50"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1A66C4" w14:textId="77777777" w:rsidR="002E5500" w:rsidRPr="001141C9" w:rsidRDefault="002E5500" w:rsidP="00C065C3">
            <w:pPr>
              <w:pStyle w:val="TAC"/>
              <w:keepNext w:val="0"/>
              <w:keepLines w:val="0"/>
              <w:rPr>
                <w:rFonts w:eastAsiaTheme="minorEastAsia" w:cs="Arial"/>
                <w:color w:val="000000"/>
                <w:szCs w:val="18"/>
                <w:lang w:eastAsia="zh-CN"/>
              </w:rPr>
            </w:pPr>
            <w:r w:rsidRPr="001141C9">
              <w:rPr>
                <w:rFonts w:eastAsia="SimSun" w:cs="Arial"/>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9E5137E"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74299BA5" w14:textId="77777777" w:rsidR="002E5500" w:rsidRPr="001141C9" w:rsidRDefault="002E5500" w:rsidP="00C065C3">
            <w:pPr>
              <w:pStyle w:val="TAC"/>
              <w:keepNext w:val="0"/>
              <w:keepLines w:val="0"/>
              <w:rPr>
                <w:rFonts w:eastAsiaTheme="minorEastAsia"/>
                <w:lang w:eastAsia="zh-CN"/>
              </w:rPr>
            </w:pPr>
          </w:p>
        </w:tc>
      </w:tr>
      <w:tr w:rsidR="002E5500" w:rsidRPr="001141C9" w14:paraId="09DA6C3A"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1F94239C" w14:textId="77777777" w:rsidR="002E5500" w:rsidRPr="001141C9" w:rsidRDefault="002E5500" w:rsidP="00C065C3">
            <w:pPr>
              <w:pStyle w:val="TAC"/>
              <w:keepNext w:val="0"/>
              <w:keepLines w:val="0"/>
              <w:rPr>
                <w:rFonts w:eastAsiaTheme="minorEastAsia"/>
                <w:lang w:eastAsia="zh-CN"/>
              </w:rPr>
            </w:pPr>
            <w:r w:rsidRPr="001141C9">
              <w:rPr>
                <w:rFonts w:eastAsiaTheme="minorEastAsia" w:cs="Arial"/>
                <w:szCs w:val="18"/>
              </w:rPr>
              <w:t>CA_n26A-n66(3A)-n71A</w:t>
            </w:r>
          </w:p>
        </w:tc>
        <w:tc>
          <w:tcPr>
            <w:tcW w:w="871" w:type="pct"/>
            <w:tcBorders>
              <w:top w:val="single" w:sz="4" w:space="0" w:color="auto"/>
              <w:left w:val="single" w:sz="4" w:space="0" w:color="auto"/>
              <w:bottom w:val="nil"/>
              <w:right w:val="single" w:sz="4" w:space="0" w:color="auto"/>
            </w:tcBorders>
            <w:vAlign w:val="center"/>
          </w:tcPr>
          <w:p w14:paraId="1126EA52" w14:textId="77777777" w:rsidR="002E5500" w:rsidRPr="001141C9" w:rsidRDefault="002E5500" w:rsidP="00C065C3">
            <w:pPr>
              <w:pStyle w:val="TAC"/>
              <w:keepNext w:val="0"/>
              <w:keepLines w:val="0"/>
              <w:rPr>
                <w:rFonts w:eastAsiaTheme="minorEastAsia"/>
                <w:lang w:eastAsia="zh-CN"/>
              </w:rPr>
            </w:pPr>
            <w:r w:rsidRPr="001141C9">
              <w:rPr>
                <w:rFonts w:eastAsiaTheme="minorEastAsia"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1CF80CAE" w14:textId="77777777" w:rsidR="002E5500" w:rsidRPr="001141C9" w:rsidRDefault="002E5500" w:rsidP="00C065C3">
            <w:pPr>
              <w:pStyle w:val="TAC"/>
              <w:keepNext w:val="0"/>
              <w:keepLines w:val="0"/>
              <w:rPr>
                <w:rFonts w:eastAsiaTheme="minorEastAsia" w:cs="Arial"/>
                <w:color w:val="000000"/>
                <w:szCs w:val="18"/>
                <w:lang w:eastAsia="zh-CN"/>
              </w:rPr>
            </w:pPr>
            <w:r w:rsidRPr="001141C9">
              <w:rPr>
                <w:rFonts w:eastAsiaTheme="minorEastAsia"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730B2E39"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0EF937B2" w14:textId="77777777" w:rsidR="002E5500" w:rsidRPr="001141C9" w:rsidRDefault="002E5500" w:rsidP="00C065C3">
            <w:pPr>
              <w:pStyle w:val="TAC"/>
              <w:keepNext w:val="0"/>
              <w:keepLines w:val="0"/>
              <w:rPr>
                <w:rFonts w:eastAsiaTheme="minorEastAsia"/>
                <w:lang w:eastAsia="zh-CN"/>
              </w:rPr>
            </w:pPr>
            <w:r w:rsidRPr="001141C9">
              <w:rPr>
                <w:rFonts w:eastAsiaTheme="minorEastAsia"/>
                <w:szCs w:val="18"/>
                <w:lang w:eastAsia="zh-CN"/>
              </w:rPr>
              <w:t>0</w:t>
            </w:r>
          </w:p>
        </w:tc>
      </w:tr>
      <w:tr w:rsidR="002E5500" w:rsidRPr="001141C9" w14:paraId="346251FA" w14:textId="77777777" w:rsidTr="00C065C3">
        <w:trPr>
          <w:jc w:val="center"/>
        </w:trPr>
        <w:tc>
          <w:tcPr>
            <w:tcW w:w="1002" w:type="pct"/>
            <w:tcBorders>
              <w:top w:val="nil"/>
              <w:left w:val="single" w:sz="4" w:space="0" w:color="auto"/>
              <w:bottom w:val="nil"/>
              <w:right w:val="single" w:sz="4" w:space="0" w:color="auto"/>
            </w:tcBorders>
            <w:vAlign w:val="center"/>
          </w:tcPr>
          <w:p w14:paraId="1B76A844"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221FF36"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489188" w14:textId="77777777" w:rsidR="002E5500" w:rsidRPr="001141C9" w:rsidRDefault="002E5500" w:rsidP="00C065C3">
            <w:pPr>
              <w:pStyle w:val="TAC"/>
              <w:keepNext w:val="0"/>
              <w:keepLines w:val="0"/>
              <w:rPr>
                <w:rFonts w:eastAsiaTheme="minorEastAsia" w:cs="Arial"/>
                <w:color w:val="000000"/>
                <w:szCs w:val="18"/>
                <w:lang w:eastAsia="zh-CN"/>
              </w:rPr>
            </w:pPr>
            <w:r w:rsidRPr="001141C9">
              <w:rPr>
                <w:rFonts w:eastAsia="SimSun"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4040338"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CA_n66(3A)_BCS0</w:t>
            </w:r>
          </w:p>
        </w:tc>
        <w:tc>
          <w:tcPr>
            <w:tcW w:w="750" w:type="pct"/>
            <w:tcBorders>
              <w:top w:val="nil"/>
              <w:left w:val="single" w:sz="4" w:space="0" w:color="auto"/>
              <w:bottom w:val="nil"/>
              <w:right w:val="single" w:sz="4" w:space="0" w:color="auto"/>
            </w:tcBorders>
            <w:vAlign w:val="center"/>
          </w:tcPr>
          <w:p w14:paraId="68FC5C00" w14:textId="77777777" w:rsidR="002E5500" w:rsidRPr="001141C9" w:rsidRDefault="002E5500" w:rsidP="00C065C3">
            <w:pPr>
              <w:pStyle w:val="TAC"/>
              <w:keepNext w:val="0"/>
              <w:keepLines w:val="0"/>
              <w:rPr>
                <w:rFonts w:eastAsiaTheme="minorEastAsia"/>
                <w:lang w:eastAsia="zh-CN"/>
              </w:rPr>
            </w:pPr>
          </w:p>
        </w:tc>
      </w:tr>
      <w:tr w:rsidR="002E5500" w:rsidRPr="001141C9" w14:paraId="21FF2344"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3AEFC5D4"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B851FF9"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2851A5" w14:textId="77777777" w:rsidR="002E5500" w:rsidRPr="001141C9" w:rsidRDefault="002E5500" w:rsidP="00C065C3">
            <w:pPr>
              <w:pStyle w:val="TAC"/>
              <w:keepNext w:val="0"/>
              <w:keepLines w:val="0"/>
              <w:rPr>
                <w:rFonts w:eastAsiaTheme="minorEastAsia" w:cs="Arial"/>
                <w:color w:val="000000"/>
                <w:szCs w:val="18"/>
                <w:lang w:eastAsia="zh-CN"/>
              </w:rPr>
            </w:pPr>
            <w:r w:rsidRPr="001141C9">
              <w:rPr>
                <w:rFonts w:eastAsia="SimSun" w:cs="Arial"/>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ED11E00"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6778D7E4" w14:textId="77777777" w:rsidR="002E5500" w:rsidRPr="001141C9" w:rsidRDefault="002E5500" w:rsidP="00C065C3">
            <w:pPr>
              <w:pStyle w:val="TAC"/>
              <w:keepNext w:val="0"/>
              <w:keepLines w:val="0"/>
              <w:rPr>
                <w:rFonts w:eastAsiaTheme="minorEastAsia"/>
                <w:lang w:eastAsia="zh-CN"/>
              </w:rPr>
            </w:pPr>
          </w:p>
        </w:tc>
      </w:tr>
      <w:tr w:rsidR="002E5500" w:rsidRPr="001141C9" w14:paraId="5B140D43"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53F8AE96" w14:textId="77777777" w:rsidR="002E5500" w:rsidRPr="001141C9" w:rsidRDefault="002E5500" w:rsidP="00C065C3">
            <w:pPr>
              <w:pStyle w:val="TAC"/>
              <w:keepNext w:val="0"/>
              <w:keepLines w:val="0"/>
              <w:rPr>
                <w:rFonts w:eastAsiaTheme="minorEastAsia"/>
                <w:lang w:eastAsia="zh-CN"/>
              </w:rPr>
            </w:pPr>
            <w:r w:rsidRPr="001141C9">
              <w:rPr>
                <w:rFonts w:eastAsiaTheme="minorEastAsia" w:cs="Arial"/>
                <w:szCs w:val="18"/>
              </w:rPr>
              <w:t>CA_n26A-n66A-n77A</w:t>
            </w:r>
          </w:p>
        </w:tc>
        <w:tc>
          <w:tcPr>
            <w:tcW w:w="871" w:type="pct"/>
            <w:tcBorders>
              <w:top w:val="single" w:sz="4" w:space="0" w:color="auto"/>
              <w:left w:val="single" w:sz="4" w:space="0" w:color="auto"/>
              <w:bottom w:val="nil"/>
              <w:right w:val="single" w:sz="4" w:space="0" w:color="auto"/>
            </w:tcBorders>
            <w:vAlign w:val="center"/>
          </w:tcPr>
          <w:p w14:paraId="064E83E4" w14:textId="77777777" w:rsidR="002E5500" w:rsidRPr="001141C9" w:rsidRDefault="002E5500" w:rsidP="00C065C3">
            <w:pPr>
              <w:pStyle w:val="TAC"/>
              <w:keepNext w:val="0"/>
              <w:keepLines w:val="0"/>
              <w:rPr>
                <w:rFonts w:eastAsiaTheme="minorEastAsia" w:cs="Arial"/>
                <w:szCs w:val="18"/>
                <w:lang w:eastAsia="zh-CN"/>
              </w:rPr>
            </w:pPr>
            <w:r w:rsidRPr="001141C9">
              <w:rPr>
                <w:rFonts w:eastAsiaTheme="minorEastAsia" w:cs="Arial"/>
                <w:szCs w:val="18"/>
                <w:lang w:eastAsia="zh-CN"/>
              </w:rPr>
              <w:t>CA_n26A-n66A</w:t>
            </w:r>
          </w:p>
          <w:p w14:paraId="0D267BAD" w14:textId="77777777" w:rsidR="002E5500" w:rsidRPr="001141C9" w:rsidRDefault="002E5500" w:rsidP="00C065C3">
            <w:pPr>
              <w:pStyle w:val="TAC"/>
              <w:keepNext w:val="0"/>
              <w:keepLines w:val="0"/>
              <w:rPr>
                <w:rFonts w:eastAsiaTheme="minorEastAsia" w:cs="Arial"/>
                <w:szCs w:val="18"/>
                <w:lang w:eastAsia="zh-CN"/>
              </w:rPr>
            </w:pPr>
            <w:r w:rsidRPr="001141C9">
              <w:rPr>
                <w:rFonts w:eastAsiaTheme="minorEastAsia" w:cs="Arial"/>
                <w:szCs w:val="18"/>
                <w:lang w:eastAsia="zh-CN"/>
              </w:rPr>
              <w:t>CA_n26A-n77A</w:t>
            </w:r>
          </w:p>
          <w:p w14:paraId="18635805" w14:textId="77777777" w:rsidR="002E5500" w:rsidRPr="001141C9" w:rsidRDefault="002E5500" w:rsidP="00C065C3">
            <w:pPr>
              <w:pStyle w:val="TAC"/>
              <w:keepNext w:val="0"/>
              <w:keepLines w:val="0"/>
              <w:rPr>
                <w:rFonts w:eastAsiaTheme="minorEastAsia"/>
                <w:lang w:eastAsia="zh-CN"/>
              </w:rPr>
            </w:pPr>
            <w:r w:rsidRPr="001141C9">
              <w:rPr>
                <w:rFonts w:eastAsiaTheme="minorEastAsia" w:cs="Arial"/>
                <w:szCs w:val="18"/>
                <w:lang w:eastAsia="zh-CN"/>
              </w:rPr>
              <w:t>CA_n66A-n77A</w:t>
            </w:r>
          </w:p>
        </w:tc>
        <w:tc>
          <w:tcPr>
            <w:tcW w:w="383" w:type="pct"/>
            <w:tcBorders>
              <w:top w:val="single" w:sz="4" w:space="0" w:color="auto"/>
              <w:left w:val="single" w:sz="4" w:space="0" w:color="auto"/>
              <w:bottom w:val="single" w:sz="4" w:space="0" w:color="auto"/>
              <w:right w:val="single" w:sz="4" w:space="0" w:color="auto"/>
            </w:tcBorders>
            <w:vAlign w:val="center"/>
          </w:tcPr>
          <w:p w14:paraId="363465D3" w14:textId="77777777" w:rsidR="002E5500" w:rsidRPr="001141C9" w:rsidRDefault="002E5500" w:rsidP="00C065C3">
            <w:pPr>
              <w:pStyle w:val="TAC"/>
              <w:keepNext w:val="0"/>
              <w:keepLines w:val="0"/>
              <w:rPr>
                <w:rFonts w:eastAsiaTheme="minorEastAsia" w:cs="Arial"/>
                <w:color w:val="000000"/>
                <w:szCs w:val="18"/>
                <w:lang w:eastAsia="zh-CN"/>
              </w:rPr>
            </w:pPr>
            <w:r w:rsidRPr="001141C9">
              <w:rPr>
                <w:rFonts w:eastAsiaTheme="minorEastAsia"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1333175D"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2A13F7BE" w14:textId="77777777" w:rsidR="002E5500" w:rsidRPr="001141C9" w:rsidRDefault="002E5500" w:rsidP="00C065C3">
            <w:pPr>
              <w:pStyle w:val="TAC"/>
              <w:keepNext w:val="0"/>
              <w:keepLines w:val="0"/>
              <w:rPr>
                <w:rFonts w:eastAsiaTheme="minorEastAsia"/>
                <w:lang w:eastAsia="zh-CN"/>
              </w:rPr>
            </w:pPr>
            <w:r w:rsidRPr="001141C9">
              <w:rPr>
                <w:rFonts w:eastAsiaTheme="minorEastAsia" w:hint="eastAsia"/>
                <w:szCs w:val="18"/>
                <w:lang w:eastAsia="zh-CN"/>
              </w:rPr>
              <w:t>0</w:t>
            </w:r>
          </w:p>
        </w:tc>
      </w:tr>
      <w:tr w:rsidR="002E5500" w:rsidRPr="001141C9" w14:paraId="5339D176" w14:textId="77777777" w:rsidTr="00C065C3">
        <w:trPr>
          <w:jc w:val="center"/>
        </w:trPr>
        <w:tc>
          <w:tcPr>
            <w:tcW w:w="1002" w:type="pct"/>
            <w:tcBorders>
              <w:top w:val="nil"/>
              <w:left w:val="single" w:sz="4" w:space="0" w:color="auto"/>
              <w:bottom w:val="nil"/>
              <w:right w:val="single" w:sz="4" w:space="0" w:color="auto"/>
            </w:tcBorders>
            <w:vAlign w:val="center"/>
          </w:tcPr>
          <w:p w14:paraId="2B4DA9FE"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D7F4944"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2AA74B" w14:textId="77777777" w:rsidR="002E5500" w:rsidRPr="001141C9" w:rsidRDefault="002E5500" w:rsidP="00C065C3">
            <w:pPr>
              <w:pStyle w:val="TAC"/>
              <w:keepNext w:val="0"/>
              <w:keepLines w:val="0"/>
              <w:rPr>
                <w:rFonts w:eastAsiaTheme="minorEastAsia" w:cs="Arial"/>
                <w:color w:val="000000"/>
                <w:szCs w:val="18"/>
                <w:lang w:eastAsia="zh-CN"/>
              </w:rPr>
            </w:pPr>
            <w:r w:rsidRPr="001141C9">
              <w:rPr>
                <w:rFonts w:eastAsia="SimSun"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A60D02C"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cs="Arial"/>
                <w:szCs w:val="18"/>
              </w:rPr>
              <w:t>5, 10, 15, 20, 25, 30, 40</w:t>
            </w:r>
          </w:p>
        </w:tc>
        <w:tc>
          <w:tcPr>
            <w:tcW w:w="750" w:type="pct"/>
            <w:tcBorders>
              <w:top w:val="nil"/>
              <w:left w:val="single" w:sz="4" w:space="0" w:color="auto"/>
              <w:bottom w:val="nil"/>
              <w:right w:val="single" w:sz="4" w:space="0" w:color="auto"/>
            </w:tcBorders>
            <w:vAlign w:val="center"/>
          </w:tcPr>
          <w:p w14:paraId="2F1EFF6D" w14:textId="77777777" w:rsidR="002E5500" w:rsidRPr="001141C9" w:rsidRDefault="002E5500" w:rsidP="00C065C3">
            <w:pPr>
              <w:pStyle w:val="TAC"/>
              <w:keepNext w:val="0"/>
              <w:keepLines w:val="0"/>
              <w:rPr>
                <w:rFonts w:eastAsiaTheme="minorEastAsia"/>
                <w:lang w:eastAsia="zh-CN"/>
              </w:rPr>
            </w:pPr>
          </w:p>
        </w:tc>
      </w:tr>
      <w:tr w:rsidR="002E5500" w:rsidRPr="001141C9" w14:paraId="09DC3D12"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6C25860A"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694163B"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25C527" w14:textId="77777777" w:rsidR="002E5500" w:rsidRPr="001141C9" w:rsidRDefault="002E5500" w:rsidP="00C065C3">
            <w:pPr>
              <w:pStyle w:val="TAC"/>
              <w:keepNext w:val="0"/>
              <w:keepLines w:val="0"/>
              <w:rPr>
                <w:rFonts w:eastAsiaTheme="minorEastAsia" w:cs="Arial"/>
                <w:color w:val="000000"/>
                <w:szCs w:val="18"/>
                <w:lang w:eastAsia="zh-CN"/>
              </w:rPr>
            </w:pPr>
            <w:r w:rsidRPr="001141C9">
              <w:rPr>
                <w:rFonts w:eastAsia="SimSun" w:cs="Arial"/>
                <w:color w:val="000000"/>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6093C6B"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cs="Arial"/>
                <w:szCs w:val="18"/>
              </w:rPr>
              <w:t>10, 15, 20, 25, 30, 40</w:t>
            </w:r>
          </w:p>
        </w:tc>
        <w:tc>
          <w:tcPr>
            <w:tcW w:w="750" w:type="pct"/>
            <w:tcBorders>
              <w:top w:val="nil"/>
              <w:left w:val="single" w:sz="4" w:space="0" w:color="auto"/>
              <w:bottom w:val="single" w:sz="4" w:space="0" w:color="auto"/>
              <w:right w:val="single" w:sz="4" w:space="0" w:color="auto"/>
            </w:tcBorders>
            <w:vAlign w:val="center"/>
          </w:tcPr>
          <w:p w14:paraId="2B5F80C8" w14:textId="77777777" w:rsidR="002E5500" w:rsidRPr="001141C9" w:rsidRDefault="002E5500" w:rsidP="00C065C3">
            <w:pPr>
              <w:pStyle w:val="TAC"/>
              <w:keepNext w:val="0"/>
              <w:keepLines w:val="0"/>
              <w:rPr>
                <w:rFonts w:eastAsiaTheme="minorEastAsia"/>
                <w:lang w:eastAsia="zh-CN"/>
              </w:rPr>
            </w:pPr>
          </w:p>
        </w:tc>
      </w:tr>
      <w:tr w:rsidR="002E5500" w:rsidRPr="001141C9" w14:paraId="4FBB5CB5"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611F88CB" w14:textId="77777777" w:rsidR="002E5500" w:rsidRPr="001141C9" w:rsidRDefault="002E5500" w:rsidP="00C065C3">
            <w:pPr>
              <w:pStyle w:val="TAC"/>
              <w:keepNext w:val="0"/>
              <w:keepLines w:val="0"/>
              <w:rPr>
                <w:rFonts w:eastAsiaTheme="minorEastAsia"/>
                <w:lang w:eastAsia="zh-CN"/>
              </w:rPr>
            </w:pPr>
            <w:r w:rsidRPr="001141C9">
              <w:rPr>
                <w:rFonts w:eastAsiaTheme="minorEastAsia" w:cs="Arial"/>
                <w:szCs w:val="18"/>
              </w:rPr>
              <w:t>CA_n26A-n70A-n71A</w:t>
            </w:r>
          </w:p>
        </w:tc>
        <w:tc>
          <w:tcPr>
            <w:tcW w:w="871" w:type="pct"/>
            <w:tcBorders>
              <w:top w:val="single" w:sz="4" w:space="0" w:color="auto"/>
              <w:left w:val="single" w:sz="4" w:space="0" w:color="auto"/>
              <w:bottom w:val="nil"/>
              <w:right w:val="single" w:sz="4" w:space="0" w:color="auto"/>
            </w:tcBorders>
            <w:vAlign w:val="center"/>
          </w:tcPr>
          <w:p w14:paraId="11CFC8DD" w14:textId="77777777" w:rsidR="002E5500" w:rsidRPr="001141C9" w:rsidRDefault="002E5500" w:rsidP="00C065C3">
            <w:pPr>
              <w:pStyle w:val="TAC"/>
              <w:keepNext w:val="0"/>
              <w:keepLines w:val="0"/>
              <w:rPr>
                <w:rFonts w:eastAsiaTheme="minorEastAsia" w:cs="Arial"/>
                <w:szCs w:val="18"/>
                <w:lang w:eastAsia="zh-CN"/>
              </w:rPr>
            </w:pPr>
            <w:r w:rsidRPr="001141C9">
              <w:rPr>
                <w:rFonts w:eastAsiaTheme="minorEastAsia" w:cs="Arial"/>
                <w:szCs w:val="18"/>
                <w:lang w:eastAsia="zh-CN"/>
              </w:rPr>
              <w:t>CA_n26A-n70A</w:t>
            </w:r>
          </w:p>
          <w:p w14:paraId="6B597616" w14:textId="77777777" w:rsidR="002E5500" w:rsidRPr="001141C9" w:rsidRDefault="002E5500" w:rsidP="00C065C3">
            <w:pPr>
              <w:pStyle w:val="TAC"/>
              <w:keepNext w:val="0"/>
              <w:keepLines w:val="0"/>
              <w:rPr>
                <w:rFonts w:eastAsiaTheme="minorEastAsia"/>
                <w:lang w:eastAsia="zh-CN"/>
              </w:rPr>
            </w:pPr>
            <w:r w:rsidRPr="001141C9">
              <w:rPr>
                <w:rFonts w:eastAsiaTheme="minorEastAsia" w:cs="Arial"/>
                <w:szCs w:val="18"/>
                <w:lang w:eastAsia="zh-CN"/>
              </w:rPr>
              <w:t>CA_n70A-n71A</w:t>
            </w:r>
          </w:p>
        </w:tc>
        <w:tc>
          <w:tcPr>
            <w:tcW w:w="383" w:type="pct"/>
            <w:tcBorders>
              <w:top w:val="single" w:sz="4" w:space="0" w:color="auto"/>
              <w:left w:val="single" w:sz="4" w:space="0" w:color="auto"/>
              <w:bottom w:val="single" w:sz="4" w:space="0" w:color="auto"/>
              <w:right w:val="single" w:sz="4" w:space="0" w:color="auto"/>
            </w:tcBorders>
            <w:vAlign w:val="center"/>
          </w:tcPr>
          <w:p w14:paraId="621425D9" w14:textId="77777777" w:rsidR="002E5500" w:rsidRPr="001141C9" w:rsidRDefault="002E5500" w:rsidP="00C065C3">
            <w:pPr>
              <w:pStyle w:val="TAC"/>
              <w:keepNext w:val="0"/>
              <w:keepLines w:val="0"/>
              <w:rPr>
                <w:rFonts w:eastAsiaTheme="minorEastAsia" w:cs="Arial"/>
                <w:color w:val="000000"/>
                <w:szCs w:val="18"/>
                <w:lang w:eastAsia="zh-CN"/>
              </w:rPr>
            </w:pPr>
            <w:r w:rsidRPr="001141C9">
              <w:rPr>
                <w:rFonts w:eastAsia="SimSun" w:cs="Arial"/>
                <w:color w:val="000000"/>
                <w:lang w:eastAsia="zh-CN"/>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39FCD96A"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342D7A58" w14:textId="77777777" w:rsidR="002E5500" w:rsidRPr="001141C9" w:rsidRDefault="002E5500" w:rsidP="00C065C3">
            <w:pPr>
              <w:pStyle w:val="TAC"/>
              <w:keepNext w:val="0"/>
              <w:keepLines w:val="0"/>
              <w:rPr>
                <w:rFonts w:eastAsiaTheme="minorEastAsia"/>
                <w:lang w:eastAsia="zh-CN"/>
              </w:rPr>
            </w:pPr>
            <w:r w:rsidRPr="001141C9">
              <w:rPr>
                <w:rFonts w:eastAsiaTheme="minorEastAsia" w:hint="eastAsia"/>
                <w:szCs w:val="18"/>
                <w:lang w:eastAsia="zh-CN"/>
              </w:rPr>
              <w:t>0</w:t>
            </w:r>
          </w:p>
        </w:tc>
      </w:tr>
      <w:tr w:rsidR="002E5500" w:rsidRPr="001141C9" w14:paraId="1B3B3151" w14:textId="77777777" w:rsidTr="00C065C3">
        <w:trPr>
          <w:jc w:val="center"/>
        </w:trPr>
        <w:tc>
          <w:tcPr>
            <w:tcW w:w="1002" w:type="pct"/>
            <w:tcBorders>
              <w:top w:val="nil"/>
              <w:left w:val="single" w:sz="4" w:space="0" w:color="auto"/>
              <w:bottom w:val="nil"/>
              <w:right w:val="single" w:sz="4" w:space="0" w:color="auto"/>
            </w:tcBorders>
            <w:vAlign w:val="center"/>
          </w:tcPr>
          <w:p w14:paraId="61E06451"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8756C16"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C08113" w14:textId="77777777" w:rsidR="002E5500" w:rsidRPr="001141C9" w:rsidRDefault="002E5500" w:rsidP="00C065C3">
            <w:pPr>
              <w:pStyle w:val="TAC"/>
              <w:keepNext w:val="0"/>
              <w:keepLines w:val="0"/>
              <w:rPr>
                <w:rFonts w:eastAsiaTheme="minorEastAsia" w:cs="Arial"/>
                <w:color w:val="000000"/>
                <w:szCs w:val="18"/>
                <w:lang w:eastAsia="zh-CN"/>
              </w:rPr>
            </w:pPr>
            <w:r w:rsidRPr="001141C9">
              <w:rPr>
                <w:rFonts w:eastAsia="SimSun" w:cs="Arial"/>
                <w:color w:val="000000"/>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3324A41F"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cs="Arial"/>
                <w:szCs w:val="18"/>
              </w:rPr>
              <w:t>5, 10, 15, 20, 25</w:t>
            </w:r>
          </w:p>
        </w:tc>
        <w:tc>
          <w:tcPr>
            <w:tcW w:w="750" w:type="pct"/>
            <w:tcBorders>
              <w:top w:val="nil"/>
              <w:left w:val="single" w:sz="4" w:space="0" w:color="auto"/>
              <w:bottom w:val="nil"/>
              <w:right w:val="single" w:sz="4" w:space="0" w:color="auto"/>
            </w:tcBorders>
            <w:vAlign w:val="center"/>
          </w:tcPr>
          <w:p w14:paraId="1FB91A85" w14:textId="77777777" w:rsidR="002E5500" w:rsidRPr="001141C9" w:rsidRDefault="002E5500" w:rsidP="00C065C3">
            <w:pPr>
              <w:pStyle w:val="TAC"/>
              <w:keepNext w:val="0"/>
              <w:keepLines w:val="0"/>
              <w:rPr>
                <w:rFonts w:eastAsiaTheme="minorEastAsia"/>
                <w:lang w:eastAsia="zh-CN"/>
              </w:rPr>
            </w:pPr>
          </w:p>
        </w:tc>
      </w:tr>
      <w:tr w:rsidR="002E5500" w:rsidRPr="001141C9" w14:paraId="4F1683CC"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48DFB177"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8A7EF2E"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8FA674" w14:textId="77777777" w:rsidR="002E5500" w:rsidRPr="001141C9" w:rsidRDefault="002E5500" w:rsidP="00C065C3">
            <w:pPr>
              <w:pStyle w:val="TAC"/>
              <w:keepNext w:val="0"/>
              <w:keepLines w:val="0"/>
              <w:rPr>
                <w:rFonts w:eastAsiaTheme="minorEastAsia" w:cs="Arial"/>
                <w:color w:val="000000"/>
                <w:szCs w:val="18"/>
                <w:lang w:eastAsia="zh-CN"/>
              </w:rPr>
            </w:pPr>
            <w:r w:rsidRPr="001141C9">
              <w:rPr>
                <w:rFonts w:eastAsia="SimSun" w:cs="Arial"/>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AF19BD0"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61F35526" w14:textId="77777777" w:rsidR="002E5500" w:rsidRPr="001141C9" w:rsidRDefault="002E5500" w:rsidP="00C065C3">
            <w:pPr>
              <w:pStyle w:val="TAC"/>
              <w:keepNext w:val="0"/>
              <w:keepLines w:val="0"/>
              <w:rPr>
                <w:rFonts w:eastAsiaTheme="minorEastAsia"/>
                <w:lang w:eastAsia="zh-CN"/>
              </w:rPr>
            </w:pPr>
          </w:p>
        </w:tc>
      </w:tr>
      <w:tr w:rsidR="002E5500" w:rsidRPr="001141C9" w14:paraId="3F4EAFB9"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2DCAFFA7" w14:textId="77777777" w:rsidR="002E5500" w:rsidRPr="001141C9" w:rsidRDefault="002E5500" w:rsidP="00C065C3">
            <w:pPr>
              <w:pStyle w:val="TAC"/>
              <w:keepNext w:val="0"/>
              <w:keepLines w:val="0"/>
              <w:rPr>
                <w:rFonts w:eastAsiaTheme="minorEastAsia"/>
                <w:lang w:eastAsia="zh-CN"/>
              </w:rPr>
            </w:pPr>
            <w:r w:rsidRPr="001141C9">
              <w:rPr>
                <w:rFonts w:eastAsiaTheme="minorEastAsia" w:cs="Arial"/>
                <w:szCs w:val="18"/>
              </w:rPr>
              <w:t>CA_n26A-n70A-n77A</w:t>
            </w:r>
          </w:p>
        </w:tc>
        <w:tc>
          <w:tcPr>
            <w:tcW w:w="871" w:type="pct"/>
            <w:tcBorders>
              <w:top w:val="single" w:sz="4" w:space="0" w:color="auto"/>
              <w:left w:val="single" w:sz="4" w:space="0" w:color="auto"/>
              <w:bottom w:val="nil"/>
              <w:right w:val="single" w:sz="4" w:space="0" w:color="auto"/>
            </w:tcBorders>
            <w:vAlign w:val="center"/>
          </w:tcPr>
          <w:p w14:paraId="5FBE7BA3" w14:textId="77777777" w:rsidR="002E5500" w:rsidRPr="001141C9" w:rsidRDefault="002E5500" w:rsidP="00C065C3">
            <w:pPr>
              <w:pStyle w:val="TAC"/>
              <w:keepNext w:val="0"/>
              <w:keepLines w:val="0"/>
              <w:rPr>
                <w:rFonts w:eastAsiaTheme="minorEastAsia" w:cs="Arial"/>
                <w:szCs w:val="18"/>
                <w:lang w:eastAsia="zh-CN"/>
              </w:rPr>
            </w:pPr>
            <w:r w:rsidRPr="001141C9">
              <w:rPr>
                <w:rFonts w:eastAsiaTheme="minorEastAsia" w:cs="Arial"/>
                <w:szCs w:val="18"/>
                <w:lang w:eastAsia="zh-CN"/>
              </w:rPr>
              <w:t>CA_n26A-n70A</w:t>
            </w:r>
          </w:p>
          <w:p w14:paraId="299A117B" w14:textId="77777777" w:rsidR="002E5500" w:rsidRPr="001141C9" w:rsidRDefault="002E5500" w:rsidP="00C065C3">
            <w:pPr>
              <w:pStyle w:val="TAC"/>
              <w:keepNext w:val="0"/>
              <w:keepLines w:val="0"/>
              <w:rPr>
                <w:rFonts w:eastAsiaTheme="minorEastAsia" w:cs="Arial"/>
                <w:szCs w:val="18"/>
                <w:lang w:eastAsia="zh-CN"/>
              </w:rPr>
            </w:pPr>
            <w:r w:rsidRPr="001141C9">
              <w:rPr>
                <w:rFonts w:eastAsiaTheme="minorEastAsia" w:cs="Arial"/>
                <w:szCs w:val="18"/>
                <w:lang w:eastAsia="zh-CN"/>
              </w:rPr>
              <w:t>CA_n26A-n77A</w:t>
            </w:r>
          </w:p>
          <w:p w14:paraId="169D596D" w14:textId="77777777" w:rsidR="002E5500" w:rsidRPr="001141C9" w:rsidRDefault="002E5500" w:rsidP="00C065C3">
            <w:pPr>
              <w:pStyle w:val="TAC"/>
              <w:keepNext w:val="0"/>
              <w:keepLines w:val="0"/>
              <w:rPr>
                <w:rFonts w:eastAsiaTheme="minorEastAsia"/>
                <w:lang w:eastAsia="zh-CN"/>
              </w:rPr>
            </w:pPr>
            <w:r w:rsidRPr="001141C9">
              <w:rPr>
                <w:rFonts w:eastAsiaTheme="minorEastAsia" w:cs="Arial"/>
                <w:szCs w:val="18"/>
                <w:lang w:eastAsia="zh-CN"/>
              </w:rPr>
              <w:t>CA_n70A-n77A</w:t>
            </w:r>
          </w:p>
        </w:tc>
        <w:tc>
          <w:tcPr>
            <w:tcW w:w="383" w:type="pct"/>
            <w:tcBorders>
              <w:top w:val="single" w:sz="4" w:space="0" w:color="auto"/>
              <w:left w:val="single" w:sz="4" w:space="0" w:color="auto"/>
              <w:bottom w:val="single" w:sz="4" w:space="0" w:color="auto"/>
              <w:right w:val="single" w:sz="4" w:space="0" w:color="auto"/>
            </w:tcBorders>
            <w:vAlign w:val="center"/>
          </w:tcPr>
          <w:p w14:paraId="2D7C77DA" w14:textId="77777777" w:rsidR="002E5500" w:rsidRPr="001141C9" w:rsidRDefault="002E5500" w:rsidP="00C065C3">
            <w:pPr>
              <w:pStyle w:val="TAC"/>
              <w:keepNext w:val="0"/>
              <w:keepLines w:val="0"/>
              <w:rPr>
                <w:rFonts w:eastAsiaTheme="minorEastAsia" w:cs="Arial"/>
                <w:color w:val="000000"/>
                <w:szCs w:val="18"/>
                <w:lang w:eastAsia="zh-CN"/>
              </w:rPr>
            </w:pPr>
            <w:r w:rsidRPr="001141C9">
              <w:rPr>
                <w:rFonts w:eastAsiaTheme="minorEastAsia"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1B0EA417"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1BB9BB2F" w14:textId="77777777" w:rsidR="002E5500" w:rsidRPr="001141C9" w:rsidRDefault="002E5500" w:rsidP="00C065C3">
            <w:pPr>
              <w:pStyle w:val="TAC"/>
              <w:keepNext w:val="0"/>
              <w:keepLines w:val="0"/>
              <w:rPr>
                <w:rFonts w:eastAsiaTheme="minorEastAsia"/>
                <w:lang w:eastAsia="zh-CN"/>
              </w:rPr>
            </w:pPr>
            <w:r w:rsidRPr="001141C9">
              <w:rPr>
                <w:rFonts w:eastAsiaTheme="minorEastAsia" w:hint="eastAsia"/>
                <w:szCs w:val="18"/>
                <w:lang w:eastAsia="zh-CN"/>
              </w:rPr>
              <w:t>0</w:t>
            </w:r>
          </w:p>
        </w:tc>
      </w:tr>
      <w:tr w:rsidR="002E5500" w:rsidRPr="001141C9" w14:paraId="3F1F4F7F" w14:textId="77777777" w:rsidTr="00C065C3">
        <w:trPr>
          <w:jc w:val="center"/>
        </w:trPr>
        <w:tc>
          <w:tcPr>
            <w:tcW w:w="1002" w:type="pct"/>
            <w:tcBorders>
              <w:top w:val="nil"/>
              <w:left w:val="single" w:sz="4" w:space="0" w:color="auto"/>
              <w:bottom w:val="nil"/>
              <w:right w:val="single" w:sz="4" w:space="0" w:color="auto"/>
            </w:tcBorders>
            <w:vAlign w:val="center"/>
          </w:tcPr>
          <w:p w14:paraId="48B82825"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BE8E869"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28DD3D" w14:textId="77777777" w:rsidR="002E5500" w:rsidRPr="001141C9" w:rsidRDefault="002E5500" w:rsidP="00C065C3">
            <w:pPr>
              <w:pStyle w:val="TAC"/>
              <w:keepNext w:val="0"/>
              <w:keepLines w:val="0"/>
              <w:rPr>
                <w:rFonts w:eastAsiaTheme="minorEastAsia" w:cs="Arial"/>
                <w:color w:val="000000"/>
                <w:szCs w:val="18"/>
                <w:lang w:eastAsia="zh-CN"/>
              </w:rPr>
            </w:pPr>
            <w:r w:rsidRPr="001141C9">
              <w:rPr>
                <w:rFonts w:eastAsia="SimSun" w:cs="Arial"/>
                <w:color w:val="000000"/>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67BC1F83"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cs="Arial"/>
                <w:szCs w:val="18"/>
              </w:rPr>
              <w:t>5, 10, 15, 20, 25</w:t>
            </w:r>
          </w:p>
        </w:tc>
        <w:tc>
          <w:tcPr>
            <w:tcW w:w="750" w:type="pct"/>
            <w:tcBorders>
              <w:top w:val="nil"/>
              <w:left w:val="single" w:sz="4" w:space="0" w:color="auto"/>
              <w:bottom w:val="nil"/>
              <w:right w:val="single" w:sz="4" w:space="0" w:color="auto"/>
            </w:tcBorders>
            <w:vAlign w:val="center"/>
          </w:tcPr>
          <w:p w14:paraId="3711C0D4" w14:textId="77777777" w:rsidR="002E5500" w:rsidRPr="001141C9" w:rsidRDefault="002E5500" w:rsidP="00C065C3">
            <w:pPr>
              <w:pStyle w:val="TAC"/>
              <w:keepNext w:val="0"/>
              <w:keepLines w:val="0"/>
              <w:rPr>
                <w:rFonts w:eastAsiaTheme="minorEastAsia"/>
                <w:lang w:eastAsia="zh-CN"/>
              </w:rPr>
            </w:pPr>
          </w:p>
        </w:tc>
      </w:tr>
      <w:tr w:rsidR="002E5500" w:rsidRPr="001141C9" w14:paraId="0F1E5BF9"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2F3983BE"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C7FEA3D"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49F44F" w14:textId="77777777" w:rsidR="002E5500" w:rsidRPr="001141C9" w:rsidRDefault="002E5500" w:rsidP="00C065C3">
            <w:pPr>
              <w:pStyle w:val="TAC"/>
              <w:keepNext w:val="0"/>
              <w:keepLines w:val="0"/>
              <w:rPr>
                <w:rFonts w:eastAsiaTheme="minorEastAsia" w:cs="Arial"/>
                <w:color w:val="000000"/>
                <w:szCs w:val="18"/>
                <w:lang w:eastAsia="zh-CN"/>
              </w:rPr>
            </w:pPr>
            <w:r w:rsidRPr="001141C9">
              <w:rPr>
                <w:rFonts w:eastAsia="SimSun" w:cs="Arial"/>
                <w:color w:val="000000"/>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A2E65D9"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cs="Arial"/>
                <w:szCs w:val="18"/>
              </w:rPr>
              <w:t>10, 15, 20, 25, 30, 40</w:t>
            </w:r>
          </w:p>
        </w:tc>
        <w:tc>
          <w:tcPr>
            <w:tcW w:w="750" w:type="pct"/>
            <w:tcBorders>
              <w:top w:val="nil"/>
              <w:left w:val="single" w:sz="4" w:space="0" w:color="auto"/>
              <w:bottom w:val="single" w:sz="4" w:space="0" w:color="auto"/>
              <w:right w:val="single" w:sz="4" w:space="0" w:color="auto"/>
            </w:tcBorders>
            <w:vAlign w:val="center"/>
          </w:tcPr>
          <w:p w14:paraId="710605ED" w14:textId="77777777" w:rsidR="002E5500" w:rsidRPr="001141C9" w:rsidRDefault="002E5500" w:rsidP="00C065C3">
            <w:pPr>
              <w:pStyle w:val="TAC"/>
              <w:keepNext w:val="0"/>
              <w:keepLines w:val="0"/>
              <w:rPr>
                <w:rFonts w:eastAsiaTheme="minorEastAsia"/>
                <w:lang w:eastAsia="zh-CN"/>
              </w:rPr>
            </w:pPr>
          </w:p>
        </w:tc>
      </w:tr>
      <w:tr w:rsidR="002E5500" w:rsidRPr="001141C9" w14:paraId="424FBA84"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1ABB1123" w14:textId="77777777" w:rsidR="002E5500" w:rsidRPr="001141C9" w:rsidRDefault="002E5500" w:rsidP="00C065C3">
            <w:pPr>
              <w:pStyle w:val="TAC"/>
              <w:keepNext w:val="0"/>
              <w:keepLines w:val="0"/>
              <w:rPr>
                <w:rFonts w:eastAsiaTheme="minorEastAsia"/>
                <w:lang w:eastAsia="zh-CN"/>
              </w:rPr>
            </w:pPr>
            <w:r w:rsidRPr="001141C9">
              <w:rPr>
                <w:rFonts w:eastAsiaTheme="minorEastAsia"/>
              </w:rPr>
              <w:t>CA_n28A-n38A-n78A</w:t>
            </w:r>
          </w:p>
        </w:tc>
        <w:tc>
          <w:tcPr>
            <w:tcW w:w="871" w:type="pct"/>
            <w:tcBorders>
              <w:top w:val="single" w:sz="4" w:space="0" w:color="auto"/>
              <w:left w:val="single" w:sz="4" w:space="0" w:color="auto"/>
              <w:bottom w:val="nil"/>
              <w:right w:val="single" w:sz="4" w:space="0" w:color="auto"/>
            </w:tcBorders>
            <w:vAlign w:val="center"/>
          </w:tcPr>
          <w:p w14:paraId="158D2F9A" w14:textId="77777777" w:rsidR="002E5500" w:rsidRPr="001141C9" w:rsidRDefault="002E5500" w:rsidP="00C065C3">
            <w:pPr>
              <w:pStyle w:val="TAC"/>
              <w:keepNext w:val="0"/>
              <w:keepLines w:val="0"/>
              <w:rPr>
                <w:rFonts w:eastAsiaTheme="minorEastAsia"/>
                <w:lang w:eastAsia="zh-CN"/>
              </w:rPr>
            </w:pPr>
            <w:r w:rsidRPr="001141C9">
              <w:rPr>
                <w:rFonts w:eastAsiaTheme="minorEastAsia"/>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6467F026" w14:textId="77777777" w:rsidR="002E5500" w:rsidRPr="001141C9" w:rsidRDefault="002E5500" w:rsidP="00C065C3">
            <w:pPr>
              <w:pStyle w:val="TAC"/>
              <w:keepNext w:val="0"/>
              <w:keepLines w:val="0"/>
              <w:rPr>
                <w:rFonts w:eastAsiaTheme="minorEastAsia" w:cs="Arial"/>
                <w:color w:val="000000"/>
                <w:szCs w:val="18"/>
                <w:lang w:eastAsia="zh-CN"/>
              </w:rPr>
            </w:pPr>
            <w:r w:rsidRPr="001141C9">
              <w:rPr>
                <w:rFonts w:eastAsiaTheme="minorEastAsia"/>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274CD68"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cs="Arial"/>
                <w:lang w:eastAsia="zh-CN" w:bidi="ar"/>
              </w:rPr>
              <w:t>5, 10, 15, 20, 30</w:t>
            </w:r>
          </w:p>
        </w:tc>
        <w:tc>
          <w:tcPr>
            <w:tcW w:w="750" w:type="pct"/>
            <w:tcBorders>
              <w:top w:val="single" w:sz="4" w:space="0" w:color="auto"/>
              <w:left w:val="single" w:sz="4" w:space="0" w:color="auto"/>
              <w:bottom w:val="nil"/>
              <w:right w:val="single" w:sz="4" w:space="0" w:color="auto"/>
            </w:tcBorders>
            <w:vAlign w:val="center"/>
          </w:tcPr>
          <w:p w14:paraId="55F8BBF6" w14:textId="77777777" w:rsidR="002E5500" w:rsidRPr="001141C9" w:rsidRDefault="002E5500" w:rsidP="00C065C3">
            <w:pPr>
              <w:pStyle w:val="TAC"/>
              <w:keepNext w:val="0"/>
              <w:keepLines w:val="0"/>
              <w:rPr>
                <w:rFonts w:eastAsiaTheme="minorEastAsia"/>
                <w:lang w:eastAsia="zh-CN"/>
              </w:rPr>
            </w:pPr>
            <w:r w:rsidRPr="001141C9">
              <w:rPr>
                <w:rFonts w:eastAsiaTheme="minorEastAsia"/>
              </w:rPr>
              <w:t>0</w:t>
            </w:r>
          </w:p>
        </w:tc>
      </w:tr>
      <w:tr w:rsidR="002E5500" w:rsidRPr="001141C9" w14:paraId="0FC7F98F" w14:textId="77777777" w:rsidTr="00C065C3">
        <w:trPr>
          <w:jc w:val="center"/>
        </w:trPr>
        <w:tc>
          <w:tcPr>
            <w:tcW w:w="1002" w:type="pct"/>
            <w:tcBorders>
              <w:top w:val="nil"/>
              <w:left w:val="single" w:sz="4" w:space="0" w:color="auto"/>
              <w:bottom w:val="nil"/>
              <w:right w:val="single" w:sz="4" w:space="0" w:color="auto"/>
            </w:tcBorders>
            <w:vAlign w:val="center"/>
          </w:tcPr>
          <w:p w14:paraId="07B324E3"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E9ABE26"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7DC606" w14:textId="77777777" w:rsidR="002E5500" w:rsidRPr="001141C9" w:rsidRDefault="002E5500" w:rsidP="00C065C3">
            <w:pPr>
              <w:pStyle w:val="TAC"/>
              <w:keepNext w:val="0"/>
              <w:keepLines w:val="0"/>
              <w:rPr>
                <w:rFonts w:eastAsiaTheme="minorEastAsia" w:cs="Arial"/>
                <w:color w:val="000000"/>
                <w:szCs w:val="18"/>
                <w:lang w:eastAsia="zh-CN"/>
              </w:rPr>
            </w:pPr>
            <w:r w:rsidRPr="001141C9">
              <w:rPr>
                <w:rFonts w:eastAsiaTheme="minorEastAsia"/>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21227E37"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cs="Arial"/>
                <w:lang w:eastAsia="zh-CN" w:bidi="ar"/>
              </w:rPr>
              <w:t>5, 10, 15, 20, 25, 30, 40</w:t>
            </w:r>
          </w:p>
        </w:tc>
        <w:tc>
          <w:tcPr>
            <w:tcW w:w="750" w:type="pct"/>
            <w:tcBorders>
              <w:top w:val="nil"/>
              <w:left w:val="single" w:sz="4" w:space="0" w:color="auto"/>
              <w:bottom w:val="nil"/>
              <w:right w:val="single" w:sz="4" w:space="0" w:color="auto"/>
            </w:tcBorders>
            <w:vAlign w:val="center"/>
          </w:tcPr>
          <w:p w14:paraId="4350DA00" w14:textId="77777777" w:rsidR="002E5500" w:rsidRPr="001141C9" w:rsidRDefault="002E5500" w:rsidP="00C065C3">
            <w:pPr>
              <w:pStyle w:val="TAC"/>
              <w:keepNext w:val="0"/>
              <w:keepLines w:val="0"/>
              <w:rPr>
                <w:rFonts w:eastAsiaTheme="minorEastAsia"/>
                <w:lang w:eastAsia="zh-CN"/>
              </w:rPr>
            </w:pPr>
          </w:p>
        </w:tc>
      </w:tr>
      <w:tr w:rsidR="002E5500" w:rsidRPr="001141C9" w14:paraId="6AE6BA8D"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05BDA856"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7EFA65C"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CDFD54" w14:textId="77777777" w:rsidR="002E5500" w:rsidRPr="001141C9" w:rsidRDefault="002E5500" w:rsidP="00C065C3">
            <w:pPr>
              <w:pStyle w:val="TAC"/>
              <w:keepNext w:val="0"/>
              <w:keepLines w:val="0"/>
              <w:rPr>
                <w:rFonts w:eastAsiaTheme="minorEastAsia" w:cs="Arial"/>
                <w:color w:val="000000"/>
                <w:szCs w:val="18"/>
                <w:lang w:eastAsia="zh-CN"/>
              </w:rPr>
            </w:pPr>
            <w:r w:rsidRPr="001141C9">
              <w:rPr>
                <w:rFonts w:eastAsiaTheme="minorEastAsia"/>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C7C3431"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cs="Arial"/>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3EB09E1" w14:textId="77777777" w:rsidR="002E5500" w:rsidRPr="001141C9" w:rsidRDefault="002E5500" w:rsidP="00C065C3">
            <w:pPr>
              <w:pStyle w:val="TAC"/>
              <w:keepNext w:val="0"/>
              <w:keepLines w:val="0"/>
              <w:rPr>
                <w:rFonts w:eastAsiaTheme="minorEastAsia"/>
                <w:lang w:eastAsia="zh-CN"/>
              </w:rPr>
            </w:pPr>
          </w:p>
        </w:tc>
      </w:tr>
      <w:tr w:rsidR="002E5500" w:rsidRPr="001141C9" w14:paraId="5C00F61E" w14:textId="77777777" w:rsidTr="00C065C3">
        <w:trPr>
          <w:jc w:val="center"/>
        </w:trPr>
        <w:tc>
          <w:tcPr>
            <w:tcW w:w="1002" w:type="pct"/>
            <w:tcBorders>
              <w:top w:val="single" w:sz="4" w:space="0" w:color="auto"/>
              <w:left w:val="single" w:sz="4" w:space="0" w:color="auto"/>
              <w:bottom w:val="nil"/>
              <w:right w:val="single" w:sz="4" w:space="0" w:color="auto"/>
            </w:tcBorders>
          </w:tcPr>
          <w:p w14:paraId="308FADCE" w14:textId="77777777" w:rsidR="002E5500" w:rsidRPr="001141C9" w:rsidRDefault="002E5500" w:rsidP="00C065C3">
            <w:pPr>
              <w:pStyle w:val="TAC"/>
              <w:keepNext w:val="0"/>
              <w:keepLines w:val="0"/>
              <w:rPr>
                <w:rFonts w:eastAsiaTheme="minorEastAsia"/>
                <w:lang w:eastAsia="zh-CN"/>
              </w:rPr>
            </w:pPr>
            <w:r w:rsidRPr="001141C9">
              <w:rPr>
                <w:rFonts w:eastAsiaTheme="minorEastAsia"/>
              </w:rPr>
              <w:t>CA_n28A-n39A-n40A</w:t>
            </w:r>
          </w:p>
        </w:tc>
        <w:tc>
          <w:tcPr>
            <w:tcW w:w="871" w:type="pct"/>
            <w:tcBorders>
              <w:top w:val="single" w:sz="4" w:space="0" w:color="auto"/>
              <w:left w:val="single" w:sz="4" w:space="0" w:color="auto"/>
              <w:bottom w:val="nil"/>
              <w:right w:val="single" w:sz="4" w:space="0" w:color="auto"/>
            </w:tcBorders>
          </w:tcPr>
          <w:p w14:paraId="130B97F9" w14:textId="77777777" w:rsidR="002E5500" w:rsidRPr="001141C9" w:rsidRDefault="002E5500" w:rsidP="00C065C3">
            <w:pPr>
              <w:pStyle w:val="TAC"/>
              <w:keepNext w:val="0"/>
              <w:keepLines w:val="0"/>
              <w:rPr>
                <w:rFonts w:eastAsiaTheme="minorEastAsia"/>
                <w:szCs w:val="18"/>
                <w:lang w:eastAsia="zh-CN"/>
              </w:rPr>
            </w:pPr>
            <w:r w:rsidRPr="001141C9">
              <w:rPr>
                <w:rFonts w:eastAsiaTheme="minorEastAsia" w:hint="eastAsia"/>
                <w:szCs w:val="18"/>
                <w:lang w:eastAsia="zh-CN"/>
              </w:rPr>
              <w:t>CA_n28A-n39A</w:t>
            </w:r>
          </w:p>
          <w:p w14:paraId="3ED1E0A8" w14:textId="77777777" w:rsidR="002E5500" w:rsidRPr="001141C9" w:rsidRDefault="002E5500" w:rsidP="00C065C3">
            <w:pPr>
              <w:pStyle w:val="TAC"/>
              <w:keepNext w:val="0"/>
              <w:keepLines w:val="0"/>
              <w:rPr>
                <w:rFonts w:eastAsiaTheme="minorEastAsia"/>
                <w:szCs w:val="18"/>
                <w:lang w:eastAsia="zh-CN"/>
              </w:rPr>
            </w:pPr>
            <w:r w:rsidRPr="001141C9">
              <w:rPr>
                <w:rFonts w:eastAsiaTheme="minorEastAsia" w:hint="eastAsia"/>
                <w:szCs w:val="18"/>
                <w:lang w:eastAsia="zh-CN"/>
              </w:rPr>
              <w:t>CA_n28A-n40A</w:t>
            </w:r>
          </w:p>
          <w:p w14:paraId="14A46586" w14:textId="77777777" w:rsidR="002E5500" w:rsidRPr="001141C9" w:rsidRDefault="002E5500" w:rsidP="00C065C3">
            <w:pPr>
              <w:pStyle w:val="TAC"/>
              <w:keepNext w:val="0"/>
              <w:keepLines w:val="0"/>
              <w:rPr>
                <w:rFonts w:eastAsiaTheme="minorEastAsia"/>
                <w:lang w:eastAsia="zh-CN"/>
              </w:rPr>
            </w:pPr>
            <w:r w:rsidRPr="001141C9">
              <w:rPr>
                <w:rFonts w:eastAsiaTheme="minorEastAsia" w:hint="eastAsia"/>
                <w:szCs w:val="18"/>
                <w:lang w:eastAsia="zh-CN"/>
              </w:rPr>
              <w:t>CA_n39A-n40A</w:t>
            </w:r>
          </w:p>
        </w:tc>
        <w:tc>
          <w:tcPr>
            <w:tcW w:w="383" w:type="pct"/>
            <w:tcBorders>
              <w:top w:val="single" w:sz="4" w:space="0" w:color="auto"/>
              <w:left w:val="single" w:sz="4" w:space="0" w:color="auto"/>
              <w:bottom w:val="single" w:sz="4" w:space="0" w:color="auto"/>
              <w:right w:val="single" w:sz="4" w:space="0" w:color="auto"/>
            </w:tcBorders>
            <w:vAlign w:val="center"/>
          </w:tcPr>
          <w:p w14:paraId="01D78D04" w14:textId="77777777" w:rsidR="002E5500" w:rsidRPr="001141C9" w:rsidRDefault="002E5500" w:rsidP="00C065C3">
            <w:pPr>
              <w:pStyle w:val="TAC"/>
              <w:keepNext w:val="0"/>
              <w:keepLines w:val="0"/>
              <w:rPr>
                <w:rFonts w:eastAsiaTheme="minorEastAsia" w:cs="Arial"/>
                <w:color w:val="000000"/>
                <w:szCs w:val="18"/>
                <w:lang w:eastAsia="zh-CN"/>
              </w:rPr>
            </w:pPr>
            <w:r w:rsidRPr="001141C9">
              <w:rPr>
                <w:rFonts w:eastAsiaTheme="minorEastAsia"/>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54982EF"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rPr>
              <w:t>5, 10, 15, 20, 30</w:t>
            </w:r>
          </w:p>
        </w:tc>
        <w:tc>
          <w:tcPr>
            <w:tcW w:w="750" w:type="pct"/>
            <w:tcBorders>
              <w:top w:val="single" w:sz="4" w:space="0" w:color="auto"/>
              <w:left w:val="single" w:sz="4" w:space="0" w:color="auto"/>
              <w:bottom w:val="nil"/>
              <w:right w:val="single" w:sz="4" w:space="0" w:color="auto"/>
            </w:tcBorders>
          </w:tcPr>
          <w:p w14:paraId="3030D24F" w14:textId="77777777" w:rsidR="002E5500" w:rsidRPr="001141C9" w:rsidRDefault="002E5500" w:rsidP="00C065C3">
            <w:pPr>
              <w:pStyle w:val="TAC"/>
              <w:keepNext w:val="0"/>
              <w:keepLines w:val="0"/>
              <w:rPr>
                <w:rFonts w:eastAsiaTheme="minorEastAsia"/>
                <w:lang w:eastAsia="zh-CN"/>
              </w:rPr>
            </w:pPr>
            <w:r w:rsidRPr="001141C9">
              <w:rPr>
                <w:rFonts w:eastAsiaTheme="minorEastAsia"/>
              </w:rPr>
              <w:t>0</w:t>
            </w:r>
          </w:p>
        </w:tc>
      </w:tr>
      <w:tr w:rsidR="002E5500" w:rsidRPr="001141C9" w14:paraId="398D3DC8" w14:textId="77777777" w:rsidTr="00C065C3">
        <w:trPr>
          <w:jc w:val="center"/>
        </w:trPr>
        <w:tc>
          <w:tcPr>
            <w:tcW w:w="1002" w:type="pct"/>
            <w:tcBorders>
              <w:top w:val="nil"/>
              <w:left w:val="single" w:sz="4" w:space="0" w:color="auto"/>
              <w:bottom w:val="nil"/>
              <w:right w:val="single" w:sz="4" w:space="0" w:color="auto"/>
            </w:tcBorders>
          </w:tcPr>
          <w:p w14:paraId="2BEEB970"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004CBDAE"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157456" w14:textId="77777777" w:rsidR="002E5500" w:rsidRPr="001141C9" w:rsidRDefault="002E5500" w:rsidP="00C065C3">
            <w:pPr>
              <w:pStyle w:val="TAC"/>
              <w:keepNext w:val="0"/>
              <w:keepLines w:val="0"/>
              <w:rPr>
                <w:rFonts w:eastAsiaTheme="minorEastAsia" w:cs="Arial"/>
                <w:color w:val="000000"/>
                <w:szCs w:val="18"/>
                <w:lang w:eastAsia="zh-CN"/>
              </w:rPr>
            </w:pPr>
            <w:r w:rsidRPr="001141C9">
              <w:rPr>
                <w:rFonts w:eastAsiaTheme="minorEastAsia"/>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211CBC98"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rPr>
              <w:t>5, 10, 15, 20, 25, 30, 40</w:t>
            </w:r>
          </w:p>
        </w:tc>
        <w:tc>
          <w:tcPr>
            <w:tcW w:w="750" w:type="pct"/>
            <w:tcBorders>
              <w:top w:val="nil"/>
              <w:left w:val="single" w:sz="4" w:space="0" w:color="auto"/>
              <w:bottom w:val="nil"/>
              <w:right w:val="single" w:sz="4" w:space="0" w:color="auto"/>
            </w:tcBorders>
          </w:tcPr>
          <w:p w14:paraId="667BE1AB" w14:textId="77777777" w:rsidR="002E5500" w:rsidRPr="001141C9" w:rsidRDefault="002E5500" w:rsidP="00C065C3">
            <w:pPr>
              <w:pStyle w:val="TAC"/>
              <w:keepNext w:val="0"/>
              <w:keepLines w:val="0"/>
              <w:rPr>
                <w:rFonts w:eastAsiaTheme="minorEastAsia"/>
                <w:lang w:eastAsia="zh-CN"/>
              </w:rPr>
            </w:pPr>
          </w:p>
        </w:tc>
      </w:tr>
      <w:tr w:rsidR="002E5500" w:rsidRPr="001141C9" w14:paraId="5D739453" w14:textId="77777777" w:rsidTr="00C065C3">
        <w:trPr>
          <w:jc w:val="center"/>
        </w:trPr>
        <w:tc>
          <w:tcPr>
            <w:tcW w:w="1002" w:type="pct"/>
            <w:tcBorders>
              <w:top w:val="nil"/>
              <w:left w:val="single" w:sz="4" w:space="0" w:color="auto"/>
              <w:bottom w:val="single" w:sz="4" w:space="0" w:color="auto"/>
              <w:right w:val="single" w:sz="4" w:space="0" w:color="auto"/>
            </w:tcBorders>
          </w:tcPr>
          <w:p w14:paraId="7A87E144"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tcPr>
          <w:p w14:paraId="49D9F613"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C200DB" w14:textId="77777777" w:rsidR="002E5500" w:rsidRPr="001141C9" w:rsidRDefault="002E5500" w:rsidP="00C065C3">
            <w:pPr>
              <w:pStyle w:val="TAC"/>
              <w:keepNext w:val="0"/>
              <w:keepLines w:val="0"/>
              <w:rPr>
                <w:rFonts w:eastAsiaTheme="minorEastAsia" w:cs="Arial"/>
                <w:color w:val="000000"/>
                <w:szCs w:val="18"/>
                <w:lang w:eastAsia="zh-CN"/>
              </w:rPr>
            </w:pPr>
            <w:r w:rsidRPr="001141C9">
              <w:rPr>
                <w:rFonts w:eastAsiaTheme="minorEastAsia"/>
              </w:rPr>
              <w:t>n40</w:t>
            </w:r>
          </w:p>
        </w:tc>
        <w:tc>
          <w:tcPr>
            <w:tcW w:w="1994" w:type="pct"/>
            <w:tcBorders>
              <w:top w:val="single" w:sz="4" w:space="0" w:color="auto"/>
              <w:left w:val="single" w:sz="4" w:space="0" w:color="auto"/>
              <w:bottom w:val="single" w:sz="4" w:space="0" w:color="auto"/>
              <w:right w:val="single" w:sz="4" w:space="0" w:color="auto"/>
            </w:tcBorders>
          </w:tcPr>
          <w:p w14:paraId="32A7B61D"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rPr>
              <w:t>5, 10, 15, 20, 25, 30, 40, 50, 60, 80, 100</w:t>
            </w:r>
          </w:p>
        </w:tc>
        <w:tc>
          <w:tcPr>
            <w:tcW w:w="750" w:type="pct"/>
            <w:tcBorders>
              <w:top w:val="nil"/>
              <w:left w:val="single" w:sz="4" w:space="0" w:color="auto"/>
              <w:bottom w:val="single" w:sz="4" w:space="0" w:color="auto"/>
              <w:right w:val="single" w:sz="4" w:space="0" w:color="auto"/>
            </w:tcBorders>
          </w:tcPr>
          <w:p w14:paraId="6702473B" w14:textId="77777777" w:rsidR="002E5500" w:rsidRPr="001141C9" w:rsidRDefault="002E5500" w:rsidP="00C065C3">
            <w:pPr>
              <w:pStyle w:val="TAC"/>
              <w:keepNext w:val="0"/>
              <w:keepLines w:val="0"/>
              <w:rPr>
                <w:rFonts w:eastAsiaTheme="minorEastAsia"/>
                <w:lang w:eastAsia="zh-CN"/>
              </w:rPr>
            </w:pPr>
          </w:p>
        </w:tc>
      </w:tr>
      <w:tr w:rsidR="002E5500" w:rsidRPr="001141C9" w14:paraId="4D9F8B71" w14:textId="77777777" w:rsidTr="00C065C3">
        <w:trPr>
          <w:jc w:val="center"/>
        </w:trPr>
        <w:tc>
          <w:tcPr>
            <w:tcW w:w="1002" w:type="pct"/>
            <w:tcBorders>
              <w:top w:val="single" w:sz="4" w:space="0" w:color="auto"/>
              <w:left w:val="single" w:sz="4" w:space="0" w:color="auto"/>
              <w:bottom w:val="nil"/>
              <w:right w:val="single" w:sz="4" w:space="0" w:color="auto"/>
            </w:tcBorders>
          </w:tcPr>
          <w:p w14:paraId="360E1197" w14:textId="77777777" w:rsidR="002E5500" w:rsidRPr="001141C9" w:rsidRDefault="002E5500" w:rsidP="00C065C3">
            <w:pPr>
              <w:pStyle w:val="TAC"/>
              <w:keepNext w:val="0"/>
              <w:keepLines w:val="0"/>
              <w:rPr>
                <w:rFonts w:eastAsiaTheme="minorEastAsia"/>
                <w:lang w:eastAsia="zh-CN"/>
              </w:rPr>
            </w:pPr>
            <w:r w:rsidRPr="001141C9">
              <w:rPr>
                <w:rFonts w:eastAsiaTheme="minorEastAsia" w:cs="Arial" w:hint="eastAsia"/>
                <w:color w:val="000000" w:themeColor="text1"/>
                <w:szCs w:val="18"/>
                <w:lang w:eastAsia="zh-CN"/>
              </w:rPr>
              <w:t>CA_n28A-n39A-n41A</w:t>
            </w:r>
          </w:p>
        </w:tc>
        <w:tc>
          <w:tcPr>
            <w:tcW w:w="871" w:type="pct"/>
            <w:tcBorders>
              <w:top w:val="single" w:sz="4" w:space="0" w:color="auto"/>
              <w:left w:val="single" w:sz="4" w:space="0" w:color="auto"/>
              <w:bottom w:val="nil"/>
              <w:right w:val="single" w:sz="4" w:space="0" w:color="auto"/>
            </w:tcBorders>
          </w:tcPr>
          <w:p w14:paraId="54C594BD" w14:textId="77777777" w:rsidR="002E5500" w:rsidRPr="001141C9" w:rsidRDefault="002E5500" w:rsidP="00C065C3">
            <w:pPr>
              <w:pStyle w:val="TAC"/>
              <w:keepNext w:val="0"/>
              <w:keepLines w:val="0"/>
              <w:rPr>
                <w:rFonts w:eastAsiaTheme="minorEastAsia"/>
                <w:szCs w:val="18"/>
                <w:lang w:eastAsia="zh-CN"/>
              </w:rPr>
            </w:pPr>
            <w:r w:rsidRPr="001141C9">
              <w:rPr>
                <w:rFonts w:eastAsiaTheme="minorEastAsia" w:cs="Arial" w:hint="eastAsia"/>
                <w:szCs w:val="18"/>
                <w:lang w:eastAsia="zh-CN"/>
              </w:rPr>
              <w:t>CA_n28A-n39A</w:t>
            </w:r>
          </w:p>
          <w:p w14:paraId="3AE7EA0E" w14:textId="77777777" w:rsidR="002E5500" w:rsidRPr="001141C9" w:rsidRDefault="002E5500" w:rsidP="00C065C3">
            <w:pPr>
              <w:pStyle w:val="TAC"/>
              <w:keepNext w:val="0"/>
              <w:keepLines w:val="0"/>
              <w:rPr>
                <w:rFonts w:eastAsiaTheme="minorEastAsia"/>
                <w:szCs w:val="18"/>
                <w:lang w:eastAsia="zh-CN"/>
              </w:rPr>
            </w:pPr>
            <w:r w:rsidRPr="001141C9">
              <w:rPr>
                <w:rFonts w:eastAsiaTheme="minorEastAsia" w:cs="Arial" w:hint="eastAsia"/>
                <w:szCs w:val="18"/>
                <w:lang w:eastAsia="zh-CN"/>
              </w:rPr>
              <w:t>CA_n28A-n41A</w:t>
            </w:r>
          </w:p>
          <w:p w14:paraId="6E0AFB4B" w14:textId="77777777" w:rsidR="002E5500" w:rsidRPr="001141C9" w:rsidRDefault="002E5500" w:rsidP="00C065C3">
            <w:pPr>
              <w:pStyle w:val="TAC"/>
              <w:keepNext w:val="0"/>
              <w:keepLines w:val="0"/>
              <w:rPr>
                <w:rFonts w:eastAsiaTheme="minorEastAsia"/>
                <w:lang w:eastAsia="zh-CN"/>
              </w:rPr>
            </w:pPr>
            <w:r w:rsidRPr="001141C9">
              <w:rPr>
                <w:rFonts w:eastAsiaTheme="minorEastAsia" w:cs="Arial" w:hint="eastAsia"/>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36574EC7" w14:textId="77777777" w:rsidR="002E5500" w:rsidRPr="001141C9" w:rsidRDefault="002E5500" w:rsidP="00C065C3">
            <w:pPr>
              <w:pStyle w:val="TAC"/>
              <w:keepNext w:val="0"/>
              <w:keepLines w:val="0"/>
              <w:rPr>
                <w:rFonts w:eastAsiaTheme="minorEastAsia" w:cs="Arial"/>
                <w:color w:val="000000"/>
                <w:szCs w:val="18"/>
                <w:lang w:eastAsia="zh-CN"/>
              </w:rPr>
            </w:pPr>
            <w:r w:rsidRPr="001141C9">
              <w:rPr>
                <w:rFonts w:eastAsiaTheme="minorEastAsia" w:cs="Arial" w:hint="eastAsia"/>
                <w:color w:val="000000" w:themeColor="text1"/>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E75FCBD"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cs="Arial"/>
                <w:color w:val="000000" w:themeColor="text1"/>
                <w:szCs w:val="18"/>
                <w:lang w:eastAsia="zh-CN"/>
              </w:rPr>
              <w:t>5</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10</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15</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20</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30</w:t>
            </w:r>
          </w:p>
        </w:tc>
        <w:tc>
          <w:tcPr>
            <w:tcW w:w="750" w:type="pct"/>
            <w:tcBorders>
              <w:top w:val="single" w:sz="4" w:space="0" w:color="auto"/>
              <w:left w:val="single" w:sz="4" w:space="0" w:color="auto"/>
              <w:bottom w:val="nil"/>
              <w:right w:val="single" w:sz="4" w:space="0" w:color="auto"/>
            </w:tcBorders>
          </w:tcPr>
          <w:p w14:paraId="1F6DAD56" w14:textId="77777777" w:rsidR="002E5500" w:rsidRPr="001141C9" w:rsidRDefault="002E5500" w:rsidP="00C065C3">
            <w:pPr>
              <w:pStyle w:val="TAC"/>
              <w:keepNext w:val="0"/>
              <w:keepLines w:val="0"/>
              <w:rPr>
                <w:rFonts w:eastAsiaTheme="minorEastAsia"/>
                <w:lang w:eastAsia="zh-CN"/>
              </w:rPr>
            </w:pPr>
            <w:r w:rsidRPr="001141C9">
              <w:rPr>
                <w:rFonts w:eastAsiaTheme="minorEastAsia" w:hint="eastAsia"/>
                <w:color w:val="000000" w:themeColor="text1"/>
                <w:szCs w:val="18"/>
                <w:lang w:eastAsia="zh-CN"/>
              </w:rPr>
              <w:t>0</w:t>
            </w:r>
          </w:p>
        </w:tc>
      </w:tr>
      <w:tr w:rsidR="002E5500" w:rsidRPr="001141C9" w14:paraId="5D0C7A91" w14:textId="77777777" w:rsidTr="00C065C3">
        <w:trPr>
          <w:jc w:val="center"/>
        </w:trPr>
        <w:tc>
          <w:tcPr>
            <w:tcW w:w="1002" w:type="pct"/>
            <w:tcBorders>
              <w:top w:val="nil"/>
              <w:left w:val="single" w:sz="4" w:space="0" w:color="auto"/>
              <w:bottom w:val="nil"/>
              <w:right w:val="single" w:sz="4" w:space="0" w:color="auto"/>
            </w:tcBorders>
          </w:tcPr>
          <w:p w14:paraId="7CB547A9"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518B27E3"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86154A" w14:textId="77777777" w:rsidR="002E5500" w:rsidRPr="001141C9" w:rsidRDefault="002E5500" w:rsidP="00C065C3">
            <w:pPr>
              <w:pStyle w:val="TAC"/>
              <w:keepNext w:val="0"/>
              <w:keepLines w:val="0"/>
              <w:rPr>
                <w:rFonts w:eastAsiaTheme="minorEastAsia" w:cs="Arial"/>
                <w:color w:val="000000"/>
                <w:szCs w:val="18"/>
                <w:lang w:eastAsia="zh-CN"/>
              </w:rPr>
            </w:pPr>
            <w:r w:rsidRPr="001141C9">
              <w:rPr>
                <w:rFonts w:eastAsiaTheme="minorEastAsia" w:cs="Arial" w:hint="eastAsia"/>
                <w:color w:val="000000" w:themeColor="text1"/>
                <w:szCs w:val="18"/>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4CEBB251"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cs="Arial" w:hint="eastAsia"/>
                <w:color w:val="000000" w:themeColor="text1"/>
                <w:szCs w:val="18"/>
                <w:lang w:eastAsia="zh-CN"/>
              </w:rPr>
              <w:t xml:space="preserve">5, </w:t>
            </w:r>
            <w:r w:rsidRPr="001141C9">
              <w:rPr>
                <w:rFonts w:eastAsiaTheme="minorEastAsia" w:cs="Arial"/>
                <w:color w:val="000000" w:themeColor="text1"/>
                <w:szCs w:val="18"/>
                <w:lang w:eastAsia="zh-CN"/>
              </w:rPr>
              <w:t>10</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15</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20</w:t>
            </w:r>
            <w:r w:rsidRPr="001141C9">
              <w:rPr>
                <w:rFonts w:eastAsiaTheme="minorEastAsia" w:cs="Arial" w:hint="eastAsia"/>
                <w:color w:val="000000" w:themeColor="text1"/>
                <w:szCs w:val="18"/>
                <w:lang w:eastAsia="zh-CN"/>
              </w:rPr>
              <w:t xml:space="preserve">, 25, </w:t>
            </w:r>
            <w:r w:rsidRPr="001141C9">
              <w:rPr>
                <w:rFonts w:eastAsiaTheme="minorEastAsia" w:cs="Arial"/>
                <w:color w:val="000000" w:themeColor="text1"/>
                <w:szCs w:val="18"/>
                <w:lang w:eastAsia="zh-CN"/>
              </w:rPr>
              <w:t>30</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40</w:t>
            </w:r>
          </w:p>
        </w:tc>
        <w:tc>
          <w:tcPr>
            <w:tcW w:w="750" w:type="pct"/>
            <w:tcBorders>
              <w:top w:val="nil"/>
              <w:left w:val="single" w:sz="4" w:space="0" w:color="auto"/>
              <w:bottom w:val="nil"/>
              <w:right w:val="single" w:sz="4" w:space="0" w:color="auto"/>
            </w:tcBorders>
          </w:tcPr>
          <w:p w14:paraId="09249FA0" w14:textId="77777777" w:rsidR="002E5500" w:rsidRPr="001141C9" w:rsidRDefault="002E5500" w:rsidP="00C065C3">
            <w:pPr>
              <w:pStyle w:val="TAC"/>
              <w:keepNext w:val="0"/>
              <w:keepLines w:val="0"/>
              <w:rPr>
                <w:rFonts w:eastAsiaTheme="minorEastAsia"/>
                <w:lang w:eastAsia="zh-CN"/>
              </w:rPr>
            </w:pPr>
          </w:p>
        </w:tc>
      </w:tr>
      <w:tr w:rsidR="002E5500" w:rsidRPr="001141C9" w14:paraId="0750FBD5" w14:textId="77777777" w:rsidTr="00C065C3">
        <w:trPr>
          <w:jc w:val="center"/>
        </w:trPr>
        <w:tc>
          <w:tcPr>
            <w:tcW w:w="1002" w:type="pct"/>
            <w:tcBorders>
              <w:top w:val="nil"/>
              <w:left w:val="single" w:sz="4" w:space="0" w:color="auto"/>
              <w:bottom w:val="nil"/>
              <w:right w:val="single" w:sz="4" w:space="0" w:color="auto"/>
            </w:tcBorders>
          </w:tcPr>
          <w:p w14:paraId="42C6E46B"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6335AB3F"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F76994" w14:textId="77777777" w:rsidR="002E5500" w:rsidRPr="001141C9" w:rsidRDefault="002E5500" w:rsidP="00C065C3">
            <w:pPr>
              <w:pStyle w:val="TAC"/>
              <w:keepNext w:val="0"/>
              <w:keepLines w:val="0"/>
              <w:rPr>
                <w:rFonts w:eastAsiaTheme="minorEastAsia" w:cs="Arial"/>
                <w:color w:val="000000"/>
                <w:szCs w:val="18"/>
                <w:lang w:eastAsia="zh-CN"/>
              </w:rPr>
            </w:pPr>
            <w:r w:rsidRPr="001141C9">
              <w:rPr>
                <w:rFonts w:eastAsiaTheme="minorEastAsia" w:cs="Arial" w:hint="eastAsia"/>
                <w:color w:val="000000" w:themeColor="text1"/>
                <w:szCs w:val="18"/>
                <w:lang w:eastAsia="zh-CN"/>
              </w:rPr>
              <w:t>n41</w:t>
            </w:r>
          </w:p>
        </w:tc>
        <w:tc>
          <w:tcPr>
            <w:tcW w:w="1994" w:type="pct"/>
            <w:tcBorders>
              <w:top w:val="single" w:sz="4" w:space="0" w:color="auto"/>
              <w:left w:val="single" w:sz="4" w:space="0" w:color="auto"/>
              <w:bottom w:val="single" w:sz="4" w:space="0" w:color="auto"/>
              <w:right w:val="single" w:sz="4" w:space="0" w:color="auto"/>
            </w:tcBorders>
          </w:tcPr>
          <w:p w14:paraId="5A9A1680"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hint="eastAsia"/>
                <w:color w:val="000000" w:themeColor="text1"/>
                <w:szCs w:val="18"/>
                <w:lang w:eastAsia="zh-CN"/>
              </w:rPr>
              <w:t>10, 15, 20, 30, 40, 50, 60, 70, 80, 90, 100</w:t>
            </w:r>
          </w:p>
        </w:tc>
        <w:tc>
          <w:tcPr>
            <w:tcW w:w="750" w:type="pct"/>
            <w:tcBorders>
              <w:top w:val="nil"/>
              <w:left w:val="single" w:sz="4" w:space="0" w:color="auto"/>
              <w:bottom w:val="single" w:sz="4" w:space="0" w:color="auto"/>
              <w:right w:val="single" w:sz="4" w:space="0" w:color="auto"/>
            </w:tcBorders>
          </w:tcPr>
          <w:p w14:paraId="645E0E21" w14:textId="77777777" w:rsidR="002E5500" w:rsidRPr="001141C9" w:rsidRDefault="002E5500" w:rsidP="00C065C3">
            <w:pPr>
              <w:pStyle w:val="TAC"/>
              <w:keepNext w:val="0"/>
              <w:keepLines w:val="0"/>
              <w:rPr>
                <w:rFonts w:eastAsiaTheme="minorEastAsia"/>
                <w:lang w:eastAsia="zh-CN"/>
              </w:rPr>
            </w:pPr>
          </w:p>
        </w:tc>
      </w:tr>
      <w:tr w:rsidR="002E5500" w:rsidRPr="001141C9" w14:paraId="3279CB8C" w14:textId="77777777" w:rsidTr="00C065C3">
        <w:trPr>
          <w:jc w:val="center"/>
        </w:trPr>
        <w:tc>
          <w:tcPr>
            <w:tcW w:w="1002" w:type="pct"/>
            <w:tcBorders>
              <w:top w:val="nil"/>
              <w:left w:val="single" w:sz="4" w:space="0" w:color="auto"/>
              <w:bottom w:val="nil"/>
              <w:right w:val="single" w:sz="4" w:space="0" w:color="auto"/>
            </w:tcBorders>
          </w:tcPr>
          <w:p w14:paraId="48D9C6D0"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65ACE863"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5BFB1A" w14:textId="77777777" w:rsidR="002E5500" w:rsidRPr="001141C9" w:rsidRDefault="002E5500" w:rsidP="00C065C3">
            <w:pPr>
              <w:pStyle w:val="TAC"/>
              <w:keepNext w:val="0"/>
              <w:keepLines w:val="0"/>
              <w:rPr>
                <w:rFonts w:eastAsiaTheme="minorEastAsia" w:cs="Arial"/>
                <w:color w:val="000000" w:themeColor="text1"/>
                <w:szCs w:val="18"/>
                <w:lang w:eastAsia="zh-CN"/>
              </w:rPr>
            </w:pPr>
            <w:r w:rsidRPr="001141C9">
              <w:rPr>
                <w:rFonts w:eastAsiaTheme="minorEastAsia" w:cs="Arial" w:hint="eastAsia"/>
                <w:color w:val="000000" w:themeColor="text1"/>
                <w:szCs w:val="18"/>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24BCE5D2" w14:textId="77777777" w:rsidR="002E5500" w:rsidRPr="001141C9" w:rsidRDefault="002E5500" w:rsidP="00C065C3">
            <w:pPr>
              <w:pStyle w:val="TAC"/>
              <w:keepNext w:val="0"/>
              <w:keepLines w:val="0"/>
              <w:rPr>
                <w:rFonts w:eastAsiaTheme="minorEastAsia"/>
                <w:color w:val="000000" w:themeColor="text1"/>
                <w:szCs w:val="18"/>
                <w:lang w:eastAsia="zh-CN"/>
              </w:rPr>
            </w:pPr>
            <w:r w:rsidRPr="001141C9">
              <w:rPr>
                <w:color w:val="000000"/>
              </w:rPr>
              <w:t>n</w:t>
            </w:r>
            <w:r w:rsidRPr="001141C9">
              <w:rPr>
                <w:rFonts w:eastAsiaTheme="minorEastAsia"/>
                <w:color w:val="000000"/>
                <w:lang w:eastAsia="zh-CN"/>
              </w:rPr>
              <w:t>28</w:t>
            </w:r>
            <w:r w:rsidRPr="001141C9">
              <w:rPr>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tcPr>
          <w:p w14:paraId="7DC966CD" w14:textId="77777777" w:rsidR="002E5500" w:rsidRPr="001141C9" w:rsidRDefault="002E5500" w:rsidP="00C065C3">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2E5500" w:rsidRPr="001141C9" w14:paraId="4D903312" w14:textId="77777777" w:rsidTr="00C065C3">
        <w:trPr>
          <w:jc w:val="center"/>
        </w:trPr>
        <w:tc>
          <w:tcPr>
            <w:tcW w:w="1002" w:type="pct"/>
            <w:tcBorders>
              <w:top w:val="nil"/>
              <w:left w:val="single" w:sz="4" w:space="0" w:color="auto"/>
              <w:bottom w:val="nil"/>
              <w:right w:val="single" w:sz="4" w:space="0" w:color="auto"/>
            </w:tcBorders>
          </w:tcPr>
          <w:p w14:paraId="0582841E"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7B132698"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BCA229" w14:textId="77777777" w:rsidR="002E5500" w:rsidRPr="001141C9" w:rsidRDefault="002E5500" w:rsidP="00C065C3">
            <w:pPr>
              <w:pStyle w:val="TAC"/>
              <w:keepNext w:val="0"/>
              <w:keepLines w:val="0"/>
              <w:rPr>
                <w:rFonts w:eastAsiaTheme="minorEastAsia" w:cs="Arial"/>
                <w:color w:val="000000" w:themeColor="text1"/>
                <w:szCs w:val="18"/>
                <w:lang w:eastAsia="zh-CN"/>
              </w:rPr>
            </w:pPr>
            <w:r w:rsidRPr="001141C9">
              <w:rPr>
                <w:rFonts w:eastAsiaTheme="minorEastAsia" w:cs="Arial" w:hint="eastAsia"/>
                <w:color w:val="000000" w:themeColor="text1"/>
                <w:szCs w:val="18"/>
                <w:lang w:eastAsia="zh-CN"/>
              </w:rPr>
              <w:t>n39</w:t>
            </w:r>
          </w:p>
        </w:tc>
        <w:tc>
          <w:tcPr>
            <w:tcW w:w="1994" w:type="pct"/>
            <w:tcBorders>
              <w:top w:val="single" w:sz="4" w:space="0" w:color="auto"/>
              <w:left w:val="single" w:sz="4" w:space="0" w:color="auto"/>
              <w:bottom w:val="single" w:sz="4" w:space="0" w:color="auto"/>
              <w:right w:val="single" w:sz="4" w:space="0" w:color="auto"/>
            </w:tcBorders>
          </w:tcPr>
          <w:p w14:paraId="67A5CBFE" w14:textId="77777777" w:rsidR="002E5500" w:rsidRPr="001141C9" w:rsidRDefault="002E5500" w:rsidP="00C065C3">
            <w:pPr>
              <w:pStyle w:val="TAC"/>
              <w:keepNext w:val="0"/>
              <w:keepLines w:val="0"/>
              <w:rPr>
                <w:rFonts w:eastAsiaTheme="minorEastAsia"/>
                <w:color w:val="000000" w:themeColor="text1"/>
                <w:szCs w:val="18"/>
                <w:lang w:eastAsia="zh-CN"/>
              </w:rPr>
            </w:pPr>
            <w:r w:rsidRPr="001141C9">
              <w:rPr>
                <w:color w:val="000000"/>
              </w:rPr>
              <w:t>n</w:t>
            </w:r>
            <w:r w:rsidRPr="001141C9">
              <w:rPr>
                <w:rFonts w:eastAsiaTheme="minorEastAsia"/>
                <w:color w:val="000000"/>
                <w:lang w:eastAsia="zh-CN"/>
              </w:rPr>
              <w:t>39</w:t>
            </w:r>
            <w:r w:rsidRPr="001141C9">
              <w:rPr>
                <w:color w:val="000000"/>
              </w:rPr>
              <w:t xml:space="preserve"> channel bandwidths in Table 5.3.5-1</w:t>
            </w:r>
          </w:p>
        </w:tc>
        <w:tc>
          <w:tcPr>
            <w:tcW w:w="750" w:type="pct"/>
            <w:tcBorders>
              <w:top w:val="nil"/>
              <w:left w:val="single" w:sz="4" w:space="0" w:color="auto"/>
              <w:bottom w:val="nil"/>
              <w:right w:val="single" w:sz="4" w:space="0" w:color="auto"/>
            </w:tcBorders>
          </w:tcPr>
          <w:p w14:paraId="5E8FCBF4" w14:textId="77777777" w:rsidR="002E5500" w:rsidRPr="001141C9" w:rsidRDefault="002E5500" w:rsidP="00C065C3">
            <w:pPr>
              <w:pStyle w:val="TAC"/>
              <w:keepNext w:val="0"/>
              <w:keepLines w:val="0"/>
              <w:rPr>
                <w:rFonts w:eastAsiaTheme="minorEastAsia"/>
                <w:lang w:eastAsia="zh-CN"/>
              </w:rPr>
            </w:pPr>
          </w:p>
        </w:tc>
      </w:tr>
      <w:tr w:rsidR="002E5500" w:rsidRPr="001141C9" w14:paraId="7BE21906" w14:textId="77777777" w:rsidTr="00C065C3">
        <w:trPr>
          <w:jc w:val="center"/>
        </w:trPr>
        <w:tc>
          <w:tcPr>
            <w:tcW w:w="1002" w:type="pct"/>
            <w:tcBorders>
              <w:top w:val="nil"/>
              <w:left w:val="single" w:sz="4" w:space="0" w:color="auto"/>
              <w:bottom w:val="single" w:sz="4" w:space="0" w:color="auto"/>
              <w:right w:val="single" w:sz="4" w:space="0" w:color="auto"/>
            </w:tcBorders>
          </w:tcPr>
          <w:p w14:paraId="300414CE"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tcPr>
          <w:p w14:paraId="279EDF74"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EF3CF6" w14:textId="77777777" w:rsidR="002E5500" w:rsidRPr="001141C9" w:rsidRDefault="002E5500" w:rsidP="00C065C3">
            <w:pPr>
              <w:pStyle w:val="TAC"/>
              <w:keepNext w:val="0"/>
              <w:keepLines w:val="0"/>
              <w:rPr>
                <w:rFonts w:eastAsiaTheme="minorEastAsia" w:cs="Arial"/>
                <w:color w:val="000000" w:themeColor="text1"/>
                <w:szCs w:val="18"/>
                <w:lang w:eastAsia="zh-CN"/>
              </w:rPr>
            </w:pPr>
            <w:r w:rsidRPr="001141C9">
              <w:rPr>
                <w:rFonts w:eastAsiaTheme="minorEastAsia" w:cs="Arial" w:hint="eastAsia"/>
                <w:color w:val="000000" w:themeColor="text1"/>
                <w:szCs w:val="18"/>
                <w:lang w:eastAsia="zh-CN"/>
              </w:rPr>
              <w:t>n41</w:t>
            </w:r>
          </w:p>
        </w:tc>
        <w:tc>
          <w:tcPr>
            <w:tcW w:w="1994" w:type="pct"/>
            <w:tcBorders>
              <w:top w:val="single" w:sz="4" w:space="0" w:color="auto"/>
              <w:left w:val="single" w:sz="4" w:space="0" w:color="auto"/>
              <w:bottom w:val="single" w:sz="4" w:space="0" w:color="auto"/>
              <w:right w:val="single" w:sz="4" w:space="0" w:color="auto"/>
            </w:tcBorders>
          </w:tcPr>
          <w:p w14:paraId="39025859" w14:textId="77777777" w:rsidR="002E5500" w:rsidRPr="001141C9" w:rsidRDefault="002E5500" w:rsidP="00C065C3">
            <w:pPr>
              <w:pStyle w:val="TAC"/>
              <w:keepNext w:val="0"/>
              <w:keepLines w:val="0"/>
              <w:rPr>
                <w:rFonts w:eastAsiaTheme="minorEastAsia"/>
                <w:color w:val="000000" w:themeColor="text1"/>
                <w:szCs w:val="18"/>
                <w:lang w:eastAsia="zh-CN"/>
              </w:rPr>
            </w:pPr>
            <w:r w:rsidRPr="001141C9">
              <w:rPr>
                <w:color w:val="000000"/>
              </w:rPr>
              <w:t>n</w:t>
            </w:r>
            <w:r w:rsidRPr="001141C9">
              <w:rPr>
                <w:rFonts w:eastAsiaTheme="minorEastAsia"/>
                <w:color w:val="000000"/>
                <w:lang w:eastAsia="zh-CN"/>
              </w:rPr>
              <w:t>41</w:t>
            </w:r>
            <w:r w:rsidRPr="001141C9">
              <w:rPr>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tcPr>
          <w:p w14:paraId="2A0423E7" w14:textId="77777777" w:rsidR="002E5500" w:rsidRPr="001141C9" w:rsidRDefault="002E5500" w:rsidP="00C065C3">
            <w:pPr>
              <w:pStyle w:val="TAC"/>
              <w:keepNext w:val="0"/>
              <w:keepLines w:val="0"/>
              <w:rPr>
                <w:rFonts w:eastAsiaTheme="minorEastAsia"/>
                <w:lang w:eastAsia="zh-CN"/>
              </w:rPr>
            </w:pPr>
          </w:p>
        </w:tc>
      </w:tr>
      <w:tr w:rsidR="002E5500" w:rsidRPr="001141C9" w14:paraId="54F38B10" w14:textId="77777777" w:rsidTr="00C065C3">
        <w:trPr>
          <w:jc w:val="center"/>
        </w:trPr>
        <w:tc>
          <w:tcPr>
            <w:tcW w:w="1002" w:type="pct"/>
            <w:tcBorders>
              <w:top w:val="single" w:sz="4" w:space="0" w:color="auto"/>
              <w:left w:val="single" w:sz="4" w:space="0" w:color="auto"/>
              <w:bottom w:val="nil"/>
              <w:right w:val="single" w:sz="4" w:space="0" w:color="auto"/>
            </w:tcBorders>
          </w:tcPr>
          <w:p w14:paraId="2BE6FFA8" w14:textId="77777777" w:rsidR="002E5500" w:rsidRPr="001141C9" w:rsidRDefault="002E5500" w:rsidP="00C065C3">
            <w:pPr>
              <w:pStyle w:val="TAC"/>
              <w:keepNext w:val="0"/>
              <w:keepLines w:val="0"/>
              <w:rPr>
                <w:rFonts w:eastAsiaTheme="minorEastAsia"/>
                <w:lang w:eastAsia="zh-CN"/>
              </w:rPr>
            </w:pPr>
            <w:r w:rsidRPr="001141C9">
              <w:rPr>
                <w:rFonts w:eastAsiaTheme="minorEastAsia" w:cs="Arial" w:hint="eastAsia"/>
                <w:color w:val="000000" w:themeColor="text1"/>
                <w:szCs w:val="18"/>
                <w:lang w:eastAsia="zh-CN"/>
              </w:rPr>
              <w:t>CA_n28A-n39A-n41C</w:t>
            </w:r>
          </w:p>
        </w:tc>
        <w:tc>
          <w:tcPr>
            <w:tcW w:w="871" w:type="pct"/>
            <w:tcBorders>
              <w:top w:val="single" w:sz="4" w:space="0" w:color="auto"/>
              <w:left w:val="single" w:sz="4" w:space="0" w:color="auto"/>
              <w:bottom w:val="nil"/>
              <w:right w:val="single" w:sz="4" w:space="0" w:color="auto"/>
            </w:tcBorders>
          </w:tcPr>
          <w:p w14:paraId="57EA88E7" w14:textId="77777777" w:rsidR="002E5500" w:rsidRPr="001141C9" w:rsidRDefault="002E5500" w:rsidP="00C065C3">
            <w:pPr>
              <w:pStyle w:val="TAC"/>
              <w:keepNext w:val="0"/>
              <w:keepLines w:val="0"/>
              <w:rPr>
                <w:rFonts w:eastAsiaTheme="minorEastAsia"/>
                <w:szCs w:val="18"/>
                <w:lang w:eastAsia="zh-CN"/>
              </w:rPr>
            </w:pPr>
            <w:r w:rsidRPr="001141C9">
              <w:rPr>
                <w:rFonts w:eastAsiaTheme="minorEastAsia" w:cs="Arial" w:hint="eastAsia"/>
                <w:szCs w:val="18"/>
                <w:lang w:eastAsia="zh-CN"/>
              </w:rPr>
              <w:t>CA_n28A-n39A</w:t>
            </w:r>
          </w:p>
          <w:p w14:paraId="5B92DA96" w14:textId="77777777" w:rsidR="002E5500" w:rsidRPr="001141C9" w:rsidRDefault="002E5500" w:rsidP="00C065C3">
            <w:pPr>
              <w:pStyle w:val="TAC"/>
              <w:keepNext w:val="0"/>
              <w:keepLines w:val="0"/>
              <w:rPr>
                <w:rFonts w:eastAsiaTheme="minorEastAsia"/>
                <w:szCs w:val="18"/>
                <w:lang w:eastAsia="zh-CN"/>
              </w:rPr>
            </w:pPr>
            <w:r w:rsidRPr="001141C9">
              <w:rPr>
                <w:rFonts w:eastAsiaTheme="minorEastAsia" w:cs="Arial" w:hint="eastAsia"/>
                <w:szCs w:val="18"/>
                <w:lang w:eastAsia="zh-CN"/>
              </w:rPr>
              <w:t>CA_n28A-n41A</w:t>
            </w:r>
          </w:p>
          <w:p w14:paraId="2BD89013" w14:textId="77777777" w:rsidR="002E5500" w:rsidRPr="001141C9" w:rsidRDefault="002E5500" w:rsidP="00C065C3">
            <w:pPr>
              <w:pStyle w:val="TAC"/>
              <w:keepNext w:val="0"/>
              <w:keepLines w:val="0"/>
              <w:rPr>
                <w:rFonts w:eastAsiaTheme="minorEastAsia"/>
                <w:lang w:eastAsia="zh-CN"/>
              </w:rPr>
            </w:pPr>
            <w:r w:rsidRPr="001141C9">
              <w:rPr>
                <w:rFonts w:eastAsiaTheme="minorEastAsia" w:cs="Arial" w:hint="eastAsia"/>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2E1BEBBD" w14:textId="77777777" w:rsidR="002E5500" w:rsidRPr="001141C9" w:rsidRDefault="002E5500" w:rsidP="00C065C3">
            <w:pPr>
              <w:pStyle w:val="TAC"/>
              <w:keepNext w:val="0"/>
              <w:keepLines w:val="0"/>
              <w:rPr>
                <w:rFonts w:eastAsiaTheme="minorEastAsia" w:cs="Arial"/>
                <w:color w:val="000000"/>
                <w:szCs w:val="18"/>
                <w:lang w:eastAsia="zh-CN"/>
              </w:rPr>
            </w:pPr>
            <w:r w:rsidRPr="001141C9">
              <w:rPr>
                <w:rFonts w:eastAsiaTheme="minorEastAsia" w:cs="Arial" w:hint="eastAsia"/>
                <w:color w:val="000000" w:themeColor="text1"/>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02F8C67"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cs="Arial"/>
                <w:color w:val="000000" w:themeColor="text1"/>
                <w:szCs w:val="18"/>
                <w:lang w:eastAsia="zh-CN"/>
              </w:rPr>
              <w:t>5</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10</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15</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20</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30</w:t>
            </w:r>
          </w:p>
        </w:tc>
        <w:tc>
          <w:tcPr>
            <w:tcW w:w="750" w:type="pct"/>
            <w:tcBorders>
              <w:top w:val="single" w:sz="4" w:space="0" w:color="auto"/>
              <w:left w:val="single" w:sz="4" w:space="0" w:color="auto"/>
              <w:bottom w:val="nil"/>
              <w:right w:val="single" w:sz="4" w:space="0" w:color="auto"/>
            </w:tcBorders>
          </w:tcPr>
          <w:p w14:paraId="3B29FD9F" w14:textId="77777777" w:rsidR="002E5500" w:rsidRPr="001141C9" w:rsidRDefault="002E5500" w:rsidP="00C065C3">
            <w:pPr>
              <w:pStyle w:val="TAC"/>
              <w:keepNext w:val="0"/>
              <w:keepLines w:val="0"/>
              <w:rPr>
                <w:rFonts w:eastAsiaTheme="minorEastAsia"/>
                <w:lang w:eastAsia="zh-CN"/>
              </w:rPr>
            </w:pPr>
            <w:r w:rsidRPr="001141C9">
              <w:rPr>
                <w:rFonts w:eastAsiaTheme="minorEastAsia" w:hint="eastAsia"/>
                <w:color w:val="000000" w:themeColor="text1"/>
                <w:szCs w:val="18"/>
                <w:lang w:eastAsia="zh-CN"/>
              </w:rPr>
              <w:t>0</w:t>
            </w:r>
          </w:p>
        </w:tc>
      </w:tr>
      <w:tr w:rsidR="002E5500" w:rsidRPr="001141C9" w14:paraId="1A32738A" w14:textId="77777777" w:rsidTr="00C065C3">
        <w:trPr>
          <w:jc w:val="center"/>
        </w:trPr>
        <w:tc>
          <w:tcPr>
            <w:tcW w:w="1002" w:type="pct"/>
            <w:tcBorders>
              <w:top w:val="nil"/>
              <w:left w:val="single" w:sz="4" w:space="0" w:color="auto"/>
              <w:bottom w:val="nil"/>
              <w:right w:val="single" w:sz="4" w:space="0" w:color="auto"/>
            </w:tcBorders>
          </w:tcPr>
          <w:p w14:paraId="1E2AC5EC"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69F7B1CB"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6CA863" w14:textId="77777777" w:rsidR="002E5500" w:rsidRPr="001141C9" w:rsidRDefault="002E5500" w:rsidP="00C065C3">
            <w:pPr>
              <w:pStyle w:val="TAC"/>
              <w:keepNext w:val="0"/>
              <w:keepLines w:val="0"/>
              <w:rPr>
                <w:rFonts w:eastAsiaTheme="minorEastAsia" w:cs="Arial"/>
                <w:color w:val="000000"/>
                <w:szCs w:val="18"/>
                <w:lang w:eastAsia="zh-CN"/>
              </w:rPr>
            </w:pPr>
            <w:r w:rsidRPr="001141C9">
              <w:rPr>
                <w:rFonts w:eastAsiaTheme="minorEastAsia" w:cs="Arial" w:hint="eastAsia"/>
                <w:color w:val="000000" w:themeColor="text1"/>
                <w:szCs w:val="18"/>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0984D089"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cs="Arial" w:hint="eastAsia"/>
                <w:color w:val="000000" w:themeColor="text1"/>
                <w:szCs w:val="18"/>
                <w:lang w:eastAsia="zh-CN"/>
              </w:rPr>
              <w:t xml:space="preserve">5, </w:t>
            </w:r>
            <w:r w:rsidRPr="001141C9">
              <w:rPr>
                <w:rFonts w:eastAsiaTheme="minorEastAsia" w:cs="Arial"/>
                <w:color w:val="000000" w:themeColor="text1"/>
                <w:szCs w:val="18"/>
                <w:lang w:eastAsia="zh-CN"/>
              </w:rPr>
              <w:t>10</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15</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20</w:t>
            </w:r>
            <w:r w:rsidRPr="001141C9">
              <w:rPr>
                <w:rFonts w:eastAsiaTheme="minorEastAsia" w:cs="Arial" w:hint="eastAsia"/>
                <w:color w:val="000000" w:themeColor="text1"/>
                <w:szCs w:val="18"/>
                <w:lang w:eastAsia="zh-CN"/>
              </w:rPr>
              <w:t xml:space="preserve">, 25, </w:t>
            </w:r>
            <w:r w:rsidRPr="001141C9">
              <w:rPr>
                <w:rFonts w:eastAsiaTheme="minorEastAsia" w:cs="Arial"/>
                <w:color w:val="000000" w:themeColor="text1"/>
                <w:szCs w:val="18"/>
                <w:lang w:eastAsia="zh-CN"/>
              </w:rPr>
              <w:t>30</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40</w:t>
            </w:r>
          </w:p>
        </w:tc>
        <w:tc>
          <w:tcPr>
            <w:tcW w:w="750" w:type="pct"/>
            <w:tcBorders>
              <w:top w:val="nil"/>
              <w:left w:val="single" w:sz="4" w:space="0" w:color="auto"/>
              <w:bottom w:val="nil"/>
              <w:right w:val="single" w:sz="4" w:space="0" w:color="auto"/>
            </w:tcBorders>
          </w:tcPr>
          <w:p w14:paraId="4740C0D5" w14:textId="77777777" w:rsidR="002E5500" w:rsidRPr="001141C9" w:rsidRDefault="002E5500" w:rsidP="00C065C3">
            <w:pPr>
              <w:pStyle w:val="TAC"/>
              <w:keepNext w:val="0"/>
              <w:keepLines w:val="0"/>
              <w:rPr>
                <w:rFonts w:eastAsiaTheme="minorEastAsia"/>
                <w:lang w:eastAsia="zh-CN"/>
              </w:rPr>
            </w:pPr>
          </w:p>
        </w:tc>
      </w:tr>
      <w:tr w:rsidR="002E5500" w:rsidRPr="001141C9" w14:paraId="25F66644" w14:textId="77777777" w:rsidTr="00C065C3">
        <w:trPr>
          <w:jc w:val="center"/>
        </w:trPr>
        <w:tc>
          <w:tcPr>
            <w:tcW w:w="1002" w:type="pct"/>
            <w:tcBorders>
              <w:top w:val="nil"/>
              <w:left w:val="single" w:sz="4" w:space="0" w:color="auto"/>
              <w:bottom w:val="nil"/>
              <w:right w:val="single" w:sz="4" w:space="0" w:color="auto"/>
            </w:tcBorders>
          </w:tcPr>
          <w:p w14:paraId="1C87258A"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07B7DFA6"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0BA5D8" w14:textId="77777777" w:rsidR="002E5500" w:rsidRPr="001141C9" w:rsidRDefault="002E5500" w:rsidP="00C065C3">
            <w:pPr>
              <w:pStyle w:val="TAC"/>
              <w:keepNext w:val="0"/>
              <w:keepLines w:val="0"/>
              <w:rPr>
                <w:rFonts w:eastAsiaTheme="minorEastAsia" w:cs="Arial"/>
                <w:color w:val="000000"/>
                <w:szCs w:val="18"/>
                <w:lang w:eastAsia="zh-CN"/>
              </w:rPr>
            </w:pPr>
            <w:r w:rsidRPr="001141C9">
              <w:rPr>
                <w:rFonts w:eastAsiaTheme="minorEastAsia" w:cs="Arial" w:hint="eastAsia"/>
                <w:color w:val="000000" w:themeColor="text1"/>
                <w:szCs w:val="18"/>
                <w:lang w:eastAsia="zh-CN"/>
              </w:rPr>
              <w:t>n41</w:t>
            </w:r>
          </w:p>
        </w:tc>
        <w:tc>
          <w:tcPr>
            <w:tcW w:w="1994" w:type="pct"/>
            <w:tcBorders>
              <w:top w:val="single" w:sz="4" w:space="0" w:color="auto"/>
              <w:left w:val="single" w:sz="4" w:space="0" w:color="auto"/>
              <w:bottom w:val="single" w:sz="4" w:space="0" w:color="auto"/>
              <w:right w:val="single" w:sz="4" w:space="0" w:color="auto"/>
            </w:tcBorders>
          </w:tcPr>
          <w:p w14:paraId="3DE60E56"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hint="eastAsia"/>
                <w:color w:val="000000" w:themeColor="text1"/>
                <w:szCs w:val="18"/>
                <w:lang w:eastAsia="zh-CN"/>
              </w:rPr>
              <w:t>CA_n41C_BCS1</w:t>
            </w:r>
          </w:p>
        </w:tc>
        <w:tc>
          <w:tcPr>
            <w:tcW w:w="750" w:type="pct"/>
            <w:tcBorders>
              <w:top w:val="nil"/>
              <w:left w:val="single" w:sz="4" w:space="0" w:color="auto"/>
              <w:bottom w:val="single" w:sz="4" w:space="0" w:color="auto"/>
              <w:right w:val="single" w:sz="4" w:space="0" w:color="auto"/>
            </w:tcBorders>
          </w:tcPr>
          <w:p w14:paraId="3DC0BBEE" w14:textId="77777777" w:rsidR="002E5500" w:rsidRPr="001141C9" w:rsidRDefault="002E5500" w:rsidP="00C065C3">
            <w:pPr>
              <w:pStyle w:val="TAC"/>
              <w:keepNext w:val="0"/>
              <w:keepLines w:val="0"/>
              <w:rPr>
                <w:rFonts w:eastAsiaTheme="minorEastAsia"/>
                <w:lang w:eastAsia="zh-CN"/>
              </w:rPr>
            </w:pPr>
          </w:p>
        </w:tc>
      </w:tr>
      <w:tr w:rsidR="002E5500" w:rsidRPr="001141C9" w14:paraId="3CC59018" w14:textId="77777777" w:rsidTr="00C065C3">
        <w:trPr>
          <w:jc w:val="center"/>
        </w:trPr>
        <w:tc>
          <w:tcPr>
            <w:tcW w:w="1002" w:type="pct"/>
            <w:tcBorders>
              <w:top w:val="nil"/>
              <w:left w:val="single" w:sz="4" w:space="0" w:color="auto"/>
              <w:bottom w:val="nil"/>
              <w:right w:val="single" w:sz="4" w:space="0" w:color="auto"/>
            </w:tcBorders>
          </w:tcPr>
          <w:p w14:paraId="78BDF925"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2B0BF45B"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AA20E7" w14:textId="77777777" w:rsidR="002E5500" w:rsidRPr="001141C9" w:rsidRDefault="002E5500" w:rsidP="00C065C3">
            <w:pPr>
              <w:pStyle w:val="TAC"/>
              <w:keepNext w:val="0"/>
              <w:keepLines w:val="0"/>
              <w:rPr>
                <w:rFonts w:eastAsiaTheme="minorEastAsia" w:cs="Arial"/>
                <w:color w:val="000000" w:themeColor="text1"/>
                <w:szCs w:val="18"/>
                <w:lang w:eastAsia="zh-CN"/>
              </w:rPr>
            </w:pPr>
            <w:r w:rsidRPr="001141C9">
              <w:rPr>
                <w:rFonts w:eastAsiaTheme="minorEastAsia" w:cs="Arial" w:hint="eastAsia"/>
                <w:color w:val="000000" w:themeColor="text1"/>
                <w:szCs w:val="18"/>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0DBCE93B" w14:textId="77777777" w:rsidR="002E5500" w:rsidRPr="001141C9" w:rsidRDefault="002E5500" w:rsidP="00C065C3">
            <w:pPr>
              <w:pStyle w:val="TAC"/>
              <w:keepNext w:val="0"/>
              <w:keepLines w:val="0"/>
              <w:rPr>
                <w:rFonts w:eastAsiaTheme="minorEastAsia"/>
                <w:color w:val="000000" w:themeColor="text1"/>
                <w:szCs w:val="18"/>
                <w:lang w:eastAsia="zh-CN"/>
              </w:rPr>
            </w:pPr>
            <w:r w:rsidRPr="001141C9">
              <w:rPr>
                <w:color w:val="000000"/>
              </w:rPr>
              <w:t>n</w:t>
            </w:r>
            <w:r w:rsidRPr="001141C9">
              <w:rPr>
                <w:rFonts w:eastAsiaTheme="minorEastAsia"/>
                <w:color w:val="000000"/>
                <w:lang w:eastAsia="zh-CN"/>
              </w:rPr>
              <w:t>28</w:t>
            </w:r>
            <w:r w:rsidRPr="001141C9">
              <w:rPr>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tcPr>
          <w:p w14:paraId="234C2F76" w14:textId="77777777" w:rsidR="002E5500" w:rsidRPr="001141C9" w:rsidRDefault="002E5500" w:rsidP="00C065C3">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2E5500" w:rsidRPr="001141C9" w14:paraId="038BF16B" w14:textId="77777777" w:rsidTr="00C065C3">
        <w:trPr>
          <w:jc w:val="center"/>
        </w:trPr>
        <w:tc>
          <w:tcPr>
            <w:tcW w:w="1002" w:type="pct"/>
            <w:tcBorders>
              <w:top w:val="nil"/>
              <w:left w:val="single" w:sz="4" w:space="0" w:color="auto"/>
              <w:bottom w:val="nil"/>
              <w:right w:val="single" w:sz="4" w:space="0" w:color="auto"/>
            </w:tcBorders>
          </w:tcPr>
          <w:p w14:paraId="0235B47A"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615951EF"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A91EB6" w14:textId="77777777" w:rsidR="002E5500" w:rsidRPr="001141C9" w:rsidRDefault="002E5500" w:rsidP="00C065C3">
            <w:pPr>
              <w:pStyle w:val="TAC"/>
              <w:keepNext w:val="0"/>
              <w:keepLines w:val="0"/>
              <w:rPr>
                <w:rFonts w:eastAsiaTheme="minorEastAsia" w:cs="Arial"/>
                <w:color w:val="000000" w:themeColor="text1"/>
                <w:szCs w:val="18"/>
                <w:lang w:eastAsia="zh-CN"/>
              </w:rPr>
            </w:pPr>
            <w:r w:rsidRPr="001141C9">
              <w:rPr>
                <w:rFonts w:eastAsiaTheme="minorEastAsia" w:cs="Arial" w:hint="eastAsia"/>
                <w:color w:val="000000" w:themeColor="text1"/>
                <w:szCs w:val="18"/>
                <w:lang w:eastAsia="zh-CN"/>
              </w:rPr>
              <w:t>n39</w:t>
            </w:r>
          </w:p>
        </w:tc>
        <w:tc>
          <w:tcPr>
            <w:tcW w:w="1994" w:type="pct"/>
            <w:tcBorders>
              <w:top w:val="single" w:sz="4" w:space="0" w:color="auto"/>
              <w:left w:val="single" w:sz="4" w:space="0" w:color="auto"/>
              <w:bottom w:val="single" w:sz="4" w:space="0" w:color="auto"/>
              <w:right w:val="single" w:sz="4" w:space="0" w:color="auto"/>
            </w:tcBorders>
          </w:tcPr>
          <w:p w14:paraId="050BF148" w14:textId="77777777" w:rsidR="002E5500" w:rsidRPr="001141C9" w:rsidRDefault="002E5500" w:rsidP="00C065C3">
            <w:pPr>
              <w:pStyle w:val="TAC"/>
              <w:keepNext w:val="0"/>
              <w:keepLines w:val="0"/>
              <w:rPr>
                <w:rFonts w:eastAsiaTheme="minorEastAsia"/>
                <w:color w:val="000000" w:themeColor="text1"/>
                <w:szCs w:val="18"/>
                <w:lang w:eastAsia="zh-CN"/>
              </w:rPr>
            </w:pPr>
            <w:r w:rsidRPr="001141C9">
              <w:rPr>
                <w:color w:val="000000"/>
              </w:rPr>
              <w:t>n</w:t>
            </w:r>
            <w:r w:rsidRPr="001141C9">
              <w:rPr>
                <w:rFonts w:eastAsiaTheme="minorEastAsia"/>
                <w:color w:val="000000"/>
                <w:lang w:eastAsia="zh-CN"/>
              </w:rPr>
              <w:t>39</w:t>
            </w:r>
            <w:r w:rsidRPr="001141C9">
              <w:rPr>
                <w:color w:val="000000"/>
              </w:rPr>
              <w:t xml:space="preserve"> channel bandwidths in Table 5.3.5-1</w:t>
            </w:r>
          </w:p>
        </w:tc>
        <w:tc>
          <w:tcPr>
            <w:tcW w:w="750" w:type="pct"/>
            <w:tcBorders>
              <w:top w:val="nil"/>
              <w:left w:val="single" w:sz="4" w:space="0" w:color="auto"/>
              <w:bottom w:val="nil"/>
              <w:right w:val="single" w:sz="4" w:space="0" w:color="auto"/>
            </w:tcBorders>
          </w:tcPr>
          <w:p w14:paraId="3633FD5F" w14:textId="77777777" w:rsidR="002E5500" w:rsidRPr="001141C9" w:rsidRDefault="002E5500" w:rsidP="00C065C3">
            <w:pPr>
              <w:pStyle w:val="TAC"/>
              <w:keepNext w:val="0"/>
              <w:keepLines w:val="0"/>
              <w:rPr>
                <w:rFonts w:eastAsiaTheme="minorEastAsia"/>
                <w:lang w:eastAsia="zh-CN"/>
              </w:rPr>
            </w:pPr>
          </w:p>
        </w:tc>
      </w:tr>
      <w:tr w:rsidR="002E5500" w:rsidRPr="001141C9" w14:paraId="38A67B4E" w14:textId="77777777" w:rsidTr="00C065C3">
        <w:trPr>
          <w:jc w:val="center"/>
        </w:trPr>
        <w:tc>
          <w:tcPr>
            <w:tcW w:w="1002" w:type="pct"/>
            <w:tcBorders>
              <w:top w:val="nil"/>
              <w:left w:val="single" w:sz="4" w:space="0" w:color="auto"/>
              <w:bottom w:val="single" w:sz="4" w:space="0" w:color="auto"/>
              <w:right w:val="single" w:sz="4" w:space="0" w:color="auto"/>
            </w:tcBorders>
          </w:tcPr>
          <w:p w14:paraId="2AB9496C"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tcPr>
          <w:p w14:paraId="21428CE0"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2342A6" w14:textId="77777777" w:rsidR="002E5500" w:rsidRPr="001141C9" w:rsidRDefault="002E5500" w:rsidP="00C065C3">
            <w:pPr>
              <w:pStyle w:val="TAC"/>
              <w:keepNext w:val="0"/>
              <w:keepLines w:val="0"/>
              <w:rPr>
                <w:rFonts w:eastAsiaTheme="minorEastAsia" w:cs="Arial"/>
                <w:color w:val="000000" w:themeColor="text1"/>
                <w:szCs w:val="18"/>
                <w:lang w:eastAsia="zh-CN"/>
              </w:rPr>
            </w:pPr>
            <w:r w:rsidRPr="001141C9">
              <w:rPr>
                <w:rFonts w:eastAsiaTheme="minorEastAsia" w:cs="Arial" w:hint="eastAsia"/>
                <w:color w:val="000000" w:themeColor="text1"/>
                <w:szCs w:val="18"/>
                <w:lang w:eastAsia="zh-CN"/>
              </w:rPr>
              <w:t>n41</w:t>
            </w:r>
          </w:p>
        </w:tc>
        <w:tc>
          <w:tcPr>
            <w:tcW w:w="1994" w:type="pct"/>
            <w:tcBorders>
              <w:top w:val="single" w:sz="4" w:space="0" w:color="auto"/>
              <w:left w:val="single" w:sz="4" w:space="0" w:color="auto"/>
              <w:bottom w:val="single" w:sz="4" w:space="0" w:color="auto"/>
              <w:right w:val="single" w:sz="4" w:space="0" w:color="auto"/>
            </w:tcBorders>
          </w:tcPr>
          <w:p w14:paraId="10C0828B" w14:textId="77777777" w:rsidR="002E5500" w:rsidRPr="001141C9" w:rsidRDefault="002E5500" w:rsidP="00C065C3">
            <w:pPr>
              <w:pStyle w:val="TAC"/>
              <w:keepNext w:val="0"/>
              <w:keepLines w:val="0"/>
              <w:rPr>
                <w:rFonts w:eastAsiaTheme="minorEastAsia"/>
                <w:color w:val="000000" w:themeColor="text1"/>
                <w:szCs w:val="18"/>
                <w:lang w:eastAsia="zh-CN"/>
              </w:rPr>
            </w:pPr>
            <w:r w:rsidRPr="001141C9">
              <w:rPr>
                <w:rFonts w:eastAsiaTheme="minorEastAsia" w:hint="eastAsia"/>
                <w:color w:val="000000" w:themeColor="text1"/>
                <w:szCs w:val="18"/>
                <w:lang w:eastAsia="zh-CN"/>
              </w:rPr>
              <w:t>CA_n41C_BCS</w:t>
            </w:r>
            <w:r w:rsidRPr="001141C9">
              <w:rPr>
                <w:rFonts w:eastAsiaTheme="minorEastAsia"/>
                <w:color w:val="000000" w:themeColor="text1"/>
                <w:szCs w:val="18"/>
                <w:lang w:eastAsia="zh-CN"/>
              </w:rPr>
              <w:t xml:space="preserve"> 4 and 5</w:t>
            </w:r>
          </w:p>
        </w:tc>
        <w:tc>
          <w:tcPr>
            <w:tcW w:w="750" w:type="pct"/>
            <w:tcBorders>
              <w:top w:val="nil"/>
              <w:left w:val="single" w:sz="4" w:space="0" w:color="auto"/>
              <w:bottom w:val="single" w:sz="4" w:space="0" w:color="auto"/>
              <w:right w:val="single" w:sz="4" w:space="0" w:color="auto"/>
            </w:tcBorders>
          </w:tcPr>
          <w:p w14:paraId="445CD6BA" w14:textId="77777777" w:rsidR="002E5500" w:rsidRPr="001141C9" w:rsidRDefault="002E5500" w:rsidP="00C065C3">
            <w:pPr>
              <w:pStyle w:val="TAC"/>
              <w:keepNext w:val="0"/>
              <w:keepLines w:val="0"/>
              <w:rPr>
                <w:rFonts w:eastAsiaTheme="minorEastAsia"/>
                <w:lang w:eastAsia="zh-CN"/>
              </w:rPr>
            </w:pPr>
          </w:p>
        </w:tc>
      </w:tr>
      <w:tr w:rsidR="002E5500" w:rsidRPr="001141C9" w14:paraId="6F4D1F61" w14:textId="77777777" w:rsidTr="00C065C3">
        <w:trPr>
          <w:jc w:val="center"/>
        </w:trPr>
        <w:tc>
          <w:tcPr>
            <w:tcW w:w="1002" w:type="pct"/>
            <w:tcBorders>
              <w:top w:val="single" w:sz="4" w:space="0" w:color="auto"/>
              <w:left w:val="single" w:sz="4" w:space="0" w:color="auto"/>
              <w:bottom w:val="nil"/>
              <w:right w:val="single" w:sz="4" w:space="0" w:color="auto"/>
            </w:tcBorders>
          </w:tcPr>
          <w:p w14:paraId="65D54217" w14:textId="77777777" w:rsidR="002E5500" w:rsidRPr="001141C9" w:rsidRDefault="002E5500" w:rsidP="00C065C3">
            <w:pPr>
              <w:pStyle w:val="TAC"/>
              <w:keepNext w:val="0"/>
              <w:keepLines w:val="0"/>
              <w:rPr>
                <w:rFonts w:eastAsiaTheme="minorEastAsia" w:cs="Arial"/>
                <w:color w:val="000000"/>
                <w:szCs w:val="18"/>
                <w:lang w:eastAsia="zh-CN" w:bidi="ar"/>
              </w:rPr>
            </w:pPr>
            <w:r w:rsidRPr="001141C9">
              <w:rPr>
                <w:rFonts w:eastAsiaTheme="minorEastAsia"/>
              </w:rPr>
              <w:t>CA_n28A-n39A-n79A</w:t>
            </w:r>
          </w:p>
        </w:tc>
        <w:tc>
          <w:tcPr>
            <w:tcW w:w="871" w:type="pct"/>
            <w:tcBorders>
              <w:top w:val="single" w:sz="4" w:space="0" w:color="auto"/>
              <w:left w:val="single" w:sz="4" w:space="0" w:color="auto"/>
              <w:bottom w:val="nil"/>
              <w:right w:val="single" w:sz="4" w:space="0" w:color="auto"/>
            </w:tcBorders>
          </w:tcPr>
          <w:p w14:paraId="415555A1" w14:textId="77777777" w:rsidR="002E5500" w:rsidRPr="001141C9" w:rsidRDefault="002E5500" w:rsidP="00C065C3">
            <w:pPr>
              <w:pStyle w:val="TAC"/>
              <w:keepNext w:val="0"/>
              <w:keepLines w:val="0"/>
              <w:rPr>
                <w:rFonts w:eastAsiaTheme="minorEastAsia"/>
                <w:lang w:eastAsia="zh-CN"/>
              </w:rPr>
            </w:pPr>
            <w:r w:rsidRPr="001141C9">
              <w:rPr>
                <w:rFonts w:eastAsiaTheme="minorEastAsia" w:hint="eastAsia"/>
                <w:lang w:eastAsia="zh-CN"/>
              </w:rPr>
              <w:t>CA_n28A-n39A</w:t>
            </w:r>
          </w:p>
          <w:p w14:paraId="01C2E333" w14:textId="77777777" w:rsidR="002E5500" w:rsidRPr="001141C9" w:rsidRDefault="002E5500" w:rsidP="00C065C3">
            <w:pPr>
              <w:pStyle w:val="TAC"/>
              <w:keepNext w:val="0"/>
              <w:keepLines w:val="0"/>
              <w:rPr>
                <w:rFonts w:eastAsiaTheme="minorEastAsia"/>
                <w:lang w:eastAsia="zh-CN"/>
              </w:rPr>
            </w:pPr>
            <w:r w:rsidRPr="001141C9">
              <w:rPr>
                <w:rFonts w:eastAsiaTheme="minorEastAsia" w:hint="eastAsia"/>
                <w:lang w:eastAsia="zh-CN"/>
              </w:rPr>
              <w:t>CA_n28A-n79A</w:t>
            </w:r>
          </w:p>
          <w:p w14:paraId="2C92C99C" w14:textId="77777777" w:rsidR="002E5500" w:rsidRPr="001141C9" w:rsidRDefault="002E5500" w:rsidP="00C065C3">
            <w:pPr>
              <w:pStyle w:val="TAC"/>
              <w:keepNext w:val="0"/>
              <w:keepLines w:val="0"/>
              <w:rPr>
                <w:rFonts w:eastAsiaTheme="minorEastAsia"/>
                <w:lang w:eastAsia="zh-CN"/>
              </w:rPr>
            </w:pPr>
            <w:r w:rsidRPr="001141C9">
              <w:rPr>
                <w:rFonts w:eastAsiaTheme="minorEastAsia" w:hint="eastAsia"/>
                <w:lang w:eastAsia="zh-CN"/>
              </w:rPr>
              <w:t>CA_n39A-n79A</w:t>
            </w:r>
          </w:p>
        </w:tc>
        <w:tc>
          <w:tcPr>
            <w:tcW w:w="383" w:type="pct"/>
            <w:tcBorders>
              <w:top w:val="single" w:sz="4" w:space="0" w:color="auto"/>
              <w:left w:val="single" w:sz="4" w:space="0" w:color="auto"/>
              <w:bottom w:val="single" w:sz="4" w:space="0" w:color="auto"/>
              <w:right w:val="single" w:sz="4" w:space="0" w:color="auto"/>
            </w:tcBorders>
            <w:vAlign w:val="center"/>
          </w:tcPr>
          <w:p w14:paraId="164D345A" w14:textId="77777777" w:rsidR="002E5500" w:rsidRPr="001141C9" w:rsidRDefault="002E5500" w:rsidP="00C065C3">
            <w:pPr>
              <w:pStyle w:val="TAC"/>
              <w:keepNext w:val="0"/>
              <w:keepLines w:val="0"/>
              <w:rPr>
                <w:rFonts w:eastAsiaTheme="minorEastAsia" w:cs="Arial"/>
                <w:color w:val="000000"/>
                <w:szCs w:val="18"/>
                <w:lang w:eastAsia="zh-CN" w:bidi="ar"/>
              </w:rPr>
            </w:pPr>
            <w:r w:rsidRPr="001141C9">
              <w:rPr>
                <w:rFonts w:eastAsiaTheme="minorEastAsia"/>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ADE2089"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rPr>
              <w:t>5, 10, 15, 20, 30</w:t>
            </w:r>
          </w:p>
        </w:tc>
        <w:tc>
          <w:tcPr>
            <w:tcW w:w="750" w:type="pct"/>
            <w:tcBorders>
              <w:top w:val="single" w:sz="4" w:space="0" w:color="auto"/>
              <w:left w:val="single" w:sz="4" w:space="0" w:color="auto"/>
              <w:bottom w:val="nil"/>
              <w:right w:val="single" w:sz="4" w:space="0" w:color="auto"/>
            </w:tcBorders>
          </w:tcPr>
          <w:p w14:paraId="2692F852" w14:textId="77777777" w:rsidR="002E5500" w:rsidRPr="001141C9" w:rsidRDefault="002E5500" w:rsidP="00C065C3">
            <w:pPr>
              <w:pStyle w:val="TAC"/>
              <w:keepNext w:val="0"/>
              <w:keepLines w:val="0"/>
              <w:rPr>
                <w:rFonts w:eastAsiaTheme="minorEastAsia"/>
                <w:lang w:eastAsia="zh-CN"/>
              </w:rPr>
            </w:pPr>
            <w:r w:rsidRPr="001141C9">
              <w:rPr>
                <w:rFonts w:eastAsiaTheme="minorEastAsia"/>
              </w:rPr>
              <w:t>0</w:t>
            </w:r>
          </w:p>
        </w:tc>
      </w:tr>
      <w:tr w:rsidR="002E5500" w:rsidRPr="001141C9" w14:paraId="481A4233" w14:textId="77777777" w:rsidTr="00C065C3">
        <w:trPr>
          <w:jc w:val="center"/>
        </w:trPr>
        <w:tc>
          <w:tcPr>
            <w:tcW w:w="1002" w:type="pct"/>
            <w:tcBorders>
              <w:top w:val="nil"/>
              <w:left w:val="single" w:sz="4" w:space="0" w:color="auto"/>
              <w:bottom w:val="nil"/>
              <w:right w:val="single" w:sz="4" w:space="0" w:color="auto"/>
            </w:tcBorders>
          </w:tcPr>
          <w:p w14:paraId="7CB9B1EA" w14:textId="77777777" w:rsidR="002E5500" w:rsidRPr="001141C9" w:rsidRDefault="002E5500" w:rsidP="00C065C3">
            <w:pPr>
              <w:pStyle w:val="TAC"/>
              <w:keepNext w:val="0"/>
              <w:keepLines w:val="0"/>
              <w:rPr>
                <w:rFonts w:eastAsiaTheme="minorEastAsia" w:cs="Arial"/>
                <w:color w:val="000000"/>
                <w:szCs w:val="18"/>
                <w:lang w:eastAsia="zh-CN" w:bidi="ar"/>
              </w:rPr>
            </w:pPr>
          </w:p>
        </w:tc>
        <w:tc>
          <w:tcPr>
            <w:tcW w:w="871" w:type="pct"/>
            <w:tcBorders>
              <w:top w:val="nil"/>
              <w:left w:val="single" w:sz="4" w:space="0" w:color="auto"/>
              <w:bottom w:val="nil"/>
              <w:right w:val="single" w:sz="4" w:space="0" w:color="auto"/>
            </w:tcBorders>
          </w:tcPr>
          <w:p w14:paraId="7AEB4A93"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98F140" w14:textId="77777777" w:rsidR="002E5500" w:rsidRPr="001141C9" w:rsidRDefault="002E5500" w:rsidP="00C065C3">
            <w:pPr>
              <w:pStyle w:val="TAC"/>
              <w:keepNext w:val="0"/>
              <w:keepLines w:val="0"/>
              <w:rPr>
                <w:rFonts w:eastAsiaTheme="minorEastAsia" w:cs="Arial"/>
                <w:color w:val="000000"/>
                <w:szCs w:val="18"/>
                <w:lang w:eastAsia="zh-CN" w:bidi="ar"/>
              </w:rPr>
            </w:pPr>
            <w:r w:rsidRPr="001141C9">
              <w:rPr>
                <w:rFonts w:eastAsiaTheme="minorEastAsia"/>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196BE3DE"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rPr>
              <w:t>5, 10, 15, 20, 25, 30, 40</w:t>
            </w:r>
          </w:p>
        </w:tc>
        <w:tc>
          <w:tcPr>
            <w:tcW w:w="750" w:type="pct"/>
            <w:tcBorders>
              <w:top w:val="nil"/>
              <w:left w:val="single" w:sz="4" w:space="0" w:color="auto"/>
              <w:bottom w:val="nil"/>
              <w:right w:val="single" w:sz="4" w:space="0" w:color="auto"/>
            </w:tcBorders>
          </w:tcPr>
          <w:p w14:paraId="5B11774A" w14:textId="77777777" w:rsidR="002E5500" w:rsidRPr="001141C9" w:rsidRDefault="002E5500" w:rsidP="00C065C3">
            <w:pPr>
              <w:pStyle w:val="TAC"/>
              <w:keepNext w:val="0"/>
              <w:keepLines w:val="0"/>
              <w:rPr>
                <w:rFonts w:eastAsiaTheme="minorEastAsia"/>
                <w:lang w:eastAsia="zh-CN"/>
              </w:rPr>
            </w:pPr>
          </w:p>
        </w:tc>
      </w:tr>
      <w:tr w:rsidR="002E5500" w:rsidRPr="001141C9" w14:paraId="5955CBA6" w14:textId="77777777" w:rsidTr="00C065C3">
        <w:trPr>
          <w:jc w:val="center"/>
        </w:trPr>
        <w:tc>
          <w:tcPr>
            <w:tcW w:w="1002" w:type="pct"/>
            <w:tcBorders>
              <w:top w:val="nil"/>
              <w:left w:val="single" w:sz="4" w:space="0" w:color="auto"/>
              <w:bottom w:val="single" w:sz="4" w:space="0" w:color="auto"/>
              <w:right w:val="single" w:sz="4" w:space="0" w:color="auto"/>
            </w:tcBorders>
          </w:tcPr>
          <w:p w14:paraId="326A8315" w14:textId="77777777" w:rsidR="002E5500" w:rsidRPr="001141C9" w:rsidRDefault="002E5500" w:rsidP="00C065C3">
            <w:pPr>
              <w:pStyle w:val="TAC"/>
              <w:keepNext w:val="0"/>
              <w:keepLines w:val="0"/>
              <w:rPr>
                <w:rFonts w:eastAsiaTheme="minorEastAsia" w:cs="Arial"/>
                <w:color w:val="000000"/>
                <w:szCs w:val="18"/>
                <w:lang w:eastAsia="zh-CN" w:bidi="ar"/>
              </w:rPr>
            </w:pPr>
          </w:p>
        </w:tc>
        <w:tc>
          <w:tcPr>
            <w:tcW w:w="871" w:type="pct"/>
            <w:tcBorders>
              <w:top w:val="nil"/>
              <w:left w:val="single" w:sz="4" w:space="0" w:color="auto"/>
              <w:bottom w:val="single" w:sz="4" w:space="0" w:color="auto"/>
              <w:right w:val="single" w:sz="4" w:space="0" w:color="auto"/>
            </w:tcBorders>
          </w:tcPr>
          <w:p w14:paraId="3B338D54"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C19B0B" w14:textId="77777777" w:rsidR="002E5500" w:rsidRPr="001141C9" w:rsidRDefault="002E5500" w:rsidP="00C065C3">
            <w:pPr>
              <w:pStyle w:val="TAC"/>
              <w:keepNext w:val="0"/>
              <w:keepLines w:val="0"/>
              <w:rPr>
                <w:rFonts w:eastAsiaTheme="minorEastAsia" w:cs="Arial"/>
                <w:color w:val="000000"/>
                <w:szCs w:val="18"/>
                <w:lang w:eastAsia="zh-CN" w:bidi="ar"/>
              </w:rPr>
            </w:pPr>
            <w:r w:rsidRPr="001141C9">
              <w:rPr>
                <w:rFonts w:eastAsiaTheme="minorEastAsia"/>
              </w:rPr>
              <w:t>n79</w:t>
            </w:r>
          </w:p>
        </w:tc>
        <w:tc>
          <w:tcPr>
            <w:tcW w:w="1994" w:type="pct"/>
            <w:tcBorders>
              <w:top w:val="single" w:sz="4" w:space="0" w:color="auto"/>
              <w:left w:val="single" w:sz="4" w:space="0" w:color="auto"/>
              <w:bottom w:val="single" w:sz="4" w:space="0" w:color="auto"/>
              <w:right w:val="single" w:sz="4" w:space="0" w:color="auto"/>
            </w:tcBorders>
          </w:tcPr>
          <w:p w14:paraId="7565D26E"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rPr>
              <w:t>40, 50, 60, 80, 100</w:t>
            </w:r>
          </w:p>
        </w:tc>
        <w:tc>
          <w:tcPr>
            <w:tcW w:w="750" w:type="pct"/>
            <w:tcBorders>
              <w:top w:val="nil"/>
              <w:left w:val="single" w:sz="4" w:space="0" w:color="auto"/>
              <w:bottom w:val="single" w:sz="4" w:space="0" w:color="auto"/>
              <w:right w:val="single" w:sz="4" w:space="0" w:color="auto"/>
            </w:tcBorders>
          </w:tcPr>
          <w:p w14:paraId="5E46B334" w14:textId="77777777" w:rsidR="002E5500" w:rsidRPr="001141C9" w:rsidRDefault="002E5500" w:rsidP="00C065C3">
            <w:pPr>
              <w:pStyle w:val="TAC"/>
              <w:keepNext w:val="0"/>
              <w:keepLines w:val="0"/>
              <w:rPr>
                <w:rFonts w:eastAsiaTheme="minorEastAsia"/>
                <w:lang w:eastAsia="zh-CN"/>
              </w:rPr>
            </w:pPr>
          </w:p>
        </w:tc>
      </w:tr>
      <w:tr w:rsidR="002E5500" w:rsidRPr="001141C9" w14:paraId="2C358B0C" w14:textId="77777777" w:rsidTr="00C065C3">
        <w:trPr>
          <w:jc w:val="center"/>
        </w:trPr>
        <w:tc>
          <w:tcPr>
            <w:tcW w:w="1002" w:type="pct"/>
            <w:tcBorders>
              <w:top w:val="single" w:sz="4" w:space="0" w:color="auto"/>
              <w:left w:val="single" w:sz="4" w:space="0" w:color="auto"/>
              <w:bottom w:val="nil"/>
              <w:right w:val="single" w:sz="4" w:space="0" w:color="auto"/>
            </w:tcBorders>
          </w:tcPr>
          <w:p w14:paraId="4B727F83" w14:textId="77777777" w:rsidR="002E5500" w:rsidRPr="001141C9" w:rsidRDefault="002E5500" w:rsidP="00C065C3">
            <w:pPr>
              <w:pStyle w:val="TAC"/>
              <w:keepNext w:val="0"/>
              <w:keepLines w:val="0"/>
              <w:rPr>
                <w:rFonts w:eastAsia="SimSun" w:cs="Arial"/>
                <w:color w:val="000000"/>
                <w:szCs w:val="18"/>
                <w:lang w:eastAsia="zh-CN" w:bidi="ar"/>
              </w:rPr>
            </w:pPr>
            <w:r w:rsidRPr="001141C9">
              <w:rPr>
                <w:rFonts w:eastAsia="SimSun" w:cs="Arial"/>
                <w:color w:val="000000"/>
                <w:szCs w:val="18"/>
                <w:lang w:eastAsia="zh-CN" w:bidi="ar"/>
              </w:rPr>
              <w:t>CA_n28A-n40A-n41A</w:t>
            </w:r>
          </w:p>
        </w:tc>
        <w:tc>
          <w:tcPr>
            <w:tcW w:w="871" w:type="pct"/>
            <w:tcBorders>
              <w:top w:val="single" w:sz="4" w:space="0" w:color="auto"/>
              <w:left w:val="single" w:sz="4" w:space="0" w:color="auto"/>
              <w:bottom w:val="nil"/>
              <w:right w:val="single" w:sz="4" w:space="0" w:color="auto"/>
            </w:tcBorders>
          </w:tcPr>
          <w:p w14:paraId="0292A720"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CA_n28A-n40A</w:t>
            </w:r>
          </w:p>
          <w:p w14:paraId="4F2224A1"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CA_n28A-n41A</w:t>
            </w:r>
          </w:p>
          <w:p w14:paraId="6BE4228F"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2A0EB246" w14:textId="77777777" w:rsidR="002E5500" w:rsidRPr="001141C9" w:rsidRDefault="002E5500" w:rsidP="00C065C3">
            <w:pPr>
              <w:pStyle w:val="TAC"/>
              <w:keepNext w:val="0"/>
              <w:keepLines w:val="0"/>
              <w:rPr>
                <w:rFonts w:eastAsia="SimSun" w:cs="Arial"/>
                <w:color w:val="000000"/>
                <w:szCs w:val="18"/>
                <w:lang w:eastAsia="zh-CN" w:bidi="ar"/>
              </w:rPr>
            </w:pPr>
            <w:r w:rsidRPr="001141C9">
              <w:rPr>
                <w:rFonts w:eastAsia="SimSun" w:cs="Arial"/>
                <w:color w:val="000000"/>
                <w:szCs w:val="18"/>
                <w:lang w:eastAsia="zh-CN" w:bidi="ar"/>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0D9F7AE" w14:textId="77777777" w:rsidR="002E5500" w:rsidRPr="001141C9" w:rsidRDefault="002E5500" w:rsidP="00C065C3">
            <w:pPr>
              <w:pStyle w:val="TAC"/>
              <w:keepNext w:val="0"/>
              <w:keepLines w:val="0"/>
              <w:rPr>
                <w:rFonts w:eastAsia="SimSun"/>
                <w:kern w:val="2"/>
                <w:szCs w:val="22"/>
                <w:lang w:eastAsia="zh-CN"/>
              </w:rPr>
            </w:pPr>
            <w:r w:rsidRPr="001141C9">
              <w:rPr>
                <w:rFonts w:eastAsia="SimSun"/>
                <w:lang w:eastAsia="zh-CN" w:bidi="ar"/>
              </w:rPr>
              <w:t>5, 10, 15, 20</w:t>
            </w:r>
            <w:r w:rsidRPr="001141C9">
              <w:rPr>
                <w:rFonts w:eastAsia="SimSun" w:hint="eastAsia"/>
                <w:lang w:eastAsia="zh-CN" w:bidi="ar"/>
              </w:rPr>
              <w:t>, 30</w:t>
            </w:r>
          </w:p>
        </w:tc>
        <w:tc>
          <w:tcPr>
            <w:tcW w:w="750" w:type="pct"/>
            <w:tcBorders>
              <w:top w:val="single" w:sz="4" w:space="0" w:color="auto"/>
              <w:left w:val="single" w:sz="4" w:space="0" w:color="auto"/>
              <w:bottom w:val="nil"/>
              <w:right w:val="single" w:sz="4" w:space="0" w:color="auto"/>
            </w:tcBorders>
            <w:vAlign w:val="center"/>
          </w:tcPr>
          <w:p w14:paraId="14FF964B" w14:textId="77777777" w:rsidR="002E5500" w:rsidRPr="001141C9" w:rsidRDefault="002E5500" w:rsidP="00C065C3">
            <w:pPr>
              <w:pStyle w:val="TAC"/>
              <w:keepNext w:val="0"/>
              <w:keepLines w:val="0"/>
              <w:rPr>
                <w:rFonts w:eastAsia="SimSun"/>
                <w:kern w:val="2"/>
                <w:szCs w:val="22"/>
                <w:lang w:eastAsia="zh-CN"/>
              </w:rPr>
            </w:pPr>
            <w:r w:rsidRPr="001141C9">
              <w:rPr>
                <w:rFonts w:eastAsia="SimSun"/>
                <w:kern w:val="2"/>
                <w:szCs w:val="22"/>
                <w:lang w:eastAsia="zh-CN"/>
              </w:rPr>
              <w:t>0</w:t>
            </w:r>
          </w:p>
        </w:tc>
      </w:tr>
      <w:tr w:rsidR="002E5500" w:rsidRPr="001141C9" w14:paraId="15C1E2B3" w14:textId="77777777" w:rsidTr="00C065C3">
        <w:trPr>
          <w:jc w:val="center"/>
        </w:trPr>
        <w:tc>
          <w:tcPr>
            <w:tcW w:w="1002" w:type="pct"/>
            <w:tcBorders>
              <w:top w:val="nil"/>
              <w:left w:val="single" w:sz="4" w:space="0" w:color="auto"/>
              <w:bottom w:val="nil"/>
              <w:right w:val="single" w:sz="4" w:space="0" w:color="auto"/>
            </w:tcBorders>
          </w:tcPr>
          <w:p w14:paraId="1D240FFF" w14:textId="77777777" w:rsidR="002E5500" w:rsidRPr="001141C9" w:rsidRDefault="002E5500" w:rsidP="00C065C3">
            <w:pPr>
              <w:pStyle w:val="TAC"/>
              <w:keepNext w:val="0"/>
              <w:keepLines w:val="0"/>
              <w:rPr>
                <w:rFonts w:eastAsia="SimSun" w:cs="Arial"/>
                <w:color w:val="000000"/>
                <w:szCs w:val="18"/>
                <w:lang w:eastAsia="zh-CN" w:bidi="ar"/>
              </w:rPr>
            </w:pPr>
          </w:p>
        </w:tc>
        <w:tc>
          <w:tcPr>
            <w:tcW w:w="871" w:type="pct"/>
            <w:tcBorders>
              <w:top w:val="nil"/>
              <w:left w:val="single" w:sz="4" w:space="0" w:color="auto"/>
              <w:bottom w:val="nil"/>
              <w:right w:val="single" w:sz="4" w:space="0" w:color="auto"/>
            </w:tcBorders>
          </w:tcPr>
          <w:p w14:paraId="0B866BCD" w14:textId="77777777" w:rsidR="002E5500" w:rsidRPr="001141C9" w:rsidRDefault="002E5500" w:rsidP="00C065C3">
            <w:pPr>
              <w:pStyle w:val="TAC"/>
              <w:keepNext w:val="0"/>
              <w:keepLines w:val="0"/>
              <w:rPr>
                <w:rFonts w:eastAsia="SimSun"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3EE259DC" w14:textId="77777777" w:rsidR="002E5500" w:rsidRPr="001141C9" w:rsidRDefault="002E5500" w:rsidP="00C065C3">
            <w:pPr>
              <w:pStyle w:val="TAC"/>
              <w:keepNext w:val="0"/>
              <w:keepLines w:val="0"/>
              <w:rPr>
                <w:rFonts w:eastAsia="SimSun" w:cs="Arial"/>
                <w:color w:val="000000"/>
                <w:szCs w:val="18"/>
                <w:lang w:eastAsia="zh-CN" w:bidi="ar"/>
              </w:rPr>
            </w:pPr>
            <w:r w:rsidRPr="001141C9">
              <w:rPr>
                <w:rFonts w:eastAsia="SimSun" w:cs="Arial"/>
                <w:color w:val="000000"/>
                <w:szCs w:val="18"/>
                <w:lang w:eastAsia="zh-CN" w:bidi="ar"/>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0C9E2438" w14:textId="77777777" w:rsidR="002E5500" w:rsidRPr="001141C9" w:rsidRDefault="002E5500" w:rsidP="00C065C3">
            <w:pPr>
              <w:pStyle w:val="TAC"/>
              <w:keepNext w:val="0"/>
              <w:keepLines w:val="0"/>
              <w:rPr>
                <w:rFonts w:eastAsia="SimSun"/>
                <w:kern w:val="2"/>
                <w:szCs w:val="22"/>
                <w:lang w:eastAsia="zh-CN"/>
              </w:rPr>
            </w:pPr>
            <w:r w:rsidRPr="001141C9">
              <w:rPr>
                <w:rFonts w:eastAsia="SimSun"/>
                <w:lang w:eastAsia="zh-CN" w:bidi="ar"/>
              </w:rPr>
              <w:t>5, 10, 15, 20, 25, 30, 40, 50</w:t>
            </w:r>
            <w:r w:rsidRPr="001141C9">
              <w:rPr>
                <w:rFonts w:eastAsia="SimSun" w:hint="eastAsia"/>
                <w:lang w:eastAsia="zh-CN" w:bidi="ar"/>
              </w:rPr>
              <w:t xml:space="preserve">, </w:t>
            </w:r>
            <w:r w:rsidRPr="001141C9">
              <w:rPr>
                <w:rFonts w:eastAsia="SimSun"/>
                <w:lang w:eastAsia="zh-CN" w:bidi="ar"/>
              </w:rPr>
              <w:t>60</w:t>
            </w:r>
            <w:r w:rsidRPr="001141C9">
              <w:rPr>
                <w:rFonts w:eastAsia="SimSun" w:hint="eastAsia"/>
                <w:lang w:eastAsia="zh-CN" w:bidi="ar"/>
              </w:rPr>
              <w:t xml:space="preserve">, </w:t>
            </w:r>
            <w:r w:rsidRPr="001141C9">
              <w:rPr>
                <w:rFonts w:eastAsia="SimSun"/>
                <w:lang w:eastAsia="zh-CN" w:bidi="ar"/>
              </w:rPr>
              <w:t>80, 90, 100</w:t>
            </w:r>
          </w:p>
        </w:tc>
        <w:tc>
          <w:tcPr>
            <w:tcW w:w="750" w:type="pct"/>
            <w:tcBorders>
              <w:top w:val="nil"/>
              <w:left w:val="single" w:sz="4" w:space="0" w:color="auto"/>
              <w:bottom w:val="nil"/>
              <w:right w:val="single" w:sz="4" w:space="0" w:color="auto"/>
            </w:tcBorders>
            <w:vAlign w:val="center"/>
          </w:tcPr>
          <w:p w14:paraId="29E01CE9" w14:textId="77777777" w:rsidR="002E5500" w:rsidRPr="001141C9" w:rsidRDefault="002E5500" w:rsidP="00C065C3">
            <w:pPr>
              <w:pStyle w:val="TAC"/>
              <w:keepNext w:val="0"/>
              <w:keepLines w:val="0"/>
              <w:rPr>
                <w:rFonts w:eastAsia="SimSun"/>
                <w:kern w:val="2"/>
                <w:szCs w:val="22"/>
                <w:lang w:eastAsia="zh-CN"/>
              </w:rPr>
            </w:pPr>
          </w:p>
        </w:tc>
      </w:tr>
      <w:tr w:rsidR="002E5500" w:rsidRPr="001141C9" w14:paraId="28AD07CF" w14:textId="77777777" w:rsidTr="00C065C3">
        <w:trPr>
          <w:jc w:val="center"/>
        </w:trPr>
        <w:tc>
          <w:tcPr>
            <w:tcW w:w="1002" w:type="pct"/>
            <w:tcBorders>
              <w:top w:val="nil"/>
              <w:left w:val="single" w:sz="4" w:space="0" w:color="auto"/>
              <w:bottom w:val="nil"/>
              <w:right w:val="single" w:sz="4" w:space="0" w:color="auto"/>
            </w:tcBorders>
          </w:tcPr>
          <w:p w14:paraId="4A22AE84" w14:textId="77777777" w:rsidR="002E5500" w:rsidRPr="001141C9" w:rsidRDefault="002E5500" w:rsidP="00C065C3">
            <w:pPr>
              <w:pStyle w:val="TAC"/>
              <w:keepNext w:val="0"/>
              <w:keepLines w:val="0"/>
              <w:rPr>
                <w:rFonts w:eastAsia="SimSun" w:cs="Arial"/>
                <w:color w:val="000000"/>
                <w:szCs w:val="18"/>
                <w:lang w:eastAsia="zh-CN" w:bidi="ar"/>
              </w:rPr>
            </w:pPr>
          </w:p>
        </w:tc>
        <w:tc>
          <w:tcPr>
            <w:tcW w:w="871" w:type="pct"/>
            <w:tcBorders>
              <w:top w:val="nil"/>
              <w:left w:val="single" w:sz="4" w:space="0" w:color="auto"/>
              <w:bottom w:val="nil"/>
              <w:right w:val="single" w:sz="4" w:space="0" w:color="auto"/>
            </w:tcBorders>
          </w:tcPr>
          <w:p w14:paraId="2F8DCE5A" w14:textId="77777777" w:rsidR="002E5500" w:rsidRPr="001141C9" w:rsidRDefault="002E5500" w:rsidP="00C065C3">
            <w:pPr>
              <w:pStyle w:val="TAC"/>
              <w:keepNext w:val="0"/>
              <w:keepLines w:val="0"/>
              <w:rPr>
                <w:rFonts w:eastAsia="SimSun"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6E3228B6" w14:textId="77777777" w:rsidR="002E5500" w:rsidRPr="001141C9" w:rsidRDefault="002E5500" w:rsidP="00C065C3">
            <w:pPr>
              <w:pStyle w:val="TAC"/>
              <w:keepNext w:val="0"/>
              <w:keepLines w:val="0"/>
              <w:rPr>
                <w:rFonts w:eastAsia="SimSun" w:cs="Arial"/>
                <w:color w:val="000000"/>
                <w:szCs w:val="18"/>
                <w:lang w:eastAsia="zh-CN" w:bidi="ar"/>
              </w:rPr>
            </w:pPr>
            <w:r w:rsidRPr="001141C9">
              <w:rPr>
                <w:rFonts w:eastAsia="SimSun" w:cs="Arial"/>
                <w:color w:val="000000"/>
                <w:szCs w:val="18"/>
                <w:lang w:eastAsia="zh-CN" w:bidi="ar"/>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550BC0A" w14:textId="77777777" w:rsidR="002E5500" w:rsidRPr="001141C9" w:rsidRDefault="002E5500" w:rsidP="00C065C3">
            <w:pPr>
              <w:pStyle w:val="TAC"/>
              <w:keepNext w:val="0"/>
              <w:keepLines w:val="0"/>
              <w:rPr>
                <w:rFonts w:eastAsia="SimSun"/>
                <w:kern w:val="2"/>
                <w:szCs w:val="22"/>
                <w:lang w:eastAsia="zh-CN"/>
              </w:rPr>
            </w:pPr>
            <w:r w:rsidRPr="001141C9">
              <w:rPr>
                <w:rFonts w:eastAsia="SimSun"/>
                <w:lang w:eastAsia="zh-CN" w:bidi="ar"/>
              </w:rPr>
              <w:t>10, 15, 20,</w:t>
            </w:r>
            <w:r w:rsidRPr="001141C9">
              <w:rPr>
                <w:rFonts w:eastAsia="SimSun" w:hint="eastAsia"/>
                <w:lang w:eastAsia="zh-CN" w:bidi="ar"/>
              </w:rPr>
              <w:t xml:space="preserve"> 30,</w:t>
            </w:r>
            <w:r w:rsidRPr="001141C9">
              <w:rPr>
                <w:rFonts w:eastAsia="SimSun"/>
                <w:lang w:eastAsia="zh-CN" w:bidi="ar"/>
              </w:rPr>
              <w:t xml:space="preserve"> 40, 50, 60, </w:t>
            </w:r>
            <w:r w:rsidRPr="001141C9">
              <w:rPr>
                <w:rFonts w:eastAsia="SimSun" w:hint="eastAsia"/>
                <w:lang w:eastAsia="zh-CN" w:bidi="ar"/>
              </w:rPr>
              <w:t xml:space="preserve">70, </w:t>
            </w:r>
            <w:r w:rsidRPr="001141C9">
              <w:rPr>
                <w:rFonts w:eastAsia="SimSun"/>
                <w:lang w:eastAsia="zh-CN" w:bidi="ar"/>
              </w:rPr>
              <w:t>80, 90, 100</w:t>
            </w:r>
          </w:p>
        </w:tc>
        <w:tc>
          <w:tcPr>
            <w:tcW w:w="750" w:type="pct"/>
            <w:tcBorders>
              <w:top w:val="nil"/>
              <w:left w:val="single" w:sz="4" w:space="0" w:color="auto"/>
              <w:bottom w:val="single" w:sz="4" w:space="0" w:color="auto"/>
              <w:right w:val="single" w:sz="4" w:space="0" w:color="auto"/>
            </w:tcBorders>
            <w:vAlign w:val="center"/>
          </w:tcPr>
          <w:p w14:paraId="554A9117" w14:textId="77777777" w:rsidR="002E5500" w:rsidRPr="001141C9" w:rsidRDefault="002E5500" w:rsidP="00C065C3">
            <w:pPr>
              <w:pStyle w:val="TAC"/>
              <w:keepNext w:val="0"/>
              <w:keepLines w:val="0"/>
              <w:rPr>
                <w:rFonts w:eastAsia="SimSun"/>
                <w:kern w:val="2"/>
                <w:szCs w:val="22"/>
                <w:lang w:eastAsia="zh-CN"/>
              </w:rPr>
            </w:pPr>
          </w:p>
        </w:tc>
      </w:tr>
      <w:tr w:rsidR="002E5500" w:rsidRPr="001141C9" w14:paraId="3EF85C3F" w14:textId="77777777" w:rsidTr="00C065C3">
        <w:trPr>
          <w:jc w:val="center"/>
        </w:trPr>
        <w:tc>
          <w:tcPr>
            <w:tcW w:w="1002" w:type="pct"/>
            <w:tcBorders>
              <w:top w:val="nil"/>
              <w:left w:val="single" w:sz="4" w:space="0" w:color="auto"/>
              <w:bottom w:val="nil"/>
              <w:right w:val="single" w:sz="4" w:space="0" w:color="auto"/>
            </w:tcBorders>
          </w:tcPr>
          <w:p w14:paraId="11114B9F" w14:textId="77777777" w:rsidR="002E5500" w:rsidRPr="001141C9" w:rsidRDefault="002E5500" w:rsidP="00C065C3">
            <w:pPr>
              <w:pStyle w:val="TAC"/>
              <w:keepNext w:val="0"/>
              <w:keepLines w:val="0"/>
              <w:rPr>
                <w:rFonts w:eastAsia="SimSun" w:cs="Arial"/>
                <w:color w:val="000000"/>
                <w:szCs w:val="18"/>
                <w:lang w:eastAsia="zh-CN" w:bidi="ar"/>
              </w:rPr>
            </w:pPr>
          </w:p>
        </w:tc>
        <w:tc>
          <w:tcPr>
            <w:tcW w:w="871" w:type="pct"/>
            <w:tcBorders>
              <w:top w:val="nil"/>
              <w:left w:val="single" w:sz="4" w:space="0" w:color="auto"/>
              <w:bottom w:val="nil"/>
              <w:right w:val="single" w:sz="4" w:space="0" w:color="auto"/>
            </w:tcBorders>
          </w:tcPr>
          <w:p w14:paraId="5F8EC7CF" w14:textId="77777777" w:rsidR="002E5500" w:rsidRPr="001141C9" w:rsidRDefault="002E5500" w:rsidP="00C065C3">
            <w:pPr>
              <w:pStyle w:val="TAC"/>
              <w:keepNext w:val="0"/>
              <w:keepLines w:val="0"/>
              <w:rPr>
                <w:rFonts w:eastAsia="SimSun"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0394411F" w14:textId="77777777" w:rsidR="002E5500" w:rsidRPr="001141C9" w:rsidRDefault="002E5500" w:rsidP="00C065C3">
            <w:pPr>
              <w:pStyle w:val="TAC"/>
              <w:keepNext w:val="0"/>
              <w:keepLines w:val="0"/>
              <w:rPr>
                <w:rFonts w:eastAsia="SimSun" w:cs="Arial"/>
                <w:color w:val="000000"/>
                <w:szCs w:val="18"/>
                <w:lang w:eastAsia="zh-CN" w:bidi="ar"/>
              </w:rPr>
            </w:pPr>
            <w:r w:rsidRPr="00065734">
              <w:rPr>
                <w:rFonts w:cs="Arial"/>
                <w:color w:val="000000"/>
                <w:szCs w:val="18"/>
                <w:lang w:val="en-US" w:eastAsia="zh-CN" w:bidi="ar"/>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992EB78" w14:textId="77777777" w:rsidR="002E5500" w:rsidRPr="001141C9" w:rsidRDefault="002E5500" w:rsidP="00C065C3">
            <w:pPr>
              <w:pStyle w:val="TAC"/>
              <w:keepNext w:val="0"/>
              <w:keepLines w:val="0"/>
              <w:rPr>
                <w:rFonts w:eastAsia="SimSun"/>
                <w:lang w:eastAsia="zh-CN" w:bidi="ar"/>
              </w:rPr>
            </w:pPr>
            <w:r w:rsidRPr="00065734">
              <w:rPr>
                <w:rFonts w:eastAsiaTheme="minorEastAsia" w:cs="Arial"/>
                <w:color w:val="000000"/>
                <w:szCs w:val="18"/>
              </w:rPr>
              <w:t>n</w:t>
            </w:r>
            <w:r w:rsidRPr="00065734">
              <w:rPr>
                <w:rFonts w:eastAsiaTheme="minorEastAsia" w:cs="Arial"/>
                <w:szCs w:val="18"/>
                <w:lang w:eastAsia="zh-CN"/>
              </w:rPr>
              <w:t>28</w:t>
            </w:r>
            <w:r w:rsidRPr="00065734">
              <w:rPr>
                <w:rFonts w:eastAsiaTheme="minorEastAsia"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4460570D" w14:textId="77777777" w:rsidR="002E5500" w:rsidRPr="001141C9" w:rsidRDefault="002E5500" w:rsidP="00C065C3">
            <w:pPr>
              <w:pStyle w:val="TAC"/>
              <w:keepNext w:val="0"/>
              <w:keepLines w:val="0"/>
              <w:rPr>
                <w:rFonts w:eastAsia="SimSun"/>
                <w:kern w:val="2"/>
                <w:szCs w:val="22"/>
                <w:lang w:eastAsia="zh-CN"/>
              </w:rPr>
            </w:pPr>
            <w:r w:rsidRPr="00065734">
              <w:rPr>
                <w:rFonts w:eastAsiaTheme="minorEastAsia" w:cs="Arial"/>
                <w:szCs w:val="18"/>
                <w:lang w:val="en-US" w:eastAsia="zh-CN"/>
              </w:rPr>
              <w:t>4 and 5</w:t>
            </w:r>
          </w:p>
        </w:tc>
      </w:tr>
      <w:tr w:rsidR="002E5500" w:rsidRPr="001141C9" w14:paraId="1ACCCDFD" w14:textId="77777777" w:rsidTr="00C065C3">
        <w:trPr>
          <w:jc w:val="center"/>
        </w:trPr>
        <w:tc>
          <w:tcPr>
            <w:tcW w:w="1002" w:type="pct"/>
            <w:tcBorders>
              <w:top w:val="nil"/>
              <w:left w:val="single" w:sz="4" w:space="0" w:color="auto"/>
              <w:bottom w:val="nil"/>
              <w:right w:val="single" w:sz="4" w:space="0" w:color="auto"/>
            </w:tcBorders>
          </w:tcPr>
          <w:p w14:paraId="58F7C483" w14:textId="77777777" w:rsidR="002E5500" w:rsidRPr="001141C9" w:rsidRDefault="002E5500" w:rsidP="00C065C3">
            <w:pPr>
              <w:pStyle w:val="TAC"/>
              <w:keepNext w:val="0"/>
              <w:keepLines w:val="0"/>
              <w:rPr>
                <w:rFonts w:eastAsia="SimSun" w:cs="Arial"/>
                <w:color w:val="000000"/>
                <w:szCs w:val="18"/>
                <w:lang w:eastAsia="zh-CN" w:bidi="ar"/>
              </w:rPr>
            </w:pPr>
          </w:p>
        </w:tc>
        <w:tc>
          <w:tcPr>
            <w:tcW w:w="871" w:type="pct"/>
            <w:tcBorders>
              <w:top w:val="nil"/>
              <w:left w:val="single" w:sz="4" w:space="0" w:color="auto"/>
              <w:bottom w:val="nil"/>
              <w:right w:val="single" w:sz="4" w:space="0" w:color="auto"/>
            </w:tcBorders>
          </w:tcPr>
          <w:p w14:paraId="343AB772" w14:textId="77777777" w:rsidR="002E5500" w:rsidRPr="001141C9" w:rsidRDefault="002E5500" w:rsidP="00C065C3">
            <w:pPr>
              <w:pStyle w:val="TAC"/>
              <w:keepNext w:val="0"/>
              <w:keepLines w:val="0"/>
              <w:rPr>
                <w:rFonts w:eastAsia="SimSun"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4B9C72CB" w14:textId="77777777" w:rsidR="002E5500" w:rsidRPr="001141C9" w:rsidRDefault="002E5500" w:rsidP="00C065C3">
            <w:pPr>
              <w:pStyle w:val="TAC"/>
              <w:keepNext w:val="0"/>
              <w:keepLines w:val="0"/>
              <w:rPr>
                <w:rFonts w:eastAsia="SimSun" w:cs="Arial"/>
                <w:color w:val="000000"/>
                <w:szCs w:val="18"/>
                <w:lang w:eastAsia="zh-CN" w:bidi="ar"/>
              </w:rPr>
            </w:pPr>
            <w:r w:rsidRPr="00065734">
              <w:rPr>
                <w:rFonts w:cs="Arial"/>
                <w:color w:val="000000"/>
                <w:szCs w:val="18"/>
                <w:lang w:val="en-US" w:eastAsia="zh-CN" w:bidi="ar"/>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4BECC28B" w14:textId="77777777" w:rsidR="002E5500" w:rsidRPr="001141C9" w:rsidRDefault="002E5500" w:rsidP="00C065C3">
            <w:pPr>
              <w:pStyle w:val="TAC"/>
              <w:keepNext w:val="0"/>
              <w:keepLines w:val="0"/>
              <w:rPr>
                <w:rFonts w:eastAsia="SimSun"/>
                <w:lang w:eastAsia="zh-CN" w:bidi="ar"/>
              </w:rPr>
            </w:pPr>
            <w:r w:rsidRPr="00065734">
              <w:rPr>
                <w:rFonts w:eastAsiaTheme="minorEastAsia" w:cs="Arial"/>
                <w:color w:val="000000"/>
                <w:szCs w:val="18"/>
              </w:rPr>
              <w:t>n</w:t>
            </w:r>
            <w:r w:rsidRPr="00065734">
              <w:rPr>
                <w:rFonts w:eastAsiaTheme="minorEastAsia" w:cs="Arial"/>
                <w:szCs w:val="18"/>
                <w:lang w:eastAsia="zh-CN"/>
              </w:rPr>
              <w:t>40</w:t>
            </w:r>
            <w:r w:rsidRPr="00065734">
              <w:rPr>
                <w:rFonts w:eastAsiaTheme="minorEastAsia"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54F01E72" w14:textId="77777777" w:rsidR="002E5500" w:rsidRPr="001141C9" w:rsidRDefault="002E5500" w:rsidP="00C065C3">
            <w:pPr>
              <w:pStyle w:val="TAC"/>
              <w:keepNext w:val="0"/>
              <w:keepLines w:val="0"/>
              <w:rPr>
                <w:rFonts w:eastAsia="SimSun"/>
                <w:kern w:val="2"/>
                <w:szCs w:val="22"/>
                <w:lang w:eastAsia="zh-CN"/>
              </w:rPr>
            </w:pPr>
          </w:p>
        </w:tc>
      </w:tr>
      <w:tr w:rsidR="002E5500" w:rsidRPr="001141C9" w14:paraId="2B00DC9D" w14:textId="77777777" w:rsidTr="00C065C3">
        <w:trPr>
          <w:jc w:val="center"/>
        </w:trPr>
        <w:tc>
          <w:tcPr>
            <w:tcW w:w="1002" w:type="pct"/>
            <w:tcBorders>
              <w:top w:val="nil"/>
              <w:left w:val="single" w:sz="4" w:space="0" w:color="auto"/>
              <w:bottom w:val="single" w:sz="4" w:space="0" w:color="auto"/>
              <w:right w:val="single" w:sz="4" w:space="0" w:color="auto"/>
            </w:tcBorders>
          </w:tcPr>
          <w:p w14:paraId="3E071CD5" w14:textId="77777777" w:rsidR="002E5500" w:rsidRPr="001141C9" w:rsidRDefault="002E5500" w:rsidP="00C065C3">
            <w:pPr>
              <w:pStyle w:val="TAC"/>
              <w:keepNext w:val="0"/>
              <w:keepLines w:val="0"/>
              <w:rPr>
                <w:rFonts w:eastAsia="SimSun" w:cs="Arial"/>
                <w:color w:val="000000"/>
                <w:szCs w:val="18"/>
                <w:lang w:eastAsia="zh-CN" w:bidi="ar"/>
              </w:rPr>
            </w:pPr>
          </w:p>
        </w:tc>
        <w:tc>
          <w:tcPr>
            <w:tcW w:w="871" w:type="pct"/>
            <w:tcBorders>
              <w:top w:val="nil"/>
              <w:left w:val="single" w:sz="4" w:space="0" w:color="auto"/>
              <w:bottom w:val="single" w:sz="4" w:space="0" w:color="auto"/>
              <w:right w:val="single" w:sz="4" w:space="0" w:color="auto"/>
            </w:tcBorders>
          </w:tcPr>
          <w:p w14:paraId="31E9DA84" w14:textId="77777777" w:rsidR="002E5500" w:rsidRPr="001141C9" w:rsidRDefault="002E5500" w:rsidP="00C065C3">
            <w:pPr>
              <w:pStyle w:val="TAC"/>
              <w:keepNext w:val="0"/>
              <w:keepLines w:val="0"/>
              <w:rPr>
                <w:rFonts w:eastAsia="SimSun"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7370CA33" w14:textId="77777777" w:rsidR="002E5500" w:rsidRPr="001141C9" w:rsidRDefault="002E5500" w:rsidP="00C065C3">
            <w:pPr>
              <w:pStyle w:val="TAC"/>
              <w:keepNext w:val="0"/>
              <w:keepLines w:val="0"/>
              <w:rPr>
                <w:rFonts w:eastAsia="SimSun" w:cs="Arial"/>
                <w:color w:val="000000"/>
                <w:szCs w:val="18"/>
                <w:lang w:eastAsia="zh-CN" w:bidi="ar"/>
              </w:rPr>
            </w:pPr>
            <w:r w:rsidRPr="00065734">
              <w:rPr>
                <w:rFonts w:cs="Arial"/>
                <w:color w:val="000000"/>
                <w:szCs w:val="18"/>
                <w:lang w:val="en-US" w:eastAsia="zh-CN" w:bidi="ar"/>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909F4F9" w14:textId="77777777" w:rsidR="002E5500" w:rsidRPr="001141C9" w:rsidRDefault="002E5500" w:rsidP="00C065C3">
            <w:pPr>
              <w:pStyle w:val="TAC"/>
              <w:keepNext w:val="0"/>
              <w:keepLines w:val="0"/>
              <w:rPr>
                <w:rFonts w:eastAsia="SimSun"/>
                <w:lang w:eastAsia="zh-CN" w:bidi="ar"/>
              </w:rPr>
            </w:pPr>
            <w:r w:rsidRPr="00065734">
              <w:rPr>
                <w:rFonts w:eastAsiaTheme="minorEastAsia" w:cs="Arial"/>
                <w:color w:val="000000"/>
                <w:szCs w:val="18"/>
              </w:rPr>
              <w:t>n</w:t>
            </w:r>
            <w:r w:rsidRPr="00065734">
              <w:rPr>
                <w:rFonts w:eastAsiaTheme="minorEastAsia" w:cs="Arial"/>
                <w:szCs w:val="18"/>
                <w:lang w:eastAsia="zh-CN"/>
              </w:rPr>
              <w:t>41</w:t>
            </w:r>
            <w:r w:rsidRPr="00065734">
              <w:rPr>
                <w:rFonts w:eastAsiaTheme="minorEastAsia" w:cs="Arial"/>
                <w:color w:val="000000"/>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1E07C442" w14:textId="77777777" w:rsidR="002E5500" w:rsidRPr="001141C9" w:rsidRDefault="002E5500" w:rsidP="00C065C3">
            <w:pPr>
              <w:pStyle w:val="TAC"/>
              <w:keepNext w:val="0"/>
              <w:keepLines w:val="0"/>
              <w:rPr>
                <w:rFonts w:eastAsia="SimSun"/>
                <w:kern w:val="2"/>
                <w:szCs w:val="22"/>
                <w:lang w:eastAsia="zh-CN"/>
              </w:rPr>
            </w:pPr>
          </w:p>
        </w:tc>
      </w:tr>
      <w:tr w:rsidR="002E5500" w:rsidRPr="001141C9" w14:paraId="37A22815" w14:textId="77777777" w:rsidTr="00C065C3">
        <w:trPr>
          <w:jc w:val="center"/>
        </w:trPr>
        <w:tc>
          <w:tcPr>
            <w:tcW w:w="1002" w:type="pct"/>
            <w:tcBorders>
              <w:top w:val="single" w:sz="4" w:space="0" w:color="auto"/>
              <w:left w:val="single" w:sz="4" w:space="0" w:color="auto"/>
              <w:bottom w:val="nil"/>
              <w:right w:val="single" w:sz="4" w:space="0" w:color="auto"/>
            </w:tcBorders>
          </w:tcPr>
          <w:p w14:paraId="5B1C3532" w14:textId="77777777" w:rsidR="002E5500" w:rsidRPr="001141C9" w:rsidRDefault="002E5500" w:rsidP="00C065C3">
            <w:pPr>
              <w:pStyle w:val="TAC"/>
              <w:keepNext w:val="0"/>
              <w:keepLines w:val="0"/>
              <w:rPr>
                <w:rFonts w:eastAsia="SimSun" w:cs="Arial"/>
                <w:color w:val="000000"/>
                <w:szCs w:val="18"/>
                <w:lang w:eastAsia="zh-CN" w:bidi="ar"/>
              </w:rPr>
            </w:pPr>
            <w:r w:rsidRPr="001141C9">
              <w:rPr>
                <w:rFonts w:eastAsia="SimSun" w:cs="Arial" w:hint="eastAsia"/>
                <w:color w:val="000000"/>
                <w:szCs w:val="18"/>
                <w:lang w:eastAsia="zh-CN" w:bidi="ar"/>
              </w:rPr>
              <w:t>CA_n28A-n40A-n41C</w:t>
            </w:r>
          </w:p>
        </w:tc>
        <w:tc>
          <w:tcPr>
            <w:tcW w:w="871" w:type="pct"/>
            <w:tcBorders>
              <w:top w:val="single" w:sz="4" w:space="0" w:color="auto"/>
              <w:left w:val="single" w:sz="4" w:space="0" w:color="auto"/>
              <w:bottom w:val="nil"/>
              <w:right w:val="single" w:sz="4" w:space="0" w:color="auto"/>
            </w:tcBorders>
          </w:tcPr>
          <w:p w14:paraId="6431A7E9"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CA_n28A-n40A</w:t>
            </w:r>
          </w:p>
          <w:p w14:paraId="6003934C"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CA_n28A-n41A</w:t>
            </w:r>
          </w:p>
          <w:p w14:paraId="0436BBE8" w14:textId="77777777" w:rsidR="002E5500" w:rsidRPr="001141C9" w:rsidRDefault="002E5500" w:rsidP="00C065C3">
            <w:pPr>
              <w:pStyle w:val="TAC"/>
              <w:keepNext w:val="0"/>
              <w:keepLines w:val="0"/>
              <w:rPr>
                <w:rFonts w:eastAsia="SimSun" w:cs="Arial"/>
                <w:color w:val="000000"/>
                <w:szCs w:val="18"/>
                <w:lang w:eastAsia="zh-CN" w:bidi="ar"/>
              </w:rPr>
            </w:pPr>
            <w:r w:rsidRPr="001141C9">
              <w:rPr>
                <w:rFonts w:eastAsiaTheme="minorEastAsia"/>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42D358F8" w14:textId="77777777" w:rsidR="002E5500" w:rsidRPr="001141C9" w:rsidRDefault="002E5500" w:rsidP="00C065C3">
            <w:pPr>
              <w:pStyle w:val="TAC"/>
              <w:keepNext w:val="0"/>
              <w:keepLines w:val="0"/>
              <w:rPr>
                <w:rFonts w:eastAsia="SimSun" w:cs="Arial"/>
                <w:color w:val="000000"/>
                <w:szCs w:val="18"/>
                <w:lang w:eastAsia="zh-CN" w:bidi="ar"/>
              </w:rPr>
            </w:pPr>
            <w:r w:rsidRPr="001141C9">
              <w:rPr>
                <w:rFonts w:eastAsia="SimSun" w:cs="Arial"/>
                <w:color w:val="000000"/>
                <w:szCs w:val="18"/>
                <w:lang w:eastAsia="zh-CN" w:bidi="ar"/>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10909F2" w14:textId="77777777" w:rsidR="002E5500" w:rsidRPr="001141C9" w:rsidRDefault="002E5500" w:rsidP="00C065C3">
            <w:pPr>
              <w:pStyle w:val="TAC"/>
              <w:keepNext w:val="0"/>
              <w:keepLines w:val="0"/>
              <w:rPr>
                <w:rFonts w:eastAsia="SimSun"/>
                <w:lang w:eastAsia="zh-CN" w:bidi="ar"/>
              </w:rPr>
            </w:pPr>
            <w:r w:rsidRPr="001141C9">
              <w:rPr>
                <w:rFonts w:eastAsia="SimSun"/>
                <w:lang w:eastAsia="zh-CN" w:bidi="ar"/>
              </w:rPr>
              <w:t>5, 10, 15, 20</w:t>
            </w:r>
            <w:r w:rsidRPr="001141C9">
              <w:rPr>
                <w:rFonts w:eastAsia="SimSun" w:hint="eastAsia"/>
                <w:lang w:eastAsia="zh-CN" w:bidi="ar"/>
              </w:rPr>
              <w:t>, 30</w:t>
            </w:r>
          </w:p>
        </w:tc>
        <w:tc>
          <w:tcPr>
            <w:tcW w:w="750" w:type="pct"/>
            <w:tcBorders>
              <w:top w:val="single" w:sz="4" w:space="0" w:color="auto"/>
              <w:left w:val="single" w:sz="4" w:space="0" w:color="auto"/>
              <w:bottom w:val="nil"/>
              <w:right w:val="single" w:sz="4" w:space="0" w:color="auto"/>
            </w:tcBorders>
            <w:vAlign w:val="center"/>
          </w:tcPr>
          <w:p w14:paraId="12CF5951" w14:textId="77777777" w:rsidR="002E5500" w:rsidRPr="001141C9" w:rsidRDefault="002E5500" w:rsidP="00C065C3">
            <w:pPr>
              <w:pStyle w:val="TAC"/>
              <w:keepNext w:val="0"/>
              <w:keepLines w:val="0"/>
              <w:rPr>
                <w:rFonts w:eastAsia="SimSun"/>
                <w:kern w:val="2"/>
                <w:szCs w:val="22"/>
                <w:lang w:eastAsia="zh-CN"/>
              </w:rPr>
            </w:pPr>
            <w:r w:rsidRPr="001141C9">
              <w:rPr>
                <w:rFonts w:eastAsia="SimSun" w:hint="eastAsia"/>
                <w:kern w:val="2"/>
                <w:szCs w:val="22"/>
                <w:lang w:eastAsia="zh-CN"/>
              </w:rPr>
              <w:t>0</w:t>
            </w:r>
          </w:p>
        </w:tc>
      </w:tr>
      <w:tr w:rsidR="002E5500" w:rsidRPr="001141C9" w14:paraId="3C35B9ED" w14:textId="77777777" w:rsidTr="00C065C3">
        <w:trPr>
          <w:jc w:val="center"/>
        </w:trPr>
        <w:tc>
          <w:tcPr>
            <w:tcW w:w="1002" w:type="pct"/>
            <w:tcBorders>
              <w:top w:val="nil"/>
              <w:left w:val="single" w:sz="4" w:space="0" w:color="auto"/>
              <w:bottom w:val="nil"/>
              <w:right w:val="single" w:sz="4" w:space="0" w:color="auto"/>
            </w:tcBorders>
          </w:tcPr>
          <w:p w14:paraId="62E8752F" w14:textId="77777777" w:rsidR="002E5500" w:rsidRPr="001141C9" w:rsidRDefault="002E5500" w:rsidP="00C065C3">
            <w:pPr>
              <w:pStyle w:val="TAC"/>
              <w:keepNext w:val="0"/>
              <w:keepLines w:val="0"/>
              <w:rPr>
                <w:rFonts w:eastAsia="SimSun" w:cs="Arial"/>
                <w:color w:val="000000"/>
                <w:szCs w:val="18"/>
                <w:lang w:eastAsia="zh-CN" w:bidi="ar"/>
              </w:rPr>
            </w:pPr>
          </w:p>
        </w:tc>
        <w:tc>
          <w:tcPr>
            <w:tcW w:w="871" w:type="pct"/>
            <w:tcBorders>
              <w:top w:val="nil"/>
              <w:left w:val="single" w:sz="4" w:space="0" w:color="auto"/>
              <w:bottom w:val="nil"/>
              <w:right w:val="single" w:sz="4" w:space="0" w:color="auto"/>
            </w:tcBorders>
          </w:tcPr>
          <w:p w14:paraId="0AE477D3" w14:textId="77777777" w:rsidR="002E5500" w:rsidRPr="001141C9" w:rsidRDefault="002E5500" w:rsidP="00C065C3">
            <w:pPr>
              <w:pStyle w:val="TAC"/>
              <w:keepNext w:val="0"/>
              <w:keepLines w:val="0"/>
              <w:rPr>
                <w:rFonts w:eastAsia="SimSun"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79D594C4" w14:textId="77777777" w:rsidR="002E5500" w:rsidRPr="001141C9" w:rsidRDefault="002E5500" w:rsidP="00C065C3">
            <w:pPr>
              <w:pStyle w:val="TAC"/>
              <w:keepNext w:val="0"/>
              <w:keepLines w:val="0"/>
              <w:rPr>
                <w:rFonts w:eastAsia="SimSun" w:cs="Arial"/>
                <w:color w:val="000000"/>
                <w:szCs w:val="18"/>
                <w:lang w:eastAsia="zh-CN" w:bidi="ar"/>
              </w:rPr>
            </w:pPr>
            <w:r w:rsidRPr="001141C9">
              <w:rPr>
                <w:rFonts w:eastAsia="SimSun" w:cs="Arial"/>
                <w:color w:val="000000"/>
                <w:szCs w:val="18"/>
                <w:lang w:eastAsia="zh-CN" w:bidi="ar"/>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11B92F79" w14:textId="77777777" w:rsidR="002E5500" w:rsidRPr="001141C9" w:rsidRDefault="002E5500" w:rsidP="00C065C3">
            <w:pPr>
              <w:pStyle w:val="TAC"/>
              <w:keepNext w:val="0"/>
              <w:keepLines w:val="0"/>
              <w:rPr>
                <w:rFonts w:eastAsia="SimSun"/>
                <w:lang w:eastAsia="zh-CN" w:bidi="ar"/>
              </w:rPr>
            </w:pPr>
            <w:r w:rsidRPr="001141C9">
              <w:rPr>
                <w:rFonts w:eastAsia="SimSun"/>
                <w:lang w:eastAsia="zh-CN" w:bidi="ar"/>
              </w:rPr>
              <w:t>5, 10, 15, 20, 25, 30, 40, 50</w:t>
            </w:r>
            <w:r w:rsidRPr="001141C9">
              <w:rPr>
                <w:rFonts w:eastAsia="SimSun" w:hint="eastAsia"/>
                <w:lang w:eastAsia="zh-CN" w:bidi="ar"/>
              </w:rPr>
              <w:t xml:space="preserve">, </w:t>
            </w:r>
            <w:r w:rsidRPr="001141C9">
              <w:rPr>
                <w:rFonts w:eastAsia="SimSun"/>
                <w:lang w:eastAsia="zh-CN" w:bidi="ar"/>
              </w:rPr>
              <w:t>60</w:t>
            </w:r>
            <w:r w:rsidRPr="001141C9">
              <w:rPr>
                <w:rFonts w:eastAsia="SimSun" w:hint="eastAsia"/>
                <w:lang w:eastAsia="zh-CN" w:bidi="ar"/>
              </w:rPr>
              <w:t xml:space="preserve">, </w:t>
            </w:r>
            <w:r w:rsidRPr="001141C9">
              <w:rPr>
                <w:rFonts w:eastAsia="SimSun"/>
                <w:lang w:eastAsia="zh-CN" w:bidi="ar"/>
              </w:rPr>
              <w:t>80, 90, 100</w:t>
            </w:r>
          </w:p>
        </w:tc>
        <w:tc>
          <w:tcPr>
            <w:tcW w:w="750" w:type="pct"/>
            <w:tcBorders>
              <w:top w:val="nil"/>
              <w:left w:val="single" w:sz="4" w:space="0" w:color="auto"/>
              <w:bottom w:val="nil"/>
              <w:right w:val="single" w:sz="4" w:space="0" w:color="auto"/>
            </w:tcBorders>
            <w:vAlign w:val="center"/>
          </w:tcPr>
          <w:p w14:paraId="085EE9A3" w14:textId="77777777" w:rsidR="002E5500" w:rsidRPr="001141C9" w:rsidRDefault="002E5500" w:rsidP="00C065C3">
            <w:pPr>
              <w:pStyle w:val="TAC"/>
              <w:keepNext w:val="0"/>
              <w:keepLines w:val="0"/>
              <w:rPr>
                <w:rFonts w:eastAsia="SimSun"/>
                <w:kern w:val="2"/>
                <w:szCs w:val="22"/>
                <w:lang w:eastAsia="zh-CN"/>
              </w:rPr>
            </w:pPr>
          </w:p>
        </w:tc>
      </w:tr>
      <w:tr w:rsidR="002E5500" w:rsidRPr="001141C9" w14:paraId="02EE4E49" w14:textId="77777777" w:rsidTr="00C065C3">
        <w:trPr>
          <w:jc w:val="center"/>
        </w:trPr>
        <w:tc>
          <w:tcPr>
            <w:tcW w:w="1002" w:type="pct"/>
            <w:tcBorders>
              <w:top w:val="nil"/>
              <w:left w:val="single" w:sz="4" w:space="0" w:color="auto"/>
              <w:bottom w:val="nil"/>
              <w:right w:val="single" w:sz="4" w:space="0" w:color="auto"/>
            </w:tcBorders>
          </w:tcPr>
          <w:p w14:paraId="742A9D46" w14:textId="77777777" w:rsidR="002E5500" w:rsidRPr="001141C9" w:rsidRDefault="002E5500" w:rsidP="00C065C3">
            <w:pPr>
              <w:pStyle w:val="TAC"/>
              <w:keepNext w:val="0"/>
              <w:keepLines w:val="0"/>
              <w:rPr>
                <w:rFonts w:eastAsia="SimSun" w:cs="Arial"/>
                <w:color w:val="000000"/>
                <w:szCs w:val="18"/>
                <w:lang w:eastAsia="zh-CN" w:bidi="ar"/>
              </w:rPr>
            </w:pPr>
          </w:p>
        </w:tc>
        <w:tc>
          <w:tcPr>
            <w:tcW w:w="871" w:type="pct"/>
            <w:tcBorders>
              <w:top w:val="nil"/>
              <w:left w:val="single" w:sz="4" w:space="0" w:color="auto"/>
              <w:bottom w:val="single" w:sz="4" w:space="0" w:color="auto"/>
              <w:right w:val="single" w:sz="4" w:space="0" w:color="auto"/>
            </w:tcBorders>
          </w:tcPr>
          <w:p w14:paraId="21E08104" w14:textId="77777777" w:rsidR="002E5500" w:rsidRPr="001141C9" w:rsidRDefault="002E5500" w:rsidP="00C065C3">
            <w:pPr>
              <w:pStyle w:val="TAC"/>
              <w:keepNext w:val="0"/>
              <w:keepLines w:val="0"/>
              <w:rPr>
                <w:rFonts w:eastAsia="SimSun"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3CC23039" w14:textId="77777777" w:rsidR="002E5500" w:rsidRPr="001141C9" w:rsidRDefault="002E5500" w:rsidP="00C065C3">
            <w:pPr>
              <w:pStyle w:val="TAC"/>
              <w:keepNext w:val="0"/>
              <w:keepLines w:val="0"/>
              <w:rPr>
                <w:rFonts w:eastAsia="SimSun" w:cs="Arial"/>
                <w:color w:val="000000"/>
                <w:szCs w:val="18"/>
                <w:lang w:eastAsia="zh-CN" w:bidi="ar"/>
              </w:rPr>
            </w:pPr>
            <w:r w:rsidRPr="001141C9">
              <w:rPr>
                <w:rFonts w:eastAsia="SimSun" w:cs="Arial"/>
                <w:color w:val="000000"/>
                <w:szCs w:val="18"/>
                <w:lang w:eastAsia="zh-CN" w:bidi="ar"/>
              </w:rPr>
              <w:t>n4</w:t>
            </w:r>
            <w:r w:rsidRPr="001141C9">
              <w:rPr>
                <w:rFonts w:eastAsia="SimSun" w:cs="Arial" w:hint="eastAsia"/>
                <w:color w:val="000000"/>
                <w:szCs w:val="18"/>
                <w:lang w:eastAsia="zh-CN" w:bidi="ar"/>
              </w:rPr>
              <w:t>1</w:t>
            </w:r>
          </w:p>
        </w:tc>
        <w:tc>
          <w:tcPr>
            <w:tcW w:w="1994" w:type="pct"/>
            <w:tcBorders>
              <w:top w:val="single" w:sz="4" w:space="0" w:color="auto"/>
              <w:left w:val="single" w:sz="4" w:space="0" w:color="auto"/>
              <w:bottom w:val="single" w:sz="4" w:space="0" w:color="auto"/>
              <w:right w:val="single" w:sz="4" w:space="0" w:color="auto"/>
            </w:tcBorders>
            <w:vAlign w:val="center"/>
          </w:tcPr>
          <w:p w14:paraId="00C0D646" w14:textId="77777777" w:rsidR="002E5500" w:rsidRPr="001141C9" w:rsidRDefault="002E5500" w:rsidP="00C065C3">
            <w:pPr>
              <w:pStyle w:val="TAC"/>
              <w:keepNext w:val="0"/>
              <w:keepLines w:val="0"/>
              <w:rPr>
                <w:rFonts w:eastAsia="SimSun"/>
                <w:lang w:eastAsia="zh-CN" w:bidi="ar"/>
              </w:rPr>
            </w:pPr>
            <w:r w:rsidRPr="001141C9">
              <w:rPr>
                <w:rFonts w:eastAsia="SimSun" w:hint="eastAsia"/>
                <w:lang w:eastAsia="zh-CN" w:bidi="ar"/>
              </w:rPr>
              <w:t>CA_n41C_BCS0</w:t>
            </w:r>
          </w:p>
        </w:tc>
        <w:tc>
          <w:tcPr>
            <w:tcW w:w="750" w:type="pct"/>
            <w:tcBorders>
              <w:top w:val="nil"/>
              <w:left w:val="single" w:sz="4" w:space="0" w:color="auto"/>
              <w:bottom w:val="single" w:sz="4" w:space="0" w:color="auto"/>
              <w:right w:val="single" w:sz="4" w:space="0" w:color="auto"/>
            </w:tcBorders>
            <w:vAlign w:val="center"/>
          </w:tcPr>
          <w:p w14:paraId="00E8ED90" w14:textId="77777777" w:rsidR="002E5500" w:rsidRPr="001141C9" w:rsidRDefault="002E5500" w:rsidP="00C065C3">
            <w:pPr>
              <w:pStyle w:val="TAC"/>
              <w:keepNext w:val="0"/>
              <w:keepLines w:val="0"/>
              <w:rPr>
                <w:rFonts w:eastAsia="SimSun"/>
                <w:kern w:val="2"/>
                <w:szCs w:val="22"/>
                <w:lang w:eastAsia="zh-CN"/>
              </w:rPr>
            </w:pPr>
          </w:p>
        </w:tc>
      </w:tr>
      <w:tr w:rsidR="002E5500" w:rsidRPr="001141C9" w14:paraId="1DD4409C"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0B3E0280" w14:textId="77777777" w:rsidR="002E5500" w:rsidRPr="001141C9" w:rsidRDefault="002E5500" w:rsidP="00C065C3">
            <w:pPr>
              <w:pStyle w:val="TAC"/>
              <w:keepNext w:val="0"/>
              <w:keepLines w:val="0"/>
              <w:rPr>
                <w:rFonts w:eastAsia="SimSun"/>
                <w:kern w:val="2"/>
                <w:szCs w:val="22"/>
                <w:lang w:eastAsia="zh-CN"/>
              </w:rPr>
            </w:pPr>
            <w:r w:rsidRPr="001141C9">
              <w:rPr>
                <w:rFonts w:eastAsia="SimSun"/>
                <w:kern w:val="2"/>
                <w:szCs w:val="22"/>
                <w:lang w:eastAsia="zh-CN"/>
              </w:rPr>
              <w:t>CA</w:t>
            </w:r>
            <w:r w:rsidRPr="001141C9">
              <w:rPr>
                <w:rFonts w:eastAsia="SimSun"/>
                <w:kern w:val="2"/>
                <w:szCs w:val="22"/>
              </w:rPr>
              <w:t>_</w:t>
            </w:r>
            <w:r w:rsidRPr="001141C9">
              <w:rPr>
                <w:rFonts w:eastAsia="SimSun"/>
                <w:kern w:val="2"/>
                <w:szCs w:val="22"/>
                <w:lang w:eastAsia="zh-CN"/>
              </w:rPr>
              <w:t>n28A</w:t>
            </w:r>
            <w:r w:rsidRPr="001141C9">
              <w:rPr>
                <w:rFonts w:eastAsia="SimSun"/>
                <w:kern w:val="2"/>
                <w:szCs w:val="22"/>
                <w:lang w:eastAsia="ja-JP"/>
              </w:rPr>
              <w:t>-</w:t>
            </w:r>
            <w:r w:rsidRPr="001141C9">
              <w:rPr>
                <w:rFonts w:eastAsia="SimSun"/>
                <w:kern w:val="2"/>
                <w:szCs w:val="22"/>
                <w:lang w:eastAsia="zh-CN"/>
              </w:rPr>
              <w:t>n40A-n78A</w:t>
            </w:r>
          </w:p>
        </w:tc>
        <w:tc>
          <w:tcPr>
            <w:tcW w:w="871" w:type="pct"/>
            <w:tcBorders>
              <w:top w:val="single" w:sz="4" w:space="0" w:color="auto"/>
              <w:left w:val="single" w:sz="4" w:space="0" w:color="auto"/>
              <w:bottom w:val="nil"/>
              <w:right w:val="single" w:sz="4" w:space="0" w:color="auto"/>
            </w:tcBorders>
            <w:vAlign w:val="center"/>
          </w:tcPr>
          <w:p w14:paraId="64F2A7A2" w14:textId="77777777" w:rsidR="002E5500" w:rsidRPr="001141C9" w:rsidRDefault="002E5500" w:rsidP="00C065C3">
            <w:pPr>
              <w:pStyle w:val="TAC"/>
              <w:keepNext w:val="0"/>
              <w:keepLines w:val="0"/>
              <w:rPr>
                <w:rFonts w:eastAsia="SimSun"/>
                <w:kern w:val="2"/>
                <w:lang w:eastAsia="zh-CN"/>
              </w:rPr>
            </w:pPr>
            <w:r w:rsidRPr="001141C9">
              <w:rPr>
                <w:rFonts w:eastAsia="SimSun"/>
                <w:kern w:val="2"/>
                <w:szCs w:val="22"/>
                <w:lang w:eastAsia="zh-CN"/>
              </w:rPr>
              <w:t>CA_n28A-n40A</w:t>
            </w:r>
          </w:p>
          <w:p w14:paraId="4C15EF5E" w14:textId="77777777" w:rsidR="002E5500" w:rsidRPr="001141C9" w:rsidRDefault="002E5500" w:rsidP="00C065C3">
            <w:pPr>
              <w:pStyle w:val="TAC"/>
              <w:keepNext w:val="0"/>
              <w:keepLines w:val="0"/>
              <w:rPr>
                <w:rFonts w:eastAsia="SimSun"/>
                <w:kern w:val="2"/>
                <w:szCs w:val="22"/>
                <w:lang w:eastAsia="zh-CN"/>
              </w:rPr>
            </w:pPr>
            <w:r w:rsidRPr="001141C9">
              <w:rPr>
                <w:rFonts w:eastAsia="SimSun"/>
                <w:kern w:val="2"/>
                <w:szCs w:val="22"/>
                <w:lang w:eastAsia="zh-CN"/>
              </w:rPr>
              <w:t>CA_n28A-n78A</w:t>
            </w:r>
          </w:p>
          <w:p w14:paraId="008CB56E" w14:textId="77777777" w:rsidR="002E5500" w:rsidRPr="001141C9" w:rsidRDefault="002E5500" w:rsidP="00C065C3">
            <w:pPr>
              <w:pStyle w:val="TAC"/>
              <w:keepNext w:val="0"/>
              <w:keepLines w:val="0"/>
              <w:rPr>
                <w:rFonts w:eastAsia="SimSun"/>
                <w:kern w:val="2"/>
                <w:szCs w:val="22"/>
                <w:lang w:eastAsia="zh-CN"/>
              </w:rPr>
            </w:pPr>
            <w:r w:rsidRPr="001141C9">
              <w:rPr>
                <w:rFonts w:eastAsia="SimSun"/>
                <w:kern w:val="2"/>
                <w:szCs w:val="22"/>
                <w:lang w:eastAsia="zh-CN"/>
              </w:rPr>
              <w:t>CA_n40A-n78A</w:t>
            </w:r>
          </w:p>
        </w:tc>
        <w:tc>
          <w:tcPr>
            <w:tcW w:w="383" w:type="pct"/>
            <w:tcBorders>
              <w:top w:val="single" w:sz="4" w:space="0" w:color="auto"/>
              <w:left w:val="single" w:sz="4" w:space="0" w:color="auto"/>
              <w:bottom w:val="single" w:sz="4" w:space="0" w:color="auto"/>
              <w:right w:val="single" w:sz="4" w:space="0" w:color="auto"/>
            </w:tcBorders>
            <w:vAlign w:val="center"/>
          </w:tcPr>
          <w:p w14:paraId="3118ECFE" w14:textId="77777777" w:rsidR="002E5500" w:rsidRPr="001141C9" w:rsidRDefault="002E5500" w:rsidP="00C065C3">
            <w:pPr>
              <w:pStyle w:val="TAC"/>
              <w:keepNext w:val="0"/>
              <w:keepLines w:val="0"/>
              <w:rPr>
                <w:rFonts w:eastAsia="SimSun"/>
                <w:kern w:val="2"/>
                <w:szCs w:val="22"/>
                <w:lang w:eastAsia="zh-CN"/>
              </w:rPr>
            </w:pPr>
            <w:r w:rsidRPr="001141C9">
              <w:rPr>
                <w:rFonts w:eastAsia="SimSun"/>
                <w:kern w:val="2"/>
                <w:szCs w:val="22"/>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4489050" w14:textId="77777777" w:rsidR="002E5500" w:rsidRPr="001141C9" w:rsidRDefault="002E5500" w:rsidP="00C065C3">
            <w:pPr>
              <w:pStyle w:val="TAC"/>
              <w:keepNext w:val="0"/>
              <w:keepLines w:val="0"/>
              <w:rPr>
                <w:rFonts w:eastAsia="SimSun"/>
                <w:kern w:val="2"/>
                <w:szCs w:val="22"/>
                <w:lang w:eastAsia="zh-CN"/>
              </w:rPr>
            </w:pPr>
            <w:r w:rsidRPr="001141C9">
              <w:rPr>
                <w:rFonts w:eastAsia="SimSun"/>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0ED50958" w14:textId="77777777" w:rsidR="002E5500" w:rsidRPr="001141C9" w:rsidRDefault="002E5500" w:rsidP="00C065C3">
            <w:pPr>
              <w:pStyle w:val="TAC"/>
              <w:keepNext w:val="0"/>
              <w:keepLines w:val="0"/>
              <w:rPr>
                <w:rFonts w:eastAsia="SimSun"/>
                <w:kern w:val="2"/>
                <w:szCs w:val="22"/>
                <w:lang w:eastAsia="zh-CN"/>
              </w:rPr>
            </w:pPr>
            <w:r w:rsidRPr="001141C9">
              <w:rPr>
                <w:rFonts w:eastAsia="SimSun"/>
                <w:kern w:val="2"/>
                <w:szCs w:val="22"/>
                <w:lang w:eastAsia="zh-CN"/>
              </w:rPr>
              <w:t>0</w:t>
            </w:r>
          </w:p>
        </w:tc>
      </w:tr>
      <w:tr w:rsidR="002E5500" w:rsidRPr="001141C9" w14:paraId="20EBD54B" w14:textId="77777777" w:rsidTr="00C065C3">
        <w:trPr>
          <w:jc w:val="center"/>
        </w:trPr>
        <w:tc>
          <w:tcPr>
            <w:tcW w:w="1002" w:type="pct"/>
            <w:tcBorders>
              <w:top w:val="nil"/>
              <w:left w:val="single" w:sz="4" w:space="0" w:color="auto"/>
              <w:bottom w:val="nil"/>
              <w:right w:val="single" w:sz="4" w:space="0" w:color="auto"/>
            </w:tcBorders>
            <w:vAlign w:val="center"/>
          </w:tcPr>
          <w:p w14:paraId="72BF7560" w14:textId="77777777" w:rsidR="002E5500" w:rsidRPr="001141C9" w:rsidRDefault="002E5500" w:rsidP="00C065C3">
            <w:pPr>
              <w:pStyle w:val="TAC"/>
              <w:keepNext w:val="0"/>
              <w:keepLines w:val="0"/>
              <w:rPr>
                <w:rFonts w:eastAsia="SimSun"/>
                <w:kern w:val="2"/>
                <w:szCs w:val="22"/>
                <w:lang w:eastAsia="zh-CN"/>
              </w:rPr>
            </w:pPr>
          </w:p>
        </w:tc>
        <w:tc>
          <w:tcPr>
            <w:tcW w:w="871" w:type="pct"/>
            <w:tcBorders>
              <w:top w:val="nil"/>
              <w:left w:val="single" w:sz="4" w:space="0" w:color="auto"/>
              <w:bottom w:val="nil"/>
              <w:right w:val="single" w:sz="4" w:space="0" w:color="auto"/>
            </w:tcBorders>
            <w:vAlign w:val="center"/>
          </w:tcPr>
          <w:p w14:paraId="3606DE1F" w14:textId="77777777" w:rsidR="002E5500" w:rsidRPr="001141C9" w:rsidRDefault="002E5500" w:rsidP="00C065C3">
            <w:pPr>
              <w:pStyle w:val="TAC"/>
              <w:keepNext w:val="0"/>
              <w:keepLines w:val="0"/>
              <w:rPr>
                <w:rFonts w:eastAsia="SimSun"/>
                <w:kern w:val="2"/>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841F42" w14:textId="77777777" w:rsidR="002E5500" w:rsidRPr="001141C9" w:rsidRDefault="002E5500" w:rsidP="00C065C3">
            <w:pPr>
              <w:pStyle w:val="TAC"/>
              <w:keepNext w:val="0"/>
              <w:keepLines w:val="0"/>
              <w:rPr>
                <w:rFonts w:eastAsia="SimSun"/>
                <w:kern w:val="2"/>
                <w:szCs w:val="22"/>
                <w:lang w:eastAsia="zh-CN"/>
              </w:rPr>
            </w:pPr>
            <w:r w:rsidRPr="001141C9">
              <w:rPr>
                <w:rFonts w:eastAsia="SimSun"/>
                <w:kern w:val="2"/>
                <w:szCs w:val="22"/>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27AFF235" w14:textId="77777777" w:rsidR="002E5500" w:rsidRPr="001141C9" w:rsidRDefault="002E5500" w:rsidP="00C065C3">
            <w:pPr>
              <w:pStyle w:val="TAC"/>
              <w:keepNext w:val="0"/>
              <w:keepLines w:val="0"/>
              <w:rPr>
                <w:rFonts w:eastAsia="SimSun"/>
                <w:kern w:val="2"/>
                <w:szCs w:val="22"/>
                <w:lang w:eastAsia="zh-CN"/>
              </w:rPr>
            </w:pPr>
            <w:r w:rsidRPr="001141C9">
              <w:rPr>
                <w:rFonts w:eastAsia="SimSun"/>
                <w:lang w:eastAsia="zh-CN" w:bidi="ar"/>
              </w:rPr>
              <w:t>5, 10, 15, 20, 25, 30, 40, 50</w:t>
            </w:r>
          </w:p>
        </w:tc>
        <w:tc>
          <w:tcPr>
            <w:tcW w:w="750" w:type="pct"/>
            <w:tcBorders>
              <w:top w:val="nil"/>
              <w:left w:val="single" w:sz="4" w:space="0" w:color="auto"/>
              <w:bottom w:val="nil"/>
              <w:right w:val="single" w:sz="4" w:space="0" w:color="auto"/>
            </w:tcBorders>
            <w:vAlign w:val="center"/>
          </w:tcPr>
          <w:p w14:paraId="23EB9CD1" w14:textId="77777777" w:rsidR="002E5500" w:rsidRPr="001141C9" w:rsidRDefault="002E5500" w:rsidP="00C065C3">
            <w:pPr>
              <w:pStyle w:val="TAC"/>
              <w:keepNext w:val="0"/>
              <w:keepLines w:val="0"/>
              <w:rPr>
                <w:rFonts w:eastAsia="SimSun"/>
                <w:kern w:val="2"/>
                <w:szCs w:val="22"/>
                <w:lang w:eastAsia="zh-CN"/>
              </w:rPr>
            </w:pPr>
          </w:p>
        </w:tc>
      </w:tr>
      <w:tr w:rsidR="002E5500" w:rsidRPr="001141C9" w14:paraId="6D519549" w14:textId="77777777" w:rsidTr="00C065C3">
        <w:trPr>
          <w:jc w:val="center"/>
        </w:trPr>
        <w:tc>
          <w:tcPr>
            <w:tcW w:w="1002" w:type="pct"/>
            <w:tcBorders>
              <w:top w:val="nil"/>
              <w:left w:val="single" w:sz="4" w:space="0" w:color="auto"/>
              <w:bottom w:val="nil"/>
              <w:right w:val="single" w:sz="4" w:space="0" w:color="auto"/>
            </w:tcBorders>
            <w:vAlign w:val="center"/>
          </w:tcPr>
          <w:p w14:paraId="12627025" w14:textId="77777777" w:rsidR="002E5500" w:rsidRPr="001141C9" w:rsidRDefault="002E5500" w:rsidP="00C065C3">
            <w:pPr>
              <w:pStyle w:val="TAC"/>
              <w:keepNext w:val="0"/>
              <w:keepLines w:val="0"/>
              <w:rPr>
                <w:rFonts w:eastAsia="SimSun"/>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6575035F" w14:textId="77777777" w:rsidR="002E5500" w:rsidRPr="001141C9" w:rsidRDefault="002E5500" w:rsidP="00C065C3">
            <w:pPr>
              <w:pStyle w:val="TAC"/>
              <w:keepNext w:val="0"/>
              <w:keepLines w:val="0"/>
              <w:rPr>
                <w:rFonts w:eastAsia="SimSun"/>
                <w:kern w:val="2"/>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0F3BBC" w14:textId="77777777" w:rsidR="002E5500" w:rsidRPr="001141C9" w:rsidRDefault="002E5500" w:rsidP="00C065C3">
            <w:pPr>
              <w:pStyle w:val="TAC"/>
              <w:keepNext w:val="0"/>
              <w:keepLines w:val="0"/>
              <w:rPr>
                <w:rFonts w:eastAsia="SimSun"/>
                <w:kern w:val="2"/>
                <w:szCs w:val="22"/>
                <w:lang w:eastAsia="zh-CN"/>
              </w:rPr>
            </w:pPr>
            <w:r w:rsidRPr="001141C9">
              <w:rPr>
                <w:rFonts w:eastAsia="SimSun"/>
                <w:kern w:val="2"/>
                <w:szCs w:val="22"/>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4738E89" w14:textId="77777777" w:rsidR="002E5500" w:rsidRPr="001141C9" w:rsidRDefault="002E5500" w:rsidP="00C065C3">
            <w:pPr>
              <w:pStyle w:val="TAC"/>
              <w:keepNext w:val="0"/>
              <w:keepLines w:val="0"/>
              <w:rPr>
                <w:rFonts w:eastAsia="SimSun"/>
                <w:kern w:val="2"/>
                <w:szCs w:val="22"/>
                <w:lang w:eastAsia="zh-CN"/>
              </w:rPr>
            </w:pPr>
            <w:r w:rsidRPr="001141C9">
              <w:rPr>
                <w:rFonts w:eastAsia="SimSun"/>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2030058C" w14:textId="77777777" w:rsidR="002E5500" w:rsidRPr="001141C9" w:rsidRDefault="002E5500" w:rsidP="00C065C3">
            <w:pPr>
              <w:pStyle w:val="TAC"/>
              <w:keepNext w:val="0"/>
              <w:keepLines w:val="0"/>
              <w:rPr>
                <w:rFonts w:eastAsia="SimSun"/>
                <w:kern w:val="2"/>
                <w:szCs w:val="22"/>
                <w:lang w:eastAsia="zh-CN"/>
              </w:rPr>
            </w:pPr>
          </w:p>
        </w:tc>
      </w:tr>
      <w:tr w:rsidR="002E5500" w:rsidRPr="001141C9" w14:paraId="46706F56" w14:textId="77777777" w:rsidTr="00C065C3">
        <w:trPr>
          <w:jc w:val="center"/>
        </w:trPr>
        <w:tc>
          <w:tcPr>
            <w:tcW w:w="1002" w:type="pct"/>
            <w:tcBorders>
              <w:top w:val="nil"/>
              <w:left w:val="single" w:sz="4" w:space="0" w:color="auto"/>
              <w:bottom w:val="nil"/>
              <w:right w:val="single" w:sz="4" w:space="0" w:color="auto"/>
            </w:tcBorders>
            <w:vAlign w:val="center"/>
          </w:tcPr>
          <w:p w14:paraId="6DD91205" w14:textId="77777777" w:rsidR="002E5500" w:rsidRPr="001141C9" w:rsidRDefault="002E5500" w:rsidP="00C065C3">
            <w:pPr>
              <w:pStyle w:val="TAC"/>
              <w:keepNext w:val="0"/>
              <w:keepLines w:val="0"/>
              <w:rPr>
                <w:rFonts w:eastAsia="SimSun"/>
                <w:kern w:val="2"/>
                <w:szCs w:val="22"/>
                <w:lang w:eastAsia="zh-CN"/>
              </w:rPr>
            </w:pPr>
          </w:p>
        </w:tc>
        <w:tc>
          <w:tcPr>
            <w:tcW w:w="871" w:type="pct"/>
            <w:tcBorders>
              <w:top w:val="single" w:sz="4" w:space="0" w:color="auto"/>
              <w:left w:val="single" w:sz="4" w:space="0" w:color="auto"/>
              <w:bottom w:val="nil"/>
              <w:right w:val="single" w:sz="4" w:space="0" w:color="auto"/>
            </w:tcBorders>
            <w:vAlign w:val="center"/>
          </w:tcPr>
          <w:p w14:paraId="3B953770" w14:textId="77777777" w:rsidR="002E5500" w:rsidRPr="001141C9" w:rsidRDefault="002E5500" w:rsidP="00C065C3">
            <w:pPr>
              <w:pStyle w:val="TAC"/>
              <w:keepNext w:val="0"/>
              <w:keepLines w:val="0"/>
              <w:rPr>
                <w:rFonts w:eastAsia="SimSun"/>
                <w:kern w:val="2"/>
                <w:lang w:eastAsia="zh-CN"/>
              </w:rPr>
            </w:pPr>
            <w:r w:rsidRPr="001141C9">
              <w:rPr>
                <w:rFonts w:eastAsia="SimSun"/>
                <w:kern w:val="2"/>
                <w:szCs w:val="22"/>
                <w:lang w:eastAsia="zh-CN"/>
              </w:rPr>
              <w:t>CA_n28A-n40A</w:t>
            </w:r>
          </w:p>
          <w:p w14:paraId="667C93A2" w14:textId="77777777" w:rsidR="002E5500" w:rsidRPr="001141C9" w:rsidRDefault="002E5500" w:rsidP="00C065C3">
            <w:pPr>
              <w:pStyle w:val="TAC"/>
              <w:keepNext w:val="0"/>
              <w:keepLines w:val="0"/>
              <w:rPr>
                <w:rFonts w:eastAsia="SimSun"/>
                <w:kern w:val="2"/>
                <w:szCs w:val="22"/>
                <w:lang w:eastAsia="zh-CN"/>
              </w:rPr>
            </w:pPr>
            <w:r w:rsidRPr="001141C9">
              <w:rPr>
                <w:rFonts w:eastAsia="SimSun"/>
                <w:kern w:val="2"/>
                <w:szCs w:val="22"/>
                <w:lang w:eastAsia="zh-CN"/>
              </w:rPr>
              <w:t>CA_n28A-n78A</w:t>
            </w:r>
          </w:p>
          <w:p w14:paraId="5438A6C9" w14:textId="77777777" w:rsidR="002E5500" w:rsidRPr="001141C9" w:rsidRDefault="002E5500" w:rsidP="00C065C3">
            <w:pPr>
              <w:pStyle w:val="TAC"/>
              <w:keepNext w:val="0"/>
              <w:keepLines w:val="0"/>
              <w:rPr>
                <w:rFonts w:eastAsia="SimSun"/>
                <w:kern w:val="2"/>
                <w:szCs w:val="22"/>
              </w:rPr>
            </w:pPr>
            <w:r w:rsidRPr="001141C9">
              <w:rPr>
                <w:rFonts w:eastAsia="SimSun"/>
                <w:kern w:val="2"/>
                <w:szCs w:val="22"/>
                <w:lang w:eastAsia="zh-CN"/>
              </w:rPr>
              <w:t>CA_n40A-n78A</w:t>
            </w:r>
          </w:p>
        </w:tc>
        <w:tc>
          <w:tcPr>
            <w:tcW w:w="383" w:type="pct"/>
            <w:tcBorders>
              <w:top w:val="single" w:sz="4" w:space="0" w:color="auto"/>
              <w:left w:val="single" w:sz="4" w:space="0" w:color="auto"/>
              <w:bottom w:val="single" w:sz="4" w:space="0" w:color="auto"/>
              <w:right w:val="single" w:sz="4" w:space="0" w:color="auto"/>
            </w:tcBorders>
            <w:vAlign w:val="center"/>
          </w:tcPr>
          <w:p w14:paraId="1C634D4E" w14:textId="77777777" w:rsidR="002E5500" w:rsidRPr="001141C9" w:rsidRDefault="002E5500" w:rsidP="00C065C3">
            <w:pPr>
              <w:pStyle w:val="TAC"/>
              <w:keepNext w:val="0"/>
              <w:keepLines w:val="0"/>
              <w:rPr>
                <w:rFonts w:eastAsia="SimSun"/>
                <w:kern w:val="2"/>
                <w:szCs w:val="22"/>
                <w:lang w:eastAsia="zh-CN"/>
              </w:rPr>
            </w:pPr>
            <w:r w:rsidRPr="001141C9">
              <w:rPr>
                <w:rFonts w:eastAsia="SimSun"/>
                <w:kern w:val="2"/>
                <w:szCs w:val="22"/>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8996C79" w14:textId="77777777" w:rsidR="002E5500" w:rsidRPr="001141C9" w:rsidRDefault="002E5500" w:rsidP="00C065C3">
            <w:pPr>
              <w:pStyle w:val="TAC"/>
              <w:keepNext w:val="0"/>
              <w:keepLines w:val="0"/>
              <w:rPr>
                <w:rFonts w:ascii="Calibri" w:eastAsia="SimSun" w:hAnsi="Calibri"/>
                <w:kern w:val="2"/>
                <w:sz w:val="21"/>
                <w:szCs w:val="22"/>
                <w:lang w:eastAsia="zh-CN"/>
              </w:rPr>
            </w:pPr>
            <w:r w:rsidRPr="001141C9">
              <w:rPr>
                <w:rFonts w:eastAsia="SimSun"/>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20E32E35" w14:textId="77777777" w:rsidR="002E5500" w:rsidRPr="001141C9" w:rsidRDefault="002E5500" w:rsidP="00C065C3">
            <w:pPr>
              <w:pStyle w:val="TAC"/>
              <w:keepNext w:val="0"/>
              <w:keepLines w:val="0"/>
              <w:rPr>
                <w:rFonts w:eastAsia="SimSun" w:cs="Arial"/>
                <w:kern w:val="2"/>
                <w:szCs w:val="22"/>
                <w:lang w:eastAsia="zh-CN"/>
              </w:rPr>
            </w:pPr>
            <w:r w:rsidRPr="001141C9">
              <w:rPr>
                <w:rFonts w:eastAsia="SimSun"/>
                <w:kern w:val="2"/>
                <w:szCs w:val="22"/>
                <w:lang w:eastAsia="zh-CN"/>
              </w:rPr>
              <w:t>1</w:t>
            </w:r>
          </w:p>
        </w:tc>
      </w:tr>
      <w:tr w:rsidR="002E5500" w:rsidRPr="001141C9" w14:paraId="34F53EFC" w14:textId="77777777" w:rsidTr="00C065C3">
        <w:trPr>
          <w:jc w:val="center"/>
        </w:trPr>
        <w:tc>
          <w:tcPr>
            <w:tcW w:w="1002" w:type="pct"/>
            <w:tcBorders>
              <w:top w:val="nil"/>
              <w:left w:val="single" w:sz="4" w:space="0" w:color="auto"/>
              <w:bottom w:val="nil"/>
              <w:right w:val="single" w:sz="4" w:space="0" w:color="auto"/>
            </w:tcBorders>
            <w:vAlign w:val="center"/>
          </w:tcPr>
          <w:p w14:paraId="626C060A" w14:textId="77777777" w:rsidR="002E5500" w:rsidRPr="001141C9" w:rsidRDefault="002E5500" w:rsidP="00C065C3">
            <w:pPr>
              <w:pStyle w:val="TAC"/>
              <w:keepNext w:val="0"/>
              <w:keepLines w:val="0"/>
              <w:rPr>
                <w:rFonts w:eastAsia="SimSun"/>
                <w:kern w:val="2"/>
                <w:szCs w:val="22"/>
                <w:lang w:eastAsia="zh-CN"/>
              </w:rPr>
            </w:pPr>
          </w:p>
        </w:tc>
        <w:tc>
          <w:tcPr>
            <w:tcW w:w="871" w:type="pct"/>
            <w:tcBorders>
              <w:top w:val="nil"/>
              <w:left w:val="single" w:sz="4" w:space="0" w:color="auto"/>
              <w:bottom w:val="nil"/>
              <w:right w:val="single" w:sz="4" w:space="0" w:color="auto"/>
            </w:tcBorders>
            <w:vAlign w:val="center"/>
          </w:tcPr>
          <w:p w14:paraId="653098A1" w14:textId="77777777" w:rsidR="002E5500" w:rsidRPr="001141C9" w:rsidRDefault="002E5500" w:rsidP="00C065C3">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145C4104" w14:textId="77777777" w:rsidR="002E5500" w:rsidRPr="001141C9" w:rsidRDefault="002E5500" w:rsidP="00C065C3">
            <w:pPr>
              <w:pStyle w:val="TAC"/>
              <w:keepNext w:val="0"/>
              <w:keepLines w:val="0"/>
              <w:rPr>
                <w:rFonts w:eastAsia="SimSun"/>
                <w:kern w:val="2"/>
                <w:szCs w:val="22"/>
                <w:lang w:eastAsia="zh-CN"/>
              </w:rPr>
            </w:pPr>
            <w:r w:rsidRPr="001141C9">
              <w:rPr>
                <w:rFonts w:eastAsia="SimSun"/>
                <w:kern w:val="2"/>
                <w:szCs w:val="22"/>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3236F8D7" w14:textId="77777777" w:rsidR="002E5500" w:rsidRPr="001141C9" w:rsidRDefault="002E5500" w:rsidP="00C065C3">
            <w:pPr>
              <w:pStyle w:val="TAC"/>
              <w:keepNext w:val="0"/>
              <w:keepLines w:val="0"/>
              <w:rPr>
                <w:rFonts w:ascii="Calibri" w:eastAsia="SimSun" w:hAnsi="Calibri"/>
                <w:kern w:val="2"/>
                <w:sz w:val="21"/>
                <w:szCs w:val="22"/>
                <w:lang w:eastAsia="zh-CN"/>
              </w:rPr>
            </w:pPr>
            <w:r w:rsidRPr="001141C9">
              <w:rPr>
                <w:rFonts w:eastAsia="SimSun"/>
                <w:lang w:eastAsia="zh-CN" w:bidi="ar"/>
              </w:rPr>
              <w:t>5, 10, 15, 20, 25, 30, 40, 50, 60, 80, 100</w:t>
            </w:r>
          </w:p>
        </w:tc>
        <w:tc>
          <w:tcPr>
            <w:tcW w:w="750" w:type="pct"/>
            <w:tcBorders>
              <w:top w:val="nil"/>
              <w:left w:val="single" w:sz="4" w:space="0" w:color="auto"/>
              <w:bottom w:val="nil"/>
              <w:right w:val="single" w:sz="4" w:space="0" w:color="auto"/>
            </w:tcBorders>
            <w:vAlign w:val="center"/>
          </w:tcPr>
          <w:p w14:paraId="01F52767" w14:textId="77777777" w:rsidR="002E5500" w:rsidRPr="001141C9" w:rsidRDefault="002E5500" w:rsidP="00C065C3">
            <w:pPr>
              <w:pStyle w:val="TAC"/>
              <w:keepNext w:val="0"/>
              <w:keepLines w:val="0"/>
              <w:rPr>
                <w:rFonts w:eastAsia="SimSun" w:cs="Arial"/>
                <w:kern w:val="2"/>
                <w:szCs w:val="22"/>
                <w:lang w:eastAsia="zh-CN"/>
              </w:rPr>
            </w:pPr>
          </w:p>
        </w:tc>
      </w:tr>
      <w:tr w:rsidR="002E5500" w:rsidRPr="001141C9" w14:paraId="60CB9B27" w14:textId="77777777" w:rsidTr="00C065C3">
        <w:trPr>
          <w:jc w:val="center"/>
        </w:trPr>
        <w:tc>
          <w:tcPr>
            <w:tcW w:w="1002" w:type="pct"/>
            <w:tcBorders>
              <w:top w:val="nil"/>
              <w:left w:val="single" w:sz="4" w:space="0" w:color="auto"/>
              <w:bottom w:val="nil"/>
              <w:right w:val="single" w:sz="4" w:space="0" w:color="auto"/>
            </w:tcBorders>
            <w:vAlign w:val="center"/>
          </w:tcPr>
          <w:p w14:paraId="3F7E159A" w14:textId="77777777" w:rsidR="002E5500" w:rsidRPr="001141C9" w:rsidRDefault="002E5500" w:rsidP="00C065C3">
            <w:pPr>
              <w:pStyle w:val="TAC"/>
              <w:keepNext w:val="0"/>
              <w:keepLines w:val="0"/>
              <w:rPr>
                <w:rFonts w:eastAsia="SimSun"/>
                <w:kern w:val="2"/>
                <w:szCs w:val="22"/>
                <w:lang w:eastAsia="zh-CN"/>
              </w:rPr>
            </w:pPr>
          </w:p>
        </w:tc>
        <w:tc>
          <w:tcPr>
            <w:tcW w:w="871" w:type="pct"/>
            <w:tcBorders>
              <w:top w:val="nil"/>
              <w:left w:val="single" w:sz="4" w:space="0" w:color="auto"/>
              <w:bottom w:val="nil"/>
              <w:right w:val="single" w:sz="4" w:space="0" w:color="auto"/>
            </w:tcBorders>
            <w:vAlign w:val="center"/>
          </w:tcPr>
          <w:p w14:paraId="630F8D6F" w14:textId="77777777" w:rsidR="002E5500" w:rsidRPr="001141C9" w:rsidRDefault="002E5500" w:rsidP="00C065C3">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66B1C904" w14:textId="77777777" w:rsidR="002E5500" w:rsidRPr="001141C9" w:rsidRDefault="002E5500" w:rsidP="00C065C3">
            <w:pPr>
              <w:pStyle w:val="TAC"/>
              <w:keepNext w:val="0"/>
              <w:keepLines w:val="0"/>
              <w:rPr>
                <w:rFonts w:eastAsia="SimSun"/>
                <w:kern w:val="2"/>
                <w:szCs w:val="22"/>
                <w:lang w:eastAsia="zh-CN"/>
              </w:rPr>
            </w:pPr>
            <w:r w:rsidRPr="001141C9">
              <w:rPr>
                <w:rFonts w:eastAsia="SimSun"/>
                <w:kern w:val="2"/>
                <w:szCs w:val="22"/>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D799BA8" w14:textId="77777777" w:rsidR="002E5500" w:rsidRPr="001141C9" w:rsidRDefault="002E5500" w:rsidP="00C065C3">
            <w:pPr>
              <w:pStyle w:val="TAC"/>
              <w:keepNext w:val="0"/>
              <w:keepLines w:val="0"/>
              <w:rPr>
                <w:rFonts w:ascii="Calibri" w:eastAsia="SimSun" w:hAnsi="Calibri"/>
                <w:kern w:val="2"/>
                <w:sz w:val="21"/>
                <w:szCs w:val="22"/>
                <w:lang w:eastAsia="zh-CN"/>
              </w:rPr>
            </w:pPr>
            <w:r w:rsidRPr="001141C9">
              <w:rPr>
                <w:rFonts w:eastAsia="SimSun"/>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4D5569E0" w14:textId="77777777" w:rsidR="002E5500" w:rsidRPr="001141C9" w:rsidRDefault="002E5500" w:rsidP="00C065C3">
            <w:pPr>
              <w:pStyle w:val="TAC"/>
              <w:keepNext w:val="0"/>
              <w:keepLines w:val="0"/>
              <w:rPr>
                <w:rFonts w:eastAsia="SimSun" w:cs="Arial"/>
                <w:kern w:val="2"/>
                <w:szCs w:val="22"/>
                <w:lang w:eastAsia="zh-CN"/>
              </w:rPr>
            </w:pPr>
          </w:p>
        </w:tc>
      </w:tr>
      <w:tr w:rsidR="002E5500" w:rsidRPr="001141C9" w14:paraId="7A95B45E" w14:textId="77777777" w:rsidTr="00C065C3">
        <w:trPr>
          <w:jc w:val="center"/>
        </w:trPr>
        <w:tc>
          <w:tcPr>
            <w:tcW w:w="1002" w:type="pct"/>
            <w:tcBorders>
              <w:top w:val="nil"/>
              <w:left w:val="single" w:sz="4" w:space="0" w:color="auto"/>
              <w:bottom w:val="nil"/>
              <w:right w:val="single" w:sz="4" w:space="0" w:color="auto"/>
            </w:tcBorders>
            <w:vAlign w:val="center"/>
          </w:tcPr>
          <w:p w14:paraId="7E0C0CC4" w14:textId="77777777" w:rsidR="002E5500" w:rsidRPr="001141C9" w:rsidRDefault="002E5500" w:rsidP="00C065C3">
            <w:pPr>
              <w:pStyle w:val="TAC"/>
              <w:keepNext w:val="0"/>
              <w:keepLines w:val="0"/>
              <w:rPr>
                <w:rFonts w:eastAsia="SimSun"/>
                <w:kern w:val="2"/>
                <w:szCs w:val="22"/>
                <w:lang w:eastAsia="zh-CN"/>
              </w:rPr>
            </w:pPr>
          </w:p>
        </w:tc>
        <w:tc>
          <w:tcPr>
            <w:tcW w:w="871" w:type="pct"/>
            <w:tcBorders>
              <w:top w:val="nil"/>
              <w:left w:val="single" w:sz="4" w:space="0" w:color="auto"/>
              <w:bottom w:val="nil"/>
              <w:right w:val="single" w:sz="4" w:space="0" w:color="auto"/>
            </w:tcBorders>
            <w:vAlign w:val="center"/>
          </w:tcPr>
          <w:p w14:paraId="2F52C718" w14:textId="77777777" w:rsidR="002E5500" w:rsidRPr="001141C9" w:rsidRDefault="002E5500" w:rsidP="00C065C3">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15ACC25B" w14:textId="77777777" w:rsidR="002E5500" w:rsidRPr="001141C9" w:rsidRDefault="002E5500" w:rsidP="00C065C3">
            <w:pPr>
              <w:pStyle w:val="TAC"/>
              <w:keepNext w:val="0"/>
              <w:keepLines w:val="0"/>
              <w:rPr>
                <w:rFonts w:eastAsia="SimSun"/>
                <w:kern w:val="2"/>
                <w:szCs w:val="22"/>
                <w:lang w:eastAsia="zh-CN"/>
              </w:rPr>
            </w:pPr>
            <w:r w:rsidRPr="001141C9">
              <w:rPr>
                <w:rFonts w:eastAsiaTheme="minorEastAsia" w:cs="Arial" w:hint="eastAsia"/>
                <w:color w:val="000000" w:themeColor="text1"/>
                <w:szCs w:val="18"/>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1FA8E059" w14:textId="77777777" w:rsidR="002E5500" w:rsidRPr="001141C9" w:rsidRDefault="002E5500" w:rsidP="00C065C3">
            <w:pPr>
              <w:pStyle w:val="TAC"/>
              <w:keepNext w:val="0"/>
              <w:keepLines w:val="0"/>
              <w:rPr>
                <w:rFonts w:eastAsia="SimSun"/>
                <w:lang w:eastAsia="zh-CN" w:bidi="ar"/>
              </w:rPr>
            </w:pPr>
            <w:r w:rsidRPr="001141C9">
              <w:rPr>
                <w:color w:val="000000"/>
              </w:rPr>
              <w:t>n</w:t>
            </w:r>
            <w:r w:rsidRPr="001141C9">
              <w:rPr>
                <w:rFonts w:eastAsiaTheme="minorEastAsia"/>
                <w:color w:val="000000"/>
                <w:lang w:eastAsia="zh-CN"/>
              </w:rPr>
              <w:t>28</w:t>
            </w:r>
            <w:r w:rsidRPr="001141C9">
              <w:rPr>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2CB36E28" w14:textId="77777777" w:rsidR="002E5500" w:rsidRPr="001141C9" w:rsidRDefault="002E5500" w:rsidP="00C065C3">
            <w:pPr>
              <w:pStyle w:val="TAC"/>
              <w:keepNext w:val="0"/>
              <w:keepLines w:val="0"/>
              <w:rPr>
                <w:rFonts w:eastAsia="SimSun" w:cs="Arial"/>
                <w:kern w:val="2"/>
                <w:szCs w:val="22"/>
                <w:lang w:eastAsia="zh-CN"/>
              </w:rPr>
            </w:pPr>
            <w:r w:rsidRPr="001141C9">
              <w:rPr>
                <w:rFonts w:eastAsia="SimSun" w:cs="Arial" w:hint="eastAsia"/>
                <w:kern w:val="2"/>
                <w:szCs w:val="22"/>
                <w:lang w:eastAsia="zh-CN"/>
              </w:rPr>
              <w:t>4</w:t>
            </w:r>
            <w:r w:rsidRPr="001141C9">
              <w:rPr>
                <w:rFonts w:eastAsia="SimSun" w:cs="Arial"/>
                <w:kern w:val="2"/>
                <w:szCs w:val="22"/>
                <w:lang w:eastAsia="zh-CN"/>
              </w:rPr>
              <w:t xml:space="preserve"> and 5</w:t>
            </w:r>
          </w:p>
        </w:tc>
      </w:tr>
      <w:tr w:rsidR="002E5500" w:rsidRPr="001141C9" w14:paraId="78FCC14B" w14:textId="77777777" w:rsidTr="00C065C3">
        <w:trPr>
          <w:jc w:val="center"/>
        </w:trPr>
        <w:tc>
          <w:tcPr>
            <w:tcW w:w="1002" w:type="pct"/>
            <w:tcBorders>
              <w:top w:val="nil"/>
              <w:left w:val="single" w:sz="4" w:space="0" w:color="auto"/>
              <w:bottom w:val="nil"/>
              <w:right w:val="single" w:sz="4" w:space="0" w:color="auto"/>
            </w:tcBorders>
            <w:vAlign w:val="center"/>
          </w:tcPr>
          <w:p w14:paraId="5C35710F" w14:textId="77777777" w:rsidR="002E5500" w:rsidRPr="001141C9" w:rsidRDefault="002E5500" w:rsidP="00C065C3">
            <w:pPr>
              <w:pStyle w:val="TAC"/>
              <w:keepNext w:val="0"/>
              <w:keepLines w:val="0"/>
              <w:rPr>
                <w:rFonts w:eastAsia="SimSun"/>
                <w:kern w:val="2"/>
                <w:szCs w:val="22"/>
                <w:lang w:eastAsia="zh-CN"/>
              </w:rPr>
            </w:pPr>
          </w:p>
        </w:tc>
        <w:tc>
          <w:tcPr>
            <w:tcW w:w="871" w:type="pct"/>
            <w:tcBorders>
              <w:top w:val="nil"/>
              <w:left w:val="single" w:sz="4" w:space="0" w:color="auto"/>
              <w:bottom w:val="nil"/>
              <w:right w:val="single" w:sz="4" w:space="0" w:color="auto"/>
            </w:tcBorders>
            <w:vAlign w:val="center"/>
          </w:tcPr>
          <w:p w14:paraId="093F307B" w14:textId="77777777" w:rsidR="002E5500" w:rsidRPr="001141C9" w:rsidRDefault="002E5500" w:rsidP="00C065C3">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5833A4F7" w14:textId="77777777" w:rsidR="002E5500" w:rsidRPr="001141C9" w:rsidRDefault="002E5500" w:rsidP="00C065C3">
            <w:pPr>
              <w:pStyle w:val="TAC"/>
              <w:keepNext w:val="0"/>
              <w:keepLines w:val="0"/>
              <w:rPr>
                <w:rFonts w:eastAsia="SimSun"/>
                <w:kern w:val="2"/>
                <w:szCs w:val="22"/>
                <w:lang w:eastAsia="zh-CN"/>
              </w:rPr>
            </w:pPr>
            <w:r w:rsidRPr="001141C9">
              <w:rPr>
                <w:rFonts w:eastAsiaTheme="minorEastAsia" w:cs="Arial"/>
                <w:color w:val="000000" w:themeColor="text1"/>
                <w:szCs w:val="18"/>
                <w:lang w:eastAsia="zh-CN"/>
              </w:rPr>
              <w:t>n40</w:t>
            </w:r>
          </w:p>
        </w:tc>
        <w:tc>
          <w:tcPr>
            <w:tcW w:w="1994" w:type="pct"/>
            <w:tcBorders>
              <w:top w:val="single" w:sz="4" w:space="0" w:color="auto"/>
              <w:left w:val="single" w:sz="4" w:space="0" w:color="auto"/>
              <w:bottom w:val="single" w:sz="4" w:space="0" w:color="auto"/>
              <w:right w:val="single" w:sz="4" w:space="0" w:color="auto"/>
            </w:tcBorders>
          </w:tcPr>
          <w:p w14:paraId="504C801B" w14:textId="77777777" w:rsidR="002E5500" w:rsidRPr="001141C9" w:rsidRDefault="002E5500" w:rsidP="00C065C3">
            <w:pPr>
              <w:pStyle w:val="TAC"/>
              <w:keepNext w:val="0"/>
              <w:keepLines w:val="0"/>
              <w:rPr>
                <w:rFonts w:eastAsia="SimSun"/>
                <w:lang w:eastAsia="zh-CN" w:bidi="ar"/>
              </w:rPr>
            </w:pPr>
            <w:r w:rsidRPr="001141C9">
              <w:rPr>
                <w:color w:val="000000"/>
              </w:rPr>
              <w:t>n</w:t>
            </w:r>
            <w:r w:rsidRPr="001141C9">
              <w:rPr>
                <w:rFonts w:eastAsiaTheme="minorEastAsia"/>
                <w:color w:val="000000"/>
                <w:lang w:eastAsia="zh-CN"/>
              </w:rPr>
              <w:t>40</w:t>
            </w:r>
            <w:r w:rsidRPr="001141C9">
              <w:rPr>
                <w:color w:val="000000"/>
              </w:rPr>
              <w:t xml:space="preserve"> channel bandwidths in Table 5.3.5-1</w:t>
            </w:r>
          </w:p>
        </w:tc>
        <w:tc>
          <w:tcPr>
            <w:tcW w:w="750" w:type="pct"/>
            <w:tcBorders>
              <w:top w:val="nil"/>
              <w:left w:val="single" w:sz="4" w:space="0" w:color="auto"/>
              <w:bottom w:val="nil"/>
              <w:right w:val="single" w:sz="4" w:space="0" w:color="auto"/>
            </w:tcBorders>
            <w:vAlign w:val="center"/>
          </w:tcPr>
          <w:p w14:paraId="21DB66A0" w14:textId="77777777" w:rsidR="002E5500" w:rsidRPr="001141C9" w:rsidRDefault="002E5500" w:rsidP="00C065C3">
            <w:pPr>
              <w:pStyle w:val="TAC"/>
              <w:keepNext w:val="0"/>
              <w:keepLines w:val="0"/>
              <w:rPr>
                <w:rFonts w:eastAsia="SimSun" w:cs="Arial"/>
                <w:kern w:val="2"/>
                <w:szCs w:val="22"/>
                <w:lang w:eastAsia="zh-CN"/>
              </w:rPr>
            </w:pPr>
          </w:p>
        </w:tc>
      </w:tr>
      <w:tr w:rsidR="002E5500" w:rsidRPr="001141C9" w14:paraId="0E1C65E6"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13904ACB" w14:textId="77777777" w:rsidR="002E5500" w:rsidRPr="001141C9" w:rsidRDefault="002E5500" w:rsidP="00C065C3">
            <w:pPr>
              <w:pStyle w:val="TAC"/>
              <w:keepNext w:val="0"/>
              <w:keepLines w:val="0"/>
              <w:rPr>
                <w:rFonts w:eastAsia="SimSun"/>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2191FA7B" w14:textId="77777777" w:rsidR="002E5500" w:rsidRPr="001141C9" w:rsidRDefault="002E5500" w:rsidP="00C065C3">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78430504" w14:textId="77777777" w:rsidR="002E5500" w:rsidRPr="001141C9" w:rsidRDefault="002E5500" w:rsidP="00C065C3">
            <w:pPr>
              <w:pStyle w:val="TAC"/>
              <w:keepNext w:val="0"/>
              <w:keepLines w:val="0"/>
              <w:rPr>
                <w:rFonts w:eastAsia="SimSun"/>
                <w:kern w:val="2"/>
                <w:szCs w:val="22"/>
                <w:lang w:eastAsia="zh-CN"/>
              </w:rPr>
            </w:pPr>
            <w:r w:rsidRPr="001141C9">
              <w:rPr>
                <w:rFonts w:eastAsia="SimSun"/>
                <w:kern w:val="2"/>
                <w:szCs w:val="22"/>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E245D78" w14:textId="77777777" w:rsidR="002E5500" w:rsidRPr="001141C9" w:rsidRDefault="002E5500" w:rsidP="00C065C3">
            <w:pPr>
              <w:pStyle w:val="TAC"/>
              <w:keepNext w:val="0"/>
              <w:keepLines w:val="0"/>
              <w:rPr>
                <w:rFonts w:eastAsia="SimSun"/>
                <w:lang w:eastAsia="zh-CN" w:bidi="ar"/>
              </w:rPr>
            </w:pPr>
            <w:r w:rsidRPr="001141C9">
              <w:rPr>
                <w:color w:val="000000"/>
              </w:rPr>
              <w:t>n</w:t>
            </w:r>
            <w:r w:rsidRPr="001141C9">
              <w:rPr>
                <w:rFonts w:eastAsiaTheme="minorEastAsia"/>
                <w:color w:val="000000"/>
                <w:lang w:eastAsia="zh-CN"/>
              </w:rPr>
              <w:t>78</w:t>
            </w:r>
            <w:r w:rsidRPr="001141C9">
              <w:rPr>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1422978B" w14:textId="77777777" w:rsidR="002E5500" w:rsidRPr="001141C9" w:rsidRDefault="002E5500" w:rsidP="00C065C3">
            <w:pPr>
              <w:pStyle w:val="TAC"/>
              <w:keepNext w:val="0"/>
              <w:keepLines w:val="0"/>
              <w:rPr>
                <w:rFonts w:eastAsia="SimSun" w:cs="Arial"/>
                <w:kern w:val="2"/>
                <w:szCs w:val="22"/>
                <w:lang w:eastAsia="zh-CN"/>
              </w:rPr>
            </w:pPr>
          </w:p>
        </w:tc>
      </w:tr>
      <w:tr w:rsidR="002E5500" w:rsidRPr="001141C9" w14:paraId="071F1D24"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727DD715" w14:textId="77777777" w:rsidR="002E5500" w:rsidRPr="001141C9" w:rsidRDefault="002E5500" w:rsidP="00C065C3">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n28</w:t>
            </w:r>
            <w:r w:rsidRPr="001141C9">
              <w:rPr>
                <w:rFonts w:eastAsiaTheme="minorEastAsia"/>
              </w:rPr>
              <w:t>A-</w:t>
            </w:r>
            <w:r w:rsidRPr="001141C9">
              <w:rPr>
                <w:rFonts w:eastAsia="SimSun" w:hint="eastAsia"/>
                <w:lang w:eastAsia="zh-CN"/>
              </w:rPr>
              <w:t>n40A</w:t>
            </w:r>
            <w:r w:rsidRPr="001141C9">
              <w:rPr>
                <w:rFonts w:eastAsia="SimSun"/>
                <w:lang w:eastAsia="zh-CN"/>
              </w:rPr>
              <w:t>-n77A</w:t>
            </w:r>
          </w:p>
        </w:tc>
        <w:tc>
          <w:tcPr>
            <w:tcW w:w="871" w:type="pct"/>
            <w:tcBorders>
              <w:top w:val="single" w:sz="4" w:space="0" w:color="auto"/>
              <w:left w:val="single" w:sz="4" w:space="0" w:color="auto"/>
              <w:bottom w:val="nil"/>
              <w:right w:val="single" w:sz="4" w:space="0" w:color="auto"/>
            </w:tcBorders>
            <w:vAlign w:val="center"/>
          </w:tcPr>
          <w:p w14:paraId="60B1391D" w14:textId="77777777" w:rsidR="002E5500" w:rsidRPr="001141C9" w:rsidRDefault="002E5500" w:rsidP="00C065C3">
            <w:pPr>
              <w:pStyle w:val="TAC"/>
              <w:keepNext w:val="0"/>
              <w:keepLines w:val="0"/>
              <w:rPr>
                <w:rFonts w:eastAsia="SimSun"/>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n28</w:t>
            </w:r>
            <w:r w:rsidRPr="001141C9">
              <w:rPr>
                <w:rFonts w:eastAsiaTheme="minorEastAsia"/>
              </w:rPr>
              <w:t>A-</w:t>
            </w:r>
            <w:r w:rsidRPr="001141C9">
              <w:rPr>
                <w:rFonts w:eastAsia="SimSun" w:hint="eastAsia"/>
                <w:lang w:eastAsia="zh-CN"/>
              </w:rPr>
              <w:t>n40A</w:t>
            </w:r>
          </w:p>
          <w:p w14:paraId="09E8EA60" w14:textId="77777777" w:rsidR="002E5500" w:rsidRPr="001141C9" w:rsidRDefault="002E5500" w:rsidP="00C065C3">
            <w:pPr>
              <w:pStyle w:val="TAC"/>
              <w:keepNext w:val="0"/>
              <w:keepLines w:val="0"/>
              <w:rPr>
                <w:rFonts w:eastAsia="SimSun"/>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n28</w:t>
            </w:r>
            <w:r w:rsidRPr="001141C9">
              <w:rPr>
                <w:rFonts w:eastAsiaTheme="minorEastAsia"/>
              </w:rPr>
              <w:t>A-</w:t>
            </w:r>
            <w:r w:rsidRPr="001141C9">
              <w:rPr>
                <w:rFonts w:eastAsia="SimSun"/>
                <w:lang w:eastAsia="zh-CN"/>
              </w:rPr>
              <w:t>n77A</w:t>
            </w:r>
          </w:p>
          <w:p w14:paraId="47741A60" w14:textId="77777777" w:rsidR="002E5500" w:rsidRPr="001141C9" w:rsidRDefault="002E5500" w:rsidP="00C065C3">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SimSun" w:hint="eastAsia"/>
                <w:lang w:eastAsia="zh-CN"/>
              </w:rPr>
              <w:t>n40A</w:t>
            </w:r>
            <w:r w:rsidRPr="001141C9">
              <w:rPr>
                <w:rFonts w:eastAsia="SimSun"/>
                <w:lang w:eastAsia="zh-CN"/>
              </w:rPr>
              <w:t>-n77A</w:t>
            </w:r>
          </w:p>
        </w:tc>
        <w:tc>
          <w:tcPr>
            <w:tcW w:w="383" w:type="pct"/>
            <w:tcBorders>
              <w:top w:val="single" w:sz="4" w:space="0" w:color="auto"/>
              <w:left w:val="single" w:sz="4" w:space="0" w:color="auto"/>
              <w:bottom w:val="single" w:sz="4" w:space="0" w:color="auto"/>
              <w:right w:val="single" w:sz="4" w:space="0" w:color="auto"/>
            </w:tcBorders>
            <w:vAlign w:val="center"/>
          </w:tcPr>
          <w:p w14:paraId="4C24A2E0" w14:textId="77777777" w:rsidR="002E5500" w:rsidRPr="001141C9" w:rsidRDefault="002E5500" w:rsidP="00C065C3">
            <w:pPr>
              <w:pStyle w:val="TAC"/>
              <w:keepNext w:val="0"/>
              <w:keepLines w:val="0"/>
              <w:rPr>
                <w:rFonts w:eastAsiaTheme="minorEastAsia"/>
                <w:lang w:eastAsia="zh-CN"/>
              </w:rPr>
            </w:pPr>
            <w:r w:rsidRPr="001141C9">
              <w:rPr>
                <w:rFonts w:eastAsiaTheme="minorEastAsia" w:hint="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4894896"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rPr>
              <w:t>5, 10, 15, 20, 25, 30</w:t>
            </w:r>
          </w:p>
        </w:tc>
        <w:tc>
          <w:tcPr>
            <w:tcW w:w="750" w:type="pct"/>
            <w:tcBorders>
              <w:top w:val="single" w:sz="4" w:space="0" w:color="auto"/>
              <w:left w:val="single" w:sz="4" w:space="0" w:color="auto"/>
              <w:bottom w:val="nil"/>
              <w:right w:val="single" w:sz="4" w:space="0" w:color="auto"/>
            </w:tcBorders>
            <w:vAlign w:val="center"/>
          </w:tcPr>
          <w:p w14:paraId="11B27AD6" w14:textId="77777777" w:rsidR="002E5500" w:rsidRPr="001141C9" w:rsidRDefault="002E5500" w:rsidP="00C065C3">
            <w:pPr>
              <w:pStyle w:val="TAC"/>
              <w:keepNext w:val="0"/>
              <w:keepLines w:val="0"/>
              <w:rPr>
                <w:rFonts w:eastAsiaTheme="minorEastAsia"/>
                <w:lang w:eastAsia="zh-CN"/>
              </w:rPr>
            </w:pPr>
            <w:r w:rsidRPr="001141C9">
              <w:rPr>
                <w:rFonts w:eastAsiaTheme="minorEastAsia" w:hint="eastAsia"/>
                <w:lang w:eastAsia="zh-CN"/>
              </w:rPr>
              <w:t>0</w:t>
            </w:r>
          </w:p>
        </w:tc>
      </w:tr>
      <w:tr w:rsidR="002E5500" w:rsidRPr="001141C9" w14:paraId="4C3918EA" w14:textId="77777777" w:rsidTr="00C065C3">
        <w:trPr>
          <w:jc w:val="center"/>
        </w:trPr>
        <w:tc>
          <w:tcPr>
            <w:tcW w:w="1002" w:type="pct"/>
            <w:tcBorders>
              <w:top w:val="nil"/>
              <w:left w:val="single" w:sz="4" w:space="0" w:color="auto"/>
              <w:bottom w:val="nil"/>
              <w:right w:val="single" w:sz="4" w:space="0" w:color="auto"/>
            </w:tcBorders>
            <w:vAlign w:val="center"/>
          </w:tcPr>
          <w:p w14:paraId="4FADA6CC"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3E4CD34"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A12FB7" w14:textId="77777777" w:rsidR="002E5500" w:rsidRPr="001141C9" w:rsidRDefault="002E5500" w:rsidP="00C065C3">
            <w:pPr>
              <w:pStyle w:val="TAC"/>
              <w:keepNext w:val="0"/>
              <w:keepLines w:val="0"/>
              <w:rPr>
                <w:rFonts w:eastAsiaTheme="minorEastAsia"/>
                <w:lang w:eastAsia="zh-CN"/>
              </w:rPr>
            </w:pPr>
            <w:r w:rsidRPr="001141C9">
              <w:rPr>
                <w:rFonts w:eastAsiaTheme="minorEastAsia" w:hint="eastAsia"/>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41B04191"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rPr>
              <w:t>10, 15, 20, 25, 30, 40, 50, 60, 70, 80, 90, 100</w:t>
            </w:r>
          </w:p>
        </w:tc>
        <w:tc>
          <w:tcPr>
            <w:tcW w:w="750" w:type="pct"/>
            <w:tcBorders>
              <w:top w:val="nil"/>
              <w:left w:val="single" w:sz="4" w:space="0" w:color="auto"/>
              <w:bottom w:val="nil"/>
              <w:right w:val="single" w:sz="4" w:space="0" w:color="auto"/>
            </w:tcBorders>
            <w:vAlign w:val="center"/>
          </w:tcPr>
          <w:p w14:paraId="21D03976" w14:textId="77777777" w:rsidR="002E5500" w:rsidRPr="001141C9" w:rsidRDefault="002E5500" w:rsidP="00C065C3">
            <w:pPr>
              <w:pStyle w:val="TAC"/>
              <w:keepNext w:val="0"/>
              <w:keepLines w:val="0"/>
              <w:rPr>
                <w:rFonts w:eastAsiaTheme="minorEastAsia"/>
                <w:lang w:eastAsia="zh-CN"/>
              </w:rPr>
            </w:pPr>
          </w:p>
        </w:tc>
      </w:tr>
      <w:tr w:rsidR="002E5500" w:rsidRPr="001141C9" w14:paraId="5D3C0B61"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457DB9ED"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35288AD"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520495"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586704B"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18EC584" w14:textId="77777777" w:rsidR="002E5500" w:rsidRPr="001141C9" w:rsidRDefault="002E5500" w:rsidP="00C065C3">
            <w:pPr>
              <w:pStyle w:val="TAC"/>
              <w:keepNext w:val="0"/>
              <w:keepLines w:val="0"/>
              <w:rPr>
                <w:rFonts w:eastAsiaTheme="minorEastAsia"/>
                <w:lang w:eastAsia="zh-CN"/>
              </w:rPr>
            </w:pPr>
          </w:p>
        </w:tc>
      </w:tr>
      <w:tr w:rsidR="002E5500" w:rsidRPr="001141C9" w14:paraId="19DBAC12"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638D6B71" w14:textId="77777777" w:rsidR="002E5500" w:rsidRPr="001141C9" w:rsidRDefault="002E5500" w:rsidP="00C065C3">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n28</w:t>
            </w:r>
            <w:r w:rsidRPr="001141C9">
              <w:rPr>
                <w:rFonts w:eastAsiaTheme="minorEastAsia"/>
              </w:rPr>
              <w:t>A-</w:t>
            </w:r>
            <w:r w:rsidRPr="001141C9">
              <w:rPr>
                <w:rFonts w:eastAsia="SimSun" w:hint="eastAsia"/>
                <w:lang w:eastAsia="zh-CN"/>
              </w:rPr>
              <w:t>n40A</w:t>
            </w:r>
            <w:r w:rsidRPr="001141C9">
              <w:rPr>
                <w:rFonts w:eastAsia="SimSun"/>
                <w:lang w:eastAsia="zh-CN"/>
              </w:rPr>
              <w:t>-n77(2A)</w:t>
            </w:r>
          </w:p>
        </w:tc>
        <w:tc>
          <w:tcPr>
            <w:tcW w:w="871" w:type="pct"/>
            <w:tcBorders>
              <w:top w:val="single" w:sz="4" w:space="0" w:color="auto"/>
              <w:left w:val="single" w:sz="4" w:space="0" w:color="auto"/>
              <w:bottom w:val="nil"/>
              <w:right w:val="single" w:sz="4" w:space="0" w:color="auto"/>
            </w:tcBorders>
            <w:vAlign w:val="center"/>
          </w:tcPr>
          <w:p w14:paraId="435FC63C" w14:textId="77777777" w:rsidR="002E5500" w:rsidRPr="001141C9" w:rsidRDefault="002E5500" w:rsidP="00C065C3">
            <w:pPr>
              <w:pStyle w:val="TAC"/>
              <w:keepNext w:val="0"/>
              <w:keepLines w:val="0"/>
              <w:rPr>
                <w:rFonts w:eastAsia="SimSun"/>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n28</w:t>
            </w:r>
            <w:r w:rsidRPr="001141C9">
              <w:rPr>
                <w:rFonts w:eastAsiaTheme="minorEastAsia"/>
              </w:rPr>
              <w:t>A-</w:t>
            </w:r>
            <w:r w:rsidRPr="001141C9">
              <w:rPr>
                <w:rFonts w:eastAsia="SimSun" w:hint="eastAsia"/>
                <w:lang w:eastAsia="zh-CN"/>
              </w:rPr>
              <w:t>n40A</w:t>
            </w:r>
          </w:p>
          <w:p w14:paraId="4C44D31F" w14:textId="77777777" w:rsidR="002E5500" w:rsidRPr="001141C9" w:rsidRDefault="002E5500" w:rsidP="00C065C3">
            <w:pPr>
              <w:pStyle w:val="TAC"/>
              <w:keepNext w:val="0"/>
              <w:keepLines w:val="0"/>
              <w:rPr>
                <w:rFonts w:eastAsia="SimSun"/>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n28</w:t>
            </w:r>
            <w:r w:rsidRPr="001141C9">
              <w:rPr>
                <w:rFonts w:eastAsiaTheme="minorEastAsia"/>
              </w:rPr>
              <w:t>A-</w:t>
            </w:r>
            <w:r w:rsidRPr="001141C9">
              <w:rPr>
                <w:rFonts w:eastAsia="SimSun"/>
                <w:lang w:eastAsia="zh-CN"/>
              </w:rPr>
              <w:t>n77A</w:t>
            </w:r>
          </w:p>
          <w:p w14:paraId="0764389D" w14:textId="77777777" w:rsidR="002E5500" w:rsidRPr="001141C9" w:rsidRDefault="002E5500" w:rsidP="00C065C3">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SimSun" w:hint="eastAsia"/>
                <w:lang w:eastAsia="zh-CN"/>
              </w:rPr>
              <w:t>n40A</w:t>
            </w:r>
            <w:r w:rsidRPr="001141C9">
              <w:rPr>
                <w:rFonts w:eastAsia="SimSun"/>
                <w:lang w:eastAsia="zh-CN"/>
              </w:rPr>
              <w:t>-n77A</w:t>
            </w:r>
          </w:p>
        </w:tc>
        <w:tc>
          <w:tcPr>
            <w:tcW w:w="383" w:type="pct"/>
            <w:tcBorders>
              <w:top w:val="single" w:sz="4" w:space="0" w:color="auto"/>
              <w:left w:val="single" w:sz="4" w:space="0" w:color="auto"/>
              <w:bottom w:val="single" w:sz="4" w:space="0" w:color="auto"/>
              <w:right w:val="single" w:sz="4" w:space="0" w:color="auto"/>
            </w:tcBorders>
            <w:vAlign w:val="center"/>
          </w:tcPr>
          <w:p w14:paraId="2ADC852D" w14:textId="77777777" w:rsidR="002E5500" w:rsidRPr="001141C9" w:rsidRDefault="002E5500" w:rsidP="00C065C3">
            <w:pPr>
              <w:pStyle w:val="TAC"/>
              <w:keepNext w:val="0"/>
              <w:keepLines w:val="0"/>
              <w:rPr>
                <w:rFonts w:eastAsiaTheme="minorEastAsia"/>
                <w:lang w:eastAsia="zh-CN"/>
              </w:rPr>
            </w:pPr>
            <w:r w:rsidRPr="001141C9">
              <w:rPr>
                <w:rFonts w:eastAsiaTheme="minorEastAsia" w:hint="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8EDD448"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rPr>
              <w:t>5, 10, 15, 20, 25, 30</w:t>
            </w:r>
          </w:p>
        </w:tc>
        <w:tc>
          <w:tcPr>
            <w:tcW w:w="750" w:type="pct"/>
            <w:tcBorders>
              <w:top w:val="single" w:sz="4" w:space="0" w:color="auto"/>
              <w:left w:val="single" w:sz="4" w:space="0" w:color="auto"/>
              <w:bottom w:val="nil"/>
              <w:right w:val="single" w:sz="4" w:space="0" w:color="auto"/>
            </w:tcBorders>
            <w:vAlign w:val="center"/>
          </w:tcPr>
          <w:p w14:paraId="06F5AC32" w14:textId="77777777" w:rsidR="002E5500" w:rsidRPr="001141C9" w:rsidRDefault="002E5500" w:rsidP="00C065C3">
            <w:pPr>
              <w:pStyle w:val="TAC"/>
              <w:keepNext w:val="0"/>
              <w:keepLines w:val="0"/>
              <w:rPr>
                <w:rFonts w:eastAsiaTheme="minorEastAsia"/>
                <w:lang w:eastAsia="zh-CN"/>
              </w:rPr>
            </w:pPr>
            <w:r w:rsidRPr="001141C9">
              <w:rPr>
                <w:rFonts w:eastAsiaTheme="minorEastAsia" w:hint="eastAsia"/>
                <w:lang w:eastAsia="zh-CN"/>
              </w:rPr>
              <w:t>0</w:t>
            </w:r>
          </w:p>
        </w:tc>
      </w:tr>
      <w:tr w:rsidR="002E5500" w:rsidRPr="001141C9" w14:paraId="7CDC87BA" w14:textId="77777777" w:rsidTr="00C065C3">
        <w:trPr>
          <w:jc w:val="center"/>
        </w:trPr>
        <w:tc>
          <w:tcPr>
            <w:tcW w:w="1002" w:type="pct"/>
            <w:tcBorders>
              <w:top w:val="nil"/>
              <w:left w:val="single" w:sz="4" w:space="0" w:color="auto"/>
              <w:bottom w:val="nil"/>
              <w:right w:val="single" w:sz="4" w:space="0" w:color="auto"/>
            </w:tcBorders>
            <w:vAlign w:val="center"/>
          </w:tcPr>
          <w:p w14:paraId="1B64E0F8"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81746F0"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092B8D" w14:textId="77777777" w:rsidR="002E5500" w:rsidRPr="001141C9" w:rsidRDefault="002E5500" w:rsidP="00C065C3">
            <w:pPr>
              <w:pStyle w:val="TAC"/>
              <w:keepNext w:val="0"/>
              <w:keepLines w:val="0"/>
              <w:rPr>
                <w:rFonts w:eastAsiaTheme="minorEastAsia"/>
                <w:lang w:eastAsia="zh-CN"/>
              </w:rPr>
            </w:pPr>
            <w:r w:rsidRPr="001141C9">
              <w:rPr>
                <w:rFonts w:eastAsiaTheme="minorEastAsia" w:hint="eastAsia"/>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7AD862D6"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rPr>
              <w:t>10, 15, 20, 25, 30, 40, 50, 60, 70, 80, 90, 100</w:t>
            </w:r>
          </w:p>
        </w:tc>
        <w:tc>
          <w:tcPr>
            <w:tcW w:w="750" w:type="pct"/>
            <w:tcBorders>
              <w:top w:val="nil"/>
              <w:left w:val="single" w:sz="4" w:space="0" w:color="auto"/>
              <w:bottom w:val="nil"/>
              <w:right w:val="single" w:sz="4" w:space="0" w:color="auto"/>
            </w:tcBorders>
            <w:vAlign w:val="center"/>
          </w:tcPr>
          <w:p w14:paraId="5A54A8CC" w14:textId="77777777" w:rsidR="002E5500" w:rsidRPr="001141C9" w:rsidRDefault="002E5500" w:rsidP="00C065C3">
            <w:pPr>
              <w:pStyle w:val="TAC"/>
              <w:keepNext w:val="0"/>
              <w:keepLines w:val="0"/>
              <w:rPr>
                <w:rFonts w:eastAsiaTheme="minorEastAsia"/>
                <w:lang w:eastAsia="zh-CN"/>
              </w:rPr>
            </w:pPr>
          </w:p>
        </w:tc>
      </w:tr>
      <w:tr w:rsidR="002E5500" w:rsidRPr="001141C9" w14:paraId="4A34F3C1"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334FE0CF"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A7030CE"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0D0CE0"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8B3D680"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rPr>
              <w:t>CA_n77(2A)_BCS1</w:t>
            </w:r>
          </w:p>
        </w:tc>
        <w:tc>
          <w:tcPr>
            <w:tcW w:w="750" w:type="pct"/>
            <w:tcBorders>
              <w:top w:val="nil"/>
              <w:left w:val="single" w:sz="4" w:space="0" w:color="auto"/>
              <w:bottom w:val="single" w:sz="4" w:space="0" w:color="auto"/>
              <w:right w:val="single" w:sz="4" w:space="0" w:color="auto"/>
            </w:tcBorders>
            <w:vAlign w:val="center"/>
          </w:tcPr>
          <w:p w14:paraId="0638C046" w14:textId="77777777" w:rsidR="002E5500" w:rsidRPr="001141C9" w:rsidRDefault="002E5500" w:rsidP="00C065C3">
            <w:pPr>
              <w:pStyle w:val="TAC"/>
              <w:keepNext w:val="0"/>
              <w:keepLines w:val="0"/>
              <w:rPr>
                <w:rFonts w:eastAsiaTheme="minorEastAsia"/>
                <w:lang w:eastAsia="zh-CN"/>
              </w:rPr>
            </w:pPr>
          </w:p>
        </w:tc>
      </w:tr>
      <w:tr w:rsidR="002E5500" w:rsidRPr="001141C9" w14:paraId="3FA3E4F9"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6C780109" w14:textId="77777777" w:rsidR="002E5500" w:rsidRPr="001141C9" w:rsidRDefault="002E5500" w:rsidP="00C065C3">
            <w:pPr>
              <w:pStyle w:val="TAC"/>
              <w:keepNext w:val="0"/>
              <w:keepLines w:val="0"/>
              <w:rPr>
                <w:rFonts w:eastAsiaTheme="minorEastAsia"/>
                <w:kern w:val="2"/>
                <w:szCs w:val="22"/>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n28A</w:t>
            </w:r>
            <w:r w:rsidRPr="001141C9">
              <w:rPr>
                <w:rFonts w:eastAsiaTheme="minorEastAsia"/>
                <w:lang w:eastAsia="ja-JP"/>
              </w:rPr>
              <w:t>-</w:t>
            </w:r>
            <w:r w:rsidRPr="001141C9">
              <w:rPr>
                <w:rFonts w:eastAsiaTheme="minorEastAsia"/>
                <w:lang w:eastAsia="zh-CN"/>
              </w:rPr>
              <w:t>n40B-n78A</w:t>
            </w:r>
          </w:p>
        </w:tc>
        <w:tc>
          <w:tcPr>
            <w:tcW w:w="871" w:type="pct"/>
            <w:tcBorders>
              <w:top w:val="single" w:sz="4" w:space="0" w:color="auto"/>
              <w:left w:val="single" w:sz="4" w:space="0" w:color="auto"/>
              <w:bottom w:val="nil"/>
              <w:right w:val="single" w:sz="4" w:space="0" w:color="auto"/>
            </w:tcBorders>
            <w:vAlign w:val="center"/>
          </w:tcPr>
          <w:p w14:paraId="52CCB2E0" w14:textId="77777777" w:rsidR="002E5500" w:rsidRPr="001141C9" w:rsidRDefault="002E5500" w:rsidP="00C065C3">
            <w:pPr>
              <w:pStyle w:val="TAC"/>
              <w:keepNext w:val="0"/>
              <w:keepLines w:val="0"/>
              <w:rPr>
                <w:rFonts w:eastAsiaTheme="minorEastAsia"/>
                <w:kern w:val="2"/>
                <w:szCs w:val="22"/>
              </w:rPr>
            </w:pPr>
            <w:r w:rsidRPr="001141C9">
              <w:rPr>
                <w:rFonts w:eastAsiaTheme="minor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11F717EA" w14:textId="77777777" w:rsidR="002E5500" w:rsidRPr="001141C9" w:rsidRDefault="002E5500" w:rsidP="00C065C3">
            <w:pPr>
              <w:pStyle w:val="TAC"/>
              <w:keepNext w:val="0"/>
              <w:keepLines w:val="0"/>
              <w:rPr>
                <w:rFonts w:eastAsiaTheme="minorEastAsia"/>
                <w:kern w:val="2"/>
                <w:szCs w:val="22"/>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F5D2BFF"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446DB41F" w14:textId="77777777" w:rsidR="002E5500" w:rsidRPr="001141C9" w:rsidRDefault="002E5500" w:rsidP="00C065C3">
            <w:pPr>
              <w:pStyle w:val="TAC"/>
              <w:keepNext w:val="0"/>
              <w:keepLines w:val="0"/>
              <w:rPr>
                <w:rFonts w:eastAsiaTheme="minorEastAsia" w:cs="Arial"/>
                <w:kern w:val="2"/>
                <w:szCs w:val="22"/>
                <w:lang w:eastAsia="zh-CN"/>
              </w:rPr>
            </w:pPr>
            <w:r w:rsidRPr="001141C9">
              <w:rPr>
                <w:rFonts w:eastAsiaTheme="minorEastAsia"/>
                <w:lang w:eastAsia="zh-CN"/>
              </w:rPr>
              <w:t>0</w:t>
            </w:r>
          </w:p>
        </w:tc>
      </w:tr>
      <w:tr w:rsidR="002E5500" w:rsidRPr="001141C9" w14:paraId="44E219A5" w14:textId="77777777" w:rsidTr="00C065C3">
        <w:trPr>
          <w:jc w:val="center"/>
        </w:trPr>
        <w:tc>
          <w:tcPr>
            <w:tcW w:w="1002" w:type="pct"/>
            <w:tcBorders>
              <w:top w:val="nil"/>
              <w:left w:val="single" w:sz="4" w:space="0" w:color="auto"/>
              <w:bottom w:val="nil"/>
              <w:right w:val="single" w:sz="4" w:space="0" w:color="auto"/>
            </w:tcBorders>
            <w:vAlign w:val="center"/>
          </w:tcPr>
          <w:p w14:paraId="0D940AE3" w14:textId="77777777" w:rsidR="002E5500" w:rsidRPr="001141C9" w:rsidRDefault="002E5500" w:rsidP="00C065C3">
            <w:pPr>
              <w:pStyle w:val="TAC"/>
              <w:keepNext w:val="0"/>
              <w:keepLines w:val="0"/>
              <w:rPr>
                <w:rFonts w:eastAsiaTheme="minorEastAsia"/>
                <w:kern w:val="2"/>
                <w:szCs w:val="22"/>
                <w:lang w:eastAsia="zh-CN"/>
              </w:rPr>
            </w:pPr>
          </w:p>
        </w:tc>
        <w:tc>
          <w:tcPr>
            <w:tcW w:w="871" w:type="pct"/>
            <w:tcBorders>
              <w:top w:val="nil"/>
              <w:left w:val="single" w:sz="4" w:space="0" w:color="auto"/>
              <w:bottom w:val="nil"/>
              <w:right w:val="single" w:sz="4" w:space="0" w:color="auto"/>
            </w:tcBorders>
            <w:vAlign w:val="center"/>
          </w:tcPr>
          <w:p w14:paraId="0372658F" w14:textId="77777777" w:rsidR="002E5500" w:rsidRPr="001141C9" w:rsidRDefault="002E5500" w:rsidP="00C065C3">
            <w:pPr>
              <w:pStyle w:val="TAC"/>
              <w:keepNext w:val="0"/>
              <w:keepLines w:val="0"/>
              <w:rPr>
                <w:rFonts w:eastAsiaTheme="minorEastAsia"/>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56AED02D" w14:textId="77777777" w:rsidR="002E5500" w:rsidRPr="001141C9" w:rsidRDefault="002E5500" w:rsidP="00C065C3">
            <w:pPr>
              <w:pStyle w:val="TAC"/>
              <w:keepNext w:val="0"/>
              <w:keepLines w:val="0"/>
              <w:rPr>
                <w:rFonts w:eastAsiaTheme="minorEastAsia"/>
                <w:kern w:val="2"/>
                <w:szCs w:val="22"/>
                <w:lang w:eastAsia="zh-CN"/>
              </w:rPr>
            </w:pPr>
            <w:r w:rsidRPr="001141C9">
              <w:rPr>
                <w:rFonts w:eastAsiaTheme="minorEastAsia"/>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0B753527"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CA_n40B_BCS0</w:t>
            </w:r>
          </w:p>
        </w:tc>
        <w:tc>
          <w:tcPr>
            <w:tcW w:w="750" w:type="pct"/>
            <w:tcBorders>
              <w:top w:val="nil"/>
              <w:left w:val="single" w:sz="4" w:space="0" w:color="auto"/>
              <w:bottom w:val="nil"/>
              <w:right w:val="single" w:sz="4" w:space="0" w:color="auto"/>
            </w:tcBorders>
            <w:vAlign w:val="center"/>
          </w:tcPr>
          <w:p w14:paraId="2A84D4BD" w14:textId="77777777" w:rsidR="002E5500" w:rsidRPr="001141C9" w:rsidRDefault="002E5500" w:rsidP="00C065C3">
            <w:pPr>
              <w:pStyle w:val="TAC"/>
              <w:keepNext w:val="0"/>
              <w:keepLines w:val="0"/>
              <w:rPr>
                <w:rFonts w:eastAsiaTheme="minorEastAsia" w:cs="Arial"/>
                <w:kern w:val="2"/>
                <w:szCs w:val="22"/>
                <w:lang w:eastAsia="zh-CN"/>
              </w:rPr>
            </w:pPr>
          </w:p>
        </w:tc>
      </w:tr>
      <w:tr w:rsidR="002E5500" w:rsidRPr="001141C9" w14:paraId="3C18D5A3" w14:textId="77777777" w:rsidTr="00C065C3">
        <w:trPr>
          <w:jc w:val="center"/>
        </w:trPr>
        <w:tc>
          <w:tcPr>
            <w:tcW w:w="1002" w:type="pct"/>
            <w:tcBorders>
              <w:top w:val="nil"/>
              <w:left w:val="single" w:sz="4" w:space="0" w:color="auto"/>
              <w:bottom w:val="nil"/>
              <w:right w:val="single" w:sz="4" w:space="0" w:color="auto"/>
            </w:tcBorders>
            <w:vAlign w:val="center"/>
          </w:tcPr>
          <w:p w14:paraId="30FEB79E" w14:textId="77777777" w:rsidR="002E5500" w:rsidRPr="001141C9" w:rsidRDefault="002E5500" w:rsidP="00C065C3">
            <w:pPr>
              <w:pStyle w:val="TAC"/>
              <w:keepNext w:val="0"/>
              <w:keepLines w:val="0"/>
              <w:rPr>
                <w:rFonts w:eastAsiaTheme="minorEastAsia"/>
                <w:kern w:val="2"/>
                <w:szCs w:val="22"/>
                <w:lang w:eastAsia="zh-CN"/>
              </w:rPr>
            </w:pPr>
          </w:p>
        </w:tc>
        <w:tc>
          <w:tcPr>
            <w:tcW w:w="871" w:type="pct"/>
            <w:tcBorders>
              <w:top w:val="nil"/>
              <w:left w:val="single" w:sz="4" w:space="0" w:color="auto"/>
              <w:bottom w:val="nil"/>
              <w:right w:val="single" w:sz="4" w:space="0" w:color="auto"/>
            </w:tcBorders>
            <w:vAlign w:val="center"/>
          </w:tcPr>
          <w:p w14:paraId="36D6F8B9" w14:textId="77777777" w:rsidR="002E5500" w:rsidRPr="001141C9" w:rsidRDefault="002E5500" w:rsidP="00C065C3">
            <w:pPr>
              <w:pStyle w:val="TAC"/>
              <w:keepNext w:val="0"/>
              <w:keepLines w:val="0"/>
              <w:rPr>
                <w:rFonts w:eastAsiaTheme="minorEastAsia"/>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7010A041" w14:textId="77777777" w:rsidR="002E5500" w:rsidRPr="001141C9" w:rsidRDefault="002E5500" w:rsidP="00C065C3">
            <w:pPr>
              <w:pStyle w:val="TAC"/>
              <w:keepNext w:val="0"/>
              <w:keepLines w:val="0"/>
              <w:rPr>
                <w:rFonts w:eastAsiaTheme="minorEastAsia"/>
                <w:kern w:val="2"/>
                <w:szCs w:val="22"/>
                <w:lang w:eastAsia="zh-CN"/>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8E0CFA7"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738B250A" w14:textId="77777777" w:rsidR="002E5500" w:rsidRPr="001141C9" w:rsidRDefault="002E5500" w:rsidP="00C065C3">
            <w:pPr>
              <w:pStyle w:val="TAC"/>
              <w:keepNext w:val="0"/>
              <w:keepLines w:val="0"/>
              <w:rPr>
                <w:rFonts w:eastAsiaTheme="minorEastAsia" w:cs="Arial"/>
                <w:kern w:val="2"/>
                <w:szCs w:val="22"/>
                <w:lang w:eastAsia="zh-CN"/>
              </w:rPr>
            </w:pPr>
          </w:p>
        </w:tc>
      </w:tr>
      <w:tr w:rsidR="002E5500" w:rsidRPr="001141C9" w14:paraId="5CF85EF7" w14:textId="77777777" w:rsidTr="00C065C3">
        <w:trPr>
          <w:jc w:val="center"/>
        </w:trPr>
        <w:tc>
          <w:tcPr>
            <w:tcW w:w="1002" w:type="pct"/>
            <w:tcBorders>
              <w:top w:val="nil"/>
              <w:left w:val="single" w:sz="4" w:space="0" w:color="auto"/>
              <w:bottom w:val="nil"/>
              <w:right w:val="single" w:sz="4" w:space="0" w:color="auto"/>
            </w:tcBorders>
            <w:vAlign w:val="center"/>
          </w:tcPr>
          <w:p w14:paraId="1FC8A25D" w14:textId="77777777" w:rsidR="002E5500" w:rsidRPr="001141C9" w:rsidRDefault="002E5500" w:rsidP="00C065C3">
            <w:pPr>
              <w:pStyle w:val="TAC"/>
              <w:keepNext w:val="0"/>
              <w:keepLines w:val="0"/>
              <w:rPr>
                <w:rFonts w:eastAsiaTheme="minorEastAsia"/>
                <w:kern w:val="2"/>
                <w:szCs w:val="22"/>
                <w:lang w:eastAsia="zh-CN"/>
              </w:rPr>
            </w:pPr>
          </w:p>
        </w:tc>
        <w:tc>
          <w:tcPr>
            <w:tcW w:w="871" w:type="pct"/>
            <w:tcBorders>
              <w:top w:val="nil"/>
              <w:left w:val="single" w:sz="4" w:space="0" w:color="auto"/>
              <w:bottom w:val="nil"/>
              <w:right w:val="single" w:sz="4" w:space="0" w:color="auto"/>
            </w:tcBorders>
            <w:vAlign w:val="center"/>
          </w:tcPr>
          <w:p w14:paraId="6F097C96" w14:textId="77777777" w:rsidR="002E5500" w:rsidRPr="001141C9" w:rsidRDefault="002E5500" w:rsidP="00C065C3">
            <w:pPr>
              <w:pStyle w:val="TAC"/>
              <w:keepNext w:val="0"/>
              <w:keepLines w:val="0"/>
              <w:rPr>
                <w:rFonts w:eastAsiaTheme="minorEastAsia"/>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59FD662D"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6945A489" w14:textId="77777777" w:rsidR="002E5500" w:rsidRPr="001141C9" w:rsidRDefault="002E5500" w:rsidP="00C065C3">
            <w:pPr>
              <w:pStyle w:val="TAC"/>
              <w:keepNext w:val="0"/>
              <w:keepLines w:val="0"/>
              <w:rPr>
                <w:rFonts w:eastAsiaTheme="minorEastAsia"/>
                <w:lang w:eastAsia="zh-CN" w:bidi="ar"/>
              </w:rPr>
            </w:pPr>
            <w:r w:rsidRPr="001141C9">
              <w:rPr>
                <w:color w:val="000000"/>
              </w:rPr>
              <w:t>n</w:t>
            </w:r>
            <w:r w:rsidRPr="001141C9">
              <w:rPr>
                <w:rFonts w:eastAsiaTheme="minorEastAsia"/>
                <w:color w:val="000000"/>
                <w:lang w:eastAsia="zh-CN"/>
              </w:rPr>
              <w:t>28</w:t>
            </w:r>
            <w:r w:rsidRPr="001141C9">
              <w:rPr>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2FC613F5" w14:textId="77777777" w:rsidR="002E5500" w:rsidRPr="001141C9" w:rsidRDefault="002E5500" w:rsidP="00C065C3">
            <w:pPr>
              <w:pStyle w:val="TAC"/>
              <w:keepNext w:val="0"/>
              <w:keepLines w:val="0"/>
              <w:rPr>
                <w:rFonts w:eastAsiaTheme="minorEastAsia" w:cs="Arial"/>
                <w:kern w:val="2"/>
                <w:szCs w:val="22"/>
                <w:lang w:eastAsia="zh-CN"/>
              </w:rPr>
            </w:pPr>
            <w:r w:rsidRPr="001141C9">
              <w:rPr>
                <w:rFonts w:eastAsia="SimSun" w:cs="Arial" w:hint="eastAsia"/>
                <w:kern w:val="2"/>
                <w:szCs w:val="22"/>
                <w:lang w:eastAsia="zh-CN"/>
              </w:rPr>
              <w:t>4</w:t>
            </w:r>
            <w:r w:rsidRPr="001141C9">
              <w:rPr>
                <w:rFonts w:eastAsia="SimSun" w:cs="Arial"/>
                <w:kern w:val="2"/>
                <w:szCs w:val="22"/>
                <w:lang w:eastAsia="zh-CN"/>
              </w:rPr>
              <w:t xml:space="preserve"> and 5</w:t>
            </w:r>
          </w:p>
        </w:tc>
      </w:tr>
      <w:tr w:rsidR="002E5500" w:rsidRPr="001141C9" w14:paraId="65C5090F" w14:textId="77777777" w:rsidTr="00C065C3">
        <w:trPr>
          <w:jc w:val="center"/>
        </w:trPr>
        <w:tc>
          <w:tcPr>
            <w:tcW w:w="1002" w:type="pct"/>
            <w:tcBorders>
              <w:top w:val="nil"/>
              <w:left w:val="single" w:sz="4" w:space="0" w:color="auto"/>
              <w:bottom w:val="nil"/>
              <w:right w:val="single" w:sz="4" w:space="0" w:color="auto"/>
            </w:tcBorders>
            <w:vAlign w:val="center"/>
          </w:tcPr>
          <w:p w14:paraId="3F601614" w14:textId="77777777" w:rsidR="002E5500" w:rsidRPr="001141C9" w:rsidRDefault="002E5500" w:rsidP="00C065C3">
            <w:pPr>
              <w:pStyle w:val="TAC"/>
              <w:keepNext w:val="0"/>
              <w:keepLines w:val="0"/>
              <w:rPr>
                <w:rFonts w:eastAsiaTheme="minorEastAsia"/>
                <w:kern w:val="2"/>
                <w:szCs w:val="22"/>
                <w:lang w:eastAsia="zh-CN"/>
              </w:rPr>
            </w:pPr>
          </w:p>
        </w:tc>
        <w:tc>
          <w:tcPr>
            <w:tcW w:w="871" w:type="pct"/>
            <w:tcBorders>
              <w:top w:val="nil"/>
              <w:left w:val="single" w:sz="4" w:space="0" w:color="auto"/>
              <w:bottom w:val="nil"/>
              <w:right w:val="single" w:sz="4" w:space="0" w:color="auto"/>
            </w:tcBorders>
            <w:vAlign w:val="center"/>
          </w:tcPr>
          <w:p w14:paraId="643BC9C4" w14:textId="77777777" w:rsidR="002E5500" w:rsidRPr="001141C9" w:rsidRDefault="002E5500" w:rsidP="00C065C3">
            <w:pPr>
              <w:pStyle w:val="TAC"/>
              <w:keepNext w:val="0"/>
              <w:keepLines w:val="0"/>
              <w:rPr>
                <w:rFonts w:eastAsiaTheme="minorEastAsia"/>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64B84F80"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n40</w:t>
            </w:r>
          </w:p>
        </w:tc>
        <w:tc>
          <w:tcPr>
            <w:tcW w:w="1994" w:type="pct"/>
            <w:tcBorders>
              <w:top w:val="single" w:sz="4" w:space="0" w:color="auto"/>
              <w:left w:val="single" w:sz="4" w:space="0" w:color="auto"/>
              <w:bottom w:val="single" w:sz="4" w:space="0" w:color="auto"/>
              <w:right w:val="single" w:sz="4" w:space="0" w:color="auto"/>
            </w:tcBorders>
          </w:tcPr>
          <w:p w14:paraId="0DCEBF8A" w14:textId="77777777" w:rsidR="002E5500" w:rsidRPr="001141C9" w:rsidRDefault="002E5500" w:rsidP="00C065C3">
            <w:pPr>
              <w:pStyle w:val="TAC"/>
              <w:keepNext w:val="0"/>
              <w:keepLines w:val="0"/>
              <w:rPr>
                <w:rFonts w:eastAsiaTheme="minorEastAsia"/>
                <w:lang w:eastAsia="zh-CN" w:bidi="ar"/>
              </w:rPr>
            </w:pPr>
            <w:r w:rsidRPr="001141C9">
              <w:rPr>
                <w:rFonts w:eastAsia="SimSun" w:hint="eastAsia"/>
                <w:lang w:eastAsia="zh-CN" w:bidi="ar"/>
              </w:rPr>
              <w:t>CA_n4</w:t>
            </w:r>
            <w:r w:rsidRPr="001141C9">
              <w:rPr>
                <w:rFonts w:eastAsia="SimSun"/>
                <w:lang w:eastAsia="zh-CN" w:bidi="ar"/>
              </w:rPr>
              <w:t>0B</w:t>
            </w:r>
            <w:r w:rsidRPr="001141C9">
              <w:rPr>
                <w:rFonts w:eastAsia="SimSun" w:hint="eastAsia"/>
                <w:lang w:eastAsia="zh-CN" w:bidi="ar"/>
              </w:rPr>
              <w:t>_BCS</w:t>
            </w:r>
            <w:r w:rsidRPr="001141C9">
              <w:rPr>
                <w:rFonts w:eastAsia="SimSun"/>
                <w:lang w:eastAsia="zh-CN" w:bidi="ar"/>
              </w:rPr>
              <w:t>4 and 5</w:t>
            </w:r>
          </w:p>
        </w:tc>
        <w:tc>
          <w:tcPr>
            <w:tcW w:w="750" w:type="pct"/>
            <w:tcBorders>
              <w:top w:val="nil"/>
              <w:left w:val="single" w:sz="4" w:space="0" w:color="auto"/>
              <w:bottom w:val="nil"/>
              <w:right w:val="single" w:sz="4" w:space="0" w:color="auto"/>
            </w:tcBorders>
            <w:vAlign w:val="center"/>
          </w:tcPr>
          <w:p w14:paraId="4F96C309" w14:textId="77777777" w:rsidR="002E5500" w:rsidRPr="001141C9" w:rsidRDefault="002E5500" w:rsidP="00C065C3">
            <w:pPr>
              <w:pStyle w:val="TAC"/>
              <w:keepNext w:val="0"/>
              <w:keepLines w:val="0"/>
              <w:rPr>
                <w:rFonts w:eastAsiaTheme="minorEastAsia" w:cs="Arial"/>
                <w:kern w:val="2"/>
                <w:szCs w:val="22"/>
                <w:lang w:eastAsia="zh-CN"/>
              </w:rPr>
            </w:pPr>
          </w:p>
        </w:tc>
      </w:tr>
      <w:tr w:rsidR="002E5500" w:rsidRPr="001141C9" w14:paraId="09B142D2"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52F967A7" w14:textId="77777777" w:rsidR="002E5500" w:rsidRPr="001141C9" w:rsidRDefault="002E5500" w:rsidP="00C065C3">
            <w:pPr>
              <w:pStyle w:val="TAC"/>
              <w:keepNext w:val="0"/>
              <w:keepLines w:val="0"/>
              <w:rPr>
                <w:rFonts w:eastAsiaTheme="minorEastAsia"/>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450A5E64" w14:textId="77777777" w:rsidR="002E5500" w:rsidRPr="001141C9" w:rsidRDefault="002E5500" w:rsidP="00C065C3">
            <w:pPr>
              <w:pStyle w:val="TAC"/>
              <w:keepNext w:val="0"/>
              <w:keepLines w:val="0"/>
              <w:rPr>
                <w:rFonts w:eastAsiaTheme="minorEastAsia"/>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39D3EB4F"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1F70C65" w14:textId="77777777" w:rsidR="002E5500" w:rsidRPr="001141C9" w:rsidRDefault="002E5500" w:rsidP="00C065C3">
            <w:pPr>
              <w:pStyle w:val="TAC"/>
              <w:keepNext w:val="0"/>
              <w:keepLines w:val="0"/>
              <w:rPr>
                <w:rFonts w:eastAsiaTheme="minorEastAsia"/>
                <w:lang w:eastAsia="zh-CN" w:bidi="ar"/>
              </w:rPr>
            </w:pPr>
            <w:r w:rsidRPr="001141C9">
              <w:rPr>
                <w:color w:val="000000"/>
              </w:rPr>
              <w:t>n</w:t>
            </w:r>
            <w:r w:rsidRPr="001141C9">
              <w:rPr>
                <w:rFonts w:eastAsiaTheme="minorEastAsia"/>
                <w:color w:val="000000"/>
                <w:lang w:eastAsia="zh-CN"/>
              </w:rPr>
              <w:t>78</w:t>
            </w:r>
            <w:r w:rsidRPr="001141C9">
              <w:rPr>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4DA3383C" w14:textId="77777777" w:rsidR="002E5500" w:rsidRPr="001141C9" w:rsidRDefault="002E5500" w:rsidP="00C065C3">
            <w:pPr>
              <w:pStyle w:val="TAC"/>
              <w:keepNext w:val="0"/>
              <w:keepLines w:val="0"/>
              <w:rPr>
                <w:rFonts w:eastAsiaTheme="minorEastAsia" w:cs="Arial"/>
                <w:kern w:val="2"/>
                <w:szCs w:val="22"/>
                <w:lang w:eastAsia="zh-CN"/>
              </w:rPr>
            </w:pPr>
          </w:p>
        </w:tc>
      </w:tr>
      <w:tr w:rsidR="002E5500" w:rsidRPr="001141C9" w14:paraId="7C14C961"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705D30C7" w14:textId="77777777" w:rsidR="002E5500" w:rsidRPr="001141C9" w:rsidRDefault="002E5500" w:rsidP="00C065C3">
            <w:pPr>
              <w:pStyle w:val="TAC"/>
              <w:keepNext w:val="0"/>
              <w:keepLines w:val="0"/>
              <w:rPr>
                <w:rFonts w:eastAsia="SimSun"/>
                <w:kern w:val="2"/>
                <w:szCs w:val="22"/>
                <w:lang w:eastAsia="zh-CN"/>
              </w:rPr>
            </w:pPr>
            <w:r w:rsidRPr="001141C9">
              <w:rPr>
                <w:rFonts w:eastAsia="SimSun" w:cs="Arial"/>
                <w:color w:val="000000"/>
                <w:kern w:val="2"/>
                <w:szCs w:val="18"/>
                <w:lang w:eastAsia="zh-CN"/>
              </w:rPr>
              <w:t>CA_n28A-n40A-n79A</w:t>
            </w:r>
          </w:p>
        </w:tc>
        <w:tc>
          <w:tcPr>
            <w:tcW w:w="871" w:type="pct"/>
            <w:tcBorders>
              <w:top w:val="single" w:sz="4" w:space="0" w:color="auto"/>
              <w:left w:val="single" w:sz="4" w:space="0" w:color="auto"/>
              <w:bottom w:val="nil"/>
              <w:right w:val="single" w:sz="4" w:space="0" w:color="auto"/>
            </w:tcBorders>
            <w:vAlign w:val="center"/>
          </w:tcPr>
          <w:p w14:paraId="42252EDD" w14:textId="77777777" w:rsidR="002E5500" w:rsidRPr="001141C9" w:rsidRDefault="002E5500" w:rsidP="00C065C3">
            <w:pPr>
              <w:pStyle w:val="TAC"/>
              <w:keepNext w:val="0"/>
              <w:keepLines w:val="0"/>
              <w:rPr>
                <w:rFonts w:eastAsia="SimSun" w:cs="Arial"/>
                <w:color w:val="000000"/>
                <w:kern w:val="2"/>
                <w:szCs w:val="18"/>
                <w:lang w:eastAsia="zh-CN"/>
              </w:rPr>
            </w:pPr>
            <w:r w:rsidRPr="001141C9">
              <w:rPr>
                <w:rFonts w:eastAsia="SimSun" w:cs="Arial"/>
                <w:color w:val="000000"/>
                <w:kern w:val="2"/>
                <w:szCs w:val="18"/>
                <w:lang w:eastAsia="zh-CN"/>
              </w:rPr>
              <w:t>CA_n28A-n40A</w:t>
            </w:r>
          </w:p>
          <w:p w14:paraId="2783B5C5" w14:textId="77777777" w:rsidR="002E5500" w:rsidRPr="001141C9" w:rsidRDefault="002E5500" w:rsidP="00C065C3">
            <w:pPr>
              <w:pStyle w:val="TAC"/>
              <w:keepNext w:val="0"/>
              <w:keepLines w:val="0"/>
              <w:rPr>
                <w:rFonts w:eastAsia="SimSun" w:cs="Arial"/>
                <w:color w:val="000000"/>
                <w:kern w:val="2"/>
                <w:szCs w:val="18"/>
                <w:lang w:eastAsia="zh-CN"/>
              </w:rPr>
            </w:pPr>
            <w:r w:rsidRPr="001141C9">
              <w:rPr>
                <w:rFonts w:eastAsia="SimSun" w:cs="Arial"/>
                <w:color w:val="000000"/>
                <w:kern w:val="2"/>
                <w:szCs w:val="18"/>
                <w:lang w:eastAsia="zh-CN"/>
              </w:rPr>
              <w:t>CA_n28A-n79A</w:t>
            </w:r>
          </w:p>
          <w:p w14:paraId="02E1061C" w14:textId="77777777" w:rsidR="002E5500" w:rsidRPr="001141C9" w:rsidRDefault="002E5500" w:rsidP="00C065C3">
            <w:pPr>
              <w:pStyle w:val="TAC"/>
              <w:keepNext w:val="0"/>
              <w:keepLines w:val="0"/>
              <w:rPr>
                <w:rFonts w:eastAsia="SimSun"/>
                <w:kern w:val="2"/>
                <w:szCs w:val="22"/>
              </w:rPr>
            </w:pPr>
            <w:r w:rsidRPr="001141C9">
              <w:rPr>
                <w:rFonts w:eastAsia="SimSun" w:cs="Arial"/>
                <w:color w:val="000000"/>
                <w:kern w:val="2"/>
                <w:szCs w:val="18"/>
                <w:lang w:eastAsia="zh-CN"/>
              </w:rPr>
              <w:t>CA_n40A-n79A</w:t>
            </w:r>
          </w:p>
        </w:tc>
        <w:tc>
          <w:tcPr>
            <w:tcW w:w="383" w:type="pct"/>
            <w:tcBorders>
              <w:top w:val="single" w:sz="4" w:space="0" w:color="auto"/>
              <w:left w:val="single" w:sz="4" w:space="0" w:color="auto"/>
              <w:bottom w:val="single" w:sz="4" w:space="0" w:color="auto"/>
              <w:right w:val="single" w:sz="4" w:space="0" w:color="auto"/>
            </w:tcBorders>
            <w:vAlign w:val="center"/>
          </w:tcPr>
          <w:p w14:paraId="0DB414DA" w14:textId="77777777" w:rsidR="002E5500" w:rsidRPr="001141C9" w:rsidRDefault="002E5500" w:rsidP="00C065C3">
            <w:pPr>
              <w:pStyle w:val="TAC"/>
              <w:keepNext w:val="0"/>
              <w:keepLines w:val="0"/>
              <w:rPr>
                <w:rFonts w:eastAsia="SimSun"/>
                <w:kern w:val="2"/>
                <w:szCs w:val="22"/>
                <w:lang w:eastAsia="zh-CN"/>
              </w:rPr>
            </w:pPr>
            <w:r w:rsidRPr="001141C9">
              <w:rPr>
                <w:rFonts w:eastAsia="SimSun" w:cs="Arial"/>
                <w:color w:val="000000"/>
                <w:kern w:val="2"/>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09096E9" w14:textId="77777777" w:rsidR="002E5500" w:rsidRPr="001141C9" w:rsidRDefault="002E5500" w:rsidP="00C065C3">
            <w:pPr>
              <w:pStyle w:val="TAC"/>
              <w:keepNext w:val="0"/>
              <w:keepLines w:val="0"/>
              <w:rPr>
                <w:rFonts w:ascii="Calibri" w:eastAsia="SimSun" w:hAnsi="Calibri"/>
                <w:kern w:val="2"/>
                <w:sz w:val="21"/>
                <w:lang w:eastAsia="zh-CN"/>
              </w:rPr>
            </w:pPr>
            <w:r w:rsidRPr="001141C9">
              <w:rPr>
                <w:rFonts w:eastAsia="SimSun"/>
                <w:lang w:eastAsia="zh-CN" w:bidi="ar"/>
              </w:rPr>
              <w:t>5, 10</w:t>
            </w:r>
            <w:r w:rsidRPr="001141C9">
              <w:rPr>
                <w:rFonts w:eastAsia="SimSun"/>
                <w:kern w:val="2"/>
                <w:lang w:eastAsia="zh-CN" w:bidi="ar"/>
              </w:rPr>
              <w:t xml:space="preserve">, </w:t>
            </w:r>
            <w:r w:rsidRPr="001141C9">
              <w:rPr>
                <w:rFonts w:eastAsia="SimSun"/>
                <w:lang w:eastAsia="zh-CN" w:bidi="ar"/>
              </w:rPr>
              <w:t>15</w:t>
            </w:r>
            <w:r w:rsidRPr="001141C9">
              <w:rPr>
                <w:rFonts w:eastAsia="SimSun"/>
                <w:kern w:val="2"/>
                <w:lang w:eastAsia="zh-CN" w:bidi="ar"/>
              </w:rPr>
              <w:t xml:space="preserve">, </w:t>
            </w:r>
            <w:r w:rsidRPr="001141C9">
              <w:rPr>
                <w:rFonts w:eastAsia="SimSun"/>
                <w:lang w:eastAsia="zh-CN" w:bidi="ar"/>
              </w:rPr>
              <w:t>20</w:t>
            </w:r>
            <w:r w:rsidRPr="001141C9">
              <w:rPr>
                <w:rFonts w:eastAsia="SimSun"/>
                <w:kern w:val="2"/>
                <w:lang w:eastAsia="zh-CN" w:bidi="ar"/>
              </w:rPr>
              <w:t xml:space="preserve">, </w:t>
            </w:r>
            <w:r w:rsidRPr="001141C9">
              <w:rPr>
                <w:rFonts w:eastAsia="SimSun"/>
                <w:lang w:eastAsia="zh-CN" w:bidi="ar"/>
              </w:rPr>
              <w:t>30</w:t>
            </w:r>
          </w:p>
        </w:tc>
        <w:tc>
          <w:tcPr>
            <w:tcW w:w="750" w:type="pct"/>
            <w:tcBorders>
              <w:top w:val="single" w:sz="4" w:space="0" w:color="auto"/>
              <w:left w:val="single" w:sz="4" w:space="0" w:color="auto"/>
              <w:bottom w:val="nil"/>
              <w:right w:val="single" w:sz="4" w:space="0" w:color="auto"/>
            </w:tcBorders>
            <w:vAlign w:val="center"/>
          </w:tcPr>
          <w:p w14:paraId="55FA3D76" w14:textId="77777777" w:rsidR="002E5500" w:rsidRPr="001141C9" w:rsidRDefault="002E5500" w:rsidP="00C065C3">
            <w:pPr>
              <w:pStyle w:val="TAC"/>
              <w:keepNext w:val="0"/>
              <w:keepLines w:val="0"/>
              <w:rPr>
                <w:rFonts w:eastAsia="SimSun" w:cs="Arial"/>
                <w:kern w:val="2"/>
                <w:szCs w:val="22"/>
                <w:lang w:eastAsia="zh-CN"/>
              </w:rPr>
            </w:pPr>
            <w:r w:rsidRPr="001141C9">
              <w:rPr>
                <w:rFonts w:eastAsia="SimSun" w:cs="Arial"/>
                <w:kern w:val="2"/>
                <w:szCs w:val="18"/>
                <w:lang w:eastAsia="zh-CN"/>
              </w:rPr>
              <w:t>0</w:t>
            </w:r>
          </w:p>
        </w:tc>
      </w:tr>
      <w:tr w:rsidR="002E5500" w:rsidRPr="001141C9" w14:paraId="16E483AE" w14:textId="77777777" w:rsidTr="00C065C3">
        <w:trPr>
          <w:jc w:val="center"/>
        </w:trPr>
        <w:tc>
          <w:tcPr>
            <w:tcW w:w="1002" w:type="pct"/>
            <w:tcBorders>
              <w:top w:val="nil"/>
              <w:left w:val="single" w:sz="4" w:space="0" w:color="auto"/>
              <w:bottom w:val="nil"/>
              <w:right w:val="single" w:sz="4" w:space="0" w:color="auto"/>
            </w:tcBorders>
            <w:vAlign w:val="center"/>
          </w:tcPr>
          <w:p w14:paraId="447E958F" w14:textId="77777777" w:rsidR="002E5500" w:rsidRPr="001141C9" w:rsidRDefault="002E5500" w:rsidP="00C065C3">
            <w:pPr>
              <w:pStyle w:val="TAC"/>
              <w:keepNext w:val="0"/>
              <w:keepLines w:val="0"/>
              <w:rPr>
                <w:rFonts w:eastAsia="SimSun"/>
                <w:kern w:val="2"/>
                <w:szCs w:val="22"/>
                <w:lang w:eastAsia="zh-CN"/>
              </w:rPr>
            </w:pPr>
          </w:p>
        </w:tc>
        <w:tc>
          <w:tcPr>
            <w:tcW w:w="871" w:type="pct"/>
            <w:tcBorders>
              <w:top w:val="nil"/>
              <w:left w:val="single" w:sz="4" w:space="0" w:color="auto"/>
              <w:bottom w:val="nil"/>
              <w:right w:val="single" w:sz="4" w:space="0" w:color="auto"/>
            </w:tcBorders>
            <w:vAlign w:val="center"/>
          </w:tcPr>
          <w:p w14:paraId="473C6A70" w14:textId="77777777" w:rsidR="002E5500" w:rsidRPr="001141C9" w:rsidRDefault="002E5500" w:rsidP="00C065C3">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73CC1C35" w14:textId="77777777" w:rsidR="002E5500" w:rsidRPr="001141C9" w:rsidRDefault="002E5500" w:rsidP="00C065C3">
            <w:pPr>
              <w:pStyle w:val="TAC"/>
              <w:keepNext w:val="0"/>
              <w:keepLines w:val="0"/>
              <w:rPr>
                <w:rFonts w:eastAsia="SimSun"/>
                <w:kern w:val="2"/>
                <w:szCs w:val="22"/>
                <w:lang w:eastAsia="zh-CN"/>
              </w:rPr>
            </w:pPr>
            <w:r w:rsidRPr="001141C9">
              <w:rPr>
                <w:rFonts w:eastAsia="SimSun" w:cs="Arial"/>
                <w:color w:val="000000"/>
                <w:kern w:val="2"/>
                <w:szCs w:val="18"/>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78630F11" w14:textId="77777777" w:rsidR="002E5500" w:rsidRPr="001141C9" w:rsidRDefault="002E5500" w:rsidP="00C065C3">
            <w:pPr>
              <w:pStyle w:val="TAC"/>
              <w:keepNext w:val="0"/>
              <w:keepLines w:val="0"/>
              <w:rPr>
                <w:rFonts w:ascii="Calibri" w:eastAsia="SimSun" w:hAnsi="Calibri"/>
                <w:kern w:val="2"/>
                <w:sz w:val="21"/>
                <w:lang w:eastAsia="zh-CN"/>
              </w:rPr>
            </w:pPr>
            <w:r w:rsidRPr="001141C9">
              <w:rPr>
                <w:rFonts w:eastAsia="SimSun"/>
                <w:kern w:val="2"/>
                <w:lang w:eastAsia="zh-CN" w:bidi="ar"/>
              </w:rPr>
              <w:t xml:space="preserve">10, </w:t>
            </w:r>
            <w:r w:rsidRPr="001141C9">
              <w:rPr>
                <w:rFonts w:eastAsia="SimSun"/>
                <w:lang w:eastAsia="zh-CN" w:bidi="ar"/>
              </w:rPr>
              <w:t>15</w:t>
            </w:r>
            <w:r w:rsidRPr="001141C9">
              <w:rPr>
                <w:rFonts w:eastAsia="SimSun"/>
                <w:kern w:val="2"/>
                <w:lang w:eastAsia="zh-CN" w:bidi="ar"/>
              </w:rPr>
              <w:t xml:space="preserve">, </w:t>
            </w:r>
            <w:r w:rsidRPr="001141C9">
              <w:rPr>
                <w:rFonts w:eastAsia="SimSun"/>
                <w:lang w:eastAsia="zh-CN" w:bidi="ar"/>
              </w:rPr>
              <w:t>20</w:t>
            </w:r>
            <w:r w:rsidRPr="001141C9">
              <w:rPr>
                <w:rFonts w:eastAsia="SimSun"/>
                <w:kern w:val="2"/>
                <w:lang w:eastAsia="zh-CN" w:bidi="ar"/>
              </w:rPr>
              <w:t xml:space="preserve">, </w:t>
            </w:r>
            <w:r w:rsidRPr="001141C9">
              <w:rPr>
                <w:rFonts w:eastAsia="SimSun"/>
                <w:lang w:eastAsia="zh-CN" w:bidi="ar"/>
              </w:rPr>
              <w:t>25</w:t>
            </w:r>
            <w:r w:rsidRPr="001141C9">
              <w:rPr>
                <w:rFonts w:eastAsia="SimSun"/>
                <w:kern w:val="2"/>
                <w:lang w:eastAsia="zh-CN" w:bidi="ar"/>
              </w:rPr>
              <w:t xml:space="preserve">, </w:t>
            </w:r>
            <w:r w:rsidRPr="001141C9">
              <w:rPr>
                <w:rFonts w:eastAsia="SimSun"/>
                <w:lang w:eastAsia="zh-CN" w:bidi="ar"/>
              </w:rPr>
              <w:t>30</w:t>
            </w:r>
            <w:r w:rsidRPr="001141C9">
              <w:rPr>
                <w:rFonts w:eastAsia="SimSun"/>
                <w:kern w:val="2"/>
                <w:lang w:eastAsia="zh-CN" w:bidi="ar"/>
              </w:rPr>
              <w:t xml:space="preserve">, </w:t>
            </w:r>
            <w:r w:rsidRPr="001141C9">
              <w:rPr>
                <w:rFonts w:eastAsia="SimSun"/>
                <w:lang w:eastAsia="zh-CN" w:bidi="ar"/>
              </w:rPr>
              <w:t>40</w:t>
            </w:r>
            <w:r w:rsidRPr="001141C9">
              <w:rPr>
                <w:rFonts w:eastAsia="SimSun"/>
                <w:kern w:val="2"/>
                <w:lang w:eastAsia="zh-CN" w:bidi="ar"/>
              </w:rPr>
              <w:t xml:space="preserve">, </w:t>
            </w:r>
            <w:r w:rsidRPr="001141C9">
              <w:rPr>
                <w:rFonts w:eastAsia="SimSun"/>
                <w:lang w:eastAsia="zh-CN" w:bidi="ar"/>
              </w:rPr>
              <w:t>50</w:t>
            </w:r>
            <w:r w:rsidRPr="001141C9">
              <w:rPr>
                <w:rFonts w:eastAsia="SimSun"/>
                <w:kern w:val="2"/>
                <w:lang w:eastAsia="zh-CN" w:bidi="ar"/>
              </w:rPr>
              <w:t xml:space="preserve">, </w:t>
            </w:r>
            <w:r w:rsidRPr="001141C9">
              <w:rPr>
                <w:rFonts w:eastAsia="SimSun"/>
                <w:lang w:eastAsia="zh-CN" w:bidi="ar"/>
              </w:rPr>
              <w:t>60</w:t>
            </w:r>
            <w:r w:rsidRPr="001141C9">
              <w:rPr>
                <w:rFonts w:eastAsia="SimSun"/>
                <w:kern w:val="2"/>
                <w:lang w:eastAsia="zh-CN" w:bidi="ar"/>
              </w:rPr>
              <w:t xml:space="preserve">, </w:t>
            </w:r>
            <w:r w:rsidRPr="001141C9">
              <w:rPr>
                <w:rFonts w:eastAsia="SimSun"/>
                <w:lang w:eastAsia="zh-CN" w:bidi="ar"/>
              </w:rPr>
              <w:t>80</w:t>
            </w:r>
            <w:r w:rsidRPr="001141C9">
              <w:rPr>
                <w:rFonts w:eastAsia="SimSun"/>
                <w:kern w:val="2"/>
                <w:lang w:eastAsia="zh-CN" w:bidi="ar"/>
              </w:rPr>
              <w:t xml:space="preserve">, </w:t>
            </w:r>
            <w:r w:rsidRPr="001141C9">
              <w:rPr>
                <w:rFonts w:eastAsia="SimSun"/>
                <w:lang w:eastAsia="zh-CN" w:bidi="ar"/>
              </w:rPr>
              <w:t>90</w:t>
            </w:r>
            <w:r w:rsidRPr="001141C9">
              <w:rPr>
                <w:rFonts w:eastAsia="SimSun"/>
                <w:kern w:val="2"/>
                <w:lang w:eastAsia="zh-CN" w:bidi="ar"/>
              </w:rPr>
              <w:t xml:space="preserve">, </w:t>
            </w:r>
            <w:r w:rsidRPr="001141C9">
              <w:rPr>
                <w:rFonts w:eastAsia="SimSun"/>
                <w:lang w:eastAsia="zh-CN" w:bidi="ar"/>
              </w:rPr>
              <w:t>100</w:t>
            </w:r>
          </w:p>
        </w:tc>
        <w:tc>
          <w:tcPr>
            <w:tcW w:w="750" w:type="pct"/>
            <w:tcBorders>
              <w:top w:val="nil"/>
              <w:left w:val="single" w:sz="4" w:space="0" w:color="auto"/>
              <w:bottom w:val="nil"/>
              <w:right w:val="single" w:sz="4" w:space="0" w:color="auto"/>
            </w:tcBorders>
            <w:vAlign w:val="center"/>
          </w:tcPr>
          <w:p w14:paraId="0B45FC16" w14:textId="77777777" w:rsidR="002E5500" w:rsidRPr="001141C9" w:rsidRDefault="002E5500" w:rsidP="00C065C3">
            <w:pPr>
              <w:pStyle w:val="TAC"/>
              <w:keepNext w:val="0"/>
              <w:keepLines w:val="0"/>
              <w:rPr>
                <w:rFonts w:eastAsia="SimSun" w:cs="Arial"/>
                <w:kern w:val="2"/>
                <w:szCs w:val="22"/>
                <w:lang w:eastAsia="zh-CN"/>
              </w:rPr>
            </w:pPr>
          </w:p>
        </w:tc>
      </w:tr>
      <w:tr w:rsidR="002E5500" w:rsidRPr="001141C9" w14:paraId="2E6016E7"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579C59B7"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42AA177" w14:textId="77777777" w:rsidR="002E5500" w:rsidRPr="001141C9" w:rsidRDefault="002E5500" w:rsidP="00C065C3">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2811FDC" w14:textId="77777777" w:rsidR="002E5500" w:rsidRPr="001141C9" w:rsidRDefault="002E5500" w:rsidP="00C065C3">
            <w:pPr>
              <w:pStyle w:val="TAC"/>
              <w:keepNext w:val="0"/>
              <w:keepLines w:val="0"/>
              <w:rPr>
                <w:rFonts w:eastAsiaTheme="minorEastAsia"/>
                <w:lang w:eastAsia="zh-CN"/>
              </w:rPr>
            </w:pPr>
            <w:r w:rsidRPr="001141C9">
              <w:rPr>
                <w:rFonts w:eastAsiaTheme="minorEastAsia" w:cs="Arial"/>
                <w:color w:val="000000"/>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7EAFF54A" w14:textId="77777777" w:rsidR="002E5500" w:rsidRPr="001141C9" w:rsidRDefault="002E5500" w:rsidP="00C065C3">
            <w:pPr>
              <w:pStyle w:val="TAC"/>
              <w:keepNext w:val="0"/>
              <w:keepLines w:val="0"/>
              <w:rPr>
                <w:rFonts w:ascii="Calibri" w:eastAsiaTheme="minorEastAsia" w:hAnsi="Calibri"/>
                <w:sz w:val="21"/>
                <w:lang w:eastAsia="zh-CN"/>
              </w:rPr>
            </w:pPr>
            <w:r w:rsidRPr="001141C9">
              <w:rPr>
                <w:rFonts w:eastAsiaTheme="minorEastAsia"/>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3F6204D4" w14:textId="77777777" w:rsidR="002E5500" w:rsidRPr="001141C9" w:rsidRDefault="002E5500" w:rsidP="00C065C3">
            <w:pPr>
              <w:pStyle w:val="TAC"/>
              <w:keepNext w:val="0"/>
              <w:keepLines w:val="0"/>
              <w:rPr>
                <w:rFonts w:eastAsiaTheme="minorEastAsia" w:cs="Arial"/>
                <w:lang w:eastAsia="zh-CN"/>
              </w:rPr>
            </w:pPr>
          </w:p>
        </w:tc>
      </w:tr>
      <w:tr w:rsidR="002E5500" w:rsidRPr="001141C9" w14:paraId="5F1AE13C" w14:textId="77777777" w:rsidTr="00C065C3">
        <w:trPr>
          <w:jc w:val="center"/>
        </w:trPr>
        <w:tc>
          <w:tcPr>
            <w:tcW w:w="1002" w:type="pct"/>
            <w:tcBorders>
              <w:top w:val="nil"/>
              <w:left w:val="single" w:sz="4" w:space="0" w:color="auto"/>
              <w:bottom w:val="nil"/>
              <w:right w:val="single" w:sz="4" w:space="0" w:color="auto"/>
            </w:tcBorders>
            <w:vAlign w:val="center"/>
          </w:tcPr>
          <w:p w14:paraId="375B663F"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CA_n28</w:t>
            </w:r>
            <w:r w:rsidRPr="001141C9">
              <w:rPr>
                <w:rFonts w:eastAsiaTheme="minorEastAsia"/>
                <w:lang w:eastAsia="ja-JP"/>
              </w:rPr>
              <w:t>A-</w:t>
            </w:r>
            <w:r w:rsidRPr="001141C9">
              <w:rPr>
                <w:rFonts w:eastAsiaTheme="minorEastAsia"/>
                <w:lang w:eastAsia="zh-CN"/>
              </w:rPr>
              <w:t>n41</w:t>
            </w:r>
            <w:r w:rsidRPr="001141C9">
              <w:rPr>
                <w:rFonts w:eastAsiaTheme="minorEastAsia"/>
                <w:lang w:eastAsia="ja-JP"/>
              </w:rPr>
              <w:t>A</w:t>
            </w:r>
            <w:r w:rsidRPr="001141C9">
              <w:rPr>
                <w:rFonts w:eastAsiaTheme="minorEastAsia"/>
                <w:lang w:eastAsia="zh-CN"/>
              </w:rPr>
              <w:t>-n77A</w:t>
            </w:r>
          </w:p>
        </w:tc>
        <w:tc>
          <w:tcPr>
            <w:tcW w:w="871" w:type="pct"/>
            <w:tcBorders>
              <w:top w:val="nil"/>
              <w:left w:val="single" w:sz="4" w:space="0" w:color="auto"/>
              <w:bottom w:val="nil"/>
              <w:right w:val="single" w:sz="4" w:space="0" w:color="auto"/>
            </w:tcBorders>
            <w:vAlign w:val="center"/>
          </w:tcPr>
          <w:p w14:paraId="486E5FEB" w14:textId="77777777" w:rsidR="002E5500" w:rsidRPr="00DD4870" w:rsidRDefault="002E5500" w:rsidP="00C065C3">
            <w:pPr>
              <w:pStyle w:val="TAC"/>
              <w:rPr>
                <w:lang w:val="en-US" w:eastAsia="zh-CN"/>
              </w:rPr>
            </w:pPr>
            <w:r w:rsidRPr="00DD4870">
              <w:rPr>
                <w:lang w:val="en-US" w:eastAsia="zh-CN"/>
              </w:rPr>
              <w:t>n41</w:t>
            </w:r>
            <w:r w:rsidRPr="00DD4870">
              <w:rPr>
                <w:vertAlign w:val="superscript"/>
                <w:lang w:val="en-US" w:eastAsia="zh-CN"/>
              </w:rPr>
              <w:t>7,9</w:t>
            </w:r>
          </w:p>
          <w:p w14:paraId="4D629CD4" w14:textId="77777777" w:rsidR="002E5500" w:rsidRPr="00DD4870" w:rsidRDefault="002E5500" w:rsidP="00C065C3">
            <w:pPr>
              <w:pStyle w:val="TAC"/>
              <w:rPr>
                <w:lang w:val="en-US" w:eastAsia="zh-CN"/>
              </w:rPr>
            </w:pPr>
            <w:r w:rsidRPr="00DD4870">
              <w:rPr>
                <w:lang w:val="en-US" w:eastAsia="zh-CN"/>
              </w:rPr>
              <w:t>n77</w:t>
            </w:r>
            <w:r w:rsidRPr="00DD4870">
              <w:rPr>
                <w:vertAlign w:val="superscript"/>
                <w:lang w:val="en-US" w:eastAsia="zh-CN"/>
              </w:rPr>
              <w:t>7,9</w:t>
            </w:r>
          </w:p>
          <w:p w14:paraId="5B273E6A" w14:textId="77777777" w:rsidR="002E5500" w:rsidRPr="001141C9" w:rsidRDefault="002E5500" w:rsidP="00C065C3">
            <w:pPr>
              <w:pStyle w:val="TAC"/>
              <w:keepNext w:val="0"/>
              <w:keepLines w:val="0"/>
              <w:rPr>
                <w:rFonts w:eastAsiaTheme="minorEastAsia"/>
                <w:lang w:eastAsia="zh-CN"/>
              </w:rPr>
            </w:pPr>
            <w:r w:rsidRPr="00DD4870">
              <w:rPr>
                <w:lang w:val="en-US" w:eastAsia="zh-CN"/>
              </w:rPr>
              <w:t>CA_n28A-n41A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B925AB4"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8AE57FA"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bidi="ar"/>
              </w:rPr>
              <w:t>5, 10, 15, 20, 30</w:t>
            </w:r>
          </w:p>
        </w:tc>
        <w:tc>
          <w:tcPr>
            <w:tcW w:w="750" w:type="pct"/>
            <w:tcBorders>
              <w:top w:val="nil"/>
              <w:left w:val="single" w:sz="4" w:space="0" w:color="auto"/>
              <w:bottom w:val="nil"/>
              <w:right w:val="single" w:sz="4" w:space="0" w:color="auto"/>
            </w:tcBorders>
            <w:vAlign w:val="center"/>
          </w:tcPr>
          <w:p w14:paraId="2371C838" w14:textId="77777777" w:rsidR="002E5500" w:rsidRPr="001141C9" w:rsidRDefault="002E5500" w:rsidP="00C065C3">
            <w:pPr>
              <w:pStyle w:val="TAC"/>
              <w:keepNext w:val="0"/>
              <w:keepLines w:val="0"/>
              <w:rPr>
                <w:rFonts w:eastAsiaTheme="minorEastAsia"/>
                <w:lang w:eastAsia="zh-CN"/>
              </w:rPr>
            </w:pPr>
            <w:r w:rsidRPr="001141C9">
              <w:rPr>
                <w:rFonts w:eastAsiaTheme="minorEastAsia" w:cs="Arial"/>
                <w:lang w:eastAsia="zh-CN"/>
              </w:rPr>
              <w:t>0</w:t>
            </w:r>
          </w:p>
        </w:tc>
      </w:tr>
      <w:tr w:rsidR="002E5500" w:rsidRPr="001141C9" w14:paraId="1F8B28A5" w14:textId="77777777" w:rsidTr="00C065C3">
        <w:trPr>
          <w:jc w:val="center"/>
        </w:trPr>
        <w:tc>
          <w:tcPr>
            <w:tcW w:w="1002" w:type="pct"/>
            <w:tcBorders>
              <w:top w:val="nil"/>
              <w:left w:val="single" w:sz="4" w:space="0" w:color="auto"/>
              <w:bottom w:val="nil"/>
              <w:right w:val="single" w:sz="4" w:space="0" w:color="auto"/>
            </w:tcBorders>
            <w:vAlign w:val="center"/>
          </w:tcPr>
          <w:p w14:paraId="253FB349"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7CDADFF" w14:textId="77777777" w:rsidR="002E5500" w:rsidRPr="001141C9" w:rsidRDefault="002E5500" w:rsidP="00C065C3">
            <w:pPr>
              <w:pStyle w:val="TAC"/>
              <w:keepNext w:val="0"/>
              <w:keepLines w:val="0"/>
              <w:rPr>
                <w:rFonts w:eastAsiaTheme="minorEastAsia"/>
                <w:lang w:eastAsia="zh-CN"/>
              </w:rPr>
            </w:pPr>
            <w:r w:rsidRPr="00DD4870">
              <w:rPr>
                <w:lang w:val="en-US" w:eastAsia="zh-CN"/>
              </w:rPr>
              <w:t>CA_n28A-n77A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898C523"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7CF9DB8"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62E252B1" w14:textId="77777777" w:rsidR="002E5500" w:rsidRPr="001141C9" w:rsidRDefault="002E5500" w:rsidP="00C065C3">
            <w:pPr>
              <w:pStyle w:val="TAC"/>
              <w:keepNext w:val="0"/>
              <w:keepLines w:val="0"/>
              <w:rPr>
                <w:rFonts w:eastAsiaTheme="minorEastAsia"/>
                <w:lang w:eastAsia="zh-CN"/>
              </w:rPr>
            </w:pPr>
          </w:p>
        </w:tc>
      </w:tr>
      <w:tr w:rsidR="002E5500" w:rsidRPr="001141C9" w14:paraId="49BC62AC"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38A2FB56"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F90F153" w14:textId="77777777" w:rsidR="002E5500" w:rsidRPr="001141C9" w:rsidRDefault="002E5500" w:rsidP="00C065C3">
            <w:pPr>
              <w:pStyle w:val="TAC"/>
              <w:keepNext w:val="0"/>
              <w:keepLines w:val="0"/>
              <w:rPr>
                <w:rFonts w:eastAsiaTheme="minorEastAsia"/>
                <w:lang w:eastAsia="zh-CN"/>
              </w:rPr>
            </w:pPr>
            <w:r w:rsidRPr="00DD4870">
              <w:rPr>
                <w:lang w:val="en-US" w:eastAsia="zh-CN"/>
              </w:rPr>
              <w:t>CA_n41A-n77A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686EA3F"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0D55EB6"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bidi="ar"/>
              </w:rPr>
              <w:t>10, 15, 20, 30, 40, 50, 60, 70, 80, 90, 100</w:t>
            </w:r>
          </w:p>
        </w:tc>
        <w:tc>
          <w:tcPr>
            <w:tcW w:w="750" w:type="pct"/>
            <w:tcBorders>
              <w:top w:val="nil"/>
              <w:left w:val="single" w:sz="4" w:space="0" w:color="auto"/>
              <w:bottom w:val="single" w:sz="4" w:space="0" w:color="auto"/>
              <w:right w:val="single" w:sz="4" w:space="0" w:color="auto"/>
            </w:tcBorders>
            <w:vAlign w:val="center"/>
          </w:tcPr>
          <w:p w14:paraId="649F2E34" w14:textId="77777777" w:rsidR="002E5500" w:rsidRPr="001141C9" w:rsidRDefault="002E5500" w:rsidP="00C065C3">
            <w:pPr>
              <w:pStyle w:val="TAC"/>
              <w:keepNext w:val="0"/>
              <w:keepLines w:val="0"/>
              <w:rPr>
                <w:rFonts w:eastAsiaTheme="minorEastAsia"/>
                <w:lang w:eastAsia="zh-CN"/>
              </w:rPr>
            </w:pPr>
          </w:p>
        </w:tc>
      </w:tr>
      <w:tr w:rsidR="002E5500" w:rsidRPr="001141C9" w14:paraId="0087C29B"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5B223BE5"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CA_n28</w:t>
            </w:r>
            <w:r w:rsidRPr="001141C9">
              <w:rPr>
                <w:rFonts w:eastAsiaTheme="minorEastAsia"/>
                <w:lang w:eastAsia="ja-JP"/>
              </w:rPr>
              <w:t>A-</w:t>
            </w:r>
            <w:r w:rsidRPr="001141C9">
              <w:rPr>
                <w:rFonts w:eastAsiaTheme="minorEastAsia"/>
                <w:lang w:eastAsia="zh-CN"/>
              </w:rPr>
              <w:t>n41</w:t>
            </w:r>
            <w:r w:rsidRPr="001141C9">
              <w:rPr>
                <w:rFonts w:eastAsiaTheme="minorEastAsia"/>
                <w:lang w:eastAsia="ja-JP"/>
              </w:rPr>
              <w:t>B</w:t>
            </w:r>
            <w:r w:rsidRPr="001141C9">
              <w:rPr>
                <w:rFonts w:eastAsiaTheme="minorEastAsia"/>
                <w:lang w:eastAsia="zh-CN"/>
              </w:rPr>
              <w:t>-n77A</w:t>
            </w:r>
          </w:p>
        </w:tc>
        <w:tc>
          <w:tcPr>
            <w:tcW w:w="871" w:type="pct"/>
            <w:tcBorders>
              <w:top w:val="single" w:sz="4" w:space="0" w:color="auto"/>
              <w:left w:val="single" w:sz="4" w:space="0" w:color="auto"/>
              <w:bottom w:val="nil"/>
              <w:right w:val="single" w:sz="4" w:space="0" w:color="auto"/>
            </w:tcBorders>
            <w:vAlign w:val="center"/>
          </w:tcPr>
          <w:p w14:paraId="4B60B11C"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CA_n28A-n41A</w:t>
            </w:r>
          </w:p>
          <w:p w14:paraId="57774EBF"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lastRenderedPageBreak/>
              <w:t>CA_n28A-n77A</w:t>
            </w:r>
          </w:p>
          <w:p w14:paraId="1714CB7B"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13CEFC36"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lastRenderedPageBreak/>
              <w:t>n28</w:t>
            </w:r>
          </w:p>
        </w:tc>
        <w:tc>
          <w:tcPr>
            <w:tcW w:w="1994" w:type="pct"/>
            <w:tcBorders>
              <w:top w:val="single" w:sz="4" w:space="0" w:color="auto"/>
              <w:left w:val="single" w:sz="4" w:space="0" w:color="auto"/>
              <w:bottom w:val="single" w:sz="4" w:space="0" w:color="auto"/>
              <w:right w:val="single" w:sz="4" w:space="0" w:color="auto"/>
            </w:tcBorders>
            <w:vAlign w:val="center"/>
          </w:tcPr>
          <w:p w14:paraId="06AE64E2"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6B60ED98" w14:textId="77777777" w:rsidR="002E5500" w:rsidRPr="001141C9" w:rsidRDefault="002E5500" w:rsidP="00C065C3">
            <w:pPr>
              <w:pStyle w:val="TAC"/>
              <w:keepNext w:val="0"/>
              <w:keepLines w:val="0"/>
              <w:rPr>
                <w:rFonts w:eastAsiaTheme="minorEastAsia"/>
                <w:lang w:eastAsia="zh-CN"/>
              </w:rPr>
            </w:pPr>
            <w:r w:rsidRPr="001141C9">
              <w:rPr>
                <w:rFonts w:eastAsiaTheme="minorEastAsia" w:hint="eastAsia"/>
                <w:lang w:eastAsia="zh-CN"/>
              </w:rPr>
              <w:t>0</w:t>
            </w:r>
          </w:p>
        </w:tc>
      </w:tr>
      <w:tr w:rsidR="002E5500" w:rsidRPr="001141C9" w14:paraId="31977774" w14:textId="77777777" w:rsidTr="00C065C3">
        <w:trPr>
          <w:jc w:val="center"/>
        </w:trPr>
        <w:tc>
          <w:tcPr>
            <w:tcW w:w="1002" w:type="pct"/>
            <w:tcBorders>
              <w:top w:val="nil"/>
              <w:left w:val="single" w:sz="4" w:space="0" w:color="auto"/>
              <w:bottom w:val="nil"/>
              <w:right w:val="single" w:sz="4" w:space="0" w:color="auto"/>
            </w:tcBorders>
            <w:vAlign w:val="center"/>
          </w:tcPr>
          <w:p w14:paraId="73415473"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C51BD0F"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CEC270"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506224C"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CA_n41B_BCS0</w:t>
            </w:r>
          </w:p>
        </w:tc>
        <w:tc>
          <w:tcPr>
            <w:tcW w:w="750" w:type="pct"/>
            <w:tcBorders>
              <w:top w:val="nil"/>
              <w:left w:val="single" w:sz="4" w:space="0" w:color="auto"/>
              <w:bottom w:val="nil"/>
              <w:right w:val="single" w:sz="4" w:space="0" w:color="auto"/>
            </w:tcBorders>
            <w:vAlign w:val="center"/>
          </w:tcPr>
          <w:p w14:paraId="675E8EC1" w14:textId="77777777" w:rsidR="002E5500" w:rsidRPr="001141C9" w:rsidRDefault="002E5500" w:rsidP="00C065C3">
            <w:pPr>
              <w:pStyle w:val="TAC"/>
              <w:keepNext w:val="0"/>
              <w:keepLines w:val="0"/>
              <w:rPr>
                <w:rFonts w:eastAsiaTheme="minorEastAsia"/>
                <w:lang w:eastAsia="zh-CN"/>
              </w:rPr>
            </w:pPr>
          </w:p>
        </w:tc>
      </w:tr>
      <w:tr w:rsidR="002E5500" w:rsidRPr="001141C9" w14:paraId="151B3CA8"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1ACE61DA"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A8CB152"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7BA1C9"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BFA4D65"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10, 15, 20, 30, 40, 50, 60, 70, 80, 90, 100</w:t>
            </w:r>
          </w:p>
        </w:tc>
        <w:tc>
          <w:tcPr>
            <w:tcW w:w="750" w:type="pct"/>
            <w:tcBorders>
              <w:top w:val="nil"/>
              <w:left w:val="single" w:sz="4" w:space="0" w:color="auto"/>
              <w:bottom w:val="single" w:sz="4" w:space="0" w:color="auto"/>
              <w:right w:val="single" w:sz="4" w:space="0" w:color="auto"/>
            </w:tcBorders>
            <w:vAlign w:val="center"/>
          </w:tcPr>
          <w:p w14:paraId="2C78106F" w14:textId="77777777" w:rsidR="002E5500" w:rsidRPr="001141C9" w:rsidRDefault="002E5500" w:rsidP="00C065C3">
            <w:pPr>
              <w:pStyle w:val="TAC"/>
              <w:keepNext w:val="0"/>
              <w:keepLines w:val="0"/>
              <w:rPr>
                <w:rFonts w:eastAsiaTheme="minorEastAsia"/>
                <w:lang w:eastAsia="zh-CN"/>
              </w:rPr>
            </w:pPr>
          </w:p>
        </w:tc>
      </w:tr>
      <w:tr w:rsidR="002E5500" w:rsidRPr="001141C9" w14:paraId="19F54AC4" w14:textId="77777777" w:rsidTr="00C065C3">
        <w:trPr>
          <w:jc w:val="center"/>
        </w:trPr>
        <w:tc>
          <w:tcPr>
            <w:tcW w:w="1002" w:type="pct"/>
            <w:tcBorders>
              <w:top w:val="nil"/>
              <w:left w:val="single" w:sz="4" w:space="0" w:color="auto"/>
              <w:bottom w:val="nil"/>
              <w:right w:val="single" w:sz="4" w:space="0" w:color="auto"/>
            </w:tcBorders>
            <w:vAlign w:val="center"/>
          </w:tcPr>
          <w:p w14:paraId="50F2B3B3"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CA_n28</w:t>
            </w:r>
            <w:r w:rsidRPr="001141C9">
              <w:rPr>
                <w:rFonts w:eastAsiaTheme="minorEastAsia"/>
                <w:lang w:eastAsia="ja-JP"/>
              </w:rPr>
              <w:t>A-</w:t>
            </w:r>
            <w:r w:rsidRPr="001141C9">
              <w:rPr>
                <w:rFonts w:eastAsiaTheme="minorEastAsia"/>
                <w:lang w:eastAsia="zh-CN"/>
              </w:rPr>
              <w:t>n41</w:t>
            </w:r>
            <w:r w:rsidRPr="001141C9">
              <w:rPr>
                <w:rFonts w:eastAsiaTheme="minorEastAsia"/>
                <w:lang w:eastAsia="ja-JP"/>
              </w:rPr>
              <w:t>A</w:t>
            </w:r>
            <w:r w:rsidRPr="001141C9">
              <w:rPr>
                <w:rFonts w:eastAsiaTheme="minorEastAsia"/>
                <w:lang w:eastAsia="zh-CN"/>
              </w:rPr>
              <w:t>-n77(2A)</w:t>
            </w:r>
          </w:p>
        </w:tc>
        <w:tc>
          <w:tcPr>
            <w:tcW w:w="871" w:type="pct"/>
            <w:tcBorders>
              <w:top w:val="nil"/>
              <w:left w:val="single" w:sz="4" w:space="0" w:color="auto"/>
              <w:bottom w:val="nil"/>
              <w:right w:val="single" w:sz="4" w:space="0" w:color="auto"/>
            </w:tcBorders>
            <w:vAlign w:val="center"/>
          </w:tcPr>
          <w:p w14:paraId="09E4BC7D" w14:textId="77777777" w:rsidR="002E5500" w:rsidRPr="001141C9" w:rsidRDefault="002E5500" w:rsidP="00C065C3">
            <w:pPr>
              <w:spacing w:after="0"/>
              <w:jc w:val="center"/>
              <w:rPr>
                <w:rFonts w:ascii="Arial" w:eastAsiaTheme="minorEastAsia" w:hAnsi="Arial"/>
                <w:sz w:val="18"/>
                <w:lang w:eastAsia="zh-CN"/>
              </w:rPr>
            </w:pPr>
            <w:r w:rsidRPr="001141C9">
              <w:rPr>
                <w:rFonts w:ascii="Arial" w:eastAsiaTheme="minorEastAsia" w:hAnsi="Arial"/>
                <w:sz w:val="18"/>
                <w:lang w:eastAsia="zh-CN"/>
              </w:rPr>
              <w:t>n41</w:t>
            </w:r>
            <w:r w:rsidRPr="001141C9">
              <w:rPr>
                <w:rFonts w:ascii="Arial" w:eastAsiaTheme="minorEastAsia" w:hAnsi="Arial"/>
                <w:sz w:val="18"/>
                <w:vertAlign w:val="superscript"/>
                <w:lang w:eastAsia="zh-CN"/>
              </w:rPr>
              <w:t>7,9</w:t>
            </w:r>
          </w:p>
          <w:p w14:paraId="271FAE73"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05743D9C"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CA_n28A-n41A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76C3641"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D6A385F"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bidi="ar"/>
              </w:rPr>
              <w:t>5, 10, 15, 20, 30</w:t>
            </w:r>
          </w:p>
        </w:tc>
        <w:tc>
          <w:tcPr>
            <w:tcW w:w="750" w:type="pct"/>
            <w:tcBorders>
              <w:top w:val="nil"/>
              <w:left w:val="single" w:sz="4" w:space="0" w:color="auto"/>
              <w:bottom w:val="nil"/>
              <w:right w:val="single" w:sz="4" w:space="0" w:color="auto"/>
            </w:tcBorders>
            <w:vAlign w:val="center"/>
          </w:tcPr>
          <w:p w14:paraId="1F018FC5" w14:textId="77777777" w:rsidR="002E5500" w:rsidRPr="001141C9" w:rsidRDefault="002E5500" w:rsidP="00C065C3">
            <w:pPr>
              <w:pStyle w:val="TAC"/>
              <w:keepNext w:val="0"/>
              <w:keepLines w:val="0"/>
              <w:rPr>
                <w:rFonts w:eastAsiaTheme="minorEastAsia"/>
                <w:lang w:eastAsia="zh-CN"/>
              </w:rPr>
            </w:pPr>
            <w:r w:rsidRPr="001141C9">
              <w:rPr>
                <w:rFonts w:eastAsiaTheme="minorEastAsia" w:cs="Arial"/>
                <w:lang w:eastAsia="zh-CN"/>
              </w:rPr>
              <w:t>0</w:t>
            </w:r>
          </w:p>
        </w:tc>
      </w:tr>
      <w:tr w:rsidR="002E5500" w:rsidRPr="001141C9" w14:paraId="30CC54DA" w14:textId="77777777" w:rsidTr="00C065C3">
        <w:trPr>
          <w:jc w:val="center"/>
        </w:trPr>
        <w:tc>
          <w:tcPr>
            <w:tcW w:w="1002" w:type="pct"/>
            <w:tcBorders>
              <w:top w:val="nil"/>
              <w:left w:val="single" w:sz="4" w:space="0" w:color="auto"/>
              <w:bottom w:val="nil"/>
              <w:right w:val="single" w:sz="4" w:space="0" w:color="auto"/>
            </w:tcBorders>
            <w:vAlign w:val="center"/>
          </w:tcPr>
          <w:p w14:paraId="7241FEA4"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8D2D7AE"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CA_n28A-n77A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BA92305"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2B17DD7"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0E3560B9" w14:textId="77777777" w:rsidR="002E5500" w:rsidRPr="001141C9" w:rsidRDefault="002E5500" w:rsidP="00C065C3">
            <w:pPr>
              <w:pStyle w:val="TAC"/>
              <w:keepNext w:val="0"/>
              <w:keepLines w:val="0"/>
              <w:rPr>
                <w:rFonts w:eastAsiaTheme="minorEastAsia"/>
                <w:lang w:eastAsia="zh-CN"/>
              </w:rPr>
            </w:pPr>
          </w:p>
        </w:tc>
      </w:tr>
      <w:tr w:rsidR="002E5500" w:rsidRPr="001141C9" w14:paraId="3A891961"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29DFF927"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0660B5D" w14:textId="77777777" w:rsidR="002E5500" w:rsidRPr="001141C9" w:rsidRDefault="002E5500" w:rsidP="00C065C3">
            <w:pPr>
              <w:pStyle w:val="TAC"/>
              <w:keepNext w:val="0"/>
              <w:keepLines w:val="0"/>
              <w:rPr>
                <w:vertAlign w:val="superscript"/>
                <w:lang w:eastAsia="zh-CN"/>
              </w:rPr>
            </w:pPr>
            <w:r w:rsidRPr="001141C9">
              <w:rPr>
                <w:rFonts w:eastAsiaTheme="minorEastAsia"/>
                <w:lang w:eastAsia="zh-CN"/>
              </w:rPr>
              <w:t>CA_n41A-n77A</w:t>
            </w:r>
            <w:r w:rsidRPr="001141C9">
              <w:rPr>
                <w:rFonts w:eastAsiaTheme="minorEastAsia"/>
                <w:vertAlign w:val="superscript"/>
                <w:lang w:eastAsia="zh-CN"/>
              </w:rPr>
              <w:t>7</w:t>
            </w:r>
          </w:p>
          <w:p w14:paraId="35CE991F"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CA_n77(2A)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1D505CA"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44BF3D1"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bidi="ar"/>
              </w:rPr>
              <w:t>CA_n77(2A)_BCS0</w:t>
            </w:r>
          </w:p>
        </w:tc>
        <w:tc>
          <w:tcPr>
            <w:tcW w:w="750" w:type="pct"/>
            <w:tcBorders>
              <w:top w:val="nil"/>
              <w:left w:val="single" w:sz="4" w:space="0" w:color="auto"/>
              <w:bottom w:val="single" w:sz="4" w:space="0" w:color="auto"/>
              <w:right w:val="single" w:sz="4" w:space="0" w:color="auto"/>
            </w:tcBorders>
            <w:vAlign w:val="center"/>
          </w:tcPr>
          <w:p w14:paraId="20D5862C" w14:textId="77777777" w:rsidR="002E5500" w:rsidRPr="001141C9" w:rsidRDefault="002E5500" w:rsidP="00C065C3">
            <w:pPr>
              <w:pStyle w:val="TAC"/>
              <w:keepNext w:val="0"/>
              <w:keepLines w:val="0"/>
              <w:rPr>
                <w:rFonts w:eastAsiaTheme="minorEastAsia"/>
                <w:lang w:eastAsia="zh-CN"/>
              </w:rPr>
            </w:pPr>
          </w:p>
        </w:tc>
      </w:tr>
      <w:tr w:rsidR="002E5500" w:rsidRPr="001141C9" w14:paraId="17219ABA"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389F7E72"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CA_n28A-n41A-n77(3A)</w:t>
            </w:r>
          </w:p>
        </w:tc>
        <w:tc>
          <w:tcPr>
            <w:tcW w:w="871" w:type="pct"/>
            <w:tcBorders>
              <w:top w:val="single" w:sz="4" w:space="0" w:color="auto"/>
              <w:left w:val="single" w:sz="4" w:space="0" w:color="auto"/>
              <w:bottom w:val="nil"/>
              <w:right w:val="single" w:sz="4" w:space="0" w:color="auto"/>
            </w:tcBorders>
            <w:vAlign w:val="center"/>
          </w:tcPr>
          <w:p w14:paraId="59C2BDF2" w14:textId="77777777" w:rsidR="002E5500" w:rsidRDefault="002E5500" w:rsidP="00C065C3">
            <w:pPr>
              <w:spacing w:after="0"/>
              <w:jc w:val="center"/>
              <w:rPr>
                <w:rFonts w:ascii="Arial" w:hAnsi="Arial"/>
                <w:sz w:val="18"/>
                <w:lang w:eastAsia="zh-CN"/>
              </w:rPr>
            </w:pPr>
            <w:r>
              <w:rPr>
                <w:rFonts w:ascii="Arial" w:hAnsi="Arial"/>
                <w:sz w:val="18"/>
                <w:lang w:eastAsia="zh-CN"/>
              </w:rPr>
              <w:t>n41</w:t>
            </w:r>
            <w:r>
              <w:rPr>
                <w:rFonts w:ascii="Arial" w:hAnsi="Arial"/>
                <w:sz w:val="18"/>
                <w:vertAlign w:val="superscript"/>
                <w:lang w:eastAsia="zh-CN"/>
              </w:rPr>
              <w:t>7,9</w:t>
            </w:r>
          </w:p>
          <w:p w14:paraId="1EFDC149" w14:textId="77777777" w:rsidR="002E5500" w:rsidRDefault="002E5500" w:rsidP="00C065C3">
            <w:pPr>
              <w:pStyle w:val="TAC"/>
              <w:keepNext w:val="0"/>
              <w:keepLines w:val="0"/>
              <w:rPr>
                <w:lang w:eastAsia="zh-CN"/>
              </w:rPr>
            </w:pPr>
            <w:r>
              <w:rPr>
                <w:lang w:eastAsia="zh-CN"/>
              </w:rPr>
              <w:t>n77</w:t>
            </w:r>
            <w:r>
              <w:rPr>
                <w:vertAlign w:val="superscript"/>
                <w:lang w:eastAsia="zh-CN"/>
              </w:rPr>
              <w:t>7,9</w:t>
            </w:r>
          </w:p>
          <w:p w14:paraId="07ECD53B" w14:textId="77777777" w:rsidR="002E5500" w:rsidRDefault="002E5500" w:rsidP="00C065C3">
            <w:pPr>
              <w:pStyle w:val="TAC"/>
              <w:keepNext w:val="0"/>
              <w:keepLines w:val="0"/>
              <w:rPr>
                <w:rFonts w:eastAsiaTheme="minorEastAsia"/>
                <w:lang w:eastAsia="zh-CN"/>
              </w:rPr>
            </w:pPr>
            <w:r>
              <w:rPr>
                <w:rFonts w:eastAsiaTheme="minorEastAsia"/>
                <w:lang w:eastAsia="zh-CN"/>
              </w:rPr>
              <w:t>CA_n28A-n41A</w:t>
            </w:r>
            <w:r>
              <w:rPr>
                <w:vertAlign w:val="superscript"/>
                <w:lang w:eastAsia="zh-CN"/>
              </w:rPr>
              <w:t>7</w:t>
            </w:r>
          </w:p>
          <w:p w14:paraId="23BCE565" w14:textId="77777777" w:rsidR="002E5500" w:rsidRDefault="002E5500" w:rsidP="00C065C3">
            <w:pPr>
              <w:pStyle w:val="TAC"/>
              <w:keepNext w:val="0"/>
              <w:keepLines w:val="0"/>
              <w:rPr>
                <w:rFonts w:eastAsiaTheme="minorEastAsia"/>
                <w:lang w:eastAsia="zh-CN"/>
              </w:rPr>
            </w:pPr>
            <w:r>
              <w:rPr>
                <w:rFonts w:eastAsiaTheme="minorEastAsia"/>
                <w:lang w:eastAsia="zh-CN"/>
              </w:rPr>
              <w:t>CA_n28A-n77A</w:t>
            </w:r>
            <w:r>
              <w:rPr>
                <w:vertAlign w:val="superscript"/>
                <w:lang w:eastAsia="zh-CN"/>
              </w:rPr>
              <w:t>7</w:t>
            </w:r>
          </w:p>
          <w:p w14:paraId="20B90692" w14:textId="77777777" w:rsidR="002E5500" w:rsidRPr="001141C9" w:rsidRDefault="002E5500" w:rsidP="00C065C3">
            <w:pPr>
              <w:pStyle w:val="TAC"/>
              <w:keepNext w:val="0"/>
              <w:keepLines w:val="0"/>
              <w:rPr>
                <w:rFonts w:eastAsiaTheme="minorEastAsia"/>
                <w:lang w:eastAsia="zh-CN"/>
              </w:rPr>
            </w:pPr>
            <w:r>
              <w:rPr>
                <w:rFonts w:eastAsiaTheme="minorEastAsia"/>
                <w:lang w:eastAsia="zh-CN"/>
              </w:rPr>
              <w:t>CA_n41A-n77A</w:t>
            </w:r>
            <w:r>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53DCF53"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F479D82"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597275E4" w14:textId="77777777" w:rsidR="002E5500" w:rsidRPr="001141C9" w:rsidRDefault="002E5500" w:rsidP="00C065C3">
            <w:pPr>
              <w:pStyle w:val="TAC"/>
              <w:keepNext w:val="0"/>
              <w:keepLines w:val="0"/>
              <w:rPr>
                <w:rFonts w:eastAsiaTheme="minorEastAsia"/>
                <w:lang w:eastAsia="zh-CN"/>
              </w:rPr>
            </w:pPr>
            <w:r w:rsidRPr="001141C9">
              <w:rPr>
                <w:rFonts w:eastAsiaTheme="minorEastAsia" w:hint="eastAsia"/>
                <w:lang w:eastAsia="zh-CN"/>
              </w:rPr>
              <w:t>0</w:t>
            </w:r>
          </w:p>
        </w:tc>
      </w:tr>
      <w:tr w:rsidR="002E5500" w:rsidRPr="001141C9" w14:paraId="7A51F158" w14:textId="77777777" w:rsidTr="00C065C3">
        <w:trPr>
          <w:jc w:val="center"/>
        </w:trPr>
        <w:tc>
          <w:tcPr>
            <w:tcW w:w="1002" w:type="pct"/>
            <w:tcBorders>
              <w:top w:val="nil"/>
              <w:left w:val="single" w:sz="4" w:space="0" w:color="auto"/>
              <w:bottom w:val="nil"/>
              <w:right w:val="single" w:sz="4" w:space="0" w:color="auto"/>
            </w:tcBorders>
            <w:vAlign w:val="center"/>
          </w:tcPr>
          <w:p w14:paraId="7F397E73"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BB4FA69"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F778EB"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8E6A2FD"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2307B906" w14:textId="77777777" w:rsidR="002E5500" w:rsidRPr="001141C9" w:rsidRDefault="002E5500" w:rsidP="00C065C3">
            <w:pPr>
              <w:pStyle w:val="TAC"/>
              <w:keepNext w:val="0"/>
              <w:keepLines w:val="0"/>
              <w:rPr>
                <w:rFonts w:eastAsiaTheme="minorEastAsia"/>
                <w:lang w:eastAsia="zh-CN"/>
              </w:rPr>
            </w:pPr>
          </w:p>
        </w:tc>
      </w:tr>
      <w:tr w:rsidR="002E5500" w:rsidRPr="001141C9" w14:paraId="74291588"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34A4B8D4"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E535A3C"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B972A2"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B6F8B97"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CA_n77(3A)_BCS1</w:t>
            </w:r>
          </w:p>
        </w:tc>
        <w:tc>
          <w:tcPr>
            <w:tcW w:w="750" w:type="pct"/>
            <w:tcBorders>
              <w:top w:val="nil"/>
              <w:left w:val="single" w:sz="4" w:space="0" w:color="auto"/>
              <w:bottom w:val="single" w:sz="4" w:space="0" w:color="auto"/>
              <w:right w:val="single" w:sz="4" w:space="0" w:color="auto"/>
            </w:tcBorders>
            <w:vAlign w:val="center"/>
          </w:tcPr>
          <w:p w14:paraId="414AF86C" w14:textId="77777777" w:rsidR="002E5500" w:rsidRPr="001141C9" w:rsidRDefault="002E5500" w:rsidP="00C065C3">
            <w:pPr>
              <w:pStyle w:val="TAC"/>
              <w:keepNext w:val="0"/>
              <w:keepLines w:val="0"/>
              <w:rPr>
                <w:rFonts w:eastAsiaTheme="minorEastAsia"/>
                <w:lang w:eastAsia="zh-CN"/>
              </w:rPr>
            </w:pPr>
          </w:p>
        </w:tc>
      </w:tr>
      <w:tr w:rsidR="002E5500" w:rsidRPr="001141C9" w14:paraId="54895C82"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672BFB7D"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CA_n28A-n41A-n78A</w:t>
            </w:r>
          </w:p>
        </w:tc>
        <w:tc>
          <w:tcPr>
            <w:tcW w:w="871" w:type="pct"/>
            <w:tcBorders>
              <w:top w:val="single" w:sz="4" w:space="0" w:color="auto"/>
              <w:left w:val="single" w:sz="4" w:space="0" w:color="auto"/>
              <w:bottom w:val="nil"/>
              <w:right w:val="single" w:sz="4" w:space="0" w:color="auto"/>
            </w:tcBorders>
            <w:vAlign w:val="center"/>
          </w:tcPr>
          <w:p w14:paraId="1D5BD8A2"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CA_n28A-n41A</w:t>
            </w:r>
          </w:p>
          <w:p w14:paraId="679279BE"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CA_n41A-n78A</w:t>
            </w:r>
          </w:p>
          <w:p w14:paraId="79556562"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CA_n28A-n78A</w:t>
            </w:r>
          </w:p>
        </w:tc>
        <w:tc>
          <w:tcPr>
            <w:tcW w:w="383" w:type="pct"/>
            <w:tcBorders>
              <w:top w:val="single" w:sz="4" w:space="0" w:color="auto"/>
              <w:left w:val="single" w:sz="4" w:space="0" w:color="auto"/>
              <w:bottom w:val="single" w:sz="4" w:space="0" w:color="auto"/>
              <w:right w:val="single" w:sz="4" w:space="0" w:color="auto"/>
            </w:tcBorders>
            <w:vAlign w:val="center"/>
          </w:tcPr>
          <w:p w14:paraId="5C1F4800"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71A1B51"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F96BACE"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0</w:t>
            </w:r>
          </w:p>
        </w:tc>
      </w:tr>
      <w:tr w:rsidR="002E5500" w:rsidRPr="001141C9" w14:paraId="5779CAE2" w14:textId="77777777" w:rsidTr="00C065C3">
        <w:trPr>
          <w:jc w:val="center"/>
        </w:trPr>
        <w:tc>
          <w:tcPr>
            <w:tcW w:w="1002" w:type="pct"/>
            <w:tcBorders>
              <w:top w:val="nil"/>
              <w:left w:val="single" w:sz="4" w:space="0" w:color="auto"/>
              <w:bottom w:val="nil"/>
              <w:right w:val="single" w:sz="4" w:space="0" w:color="auto"/>
            </w:tcBorders>
            <w:vAlign w:val="center"/>
          </w:tcPr>
          <w:p w14:paraId="34AEC1D1"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F4E398E"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02D320"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26A6AF5"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bidi="ar"/>
              </w:rPr>
              <w:t>10, 15, 20, 30, 40, 50, 60, 90, 100</w:t>
            </w:r>
          </w:p>
        </w:tc>
        <w:tc>
          <w:tcPr>
            <w:tcW w:w="750" w:type="pct"/>
            <w:tcBorders>
              <w:top w:val="nil"/>
              <w:left w:val="single" w:sz="4" w:space="0" w:color="auto"/>
              <w:bottom w:val="nil"/>
              <w:right w:val="single" w:sz="4" w:space="0" w:color="auto"/>
            </w:tcBorders>
            <w:vAlign w:val="center"/>
          </w:tcPr>
          <w:p w14:paraId="77962E43" w14:textId="77777777" w:rsidR="002E5500" w:rsidRPr="001141C9" w:rsidRDefault="002E5500" w:rsidP="00C065C3">
            <w:pPr>
              <w:pStyle w:val="TAC"/>
              <w:keepNext w:val="0"/>
              <w:keepLines w:val="0"/>
              <w:rPr>
                <w:rFonts w:eastAsiaTheme="minorEastAsia"/>
                <w:lang w:eastAsia="zh-CN"/>
              </w:rPr>
            </w:pPr>
          </w:p>
        </w:tc>
      </w:tr>
      <w:tr w:rsidR="002E5500" w:rsidRPr="001141C9" w14:paraId="10F49E1F"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76691465"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8404DCB"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F53C31"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C12D64D"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bidi="ar"/>
              </w:rPr>
              <w:t>10, 15, 20, 25, 30, 40, 50, 60, 80, 90, 100</w:t>
            </w:r>
          </w:p>
        </w:tc>
        <w:tc>
          <w:tcPr>
            <w:tcW w:w="750" w:type="pct"/>
            <w:tcBorders>
              <w:top w:val="nil"/>
              <w:left w:val="single" w:sz="4" w:space="0" w:color="auto"/>
              <w:bottom w:val="single" w:sz="4" w:space="0" w:color="auto"/>
              <w:right w:val="single" w:sz="4" w:space="0" w:color="auto"/>
            </w:tcBorders>
            <w:vAlign w:val="center"/>
          </w:tcPr>
          <w:p w14:paraId="79B43225" w14:textId="77777777" w:rsidR="002E5500" w:rsidRPr="001141C9" w:rsidRDefault="002E5500" w:rsidP="00C065C3">
            <w:pPr>
              <w:pStyle w:val="TAC"/>
              <w:keepNext w:val="0"/>
              <w:keepLines w:val="0"/>
              <w:rPr>
                <w:rFonts w:eastAsiaTheme="minorEastAsia"/>
                <w:lang w:eastAsia="zh-CN"/>
              </w:rPr>
            </w:pPr>
          </w:p>
        </w:tc>
      </w:tr>
      <w:tr w:rsidR="002E5500" w:rsidRPr="001141C9" w14:paraId="52FA67C4"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1362B54D"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CA_n28A-n41A-n78(2A)</w:t>
            </w:r>
          </w:p>
        </w:tc>
        <w:tc>
          <w:tcPr>
            <w:tcW w:w="871" w:type="pct"/>
            <w:tcBorders>
              <w:top w:val="single" w:sz="4" w:space="0" w:color="auto"/>
              <w:left w:val="single" w:sz="4" w:space="0" w:color="auto"/>
              <w:bottom w:val="nil"/>
              <w:right w:val="single" w:sz="4" w:space="0" w:color="auto"/>
            </w:tcBorders>
            <w:vAlign w:val="center"/>
          </w:tcPr>
          <w:p w14:paraId="4CD1FAA0"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2E88BA0C"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E5623BE"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bidi="ar"/>
              </w:rPr>
              <w:t>5, 10, 15, 20, 30</w:t>
            </w:r>
          </w:p>
        </w:tc>
        <w:tc>
          <w:tcPr>
            <w:tcW w:w="750" w:type="pct"/>
            <w:tcBorders>
              <w:top w:val="single" w:sz="4" w:space="0" w:color="auto"/>
              <w:left w:val="single" w:sz="4" w:space="0" w:color="auto"/>
              <w:bottom w:val="nil"/>
              <w:right w:val="single" w:sz="4" w:space="0" w:color="auto"/>
            </w:tcBorders>
            <w:vAlign w:val="center"/>
          </w:tcPr>
          <w:p w14:paraId="59A61181"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0</w:t>
            </w:r>
          </w:p>
        </w:tc>
      </w:tr>
      <w:tr w:rsidR="002E5500" w:rsidRPr="001141C9" w14:paraId="2D5915C5" w14:textId="77777777" w:rsidTr="00C065C3">
        <w:trPr>
          <w:jc w:val="center"/>
        </w:trPr>
        <w:tc>
          <w:tcPr>
            <w:tcW w:w="1002" w:type="pct"/>
            <w:tcBorders>
              <w:top w:val="nil"/>
              <w:left w:val="single" w:sz="4" w:space="0" w:color="auto"/>
              <w:bottom w:val="nil"/>
              <w:right w:val="single" w:sz="4" w:space="0" w:color="auto"/>
            </w:tcBorders>
            <w:vAlign w:val="center"/>
          </w:tcPr>
          <w:p w14:paraId="6B6BA53D"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BAF099A"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1016C3"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5460B0E"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1B231E96" w14:textId="77777777" w:rsidR="002E5500" w:rsidRPr="001141C9" w:rsidRDefault="002E5500" w:rsidP="00C065C3">
            <w:pPr>
              <w:pStyle w:val="TAC"/>
              <w:keepNext w:val="0"/>
              <w:keepLines w:val="0"/>
              <w:rPr>
                <w:rFonts w:eastAsiaTheme="minorEastAsia"/>
                <w:lang w:eastAsia="zh-CN"/>
              </w:rPr>
            </w:pPr>
          </w:p>
        </w:tc>
      </w:tr>
      <w:tr w:rsidR="002E5500" w:rsidRPr="001141C9" w14:paraId="03897F2D"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4DA4DFA9"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9253FF8"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13E450"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72A9505"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17A3D75B" w14:textId="77777777" w:rsidR="002E5500" w:rsidRPr="001141C9" w:rsidRDefault="002E5500" w:rsidP="00C065C3">
            <w:pPr>
              <w:pStyle w:val="TAC"/>
              <w:keepNext w:val="0"/>
              <w:keepLines w:val="0"/>
              <w:rPr>
                <w:rFonts w:eastAsiaTheme="minorEastAsia"/>
                <w:lang w:eastAsia="zh-CN"/>
              </w:rPr>
            </w:pPr>
          </w:p>
        </w:tc>
      </w:tr>
      <w:tr w:rsidR="002E5500" w:rsidRPr="001141C9" w14:paraId="00F602AA"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4CE08EE7"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CA_n28A-n41A-n79A</w:t>
            </w:r>
          </w:p>
        </w:tc>
        <w:tc>
          <w:tcPr>
            <w:tcW w:w="871" w:type="pct"/>
            <w:tcBorders>
              <w:top w:val="single" w:sz="4" w:space="0" w:color="auto"/>
              <w:left w:val="single" w:sz="4" w:space="0" w:color="auto"/>
              <w:bottom w:val="nil"/>
              <w:right w:val="single" w:sz="4" w:space="0" w:color="auto"/>
            </w:tcBorders>
            <w:vAlign w:val="center"/>
          </w:tcPr>
          <w:p w14:paraId="5DD71E8A" w14:textId="77777777" w:rsidR="002E5500" w:rsidRPr="001141C9" w:rsidRDefault="002E5500" w:rsidP="00C065C3">
            <w:pPr>
              <w:pStyle w:val="TAC"/>
              <w:keepNext w:val="0"/>
              <w:keepLines w:val="0"/>
              <w:rPr>
                <w:rFonts w:eastAsiaTheme="minorEastAsia"/>
                <w:color w:val="000000"/>
                <w:szCs w:val="18"/>
                <w:lang w:eastAsia="zh-CN"/>
              </w:rPr>
            </w:pPr>
            <w:r w:rsidRPr="001141C9">
              <w:rPr>
                <w:rFonts w:eastAsiaTheme="minorEastAsia"/>
                <w:color w:val="000000"/>
                <w:szCs w:val="18"/>
                <w:lang w:eastAsia="zh-CN"/>
              </w:rPr>
              <w:t>CA_n28A-n41A</w:t>
            </w:r>
          </w:p>
          <w:p w14:paraId="20BB802F" w14:textId="77777777" w:rsidR="002E5500" w:rsidRPr="001141C9" w:rsidRDefault="002E5500" w:rsidP="00C065C3">
            <w:pPr>
              <w:pStyle w:val="TAC"/>
              <w:keepNext w:val="0"/>
              <w:keepLines w:val="0"/>
              <w:rPr>
                <w:rFonts w:eastAsiaTheme="minorEastAsia"/>
                <w:color w:val="000000"/>
                <w:szCs w:val="18"/>
                <w:lang w:eastAsia="zh-CN"/>
              </w:rPr>
            </w:pPr>
            <w:r w:rsidRPr="001141C9">
              <w:rPr>
                <w:rFonts w:eastAsiaTheme="minorEastAsia"/>
                <w:color w:val="000000"/>
                <w:szCs w:val="18"/>
                <w:lang w:eastAsia="zh-CN"/>
              </w:rPr>
              <w:t>CA_n28A-n79A</w:t>
            </w:r>
          </w:p>
          <w:p w14:paraId="54313BB4" w14:textId="77777777" w:rsidR="002E5500" w:rsidRPr="001141C9" w:rsidRDefault="002E5500" w:rsidP="00C065C3">
            <w:pPr>
              <w:pStyle w:val="TAC"/>
              <w:keepNext w:val="0"/>
              <w:keepLines w:val="0"/>
              <w:rPr>
                <w:rFonts w:eastAsiaTheme="minorEastAsia"/>
                <w:lang w:eastAsia="zh-CN"/>
              </w:rPr>
            </w:pPr>
            <w:r w:rsidRPr="001141C9">
              <w:rPr>
                <w:rFonts w:eastAsiaTheme="minorEastAsia"/>
                <w:color w:val="000000"/>
                <w:szCs w:val="18"/>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7FCC3DCE" w14:textId="77777777" w:rsidR="002E5500" w:rsidRPr="001141C9" w:rsidRDefault="002E5500" w:rsidP="00C065C3">
            <w:pPr>
              <w:pStyle w:val="TAC"/>
              <w:keepNext w:val="0"/>
              <w:keepLines w:val="0"/>
              <w:rPr>
                <w:rFonts w:eastAsiaTheme="minorEastAsia"/>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96C0ABC" w14:textId="77777777" w:rsidR="002E5500" w:rsidRPr="001141C9" w:rsidRDefault="002E5500" w:rsidP="00C065C3">
            <w:pPr>
              <w:pStyle w:val="TAC"/>
              <w:keepNext w:val="0"/>
              <w:keepLines w:val="0"/>
              <w:rPr>
                <w:rFonts w:ascii="Calibri" w:eastAsiaTheme="minorEastAsia" w:hAnsi="Calibri"/>
                <w:sz w:val="21"/>
                <w:lang w:eastAsia="zh-CN"/>
              </w:rPr>
            </w:pPr>
            <w:r w:rsidRPr="001141C9">
              <w:rPr>
                <w:rFonts w:eastAsiaTheme="minorEastAsia"/>
                <w:lang w:eastAsia="zh-CN" w:bidi="ar"/>
              </w:rPr>
              <w:t>5, 10, 15, 20, 30</w:t>
            </w:r>
          </w:p>
        </w:tc>
        <w:tc>
          <w:tcPr>
            <w:tcW w:w="750" w:type="pct"/>
            <w:tcBorders>
              <w:top w:val="single" w:sz="4" w:space="0" w:color="auto"/>
              <w:left w:val="single" w:sz="4" w:space="0" w:color="auto"/>
              <w:bottom w:val="nil"/>
              <w:right w:val="single" w:sz="4" w:space="0" w:color="auto"/>
            </w:tcBorders>
            <w:vAlign w:val="center"/>
          </w:tcPr>
          <w:p w14:paraId="20E4B4BA" w14:textId="77777777" w:rsidR="002E5500" w:rsidRPr="001141C9" w:rsidRDefault="002E5500" w:rsidP="00C065C3">
            <w:pPr>
              <w:pStyle w:val="TAC"/>
              <w:keepNext w:val="0"/>
              <w:keepLines w:val="0"/>
              <w:rPr>
                <w:rFonts w:eastAsiaTheme="minorEastAsia"/>
                <w:lang w:eastAsia="zh-CN"/>
              </w:rPr>
            </w:pPr>
            <w:r w:rsidRPr="001141C9">
              <w:rPr>
                <w:rFonts w:ascii="Calibri" w:eastAsiaTheme="minorEastAsia" w:hAnsi="Calibri"/>
                <w:color w:val="000000"/>
                <w:sz w:val="21"/>
                <w:szCs w:val="18"/>
                <w:lang w:eastAsia="zh-CN"/>
              </w:rPr>
              <w:t>0</w:t>
            </w:r>
          </w:p>
        </w:tc>
      </w:tr>
      <w:tr w:rsidR="002E5500" w:rsidRPr="001141C9" w14:paraId="08FFBBB3" w14:textId="77777777" w:rsidTr="00C065C3">
        <w:trPr>
          <w:jc w:val="center"/>
        </w:trPr>
        <w:tc>
          <w:tcPr>
            <w:tcW w:w="1002" w:type="pct"/>
            <w:tcBorders>
              <w:top w:val="nil"/>
              <w:left w:val="single" w:sz="4" w:space="0" w:color="auto"/>
              <w:bottom w:val="nil"/>
              <w:right w:val="single" w:sz="4" w:space="0" w:color="auto"/>
            </w:tcBorders>
            <w:vAlign w:val="center"/>
          </w:tcPr>
          <w:p w14:paraId="78D0E4FC"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0ED7E5B"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1509CE" w14:textId="77777777" w:rsidR="002E5500" w:rsidRPr="001141C9" w:rsidRDefault="002E5500" w:rsidP="00C065C3">
            <w:pPr>
              <w:pStyle w:val="TAC"/>
              <w:keepNext w:val="0"/>
              <w:keepLines w:val="0"/>
              <w:rPr>
                <w:rFonts w:eastAsiaTheme="minorEastAsia"/>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C25E5C6" w14:textId="77777777" w:rsidR="002E5500" w:rsidRPr="001141C9" w:rsidRDefault="002E5500" w:rsidP="00C065C3">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04ECBC48" w14:textId="77777777" w:rsidR="002E5500" w:rsidRPr="001141C9" w:rsidRDefault="002E5500" w:rsidP="00C065C3">
            <w:pPr>
              <w:pStyle w:val="TAC"/>
              <w:keepNext w:val="0"/>
              <w:keepLines w:val="0"/>
              <w:rPr>
                <w:rFonts w:eastAsiaTheme="minorEastAsia"/>
                <w:lang w:eastAsia="zh-CN"/>
              </w:rPr>
            </w:pPr>
          </w:p>
        </w:tc>
      </w:tr>
      <w:tr w:rsidR="002E5500" w:rsidRPr="001141C9" w14:paraId="4CB7BC56" w14:textId="77777777" w:rsidTr="00C065C3">
        <w:trPr>
          <w:jc w:val="center"/>
        </w:trPr>
        <w:tc>
          <w:tcPr>
            <w:tcW w:w="1002" w:type="pct"/>
            <w:tcBorders>
              <w:top w:val="nil"/>
              <w:left w:val="single" w:sz="4" w:space="0" w:color="auto"/>
              <w:bottom w:val="nil"/>
              <w:right w:val="single" w:sz="4" w:space="0" w:color="auto"/>
            </w:tcBorders>
            <w:vAlign w:val="center"/>
          </w:tcPr>
          <w:p w14:paraId="55D07594"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93B8768"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C6760D" w14:textId="77777777" w:rsidR="002E5500" w:rsidRPr="001141C9" w:rsidRDefault="002E5500" w:rsidP="00C065C3">
            <w:pPr>
              <w:pStyle w:val="TAC"/>
              <w:keepNext w:val="0"/>
              <w:keepLines w:val="0"/>
              <w:rPr>
                <w:rFonts w:eastAsiaTheme="minorEastAsia"/>
              </w:rPr>
            </w:pPr>
            <w:r w:rsidRPr="001141C9">
              <w:rPr>
                <w:rFonts w:eastAsiaTheme="minor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47AB9F53" w14:textId="77777777" w:rsidR="002E5500" w:rsidRPr="001141C9" w:rsidRDefault="002E5500" w:rsidP="00C065C3">
            <w:pPr>
              <w:pStyle w:val="TAC"/>
              <w:keepNext w:val="0"/>
              <w:keepLines w:val="0"/>
              <w:rPr>
                <w:rFonts w:ascii="Calibri" w:eastAsiaTheme="minorEastAsia" w:hAnsi="Calibri"/>
                <w:sz w:val="21"/>
                <w:lang w:eastAsia="zh-CN"/>
              </w:rPr>
            </w:pPr>
            <w:r w:rsidRPr="001141C9">
              <w:rPr>
                <w:rFonts w:eastAsiaTheme="minorEastAsia"/>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1E0BFB63" w14:textId="77777777" w:rsidR="002E5500" w:rsidRPr="001141C9" w:rsidRDefault="002E5500" w:rsidP="00C065C3">
            <w:pPr>
              <w:pStyle w:val="TAC"/>
              <w:keepNext w:val="0"/>
              <w:keepLines w:val="0"/>
              <w:rPr>
                <w:rFonts w:eastAsiaTheme="minorEastAsia"/>
                <w:lang w:eastAsia="zh-CN"/>
              </w:rPr>
            </w:pPr>
          </w:p>
        </w:tc>
      </w:tr>
      <w:tr w:rsidR="002E5500" w:rsidRPr="001141C9" w14:paraId="4E8BE350" w14:textId="77777777" w:rsidTr="00C065C3">
        <w:trPr>
          <w:jc w:val="center"/>
        </w:trPr>
        <w:tc>
          <w:tcPr>
            <w:tcW w:w="1002" w:type="pct"/>
            <w:tcBorders>
              <w:top w:val="nil"/>
              <w:left w:val="single" w:sz="4" w:space="0" w:color="auto"/>
              <w:bottom w:val="nil"/>
              <w:right w:val="single" w:sz="4" w:space="0" w:color="auto"/>
            </w:tcBorders>
            <w:vAlign w:val="center"/>
          </w:tcPr>
          <w:p w14:paraId="3FC111FF"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CDC4CE9"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7F685A"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64D31923" w14:textId="77777777" w:rsidR="002E5500" w:rsidRPr="001141C9" w:rsidRDefault="002E5500" w:rsidP="00C065C3">
            <w:pPr>
              <w:pStyle w:val="TAC"/>
              <w:keepNext w:val="0"/>
              <w:keepLines w:val="0"/>
              <w:rPr>
                <w:rFonts w:eastAsiaTheme="minorEastAsia"/>
                <w:lang w:eastAsia="zh-CN" w:bidi="ar"/>
              </w:rPr>
            </w:pPr>
            <w:r w:rsidRPr="001141C9">
              <w:rPr>
                <w:color w:val="000000"/>
              </w:rPr>
              <w:t>n</w:t>
            </w:r>
            <w:r w:rsidRPr="001141C9">
              <w:rPr>
                <w:rFonts w:eastAsiaTheme="minorEastAsia"/>
                <w:color w:val="000000"/>
                <w:lang w:eastAsia="zh-CN"/>
              </w:rPr>
              <w:t>28</w:t>
            </w:r>
            <w:r w:rsidRPr="001141C9">
              <w:rPr>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117848C2" w14:textId="77777777" w:rsidR="002E5500" w:rsidRPr="001141C9" w:rsidRDefault="002E5500" w:rsidP="00C065C3">
            <w:pPr>
              <w:pStyle w:val="TAC"/>
              <w:keepNext w:val="0"/>
              <w:keepLines w:val="0"/>
              <w:rPr>
                <w:rFonts w:eastAsiaTheme="minorEastAsia"/>
                <w:lang w:eastAsia="zh-CN"/>
              </w:rPr>
            </w:pPr>
            <w:r w:rsidRPr="001141C9">
              <w:rPr>
                <w:rFonts w:eastAsia="SimSun" w:cs="Arial" w:hint="eastAsia"/>
                <w:kern w:val="2"/>
                <w:szCs w:val="22"/>
                <w:lang w:eastAsia="zh-CN"/>
              </w:rPr>
              <w:t>4</w:t>
            </w:r>
            <w:r w:rsidRPr="001141C9">
              <w:rPr>
                <w:rFonts w:eastAsia="SimSun" w:cs="Arial"/>
                <w:kern w:val="2"/>
                <w:szCs w:val="22"/>
                <w:lang w:eastAsia="zh-CN"/>
              </w:rPr>
              <w:t xml:space="preserve"> and 5</w:t>
            </w:r>
          </w:p>
        </w:tc>
      </w:tr>
      <w:tr w:rsidR="002E5500" w:rsidRPr="001141C9" w14:paraId="5317CF16" w14:textId="77777777" w:rsidTr="00C065C3">
        <w:trPr>
          <w:jc w:val="center"/>
        </w:trPr>
        <w:tc>
          <w:tcPr>
            <w:tcW w:w="1002" w:type="pct"/>
            <w:tcBorders>
              <w:top w:val="nil"/>
              <w:left w:val="single" w:sz="4" w:space="0" w:color="auto"/>
              <w:bottom w:val="nil"/>
              <w:right w:val="single" w:sz="4" w:space="0" w:color="auto"/>
            </w:tcBorders>
            <w:vAlign w:val="center"/>
          </w:tcPr>
          <w:p w14:paraId="679C4DAD"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25CC8FA"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970492"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8974880" w14:textId="77777777" w:rsidR="002E5500" w:rsidRPr="001141C9" w:rsidRDefault="002E5500" w:rsidP="00C065C3">
            <w:pPr>
              <w:pStyle w:val="TAC"/>
              <w:keepNext w:val="0"/>
              <w:keepLines w:val="0"/>
              <w:rPr>
                <w:rFonts w:eastAsiaTheme="minorEastAsia"/>
                <w:lang w:eastAsia="zh-CN" w:bidi="ar"/>
              </w:rPr>
            </w:pPr>
            <w:r w:rsidRPr="001141C9">
              <w:rPr>
                <w:color w:val="000000"/>
              </w:rPr>
              <w:t>n</w:t>
            </w:r>
            <w:r w:rsidRPr="001141C9">
              <w:rPr>
                <w:rFonts w:eastAsiaTheme="minorEastAsia"/>
                <w:color w:val="000000"/>
                <w:lang w:eastAsia="zh-CN"/>
              </w:rPr>
              <w:t>41</w:t>
            </w:r>
            <w:r w:rsidRPr="001141C9">
              <w:rPr>
                <w:color w:val="000000"/>
              </w:rPr>
              <w:t xml:space="preserve"> channel bandwidths in Table 5.3.5-1</w:t>
            </w:r>
          </w:p>
        </w:tc>
        <w:tc>
          <w:tcPr>
            <w:tcW w:w="750" w:type="pct"/>
            <w:tcBorders>
              <w:top w:val="nil"/>
              <w:left w:val="single" w:sz="4" w:space="0" w:color="auto"/>
              <w:bottom w:val="nil"/>
              <w:right w:val="single" w:sz="4" w:space="0" w:color="auto"/>
            </w:tcBorders>
            <w:vAlign w:val="center"/>
          </w:tcPr>
          <w:p w14:paraId="5EC55341" w14:textId="77777777" w:rsidR="002E5500" w:rsidRPr="001141C9" w:rsidRDefault="002E5500" w:rsidP="00C065C3">
            <w:pPr>
              <w:pStyle w:val="TAC"/>
              <w:keepNext w:val="0"/>
              <w:keepLines w:val="0"/>
              <w:rPr>
                <w:rFonts w:eastAsiaTheme="minorEastAsia"/>
                <w:lang w:eastAsia="zh-CN"/>
              </w:rPr>
            </w:pPr>
          </w:p>
        </w:tc>
      </w:tr>
      <w:tr w:rsidR="002E5500" w:rsidRPr="001141C9" w14:paraId="322583DD"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53705D1A"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8B08DAF"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3820E1"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2C523B52" w14:textId="77777777" w:rsidR="002E5500" w:rsidRPr="001141C9" w:rsidRDefault="002E5500" w:rsidP="00C065C3">
            <w:pPr>
              <w:pStyle w:val="TAC"/>
              <w:keepNext w:val="0"/>
              <w:keepLines w:val="0"/>
              <w:rPr>
                <w:rFonts w:eastAsiaTheme="minorEastAsia"/>
                <w:lang w:eastAsia="zh-CN" w:bidi="ar"/>
              </w:rPr>
            </w:pPr>
            <w:r w:rsidRPr="001141C9">
              <w:rPr>
                <w:color w:val="000000"/>
              </w:rPr>
              <w:t>n</w:t>
            </w:r>
            <w:r w:rsidRPr="001141C9">
              <w:rPr>
                <w:rFonts w:eastAsiaTheme="minorEastAsia"/>
                <w:color w:val="000000"/>
                <w:lang w:eastAsia="zh-CN"/>
              </w:rPr>
              <w:t>79</w:t>
            </w:r>
            <w:r w:rsidRPr="001141C9">
              <w:rPr>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69BA7B9F" w14:textId="77777777" w:rsidR="002E5500" w:rsidRPr="001141C9" w:rsidRDefault="002E5500" w:rsidP="00C065C3">
            <w:pPr>
              <w:pStyle w:val="TAC"/>
              <w:keepNext w:val="0"/>
              <w:keepLines w:val="0"/>
              <w:rPr>
                <w:rFonts w:eastAsiaTheme="minorEastAsia"/>
                <w:lang w:eastAsia="zh-CN"/>
              </w:rPr>
            </w:pPr>
          </w:p>
        </w:tc>
      </w:tr>
      <w:tr w:rsidR="002E5500" w:rsidRPr="001141C9" w14:paraId="0A314D3B" w14:textId="77777777" w:rsidTr="00C065C3">
        <w:trPr>
          <w:jc w:val="center"/>
        </w:trPr>
        <w:tc>
          <w:tcPr>
            <w:tcW w:w="1002" w:type="pct"/>
            <w:tcBorders>
              <w:top w:val="nil"/>
              <w:left w:val="single" w:sz="4" w:space="0" w:color="auto"/>
              <w:bottom w:val="nil"/>
              <w:right w:val="single" w:sz="4" w:space="0" w:color="auto"/>
            </w:tcBorders>
            <w:vAlign w:val="center"/>
          </w:tcPr>
          <w:p w14:paraId="64408DD9" w14:textId="77777777" w:rsidR="002E5500" w:rsidRPr="001141C9" w:rsidRDefault="002E5500" w:rsidP="00C065C3">
            <w:pPr>
              <w:pStyle w:val="TAC"/>
              <w:keepNext w:val="0"/>
              <w:keepLines w:val="0"/>
              <w:rPr>
                <w:rFonts w:eastAsiaTheme="minorEastAsia"/>
                <w:lang w:eastAsia="zh-CN"/>
              </w:rPr>
            </w:pPr>
            <w:r w:rsidRPr="001141C9">
              <w:rPr>
                <w:rFonts w:eastAsiaTheme="minorEastAsia" w:hint="eastAsia"/>
                <w:color w:val="000000"/>
                <w:szCs w:val="18"/>
                <w:lang w:eastAsia="zh-CN"/>
              </w:rPr>
              <w:t>CA_n28A-n41</w:t>
            </w:r>
            <w:r w:rsidRPr="001141C9">
              <w:rPr>
                <w:rFonts w:eastAsiaTheme="minorEastAsia"/>
                <w:color w:val="000000"/>
                <w:szCs w:val="18"/>
                <w:lang w:eastAsia="zh-CN"/>
              </w:rPr>
              <w:t>A</w:t>
            </w:r>
            <w:r w:rsidRPr="001141C9">
              <w:rPr>
                <w:rFonts w:eastAsiaTheme="minorEastAsia" w:hint="eastAsia"/>
                <w:color w:val="000000"/>
                <w:szCs w:val="18"/>
                <w:lang w:eastAsia="zh-CN"/>
              </w:rPr>
              <w:t>-n79</w:t>
            </w:r>
            <w:r w:rsidRPr="001141C9">
              <w:rPr>
                <w:rFonts w:eastAsiaTheme="minorEastAsia"/>
                <w:color w:val="000000"/>
                <w:szCs w:val="18"/>
                <w:lang w:eastAsia="zh-CN"/>
              </w:rPr>
              <w:t>C</w:t>
            </w:r>
          </w:p>
        </w:tc>
        <w:tc>
          <w:tcPr>
            <w:tcW w:w="871" w:type="pct"/>
            <w:tcBorders>
              <w:top w:val="nil"/>
              <w:left w:val="single" w:sz="4" w:space="0" w:color="auto"/>
              <w:bottom w:val="nil"/>
              <w:right w:val="single" w:sz="4" w:space="0" w:color="auto"/>
            </w:tcBorders>
            <w:vAlign w:val="center"/>
          </w:tcPr>
          <w:p w14:paraId="1B8EB27F" w14:textId="77777777" w:rsidR="002E5500" w:rsidRPr="00127E88" w:rsidRDefault="002E5500" w:rsidP="00C065C3">
            <w:pPr>
              <w:keepNext/>
              <w:keepLines/>
              <w:spacing w:after="0"/>
              <w:jc w:val="center"/>
              <w:rPr>
                <w:rFonts w:ascii="Arial" w:eastAsia="SimSun" w:hAnsi="Arial"/>
                <w:sz w:val="18"/>
                <w:lang w:val="en-US" w:eastAsia="zh-CN"/>
              </w:rPr>
            </w:pPr>
            <w:r w:rsidRPr="00127E88">
              <w:rPr>
                <w:rFonts w:ascii="Arial" w:eastAsia="SimSun" w:hAnsi="Arial" w:hint="eastAsia"/>
                <w:sz w:val="18"/>
                <w:lang w:val="en-US" w:eastAsia="zh-CN"/>
              </w:rPr>
              <w:t>CA_n79C</w:t>
            </w:r>
          </w:p>
          <w:p w14:paraId="4C6284DB" w14:textId="77777777" w:rsidR="002E5500" w:rsidRPr="00127E88" w:rsidRDefault="002E5500" w:rsidP="00C065C3">
            <w:pPr>
              <w:keepNext/>
              <w:keepLines/>
              <w:spacing w:after="0"/>
              <w:jc w:val="center"/>
              <w:rPr>
                <w:rFonts w:ascii="Arial" w:eastAsia="SimSun" w:hAnsi="Arial"/>
                <w:sz w:val="18"/>
                <w:lang w:val="en-US" w:eastAsia="zh-CN"/>
              </w:rPr>
            </w:pPr>
            <w:r w:rsidRPr="00127E88">
              <w:rPr>
                <w:rFonts w:ascii="Arial" w:eastAsia="SimSun" w:hAnsi="Arial" w:hint="eastAsia"/>
                <w:sz w:val="18"/>
                <w:lang w:val="en-US" w:eastAsia="zh-CN"/>
              </w:rPr>
              <w:t>CA_n28A-n41A</w:t>
            </w:r>
          </w:p>
          <w:p w14:paraId="7A8FB3C6" w14:textId="77777777" w:rsidR="002E5500" w:rsidRPr="00127E88" w:rsidRDefault="002E5500" w:rsidP="00C065C3">
            <w:pPr>
              <w:keepNext/>
              <w:keepLines/>
              <w:spacing w:after="0"/>
              <w:jc w:val="center"/>
              <w:rPr>
                <w:rFonts w:ascii="Arial" w:eastAsia="SimSun" w:hAnsi="Arial"/>
                <w:sz w:val="18"/>
                <w:lang w:val="en-US" w:eastAsia="zh-CN"/>
              </w:rPr>
            </w:pPr>
            <w:r w:rsidRPr="00127E88">
              <w:rPr>
                <w:rFonts w:ascii="Arial" w:eastAsia="SimSun" w:hAnsi="Arial" w:hint="eastAsia"/>
                <w:sz w:val="18"/>
                <w:lang w:val="en-US" w:eastAsia="zh-CN"/>
              </w:rPr>
              <w:t>CA_n28A-n79A</w:t>
            </w:r>
          </w:p>
          <w:p w14:paraId="75F0BA8C" w14:textId="77777777" w:rsidR="002E5500" w:rsidRPr="00127E88" w:rsidRDefault="002E5500" w:rsidP="00C065C3">
            <w:pPr>
              <w:keepNext/>
              <w:keepLines/>
              <w:spacing w:after="0"/>
              <w:jc w:val="center"/>
              <w:rPr>
                <w:rFonts w:ascii="Arial" w:eastAsia="SimSun" w:hAnsi="Arial"/>
                <w:sz w:val="18"/>
                <w:lang w:val="en-US" w:eastAsia="zh-CN"/>
              </w:rPr>
            </w:pPr>
            <w:r w:rsidRPr="00127E88">
              <w:rPr>
                <w:rFonts w:ascii="Arial" w:eastAsia="SimSun" w:hAnsi="Arial" w:hint="eastAsia"/>
                <w:sz w:val="18"/>
                <w:lang w:val="en-US" w:eastAsia="zh-CN"/>
              </w:rPr>
              <w:t>CA_n28A-n79C</w:t>
            </w:r>
          </w:p>
          <w:p w14:paraId="2F318439" w14:textId="77777777" w:rsidR="002E5500" w:rsidRPr="00127E88" w:rsidRDefault="002E5500" w:rsidP="00C065C3">
            <w:pPr>
              <w:keepNext/>
              <w:keepLines/>
              <w:spacing w:after="0"/>
              <w:jc w:val="center"/>
              <w:rPr>
                <w:rFonts w:ascii="Arial" w:eastAsia="SimSun" w:hAnsi="Arial"/>
                <w:sz w:val="18"/>
                <w:lang w:val="en-US" w:eastAsia="zh-CN"/>
              </w:rPr>
            </w:pPr>
            <w:r w:rsidRPr="00127E88">
              <w:rPr>
                <w:rFonts w:ascii="Arial" w:eastAsia="SimSun" w:hAnsi="Arial" w:hint="eastAsia"/>
                <w:sz w:val="18"/>
                <w:lang w:val="en-US" w:eastAsia="zh-CN"/>
              </w:rPr>
              <w:t>CA_n41A-n79A</w:t>
            </w:r>
          </w:p>
          <w:p w14:paraId="19AA3FD3" w14:textId="77777777" w:rsidR="002E5500" w:rsidRPr="001141C9" w:rsidRDefault="002E5500" w:rsidP="00C065C3">
            <w:pPr>
              <w:pStyle w:val="TAC"/>
              <w:rPr>
                <w:rFonts w:eastAsiaTheme="minorEastAsia"/>
                <w:lang w:eastAsia="zh-CN"/>
              </w:rPr>
            </w:pPr>
            <w:r w:rsidRPr="00127E88">
              <w:rPr>
                <w:rFonts w:eastAsia="SimSun" w:hint="eastAsia"/>
                <w:lang w:val="en-US" w:eastAsia="zh-CN"/>
              </w:rPr>
              <w:t>CA_n41A-n79C</w:t>
            </w:r>
          </w:p>
        </w:tc>
        <w:tc>
          <w:tcPr>
            <w:tcW w:w="383" w:type="pct"/>
            <w:tcBorders>
              <w:top w:val="single" w:sz="4" w:space="0" w:color="auto"/>
              <w:left w:val="single" w:sz="4" w:space="0" w:color="auto"/>
              <w:bottom w:val="single" w:sz="4" w:space="0" w:color="auto"/>
              <w:right w:val="single" w:sz="4" w:space="0" w:color="auto"/>
            </w:tcBorders>
            <w:vAlign w:val="center"/>
          </w:tcPr>
          <w:p w14:paraId="335F2F36"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5A2EEE0" w14:textId="77777777" w:rsidR="002E5500" w:rsidRPr="001141C9" w:rsidRDefault="002E5500" w:rsidP="00C065C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5, 10, 15, 20, 30</w:t>
            </w:r>
          </w:p>
        </w:tc>
        <w:tc>
          <w:tcPr>
            <w:tcW w:w="750" w:type="pct"/>
            <w:tcBorders>
              <w:top w:val="nil"/>
              <w:left w:val="single" w:sz="4" w:space="0" w:color="auto"/>
              <w:bottom w:val="nil"/>
              <w:right w:val="single" w:sz="4" w:space="0" w:color="auto"/>
            </w:tcBorders>
            <w:vAlign w:val="center"/>
          </w:tcPr>
          <w:p w14:paraId="36B2F36C" w14:textId="77777777" w:rsidR="002E5500" w:rsidRPr="001141C9" w:rsidRDefault="002E5500" w:rsidP="00C065C3">
            <w:pPr>
              <w:pStyle w:val="TAC"/>
              <w:keepNext w:val="0"/>
              <w:keepLines w:val="0"/>
              <w:rPr>
                <w:rFonts w:eastAsiaTheme="minorEastAsia"/>
                <w:lang w:eastAsia="zh-CN"/>
              </w:rPr>
            </w:pPr>
            <w:r w:rsidRPr="001141C9">
              <w:rPr>
                <w:rFonts w:eastAsiaTheme="minorEastAsia" w:hint="eastAsia"/>
                <w:lang w:eastAsia="zh-CN"/>
              </w:rPr>
              <w:t>0</w:t>
            </w:r>
          </w:p>
        </w:tc>
      </w:tr>
      <w:tr w:rsidR="002E5500" w:rsidRPr="001141C9" w14:paraId="3480A41A" w14:textId="77777777" w:rsidTr="00C065C3">
        <w:trPr>
          <w:jc w:val="center"/>
        </w:trPr>
        <w:tc>
          <w:tcPr>
            <w:tcW w:w="1002" w:type="pct"/>
            <w:tcBorders>
              <w:top w:val="nil"/>
              <w:left w:val="single" w:sz="4" w:space="0" w:color="auto"/>
              <w:bottom w:val="nil"/>
              <w:right w:val="single" w:sz="4" w:space="0" w:color="auto"/>
            </w:tcBorders>
            <w:vAlign w:val="center"/>
          </w:tcPr>
          <w:p w14:paraId="206C7F7E"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D63BAF1"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07BC43"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1CE5B31" w14:textId="77777777" w:rsidR="002E5500" w:rsidRPr="001141C9" w:rsidRDefault="002E5500" w:rsidP="00C065C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048D1C3B" w14:textId="77777777" w:rsidR="002E5500" w:rsidRPr="001141C9" w:rsidRDefault="002E5500" w:rsidP="00C065C3">
            <w:pPr>
              <w:pStyle w:val="TAC"/>
              <w:keepNext w:val="0"/>
              <w:keepLines w:val="0"/>
              <w:rPr>
                <w:rFonts w:eastAsiaTheme="minorEastAsia"/>
                <w:lang w:eastAsia="zh-CN"/>
              </w:rPr>
            </w:pPr>
          </w:p>
        </w:tc>
      </w:tr>
      <w:tr w:rsidR="002E5500" w:rsidRPr="001141C9" w14:paraId="54FD381F" w14:textId="77777777" w:rsidTr="00C065C3">
        <w:trPr>
          <w:jc w:val="center"/>
        </w:trPr>
        <w:tc>
          <w:tcPr>
            <w:tcW w:w="1002" w:type="pct"/>
            <w:tcBorders>
              <w:top w:val="nil"/>
              <w:left w:val="single" w:sz="4" w:space="0" w:color="auto"/>
              <w:bottom w:val="nil"/>
              <w:right w:val="single" w:sz="4" w:space="0" w:color="auto"/>
            </w:tcBorders>
            <w:vAlign w:val="center"/>
          </w:tcPr>
          <w:p w14:paraId="46245AC7"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BBB5C41"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CF3341"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70EE3860" w14:textId="77777777" w:rsidR="002E5500" w:rsidRPr="001141C9" w:rsidRDefault="002E5500" w:rsidP="00C065C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CA_n79</w:t>
            </w:r>
            <w:r w:rsidRPr="001141C9">
              <w:rPr>
                <w:rFonts w:eastAsiaTheme="minorEastAsia" w:cs="Arial" w:hint="eastAsia"/>
                <w:color w:val="000000"/>
                <w:szCs w:val="18"/>
                <w:lang w:eastAsia="zh-CN" w:bidi="ar"/>
              </w:rPr>
              <w:t>C</w:t>
            </w:r>
            <w:r w:rsidRPr="001141C9">
              <w:rPr>
                <w:rFonts w:eastAsiaTheme="minorEastAsia" w:cs="Arial"/>
                <w:color w:val="000000"/>
                <w:szCs w:val="18"/>
                <w:lang w:eastAsia="zh-CN" w:bidi="ar"/>
              </w:rPr>
              <w:t>_BCS0</w:t>
            </w:r>
          </w:p>
        </w:tc>
        <w:tc>
          <w:tcPr>
            <w:tcW w:w="750" w:type="pct"/>
            <w:tcBorders>
              <w:top w:val="nil"/>
              <w:left w:val="single" w:sz="4" w:space="0" w:color="auto"/>
              <w:bottom w:val="single" w:sz="4" w:space="0" w:color="auto"/>
              <w:right w:val="single" w:sz="4" w:space="0" w:color="auto"/>
            </w:tcBorders>
            <w:vAlign w:val="center"/>
          </w:tcPr>
          <w:p w14:paraId="7DF5AD10" w14:textId="77777777" w:rsidR="002E5500" w:rsidRPr="001141C9" w:rsidRDefault="002E5500" w:rsidP="00C065C3">
            <w:pPr>
              <w:pStyle w:val="TAC"/>
              <w:keepNext w:val="0"/>
              <w:keepLines w:val="0"/>
              <w:rPr>
                <w:rFonts w:eastAsiaTheme="minorEastAsia"/>
                <w:lang w:eastAsia="zh-CN"/>
              </w:rPr>
            </w:pPr>
          </w:p>
        </w:tc>
      </w:tr>
      <w:tr w:rsidR="002E5500" w:rsidRPr="001141C9" w14:paraId="240D0E3A" w14:textId="77777777" w:rsidTr="00C065C3">
        <w:trPr>
          <w:jc w:val="center"/>
        </w:trPr>
        <w:tc>
          <w:tcPr>
            <w:tcW w:w="1002" w:type="pct"/>
            <w:tcBorders>
              <w:top w:val="nil"/>
              <w:left w:val="single" w:sz="4" w:space="0" w:color="auto"/>
              <w:bottom w:val="nil"/>
              <w:right w:val="single" w:sz="4" w:space="0" w:color="auto"/>
            </w:tcBorders>
            <w:vAlign w:val="center"/>
          </w:tcPr>
          <w:p w14:paraId="115EDA1A"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EE1CCF1"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802DEA"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4B6E474B" w14:textId="77777777" w:rsidR="002E5500" w:rsidRPr="001141C9" w:rsidRDefault="002E5500" w:rsidP="00C065C3">
            <w:pPr>
              <w:pStyle w:val="TAC"/>
              <w:keepNext w:val="0"/>
              <w:keepLines w:val="0"/>
              <w:rPr>
                <w:rFonts w:eastAsiaTheme="minorEastAsia" w:cs="Arial"/>
                <w:color w:val="000000"/>
                <w:szCs w:val="18"/>
                <w:lang w:eastAsia="zh-CN" w:bidi="ar"/>
              </w:rPr>
            </w:pPr>
            <w:r w:rsidRPr="001141C9">
              <w:rPr>
                <w:color w:val="000000"/>
              </w:rPr>
              <w:t>n</w:t>
            </w:r>
            <w:r w:rsidRPr="001141C9">
              <w:rPr>
                <w:rFonts w:eastAsiaTheme="minorEastAsia"/>
                <w:color w:val="000000"/>
                <w:lang w:eastAsia="zh-CN"/>
              </w:rPr>
              <w:t>28</w:t>
            </w:r>
            <w:r w:rsidRPr="001141C9">
              <w:rPr>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60B1E78E" w14:textId="77777777" w:rsidR="002E5500" w:rsidRPr="001141C9" w:rsidRDefault="002E5500" w:rsidP="00C065C3">
            <w:pPr>
              <w:pStyle w:val="TAC"/>
              <w:keepNext w:val="0"/>
              <w:keepLines w:val="0"/>
              <w:rPr>
                <w:rFonts w:eastAsiaTheme="minorEastAsia"/>
                <w:lang w:eastAsia="zh-CN"/>
              </w:rPr>
            </w:pPr>
            <w:r w:rsidRPr="001141C9">
              <w:rPr>
                <w:rFonts w:eastAsia="SimSun" w:cs="Arial" w:hint="eastAsia"/>
                <w:kern w:val="2"/>
                <w:szCs w:val="22"/>
                <w:lang w:eastAsia="zh-CN"/>
              </w:rPr>
              <w:t>4</w:t>
            </w:r>
            <w:r w:rsidRPr="001141C9">
              <w:rPr>
                <w:rFonts w:eastAsia="SimSun" w:cs="Arial"/>
                <w:kern w:val="2"/>
                <w:szCs w:val="22"/>
                <w:lang w:eastAsia="zh-CN"/>
              </w:rPr>
              <w:t xml:space="preserve"> and 5</w:t>
            </w:r>
          </w:p>
        </w:tc>
      </w:tr>
      <w:tr w:rsidR="002E5500" w:rsidRPr="001141C9" w14:paraId="29374AE5" w14:textId="77777777" w:rsidTr="00C065C3">
        <w:trPr>
          <w:jc w:val="center"/>
        </w:trPr>
        <w:tc>
          <w:tcPr>
            <w:tcW w:w="1002" w:type="pct"/>
            <w:tcBorders>
              <w:top w:val="nil"/>
              <w:left w:val="single" w:sz="4" w:space="0" w:color="auto"/>
              <w:bottom w:val="nil"/>
              <w:right w:val="single" w:sz="4" w:space="0" w:color="auto"/>
            </w:tcBorders>
            <w:vAlign w:val="center"/>
          </w:tcPr>
          <w:p w14:paraId="23E7802B"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32CB4D6"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222698"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A2F7F8B" w14:textId="77777777" w:rsidR="002E5500" w:rsidRPr="001141C9" w:rsidRDefault="002E5500" w:rsidP="00C065C3">
            <w:pPr>
              <w:pStyle w:val="TAC"/>
              <w:keepNext w:val="0"/>
              <w:keepLines w:val="0"/>
              <w:rPr>
                <w:rFonts w:eastAsiaTheme="minorEastAsia" w:cs="Arial"/>
                <w:color w:val="000000"/>
                <w:szCs w:val="18"/>
                <w:lang w:eastAsia="zh-CN" w:bidi="ar"/>
              </w:rPr>
            </w:pPr>
            <w:r w:rsidRPr="001141C9">
              <w:rPr>
                <w:color w:val="000000"/>
              </w:rPr>
              <w:t>n</w:t>
            </w:r>
            <w:r w:rsidRPr="001141C9">
              <w:rPr>
                <w:rFonts w:eastAsiaTheme="minorEastAsia"/>
                <w:color w:val="000000"/>
                <w:lang w:eastAsia="zh-CN"/>
              </w:rPr>
              <w:t>41</w:t>
            </w:r>
            <w:r w:rsidRPr="001141C9">
              <w:rPr>
                <w:color w:val="000000"/>
              </w:rPr>
              <w:t xml:space="preserve"> channel bandwidths in Table 5.3.5-1</w:t>
            </w:r>
          </w:p>
        </w:tc>
        <w:tc>
          <w:tcPr>
            <w:tcW w:w="750" w:type="pct"/>
            <w:tcBorders>
              <w:top w:val="nil"/>
              <w:left w:val="single" w:sz="4" w:space="0" w:color="auto"/>
              <w:bottom w:val="nil"/>
              <w:right w:val="single" w:sz="4" w:space="0" w:color="auto"/>
            </w:tcBorders>
            <w:vAlign w:val="center"/>
          </w:tcPr>
          <w:p w14:paraId="3B3CDEAC" w14:textId="77777777" w:rsidR="002E5500" w:rsidRPr="001141C9" w:rsidRDefault="002E5500" w:rsidP="00C065C3">
            <w:pPr>
              <w:pStyle w:val="TAC"/>
              <w:keepNext w:val="0"/>
              <w:keepLines w:val="0"/>
              <w:rPr>
                <w:rFonts w:eastAsiaTheme="minorEastAsia"/>
                <w:lang w:eastAsia="zh-CN"/>
              </w:rPr>
            </w:pPr>
          </w:p>
        </w:tc>
      </w:tr>
      <w:tr w:rsidR="002E5500" w:rsidRPr="001141C9" w14:paraId="1C6D1FC7"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494107EF"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EDA465F"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CA8F96"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53F36EF8" w14:textId="77777777" w:rsidR="002E5500" w:rsidRPr="001141C9" w:rsidRDefault="002E5500" w:rsidP="00C065C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CA_n79</w:t>
            </w:r>
            <w:r w:rsidRPr="001141C9">
              <w:rPr>
                <w:rFonts w:eastAsiaTheme="minorEastAsia" w:cs="Arial" w:hint="eastAsia"/>
                <w:color w:val="000000"/>
                <w:szCs w:val="18"/>
                <w:lang w:eastAsia="zh-CN" w:bidi="ar"/>
              </w:rPr>
              <w:t>C</w:t>
            </w:r>
            <w:r w:rsidRPr="001141C9">
              <w:rPr>
                <w:rFonts w:eastAsiaTheme="minorEastAsia" w:cs="Arial"/>
                <w:color w:val="000000"/>
                <w:szCs w:val="18"/>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3CF4F523" w14:textId="77777777" w:rsidR="002E5500" w:rsidRPr="001141C9" w:rsidRDefault="002E5500" w:rsidP="00C065C3">
            <w:pPr>
              <w:pStyle w:val="TAC"/>
              <w:keepNext w:val="0"/>
              <w:keepLines w:val="0"/>
              <w:rPr>
                <w:rFonts w:eastAsiaTheme="minorEastAsia"/>
                <w:lang w:eastAsia="zh-CN"/>
              </w:rPr>
            </w:pPr>
          </w:p>
        </w:tc>
      </w:tr>
      <w:tr w:rsidR="002E5500" w:rsidRPr="001141C9" w14:paraId="58704A57"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2168C387" w14:textId="77777777" w:rsidR="002E5500" w:rsidRPr="001141C9" w:rsidRDefault="002E5500" w:rsidP="00C065C3">
            <w:pPr>
              <w:pStyle w:val="TAC"/>
              <w:keepNext w:val="0"/>
              <w:keepLines w:val="0"/>
              <w:rPr>
                <w:rFonts w:eastAsiaTheme="minorEastAsia"/>
                <w:lang w:eastAsia="zh-CN"/>
              </w:rPr>
            </w:pPr>
            <w:r w:rsidRPr="001141C9">
              <w:rPr>
                <w:rFonts w:eastAsiaTheme="minorEastAsia" w:hint="eastAsia"/>
                <w:color w:val="000000"/>
                <w:szCs w:val="18"/>
                <w:lang w:eastAsia="zh-CN"/>
              </w:rPr>
              <w:t>CA_n28A-n41C-n79A</w:t>
            </w:r>
          </w:p>
        </w:tc>
        <w:tc>
          <w:tcPr>
            <w:tcW w:w="871" w:type="pct"/>
            <w:tcBorders>
              <w:top w:val="single" w:sz="4" w:space="0" w:color="auto"/>
              <w:left w:val="single" w:sz="4" w:space="0" w:color="auto"/>
              <w:bottom w:val="nil"/>
              <w:right w:val="single" w:sz="4" w:space="0" w:color="auto"/>
            </w:tcBorders>
            <w:vAlign w:val="center"/>
          </w:tcPr>
          <w:p w14:paraId="4B21C84A" w14:textId="77777777" w:rsidR="002E5500" w:rsidRPr="00127E88" w:rsidRDefault="002E5500" w:rsidP="00C065C3">
            <w:pPr>
              <w:keepNext/>
              <w:keepLines/>
              <w:spacing w:after="0"/>
              <w:jc w:val="center"/>
              <w:rPr>
                <w:rFonts w:ascii="Arial" w:eastAsia="SimSun" w:hAnsi="Arial"/>
                <w:color w:val="000000"/>
                <w:sz w:val="18"/>
                <w:szCs w:val="18"/>
                <w:lang w:val="en-US" w:eastAsia="zh-CN"/>
              </w:rPr>
            </w:pPr>
            <w:r w:rsidRPr="00127E88">
              <w:rPr>
                <w:rFonts w:ascii="Arial" w:eastAsia="SimSun" w:hAnsi="Arial" w:hint="eastAsia"/>
                <w:sz w:val="18"/>
                <w:lang w:val="en-US" w:eastAsia="zh-CN"/>
              </w:rPr>
              <w:t>CA_n41C</w:t>
            </w:r>
          </w:p>
          <w:p w14:paraId="6A0DAC33" w14:textId="77777777" w:rsidR="002E5500" w:rsidRPr="00127E88" w:rsidRDefault="002E5500" w:rsidP="00C065C3">
            <w:pPr>
              <w:keepNext/>
              <w:keepLines/>
              <w:spacing w:after="0"/>
              <w:jc w:val="center"/>
              <w:rPr>
                <w:rFonts w:ascii="Arial" w:eastAsia="SimSun" w:hAnsi="Arial"/>
                <w:color w:val="000000"/>
                <w:sz w:val="18"/>
                <w:szCs w:val="18"/>
                <w:lang w:val="en-US" w:eastAsia="zh-CN"/>
              </w:rPr>
            </w:pPr>
            <w:r w:rsidRPr="00127E88">
              <w:rPr>
                <w:rFonts w:ascii="Arial" w:eastAsia="SimSun" w:hAnsi="Arial"/>
                <w:color w:val="000000"/>
                <w:sz w:val="18"/>
                <w:szCs w:val="18"/>
                <w:lang w:val="en-US" w:eastAsia="zh-CN"/>
              </w:rPr>
              <w:t>CA_n28A-n41A</w:t>
            </w:r>
          </w:p>
          <w:p w14:paraId="29942141" w14:textId="77777777" w:rsidR="002E5500" w:rsidRPr="00127E88" w:rsidRDefault="002E5500" w:rsidP="00C065C3">
            <w:pPr>
              <w:keepNext/>
              <w:keepLines/>
              <w:spacing w:after="0"/>
              <w:jc w:val="center"/>
              <w:rPr>
                <w:rFonts w:ascii="Arial" w:eastAsia="SimSun" w:hAnsi="Arial"/>
                <w:color w:val="000000"/>
                <w:sz w:val="18"/>
                <w:szCs w:val="18"/>
                <w:lang w:val="en-US" w:eastAsia="zh-CN"/>
              </w:rPr>
            </w:pPr>
            <w:r w:rsidRPr="00127E88">
              <w:rPr>
                <w:rFonts w:ascii="Arial" w:eastAsia="SimSun" w:hAnsi="Arial"/>
                <w:color w:val="000000"/>
                <w:sz w:val="18"/>
                <w:szCs w:val="18"/>
                <w:lang w:val="en-US" w:eastAsia="zh-CN"/>
              </w:rPr>
              <w:t>CA_n28A-n79A</w:t>
            </w:r>
          </w:p>
          <w:p w14:paraId="32CC96B4" w14:textId="77777777" w:rsidR="002E5500" w:rsidRPr="001141C9" w:rsidRDefault="002E5500" w:rsidP="00C065C3">
            <w:pPr>
              <w:pStyle w:val="TAC"/>
              <w:rPr>
                <w:rFonts w:eastAsiaTheme="minorEastAsia"/>
                <w:lang w:eastAsia="zh-CN"/>
              </w:rPr>
            </w:pPr>
            <w:r w:rsidRPr="00127E88">
              <w:rPr>
                <w:rFonts w:eastAsia="SimSun"/>
                <w:lang w:val="en-US"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6DBE33EE"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4DB28AC"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cs="Arial"/>
                <w:color w:val="000000"/>
                <w:szCs w:val="18"/>
                <w:lang w:eastAsia="zh-CN" w:bidi="ar"/>
              </w:rPr>
              <w:t>5, 10, 15, 20, 30</w:t>
            </w:r>
          </w:p>
        </w:tc>
        <w:tc>
          <w:tcPr>
            <w:tcW w:w="750" w:type="pct"/>
            <w:tcBorders>
              <w:top w:val="single" w:sz="4" w:space="0" w:color="auto"/>
              <w:left w:val="single" w:sz="4" w:space="0" w:color="auto"/>
              <w:bottom w:val="nil"/>
              <w:right w:val="single" w:sz="4" w:space="0" w:color="auto"/>
            </w:tcBorders>
            <w:vAlign w:val="center"/>
          </w:tcPr>
          <w:p w14:paraId="56B42806" w14:textId="77777777" w:rsidR="002E5500" w:rsidRPr="001141C9" w:rsidRDefault="002E5500" w:rsidP="00C065C3">
            <w:pPr>
              <w:pStyle w:val="TAC"/>
              <w:keepNext w:val="0"/>
              <w:keepLines w:val="0"/>
              <w:rPr>
                <w:rFonts w:eastAsiaTheme="minorEastAsia"/>
                <w:lang w:eastAsia="zh-CN"/>
              </w:rPr>
            </w:pPr>
            <w:r w:rsidRPr="001141C9">
              <w:rPr>
                <w:rFonts w:eastAsiaTheme="minorEastAsia" w:hint="eastAsia"/>
                <w:lang w:eastAsia="zh-CN"/>
              </w:rPr>
              <w:t>0</w:t>
            </w:r>
          </w:p>
        </w:tc>
      </w:tr>
      <w:tr w:rsidR="002E5500" w:rsidRPr="001141C9" w14:paraId="576A6585" w14:textId="77777777" w:rsidTr="00C065C3">
        <w:trPr>
          <w:jc w:val="center"/>
        </w:trPr>
        <w:tc>
          <w:tcPr>
            <w:tcW w:w="1002" w:type="pct"/>
            <w:tcBorders>
              <w:top w:val="nil"/>
              <w:left w:val="single" w:sz="4" w:space="0" w:color="auto"/>
              <w:bottom w:val="nil"/>
              <w:right w:val="single" w:sz="4" w:space="0" w:color="auto"/>
            </w:tcBorders>
            <w:vAlign w:val="center"/>
          </w:tcPr>
          <w:p w14:paraId="66E0D57A"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A6A9C69"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FF41FC"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9933238"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cs="Arial"/>
                <w:color w:val="000000"/>
                <w:szCs w:val="18"/>
                <w:lang w:eastAsia="zh-CN" w:bidi="ar"/>
              </w:rPr>
              <w:t>CA_n</w:t>
            </w:r>
            <w:r w:rsidRPr="001141C9">
              <w:rPr>
                <w:rFonts w:eastAsiaTheme="minorEastAsia" w:cs="Arial" w:hint="eastAsia"/>
                <w:color w:val="000000"/>
                <w:szCs w:val="18"/>
                <w:lang w:eastAsia="zh-CN" w:bidi="ar"/>
              </w:rPr>
              <w:t>41C</w:t>
            </w:r>
            <w:r w:rsidRPr="001141C9">
              <w:rPr>
                <w:rFonts w:eastAsiaTheme="minorEastAsia" w:cs="Arial"/>
                <w:color w:val="000000"/>
                <w:szCs w:val="18"/>
                <w:lang w:eastAsia="zh-CN" w:bidi="ar"/>
              </w:rPr>
              <w:t>_BCS</w:t>
            </w:r>
            <w:r w:rsidRPr="001141C9">
              <w:rPr>
                <w:rFonts w:eastAsiaTheme="minorEastAsia" w:cs="Arial" w:hint="eastAsia"/>
                <w:color w:val="000000"/>
                <w:szCs w:val="18"/>
                <w:lang w:eastAsia="zh-CN" w:bidi="ar"/>
              </w:rPr>
              <w:t>1</w:t>
            </w:r>
          </w:p>
        </w:tc>
        <w:tc>
          <w:tcPr>
            <w:tcW w:w="750" w:type="pct"/>
            <w:tcBorders>
              <w:top w:val="nil"/>
              <w:left w:val="single" w:sz="4" w:space="0" w:color="auto"/>
              <w:bottom w:val="nil"/>
              <w:right w:val="single" w:sz="4" w:space="0" w:color="auto"/>
            </w:tcBorders>
            <w:vAlign w:val="center"/>
          </w:tcPr>
          <w:p w14:paraId="2EFA67BC" w14:textId="77777777" w:rsidR="002E5500" w:rsidRPr="001141C9" w:rsidRDefault="002E5500" w:rsidP="00C065C3">
            <w:pPr>
              <w:pStyle w:val="TAC"/>
              <w:keepNext w:val="0"/>
              <w:keepLines w:val="0"/>
              <w:rPr>
                <w:rFonts w:eastAsiaTheme="minorEastAsia"/>
                <w:lang w:eastAsia="zh-CN"/>
              </w:rPr>
            </w:pPr>
          </w:p>
        </w:tc>
      </w:tr>
      <w:tr w:rsidR="002E5500" w:rsidRPr="001141C9" w14:paraId="56C32CB9" w14:textId="77777777" w:rsidTr="00C065C3">
        <w:trPr>
          <w:jc w:val="center"/>
        </w:trPr>
        <w:tc>
          <w:tcPr>
            <w:tcW w:w="1002" w:type="pct"/>
            <w:tcBorders>
              <w:top w:val="nil"/>
              <w:left w:val="single" w:sz="4" w:space="0" w:color="auto"/>
              <w:bottom w:val="nil"/>
              <w:right w:val="single" w:sz="4" w:space="0" w:color="auto"/>
            </w:tcBorders>
            <w:vAlign w:val="center"/>
          </w:tcPr>
          <w:p w14:paraId="27C5916F"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1691B4D"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4939DC"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4C3D5B14"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cs="Arial"/>
                <w:color w:val="000000"/>
                <w:szCs w:val="18"/>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68DBE3E8" w14:textId="77777777" w:rsidR="002E5500" w:rsidRPr="001141C9" w:rsidRDefault="002E5500" w:rsidP="00C065C3">
            <w:pPr>
              <w:pStyle w:val="TAC"/>
              <w:keepNext w:val="0"/>
              <w:keepLines w:val="0"/>
              <w:rPr>
                <w:rFonts w:eastAsiaTheme="minorEastAsia"/>
                <w:lang w:eastAsia="zh-CN"/>
              </w:rPr>
            </w:pPr>
          </w:p>
        </w:tc>
      </w:tr>
      <w:tr w:rsidR="002E5500" w:rsidRPr="001141C9" w14:paraId="45ACB8ED" w14:textId="77777777" w:rsidTr="00C065C3">
        <w:trPr>
          <w:jc w:val="center"/>
        </w:trPr>
        <w:tc>
          <w:tcPr>
            <w:tcW w:w="1002" w:type="pct"/>
            <w:tcBorders>
              <w:top w:val="nil"/>
              <w:left w:val="single" w:sz="4" w:space="0" w:color="auto"/>
              <w:bottom w:val="nil"/>
              <w:right w:val="single" w:sz="4" w:space="0" w:color="auto"/>
            </w:tcBorders>
            <w:vAlign w:val="center"/>
          </w:tcPr>
          <w:p w14:paraId="18978F33"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95D50C7"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F08D13"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661073E" w14:textId="77777777" w:rsidR="002E5500" w:rsidRPr="001141C9" w:rsidRDefault="002E5500" w:rsidP="00C065C3">
            <w:pPr>
              <w:pStyle w:val="TAC"/>
              <w:keepNext w:val="0"/>
              <w:keepLines w:val="0"/>
              <w:rPr>
                <w:rFonts w:eastAsiaTheme="minorEastAsia" w:cs="Arial"/>
                <w:color w:val="000000"/>
                <w:szCs w:val="18"/>
                <w:lang w:eastAsia="zh-CN" w:bidi="ar"/>
              </w:rPr>
            </w:pPr>
            <w:r w:rsidRPr="001141C9">
              <w:rPr>
                <w:color w:val="000000"/>
              </w:rPr>
              <w:t>n</w:t>
            </w:r>
            <w:r w:rsidRPr="001141C9">
              <w:rPr>
                <w:rFonts w:eastAsiaTheme="minorEastAsia"/>
                <w:color w:val="000000"/>
                <w:lang w:eastAsia="zh-CN"/>
              </w:rPr>
              <w:t>28</w:t>
            </w:r>
            <w:r w:rsidRPr="001141C9">
              <w:rPr>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435F9A3C" w14:textId="77777777" w:rsidR="002E5500" w:rsidRPr="001141C9" w:rsidRDefault="002E5500" w:rsidP="00C065C3">
            <w:pPr>
              <w:pStyle w:val="TAC"/>
              <w:keepNext w:val="0"/>
              <w:keepLines w:val="0"/>
              <w:rPr>
                <w:rFonts w:eastAsiaTheme="minorEastAsia"/>
                <w:lang w:eastAsia="zh-CN"/>
              </w:rPr>
            </w:pPr>
            <w:r w:rsidRPr="001141C9">
              <w:rPr>
                <w:rFonts w:eastAsia="SimSun" w:cs="Arial" w:hint="eastAsia"/>
                <w:kern w:val="2"/>
                <w:szCs w:val="22"/>
                <w:lang w:eastAsia="zh-CN"/>
              </w:rPr>
              <w:t>4</w:t>
            </w:r>
            <w:r w:rsidRPr="001141C9">
              <w:rPr>
                <w:rFonts w:eastAsia="SimSun" w:cs="Arial"/>
                <w:kern w:val="2"/>
                <w:szCs w:val="22"/>
                <w:lang w:eastAsia="zh-CN"/>
              </w:rPr>
              <w:t xml:space="preserve"> and 5</w:t>
            </w:r>
          </w:p>
        </w:tc>
      </w:tr>
      <w:tr w:rsidR="002E5500" w:rsidRPr="001141C9" w14:paraId="4C22C6B8" w14:textId="77777777" w:rsidTr="00C065C3">
        <w:trPr>
          <w:jc w:val="center"/>
        </w:trPr>
        <w:tc>
          <w:tcPr>
            <w:tcW w:w="1002" w:type="pct"/>
            <w:tcBorders>
              <w:top w:val="nil"/>
              <w:left w:val="single" w:sz="4" w:space="0" w:color="auto"/>
              <w:bottom w:val="nil"/>
              <w:right w:val="single" w:sz="4" w:space="0" w:color="auto"/>
            </w:tcBorders>
            <w:vAlign w:val="center"/>
          </w:tcPr>
          <w:p w14:paraId="0E3F40BB"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BA2F73D"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F3A692"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F49E67D" w14:textId="77777777" w:rsidR="002E5500" w:rsidRPr="001141C9" w:rsidRDefault="002E5500" w:rsidP="00C065C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w:t>
            </w:r>
            <w:r w:rsidRPr="001141C9">
              <w:rPr>
                <w:rFonts w:eastAsiaTheme="minorEastAsia" w:cs="Arial" w:hint="eastAsia"/>
                <w:color w:val="000000"/>
                <w:szCs w:val="18"/>
                <w:lang w:eastAsia="zh-CN" w:bidi="ar"/>
              </w:rPr>
              <w:t>41C</w:t>
            </w:r>
            <w:r w:rsidRPr="001141C9">
              <w:rPr>
                <w:rFonts w:eastAsiaTheme="minorEastAsia" w:cs="Arial"/>
                <w:color w:val="000000"/>
                <w:szCs w:val="18"/>
                <w:lang w:eastAsia="zh-CN" w:bidi="ar"/>
              </w:rPr>
              <w:t>_BCS 4 and 5</w:t>
            </w:r>
          </w:p>
        </w:tc>
        <w:tc>
          <w:tcPr>
            <w:tcW w:w="750" w:type="pct"/>
            <w:tcBorders>
              <w:top w:val="nil"/>
              <w:left w:val="single" w:sz="4" w:space="0" w:color="auto"/>
              <w:bottom w:val="nil"/>
              <w:right w:val="single" w:sz="4" w:space="0" w:color="auto"/>
            </w:tcBorders>
            <w:vAlign w:val="center"/>
          </w:tcPr>
          <w:p w14:paraId="211C0CC6" w14:textId="77777777" w:rsidR="002E5500" w:rsidRPr="001141C9" w:rsidRDefault="002E5500" w:rsidP="00C065C3">
            <w:pPr>
              <w:pStyle w:val="TAC"/>
              <w:keepNext w:val="0"/>
              <w:keepLines w:val="0"/>
              <w:rPr>
                <w:rFonts w:eastAsiaTheme="minorEastAsia"/>
                <w:lang w:eastAsia="zh-CN"/>
              </w:rPr>
            </w:pPr>
          </w:p>
        </w:tc>
      </w:tr>
      <w:tr w:rsidR="002E5500" w:rsidRPr="001141C9" w14:paraId="29C12CBA"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6D2E62EC"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795EF06"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FF7340"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0BF52F53" w14:textId="77777777" w:rsidR="002E5500" w:rsidRPr="001141C9" w:rsidRDefault="002E5500" w:rsidP="00C065C3">
            <w:pPr>
              <w:pStyle w:val="TAC"/>
              <w:keepNext w:val="0"/>
              <w:keepLines w:val="0"/>
              <w:rPr>
                <w:rFonts w:eastAsiaTheme="minorEastAsia" w:cs="Arial"/>
                <w:color w:val="000000"/>
                <w:szCs w:val="18"/>
                <w:lang w:eastAsia="zh-CN" w:bidi="ar"/>
              </w:rPr>
            </w:pPr>
            <w:r w:rsidRPr="001141C9">
              <w:rPr>
                <w:color w:val="000000"/>
              </w:rPr>
              <w:t>n</w:t>
            </w:r>
            <w:r w:rsidRPr="001141C9">
              <w:rPr>
                <w:rFonts w:eastAsiaTheme="minorEastAsia"/>
                <w:color w:val="000000"/>
                <w:lang w:eastAsia="zh-CN"/>
              </w:rPr>
              <w:t>79</w:t>
            </w:r>
            <w:r w:rsidRPr="001141C9">
              <w:rPr>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58254B28" w14:textId="77777777" w:rsidR="002E5500" w:rsidRPr="001141C9" w:rsidRDefault="002E5500" w:rsidP="00C065C3">
            <w:pPr>
              <w:pStyle w:val="TAC"/>
              <w:keepNext w:val="0"/>
              <w:keepLines w:val="0"/>
              <w:rPr>
                <w:rFonts w:eastAsiaTheme="minorEastAsia"/>
                <w:lang w:eastAsia="zh-CN"/>
              </w:rPr>
            </w:pPr>
          </w:p>
        </w:tc>
      </w:tr>
      <w:tr w:rsidR="002E5500" w:rsidRPr="001141C9" w14:paraId="307761C6" w14:textId="77777777" w:rsidTr="00C065C3">
        <w:trPr>
          <w:jc w:val="center"/>
        </w:trPr>
        <w:tc>
          <w:tcPr>
            <w:tcW w:w="1002" w:type="pct"/>
            <w:tcBorders>
              <w:top w:val="nil"/>
              <w:left w:val="single" w:sz="4" w:space="0" w:color="auto"/>
              <w:bottom w:val="nil"/>
              <w:right w:val="single" w:sz="4" w:space="0" w:color="auto"/>
            </w:tcBorders>
            <w:vAlign w:val="center"/>
          </w:tcPr>
          <w:p w14:paraId="72DDA453" w14:textId="77777777" w:rsidR="002E5500" w:rsidRPr="001141C9" w:rsidRDefault="002E5500" w:rsidP="00C065C3">
            <w:pPr>
              <w:pStyle w:val="TAC"/>
              <w:keepNext w:val="0"/>
              <w:keepLines w:val="0"/>
              <w:rPr>
                <w:rFonts w:eastAsiaTheme="minorEastAsia"/>
                <w:lang w:eastAsia="zh-CN"/>
              </w:rPr>
            </w:pPr>
            <w:r w:rsidRPr="001141C9">
              <w:rPr>
                <w:rFonts w:eastAsiaTheme="minorEastAsia" w:hint="eastAsia"/>
                <w:color w:val="000000"/>
                <w:szCs w:val="18"/>
                <w:lang w:eastAsia="zh-CN"/>
              </w:rPr>
              <w:t>CA_n28A-n41</w:t>
            </w:r>
            <w:r w:rsidRPr="001141C9">
              <w:rPr>
                <w:rFonts w:eastAsiaTheme="minorEastAsia"/>
                <w:color w:val="000000"/>
                <w:szCs w:val="18"/>
                <w:lang w:eastAsia="zh-CN"/>
              </w:rPr>
              <w:t>C</w:t>
            </w:r>
            <w:r w:rsidRPr="001141C9">
              <w:rPr>
                <w:rFonts w:eastAsiaTheme="minorEastAsia" w:hint="eastAsia"/>
                <w:color w:val="000000"/>
                <w:szCs w:val="18"/>
                <w:lang w:eastAsia="zh-CN"/>
              </w:rPr>
              <w:t>-n79</w:t>
            </w:r>
            <w:r w:rsidRPr="001141C9">
              <w:rPr>
                <w:rFonts w:eastAsiaTheme="minorEastAsia"/>
                <w:color w:val="000000"/>
                <w:szCs w:val="18"/>
                <w:lang w:eastAsia="zh-CN"/>
              </w:rPr>
              <w:t>C</w:t>
            </w:r>
          </w:p>
        </w:tc>
        <w:tc>
          <w:tcPr>
            <w:tcW w:w="871" w:type="pct"/>
            <w:tcBorders>
              <w:top w:val="nil"/>
              <w:left w:val="single" w:sz="4" w:space="0" w:color="auto"/>
              <w:bottom w:val="nil"/>
              <w:right w:val="single" w:sz="4" w:space="0" w:color="auto"/>
            </w:tcBorders>
            <w:vAlign w:val="center"/>
          </w:tcPr>
          <w:p w14:paraId="3BF5EC4E" w14:textId="77777777" w:rsidR="002E5500" w:rsidRPr="00127E88" w:rsidRDefault="002E5500" w:rsidP="00C065C3">
            <w:pPr>
              <w:keepNext/>
              <w:keepLines/>
              <w:spacing w:after="0"/>
              <w:jc w:val="center"/>
              <w:rPr>
                <w:rFonts w:ascii="Arial" w:eastAsia="SimSun" w:hAnsi="Arial"/>
                <w:sz w:val="18"/>
                <w:lang w:val="en-US" w:eastAsia="zh-CN"/>
              </w:rPr>
            </w:pPr>
            <w:r w:rsidRPr="00127E88">
              <w:rPr>
                <w:rFonts w:ascii="Arial" w:eastAsia="SimSun" w:hAnsi="Arial" w:hint="eastAsia"/>
                <w:sz w:val="18"/>
                <w:lang w:val="en-US" w:eastAsia="zh-CN"/>
              </w:rPr>
              <w:t>CA_n41C</w:t>
            </w:r>
          </w:p>
          <w:p w14:paraId="6477323E" w14:textId="77777777" w:rsidR="002E5500" w:rsidRPr="00127E88" w:rsidRDefault="002E5500" w:rsidP="00C065C3">
            <w:pPr>
              <w:keepNext/>
              <w:keepLines/>
              <w:spacing w:after="0"/>
              <w:jc w:val="center"/>
              <w:rPr>
                <w:rFonts w:ascii="Arial" w:eastAsia="SimSun" w:hAnsi="Arial"/>
                <w:sz w:val="18"/>
                <w:lang w:val="en-US" w:eastAsia="zh-CN"/>
              </w:rPr>
            </w:pPr>
            <w:r w:rsidRPr="00127E88">
              <w:rPr>
                <w:rFonts w:ascii="Arial" w:eastAsia="SimSun" w:hAnsi="Arial" w:hint="eastAsia"/>
                <w:sz w:val="18"/>
                <w:lang w:val="en-US" w:eastAsia="zh-CN"/>
              </w:rPr>
              <w:t>CA_n79C</w:t>
            </w:r>
          </w:p>
          <w:p w14:paraId="4BCF606B" w14:textId="77777777" w:rsidR="002E5500" w:rsidRPr="00127E88" w:rsidRDefault="002E5500" w:rsidP="00C065C3">
            <w:pPr>
              <w:keepNext/>
              <w:keepLines/>
              <w:spacing w:after="0"/>
              <w:jc w:val="center"/>
              <w:rPr>
                <w:rFonts w:ascii="Arial" w:eastAsia="SimSun" w:hAnsi="Arial"/>
                <w:sz w:val="18"/>
                <w:lang w:val="en-US" w:eastAsia="zh-CN"/>
              </w:rPr>
            </w:pPr>
            <w:r w:rsidRPr="00127E88">
              <w:rPr>
                <w:rFonts w:ascii="Arial" w:eastAsia="SimSun" w:hAnsi="Arial" w:hint="eastAsia"/>
                <w:sz w:val="18"/>
                <w:lang w:val="en-US" w:eastAsia="zh-CN"/>
              </w:rPr>
              <w:t>CA_n28A-n41A</w:t>
            </w:r>
          </w:p>
          <w:p w14:paraId="6DB2D849" w14:textId="77777777" w:rsidR="002E5500" w:rsidRPr="00127E88" w:rsidRDefault="002E5500" w:rsidP="00C065C3">
            <w:pPr>
              <w:keepNext/>
              <w:keepLines/>
              <w:spacing w:after="0"/>
              <w:jc w:val="center"/>
              <w:rPr>
                <w:rFonts w:ascii="Arial" w:eastAsia="SimSun" w:hAnsi="Arial"/>
                <w:sz w:val="18"/>
                <w:lang w:val="en-US" w:eastAsia="zh-CN"/>
              </w:rPr>
            </w:pPr>
            <w:r w:rsidRPr="00127E88">
              <w:rPr>
                <w:rFonts w:ascii="Arial" w:eastAsia="SimSun" w:hAnsi="Arial" w:hint="eastAsia"/>
                <w:sz w:val="18"/>
                <w:lang w:val="en-US" w:eastAsia="zh-CN"/>
              </w:rPr>
              <w:t>CA_n28A-n79A</w:t>
            </w:r>
          </w:p>
          <w:p w14:paraId="01206C8C" w14:textId="77777777" w:rsidR="002E5500" w:rsidRPr="00127E88" w:rsidRDefault="002E5500" w:rsidP="00C065C3">
            <w:pPr>
              <w:keepNext/>
              <w:keepLines/>
              <w:spacing w:after="0"/>
              <w:jc w:val="center"/>
              <w:rPr>
                <w:rFonts w:ascii="Arial" w:eastAsia="SimSun" w:hAnsi="Arial"/>
                <w:sz w:val="18"/>
                <w:lang w:val="en-US" w:eastAsia="zh-CN"/>
              </w:rPr>
            </w:pPr>
            <w:r w:rsidRPr="00127E88">
              <w:rPr>
                <w:rFonts w:ascii="Arial" w:eastAsia="SimSun" w:hAnsi="Arial" w:hint="eastAsia"/>
                <w:sz w:val="18"/>
                <w:lang w:val="en-US" w:eastAsia="zh-CN"/>
              </w:rPr>
              <w:t>CA_n28A-n79C</w:t>
            </w:r>
          </w:p>
          <w:p w14:paraId="53F0EC48" w14:textId="77777777" w:rsidR="002E5500" w:rsidRPr="001141C9" w:rsidRDefault="002E5500" w:rsidP="00C065C3">
            <w:pPr>
              <w:pStyle w:val="TAC"/>
              <w:rPr>
                <w:rFonts w:eastAsiaTheme="minorEastAsia"/>
                <w:lang w:eastAsia="zh-CN"/>
              </w:rPr>
            </w:pPr>
            <w:r w:rsidRPr="00127E88">
              <w:rPr>
                <w:rFonts w:eastAsia="SimSun" w:hint="eastAsia"/>
                <w:lang w:val="en-US"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5CA5738D"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24ED505" w14:textId="77777777" w:rsidR="002E5500" w:rsidRPr="001141C9" w:rsidRDefault="002E5500" w:rsidP="00C065C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5, 10, 15, 20, 30</w:t>
            </w:r>
          </w:p>
        </w:tc>
        <w:tc>
          <w:tcPr>
            <w:tcW w:w="750" w:type="pct"/>
            <w:tcBorders>
              <w:top w:val="nil"/>
              <w:left w:val="single" w:sz="4" w:space="0" w:color="auto"/>
              <w:bottom w:val="nil"/>
              <w:right w:val="single" w:sz="4" w:space="0" w:color="auto"/>
            </w:tcBorders>
            <w:vAlign w:val="center"/>
          </w:tcPr>
          <w:p w14:paraId="354EF0C4" w14:textId="77777777" w:rsidR="002E5500" w:rsidRPr="001141C9" w:rsidRDefault="002E5500" w:rsidP="00C065C3">
            <w:pPr>
              <w:pStyle w:val="TAC"/>
              <w:keepNext w:val="0"/>
              <w:keepLines w:val="0"/>
              <w:rPr>
                <w:rFonts w:eastAsiaTheme="minorEastAsia"/>
                <w:lang w:eastAsia="zh-CN"/>
              </w:rPr>
            </w:pPr>
            <w:r w:rsidRPr="001141C9">
              <w:rPr>
                <w:rFonts w:eastAsiaTheme="minorEastAsia" w:hint="eastAsia"/>
                <w:lang w:eastAsia="zh-CN"/>
              </w:rPr>
              <w:t>0</w:t>
            </w:r>
          </w:p>
        </w:tc>
      </w:tr>
      <w:tr w:rsidR="002E5500" w:rsidRPr="001141C9" w14:paraId="20AF6B57" w14:textId="77777777" w:rsidTr="00C065C3">
        <w:trPr>
          <w:jc w:val="center"/>
        </w:trPr>
        <w:tc>
          <w:tcPr>
            <w:tcW w:w="1002" w:type="pct"/>
            <w:tcBorders>
              <w:top w:val="nil"/>
              <w:left w:val="single" w:sz="4" w:space="0" w:color="auto"/>
              <w:bottom w:val="nil"/>
              <w:right w:val="single" w:sz="4" w:space="0" w:color="auto"/>
            </w:tcBorders>
            <w:vAlign w:val="center"/>
          </w:tcPr>
          <w:p w14:paraId="6EEEC936"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9AA061D"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B97D25"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902E2E2" w14:textId="77777777" w:rsidR="002E5500" w:rsidRPr="001141C9" w:rsidRDefault="002E5500" w:rsidP="00C065C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w:t>
            </w:r>
            <w:r w:rsidRPr="001141C9">
              <w:rPr>
                <w:rFonts w:eastAsiaTheme="minorEastAsia" w:cs="Arial" w:hint="eastAsia"/>
                <w:color w:val="000000"/>
                <w:szCs w:val="18"/>
                <w:lang w:eastAsia="zh-CN" w:bidi="ar"/>
              </w:rPr>
              <w:t>41C</w:t>
            </w:r>
            <w:r w:rsidRPr="001141C9">
              <w:rPr>
                <w:rFonts w:eastAsiaTheme="minorEastAsia" w:cs="Arial"/>
                <w:color w:val="000000"/>
                <w:szCs w:val="18"/>
                <w:lang w:eastAsia="zh-CN" w:bidi="ar"/>
              </w:rPr>
              <w:t>_BCS</w:t>
            </w:r>
            <w:r w:rsidRPr="001141C9">
              <w:rPr>
                <w:rFonts w:eastAsiaTheme="minorEastAsia" w:cs="Arial" w:hint="eastAsia"/>
                <w:color w:val="000000"/>
                <w:szCs w:val="18"/>
                <w:lang w:eastAsia="zh-CN" w:bidi="ar"/>
              </w:rPr>
              <w:t>1</w:t>
            </w:r>
          </w:p>
        </w:tc>
        <w:tc>
          <w:tcPr>
            <w:tcW w:w="750" w:type="pct"/>
            <w:tcBorders>
              <w:top w:val="nil"/>
              <w:left w:val="single" w:sz="4" w:space="0" w:color="auto"/>
              <w:bottom w:val="nil"/>
              <w:right w:val="single" w:sz="4" w:space="0" w:color="auto"/>
            </w:tcBorders>
            <w:vAlign w:val="center"/>
          </w:tcPr>
          <w:p w14:paraId="2EC6EE44" w14:textId="77777777" w:rsidR="002E5500" w:rsidRPr="001141C9" w:rsidRDefault="002E5500" w:rsidP="00C065C3">
            <w:pPr>
              <w:pStyle w:val="TAC"/>
              <w:keepNext w:val="0"/>
              <w:keepLines w:val="0"/>
              <w:rPr>
                <w:rFonts w:eastAsiaTheme="minorEastAsia"/>
                <w:lang w:eastAsia="zh-CN"/>
              </w:rPr>
            </w:pPr>
          </w:p>
        </w:tc>
      </w:tr>
      <w:tr w:rsidR="002E5500" w:rsidRPr="001141C9" w14:paraId="71AE1A2E" w14:textId="77777777" w:rsidTr="00C065C3">
        <w:trPr>
          <w:jc w:val="center"/>
        </w:trPr>
        <w:tc>
          <w:tcPr>
            <w:tcW w:w="1002" w:type="pct"/>
            <w:tcBorders>
              <w:top w:val="nil"/>
              <w:left w:val="single" w:sz="4" w:space="0" w:color="auto"/>
              <w:bottom w:val="nil"/>
              <w:right w:val="single" w:sz="4" w:space="0" w:color="auto"/>
            </w:tcBorders>
            <w:vAlign w:val="center"/>
          </w:tcPr>
          <w:p w14:paraId="04B5AAC5"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86509F4"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3BACEE"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776617C0" w14:textId="77777777" w:rsidR="002E5500" w:rsidRPr="001141C9" w:rsidRDefault="002E5500" w:rsidP="00C065C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CA_n79</w:t>
            </w:r>
            <w:r w:rsidRPr="001141C9">
              <w:rPr>
                <w:rFonts w:eastAsiaTheme="minorEastAsia" w:cs="Arial" w:hint="eastAsia"/>
                <w:color w:val="000000"/>
                <w:szCs w:val="18"/>
                <w:lang w:eastAsia="zh-CN" w:bidi="ar"/>
              </w:rPr>
              <w:t>C</w:t>
            </w:r>
            <w:r w:rsidRPr="001141C9">
              <w:rPr>
                <w:rFonts w:eastAsiaTheme="minorEastAsia" w:cs="Arial"/>
                <w:color w:val="000000"/>
                <w:szCs w:val="18"/>
                <w:lang w:eastAsia="zh-CN" w:bidi="ar"/>
              </w:rPr>
              <w:t>_BCS0</w:t>
            </w:r>
          </w:p>
        </w:tc>
        <w:tc>
          <w:tcPr>
            <w:tcW w:w="750" w:type="pct"/>
            <w:tcBorders>
              <w:top w:val="nil"/>
              <w:left w:val="single" w:sz="4" w:space="0" w:color="auto"/>
              <w:bottom w:val="single" w:sz="4" w:space="0" w:color="auto"/>
              <w:right w:val="single" w:sz="4" w:space="0" w:color="auto"/>
            </w:tcBorders>
            <w:vAlign w:val="center"/>
          </w:tcPr>
          <w:p w14:paraId="22AA132B" w14:textId="77777777" w:rsidR="002E5500" w:rsidRPr="001141C9" w:rsidRDefault="002E5500" w:rsidP="00C065C3">
            <w:pPr>
              <w:pStyle w:val="TAC"/>
              <w:keepNext w:val="0"/>
              <w:keepLines w:val="0"/>
              <w:rPr>
                <w:rFonts w:eastAsiaTheme="minorEastAsia"/>
                <w:lang w:eastAsia="zh-CN"/>
              </w:rPr>
            </w:pPr>
          </w:p>
        </w:tc>
      </w:tr>
      <w:tr w:rsidR="002E5500" w:rsidRPr="001141C9" w14:paraId="47E0A3BA" w14:textId="77777777" w:rsidTr="00C065C3">
        <w:trPr>
          <w:jc w:val="center"/>
        </w:trPr>
        <w:tc>
          <w:tcPr>
            <w:tcW w:w="1002" w:type="pct"/>
            <w:tcBorders>
              <w:top w:val="nil"/>
              <w:left w:val="single" w:sz="4" w:space="0" w:color="auto"/>
              <w:bottom w:val="nil"/>
              <w:right w:val="single" w:sz="4" w:space="0" w:color="auto"/>
            </w:tcBorders>
            <w:vAlign w:val="center"/>
          </w:tcPr>
          <w:p w14:paraId="3F2F5471"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5C744F3"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ACE636"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C08677B" w14:textId="77777777" w:rsidR="002E5500" w:rsidRPr="001141C9" w:rsidRDefault="002E5500" w:rsidP="00C065C3">
            <w:pPr>
              <w:pStyle w:val="TAC"/>
              <w:keepNext w:val="0"/>
              <w:keepLines w:val="0"/>
              <w:rPr>
                <w:rFonts w:eastAsiaTheme="minorEastAsia" w:cs="Arial"/>
                <w:color w:val="000000"/>
                <w:szCs w:val="18"/>
                <w:lang w:eastAsia="zh-CN" w:bidi="ar"/>
              </w:rPr>
            </w:pPr>
            <w:r w:rsidRPr="001141C9">
              <w:rPr>
                <w:color w:val="000000"/>
              </w:rPr>
              <w:t>n</w:t>
            </w:r>
            <w:r w:rsidRPr="001141C9">
              <w:rPr>
                <w:rFonts w:eastAsiaTheme="minorEastAsia"/>
                <w:color w:val="000000"/>
                <w:lang w:eastAsia="zh-CN"/>
              </w:rPr>
              <w:t>28</w:t>
            </w:r>
            <w:r w:rsidRPr="001141C9">
              <w:rPr>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2976A690" w14:textId="77777777" w:rsidR="002E5500" w:rsidRPr="001141C9" w:rsidRDefault="002E5500" w:rsidP="00C065C3">
            <w:pPr>
              <w:pStyle w:val="TAC"/>
              <w:keepNext w:val="0"/>
              <w:keepLines w:val="0"/>
              <w:rPr>
                <w:rFonts w:eastAsiaTheme="minorEastAsia"/>
                <w:lang w:eastAsia="zh-CN"/>
              </w:rPr>
            </w:pPr>
            <w:r w:rsidRPr="001141C9">
              <w:rPr>
                <w:rFonts w:eastAsia="SimSun" w:cs="Arial" w:hint="eastAsia"/>
                <w:kern w:val="2"/>
                <w:szCs w:val="22"/>
                <w:lang w:eastAsia="zh-CN"/>
              </w:rPr>
              <w:t>4</w:t>
            </w:r>
            <w:r w:rsidRPr="001141C9">
              <w:rPr>
                <w:rFonts w:eastAsia="SimSun" w:cs="Arial"/>
                <w:kern w:val="2"/>
                <w:szCs w:val="22"/>
                <w:lang w:eastAsia="zh-CN"/>
              </w:rPr>
              <w:t xml:space="preserve"> and 5</w:t>
            </w:r>
          </w:p>
        </w:tc>
      </w:tr>
      <w:tr w:rsidR="002E5500" w:rsidRPr="001141C9" w14:paraId="617B65B3" w14:textId="77777777" w:rsidTr="00C065C3">
        <w:trPr>
          <w:jc w:val="center"/>
        </w:trPr>
        <w:tc>
          <w:tcPr>
            <w:tcW w:w="1002" w:type="pct"/>
            <w:tcBorders>
              <w:top w:val="nil"/>
              <w:left w:val="single" w:sz="4" w:space="0" w:color="auto"/>
              <w:bottom w:val="nil"/>
              <w:right w:val="single" w:sz="4" w:space="0" w:color="auto"/>
            </w:tcBorders>
            <w:vAlign w:val="center"/>
          </w:tcPr>
          <w:p w14:paraId="0FF5E001"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69F3A23"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863E44"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A0F5940" w14:textId="77777777" w:rsidR="002E5500" w:rsidRPr="001141C9" w:rsidRDefault="002E5500" w:rsidP="00C065C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w:t>
            </w:r>
            <w:r w:rsidRPr="001141C9">
              <w:rPr>
                <w:rFonts w:eastAsiaTheme="minorEastAsia" w:cs="Arial" w:hint="eastAsia"/>
                <w:color w:val="000000"/>
                <w:szCs w:val="18"/>
                <w:lang w:eastAsia="zh-CN" w:bidi="ar"/>
              </w:rPr>
              <w:t>41C</w:t>
            </w:r>
            <w:r w:rsidRPr="001141C9">
              <w:rPr>
                <w:rFonts w:eastAsiaTheme="minorEastAsia" w:cs="Arial"/>
                <w:color w:val="000000"/>
                <w:szCs w:val="18"/>
                <w:lang w:eastAsia="zh-CN" w:bidi="ar"/>
              </w:rPr>
              <w:t>_BCS 4 and 5</w:t>
            </w:r>
          </w:p>
        </w:tc>
        <w:tc>
          <w:tcPr>
            <w:tcW w:w="750" w:type="pct"/>
            <w:tcBorders>
              <w:top w:val="nil"/>
              <w:left w:val="single" w:sz="4" w:space="0" w:color="auto"/>
              <w:bottom w:val="nil"/>
              <w:right w:val="single" w:sz="4" w:space="0" w:color="auto"/>
            </w:tcBorders>
            <w:vAlign w:val="center"/>
          </w:tcPr>
          <w:p w14:paraId="09DF959D" w14:textId="77777777" w:rsidR="002E5500" w:rsidRPr="001141C9" w:rsidRDefault="002E5500" w:rsidP="00C065C3">
            <w:pPr>
              <w:pStyle w:val="TAC"/>
              <w:keepNext w:val="0"/>
              <w:keepLines w:val="0"/>
              <w:rPr>
                <w:rFonts w:eastAsiaTheme="minorEastAsia"/>
                <w:lang w:eastAsia="zh-CN"/>
              </w:rPr>
            </w:pPr>
          </w:p>
        </w:tc>
      </w:tr>
      <w:tr w:rsidR="002E5500" w:rsidRPr="001141C9" w14:paraId="3D515CEA"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55F970AC"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D645EDC"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97F8BC"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572E23D4" w14:textId="77777777" w:rsidR="002E5500" w:rsidRPr="001141C9" w:rsidRDefault="002E5500" w:rsidP="00C065C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CA_n79</w:t>
            </w:r>
            <w:r w:rsidRPr="001141C9">
              <w:rPr>
                <w:rFonts w:eastAsiaTheme="minorEastAsia" w:cs="Arial" w:hint="eastAsia"/>
                <w:color w:val="000000"/>
                <w:szCs w:val="18"/>
                <w:lang w:eastAsia="zh-CN" w:bidi="ar"/>
              </w:rPr>
              <w:t>C</w:t>
            </w:r>
            <w:r w:rsidRPr="001141C9">
              <w:rPr>
                <w:rFonts w:eastAsiaTheme="minorEastAsia" w:cs="Arial"/>
                <w:color w:val="000000"/>
                <w:szCs w:val="18"/>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20216CA3" w14:textId="77777777" w:rsidR="002E5500" w:rsidRPr="001141C9" w:rsidRDefault="002E5500" w:rsidP="00C065C3">
            <w:pPr>
              <w:pStyle w:val="TAC"/>
              <w:keepNext w:val="0"/>
              <w:keepLines w:val="0"/>
              <w:rPr>
                <w:rFonts w:eastAsiaTheme="minorEastAsia"/>
                <w:lang w:eastAsia="zh-CN"/>
              </w:rPr>
            </w:pPr>
          </w:p>
        </w:tc>
      </w:tr>
      <w:tr w:rsidR="002E5500" w:rsidRPr="001141C9" w14:paraId="1CABF081"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75666395" w14:textId="77777777" w:rsidR="002E5500" w:rsidRPr="001141C9" w:rsidRDefault="002E5500" w:rsidP="00C065C3">
            <w:pPr>
              <w:pStyle w:val="TAC"/>
              <w:keepNext w:val="0"/>
              <w:keepLines w:val="0"/>
              <w:rPr>
                <w:rFonts w:eastAsiaTheme="minorEastAsia"/>
                <w:lang w:eastAsia="zh-CN"/>
              </w:rPr>
            </w:pPr>
            <w:r w:rsidRPr="001141C9">
              <w:rPr>
                <w:lang w:eastAsia="zh-CN"/>
              </w:rPr>
              <w:t>CA_n28A-n46A-n78A</w:t>
            </w:r>
          </w:p>
        </w:tc>
        <w:tc>
          <w:tcPr>
            <w:tcW w:w="871" w:type="pct"/>
            <w:tcBorders>
              <w:top w:val="single" w:sz="4" w:space="0" w:color="auto"/>
              <w:left w:val="single" w:sz="4" w:space="0" w:color="auto"/>
              <w:bottom w:val="nil"/>
              <w:right w:val="single" w:sz="4" w:space="0" w:color="auto"/>
            </w:tcBorders>
            <w:vAlign w:val="center"/>
          </w:tcPr>
          <w:p w14:paraId="74073E84" w14:textId="77777777" w:rsidR="002E5500" w:rsidRPr="001141C9" w:rsidRDefault="002E5500" w:rsidP="00C065C3">
            <w:pPr>
              <w:pStyle w:val="TAC"/>
              <w:keepNext w:val="0"/>
              <w:keepLines w:val="0"/>
              <w:rPr>
                <w:lang w:eastAsia="zh-CN"/>
              </w:rPr>
            </w:pPr>
            <w:r w:rsidRPr="001141C9">
              <w:rPr>
                <w:lang w:eastAsia="zh-CN"/>
              </w:rPr>
              <w:t>CA_n28A-n46A</w:t>
            </w:r>
          </w:p>
          <w:p w14:paraId="54F643AA" w14:textId="77777777" w:rsidR="002E5500" w:rsidRPr="001141C9" w:rsidRDefault="002E5500" w:rsidP="00C065C3">
            <w:pPr>
              <w:pStyle w:val="TAC"/>
              <w:keepNext w:val="0"/>
              <w:keepLines w:val="0"/>
              <w:rPr>
                <w:lang w:eastAsia="zh-CN"/>
              </w:rPr>
            </w:pPr>
            <w:r w:rsidRPr="001141C9">
              <w:rPr>
                <w:lang w:eastAsia="zh-CN"/>
              </w:rPr>
              <w:t>CA_n28A-n78A</w:t>
            </w:r>
          </w:p>
          <w:p w14:paraId="068EB863" w14:textId="77777777" w:rsidR="002E5500" w:rsidRPr="001141C9" w:rsidRDefault="002E5500" w:rsidP="00C065C3">
            <w:pPr>
              <w:pStyle w:val="TAC"/>
              <w:keepNext w:val="0"/>
              <w:keepLines w:val="0"/>
              <w:rPr>
                <w:rFonts w:eastAsiaTheme="minorEastAsia"/>
                <w:lang w:eastAsia="zh-CN"/>
              </w:rPr>
            </w:pPr>
            <w:r w:rsidRPr="001141C9">
              <w:rPr>
                <w:lang w:eastAsia="zh-CN"/>
              </w:rPr>
              <w:t>CA_n46A-n78A</w:t>
            </w:r>
          </w:p>
        </w:tc>
        <w:tc>
          <w:tcPr>
            <w:tcW w:w="383" w:type="pct"/>
            <w:tcBorders>
              <w:top w:val="single" w:sz="4" w:space="0" w:color="auto"/>
              <w:left w:val="single" w:sz="4" w:space="0" w:color="auto"/>
              <w:bottom w:val="single" w:sz="4" w:space="0" w:color="auto"/>
              <w:right w:val="single" w:sz="4" w:space="0" w:color="auto"/>
            </w:tcBorders>
            <w:vAlign w:val="center"/>
          </w:tcPr>
          <w:p w14:paraId="2C446976" w14:textId="77777777" w:rsidR="002E5500" w:rsidRPr="001141C9" w:rsidRDefault="002E5500" w:rsidP="00C065C3">
            <w:pPr>
              <w:pStyle w:val="TAC"/>
              <w:keepNext w:val="0"/>
              <w:keepLines w:val="0"/>
              <w:rPr>
                <w:rFonts w:eastAsiaTheme="minorEastAsia"/>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78E8FE2" w14:textId="77777777" w:rsidR="002E5500" w:rsidRPr="001141C9" w:rsidRDefault="002E5500" w:rsidP="00C065C3">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1332BDE7"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0</w:t>
            </w:r>
          </w:p>
        </w:tc>
      </w:tr>
      <w:tr w:rsidR="002E5500" w:rsidRPr="001141C9" w14:paraId="4FD677B8" w14:textId="77777777" w:rsidTr="00C065C3">
        <w:trPr>
          <w:jc w:val="center"/>
        </w:trPr>
        <w:tc>
          <w:tcPr>
            <w:tcW w:w="1002" w:type="pct"/>
            <w:tcBorders>
              <w:top w:val="nil"/>
              <w:left w:val="single" w:sz="4" w:space="0" w:color="auto"/>
              <w:bottom w:val="nil"/>
              <w:right w:val="single" w:sz="4" w:space="0" w:color="auto"/>
            </w:tcBorders>
            <w:vAlign w:val="center"/>
          </w:tcPr>
          <w:p w14:paraId="0B365770"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EC51D9C"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0DACCF" w14:textId="77777777" w:rsidR="002E5500" w:rsidRPr="001141C9" w:rsidRDefault="002E5500" w:rsidP="00C065C3">
            <w:pPr>
              <w:pStyle w:val="TAC"/>
              <w:keepNext w:val="0"/>
              <w:keepLines w:val="0"/>
              <w:rPr>
                <w:rFonts w:eastAsiaTheme="minorEastAsia"/>
              </w:rPr>
            </w:pPr>
            <w:r w:rsidRPr="001141C9">
              <w:rPr>
                <w:rFonts w:eastAsiaTheme="minorEastAsia"/>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46AB5173" w14:textId="77777777" w:rsidR="002E5500" w:rsidRPr="001141C9" w:rsidRDefault="002E5500" w:rsidP="00C065C3">
            <w:pPr>
              <w:pStyle w:val="TAC"/>
              <w:keepNext w:val="0"/>
              <w:keepLines w:val="0"/>
              <w:rPr>
                <w:rFonts w:ascii="Calibri" w:eastAsiaTheme="minorEastAsia" w:hAnsi="Calibri"/>
                <w:sz w:val="21"/>
                <w:lang w:eastAsia="zh-CN"/>
              </w:rPr>
            </w:pPr>
            <w:r w:rsidRPr="001141C9">
              <w:rPr>
                <w:rFonts w:eastAsiaTheme="minorEastAsia"/>
                <w:lang w:eastAsia="zh-CN" w:bidi="ar"/>
              </w:rPr>
              <w:t>20, 40, 60, 80</w:t>
            </w:r>
          </w:p>
        </w:tc>
        <w:tc>
          <w:tcPr>
            <w:tcW w:w="750" w:type="pct"/>
            <w:tcBorders>
              <w:top w:val="nil"/>
              <w:left w:val="single" w:sz="4" w:space="0" w:color="auto"/>
              <w:bottom w:val="nil"/>
              <w:right w:val="single" w:sz="4" w:space="0" w:color="auto"/>
            </w:tcBorders>
            <w:vAlign w:val="center"/>
          </w:tcPr>
          <w:p w14:paraId="356070DC" w14:textId="77777777" w:rsidR="002E5500" w:rsidRPr="001141C9" w:rsidRDefault="002E5500" w:rsidP="00C065C3">
            <w:pPr>
              <w:pStyle w:val="TAC"/>
              <w:keepNext w:val="0"/>
              <w:keepLines w:val="0"/>
              <w:rPr>
                <w:rFonts w:eastAsiaTheme="minorEastAsia"/>
                <w:lang w:eastAsia="zh-CN"/>
              </w:rPr>
            </w:pPr>
          </w:p>
        </w:tc>
      </w:tr>
      <w:tr w:rsidR="002E5500" w:rsidRPr="001141C9" w14:paraId="25F2DFCC"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71BBB8D7"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9AEF8A1"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852150" w14:textId="77777777" w:rsidR="002E5500" w:rsidRPr="001141C9" w:rsidRDefault="002E5500" w:rsidP="00C065C3">
            <w:pPr>
              <w:pStyle w:val="TAC"/>
              <w:keepNext w:val="0"/>
              <w:keepLines w:val="0"/>
              <w:rPr>
                <w:rFonts w:eastAsiaTheme="minorEastAsia"/>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65BD853" w14:textId="77777777" w:rsidR="002E5500" w:rsidRPr="001141C9" w:rsidRDefault="002E5500" w:rsidP="00C065C3">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C86AEF7" w14:textId="77777777" w:rsidR="002E5500" w:rsidRPr="001141C9" w:rsidRDefault="002E5500" w:rsidP="00C065C3">
            <w:pPr>
              <w:pStyle w:val="TAC"/>
              <w:keepNext w:val="0"/>
              <w:keepLines w:val="0"/>
              <w:rPr>
                <w:rFonts w:eastAsiaTheme="minorEastAsia"/>
                <w:lang w:eastAsia="zh-CN"/>
              </w:rPr>
            </w:pPr>
          </w:p>
        </w:tc>
      </w:tr>
      <w:tr w:rsidR="002E5500" w:rsidRPr="001141C9" w14:paraId="0BB846B6"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71805313" w14:textId="77777777" w:rsidR="002E5500" w:rsidRPr="001141C9" w:rsidRDefault="002E5500" w:rsidP="00C065C3">
            <w:pPr>
              <w:pStyle w:val="TAC"/>
              <w:keepNext w:val="0"/>
              <w:keepLines w:val="0"/>
              <w:rPr>
                <w:rFonts w:eastAsiaTheme="minorEastAsia"/>
                <w:lang w:eastAsia="zh-CN"/>
              </w:rPr>
            </w:pPr>
            <w:r w:rsidRPr="001141C9">
              <w:rPr>
                <w:lang w:eastAsia="zh-CN"/>
              </w:rPr>
              <w:t>CA_n28A-n46C-n78A</w:t>
            </w:r>
          </w:p>
        </w:tc>
        <w:tc>
          <w:tcPr>
            <w:tcW w:w="871" w:type="pct"/>
            <w:tcBorders>
              <w:top w:val="single" w:sz="4" w:space="0" w:color="auto"/>
              <w:left w:val="single" w:sz="4" w:space="0" w:color="auto"/>
              <w:bottom w:val="nil"/>
              <w:right w:val="single" w:sz="4" w:space="0" w:color="auto"/>
            </w:tcBorders>
            <w:vAlign w:val="center"/>
          </w:tcPr>
          <w:p w14:paraId="62FFE20E" w14:textId="77777777" w:rsidR="002E5500" w:rsidRPr="001141C9" w:rsidRDefault="002E5500" w:rsidP="00C065C3">
            <w:pPr>
              <w:pStyle w:val="TAC"/>
              <w:keepNext w:val="0"/>
              <w:keepLines w:val="0"/>
              <w:rPr>
                <w:lang w:eastAsia="zh-CN"/>
              </w:rPr>
            </w:pPr>
            <w:r w:rsidRPr="001141C9">
              <w:rPr>
                <w:lang w:eastAsia="zh-CN"/>
              </w:rPr>
              <w:t>CA_n28A-n46A</w:t>
            </w:r>
          </w:p>
          <w:p w14:paraId="0D903158" w14:textId="77777777" w:rsidR="002E5500" w:rsidRPr="001141C9" w:rsidRDefault="002E5500" w:rsidP="00C065C3">
            <w:pPr>
              <w:pStyle w:val="TAC"/>
              <w:keepNext w:val="0"/>
              <w:keepLines w:val="0"/>
              <w:rPr>
                <w:lang w:eastAsia="zh-CN"/>
              </w:rPr>
            </w:pPr>
            <w:r w:rsidRPr="001141C9">
              <w:rPr>
                <w:lang w:eastAsia="zh-CN"/>
              </w:rPr>
              <w:t>CA_n28A-n78A</w:t>
            </w:r>
          </w:p>
          <w:p w14:paraId="6FC1B2EA" w14:textId="77777777" w:rsidR="002E5500" w:rsidRPr="001141C9" w:rsidRDefault="002E5500" w:rsidP="00C065C3">
            <w:pPr>
              <w:pStyle w:val="TAC"/>
              <w:keepNext w:val="0"/>
              <w:keepLines w:val="0"/>
              <w:rPr>
                <w:rFonts w:eastAsiaTheme="minorEastAsia"/>
                <w:lang w:eastAsia="zh-CN"/>
              </w:rPr>
            </w:pPr>
            <w:r w:rsidRPr="001141C9">
              <w:rPr>
                <w:lang w:eastAsia="zh-CN"/>
              </w:rPr>
              <w:t>CA_n46A-n78A</w:t>
            </w:r>
          </w:p>
        </w:tc>
        <w:tc>
          <w:tcPr>
            <w:tcW w:w="383" w:type="pct"/>
            <w:tcBorders>
              <w:top w:val="single" w:sz="4" w:space="0" w:color="auto"/>
              <w:left w:val="single" w:sz="4" w:space="0" w:color="auto"/>
              <w:bottom w:val="single" w:sz="4" w:space="0" w:color="auto"/>
              <w:right w:val="single" w:sz="4" w:space="0" w:color="auto"/>
            </w:tcBorders>
            <w:vAlign w:val="center"/>
          </w:tcPr>
          <w:p w14:paraId="74F9B2D1" w14:textId="77777777" w:rsidR="002E5500" w:rsidRPr="001141C9" w:rsidRDefault="002E5500" w:rsidP="00C065C3">
            <w:pPr>
              <w:pStyle w:val="TAC"/>
              <w:keepNext w:val="0"/>
              <w:keepLines w:val="0"/>
              <w:rPr>
                <w:rFonts w:eastAsiaTheme="minorEastAsia"/>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A4DE6DA" w14:textId="77777777" w:rsidR="002E5500" w:rsidRPr="001141C9" w:rsidRDefault="002E5500" w:rsidP="00C065C3">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099DF478"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0</w:t>
            </w:r>
          </w:p>
        </w:tc>
      </w:tr>
      <w:tr w:rsidR="002E5500" w:rsidRPr="001141C9" w14:paraId="404BEB85" w14:textId="77777777" w:rsidTr="00C065C3">
        <w:trPr>
          <w:jc w:val="center"/>
        </w:trPr>
        <w:tc>
          <w:tcPr>
            <w:tcW w:w="1002" w:type="pct"/>
            <w:tcBorders>
              <w:top w:val="nil"/>
              <w:left w:val="single" w:sz="4" w:space="0" w:color="auto"/>
              <w:bottom w:val="nil"/>
              <w:right w:val="single" w:sz="4" w:space="0" w:color="auto"/>
            </w:tcBorders>
            <w:vAlign w:val="center"/>
          </w:tcPr>
          <w:p w14:paraId="377D608D"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FEDD00C"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53397F" w14:textId="77777777" w:rsidR="002E5500" w:rsidRPr="001141C9" w:rsidRDefault="002E5500" w:rsidP="00C065C3">
            <w:pPr>
              <w:pStyle w:val="TAC"/>
              <w:keepNext w:val="0"/>
              <w:keepLines w:val="0"/>
              <w:rPr>
                <w:rFonts w:eastAsiaTheme="minorEastAsia"/>
              </w:rPr>
            </w:pPr>
            <w:r w:rsidRPr="001141C9">
              <w:rPr>
                <w:rFonts w:eastAsiaTheme="minorEastAsia"/>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30D18E83" w14:textId="77777777" w:rsidR="002E5500" w:rsidRPr="001141C9" w:rsidRDefault="002E5500" w:rsidP="00C065C3">
            <w:pPr>
              <w:pStyle w:val="TAC"/>
              <w:keepNext w:val="0"/>
              <w:keepLines w:val="0"/>
              <w:rPr>
                <w:rFonts w:ascii="Calibri" w:eastAsiaTheme="minorEastAsia" w:hAnsi="Calibri"/>
                <w:sz w:val="21"/>
                <w:lang w:eastAsia="zh-CN"/>
              </w:rPr>
            </w:pPr>
            <w:r w:rsidRPr="001141C9">
              <w:rPr>
                <w:rFonts w:eastAsiaTheme="minorEastAsia"/>
                <w:lang w:eastAsia="zh-CN" w:bidi="ar"/>
              </w:rPr>
              <w:t>CA_n46C_BCS0</w:t>
            </w:r>
          </w:p>
        </w:tc>
        <w:tc>
          <w:tcPr>
            <w:tcW w:w="750" w:type="pct"/>
            <w:tcBorders>
              <w:top w:val="nil"/>
              <w:left w:val="single" w:sz="4" w:space="0" w:color="auto"/>
              <w:bottom w:val="nil"/>
              <w:right w:val="single" w:sz="4" w:space="0" w:color="auto"/>
            </w:tcBorders>
            <w:vAlign w:val="center"/>
          </w:tcPr>
          <w:p w14:paraId="7254F51A" w14:textId="77777777" w:rsidR="002E5500" w:rsidRPr="001141C9" w:rsidRDefault="002E5500" w:rsidP="00C065C3">
            <w:pPr>
              <w:pStyle w:val="TAC"/>
              <w:keepNext w:val="0"/>
              <w:keepLines w:val="0"/>
              <w:rPr>
                <w:rFonts w:eastAsiaTheme="minorEastAsia"/>
                <w:lang w:eastAsia="zh-CN"/>
              </w:rPr>
            </w:pPr>
          </w:p>
        </w:tc>
      </w:tr>
      <w:tr w:rsidR="002E5500" w:rsidRPr="001141C9" w14:paraId="7B26387E"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3B971792"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E70161B"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0CCA06" w14:textId="77777777" w:rsidR="002E5500" w:rsidRPr="001141C9" w:rsidRDefault="002E5500" w:rsidP="00C065C3">
            <w:pPr>
              <w:pStyle w:val="TAC"/>
              <w:keepNext w:val="0"/>
              <w:keepLines w:val="0"/>
              <w:rPr>
                <w:rFonts w:eastAsiaTheme="minorEastAsia"/>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EAF1536" w14:textId="77777777" w:rsidR="002E5500" w:rsidRPr="001141C9" w:rsidRDefault="002E5500" w:rsidP="00C065C3">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DCD619A" w14:textId="77777777" w:rsidR="002E5500" w:rsidRPr="001141C9" w:rsidRDefault="002E5500" w:rsidP="00C065C3">
            <w:pPr>
              <w:pStyle w:val="TAC"/>
              <w:keepNext w:val="0"/>
              <w:keepLines w:val="0"/>
              <w:rPr>
                <w:rFonts w:eastAsiaTheme="minorEastAsia"/>
                <w:lang w:eastAsia="zh-CN"/>
              </w:rPr>
            </w:pPr>
          </w:p>
        </w:tc>
      </w:tr>
      <w:tr w:rsidR="002E5500" w:rsidRPr="001141C9" w14:paraId="318349FE"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04523B07" w14:textId="77777777" w:rsidR="002E5500" w:rsidRPr="001141C9" w:rsidRDefault="002E5500" w:rsidP="00C065C3">
            <w:pPr>
              <w:pStyle w:val="TAC"/>
              <w:keepNext w:val="0"/>
              <w:keepLines w:val="0"/>
              <w:rPr>
                <w:rFonts w:eastAsiaTheme="minorEastAsia"/>
                <w:lang w:eastAsia="zh-CN"/>
              </w:rPr>
            </w:pPr>
            <w:r w:rsidRPr="001141C9">
              <w:rPr>
                <w:lang w:eastAsia="zh-CN"/>
              </w:rPr>
              <w:t>CA_n28A-n46D-n78A</w:t>
            </w:r>
          </w:p>
        </w:tc>
        <w:tc>
          <w:tcPr>
            <w:tcW w:w="871" w:type="pct"/>
            <w:tcBorders>
              <w:top w:val="single" w:sz="4" w:space="0" w:color="auto"/>
              <w:left w:val="single" w:sz="4" w:space="0" w:color="auto"/>
              <w:bottom w:val="nil"/>
              <w:right w:val="single" w:sz="4" w:space="0" w:color="auto"/>
            </w:tcBorders>
            <w:vAlign w:val="center"/>
          </w:tcPr>
          <w:p w14:paraId="61AF3BC1" w14:textId="77777777" w:rsidR="002E5500" w:rsidRPr="001141C9" w:rsidRDefault="002E5500" w:rsidP="00C065C3">
            <w:pPr>
              <w:pStyle w:val="TAC"/>
              <w:keepNext w:val="0"/>
              <w:keepLines w:val="0"/>
              <w:rPr>
                <w:lang w:eastAsia="zh-CN"/>
              </w:rPr>
            </w:pPr>
            <w:r w:rsidRPr="001141C9">
              <w:rPr>
                <w:lang w:eastAsia="zh-CN"/>
              </w:rPr>
              <w:t>CA_n28A-n46A</w:t>
            </w:r>
          </w:p>
          <w:p w14:paraId="1A944E81" w14:textId="77777777" w:rsidR="002E5500" w:rsidRPr="001141C9" w:rsidRDefault="002E5500" w:rsidP="00C065C3">
            <w:pPr>
              <w:pStyle w:val="TAC"/>
              <w:keepNext w:val="0"/>
              <w:keepLines w:val="0"/>
              <w:rPr>
                <w:lang w:eastAsia="zh-CN"/>
              </w:rPr>
            </w:pPr>
            <w:r w:rsidRPr="001141C9">
              <w:rPr>
                <w:lang w:eastAsia="zh-CN"/>
              </w:rPr>
              <w:t>CA_n28A-n78A</w:t>
            </w:r>
          </w:p>
          <w:p w14:paraId="46947A36" w14:textId="77777777" w:rsidR="002E5500" w:rsidRPr="001141C9" w:rsidRDefault="002E5500" w:rsidP="00C065C3">
            <w:pPr>
              <w:pStyle w:val="TAC"/>
              <w:keepNext w:val="0"/>
              <w:keepLines w:val="0"/>
              <w:rPr>
                <w:rFonts w:eastAsiaTheme="minorEastAsia"/>
                <w:lang w:eastAsia="zh-CN"/>
              </w:rPr>
            </w:pPr>
            <w:r w:rsidRPr="001141C9">
              <w:rPr>
                <w:lang w:eastAsia="zh-CN"/>
              </w:rPr>
              <w:t>CA_n46A-n78A</w:t>
            </w:r>
          </w:p>
        </w:tc>
        <w:tc>
          <w:tcPr>
            <w:tcW w:w="383" w:type="pct"/>
            <w:tcBorders>
              <w:top w:val="single" w:sz="4" w:space="0" w:color="auto"/>
              <w:left w:val="single" w:sz="4" w:space="0" w:color="auto"/>
              <w:bottom w:val="single" w:sz="4" w:space="0" w:color="auto"/>
              <w:right w:val="single" w:sz="4" w:space="0" w:color="auto"/>
            </w:tcBorders>
            <w:vAlign w:val="center"/>
          </w:tcPr>
          <w:p w14:paraId="4921512B" w14:textId="77777777" w:rsidR="002E5500" w:rsidRPr="001141C9" w:rsidRDefault="002E5500" w:rsidP="00C065C3">
            <w:pPr>
              <w:pStyle w:val="TAC"/>
              <w:keepNext w:val="0"/>
              <w:keepLines w:val="0"/>
              <w:rPr>
                <w:rFonts w:eastAsiaTheme="minorEastAsia"/>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E33B983" w14:textId="77777777" w:rsidR="002E5500" w:rsidRPr="001141C9" w:rsidRDefault="002E5500" w:rsidP="00C065C3">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416096BB"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0</w:t>
            </w:r>
          </w:p>
        </w:tc>
      </w:tr>
      <w:tr w:rsidR="002E5500" w:rsidRPr="001141C9" w14:paraId="504FE7CE" w14:textId="77777777" w:rsidTr="00C065C3">
        <w:trPr>
          <w:jc w:val="center"/>
        </w:trPr>
        <w:tc>
          <w:tcPr>
            <w:tcW w:w="1002" w:type="pct"/>
            <w:tcBorders>
              <w:top w:val="nil"/>
              <w:left w:val="single" w:sz="4" w:space="0" w:color="auto"/>
              <w:bottom w:val="nil"/>
              <w:right w:val="single" w:sz="4" w:space="0" w:color="auto"/>
            </w:tcBorders>
            <w:vAlign w:val="center"/>
          </w:tcPr>
          <w:p w14:paraId="14BA68BF"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E512833"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800AF1" w14:textId="77777777" w:rsidR="002E5500" w:rsidRPr="001141C9" w:rsidRDefault="002E5500" w:rsidP="00C065C3">
            <w:pPr>
              <w:pStyle w:val="TAC"/>
              <w:keepNext w:val="0"/>
              <w:keepLines w:val="0"/>
              <w:rPr>
                <w:rFonts w:eastAsiaTheme="minorEastAsia"/>
              </w:rPr>
            </w:pPr>
            <w:r w:rsidRPr="001141C9">
              <w:rPr>
                <w:rFonts w:eastAsiaTheme="minorEastAsia"/>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3D306DEF" w14:textId="77777777" w:rsidR="002E5500" w:rsidRPr="001141C9" w:rsidRDefault="002E5500" w:rsidP="00C065C3">
            <w:pPr>
              <w:pStyle w:val="TAC"/>
              <w:keepNext w:val="0"/>
              <w:keepLines w:val="0"/>
              <w:rPr>
                <w:rFonts w:ascii="Calibri" w:eastAsiaTheme="minorEastAsia" w:hAnsi="Calibri"/>
                <w:sz w:val="21"/>
                <w:lang w:eastAsia="zh-CN"/>
              </w:rPr>
            </w:pPr>
            <w:r w:rsidRPr="001141C9">
              <w:rPr>
                <w:rFonts w:eastAsiaTheme="minorEastAsia"/>
                <w:lang w:eastAsia="zh-CN" w:bidi="ar"/>
              </w:rPr>
              <w:t>CA_n46D_BCS0</w:t>
            </w:r>
          </w:p>
        </w:tc>
        <w:tc>
          <w:tcPr>
            <w:tcW w:w="750" w:type="pct"/>
            <w:tcBorders>
              <w:top w:val="nil"/>
              <w:left w:val="single" w:sz="4" w:space="0" w:color="auto"/>
              <w:bottom w:val="nil"/>
              <w:right w:val="single" w:sz="4" w:space="0" w:color="auto"/>
            </w:tcBorders>
            <w:vAlign w:val="center"/>
          </w:tcPr>
          <w:p w14:paraId="05F62E03" w14:textId="77777777" w:rsidR="002E5500" w:rsidRPr="001141C9" w:rsidRDefault="002E5500" w:rsidP="00C065C3">
            <w:pPr>
              <w:pStyle w:val="TAC"/>
              <w:keepNext w:val="0"/>
              <w:keepLines w:val="0"/>
              <w:rPr>
                <w:rFonts w:eastAsiaTheme="minorEastAsia"/>
                <w:lang w:eastAsia="zh-CN"/>
              </w:rPr>
            </w:pPr>
          </w:p>
        </w:tc>
      </w:tr>
      <w:tr w:rsidR="002E5500" w:rsidRPr="001141C9" w14:paraId="2852F993"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247CA4F3"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CD0D352"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47D0D9" w14:textId="77777777" w:rsidR="002E5500" w:rsidRPr="001141C9" w:rsidRDefault="002E5500" w:rsidP="00C065C3">
            <w:pPr>
              <w:pStyle w:val="TAC"/>
              <w:keepNext w:val="0"/>
              <w:keepLines w:val="0"/>
              <w:rPr>
                <w:rFonts w:eastAsiaTheme="minorEastAsia"/>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823E96E" w14:textId="77777777" w:rsidR="002E5500" w:rsidRPr="001141C9" w:rsidRDefault="002E5500" w:rsidP="00C065C3">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4BED737" w14:textId="77777777" w:rsidR="002E5500" w:rsidRPr="001141C9" w:rsidRDefault="002E5500" w:rsidP="00C065C3">
            <w:pPr>
              <w:pStyle w:val="TAC"/>
              <w:keepNext w:val="0"/>
              <w:keepLines w:val="0"/>
              <w:rPr>
                <w:rFonts w:eastAsiaTheme="minorEastAsia"/>
                <w:lang w:eastAsia="zh-CN"/>
              </w:rPr>
            </w:pPr>
          </w:p>
        </w:tc>
      </w:tr>
      <w:tr w:rsidR="002E5500" w:rsidRPr="001141C9" w14:paraId="1F741964"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123D56C5"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CA_n28A-n46(2A)-n78A</w:t>
            </w:r>
          </w:p>
        </w:tc>
        <w:tc>
          <w:tcPr>
            <w:tcW w:w="871" w:type="pct"/>
            <w:tcBorders>
              <w:top w:val="single" w:sz="4" w:space="0" w:color="auto"/>
              <w:left w:val="single" w:sz="4" w:space="0" w:color="auto"/>
              <w:bottom w:val="nil"/>
              <w:right w:val="single" w:sz="4" w:space="0" w:color="auto"/>
            </w:tcBorders>
            <w:vAlign w:val="center"/>
          </w:tcPr>
          <w:p w14:paraId="5636794A" w14:textId="77777777" w:rsidR="002E5500" w:rsidRPr="001141C9" w:rsidRDefault="002E5500" w:rsidP="00C065C3">
            <w:pPr>
              <w:pStyle w:val="TAC"/>
              <w:keepNext w:val="0"/>
              <w:keepLines w:val="0"/>
              <w:rPr>
                <w:lang w:eastAsia="zh-CN"/>
              </w:rPr>
            </w:pPr>
            <w:r w:rsidRPr="001141C9">
              <w:rPr>
                <w:lang w:eastAsia="zh-CN"/>
              </w:rPr>
              <w:t>CA_n28A-n46A</w:t>
            </w:r>
          </w:p>
          <w:p w14:paraId="02D7EECB" w14:textId="77777777" w:rsidR="002E5500" w:rsidRPr="001141C9" w:rsidRDefault="002E5500" w:rsidP="00C065C3">
            <w:pPr>
              <w:pStyle w:val="TAC"/>
              <w:keepNext w:val="0"/>
              <w:keepLines w:val="0"/>
              <w:rPr>
                <w:lang w:eastAsia="zh-CN"/>
              </w:rPr>
            </w:pPr>
            <w:r w:rsidRPr="001141C9">
              <w:rPr>
                <w:lang w:eastAsia="zh-CN"/>
              </w:rPr>
              <w:t>CA_n28A-n78A</w:t>
            </w:r>
          </w:p>
          <w:p w14:paraId="30F08C3B" w14:textId="77777777" w:rsidR="002E5500" w:rsidRPr="001141C9" w:rsidRDefault="002E5500" w:rsidP="00C065C3">
            <w:pPr>
              <w:pStyle w:val="TAC"/>
              <w:keepNext w:val="0"/>
              <w:keepLines w:val="0"/>
              <w:rPr>
                <w:rFonts w:eastAsiaTheme="minorEastAsia"/>
                <w:lang w:eastAsia="zh-CN"/>
              </w:rPr>
            </w:pPr>
            <w:r w:rsidRPr="001141C9">
              <w:rPr>
                <w:lang w:eastAsia="zh-CN"/>
              </w:rPr>
              <w:t>CA_n46A-n78A</w:t>
            </w:r>
          </w:p>
        </w:tc>
        <w:tc>
          <w:tcPr>
            <w:tcW w:w="383" w:type="pct"/>
            <w:tcBorders>
              <w:top w:val="single" w:sz="4" w:space="0" w:color="auto"/>
              <w:left w:val="single" w:sz="4" w:space="0" w:color="auto"/>
              <w:bottom w:val="single" w:sz="4" w:space="0" w:color="auto"/>
              <w:right w:val="single" w:sz="4" w:space="0" w:color="auto"/>
            </w:tcBorders>
            <w:vAlign w:val="center"/>
          </w:tcPr>
          <w:p w14:paraId="17408CE7"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26A3FC1"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11C8DAD" w14:textId="77777777" w:rsidR="002E5500" w:rsidRPr="001141C9" w:rsidRDefault="002E5500" w:rsidP="00C065C3">
            <w:pPr>
              <w:pStyle w:val="TAC"/>
              <w:keepNext w:val="0"/>
              <w:keepLines w:val="0"/>
              <w:rPr>
                <w:rFonts w:eastAsiaTheme="minorEastAsia"/>
                <w:lang w:eastAsia="zh-CN"/>
              </w:rPr>
            </w:pPr>
            <w:r w:rsidRPr="001141C9">
              <w:rPr>
                <w:rFonts w:eastAsiaTheme="minorEastAsia" w:hint="eastAsia"/>
                <w:lang w:eastAsia="zh-CN"/>
              </w:rPr>
              <w:t>0</w:t>
            </w:r>
          </w:p>
        </w:tc>
      </w:tr>
      <w:tr w:rsidR="002E5500" w:rsidRPr="001141C9" w14:paraId="7D237569" w14:textId="77777777" w:rsidTr="00C065C3">
        <w:trPr>
          <w:jc w:val="center"/>
        </w:trPr>
        <w:tc>
          <w:tcPr>
            <w:tcW w:w="1002" w:type="pct"/>
            <w:tcBorders>
              <w:top w:val="nil"/>
              <w:left w:val="single" w:sz="4" w:space="0" w:color="auto"/>
              <w:bottom w:val="nil"/>
              <w:right w:val="single" w:sz="4" w:space="0" w:color="auto"/>
            </w:tcBorders>
            <w:vAlign w:val="center"/>
          </w:tcPr>
          <w:p w14:paraId="43FEC840"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0551E90"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822F95"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29686CF4"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CA_n46(2A)_BCS0</w:t>
            </w:r>
          </w:p>
        </w:tc>
        <w:tc>
          <w:tcPr>
            <w:tcW w:w="750" w:type="pct"/>
            <w:tcBorders>
              <w:top w:val="nil"/>
              <w:left w:val="single" w:sz="4" w:space="0" w:color="auto"/>
              <w:bottom w:val="nil"/>
              <w:right w:val="single" w:sz="4" w:space="0" w:color="auto"/>
            </w:tcBorders>
            <w:vAlign w:val="center"/>
          </w:tcPr>
          <w:p w14:paraId="26288FDA" w14:textId="77777777" w:rsidR="002E5500" w:rsidRPr="001141C9" w:rsidRDefault="002E5500" w:rsidP="00C065C3">
            <w:pPr>
              <w:pStyle w:val="TAC"/>
              <w:keepNext w:val="0"/>
              <w:keepLines w:val="0"/>
              <w:rPr>
                <w:rFonts w:eastAsiaTheme="minorEastAsia"/>
                <w:lang w:eastAsia="zh-CN"/>
              </w:rPr>
            </w:pPr>
          </w:p>
        </w:tc>
      </w:tr>
      <w:tr w:rsidR="002E5500" w:rsidRPr="001141C9" w14:paraId="7148A316"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545C2778"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E62F6D7"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A4848C"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37DE505"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FC7DBD0" w14:textId="77777777" w:rsidR="002E5500" w:rsidRPr="001141C9" w:rsidRDefault="002E5500" w:rsidP="00C065C3">
            <w:pPr>
              <w:pStyle w:val="TAC"/>
              <w:keepNext w:val="0"/>
              <w:keepLines w:val="0"/>
              <w:rPr>
                <w:rFonts w:eastAsiaTheme="minorEastAsia"/>
                <w:lang w:eastAsia="zh-CN"/>
              </w:rPr>
            </w:pPr>
          </w:p>
        </w:tc>
      </w:tr>
      <w:tr w:rsidR="002E5500" w:rsidRPr="001141C9" w14:paraId="2E425785"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0AA56BBF"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CA_n28A-n46(2A)-n78(2A)</w:t>
            </w:r>
          </w:p>
        </w:tc>
        <w:tc>
          <w:tcPr>
            <w:tcW w:w="871" w:type="pct"/>
            <w:tcBorders>
              <w:top w:val="single" w:sz="4" w:space="0" w:color="auto"/>
              <w:left w:val="single" w:sz="4" w:space="0" w:color="auto"/>
              <w:bottom w:val="nil"/>
              <w:right w:val="single" w:sz="4" w:space="0" w:color="auto"/>
            </w:tcBorders>
            <w:vAlign w:val="center"/>
          </w:tcPr>
          <w:p w14:paraId="07232F52" w14:textId="77777777" w:rsidR="002E5500" w:rsidRPr="001141C9" w:rsidRDefault="002E5500" w:rsidP="00C065C3">
            <w:pPr>
              <w:pStyle w:val="TAC"/>
              <w:keepNext w:val="0"/>
              <w:keepLines w:val="0"/>
              <w:rPr>
                <w:lang w:eastAsia="zh-CN"/>
              </w:rPr>
            </w:pPr>
            <w:r w:rsidRPr="001141C9">
              <w:rPr>
                <w:lang w:eastAsia="zh-CN"/>
              </w:rPr>
              <w:t>CA_n28A-n46A</w:t>
            </w:r>
          </w:p>
          <w:p w14:paraId="6BDB015A" w14:textId="77777777" w:rsidR="002E5500" w:rsidRPr="001141C9" w:rsidRDefault="002E5500" w:rsidP="00C065C3">
            <w:pPr>
              <w:pStyle w:val="TAC"/>
              <w:keepNext w:val="0"/>
              <w:keepLines w:val="0"/>
              <w:rPr>
                <w:lang w:eastAsia="zh-CN"/>
              </w:rPr>
            </w:pPr>
            <w:r w:rsidRPr="001141C9">
              <w:rPr>
                <w:lang w:eastAsia="zh-CN"/>
              </w:rPr>
              <w:t>CA_n28A-n78A</w:t>
            </w:r>
          </w:p>
          <w:p w14:paraId="4BCFCC1C" w14:textId="77777777" w:rsidR="002E5500" w:rsidRPr="001141C9" w:rsidRDefault="002E5500" w:rsidP="00C065C3">
            <w:pPr>
              <w:pStyle w:val="TAC"/>
              <w:keepNext w:val="0"/>
              <w:keepLines w:val="0"/>
              <w:rPr>
                <w:lang w:eastAsia="zh-CN"/>
              </w:rPr>
            </w:pPr>
            <w:r w:rsidRPr="001141C9">
              <w:rPr>
                <w:lang w:eastAsia="zh-CN"/>
              </w:rPr>
              <w:t>CA_n46A-n78A</w:t>
            </w:r>
          </w:p>
          <w:p w14:paraId="7DD63618"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1DE63473"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376F1AD"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252241C8" w14:textId="77777777" w:rsidR="002E5500" w:rsidRPr="001141C9" w:rsidRDefault="002E5500" w:rsidP="00C065C3">
            <w:pPr>
              <w:pStyle w:val="TAC"/>
              <w:keepNext w:val="0"/>
              <w:keepLines w:val="0"/>
              <w:rPr>
                <w:rFonts w:eastAsiaTheme="minorEastAsia"/>
                <w:lang w:eastAsia="zh-CN"/>
              </w:rPr>
            </w:pPr>
            <w:r w:rsidRPr="001141C9">
              <w:rPr>
                <w:rFonts w:eastAsiaTheme="minorEastAsia" w:hint="eastAsia"/>
                <w:lang w:eastAsia="zh-CN"/>
              </w:rPr>
              <w:t>0</w:t>
            </w:r>
          </w:p>
        </w:tc>
      </w:tr>
      <w:tr w:rsidR="002E5500" w:rsidRPr="001141C9" w14:paraId="71F1EA38" w14:textId="77777777" w:rsidTr="00C065C3">
        <w:trPr>
          <w:jc w:val="center"/>
        </w:trPr>
        <w:tc>
          <w:tcPr>
            <w:tcW w:w="1002" w:type="pct"/>
            <w:tcBorders>
              <w:top w:val="nil"/>
              <w:left w:val="single" w:sz="4" w:space="0" w:color="auto"/>
              <w:bottom w:val="nil"/>
              <w:right w:val="single" w:sz="4" w:space="0" w:color="auto"/>
            </w:tcBorders>
            <w:vAlign w:val="center"/>
          </w:tcPr>
          <w:p w14:paraId="42245631"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70B7D95"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DD6032"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6DC0384D"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CA_n46(2A)_BCS0</w:t>
            </w:r>
          </w:p>
        </w:tc>
        <w:tc>
          <w:tcPr>
            <w:tcW w:w="750" w:type="pct"/>
            <w:tcBorders>
              <w:top w:val="nil"/>
              <w:left w:val="single" w:sz="4" w:space="0" w:color="auto"/>
              <w:bottom w:val="nil"/>
              <w:right w:val="single" w:sz="4" w:space="0" w:color="auto"/>
            </w:tcBorders>
            <w:vAlign w:val="center"/>
          </w:tcPr>
          <w:p w14:paraId="023CCF86" w14:textId="77777777" w:rsidR="002E5500" w:rsidRPr="001141C9" w:rsidRDefault="002E5500" w:rsidP="00C065C3">
            <w:pPr>
              <w:pStyle w:val="TAC"/>
              <w:keepNext w:val="0"/>
              <w:keepLines w:val="0"/>
              <w:rPr>
                <w:rFonts w:eastAsiaTheme="minorEastAsia"/>
                <w:lang w:eastAsia="zh-CN"/>
              </w:rPr>
            </w:pPr>
          </w:p>
        </w:tc>
      </w:tr>
      <w:tr w:rsidR="002E5500" w:rsidRPr="001141C9" w14:paraId="083CDB29"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68B35C6E"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3EDE2EB"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272DFC"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21BE381"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72F3A639" w14:textId="77777777" w:rsidR="002E5500" w:rsidRPr="001141C9" w:rsidRDefault="002E5500" w:rsidP="00C065C3">
            <w:pPr>
              <w:pStyle w:val="TAC"/>
              <w:keepNext w:val="0"/>
              <w:keepLines w:val="0"/>
              <w:rPr>
                <w:rFonts w:eastAsiaTheme="minorEastAsia"/>
                <w:lang w:eastAsia="zh-CN"/>
              </w:rPr>
            </w:pPr>
          </w:p>
        </w:tc>
      </w:tr>
      <w:tr w:rsidR="002E5500" w:rsidRPr="001141C9" w14:paraId="02835261"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21B07084"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CA_n28A-n46A-n78(2A)</w:t>
            </w:r>
          </w:p>
        </w:tc>
        <w:tc>
          <w:tcPr>
            <w:tcW w:w="871" w:type="pct"/>
            <w:tcBorders>
              <w:top w:val="single" w:sz="4" w:space="0" w:color="auto"/>
              <w:left w:val="single" w:sz="4" w:space="0" w:color="auto"/>
              <w:bottom w:val="nil"/>
              <w:right w:val="single" w:sz="4" w:space="0" w:color="auto"/>
            </w:tcBorders>
            <w:vAlign w:val="center"/>
          </w:tcPr>
          <w:p w14:paraId="08D92969" w14:textId="77777777" w:rsidR="002E5500" w:rsidRPr="001141C9" w:rsidRDefault="002E5500" w:rsidP="00C065C3">
            <w:pPr>
              <w:pStyle w:val="TAC"/>
              <w:keepNext w:val="0"/>
              <w:keepLines w:val="0"/>
              <w:rPr>
                <w:lang w:eastAsia="zh-CN"/>
              </w:rPr>
            </w:pPr>
            <w:r w:rsidRPr="001141C9">
              <w:rPr>
                <w:lang w:eastAsia="zh-CN"/>
              </w:rPr>
              <w:t>CA_n28A-n46A</w:t>
            </w:r>
          </w:p>
          <w:p w14:paraId="0E165021" w14:textId="77777777" w:rsidR="002E5500" w:rsidRPr="001141C9" w:rsidRDefault="002E5500" w:rsidP="00C065C3">
            <w:pPr>
              <w:pStyle w:val="TAC"/>
              <w:keepNext w:val="0"/>
              <w:keepLines w:val="0"/>
              <w:rPr>
                <w:lang w:eastAsia="zh-CN"/>
              </w:rPr>
            </w:pPr>
            <w:r w:rsidRPr="001141C9">
              <w:rPr>
                <w:lang w:eastAsia="zh-CN"/>
              </w:rPr>
              <w:t>CA_n28A-n78A</w:t>
            </w:r>
          </w:p>
          <w:p w14:paraId="090CB132" w14:textId="77777777" w:rsidR="002E5500" w:rsidRPr="001141C9" w:rsidRDefault="002E5500" w:rsidP="00C065C3">
            <w:pPr>
              <w:pStyle w:val="TAC"/>
              <w:keepNext w:val="0"/>
              <w:keepLines w:val="0"/>
              <w:rPr>
                <w:lang w:eastAsia="zh-CN"/>
              </w:rPr>
            </w:pPr>
            <w:r w:rsidRPr="001141C9">
              <w:rPr>
                <w:lang w:eastAsia="zh-CN"/>
              </w:rPr>
              <w:t>CA_n46A-n78A</w:t>
            </w:r>
          </w:p>
          <w:p w14:paraId="46F68F46"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7BE34E89"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A48E35E"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394761E5" w14:textId="77777777" w:rsidR="002E5500" w:rsidRPr="001141C9" w:rsidRDefault="002E5500" w:rsidP="00C065C3">
            <w:pPr>
              <w:pStyle w:val="TAC"/>
              <w:keepNext w:val="0"/>
              <w:keepLines w:val="0"/>
              <w:rPr>
                <w:rFonts w:eastAsiaTheme="minorEastAsia"/>
                <w:lang w:eastAsia="zh-CN"/>
              </w:rPr>
            </w:pPr>
            <w:r w:rsidRPr="001141C9">
              <w:rPr>
                <w:rFonts w:eastAsiaTheme="minorEastAsia" w:hint="eastAsia"/>
                <w:lang w:eastAsia="zh-CN"/>
              </w:rPr>
              <w:t>0</w:t>
            </w:r>
          </w:p>
        </w:tc>
      </w:tr>
      <w:tr w:rsidR="002E5500" w:rsidRPr="001141C9" w14:paraId="208ED9A5" w14:textId="77777777" w:rsidTr="00C065C3">
        <w:trPr>
          <w:jc w:val="center"/>
        </w:trPr>
        <w:tc>
          <w:tcPr>
            <w:tcW w:w="1002" w:type="pct"/>
            <w:tcBorders>
              <w:top w:val="nil"/>
              <w:left w:val="single" w:sz="4" w:space="0" w:color="auto"/>
              <w:bottom w:val="nil"/>
              <w:right w:val="single" w:sz="4" w:space="0" w:color="auto"/>
            </w:tcBorders>
            <w:vAlign w:val="center"/>
          </w:tcPr>
          <w:p w14:paraId="02FC11F5"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B4998C2"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761027"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59569DE1"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20, 40, 60, 80</w:t>
            </w:r>
          </w:p>
        </w:tc>
        <w:tc>
          <w:tcPr>
            <w:tcW w:w="750" w:type="pct"/>
            <w:tcBorders>
              <w:top w:val="nil"/>
              <w:left w:val="single" w:sz="4" w:space="0" w:color="auto"/>
              <w:bottom w:val="nil"/>
              <w:right w:val="single" w:sz="4" w:space="0" w:color="auto"/>
            </w:tcBorders>
            <w:vAlign w:val="center"/>
          </w:tcPr>
          <w:p w14:paraId="6AF3A85D" w14:textId="77777777" w:rsidR="002E5500" w:rsidRPr="001141C9" w:rsidRDefault="002E5500" w:rsidP="00C065C3">
            <w:pPr>
              <w:pStyle w:val="TAC"/>
              <w:keepNext w:val="0"/>
              <w:keepLines w:val="0"/>
              <w:rPr>
                <w:rFonts w:eastAsiaTheme="minorEastAsia"/>
                <w:lang w:eastAsia="zh-CN"/>
              </w:rPr>
            </w:pPr>
          </w:p>
        </w:tc>
      </w:tr>
      <w:tr w:rsidR="002E5500" w:rsidRPr="001141C9" w14:paraId="2C2A3B4A"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23404AF6"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48885CC"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81D96C"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47ED6E1"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41065CFD" w14:textId="77777777" w:rsidR="002E5500" w:rsidRPr="001141C9" w:rsidRDefault="002E5500" w:rsidP="00C065C3">
            <w:pPr>
              <w:pStyle w:val="TAC"/>
              <w:keepNext w:val="0"/>
              <w:keepLines w:val="0"/>
              <w:rPr>
                <w:rFonts w:eastAsiaTheme="minorEastAsia"/>
                <w:lang w:eastAsia="zh-CN"/>
              </w:rPr>
            </w:pPr>
          </w:p>
        </w:tc>
      </w:tr>
      <w:tr w:rsidR="002E5500" w:rsidRPr="001141C9" w14:paraId="673220E3"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6B315681"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CA_n28A-n46C-n78(2A)</w:t>
            </w:r>
          </w:p>
        </w:tc>
        <w:tc>
          <w:tcPr>
            <w:tcW w:w="871" w:type="pct"/>
            <w:tcBorders>
              <w:top w:val="single" w:sz="4" w:space="0" w:color="auto"/>
              <w:left w:val="single" w:sz="4" w:space="0" w:color="auto"/>
              <w:bottom w:val="nil"/>
              <w:right w:val="single" w:sz="4" w:space="0" w:color="auto"/>
            </w:tcBorders>
            <w:vAlign w:val="center"/>
          </w:tcPr>
          <w:p w14:paraId="5ED07DC9" w14:textId="77777777" w:rsidR="002E5500" w:rsidRPr="001141C9" w:rsidRDefault="002E5500" w:rsidP="00C065C3">
            <w:pPr>
              <w:pStyle w:val="TAC"/>
              <w:keepNext w:val="0"/>
              <w:keepLines w:val="0"/>
              <w:rPr>
                <w:lang w:eastAsia="zh-CN"/>
              </w:rPr>
            </w:pPr>
            <w:r w:rsidRPr="001141C9">
              <w:rPr>
                <w:lang w:eastAsia="zh-CN"/>
              </w:rPr>
              <w:t>CA_n28A-n46A</w:t>
            </w:r>
          </w:p>
          <w:p w14:paraId="7F7669A6" w14:textId="77777777" w:rsidR="002E5500" w:rsidRPr="001141C9" w:rsidRDefault="002E5500" w:rsidP="00C065C3">
            <w:pPr>
              <w:pStyle w:val="TAC"/>
              <w:keepNext w:val="0"/>
              <w:keepLines w:val="0"/>
              <w:rPr>
                <w:lang w:eastAsia="zh-CN"/>
              </w:rPr>
            </w:pPr>
            <w:r w:rsidRPr="001141C9">
              <w:rPr>
                <w:lang w:eastAsia="zh-CN"/>
              </w:rPr>
              <w:t>CA_n28A-n78A</w:t>
            </w:r>
          </w:p>
          <w:p w14:paraId="7CBFF924" w14:textId="77777777" w:rsidR="002E5500" w:rsidRPr="001141C9" w:rsidRDefault="002E5500" w:rsidP="00C065C3">
            <w:pPr>
              <w:pStyle w:val="TAC"/>
              <w:keepNext w:val="0"/>
              <w:keepLines w:val="0"/>
              <w:rPr>
                <w:lang w:eastAsia="zh-CN"/>
              </w:rPr>
            </w:pPr>
            <w:r w:rsidRPr="001141C9">
              <w:rPr>
                <w:lang w:eastAsia="zh-CN"/>
              </w:rPr>
              <w:t>CA_n46A-n78A</w:t>
            </w:r>
          </w:p>
          <w:p w14:paraId="6BC5D33C"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1F459A10"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C3415A1"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052E95B6" w14:textId="77777777" w:rsidR="002E5500" w:rsidRPr="001141C9" w:rsidRDefault="002E5500" w:rsidP="00C065C3">
            <w:pPr>
              <w:pStyle w:val="TAC"/>
              <w:keepNext w:val="0"/>
              <w:keepLines w:val="0"/>
              <w:rPr>
                <w:rFonts w:eastAsiaTheme="minorEastAsia"/>
                <w:lang w:eastAsia="zh-CN"/>
              </w:rPr>
            </w:pPr>
            <w:r w:rsidRPr="001141C9">
              <w:rPr>
                <w:rFonts w:eastAsiaTheme="minorEastAsia" w:hint="eastAsia"/>
                <w:lang w:eastAsia="zh-CN"/>
              </w:rPr>
              <w:t>0</w:t>
            </w:r>
          </w:p>
        </w:tc>
      </w:tr>
      <w:tr w:rsidR="002E5500" w:rsidRPr="001141C9" w14:paraId="491A2E10" w14:textId="77777777" w:rsidTr="00C065C3">
        <w:trPr>
          <w:jc w:val="center"/>
        </w:trPr>
        <w:tc>
          <w:tcPr>
            <w:tcW w:w="1002" w:type="pct"/>
            <w:tcBorders>
              <w:top w:val="nil"/>
              <w:left w:val="single" w:sz="4" w:space="0" w:color="auto"/>
              <w:bottom w:val="nil"/>
              <w:right w:val="single" w:sz="4" w:space="0" w:color="auto"/>
            </w:tcBorders>
            <w:vAlign w:val="center"/>
          </w:tcPr>
          <w:p w14:paraId="09248008"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8506508"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40D19B"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14B5D7CA"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CA_n46C_BCS0</w:t>
            </w:r>
          </w:p>
        </w:tc>
        <w:tc>
          <w:tcPr>
            <w:tcW w:w="750" w:type="pct"/>
            <w:tcBorders>
              <w:top w:val="nil"/>
              <w:left w:val="single" w:sz="4" w:space="0" w:color="auto"/>
              <w:bottom w:val="nil"/>
              <w:right w:val="single" w:sz="4" w:space="0" w:color="auto"/>
            </w:tcBorders>
            <w:vAlign w:val="center"/>
          </w:tcPr>
          <w:p w14:paraId="1F2427DE" w14:textId="77777777" w:rsidR="002E5500" w:rsidRPr="001141C9" w:rsidRDefault="002E5500" w:rsidP="00C065C3">
            <w:pPr>
              <w:pStyle w:val="TAC"/>
              <w:keepNext w:val="0"/>
              <w:keepLines w:val="0"/>
              <w:rPr>
                <w:rFonts w:eastAsiaTheme="minorEastAsia"/>
                <w:lang w:eastAsia="zh-CN"/>
              </w:rPr>
            </w:pPr>
          </w:p>
        </w:tc>
      </w:tr>
      <w:tr w:rsidR="002E5500" w:rsidRPr="001141C9" w14:paraId="7D600CEB"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0C66016B"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0512509"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06A8D5"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E87AFB3"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066C21F9" w14:textId="77777777" w:rsidR="002E5500" w:rsidRPr="001141C9" w:rsidRDefault="002E5500" w:rsidP="00C065C3">
            <w:pPr>
              <w:pStyle w:val="TAC"/>
              <w:keepNext w:val="0"/>
              <w:keepLines w:val="0"/>
              <w:rPr>
                <w:rFonts w:eastAsiaTheme="minorEastAsia"/>
                <w:lang w:eastAsia="zh-CN"/>
              </w:rPr>
            </w:pPr>
          </w:p>
        </w:tc>
      </w:tr>
      <w:tr w:rsidR="002E5500" w:rsidRPr="001141C9" w14:paraId="462949A7"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68DC8DCD"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CA_n28A-n46D-n78(2A)</w:t>
            </w:r>
          </w:p>
        </w:tc>
        <w:tc>
          <w:tcPr>
            <w:tcW w:w="871" w:type="pct"/>
            <w:tcBorders>
              <w:top w:val="single" w:sz="4" w:space="0" w:color="auto"/>
              <w:left w:val="single" w:sz="4" w:space="0" w:color="auto"/>
              <w:bottom w:val="nil"/>
              <w:right w:val="single" w:sz="4" w:space="0" w:color="auto"/>
            </w:tcBorders>
            <w:vAlign w:val="center"/>
          </w:tcPr>
          <w:p w14:paraId="7038EA08" w14:textId="77777777" w:rsidR="002E5500" w:rsidRPr="001141C9" w:rsidRDefault="002E5500" w:rsidP="00C065C3">
            <w:pPr>
              <w:pStyle w:val="TAC"/>
              <w:keepNext w:val="0"/>
              <w:keepLines w:val="0"/>
              <w:rPr>
                <w:lang w:eastAsia="zh-CN"/>
              </w:rPr>
            </w:pPr>
            <w:r w:rsidRPr="001141C9">
              <w:rPr>
                <w:lang w:eastAsia="zh-CN"/>
              </w:rPr>
              <w:t>CA_n28A-n46A</w:t>
            </w:r>
          </w:p>
          <w:p w14:paraId="527718B6" w14:textId="77777777" w:rsidR="002E5500" w:rsidRPr="001141C9" w:rsidRDefault="002E5500" w:rsidP="00C065C3">
            <w:pPr>
              <w:pStyle w:val="TAC"/>
              <w:keepNext w:val="0"/>
              <w:keepLines w:val="0"/>
              <w:rPr>
                <w:lang w:eastAsia="zh-CN"/>
              </w:rPr>
            </w:pPr>
            <w:r w:rsidRPr="001141C9">
              <w:rPr>
                <w:lang w:eastAsia="zh-CN"/>
              </w:rPr>
              <w:t>CA_n28A-n78A</w:t>
            </w:r>
          </w:p>
          <w:p w14:paraId="3DFBD5DC" w14:textId="77777777" w:rsidR="002E5500" w:rsidRPr="001141C9" w:rsidRDefault="002E5500" w:rsidP="00C065C3">
            <w:pPr>
              <w:pStyle w:val="TAC"/>
              <w:keepNext w:val="0"/>
              <w:keepLines w:val="0"/>
              <w:rPr>
                <w:lang w:eastAsia="zh-CN"/>
              </w:rPr>
            </w:pPr>
            <w:r w:rsidRPr="001141C9">
              <w:rPr>
                <w:lang w:eastAsia="zh-CN"/>
              </w:rPr>
              <w:t>CA_n46A-n78A</w:t>
            </w:r>
          </w:p>
          <w:p w14:paraId="0148274D"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4818684C"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B6615B5"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465BADD9" w14:textId="77777777" w:rsidR="002E5500" w:rsidRPr="001141C9" w:rsidRDefault="002E5500" w:rsidP="00C065C3">
            <w:pPr>
              <w:pStyle w:val="TAC"/>
              <w:keepNext w:val="0"/>
              <w:keepLines w:val="0"/>
              <w:rPr>
                <w:rFonts w:eastAsiaTheme="minorEastAsia"/>
                <w:lang w:eastAsia="zh-CN"/>
              </w:rPr>
            </w:pPr>
            <w:r w:rsidRPr="001141C9">
              <w:rPr>
                <w:rFonts w:eastAsiaTheme="minorEastAsia" w:hint="eastAsia"/>
                <w:lang w:eastAsia="zh-CN"/>
              </w:rPr>
              <w:t>0</w:t>
            </w:r>
          </w:p>
        </w:tc>
      </w:tr>
      <w:tr w:rsidR="002E5500" w:rsidRPr="001141C9" w14:paraId="62E83CFB" w14:textId="77777777" w:rsidTr="00C065C3">
        <w:trPr>
          <w:jc w:val="center"/>
        </w:trPr>
        <w:tc>
          <w:tcPr>
            <w:tcW w:w="1002" w:type="pct"/>
            <w:tcBorders>
              <w:top w:val="nil"/>
              <w:left w:val="single" w:sz="4" w:space="0" w:color="auto"/>
              <w:bottom w:val="nil"/>
              <w:right w:val="single" w:sz="4" w:space="0" w:color="auto"/>
            </w:tcBorders>
            <w:vAlign w:val="center"/>
          </w:tcPr>
          <w:p w14:paraId="38FB741E"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1A284AF"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C8E29F"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1FAADEAE"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CA_n46D_BCS0</w:t>
            </w:r>
          </w:p>
        </w:tc>
        <w:tc>
          <w:tcPr>
            <w:tcW w:w="750" w:type="pct"/>
            <w:tcBorders>
              <w:top w:val="nil"/>
              <w:left w:val="single" w:sz="4" w:space="0" w:color="auto"/>
              <w:bottom w:val="nil"/>
              <w:right w:val="single" w:sz="4" w:space="0" w:color="auto"/>
            </w:tcBorders>
            <w:vAlign w:val="center"/>
          </w:tcPr>
          <w:p w14:paraId="792D88DB" w14:textId="77777777" w:rsidR="002E5500" w:rsidRPr="001141C9" w:rsidRDefault="002E5500" w:rsidP="00C065C3">
            <w:pPr>
              <w:pStyle w:val="TAC"/>
              <w:keepNext w:val="0"/>
              <w:keepLines w:val="0"/>
              <w:rPr>
                <w:rFonts w:eastAsiaTheme="minorEastAsia"/>
                <w:lang w:eastAsia="zh-CN"/>
              </w:rPr>
            </w:pPr>
          </w:p>
        </w:tc>
      </w:tr>
      <w:tr w:rsidR="002E5500" w:rsidRPr="001141C9" w14:paraId="54AE3F3C"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027859F4"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E1FA747"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612D20"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E0D2FC4" w14:textId="77777777" w:rsidR="002E5500" w:rsidRPr="001141C9" w:rsidRDefault="002E5500" w:rsidP="00C065C3">
            <w:pPr>
              <w:pStyle w:val="TAC"/>
              <w:keepNext w:val="0"/>
              <w:keepLines w:val="0"/>
              <w:rPr>
                <w:rFonts w:eastAsiaTheme="minorEastAsia"/>
                <w:lang w:eastAsia="zh-CN" w:bidi="ar"/>
              </w:rPr>
            </w:pPr>
            <w:r w:rsidRPr="001141C9">
              <w:rPr>
                <w:rFonts w:eastAsiaTheme="minorEastAsia"/>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6AEE57E1" w14:textId="77777777" w:rsidR="002E5500" w:rsidRPr="001141C9" w:rsidRDefault="002E5500" w:rsidP="00C065C3">
            <w:pPr>
              <w:pStyle w:val="TAC"/>
              <w:keepNext w:val="0"/>
              <w:keepLines w:val="0"/>
              <w:rPr>
                <w:rFonts w:eastAsiaTheme="minorEastAsia"/>
                <w:lang w:eastAsia="zh-CN"/>
              </w:rPr>
            </w:pPr>
          </w:p>
        </w:tc>
      </w:tr>
      <w:tr w:rsidR="002E5500" w:rsidRPr="001141C9" w14:paraId="45208929"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3BBCBB3C" w14:textId="77777777" w:rsidR="002E5500" w:rsidRPr="001141C9" w:rsidRDefault="002E5500" w:rsidP="00C065C3">
            <w:pPr>
              <w:pStyle w:val="TAC"/>
              <w:keepNext w:val="0"/>
              <w:keepLines w:val="0"/>
              <w:rPr>
                <w:rFonts w:eastAsiaTheme="minorEastAsia"/>
                <w:lang w:eastAsia="zh-CN"/>
              </w:rPr>
            </w:pPr>
            <w:r w:rsidRPr="001141C9">
              <w:rPr>
                <w:bCs/>
              </w:rPr>
              <w:t>CA_n28A-n75A-n78A</w:t>
            </w:r>
          </w:p>
        </w:tc>
        <w:tc>
          <w:tcPr>
            <w:tcW w:w="871" w:type="pct"/>
            <w:tcBorders>
              <w:top w:val="single" w:sz="4" w:space="0" w:color="auto"/>
              <w:left w:val="single" w:sz="4" w:space="0" w:color="auto"/>
              <w:bottom w:val="nil"/>
              <w:right w:val="single" w:sz="4" w:space="0" w:color="auto"/>
            </w:tcBorders>
            <w:vAlign w:val="center"/>
          </w:tcPr>
          <w:p w14:paraId="5267CFDA" w14:textId="77777777" w:rsidR="002E5500" w:rsidRPr="001141C9" w:rsidRDefault="002E5500" w:rsidP="00C065C3">
            <w:pPr>
              <w:pStyle w:val="TAC"/>
              <w:keepNext w:val="0"/>
              <w:keepLines w:val="0"/>
              <w:rPr>
                <w:rFonts w:eastAsiaTheme="minorEastAsia"/>
                <w:lang w:eastAsia="zh-CN"/>
              </w:rPr>
            </w:pPr>
            <w:r w:rsidRPr="001141C9">
              <w:rPr>
                <w:rFonts w:eastAsia="SimSun" w:hint="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739DBCFA"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567BA69" w14:textId="77777777" w:rsidR="002E5500" w:rsidRPr="001141C9" w:rsidRDefault="002E5500" w:rsidP="00C065C3">
            <w:pPr>
              <w:pStyle w:val="TAC"/>
              <w:keepNext w:val="0"/>
              <w:keepLines w:val="0"/>
              <w:rPr>
                <w:rFonts w:eastAsiaTheme="minorEastAsia"/>
                <w:lang w:eastAsia="zh-CN" w:bidi="ar"/>
              </w:rPr>
            </w:pPr>
            <w:r w:rsidRPr="001141C9">
              <w:rPr>
                <w:rFonts w:eastAsia="SimSun"/>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766FDB9" w14:textId="77777777" w:rsidR="002E5500" w:rsidRPr="001141C9" w:rsidRDefault="002E5500" w:rsidP="00C065C3">
            <w:pPr>
              <w:pStyle w:val="TAC"/>
              <w:keepNext w:val="0"/>
              <w:keepLines w:val="0"/>
              <w:rPr>
                <w:rFonts w:eastAsiaTheme="minorEastAsia"/>
                <w:lang w:eastAsia="zh-CN"/>
              </w:rPr>
            </w:pPr>
            <w:r w:rsidRPr="001141C9">
              <w:rPr>
                <w:rFonts w:eastAsia="SimSun"/>
                <w:lang w:eastAsia="zh-CN"/>
              </w:rPr>
              <w:t>0</w:t>
            </w:r>
          </w:p>
        </w:tc>
      </w:tr>
      <w:tr w:rsidR="002E5500" w:rsidRPr="001141C9" w14:paraId="76344072" w14:textId="77777777" w:rsidTr="00C065C3">
        <w:trPr>
          <w:jc w:val="center"/>
        </w:trPr>
        <w:tc>
          <w:tcPr>
            <w:tcW w:w="1002" w:type="pct"/>
            <w:tcBorders>
              <w:top w:val="nil"/>
              <w:left w:val="single" w:sz="4" w:space="0" w:color="auto"/>
              <w:bottom w:val="nil"/>
              <w:right w:val="single" w:sz="4" w:space="0" w:color="auto"/>
            </w:tcBorders>
            <w:vAlign w:val="center"/>
          </w:tcPr>
          <w:p w14:paraId="0C3AB367"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3013129"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C7DB52"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5135A211" w14:textId="77777777" w:rsidR="002E5500" w:rsidRPr="001141C9" w:rsidRDefault="002E5500" w:rsidP="00C065C3">
            <w:pPr>
              <w:pStyle w:val="TAC"/>
              <w:keepNext w:val="0"/>
              <w:keepLines w:val="0"/>
              <w:rPr>
                <w:rFonts w:eastAsiaTheme="minorEastAsia"/>
                <w:lang w:eastAsia="zh-CN" w:bidi="ar"/>
              </w:rPr>
            </w:pPr>
            <w:r w:rsidRPr="001141C9">
              <w:rPr>
                <w:rFonts w:eastAsia="SimSun"/>
                <w:lang w:eastAsia="zh-CN" w:bidi="ar"/>
              </w:rPr>
              <w:t>5, 10, 15, 20</w:t>
            </w:r>
          </w:p>
        </w:tc>
        <w:tc>
          <w:tcPr>
            <w:tcW w:w="750" w:type="pct"/>
            <w:tcBorders>
              <w:top w:val="nil"/>
              <w:left w:val="single" w:sz="4" w:space="0" w:color="auto"/>
              <w:bottom w:val="nil"/>
              <w:right w:val="single" w:sz="4" w:space="0" w:color="auto"/>
            </w:tcBorders>
            <w:vAlign w:val="center"/>
          </w:tcPr>
          <w:p w14:paraId="119758BF" w14:textId="77777777" w:rsidR="002E5500" w:rsidRPr="001141C9" w:rsidRDefault="002E5500" w:rsidP="00C065C3">
            <w:pPr>
              <w:pStyle w:val="TAC"/>
              <w:keepNext w:val="0"/>
              <w:keepLines w:val="0"/>
              <w:rPr>
                <w:rFonts w:eastAsiaTheme="minorEastAsia"/>
                <w:lang w:eastAsia="zh-CN"/>
              </w:rPr>
            </w:pPr>
          </w:p>
        </w:tc>
      </w:tr>
      <w:tr w:rsidR="002E5500" w:rsidRPr="001141C9" w14:paraId="66EF69BA"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4D9943EF"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BCFFEAB"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69AD9A"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235D1BA" w14:textId="77777777" w:rsidR="002E5500" w:rsidRPr="001141C9" w:rsidRDefault="002E5500" w:rsidP="00C065C3">
            <w:pPr>
              <w:pStyle w:val="TAC"/>
              <w:keepNext w:val="0"/>
              <w:keepLines w:val="0"/>
              <w:rPr>
                <w:rFonts w:eastAsiaTheme="minorEastAsia"/>
                <w:lang w:eastAsia="zh-CN" w:bidi="ar"/>
              </w:rPr>
            </w:pPr>
            <w:r w:rsidRPr="001141C9">
              <w:rPr>
                <w:rFonts w:eastAsia="SimSun" w:cs="Arial"/>
                <w:szCs w:val="18"/>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65BB8BCF" w14:textId="77777777" w:rsidR="002E5500" w:rsidRPr="001141C9" w:rsidRDefault="002E5500" w:rsidP="00C065C3">
            <w:pPr>
              <w:pStyle w:val="TAC"/>
              <w:keepNext w:val="0"/>
              <w:keepLines w:val="0"/>
              <w:rPr>
                <w:rFonts w:eastAsiaTheme="minorEastAsia"/>
                <w:lang w:eastAsia="zh-CN"/>
              </w:rPr>
            </w:pPr>
          </w:p>
        </w:tc>
      </w:tr>
      <w:tr w:rsidR="002E5500" w:rsidRPr="001141C9" w14:paraId="2945DE48"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09B7FA23" w14:textId="77777777" w:rsidR="002E5500" w:rsidRPr="001141C9" w:rsidRDefault="002E5500" w:rsidP="00C065C3">
            <w:pPr>
              <w:pStyle w:val="TAC"/>
              <w:keepNext w:val="0"/>
              <w:keepLines w:val="0"/>
              <w:rPr>
                <w:rFonts w:eastAsiaTheme="minorEastAsia"/>
                <w:vertAlign w:val="superscript"/>
                <w:lang w:eastAsia="zh-CN"/>
              </w:rPr>
            </w:pPr>
            <w:r w:rsidRPr="001141C9">
              <w:rPr>
                <w:rFonts w:eastAsiaTheme="minorEastAsia"/>
                <w:lang w:eastAsia="zh-CN"/>
              </w:rPr>
              <w:t>CA_n28A-n77A-n79A</w:t>
            </w:r>
            <w:r w:rsidRPr="001141C9">
              <w:rPr>
                <w:rFonts w:eastAsiaTheme="minorEastAsia"/>
                <w:vertAlign w:val="superscript"/>
                <w:lang w:eastAsia="zh-CN"/>
              </w:rPr>
              <w:t>4</w:t>
            </w:r>
          </w:p>
        </w:tc>
        <w:tc>
          <w:tcPr>
            <w:tcW w:w="871" w:type="pct"/>
            <w:tcBorders>
              <w:top w:val="single" w:sz="4" w:space="0" w:color="auto"/>
              <w:left w:val="single" w:sz="4" w:space="0" w:color="auto"/>
              <w:bottom w:val="nil"/>
              <w:right w:val="single" w:sz="4" w:space="0" w:color="auto"/>
            </w:tcBorders>
            <w:vAlign w:val="center"/>
          </w:tcPr>
          <w:p w14:paraId="7203C3F7"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1581BDDD"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n79</w:t>
            </w:r>
            <w:r w:rsidRPr="001141C9">
              <w:rPr>
                <w:rFonts w:eastAsiaTheme="minorEastAsia"/>
                <w:vertAlign w:val="superscript"/>
                <w:lang w:eastAsia="zh-CN"/>
              </w:rPr>
              <w:t>7,9</w:t>
            </w:r>
          </w:p>
          <w:p w14:paraId="2D5D86C0"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CA_n28A-n77A</w:t>
            </w:r>
            <w:r w:rsidRPr="001141C9">
              <w:rPr>
                <w:rFonts w:eastAsiaTheme="minorEastAsia"/>
                <w:vertAlign w:val="superscript"/>
                <w:lang w:eastAsia="zh-CN"/>
              </w:rPr>
              <w:t>7</w:t>
            </w:r>
          </w:p>
          <w:p w14:paraId="780747D1"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CA_n28A-n79A</w:t>
            </w:r>
            <w:r w:rsidRPr="001141C9">
              <w:rPr>
                <w:rFonts w:eastAsiaTheme="minorEastAsia"/>
                <w:vertAlign w:val="superscript"/>
                <w:lang w:eastAsia="zh-CN"/>
              </w:rPr>
              <w:t>7</w:t>
            </w:r>
          </w:p>
          <w:p w14:paraId="4A5B157C"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CA_n77A-n79A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35419EE"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C7377CE"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24C80A75"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0</w:t>
            </w:r>
          </w:p>
        </w:tc>
      </w:tr>
      <w:tr w:rsidR="002E5500" w:rsidRPr="001141C9" w14:paraId="3F08020B" w14:textId="77777777" w:rsidTr="00C065C3">
        <w:trPr>
          <w:jc w:val="center"/>
        </w:trPr>
        <w:tc>
          <w:tcPr>
            <w:tcW w:w="1002" w:type="pct"/>
            <w:tcBorders>
              <w:top w:val="nil"/>
              <w:left w:val="single" w:sz="4" w:space="0" w:color="auto"/>
              <w:bottom w:val="nil"/>
              <w:right w:val="single" w:sz="4" w:space="0" w:color="auto"/>
            </w:tcBorders>
            <w:vAlign w:val="center"/>
          </w:tcPr>
          <w:p w14:paraId="786D3756" w14:textId="77777777" w:rsidR="002E5500" w:rsidRPr="001141C9" w:rsidRDefault="002E5500" w:rsidP="00C065C3">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0F0CD84" w14:textId="77777777" w:rsidR="002E5500" w:rsidRPr="001141C9" w:rsidRDefault="002E5500" w:rsidP="00C065C3">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08EA65"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E14C2F6" w14:textId="77777777" w:rsidR="002E5500" w:rsidRPr="001141C9" w:rsidRDefault="002E5500" w:rsidP="00C065C3">
            <w:pPr>
              <w:pStyle w:val="TAC"/>
              <w:keepNext w:val="0"/>
              <w:keepLines w:val="0"/>
              <w:rPr>
                <w:rFonts w:eastAsiaTheme="minorEastAsia"/>
                <w:lang w:eastAsia="zh-CN"/>
              </w:rPr>
            </w:pPr>
            <w:r w:rsidRPr="001141C9">
              <w:rPr>
                <w:rFonts w:eastAsiaTheme="minorEastAsia"/>
                <w:lang w:eastAsia="zh-CN" w:bidi="ar"/>
              </w:rPr>
              <w:t>10, 15, 20, 40, 50, 60, 80, 90, 100</w:t>
            </w:r>
          </w:p>
        </w:tc>
        <w:tc>
          <w:tcPr>
            <w:tcW w:w="750" w:type="pct"/>
            <w:tcBorders>
              <w:top w:val="nil"/>
              <w:left w:val="single" w:sz="4" w:space="0" w:color="auto"/>
              <w:bottom w:val="nil"/>
              <w:right w:val="single" w:sz="4" w:space="0" w:color="auto"/>
            </w:tcBorders>
            <w:vAlign w:val="center"/>
          </w:tcPr>
          <w:p w14:paraId="0D883FE6" w14:textId="77777777" w:rsidR="002E5500" w:rsidRPr="001141C9" w:rsidRDefault="002E5500" w:rsidP="00C065C3">
            <w:pPr>
              <w:pStyle w:val="TAC"/>
              <w:keepNext w:val="0"/>
              <w:keepLines w:val="0"/>
              <w:rPr>
                <w:rFonts w:eastAsiaTheme="minorEastAsia"/>
                <w:lang w:eastAsia="zh-CN"/>
              </w:rPr>
            </w:pPr>
          </w:p>
        </w:tc>
      </w:tr>
      <w:tr w:rsidR="00036288" w:rsidRPr="001141C9" w14:paraId="74212B6F" w14:textId="77777777" w:rsidTr="00036288">
        <w:trPr>
          <w:jc w:val="center"/>
        </w:trPr>
        <w:tc>
          <w:tcPr>
            <w:tcW w:w="1002" w:type="pct"/>
            <w:tcBorders>
              <w:top w:val="nil"/>
              <w:left w:val="single" w:sz="4" w:space="0" w:color="auto"/>
              <w:bottom w:val="nil"/>
              <w:right w:val="single" w:sz="4" w:space="0" w:color="auto"/>
            </w:tcBorders>
            <w:vAlign w:val="center"/>
          </w:tcPr>
          <w:p w14:paraId="5026AA6A" w14:textId="77777777" w:rsidR="00036288" w:rsidRPr="001141C9" w:rsidRDefault="00036288" w:rsidP="00036288">
            <w:pPr>
              <w:pStyle w:val="TAC"/>
              <w:keepNext w:val="0"/>
              <w:keepLines w:val="0"/>
              <w:rPr>
                <w:rFonts w:eastAsiaTheme="minorEastAsia"/>
                <w:lang w:eastAsia="zh-CN"/>
              </w:rPr>
            </w:pPr>
          </w:p>
        </w:tc>
        <w:tc>
          <w:tcPr>
            <w:tcW w:w="871" w:type="pct"/>
            <w:tcBorders>
              <w:top w:val="nil"/>
              <w:left w:val="single" w:sz="4" w:space="0" w:color="auto"/>
              <w:bottom w:val="single" w:sz="2" w:space="0" w:color="auto"/>
              <w:right w:val="single" w:sz="4" w:space="0" w:color="auto"/>
            </w:tcBorders>
            <w:vAlign w:val="center"/>
          </w:tcPr>
          <w:p w14:paraId="76647401" w14:textId="77777777" w:rsidR="00036288" w:rsidRPr="001141C9" w:rsidRDefault="00036288" w:rsidP="00036288">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C33FDB" w14:textId="5EF43D1E" w:rsidR="00036288" w:rsidRPr="001141C9" w:rsidRDefault="00036288" w:rsidP="00036288">
            <w:pPr>
              <w:pStyle w:val="TAC"/>
              <w:keepNext w:val="0"/>
              <w:keepLines w:val="0"/>
              <w:rPr>
                <w:rFonts w:eastAsiaTheme="minorEastAsia"/>
                <w:lang w:eastAsia="zh-CN"/>
              </w:rPr>
            </w:pPr>
            <w:r w:rsidRPr="001141C9">
              <w:rPr>
                <w:rFonts w:eastAsiaTheme="minor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0B7560D8" w14:textId="5AD9A374" w:rsidR="00036288" w:rsidRPr="001141C9" w:rsidRDefault="00036288" w:rsidP="00036288">
            <w:pPr>
              <w:pStyle w:val="TAC"/>
              <w:keepNext w:val="0"/>
              <w:keepLines w:val="0"/>
              <w:rPr>
                <w:rFonts w:eastAsiaTheme="minorEastAsia"/>
                <w:lang w:eastAsia="zh-CN" w:bidi="ar"/>
              </w:rPr>
            </w:pPr>
            <w:r w:rsidRPr="001141C9">
              <w:rPr>
                <w:rFonts w:eastAsiaTheme="minorEastAsia"/>
                <w:lang w:eastAsia="zh-CN" w:bidi="ar"/>
              </w:rPr>
              <w:t>40, 50, 60, 80, 100</w:t>
            </w:r>
          </w:p>
        </w:tc>
        <w:tc>
          <w:tcPr>
            <w:tcW w:w="750" w:type="pct"/>
            <w:tcBorders>
              <w:top w:val="nil"/>
              <w:left w:val="single" w:sz="4" w:space="0" w:color="auto"/>
              <w:bottom w:val="single" w:sz="2" w:space="0" w:color="auto"/>
              <w:right w:val="single" w:sz="4" w:space="0" w:color="auto"/>
            </w:tcBorders>
            <w:vAlign w:val="center"/>
          </w:tcPr>
          <w:p w14:paraId="3110FF5C" w14:textId="77777777" w:rsidR="00036288" w:rsidRPr="001141C9" w:rsidRDefault="00036288" w:rsidP="00036288">
            <w:pPr>
              <w:pStyle w:val="TAC"/>
              <w:keepNext w:val="0"/>
              <w:keepLines w:val="0"/>
              <w:rPr>
                <w:rFonts w:eastAsiaTheme="minorEastAsia"/>
                <w:lang w:eastAsia="zh-CN"/>
              </w:rPr>
            </w:pPr>
          </w:p>
        </w:tc>
      </w:tr>
      <w:tr w:rsidR="00C05EFF" w:rsidRPr="001141C9" w14:paraId="750B3156" w14:textId="77777777" w:rsidTr="00036288">
        <w:trPr>
          <w:jc w:val="center"/>
        </w:trPr>
        <w:tc>
          <w:tcPr>
            <w:tcW w:w="1002" w:type="pct"/>
            <w:tcBorders>
              <w:top w:val="nil"/>
              <w:left w:val="single" w:sz="4" w:space="0" w:color="auto"/>
              <w:bottom w:val="nil"/>
              <w:right w:val="single" w:sz="4" w:space="0" w:color="auto"/>
            </w:tcBorders>
            <w:vAlign w:val="center"/>
          </w:tcPr>
          <w:p w14:paraId="2DA13E32" w14:textId="77777777" w:rsidR="00C05EFF" w:rsidRPr="001141C9" w:rsidRDefault="00C05EFF" w:rsidP="00C05EFF">
            <w:pPr>
              <w:pStyle w:val="TAC"/>
              <w:keepNext w:val="0"/>
              <w:keepLines w:val="0"/>
              <w:rPr>
                <w:rFonts w:eastAsiaTheme="minorEastAsia"/>
                <w:lang w:eastAsia="zh-CN"/>
              </w:rPr>
            </w:pPr>
          </w:p>
        </w:tc>
        <w:tc>
          <w:tcPr>
            <w:tcW w:w="871" w:type="pct"/>
            <w:tcBorders>
              <w:top w:val="single" w:sz="2" w:space="0" w:color="auto"/>
              <w:left w:val="single" w:sz="4" w:space="0" w:color="auto"/>
              <w:bottom w:val="nil"/>
              <w:right w:val="single" w:sz="4" w:space="0" w:color="auto"/>
            </w:tcBorders>
            <w:vAlign w:val="center"/>
          </w:tcPr>
          <w:p w14:paraId="095C8825" w14:textId="77777777" w:rsidR="00C05EFF" w:rsidRDefault="00C05EFF" w:rsidP="00C05EFF">
            <w:pPr>
              <w:pStyle w:val="TAC"/>
              <w:keepNext w:val="0"/>
              <w:keepLines w:val="0"/>
              <w:rPr>
                <w:ins w:id="62" w:author="SoftBank T.Narita" w:date="2025-04-03T19:00:00Z" w16du:dateUtc="2025-04-03T10:00:00Z"/>
                <w:rFonts w:eastAsiaTheme="minorEastAsia"/>
                <w:color w:val="000000" w:themeColor="text1"/>
                <w:lang w:val="en-US" w:eastAsia="zh-CN"/>
              </w:rPr>
            </w:pPr>
            <w:ins w:id="63" w:author="SoftBank T.Narita" w:date="2025-04-03T19:00:00Z" w16du:dateUtc="2025-04-03T10:00:00Z">
              <w:r>
                <w:rPr>
                  <w:rFonts w:eastAsiaTheme="minorEastAsia"/>
                  <w:color w:val="000000" w:themeColor="text1"/>
                  <w:lang w:val="en-US" w:eastAsia="zh-CN"/>
                </w:rPr>
                <w:t>CA_n28A-n77A</w:t>
              </w:r>
            </w:ins>
          </w:p>
          <w:p w14:paraId="3DDFB9A6" w14:textId="77777777" w:rsidR="00C05EFF" w:rsidRDefault="00C05EFF" w:rsidP="00C05EFF">
            <w:pPr>
              <w:pStyle w:val="TAC"/>
              <w:keepNext w:val="0"/>
              <w:keepLines w:val="0"/>
              <w:rPr>
                <w:ins w:id="64" w:author="SoftBank T.Narita" w:date="2025-04-03T19:00:00Z" w16du:dateUtc="2025-04-03T10:00:00Z"/>
                <w:rFonts w:eastAsiaTheme="minorEastAsia"/>
                <w:color w:val="000000" w:themeColor="text1"/>
                <w:lang w:val="en-US" w:eastAsia="zh-CN"/>
              </w:rPr>
            </w:pPr>
            <w:ins w:id="65" w:author="SoftBank T.Narita" w:date="2025-04-03T19:00:00Z" w16du:dateUtc="2025-04-03T10:00:00Z">
              <w:r>
                <w:rPr>
                  <w:rFonts w:eastAsiaTheme="minorEastAsia"/>
                  <w:color w:val="000000" w:themeColor="text1"/>
                  <w:lang w:val="en-US" w:eastAsia="zh-CN"/>
                </w:rPr>
                <w:t>CA_n28A-n79A</w:t>
              </w:r>
            </w:ins>
          </w:p>
          <w:p w14:paraId="1DDBDB88" w14:textId="4AE1F6B6" w:rsidR="00C05EFF" w:rsidRPr="001141C9" w:rsidRDefault="00C05EFF" w:rsidP="00C05EFF">
            <w:pPr>
              <w:pStyle w:val="TAC"/>
              <w:keepNext w:val="0"/>
              <w:keepLines w:val="0"/>
              <w:rPr>
                <w:rFonts w:eastAsiaTheme="minorEastAsia"/>
                <w:lang w:eastAsia="zh-CN"/>
              </w:rPr>
            </w:pPr>
            <w:ins w:id="66" w:author="SoftBank T.Narita" w:date="2025-04-03T19:00:00Z" w16du:dateUtc="2025-04-03T10:00:00Z">
              <w:r>
                <w:rPr>
                  <w:rFonts w:eastAsiaTheme="minorEastAsia"/>
                  <w:color w:val="000000" w:themeColor="text1"/>
                  <w:lang w:val="en-US" w:eastAsia="zh-CN"/>
                </w:rPr>
                <w:t>CA_n77A-n79A</w:t>
              </w:r>
            </w:ins>
          </w:p>
        </w:tc>
        <w:tc>
          <w:tcPr>
            <w:tcW w:w="383" w:type="pct"/>
            <w:tcBorders>
              <w:top w:val="single" w:sz="4" w:space="0" w:color="auto"/>
              <w:left w:val="single" w:sz="4" w:space="0" w:color="auto"/>
              <w:bottom w:val="single" w:sz="4" w:space="0" w:color="auto"/>
              <w:right w:val="single" w:sz="4" w:space="0" w:color="auto"/>
            </w:tcBorders>
            <w:vAlign w:val="center"/>
          </w:tcPr>
          <w:p w14:paraId="1681C24E" w14:textId="59C2830D" w:rsidR="00C05EFF" w:rsidRPr="001141C9" w:rsidRDefault="00C05EFF" w:rsidP="00C05EFF">
            <w:pPr>
              <w:pStyle w:val="TAC"/>
              <w:keepNext w:val="0"/>
              <w:keepLines w:val="0"/>
              <w:rPr>
                <w:rFonts w:eastAsiaTheme="minorEastAsia"/>
                <w:lang w:eastAsia="zh-CN"/>
              </w:rPr>
            </w:pPr>
            <w:ins w:id="67" w:author="SoftBank T.Narita" w:date="2025-04-03T19:00:00Z" w16du:dateUtc="2025-04-03T10:00:00Z">
              <w:r>
                <w:rPr>
                  <w:rFonts w:eastAsiaTheme="minorEastAsia"/>
                  <w:color w:val="000000" w:themeColor="text1"/>
                  <w:lang w:val="en-US" w:eastAsia="zh-CN"/>
                </w:rPr>
                <w:t>n28</w:t>
              </w:r>
            </w:ins>
          </w:p>
        </w:tc>
        <w:tc>
          <w:tcPr>
            <w:tcW w:w="1994" w:type="pct"/>
            <w:tcBorders>
              <w:top w:val="single" w:sz="4" w:space="0" w:color="auto"/>
              <w:left w:val="single" w:sz="4" w:space="0" w:color="auto"/>
              <w:bottom w:val="single" w:sz="4" w:space="0" w:color="auto"/>
              <w:right w:val="single" w:sz="4" w:space="0" w:color="auto"/>
            </w:tcBorders>
            <w:vAlign w:val="center"/>
          </w:tcPr>
          <w:p w14:paraId="0B07F245" w14:textId="162A68E2" w:rsidR="00C05EFF" w:rsidRPr="001141C9" w:rsidRDefault="00C05EFF" w:rsidP="00C05EFF">
            <w:pPr>
              <w:pStyle w:val="TAC"/>
              <w:keepNext w:val="0"/>
              <w:keepLines w:val="0"/>
              <w:rPr>
                <w:rFonts w:eastAsiaTheme="minorEastAsia"/>
                <w:lang w:eastAsia="zh-CN" w:bidi="ar"/>
              </w:rPr>
            </w:pPr>
            <w:ins w:id="68" w:author="SoftBank T.Narita" w:date="2025-04-03T19:00:00Z" w16du:dateUtc="2025-04-03T10:00:00Z">
              <w:r>
                <w:rPr>
                  <w:rFonts w:eastAsiaTheme="minorEastAsia"/>
                  <w:color w:val="000000" w:themeColor="text1"/>
                  <w:lang w:val="en-US" w:eastAsia="zh-CN" w:bidi="ar"/>
                </w:rPr>
                <w:t>n28 channel bandwidths in Table 5.3.5-1</w:t>
              </w:r>
            </w:ins>
          </w:p>
        </w:tc>
        <w:tc>
          <w:tcPr>
            <w:tcW w:w="750" w:type="pct"/>
            <w:tcBorders>
              <w:top w:val="single" w:sz="2" w:space="0" w:color="auto"/>
              <w:left w:val="single" w:sz="4" w:space="0" w:color="auto"/>
              <w:bottom w:val="nil"/>
              <w:right w:val="single" w:sz="4" w:space="0" w:color="auto"/>
            </w:tcBorders>
            <w:vAlign w:val="center"/>
          </w:tcPr>
          <w:p w14:paraId="4AE602EE" w14:textId="740673CD" w:rsidR="00C05EFF" w:rsidRPr="001141C9" w:rsidRDefault="00C05EFF" w:rsidP="00C05EFF">
            <w:pPr>
              <w:pStyle w:val="TAC"/>
              <w:keepNext w:val="0"/>
              <w:keepLines w:val="0"/>
              <w:rPr>
                <w:rFonts w:eastAsiaTheme="minorEastAsia"/>
                <w:lang w:eastAsia="zh-CN"/>
              </w:rPr>
            </w:pPr>
            <w:ins w:id="69" w:author="SoftBank T.Narita" w:date="2025-04-03T19:00:00Z" w16du:dateUtc="2025-04-03T10:00:00Z">
              <w:r>
                <w:rPr>
                  <w:rFonts w:eastAsiaTheme="minorEastAsia"/>
                  <w:color w:val="000000" w:themeColor="text1"/>
                  <w:lang w:val="en-US" w:eastAsia="zh-CN"/>
                </w:rPr>
                <w:t>4 and 5</w:t>
              </w:r>
            </w:ins>
          </w:p>
        </w:tc>
      </w:tr>
      <w:tr w:rsidR="00C05EFF" w:rsidRPr="001141C9" w14:paraId="73DCAB85" w14:textId="77777777" w:rsidTr="00C065C3">
        <w:trPr>
          <w:jc w:val="center"/>
        </w:trPr>
        <w:tc>
          <w:tcPr>
            <w:tcW w:w="1002" w:type="pct"/>
            <w:tcBorders>
              <w:top w:val="nil"/>
              <w:left w:val="single" w:sz="4" w:space="0" w:color="auto"/>
              <w:bottom w:val="nil"/>
              <w:right w:val="single" w:sz="4" w:space="0" w:color="auto"/>
            </w:tcBorders>
            <w:vAlign w:val="center"/>
          </w:tcPr>
          <w:p w14:paraId="032D5054" w14:textId="77777777" w:rsidR="00C05EFF" w:rsidRPr="001141C9" w:rsidRDefault="00C05EFF" w:rsidP="00C05EF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C6F4E99" w14:textId="77777777" w:rsidR="00C05EFF" w:rsidRPr="001141C9" w:rsidRDefault="00C05EFF" w:rsidP="00C05EF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274A9B" w14:textId="3695672D" w:rsidR="00C05EFF" w:rsidRPr="001141C9" w:rsidRDefault="00C05EFF" w:rsidP="00C05EFF">
            <w:pPr>
              <w:pStyle w:val="TAC"/>
              <w:keepNext w:val="0"/>
              <w:keepLines w:val="0"/>
              <w:rPr>
                <w:rFonts w:eastAsiaTheme="minorEastAsia"/>
                <w:lang w:eastAsia="zh-CN"/>
              </w:rPr>
            </w:pPr>
            <w:ins w:id="70" w:author="SoftBank T.Narita" w:date="2025-04-03T19:00:00Z" w16du:dateUtc="2025-04-03T10:00:00Z">
              <w:r>
                <w:rPr>
                  <w:rFonts w:eastAsiaTheme="minorEastAsia"/>
                  <w:color w:val="000000" w:themeColor="text1"/>
                  <w:lang w:val="en-US" w:eastAsia="zh-CN"/>
                </w:rPr>
                <w:t>n77</w:t>
              </w:r>
            </w:ins>
          </w:p>
        </w:tc>
        <w:tc>
          <w:tcPr>
            <w:tcW w:w="1994" w:type="pct"/>
            <w:tcBorders>
              <w:top w:val="single" w:sz="4" w:space="0" w:color="auto"/>
              <w:left w:val="single" w:sz="4" w:space="0" w:color="auto"/>
              <w:bottom w:val="single" w:sz="4" w:space="0" w:color="auto"/>
              <w:right w:val="single" w:sz="4" w:space="0" w:color="auto"/>
            </w:tcBorders>
            <w:vAlign w:val="center"/>
          </w:tcPr>
          <w:p w14:paraId="5F65F2D9" w14:textId="1CA3EBD0" w:rsidR="00C05EFF" w:rsidRPr="001141C9" w:rsidRDefault="00C05EFF" w:rsidP="00C05EFF">
            <w:pPr>
              <w:pStyle w:val="TAC"/>
              <w:keepNext w:val="0"/>
              <w:keepLines w:val="0"/>
              <w:rPr>
                <w:rFonts w:eastAsiaTheme="minorEastAsia"/>
                <w:lang w:eastAsia="zh-CN" w:bidi="ar"/>
              </w:rPr>
            </w:pPr>
            <w:ins w:id="71" w:author="SoftBank T.Narita" w:date="2025-04-03T19:00:00Z" w16du:dateUtc="2025-04-03T10:00:00Z">
              <w:r>
                <w:rPr>
                  <w:rFonts w:eastAsiaTheme="minorEastAsia"/>
                  <w:color w:val="000000" w:themeColor="text1"/>
                  <w:lang w:val="en-US" w:eastAsia="zh-CN" w:bidi="ar"/>
                </w:rPr>
                <w:t>n77 channel bandwidths in Table 5.3.5-1</w:t>
              </w:r>
            </w:ins>
          </w:p>
        </w:tc>
        <w:tc>
          <w:tcPr>
            <w:tcW w:w="750" w:type="pct"/>
            <w:tcBorders>
              <w:top w:val="nil"/>
              <w:left w:val="single" w:sz="4" w:space="0" w:color="auto"/>
              <w:bottom w:val="nil"/>
              <w:right w:val="single" w:sz="4" w:space="0" w:color="auto"/>
            </w:tcBorders>
            <w:vAlign w:val="center"/>
          </w:tcPr>
          <w:p w14:paraId="6522672A" w14:textId="77777777" w:rsidR="00C05EFF" w:rsidRPr="001141C9" w:rsidRDefault="00C05EFF" w:rsidP="00C05EFF">
            <w:pPr>
              <w:pStyle w:val="TAC"/>
              <w:keepNext w:val="0"/>
              <w:keepLines w:val="0"/>
              <w:rPr>
                <w:rFonts w:eastAsiaTheme="minorEastAsia"/>
                <w:lang w:eastAsia="zh-CN"/>
              </w:rPr>
            </w:pPr>
          </w:p>
        </w:tc>
      </w:tr>
      <w:tr w:rsidR="00C05EFF" w:rsidRPr="001141C9" w14:paraId="1C32CE51"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31432F45" w14:textId="77777777" w:rsidR="00C05EFF" w:rsidRPr="001141C9" w:rsidRDefault="00C05EFF" w:rsidP="00C05EF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9794AA5" w14:textId="77777777" w:rsidR="00C05EFF" w:rsidRPr="001141C9" w:rsidRDefault="00C05EFF" w:rsidP="00C05EF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31A150" w14:textId="579A4275" w:rsidR="00C05EFF" w:rsidRPr="001141C9" w:rsidRDefault="00C05EFF" w:rsidP="00C05EFF">
            <w:pPr>
              <w:pStyle w:val="TAC"/>
              <w:keepNext w:val="0"/>
              <w:keepLines w:val="0"/>
              <w:rPr>
                <w:rFonts w:eastAsiaTheme="minorEastAsia"/>
                <w:lang w:eastAsia="ja-JP"/>
              </w:rPr>
            </w:pPr>
            <w:ins w:id="72" w:author="SoftBank T.Narita" w:date="2025-04-03T19:00:00Z" w16du:dateUtc="2025-04-03T10:00:00Z">
              <w:r>
                <w:rPr>
                  <w:rFonts w:eastAsiaTheme="minorEastAsia"/>
                  <w:color w:val="000000" w:themeColor="text1"/>
                  <w:lang w:val="en-US" w:eastAsia="zh-CN"/>
                </w:rPr>
                <w:t>n79</w:t>
              </w:r>
            </w:ins>
          </w:p>
        </w:tc>
        <w:tc>
          <w:tcPr>
            <w:tcW w:w="1994" w:type="pct"/>
            <w:tcBorders>
              <w:top w:val="single" w:sz="4" w:space="0" w:color="auto"/>
              <w:left w:val="single" w:sz="4" w:space="0" w:color="auto"/>
              <w:bottom w:val="single" w:sz="4" w:space="0" w:color="auto"/>
              <w:right w:val="single" w:sz="4" w:space="0" w:color="auto"/>
            </w:tcBorders>
            <w:vAlign w:val="center"/>
          </w:tcPr>
          <w:p w14:paraId="34066031" w14:textId="53F46FAC" w:rsidR="00C05EFF" w:rsidRPr="001141C9" w:rsidRDefault="00C05EFF" w:rsidP="00C05EFF">
            <w:pPr>
              <w:pStyle w:val="TAC"/>
              <w:keepNext w:val="0"/>
              <w:keepLines w:val="0"/>
              <w:rPr>
                <w:rFonts w:eastAsiaTheme="minorEastAsia"/>
                <w:lang w:eastAsia="ja-JP"/>
              </w:rPr>
            </w:pPr>
            <w:ins w:id="73" w:author="SoftBank T.Narita" w:date="2025-04-03T19:00:00Z" w16du:dateUtc="2025-04-03T10:00:00Z">
              <w:r>
                <w:rPr>
                  <w:rFonts w:eastAsiaTheme="minorEastAsia"/>
                  <w:color w:val="000000" w:themeColor="text1"/>
                  <w:lang w:val="en-US" w:eastAsia="zh-CN"/>
                </w:rPr>
                <w:t>40, 50, 60, 80, 100</w:t>
              </w:r>
            </w:ins>
          </w:p>
        </w:tc>
        <w:tc>
          <w:tcPr>
            <w:tcW w:w="750" w:type="pct"/>
            <w:tcBorders>
              <w:top w:val="nil"/>
              <w:left w:val="single" w:sz="4" w:space="0" w:color="auto"/>
              <w:bottom w:val="single" w:sz="4" w:space="0" w:color="auto"/>
              <w:right w:val="single" w:sz="4" w:space="0" w:color="auto"/>
            </w:tcBorders>
            <w:vAlign w:val="center"/>
          </w:tcPr>
          <w:p w14:paraId="73A50161" w14:textId="77777777" w:rsidR="00C05EFF" w:rsidRPr="001141C9" w:rsidRDefault="00C05EFF" w:rsidP="00C05EFF">
            <w:pPr>
              <w:pStyle w:val="TAC"/>
              <w:keepNext w:val="0"/>
              <w:keepLines w:val="0"/>
              <w:rPr>
                <w:rFonts w:eastAsiaTheme="minorEastAsia"/>
                <w:lang w:eastAsia="zh-CN"/>
              </w:rPr>
            </w:pPr>
          </w:p>
        </w:tc>
      </w:tr>
      <w:tr w:rsidR="00C05EFF" w:rsidRPr="001141C9" w14:paraId="0FADB274" w14:textId="77777777" w:rsidTr="00C065C3">
        <w:trPr>
          <w:jc w:val="center"/>
        </w:trPr>
        <w:tc>
          <w:tcPr>
            <w:tcW w:w="1002" w:type="pct"/>
            <w:tcBorders>
              <w:top w:val="nil"/>
              <w:left w:val="single" w:sz="4" w:space="0" w:color="auto"/>
              <w:bottom w:val="nil"/>
              <w:right w:val="single" w:sz="4" w:space="0" w:color="auto"/>
            </w:tcBorders>
            <w:vAlign w:val="center"/>
          </w:tcPr>
          <w:p w14:paraId="6421B870" w14:textId="77777777" w:rsidR="00C05EFF" w:rsidRPr="001141C9" w:rsidRDefault="00C05EFF" w:rsidP="00C05EFF">
            <w:pPr>
              <w:pStyle w:val="TAC"/>
              <w:keepNext w:val="0"/>
              <w:keepLines w:val="0"/>
              <w:rPr>
                <w:rFonts w:eastAsiaTheme="minorEastAsia"/>
                <w:lang w:eastAsia="zh-CN"/>
              </w:rPr>
            </w:pPr>
            <w:r w:rsidRPr="001141C9">
              <w:rPr>
                <w:rFonts w:eastAsiaTheme="minorEastAsia" w:cs="Arial"/>
                <w:szCs w:val="18"/>
                <w:lang w:eastAsia="zh-CN"/>
              </w:rPr>
              <w:t>CA_n28A-n77(2A)-n79A</w:t>
            </w:r>
            <w:r w:rsidRPr="001141C9">
              <w:rPr>
                <w:rFonts w:eastAsiaTheme="minorEastAsia" w:cs="Arial"/>
                <w:szCs w:val="18"/>
                <w:vertAlign w:val="superscript"/>
                <w:lang w:eastAsia="zh-CN"/>
              </w:rPr>
              <w:t>4</w:t>
            </w:r>
          </w:p>
        </w:tc>
        <w:tc>
          <w:tcPr>
            <w:tcW w:w="871" w:type="pct"/>
            <w:tcBorders>
              <w:top w:val="nil"/>
              <w:left w:val="single" w:sz="4" w:space="0" w:color="auto"/>
              <w:bottom w:val="nil"/>
              <w:right w:val="single" w:sz="4" w:space="0" w:color="auto"/>
            </w:tcBorders>
            <w:vAlign w:val="center"/>
          </w:tcPr>
          <w:p w14:paraId="7CAD97AC" w14:textId="77777777" w:rsidR="00C05EFF" w:rsidRPr="009E2BCC" w:rsidRDefault="00C05EFF" w:rsidP="00C05EFF">
            <w:pPr>
              <w:spacing w:after="0"/>
              <w:jc w:val="center"/>
              <w:rPr>
                <w:rFonts w:ascii="Arial" w:eastAsia="DengXian" w:hAnsi="Arial"/>
                <w:sz w:val="18"/>
                <w:lang w:eastAsia="zh-CN"/>
              </w:rPr>
            </w:pPr>
            <w:r w:rsidRPr="009E2BCC">
              <w:rPr>
                <w:rFonts w:ascii="Arial" w:eastAsia="DengXian" w:hAnsi="Arial"/>
                <w:sz w:val="18"/>
                <w:lang w:eastAsia="zh-CN"/>
              </w:rPr>
              <w:t>n77</w:t>
            </w:r>
            <w:r w:rsidRPr="009E2BCC">
              <w:rPr>
                <w:rFonts w:ascii="Arial" w:eastAsia="DengXian" w:hAnsi="Arial"/>
                <w:sz w:val="18"/>
                <w:vertAlign w:val="superscript"/>
                <w:lang w:eastAsia="zh-CN"/>
              </w:rPr>
              <w:t>7,9</w:t>
            </w:r>
          </w:p>
          <w:p w14:paraId="2AA08C69" w14:textId="77777777" w:rsidR="00C05EFF" w:rsidRPr="009E2BCC" w:rsidRDefault="00C05EFF" w:rsidP="00C05EFF">
            <w:pPr>
              <w:spacing w:after="0"/>
              <w:jc w:val="center"/>
              <w:rPr>
                <w:rFonts w:ascii="Arial" w:eastAsia="DengXian" w:hAnsi="Arial"/>
                <w:sz w:val="18"/>
                <w:lang w:eastAsia="zh-CN"/>
              </w:rPr>
            </w:pPr>
            <w:r w:rsidRPr="009E2BCC">
              <w:rPr>
                <w:rFonts w:ascii="Arial" w:eastAsia="DengXian" w:hAnsi="Arial"/>
                <w:sz w:val="18"/>
                <w:lang w:eastAsia="zh-CN"/>
              </w:rPr>
              <w:t>n79</w:t>
            </w:r>
            <w:r w:rsidRPr="009E2BCC">
              <w:rPr>
                <w:rFonts w:ascii="Arial" w:eastAsia="DengXian" w:hAnsi="Arial"/>
                <w:sz w:val="18"/>
                <w:vertAlign w:val="superscript"/>
                <w:lang w:eastAsia="zh-CN"/>
              </w:rPr>
              <w:t>7,9</w:t>
            </w:r>
          </w:p>
          <w:p w14:paraId="6C375369" w14:textId="77777777" w:rsidR="00C05EFF" w:rsidRDefault="00C05EFF" w:rsidP="00C05EFF">
            <w:pPr>
              <w:spacing w:after="0"/>
              <w:jc w:val="center"/>
              <w:rPr>
                <w:rFonts w:ascii="Arial" w:eastAsia="DengXian" w:hAnsi="Arial"/>
                <w:sz w:val="18"/>
                <w:lang w:eastAsia="zh-CN"/>
              </w:rPr>
            </w:pPr>
            <w:r>
              <w:rPr>
                <w:rFonts w:ascii="Arial" w:eastAsia="DengXian" w:hAnsi="Arial" w:hint="eastAsia"/>
                <w:sz w:val="18"/>
                <w:lang w:eastAsia="zh-CN"/>
              </w:rPr>
              <w:lastRenderedPageBreak/>
              <w:t>C</w:t>
            </w:r>
            <w:r>
              <w:rPr>
                <w:rFonts w:ascii="Arial" w:eastAsia="DengXian" w:hAnsi="Arial"/>
                <w:sz w:val="18"/>
                <w:lang w:eastAsia="zh-CN"/>
              </w:rPr>
              <w:t>A_n77(2A)</w:t>
            </w:r>
          </w:p>
          <w:p w14:paraId="2187D6FC" w14:textId="77777777" w:rsidR="00C05EFF" w:rsidRPr="009E2BCC" w:rsidRDefault="00C05EFF" w:rsidP="00C05EFF">
            <w:pPr>
              <w:spacing w:after="0"/>
              <w:jc w:val="center"/>
              <w:rPr>
                <w:rFonts w:ascii="Arial" w:eastAsia="DengXian" w:hAnsi="Arial"/>
                <w:sz w:val="18"/>
                <w:lang w:eastAsia="zh-CN"/>
              </w:rPr>
            </w:pPr>
            <w:r w:rsidRPr="009E2BCC">
              <w:rPr>
                <w:rFonts w:ascii="Arial" w:eastAsia="DengXian" w:hAnsi="Arial"/>
                <w:sz w:val="18"/>
                <w:lang w:eastAsia="zh-CN"/>
              </w:rPr>
              <w:t>CA_n28A-n77A</w:t>
            </w:r>
            <w:r w:rsidRPr="009E2BCC">
              <w:rPr>
                <w:rFonts w:ascii="Arial" w:eastAsia="DengXian" w:hAnsi="Arial"/>
                <w:sz w:val="18"/>
                <w:vertAlign w:val="superscript"/>
                <w:lang w:eastAsia="zh-CN"/>
              </w:rPr>
              <w:t>7</w:t>
            </w:r>
          </w:p>
          <w:p w14:paraId="734F5457" w14:textId="77777777" w:rsidR="00C05EFF" w:rsidRPr="009E2BCC" w:rsidRDefault="00C05EFF" w:rsidP="00C05EFF">
            <w:pPr>
              <w:spacing w:after="0"/>
              <w:jc w:val="center"/>
              <w:rPr>
                <w:rFonts w:ascii="Arial" w:eastAsia="DengXian" w:hAnsi="Arial"/>
                <w:sz w:val="18"/>
                <w:lang w:eastAsia="zh-CN"/>
              </w:rPr>
            </w:pPr>
            <w:r w:rsidRPr="009E2BCC">
              <w:rPr>
                <w:rFonts w:ascii="Arial" w:eastAsia="DengXian" w:hAnsi="Arial"/>
                <w:sz w:val="18"/>
                <w:lang w:eastAsia="zh-CN"/>
              </w:rPr>
              <w:t>CA_n28A-n79A</w:t>
            </w:r>
            <w:r w:rsidRPr="009E2BCC">
              <w:rPr>
                <w:rFonts w:ascii="Arial" w:eastAsia="DengXian" w:hAnsi="Arial"/>
                <w:sz w:val="18"/>
                <w:vertAlign w:val="superscript"/>
                <w:lang w:eastAsia="zh-CN"/>
              </w:rPr>
              <w:t>7</w:t>
            </w:r>
          </w:p>
          <w:p w14:paraId="456382CB" w14:textId="77777777" w:rsidR="00C05EFF" w:rsidRPr="001141C9" w:rsidRDefault="00C05EFF" w:rsidP="00C05EFF">
            <w:pPr>
              <w:pStyle w:val="TAC"/>
              <w:keepNext w:val="0"/>
              <w:keepLines w:val="0"/>
              <w:rPr>
                <w:rFonts w:eastAsiaTheme="minorEastAsia"/>
                <w:lang w:eastAsia="zh-CN"/>
              </w:rPr>
            </w:pPr>
            <w:r w:rsidRPr="009E2BCC">
              <w:rPr>
                <w:rFonts w:eastAsia="DengXian"/>
                <w:lang w:eastAsia="zh-CN"/>
              </w:rPr>
              <w:t>CA_n77A-n79A</w:t>
            </w:r>
            <w:r w:rsidRPr="009E2BCC">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59D82E3" w14:textId="77777777" w:rsidR="00C05EFF" w:rsidRPr="001141C9" w:rsidRDefault="00C05EFF" w:rsidP="00C05EFF">
            <w:pPr>
              <w:pStyle w:val="TAC"/>
              <w:keepNext w:val="0"/>
              <w:keepLines w:val="0"/>
              <w:rPr>
                <w:rFonts w:eastAsiaTheme="minorEastAsia"/>
                <w:lang w:eastAsia="zh-CN"/>
              </w:rPr>
            </w:pPr>
            <w:r w:rsidRPr="001141C9">
              <w:rPr>
                <w:rFonts w:eastAsiaTheme="minorEastAsia" w:cs="Arial"/>
                <w:szCs w:val="18"/>
                <w:lang w:eastAsia="zh-CN"/>
              </w:rPr>
              <w:lastRenderedPageBreak/>
              <w:t>n28</w:t>
            </w:r>
          </w:p>
        </w:tc>
        <w:tc>
          <w:tcPr>
            <w:tcW w:w="1994" w:type="pct"/>
            <w:tcBorders>
              <w:top w:val="single" w:sz="4" w:space="0" w:color="auto"/>
              <w:left w:val="single" w:sz="4" w:space="0" w:color="auto"/>
              <w:bottom w:val="single" w:sz="4" w:space="0" w:color="auto"/>
              <w:right w:val="single" w:sz="4" w:space="0" w:color="auto"/>
            </w:tcBorders>
            <w:vAlign w:val="center"/>
          </w:tcPr>
          <w:p w14:paraId="56B2E979"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nil"/>
              <w:right w:val="single" w:sz="4" w:space="0" w:color="auto"/>
            </w:tcBorders>
            <w:vAlign w:val="center"/>
          </w:tcPr>
          <w:p w14:paraId="28B3AAD7"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0</w:t>
            </w:r>
          </w:p>
        </w:tc>
      </w:tr>
      <w:tr w:rsidR="00C05EFF" w:rsidRPr="001141C9" w14:paraId="7B7FD5E8" w14:textId="77777777" w:rsidTr="00C065C3">
        <w:trPr>
          <w:jc w:val="center"/>
        </w:trPr>
        <w:tc>
          <w:tcPr>
            <w:tcW w:w="1002" w:type="pct"/>
            <w:tcBorders>
              <w:top w:val="nil"/>
              <w:left w:val="single" w:sz="4" w:space="0" w:color="auto"/>
              <w:bottom w:val="nil"/>
              <w:right w:val="single" w:sz="4" w:space="0" w:color="auto"/>
            </w:tcBorders>
            <w:vAlign w:val="center"/>
          </w:tcPr>
          <w:p w14:paraId="15A3D666" w14:textId="77777777" w:rsidR="00C05EFF" w:rsidRPr="001141C9" w:rsidRDefault="00C05EFF" w:rsidP="00C05EF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964BAC1" w14:textId="77777777" w:rsidR="00C05EFF" w:rsidRPr="001141C9" w:rsidRDefault="00C05EFF" w:rsidP="00C05EF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5D64B1" w14:textId="77777777" w:rsidR="00C05EFF" w:rsidRPr="001141C9" w:rsidRDefault="00C05EFF" w:rsidP="00C05EFF">
            <w:pPr>
              <w:pStyle w:val="TAC"/>
              <w:keepNext w:val="0"/>
              <w:keepLines w:val="0"/>
              <w:rPr>
                <w:rFonts w:eastAsiaTheme="minorEastAsia" w:cs="Arial"/>
                <w:szCs w:val="18"/>
                <w:lang w:eastAsia="zh-CN"/>
              </w:rPr>
            </w:pPr>
            <w:r w:rsidRPr="001141C9">
              <w:rPr>
                <w:rFonts w:eastAsiaTheme="minorEastAsia"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1ECA753"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bidi="ar"/>
              </w:rPr>
              <w:t>CA_n77(2A)_BCS1</w:t>
            </w:r>
          </w:p>
        </w:tc>
        <w:tc>
          <w:tcPr>
            <w:tcW w:w="750" w:type="pct"/>
            <w:tcBorders>
              <w:top w:val="nil"/>
              <w:left w:val="single" w:sz="4" w:space="0" w:color="auto"/>
              <w:bottom w:val="nil"/>
              <w:right w:val="single" w:sz="4" w:space="0" w:color="auto"/>
            </w:tcBorders>
            <w:vAlign w:val="center"/>
          </w:tcPr>
          <w:p w14:paraId="1EDC10DE" w14:textId="77777777" w:rsidR="00C05EFF" w:rsidRPr="001141C9" w:rsidRDefault="00C05EFF" w:rsidP="00C05EFF">
            <w:pPr>
              <w:pStyle w:val="TAC"/>
              <w:keepNext w:val="0"/>
              <w:keepLines w:val="0"/>
              <w:rPr>
                <w:rFonts w:eastAsiaTheme="minorEastAsia"/>
                <w:lang w:eastAsia="zh-CN"/>
              </w:rPr>
            </w:pPr>
          </w:p>
        </w:tc>
      </w:tr>
      <w:tr w:rsidR="00C05EFF" w:rsidRPr="001141C9" w14:paraId="00BDFFFF"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723E2D80" w14:textId="77777777" w:rsidR="00C05EFF" w:rsidRPr="001141C9" w:rsidRDefault="00C05EFF" w:rsidP="00C05EF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66469E1" w14:textId="77777777" w:rsidR="00C05EFF" w:rsidRPr="001141C9" w:rsidRDefault="00C05EFF" w:rsidP="00C05EF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3EC99B" w14:textId="77777777" w:rsidR="00C05EFF" w:rsidRPr="001141C9" w:rsidRDefault="00C05EFF" w:rsidP="00C05EFF">
            <w:pPr>
              <w:pStyle w:val="TAC"/>
              <w:keepNext w:val="0"/>
              <w:keepLines w:val="0"/>
              <w:rPr>
                <w:rFonts w:eastAsiaTheme="minorEastAsia"/>
                <w:lang w:eastAsia="zh-CN"/>
              </w:rPr>
            </w:pPr>
            <w:r w:rsidRPr="001141C9">
              <w:rPr>
                <w:rFonts w:eastAsiaTheme="minorEastAsia" w:cs="Arial"/>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34C93C97"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27263B4F" w14:textId="77777777" w:rsidR="00C05EFF" w:rsidRPr="001141C9" w:rsidRDefault="00C05EFF" w:rsidP="00C05EFF">
            <w:pPr>
              <w:pStyle w:val="TAC"/>
              <w:keepNext w:val="0"/>
              <w:keepLines w:val="0"/>
              <w:rPr>
                <w:rFonts w:eastAsiaTheme="minorEastAsia"/>
                <w:lang w:eastAsia="zh-CN"/>
              </w:rPr>
            </w:pPr>
          </w:p>
        </w:tc>
      </w:tr>
      <w:tr w:rsidR="00C05EFF" w:rsidRPr="001141C9" w14:paraId="05325A83"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14129941" w14:textId="77777777" w:rsidR="00C05EFF" w:rsidRPr="001141C9" w:rsidRDefault="00C05EFF" w:rsidP="00C05EFF">
            <w:pPr>
              <w:pStyle w:val="TAC"/>
              <w:keepNext w:val="0"/>
              <w:keepLines w:val="0"/>
              <w:rPr>
                <w:rFonts w:eastAsiaTheme="minorEastAsia"/>
                <w:lang w:eastAsia="zh-CN"/>
              </w:rPr>
            </w:pPr>
            <w:r w:rsidRPr="001141C9">
              <w:rPr>
                <w:rFonts w:eastAsiaTheme="minorEastAsia" w:cs="Arial"/>
                <w:szCs w:val="18"/>
                <w:lang w:eastAsia="zh-CN"/>
              </w:rPr>
              <w:t>CA_n28A-n77(3A)-n79A</w:t>
            </w:r>
            <w:r w:rsidRPr="001141C9">
              <w:rPr>
                <w:rFonts w:eastAsiaTheme="minorEastAsia" w:cs="Arial"/>
                <w:szCs w:val="18"/>
                <w:vertAlign w:val="superscript"/>
                <w:lang w:eastAsia="zh-CN"/>
              </w:rPr>
              <w:t>4</w:t>
            </w:r>
          </w:p>
        </w:tc>
        <w:tc>
          <w:tcPr>
            <w:tcW w:w="871" w:type="pct"/>
            <w:tcBorders>
              <w:top w:val="single" w:sz="4" w:space="0" w:color="auto"/>
              <w:left w:val="single" w:sz="4" w:space="0" w:color="auto"/>
              <w:bottom w:val="nil"/>
              <w:right w:val="single" w:sz="4" w:space="0" w:color="auto"/>
            </w:tcBorders>
            <w:vAlign w:val="center"/>
          </w:tcPr>
          <w:p w14:paraId="288E0E42" w14:textId="77777777" w:rsidR="00C05EFF" w:rsidRDefault="00C05EFF" w:rsidP="00C05EFF">
            <w:pPr>
              <w:spacing w:after="0"/>
              <w:jc w:val="center"/>
              <w:rPr>
                <w:rFonts w:ascii="Arial" w:eastAsia="DengXian" w:hAnsi="Arial"/>
                <w:sz w:val="18"/>
                <w:lang w:eastAsia="zh-CN"/>
              </w:rPr>
            </w:pPr>
            <w:r>
              <w:rPr>
                <w:rFonts w:ascii="Arial" w:eastAsia="DengXian" w:hAnsi="Arial" w:hint="eastAsia"/>
                <w:sz w:val="18"/>
                <w:lang w:eastAsia="zh-CN"/>
              </w:rPr>
              <w:t>C</w:t>
            </w:r>
            <w:r>
              <w:rPr>
                <w:rFonts w:ascii="Arial" w:eastAsia="DengXian" w:hAnsi="Arial"/>
                <w:sz w:val="18"/>
                <w:lang w:eastAsia="zh-CN"/>
              </w:rPr>
              <w:t>A_n77(2A)</w:t>
            </w:r>
          </w:p>
          <w:p w14:paraId="6CC5CF6E" w14:textId="77777777" w:rsidR="00C05EFF" w:rsidRPr="009E2BCC" w:rsidRDefault="00C05EFF" w:rsidP="00C05EFF">
            <w:pPr>
              <w:spacing w:after="0"/>
              <w:jc w:val="center"/>
              <w:rPr>
                <w:rFonts w:ascii="Arial" w:eastAsia="DengXian" w:hAnsi="Arial"/>
                <w:sz w:val="18"/>
                <w:lang w:eastAsia="zh-CN"/>
              </w:rPr>
            </w:pPr>
            <w:r w:rsidRPr="009E2BCC">
              <w:rPr>
                <w:rFonts w:ascii="Arial" w:eastAsia="DengXian" w:hAnsi="Arial"/>
                <w:sz w:val="18"/>
                <w:lang w:eastAsia="zh-CN"/>
              </w:rPr>
              <w:t>CA_n28A-n77A</w:t>
            </w:r>
          </w:p>
          <w:p w14:paraId="7BB3A229" w14:textId="77777777" w:rsidR="00C05EFF" w:rsidRPr="009E2BCC" w:rsidRDefault="00C05EFF" w:rsidP="00C05EFF">
            <w:pPr>
              <w:spacing w:after="0"/>
              <w:jc w:val="center"/>
              <w:rPr>
                <w:rFonts w:ascii="Arial" w:eastAsia="DengXian" w:hAnsi="Arial"/>
                <w:sz w:val="18"/>
                <w:lang w:eastAsia="zh-CN"/>
              </w:rPr>
            </w:pPr>
            <w:r w:rsidRPr="009E2BCC">
              <w:rPr>
                <w:rFonts w:ascii="Arial" w:eastAsia="DengXian" w:hAnsi="Arial"/>
                <w:sz w:val="18"/>
                <w:lang w:eastAsia="zh-CN"/>
              </w:rPr>
              <w:t>CA_n28A-n79A</w:t>
            </w:r>
          </w:p>
          <w:p w14:paraId="3560F668" w14:textId="77777777" w:rsidR="00C05EFF" w:rsidRPr="001141C9" w:rsidRDefault="00C05EFF" w:rsidP="00C05EFF">
            <w:pPr>
              <w:pStyle w:val="TAC"/>
              <w:keepNext w:val="0"/>
              <w:keepLines w:val="0"/>
              <w:rPr>
                <w:rFonts w:eastAsiaTheme="minorEastAsia"/>
                <w:szCs w:val="18"/>
              </w:rPr>
            </w:pPr>
            <w:r w:rsidRPr="009E2BCC">
              <w:rPr>
                <w:rFonts w:eastAsia="DengXian"/>
                <w:lang w:eastAsia="zh-CN"/>
              </w:rPr>
              <w:t>CA_n77A-n79A</w:t>
            </w:r>
          </w:p>
        </w:tc>
        <w:tc>
          <w:tcPr>
            <w:tcW w:w="383" w:type="pct"/>
            <w:tcBorders>
              <w:top w:val="single" w:sz="4" w:space="0" w:color="auto"/>
              <w:left w:val="single" w:sz="4" w:space="0" w:color="auto"/>
              <w:bottom w:val="single" w:sz="4" w:space="0" w:color="auto"/>
              <w:right w:val="single" w:sz="4" w:space="0" w:color="auto"/>
            </w:tcBorders>
            <w:vAlign w:val="center"/>
          </w:tcPr>
          <w:p w14:paraId="63D9C2D4" w14:textId="77777777" w:rsidR="00C05EFF" w:rsidRPr="001141C9" w:rsidRDefault="00C05EFF" w:rsidP="00C05EFF">
            <w:pPr>
              <w:pStyle w:val="TAC"/>
              <w:keepNext w:val="0"/>
              <w:keepLines w:val="0"/>
              <w:rPr>
                <w:rFonts w:eastAsiaTheme="minorEastAsia"/>
                <w:lang w:eastAsia="zh-CN"/>
              </w:rPr>
            </w:pPr>
            <w:r w:rsidRPr="001141C9">
              <w:rPr>
                <w:rFonts w:eastAsiaTheme="minorEastAsia" w:cs="Arial"/>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414310F"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05AAD176"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0</w:t>
            </w:r>
          </w:p>
        </w:tc>
      </w:tr>
      <w:tr w:rsidR="00C05EFF" w:rsidRPr="001141C9" w14:paraId="0A001EDB" w14:textId="77777777" w:rsidTr="00C065C3">
        <w:trPr>
          <w:jc w:val="center"/>
        </w:trPr>
        <w:tc>
          <w:tcPr>
            <w:tcW w:w="1002" w:type="pct"/>
            <w:tcBorders>
              <w:top w:val="nil"/>
              <w:left w:val="single" w:sz="4" w:space="0" w:color="auto"/>
              <w:bottom w:val="nil"/>
              <w:right w:val="single" w:sz="4" w:space="0" w:color="auto"/>
            </w:tcBorders>
            <w:vAlign w:val="center"/>
          </w:tcPr>
          <w:p w14:paraId="77C7015E" w14:textId="77777777" w:rsidR="00C05EFF" w:rsidRPr="001141C9" w:rsidRDefault="00C05EFF" w:rsidP="00C05EF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88C72AE" w14:textId="77777777" w:rsidR="00C05EFF" w:rsidRPr="001141C9" w:rsidRDefault="00C05EFF" w:rsidP="00C05EFF">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F183688" w14:textId="77777777" w:rsidR="00C05EFF" w:rsidRPr="001141C9" w:rsidRDefault="00C05EFF" w:rsidP="00C05EFF">
            <w:pPr>
              <w:pStyle w:val="TAC"/>
              <w:keepNext w:val="0"/>
              <w:keepLines w:val="0"/>
              <w:rPr>
                <w:rFonts w:eastAsiaTheme="minorEastAsia"/>
                <w:lang w:eastAsia="zh-CN"/>
              </w:rPr>
            </w:pPr>
            <w:r w:rsidRPr="001141C9">
              <w:rPr>
                <w:rFonts w:eastAsiaTheme="minorEastAsia"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EF0D785"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CA_n77(3A)_BCS0</w:t>
            </w:r>
          </w:p>
        </w:tc>
        <w:tc>
          <w:tcPr>
            <w:tcW w:w="750" w:type="pct"/>
            <w:tcBorders>
              <w:top w:val="nil"/>
              <w:left w:val="single" w:sz="4" w:space="0" w:color="auto"/>
              <w:bottom w:val="nil"/>
              <w:right w:val="single" w:sz="4" w:space="0" w:color="auto"/>
            </w:tcBorders>
            <w:vAlign w:val="center"/>
          </w:tcPr>
          <w:p w14:paraId="0888FA89" w14:textId="77777777" w:rsidR="00C05EFF" w:rsidRPr="001141C9" w:rsidRDefault="00C05EFF" w:rsidP="00C05EFF">
            <w:pPr>
              <w:pStyle w:val="TAC"/>
              <w:keepNext w:val="0"/>
              <w:keepLines w:val="0"/>
              <w:rPr>
                <w:rFonts w:eastAsiaTheme="minorEastAsia"/>
                <w:lang w:eastAsia="zh-CN"/>
              </w:rPr>
            </w:pPr>
          </w:p>
        </w:tc>
      </w:tr>
      <w:tr w:rsidR="00C05EFF" w:rsidRPr="001141C9" w14:paraId="425EE7B2" w14:textId="77777777" w:rsidTr="00C065C3">
        <w:trPr>
          <w:jc w:val="center"/>
        </w:trPr>
        <w:tc>
          <w:tcPr>
            <w:tcW w:w="1002" w:type="pct"/>
            <w:tcBorders>
              <w:top w:val="nil"/>
              <w:left w:val="single" w:sz="4" w:space="0" w:color="auto"/>
              <w:bottom w:val="nil"/>
              <w:right w:val="single" w:sz="4" w:space="0" w:color="auto"/>
            </w:tcBorders>
            <w:vAlign w:val="center"/>
          </w:tcPr>
          <w:p w14:paraId="41AC7D2B" w14:textId="77777777" w:rsidR="00C05EFF" w:rsidRPr="001141C9" w:rsidRDefault="00C05EFF" w:rsidP="00C05EF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14AAAA6" w14:textId="77777777" w:rsidR="00C05EFF" w:rsidRPr="001141C9" w:rsidRDefault="00C05EFF" w:rsidP="00C05EFF">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881557A" w14:textId="77777777" w:rsidR="00C05EFF" w:rsidRPr="001141C9" w:rsidRDefault="00C05EFF" w:rsidP="00C05EFF">
            <w:pPr>
              <w:pStyle w:val="TAC"/>
              <w:keepNext w:val="0"/>
              <w:keepLines w:val="0"/>
              <w:rPr>
                <w:rFonts w:eastAsiaTheme="minorEastAsia"/>
                <w:lang w:eastAsia="zh-CN"/>
              </w:rPr>
            </w:pPr>
            <w:r w:rsidRPr="001141C9">
              <w:rPr>
                <w:rFonts w:eastAsiaTheme="minorEastAsia" w:cs="Arial"/>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14B92BD9"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40, 50, 60, 80, 100</w:t>
            </w:r>
          </w:p>
        </w:tc>
        <w:tc>
          <w:tcPr>
            <w:tcW w:w="750" w:type="pct"/>
            <w:tcBorders>
              <w:top w:val="nil"/>
              <w:left w:val="single" w:sz="4" w:space="0" w:color="auto"/>
              <w:bottom w:val="nil"/>
              <w:right w:val="single" w:sz="4" w:space="0" w:color="auto"/>
            </w:tcBorders>
            <w:vAlign w:val="center"/>
          </w:tcPr>
          <w:p w14:paraId="1ED3E758" w14:textId="77777777" w:rsidR="00C05EFF" w:rsidRPr="001141C9" w:rsidRDefault="00C05EFF" w:rsidP="00C05EFF">
            <w:pPr>
              <w:pStyle w:val="TAC"/>
              <w:keepNext w:val="0"/>
              <w:keepLines w:val="0"/>
              <w:rPr>
                <w:rFonts w:eastAsiaTheme="minorEastAsia"/>
                <w:lang w:eastAsia="zh-CN"/>
              </w:rPr>
            </w:pPr>
          </w:p>
        </w:tc>
      </w:tr>
      <w:tr w:rsidR="00C05EFF" w:rsidRPr="001141C9" w14:paraId="27D9A1F0"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4DEB7181"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CA_n28A-n78A-n79A</w:t>
            </w:r>
          </w:p>
        </w:tc>
        <w:tc>
          <w:tcPr>
            <w:tcW w:w="871" w:type="pct"/>
            <w:tcBorders>
              <w:top w:val="single" w:sz="4" w:space="0" w:color="auto"/>
              <w:left w:val="single" w:sz="4" w:space="0" w:color="auto"/>
              <w:bottom w:val="nil"/>
              <w:right w:val="single" w:sz="4" w:space="0" w:color="auto"/>
            </w:tcBorders>
            <w:vAlign w:val="center"/>
          </w:tcPr>
          <w:p w14:paraId="5C6E3389" w14:textId="77777777" w:rsidR="00C05EFF" w:rsidRPr="001141C9" w:rsidRDefault="00C05EFF" w:rsidP="00C05EFF">
            <w:pPr>
              <w:pStyle w:val="TAC"/>
              <w:keepNext w:val="0"/>
              <w:keepLines w:val="0"/>
              <w:rPr>
                <w:rFonts w:eastAsiaTheme="minorEastAsia"/>
                <w:szCs w:val="18"/>
              </w:rPr>
            </w:pPr>
            <w:r w:rsidRPr="001141C9">
              <w:rPr>
                <w:rFonts w:eastAsiaTheme="minorEastAsia"/>
                <w:szCs w:val="18"/>
              </w:rPr>
              <w:t>n78</w:t>
            </w:r>
            <w:r w:rsidRPr="001141C9">
              <w:rPr>
                <w:rFonts w:eastAsiaTheme="minorEastAsia"/>
                <w:szCs w:val="18"/>
                <w:vertAlign w:val="superscript"/>
              </w:rPr>
              <w:t>7,9</w:t>
            </w:r>
          </w:p>
          <w:p w14:paraId="0ABBE82A" w14:textId="77777777" w:rsidR="00C05EFF" w:rsidRPr="001141C9" w:rsidRDefault="00C05EFF" w:rsidP="00C05EFF">
            <w:pPr>
              <w:pStyle w:val="TAC"/>
              <w:keepNext w:val="0"/>
              <w:keepLines w:val="0"/>
              <w:rPr>
                <w:rFonts w:eastAsiaTheme="minorEastAsia"/>
                <w:vertAlign w:val="superscript"/>
              </w:rPr>
            </w:pPr>
            <w:r w:rsidRPr="001141C9">
              <w:rPr>
                <w:rFonts w:eastAsiaTheme="minorEastAsia"/>
              </w:rPr>
              <w:t>n79</w:t>
            </w:r>
            <w:r w:rsidRPr="001141C9">
              <w:rPr>
                <w:rFonts w:eastAsiaTheme="minorEastAsia"/>
                <w:vertAlign w:val="superscript"/>
              </w:rPr>
              <w:t>7,9</w:t>
            </w:r>
          </w:p>
          <w:p w14:paraId="65C63B1E" w14:textId="77777777" w:rsidR="00C05EFF" w:rsidRPr="001141C9" w:rsidRDefault="00C05EFF" w:rsidP="00C05EFF">
            <w:pPr>
              <w:pStyle w:val="TAC"/>
              <w:keepNext w:val="0"/>
              <w:keepLines w:val="0"/>
              <w:rPr>
                <w:rFonts w:eastAsiaTheme="minorEastAsia"/>
                <w:szCs w:val="18"/>
              </w:rPr>
            </w:pPr>
            <w:r w:rsidRPr="001141C9">
              <w:rPr>
                <w:rFonts w:eastAsiaTheme="minorEastAsia"/>
                <w:szCs w:val="18"/>
              </w:rPr>
              <w:t>CA_n28A-n78A</w:t>
            </w:r>
          </w:p>
          <w:p w14:paraId="00D6E005" w14:textId="77777777" w:rsidR="00C05EFF" w:rsidRPr="001141C9" w:rsidRDefault="00C05EFF" w:rsidP="00C05EFF">
            <w:pPr>
              <w:pStyle w:val="TAC"/>
              <w:keepNext w:val="0"/>
              <w:keepLines w:val="0"/>
              <w:rPr>
                <w:rFonts w:eastAsiaTheme="minorEastAsia"/>
                <w:szCs w:val="18"/>
              </w:rPr>
            </w:pPr>
            <w:r w:rsidRPr="001141C9">
              <w:rPr>
                <w:rFonts w:eastAsiaTheme="minorEastAsia"/>
                <w:szCs w:val="18"/>
              </w:rPr>
              <w:t>CA_n28A-n79A</w:t>
            </w:r>
          </w:p>
          <w:p w14:paraId="4E5CC56E" w14:textId="77777777" w:rsidR="00C05EFF" w:rsidRPr="001141C9" w:rsidRDefault="00C05EFF" w:rsidP="00C05EFF">
            <w:pPr>
              <w:pStyle w:val="TAC"/>
              <w:keepNext w:val="0"/>
              <w:keepLines w:val="0"/>
              <w:rPr>
                <w:rFonts w:eastAsiaTheme="minorEastAsia"/>
                <w:lang w:eastAsia="zh-CN"/>
              </w:rPr>
            </w:pPr>
            <w:r w:rsidRPr="001141C9">
              <w:rPr>
                <w:rFonts w:eastAsiaTheme="minorEastAsia"/>
                <w:szCs w:val="18"/>
              </w:rPr>
              <w:t>CA_n78A-n79A</w:t>
            </w:r>
          </w:p>
        </w:tc>
        <w:tc>
          <w:tcPr>
            <w:tcW w:w="383" w:type="pct"/>
            <w:tcBorders>
              <w:top w:val="single" w:sz="4" w:space="0" w:color="auto"/>
              <w:left w:val="single" w:sz="4" w:space="0" w:color="auto"/>
              <w:bottom w:val="single" w:sz="4" w:space="0" w:color="auto"/>
              <w:right w:val="single" w:sz="4" w:space="0" w:color="auto"/>
            </w:tcBorders>
            <w:vAlign w:val="center"/>
          </w:tcPr>
          <w:p w14:paraId="580EEDD8"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FC75774"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2D72CAC5"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0</w:t>
            </w:r>
          </w:p>
        </w:tc>
      </w:tr>
      <w:tr w:rsidR="00C05EFF" w:rsidRPr="001141C9" w14:paraId="6A382A87" w14:textId="77777777" w:rsidTr="00C065C3">
        <w:trPr>
          <w:jc w:val="center"/>
        </w:trPr>
        <w:tc>
          <w:tcPr>
            <w:tcW w:w="1002" w:type="pct"/>
            <w:tcBorders>
              <w:top w:val="nil"/>
              <w:left w:val="single" w:sz="4" w:space="0" w:color="auto"/>
              <w:bottom w:val="nil"/>
              <w:right w:val="single" w:sz="4" w:space="0" w:color="auto"/>
            </w:tcBorders>
            <w:vAlign w:val="center"/>
          </w:tcPr>
          <w:p w14:paraId="63263AC5" w14:textId="77777777" w:rsidR="00C05EFF" w:rsidRPr="001141C9" w:rsidRDefault="00C05EFF" w:rsidP="00C05EF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CA97573" w14:textId="77777777" w:rsidR="00C05EFF" w:rsidRPr="001141C9" w:rsidRDefault="00C05EFF" w:rsidP="00C05EF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0BAD79"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70AB5A1"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bidi="ar"/>
              </w:rPr>
              <w:t>10, 15, 20, 25, 30, 40, 50, 60, 80, 90, 100</w:t>
            </w:r>
          </w:p>
        </w:tc>
        <w:tc>
          <w:tcPr>
            <w:tcW w:w="750" w:type="pct"/>
            <w:tcBorders>
              <w:top w:val="nil"/>
              <w:left w:val="single" w:sz="4" w:space="0" w:color="auto"/>
              <w:bottom w:val="nil"/>
              <w:right w:val="single" w:sz="4" w:space="0" w:color="auto"/>
            </w:tcBorders>
            <w:vAlign w:val="center"/>
          </w:tcPr>
          <w:p w14:paraId="40E69D95" w14:textId="77777777" w:rsidR="00C05EFF" w:rsidRPr="001141C9" w:rsidRDefault="00C05EFF" w:rsidP="00C05EFF">
            <w:pPr>
              <w:pStyle w:val="TAC"/>
              <w:keepNext w:val="0"/>
              <w:keepLines w:val="0"/>
              <w:rPr>
                <w:rFonts w:eastAsiaTheme="minorEastAsia"/>
                <w:lang w:eastAsia="zh-CN"/>
              </w:rPr>
            </w:pPr>
          </w:p>
        </w:tc>
      </w:tr>
      <w:tr w:rsidR="00C05EFF" w:rsidRPr="001141C9" w14:paraId="175D4CD4"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07C46F3D" w14:textId="77777777" w:rsidR="00C05EFF" w:rsidRPr="001141C9" w:rsidRDefault="00C05EFF" w:rsidP="00C05EF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5EC23BF" w14:textId="77777777" w:rsidR="00C05EFF" w:rsidRPr="001141C9" w:rsidRDefault="00C05EFF" w:rsidP="00C05EF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240CC9"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450B4FEA"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5E059621" w14:textId="77777777" w:rsidR="00C05EFF" w:rsidRPr="001141C9" w:rsidRDefault="00C05EFF" w:rsidP="00C05EFF">
            <w:pPr>
              <w:pStyle w:val="TAC"/>
              <w:keepNext w:val="0"/>
              <w:keepLines w:val="0"/>
              <w:rPr>
                <w:rFonts w:eastAsiaTheme="minorEastAsia"/>
                <w:lang w:eastAsia="zh-CN"/>
              </w:rPr>
            </w:pPr>
          </w:p>
        </w:tc>
      </w:tr>
      <w:tr w:rsidR="00C05EFF" w:rsidRPr="001141C9" w14:paraId="34D71B9F" w14:textId="77777777" w:rsidTr="00C065C3">
        <w:trPr>
          <w:jc w:val="center"/>
        </w:trPr>
        <w:tc>
          <w:tcPr>
            <w:tcW w:w="1002" w:type="pct"/>
            <w:tcBorders>
              <w:top w:val="single" w:sz="4" w:space="0" w:color="auto"/>
              <w:left w:val="single" w:sz="4" w:space="0" w:color="auto"/>
              <w:bottom w:val="nil"/>
              <w:right w:val="single" w:sz="4" w:space="0" w:color="auto"/>
            </w:tcBorders>
          </w:tcPr>
          <w:p w14:paraId="71591683" w14:textId="77777777" w:rsidR="00C05EFF" w:rsidRPr="001141C9" w:rsidRDefault="00C05EFF" w:rsidP="00C05EFF">
            <w:pPr>
              <w:pStyle w:val="TAC"/>
              <w:keepNext w:val="0"/>
              <w:keepLines w:val="0"/>
              <w:rPr>
                <w:rFonts w:eastAsiaTheme="minorEastAsia"/>
                <w:lang w:eastAsia="zh-CN"/>
              </w:rPr>
            </w:pPr>
            <w:r w:rsidRPr="001141C9">
              <w:rPr>
                <w:rFonts w:eastAsiaTheme="minorEastAsia"/>
                <w:color w:val="000000"/>
                <w:lang w:eastAsia="zh-CN"/>
              </w:rPr>
              <w:t>CA_n28A-n78A-n102A</w:t>
            </w:r>
          </w:p>
        </w:tc>
        <w:tc>
          <w:tcPr>
            <w:tcW w:w="871" w:type="pct"/>
            <w:tcBorders>
              <w:top w:val="single" w:sz="4" w:space="0" w:color="auto"/>
              <w:left w:val="single" w:sz="4" w:space="0" w:color="auto"/>
              <w:bottom w:val="nil"/>
              <w:right w:val="single" w:sz="4" w:space="0" w:color="auto"/>
            </w:tcBorders>
            <w:vAlign w:val="center"/>
          </w:tcPr>
          <w:p w14:paraId="01C193F5" w14:textId="77777777" w:rsidR="00C05EFF" w:rsidRPr="001141C9" w:rsidRDefault="00C05EFF" w:rsidP="00C05EFF">
            <w:pPr>
              <w:pStyle w:val="TAC"/>
              <w:keepNext w:val="0"/>
              <w:keepLines w:val="0"/>
              <w:rPr>
                <w:rFonts w:eastAsiaTheme="minorEastAsia" w:cs="Arial"/>
                <w:color w:val="000000"/>
                <w:szCs w:val="18"/>
              </w:rPr>
            </w:pPr>
            <w:r w:rsidRPr="001141C9">
              <w:rPr>
                <w:rFonts w:eastAsiaTheme="minorEastAsia" w:cs="Arial"/>
                <w:color w:val="000000"/>
                <w:szCs w:val="18"/>
              </w:rPr>
              <w:t>CA_n28A-n78A</w:t>
            </w:r>
          </w:p>
          <w:p w14:paraId="7A55D4EC" w14:textId="77777777" w:rsidR="00C05EFF" w:rsidRPr="001141C9" w:rsidRDefault="00C05EFF" w:rsidP="00C05EFF">
            <w:pPr>
              <w:pStyle w:val="TAC"/>
              <w:keepNext w:val="0"/>
              <w:keepLines w:val="0"/>
              <w:rPr>
                <w:rFonts w:eastAsiaTheme="minorEastAsia" w:cs="Arial"/>
                <w:color w:val="000000"/>
                <w:szCs w:val="18"/>
              </w:rPr>
            </w:pPr>
            <w:r w:rsidRPr="001141C9">
              <w:rPr>
                <w:rFonts w:eastAsiaTheme="minorEastAsia" w:cs="Arial"/>
                <w:color w:val="000000"/>
                <w:szCs w:val="18"/>
              </w:rPr>
              <w:t>CA_n28A-n102A</w:t>
            </w:r>
          </w:p>
          <w:p w14:paraId="49D66769" w14:textId="77777777" w:rsidR="00C05EFF" w:rsidRPr="001141C9" w:rsidRDefault="00C05EFF" w:rsidP="00C05EFF">
            <w:pPr>
              <w:pStyle w:val="TAC"/>
              <w:keepNext w:val="0"/>
              <w:keepLines w:val="0"/>
              <w:rPr>
                <w:rFonts w:eastAsiaTheme="minorEastAsia" w:cs="Arial"/>
                <w:color w:val="000000"/>
                <w:szCs w:val="18"/>
              </w:rPr>
            </w:pPr>
            <w:r w:rsidRPr="001141C9">
              <w:rPr>
                <w:rFonts w:eastAsiaTheme="minorEastAsia" w:cs="Arial"/>
                <w:color w:val="000000"/>
                <w:szCs w:val="18"/>
              </w:rPr>
              <w:t>CA_n78A-n102A</w:t>
            </w:r>
          </w:p>
        </w:tc>
        <w:tc>
          <w:tcPr>
            <w:tcW w:w="383" w:type="pct"/>
            <w:tcBorders>
              <w:top w:val="single" w:sz="4" w:space="0" w:color="auto"/>
              <w:left w:val="single" w:sz="4" w:space="0" w:color="auto"/>
              <w:bottom w:val="single" w:sz="4" w:space="0" w:color="auto"/>
              <w:right w:val="single" w:sz="4" w:space="0" w:color="auto"/>
            </w:tcBorders>
            <w:vAlign w:val="center"/>
          </w:tcPr>
          <w:p w14:paraId="4149F359" w14:textId="77777777" w:rsidR="00C05EFF" w:rsidRPr="001141C9" w:rsidRDefault="00C05EFF" w:rsidP="00C05EFF">
            <w:pPr>
              <w:pStyle w:val="TAC"/>
              <w:keepNext w:val="0"/>
              <w:keepLines w:val="0"/>
              <w:rPr>
                <w:rFonts w:eastAsiaTheme="minorEastAsia"/>
                <w:lang w:eastAsia="zh-CN"/>
              </w:rPr>
            </w:pPr>
            <w:r w:rsidRPr="001141C9">
              <w:rPr>
                <w:rFonts w:eastAsiaTheme="minorEastAsia"/>
                <w:color w:val="000000"/>
              </w:rPr>
              <w:t>n28</w:t>
            </w:r>
          </w:p>
        </w:tc>
        <w:tc>
          <w:tcPr>
            <w:tcW w:w="1994" w:type="pct"/>
            <w:tcBorders>
              <w:top w:val="single" w:sz="4" w:space="0" w:color="auto"/>
              <w:left w:val="single" w:sz="4" w:space="0" w:color="auto"/>
              <w:bottom w:val="single" w:sz="4" w:space="0" w:color="auto"/>
              <w:right w:val="single" w:sz="4" w:space="0" w:color="auto"/>
            </w:tcBorders>
          </w:tcPr>
          <w:p w14:paraId="4D096CC1"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7D9E16A1" w14:textId="77777777" w:rsidR="00C05EFF" w:rsidRPr="001141C9" w:rsidRDefault="00C05EFF" w:rsidP="00C05EFF">
            <w:pPr>
              <w:pStyle w:val="TAC"/>
              <w:keepNext w:val="0"/>
              <w:keepLines w:val="0"/>
              <w:rPr>
                <w:rFonts w:eastAsiaTheme="minorEastAsia"/>
                <w:lang w:eastAsia="zh-CN"/>
              </w:rPr>
            </w:pPr>
            <w:r w:rsidRPr="001141C9">
              <w:rPr>
                <w:rFonts w:eastAsiaTheme="minorEastAsia" w:hint="eastAsia"/>
                <w:szCs w:val="18"/>
                <w:lang w:eastAsia="zh-CN"/>
              </w:rPr>
              <w:t>0</w:t>
            </w:r>
          </w:p>
        </w:tc>
      </w:tr>
      <w:tr w:rsidR="00C05EFF" w:rsidRPr="001141C9" w14:paraId="65671132" w14:textId="77777777" w:rsidTr="00C065C3">
        <w:trPr>
          <w:jc w:val="center"/>
        </w:trPr>
        <w:tc>
          <w:tcPr>
            <w:tcW w:w="1002" w:type="pct"/>
            <w:tcBorders>
              <w:top w:val="nil"/>
              <w:left w:val="single" w:sz="4" w:space="0" w:color="auto"/>
              <w:bottom w:val="nil"/>
              <w:right w:val="single" w:sz="4" w:space="0" w:color="auto"/>
            </w:tcBorders>
            <w:vAlign w:val="center"/>
          </w:tcPr>
          <w:p w14:paraId="3B4B6347" w14:textId="77777777" w:rsidR="00C05EFF" w:rsidRPr="001141C9" w:rsidRDefault="00C05EFF" w:rsidP="00C05EF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62C5D54" w14:textId="77777777" w:rsidR="00C05EFF" w:rsidRPr="001141C9" w:rsidRDefault="00C05EFF" w:rsidP="00C05EF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0544BD" w14:textId="77777777" w:rsidR="00C05EFF" w:rsidRPr="001141C9" w:rsidRDefault="00C05EFF" w:rsidP="00C05EFF">
            <w:pPr>
              <w:pStyle w:val="TAC"/>
              <w:keepNext w:val="0"/>
              <w:keepLines w:val="0"/>
              <w:rPr>
                <w:rFonts w:eastAsiaTheme="minorEastAsia"/>
                <w:lang w:eastAsia="zh-CN"/>
              </w:rPr>
            </w:pPr>
            <w:r w:rsidRPr="001141C9">
              <w:rPr>
                <w:rFonts w:eastAsiaTheme="minorEastAsia"/>
                <w:color w:val="000000"/>
              </w:rPr>
              <w:t>n78</w:t>
            </w:r>
          </w:p>
        </w:tc>
        <w:tc>
          <w:tcPr>
            <w:tcW w:w="1994" w:type="pct"/>
            <w:tcBorders>
              <w:top w:val="single" w:sz="4" w:space="0" w:color="auto"/>
              <w:left w:val="single" w:sz="4" w:space="0" w:color="auto"/>
              <w:bottom w:val="single" w:sz="4" w:space="0" w:color="auto"/>
              <w:right w:val="single" w:sz="4" w:space="0" w:color="auto"/>
            </w:tcBorders>
          </w:tcPr>
          <w:p w14:paraId="082B1614"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cs="Arial"/>
                <w:color w:val="000000"/>
                <w:szCs w:val="16"/>
              </w:rPr>
              <w:t>10, 15, 20, 25, 30, 40, 50, 60, 70, 80, 90, 100</w:t>
            </w:r>
          </w:p>
        </w:tc>
        <w:tc>
          <w:tcPr>
            <w:tcW w:w="750" w:type="pct"/>
            <w:tcBorders>
              <w:top w:val="nil"/>
              <w:left w:val="single" w:sz="4" w:space="0" w:color="auto"/>
              <w:bottom w:val="nil"/>
              <w:right w:val="single" w:sz="4" w:space="0" w:color="auto"/>
            </w:tcBorders>
            <w:vAlign w:val="center"/>
          </w:tcPr>
          <w:p w14:paraId="77FAA3B3" w14:textId="77777777" w:rsidR="00C05EFF" w:rsidRPr="001141C9" w:rsidRDefault="00C05EFF" w:rsidP="00C05EFF">
            <w:pPr>
              <w:pStyle w:val="TAC"/>
              <w:keepNext w:val="0"/>
              <w:keepLines w:val="0"/>
              <w:rPr>
                <w:rFonts w:eastAsiaTheme="minorEastAsia"/>
                <w:lang w:eastAsia="zh-CN"/>
              </w:rPr>
            </w:pPr>
          </w:p>
        </w:tc>
      </w:tr>
      <w:tr w:rsidR="00C05EFF" w:rsidRPr="001141C9" w14:paraId="5663C65F"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3E0B9F14" w14:textId="77777777" w:rsidR="00C05EFF" w:rsidRPr="001141C9" w:rsidRDefault="00C05EFF" w:rsidP="00C05EF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EE29C07" w14:textId="77777777" w:rsidR="00C05EFF" w:rsidRPr="001141C9" w:rsidRDefault="00C05EFF" w:rsidP="00C05EF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88A99C" w14:textId="77777777" w:rsidR="00C05EFF" w:rsidRPr="001141C9" w:rsidRDefault="00C05EFF" w:rsidP="00C05EFF">
            <w:pPr>
              <w:pStyle w:val="TAC"/>
              <w:keepNext w:val="0"/>
              <w:keepLines w:val="0"/>
              <w:rPr>
                <w:rFonts w:eastAsiaTheme="minorEastAsia"/>
                <w:lang w:eastAsia="zh-CN"/>
              </w:rPr>
            </w:pPr>
            <w:r w:rsidRPr="001141C9">
              <w:rPr>
                <w:rFonts w:eastAsia="SimSun"/>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tcPr>
          <w:p w14:paraId="33DFA32F"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cs="Arial"/>
                <w:color w:val="000000"/>
                <w:szCs w:val="16"/>
              </w:rPr>
              <w:t>20, 40, 60, 80, 100</w:t>
            </w:r>
          </w:p>
        </w:tc>
        <w:tc>
          <w:tcPr>
            <w:tcW w:w="750" w:type="pct"/>
            <w:tcBorders>
              <w:top w:val="nil"/>
              <w:left w:val="single" w:sz="4" w:space="0" w:color="auto"/>
              <w:bottom w:val="single" w:sz="4" w:space="0" w:color="auto"/>
              <w:right w:val="single" w:sz="4" w:space="0" w:color="auto"/>
            </w:tcBorders>
            <w:vAlign w:val="center"/>
          </w:tcPr>
          <w:p w14:paraId="25840FED" w14:textId="77777777" w:rsidR="00C05EFF" w:rsidRPr="001141C9" w:rsidRDefault="00C05EFF" w:rsidP="00C05EFF">
            <w:pPr>
              <w:pStyle w:val="TAC"/>
              <w:keepNext w:val="0"/>
              <w:keepLines w:val="0"/>
              <w:rPr>
                <w:rFonts w:eastAsiaTheme="minorEastAsia"/>
                <w:lang w:eastAsia="zh-CN"/>
              </w:rPr>
            </w:pPr>
          </w:p>
        </w:tc>
      </w:tr>
      <w:tr w:rsidR="00C05EFF" w:rsidRPr="001141C9" w14:paraId="121FC769"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4CBE0B18" w14:textId="77777777" w:rsidR="00C05EFF" w:rsidRPr="001141C9" w:rsidRDefault="00C05EFF" w:rsidP="00C05EFF">
            <w:pPr>
              <w:pStyle w:val="TAC"/>
              <w:keepLines w:val="0"/>
              <w:rPr>
                <w:rFonts w:eastAsiaTheme="minorEastAsia"/>
                <w:lang w:eastAsia="zh-CN"/>
              </w:rPr>
            </w:pPr>
            <w:r w:rsidRPr="001141C9">
              <w:rPr>
                <w:rFonts w:eastAsiaTheme="minorEastAsia"/>
                <w:color w:val="000000"/>
                <w:lang w:eastAsia="zh-CN"/>
              </w:rPr>
              <w:t>CA_n28A-n78A-n102B</w:t>
            </w:r>
          </w:p>
        </w:tc>
        <w:tc>
          <w:tcPr>
            <w:tcW w:w="871" w:type="pct"/>
            <w:tcBorders>
              <w:top w:val="single" w:sz="4" w:space="0" w:color="auto"/>
              <w:left w:val="single" w:sz="4" w:space="0" w:color="auto"/>
              <w:bottom w:val="nil"/>
              <w:right w:val="single" w:sz="4" w:space="0" w:color="auto"/>
            </w:tcBorders>
            <w:vAlign w:val="center"/>
          </w:tcPr>
          <w:p w14:paraId="31BC76BB" w14:textId="77777777" w:rsidR="00C05EFF" w:rsidRPr="001141C9" w:rsidRDefault="00C05EFF" w:rsidP="00C05EFF">
            <w:pPr>
              <w:pStyle w:val="TAC"/>
              <w:keepLines w:val="0"/>
              <w:rPr>
                <w:rFonts w:eastAsiaTheme="minorEastAsia" w:cs="Arial"/>
                <w:color w:val="000000"/>
                <w:szCs w:val="18"/>
              </w:rPr>
            </w:pPr>
            <w:r w:rsidRPr="001141C9">
              <w:rPr>
                <w:rFonts w:eastAsiaTheme="minorEastAsia" w:cs="Arial"/>
                <w:color w:val="000000"/>
                <w:szCs w:val="18"/>
              </w:rPr>
              <w:t>CA_n28A-n78A</w:t>
            </w:r>
          </w:p>
          <w:p w14:paraId="2623A3B3" w14:textId="77777777" w:rsidR="00C05EFF" w:rsidRPr="001141C9" w:rsidRDefault="00C05EFF" w:rsidP="00C05EFF">
            <w:pPr>
              <w:pStyle w:val="TAC"/>
              <w:keepLines w:val="0"/>
              <w:rPr>
                <w:rFonts w:eastAsiaTheme="minorEastAsia" w:cs="Arial"/>
                <w:color w:val="000000"/>
                <w:szCs w:val="18"/>
              </w:rPr>
            </w:pPr>
            <w:r w:rsidRPr="001141C9">
              <w:rPr>
                <w:rFonts w:eastAsiaTheme="minorEastAsia" w:cs="Arial"/>
                <w:color w:val="000000"/>
                <w:szCs w:val="18"/>
              </w:rPr>
              <w:t>CA_n28A-n102A</w:t>
            </w:r>
          </w:p>
          <w:p w14:paraId="404BD39B" w14:textId="77777777" w:rsidR="00C05EFF" w:rsidRPr="001141C9" w:rsidRDefault="00C05EFF" w:rsidP="00C05EFF">
            <w:pPr>
              <w:pStyle w:val="TAC"/>
              <w:keepLines w:val="0"/>
              <w:rPr>
                <w:rFonts w:eastAsiaTheme="minorEastAsia" w:cs="Arial"/>
                <w:color w:val="000000"/>
                <w:szCs w:val="18"/>
              </w:rPr>
            </w:pPr>
            <w:r w:rsidRPr="001141C9">
              <w:rPr>
                <w:rFonts w:eastAsiaTheme="minorEastAsia" w:cs="Arial"/>
                <w:color w:val="000000"/>
                <w:szCs w:val="18"/>
              </w:rPr>
              <w:t>CA_n28A-n102B</w:t>
            </w:r>
          </w:p>
          <w:p w14:paraId="3801C963" w14:textId="77777777" w:rsidR="00C05EFF" w:rsidRPr="001141C9" w:rsidRDefault="00C05EFF" w:rsidP="00C05EFF">
            <w:pPr>
              <w:pStyle w:val="TAC"/>
              <w:keepLines w:val="0"/>
              <w:rPr>
                <w:rFonts w:eastAsiaTheme="minorEastAsia" w:cs="Arial"/>
                <w:color w:val="000000"/>
                <w:szCs w:val="18"/>
              </w:rPr>
            </w:pPr>
            <w:r w:rsidRPr="001141C9">
              <w:rPr>
                <w:rFonts w:eastAsiaTheme="minorEastAsia" w:cs="Arial"/>
                <w:color w:val="000000"/>
                <w:szCs w:val="18"/>
              </w:rPr>
              <w:t>CA_n78A-n102A</w:t>
            </w:r>
          </w:p>
          <w:p w14:paraId="379799E8" w14:textId="77777777" w:rsidR="00C05EFF" w:rsidRPr="001141C9" w:rsidRDefault="00C05EFF" w:rsidP="00C05EFF">
            <w:pPr>
              <w:pStyle w:val="TAC"/>
              <w:keepLines w:val="0"/>
              <w:rPr>
                <w:rFonts w:eastAsiaTheme="minorEastAsia" w:cs="Arial"/>
                <w:color w:val="000000"/>
                <w:szCs w:val="18"/>
              </w:rPr>
            </w:pPr>
            <w:r w:rsidRPr="001141C9">
              <w:rPr>
                <w:rFonts w:eastAsiaTheme="minorEastAsia" w:cs="Arial"/>
                <w:color w:val="000000"/>
                <w:szCs w:val="18"/>
              </w:rPr>
              <w:t>CA_n78A-n102B</w:t>
            </w:r>
          </w:p>
        </w:tc>
        <w:tc>
          <w:tcPr>
            <w:tcW w:w="383" w:type="pct"/>
            <w:tcBorders>
              <w:top w:val="single" w:sz="4" w:space="0" w:color="auto"/>
              <w:left w:val="single" w:sz="4" w:space="0" w:color="auto"/>
              <w:bottom w:val="single" w:sz="4" w:space="0" w:color="auto"/>
              <w:right w:val="single" w:sz="4" w:space="0" w:color="auto"/>
            </w:tcBorders>
            <w:vAlign w:val="center"/>
          </w:tcPr>
          <w:p w14:paraId="4DF822EF" w14:textId="77777777" w:rsidR="00C05EFF" w:rsidRPr="001141C9" w:rsidRDefault="00C05EFF" w:rsidP="00C05EFF">
            <w:pPr>
              <w:pStyle w:val="TAC"/>
              <w:keepLines w:val="0"/>
              <w:rPr>
                <w:rFonts w:eastAsiaTheme="minorEastAsia"/>
                <w:lang w:eastAsia="zh-CN"/>
              </w:rPr>
            </w:pPr>
            <w:r w:rsidRPr="001141C9">
              <w:rPr>
                <w:rFonts w:eastAsiaTheme="minorEastAsia"/>
                <w:color w:val="000000"/>
              </w:rPr>
              <w:t>n28</w:t>
            </w:r>
          </w:p>
        </w:tc>
        <w:tc>
          <w:tcPr>
            <w:tcW w:w="1994" w:type="pct"/>
            <w:tcBorders>
              <w:top w:val="single" w:sz="4" w:space="0" w:color="auto"/>
              <w:left w:val="single" w:sz="4" w:space="0" w:color="auto"/>
              <w:bottom w:val="single" w:sz="4" w:space="0" w:color="auto"/>
              <w:right w:val="single" w:sz="4" w:space="0" w:color="auto"/>
            </w:tcBorders>
          </w:tcPr>
          <w:p w14:paraId="436119DE" w14:textId="77777777" w:rsidR="00C05EFF" w:rsidRPr="001141C9" w:rsidRDefault="00C05EFF" w:rsidP="00C05EFF">
            <w:pPr>
              <w:pStyle w:val="TAC"/>
              <w:keepLines w:val="0"/>
              <w:rPr>
                <w:rFonts w:eastAsiaTheme="minorEastAsia"/>
                <w:lang w:eastAsia="zh-CN" w:bidi="ar"/>
              </w:rPr>
            </w:pPr>
            <w:r w:rsidRPr="001141C9">
              <w:rPr>
                <w:rFonts w:eastAsiaTheme="minorEastAsia"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7F2A3AD4" w14:textId="77777777" w:rsidR="00C05EFF" w:rsidRPr="001141C9" w:rsidRDefault="00C05EFF" w:rsidP="00C05EFF">
            <w:pPr>
              <w:pStyle w:val="TAC"/>
              <w:keepLines w:val="0"/>
              <w:rPr>
                <w:rFonts w:eastAsiaTheme="minorEastAsia"/>
                <w:lang w:eastAsia="zh-CN"/>
              </w:rPr>
            </w:pPr>
            <w:r w:rsidRPr="001141C9">
              <w:rPr>
                <w:rFonts w:eastAsiaTheme="minorEastAsia"/>
                <w:szCs w:val="18"/>
                <w:lang w:eastAsia="zh-CN"/>
              </w:rPr>
              <w:t>0</w:t>
            </w:r>
          </w:p>
        </w:tc>
      </w:tr>
      <w:tr w:rsidR="00C05EFF" w:rsidRPr="001141C9" w14:paraId="4DCA2C20" w14:textId="77777777" w:rsidTr="00C065C3">
        <w:trPr>
          <w:jc w:val="center"/>
        </w:trPr>
        <w:tc>
          <w:tcPr>
            <w:tcW w:w="1002" w:type="pct"/>
            <w:tcBorders>
              <w:top w:val="nil"/>
              <w:left w:val="single" w:sz="4" w:space="0" w:color="auto"/>
              <w:bottom w:val="nil"/>
              <w:right w:val="single" w:sz="4" w:space="0" w:color="auto"/>
            </w:tcBorders>
            <w:vAlign w:val="center"/>
          </w:tcPr>
          <w:p w14:paraId="6831CC4D" w14:textId="77777777" w:rsidR="00C05EFF" w:rsidRPr="001141C9" w:rsidRDefault="00C05EFF" w:rsidP="00C05EF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97798E9" w14:textId="77777777" w:rsidR="00C05EFF" w:rsidRPr="001141C9" w:rsidRDefault="00C05EFF" w:rsidP="00C05EF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3214E9" w14:textId="77777777" w:rsidR="00C05EFF" w:rsidRPr="001141C9" w:rsidRDefault="00C05EFF" w:rsidP="00C05EFF">
            <w:pPr>
              <w:pStyle w:val="TAC"/>
              <w:keepNext w:val="0"/>
              <w:keepLines w:val="0"/>
              <w:rPr>
                <w:rFonts w:eastAsiaTheme="minorEastAsia"/>
                <w:lang w:eastAsia="zh-CN"/>
              </w:rPr>
            </w:pPr>
            <w:r w:rsidRPr="001141C9">
              <w:rPr>
                <w:rFonts w:eastAsiaTheme="minorEastAsia"/>
                <w:color w:val="000000"/>
              </w:rPr>
              <w:t>n78</w:t>
            </w:r>
          </w:p>
        </w:tc>
        <w:tc>
          <w:tcPr>
            <w:tcW w:w="1994" w:type="pct"/>
            <w:tcBorders>
              <w:top w:val="single" w:sz="4" w:space="0" w:color="auto"/>
              <w:left w:val="single" w:sz="4" w:space="0" w:color="auto"/>
              <w:bottom w:val="single" w:sz="4" w:space="0" w:color="auto"/>
              <w:right w:val="single" w:sz="4" w:space="0" w:color="auto"/>
            </w:tcBorders>
          </w:tcPr>
          <w:p w14:paraId="08590890"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cs="Arial"/>
                <w:color w:val="000000"/>
                <w:szCs w:val="16"/>
              </w:rPr>
              <w:t>10, 15, 20, 25, 30, 40, 50, 60, 70, 80, 90, 100</w:t>
            </w:r>
          </w:p>
        </w:tc>
        <w:tc>
          <w:tcPr>
            <w:tcW w:w="750" w:type="pct"/>
            <w:tcBorders>
              <w:top w:val="nil"/>
              <w:left w:val="single" w:sz="4" w:space="0" w:color="auto"/>
              <w:bottom w:val="nil"/>
              <w:right w:val="single" w:sz="4" w:space="0" w:color="auto"/>
            </w:tcBorders>
            <w:vAlign w:val="center"/>
          </w:tcPr>
          <w:p w14:paraId="5AAA2E97" w14:textId="77777777" w:rsidR="00C05EFF" w:rsidRPr="001141C9" w:rsidRDefault="00C05EFF" w:rsidP="00C05EFF">
            <w:pPr>
              <w:pStyle w:val="TAC"/>
              <w:keepNext w:val="0"/>
              <w:keepLines w:val="0"/>
              <w:rPr>
                <w:rFonts w:eastAsiaTheme="minorEastAsia"/>
                <w:lang w:eastAsia="zh-CN"/>
              </w:rPr>
            </w:pPr>
          </w:p>
        </w:tc>
      </w:tr>
      <w:tr w:rsidR="00C05EFF" w:rsidRPr="001141C9" w14:paraId="5CAAB733"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600B9639" w14:textId="77777777" w:rsidR="00C05EFF" w:rsidRPr="001141C9" w:rsidRDefault="00C05EFF" w:rsidP="00C05EF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78EF74D" w14:textId="77777777" w:rsidR="00C05EFF" w:rsidRPr="001141C9" w:rsidRDefault="00C05EFF" w:rsidP="00C05EF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B222B6" w14:textId="77777777" w:rsidR="00C05EFF" w:rsidRPr="001141C9" w:rsidRDefault="00C05EFF" w:rsidP="00C05EFF">
            <w:pPr>
              <w:pStyle w:val="TAC"/>
              <w:keepNext w:val="0"/>
              <w:keepLines w:val="0"/>
              <w:rPr>
                <w:rFonts w:eastAsiaTheme="minorEastAsia"/>
                <w:lang w:eastAsia="zh-CN"/>
              </w:rPr>
            </w:pPr>
            <w:r w:rsidRPr="001141C9">
              <w:rPr>
                <w:rFonts w:eastAsia="SimSun"/>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06EA5C83"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cs="Arial"/>
                <w:color w:val="000000"/>
                <w:szCs w:val="16"/>
              </w:rPr>
              <w:t>CA_n102B_BCS0</w:t>
            </w:r>
          </w:p>
        </w:tc>
        <w:tc>
          <w:tcPr>
            <w:tcW w:w="750" w:type="pct"/>
            <w:tcBorders>
              <w:top w:val="nil"/>
              <w:left w:val="single" w:sz="4" w:space="0" w:color="auto"/>
              <w:bottom w:val="single" w:sz="4" w:space="0" w:color="auto"/>
              <w:right w:val="single" w:sz="4" w:space="0" w:color="auto"/>
            </w:tcBorders>
            <w:vAlign w:val="center"/>
          </w:tcPr>
          <w:p w14:paraId="67EBD080" w14:textId="77777777" w:rsidR="00C05EFF" w:rsidRPr="001141C9" w:rsidRDefault="00C05EFF" w:rsidP="00C05EFF">
            <w:pPr>
              <w:pStyle w:val="TAC"/>
              <w:keepNext w:val="0"/>
              <w:keepLines w:val="0"/>
              <w:rPr>
                <w:rFonts w:eastAsiaTheme="minorEastAsia"/>
                <w:lang w:eastAsia="zh-CN"/>
              </w:rPr>
            </w:pPr>
          </w:p>
        </w:tc>
      </w:tr>
      <w:tr w:rsidR="00C05EFF" w:rsidRPr="001141C9" w14:paraId="0628C240"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1C4301FC" w14:textId="77777777" w:rsidR="00C05EFF" w:rsidRPr="001141C9" w:rsidRDefault="00C05EFF" w:rsidP="00C05EFF">
            <w:pPr>
              <w:pStyle w:val="TAC"/>
              <w:keepNext w:val="0"/>
              <w:keepLines w:val="0"/>
              <w:rPr>
                <w:rFonts w:eastAsiaTheme="minorEastAsia"/>
                <w:lang w:eastAsia="zh-CN"/>
              </w:rPr>
            </w:pPr>
            <w:r w:rsidRPr="001141C9">
              <w:rPr>
                <w:rFonts w:eastAsiaTheme="minorEastAsia"/>
                <w:color w:val="000000"/>
                <w:lang w:eastAsia="zh-CN"/>
              </w:rPr>
              <w:t>CA_n28A-n78A-n102C</w:t>
            </w:r>
          </w:p>
        </w:tc>
        <w:tc>
          <w:tcPr>
            <w:tcW w:w="871" w:type="pct"/>
            <w:tcBorders>
              <w:top w:val="single" w:sz="4" w:space="0" w:color="auto"/>
              <w:left w:val="single" w:sz="4" w:space="0" w:color="auto"/>
              <w:bottom w:val="nil"/>
              <w:right w:val="single" w:sz="4" w:space="0" w:color="auto"/>
            </w:tcBorders>
            <w:vAlign w:val="center"/>
          </w:tcPr>
          <w:p w14:paraId="51AFEDF2"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szCs w:val="18"/>
                <w:lang w:eastAsia="zh-CN"/>
              </w:rPr>
              <w:t>CA_n28A-n78A</w:t>
            </w:r>
          </w:p>
          <w:p w14:paraId="65484F1A"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szCs w:val="18"/>
                <w:lang w:eastAsia="zh-CN"/>
              </w:rPr>
              <w:t>CA_n28A-n102A</w:t>
            </w:r>
          </w:p>
          <w:p w14:paraId="220F91C2"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szCs w:val="18"/>
                <w:lang w:eastAsia="zh-CN"/>
              </w:rPr>
              <w:t>CA_n28A-n102C</w:t>
            </w:r>
          </w:p>
          <w:p w14:paraId="4A5775E0"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szCs w:val="18"/>
                <w:lang w:eastAsia="zh-CN"/>
              </w:rPr>
              <w:t>CA_n78A-n102A</w:t>
            </w:r>
          </w:p>
          <w:p w14:paraId="1851E746"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szCs w:val="18"/>
                <w:lang w:eastAsia="zh-CN"/>
              </w:rPr>
              <w:t>CA_n78A-n102C</w:t>
            </w:r>
          </w:p>
        </w:tc>
        <w:tc>
          <w:tcPr>
            <w:tcW w:w="383" w:type="pct"/>
            <w:tcBorders>
              <w:top w:val="single" w:sz="4" w:space="0" w:color="auto"/>
              <w:left w:val="single" w:sz="4" w:space="0" w:color="auto"/>
              <w:bottom w:val="single" w:sz="4" w:space="0" w:color="auto"/>
              <w:right w:val="single" w:sz="4" w:space="0" w:color="auto"/>
            </w:tcBorders>
            <w:vAlign w:val="center"/>
          </w:tcPr>
          <w:p w14:paraId="19221431" w14:textId="77777777" w:rsidR="00C05EFF" w:rsidRPr="001141C9" w:rsidRDefault="00C05EFF" w:rsidP="00C05EFF">
            <w:pPr>
              <w:pStyle w:val="TAC"/>
              <w:keepNext w:val="0"/>
              <w:keepLines w:val="0"/>
              <w:rPr>
                <w:rFonts w:eastAsiaTheme="minorEastAsia"/>
                <w:lang w:eastAsia="zh-CN"/>
              </w:rPr>
            </w:pPr>
            <w:r w:rsidRPr="001141C9">
              <w:rPr>
                <w:rFonts w:eastAsiaTheme="minorEastAsia"/>
                <w:color w:val="000000"/>
              </w:rPr>
              <w:t>n28</w:t>
            </w:r>
          </w:p>
        </w:tc>
        <w:tc>
          <w:tcPr>
            <w:tcW w:w="1994" w:type="pct"/>
            <w:tcBorders>
              <w:top w:val="single" w:sz="4" w:space="0" w:color="auto"/>
              <w:left w:val="single" w:sz="4" w:space="0" w:color="auto"/>
              <w:bottom w:val="single" w:sz="4" w:space="0" w:color="auto"/>
              <w:right w:val="single" w:sz="4" w:space="0" w:color="auto"/>
            </w:tcBorders>
          </w:tcPr>
          <w:p w14:paraId="4B6D5246"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3BFA234B" w14:textId="77777777" w:rsidR="00C05EFF" w:rsidRPr="001141C9" w:rsidRDefault="00C05EFF" w:rsidP="00C05EFF">
            <w:pPr>
              <w:pStyle w:val="TAC"/>
              <w:keepNext w:val="0"/>
              <w:keepLines w:val="0"/>
              <w:rPr>
                <w:rFonts w:eastAsiaTheme="minorEastAsia"/>
                <w:lang w:eastAsia="zh-CN"/>
              </w:rPr>
            </w:pPr>
            <w:r w:rsidRPr="001141C9">
              <w:rPr>
                <w:rFonts w:eastAsiaTheme="minorEastAsia"/>
                <w:szCs w:val="18"/>
                <w:lang w:eastAsia="zh-CN"/>
              </w:rPr>
              <w:t>0</w:t>
            </w:r>
          </w:p>
        </w:tc>
      </w:tr>
      <w:tr w:rsidR="00C05EFF" w:rsidRPr="001141C9" w14:paraId="0FE06FFE" w14:textId="77777777" w:rsidTr="00C065C3">
        <w:trPr>
          <w:jc w:val="center"/>
        </w:trPr>
        <w:tc>
          <w:tcPr>
            <w:tcW w:w="1002" w:type="pct"/>
            <w:tcBorders>
              <w:top w:val="nil"/>
              <w:left w:val="single" w:sz="4" w:space="0" w:color="auto"/>
              <w:bottom w:val="nil"/>
              <w:right w:val="single" w:sz="4" w:space="0" w:color="auto"/>
            </w:tcBorders>
            <w:vAlign w:val="center"/>
          </w:tcPr>
          <w:p w14:paraId="64B0C818" w14:textId="77777777" w:rsidR="00C05EFF" w:rsidRPr="001141C9" w:rsidRDefault="00C05EFF" w:rsidP="00C05EF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CF93F6C" w14:textId="77777777" w:rsidR="00C05EFF" w:rsidRPr="001141C9" w:rsidRDefault="00C05EFF" w:rsidP="00C05EF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02F1FE" w14:textId="77777777" w:rsidR="00C05EFF" w:rsidRPr="001141C9" w:rsidRDefault="00C05EFF" w:rsidP="00C05EFF">
            <w:pPr>
              <w:pStyle w:val="TAC"/>
              <w:keepNext w:val="0"/>
              <w:keepLines w:val="0"/>
              <w:rPr>
                <w:rFonts w:eastAsiaTheme="minorEastAsia"/>
                <w:lang w:eastAsia="zh-CN"/>
              </w:rPr>
            </w:pPr>
            <w:r w:rsidRPr="001141C9">
              <w:rPr>
                <w:rFonts w:eastAsia="SimSun"/>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tcPr>
          <w:p w14:paraId="590A7C5B"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cs="Arial"/>
                <w:color w:val="000000"/>
                <w:szCs w:val="16"/>
              </w:rPr>
              <w:t>10, 15, 20, 25, 30, 40, 50, 60, 70, 80, 90, 100</w:t>
            </w:r>
          </w:p>
        </w:tc>
        <w:tc>
          <w:tcPr>
            <w:tcW w:w="750" w:type="pct"/>
            <w:tcBorders>
              <w:top w:val="nil"/>
              <w:left w:val="single" w:sz="4" w:space="0" w:color="auto"/>
              <w:bottom w:val="nil"/>
              <w:right w:val="single" w:sz="4" w:space="0" w:color="auto"/>
            </w:tcBorders>
            <w:vAlign w:val="center"/>
          </w:tcPr>
          <w:p w14:paraId="02519C29" w14:textId="77777777" w:rsidR="00C05EFF" w:rsidRPr="001141C9" w:rsidRDefault="00C05EFF" w:rsidP="00C05EFF">
            <w:pPr>
              <w:pStyle w:val="TAC"/>
              <w:keepNext w:val="0"/>
              <w:keepLines w:val="0"/>
              <w:rPr>
                <w:rFonts w:eastAsiaTheme="minorEastAsia"/>
                <w:lang w:eastAsia="zh-CN"/>
              </w:rPr>
            </w:pPr>
          </w:p>
        </w:tc>
      </w:tr>
      <w:tr w:rsidR="00C05EFF" w:rsidRPr="001141C9" w14:paraId="4DF0BA17"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3035255D" w14:textId="77777777" w:rsidR="00C05EFF" w:rsidRPr="001141C9" w:rsidRDefault="00C05EFF" w:rsidP="00C05EF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1E73336" w14:textId="77777777" w:rsidR="00C05EFF" w:rsidRPr="001141C9" w:rsidRDefault="00C05EFF" w:rsidP="00C05EF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A44A9A" w14:textId="77777777" w:rsidR="00C05EFF" w:rsidRPr="001141C9" w:rsidRDefault="00C05EFF" w:rsidP="00C05EFF">
            <w:pPr>
              <w:pStyle w:val="TAC"/>
              <w:keepNext w:val="0"/>
              <w:keepLines w:val="0"/>
              <w:rPr>
                <w:rFonts w:eastAsiaTheme="minorEastAsia"/>
                <w:lang w:eastAsia="zh-CN"/>
              </w:rPr>
            </w:pPr>
            <w:r w:rsidRPr="001141C9">
              <w:rPr>
                <w:rFonts w:eastAsia="SimSun"/>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42CEC153"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cs="Arial"/>
                <w:color w:val="000000"/>
                <w:szCs w:val="16"/>
              </w:rPr>
              <w:t>CA_n102C_BCS0</w:t>
            </w:r>
          </w:p>
        </w:tc>
        <w:tc>
          <w:tcPr>
            <w:tcW w:w="750" w:type="pct"/>
            <w:tcBorders>
              <w:top w:val="nil"/>
              <w:left w:val="single" w:sz="4" w:space="0" w:color="auto"/>
              <w:bottom w:val="single" w:sz="4" w:space="0" w:color="auto"/>
              <w:right w:val="single" w:sz="4" w:space="0" w:color="auto"/>
            </w:tcBorders>
            <w:vAlign w:val="center"/>
          </w:tcPr>
          <w:p w14:paraId="10DB73A8" w14:textId="77777777" w:rsidR="00C05EFF" w:rsidRPr="001141C9" w:rsidRDefault="00C05EFF" w:rsidP="00C05EFF">
            <w:pPr>
              <w:pStyle w:val="TAC"/>
              <w:keepNext w:val="0"/>
              <w:keepLines w:val="0"/>
              <w:rPr>
                <w:rFonts w:eastAsiaTheme="minorEastAsia"/>
                <w:lang w:eastAsia="zh-CN"/>
              </w:rPr>
            </w:pPr>
          </w:p>
        </w:tc>
      </w:tr>
      <w:tr w:rsidR="00C05EFF" w:rsidRPr="001141C9" w14:paraId="13EA6B0C"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271FD7D4" w14:textId="77777777" w:rsidR="00C05EFF" w:rsidRPr="001141C9" w:rsidRDefault="00C05EFF" w:rsidP="00C05EFF">
            <w:pPr>
              <w:pStyle w:val="TAC"/>
              <w:keepNext w:val="0"/>
              <w:keepLines w:val="0"/>
              <w:rPr>
                <w:rFonts w:eastAsiaTheme="minorEastAsia"/>
                <w:lang w:eastAsia="zh-CN"/>
              </w:rPr>
            </w:pPr>
            <w:r w:rsidRPr="001141C9">
              <w:rPr>
                <w:rFonts w:eastAsiaTheme="minorEastAsia"/>
                <w:szCs w:val="18"/>
                <w:lang w:eastAsia="zh-CN"/>
              </w:rPr>
              <w:t>CA_n28A-n78A-n102D</w:t>
            </w:r>
          </w:p>
        </w:tc>
        <w:tc>
          <w:tcPr>
            <w:tcW w:w="871" w:type="pct"/>
            <w:tcBorders>
              <w:top w:val="single" w:sz="4" w:space="0" w:color="auto"/>
              <w:left w:val="single" w:sz="4" w:space="0" w:color="auto"/>
              <w:bottom w:val="nil"/>
              <w:right w:val="single" w:sz="4" w:space="0" w:color="auto"/>
            </w:tcBorders>
            <w:vAlign w:val="center"/>
          </w:tcPr>
          <w:p w14:paraId="0BA7A0D5"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szCs w:val="18"/>
                <w:lang w:eastAsia="zh-CN"/>
              </w:rPr>
              <w:t>CA_n28A-n78A</w:t>
            </w:r>
          </w:p>
          <w:p w14:paraId="38D1C36D"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szCs w:val="18"/>
                <w:lang w:eastAsia="zh-CN"/>
              </w:rPr>
              <w:t>CA_n28A-n102A</w:t>
            </w:r>
          </w:p>
          <w:p w14:paraId="62430157"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szCs w:val="18"/>
                <w:lang w:eastAsia="zh-CN"/>
              </w:rPr>
              <w:t>CA_n78A-n102A</w:t>
            </w:r>
          </w:p>
        </w:tc>
        <w:tc>
          <w:tcPr>
            <w:tcW w:w="383" w:type="pct"/>
            <w:tcBorders>
              <w:top w:val="single" w:sz="4" w:space="0" w:color="auto"/>
              <w:left w:val="single" w:sz="4" w:space="0" w:color="auto"/>
              <w:bottom w:val="single" w:sz="4" w:space="0" w:color="auto"/>
              <w:right w:val="single" w:sz="4" w:space="0" w:color="auto"/>
            </w:tcBorders>
            <w:vAlign w:val="center"/>
          </w:tcPr>
          <w:p w14:paraId="3F975127" w14:textId="77777777" w:rsidR="00C05EFF" w:rsidRPr="001141C9" w:rsidRDefault="00C05EFF" w:rsidP="00C05EFF">
            <w:pPr>
              <w:pStyle w:val="TAC"/>
              <w:keepNext w:val="0"/>
              <w:keepLines w:val="0"/>
              <w:rPr>
                <w:rFonts w:eastAsiaTheme="minorEastAsia"/>
                <w:lang w:eastAsia="zh-CN"/>
              </w:rPr>
            </w:pPr>
            <w:r w:rsidRPr="001141C9">
              <w:rPr>
                <w:rFonts w:eastAsiaTheme="minorEastAsia"/>
                <w:color w:val="000000"/>
              </w:rPr>
              <w:t>n28</w:t>
            </w:r>
          </w:p>
        </w:tc>
        <w:tc>
          <w:tcPr>
            <w:tcW w:w="1994" w:type="pct"/>
            <w:tcBorders>
              <w:top w:val="single" w:sz="4" w:space="0" w:color="auto"/>
              <w:left w:val="single" w:sz="4" w:space="0" w:color="auto"/>
              <w:bottom w:val="single" w:sz="4" w:space="0" w:color="auto"/>
              <w:right w:val="single" w:sz="4" w:space="0" w:color="auto"/>
            </w:tcBorders>
          </w:tcPr>
          <w:p w14:paraId="2B112A3F"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4C8E8E00" w14:textId="77777777" w:rsidR="00C05EFF" w:rsidRPr="001141C9" w:rsidRDefault="00C05EFF" w:rsidP="00C05EFF">
            <w:pPr>
              <w:pStyle w:val="TAC"/>
              <w:keepNext w:val="0"/>
              <w:keepLines w:val="0"/>
              <w:rPr>
                <w:rFonts w:eastAsiaTheme="minorEastAsia"/>
                <w:lang w:eastAsia="zh-CN"/>
              </w:rPr>
            </w:pPr>
            <w:r w:rsidRPr="001141C9">
              <w:rPr>
                <w:rFonts w:eastAsiaTheme="minorEastAsia"/>
                <w:szCs w:val="18"/>
                <w:lang w:eastAsia="zh-CN"/>
              </w:rPr>
              <w:t>0</w:t>
            </w:r>
          </w:p>
        </w:tc>
      </w:tr>
      <w:tr w:rsidR="00C05EFF" w:rsidRPr="001141C9" w14:paraId="42199A5B" w14:textId="77777777" w:rsidTr="00C065C3">
        <w:trPr>
          <w:jc w:val="center"/>
        </w:trPr>
        <w:tc>
          <w:tcPr>
            <w:tcW w:w="1002" w:type="pct"/>
            <w:tcBorders>
              <w:top w:val="nil"/>
              <w:left w:val="single" w:sz="4" w:space="0" w:color="auto"/>
              <w:bottom w:val="nil"/>
              <w:right w:val="single" w:sz="4" w:space="0" w:color="auto"/>
            </w:tcBorders>
            <w:vAlign w:val="center"/>
          </w:tcPr>
          <w:p w14:paraId="2319650E" w14:textId="77777777" w:rsidR="00C05EFF" w:rsidRPr="001141C9" w:rsidRDefault="00C05EFF" w:rsidP="00C05EF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0469EAF" w14:textId="77777777" w:rsidR="00C05EFF" w:rsidRPr="001141C9" w:rsidRDefault="00C05EFF" w:rsidP="00C05EF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4255D2" w14:textId="77777777" w:rsidR="00C05EFF" w:rsidRPr="001141C9" w:rsidRDefault="00C05EFF" w:rsidP="00C05EFF">
            <w:pPr>
              <w:pStyle w:val="TAC"/>
              <w:keepNext w:val="0"/>
              <w:keepLines w:val="0"/>
              <w:rPr>
                <w:rFonts w:eastAsiaTheme="minorEastAsia"/>
                <w:lang w:eastAsia="zh-CN"/>
              </w:rPr>
            </w:pPr>
            <w:r w:rsidRPr="001141C9">
              <w:rPr>
                <w:rFonts w:eastAsia="SimSun"/>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tcPr>
          <w:p w14:paraId="1BE3469D"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cs="Arial"/>
                <w:color w:val="000000"/>
                <w:szCs w:val="16"/>
              </w:rPr>
              <w:t>10, 15, 20, 25, 30, 40, 50, 60, 70, 80, 90, 100</w:t>
            </w:r>
          </w:p>
        </w:tc>
        <w:tc>
          <w:tcPr>
            <w:tcW w:w="750" w:type="pct"/>
            <w:tcBorders>
              <w:top w:val="nil"/>
              <w:left w:val="single" w:sz="4" w:space="0" w:color="auto"/>
              <w:bottom w:val="nil"/>
              <w:right w:val="single" w:sz="4" w:space="0" w:color="auto"/>
            </w:tcBorders>
            <w:vAlign w:val="center"/>
          </w:tcPr>
          <w:p w14:paraId="7918A908" w14:textId="77777777" w:rsidR="00C05EFF" w:rsidRPr="001141C9" w:rsidRDefault="00C05EFF" w:rsidP="00C05EFF">
            <w:pPr>
              <w:pStyle w:val="TAC"/>
              <w:keepNext w:val="0"/>
              <w:keepLines w:val="0"/>
              <w:rPr>
                <w:rFonts w:eastAsiaTheme="minorEastAsia"/>
                <w:lang w:eastAsia="zh-CN"/>
              </w:rPr>
            </w:pPr>
          </w:p>
        </w:tc>
      </w:tr>
      <w:tr w:rsidR="00C05EFF" w:rsidRPr="001141C9" w14:paraId="774A6A84"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6B437809" w14:textId="77777777" w:rsidR="00C05EFF" w:rsidRPr="001141C9" w:rsidRDefault="00C05EFF" w:rsidP="00C05EF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660EF74" w14:textId="77777777" w:rsidR="00C05EFF" w:rsidRPr="001141C9" w:rsidRDefault="00C05EFF" w:rsidP="00C05EF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CEE41F" w14:textId="77777777" w:rsidR="00C05EFF" w:rsidRPr="001141C9" w:rsidRDefault="00C05EFF" w:rsidP="00C05EFF">
            <w:pPr>
              <w:pStyle w:val="TAC"/>
              <w:keepNext w:val="0"/>
              <w:keepLines w:val="0"/>
              <w:rPr>
                <w:rFonts w:eastAsiaTheme="minorEastAsia"/>
                <w:lang w:eastAsia="zh-CN"/>
              </w:rPr>
            </w:pPr>
            <w:r w:rsidRPr="001141C9">
              <w:rPr>
                <w:rFonts w:eastAsia="SimSun"/>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5F124ED4"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cs="Arial"/>
                <w:color w:val="000000"/>
                <w:szCs w:val="16"/>
              </w:rPr>
              <w:t>CA_n102D_BCS0</w:t>
            </w:r>
          </w:p>
        </w:tc>
        <w:tc>
          <w:tcPr>
            <w:tcW w:w="750" w:type="pct"/>
            <w:tcBorders>
              <w:top w:val="nil"/>
              <w:left w:val="single" w:sz="4" w:space="0" w:color="auto"/>
              <w:bottom w:val="single" w:sz="4" w:space="0" w:color="auto"/>
              <w:right w:val="single" w:sz="4" w:space="0" w:color="auto"/>
            </w:tcBorders>
            <w:vAlign w:val="center"/>
          </w:tcPr>
          <w:p w14:paraId="5C67057D" w14:textId="77777777" w:rsidR="00C05EFF" w:rsidRPr="001141C9" w:rsidRDefault="00C05EFF" w:rsidP="00C05EFF">
            <w:pPr>
              <w:pStyle w:val="TAC"/>
              <w:keepNext w:val="0"/>
              <w:keepLines w:val="0"/>
              <w:rPr>
                <w:rFonts w:eastAsiaTheme="minorEastAsia"/>
                <w:lang w:eastAsia="zh-CN"/>
              </w:rPr>
            </w:pPr>
          </w:p>
        </w:tc>
      </w:tr>
      <w:tr w:rsidR="00C05EFF" w:rsidRPr="001141C9" w14:paraId="36854036"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7CE54F8C" w14:textId="77777777" w:rsidR="00C05EFF" w:rsidRPr="001141C9" w:rsidRDefault="00C05EFF" w:rsidP="00C05EFF">
            <w:pPr>
              <w:pStyle w:val="TAC"/>
              <w:keepNext w:val="0"/>
              <w:keepLines w:val="0"/>
              <w:rPr>
                <w:rFonts w:eastAsiaTheme="minorEastAsia"/>
                <w:lang w:eastAsia="zh-CN"/>
              </w:rPr>
            </w:pPr>
            <w:r w:rsidRPr="001141C9">
              <w:rPr>
                <w:rFonts w:eastAsiaTheme="minorEastAsia"/>
                <w:szCs w:val="18"/>
                <w:lang w:eastAsia="zh-CN"/>
              </w:rPr>
              <w:t>CA_n28A-n78A-n102E</w:t>
            </w:r>
          </w:p>
        </w:tc>
        <w:tc>
          <w:tcPr>
            <w:tcW w:w="871" w:type="pct"/>
            <w:tcBorders>
              <w:top w:val="single" w:sz="4" w:space="0" w:color="auto"/>
              <w:left w:val="single" w:sz="4" w:space="0" w:color="auto"/>
              <w:bottom w:val="nil"/>
              <w:right w:val="single" w:sz="4" w:space="0" w:color="auto"/>
            </w:tcBorders>
            <w:vAlign w:val="center"/>
          </w:tcPr>
          <w:p w14:paraId="0429A8F8"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szCs w:val="18"/>
                <w:lang w:eastAsia="zh-CN"/>
              </w:rPr>
              <w:t>CA_n28A-n78A</w:t>
            </w:r>
          </w:p>
          <w:p w14:paraId="4D43F65A"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szCs w:val="18"/>
                <w:lang w:eastAsia="zh-CN"/>
              </w:rPr>
              <w:t>CA_n28A-n102A</w:t>
            </w:r>
          </w:p>
          <w:p w14:paraId="434EC6BE"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szCs w:val="18"/>
                <w:lang w:eastAsia="zh-CN"/>
              </w:rPr>
              <w:t>CA_n78A-n102A</w:t>
            </w:r>
          </w:p>
        </w:tc>
        <w:tc>
          <w:tcPr>
            <w:tcW w:w="383" w:type="pct"/>
            <w:tcBorders>
              <w:top w:val="single" w:sz="4" w:space="0" w:color="auto"/>
              <w:left w:val="single" w:sz="4" w:space="0" w:color="auto"/>
              <w:bottom w:val="single" w:sz="4" w:space="0" w:color="auto"/>
              <w:right w:val="single" w:sz="4" w:space="0" w:color="auto"/>
            </w:tcBorders>
            <w:vAlign w:val="center"/>
          </w:tcPr>
          <w:p w14:paraId="402B3E04" w14:textId="77777777" w:rsidR="00C05EFF" w:rsidRPr="001141C9" w:rsidRDefault="00C05EFF" w:rsidP="00C05EFF">
            <w:pPr>
              <w:pStyle w:val="TAC"/>
              <w:keepNext w:val="0"/>
              <w:keepLines w:val="0"/>
              <w:rPr>
                <w:rFonts w:eastAsiaTheme="minorEastAsia"/>
                <w:lang w:eastAsia="zh-CN"/>
              </w:rPr>
            </w:pPr>
            <w:r w:rsidRPr="001141C9">
              <w:rPr>
                <w:rFonts w:eastAsiaTheme="minorEastAsia"/>
                <w:color w:val="000000"/>
              </w:rPr>
              <w:t>n28</w:t>
            </w:r>
          </w:p>
        </w:tc>
        <w:tc>
          <w:tcPr>
            <w:tcW w:w="1994" w:type="pct"/>
            <w:tcBorders>
              <w:top w:val="single" w:sz="4" w:space="0" w:color="auto"/>
              <w:left w:val="single" w:sz="4" w:space="0" w:color="auto"/>
              <w:bottom w:val="single" w:sz="4" w:space="0" w:color="auto"/>
              <w:right w:val="single" w:sz="4" w:space="0" w:color="auto"/>
            </w:tcBorders>
          </w:tcPr>
          <w:p w14:paraId="55F6F4DF"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7E1CEB8B" w14:textId="77777777" w:rsidR="00C05EFF" w:rsidRPr="001141C9" w:rsidRDefault="00C05EFF" w:rsidP="00C05EFF">
            <w:pPr>
              <w:pStyle w:val="TAC"/>
              <w:keepNext w:val="0"/>
              <w:keepLines w:val="0"/>
              <w:rPr>
                <w:rFonts w:eastAsiaTheme="minorEastAsia"/>
                <w:lang w:eastAsia="zh-CN"/>
              </w:rPr>
            </w:pPr>
            <w:r w:rsidRPr="001141C9">
              <w:rPr>
                <w:rFonts w:eastAsiaTheme="minorEastAsia"/>
                <w:szCs w:val="18"/>
                <w:lang w:eastAsia="zh-CN"/>
              </w:rPr>
              <w:t>0</w:t>
            </w:r>
          </w:p>
        </w:tc>
      </w:tr>
      <w:tr w:rsidR="00C05EFF" w:rsidRPr="001141C9" w14:paraId="71A54869" w14:textId="77777777" w:rsidTr="00C065C3">
        <w:trPr>
          <w:jc w:val="center"/>
        </w:trPr>
        <w:tc>
          <w:tcPr>
            <w:tcW w:w="1002" w:type="pct"/>
            <w:tcBorders>
              <w:top w:val="nil"/>
              <w:left w:val="single" w:sz="4" w:space="0" w:color="auto"/>
              <w:bottom w:val="nil"/>
              <w:right w:val="single" w:sz="4" w:space="0" w:color="auto"/>
            </w:tcBorders>
            <w:vAlign w:val="center"/>
          </w:tcPr>
          <w:p w14:paraId="30FD361A" w14:textId="77777777" w:rsidR="00C05EFF" w:rsidRPr="001141C9" w:rsidRDefault="00C05EFF" w:rsidP="00C05EF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D115F27" w14:textId="77777777" w:rsidR="00C05EFF" w:rsidRPr="001141C9" w:rsidRDefault="00C05EFF" w:rsidP="00C05EF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7C67F6" w14:textId="77777777" w:rsidR="00C05EFF" w:rsidRPr="001141C9" w:rsidRDefault="00C05EFF" w:rsidP="00C05EFF">
            <w:pPr>
              <w:pStyle w:val="TAC"/>
              <w:keepNext w:val="0"/>
              <w:keepLines w:val="0"/>
              <w:rPr>
                <w:rFonts w:eastAsiaTheme="minorEastAsia"/>
                <w:lang w:eastAsia="zh-CN"/>
              </w:rPr>
            </w:pPr>
            <w:r w:rsidRPr="001141C9">
              <w:rPr>
                <w:rFonts w:eastAsia="SimSun"/>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tcPr>
          <w:p w14:paraId="25AD0789"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cs="Arial"/>
                <w:color w:val="000000"/>
                <w:szCs w:val="16"/>
              </w:rPr>
              <w:t>10, 15, 20, 25, 30, 40, 50, 60, 70, 80, 90, 100</w:t>
            </w:r>
          </w:p>
        </w:tc>
        <w:tc>
          <w:tcPr>
            <w:tcW w:w="750" w:type="pct"/>
            <w:tcBorders>
              <w:top w:val="nil"/>
              <w:left w:val="single" w:sz="4" w:space="0" w:color="auto"/>
              <w:bottom w:val="nil"/>
              <w:right w:val="single" w:sz="4" w:space="0" w:color="auto"/>
            </w:tcBorders>
            <w:vAlign w:val="center"/>
          </w:tcPr>
          <w:p w14:paraId="7A06CAF6" w14:textId="77777777" w:rsidR="00C05EFF" w:rsidRPr="001141C9" w:rsidRDefault="00C05EFF" w:rsidP="00C05EFF">
            <w:pPr>
              <w:pStyle w:val="TAC"/>
              <w:keepNext w:val="0"/>
              <w:keepLines w:val="0"/>
              <w:rPr>
                <w:rFonts w:eastAsiaTheme="minorEastAsia"/>
                <w:lang w:eastAsia="zh-CN"/>
              </w:rPr>
            </w:pPr>
          </w:p>
        </w:tc>
      </w:tr>
      <w:tr w:rsidR="00C05EFF" w:rsidRPr="001141C9" w14:paraId="755ADA34"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6CD7C686" w14:textId="77777777" w:rsidR="00C05EFF" w:rsidRPr="001141C9" w:rsidRDefault="00C05EFF" w:rsidP="00C05EF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CE7EF8D" w14:textId="77777777" w:rsidR="00C05EFF" w:rsidRPr="001141C9" w:rsidRDefault="00C05EFF" w:rsidP="00C05EF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DDCB37" w14:textId="77777777" w:rsidR="00C05EFF" w:rsidRPr="001141C9" w:rsidRDefault="00C05EFF" w:rsidP="00C05EFF">
            <w:pPr>
              <w:pStyle w:val="TAC"/>
              <w:keepNext w:val="0"/>
              <w:keepLines w:val="0"/>
              <w:rPr>
                <w:rFonts w:eastAsiaTheme="minorEastAsia"/>
                <w:lang w:eastAsia="zh-CN"/>
              </w:rPr>
            </w:pPr>
            <w:r w:rsidRPr="001141C9">
              <w:rPr>
                <w:rFonts w:eastAsia="SimSun"/>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4FC9D266"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cs="Arial"/>
                <w:color w:val="000000"/>
                <w:szCs w:val="16"/>
              </w:rPr>
              <w:t>CA_n102E_BCS0</w:t>
            </w:r>
          </w:p>
        </w:tc>
        <w:tc>
          <w:tcPr>
            <w:tcW w:w="750" w:type="pct"/>
            <w:tcBorders>
              <w:top w:val="nil"/>
              <w:left w:val="single" w:sz="4" w:space="0" w:color="auto"/>
              <w:bottom w:val="single" w:sz="4" w:space="0" w:color="auto"/>
              <w:right w:val="single" w:sz="4" w:space="0" w:color="auto"/>
            </w:tcBorders>
            <w:vAlign w:val="center"/>
          </w:tcPr>
          <w:p w14:paraId="0C996F98" w14:textId="77777777" w:rsidR="00C05EFF" w:rsidRPr="001141C9" w:rsidRDefault="00C05EFF" w:rsidP="00C05EFF">
            <w:pPr>
              <w:pStyle w:val="TAC"/>
              <w:keepNext w:val="0"/>
              <w:keepLines w:val="0"/>
              <w:rPr>
                <w:rFonts w:eastAsiaTheme="minorEastAsia"/>
                <w:lang w:eastAsia="zh-CN"/>
              </w:rPr>
            </w:pPr>
          </w:p>
        </w:tc>
      </w:tr>
      <w:tr w:rsidR="00C05EFF" w:rsidRPr="001141C9" w14:paraId="4A47D9B5"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397201BD" w14:textId="77777777" w:rsidR="00C05EFF" w:rsidRPr="001141C9" w:rsidRDefault="00C05EFF" w:rsidP="00C05EFF">
            <w:pPr>
              <w:pStyle w:val="TAC"/>
              <w:keepNext w:val="0"/>
              <w:keepLines w:val="0"/>
              <w:rPr>
                <w:rFonts w:eastAsiaTheme="minorEastAsia"/>
                <w:lang w:eastAsia="zh-CN"/>
              </w:rPr>
            </w:pPr>
            <w:r w:rsidRPr="001141C9">
              <w:rPr>
                <w:rFonts w:eastAsiaTheme="minorEastAsia"/>
                <w:szCs w:val="18"/>
                <w:lang w:eastAsia="zh-CN"/>
              </w:rPr>
              <w:t>CA_n28A-n78A-n102(2A)</w:t>
            </w:r>
          </w:p>
        </w:tc>
        <w:tc>
          <w:tcPr>
            <w:tcW w:w="871" w:type="pct"/>
            <w:tcBorders>
              <w:top w:val="single" w:sz="4" w:space="0" w:color="auto"/>
              <w:left w:val="single" w:sz="4" w:space="0" w:color="auto"/>
              <w:bottom w:val="nil"/>
              <w:right w:val="single" w:sz="4" w:space="0" w:color="auto"/>
            </w:tcBorders>
            <w:vAlign w:val="center"/>
          </w:tcPr>
          <w:p w14:paraId="65B98B72"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szCs w:val="18"/>
                <w:lang w:eastAsia="zh-CN"/>
              </w:rPr>
              <w:t>CA_n28A-n78A</w:t>
            </w:r>
          </w:p>
          <w:p w14:paraId="1A2781D0"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szCs w:val="18"/>
                <w:lang w:eastAsia="zh-CN"/>
              </w:rPr>
              <w:t>CA_n28A-n102A</w:t>
            </w:r>
          </w:p>
          <w:p w14:paraId="78ABC387"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szCs w:val="18"/>
                <w:lang w:eastAsia="zh-CN"/>
              </w:rPr>
              <w:t>CA_n78A-n102A</w:t>
            </w:r>
          </w:p>
        </w:tc>
        <w:tc>
          <w:tcPr>
            <w:tcW w:w="383" w:type="pct"/>
            <w:tcBorders>
              <w:top w:val="single" w:sz="4" w:space="0" w:color="auto"/>
              <w:left w:val="single" w:sz="4" w:space="0" w:color="auto"/>
              <w:bottom w:val="single" w:sz="4" w:space="0" w:color="auto"/>
              <w:right w:val="single" w:sz="4" w:space="0" w:color="auto"/>
            </w:tcBorders>
            <w:vAlign w:val="center"/>
          </w:tcPr>
          <w:p w14:paraId="7079105F" w14:textId="77777777" w:rsidR="00C05EFF" w:rsidRPr="001141C9" w:rsidRDefault="00C05EFF" w:rsidP="00C05EFF">
            <w:pPr>
              <w:pStyle w:val="TAC"/>
              <w:keepNext w:val="0"/>
              <w:keepLines w:val="0"/>
              <w:rPr>
                <w:rFonts w:eastAsiaTheme="minorEastAsia"/>
                <w:lang w:eastAsia="zh-CN"/>
              </w:rPr>
            </w:pPr>
            <w:r w:rsidRPr="001141C9">
              <w:rPr>
                <w:rFonts w:eastAsiaTheme="minorEastAsia"/>
                <w:color w:val="000000"/>
              </w:rPr>
              <w:t>n28</w:t>
            </w:r>
          </w:p>
        </w:tc>
        <w:tc>
          <w:tcPr>
            <w:tcW w:w="1994" w:type="pct"/>
            <w:tcBorders>
              <w:top w:val="single" w:sz="4" w:space="0" w:color="auto"/>
              <w:left w:val="single" w:sz="4" w:space="0" w:color="auto"/>
              <w:bottom w:val="single" w:sz="4" w:space="0" w:color="auto"/>
              <w:right w:val="single" w:sz="4" w:space="0" w:color="auto"/>
            </w:tcBorders>
          </w:tcPr>
          <w:p w14:paraId="6F75EFCA"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1A7D0C26" w14:textId="77777777" w:rsidR="00C05EFF" w:rsidRPr="001141C9" w:rsidRDefault="00C05EFF" w:rsidP="00C05EFF">
            <w:pPr>
              <w:pStyle w:val="TAC"/>
              <w:keepNext w:val="0"/>
              <w:keepLines w:val="0"/>
              <w:rPr>
                <w:rFonts w:eastAsiaTheme="minorEastAsia"/>
                <w:lang w:eastAsia="zh-CN"/>
              </w:rPr>
            </w:pPr>
            <w:r w:rsidRPr="001141C9">
              <w:rPr>
                <w:rFonts w:eastAsiaTheme="minorEastAsia"/>
                <w:szCs w:val="18"/>
                <w:lang w:eastAsia="zh-CN"/>
              </w:rPr>
              <w:t>0</w:t>
            </w:r>
          </w:p>
        </w:tc>
      </w:tr>
      <w:tr w:rsidR="00C05EFF" w:rsidRPr="001141C9" w14:paraId="40B41AA1" w14:textId="77777777" w:rsidTr="00C065C3">
        <w:trPr>
          <w:jc w:val="center"/>
        </w:trPr>
        <w:tc>
          <w:tcPr>
            <w:tcW w:w="1002" w:type="pct"/>
            <w:tcBorders>
              <w:top w:val="nil"/>
              <w:left w:val="single" w:sz="4" w:space="0" w:color="auto"/>
              <w:bottom w:val="nil"/>
              <w:right w:val="single" w:sz="4" w:space="0" w:color="auto"/>
            </w:tcBorders>
            <w:vAlign w:val="center"/>
          </w:tcPr>
          <w:p w14:paraId="4177CEAB" w14:textId="77777777" w:rsidR="00C05EFF" w:rsidRPr="001141C9" w:rsidRDefault="00C05EFF" w:rsidP="00C05EF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C404EC3" w14:textId="77777777" w:rsidR="00C05EFF" w:rsidRPr="001141C9" w:rsidRDefault="00C05EFF" w:rsidP="00C05EF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1A641C" w14:textId="77777777" w:rsidR="00C05EFF" w:rsidRPr="001141C9" w:rsidRDefault="00C05EFF" w:rsidP="00C05EFF">
            <w:pPr>
              <w:pStyle w:val="TAC"/>
              <w:keepNext w:val="0"/>
              <w:keepLines w:val="0"/>
              <w:rPr>
                <w:rFonts w:eastAsiaTheme="minorEastAsia"/>
                <w:lang w:eastAsia="zh-CN"/>
              </w:rPr>
            </w:pPr>
            <w:r w:rsidRPr="001141C9">
              <w:rPr>
                <w:rFonts w:eastAsia="SimSun"/>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tcPr>
          <w:p w14:paraId="217F54C6"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cs="Arial"/>
                <w:color w:val="000000"/>
                <w:szCs w:val="16"/>
              </w:rPr>
              <w:t>10, 15, 20, 25, 30, 40, 50, 60, 70, 80, 90, 100</w:t>
            </w:r>
          </w:p>
        </w:tc>
        <w:tc>
          <w:tcPr>
            <w:tcW w:w="750" w:type="pct"/>
            <w:tcBorders>
              <w:top w:val="nil"/>
              <w:left w:val="single" w:sz="4" w:space="0" w:color="auto"/>
              <w:bottom w:val="nil"/>
              <w:right w:val="single" w:sz="4" w:space="0" w:color="auto"/>
            </w:tcBorders>
            <w:vAlign w:val="center"/>
          </w:tcPr>
          <w:p w14:paraId="2CE3F829" w14:textId="77777777" w:rsidR="00C05EFF" w:rsidRPr="001141C9" w:rsidRDefault="00C05EFF" w:rsidP="00C05EFF">
            <w:pPr>
              <w:pStyle w:val="TAC"/>
              <w:keepNext w:val="0"/>
              <w:keepLines w:val="0"/>
              <w:rPr>
                <w:rFonts w:eastAsiaTheme="minorEastAsia"/>
                <w:lang w:eastAsia="zh-CN"/>
              </w:rPr>
            </w:pPr>
          </w:p>
        </w:tc>
      </w:tr>
      <w:tr w:rsidR="00C05EFF" w:rsidRPr="001141C9" w14:paraId="6FC508A2"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586E753E" w14:textId="77777777" w:rsidR="00C05EFF" w:rsidRPr="001141C9" w:rsidRDefault="00C05EFF" w:rsidP="00C05EF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094B4CD" w14:textId="77777777" w:rsidR="00C05EFF" w:rsidRPr="001141C9" w:rsidRDefault="00C05EFF" w:rsidP="00C05EF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E8D7D2" w14:textId="77777777" w:rsidR="00C05EFF" w:rsidRPr="001141C9" w:rsidRDefault="00C05EFF" w:rsidP="00C05EFF">
            <w:pPr>
              <w:pStyle w:val="TAC"/>
              <w:keepNext w:val="0"/>
              <w:keepLines w:val="0"/>
              <w:rPr>
                <w:rFonts w:eastAsiaTheme="minorEastAsia"/>
                <w:lang w:eastAsia="zh-CN"/>
              </w:rPr>
            </w:pPr>
            <w:r w:rsidRPr="001141C9">
              <w:rPr>
                <w:rFonts w:eastAsia="SimSun"/>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16AC415F"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cs="Arial"/>
                <w:color w:val="000000"/>
                <w:szCs w:val="16"/>
              </w:rPr>
              <w:t>CA_n102(2A)_BCS0</w:t>
            </w:r>
          </w:p>
        </w:tc>
        <w:tc>
          <w:tcPr>
            <w:tcW w:w="750" w:type="pct"/>
            <w:tcBorders>
              <w:top w:val="nil"/>
              <w:left w:val="single" w:sz="4" w:space="0" w:color="auto"/>
              <w:bottom w:val="single" w:sz="4" w:space="0" w:color="auto"/>
              <w:right w:val="single" w:sz="4" w:space="0" w:color="auto"/>
            </w:tcBorders>
            <w:vAlign w:val="center"/>
          </w:tcPr>
          <w:p w14:paraId="6954A82F" w14:textId="77777777" w:rsidR="00C05EFF" w:rsidRPr="001141C9" w:rsidRDefault="00C05EFF" w:rsidP="00C05EFF">
            <w:pPr>
              <w:pStyle w:val="TAC"/>
              <w:keepNext w:val="0"/>
              <w:keepLines w:val="0"/>
              <w:rPr>
                <w:rFonts w:eastAsiaTheme="minorEastAsia"/>
                <w:lang w:eastAsia="zh-CN"/>
              </w:rPr>
            </w:pPr>
          </w:p>
        </w:tc>
      </w:tr>
      <w:tr w:rsidR="00C05EFF" w:rsidRPr="001141C9" w14:paraId="74413AFD"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74E92ED4" w14:textId="77777777" w:rsidR="00C05EFF" w:rsidRPr="001141C9" w:rsidRDefault="00C05EFF" w:rsidP="00C05EFF">
            <w:pPr>
              <w:pStyle w:val="TAC"/>
              <w:keepNext w:val="0"/>
              <w:keepLines w:val="0"/>
              <w:rPr>
                <w:rFonts w:eastAsiaTheme="minorEastAsia"/>
                <w:lang w:eastAsia="zh-CN"/>
              </w:rPr>
            </w:pPr>
            <w:r w:rsidRPr="001141C9">
              <w:rPr>
                <w:rFonts w:eastAsiaTheme="minorEastAsia"/>
                <w:szCs w:val="18"/>
                <w:lang w:eastAsia="zh-CN"/>
              </w:rPr>
              <w:t>CA_n28A-n78(2A)-n102A</w:t>
            </w:r>
          </w:p>
        </w:tc>
        <w:tc>
          <w:tcPr>
            <w:tcW w:w="871" w:type="pct"/>
            <w:tcBorders>
              <w:top w:val="single" w:sz="4" w:space="0" w:color="auto"/>
              <w:left w:val="single" w:sz="4" w:space="0" w:color="auto"/>
              <w:bottom w:val="nil"/>
              <w:right w:val="single" w:sz="4" w:space="0" w:color="auto"/>
            </w:tcBorders>
            <w:vAlign w:val="center"/>
          </w:tcPr>
          <w:p w14:paraId="30B65E26"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szCs w:val="18"/>
                <w:lang w:eastAsia="zh-CN"/>
              </w:rPr>
              <w:t>CA_n28A-n78A</w:t>
            </w:r>
          </w:p>
          <w:p w14:paraId="5F469744"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szCs w:val="18"/>
                <w:lang w:eastAsia="zh-CN"/>
              </w:rPr>
              <w:t>CA_n28A-n102A</w:t>
            </w:r>
          </w:p>
          <w:p w14:paraId="32260623"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szCs w:val="18"/>
                <w:lang w:eastAsia="zh-CN"/>
              </w:rPr>
              <w:t>CA_n78A-n102A</w:t>
            </w:r>
          </w:p>
          <w:p w14:paraId="77C63EE8" w14:textId="77777777" w:rsidR="00C05EFF" w:rsidRPr="001141C9" w:rsidRDefault="00C05EFF" w:rsidP="00C05EFF">
            <w:pPr>
              <w:pStyle w:val="TAC"/>
              <w:keepNext w:val="0"/>
              <w:keepLines w:val="0"/>
              <w:rPr>
                <w:rFonts w:eastAsiaTheme="minorEastAsia"/>
                <w:lang w:eastAsia="zh-CN"/>
              </w:rPr>
            </w:pPr>
            <w:r w:rsidRPr="001141C9">
              <w:rPr>
                <w:rFonts w:eastAsiaTheme="minorEastAsia"/>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0B685474" w14:textId="77777777" w:rsidR="00C05EFF" w:rsidRPr="001141C9" w:rsidRDefault="00C05EFF" w:rsidP="00C05EFF">
            <w:pPr>
              <w:pStyle w:val="TAC"/>
              <w:keepNext w:val="0"/>
              <w:keepLines w:val="0"/>
              <w:rPr>
                <w:rFonts w:eastAsiaTheme="minorEastAsia"/>
                <w:lang w:eastAsia="zh-CN"/>
              </w:rPr>
            </w:pPr>
            <w:r w:rsidRPr="001141C9">
              <w:rPr>
                <w:rFonts w:eastAsiaTheme="minorEastAsia"/>
                <w:color w:val="000000"/>
              </w:rPr>
              <w:t>n28</w:t>
            </w:r>
          </w:p>
        </w:tc>
        <w:tc>
          <w:tcPr>
            <w:tcW w:w="1994" w:type="pct"/>
            <w:tcBorders>
              <w:top w:val="single" w:sz="4" w:space="0" w:color="auto"/>
              <w:left w:val="single" w:sz="4" w:space="0" w:color="auto"/>
              <w:bottom w:val="single" w:sz="4" w:space="0" w:color="auto"/>
              <w:right w:val="single" w:sz="4" w:space="0" w:color="auto"/>
            </w:tcBorders>
          </w:tcPr>
          <w:p w14:paraId="3C7C9785"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12CD97B2" w14:textId="77777777" w:rsidR="00C05EFF" w:rsidRPr="001141C9" w:rsidRDefault="00C05EFF" w:rsidP="00C05EFF">
            <w:pPr>
              <w:pStyle w:val="TAC"/>
              <w:keepNext w:val="0"/>
              <w:keepLines w:val="0"/>
              <w:rPr>
                <w:rFonts w:eastAsiaTheme="minorEastAsia"/>
                <w:lang w:eastAsia="zh-CN"/>
              </w:rPr>
            </w:pPr>
            <w:r w:rsidRPr="001141C9">
              <w:rPr>
                <w:rFonts w:eastAsiaTheme="minorEastAsia" w:hint="eastAsia"/>
                <w:szCs w:val="18"/>
                <w:lang w:eastAsia="zh-CN"/>
              </w:rPr>
              <w:t>0</w:t>
            </w:r>
          </w:p>
        </w:tc>
      </w:tr>
      <w:tr w:rsidR="00C05EFF" w:rsidRPr="001141C9" w14:paraId="79CC6E52" w14:textId="77777777" w:rsidTr="00C065C3">
        <w:trPr>
          <w:jc w:val="center"/>
        </w:trPr>
        <w:tc>
          <w:tcPr>
            <w:tcW w:w="1002" w:type="pct"/>
            <w:tcBorders>
              <w:top w:val="nil"/>
              <w:left w:val="single" w:sz="4" w:space="0" w:color="auto"/>
              <w:bottom w:val="nil"/>
              <w:right w:val="single" w:sz="4" w:space="0" w:color="auto"/>
            </w:tcBorders>
            <w:vAlign w:val="center"/>
          </w:tcPr>
          <w:p w14:paraId="0580E603" w14:textId="77777777" w:rsidR="00C05EFF" w:rsidRPr="001141C9" w:rsidRDefault="00C05EFF" w:rsidP="00C05EF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D04BC5C" w14:textId="77777777" w:rsidR="00C05EFF" w:rsidRPr="001141C9" w:rsidRDefault="00C05EFF" w:rsidP="00C05EF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BAE2E5" w14:textId="77777777" w:rsidR="00C05EFF" w:rsidRPr="001141C9" w:rsidRDefault="00C05EFF" w:rsidP="00C05EFF">
            <w:pPr>
              <w:pStyle w:val="TAC"/>
              <w:keepNext w:val="0"/>
              <w:keepLines w:val="0"/>
              <w:rPr>
                <w:rFonts w:eastAsiaTheme="minorEastAsia"/>
                <w:lang w:eastAsia="zh-CN"/>
              </w:rPr>
            </w:pPr>
            <w:r w:rsidRPr="001141C9">
              <w:rPr>
                <w:rFonts w:eastAsia="SimSun"/>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119F645B"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cs="Arial"/>
                <w:color w:val="000000"/>
                <w:szCs w:val="16"/>
              </w:rPr>
              <w:t>CA_n78(2A)_BCS2</w:t>
            </w:r>
          </w:p>
        </w:tc>
        <w:tc>
          <w:tcPr>
            <w:tcW w:w="750" w:type="pct"/>
            <w:tcBorders>
              <w:top w:val="nil"/>
              <w:left w:val="single" w:sz="4" w:space="0" w:color="auto"/>
              <w:bottom w:val="nil"/>
              <w:right w:val="single" w:sz="4" w:space="0" w:color="auto"/>
            </w:tcBorders>
            <w:vAlign w:val="center"/>
          </w:tcPr>
          <w:p w14:paraId="2AD99F99" w14:textId="77777777" w:rsidR="00C05EFF" w:rsidRPr="001141C9" w:rsidRDefault="00C05EFF" w:rsidP="00C05EFF">
            <w:pPr>
              <w:pStyle w:val="TAC"/>
              <w:keepNext w:val="0"/>
              <w:keepLines w:val="0"/>
              <w:rPr>
                <w:rFonts w:eastAsiaTheme="minorEastAsia"/>
                <w:lang w:eastAsia="zh-CN"/>
              </w:rPr>
            </w:pPr>
          </w:p>
        </w:tc>
      </w:tr>
      <w:tr w:rsidR="00C05EFF" w:rsidRPr="001141C9" w14:paraId="769BAA3D"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32B13368" w14:textId="77777777" w:rsidR="00C05EFF" w:rsidRPr="001141C9" w:rsidRDefault="00C05EFF" w:rsidP="00C05EF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30DDABF" w14:textId="77777777" w:rsidR="00C05EFF" w:rsidRPr="001141C9" w:rsidRDefault="00C05EFF" w:rsidP="00C05EF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8DB38B" w14:textId="77777777" w:rsidR="00C05EFF" w:rsidRPr="001141C9" w:rsidRDefault="00C05EFF" w:rsidP="00C05EFF">
            <w:pPr>
              <w:pStyle w:val="TAC"/>
              <w:keepNext w:val="0"/>
              <w:keepLines w:val="0"/>
              <w:rPr>
                <w:rFonts w:eastAsiaTheme="minorEastAsia"/>
                <w:lang w:eastAsia="zh-CN"/>
              </w:rPr>
            </w:pPr>
            <w:r w:rsidRPr="001141C9">
              <w:rPr>
                <w:rFonts w:eastAsia="SimSun"/>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382DB363"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cs="Arial"/>
                <w:color w:val="000000"/>
                <w:szCs w:val="16"/>
              </w:rPr>
              <w:t>20, 40, 60, 80, 100</w:t>
            </w:r>
          </w:p>
        </w:tc>
        <w:tc>
          <w:tcPr>
            <w:tcW w:w="750" w:type="pct"/>
            <w:tcBorders>
              <w:top w:val="nil"/>
              <w:left w:val="single" w:sz="4" w:space="0" w:color="auto"/>
              <w:bottom w:val="single" w:sz="4" w:space="0" w:color="auto"/>
              <w:right w:val="single" w:sz="4" w:space="0" w:color="auto"/>
            </w:tcBorders>
            <w:vAlign w:val="center"/>
          </w:tcPr>
          <w:p w14:paraId="4C47B947" w14:textId="77777777" w:rsidR="00C05EFF" w:rsidRPr="001141C9" w:rsidRDefault="00C05EFF" w:rsidP="00C05EFF">
            <w:pPr>
              <w:pStyle w:val="TAC"/>
              <w:keepNext w:val="0"/>
              <w:keepLines w:val="0"/>
              <w:rPr>
                <w:rFonts w:eastAsiaTheme="minorEastAsia"/>
                <w:lang w:eastAsia="zh-CN"/>
              </w:rPr>
            </w:pPr>
          </w:p>
        </w:tc>
      </w:tr>
      <w:tr w:rsidR="00C05EFF" w:rsidRPr="001141C9" w14:paraId="16C7F73C"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4CDED102" w14:textId="77777777" w:rsidR="00C05EFF" w:rsidRPr="001141C9" w:rsidRDefault="00C05EFF" w:rsidP="00C05EFF">
            <w:pPr>
              <w:pStyle w:val="TAC"/>
              <w:keepNext w:val="0"/>
              <w:keepLines w:val="0"/>
              <w:rPr>
                <w:rFonts w:eastAsiaTheme="minorEastAsia"/>
                <w:lang w:eastAsia="zh-CN"/>
              </w:rPr>
            </w:pPr>
            <w:r w:rsidRPr="001141C9">
              <w:rPr>
                <w:rFonts w:eastAsiaTheme="minorEastAsia"/>
                <w:szCs w:val="18"/>
                <w:lang w:eastAsia="zh-CN"/>
              </w:rPr>
              <w:t>CA_n28A-n78(2A)-n102B</w:t>
            </w:r>
          </w:p>
        </w:tc>
        <w:tc>
          <w:tcPr>
            <w:tcW w:w="871" w:type="pct"/>
            <w:tcBorders>
              <w:top w:val="single" w:sz="4" w:space="0" w:color="auto"/>
              <w:left w:val="single" w:sz="4" w:space="0" w:color="auto"/>
              <w:bottom w:val="nil"/>
              <w:right w:val="single" w:sz="4" w:space="0" w:color="auto"/>
            </w:tcBorders>
            <w:vAlign w:val="center"/>
          </w:tcPr>
          <w:p w14:paraId="1B051451"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szCs w:val="18"/>
                <w:lang w:eastAsia="zh-CN"/>
              </w:rPr>
              <w:t>CA_n28A-n78A</w:t>
            </w:r>
          </w:p>
          <w:p w14:paraId="2CE9320E"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szCs w:val="18"/>
                <w:lang w:eastAsia="zh-CN"/>
              </w:rPr>
              <w:t>CA_n28A-n102A</w:t>
            </w:r>
          </w:p>
          <w:p w14:paraId="093219A2"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szCs w:val="18"/>
                <w:lang w:eastAsia="zh-CN"/>
              </w:rPr>
              <w:t>CA_n28A-n102B</w:t>
            </w:r>
          </w:p>
          <w:p w14:paraId="620E0775"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szCs w:val="18"/>
                <w:lang w:eastAsia="zh-CN"/>
              </w:rPr>
              <w:t>CA_n78A-n102A</w:t>
            </w:r>
          </w:p>
          <w:p w14:paraId="4F4108C4"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szCs w:val="18"/>
                <w:lang w:eastAsia="zh-CN"/>
              </w:rPr>
              <w:lastRenderedPageBreak/>
              <w:t>CA_n78A-n102B</w:t>
            </w:r>
          </w:p>
          <w:p w14:paraId="0CFA2B50" w14:textId="77777777" w:rsidR="00C05EFF" w:rsidRPr="001141C9" w:rsidRDefault="00C05EFF" w:rsidP="00C05EFF">
            <w:pPr>
              <w:pStyle w:val="TAC"/>
              <w:keepNext w:val="0"/>
              <w:keepLines w:val="0"/>
              <w:rPr>
                <w:rFonts w:eastAsiaTheme="minorEastAsia"/>
                <w:lang w:eastAsia="zh-CN"/>
              </w:rPr>
            </w:pPr>
            <w:r w:rsidRPr="001141C9">
              <w:rPr>
                <w:rFonts w:eastAsiaTheme="minorEastAsia"/>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745C42F3" w14:textId="77777777" w:rsidR="00C05EFF" w:rsidRPr="001141C9" w:rsidRDefault="00C05EFF" w:rsidP="00C05EFF">
            <w:pPr>
              <w:pStyle w:val="TAC"/>
              <w:keepNext w:val="0"/>
              <w:keepLines w:val="0"/>
              <w:rPr>
                <w:rFonts w:eastAsiaTheme="minorEastAsia"/>
                <w:lang w:eastAsia="zh-CN"/>
              </w:rPr>
            </w:pPr>
            <w:r w:rsidRPr="001141C9">
              <w:rPr>
                <w:rFonts w:eastAsiaTheme="minorEastAsia"/>
                <w:color w:val="000000"/>
              </w:rPr>
              <w:lastRenderedPageBreak/>
              <w:t>n28</w:t>
            </w:r>
          </w:p>
        </w:tc>
        <w:tc>
          <w:tcPr>
            <w:tcW w:w="1994" w:type="pct"/>
            <w:tcBorders>
              <w:top w:val="single" w:sz="4" w:space="0" w:color="auto"/>
              <w:left w:val="single" w:sz="4" w:space="0" w:color="auto"/>
              <w:bottom w:val="single" w:sz="4" w:space="0" w:color="auto"/>
              <w:right w:val="single" w:sz="4" w:space="0" w:color="auto"/>
            </w:tcBorders>
          </w:tcPr>
          <w:p w14:paraId="12814889"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04C86499" w14:textId="77777777" w:rsidR="00C05EFF" w:rsidRPr="001141C9" w:rsidRDefault="00C05EFF" w:rsidP="00C05EFF">
            <w:pPr>
              <w:pStyle w:val="TAC"/>
              <w:keepNext w:val="0"/>
              <w:keepLines w:val="0"/>
              <w:rPr>
                <w:rFonts w:eastAsiaTheme="minorEastAsia"/>
                <w:lang w:eastAsia="zh-CN"/>
              </w:rPr>
            </w:pPr>
            <w:r w:rsidRPr="001141C9">
              <w:rPr>
                <w:rFonts w:eastAsiaTheme="minorEastAsia"/>
                <w:szCs w:val="18"/>
                <w:lang w:eastAsia="zh-CN"/>
              </w:rPr>
              <w:t>0</w:t>
            </w:r>
          </w:p>
        </w:tc>
      </w:tr>
      <w:tr w:rsidR="00C05EFF" w:rsidRPr="001141C9" w14:paraId="00E15516" w14:textId="77777777" w:rsidTr="00C065C3">
        <w:trPr>
          <w:jc w:val="center"/>
        </w:trPr>
        <w:tc>
          <w:tcPr>
            <w:tcW w:w="1002" w:type="pct"/>
            <w:tcBorders>
              <w:top w:val="nil"/>
              <w:left w:val="single" w:sz="4" w:space="0" w:color="auto"/>
              <w:bottom w:val="nil"/>
              <w:right w:val="single" w:sz="4" w:space="0" w:color="auto"/>
            </w:tcBorders>
            <w:vAlign w:val="center"/>
          </w:tcPr>
          <w:p w14:paraId="10646E60" w14:textId="77777777" w:rsidR="00C05EFF" w:rsidRPr="001141C9" w:rsidRDefault="00C05EFF" w:rsidP="00C05EF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7EB077A" w14:textId="77777777" w:rsidR="00C05EFF" w:rsidRPr="001141C9" w:rsidRDefault="00C05EFF" w:rsidP="00C05EF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8AD2C7" w14:textId="77777777" w:rsidR="00C05EFF" w:rsidRPr="001141C9" w:rsidRDefault="00C05EFF" w:rsidP="00C05EFF">
            <w:pPr>
              <w:pStyle w:val="TAC"/>
              <w:keepNext w:val="0"/>
              <w:keepLines w:val="0"/>
              <w:rPr>
                <w:rFonts w:eastAsiaTheme="minorEastAsia"/>
                <w:lang w:eastAsia="zh-CN"/>
              </w:rPr>
            </w:pPr>
            <w:r w:rsidRPr="001141C9">
              <w:rPr>
                <w:rFonts w:eastAsia="SimSun"/>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7EC4CEB7"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cs="Arial"/>
                <w:color w:val="000000"/>
                <w:szCs w:val="16"/>
              </w:rPr>
              <w:t>CA_n78(2A)_BCS2</w:t>
            </w:r>
          </w:p>
        </w:tc>
        <w:tc>
          <w:tcPr>
            <w:tcW w:w="750" w:type="pct"/>
            <w:tcBorders>
              <w:top w:val="nil"/>
              <w:left w:val="single" w:sz="4" w:space="0" w:color="auto"/>
              <w:bottom w:val="nil"/>
              <w:right w:val="single" w:sz="4" w:space="0" w:color="auto"/>
            </w:tcBorders>
            <w:vAlign w:val="center"/>
          </w:tcPr>
          <w:p w14:paraId="5F3B4C0C" w14:textId="77777777" w:rsidR="00C05EFF" w:rsidRPr="001141C9" w:rsidRDefault="00C05EFF" w:rsidP="00C05EFF">
            <w:pPr>
              <w:pStyle w:val="TAC"/>
              <w:keepNext w:val="0"/>
              <w:keepLines w:val="0"/>
              <w:rPr>
                <w:rFonts w:eastAsiaTheme="minorEastAsia"/>
                <w:lang w:eastAsia="zh-CN"/>
              </w:rPr>
            </w:pPr>
          </w:p>
        </w:tc>
      </w:tr>
      <w:tr w:rsidR="00C05EFF" w:rsidRPr="001141C9" w14:paraId="7124052B"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5F89CF9C" w14:textId="77777777" w:rsidR="00C05EFF" w:rsidRPr="001141C9" w:rsidRDefault="00C05EFF" w:rsidP="00C05EF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4EE6A5D" w14:textId="77777777" w:rsidR="00C05EFF" w:rsidRPr="001141C9" w:rsidRDefault="00C05EFF" w:rsidP="00C05EF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735D29" w14:textId="77777777" w:rsidR="00C05EFF" w:rsidRPr="001141C9" w:rsidRDefault="00C05EFF" w:rsidP="00C05EFF">
            <w:pPr>
              <w:pStyle w:val="TAC"/>
              <w:keepNext w:val="0"/>
              <w:keepLines w:val="0"/>
              <w:rPr>
                <w:rFonts w:eastAsiaTheme="minorEastAsia"/>
                <w:lang w:eastAsia="zh-CN"/>
              </w:rPr>
            </w:pPr>
            <w:r w:rsidRPr="001141C9">
              <w:rPr>
                <w:rFonts w:eastAsia="SimSun"/>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29C9AC89"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cs="Arial"/>
                <w:color w:val="000000"/>
                <w:szCs w:val="16"/>
              </w:rPr>
              <w:t>CA_n102B_BCS0</w:t>
            </w:r>
          </w:p>
        </w:tc>
        <w:tc>
          <w:tcPr>
            <w:tcW w:w="750" w:type="pct"/>
            <w:tcBorders>
              <w:top w:val="nil"/>
              <w:left w:val="single" w:sz="4" w:space="0" w:color="auto"/>
              <w:bottom w:val="single" w:sz="4" w:space="0" w:color="auto"/>
              <w:right w:val="single" w:sz="4" w:space="0" w:color="auto"/>
            </w:tcBorders>
            <w:vAlign w:val="center"/>
          </w:tcPr>
          <w:p w14:paraId="38ECD7EA" w14:textId="77777777" w:rsidR="00C05EFF" w:rsidRPr="001141C9" w:rsidRDefault="00C05EFF" w:rsidP="00C05EFF">
            <w:pPr>
              <w:pStyle w:val="TAC"/>
              <w:keepNext w:val="0"/>
              <w:keepLines w:val="0"/>
              <w:rPr>
                <w:rFonts w:eastAsiaTheme="minorEastAsia"/>
                <w:lang w:eastAsia="zh-CN"/>
              </w:rPr>
            </w:pPr>
          </w:p>
        </w:tc>
      </w:tr>
      <w:tr w:rsidR="00C05EFF" w:rsidRPr="001141C9" w14:paraId="2CB4E756"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0DE748AC" w14:textId="77777777" w:rsidR="00C05EFF" w:rsidRPr="001141C9" w:rsidRDefault="00C05EFF" w:rsidP="00C05EFF">
            <w:pPr>
              <w:pStyle w:val="TAC"/>
              <w:keepNext w:val="0"/>
              <w:keepLines w:val="0"/>
              <w:rPr>
                <w:rFonts w:eastAsiaTheme="minorEastAsia"/>
                <w:lang w:eastAsia="zh-CN"/>
              </w:rPr>
            </w:pPr>
            <w:r w:rsidRPr="001141C9">
              <w:rPr>
                <w:rFonts w:eastAsiaTheme="minorEastAsia"/>
                <w:szCs w:val="18"/>
                <w:lang w:eastAsia="zh-CN"/>
              </w:rPr>
              <w:t>CA_n28A-n78(2A)-n102C</w:t>
            </w:r>
          </w:p>
        </w:tc>
        <w:tc>
          <w:tcPr>
            <w:tcW w:w="871" w:type="pct"/>
            <w:tcBorders>
              <w:top w:val="single" w:sz="4" w:space="0" w:color="auto"/>
              <w:left w:val="single" w:sz="4" w:space="0" w:color="auto"/>
              <w:bottom w:val="nil"/>
              <w:right w:val="single" w:sz="4" w:space="0" w:color="auto"/>
            </w:tcBorders>
            <w:vAlign w:val="center"/>
          </w:tcPr>
          <w:p w14:paraId="7CDBA04F"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szCs w:val="18"/>
                <w:lang w:eastAsia="zh-CN"/>
              </w:rPr>
              <w:t>CA_n28A-n78A</w:t>
            </w:r>
          </w:p>
          <w:p w14:paraId="10A1EEE3"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szCs w:val="18"/>
                <w:lang w:eastAsia="zh-CN"/>
              </w:rPr>
              <w:t>CA_n28A-n102A</w:t>
            </w:r>
          </w:p>
          <w:p w14:paraId="2F563B6E"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szCs w:val="18"/>
                <w:lang w:eastAsia="zh-CN"/>
              </w:rPr>
              <w:t>CA_n28A-n102C</w:t>
            </w:r>
          </w:p>
          <w:p w14:paraId="1A32B0F2"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szCs w:val="18"/>
                <w:lang w:eastAsia="zh-CN"/>
              </w:rPr>
              <w:t>CA_n78A-n102A</w:t>
            </w:r>
          </w:p>
          <w:p w14:paraId="25BB006B"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szCs w:val="18"/>
                <w:lang w:eastAsia="zh-CN"/>
              </w:rPr>
              <w:t>CA_n78A-n102C</w:t>
            </w:r>
          </w:p>
          <w:p w14:paraId="120BCDCF" w14:textId="77777777" w:rsidR="00C05EFF" w:rsidRPr="001141C9" w:rsidRDefault="00C05EFF" w:rsidP="00C05EFF">
            <w:pPr>
              <w:pStyle w:val="TAC"/>
              <w:keepNext w:val="0"/>
              <w:keepLines w:val="0"/>
              <w:rPr>
                <w:rFonts w:eastAsiaTheme="minorEastAsia"/>
                <w:lang w:eastAsia="zh-CN"/>
              </w:rPr>
            </w:pPr>
            <w:r w:rsidRPr="001141C9">
              <w:rPr>
                <w:rFonts w:eastAsiaTheme="minorEastAsia"/>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69E335DE" w14:textId="77777777" w:rsidR="00C05EFF" w:rsidRPr="001141C9" w:rsidRDefault="00C05EFF" w:rsidP="00C05EFF">
            <w:pPr>
              <w:pStyle w:val="TAC"/>
              <w:keepNext w:val="0"/>
              <w:keepLines w:val="0"/>
              <w:rPr>
                <w:rFonts w:eastAsiaTheme="minorEastAsia"/>
                <w:lang w:eastAsia="zh-CN"/>
              </w:rPr>
            </w:pPr>
            <w:r w:rsidRPr="001141C9">
              <w:rPr>
                <w:rFonts w:eastAsiaTheme="minorEastAsia"/>
                <w:color w:val="000000"/>
              </w:rPr>
              <w:t>n28</w:t>
            </w:r>
          </w:p>
        </w:tc>
        <w:tc>
          <w:tcPr>
            <w:tcW w:w="1994" w:type="pct"/>
            <w:tcBorders>
              <w:top w:val="single" w:sz="4" w:space="0" w:color="auto"/>
              <w:left w:val="single" w:sz="4" w:space="0" w:color="auto"/>
              <w:bottom w:val="single" w:sz="4" w:space="0" w:color="auto"/>
              <w:right w:val="single" w:sz="4" w:space="0" w:color="auto"/>
            </w:tcBorders>
          </w:tcPr>
          <w:p w14:paraId="4C968447"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455D7095" w14:textId="77777777" w:rsidR="00C05EFF" w:rsidRPr="001141C9" w:rsidRDefault="00C05EFF" w:rsidP="00C05EFF">
            <w:pPr>
              <w:pStyle w:val="TAC"/>
              <w:keepNext w:val="0"/>
              <w:keepLines w:val="0"/>
              <w:rPr>
                <w:rFonts w:eastAsiaTheme="minorEastAsia"/>
                <w:lang w:eastAsia="zh-CN"/>
              </w:rPr>
            </w:pPr>
            <w:r w:rsidRPr="001141C9">
              <w:rPr>
                <w:rFonts w:eastAsiaTheme="minorEastAsia"/>
                <w:szCs w:val="18"/>
                <w:lang w:eastAsia="zh-CN"/>
              </w:rPr>
              <w:t>0</w:t>
            </w:r>
          </w:p>
        </w:tc>
      </w:tr>
      <w:tr w:rsidR="00C05EFF" w:rsidRPr="001141C9" w14:paraId="08D008C6" w14:textId="77777777" w:rsidTr="00C065C3">
        <w:trPr>
          <w:jc w:val="center"/>
        </w:trPr>
        <w:tc>
          <w:tcPr>
            <w:tcW w:w="1002" w:type="pct"/>
            <w:tcBorders>
              <w:top w:val="nil"/>
              <w:left w:val="single" w:sz="4" w:space="0" w:color="auto"/>
              <w:bottom w:val="nil"/>
              <w:right w:val="single" w:sz="4" w:space="0" w:color="auto"/>
            </w:tcBorders>
            <w:vAlign w:val="center"/>
          </w:tcPr>
          <w:p w14:paraId="331B949A" w14:textId="77777777" w:rsidR="00C05EFF" w:rsidRPr="001141C9" w:rsidRDefault="00C05EFF" w:rsidP="00C05EF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420A0ED" w14:textId="77777777" w:rsidR="00C05EFF" w:rsidRPr="001141C9" w:rsidRDefault="00C05EFF" w:rsidP="00C05EF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CA7ACA" w14:textId="77777777" w:rsidR="00C05EFF" w:rsidRPr="001141C9" w:rsidRDefault="00C05EFF" w:rsidP="00C05EFF">
            <w:pPr>
              <w:pStyle w:val="TAC"/>
              <w:keepNext w:val="0"/>
              <w:keepLines w:val="0"/>
              <w:rPr>
                <w:rFonts w:eastAsiaTheme="minorEastAsia"/>
                <w:lang w:eastAsia="zh-CN"/>
              </w:rPr>
            </w:pPr>
            <w:r w:rsidRPr="001141C9">
              <w:rPr>
                <w:rFonts w:eastAsia="SimSun"/>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1CD5774B"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cs="Arial"/>
                <w:color w:val="000000"/>
                <w:szCs w:val="16"/>
              </w:rPr>
              <w:t>CA_n78(2A)_BCS2</w:t>
            </w:r>
          </w:p>
        </w:tc>
        <w:tc>
          <w:tcPr>
            <w:tcW w:w="750" w:type="pct"/>
            <w:tcBorders>
              <w:top w:val="nil"/>
              <w:left w:val="single" w:sz="4" w:space="0" w:color="auto"/>
              <w:bottom w:val="nil"/>
              <w:right w:val="single" w:sz="4" w:space="0" w:color="auto"/>
            </w:tcBorders>
            <w:vAlign w:val="center"/>
          </w:tcPr>
          <w:p w14:paraId="444E3EE7" w14:textId="77777777" w:rsidR="00C05EFF" w:rsidRPr="001141C9" w:rsidRDefault="00C05EFF" w:rsidP="00C05EFF">
            <w:pPr>
              <w:pStyle w:val="TAC"/>
              <w:keepNext w:val="0"/>
              <w:keepLines w:val="0"/>
              <w:rPr>
                <w:rFonts w:eastAsiaTheme="minorEastAsia"/>
                <w:lang w:eastAsia="zh-CN"/>
              </w:rPr>
            </w:pPr>
          </w:p>
        </w:tc>
      </w:tr>
      <w:tr w:rsidR="00C05EFF" w:rsidRPr="001141C9" w14:paraId="2104C6E6"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2FED5A24" w14:textId="77777777" w:rsidR="00C05EFF" w:rsidRPr="001141C9" w:rsidRDefault="00C05EFF" w:rsidP="00C05EF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FA7D21F" w14:textId="77777777" w:rsidR="00C05EFF" w:rsidRPr="001141C9" w:rsidRDefault="00C05EFF" w:rsidP="00C05EF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34CE33" w14:textId="77777777" w:rsidR="00C05EFF" w:rsidRPr="001141C9" w:rsidRDefault="00C05EFF" w:rsidP="00C05EFF">
            <w:pPr>
              <w:pStyle w:val="TAC"/>
              <w:keepNext w:val="0"/>
              <w:keepLines w:val="0"/>
              <w:rPr>
                <w:rFonts w:eastAsiaTheme="minorEastAsia"/>
                <w:lang w:eastAsia="zh-CN"/>
              </w:rPr>
            </w:pPr>
            <w:r w:rsidRPr="001141C9">
              <w:rPr>
                <w:rFonts w:eastAsia="SimSun"/>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18D73353"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cs="Arial"/>
                <w:color w:val="000000"/>
                <w:szCs w:val="16"/>
              </w:rPr>
              <w:t>CA_n102C_BCS0</w:t>
            </w:r>
          </w:p>
        </w:tc>
        <w:tc>
          <w:tcPr>
            <w:tcW w:w="750" w:type="pct"/>
            <w:tcBorders>
              <w:top w:val="nil"/>
              <w:left w:val="single" w:sz="4" w:space="0" w:color="auto"/>
              <w:bottom w:val="single" w:sz="4" w:space="0" w:color="auto"/>
              <w:right w:val="single" w:sz="4" w:space="0" w:color="auto"/>
            </w:tcBorders>
            <w:vAlign w:val="center"/>
          </w:tcPr>
          <w:p w14:paraId="12D8C4DB" w14:textId="77777777" w:rsidR="00C05EFF" w:rsidRPr="001141C9" w:rsidRDefault="00C05EFF" w:rsidP="00C05EFF">
            <w:pPr>
              <w:pStyle w:val="TAC"/>
              <w:keepNext w:val="0"/>
              <w:keepLines w:val="0"/>
              <w:rPr>
                <w:rFonts w:eastAsiaTheme="minorEastAsia"/>
                <w:lang w:eastAsia="zh-CN"/>
              </w:rPr>
            </w:pPr>
          </w:p>
        </w:tc>
      </w:tr>
      <w:tr w:rsidR="00C05EFF" w:rsidRPr="001141C9" w14:paraId="4046A9E4"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4F4F2804" w14:textId="77777777" w:rsidR="00C05EFF" w:rsidRPr="001141C9" w:rsidRDefault="00C05EFF" w:rsidP="00C05EFF">
            <w:pPr>
              <w:pStyle w:val="TAC"/>
              <w:keepNext w:val="0"/>
              <w:keepLines w:val="0"/>
              <w:rPr>
                <w:rFonts w:eastAsiaTheme="minorEastAsia"/>
                <w:lang w:eastAsia="zh-CN"/>
              </w:rPr>
            </w:pPr>
            <w:r w:rsidRPr="001141C9">
              <w:rPr>
                <w:rFonts w:eastAsiaTheme="minorEastAsia"/>
                <w:szCs w:val="18"/>
                <w:lang w:eastAsia="zh-CN"/>
              </w:rPr>
              <w:t>CA_n28A-n78(2A)-n102D</w:t>
            </w:r>
          </w:p>
        </w:tc>
        <w:tc>
          <w:tcPr>
            <w:tcW w:w="871" w:type="pct"/>
            <w:tcBorders>
              <w:top w:val="single" w:sz="4" w:space="0" w:color="auto"/>
              <w:left w:val="single" w:sz="4" w:space="0" w:color="auto"/>
              <w:bottom w:val="nil"/>
              <w:right w:val="single" w:sz="4" w:space="0" w:color="auto"/>
            </w:tcBorders>
            <w:vAlign w:val="center"/>
          </w:tcPr>
          <w:p w14:paraId="2ABEFFB7"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szCs w:val="18"/>
                <w:lang w:eastAsia="zh-CN"/>
              </w:rPr>
              <w:t>CA_n28A-n78A</w:t>
            </w:r>
          </w:p>
          <w:p w14:paraId="7C64D649"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szCs w:val="18"/>
                <w:lang w:eastAsia="zh-CN"/>
              </w:rPr>
              <w:t>CA_n28A-n102A</w:t>
            </w:r>
          </w:p>
          <w:p w14:paraId="437DA14F"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szCs w:val="18"/>
                <w:lang w:eastAsia="zh-CN"/>
              </w:rPr>
              <w:t>CA_n78A-n102A</w:t>
            </w:r>
          </w:p>
          <w:p w14:paraId="45A23807" w14:textId="77777777" w:rsidR="00C05EFF" w:rsidRPr="001141C9" w:rsidRDefault="00C05EFF" w:rsidP="00C05EFF">
            <w:pPr>
              <w:pStyle w:val="TAC"/>
              <w:keepNext w:val="0"/>
              <w:keepLines w:val="0"/>
              <w:rPr>
                <w:rFonts w:eastAsiaTheme="minorEastAsia"/>
                <w:lang w:eastAsia="zh-CN"/>
              </w:rPr>
            </w:pPr>
            <w:r w:rsidRPr="001141C9">
              <w:rPr>
                <w:rFonts w:eastAsiaTheme="minorEastAsia"/>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7B4C46B2" w14:textId="77777777" w:rsidR="00C05EFF" w:rsidRPr="001141C9" w:rsidRDefault="00C05EFF" w:rsidP="00C05EFF">
            <w:pPr>
              <w:pStyle w:val="TAC"/>
              <w:keepNext w:val="0"/>
              <w:keepLines w:val="0"/>
              <w:rPr>
                <w:rFonts w:eastAsiaTheme="minorEastAsia"/>
                <w:lang w:eastAsia="zh-CN"/>
              </w:rPr>
            </w:pPr>
            <w:r w:rsidRPr="001141C9">
              <w:rPr>
                <w:rFonts w:eastAsiaTheme="minorEastAsia"/>
                <w:color w:val="000000"/>
              </w:rPr>
              <w:t>n28</w:t>
            </w:r>
          </w:p>
        </w:tc>
        <w:tc>
          <w:tcPr>
            <w:tcW w:w="1994" w:type="pct"/>
            <w:tcBorders>
              <w:top w:val="single" w:sz="4" w:space="0" w:color="auto"/>
              <w:left w:val="single" w:sz="4" w:space="0" w:color="auto"/>
              <w:bottom w:val="single" w:sz="4" w:space="0" w:color="auto"/>
              <w:right w:val="single" w:sz="4" w:space="0" w:color="auto"/>
            </w:tcBorders>
          </w:tcPr>
          <w:p w14:paraId="384118EB"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3465CBC2" w14:textId="77777777" w:rsidR="00C05EFF" w:rsidRPr="001141C9" w:rsidRDefault="00C05EFF" w:rsidP="00C05EFF">
            <w:pPr>
              <w:pStyle w:val="TAC"/>
              <w:keepNext w:val="0"/>
              <w:keepLines w:val="0"/>
              <w:rPr>
                <w:rFonts w:eastAsiaTheme="minorEastAsia"/>
                <w:lang w:eastAsia="zh-CN"/>
              </w:rPr>
            </w:pPr>
            <w:r w:rsidRPr="001141C9">
              <w:rPr>
                <w:rFonts w:eastAsiaTheme="minorEastAsia"/>
                <w:szCs w:val="18"/>
                <w:lang w:eastAsia="zh-CN"/>
              </w:rPr>
              <w:t>0</w:t>
            </w:r>
          </w:p>
        </w:tc>
      </w:tr>
      <w:tr w:rsidR="00C05EFF" w:rsidRPr="001141C9" w14:paraId="48765039" w14:textId="77777777" w:rsidTr="00C065C3">
        <w:trPr>
          <w:jc w:val="center"/>
        </w:trPr>
        <w:tc>
          <w:tcPr>
            <w:tcW w:w="1002" w:type="pct"/>
            <w:tcBorders>
              <w:top w:val="nil"/>
              <w:left w:val="single" w:sz="4" w:space="0" w:color="auto"/>
              <w:bottom w:val="nil"/>
              <w:right w:val="single" w:sz="4" w:space="0" w:color="auto"/>
            </w:tcBorders>
            <w:vAlign w:val="center"/>
          </w:tcPr>
          <w:p w14:paraId="71F0768D" w14:textId="77777777" w:rsidR="00C05EFF" w:rsidRPr="001141C9" w:rsidRDefault="00C05EFF" w:rsidP="00C05EF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101008D" w14:textId="77777777" w:rsidR="00C05EFF" w:rsidRPr="001141C9" w:rsidRDefault="00C05EFF" w:rsidP="00C05EF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7EE855" w14:textId="77777777" w:rsidR="00C05EFF" w:rsidRPr="001141C9" w:rsidRDefault="00C05EFF" w:rsidP="00C05EFF">
            <w:pPr>
              <w:pStyle w:val="TAC"/>
              <w:keepNext w:val="0"/>
              <w:keepLines w:val="0"/>
              <w:rPr>
                <w:rFonts w:eastAsiaTheme="minorEastAsia"/>
                <w:lang w:eastAsia="zh-CN"/>
              </w:rPr>
            </w:pPr>
            <w:r w:rsidRPr="001141C9">
              <w:rPr>
                <w:rFonts w:eastAsia="SimSun"/>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35A3C6D1"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cs="Arial"/>
                <w:color w:val="000000"/>
                <w:szCs w:val="16"/>
              </w:rPr>
              <w:t>CA_n78(2A)_BCS2</w:t>
            </w:r>
          </w:p>
        </w:tc>
        <w:tc>
          <w:tcPr>
            <w:tcW w:w="750" w:type="pct"/>
            <w:tcBorders>
              <w:top w:val="nil"/>
              <w:left w:val="single" w:sz="4" w:space="0" w:color="auto"/>
              <w:bottom w:val="nil"/>
              <w:right w:val="single" w:sz="4" w:space="0" w:color="auto"/>
            </w:tcBorders>
            <w:vAlign w:val="center"/>
          </w:tcPr>
          <w:p w14:paraId="670F13C5" w14:textId="77777777" w:rsidR="00C05EFF" w:rsidRPr="001141C9" w:rsidRDefault="00C05EFF" w:rsidP="00C05EFF">
            <w:pPr>
              <w:pStyle w:val="TAC"/>
              <w:keepNext w:val="0"/>
              <w:keepLines w:val="0"/>
              <w:rPr>
                <w:rFonts w:eastAsiaTheme="minorEastAsia"/>
                <w:lang w:eastAsia="zh-CN"/>
              </w:rPr>
            </w:pPr>
          </w:p>
        </w:tc>
      </w:tr>
      <w:tr w:rsidR="00C05EFF" w:rsidRPr="001141C9" w14:paraId="483ABCA3"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7DF06482" w14:textId="77777777" w:rsidR="00C05EFF" w:rsidRPr="001141C9" w:rsidRDefault="00C05EFF" w:rsidP="00C05EF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A4CCC36" w14:textId="77777777" w:rsidR="00C05EFF" w:rsidRPr="001141C9" w:rsidRDefault="00C05EFF" w:rsidP="00C05EF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42E632" w14:textId="77777777" w:rsidR="00C05EFF" w:rsidRPr="001141C9" w:rsidRDefault="00C05EFF" w:rsidP="00C05EFF">
            <w:pPr>
              <w:pStyle w:val="TAC"/>
              <w:keepNext w:val="0"/>
              <w:keepLines w:val="0"/>
              <w:rPr>
                <w:rFonts w:eastAsiaTheme="minorEastAsia"/>
                <w:lang w:eastAsia="zh-CN"/>
              </w:rPr>
            </w:pPr>
            <w:r w:rsidRPr="001141C9">
              <w:rPr>
                <w:rFonts w:eastAsia="SimSun"/>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0485D6F2"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cs="Arial"/>
                <w:color w:val="000000"/>
                <w:szCs w:val="16"/>
              </w:rPr>
              <w:t>CA_n102D_BCS0</w:t>
            </w:r>
          </w:p>
        </w:tc>
        <w:tc>
          <w:tcPr>
            <w:tcW w:w="750" w:type="pct"/>
            <w:tcBorders>
              <w:top w:val="nil"/>
              <w:left w:val="single" w:sz="4" w:space="0" w:color="auto"/>
              <w:bottom w:val="single" w:sz="4" w:space="0" w:color="auto"/>
              <w:right w:val="single" w:sz="4" w:space="0" w:color="auto"/>
            </w:tcBorders>
            <w:vAlign w:val="center"/>
          </w:tcPr>
          <w:p w14:paraId="1D93C008" w14:textId="77777777" w:rsidR="00C05EFF" w:rsidRPr="001141C9" w:rsidRDefault="00C05EFF" w:rsidP="00C05EFF">
            <w:pPr>
              <w:pStyle w:val="TAC"/>
              <w:keepNext w:val="0"/>
              <w:keepLines w:val="0"/>
              <w:rPr>
                <w:rFonts w:eastAsiaTheme="minorEastAsia"/>
                <w:lang w:eastAsia="zh-CN"/>
              </w:rPr>
            </w:pPr>
          </w:p>
        </w:tc>
      </w:tr>
      <w:tr w:rsidR="00C05EFF" w:rsidRPr="001141C9" w14:paraId="2141FBBA"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106388DE" w14:textId="77777777" w:rsidR="00C05EFF" w:rsidRPr="001141C9" w:rsidRDefault="00C05EFF" w:rsidP="00C05EFF">
            <w:pPr>
              <w:pStyle w:val="TAC"/>
              <w:keepNext w:val="0"/>
              <w:keepLines w:val="0"/>
              <w:rPr>
                <w:rFonts w:eastAsiaTheme="minorEastAsia"/>
                <w:lang w:eastAsia="zh-CN"/>
              </w:rPr>
            </w:pPr>
            <w:r w:rsidRPr="001141C9">
              <w:rPr>
                <w:rFonts w:eastAsiaTheme="minorEastAsia"/>
                <w:szCs w:val="18"/>
                <w:lang w:eastAsia="zh-CN"/>
              </w:rPr>
              <w:t>CA_n28A-n78(2A)-n102E</w:t>
            </w:r>
          </w:p>
        </w:tc>
        <w:tc>
          <w:tcPr>
            <w:tcW w:w="871" w:type="pct"/>
            <w:tcBorders>
              <w:top w:val="single" w:sz="4" w:space="0" w:color="auto"/>
              <w:left w:val="single" w:sz="4" w:space="0" w:color="auto"/>
              <w:bottom w:val="nil"/>
              <w:right w:val="single" w:sz="4" w:space="0" w:color="auto"/>
            </w:tcBorders>
            <w:vAlign w:val="center"/>
          </w:tcPr>
          <w:p w14:paraId="55866358"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szCs w:val="18"/>
                <w:lang w:eastAsia="zh-CN"/>
              </w:rPr>
              <w:t>CA_n28A-n78A</w:t>
            </w:r>
          </w:p>
          <w:p w14:paraId="1F9E17BD"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szCs w:val="18"/>
                <w:lang w:eastAsia="zh-CN"/>
              </w:rPr>
              <w:t>CA_n28A-n102A</w:t>
            </w:r>
          </w:p>
          <w:p w14:paraId="0F016F4D"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szCs w:val="18"/>
                <w:lang w:eastAsia="zh-CN"/>
              </w:rPr>
              <w:t>CA_n78A-n102A</w:t>
            </w:r>
          </w:p>
          <w:p w14:paraId="451794F2" w14:textId="77777777" w:rsidR="00C05EFF" w:rsidRPr="001141C9" w:rsidRDefault="00C05EFF" w:rsidP="00C05EFF">
            <w:pPr>
              <w:pStyle w:val="TAC"/>
              <w:keepNext w:val="0"/>
              <w:keepLines w:val="0"/>
              <w:rPr>
                <w:rFonts w:eastAsiaTheme="minorEastAsia"/>
                <w:lang w:eastAsia="zh-CN"/>
              </w:rPr>
            </w:pPr>
            <w:r w:rsidRPr="001141C9">
              <w:rPr>
                <w:rFonts w:eastAsiaTheme="minorEastAsia"/>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34B9D5B1" w14:textId="77777777" w:rsidR="00C05EFF" w:rsidRPr="001141C9" w:rsidRDefault="00C05EFF" w:rsidP="00C05EFF">
            <w:pPr>
              <w:pStyle w:val="TAC"/>
              <w:keepNext w:val="0"/>
              <w:keepLines w:val="0"/>
              <w:rPr>
                <w:rFonts w:eastAsiaTheme="minorEastAsia"/>
                <w:lang w:eastAsia="zh-CN"/>
              </w:rPr>
            </w:pPr>
            <w:r w:rsidRPr="001141C9">
              <w:rPr>
                <w:rFonts w:eastAsiaTheme="minorEastAsia"/>
                <w:color w:val="000000"/>
              </w:rPr>
              <w:t>n28</w:t>
            </w:r>
          </w:p>
        </w:tc>
        <w:tc>
          <w:tcPr>
            <w:tcW w:w="1994" w:type="pct"/>
            <w:tcBorders>
              <w:top w:val="single" w:sz="4" w:space="0" w:color="auto"/>
              <w:left w:val="single" w:sz="4" w:space="0" w:color="auto"/>
              <w:bottom w:val="single" w:sz="4" w:space="0" w:color="auto"/>
              <w:right w:val="single" w:sz="4" w:space="0" w:color="auto"/>
            </w:tcBorders>
          </w:tcPr>
          <w:p w14:paraId="5847AF9B"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5128B203" w14:textId="77777777" w:rsidR="00C05EFF" w:rsidRPr="001141C9" w:rsidRDefault="00C05EFF" w:rsidP="00C05EFF">
            <w:pPr>
              <w:pStyle w:val="TAC"/>
              <w:keepNext w:val="0"/>
              <w:keepLines w:val="0"/>
              <w:rPr>
                <w:rFonts w:eastAsiaTheme="minorEastAsia"/>
                <w:lang w:eastAsia="zh-CN"/>
              </w:rPr>
            </w:pPr>
            <w:r w:rsidRPr="001141C9">
              <w:rPr>
                <w:rFonts w:eastAsiaTheme="minorEastAsia"/>
                <w:szCs w:val="18"/>
                <w:lang w:eastAsia="zh-CN"/>
              </w:rPr>
              <w:t>0</w:t>
            </w:r>
          </w:p>
        </w:tc>
      </w:tr>
      <w:tr w:rsidR="00C05EFF" w:rsidRPr="001141C9" w14:paraId="3E07DF94" w14:textId="77777777" w:rsidTr="00C065C3">
        <w:trPr>
          <w:jc w:val="center"/>
        </w:trPr>
        <w:tc>
          <w:tcPr>
            <w:tcW w:w="1002" w:type="pct"/>
            <w:tcBorders>
              <w:top w:val="nil"/>
              <w:left w:val="single" w:sz="4" w:space="0" w:color="auto"/>
              <w:bottom w:val="nil"/>
              <w:right w:val="single" w:sz="4" w:space="0" w:color="auto"/>
            </w:tcBorders>
            <w:vAlign w:val="center"/>
          </w:tcPr>
          <w:p w14:paraId="7B62D1DA" w14:textId="77777777" w:rsidR="00C05EFF" w:rsidRPr="001141C9" w:rsidRDefault="00C05EFF" w:rsidP="00C05EF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9199CBF" w14:textId="77777777" w:rsidR="00C05EFF" w:rsidRPr="001141C9" w:rsidRDefault="00C05EFF" w:rsidP="00C05EF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9F0B4E" w14:textId="77777777" w:rsidR="00C05EFF" w:rsidRPr="001141C9" w:rsidRDefault="00C05EFF" w:rsidP="00C05EFF">
            <w:pPr>
              <w:pStyle w:val="TAC"/>
              <w:keepNext w:val="0"/>
              <w:keepLines w:val="0"/>
              <w:rPr>
                <w:rFonts w:eastAsiaTheme="minorEastAsia"/>
                <w:lang w:eastAsia="zh-CN"/>
              </w:rPr>
            </w:pPr>
            <w:r w:rsidRPr="001141C9">
              <w:rPr>
                <w:rFonts w:eastAsia="SimSun"/>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1E81607E"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cs="Arial"/>
                <w:color w:val="000000"/>
                <w:szCs w:val="16"/>
              </w:rPr>
              <w:t>CA_n78(2A)_BCS2</w:t>
            </w:r>
          </w:p>
        </w:tc>
        <w:tc>
          <w:tcPr>
            <w:tcW w:w="750" w:type="pct"/>
            <w:tcBorders>
              <w:top w:val="nil"/>
              <w:left w:val="single" w:sz="4" w:space="0" w:color="auto"/>
              <w:bottom w:val="nil"/>
              <w:right w:val="single" w:sz="4" w:space="0" w:color="auto"/>
            </w:tcBorders>
            <w:vAlign w:val="center"/>
          </w:tcPr>
          <w:p w14:paraId="645F7B3E" w14:textId="77777777" w:rsidR="00C05EFF" w:rsidRPr="001141C9" w:rsidRDefault="00C05EFF" w:rsidP="00C05EFF">
            <w:pPr>
              <w:pStyle w:val="TAC"/>
              <w:keepNext w:val="0"/>
              <w:keepLines w:val="0"/>
              <w:rPr>
                <w:rFonts w:eastAsiaTheme="minorEastAsia"/>
                <w:lang w:eastAsia="zh-CN"/>
              </w:rPr>
            </w:pPr>
          </w:p>
        </w:tc>
      </w:tr>
      <w:tr w:rsidR="00C05EFF" w:rsidRPr="001141C9" w14:paraId="5FD99594"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4F18F360" w14:textId="77777777" w:rsidR="00C05EFF" w:rsidRPr="001141C9" w:rsidRDefault="00C05EFF" w:rsidP="00C05EF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B3D9613" w14:textId="77777777" w:rsidR="00C05EFF" w:rsidRPr="001141C9" w:rsidRDefault="00C05EFF" w:rsidP="00C05EF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B31577" w14:textId="77777777" w:rsidR="00C05EFF" w:rsidRPr="001141C9" w:rsidRDefault="00C05EFF" w:rsidP="00C05EFF">
            <w:pPr>
              <w:pStyle w:val="TAC"/>
              <w:keepNext w:val="0"/>
              <w:keepLines w:val="0"/>
              <w:rPr>
                <w:rFonts w:eastAsiaTheme="minorEastAsia"/>
                <w:lang w:eastAsia="zh-CN"/>
              </w:rPr>
            </w:pPr>
            <w:r w:rsidRPr="001141C9">
              <w:rPr>
                <w:rFonts w:eastAsia="SimSun"/>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754B69C4"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cs="Arial"/>
                <w:color w:val="000000"/>
                <w:szCs w:val="16"/>
              </w:rPr>
              <w:t>CA_n102E_BCS0</w:t>
            </w:r>
          </w:p>
        </w:tc>
        <w:tc>
          <w:tcPr>
            <w:tcW w:w="750" w:type="pct"/>
            <w:tcBorders>
              <w:top w:val="nil"/>
              <w:left w:val="single" w:sz="4" w:space="0" w:color="auto"/>
              <w:bottom w:val="single" w:sz="4" w:space="0" w:color="auto"/>
              <w:right w:val="single" w:sz="4" w:space="0" w:color="auto"/>
            </w:tcBorders>
            <w:vAlign w:val="center"/>
          </w:tcPr>
          <w:p w14:paraId="692587DA" w14:textId="77777777" w:rsidR="00C05EFF" w:rsidRPr="001141C9" w:rsidRDefault="00C05EFF" w:rsidP="00C05EFF">
            <w:pPr>
              <w:pStyle w:val="TAC"/>
              <w:keepNext w:val="0"/>
              <w:keepLines w:val="0"/>
              <w:rPr>
                <w:rFonts w:eastAsiaTheme="minorEastAsia"/>
                <w:lang w:eastAsia="zh-CN"/>
              </w:rPr>
            </w:pPr>
          </w:p>
        </w:tc>
      </w:tr>
      <w:tr w:rsidR="00C05EFF" w:rsidRPr="001141C9" w14:paraId="2CD18625"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394C315F" w14:textId="77777777" w:rsidR="00C05EFF" w:rsidRPr="001141C9" w:rsidRDefault="00C05EFF" w:rsidP="00C05EFF">
            <w:pPr>
              <w:pStyle w:val="TAC"/>
              <w:keepNext w:val="0"/>
              <w:keepLines w:val="0"/>
              <w:rPr>
                <w:rFonts w:eastAsiaTheme="minorEastAsia"/>
                <w:lang w:eastAsia="zh-CN"/>
              </w:rPr>
            </w:pPr>
            <w:r w:rsidRPr="001141C9">
              <w:rPr>
                <w:rFonts w:eastAsiaTheme="minorEastAsia"/>
                <w:szCs w:val="18"/>
                <w:lang w:eastAsia="zh-CN"/>
              </w:rPr>
              <w:t>CA_n28A-n78(2A)-n102(2A)</w:t>
            </w:r>
          </w:p>
        </w:tc>
        <w:tc>
          <w:tcPr>
            <w:tcW w:w="871" w:type="pct"/>
            <w:tcBorders>
              <w:top w:val="single" w:sz="4" w:space="0" w:color="auto"/>
              <w:left w:val="single" w:sz="4" w:space="0" w:color="auto"/>
              <w:bottom w:val="nil"/>
              <w:right w:val="single" w:sz="4" w:space="0" w:color="auto"/>
            </w:tcBorders>
            <w:vAlign w:val="center"/>
          </w:tcPr>
          <w:p w14:paraId="3B0EE4DA"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szCs w:val="18"/>
                <w:lang w:eastAsia="zh-CN"/>
              </w:rPr>
              <w:t>CA_n28A-n78A</w:t>
            </w:r>
          </w:p>
          <w:p w14:paraId="456E42C8"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szCs w:val="18"/>
                <w:lang w:eastAsia="zh-CN"/>
              </w:rPr>
              <w:t>CA_n28A-n102A</w:t>
            </w:r>
          </w:p>
          <w:p w14:paraId="3204C65A"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szCs w:val="18"/>
                <w:lang w:eastAsia="zh-CN"/>
              </w:rPr>
              <w:t>CA_n78A-n102A</w:t>
            </w:r>
          </w:p>
          <w:p w14:paraId="7C3A4069" w14:textId="77777777" w:rsidR="00C05EFF" w:rsidRPr="001141C9" w:rsidRDefault="00C05EFF" w:rsidP="00C05EFF">
            <w:pPr>
              <w:pStyle w:val="TAC"/>
              <w:keepNext w:val="0"/>
              <w:keepLines w:val="0"/>
              <w:rPr>
                <w:rFonts w:eastAsiaTheme="minorEastAsia"/>
                <w:lang w:eastAsia="zh-CN"/>
              </w:rPr>
            </w:pPr>
            <w:r w:rsidRPr="001141C9">
              <w:rPr>
                <w:rFonts w:eastAsiaTheme="minorEastAsia"/>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61C5F48D" w14:textId="77777777" w:rsidR="00C05EFF" w:rsidRPr="001141C9" w:rsidRDefault="00C05EFF" w:rsidP="00C05EFF">
            <w:pPr>
              <w:pStyle w:val="TAC"/>
              <w:keepNext w:val="0"/>
              <w:keepLines w:val="0"/>
              <w:rPr>
                <w:rFonts w:eastAsiaTheme="minorEastAsia"/>
                <w:lang w:eastAsia="zh-CN"/>
              </w:rPr>
            </w:pPr>
            <w:r w:rsidRPr="001141C9">
              <w:rPr>
                <w:rFonts w:eastAsiaTheme="minorEastAsia"/>
                <w:color w:val="000000"/>
              </w:rPr>
              <w:t>n28</w:t>
            </w:r>
          </w:p>
        </w:tc>
        <w:tc>
          <w:tcPr>
            <w:tcW w:w="1994" w:type="pct"/>
            <w:tcBorders>
              <w:top w:val="single" w:sz="4" w:space="0" w:color="auto"/>
              <w:left w:val="single" w:sz="4" w:space="0" w:color="auto"/>
              <w:bottom w:val="single" w:sz="4" w:space="0" w:color="auto"/>
              <w:right w:val="single" w:sz="4" w:space="0" w:color="auto"/>
            </w:tcBorders>
          </w:tcPr>
          <w:p w14:paraId="0243C188"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7C643EFE" w14:textId="77777777" w:rsidR="00C05EFF" w:rsidRPr="001141C9" w:rsidRDefault="00C05EFF" w:rsidP="00C05EFF">
            <w:pPr>
              <w:pStyle w:val="TAC"/>
              <w:keepNext w:val="0"/>
              <w:keepLines w:val="0"/>
              <w:rPr>
                <w:rFonts w:eastAsiaTheme="minorEastAsia"/>
                <w:lang w:eastAsia="zh-CN"/>
              </w:rPr>
            </w:pPr>
            <w:r w:rsidRPr="001141C9">
              <w:rPr>
                <w:rFonts w:eastAsiaTheme="minorEastAsia"/>
                <w:szCs w:val="18"/>
                <w:lang w:eastAsia="zh-CN"/>
              </w:rPr>
              <w:t>0</w:t>
            </w:r>
          </w:p>
        </w:tc>
      </w:tr>
      <w:tr w:rsidR="00C05EFF" w:rsidRPr="001141C9" w14:paraId="3EE674C4" w14:textId="77777777" w:rsidTr="00C065C3">
        <w:trPr>
          <w:jc w:val="center"/>
        </w:trPr>
        <w:tc>
          <w:tcPr>
            <w:tcW w:w="1002" w:type="pct"/>
            <w:tcBorders>
              <w:top w:val="nil"/>
              <w:left w:val="single" w:sz="4" w:space="0" w:color="auto"/>
              <w:bottom w:val="nil"/>
              <w:right w:val="single" w:sz="4" w:space="0" w:color="auto"/>
            </w:tcBorders>
            <w:vAlign w:val="center"/>
          </w:tcPr>
          <w:p w14:paraId="7D140B2F" w14:textId="77777777" w:rsidR="00C05EFF" w:rsidRPr="001141C9" w:rsidRDefault="00C05EFF" w:rsidP="00C05EF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4FE10CD" w14:textId="77777777" w:rsidR="00C05EFF" w:rsidRPr="001141C9" w:rsidRDefault="00C05EFF" w:rsidP="00C05EF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D72C37" w14:textId="77777777" w:rsidR="00C05EFF" w:rsidRPr="001141C9" w:rsidRDefault="00C05EFF" w:rsidP="00C05EFF">
            <w:pPr>
              <w:pStyle w:val="TAC"/>
              <w:keepNext w:val="0"/>
              <w:keepLines w:val="0"/>
              <w:rPr>
                <w:rFonts w:eastAsiaTheme="minorEastAsia"/>
                <w:lang w:eastAsia="zh-CN"/>
              </w:rPr>
            </w:pPr>
            <w:r w:rsidRPr="001141C9">
              <w:rPr>
                <w:rFonts w:eastAsia="SimSun"/>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56C8061B"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cs="Arial"/>
                <w:color w:val="000000"/>
                <w:szCs w:val="16"/>
              </w:rPr>
              <w:t>CA_n78(2A)_BCS2</w:t>
            </w:r>
          </w:p>
        </w:tc>
        <w:tc>
          <w:tcPr>
            <w:tcW w:w="750" w:type="pct"/>
            <w:tcBorders>
              <w:top w:val="nil"/>
              <w:left w:val="single" w:sz="4" w:space="0" w:color="auto"/>
              <w:bottom w:val="nil"/>
              <w:right w:val="single" w:sz="4" w:space="0" w:color="auto"/>
            </w:tcBorders>
            <w:vAlign w:val="center"/>
          </w:tcPr>
          <w:p w14:paraId="529F28A0" w14:textId="77777777" w:rsidR="00C05EFF" w:rsidRPr="001141C9" w:rsidRDefault="00C05EFF" w:rsidP="00C05EFF">
            <w:pPr>
              <w:pStyle w:val="TAC"/>
              <w:keepNext w:val="0"/>
              <w:keepLines w:val="0"/>
              <w:rPr>
                <w:rFonts w:eastAsiaTheme="minorEastAsia"/>
                <w:lang w:eastAsia="zh-CN"/>
              </w:rPr>
            </w:pPr>
          </w:p>
        </w:tc>
      </w:tr>
      <w:tr w:rsidR="00C05EFF" w:rsidRPr="001141C9" w14:paraId="3A32267E"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2A1A5999" w14:textId="77777777" w:rsidR="00C05EFF" w:rsidRPr="001141C9" w:rsidRDefault="00C05EFF" w:rsidP="00C05EF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FEC069E" w14:textId="77777777" w:rsidR="00C05EFF" w:rsidRPr="001141C9" w:rsidRDefault="00C05EFF" w:rsidP="00C05EF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C6B28B" w14:textId="77777777" w:rsidR="00C05EFF" w:rsidRPr="001141C9" w:rsidRDefault="00C05EFF" w:rsidP="00C05EFF">
            <w:pPr>
              <w:pStyle w:val="TAC"/>
              <w:keepNext w:val="0"/>
              <w:keepLines w:val="0"/>
              <w:rPr>
                <w:rFonts w:eastAsiaTheme="minorEastAsia"/>
                <w:lang w:eastAsia="zh-CN"/>
              </w:rPr>
            </w:pPr>
            <w:r w:rsidRPr="001141C9">
              <w:rPr>
                <w:rFonts w:eastAsia="SimSun"/>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5DBC3B7C"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cs="Arial"/>
                <w:color w:val="000000"/>
                <w:szCs w:val="16"/>
              </w:rPr>
              <w:t>CA_n102(2A)_BCS0</w:t>
            </w:r>
          </w:p>
        </w:tc>
        <w:tc>
          <w:tcPr>
            <w:tcW w:w="750" w:type="pct"/>
            <w:tcBorders>
              <w:top w:val="nil"/>
              <w:left w:val="single" w:sz="4" w:space="0" w:color="auto"/>
              <w:bottom w:val="single" w:sz="4" w:space="0" w:color="auto"/>
              <w:right w:val="single" w:sz="4" w:space="0" w:color="auto"/>
            </w:tcBorders>
            <w:vAlign w:val="center"/>
          </w:tcPr>
          <w:p w14:paraId="1942FEB5" w14:textId="77777777" w:rsidR="00C05EFF" w:rsidRPr="001141C9" w:rsidRDefault="00C05EFF" w:rsidP="00C05EFF">
            <w:pPr>
              <w:pStyle w:val="TAC"/>
              <w:keepNext w:val="0"/>
              <w:keepLines w:val="0"/>
              <w:rPr>
                <w:rFonts w:eastAsiaTheme="minorEastAsia"/>
                <w:lang w:eastAsia="zh-CN"/>
              </w:rPr>
            </w:pPr>
          </w:p>
        </w:tc>
      </w:tr>
      <w:tr w:rsidR="00C05EFF" w:rsidRPr="001141C9" w14:paraId="48374A59" w14:textId="77777777" w:rsidTr="00C065C3">
        <w:trPr>
          <w:jc w:val="center"/>
        </w:trPr>
        <w:tc>
          <w:tcPr>
            <w:tcW w:w="1002" w:type="pct"/>
            <w:tcBorders>
              <w:top w:val="single" w:sz="4" w:space="0" w:color="auto"/>
              <w:left w:val="single" w:sz="4" w:space="0" w:color="auto"/>
              <w:bottom w:val="nil"/>
              <w:right w:val="single" w:sz="4" w:space="0" w:color="auto"/>
            </w:tcBorders>
          </w:tcPr>
          <w:p w14:paraId="30FB8737"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CA_n29A-n30A-n66A</w:t>
            </w:r>
          </w:p>
        </w:tc>
        <w:tc>
          <w:tcPr>
            <w:tcW w:w="871" w:type="pct"/>
            <w:tcBorders>
              <w:top w:val="single" w:sz="4" w:space="0" w:color="auto"/>
              <w:left w:val="single" w:sz="4" w:space="0" w:color="auto"/>
              <w:bottom w:val="nil"/>
              <w:right w:val="single" w:sz="4" w:space="0" w:color="auto"/>
            </w:tcBorders>
            <w:vAlign w:val="center"/>
          </w:tcPr>
          <w:p w14:paraId="3C7F21D9"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tcPr>
          <w:p w14:paraId="744245A4"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2D768D2E"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812E711"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C05EFF" w:rsidRPr="001141C9" w14:paraId="27EA63E4" w14:textId="77777777" w:rsidTr="00C065C3">
        <w:trPr>
          <w:jc w:val="center"/>
        </w:trPr>
        <w:tc>
          <w:tcPr>
            <w:tcW w:w="1002" w:type="pct"/>
            <w:tcBorders>
              <w:top w:val="nil"/>
              <w:left w:val="single" w:sz="4" w:space="0" w:color="auto"/>
              <w:bottom w:val="nil"/>
              <w:right w:val="single" w:sz="4" w:space="0" w:color="auto"/>
            </w:tcBorders>
          </w:tcPr>
          <w:p w14:paraId="0C2C03A3" w14:textId="77777777" w:rsidR="00C05EFF" w:rsidRPr="001141C9" w:rsidRDefault="00C05EFF" w:rsidP="00C05EFF">
            <w:pPr>
              <w:pStyle w:val="TAC"/>
              <w:keepNext w:val="0"/>
              <w:keepLines w:val="0"/>
              <w:rPr>
                <w:rFonts w:eastAsiaTheme="minorEastAsia" w:cs="Arial"/>
                <w:color w:val="000000"/>
                <w:szCs w:val="18"/>
                <w:lang w:eastAsia="zh-CN" w:bidi="ar"/>
              </w:rPr>
            </w:pPr>
          </w:p>
        </w:tc>
        <w:tc>
          <w:tcPr>
            <w:tcW w:w="871" w:type="pct"/>
            <w:tcBorders>
              <w:top w:val="nil"/>
              <w:left w:val="single" w:sz="4" w:space="0" w:color="auto"/>
              <w:bottom w:val="nil"/>
              <w:right w:val="single" w:sz="4" w:space="0" w:color="auto"/>
            </w:tcBorders>
            <w:vAlign w:val="center"/>
          </w:tcPr>
          <w:p w14:paraId="0F944CC0" w14:textId="77777777" w:rsidR="00C05EFF" w:rsidRPr="001141C9" w:rsidRDefault="00C05EFF" w:rsidP="00C05EFF">
            <w:pPr>
              <w:pStyle w:val="TAC"/>
              <w:keepNext w:val="0"/>
              <w:keepLines w:val="0"/>
              <w:rPr>
                <w:rFonts w:eastAsiaTheme="minorEastAsia"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47510EA2"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0BAB2F20"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413BA309" w14:textId="77777777" w:rsidR="00C05EFF" w:rsidRPr="001141C9" w:rsidRDefault="00C05EFF" w:rsidP="00C05EFF">
            <w:pPr>
              <w:pStyle w:val="TAC"/>
              <w:keepNext w:val="0"/>
              <w:keepLines w:val="0"/>
              <w:rPr>
                <w:rFonts w:eastAsiaTheme="minorEastAsia" w:cs="Arial"/>
                <w:color w:val="000000"/>
                <w:szCs w:val="18"/>
                <w:lang w:eastAsia="zh-CN" w:bidi="ar"/>
              </w:rPr>
            </w:pPr>
          </w:p>
        </w:tc>
      </w:tr>
      <w:tr w:rsidR="00C05EFF" w:rsidRPr="001141C9" w14:paraId="10BFD82A" w14:textId="77777777" w:rsidTr="00C065C3">
        <w:trPr>
          <w:jc w:val="center"/>
        </w:trPr>
        <w:tc>
          <w:tcPr>
            <w:tcW w:w="1002" w:type="pct"/>
            <w:tcBorders>
              <w:top w:val="nil"/>
              <w:left w:val="single" w:sz="4" w:space="0" w:color="auto"/>
              <w:bottom w:val="single" w:sz="4" w:space="0" w:color="auto"/>
              <w:right w:val="single" w:sz="4" w:space="0" w:color="auto"/>
            </w:tcBorders>
          </w:tcPr>
          <w:p w14:paraId="6606F093" w14:textId="77777777" w:rsidR="00C05EFF" w:rsidRPr="001141C9" w:rsidRDefault="00C05EFF" w:rsidP="00C05EFF">
            <w:pPr>
              <w:pStyle w:val="TAC"/>
              <w:keepNext w:val="0"/>
              <w:keepLines w:val="0"/>
              <w:rPr>
                <w:rFonts w:eastAsiaTheme="minorEastAsia" w:cs="Arial"/>
                <w:color w:val="000000"/>
                <w:szCs w:val="18"/>
                <w:lang w:eastAsia="zh-CN" w:bidi="ar"/>
              </w:rPr>
            </w:pPr>
          </w:p>
        </w:tc>
        <w:tc>
          <w:tcPr>
            <w:tcW w:w="871" w:type="pct"/>
            <w:tcBorders>
              <w:top w:val="nil"/>
              <w:left w:val="single" w:sz="4" w:space="0" w:color="auto"/>
              <w:bottom w:val="single" w:sz="4" w:space="0" w:color="auto"/>
              <w:right w:val="single" w:sz="4" w:space="0" w:color="auto"/>
            </w:tcBorders>
            <w:vAlign w:val="center"/>
          </w:tcPr>
          <w:p w14:paraId="334833EF" w14:textId="77777777" w:rsidR="00C05EFF" w:rsidRPr="001141C9" w:rsidRDefault="00C05EFF" w:rsidP="00C05EFF">
            <w:pPr>
              <w:pStyle w:val="TAC"/>
              <w:keepNext w:val="0"/>
              <w:keepLines w:val="0"/>
              <w:rPr>
                <w:rFonts w:eastAsiaTheme="minorEastAsia"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73FD2D51"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2C05FEE"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392D0FB1" w14:textId="77777777" w:rsidR="00C05EFF" w:rsidRPr="001141C9" w:rsidRDefault="00C05EFF" w:rsidP="00C05EFF">
            <w:pPr>
              <w:pStyle w:val="TAC"/>
              <w:keepNext w:val="0"/>
              <w:keepLines w:val="0"/>
              <w:rPr>
                <w:rFonts w:eastAsiaTheme="minorEastAsia" w:cs="Arial"/>
                <w:color w:val="000000"/>
                <w:szCs w:val="18"/>
                <w:lang w:eastAsia="zh-CN" w:bidi="ar"/>
              </w:rPr>
            </w:pPr>
          </w:p>
        </w:tc>
      </w:tr>
      <w:tr w:rsidR="00C05EFF" w:rsidRPr="001141C9" w14:paraId="423E311C" w14:textId="77777777" w:rsidTr="00C065C3">
        <w:trPr>
          <w:jc w:val="center"/>
        </w:trPr>
        <w:tc>
          <w:tcPr>
            <w:tcW w:w="1002" w:type="pct"/>
            <w:tcBorders>
              <w:top w:val="single" w:sz="4" w:space="0" w:color="auto"/>
              <w:left w:val="single" w:sz="4" w:space="0" w:color="auto"/>
              <w:bottom w:val="nil"/>
              <w:right w:val="single" w:sz="4" w:space="0" w:color="auto"/>
            </w:tcBorders>
          </w:tcPr>
          <w:p w14:paraId="2AD47516"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CA_n29A-n30A-n66(2A)</w:t>
            </w:r>
          </w:p>
        </w:tc>
        <w:tc>
          <w:tcPr>
            <w:tcW w:w="871" w:type="pct"/>
            <w:tcBorders>
              <w:top w:val="single" w:sz="4" w:space="0" w:color="auto"/>
              <w:left w:val="single" w:sz="4" w:space="0" w:color="auto"/>
              <w:bottom w:val="nil"/>
              <w:right w:val="single" w:sz="4" w:space="0" w:color="auto"/>
            </w:tcBorders>
            <w:vAlign w:val="center"/>
          </w:tcPr>
          <w:p w14:paraId="339C9ED1"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tcPr>
          <w:p w14:paraId="1A8578E4"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0D7B88D1"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573C6010"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C05EFF" w:rsidRPr="001141C9" w14:paraId="17881D70" w14:textId="77777777" w:rsidTr="00C065C3">
        <w:trPr>
          <w:jc w:val="center"/>
        </w:trPr>
        <w:tc>
          <w:tcPr>
            <w:tcW w:w="1002" w:type="pct"/>
            <w:tcBorders>
              <w:top w:val="nil"/>
              <w:left w:val="single" w:sz="4" w:space="0" w:color="auto"/>
              <w:bottom w:val="nil"/>
              <w:right w:val="single" w:sz="4" w:space="0" w:color="auto"/>
            </w:tcBorders>
          </w:tcPr>
          <w:p w14:paraId="66EEDD34" w14:textId="77777777" w:rsidR="00C05EFF" w:rsidRPr="001141C9" w:rsidRDefault="00C05EFF" w:rsidP="00C05EFF">
            <w:pPr>
              <w:pStyle w:val="TAC"/>
              <w:keepNext w:val="0"/>
              <w:keepLines w:val="0"/>
              <w:rPr>
                <w:rFonts w:eastAsiaTheme="minorEastAsia" w:cs="Arial"/>
                <w:color w:val="000000"/>
                <w:szCs w:val="18"/>
                <w:lang w:eastAsia="zh-CN" w:bidi="ar"/>
              </w:rPr>
            </w:pPr>
          </w:p>
        </w:tc>
        <w:tc>
          <w:tcPr>
            <w:tcW w:w="871" w:type="pct"/>
            <w:tcBorders>
              <w:top w:val="nil"/>
              <w:left w:val="single" w:sz="4" w:space="0" w:color="auto"/>
              <w:bottom w:val="nil"/>
              <w:right w:val="single" w:sz="4" w:space="0" w:color="auto"/>
            </w:tcBorders>
            <w:vAlign w:val="center"/>
          </w:tcPr>
          <w:p w14:paraId="74A91284" w14:textId="77777777" w:rsidR="00C05EFF" w:rsidRPr="001141C9" w:rsidRDefault="00C05EFF" w:rsidP="00C05EFF">
            <w:pPr>
              <w:pStyle w:val="TAC"/>
              <w:keepNext w:val="0"/>
              <w:keepLines w:val="0"/>
              <w:rPr>
                <w:rFonts w:eastAsiaTheme="minorEastAsia"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1538511C"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2C8C5C17"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1FB5ABAF" w14:textId="77777777" w:rsidR="00C05EFF" w:rsidRPr="001141C9" w:rsidRDefault="00C05EFF" w:rsidP="00C05EFF">
            <w:pPr>
              <w:pStyle w:val="TAC"/>
              <w:keepNext w:val="0"/>
              <w:keepLines w:val="0"/>
              <w:rPr>
                <w:rFonts w:eastAsiaTheme="minorEastAsia" w:cs="Arial"/>
                <w:color w:val="000000"/>
                <w:szCs w:val="18"/>
                <w:lang w:eastAsia="zh-CN" w:bidi="ar"/>
              </w:rPr>
            </w:pPr>
          </w:p>
        </w:tc>
      </w:tr>
      <w:tr w:rsidR="00C05EFF" w:rsidRPr="001141C9" w14:paraId="2B75E95A" w14:textId="77777777" w:rsidTr="00C065C3">
        <w:trPr>
          <w:jc w:val="center"/>
        </w:trPr>
        <w:tc>
          <w:tcPr>
            <w:tcW w:w="1002" w:type="pct"/>
            <w:tcBorders>
              <w:top w:val="nil"/>
              <w:left w:val="single" w:sz="4" w:space="0" w:color="auto"/>
              <w:bottom w:val="single" w:sz="4" w:space="0" w:color="auto"/>
              <w:right w:val="single" w:sz="4" w:space="0" w:color="auto"/>
            </w:tcBorders>
          </w:tcPr>
          <w:p w14:paraId="5BDE0264" w14:textId="77777777" w:rsidR="00C05EFF" w:rsidRPr="001141C9" w:rsidRDefault="00C05EFF" w:rsidP="00C05EFF">
            <w:pPr>
              <w:pStyle w:val="TAC"/>
              <w:keepNext w:val="0"/>
              <w:keepLines w:val="0"/>
              <w:rPr>
                <w:rFonts w:eastAsiaTheme="minorEastAsia" w:cs="Arial"/>
                <w:color w:val="000000"/>
                <w:szCs w:val="18"/>
                <w:lang w:eastAsia="zh-CN" w:bidi="ar"/>
              </w:rPr>
            </w:pPr>
          </w:p>
        </w:tc>
        <w:tc>
          <w:tcPr>
            <w:tcW w:w="871" w:type="pct"/>
            <w:tcBorders>
              <w:top w:val="nil"/>
              <w:left w:val="single" w:sz="4" w:space="0" w:color="auto"/>
              <w:bottom w:val="single" w:sz="4" w:space="0" w:color="auto"/>
              <w:right w:val="single" w:sz="4" w:space="0" w:color="auto"/>
            </w:tcBorders>
            <w:vAlign w:val="center"/>
          </w:tcPr>
          <w:p w14:paraId="6F0E92B6" w14:textId="77777777" w:rsidR="00C05EFF" w:rsidRPr="001141C9" w:rsidRDefault="00C05EFF" w:rsidP="00C05EFF">
            <w:pPr>
              <w:pStyle w:val="TAC"/>
              <w:keepNext w:val="0"/>
              <w:keepLines w:val="0"/>
              <w:rPr>
                <w:rFonts w:eastAsiaTheme="minorEastAsia"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1D1F4EE6" w14:textId="77777777" w:rsidR="00C05EFF" w:rsidRPr="001141C9" w:rsidRDefault="00C05EFF" w:rsidP="00C05EF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5228DEB"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CA_n66(2A)</w:t>
            </w:r>
            <w:r w:rsidRPr="001141C9">
              <w:rPr>
                <w:rFonts w:eastAsiaTheme="minorEastAsia" w:hint="eastAsia"/>
                <w:lang w:eastAsia="zh-CN" w:bidi="ar"/>
              </w:rPr>
              <w:t>_BCS1</w:t>
            </w:r>
          </w:p>
        </w:tc>
        <w:tc>
          <w:tcPr>
            <w:tcW w:w="750" w:type="pct"/>
            <w:tcBorders>
              <w:top w:val="nil"/>
              <w:left w:val="single" w:sz="4" w:space="0" w:color="auto"/>
              <w:bottom w:val="single" w:sz="4" w:space="0" w:color="auto"/>
              <w:right w:val="single" w:sz="4" w:space="0" w:color="auto"/>
            </w:tcBorders>
            <w:vAlign w:val="center"/>
          </w:tcPr>
          <w:p w14:paraId="29AB4B56" w14:textId="77777777" w:rsidR="00C05EFF" w:rsidRPr="001141C9" w:rsidRDefault="00C05EFF" w:rsidP="00C05EFF">
            <w:pPr>
              <w:pStyle w:val="TAC"/>
              <w:keepNext w:val="0"/>
              <w:keepLines w:val="0"/>
              <w:rPr>
                <w:rFonts w:eastAsiaTheme="minorEastAsia" w:cs="Arial"/>
                <w:color w:val="000000"/>
                <w:szCs w:val="18"/>
                <w:lang w:eastAsia="zh-CN" w:bidi="ar"/>
              </w:rPr>
            </w:pPr>
          </w:p>
        </w:tc>
      </w:tr>
      <w:tr w:rsidR="00C05EFF" w:rsidRPr="001141C9" w14:paraId="6D99775A"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6585E3A1"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CA_n29A-n30A-n77</w:t>
            </w:r>
            <w:r w:rsidRPr="001141C9">
              <w:rPr>
                <w:rFonts w:eastAsiaTheme="minorEastAsia" w:hint="eastAsia"/>
                <w:lang w:eastAsia="zh-CN"/>
              </w:rPr>
              <w:t>A</w:t>
            </w:r>
          </w:p>
        </w:tc>
        <w:tc>
          <w:tcPr>
            <w:tcW w:w="871" w:type="pct"/>
            <w:tcBorders>
              <w:top w:val="single" w:sz="4" w:space="0" w:color="auto"/>
              <w:left w:val="single" w:sz="4" w:space="0" w:color="auto"/>
              <w:bottom w:val="nil"/>
              <w:right w:val="single" w:sz="4" w:space="0" w:color="auto"/>
            </w:tcBorders>
            <w:vAlign w:val="center"/>
          </w:tcPr>
          <w:p w14:paraId="5C7A91B2"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65343D51"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CA_n30A-n77A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0213C98" w14:textId="77777777" w:rsidR="00C05EFF" w:rsidRPr="001141C9" w:rsidRDefault="00C05EFF" w:rsidP="00C05EFF">
            <w:pPr>
              <w:pStyle w:val="TAC"/>
              <w:keepNext w:val="0"/>
              <w:keepLines w:val="0"/>
              <w:rPr>
                <w:rFonts w:eastAsiaTheme="minorEastAsia"/>
                <w:lang w:eastAsia="zh-CN"/>
              </w:rPr>
            </w:pPr>
            <w:r w:rsidRPr="001141C9">
              <w:rPr>
                <w:rFonts w:eastAsiaTheme="minorEastAsia"/>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361E69D6"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47CF0FAF"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0</w:t>
            </w:r>
          </w:p>
        </w:tc>
      </w:tr>
      <w:tr w:rsidR="00C05EFF" w:rsidRPr="001141C9" w14:paraId="4F287D11" w14:textId="77777777" w:rsidTr="00C065C3">
        <w:trPr>
          <w:jc w:val="center"/>
        </w:trPr>
        <w:tc>
          <w:tcPr>
            <w:tcW w:w="1002" w:type="pct"/>
            <w:tcBorders>
              <w:top w:val="nil"/>
              <w:left w:val="single" w:sz="4" w:space="0" w:color="auto"/>
              <w:bottom w:val="nil"/>
              <w:right w:val="single" w:sz="4" w:space="0" w:color="auto"/>
            </w:tcBorders>
            <w:vAlign w:val="center"/>
          </w:tcPr>
          <w:p w14:paraId="33849C2D" w14:textId="77777777" w:rsidR="00C05EFF" w:rsidRPr="001141C9" w:rsidRDefault="00C05EFF" w:rsidP="00C05EF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1683428" w14:textId="77777777" w:rsidR="00C05EFF" w:rsidRPr="001141C9" w:rsidRDefault="00C05EFF" w:rsidP="00C05EF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A592CA" w14:textId="77777777" w:rsidR="00C05EFF" w:rsidRPr="001141C9" w:rsidRDefault="00C05EFF" w:rsidP="00C05EFF">
            <w:pPr>
              <w:pStyle w:val="TAC"/>
              <w:keepNext w:val="0"/>
              <w:keepLines w:val="0"/>
              <w:rPr>
                <w:rFonts w:eastAsiaTheme="minorEastAsia"/>
                <w:lang w:eastAsia="zh-CN"/>
              </w:rPr>
            </w:pPr>
            <w:r w:rsidRPr="001141C9">
              <w:rPr>
                <w:rFonts w:eastAsiaTheme="minorEastAsia"/>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0BFD01F7"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044110A7" w14:textId="77777777" w:rsidR="00C05EFF" w:rsidRPr="001141C9" w:rsidRDefault="00C05EFF" w:rsidP="00C05EFF">
            <w:pPr>
              <w:pStyle w:val="TAC"/>
              <w:keepNext w:val="0"/>
              <w:keepLines w:val="0"/>
              <w:rPr>
                <w:rFonts w:eastAsiaTheme="minorEastAsia"/>
                <w:lang w:eastAsia="zh-CN"/>
              </w:rPr>
            </w:pPr>
          </w:p>
        </w:tc>
      </w:tr>
      <w:tr w:rsidR="00C05EFF" w:rsidRPr="001141C9" w14:paraId="35EB0697"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5F52E5AE" w14:textId="77777777" w:rsidR="00C05EFF" w:rsidRPr="001141C9" w:rsidRDefault="00C05EFF" w:rsidP="00C05EF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A42270C" w14:textId="77777777" w:rsidR="00C05EFF" w:rsidRPr="001141C9" w:rsidRDefault="00C05EFF" w:rsidP="00C05EF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E09AE1" w14:textId="77777777" w:rsidR="00C05EFF" w:rsidRPr="001141C9" w:rsidRDefault="00C05EFF" w:rsidP="00C05EFF">
            <w:pPr>
              <w:pStyle w:val="TAC"/>
              <w:keepNext w:val="0"/>
              <w:keepLines w:val="0"/>
              <w:rPr>
                <w:rFonts w:eastAsiaTheme="minorEastAsia"/>
                <w:lang w:eastAsia="zh-CN"/>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1A260F7"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D6E9230" w14:textId="77777777" w:rsidR="00C05EFF" w:rsidRPr="001141C9" w:rsidRDefault="00C05EFF" w:rsidP="00C05EFF">
            <w:pPr>
              <w:pStyle w:val="TAC"/>
              <w:keepNext w:val="0"/>
              <w:keepLines w:val="0"/>
              <w:rPr>
                <w:rFonts w:eastAsiaTheme="minorEastAsia"/>
                <w:lang w:eastAsia="zh-CN"/>
              </w:rPr>
            </w:pPr>
          </w:p>
        </w:tc>
      </w:tr>
      <w:tr w:rsidR="00C05EFF" w:rsidRPr="001141C9" w14:paraId="5C497060"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1468AFD1"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CA_n29A-n30A-n77(2A)</w:t>
            </w:r>
          </w:p>
        </w:tc>
        <w:tc>
          <w:tcPr>
            <w:tcW w:w="871" w:type="pct"/>
            <w:tcBorders>
              <w:top w:val="single" w:sz="4" w:space="0" w:color="auto"/>
              <w:left w:val="single" w:sz="4" w:space="0" w:color="auto"/>
              <w:bottom w:val="nil"/>
              <w:right w:val="single" w:sz="4" w:space="0" w:color="auto"/>
            </w:tcBorders>
            <w:vAlign w:val="center"/>
          </w:tcPr>
          <w:p w14:paraId="0F2D9A0E"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637BB63E"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CA_n30A-n77A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C0B5A58" w14:textId="77777777" w:rsidR="00C05EFF" w:rsidRPr="001141C9" w:rsidRDefault="00C05EFF" w:rsidP="00C05EFF">
            <w:pPr>
              <w:pStyle w:val="TAC"/>
              <w:keepNext w:val="0"/>
              <w:keepLines w:val="0"/>
              <w:rPr>
                <w:rFonts w:eastAsiaTheme="minorEastAsia"/>
                <w:lang w:eastAsia="zh-CN"/>
              </w:rPr>
            </w:pPr>
            <w:r w:rsidRPr="001141C9">
              <w:rPr>
                <w:rFonts w:eastAsiaTheme="minorEastAsia"/>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7A959212"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5711ADE8"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0</w:t>
            </w:r>
          </w:p>
        </w:tc>
      </w:tr>
      <w:tr w:rsidR="00C05EFF" w:rsidRPr="001141C9" w14:paraId="31986360" w14:textId="77777777" w:rsidTr="00C065C3">
        <w:trPr>
          <w:jc w:val="center"/>
        </w:trPr>
        <w:tc>
          <w:tcPr>
            <w:tcW w:w="1002" w:type="pct"/>
            <w:tcBorders>
              <w:top w:val="nil"/>
              <w:left w:val="single" w:sz="4" w:space="0" w:color="auto"/>
              <w:bottom w:val="nil"/>
              <w:right w:val="single" w:sz="4" w:space="0" w:color="auto"/>
            </w:tcBorders>
            <w:vAlign w:val="center"/>
          </w:tcPr>
          <w:p w14:paraId="0868FD94" w14:textId="77777777" w:rsidR="00C05EFF" w:rsidRPr="001141C9" w:rsidRDefault="00C05EFF" w:rsidP="00C05EF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ED4BD0E" w14:textId="77777777" w:rsidR="00C05EFF" w:rsidRPr="001141C9" w:rsidRDefault="00C05EFF" w:rsidP="00C05EF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6594F6" w14:textId="77777777" w:rsidR="00C05EFF" w:rsidRPr="001141C9" w:rsidRDefault="00C05EFF" w:rsidP="00C05EFF">
            <w:pPr>
              <w:pStyle w:val="TAC"/>
              <w:keepNext w:val="0"/>
              <w:keepLines w:val="0"/>
              <w:rPr>
                <w:rFonts w:eastAsiaTheme="minorEastAsia"/>
                <w:lang w:eastAsia="zh-CN"/>
              </w:rPr>
            </w:pPr>
            <w:r w:rsidRPr="001141C9">
              <w:rPr>
                <w:rFonts w:eastAsiaTheme="minorEastAsia"/>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0E1050CD"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22F87B21" w14:textId="77777777" w:rsidR="00C05EFF" w:rsidRPr="001141C9" w:rsidRDefault="00C05EFF" w:rsidP="00C05EFF">
            <w:pPr>
              <w:pStyle w:val="TAC"/>
              <w:keepNext w:val="0"/>
              <w:keepLines w:val="0"/>
              <w:rPr>
                <w:rFonts w:eastAsiaTheme="minorEastAsia"/>
                <w:lang w:eastAsia="zh-CN"/>
              </w:rPr>
            </w:pPr>
          </w:p>
        </w:tc>
      </w:tr>
      <w:tr w:rsidR="00C05EFF" w:rsidRPr="001141C9" w14:paraId="2B48569B"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3E29312B" w14:textId="77777777" w:rsidR="00C05EFF" w:rsidRPr="001141C9" w:rsidRDefault="00C05EFF" w:rsidP="00C05EF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D50098D" w14:textId="77777777" w:rsidR="00C05EFF" w:rsidRPr="001141C9" w:rsidRDefault="00C05EFF" w:rsidP="00C05EF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8B3247" w14:textId="77777777" w:rsidR="00C05EFF" w:rsidRPr="001141C9" w:rsidRDefault="00C05EFF" w:rsidP="00C05EFF">
            <w:pPr>
              <w:pStyle w:val="TAC"/>
              <w:keepNext w:val="0"/>
              <w:keepLines w:val="0"/>
              <w:rPr>
                <w:rFonts w:eastAsiaTheme="minorEastAsia"/>
                <w:lang w:eastAsia="zh-CN"/>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1148F49"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0CC98D8F" w14:textId="77777777" w:rsidR="00C05EFF" w:rsidRPr="001141C9" w:rsidRDefault="00C05EFF" w:rsidP="00C05EFF">
            <w:pPr>
              <w:pStyle w:val="TAC"/>
              <w:keepNext w:val="0"/>
              <w:keepLines w:val="0"/>
              <w:rPr>
                <w:rFonts w:eastAsiaTheme="minorEastAsia"/>
                <w:lang w:eastAsia="zh-CN"/>
              </w:rPr>
            </w:pPr>
          </w:p>
        </w:tc>
      </w:tr>
      <w:tr w:rsidR="00C05EFF" w:rsidRPr="001141C9" w14:paraId="00BF2815"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112F4B5F"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CA_n29</w:t>
            </w:r>
            <w:r w:rsidRPr="001141C9">
              <w:rPr>
                <w:rFonts w:eastAsiaTheme="minorEastAsia"/>
                <w:lang w:eastAsia="ja-JP"/>
              </w:rPr>
              <w:t>A-n66A-</w:t>
            </w:r>
            <w:r w:rsidRPr="001141C9">
              <w:rPr>
                <w:rFonts w:eastAsiaTheme="minorEastAsia"/>
                <w:lang w:eastAsia="zh-CN"/>
              </w:rPr>
              <w:t>n70</w:t>
            </w:r>
            <w:r w:rsidRPr="001141C9">
              <w:rPr>
                <w:rFonts w:eastAsiaTheme="minorEastAsia"/>
                <w:lang w:eastAsia="ja-JP"/>
              </w:rPr>
              <w:t>A</w:t>
            </w:r>
          </w:p>
        </w:tc>
        <w:tc>
          <w:tcPr>
            <w:tcW w:w="871" w:type="pct"/>
            <w:tcBorders>
              <w:top w:val="single" w:sz="4" w:space="0" w:color="auto"/>
              <w:left w:val="single" w:sz="4" w:space="0" w:color="auto"/>
              <w:bottom w:val="nil"/>
              <w:right w:val="single" w:sz="4" w:space="0" w:color="auto"/>
            </w:tcBorders>
            <w:vAlign w:val="center"/>
          </w:tcPr>
          <w:p w14:paraId="5E6B292E" w14:textId="77777777" w:rsidR="00C05EFF" w:rsidRDefault="00C05EFF" w:rsidP="00C05EFF">
            <w:pPr>
              <w:pStyle w:val="TAC"/>
              <w:rPr>
                <w:lang w:val="fr-FR" w:eastAsia="zh-CN"/>
              </w:rPr>
            </w:pPr>
            <w:r>
              <w:rPr>
                <w:lang w:val="fr-FR" w:eastAsia="zh-CN"/>
              </w:rPr>
              <w:t>n66</w:t>
            </w:r>
            <w:r>
              <w:rPr>
                <w:vertAlign w:val="superscript"/>
                <w:lang w:val="fr-FR" w:eastAsia="zh-CN"/>
              </w:rPr>
              <w:t>7</w:t>
            </w:r>
          </w:p>
          <w:p w14:paraId="5017AB9B" w14:textId="77777777" w:rsidR="00C05EFF" w:rsidRPr="001141C9" w:rsidRDefault="00C05EFF" w:rsidP="00C05EFF">
            <w:pPr>
              <w:pStyle w:val="TAC"/>
              <w:keepNext w:val="0"/>
              <w:keepLines w:val="0"/>
              <w:rPr>
                <w:rFonts w:eastAsiaTheme="minorEastAsia"/>
                <w:lang w:eastAsia="zh-CN"/>
              </w:rPr>
            </w:pPr>
            <w:r>
              <w:rPr>
                <w:lang w:val="fr-FR" w:eastAsia="zh-CN"/>
              </w:rPr>
              <w:t>n70</w:t>
            </w:r>
            <w:r>
              <w:rPr>
                <w:vertAlign w:val="superscript"/>
                <w:lang w:val="fr-FR"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71F2C08"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41E8F6C3"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14F7819"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0</w:t>
            </w:r>
          </w:p>
        </w:tc>
      </w:tr>
      <w:tr w:rsidR="00C05EFF" w:rsidRPr="001141C9" w14:paraId="4DE5EC17" w14:textId="77777777" w:rsidTr="00C065C3">
        <w:trPr>
          <w:jc w:val="center"/>
        </w:trPr>
        <w:tc>
          <w:tcPr>
            <w:tcW w:w="1002" w:type="pct"/>
            <w:tcBorders>
              <w:top w:val="nil"/>
              <w:left w:val="single" w:sz="4" w:space="0" w:color="auto"/>
              <w:bottom w:val="nil"/>
              <w:right w:val="single" w:sz="4" w:space="0" w:color="auto"/>
            </w:tcBorders>
            <w:vAlign w:val="center"/>
          </w:tcPr>
          <w:p w14:paraId="40716EAB" w14:textId="77777777" w:rsidR="00C05EFF" w:rsidRPr="001141C9" w:rsidRDefault="00C05EFF" w:rsidP="00C05EF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AAF6313" w14:textId="77777777" w:rsidR="00C05EFF" w:rsidRPr="001141C9" w:rsidRDefault="00C05EFF" w:rsidP="00C05EF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78A3C0"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02EBA0A"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bidi="ar"/>
              </w:rPr>
              <w:t>5, 10, 15, 20, 40</w:t>
            </w:r>
          </w:p>
        </w:tc>
        <w:tc>
          <w:tcPr>
            <w:tcW w:w="750" w:type="pct"/>
            <w:tcBorders>
              <w:top w:val="nil"/>
              <w:left w:val="single" w:sz="4" w:space="0" w:color="auto"/>
              <w:bottom w:val="nil"/>
              <w:right w:val="single" w:sz="4" w:space="0" w:color="auto"/>
            </w:tcBorders>
            <w:vAlign w:val="center"/>
          </w:tcPr>
          <w:p w14:paraId="2BA401CD" w14:textId="77777777" w:rsidR="00C05EFF" w:rsidRPr="001141C9" w:rsidRDefault="00C05EFF" w:rsidP="00C05EFF">
            <w:pPr>
              <w:pStyle w:val="TAC"/>
              <w:keepNext w:val="0"/>
              <w:keepLines w:val="0"/>
              <w:rPr>
                <w:rFonts w:eastAsiaTheme="minorEastAsia"/>
                <w:lang w:eastAsia="zh-CN"/>
              </w:rPr>
            </w:pPr>
          </w:p>
        </w:tc>
      </w:tr>
      <w:tr w:rsidR="00C05EFF" w:rsidRPr="001141C9" w14:paraId="01CC206C"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089F074D" w14:textId="77777777" w:rsidR="00C05EFF" w:rsidRPr="001141C9" w:rsidRDefault="00C05EFF" w:rsidP="00C05EF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7E7B963" w14:textId="77777777" w:rsidR="00C05EFF" w:rsidRPr="001141C9" w:rsidRDefault="00C05EFF" w:rsidP="00C05EF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BFEF71"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ja-JP"/>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3151B225" w14:textId="77777777" w:rsidR="00C05EFF" w:rsidRPr="001141C9" w:rsidRDefault="00C05EFF" w:rsidP="00C05EFF">
            <w:pPr>
              <w:pStyle w:val="TAC"/>
              <w:keepNext w:val="0"/>
              <w:keepLines w:val="0"/>
              <w:rPr>
                <w:rFonts w:eastAsiaTheme="minorEastAsia"/>
                <w:lang w:eastAsia="ja-JP"/>
              </w:rPr>
            </w:pPr>
            <w:r w:rsidRPr="001141C9">
              <w:rPr>
                <w:rFonts w:eastAsiaTheme="minorEastAsia"/>
                <w:lang w:eastAsia="zh-CN" w:bidi="ar"/>
              </w:rPr>
              <w:t>5, 10, 15, 20</w:t>
            </w:r>
            <w:r w:rsidRPr="001141C9">
              <w:rPr>
                <w:rFonts w:eastAsiaTheme="minorEastAsia"/>
                <w:vertAlign w:val="superscript"/>
                <w:lang w:eastAsia="zh-CN" w:bidi="ar"/>
              </w:rPr>
              <w:t>1</w:t>
            </w:r>
            <w:r w:rsidRPr="001141C9">
              <w:rPr>
                <w:rFonts w:eastAsiaTheme="minorEastAsia"/>
                <w:lang w:eastAsia="zh-CN" w:bidi="ar"/>
              </w:rPr>
              <w:t>,</w:t>
            </w:r>
            <w:r w:rsidRPr="001141C9">
              <w:rPr>
                <w:rFonts w:eastAsiaTheme="minorEastAsia"/>
                <w:vertAlign w:val="superscript"/>
                <w:lang w:eastAsia="zh-CN" w:bidi="ar"/>
              </w:rPr>
              <w:t xml:space="preserve"> </w:t>
            </w:r>
            <w:r w:rsidRPr="001141C9">
              <w:rPr>
                <w:rFonts w:eastAsiaTheme="minorEastAsia"/>
                <w:lang w:eastAsia="zh-CN" w:bidi="ar"/>
              </w:rPr>
              <w:t>25</w:t>
            </w:r>
            <w:r w:rsidRPr="001141C9">
              <w:rPr>
                <w:rFonts w:eastAsiaTheme="minorEastAsia"/>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262C0518" w14:textId="77777777" w:rsidR="00C05EFF" w:rsidRPr="001141C9" w:rsidRDefault="00C05EFF" w:rsidP="00C05EFF">
            <w:pPr>
              <w:pStyle w:val="TAC"/>
              <w:keepNext w:val="0"/>
              <w:keepLines w:val="0"/>
              <w:rPr>
                <w:rFonts w:eastAsiaTheme="minorEastAsia"/>
                <w:lang w:eastAsia="zh-CN"/>
              </w:rPr>
            </w:pPr>
          </w:p>
        </w:tc>
      </w:tr>
      <w:tr w:rsidR="00C05EFF" w:rsidRPr="001141C9" w14:paraId="2635527C"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0F047347"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CA_n29</w:t>
            </w:r>
            <w:r w:rsidRPr="001141C9">
              <w:rPr>
                <w:rFonts w:eastAsiaTheme="minorEastAsia"/>
                <w:lang w:eastAsia="ja-JP"/>
              </w:rPr>
              <w:t>A-n66B-</w:t>
            </w:r>
            <w:r w:rsidRPr="001141C9">
              <w:rPr>
                <w:rFonts w:eastAsiaTheme="minorEastAsia"/>
                <w:lang w:eastAsia="zh-CN"/>
              </w:rPr>
              <w:t>n70</w:t>
            </w:r>
            <w:r w:rsidRPr="001141C9">
              <w:rPr>
                <w:rFonts w:eastAsiaTheme="minorEastAsia"/>
                <w:lang w:eastAsia="ja-JP"/>
              </w:rPr>
              <w:t>A</w:t>
            </w:r>
          </w:p>
        </w:tc>
        <w:tc>
          <w:tcPr>
            <w:tcW w:w="871" w:type="pct"/>
            <w:tcBorders>
              <w:top w:val="single" w:sz="4" w:space="0" w:color="auto"/>
              <w:left w:val="single" w:sz="4" w:space="0" w:color="auto"/>
              <w:bottom w:val="nil"/>
              <w:right w:val="single" w:sz="4" w:space="0" w:color="auto"/>
            </w:tcBorders>
            <w:vAlign w:val="center"/>
          </w:tcPr>
          <w:p w14:paraId="38C72C6F" w14:textId="77777777" w:rsidR="00C05EFF" w:rsidRDefault="00C05EFF" w:rsidP="00C05EFF">
            <w:pPr>
              <w:pStyle w:val="TAC"/>
              <w:rPr>
                <w:rFonts w:eastAsia="SimSun"/>
                <w:lang w:val="fr-FR" w:eastAsia="zh-CN"/>
              </w:rPr>
            </w:pPr>
            <w:r>
              <w:rPr>
                <w:lang w:val="fr-FR" w:eastAsia="zh-CN"/>
              </w:rPr>
              <w:t>n66</w:t>
            </w:r>
            <w:r>
              <w:rPr>
                <w:vertAlign w:val="superscript"/>
                <w:lang w:val="fr-FR" w:eastAsia="zh-CN"/>
              </w:rPr>
              <w:t>7</w:t>
            </w:r>
          </w:p>
          <w:p w14:paraId="4C006D4C" w14:textId="77777777" w:rsidR="00C05EFF" w:rsidRPr="001141C9" w:rsidRDefault="00C05EFF" w:rsidP="00C05EFF">
            <w:pPr>
              <w:pStyle w:val="TAC"/>
              <w:keepNext w:val="0"/>
              <w:keepLines w:val="0"/>
              <w:rPr>
                <w:rFonts w:eastAsiaTheme="minorEastAsia"/>
                <w:lang w:eastAsia="zh-CN"/>
              </w:rPr>
            </w:pPr>
            <w:r>
              <w:rPr>
                <w:lang w:val="fr-FR" w:eastAsia="zh-CN"/>
              </w:rPr>
              <w:t>n70</w:t>
            </w:r>
            <w:r>
              <w:rPr>
                <w:vertAlign w:val="superscript"/>
                <w:lang w:val="fr-FR"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76DE7AF"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5E5DEDB4"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5474F705"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0</w:t>
            </w:r>
          </w:p>
        </w:tc>
      </w:tr>
      <w:tr w:rsidR="00C05EFF" w:rsidRPr="001141C9" w14:paraId="25BF082D" w14:textId="77777777" w:rsidTr="00C065C3">
        <w:trPr>
          <w:jc w:val="center"/>
        </w:trPr>
        <w:tc>
          <w:tcPr>
            <w:tcW w:w="1002" w:type="pct"/>
            <w:tcBorders>
              <w:top w:val="nil"/>
              <w:left w:val="single" w:sz="4" w:space="0" w:color="auto"/>
              <w:bottom w:val="nil"/>
              <w:right w:val="single" w:sz="4" w:space="0" w:color="auto"/>
            </w:tcBorders>
            <w:vAlign w:val="center"/>
          </w:tcPr>
          <w:p w14:paraId="66AA2674" w14:textId="77777777" w:rsidR="00C05EFF" w:rsidRPr="001141C9" w:rsidRDefault="00C05EFF" w:rsidP="00C05EF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8920DF4" w14:textId="77777777" w:rsidR="00C05EFF" w:rsidRPr="001141C9" w:rsidRDefault="00C05EFF" w:rsidP="00C05EF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2E0D01"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FB59E28" w14:textId="77777777" w:rsidR="00C05EFF" w:rsidRPr="001141C9" w:rsidRDefault="00C05EFF" w:rsidP="00C05EFF">
            <w:pPr>
              <w:pStyle w:val="TAC"/>
              <w:keepNext w:val="0"/>
              <w:keepLines w:val="0"/>
              <w:rPr>
                <w:rFonts w:eastAsiaTheme="minorEastAsia"/>
                <w:lang w:eastAsia="ja-JP"/>
              </w:rPr>
            </w:pPr>
            <w:r w:rsidRPr="001141C9">
              <w:rPr>
                <w:rFonts w:eastAsiaTheme="minorEastAsia"/>
                <w:lang w:eastAsia="zh-CN" w:bidi="ar"/>
              </w:rPr>
              <w:t>CA_n66B_BCS0</w:t>
            </w:r>
          </w:p>
        </w:tc>
        <w:tc>
          <w:tcPr>
            <w:tcW w:w="750" w:type="pct"/>
            <w:tcBorders>
              <w:top w:val="nil"/>
              <w:left w:val="single" w:sz="4" w:space="0" w:color="auto"/>
              <w:bottom w:val="nil"/>
              <w:right w:val="single" w:sz="4" w:space="0" w:color="auto"/>
            </w:tcBorders>
            <w:vAlign w:val="center"/>
          </w:tcPr>
          <w:p w14:paraId="6581203F" w14:textId="77777777" w:rsidR="00C05EFF" w:rsidRPr="001141C9" w:rsidRDefault="00C05EFF" w:rsidP="00C05EFF">
            <w:pPr>
              <w:pStyle w:val="TAC"/>
              <w:keepNext w:val="0"/>
              <w:keepLines w:val="0"/>
              <w:rPr>
                <w:rFonts w:eastAsiaTheme="minorEastAsia"/>
                <w:lang w:eastAsia="zh-CN"/>
              </w:rPr>
            </w:pPr>
          </w:p>
        </w:tc>
      </w:tr>
      <w:tr w:rsidR="00C05EFF" w:rsidRPr="001141C9" w14:paraId="05F55AE0"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2CA9606B" w14:textId="77777777" w:rsidR="00C05EFF" w:rsidRPr="001141C9" w:rsidRDefault="00C05EFF" w:rsidP="00C05EF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8E4B9F1" w14:textId="77777777" w:rsidR="00C05EFF" w:rsidRPr="001141C9" w:rsidRDefault="00C05EFF" w:rsidP="00C05EF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BE40EB"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12CD66A5"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bidi="ar"/>
              </w:rPr>
              <w:t>5, 10, 15, 20</w:t>
            </w:r>
            <w:r w:rsidRPr="001141C9">
              <w:rPr>
                <w:rFonts w:eastAsiaTheme="minorEastAsia"/>
                <w:vertAlign w:val="superscript"/>
                <w:lang w:eastAsia="zh-CN" w:bidi="ar"/>
              </w:rPr>
              <w:t>1</w:t>
            </w:r>
            <w:r w:rsidRPr="001141C9">
              <w:rPr>
                <w:rFonts w:eastAsiaTheme="minorEastAsia"/>
                <w:lang w:eastAsia="zh-CN" w:bidi="ar"/>
              </w:rPr>
              <w:t>,</w:t>
            </w:r>
            <w:r w:rsidRPr="001141C9">
              <w:rPr>
                <w:rFonts w:eastAsiaTheme="minorEastAsia"/>
                <w:vertAlign w:val="superscript"/>
                <w:lang w:eastAsia="zh-CN" w:bidi="ar"/>
              </w:rPr>
              <w:t xml:space="preserve"> </w:t>
            </w:r>
            <w:r w:rsidRPr="001141C9">
              <w:rPr>
                <w:rFonts w:eastAsiaTheme="minorEastAsia"/>
                <w:lang w:eastAsia="zh-CN" w:bidi="ar"/>
              </w:rPr>
              <w:t>25</w:t>
            </w:r>
            <w:r w:rsidRPr="001141C9">
              <w:rPr>
                <w:rFonts w:eastAsiaTheme="minorEastAsia"/>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6CE77160" w14:textId="77777777" w:rsidR="00C05EFF" w:rsidRPr="001141C9" w:rsidRDefault="00C05EFF" w:rsidP="00C05EFF">
            <w:pPr>
              <w:pStyle w:val="TAC"/>
              <w:keepNext w:val="0"/>
              <w:keepLines w:val="0"/>
              <w:rPr>
                <w:rFonts w:eastAsiaTheme="minorEastAsia"/>
                <w:lang w:eastAsia="zh-CN"/>
              </w:rPr>
            </w:pPr>
          </w:p>
        </w:tc>
      </w:tr>
      <w:tr w:rsidR="00C05EFF" w:rsidRPr="001141C9" w14:paraId="585461CF"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30AC058A"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CA_n29</w:t>
            </w:r>
            <w:r w:rsidRPr="001141C9">
              <w:rPr>
                <w:rFonts w:eastAsiaTheme="minorEastAsia"/>
                <w:lang w:eastAsia="ja-JP"/>
              </w:rPr>
              <w:t>A-n66(2A)-</w:t>
            </w:r>
            <w:r w:rsidRPr="001141C9">
              <w:rPr>
                <w:rFonts w:eastAsiaTheme="minorEastAsia"/>
                <w:lang w:eastAsia="zh-CN"/>
              </w:rPr>
              <w:t>n70</w:t>
            </w:r>
            <w:r w:rsidRPr="001141C9">
              <w:rPr>
                <w:rFonts w:eastAsiaTheme="minorEastAsia"/>
                <w:lang w:eastAsia="ja-JP"/>
              </w:rPr>
              <w:t>A</w:t>
            </w:r>
          </w:p>
        </w:tc>
        <w:tc>
          <w:tcPr>
            <w:tcW w:w="871" w:type="pct"/>
            <w:tcBorders>
              <w:top w:val="single" w:sz="4" w:space="0" w:color="auto"/>
              <w:left w:val="single" w:sz="4" w:space="0" w:color="auto"/>
              <w:bottom w:val="nil"/>
              <w:right w:val="single" w:sz="4" w:space="0" w:color="auto"/>
            </w:tcBorders>
            <w:vAlign w:val="center"/>
          </w:tcPr>
          <w:p w14:paraId="525D4185" w14:textId="77777777" w:rsidR="00C05EFF" w:rsidRDefault="00C05EFF" w:rsidP="00C05EFF">
            <w:pPr>
              <w:pStyle w:val="TAC"/>
              <w:rPr>
                <w:rFonts w:eastAsia="SimSun"/>
                <w:lang w:val="fr-FR" w:eastAsia="zh-CN"/>
              </w:rPr>
            </w:pPr>
            <w:r>
              <w:rPr>
                <w:lang w:val="fr-FR" w:eastAsia="zh-CN"/>
              </w:rPr>
              <w:t>n66</w:t>
            </w:r>
            <w:r>
              <w:rPr>
                <w:vertAlign w:val="superscript"/>
                <w:lang w:val="fr-FR" w:eastAsia="zh-CN"/>
              </w:rPr>
              <w:t>7</w:t>
            </w:r>
          </w:p>
          <w:p w14:paraId="5EA7629B" w14:textId="77777777" w:rsidR="00C05EFF" w:rsidRPr="001141C9" w:rsidRDefault="00C05EFF" w:rsidP="00C05EFF">
            <w:pPr>
              <w:pStyle w:val="TAC"/>
              <w:keepNext w:val="0"/>
              <w:keepLines w:val="0"/>
              <w:rPr>
                <w:rFonts w:eastAsiaTheme="minorEastAsia"/>
                <w:lang w:eastAsia="zh-CN"/>
              </w:rPr>
            </w:pPr>
            <w:r>
              <w:rPr>
                <w:lang w:val="fr-FR" w:eastAsia="zh-CN"/>
              </w:rPr>
              <w:t>n70</w:t>
            </w:r>
            <w:r>
              <w:rPr>
                <w:vertAlign w:val="superscript"/>
                <w:lang w:val="fr-FR"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67EC599"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586F70FF"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464ECE7D"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0</w:t>
            </w:r>
          </w:p>
        </w:tc>
      </w:tr>
      <w:tr w:rsidR="00C05EFF" w:rsidRPr="001141C9" w14:paraId="08F6BA53" w14:textId="77777777" w:rsidTr="00C065C3">
        <w:trPr>
          <w:jc w:val="center"/>
        </w:trPr>
        <w:tc>
          <w:tcPr>
            <w:tcW w:w="1002" w:type="pct"/>
            <w:tcBorders>
              <w:top w:val="nil"/>
              <w:left w:val="single" w:sz="4" w:space="0" w:color="auto"/>
              <w:bottom w:val="nil"/>
              <w:right w:val="single" w:sz="4" w:space="0" w:color="auto"/>
            </w:tcBorders>
            <w:vAlign w:val="center"/>
          </w:tcPr>
          <w:p w14:paraId="38391838" w14:textId="77777777" w:rsidR="00C05EFF" w:rsidRPr="001141C9" w:rsidRDefault="00C05EFF" w:rsidP="00C05EF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162E3E8" w14:textId="77777777" w:rsidR="00C05EFF" w:rsidRPr="001141C9" w:rsidRDefault="00C05EFF" w:rsidP="00C05EF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CDDA4D"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93C9D74" w14:textId="77777777" w:rsidR="00C05EFF" w:rsidRPr="001141C9" w:rsidRDefault="00C05EFF" w:rsidP="00C05EFF">
            <w:pPr>
              <w:pStyle w:val="TAC"/>
              <w:keepNext w:val="0"/>
              <w:keepLines w:val="0"/>
              <w:rPr>
                <w:rFonts w:eastAsiaTheme="minorEastAsia"/>
                <w:lang w:eastAsia="ja-JP"/>
              </w:rPr>
            </w:pPr>
            <w:r w:rsidRPr="001141C9">
              <w:rPr>
                <w:rFonts w:eastAsiaTheme="minorEastAsia"/>
                <w:lang w:eastAsia="zh-CN" w:bidi="ar"/>
              </w:rPr>
              <w:t>CA_n66(2A)_BCS0</w:t>
            </w:r>
          </w:p>
        </w:tc>
        <w:tc>
          <w:tcPr>
            <w:tcW w:w="750" w:type="pct"/>
            <w:tcBorders>
              <w:top w:val="nil"/>
              <w:left w:val="single" w:sz="4" w:space="0" w:color="auto"/>
              <w:bottom w:val="nil"/>
              <w:right w:val="single" w:sz="4" w:space="0" w:color="auto"/>
            </w:tcBorders>
            <w:vAlign w:val="center"/>
          </w:tcPr>
          <w:p w14:paraId="25715C82" w14:textId="77777777" w:rsidR="00C05EFF" w:rsidRPr="001141C9" w:rsidRDefault="00C05EFF" w:rsidP="00C05EFF">
            <w:pPr>
              <w:pStyle w:val="TAC"/>
              <w:keepNext w:val="0"/>
              <w:keepLines w:val="0"/>
              <w:rPr>
                <w:rFonts w:eastAsiaTheme="minorEastAsia"/>
                <w:lang w:eastAsia="zh-CN"/>
              </w:rPr>
            </w:pPr>
          </w:p>
        </w:tc>
      </w:tr>
      <w:tr w:rsidR="00C05EFF" w:rsidRPr="001141C9" w14:paraId="209F7536"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7C56C67C" w14:textId="77777777" w:rsidR="00C05EFF" w:rsidRPr="001141C9" w:rsidRDefault="00C05EFF" w:rsidP="00C05EF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8097610" w14:textId="77777777" w:rsidR="00C05EFF" w:rsidRPr="001141C9" w:rsidRDefault="00C05EFF" w:rsidP="00C05EF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0316C3"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278CED3D"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bidi="ar"/>
              </w:rPr>
              <w:t>5, 10, 15, 20</w:t>
            </w:r>
            <w:r w:rsidRPr="001141C9">
              <w:rPr>
                <w:rFonts w:eastAsiaTheme="minorEastAsia"/>
                <w:vertAlign w:val="superscript"/>
                <w:lang w:eastAsia="zh-CN" w:bidi="ar"/>
              </w:rPr>
              <w:t>1</w:t>
            </w:r>
            <w:r w:rsidRPr="001141C9">
              <w:rPr>
                <w:rFonts w:eastAsiaTheme="minorEastAsia"/>
                <w:lang w:eastAsia="zh-CN" w:bidi="ar"/>
              </w:rPr>
              <w:t>,</w:t>
            </w:r>
            <w:r w:rsidRPr="001141C9">
              <w:rPr>
                <w:rFonts w:eastAsiaTheme="minorEastAsia"/>
                <w:vertAlign w:val="superscript"/>
                <w:lang w:eastAsia="zh-CN" w:bidi="ar"/>
              </w:rPr>
              <w:t xml:space="preserve"> </w:t>
            </w:r>
            <w:r w:rsidRPr="001141C9">
              <w:rPr>
                <w:rFonts w:eastAsiaTheme="minorEastAsia"/>
                <w:lang w:eastAsia="zh-CN" w:bidi="ar"/>
              </w:rPr>
              <w:t>25</w:t>
            </w:r>
            <w:r w:rsidRPr="001141C9">
              <w:rPr>
                <w:rFonts w:eastAsiaTheme="minorEastAsia"/>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6476120D" w14:textId="77777777" w:rsidR="00C05EFF" w:rsidRPr="001141C9" w:rsidRDefault="00C05EFF" w:rsidP="00C05EFF">
            <w:pPr>
              <w:pStyle w:val="TAC"/>
              <w:keepNext w:val="0"/>
              <w:keepLines w:val="0"/>
              <w:rPr>
                <w:rFonts w:eastAsiaTheme="minorEastAsia"/>
                <w:lang w:eastAsia="zh-CN"/>
              </w:rPr>
            </w:pPr>
          </w:p>
        </w:tc>
      </w:tr>
      <w:tr w:rsidR="00C05EFF" w:rsidRPr="001141C9" w14:paraId="76C3FCC4"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20604F18"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CA_n29</w:t>
            </w:r>
            <w:r w:rsidRPr="001141C9">
              <w:rPr>
                <w:rFonts w:eastAsiaTheme="minorEastAsia"/>
                <w:lang w:eastAsia="ja-JP"/>
              </w:rPr>
              <w:t>A-n66(3A)-</w:t>
            </w:r>
            <w:r w:rsidRPr="001141C9">
              <w:rPr>
                <w:rFonts w:eastAsiaTheme="minorEastAsia"/>
                <w:lang w:eastAsia="zh-CN"/>
              </w:rPr>
              <w:t>n70</w:t>
            </w:r>
            <w:r w:rsidRPr="001141C9">
              <w:rPr>
                <w:rFonts w:eastAsiaTheme="minorEastAsia"/>
                <w:lang w:eastAsia="ja-JP"/>
              </w:rPr>
              <w:t>A</w:t>
            </w:r>
          </w:p>
        </w:tc>
        <w:tc>
          <w:tcPr>
            <w:tcW w:w="871" w:type="pct"/>
            <w:tcBorders>
              <w:top w:val="single" w:sz="4" w:space="0" w:color="auto"/>
              <w:left w:val="single" w:sz="4" w:space="0" w:color="auto"/>
              <w:bottom w:val="nil"/>
              <w:right w:val="single" w:sz="4" w:space="0" w:color="auto"/>
            </w:tcBorders>
            <w:vAlign w:val="center"/>
          </w:tcPr>
          <w:p w14:paraId="29C70138" w14:textId="77777777" w:rsidR="00C05EFF" w:rsidRDefault="00C05EFF" w:rsidP="00C05EFF">
            <w:pPr>
              <w:pStyle w:val="TAC"/>
              <w:rPr>
                <w:lang w:val="fr-FR" w:eastAsia="zh-CN"/>
              </w:rPr>
            </w:pPr>
            <w:r>
              <w:rPr>
                <w:lang w:val="fr-FR" w:eastAsia="zh-CN"/>
              </w:rPr>
              <w:t>n66</w:t>
            </w:r>
            <w:r>
              <w:rPr>
                <w:vertAlign w:val="superscript"/>
                <w:lang w:val="fr-FR" w:eastAsia="zh-CN"/>
              </w:rPr>
              <w:t>7</w:t>
            </w:r>
          </w:p>
          <w:p w14:paraId="52868F58" w14:textId="77777777" w:rsidR="00C05EFF" w:rsidRPr="001141C9" w:rsidRDefault="00C05EFF" w:rsidP="00C05EFF">
            <w:pPr>
              <w:pStyle w:val="TAC"/>
              <w:keepNext w:val="0"/>
              <w:keepLines w:val="0"/>
              <w:rPr>
                <w:rFonts w:eastAsiaTheme="minorEastAsia"/>
                <w:lang w:eastAsia="zh-CN"/>
              </w:rPr>
            </w:pPr>
            <w:r>
              <w:rPr>
                <w:lang w:val="fr-FR" w:eastAsia="zh-CN"/>
              </w:rPr>
              <w:t>n70</w:t>
            </w:r>
            <w:r>
              <w:rPr>
                <w:vertAlign w:val="superscript"/>
                <w:lang w:val="fr-FR"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F36002F"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25B1BD0E"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EAE7B7B" w14:textId="77777777" w:rsidR="00C05EFF" w:rsidRPr="001141C9" w:rsidRDefault="00C05EFF" w:rsidP="00C05EFF">
            <w:pPr>
              <w:pStyle w:val="TAC"/>
              <w:keepNext w:val="0"/>
              <w:keepLines w:val="0"/>
              <w:rPr>
                <w:rFonts w:eastAsiaTheme="minorEastAsia"/>
                <w:lang w:eastAsia="zh-CN"/>
              </w:rPr>
            </w:pPr>
            <w:r w:rsidRPr="001141C9">
              <w:rPr>
                <w:rFonts w:eastAsiaTheme="minorEastAsia"/>
                <w:szCs w:val="18"/>
                <w:lang w:eastAsia="zh-CN"/>
              </w:rPr>
              <w:t>0</w:t>
            </w:r>
          </w:p>
        </w:tc>
      </w:tr>
      <w:tr w:rsidR="00C05EFF" w:rsidRPr="001141C9" w14:paraId="06607F05" w14:textId="77777777" w:rsidTr="00C065C3">
        <w:trPr>
          <w:jc w:val="center"/>
        </w:trPr>
        <w:tc>
          <w:tcPr>
            <w:tcW w:w="1002" w:type="pct"/>
            <w:tcBorders>
              <w:top w:val="nil"/>
              <w:left w:val="single" w:sz="4" w:space="0" w:color="auto"/>
              <w:bottom w:val="nil"/>
              <w:right w:val="single" w:sz="4" w:space="0" w:color="auto"/>
            </w:tcBorders>
            <w:vAlign w:val="center"/>
          </w:tcPr>
          <w:p w14:paraId="57C4D84C" w14:textId="77777777" w:rsidR="00C05EFF" w:rsidRPr="001141C9" w:rsidRDefault="00C05EFF" w:rsidP="00C05EF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5AAC76F" w14:textId="77777777" w:rsidR="00C05EFF" w:rsidRPr="001141C9" w:rsidRDefault="00C05EFF" w:rsidP="00C05EF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B1AF68"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2A330EE"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CA_n66(3A)_BCS0</w:t>
            </w:r>
          </w:p>
        </w:tc>
        <w:tc>
          <w:tcPr>
            <w:tcW w:w="750" w:type="pct"/>
            <w:tcBorders>
              <w:top w:val="nil"/>
              <w:left w:val="single" w:sz="4" w:space="0" w:color="auto"/>
              <w:bottom w:val="nil"/>
              <w:right w:val="single" w:sz="4" w:space="0" w:color="auto"/>
            </w:tcBorders>
            <w:vAlign w:val="center"/>
          </w:tcPr>
          <w:p w14:paraId="4998CF96" w14:textId="77777777" w:rsidR="00C05EFF" w:rsidRPr="001141C9" w:rsidRDefault="00C05EFF" w:rsidP="00C05EFF">
            <w:pPr>
              <w:pStyle w:val="TAC"/>
              <w:keepNext w:val="0"/>
              <w:keepLines w:val="0"/>
              <w:rPr>
                <w:rFonts w:eastAsiaTheme="minorEastAsia"/>
                <w:lang w:eastAsia="zh-CN"/>
              </w:rPr>
            </w:pPr>
          </w:p>
        </w:tc>
      </w:tr>
      <w:tr w:rsidR="00C05EFF" w:rsidRPr="001141C9" w14:paraId="39013AAE"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3EF59EE9" w14:textId="77777777" w:rsidR="00C05EFF" w:rsidRPr="001141C9" w:rsidRDefault="00C05EFF" w:rsidP="00C05EF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FDE1E0B" w14:textId="77777777" w:rsidR="00C05EFF" w:rsidRPr="001141C9" w:rsidRDefault="00C05EFF" w:rsidP="00C05EF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337E30"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4D7CCA62"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5, 10, 15, 20</w:t>
            </w:r>
            <w:r w:rsidRPr="001141C9">
              <w:rPr>
                <w:rFonts w:eastAsiaTheme="minorEastAsia"/>
                <w:vertAlign w:val="superscript"/>
                <w:lang w:eastAsia="zh-CN" w:bidi="ar"/>
              </w:rPr>
              <w:t>1</w:t>
            </w:r>
            <w:r w:rsidRPr="001141C9">
              <w:rPr>
                <w:rFonts w:eastAsiaTheme="minorEastAsia"/>
                <w:lang w:eastAsia="zh-CN" w:bidi="ar"/>
              </w:rPr>
              <w:t>,</w:t>
            </w:r>
            <w:r w:rsidRPr="001141C9">
              <w:rPr>
                <w:rFonts w:eastAsiaTheme="minorEastAsia"/>
                <w:vertAlign w:val="superscript"/>
                <w:lang w:eastAsia="zh-CN" w:bidi="ar"/>
              </w:rPr>
              <w:t xml:space="preserve"> </w:t>
            </w:r>
            <w:r w:rsidRPr="001141C9">
              <w:rPr>
                <w:rFonts w:eastAsiaTheme="minorEastAsia"/>
                <w:lang w:eastAsia="zh-CN" w:bidi="ar"/>
              </w:rPr>
              <w:t>25</w:t>
            </w:r>
            <w:r w:rsidRPr="001141C9">
              <w:rPr>
                <w:rFonts w:eastAsiaTheme="minorEastAsia"/>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476CEE5D" w14:textId="77777777" w:rsidR="00C05EFF" w:rsidRPr="001141C9" w:rsidRDefault="00C05EFF" w:rsidP="00C05EFF">
            <w:pPr>
              <w:pStyle w:val="TAC"/>
              <w:keepNext w:val="0"/>
              <w:keepLines w:val="0"/>
              <w:rPr>
                <w:rFonts w:eastAsiaTheme="minorEastAsia"/>
                <w:lang w:eastAsia="zh-CN"/>
              </w:rPr>
            </w:pPr>
          </w:p>
        </w:tc>
      </w:tr>
      <w:tr w:rsidR="00C05EFF" w:rsidRPr="001141C9" w14:paraId="5495CC4C"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7F34F754" w14:textId="77777777" w:rsidR="00C05EFF" w:rsidRPr="001141C9" w:rsidRDefault="00C05EFF" w:rsidP="00C05EFF">
            <w:pPr>
              <w:pStyle w:val="TAC"/>
              <w:keepNext w:val="0"/>
              <w:keepLines w:val="0"/>
              <w:rPr>
                <w:rFonts w:eastAsiaTheme="minorEastAsia"/>
                <w:lang w:eastAsia="ja-JP"/>
              </w:rPr>
            </w:pPr>
            <w:r w:rsidRPr="001141C9">
              <w:rPr>
                <w:rFonts w:eastAsiaTheme="minorEastAsia" w:cs="Arial"/>
                <w:szCs w:val="18"/>
              </w:rPr>
              <w:t>CA_n29A-n66A-n71A</w:t>
            </w:r>
          </w:p>
        </w:tc>
        <w:tc>
          <w:tcPr>
            <w:tcW w:w="871" w:type="pct"/>
            <w:tcBorders>
              <w:top w:val="single" w:sz="4" w:space="0" w:color="auto"/>
              <w:left w:val="single" w:sz="4" w:space="0" w:color="auto"/>
              <w:bottom w:val="nil"/>
              <w:right w:val="single" w:sz="4" w:space="0" w:color="auto"/>
            </w:tcBorders>
            <w:vAlign w:val="center"/>
          </w:tcPr>
          <w:p w14:paraId="2E0154B7" w14:textId="77777777" w:rsidR="00C05EFF" w:rsidRDefault="00C05EFF" w:rsidP="00C05EFF">
            <w:pPr>
              <w:pStyle w:val="TAC"/>
              <w:rPr>
                <w:rFonts w:eastAsia="SimSun"/>
                <w:lang w:val="fr-FR" w:eastAsia="zh-CN"/>
              </w:rPr>
            </w:pPr>
            <w:r>
              <w:rPr>
                <w:lang w:val="fr-FR" w:eastAsia="zh-CN"/>
              </w:rPr>
              <w:t>n66</w:t>
            </w:r>
            <w:r>
              <w:rPr>
                <w:vertAlign w:val="superscript"/>
                <w:lang w:val="fr-FR" w:eastAsia="zh-CN"/>
              </w:rPr>
              <w:t>7</w:t>
            </w:r>
          </w:p>
          <w:p w14:paraId="041BCC6C" w14:textId="77777777" w:rsidR="00C05EFF" w:rsidRDefault="00C05EFF" w:rsidP="00C05EFF">
            <w:pPr>
              <w:pStyle w:val="TAC"/>
              <w:keepNext w:val="0"/>
              <w:keepLines w:val="0"/>
              <w:rPr>
                <w:vertAlign w:val="superscript"/>
                <w:lang w:val="fr-FR" w:eastAsia="zh-CN"/>
              </w:rPr>
            </w:pPr>
            <w:r>
              <w:rPr>
                <w:lang w:val="fr-FR" w:eastAsia="zh-CN"/>
              </w:rPr>
              <w:t>n70</w:t>
            </w:r>
            <w:r>
              <w:rPr>
                <w:vertAlign w:val="superscript"/>
                <w:lang w:val="fr-FR" w:eastAsia="zh-CN"/>
              </w:rPr>
              <w:t>7</w:t>
            </w:r>
          </w:p>
          <w:p w14:paraId="397DF9D7" w14:textId="77777777" w:rsidR="00C05EFF" w:rsidRPr="001141C9" w:rsidRDefault="00C05EFF" w:rsidP="00C05EFF">
            <w:pPr>
              <w:pStyle w:val="TAC"/>
              <w:keepNext w:val="0"/>
              <w:keepLines w:val="0"/>
              <w:rPr>
                <w:rFonts w:eastAsiaTheme="minorEastAsia"/>
                <w:lang w:eastAsia="zh-CN"/>
              </w:rPr>
            </w:pPr>
            <w:r>
              <w:rPr>
                <w:rFonts w:eastAsiaTheme="minorEastAsia" w:cs="Arial"/>
                <w:szCs w:val="18"/>
                <w:lang w:val="fr-FR" w:eastAsia="zh-CN"/>
              </w:rPr>
              <w:lastRenderedPageBreak/>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30E68632" w14:textId="77777777" w:rsidR="00C05EFF" w:rsidRPr="001141C9" w:rsidRDefault="00C05EFF" w:rsidP="00C05EFF">
            <w:pPr>
              <w:pStyle w:val="TAC"/>
              <w:keepNext w:val="0"/>
              <w:keepLines w:val="0"/>
              <w:rPr>
                <w:rFonts w:eastAsiaTheme="minorEastAsia"/>
                <w:lang w:eastAsia="zh-CN"/>
              </w:rPr>
            </w:pPr>
            <w:r w:rsidRPr="001141C9">
              <w:rPr>
                <w:rFonts w:eastAsia="SimSun" w:cs="Arial"/>
                <w:color w:val="000000"/>
                <w:lang w:eastAsia="zh-CN"/>
              </w:rPr>
              <w:lastRenderedPageBreak/>
              <w:t>n29</w:t>
            </w:r>
          </w:p>
        </w:tc>
        <w:tc>
          <w:tcPr>
            <w:tcW w:w="1994" w:type="pct"/>
            <w:tcBorders>
              <w:top w:val="single" w:sz="4" w:space="0" w:color="auto"/>
              <w:left w:val="single" w:sz="4" w:space="0" w:color="auto"/>
              <w:bottom w:val="single" w:sz="4" w:space="0" w:color="auto"/>
              <w:right w:val="single" w:sz="4" w:space="0" w:color="auto"/>
            </w:tcBorders>
            <w:vAlign w:val="center"/>
          </w:tcPr>
          <w:p w14:paraId="16B704E2"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cs="Arial"/>
                <w:szCs w:val="18"/>
              </w:rPr>
              <w:t>5</w:t>
            </w:r>
            <w:r w:rsidRPr="001141C9">
              <w:rPr>
                <w:rFonts w:eastAsiaTheme="minorEastAsia" w:cs="Arial"/>
                <w:szCs w:val="18"/>
                <w:lang w:eastAsia="zh-CN"/>
              </w:rPr>
              <w:t>, 10</w:t>
            </w:r>
          </w:p>
        </w:tc>
        <w:tc>
          <w:tcPr>
            <w:tcW w:w="750" w:type="pct"/>
            <w:tcBorders>
              <w:top w:val="single" w:sz="4" w:space="0" w:color="auto"/>
              <w:left w:val="single" w:sz="4" w:space="0" w:color="auto"/>
              <w:bottom w:val="nil"/>
              <w:right w:val="single" w:sz="4" w:space="0" w:color="auto"/>
            </w:tcBorders>
            <w:vAlign w:val="center"/>
          </w:tcPr>
          <w:p w14:paraId="064307FB" w14:textId="77777777" w:rsidR="00C05EFF" w:rsidRPr="001141C9" w:rsidRDefault="00C05EFF" w:rsidP="00C05EFF">
            <w:pPr>
              <w:pStyle w:val="TAC"/>
              <w:keepNext w:val="0"/>
              <w:keepLines w:val="0"/>
              <w:rPr>
                <w:rFonts w:eastAsiaTheme="minorEastAsia"/>
                <w:lang w:eastAsia="zh-CN"/>
              </w:rPr>
            </w:pPr>
            <w:r w:rsidRPr="001141C9">
              <w:rPr>
                <w:rFonts w:eastAsiaTheme="minorEastAsia" w:hint="eastAsia"/>
                <w:szCs w:val="18"/>
                <w:lang w:eastAsia="zh-CN"/>
              </w:rPr>
              <w:t>0</w:t>
            </w:r>
          </w:p>
        </w:tc>
      </w:tr>
      <w:tr w:rsidR="00C05EFF" w:rsidRPr="001141C9" w14:paraId="6C1DEC15" w14:textId="77777777" w:rsidTr="00C065C3">
        <w:trPr>
          <w:jc w:val="center"/>
        </w:trPr>
        <w:tc>
          <w:tcPr>
            <w:tcW w:w="1002" w:type="pct"/>
            <w:tcBorders>
              <w:top w:val="nil"/>
              <w:left w:val="single" w:sz="4" w:space="0" w:color="auto"/>
              <w:bottom w:val="nil"/>
              <w:right w:val="single" w:sz="4" w:space="0" w:color="auto"/>
            </w:tcBorders>
            <w:vAlign w:val="center"/>
          </w:tcPr>
          <w:p w14:paraId="11CB6E95" w14:textId="77777777" w:rsidR="00C05EFF" w:rsidRPr="001141C9" w:rsidRDefault="00C05EFF" w:rsidP="00C05EFF">
            <w:pPr>
              <w:pStyle w:val="TAC"/>
              <w:keepNext w:val="0"/>
              <w:keepLines w:val="0"/>
              <w:rPr>
                <w:rFonts w:eastAsiaTheme="minorEastAsia"/>
                <w:lang w:eastAsia="ja-JP"/>
              </w:rPr>
            </w:pPr>
          </w:p>
        </w:tc>
        <w:tc>
          <w:tcPr>
            <w:tcW w:w="871" w:type="pct"/>
            <w:tcBorders>
              <w:top w:val="nil"/>
              <w:left w:val="single" w:sz="4" w:space="0" w:color="auto"/>
              <w:bottom w:val="nil"/>
              <w:right w:val="single" w:sz="4" w:space="0" w:color="auto"/>
            </w:tcBorders>
            <w:vAlign w:val="center"/>
          </w:tcPr>
          <w:p w14:paraId="445DFDFB" w14:textId="77777777" w:rsidR="00C05EFF" w:rsidRPr="001141C9" w:rsidRDefault="00C05EFF" w:rsidP="00C05EF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E55455" w14:textId="77777777" w:rsidR="00C05EFF" w:rsidRPr="001141C9" w:rsidRDefault="00C05EFF" w:rsidP="00C05EFF">
            <w:pPr>
              <w:pStyle w:val="TAC"/>
              <w:keepNext w:val="0"/>
              <w:keepLines w:val="0"/>
              <w:rPr>
                <w:rFonts w:eastAsiaTheme="minorEastAsia"/>
                <w:lang w:eastAsia="zh-CN"/>
              </w:rPr>
            </w:pPr>
            <w:r w:rsidRPr="001141C9">
              <w:rPr>
                <w:rFonts w:eastAsia="SimSun"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CE12C07"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cs="Arial"/>
                <w:szCs w:val="18"/>
              </w:rPr>
              <w:t>5, 10, 15, 20, 25, 30, 40</w:t>
            </w:r>
          </w:p>
        </w:tc>
        <w:tc>
          <w:tcPr>
            <w:tcW w:w="750" w:type="pct"/>
            <w:tcBorders>
              <w:top w:val="nil"/>
              <w:left w:val="single" w:sz="4" w:space="0" w:color="auto"/>
              <w:bottom w:val="nil"/>
              <w:right w:val="single" w:sz="4" w:space="0" w:color="auto"/>
            </w:tcBorders>
            <w:vAlign w:val="center"/>
          </w:tcPr>
          <w:p w14:paraId="7562D8A3" w14:textId="77777777" w:rsidR="00C05EFF" w:rsidRPr="001141C9" w:rsidRDefault="00C05EFF" w:rsidP="00C05EFF">
            <w:pPr>
              <w:pStyle w:val="TAC"/>
              <w:keepNext w:val="0"/>
              <w:keepLines w:val="0"/>
              <w:rPr>
                <w:rFonts w:eastAsiaTheme="minorEastAsia"/>
                <w:lang w:eastAsia="zh-CN"/>
              </w:rPr>
            </w:pPr>
          </w:p>
        </w:tc>
      </w:tr>
      <w:tr w:rsidR="00C05EFF" w:rsidRPr="001141C9" w14:paraId="4A9404CF"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52F6E008" w14:textId="77777777" w:rsidR="00C05EFF" w:rsidRPr="001141C9" w:rsidRDefault="00C05EFF" w:rsidP="00C05EFF">
            <w:pPr>
              <w:pStyle w:val="TAC"/>
              <w:keepNext w:val="0"/>
              <w:keepLines w:val="0"/>
              <w:rPr>
                <w:rFonts w:eastAsiaTheme="minorEastAsia"/>
                <w:lang w:eastAsia="ja-JP"/>
              </w:rPr>
            </w:pPr>
          </w:p>
        </w:tc>
        <w:tc>
          <w:tcPr>
            <w:tcW w:w="871" w:type="pct"/>
            <w:tcBorders>
              <w:top w:val="nil"/>
              <w:left w:val="single" w:sz="4" w:space="0" w:color="auto"/>
              <w:bottom w:val="single" w:sz="4" w:space="0" w:color="auto"/>
              <w:right w:val="single" w:sz="4" w:space="0" w:color="auto"/>
            </w:tcBorders>
            <w:vAlign w:val="center"/>
          </w:tcPr>
          <w:p w14:paraId="63FD7D3A" w14:textId="77777777" w:rsidR="00C05EFF" w:rsidRPr="001141C9" w:rsidRDefault="00C05EFF" w:rsidP="00C05EF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BA109C" w14:textId="77777777" w:rsidR="00C05EFF" w:rsidRPr="001141C9" w:rsidRDefault="00C05EFF" w:rsidP="00C05EFF">
            <w:pPr>
              <w:pStyle w:val="TAC"/>
              <w:keepNext w:val="0"/>
              <w:keepLines w:val="0"/>
              <w:rPr>
                <w:rFonts w:eastAsiaTheme="minorEastAsia"/>
                <w:lang w:eastAsia="zh-CN"/>
              </w:rPr>
            </w:pPr>
            <w:r w:rsidRPr="001141C9">
              <w:rPr>
                <w:rFonts w:eastAsia="SimSun" w:cs="Arial"/>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31BF1CA"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32177FF1" w14:textId="77777777" w:rsidR="00C05EFF" w:rsidRPr="001141C9" w:rsidRDefault="00C05EFF" w:rsidP="00C05EFF">
            <w:pPr>
              <w:pStyle w:val="TAC"/>
              <w:keepNext w:val="0"/>
              <w:keepLines w:val="0"/>
              <w:rPr>
                <w:rFonts w:eastAsiaTheme="minorEastAsia"/>
                <w:lang w:eastAsia="zh-CN"/>
              </w:rPr>
            </w:pPr>
          </w:p>
        </w:tc>
      </w:tr>
      <w:tr w:rsidR="00C05EFF" w:rsidRPr="001141C9" w14:paraId="2BB5378B"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2B89653F" w14:textId="77777777" w:rsidR="00C05EFF" w:rsidRPr="001141C9" w:rsidRDefault="00C05EFF" w:rsidP="00C05EFF">
            <w:pPr>
              <w:pStyle w:val="TAC"/>
              <w:keepNext w:val="0"/>
              <w:keepLines w:val="0"/>
              <w:rPr>
                <w:rFonts w:eastAsiaTheme="minorEastAsia"/>
                <w:lang w:eastAsia="ja-JP"/>
              </w:rPr>
            </w:pPr>
            <w:r w:rsidRPr="001141C9">
              <w:rPr>
                <w:rFonts w:eastAsiaTheme="minorEastAsia" w:cs="Arial"/>
                <w:szCs w:val="18"/>
              </w:rPr>
              <w:t>CA_n29A-n66(2A)-n71A</w:t>
            </w:r>
          </w:p>
        </w:tc>
        <w:tc>
          <w:tcPr>
            <w:tcW w:w="871" w:type="pct"/>
            <w:tcBorders>
              <w:top w:val="single" w:sz="4" w:space="0" w:color="auto"/>
              <w:left w:val="single" w:sz="4" w:space="0" w:color="auto"/>
              <w:bottom w:val="nil"/>
              <w:right w:val="single" w:sz="4" w:space="0" w:color="auto"/>
            </w:tcBorders>
            <w:vAlign w:val="center"/>
          </w:tcPr>
          <w:p w14:paraId="50FDF8E1" w14:textId="77777777" w:rsidR="00C05EFF" w:rsidRDefault="00C05EFF" w:rsidP="00C05EFF">
            <w:pPr>
              <w:pStyle w:val="TAC"/>
              <w:rPr>
                <w:lang w:val="fr-FR" w:eastAsia="zh-CN"/>
              </w:rPr>
            </w:pPr>
            <w:r>
              <w:rPr>
                <w:lang w:val="fr-FR" w:eastAsia="zh-CN"/>
              </w:rPr>
              <w:t>n66</w:t>
            </w:r>
            <w:r>
              <w:rPr>
                <w:vertAlign w:val="superscript"/>
                <w:lang w:val="fr-FR" w:eastAsia="zh-CN"/>
              </w:rPr>
              <w:t>7</w:t>
            </w:r>
          </w:p>
          <w:p w14:paraId="3A41A528" w14:textId="77777777" w:rsidR="00C05EFF" w:rsidRDefault="00C05EFF" w:rsidP="00C05EFF">
            <w:pPr>
              <w:pStyle w:val="TAC"/>
              <w:keepNext w:val="0"/>
              <w:keepLines w:val="0"/>
              <w:rPr>
                <w:vertAlign w:val="superscript"/>
                <w:lang w:val="fr-FR" w:eastAsia="zh-CN"/>
              </w:rPr>
            </w:pPr>
            <w:r>
              <w:rPr>
                <w:lang w:val="fr-FR" w:eastAsia="zh-CN"/>
              </w:rPr>
              <w:t>n71</w:t>
            </w:r>
            <w:r>
              <w:rPr>
                <w:vertAlign w:val="superscript"/>
                <w:lang w:val="fr-FR" w:eastAsia="zh-CN"/>
              </w:rPr>
              <w:t>7</w:t>
            </w:r>
          </w:p>
          <w:p w14:paraId="0369CC12" w14:textId="77777777" w:rsidR="00C05EFF" w:rsidRPr="001141C9" w:rsidRDefault="00C05EFF" w:rsidP="00C05EFF">
            <w:pPr>
              <w:pStyle w:val="TAC"/>
              <w:keepNext w:val="0"/>
              <w:keepLines w:val="0"/>
              <w:rPr>
                <w:rFonts w:eastAsiaTheme="minorEastAsia"/>
                <w:lang w:eastAsia="zh-CN"/>
              </w:rPr>
            </w:pPr>
            <w:r>
              <w:rPr>
                <w:rFonts w:eastAsiaTheme="minorEastAsia" w:cs="Arial"/>
                <w:szCs w:val="18"/>
                <w:lang w:val="fr-FR"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0CC68E88" w14:textId="77777777" w:rsidR="00C05EFF" w:rsidRPr="001141C9" w:rsidRDefault="00C05EFF" w:rsidP="00C05EFF">
            <w:pPr>
              <w:pStyle w:val="TAC"/>
              <w:keepNext w:val="0"/>
              <w:keepLines w:val="0"/>
              <w:rPr>
                <w:rFonts w:eastAsiaTheme="minorEastAsia"/>
                <w:lang w:eastAsia="zh-CN"/>
              </w:rPr>
            </w:pPr>
            <w:r w:rsidRPr="001141C9">
              <w:rPr>
                <w:rFonts w:eastAsia="SimSun" w:cs="Arial"/>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3856AF87"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cs="Arial"/>
                <w:szCs w:val="18"/>
              </w:rPr>
              <w:t>5, 10</w:t>
            </w:r>
          </w:p>
        </w:tc>
        <w:tc>
          <w:tcPr>
            <w:tcW w:w="750" w:type="pct"/>
            <w:tcBorders>
              <w:top w:val="single" w:sz="4" w:space="0" w:color="auto"/>
              <w:left w:val="single" w:sz="4" w:space="0" w:color="auto"/>
              <w:bottom w:val="nil"/>
              <w:right w:val="single" w:sz="4" w:space="0" w:color="auto"/>
            </w:tcBorders>
            <w:vAlign w:val="center"/>
          </w:tcPr>
          <w:p w14:paraId="7098A9C1" w14:textId="77777777" w:rsidR="00C05EFF" w:rsidRPr="001141C9" w:rsidRDefault="00C05EFF" w:rsidP="00C05EFF">
            <w:pPr>
              <w:pStyle w:val="TAC"/>
              <w:keepNext w:val="0"/>
              <w:keepLines w:val="0"/>
              <w:rPr>
                <w:rFonts w:eastAsiaTheme="minorEastAsia"/>
                <w:lang w:eastAsia="zh-CN"/>
              </w:rPr>
            </w:pPr>
            <w:r w:rsidRPr="001141C9">
              <w:rPr>
                <w:rFonts w:eastAsiaTheme="minorEastAsia" w:hint="eastAsia"/>
                <w:szCs w:val="18"/>
                <w:lang w:eastAsia="zh-CN"/>
              </w:rPr>
              <w:t>0</w:t>
            </w:r>
          </w:p>
        </w:tc>
      </w:tr>
      <w:tr w:rsidR="00C05EFF" w:rsidRPr="001141C9" w14:paraId="7232D6ED" w14:textId="77777777" w:rsidTr="00C065C3">
        <w:trPr>
          <w:jc w:val="center"/>
        </w:trPr>
        <w:tc>
          <w:tcPr>
            <w:tcW w:w="1002" w:type="pct"/>
            <w:tcBorders>
              <w:top w:val="nil"/>
              <w:left w:val="single" w:sz="4" w:space="0" w:color="auto"/>
              <w:bottom w:val="nil"/>
              <w:right w:val="single" w:sz="4" w:space="0" w:color="auto"/>
            </w:tcBorders>
            <w:vAlign w:val="center"/>
          </w:tcPr>
          <w:p w14:paraId="62208EA9" w14:textId="77777777" w:rsidR="00C05EFF" w:rsidRPr="001141C9" w:rsidRDefault="00C05EFF" w:rsidP="00C05EFF">
            <w:pPr>
              <w:pStyle w:val="TAC"/>
              <w:keepNext w:val="0"/>
              <w:keepLines w:val="0"/>
              <w:rPr>
                <w:rFonts w:eastAsiaTheme="minorEastAsia"/>
                <w:lang w:eastAsia="ja-JP"/>
              </w:rPr>
            </w:pPr>
          </w:p>
        </w:tc>
        <w:tc>
          <w:tcPr>
            <w:tcW w:w="871" w:type="pct"/>
            <w:tcBorders>
              <w:top w:val="nil"/>
              <w:left w:val="single" w:sz="4" w:space="0" w:color="auto"/>
              <w:bottom w:val="nil"/>
              <w:right w:val="single" w:sz="4" w:space="0" w:color="auto"/>
            </w:tcBorders>
            <w:vAlign w:val="center"/>
          </w:tcPr>
          <w:p w14:paraId="160DC7F5" w14:textId="77777777" w:rsidR="00C05EFF" w:rsidRPr="001141C9" w:rsidRDefault="00C05EFF" w:rsidP="00C05EF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BCBE53" w14:textId="77777777" w:rsidR="00C05EFF" w:rsidRPr="001141C9" w:rsidRDefault="00C05EFF" w:rsidP="00C05EFF">
            <w:pPr>
              <w:pStyle w:val="TAC"/>
              <w:keepNext w:val="0"/>
              <w:keepLines w:val="0"/>
              <w:rPr>
                <w:rFonts w:eastAsiaTheme="minorEastAsia"/>
                <w:lang w:eastAsia="zh-CN"/>
              </w:rPr>
            </w:pPr>
            <w:r w:rsidRPr="001141C9">
              <w:rPr>
                <w:rFonts w:eastAsia="SimSun"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8DE3218"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cs="Arial"/>
                <w:szCs w:val="18"/>
              </w:rPr>
              <w:t>CA_n66(2A)_BCS1</w:t>
            </w:r>
          </w:p>
        </w:tc>
        <w:tc>
          <w:tcPr>
            <w:tcW w:w="750" w:type="pct"/>
            <w:tcBorders>
              <w:top w:val="nil"/>
              <w:left w:val="single" w:sz="4" w:space="0" w:color="auto"/>
              <w:bottom w:val="nil"/>
              <w:right w:val="single" w:sz="4" w:space="0" w:color="auto"/>
            </w:tcBorders>
            <w:vAlign w:val="center"/>
          </w:tcPr>
          <w:p w14:paraId="0F34A88D" w14:textId="77777777" w:rsidR="00C05EFF" w:rsidRPr="001141C9" w:rsidRDefault="00C05EFF" w:rsidP="00C05EFF">
            <w:pPr>
              <w:pStyle w:val="TAC"/>
              <w:keepNext w:val="0"/>
              <w:keepLines w:val="0"/>
              <w:rPr>
                <w:rFonts w:eastAsiaTheme="minorEastAsia"/>
                <w:lang w:eastAsia="zh-CN"/>
              </w:rPr>
            </w:pPr>
          </w:p>
        </w:tc>
      </w:tr>
      <w:tr w:rsidR="00C05EFF" w:rsidRPr="001141C9" w14:paraId="747E1133"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236C3AA9" w14:textId="77777777" w:rsidR="00C05EFF" w:rsidRPr="001141C9" w:rsidRDefault="00C05EFF" w:rsidP="00C05EFF">
            <w:pPr>
              <w:pStyle w:val="TAC"/>
              <w:keepNext w:val="0"/>
              <w:keepLines w:val="0"/>
              <w:rPr>
                <w:rFonts w:eastAsiaTheme="minorEastAsia"/>
                <w:lang w:eastAsia="ja-JP"/>
              </w:rPr>
            </w:pPr>
          </w:p>
        </w:tc>
        <w:tc>
          <w:tcPr>
            <w:tcW w:w="871" w:type="pct"/>
            <w:tcBorders>
              <w:top w:val="nil"/>
              <w:left w:val="single" w:sz="4" w:space="0" w:color="auto"/>
              <w:bottom w:val="single" w:sz="4" w:space="0" w:color="auto"/>
              <w:right w:val="single" w:sz="4" w:space="0" w:color="auto"/>
            </w:tcBorders>
            <w:vAlign w:val="center"/>
          </w:tcPr>
          <w:p w14:paraId="0A1322EA" w14:textId="77777777" w:rsidR="00C05EFF" w:rsidRPr="001141C9" w:rsidRDefault="00C05EFF" w:rsidP="00C05EF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2F235B" w14:textId="77777777" w:rsidR="00C05EFF" w:rsidRPr="001141C9" w:rsidRDefault="00C05EFF" w:rsidP="00C05EFF">
            <w:pPr>
              <w:pStyle w:val="TAC"/>
              <w:keepNext w:val="0"/>
              <w:keepLines w:val="0"/>
              <w:rPr>
                <w:rFonts w:eastAsiaTheme="minorEastAsia"/>
                <w:lang w:eastAsia="zh-CN"/>
              </w:rPr>
            </w:pPr>
            <w:r w:rsidRPr="001141C9">
              <w:rPr>
                <w:rFonts w:eastAsia="SimSun" w:cs="Arial"/>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A6C244F"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21B9EB21" w14:textId="77777777" w:rsidR="00C05EFF" w:rsidRPr="001141C9" w:rsidRDefault="00C05EFF" w:rsidP="00C05EFF">
            <w:pPr>
              <w:pStyle w:val="TAC"/>
              <w:keepNext w:val="0"/>
              <w:keepLines w:val="0"/>
              <w:rPr>
                <w:rFonts w:eastAsiaTheme="minorEastAsia"/>
                <w:lang w:eastAsia="zh-CN"/>
              </w:rPr>
            </w:pPr>
          </w:p>
        </w:tc>
      </w:tr>
      <w:tr w:rsidR="00C05EFF" w:rsidRPr="001141C9" w14:paraId="515CD920"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2366C4EB" w14:textId="77777777" w:rsidR="00C05EFF" w:rsidRPr="001141C9" w:rsidRDefault="00C05EFF" w:rsidP="00C05EFF">
            <w:pPr>
              <w:pStyle w:val="TAC"/>
              <w:keepNext w:val="0"/>
              <w:keepLines w:val="0"/>
              <w:rPr>
                <w:rFonts w:eastAsiaTheme="minorEastAsia"/>
                <w:lang w:eastAsia="ja-JP"/>
              </w:rPr>
            </w:pPr>
            <w:r w:rsidRPr="00065734">
              <w:rPr>
                <w:rFonts w:eastAsiaTheme="minorEastAsia" w:cs="Arial"/>
                <w:szCs w:val="18"/>
                <w:lang w:eastAsia="ja-JP"/>
              </w:rPr>
              <w:t>CA_n29A-n66A-n71(2A)</w:t>
            </w:r>
          </w:p>
        </w:tc>
        <w:tc>
          <w:tcPr>
            <w:tcW w:w="871" w:type="pct"/>
            <w:tcBorders>
              <w:top w:val="single" w:sz="4" w:space="0" w:color="auto"/>
              <w:left w:val="single" w:sz="4" w:space="0" w:color="auto"/>
              <w:bottom w:val="nil"/>
              <w:right w:val="single" w:sz="4" w:space="0" w:color="auto"/>
            </w:tcBorders>
            <w:vAlign w:val="center"/>
          </w:tcPr>
          <w:p w14:paraId="389D3AB9" w14:textId="77777777" w:rsidR="00C05EFF" w:rsidRPr="001141C9" w:rsidRDefault="00C05EFF" w:rsidP="00C05EFF">
            <w:pPr>
              <w:pStyle w:val="TAC"/>
              <w:keepNext w:val="0"/>
              <w:keepLines w:val="0"/>
              <w:rPr>
                <w:rFonts w:eastAsiaTheme="minorEastAsia"/>
                <w:lang w:eastAsia="zh-CN"/>
              </w:rPr>
            </w:pPr>
            <w:r w:rsidRPr="00065734">
              <w:rPr>
                <w:rFonts w:eastAsiaTheme="minorEastAsia"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02E28C66" w14:textId="77777777" w:rsidR="00C05EFF" w:rsidRPr="001141C9" w:rsidRDefault="00C05EFF" w:rsidP="00C05EFF">
            <w:pPr>
              <w:pStyle w:val="TAC"/>
              <w:keepNext w:val="0"/>
              <w:keepLines w:val="0"/>
              <w:rPr>
                <w:rFonts w:eastAsia="SimSun" w:cs="Arial"/>
                <w:color w:val="000000"/>
                <w:lang w:eastAsia="zh-CN"/>
              </w:rPr>
            </w:pPr>
            <w:r w:rsidRPr="00065734">
              <w:rPr>
                <w:rFonts w:cs="Arial"/>
                <w:color w:val="000000"/>
                <w:szCs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4830D994" w14:textId="77777777" w:rsidR="00C05EFF" w:rsidRPr="001141C9" w:rsidRDefault="00C05EFF" w:rsidP="00C05EFF">
            <w:pPr>
              <w:pStyle w:val="TAC"/>
              <w:keepNext w:val="0"/>
              <w:keepLines w:val="0"/>
              <w:rPr>
                <w:rFonts w:eastAsiaTheme="minorEastAsia" w:cs="Arial"/>
                <w:szCs w:val="18"/>
              </w:rPr>
            </w:pPr>
            <w:r w:rsidRPr="00065734">
              <w:rPr>
                <w:rFonts w:eastAsiaTheme="minorEastAsia" w:cs="Arial"/>
                <w:szCs w:val="18"/>
              </w:rPr>
              <w:t>5, 10</w:t>
            </w:r>
          </w:p>
        </w:tc>
        <w:tc>
          <w:tcPr>
            <w:tcW w:w="750" w:type="pct"/>
            <w:tcBorders>
              <w:top w:val="single" w:sz="4" w:space="0" w:color="auto"/>
              <w:left w:val="single" w:sz="4" w:space="0" w:color="auto"/>
              <w:bottom w:val="nil"/>
              <w:right w:val="single" w:sz="4" w:space="0" w:color="auto"/>
            </w:tcBorders>
            <w:vAlign w:val="center"/>
          </w:tcPr>
          <w:p w14:paraId="1517E946" w14:textId="77777777" w:rsidR="00C05EFF" w:rsidRPr="001141C9" w:rsidRDefault="00C05EFF" w:rsidP="00C05EFF">
            <w:pPr>
              <w:pStyle w:val="TAC"/>
              <w:keepNext w:val="0"/>
              <w:keepLines w:val="0"/>
              <w:rPr>
                <w:rFonts w:eastAsiaTheme="minorEastAsia"/>
                <w:lang w:eastAsia="zh-CN"/>
              </w:rPr>
            </w:pPr>
            <w:r w:rsidRPr="00065734">
              <w:rPr>
                <w:rFonts w:eastAsiaTheme="minorEastAsia" w:cs="Arial"/>
                <w:szCs w:val="18"/>
                <w:lang w:eastAsia="zh-CN"/>
              </w:rPr>
              <w:t>0</w:t>
            </w:r>
          </w:p>
        </w:tc>
      </w:tr>
      <w:tr w:rsidR="00C05EFF" w:rsidRPr="001141C9" w14:paraId="39B4B29E" w14:textId="77777777" w:rsidTr="00C065C3">
        <w:trPr>
          <w:jc w:val="center"/>
        </w:trPr>
        <w:tc>
          <w:tcPr>
            <w:tcW w:w="1002" w:type="pct"/>
            <w:tcBorders>
              <w:top w:val="nil"/>
              <w:left w:val="single" w:sz="4" w:space="0" w:color="auto"/>
              <w:bottom w:val="nil"/>
              <w:right w:val="single" w:sz="4" w:space="0" w:color="auto"/>
            </w:tcBorders>
            <w:vAlign w:val="center"/>
          </w:tcPr>
          <w:p w14:paraId="72029164" w14:textId="77777777" w:rsidR="00C05EFF" w:rsidRPr="001141C9" w:rsidRDefault="00C05EFF" w:rsidP="00C05EFF">
            <w:pPr>
              <w:pStyle w:val="TAC"/>
              <w:keepNext w:val="0"/>
              <w:keepLines w:val="0"/>
              <w:rPr>
                <w:rFonts w:eastAsiaTheme="minorEastAsia"/>
                <w:lang w:eastAsia="ja-JP"/>
              </w:rPr>
            </w:pPr>
          </w:p>
        </w:tc>
        <w:tc>
          <w:tcPr>
            <w:tcW w:w="871" w:type="pct"/>
            <w:tcBorders>
              <w:top w:val="nil"/>
              <w:left w:val="single" w:sz="4" w:space="0" w:color="auto"/>
              <w:bottom w:val="nil"/>
              <w:right w:val="single" w:sz="4" w:space="0" w:color="auto"/>
            </w:tcBorders>
            <w:vAlign w:val="center"/>
          </w:tcPr>
          <w:p w14:paraId="67909154" w14:textId="77777777" w:rsidR="00C05EFF" w:rsidRPr="001141C9" w:rsidRDefault="00C05EFF" w:rsidP="00C05EF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2421DA" w14:textId="77777777" w:rsidR="00C05EFF" w:rsidRPr="001141C9" w:rsidRDefault="00C05EFF" w:rsidP="00C05EFF">
            <w:pPr>
              <w:pStyle w:val="TAC"/>
              <w:keepNext w:val="0"/>
              <w:keepLines w:val="0"/>
              <w:rPr>
                <w:rFonts w:eastAsia="SimSun" w:cs="Arial"/>
                <w:color w:val="000000"/>
                <w:lang w:eastAsia="zh-CN"/>
              </w:rPr>
            </w:pPr>
            <w:r w:rsidRPr="00065734">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53375F8" w14:textId="77777777" w:rsidR="00C05EFF" w:rsidRPr="001141C9" w:rsidRDefault="00C05EFF" w:rsidP="00C05EFF">
            <w:pPr>
              <w:pStyle w:val="TAC"/>
              <w:keepNext w:val="0"/>
              <w:keepLines w:val="0"/>
              <w:rPr>
                <w:rFonts w:eastAsiaTheme="minorEastAsia" w:cs="Arial"/>
                <w:szCs w:val="18"/>
              </w:rPr>
            </w:pPr>
            <w:r w:rsidRPr="00065734">
              <w:rPr>
                <w:rFonts w:eastAsiaTheme="minorEastAsia" w:cs="Arial"/>
                <w:szCs w:val="18"/>
              </w:rPr>
              <w:t>5, 10, 15, 20, 25, 30, 40</w:t>
            </w:r>
          </w:p>
        </w:tc>
        <w:tc>
          <w:tcPr>
            <w:tcW w:w="750" w:type="pct"/>
            <w:tcBorders>
              <w:top w:val="nil"/>
              <w:left w:val="single" w:sz="4" w:space="0" w:color="auto"/>
              <w:bottom w:val="nil"/>
              <w:right w:val="single" w:sz="4" w:space="0" w:color="auto"/>
            </w:tcBorders>
            <w:vAlign w:val="center"/>
          </w:tcPr>
          <w:p w14:paraId="524199C3" w14:textId="77777777" w:rsidR="00C05EFF" w:rsidRPr="001141C9" w:rsidRDefault="00C05EFF" w:rsidP="00C05EFF">
            <w:pPr>
              <w:pStyle w:val="TAC"/>
              <w:keepNext w:val="0"/>
              <w:keepLines w:val="0"/>
              <w:rPr>
                <w:rFonts w:eastAsiaTheme="minorEastAsia"/>
                <w:lang w:eastAsia="zh-CN"/>
              </w:rPr>
            </w:pPr>
          </w:p>
        </w:tc>
      </w:tr>
      <w:tr w:rsidR="00C05EFF" w:rsidRPr="001141C9" w14:paraId="0DF05ECB"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64353D00" w14:textId="77777777" w:rsidR="00C05EFF" w:rsidRPr="001141C9" w:rsidRDefault="00C05EFF" w:rsidP="00C05EFF">
            <w:pPr>
              <w:pStyle w:val="TAC"/>
              <w:keepNext w:val="0"/>
              <w:keepLines w:val="0"/>
              <w:rPr>
                <w:rFonts w:eastAsiaTheme="minorEastAsia"/>
                <w:lang w:eastAsia="ja-JP"/>
              </w:rPr>
            </w:pPr>
          </w:p>
        </w:tc>
        <w:tc>
          <w:tcPr>
            <w:tcW w:w="871" w:type="pct"/>
            <w:tcBorders>
              <w:top w:val="nil"/>
              <w:left w:val="single" w:sz="4" w:space="0" w:color="auto"/>
              <w:bottom w:val="single" w:sz="4" w:space="0" w:color="auto"/>
              <w:right w:val="single" w:sz="4" w:space="0" w:color="auto"/>
            </w:tcBorders>
            <w:vAlign w:val="center"/>
          </w:tcPr>
          <w:p w14:paraId="69720E87" w14:textId="77777777" w:rsidR="00C05EFF" w:rsidRPr="001141C9" w:rsidRDefault="00C05EFF" w:rsidP="00C05EF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A42F9A" w14:textId="77777777" w:rsidR="00C05EFF" w:rsidRPr="001141C9" w:rsidRDefault="00C05EFF" w:rsidP="00C05EFF">
            <w:pPr>
              <w:pStyle w:val="TAC"/>
              <w:keepNext w:val="0"/>
              <w:keepLines w:val="0"/>
              <w:rPr>
                <w:rFonts w:eastAsia="SimSun" w:cs="Arial"/>
                <w:color w:val="000000"/>
                <w:lang w:eastAsia="zh-CN"/>
              </w:rPr>
            </w:pPr>
            <w:r w:rsidRPr="00065734">
              <w:rPr>
                <w:rFonts w:cs="Arial"/>
                <w:color w:val="000000"/>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0C309A0" w14:textId="77777777" w:rsidR="00C05EFF" w:rsidRPr="001141C9" w:rsidRDefault="00C05EFF" w:rsidP="00C05EFF">
            <w:pPr>
              <w:pStyle w:val="TAC"/>
              <w:keepNext w:val="0"/>
              <w:keepLines w:val="0"/>
              <w:rPr>
                <w:rFonts w:eastAsiaTheme="minorEastAsia" w:cs="Arial"/>
                <w:szCs w:val="18"/>
              </w:rPr>
            </w:pPr>
            <w:r w:rsidRPr="00065734">
              <w:rPr>
                <w:rFonts w:eastAsiaTheme="minorEastAsia" w:cs="Arial"/>
                <w:szCs w:val="18"/>
              </w:rPr>
              <w:t>CA_n71(2A)_BCS0</w:t>
            </w:r>
          </w:p>
        </w:tc>
        <w:tc>
          <w:tcPr>
            <w:tcW w:w="750" w:type="pct"/>
            <w:tcBorders>
              <w:top w:val="nil"/>
              <w:left w:val="single" w:sz="4" w:space="0" w:color="auto"/>
              <w:bottom w:val="single" w:sz="4" w:space="0" w:color="auto"/>
              <w:right w:val="single" w:sz="4" w:space="0" w:color="auto"/>
            </w:tcBorders>
            <w:vAlign w:val="center"/>
          </w:tcPr>
          <w:p w14:paraId="6555216E" w14:textId="77777777" w:rsidR="00C05EFF" w:rsidRPr="001141C9" w:rsidRDefault="00C05EFF" w:rsidP="00C05EFF">
            <w:pPr>
              <w:pStyle w:val="TAC"/>
              <w:keepNext w:val="0"/>
              <w:keepLines w:val="0"/>
              <w:rPr>
                <w:rFonts w:eastAsiaTheme="minorEastAsia"/>
                <w:lang w:eastAsia="zh-CN"/>
              </w:rPr>
            </w:pPr>
          </w:p>
        </w:tc>
      </w:tr>
      <w:tr w:rsidR="00C05EFF" w:rsidRPr="001141C9" w14:paraId="190AC6FB"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59713F73" w14:textId="77777777" w:rsidR="00C05EFF" w:rsidRPr="001141C9" w:rsidRDefault="00C05EFF" w:rsidP="00C05EFF">
            <w:pPr>
              <w:pStyle w:val="TAC"/>
              <w:keepNext w:val="0"/>
              <w:keepLines w:val="0"/>
              <w:rPr>
                <w:rFonts w:eastAsiaTheme="minorEastAsia"/>
                <w:lang w:eastAsia="ja-JP"/>
              </w:rPr>
            </w:pPr>
            <w:r w:rsidRPr="00065734">
              <w:rPr>
                <w:rFonts w:eastAsiaTheme="minorEastAsia" w:cs="Arial"/>
                <w:szCs w:val="18"/>
                <w:lang w:eastAsia="ja-JP"/>
              </w:rPr>
              <w:t>CA_n29A-n66(2A)-n71(2A)</w:t>
            </w:r>
          </w:p>
        </w:tc>
        <w:tc>
          <w:tcPr>
            <w:tcW w:w="871" w:type="pct"/>
            <w:tcBorders>
              <w:top w:val="single" w:sz="4" w:space="0" w:color="auto"/>
              <w:left w:val="single" w:sz="4" w:space="0" w:color="auto"/>
              <w:bottom w:val="nil"/>
              <w:right w:val="single" w:sz="4" w:space="0" w:color="auto"/>
            </w:tcBorders>
            <w:vAlign w:val="center"/>
          </w:tcPr>
          <w:p w14:paraId="689C1756" w14:textId="77777777" w:rsidR="00C05EFF" w:rsidRPr="001141C9" w:rsidRDefault="00C05EFF" w:rsidP="00C05EFF">
            <w:pPr>
              <w:pStyle w:val="TAC"/>
              <w:keepNext w:val="0"/>
              <w:keepLines w:val="0"/>
              <w:rPr>
                <w:rFonts w:eastAsiaTheme="minorEastAsia"/>
                <w:lang w:eastAsia="zh-CN"/>
              </w:rPr>
            </w:pPr>
            <w:r w:rsidRPr="00065734">
              <w:rPr>
                <w:rFonts w:eastAsiaTheme="minorEastAsia"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4738220C" w14:textId="77777777" w:rsidR="00C05EFF" w:rsidRPr="001141C9" w:rsidRDefault="00C05EFF" w:rsidP="00C05EFF">
            <w:pPr>
              <w:pStyle w:val="TAC"/>
              <w:keepNext w:val="0"/>
              <w:keepLines w:val="0"/>
              <w:rPr>
                <w:rFonts w:eastAsia="SimSun" w:cs="Arial"/>
                <w:color w:val="000000"/>
                <w:lang w:eastAsia="zh-CN"/>
              </w:rPr>
            </w:pPr>
            <w:r w:rsidRPr="00065734">
              <w:rPr>
                <w:rFonts w:cs="Arial"/>
                <w:color w:val="000000"/>
                <w:szCs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4F7EFE1A" w14:textId="77777777" w:rsidR="00C05EFF" w:rsidRPr="001141C9" w:rsidRDefault="00C05EFF" w:rsidP="00C05EFF">
            <w:pPr>
              <w:pStyle w:val="TAC"/>
              <w:keepNext w:val="0"/>
              <w:keepLines w:val="0"/>
              <w:rPr>
                <w:rFonts w:eastAsiaTheme="minorEastAsia" w:cs="Arial"/>
                <w:szCs w:val="18"/>
              </w:rPr>
            </w:pPr>
            <w:r w:rsidRPr="00065734">
              <w:rPr>
                <w:rFonts w:eastAsiaTheme="minorEastAsia" w:cs="Arial"/>
                <w:szCs w:val="18"/>
              </w:rPr>
              <w:t>5, 10</w:t>
            </w:r>
          </w:p>
        </w:tc>
        <w:tc>
          <w:tcPr>
            <w:tcW w:w="750" w:type="pct"/>
            <w:tcBorders>
              <w:top w:val="single" w:sz="4" w:space="0" w:color="auto"/>
              <w:left w:val="single" w:sz="4" w:space="0" w:color="auto"/>
              <w:bottom w:val="nil"/>
              <w:right w:val="single" w:sz="4" w:space="0" w:color="auto"/>
            </w:tcBorders>
            <w:vAlign w:val="center"/>
          </w:tcPr>
          <w:p w14:paraId="55E6F9D2" w14:textId="77777777" w:rsidR="00C05EFF" w:rsidRPr="001141C9" w:rsidRDefault="00C05EFF" w:rsidP="00C05EFF">
            <w:pPr>
              <w:pStyle w:val="TAC"/>
              <w:keepNext w:val="0"/>
              <w:keepLines w:val="0"/>
              <w:rPr>
                <w:rFonts w:eastAsiaTheme="minorEastAsia"/>
                <w:lang w:eastAsia="zh-CN"/>
              </w:rPr>
            </w:pPr>
            <w:r w:rsidRPr="00065734">
              <w:rPr>
                <w:rFonts w:eastAsiaTheme="minorEastAsia" w:cs="Arial"/>
                <w:szCs w:val="18"/>
                <w:lang w:eastAsia="zh-CN"/>
              </w:rPr>
              <w:t>0</w:t>
            </w:r>
          </w:p>
        </w:tc>
      </w:tr>
      <w:tr w:rsidR="00C05EFF" w:rsidRPr="001141C9" w14:paraId="29A6CA29" w14:textId="77777777" w:rsidTr="00C065C3">
        <w:trPr>
          <w:jc w:val="center"/>
        </w:trPr>
        <w:tc>
          <w:tcPr>
            <w:tcW w:w="1002" w:type="pct"/>
            <w:tcBorders>
              <w:top w:val="nil"/>
              <w:left w:val="single" w:sz="4" w:space="0" w:color="auto"/>
              <w:bottom w:val="nil"/>
              <w:right w:val="single" w:sz="4" w:space="0" w:color="auto"/>
            </w:tcBorders>
            <w:vAlign w:val="center"/>
          </w:tcPr>
          <w:p w14:paraId="4D804EEB" w14:textId="77777777" w:rsidR="00C05EFF" w:rsidRPr="001141C9" w:rsidRDefault="00C05EFF" w:rsidP="00C05EFF">
            <w:pPr>
              <w:pStyle w:val="TAC"/>
              <w:keepNext w:val="0"/>
              <w:keepLines w:val="0"/>
              <w:rPr>
                <w:rFonts w:eastAsiaTheme="minorEastAsia"/>
                <w:lang w:eastAsia="ja-JP"/>
              </w:rPr>
            </w:pPr>
          </w:p>
        </w:tc>
        <w:tc>
          <w:tcPr>
            <w:tcW w:w="871" w:type="pct"/>
            <w:tcBorders>
              <w:top w:val="nil"/>
              <w:left w:val="single" w:sz="4" w:space="0" w:color="auto"/>
              <w:bottom w:val="nil"/>
              <w:right w:val="single" w:sz="4" w:space="0" w:color="auto"/>
            </w:tcBorders>
            <w:vAlign w:val="center"/>
          </w:tcPr>
          <w:p w14:paraId="4E606F01" w14:textId="77777777" w:rsidR="00C05EFF" w:rsidRPr="001141C9" w:rsidRDefault="00C05EFF" w:rsidP="00C05EF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8F46D6" w14:textId="77777777" w:rsidR="00C05EFF" w:rsidRPr="001141C9" w:rsidRDefault="00C05EFF" w:rsidP="00C05EFF">
            <w:pPr>
              <w:pStyle w:val="TAC"/>
              <w:keepNext w:val="0"/>
              <w:keepLines w:val="0"/>
              <w:rPr>
                <w:rFonts w:eastAsia="SimSun" w:cs="Arial"/>
                <w:color w:val="000000"/>
                <w:lang w:eastAsia="zh-CN"/>
              </w:rPr>
            </w:pPr>
            <w:r w:rsidRPr="00065734">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79D78E6" w14:textId="77777777" w:rsidR="00C05EFF" w:rsidRPr="001141C9" w:rsidRDefault="00C05EFF" w:rsidP="00C05EFF">
            <w:pPr>
              <w:pStyle w:val="TAC"/>
              <w:keepNext w:val="0"/>
              <w:keepLines w:val="0"/>
              <w:rPr>
                <w:rFonts w:eastAsiaTheme="minorEastAsia" w:cs="Arial"/>
                <w:szCs w:val="18"/>
              </w:rPr>
            </w:pPr>
            <w:r w:rsidRPr="00065734">
              <w:rPr>
                <w:rFonts w:eastAsiaTheme="minorEastAsia" w:cs="Arial"/>
                <w:szCs w:val="18"/>
              </w:rPr>
              <w:t>CA_n66(2A)_BCS1</w:t>
            </w:r>
          </w:p>
        </w:tc>
        <w:tc>
          <w:tcPr>
            <w:tcW w:w="750" w:type="pct"/>
            <w:tcBorders>
              <w:top w:val="nil"/>
              <w:left w:val="single" w:sz="4" w:space="0" w:color="auto"/>
              <w:bottom w:val="nil"/>
              <w:right w:val="single" w:sz="4" w:space="0" w:color="auto"/>
            </w:tcBorders>
            <w:vAlign w:val="center"/>
          </w:tcPr>
          <w:p w14:paraId="1F3404BF" w14:textId="77777777" w:rsidR="00C05EFF" w:rsidRPr="001141C9" w:rsidRDefault="00C05EFF" w:rsidP="00C05EFF">
            <w:pPr>
              <w:pStyle w:val="TAC"/>
              <w:keepNext w:val="0"/>
              <w:keepLines w:val="0"/>
              <w:rPr>
                <w:rFonts w:eastAsiaTheme="minorEastAsia"/>
                <w:lang w:eastAsia="zh-CN"/>
              </w:rPr>
            </w:pPr>
          </w:p>
        </w:tc>
      </w:tr>
      <w:tr w:rsidR="00C05EFF" w:rsidRPr="001141C9" w14:paraId="565E5AD3"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7EA65843" w14:textId="77777777" w:rsidR="00C05EFF" w:rsidRPr="001141C9" w:rsidRDefault="00C05EFF" w:rsidP="00C05EFF">
            <w:pPr>
              <w:pStyle w:val="TAC"/>
              <w:keepNext w:val="0"/>
              <w:keepLines w:val="0"/>
              <w:rPr>
                <w:rFonts w:eastAsiaTheme="minorEastAsia"/>
                <w:lang w:eastAsia="ja-JP"/>
              </w:rPr>
            </w:pPr>
          </w:p>
        </w:tc>
        <w:tc>
          <w:tcPr>
            <w:tcW w:w="871" w:type="pct"/>
            <w:tcBorders>
              <w:top w:val="nil"/>
              <w:left w:val="single" w:sz="4" w:space="0" w:color="auto"/>
              <w:bottom w:val="single" w:sz="4" w:space="0" w:color="auto"/>
              <w:right w:val="single" w:sz="4" w:space="0" w:color="auto"/>
            </w:tcBorders>
            <w:vAlign w:val="center"/>
          </w:tcPr>
          <w:p w14:paraId="4E950C95" w14:textId="77777777" w:rsidR="00C05EFF" w:rsidRPr="001141C9" w:rsidRDefault="00C05EFF" w:rsidP="00C05EF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108EEA" w14:textId="77777777" w:rsidR="00C05EFF" w:rsidRPr="001141C9" w:rsidRDefault="00C05EFF" w:rsidP="00C05EFF">
            <w:pPr>
              <w:pStyle w:val="TAC"/>
              <w:keepNext w:val="0"/>
              <w:keepLines w:val="0"/>
              <w:rPr>
                <w:rFonts w:eastAsia="SimSun" w:cs="Arial"/>
                <w:color w:val="000000"/>
                <w:lang w:eastAsia="zh-CN"/>
              </w:rPr>
            </w:pPr>
            <w:r w:rsidRPr="00065734">
              <w:rPr>
                <w:rFonts w:cs="Arial"/>
                <w:color w:val="000000"/>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147783A" w14:textId="77777777" w:rsidR="00C05EFF" w:rsidRPr="001141C9" w:rsidRDefault="00C05EFF" w:rsidP="00C05EFF">
            <w:pPr>
              <w:pStyle w:val="TAC"/>
              <w:keepNext w:val="0"/>
              <w:keepLines w:val="0"/>
              <w:rPr>
                <w:rFonts w:eastAsiaTheme="minorEastAsia" w:cs="Arial"/>
                <w:szCs w:val="18"/>
              </w:rPr>
            </w:pPr>
            <w:r w:rsidRPr="00065734">
              <w:rPr>
                <w:rFonts w:eastAsiaTheme="minorEastAsia" w:cs="Arial"/>
                <w:szCs w:val="18"/>
              </w:rPr>
              <w:t>CA_n71(2A)_BCS0</w:t>
            </w:r>
          </w:p>
        </w:tc>
        <w:tc>
          <w:tcPr>
            <w:tcW w:w="750" w:type="pct"/>
            <w:tcBorders>
              <w:top w:val="nil"/>
              <w:left w:val="single" w:sz="4" w:space="0" w:color="auto"/>
              <w:bottom w:val="single" w:sz="4" w:space="0" w:color="auto"/>
              <w:right w:val="single" w:sz="4" w:space="0" w:color="auto"/>
            </w:tcBorders>
            <w:vAlign w:val="center"/>
          </w:tcPr>
          <w:p w14:paraId="0DDC4561" w14:textId="77777777" w:rsidR="00C05EFF" w:rsidRPr="001141C9" w:rsidRDefault="00C05EFF" w:rsidP="00C05EFF">
            <w:pPr>
              <w:pStyle w:val="TAC"/>
              <w:keepNext w:val="0"/>
              <w:keepLines w:val="0"/>
              <w:rPr>
                <w:rFonts w:eastAsiaTheme="minorEastAsia"/>
                <w:lang w:eastAsia="zh-CN"/>
              </w:rPr>
            </w:pPr>
          </w:p>
        </w:tc>
      </w:tr>
      <w:tr w:rsidR="00C05EFF" w:rsidRPr="001141C9" w14:paraId="260C2323"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7CCF4084" w14:textId="77777777" w:rsidR="00C05EFF" w:rsidRPr="001141C9" w:rsidRDefault="00C05EFF" w:rsidP="00C05EFF">
            <w:pPr>
              <w:pStyle w:val="TAC"/>
              <w:keepNext w:val="0"/>
              <w:keepLines w:val="0"/>
              <w:rPr>
                <w:rFonts w:eastAsiaTheme="minorEastAsia"/>
                <w:lang w:eastAsia="ja-JP"/>
              </w:rPr>
            </w:pPr>
            <w:r w:rsidRPr="001141C9">
              <w:rPr>
                <w:rFonts w:eastAsiaTheme="minorEastAsia"/>
              </w:rPr>
              <w:t>CA_n29A-n66(3A)-n71A</w:t>
            </w:r>
          </w:p>
        </w:tc>
        <w:tc>
          <w:tcPr>
            <w:tcW w:w="871" w:type="pct"/>
            <w:tcBorders>
              <w:top w:val="single" w:sz="4" w:space="0" w:color="auto"/>
              <w:left w:val="single" w:sz="4" w:space="0" w:color="auto"/>
              <w:bottom w:val="nil"/>
              <w:right w:val="single" w:sz="4" w:space="0" w:color="auto"/>
            </w:tcBorders>
          </w:tcPr>
          <w:p w14:paraId="35EB0F6D" w14:textId="77777777" w:rsidR="00C05EFF" w:rsidRDefault="00C05EFF" w:rsidP="00C05EFF">
            <w:pPr>
              <w:pStyle w:val="TAC"/>
              <w:rPr>
                <w:lang w:val="fr-FR" w:eastAsia="zh-CN"/>
              </w:rPr>
            </w:pPr>
            <w:r>
              <w:rPr>
                <w:lang w:val="fr-FR" w:eastAsia="zh-CN"/>
              </w:rPr>
              <w:t>n66</w:t>
            </w:r>
            <w:r>
              <w:rPr>
                <w:vertAlign w:val="superscript"/>
                <w:lang w:val="fr-FR" w:eastAsia="zh-CN"/>
              </w:rPr>
              <w:t>7</w:t>
            </w:r>
          </w:p>
          <w:p w14:paraId="15BB8BA9" w14:textId="77777777" w:rsidR="00C05EFF" w:rsidRDefault="00C05EFF" w:rsidP="00C05EFF">
            <w:pPr>
              <w:pStyle w:val="TAC"/>
              <w:keepNext w:val="0"/>
              <w:keepLines w:val="0"/>
              <w:rPr>
                <w:vertAlign w:val="superscript"/>
                <w:lang w:val="fr-FR" w:eastAsia="zh-CN"/>
              </w:rPr>
            </w:pPr>
            <w:r>
              <w:rPr>
                <w:lang w:val="fr-FR" w:eastAsia="zh-CN"/>
              </w:rPr>
              <w:t>n71</w:t>
            </w:r>
            <w:r>
              <w:rPr>
                <w:vertAlign w:val="superscript"/>
                <w:lang w:val="fr-FR" w:eastAsia="zh-CN"/>
              </w:rPr>
              <w:t>7</w:t>
            </w:r>
          </w:p>
          <w:p w14:paraId="56E99BAC" w14:textId="77777777" w:rsidR="00C05EFF" w:rsidRPr="001141C9" w:rsidRDefault="00C05EFF" w:rsidP="00C05EFF">
            <w:pPr>
              <w:pStyle w:val="TAC"/>
              <w:keepNext w:val="0"/>
              <w:keepLines w:val="0"/>
              <w:rPr>
                <w:rFonts w:eastAsiaTheme="minorEastAsia"/>
                <w:lang w:eastAsia="zh-CN"/>
              </w:rPr>
            </w:pPr>
            <w:r>
              <w:rPr>
                <w:rFonts w:eastAsiaTheme="minorEastAsia"/>
                <w:lang w:val="fr-FR"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5B06080C" w14:textId="77777777" w:rsidR="00C05EFF" w:rsidRPr="001141C9" w:rsidRDefault="00C05EFF" w:rsidP="00C05EFF">
            <w:pPr>
              <w:pStyle w:val="TAC"/>
              <w:keepNext w:val="0"/>
              <w:keepLines w:val="0"/>
              <w:rPr>
                <w:rFonts w:eastAsia="SimSun"/>
                <w:color w:val="000000"/>
                <w:lang w:eastAsia="zh-CN"/>
              </w:rPr>
            </w:pPr>
            <w:r w:rsidRPr="001141C9">
              <w:rPr>
                <w:rFonts w:eastAsia="SimSun"/>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116FAA26" w14:textId="77777777" w:rsidR="00C05EFF" w:rsidRPr="001141C9" w:rsidRDefault="00C05EFF" w:rsidP="00C05EFF">
            <w:pPr>
              <w:pStyle w:val="TAC"/>
              <w:keepNext w:val="0"/>
              <w:keepLines w:val="0"/>
              <w:rPr>
                <w:rFonts w:eastAsiaTheme="minorEastAsia"/>
              </w:rPr>
            </w:pPr>
            <w:r w:rsidRPr="001141C9">
              <w:rPr>
                <w:rFonts w:eastAsiaTheme="minorEastAsia"/>
              </w:rPr>
              <w:t>5, 10</w:t>
            </w:r>
          </w:p>
        </w:tc>
        <w:tc>
          <w:tcPr>
            <w:tcW w:w="750" w:type="pct"/>
            <w:tcBorders>
              <w:top w:val="single" w:sz="4" w:space="0" w:color="auto"/>
              <w:left w:val="single" w:sz="4" w:space="0" w:color="auto"/>
              <w:bottom w:val="nil"/>
              <w:right w:val="single" w:sz="4" w:space="0" w:color="auto"/>
            </w:tcBorders>
            <w:vAlign w:val="center"/>
          </w:tcPr>
          <w:p w14:paraId="03DF3BF7"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0</w:t>
            </w:r>
          </w:p>
        </w:tc>
      </w:tr>
      <w:tr w:rsidR="00C05EFF" w:rsidRPr="001141C9" w14:paraId="21440D17" w14:textId="77777777" w:rsidTr="00C065C3">
        <w:trPr>
          <w:jc w:val="center"/>
        </w:trPr>
        <w:tc>
          <w:tcPr>
            <w:tcW w:w="1002" w:type="pct"/>
            <w:tcBorders>
              <w:top w:val="nil"/>
              <w:left w:val="single" w:sz="4" w:space="0" w:color="auto"/>
              <w:bottom w:val="nil"/>
              <w:right w:val="single" w:sz="4" w:space="0" w:color="auto"/>
            </w:tcBorders>
            <w:vAlign w:val="center"/>
          </w:tcPr>
          <w:p w14:paraId="3AACB63B" w14:textId="77777777" w:rsidR="00C05EFF" w:rsidRPr="001141C9" w:rsidRDefault="00C05EFF" w:rsidP="00C05EFF">
            <w:pPr>
              <w:pStyle w:val="TAC"/>
              <w:keepNext w:val="0"/>
              <w:keepLines w:val="0"/>
              <w:rPr>
                <w:rFonts w:eastAsiaTheme="minorEastAsia"/>
                <w:lang w:eastAsia="ja-JP"/>
              </w:rPr>
            </w:pPr>
          </w:p>
        </w:tc>
        <w:tc>
          <w:tcPr>
            <w:tcW w:w="871" w:type="pct"/>
            <w:tcBorders>
              <w:top w:val="nil"/>
              <w:left w:val="single" w:sz="4" w:space="0" w:color="auto"/>
              <w:bottom w:val="nil"/>
              <w:right w:val="single" w:sz="4" w:space="0" w:color="auto"/>
            </w:tcBorders>
          </w:tcPr>
          <w:p w14:paraId="0ED7B7F9" w14:textId="77777777" w:rsidR="00C05EFF" w:rsidRPr="001141C9" w:rsidRDefault="00C05EFF" w:rsidP="00C05EF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B98A53" w14:textId="77777777" w:rsidR="00C05EFF" w:rsidRPr="001141C9" w:rsidRDefault="00C05EFF" w:rsidP="00C05EFF">
            <w:pPr>
              <w:pStyle w:val="TAC"/>
              <w:keepNext w:val="0"/>
              <w:keepLines w:val="0"/>
              <w:rPr>
                <w:rFonts w:eastAsia="SimSun"/>
                <w:color w:val="000000"/>
                <w:lang w:eastAsia="zh-CN"/>
              </w:rPr>
            </w:pPr>
            <w:r w:rsidRPr="001141C9">
              <w:rPr>
                <w:rFonts w:eastAsia="SimSun"/>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CFC54D6" w14:textId="77777777" w:rsidR="00C05EFF" w:rsidRPr="001141C9" w:rsidRDefault="00C05EFF" w:rsidP="00C05EFF">
            <w:pPr>
              <w:pStyle w:val="TAC"/>
              <w:keepNext w:val="0"/>
              <w:keepLines w:val="0"/>
              <w:rPr>
                <w:rFonts w:eastAsiaTheme="minorEastAsia"/>
              </w:rPr>
            </w:pPr>
            <w:r w:rsidRPr="001141C9">
              <w:rPr>
                <w:rFonts w:eastAsiaTheme="minorEastAsia"/>
              </w:rPr>
              <w:t>CA_n66(3A)_BCS0</w:t>
            </w:r>
          </w:p>
        </w:tc>
        <w:tc>
          <w:tcPr>
            <w:tcW w:w="750" w:type="pct"/>
            <w:tcBorders>
              <w:top w:val="nil"/>
              <w:left w:val="single" w:sz="4" w:space="0" w:color="auto"/>
              <w:bottom w:val="nil"/>
              <w:right w:val="single" w:sz="4" w:space="0" w:color="auto"/>
            </w:tcBorders>
            <w:vAlign w:val="center"/>
          </w:tcPr>
          <w:p w14:paraId="574F88E8" w14:textId="77777777" w:rsidR="00C05EFF" w:rsidRPr="001141C9" w:rsidRDefault="00C05EFF" w:rsidP="00C05EFF">
            <w:pPr>
              <w:pStyle w:val="TAC"/>
              <w:keepNext w:val="0"/>
              <w:keepLines w:val="0"/>
              <w:rPr>
                <w:rFonts w:eastAsiaTheme="minorEastAsia"/>
                <w:lang w:eastAsia="zh-CN"/>
              </w:rPr>
            </w:pPr>
          </w:p>
        </w:tc>
      </w:tr>
      <w:tr w:rsidR="00C05EFF" w:rsidRPr="001141C9" w14:paraId="49159FA3"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4AB6F8E8" w14:textId="77777777" w:rsidR="00C05EFF" w:rsidRPr="001141C9" w:rsidRDefault="00C05EFF" w:rsidP="00C05EFF">
            <w:pPr>
              <w:pStyle w:val="TAC"/>
              <w:keepNext w:val="0"/>
              <w:keepLines w:val="0"/>
              <w:rPr>
                <w:rFonts w:eastAsiaTheme="minorEastAsia"/>
                <w:lang w:eastAsia="ja-JP"/>
              </w:rPr>
            </w:pPr>
          </w:p>
        </w:tc>
        <w:tc>
          <w:tcPr>
            <w:tcW w:w="871" w:type="pct"/>
            <w:tcBorders>
              <w:top w:val="nil"/>
              <w:left w:val="single" w:sz="4" w:space="0" w:color="auto"/>
              <w:bottom w:val="single" w:sz="4" w:space="0" w:color="auto"/>
              <w:right w:val="single" w:sz="4" w:space="0" w:color="auto"/>
            </w:tcBorders>
          </w:tcPr>
          <w:p w14:paraId="6877B60B" w14:textId="77777777" w:rsidR="00C05EFF" w:rsidRPr="001141C9" w:rsidRDefault="00C05EFF" w:rsidP="00C05EF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8FB510" w14:textId="77777777" w:rsidR="00C05EFF" w:rsidRPr="001141C9" w:rsidRDefault="00C05EFF" w:rsidP="00C05EFF">
            <w:pPr>
              <w:pStyle w:val="TAC"/>
              <w:keepNext w:val="0"/>
              <w:keepLines w:val="0"/>
              <w:rPr>
                <w:rFonts w:eastAsia="SimSun"/>
                <w:color w:val="000000"/>
                <w:lang w:eastAsia="zh-CN"/>
              </w:rPr>
            </w:pPr>
            <w:r w:rsidRPr="001141C9">
              <w:rPr>
                <w:rFonts w:eastAsia="SimSun"/>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B220453" w14:textId="77777777" w:rsidR="00C05EFF" w:rsidRPr="001141C9" w:rsidRDefault="00C05EFF" w:rsidP="00C05EFF">
            <w:pPr>
              <w:pStyle w:val="TAC"/>
              <w:keepNext w:val="0"/>
              <w:keepLines w:val="0"/>
              <w:rPr>
                <w:rFonts w:eastAsiaTheme="minorEastAsia"/>
              </w:rPr>
            </w:pPr>
            <w:r w:rsidRPr="001141C9">
              <w:rPr>
                <w:rFonts w:eastAsiaTheme="minorEastAsia"/>
              </w:rPr>
              <w:t>5, 10, 15, 20</w:t>
            </w:r>
          </w:p>
        </w:tc>
        <w:tc>
          <w:tcPr>
            <w:tcW w:w="750" w:type="pct"/>
            <w:tcBorders>
              <w:top w:val="nil"/>
              <w:left w:val="single" w:sz="4" w:space="0" w:color="auto"/>
              <w:bottom w:val="single" w:sz="4" w:space="0" w:color="auto"/>
              <w:right w:val="single" w:sz="4" w:space="0" w:color="auto"/>
            </w:tcBorders>
            <w:vAlign w:val="center"/>
          </w:tcPr>
          <w:p w14:paraId="730CB200" w14:textId="77777777" w:rsidR="00C05EFF" w:rsidRPr="001141C9" w:rsidRDefault="00C05EFF" w:rsidP="00C05EFF">
            <w:pPr>
              <w:pStyle w:val="TAC"/>
              <w:keepNext w:val="0"/>
              <w:keepLines w:val="0"/>
              <w:rPr>
                <w:rFonts w:eastAsiaTheme="minorEastAsia"/>
                <w:lang w:eastAsia="zh-CN"/>
              </w:rPr>
            </w:pPr>
          </w:p>
        </w:tc>
      </w:tr>
      <w:tr w:rsidR="00C05EFF" w:rsidRPr="001141C9" w14:paraId="3FD3D4E0"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5D9A10CC"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ja-JP"/>
              </w:rPr>
              <w:t>CA_n29A-n66A-n77A</w:t>
            </w:r>
          </w:p>
        </w:tc>
        <w:tc>
          <w:tcPr>
            <w:tcW w:w="871" w:type="pct"/>
            <w:tcBorders>
              <w:top w:val="single" w:sz="4" w:space="0" w:color="auto"/>
              <w:left w:val="single" w:sz="4" w:space="0" w:color="auto"/>
              <w:bottom w:val="nil"/>
              <w:right w:val="single" w:sz="4" w:space="0" w:color="auto"/>
            </w:tcBorders>
          </w:tcPr>
          <w:p w14:paraId="7A83411D" w14:textId="77777777" w:rsidR="00C05EFF" w:rsidRDefault="00C05EFF" w:rsidP="00C05EFF">
            <w:pPr>
              <w:pStyle w:val="TAC"/>
              <w:rPr>
                <w:rFonts w:eastAsia="SimSun"/>
                <w:lang w:val="fr-FR" w:eastAsia="zh-CN"/>
              </w:rPr>
            </w:pPr>
            <w:r>
              <w:rPr>
                <w:lang w:val="fr-FR" w:eastAsia="zh-CN"/>
              </w:rPr>
              <w:t>n66</w:t>
            </w:r>
            <w:r>
              <w:rPr>
                <w:vertAlign w:val="superscript"/>
                <w:lang w:val="fr-FR" w:eastAsia="zh-CN"/>
              </w:rPr>
              <w:t>7</w:t>
            </w:r>
          </w:p>
          <w:p w14:paraId="18660207" w14:textId="77777777" w:rsidR="00C05EFF" w:rsidRDefault="00C05EFF" w:rsidP="00C05EFF">
            <w:pPr>
              <w:pStyle w:val="TAC"/>
              <w:keepNext w:val="0"/>
              <w:keepLines w:val="0"/>
              <w:rPr>
                <w:rFonts w:eastAsiaTheme="minorEastAsia"/>
                <w:lang w:val="fr-FR" w:eastAsia="zh-CN"/>
              </w:rPr>
            </w:pPr>
            <w:r>
              <w:rPr>
                <w:rFonts w:eastAsiaTheme="minorEastAsia"/>
                <w:lang w:val="fr-FR" w:eastAsia="zh-CN"/>
              </w:rPr>
              <w:t>n77</w:t>
            </w:r>
            <w:r>
              <w:rPr>
                <w:rFonts w:eastAsiaTheme="minorEastAsia"/>
                <w:vertAlign w:val="superscript"/>
                <w:lang w:val="fr-FR" w:eastAsia="zh-CN"/>
              </w:rPr>
              <w:t>7,9</w:t>
            </w:r>
          </w:p>
          <w:p w14:paraId="1C689033" w14:textId="77777777" w:rsidR="00C05EFF" w:rsidRPr="001141C9" w:rsidRDefault="00C05EFF" w:rsidP="00C05EFF">
            <w:pPr>
              <w:pStyle w:val="TAC"/>
              <w:keepNext w:val="0"/>
              <w:keepLines w:val="0"/>
              <w:rPr>
                <w:rFonts w:eastAsiaTheme="minorEastAsia"/>
                <w:lang w:eastAsia="zh-CN"/>
              </w:rPr>
            </w:pPr>
            <w:r>
              <w:rPr>
                <w:rFonts w:eastAsiaTheme="minorEastAsia"/>
                <w:lang w:val="fr-FR" w:eastAsia="zh-CN"/>
              </w:rPr>
              <w:t>CA_n66A-n77A</w:t>
            </w:r>
            <w:r>
              <w:rPr>
                <w:rFonts w:eastAsiaTheme="minorEastAsia"/>
                <w:vertAlign w:val="superscript"/>
                <w:lang w:val="fr-FR"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270BD34"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6A177B6F"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1E741CB"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0</w:t>
            </w:r>
          </w:p>
        </w:tc>
      </w:tr>
      <w:tr w:rsidR="00C05EFF" w:rsidRPr="001141C9" w14:paraId="53B6ACB4" w14:textId="77777777" w:rsidTr="00C065C3">
        <w:trPr>
          <w:jc w:val="center"/>
        </w:trPr>
        <w:tc>
          <w:tcPr>
            <w:tcW w:w="1002" w:type="pct"/>
            <w:tcBorders>
              <w:top w:val="nil"/>
              <w:left w:val="single" w:sz="4" w:space="0" w:color="auto"/>
              <w:bottom w:val="nil"/>
              <w:right w:val="single" w:sz="4" w:space="0" w:color="auto"/>
            </w:tcBorders>
            <w:vAlign w:val="center"/>
          </w:tcPr>
          <w:p w14:paraId="3C9A5DD5" w14:textId="77777777" w:rsidR="00C05EFF" w:rsidRPr="001141C9" w:rsidRDefault="00C05EFF" w:rsidP="00C05EF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90E80A9" w14:textId="77777777" w:rsidR="00C05EFF" w:rsidRPr="001141C9" w:rsidRDefault="00C05EFF" w:rsidP="00C05EF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6A836D"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D40B0A1" w14:textId="77777777" w:rsidR="00C05EFF" w:rsidRPr="001141C9" w:rsidRDefault="00C05EFF" w:rsidP="00C05EFF">
            <w:pPr>
              <w:pStyle w:val="TAC"/>
              <w:keepNext w:val="0"/>
              <w:keepLines w:val="0"/>
              <w:rPr>
                <w:rFonts w:ascii="Calibri" w:eastAsiaTheme="minorEastAsia" w:hAnsi="Calibri"/>
                <w:sz w:val="21"/>
                <w:lang w:eastAsia="ja-JP"/>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65C50DFE" w14:textId="77777777" w:rsidR="00C05EFF" w:rsidRPr="001141C9" w:rsidRDefault="00C05EFF" w:rsidP="00C05EFF">
            <w:pPr>
              <w:pStyle w:val="TAC"/>
              <w:keepNext w:val="0"/>
              <w:keepLines w:val="0"/>
              <w:rPr>
                <w:rFonts w:eastAsiaTheme="minorEastAsia"/>
                <w:lang w:eastAsia="zh-CN"/>
              </w:rPr>
            </w:pPr>
          </w:p>
        </w:tc>
      </w:tr>
      <w:tr w:rsidR="00C05EFF" w:rsidRPr="001141C9" w14:paraId="21A199DA" w14:textId="77777777" w:rsidTr="00C065C3">
        <w:trPr>
          <w:jc w:val="center"/>
        </w:trPr>
        <w:tc>
          <w:tcPr>
            <w:tcW w:w="1002" w:type="pct"/>
            <w:tcBorders>
              <w:top w:val="nil"/>
              <w:left w:val="single" w:sz="4" w:space="0" w:color="auto"/>
              <w:bottom w:val="nil"/>
              <w:right w:val="single" w:sz="4" w:space="0" w:color="auto"/>
            </w:tcBorders>
            <w:vAlign w:val="center"/>
          </w:tcPr>
          <w:p w14:paraId="220C50A8" w14:textId="77777777" w:rsidR="00C05EFF" w:rsidRPr="001141C9" w:rsidRDefault="00C05EFF" w:rsidP="00C05EF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D7EF9A6" w14:textId="77777777" w:rsidR="00C05EFF" w:rsidRPr="001141C9" w:rsidRDefault="00C05EFF" w:rsidP="00C05EF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3C2D20"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E9BD39A"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B11B6E0" w14:textId="77777777" w:rsidR="00C05EFF" w:rsidRPr="001141C9" w:rsidRDefault="00C05EFF" w:rsidP="00C05EFF">
            <w:pPr>
              <w:pStyle w:val="TAC"/>
              <w:keepNext w:val="0"/>
              <w:keepLines w:val="0"/>
              <w:rPr>
                <w:rFonts w:eastAsiaTheme="minorEastAsia"/>
                <w:lang w:eastAsia="zh-CN"/>
              </w:rPr>
            </w:pPr>
          </w:p>
        </w:tc>
      </w:tr>
      <w:tr w:rsidR="00C05EFF" w:rsidRPr="001141C9" w14:paraId="560E03D0" w14:textId="77777777" w:rsidTr="00C065C3">
        <w:trPr>
          <w:jc w:val="center"/>
        </w:trPr>
        <w:tc>
          <w:tcPr>
            <w:tcW w:w="1002" w:type="pct"/>
            <w:tcBorders>
              <w:top w:val="nil"/>
              <w:left w:val="single" w:sz="4" w:space="0" w:color="auto"/>
              <w:bottom w:val="nil"/>
              <w:right w:val="single" w:sz="4" w:space="0" w:color="auto"/>
            </w:tcBorders>
            <w:vAlign w:val="center"/>
          </w:tcPr>
          <w:p w14:paraId="4F97F804" w14:textId="77777777" w:rsidR="00C05EFF" w:rsidRPr="001141C9" w:rsidRDefault="00C05EFF" w:rsidP="00C05EFF">
            <w:pPr>
              <w:pStyle w:val="TAC"/>
              <w:keepNext w:val="0"/>
              <w:keepLines w:val="0"/>
              <w:rPr>
                <w:rFonts w:eastAsiaTheme="minorEastAsia"/>
                <w:lang w:eastAsia="zh-CN"/>
              </w:rPr>
            </w:pPr>
          </w:p>
        </w:tc>
        <w:tc>
          <w:tcPr>
            <w:tcW w:w="871" w:type="pct"/>
            <w:tcBorders>
              <w:top w:val="single" w:sz="4" w:space="0" w:color="auto"/>
              <w:left w:val="single" w:sz="4" w:space="0" w:color="auto"/>
              <w:bottom w:val="nil"/>
              <w:right w:val="single" w:sz="4" w:space="0" w:color="auto"/>
            </w:tcBorders>
            <w:vAlign w:val="center"/>
          </w:tcPr>
          <w:p w14:paraId="141297A9" w14:textId="77777777" w:rsidR="00C05EFF" w:rsidRPr="001141C9" w:rsidRDefault="00C05EFF" w:rsidP="00C05EFF">
            <w:pPr>
              <w:pStyle w:val="TAC"/>
              <w:keepNext w:val="0"/>
              <w:keepLines w:val="0"/>
              <w:rPr>
                <w:rFonts w:eastAsiaTheme="minorEastAsia"/>
                <w:lang w:eastAsia="zh-CN"/>
              </w:rPr>
            </w:pPr>
            <w:r>
              <w:rPr>
                <w:lang w:val="en-US" w:eastAsia="zh-CN"/>
              </w:rPr>
              <w:t>CA_n66A-n77A</w:t>
            </w:r>
          </w:p>
        </w:tc>
        <w:tc>
          <w:tcPr>
            <w:tcW w:w="383" w:type="pct"/>
            <w:tcBorders>
              <w:top w:val="single" w:sz="4" w:space="0" w:color="auto"/>
              <w:left w:val="single" w:sz="4" w:space="0" w:color="auto"/>
              <w:bottom w:val="single" w:sz="4" w:space="0" w:color="auto"/>
              <w:right w:val="single" w:sz="4" w:space="0" w:color="auto"/>
            </w:tcBorders>
            <w:vAlign w:val="center"/>
          </w:tcPr>
          <w:p w14:paraId="2850D895" w14:textId="77777777" w:rsidR="00C05EFF" w:rsidRPr="001141C9" w:rsidRDefault="00C05EFF" w:rsidP="00C05EFF">
            <w:pPr>
              <w:pStyle w:val="TAC"/>
              <w:keepNext w:val="0"/>
              <w:keepLines w:val="0"/>
              <w:rPr>
                <w:rFonts w:eastAsiaTheme="minorEastAsia"/>
                <w:lang w:eastAsia="zh-CN"/>
              </w:rPr>
            </w:pPr>
            <w:r>
              <w:rPr>
                <w:lang w:val="en-US"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409189B8" w14:textId="77777777" w:rsidR="00C05EFF" w:rsidRPr="001141C9" w:rsidRDefault="00C05EFF" w:rsidP="00C05EFF">
            <w:pPr>
              <w:pStyle w:val="TAC"/>
              <w:keepNext w:val="0"/>
              <w:keepLines w:val="0"/>
              <w:rPr>
                <w:rFonts w:eastAsiaTheme="minorEastAsia"/>
                <w:lang w:eastAsia="zh-CN" w:bidi="ar"/>
              </w:rPr>
            </w:pPr>
            <w:r>
              <w:rPr>
                <w:lang w:val="en-US" w:eastAsia="zh-CN" w:bidi="ar"/>
              </w:rPr>
              <w:t>n29 channel bandwidths in Table 5.3.5-1</w:t>
            </w:r>
          </w:p>
        </w:tc>
        <w:tc>
          <w:tcPr>
            <w:tcW w:w="750" w:type="pct"/>
            <w:tcBorders>
              <w:top w:val="single" w:sz="4" w:space="0" w:color="auto"/>
              <w:left w:val="single" w:sz="4" w:space="0" w:color="auto"/>
              <w:bottom w:val="nil"/>
              <w:right w:val="single" w:sz="4" w:space="0" w:color="auto"/>
            </w:tcBorders>
            <w:vAlign w:val="center"/>
          </w:tcPr>
          <w:p w14:paraId="2A5D3D86" w14:textId="77777777" w:rsidR="00C05EFF" w:rsidRPr="001141C9" w:rsidRDefault="00C05EFF" w:rsidP="00C05EFF">
            <w:pPr>
              <w:pStyle w:val="TAC"/>
              <w:keepNext w:val="0"/>
              <w:keepLines w:val="0"/>
              <w:rPr>
                <w:rFonts w:eastAsiaTheme="minorEastAsia"/>
                <w:lang w:eastAsia="zh-CN"/>
              </w:rPr>
            </w:pPr>
            <w:r>
              <w:rPr>
                <w:rFonts w:hint="eastAsia"/>
                <w:lang w:val="en-US" w:eastAsia="zh-CN"/>
              </w:rPr>
              <w:t>4 and 5</w:t>
            </w:r>
          </w:p>
        </w:tc>
      </w:tr>
      <w:tr w:rsidR="00C05EFF" w:rsidRPr="001141C9" w14:paraId="4816FB9D" w14:textId="77777777" w:rsidTr="00C065C3">
        <w:trPr>
          <w:jc w:val="center"/>
        </w:trPr>
        <w:tc>
          <w:tcPr>
            <w:tcW w:w="1002" w:type="pct"/>
            <w:tcBorders>
              <w:top w:val="nil"/>
              <w:left w:val="single" w:sz="4" w:space="0" w:color="auto"/>
              <w:bottom w:val="nil"/>
              <w:right w:val="single" w:sz="4" w:space="0" w:color="auto"/>
            </w:tcBorders>
            <w:vAlign w:val="center"/>
          </w:tcPr>
          <w:p w14:paraId="72B51D00" w14:textId="77777777" w:rsidR="00C05EFF" w:rsidRPr="001141C9" w:rsidRDefault="00C05EFF" w:rsidP="00C05EF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9266C0F" w14:textId="77777777" w:rsidR="00C05EFF" w:rsidRPr="001141C9" w:rsidRDefault="00C05EFF" w:rsidP="00C05EF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0C33DF" w14:textId="77777777" w:rsidR="00C05EFF" w:rsidRPr="001141C9" w:rsidRDefault="00C05EFF" w:rsidP="00C05EFF">
            <w:pPr>
              <w:pStyle w:val="TAC"/>
              <w:keepNext w:val="0"/>
              <w:keepLines w:val="0"/>
              <w:rPr>
                <w:rFonts w:eastAsiaTheme="minorEastAsia"/>
                <w:lang w:eastAsia="zh-CN"/>
              </w:rPr>
            </w:pPr>
            <w:r>
              <w:rPr>
                <w:lang w:val="fr-FR"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92EC33B" w14:textId="77777777" w:rsidR="00C05EFF" w:rsidRPr="001141C9" w:rsidRDefault="00C05EFF" w:rsidP="00C05EFF">
            <w:pPr>
              <w:pStyle w:val="TAC"/>
              <w:keepNext w:val="0"/>
              <w:keepLines w:val="0"/>
              <w:rPr>
                <w:rFonts w:eastAsiaTheme="minorEastAsia"/>
                <w:lang w:eastAsia="zh-CN" w:bidi="ar"/>
              </w:rPr>
            </w:pPr>
            <w:r>
              <w:rPr>
                <w:lang w:val="en-US"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4204AABD" w14:textId="77777777" w:rsidR="00C05EFF" w:rsidRPr="001141C9" w:rsidRDefault="00C05EFF" w:rsidP="00C05EFF">
            <w:pPr>
              <w:pStyle w:val="TAC"/>
              <w:keepNext w:val="0"/>
              <w:keepLines w:val="0"/>
              <w:rPr>
                <w:rFonts w:eastAsiaTheme="minorEastAsia"/>
                <w:lang w:eastAsia="zh-CN"/>
              </w:rPr>
            </w:pPr>
          </w:p>
        </w:tc>
      </w:tr>
      <w:tr w:rsidR="00C05EFF" w:rsidRPr="001141C9" w14:paraId="6387ADC6"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34BF7F8A" w14:textId="77777777" w:rsidR="00C05EFF" w:rsidRPr="001141C9" w:rsidRDefault="00C05EFF" w:rsidP="00C05EF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18CB23E" w14:textId="77777777" w:rsidR="00C05EFF" w:rsidRPr="001141C9" w:rsidRDefault="00C05EFF" w:rsidP="00C05EF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9EB795" w14:textId="77777777" w:rsidR="00C05EFF" w:rsidRPr="001141C9" w:rsidRDefault="00C05EFF" w:rsidP="00C05EFF">
            <w:pPr>
              <w:pStyle w:val="TAC"/>
              <w:keepNext w:val="0"/>
              <w:keepLines w:val="0"/>
              <w:rPr>
                <w:rFonts w:eastAsiaTheme="minorEastAsia"/>
                <w:lang w:eastAsia="zh-CN"/>
              </w:rPr>
            </w:pPr>
            <w:r>
              <w:rPr>
                <w:lang w:val="en-US"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CF5BEC6" w14:textId="77777777" w:rsidR="00C05EFF" w:rsidRPr="001141C9" w:rsidRDefault="00C05EFF" w:rsidP="00C05EFF">
            <w:pPr>
              <w:pStyle w:val="TAC"/>
              <w:keepNext w:val="0"/>
              <w:keepLines w:val="0"/>
              <w:rPr>
                <w:rFonts w:eastAsiaTheme="minorEastAsia"/>
                <w:lang w:eastAsia="zh-CN" w:bidi="ar"/>
              </w:rPr>
            </w:pPr>
            <w:r>
              <w:rPr>
                <w:lang w:val="en-US"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0AA47E23" w14:textId="77777777" w:rsidR="00C05EFF" w:rsidRPr="001141C9" w:rsidRDefault="00C05EFF" w:rsidP="00C05EFF">
            <w:pPr>
              <w:pStyle w:val="TAC"/>
              <w:keepNext w:val="0"/>
              <w:keepLines w:val="0"/>
              <w:rPr>
                <w:rFonts w:eastAsiaTheme="minorEastAsia"/>
                <w:lang w:eastAsia="zh-CN"/>
              </w:rPr>
            </w:pPr>
          </w:p>
        </w:tc>
      </w:tr>
      <w:tr w:rsidR="00C05EFF" w:rsidRPr="001141C9" w14:paraId="47673B00"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67227372"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ja-JP"/>
              </w:rPr>
              <w:t>CA_n29A-n66(2A)-n77A</w:t>
            </w:r>
          </w:p>
        </w:tc>
        <w:tc>
          <w:tcPr>
            <w:tcW w:w="871" w:type="pct"/>
            <w:tcBorders>
              <w:top w:val="single" w:sz="4" w:space="0" w:color="auto"/>
              <w:left w:val="single" w:sz="4" w:space="0" w:color="auto"/>
              <w:bottom w:val="nil"/>
              <w:right w:val="single" w:sz="4" w:space="0" w:color="auto"/>
            </w:tcBorders>
            <w:vAlign w:val="center"/>
          </w:tcPr>
          <w:p w14:paraId="2FB3D98C" w14:textId="77777777" w:rsidR="00C05EFF" w:rsidRDefault="00C05EFF" w:rsidP="00C05EFF">
            <w:pPr>
              <w:pStyle w:val="TAC"/>
              <w:rPr>
                <w:lang w:val="fr-FR" w:eastAsia="zh-CN"/>
              </w:rPr>
            </w:pPr>
            <w:r>
              <w:rPr>
                <w:lang w:val="fr-FR" w:eastAsia="zh-CN"/>
              </w:rPr>
              <w:t>n66</w:t>
            </w:r>
            <w:r>
              <w:rPr>
                <w:vertAlign w:val="superscript"/>
                <w:lang w:val="fr-FR" w:eastAsia="zh-CN"/>
              </w:rPr>
              <w:t>7</w:t>
            </w:r>
          </w:p>
          <w:p w14:paraId="21AD9060" w14:textId="77777777" w:rsidR="00C05EFF" w:rsidRDefault="00C05EFF" w:rsidP="00C05EFF">
            <w:pPr>
              <w:pStyle w:val="TAC"/>
              <w:keepNext w:val="0"/>
              <w:keepLines w:val="0"/>
              <w:rPr>
                <w:rFonts w:eastAsiaTheme="minorEastAsia"/>
                <w:lang w:val="fr-FR" w:eastAsia="zh-CN"/>
              </w:rPr>
            </w:pPr>
            <w:r>
              <w:rPr>
                <w:rFonts w:eastAsiaTheme="minorEastAsia"/>
                <w:lang w:val="fr-FR" w:eastAsia="zh-CN"/>
              </w:rPr>
              <w:t>n77</w:t>
            </w:r>
            <w:r>
              <w:rPr>
                <w:rFonts w:eastAsiaTheme="minorEastAsia"/>
                <w:vertAlign w:val="superscript"/>
                <w:lang w:val="fr-FR" w:eastAsia="zh-CN"/>
              </w:rPr>
              <w:t>7,9</w:t>
            </w:r>
          </w:p>
          <w:p w14:paraId="1A88756A" w14:textId="77777777" w:rsidR="00C05EFF" w:rsidRPr="001141C9" w:rsidRDefault="00C05EFF" w:rsidP="00C05EFF">
            <w:pPr>
              <w:pStyle w:val="TAC"/>
              <w:keepNext w:val="0"/>
              <w:keepLines w:val="0"/>
              <w:rPr>
                <w:rFonts w:eastAsiaTheme="minorEastAsia"/>
                <w:lang w:eastAsia="zh-CN"/>
              </w:rPr>
            </w:pPr>
            <w:r>
              <w:rPr>
                <w:rFonts w:eastAsiaTheme="minorEastAsia"/>
                <w:lang w:val="fr-FR" w:eastAsia="zh-CN"/>
              </w:rPr>
              <w:t>CA_n66A-n77A</w:t>
            </w:r>
            <w:r>
              <w:rPr>
                <w:rFonts w:eastAsiaTheme="minorEastAsia"/>
                <w:vertAlign w:val="superscript"/>
                <w:lang w:val="fr-FR"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00D2260"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12EC7F90"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15E6841E"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0</w:t>
            </w:r>
          </w:p>
        </w:tc>
      </w:tr>
      <w:tr w:rsidR="00C05EFF" w:rsidRPr="001141C9" w14:paraId="785B2C4A" w14:textId="77777777" w:rsidTr="00C065C3">
        <w:trPr>
          <w:jc w:val="center"/>
        </w:trPr>
        <w:tc>
          <w:tcPr>
            <w:tcW w:w="1002" w:type="pct"/>
            <w:tcBorders>
              <w:top w:val="nil"/>
              <w:left w:val="single" w:sz="4" w:space="0" w:color="auto"/>
              <w:bottom w:val="nil"/>
              <w:right w:val="single" w:sz="4" w:space="0" w:color="auto"/>
            </w:tcBorders>
            <w:vAlign w:val="center"/>
          </w:tcPr>
          <w:p w14:paraId="5E4F36F3" w14:textId="77777777" w:rsidR="00C05EFF" w:rsidRPr="001141C9" w:rsidRDefault="00C05EFF" w:rsidP="00C05EF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FFBE8A3" w14:textId="77777777" w:rsidR="00C05EFF" w:rsidRPr="001141C9" w:rsidRDefault="00C05EFF" w:rsidP="00C05EF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187F52"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CD938EB" w14:textId="77777777" w:rsidR="00C05EFF" w:rsidRPr="001141C9" w:rsidRDefault="00C05EFF" w:rsidP="00C05EFF">
            <w:pPr>
              <w:pStyle w:val="TAC"/>
              <w:keepNext w:val="0"/>
              <w:keepLines w:val="0"/>
              <w:rPr>
                <w:rFonts w:ascii="Calibri" w:eastAsiaTheme="minorEastAsia" w:hAnsi="Calibri"/>
                <w:sz w:val="21"/>
                <w:lang w:eastAsia="ja-JP"/>
              </w:rPr>
            </w:pPr>
            <w:r w:rsidRPr="001141C9">
              <w:rPr>
                <w:rFonts w:eastAsiaTheme="minorEastAsia"/>
                <w:lang w:eastAsia="zh-CN" w:bidi="ar"/>
              </w:rPr>
              <w:t>CA_n66(2A)_BCS1</w:t>
            </w:r>
          </w:p>
        </w:tc>
        <w:tc>
          <w:tcPr>
            <w:tcW w:w="750" w:type="pct"/>
            <w:tcBorders>
              <w:top w:val="nil"/>
              <w:left w:val="single" w:sz="4" w:space="0" w:color="auto"/>
              <w:bottom w:val="nil"/>
              <w:right w:val="single" w:sz="4" w:space="0" w:color="auto"/>
            </w:tcBorders>
            <w:vAlign w:val="center"/>
          </w:tcPr>
          <w:p w14:paraId="246957D4" w14:textId="77777777" w:rsidR="00C05EFF" w:rsidRPr="001141C9" w:rsidRDefault="00C05EFF" w:rsidP="00C05EFF">
            <w:pPr>
              <w:pStyle w:val="TAC"/>
              <w:keepNext w:val="0"/>
              <w:keepLines w:val="0"/>
              <w:rPr>
                <w:rFonts w:eastAsiaTheme="minorEastAsia"/>
                <w:lang w:eastAsia="zh-CN"/>
              </w:rPr>
            </w:pPr>
          </w:p>
        </w:tc>
      </w:tr>
      <w:tr w:rsidR="00C05EFF" w:rsidRPr="001141C9" w14:paraId="1F799A0C"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5CBF0FA3" w14:textId="77777777" w:rsidR="00C05EFF" w:rsidRPr="001141C9" w:rsidRDefault="00C05EFF" w:rsidP="00C05EF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8C7CAB1" w14:textId="77777777" w:rsidR="00C05EFF" w:rsidRPr="001141C9" w:rsidRDefault="00C05EFF" w:rsidP="00C05EF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B7A00D"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683CB99"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9265AE4" w14:textId="77777777" w:rsidR="00C05EFF" w:rsidRPr="001141C9" w:rsidRDefault="00C05EFF" w:rsidP="00C05EFF">
            <w:pPr>
              <w:pStyle w:val="TAC"/>
              <w:keepNext w:val="0"/>
              <w:keepLines w:val="0"/>
              <w:rPr>
                <w:rFonts w:eastAsiaTheme="minorEastAsia"/>
                <w:lang w:eastAsia="zh-CN"/>
              </w:rPr>
            </w:pPr>
          </w:p>
        </w:tc>
      </w:tr>
      <w:tr w:rsidR="00C05EFF" w:rsidRPr="001141C9" w14:paraId="3566E5E2"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17178133"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ja-JP"/>
              </w:rPr>
              <w:t>CA_n29A-n66A-n77(2A)</w:t>
            </w:r>
          </w:p>
        </w:tc>
        <w:tc>
          <w:tcPr>
            <w:tcW w:w="871" w:type="pct"/>
            <w:tcBorders>
              <w:top w:val="single" w:sz="4" w:space="0" w:color="auto"/>
              <w:left w:val="single" w:sz="4" w:space="0" w:color="auto"/>
              <w:bottom w:val="nil"/>
              <w:right w:val="single" w:sz="4" w:space="0" w:color="auto"/>
            </w:tcBorders>
            <w:vAlign w:val="center"/>
          </w:tcPr>
          <w:p w14:paraId="7BC435E6"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3154B77C"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A0FDE59"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6DD1CF0D"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50113F2"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0</w:t>
            </w:r>
          </w:p>
        </w:tc>
      </w:tr>
      <w:tr w:rsidR="00C05EFF" w:rsidRPr="001141C9" w14:paraId="459F0F75" w14:textId="77777777" w:rsidTr="00C065C3">
        <w:trPr>
          <w:jc w:val="center"/>
        </w:trPr>
        <w:tc>
          <w:tcPr>
            <w:tcW w:w="1002" w:type="pct"/>
            <w:tcBorders>
              <w:top w:val="nil"/>
              <w:left w:val="single" w:sz="4" w:space="0" w:color="auto"/>
              <w:bottom w:val="nil"/>
              <w:right w:val="single" w:sz="4" w:space="0" w:color="auto"/>
            </w:tcBorders>
            <w:vAlign w:val="center"/>
          </w:tcPr>
          <w:p w14:paraId="478DE711" w14:textId="77777777" w:rsidR="00C05EFF" w:rsidRPr="001141C9" w:rsidRDefault="00C05EFF" w:rsidP="00C05EF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9E65A75" w14:textId="77777777" w:rsidR="00C05EFF" w:rsidRPr="001141C9" w:rsidRDefault="00C05EFF" w:rsidP="00C05EF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2907D5"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21E3B3E" w14:textId="77777777" w:rsidR="00C05EFF" w:rsidRPr="001141C9" w:rsidRDefault="00C05EFF" w:rsidP="00C05EFF">
            <w:pPr>
              <w:pStyle w:val="TAC"/>
              <w:keepNext w:val="0"/>
              <w:keepLines w:val="0"/>
              <w:rPr>
                <w:rFonts w:ascii="Calibri" w:eastAsiaTheme="minorEastAsia" w:hAnsi="Calibri"/>
                <w:sz w:val="21"/>
                <w:lang w:eastAsia="ja-JP"/>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2CD36A3A" w14:textId="77777777" w:rsidR="00C05EFF" w:rsidRPr="001141C9" w:rsidRDefault="00C05EFF" w:rsidP="00C05EFF">
            <w:pPr>
              <w:pStyle w:val="TAC"/>
              <w:keepNext w:val="0"/>
              <w:keepLines w:val="0"/>
              <w:rPr>
                <w:rFonts w:eastAsiaTheme="minorEastAsia"/>
                <w:lang w:eastAsia="zh-CN"/>
              </w:rPr>
            </w:pPr>
          </w:p>
        </w:tc>
      </w:tr>
      <w:tr w:rsidR="00C05EFF" w:rsidRPr="001141C9" w14:paraId="2B181CB0" w14:textId="77777777" w:rsidTr="00C065C3">
        <w:trPr>
          <w:jc w:val="center"/>
        </w:trPr>
        <w:tc>
          <w:tcPr>
            <w:tcW w:w="1002" w:type="pct"/>
            <w:tcBorders>
              <w:top w:val="nil"/>
              <w:left w:val="single" w:sz="4" w:space="0" w:color="auto"/>
              <w:bottom w:val="nil"/>
              <w:right w:val="single" w:sz="4" w:space="0" w:color="auto"/>
            </w:tcBorders>
            <w:vAlign w:val="center"/>
          </w:tcPr>
          <w:p w14:paraId="0220D3EC" w14:textId="77777777" w:rsidR="00C05EFF" w:rsidRPr="001141C9" w:rsidRDefault="00C05EFF" w:rsidP="00C05EF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06EC519" w14:textId="77777777" w:rsidR="00C05EFF" w:rsidRPr="001141C9" w:rsidRDefault="00C05EFF" w:rsidP="00C05EF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8C2B0B" w14:textId="77777777" w:rsidR="00C05EFF" w:rsidRPr="001141C9" w:rsidRDefault="00C05EFF" w:rsidP="00C05EFF">
            <w:pPr>
              <w:pStyle w:val="TAC"/>
              <w:keepNext w:val="0"/>
              <w:keepLines w:val="0"/>
              <w:rPr>
                <w:rFonts w:eastAsiaTheme="minorEastAsia"/>
                <w:lang w:eastAsia="zh-CN"/>
              </w:rPr>
            </w:pPr>
            <w:r>
              <w:rPr>
                <w:lang w:val="en-US"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05C4978" w14:textId="77777777" w:rsidR="00C05EFF" w:rsidRPr="001141C9" w:rsidRDefault="00C05EFF" w:rsidP="00C05EFF">
            <w:pPr>
              <w:pStyle w:val="TAC"/>
              <w:keepNext w:val="0"/>
              <w:keepLines w:val="0"/>
              <w:rPr>
                <w:rFonts w:ascii="Calibri" w:eastAsiaTheme="minorEastAsia" w:hAnsi="Calibri"/>
                <w:sz w:val="21"/>
                <w:lang w:eastAsia="zh-CN"/>
              </w:rPr>
            </w:pPr>
            <w:r>
              <w:rPr>
                <w:lang w:val="en-US"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2F7B5FD4" w14:textId="77777777" w:rsidR="00C05EFF" w:rsidRPr="001141C9" w:rsidRDefault="00C05EFF" w:rsidP="00C05EFF">
            <w:pPr>
              <w:pStyle w:val="TAC"/>
              <w:keepNext w:val="0"/>
              <w:keepLines w:val="0"/>
              <w:rPr>
                <w:rFonts w:eastAsiaTheme="minorEastAsia"/>
                <w:lang w:eastAsia="zh-CN"/>
              </w:rPr>
            </w:pPr>
          </w:p>
        </w:tc>
      </w:tr>
      <w:tr w:rsidR="00C05EFF" w:rsidRPr="001141C9" w14:paraId="1AA6CD8D" w14:textId="77777777" w:rsidTr="00C065C3">
        <w:trPr>
          <w:jc w:val="center"/>
        </w:trPr>
        <w:tc>
          <w:tcPr>
            <w:tcW w:w="1002" w:type="pct"/>
            <w:tcBorders>
              <w:top w:val="nil"/>
              <w:left w:val="single" w:sz="4" w:space="0" w:color="auto"/>
              <w:bottom w:val="nil"/>
              <w:right w:val="single" w:sz="4" w:space="0" w:color="auto"/>
            </w:tcBorders>
            <w:vAlign w:val="center"/>
          </w:tcPr>
          <w:p w14:paraId="57114927" w14:textId="77777777" w:rsidR="00C05EFF" w:rsidRPr="001141C9" w:rsidRDefault="00C05EFF" w:rsidP="00C05EFF">
            <w:pPr>
              <w:pStyle w:val="TAC"/>
              <w:keepNext w:val="0"/>
              <w:keepLines w:val="0"/>
              <w:rPr>
                <w:rFonts w:eastAsiaTheme="minorEastAsia"/>
                <w:lang w:eastAsia="zh-CN"/>
              </w:rPr>
            </w:pPr>
          </w:p>
        </w:tc>
        <w:tc>
          <w:tcPr>
            <w:tcW w:w="871" w:type="pct"/>
            <w:tcBorders>
              <w:top w:val="single" w:sz="4" w:space="0" w:color="auto"/>
              <w:left w:val="single" w:sz="4" w:space="0" w:color="auto"/>
              <w:bottom w:val="nil"/>
              <w:right w:val="single" w:sz="4" w:space="0" w:color="auto"/>
            </w:tcBorders>
            <w:vAlign w:val="center"/>
          </w:tcPr>
          <w:p w14:paraId="4D30465E" w14:textId="77777777" w:rsidR="00C05EFF" w:rsidRDefault="00C05EFF" w:rsidP="00C05EFF">
            <w:pPr>
              <w:keepNext/>
              <w:keepLines/>
              <w:spacing w:after="0"/>
              <w:jc w:val="center"/>
              <w:rPr>
                <w:rFonts w:ascii="Arial" w:hAnsi="Arial"/>
                <w:sz w:val="18"/>
                <w:lang w:val="en-US" w:eastAsia="zh-CN"/>
              </w:rPr>
            </w:pPr>
            <w:r>
              <w:rPr>
                <w:rFonts w:ascii="Arial" w:hAnsi="Arial"/>
                <w:sz w:val="18"/>
                <w:lang w:val="en-US" w:eastAsia="zh-CN"/>
              </w:rPr>
              <w:t>CA_n66A-n77A</w:t>
            </w:r>
          </w:p>
          <w:p w14:paraId="50085EE3" w14:textId="77777777" w:rsidR="00C05EFF" w:rsidRPr="001141C9" w:rsidRDefault="00C05EFF" w:rsidP="00C05EFF">
            <w:pPr>
              <w:pStyle w:val="TAC"/>
              <w:keepNext w:val="0"/>
              <w:keepLines w:val="0"/>
              <w:rPr>
                <w:rFonts w:eastAsiaTheme="minorEastAsia"/>
                <w:lang w:eastAsia="zh-CN"/>
              </w:rPr>
            </w:pPr>
            <w:r>
              <w:rPr>
                <w:lang w:val="en-US" w:eastAsia="zh-CN"/>
              </w:rPr>
              <w:t>CA_n77(2A)</w:t>
            </w:r>
          </w:p>
        </w:tc>
        <w:tc>
          <w:tcPr>
            <w:tcW w:w="383" w:type="pct"/>
            <w:tcBorders>
              <w:top w:val="single" w:sz="4" w:space="0" w:color="auto"/>
              <w:left w:val="single" w:sz="4" w:space="0" w:color="auto"/>
              <w:bottom w:val="single" w:sz="4" w:space="0" w:color="auto"/>
              <w:right w:val="single" w:sz="4" w:space="0" w:color="auto"/>
            </w:tcBorders>
            <w:vAlign w:val="center"/>
          </w:tcPr>
          <w:p w14:paraId="6C2D0307" w14:textId="77777777" w:rsidR="00C05EFF" w:rsidRPr="001141C9" w:rsidRDefault="00C05EFF" w:rsidP="00C05EFF">
            <w:pPr>
              <w:pStyle w:val="TAC"/>
              <w:keepNext w:val="0"/>
              <w:keepLines w:val="0"/>
              <w:rPr>
                <w:rFonts w:eastAsiaTheme="minorEastAsia"/>
                <w:lang w:eastAsia="zh-CN"/>
              </w:rPr>
            </w:pPr>
            <w:r>
              <w:rPr>
                <w:lang w:val="en-US"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15DA1836" w14:textId="77777777" w:rsidR="00C05EFF" w:rsidRPr="001141C9" w:rsidRDefault="00C05EFF" w:rsidP="00C05EFF">
            <w:pPr>
              <w:pStyle w:val="TAC"/>
              <w:keepNext w:val="0"/>
              <w:keepLines w:val="0"/>
              <w:rPr>
                <w:rFonts w:eastAsiaTheme="minorEastAsia"/>
                <w:lang w:eastAsia="zh-CN" w:bidi="ar"/>
              </w:rPr>
            </w:pPr>
            <w:r>
              <w:rPr>
                <w:rFonts w:cs="Arial"/>
                <w:szCs w:val="18"/>
              </w:rPr>
              <w:t xml:space="preserve">n29 channel bandwidths in Table 5.3.5-1 </w:t>
            </w:r>
          </w:p>
        </w:tc>
        <w:tc>
          <w:tcPr>
            <w:tcW w:w="750" w:type="pct"/>
            <w:tcBorders>
              <w:top w:val="single" w:sz="4" w:space="0" w:color="auto"/>
              <w:left w:val="single" w:sz="4" w:space="0" w:color="auto"/>
              <w:bottom w:val="nil"/>
              <w:right w:val="single" w:sz="4" w:space="0" w:color="auto"/>
            </w:tcBorders>
            <w:vAlign w:val="center"/>
          </w:tcPr>
          <w:p w14:paraId="6ADF7C0C" w14:textId="77777777" w:rsidR="00C05EFF" w:rsidRPr="001141C9" w:rsidRDefault="00C05EFF" w:rsidP="00C05EFF">
            <w:pPr>
              <w:pStyle w:val="TAC"/>
              <w:keepNext w:val="0"/>
              <w:keepLines w:val="0"/>
              <w:rPr>
                <w:rFonts w:eastAsiaTheme="minorEastAsia"/>
                <w:lang w:eastAsia="zh-CN"/>
              </w:rPr>
            </w:pPr>
            <w:r>
              <w:rPr>
                <w:rFonts w:hint="eastAsia"/>
                <w:lang w:val="en-US" w:eastAsia="zh-CN"/>
              </w:rPr>
              <w:t>4 and 5</w:t>
            </w:r>
          </w:p>
        </w:tc>
      </w:tr>
      <w:tr w:rsidR="00C05EFF" w:rsidRPr="001141C9" w14:paraId="6F6B4FE6" w14:textId="77777777" w:rsidTr="00C065C3">
        <w:trPr>
          <w:jc w:val="center"/>
        </w:trPr>
        <w:tc>
          <w:tcPr>
            <w:tcW w:w="1002" w:type="pct"/>
            <w:tcBorders>
              <w:top w:val="nil"/>
              <w:left w:val="single" w:sz="4" w:space="0" w:color="auto"/>
              <w:bottom w:val="nil"/>
              <w:right w:val="single" w:sz="4" w:space="0" w:color="auto"/>
            </w:tcBorders>
            <w:vAlign w:val="center"/>
          </w:tcPr>
          <w:p w14:paraId="0C285100" w14:textId="77777777" w:rsidR="00C05EFF" w:rsidRPr="001141C9" w:rsidRDefault="00C05EFF" w:rsidP="00C05EF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1B81803" w14:textId="77777777" w:rsidR="00C05EFF" w:rsidRPr="001141C9" w:rsidRDefault="00C05EFF" w:rsidP="00C05EF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7DE89C" w14:textId="77777777" w:rsidR="00C05EFF" w:rsidRPr="001141C9" w:rsidRDefault="00C05EFF" w:rsidP="00C05EFF">
            <w:pPr>
              <w:pStyle w:val="TAC"/>
              <w:keepNext w:val="0"/>
              <w:keepLines w:val="0"/>
              <w:rPr>
                <w:rFonts w:eastAsiaTheme="minorEastAsia"/>
                <w:lang w:eastAsia="zh-CN"/>
              </w:rPr>
            </w:pPr>
            <w:r>
              <w:rPr>
                <w:lang w:val="fr-FR"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F516106" w14:textId="77777777" w:rsidR="00C05EFF" w:rsidRPr="001141C9" w:rsidRDefault="00C05EFF" w:rsidP="00C05EFF">
            <w:pPr>
              <w:pStyle w:val="TAC"/>
              <w:keepNext w:val="0"/>
              <w:keepLines w:val="0"/>
              <w:rPr>
                <w:rFonts w:eastAsiaTheme="minorEastAsia"/>
                <w:lang w:eastAsia="zh-CN" w:bidi="ar"/>
              </w:rPr>
            </w:pPr>
            <w:r>
              <w:rPr>
                <w:lang w:val="en-US"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4003DE13" w14:textId="77777777" w:rsidR="00C05EFF" w:rsidRPr="001141C9" w:rsidRDefault="00C05EFF" w:rsidP="00C05EFF">
            <w:pPr>
              <w:pStyle w:val="TAC"/>
              <w:keepNext w:val="0"/>
              <w:keepLines w:val="0"/>
              <w:rPr>
                <w:rFonts w:eastAsiaTheme="minorEastAsia"/>
                <w:lang w:eastAsia="zh-CN"/>
              </w:rPr>
            </w:pPr>
          </w:p>
        </w:tc>
      </w:tr>
      <w:tr w:rsidR="00C05EFF" w:rsidRPr="001141C9" w14:paraId="4AFF7D02"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02E511F6" w14:textId="77777777" w:rsidR="00C05EFF" w:rsidRPr="001141C9" w:rsidRDefault="00C05EFF" w:rsidP="00C05EF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8EEB0F5" w14:textId="77777777" w:rsidR="00C05EFF" w:rsidRPr="001141C9" w:rsidRDefault="00C05EFF" w:rsidP="00C05EF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076F63" w14:textId="77777777" w:rsidR="00C05EFF" w:rsidRPr="001141C9" w:rsidRDefault="00C05EFF" w:rsidP="00C05EFF">
            <w:pPr>
              <w:pStyle w:val="TAC"/>
              <w:keepNext w:val="0"/>
              <w:keepLines w:val="0"/>
              <w:rPr>
                <w:rFonts w:eastAsiaTheme="minorEastAsia"/>
                <w:lang w:eastAsia="zh-CN"/>
              </w:rPr>
            </w:pPr>
            <w:r>
              <w:rPr>
                <w:lang w:val="en-US"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0490548" w14:textId="77777777" w:rsidR="00C05EFF" w:rsidRPr="001141C9" w:rsidRDefault="00C05EFF" w:rsidP="00C05EFF">
            <w:pPr>
              <w:pStyle w:val="TAC"/>
              <w:keepNext w:val="0"/>
              <w:keepLines w:val="0"/>
              <w:rPr>
                <w:rFonts w:eastAsiaTheme="minorEastAsia"/>
                <w:lang w:eastAsia="zh-CN" w:bidi="ar"/>
              </w:rPr>
            </w:pPr>
            <w:r>
              <w:rPr>
                <w:lang w:val="en-US" w:eastAsia="zh-CN" w:bidi="ar"/>
              </w:rPr>
              <w:t>CA_n77(2A)_BCS4 and 5</w:t>
            </w:r>
          </w:p>
        </w:tc>
        <w:tc>
          <w:tcPr>
            <w:tcW w:w="750" w:type="pct"/>
            <w:tcBorders>
              <w:top w:val="nil"/>
              <w:left w:val="single" w:sz="4" w:space="0" w:color="auto"/>
              <w:bottom w:val="single" w:sz="4" w:space="0" w:color="auto"/>
              <w:right w:val="single" w:sz="4" w:space="0" w:color="auto"/>
            </w:tcBorders>
            <w:vAlign w:val="center"/>
          </w:tcPr>
          <w:p w14:paraId="0C5C463E" w14:textId="77777777" w:rsidR="00C05EFF" w:rsidRPr="001141C9" w:rsidRDefault="00C05EFF" w:rsidP="00C05EFF">
            <w:pPr>
              <w:pStyle w:val="TAC"/>
              <w:keepNext w:val="0"/>
              <w:keepLines w:val="0"/>
              <w:rPr>
                <w:rFonts w:eastAsiaTheme="minorEastAsia"/>
                <w:lang w:eastAsia="zh-CN"/>
              </w:rPr>
            </w:pPr>
          </w:p>
        </w:tc>
      </w:tr>
      <w:tr w:rsidR="00C05EFF" w:rsidRPr="001141C9" w14:paraId="67286B5E"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466B9EB1" w14:textId="77777777" w:rsidR="00C05EFF" w:rsidRPr="001141C9" w:rsidRDefault="00C05EFF" w:rsidP="00C05EFF">
            <w:pPr>
              <w:pStyle w:val="TAC"/>
              <w:keepNext w:val="0"/>
              <w:keepLines w:val="0"/>
              <w:rPr>
                <w:rFonts w:eastAsiaTheme="minorEastAsia"/>
                <w:lang w:eastAsia="ja-JP"/>
              </w:rPr>
            </w:pPr>
            <w:r>
              <w:rPr>
                <w:lang w:val="en-US" w:eastAsia="zh-CN"/>
              </w:rPr>
              <w:t>CA_n29A-n66A-n77(3A)</w:t>
            </w:r>
          </w:p>
        </w:tc>
        <w:tc>
          <w:tcPr>
            <w:tcW w:w="871" w:type="pct"/>
            <w:tcBorders>
              <w:top w:val="single" w:sz="4" w:space="0" w:color="auto"/>
              <w:left w:val="single" w:sz="4" w:space="0" w:color="auto"/>
              <w:bottom w:val="nil"/>
              <w:right w:val="single" w:sz="4" w:space="0" w:color="auto"/>
            </w:tcBorders>
            <w:vAlign w:val="center"/>
          </w:tcPr>
          <w:p w14:paraId="29B3C937" w14:textId="77777777" w:rsidR="00C05EFF" w:rsidRDefault="00C05EFF" w:rsidP="00C05EFF">
            <w:pPr>
              <w:keepNext/>
              <w:keepLines/>
              <w:spacing w:after="0"/>
              <w:jc w:val="center"/>
              <w:rPr>
                <w:rFonts w:ascii="Arial" w:hAnsi="Arial"/>
                <w:sz w:val="18"/>
                <w:lang w:val="en-US" w:eastAsia="zh-CN"/>
              </w:rPr>
            </w:pPr>
            <w:r>
              <w:rPr>
                <w:rFonts w:ascii="Arial" w:hAnsi="Arial"/>
                <w:sz w:val="18"/>
                <w:lang w:val="en-US" w:eastAsia="zh-CN"/>
              </w:rPr>
              <w:t>CA_n66A-n77A</w:t>
            </w:r>
          </w:p>
          <w:p w14:paraId="713AFF72" w14:textId="77777777" w:rsidR="00C05EFF" w:rsidRPr="001141C9" w:rsidRDefault="00C05EFF" w:rsidP="00C05EFF">
            <w:pPr>
              <w:pStyle w:val="TAC"/>
              <w:keepNext w:val="0"/>
              <w:keepLines w:val="0"/>
              <w:rPr>
                <w:rFonts w:eastAsiaTheme="minorEastAsia"/>
                <w:szCs w:val="18"/>
                <w:lang w:eastAsia="zh-CN"/>
              </w:rPr>
            </w:pPr>
            <w:r>
              <w:rPr>
                <w:lang w:val="en-US" w:eastAsia="zh-CN"/>
              </w:rPr>
              <w:t>CA_n77(2A)</w:t>
            </w:r>
          </w:p>
        </w:tc>
        <w:tc>
          <w:tcPr>
            <w:tcW w:w="383" w:type="pct"/>
            <w:tcBorders>
              <w:top w:val="single" w:sz="4" w:space="0" w:color="auto"/>
              <w:left w:val="single" w:sz="4" w:space="0" w:color="auto"/>
              <w:bottom w:val="single" w:sz="4" w:space="0" w:color="auto"/>
              <w:right w:val="single" w:sz="4" w:space="0" w:color="auto"/>
            </w:tcBorders>
            <w:vAlign w:val="center"/>
          </w:tcPr>
          <w:p w14:paraId="7F66A8A7" w14:textId="77777777" w:rsidR="00C05EFF" w:rsidRPr="001141C9" w:rsidRDefault="00C05EFF" w:rsidP="00C05EFF">
            <w:pPr>
              <w:pStyle w:val="TAC"/>
              <w:keepNext w:val="0"/>
              <w:keepLines w:val="0"/>
              <w:rPr>
                <w:rFonts w:eastAsiaTheme="minorEastAsia"/>
                <w:lang w:eastAsia="zh-CN"/>
              </w:rPr>
            </w:pPr>
            <w:r>
              <w:rPr>
                <w:lang w:val="en-US"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2061129E" w14:textId="77777777" w:rsidR="00C05EFF" w:rsidRPr="001141C9" w:rsidRDefault="00C05EFF" w:rsidP="00C05EFF">
            <w:pPr>
              <w:pStyle w:val="TAC"/>
              <w:keepNext w:val="0"/>
              <w:keepLines w:val="0"/>
              <w:rPr>
                <w:rFonts w:eastAsiaTheme="minorEastAsia"/>
                <w:lang w:eastAsia="zh-CN" w:bidi="ar"/>
              </w:rPr>
            </w:pPr>
            <w:r>
              <w:rPr>
                <w:rFonts w:cs="Arial"/>
                <w:szCs w:val="18"/>
              </w:rPr>
              <w:t>n29 channel bandwidths in Table 5.3.5-1</w:t>
            </w:r>
          </w:p>
        </w:tc>
        <w:tc>
          <w:tcPr>
            <w:tcW w:w="750" w:type="pct"/>
            <w:tcBorders>
              <w:top w:val="single" w:sz="4" w:space="0" w:color="auto"/>
              <w:left w:val="single" w:sz="4" w:space="0" w:color="auto"/>
              <w:bottom w:val="nil"/>
              <w:right w:val="single" w:sz="4" w:space="0" w:color="auto"/>
            </w:tcBorders>
            <w:vAlign w:val="center"/>
          </w:tcPr>
          <w:p w14:paraId="47140C4B" w14:textId="77777777" w:rsidR="00C05EFF" w:rsidRPr="001141C9" w:rsidRDefault="00C05EFF" w:rsidP="00C05EFF">
            <w:pPr>
              <w:pStyle w:val="TAC"/>
              <w:keepNext w:val="0"/>
              <w:keepLines w:val="0"/>
              <w:rPr>
                <w:rFonts w:eastAsiaTheme="minorEastAsia"/>
                <w:lang w:eastAsia="zh-CN"/>
              </w:rPr>
            </w:pPr>
            <w:r>
              <w:rPr>
                <w:rFonts w:hint="eastAsia"/>
                <w:lang w:val="en-US" w:eastAsia="zh-CN"/>
              </w:rPr>
              <w:t>4 and 5</w:t>
            </w:r>
          </w:p>
        </w:tc>
      </w:tr>
      <w:tr w:rsidR="00C05EFF" w:rsidRPr="001141C9" w14:paraId="695CEC7C" w14:textId="77777777" w:rsidTr="00C065C3">
        <w:trPr>
          <w:jc w:val="center"/>
        </w:trPr>
        <w:tc>
          <w:tcPr>
            <w:tcW w:w="1002" w:type="pct"/>
            <w:tcBorders>
              <w:top w:val="nil"/>
              <w:left w:val="single" w:sz="4" w:space="0" w:color="auto"/>
              <w:bottom w:val="nil"/>
              <w:right w:val="single" w:sz="4" w:space="0" w:color="auto"/>
            </w:tcBorders>
            <w:vAlign w:val="center"/>
          </w:tcPr>
          <w:p w14:paraId="14ABD1FD" w14:textId="77777777" w:rsidR="00C05EFF" w:rsidRPr="001141C9" w:rsidRDefault="00C05EFF" w:rsidP="00C05EFF">
            <w:pPr>
              <w:pStyle w:val="TAC"/>
              <w:keepNext w:val="0"/>
              <w:keepLines w:val="0"/>
              <w:rPr>
                <w:rFonts w:eastAsiaTheme="minorEastAsia"/>
                <w:lang w:eastAsia="ja-JP"/>
              </w:rPr>
            </w:pPr>
          </w:p>
        </w:tc>
        <w:tc>
          <w:tcPr>
            <w:tcW w:w="871" w:type="pct"/>
            <w:tcBorders>
              <w:top w:val="nil"/>
              <w:left w:val="single" w:sz="4" w:space="0" w:color="auto"/>
              <w:bottom w:val="nil"/>
              <w:right w:val="single" w:sz="4" w:space="0" w:color="auto"/>
            </w:tcBorders>
            <w:vAlign w:val="center"/>
          </w:tcPr>
          <w:p w14:paraId="1EA38C69" w14:textId="77777777" w:rsidR="00C05EFF" w:rsidRPr="001141C9" w:rsidRDefault="00C05EFF" w:rsidP="00C05EFF">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4E6626" w14:textId="77777777" w:rsidR="00C05EFF" w:rsidRPr="001141C9" w:rsidRDefault="00C05EFF" w:rsidP="00C05EFF">
            <w:pPr>
              <w:pStyle w:val="TAC"/>
              <w:keepNext w:val="0"/>
              <w:keepLines w:val="0"/>
              <w:rPr>
                <w:rFonts w:eastAsiaTheme="minorEastAsia"/>
                <w:lang w:eastAsia="zh-CN"/>
              </w:rPr>
            </w:pPr>
            <w:r>
              <w:rPr>
                <w:lang w:val="fr-FR"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1B176A6" w14:textId="77777777" w:rsidR="00C05EFF" w:rsidRPr="001141C9" w:rsidRDefault="00C05EFF" w:rsidP="00C05EFF">
            <w:pPr>
              <w:pStyle w:val="TAC"/>
              <w:keepNext w:val="0"/>
              <w:keepLines w:val="0"/>
              <w:rPr>
                <w:rFonts w:eastAsiaTheme="minorEastAsia"/>
                <w:lang w:eastAsia="zh-CN" w:bidi="ar"/>
              </w:rPr>
            </w:pPr>
            <w:r>
              <w:rPr>
                <w:lang w:val="en-US"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4021BD03" w14:textId="77777777" w:rsidR="00C05EFF" w:rsidRPr="001141C9" w:rsidRDefault="00C05EFF" w:rsidP="00C05EFF">
            <w:pPr>
              <w:pStyle w:val="TAC"/>
              <w:keepNext w:val="0"/>
              <w:keepLines w:val="0"/>
              <w:rPr>
                <w:rFonts w:eastAsiaTheme="minorEastAsia"/>
                <w:lang w:eastAsia="zh-CN"/>
              </w:rPr>
            </w:pPr>
          </w:p>
        </w:tc>
      </w:tr>
      <w:tr w:rsidR="00C05EFF" w:rsidRPr="001141C9" w14:paraId="5627D906"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2CE94D6E" w14:textId="77777777" w:rsidR="00C05EFF" w:rsidRPr="001141C9" w:rsidRDefault="00C05EFF" w:rsidP="00C05EFF">
            <w:pPr>
              <w:pStyle w:val="TAC"/>
              <w:keepNext w:val="0"/>
              <w:keepLines w:val="0"/>
              <w:rPr>
                <w:rFonts w:eastAsiaTheme="minorEastAsia"/>
                <w:lang w:eastAsia="ja-JP"/>
              </w:rPr>
            </w:pPr>
          </w:p>
        </w:tc>
        <w:tc>
          <w:tcPr>
            <w:tcW w:w="871" w:type="pct"/>
            <w:tcBorders>
              <w:top w:val="nil"/>
              <w:left w:val="single" w:sz="4" w:space="0" w:color="auto"/>
              <w:bottom w:val="single" w:sz="4" w:space="0" w:color="auto"/>
              <w:right w:val="single" w:sz="4" w:space="0" w:color="auto"/>
            </w:tcBorders>
            <w:vAlign w:val="center"/>
          </w:tcPr>
          <w:p w14:paraId="0D4C3C85" w14:textId="77777777" w:rsidR="00C05EFF" w:rsidRPr="001141C9" w:rsidRDefault="00C05EFF" w:rsidP="00C05EFF">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BA7FB3" w14:textId="77777777" w:rsidR="00C05EFF" w:rsidRPr="001141C9" w:rsidRDefault="00C05EFF" w:rsidP="00C05EFF">
            <w:pPr>
              <w:pStyle w:val="TAC"/>
              <w:keepNext w:val="0"/>
              <w:keepLines w:val="0"/>
              <w:rPr>
                <w:rFonts w:eastAsiaTheme="minorEastAsia"/>
                <w:lang w:eastAsia="zh-CN"/>
              </w:rPr>
            </w:pPr>
            <w:r>
              <w:rPr>
                <w:lang w:val="en-US"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DC1D782" w14:textId="77777777" w:rsidR="00C05EFF" w:rsidRPr="001141C9" w:rsidRDefault="00C05EFF" w:rsidP="00C05EFF">
            <w:pPr>
              <w:pStyle w:val="TAC"/>
              <w:keepNext w:val="0"/>
              <w:keepLines w:val="0"/>
              <w:rPr>
                <w:rFonts w:eastAsiaTheme="minorEastAsia"/>
                <w:lang w:eastAsia="zh-CN" w:bidi="ar"/>
              </w:rPr>
            </w:pPr>
            <w:r>
              <w:rPr>
                <w:lang w:val="en-US" w:eastAsia="zh-CN" w:bidi="ar"/>
              </w:rPr>
              <w:t>CA_n77(3A)_BCS4 and 5</w:t>
            </w:r>
          </w:p>
        </w:tc>
        <w:tc>
          <w:tcPr>
            <w:tcW w:w="750" w:type="pct"/>
            <w:tcBorders>
              <w:top w:val="nil"/>
              <w:left w:val="single" w:sz="4" w:space="0" w:color="auto"/>
              <w:bottom w:val="single" w:sz="4" w:space="0" w:color="auto"/>
              <w:right w:val="single" w:sz="4" w:space="0" w:color="auto"/>
            </w:tcBorders>
            <w:vAlign w:val="center"/>
          </w:tcPr>
          <w:p w14:paraId="20757C22" w14:textId="77777777" w:rsidR="00C05EFF" w:rsidRPr="001141C9" w:rsidRDefault="00C05EFF" w:rsidP="00C05EFF">
            <w:pPr>
              <w:pStyle w:val="TAC"/>
              <w:keepNext w:val="0"/>
              <w:keepLines w:val="0"/>
              <w:rPr>
                <w:rFonts w:eastAsiaTheme="minorEastAsia"/>
                <w:lang w:eastAsia="zh-CN"/>
              </w:rPr>
            </w:pPr>
          </w:p>
        </w:tc>
      </w:tr>
      <w:tr w:rsidR="00C05EFF" w:rsidRPr="001141C9" w14:paraId="75B99D63"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51BDAF9E" w14:textId="77777777" w:rsidR="00C05EFF" w:rsidRPr="001141C9" w:rsidRDefault="00C05EFF" w:rsidP="00C05EFF">
            <w:pPr>
              <w:pStyle w:val="TAC"/>
              <w:keepNext w:val="0"/>
              <w:keepLines w:val="0"/>
              <w:rPr>
                <w:rFonts w:eastAsiaTheme="minorEastAsia" w:cs="Arial"/>
                <w:color w:val="000000"/>
                <w:szCs w:val="18"/>
              </w:rPr>
            </w:pPr>
            <w:r w:rsidRPr="001141C9">
              <w:rPr>
                <w:rFonts w:eastAsiaTheme="minorEastAsia"/>
                <w:lang w:eastAsia="ja-JP"/>
              </w:rPr>
              <w:t>CA_n29A-n66(3A)-n77A</w:t>
            </w:r>
          </w:p>
        </w:tc>
        <w:tc>
          <w:tcPr>
            <w:tcW w:w="871" w:type="pct"/>
            <w:tcBorders>
              <w:top w:val="single" w:sz="4" w:space="0" w:color="auto"/>
              <w:left w:val="single" w:sz="4" w:space="0" w:color="auto"/>
              <w:bottom w:val="nil"/>
              <w:right w:val="single" w:sz="4" w:space="0" w:color="auto"/>
            </w:tcBorders>
            <w:vAlign w:val="center"/>
          </w:tcPr>
          <w:p w14:paraId="75072493" w14:textId="77777777" w:rsidR="00C05EFF" w:rsidRDefault="00C05EFF" w:rsidP="00C05EFF">
            <w:pPr>
              <w:pStyle w:val="TAC"/>
              <w:rPr>
                <w:lang w:val="fr-FR" w:eastAsia="zh-CN"/>
              </w:rPr>
            </w:pPr>
            <w:r>
              <w:rPr>
                <w:lang w:val="fr-FR" w:eastAsia="zh-CN"/>
              </w:rPr>
              <w:t>n66</w:t>
            </w:r>
            <w:r>
              <w:rPr>
                <w:vertAlign w:val="superscript"/>
                <w:lang w:val="fr-FR" w:eastAsia="zh-CN"/>
              </w:rPr>
              <w:t>7</w:t>
            </w:r>
          </w:p>
          <w:p w14:paraId="2E1315FD" w14:textId="77777777" w:rsidR="00C05EFF" w:rsidRDefault="00C05EFF" w:rsidP="00C05EFF">
            <w:pPr>
              <w:pStyle w:val="TAC"/>
              <w:keepNext w:val="0"/>
              <w:keepLines w:val="0"/>
              <w:rPr>
                <w:szCs w:val="18"/>
                <w:lang w:val="fr-FR" w:eastAsia="zh-CN"/>
              </w:rPr>
            </w:pPr>
            <w:r>
              <w:rPr>
                <w:rFonts w:eastAsiaTheme="minorEastAsia"/>
                <w:szCs w:val="18"/>
                <w:lang w:val="fr-FR" w:eastAsia="zh-CN"/>
              </w:rPr>
              <w:t>n77</w:t>
            </w:r>
            <w:r>
              <w:rPr>
                <w:rFonts w:eastAsiaTheme="minorEastAsia"/>
                <w:vertAlign w:val="superscript"/>
                <w:lang w:val="fr-FR" w:eastAsia="zh-CN"/>
              </w:rPr>
              <w:t>7</w:t>
            </w:r>
            <w:r>
              <w:rPr>
                <w:vertAlign w:val="superscript"/>
                <w:lang w:val="fr-FR" w:eastAsia="zh-CN"/>
              </w:rPr>
              <w:t>,9</w:t>
            </w:r>
          </w:p>
          <w:p w14:paraId="2D3F44AE" w14:textId="77777777" w:rsidR="00C05EFF" w:rsidRPr="001141C9" w:rsidRDefault="00C05EFF" w:rsidP="00C05EFF">
            <w:pPr>
              <w:pStyle w:val="TAC"/>
              <w:keepNext w:val="0"/>
              <w:keepLines w:val="0"/>
              <w:rPr>
                <w:rFonts w:eastAsiaTheme="minorEastAsia" w:cs="Arial"/>
                <w:color w:val="000000"/>
                <w:szCs w:val="18"/>
              </w:rPr>
            </w:pPr>
            <w:r>
              <w:rPr>
                <w:rFonts w:eastAsiaTheme="minorEastAsia"/>
                <w:lang w:val="fr-FR" w:eastAsia="zh-CN"/>
              </w:rPr>
              <w:t>CA_n66A-n77A</w:t>
            </w:r>
            <w:r>
              <w:rPr>
                <w:rFonts w:eastAsiaTheme="minorEastAsia"/>
                <w:vertAlign w:val="superscript"/>
                <w:lang w:val="fr-FR"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F3AA2C5" w14:textId="77777777" w:rsidR="00C05EFF" w:rsidRPr="001141C9" w:rsidRDefault="00C05EFF" w:rsidP="00C05EFF">
            <w:pPr>
              <w:pStyle w:val="TAC"/>
              <w:keepNext w:val="0"/>
              <w:keepLines w:val="0"/>
              <w:rPr>
                <w:rFonts w:eastAsiaTheme="minorEastAsia" w:cs="Arial"/>
                <w:szCs w:val="18"/>
              </w:rPr>
            </w:pPr>
            <w:r w:rsidRPr="001141C9">
              <w:rPr>
                <w:rFonts w:eastAsiaTheme="minorEastAsia"/>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37835E6C" w14:textId="77777777" w:rsidR="00C05EFF" w:rsidRPr="001141C9" w:rsidRDefault="00C05EFF" w:rsidP="00C05EFF">
            <w:pPr>
              <w:pStyle w:val="TAC"/>
              <w:keepNext w:val="0"/>
              <w:keepLines w:val="0"/>
              <w:rPr>
                <w:rFonts w:eastAsiaTheme="minorEastAsia" w:cs="Arial"/>
                <w:szCs w:val="18"/>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45CA1CA4"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0</w:t>
            </w:r>
          </w:p>
        </w:tc>
      </w:tr>
      <w:tr w:rsidR="00C05EFF" w:rsidRPr="001141C9" w14:paraId="7569E373" w14:textId="77777777" w:rsidTr="00C065C3">
        <w:trPr>
          <w:jc w:val="center"/>
        </w:trPr>
        <w:tc>
          <w:tcPr>
            <w:tcW w:w="1002" w:type="pct"/>
            <w:tcBorders>
              <w:top w:val="nil"/>
              <w:left w:val="single" w:sz="4" w:space="0" w:color="auto"/>
              <w:bottom w:val="nil"/>
              <w:right w:val="single" w:sz="4" w:space="0" w:color="auto"/>
            </w:tcBorders>
            <w:vAlign w:val="center"/>
          </w:tcPr>
          <w:p w14:paraId="6CD7C8B0" w14:textId="77777777" w:rsidR="00C05EFF" w:rsidRPr="001141C9" w:rsidRDefault="00C05EFF" w:rsidP="00C05EFF">
            <w:pPr>
              <w:pStyle w:val="TAC"/>
              <w:keepNext w:val="0"/>
              <w:keepLines w:val="0"/>
              <w:rPr>
                <w:rFonts w:eastAsiaTheme="minorEastAsia" w:cs="Arial"/>
                <w:color w:val="000000"/>
                <w:szCs w:val="18"/>
              </w:rPr>
            </w:pPr>
          </w:p>
        </w:tc>
        <w:tc>
          <w:tcPr>
            <w:tcW w:w="871" w:type="pct"/>
            <w:tcBorders>
              <w:top w:val="nil"/>
              <w:left w:val="single" w:sz="4" w:space="0" w:color="auto"/>
              <w:bottom w:val="nil"/>
              <w:right w:val="single" w:sz="4" w:space="0" w:color="auto"/>
            </w:tcBorders>
            <w:vAlign w:val="center"/>
          </w:tcPr>
          <w:p w14:paraId="2D3AED2B" w14:textId="77777777" w:rsidR="00C05EFF" w:rsidRPr="001141C9" w:rsidRDefault="00C05EFF" w:rsidP="00C05EFF">
            <w:pPr>
              <w:pStyle w:val="TAC"/>
              <w:keepNext w:val="0"/>
              <w:keepLines w:val="0"/>
              <w:rPr>
                <w:rFonts w:eastAsiaTheme="minorEastAsia"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8A94D62" w14:textId="77777777" w:rsidR="00C05EFF" w:rsidRPr="001141C9" w:rsidRDefault="00C05EFF" w:rsidP="00C05EFF">
            <w:pPr>
              <w:pStyle w:val="TAC"/>
              <w:keepNext w:val="0"/>
              <w:keepLines w:val="0"/>
              <w:rPr>
                <w:rFonts w:eastAsiaTheme="minorEastAsia" w:cs="Arial"/>
                <w:szCs w:val="18"/>
              </w:rPr>
            </w:pPr>
            <w:r w:rsidRPr="001141C9">
              <w:rPr>
                <w:rFonts w:eastAsiaTheme="minorEastAsia"/>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20A7C60" w14:textId="77777777" w:rsidR="00C05EFF" w:rsidRPr="001141C9" w:rsidRDefault="00C05EFF" w:rsidP="00C05EFF">
            <w:pPr>
              <w:pStyle w:val="TAC"/>
              <w:keepNext w:val="0"/>
              <w:keepLines w:val="0"/>
              <w:rPr>
                <w:rFonts w:eastAsiaTheme="minorEastAsia" w:cs="Arial"/>
                <w:szCs w:val="18"/>
              </w:rPr>
            </w:pPr>
            <w:r w:rsidRPr="001141C9">
              <w:rPr>
                <w:rFonts w:eastAsiaTheme="minorEastAsia"/>
                <w:lang w:eastAsia="zh-CN" w:bidi="ar"/>
              </w:rPr>
              <w:t>CA_n66(3A)_BCS0</w:t>
            </w:r>
          </w:p>
        </w:tc>
        <w:tc>
          <w:tcPr>
            <w:tcW w:w="750" w:type="pct"/>
            <w:tcBorders>
              <w:top w:val="nil"/>
              <w:left w:val="single" w:sz="4" w:space="0" w:color="auto"/>
              <w:bottom w:val="nil"/>
              <w:right w:val="single" w:sz="4" w:space="0" w:color="auto"/>
            </w:tcBorders>
            <w:vAlign w:val="center"/>
          </w:tcPr>
          <w:p w14:paraId="07522534" w14:textId="77777777" w:rsidR="00C05EFF" w:rsidRPr="001141C9" w:rsidRDefault="00C05EFF" w:rsidP="00C05EFF">
            <w:pPr>
              <w:pStyle w:val="TAC"/>
              <w:keepNext w:val="0"/>
              <w:keepLines w:val="0"/>
              <w:rPr>
                <w:rFonts w:eastAsiaTheme="minorEastAsia"/>
                <w:lang w:eastAsia="zh-CN"/>
              </w:rPr>
            </w:pPr>
          </w:p>
        </w:tc>
      </w:tr>
      <w:tr w:rsidR="00C05EFF" w:rsidRPr="001141C9" w14:paraId="11879771"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7A47AF61" w14:textId="77777777" w:rsidR="00C05EFF" w:rsidRPr="001141C9" w:rsidRDefault="00C05EFF" w:rsidP="00C05EFF">
            <w:pPr>
              <w:pStyle w:val="TAC"/>
              <w:keepNext w:val="0"/>
              <w:keepLines w:val="0"/>
              <w:rPr>
                <w:rFonts w:eastAsiaTheme="minorEastAsia" w:cs="Arial"/>
                <w:color w:val="000000"/>
                <w:szCs w:val="18"/>
              </w:rPr>
            </w:pPr>
          </w:p>
        </w:tc>
        <w:tc>
          <w:tcPr>
            <w:tcW w:w="871" w:type="pct"/>
            <w:tcBorders>
              <w:top w:val="nil"/>
              <w:left w:val="single" w:sz="4" w:space="0" w:color="auto"/>
              <w:bottom w:val="single" w:sz="4" w:space="0" w:color="auto"/>
              <w:right w:val="single" w:sz="4" w:space="0" w:color="auto"/>
            </w:tcBorders>
            <w:vAlign w:val="center"/>
          </w:tcPr>
          <w:p w14:paraId="2B201F24" w14:textId="77777777" w:rsidR="00C05EFF" w:rsidRPr="001141C9" w:rsidRDefault="00C05EFF" w:rsidP="00C05EFF">
            <w:pPr>
              <w:pStyle w:val="TAC"/>
              <w:keepNext w:val="0"/>
              <w:keepLines w:val="0"/>
              <w:rPr>
                <w:rFonts w:eastAsiaTheme="minorEastAsia"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A576825" w14:textId="77777777" w:rsidR="00C05EFF" w:rsidRPr="001141C9" w:rsidRDefault="00C05EFF" w:rsidP="00C05EFF">
            <w:pPr>
              <w:pStyle w:val="TAC"/>
              <w:keepNext w:val="0"/>
              <w:keepLines w:val="0"/>
              <w:rPr>
                <w:rFonts w:eastAsiaTheme="minorEastAsia" w:cs="Arial"/>
                <w:szCs w:val="18"/>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6431288" w14:textId="77777777" w:rsidR="00C05EFF" w:rsidRPr="001141C9" w:rsidRDefault="00C05EFF" w:rsidP="00C05EFF">
            <w:pPr>
              <w:pStyle w:val="TAC"/>
              <w:keepNext w:val="0"/>
              <w:keepLines w:val="0"/>
              <w:rPr>
                <w:rFonts w:eastAsiaTheme="minorEastAsia" w:cs="Arial"/>
                <w:szCs w:val="18"/>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62AC2FF" w14:textId="77777777" w:rsidR="00C05EFF" w:rsidRPr="001141C9" w:rsidRDefault="00C05EFF" w:rsidP="00C05EFF">
            <w:pPr>
              <w:pStyle w:val="TAC"/>
              <w:keepNext w:val="0"/>
              <w:keepLines w:val="0"/>
              <w:rPr>
                <w:rFonts w:eastAsiaTheme="minorEastAsia"/>
                <w:lang w:eastAsia="zh-CN"/>
              </w:rPr>
            </w:pPr>
          </w:p>
        </w:tc>
      </w:tr>
      <w:tr w:rsidR="00C05EFF" w:rsidRPr="001141C9" w14:paraId="1E64EAFC"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19C9859F" w14:textId="77777777" w:rsidR="00C05EFF" w:rsidRPr="001141C9" w:rsidRDefault="00C05EFF" w:rsidP="00C05EFF">
            <w:pPr>
              <w:pStyle w:val="TAC"/>
              <w:keepNext w:val="0"/>
              <w:keepLines w:val="0"/>
              <w:rPr>
                <w:rFonts w:eastAsiaTheme="minorEastAsia" w:cs="Arial"/>
                <w:color w:val="000000"/>
                <w:szCs w:val="18"/>
              </w:rPr>
            </w:pPr>
            <w:r w:rsidRPr="001141C9">
              <w:rPr>
                <w:rFonts w:eastAsiaTheme="minorEastAsia"/>
                <w:lang w:eastAsia="ja-JP"/>
              </w:rPr>
              <w:t>CA_n29A-n66(2A)-n77(2A)</w:t>
            </w:r>
          </w:p>
        </w:tc>
        <w:tc>
          <w:tcPr>
            <w:tcW w:w="871" w:type="pct"/>
            <w:tcBorders>
              <w:top w:val="single" w:sz="4" w:space="0" w:color="auto"/>
              <w:left w:val="single" w:sz="4" w:space="0" w:color="auto"/>
              <w:bottom w:val="nil"/>
              <w:right w:val="single" w:sz="4" w:space="0" w:color="auto"/>
            </w:tcBorders>
            <w:vAlign w:val="center"/>
          </w:tcPr>
          <w:p w14:paraId="6317E7BF"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szCs w:val="18"/>
                <w:lang w:eastAsia="zh-CN"/>
              </w:rPr>
              <w:t>n77</w:t>
            </w:r>
            <w:r w:rsidRPr="001141C9">
              <w:rPr>
                <w:rFonts w:eastAsiaTheme="minorEastAsia"/>
                <w:vertAlign w:val="superscript"/>
                <w:lang w:eastAsia="zh-CN"/>
              </w:rPr>
              <w:t>7,9</w:t>
            </w:r>
          </w:p>
          <w:p w14:paraId="27227310" w14:textId="77777777" w:rsidR="00C05EFF" w:rsidRPr="001141C9" w:rsidRDefault="00C05EFF" w:rsidP="00C05EFF">
            <w:pPr>
              <w:pStyle w:val="TAC"/>
              <w:keepNext w:val="0"/>
              <w:keepLines w:val="0"/>
              <w:rPr>
                <w:rFonts w:eastAsiaTheme="minorEastAsia" w:cs="Arial"/>
                <w:color w:val="000000"/>
                <w:szCs w:val="18"/>
              </w:rPr>
            </w:pPr>
            <w:r w:rsidRPr="001141C9">
              <w:rPr>
                <w:rFonts w:eastAsiaTheme="minorEastAsia"/>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FA4FD22" w14:textId="77777777" w:rsidR="00C05EFF" w:rsidRPr="001141C9" w:rsidRDefault="00C05EFF" w:rsidP="00C05EFF">
            <w:pPr>
              <w:pStyle w:val="TAC"/>
              <w:keepNext w:val="0"/>
              <w:keepLines w:val="0"/>
              <w:rPr>
                <w:rFonts w:eastAsiaTheme="minorEastAsia" w:cs="Arial"/>
                <w:szCs w:val="18"/>
              </w:rPr>
            </w:pPr>
            <w:r w:rsidRPr="001141C9">
              <w:rPr>
                <w:rFonts w:eastAsiaTheme="minorEastAsia"/>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278FF6C4" w14:textId="77777777" w:rsidR="00C05EFF" w:rsidRPr="001141C9" w:rsidRDefault="00C05EFF" w:rsidP="00C05EFF">
            <w:pPr>
              <w:pStyle w:val="TAC"/>
              <w:keepNext w:val="0"/>
              <w:keepLines w:val="0"/>
              <w:rPr>
                <w:rFonts w:eastAsiaTheme="minorEastAsia" w:cs="Arial"/>
                <w:szCs w:val="18"/>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58FA88F4"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0</w:t>
            </w:r>
          </w:p>
        </w:tc>
      </w:tr>
      <w:tr w:rsidR="00C05EFF" w:rsidRPr="001141C9" w14:paraId="125E62A9" w14:textId="77777777" w:rsidTr="00C065C3">
        <w:trPr>
          <w:jc w:val="center"/>
        </w:trPr>
        <w:tc>
          <w:tcPr>
            <w:tcW w:w="1002" w:type="pct"/>
            <w:tcBorders>
              <w:top w:val="nil"/>
              <w:left w:val="single" w:sz="4" w:space="0" w:color="auto"/>
              <w:bottom w:val="nil"/>
              <w:right w:val="single" w:sz="4" w:space="0" w:color="auto"/>
            </w:tcBorders>
            <w:vAlign w:val="center"/>
          </w:tcPr>
          <w:p w14:paraId="20978011" w14:textId="77777777" w:rsidR="00C05EFF" w:rsidRPr="001141C9" w:rsidRDefault="00C05EFF" w:rsidP="00C05EFF">
            <w:pPr>
              <w:pStyle w:val="TAC"/>
              <w:keepNext w:val="0"/>
              <w:keepLines w:val="0"/>
              <w:rPr>
                <w:rFonts w:eastAsiaTheme="minorEastAsia" w:cs="Arial"/>
                <w:color w:val="000000"/>
                <w:szCs w:val="18"/>
              </w:rPr>
            </w:pPr>
          </w:p>
        </w:tc>
        <w:tc>
          <w:tcPr>
            <w:tcW w:w="871" w:type="pct"/>
            <w:tcBorders>
              <w:top w:val="nil"/>
              <w:left w:val="single" w:sz="4" w:space="0" w:color="auto"/>
              <w:bottom w:val="nil"/>
              <w:right w:val="single" w:sz="4" w:space="0" w:color="auto"/>
            </w:tcBorders>
            <w:vAlign w:val="center"/>
          </w:tcPr>
          <w:p w14:paraId="6F18E0B1" w14:textId="77777777" w:rsidR="00C05EFF" w:rsidRPr="001141C9" w:rsidRDefault="00C05EFF" w:rsidP="00C05EFF">
            <w:pPr>
              <w:pStyle w:val="TAC"/>
              <w:keepNext w:val="0"/>
              <w:keepLines w:val="0"/>
              <w:rPr>
                <w:rFonts w:eastAsiaTheme="minorEastAsia"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870E24F" w14:textId="77777777" w:rsidR="00C05EFF" w:rsidRPr="001141C9" w:rsidRDefault="00C05EFF" w:rsidP="00C05EFF">
            <w:pPr>
              <w:pStyle w:val="TAC"/>
              <w:keepNext w:val="0"/>
              <w:keepLines w:val="0"/>
              <w:rPr>
                <w:rFonts w:eastAsiaTheme="minorEastAsia" w:cs="Arial"/>
                <w:szCs w:val="18"/>
              </w:rPr>
            </w:pPr>
            <w:r w:rsidRPr="001141C9">
              <w:rPr>
                <w:rFonts w:eastAsiaTheme="minorEastAsia"/>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DA6BBDB" w14:textId="77777777" w:rsidR="00C05EFF" w:rsidRPr="001141C9" w:rsidRDefault="00C05EFF" w:rsidP="00C05EFF">
            <w:pPr>
              <w:pStyle w:val="TAC"/>
              <w:keepNext w:val="0"/>
              <w:keepLines w:val="0"/>
              <w:rPr>
                <w:rFonts w:eastAsiaTheme="minorEastAsia" w:cs="Arial"/>
                <w:szCs w:val="18"/>
              </w:rPr>
            </w:pPr>
            <w:r w:rsidRPr="001141C9">
              <w:rPr>
                <w:rFonts w:eastAsiaTheme="minorEastAsia"/>
                <w:lang w:eastAsia="zh-CN" w:bidi="ar"/>
              </w:rPr>
              <w:t>CA_n66(2A)_BCS1</w:t>
            </w:r>
          </w:p>
        </w:tc>
        <w:tc>
          <w:tcPr>
            <w:tcW w:w="750" w:type="pct"/>
            <w:tcBorders>
              <w:top w:val="nil"/>
              <w:left w:val="single" w:sz="4" w:space="0" w:color="auto"/>
              <w:bottom w:val="nil"/>
              <w:right w:val="single" w:sz="4" w:space="0" w:color="auto"/>
            </w:tcBorders>
            <w:vAlign w:val="center"/>
          </w:tcPr>
          <w:p w14:paraId="50817B27" w14:textId="77777777" w:rsidR="00C05EFF" w:rsidRPr="001141C9" w:rsidRDefault="00C05EFF" w:rsidP="00C05EFF">
            <w:pPr>
              <w:pStyle w:val="TAC"/>
              <w:keepNext w:val="0"/>
              <w:keepLines w:val="0"/>
              <w:rPr>
                <w:rFonts w:eastAsiaTheme="minorEastAsia"/>
                <w:lang w:eastAsia="zh-CN"/>
              </w:rPr>
            </w:pPr>
          </w:p>
        </w:tc>
      </w:tr>
      <w:tr w:rsidR="00C05EFF" w:rsidRPr="001141C9" w14:paraId="37AEA4D7"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49FB988E" w14:textId="77777777" w:rsidR="00C05EFF" w:rsidRPr="001141C9" w:rsidRDefault="00C05EFF" w:rsidP="00C05EFF">
            <w:pPr>
              <w:pStyle w:val="TAC"/>
              <w:keepNext w:val="0"/>
              <w:keepLines w:val="0"/>
              <w:rPr>
                <w:rFonts w:eastAsiaTheme="minorEastAsia" w:cs="Arial"/>
                <w:color w:val="000000"/>
                <w:szCs w:val="18"/>
              </w:rPr>
            </w:pPr>
          </w:p>
        </w:tc>
        <w:tc>
          <w:tcPr>
            <w:tcW w:w="871" w:type="pct"/>
            <w:tcBorders>
              <w:top w:val="nil"/>
              <w:left w:val="single" w:sz="4" w:space="0" w:color="auto"/>
              <w:bottom w:val="single" w:sz="4" w:space="0" w:color="auto"/>
              <w:right w:val="single" w:sz="4" w:space="0" w:color="auto"/>
            </w:tcBorders>
            <w:vAlign w:val="center"/>
          </w:tcPr>
          <w:p w14:paraId="54184B0A" w14:textId="77777777" w:rsidR="00C05EFF" w:rsidRPr="001141C9" w:rsidRDefault="00C05EFF" w:rsidP="00C05EFF">
            <w:pPr>
              <w:pStyle w:val="TAC"/>
              <w:keepNext w:val="0"/>
              <w:keepLines w:val="0"/>
              <w:rPr>
                <w:rFonts w:eastAsiaTheme="minorEastAsia"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303951A" w14:textId="77777777" w:rsidR="00C05EFF" w:rsidRPr="001141C9" w:rsidRDefault="00C05EFF" w:rsidP="00C05EFF">
            <w:pPr>
              <w:pStyle w:val="TAC"/>
              <w:keepNext w:val="0"/>
              <w:keepLines w:val="0"/>
              <w:rPr>
                <w:rFonts w:eastAsiaTheme="minorEastAsia" w:cs="Arial"/>
                <w:szCs w:val="18"/>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B7BD172" w14:textId="77777777" w:rsidR="00C05EFF" w:rsidRPr="001141C9" w:rsidRDefault="00C05EFF" w:rsidP="00C05EFF">
            <w:pPr>
              <w:pStyle w:val="TAC"/>
              <w:keepNext w:val="0"/>
              <w:keepLines w:val="0"/>
              <w:rPr>
                <w:rFonts w:eastAsiaTheme="minorEastAsia" w:cs="Arial"/>
                <w:szCs w:val="18"/>
              </w:rPr>
            </w:pPr>
            <w:r w:rsidRPr="001141C9">
              <w:rPr>
                <w:rFonts w:eastAsiaTheme="minorEastAsia"/>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581EFBCC" w14:textId="77777777" w:rsidR="00C05EFF" w:rsidRPr="001141C9" w:rsidRDefault="00C05EFF" w:rsidP="00C05EFF">
            <w:pPr>
              <w:pStyle w:val="TAC"/>
              <w:keepNext w:val="0"/>
              <w:keepLines w:val="0"/>
              <w:rPr>
                <w:rFonts w:eastAsiaTheme="minorEastAsia"/>
                <w:lang w:eastAsia="zh-CN"/>
              </w:rPr>
            </w:pPr>
          </w:p>
        </w:tc>
      </w:tr>
      <w:tr w:rsidR="00C05EFF" w:rsidRPr="001141C9" w14:paraId="65A90A43"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41F69CE1" w14:textId="77777777" w:rsidR="00C05EFF" w:rsidRPr="001141C9" w:rsidRDefault="00C05EFF" w:rsidP="00C05EFF">
            <w:pPr>
              <w:pStyle w:val="TAC"/>
              <w:keepNext w:val="0"/>
              <w:keepLines w:val="0"/>
              <w:rPr>
                <w:rFonts w:eastAsiaTheme="minorEastAsia" w:cs="Arial"/>
                <w:color w:val="000000"/>
                <w:szCs w:val="18"/>
              </w:rPr>
            </w:pPr>
            <w:r w:rsidRPr="001141C9">
              <w:rPr>
                <w:rFonts w:eastAsiaTheme="minorEastAsia"/>
                <w:lang w:eastAsia="ja-JP"/>
              </w:rPr>
              <w:t>CA_n29A-n66(3A)-n77(2A)</w:t>
            </w:r>
          </w:p>
        </w:tc>
        <w:tc>
          <w:tcPr>
            <w:tcW w:w="871" w:type="pct"/>
            <w:tcBorders>
              <w:top w:val="single" w:sz="4" w:space="0" w:color="auto"/>
              <w:left w:val="single" w:sz="4" w:space="0" w:color="auto"/>
              <w:bottom w:val="nil"/>
              <w:right w:val="single" w:sz="4" w:space="0" w:color="auto"/>
            </w:tcBorders>
            <w:vAlign w:val="center"/>
          </w:tcPr>
          <w:p w14:paraId="2CED363C" w14:textId="77777777" w:rsidR="00C05EFF" w:rsidRPr="00DD4870" w:rsidRDefault="00C05EFF" w:rsidP="00C05EFF">
            <w:pPr>
              <w:pStyle w:val="TAC"/>
              <w:rPr>
                <w:szCs w:val="18"/>
                <w:lang w:val="en-US" w:eastAsia="zh-CN"/>
              </w:rPr>
            </w:pPr>
            <w:r w:rsidRPr="00DD4870">
              <w:rPr>
                <w:szCs w:val="18"/>
                <w:lang w:val="en-US" w:eastAsia="zh-CN"/>
              </w:rPr>
              <w:t>n77</w:t>
            </w:r>
            <w:r w:rsidRPr="00DD4870">
              <w:rPr>
                <w:vertAlign w:val="superscript"/>
                <w:lang w:val="en-US" w:eastAsia="zh-CN"/>
              </w:rPr>
              <w:t>7</w:t>
            </w:r>
            <w:r w:rsidRPr="00DD4870">
              <w:rPr>
                <w:rFonts w:eastAsiaTheme="minorEastAsia"/>
                <w:vertAlign w:val="superscript"/>
                <w:lang w:val="en-US" w:eastAsia="zh-CN"/>
              </w:rPr>
              <w:t>,9</w:t>
            </w:r>
          </w:p>
          <w:p w14:paraId="2346751D" w14:textId="77777777" w:rsidR="00C05EFF" w:rsidRPr="001141C9" w:rsidRDefault="00C05EFF" w:rsidP="00C05EFF">
            <w:pPr>
              <w:pStyle w:val="TAC"/>
              <w:keepNext w:val="0"/>
              <w:keepLines w:val="0"/>
              <w:rPr>
                <w:rFonts w:eastAsiaTheme="minorEastAsia" w:cs="Arial"/>
                <w:color w:val="000000"/>
                <w:szCs w:val="18"/>
              </w:rPr>
            </w:pPr>
            <w:r w:rsidRPr="00DD4870">
              <w:rPr>
                <w:lang w:val="en-US" w:eastAsia="zh-CN"/>
              </w:rPr>
              <w:t>CA_n66A-n77A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107A0CA" w14:textId="77777777" w:rsidR="00C05EFF" w:rsidRPr="001141C9" w:rsidRDefault="00C05EFF" w:rsidP="00C05EFF">
            <w:pPr>
              <w:pStyle w:val="TAC"/>
              <w:keepNext w:val="0"/>
              <w:keepLines w:val="0"/>
              <w:rPr>
                <w:rFonts w:eastAsiaTheme="minorEastAsia" w:cs="Arial"/>
                <w:szCs w:val="18"/>
              </w:rPr>
            </w:pPr>
            <w:r w:rsidRPr="001141C9">
              <w:rPr>
                <w:rFonts w:eastAsiaTheme="minorEastAsia"/>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7CB05B9E" w14:textId="77777777" w:rsidR="00C05EFF" w:rsidRPr="001141C9" w:rsidRDefault="00C05EFF" w:rsidP="00C05EFF">
            <w:pPr>
              <w:pStyle w:val="TAC"/>
              <w:keepNext w:val="0"/>
              <w:keepLines w:val="0"/>
              <w:rPr>
                <w:rFonts w:eastAsiaTheme="minorEastAsia" w:cs="Arial"/>
                <w:szCs w:val="18"/>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14B7AE5E"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0</w:t>
            </w:r>
          </w:p>
        </w:tc>
      </w:tr>
      <w:tr w:rsidR="00C05EFF" w:rsidRPr="001141C9" w14:paraId="7CA894CD" w14:textId="77777777" w:rsidTr="00C065C3">
        <w:trPr>
          <w:jc w:val="center"/>
        </w:trPr>
        <w:tc>
          <w:tcPr>
            <w:tcW w:w="1002" w:type="pct"/>
            <w:tcBorders>
              <w:top w:val="nil"/>
              <w:left w:val="single" w:sz="4" w:space="0" w:color="auto"/>
              <w:bottom w:val="nil"/>
              <w:right w:val="single" w:sz="4" w:space="0" w:color="auto"/>
            </w:tcBorders>
            <w:vAlign w:val="center"/>
          </w:tcPr>
          <w:p w14:paraId="20FB9C6F" w14:textId="77777777" w:rsidR="00C05EFF" w:rsidRPr="001141C9" w:rsidRDefault="00C05EFF" w:rsidP="00C05EFF">
            <w:pPr>
              <w:pStyle w:val="TAC"/>
              <w:keepNext w:val="0"/>
              <w:keepLines w:val="0"/>
              <w:rPr>
                <w:rFonts w:eastAsiaTheme="minorEastAsia" w:cs="Arial"/>
                <w:color w:val="000000"/>
                <w:szCs w:val="18"/>
              </w:rPr>
            </w:pPr>
          </w:p>
        </w:tc>
        <w:tc>
          <w:tcPr>
            <w:tcW w:w="871" w:type="pct"/>
            <w:tcBorders>
              <w:top w:val="nil"/>
              <w:left w:val="single" w:sz="4" w:space="0" w:color="auto"/>
              <w:bottom w:val="nil"/>
              <w:right w:val="single" w:sz="4" w:space="0" w:color="auto"/>
            </w:tcBorders>
            <w:vAlign w:val="center"/>
          </w:tcPr>
          <w:p w14:paraId="6FAD1DF8" w14:textId="77777777" w:rsidR="00C05EFF" w:rsidRPr="001141C9" w:rsidRDefault="00C05EFF" w:rsidP="00C05EFF">
            <w:pPr>
              <w:pStyle w:val="TAC"/>
              <w:keepNext w:val="0"/>
              <w:keepLines w:val="0"/>
              <w:rPr>
                <w:rFonts w:eastAsiaTheme="minorEastAsia"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F63B684" w14:textId="77777777" w:rsidR="00C05EFF" w:rsidRPr="001141C9" w:rsidRDefault="00C05EFF" w:rsidP="00C05EFF">
            <w:pPr>
              <w:pStyle w:val="TAC"/>
              <w:keepNext w:val="0"/>
              <w:keepLines w:val="0"/>
              <w:rPr>
                <w:rFonts w:eastAsiaTheme="minorEastAsia" w:cs="Arial"/>
                <w:szCs w:val="18"/>
              </w:rPr>
            </w:pPr>
            <w:r w:rsidRPr="001141C9">
              <w:rPr>
                <w:rFonts w:eastAsiaTheme="minorEastAsia"/>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F5DD6B9" w14:textId="77777777" w:rsidR="00C05EFF" w:rsidRPr="001141C9" w:rsidRDefault="00C05EFF" w:rsidP="00C05EFF">
            <w:pPr>
              <w:pStyle w:val="TAC"/>
              <w:keepNext w:val="0"/>
              <w:keepLines w:val="0"/>
              <w:rPr>
                <w:rFonts w:eastAsiaTheme="minorEastAsia" w:cs="Arial"/>
                <w:szCs w:val="18"/>
              </w:rPr>
            </w:pPr>
            <w:r w:rsidRPr="001141C9">
              <w:rPr>
                <w:rFonts w:eastAsiaTheme="minorEastAsia"/>
                <w:lang w:eastAsia="zh-CN" w:bidi="ar"/>
              </w:rPr>
              <w:t>CA_n66(3A)_BCS0</w:t>
            </w:r>
          </w:p>
        </w:tc>
        <w:tc>
          <w:tcPr>
            <w:tcW w:w="750" w:type="pct"/>
            <w:tcBorders>
              <w:top w:val="nil"/>
              <w:left w:val="single" w:sz="4" w:space="0" w:color="auto"/>
              <w:bottom w:val="nil"/>
              <w:right w:val="single" w:sz="4" w:space="0" w:color="auto"/>
            </w:tcBorders>
            <w:vAlign w:val="center"/>
          </w:tcPr>
          <w:p w14:paraId="1E0338D9" w14:textId="77777777" w:rsidR="00C05EFF" w:rsidRPr="001141C9" w:rsidRDefault="00C05EFF" w:rsidP="00C05EFF">
            <w:pPr>
              <w:pStyle w:val="TAC"/>
              <w:keepNext w:val="0"/>
              <w:keepLines w:val="0"/>
              <w:rPr>
                <w:rFonts w:eastAsiaTheme="minorEastAsia"/>
                <w:lang w:eastAsia="zh-CN"/>
              </w:rPr>
            </w:pPr>
          </w:p>
        </w:tc>
      </w:tr>
      <w:tr w:rsidR="00C05EFF" w:rsidRPr="001141C9" w14:paraId="1371593B"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6A61709C" w14:textId="77777777" w:rsidR="00C05EFF" w:rsidRPr="001141C9" w:rsidRDefault="00C05EFF" w:rsidP="00C05EFF">
            <w:pPr>
              <w:pStyle w:val="TAC"/>
              <w:keepNext w:val="0"/>
              <w:keepLines w:val="0"/>
              <w:rPr>
                <w:rFonts w:eastAsiaTheme="minorEastAsia" w:cs="Arial"/>
                <w:color w:val="000000"/>
                <w:szCs w:val="18"/>
              </w:rPr>
            </w:pPr>
          </w:p>
        </w:tc>
        <w:tc>
          <w:tcPr>
            <w:tcW w:w="871" w:type="pct"/>
            <w:tcBorders>
              <w:top w:val="nil"/>
              <w:left w:val="single" w:sz="4" w:space="0" w:color="auto"/>
              <w:bottom w:val="single" w:sz="4" w:space="0" w:color="auto"/>
              <w:right w:val="single" w:sz="4" w:space="0" w:color="auto"/>
            </w:tcBorders>
            <w:vAlign w:val="center"/>
          </w:tcPr>
          <w:p w14:paraId="3729FF58" w14:textId="77777777" w:rsidR="00C05EFF" w:rsidRPr="001141C9" w:rsidRDefault="00C05EFF" w:rsidP="00C05EFF">
            <w:pPr>
              <w:pStyle w:val="TAC"/>
              <w:keepNext w:val="0"/>
              <w:keepLines w:val="0"/>
              <w:rPr>
                <w:rFonts w:eastAsiaTheme="minorEastAsia"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135914F" w14:textId="77777777" w:rsidR="00C05EFF" w:rsidRPr="001141C9" w:rsidRDefault="00C05EFF" w:rsidP="00C05EFF">
            <w:pPr>
              <w:pStyle w:val="TAC"/>
              <w:keepNext w:val="0"/>
              <w:keepLines w:val="0"/>
              <w:rPr>
                <w:rFonts w:eastAsiaTheme="minorEastAsia" w:cs="Arial"/>
                <w:szCs w:val="18"/>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F146255" w14:textId="77777777" w:rsidR="00C05EFF" w:rsidRPr="001141C9" w:rsidRDefault="00C05EFF" w:rsidP="00C05EFF">
            <w:pPr>
              <w:pStyle w:val="TAC"/>
              <w:keepNext w:val="0"/>
              <w:keepLines w:val="0"/>
              <w:rPr>
                <w:rFonts w:eastAsiaTheme="minorEastAsia" w:cs="Arial"/>
                <w:szCs w:val="18"/>
              </w:rPr>
            </w:pPr>
            <w:r w:rsidRPr="001141C9">
              <w:rPr>
                <w:rFonts w:eastAsiaTheme="minorEastAsia"/>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2C0D4088" w14:textId="77777777" w:rsidR="00C05EFF" w:rsidRPr="001141C9" w:rsidRDefault="00C05EFF" w:rsidP="00C05EFF">
            <w:pPr>
              <w:pStyle w:val="TAC"/>
              <w:keepNext w:val="0"/>
              <w:keepLines w:val="0"/>
              <w:rPr>
                <w:rFonts w:eastAsiaTheme="minorEastAsia"/>
                <w:lang w:eastAsia="zh-CN"/>
              </w:rPr>
            </w:pPr>
          </w:p>
        </w:tc>
      </w:tr>
      <w:tr w:rsidR="00C05EFF" w:rsidRPr="001141C9" w14:paraId="5376B3AF"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7E78EC45" w14:textId="77777777" w:rsidR="00C05EFF" w:rsidRPr="001141C9" w:rsidRDefault="00C05EFF" w:rsidP="00C05EFF">
            <w:pPr>
              <w:pStyle w:val="TAC"/>
              <w:keepNext w:val="0"/>
              <w:keepLines w:val="0"/>
              <w:rPr>
                <w:rFonts w:eastAsiaTheme="minorEastAsia" w:cs="Arial"/>
                <w:color w:val="000000"/>
                <w:szCs w:val="18"/>
              </w:rPr>
            </w:pPr>
            <w:r w:rsidRPr="001141C9">
              <w:rPr>
                <w:rFonts w:eastAsiaTheme="minorEastAsia" w:cs="Arial"/>
                <w:color w:val="000000"/>
                <w:szCs w:val="18"/>
              </w:rPr>
              <w:t>CA_n29A-n70A-n71A</w:t>
            </w:r>
          </w:p>
        </w:tc>
        <w:tc>
          <w:tcPr>
            <w:tcW w:w="871" w:type="pct"/>
            <w:tcBorders>
              <w:top w:val="single" w:sz="4" w:space="0" w:color="auto"/>
              <w:left w:val="single" w:sz="4" w:space="0" w:color="auto"/>
              <w:bottom w:val="nil"/>
              <w:right w:val="single" w:sz="4" w:space="0" w:color="auto"/>
            </w:tcBorders>
            <w:vAlign w:val="center"/>
          </w:tcPr>
          <w:p w14:paraId="000D09FB" w14:textId="77777777" w:rsidR="00C05EFF" w:rsidRDefault="00C05EFF" w:rsidP="00C05EFF">
            <w:pPr>
              <w:pStyle w:val="TAC"/>
              <w:rPr>
                <w:rFonts w:cs="Arial"/>
                <w:color w:val="000000"/>
                <w:szCs w:val="18"/>
                <w:lang w:val="fr-FR"/>
              </w:rPr>
            </w:pPr>
            <w:r>
              <w:rPr>
                <w:rFonts w:cs="Arial"/>
                <w:color w:val="000000"/>
                <w:szCs w:val="18"/>
                <w:lang w:val="fr-FR"/>
              </w:rPr>
              <w:t>n70</w:t>
            </w:r>
            <w:r>
              <w:rPr>
                <w:vertAlign w:val="superscript"/>
                <w:lang w:val="en-US" w:eastAsia="zh-CN"/>
              </w:rPr>
              <w:t>7</w:t>
            </w:r>
          </w:p>
          <w:p w14:paraId="0F449FDA" w14:textId="77777777" w:rsidR="00C05EFF" w:rsidRDefault="00C05EFF" w:rsidP="00C05EFF">
            <w:pPr>
              <w:pStyle w:val="TAC"/>
              <w:keepNext w:val="0"/>
              <w:keepLines w:val="0"/>
              <w:rPr>
                <w:rFonts w:cs="Arial"/>
                <w:color w:val="000000"/>
                <w:szCs w:val="18"/>
                <w:lang w:val="fr-FR"/>
              </w:rPr>
            </w:pPr>
            <w:r>
              <w:rPr>
                <w:rFonts w:cs="Arial"/>
                <w:color w:val="000000"/>
                <w:szCs w:val="18"/>
                <w:lang w:val="fr-FR"/>
              </w:rPr>
              <w:t>n71</w:t>
            </w:r>
            <w:r>
              <w:rPr>
                <w:vertAlign w:val="superscript"/>
                <w:lang w:val="en-US" w:eastAsia="zh-CN"/>
              </w:rPr>
              <w:t>7</w:t>
            </w:r>
          </w:p>
          <w:p w14:paraId="56B5347A" w14:textId="77777777" w:rsidR="00C05EFF" w:rsidRPr="001141C9" w:rsidRDefault="00C05EFF" w:rsidP="00C05EFF">
            <w:pPr>
              <w:pStyle w:val="TAC"/>
              <w:keepNext w:val="0"/>
              <w:keepLines w:val="0"/>
              <w:rPr>
                <w:rFonts w:eastAsiaTheme="minorEastAsia" w:cs="Arial"/>
                <w:color w:val="000000"/>
                <w:szCs w:val="18"/>
              </w:rPr>
            </w:pPr>
            <w:r>
              <w:rPr>
                <w:rFonts w:eastAsiaTheme="minorEastAsia" w:cs="Arial"/>
                <w:color w:val="000000"/>
                <w:szCs w:val="18"/>
                <w:lang w:val="fr-FR"/>
              </w:rPr>
              <w:t>CA_n70A-n71A</w:t>
            </w:r>
          </w:p>
        </w:tc>
        <w:tc>
          <w:tcPr>
            <w:tcW w:w="383" w:type="pct"/>
            <w:tcBorders>
              <w:top w:val="single" w:sz="4" w:space="0" w:color="auto"/>
              <w:left w:val="single" w:sz="4" w:space="0" w:color="auto"/>
              <w:bottom w:val="single" w:sz="4" w:space="0" w:color="auto"/>
              <w:right w:val="single" w:sz="4" w:space="0" w:color="auto"/>
            </w:tcBorders>
            <w:vAlign w:val="center"/>
          </w:tcPr>
          <w:p w14:paraId="00AB225B" w14:textId="77777777" w:rsidR="00C05EFF" w:rsidRPr="001141C9" w:rsidRDefault="00C05EFF" w:rsidP="00C05EFF">
            <w:pPr>
              <w:pStyle w:val="TAC"/>
              <w:keepNext w:val="0"/>
              <w:keepLines w:val="0"/>
              <w:rPr>
                <w:rFonts w:eastAsiaTheme="minorEastAsia" w:cs="Arial"/>
                <w:szCs w:val="18"/>
              </w:rPr>
            </w:pPr>
            <w:r w:rsidRPr="001141C9">
              <w:rPr>
                <w:rFonts w:eastAsiaTheme="minorEastAsia" w:cs="Arial"/>
                <w:szCs w:val="18"/>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4051ABE4" w14:textId="77777777" w:rsidR="00C05EFF" w:rsidRPr="001141C9" w:rsidRDefault="00C05EFF" w:rsidP="00C05EFF">
            <w:pPr>
              <w:pStyle w:val="TAC"/>
              <w:keepNext w:val="0"/>
              <w:keepLines w:val="0"/>
              <w:rPr>
                <w:rFonts w:eastAsiaTheme="minorEastAsia" w:cs="Arial"/>
                <w:szCs w:val="18"/>
              </w:rPr>
            </w:pPr>
            <w:r w:rsidRPr="001141C9">
              <w:rPr>
                <w:rFonts w:eastAsiaTheme="minorEastAsia" w:cs="Arial"/>
                <w:szCs w:val="18"/>
              </w:rPr>
              <w:t xml:space="preserve">5, 10 </w:t>
            </w:r>
          </w:p>
        </w:tc>
        <w:tc>
          <w:tcPr>
            <w:tcW w:w="750" w:type="pct"/>
            <w:tcBorders>
              <w:top w:val="single" w:sz="4" w:space="0" w:color="auto"/>
              <w:left w:val="single" w:sz="4" w:space="0" w:color="auto"/>
              <w:bottom w:val="nil"/>
              <w:right w:val="single" w:sz="4" w:space="0" w:color="auto"/>
            </w:tcBorders>
            <w:vAlign w:val="center"/>
          </w:tcPr>
          <w:p w14:paraId="183C1177" w14:textId="77777777" w:rsidR="00C05EFF" w:rsidRPr="001141C9" w:rsidRDefault="00C05EFF" w:rsidP="00C05EFF">
            <w:pPr>
              <w:pStyle w:val="TAC"/>
              <w:keepNext w:val="0"/>
              <w:keepLines w:val="0"/>
              <w:rPr>
                <w:rFonts w:eastAsiaTheme="minorEastAsia"/>
                <w:lang w:eastAsia="zh-CN"/>
              </w:rPr>
            </w:pPr>
            <w:r w:rsidRPr="001141C9">
              <w:rPr>
                <w:rFonts w:eastAsiaTheme="minorEastAsia" w:hint="eastAsia"/>
                <w:lang w:eastAsia="zh-CN"/>
              </w:rPr>
              <w:t>0</w:t>
            </w:r>
          </w:p>
        </w:tc>
      </w:tr>
      <w:tr w:rsidR="00C05EFF" w:rsidRPr="001141C9" w14:paraId="5C2CFCA4" w14:textId="77777777" w:rsidTr="00C065C3">
        <w:trPr>
          <w:jc w:val="center"/>
        </w:trPr>
        <w:tc>
          <w:tcPr>
            <w:tcW w:w="1002" w:type="pct"/>
            <w:tcBorders>
              <w:top w:val="nil"/>
              <w:left w:val="single" w:sz="4" w:space="0" w:color="auto"/>
              <w:bottom w:val="nil"/>
              <w:right w:val="single" w:sz="4" w:space="0" w:color="auto"/>
            </w:tcBorders>
            <w:vAlign w:val="center"/>
          </w:tcPr>
          <w:p w14:paraId="0BD815EC" w14:textId="77777777" w:rsidR="00C05EFF" w:rsidRPr="001141C9" w:rsidRDefault="00C05EFF" w:rsidP="00C05EFF">
            <w:pPr>
              <w:pStyle w:val="TAC"/>
              <w:keepNext w:val="0"/>
              <w:keepLines w:val="0"/>
              <w:rPr>
                <w:rFonts w:eastAsiaTheme="minorEastAsia" w:cs="Arial"/>
                <w:color w:val="000000"/>
                <w:szCs w:val="18"/>
              </w:rPr>
            </w:pPr>
          </w:p>
        </w:tc>
        <w:tc>
          <w:tcPr>
            <w:tcW w:w="871" w:type="pct"/>
            <w:tcBorders>
              <w:top w:val="nil"/>
              <w:left w:val="single" w:sz="4" w:space="0" w:color="auto"/>
              <w:bottom w:val="nil"/>
              <w:right w:val="single" w:sz="4" w:space="0" w:color="auto"/>
            </w:tcBorders>
            <w:vAlign w:val="center"/>
          </w:tcPr>
          <w:p w14:paraId="7BCDADF0" w14:textId="77777777" w:rsidR="00C05EFF" w:rsidRPr="001141C9" w:rsidRDefault="00C05EFF" w:rsidP="00C05EFF">
            <w:pPr>
              <w:pStyle w:val="TAC"/>
              <w:keepNext w:val="0"/>
              <w:keepLines w:val="0"/>
              <w:rPr>
                <w:rFonts w:eastAsiaTheme="minorEastAsia"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C96BAAA" w14:textId="77777777" w:rsidR="00C05EFF" w:rsidRPr="001141C9" w:rsidRDefault="00C05EFF" w:rsidP="00C05EFF">
            <w:pPr>
              <w:pStyle w:val="TAC"/>
              <w:keepNext w:val="0"/>
              <w:keepLines w:val="0"/>
              <w:rPr>
                <w:rFonts w:eastAsiaTheme="minorEastAsia" w:cs="Arial"/>
                <w:szCs w:val="18"/>
              </w:rPr>
            </w:pPr>
            <w:r w:rsidRPr="001141C9">
              <w:rPr>
                <w:rFonts w:eastAsiaTheme="minorEastAsia" w:cs="Arial"/>
                <w:szCs w:val="18"/>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5D83C394" w14:textId="77777777" w:rsidR="00C05EFF" w:rsidRPr="001141C9" w:rsidRDefault="00C05EFF" w:rsidP="00C05EFF">
            <w:pPr>
              <w:pStyle w:val="TAC"/>
              <w:keepNext w:val="0"/>
              <w:keepLines w:val="0"/>
              <w:rPr>
                <w:rFonts w:eastAsiaTheme="minorEastAsia" w:cs="Arial"/>
                <w:szCs w:val="18"/>
              </w:rPr>
            </w:pPr>
            <w:r w:rsidRPr="001141C9">
              <w:rPr>
                <w:rFonts w:eastAsiaTheme="minorEastAsia" w:cs="Arial"/>
                <w:szCs w:val="18"/>
              </w:rPr>
              <w:t xml:space="preserve">5, 10, 15, </w:t>
            </w:r>
            <w:r w:rsidRPr="001141C9">
              <w:rPr>
                <w:rFonts w:eastAsia="SimSun" w:cs="Arial"/>
                <w:szCs w:val="18"/>
                <w:lang w:eastAsia="zh-CN" w:bidi="ar"/>
              </w:rPr>
              <w:t>20</w:t>
            </w:r>
            <w:r w:rsidRPr="001141C9">
              <w:rPr>
                <w:rFonts w:eastAsia="SimSun" w:cs="Arial"/>
                <w:szCs w:val="18"/>
                <w:vertAlign w:val="superscript"/>
                <w:lang w:eastAsia="zh-CN" w:bidi="ar"/>
              </w:rPr>
              <w:t>1</w:t>
            </w:r>
            <w:r w:rsidRPr="001141C9">
              <w:rPr>
                <w:rFonts w:eastAsia="SimSun" w:cs="Arial"/>
                <w:szCs w:val="18"/>
                <w:lang w:eastAsia="zh-CN" w:bidi="ar"/>
              </w:rPr>
              <w:t>, 25</w:t>
            </w:r>
            <w:r w:rsidRPr="001141C9">
              <w:rPr>
                <w:rFonts w:eastAsia="SimSun" w:cs="Arial"/>
                <w:szCs w:val="18"/>
                <w:vertAlign w:val="superscript"/>
                <w:lang w:eastAsia="zh-CN" w:bidi="ar"/>
              </w:rPr>
              <w:t>1</w:t>
            </w:r>
          </w:p>
        </w:tc>
        <w:tc>
          <w:tcPr>
            <w:tcW w:w="750" w:type="pct"/>
            <w:tcBorders>
              <w:top w:val="nil"/>
              <w:left w:val="single" w:sz="4" w:space="0" w:color="auto"/>
              <w:bottom w:val="nil"/>
              <w:right w:val="single" w:sz="4" w:space="0" w:color="auto"/>
            </w:tcBorders>
            <w:vAlign w:val="center"/>
          </w:tcPr>
          <w:p w14:paraId="22F2EAF8" w14:textId="77777777" w:rsidR="00C05EFF" w:rsidRPr="001141C9" w:rsidRDefault="00C05EFF" w:rsidP="00C05EFF">
            <w:pPr>
              <w:pStyle w:val="TAC"/>
              <w:keepNext w:val="0"/>
              <w:keepLines w:val="0"/>
              <w:rPr>
                <w:rFonts w:eastAsiaTheme="minorEastAsia"/>
                <w:lang w:eastAsia="zh-CN"/>
              </w:rPr>
            </w:pPr>
          </w:p>
        </w:tc>
      </w:tr>
      <w:tr w:rsidR="00C05EFF" w:rsidRPr="001141C9" w14:paraId="2C28B96F"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44E50388" w14:textId="77777777" w:rsidR="00C05EFF" w:rsidRPr="001141C9" w:rsidRDefault="00C05EFF" w:rsidP="00C05EFF">
            <w:pPr>
              <w:pStyle w:val="TAC"/>
              <w:keepNext w:val="0"/>
              <w:keepLines w:val="0"/>
              <w:rPr>
                <w:rFonts w:eastAsiaTheme="minorEastAsia" w:cs="Arial"/>
                <w:color w:val="000000"/>
                <w:szCs w:val="18"/>
              </w:rPr>
            </w:pPr>
          </w:p>
        </w:tc>
        <w:tc>
          <w:tcPr>
            <w:tcW w:w="871" w:type="pct"/>
            <w:tcBorders>
              <w:top w:val="nil"/>
              <w:left w:val="single" w:sz="4" w:space="0" w:color="auto"/>
              <w:bottom w:val="single" w:sz="4" w:space="0" w:color="auto"/>
              <w:right w:val="single" w:sz="4" w:space="0" w:color="auto"/>
            </w:tcBorders>
            <w:vAlign w:val="center"/>
          </w:tcPr>
          <w:p w14:paraId="20C55E16" w14:textId="77777777" w:rsidR="00C05EFF" w:rsidRPr="001141C9" w:rsidRDefault="00C05EFF" w:rsidP="00C05EFF">
            <w:pPr>
              <w:pStyle w:val="TAC"/>
              <w:keepNext w:val="0"/>
              <w:keepLines w:val="0"/>
              <w:rPr>
                <w:rFonts w:eastAsiaTheme="minorEastAsia"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EB73820" w14:textId="77777777" w:rsidR="00C05EFF" w:rsidRPr="001141C9" w:rsidRDefault="00C05EFF" w:rsidP="00C05EFF">
            <w:pPr>
              <w:pStyle w:val="TAC"/>
              <w:keepNext w:val="0"/>
              <w:keepLines w:val="0"/>
              <w:rPr>
                <w:rFonts w:eastAsiaTheme="minorEastAsia" w:cs="Arial"/>
                <w:szCs w:val="18"/>
              </w:rPr>
            </w:pPr>
            <w:r w:rsidRPr="001141C9">
              <w:rPr>
                <w:rFonts w:eastAsiaTheme="minorEastAsia" w:cs="Arial"/>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5F0FE10" w14:textId="77777777" w:rsidR="00C05EFF" w:rsidRPr="001141C9" w:rsidRDefault="00C05EFF" w:rsidP="00C05EFF">
            <w:pPr>
              <w:pStyle w:val="TAC"/>
              <w:keepNext w:val="0"/>
              <w:keepLines w:val="0"/>
              <w:rPr>
                <w:rFonts w:eastAsiaTheme="minorEastAsia" w:cs="Arial"/>
                <w:szCs w:val="18"/>
              </w:rPr>
            </w:pPr>
            <w:r w:rsidRPr="001141C9">
              <w:rPr>
                <w:rFonts w:eastAsiaTheme="minorEastAsia"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694F8EDE" w14:textId="77777777" w:rsidR="00C05EFF" w:rsidRPr="001141C9" w:rsidRDefault="00C05EFF" w:rsidP="00C05EFF">
            <w:pPr>
              <w:pStyle w:val="TAC"/>
              <w:keepNext w:val="0"/>
              <w:keepLines w:val="0"/>
              <w:rPr>
                <w:rFonts w:eastAsiaTheme="minorEastAsia"/>
                <w:lang w:eastAsia="zh-CN"/>
              </w:rPr>
            </w:pPr>
          </w:p>
        </w:tc>
      </w:tr>
      <w:tr w:rsidR="00C05EFF" w:rsidRPr="001141C9" w14:paraId="2ABFA285"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315EA88C" w14:textId="77777777" w:rsidR="00C05EFF" w:rsidRPr="001141C9" w:rsidRDefault="00C05EFF" w:rsidP="00C05EFF">
            <w:pPr>
              <w:pStyle w:val="TAC"/>
              <w:keepNext w:val="0"/>
              <w:keepLines w:val="0"/>
              <w:rPr>
                <w:rFonts w:eastAsiaTheme="minorEastAsia" w:cs="Arial"/>
                <w:color w:val="000000"/>
                <w:szCs w:val="18"/>
              </w:rPr>
            </w:pPr>
            <w:r w:rsidRPr="00065734">
              <w:rPr>
                <w:rFonts w:eastAsiaTheme="minorEastAsia" w:cs="Arial"/>
                <w:color w:val="000000"/>
                <w:szCs w:val="18"/>
              </w:rPr>
              <w:t>CA_n29A-n70A-n71(2A)</w:t>
            </w:r>
          </w:p>
        </w:tc>
        <w:tc>
          <w:tcPr>
            <w:tcW w:w="871" w:type="pct"/>
            <w:tcBorders>
              <w:top w:val="single" w:sz="4" w:space="0" w:color="auto"/>
              <w:left w:val="single" w:sz="4" w:space="0" w:color="auto"/>
              <w:bottom w:val="nil"/>
              <w:right w:val="single" w:sz="4" w:space="0" w:color="auto"/>
            </w:tcBorders>
            <w:vAlign w:val="center"/>
          </w:tcPr>
          <w:p w14:paraId="1774D8CE" w14:textId="77777777" w:rsidR="00C05EFF" w:rsidRPr="001141C9" w:rsidRDefault="00C05EFF" w:rsidP="00C05EFF">
            <w:pPr>
              <w:pStyle w:val="TAC"/>
              <w:keepNext w:val="0"/>
              <w:keepLines w:val="0"/>
              <w:rPr>
                <w:rFonts w:eastAsiaTheme="minorEastAsia" w:cs="Arial"/>
                <w:color w:val="000000"/>
                <w:szCs w:val="18"/>
              </w:rPr>
            </w:pPr>
            <w:r w:rsidRPr="00065734">
              <w:rPr>
                <w:rFonts w:eastAsiaTheme="minorEastAsia" w:cs="Arial"/>
                <w:color w:val="000000"/>
                <w:szCs w:val="18"/>
              </w:rPr>
              <w:t>CA_n70A-n71A</w:t>
            </w:r>
          </w:p>
        </w:tc>
        <w:tc>
          <w:tcPr>
            <w:tcW w:w="383" w:type="pct"/>
            <w:tcBorders>
              <w:top w:val="single" w:sz="4" w:space="0" w:color="auto"/>
              <w:left w:val="single" w:sz="4" w:space="0" w:color="auto"/>
              <w:bottom w:val="single" w:sz="4" w:space="0" w:color="auto"/>
              <w:right w:val="single" w:sz="4" w:space="0" w:color="auto"/>
            </w:tcBorders>
            <w:vAlign w:val="center"/>
          </w:tcPr>
          <w:p w14:paraId="78AE176C" w14:textId="77777777" w:rsidR="00C05EFF" w:rsidRPr="001141C9" w:rsidRDefault="00C05EFF" w:rsidP="00C05EFF">
            <w:pPr>
              <w:pStyle w:val="TAC"/>
              <w:keepNext w:val="0"/>
              <w:keepLines w:val="0"/>
              <w:rPr>
                <w:rFonts w:eastAsiaTheme="minorEastAsia" w:cs="Arial"/>
                <w:szCs w:val="18"/>
              </w:rPr>
            </w:pPr>
            <w:r w:rsidRPr="00065734">
              <w:rPr>
                <w:rFonts w:eastAsiaTheme="minorEastAsia" w:cs="Arial"/>
                <w:szCs w:val="18"/>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49C57A1A" w14:textId="77777777" w:rsidR="00C05EFF" w:rsidRPr="001141C9" w:rsidRDefault="00C05EFF" w:rsidP="00C05EFF">
            <w:pPr>
              <w:pStyle w:val="TAC"/>
              <w:keepNext w:val="0"/>
              <w:keepLines w:val="0"/>
              <w:rPr>
                <w:rFonts w:eastAsiaTheme="minorEastAsia" w:cs="Arial"/>
                <w:szCs w:val="18"/>
              </w:rPr>
            </w:pPr>
            <w:r w:rsidRPr="00065734">
              <w:rPr>
                <w:rFonts w:eastAsiaTheme="minorEastAsia" w:cs="Arial"/>
                <w:szCs w:val="18"/>
              </w:rPr>
              <w:t>5, 10</w:t>
            </w:r>
          </w:p>
        </w:tc>
        <w:tc>
          <w:tcPr>
            <w:tcW w:w="750" w:type="pct"/>
            <w:tcBorders>
              <w:top w:val="single" w:sz="4" w:space="0" w:color="auto"/>
              <w:left w:val="single" w:sz="4" w:space="0" w:color="auto"/>
              <w:bottom w:val="nil"/>
              <w:right w:val="single" w:sz="4" w:space="0" w:color="auto"/>
            </w:tcBorders>
            <w:vAlign w:val="center"/>
          </w:tcPr>
          <w:p w14:paraId="37EA18A1" w14:textId="77777777" w:rsidR="00C05EFF" w:rsidRPr="001141C9" w:rsidRDefault="00C05EFF" w:rsidP="00C05EFF">
            <w:pPr>
              <w:pStyle w:val="TAC"/>
              <w:keepNext w:val="0"/>
              <w:keepLines w:val="0"/>
              <w:rPr>
                <w:rFonts w:eastAsiaTheme="minorEastAsia"/>
                <w:lang w:eastAsia="zh-CN"/>
              </w:rPr>
            </w:pPr>
            <w:r w:rsidRPr="00065734">
              <w:rPr>
                <w:rFonts w:cs="Arial"/>
                <w:szCs w:val="18"/>
                <w:lang w:eastAsia="zh-CN"/>
              </w:rPr>
              <w:t>0</w:t>
            </w:r>
          </w:p>
        </w:tc>
      </w:tr>
      <w:tr w:rsidR="00C05EFF" w:rsidRPr="001141C9" w14:paraId="3CF951DC" w14:textId="77777777" w:rsidTr="00C065C3">
        <w:trPr>
          <w:jc w:val="center"/>
        </w:trPr>
        <w:tc>
          <w:tcPr>
            <w:tcW w:w="1002" w:type="pct"/>
            <w:tcBorders>
              <w:top w:val="nil"/>
              <w:left w:val="single" w:sz="4" w:space="0" w:color="auto"/>
              <w:bottom w:val="nil"/>
              <w:right w:val="single" w:sz="4" w:space="0" w:color="auto"/>
            </w:tcBorders>
            <w:vAlign w:val="center"/>
          </w:tcPr>
          <w:p w14:paraId="14CA8D7A" w14:textId="77777777" w:rsidR="00C05EFF" w:rsidRPr="001141C9" w:rsidRDefault="00C05EFF" w:rsidP="00C05EFF">
            <w:pPr>
              <w:pStyle w:val="TAC"/>
              <w:keepNext w:val="0"/>
              <w:keepLines w:val="0"/>
              <w:rPr>
                <w:rFonts w:eastAsiaTheme="minorEastAsia" w:cs="Arial"/>
                <w:color w:val="000000"/>
                <w:szCs w:val="18"/>
              </w:rPr>
            </w:pPr>
          </w:p>
        </w:tc>
        <w:tc>
          <w:tcPr>
            <w:tcW w:w="871" w:type="pct"/>
            <w:tcBorders>
              <w:top w:val="nil"/>
              <w:left w:val="single" w:sz="4" w:space="0" w:color="auto"/>
              <w:bottom w:val="nil"/>
              <w:right w:val="single" w:sz="4" w:space="0" w:color="auto"/>
            </w:tcBorders>
            <w:vAlign w:val="center"/>
          </w:tcPr>
          <w:p w14:paraId="39A24DE6" w14:textId="77777777" w:rsidR="00C05EFF" w:rsidRPr="001141C9" w:rsidRDefault="00C05EFF" w:rsidP="00C05EFF">
            <w:pPr>
              <w:pStyle w:val="TAC"/>
              <w:keepNext w:val="0"/>
              <w:keepLines w:val="0"/>
              <w:rPr>
                <w:rFonts w:eastAsiaTheme="minorEastAsia"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2933C76" w14:textId="77777777" w:rsidR="00C05EFF" w:rsidRPr="001141C9" w:rsidRDefault="00C05EFF" w:rsidP="00C05EFF">
            <w:pPr>
              <w:pStyle w:val="TAC"/>
              <w:keepNext w:val="0"/>
              <w:keepLines w:val="0"/>
              <w:rPr>
                <w:rFonts w:eastAsiaTheme="minorEastAsia" w:cs="Arial"/>
                <w:szCs w:val="18"/>
              </w:rPr>
            </w:pPr>
            <w:r w:rsidRPr="00065734">
              <w:rPr>
                <w:rFonts w:eastAsiaTheme="minorEastAsia" w:cs="Arial"/>
                <w:szCs w:val="18"/>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05832E6C" w14:textId="77777777" w:rsidR="00C05EFF" w:rsidRPr="001141C9" w:rsidRDefault="00C05EFF" w:rsidP="00C05EFF">
            <w:pPr>
              <w:pStyle w:val="TAC"/>
              <w:keepNext w:val="0"/>
              <w:keepLines w:val="0"/>
              <w:rPr>
                <w:rFonts w:eastAsiaTheme="minorEastAsia" w:cs="Arial"/>
                <w:szCs w:val="18"/>
              </w:rPr>
            </w:pPr>
            <w:r w:rsidRPr="00065734">
              <w:rPr>
                <w:rFonts w:eastAsiaTheme="minorEastAsia" w:cs="Arial"/>
                <w:szCs w:val="18"/>
              </w:rPr>
              <w:t>5, 10, 15, 20</w:t>
            </w:r>
            <w:r w:rsidRPr="00065734">
              <w:rPr>
                <w:rFonts w:eastAsiaTheme="minorEastAsia" w:cs="Arial"/>
                <w:szCs w:val="18"/>
                <w:vertAlign w:val="superscript"/>
              </w:rPr>
              <w:t>1</w:t>
            </w:r>
            <w:r w:rsidRPr="00065734">
              <w:rPr>
                <w:rFonts w:eastAsiaTheme="minorEastAsia" w:cs="Arial"/>
                <w:szCs w:val="18"/>
              </w:rPr>
              <w:t>, 25</w:t>
            </w:r>
            <w:r w:rsidRPr="00065734">
              <w:rPr>
                <w:rFonts w:eastAsiaTheme="minorEastAsia" w:cs="Arial"/>
                <w:szCs w:val="18"/>
                <w:vertAlign w:val="superscript"/>
              </w:rPr>
              <w:t>1</w:t>
            </w:r>
          </w:p>
        </w:tc>
        <w:tc>
          <w:tcPr>
            <w:tcW w:w="750" w:type="pct"/>
            <w:tcBorders>
              <w:top w:val="nil"/>
              <w:left w:val="single" w:sz="4" w:space="0" w:color="auto"/>
              <w:bottom w:val="nil"/>
              <w:right w:val="single" w:sz="4" w:space="0" w:color="auto"/>
            </w:tcBorders>
            <w:vAlign w:val="center"/>
          </w:tcPr>
          <w:p w14:paraId="14989784" w14:textId="77777777" w:rsidR="00C05EFF" w:rsidRPr="001141C9" w:rsidRDefault="00C05EFF" w:rsidP="00C05EFF">
            <w:pPr>
              <w:pStyle w:val="TAC"/>
              <w:keepNext w:val="0"/>
              <w:keepLines w:val="0"/>
              <w:rPr>
                <w:rFonts w:eastAsiaTheme="minorEastAsia"/>
                <w:lang w:eastAsia="zh-CN"/>
              </w:rPr>
            </w:pPr>
          </w:p>
        </w:tc>
      </w:tr>
      <w:tr w:rsidR="00C05EFF" w:rsidRPr="001141C9" w14:paraId="719A0FA3"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43C63386" w14:textId="77777777" w:rsidR="00C05EFF" w:rsidRPr="001141C9" w:rsidRDefault="00C05EFF" w:rsidP="00C05EFF">
            <w:pPr>
              <w:pStyle w:val="TAC"/>
              <w:keepNext w:val="0"/>
              <w:keepLines w:val="0"/>
              <w:rPr>
                <w:rFonts w:eastAsiaTheme="minorEastAsia" w:cs="Arial"/>
                <w:color w:val="000000"/>
                <w:szCs w:val="18"/>
              </w:rPr>
            </w:pPr>
          </w:p>
        </w:tc>
        <w:tc>
          <w:tcPr>
            <w:tcW w:w="871" w:type="pct"/>
            <w:tcBorders>
              <w:top w:val="nil"/>
              <w:left w:val="single" w:sz="4" w:space="0" w:color="auto"/>
              <w:bottom w:val="single" w:sz="4" w:space="0" w:color="auto"/>
              <w:right w:val="single" w:sz="4" w:space="0" w:color="auto"/>
            </w:tcBorders>
            <w:vAlign w:val="center"/>
          </w:tcPr>
          <w:p w14:paraId="25B363EA" w14:textId="77777777" w:rsidR="00C05EFF" w:rsidRPr="001141C9" w:rsidRDefault="00C05EFF" w:rsidP="00C05EFF">
            <w:pPr>
              <w:pStyle w:val="TAC"/>
              <w:keepNext w:val="0"/>
              <w:keepLines w:val="0"/>
              <w:rPr>
                <w:rFonts w:eastAsiaTheme="minorEastAsia"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E0CBF61" w14:textId="77777777" w:rsidR="00C05EFF" w:rsidRPr="001141C9" w:rsidRDefault="00C05EFF" w:rsidP="00C05EFF">
            <w:pPr>
              <w:pStyle w:val="TAC"/>
              <w:keepNext w:val="0"/>
              <w:keepLines w:val="0"/>
              <w:rPr>
                <w:rFonts w:eastAsiaTheme="minorEastAsia" w:cs="Arial"/>
                <w:szCs w:val="18"/>
              </w:rPr>
            </w:pPr>
            <w:r w:rsidRPr="00065734">
              <w:rPr>
                <w:rFonts w:eastAsiaTheme="minorEastAsia" w:cs="Arial"/>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A16CEFE" w14:textId="77777777" w:rsidR="00C05EFF" w:rsidRPr="001141C9" w:rsidRDefault="00C05EFF" w:rsidP="00C05EFF">
            <w:pPr>
              <w:pStyle w:val="TAC"/>
              <w:keepNext w:val="0"/>
              <w:keepLines w:val="0"/>
              <w:rPr>
                <w:rFonts w:eastAsiaTheme="minorEastAsia" w:cs="Arial"/>
                <w:szCs w:val="18"/>
              </w:rPr>
            </w:pPr>
            <w:r w:rsidRPr="00065734">
              <w:rPr>
                <w:rFonts w:eastAsiaTheme="minorEastAsia" w:cs="Arial"/>
                <w:szCs w:val="18"/>
              </w:rPr>
              <w:t>CA_n71(2A)_BCS0</w:t>
            </w:r>
          </w:p>
        </w:tc>
        <w:tc>
          <w:tcPr>
            <w:tcW w:w="750" w:type="pct"/>
            <w:tcBorders>
              <w:top w:val="nil"/>
              <w:left w:val="single" w:sz="4" w:space="0" w:color="auto"/>
              <w:bottom w:val="single" w:sz="4" w:space="0" w:color="auto"/>
              <w:right w:val="single" w:sz="4" w:space="0" w:color="auto"/>
            </w:tcBorders>
            <w:vAlign w:val="center"/>
          </w:tcPr>
          <w:p w14:paraId="580FCF8C" w14:textId="77777777" w:rsidR="00C05EFF" w:rsidRPr="001141C9" w:rsidRDefault="00C05EFF" w:rsidP="00C05EFF">
            <w:pPr>
              <w:pStyle w:val="TAC"/>
              <w:keepNext w:val="0"/>
              <w:keepLines w:val="0"/>
              <w:rPr>
                <w:rFonts w:eastAsiaTheme="minorEastAsia"/>
                <w:lang w:eastAsia="zh-CN"/>
              </w:rPr>
            </w:pPr>
          </w:p>
        </w:tc>
      </w:tr>
      <w:tr w:rsidR="00C05EFF" w:rsidRPr="001141C9" w14:paraId="707AE0D7" w14:textId="77777777" w:rsidTr="00C065C3">
        <w:trPr>
          <w:jc w:val="center"/>
        </w:trPr>
        <w:tc>
          <w:tcPr>
            <w:tcW w:w="1002" w:type="pct"/>
            <w:tcBorders>
              <w:top w:val="nil"/>
              <w:left w:val="single" w:sz="4" w:space="0" w:color="auto"/>
              <w:bottom w:val="nil"/>
              <w:right w:val="single" w:sz="4" w:space="0" w:color="auto"/>
            </w:tcBorders>
            <w:vAlign w:val="center"/>
          </w:tcPr>
          <w:p w14:paraId="3E56E1FE"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CA_n30A-n66A-n77A</w:t>
            </w:r>
          </w:p>
        </w:tc>
        <w:tc>
          <w:tcPr>
            <w:tcW w:w="871" w:type="pct"/>
            <w:tcBorders>
              <w:top w:val="nil"/>
              <w:left w:val="single" w:sz="4" w:space="0" w:color="auto"/>
              <w:bottom w:val="nil"/>
              <w:right w:val="single" w:sz="4" w:space="0" w:color="auto"/>
            </w:tcBorders>
            <w:vAlign w:val="center"/>
          </w:tcPr>
          <w:p w14:paraId="262897D4" w14:textId="77777777" w:rsidR="00C05EFF" w:rsidRPr="001141C9" w:rsidRDefault="00C05EFF" w:rsidP="00C05EFF">
            <w:pPr>
              <w:pStyle w:val="TAC"/>
              <w:keepNext w:val="0"/>
              <w:keepLines w:val="0"/>
              <w:rPr>
                <w:rFonts w:eastAsiaTheme="minorEastAsia" w:cs="Arial"/>
                <w:vertAlign w:val="superscript"/>
              </w:rPr>
            </w:pPr>
            <w:r w:rsidRPr="001141C9">
              <w:rPr>
                <w:rFonts w:eastAsiaTheme="minorEastAsia" w:cs="Arial"/>
              </w:rPr>
              <w:t>n77</w:t>
            </w:r>
            <w:r w:rsidRPr="001141C9">
              <w:rPr>
                <w:rFonts w:eastAsiaTheme="minorEastAsia" w:cs="Arial"/>
                <w:vertAlign w:val="superscript"/>
              </w:rPr>
              <w:t>7,9</w:t>
            </w:r>
          </w:p>
          <w:p w14:paraId="7E556F96"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CA_n30A-n66A</w:t>
            </w:r>
          </w:p>
          <w:p w14:paraId="2EA6C9F3" w14:textId="77777777" w:rsidR="00C05EFF" w:rsidRPr="001141C9" w:rsidRDefault="00C05EFF" w:rsidP="00C05EFF">
            <w:pPr>
              <w:pStyle w:val="TAC"/>
              <w:keepNext w:val="0"/>
              <w:keepLines w:val="0"/>
              <w:rPr>
                <w:rFonts w:eastAsiaTheme="minorEastAsia"/>
                <w:vertAlign w:val="superscript"/>
                <w:lang w:eastAsia="zh-CN"/>
              </w:rPr>
            </w:pPr>
            <w:r w:rsidRPr="001141C9">
              <w:rPr>
                <w:rFonts w:eastAsiaTheme="minorEastAsia"/>
                <w:lang w:eastAsia="zh-CN"/>
              </w:rPr>
              <w:t>CA_n30A-n77A</w:t>
            </w:r>
            <w:r w:rsidRPr="001141C9">
              <w:rPr>
                <w:rFonts w:eastAsiaTheme="minorEastAsia"/>
                <w:vertAlign w:val="superscript"/>
                <w:lang w:eastAsia="zh-CN"/>
              </w:rPr>
              <w:t>7</w:t>
            </w:r>
          </w:p>
          <w:p w14:paraId="4F9E3DE0"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4B8A8F9"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3B370FD4"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4A671AC5"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0</w:t>
            </w:r>
          </w:p>
        </w:tc>
      </w:tr>
      <w:tr w:rsidR="00C05EFF" w:rsidRPr="001141C9" w14:paraId="27B09B39" w14:textId="77777777" w:rsidTr="00C065C3">
        <w:trPr>
          <w:jc w:val="center"/>
        </w:trPr>
        <w:tc>
          <w:tcPr>
            <w:tcW w:w="1002" w:type="pct"/>
            <w:tcBorders>
              <w:top w:val="nil"/>
              <w:left w:val="single" w:sz="4" w:space="0" w:color="auto"/>
              <w:bottom w:val="nil"/>
              <w:right w:val="single" w:sz="4" w:space="0" w:color="auto"/>
            </w:tcBorders>
            <w:vAlign w:val="center"/>
          </w:tcPr>
          <w:p w14:paraId="351079D0" w14:textId="77777777" w:rsidR="00C05EFF" w:rsidRPr="001141C9" w:rsidRDefault="00C05EFF" w:rsidP="00C05EF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41DF501" w14:textId="77777777" w:rsidR="00C05EFF" w:rsidRPr="001141C9" w:rsidRDefault="00C05EFF" w:rsidP="00C05EF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4D1C67"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5476A9E"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2FD20904" w14:textId="77777777" w:rsidR="00C05EFF" w:rsidRPr="001141C9" w:rsidRDefault="00C05EFF" w:rsidP="00C05EFF">
            <w:pPr>
              <w:pStyle w:val="TAC"/>
              <w:keepNext w:val="0"/>
              <w:keepLines w:val="0"/>
              <w:rPr>
                <w:rFonts w:eastAsiaTheme="minorEastAsia"/>
                <w:lang w:eastAsia="zh-CN"/>
              </w:rPr>
            </w:pPr>
          </w:p>
        </w:tc>
      </w:tr>
      <w:tr w:rsidR="00C05EFF" w:rsidRPr="001141C9" w14:paraId="1955BBA5"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3D3F9919" w14:textId="77777777" w:rsidR="00C05EFF" w:rsidRPr="001141C9" w:rsidRDefault="00C05EFF" w:rsidP="00C05EF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BE1212F" w14:textId="77777777" w:rsidR="00C05EFF" w:rsidRPr="001141C9" w:rsidRDefault="00C05EFF" w:rsidP="00C05EF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C2DE65"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CDA85C2"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64A3EBC" w14:textId="77777777" w:rsidR="00C05EFF" w:rsidRPr="001141C9" w:rsidRDefault="00C05EFF" w:rsidP="00C05EFF">
            <w:pPr>
              <w:pStyle w:val="TAC"/>
              <w:keepNext w:val="0"/>
              <w:keepLines w:val="0"/>
              <w:rPr>
                <w:rFonts w:eastAsiaTheme="minorEastAsia"/>
                <w:lang w:eastAsia="zh-CN"/>
              </w:rPr>
            </w:pPr>
          </w:p>
        </w:tc>
      </w:tr>
      <w:tr w:rsidR="00C05EFF" w:rsidRPr="001141C9" w14:paraId="609A7AAD"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090C5A79" w14:textId="77777777" w:rsidR="00C05EFF" w:rsidRPr="001141C9" w:rsidRDefault="00C05EFF" w:rsidP="00C05EFF">
            <w:pPr>
              <w:pStyle w:val="TAC"/>
              <w:keepNext w:val="0"/>
              <w:keepLines w:val="0"/>
              <w:rPr>
                <w:rFonts w:eastAsiaTheme="minorEastAsia"/>
              </w:rPr>
            </w:pPr>
            <w:r w:rsidRPr="001141C9">
              <w:rPr>
                <w:rFonts w:eastAsiaTheme="minorEastAsia"/>
                <w:lang w:eastAsia="zh-CN"/>
              </w:rPr>
              <w:t>CA_n30A-n66(2A)-n77A</w:t>
            </w:r>
          </w:p>
        </w:tc>
        <w:tc>
          <w:tcPr>
            <w:tcW w:w="871" w:type="pct"/>
            <w:tcBorders>
              <w:top w:val="single" w:sz="4" w:space="0" w:color="auto"/>
              <w:left w:val="single" w:sz="4" w:space="0" w:color="auto"/>
              <w:bottom w:val="nil"/>
              <w:right w:val="single" w:sz="4" w:space="0" w:color="auto"/>
            </w:tcBorders>
            <w:vAlign w:val="center"/>
          </w:tcPr>
          <w:p w14:paraId="39F789E8" w14:textId="77777777" w:rsidR="00C05EFF" w:rsidRPr="001141C9" w:rsidRDefault="00C05EFF" w:rsidP="00C05EFF">
            <w:pPr>
              <w:pStyle w:val="TAC"/>
              <w:keepNext w:val="0"/>
              <w:keepLines w:val="0"/>
              <w:rPr>
                <w:rFonts w:eastAsiaTheme="minorEastAsia"/>
              </w:rPr>
            </w:pPr>
            <w:r w:rsidRPr="001141C9">
              <w:rPr>
                <w:rFonts w:eastAsiaTheme="minorEastAsia" w:cs="Arial"/>
              </w:rPr>
              <w:t>n77</w:t>
            </w:r>
            <w:r w:rsidRPr="001141C9">
              <w:rPr>
                <w:rFonts w:eastAsiaTheme="minorEastAsia" w:cs="Arial"/>
                <w:vertAlign w:val="superscript"/>
              </w:rPr>
              <w:t>7,9</w:t>
            </w:r>
          </w:p>
          <w:p w14:paraId="68725ABA" w14:textId="77777777" w:rsidR="00C05EFF" w:rsidRPr="001141C9" w:rsidRDefault="00C05EFF" w:rsidP="00C05EFF">
            <w:pPr>
              <w:pStyle w:val="TAC"/>
              <w:keepNext w:val="0"/>
              <w:keepLines w:val="0"/>
              <w:rPr>
                <w:rFonts w:eastAsiaTheme="minorEastAsia"/>
              </w:rPr>
            </w:pPr>
            <w:r w:rsidRPr="001141C9">
              <w:rPr>
                <w:rFonts w:eastAsiaTheme="minorEastAsia"/>
              </w:rPr>
              <w:t>CA_n30A-n66A CA_n30A-n77A</w:t>
            </w:r>
            <w:r w:rsidRPr="001141C9">
              <w:rPr>
                <w:rFonts w:eastAsiaTheme="minorEastAsia"/>
                <w:vertAlign w:val="superscript"/>
              </w:rPr>
              <w:t>7</w:t>
            </w:r>
            <w:r w:rsidRPr="001141C9">
              <w:rPr>
                <w:rFonts w:eastAsiaTheme="minorEastAsia"/>
              </w:rPr>
              <w:t xml:space="preserve"> CA_n66A-n77A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060F7C6C" w14:textId="77777777" w:rsidR="00C05EFF" w:rsidRPr="001141C9" w:rsidRDefault="00C05EFF" w:rsidP="00C05EFF">
            <w:pPr>
              <w:pStyle w:val="TAC"/>
              <w:keepNext w:val="0"/>
              <w:keepLines w:val="0"/>
              <w:rPr>
                <w:rFonts w:eastAsiaTheme="minorEastAsia" w:cs="Arial"/>
                <w:szCs w:val="18"/>
              </w:rPr>
            </w:pPr>
            <w:r w:rsidRPr="001141C9">
              <w:rPr>
                <w:rFonts w:eastAsiaTheme="minorEastAsia"/>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1B24EF76"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73034C7E"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0</w:t>
            </w:r>
          </w:p>
        </w:tc>
      </w:tr>
      <w:tr w:rsidR="00C05EFF" w:rsidRPr="001141C9" w14:paraId="6CFBB1C4" w14:textId="77777777" w:rsidTr="00C065C3">
        <w:trPr>
          <w:jc w:val="center"/>
        </w:trPr>
        <w:tc>
          <w:tcPr>
            <w:tcW w:w="1002" w:type="pct"/>
            <w:tcBorders>
              <w:top w:val="nil"/>
              <w:left w:val="single" w:sz="4" w:space="0" w:color="auto"/>
              <w:bottom w:val="nil"/>
              <w:right w:val="single" w:sz="4" w:space="0" w:color="auto"/>
            </w:tcBorders>
            <w:vAlign w:val="center"/>
          </w:tcPr>
          <w:p w14:paraId="21613742" w14:textId="77777777" w:rsidR="00C05EFF" w:rsidRPr="001141C9" w:rsidRDefault="00C05EFF" w:rsidP="00C05EF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2991B4D9" w14:textId="77777777" w:rsidR="00C05EFF" w:rsidRPr="001141C9" w:rsidRDefault="00C05EFF" w:rsidP="00C05EF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5D3A273" w14:textId="77777777" w:rsidR="00C05EFF" w:rsidRPr="001141C9" w:rsidRDefault="00C05EFF" w:rsidP="00C05EFF">
            <w:pPr>
              <w:pStyle w:val="TAC"/>
              <w:keepNext w:val="0"/>
              <w:keepLines w:val="0"/>
              <w:rPr>
                <w:rFonts w:eastAsiaTheme="minorEastAsia" w:cs="Arial"/>
                <w:szCs w:val="18"/>
              </w:rPr>
            </w:pPr>
            <w:r w:rsidRPr="001141C9">
              <w:rPr>
                <w:rFonts w:eastAsiaTheme="minorEastAsia"/>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30C09C4"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lang w:eastAsia="zh-CN" w:bidi="ar"/>
              </w:rPr>
              <w:t>CA_n66(2A)_BCS1</w:t>
            </w:r>
          </w:p>
        </w:tc>
        <w:tc>
          <w:tcPr>
            <w:tcW w:w="750" w:type="pct"/>
            <w:tcBorders>
              <w:top w:val="nil"/>
              <w:left w:val="single" w:sz="4" w:space="0" w:color="auto"/>
              <w:bottom w:val="nil"/>
              <w:right w:val="single" w:sz="4" w:space="0" w:color="auto"/>
            </w:tcBorders>
            <w:vAlign w:val="center"/>
          </w:tcPr>
          <w:p w14:paraId="6FDF84EF" w14:textId="77777777" w:rsidR="00C05EFF" w:rsidRPr="001141C9" w:rsidRDefault="00C05EFF" w:rsidP="00C05EFF">
            <w:pPr>
              <w:pStyle w:val="TAC"/>
              <w:keepNext w:val="0"/>
              <w:keepLines w:val="0"/>
              <w:rPr>
                <w:rFonts w:eastAsiaTheme="minorEastAsia"/>
                <w:lang w:eastAsia="zh-CN"/>
              </w:rPr>
            </w:pPr>
          </w:p>
        </w:tc>
      </w:tr>
      <w:tr w:rsidR="00C05EFF" w:rsidRPr="001141C9" w14:paraId="47EDE59A"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0EDFB074" w14:textId="77777777" w:rsidR="00C05EFF" w:rsidRPr="001141C9" w:rsidRDefault="00C05EFF" w:rsidP="00C05EF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36811C8C" w14:textId="77777777" w:rsidR="00C05EFF" w:rsidRPr="001141C9" w:rsidRDefault="00C05EFF" w:rsidP="00C05EF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230E880" w14:textId="77777777" w:rsidR="00C05EFF" w:rsidRPr="001141C9" w:rsidRDefault="00C05EFF" w:rsidP="00C05EFF">
            <w:pPr>
              <w:pStyle w:val="TAC"/>
              <w:keepNext w:val="0"/>
              <w:keepLines w:val="0"/>
              <w:rPr>
                <w:rFonts w:eastAsiaTheme="minorEastAsia" w:cs="Arial"/>
                <w:szCs w:val="18"/>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9542E78"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D87A5BC" w14:textId="77777777" w:rsidR="00C05EFF" w:rsidRPr="001141C9" w:rsidRDefault="00C05EFF" w:rsidP="00C05EFF">
            <w:pPr>
              <w:pStyle w:val="TAC"/>
              <w:keepNext w:val="0"/>
              <w:keepLines w:val="0"/>
              <w:rPr>
                <w:rFonts w:eastAsiaTheme="minorEastAsia"/>
                <w:lang w:eastAsia="zh-CN"/>
              </w:rPr>
            </w:pPr>
          </w:p>
        </w:tc>
      </w:tr>
      <w:tr w:rsidR="00C05EFF" w:rsidRPr="001141C9" w14:paraId="2E2B9A2A"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0C8E29A7" w14:textId="77777777" w:rsidR="00C05EFF" w:rsidRPr="001141C9" w:rsidRDefault="00C05EFF" w:rsidP="00C05EFF">
            <w:pPr>
              <w:pStyle w:val="TAC"/>
              <w:keepNext w:val="0"/>
              <w:keepLines w:val="0"/>
              <w:rPr>
                <w:rFonts w:eastAsiaTheme="minorEastAsia"/>
              </w:rPr>
            </w:pPr>
            <w:r w:rsidRPr="001141C9">
              <w:rPr>
                <w:rFonts w:eastAsiaTheme="minorEastAsia"/>
                <w:lang w:eastAsia="zh-CN"/>
              </w:rPr>
              <w:t>CA_n30A-n66A-n77(2A)</w:t>
            </w:r>
          </w:p>
        </w:tc>
        <w:tc>
          <w:tcPr>
            <w:tcW w:w="871" w:type="pct"/>
            <w:tcBorders>
              <w:top w:val="single" w:sz="4" w:space="0" w:color="auto"/>
              <w:left w:val="single" w:sz="4" w:space="0" w:color="auto"/>
              <w:bottom w:val="nil"/>
              <w:right w:val="single" w:sz="4" w:space="0" w:color="auto"/>
            </w:tcBorders>
            <w:vAlign w:val="center"/>
          </w:tcPr>
          <w:p w14:paraId="44E0A3F0" w14:textId="77777777" w:rsidR="00C05EFF" w:rsidRPr="001141C9" w:rsidRDefault="00C05EFF" w:rsidP="00C05EFF">
            <w:pPr>
              <w:pStyle w:val="TAC"/>
              <w:keepNext w:val="0"/>
              <w:keepLines w:val="0"/>
              <w:rPr>
                <w:rFonts w:eastAsiaTheme="minorEastAsia"/>
              </w:rPr>
            </w:pPr>
            <w:r w:rsidRPr="001141C9">
              <w:rPr>
                <w:rFonts w:eastAsiaTheme="minorEastAsia" w:cs="Arial"/>
              </w:rPr>
              <w:t>n77</w:t>
            </w:r>
            <w:r w:rsidRPr="001141C9">
              <w:rPr>
                <w:rFonts w:eastAsiaTheme="minorEastAsia" w:cs="Arial"/>
                <w:vertAlign w:val="superscript"/>
              </w:rPr>
              <w:t>7,9</w:t>
            </w:r>
          </w:p>
          <w:p w14:paraId="78FE17D5" w14:textId="77777777" w:rsidR="00C05EFF" w:rsidRPr="001141C9" w:rsidRDefault="00C05EFF" w:rsidP="00C05EFF">
            <w:pPr>
              <w:pStyle w:val="TAC"/>
              <w:keepNext w:val="0"/>
              <w:keepLines w:val="0"/>
              <w:rPr>
                <w:rFonts w:eastAsiaTheme="minorEastAsia"/>
              </w:rPr>
            </w:pPr>
            <w:r w:rsidRPr="001141C9">
              <w:rPr>
                <w:rFonts w:eastAsiaTheme="minorEastAsia"/>
              </w:rPr>
              <w:t>CA_n30A-n66A CA_n30A-n77A</w:t>
            </w:r>
            <w:r w:rsidRPr="001141C9">
              <w:rPr>
                <w:rFonts w:eastAsiaTheme="minorEastAsia"/>
                <w:vertAlign w:val="superscript"/>
              </w:rPr>
              <w:t>7</w:t>
            </w:r>
            <w:r w:rsidRPr="001141C9">
              <w:rPr>
                <w:rFonts w:eastAsiaTheme="minorEastAsia"/>
              </w:rPr>
              <w:t xml:space="preserve"> CA_n66A-n77A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46E54AED" w14:textId="77777777" w:rsidR="00C05EFF" w:rsidRPr="001141C9" w:rsidRDefault="00C05EFF" w:rsidP="00C05EFF">
            <w:pPr>
              <w:pStyle w:val="TAC"/>
              <w:keepNext w:val="0"/>
              <w:keepLines w:val="0"/>
              <w:rPr>
                <w:rFonts w:eastAsiaTheme="minorEastAsia" w:cs="Arial"/>
                <w:szCs w:val="18"/>
              </w:rPr>
            </w:pPr>
            <w:r w:rsidRPr="001141C9">
              <w:rPr>
                <w:rFonts w:eastAsiaTheme="minorEastAsia"/>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65784C5F"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5316D664"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0</w:t>
            </w:r>
          </w:p>
        </w:tc>
      </w:tr>
      <w:tr w:rsidR="00C05EFF" w:rsidRPr="001141C9" w14:paraId="4B4D5CAC" w14:textId="77777777" w:rsidTr="00C065C3">
        <w:trPr>
          <w:jc w:val="center"/>
        </w:trPr>
        <w:tc>
          <w:tcPr>
            <w:tcW w:w="1002" w:type="pct"/>
            <w:tcBorders>
              <w:top w:val="nil"/>
              <w:left w:val="single" w:sz="4" w:space="0" w:color="auto"/>
              <w:bottom w:val="nil"/>
              <w:right w:val="single" w:sz="4" w:space="0" w:color="auto"/>
            </w:tcBorders>
            <w:vAlign w:val="center"/>
          </w:tcPr>
          <w:p w14:paraId="59C5FCF2" w14:textId="77777777" w:rsidR="00C05EFF" w:rsidRPr="001141C9" w:rsidRDefault="00C05EFF" w:rsidP="00C05EF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1B85B8E4" w14:textId="77777777" w:rsidR="00C05EFF" w:rsidRPr="001141C9" w:rsidRDefault="00C05EFF" w:rsidP="00C05EF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412C8A9" w14:textId="77777777" w:rsidR="00C05EFF" w:rsidRPr="001141C9" w:rsidRDefault="00C05EFF" w:rsidP="00C05EFF">
            <w:pPr>
              <w:pStyle w:val="TAC"/>
              <w:keepNext w:val="0"/>
              <w:keepLines w:val="0"/>
              <w:rPr>
                <w:rFonts w:eastAsiaTheme="minorEastAsia" w:cs="Arial"/>
                <w:szCs w:val="18"/>
              </w:rPr>
            </w:pPr>
            <w:r w:rsidRPr="001141C9">
              <w:rPr>
                <w:rFonts w:eastAsiaTheme="minorEastAsia"/>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FA8E054"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5CB29D67" w14:textId="77777777" w:rsidR="00C05EFF" w:rsidRPr="001141C9" w:rsidRDefault="00C05EFF" w:rsidP="00C05EFF">
            <w:pPr>
              <w:pStyle w:val="TAC"/>
              <w:keepNext w:val="0"/>
              <w:keepLines w:val="0"/>
              <w:rPr>
                <w:rFonts w:eastAsiaTheme="minorEastAsia"/>
                <w:lang w:eastAsia="zh-CN"/>
              </w:rPr>
            </w:pPr>
          </w:p>
        </w:tc>
      </w:tr>
      <w:tr w:rsidR="00C05EFF" w:rsidRPr="001141C9" w14:paraId="01C4062A"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71E90DAB" w14:textId="77777777" w:rsidR="00C05EFF" w:rsidRPr="001141C9" w:rsidRDefault="00C05EFF" w:rsidP="00C05EF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14BE5B80" w14:textId="77777777" w:rsidR="00C05EFF" w:rsidRPr="001141C9" w:rsidRDefault="00C05EFF" w:rsidP="00C05EF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5C8F312" w14:textId="77777777" w:rsidR="00C05EFF" w:rsidRPr="001141C9" w:rsidRDefault="00C05EFF" w:rsidP="00C05EFF">
            <w:pPr>
              <w:pStyle w:val="TAC"/>
              <w:keepNext w:val="0"/>
              <w:keepLines w:val="0"/>
              <w:rPr>
                <w:rFonts w:eastAsiaTheme="minorEastAsia" w:cs="Arial"/>
                <w:szCs w:val="18"/>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921F4DE"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56BBE81A" w14:textId="77777777" w:rsidR="00C05EFF" w:rsidRPr="001141C9" w:rsidRDefault="00C05EFF" w:rsidP="00C05EFF">
            <w:pPr>
              <w:pStyle w:val="TAC"/>
              <w:keepNext w:val="0"/>
              <w:keepLines w:val="0"/>
              <w:rPr>
                <w:rFonts w:eastAsiaTheme="minorEastAsia"/>
                <w:lang w:eastAsia="zh-CN"/>
              </w:rPr>
            </w:pPr>
          </w:p>
        </w:tc>
      </w:tr>
      <w:tr w:rsidR="00C05EFF" w:rsidRPr="001141C9" w14:paraId="5FBB71E7"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582D2F21" w14:textId="77777777" w:rsidR="00C05EFF" w:rsidRPr="001141C9" w:rsidRDefault="00C05EFF" w:rsidP="00C05EFF">
            <w:pPr>
              <w:pStyle w:val="TAC"/>
              <w:keepNext w:val="0"/>
              <w:keepLines w:val="0"/>
              <w:rPr>
                <w:rFonts w:eastAsiaTheme="minorEastAsia"/>
              </w:rPr>
            </w:pPr>
            <w:r w:rsidRPr="001141C9">
              <w:rPr>
                <w:rFonts w:eastAsia="SimSun"/>
                <w:kern w:val="2"/>
                <w:szCs w:val="22"/>
                <w:lang w:eastAsia="zh-CN"/>
              </w:rPr>
              <w:t>CA_n30A-n66(2A)-n77(2A)</w:t>
            </w:r>
          </w:p>
        </w:tc>
        <w:tc>
          <w:tcPr>
            <w:tcW w:w="871" w:type="pct"/>
            <w:tcBorders>
              <w:top w:val="single" w:sz="4" w:space="0" w:color="auto"/>
              <w:left w:val="single" w:sz="4" w:space="0" w:color="auto"/>
              <w:bottom w:val="nil"/>
              <w:right w:val="single" w:sz="4" w:space="0" w:color="auto"/>
            </w:tcBorders>
            <w:vAlign w:val="center"/>
          </w:tcPr>
          <w:p w14:paraId="5875F5D5" w14:textId="77777777" w:rsidR="00C05EFF" w:rsidRPr="001141C9" w:rsidRDefault="00C05EFF" w:rsidP="00C05EFF">
            <w:pPr>
              <w:pStyle w:val="TAC"/>
              <w:keepNext w:val="0"/>
              <w:keepLines w:val="0"/>
              <w:rPr>
                <w:lang w:eastAsia="zh-CN"/>
              </w:rPr>
            </w:pPr>
            <w:r w:rsidRPr="001141C9">
              <w:rPr>
                <w:rFonts w:eastAsiaTheme="minorEastAsia"/>
              </w:rPr>
              <w:t>n77</w:t>
            </w:r>
            <w:r w:rsidRPr="001141C9">
              <w:rPr>
                <w:rFonts w:eastAsiaTheme="minorEastAsia"/>
                <w:vertAlign w:val="superscript"/>
              </w:rPr>
              <w:t>7</w:t>
            </w:r>
            <w:r w:rsidRPr="001141C9">
              <w:rPr>
                <w:rFonts w:hint="eastAsia"/>
                <w:vertAlign w:val="superscript"/>
                <w:lang w:eastAsia="zh-CN"/>
              </w:rPr>
              <w:t>,9</w:t>
            </w:r>
          </w:p>
          <w:p w14:paraId="4064CBFD" w14:textId="77777777" w:rsidR="00C05EFF" w:rsidRPr="001141C9" w:rsidRDefault="00C05EFF" w:rsidP="00C05EFF">
            <w:pPr>
              <w:pStyle w:val="TAC"/>
              <w:keepNext w:val="0"/>
              <w:keepLines w:val="0"/>
              <w:rPr>
                <w:rFonts w:eastAsiaTheme="minorEastAsia"/>
              </w:rPr>
            </w:pPr>
            <w:r w:rsidRPr="001141C9">
              <w:rPr>
                <w:kern w:val="2"/>
                <w:szCs w:val="22"/>
                <w:lang w:eastAsia="zh-CN"/>
              </w:rPr>
              <w:t>CA_n30A-n66A CA_n30A-n77A</w:t>
            </w:r>
            <w:r w:rsidRPr="001141C9">
              <w:rPr>
                <w:rFonts w:eastAsiaTheme="minorEastAsia"/>
                <w:vertAlign w:val="superscript"/>
              </w:rPr>
              <w:t>7</w:t>
            </w:r>
            <w:r w:rsidRPr="001141C9">
              <w:rPr>
                <w:kern w:val="2"/>
                <w:szCs w:val="22"/>
                <w:lang w:eastAsia="zh-CN"/>
              </w:rPr>
              <w:t xml:space="preserve"> CA_n66A-n77A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75F27A0E" w14:textId="77777777" w:rsidR="00C05EFF" w:rsidRPr="001141C9" w:rsidRDefault="00C05EFF" w:rsidP="00C05EFF">
            <w:pPr>
              <w:pStyle w:val="TAC"/>
              <w:keepNext w:val="0"/>
              <w:keepLines w:val="0"/>
              <w:rPr>
                <w:rFonts w:eastAsiaTheme="minorEastAsia"/>
              </w:rPr>
            </w:pPr>
            <w:r w:rsidRPr="001141C9">
              <w:rPr>
                <w:rFonts w:eastAsia="SimSun"/>
                <w:kern w:val="2"/>
                <w:szCs w:val="22"/>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7241606C" w14:textId="77777777" w:rsidR="00C05EFF" w:rsidRPr="001141C9" w:rsidRDefault="00C05EFF" w:rsidP="00C05EFF">
            <w:pPr>
              <w:pStyle w:val="TAC"/>
              <w:keepNext w:val="0"/>
              <w:keepLines w:val="0"/>
              <w:rPr>
                <w:rFonts w:eastAsiaTheme="minorEastAsia"/>
                <w:lang w:eastAsia="zh-CN" w:bidi="ar"/>
              </w:rPr>
            </w:pPr>
            <w:r w:rsidRPr="001141C9">
              <w:rPr>
                <w:rFonts w:eastAsia="SimSu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511CFA4E" w14:textId="77777777" w:rsidR="00C05EFF" w:rsidRPr="001141C9" w:rsidRDefault="00C05EFF" w:rsidP="00C05EFF">
            <w:pPr>
              <w:pStyle w:val="TAC"/>
              <w:keepNext w:val="0"/>
              <w:keepLines w:val="0"/>
              <w:rPr>
                <w:rFonts w:eastAsiaTheme="minorEastAsia"/>
                <w:lang w:eastAsia="zh-CN"/>
              </w:rPr>
            </w:pPr>
            <w:r w:rsidRPr="001141C9">
              <w:rPr>
                <w:rFonts w:eastAsia="SimSun"/>
                <w:kern w:val="2"/>
                <w:szCs w:val="22"/>
                <w:lang w:eastAsia="zh-CN"/>
              </w:rPr>
              <w:t>0</w:t>
            </w:r>
          </w:p>
        </w:tc>
      </w:tr>
      <w:tr w:rsidR="00C05EFF" w:rsidRPr="001141C9" w14:paraId="6CE6456E" w14:textId="77777777" w:rsidTr="00C065C3">
        <w:trPr>
          <w:jc w:val="center"/>
        </w:trPr>
        <w:tc>
          <w:tcPr>
            <w:tcW w:w="1002" w:type="pct"/>
            <w:tcBorders>
              <w:top w:val="nil"/>
              <w:left w:val="single" w:sz="4" w:space="0" w:color="auto"/>
              <w:bottom w:val="nil"/>
              <w:right w:val="single" w:sz="4" w:space="0" w:color="auto"/>
            </w:tcBorders>
            <w:vAlign w:val="center"/>
          </w:tcPr>
          <w:p w14:paraId="350D9684" w14:textId="77777777" w:rsidR="00C05EFF" w:rsidRPr="001141C9" w:rsidRDefault="00C05EFF" w:rsidP="00C05EF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6554197F" w14:textId="77777777" w:rsidR="00C05EFF" w:rsidRPr="001141C9" w:rsidRDefault="00C05EFF" w:rsidP="00C05EF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6630B47" w14:textId="77777777" w:rsidR="00C05EFF" w:rsidRPr="001141C9" w:rsidRDefault="00C05EFF" w:rsidP="00C05EFF">
            <w:pPr>
              <w:pStyle w:val="TAC"/>
              <w:keepNext w:val="0"/>
              <w:keepLines w:val="0"/>
              <w:rPr>
                <w:rFonts w:eastAsiaTheme="minorEastAsia"/>
              </w:rPr>
            </w:pPr>
            <w:r w:rsidRPr="001141C9">
              <w:rPr>
                <w:rFonts w:eastAsia="SimSun"/>
                <w:kern w:val="2"/>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0B4A373" w14:textId="77777777" w:rsidR="00C05EFF" w:rsidRPr="001141C9" w:rsidRDefault="00C05EFF" w:rsidP="00C05EFF">
            <w:pPr>
              <w:pStyle w:val="TAC"/>
              <w:keepNext w:val="0"/>
              <w:keepLines w:val="0"/>
              <w:rPr>
                <w:rFonts w:eastAsiaTheme="minorEastAsia"/>
                <w:lang w:eastAsia="zh-CN" w:bidi="ar"/>
              </w:rPr>
            </w:pPr>
            <w:r w:rsidRPr="001141C9">
              <w:rPr>
                <w:rFonts w:eastAsia="SimSun"/>
                <w:lang w:eastAsia="zh-CN" w:bidi="ar"/>
              </w:rPr>
              <w:t>CA_n66(2A)_BCS1</w:t>
            </w:r>
          </w:p>
        </w:tc>
        <w:tc>
          <w:tcPr>
            <w:tcW w:w="750" w:type="pct"/>
            <w:tcBorders>
              <w:top w:val="nil"/>
              <w:left w:val="single" w:sz="4" w:space="0" w:color="auto"/>
              <w:bottom w:val="nil"/>
              <w:right w:val="single" w:sz="4" w:space="0" w:color="auto"/>
            </w:tcBorders>
            <w:vAlign w:val="center"/>
          </w:tcPr>
          <w:p w14:paraId="2CEF2189" w14:textId="77777777" w:rsidR="00C05EFF" w:rsidRPr="001141C9" w:rsidRDefault="00C05EFF" w:rsidP="00C05EFF">
            <w:pPr>
              <w:pStyle w:val="TAC"/>
              <w:keepNext w:val="0"/>
              <w:keepLines w:val="0"/>
              <w:rPr>
                <w:rFonts w:eastAsiaTheme="minorEastAsia"/>
                <w:lang w:eastAsia="zh-CN"/>
              </w:rPr>
            </w:pPr>
          </w:p>
        </w:tc>
      </w:tr>
      <w:tr w:rsidR="00C05EFF" w:rsidRPr="001141C9" w14:paraId="53A25B68"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59028F4C" w14:textId="77777777" w:rsidR="00C05EFF" w:rsidRPr="001141C9" w:rsidRDefault="00C05EFF" w:rsidP="00C05EF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52404248" w14:textId="77777777" w:rsidR="00C05EFF" w:rsidRPr="001141C9" w:rsidRDefault="00C05EFF" w:rsidP="00C05EF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63B9EAC" w14:textId="77777777" w:rsidR="00C05EFF" w:rsidRPr="001141C9" w:rsidRDefault="00C05EFF" w:rsidP="00C05EFF">
            <w:pPr>
              <w:pStyle w:val="TAC"/>
              <w:keepNext w:val="0"/>
              <w:keepLines w:val="0"/>
              <w:rPr>
                <w:rFonts w:eastAsiaTheme="minorEastAsia"/>
              </w:rPr>
            </w:pPr>
            <w:r w:rsidRPr="001141C9">
              <w:rPr>
                <w:rFonts w:eastAsia="SimSun"/>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842F025" w14:textId="77777777" w:rsidR="00C05EFF" w:rsidRPr="001141C9" w:rsidRDefault="00C05EFF" w:rsidP="00C05EFF">
            <w:pPr>
              <w:pStyle w:val="TAC"/>
              <w:keepNext w:val="0"/>
              <w:keepLines w:val="0"/>
              <w:rPr>
                <w:rFonts w:eastAsiaTheme="minorEastAsia"/>
                <w:lang w:eastAsia="zh-CN" w:bidi="ar"/>
              </w:rPr>
            </w:pPr>
            <w:r w:rsidRPr="001141C9">
              <w:rPr>
                <w:rFonts w:eastAsia="SimSun"/>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7B03961A" w14:textId="77777777" w:rsidR="00C05EFF" w:rsidRPr="001141C9" w:rsidRDefault="00C05EFF" w:rsidP="00C05EFF">
            <w:pPr>
              <w:pStyle w:val="TAC"/>
              <w:keepNext w:val="0"/>
              <w:keepLines w:val="0"/>
              <w:rPr>
                <w:rFonts w:eastAsiaTheme="minorEastAsia"/>
                <w:lang w:eastAsia="zh-CN"/>
              </w:rPr>
            </w:pPr>
          </w:p>
        </w:tc>
      </w:tr>
      <w:tr w:rsidR="00C05EFF" w:rsidRPr="001141C9" w14:paraId="765B06A2"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16997748" w14:textId="77777777" w:rsidR="00C05EFF" w:rsidRPr="001141C9" w:rsidRDefault="00C05EFF" w:rsidP="00C05EFF">
            <w:pPr>
              <w:pStyle w:val="TAC"/>
              <w:keepNext w:val="0"/>
              <w:keepLines w:val="0"/>
              <w:rPr>
                <w:rFonts w:eastAsiaTheme="minorEastAsia"/>
              </w:rPr>
            </w:pPr>
            <w:r w:rsidRPr="001141C9">
              <w:rPr>
                <w:rFonts w:eastAsia="SimSun"/>
                <w:kern w:val="2"/>
                <w:szCs w:val="22"/>
                <w:lang w:eastAsia="zh-CN"/>
              </w:rPr>
              <w:t>CA_n30A-n66(3A)-n77A</w:t>
            </w:r>
          </w:p>
        </w:tc>
        <w:tc>
          <w:tcPr>
            <w:tcW w:w="871" w:type="pct"/>
            <w:tcBorders>
              <w:top w:val="single" w:sz="4" w:space="0" w:color="auto"/>
              <w:left w:val="single" w:sz="4" w:space="0" w:color="auto"/>
              <w:bottom w:val="nil"/>
              <w:right w:val="single" w:sz="4" w:space="0" w:color="auto"/>
            </w:tcBorders>
            <w:vAlign w:val="center"/>
          </w:tcPr>
          <w:p w14:paraId="1881B81C" w14:textId="77777777" w:rsidR="00C05EFF" w:rsidRPr="001141C9" w:rsidRDefault="00C05EFF" w:rsidP="00C05EFF">
            <w:pPr>
              <w:pStyle w:val="TAC"/>
              <w:keepNext w:val="0"/>
              <w:keepLines w:val="0"/>
              <w:rPr>
                <w:lang w:eastAsia="zh-CN"/>
              </w:rPr>
            </w:pPr>
            <w:r w:rsidRPr="001141C9">
              <w:rPr>
                <w:rFonts w:eastAsiaTheme="minorEastAsia"/>
              </w:rPr>
              <w:t>n77</w:t>
            </w:r>
            <w:r w:rsidRPr="001141C9">
              <w:rPr>
                <w:rFonts w:eastAsiaTheme="minorEastAsia"/>
                <w:vertAlign w:val="superscript"/>
              </w:rPr>
              <w:t>7</w:t>
            </w:r>
            <w:r w:rsidRPr="001141C9">
              <w:rPr>
                <w:rFonts w:hint="eastAsia"/>
                <w:vertAlign w:val="superscript"/>
                <w:lang w:eastAsia="zh-CN"/>
              </w:rPr>
              <w:t>,9</w:t>
            </w:r>
          </w:p>
          <w:p w14:paraId="4380D16E" w14:textId="77777777" w:rsidR="00C05EFF" w:rsidRPr="001141C9" w:rsidRDefault="00C05EFF" w:rsidP="00C05EFF">
            <w:pPr>
              <w:pStyle w:val="TAC"/>
              <w:keepNext w:val="0"/>
              <w:keepLines w:val="0"/>
              <w:rPr>
                <w:rFonts w:eastAsiaTheme="minorEastAsia"/>
              </w:rPr>
            </w:pPr>
            <w:r w:rsidRPr="001141C9">
              <w:rPr>
                <w:kern w:val="2"/>
                <w:szCs w:val="22"/>
                <w:lang w:eastAsia="zh-CN"/>
              </w:rPr>
              <w:t>CA_n30A-n66A CA_n30A-n77A</w:t>
            </w:r>
            <w:r w:rsidRPr="001141C9">
              <w:rPr>
                <w:rFonts w:eastAsiaTheme="minorEastAsia"/>
                <w:vertAlign w:val="superscript"/>
              </w:rPr>
              <w:t>7</w:t>
            </w:r>
            <w:r w:rsidRPr="001141C9">
              <w:rPr>
                <w:kern w:val="2"/>
                <w:szCs w:val="22"/>
                <w:lang w:eastAsia="zh-CN"/>
              </w:rPr>
              <w:t xml:space="preserve"> CA_n66A-n77A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3FEF38D6" w14:textId="77777777" w:rsidR="00C05EFF" w:rsidRPr="001141C9" w:rsidRDefault="00C05EFF" w:rsidP="00C05EFF">
            <w:pPr>
              <w:pStyle w:val="TAC"/>
              <w:keepNext w:val="0"/>
              <w:keepLines w:val="0"/>
              <w:rPr>
                <w:rFonts w:eastAsiaTheme="minorEastAsia"/>
              </w:rPr>
            </w:pPr>
            <w:r w:rsidRPr="001141C9">
              <w:rPr>
                <w:rFonts w:eastAsia="SimSun"/>
                <w:kern w:val="2"/>
                <w:szCs w:val="22"/>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57643558" w14:textId="77777777" w:rsidR="00C05EFF" w:rsidRPr="001141C9" w:rsidRDefault="00C05EFF" w:rsidP="00C05EFF">
            <w:pPr>
              <w:pStyle w:val="TAC"/>
              <w:keepNext w:val="0"/>
              <w:keepLines w:val="0"/>
              <w:rPr>
                <w:rFonts w:eastAsiaTheme="minorEastAsia"/>
                <w:lang w:eastAsia="zh-CN" w:bidi="ar"/>
              </w:rPr>
            </w:pPr>
            <w:r w:rsidRPr="001141C9">
              <w:rPr>
                <w:rFonts w:eastAsia="SimSu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A5F5560" w14:textId="77777777" w:rsidR="00C05EFF" w:rsidRPr="001141C9" w:rsidRDefault="00C05EFF" w:rsidP="00C05EFF">
            <w:pPr>
              <w:pStyle w:val="TAC"/>
              <w:keepNext w:val="0"/>
              <w:keepLines w:val="0"/>
              <w:rPr>
                <w:rFonts w:eastAsiaTheme="minorEastAsia"/>
                <w:lang w:eastAsia="zh-CN"/>
              </w:rPr>
            </w:pPr>
            <w:r w:rsidRPr="001141C9">
              <w:rPr>
                <w:rFonts w:eastAsia="SimSun"/>
                <w:kern w:val="2"/>
                <w:szCs w:val="22"/>
                <w:lang w:eastAsia="zh-CN"/>
              </w:rPr>
              <w:t>0</w:t>
            </w:r>
          </w:p>
        </w:tc>
      </w:tr>
      <w:tr w:rsidR="00C05EFF" w:rsidRPr="001141C9" w14:paraId="71FC4F69" w14:textId="77777777" w:rsidTr="00C065C3">
        <w:trPr>
          <w:jc w:val="center"/>
        </w:trPr>
        <w:tc>
          <w:tcPr>
            <w:tcW w:w="1002" w:type="pct"/>
            <w:tcBorders>
              <w:top w:val="nil"/>
              <w:left w:val="single" w:sz="4" w:space="0" w:color="auto"/>
              <w:bottom w:val="nil"/>
              <w:right w:val="single" w:sz="4" w:space="0" w:color="auto"/>
            </w:tcBorders>
            <w:vAlign w:val="center"/>
          </w:tcPr>
          <w:p w14:paraId="1D1A6EFD" w14:textId="77777777" w:rsidR="00C05EFF" w:rsidRPr="001141C9" w:rsidRDefault="00C05EFF" w:rsidP="00C05EF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1A20963C" w14:textId="77777777" w:rsidR="00C05EFF" w:rsidRPr="001141C9" w:rsidRDefault="00C05EFF" w:rsidP="00C05EF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F3049B8" w14:textId="77777777" w:rsidR="00C05EFF" w:rsidRPr="001141C9" w:rsidRDefault="00C05EFF" w:rsidP="00C05EFF">
            <w:pPr>
              <w:pStyle w:val="TAC"/>
              <w:keepNext w:val="0"/>
              <w:keepLines w:val="0"/>
              <w:rPr>
                <w:rFonts w:eastAsiaTheme="minorEastAsia"/>
              </w:rPr>
            </w:pPr>
            <w:r w:rsidRPr="001141C9">
              <w:rPr>
                <w:rFonts w:eastAsia="SimSun"/>
                <w:kern w:val="2"/>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A891473" w14:textId="77777777" w:rsidR="00C05EFF" w:rsidRPr="001141C9" w:rsidRDefault="00C05EFF" w:rsidP="00C05EFF">
            <w:pPr>
              <w:pStyle w:val="TAC"/>
              <w:keepNext w:val="0"/>
              <w:keepLines w:val="0"/>
              <w:rPr>
                <w:rFonts w:eastAsiaTheme="minorEastAsia"/>
                <w:lang w:eastAsia="zh-CN" w:bidi="ar"/>
              </w:rPr>
            </w:pPr>
            <w:r w:rsidRPr="001141C9">
              <w:rPr>
                <w:rFonts w:eastAsia="SimSun"/>
                <w:lang w:eastAsia="zh-CN" w:bidi="ar"/>
              </w:rPr>
              <w:t>CA_n66(3A)_BCS0</w:t>
            </w:r>
          </w:p>
        </w:tc>
        <w:tc>
          <w:tcPr>
            <w:tcW w:w="750" w:type="pct"/>
            <w:tcBorders>
              <w:top w:val="nil"/>
              <w:left w:val="single" w:sz="4" w:space="0" w:color="auto"/>
              <w:bottom w:val="nil"/>
              <w:right w:val="single" w:sz="4" w:space="0" w:color="auto"/>
            </w:tcBorders>
            <w:vAlign w:val="center"/>
          </w:tcPr>
          <w:p w14:paraId="67E25C50" w14:textId="77777777" w:rsidR="00C05EFF" w:rsidRPr="001141C9" w:rsidRDefault="00C05EFF" w:rsidP="00C05EFF">
            <w:pPr>
              <w:pStyle w:val="TAC"/>
              <w:keepNext w:val="0"/>
              <w:keepLines w:val="0"/>
              <w:rPr>
                <w:rFonts w:eastAsiaTheme="minorEastAsia"/>
                <w:lang w:eastAsia="zh-CN"/>
              </w:rPr>
            </w:pPr>
          </w:p>
        </w:tc>
      </w:tr>
      <w:tr w:rsidR="00C05EFF" w:rsidRPr="001141C9" w14:paraId="5C912C0F"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777F73FD" w14:textId="77777777" w:rsidR="00C05EFF" w:rsidRPr="001141C9" w:rsidRDefault="00C05EFF" w:rsidP="00C05EF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6F91B30F" w14:textId="77777777" w:rsidR="00C05EFF" w:rsidRPr="001141C9" w:rsidRDefault="00C05EFF" w:rsidP="00C05EF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38F33EB" w14:textId="77777777" w:rsidR="00C05EFF" w:rsidRPr="001141C9" w:rsidRDefault="00C05EFF" w:rsidP="00C05EFF">
            <w:pPr>
              <w:pStyle w:val="TAC"/>
              <w:keepNext w:val="0"/>
              <w:keepLines w:val="0"/>
              <w:rPr>
                <w:rFonts w:eastAsiaTheme="minorEastAsia"/>
              </w:rPr>
            </w:pPr>
            <w:r w:rsidRPr="001141C9">
              <w:rPr>
                <w:rFonts w:eastAsia="SimSun"/>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7C7A6BE" w14:textId="77777777" w:rsidR="00C05EFF" w:rsidRPr="001141C9" w:rsidRDefault="00C05EFF" w:rsidP="00C05EFF">
            <w:pPr>
              <w:pStyle w:val="TAC"/>
              <w:keepNext w:val="0"/>
              <w:keepLines w:val="0"/>
              <w:rPr>
                <w:rFonts w:eastAsiaTheme="minorEastAsia"/>
                <w:lang w:eastAsia="zh-CN" w:bidi="ar"/>
              </w:rPr>
            </w:pPr>
            <w:r w:rsidRPr="001141C9">
              <w:rPr>
                <w:rFonts w:eastAsia="SimSu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154C832" w14:textId="77777777" w:rsidR="00C05EFF" w:rsidRPr="001141C9" w:rsidRDefault="00C05EFF" w:rsidP="00C05EFF">
            <w:pPr>
              <w:pStyle w:val="TAC"/>
              <w:keepNext w:val="0"/>
              <w:keepLines w:val="0"/>
              <w:rPr>
                <w:rFonts w:eastAsiaTheme="minorEastAsia"/>
                <w:lang w:eastAsia="zh-CN"/>
              </w:rPr>
            </w:pPr>
          </w:p>
        </w:tc>
      </w:tr>
      <w:tr w:rsidR="00C05EFF" w:rsidRPr="001141C9" w14:paraId="27ED7A81"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48542C11" w14:textId="77777777" w:rsidR="00C05EFF" w:rsidRPr="001141C9" w:rsidRDefault="00C05EFF" w:rsidP="00C05EFF">
            <w:pPr>
              <w:pStyle w:val="TAC"/>
              <w:keepNext w:val="0"/>
              <w:keepLines w:val="0"/>
              <w:rPr>
                <w:rFonts w:eastAsiaTheme="minorEastAsia"/>
              </w:rPr>
            </w:pPr>
            <w:r w:rsidRPr="001141C9">
              <w:rPr>
                <w:rFonts w:eastAsiaTheme="minorEastAsia"/>
                <w:lang w:eastAsia="zh-CN"/>
              </w:rPr>
              <w:t>CA_n30A-n66(3A)-n77(2A)</w:t>
            </w:r>
          </w:p>
        </w:tc>
        <w:tc>
          <w:tcPr>
            <w:tcW w:w="871" w:type="pct"/>
            <w:tcBorders>
              <w:top w:val="single" w:sz="4" w:space="0" w:color="auto"/>
              <w:left w:val="single" w:sz="4" w:space="0" w:color="auto"/>
              <w:bottom w:val="nil"/>
              <w:right w:val="single" w:sz="4" w:space="0" w:color="auto"/>
            </w:tcBorders>
            <w:vAlign w:val="center"/>
          </w:tcPr>
          <w:p w14:paraId="602B623D" w14:textId="77777777" w:rsidR="00C05EFF" w:rsidRPr="00DD4870" w:rsidRDefault="00C05EFF" w:rsidP="00C05EFF">
            <w:pPr>
              <w:pStyle w:val="TAC"/>
              <w:rPr>
                <w:szCs w:val="18"/>
                <w:lang w:val="en-US" w:eastAsia="zh-CN"/>
              </w:rPr>
            </w:pPr>
            <w:r w:rsidRPr="00DD4870">
              <w:rPr>
                <w:szCs w:val="18"/>
                <w:lang w:val="en-US" w:eastAsia="zh-CN"/>
              </w:rPr>
              <w:t>n77</w:t>
            </w:r>
            <w:r w:rsidRPr="00DD4870">
              <w:rPr>
                <w:vertAlign w:val="superscript"/>
                <w:lang w:val="en-US" w:eastAsia="zh-CN"/>
              </w:rPr>
              <w:t>7</w:t>
            </w:r>
            <w:r w:rsidRPr="00DD4870">
              <w:rPr>
                <w:rFonts w:eastAsiaTheme="minorEastAsia"/>
                <w:vertAlign w:val="superscript"/>
                <w:lang w:val="en-US" w:eastAsia="zh-CN"/>
              </w:rPr>
              <w:t>,9</w:t>
            </w:r>
          </w:p>
          <w:p w14:paraId="7B64A4BC" w14:textId="77777777" w:rsidR="00C05EFF" w:rsidRPr="00DD4870" w:rsidRDefault="00C05EFF" w:rsidP="00C05EFF">
            <w:pPr>
              <w:pStyle w:val="TAC"/>
              <w:rPr>
                <w:lang w:val="en-US" w:eastAsia="zh-CN"/>
              </w:rPr>
            </w:pPr>
            <w:r w:rsidRPr="00DD4870">
              <w:rPr>
                <w:lang w:val="en-US" w:eastAsia="zh-CN"/>
              </w:rPr>
              <w:t>CA_n30A-n66A</w:t>
            </w:r>
          </w:p>
          <w:p w14:paraId="5F10B3AF" w14:textId="77777777" w:rsidR="00C05EFF" w:rsidRPr="00DD4870" w:rsidRDefault="00C05EFF" w:rsidP="00C05EFF">
            <w:pPr>
              <w:pStyle w:val="TAC"/>
              <w:rPr>
                <w:lang w:val="en-US" w:eastAsia="zh-CN"/>
              </w:rPr>
            </w:pPr>
            <w:r w:rsidRPr="00DD4870">
              <w:rPr>
                <w:lang w:val="en-US" w:eastAsia="zh-CN"/>
              </w:rPr>
              <w:t>CA_n30A-n77A</w:t>
            </w:r>
            <w:r w:rsidRPr="00DD4870">
              <w:rPr>
                <w:vertAlign w:val="superscript"/>
                <w:lang w:val="en-US" w:eastAsia="zh-CN"/>
              </w:rPr>
              <w:t>7</w:t>
            </w:r>
          </w:p>
          <w:p w14:paraId="1ECA364A" w14:textId="77777777" w:rsidR="00C05EFF" w:rsidRPr="001141C9" w:rsidRDefault="00C05EFF" w:rsidP="00C05EFF">
            <w:pPr>
              <w:pStyle w:val="TAC"/>
              <w:keepNext w:val="0"/>
              <w:keepLines w:val="0"/>
              <w:rPr>
                <w:rFonts w:eastAsiaTheme="minorEastAsia"/>
              </w:rPr>
            </w:pPr>
            <w:r w:rsidRPr="00DD4870">
              <w:rPr>
                <w:lang w:val="en-US" w:eastAsia="zh-CN"/>
              </w:rPr>
              <w:t>CA_n66A-n77A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E917612" w14:textId="77777777" w:rsidR="00C05EFF" w:rsidRPr="001141C9" w:rsidRDefault="00C05EFF" w:rsidP="00C05EFF">
            <w:pPr>
              <w:pStyle w:val="TAC"/>
              <w:keepNext w:val="0"/>
              <w:keepLines w:val="0"/>
              <w:rPr>
                <w:rFonts w:eastAsiaTheme="minorEastAsia" w:cs="Arial"/>
                <w:szCs w:val="18"/>
              </w:rPr>
            </w:pPr>
            <w:r w:rsidRPr="001141C9">
              <w:rPr>
                <w:rFonts w:eastAsia="SimSun"/>
                <w:color w:val="000000"/>
                <w:kern w:val="2"/>
                <w:szCs w:val="22"/>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3D6B6B6D" w14:textId="77777777" w:rsidR="00C05EFF" w:rsidRPr="001141C9" w:rsidRDefault="00C05EFF" w:rsidP="00C05EFF">
            <w:pPr>
              <w:pStyle w:val="TAC"/>
              <w:keepNext w:val="0"/>
              <w:keepLines w:val="0"/>
              <w:rPr>
                <w:rFonts w:eastAsiaTheme="minorEastAsia"/>
                <w:lang w:eastAsia="zh-CN" w:bidi="ar"/>
              </w:rPr>
            </w:pPr>
            <w:r w:rsidRPr="001141C9">
              <w:rPr>
                <w:rFonts w:eastAsia="SimSu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5D051B19"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0</w:t>
            </w:r>
          </w:p>
        </w:tc>
      </w:tr>
      <w:tr w:rsidR="00C05EFF" w:rsidRPr="001141C9" w14:paraId="40282010" w14:textId="77777777" w:rsidTr="00C065C3">
        <w:trPr>
          <w:jc w:val="center"/>
        </w:trPr>
        <w:tc>
          <w:tcPr>
            <w:tcW w:w="1002" w:type="pct"/>
            <w:tcBorders>
              <w:top w:val="nil"/>
              <w:left w:val="single" w:sz="4" w:space="0" w:color="auto"/>
              <w:bottom w:val="nil"/>
              <w:right w:val="single" w:sz="4" w:space="0" w:color="auto"/>
            </w:tcBorders>
            <w:vAlign w:val="center"/>
          </w:tcPr>
          <w:p w14:paraId="5C817A55" w14:textId="77777777" w:rsidR="00C05EFF" w:rsidRPr="001141C9" w:rsidRDefault="00C05EFF" w:rsidP="00C05EF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6E3EF60D" w14:textId="77777777" w:rsidR="00C05EFF" w:rsidRPr="001141C9" w:rsidRDefault="00C05EFF" w:rsidP="00C05EF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0725580" w14:textId="77777777" w:rsidR="00C05EFF" w:rsidRPr="001141C9" w:rsidRDefault="00C05EFF" w:rsidP="00C05EFF">
            <w:pPr>
              <w:pStyle w:val="TAC"/>
              <w:keepNext w:val="0"/>
              <w:keepLines w:val="0"/>
              <w:rPr>
                <w:rFonts w:eastAsiaTheme="minorEastAsia" w:cs="Arial"/>
                <w:szCs w:val="18"/>
              </w:rPr>
            </w:pPr>
            <w:r w:rsidRPr="001141C9">
              <w:rPr>
                <w:rFonts w:eastAsia="SimSun"/>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D46BDE2" w14:textId="77777777" w:rsidR="00C05EFF" w:rsidRPr="001141C9" w:rsidRDefault="00C05EFF" w:rsidP="00C05EFF">
            <w:pPr>
              <w:pStyle w:val="TAC"/>
              <w:keepNext w:val="0"/>
              <w:keepLines w:val="0"/>
              <w:rPr>
                <w:rFonts w:eastAsiaTheme="minorEastAsia"/>
                <w:lang w:eastAsia="zh-CN" w:bidi="ar"/>
              </w:rPr>
            </w:pPr>
            <w:r w:rsidRPr="001141C9">
              <w:rPr>
                <w:rFonts w:eastAsia="SimSun"/>
                <w:lang w:eastAsia="zh-CN" w:bidi="ar"/>
              </w:rPr>
              <w:t>CA_n66(3A)_BCS0</w:t>
            </w:r>
          </w:p>
        </w:tc>
        <w:tc>
          <w:tcPr>
            <w:tcW w:w="750" w:type="pct"/>
            <w:tcBorders>
              <w:top w:val="nil"/>
              <w:left w:val="single" w:sz="4" w:space="0" w:color="auto"/>
              <w:bottom w:val="nil"/>
              <w:right w:val="single" w:sz="4" w:space="0" w:color="auto"/>
            </w:tcBorders>
            <w:vAlign w:val="center"/>
          </w:tcPr>
          <w:p w14:paraId="5DEF4B49" w14:textId="77777777" w:rsidR="00C05EFF" w:rsidRPr="001141C9" w:rsidRDefault="00C05EFF" w:rsidP="00C05EFF">
            <w:pPr>
              <w:pStyle w:val="TAC"/>
              <w:keepNext w:val="0"/>
              <w:keepLines w:val="0"/>
              <w:rPr>
                <w:rFonts w:eastAsiaTheme="minorEastAsia"/>
                <w:lang w:eastAsia="zh-CN"/>
              </w:rPr>
            </w:pPr>
          </w:p>
        </w:tc>
      </w:tr>
      <w:tr w:rsidR="00C05EFF" w:rsidRPr="001141C9" w14:paraId="51B2211B"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5E62D8E8" w14:textId="77777777" w:rsidR="00C05EFF" w:rsidRPr="001141C9" w:rsidRDefault="00C05EFF" w:rsidP="00C05EF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112826FB" w14:textId="77777777" w:rsidR="00C05EFF" w:rsidRPr="001141C9" w:rsidRDefault="00C05EFF" w:rsidP="00C05EF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C6C37D6" w14:textId="77777777" w:rsidR="00C05EFF" w:rsidRPr="001141C9" w:rsidRDefault="00C05EFF" w:rsidP="00C05EFF">
            <w:pPr>
              <w:pStyle w:val="TAC"/>
              <w:keepNext w:val="0"/>
              <w:keepLines w:val="0"/>
              <w:rPr>
                <w:rFonts w:eastAsiaTheme="minorEastAsia" w:cs="Arial"/>
                <w:szCs w:val="18"/>
              </w:rPr>
            </w:pPr>
            <w:r w:rsidRPr="001141C9">
              <w:rPr>
                <w:rFonts w:eastAsia="SimSun"/>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EA6DF9C" w14:textId="77777777" w:rsidR="00C05EFF" w:rsidRPr="001141C9" w:rsidRDefault="00C05EFF" w:rsidP="00C05EFF">
            <w:pPr>
              <w:pStyle w:val="TAC"/>
              <w:keepNext w:val="0"/>
              <w:keepLines w:val="0"/>
              <w:rPr>
                <w:rFonts w:eastAsiaTheme="minorEastAsia"/>
                <w:lang w:eastAsia="zh-CN" w:bidi="ar"/>
              </w:rPr>
            </w:pPr>
            <w:r w:rsidRPr="001141C9">
              <w:rPr>
                <w:rFonts w:eastAsia="SimSun"/>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12DD5FD5" w14:textId="77777777" w:rsidR="00C05EFF" w:rsidRPr="001141C9" w:rsidRDefault="00C05EFF" w:rsidP="00C05EFF">
            <w:pPr>
              <w:pStyle w:val="TAC"/>
              <w:keepNext w:val="0"/>
              <w:keepLines w:val="0"/>
              <w:rPr>
                <w:rFonts w:eastAsiaTheme="minorEastAsia"/>
                <w:lang w:eastAsia="zh-CN"/>
              </w:rPr>
            </w:pPr>
          </w:p>
        </w:tc>
      </w:tr>
      <w:tr w:rsidR="00C05EFF" w:rsidRPr="001141C9" w14:paraId="7224DD2C"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39ACE186" w14:textId="77777777" w:rsidR="00C05EFF" w:rsidRPr="001141C9" w:rsidRDefault="00C05EFF" w:rsidP="00C05EFF">
            <w:pPr>
              <w:pStyle w:val="TAC"/>
              <w:keepLines w:val="0"/>
              <w:rPr>
                <w:rFonts w:eastAsiaTheme="minorEastAsia"/>
              </w:rPr>
            </w:pPr>
            <w:r w:rsidRPr="001141C9">
              <w:rPr>
                <w:lang w:eastAsia="zh-CN"/>
              </w:rPr>
              <w:t>CA_</w:t>
            </w:r>
            <w:r w:rsidRPr="001141C9">
              <w:rPr>
                <w:rFonts w:hint="eastAsia"/>
                <w:lang w:eastAsia="zh-CN"/>
              </w:rPr>
              <w:t>n34A-</w:t>
            </w:r>
            <w:r w:rsidRPr="001141C9">
              <w:rPr>
                <w:lang w:eastAsia="zh-CN"/>
              </w:rPr>
              <w:t>n</w:t>
            </w:r>
            <w:r w:rsidRPr="001141C9">
              <w:rPr>
                <w:rFonts w:hint="eastAsia"/>
                <w:lang w:eastAsia="zh-CN"/>
              </w:rPr>
              <w:t>39A-n40A</w:t>
            </w:r>
          </w:p>
        </w:tc>
        <w:tc>
          <w:tcPr>
            <w:tcW w:w="871" w:type="pct"/>
            <w:tcBorders>
              <w:top w:val="single" w:sz="4" w:space="0" w:color="auto"/>
              <w:left w:val="single" w:sz="4" w:space="0" w:color="auto"/>
              <w:bottom w:val="nil"/>
              <w:right w:val="single" w:sz="4" w:space="0" w:color="auto"/>
            </w:tcBorders>
            <w:vAlign w:val="center"/>
          </w:tcPr>
          <w:p w14:paraId="3854ADEB" w14:textId="77777777" w:rsidR="00C05EFF" w:rsidRPr="001141C9" w:rsidRDefault="00C05EFF" w:rsidP="00C05EFF">
            <w:pPr>
              <w:pStyle w:val="TAC"/>
              <w:keepLines w:val="0"/>
              <w:rPr>
                <w:rFonts w:eastAsia="SimSun"/>
                <w:lang w:eastAsia="zh-CN"/>
              </w:rPr>
            </w:pPr>
            <w:r w:rsidRPr="001141C9">
              <w:rPr>
                <w:rFonts w:eastAsia="SimSun" w:hint="eastAsia"/>
                <w:lang w:eastAsia="zh-CN"/>
              </w:rPr>
              <w:t>CA_n34A-n39A</w:t>
            </w:r>
          </w:p>
          <w:p w14:paraId="23A0DADA" w14:textId="77777777" w:rsidR="00C05EFF" w:rsidRPr="001141C9" w:rsidRDefault="00C05EFF" w:rsidP="00C05EFF">
            <w:pPr>
              <w:pStyle w:val="TAC"/>
              <w:keepLines w:val="0"/>
              <w:rPr>
                <w:rFonts w:eastAsia="SimSun"/>
                <w:lang w:eastAsia="zh-CN"/>
              </w:rPr>
            </w:pPr>
            <w:r w:rsidRPr="001141C9">
              <w:rPr>
                <w:rFonts w:eastAsia="SimSun" w:hint="eastAsia"/>
                <w:lang w:eastAsia="zh-CN"/>
              </w:rPr>
              <w:t>CA_n34A-n40A</w:t>
            </w:r>
          </w:p>
          <w:p w14:paraId="6CF8A5CC" w14:textId="77777777" w:rsidR="00C05EFF" w:rsidRPr="001141C9" w:rsidRDefault="00C05EFF" w:rsidP="00C05EFF">
            <w:pPr>
              <w:pStyle w:val="TAC"/>
              <w:keepLines w:val="0"/>
              <w:rPr>
                <w:rFonts w:eastAsiaTheme="minorEastAsia"/>
              </w:rPr>
            </w:pPr>
            <w:r w:rsidRPr="001141C9">
              <w:rPr>
                <w:rFonts w:eastAsia="SimSun" w:hint="eastAsia"/>
                <w:lang w:eastAsia="zh-CN"/>
              </w:rPr>
              <w:t>CA_n39A-n40A</w:t>
            </w:r>
          </w:p>
        </w:tc>
        <w:tc>
          <w:tcPr>
            <w:tcW w:w="383" w:type="pct"/>
            <w:tcBorders>
              <w:top w:val="single" w:sz="4" w:space="0" w:color="auto"/>
              <w:left w:val="single" w:sz="4" w:space="0" w:color="auto"/>
              <w:bottom w:val="single" w:sz="4" w:space="0" w:color="auto"/>
              <w:right w:val="single" w:sz="4" w:space="0" w:color="auto"/>
            </w:tcBorders>
            <w:vAlign w:val="center"/>
          </w:tcPr>
          <w:p w14:paraId="19FD83B0" w14:textId="77777777" w:rsidR="00C05EFF" w:rsidRPr="001141C9" w:rsidRDefault="00C05EFF" w:rsidP="00C05EFF">
            <w:pPr>
              <w:pStyle w:val="TAC"/>
              <w:keepLines w:val="0"/>
              <w:rPr>
                <w:rFonts w:eastAsia="SimSun"/>
                <w:szCs w:val="22"/>
                <w:lang w:eastAsia="zh-CN"/>
              </w:rPr>
            </w:pPr>
            <w:r w:rsidRPr="001141C9">
              <w:rPr>
                <w:rFonts w:eastAsia="SimSun" w:hint="eastAsia"/>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2DB1C517" w14:textId="77777777" w:rsidR="00C05EFF" w:rsidRPr="001141C9" w:rsidRDefault="00C05EFF" w:rsidP="00C05EFF">
            <w:pPr>
              <w:pStyle w:val="TAC"/>
              <w:keepLines w:val="0"/>
              <w:rPr>
                <w:rFonts w:eastAsia="SimSun"/>
                <w:lang w:eastAsia="zh-CN" w:bidi="ar"/>
              </w:rPr>
            </w:pPr>
            <w:r w:rsidRPr="001141C9">
              <w:rPr>
                <w:rFonts w:eastAsiaTheme="minorEastAsia" w:hint="eastAsia"/>
                <w:color w:val="000000"/>
                <w:lang w:eastAsia="zh-CN"/>
              </w:rPr>
              <w:t>5, 10, 15</w:t>
            </w:r>
          </w:p>
        </w:tc>
        <w:tc>
          <w:tcPr>
            <w:tcW w:w="750" w:type="pct"/>
            <w:tcBorders>
              <w:top w:val="single" w:sz="4" w:space="0" w:color="auto"/>
              <w:left w:val="single" w:sz="4" w:space="0" w:color="auto"/>
              <w:bottom w:val="nil"/>
              <w:right w:val="single" w:sz="4" w:space="0" w:color="auto"/>
            </w:tcBorders>
            <w:vAlign w:val="center"/>
          </w:tcPr>
          <w:p w14:paraId="17E2C824" w14:textId="77777777" w:rsidR="00C05EFF" w:rsidRPr="001141C9" w:rsidRDefault="00C05EFF" w:rsidP="00C05EFF">
            <w:pPr>
              <w:pStyle w:val="TAC"/>
              <w:keepLines w:val="0"/>
              <w:rPr>
                <w:rFonts w:eastAsiaTheme="minorEastAsia"/>
                <w:lang w:eastAsia="zh-CN"/>
              </w:rPr>
            </w:pPr>
            <w:r w:rsidRPr="001141C9">
              <w:rPr>
                <w:rFonts w:eastAsiaTheme="minorEastAsia" w:hint="eastAsia"/>
                <w:lang w:eastAsia="zh-CN"/>
              </w:rPr>
              <w:t>0</w:t>
            </w:r>
          </w:p>
        </w:tc>
      </w:tr>
      <w:tr w:rsidR="00C05EFF" w:rsidRPr="001141C9" w14:paraId="0899F11E" w14:textId="77777777" w:rsidTr="00C065C3">
        <w:trPr>
          <w:jc w:val="center"/>
        </w:trPr>
        <w:tc>
          <w:tcPr>
            <w:tcW w:w="1002" w:type="pct"/>
            <w:tcBorders>
              <w:top w:val="nil"/>
              <w:left w:val="single" w:sz="4" w:space="0" w:color="auto"/>
              <w:bottom w:val="nil"/>
              <w:right w:val="single" w:sz="4" w:space="0" w:color="auto"/>
            </w:tcBorders>
            <w:vAlign w:val="center"/>
          </w:tcPr>
          <w:p w14:paraId="0B45E7DC" w14:textId="77777777" w:rsidR="00C05EFF" w:rsidRPr="001141C9" w:rsidRDefault="00C05EFF" w:rsidP="00C05EFF">
            <w:pPr>
              <w:pStyle w:val="TAC"/>
              <w:keepLines w:val="0"/>
              <w:rPr>
                <w:rFonts w:eastAsiaTheme="minorEastAsia"/>
              </w:rPr>
            </w:pPr>
          </w:p>
        </w:tc>
        <w:tc>
          <w:tcPr>
            <w:tcW w:w="871" w:type="pct"/>
            <w:tcBorders>
              <w:top w:val="nil"/>
              <w:left w:val="single" w:sz="4" w:space="0" w:color="auto"/>
              <w:bottom w:val="nil"/>
              <w:right w:val="single" w:sz="4" w:space="0" w:color="auto"/>
            </w:tcBorders>
            <w:vAlign w:val="center"/>
          </w:tcPr>
          <w:p w14:paraId="13DC949A" w14:textId="77777777" w:rsidR="00C05EFF" w:rsidRPr="001141C9" w:rsidRDefault="00C05EFF" w:rsidP="00C05EFF">
            <w:pPr>
              <w:pStyle w:val="TAC"/>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03D9BD5" w14:textId="77777777" w:rsidR="00C05EFF" w:rsidRPr="001141C9" w:rsidRDefault="00C05EFF" w:rsidP="00C05EFF">
            <w:pPr>
              <w:pStyle w:val="TAC"/>
              <w:keepLines w:val="0"/>
              <w:rPr>
                <w:rFonts w:eastAsia="SimSun"/>
                <w:szCs w:val="22"/>
                <w:lang w:eastAsia="zh-CN"/>
              </w:rPr>
            </w:pPr>
            <w:r w:rsidRPr="001141C9">
              <w:rPr>
                <w:rFonts w:eastAsiaTheme="minorEastAsia"/>
              </w:rPr>
              <w:t>n</w:t>
            </w:r>
            <w:r w:rsidRPr="001141C9">
              <w:rPr>
                <w:rFonts w:eastAsia="SimSun" w:hint="eastAsia"/>
                <w:lang w:eastAsia="zh-CN"/>
              </w:rPr>
              <w:t>39</w:t>
            </w:r>
          </w:p>
        </w:tc>
        <w:tc>
          <w:tcPr>
            <w:tcW w:w="1994" w:type="pct"/>
            <w:tcBorders>
              <w:top w:val="single" w:sz="4" w:space="0" w:color="auto"/>
              <w:left w:val="single" w:sz="4" w:space="0" w:color="auto"/>
              <w:bottom w:val="single" w:sz="4" w:space="0" w:color="auto"/>
              <w:right w:val="single" w:sz="4" w:space="0" w:color="auto"/>
            </w:tcBorders>
            <w:vAlign w:val="center"/>
          </w:tcPr>
          <w:p w14:paraId="26900396" w14:textId="77777777" w:rsidR="00C05EFF" w:rsidRPr="001141C9" w:rsidRDefault="00C05EFF" w:rsidP="00C05EFF">
            <w:pPr>
              <w:pStyle w:val="TAC"/>
              <w:keepLines w:val="0"/>
              <w:rPr>
                <w:rFonts w:eastAsia="SimSun"/>
                <w:lang w:eastAsia="zh-CN" w:bidi="ar"/>
              </w:rPr>
            </w:pPr>
            <w:r w:rsidRPr="001141C9">
              <w:rPr>
                <w:rFonts w:eastAsiaTheme="minorEastAsia" w:hint="eastAsia"/>
                <w:color w:val="000000"/>
                <w:lang w:eastAsia="zh-CN"/>
              </w:rPr>
              <w:t>5, 10, 15, 20, 25, 30, 40</w:t>
            </w:r>
          </w:p>
        </w:tc>
        <w:tc>
          <w:tcPr>
            <w:tcW w:w="750" w:type="pct"/>
            <w:tcBorders>
              <w:top w:val="nil"/>
              <w:left w:val="single" w:sz="4" w:space="0" w:color="auto"/>
              <w:bottom w:val="nil"/>
              <w:right w:val="single" w:sz="4" w:space="0" w:color="auto"/>
            </w:tcBorders>
            <w:vAlign w:val="center"/>
          </w:tcPr>
          <w:p w14:paraId="7DE656B9" w14:textId="77777777" w:rsidR="00C05EFF" w:rsidRPr="001141C9" w:rsidRDefault="00C05EFF" w:rsidP="00C05EFF">
            <w:pPr>
              <w:pStyle w:val="TAC"/>
              <w:keepLines w:val="0"/>
              <w:rPr>
                <w:rFonts w:eastAsiaTheme="minorEastAsia"/>
                <w:lang w:eastAsia="zh-CN"/>
              </w:rPr>
            </w:pPr>
          </w:p>
        </w:tc>
      </w:tr>
      <w:tr w:rsidR="00C05EFF" w:rsidRPr="001141C9" w14:paraId="3705B76F" w14:textId="77777777" w:rsidTr="00C065C3">
        <w:trPr>
          <w:jc w:val="center"/>
        </w:trPr>
        <w:tc>
          <w:tcPr>
            <w:tcW w:w="1002" w:type="pct"/>
            <w:tcBorders>
              <w:top w:val="nil"/>
              <w:left w:val="single" w:sz="4" w:space="0" w:color="auto"/>
              <w:bottom w:val="nil"/>
              <w:right w:val="single" w:sz="4" w:space="0" w:color="auto"/>
            </w:tcBorders>
            <w:vAlign w:val="center"/>
          </w:tcPr>
          <w:p w14:paraId="14C3D3C2" w14:textId="77777777" w:rsidR="00C05EFF" w:rsidRPr="001141C9" w:rsidRDefault="00C05EFF" w:rsidP="00C05EFF">
            <w:pPr>
              <w:pStyle w:val="TAC"/>
              <w:keepLines w:val="0"/>
              <w:rPr>
                <w:rFonts w:eastAsiaTheme="minorEastAsia"/>
              </w:rPr>
            </w:pPr>
          </w:p>
        </w:tc>
        <w:tc>
          <w:tcPr>
            <w:tcW w:w="871" w:type="pct"/>
            <w:tcBorders>
              <w:top w:val="nil"/>
              <w:left w:val="single" w:sz="4" w:space="0" w:color="auto"/>
              <w:bottom w:val="nil"/>
              <w:right w:val="single" w:sz="4" w:space="0" w:color="auto"/>
            </w:tcBorders>
            <w:vAlign w:val="center"/>
          </w:tcPr>
          <w:p w14:paraId="379F745F" w14:textId="77777777" w:rsidR="00C05EFF" w:rsidRPr="001141C9" w:rsidRDefault="00C05EFF" w:rsidP="00C05EFF">
            <w:pPr>
              <w:pStyle w:val="TAC"/>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B403182" w14:textId="77777777" w:rsidR="00C05EFF" w:rsidRPr="001141C9" w:rsidRDefault="00C05EFF" w:rsidP="00C05EFF">
            <w:pPr>
              <w:pStyle w:val="TAC"/>
              <w:keepLines w:val="0"/>
              <w:rPr>
                <w:rFonts w:eastAsia="SimSun"/>
                <w:szCs w:val="22"/>
                <w:lang w:eastAsia="zh-CN"/>
              </w:rPr>
            </w:pPr>
            <w:r w:rsidRPr="001141C9">
              <w:rPr>
                <w:rFonts w:eastAsia="SimSun" w:hint="eastAsia"/>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68B82FA0" w14:textId="77777777" w:rsidR="00C05EFF" w:rsidRPr="001141C9" w:rsidRDefault="00C05EFF" w:rsidP="00C05EFF">
            <w:pPr>
              <w:pStyle w:val="TAC"/>
              <w:keepLines w:val="0"/>
              <w:rPr>
                <w:rFonts w:eastAsia="SimSun"/>
                <w:lang w:eastAsia="zh-CN" w:bidi="ar"/>
              </w:rPr>
            </w:pPr>
            <w:r w:rsidRPr="001141C9">
              <w:rPr>
                <w:rFonts w:hint="eastAsia"/>
                <w:color w:val="000000"/>
                <w:lang w:eastAsia="zh-CN"/>
              </w:rPr>
              <w:t>5, 10, 15, 20, 25, 30, 40, 50, 60, 80, 100</w:t>
            </w:r>
          </w:p>
        </w:tc>
        <w:tc>
          <w:tcPr>
            <w:tcW w:w="750" w:type="pct"/>
            <w:tcBorders>
              <w:top w:val="nil"/>
              <w:left w:val="single" w:sz="4" w:space="0" w:color="auto"/>
              <w:bottom w:val="single" w:sz="4" w:space="0" w:color="auto"/>
              <w:right w:val="single" w:sz="4" w:space="0" w:color="auto"/>
            </w:tcBorders>
            <w:vAlign w:val="center"/>
          </w:tcPr>
          <w:p w14:paraId="7D080070" w14:textId="77777777" w:rsidR="00C05EFF" w:rsidRPr="001141C9" w:rsidRDefault="00C05EFF" w:rsidP="00C05EFF">
            <w:pPr>
              <w:pStyle w:val="TAC"/>
              <w:keepLines w:val="0"/>
              <w:rPr>
                <w:rFonts w:eastAsiaTheme="minorEastAsia"/>
                <w:lang w:eastAsia="zh-CN"/>
              </w:rPr>
            </w:pPr>
          </w:p>
        </w:tc>
      </w:tr>
      <w:tr w:rsidR="00C05EFF" w:rsidRPr="001141C9" w14:paraId="472E0286" w14:textId="77777777" w:rsidTr="00C065C3">
        <w:trPr>
          <w:jc w:val="center"/>
        </w:trPr>
        <w:tc>
          <w:tcPr>
            <w:tcW w:w="1002" w:type="pct"/>
            <w:tcBorders>
              <w:top w:val="nil"/>
              <w:left w:val="single" w:sz="4" w:space="0" w:color="auto"/>
              <w:bottom w:val="nil"/>
              <w:right w:val="single" w:sz="4" w:space="0" w:color="auto"/>
            </w:tcBorders>
            <w:vAlign w:val="center"/>
          </w:tcPr>
          <w:p w14:paraId="715AE2A1" w14:textId="77777777" w:rsidR="00C05EFF" w:rsidRPr="001141C9" w:rsidRDefault="00C05EFF" w:rsidP="00C05EFF">
            <w:pPr>
              <w:pStyle w:val="TAC"/>
              <w:keepLines w:val="0"/>
              <w:rPr>
                <w:rFonts w:eastAsiaTheme="minorEastAsia"/>
              </w:rPr>
            </w:pPr>
          </w:p>
        </w:tc>
        <w:tc>
          <w:tcPr>
            <w:tcW w:w="871" w:type="pct"/>
            <w:tcBorders>
              <w:top w:val="nil"/>
              <w:left w:val="single" w:sz="4" w:space="0" w:color="auto"/>
              <w:bottom w:val="nil"/>
              <w:right w:val="single" w:sz="4" w:space="0" w:color="auto"/>
            </w:tcBorders>
            <w:vAlign w:val="center"/>
          </w:tcPr>
          <w:p w14:paraId="46B53B5D" w14:textId="77777777" w:rsidR="00C05EFF" w:rsidRPr="001141C9" w:rsidRDefault="00C05EFF" w:rsidP="00C05EFF">
            <w:pPr>
              <w:pStyle w:val="TAC"/>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1B348CF" w14:textId="77777777" w:rsidR="00C05EFF" w:rsidRPr="001141C9" w:rsidRDefault="00C05EFF" w:rsidP="00C05EFF">
            <w:pPr>
              <w:pStyle w:val="TAC"/>
              <w:keepLines w:val="0"/>
              <w:rPr>
                <w:rFonts w:eastAsia="SimSun"/>
                <w:szCs w:val="22"/>
                <w:lang w:eastAsia="zh-CN"/>
              </w:rPr>
            </w:pPr>
            <w:r w:rsidRPr="001141C9">
              <w:rPr>
                <w:rFonts w:eastAsia="SimSun" w:hint="eastAsia"/>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45FD07DD" w14:textId="77777777" w:rsidR="00C05EFF" w:rsidRPr="001141C9" w:rsidRDefault="00C05EFF" w:rsidP="00C05EFF">
            <w:pPr>
              <w:pStyle w:val="TAC"/>
              <w:keepLines w:val="0"/>
              <w:rPr>
                <w:rFonts w:eastAsia="SimSun"/>
                <w:lang w:eastAsia="zh-CN" w:bidi="ar"/>
              </w:rPr>
            </w:pPr>
            <w:r w:rsidRPr="001141C9">
              <w:rPr>
                <w:rFonts w:hint="eastAsia"/>
                <w:color w:val="000000"/>
                <w:lang w:eastAsia="zh-CN"/>
              </w:rPr>
              <w:t xml:space="preserve">See </w:t>
            </w:r>
            <w:r w:rsidRPr="001141C9">
              <w:rPr>
                <w:color w:val="000000"/>
              </w:rPr>
              <w:t>n</w:t>
            </w:r>
            <w:r w:rsidRPr="001141C9">
              <w:rPr>
                <w:rFonts w:eastAsiaTheme="minorEastAsia" w:hint="eastAsia"/>
                <w:color w:val="000000"/>
                <w:lang w:eastAsia="zh-CN"/>
              </w:rPr>
              <w:t>34</w:t>
            </w:r>
            <w:r w:rsidRPr="001141C9">
              <w:rPr>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17237AE3" w14:textId="77777777" w:rsidR="00C05EFF" w:rsidRPr="001141C9" w:rsidRDefault="00C05EFF" w:rsidP="00C05EFF">
            <w:pPr>
              <w:pStyle w:val="TAC"/>
              <w:keepLines w:val="0"/>
              <w:rPr>
                <w:rFonts w:eastAsiaTheme="minorEastAsia"/>
                <w:lang w:eastAsia="zh-CN"/>
              </w:rPr>
            </w:pPr>
            <w:r w:rsidRPr="001141C9">
              <w:rPr>
                <w:rFonts w:eastAsiaTheme="minorEastAsia" w:hint="eastAsia"/>
                <w:lang w:eastAsia="zh-CN"/>
              </w:rPr>
              <w:t>4 and 5</w:t>
            </w:r>
          </w:p>
        </w:tc>
      </w:tr>
      <w:tr w:rsidR="00C05EFF" w:rsidRPr="001141C9" w14:paraId="2494817E" w14:textId="77777777" w:rsidTr="00C065C3">
        <w:trPr>
          <w:jc w:val="center"/>
        </w:trPr>
        <w:tc>
          <w:tcPr>
            <w:tcW w:w="1002" w:type="pct"/>
            <w:tcBorders>
              <w:top w:val="nil"/>
              <w:left w:val="single" w:sz="4" w:space="0" w:color="auto"/>
              <w:bottom w:val="nil"/>
              <w:right w:val="single" w:sz="4" w:space="0" w:color="auto"/>
            </w:tcBorders>
            <w:vAlign w:val="center"/>
          </w:tcPr>
          <w:p w14:paraId="4B23A107" w14:textId="77777777" w:rsidR="00C05EFF" w:rsidRPr="001141C9" w:rsidRDefault="00C05EFF" w:rsidP="00C05EF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30E554EC" w14:textId="77777777" w:rsidR="00C05EFF" w:rsidRPr="001141C9" w:rsidRDefault="00C05EFF" w:rsidP="00C05EF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8F7B13B" w14:textId="77777777" w:rsidR="00C05EFF" w:rsidRPr="001141C9" w:rsidRDefault="00C05EFF" w:rsidP="00C05EFF">
            <w:pPr>
              <w:pStyle w:val="TAC"/>
              <w:keepNext w:val="0"/>
              <w:keepLines w:val="0"/>
              <w:rPr>
                <w:rFonts w:eastAsia="SimSun"/>
                <w:szCs w:val="22"/>
                <w:lang w:eastAsia="zh-CN"/>
              </w:rPr>
            </w:pPr>
            <w:r w:rsidRPr="001141C9">
              <w:rPr>
                <w:rFonts w:eastAsiaTheme="minorEastAsia"/>
              </w:rPr>
              <w:t>n</w:t>
            </w:r>
            <w:r w:rsidRPr="001141C9">
              <w:rPr>
                <w:rFonts w:eastAsia="SimSun" w:hint="eastAsia"/>
                <w:lang w:eastAsia="zh-CN"/>
              </w:rPr>
              <w:t>39</w:t>
            </w:r>
          </w:p>
        </w:tc>
        <w:tc>
          <w:tcPr>
            <w:tcW w:w="1994" w:type="pct"/>
            <w:tcBorders>
              <w:top w:val="single" w:sz="4" w:space="0" w:color="auto"/>
              <w:left w:val="single" w:sz="4" w:space="0" w:color="auto"/>
              <w:bottom w:val="single" w:sz="4" w:space="0" w:color="auto"/>
              <w:right w:val="single" w:sz="4" w:space="0" w:color="auto"/>
            </w:tcBorders>
            <w:vAlign w:val="center"/>
          </w:tcPr>
          <w:p w14:paraId="015719ED" w14:textId="77777777" w:rsidR="00C05EFF" w:rsidRPr="001141C9" w:rsidRDefault="00C05EFF" w:rsidP="00C05EFF">
            <w:pPr>
              <w:pStyle w:val="TAC"/>
              <w:keepNext w:val="0"/>
              <w:keepLines w:val="0"/>
              <w:rPr>
                <w:rFonts w:eastAsia="SimSun"/>
                <w:lang w:eastAsia="zh-CN" w:bidi="ar"/>
              </w:rPr>
            </w:pPr>
            <w:r w:rsidRPr="001141C9">
              <w:rPr>
                <w:rFonts w:hint="eastAsia"/>
                <w:color w:val="000000"/>
                <w:lang w:eastAsia="zh-CN"/>
              </w:rPr>
              <w:t xml:space="preserve">See </w:t>
            </w:r>
            <w:r w:rsidRPr="001141C9">
              <w:rPr>
                <w:color w:val="000000"/>
              </w:rPr>
              <w:t>n</w:t>
            </w:r>
            <w:r w:rsidRPr="001141C9">
              <w:rPr>
                <w:rFonts w:eastAsiaTheme="minorEastAsia" w:hint="eastAsia"/>
                <w:color w:val="000000"/>
                <w:lang w:eastAsia="zh-CN"/>
              </w:rPr>
              <w:t>39</w:t>
            </w:r>
            <w:r w:rsidRPr="001141C9">
              <w:rPr>
                <w:color w:val="000000"/>
              </w:rPr>
              <w:t xml:space="preserve"> channel bandwidths in Table 5.3.5-1 </w:t>
            </w:r>
          </w:p>
        </w:tc>
        <w:tc>
          <w:tcPr>
            <w:tcW w:w="750" w:type="pct"/>
            <w:tcBorders>
              <w:top w:val="nil"/>
              <w:left w:val="single" w:sz="4" w:space="0" w:color="auto"/>
              <w:bottom w:val="nil"/>
              <w:right w:val="single" w:sz="4" w:space="0" w:color="auto"/>
            </w:tcBorders>
            <w:vAlign w:val="center"/>
          </w:tcPr>
          <w:p w14:paraId="058A4562" w14:textId="77777777" w:rsidR="00C05EFF" w:rsidRPr="001141C9" w:rsidRDefault="00C05EFF" w:rsidP="00C05EFF">
            <w:pPr>
              <w:pStyle w:val="TAC"/>
              <w:keepNext w:val="0"/>
              <w:keepLines w:val="0"/>
              <w:rPr>
                <w:rFonts w:eastAsiaTheme="minorEastAsia"/>
                <w:lang w:eastAsia="zh-CN"/>
              </w:rPr>
            </w:pPr>
          </w:p>
        </w:tc>
      </w:tr>
      <w:tr w:rsidR="00C05EFF" w:rsidRPr="001141C9" w14:paraId="55804016"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70388949" w14:textId="77777777" w:rsidR="00C05EFF" w:rsidRPr="001141C9" w:rsidRDefault="00C05EFF" w:rsidP="00C05EF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43F7BB27" w14:textId="77777777" w:rsidR="00C05EFF" w:rsidRPr="001141C9" w:rsidRDefault="00C05EFF" w:rsidP="00C05EF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1D3B28B" w14:textId="77777777" w:rsidR="00C05EFF" w:rsidRPr="001141C9" w:rsidRDefault="00C05EFF" w:rsidP="00C05EFF">
            <w:pPr>
              <w:pStyle w:val="TAC"/>
              <w:keepNext w:val="0"/>
              <w:keepLines w:val="0"/>
              <w:rPr>
                <w:rFonts w:eastAsia="SimSun"/>
                <w:szCs w:val="22"/>
                <w:lang w:eastAsia="zh-CN"/>
              </w:rPr>
            </w:pPr>
            <w:r w:rsidRPr="001141C9">
              <w:rPr>
                <w:rFonts w:eastAsia="SimSun" w:hint="eastAsia"/>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01753D24" w14:textId="77777777" w:rsidR="00C05EFF" w:rsidRPr="001141C9" w:rsidRDefault="00C05EFF" w:rsidP="00C05EFF">
            <w:pPr>
              <w:pStyle w:val="TAC"/>
              <w:keepNext w:val="0"/>
              <w:keepLines w:val="0"/>
              <w:rPr>
                <w:rFonts w:eastAsia="SimSun"/>
                <w:lang w:eastAsia="zh-CN" w:bidi="ar"/>
              </w:rPr>
            </w:pPr>
            <w:r w:rsidRPr="001141C9">
              <w:rPr>
                <w:rFonts w:hint="eastAsia"/>
                <w:color w:val="000000"/>
                <w:lang w:eastAsia="zh-CN"/>
              </w:rPr>
              <w:t xml:space="preserve">See </w:t>
            </w:r>
            <w:r w:rsidRPr="001141C9">
              <w:rPr>
                <w:color w:val="000000"/>
              </w:rPr>
              <w:t>n</w:t>
            </w:r>
            <w:r w:rsidRPr="001141C9">
              <w:rPr>
                <w:rFonts w:eastAsiaTheme="minorEastAsia" w:hint="eastAsia"/>
                <w:color w:val="000000"/>
                <w:lang w:eastAsia="zh-CN"/>
              </w:rPr>
              <w:t>40</w:t>
            </w:r>
            <w:r w:rsidRPr="001141C9">
              <w:rPr>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09B73BDD" w14:textId="77777777" w:rsidR="00C05EFF" w:rsidRPr="001141C9" w:rsidRDefault="00C05EFF" w:rsidP="00C05EFF">
            <w:pPr>
              <w:pStyle w:val="TAC"/>
              <w:keepNext w:val="0"/>
              <w:keepLines w:val="0"/>
              <w:rPr>
                <w:rFonts w:eastAsiaTheme="minorEastAsia"/>
                <w:lang w:eastAsia="zh-CN"/>
              </w:rPr>
            </w:pPr>
          </w:p>
        </w:tc>
      </w:tr>
      <w:tr w:rsidR="00C05EFF" w:rsidRPr="001141C9" w14:paraId="1D98CC6B"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3427772E" w14:textId="77777777" w:rsidR="00C05EFF" w:rsidRPr="001141C9" w:rsidRDefault="00C05EFF" w:rsidP="00C05EFF">
            <w:pPr>
              <w:pStyle w:val="TAC"/>
              <w:keepNext w:val="0"/>
              <w:keepLines w:val="0"/>
              <w:rPr>
                <w:rFonts w:eastAsiaTheme="minorEastAsia"/>
              </w:rPr>
            </w:pPr>
            <w:r w:rsidRPr="001141C9">
              <w:rPr>
                <w:rFonts w:eastAsiaTheme="minorEastAsia" w:hint="eastAsia"/>
                <w:lang w:eastAsia="zh-CN"/>
              </w:rPr>
              <w:t>CA_n34A-n39A-n41A</w:t>
            </w:r>
          </w:p>
        </w:tc>
        <w:tc>
          <w:tcPr>
            <w:tcW w:w="871" w:type="pct"/>
            <w:tcBorders>
              <w:top w:val="single" w:sz="4" w:space="0" w:color="auto"/>
              <w:left w:val="single" w:sz="4" w:space="0" w:color="auto"/>
              <w:bottom w:val="nil"/>
              <w:right w:val="single" w:sz="4" w:space="0" w:color="auto"/>
            </w:tcBorders>
            <w:vAlign w:val="center"/>
          </w:tcPr>
          <w:p w14:paraId="6913E026" w14:textId="77777777" w:rsidR="00C05EFF" w:rsidRPr="001141C9" w:rsidRDefault="00C05EFF" w:rsidP="00C05EFF">
            <w:pPr>
              <w:pStyle w:val="TAC"/>
              <w:keepNext w:val="0"/>
              <w:keepLines w:val="0"/>
              <w:rPr>
                <w:rFonts w:eastAsiaTheme="minorEastAsia"/>
                <w:lang w:eastAsia="zh-CN"/>
              </w:rPr>
            </w:pPr>
            <w:r w:rsidRPr="001141C9">
              <w:rPr>
                <w:rFonts w:eastAsiaTheme="minorEastAsia" w:hint="eastAsia"/>
                <w:lang w:eastAsia="zh-CN"/>
              </w:rPr>
              <w:t>CA_n34A-n39A</w:t>
            </w:r>
          </w:p>
          <w:p w14:paraId="3A8AF3BD" w14:textId="77777777" w:rsidR="00C05EFF" w:rsidRPr="001141C9" w:rsidRDefault="00C05EFF" w:rsidP="00C05EFF">
            <w:pPr>
              <w:pStyle w:val="TAC"/>
              <w:keepNext w:val="0"/>
              <w:keepLines w:val="0"/>
              <w:rPr>
                <w:rFonts w:eastAsiaTheme="minorEastAsia"/>
                <w:lang w:eastAsia="zh-CN"/>
              </w:rPr>
            </w:pPr>
            <w:r w:rsidRPr="001141C9">
              <w:rPr>
                <w:rFonts w:eastAsiaTheme="minorEastAsia" w:hint="eastAsia"/>
                <w:lang w:eastAsia="zh-CN"/>
              </w:rPr>
              <w:t>CA_n34A-n41A</w:t>
            </w:r>
          </w:p>
          <w:p w14:paraId="7FB55CA4" w14:textId="77777777" w:rsidR="00C05EFF" w:rsidRPr="001141C9" w:rsidRDefault="00C05EFF" w:rsidP="00C05EFF">
            <w:pPr>
              <w:pStyle w:val="TAC"/>
              <w:keepNext w:val="0"/>
              <w:keepLines w:val="0"/>
              <w:rPr>
                <w:rFonts w:eastAsiaTheme="minorEastAsia"/>
              </w:rPr>
            </w:pPr>
            <w:r w:rsidRPr="001141C9">
              <w:rPr>
                <w:rFonts w:eastAsiaTheme="minorEastAsia" w:hint="eastAsia"/>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6BB00E9D" w14:textId="77777777" w:rsidR="00C05EFF" w:rsidRPr="001141C9" w:rsidRDefault="00C05EFF" w:rsidP="00C05EFF">
            <w:pPr>
              <w:pStyle w:val="TAC"/>
              <w:keepNext w:val="0"/>
              <w:keepLines w:val="0"/>
              <w:rPr>
                <w:rFonts w:eastAsia="SimSun"/>
                <w:szCs w:val="22"/>
                <w:lang w:eastAsia="zh-CN"/>
              </w:rPr>
            </w:pPr>
            <w:r w:rsidRPr="001141C9">
              <w:rPr>
                <w:rFonts w:eastAsia="SimSun" w:hint="eastAsia"/>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5C2D93CC" w14:textId="77777777" w:rsidR="00C05EFF" w:rsidRPr="001141C9" w:rsidRDefault="00C05EFF" w:rsidP="00C05EFF">
            <w:pPr>
              <w:pStyle w:val="TAC"/>
              <w:keepNext w:val="0"/>
              <w:keepLines w:val="0"/>
              <w:rPr>
                <w:rFonts w:eastAsia="SimSun"/>
                <w:lang w:eastAsia="zh-CN" w:bidi="ar"/>
              </w:rPr>
            </w:pPr>
            <w:r w:rsidRPr="001141C9">
              <w:rPr>
                <w:rFonts w:hint="eastAsia"/>
                <w:color w:val="000000"/>
                <w:lang w:eastAsia="zh-CN"/>
              </w:rPr>
              <w:t xml:space="preserve">See </w:t>
            </w:r>
            <w:r w:rsidRPr="001141C9">
              <w:rPr>
                <w:color w:val="000000"/>
              </w:rPr>
              <w:t>n</w:t>
            </w:r>
            <w:r w:rsidRPr="001141C9">
              <w:rPr>
                <w:rFonts w:eastAsiaTheme="minorEastAsia" w:hint="eastAsia"/>
                <w:color w:val="000000"/>
                <w:lang w:eastAsia="zh-CN"/>
              </w:rPr>
              <w:t>34</w:t>
            </w:r>
            <w:r w:rsidRPr="001141C9">
              <w:rPr>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5B8BCF33" w14:textId="77777777" w:rsidR="00C05EFF" w:rsidRPr="001141C9" w:rsidRDefault="00C05EFF" w:rsidP="00C05EFF">
            <w:pPr>
              <w:pStyle w:val="TAC"/>
              <w:keepNext w:val="0"/>
              <w:keepLines w:val="0"/>
              <w:rPr>
                <w:rFonts w:eastAsiaTheme="minorEastAsia"/>
                <w:lang w:eastAsia="zh-CN"/>
              </w:rPr>
            </w:pPr>
            <w:r w:rsidRPr="001141C9">
              <w:rPr>
                <w:rFonts w:eastAsiaTheme="minorEastAsia" w:hint="eastAsia"/>
                <w:lang w:eastAsia="zh-CN"/>
              </w:rPr>
              <w:t>4 and 5</w:t>
            </w:r>
          </w:p>
        </w:tc>
      </w:tr>
      <w:tr w:rsidR="00C05EFF" w:rsidRPr="001141C9" w14:paraId="2C3AFBF2" w14:textId="77777777" w:rsidTr="00C065C3">
        <w:trPr>
          <w:jc w:val="center"/>
        </w:trPr>
        <w:tc>
          <w:tcPr>
            <w:tcW w:w="1002" w:type="pct"/>
            <w:tcBorders>
              <w:top w:val="nil"/>
              <w:left w:val="single" w:sz="4" w:space="0" w:color="auto"/>
              <w:bottom w:val="nil"/>
              <w:right w:val="single" w:sz="4" w:space="0" w:color="auto"/>
            </w:tcBorders>
            <w:vAlign w:val="center"/>
          </w:tcPr>
          <w:p w14:paraId="09E6E623" w14:textId="77777777" w:rsidR="00C05EFF" w:rsidRPr="001141C9" w:rsidRDefault="00C05EFF" w:rsidP="00C05EF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A178834" w14:textId="77777777" w:rsidR="00C05EFF" w:rsidRPr="001141C9" w:rsidRDefault="00C05EFF" w:rsidP="00C05EF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3D13BA2" w14:textId="77777777" w:rsidR="00C05EFF" w:rsidRPr="001141C9" w:rsidRDefault="00C05EFF" w:rsidP="00C05EFF">
            <w:pPr>
              <w:pStyle w:val="TAC"/>
              <w:keepNext w:val="0"/>
              <w:keepLines w:val="0"/>
              <w:rPr>
                <w:rFonts w:eastAsia="SimSun"/>
                <w:szCs w:val="22"/>
                <w:lang w:eastAsia="zh-CN"/>
              </w:rPr>
            </w:pPr>
            <w:r w:rsidRPr="001141C9">
              <w:rPr>
                <w:rFonts w:eastAsia="SimSun" w:hint="eastAsia"/>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3CE9A2B9" w14:textId="77777777" w:rsidR="00C05EFF" w:rsidRPr="001141C9" w:rsidRDefault="00C05EFF" w:rsidP="00C05EFF">
            <w:pPr>
              <w:pStyle w:val="TAC"/>
              <w:keepNext w:val="0"/>
              <w:keepLines w:val="0"/>
              <w:rPr>
                <w:rFonts w:eastAsia="SimSun"/>
                <w:lang w:eastAsia="zh-CN" w:bidi="ar"/>
              </w:rPr>
            </w:pPr>
            <w:r w:rsidRPr="001141C9">
              <w:rPr>
                <w:rFonts w:hint="eastAsia"/>
                <w:color w:val="000000"/>
                <w:lang w:eastAsia="zh-CN"/>
              </w:rPr>
              <w:t xml:space="preserve">See </w:t>
            </w:r>
            <w:r w:rsidRPr="001141C9">
              <w:rPr>
                <w:rFonts w:eastAsia="SimSun" w:hint="eastAsia"/>
                <w:color w:val="000000"/>
                <w:lang w:eastAsia="zh-CN"/>
              </w:rPr>
              <w:t>n39</w:t>
            </w:r>
            <w:r w:rsidRPr="001141C9">
              <w:rPr>
                <w:color w:val="000000"/>
              </w:rPr>
              <w:t xml:space="preserve"> channel bandwidths in Table 5.3.5-1 </w:t>
            </w:r>
          </w:p>
        </w:tc>
        <w:tc>
          <w:tcPr>
            <w:tcW w:w="750" w:type="pct"/>
            <w:tcBorders>
              <w:top w:val="nil"/>
              <w:left w:val="single" w:sz="4" w:space="0" w:color="auto"/>
              <w:bottom w:val="nil"/>
              <w:right w:val="single" w:sz="4" w:space="0" w:color="auto"/>
            </w:tcBorders>
            <w:vAlign w:val="center"/>
          </w:tcPr>
          <w:p w14:paraId="6A146A32" w14:textId="77777777" w:rsidR="00C05EFF" w:rsidRPr="001141C9" w:rsidRDefault="00C05EFF" w:rsidP="00C05EFF">
            <w:pPr>
              <w:pStyle w:val="TAC"/>
              <w:keepNext w:val="0"/>
              <w:keepLines w:val="0"/>
              <w:rPr>
                <w:rFonts w:eastAsiaTheme="minorEastAsia"/>
                <w:lang w:eastAsia="zh-CN"/>
              </w:rPr>
            </w:pPr>
          </w:p>
        </w:tc>
      </w:tr>
      <w:tr w:rsidR="00C05EFF" w:rsidRPr="001141C9" w14:paraId="28F02864"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6DE04F73" w14:textId="77777777" w:rsidR="00C05EFF" w:rsidRPr="001141C9" w:rsidRDefault="00C05EFF" w:rsidP="00C05EF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5154D521" w14:textId="77777777" w:rsidR="00C05EFF" w:rsidRPr="001141C9" w:rsidRDefault="00C05EFF" w:rsidP="00C05EF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E813179" w14:textId="77777777" w:rsidR="00C05EFF" w:rsidRPr="001141C9" w:rsidRDefault="00C05EFF" w:rsidP="00C05EFF">
            <w:pPr>
              <w:pStyle w:val="TAC"/>
              <w:keepNext w:val="0"/>
              <w:keepLines w:val="0"/>
              <w:rPr>
                <w:rFonts w:eastAsia="SimSun"/>
                <w:szCs w:val="22"/>
                <w:lang w:eastAsia="zh-CN"/>
              </w:rPr>
            </w:pPr>
            <w:r w:rsidRPr="001141C9">
              <w:rPr>
                <w:rFonts w:eastAsia="SimSun"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D53CAAA" w14:textId="77777777" w:rsidR="00C05EFF" w:rsidRPr="001141C9" w:rsidRDefault="00C05EFF" w:rsidP="00C05EFF">
            <w:pPr>
              <w:pStyle w:val="TAC"/>
              <w:keepNext w:val="0"/>
              <w:keepLines w:val="0"/>
              <w:rPr>
                <w:rFonts w:eastAsia="SimSun"/>
                <w:lang w:eastAsia="zh-CN" w:bidi="ar"/>
              </w:rPr>
            </w:pPr>
            <w:r w:rsidRPr="001141C9">
              <w:rPr>
                <w:rFonts w:hint="eastAsia"/>
                <w:color w:val="000000"/>
                <w:lang w:eastAsia="zh-CN"/>
              </w:rPr>
              <w:t xml:space="preserve">See </w:t>
            </w:r>
            <w:r w:rsidRPr="001141C9">
              <w:rPr>
                <w:color w:val="000000"/>
              </w:rPr>
              <w:t>n</w:t>
            </w:r>
            <w:r w:rsidRPr="001141C9">
              <w:rPr>
                <w:rFonts w:hint="eastAsia"/>
                <w:color w:val="000000"/>
                <w:lang w:eastAsia="zh-CN"/>
              </w:rPr>
              <w:t>41</w:t>
            </w:r>
            <w:r w:rsidRPr="001141C9">
              <w:rPr>
                <w:color w:val="000000"/>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1292E88D" w14:textId="77777777" w:rsidR="00C05EFF" w:rsidRPr="001141C9" w:rsidRDefault="00C05EFF" w:rsidP="00C05EFF">
            <w:pPr>
              <w:pStyle w:val="TAC"/>
              <w:keepNext w:val="0"/>
              <w:keepLines w:val="0"/>
              <w:rPr>
                <w:rFonts w:eastAsiaTheme="minorEastAsia"/>
                <w:lang w:eastAsia="zh-CN"/>
              </w:rPr>
            </w:pPr>
          </w:p>
        </w:tc>
      </w:tr>
      <w:tr w:rsidR="00C05EFF" w:rsidRPr="001141C9" w14:paraId="451AE176"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204A3C87" w14:textId="77777777" w:rsidR="00C05EFF" w:rsidRPr="001141C9" w:rsidRDefault="00C05EFF" w:rsidP="00C05EFF">
            <w:pPr>
              <w:pStyle w:val="TAC"/>
              <w:keepNext w:val="0"/>
              <w:keepLines w:val="0"/>
              <w:rPr>
                <w:rFonts w:eastAsiaTheme="minorEastAsia"/>
              </w:rPr>
            </w:pPr>
            <w:r w:rsidRPr="001141C9">
              <w:rPr>
                <w:rFonts w:eastAsiaTheme="minorEastAsia" w:hint="eastAsia"/>
                <w:lang w:eastAsia="zh-CN"/>
              </w:rPr>
              <w:t>CA_n34A-n39A-n41C</w:t>
            </w:r>
          </w:p>
        </w:tc>
        <w:tc>
          <w:tcPr>
            <w:tcW w:w="871" w:type="pct"/>
            <w:tcBorders>
              <w:top w:val="single" w:sz="4" w:space="0" w:color="auto"/>
              <w:left w:val="single" w:sz="4" w:space="0" w:color="auto"/>
              <w:bottom w:val="nil"/>
              <w:right w:val="single" w:sz="4" w:space="0" w:color="auto"/>
            </w:tcBorders>
            <w:vAlign w:val="center"/>
          </w:tcPr>
          <w:p w14:paraId="5B00C35C" w14:textId="77777777" w:rsidR="00C05EFF" w:rsidRPr="001141C9" w:rsidRDefault="00C05EFF" w:rsidP="00C05EFF">
            <w:pPr>
              <w:pStyle w:val="TAC"/>
              <w:keepNext w:val="0"/>
              <w:keepLines w:val="0"/>
              <w:rPr>
                <w:rFonts w:eastAsiaTheme="minorEastAsia"/>
                <w:lang w:eastAsia="zh-CN"/>
              </w:rPr>
            </w:pPr>
            <w:r w:rsidRPr="001141C9">
              <w:rPr>
                <w:rFonts w:eastAsiaTheme="minorEastAsia" w:hint="eastAsia"/>
                <w:lang w:eastAsia="zh-CN"/>
              </w:rPr>
              <w:t>CA_n34A-n39A</w:t>
            </w:r>
          </w:p>
          <w:p w14:paraId="475382BA" w14:textId="77777777" w:rsidR="00C05EFF" w:rsidRPr="001141C9" w:rsidRDefault="00C05EFF" w:rsidP="00C05EFF">
            <w:pPr>
              <w:pStyle w:val="TAC"/>
              <w:keepNext w:val="0"/>
              <w:keepLines w:val="0"/>
              <w:rPr>
                <w:rFonts w:eastAsiaTheme="minorEastAsia"/>
                <w:lang w:eastAsia="zh-CN"/>
              </w:rPr>
            </w:pPr>
            <w:r w:rsidRPr="001141C9">
              <w:rPr>
                <w:rFonts w:eastAsiaTheme="minorEastAsia" w:hint="eastAsia"/>
                <w:lang w:eastAsia="zh-CN"/>
              </w:rPr>
              <w:t>CA_n34A-n41A</w:t>
            </w:r>
          </w:p>
          <w:p w14:paraId="69CAFF65" w14:textId="77777777" w:rsidR="00C05EFF" w:rsidRPr="001141C9" w:rsidRDefault="00C05EFF" w:rsidP="00C05EFF">
            <w:pPr>
              <w:pStyle w:val="TAC"/>
              <w:keepNext w:val="0"/>
              <w:keepLines w:val="0"/>
              <w:rPr>
                <w:rFonts w:eastAsiaTheme="minorEastAsia"/>
              </w:rPr>
            </w:pPr>
            <w:r w:rsidRPr="001141C9">
              <w:rPr>
                <w:rFonts w:eastAsiaTheme="minorEastAsia" w:hint="eastAsia"/>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2BB4C020" w14:textId="77777777" w:rsidR="00C05EFF" w:rsidRPr="001141C9" w:rsidRDefault="00C05EFF" w:rsidP="00C05EFF">
            <w:pPr>
              <w:pStyle w:val="TAC"/>
              <w:keepNext w:val="0"/>
              <w:keepLines w:val="0"/>
              <w:rPr>
                <w:rFonts w:eastAsia="SimSun"/>
                <w:szCs w:val="22"/>
                <w:lang w:eastAsia="zh-CN"/>
              </w:rPr>
            </w:pPr>
            <w:r w:rsidRPr="001141C9">
              <w:rPr>
                <w:rFonts w:eastAsia="SimSun" w:hint="eastAsia"/>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503B5DD2" w14:textId="77777777" w:rsidR="00C05EFF" w:rsidRPr="001141C9" w:rsidRDefault="00C05EFF" w:rsidP="00C05EFF">
            <w:pPr>
              <w:pStyle w:val="TAC"/>
              <w:keepNext w:val="0"/>
              <w:keepLines w:val="0"/>
              <w:rPr>
                <w:rFonts w:eastAsia="SimSun"/>
                <w:lang w:eastAsia="zh-CN" w:bidi="ar"/>
              </w:rPr>
            </w:pPr>
            <w:r w:rsidRPr="001141C9">
              <w:rPr>
                <w:rFonts w:hint="eastAsia"/>
                <w:color w:val="000000"/>
                <w:lang w:eastAsia="zh-CN"/>
              </w:rPr>
              <w:t xml:space="preserve">See </w:t>
            </w:r>
            <w:r w:rsidRPr="001141C9">
              <w:rPr>
                <w:color w:val="000000"/>
              </w:rPr>
              <w:t>n</w:t>
            </w:r>
            <w:r w:rsidRPr="001141C9">
              <w:rPr>
                <w:rFonts w:eastAsiaTheme="minorEastAsia" w:hint="eastAsia"/>
                <w:color w:val="000000"/>
                <w:lang w:eastAsia="zh-CN"/>
              </w:rPr>
              <w:t>34</w:t>
            </w:r>
            <w:r w:rsidRPr="001141C9">
              <w:rPr>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108B2519" w14:textId="77777777" w:rsidR="00C05EFF" w:rsidRPr="001141C9" w:rsidRDefault="00C05EFF" w:rsidP="00C05EFF">
            <w:pPr>
              <w:pStyle w:val="TAC"/>
              <w:keepNext w:val="0"/>
              <w:keepLines w:val="0"/>
              <w:rPr>
                <w:rFonts w:eastAsiaTheme="minorEastAsia"/>
                <w:lang w:eastAsia="zh-CN"/>
              </w:rPr>
            </w:pPr>
            <w:r w:rsidRPr="001141C9">
              <w:rPr>
                <w:rFonts w:eastAsiaTheme="minorEastAsia" w:hint="eastAsia"/>
                <w:lang w:eastAsia="zh-CN"/>
              </w:rPr>
              <w:t>4 and 5</w:t>
            </w:r>
          </w:p>
        </w:tc>
      </w:tr>
      <w:tr w:rsidR="00C05EFF" w:rsidRPr="001141C9" w14:paraId="7B5D6CE2" w14:textId="77777777" w:rsidTr="00C065C3">
        <w:trPr>
          <w:jc w:val="center"/>
        </w:trPr>
        <w:tc>
          <w:tcPr>
            <w:tcW w:w="1002" w:type="pct"/>
            <w:tcBorders>
              <w:top w:val="nil"/>
              <w:left w:val="single" w:sz="4" w:space="0" w:color="auto"/>
              <w:bottom w:val="nil"/>
              <w:right w:val="single" w:sz="4" w:space="0" w:color="auto"/>
            </w:tcBorders>
            <w:vAlign w:val="center"/>
          </w:tcPr>
          <w:p w14:paraId="33483A3E" w14:textId="77777777" w:rsidR="00C05EFF" w:rsidRPr="001141C9" w:rsidRDefault="00C05EFF" w:rsidP="00C05EF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4EF3636" w14:textId="77777777" w:rsidR="00C05EFF" w:rsidRPr="001141C9" w:rsidRDefault="00C05EFF" w:rsidP="00C05EF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7FF9FB8" w14:textId="77777777" w:rsidR="00C05EFF" w:rsidRPr="001141C9" w:rsidRDefault="00C05EFF" w:rsidP="00C05EFF">
            <w:pPr>
              <w:pStyle w:val="TAC"/>
              <w:keepNext w:val="0"/>
              <w:keepLines w:val="0"/>
              <w:rPr>
                <w:rFonts w:eastAsia="SimSun"/>
                <w:szCs w:val="22"/>
                <w:lang w:eastAsia="zh-CN"/>
              </w:rPr>
            </w:pPr>
            <w:r w:rsidRPr="001141C9">
              <w:rPr>
                <w:rFonts w:eastAsia="SimSun" w:hint="eastAsia"/>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449F111D" w14:textId="77777777" w:rsidR="00C05EFF" w:rsidRPr="001141C9" w:rsidRDefault="00C05EFF" w:rsidP="00C05EFF">
            <w:pPr>
              <w:pStyle w:val="TAC"/>
              <w:keepNext w:val="0"/>
              <w:keepLines w:val="0"/>
              <w:rPr>
                <w:rFonts w:eastAsia="SimSun"/>
                <w:lang w:eastAsia="zh-CN" w:bidi="ar"/>
              </w:rPr>
            </w:pPr>
            <w:r w:rsidRPr="001141C9">
              <w:rPr>
                <w:rFonts w:hint="eastAsia"/>
                <w:color w:val="000000"/>
                <w:lang w:eastAsia="zh-CN"/>
              </w:rPr>
              <w:t xml:space="preserve">See </w:t>
            </w:r>
            <w:r w:rsidRPr="001141C9">
              <w:rPr>
                <w:rFonts w:eastAsia="SimSun" w:hint="eastAsia"/>
                <w:color w:val="000000"/>
                <w:lang w:eastAsia="zh-CN"/>
              </w:rPr>
              <w:t>n39</w:t>
            </w:r>
            <w:r w:rsidRPr="001141C9">
              <w:rPr>
                <w:color w:val="000000"/>
              </w:rPr>
              <w:t xml:space="preserve"> channel bandwidths in Table 5.3.5-1 </w:t>
            </w:r>
          </w:p>
        </w:tc>
        <w:tc>
          <w:tcPr>
            <w:tcW w:w="750" w:type="pct"/>
            <w:tcBorders>
              <w:top w:val="nil"/>
              <w:left w:val="single" w:sz="4" w:space="0" w:color="auto"/>
              <w:bottom w:val="nil"/>
              <w:right w:val="single" w:sz="4" w:space="0" w:color="auto"/>
            </w:tcBorders>
            <w:vAlign w:val="center"/>
          </w:tcPr>
          <w:p w14:paraId="25605303" w14:textId="77777777" w:rsidR="00C05EFF" w:rsidRPr="001141C9" w:rsidRDefault="00C05EFF" w:rsidP="00C05EFF">
            <w:pPr>
              <w:pStyle w:val="TAC"/>
              <w:keepNext w:val="0"/>
              <w:keepLines w:val="0"/>
              <w:rPr>
                <w:rFonts w:eastAsiaTheme="minorEastAsia"/>
                <w:lang w:eastAsia="zh-CN"/>
              </w:rPr>
            </w:pPr>
          </w:p>
        </w:tc>
      </w:tr>
      <w:tr w:rsidR="00C05EFF" w:rsidRPr="001141C9" w14:paraId="572C2BF8"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4A270F4A" w14:textId="77777777" w:rsidR="00C05EFF" w:rsidRPr="001141C9" w:rsidRDefault="00C05EFF" w:rsidP="00C05EF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57826704" w14:textId="77777777" w:rsidR="00C05EFF" w:rsidRPr="001141C9" w:rsidRDefault="00C05EFF" w:rsidP="00C05EF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0B6FC30" w14:textId="77777777" w:rsidR="00C05EFF" w:rsidRPr="001141C9" w:rsidRDefault="00C05EFF" w:rsidP="00C05EFF">
            <w:pPr>
              <w:pStyle w:val="TAC"/>
              <w:keepNext w:val="0"/>
              <w:keepLines w:val="0"/>
              <w:rPr>
                <w:rFonts w:eastAsia="SimSun"/>
                <w:szCs w:val="22"/>
                <w:lang w:eastAsia="zh-CN"/>
              </w:rPr>
            </w:pPr>
            <w:r w:rsidRPr="001141C9">
              <w:rPr>
                <w:rFonts w:eastAsia="SimSun"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6F5A151" w14:textId="77777777" w:rsidR="00C05EFF" w:rsidRPr="001141C9" w:rsidRDefault="00C05EFF" w:rsidP="00C05EFF">
            <w:pPr>
              <w:pStyle w:val="TAC"/>
              <w:keepNext w:val="0"/>
              <w:keepLines w:val="0"/>
              <w:rPr>
                <w:rFonts w:eastAsia="SimSun"/>
                <w:lang w:eastAsia="zh-CN" w:bidi="ar"/>
              </w:rPr>
            </w:pPr>
            <w:r w:rsidRPr="001141C9">
              <w:rPr>
                <w:rFonts w:eastAsiaTheme="minorEastAsia" w:hint="eastAsia"/>
                <w:color w:val="000000"/>
                <w:lang w:eastAsia="zh-CN"/>
              </w:rPr>
              <w:t>CA_n41C_BCS 4 and 5</w:t>
            </w:r>
            <w:r w:rsidRPr="001141C9">
              <w:rPr>
                <w:color w:val="000000"/>
              </w:rPr>
              <w:t xml:space="preserve"> </w:t>
            </w:r>
          </w:p>
        </w:tc>
        <w:tc>
          <w:tcPr>
            <w:tcW w:w="750" w:type="pct"/>
            <w:tcBorders>
              <w:top w:val="nil"/>
              <w:left w:val="single" w:sz="4" w:space="0" w:color="auto"/>
              <w:bottom w:val="single" w:sz="4" w:space="0" w:color="auto"/>
              <w:right w:val="single" w:sz="4" w:space="0" w:color="auto"/>
            </w:tcBorders>
            <w:vAlign w:val="center"/>
          </w:tcPr>
          <w:p w14:paraId="583A7F22" w14:textId="77777777" w:rsidR="00C05EFF" w:rsidRPr="001141C9" w:rsidRDefault="00C05EFF" w:rsidP="00C05EFF">
            <w:pPr>
              <w:pStyle w:val="TAC"/>
              <w:keepNext w:val="0"/>
              <w:keepLines w:val="0"/>
              <w:rPr>
                <w:rFonts w:eastAsiaTheme="minorEastAsia"/>
                <w:lang w:eastAsia="zh-CN"/>
              </w:rPr>
            </w:pPr>
          </w:p>
        </w:tc>
      </w:tr>
      <w:tr w:rsidR="00C05EFF" w:rsidRPr="001141C9" w14:paraId="2DFF52C8"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549FA328" w14:textId="77777777" w:rsidR="00C05EFF" w:rsidRPr="001141C9" w:rsidRDefault="00C05EFF" w:rsidP="00C05EFF">
            <w:pPr>
              <w:pStyle w:val="TAC"/>
              <w:keepNext w:val="0"/>
              <w:keepLines w:val="0"/>
              <w:rPr>
                <w:rFonts w:eastAsiaTheme="minorEastAsia"/>
              </w:rPr>
            </w:pPr>
            <w:r w:rsidRPr="001141C9">
              <w:rPr>
                <w:rFonts w:eastAsiaTheme="minorEastAsia" w:hint="eastAsia"/>
                <w:lang w:eastAsia="zh-CN"/>
              </w:rPr>
              <w:t>CA_n34A-n40A-n41A</w:t>
            </w:r>
          </w:p>
        </w:tc>
        <w:tc>
          <w:tcPr>
            <w:tcW w:w="871" w:type="pct"/>
            <w:tcBorders>
              <w:top w:val="single" w:sz="4" w:space="0" w:color="auto"/>
              <w:left w:val="single" w:sz="4" w:space="0" w:color="auto"/>
              <w:bottom w:val="nil"/>
              <w:right w:val="single" w:sz="4" w:space="0" w:color="auto"/>
            </w:tcBorders>
            <w:vAlign w:val="center"/>
          </w:tcPr>
          <w:p w14:paraId="0B431C1D" w14:textId="77777777" w:rsidR="00C05EFF" w:rsidRPr="001141C9" w:rsidRDefault="00C05EFF" w:rsidP="00C05EFF">
            <w:pPr>
              <w:pStyle w:val="TAC"/>
              <w:keepNext w:val="0"/>
              <w:keepLines w:val="0"/>
              <w:rPr>
                <w:rFonts w:eastAsiaTheme="minorEastAsia"/>
                <w:lang w:eastAsia="zh-CN"/>
              </w:rPr>
            </w:pPr>
            <w:r w:rsidRPr="001141C9">
              <w:rPr>
                <w:rFonts w:eastAsiaTheme="minorEastAsia" w:hint="eastAsia"/>
                <w:lang w:eastAsia="zh-CN"/>
              </w:rPr>
              <w:t>CA_n34A-n40A</w:t>
            </w:r>
          </w:p>
          <w:p w14:paraId="289A2B33" w14:textId="77777777" w:rsidR="00C05EFF" w:rsidRPr="001141C9" w:rsidRDefault="00C05EFF" w:rsidP="00C05EFF">
            <w:pPr>
              <w:pStyle w:val="TAC"/>
              <w:keepNext w:val="0"/>
              <w:keepLines w:val="0"/>
              <w:rPr>
                <w:rFonts w:eastAsiaTheme="minorEastAsia"/>
                <w:lang w:eastAsia="zh-CN"/>
              </w:rPr>
            </w:pPr>
            <w:r w:rsidRPr="001141C9">
              <w:rPr>
                <w:rFonts w:eastAsiaTheme="minorEastAsia" w:hint="eastAsia"/>
                <w:lang w:eastAsia="zh-CN"/>
              </w:rPr>
              <w:t>CA_n34A-n41A</w:t>
            </w:r>
          </w:p>
          <w:p w14:paraId="3D7812E0" w14:textId="77777777" w:rsidR="00C05EFF" w:rsidRPr="001141C9" w:rsidRDefault="00C05EFF" w:rsidP="00C05EFF">
            <w:pPr>
              <w:pStyle w:val="TAC"/>
              <w:keepNext w:val="0"/>
              <w:keepLines w:val="0"/>
              <w:rPr>
                <w:rFonts w:eastAsiaTheme="minorEastAsia"/>
              </w:rPr>
            </w:pPr>
            <w:r w:rsidRPr="001141C9">
              <w:rPr>
                <w:rFonts w:eastAsiaTheme="minorEastAsia" w:hint="eastAsia"/>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427902ED" w14:textId="77777777" w:rsidR="00C05EFF" w:rsidRPr="001141C9" w:rsidRDefault="00C05EFF" w:rsidP="00C05EFF">
            <w:pPr>
              <w:pStyle w:val="TAC"/>
              <w:keepNext w:val="0"/>
              <w:keepLines w:val="0"/>
              <w:rPr>
                <w:rFonts w:eastAsia="SimSun"/>
                <w:szCs w:val="22"/>
                <w:lang w:eastAsia="zh-CN"/>
              </w:rPr>
            </w:pPr>
            <w:r w:rsidRPr="001141C9">
              <w:rPr>
                <w:rFonts w:eastAsia="SimSun" w:hint="eastAsia"/>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377218FD" w14:textId="77777777" w:rsidR="00C05EFF" w:rsidRPr="001141C9" w:rsidRDefault="00C05EFF" w:rsidP="00C05EFF">
            <w:pPr>
              <w:pStyle w:val="TAC"/>
              <w:keepNext w:val="0"/>
              <w:keepLines w:val="0"/>
              <w:rPr>
                <w:rFonts w:eastAsia="SimSun"/>
                <w:lang w:eastAsia="zh-CN" w:bidi="ar"/>
              </w:rPr>
            </w:pPr>
            <w:r w:rsidRPr="001141C9">
              <w:rPr>
                <w:rFonts w:hint="eastAsia"/>
                <w:color w:val="000000"/>
                <w:lang w:eastAsia="zh-CN"/>
              </w:rPr>
              <w:t xml:space="preserve">See </w:t>
            </w:r>
            <w:r w:rsidRPr="001141C9">
              <w:rPr>
                <w:color w:val="000000"/>
              </w:rPr>
              <w:t>n</w:t>
            </w:r>
            <w:r w:rsidRPr="001141C9">
              <w:rPr>
                <w:rFonts w:eastAsiaTheme="minorEastAsia" w:hint="eastAsia"/>
                <w:color w:val="000000"/>
                <w:lang w:eastAsia="zh-CN"/>
              </w:rPr>
              <w:t>34</w:t>
            </w:r>
            <w:r w:rsidRPr="001141C9">
              <w:rPr>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2F35620D" w14:textId="77777777" w:rsidR="00C05EFF" w:rsidRPr="001141C9" w:rsidRDefault="00C05EFF" w:rsidP="00C05EFF">
            <w:pPr>
              <w:pStyle w:val="TAC"/>
              <w:keepNext w:val="0"/>
              <w:keepLines w:val="0"/>
              <w:rPr>
                <w:rFonts w:eastAsiaTheme="minorEastAsia"/>
                <w:lang w:eastAsia="zh-CN"/>
              </w:rPr>
            </w:pPr>
            <w:r w:rsidRPr="001141C9">
              <w:rPr>
                <w:rFonts w:eastAsiaTheme="minorEastAsia" w:hint="eastAsia"/>
                <w:lang w:eastAsia="zh-CN"/>
              </w:rPr>
              <w:t>4 and 5</w:t>
            </w:r>
          </w:p>
        </w:tc>
      </w:tr>
      <w:tr w:rsidR="00C05EFF" w:rsidRPr="001141C9" w14:paraId="4882E388" w14:textId="77777777" w:rsidTr="00C065C3">
        <w:trPr>
          <w:jc w:val="center"/>
        </w:trPr>
        <w:tc>
          <w:tcPr>
            <w:tcW w:w="1002" w:type="pct"/>
            <w:tcBorders>
              <w:top w:val="nil"/>
              <w:left w:val="single" w:sz="4" w:space="0" w:color="auto"/>
              <w:bottom w:val="nil"/>
              <w:right w:val="single" w:sz="4" w:space="0" w:color="auto"/>
            </w:tcBorders>
            <w:vAlign w:val="center"/>
          </w:tcPr>
          <w:p w14:paraId="37179621" w14:textId="77777777" w:rsidR="00C05EFF" w:rsidRPr="001141C9" w:rsidRDefault="00C05EFF" w:rsidP="00C05EF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1EE730CE" w14:textId="77777777" w:rsidR="00C05EFF" w:rsidRPr="001141C9" w:rsidRDefault="00C05EFF" w:rsidP="00C05EF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64806E2" w14:textId="77777777" w:rsidR="00C05EFF" w:rsidRPr="001141C9" w:rsidRDefault="00C05EFF" w:rsidP="00C05EFF">
            <w:pPr>
              <w:pStyle w:val="TAC"/>
              <w:keepNext w:val="0"/>
              <w:keepLines w:val="0"/>
              <w:rPr>
                <w:rFonts w:eastAsia="SimSun"/>
                <w:szCs w:val="22"/>
                <w:lang w:eastAsia="zh-CN"/>
              </w:rPr>
            </w:pPr>
            <w:r w:rsidRPr="001141C9">
              <w:rPr>
                <w:rFonts w:eastAsiaTheme="minorEastAsia"/>
              </w:rPr>
              <w:t>n</w:t>
            </w:r>
            <w:r w:rsidRPr="001141C9">
              <w:rPr>
                <w:rFonts w:eastAsia="SimSun" w:hint="eastAsia"/>
                <w:lang w:eastAsia="zh-CN"/>
              </w:rPr>
              <w:t>40</w:t>
            </w:r>
          </w:p>
        </w:tc>
        <w:tc>
          <w:tcPr>
            <w:tcW w:w="1994" w:type="pct"/>
            <w:tcBorders>
              <w:top w:val="single" w:sz="4" w:space="0" w:color="auto"/>
              <w:left w:val="single" w:sz="4" w:space="0" w:color="auto"/>
              <w:bottom w:val="single" w:sz="4" w:space="0" w:color="auto"/>
              <w:right w:val="single" w:sz="4" w:space="0" w:color="auto"/>
            </w:tcBorders>
            <w:vAlign w:val="center"/>
          </w:tcPr>
          <w:p w14:paraId="343CE0D9" w14:textId="77777777" w:rsidR="00C05EFF" w:rsidRPr="001141C9" w:rsidRDefault="00C05EFF" w:rsidP="00C05EFF">
            <w:pPr>
              <w:pStyle w:val="TAC"/>
              <w:keepNext w:val="0"/>
              <w:keepLines w:val="0"/>
              <w:rPr>
                <w:rFonts w:eastAsia="SimSun"/>
                <w:lang w:eastAsia="zh-CN" w:bidi="ar"/>
              </w:rPr>
            </w:pPr>
            <w:r w:rsidRPr="001141C9">
              <w:rPr>
                <w:rFonts w:hint="eastAsia"/>
                <w:color w:val="000000"/>
                <w:lang w:eastAsia="zh-CN"/>
              </w:rPr>
              <w:t xml:space="preserve">See </w:t>
            </w:r>
            <w:r w:rsidRPr="001141C9">
              <w:rPr>
                <w:color w:val="000000"/>
              </w:rPr>
              <w:t>n</w:t>
            </w:r>
            <w:r w:rsidRPr="001141C9">
              <w:rPr>
                <w:rFonts w:hint="eastAsia"/>
                <w:color w:val="000000"/>
                <w:lang w:eastAsia="zh-CN"/>
              </w:rPr>
              <w:t>40</w:t>
            </w:r>
            <w:r w:rsidRPr="001141C9">
              <w:rPr>
                <w:color w:val="000000"/>
              </w:rPr>
              <w:t xml:space="preserve"> channel bandwidths in Table 5.3.5-1 </w:t>
            </w:r>
          </w:p>
        </w:tc>
        <w:tc>
          <w:tcPr>
            <w:tcW w:w="750" w:type="pct"/>
            <w:tcBorders>
              <w:top w:val="nil"/>
              <w:left w:val="single" w:sz="4" w:space="0" w:color="auto"/>
              <w:bottom w:val="nil"/>
              <w:right w:val="single" w:sz="4" w:space="0" w:color="auto"/>
            </w:tcBorders>
            <w:vAlign w:val="center"/>
          </w:tcPr>
          <w:p w14:paraId="1E8AA905" w14:textId="77777777" w:rsidR="00C05EFF" w:rsidRPr="001141C9" w:rsidRDefault="00C05EFF" w:rsidP="00C05EFF">
            <w:pPr>
              <w:pStyle w:val="TAC"/>
              <w:keepNext w:val="0"/>
              <w:keepLines w:val="0"/>
              <w:rPr>
                <w:rFonts w:eastAsiaTheme="minorEastAsia"/>
                <w:lang w:eastAsia="zh-CN"/>
              </w:rPr>
            </w:pPr>
          </w:p>
        </w:tc>
      </w:tr>
      <w:tr w:rsidR="00C05EFF" w:rsidRPr="001141C9" w14:paraId="5176AEBD"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605FB384" w14:textId="77777777" w:rsidR="00C05EFF" w:rsidRPr="001141C9" w:rsidRDefault="00C05EFF" w:rsidP="00C05EF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5276CA5C" w14:textId="77777777" w:rsidR="00C05EFF" w:rsidRPr="001141C9" w:rsidRDefault="00C05EFF" w:rsidP="00C05EF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23E0B7B" w14:textId="77777777" w:rsidR="00C05EFF" w:rsidRPr="001141C9" w:rsidRDefault="00C05EFF" w:rsidP="00C05EFF">
            <w:pPr>
              <w:pStyle w:val="TAC"/>
              <w:keepNext w:val="0"/>
              <w:keepLines w:val="0"/>
              <w:rPr>
                <w:rFonts w:eastAsia="SimSun"/>
                <w:szCs w:val="22"/>
                <w:lang w:eastAsia="zh-CN"/>
              </w:rPr>
            </w:pPr>
            <w:r w:rsidRPr="001141C9">
              <w:rPr>
                <w:rFonts w:eastAsia="SimSun"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14B4248" w14:textId="77777777" w:rsidR="00C05EFF" w:rsidRPr="001141C9" w:rsidRDefault="00C05EFF" w:rsidP="00C05EFF">
            <w:pPr>
              <w:pStyle w:val="TAC"/>
              <w:keepNext w:val="0"/>
              <w:keepLines w:val="0"/>
              <w:rPr>
                <w:rFonts w:eastAsia="SimSun"/>
                <w:lang w:eastAsia="zh-CN" w:bidi="ar"/>
              </w:rPr>
            </w:pPr>
            <w:r w:rsidRPr="001141C9">
              <w:rPr>
                <w:rFonts w:hint="eastAsia"/>
                <w:color w:val="000000"/>
                <w:lang w:eastAsia="zh-CN"/>
              </w:rPr>
              <w:t xml:space="preserve">See </w:t>
            </w:r>
            <w:r w:rsidRPr="001141C9">
              <w:rPr>
                <w:color w:val="000000"/>
              </w:rPr>
              <w:t>n</w:t>
            </w:r>
            <w:r w:rsidRPr="001141C9">
              <w:rPr>
                <w:rFonts w:hint="eastAsia"/>
                <w:color w:val="000000"/>
                <w:lang w:eastAsia="zh-CN"/>
              </w:rPr>
              <w:t>41</w:t>
            </w:r>
            <w:r w:rsidRPr="001141C9">
              <w:rPr>
                <w:color w:val="000000"/>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0F3A7A68" w14:textId="77777777" w:rsidR="00C05EFF" w:rsidRPr="001141C9" w:rsidRDefault="00C05EFF" w:rsidP="00C05EFF">
            <w:pPr>
              <w:pStyle w:val="TAC"/>
              <w:keepNext w:val="0"/>
              <w:keepLines w:val="0"/>
              <w:rPr>
                <w:rFonts w:eastAsiaTheme="minorEastAsia"/>
                <w:lang w:eastAsia="zh-CN"/>
              </w:rPr>
            </w:pPr>
          </w:p>
        </w:tc>
      </w:tr>
      <w:tr w:rsidR="00C05EFF" w:rsidRPr="001141C9" w14:paraId="7639CC91"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511A6306" w14:textId="77777777" w:rsidR="00C05EFF" w:rsidRPr="001141C9" w:rsidRDefault="00C05EFF" w:rsidP="00C05EFF">
            <w:pPr>
              <w:pStyle w:val="TAC"/>
              <w:keepNext w:val="0"/>
              <w:keepLines w:val="0"/>
              <w:rPr>
                <w:rFonts w:eastAsiaTheme="minorEastAsia"/>
              </w:rPr>
            </w:pPr>
            <w:r w:rsidRPr="001141C9">
              <w:rPr>
                <w:rFonts w:eastAsiaTheme="minorEastAsia" w:hint="eastAsia"/>
                <w:lang w:eastAsia="zh-CN"/>
              </w:rPr>
              <w:t>CA_n34A-n40A-n41C</w:t>
            </w:r>
          </w:p>
        </w:tc>
        <w:tc>
          <w:tcPr>
            <w:tcW w:w="871" w:type="pct"/>
            <w:tcBorders>
              <w:top w:val="single" w:sz="4" w:space="0" w:color="auto"/>
              <w:left w:val="single" w:sz="4" w:space="0" w:color="auto"/>
              <w:bottom w:val="nil"/>
              <w:right w:val="single" w:sz="4" w:space="0" w:color="auto"/>
            </w:tcBorders>
            <w:vAlign w:val="center"/>
          </w:tcPr>
          <w:p w14:paraId="7C55B943" w14:textId="77777777" w:rsidR="00C05EFF" w:rsidRPr="001141C9" w:rsidRDefault="00C05EFF" w:rsidP="00C05EFF">
            <w:pPr>
              <w:pStyle w:val="TAC"/>
              <w:keepNext w:val="0"/>
              <w:keepLines w:val="0"/>
              <w:rPr>
                <w:rFonts w:eastAsiaTheme="minorEastAsia"/>
                <w:lang w:eastAsia="zh-CN"/>
              </w:rPr>
            </w:pPr>
            <w:r w:rsidRPr="001141C9">
              <w:rPr>
                <w:rFonts w:eastAsiaTheme="minorEastAsia" w:hint="eastAsia"/>
                <w:lang w:eastAsia="zh-CN"/>
              </w:rPr>
              <w:t>CA_n34A-n40A</w:t>
            </w:r>
          </w:p>
          <w:p w14:paraId="7FB1489B" w14:textId="77777777" w:rsidR="00C05EFF" w:rsidRPr="001141C9" w:rsidRDefault="00C05EFF" w:rsidP="00C05EFF">
            <w:pPr>
              <w:pStyle w:val="TAC"/>
              <w:keepNext w:val="0"/>
              <w:keepLines w:val="0"/>
              <w:rPr>
                <w:rFonts w:eastAsiaTheme="minorEastAsia"/>
                <w:lang w:eastAsia="zh-CN"/>
              </w:rPr>
            </w:pPr>
            <w:r w:rsidRPr="001141C9">
              <w:rPr>
                <w:rFonts w:eastAsiaTheme="minorEastAsia" w:hint="eastAsia"/>
                <w:lang w:eastAsia="zh-CN"/>
              </w:rPr>
              <w:t>CA_n34A-n41A</w:t>
            </w:r>
          </w:p>
          <w:p w14:paraId="4F3B5985" w14:textId="77777777" w:rsidR="00C05EFF" w:rsidRPr="001141C9" w:rsidRDefault="00C05EFF" w:rsidP="00C05EFF">
            <w:pPr>
              <w:pStyle w:val="TAC"/>
              <w:keepNext w:val="0"/>
              <w:keepLines w:val="0"/>
              <w:rPr>
                <w:rFonts w:eastAsiaTheme="minorEastAsia"/>
              </w:rPr>
            </w:pPr>
            <w:r w:rsidRPr="001141C9">
              <w:rPr>
                <w:rFonts w:eastAsiaTheme="minorEastAsia" w:hint="eastAsia"/>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32E61CDB" w14:textId="77777777" w:rsidR="00C05EFF" w:rsidRPr="001141C9" w:rsidRDefault="00C05EFF" w:rsidP="00C05EFF">
            <w:pPr>
              <w:pStyle w:val="TAC"/>
              <w:keepNext w:val="0"/>
              <w:keepLines w:val="0"/>
              <w:rPr>
                <w:rFonts w:eastAsia="SimSun"/>
                <w:szCs w:val="22"/>
                <w:lang w:eastAsia="zh-CN"/>
              </w:rPr>
            </w:pPr>
            <w:r w:rsidRPr="001141C9">
              <w:rPr>
                <w:rFonts w:eastAsia="SimSun" w:hint="eastAsia"/>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40EDD9B8" w14:textId="77777777" w:rsidR="00C05EFF" w:rsidRPr="001141C9" w:rsidRDefault="00C05EFF" w:rsidP="00C05EFF">
            <w:pPr>
              <w:pStyle w:val="TAC"/>
              <w:keepNext w:val="0"/>
              <w:keepLines w:val="0"/>
              <w:rPr>
                <w:rFonts w:eastAsia="SimSun"/>
                <w:lang w:eastAsia="zh-CN" w:bidi="ar"/>
              </w:rPr>
            </w:pPr>
            <w:r w:rsidRPr="001141C9">
              <w:rPr>
                <w:rFonts w:hint="eastAsia"/>
                <w:color w:val="000000"/>
                <w:lang w:eastAsia="zh-CN"/>
              </w:rPr>
              <w:t xml:space="preserve">See </w:t>
            </w:r>
            <w:r w:rsidRPr="001141C9">
              <w:rPr>
                <w:color w:val="000000"/>
              </w:rPr>
              <w:t>n</w:t>
            </w:r>
            <w:r w:rsidRPr="001141C9">
              <w:rPr>
                <w:rFonts w:eastAsiaTheme="minorEastAsia" w:hint="eastAsia"/>
                <w:color w:val="000000"/>
                <w:lang w:eastAsia="zh-CN"/>
              </w:rPr>
              <w:t>34</w:t>
            </w:r>
            <w:r w:rsidRPr="001141C9">
              <w:rPr>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7FC651B7" w14:textId="77777777" w:rsidR="00C05EFF" w:rsidRPr="001141C9" w:rsidRDefault="00C05EFF" w:rsidP="00C05EFF">
            <w:pPr>
              <w:pStyle w:val="TAC"/>
              <w:keepNext w:val="0"/>
              <w:keepLines w:val="0"/>
              <w:rPr>
                <w:rFonts w:eastAsiaTheme="minorEastAsia"/>
                <w:lang w:eastAsia="zh-CN"/>
              </w:rPr>
            </w:pPr>
            <w:r w:rsidRPr="001141C9">
              <w:rPr>
                <w:rFonts w:eastAsiaTheme="minorEastAsia" w:hint="eastAsia"/>
                <w:lang w:eastAsia="zh-CN"/>
              </w:rPr>
              <w:t>4 and 5</w:t>
            </w:r>
          </w:p>
        </w:tc>
      </w:tr>
      <w:tr w:rsidR="00C05EFF" w:rsidRPr="001141C9" w14:paraId="27B3F6AD" w14:textId="77777777" w:rsidTr="00C065C3">
        <w:trPr>
          <w:jc w:val="center"/>
        </w:trPr>
        <w:tc>
          <w:tcPr>
            <w:tcW w:w="1002" w:type="pct"/>
            <w:tcBorders>
              <w:top w:val="nil"/>
              <w:left w:val="single" w:sz="4" w:space="0" w:color="auto"/>
              <w:bottom w:val="nil"/>
              <w:right w:val="single" w:sz="4" w:space="0" w:color="auto"/>
            </w:tcBorders>
            <w:vAlign w:val="center"/>
          </w:tcPr>
          <w:p w14:paraId="2269D6E1" w14:textId="77777777" w:rsidR="00C05EFF" w:rsidRPr="001141C9" w:rsidRDefault="00C05EFF" w:rsidP="00C05EF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5165477C" w14:textId="77777777" w:rsidR="00C05EFF" w:rsidRPr="001141C9" w:rsidRDefault="00C05EFF" w:rsidP="00C05EF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5744068" w14:textId="77777777" w:rsidR="00C05EFF" w:rsidRPr="001141C9" w:rsidRDefault="00C05EFF" w:rsidP="00C05EFF">
            <w:pPr>
              <w:pStyle w:val="TAC"/>
              <w:keepNext w:val="0"/>
              <w:keepLines w:val="0"/>
              <w:rPr>
                <w:rFonts w:eastAsia="SimSun"/>
                <w:szCs w:val="22"/>
                <w:lang w:eastAsia="zh-CN"/>
              </w:rPr>
            </w:pPr>
            <w:r w:rsidRPr="001141C9">
              <w:rPr>
                <w:rFonts w:eastAsiaTheme="minorEastAsia"/>
              </w:rPr>
              <w:t>n</w:t>
            </w:r>
            <w:r w:rsidRPr="001141C9">
              <w:rPr>
                <w:rFonts w:eastAsia="SimSun" w:hint="eastAsia"/>
                <w:lang w:eastAsia="zh-CN"/>
              </w:rPr>
              <w:t>40</w:t>
            </w:r>
          </w:p>
        </w:tc>
        <w:tc>
          <w:tcPr>
            <w:tcW w:w="1994" w:type="pct"/>
            <w:tcBorders>
              <w:top w:val="single" w:sz="4" w:space="0" w:color="auto"/>
              <w:left w:val="single" w:sz="4" w:space="0" w:color="auto"/>
              <w:bottom w:val="single" w:sz="4" w:space="0" w:color="auto"/>
              <w:right w:val="single" w:sz="4" w:space="0" w:color="auto"/>
            </w:tcBorders>
            <w:vAlign w:val="center"/>
          </w:tcPr>
          <w:p w14:paraId="47D79FE3" w14:textId="77777777" w:rsidR="00C05EFF" w:rsidRPr="001141C9" w:rsidRDefault="00C05EFF" w:rsidP="00C05EFF">
            <w:pPr>
              <w:pStyle w:val="TAC"/>
              <w:keepNext w:val="0"/>
              <w:keepLines w:val="0"/>
              <w:rPr>
                <w:rFonts w:eastAsia="SimSun"/>
                <w:lang w:eastAsia="zh-CN" w:bidi="ar"/>
              </w:rPr>
            </w:pPr>
            <w:r w:rsidRPr="001141C9">
              <w:rPr>
                <w:rFonts w:hint="eastAsia"/>
                <w:color w:val="000000"/>
                <w:lang w:eastAsia="zh-CN"/>
              </w:rPr>
              <w:t xml:space="preserve">See </w:t>
            </w:r>
            <w:r w:rsidRPr="001141C9">
              <w:rPr>
                <w:color w:val="000000"/>
              </w:rPr>
              <w:t>n</w:t>
            </w:r>
            <w:r w:rsidRPr="001141C9">
              <w:rPr>
                <w:rFonts w:hint="eastAsia"/>
                <w:color w:val="000000"/>
                <w:lang w:eastAsia="zh-CN"/>
              </w:rPr>
              <w:t>40</w:t>
            </w:r>
            <w:r w:rsidRPr="001141C9">
              <w:rPr>
                <w:color w:val="000000"/>
              </w:rPr>
              <w:t xml:space="preserve"> channel bandwidths in Table 5.3.5-1 </w:t>
            </w:r>
          </w:p>
        </w:tc>
        <w:tc>
          <w:tcPr>
            <w:tcW w:w="750" w:type="pct"/>
            <w:tcBorders>
              <w:top w:val="nil"/>
              <w:left w:val="single" w:sz="4" w:space="0" w:color="auto"/>
              <w:bottom w:val="nil"/>
              <w:right w:val="single" w:sz="4" w:space="0" w:color="auto"/>
            </w:tcBorders>
            <w:vAlign w:val="center"/>
          </w:tcPr>
          <w:p w14:paraId="361D9398" w14:textId="77777777" w:rsidR="00C05EFF" w:rsidRPr="001141C9" w:rsidRDefault="00C05EFF" w:rsidP="00C05EFF">
            <w:pPr>
              <w:pStyle w:val="TAC"/>
              <w:keepNext w:val="0"/>
              <w:keepLines w:val="0"/>
              <w:rPr>
                <w:rFonts w:eastAsiaTheme="minorEastAsia"/>
                <w:lang w:eastAsia="zh-CN"/>
              </w:rPr>
            </w:pPr>
          </w:p>
        </w:tc>
      </w:tr>
      <w:tr w:rsidR="00C05EFF" w:rsidRPr="001141C9" w14:paraId="6BF0DDE0"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3E0B1720" w14:textId="77777777" w:rsidR="00C05EFF" w:rsidRPr="001141C9" w:rsidRDefault="00C05EFF" w:rsidP="00C05EF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4A82FD04" w14:textId="77777777" w:rsidR="00C05EFF" w:rsidRPr="001141C9" w:rsidRDefault="00C05EFF" w:rsidP="00C05EF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E316CDB" w14:textId="77777777" w:rsidR="00C05EFF" w:rsidRPr="001141C9" w:rsidRDefault="00C05EFF" w:rsidP="00C05EFF">
            <w:pPr>
              <w:pStyle w:val="TAC"/>
              <w:keepNext w:val="0"/>
              <w:keepLines w:val="0"/>
              <w:rPr>
                <w:rFonts w:eastAsia="SimSun"/>
                <w:szCs w:val="22"/>
                <w:lang w:eastAsia="zh-CN"/>
              </w:rPr>
            </w:pPr>
            <w:r w:rsidRPr="001141C9">
              <w:rPr>
                <w:rFonts w:eastAsia="SimSun"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929BE56" w14:textId="77777777" w:rsidR="00C05EFF" w:rsidRPr="001141C9" w:rsidRDefault="00C05EFF" w:rsidP="00C05EFF">
            <w:pPr>
              <w:pStyle w:val="TAC"/>
              <w:keepNext w:val="0"/>
              <w:keepLines w:val="0"/>
              <w:rPr>
                <w:rFonts w:eastAsia="SimSun"/>
                <w:lang w:eastAsia="zh-CN" w:bidi="ar"/>
              </w:rPr>
            </w:pPr>
            <w:r w:rsidRPr="001141C9">
              <w:rPr>
                <w:rFonts w:eastAsiaTheme="minorEastAsia" w:hint="eastAsia"/>
                <w:color w:val="000000"/>
                <w:lang w:eastAsia="zh-CN"/>
              </w:rPr>
              <w:t>CA_n41C_BCS 4 and 5</w:t>
            </w:r>
            <w:r w:rsidRPr="001141C9">
              <w:rPr>
                <w:color w:val="000000"/>
              </w:rPr>
              <w:t xml:space="preserve"> </w:t>
            </w:r>
          </w:p>
        </w:tc>
        <w:tc>
          <w:tcPr>
            <w:tcW w:w="750" w:type="pct"/>
            <w:tcBorders>
              <w:top w:val="nil"/>
              <w:left w:val="single" w:sz="4" w:space="0" w:color="auto"/>
              <w:bottom w:val="single" w:sz="4" w:space="0" w:color="auto"/>
              <w:right w:val="single" w:sz="4" w:space="0" w:color="auto"/>
            </w:tcBorders>
            <w:vAlign w:val="center"/>
          </w:tcPr>
          <w:p w14:paraId="0177CC9A" w14:textId="77777777" w:rsidR="00C05EFF" w:rsidRPr="001141C9" w:rsidRDefault="00C05EFF" w:rsidP="00C05EFF">
            <w:pPr>
              <w:pStyle w:val="TAC"/>
              <w:keepNext w:val="0"/>
              <w:keepLines w:val="0"/>
              <w:rPr>
                <w:rFonts w:eastAsiaTheme="minorEastAsia"/>
                <w:lang w:eastAsia="zh-CN"/>
              </w:rPr>
            </w:pPr>
          </w:p>
        </w:tc>
      </w:tr>
      <w:tr w:rsidR="00C05EFF" w:rsidRPr="001141C9" w14:paraId="349A1618"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127CC17B" w14:textId="77777777" w:rsidR="00C05EFF" w:rsidRPr="001141C9" w:rsidRDefault="00C05EFF" w:rsidP="00C05EFF">
            <w:pPr>
              <w:pStyle w:val="TAC"/>
              <w:keepNext w:val="0"/>
              <w:keepLines w:val="0"/>
              <w:rPr>
                <w:rFonts w:eastAsiaTheme="minorEastAsia"/>
              </w:rPr>
            </w:pPr>
            <w:r w:rsidRPr="001141C9">
              <w:rPr>
                <w:rFonts w:eastAsiaTheme="minorEastAsia" w:hint="eastAsia"/>
                <w:lang w:eastAsia="zh-CN"/>
              </w:rPr>
              <w:t>CA_n34A-n41A-n79A</w:t>
            </w:r>
          </w:p>
        </w:tc>
        <w:tc>
          <w:tcPr>
            <w:tcW w:w="871" w:type="pct"/>
            <w:tcBorders>
              <w:top w:val="single" w:sz="4" w:space="0" w:color="auto"/>
              <w:left w:val="single" w:sz="4" w:space="0" w:color="auto"/>
              <w:bottom w:val="nil"/>
              <w:right w:val="single" w:sz="4" w:space="0" w:color="auto"/>
            </w:tcBorders>
            <w:vAlign w:val="center"/>
          </w:tcPr>
          <w:p w14:paraId="5717484D" w14:textId="77777777" w:rsidR="00C05EFF" w:rsidRPr="001141C9" w:rsidRDefault="00C05EFF" w:rsidP="00C05EFF">
            <w:pPr>
              <w:pStyle w:val="TAC"/>
              <w:keepNext w:val="0"/>
              <w:keepLines w:val="0"/>
              <w:rPr>
                <w:rFonts w:eastAsiaTheme="minorEastAsia"/>
                <w:lang w:eastAsia="zh-CN"/>
              </w:rPr>
            </w:pPr>
            <w:r w:rsidRPr="001141C9">
              <w:rPr>
                <w:rFonts w:eastAsiaTheme="minorEastAsia" w:hint="eastAsia"/>
                <w:lang w:eastAsia="zh-CN"/>
              </w:rPr>
              <w:t>CA_n34A-n41A</w:t>
            </w:r>
          </w:p>
          <w:p w14:paraId="333D89CA" w14:textId="77777777" w:rsidR="00C05EFF" w:rsidRPr="001141C9" w:rsidRDefault="00C05EFF" w:rsidP="00C05EFF">
            <w:pPr>
              <w:pStyle w:val="TAC"/>
              <w:keepNext w:val="0"/>
              <w:keepLines w:val="0"/>
              <w:rPr>
                <w:rFonts w:eastAsiaTheme="minorEastAsia"/>
                <w:lang w:eastAsia="zh-CN"/>
              </w:rPr>
            </w:pPr>
            <w:r w:rsidRPr="001141C9">
              <w:rPr>
                <w:rFonts w:eastAsiaTheme="minorEastAsia" w:hint="eastAsia"/>
                <w:lang w:eastAsia="zh-CN"/>
              </w:rPr>
              <w:t>CA_n34A-n79A</w:t>
            </w:r>
          </w:p>
          <w:p w14:paraId="5ADBDFBA" w14:textId="77777777" w:rsidR="00C05EFF" w:rsidRPr="001141C9" w:rsidRDefault="00C05EFF" w:rsidP="00C05EFF">
            <w:pPr>
              <w:pStyle w:val="TAC"/>
              <w:keepNext w:val="0"/>
              <w:keepLines w:val="0"/>
              <w:rPr>
                <w:rFonts w:eastAsiaTheme="minorEastAsia"/>
              </w:rPr>
            </w:pPr>
            <w:r w:rsidRPr="001141C9">
              <w:rPr>
                <w:rFonts w:eastAsiaTheme="minorEastAsia" w:hint="eastAsia"/>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4022B824" w14:textId="77777777" w:rsidR="00C05EFF" w:rsidRPr="001141C9" w:rsidRDefault="00C05EFF" w:rsidP="00C05EFF">
            <w:pPr>
              <w:pStyle w:val="TAC"/>
              <w:keepNext w:val="0"/>
              <w:keepLines w:val="0"/>
              <w:rPr>
                <w:rFonts w:eastAsia="SimSun"/>
                <w:szCs w:val="22"/>
                <w:lang w:eastAsia="zh-CN"/>
              </w:rPr>
            </w:pPr>
            <w:r w:rsidRPr="001141C9">
              <w:rPr>
                <w:rFonts w:eastAsia="SimSun" w:hint="eastAsia"/>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0EFF0131" w14:textId="77777777" w:rsidR="00C05EFF" w:rsidRPr="001141C9" w:rsidRDefault="00C05EFF" w:rsidP="00C05EFF">
            <w:pPr>
              <w:pStyle w:val="TAC"/>
              <w:keepNext w:val="0"/>
              <w:keepLines w:val="0"/>
              <w:rPr>
                <w:rFonts w:eastAsia="SimSun"/>
                <w:lang w:eastAsia="zh-CN" w:bidi="ar"/>
              </w:rPr>
            </w:pPr>
            <w:r w:rsidRPr="001141C9">
              <w:rPr>
                <w:rFonts w:hint="eastAsia"/>
                <w:color w:val="000000"/>
                <w:lang w:eastAsia="zh-CN"/>
              </w:rPr>
              <w:t xml:space="preserve">See </w:t>
            </w:r>
            <w:r w:rsidRPr="001141C9">
              <w:rPr>
                <w:color w:val="000000"/>
              </w:rPr>
              <w:t>n</w:t>
            </w:r>
            <w:r w:rsidRPr="001141C9">
              <w:rPr>
                <w:rFonts w:eastAsiaTheme="minorEastAsia" w:hint="eastAsia"/>
                <w:color w:val="000000"/>
                <w:lang w:eastAsia="zh-CN"/>
              </w:rPr>
              <w:t>34</w:t>
            </w:r>
            <w:r w:rsidRPr="001141C9">
              <w:rPr>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67DD6C8C" w14:textId="77777777" w:rsidR="00C05EFF" w:rsidRPr="001141C9" w:rsidRDefault="00C05EFF" w:rsidP="00C05EFF">
            <w:pPr>
              <w:pStyle w:val="TAC"/>
              <w:keepNext w:val="0"/>
              <w:keepLines w:val="0"/>
              <w:rPr>
                <w:rFonts w:eastAsiaTheme="minorEastAsia"/>
                <w:lang w:eastAsia="zh-CN"/>
              </w:rPr>
            </w:pPr>
            <w:r w:rsidRPr="001141C9">
              <w:rPr>
                <w:rFonts w:eastAsiaTheme="minorEastAsia" w:hint="eastAsia"/>
                <w:lang w:eastAsia="zh-CN"/>
              </w:rPr>
              <w:t>4 and 5</w:t>
            </w:r>
          </w:p>
        </w:tc>
      </w:tr>
      <w:tr w:rsidR="00C05EFF" w:rsidRPr="001141C9" w14:paraId="6B4524D8" w14:textId="77777777" w:rsidTr="00C065C3">
        <w:trPr>
          <w:jc w:val="center"/>
        </w:trPr>
        <w:tc>
          <w:tcPr>
            <w:tcW w:w="1002" w:type="pct"/>
            <w:tcBorders>
              <w:top w:val="nil"/>
              <w:left w:val="single" w:sz="4" w:space="0" w:color="auto"/>
              <w:bottom w:val="nil"/>
              <w:right w:val="single" w:sz="4" w:space="0" w:color="auto"/>
            </w:tcBorders>
            <w:vAlign w:val="center"/>
          </w:tcPr>
          <w:p w14:paraId="164E6B64" w14:textId="77777777" w:rsidR="00C05EFF" w:rsidRPr="001141C9" w:rsidRDefault="00C05EFF" w:rsidP="00C05EF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597A988B" w14:textId="77777777" w:rsidR="00C05EFF" w:rsidRPr="001141C9" w:rsidRDefault="00C05EFF" w:rsidP="00C05EF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F3AF5B2" w14:textId="77777777" w:rsidR="00C05EFF" w:rsidRPr="001141C9" w:rsidRDefault="00C05EFF" w:rsidP="00C05EFF">
            <w:pPr>
              <w:pStyle w:val="TAC"/>
              <w:keepNext w:val="0"/>
              <w:keepLines w:val="0"/>
              <w:rPr>
                <w:rFonts w:eastAsia="SimSun"/>
                <w:szCs w:val="22"/>
                <w:lang w:eastAsia="zh-CN"/>
              </w:rPr>
            </w:pPr>
            <w:r w:rsidRPr="001141C9">
              <w:rPr>
                <w:rFonts w:eastAsia="SimSun"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3F08867" w14:textId="77777777" w:rsidR="00C05EFF" w:rsidRPr="001141C9" w:rsidRDefault="00C05EFF" w:rsidP="00C05EFF">
            <w:pPr>
              <w:pStyle w:val="TAC"/>
              <w:keepNext w:val="0"/>
              <w:keepLines w:val="0"/>
              <w:rPr>
                <w:rFonts w:eastAsia="SimSun"/>
                <w:lang w:eastAsia="zh-CN" w:bidi="ar"/>
              </w:rPr>
            </w:pPr>
            <w:r w:rsidRPr="001141C9">
              <w:rPr>
                <w:rFonts w:hint="eastAsia"/>
                <w:color w:val="000000"/>
                <w:lang w:eastAsia="zh-CN"/>
              </w:rPr>
              <w:t xml:space="preserve">See </w:t>
            </w:r>
            <w:r w:rsidRPr="001141C9">
              <w:rPr>
                <w:rFonts w:eastAsia="SimSun" w:hint="eastAsia"/>
                <w:color w:val="000000"/>
                <w:lang w:eastAsia="zh-CN"/>
              </w:rPr>
              <w:t>n41</w:t>
            </w:r>
            <w:r w:rsidRPr="001141C9">
              <w:rPr>
                <w:color w:val="000000"/>
              </w:rPr>
              <w:t xml:space="preserve"> channel bandwidths in Table 5.3.5-1 </w:t>
            </w:r>
          </w:p>
        </w:tc>
        <w:tc>
          <w:tcPr>
            <w:tcW w:w="750" w:type="pct"/>
            <w:tcBorders>
              <w:top w:val="nil"/>
              <w:left w:val="single" w:sz="4" w:space="0" w:color="auto"/>
              <w:bottom w:val="nil"/>
              <w:right w:val="single" w:sz="4" w:space="0" w:color="auto"/>
            </w:tcBorders>
            <w:vAlign w:val="center"/>
          </w:tcPr>
          <w:p w14:paraId="5DADAFFB" w14:textId="77777777" w:rsidR="00C05EFF" w:rsidRPr="001141C9" w:rsidRDefault="00C05EFF" w:rsidP="00C05EFF">
            <w:pPr>
              <w:pStyle w:val="TAC"/>
              <w:keepNext w:val="0"/>
              <w:keepLines w:val="0"/>
              <w:rPr>
                <w:rFonts w:eastAsiaTheme="minorEastAsia"/>
                <w:lang w:eastAsia="zh-CN"/>
              </w:rPr>
            </w:pPr>
          </w:p>
        </w:tc>
      </w:tr>
      <w:tr w:rsidR="00C05EFF" w:rsidRPr="001141C9" w14:paraId="59D89A20"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56A36B8D" w14:textId="77777777" w:rsidR="00C05EFF" w:rsidRPr="001141C9" w:rsidRDefault="00C05EFF" w:rsidP="00C05EF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5661EE71" w14:textId="77777777" w:rsidR="00C05EFF" w:rsidRPr="001141C9" w:rsidRDefault="00C05EFF" w:rsidP="00C05EF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6054650" w14:textId="77777777" w:rsidR="00C05EFF" w:rsidRPr="001141C9" w:rsidRDefault="00C05EFF" w:rsidP="00C05EFF">
            <w:pPr>
              <w:pStyle w:val="TAC"/>
              <w:keepNext w:val="0"/>
              <w:keepLines w:val="0"/>
              <w:rPr>
                <w:rFonts w:eastAsia="SimSun"/>
                <w:szCs w:val="22"/>
                <w:lang w:eastAsia="zh-CN"/>
              </w:rPr>
            </w:pPr>
            <w:r w:rsidRPr="001141C9">
              <w:rPr>
                <w:rFonts w:eastAsia="SimSun" w:hint="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136715B3" w14:textId="77777777" w:rsidR="00C05EFF" w:rsidRPr="001141C9" w:rsidRDefault="00C05EFF" w:rsidP="00C05EFF">
            <w:pPr>
              <w:pStyle w:val="TAC"/>
              <w:keepNext w:val="0"/>
              <w:keepLines w:val="0"/>
              <w:rPr>
                <w:rFonts w:eastAsia="SimSun"/>
                <w:lang w:eastAsia="zh-CN" w:bidi="ar"/>
              </w:rPr>
            </w:pPr>
            <w:r w:rsidRPr="001141C9">
              <w:rPr>
                <w:rFonts w:hint="eastAsia"/>
                <w:color w:val="000000"/>
                <w:lang w:eastAsia="zh-CN"/>
              </w:rPr>
              <w:t xml:space="preserve">See </w:t>
            </w:r>
            <w:r w:rsidRPr="001141C9">
              <w:rPr>
                <w:rFonts w:eastAsia="SimSun" w:hint="eastAsia"/>
                <w:color w:val="000000"/>
                <w:lang w:eastAsia="zh-CN"/>
              </w:rPr>
              <w:t>n79</w:t>
            </w:r>
            <w:r w:rsidRPr="001141C9">
              <w:rPr>
                <w:color w:val="000000"/>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74B83510" w14:textId="77777777" w:rsidR="00C05EFF" w:rsidRPr="001141C9" w:rsidRDefault="00C05EFF" w:rsidP="00C05EFF">
            <w:pPr>
              <w:pStyle w:val="TAC"/>
              <w:keepNext w:val="0"/>
              <w:keepLines w:val="0"/>
              <w:rPr>
                <w:rFonts w:eastAsiaTheme="minorEastAsia"/>
                <w:lang w:eastAsia="zh-CN"/>
              </w:rPr>
            </w:pPr>
          </w:p>
        </w:tc>
      </w:tr>
      <w:tr w:rsidR="00C05EFF" w:rsidRPr="001141C9" w14:paraId="3BE14D02"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659DAC71" w14:textId="77777777" w:rsidR="00C05EFF" w:rsidRPr="001141C9" w:rsidRDefault="00C05EFF" w:rsidP="00C05EFF">
            <w:pPr>
              <w:pStyle w:val="TAC"/>
              <w:keepNext w:val="0"/>
              <w:keepLines w:val="0"/>
              <w:rPr>
                <w:rFonts w:eastAsiaTheme="minorEastAsia"/>
              </w:rPr>
            </w:pPr>
            <w:r w:rsidRPr="001141C9">
              <w:rPr>
                <w:rFonts w:eastAsiaTheme="minorEastAsia" w:hint="eastAsia"/>
                <w:lang w:eastAsia="zh-CN"/>
              </w:rPr>
              <w:t>CA_n34A-n41A-n79</w:t>
            </w:r>
            <w:r w:rsidRPr="001141C9">
              <w:rPr>
                <w:rFonts w:eastAsiaTheme="minorEastAsia"/>
                <w:lang w:eastAsia="zh-CN"/>
              </w:rPr>
              <w:t>C</w:t>
            </w:r>
          </w:p>
        </w:tc>
        <w:tc>
          <w:tcPr>
            <w:tcW w:w="871" w:type="pct"/>
            <w:tcBorders>
              <w:top w:val="single" w:sz="4" w:space="0" w:color="auto"/>
              <w:left w:val="single" w:sz="4" w:space="0" w:color="auto"/>
              <w:bottom w:val="nil"/>
              <w:right w:val="single" w:sz="4" w:space="0" w:color="auto"/>
            </w:tcBorders>
            <w:vAlign w:val="center"/>
          </w:tcPr>
          <w:p w14:paraId="6CED5DB0" w14:textId="77777777" w:rsidR="00C05EFF" w:rsidRPr="001141C9" w:rsidRDefault="00C05EFF" w:rsidP="00C05EFF">
            <w:pPr>
              <w:pStyle w:val="TAC"/>
              <w:keepNext w:val="0"/>
              <w:keepLines w:val="0"/>
              <w:rPr>
                <w:rFonts w:eastAsiaTheme="minorEastAsia"/>
                <w:lang w:eastAsia="zh-CN"/>
              </w:rPr>
            </w:pPr>
            <w:r w:rsidRPr="001141C9">
              <w:rPr>
                <w:rFonts w:eastAsiaTheme="minorEastAsia" w:hint="eastAsia"/>
                <w:lang w:eastAsia="zh-CN"/>
              </w:rPr>
              <w:t>CA_n34A-n41A</w:t>
            </w:r>
          </w:p>
          <w:p w14:paraId="693025B1" w14:textId="77777777" w:rsidR="00C05EFF" w:rsidRPr="001141C9" w:rsidRDefault="00C05EFF" w:rsidP="00C05EFF">
            <w:pPr>
              <w:pStyle w:val="TAC"/>
              <w:keepNext w:val="0"/>
              <w:keepLines w:val="0"/>
              <w:rPr>
                <w:rFonts w:eastAsiaTheme="minorEastAsia"/>
                <w:lang w:eastAsia="zh-CN"/>
              </w:rPr>
            </w:pPr>
            <w:r w:rsidRPr="001141C9">
              <w:rPr>
                <w:rFonts w:eastAsiaTheme="minorEastAsia" w:hint="eastAsia"/>
                <w:lang w:eastAsia="zh-CN"/>
              </w:rPr>
              <w:t>CA_n34A-n79A</w:t>
            </w:r>
          </w:p>
          <w:p w14:paraId="7722E1C5" w14:textId="77777777" w:rsidR="00C05EFF" w:rsidRPr="001141C9" w:rsidRDefault="00C05EFF" w:rsidP="00C05EFF">
            <w:pPr>
              <w:pStyle w:val="TAC"/>
              <w:keepNext w:val="0"/>
              <w:keepLines w:val="0"/>
              <w:rPr>
                <w:rFonts w:eastAsiaTheme="minorEastAsia"/>
              </w:rPr>
            </w:pPr>
            <w:r w:rsidRPr="001141C9">
              <w:rPr>
                <w:rFonts w:eastAsiaTheme="minorEastAsia" w:hint="eastAsia"/>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103C470B" w14:textId="77777777" w:rsidR="00C05EFF" w:rsidRPr="001141C9" w:rsidRDefault="00C05EFF" w:rsidP="00C05EFF">
            <w:pPr>
              <w:pStyle w:val="TAC"/>
              <w:keepNext w:val="0"/>
              <w:keepLines w:val="0"/>
              <w:rPr>
                <w:rFonts w:eastAsia="SimSun"/>
                <w:lang w:eastAsia="zh-CN"/>
              </w:rPr>
            </w:pPr>
            <w:r w:rsidRPr="001141C9">
              <w:rPr>
                <w:rFonts w:eastAsia="SimSun" w:hint="eastAsia"/>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737E29DD" w14:textId="77777777" w:rsidR="00C05EFF" w:rsidRPr="001141C9" w:rsidRDefault="00C05EFF" w:rsidP="00C05EFF">
            <w:pPr>
              <w:pStyle w:val="TAC"/>
              <w:keepNext w:val="0"/>
              <w:keepLines w:val="0"/>
              <w:rPr>
                <w:color w:val="000000"/>
                <w:lang w:eastAsia="zh-CN"/>
              </w:rPr>
            </w:pPr>
            <w:r w:rsidRPr="001141C9">
              <w:rPr>
                <w:rFonts w:hint="eastAsia"/>
                <w:color w:val="000000"/>
                <w:lang w:eastAsia="zh-CN"/>
              </w:rPr>
              <w:t xml:space="preserve">See </w:t>
            </w:r>
            <w:r w:rsidRPr="001141C9">
              <w:rPr>
                <w:color w:val="000000"/>
              </w:rPr>
              <w:t>n</w:t>
            </w:r>
            <w:r w:rsidRPr="001141C9">
              <w:rPr>
                <w:rFonts w:eastAsiaTheme="minorEastAsia" w:hint="eastAsia"/>
                <w:color w:val="000000"/>
                <w:lang w:eastAsia="zh-CN"/>
              </w:rPr>
              <w:t>34</w:t>
            </w:r>
            <w:r w:rsidRPr="001141C9">
              <w:rPr>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4A18FE51" w14:textId="77777777" w:rsidR="00C05EFF" w:rsidRPr="001141C9" w:rsidRDefault="00C05EFF" w:rsidP="00C05EFF">
            <w:pPr>
              <w:pStyle w:val="TAC"/>
              <w:keepNext w:val="0"/>
              <w:keepLines w:val="0"/>
              <w:rPr>
                <w:rFonts w:eastAsiaTheme="minorEastAsia"/>
                <w:lang w:eastAsia="zh-CN"/>
              </w:rPr>
            </w:pPr>
            <w:r w:rsidRPr="001141C9">
              <w:rPr>
                <w:rFonts w:eastAsiaTheme="minorEastAsia" w:hint="eastAsia"/>
                <w:lang w:eastAsia="zh-CN"/>
              </w:rPr>
              <w:t>4 and 5</w:t>
            </w:r>
          </w:p>
        </w:tc>
      </w:tr>
      <w:tr w:rsidR="00C05EFF" w:rsidRPr="001141C9" w14:paraId="2E576DF8" w14:textId="77777777" w:rsidTr="00C065C3">
        <w:trPr>
          <w:jc w:val="center"/>
        </w:trPr>
        <w:tc>
          <w:tcPr>
            <w:tcW w:w="1002" w:type="pct"/>
            <w:tcBorders>
              <w:top w:val="nil"/>
              <w:left w:val="single" w:sz="4" w:space="0" w:color="auto"/>
              <w:bottom w:val="nil"/>
              <w:right w:val="single" w:sz="4" w:space="0" w:color="auto"/>
            </w:tcBorders>
            <w:vAlign w:val="center"/>
          </w:tcPr>
          <w:p w14:paraId="4D540890" w14:textId="77777777" w:rsidR="00C05EFF" w:rsidRPr="001141C9" w:rsidRDefault="00C05EFF" w:rsidP="00C05EF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2BD9570D" w14:textId="77777777" w:rsidR="00C05EFF" w:rsidRPr="001141C9" w:rsidRDefault="00C05EFF" w:rsidP="00C05EF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BED664A" w14:textId="77777777" w:rsidR="00C05EFF" w:rsidRPr="001141C9" w:rsidRDefault="00C05EFF" w:rsidP="00C05EFF">
            <w:pPr>
              <w:pStyle w:val="TAC"/>
              <w:keepNext w:val="0"/>
              <w:keepLines w:val="0"/>
              <w:rPr>
                <w:rFonts w:eastAsia="SimSun"/>
                <w:lang w:eastAsia="zh-CN"/>
              </w:rPr>
            </w:pPr>
            <w:r w:rsidRPr="001141C9">
              <w:rPr>
                <w:rFonts w:eastAsia="SimSun"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D79F32E" w14:textId="77777777" w:rsidR="00C05EFF" w:rsidRPr="001141C9" w:rsidRDefault="00C05EFF" w:rsidP="00C05EFF">
            <w:pPr>
              <w:pStyle w:val="TAC"/>
              <w:keepNext w:val="0"/>
              <w:keepLines w:val="0"/>
              <w:rPr>
                <w:color w:val="000000"/>
                <w:lang w:eastAsia="zh-CN"/>
              </w:rPr>
            </w:pPr>
            <w:r w:rsidRPr="001141C9">
              <w:rPr>
                <w:rFonts w:hint="eastAsia"/>
                <w:color w:val="000000"/>
                <w:lang w:eastAsia="zh-CN"/>
              </w:rPr>
              <w:t xml:space="preserve">See </w:t>
            </w:r>
            <w:r w:rsidRPr="001141C9">
              <w:rPr>
                <w:color w:val="000000"/>
              </w:rPr>
              <w:t>n</w:t>
            </w:r>
            <w:r w:rsidRPr="001141C9">
              <w:rPr>
                <w:rFonts w:eastAsiaTheme="minorEastAsia"/>
                <w:color w:val="000000"/>
                <w:lang w:eastAsia="zh-CN"/>
              </w:rPr>
              <w:t>41</w:t>
            </w:r>
            <w:r w:rsidRPr="001141C9">
              <w:rPr>
                <w:color w:val="000000"/>
              </w:rPr>
              <w:t xml:space="preserve"> channel bandwidths in Table 5.3.5-1</w:t>
            </w:r>
          </w:p>
        </w:tc>
        <w:tc>
          <w:tcPr>
            <w:tcW w:w="750" w:type="pct"/>
            <w:tcBorders>
              <w:top w:val="nil"/>
              <w:left w:val="single" w:sz="4" w:space="0" w:color="auto"/>
              <w:bottom w:val="nil"/>
              <w:right w:val="single" w:sz="4" w:space="0" w:color="auto"/>
            </w:tcBorders>
            <w:vAlign w:val="center"/>
          </w:tcPr>
          <w:p w14:paraId="7A7324CB" w14:textId="77777777" w:rsidR="00C05EFF" w:rsidRPr="001141C9" w:rsidRDefault="00C05EFF" w:rsidP="00C05EFF">
            <w:pPr>
              <w:pStyle w:val="TAC"/>
              <w:keepNext w:val="0"/>
              <w:keepLines w:val="0"/>
              <w:rPr>
                <w:rFonts w:eastAsiaTheme="minorEastAsia"/>
                <w:lang w:eastAsia="zh-CN"/>
              </w:rPr>
            </w:pPr>
          </w:p>
        </w:tc>
      </w:tr>
      <w:tr w:rsidR="00C05EFF" w:rsidRPr="001141C9" w14:paraId="4C8514D0"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6B227E0F" w14:textId="77777777" w:rsidR="00C05EFF" w:rsidRPr="001141C9" w:rsidRDefault="00C05EFF" w:rsidP="00C05EF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254B03C8" w14:textId="77777777" w:rsidR="00C05EFF" w:rsidRPr="001141C9" w:rsidRDefault="00C05EFF" w:rsidP="00C05EF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9DCCC93" w14:textId="77777777" w:rsidR="00C05EFF" w:rsidRPr="001141C9" w:rsidRDefault="00C05EFF" w:rsidP="00C05EFF">
            <w:pPr>
              <w:pStyle w:val="TAC"/>
              <w:keepNext w:val="0"/>
              <w:keepLines w:val="0"/>
              <w:rPr>
                <w:rFonts w:eastAsia="SimSun"/>
                <w:lang w:eastAsia="zh-CN"/>
              </w:rPr>
            </w:pPr>
            <w:r w:rsidRPr="001141C9">
              <w:rPr>
                <w:rFonts w:eastAsia="SimSun" w:hint="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36A0F0BB" w14:textId="77777777" w:rsidR="00C05EFF" w:rsidRPr="001141C9" w:rsidRDefault="00C05EFF" w:rsidP="00C05EFF">
            <w:pPr>
              <w:pStyle w:val="TAC"/>
              <w:keepNext w:val="0"/>
              <w:keepLines w:val="0"/>
              <w:rPr>
                <w:color w:val="000000"/>
                <w:lang w:eastAsia="zh-CN"/>
              </w:rPr>
            </w:pPr>
            <w:r w:rsidRPr="001141C9">
              <w:rPr>
                <w:rFonts w:eastAsiaTheme="minorEastAsia" w:hint="eastAsia"/>
                <w:color w:val="000000"/>
                <w:lang w:eastAsia="zh-CN"/>
              </w:rPr>
              <w:t>CA_n</w:t>
            </w:r>
            <w:r w:rsidRPr="001141C9">
              <w:rPr>
                <w:rFonts w:eastAsiaTheme="minorEastAsia"/>
                <w:color w:val="000000"/>
                <w:lang w:eastAsia="zh-CN"/>
              </w:rPr>
              <w:t>79</w:t>
            </w:r>
            <w:r w:rsidRPr="001141C9">
              <w:rPr>
                <w:rFonts w:eastAsiaTheme="minorEastAsia" w:hint="eastAsia"/>
                <w:color w:val="000000"/>
                <w:lang w:eastAsia="zh-CN"/>
              </w:rPr>
              <w:t>C_BCS 4 and 5</w:t>
            </w:r>
          </w:p>
        </w:tc>
        <w:tc>
          <w:tcPr>
            <w:tcW w:w="750" w:type="pct"/>
            <w:tcBorders>
              <w:top w:val="nil"/>
              <w:left w:val="single" w:sz="4" w:space="0" w:color="auto"/>
              <w:bottom w:val="single" w:sz="4" w:space="0" w:color="auto"/>
              <w:right w:val="single" w:sz="4" w:space="0" w:color="auto"/>
            </w:tcBorders>
            <w:vAlign w:val="center"/>
          </w:tcPr>
          <w:p w14:paraId="573FFACB" w14:textId="77777777" w:rsidR="00C05EFF" w:rsidRPr="001141C9" w:rsidRDefault="00C05EFF" w:rsidP="00C05EFF">
            <w:pPr>
              <w:pStyle w:val="TAC"/>
              <w:keepNext w:val="0"/>
              <w:keepLines w:val="0"/>
              <w:rPr>
                <w:rFonts w:eastAsiaTheme="minorEastAsia"/>
                <w:lang w:eastAsia="zh-CN"/>
              </w:rPr>
            </w:pPr>
          </w:p>
        </w:tc>
      </w:tr>
      <w:tr w:rsidR="00C05EFF" w:rsidRPr="001141C9" w14:paraId="1FA45D22"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287C4BF3" w14:textId="77777777" w:rsidR="00C05EFF" w:rsidRPr="001141C9" w:rsidRDefault="00C05EFF" w:rsidP="00C05EFF">
            <w:pPr>
              <w:pStyle w:val="TAC"/>
              <w:keepNext w:val="0"/>
              <w:keepLines w:val="0"/>
              <w:rPr>
                <w:rFonts w:eastAsiaTheme="minorEastAsia"/>
              </w:rPr>
            </w:pPr>
            <w:r w:rsidRPr="001141C9">
              <w:rPr>
                <w:rFonts w:eastAsiaTheme="minorEastAsia" w:hint="eastAsia"/>
                <w:lang w:eastAsia="zh-CN"/>
              </w:rPr>
              <w:t>CA_n34A-n41C-n79A</w:t>
            </w:r>
          </w:p>
        </w:tc>
        <w:tc>
          <w:tcPr>
            <w:tcW w:w="871" w:type="pct"/>
            <w:tcBorders>
              <w:top w:val="single" w:sz="4" w:space="0" w:color="auto"/>
              <w:left w:val="single" w:sz="4" w:space="0" w:color="auto"/>
              <w:bottom w:val="nil"/>
              <w:right w:val="single" w:sz="4" w:space="0" w:color="auto"/>
            </w:tcBorders>
            <w:vAlign w:val="center"/>
          </w:tcPr>
          <w:p w14:paraId="437A81B1" w14:textId="77777777" w:rsidR="00C05EFF" w:rsidRPr="001141C9" w:rsidRDefault="00C05EFF" w:rsidP="00C05EFF">
            <w:pPr>
              <w:pStyle w:val="TAC"/>
              <w:keepNext w:val="0"/>
              <w:keepLines w:val="0"/>
              <w:rPr>
                <w:rFonts w:eastAsiaTheme="minorEastAsia"/>
                <w:lang w:eastAsia="zh-CN"/>
              </w:rPr>
            </w:pPr>
            <w:r w:rsidRPr="001141C9">
              <w:rPr>
                <w:rFonts w:eastAsiaTheme="minorEastAsia" w:hint="eastAsia"/>
                <w:lang w:eastAsia="zh-CN"/>
              </w:rPr>
              <w:t>CA_n34A-n41A</w:t>
            </w:r>
          </w:p>
          <w:p w14:paraId="4DCE4A07" w14:textId="77777777" w:rsidR="00C05EFF" w:rsidRPr="001141C9" w:rsidRDefault="00C05EFF" w:rsidP="00C05EFF">
            <w:pPr>
              <w:pStyle w:val="TAC"/>
              <w:keepNext w:val="0"/>
              <w:keepLines w:val="0"/>
              <w:rPr>
                <w:rFonts w:eastAsiaTheme="minorEastAsia"/>
                <w:lang w:eastAsia="zh-CN"/>
              </w:rPr>
            </w:pPr>
            <w:r w:rsidRPr="001141C9">
              <w:rPr>
                <w:rFonts w:eastAsiaTheme="minorEastAsia" w:hint="eastAsia"/>
                <w:lang w:eastAsia="zh-CN"/>
              </w:rPr>
              <w:t>CA_n34A-n79A</w:t>
            </w:r>
          </w:p>
          <w:p w14:paraId="7DFAC981" w14:textId="77777777" w:rsidR="00C05EFF" w:rsidRPr="001141C9" w:rsidRDefault="00C05EFF" w:rsidP="00C05EFF">
            <w:pPr>
              <w:pStyle w:val="TAC"/>
              <w:keepNext w:val="0"/>
              <w:keepLines w:val="0"/>
              <w:rPr>
                <w:rFonts w:eastAsiaTheme="minorEastAsia"/>
              </w:rPr>
            </w:pPr>
            <w:r w:rsidRPr="001141C9">
              <w:rPr>
                <w:rFonts w:eastAsiaTheme="minorEastAsia" w:hint="eastAsia"/>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19114756" w14:textId="77777777" w:rsidR="00C05EFF" w:rsidRPr="001141C9" w:rsidRDefault="00C05EFF" w:rsidP="00C05EFF">
            <w:pPr>
              <w:pStyle w:val="TAC"/>
              <w:keepNext w:val="0"/>
              <w:keepLines w:val="0"/>
              <w:rPr>
                <w:rFonts w:eastAsia="SimSun"/>
                <w:szCs w:val="22"/>
                <w:lang w:eastAsia="zh-CN"/>
              </w:rPr>
            </w:pPr>
            <w:r w:rsidRPr="001141C9">
              <w:rPr>
                <w:rFonts w:eastAsia="SimSun" w:hint="eastAsia"/>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46EA7041" w14:textId="77777777" w:rsidR="00C05EFF" w:rsidRPr="001141C9" w:rsidRDefault="00C05EFF" w:rsidP="00C05EFF">
            <w:pPr>
              <w:pStyle w:val="TAC"/>
              <w:keepNext w:val="0"/>
              <w:keepLines w:val="0"/>
              <w:rPr>
                <w:rFonts w:eastAsia="SimSun"/>
                <w:lang w:eastAsia="zh-CN" w:bidi="ar"/>
              </w:rPr>
            </w:pPr>
            <w:r w:rsidRPr="001141C9">
              <w:rPr>
                <w:rFonts w:hint="eastAsia"/>
                <w:color w:val="000000"/>
                <w:lang w:eastAsia="zh-CN"/>
              </w:rPr>
              <w:t xml:space="preserve">See </w:t>
            </w:r>
            <w:r w:rsidRPr="001141C9">
              <w:rPr>
                <w:color w:val="000000"/>
              </w:rPr>
              <w:t>n</w:t>
            </w:r>
            <w:r w:rsidRPr="001141C9">
              <w:rPr>
                <w:rFonts w:eastAsiaTheme="minorEastAsia" w:hint="eastAsia"/>
                <w:color w:val="000000"/>
                <w:lang w:eastAsia="zh-CN"/>
              </w:rPr>
              <w:t>34</w:t>
            </w:r>
            <w:r w:rsidRPr="001141C9">
              <w:rPr>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2AE1486E" w14:textId="77777777" w:rsidR="00C05EFF" w:rsidRPr="001141C9" w:rsidRDefault="00C05EFF" w:rsidP="00C05EFF">
            <w:pPr>
              <w:pStyle w:val="TAC"/>
              <w:keepNext w:val="0"/>
              <w:keepLines w:val="0"/>
              <w:rPr>
                <w:rFonts w:eastAsiaTheme="minorEastAsia"/>
                <w:lang w:eastAsia="zh-CN"/>
              </w:rPr>
            </w:pPr>
            <w:r w:rsidRPr="001141C9">
              <w:rPr>
                <w:rFonts w:eastAsiaTheme="minorEastAsia" w:hint="eastAsia"/>
                <w:lang w:eastAsia="zh-CN"/>
              </w:rPr>
              <w:t>4 and 5</w:t>
            </w:r>
          </w:p>
        </w:tc>
      </w:tr>
      <w:tr w:rsidR="00C05EFF" w:rsidRPr="001141C9" w14:paraId="048FEE21" w14:textId="77777777" w:rsidTr="00C065C3">
        <w:trPr>
          <w:jc w:val="center"/>
        </w:trPr>
        <w:tc>
          <w:tcPr>
            <w:tcW w:w="1002" w:type="pct"/>
            <w:tcBorders>
              <w:top w:val="nil"/>
              <w:left w:val="single" w:sz="4" w:space="0" w:color="auto"/>
              <w:bottom w:val="nil"/>
              <w:right w:val="single" w:sz="4" w:space="0" w:color="auto"/>
            </w:tcBorders>
            <w:vAlign w:val="center"/>
          </w:tcPr>
          <w:p w14:paraId="7F95AB87" w14:textId="77777777" w:rsidR="00C05EFF" w:rsidRPr="001141C9" w:rsidRDefault="00C05EFF" w:rsidP="00C05EF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2BE25381" w14:textId="77777777" w:rsidR="00C05EFF" w:rsidRPr="001141C9" w:rsidRDefault="00C05EFF" w:rsidP="00C05EF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4AA4046" w14:textId="77777777" w:rsidR="00C05EFF" w:rsidRPr="001141C9" w:rsidRDefault="00C05EFF" w:rsidP="00C05EFF">
            <w:pPr>
              <w:pStyle w:val="TAC"/>
              <w:keepNext w:val="0"/>
              <w:keepLines w:val="0"/>
              <w:rPr>
                <w:rFonts w:eastAsia="SimSun"/>
                <w:szCs w:val="22"/>
                <w:lang w:eastAsia="zh-CN"/>
              </w:rPr>
            </w:pPr>
            <w:r w:rsidRPr="001141C9">
              <w:rPr>
                <w:rFonts w:eastAsia="SimSun"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270910D" w14:textId="77777777" w:rsidR="00C05EFF" w:rsidRPr="001141C9" w:rsidRDefault="00C05EFF" w:rsidP="00C05EFF">
            <w:pPr>
              <w:pStyle w:val="TAC"/>
              <w:keepNext w:val="0"/>
              <w:keepLines w:val="0"/>
              <w:rPr>
                <w:rFonts w:eastAsia="SimSun"/>
                <w:lang w:eastAsia="zh-CN" w:bidi="ar"/>
              </w:rPr>
            </w:pPr>
            <w:r w:rsidRPr="001141C9">
              <w:rPr>
                <w:rFonts w:eastAsiaTheme="minorEastAsia" w:hint="eastAsia"/>
                <w:color w:val="000000"/>
                <w:lang w:eastAsia="zh-CN"/>
              </w:rPr>
              <w:t>CA_n41C_BCS 4 and 5</w:t>
            </w:r>
            <w:r w:rsidRPr="001141C9">
              <w:rPr>
                <w:color w:val="000000"/>
              </w:rPr>
              <w:t xml:space="preserve"> </w:t>
            </w:r>
          </w:p>
        </w:tc>
        <w:tc>
          <w:tcPr>
            <w:tcW w:w="750" w:type="pct"/>
            <w:tcBorders>
              <w:top w:val="nil"/>
              <w:left w:val="single" w:sz="4" w:space="0" w:color="auto"/>
              <w:bottom w:val="nil"/>
              <w:right w:val="single" w:sz="4" w:space="0" w:color="auto"/>
            </w:tcBorders>
            <w:vAlign w:val="center"/>
          </w:tcPr>
          <w:p w14:paraId="23796E79" w14:textId="77777777" w:rsidR="00C05EFF" w:rsidRPr="001141C9" w:rsidRDefault="00C05EFF" w:rsidP="00C05EFF">
            <w:pPr>
              <w:pStyle w:val="TAC"/>
              <w:keepNext w:val="0"/>
              <w:keepLines w:val="0"/>
              <w:rPr>
                <w:rFonts w:eastAsiaTheme="minorEastAsia"/>
                <w:lang w:eastAsia="zh-CN"/>
              </w:rPr>
            </w:pPr>
          </w:p>
        </w:tc>
      </w:tr>
      <w:tr w:rsidR="00C05EFF" w:rsidRPr="001141C9" w14:paraId="20A1077E"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20AF171F" w14:textId="77777777" w:rsidR="00C05EFF" w:rsidRPr="001141C9" w:rsidRDefault="00C05EFF" w:rsidP="00C05EF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7816BD66" w14:textId="77777777" w:rsidR="00C05EFF" w:rsidRPr="001141C9" w:rsidRDefault="00C05EFF" w:rsidP="00C05EF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B6CFAA7" w14:textId="77777777" w:rsidR="00C05EFF" w:rsidRPr="001141C9" w:rsidRDefault="00C05EFF" w:rsidP="00C05EFF">
            <w:pPr>
              <w:pStyle w:val="TAC"/>
              <w:keepNext w:val="0"/>
              <w:keepLines w:val="0"/>
              <w:rPr>
                <w:rFonts w:eastAsia="SimSun"/>
                <w:szCs w:val="22"/>
                <w:lang w:eastAsia="zh-CN"/>
              </w:rPr>
            </w:pPr>
            <w:r w:rsidRPr="001141C9">
              <w:rPr>
                <w:rFonts w:eastAsia="SimSun" w:hint="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3ED8913D" w14:textId="77777777" w:rsidR="00C05EFF" w:rsidRPr="001141C9" w:rsidRDefault="00C05EFF" w:rsidP="00C05EFF">
            <w:pPr>
              <w:pStyle w:val="TAC"/>
              <w:keepNext w:val="0"/>
              <w:keepLines w:val="0"/>
              <w:rPr>
                <w:rFonts w:eastAsia="SimSun"/>
                <w:lang w:eastAsia="zh-CN" w:bidi="ar"/>
              </w:rPr>
            </w:pPr>
            <w:r w:rsidRPr="001141C9">
              <w:rPr>
                <w:rFonts w:hint="eastAsia"/>
                <w:color w:val="000000"/>
                <w:lang w:eastAsia="zh-CN"/>
              </w:rPr>
              <w:t xml:space="preserve">See </w:t>
            </w:r>
            <w:r w:rsidRPr="001141C9">
              <w:rPr>
                <w:rFonts w:eastAsia="SimSun" w:hint="eastAsia"/>
                <w:color w:val="000000"/>
                <w:lang w:eastAsia="zh-CN"/>
              </w:rPr>
              <w:t>n79</w:t>
            </w:r>
            <w:r w:rsidRPr="001141C9">
              <w:rPr>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1548B052" w14:textId="77777777" w:rsidR="00C05EFF" w:rsidRPr="001141C9" w:rsidRDefault="00C05EFF" w:rsidP="00C05EFF">
            <w:pPr>
              <w:pStyle w:val="TAC"/>
              <w:keepNext w:val="0"/>
              <w:keepLines w:val="0"/>
              <w:rPr>
                <w:rFonts w:eastAsiaTheme="minorEastAsia"/>
                <w:lang w:eastAsia="zh-CN"/>
              </w:rPr>
            </w:pPr>
          </w:p>
        </w:tc>
      </w:tr>
      <w:tr w:rsidR="00C05EFF" w:rsidRPr="001141C9" w14:paraId="4663D9A2"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5CA92E1C" w14:textId="77777777" w:rsidR="00C05EFF" w:rsidRPr="001141C9" w:rsidRDefault="00C05EFF" w:rsidP="00C05EFF">
            <w:pPr>
              <w:pStyle w:val="TAC"/>
              <w:keepNext w:val="0"/>
              <w:keepLines w:val="0"/>
              <w:rPr>
                <w:rFonts w:eastAsiaTheme="minorEastAsia"/>
              </w:rPr>
            </w:pPr>
            <w:r w:rsidRPr="001141C9">
              <w:rPr>
                <w:rFonts w:eastAsiaTheme="minorEastAsia" w:hint="eastAsia"/>
                <w:lang w:eastAsia="zh-CN"/>
              </w:rPr>
              <w:t>CA_n34A-n41C-n79</w:t>
            </w:r>
            <w:r w:rsidRPr="001141C9">
              <w:rPr>
                <w:rFonts w:eastAsiaTheme="minorEastAsia"/>
                <w:lang w:eastAsia="zh-CN"/>
              </w:rPr>
              <w:t>C</w:t>
            </w:r>
          </w:p>
        </w:tc>
        <w:tc>
          <w:tcPr>
            <w:tcW w:w="871" w:type="pct"/>
            <w:tcBorders>
              <w:top w:val="single" w:sz="4" w:space="0" w:color="auto"/>
              <w:left w:val="single" w:sz="4" w:space="0" w:color="auto"/>
              <w:bottom w:val="nil"/>
              <w:right w:val="single" w:sz="4" w:space="0" w:color="auto"/>
            </w:tcBorders>
            <w:vAlign w:val="center"/>
          </w:tcPr>
          <w:p w14:paraId="615AD0FF" w14:textId="77777777" w:rsidR="00C05EFF" w:rsidRPr="001141C9" w:rsidRDefault="00C05EFF" w:rsidP="00C05EFF">
            <w:pPr>
              <w:pStyle w:val="TAC"/>
              <w:keepNext w:val="0"/>
              <w:keepLines w:val="0"/>
              <w:rPr>
                <w:rFonts w:eastAsiaTheme="minorEastAsia"/>
                <w:lang w:eastAsia="zh-CN"/>
              </w:rPr>
            </w:pPr>
            <w:r w:rsidRPr="001141C9">
              <w:rPr>
                <w:rFonts w:eastAsiaTheme="minorEastAsia" w:hint="eastAsia"/>
                <w:lang w:eastAsia="zh-CN"/>
              </w:rPr>
              <w:t>CA_n34A-n41A</w:t>
            </w:r>
          </w:p>
          <w:p w14:paraId="7410A4E5" w14:textId="77777777" w:rsidR="00C05EFF" w:rsidRPr="001141C9" w:rsidRDefault="00C05EFF" w:rsidP="00C05EFF">
            <w:pPr>
              <w:pStyle w:val="TAC"/>
              <w:keepNext w:val="0"/>
              <w:keepLines w:val="0"/>
              <w:rPr>
                <w:rFonts w:eastAsiaTheme="minorEastAsia"/>
                <w:lang w:eastAsia="zh-CN"/>
              </w:rPr>
            </w:pPr>
            <w:r w:rsidRPr="001141C9">
              <w:rPr>
                <w:rFonts w:eastAsiaTheme="minorEastAsia" w:hint="eastAsia"/>
                <w:lang w:eastAsia="zh-CN"/>
              </w:rPr>
              <w:t>CA_n34A-n79A</w:t>
            </w:r>
          </w:p>
          <w:p w14:paraId="3D92D25D" w14:textId="77777777" w:rsidR="00C05EFF" w:rsidRPr="001141C9" w:rsidRDefault="00C05EFF" w:rsidP="00C05EFF">
            <w:pPr>
              <w:pStyle w:val="TAC"/>
              <w:keepNext w:val="0"/>
              <w:keepLines w:val="0"/>
              <w:rPr>
                <w:rFonts w:eastAsiaTheme="minorEastAsia"/>
              </w:rPr>
            </w:pPr>
            <w:r w:rsidRPr="001141C9">
              <w:rPr>
                <w:rFonts w:eastAsiaTheme="minorEastAsia" w:hint="eastAsia"/>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449D0649" w14:textId="77777777" w:rsidR="00C05EFF" w:rsidRPr="001141C9" w:rsidRDefault="00C05EFF" w:rsidP="00C05EFF">
            <w:pPr>
              <w:pStyle w:val="TAC"/>
              <w:keepNext w:val="0"/>
              <w:keepLines w:val="0"/>
              <w:rPr>
                <w:rFonts w:eastAsia="SimSun"/>
                <w:lang w:eastAsia="zh-CN"/>
              </w:rPr>
            </w:pPr>
            <w:r w:rsidRPr="001141C9">
              <w:rPr>
                <w:rFonts w:eastAsia="SimSun" w:hint="eastAsia"/>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570709D1" w14:textId="77777777" w:rsidR="00C05EFF" w:rsidRPr="001141C9" w:rsidRDefault="00C05EFF" w:rsidP="00C05EFF">
            <w:pPr>
              <w:pStyle w:val="TAC"/>
              <w:keepNext w:val="0"/>
              <w:keepLines w:val="0"/>
              <w:rPr>
                <w:color w:val="000000"/>
                <w:lang w:eastAsia="zh-CN"/>
              </w:rPr>
            </w:pPr>
            <w:r w:rsidRPr="001141C9">
              <w:rPr>
                <w:rFonts w:hint="eastAsia"/>
                <w:color w:val="000000"/>
                <w:lang w:eastAsia="zh-CN"/>
              </w:rPr>
              <w:t xml:space="preserve">See </w:t>
            </w:r>
            <w:r w:rsidRPr="001141C9">
              <w:rPr>
                <w:color w:val="000000"/>
              </w:rPr>
              <w:t>n</w:t>
            </w:r>
            <w:r w:rsidRPr="001141C9">
              <w:rPr>
                <w:rFonts w:eastAsiaTheme="minorEastAsia" w:hint="eastAsia"/>
                <w:color w:val="000000"/>
                <w:lang w:eastAsia="zh-CN"/>
              </w:rPr>
              <w:t>34</w:t>
            </w:r>
            <w:r w:rsidRPr="001141C9">
              <w:rPr>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441074F6" w14:textId="77777777" w:rsidR="00C05EFF" w:rsidRPr="001141C9" w:rsidRDefault="00C05EFF" w:rsidP="00C05EFF">
            <w:pPr>
              <w:pStyle w:val="TAC"/>
              <w:keepNext w:val="0"/>
              <w:keepLines w:val="0"/>
              <w:rPr>
                <w:rFonts w:eastAsiaTheme="minorEastAsia"/>
                <w:lang w:eastAsia="zh-CN"/>
              </w:rPr>
            </w:pPr>
            <w:r w:rsidRPr="001141C9">
              <w:rPr>
                <w:rFonts w:eastAsiaTheme="minorEastAsia" w:hint="eastAsia"/>
                <w:lang w:eastAsia="zh-CN"/>
              </w:rPr>
              <w:t>4 and 5</w:t>
            </w:r>
          </w:p>
        </w:tc>
      </w:tr>
      <w:tr w:rsidR="00C05EFF" w:rsidRPr="001141C9" w14:paraId="3383BD2E" w14:textId="77777777" w:rsidTr="00C065C3">
        <w:trPr>
          <w:jc w:val="center"/>
        </w:trPr>
        <w:tc>
          <w:tcPr>
            <w:tcW w:w="1002" w:type="pct"/>
            <w:tcBorders>
              <w:top w:val="nil"/>
              <w:left w:val="single" w:sz="4" w:space="0" w:color="auto"/>
              <w:bottom w:val="nil"/>
              <w:right w:val="single" w:sz="4" w:space="0" w:color="auto"/>
            </w:tcBorders>
            <w:vAlign w:val="center"/>
          </w:tcPr>
          <w:p w14:paraId="7FA0F4A3" w14:textId="77777777" w:rsidR="00C05EFF" w:rsidRPr="001141C9" w:rsidRDefault="00C05EFF" w:rsidP="00C05EF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5CD61AC8" w14:textId="77777777" w:rsidR="00C05EFF" w:rsidRPr="001141C9" w:rsidRDefault="00C05EFF" w:rsidP="00C05EF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CCE5761" w14:textId="77777777" w:rsidR="00C05EFF" w:rsidRPr="001141C9" w:rsidRDefault="00C05EFF" w:rsidP="00C05EFF">
            <w:pPr>
              <w:pStyle w:val="TAC"/>
              <w:keepNext w:val="0"/>
              <w:keepLines w:val="0"/>
              <w:rPr>
                <w:rFonts w:eastAsia="SimSun"/>
                <w:lang w:eastAsia="zh-CN"/>
              </w:rPr>
            </w:pPr>
            <w:r w:rsidRPr="001141C9">
              <w:rPr>
                <w:rFonts w:eastAsia="SimSun"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2FAED38" w14:textId="77777777" w:rsidR="00C05EFF" w:rsidRPr="001141C9" w:rsidRDefault="00C05EFF" w:rsidP="00C05EFF">
            <w:pPr>
              <w:pStyle w:val="TAC"/>
              <w:keepNext w:val="0"/>
              <w:keepLines w:val="0"/>
              <w:rPr>
                <w:color w:val="000000"/>
                <w:lang w:eastAsia="zh-CN"/>
              </w:rPr>
            </w:pPr>
            <w:r w:rsidRPr="001141C9">
              <w:rPr>
                <w:rFonts w:eastAsiaTheme="minorEastAsia" w:hint="eastAsia"/>
                <w:color w:val="000000"/>
                <w:lang w:eastAsia="zh-CN"/>
              </w:rPr>
              <w:t>CA_n41C_BCS 4 and 5</w:t>
            </w:r>
            <w:r w:rsidRPr="001141C9">
              <w:rPr>
                <w:color w:val="000000"/>
              </w:rPr>
              <w:t xml:space="preserve"> </w:t>
            </w:r>
          </w:p>
        </w:tc>
        <w:tc>
          <w:tcPr>
            <w:tcW w:w="750" w:type="pct"/>
            <w:tcBorders>
              <w:top w:val="nil"/>
              <w:left w:val="single" w:sz="4" w:space="0" w:color="auto"/>
              <w:bottom w:val="nil"/>
              <w:right w:val="single" w:sz="4" w:space="0" w:color="auto"/>
            </w:tcBorders>
            <w:vAlign w:val="center"/>
          </w:tcPr>
          <w:p w14:paraId="5F6B5409" w14:textId="77777777" w:rsidR="00C05EFF" w:rsidRPr="001141C9" w:rsidRDefault="00C05EFF" w:rsidP="00C05EFF">
            <w:pPr>
              <w:pStyle w:val="TAC"/>
              <w:keepNext w:val="0"/>
              <w:keepLines w:val="0"/>
              <w:rPr>
                <w:rFonts w:eastAsiaTheme="minorEastAsia"/>
                <w:lang w:eastAsia="zh-CN"/>
              </w:rPr>
            </w:pPr>
          </w:p>
        </w:tc>
      </w:tr>
      <w:tr w:rsidR="00C05EFF" w:rsidRPr="001141C9" w14:paraId="1B93767E"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5FFD545E" w14:textId="77777777" w:rsidR="00C05EFF" w:rsidRPr="001141C9" w:rsidRDefault="00C05EFF" w:rsidP="00C05EF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149A7F01" w14:textId="77777777" w:rsidR="00C05EFF" w:rsidRPr="001141C9" w:rsidRDefault="00C05EFF" w:rsidP="00C05EF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6070F93" w14:textId="77777777" w:rsidR="00C05EFF" w:rsidRPr="001141C9" w:rsidRDefault="00C05EFF" w:rsidP="00C05EFF">
            <w:pPr>
              <w:pStyle w:val="TAC"/>
              <w:keepNext w:val="0"/>
              <w:keepLines w:val="0"/>
              <w:rPr>
                <w:rFonts w:eastAsia="SimSun"/>
                <w:lang w:eastAsia="zh-CN"/>
              </w:rPr>
            </w:pPr>
            <w:r w:rsidRPr="001141C9">
              <w:rPr>
                <w:rFonts w:eastAsia="SimSun" w:hint="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57ED3572" w14:textId="77777777" w:rsidR="00C05EFF" w:rsidRPr="001141C9" w:rsidRDefault="00C05EFF" w:rsidP="00C05EFF">
            <w:pPr>
              <w:pStyle w:val="TAC"/>
              <w:keepNext w:val="0"/>
              <w:keepLines w:val="0"/>
              <w:rPr>
                <w:color w:val="000000"/>
                <w:lang w:eastAsia="zh-CN"/>
              </w:rPr>
            </w:pPr>
            <w:r w:rsidRPr="001141C9">
              <w:rPr>
                <w:rFonts w:eastAsiaTheme="minorEastAsia" w:hint="eastAsia"/>
                <w:color w:val="000000"/>
                <w:lang w:eastAsia="zh-CN"/>
              </w:rPr>
              <w:t>CA_n</w:t>
            </w:r>
            <w:r w:rsidRPr="001141C9">
              <w:rPr>
                <w:rFonts w:eastAsiaTheme="minorEastAsia"/>
                <w:color w:val="000000"/>
                <w:lang w:eastAsia="zh-CN"/>
              </w:rPr>
              <w:t>79</w:t>
            </w:r>
            <w:r w:rsidRPr="001141C9">
              <w:rPr>
                <w:rFonts w:eastAsiaTheme="minorEastAsia" w:hint="eastAsia"/>
                <w:color w:val="000000"/>
                <w:lang w:eastAsia="zh-CN"/>
              </w:rPr>
              <w:t>C_BCS 4 and 5</w:t>
            </w:r>
          </w:p>
        </w:tc>
        <w:tc>
          <w:tcPr>
            <w:tcW w:w="750" w:type="pct"/>
            <w:tcBorders>
              <w:top w:val="nil"/>
              <w:left w:val="single" w:sz="4" w:space="0" w:color="auto"/>
              <w:bottom w:val="single" w:sz="4" w:space="0" w:color="auto"/>
              <w:right w:val="single" w:sz="4" w:space="0" w:color="auto"/>
            </w:tcBorders>
            <w:vAlign w:val="center"/>
          </w:tcPr>
          <w:p w14:paraId="42283559" w14:textId="77777777" w:rsidR="00C05EFF" w:rsidRPr="001141C9" w:rsidRDefault="00C05EFF" w:rsidP="00C05EFF">
            <w:pPr>
              <w:pStyle w:val="TAC"/>
              <w:keepNext w:val="0"/>
              <w:keepLines w:val="0"/>
              <w:rPr>
                <w:rFonts w:eastAsiaTheme="minorEastAsia"/>
                <w:lang w:eastAsia="zh-CN"/>
              </w:rPr>
            </w:pPr>
          </w:p>
        </w:tc>
      </w:tr>
      <w:tr w:rsidR="00C05EFF" w:rsidRPr="001141C9" w14:paraId="0E341307"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03358D7A" w14:textId="77777777" w:rsidR="00C05EFF" w:rsidRPr="001141C9" w:rsidRDefault="00C05EFF" w:rsidP="00C05EFF">
            <w:pPr>
              <w:pStyle w:val="TAC"/>
              <w:keepLines w:val="0"/>
              <w:rPr>
                <w:rFonts w:eastAsiaTheme="minorEastAsia"/>
                <w:lang w:eastAsia="zh-CN"/>
              </w:rPr>
            </w:pPr>
            <w:r w:rsidRPr="001141C9">
              <w:rPr>
                <w:rFonts w:eastAsiaTheme="minorEastAsia"/>
              </w:rPr>
              <w:t>CA_n38A-n66A-n78A</w:t>
            </w:r>
          </w:p>
        </w:tc>
        <w:tc>
          <w:tcPr>
            <w:tcW w:w="871" w:type="pct"/>
            <w:tcBorders>
              <w:top w:val="single" w:sz="4" w:space="0" w:color="auto"/>
              <w:left w:val="single" w:sz="4" w:space="0" w:color="auto"/>
              <w:bottom w:val="nil"/>
              <w:right w:val="single" w:sz="4" w:space="0" w:color="auto"/>
            </w:tcBorders>
            <w:vAlign w:val="center"/>
          </w:tcPr>
          <w:p w14:paraId="388142A9" w14:textId="77777777" w:rsidR="00C05EFF" w:rsidRPr="001141C9" w:rsidRDefault="00C05EFF" w:rsidP="00C05EFF">
            <w:pPr>
              <w:pStyle w:val="TAC"/>
              <w:keepLines w:val="0"/>
              <w:rPr>
                <w:rFonts w:eastAsiaTheme="minorEastAsia"/>
              </w:rPr>
            </w:pPr>
            <w:r w:rsidRPr="001141C9">
              <w:rPr>
                <w:rFonts w:eastAsiaTheme="minorEastAsia"/>
              </w:rPr>
              <w:t>CA_n38A-n66A</w:t>
            </w:r>
          </w:p>
          <w:p w14:paraId="51E70FDC" w14:textId="77777777" w:rsidR="00C05EFF" w:rsidRPr="001141C9" w:rsidRDefault="00C05EFF" w:rsidP="00C05EFF">
            <w:pPr>
              <w:pStyle w:val="TAC"/>
              <w:keepLines w:val="0"/>
              <w:rPr>
                <w:rFonts w:eastAsiaTheme="minorEastAsia"/>
              </w:rPr>
            </w:pPr>
            <w:r w:rsidRPr="001141C9">
              <w:rPr>
                <w:rFonts w:eastAsiaTheme="minorEastAsia"/>
              </w:rPr>
              <w:t>CA_n38A-n78A</w:t>
            </w:r>
          </w:p>
          <w:p w14:paraId="285839D3" w14:textId="77777777" w:rsidR="00C05EFF" w:rsidRPr="001141C9" w:rsidRDefault="00C05EFF" w:rsidP="00C05EFF">
            <w:pPr>
              <w:pStyle w:val="TAC"/>
              <w:keepLines w:val="0"/>
              <w:rPr>
                <w:rFonts w:eastAsiaTheme="minorEastAsia"/>
                <w:lang w:eastAsia="zh-CN"/>
              </w:rPr>
            </w:pPr>
            <w:r w:rsidRPr="001141C9">
              <w:rPr>
                <w:rFonts w:eastAsiaTheme="minorEastAsia"/>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5BAF1164" w14:textId="77777777" w:rsidR="00C05EFF" w:rsidRPr="001141C9" w:rsidRDefault="00C05EFF" w:rsidP="00C05EFF">
            <w:pPr>
              <w:pStyle w:val="TAC"/>
              <w:keepLines w:val="0"/>
              <w:rPr>
                <w:rFonts w:eastAsiaTheme="minorEastAsia"/>
                <w:lang w:eastAsia="zh-CN"/>
              </w:rPr>
            </w:pPr>
            <w:r w:rsidRPr="001141C9">
              <w:rPr>
                <w:rFonts w:eastAsiaTheme="minorEastAsia" w:cs="Arial"/>
                <w:szCs w:val="18"/>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663B1CF1" w14:textId="77777777" w:rsidR="00C05EFF" w:rsidRPr="001141C9" w:rsidRDefault="00C05EFF" w:rsidP="00C05EFF">
            <w:pPr>
              <w:pStyle w:val="TAC"/>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04D22DCF" w14:textId="77777777" w:rsidR="00C05EFF" w:rsidRPr="001141C9" w:rsidRDefault="00C05EFF" w:rsidP="00C05EFF">
            <w:pPr>
              <w:pStyle w:val="TAC"/>
              <w:keepLines w:val="0"/>
              <w:rPr>
                <w:rFonts w:eastAsiaTheme="minorEastAsia"/>
                <w:lang w:eastAsia="zh-CN"/>
              </w:rPr>
            </w:pPr>
            <w:r w:rsidRPr="001141C9">
              <w:rPr>
                <w:rFonts w:eastAsiaTheme="minorEastAsia"/>
                <w:lang w:eastAsia="zh-CN"/>
              </w:rPr>
              <w:t>0</w:t>
            </w:r>
          </w:p>
        </w:tc>
      </w:tr>
      <w:tr w:rsidR="00C05EFF" w:rsidRPr="001141C9" w14:paraId="12E82520" w14:textId="77777777" w:rsidTr="00C065C3">
        <w:trPr>
          <w:jc w:val="center"/>
        </w:trPr>
        <w:tc>
          <w:tcPr>
            <w:tcW w:w="1002" w:type="pct"/>
            <w:tcBorders>
              <w:top w:val="nil"/>
              <w:left w:val="single" w:sz="4" w:space="0" w:color="auto"/>
              <w:bottom w:val="nil"/>
              <w:right w:val="single" w:sz="4" w:space="0" w:color="auto"/>
            </w:tcBorders>
            <w:vAlign w:val="center"/>
          </w:tcPr>
          <w:p w14:paraId="7ECAA930" w14:textId="77777777" w:rsidR="00C05EFF" w:rsidRPr="001141C9" w:rsidRDefault="00C05EFF" w:rsidP="00C05EF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FC998BD" w14:textId="77777777" w:rsidR="00C05EFF" w:rsidRPr="001141C9" w:rsidRDefault="00C05EFF" w:rsidP="00C05EF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F55FB4" w14:textId="77777777" w:rsidR="00C05EFF" w:rsidRPr="001141C9" w:rsidRDefault="00C05EFF" w:rsidP="00C05EFF">
            <w:pPr>
              <w:pStyle w:val="TAC"/>
              <w:keepNext w:val="0"/>
              <w:keepLines w:val="0"/>
              <w:rPr>
                <w:rFonts w:eastAsiaTheme="minorEastAsia"/>
                <w:lang w:eastAsia="zh-CN"/>
              </w:rPr>
            </w:pPr>
            <w:r w:rsidRPr="001141C9">
              <w:rPr>
                <w:rFonts w:eastAsiaTheme="minorEastAsia" w:cs="Arial"/>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7655C72"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36987C5F" w14:textId="77777777" w:rsidR="00C05EFF" w:rsidRPr="001141C9" w:rsidRDefault="00C05EFF" w:rsidP="00C05EFF">
            <w:pPr>
              <w:pStyle w:val="TAC"/>
              <w:keepNext w:val="0"/>
              <w:keepLines w:val="0"/>
              <w:rPr>
                <w:rFonts w:eastAsiaTheme="minorEastAsia"/>
                <w:lang w:eastAsia="zh-CN"/>
              </w:rPr>
            </w:pPr>
          </w:p>
        </w:tc>
      </w:tr>
      <w:tr w:rsidR="00C05EFF" w:rsidRPr="001141C9" w14:paraId="7B2948BF"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6EE50394" w14:textId="77777777" w:rsidR="00C05EFF" w:rsidRPr="001141C9" w:rsidRDefault="00C05EFF" w:rsidP="00C05EF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2C7457E" w14:textId="77777777" w:rsidR="00C05EFF" w:rsidRPr="001141C9" w:rsidRDefault="00C05EFF" w:rsidP="00C05EF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C1CEDD" w14:textId="77777777" w:rsidR="00C05EFF" w:rsidRPr="001141C9" w:rsidRDefault="00C05EFF" w:rsidP="00C05EFF">
            <w:pPr>
              <w:pStyle w:val="TAC"/>
              <w:keepNext w:val="0"/>
              <w:keepLines w:val="0"/>
              <w:rPr>
                <w:rFonts w:eastAsiaTheme="minorEastAsia"/>
                <w:lang w:eastAsia="zh-CN"/>
              </w:rPr>
            </w:pPr>
            <w:r w:rsidRPr="001141C9">
              <w:rPr>
                <w:rFonts w:eastAsiaTheme="minorEastAsia"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329B0D4"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17185DE" w14:textId="77777777" w:rsidR="00C05EFF" w:rsidRPr="001141C9" w:rsidRDefault="00C05EFF" w:rsidP="00C05EFF">
            <w:pPr>
              <w:pStyle w:val="TAC"/>
              <w:keepNext w:val="0"/>
              <w:keepLines w:val="0"/>
              <w:rPr>
                <w:rFonts w:eastAsiaTheme="minorEastAsia"/>
                <w:lang w:eastAsia="zh-CN"/>
              </w:rPr>
            </w:pPr>
          </w:p>
        </w:tc>
      </w:tr>
      <w:tr w:rsidR="00C05EFF" w:rsidRPr="001141C9" w14:paraId="62D15F19" w14:textId="77777777" w:rsidTr="00C065C3">
        <w:trPr>
          <w:jc w:val="center"/>
        </w:trPr>
        <w:tc>
          <w:tcPr>
            <w:tcW w:w="1002" w:type="pct"/>
            <w:tcBorders>
              <w:top w:val="nil"/>
              <w:left w:val="single" w:sz="4" w:space="0" w:color="auto"/>
              <w:bottom w:val="nil"/>
              <w:right w:val="single" w:sz="4" w:space="0" w:color="auto"/>
            </w:tcBorders>
            <w:vAlign w:val="center"/>
          </w:tcPr>
          <w:p w14:paraId="79D8C2F1"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CA_n38A-n66A-n78(2A)</w:t>
            </w:r>
          </w:p>
        </w:tc>
        <w:tc>
          <w:tcPr>
            <w:tcW w:w="871" w:type="pct"/>
            <w:tcBorders>
              <w:top w:val="nil"/>
              <w:left w:val="single" w:sz="4" w:space="0" w:color="auto"/>
              <w:bottom w:val="nil"/>
              <w:right w:val="single" w:sz="4" w:space="0" w:color="auto"/>
            </w:tcBorders>
            <w:vAlign w:val="center"/>
          </w:tcPr>
          <w:p w14:paraId="0BBB9103"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CA_n38A-n66A</w:t>
            </w:r>
          </w:p>
          <w:p w14:paraId="35B6E480"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CA_n38A-n78A</w:t>
            </w:r>
          </w:p>
          <w:p w14:paraId="4468D61F"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04EB3204" w14:textId="77777777" w:rsidR="00C05EFF" w:rsidRPr="001141C9" w:rsidRDefault="00C05EFF" w:rsidP="00C05EFF">
            <w:pPr>
              <w:pStyle w:val="TAC"/>
              <w:keepNext w:val="0"/>
              <w:keepLines w:val="0"/>
              <w:rPr>
                <w:rFonts w:eastAsiaTheme="minorEastAsia"/>
                <w:lang w:eastAsia="zh-CN"/>
              </w:rPr>
            </w:pPr>
            <w:r w:rsidRPr="001141C9">
              <w:rPr>
                <w:rFonts w:eastAsiaTheme="minorEastAsia"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4DEA7342"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36548078"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0</w:t>
            </w:r>
          </w:p>
        </w:tc>
      </w:tr>
      <w:tr w:rsidR="00C05EFF" w:rsidRPr="001141C9" w14:paraId="3214CDE7" w14:textId="77777777" w:rsidTr="00C065C3">
        <w:trPr>
          <w:jc w:val="center"/>
        </w:trPr>
        <w:tc>
          <w:tcPr>
            <w:tcW w:w="1002" w:type="pct"/>
            <w:tcBorders>
              <w:top w:val="nil"/>
              <w:left w:val="single" w:sz="4" w:space="0" w:color="auto"/>
              <w:bottom w:val="nil"/>
              <w:right w:val="single" w:sz="4" w:space="0" w:color="auto"/>
            </w:tcBorders>
            <w:vAlign w:val="center"/>
          </w:tcPr>
          <w:p w14:paraId="153A2451" w14:textId="77777777" w:rsidR="00C05EFF" w:rsidRPr="001141C9" w:rsidRDefault="00C05EFF" w:rsidP="00C05EF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28FEFEB" w14:textId="77777777" w:rsidR="00C05EFF" w:rsidRPr="001141C9" w:rsidRDefault="00C05EFF" w:rsidP="00C05EF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F408EE" w14:textId="77777777" w:rsidR="00C05EFF" w:rsidRPr="001141C9" w:rsidRDefault="00C05EFF" w:rsidP="00C05EFF">
            <w:pPr>
              <w:pStyle w:val="TAC"/>
              <w:keepNext w:val="0"/>
              <w:keepLines w:val="0"/>
              <w:rPr>
                <w:rFonts w:eastAsiaTheme="minorEastAsia"/>
                <w:lang w:eastAsia="zh-CN"/>
              </w:rPr>
            </w:pPr>
            <w:r w:rsidRPr="001141C9">
              <w:rPr>
                <w:rFonts w:eastAsiaTheme="minorEastAsia" w:cs="Arial"/>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B073DFF"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4FE22791" w14:textId="77777777" w:rsidR="00C05EFF" w:rsidRPr="001141C9" w:rsidRDefault="00C05EFF" w:rsidP="00C05EFF">
            <w:pPr>
              <w:pStyle w:val="TAC"/>
              <w:keepNext w:val="0"/>
              <w:keepLines w:val="0"/>
              <w:rPr>
                <w:rFonts w:eastAsiaTheme="minorEastAsia"/>
                <w:lang w:eastAsia="zh-CN"/>
              </w:rPr>
            </w:pPr>
          </w:p>
        </w:tc>
      </w:tr>
      <w:tr w:rsidR="00C05EFF" w:rsidRPr="001141C9" w14:paraId="6A9919CA"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632BE3CB" w14:textId="77777777" w:rsidR="00C05EFF" w:rsidRPr="001141C9" w:rsidRDefault="00C05EFF" w:rsidP="00C05EF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5CECA86" w14:textId="77777777" w:rsidR="00C05EFF" w:rsidRPr="001141C9" w:rsidRDefault="00C05EFF" w:rsidP="00C05EF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3C401D" w14:textId="77777777" w:rsidR="00C05EFF" w:rsidRPr="001141C9" w:rsidRDefault="00C05EFF" w:rsidP="00C05EFF">
            <w:pPr>
              <w:pStyle w:val="TAC"/>
              <w:keepNext w:val="0"/>
              <w:keepLines w:val="0"/>
              <w:rPr>
                <w:rFonts w:eastAsiaTheme="minorEastAsia"/>
                <w:lang w:eastAsia="zh-CN"/>
              </w:rPr>
            </w:pPr>
            <w:r w:rsidRPr="001141C9">
              <w:rPr>
                <w:rFonts w:eastAsiaTheme="minorEastAsia"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7744C4F"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73A0603E" w14:textId="77777777" w:rsidR="00C05EFF" w:rsidRPr="001141C9" w:rsidRDefault="00C05EFF" w:rsidP="00C05EFF">
            <w:pPr>
              <w:pStyle w:val="TAC"/>
              <w:keepNext w:val="0"/>
              <w:keepLines w:val="0"/>
              <w:rPr>
                <w:rFonts w:eastAsiaTheme="minorEastAsia"/>
                <w:lang w:eastAsia="zh-CN"/>
              </w:rPr>
            </w:pPr>
          </w:p>
        </w:tc>
      </w:tr>
      <w:tr w:rsidR="00C05EFF" w:rsidRPr="001141C9" w14:paraId="5E226203" w14:textId="77777777" w:rsidTr="00C065C3">
        <w:trPr>
          <w:jc w:val="center"/>
        </w:trPr>
        <w:tc>
          <w:tcPr>
            <w:tcW w:w="1002" w:type="pct"/>
            <w:tcBorders>
              <w:top w:val="nil"/>
              <w:left w:val="single" w:sz="4" w:space="0" w:color="auto"/>
              <w:bottom w:val="nil"/>
              <w:right w:val="single" w:sz="4" w:space="0" w:color="auto"/>
            </w:tcBorders>
            <w:vAlign w:val="center"/>
          </w:tcPr>
          <w:p w14:paraId="0E7F508C"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CA_n38A-n66(2A)-n78A</w:t>
            </w:r>
          </w:p>
        </w:tc>
        <w:tc>
          <w:tcPr>
            <w:tcW w:w="871" w:type="pct"/>
            <w:tcBorders>
              <w:top w:val="nil"/>
              <w:left w:val="single" w:sz="4" w:space="0" w:color="auto"/>
              <w:bottom w:val="nil"/>
              <w:right w:val="single" w:sz="4" w:space="0" w:color="auto"/>
            </w:tcBorders>
            <w:vAlign w:val="center"/>
          </w:tcPr>
          <w:p w14:paraId="4541CF7E"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CA_n38A-n66A</w:t>
            </w:r>
          </w:p>
          <w:p w14:paraId="08C1FD4D"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CA_n38A-n78A</w:t>
            </w:r>
          </w:p>
          <w:p w14:paraId="151F355D"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694EE1B6" w14:textId="77777777" w:rsidR="00C05EFF" w:rsidRPr="001141C9" w:rsidRDefault="00C05EFF" w:rsidP="00C05EFF">
            <w:pPr>
              <w:pStyle w:val="TAC"/>
              <w:keepNext w:val="0"/>
              <w:keepLines w:val="0"/>
              <w:rPr>
                <w:rFonts w:eastAsiaTheme="minorEastAsia"/>
                <w:lang w:eastAsia="zh-CN"/>
              </w:rPr>
            </w:pPr>
            <w:r w:rsidRPr="001141C9">
              <w:rPr>
                <w:rFonts w:eastAsiaTheme="minorEastAsia"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1235F469"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3AEE2C33" w14:textId="77777777" w:rsidR="00C05EFF" w:rsidRPr="001141C9" w:rsidRDefault="00C05EFF" w:rsidP="00C05EFF">
            <w:pPr>
              <w:pStyle w:val="TAC"/>
              <w:keepNext w:val="0"/>
              <w:keepLines w:val="0"/>
              <w:rPr>
                <w:rFonts w:eastAsiaTheme="minorEastAsia"/>
                <w:lang w:eastAsia="zh-CN"/>
              </w:rPr>
            </w:pPr>
            <w:r w:rsidRPr="001141C9">
              <w:rPr>
                <w:rFonts w:eastAsiaTheme="minorEastAsia"/>
                <w:szCs w:val="18"/>
                <w:lang w:eastAsia="zh-CN"/>
              </w:rPr>
              <w:t>0</w:t>
            </w:r>
          </w:p>
        </w:tc>
      </w:tr>
      <w:tr w:rsidR="00C05EFF" w:rsidRPr="001141C9" w14:paraId="1A1B693B" w14:textId="77777777" w:rsidTr="00C065C3">
        <w:trPr>
          <w:jc w:val="center"/>
        </w:trPr>
        <w:tc>
          <w:tcPr>
            <w:tcW w:w="1002" w:type="pct"/>
            <w:tcBorders>
              <w:top w:val="nil"/>
              <w:left w:val="single" w:sz="4" w:space="0" w:color="auto"/>
              <w:bottom w:val="nil"/>
              <w:right w:val="single" w:sz="4" w:space="0" w:color="auto"/>
            </w:tcBorders>
            <w:vAlign w:val="center"/>
          </w:tcPr>
          <w:p w14:paraId="681703D9" w14:textId="77777777" w:rsidR="00C05EFF" w:rsidRPr="001141C9" w:rsidRDefault="00C05EFF" w:rsidP="00C05EF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5FB9836" w14:textId="77777777" w:rsidR="00C05EFF" w:rsidRPr="001141C9" w:rsidRDefault="00C05EFF" w:rsidP="00C05EF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0B3D8A" w14:textId="77777777" w:rsidR="00C05EFF" w:rsidRPr="001141C9" w:rsidRDefault="00C05EFF" w:rsidP="00C05EFF">
            <w:pPr>
              <w:pStyle w:val="TAC"/>
              <w:keepNext w:val="0"/>
              <w:keepLines w:val="0"/>
              <w:rPr>
                <w:rFonts w:eastAsiaTheme="minorEastAsia"/>
                <w:lang w:eastAsia="zh-CN"/>
              </w:rPr>
            </w:pPr>
            <w:r w:rsidRPr="001141C9">
              <w:rPr>
                <w:rFonts w:eastAsiaTheme="minorEastAsia" w:cs="Arial"/>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A449C84"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bidi="ar"/>
              </w:rPr>
              <w:t>CA_n66(2A)_BCS1</w:t>
            </w:r>
          </w:p>
        </w:tc>
        <w:tc>
          <w:tcPr>
            <w:tcW w:w="750" w:type="pct"/>
            <w:tcBorders>
              <w:top w:val="nil"/>
              <w:left w:val="single" w:sz="4" w:space="0" w:color="auto"/>
              <w:bottom w:val="nil"/>
              <w:right w:val="single" w:sz="4" w:space="0" w:color="auto"/>
            </w:tcBorders>
            <w:vAlign w:val="center"/>
          </w:tcPr>
          <w:p w14:paraId="7535556F" w14:textId="77777777" w:rsidR="00C05EFF" w:rsidRPr="001141C9" w:rsidRDefault="00C05EFF" w:rsidP="00C05EFF">
            <w:pPr>
              <w:pStyle w:val="TAC"/>
              <w:keepNext w:val="0"/>
              <w:keepLines w:val="0"/>
              <w:rPr>
                <w:rFonts w:eastAsiaTheme="minorEastAsia"/>
                <w:lang w:eastAsia="zh-CN"/>
              </w:rPr>
            </w:pPr>
          </w:p>
        </w:tc>
      </w:tr>
      <w:tr w:rsidR="00C05EFF" w:rsidRPr="001141C9" w14:paraId="3B101A37"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28A0B11C" w14:textId="77777777" w:rsidR="00C05EFF" w:rsidRPr="001141C9" w:rsidRDefault="00C05EFF" w:rsidP="00C05EF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7B74D3F" w14:textId="77777777" w:rsidR="00C05EFF" w:rsidRPr="001141C9" w:rsidRDefault="00C05EFF" w:rsidP="00C05EF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1B4E12" w14:textId="77777777" w:rsidR="00C05EFF" w:rsidRPr="001141C9" w:rsidRDefault="00C05EFF" w:rsidP="00C05EFF">
            <w:pPr>
              <w:pStyle w:val="TAC"/>
              <w:keepNext w:val="0"/>
              <w:keepLines w:val="0"/>
              <w:rPr>
                <w:rFonts w:eastAsiaTheme="minorEastAsia"/>
                <w:lang w:eastAsia="zh-CN"/>
              </w:rPr>
            </w:pPr>
            <w:r w:rsidRPr="001141C9">
              <w:rPr>
                <w:rFonts w:eastAsiaTheme="minorEastAsia"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88EB665"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5F820D4" w14:textId="77777777" w:rsidR="00C05EFF" w:rsidRPr="001141C9" w:rsidRDefault="00C05EFF" w:rsidP="00C05EFF">
            <w:pPr>
              <w:pStyle w:val="TAC"/>
              <w:keepNext w:val="0"/>
              <w:keepLines w:val="0"/>
              <w:rPr>
                <w:rFonts w:eastAsiaTheme="minorEastAsia"/>
                <w:lang w:eastAsia="zh-CN"/>
              </w:rPr>
            </w:pPr>
          </w:p>
        </w:tc>
      </w:tr>
      <w:tr w:rsidR="00C05EFF" w:rsidRPr="001141C9" w14:paraId="1DFB3806"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73CA8878"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CA_n38A-n66(2A)-n78(2A)</w:t>
            </w:r>
          </w:p>
        </w:tc>
        <w:tc>
          <w:tcPr>
            <w:tcW w:w="871" w:type="pct"/>
            <w:tcBorders>
              <w:top w:val="single" w:sz="4" w:space="0" w:color="auto"/>
              <w:left w:val="single" w:sz="4" w:space="0" w:color="auto"/>
              <w:bottom w:val="nil"/>
              <w:right w:val="single" w:sz="4" w:space="0" w:color="auto"/>
            </w:tcBorders>
            <w:vAlign w:val="center"/>
          </w:tcPr>
          <w:p w14:paraId="3BE2514A"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CA_n38A-n66A</w:t>
            </w:r>
          </w:p>
          <w:p w14:paraId="74555AB9"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CA_n38A-n78A</w:t>
            </w:r>
          </w:p>
          <w:p w14:paraId="0986590E"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02132C81" w14:textId="77777777" w:rsidR="00C05EFF" w:rsidRPr="001141C9" w:rsidRDefault="00C05EFF" w:rsidP="00C05EFF">
            <w:pPr>
              <w:pStyle w:val="TAC"/>
              <w:keepNext w:val="0"/>
              <w:keepLines w:val="0"/>
              <w:rPr>
                <w:rFonts w:eastAsiaTheme="minorEastAsia"/>
                <w:lang w:eastAsia="zh-CN"/>
              </w:rPr>
            </w:pPr>
            <w:r w:rsidRPr="001141C9">
              <w:rPr>
                <w:rFonts w:eastAsiaTheme="minorEastAsia"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349F101B"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55399AF9"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0</w:t>
            </w:r>
          </w:p>
        </w:tc>
      </w:tr>
      <w:tr w:rsidR="00C05EFF" w:rsidRPr="001141C9" w14:paraId="47D044D1" w14:textId="77777777" w:rsidTr="00C065C3">
        <w:trPr>
          <w:jc w:val="center"/>
        </w:trPr>
        <w:tc>
          <w:tcPr>
            <w:tcW w:w="1002" w:type="pct"/>
            <w:tcBorders>
              <w:top w:val="nil"/>
              <w:left w:val="single" w:sz="4" w:space="0" w:color="auto"/>
              <w:bottom w:val="nil"/>
              <w:right w:val="single" w:sz="4" w:space="0" w:color="auto"/>
            </w:tcBorders>
            <w:vAlign w:val="center"/>
          </w:tcPr>
          <w:p w14:paraId="49A0F16E" w14:textId="77777777" w:rsidR="00C05EFF" w:rsidRPr="001141C9" w:rsidRDefault="00C05EFF" w:rsidP="00C05EF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E5AEC17" w14:textId="77777777" w:rsidR="00C05EFF" w:rsidRPr="001141C9" w:rsidRDefault="00C05EFF" w:rsidP="00C05EF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20141C" w14:textId="77777777" w:rsidR="00C05EFF" w:rsidRPr="001141C9" w:rsidRDefault="00C05EFF" w:rsidP="00C05EFF">
            <w:pPr>
              <w:pStyle w:val="TAC"/>
              <w:keepNext w:val="0"/>
              <w:keepLines w:val="0"/>
              <w:rPr>
                <w:rFonts w:eastAsiaTheme="minorEastAsia"/>
                <w:lang w:eastAsia="zh-CN"/>
              </w:rPr>
            </w:pPr>
            <w:r w:rsidRPr="001141C9">
              <w:rPr>
                <w:rFonts w:eastAsiaTheme="minorEastAsia" w:cs="Arial"/>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6B04347"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bidi="ar"/>
              </w:rPr>
              <w:t>CA_n66(2A)_BCS1</w:t>
            </w:r>
          </w:p>
        </w:tc>
        <w:tc>
          <w:tcPr>
            <w:tcW w:w="750" w:type="pct"/>
            <w:tcBorders>
              <w:top w:val="nil"/>
              <w:left w:val="single" w:sz="4" w:space="0" w:color="auto"/>
              <w:bottom w:val="nil"/>
              <w:right w:val="single" w:sz="4" w:space="0" w:color="auto"/>
            </w:tcBorders>
            <w:vAlign w:val="center"/>
          </w:tcPr>
          <w:p w14:paraId="3311AAC0" w14:textId="77777777" w:rsidR="00C05EFF" w:rsidRPr="001141C9" w:rsidRDefault="00C05EFF" w:rsidP="00C05EFF">
            <w:pPr>
              <w:pStyle w:val="TAC"/>
              <w:keepNext w:val="0"/>
              <w:keepLines w:val="0"/>
              <w:rPr>
                <w:rFonts w:eastAsiaTheme="minorEastAsia"/>
                <w:lang w:eastAsia="zh-CN"/>
              </w:rPr>
            </w:pPr>
          </w:p>
        </w:tc>
      </w:tr>
      <w:tr w:rsidR="00C05EFF" w:rsidRPr="001141C9" w14:paraId="66CA04AE"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1BECE131" w14:textId="77777777" w:rsidR="00C05EFF" w:rsidRPr="001141C9" w:rsidRDefault="00C05EFF" w:rsidP="00C05EF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987D16A" w14:textId="77777777" w:rsidR="00C05EFF" w:rsidRPr="001141C9" w:rsidRDefault="00C05EFF" w:rsidP="00C05EF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79CDB1" w14:textId="77777777" w:rsidR="00C05EFF" w:rsidRPr="001141C9" w:rsidRDefault="00C05EFF" w:rsidP="00C05EFF">
            <w:pPr>
              <w:pStyle w:val="TAC"/>
              <w:keepNext w:val="0"/>
              <w:keepLines w:val="0"/>
              <w:rPr>
                <w:rFonts w:eastAsiaTheme="minorEastAsia"/>
                <w:lang w:eastAsia="zh-CN"/>
              </w:rPr>
            </w:pPr>
            <w:r w:rsidRPr="001141C9">
              <w:rPr>
                <w:rFonts w:eastAsiaTheme="minorEastAsia"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DD4AE48"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732ED5B9" w14:textId="77777777" w:rsidR="00C05EFF" w:rsidRPr="001141C9" w:rsidRDefault="00C05EFF" w:rsidP="00C05EFF">
            <w:pPr>
              <w:pStyle w:val="TAC"/>
              <w:keepNext w:val="0"/>
              <w:keepLines w:val="0"/>
              <w:rPr>
                <w:rFonts w:eastAsiaTheme="minorEastAsia"/>
                <w:lang w:eastAsia="zh-CN"/>
              </w:rPr>
            </w:pPr>
          </w:p>
        </w:tc>
      </w:tr>
      <w:tr w:rsidR="00C05EFF" w:rsidRPr="001141C9" w14:paraId="30C25403"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6F226565"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bidi="ar"/>
              </w:rPr>
              <w:t>CA_n39A-n40A-n41A</w:t>
            </w:r>
          </w:p>
        </w:tc>
        <w:tc>
          <w:tcPr>
            <w:tcW w:w="871" w:type="pct"/>
            <w:tcBorders>
              <w:top w:val="single" w:sz="4" w:space="0" w:color="auto"/>
              <w:left w:val="single" w:sz="4" w:space="0" w:color="auto"/>
              <w:bottom w:val="nil"/>
              <w:right w:val="single" w:sz="4" w:space="0" w:color="auto"/>
            </w:tcBorders>
            <w:vAlign w:val="center"/>
          </w:tcPr>
          <w:p w14:paraId="1598B9E6"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CA_n39A-n40A</w:t>
            </w:r>
          </w:p>
          <w:p w14:paraId="1F2056BE"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CA_n39A-n41A</w:t>
            </w:r>
          </w:p>
          <w:p w14:paraId="36AC749E"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bidi="ar"/>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110290B7"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bidi="ar"/>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2A76829D" w14:textId="77777777" w:rsidR="00C05EFF" w:rsidRPr="001141C9" w:rsidRDefault="00C05EFF" w:rsidP="00C05EFF">
            <w:pPr>
              <w:pStyle w:val="TAC"/>
              <w:keepNext w:val="0"/>
              <w:keepLines w:val="0"/>
              <w:rPr>
                <w:rFonts w:ascii="Calibri" w:eastAsiaTheme="minorEastAsia" w:hAnsi="Calibri"/>
                <w:sz w:val="21"/>
                <w:lang w:eastAsia="zh-CN" w:bidi="ar"/>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1F7D9B7A" w14:textId="77777777" w:rsidR="00C05EFF" w:rsidRPr="001141C9" w:rsidRDefault="00C05EFF" w:rsidP="00C05EFF">
            <w:pPr>
              <w:pStyle w:val="TAC"/>
              <w:keepNext w:val="0"/>
              <w:keepLines w:val="0"/>
              <w:rPr>
                <w:rFonts w:eastAsiaTheme="minorEastAsia"/>
                <w:lang w:eastAsia="zh-CN"/>
              </w:rPr>
            </w:pPr>
            <w:r w:rsidRPr="001141C9">
              <w:rPr>
                <w:rFonts w:eastAsiaTheme="minorEastAsia"/>
                <w:szCs w:val="18"/>
                <w:lang w:eastAsia="zh-CN"/>
              </w:rPr>
              <w:t>0</w:t>
            </w:r>
          </w:p>
        </w:tc>
      </w:tr>
      <w:tr w:rsidR="00C05EFF" w:rsidRPr="001141C9" w14:paraId="5A86692A" w14:textId="77777777" w:rsidTr="00C065C3">
        <w:trPr>
          <w:jc w:val="center"/>
        </w:trPr>
        <w:tc>
          <w:tcPr>
            <w:tcW w:w="1002" w:type="pct"/>
            <w:tcBorders>
              <w:top w:val="nil"/>
              <w:left w:val="single" w:sz="4" w:space="0" w:color="auto"/>
              <w:bottom w:val="nil"/>
              <w:right w:val="single" w:sz="4" w:space="0" w:color="auto"/>
            </w:tcBorders>
            <w:vAlign w:val="center"/>
          </w:tcPr>
          <w:p w14:paraId="2A1DD5E0" w14:textId="77777777" w:rsidR="00C05EFF" w:rsidRPr="001141C9" w:rsidRDefault="00C05EFF" w:rsidP="00C05EF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5A2C399" w14:textId="77777777" w:rsidR="00C05EFF" w:rsidRPr="001141C9" w:rsidRDefault="00C05EFF" w:rsidP="00C05EF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369A86"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bidi="ar"/>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29D2EDA2" w14:textId="77777777" w:rsidR="00C05EFF" w:rsidRPr="001141C9" w:rsidRDefault="00C05EFF" w:rsidP="00C05EFF">
            <w:pPr>
              <w:pStyle w:val="TAC"/>
              <w:keepNext w:val="0"/>
              <w:keepLines w:val="0"/>
              <w:rPr>
                <w:rFonts w:ascii="Calibri" w:eastAsiaTheme="minorEastAsia" w:hAnsi="Calibri"/>
                <w:sz w:val="21"/>
                <w:lang w:eastAsia="zh-CN" w:bidi="ar"/>
              </w:rPr>
            </w:pPr>
            <w:r w:rsidRPr="001141C9">
              <w:rPr>
                <w:rFonts w:eastAsiaTheme="minorEastAsia"/>
                <w:lang w:eastAsia="zh-CN" w:bidi="ar"/>
              </w:rPr>
              <w:t>5, 10, 15, 20, 25, 30, 40, 50, 60, 80</w:t>
            </w:r>
          </w:p>
        </w:tc>
        <w:tc>
          <w:tcPr>
            <w:tcW w:w="750" w:type="pct"/>
            <w:tcBorders>
              <w:top w:val="nil"/>
              <w:left w:val="single" w:sz="4" w:space="0" w:color="auto"/>
              <w:bottom w:val="nil"/>
              <w:right w:val="single" w:sz="4" w:space="0" w:color="auto"/>
            </w:tcBorders>
            <w:vAlign w:val="center"/>
          </w:tcPr>
          <w:p w14:paraId="1BF3295C" w14:textId="77777777" w:rsidR="00C05EFF" w:rsidRPr="001141C9" w:rsidRDefault="00C05EFF" w:rsidP="00C05EFF">
            <w:pPr>
              <w:pStyle w:val="TAC"/>
              <w:keepNext w:val="0"/>
              <w:keepLines w:val="0"/>
              <w:rPr>
                <w:rFonts w:eastAsiaTheme="minorEastAsia"/>
                <w:lang w:eastAsia="zh-CN"/>
              </w:rPr>
            </w:pPr>
          </w:p>
        </w:tc>
      </w:tr>
      <w:tr w:rsidR="00C05EFF" w:rsidRPr="001141C9" w14:paraId="681EB094" w14:textId="77777777" w:rsidTr="00C065C3">
        <w:trPr>
          <w:jc w:val="center"/>
        </w:trPr>
        <w:tc>
          <w:tcPr>
            <w:tcW w:w="1002" w:type="pct"/>
            <w:tcBorders>
              <w:top w:val="nil"/>
              <w:left w:val="single" w:sz="4" w:space="0" w:color="auto"/>
              <w:bottom w:val="nil"/>
              <w:right w:val="single" w:sz="4" w:space="0" w:color="auto"/>
            </w:tcBorders>
            <w:vAlign w:val="center"/>
          </w:tcPr>
          <w:p w14:paraId="717D59AE" w14:textId="77777777" w:rsidR="00C05EFF" w:rsidRPr="001141C9" w:rsidRDefault="00C05EFF" w:rsidP="00C05EF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0E657DA" w14:textId="77777777" w:rsidR="00C05EFF" w:rsidRPr="001141C9" w:rsidRDefault="00C05EFF" w:rsidP="00C05EF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C538C3"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bidi="ar"/>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C1F6056" w14:textId="77777777" w:rsidR="00C05EFF" w:rsidRPr="001141C9" w:rsidRDefault="00C05EFF" w:rsidP="00C05EFF">
            <w:pPr>
              <w:pStyle w:val="TAC"/>
              <w:keepNext w:val="0"/>
              <w:keepLines w:val="0"/>
              <w:rPr>
                <w:rFonts w:ascii="Calibri" w:eastAsiaTheme="minorEastAsia" w:hAnsi="Calibri"/>
                <w:sz w:val="21"/>
                <w:lang w:eastAsia="zh-CN" w:bidi="ar"/>
              </w:rPr>
            </w:pPr>
            <w:r w:rsidRPr="001141C9">
              <w:rPr>
                <w:rFonts w:eastAsiaTheme="minorEastAsia"/>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3ABFB8BB" w14:textId="77777777" w:rsidR="00C05EFF" w:rsidRPr="001141C9" w:rsidRDefault="00C05EFF" w:rsidP="00C05EFF">
            <w:pPr>
              <w:pStyle w:val="TAC"/>
              <w:keepNext w:val="0"/>
              <w:keepLines w:val="0"/>
              <w:rPr>
                <w:rFonts w:eastAsiaTheme="minorEastAsia"/>
                <w:lang w:eastAsia="zh-CN"/>
              </w:rPr>
            </w:pPr>
          </w:p>
        </w:tc>
      </w:tr>
      <w:tr w:rsidR="00C05EFF" w:rsidRPr="001141C9" w14:paraId="69861C07" w14:textId="77777777" w:rsidTr="00C065C3">
        <w:trPr>
          <w:jc w:val="center"/>
        </w:trPr>
        <w:tc>
          <w:tcPr>
            <w:tcW w:w="1002" w:type="pct"/>
            <w:tcBorders>
              <w:top w:val="nil"/>
              <w:left w:val="single" w:sz="4" w:space="0" w:color="auto"/>
              <w:bottom w:val="nil"/>
              <w:right w:val="single" w:sz="4" w:space="0" w:color="auto"/>
            </w:tcBorders>
            <w:vAlign w:val="center"/>
          </w:tcPr>
          <w:p w14:paraId="7C690503" w14:textId="77777777" w:rsidR="00C05EFF" w:rsidRPr="001141C9" w:rsidRDefault="00C05EFF" w:rsidP="00C05EF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3F24FD4" w14:textId="77777777" w:rsidR="00C05EFF" w:rsidRPr="001141C9" w:rsidRDefault="00C05EFF" w:rsidP="00C05EF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ED6F13"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hint="eastAsia"/>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6CCB1DCA"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w:t>
            </w:r>
            <w:r w:rsidRPr="001141C9">
              <w:rPr>
                <w:rFonts w:eastAsiaTheme="minorEastAsia" w:hint="eastAsia"/>
                <w:lang w:eastAsia="zh-CN" w:bidi="ar"/>
              </w:rPr>
              <w:t xml:space="preserve">39 </w:t>
            </w:r>
            <w:r w:rsidRPr="001141C9">
              <w:rPr>
                <w:rFonts w:eastAsiaTheme="minorEastAsia"/>
                <w:lang w:eastAsia="zh-CN" w:bidi="ar"/>
              </w:rPr>
              <w:t>channel bandwidths in Table 5.3.5-1</w:t>
            </w:r>
          </w:p>
        </w:tc>
        <w:tc>
          <w:tcPr>
            <w:tcW w:w="750" w:type="pct"/>
            <w:tcBorders>
              <w:top w:val="single" w:sz="4" w:space="0" w:color="auto"/>
              <w:left w:val="single" w:sz="4" w:space="0" w:color="auto"/>
              <w:bottom w:val="nil"/>
              <w:right w:val="single" w:sz="4" w:space="0" w:color="auto"/>
            </w:tcBorders>
            <w:vAlign w:val="center"/>
          </w:tcPr>
          <w:p w14:paraId="4742D22E" w14:textId="77777777" w:rsidR="00C05EFF" w:rsidRPr="001141C9" w:rsidRDefault="00C05EFF" w:rsidP="00C05EFF">
            <w:pPr>
              <w:pStyle w:val="TAC"/>
              <w:keepNext w:val="0"/>
              <w:keepLines w:val="0"/>
              <w:rPr>
                <w:rFonts w:eastAsiaTheme="minorEastAsia"/>
                <w:lang w:eastAsia="zh-CN"/>
              </w:rPr>
            </w:pPr>
            <w:r w:rsidRPr="001141C9">
              <w:rPr>
                <w:rFonts w:eastAsiaTheme="minorEastAsia" w:hint="eastAsia"/>
                <w:lang w:eastAsia="zh-CN"/>
              </w:rPr>
              <w:t>4 and 5</w:t>
            </w:r>
          </w:p>
        </w:tc>
      </w:tr>
      <w:tr w:rsidR="00C05EFF" w:rsidRPr="001141C9" w14:paraId="2F30962D" w14:textId="77777777" w:rsidTr="00C065C3">
        <w:trPr>
          <w:jc w:val="center"/>
        </w:trPr>
        <w:tc>
          <w:tcPr>
            <w:tcW w:w="1002" w:type="pct"/>
            <w:tcBorders>
              <w:top w:val="nil"/>
              <w:left w:val="single" w:sz="4" w:space="0" w:color="auto"/>
              <w:bottom w:val="nil"/>
              <w:right w:val="single" w:sz="4" w:space="0" w:color="auto"/>
            </w:tcBorders>
            <w:vAlign w:val="center"/>
          </w:tcPr>
          <w:p w14:paraId="58EE3945" w14:textId="77777777" w:rsidR="00C05EFF" w:rsidRPr="001141C9" w:rsidRDefault="00C05EFF" w:rsidP="00C05EF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617E827" w14:textId="77777777" w:rsidR="00C05EFF" w:rsidRPr="001141C9" w:rsidRDefault="00C05EFF" w:rsidP="00C05EF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320313"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rPr>
              <w:t>n4</w:t>
            </w:r>
            <w:r w:rsidRPr="001141C9">
              <w:rPr>
                <w:rFonts w:eastAsiaTheme="minorEastAsia" w:hint="eastAsia"/>
                <w:lang w:eastAsia="zh-CN"/>
              </w:rPr>
              <w:t>0</w:t>
            </w:r>
          </w:p>
        </w:tc>
        <w:tc>
          <w:tcPr>
            <w:tcW w:w="1994" w:type="pct"/>
            <w:tcBorders>
              <w:top w:val="single" w:sz="4" w:space="0" w:color="auto"/>
              <w:left w:val="single" w:sz="4" w:space="0" w:color="auto"/>
              <w:bottom w:val="single" w:sz="4" w:space="0" w:color="auto"/>
              <w:right w:val="single" w:sz="4" w:space="0" w:color="auto"/>
            </w:tcBorders>
            <w:vAlign w:val="center"/>
          </w:tcPr>
          <w:p w14:paraId="7FACC0BF"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n4</w:t>
            </w:r>
            <w:r w:rsidRPr="001141C9">
              <w:rPr>
                <w:rFonts w:eastAsiaTheme="minorEastAsia" w:hint="eastAsia"/>
                <w:lang w:eastAsia="zh-CN" w:bidi="ar"/>
              </w:rPr>
              <w:t>0</w:t>
            </w:r>
            <w:r w:rsidRPr="001141C9">
              <w:rPr>
                <w:rFonts w:eastAsiaTheme="minorEastAsia"/>
                <w:lang w:eastAsia="zh-CN" w:bidi="ar"/>
              </w:rPr>
              <w:t xml:space="preserve"> channel bandwidths in Table 5.3.5-1</w:t>
            </w:r>
          </w:p>
        </w:tc>
        <w:tc>
          <w:tcPr>
            <w:tcW w:w="750" w:type="pct"/>
            <w:tcBorders>
              <w:top w:val="nil"/>
              <w:left w:val="single" w:sz="4" w:space="0" w:color="auto"/>
              <w:bottom w:val="nil"/>
              <w:right w:val="single" w:sz="4" w:space="0" w:color="auto"/>
            </w:tcBorders>
            <w:vAlign w:val="center"/>
          </w:tcPr>
          <w:p w14:paraId="216B5F37" w14:textId="77777777" w:rsidR="00C05EFF" w:rsidRPr="001141C9" w:rsidRDefault="00C05EFF" w:rsidP="00C05EFF">
            <w:pPr>
              <w:pStyle w:val="TAC"/>
              <w:keepNext w:val="0"/>
              <w:keepLines w:val="0"/>
              <w:rPr>
                <w:rFonts w:eastAsiaTheme="minorEastAsia"/>
                <w:lang w:eastAsia="zh-CN"/>
              </w:rPr>
            </w:pPr>
          </w:p>
        </w:tc>
      </w:tr>
      <w:tr w:rsidR="00C05EFF" w:rsidRPr="001141C9" w14:paraId="40BC8D61"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75FE03FA" w14:textId="77777777" w:rsidR="00C05EFF" w:rsidRPr="001141C9" w:rsidRDefault="00C05EFF" w:rsidP="00C05EF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CEB8089" w14:textId="77777777" w:rsidR="00C05EFF" w:rsidRPr="001141C9" w:rsidRDefault="00C05EFF" w:rsidP="00C05EF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AEE534"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rPr>
              <w:t>n</w:t>
            </w:r>
            <w:r w:rsidRPr="001141C9">
              <w:rPr>
                <w:rFonts w:eastAsiaTheme="minorEastAsia" w:hint="eastAsia"/>
                <w:lang w:eastAsia="zh-CN"/>
              </w:rPr>
              <w:t>41</w:t>
            </w:r>
          </w:p>
        </w:tc>
        <w:tc>
          <w:tcPr>
            <w:tcW w:w="1994" w:type="pct"/>
            <w:tcBorders>
              <w:top w:val="single" w:sz="4" w:space="0" w:color="auto"/>
              <w:left w:val="single" w:sz="4" w:space="0" w:color="auto"/>
              <w:bottom w:val="single" w:sz="4" w:space="0" w:color="auto"/>
              <w:right w:val="single" w:sz="4" w:space="0" w:color="auto"/>
            </w:tcBorders>
            <w:vAlign w:val="center"/>
          </w:tcPr>
          <w:p w14:paraId="0D9BE924"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w:t>
            </w:r>
            <w:r w:rsidRPr="001141C9">
              <w:rPr>
                <w:rFonts w:eastAsiaTheme="minorEastAsia" w:hint="eastAsia"/>
                <w:lang w:eastAsia="zh-CN" w:bidi="ar"/>
              </w:rPr>
              <w:t>41</w:t>
            </w:r>
            <w:r w:rsidRPr="001141C9">
              <w:rPr>
                <w:rFonts w:eastAsiaTheme="minorEastAsia"/>
                <w:lang w:eastAsia="zh-CN" w:bidi="ar"/>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314BB71C" w14:textId="77777777" w:rsidR="00C05EFF" w:rsidRPr="001141C9" w:rsidRDefault="00C05EFF" w:rsidP="00C05EFF">
            <w:pPr>
              <w:pStyle w:val="TAC"/>
              <w:keepNext w:val="0"/>
              <w:keepLines w:val="0"/>
              <w:rPr>
                <w:rFonts w:eastAsiaTheme="minorEastAsia"/>
                <w:lang w:eastAsia="zh-CN"/>
              </w:rPr>
            </w:pPr>
          </w:p>
        </w:tc>
      </w:tr>
      <w:tr w:rsidR="00C05EFF" w:rsidRPr="001141C9" w14:paraId="1A698221"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1C88A4C5"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CA_n39A-n4</w:t>
            </w:r>
            <w:r w:rsidRPr="001141C9">
              <w:rPr>
                <w:rFonts w:eastAsiaTheme="minorEastAsia" w:hint="eastAsia"/>
                <w:lang w:eastAsia="zh-CN"/>
              </w:rPr>
              <w:t>0</w:t>
            </w:r>
            <w:r w:rsidRPr="001141C9">
              <w:rPr>
                <w:rFonts w:eastAsiaTheme="minorEastAsia"/>
                <w:lang w:eastAsia="zh-CN"/>
              </w:rPr>
              <w:t>A-n</w:t>
            </w:r>
            <w:r w:rsidRPr="001141C9">
              <w:rPr>
                <w:rFonts w:eastAsiaTheme="minorEastAsia" w:hint="eastAsia"/>
                <w:lang w:eastAsia="zh-CN"/>
              </w:rPr>
              <w:t>41C</w:t>
            </w:r>
          </w:p>
        </w:tc>
        <w:tc>
          <w:tcPr>
            <w:tcW w:w="871" w:type="pct"/>
            <w:tcBorders>
              <w:top w:val="single" w:sz="4" w:space="0" w:color="auto"/>
              <w:left w:val="single" w:sz="4" w:space="0" w:color="auto"/>
              <w:bottom w:val="nil"/>
              <w:right w:val="single" w:sz="4" w:space="0" w:color="auto"/>
            </w:tcBorders>
            <w:vAlign w:val="center"/>
          </w:tcPr>
          <w:p w14:paraId="4125EDF0"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CA_n39A-n40A</w:t>
            </w:r>
          </w:p>
          <w:p w14:paraId="6725D7E4"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CA_n39A-n41A</w:t>
            </w:r>
          </w:p>
          <w:p w14:paraId="31D83F83"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bidi="ar"/>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50095DD4"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hint="eastAsia"/>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126174AC"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w:t>
            </w:r>
            <w:r w:rsidRPr="001141C9">
              <w:rPr>
                <w:rFonts w:eastAsiaTheme="minorEastAsia" w:hint="eastAsia"/>
                <w:lang w:eastAsia="zh-CN" w:bidi="ar"/>
              </w:rPr>
              <w:t xml:space="preserve">39 </w:t>
            </w:r>
            <w:r w:rsidRPr="001141C9">
              <w:rPr>
                <w:rFonts w:eastAsiaTheme="minorEastAsia"/>
                <w:lang w:eastAsia="zh-CN" w:bidi="ar"/>
              </w:rPr>
              <w:t>channel bandwidths in Table 5.3.5-1</w:t>
            </w:r>
          </w:p>
        </w:tc>
        <w:tc>
          <w:tcPr>
            <w:tcW w:w="750" w:type="pct"/>
            <w:tcBorders>
              <w:top w:val="single" w:sz="4" w:space="0" w:color="auto"/>
              <w:left w:val="single" w:sz="4" w:space="0" w:color="auto"/>
              <w:bottom w:val="nil"/>
              <w:right w:val="single" w:sz="4" w:space="0" w:color="auto"/>
            </w:tcBorders>
            <w:vAlign w:val="center"/>
          </w:tcPr>
          <w:p w14:paraId="3FC5981E" w14:textId="77777777" w:rsidR="00C05EFF" w:rsidRPr="001141C9" w:rsidRDefault="00C05EFF" w:rsidP="00C05EFF">
            <w:pPr>
              <w:pStyle w:val="TAC"/>
              <w:keepNext w:val="0"/>
              <w:keepLines w:val="0"/>
              <w:rPr>
                <w:rFonts w:eastAsiaTheme="minorEastAsia"/>
                <w:lang w:eastAsia="zh-CN"/>
              </w:rPr>
            </w:pPr>
            <w:r w:rsidRPr="001141C9">
              <w:rPr>
                <w:rFonts w:eastAsiaTheme="minorEastAsia" w:hint="eastAsia"/>
                <w:lang w:eastAsia="zh-CN"/>
              </w:rPr>
              <w:t>4 and 5</w:t>
            </w:r>
          </w:p>
        </w:tc>
      </w:tr>
      <w:tr w:rsidR="00C05EFF" w:rsidRPr="001141C9" w14:paraId="131E5C96" w14:textId="77777777" w:rsidTr="00C065C3">
        <w:trPr>
          <w:jc w:val="center"/>
        </w:trPr>
        <w:tc>
          <w:tcPr>
            <w:tcW w:w="1002" w:type="pct"/>
            <w:tcBorders>
              <w:top w:val="nil"/>
              <w:left w:val="single" w:sz="4" w:space="0" w:color="auto"/>
              <w:bottom w:val="nil"/>
              <w:right w:val="single" w:sz="4" w:space="0" w:color="auto"/>
            </w:tcBorders>
            <w:vAlign w:val="center"/>
          </w:tcPr>
          <w:p w14:paraId="5CB1ED8D" w14:textId="77777777" w:rsidR="00C05EFF" w:rsidRPr="001141C9" w:rsidRDefault="00C05EFF" w:rsidP="00C05EF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0F31197" w14:textId="77777777" w:rsidR="00C05EFF" w:rsidRPr="001141C9" w:rsidRDefault="00C05EFF" w:rsidP="00C05EF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F69FC0"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rPr>
              <w:t>n4</w:t>
            </w:r>
            <w:r w:rsidRPr="001141C9">
              <w:rPr>
                <w:rFonts w:eastAsiaTheme="minorEastAsia" w:hint="eastAsia"/>
                <w:lang w:eastAsia="zh-CN"/>
              </w:rPr>
              <w:t>0</w:t>
            </w:r>
          </w:p>
        </w:tc>
        <w:tc>
          <w:tcPr>
            <w:tcW w:w="1994" w:type="pct"/>
            <w:tcBorders>
              <w:top w:val="single" w:sz="4" w:space="0" w:color="auto"/>
              <w:left w:val="single" w:sz="4" w:space="0" w:color="auto"/>
              <w:bottom w:val="single" w:sz="4" w:space="0" w:color="auto"/>
              <w:right w:val="single" w:sz="4" w:space="0" w:color="auto"/>
            </w:tcBorders>
            <w:vAlign w:val="center"/>
          </w:tcPr>
          <w:p w14:paraId="4B5B770B"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n4</w:t>
            </w:r>
            <w:r w:rsidRPr="001141C9">
              <w:rPr>
                <w:rFonts w:eastAsiaTheme="minorEastAsia" w:hint="eastAsia"/>
                <w:lang w:eastAsia="zh-CN" w:bidi="ar"/>
              </w:rPr>
              <w:t>0</w:t>
            </w:r>
            <w:r w:rsidRPr="001141C9">
              <w:rPr>
                <w:rFonts w:eastAsiaTheme="minorEastAsia"/>
                <w:lang w:eastAsia="zh-CN" w:bidi="ar"/>
              </w:rPr>
              <w:t xml:space="preserve"> channel bandwidths in Table 5.3.5-1</w:t>
            </w:r>
          </w:p>
        </w:tc>
        <w:tc>
          <w:tcPr>
            <w:tcW w:w="750" w:type="pct"/>
            <w:tcBorders>
              <w:top w:val="nil"/>
              <w:left w:val="single" w:sz="4" w:space="0" w:color="auto"/>
              <w:bottom w:val="nil"/>
              <w:right w:val="single" w:sz="4" w:space="0" w:color="auto"/>
            </w:tcBorders>
            <w:vAlign w:val="center"/>
          </w:tcPr>
          <w:p w14:paraId="0EF2C93A" w14:textId="77777777" w:rsidR="00C05EFF" w:rsidRPr="001141C9" w:rsidRDefault="00C05EFF" w:rsidP="00C05EFF">
            <w:pPr>
              <w:pStyle w:val="TAC"/>
              <w:keepNext w:val="0"/>
              <w:keepLines w:val="0"/>
              <w:rPr>
                <w:rFonts w:eastAsiaTheme="minorEastAsia"/>
                <w:lang w:eastAsia="zh-CN"/>
              </w:rPr>
            </w:pPr>
          </w:p>
        </w:tc>
      </w:tr>
      <w:tr w:rsidR="00C05EFF" w:rsidRPr="001141C9" w14:paraId="78433C31"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0ED2A7E8" w14:textId="77777777" w:rsidR="00C05EFF" w:rsidRPr="001141C9" w:rsidRDefault="00C05EFF" w:rsidP="00C05EF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28038B6" w14:textId="77777777" w:rsidR="00C05EFF" w:rsidRPr="001141C9" w:rsidRDefault="00C05EFF" w:rsidP="00C05EF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0C7841"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56E4329"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hint="eastAsia"/>
                <w:lang w:eastAsia="zh-CN" w:bidi="ar"/>
              </w:rPr>
              <w:t>CA_n41C_BCS 4 and 5</w:t>
            </w:r>
          </w:p>
        </w:tc>
        <w:tc>
          <w:tcPr>
            <w:tcW w:w="750" w:type="pct"/>
            <w:tcBorders>
              <w:top w:val="nil"/>
              <w:left w:val="single" w:sz="4" w:space="0" w:color="auto"/>
              <w:bottom w:val="single" w:sz="4" w:space="0" w:color="auto"/>
              <w:right w:val="single" w:sz="4" w:space="0" w:color="auto"/>
            </w:tcBorders>
            <w:vAlign w:val="center"/>
          </w:tcPr>
          <w:p w14:paraId="421344CD" w14:textId="77777777" w:rsidR="00C05EFF" w:rsidRPr="001141C9" w:rsidRDefault="00C05EFF" w:rsidP="00C05EFF">
            <w:pPr>
              <w:pStyle w:val="TAC"/>
              <w:keepNext w:val="0"/>
              <w:keepLines w:val="0"/>
              <w:rPr>
                <w:rFonts w:eastAsiaTheme="minorEastAsia"/>
                <w:lang w:eastAsia="zh-CN"/>
              </w:rPr>
            </w:pPr>
          </w:p>
        </w:tc>
      </w:tr>
      <w:tr w:rsidR="00C05EFF" w:rsidRPr="001141C9" w14:paraId="17950E30"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46692E31"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bidi="ar"/>
              </w:rPr>
              <w:t>CA_n39A-n40A-n79A</w:t>
            </w:r>
          </w:p>
        </w:tc>
        <w:tc>
          <w:tcPr>
            <w:tcW w:w="871" w:type="pct"/>
            <w:tcBorders>
              <w:top w:val="single" w:sz="4" w:space="0" w:color="auto"/>
              <w:left w:val="single" w:sz="4" w:space="0" w:color="auto"/>
              <w:bottom w:val="nil"/>
              <w:right w:val="single" w:sz="4" w:space="0" w:color="auto"/>
            </w:tcBorders>
            <w:vAlign w:val="center"/>
          </w:tcPr>
          <w:p w14:paraId="4C1DFA85"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CA_n39A-n40A</w:t>
            </w:r>
          </w:p>
          <w:p w14:paraId="3520AFA9"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CA_n40A-n79A</w:t>
            </w:r>
          </w:p>
          <w:p w14:paraId="41FFBD16"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CA_n39A-n79A</w:t>
            </w:r>
          </w:p>
        </w:tc>
        <w:tc>
          <w:tcPr>
            <w:tcW w:w="383" w:type="pct"/>
            <w:tcBorders>
              <w:top w:val="single" w:sz="4" w:space="0" w:color="auto"/>
              <w:left w:val="single" w:sz="4" w:space="0" w:color="auto"/>
              <w:bottom w:val="single" w:sz="4" w:space="0" w:color="auto"/>
              <w:right w:val="single" w:sz="4" w:space="0" w:color="auto"/>
            </w:tcBorders>
            <w:vAlign w:val="center"/>
          </w:tcPr>
          <w:p w14:paraId="0B05D4E7"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bidi="ar"/>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79C56892" w14:textId="77777777" w:rsidR="00C05EFF" w:rsidRPr="001141C9" w:rsidRDefault="00C05EFF" w:rsidP="00C05EFF">
            <w:pPr>
              <w:pStyle w:val="TAC"/>
              <w:keepNext w:val="0"/>
              <w:keepLines w:val="0"/>
              <w:rPr>
                <w:rFonts w:ascii="Calibri" w:eastAsiaTheme="minorEastAsia" w:hAnsi="Calibri"/>
                <w:sz w:val="21"/>
                <w:lang w:eastAsia="zh-CN" w:bidi="ar"/>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2549B442" w14:textId="77777777" w:rsidR="00C05EFF" w:rsidRPr="001141C9" w:rsidRDefault="00C05EFF" w:rsidP="00C05EFF">
            <w:pPr>
              <w:pStyle w:val="TAC"/>
              <w:keepNext w:val="0"/>
              <w:keepLines w:val="0"/>
              <w:rPr>
                <w:rFonts w:eastAsiaTheme="minorEastAsia"/>
                <w:lang w:eastAsia="zh-CN"/>
              </w:rPr>
            </w:pPr>
            <w:r w:rsidRPr="001141C9">
              <w:rPr>
                <w:rFonts w:eastAsiaTheme="minorEastAsia"/>
                <w:szCs w:val="18"/>
                <w:lang w:eastAsia="zh-CN"/>
              </w:rPr>
              <w:t>0</w:t>
            </w:r>
          </w:p>
        </w:tc>
      </w:tr>
      <w:tr w:rsidR="00C05EFF" w:rsidRPr="001141C9" w14:paraId="4B357D30" w14:textId="77777777" w:rsidTr="00C065C3">
        <w:trPr>
          <w:jc w:val="center"/>
        </w:trPr>
        <w:tc>
          <w:tcPr>
            <w:tcW w:w="1002" w:type="pct"/>
            <w:tcBorders>
              <w:top w:val="nil"/>
              <w:left w:val="single" w:sz="4" w:space="0" w:color="auto"/>
              <w:bottom w:val="nil"/>
              <w:right w:val="single" w:sz="4" w:space="0" w:color="auto"/>
            </w:tcBorders>
            <w:vAlign w:val="center"/>
          </w:tcPr>
          <w:p w14:paraId="4C4E027B" w14:textId="77777777" w:rsidR="00C05EFF" w:rsidRPr="001141C9" w:rsidRDefault="00C05EFF" w:rsidP="00C05EF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7C2079E" w14:textId="77777777" w:rsidR="00C05EFF" w:rsidRPr="001141C9" w:rsidRDefault="00C05EFF" w:rsidP="00C05EF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AB178F"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bidi="ar"/>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53B396A6" w14:textId="77777777" w:rsidR="00C05EFF" w:rsidRPr="001141C9" w:rsidRDefault="00C05EFF" w:rsidP="00C05EFF">
            <w:pPr>
              <w:pStyle w:val="TAC"/>
              <w:keepNext w:val="0"/>
              <w:keepLines w:val="0"/>
              <w:rPr>
                <w:rFonts w:ascii="Calibri" w:eastAsiaTheme="minorEastAsia" w:hAnsi="Calibri"/>
                <w:sz w:val="21"/>
                <w:lang w:eastAsia="zh-CN" w:bidi="ar"/>
              </w:rPr>
            </w:pPr>
            <w:r w:rsidRPr="001141C9">
              <w:rPr>
                <w:rFonts w:eastAsiaTheme="minorEastAsia"/>
                <w:lang w:eastAsia="zh-CN" w:bidi="ar"/>
              </w:rPr>
              <w:t>5, 10, 15, 20, 25, 30, 40, 50, 60, 80</w:t>
            </w:r>
          </w:p>
        </w:tc>
        <w:tc>
          <w:tcPr>
            <w:tcW w:w="750" w:type="pct"/>
            <w:tcBorders>
              <w:top w:val="nil"/>
              <w:left w:val="single" w:sz="4" w:space="0" w:color="auto"/>
              <w:bottom w:val="nil"/>
              <w:right w:val="single" w:sz="4" w:space="0" w:color="auto"/>
            </w:tcBorders>
            <w:vAlign w:val="center"/>
          </w:tcPr>
          <w:p w14:paraId="2BA74602" w14:textId="77777777" w:rsidR="00C05EFF" w:rsidRPr="001141C9" w:rsidRDefault="00C05EFF" w:rsidP="00C05EFF">
            <w:pPr>
              <w:pStyle w:val="TAC"/>
              <w:keepNext w:val="0"/>
              <w:keepLines w:val="0"/>
              <w:rPr>
                <w:rFonts w:eastAsiaTheme="minorEastAsia"/>
                <w:lang w:eastAsia="zh-CN"/>
              </w:rPr>
            </w:pPr>
          </w:p>
        </w:tc>
      </w:tr>
      <w:tr w:rsidR="00C05EFF" w:rsidRPr="001141C9" w14:paraId="46CF2A37" w14:textId="77777777" w:rsidTr="00C065C3">
        <w:trPr>
          <w:jc w:val="center"/>
        </w:trPr>
        <w:tc>
          <w:tcPr>
            <w:tcW w:w="1002" w:type="pct"/>
            <w:tcBorders>
              <w:top w:val="nil"/>
              <w:left w:val="single" w:sz="4" w:space="0" w:color="auto"/>
              <w:bottom w:val="nil"/>
              <w:right w:val="single" w:sz="4" w:space="0" w:color="auto"/>
            </w:tcBorders>
            <w:vAlign w:val="center"/>
          </w:tcPr>
          <w:p w14:paraId="5E1078B2" w14:textId="77777777" w:rsidR="00C05EFF" w:rsidRPr="001141C9" w:rsidRDefault="00C05EFF" w:rsidP="00C05EF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8F331D6" w14:textId="77777777" w:rsidR="00C05EFF" w:rsidRPr="001141C9" w:rsidRDefault="00C05EFF" w:rsidP="00C05EF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CBAB2B" w14:textId="77777777" w:rsidR="00C05EFF" w:rsidRPr="001141C9" w:rsidRDefault="00C05EFF" w:rsidP="00C05EFF">
            <w:pPr>
              <w:pStyle w:val="TAC"/>
              <w:keepNext w:val="0"/>
              <w:keepLines w:val="0"/>
              <w:rPr>
                <w:rFonts w:eastAsiaTheme="minorEastAsia"/>
                <w:lang w:eastAsia="zh-CN"/>
              </w:rPr>
            </w:pPr>
            <w:r w:rsidRPr="001141C9">
              <w:rPr>
                <w:rFonts w:eastAsiaTheme="minorEastAsia"/>
                <w:color w:val="000000"/>
                <w:lang w:eastAsia="zh-CN" w:bidi="ar"/>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747274F2" w14:textId="77777777" w:rsidR="00C05EFF" w:rsidRPr="001141C9" w:rsidRDefault="00C05EFF" w:rsidP="00C05EFF">
            <w:pPr>
              <w:pStyle w:val="TAC"/>
              <w:keepNext w:val="0"/>
              <w:keepLines w:val="0"/>
              <w:rPr>
                <w:rFonts w:ascii="Calibri" w:eastAsiaTheme="minorEastAsia" w:hAnsi="Calibri"/>
                <w:sz w:val="21"/>
                <w:lang w:eastAsia="zh-CN" w:bidi="ar"/>
              </w:rPr>
            </w:pPr>
            <w:r w:rsidRPr="001141C9">
              <w:rPr>
                <w:rFonts w:eastAsiaTheme="minorEastAsia"/>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65FD706E" w14:textId="77777777" w:rsidR="00C05EFF" w:rsidRPr="001141C9" w:rsidRDefault="00C05EFF" w:rsidP="00C05EFF">
            <w:pPr>
              <w:pStyle w:val="TAC"/>
              <w:keepNext w:val="0"/>
              <w:keepLines w:val="0"/>
              <w:rPr>
                <w:rFonts w:eastAsiaTheme="minorEastAsia"/>
                <w:lang w:eastAsia="zh-CN"/>
              </w:rPr>
            </w:pPr>
          </w:p>
        </w:tc>
      </w:tr>
      <w:tr w:rsidR="00C05EFF" w:rsidRPr="001141C9" w14:paraId="53A6F455" w14:textId="77777777" w:rsidTr="00C065C3">
        <w:trPr>
          <w:jc w:val="center"/>
        </w:trPr>
        <w:tc>
          <w:tcPr>
            <w:tcW w:w="1002" w:type="pct"/>
            <w:tcBorders>
              <w:top w:val="nil"/>
              <w:left w:val="single" w:sz="4" w:space="0" w:color="auto"/>
              <w:bottom w:val="nil"/>
              <w:right w:val="single" w:sz="4" w:space="0" w:color="auto"/>
            </w:tcBorders>
            <w:vAlign w:val="center"/>
          </w:tcPr>
          <w:p w14:paraId="14935C4C" w14:textId="77777777" w:rsidR="00C05EFF" w:rsidRPr="001141C9" w:rsidRDefault="00C05EFF" w:rsidP="00C05EF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4487AB1" w14:textId="77777777" w:rsidR="00C05EFF" w:rsidRPr="001141C9" w:rsidRDefault="00C05EFF" w:rsidP="00C05EF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97C327" w14:textId="77777777" w:rsidR="00C05EFF" w:rsidRPr="001141C9" w:rsidRDefault="00C05EFF" w:rsidP="00C05EFF">
            <w:pPr>
              <w:pStyle w:val="TAC"/>
              <w:keepNext w:val="0"/>
              <w:keepLines w:val="0"/>
              <w:rPr>
                <w:rFonts w:eastAsiaTheme="minorEastAsia"/>
                <w:color w:val="000000"/>
                <w:lang w:eastAsia="zh-CN" w:bidi="ar"/>
              </w:rPr>
            </w:pPr>
            <w:r w:rsidRPr="001141C9">
              <w:rPr>
                <w:rFonts w:eastAsiaTheme="minorEastAsia" w:hint="eastAsia"/>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28266365"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w:t>
            </w:r>
            <w:r w:rsidRPr="001141C9">
              <w:rPr>
                <w:rFonts w:eastAsiaTheme="minorEastAsia" w:hint="eastAsia"/>
                <w:lang w:eastAsia="zh-CN" w:bidi="ar"/>
              </w:rPr>
              <w:t xml:space="preserve">39 </w:t>
            </w:r>
            <w:r w:rsidRPr="001141C9">
              <w:rPr>
                <w:rFonts w:eastAsiaTheme="minorEastAsia"/>
                <w:lang w:eastAsia="zh-CN" w:bidi="ar"/>
              </w:rPr>
              <w:t>channel bandwidths in Table 5.3.5-1</w:t>
            </w:r>
          </w:p>
        </w:tc>
        <w:tc>
          <w:tcPr>
            <w:tcW w:w="750" w:type="pct"/>
            <w:tcBorders>
              <w:top w:val="single" w:sz="4" w:space="0" w:color="auto"/>
              <w:left w:val="single" w:sz="4" w:space="0" w:color="auto"/>
              <w:bottom w:val="nil"/>
              <w:right w:val="single" w:sz="4" w:space="0" w:color="auto"/>
            </w:tcBorders>
            <w:vAlign w:val="center"/>
          </w:tcPr>
          <w:p w14:paraId="63BFE451" w14:textId="77777777" w:rsidR="00C05EFF" w:rsidRPr="001141C9" w:rsidRDefault="00C05EFF" w:rsidP="00C05EFF">
            <w:pPr>
              <w:pStyle w:val="TAC"/>
              <w:keepNext w:val="0"/>
              <w:keepLines w:val="0"/>
              <w:rPr>
                <w:rFonts w:eastAsiaTheme="minorEastAsia"/>
                <w:lang w:eastAsia="zh-CN"/>
              </w:rPr>
            </w:pPr>
            <w:r w:rsidRPr="001141C9">
              <w:rPr>
                <w:rFonts w:eastAsiaTheme="minorEastAsia" w:hint="eastAsia"/>
                <w:lang w:eastAsia="zh-CN"/>
              </w:rPr>
              <w:t>4 and 5</w:t>
            </w:r>
          </w:p>
        </w:tc>
      </w:tr>
      <w:tr w:rsidR="00C05EFF" w:rsidRPr="001141C9" w14:paraId="4B6AE00B" w14:textId="77777777" w:rsidTr="00C065C3">
        <w:trPr>
          <w:jc w:val="center"/>
        </w:trPr>
        <w:tc>
          <w:tcPr>
            <w:tcW w:w="1002" w:type="pct"/>
            <w:tcBorders>
              <w:top w:val="nil"/>
              <w:left w:val="single" w:sz="4" w:space="0" w:color="auto"/>
              <w:bottom w:val="nil"/>
              <w:right w:val="single" w:sz="4" w:space="0" w:color="auto"/>
            </w:tcBorders>
            <w:vAlign w:val="center"/>
          </w:tcPr>
          <w:p w14:paraId="46F832DA" w14:textId="77777777" w:rsidR="00C05EFF" w:rsidRPr="001141C9" w:rsidRDefault="00C05EFF" w:rsidP="00C05EF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AC3A418" w14:textId="77777777" w:rsidR="00C05EFF" w:rsidRPr="001141C9" w:rsidRDefault="00C05EFF" w:rsidP="00C05EF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7B10D2" w14:textId="77777777" w:rsidR="00C05EFF" w:rsidRPr="001141C9" w:rsidRDefault="00C05EFF" w:rsidP="00C05EFF">
            <w:pPr>
              <w:pStyle w:val="TAC"/>
              <w:keepNext w:val="0"/>
              <w:keepLines w:val="0"/>
              <w:rPr>
                <w:rFonts w:eastAsiaTheme="minorEastAsia"/>
                <w:color w:val="000000"/>
                <w:lang w:eastAsia="zh-CN" w:bidi="ar"/>
              </w:rPr>
            </w:pPr>
            <w:r w:rsidRPr="001141C9">
              <w:rPr>
                <w:rFonts w:eastAsiaTheme="minorEastAsia"/>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52413BE7"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n40 channel bandwidths in Table 5.3.5-1</w:t>
            </w:r>
          </w:p>
        </w:tc>
        <w:tc>
          <w:tcPr>
            <w:tcW w:w="750" w:type="pct"/>
            <w:tcBorders>
              <w:top w:val="nil"/>
              <w:left w:val="single" w:sz="4" w:space="0" w:color="auto"/>
              <w:bottom w:val="nil"/>
              <w:right w:val="single" w:sz="4" w:space="0" w:color="auto"/>
            </w:tcBorders>
            <w:vAlign w:val="center"/>
          </w:tcPr>
          <w:p w14:paraId="2BA3F140" w14:textId="77777777" w:rsidR="00C05EFF" w:rsidRPr="001141C9" w:rsidRDefault="00C05EFF" w:rsidP="00C05EFF">
            <w:pPr>
              <w:pStyle w:val="TAC"/>
              <w:keepNext w:val="0"/>
              <w:keepLines w:val="0"/>
              <w:rPr>
                <w:rFonts w:eastAsiaTheme="minorEastAsia"/>
                <w:lang w:eastAsia="zh-CN"/>
              </w:rPr>
            </w:pPr>
          </w:p>
        </w:tc>
      </w:tr>
      <w:tr w:rsidR="00C05EFF" w:rsidRPr="001141C9" w14:paraId="022A8A8F"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5E21DDE3" w14:textId="77777777" w:rsidR="00C05EFF" w:rsidRPr="001141C9" w:rsidRDefault="00C05EFF" w:rsidP="00C05EF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44A29C7" w14:textId="77777777" w:rsidR="00C05EFF" w:rsidRPr="001141C9" w:rsidRDefault="00C05EFF" w:rsidP="00C05EF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3188BE" w14:textId="77777777" w:rsidR="00C05EFF" w:rsidRPr="001141C9" w:rsidRDefault="00C05EFF" w:rsidP="00C05EFF">
            <w:pPr>
              <w:pStyle w:val="TAC"/>
              <w:keepNext w:val="0"/>
              <w:keepLines w:val="0"/>
              <w:rPr>
                <w:rFonts w:eastAsiaTheme="minorEastAsia"/>
                <w:color w:val="000000"/>
                <w:lang w:eastAsia="zh-CN" w:bidi="ar"/>
              </w:rPr>
            </w:pPr>
            <w:r w:rsidRPr="001141C9">
              <w:rPr>
                <w:rFonts w:eastAsiaTheme="minorEastAsia"/>
                <w:lang w:eastAsia="zh-CN"/>
              </w:rPr>
              <w:t>n</w:t>
            </w:r>
            <w:r w:rsidRPr="001141C9">
              <w:rPr>
                <w:rFonts w:eastAsiaTheme="minorEastAsia" w:hint="eastAsia"/>
                <w:lang w:eastAsia="zh-CN"/>
              </w:rPr>
              <w:t>79</w:t>
            </w:r>
          </w:p>
        </w:tc>
        <w:tc>
          <w:tcPr>
            <w:tcW w:w="1994" w:type="pct"/>
            <w:tcBorders>
              <w:top w:val="single" w:sz="4" w:space="0" w:color="auto"/>
              <w:left w:val="single" w:sz="4" w:space="0" w:color="auto"/>
              <w:bottom w:val="single" w:sz="4" w:space="0" w:color="auto"/>
              <w:right w:val="single" w:sz="4" w:space="0" w:color="auto"/>
            </w:tcBorders>
            <w:vAlign w:val="center"/>
          </w:tcPr>
          <w:p w14:paraId="5357A582"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w:t>
            </w:r>
            <w:r w:rsidRPr="001141C9">
              <w:rPr>
                <w:rFonts w:eastAsiaTheme="minorEastAsia" w:hint="eastAsia"/>
                <w:lang w:eastAsia="zh-CN" w:bidi="ar"/>
              </w:rPr>
              <w:t>79</w:t>
            </w:r>
            <w:r w:rsidRPr="001141C9">
              <w:rPr>
                <w:rFonts w:eastAsiaTheme="minorEastAsia"/>
                <w:lang w:eastAsia="zh-CN" w:bidi="ar"/>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647546D0" w14:textId="77777777" w:rsidR="00C05EFF" w:rsidRPr="001141C9" w:rsidRDefault="00C05EFF" w:rsidP="00C05EFF">
            <w:pPr>
              <w:pStyle w:val="TAC"/>
              <w:keepNext w:val="0"/>
              <w:keepLines w:val="0"/>
              <w:rPr>
                <w:rFonts w:eastAsiaTheme="minorEastAsia"/>
                <w:lang w:eastAsia="zh-CN"/>
              </w:rPr>
            </w:pPr>
          </w:p>
        </w:tc>
      </w:tr>
      <w:tr w:rsidR="00C05EFF" w:rsidRPr="001141C9" w14:paraId="71FB2C48"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35124021" w14:textId="77777777" w:rsidR="00C05EFF" w:rsidRPr="001141C9" w:rsidRDefault="00C05EFF" w:rsidP="00C05EFF">
            <w:pPr>
              <w:pStyle w:val="TAC"/>
              <w:keepNext w:val="0"/>
              <w:keepLines w:val="0"/>
              <w:rPr>
                <w:rFonts w:eastAsiaTheme="minorEastAsia"/>
                <w:lang w:eastAsia="zh-CN"/>
              </w:rPr>
            </w:pPr>
            <w:r>
              <w:rPr>
                <w:lang w:val="en-US" w:eastAsia="zh-CN"/>
              </w:rPr>
              <w:t>CA_n39A-n41A-n79A</w:t>
            </w:r>
          </w:p>
        </w:tc>
        <w:tc>
          <w:tcPr>
            <w:tcW w:w="871" w:type="pct"/>
            <w:tcBorders>
              <w:top w:val="single" w:sz="4" w:space="0" w:color="auto"/>
              <w:left w:val="single" w:sz="4" w:space="0" w:color="auto"/>
              <w:bottom w:val="nil"/>
              <w:right w:val="single" w:sz="4" w:space="0" w:color="auto"/>
            </w:tcBorders>
            <w:vAlign w:val="center"/>
          </w:tcPr>
          <w:p w14:paraId="183303F7" w14:textId="77777777" w:rsidR="00C05EFF" w:rsidRDefault="00C05EFF" w:rsidP="00C05EFF">
            <w:pPr>
              <w:pStyle w:val="TAC"/>
              <w:rPr>
                <w:lang w:val="en-US" w:eastAsia="zh-CN"/>
              </w:rPr>
            </w:pPr>
            <w:r>
              <w:rPr>
                <w:lang w:val="en-US" w:eastAsia="zh-CN"/>
              </w:rPr>
              <w:t>CA_n39A-n41A</w:t>
            </w:r>
          </w:p>
          <w:p w14:paraId="782BDA44" w14:textId="77777777" w:rsidR="00C05EFF" w:rsidRDefault="00C05EFF" w:rsidP="00C05EFF">
            <w:pPr>
              <w:pStyle w:val="TAC"/>
              <w:rPr>
                <w:lang w:val="en-US" w:eastAsia="zh-CN"/>
              </w:rPr>
            </w:pPr>
            <w:r>
              <w:rPr>
                <w:lang w:val="en-US" w:eastAsia="zh-CN"/>
              </w:rPr>
              <w:t>CA_n39A-n79A</w:t>
            </w:r>
          </w:p>
          <w:p w14:paraId="4561641B" w14:textId="77777777" w:rsidR="00C05EFF" w:rsidRPr="001141C9" w:rsidRDefault="00C05EFF" w:rsidP="00C05EFF">
            <w:pPr>
              <w:pStyle w:val="TAC"/>
              <w:keepNext w:val="0"/>
              <w:keepLines w:val="0"/>
              <w:rPr>
                <w:rFonts w:eastAsiaTheme="minorEastAsia"/>
                <w:lang w:eastAsia="zh-CN"/>
              </w:rPr>
            </w:pPr>
            <w:r>
              <w:rPr>
                <w:lang w:val="en-US"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444A2DF5" w14:textId="77777777" w:rsidR="00C05EFF" w:rsidRPr="001141C9" w:rsidRDefault="00C05EFF" w:rsidP="00C05EFF">
            <w:pPr>
              <w:pStyle w:val="TAC"/>
              <w:keepNext w:val="0"/>
              <w:keepLines w:val="0"/>
              <w:rPr>
                <w:rFonts w:eastAsiaTheme="minorEastAsia"/>
                <w:lang w:eastAsia="zh-CN"/>
              </w:rPr>
            </w:pPr>
            <w:r>
              <w:rPr>
                <w:lang w:val="en-US"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6CD1FB26" w14:textId="77777777" w:rsidR="00C05EFF" w:rsidRPr="001141C9" w:rsidRDefault="00C05EFF" w:rsidP="00C05EFF">
            <w:pPr>
              <w:pStyle w:val="TAC"/>
              <w:keepNext w:val="0"/>
              <w:keepLines w:val="0"/>
              <w:rPr>
                <w:rFonts w:eastAsiaTheme="minorEastAsia"/>
                <w:lang w:eastAsia="zh-CN" w:bidi="ar"/>
              </w:rPr>
            </w:pPr>
            <w:r>
              <w:rPr>
                <w:lang w:val="en-US"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4E9CD744" w14:textId="77777777" w:rsidR="00C05EFF" w:rsidRPr="001141C9" w:rsidRDefault="00C05EFF" w:rsidP="00C05EFF">
            <w:pPr>
              <w:pStyle w:val="TAC"/>
              <w:keepNext w:val="0"/>
              <w:keepLines w:val="0"/>
              <w:rPr>
                <w:rFonts w:eastAsiaTheme="minorEastAsia"/>
                <w:lang w:eastAsia="zh-CN"/>
              </w:rPr>
            </w:pPr>
            <w:r>
              <w:rPr>
                <w:lang w:val="en-US" w:eastAsia="zh-CN"/>
              </w:rPr>
              <w:t>0</w:t>
            </w:r>
          </w:p>
        </w:tc>
      </w:tr>
      <w:tr w:rsidR="00C05EFF" w:rsidRPr="001141C9" w14:paraId="665D30B8" w14:textId="77777777" w:rsidTr="00C065C3">
        <w:trPr>
          <w:jc w:val="center"/>
        </w:trPr>
        <w:tc>
          <w:tcPr>
            <w:tcW w:w="1002" w:type="pct"/>
            <w:tcBorders>
              <w:top w:val="nil"/>
              <w:left w:val="single" w:sz="4" w:space="0" w:color="auto"/>
              <w:bottom w:val="nil"/>
              <w:right w:val="single" w:sz="4" w:space="0" w:color="auto"/>
            </w:tcBorders>
            <w:vAlign w:val="center"/>
          </w:tcPr>
          <w:p w14:paraId="4BDECB87" w14:textId="77777777" w:rsidR="00C05EFF" w:rsidRPr="001141C9" w:rsidRDefault="00C05EFF" w:rsidP="00C05EF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D32E02C" w14:textId="77777777" w:rsidR="00C05EFF" w:rsidRPr="001141C9" w:rsidRDefault="00C05EFF" w:rsidP="00C05EF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CEC190" w14:textId="77777777" w:rsidR="00C05EFF" w:rsidRPr="001141C9" w:rsidRDefault="00C05EFF" w:rsidP="00C05EFF">
            <w:pPr>
              <w:pStyle w:val="TAC"/>
              <w:keepNext w:val="0"/>
              <w:keepLines w:val="0"/>
              <w:rPr>
                <w:rFonts w:eastAsiaTheme="minorEastAsia"/>
                <w:lang w:eastAsia="zh-CN"/>
              </w:rPr>
            </w:pPr>
            <w:r>
              <w:rPr>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DE49964" w14:textId="77777777" w:rsidR="00C05EFF" w:rsidRPr="001141C9" w:rsidRDefault="00C05EFF" w:rsidP="00C05EFF">
            <w:pPr>
              <w:pStyle w:val="TAC"/>
              <w:keepNext w:val="0"/>
              <w:keepLines w:val="0"/>
              <w:rPr>
                <w:rFonts w:eastAsiaTheme="minorEastAsia"/>
                <w:lang w:eastAsia="zh-CN" w:bidi="ar"/>
              </w:rPr>
            </w:pPr>
            <w:r>
              <w:rPr>
                <w:lang w:val="en-US" w:eastAsia="zh-CN" w:bidi="ar"/>
              </w:rPr>
              <w:t>10, 15, 20, 40, 50, 60, 80, 90, 100</w:t>
            </w:r>
          </w:p>
        </w:tc>
        <w:tc>
          <w:tcPr>
            <w:tcW w:w="750" w:type="pct"/>
            <w:tcBorders>
              <w:top w:val="nil"/>
              <w:left w:val="single" w:sz="4" w:space="0" w:color="auto"/>
              <w:bottom w:val="nil"/>
              <w:right w:val="single" w:sz="4" w:space="0" w:color="auto"/>
            </w:tcBorders>
            <w:vAlign w:val="center"/>
          </w:tcPr>
          <w:p w14:paraId="15DD5045" w14:textId="77777777" w:rsidR="00C05EFF" w:rsidRPr="001141C9" w:rsidRDefault="00C05EFF" w:rsidP="00C05EFF">
            <w:pPr>
              <w:pStyle w:val="TAC"/>
              <w:keepNext w:val="0"/>
              <w:keepLines w:val="0"/>
              <w:rPr>
                <w:rFonts w:eastAsiaTheme="minorEastAsia"/>
                <w:lang w:eastAsia="zh-CN"/>
              </w:rPr>
            </w:pPr>
          </w:p>
        </w:tc>
      </w:tr>
      <w:tr w:rsidR="00C05EFF" w:rsidRPr="001141C9" w14:paraId="2EB0BD8A" w14:textId="77777777" w:rsidTr="00C065C3">
        <w:trPr>
          <w:jc w:val="center"/>
        </w:trPr>
        <w:tc>
          <w:tcPr>
            <w:tcW w:w="1002" w:type="pct"/>
            <w:tcBorders>
              <w:top w:val="nil"/>
              <w:left w:val="single" w:sz="4" w:space="0" w:color="auto"/>
              <w:bottom w:val="nil"/>
              <w:right w:val="single" w:sz="4" w:space="0" w:color="auto"/>
            </w:tcBorders>
            <w:vAlign w:val="center"/>
          </w:tcPr>
          <w:p w14:paraId="2022F1E4" w14:textId="77777777" w:rsidR="00C05EFF" w:rsidRPr="001141C9" w:rsidRDefault="00C05EFF" w:rsidP="00C05EF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7A672A5" w14:textId="77777777" w:rsidR="00C05EFF" w:rsidRPr="001141C9" w:rsidRDefault="00C05EFF" w:rsidP="00C05EF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891455" w14:textId="77777777" w:rsidR="00C05EFF" w:rsidRPr="001141C9" w:rsidRDefault="00C05EFF" w:rsidP="00C05EFF">
            <w:pPr>
              <w:pStyle w:val="TAC"/>
              <w:keepNext w:val="0"/>
              <w:keepLines w:val="0"/>
              <w:rPr>
                <w:rFonts w:eastAsiaTheme="minorEastAsia"/>
                <w:lang w:eastAsia="zh-CN"/>
              </w:rPr>
            </w:pPr>
            <w:r>
              <w:rPr>
                <w:lang w:val="en-US"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70DDEC66" w14:textId="77777777" w:rsidR="00C05EFF" w:rsidRPr="001141C9" w:rsidRDefault="00C05EFF" w:rsidP="00C05EFF">
            <w:pPr>
              <w:pStyle w:val="TAC"/>
              <w:keepNext w:val="0"/>
              <w:keepLines w:val="0"/>
              <w:rPr>
                <w:rFonts w:eastAsiaTheme="minorEastAsia"/>
                <w:lang w:eastAsia="zh-CN" w:bidi="ar"/>
              </w:rPr>
            </w:pPr>
            <w:r>
              <w:rPr>
                <w:lang w:val="en-US"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0CC2F800" w14:textId="77777777" w:rsidR="00C05EFF" w:rsidRPr="001141C9" w:rsidRDefault="00C05EFF" w:rsidP="00C05EFF">
            <w:pPr>
              <w:pStyle w:val="TAC"/>
              <w:keepNext w:val="0"/>
              <w:keepLines w:val="0"/>
              <w:rPr>
                <w:rFonts w:eastAsiaTheme="minorEastAsia"/>
                <w:lang w:eastAsia="zh-CN"/>
              </w:rPr>
            </w:pPr>
          </w:p>
        </w:tc>
      </w:tr>
      <w:tr w:rsidR="00C05EFF" w:rsidRPr="001141C9" w14:paraId="61B86A6E" w14:textId="77777777" w:rsidTr="00C065C3">
        <w:trPr>
          <w:jc w:val="center"/>
        </w:trPr>
        <w:tc>
          <w:tcPr>
            <w:tcW w:w="1002" w:type="pct"/>
            <w:tcBorders>
              <w:top w:val="nil"/>
              <w:left w:val="single" w:sz="4" w:space="0" w:color="auto"/>
              <w:bottom w:val="nil"/>
              <w:right w:val="single" w:sz="4" w:space="0" w:color="auto"/>
            </w:tcBorders>
            <w:vAlign w:val="center"/>
          </w:tcPr>
          <w:p w14:paraId="4D64310C" w14:textId="77777777" w:rsidR="00C05EFF" w:rsidRPr="001141C9" w:rsidRDefault="00C05EFF" w:rsidP="00C05EF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7BA7201" w14:textId="77777777" w:rsidR="00C05EFF" w:rsidRPr="001141C9" w:rsidRDefault="00C05EFF" w:rsidP="00C05EF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B43F44" w14:textId="77777777" w:rsidR="00C05EFF" w:rsidRPr="001141C9" w:rsidRDefault="00C05EFF" w:rsidP="00C05EFF">
            <w:pPr>
              <w:pStyle w:val="TAC"/>
              <w:keepNext w:val="0"/>
              <w:keepLines w:val="0"/>
              <w:rPr>
                <w:rFonts w:eastAsiaTheme="minorEastAsia"/>
                <w:lang w:eastAsia="zh-CN"/>
              </w:rPr>
            </w:pPr>
            <w:r>
              <w:rPr>
                <w:lang w:val="en-US"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2BEC08AB" w14:textId="77777777" w:rsidR="00C05EFF" w:rsidRPr="001141C9" w:rsidRDefault="00C05EFF" w:rsidP="00C05EFF">
            <w:pPr>
              <w:pStyle w:val="TAC"/>
              <w:keepNext w:val="0"/>
              <w:keepLines w:val="0"/>
              <w:rPr>
                <w:rFonts w:eastAsiaTheme="minorEastAsia"/>
                <w:lang w:eastAsia="zh-CN" w:bidi="ar"/>
              </w:rPr>
            </w:pPr>
            <w:r>
              <w:rPr>
                <w:lang w:val="en-US"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1915505B" w14:textId="77777777" w:rsidR="00C05EFF" w:rsidRPr="001141C9" w:rsidRDefault="00C05EFF" w:rsidP="00C05EFF">
            <w:pPr>
              <w:pStyle w:val="TAC"/>
              <w:keepNext w:val="0"/>
              <w:keepLines w:val="0"/>
              <w:rPr>
                <w:rFonts w:eastAsiaTheme="minorEastAsia"/>
                <w:lang w:eastAsia="zh-CN"/>
              </w:rPr>
            </w:pPr>
            <w:r>
              <w:rPr>
                <w:lang w:val="en-US" w:eastAsia="zh-CN"/>
              </w:rPr>
              <w:t>1</w:t>
            </w:r>
          </w:p>
        </w:tc>
      </w:tr>
      <w:tr w:rsidR="00C05EFF" w:rsidRPr="001141C9" w14:paraId="7ED4B3DB" w14:textId="77777777" w:rsidTr="00C065C3">
        <w:trPr>
          <w:jc w:val="center"/>
        </w:trPr>
        <w:tc>
          <w:tcPr>
            <w:tcW w:w="1002" w:type="pct"/>
            <w:tcBorders>
              <w:top w:val="nil"/>
              <w:left w:val="single" w:sz="4" w:space="0" w:color="auto"/>
              <w:bottom w:val="nil"/>
              <w:right w:val="single" w:sz="4" w:space="0" w:color="auto"/>
            </w:tcBorders>
            <w:vAlign w:val="center"/>
          </w:tcPr>
          <w:p w14:paraId="7AD7E0B7" w14:textId="77777777" w:rsidR="00C05EFF" w:rsidRPr="001141C9" w:rsidRDefault="00C05EFF" w:rsidP="00C05EF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6D4B5C1" w14:textId="77777777" w:rsidR="00C05EFF" w:rsidRPr="001141C9" w:rsidRDefault="00C05EFF" w:rsidP="00C05EF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4D8EE4" w14:textId="77777777" w:rsidR="00C05EFF" w:rsidRPr="001141C9" w:rsidRDefault="00C05EFF" w:rsidP="00C05EFF">
            <w:pPr>
              <w:pStyle w:val="TAC"/>
              <w:keepNext w:val="0"/>
              <w:keepLines w:val="0"/>
              <w:rPr>
                <w:rFonts w:eastAsiaTheme="minorEastAsia"/>
                <w:lang w:eastAsia="zh-CN"/>
              </w:rPr>
            </w:pPr>
            <w:r>
              <w:rPr>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F6FC29A" w14:textId="77777777" w:rsidR="00C05EFF" w:rsidRPr="001141C9" w:rsidRDefault="00C05EFF" w:rsidP="00C05EFF">
            <w:pPr>
              <w:pStyle w:val="TAC"/>
              <w:keepNext w:val="0"/>
              <w:keepLines w:val="0"/>
              <w:rPr>
                <w:rFonts w:eastAsiaTheme="minorEastAsia"/>
                <w:lang w:eastAsia="zh-CN" w:bidi="ar"/>
              </w:rPr>
            </w:pPr>
            <w:r>
              <w:rPr>
                <w:lang w:val="en-US" w:eastAsia="zh-CN" w:bidi="ar"/>
              </w:rPr>
              <w:t>10, 15, 20, 40, 50, 60</w:t>
            </w:r>
          </w:p>
        </w:tc>
        <w:tc>
          <w:tcPr>
            <w:tcW w:w="750" w:type="pct"/>
            <w:tcBorders>
              <w:top w:val="nil"/>
              <w:left w:val="single" w:sz="4" w:space="0" w:color="auto"/>
              <w:bottom w:val="nil"/>
              <w:right w:val="single" w:sz="4" w:space="0" w:color="auto"/>
            </w:tcBorders>
            <w:vAlign w:val="center"/>
          </w:tcPr>
          <w:p w14:paraId="5D897EDC" w14:textId="77777777" w:rsidR="00C05EFF" w:rsidRPr="001141C9" w:rsidRDefault="00C05EFF" w:rsidP="00C05EFF">
            <w:pPr>
              <w:pStyle w:val="TAC"/>
              <w:keepNext w:val="0"/>
              <w:keepLines w:val="0"/>
              <w:rPr>
                <w:rFonts w:eastAsiaTheme="minorEastAsia"/>
                <w:lang w:eastAsia="zh-CN"/>
              </w:rPr>
            </w:pPr>
          </w:p>
        </w:tc>
      </w:tr>
      <w:tr w:rsidR="00C05EFF" w:rsidRPr="001141C9" w14:paraId="583C7B86" w14:textId="77777777" w:rsidTr="00C065C3">
        <w:trPr>
          <w:jc w:val="center"/>
        </w:trPr>
        <w:tc>
          <w:tcPr>
            <w:tcW w:w="1002" w:type="pct"/>
            <w:tcBorders>
              <w:top w:val="nil"/>
              <w:left w:val="single" w:sz="4" w:space="0" w:color="auto"/>
              <w:bottom w:val="nil"/>
              <w:right w:val="single" w:sz="4" w:space="0" w:color="auto"/>
            </w:tcBorders>
            <w:vAlign w:val="center"/>
          </w:tcPr>
          <w:p w14:paraId="4104D504" w14:textId="77777777" w:rsidR="00C05EFF" w:rsidRPr="001141C9" w:rsidRDefault="00C05EFF" w:rsidP="00C05EF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16CC90D" w14:textId="77777777" w:rsidR="00C05EFF" w:rsidRPr="001141C9" w:rsidRDefault="00C05EFF" w:rsidP="00C05EF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69E650" w14:textId="77777777" w:rsidR="00C05EFF" w:rsidRPr="001141C9" w:rsidRDefault="00C05EFF" w:rsidP="00C05EFF">
            <w:pPr>
              <w:pStyle w:val="TAC"/>
              <w:keepNext w:val="0"/>
              <w:keepLines w:val="0"/>
              <w:rPr>
                <w:rFonts w:eastAsiaTheme="minorEastAsia"/>
                <w:lang w:eastAsia="zh-CN"/>
              </w:rPr>
            </w:pPr>
            <w:r>
              <w:rPr>
                <w:lang w:val="en-US"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7AB58F28" w14:textId="77777777" w:rsidR="00C05EFF" w:rsidRPr="001141C9" w:rsidRDefault="00C05EFF" w:rsidP="00C05EFF">
            <w:pPr>
              <w:pStyle w:val="TAC"/>
              <w:keepNext w:val="0"/>
              <w:keepLines w:val="0"/>
              <w:rPr>
                <w:rFonts w:eastAsiaTheme="minorEastAsia"/>
                <w:lang w:eastAsia="zh-CN" w:bidi="ar"/>
              </w:rPr>
            </w:pPr>
            <w:r>
              <w:rPr>
                <w:lang w:val="en-US"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2241FABA" w14:textId="77777777" w:rsidR="00C05EFF" w:rsidRPr="001141C9" w:rsidRDefault="00C05EFF" w:rsidP="00C05EFF">
            <w:pPr>
              <w:pStyle w:val="TAC"/>
              <w:keepNext w:val="0"/>
              <w:keepLines w:val="0"/>
              <w:rPr>
                <w:rFonts w:eastAsiaTheme="minorEastAsia"/>
                <w:lang w:eastAsia="zh-CN"/>
              </w:rPr>
            </w:pPr>
          </w:p>
        </w:tc>
      </w:tr>
      <w:tr w:rsidR="00C05EFF" w:rsidRPr="001141C9" w14:paraId="2762B4A1" w14:textId="77777777" w:rsidTr="00C065C3">
        <w:trPr>
          <w:jc w:val="center"/>
        </w:trPr>
        <w:tc>
          <w:tcPr>
            <w:tcW w:w="1002" w:type="pct"/>
            <w:tcBorders>
              <w:top w:val="nil"/>
              <w:left w:val="single" w:sz="4" w:space="0" w:color="auto"/>
              <w:bottom w:val="nil"/>
              <w:right w:val="single" w:sz="4" w:space="0" w:color="auto"/>
            </w:tcBorders>
            <w:vAlign w:val="center"/>
          </w:tcPr>
          <w:p w14:paraId="235BA83C" w14:textId="77777777" w:rsidR="00C05EFF" w:rsidRPr="001141C9" w:rsidRDefault="00C05EFF" w:rsidP="00C05EF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E51D67F" w14:textId="77777777" w:rsidR="00C05EFF" w:rsidRPr="001141C9" w:rsidRDefault="00C05EFF" w:rsidP="00C05EF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9E91A9" w14:textId="77777777" w:rsidR="00C05EFF" w:rsidRPr="001141C9" w:rsidRDefault="00C05EFF" w:rsidP="00C05EFF">
            <w:pPr>
              <w:pStyle w:val="TAC"/>
              <w:keepNext w:val="0"/>
              <w:keepLines w:val="0"/>
              <w:rPr>
                <w:rFonts w:eastAsiaTheme="minorEastAsia"/>
                <w:lang w:eastAsia="zh-CN"/>
              </w:rPr>
            </w:pPr>
            <w:r>
              <w:rPr>
                <w:lang w:val="en-US"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02470433" w14:textId="77777777" w:rsidR="00C05EFF" w:rsidRPr="001141C9" w:rsidRDefault="00C05EFF" w:rsidP="00C05EFF">
            <w:pPr>
              <w:pStyle w:val="TAC"/>
              <w:keepNext w:val="0"/>
              <w:keepLines w:val="0"/>
              <w:rPr>
                <w:rFonts w:eastAsiaTheme="minorEastAsia"/>
                <w:lang w:eastAsia="zh-CN" w:bidi="ar"/>
              </w:rPr>
            </w:pPr>
            <w:r>
              <w:rPr>
                <w:rFonts w:hint="eastAsia"/>
                <w:lang w:val="en-US" w:eastAsia="zh-CN" w:bidi="ar"/>
              </w:rPr>
              <w:t xml:space="preserve">See </w:t>
            </w:r>
            <w:r>
              <w:rPr>
                <w:lang w:val="en-US" w:eastAsia="zh-CN" w:bidi="ar"/>
              </w:rPr>
              <w:t>n</w:t>
            </w:r>
            <w:r>
              <w:rPr>
                <w:rFonts w:hint="eastAsia"/>
                <w:lang w:val="en-US" w:eastAsia="zh-CN" w:bidi="ar"/>
              </w:rPr>
              <w:t xml:space="preserve">39 </w:t>
            </w:r>
            <w:r>
              <w:rPr>
                <w:lang w:val="en-US" w:eastAsia="zh-CN" w:bidi="ar"/>
              </w:rPr>
              <w:t>channel bandwidths in Table 5.3.5-1</w:t>
            </w:r>
          </w:p>
        </w:tc>
        <w:tc>
          <w:tcPr>
            <w:tcW w:w="750" w:type="pct"/>
            <w:tcBorders>
              <w:top w:val="single" w:sz="4" w:space="0" w:color="auto"/>
              <w:left w:val="single" w:sz="4" w:space="0" w:color="auto"/>
              <w:bottom w:val="nil"/>
              <w:right w:val="single" w:sz="4" w:space="0" w:color="auto"/>
            </w:tcBorders>
            <w:vAlign w:val="center"/>
          </w:tcPr>
          <w:p w14:paraId="7978B91E" w14:textId="77777777" w:rsidR="00C05EFF" w:rsidRPr="001141C9" w:rsidRDefault="00C05EFF" w:rsidP="00C05EFF">
            <w:pPr>
              <w:pStyle w:val="TAC"/>
              <w:keepNext w:val="0"/>
              <w:keepLines w:val="0"/>
              <w:rPr>
                <w:rFonts w:eastAsiaTheme="minorEastAsia"/>
                <w:lang w:eastAsia="zh-CN"/>
              </w:rPr>
            </w:pPr>
            <w:r>
              <w:rPr>
                <w:rFonts w:hint="eastAsia"/>
                <w:lang w:val="en-US" w:eastAsia="zh-CN"/>
              </w:rPr>
              <w:t>4 and 5</w:t>
            </w:r>
          </w:p>
        </w:tc>
      </w:tr>
      <w:tr w:rsidR="00C05EFF" w:rsidRPr="001141C9" w14:paraId="681AF93C" w14:textId="77777777" w:rsidTr="00C065C3">
        <w:trPr>
          <w:jc w:val="center"/>
        </w:trPr>
        <w:tc>
          <w:tcPr>
            <w:tcW w:w="1002" w:type="pct"/>
            <w:tcBorders>
              <w:top w:val="nil"/>
              <w:left w:val="single" w:sz="4" w:space="0" w:color="auto"/>
              <w:bottom w:val="nil"/>
              <w:right w:val="single" w:sz="4" w:space="0" w:color="auto"/>
            </w:tcBorders>
            <w:vAlign w:val="center"/>
          </w:tcPr>
          <w:p w14:paraId="10B85125" w14:textId="77777777" w:rsidR="00C05EFF" w:rsidRPr="001141C9" w:rsidRDefault="00C05EFF" w:rsidP="00C05EF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A0DA4F4" w14:textId="77777777" w:rsidR="00C05EFF" w:rsidRPr="001141C9" w:rsidRDefault="00C05EFF" w:rsidP="00C05EF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7DD412" w14:textId="77777777" w:rsidR="00C05EFF" w:rsidRPr="001141C9" w:rsidRDefault="00C05EFF" w:rsidP="00C05EFF">
            <w:pPr>
              <w:pStyle w:val="TAC"/>
              <w:keepNext w:val="0"/>
              <w:keepLines w:val="0"/>
              <w:rPr>
                <w:rFonts w:eastAsiaTheme="minorEastAsia"/>
                <w:lang w:eastAsia="zh-CN"/>
              </w:rPr>
            </w:pPr>
            <w:r>
              <w:rPr>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E3D8F8E" w14:textId="77777777" w:rsidR="00C05EFF" w:rsidRPr="001141C9" w:rsidRDefault="00C05EFF" w:rsidP="00C05EFF">
            <w:pPr>
              <w:pStyle w:val="TAC"/>
              <w:keepNext w:val="0"/>
              <w:keepLines w:val="0"/>
              <w:rPr>
                <w:rFonts w:eastAsiaTheme="minorEastAsia"/>
                <w:lang w:eastAsia="zh-CN" w:bidi="ar"/>
              </w:rPr>
            </w:pPr>
            <w:r>
              <w:rPr>
                <w:rFonts w:hint="eastAsia"/>
                <w:lang w:val="en-US" w:eastAsia="zh-CN" w:bidi="ar"/>
              </w:rPr>
              <w:t xml:space="preserve">See </w:t>
            </w:r>
            <w:r>
              <w:rPr>
                <w:lang w:val="en-US" w:eastAsia="zh-CN" w:bidi="ar"/>
              </w:rPr>
              <w:t>n</w:t>
            </w:r>
            <w:r>
              <w:rPr>
                <w:rFonts w:hint="eastAsia"/>
                <w:lang w:val="en-US" w:eastAsia="zh-CN" w:bidi="ar"/>
              </w:rPr>
              <w:t xml:space="preserve">41 </w:t>
            </w:r>
            <w:r>
              <w:rPr>
                <w:lang w:val="en-US" w:eastAsia="zh-CN" w:bidi="ar"/>
              </w:rPr>
              <w:t>channel bandwidths in Table 5.3.5-1</w:t>
            </w:r>
          </w:p>
        </w:tc>
        <w:tc>
          <w:tcPr>
            <w:tcW w:w="750" w:type="pct"/>
            <w:tcBorders>
              <w:top w:val="nil"/>
              <w:left w:val="single" w:sz="4" w:space="0" w:color="auto"/>
              <w:bottom w:val="nil"/>
              <w:right w:val="single" w:sz="4" w:space="0" w:color="auto"/>
            </w:tcBorders>
            <w:vAlign w:val="center"/>
          </w:tcPr>
          <w:p w14:paraId="3AB90C55" w14:textId="77777777" w:rsidR="00C05EFF" w:rsidRPr="001141C9" w:rsidRDefault="00C05EFF" w:rsidP="00C05EFF">
            <w:pPr>
              <w:pStyle w:val="TAC"/>
              <w:keepNext w:val="0"/>
              <w:keepLines w:val="0"/>
              <w:rPr>
                <w:rFonts w:eastAsiaTheme="minorEastAsia"/>
                <w:lang w:eastAsia="zh-CN"/>
              </w:rPr>
            </w:pPr>
          </w:p>
        </w:tc>
      </w:tr>
      <w:tr w:rsidR="00C05EFF" w:rsidRPr="001141C9" w14:paraId="494F89A7"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6DD86343" w14:textId="77777777" w:rsidR="00C05EFF" w:rsidRPr="001141C9" w:rsidRDefault="00C05EFF" w:rsidP="00C05EF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164F3D5" w14:textId="77777777" w:rsidR="00C05EFF" w:rsidRPr="001141C9" w:rsidRDefault="00C05EFF" w:rsidP="00C05EF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EAFAD6" w14:textId="77777777" w:rsidR="00C05EFF" w:rsidRPr="001141C9" w:rsidRDefault="00C05EFF" w:rsidP="00C05EFF">
            <w:pPr>
              <w:pStyle w:val="TAC"/>
              <w:keepNext w:val="0"/>
              <w:keepLines w:val="0"/>
              <w:rPr>
                <w:rFonts w:eastAsiaTheme="minorEastAsia"/>
                <w:lang w:eastAsia="zh-CN"/>
              </w:rPr>
            </w:pPr>
            <w:r>
              <w:rPr>
                <w:lang w:val="en-US"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29A5B005" w14:textId="77777777" w:rsidR="00C05EFF" w:rsidRPr="001141C9" w:rsidRDefault="00C05EFF" w:rsidP="00C05EFF">
            <w:pPr>
              <w:pStyle w:val="TAC"/>
              <w:keepNext w:val="0"/>
              <w:keepLines w:val="0"/>
              <w:rPr>
                <w:rFonts w:eastAsiaTheme="minorEastAsia"/>
                <w:lang w:eastAsia="zh-CN" w:bidi="ar"/>
              </w:rPr>
            </w:pPr>
            <w:r>
              <w:rPr>
                <w:rFonts w:hint="eastAsia"/>
                <w:lang w:val="en-US" w:eastAsia="zh-CN" w:bidi="ar"/>
              </w:rPr>
              <w:t xml:space="preserve">See </w:t>
            </w:r>
            <w:r>
              <w:rPr>
                <w:lang w:val="en-US" w:eastAsia="zh-CN" w:bidi="ar"/>
              </w:rPr>
              <w:t>n</w:t>
            </w:r>
            <w:r>
              <w:rPr>
                <w:rFonts w:hint="eastAsia"/>
                <w:lang w:val="en-US" w:eastAsia="zh-CN" w:bidi="ar"/>
              </w:rPr>
              <w:t xml:space="preserve">79 </w:t>
            </w:r>
            <w:r>
              <w:rPr>
                <w:lang w:val="en-US" w:eastAsia="zh-CN" w:bidi="ar"/>
              </w:rPr>
              <w:t>channel bandwidths in Table 5.3.5-1</w:t>
            </w:r>
          </w:p>
        </w:tc>
        <w:tc>
          <w:tcPr>
            <w:tcW w:w="750" w:type="pct"/>
            <w:tcBorders>
              <w:top w:val="nil"/>
              <w:left w:val="single" w:sz="4" w:space="0" w:color="auto"/>
              <w:bottom w:val="single" w:sz="4" w:space="0" w:color="auto"/>
              <w:right w:val="single" w:sz="4" w:space="0" w:color="auto"/>
            </w:tcBorders>
            <w:vAlign w:val="center"/>
          </w:tcPr>
          <w:p w14:paraId="545E8635" w14:textId="77777777" w:rsidR="00C05EFF" w:rsidRPr="001141C9" w:rsidRDefault="00C05EFF" w:rsidP="00C05EFF">
            <w:pPr>
              <w:pStyle w:val="TAC"/>
              <w:keepNext w:val="0"/>
              <w:keepLines w:val="0"/>
              <w:rPr>
                <w:rFonts w:eastAsiaTheme="minorEastAsia"/>
                <w:lang w:eastAsia="zh-CN"/>
              </w:rPr>
            </w:pPr>
          </w:p>
        </w:tc>
      </w:tr>
      <w:tr w:rsidR="00C05EFF" w:rsidRPr="001141C9" w14:paraId="20BC8DD7"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0B60A2D0"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CA_n39A-n41A-n79</w:t>
            </w:r>
            <w:r w:rsidRPr="001141C9">
              <w:rPr>
                <w:rFonts w:eastAsiaTheme="minorEastAsia" w:hint="eastAsia"/>
                <w:lang w:eastAsia="zh-CN"/>
              </w:rPr>
              <w:t>C</w:t>
            </w:r>
          </w:p>
        </w:tc>
        <w:tc>
          <w:tcPr>
            <w:tcW w:w="871" w:type="pct"/>
            <w:tcBorders>
              <w:top w:val="single" w:sz="4" w:space="0" w:color="auto"/>
              <w:left w:val="single" w:sz="4" w:space="0" w:color="auto"/>
              <w:bottom w:val="nil"/>
              <w:right w:val="single" w:sz="4" w:space="0" w:color="auto"/>
            </w:tcBorders>
            <w:vAlign w:val="center"/>
          </w:tcPr>
          <w:p w14:paraId="1552C28F"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CA_n39A-n41A</w:t>
            </w:r>
          </w:p>
          <w:p w14:paraId="22FE95E2"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CA_n39A-n79A</w:t>
            </w:r>
          </w:p>
          <w:p w14:paraId="1BC8BFD8"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7F74728B" w14:textId="77777777" w:rsidR="00C05EFF" w:rsidRPr="001141C9" w:rsidRDefault="00C05EFF" w:rsidP="00C05EFF">
            <w:pPr>
              <w:pStyle w:val="TAC"/>
              <w:keepNext w:val="0"/>
              <w:keepLines w:val="0"/>
              <w:rPr>
                <w:rFonts w:eastAsiaTheme="minorEastAsia"/>
                <w:color w:val="000000"/>
                <w:lang w:eastAsia="zh-CN" w:bidi="ar"/>
              </w:rPr>
            </w:pPr>
            <w:r w:rsidRPr="001141C9">
              <w:rPr>
                <w:rFonts w:eastAsiaTheme="minorEastAsia" w:hint="eastAsia"/>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315B3DBA"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w:t>
            </w:r>
            <w:r w:rsidRPr="001141C9">
              <w:rPr>
                <w:rFonts w:eastAsiaTheme="minorEastAsia" w:hint="eastAsia"/>
                <w:lang w:eastAsia="zh-CN" w:bidi="ar"/>
              </w:rPr>
              <w:t xml:space="preserve">39 </w:t>
            </w:r>
            <w:r w:rsidRPr="001141C9">
              <w:rPr>
                <w:rFonts w:eastAsiaTheme="minorEastAsia"/>
                <w:lang w:eastAsia="zh-CN" w:bidi="ar"/>
              </w:rPr>
              <w:t>channel bandwidths in Table 5.3.5-1</w:t>
            </w:r>
          </w:p>
        </w:tc>
        <w:tc>
          <w:tcPr>
            <w:tcW w:w="750" w:type="pct"/>
            <w:tcBorders>
              <w:top w:val="single" w:sz="4" w:space="0" w:color="auto"/>
              <w:left w:val="single" w:sz="4" w:space="0" w:color="auto"/>
              <w:bottom w:val="nil"/>
              <w:right w:val="single" w:sz="4" w:space="0" w:color="auto"/>
            </w:tcBorders>
            <w:vAlign w:val="center"/>
          </w:tcPr>
          <w:p w14:paraId="145BCC62" w14:textId="77777777" w:rsidR="00C05EFF" w:rsidRPr="001141C9" w:rsidRDefault="00C05EFF" w:rsidP="00C05EFF">
            <w:pPr>
              <w:pStyle w:val="TAC"/>
              <w:keepNext w:val="0"/>
              <w:keepLines w:val="0"/>
              <w:rPr>
                <w:rFonts w:eastAsiaTheme="minorEastAsia"/>
                <w:lang w:eastAsia="zh-CN"/>
              </w:rPr>
            </w:pPr>
            <w:r w:rsidRPr="001141C9">
              <w:rPr>
                <w:rFonts w:eastAsiaTheme="minorEastAsia" w:hint="eastAsia"/>
                <w:lang w:eastAsia="zh-CN"/>
              </w:rPr>
              <w:t>4 and 5</w:t>
            </w:r>
          </w:p>
        </w:tc>
      </w:tr>
      <w:tr w:rsidR="00C05EFF" w:rsidRPr="001141C9" w14:paraId="31D78FA1" w14:textId="77777777" w:rsidTr="00C065C3">
        <w:trPr>
          <w:jc w:val="center"/>
        </w:trPr>
        <w:tc>
          <w:tcPr>
            <w:tcW w:w="1002" w:type="pct"/>
            <w:tcBorders>
              <w:top w:val="nil"/>
              <w:left w:val="single" w:sz="4" w:space="0" w:color="auto"/>
              <w:bottom w:val="nil"/>
              <w:right w:val="single" w:sz="4" w:space="0" w:color="auto"/>
            </w:tcBorders>
            <w:vAlign w:val="center"/>
          </w:tcPr>
          <w:p w14:paraId="7C9A3A75" w14:textId="77777777" w:rsidR="00C05EFF" w:rsidRPr="001141C9" w:rsidRDefault="00C05EFF" w:rsidP="00C05EF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3C1940A" w14:textId="77777777" w:rsidR="00C05EFF" w:rsidRPr="001141C9" w:rsidRDefault="00C05EFF" w:rsidP="00C05EF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590EEF" w14:textId="77777777" w:rsidR="00C05EFF" w:rsidRPr="001141C9" w:rsidRDefault="00C05EFF" w:rsidP="00C05EFF">
            <w:pPr>
              <w:pStyle w:val="TAC"/>
              <w:keepNext w:val="0"/>
              <w:keepLines w:val="0"/>
              <w:rPr>
                <w:rFonts w:eastAsiaTheme="minorEastAsia"/>
                <w:color w:val="000000"/>
                <w:lang w:eastAsia="zh-CN" w:bidi="ar"/>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79ED5B9"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4379C717" w14:textId="77777777" w:rsidR="00C05EFF" w:rsidRPr="001141C9" w:rsidRDefault="00C05EFF" w:rsidP="00C05EFF">
            <w:pPr>
              <w:pStyle w:val="TAC"/>
              <w:keepNext w:val="0"/>
              <w:keepLines w:val="0"/>
              <w:rPr>
                <w:rFonts w:eastAsiaTheme="minorEastAsia"/>
                <w:lang w:eastAsia="zh-CN"/>
              </w:rPr>
            </w:pPr>
          </w:p>
        </w:tc>
      </w:tr>
      <w:tr w:rsidR="00C05EFF" w:rsidRPr="001141C9" w14:paraId="0A839C88"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35ADD7E6" w14:textId="77777777" w:rsidR="00C05EFF" w:rsidRPr="001141C9" w:rsidRDefault="00C05EFF" w:rsidP="00C05EF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940662C" w14:textId="77777777" w:rsidR="00C05EFF" w:rsidRPr="001141C9" w:rsidRDefault="00C05EFF" w:rsidP="00C05EF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9C9B18" w14:textId="77777777" w:rsidR="00C05EFF" w:rsidRPr="001141C9" w:rsidRDefault="00C05EFF" w:rsidP="00C05EFF">
            <w:pPr>
              <w:pStyle w:val="TAC"/>
              <w:keepNext w:val="0"/>
              <w:keepLines w:val="0"/>
              <w:rPr>
                <w:rFonts w:eastAsiaTheme="minorEastAsia"/>
                <w:color w:val="000000"/>
                <w:lang w:eastAsia="zh-CN" w:bidi="ar"/>
              </w:rPr>
            </w:pPr>
            <w:r w:rsidRPr="001141C9">
              <w:rPr>
                <w:rFonts w:eastAsiaTheme="minorEastAsia"/>
                <w:lang w:eastAsia="zh-CN"/>
              </w:rPr>
              <w:t>n</w:t>
            </w:r>
            <w:r w:rsidRPr="001141C9">
              <w:rPr>
                <w:rFonts w:eastAsiaTheme="minorEastAsia" w:hint="eastAsia"/>
                <w:lang w:eastAsia="zh-CN"/>
              </w:rPr>
              <w:t>79</w:t>
            </w:r>
          </w:p>
        </w:tc>
        <w:tc>
          <w:tcPr>
            <w:tcW w:w="1994" w:type="pct"/>
            <w:tcBorders>
              <w:top w:val="single" w:sz="4" w:space="0" w:color="auto"/>
              <w:left w:val="single" w:sz="4" w:space="0" w:color="auto"/>
              <w:bottom w:val="single" w:sz="4" w:space="0" w:color="auto"/>
              <w:right w:val="single" w:sz="4" w:space="0" w:color="auto"/>
            </w:tcBorders>
            <w:vAlign w:val="center"/>
          </w:tcPr>
          <w:p w14:paraId="20F6E440"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hint="eastAsia"/>
                <w:lang w:eastAsia="zh-CN" w:bidi="ar"/>
              </w:rPr>
              <w:t>CA_n79C_BCS 4 and 5</w:t>
            </w:r>
          </w:p>
        </w:tc>
        <w:tc>
          <w:tcPr>
            <w:tcW w:w="750" w:type="pct"/>
            <w:tcBorders>
              <w:top w:val="nil"/>
              <w:left w:val="single" w:sz="4" w:space="0" w:color="auto"/>
              <w:bottom w:val="single" w:sz="4" w:space="0" w:color="auto"/>
              <w:right w:val="single" w:sz="4" w:space="0" w:color="auto"/>
            </w:tcBorders>
            <w:vAlign w:val="center"/>
          </w:tcPr>
          <w:p w14:paraId="3A9F40BE" w14:textId="77777777" w:rsidR="00C05EFF" w:rsidRPr="001141C9" w:rsidRDefault="00C05EFF" w:rsidP="00C05EFF">
            <w:pPr>
              <w:pStyle w:val="TAC"/>
              <w:keepNext w:val="0"/>
              <w:keepLines w:val="0"/>
              <w:rPr>
                <w:rFonts w:eastAsiaTheme="minorEastAsia"/>
                <w:lang w:eastAsia="zh-CN"/>
              </w:rPr>
            </w:pPr>
          </w:p>
        </w:tc>
      </w:tr>
      <w:tr w:rsidR="00C05EFF" w:rsidRPr="001141C9" w14:paraId="159FCF3A"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7618C945" w14:textId="77777777" w:rsidR="00C05EFF" w:rsidRPr="001141C9" w:rsidRDefault="00C05EFF" w:rsidP="00C05EFF">
            <w:pPr>
              <w:pStyle w:val="TAC"/>
              <w:keepLines w:val="0"/>
              <w:rPr>
                <w:rFonts w:eastAsiaTheme="minorEastAsia"/>
                <w:lang w:eastAsia="zh-CN"/>
              </w:rPr>
            </w:pPr>
            <w:r>
              <w:rPr>
                <w:lang w:val="en-US" w:eastAsia="zh-CN"/>
              </w:rPr>
              <w:t>CA_n39A-n41</w:t>
            </w:r>
            <w:r>
              <w:rPr>
                <w:rFonts w:hint="eastAsia"/>
                <w:lang w:val="en-US" w:eastAsia="zh-CN"/>
              </w:rPr>
              <w:t>C</w:t>
            </w:r>
            <w:r>
              <w:rPr>
                <w:lang w:val="en-US" w:eastAsia="zh-CN"/>
              </w:rPr>
              <w:t>-n79A</w:t>
            </w:r>
          </w:p>
        </w:tc>
        <w:tc>
          <w:tcPr>
            <w:tcW w:w="871" w:type="pct"/>
            <w:tcBorders>
              <w:top w:val="single" w:sz="4" w:space="0" w:color="auto"/>
              <w:left w:val="single" w:sz="4" w:space="0" w:color="auto"/>
              <w:bottom w:val="nil"/>
              <w:right w:val="single" w:sz="4" w:space="0" w:color="auto"/>
            </w:tcBorders>
            <w:vAlign w:val="center"/>
          </w:tcPr>
          <w:p w14:paraId="2FEE614A" w14:textId="77777777" w:rsidR="00C05EFF" w:rsidRPr="001141C9" w:rsidRDefault="00C05EFF" w:rsidP="00C05EFF">
            <w:pPr>
              <w:pStyle w:val="TAC"/>
              <w:keepLines w:val="0"/>
              <w:rPr>
                <w:rFonts w:eastAsiaTheme="minorEastAsia"/>
                <w:lang w:eastAsia="zh-CN"/>
              </w:rPr>
            </w:pPr>
            <w:r w:rsidRPr="001141C9">
              <w:rPr>
                <w:rFonts w:eastAsiaTheme="minorEastAsia"/>
                <w:lang w:eastAsia="zh-CN"/>
              </w:rPr>
              <w:t>CA_n39A-n41A</w:t>
            </w:r>
          </w:p>
          <w:p w14:paraId="67172C12" w14:textId="77777777" w:rsidR="00C05EFF" w:rsidRPr="001141C9" w:rsidRDefault="00C05EFF" w:rsidP="00C05EFF">
            <w:pPr>
              <w:pStyle w:val="TAC"/>
              <w:keepLines w:val="0"/>
              <w:rPr>
                <w:rFonts w:eastAsiaTheme="minorEastAsia"/>
                <w:lang w:eastAsia="zh-CN"/>
              </w:rPr>
            </w:pPr>
            <w:r w:rsidRPr="001141C9">
              <w:rPr>
                <w:rFonts w:eastAsiaTheme="minorEastAsia"/>
                <w:lang w:eastAsia="zh-CN"/>
              </w:rPr>
              <w:t>CA_n39A-n79A</w:t>
            </w:r>
          </w:p>
          <w:p w14:paraId="7F02A6B8" w14:textId="77777777" w:rsidR="00C05EFF" w:rsidRPr="001141C9" w:rsidRDefault="00C05EFF" w:rsidP="00C05EFF">
            <w:pPr>
              <w:pStyle w:val="TAC"/>
              <w:keepLines w:val="0"/>
              <w:rPr>
                <w:rFonts w:eastAsiaTheme="minorEastAsia"/>
                <w:lang w:eastAsia="zh-CN"/>
              </w:rPr>
            </w:pPr>
            <w:r w:rsidRPr="001141C9">
              <w:rPr>
                <w:rFonts w:eastAsiaTheme="minorEastAsia"/>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23C2EE89" w14:textId="77777777" w:rsidR="00C05EFF" w:rsidRPr="001141C9" w:rsidRDefault="00C05EFF" w:rsidP="00C05EFF">
            <w:pPr>
              <w:pStyle w:val="TAC"/>
              <w:keepLines w:val="0"/>
              <w:rPr>
                <w:rFonts w:eastAsiaTheme="minorEastAsia"/>
                <w:lang w:eastAsia="zh-CN"/>
              </w:rPr>
            </w:pPr>
            <w:r>
              <w:rPr>
                <w:lang w:val="en-US"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0845C3D5" w14:textId="77777777" w:rsidR="00C05EFF" w:rsidRPr="001141C9" w:rsidRDefault="00C05EFF" w:rsidP="00C05EFF">
            <w:pPr>
              <w:pStyle w:val="TAC"/>
              <w:keepLines w:val="0"/>
              <w:rPr>
                <w:rFonts w:eastAsiaTheme="minorEastAsia"/>
                <w:lang w:eastAsia="zh-CN"/>
              </w:rPr>
            </w:pPr>
            <w:r>
              <w:rPr>
                <w:rFonts w:hint="eastAsia"/>
                <w:lang w:val="en-US" w:eastAsia="zh-CN" w:bidi="ar"/>
              </w:rPr>
              <w:t xml:space="preserve">See </w:t>
            </w:r>
            <w:r>
              <w:rPr>
                <w:lang w:val="en-US" w:eastAsia="zh-CN" w:bidi="ar"/>
              </w:rPr>
              <w:t>n</w:t>
            </w:r>
            <w:r>
              <w:rPr>
                <w:rFonts w:hint="eastAsia"/>
                <w:lang w:val="en-US" w:eastAsia="zh-CN" w:bidi="ar"/>
              </w:rPr>
              <w:t xml:space="preserve">39 </w:t>
            </w:r>
            <w:r>
              <w:rPr>
                <w:lang w:val="en-US" w:eastAsia="zh-CN" w:bidi="ar"/>
              </w:rPr>
              <w:t>channel bandwidths in Table 5.3.5-1</w:t>
            </w:r>
          </w:p>
        </w:tc>
        <w:tc>
          <w:tcPr>
            <w:tcW w:w="750" w:type="pct"/>
            <w:tcBorders>
              <w:top w:val="single" w:sz="4" w:space="0" w:color="auto"/>
              <w:left w:val="single" w:sz="4" w:space="0" w:color="auto"/>
              <w:bottom w:val="nil"/>
              <w:right w:val="single" w:sz="4" w:space="0" w:color="auto"/>
            </w:tcBorders>
            <w:vAlign w:val="center"/>
          </w:tcPr>
          <w:p w14:paraId="77766F7C" w14:textId="77777777" w:rsidR="00C05EFF" w:rsidRPr="001141C9" w:rsidRDefault="00C05EFF" w:rsidP="00C05EFF">
            <w:pPr>
              <w:pStyle w:val="TAC"/>
              <w:keepLines w:val="0"/>
              <w:rPr>
                <w:rFonts w:eastAsiaTheme="minorEastAsia"/>
                <w:lang w:eastAsia="zh-CN"/>
              </w:rPr>
            </w:pPr>
            <w:r>
              <w:rPr>
                <w:rFonts w:hint="eastAsia"/>
                <w:lang w:val="en-US" w:eastAsia="zh-CN"/>
              </w:rPr>
              <w:t>4 and 5</w:t>
            </w:r>
          </w:p>
        </w:tc>
      </w:tr>
      <w:tr w:rsidR="00C05EFF" w:rsidRPr="001141C9" w14:paraId="11B845D1" w14:textId="77777777" w:rsidTr="00C065C3">
        <w:trPr>
          <w:jc w:val="center"/>
        </w:trPr>
        <w:tc>
          <w:tcPr>
            <w:tcW w:w="1002" w:type="pct"/>
            <w:tcBorders>
              <w:top w:val="nil"/>
              <w:left w:val="single" w:sz="4" w:space="0" w:color="auto"/>
              <w:bottom w:val="nil"/>
              <w:right w:val="single" w:sz="4" w:space="0" w:color="auto"/>
            </w:tcBorders>
            <w:vAlign w:val="center"/>
          </w:tcPr>
          <w:p w14:paraId="2EDD9C31" w14:textId="77777777" w:rsidR="00C05EFF" w:rsidRPr="001141C9" w:rsidRDefault="00C05EFF" w:rsidP="00C05EFF">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6BDDF84" w14:textId="77777777" w:rsidR="00C05EFF" w:rsidRPr="001141C9" w:rsidRDefault="00C05EFF" w:rsidP="00C05EFF">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348B04" w14:textId="77777777" w:rsidR="00C05EFF" w:rsidRPr="001141C9" w:rsidRDefault="00C05EFF" w:rsidP="00C05EFF">
            <w:pPr>
              <w:pStyle w:val="TAC"/>
              <w:keepLines w:val="0"/>
              <w:rPr>
                <w:rFonts w:eastAsiaTheme="minorEastAsia"/>
                <w:lang w:eastAsia="zh-CN"/>
              </w:rPr>
            </w:pPr>
            <w:r>
              <w:rPr>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3C5FDE8" w14:textId="77777777" w:rsidR="00C05EFF" w:rsidRPr="001141C9" w:rsidRDefault="00C05EFF" w:rsidP="00C05EFF">
            <w:pPr>
              <w:pStyle w:val="TAC"/>
              <w:keepLines w:val="0"/>
              <w:rPr>
                <w:rFonts w:eastAsiaTheme="minorEastAsia"/>
                <w:lang w:eastAsia="zh-CN"/>
              </w:rPr>
            </w:pPr>
            <w:r>
              <w:rPr>
                <w:rFonts w:hint="eastAsia"/>
                <w:lang w:val="en-US" w:eastAsia="zh-CN" w:bidi="ar"/>
              </w:rPr>
              <w:t>CA_n41C_BCS 4 and 5</w:t>
            </w:r>
          </w:p>
        </w:tc>
        <w:tc>
          <w:tcPr>
            <w:tcW w:w="750" w:type="pct"/>
            <w:tcBorders>
              <w:top w:val="nil"/>
              <w:left w:val="single" w:sz="4" w:space="0" w:color="auto"/>
              <w:bottom w:val="nil"/>
              <w:right w:val="single" w:sz="4" w:space="0" w:color="auto"/>
            </w:tcBorders>
            <w:vAlign w:val="center"/>
          </w:tcPr>
          <w:p w14:paraId="7DAA84DE" w14:textId="77777777" w:rsidR="00C05EFF" w:rsidRPr="001141C9" w:rsidRDefault="00C05EFF" w:rsidP="00C05EFF">
            <w:pPr>
              <w:pStyle w:val="TAC"/>
              <w:keepLines w:val="0"/>
              <w:rPr>
                <w:rFonts w:eastAsiaTheme="minorEastAsia"/>
                <w:lang w:eastAsia="zh-CN"/>
              </w:rPr>
            </w:pPr>
          </w:p>
        </w:tc>
      </w:tr>
      <w:tr w:rsidR="00C05EFF" w:rsidRPr="001141C9" w14:paraId="718FFA25" w14:textId="77777777" w:rsidTr="00C065C3">
        <w:trPr>
          <w:jc w:val="center"/>
        </w:trPr>
        <w:tc>
          <w:tcPr>
            <w:tcW w:w="1002" w:type="pct"/>
            <w:tcBorders>
              <w:top w:val="nil"/>
              <w:left w:val="single" w:sz="4" w:space="0" w:color="auto"/>
              <w:bottom w:val="nil"/>
              <w:right w:val="single" w:sz="4" w:space="0" w:color="auto"/>
            </w:tcBorders>
            <w:vAlign w:val="center"/>
          </w:tcPr>
          <w:p w14:paraId="655B1E7E" w14:textId="77777777" w:rsidR="00C05EFF" w:rsidRPr="001141C9" w:rsidRDefault="00C05EFF" w:rsidP="00C05EFF">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3ADB11F" w14:textId="77777777" w:rsidR="00C05EFF" w:rsidRPr="001141C9" w:rsidRDefault="00C05EFF" w:rsidP="00C05EFF">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70DAEF" w14:textId="77777777" w:rsidR="00C05EFF" w:rsidRPr="001141C9" w:rsidRDefault="00C05EFF" w:rsidP="00C05EFF">
            <w:pPr>
              <w:pStyle w:val="TAC"/>
              <w:keepLines w:val="0"/>
              <w:rPr>
                <w:rFonts w:eastAsiaTheme="minorEastAsia"/>
                <w:lang w:eastAsia="zh-CN"/>
              </w:rPr>
            </w:pPr>
            <w:r>
              <w:rPr>
                <w:lang w:val="en-US"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298BF996" w14:textId="77777777" w:rsidR="00C05EFF" w:rsidRPr="001141C9" w:rsidRDefault="00C05EFF" w:rsidP="00C05EFF">
            <w:pPr>
              <w:pStyle w:val="TAC"/>
              <w:keepLines w:val="0"/>
              <w:rPr>
                <w:rFonts w:eastAsiaTheme="minorEastAsia"/>
                <w:lang w:eastAsia="zh-CN"/>
              </w:rPr>
            </w:pPr>
            <w:r>
              <w:rPr>
                <w:rFonts w:hint="eastAsia"/>
                <w:lang w:val="en-US" w:eastAsia="zh-CN" w:bidi="ar"/>
              </w:rPr>
              <w:t xml:space="preserve">See </w:t>
            </w:r>
            <w:r>
              <w:rPr>
                <w:lang w:val="en-US" w:eastAsia="zh-CN" w:bidi="ar"/>
              </w:rPr>
              <w:t>n</w:t>
            </w:r>
            <w:r>
              <w:rPr>
                <w:rFonts w:hint="eastAsia"/>
                <w:lang w:val="en-US" w:eastAsia="zh-CN" w:bidi="ar"/>
              </w:rPr>
              <w:t xml:space="preserve">79 </w:t>
            </w:r>
            <w:r>
              <w:rPr>
                <w:lang w:val="en-US" w:eastAsia="zh-CN" w:bidi="ar"/>
              </w:rPr>
              <w:t>channel bandwidths in Table 5.3.5-1</w:t>
            </w:r>
          </w:p>
        </w:tc>
        <w:tc>
          <w:tcPr>
            <w:tcW w:w="750" w:type="pct"/>
            <w:tcBorders>
              <w:top w:val="nil"/>
              <w:left w:val="single" w:sz="4" w:space="0" w:color="auto"/>
              <w:bottom w:val="single" w:sz="4" w:space="0" w:color="auto"/>
              <w:right w:val="single" w:sz="4" w:space="0" w:color="auto"/>
            </w:tcBorders>
            <w:vAlign w:val="center"/>
          </w:tcPr>
          <w:p w14:paraId="79F2C582" w14:textId="77777777" w:rsidR="00C05EFF" w:rsidRPr="001141C9" w:rsidRDefault="00C05EFF" w:rsidP="00C05EFF">
            <w:pPr>
              <w:pStyle w:val="TAC"/>
              <w:keepLines w:val="0"/>
              <w:rPr>
                <w:rFonts w:eastAsiaTheme="minorEastAsia"/>
                <w:lang w:eastAsia="zh-CN"/>
              </w:rPr>
            </w:pPr>
          </w:p>
        </w:tc>
      </w:tr>
      <w:tr w:rsidR="00C05EFF" w:rsidRPr="001141C9" w14:paraId="17B00833"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3B7C4944"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CA_n40A-n41A-n79A</w:t>
            </w:r>
          </w:p>
        </w:tc>
        <w:tc>
          <w:tcPr>
            <w:tcW w:w="871" w:type="pct"/>
            <w:tcBorders>
              <w:top w:val="single" w:sz="4" w:space="0" w:color="auto"/>
              <w:left w:val="single" w:sz="4" w:space="0" w:color="auto"/>
              <w:bottom w:val="nil"/>
              <w:right w:val="single" w:sz="4" w:space="0" w:color="auto"/>
            </w:tcBorders>
            <w:vAlign w:val="center"/>
          </w:tcPr>
          <w:p w14:paraId="2A1377DE"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CA_n40A-n41A</w:t>
            </w:r>
          </w:p>
          <w:p w14:paraId="47EA4209"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CA_n40A-n79A</w:t>
            </w:r>
          </w:p>
          <w:p w14:paraId="00F42A91"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3211A13E"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69639393"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5, 10, 15, 20, 25, 30, 40, 50, 60, 80</w:t>
            </w:r>
          </w:p>
        </w:tc>
        <w:tc>
          <w:tcPr>
            <w:tcW w:w="750" w:type="pct"/>
            <w:tcBorders>
              <w:top w:val="single" w:sz="4" w:space="0" w:color="auto"/>
              <w:left w:val="single" w:sz="4" w:space="0" w:color="auto"/>
              <w:bottom w:val="nil"/>
              <w:right w:val="single" w:sz="4" w:space="0" w:color="auto"/>
            </w:tcBorders>
            <w:vAlign w:val="center"/>
          </w:tcPr>
          <w:p w14:paraId="2C2161C2"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0</w:t>
            </w:r>
          </w:p>
        </w:tc>
      </w:tr>
      <w:tr w:rsidR="00C05EFF" w:rsidRPr="001141C9" w14:paraId="20935913" w14:textId="77777777" w:rsidTr="00C065C3">
        <w:trPr>
          <w:jc w:val="center"/>
        </w:trPr>
        <w:tc>
          <w:tcPr>
            <w:tcW w:w="1002" w:type="pct"/>
            <w:tcBorders>
              <w:top w:val="nil"/>
              <w:left w:val="single" w:sz="4" w:space="0" w:color="auto"/>
              <w:bottom w:val="nil"/>
              <w:right w:val="single" w:sz="4" w:space="0" w:color="auto"/>
            </w:tcBorders>
            <w:vAlign w:val="center"/>
          </w:tcPr>
          <w:p w14:paraId="57375342" w14:textId="77777777" w:rsidR="00C05EFF" w:rsidRPr="001141C9" w:rsidRDefault="00C05EFF" w:rsidP="00C05EF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081F6CD" w14:textId="77777777" w:rsidR="00C05EFF" w:rsidRPr="001141C9" w:rsidRDefault="00C05EFF" w:rsidP="00C05EF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E5D890"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0B1C7BB"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10, 15, 20, 40, 50, 60, 80, 100</w:t>
            </w:r>
          </w:p>
        </w:tc>
        <w:tc>
          <w:tcPr>
            <w:tcW w:w="750" w:type="pct"/>
            <w:tcBorders>
              <w:top w:val="nil"/>
              <w:left w:val="single" w:sz="4" w:space="0" w:color="auto"/>
              <w:bottom w:val="nil"/>
              <w:right w:val="single" w:sz="4" w:space="0" w:color="auto"/>
            </w:tcBorders>
            <w:vAlign w:val="center"/>
          </w:tcPr>
          <w:p w14:paraId="4F4837D9" w14:textId="77777777" w:rsidR="00C05EFF" w:rsidRPr="001141C9" w:rsidRDefault="00C05EFF" w:rsidP="00C05EFF">
            <w:pPr>
              <w:pStyle w:val="TAC"/>
              <w:keepNext w:val="0"/>
              <w:keepLines w:val="0"/>
              <w:rPr>
                <w:rFonts w:eastAsiaTheme="minorEastAsia"/>
                <w:lang w:eastAsia="zh-CN"/>
              </w:rPr>
            </w:pPr>
          </w:p>
        </w:tc>
      </w:tr>
      <w:tr w:rsidR="00C05EFF" w:rsidRPr="001141C9" w14:paraId="60CB68C0" w14:textId="77777777" w:rsidTr="00C065C3">
        <w:trPr>
          <w:jc w:val="center"/>
        </w:trPr>
        <w:tc>
          <w:tcPr>
            <w:tcW w:w="1002" w:type="pct"/>
            <w:tcBorders>
              <w:top w:val="nil"/>
              <w:left w:val="single" w:sz="4" w:space="0" w:color="auto"/>
              <w:bottom w:val="nil"/>
              <w:right w:val="single" w:sz="4" w:space="0" w:color="auto"/>
            </w:tcBorders>
            <w:vAlign w:val="center"/>
          </w:tcPr>
          <w:p w14:paraId="4FCCEE31" w14:textId="77777777" w:rsidR="00C05EFF" w:rsidRPr="001141C9" w:rsidRDefault="00C05EFF" w:rsidP="00C05EF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3DAA1CD" w14:textId="77777777" w:rsidR="00C05EFF" w:rsidRPr="001141C9" w:rsidRDefault="00C05EFF" w:rsidP="00C05EF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7DDA56"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782DFD2A"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 40, 50, 60, 80, 100</w:t>
            </w:r>
          </w:p>
        </w:tc>
        <w:tc>
          <w:tcPr>
            <w:tcW w:w="750" w:type="pct"/>
            <w:tcBorders>
              <w:top w:val="nil"/>
              <w:left w:val="single" w:sz="4" w:space="0" w:color="auto"/>
              <w:bottom w:val="single" w:sz="4" w:space="0" w:color="auto"/>
              <w:right w:val="single" w:sz="4" w:space="0" w:color="auto"/>
            </w:tcBorders>
            <w:vAlign w:val="center"/>
          </w:tcPr>
          <w:p w14:paraId="17563211" w14:textId="77777777" w:rsidR="00C05EFF" w:rsidRPr="001141C9" w:rsidRDefault="00C05EFF" w:rsidP="00C05EFF">
            <w:pPr>
              <w:pStyle w:val="TAC"/>
              <w:keepNext w:val="0"/>
              <w:keepLines w:val="0"/>
              <w:rPr>
                <w:rFonts w:eastAsiaTheme="minorEastAsia"/>
                <w:lang w:eastAsia="zh-CN"/>
              </w:rPr>
            </w:pPr>
          </w:p>
        </w:tc>
      </w:tr>
      <w:tr w:rsidR="00C05EFF" w:rsidRPr="001141C9" w14:paraId="09E4C1CC" w14:textId="77777777" w:rsidTr="00C065C3">
        <w:trPr>
          <w:jc w:val="center"/>
        </w:trPr>
        <w:tc>
          <w:tcPr>
            <w:tcW w:w="1002" w:type="pct"/>
            <w:tcBorders>
              <w:top w:val="nil"/>
              <w:left w:val="single" w:sz="4" w:space="0" w:color="auto"/>
              <w:bottom w:val="nil"/>
              <w:right w:val="single" w:sz="4" w:space="0" w:color="auto"/>
            </w:tcBorders>
            <w:vAlign w:val="center"/>
          </w:tcPr>
          <w:p w14:paraId="767E7EE4" w14:textId="77777777" w:rsidR="00C05EFF" w:rsidRPr="001141C9" w:rsidRDefault="00C05EFF" w:rsidP="00C05EF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DD6D54E" w14:textId="77777777" w:rsidR="00C05EFF" w:rsidRPr="001141C9" w:rsidRDefault="00C05EFF" w:rsidP="00C05EF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C20180"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5EC0888E"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1B438F7F"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1</w:t>
            </w:r>
          </w:p>
        </w:tc>
      </w:tr>
      <w:tr w:rsidR="00C05EFF" w:rsidRPr="001141C9" w14:paraId="5958CD1E" w14:textId="77777777" w:rsidTr="00C065C3">
        <w:trPr>
          <w:jc w:val="center"/>
        </w:trPr>
        <w:tc>
          <w:tcPr>
            <w:tcW w:w="1002" w:type="pct"/>
            <w:tcBorders>
              <w:top w:val="nil"/>
              <w:left w:val="single" w:sz="4" w:space="0" w:color="auto"/>
              <w:bottom w:val="nil"/>
              <w:right w:val="single" w:sz="4" w:space="0" w:color="auto"/>
            </w:tcBorders>
            <w:vAlign w:val="center"/>
          </w:tcPr>
          <w:p w14:paraId="27EB6D9A" w14:textId="77777777" w:rsidR="00C05EFF" w:rsidRPr="001141C9" w:rsidRDefault="00C05EFF" w:rsidP="00C05EF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DD87328" w14:textId="77777777" w:rsidR="00C05EFF" w:rsidRPr="001141C9" w:rsidRDefault="00C05EFF" w:rsidP="00C05EF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C68093"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13F6656"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10, 15, 20, 40, 50, 60</w:t>
            </w:r>
          </w:p>
        </w:tc>
        <w:tc>
          <w:tcPr>
            <w:tcW w:w="750" w:type="pct"/>
            <w:tcBorders>
              <w:top w:val="nil"/>
              <w:left w:val="single" w:sz="4" w:space="0" w:color="auto"/>
              <w:bottom w:val="nil"/>
              <w:right w:val="single" w:sz="4" w:space="0" w:color="auto"/>
            </w:tcBorders>
            <w:vAlign w:val="center"/>
          </w:tcPr>
          <w:p w14:paraId="6845D066" w14:textId="77777777" w:rsidR="00C05EFF" w:rsidRPr="001141C9" w:rsidRDefault="00C05EFF" w:rsidP="00C05EFF">
            <w:pPr>
              <w:pStyle w:val="TAC"/>
              <w:keepNext w:val="0"/>
              <w:keepLines w:val="0"/>
              <w:rPr>
                <w:rFonts w:eastAsiaTheme="minorEastAsia"/>
                <w:lang w:eastAsia="zh-CN"/>
              </w:rPr>
            </w:pPr>
          </w:p>
        </w:tc>
      </w:tr>
      <w:tr w:rsidR="00C05EFF" w:rsidRPr="001141C9" w14:paraId="2A2E46AC" w14:textId="77777777" w:rsidTr="00C065C3">
        <w:trPr>
          <w:jc w:val="center"/>
        </w:trPr>
        <w:tc>
          <w:tcPr>
            <w:tcW w:w="1002" w:type="pct"/>
            <w:tcBorders>
              <w:top w:val="nil"/>
              <w:left w:val="single" w:sz="4" w:space="0" w:color="auto"/>
              <w:bottom w:val="nil"/>
              <w:right w:val="single" w:sz="4" w:space="0" w:color="auto"/>
            </w:tcBorders>
            <w:vAlign w:val="center"/>
          </w:tcPr>
          <w:p w14:paraId="3EC1DF99" w14:textId="77777777" w:rsidR="00C05EFF" w:rsidRPr="001141C9" w:rsidRDefault="00C05EFF" w:rsidP="00C05EF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EABD968" w14:textId="77777777" w:rsidR="00C05EFF" w:rsidRPr="001141C9" w:rsidRDefault="00C05EFF" w:rsidP="00C05EF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C0490B"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18BEF1CE"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 40, 50, 60, 80, 100</w:t>
            </w:r>
          </w:p>
        </w:tc>
        <w:tc>
          <w:tcPr>
            <w:tcW w:w="750" w:type="pct"/>
            <w:tcBorders>
              <w:top w:val="nil"/>
              <w:left w:val="single" w:sz="4" w:space="0" w:color="auto"/>
              <w:bottom w:val="single" w:sz="4" w:space="0" w:color="auto"/>
              <w:right w:val="single" w:sz="4" w:space="0" w:color="auto"/>
            </w:tcBorders>
            <w:vAlign w:val="center"/>
          </w:tcPr>
          <w:p w14:paraId="704F3843" w14:textId="77777777" w:rsidR="00C05EFF" w:rsidRPr="001141C9" w:rsidRDefault="00C05EFF" w:rsidP="00C05EFF">
            <w:pPr>
              <w:pStyle w:val="TAC"/>
              <w:keepNext w:val="0"/>
              <w:keepLines w:val="0"/>
              <w:rPr>
                <w:rFonts w:eastAsiaTheme="minorEastAsia"/>
                <w:lang w:eastAsia="zh-CN"/>
              </w:rPr>
            </w:pPr>
          </w:p>
        </w:tc>
      </w:tr>
      <w:tr w:rsidR="00C05EFF" w:rsidRPr="001141C9" w14:paraId="5EE1A144" w14:textId="77777777" w:rsidTr="00C065C3">
        <w:trPr>
          <w:jc w:val="center"/>
        </w:trPr>
        <w:tc>
          <w:tcPr>
            <w:tcW w:w="1002" w:type="pct"/>
            <w:tcBorders>
              <w:top w:val="nil"/>
              <w:left w:val="single" w:sz="4" w:space="0" w:color="auto"/>
              <w:bottom w:val="nil"/>
              <w:right w:val="single" w:sz="4" w:space="0" w:color="auto"/>
            </w:tcBorders>
            <w:vAlign w:val="center"/>
          </w:tcPr>
          <w:p w14:paraId="4C59F05A" w14:textId="77777777" w:rsidR="00C05EFF" w:rsidRPr="001141C9" w:rsidRDefault="00C05EFF" w:rsidP="00C05EF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1668B8E" w14:textId="77777777" w:rsidR="00C05EFF" w:rsidRPr="001141C9" w:rsidRDefault="00C05EFF" w:rsidP="00C05EF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049EC7" w14:textId="77777777" w:rsidR="00C05EFF" w:rsidRPr="001141C9" w:rsidRDefault="00C05EFF" w:rsidP="00C05EFF">
            <w:pPr>
              <w:pStyle w:val="TAC"/>
              <w:keepNext w:val="0"/>
              <w:keepLines w:val="0"/>
              <w:rPr>
                <w:rFonts w:eastAsiaTheme="minorEastAsia"/>
                <w:lang w:eastAsia="zh-CN"/>
              </w:rPr>
            </w:pPr>
            <w:r w:rsidRPr="001141C9">
              <w:rPr>
                <w:rFonts w:eastAsiaTheme="minorEastAsia" w:hint="eastAsia"/>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3A4C0A1E"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n4</w:t>
            </w:r>
            <w:r w:rsidRPr="001141C9">
              <w:rPr>
                <w:rFonts w:eastAsiaTheme="minorEastAsia" w:hint="eastAsia"/>
                <w:lang w:eastAsia="zh-CN" w:bidi="ar"/>
              </w:rPr>
              <w:t xml:space="preserve">0 </w:t>
            </w:r>
            <w:r w:rsidRPr="001141C9">
              <w:rPr>
                <w:rFonts w:eastAsiaTheme="minorEastAsia"/>
                <w:lang w:eastAsia="zh-CN" w:bidi="ar"/>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122CE1DD" w14:textId="77777777" w:rsidR="00C05EFF" w:rsidRPr="001141C9" w:rsidRDefault="00C05EFF" w:rsidP="00C05EFF">
            <w:pPr>
              <w:pStyle w:val="TAC"/>
              <w:keepNext w:val="0"/>
              <w:keepLines w:val="0"/>
              <w:rPr>
                <w:rFonts w:eastAsiaTheme="minorEastAsia"/>
                <w:lang w:eastAsia="zh-CN"/>
              </w:rPr>
            </w:pPr>
            <w:r w:rsidRPr="001141C9">
              <w:rPr>
                <w:rFonts w:eastAsiaTheme="minorEastAsia" w:hint="eastAsia"/>
                <w:lang w:eastAsia="zh-CN"/>
              </w:rPr>
              <w:t>4 and 5</w:t>
            </w:r>
          </w:p>
        </w:tc>
      </w:tr>
      <w:tr w:rsidR="00C05EFF" w:rsidRPr="001141C9" w14:paraId="042CCF72" w14:textId="77777777" w:rsidTr="00C065C3">
        <w:trPr>
          <w:jc w:val="center"/>
        </w:trPr>
        <w:tc>
          <w:tcPr>
            <w:tcW w:w="1002" w:type="pct"/>
            <w:tcBorders>
              <w:top w:val="nil"/>
              <w:left w:val="single" w:sz="4" w:space="0" w:color="auto"/>
              <w:bottom w:val="nil"/>
              <w:right w:val="single" w:sz="4" w:space="0" w:color="auto"/>
            </w:tcBorders>
            <w:vAlign w:val="center"/>
          </w:tcPr>
          <w:p w14:paraId="10F4A092" w14:textId="77777777" w:rsidR="00C05EFF" w:rsidRPr="001141C9" w:rsidRDefault="00C05EFF" w:rsidP="00C05EF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3C0C5FA" w14:textId="77777777" w:rsidR="00C05EFF" w:rsidRPr="001141C9" w:rsidRDefault="00C05EFF" w:rsidP="00C05EF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77BF7D"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DFA1D0A"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3F38E16C" w14:textId="77777777" w:rsidR="00C05EFF" w:rsidRPr="001141C9" w:rsidRDefault="00C05EFF" w:rsidP="00C05EFF">
            <w:pPr>
              <w:pStyle w:val="TAC"/>
              <w:keepNext w:val="0"/>
              <w:keepLines w:val="0"/>
              <w:rPr>
                <w:rFonts w:eastAsiaTheme="minorEastAsia"/>
                <w:lang w:eastAsia="zh-CN"/>
              </w:rPr>
            </w:pPr>
          </w:p>
        </w:tc>
      </w:tr>
      <w:tr w:rsidR="00C05EFF" w:rsidRPr="001141C9" w14:paraId="1A22A369"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461EE869" w14:textId="77777777" w:rsidR="00C05EFF" w:rsidRPr="001141C9" w:rsidRDefault="00C05EFF" w:rsidP="00C05EF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AC6CD20" w14:textId="77777777" w:rsidR="00C05EFF" w:rsidRPr="001141C9" w:rsidRDefault="00C05EFF" w:rsidP="00C05EF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B81B52"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w:t>
            </w:r>
            <w:r w:rsidRPr="001141C9">
              <w:rPr>
                <w:rFonts w:eastAsiaTheme="minorEastAsia" w:hint="eastAsia"/>
                <w:lang w:eastAsia="zh-CN"/>
              </w:rPr>
              <w:t>79</w:t>
            </w:r>
          </w:p>
        </w:tc>
        <w:tc>
          <w:tcPr>
            <w:tcW w:w="1994" w:type="pct"/>
            <w:tcBorders>
              <w:top w:val="single" w:sz="4" w:space="0" w:color="auto"/>
              <w:left w:val="single" w:sz="4" w:space="0" w:color="auto"/>
              <w:bottom w:val="single" w:sz="4" w:space="0" w:color="auto"/>
              <w:right w:val="single" w:sz="4" w:space="0" w:color="auto"/>
            </w:tcBorders>
            <w:vAlign w:val="center"/>
          </w:tcPr>
          <w:p w14:paraId="5CFCD255"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w:t>
            </w:r>
            <w:r w:rsidRPr="001141C9">
              <w:rPr>
                <w:rFonts w:eastAsiaTheme="minorEastAsia" w:hint="eastAsia"/>
                <w:lang w:eastAsia="zh-CN" w:bidi="ar"/>
              </w:rPr>
              <w:t>79</w:t>
            </w:r>
            <w:r w:rsidRPr="001141C9">
              <w:rPr>
                <w:rFonts w:eastAsiaTheme="minorEastAsia"/>
                <w:lang w:eastAsia="zh-CN" w:bidi="ar"/>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6A1DF3E6" w14:textId="77777777" w:rsidR="00C05EFF" w:rsidRPr="001141C9" w:rsidRDefault="00C05EFF" w:rsidP="00C05EFF">
            <w:pPr>
              <w:pStyle w:val="TAC"/>
              <w:keepNext w:val="0"/>
              <w:keepLines w:val="0"/>
              <w:rPr>
                <w:rFonts w:eastAsiaTheme="minorEastAsia"/>
                <w:lang w:eastAsia="zh-CN"/>
              </w:rPr>
            </w:pPr>
          </w:p>
        </w:tc>
      </w:tr>
      <w:tr w:rsidR="00C05EFF" w:rsidRPr="001141C9" w14:paraId="67CC1FE0"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3DE3B95A" w14:textId="77777777" w:rsidR="00C05EFF" w:rsidRPr="001141C9" w:rsidRDefault="00C05EFF" w:rsidP="00C05EFF">
            <w:pPr>
              <w:pStyle w:val="TAC"/>
              <w:keepNext w:val="0"/>
              <w:keepLines w:val="0"/>
              <w:rPr>
                <w:rFonts w:eastAsia="SimSun"/>
                <w:color w:val="000000"/>
                <w:lang w:eastAsia="zh-CN"/>
              </w:rPr>
            </w:pPr>
            <w:r w:rsidRPr="001141C9">
              <w:rPr>
                <w:rFonts w:eastAsiaTheme="minorEastAsia" w:hint="eastAsia"/>
                <w:lang w:eastAsia="zh-CN"/>
              </w:rPr>
              <w:t>CA_n40A-n41C-n79A</w:t>
            </w:r>
          </w:p>
        </w:tc>
        <w:tc>
          <w:tcPr>
            <w:tcW w:w="871" w:type="pct"/>
            <w:tcBorders>
              <w:top w:val="single" w:sz="4" w:space="0" w:color="auto"/>
              <w:left w:val="single" w:sz="4" w:space="0" w:color="auto"/>
              <w:bottom w:val="nil"/>
              <w:right w:val="single" w:sz="4" w:space="0" w:color="auto"/>
            </w:tcBorders>
            <w:vAlign w:val="center"/>
          </w:tcPr>
          <w:p w14:paraId="644A931A" w14:textId="77777777" w:rsidR="00C05EFF" w:rsidRPr="001141C9" w:rsidRDefault="00C05EFF" w:rsidP="00C05EFF">
            <w:pPr>
              <w:pStyle w:val="TAC"/>
              <w:keepNext w:val="0"/>
              <w:keepLines w:val="0"/>
              <w:rPr>
                <w:rFonts w:eastAsiaTheme="minorEastAsia"/>
                <w:lang w:eastAsia="zh-CN"/>
              </w:rPr>
            </w:pPr>
            <w:r w:rsidRPr="001141C9">
              <w:rPr>
                <w:rFonts w:eastAsiaTheme="minorEastAsia" w:hint="eastAsia"/>
                <w:lang w:eastAsia="zh-CN"/>
              </w:rPr>
              <w:t>CA_n41C</w:t>
            </w:r>
          </w:p>
          <w:p w14:paraId="1BFA2B62" w14:textId="77777777" w:rsidR="00C05EFF" w:rsidRPr="001141C9" w:rsidRDefault="00C05EFF" w:rsidP="00C05EFF">
            <w:pPr>
              <w:pStyle w:val="TAC"/>
              <w:keepNext w:val="0"/>
              <w:keepLines w:val="0"/>
              <w:rPr>
                <w:rFonts w:eastAsiaTheme="minorEastAsia"/>
                <w:lang w:eastAsia="zh-CN"/>
              </w:rPr>
            </w:pPr>
            <w:r w:rsidRPr="001141C9">
              <w:rPr>
                <w:rFonts w:eastAsiaTheme="minorEastAsia" w:hint="eastAsia"/>
                <w:lang w:eastAsia="zh-CN"/>
              </w:rPr>
              <w:t>CA_n41A-n79A</w:t>
            </w:r>
          </w:p>
          <w:p w14:paraId="675F0765" w14:textId="77777777" w:rsidR="00C05EFF" w:rsidRPr="001141C9" w:rsidRDefault="00C05EFF" w:rsidP="00C05EFF">
            <w:pPr>
              <w:pStyle w:val="TAC"/>
              <w:keepNext w:val="0"/>
              <w:keepLines w:val="0"/>
              <w:rPr>
                <w:rFonts w:eastAsiaTheme="minorEastAsia"/>
                <w:lang w:eastAsia="zh-CN"/>
              </w:rPr>
            </w:pPr>
            <w:r w:rsidRPr="001141C9">
              <w:rPr>
                <w:rFonts w:eastAsiaTheme="minorEastAsia" w:hint="eastAsia"/>
                <w:lang w:eastAsia="zh-CN"/>
              </w:rPr>
              <w:t>CA_n40A-n41A</w:t>
            </w:r>
          </w:p>
          <w:p w14:paraId="43ABA1C1" w14:textId="77777777" w:rsidR="00C05EFF" w:rsidRPr="001141C9" w:rsidRDefault="00C05EFF" w:rsidP="00C05EFF">
            <w:pPr>
              <w:pStyle w:val="TAC"/>
              <w:keepNext w:val="0"/>
              <w:keepLines w:val="0"/>
              <w:rPr>
                <w:rFonts w:eastAsiaTheme="minorEastAsia" w:cs="Arial"/>
                <w:szCs w:val="18"/>
                <w:lang w:eastAsia="zh-CN"/>
              </w:rPr>
            </w:pPr>
            <w:r w:rsidRPr="001141C9">
              <w:rPr>
                <w:rFonts w:eastAsiaTheme="minorEastAsia" w:hint="eastAsia"/>
                <w:lang w:eastAsia="zh-CN"/>
              </w:rPr>
              <w:t>CA_n40A-n79A</w:t>
            </w:r>
          </w:p>
        </w:tc>
        <w:tc>
          <w:tcPr>
            <w:tcW w:w="383" w:type="pct"/>
            <w:tcBorders>
              <w:top w:val="single" w:sz="4" w:space="0" w:color="auto"/>
              <w:left w:val="single" w:sz="4" w:space="0" w:color="auto"/>
              <w:bottom w:val="single" w:sz="4" w:space="0" w:color="auto"/>
              <w:right w:val="single" w:sz="4" w:space="0" w:color="auto"/>
            </w:tcBorders>
            <w:vAlign w:val="center"/>
          </w:tcPr>
          <w:p w14:paraId="2A6950D1" w14:textId="77777777" w:rsidR="00C05EFF" w:rsidRPr="001141C9" w:rsidRDefault="00C05EFF" w:rsidP="00C05EFF">
            <w:pPr>
              <w:pStyle w:val="TAC"/>
              <w:keepNext w:val="0"/>
              <w:keepLines w:val="0"/>
              <w:rPr>
                <w:rFonts w:eastAsiaTheme="minorEastAsia" w:cs="Arial"/>
                <w:color w:val="000000"/>
              </w:rPr>
            </w:pPr>
            <w:r w:rsidRPr="001141C9">
              <w:rPr>
                <w:rFonts w:eastAsiaTheme="minorEastAsia" w:hint="eastAsia"/>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254E2464" w14:textId="77777777" w:rsidR="00C05EFF" w:rsidRPr="001141C9" w:rsidRDefault="00C05EFF" w:rsidP="00C05EFF">
            <w:pPr>
              <w:pStyle w:val="TAC"/>
              <w:keepNext w:val="0"/>
              <w:keepLines w:val="0"/>
              <w:rPr>
                <w:rFonts w:eastAsiaTheme="minorEastAsia" w:cs="Arial"/>
                <w:szCs w:val="18"/>
                <w:lang w:eastAsia="zh-CN" w:bidi="ar"/>
              </w:rPr>
            </w:pPr>
            <w:r w:rsidRPr="001141C9">
              <w:rPr>
                <w:rFonts w:eastAsiaTheme="minorEastAsia" w:hint="eastAsia"/>
                <w:lang w:eastAsia="zh-CN" w:bidi="ar"/>
              </w:rPr>
              <w:t xml:space="preserve">See </w:t>
            </w:r>
            <w:r w:rsidRPr="001141C9">
              <w:rPr>
                <w:rFonts w:eastAsiaTheme="minorEastAsia"/>
                <w:lang w:eastAsia="zh-CN" w:bidi="ar"/>
              </w:rPr>
              <w:t>n4</w:t>
            </w:r>
            <w:r w:rsidRPr="001141C9">
              <w:rPr>
                <w:rFonts w:eastAsiaTheme="minorEastAsia" w:hint="eastAsia"/>
                <w:lang w:eastAsia="zh-CN" w:bidi="ar"/>
              </w:rPr>
              <w:t xml:space="preserve">0 </w:t>
            </w:r>
            <w:r w:rsidRPr="001141C9">
              <w:rPr>
                <w:rFonts w:eastAsiaTheme="minorEastAsia"/>
                <w:lang w:eastAsia="zh-CN" w:bidi="ar"/>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41D6C83A"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hint="eastAsia"/>
                <w:lang w:eastAsia="zh-CN"/>
              </w:rPr>
              <w:t>4 and 5</w:t>
            </w:r>
          </w:p>
        </w:tc>
      </w:tr>
      <w:tr w:rsidR="00C05EFF" w:rsidRPr="001141C9" w14:paraId="3897B545" w14:textId="77777777" w:rsidTr="00C065C3">
        <w:trPr>
          <w:jc w:val="center"/>
        </w:trPr>
        <w:tc>
          <w:tcPr>
            <w:tcW w:w="1002" w:type="pct"/>
            <w:tcBorders>
              <w:top w:val="nil"/>
              <w:left w:val="single" w:sz="4" w:space="0" w:color="auto"/>
              <w:bottom w:val="nil"/>
              <w:right w:val="single" w:sz="4" w:space="0" w:color="auto"/>
            </w:tcBorders>
            <w:vAlign w:val="center"/>
          </w:tcPr>
          <w:p w14:paraId="1CEFC72B" w14:textId="77777777" w:rsidR="00C05EFF" w:rsidRPr="001141C9" w:rsidRDefault="00C05EFF" w:rsidP="00C05EFF">
            <w:pPr>
              <w:pStyle w:val="TAC"/>
              <w:keepNext w:val="0"/>
              <w:keepLines w:val="0"/>
              <w:rPr>
                <w:rFonts w:eastAsia="SimSun"/>
                <w:color w:val="000000"/>
                <w:lang w:eastAsia="zh-CN"/>
              </w:rPr>
            </w:pPr>
          </w:p>
        </w:tc>
        <w:tc>
          <w:tcPr>
            <w:tcW w:w="871" w:type="pct"/>
            <w:tcBorders>
              <w:top w:val="nil"/>
              <w:left w:val="single" w:sz="4" w:space="0" w:color="auto"/>
              <w:bottom w:val="nil"/>
              <w:right w:val="single" w:sz="4" w:space="0" w:color="auto"/>
            </w:tcBorders>
            <w:vAlign w:val="center"/>
          </w:tcPr>
          <w:p w14:paraId="35B87A96" w14:textId="77777777" w:rsidR="00C05EFF" w:rsidRPr="001141C9" w:rsidRDefault="00C05EFF" w:rsidP="00C05EFF">
            <w:pPr>
              <w:pStyle w:val="TAC"/>
              <w:keepNext w:val="0"/>
              <w:keepLines w:val="0"/>
              <w:rPr>
                <w:rFonts w:eastAsiaTheme="minorEastAsia"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43AEA7" w14:textId="77777777" w:rsidR="00C05EFF" w:rsidRPr="001141C9" w:rsidRDefault="00C05EFF" w:rsidP="00C05EFF">
            <w:pPr>
              <w:pStyle w:val="TAC"/>
              <w:keepNext w:val="0"/>
              <w:keepLines w:val="0"/>
              <w:rPr>
                <w:rFonts w:eastAsiaTheme="minorEastAsia" w:cs="Arial"/>
                <w:color w:val="000000"/>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C8FEE33" w14:textId="77777777" w:rsidR="00C05EFF" w:rsidRPr="001141C9" w:rsidRDefault="00C05EFF" w:rsidP="00C05EFF">
            <w:pPr>
              <w:pStyle w:val="TAC"/>
              <w:keepNext w:val="0"/>
              <w:keepLines w:val="0"/>
              <w:rPr>
                <w:rFonts w:eastAsiaTheme="minorEastAsia" w:cs="Arial"/>
                <w:szCs w:val="18"/>
                <w:lang w:eastAsia="zh-CN" w:bidi="ar"/>
              </w:rPr>
            </w:pPr>
            <w:r w:rsidRPr="001141C9">
              <w:rPr>
                <w:rFonts w:eastAsiaTheme="minorEastAsia" w:hint="eastAsia"/>
                <w:lang w:eastAsia="zh-CN" w:bidi="ar"/>
              </w:rPr>
              <w:t>CA_n41C_BCS4 and 5</w:t>
            </w:r>
          </w:p>
        </w:tc>
        <w:tc>
          <w:tcPr>
            <w:tcW w:w="750" w:type="pct"/>
            <w:tcBorders>
              <w:top w:val="nil"/>
              <w:left w:val="single" w:sz="4" w:space="0" w:color="auto"/>
              <w:bottom w:val="nil"/>
              <w:right w:val="single" w:sz="4" w:space="0" w:color="auto"/>
            </w:tcBorders>
            <w:vAlign w:val="center"/>
          </w:tcPr>
          <w:p w14:paraId="58B1D07A" w14:textId="77777777" w:rsidR="00C05EFF" w:rsidRPr="001141C9" w:rsidRDefault="00C05EFF" w:rsidP="00C05EFF">
            <w:pPr>
              <w:pStyle w:val="TAC"/>
              <w:keepNext w:val="0"/>
              <w:keepLines w:val="0"/>
              <w:rPr>
                <w:rFonts w:eastAsiaTheme="minorEastAsia"/>
                <w:szCs w:val="18"/>
                <w:lang w:eastAsia="zh-CN"/>
              </w:rPr>
            </w:pPr>
          </w:p>
        </w:tc>
      </w:tr>
      <w:tr w:rsidR="00C05EFF" w:rsidRPr="001141C9" w14:paraId="46C2061D"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2F11EB3D" w14:textId="77777777" w:rsidR="00C05EFF" w:rsidRPr="001141C9" w:rsidRDefault="00C05EFF" w:rsidP="00C05EFF">
            <w:pPr>
              <w:pStyle w:val="TAC"/>
              <w:keepNext w:val="0"/>
              <w:keepLines w:val="0"/>
              <w:rPr>
                <w:rFonts w:eastAsia="SimSun"/>
                <w:color w:val="000000"/>
                <w:lang w:eastAsia="zh-CN"/>
              </w:rPr>
            </w:pPr>
          </w:p>
        </w:tc>
        <w:tc>
          <w:tcPr>
            <w:tcW w:w="871" w:type="pct"/>
            <w:tcBorders>
              <w:top w:val="nil"/>
              <w:left w:val="single" w:sz="4" w:space="0" w:color="auto"/>
              <w:bottom w:val="single" w:sz="4" w:space="0" w:color="auto"/>
              <w:right w:val="single" w:sz="4" w:space="0" w:color="auto"/>
            </w:tcBorders>
            <w:vAlign w:val="center"/>
          </w:tcPr>
          <w:p w14:paraId="5D7A4E76" w14:textId="77777777" w:rsidR="00C05EFF" w:rsidRPr="001141C9" w:rsidRDefault="00C05EFF" w:rsidP="00C05EFF">
            <w:pPr>
              <w:pStyle w:val="TAC"/>
              <w:keepNext w:val="0"/>
              <w:keepLines w:val="0"/>
              <w:rPr>
                <w:rFonts w:eastAsiaTheme="minorEastAsia"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20F3C3" w14:textId="77777777" w:rsidR="00C05EFF" w:rsidRPr="001141C9" w:rsidRDefault="00C05EFF" w:rsidP="00C05EFF">
            <w:pPr>
              <w:pStyle w:val="TAC"/>
              <w:keepNext w:val="0"/>
              <w:keepLines w:val="0"/>
              <w:rPr>
                <w:rFonts w:eastAsiaTheme="minorEastAsia" w:cs="Arial"/>
                <w:color w:val="000000"/>
              </w:rPr>
            </w:pPr>
            <w:r w:rsidRPr="001141C9">
              <w:rPr>
                <w:rFonts w:eastAsiaTheme="minorEastAsia"/>
                <w:lang w:eastAsia="zh-CN"/>
              </w:rPr>
              <w:t>n</w:t>
            </w:r>
            <w:r w:rsidRPr="001141C9">
              <w:rPr>
                <w:rFonts w:eastAsiaTheme="minorEastAsia" w:hint="eastAsia"/>
                <w:lang w:eastAsia="zh-CN"/>
              </w:rPr>
              <w:t>79</w:t>
            </w:r>
          </w:p>
        </w:tc>
        <w:tc>
          <w:tcPr>
            <w:tcW w:w="1994" w:type="pct"/>
            <w:tcBorders>
              <w:top w:val="single" w:sz="4" w:space="0" w:color="auto"/>
              <w:left w:val="single" w:sz="4" w:space="0" w:color="auto"/>
              <w:bottom w:val="single" w:sz="4" w:space="0" w:color="auto"/>
              <w:right w:val="single" w:sz="4" w:space="0" w:color="auto"/>
            </w:tcBorders>
            <w:vAlign w:val="center"/>
          </w:tcPr>
          <w:p w14:paraId="63345315" w14:textId="77777777" w:rsidR="00C05EFF" w:rsidRPr="001141C9" w:rsidRDefault="00C05EFF" w:rsidP="00C05EFF">
            <w:pPr>
              <w:pStyle w:val="TAC"/>
              <w:keepNext w:val="0"/>
              <w:keepLines w:val="0"/>
              <w:rPr>
                <w:rFonts w:eastAsiaTheme="minorEastAsia" w:cs="Arial"/>
                <w:szCs w:val="18"/>
                <w:lang w:eastAsia="zh-CN" w:bidi="ar"/>
              </w:rPr>
            </w:pPr>
            <w:r w:rsidRPr="001141C9">
              <w:rPr>
                <w:rFonts w:eastAsiaTheme="minorEastAsia" w:hint="eastAsia"/>
                <w:lang w:eastAsia="zh-CN" w:bidi="ar"/>
              </w:rPr>
              <w:t xml:space="preserve">See </w:t>
            </w:r>
            <w:r w:rsidRPr="001141C9">
              <w:rPr>
                <w:rFonts w:eastAsiaTheme="minorEastAsia"/>
                <w:lang w:eastAsia="zh-CN" w:bidi="ar"/>
              </w:rPr>
              <w:t>n</w:t>
            </w:r>
            <w:r w:rsidRPr="001141C9">
              <w:rPr>
                <w:rFonts w:eastAsiaTheme="minorEastAsia" w:hint="eastAsia"/>
                <w:lang w:eastAsia="zh-CN" w:bidi="ar"/>
              </w:rPr>
              <w:t>79</w:t>
            </w:r>
            <w:r w:rsidRPr="001141C9">
              <w:rPr>
                <w:rFonts w:eastAsiaTheme="minorEastAsia"/>
                <w:lang w:eastAsia="zh-CN" w:bidi="ar"/>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69644543" w14:textId="77777777" w:rsidR="00C05EFF" w:rsidRPr="001141C9" w:rsidRDefault="00C05EFF" w:rsidP="00C05EFF">
            <w:pPr>
              <w:pStyle w:val="TAC"/>
              <w:keepNext w:val="0"/>
              <w:keepLines w:val="0"/>
              <w:rPr>
                <w:rFonts w:eastAsiaTheme="minorEastAsia"/>
                <w:szCs w:val="18"/>
                <w:lang w:eastAsia="zh-CN"/>
              </w:rPr>
            </w:pPr>
          </w:p>
        </w:tc>
      </w:tr>
      <w:tr w:rsidR="00C05EFF" w:rsidRPr="001141C9" w14:paraId="65E5A4A9"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1C715A28" w14:textId="77777777" w:rsidR="00C05EFF" w:rsidRPr="001141C9" w:rsidRDefault="00C05EFF" w:rsidP="00C05EFF">
            <w:pPr>
              <w:pStyle w:val="TAC"/>
              <w:keepNext w:val="0"/>
              <w:keepLines w:val="0"/>
              <w:rPr>
                <w:rFonts w:eastAsia="SimSun"/>
                <w:color w:val="000000"/>
                <w:lang w:eastAsia="zh-CN"/>
              </w:rPr>
            </w:pPr>
            <w:r w:rsidRPr="00F21D00">
              <w:t>CA_n40A-</w:t>
            </w:r>
            <w:r>
              <w:t>n</w:t>
            </w:r>
            <w:r w:rsidRPr="00F21D00">
              <w:t>78A-n79A</w:t>
            </w:r>
          </w:p>
        </w:tc>
        <w:tc>
          <w:tcPr>
            <w:tcW w:w="871" w:type="pct"/>
            <w:tcBorders>
              <w:top w:val="single" w:sz="4" w:space="0" w:color="auto"/>
              <w:left w:val="single" w:sz="4" w:space="0" w:color="auto"/>
              <w:bottom w:val="nil"/>
              <w:right w:val="single" w:sz="4" w:space="0" w:color="auto"/>
            </w:tcBorders>
          </w:tcPr>
          <w:p w14:paraId="439C7F48" w14:textId="77777777" w:rsidR="00C05EFF" w:rsidRPr="00F21D00" w:rsidRDefault="00C05EFF" w:rsidP="00C05EFF">
            <w:pPr>
              <w:keepNext/>
              <w:keepLines/>
              <w:spacing w:after="0"/>
              <w:jc w:val="center"/>
              <w:rPr>
                <w:rFonts w:ascii="Arial" w:hAnsi="Arial"/>
                <w:sz w:val="18"/>
              </w:rPr>
            </w:pPr>
            <w:r w:rsidRPr="00F21D00">
              <w:rPr>
                <w:rFonts w:ascii="Arial" w:hAnsi="Arial"/>
                <w:sz w:val="18"/>
              </w:rPr>
              <w:t>CA_n40A-n78</w:t>
            </w:r>
            <w:r w:rsidRPr="00F21D00">
              <w:rPr>
                <w:rFonts w:ascii="Arial" w:hAnsi="Arial" w:hint="eastAsia"/>
                <w:sz w:val="18"/>
              </w:rPr>
              <w:t>A</w:t>
            </w:r>
          </w:p>
          <w:p w14:paraId="65CBC352" w14:textId="77777777" w:rsidR="00C05EFF" w:rsidRPr="00F21D00" w:rsidRDefault="00C05EFF" w:rsidP="00C05EFF">
            <w:pPr>
              <w:keepNext/>
              <w:keepLines/>
              <w:spacing w:after="0"/>
              <w:jc w:val="center"/>
              <w:rPr>
                <w:rFonts w:ascii="Arial" w:hAnsi="Arial"/>
                <w:sz w:val="18"/>
              </w:rPr>
            </w:pPr>
            <w:r w:rsidRPr="00F21D00">
              <w:rPr>
                <w:rFonts w:ascii="Arial" w:hAnsi="Arial"/>
                <w:sz w:val="18"/>
              </w:rPr>
              <w:t>CA_n40A-n79A</w:t>
            </w:r>
          </w:p>
          <w:p w14:paraId="55111CA5" w14:textId="77777777" w:rsidR="00C05EFF" w:rsidRPr="001141C9" w:rsidRDefault="00C05EFF" w:rsidP="00C05EFF">
            <w:pPr>
              <w:pStyle w:val="TAC"/>
              <w:keepNext w:val="0"/>
              <w:keepLines w:val="0"/>
              <w:rPr>
                <w:rFonts w:eastAsiaTheme="minorEastAsia" w:cs="Arial"/>
                <w:szCs w:val="18"/>
                <w:lang w:eastAsia="zh-CN"/>
              </w:rPr>
            </w:pPr>
            <w:r w:rsidRPr="00F21D00">
              <w:t>CA_n78A-n79A</w:t>
            </w:r>
          </w:p>
        </w:tc>
        <w:tc>
          <w:tcPr>
            <w:tcW w:w="383" w:type="pct"/>
            <w:tcBorders>
              <w:top w:val="single" w:sz="4" w:space="0" w:color="auto"/>
              <w:left w:val="single" w:sz="4" w:space="0" w:color="auto"/>
              <w:bottom w:val="single" w:sz="4" w:space="0" w:color="auto"/>
              <w:right w:val="single" w:sz="4" w:space="0" w:color="auto"/>
            </w:tcBorders>
            <w:vAlign w:val="center"/>
          </w:tcPr>
          <w:p w14:paraId="0C84C973" w14:textId="77777777" w:rsidR="00C05EFF" w:rsidRPr="001141C9" w:rsidRDefault="00C05EFF" w:rsidP="00C05EFF">
            <w:pPr>
              <w:pStyle w:val="TAC"/>
              <w:keepNext w:val="0"/>
              <w:keepLines w:val="0"/>
              <w:rPr>
                <w:rFonts w:eastAsiaTheme="minorEastAsia"/>
                <w:lang w:eastAsia="zh-CN"/>
              </w:rPr>
            </w:pPr>
            <w:r w:rsidRPr="00F21D00">
              <w:t>n40</w:t>
            </w:r>
          </w:p>
        </w:tc>
        <w:tc>
          <w:tcPr>
            <w:tcW w:w="1994" w:type="pct"/>
            <w:tcBorders>
              <w:top w:val="single" w:sz="4" w:space="0" w:color="auto"/>
              <w:left w:val="single" w:sz="4" w:space="0" w:color="auto"/>
              <w:bottom w:val="single" w:sz="4" w:space="0" w:color="auto"/>
              <w:right w:val="single" w:sz="4" w:space="0" w:color="auto"/>
            </w:tcBorders>
            <w:vAlign w:val="center"/>
          </w:tcPr>
          <w:p w14:paraId="5D30FCA5" w14:textId="77777777" w:rsidR="00C05EFF" w:rsidRPr="001141C9" w:rsidRDefault="00C05EFF" w:rsidP="00C05EFF">
            <w:pPr>
              <w:pStyle w:val="TAC"/>
              <w:keepNext w:val="0"/>
              <w:keepLines w:val="0"/>
              <w:rPr>
                <w:rFonts w:eastAsiaTheme="minorEastAsia"/>
                <w:lang w:eastAsia="zh-CN" w:bidi="ar"/>
              </w:rPr>
            </w:pPr>
            <w:r w:rsidRPr="00F21D00">
              <w:t>n40 channel bandwidths in Table 5.3.5-1</w:t>
            </w:r>
          </w:p>
        </w:tc>
        <w:tc>
          <w:tcPr>
            <w:tcW w:w="750" w:type="pct"/>
            <w:tcBorders>
              <w:top w:val="single" w:sz="4" w:space="0" w:color="auto"/>
              <w:left w:val="single" w:sz="4" w:space="0" w:color="auto"/>
              <w:bottom w:val="nil"/>
              <w:right w:val="single" w:sz="4" w:space="0" w:color="auto"/>
            </w:tcBorders>
            <w:vAlign w:val="center"/>
          </w:tcPr>
          <w:p w14:paraId="3B5924CD" w14:textId="77777777" w:rsidR="00C05EFF" w:rsidRPr="001141C9" w:rsidRDefault="00C05EFF" w:rsidP="00C05EFF">
            <w:pPr>
              <w:pStyle w:val="TAC"/>
              <w:keepNext w:val="0"/>
              <w:keepLines w:val="0"/>
              <w:rPr>
                <w:rFonts w:eastAsiaTheme="minorEastAsia"/>
                <w:szCs w:val="18"/>
                <w:lang w:eastAsia="zh-CN"/>
              </w:rPr>
            </w:pPr>
            <w:r w:rsidRPr="00F21D00">
              <w:t>4 and 5</w:t>
            </w:r>
          </w:p>
        </w:tc>
      </w:tr>
      <w:tr w:rsidR="00C05EFF" w:rsidRPr="001141C9" w14:paraId="4A28C2A9" w14:textId="77777777" w:rsidTr="00C065C3">
        <w:trPr>
          <w:jc w:val="center"/>
        </w:trPr>
        <w:tc>
          <w:tcPr>
            <w:tcW w:w="1002" w:type="pct"/>
            <w:tcBorders>
              <w:top w:val="nil"/>
              <w:left w:val="single" w:sz="4" w:space="0" w:color="auto"/>
              <w:bottom w:val="nil"/>
              <w:right w:val="single" w:sz="4" w:space="0" w:color="auto"/>
            </w:tcBorders>
            <w:vAlign w:val="center"/>
          </w:tcPr>
          <w:p w14:paraId="35EADF95" w14:textId="77777777" w:rsidR="00C05EFF" w:rsidRPr="001141C9" w:rsidRDefault="00C05EFF" w:rsidP="00C05EFF">
            <w:pPr>
              <w:pStyle w:val="TAC"/>
              <w:keepNext w:val="0"/>
              <w:keepLines w:val="0"/>
              <w:rPr>
                <w:rFonts w:eastAsia="SimSun"/>
                <w:color w:val="000000"/>
                <w:lang w:eastAsia="zh-CN"/>
              </w:rPr>
            </w:pPr>
          </w:p>
        </w:tc>
        <w:tc>
          <w:tcPr>
            <w:tcW w:w="871" w:type="pct"/>
            <w:tcBorders>
              <w:top w:val="nil"/>
              <w:left w:val="single" w:sz="4" w:space="0" w:color="auto"/>
              <w:bottom w:val="nil"/>
              <w:right w:val="single" w:sz="4" w:space="0" w:color="auto"/>
            </w:tcBorders>
          </w:tcPr>
          <w:p w14:paraId="0E901818" w14:textId="77777777" w:rsidR="00C05EFF" w:rsidRPr="001141C9" w:rsidRDefault="00C05EFF" w:rsidP="00C05EFF">
            <w:pPr>
              <w:pStyle w:val="TAC"/>
              <w:keepNext w:val="0"/>
              <w:keepLines w:val="0"/>
              <w:rPr>
                <w:rFonts w:eastAsiaTheme="minorEastAsia"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F916B4" w14:textId="77777777" w:rsidR="00C05EFF" w:rsidRPr="001141C9" w:rsidRDefault="00C05EFF" w:rsidP="00C05EFF">
            <w:pPr>
              <w:pStyle w:val="TAC"/>
              <w:keepNext w:val="0"/>
              <w:keepLines w:val="0"/>
              <w:rPr>
                <w:rFonts w:eastAsiaTheme="minorEastAsia"/>
                <w:lang w:eastAsia="zh-CN"/>
              </w:rPr>
            </w:pPr>
            <w:r w:rsidRPr="00F21D00">
              <w:t>n78</w:t>
            </w:r>
          </w:p>
        </w:tc>
        <w:tc>
          <w:tcPr>
            <w:tcW w:w="1994" w:type="pct"/>
            <w:tcBorders>
              <w:top w:val="single" w:sz="4" w:space="0" w:color="auto"/>
              <w:left w:val="single" w:sz="4" w:space="0" w:color="auto"/>
              <w:bottom w:val="single" w:sz="4" w:space="0" w:color="auto"/>
              <w:right w:val="single" w:sz="4" w:space="0" w:color="auto"/>
            </w:tcBorders>
            <w:vAlign w:val="center"/>
          </w:tcPr>
          <w:p w14:paraId="16E8C3E5" w14:textId="77777777" w:rsidR="00C05EFF" w:rsidRPr="001141C9" w:rsidRDefault="00C05EFF" w:rsidP="00C05EFF">
            <w:pPr>
              <w:pStyle w:val="TAC"/>
              <w:keepNext w:val="0"/>
              <w:keepLines w:val="0"/>
              <w:rPr>
                <w:rFonts w:eastAsiaTheme="minorEastAsia"/>
                <w:lang w:eastAsia="zh-CN" w:bidi="ar"/>
              </w:rPr>
            </w:pPr>
            <w:r w:rsidRPr="00F21D00">
              <w:t>n78 channel bandwidths in Table 5.3.5-1</w:t>
            </w:r>
          </w:p>
        </w:tc>
        <w:tc>
          <w:tcPr>
            <w:tcW w:w="750" w:type="pct"/>
            <w:tcBorders>
              <w:top w:val="nil"/>
              <w:left w:val="single" w:sz="4" w:space="0" w:color="auto"/>
              <w:bottom w:val="nil"/>
              <w:right w:val="single" w:sz="4" w:space="0" w:color="auto"/>
            </w:tcBorders>
            <w:vAlign w:val="center"/>
          </w:tcPr>
          <w:p w14:paraId="7AAFED1F" w14:textId="77777777" w:rsidR="00C05EFF" w:rsidRPr="001141C9" w:rsidRDefault="00C05EFF" w:rsidP="00C05EFF">
            <w:pPr>
              <w:pStyle w:val="TAC"/>
              <w:keepNext w:val="0"/>
              <w:keepLines w:val="0"/>
              <w:rPr>
                <w:rFonts w:eastAsiaTheme="minorEastAsia"/>
                <w:szCs w:val="18"/>
                <w:lang w:eastAsia="zh-CN"/>
              </w:rPr>
            </w:pPr>
          </w:p>
        </w:tc>
      </w:tr>
      <w:tr w:rsidR="00C05EFF" w:rsidRPr="001141C9" w14:paraId="01519D6D"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18C0A5BD" w14:textId="77777777" w:rsidR="00C05EFF" w:rsidRPr="001141C9" w:rsidRDefault="00C05EFF" w:rsidP="00C05EFF">
            <w:pPr>
              <w:pStyle w:val="TAC"/>
              <w:keepNext w:val="0"/>
              <w:keepLines w:val="0"/>
              <w:rPr>
                <w:rFonts w:eastAsia="SimSun"/>
                <w:color w:val="000000"/>
                <w:lang w:eastAsia="zh-CN"/>
              </w:rPr>
            </w:pPr>
          </w:p>
        </w:tc>
        <w:tc>
          <w:tcPr>
            <w:tcW w:w="871" w:type="pct"/>
            <w:tcBorders>
              <w:top w:val="nil"/>
              <w:left w:val="single" w:sz="4" w:space="0" w:color="auto"/>
              <w:bottom w:val="single" w:sz="4" w:space="0" w:color="auto"/>
              <w:right w:val="single" w:sz="4" w:space="0" w:color="auto"/>
            </w:tcBorders>
          </w:tcPr>
          <w:p w14:paraId="31A2FD0E" w14:textId="77777777" w:rsidR="00C05EFF" w:rsidRPr="001141C9" w:rsidRDefault="00C05EFF" w:rsidP="00C05EFF">
            <w:pPr>
              <w:pStyle w:val="TAC"/>
              <w:keepNext w:val="0"/>
              <w:keepLines w:val="0"/>
              <w:rPr>
                <w:rFonts w:eastAsiaTheme="minorEastAsia"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D2E12B" w14:textId="77777777" w:rsidR="00C05EFF" w:rsidRPr="001141C9" w:rsidRDefault="00C05EFF" w:rsidP="00C05EFF">
            <w:pPr>
              <w:pStyle w:val="TAC"/>
              <w:keepNext w:val="0"/>
              <w:keepLines w:val="0"/>
              <w:rPr>
                <w:rFonts w:eastAsiaTheme="minorEastAsia"/>
                <w:lang w:eastAsia="zh-CN"/>
              </w:rPr>
            </w:pPr>
            <w:r w:rsidRPr="00F21D00">
              <w:t>n79</w:t>
            </w:r>
          </w:p>
        </w:tc>
        <w:tc>
          <w:tcPr>
            <w:tcW w:w="1994" w:type="pct"/>
            <w:tcBorders>
              <w:top w:val="single" w:sz="4" w:space="0" w:color="auto"/>
              <w:left w:val="single" w:sz="4" w:space="0" w:color="auto"/>
              <w:bottom w:val="single" w:sz="4" w:space="0" w:color="auto"/>
              <w:right w:val="single" w:sz="4" w:space="0" w:color="auto"/>
            </w:tcBorders>
            <w:vAlign w:val="center"/>
          </w:tcPr>
          <w:p w14:paraId="39151BB8" w14:textId="77777777" w:rsidR="00C05EFF" w:rsidRPr="001141C9" w:rsidRDefault="00C05EFF" w:rsidP="00C05EFF">
            <w:pPr>
              <w:pStyle w:val="TAC"/>
              <w:keepNext w:val="0"/>
              <w:keepLines w:val="0"/>
              <w:rPr>
                <w:rFonts w:eastAsiaTheme="minorEastAsia"/>
                <w:lang w:eastAsia="zh-CN" w:bidi="ar"/>
              </w:rPr>
            </w:pPr>
            <w:r w:rsidRPr="00F21D00">
              <w:t>n79 channel bandwidths in Table 5.3.5-1</w:t>
            </w:r>
          </w:p>
        </w:tc>
        <w:tc>
          <w:tcPr>
            <w:tcW w:w="750" w:type="pct"/>
            <w:tcBorders>
              <w:top w:val="nil"/>
              <w:left w:val="single" w:sz="4" w:space="0" w:color="auto"/>
              <w:bottom w:val="single" w:sz="4" w:space="0" w:color="auto"/>
              <w:right w:val="single" w:sz="4" w:space="0" w:color="auto"/>
            </w:tcBorders>
            <w:vAlign w:val="center"/>
          </w:tcPr>
          <w:p w14:paraId="79D5274D" w14:textId="77777777" w:rsidR="00C05EFF" w:rsidRPr="001141C9" w:rsidRDefault="00C05EFF" w:rsidP="00C05EFF">
            <w:pPr>
              <w:pStyle w:val="TAC"/>
              <w:keepNext w:val="0"/>
              <w:keepLines w:val="0"/>
              <w:rPr>
                <w:rFonts w:eastAsiaTheme="minorEastAsia"/>
                <w:szCs w:val="18"/>
                <w:lang w:eastAsia="zh-CN"/>
              </w:rPr>
            </w:pPr>
          </w:p>
        </w:tc>
      </w:tr>
      <w:tr w:rsidR="00C05EFF" w:rsidRPr="001141C9" w14:paraId="185C72FA"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33111A04" w14:textId="77777777" w:rsidR="00C05EFF" w:rsidRPr="001141C9" w:rsidRDefault="00C05EFF" w:rsidP="00C05EFF">
            <w:pPr>
              <w:pStyle w:val="TAC"/>
              <w:keepNext w:val="0"/>
              <w:keepLines w:val="0"/>
              <w:rPr>
                <w:rFonts w:eastAsiaTheme="minorEastAsia"/>
                <w:lang w:eastAsia="zh-CN"/>
              </w:rPr>
            </w:pPr>
            <w:r w:rsidRPr="001141C9">
              <w:rPr>
                <w:rFonts w:eastAsia="SimSun"/>
                <w:color w:val="000000"/>
                <w:lang w:eastAsia="zh-CN"/>
              </w:rPr>
              <w:t>CA_n40A-n78A-n105A</w:t>
            </w:r>
          </w:p>
        </w:tc>
        <w:tc>
          <w:tcPr>
            <w:tcW w:w="871" w:type="pct"/>
            <w:tcBorders>
              <w:top w:val="single" w:sz="4" w:space="0" w:color="auto"/>
              <w:left w:val="single" w:sz="4" w:space="0" w:color="auto"/>
              <w:bottom w:val="nil"/>
              <w:right w:val="single" w:sz="4" w:space="0" w:color="auto"/>
            </w:tcBorders>
            <w:vAlign w:val="center"/>
          </w:tcPr>
          <w:p w14:paraId="321FE6DE" w14:textId="77777777" w:rsidR="00C05EFF" w:rsidRPr="001141C9" w:rsidRDefault="00C05EFF" w:rsidP="00C05EFF">
            <w:pPr>
              <w:pStyle w:val="TAC"/>
              <w:keepNext w:val="0"/>
              <w:keepLines w:val="0"/>
              <w:rPr>
                <w:rFonts w:eastAsiaTheme="minorEastAsia" w:cs="Arial"/>
                <w:szCs w:val="18"/>
                <w:lang w:eastAsia="zh-CN"/>
              </w:rPr>
            </w:pPr>
            <w:r w:rsidRPr="001141C9">
              <w:rPr>
                <w:rFonts w:eastAsiaTheme="minorEastAsia" w:cs="Arial"/>
                <w:szCs w:val="18"/>
                <w:lang w:eastAsia="zh-CN"/>
              </w:rPr>
              <w:t>CA_n40A-n78A</w:t>
            </w:r>
          </w:p>
          <w:p w14:paraId="0CE8A8B5" w14:textId="77777777" w:rsidR="00C05EFF" w:rsidRPr="001141C9" w:rsidRDefault="00C05EFF" w:rsidP="00C05EFF">
            <w:pPr>
              <w:pStyle w:val="TAC"/>
              <w:keepNext w:val="0"/>
              <w:keepLines w:val="0"/>
              <w:rPr>
                <w:rFonts w:eastAsiaTheme="minorEastAsia" w:cs="Arial"/>
                <w:szCs w:val="18"/>
                <w:lang w:eastAsia="zh-CN"/>
              </w:rPr>
            </w:pPr>
            <w:r w:rsidRPr="001141C9">
              <w:rPr>
                <w:rFonts w:eastAsiaTheme="minorEastAsia" w:cs="Arial"/>
                <w:szCs w:val="18"/>
                <w:lang w:eastAsia="zh-CN"/>
              </w:rPr>
              <w:t>CA_n40A-n105A</w:t>
            </w:r>
          </w:p>
          <w:p w14:paraId="549CDF9D" w14:textId="77777777" w:rsidR="00C05EFF" w:rsidRPr="001141C9" w:rsidRDefault="00C05EFF" w:rsidP="00C05EFF">
            <w:pPr>
              <w:pStyle w:val="TAC"/>
              <w:keepNext w:val="0"/>
              <w:keepLines w:val="0"/>
              <w:rPr>
                <w:rFonts w:eastAsiaTheme="minorEastAsia"/>
                <w:lang w:eastAsia="zh-CN"/>
              </w:rPr>
            </w:pPr>
            <w:r w:rsidRPr="001141C9">
              <w:rPr>
                <w:rFonts w:eastAsiaTheme="minorEastAsia" w:cs="Arial"/>
                <w:szCs w:val="18"/>
                <w:lang w:eastAsia="zh-CN"/>
              </w:rPr>
              <w:t>CA_n78A-n105A</w:t>
            </w:r>
          </w:p>
        </w:tc>
        <w:tc>
          <w:tcPr>
            <w:tcW w:w="383" w:type="pct"/>
            <w:tcBorders>
              <w:top w:val="single" w:sz="4" w:space="0" w:color="auto"/>
              <w:left w:val="single" w:sz="4" w:space="0" w:color="auto"/>
              <w:bottom w:val="single" w:sz="4" w:space="0" w:color="auto"/>
              <w:right w:val="single" w:sz="4" w:space="0" w:color="auto"/>
            </w:tcBorders>
            <w:vAlign w:val="center"/>
          </w:tcPr>
          <w:p w14:paraId="213B608B" w14:textId="77777777" w:rsidR="00C05EFF" w:rsidRPr="001141C9" w:rsidRDefault="00C05EFF" w:rsidP="00C05EFF">
            <w:pPr>
              <w:pStyle w:val="TAC"/>
              <w:keepNext w:val="0"/>
              <w:keepLines w:val="0"/>
              <w:rPr>
                <w:rFonts w:eastAsiaTheme="minorEastAsia"/>
                <w:lang w:eastAsia="zh-CN"/>
              </w:rPr>
            </w:pPr>
            <w:r w:rsidRPr="001141C9">
              <w:rPr>
                <w:rFonts w:eastAsiaTheme="minorEastAsia" w:cs="Arial"/>
                <w:color w:val="000000"/>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7DF36FD6"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cs="Arial"/>
                <w:szCs w:val="18"/>
                <w:lang w:eastAsia="zh-CN" w:bidi="ar"/>
              </w:rPr>
              <w:t>10, 15, 20, 25, 30, 40, 50, 60, 70, 80, 90, 100</w:t>
            </w:r>
          </w:p>
        </w:tc>
        <w:tc>
          <w:tcPr>
            <w:tcW w:w="750" w:type="pct"/>
            <w:tcBorders>
              <w:top w:val="single" w:sz="4" w:space="0" w:color="auto"/>
              <w:left w:val="single" w:sz="4" w:space="0" w:color="auto"/>
              <w:bottom w:val="nil"/>
              <w:right w:val="single" w:sz="4" w:space="0" w:color="auto"/>
            </w:tcBorders>
            <w:vAlign w:val="center"/>
          </w:tcPr>
          <w:p w14:paraId="7F165F8C" w14:textId="77777777" w:rsidR="00C05EFF" w:rsidRPr="001141C9" w:rsidRDefault="00C05EFF" w:rsidP="00C05EFF">
            <w:pPr>
              <w:pStyle w:val="TAC"/>
              <w:keepNext w:val="0"/>
              <w:keepLines w:val="0"/>
              <w:rPr>
                <w:rFonts w:eastAsiaTheme="minorEastAsia"/>
                <w:lang w:eastAsia="zh-CN"/>
              </w:rPr>
            </w:pPr>
            <w:r w:rsidRPr="001141C9">
              <w:rPr>
                <w:rFonts w:eastAsiaTheme="minorEastAsia" w:hint="eastAsia"/>
                <w:szCs w:val="18"/>
                <w:lang w:eastAsia="zh-CN"/>
              </w:rPr>
              <w:t>0</w:t>
            </w:r>
          </w:p>
        </w:tc>
      </w:tr>
      <w:tr w:rsidR="00C05EFF" w:rsidRPr="001141C9" w14:paraId="11FF83DC" w14:textId="77777777" w:rsidTr="00C065C3">
        <w:trPr>
          <w:jc w:val="center"/>
        </w:trPr>
        <w:tc>
          <w:tcPr>
            <w:tcW w:w="1002" w:type="pct"/>
            <w:tcBorders>
              <w:top w:val="nil"/>
              <w:left w:val="single" w:sz="4" w:space="0" w:color="auto"/>
              <w:bottom w:val="nil"/>
              <w:right w:val="single" w:sz="4" w:space="0" w:color="auto"/>
            </w:tcBorders>
            <w:vAlign w:val="center"/>
          </w:tcPr>
          <w:p w14:paraId="2DB390B3" w14:textId="77777777" w:rsidR="00C05EFF" w:rsidRPr="001141C9" w:rsidRDefault="00C05EFF" w:rsidP="00C05EF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CC2FF7D" w14:textId="77777777" w:rsidR="00C05EFF" w:rsidRPr="001141C9" w:rsidRDefault="00C05EFF" w:rsidP="00C05EF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D03DCB" w14:textId="77777777" w:rsidR="00C05EFF" w:rsidRPr="001141C9" w:rsidRDefault="00C05EFF" w:rsidP="00C05EFF">
            <w:pPr>
              <w:pStyle w:val="TAC"/>
              <w:keepNext w:val="0"/>
              <w:keepLines w:val="0"/>
              <w:rPr>
                <w:rFonts w:eastAsiaTheme="minorEastAsia"/>
                <w:lang w:eastAsia="zh-CN"/>
              </w:rPr>
            </w:pPr>
            <w:r w:rsidRPr="001141C9">
              <w:rPr>
                <w:rFonts w:eastAsia="SimSun" w:cs="Arial"/>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2DF775A"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cs="Arial"/>
                <w:szCs w:val="18"/>
                <w:lang w:eastAsia="zh-CN" w:bidi="ar"/>
              </w:rPr>
              <w:t>10, 15, 20, 25, 30, 40, 50, 60, 70, 80, 90, 100</w:t>
            </w:r>
          </w:p>
        </w:tc>
        <w:tc>
          <w:tcPr>
            <w:tcW w:w="750" w:type="pct"/>
            <w:tcBorders>
              <w:top w:val="nil"/>
              <w:left w:val="single" w:sz="4" w:space="0" w:color="auto"/>
              <w:bottom w:val="nil"/>
              <w:right w:val="single" w:sz="4" w:space="0" w:color="auto"/>
            </w:tcBorders>
            <w:vAlign w:val="center"/>
          </w:tcPr>
          <w:p w14:paraId="41F29308" w14:textId="77777777" w:rsidR="00C05EFF" w:rsidRPr="001141C9" w:rsidRDefault="00C05EFF" w:rsidP="00C05EFF">
            <w:pPr>
              <w:pStyle w:val="TAC"/>
              <w:keepNext w:val="0"/>
              <w:keepLines w:val="0"/>
              <w:rPr>
                <w:rFonts w:eastAsiaTheme="minorEastAsia"/>
                <w:lang w:eastAsia="zh-CN"/>
              </w:rPr>
            </w:pPr>
          </w:p>
        </w:tc>
      </w:tr>
      <w:tr w:rsidR="00C05EFF" w:rsidRPr="001141C9" w14:paraId="3078E71C"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12723C42" w14:textId="77777777" w:rsidR="00C05EFF" w:rsidRPr="001141C9" w:rsidRDefault="00C05EFF" w:rsidP="00C05EF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37E5F55" w14:textId="77777777" w:rsidR="00C05EFF" w:rsidRPr="001141C9" w:rsidRDefault="00C05EFF" w:rsidP="00C05EF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1C11EC" w14:textId="77777777" w:rsidR="00C05EFF" w:rsidRPr="001141C9" w:rsidRDefault="00C05EFF" w:rsidP="00C05EFF">
            <w:pPr>
              <w:pStyle w:val="TAC"/>
              <w:keepNext w:val="0"/>
              <w:keepLines w:val="0"/>
              <w:rPr>
                <w:rFonts w:eastAsiaTheme="minorEastAsia"/>
                <w:lang w:eastAsia="zh-CN"/>
              </w:rPr>
            </w:pPr>
            <w:r w:rsidRPr="001141C9">
              <w:rPr>
                <w:rFonts w:eastAsiaTheme="minorEastAsia" w:cs="Arial"/>
                <w:szCs w:val="18"/>
                <w:lang w:eastAsia="zh-CN"/>
              </w:rPr>
              <w:t>n105</w:t>
            </w:r>
          </w:p>
        </w:tc>
        <w:tc>
          <w:tcPr>
            <w:tcW w:w="1994" w:type="pct"/>
            <w:tcBorders>
              <w:top w:val="single" w:sz="4" w:space="0" w:color="auto"/>
              <w:left w:val="single" w:sz="4" w:space="0" w:color="auto"/>
              <w:bottom w:val="single" w:sz="4" w:space="0" w:color="auto"/>
              <w:right w:val="single" w:sz="4" w:space="0" w:color="auto"/>
            </w:tcBorders>
            <w:vAlign w:val="center"/>
          </w:tcPr>
          <w:p w14:paraId="69E886F7"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cs="Arial"/>
                <w:szCs w:val="18"/>
              </w:rPr>
              <w:t>5, 10, 15, 20, 25, 30, 35</w:t>
            </w:r>
          </w:p>
        </w:tc>
        <w:tc>
          <w:tcPr>
            <w:tcW w:w="750" w:type="pct"/>
            <w:tcBorders>
              <w:top w:val="nil"/>
              <w:left w:val="single" w:sz="4" w:space="0" w:color="auto"/>
              <w:bottom w:val="single" w:sz="4" w:space="0" w:color="auto"/>
              <w:right w:val="single" w:sz="4" w:space="0" w:color="auto"/>
            </w:tcBorders>
            <w:vAlign w:val="center"/>
          </w:tcPr>
          <w:p w14:paraId="188E91B7" w14:textId="77777777" w:rsidR="00C05EFF" w:rsidRPr="001141C9" w:rsidRDefault="00C05EFF" w:rsidP="00C05EFF">
            <w:pPr>
              <w:pStyle w:val="TAC"/>
              <w:keepNext w:val="0"/>
              <w:keepLines w:val="0"/>
              <w:rPr>
                <w:rFonts w:eastAsiaTheme="minorEastAsia"/>
                <w:lang w:eastAsia="zh-CN"/>
              </w:rPr>
            </w:pPr>
          </w:p>
        </w:tc>
      </w:tr>
      <w:tr w:rsidR="00C05EFF" w:rsidRPr="001141C9" w14:paraId="26F756AB"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2946D78B" w14:textId="77777777" w:rsidR="00C05EFF" w:rsidRPr="001141C9" w:rsidRDefault="00C05EFF" w:rsidP="00C05EFF">
            <w:pPr>
              <w:pStyle w:val="TAC"/>
              <w:keepNext w:val="0"/>
              <w:keepLines w:val="0"/>
              <w:rPr>
                <w:rFonts w:eastAsiaTheme="minorEastAsia"/>
                <w:lang w:eastAsia="zh-CN"/>
              </w:rPr>
            </w:pPr>
            <w:r w:rsidRPr="001141C9">
              <w:rPr>
                <w:rFonts w:eastAsiaTheme="minorEastAsia"/>
                <w:color w:val="000000"/>
              </w:rPr>
              <w:t>CA_n41A-n66A-n70A</w:t>
            </w:r>
          </w:p>
        </w:tc>
        <w:tc>
          <w:tcPr>
            <w:tcW w:w="871" w:type="pct"/>
            <w:tcBorders>
              <w:top w:val="nil"/>
              <w:left w:val="single" w:sz="4" w:space="0" w:color="auto"/>
              <w:bottom w:val="nil"/>
              <w:right w:val="single" w:sz="4" w:space="0" w:color="auto"/>
            </w:tcBorders>
            <w:vAlign w:val="center"/>
          </w:tcPr>
          <w:p w14:paraId="1DC7B615" w14:textId="77777777" w:rsidR="00C05EFF" w:rsidRPr="001141C9" w:rsidRDefault="00C05EFF" w:rsidP="00C05EFF">
            <w:pPr>
              <w:pStyle w:val="TAC"/>
              <w:keepNext w:val="0"/>
              <w:keepLines w:val="0"/>
              <w:rPr>
                <w:rFonts w:eastAsiaTheme="minorEastAsia"/>
                <w:color w:val="000000"/>
              </w:rPr>
            </w:pPr>
            <w:r w:rsidRPr="001141C9">
              <w:rPr>
                <w:rFonts w:eastAsiaTheme="minorEastAsia"/>
                <w:color w:val="000000"/>
              </w:rPr>
              <w:t>CA_n41A-n66A</w:t>
            </w:r>
          </w:p>
          <w:p w14:paraId="11A0FB27" w14:textId="77777777" w:rsidR="00C05EFF" w:rsidRPr="001141C9" w:rsidRDefault="00C05EFF" w:rsidP="00C05EFF">
            <w:pPr>
              <w:pStyle w:val="TAC"/>
              <w:keepNext w:val="0"/>
              <w:keepLines w:val="0"/>
              <w:rPr>
                <w:rFonts w:eastAsiaTheme="minorEastAsia"/>
                <w:lang w:eastAsia="zh-CN"/>
              </w:rPr>
            </w:pPr>
            <w:r w:rsidRPr="001141C9">
              <w:rPr>
                <w:rFonts w:eastAsiaTheme="minorEastAsia"/>
                <w:color w:val="000000"/>
              </w:rPr>
              <w:t>CA_n41A-n70A</w:t>
            </w:r>
          </w:p>
        </w:tc>
        <w:tc>
          <w:tcPr>
            <w:tcW w:w="383" w:type="pct"/>
            <w:tcBorders>
              <w:top w:val="single" w:sz="4" w:space="0" w:color="auto"/>
              <w:left w:val="single" w:sz="4" w:space="0" w:color="auto"/>
              <w:bottom w:val="single" w:sz="4" w:space="0" w:color="auto"/>
              <w:right w:val="single" w:sz="4" w:space="0" w:color="auto"/>
            </w:tcBorders>
            <w:vAlign w:val="center"/>
          </w:tcPr>
          <w:p w14:paraId="67CFD17F" w14:textId="77777777" w:rsidR="00C05EFF" w:rsidRPr="001141C9" w:rsidRDefault="00C05EFF" w:rsidP="00C05EFF">
            <w:pPr>
              <w:pStyle w:val="TAC"/>
              <w:keepNext w:val="0"/>
              <w:keepLines w:val="0"/>
              <w:rPr>
                <w:rFonts w:eastAsiaTheme="minorEastAsia"/>
                <w:lang w:eastAsia="zh-CN"/>
              </w:rPr>
            </w:pPr>
            <w:r w:rsidRPr="001141C9">
              <w:rPr>
                <w:rFonts w:eastAsiaTheme="minorEastAsia"/>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AA4D62C"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10B91215" w14:textId="77777777" w:rsidR="00C05EFF" w:rsidRPr="001141C9" w:rsidRDefault="00C05EFF" w:rsidP="00C05EFF">
            <w:pPr>
              <w:pStyle w:val="TAC"/>
              <w:keepNext w:val="0"/>
              <w:keepLines w:val="0"/>
              <w:rPr>
                <w:rFonts w:eastAsiaTheme="minorEastAsia"/>
                <w:lang w:eastAsia="zh-CN"/>
              </w:rPr>
            </w:pPr>
            <w:r w:rsidRPr="001141C9">
              <w:rPr>
                <w:rFonts w:eastAsiaTheme="minorEastAsia"/>
              </w:rPr>
              <w:t>0</w:t>
            </w:r>
          </w:p>
        </w:tc>
      </w:tr>
      <w:tr w:rsidR="00C05EFF" w:rsidRPr="001141C9" w14:paraId="2F605C72" w14:textId="77777777" w:rsidTr="00C065C3">
        <w:trPr>
          <w:jc w:val="center"/>
        </w:trPr>
        <w:tc>
          <w:tcPr>
            <w:tcW w:w="1002" w:type="pct"/>
            <w:tcBorders>
              <w:top w:val="nil"/>
              <w:left w:val="single" w:sz="4" w:space="0" w:color="auto"/>
              <w:bottom w:val="nil"/>
              <w:right w:val="single" w:sz="4" w:space="0" w:color="auto"/>
            </w:tcBorders>
            <w:vAlign w:val="center"/>
          </w:tcPr>
          <w:p w14:paraId="79C4A9F2" w14:textId="77777777" w:rsidR="00C05EFF" w:rsidRPr="001141C9" w:rsidRDefault="00C05EFF" w:rsidP="00C05EF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8B8A23A" w14:textId="77777777" w:rsidR="00C05EFF" w:rsidRPr="001141C9" w:rsidRDefault="00C05EFF" w:rsidP="00C05EF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34418B" w14:textId="77777777" w:rsidR="00C05EFF" w:rsidRPr="001141C9" w:rsidRDefault="00C05EFF" w:rsidP="00C05EFF">
            <w:pPr>
              <w:pStyle w:val="TAC"/>
              <w:keepNext w:val="0"/>
              <w:keepLines w:val="0"/>
              <w:rPr>
                <w:rFonts w:eastAsiaTheme="minorEastAsia"/>
                <w:lang w:eastAsia="zh-CN"/>
              </w:rPr>
            </w:pPr>
            <w:r w:rsidRPr="001141C9">
              <w:rPr>
                <w:rFonts w:eastAsiaTheme="minorEastAsia"/>
                <w:szCs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5C34D5C"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bidi="ar"/>
              </w:rPr>
              <w:t>10, 15, 20, 25, 30, 40</w:t>
            </w:r>
          </w:p>
        </w:tc>
        <w:tc>
          <w:tcPr>
            <w:tcW w:w="750" w:type="pct"/>
            <w:tcBorders>
              <w:top w:val="nil"/>
              <w:left w:val="single" w:sz="4" w:space="0" w:color="auto"/>
              <w:bottom w:val="nil"/>
              <w:right w:val="single" w:sz="4" w:space="0" w:color="auto"/>
            </w:tcBorders>
            <w:vAlign w:val="center"/>
          </w:tcPr>
          <w:p w14:paraId="507B906C" w14:textId="77777777" w:rsidR="00C05EFF" w:rsidRPr="001141C9" w:rsidRDefault="00C05EFF" w:rsidP="00C05EFF">
            <w:pPr>
              <w:pStyle w:val="TAC"/>
              <w:keepNext w:val="0"/>
              <w:keepLines w:val="0"/>
              <w:rPr>
                <w:rFonts w:eastAsiaTheme="minorEastAsia"/>
                <w:lang w:eastAsia="zh-CN"/>
              </w:rPr>
            </w:pPr>
          </w:p>
        </w:tc>
      </w:tr>
      <w:tr w:rsidR="00C05EFF" w:rsidRPr="001141C9" w14:paraId="221FF20E"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1EC759C2" w14:textId="77777777" w:rsidR="00C05EFF" w:rsidRPr="001141C9" w:rsidRDefault="00C05EFF" w:rsidP="00C05EF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0CB20DF" w14:textId="77777777" w:rsidR="00C05EFF" w:rsidRPr="001141C9" w:rsidRDefault="00C05EFF" w:rsidP="00C05EF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B8EA18" w14:textId="77777777" w:rsidR="00C05EFF" w:rsidRPr="001141C9" w:rsidRDefault="00C05EFF" w:rsidP="00C05EFF">
            <w:pPr>
              <w:pStyle w:val="TAC"/>
              <w:keepNext w:val="0"/>
              <w:keepLines w:val="0"/>
              <w:rPr>
                <w:rFonts w:eastAsiaTheme="minorEastAsia"/>
                <w:lang w:eastAsia="zh-CN"/>
              </w:rPr>
            </w:pPr>
            <w:r w:rsidRPr="001141C9">
              <w:rPr>
                <w:rFonts w:eastAsiaTheme="minorEastAsia"/>
                <w:szCs w:val="18"/>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2FF987D1"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bidi="ar"/>
              </w:rPr>
              <w:t>5, 10, 15, 20</w:t>
            </w:r>
            <w:r w:rsidRPr="001141C9">
              <w:rPr>
                <w:rFonts w:eastAsiaTheme="minorEastAsia"/>
                <w:vertAlign w:val="superscript"/>
                <w:lang w:bidi="ar"/>
              </w:rPr>
              <w:t>1</w:t>
            </w:r>
            <w:r w:rsidRPr="001141C9">
              <w:rPr>
                <w:rFonts w:eastAsiaTheme="minorEastAsia"/>
                <w:lang w:bidi="ar"/>
              </w:rPr>
              <w:t>, 25</w:t>
            </w:r>
            <w:r w:rsidRPr="001141C9">
              <w:rPr>
                <w:rFonts w:eastAsiaTheme="minorEastAsia"/>
                <w:vertAlign w:val="superscript"/>
                <w:lang w:bidi="ar"/>
              </w:rPr>
              <w:t>1</w:t>
            </w:r>
          </w:p>
        </w:tc>
        <w:tc>
          <w:tcPr>
            <w:tcW w:w="750" w:type="pct"/>
            <w:tcBorders>
              <w:top w:val="nil"/>
              <w:left w:val="single" w:sz="4" w:space="0" w:color="auto"/>
              <w:bottom w:val="single" w:sz="4" w:space="0" w:color="auto"/>
              <w:right w:val="single" w:sz="4" w:space="0" w:color="auto"/>
            </w:tcBorders>
            <w:vAlign w:val="center"/>
          </w:tcPr>
          <w:p w14:paraId="12DC2263" w14:textId="77777777" w:rsidR="00C05EFF" w:rsidRPr="001141C9" w:rsidRDefault="00C05EFF" w:rsidP="00C05EFF">
            <w:pPr>
              <w:pStyle w:val="TAC"/>
              <w:keepNext w:val="0"/>
              <w:keepLines w:val="0"/>
              <w:rPr>
                <w:rFonts w:eastAsiaTheme="minorEastAsia"/>
                <w:lang w:eastAsia="zh-CN"/>
              </w:rPr>
            </w:pPr>
          </w:p>
        </w:tc>
      </w:tr>
      <w:tr w:rsidR="00C05EFF" w:rsidRPr="001141C9" w14:paraId="3518B68D"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3E95BE81" w14:textId="77777777" w:rsidR="00C05EFF" w:rsidRPr="001141C9" w:rsidRDefault="00C05EFF" w:rsidP="00C05EFF">
            <w:pPr>
              <w:pStyle w:val="TAC"/>
              <w:keepNext w:val="0"/>
              <w:keepLines w:val="0"/>
              <w:rPr>
                <w:rFonts w:eastAsiaTheme="minorEastAsia"/>
                <w:lang w:eastAsia="zh-CN"/>
              </w:rPr>
            </w:pPr>
            <w:r w:rsidRPr="001141C9">
              <w:rPr>
                <w:rFonts w:eastAsiaTheme="minorEastAsia"/>
                <w:szCs w:val="18"/>
                <w:lang w:eastAsia="zh-CN"/>
              </w:rPr>
              <w:lastRenderedPageBreak/>
              <w:t>CA_n41A-n66A-n71A</w:t>
            </w:r>
          </w:p>
        </w:tc>
        <w:tc>
          <w:tcPr>
            <w:tcW w:w="871" w:type="pct"/>
            <w:tcBorders>
              <w:top w:val="single" w:sz="4" w:space="0" w:color="auto"/>
              <w:left w:val="single" w:sz="4" w:space="0" w:color="auto"/>
              <w:bottom w:val="nil"/>
              <w:right w:val="single" w:sz="4" w:space="0" w:color="auto"/>
            </w:tcBorders>
            <w:vAlign w:val="center"/>
          </w:tcPr>
          <w:p w14:paraId="11BA3647" w14:textId="77777777" w:rsidR="00C05EFF" w:rsidRPr="00DD4870" w:rsidRDefault="00C05EFF" w:rsidP="00C05EFF">
            <w:pPr>
              <w:pStyle w:val="TAC"/>
              <w:rPr>
                <w:szCs w:val="18"/>
                <w:vertAlign w:val="superscript"/>
                <w:lang w:val="en-US" w:eastAsia="zh-CN"/>
              </w:rPr>
            </w:pPr>
            <w:r w:rsidRPr="00DD4870">
              <w:rPr>
                <w:szCs w:val="18"/>
                <w:lang w:val="en-US" w:eastAsia="zh-CN"/>
              </w:rPr>
              <w:t>n41</w:t>
            </w:r>
            <w:r w:rsidRPr="00DD4870">
              <w:rPr>
                <w:szCs w:val="18"/>
                <w:vertAlign w:val="superscript"/>
                <w:lang w:val="en-US" w:eastAsia="zh-CN"/>
              </w:rPr>
              <w:t>7,9</w:t>
            </w:r>
          </w:p>
          <w:p w14:paraId="2FC10C59" w14:textId="77777777" w:rsidR="00C05EFF" w:rsidRPr="00DD4870" w:rsidRDefault="00C05EFF" w:rsidP="00C05EFF">
            <w:pPr>
              <w:pStyle w:val="TAC"/>
              <w:rPr>
                <w:rFonts w:eastAsiaTheme="minorEastAsia"/>
                <w:szCs w:val="18"/>
                <w:vertAlign w:val="superscript"/>
                <w:lang w:val="en-US" w:eastAsia="zh-CN"/>
              </w:rPr>
            </w:pPr>
            <w:r w:rsidRPr="00DD4870">
              <w:rPr>
                <w:rFonts w:eastAsiaTheme="minorEastAsia"/>
                <w:szCs w:val="18"/>
                <w:lang w:val="en-US" w:eastAsia="zh-CN"/>
              </w:rPr>
              <w:t>n66</w:t>
            </w:r>
            <w:r w:rsidRPr="00DD4870">
              <w:rPr>
                <w:rFonts w:eastAsiaTheme="minorEastAsia"/>
                <w:szCs w:val="18"/>
                <w:vertAlign w:val="superscript"/>
                <w:lang w:val="en-US" w:eastAsia="zh-CN"/>
              </w:rPr>
              <w:t>7</w:t>
            </w:r>
          </w:p>
          <w:p w14:paraId="1C0381E9" w14:textId="77777777" w:rsidR="00C05EFF" w:rsidRPr="00DD4870" w:rsidRDefault="00C05EFF" w:rsidP="00C05EFF">
            <w:pPr>
              <w:pStyle w:val="TAC"/>
              <w:rPr>
                <w:rFonts w:eastAsiaTheme="minorEastAsia"/>
                <w:szCs w:val="18"/>
                <w:vertAlign w:val="superscript"/>
                <w:lang w:val="en-US" w:eastAsia="zh-CN"/>
              </w:rPr>
            </w:pPr>
            <w:r w:rsidRPr="00DD4870">
              <w:rPr>
                <w:rFonts w:eastAsiaTheme="minorEastAsia"/>
                <w:szCs w:val="18"/>
                <w:lang w:val="en-US" w:eastAsia="zh-CN"/>
              </w:rPr>
              <w:t>n71</w:t>
            </w:r>
            <w:r w:rsidRPr="00DD4870">
              <w:rPr>
                <w:rFonts w:eastAsiaTheme="minorEastAsia"/>
                <w:szCs w:val="18"/>
                <w:vertAlign w:val="superscript"/>
                <w:lang w:val="en-US" w:eastAsia="zh-CN"/>
              </w:rPr>
              <w:t>7</w:t>
            </w:r>
          </w:p>
          <w:p w14:paraId="4D9B7760" w14:textId="77777777" w:rsidR="00C05EFF" w:rsidRPr="00DD4870" w:rsidRDefault="00C05EFF" w:rsidP="00C05EFF">
            <w:pPr>
              <w:pStyle w:val="TAC"/>
              <w:rPr>
                <w:vertAlign w:val="superscript"/>
                <w:lang w:val="en-US" w:eastAsia="zh-CN"/>
              </w:rPr>
            </w:pPr>
            <w:r w:rsidRPr="00DD4870">
              <w:rPr>
                <w:lang w:val="en-US" w:eastAsia="zh-CN"/>
              </w:rPr>
              <w:t>CA_n41A-n71A</w:t>
            </w:r>
            <w:r w:rsidRPr="00DD4870">
              <w:rPr>
                <w:vertAlign w:val="superscript"/>
                <w:lang w:val="en-US" w:eastAsia="zh-CN"/>
              </w:rPr>
              <w:t>7</w:t>
            </w:r>
          </w:p>
          <w:p w14:paraId="603F6C66" w14:textId="77777777" w:rsidR="00C05EFF" w:rsidRPr="00DD4870" w:rsidRDefault="00C05EFF" w:rsidP="00C05EFF">
            <w:pPr>
              <w:pStyle w:val="TAC"/>
              <w:rPr>
                <w:lang w:val="en-US" w:eastAsia="zh-CN"/>
              </w:rPr>
            </w:pPr>
            <w:r w:rsidRPr="00DD4870">
              <w:rPr>
                <w:lang w:val="en-US" w:eastAsia="zh-CN"/>
              </w:rPr>
              <w:t>CA_n41A-n66A</w:t>
            </w:r>
            <w:r w:rsidRPr="00DD4870">
              <w:rPr>
                <w:vertAlign w:val="superscript"/>
                <w:lang w:val="en-US" w:eastAsia="zh-CN"/>
              </w:rPr>
              <w:t>7</w:t>
            </w:r>
          </w:p>
          <w:p w14:paraId="7C2E6CAD" w14:textId="77777777" w:rsidR="00C05EFF" w:rsidRPr="001141C9" w:rsidRDefault="00C05EFF" w:rsidP="00C05EFF">
            <w:pPr>
              <w:pStyle w:val="TAC"/>
              <w:keepNext w:val="0"/>
              <w:keepLines w:val="0"/>
              <w:rPr>
                <w:rFonts w:eastAsiaTheme="minorEastAsia"/>
                <w:lang w:eastAsia="zh-CN"/>
              </w:rPr>
            </w:pPr>
            <w:r w:rsidRPr="00DD4870">
              <w:rPr>
                <w:lang w:val="en-US" w:eastAsia="zh-CN"/>
              </w:rPr>
              <w:t>CA_n66A-n71A</w:t>
            </w:r>
            <w:r w:rsidRPr="00DD4870">
              <w:rPr>
                <w:rFonts w:eastAsiaTheme="minorEastAsia"/>
                <w:szCs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C0C3112" w14:textId="77777777" w:rsidR="00C05EFF" w:rsidRPr="001141C9" w:rsidRDefault="00C05EFF" w:rsidP="00C05EFF">
            <w:pPr>
              <w:pStyle w:val="TAC"/>
              <w:keepNext w:val="0"/>
              <w:keepLines w:val="0"/>
              <w:rPr>
                <w:rFonts w:eastAsiaTheme="minorEastAsia"/>
                <w:lang w:eastAsia="zh-CN"/>
              </w:rPr>
            </w:pPr>
            <w:r w:rsidRPr="001141C9">
              <w:rPr>
                <w:rFonts w:eastAsiaTheme="minorEastAsia"/>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AC33B8F"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bidi="ar"/>
              </w:rPr>
              <w:t>10, 15, 20, 30, 40, 50, 60, 80, 90, 100</w:t>
            </w:r>
          </w:p>
        </w:tc>
        <w:tc>
          <w:tcPr>
            <w:tcW w:w="750" w:type="pct"/>
            <w:tcBorders>
              <w:top w:val="single" w:sz="4" w:space="0" w:color="auto"/>
              <w:left w:val="single" w:sz="4" w:space="0" w:color="auto"/>
              <w:bottom w:val="nil"/>
              <w:right w:val="single" w:sz="4" w:space="0" w:color="auto"/>
            </w:tcBorders>
            <w:vAlign w:val="center"/>
          </w:tcPr>
          <w:p w14:paraId="4ED0A362"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0</w:t>
            </w:r>
          </w:p>
        </w:tc>
      </w:tr>
      <w:tr w:rsidR="00C05EFF" w:rsidRPr="001141C9" w14:paraId="079E6EC4" w14:textId="77777777" w:rsidTr="00C065C3">
        <w:trPr>
          <w:jc w:val="center"/>
        </w:trPr>
        <w:tc>
          <w:tcPr>
            <w:tcW w:w="1002" w:type="pct"/>
            <w:tcBorders>
              <w:top w:val="nil"/>
              <w:left w:val="single" w:sz="4" w:space="0" w:color="auto"/>
              <w:bottom w:val="nil"/>
              <w:right w:val="single" w:sz="4" w:space="0" w:color="auto"/>
            </w:tcBorders>
            <w:vAlign w:val="center"/>
          </w:tcPr>
          <w:p w14:paraId="102011CC" w14:textId="77777777" w:rsidR="00C05EFF" w:rsidRPr="001141C9" w:rsidRDefault="00C05EFF" w:rsidP="00C05EF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9577908" w14:textId="77777777" w:rsidR="00C05EFF" w:rsidRPr="001141C9" w:rsidRDefault="00C05EFF" w:rsidP="00C05EF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CAEB0A" w14:textId="77777777" w:rsidR="00C05EFF" w:rsidRPr="001141C9" w:rsidRDefault="00C05EFF" w:rsidP="00C05EFF">
            <w:pPr>
              <w:pStyle w:val="TAC"/>
              <w:keepNext w:val="0"/>
              <w:keepLines w:val="0"/>
              <w:rPr>
                <w:rFonts w:eastAsiaTheme="minorEastAsia"/>
                <w:lang w:eastAsia="zh-CN"/>
              </w:rPr>
            </w:pPr>
            <w:r w:rsidRPr="001141C9">
              <w:rPr>
                <w:rFonts w:eastAsiaTheme="minorEastAsia"/>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2A7D53E"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bidi="ar"/>
              </w:rPr>
              <w:t>5, 10, 15, 20, 40</w:t>
            </w:r>
          </w:p>
        </w:tc>
        <w:tc>
          <w:tcPr>
            <w:tcW w:w="750" w:type="pct"/>
            <w:tcBorders>
              <w:top w:val="nil"/>
              <w:left w:val="single" w:sz="4" w:space="0" w:color="auto"/>
              <w:bottom w:val="nil"/>
              <w:right w:val="single" w:sz="4" w:space="0" w:color="auto"/>
            </w:tcBorders>
            <w:vAlign w:val="center"/>
          </w:tcPr>
          <w:p w14:paraId="5BAC9A0B" w14:textId="77777777" w:rsidR="00C05EFF" w:rsidRPr="001141C9" w:rsidRDefault="00C05EFF" w:rsidP="00C05EFF">
            <w:pPr>
              <w:pStyle w:val="TAC"/>
              <w:keepNext w:val="0"/>
              <w:keepLines w:val="0"/>
              <w:rPr>
                <w:rFonts w:eastAsiaTheme="minorEastAsia"/>
                <w:lang w:eastAsia="zh-CN"/>
              </w:rPr>
            </w:pPr>
          </w:p>
        </w:tc>
      </w:tr>
      <w:tr w:rsidR="00C05EFF" w:rsidRPr="001141C9" w14:paraId="1CA53FD0" w14:textId="77777777" w:rsidTr="00C065C3">
        <w:trPr>
          <w:jc w:val="center"/>
        </w:trPr>
        <w:tc>
          <w:tcPr>
            <w:tcW w:w="1002" w:type="pct"/>
            <w:tcBorders>
              <w:top w:val="nil"/>
              <w:left w:val="single" w:sz="4" w:space="0" w:color="auto"/>
              <w:bottom w:val="nil"/>
              <w:right w:val="single" w:sz="4" w:space="0" w:color="auto"/>
            </w:tcBorders>
            <w:vAlign w:val="center"/>
          </w:tcPr>
          <w:p w14:paraId="640C15B7" w14:textId="77777777" w:rsidR="00C05EFF" w:rsidRPr="001141C9" w:rsidRDefault="00C05EFF" w:rsidP="00C05EF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EA9F661" w14:textId="77777777" w:rsidR="00C05EFF" w:rsidRPr="001141C9" w:rsidRDefault="00C05EFF" w:rsidP="00C05EF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5DCC78" w14:textId="77777777" w:rsidR="00C05EFF" w:rsidRPr="001141C9" w:rsidRDefault="00C05EFF" w:rsidP="00C05EFF">
            <w:pPr>
              <w:pStyle w:val="TAC"/>
              <w:keepNext w:val="0"/>
              <w:keepLines w:val="0"/>
              <w:rPr>
                <w:rFonts w:eastAsiaTheme="minorEastAsia"/>
                <w:lang w:eastAsia="zh-CN"/>
              </w:rPr>
            </w:pPr>
            <w:r w:rsidRPr="001141C9">
              <w:rPr>
                <w:rFonts w:eastAsiaTheme="minorEastAsia"/>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E79DA48"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63B7C8F5" w14:textId="77777777" w:rsidR="00C05EFF" w:rsidRPr="001141C9" w:rsidRDefault="00C05EFF" w:rsidP="00C05EFF">
            <w:pPr>
              <w:pStyle w:val="TAC"/>
              <w:keepNext w:val="0"/>
              <w:keepLines w:val="0"/>
              <w:rPr>
                <w:rFonts w:eastAsiaTheme="minorEastAsia"/>
                <w:lang w:eastAsia="zh-CN"/>
              </w:rPr>
            </w:pPr>
          </w:p>
        </w:tc>
      </w:tr>
      <w:tr w:rsidR="00C05EFF" w:rsidRPr="001141C9" w14:paraId="032D4D99" w14:textId="77777777" w:rsidTr="00C065C3">
        <w:trPr>
          <w:jc w:val="center"/>
        </w:trPr>
        <w:tc>
          <w:tcPr>
            <w:tcW w:w="1002" w:type="pct"/>
            <w:tcBorders>
              <w:top w:val="nil"/>
              <w:left w:val="single" w:sz="4" w:space="0" w:color="auto"/>
              <w:bottom w:val="nil"/>
              <w:right w:val="single" w:sz="4" w:space="0" w:color="auto"/>
            </w:tcBorders>
            <w:vAlign w:val="center"/>
          </w:tcPr>
          <w:p w14:paraId="0A8DDC1E" w14:textId="77777777" w:rsidR="00C05EFF" w:rsidRPr="001141C9" w:rsidRDefault="00C05EFF" w:rsidP="00C05EF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F421E4C" w14:textId="77777777" w:rsidR="00C05EFF" w:rsidRPr="001141C9" w:rsidRDefault="00C05EFF" w:rsidP="00C05EF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913AAE"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C84DC6F"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00096326"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1</w:t>
            </w:r>
          </w:p>
        </w:tc>
      </w:tr>
      <w:tr w:rsidR="00C05EFF" w:rsidRPr="001141C9" w14:paraId="42EEABF4" w14:textId="77777777" w:rsidTr="00C065C3">
        <w:trPr>
          <w:jc w:val="center"/>
        </w:trPr>
        <w:tc>
          <w:tcPr>
            <w:tcW w:w="1002" w:type="pct"/>
            <w:tcBorders>
              <w:top w:val="nil"/>
              <w:left w:val="single" w:sz="4" w:space="0" w:color="auto"/>
              <w:bottom w:val="nil"/>
              <w:right w:val="single" w:sz="4" w:space="0" w:color="auto"/>
            </w:tcBorders>
            <w:vAlign w:val="center"/>
          </w:tcPr>
          <w:p w14:paraId="7C06A12D" w14:textId="77777777" w:rsidR="00C05EFF" w:rsidRPr="001141C9" w:rsidRDefault="00C05EFF" w:rsidP="00C05EF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562247E" w14:textId="77777777" w:rsidR="00C05EFF" w:rsidRPr="001141C9" w:rsidRDefault="00C05EFF" w:rsidP="00C05EF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1EC1AD"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3F8E3C3"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0E46887C" w14:textId="77777777" w:rsidR="00C05EFF" w:rsidRPr="001141C9" w:rsidRDefault="00C05EFF" w:rsidP="00C05EFF">
            <w:pPr>
              <w:pStyle w:val="TAC"/>
              <w:keepNext w:val="0"/>
              <w:keepLines w:val="0"/>
              <w:rPr>
                <w:rFonts w:eastAsiaTheme="minorEastAsia"/>
                <w:lang w:eastAsia="zh-CN"/>
              </w:rPr>
            </w:pPr>
          </w:p>
        </w:tc>
      </w:tr>
      <w:tr w:rsidR="00C05EFF" w:rsidRPr="001141C9" w14:paraId="4E3B5BE9" w14:textId="77777777" w:rsidTr="00C065C3">
        <w:trPr>
          <w:jc w:val="center"/>
        </w:trPr>
        <w:tc>
          <w:tcPr>
            <w:tcW w:w="1002" w:type="pct"/>
            <w:tcBorders>
              <w:top w:val="nil"/>
              <w:left w:val="single" w:sz="4" w:space="0" w:color="auto"/>
              <w:bottom w:val="nil"/>
              <w:right w:val="single" w:sz="4" w:space="0" w:color="auto"/>
            </w:tcBorders>
            <w:vAlign w:val="center"/>
          </w:tcPr>
          <w:p w14:paraId="59477E3D" w14:textId="77777777" w:rsidR="00C05EFF" w:rsidRPr="001141C9" w:rsidRDefault="00C05EFF" w:rsidP="00C05EF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6C2D8C2" w14:textId="77777777" w:rsidR="00C05EFF" w:rsidRPr="001141C9" w:rsidRDefault="00C05EFF" w:rsidP="00C05EF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0241DA"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DA50497"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5EADD7C4" w14:textId="77777777" w:rsidR="00C05EFF" w:rsidRPr="001141C9" w:rsidRDefault="00C05EFF" w:rsidP="00C05EFF">
            <w:pPr>
              <w:pStyle w:val="TAC"/>
              <w:keepNext w:val="0"/>
              <w:keepLines w:val="0"/>
              <w:rPr>
                <w:rFonts w:eastAsiaTheme="minorEastAsia"/>
                <w:lang w:eastAsia="zh-CN"/>
              </w:rPr>
            </w:pPr>
          </w:p>
        </w:tc>
      </w:tr>
      <w:tr w:rsidR="00C05EFF" w:rsidRPr="001141C9" w14:paraId="6D20FD89" w14:textId="77777777" w:rsidTr="00C065C3">
        <w:trPr>
          <w:jc w:val="center"/>
        </w:trPr>
        <w:tc>
          <w:tcPr>
            <w:tcW w:w="1002" w:type="pct"/>
            <w:tcBorders>
              <w:top w:val="nil"/>
              <w:left w:val="single" w:sz="4" w:space="0" w:color="auto"/>
              <w:bottom w:val="nil"/>
              <w:right w:val="single" w:sz="4" w:space="0" w:color="auto"/>
            </w:tcBorders>
            <w:vAlign w:val="center"/>
          </w:tcPr>
          <w:p w14:paraId="5641CE16" w14:textId="77777777" w:rsidR="00C05EFF" w:rsidRPr="001141C9" w:rsidRDefault="00C05EFF" w:rsidP="00C05EF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58C1708" w14:textId="77777777" w:rsidR="00C05EFF" w:rsidRPr="001141C9" w:rsidRDefault="00C05EFF" w:rsidP="00C05EF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5C5D1B"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46CAE6D"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786C485D"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4 and 5</w:t>
            </w:r>
          </w:p>
        </w:tc>
      </w:tr>
      <w:tr w:rsidR="00C05EFF" w:rsidRPr="001141C9" w14:paraId="1900D0CD" w14:textId="77777777" w:rsidTr="00C065C3">
        <w:trPr>
          <w:jc w:val="center"/>
        </w:trPr>
        <w:tc>
          <w:tcPr>
            <w:tcW w:w="1002" w:type="pct"/>
            <w:tcBorders>
              <w:top w:val="nil"/>
              <w:left w:val="single" w:sz="4" w:space="0" w:color="auto"/>
              <w:bottom w:val="nil"/>
              <w:right w:val="single" w:sz="4" w:space="0" w:color="auto"/>
            </w:tcBorders>
            <w:vAlign w:val="center"/>
          </w:tcPr>
          <w:p w14:paraId="25AB643C" w14:textId="77777777" w:rsidR="00C05EFF" w:rsidRPr="001141C9" w:rsidRDefault="00C05EFF" w:rsidP="00C05EF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B312831" w14:textId="77777777" w:rsidR="00C05EFF" w:rsidRPr="001141C9" w:rsidRDefault="00C05EFF" w:rsidP="00C05EF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DFA3D5"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99D1FE3"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6BDD0474" w14:textId="77777777" w:rsidR="00C05EFF" w:rsidRPr="001141C9" w:rsidRDefault="00C05EFF" w:rsidP="00C05EFF">
            <w:pPr>
              <w:pStyle w:val="TAC"/>
              <w:keepNext w:val="0"/>
              <w:keepLines w:val="0"/>
              <w:rPr>
                <w:rFonts w:eastAsiaTheme="minorEastAsia"/>
                <w:lang w:eastAsia="zh-CN"/>
              </w:rPr>
            </w:pPr>
          </w:p>
        </w:tc>
      </w:tr>
      <w:tr w:rsidR="00C05EFF" w:rsidRPr="001141C9" w14:paraId="7B2E2E50"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4F570949" w14:textId="77777777" w:rsidR="00C05EFF" w:rsidRPr="001141C9" w:rsidRDefault="00C05EFF" w:rsidP="00C05EF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90C13EE" w14:textId="77777777" w:rsidR="00C05EFF" w:rsidRPr="001141C9" w:rsidRDefault="00C05EFF" w:rsidP="00C05EF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656635"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00EC371"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416C84C4" w14:textId="77777777" w:rsidR="00C05EFF" w:rsidRPr="001141C9" w:rsidRDefault="00C05EFF" w:rsidP="00C05EFF">
            <w:pPr>
              <w:pStyle w:val="TAC"/>
              <w:keepNext w:val="0"/>
              <w:keepLines w:val="0"/>
              <w:rPr>
                <w:rFonts w:eastAsiaTheme="minorEastAsia"/>
                <w:lang w:eastAsia="zh-CN"/>
              </w:rPr>
            </w:pPr>
          </w:p>
        </w:tc>
      </w:tr>
      <w:tr w:rsidR="00C05EFF" w:rsidRPr="001141C9" w14:paraId="59E6E9CF" w14:textId="77777777" w:rsidTr="00C065C3">
        <w:trPr>
          <w:jc w:val="center"/>
        </w:trPr>
        <w:tc>
          <w:tcPr>
            <w:tcW w:w="1002" w:type="pct"/>
            <w:tcBorders>
              <w:top w:val="nil"/>
              <w:left w:val="single" w:sz="4" w:space="0" w:color="auto"/>
              <w:bottom w:val="nil"/>
              <w:right w:val="single" w:sz="4" w:space="0" w:color="auto"/>
            </w:tcBorders>
            <w:vAlign w:val="center"/>
          </w:tcPr>
          <w:p w14:paraId="35B3AE78" w14:textId="77777777" w:rsidR="00C05EFF" w:rsidRPr="001141C9" w:rsidRDefault="00C05EFF" w:rsidP="00C05EFF">
            <w:pPr>
              <w:pStyle w:val="TAC"/>
              <w:keepLines w:val="0"/>
              <w:rPr>
                <w:rFonts w:eastAsiaTheme="minorEastAsia"/>
              </w:rPr>
            </w:pPr>
            <w:r w:rsidRPr="001141C9">
              <w:rPr>
                <w:rFonts w:eastAsiaTheme="minorEastAsia"/>
                <w:lang w:eastAsia="zh-CN"/>
              </w:rPr>
              <w:t>CA_n41A-n66A-n71B</w:t>
            </w:r>
          </w:p>
        </w:tc>
        <w:tc>
          <w:tcPr>
            <w:tcW w:w="871" w:type="pct"/>
            <w:tcBorders>
              <w:top w:val="nil"/>
              <w:left w:val="single" w:sz="4" w:space="0" w:color="auto"/>
              <w:bottom w:val="nil"/>
              <w:right w:val="single" w:sz="4" w:space="0" w:color="auto"/>
            </w:tcBorders>
            <w:vAlign w:val="center"/>
          </w:tcPr>
          <w:p w14:paraId="493911BA" w14:textId="77777777" w:rsidR="00C05EFF" w:rsidRPr="00DD4870" w:rsidRDefault="00C05EFF" w:rsidP="00C05EFF">
            <w:pPr>
              <w:pStyle w:val="TAC"/>
              <w:rPr>
                <w:rFonts w:eastAsiaTheme="minorEastAsia"/>
                <w:lang w:val="en-US" w:eastAsia="zh-CN"/>
              </w:rPr>
            </w:pPr>
            <w:r w:rsidRPr="00DD4870">
              <w:rPr>
                <w:lang w:val="en-US" w:eastAsia="zh-CN"/>
              </w:rPr>
              <w:t>n41</w:t>
            </w:r>
            <w:r w:rsidRPr="00DD4870">
              <w:rPr>
                <w:vertAlign w:val="superscript"/>
                <w:lang w:val="en-US" w:eastAsia="zh-CN"/>
              </w:rPr>
              <w:t>7,9</w:t>
            </w:r>
          </w:p>
          <w:p w14:paraId="2D69E822" w14:textId="77777777" w:rsidR="00C05EFF" w:rsidRPr="00DD4870" w:rsidRDefault="00C05EFF" w:rsidP="00C05EFF">
            <w:pPr>
              <w:pStyle w:val="TAC"/>
              <w:rPr>
                <w:rFonts w:eastAsiaTheme="minorEastAsia"/>
                <w:lang w:val="en-US" w:eastAsia="zh-CN"/>
              </w:rPr>
            </w:pPr>
            <w:r w:rsidRPr="00DD4870">
              <w:rPr>
                <w:rFonts w:eastAsiaTheme="minorEastAsia"/>
                <w:lang w:val="en-US" w:eastAsia="zh-CN"/>
              </w:rPr>
              <w:t>n66</w:t>
            </w:r>
            <w:r w:rsidRPr="00DD4870">
              <w:rPr>
                <w:rFonts w:eastAsiaTheme="minorEastAsia"/>
                <w:vertAlign w:val="superscript"/>
                <w:lang w:val="en-US" w:eastAsia="zh-CN"/>
              </w:rPr>
              <w:t>7</w:t>
            </w:r>
          </w:p>
          <w:p w14:paraId="52FB38D7" w14:textId="77777777" w:rsidR="00C05EFF" w:rsidRPr="00DD4870" w:rsidRDefault="00C05EFF" w:rsidP="00C05EFF">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0AC07DCE" w14:textId="77777777" w:rsidR="00C05EFF" w:rsidRPr="00DD4870" w:rsidRDefault="00C05EFF" w:rsidP="00C05EFF">
            <w:pPr>
              <w:pStyle w:val="TAC"/>
              <w:rPr>
                <w:lang w:val="en-US" w:eastAsia="zh-CN"/>
              </w:rPr>
            </w:pPr>
            <w:r w:rsidRPr="00DD4870">
              <w:rPr>
                <w:lang w:val="en-US" w:eastAsia="zh-CN"/>
              </w:rPr>
              <w:t>CA_n41A-n66A</w:t>
            </w:r>
            <w:r w:rsidRPr="00DD4870">
              <w:rPr>
                <w:vertAlign w:val="superscript"/>
                <w:lang w:val="en-US" w:eastAsia="zh-CN"/>
              </w:rPr>
              <w:t>7</w:t>
            </w:r>
          </w:p>
          <w:p w14:paraId="15A6F851" w14:textId="77777777" w:rsidR="00C05EFF" w:rsidRPr="00DD4870" w:rsidRDefault="00C05EFF" w:rsidP="00C05EFF">
            <w:pPr>
              <w:pStyle w:val="TAC"/>
              <w:rPr>
                <w:lang w:val="en-US" w:eastAsia="zh-CN"/>
              </w:rPr>
            </w:pPr>
            <w:r w:rsidRPr="00DD4870">
              <w:rPr>
                <w:lang w:val="en-US" w:eastAsia="zh-CN"/>
              </w:rPr>
              <w:t>CA_n41A-n71A</w:t>
            </w:r>
            <w:r w:rsidRPr="00DD4870">
              <w:rPr>
                <w:vertAlign w:val="superscript"/>
                <w:lang w:val="en-US" w:eastAsia="zh-CN"/>
              </w:rPr>
              <w:t>7</w:t>
            </w:r>
          </w:p>
          <w:p w14:paraId="419102E8" w14:textId="77777777" w:rsidR="00C05EFF" w:rsidRPr="001141C9" w:rsidRDefault="00C05EFF" w:rsidP="00C05EFF">
            <w:pPr>
              <w:pStyle w:val="TAC"/>
              <w:keepLines w:val="0"/>
              <w:rPr>
                <w:rFonts w:eastAsiaTheme="minorEastAsia"/>
                <w:lang w:eastAsia="zh-CN"/>
              </w:rPr>
            </w:pPr>
            <w:r w:rsidRPr="00DD4870">
              <w:rPr>
                <w:lang w:val="en-US" w:eastAsia="zh-CN"/>
              </w:rPr>
              <w:t>CA_n66A-n71A</w:t>
            </w:r>
            <w:r w:rsidRPr="00DD4870">
              <w:rPr>
                <w:rFonts w:eastAsiaTheme="minorEastAsia"/>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329630F" w14:textId="77777777" w:rsidR="00C05EFF" w:rsidRPr="001141C9" w:rsidRDefault="00C05EFF" w:rsidP="00C05EFF">
            <w:pPr>
              <w:pStyle w:val="TAC"/>
              <w:keepLines w:val="0"/>
              <w:rPr>
                <w:rFonts w:eastAsiaTheme="minorEastAsia"/>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5CA1C0E" w14:textId="77777777" w:rsidR="00C05EFF" w:rsidRPr="001141C9" w:rsidRDefault="00C05EFF" w:rsidP="00C05EFF">
            <w:pPr>
              <w:pStyle w:val="TAC"/>
              <w:keepLines w:val="0"/>
              <w:rPr>
                <w:rFonts w:ascii="Calibri" w:eastAsiaTheme="minorEastAsia" w:hAnsi="Calibri"/>
                <w:sz w:val="21"/>
                <w:lang w:eastAsia="zh-CN"/>
              </w:rPr>
            </w:pPr>
            <w:r w:rsidRPr="001141C9">
              <w:rPr>
                <w:rFonts w:eastAsiaTheme="minorEastAsia"/>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05A30441" w14:textId="77777777" w:rsidR="00C05EFF" w:rsidRPr="001141C9" w:rsidRDefault="00C05EFF" w:rsidP="00C05EFF">
            <w:pPr>
              <w:pStyle w:val="TAC"/>
              <w:keepLines w:val="0"/>
              <w:rPr>
                <w:rFonts w:eastAsiaTheme="minorEastAsia"/>
                <w:szCs w:val="18"/>
                <w:lang w:eastAsia="zh-CN"/>
              </w:rPr>
            </w:pPr>
            <w:r w:rsidRPr="001141C9">
              <w:rPr>
                <w:rFonts w:eastAsiaTheme="minorEastAsia"/>
                <w:lang w:eastAsia="zh-CN"/>
              </w:rPr>
              <w:t>0</w:t>
            </w:r>
          </w:p>
        </w:tc>
      </w:tr>
      <w:tr w:rsidR="00C05EFF" w:rsidRPr="001141C9" w14:paraId="30906139" w14:textId="77777777" w:rsidTr="00C065C3">
        <w:trPr>
          <w:jc w:val="center"/>
        </w:trPr>
        <w:tc>
          <w:tcPr>
            <w:tcW w:w="1002" w:type="pct"/>
            <w:tcBorders>
              <w:top w:val="nil"/>
              <w:left w:val="single" w:sz="4" w:space="0" w:color="auto"/>
              <w:bottom w:val="nil"/>
              <w:right w:val="single" w:sz="4" w:space="0" w:color="auto"/>
            </w:tcBorders>
            <w:vAlign w:val="center"/>
          </w:tcPr>
          <w:p w14:paraId="0AA48CE2" w14:textId="77777777" w:rsidR="00C05EFF" w:rsidRPr="001141C9" w:rsidRDefault="00C05EFF" w:rsidP="00C05EFF">
            <w:pPr>
              <w:pStyle w:val="TAC"/>
              <w:keepLines w:val="0"/>
              <w:rPr>
                <w:rFonts w:eastAsiaTheme="minorEastAsia"/>
              </w:rPr>
            </w:pPr>
          </w:p>
        </w:tc>
        <w:tc>
          <w:tcPr>
            <w:tcW w:w="871" w:type="pct"/>
            <w:tcBorders>
              <w:top w:val="nil"/>
              <w:left w:val="single" w:sz="4" w:space="0" w:color="auto"/>
              <w:bottom w:val="nil"/>
              <w:right w:val="single" w:sz="4" w:space="0" w:color="auto"/>
            </w:tcBorders>
            <w:vAlign w:val="center"/>
          </w:tcPr>
          <w:p w14:paraId="65BD760B" w14:textId="77777777" w:rsidR="00C05EFF" w:rsidRPr="001141C9" w:rsidRDefault="00C05EFF" w:rsidP="00C05EFF">
            <w:pPr>
              <w:pStyle w:val="TAC"/>
              <w:keepLines w:val="0"/>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306669D3" w14:textId="77777777" w:rsidR="00C05EFF" w:rsidRPr="001141C9" w:rsidRDefault="00C05EFF" w:rsidP="00C05EFF">
            <w:pPr>
              <w:pStyle w:val="TAC"/>
              <w:keepLines w:val="0"/>
              <w:rPr>
                <w:rFonts w:eastAsiaTheme="minorEastAsia"/>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3F697B8" w14:textId="77777777" w:rsidR="00C05EFF" w:rsidRPr="001141C9" w:rsidRDefault="00C05EFF" w:rsidP="00C05EFF">
            <w:pPr>
              <w:pStyle w:val="TAC"/>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06276668" w14:textId="77777777" w:rsidR="00C05EFF" w:rsidRPr="001141C9" w:rsidRDefault="00C05EFF" w:rsidP="00C05EFF">
            <w:pPr>
              <w:pStyle w:val="TAC"/>
              <w:keepLines w:val="0"/>
              <w:rPr>
                <w:rFonts w:eastAsiaTheme="minorEastAsia"/>
                <w:szCs w:val="18"/>
                <w:lang w:eastAsia="zh-CN"/>
              </w:rPr>
            </w:pPr>
          </w:p>
        </w:tc>
      </w:tr>
      <w:tr w:rsidR="00C05EFF" w:rsidRPr="001141C9" w14:paraId="0FE3023D" w14:textId="77777777" w:rsidTr="00C065C3">
        <w:trPr>
          <w:jc w:val="center"/>
        </w:trPr>
        <w:tc>
          <w:tcPr>
            <w:tcW w:w="1002" w:type="pct"/>
            <w:tcBorders>
              <w:top w:val="nil"/>
              <w:left w:val="single" w:sz="4" w:space="0" w:color="auto"/>
              <w:bottom w:val="nil"/>
              <w:right w:val="single" w:sz="4" w:space="0" w:color="auto"/>
            </w:tcBorders>
            <w:vAlign w:val="center"/>
          </w:tcPr>
          <w:p w14:paraId="2DEE9F73" w14:textId="77777777" w:rsidR="00C05EFF" w:rsidRPr="001141C9" w:rsidRDefault="00C05EFF" w:rsidP="00C05EFF">
            <w:pPr>
              <w:pStyle w:val="TAC"/>
              <w:keepLines w:val="0"/>
              <w:rPr>
                <w:rFonts w:eastAsiaTheme="minorEastAsia"/>
              </w:rPr>
            </w:pPr>
          </w:p>
        </w:tc>
        <w:tc>
          <w:tcPr>
            <w:tcW w:w="871" w:type="pct"/>
            <w:tcBorders>
              <w:top w:val="nil"/>
              <w:left w:val="single" w:sz="4" w:space="0" w:color="auto"/>
              <w:bottom w:val="nil"/>
              <w:right w:val="single" w:sz="4" w:space="0" w:color="auto"/>
            </w:tcBorders>
            <w:vAlign w:val="center"/>
          </w:tcPr>
          <w:p w14:paraId="3667CD27" w14:textId="77777777" w:rsidR="00C05EFF" w:rsidRPr="001141C9" w:rsidRDefault="00C05EFF" w:rsidP="00C05EFF">
            <w:pPr>
              <w:pStyle w:val="TAC"/>
              <w:keepLines w:val="0"/>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47362ADB" w14:textId="77777777" w:rsidR="00C05EFF" w:rsidRPr="001141C9" w:rsidRDefault="00C05EFF" w:rsidP="00C05EFF">
            <w:pPr>
              <w:pStyle w:val="TAC"/>
              <w:keepLines w:val="0"/>
              <w:rPr>
                <w:rFonts w:eastAsiaTheme="minorEastAsia"/>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416FDA9" w14:textId="77777777" w:rsidR="00C05EFF" w:rsidRPr="001141C9" w:rsidRDefault="00C05EFF" w:rsidP="00C05EFF">
            <w:pPr>
              <w:pStyle w:val="TAC"/>
              <w:keepLines w:val="0"/>
              <w:rPr>
                <w:rFonts w:ascii="Calibri" w:eastAsiaTheme="minorEastAsia" w:hAnsi="Calibri"/>
                <w:sz w:val="21"/>
                <w:lang w:eastAsia="zh-CN"/>
              </w:rPr>
            </w:pPr>
            <w:r w:rsidRPr="001141C9">
              <w:rPr>
                <w:rFonts w:eastAsiaTheme="minorEastAsia"/>
                <w:lang w:eastAsia="zh-CN" w:bidi="ar"/>
              </w:rPr>
              <w:t>CA_n71B_BCS2</w:t>
            </w:r>
          </w:p>
        </w:tc>
        <w:tc>
          <w:tcPr>
            <w:tcW w:w="750" w:type="pct"/>
            <w:tcBorders>
              <w:top w:val="nil"/>
              <w:left w:val="single" w:sz="4" w:space="0" w:color="auto"/>
              <w:bottom w:val="single" w:sz="4" w:space="0" w:color="auto"/>
              <w:right w:val="single" w:sz="4" w:space="0" w:color="auto"/>
            </w:tcBorders>
            <w:vAlign w:val="center"/>
          </w:tcPr>
          <w:p w14:paraId="010DF7AB" w14:textId="77777777" w:rsidR="00C05EFF" w:rsidRPr="001141C9" w:rsidRDefault="00C05EFF" w:rsidP="00C05EFF">
            <w:pPr>
              <w:pStyle w:val="TAC"/>
              <w:keepLines w:val="0"/>
              <w:rPr>
                <w:rFonts w:eastAsiaTheme="minorEastAsia"/>
                <w:szCs w:val="18"/>
                <w:lang w:eastAsia="zh-CN"/>
              </w:rPr>
            </w:pPr>
          </w:p>
        </w:tc>
      </w:tr>
      <w:tr w:rsidR="00C05EFF" w:rsidRPr="001141C9" w14:paraId="128D43CA" w14:textId="77777777" w:rsidTr="00C065C3">
        <w:trPr>
          <w:jc w:val="center"/>
        </w:trPr>
        <w:tc>
          <w:tcPr>
            <w:tcW w:w="1002" w:type="pct"/>
            <w:tcBorders>
              <w:top w:val="nil"/>
              <w:left w:val="single" w:sz="4" w:space="0" w:color="auto"/>
              <w:bottom w:val="nil"/>
              <w:right w:val="single" w:sz="4" w:space="0" w:color="auto"/>
            </w:tcBorders>
            <w:vAlign w:val="center"/>
          </w:tcPr>
          <w:p w14:paraId="12D98A99" w14:textId="77777777" w:rsidR="00C05EFF" w:rsidRPr="001141C9" w:rsidRDefault="00C05EFF" w:rsidP="00C05EFF">
            <w:pPr>
              <w:pStyle w:val="TAC"/>
              <w:keepLines w:val="0"/>
              <w:rPr>
                <w:rFonts w:eastAsiaTheme="minorEastAsia"/>
              </w:rPr>
            </w:pPr>
          </w:p>
        </w:tc>
        <w:tc>
          <w:tcPr>
            <w:tcW w:w="871" w:type="pct"/>
            <w:tcBorders>
              <w:top w:val="nil"/>
              <w:left w:val="single" w:sz="4" w:space="0" w:color="auto"/>
              <w:bottom w:val="nil"/>
              <w:right w:val="single" w:sz="4" w:space="0" w:color="auto"/>
            </w:tcBorders>
            <w:vAlign w:val="center"/>
          </w:tcPr>
          <w:p w14:paraId="3EA6C38C" w14:textId="77777777" w:rsidR="00C05EFF" w:rsidRPr="001141C9" w:rsidRDefault="00C05EFF" w:rsidP="00C05EFF">
            <w:pPr>
              <w:pStyle w:val="TAC"/>
              <w:keepLines w:val="0"/>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1EA89748" w14:textId="77777777" w:rsidR="00C05EFF" w:rsidRPr="001141C9" w:rsidRDefault="00C05EFF" w:rsidP="00C05EFF">
            <w:pPr>
              <w:pStyle w:val="TAC"/>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4C076FA" w14:textId="77777777" w:rsidR="00C05EFF" w:rsidRPr="001141C9" w:rsidRDefault="00C05EFF" w:rsidP="00C05EFF">
            <w:pPr>
              <w:pStyle w:val="TAC"/>
              <w:keepLines w:val="0"/>
              <w:rPr>
                <w:rFonts w:eastAsiaTheme="minorEastAsia"/>
                <w:lang w:eastAsia="zh-CN" w:bidi="ar"/>
              </w:rPr>
            </w:pPr>
            <w:r w:rsidRPr="001141C9">
              <w:rPr>
                <w:rFonts w:eastAsiaTheme="minorEastAsia"/>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26A13C26" w14:textId="77777777" w:rsidR="00C05EFF" w:rsidRPr="001141C9" w:rsidRDefault="00C05EFF" w:rsidP="00C05EFF">
            <w:pPr>
              <w:pStyle w:val="TAC"/>
              <w:keepLines w:val="0"/>
              <w:rPr>
                <w:rFonts w:eastAsiaTheme="minorEastAsia"/>
                <w:szCs w:val="18"/>
                <w:lang w:eastAsia="zh-CN"/>
              </w:rPr>
            </w:pPr>
            <w:r w:rsidRPr="001141C9">
              <w:rPr>
                <w:rFonts w:eastAsiaTheme="minorEastAsia"/>
                <w:lang w:eastAsia="zh-CN"/>
              </w:rPr>
              <w:t>4 and 5</w:t>
            </w:r>
          </w:p>
        </w:tc>
      </w:tr>
      <w:tr w:rsidR="00C05EFF" w:rsidRPr="001141C9" w14:paraId="6F14BE6D" w14:textId="77777777" w:rsidTr="00C065C3">
        <w:trPr>
          <w:jc w:val="center"/>
        </w:trPr>
        <w:tc>
          <w:tcPr>
            <w:tcW w:w="1002" w:type="pct"/>
            <w:tcBorders>
              <w:top w:val="nil"/>
              <w:left w:val="single" w:sz="4" w:space="0" w:color="auto"/>
              <w:bottom w:val="nil"/>
              <w:right w:val="single" w:sz="4" w:space="0" w:color="auto"/>
            </w:tcBorders>
            <w:vAlign w:val="center"/>
          </w:tcPr>
          <w:p w14:paraId="506E68E2" w14:textId="77777777" w:rsidR="00C05EFF" w:rsidRPr="001141C9" w:rsidRDefault="00C05EFF" w:rsidP="00C05EF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36BA9166" w14:textId="77777777" w:rsidR="00C05EFF" w:rsidRPr="001141C9" w:rsidRDefault="00C05EFF" w:rsidP="00C05EFF">
            <w:pPr>
              <w:pStyle w:val="TAC"/>
              <w:keepNext w:val="0"/>
              <w:keepLines w:val="0"/>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2E68D417"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69D4EA0"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5BDE028D" w14:textId="77777777" w:rsidR="00C05EFF" w:rsidRPr="001141C9" w:rsidRDefault="00C05EFF" w:rsidP="00C05EFF">
            <w:pPr>
              <w:pStyle w:val="TAC"/>
              <w:keepNext w:val="0"/>
              <w:keepLines w:val="0"/>
              <w:rPr>
                <w:rFonts w:eastAsiaTheme="minorEastAsia"/>
                <w:szCs w:val="18"/>
                <w:lang w:eastAsia="zh-CN"/>
              </w:rPr>
            </w:pPr>
          </w:p>
        </w:tc>
      </w:tr>
      <w:tr w:rsidR="00C05EFF" w:rsidRPr="001141C9" w14:paraId="4908617C"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09DA4852" w14:textId="77777777" w:rsidR="00C05EFF" w:rsidRPr="001141C9" w:rsidRDefault="00C05EFF" w:rsidP="00C05EF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16153AD9" w14:textId="77777777" w:rsidR="00C05EFF" w:rsidRPr="001141C9" w:rsidRDefault="00C05EFF" w:rsidP="00C05EFF">
            <w:pPr>
              <w:pStyle w:val="TAC"/>
              <w:keepNext w:val="0"/>
              <w:keepLines w:val="0"/>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477F4E21"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9E523C6"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50" w:type="pct"/>
            <w:tcBorders>
              <w:top w:val="nil"/>
              <w:left w:val="single" w:sz="4" w:space="0" w:color="auto"/>
              <w:bottom w:val="single" w:sz="4" w:space="0" w:color="auto"/>
              <w:right w:val="single" w:sz="4" w:space="0" w:color="auto"/>
            </w:tcBorders>
            <w:vAlign w:val="center"/>
          </w:tcPr>
          <w:p w14:paraId="669A5053" w14:textId="77777777" w:rsidR="00C05EFF" w:rsidRPr="001141C9" w:rsidRDefault="00C05EFF" w:rsidP="00C05EFF">
            <w:pPr>
              <w:pStyle w:val="TAC"/>
              <w:keepNext w:val="0"/>
              <w:keepLines w:val="0"/>
              <w:rPr>
                <w:rFonts w:eastAsiaTheme="minorEastAsia"/>
                <w:szCs w:val="18"/>
                <w:lang w:eastAsia="zh-CN"/>
              </w:rPr>
            </w:pPr>
          </w:p>
        </w:tc>
      </w:tr>
      <w:tr w:rsidR="00C05EFF" w:rsidRPr="001141C9" w14:paraId="33E692CA" w14:textId="77777777" w:rsidTr="00C065C3">
        <w:trPr>
          <w:jc w:val="center"/>
        </w:trPr>
        <w:tc>
          <w:tcPr>
            <w:tcW w:w="1002" w:type="pct"/>
            <w:tcBorders>
              <w:top w:val="nil"/>
              <w:left w:val="single" w:sz="4" w:space="0" w:color="auto"/>
              <w:bottom w:val="nil"/>
              <w:right w:val="single" w:sz="4" w:space="0" w:color="auto"/>
            </w:tcBorders>
            <w:vAlign w:val="center"/>
          </w:tcPr>
          <w:p w14:paraId="6190AA03" w14:textId="77777777" w:rsidR="00C05EFF" w:rsidRPr="001141C9" w:rsidRDefault="00C05EFF" w:rsidP="00C05EFF">
            <w:pPr>
              <w:pStyle w:val="TAC"/>
              <w:keepNext w:val="0"/>
              <w:keepLines w:val="0"/>
              <w:rPr>
                <w:rFonts w:eastAsiaTheme="minorEastAsia"/>
              </w:rPr>
            </w:pPr>
            <w:r w:rsidRPr="001141C9">
              <w:rPr>
                <w:rFonts w:eastAsiaTheme="minorEastAsia"/>
                <w:lang w:eastAsia="zh-CN"/>
              </w:rPr>
              <w:t>CA_n41A-n66A-n71(2A)</w:t>
            </w:r>
          </w:p>
        </w:tc>
        <w:tc>
          <w:tcPr>
            <w:tcW w:w="871" w:type="pct"/>
            <w:tcBorders>
              <w:top w:val="nil"/>
              <w:left w:val="single" w:sz="4" w:space="0" w:color="auto"/>
              <w:bottom w:val="nil"/>
              <w:right w:val="single" w:sz="4" w:space="0" w:color="auto"/>
            </w:tcBorders>
            <w:vAlign w:val="center"/>
          </w:tcPr>
          <w:p w14:paraId="05D71860" w14:textId="77777777" w:rsidR="00C05EFF" w:rsidRPr="00DD4870" w:rsidRDefault="00C05EFF" w:rsidP="00C05EFF">
            <w:pPr>
              <w:pStyle w:val="TAC"/>
              <w:rPr>
                <w:rFonts w:eastAsiaTheme="minorEastAsia"/>
                <w:lang w:val="en-US" w:eastAsia="zh-CN"/>
              </w:rPr>
            </w:pPr>
            <w:r w:rsidRPr="00DD4870">
              <w:rPr>
                <w:lang w:val="en-US" w:eastAsia="zh-CN"/>
              </w:rPr>
              <w:t>n41</w:t>
            </w:r>
            <w:r w:rsidRPr="00DD4870">
              <w:rPr>
                <w:vertAlign w:val="superscript"/>
                <w:lang w:val="en-US" w:eastAsia="zh-CN"/>
              </w:rPr>
              <w:t>7,9</w:t>
            </w:r>
          </w:p>
          <w:p w14:paraId="27CEC1D7" w14:textId="77777777" w:rsidR="00C05EFF" w:rsidRPr="00DD4870" w:rsidRDefault="00C05EFF" w:rsidP="00C05EFF">
            <w:pPr>
              <w:pStyle w:val="TAC"/>
              <w:rPr>
                <w:rFonts w:eastAsiaTheme="minorEastAsia"/>
                <w:lang w:val="en-US" w:eastAsia="zh-CN"/>
              </w:rPr>
            </w:pPr>
            <w:r w:rsidRPr="00DD4870">
              <w:rPr>
                <w:rFonts w:eastAsiaTheme="minorEastAsia"/>
                <w:lang w:val="en-US" w:eastAsia="zh-CN"/>
              </w:rPr>
              <w:t>n66</w:t>
            </w:r>
            <w:r w:rsidRPr="00DD4870">
              <w:rPr>
                <w:rFonts w:eastAsiaTheme="minorEastAsia"/>
                <w:vertAlign w:val="superscript"/>
                <w:lang w:val="en-US" w:eastAsia="zh-CN"/>
              </w:rPr>
              <w:t>7</w:t>
            </w:r>
          </w:p>
          <w:p w14:paraId="41EF19F7" w14:textId="77777777" w:rsidR="00C05EFF" w:rsidRPr="00DD4870" w:rsidRDefault="00C05EFF" w:rsidP="00C05EFF">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0CC3EFCD" w14:textId="77777777" w:rsidR="00C05EFF" w:rsidRPr="00DD4870" w:rsidRDefault="00C05EFF" w:rsidP="00C05EFF">
            <w:pPr>
              <w:pStyle w:val="TAC"/>
              <w:rPr>
                <w:lang w:val="en-US" w:eastAsia="zh-CN"/>
              </w:rPr>
            </w:pPr>
            <w:r w:rsidRPr="00DD4870">
              <w:rPr>
                <w:lang w:val="en-US" w:eastAsia="zh-CN"/>
              </w:rPr>
              <w:t>CA_n41A-n66A</w:t>
            </w:r>
            <w:r w:rsidRPr="00DD4870">
              <w:rPr>
                <w:vertAlign w:val="superscript"/>
                <w:lang w:val="en-US" w:eastAsia="zh-CN"/>
              </w:rPr>
              <w:t>7</w:t>
            </w:r>
          </w:p>
          <w:p w14:paraId="53D3417F" w14:textId="77777777" w:rsidR="00C05EFF" w:rsidRPr="00DD4870" w:rsidRDefault="00C05EFF" w:rsidP="00C05EFF">
            <w:pPr>
              <w:pStyle w:val="TAC"/>
              <w:rPr>
                <w:lang w:val="en-US" w:eastAsia="zh-CN"/>
              </w:rPr>
            </w:pPr>
            <w:r w:rsidRPr="00DD4870">
              <w:rPr>
                <w:lang w:val="en-US" w:eastAsia="zh-CN"/>
              </w:rPr>
              <w:t>CA_n41A-n71A</w:t>
            </w:r>
            <w:r w:rsidRPr="00DD4870">
              <w:rPr>
                <w:vertAlign w:val="superscript"/>
                <w:lang w:val="en-US" w:eastAsia="zh-CN"/>
              </w:rPr>
              <w:t>7</w:t>
            </w:r>
          </w:p>
          <w:p w14:paraId="6A847D8D" w14:textId="77777777" w:rsidR="00C05EFF" w:rsidRPr="001141C9" w:rsidRDefault="00C05EFF" w:rsidP="00C05EFF">
            <w:pPr>
              <w:pStyle w:val="TAC"/>
              <w:keepNext w:val="0"/>
              <w:keepLines w:val="0"/>
              <w:rPr>
                <w:rFonts w:eastAsia="DengXian"/>
              </w:rPr>
            </w:pPr>
            <w:r w:rsidRPr="00DD4870">
              <w:rPr>
                <w:lang w:val="en-US" w:eastAsia="zh-CN"/>
              </w:rPr>
              <w:t>CA_n66A-n71A</w:t>
            </w:r>
            <w:r w:rsidRPr="00DD4870">
              <w:rPr>
                <w:rFonts w:eastAsiaTheme="minorEastAsia"/>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7D170F2" w14:textId="77777777" w:rsidR="00C05EFF" w:rsidRPr="001141C9" w:rsidRDefault="00C05EFF" w:rsidP="00C05EFF">
            <w:pPr>
              <w:pStyle w:val="TAC"/>
              <w:keepNext w:val="0"/>
              <w:keepLines w:val="0"/>
              <w:rPr>
                <w:rFonts w:eastAsiaTheme="minorEastAsia"/>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8E6F53E"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0F5B12A2"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lang w:eastAsia="zh-CN"/>
              </w:rPr>
              <w:t>0</w:t>
            </w:r>
          </w:p>
        </w:tc>
      </w:tr>
      <w:tr w:rsidR="00C05EFF" w:rsidRPr="001141C9" w14:paraId="03231243" w14:textId="77777777" w:rsidTr="00C065C3">
        <w:trPr>
          <w:jc w:val="center"/>
        </w:trPr>
        <w:tc>
          <w:tcPr>
            <w:tcW w:w="1002" w:type="pct"/>
            <w:tcBorders>
              <w:top w:val="nil"/>
              <w:left w:val="single" w:sz="4" w:space="0" w:color="auto"/>
              <w:bottom w:val="nil"/>
              <w:right w:val="single" w:sz="4" w:space="0" w:color="auto"/>
            </w:tcBorders>
            <w:vAlign w:val="center"/>
          </w:tcPr>
          <w:p w14:paraId="2F9A233B" w14:textId="77777777" w:rsidR="00C05EFF" w:rsidRPr="001141C9" w:rsidRDefault="00C05EFF" w:rsidP="00C05EF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47464BBA" w14:textId="77777777" w:rsidR="00C05EFF" w:rsidRPr="001141C9" w:rsidRDefault="00C05EFF" w:rsidP="00C05EFF">
            <w:pPr>
              <w:pStyle w:val="TAC"/>
              <w:keepNext w:val="0"/>
              <w:keepLines w:val="0"/>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6ED3E85F" w14:textId="77777777" w:rsidR="00C05EFF" w:rsidRPr="001141C9" w:rsidRDefault="00C05EFF" w:rsidP="00C05EFF">
            <w:pPr>
              <w:pStyle w:val="TAC"/>
              <w:keepNext w:val="0"/>
              <w:keepLines w:val="0"/>
              <w:rPr>
                <w:rFonts w:eastAsiaTheme="minorEastAsia"/>
              </w:rPr>
            </w:pPr>
            <w:r w:rsidRPr="001141C9">
              <w:rPr>
                <w:rFonts w:eastAsiaTheme="minorEastAsia"/>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286817E"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0D2297B7" w14:textId="77777777" w:rsidR="00C05EFF" w:rsidRPr="001141C9" w:rsidRDefault="00C05EFF" w:rsidP="00C05EFF">
            <w:pPr>
              <w:pStyle w:val="TAC"/>
              <w:keepNext w:val="0"/>
              <w:keepLines w:val="0"/>
              <w:rPr>
                <w:rFonts w:eastAsiaTheme="minorEastAsia"/>
                <w:szCs w:val="18"/>
                <w:lang w:eastAsia="zh-CN"/>
              </w:rPr>
            </w:pPr>
          </w:p>
        </w:tc>
      </w:tr>
      <w:tr w:rsidR="00C05EFF" w:rsidRPr="001141C9" w14:paraId="7ADAE840" w14:textId="77777777" w:rsidTr="00C065C3">
        <w:trPr>
          <w:jc w:val="center"/>
        </w:trPr>
        <w:tc>
          <w:tcPr>
            <w:tcW w:w="1002" w:type="pct"/>
            <w:tcBorders>
              <w:top w:val="nil"/>
              <w:left w:val="single" w:sz="4" w:space="0" w:color="auto"/>
              <w:bottom w:val="nil"/>
              <w:right w:val="single" w:sz="4" w:space="0" w:color="auto"/>
            </w:tcBorders>
            <w:vAlign w:val="center"/>
          </w:tcPr>
          <w:p w14:paraId="73805274" w14:textId="77777777" w:rsidR="00C05EFF" w:rsidRPr="001141C9" w:rsidRDefault="00C05EFF" w:rsidP="00C05EF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1CE81C3D" w14:textId="77777777" w:rsidR="00C05EFF" w:rsidRPr="001141C9" w:rsidRDefault="00C05EFF" w:rsidP="00C05EFF">
            <w:pPr>
              <w:pStyle w:val="TAC"/>
              <w:keepNext w:val="0"/>
              <w:keepLines w:val="0"/>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0F901061" w14:textId="77777777" w:rsidR="00C05EFF" w:rsidRPr="001141C9" w:rsidRDefault="00C05EFF" w:rsidP="00C05EFF">
            <w:pPr>
              <w:pStyle w:val="TAC"/>
              <w:keepNext w:val="0"/>
              <w:keepLines w:val="0"/>
              <w:rPr>
                <w:rFonts w:eastAsiaTheme="minorEastAsia"/>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4D0FFE7"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lang w:eastAsia="zh-CN" w:bidi="ar"/>
              </w:rPr>
              <w:t>CA_n71(2A)_BCS0</w:t>
            </w:r>
          </w:p>
        </w:tc>
        <w:tc>
          <w:tcPr>
            <w:tcW w:w="750" w:type="pct"/>
            <w:tcBorders>
              <w:top w:val="nil"/>
              <w:left w:val="single" w:sz="4" w:space="0" w:color="auto"/>
              <w:bottom w:val="single" w:sz="4" w:space="0" w:color="auto"/>
              <w:right w:val="single" w:sz="4" w:space="0" w:color="auto"/>
            </w:tcBorders>
            <w:vAlign w:val="center"/>
          </w:tcPr>
          <w:p w14:paraId="00F61045" w14:textId="77777777" w:rsidR="00C05EFF" w:rsidRPr="001141C9" w:rsidRDefault="00C05EFF" w:rsidP="00C05EFF">
            <w:pPr>
              <w:pStyle w:val="TAC"/>
              <w:keepNext w:val="0"/>
              <w:keepLines w:val="0"/>
              <w:rPr>
                <w:rFonts w:eastAsiaTheme="minorEastAsia"/>
                <w:szCs w:val="18"/>
                <w:lang w:eastAsia="zh-CN"/>
              </w:rPr>
            </w:pPr>
          </w:p>
        </w:tc>
      </w:tr>
      <w:tr w:rsidR="00C05EFF" w:rsidRPr="001141C9" w14:paraId="3CF0638B" w14:textId="77777777" w:rsidTr="00C065C3">
        <w:trPr>
          <w:jc w:val="center"/>
        </w:trPr>
        <w:tc>
          <w:tcPr>
            <w:tcW w:w="1002" w:type="pct"/>
            <w:tcBorders>
              <w:top w:val="nil"/>
              <w:left w:val="single" w:sz="4" w:space="0" w:color="auto"/>
              <w:bottom w:val="nil"/>
              <w:right w:val="single" w:sz="4" w:space="0" w:color="auto"/>
            </w:tcBorders>
            <w:vAlign w:val="center"/>
          </w:tcPr>
          <w:p w14:paraId="3B0CE081" w14:textId="77777777" w:rsidR="00C05EFF" w:rsidRPr="001141C9" w:rsidRDefault="00C05EFF" w:rsidP="00C05EF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80D8076" w14:textId="77777777" w:rsidR="00C05EFF" w:rsidRPr="001141C9" w:rsidRDefault="00C05EFF" w:rsidP="00C05EFF">
            <w:pPr>
              <w:pStyle w:val="TAC"/>
              <w:keepNext w:val="0"/>
              <w:keepLines w:val="0"/>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390639A3" w14:textId="77777777" w:rsidR="00C05EFF" w:rsidRPr="001141C9" w:rsidRDefault="00C05EFF" w:rsidP="00C05EFF">
            <w:pPr>
              <w:pStyle w:val="TAC"/>
              <w:keepNext w:val="0"/>
              <w:keepLines w:val="0"/>
              <w:rPr>
                <w:rFonts w:eastAsiaTheme="minorEastAsia"/>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EDDE4FA"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61A61E97"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lang w:eastAsia="zh-CN"/>
              </w:rPr>
              <w:t>4 and 5</w:t>
            </w:r>
          </w:p>
        </w:tc>
      </w:tr>
      <w:tr w:rsidR="00C05EFF" w:rsidRPr="001141C9" w14:paraId="4AB7EFB3" w14:textId="77777777" w:rsidTr="00C065C3">
        <w:trPr>
          <w:jc w:val="center"/>
        </w:trPr>
        <w:tc>
          <w:tcPr>
            <w:tcW w:w="1002" w:type="pct"/>
            <w:tcBorders>
              <w:top w:val="nil"/>
              <w:left w:val="single" w:sz="4" w:space="0" w:color="auto"/>
              <w:bottom w:val="nil"/>
              <w:right w:val="single" w:sz="4" w:space="0" w:color="auto"/>
            </w:tcBorders>
            <w:vAlign w:val="center"/>
          </w:tcPr>
          <w:p w14:paraId="6D27996B" w14:textId="77777777" w:rsidR="00C05EFF" w:rsidRPr="001141C9" w:rsidRDefault="00C05EFF" w:rsidP="00C05EF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23359A7B" w14:textId="77777777" w:rsidR="00C05EFF" w:rsidRPr="001141C9" w:rsidRDefault="00C05EFF" w:rsidP="00C05EFF">
            <w:pPr>
              <w:pStyle w:val="TAC"/>
              <w:keepNext w:val="0"/>
              <w:keepLines w:val="0"/>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5A7416DB" w14:textId="77777777" w:rsidR="00C05EFF" w:rsidRPr="001141C9" w:rsidRDefault="00C05EFF" w:rsidP="00C05EFF">
            <w:pPr>
              <w:pStyle w:val="TAC"/>
              <w:keepNext w:val="0"/>
              <w:keepLines w:val="0"/>
              <w:rPr>
                <w:rFonts w:eastAsiaTheme="minorEastAsia"/>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29DB5E9"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67588A21" w14:textId="77777777" w:rsidR="00C05EFF" w:rsidRPr="001141C9" w:rsidRDefault="00C05EFF" w:rsidP="00C05EFF">
            <w:pPr>
              <w:pStyle w:val="TAC"/>
              <w:keepNext w:val="0"/>
              <w:keepLines w:val="0"/>
              <w:rPr>
                <w:rFonts w:eastAsiaTheme="minorEastAsia"/>
                <w:szCs w:val="18"/>
                <w:lang w:eastAsia="zh-CN"/>
              </w:rPr>
            </w:pPr>
          </w:p>
        </w:tc>
      </w:tr>
      <w:tr w:rsidR="00C05EFF" w:rsidRPr="001141C9" w14:paraId="6D3045CF"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0D738C75" w14:textId="77777777" w:rsidR="00C05EFF" w:rsidRPr="001141C9" w:rsidRDefault="00C05EFF" w:rsidP="00C05EF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24E02398" w14:textId="77777777" w:rsidR="00C05EFF" w:rsidRPr="001141C9" w:rsidRDefault="00C05EFF" w:rsidP="00C05EFF">
            <w:pPr>
              <w:pStyle w:val="TAC"/>
              <w:keepNext w:val="0"/>
              <w:keepLines w:val="0"/>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45C255CF" w14:textId="77777777" w:rsidR="00C05EFF" w:rsidRPr="001141C9" w:rsidRDefault="00C05EFF" w:rsidP="00C05EFF">
            <w:pPr>
              <w:pStyle w:val="TAC"/>
              <w:keepNext w:val="0"/>
              <w:keepLines w:val="0"/>
              <w:rPr>
                <w:rFonts w:eastAsiaTheme="minorEastAsia"/>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B62CD00"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14:paraId="285F5AEF" w14:textId="77777777" w:rsidR="00C05EFF" w:rsidRPr="001141C9" w:rsidRDefault="00C05EFF" w:rsidP="00C05EFF">
            <w:pPr>
              <w:pStyle w:val="TAC"/>
              <w:keepNext w:val="0"/>
              <w:keepLines w:val="0"/>
              <w:rPr>
                <w:rFonts w:eastAsiaTheme="minorEastAsia"/>
                <w:szCs w:val="18"/>
                <w:lang w:eastAsia="zh-CN"/>
              </w:rPr>
            </w:pPr>
          </w:p>
        </w:tc>
      </w:tr>
      <w:tr w:rsidR="00C05EFF" w:rsidRPr="001141C9" w14:paraId="1B03A64D"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6FF2FEDF"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CA_n41A-n66(2A)-n71A</w:t>
            </w:r>
          </w:p>
        </w:tc>
        <w:tc>
          <w:tcPr>
            <w:tcW w:w="871" w:type="pct"/>
            <w:tcBorders>
              <w:top w:val="single" w:sz="4" w:space="0" w:color="auto"/>
              <w:left w:val="single" w:sz="4" w:space="0" w:color="auto"/>
              <w:bottom w:val="nil"/>
              <w:right w:val="single" w:sz="4" w:space="0" w:color="auto"/>
            </w:tcBorders>
            <w:vAlign w:val="center"/>
          </w:tcPr>
          <w:p w14:paraId="5828A7C6" w14:textId="77777777" w:rsidR="00C05EFF" w:rsidRPr="00DD4870" w:rsidRDefault="00C05EFF" w:rsidP="00C05EFF">
            <w:pPr>
              <w:pStyle w:val="TAC"/>
              <w:rPr>
                <w:rFonts w:eastAsiaTheme="minorEastAsia"/>
                <w:lang w:val="en-US" w:eastAsia="zh-CN"/>
              </w:rPr>
            </w:pPr>
            <w:r w:rsidRPr="00DD4870">
              <w:rPr>
                <w:lang w:val="en-US" w:eastAsia="zh-CN"/>
              </w:rPr>
              <w:t>n41</w:t>
            </w:r>
            <w:r w:rsidRPr="00DD4870">
              <w:rPr>
                <w:vertAlign w:val="superscript"/>
                <w:lang w:val="en-US" w:eastAsia="zh-CN"/>
              </w:rPr>
              <w:t>7,9</w:t>
            </w:r>
          </w:p>
          <w:p w14:paraId="2AB92D06" w14:textId="77777777" w:rsidR="00C05EFF" w:rsidRPr="00DD4870" w:rsidRDefault="00C05EFF" w:rsidP="00C05EFF">
            <w:pPr>
              <w:pStyle w:val="TAC"/>
              <w:rPr>
                <w:rFonts w:eastAsiaTheme="minorEastAsia"/>
                <w:lang w:val="en-US" w:eastAsia="zh-CN"/>
              </w:rPr>
            </w:pPr>
            <w:r w:rsidRPr="00DD4870">
              <w:rPr>
                <w:rFonts w:eastAsiaTheme="minorEastAsia"/>
                <w:lang w:val="en-US" w:eastAsia="zh-CN"/>
              </w:rPr>
              <w:t>n66</w:t>
            </w:r>
            <w:r w:rsidRPr="00DD4870">
              <w:rPr>
                <w:rFonts w:eastAsiaTheme="minorEastAsia"/>
                <w:vertAlign w:val="superscript"/>
                <w:lang w:val="en-US" w:eastAsia="zh-CN"/>
              </w:rPr>
              <w:t>7</w:t>
            </w:r>
          </w:p>
          <w:p w14:paraId="1D010DB5" w14:textId="77777777" w:rsidR="00C05EFF" w:rsidRPr="00DD4870" w:rsidRDefault="00C05EFF" w:rsidP="00C05EFF">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4C779A04" w14:textId="77777777" w:rsidR="00C05EFF" w:rsidRPr="00DD4870" w:rsidRDefault="00C05EFF" w:rsidP="00C05EFF">
            <w:pPr>
              <w:pStyle w:val="TAC"/>
              <w:rPr>
                <w:rFonts w:eastAsia="DengXian"/>
                <w:lang w:val="en-US" w:eastAsia="zh-CN"/>
              </w:rPr>
            </w:pPr>
            <w:r w:rsidRPr="00DD4870">
              <w:rPr>
                <w:rFonts w:eastAsia="DengXian"/>
                <w:lang w:val="en-US" w:eastAsia="zh-CN"/>
              </w:rPr>
              <w:t>CA_n41A-n66A</w:t>
            </w:r>
            <w:r w:rsidRPr="00DD4870">
              <w:rPr>
                <w:vertAlign w:val="superscript"/>
                <w:lang w:val="en-US" w:eastAsia="zh-CN"/>
              </w:rPr>
              <w:t>7</w:t>
            </w:r>
          </w:p>
          <w:p w14:paraId="235C6D50" w14:textId="77777777" w:rsidR="00C05EFF" w:rsidRPr="00DD4870" w:rsidRDefault="00C05EFF" w:rsidP="00C05EFF">
            <w:pPr>
              <w:pStyle w:val="TAC"/>
              <w:rPr>
                <w:rFonts w:eastAsia="DengXian"/>
                <w:lang w:val="en-US" w:eastAsia="zh-CN"/>
              </w:rPr>
            </w:pPr>
            <w:r w:rsidRPr="00DD4870">
              <w:rPr>
                <w:rFonts w:eastAsia="DengXian"/>
                <w:lang w:val="en-US" w:eastAsia="zh-CN"/>
              </w:rPr>
              <w:t>CA_n66A-n71A</w:t>
            </w:r>
            <w:r w:rsidRPr="00DD4870">
              <w:rPr>
                <w:rFonts w:eastAsiaTheme="minorEastAsia"/>
                <w:vertAlign w:val="superscript"/>
                <w:lang w:val="en-US" w:eastAsia="zh-CN"/>
              </w:rPr>
              <w:t>7</w:t>
            </w:r>
          </w:p>
          <w:p w14:paraId="2BDA5215" w14:textId="77777777" w:rsidR="00C05EFF" w:rsidRPr="001141C9" w:rsidRDefault="00C05EFF" w:rsidP="00C05EFF">
            <w:pPr>
              <w:pStyle w:val="TAC"/>
              <w:keepNext w:val="0"/>
              <w:keepLines w:val="0"/>
              <w:rPr>
                <w:rFonts w:eastAsiaTheme="minorEastAsia"/>
                <w:lang w:eastAsia="zh-CN"/>
              </w:rPr>
            </w:pPr>
            <w:r w:rsidRPr="00DD4870">
              <w:rPr>
                <w:rFonts w:eastAsia="DengXian"/>
                <w:lang w:val="en-US" w:eastAsia="zh-CN"/>
              </w:rPr>
              <w:t>CA_n41A-n71A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18BB60F"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7D453C4"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479E327C" w14:textId="77777777" w:rsidR="00C05EFF" w:rsidRPr="001141C9" w:rsidRDefault="00C05EFF" w:rsidP="00C05EFF">
            <w:pPr>
              <w:pStyle w:val="TAC"/>
              <w:keepNext w:val="0"/>
              <w:keepLines w:val="0"/>
              <w:rPr>
                <w:rFonts w:eastAsiaTheme="minorEastAsia"/>
                <w:lang w:eastAsia="zh-CN"/>
              </w:rPr>
            </w:pPr>
            <w:r w:rsidRPr="001141C9">
              <w:rPr>
                <w:rFonts w:eastAsiaTheme="minorEastAsia"/>
                <w:szCs w:val="18"/>
                <w:lang w:eastAsia="zh-CN"/>
              </w:rPr>
              <w:t>0</w:t>
            </w:r>
          </w:p>
        </w:tc>
      </w:tr>
      <w:tr w:rsidR="00C05EFF" w:rsidRPr="001141C9" w14:paraId="1CD6C210" w14:textId="77777777" w:rsidTr="00C065C3">
        <w:trPr>
          <w:jc w:val="center"/>
        </w:trPr>
        <w:tc>
          <w:tcPr>
            <w:tcW w:w="1002" w:type="pct"/>
            <w:tcBorders>
              <w:top w:val="nil"/>
              <w:left w:val="single" w:sz="4" w:space="0" w:color="auto"/>
              <w:bottom w:val="nil"/>
              <w:right w:val="single" w:sz="4" w:space="0" w:color="auto"/>
            </w:tcBorders>
            <w:vAlign w:val="center"/>
          </w:tcPr>
          <w:p w14:paraId="760F96FC" w14:textId="77777777" w:rsidR="00C05EFF" w:rsidRPr="001141C9" w:rsidRDefault="00C05EFF" w:rsidP="00C05EF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F203888" w14:textId="77777777" w:rsidR="00C05EFF" w:rsidRPr="001141C9" w:rsidRDefault="00C05EFF" w:rsidP="00C05EF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25A455"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91E0C13"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bidi="ar"/>
              </w:rPr>
              <w:t>CA_n66(2A)_BCS1</w:t>
            </w:r>
          </w:p>
        </w:tc>
        <w:tc>
          <w:tcPr>
            <w:tcW w:w="750" w:type="pct"/>
            <w:tcBorders>
              <w:top w:val="nil"/>
              <w:left w:val="single" w:sz="4" w:space="0" w:color="auto"/>
              <w:bottom w:val="nil"/>
              <w:right w:val="single" w:sz="4" w:space="0" w:color="auto"/>
            </w:tcBorders>
            <w:vAlign w:val="center"/>
          </w:tcPr>
          <w:p w14:paraId="30C1FB69" w14:textId="77777777" w:rsidR="00C05EFF" w:rsidRPr="001141C9" w:rsidRDefault="00C05EFF" w:rsidP="00C05EFF">
            <w:pPr>
              <w:pStyle w:val="TAC"/>
              <w:keepNext w:val="0"/>
              <w:keepLines w:val="0"/>
              <w:rPr>
                <w:rFonts w:eastAsiaTheme="minorEastAsia"/>
                <w:lang w:eastAsia="zh-CN"/>
              </w:rPr>
            </w:pPr>
          </w:p>
        </w:tc>
      </w:tr>
      <w:tr w:rsidR="00C05EFF" w:rsidRPr="001141C9" w14:paraId="639BBED4" w14:textId="77777777" w:rsidTr="00C065C3">
        <w:trPr>
          <w:jc w:val="center"/>
        </w:trPr>
        <w:tc>
          <w:tcPr>
            <w:tcW w:w="1002" w:type="pct"/>
            <w:tcBorders>
              <w:top w:val="nil"/>
              <w:left w:val="single" w:sz="4" w:space="0" w:color="auto"/>
              <w:bottom w:val="nil"/>
              <w:right w:val="single" w:sz="4" w:space="0" w:color="auto"/>
            </w:tcBorders>
            <w:vAlign w:val="center"/>
          </w:tcPr>
          <w:p w14:paraId="75DFAE42" w14:textId="77777777" w:rsidR="00C05EFF" w:rsidRPr="001141C9" w:rsidRDefault="00C05EFF" w:rsidP="00C05EF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12D2100" w14:textId="77777777" w:rsidR="00C05EFF" w:rsidRPr="001141C9" w:rsidRDefault="00C05EFF" w:rsidP="00C05EF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57BC9D"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FEBB50A"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208D30F4" w14:textId="77777777" w:rsidR="00C05EFF" w:rsidRPr="001141C9" w:rsidRDefault="00C05EFF" w:rsidP="00C05EFF">
            <w:pPr>
              <w:pStyle w:val="TAC"/>
              <w:keepNext w:val="0"/>
              <w:keepLines w:val="0"/>
              <w:rPr>
                <w:rFonts w:eastAsiaTheme="minorEastAsia"/>
                <w:lang w:eastAsia="zh-CN"/>
              </w:rPr>
            </w:pPr>
          </w:p>
        </w:tc>
      </w:tr>
      <w:tr w:rsidR="00C05EFF" w:rsidRPr="001141C9" w14:paraId="248D5544" w14:textId="77777777" w:rsidTr="00C065C3">
        <w:trPr>
          <w:jc w:val="center"/>
        </w:trPr>
        <w:tc>
          <w:tcPr>
            <w:tcW w:w="1002" w:type="pct"/>
            <w:tcBorders>
              <w:top w:val="nil"/>
              <w:left w:val="single" w:sz="4" w:space="0" w:color="auto"/>
              <w:bottom w:val="nil"/>
              <w:right w:val="single" w:sz="4" w:space="0" w:color="auto"/>
            </w:tcBorders>
            <w:vAlign w:val="center"/>
          </w:tcPr>
          <w:p w14:paraId="68F4C213" w14:textId="77777777" w:rsidR="00C05EFF" w:rsidRPr="001141C9" w:rsidRDefault="00C05EFF" w:rsidP="00C05EF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0C644CC" w14:textId="77777777" w:rsidR="00C05EFF" w:rsidRPr="001141C9" w:rsidRDefault="00C05EFF" w:rsidP="00C05EF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49FD2F"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E82BAF5"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684B1C66"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4 and 5</w:t>
            </w:r>
          </w:p>
        </w:tc>
      </w:tr>
      <w:tr w:rsidR="00C05EFF" w:rsidRPr="001141C9" w14:paraId="649699BC" w14:textId="77777777" w:rsidTr="00C065C3">
        <w:trPr>
          <w:jc w:val="center"/>
        </w:trPr>
        <w:tc>
          <w:tcPr>
            <w:tcW w:w="1002" w:type="pct"/>
            <w:tcBorders>
              <w:top w:val="nil"/>
              <w:left w:val="single" w:sz="4" w:space="0" w:color="auto"/>
              <w:bottom w:val="nil"/>
              <w:right w:val="single" w:sz="4" w:space="0" w:color="auto"/>
            </w:tcBorders>
            <w:vAlign w:val="center"/>
          </w:tcPr>
          <w:p w14:paraId="5D0CCDDE" w14:textId="77777777" w:rsidR="00C05EFF" w:rsidRPr="001141C9" w:rsidRDefault="00C05EFF" w:rsidP="00C05EF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F42B861" w14:textId="77777777" w:rsidR="00C05EFF" w:rsidRPr="001141C9" w:rsidRDefault="00C05EFF" w:rsidP="00C05EF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A84F4F"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CF75D05"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nil"/>
              <w:right w:val="single" w:sz="4" w:space="0" w:color="auto"/>
            </w:tcBorders>
            <w:vAlign w:val="center"/>
          </w:tcPr>
          <w:p w14:paraId="48B8620E" w14:textId="77777777" w:rsidR="00C05EFF" w:rsidRPr="001141C9" w:rsidRDefault="00C05EFF" w:rsidP="00C05EFF">
            <w:pPr>
              <w:pStyle w:val="TAC"/>
              <w:keepNext w:val="0"/>
              <w:keepLines w:val="0"/>
              <w:rPr>
                <w:rFonts w:eastAsiaTheme="minorEastAsia"/>
                <w:lang w:eastAsia="zh-CN"/>
              </w:rPr>
            </w:pPr>
          </w:p>
        </w:tc>
      </w:tr>
      <w:tr w:rsidR="00C05EFF" w:rsidRPr="001141C9" w14:paraId="0319FF14"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0094BBA9" w14:textId="77777777" w:rsidR="00C05EFF" w:rsidRPr="001141C9" w:rsidRDefault="00C05EFF" w:rsidP="00C05EF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4EFE742" w14:textId="77777777" w:rsidR="00C05EFF" w:rsidRPr="001141C9" w:rsidRDefault="00C05EFF" w:rsidP="00C05EF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87B6E7"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B809EC0"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6056F5A1" w14:textId="77777777" w:rsidR="00C05EFF" w:rsidRPr="001141C9" w:rsidRDefault="00C05EFF" w:rsidP="00C05EFF">
            <w:pPr>
              <w:pStyle w:val="TAC"/>
              <w:keepNext w:val="0"/>
              <w:keepLines w:val="0"/>
              <w:rPr>
                <w:rFonts w:eastAsiaTheme="minorEastAsia"/>
                <w:lang w:eastAsia="zh-CN"/>
              </w:rPr>
            </w:pPr>
          </w:p>
        </w:tc>
      </w:tr>
      <w:tr w:rsidR="00C05EFF" w:rsidRPr="001141C9" w14:paraId="39744BE2"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175B50B9"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CA_n41A-n66(2A)-n71B</w:t>
            </w:r>
          </w:p>
        </w:tc>
        <w:tc>
          <w:tcPr>
            <w:tcW w:w="871" w:type="pct"/>
            <w:tcBorders>
              <w:top w:val="single" w:sz="4" w:space="0" w:color="auto"/>
              <w:left w:val="single" w:sz="4" w:space="0" w:color="auto"/>
              <w:bottom w:val="nil"/>
              <w:right w:val="single" w:sz="4" w:space="0" w:color="auto"/>
            </w:tcBorders>
            <w:vAlign w:val="center"/>
          </w:tcPr>
          <w:p w14:paraId="2534945D" w14:textId="77777777" w:rsidR="00C05EFF" w:rsidRPr="001141C9" w:rsidRDefault="00C05EFF" w:rsidP="00C05EFF">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6D2C8561" w14:textId="77777777" w:rsidR="00C05EFF" w:rsidRPr="001141C9" w:rsidRDefault="00C05EFF" w:rsidP="00C05EFF">
            <w:pPr>
              <w:pStyle w:val="TAC"/>
              <w:keepNext w:val="0"/>
              <w:keepLines w:val="0"/>
              <w:rPr>
                <w:rFonts w:eastAsia="DengXian"/>
                <w:lang w:eastAsia="zh-CN"/>
              </w:rPr>
            </w:pPr>
            <w:r w:rsidRPr="001141C9">
              <w:rPr>
                <w:rFonts w:eastAsia="DengXian"/>
                <w:lang w:eastAsia="zh-CN"/>
              </w:rPr>
              <w:t>CA_n41A-n66A</w:t>
            </w:r>
            <w:r w:rsidRPr="001141C9">
              <w:rPr>
                <w:rFonts w:eastAsiaTheme="minorEastAsia"/>
                <w:vertAlign w:val="superscript"/>
                <w:lang w:eastAsia="zh-CN"/>
              </w:rPr>
              <w:t>7</w:t>
            </w:r>
          </w:p>
          <w:p w14:paraId="6005D305" w14:textId="77777777" w:rsidR="00C05EFF" w:rsidRPr="001141C9" w:rsidRDefault="00C05EFF" w:rsidP="00C05EFF">
            <w:pPr>
              <w:pStyle w:val="TAC"/>
              <w:keepNext w:val="0"/>
              <w:keepLines w:val="0"/>
              <w:rPr>
                <w:rFonts w:eastAsia="DengXian"/>
                <w:lang w:eastAsia="zh-CN"/>
              </w:rPr>
            </w:pPr>
            <w:r w:rsidRPr="001141C9">
              <w:rPr>
                <w:rFonts w:eastAsia="DengXian"/>
                <w:lang w:eastAsia="zh-CN"/>
              </w:rPr>
              <w:t>CA_n66A-n71A</w:t>
            </w:r>
          </w:p>
          <w:p w14:paraId="5A7D5F86" w14:textId="77777777" w:rsidR="00C05EFF" w:rsidRPr="001141C9" w:rsidRDefault="00C05EFF" w:rsidP="00C05EFF">
            <w:pPr>
              <w:pStyle w:val="TAC"/>
              <w:keepNext w:val="0"/>
              <w:keepLines w:val="0"/>
              <w:rPr>
                <w:rFonts w:eastAsiaTheme="minorEastAsia"/>
                <w:lang w:eastAsia="zh-CN"/>
              </w:rPr>
            </w:pPr>
            <w:r w:rsidRPr="001141C9">
              <w:rPr>
                <w:rFonts w:eastAsia="DengXian"/>
                <w:lang w:eastAsia="zh-CN"/>
              </w:rPr>
              <w:t>CA_n41A-n71A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6C6896C"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992C3BB"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6E6BD26B"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4 and 5</w:t>
            </w:r>
          </w:p>
        </w:tc>
      </w:tr>
      <w:tr w:rsidR="00C05EFF" w:rsidRPr="001141C9" w14:paraId="392BC92E" w14:textId="77777777" w:rsidTr="00C065C3">
        <w:trPr>
          <w:jc w:val="center"/>
        </w:trPr>
        <w:tc>
          <w:tcPr>
            <w:tcW w:w="1002" w:type="pct"/>
            <w:tcBorders>
              <w:top w:val="nil"/>
              <w:left w:val="single" w:sz="4" w:space="0" w:color="auto"/>
              <w:bottom w:val="nil"/>
              <w:right w:val="single" w:sz="4" w:space="0" w:color="auto"/>
            </w:tcBorders>
            <w:vAlign w:val="center"/>
          </w:tcPr>
          <w:p w14:paraId="3D8FDE11" w14:textId="77777777" w:rsidR="00C05EFF" w:rsidRPr="001141C9" w:rsidRDefault="00C05EFF" w:rsidP="00C05EF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346F828" w14:textId="77777777" w:rsidR="00C05EFF" w:rsidRPr="001141C9" w:rsidRDefault="00C05EFF" w:rsidP="00C05EF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AB0965"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09452FE"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CA_n66(2A)_BCS 4 and 5</w:t>
            </w:r>
          </w:p>
        </w:tc>
        <w:tc>
          <w:tcPr>
            <w:tcW w:w="750" w:type="pct"/>
            <w:tcBorders>
              <w:top w:val="nil"/>
              <w:left w:val="single" w:sz="4" w:space="0" w:color="auto"/>
              <w:bottom w:val="nil"/>
              <w:right w:val="single" w:sz="4" w:space="0" w:color="auto"/>
            </w:tcBorders>
            <w:vAlign w:val="center"/>
          </w:tcPr>
          <w:p w14:paraId="254091F2" w14:textId="77777777" w:rsidR="00C05EFF" w:rsidRPr="001141C9" w:rsidRDefault="00C05EFF" w:rsidP="00C05EFF">
            <w:pPr>
              <w:pStyle w:val="TAC"/>
              <w:keepNext w:val="0"/>
              <w:keepLines w:val="0"/>
              <w:rPr>
                <w:rFonts w:eastAsiaTheme="minorEastAsia"/>
                <w:lang w:eastAsia="zh-CN"/>
              </w:rPr>
            </w:pPr>
          </w:p>
        </w:tc>
      </w:tr>
      <w:tr w:rsidR="00C05EFF" w:rsidRPr="001141C9" w14:paraId="5F67E1D9"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5FD1C280" w14:textId="77777777" w:rsidR="00C05EFF" w:rsidRPr="001141C9" w:rsidRDefault="00C05EFF" w:rsidP="00C05EF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D1F8BB5" w14:textId="77777777" w:rsidR="00C05EFF" w:rsidRPr="001141C9" w:rsidRDefault="00C05EFF" w:rsidP="00C05EF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3F651D"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116D284"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5396E8A5" w14:textId="77777777" w:rsidR="00C05EFF" w:rsidRPr="001141C9" w:rsidRDefault="00C05EFF" w:rsidP="00C05EFF">
            <w:pPr>
              <w:pStyle w:val="TAC"/>
              <w:keepNext w:val="0"/>
              <w:keepLines w:val="0"/>
              <w:rPr>
                <w:rFonts w:eastAsiaTheme="minorEastAsia"/>
                <w:lang w:eastAsia="zh-CN"/>
              </w:rPr>
            </w:pPr>
          </w:p>
        </w:tc>
      </w:tr>
      <w:tr w:rsidR="00C05EFF" w:rsidRPr="001141C9" w14:paraId="167717D8"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2F502EDB"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CA_n41A-n66(2A)-n71(2A)</w:t>
            </w:r>
          </w:p>
        </w:tc>
        <w:tc>
          <w:tcPr>
            <w:tcW w:w="871" w:type="pct"/>
            <w:tcBorders>
              <w:top w:val="single" w:sz="4" w:space="0" w:color="auto"/>
              <w:left w:val="single" w:sz="4" w:space="0" w:color="auto"/>
              <w:bottom w:val="nil"/>
              <w:right w:val="single" w:sz="4" w:space="0" w:color="auto"/>
            </w:tcBorders>
            <w:vAlign w:val="center"/>
          </w:tcPr>
          <w:p w14:paraId="3222460D" w14:textId="77777777" w:rsidR="00C05EFF" w:rsidRPr="001141C9" w:rsidRDefault="00C05EFF" w:rsidP="00C05EFF">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67E626EE" w14:textId="77777777" w:rsidR="00C05EFF" w:rsidRPr="001141C9" w:rsidRDefault="00C05EFF" w:rsidP="00C05EFF">
            <w:pPr>
              <w:pStyle w:val="TAC"/>
              <w:keepNext w:val="0"/>
              <w:keepLines w:val="0"/>
              <w:rPr>
                <w:rFonts w:eastAsia="DengXian"/>
                <w:lang w:eastAsia="zh-CN"/>
              </w:rPr>
            </w:pPr>
            <w:r w:rsidRPr="001141C9">
              <w:rPr>
                <w:rFonts w:eastAsia="DengXian"/>
                <w:lang w:eastAsia="zh-CN"/>
              </w:rPr>
              <w:t>CA_n41A-n66A</w:t>
            </w:r>
            <w:r w:rsidRPr="001141C9">
              <w:rPr>
                <w:rFonts w:eastAsiaTheme="minorEastAsia"/>
                <w:vertAlign w:val="superscript"/>
                <w:lang w:eastAsia="zh-CN"/>
              </w:rPr>
              <w:t>7</w:t>
            </w:r>
          </w:p>
          <w:p w14:paraId="037059DF" w14:textId="77777777" w:rsidR="00C05EFF" w:rsidRPr="001141C9" w:rsidRDefault="00C05EFF" w:rsidP="00C05EFF">
            <w:pPr>
              <w:pStyle w:val="TAC"/>
              <w:keepNext w:val="0"/>
              <w:keepLines w:val="0"/>
              <w:rPr>
                <w:rFonts w:eastAsia="DengXian"/>
                <w:lang w:eastAsia="zh-CN"/>
              </w:rPr>
            </w:pPr>
            <w:r w:rsidRPr="001141C9">
              <w:rPr>
                <w:rFonts w:eastAsia="DengXian"/>
                <w:lang w:eastAsia="zh-CN"/>
              </w:rPr>
              <w:t>CA_n66A-n71A</w:t>
            </w:r>
          </w:p>
          <w:p w14:paraId="08347896" w14:textId="77777777" w:rsidR="00C05EFF" w:rsidRPr="001141C9" w:rsidRDefault="00C05EFF" w:rsidP="00C05EFF">
            <w:pPr>
              <w:pStyle w:val="TAC"/>
              <w:keepNext w:val="0"/>
              <w:keepLines w:val="0"/>
              <w:rPr>
                <w:rFonts w:eastAsiaTheme="minorEastAsia"/>
                <w:lang w:eastAsia="zh-CN"/>
              </w:rPr>
            </w:pPr>
            <w:r w:rsidRPr="001141C9">
              <w:rPr>
                <w:rFonts w:eastAsia="DengXian"/>
                <w:lang w:eastAsia="zh-CN"/>
              </w:rPr>
              <w:t>CA_n41A-n71A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002CB49"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63DA395"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65B972D4"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4 and 5</w:t>
            </w:r>
          </w:p>
        </w:tc>
      </w:tr>
      <w:tr w:rsidR="00C05EFF" w:rsidRPr="001141C9" w14:paraId="5DEE44BA" w14:textId="77777777" w:rsidTr="00C065C3">
        <w:trPr>
          <w:jc w:val="center"/>
        </w:trPr>
        <w:tc>
          <w:tcPr>
            <w:tcW w:w="1002" w:type="pct"/>
            <w:tcBorders>
              <w:top w:val="nil"/>
              <w:left w:val="single" w:sz="4" w:space="0" w:color="auto"/>
              <w:bottom w:val="nil"/>
              <w:right w:val="single" w:sz="4" w:space="0" w:color="auto"/>
            </w:tcBorders>
            <w:vAlign w:val="center"/>
          </w:tcPr>
          <w:p w14:paraId="71DA715D" w14:textId="77777777" w:rsidR="00C05EFF" w:rsidRPr="001141C9" w:rsidRDefault="00C05EFF" w:rsidP="00C05EF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43BE9F4" w14:textId="77777777" w:rsidR="00C05EFF" w:rsidRPr="001141C9" w:rsidRDefault="00C05EFF" w:rsidP="00C05EF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8B2881"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A9DC82A"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CA_n66(2A)_BCS 4 and 5</w:t>
            </w:r>
          </w:p>
        </w:tc>
        <w:tc>
          <w:tcPr>
            <w:tcW w:w="750" w:type="pct"/>
            <w:tcBorders>
              <w:top w:val="nil"/>
              <w:left w:val="single" w:sz="4" w:space="0" w:color="auto"/>
              <w:bottom w:val="nil"/>
              <w:right w:val="single" w:sz="4" w:space="0" w:color="auto"/>
            </w:tcBorders>
            <w:vAlign w:val="center"/>
          </w:tcPr>
          <w:p w14:paraId="3214AAEE" w14:textId="77777777" w:rsidR="00C05EFF" w:rsidRPr="001141C9" w:rsidRDefault="00C05EFF" w:rsidP="00C05EFF">
            <w:pPr>
              <w:pStyle w:val="TAC"/>
              <w:keepNext w:val="0"/>
              <w:keepLines w:val="0"/>
              <w:rPr>
                <w:rFonts w:eastAsiaTheme="minorEastAsia"/>
                <w:lang w:eastAsia="zh-CN"/>
              </w:rPr>
            </w:pPr>
          </w:p>
        </w:tc>
      </w:tr>
      <w:tr w:rsidR="00C05EFF" w:rsidRPr="001141C9" w14:paraId="3A83B286"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18CF6C5D" w14:textId="77777777" w:rsidR="00C05EFF" w:rsidRPr="001141C9" w:rsidRDefault="00C05EFF" w:rsidP="00C05EF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87CE8A0" w14:textId="77777777" w:rsidR="00C05EFF" w:rsidRPr="001141C9" w:rsidRDefault="00C05EFF" w:rsidP="00C05EF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F52ED9"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B1303D0"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33861941" w14:textId="77777777" w:rsidR="00C05EFF" w:rsidRPr="001141C9" w:rsidRDefault="00C05EFF" w:rsidP="00C05EFF">
            <w:pPr>
              <w:pStyle w:val="TAC"/>
              <w:keepNext w:val="0"/>
              <w:keepLines w:val="0"/>
              <w:rPr>
                <w:rFonts w:eastAsiaTheme="minorEastAsia"/>
                <w:lang w:eastAsia="zh-CN"/>
              </w:rPr>
            </w:pPr>
          </w:p>
        </w:tc>
      </w:tr>
      <w:tr w:rsidR="00C05EFF" w:rsidRPr="001141C9" w14:paraId="024B16D2"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69648556" w14:textId="77777777" w:rsidR="00C05EFF" w:rsidRPr="001141C9" w:rsidRDefault="00C05EFF" w:rsidP="00C05EFF">
            <w:pPr>
              <w:pStyle w:val="TAC"/>
              <w:keepNext w:val="0"/>
              <w:keepLines w:val="0"/>
              <w:rPr>
                <w:rFonts w:eastAsiaTheme="minorEastAsia"/>
                <w:lang w:eastAsia="zh-CN"/>
              </w:rPr>
            </w:pPr>
            <w:r w:rsidRPr="001141C9">
              <w:rPr>
                <w:rFonts w:eastAsiaTheme="minorEastAsia"/>
                <w:szCs w:val="18"/>
                <w:lang w:eastAsia="zh-CN"/>
              </w:rPr>
              <w:lastRenderedPageBreak/>
              <w:t>CA_n41(2A)-n66A-n71A</w:t>
            </w:r>
          </w:p>
        </w:tc>
        <w:tc>
          <w:tcPr>
            <w:tcW w:w="871" w:type="pct"/>
            <w:tcBorders>
              <w:top w:val="single" w:sz="4" w:space="0" w:color="auto"/>
              <w:left w:val="single" w:sz="4" w:space="0" w:color="auto"/>
              <w:bottom w:val="nil"/>
              <w:right w:val="single" w:sz="4" w:space="0" w:color="auto"/>
            </w:tcBorders>
            <w:vAlign w:val="center"/>
          </w:tcPr>
          <w:p w14:paraId="505C1918" w14:textId="77777777" w:rsidR="00C05EFF" w:rsidRPr="00DD4870" w:rsidRDefault="00C05EFF" w:rsidP="00C05EFF">
            <w:pPr>
              <w:pStyle w:val="TAC"/>
              <w:rPr>
                <w:szCs w:val="18"/>
                <w:vertAlign w:val="superscript"/>
                <w:lang w:val="en-US" w:eastAsia="zh-CN"/>
              </w:rPr>
            </w:pPr>
            <w:r w:rsidRPr="00DD4870">
              <w:rPr>
                <w:szCs w:val="18"/>
                <w:lang w:val="en-US" w:eastAsia="zh-CN"/>
              </w:rPr>
              <w:t>n41</w:t>
            </w:r>
            <w:r w:rsidRPr="00DD4870">
              <w:rPr>
                <w:szCs w:val="18"/>
                <w:vertAlign w:val="superscript"/>
                <w:lang w:val="en-US" w:eastAsia="zh-CN"/>
              </w:rPr>
              <w:t>7,9</w:t>
            </w:r>
          </w:p>
          <w:p w14:paraId="783B9A49" w14:textId="77777777" w:rsidR="00C05EFF" w:rsidRPr="00DD4870" w:rsidRDefault="00C05EFF" w:rsidP="00C05EFF">
            <w:pPr>
              <w:pStyle w:val="TAC"/>
              <w:rPr>
                <w:rFonts w:eastAsiaTheme="minorEastAsia"/>
                <w:lang w:val="en-US" w:eastAsia="zh-CN"/>
              </w:rPr>
            </w:pPr>
            <w:r w:rsidRPr="00DD4870">
              <w:rPr>
                <w:rFonts w:eastAsiaTheme="minorEastAsia"/>
                <w:lang w:val="en-US" w:eastAsia="zh-CN"/>
              </w:rPr>
              <w:t>n66</w:t>
            </w:r>
            <w:r w:rsidRPr="00DD4870">
              <w:rPr>
                <w:rFonts w:eastAsiaTheme="minorEastAsia"/>
                <w:vertAlign w:val="superscript"/>
                <w:lang w:val="en-US" w:eastAsia="zh-CN"/>
              </w:rPr>
              <w:t>7</w:t>
            </w:r>
          </w:p>
          <w:p w14:paraId="219AEA4B" w14:textId="77777777" w:rsidR="00C05EFF" w:rsidRPr="00DD4870" w:rsidRDefault="00C05EFF" w:rsidP="00C05EFF">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4F1AF7D1" w14:textId="77777777" w:rsidR="00C05EFF" w:rsidRPr="00DD4870" w:rsidRDefault="00C05EFF" w:rsidP="00C05EFF">
            <w:pPr>
              <w:pStyle w:val="TAC"/>
              <w:rPr>
                <w:vertAlign w:val="superscript"/>
                <w:lang w:val="en-US" w:eastAsia="zh-CN"/>
              </w:rPr>
            </w:pPr>
            <w:r w:rsidRPr="00DD4870">
              <w:rPr>
                <w:lang w:val="en-US" w:eastAsia="zh-CN"/>
              </w:rPr>
              <w:t>CA_n41A-n71A</w:t>
            </w:r>
            <w:r w:rsidRPr="00DD4870">
              <w:rPr>
                <w:vertAlign w:val="superscript"/>
                <w:lang w:val="en-US" w:eastAsia="zh-CN"/>
              </w:rPr>
              <w:t>7</w:t>
            </w:r>
          </w:p>
          <w:p w14:paraId="58A1EC15" w14:textId="77777777" w:rsidR="00C05EFF" w:rsidRPr="00DD4870" w:rsidRDefault="00C05EFF" w:rsidP="00C05EFF">
            <w:pPr>
              <w:pStyle w:val="TAC"/>
              <w:rPr>
                <w:vertAlign w:val="superscript"/>
                <w:lang w:val="en-US" w:eastAsia="zh-CN"/>
              </w:rPr>
            </w:pPr>
            <w:r w:rsidRPr="00DD4870">
              <w:rPr>
                <w:lang w:val="en-US" w:eastAsia="zh-CN"/>
              </w:rPr>
              <w:t>CA_n41A-n66A</w:t>
            </w:r>
            <w:r w:rsidRPr="00DD4870">
              <w:rPr>
                <w:vertAlign w:val="superscript"/>
                <w:lang w:val="en-US" w:eastAsia="zh-CN"/>
              </w:rPr>
              <w:t>7</w:t>
            </w:r>
          </w:p>
          <w:p w14:paraId="56EAD5B1" w14:textId="77777777" w:rsidR="00C05EFF" w:rsidRPr="001141C9" w:rsidRDefault="00C05EFF" w:rsidP="00C05EFF">
            <w:pPr>
              <w:pStyle w:val="TAC"/>
              <w:keepNext w:val="0"/>
              <w:keepLines w:val="0"/>
              <w:rPr>
                <w:rFonts w:eastAsiaTheme="minorEastAsia"/>
                <w:lang w:eastAsia="zh-CN"/>
              </w:rPr>
            </w:pPr>
            <w:r w:rsidRPr="00DD4870">
              <w:rPr>
                <w:lang w:val="en-US" w:eastAsia="zh-CN"/>
              </w:rPr>
              <w:t>CA_n66A-n71A</w:t>
            </w:r>
            <w:r w:rsidRPr="00DD4870">
              <w:rPr>
                <w:rFonts w:eastAsiaTheme="minorEastAsia"/>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A14CF01"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B561BD3"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bidi="ar"/>
              </w:rPr>
              <w:t>CA_n41(2A)_BCS1</w:t>
            </w:r>
          </w:p>
        </w:tc>
        <w:tc>
          <w:tcPr>
            <w:tcW w:w="750" w:type="pct"/>
            <w:tcBorders>
              <w:top w:val="single" w:sz="4" w:space="0" w:color="auto"/>
              <w:left w:val="single" w:sz="4" w:space="0" w:color="auto"/>
              <w:bottom w:val="nil"/>
              <w:right w:val="single" w:sz="4" w:space="0" w:color="auto"/>
            </w:tcBorders>
            <w:vAlign w:val="center"/>
          </w:tcPr>
          <w:p w14:paraId="11764BEA"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0</w:t>
            </w:r>
          </w:p>
        </w:tc>
      </w:tr>
      <w:tr w:rsidR="00C05EFF" w:rsidRPr="001141C9" w14:paraId="76D4F573" w14:textId="77777777" w:rsidTr="00C065C3">
        <w:trPr>
          <w:jc w:val="center"/>
        </w:trPr>
        <w:tc>
          <w:tcPr>
            <w:tcW w:w="1002" w:type="pct"/>
            <w:tcBorders>
              <w:top w:val="nil"/>
              <w:left w:val="single" w:sz="4" w:space="0" w:color="auto"/>
              <w:bottom w:val="nil"/>
              <w:right w:val="single" w:sz="4" w:space="0" w:color="auto"/>
            </w:tcBorders>
            <w:vAlign w:val="center"/>
          </w:tcPr>
          <w:p w14:paraId="15B71C5B" w14:textId="77777777" w:rsidR="00C05EFF" w:rsidRPr="001141C9" w:rsidRDefault="00C05EFF" w:rsidP="00C05EF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CC78D07" w14:textId="77777777" w:rsidR="00C05EFF" w:rsidRPr="001141C9" w:rsidRDefault="00C05EFF" w:rsidP="00C05EF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7A1856" w14:textId="77777777" w:rsidR="00C05EFF" w:rsidRPr="001141C9" w:rsidRDefault="00C05EFF" w:rsidP="00C05EFF">
            <w:pPr>
              <w:pStyle w:val="TAC"/>
              <w:keepNext w:val="0"/>
              <w:keepLines w:val="0"/>
              <w:rPr>
                <w:rFonts w:eastAsiaTheme="minorEastAsia"/>
                <w:lang w:eastAsia="zh-CN"/>
              </w:rPr>
            </w:pPr>
            <w:r w:rsidRPr="001141C9">
              <w:rPr>
                <w:rFonts w:eastAsiaTheme="minorEastAsia"/>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D04906E"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bidi="ar"/>
              </w:rPr>
              <w:t>5, 10, 15, 20, 40</w:t>
            </w:r>
          </w:p>
        </w:tc>
        <w:tc>
          <w:tcPr>
            <w:tcW w:w="750" w:type="pct"/>
            <w:tcBorders>
              <w:top w:val="nil"/>
              <w:left w:val="single" w:sz="4" w:space="0" w:color="auto"/>
              <w:bottom w:val="nil"/>
              <w:right w:val="single" w:sz="4" w:space="0" w:color="auto"/>
            </w:tcBorders>
            <w:vAlign w:val="center"/>
          </w:tcPr>
          <w:p w14:paraId="2325A919" w14:textId="77777777" w:rsidR="00C05EFF" w:rsidRPr="001141C9" w:rsidRDefault="00C05EFF" w:rsidP="00C05EFF">
            <w:pPr>
              <w:pStyle w:val="TAC"/>
              <w:keepNext w:val="0"/>
              <w:keepLines w:val="0"/>
              <w:rPr>
                <w:rFonts w:eastAsiaTheme="minorEastAsia"/>
                <w:lang w:eastAsia="zh-CN"/>
              </w:rPr>
            </w:pPr>
          </w:p>
        </w:tc>
      </w:tr>
      <w:tr w:rsidR="00C05EFF" w:rsidRPr="001141C9" w14:paraId="03067A15" w14:textId="77777777" w:rsidTr="00C065C3">
        <w:trPr>
          <w:jc w:val="center"/>
        </w:trPr>
        <w:tc>
          <w:tcPr>
            <w:tcW w:w="1002" w:type="pct"/>
            <w:tcBorders>
              <w:top w:val="nil"/>
              <w:left w:val="single" w:sz="4" w:space="0" w:color="auto"/>
              <w:bottom w:val="nil"/>
              <w:right w:val="single" w:sz="4" w:space="0" w:color="auto"/>
            </w:tcBorders>
            <w:vAlign w:val="center"/>
          </w:tcPr>
          <w:p w14:paraId="62D94705" w14:textId="77777777" w:rsidR="00C05EFF" w:rsidRPr="001141C9" w:rsidRDefault="00C05EFF" w:rsidP="00C05EF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486699A" w14:textId="77777777" w:rsidR="00C05EFF" w:rsidRPr="001141C9" w:rsidRDefault="00C05EFF" w:rsidP="00C05EF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8E0A2A" w14:textId="77777777" w:rsidR="00C05EFF" w:rsidRPr="001141C9" w:rsidRDefault="00C05EFF" w:rsidP="00C05EFF">
            <w:pPr>
              <w:pStyle w:val="TAC"/>
              <w:keepNext w:val="0"/>
              <w:keepLines w:val="0"/>
              <w:rPr>
                <w:rFonts w:eastAsiaTheme="minorEastAsia"/>
                <w:lang w:eastAsia="zh-CN"/>
              </w:rPr>
            </w:pPr>
            <w:r w:rsidRPr="001141C9">
              <w:rPr>
                <w:rFonts w:eastAsiaTheme="minorEastAsia"/>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B28E991"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5B952056" w14:textId="77777777" w:rsidR="00C05EFF" w:rsidRPr="001141C9" w:rsidRDefault="00C05EFF" w:rsidP="00C05EFF">
            <w:pPr>
              <w:pStyle w:val="TAC"/>
              <w:keepNext w:val="0"/>
              <w:keepLines w:val="0"/>
              <w:rPr>
                <w:rFonts w:eastAsiaTheme="minorEastAsia"/>
                <w:lang w:eastAsia="zh-CN"/>
              </w:rPr>
            </w:pPr>
          </w:p>
        </w:tc>
      </w:tr>
      <w:tr w:rsidR="00C05EFF" w:rsidRPr="001141C9" w14:paraId="3FDED952" w14:textId="77777777" w:rsidTr="00C065C3">
        <w:trPr>
          <w:jc w:val="center"/>
        </w:trPr>
        <w:tc>
          <w:tcPr>
            <w:tcW w:w="1002" w:type="pct"/>
            <w:tcBorders>
              <w:top w:val="nil"/>
              <w:left w:val="single" w:sz="4" w:space="0" w:color="auto"/>
              <w:bottom w:val="nil"/>
              <w:right w:val="single" w:sz="4" w:space="0" w:color="auto"/>
            </w:tcBorders>
            <w:vAlign w:val="center"/>
          </w:tcPr>
          <w:p w14:paraId="2A862E41" w14:textId="77777777" w:rsidR="00C05EFF" w:rsidRPr="001141C9" w:rsidRDefault="00C05EFF" w:rsidP="00C05EF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8A9370C" w14:textId="77777777" w:rsidR="00C05EFF" w:rsidRPr="001141C9" w:rsidRDefault="00C05EFF" w:rsidP="00C05EF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B1CA7D"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5B1CBF1"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bidi="ar"/>
              </w:rPr>
              <w:t>CA_n41(2A)_BCS1</w:t>
            </w:r>
          </w:p>
        </w:tc>
        <w:tc>
          <w:tcPr>
            <w:tcW w:w="750" w:type="pct"/>
            <w:tcBorders>
              <w:top w:val="nil"/>
              <w:left w:val="single" w:sz="4" w:space="0" w:color="auto"/>
              <w:bottom w:val="nil"/>
              <w:right w:val="single" w:sz="4" w:space="0" w:color="auto"/>
            </w:tcBorders>
            <w:vAlign w:val="center"/>
          </w:tcPr>
          <w:p w14:paraId="20E9AEAD"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1</w:t>
            </w:r>
          </w:p>
        </w:tc>
      </w:tr>
      <w:tr w:rsidR="00C05EFF" w:rsidRPr="001141C9" w14:paraId="2F166C88" w14:textId="77777777" w:rsidTr="00C065C3">
        <w:trPr>
          <w:jc w:val="center"/>
        </w:trPr>
        <w:tc>
          <w:tcPr>
            <w:tcW w:w="1002" w:type="pct"/>
            <w:tcBorders>
              <w:top w:val="nil"/>
              <w:left w:val="single" w:sz="4" w:space="0" w:color="auto"/>
              <w:bottom w:val="nil"/>
              <w:right w:val="single" w:sz="4" w:space="0" w:color="auto"/>
            </w:tcBorders>
            <w:vAlign w:val="center"/>
          </w:tcPr>
          <w:p w14:paraId="6343FAA6" w14:textId="77777777" w:rsidR="00C05EFF" w:rsidRPr="001141C9" w:rsidRDefault="00C05EFF" w:rsidP="00C05EF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1F3A6AB" w14:textId="77777777" w:rsidR="00C05EFF" w:rsidRPr="001141C9" w:rsidRDefault="00C05EFF" w:rsidP="00C05EF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4DCB55"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27E5438"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3371C81A" w14:textId="77777777" w:rsidR="00C05EFF" w:rsidRPr="001141C9" w:rsidRDefault="00C05EFF" w:rsidP="00C05EFF">
            <w:pPr>
              <w:pStyle w:val="TAC"/>
              <w:keepNext w:val="0"/>
              <w:keepLines w:val="0"/>
              <w:rPr>
                <w:rFonts w:eastAsiaTheme="minorEastAsia"/>
                <w:lang w:eastAsia="zh-CN"/>
              </w:rPr>
            </w:pPr>
          </w:p>
        </w:tc>
      </w:tr>
      <w:tr w:rsidR="00C05EFF" w:rsidRPr="001141C9" w14:paraId="7587F92F" w14:textId="77777777" w:rsidTr="00C065C3">
        <w:trPr>
          <w:jc w:val="center"/>
        </w:trPr>
        <w:tc>
          <w:tcPr>
            <w:tcW w:w="1002" w:type="pct"/>
            <w:tcBorders>
              <w:top w:val="nil"/>
              <w:left w:val="single" w:sz="4" w:space="0" w:color="auto"/>
              <w:bottom w:val="nil"/>
              <w:right w:val="single" w:sz="4" w:space="0" w:color="auto"/>
            </w:tcBorders>
            <w:vAlign w:val="center"/>
          </w:tcPr>
          <w:p w14:paraId="0A4E6424" w14:textId="77777777" w:rsidR="00C05EFF" w:rsidRPr="001141C9" w:rsidRDefault="00C05EFF" w:rsidP="00C05EF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C647E89" w14:textId="77777777" w:rsidR="00C05EFF" w:rsidRPr="001141C9" w:rsidRDefault="00C05EFF" w:rsidP="00C05EF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573638"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AC7E420"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71877B09" w14:textId="77777777" w:rsidR="00C05EFF" w:rsidRPr="001141C9" w:rsidRDefault="00C05EFF" w:rsidP="00C05EFF">
            <w:pPr>
              <w:pStyle w:val="TAC"/>
              <w:keepNext w:val="0"/>
              <w:keepLines w:val="0"/>
              <w:rPr>
                <w:rFonts w:eastAsiaTheme="minorEastAsia"/>
                <w:lang w:eastAsia="zh-CN"/>
              </w:rPr>
            </w:pPr>
          </w:p>
        </w:tc>
      </w:tr>
      <w:tr w:rsidR="00C05EFF" w:rsidRPr="001141C9" w14:paraId="3DA57708" w14:textId="77777777" w:rsidTr="00C065C3">
        <w:trPr>
          <w:jc w:val="center"/>
        </w:trPr>
        <w:tc>
          <w:tcPr>
            <w:tcW w:w="1002" w:type="pct"/>
            <w:tcBorders>
              <w:top w:val="nil"/>
              <w:left w:val="single" w:sz="4" w:space="0" w:color="auto"/>
              <w:bottom w:val="nil"/>
              <w:right w:val="single" w:sz="4" w:space="0" w:color="auto"/>
            </w:tcBorders>
            <w:vAlign w:val="center"/>
          </w:tcPr>
          <w:p w14:paraId="7C6F7615" w14:textId="77777777" w:rsidR="00C05EFF" w:rsidRPr="001141C9" w:rsidRDefault="00C05EFF" w:rsidP="00C05EF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B120720" w14:textId="77777777" w:rsidR="00C05EFF" w:rsidRPr="001141C9" w:rsidRDefault="00C05EFF" w:rsidP="00C05EF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A84E6F"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CD5E32D"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14:paraId="5478E992"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4 and 5</w:t>
            </w:r>
          </w:p>
        </w:tc>
      </w:tr>
      <w:tr w:rsidR="00C05EFF" w:rsidRPr="001141C9" w14:paraId="3AD124F3" w14:textId="77777777" w:rsidTr="00C065C3">
        <w:trPr>
          <w:jc w:val="center"/>
        </w:trPr>
        <w:tc>
          <w:tcPr>
            <w:tcW w:w="1002" w:type="pct"/>
            <w:tcBorders>
              <w:top w:val="nil"/>
              <w:left w:val="single" w:sz="4" w:space="0" w:color="auto"/>
              <w:bottom w:val="nil"/>
              <w:right w:val="single" w:sz="4" w:space="0" w:color="auto"/>
            </w:tcBorders>
            <w:vAlign w:val="center"/>
          </w:tcPr>
          <w:p w14:paraId="0FD44474" w14:textId="77777777" w:rsidR="00C05EFF" w:rsidRPr="001141C9" w:rsidRDefault="00C05EFF" w:rsidP="00C05EF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D52C1BF" w14:textId="77777777" w:rsidR="00C05EFF" w:rsidRPr="001141C9" w:rsidRDefault="00C05EFF" w:rsidP="00C05EF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DFB1A6"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2AF116A"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113BB666" w14:textId="77777777" w:rsidR="00C05EFF" w:rsidRPr="001141C9" w:rsidRDefault="00C05EFF" w:rsidP="00C05EFF">
            <w:pPr>
              <w:pStyle w:val="TAC"/>
              <w:keepNext w:val="0"/>
              <w:keepLines w:val="0"/>
              <w:rPr>
                <w:rFonts w:eastAsiaTheme="minorEastAsia"/>
                <w:lang w:eastAsia="zh-CN"/>
              </w:rPr>
            </w:pPr>
          </w:p>
        </w:tc>
      </w:tr>
      <w:tr w:rsidR="00C05EFF" w:rsidRPr="001141C9" w14:paraId="1F5BB147"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04834A1C" w14:textId="77777777" w:rsidR="00C05EFF" w:rsidRPr="001141C9" w:rsidRDefault="00C05EFF" w:rsidP="00C05EF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BBEC0C1" w14:textId="77777777" w:rsidR="00C05EFF" w:rsidRPr="001141C9" w:rsidRDefault="00C05EFF" w:rsidP="00C05EF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F588E0"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990CE45"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3345FF30" w14:textId="77777777" w:rsidR="00C05EFF" w:rsidRPr="001141C9" w:rsidRDefault="00C05EFF" w:rsidP="00C05EFF">
            <w:pPr>
              <w:pStyle w:val="TAC"/>
              <w:keepNext w:val="0"/>
              <w:keepLines w:val="0"/>
              <w:rPr>
                <w:rFonts w:eastAsiaTheme="minorEastAsia"/>
                <w:lang w:eastAsia="zh-CN"/>
              </w:rPr>
            </w:pPr>
          </w:p>
        </w:tc>
      </w:tr>
      <w:tr w:rsidR="00C05EFF" w:rsidRPr="001141C9" w14:paraId="030BD712"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1BACA64B" w14:textId="77777777" w:rsidR="00C05EFF" w:rsidRPr="001141C9" w:rsidRDefault="00C05EFF" w:rsidP="00C05EFF">
            <w:pPr>
              <w:pStyle w:val="TAC"/>
              <w:keepLines w:val="0"/>
              <w:rPr>
                <w:rFonts w:eastAsiaTheme="minorEastAsia"/>
                <w:lang w:eastAsia="zh-CN"/>
              </w:rPr>
            </w:pPr>
            <w:r w:rsidRPr="001141C9">
              <w:rPr>
                <w:rFonts w:eastAsiaTheme="minorEastAsia"/>
                <w:szCs w:val="18"/>
                <w:lang w:eastAsia="zh-CN"/>
              </w:rPr>
              <w:t>CA_n41(2A)-n66A-n71B</w:t>
            </w:r>
          </w:p>
        </w:tc>
        <w:tc>
          <w:tcPr>
            <w:tcW w:w="871" w:type="pct"/>
            <w:tcBorders>
              <w:top w:val="single" w:sz="4" w:space="0" w:color="auto"/>
              <w:left w:val="single" w:sz="4" w:space="0" w:color="auto"/>
              <w:bottom w:val="nil"/>
              <w:right w:val="single" w:sz="4" w:space="0" w:color="auto"/>
            </w:tcBorders>
            <w:vAlign w:val="center"/>
          </w:tcPr>
          <w:p w14:paraId="4974593F" w14:textId="77777777" w:rsidR="00C05EFF" w:rsidRDefault="00C05EFF" w:rsidP="00C05EFF">
            <w:pPr>
              <w:pStyle w:val="TAC"/>
              <w:keepLines w:val="0"/>
              <w:rPr>
                <w:rFonts w:eastAsiaTheme="minorEastAsia"/>
                <w:lang w:eastAsia="zh-CN"/>
              </w:rPr>
            </w:pPr>
            <w:r>
              <w:rPr>
                <w:rFonts w:eastAsiaTheme="minorEastAsia"/>
                <w:lang w:eastAsia="zh-CN"/>
              </w:rPr>
              <w:t>n41</w:t>
            </w:r>
            <w:r>
              <w:rPr>
                <w:rFonts w:eastAsiaTheme="minorEastAsia"/>
                <w:vertAlign w:val="superscript"/>
                <w:lang w:eastAsia="zh-CN"/>
              </w:rPr>
              <w:t>7,9</w:t>
            </w:r>
          </w:p>
          <w:p w14:paraId="0F90A31A" w14:textId="77777777" w:rsidR="00C05EFF" w:rsidRDefault="00C05EFF" w:rsidP="00C05EFF">
            <w:pPr>
              <w:pStyle w:val="TAC"/>
              <w:keepLines w:val="0"/>
              <w:rPr>
                <w:rFonts w:eastAsiaTheme="minorEastAsia"/>
                <w:vertAlign w:val="superscript"/>
                <w:lang w:eastAsia="zh-CN"/>
              </w:rPr>
            </w:pPr>
            <w:r>
              <w:rPr>
                <w:rFonts w:eastAsiaTheme="minorEastAsia"/>
                <w:lang w:eastAsia="zh-CN"/>
              </w:rPr>
              <w:t>n66</w:t>
            </w:r>
            <w:r>
              <w:rPr>
                <w:rFonts w:eastAsiaTheme="minorEastAsia"/>
                <w:vertAlign w:val="superscript"/>
                <w:lang w:eastAsia="zh-CN"/>
              </w:rPr>
              <w:t>7</w:t>
            </w:r>
          </w:p>
          <w:p w14:paraId="3ACDCE6C" w14:textId="77777777" w:rsidR="00C05EFF" w:rsidRDefault="00C05EFF" w:rsidP="00C05EFF">
            <w:pPr>
              <w:pStyle w:val="TAC"/>
              <w:keepLines w:val="0"/>
              <w:rPr>
                <w:rFonts w:eastAsiaTheme="minorEastAsia"/>
                <w:lang w:eastAsia="zh-CN"/>
              </w:rPr>
            </w:pPr>
            <w:r>
              <w:rPr>
                <w:rFonts w:eastAsiaTheme="minorEastAsia"/>
                <w:lang w:eastAsia="zh-CN"/>
              </w:rPr>
              <w:t>n71</w:t>
            </w:r>
            <w:r>
              <w:rPr>
                <w:rFonts w:eastAsiaTheme="minorEastAsia"/>
                <w:vertAlign w:val="superscript"/>
                <w:lang w:eastAsia="zh-CN"/>
              </w:rPr>
              <w:t>7</w:t>
            </w:r>
          </w:p>
          <w:p w14:paraId="0474E4FF" w14:textId="77777777" w:rsidR="00C05EFF" w:rsidRDefault="00C05EFF" w:rsidP="00C05EFF">
            <w:pPr>
              <w:pStyle w:val="TAC"/>
              <w:keepLines w:val="0"/>
              <w:rPr>
                <w:rFonts w:eastAsiaTheme="minorEastAsia"/>
                <w:lang w:eastAsia="zh-CN"/>
              </w:rPr>
            </w:pPr>
            <w:r>
              <w:rPr>
                <w:rFonts w:eastAsiaTheme="minorEastAsia"/>
                <w:lang w:eastAsia="zh-CN"/>
              </w:rPr>
              <w:t>CA_n41A-n66A</w:t>
            </w:r>
            <w:r>
              <w:rPr>
                <w:rFonts w:eastAsiaTheme="minorEastAsia"/>
                <w:vertAlign w:val="superscript"/>
                <w:lang w:eastAsia="zh-CN"/>
              </w:rPr>
              <w:t>7</w:t>
            </w:r>
          </w:p>
          <w:p w14:paraId="1381C35C" w14:textId="77777777" w:rsidR="00C05EFF" w:rsidRDefault="00C05EFF" w:rsidP="00C05EFF">
            <w:pPr>
              <w:pStyle w:val="TAC"/>
              <w:keepLines w:val="0"/>
              <w:rPr>
                <w:rFonts w:eastAsiaTheme="minorEastAsia"/>
                <w:lang w:eastAsia="zh-CN"/>
              </w:rPr>
            </w:pPr>
            <w:r>
              <w:rPr>
                <w:rFonts w:eastAsiaTheme="minorEastAsia"/>
                <w:lang w:eastAsia="zh-CN"/>
              </w:rPr>
              <w:t>CA_n41A-n71A</w:t>
            </w:r>
            <w:r>
              <w:rPr>
                <w:rFonts w:eastAsiaTheme="minorEastAsia"/>
                <w:vertAlign w:val="superscript"/>
                <w:lang w:eastAsia="zh-CN"/>
              </w:rPr>
              <w:t>7</w:t>
            </w:r>
          </w:p>
          <w:p w14:paraId="74306727" w14:textId="77777777" w:rsidR="00C05EFF" w:rsidRPr="001141C9" w:rsidRDefault="00C05EFF" w:rsidP="00C05EFF">
            <w:pPr>
              <w:pStyle w:val="TAC"/>
              <w:keepLines w:val="0"/>
              <w:rPr>
                <w:rFonts w:eastAsiaTheme="minorEastAsia"/>
                <w:lang w:eastAsia="zh-CN"/>
              </w:rPr>
            </w:pPr>
            <w:r>
              <w:rPr>
                <w:rFonts w:eastAsiaTheme="minorEastAsia"/>
                <w:lang w:eastAsia="zh-CN"/>
              </w:rPr>
              <w:t>CA_n66A-n71A</w:t>
            </w:r>
            <w:r>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FF22EFC" w14:textId="77777777" w:rsidR="00C05EFF" w:rsidRPr="001141C9" w:rsidRDefault="00C05EFF" w:rsidP="00C05EFF">
            <w:pPr>
              <w:pStyle w:val="TAC"/>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9018870" w14:textId="77777777" w:rsidR="00C05EFF" w:rsidRPr="001141C9" w:rsidRDefault="00C05EFF" w:rsidP="00C05EFF">
            <w:pPr>
              <w:pStyle w:val="TAC"/>
              <w:keepLines w:val="0"/>
              <w:rPr>
                <w:rFonts w:eastAsiaTheme="minorEastAsia"/>
                <w:lang w:eastAsia="zh-CN" w:bidi="ar"/>
              </w:rPr>
            </w:pPr>
            <w:r w:rsidRPr="001141C9">
              <w:rPr>
                <w:rFonts w:eastAsiaTheme="minorEastAsia"/>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14:paraId="1ADBF327" w14:textId="77777777" w:rsidR="00C05EFF" w:rsidRPr="001141C9" w:rsidRDefault="00C05EFF" w:rsidP="00C05EFF">
            <w:pPr>
              <w:pStyle w:val="TAC"/>
              <w:keepLines w:val="0"/>
              <w:rPr>
                <w:rFonts w:eastAsiaTheme="minorEastAsia"/>
                <w:lang w:eastAsia="zh-CN"/>
              </w:rPr>
            </w:pPr>
            <w:r w:rsidRPr="001141C9">
              <w:rPr>
                <w:rFonts w:eastAsiaTheme="minorEastAsia"/>
                <w:lang w:eastAsia="zh-CN"/>
              </w:rPr>
              <w:t>4 and 5</w:t>
            </w:r>
          </w:p>
        </w:tc>
      </w:tr>
      <w:tr w:rsidR="00C05EFF" w:rsidRPr="001141C9" w14:paraId="4DD9D185" w14:textId="77777777" w:rsidTr="00C065C3">
        <w:trPr>
          <w:jc w:val="center"/>
        </w:trPr>
        <w:tc>
          <w:tcPr>
            <w:tcW w:w="1002" w:type="pct"/>
            <w:tcBorders>
              <w:top w:val="nil"/>
              <w:left w:val="single" w:sz="4" w:space="0" w:color="auto"/>
              <w:bottom w:val="nil"/>
              <w:right w:val="single" w:sz="4" w:space="0" w:color="auto"/>
            </w:tcBorders>
            <w:vAlign w:val="center"/>
          </w:tcPr>
          <w:p w14:paraId="78466DFB" w14:textId="77777777" w:rsidR="00C05EFF" w:rsidRPr="001141C9" w:rsidRDefault="00C05EFF" w:rsidP="00C05EF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0F628FA" w14:textId="77777777" w:rsidR="00C05EFF" w:rsidRPr="001141C9" w:rsidRDefault="00C05EFF" w:rsidP="00C05EF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8ED3B7"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85CE59B"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6EE121C7" w14:textId="77777777" w:rsidR="00C05EFF" w:rsidRPr="001141C9" w:rsidRDefault="00C05EFF" w:rsidP="00C05EFF">
            <w:pPr>
              <w:pStyle w:val="TAC"/>
              <w:keepNext w:val="0"/>
              <w:keepLines w:val="0"/>
              <w:rPr>
                <w:rFonts w:eastAsiaTheme="minorEastAsia"/>
                <w:lang w:eastAsia="zh-CN"/>
              </w:rPr>
            </w:pPr>
          </w:p>
        </w:tc>
      </w:tr>
      <w:tr w:rsidR="00C05EFF" w:rsidRPr="001141C9" w14:paraId="3ADABFD2"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3847A951" w14:textId="77777777" w:rsidR="00C05EFF" w:rsidRPr="001141C9" w:rsidRDefault="00C05EFF" w:rsidP="00C05EF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03765A3" w14:textId="77777777" w:rsidR="00C05EFF" w:rsidRPr="001141C9" w:rsidRDefault="00C05EFF" w:rsidP="00C05EF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42F68E"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BF98559"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50" w:type="pct"/>
            <w:tcBorders>
              <w:top w:val="nil"/>
              <w:left w:val="single" w:sz="4" w:space="0" w:color="auto"/>
              <w:bottom w:val="single" w:sz="4" w:space="0" w:color="auto"/>
              <w:right w:val="single" w:sz="4" w:space="0" w:color="auto"/>
            </w:tcBorders>
            <w:vAlign w:val="center"/>
          </w:tcPr>
          <w:p w14:paraId="4E7D600D" w14:textId="77777777" w:rsidR="00C05EFF" w:rsidRPr="001141C9" w:rsidRDefault="00C05EFF" w:rsidP="00C05EFF">
            <w:pPr>
              <w:pStyle w:val="TAC"/>
              <w:keepNext w:val="0"/>
              <w:keepLines w:val="0"/>
              <w:rPr>
                <w:rFonts w:eastAsiaTheme="minorEastAsia"/>
                <w:lang w:eastAsia="zh-CN"/>
              </w:rPr>
            </w:pPr>
          </w:p>
        </w:tc>
      </w:tr>
      <w:tr w:rsidR="00C05EFF" w:rsidRPr="001141C9" w14:paraId="27AA56B4"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74FDA0BF" w14:textId="77777777" w:rsidR="00C05EFF" w:rsidRPr="001141C9" w:rsidRDefault="00C05EFF" w:rsidP="00C05EFF">
            <w:pPr>
              <w:pStyle w:val="TAC"/>
              <w:keepNext w:val="0"/>
              <w:keepLines w:val="0"/>
              <w:rPr>
                <w:rFonts w:eastAsiaTheme="minorEastAsia"/>
                <w:lang w:eastAsia="zh-CN"/>
              </w:rPr>
            </w:pPr>
            <w:r w:rsidRPr="001141C9">
              <w:rPr>
                <w:rFonts w:eastAsiaTheme="minorEastAsia"/>
                <w:szCs w:val="18"/>
                <w:lang w:eastAsia="zh-CN"/>
              </w:rPr>
              <w:t>CA_n41(2A)-n66A-n71(2A)</w:t>
            </w:r>
          </w:p>
        </w:tc>
        <w:tc>
          <w:tcPr>
            <w:tcW w:w="871" w:type="pct"/>
            <w:tcBorders>
              <w:top w:val="single" w:sz="4" w:space="0" w:color="auto"/>
              <w:left w:val="single" w:sz="4" w:space="0" w:color="auto"/>
              <w:bottom w:val="nil"/>
              <w:right w:val="single" w:sz="4" w:space="0" w:color="auto"/>
            </w:tcBorders>
            <w:vAlign w:val="center"/>
          </w:tcPr>
          <w:p w14:paraId="410CA7D6" w14:textId="77777777" w:rsidR="00C05EFF" w:rsidRDefault="00C05EFF" w:rsidP="00C05EFF">
            <w:pPr>
              <w:pStyle w:val="TAC"/>
              <w:keepNext w:val="0"/>
              <w:keepLines w:val="0"/>
              <w:rPr>
                <w:rFonts w:eastAsiaTheme="minorEastAsia"/>
                <w:lang w:val="fr-FR" w:eastAsia="zh-CN"/>
              </w:rPr>
            </w:pPr>
            <w:r>
              <w:rPr>
                <w:rFonts w:eastAsiaTheme="minorEastAsia"/>
                <w:lang w:val="fr-FR" w:eastAsia="zh-CN"/>
              </w:rPr>
              <w:t>n41</w:t>
            </w:r>
            <w:r>
              <w:rPr>
                <w:rFonts w:eastAsiaTheme="minorEastAsia"/>
                <w:vertAlign w:val="superscript"/>
                <w:lang w:val="fr-FR" w:eastAsia="zh-CN"/>
              </w:rPr>
              <w:t>7,9</w:t>
            </w:r>
          </w:p>
          <w:p w14:paraId="1D8F9E87" w14:textId="77777777" w:rsidR="00C05EFF" w:rsidRDefault="00C05EFF" w:rsidP="00C05EFF">
            <w:pPr>
              <w:pStyle w:val="TAC"/>
              <w:keepLines w:val="0"/>
              <w:rPr>
                <w:rFonts w:eastAsiaTheme="minorEastAsia"/>
                <w:vertAlign w:val="superscript"/>
                <w:lang w:val="fr-FR" w:eastAsia="zh-CN"/>
              </w:rPr>
            </w:pPr>
            <w:r>
              <w:rPr>
                <w:rFonts w:eastAsiaTheme="minorEastAsia"/>
                <w:lang w:val="fr-FR" w:eastAsia="zh-CN"/>
              </w:rPr>
              <w:t>n66</w:t>
            </w:r>
            <w:r>
              <w:rPr>
                <w:rFonts w:eastAsiaTheme="minorEastAsia"/>
                <w:vertAlign w:val="superscript"/>
                <w:lang w:val="fr-FR" w:eastAsia="zh-CN"/>
              </w:rPr>
              <w:t>7</w:t>
            </w:r>
          </w:p>
          <w:p w14:paraId="29C15618" w14:textId="77777777" w:rsidR="00C05EFF" w:rsidRDefault="00C05EFF" w:rsidP="00C05EFF">
            <w:pPr>
              <w:pStyle w:val="TAC"/>
              <w:keepLines w:val="0"/>
              <w:rPr>
                <w:rFonts w:eastAsiaTheme="minorEastAsia"/>
                <w:lang w:val="fr-FR" w:eastAsia="zh-CN"/>
              </w:rPr>
            </w:pPr>
            <w:r>
              <w:rPr>
                <w:rFonts w:eastAsiaTheme="minorEastAsia"/>
                <w:lang w:val="fr-FR" w:eastAsia="zh-CN"/>
              </w:rPr>
              <w:t>n71</w:t>
            </w:r>
            <w:r>
              <w:rPr>
                <w:rFonts w:eastAsiaTheme="minorEastAsia"/>
                <w:vertAlign w:val="superscript"/>
                <w:lang w:val="fr-FR" w:eastAsia="zh-CN"/>
              </w:rPr>
              <w:t>7</w:t>
            </w:r>
          </w:p>
          <w:p w14:paraId="7910A145" w14:textId="77777777" w:rsidR="00C05EFF" w:rsidRDefault="00C05EFF" w:rsidP="00C05EFF">
            <w:pPr>
              <w:pStyle w:val="TAC"/>
              <w:keepNext w:val="0"/>
              <w:keepLines w:val="0"/>
              <w:rPr>
                <w:rFonts w:eastAsiaTheme="minorEastAsia"/>
                <w:lang w:val="fr-FR" w:eastAsia="zh-CN"/>
              </w:rPr>
            </w:pPr>
            <w:r>
              <w:rPr>
                <w:rFonts w:eastAsiaTheme="minorEastAsia"/>
                <w:lang w:val="fr-FR" w:eastAsia="zh-CN"/>
              </w:rPr>
              <w:t>CA_n41A-n66A</w:t>
            </w:r>
            <w:r>
              <w:rPr>
                <w:rFonts w:eastAsiaTheme="minorEastAsia"/>
                <w:vertAlign w:val="superscript"/>
                <w:lang w:val="fr-FR" w:eastAsia="zh-CN"/>
              </w:rPr>
              <w:t>7</w:t>
            </w:r>
          </w:p>
          <w:p w14:paraId="0E07CA02" w14:textId="77777777" w:rsidR="00C05EFF" w:rsidRDefault="00C05EFF" w:rsidP="00C05EFF">
            <w:pPr>
              <w:pStyle w:val="TAC"/>
              <w:keepNext w:val="0"/>
              <w:keepLines w:val="0"/>
              <w:rPr>
                <w:rFonts w:eastAsiaTheme="minorEastAsia"/>
                <w:lang w:val="fr-FR" w:eastAsia="zh-CN"/>
              </w:rPr>
            </w:pPr>
            <w:r>
              <w:rPr>
                <w:rFonts w:eastAsiaTheme="minorEastAsia"/>
                <w:lang w:val="fr-FR" w:eastAsia="zh-CN"/>
              </w:rPr>
              <w:t>CA_n41A-n71A</w:t>
            </w:r>
            <w:r>
              <w:rPr>
                <w:rFonts w:eastAsiaTheme="minorEastAsia"/>
                <w:vertAlign w:val="superscript"/>
                <w:lang w:val="fr-FR" w:eastAsia="zh-CN"/>
              </w:rPr>
              <w:t>7</w:t>
            </w:r>
          </w:p>
          <w:p w14:paraId="5BDD5E74" w14:textId="77777777" w:rsidR="00C05EFF" w:rsidRPr="001141C9" w:rsidRDefault="00C05EFF" w:rsidP="00C05EFF">
            <w:pPr>
              <w:pStyle w:val="TAC"/>
              <w:keepNext w:val="0"/>
              <w:keepLines w:val="0"/>
              <w:rPr>
                <w:rFonts w:eastAsiaTheme="minorEastAsia"/>
                <w:lang w:eastAsia="zh-CN"/>
              </w:rPr>
            </w:pPr>
            <w:r>
              <w:rPr>
                <w:rFonts w:eastAsiaTheme="minorEastAsia"/>
                <w:lang w:val="fr-FR" w:eastAsia="zh-CN"/>
              </w:rPr>
              <w:t>CA_n66A-n71A</w:t>
            </w:r>
            <w:r>
              <w:rPr>
                <w:rFonts w:eastAsiaTheme="minorEastAsia"/>
                <w:vertAlign w:val="superscript"/>
                <w:lang w:val="fr-FR"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67D7D07"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7325D2C"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14:paraId="522D1C7A"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4 and 5</w:t>
            </w:r>
          </w:p>
        </w:tc>
      </w:tr>
      <w:tr w:rsidR="00C05EFF" w:rsidRPr="001141C9" w14:paraId="01836BBB" w14:textId="77777777" w:rsidTr="00C065C3">
        <w:trPr>
          <w:jc w:val="center"/>
        </w:trPr>
        <w:tc>
          <w:tcPr>
            <w:tcW w:w="1002" w:type="pct"/>
            <w:tcBorders>
              <w:top w:val="nil"/>
              <w:left w:val="single" w:sz="4" w:space="0" w:color="auto"/>
              <w:bottom w:val="nil"/>
              <w:right w:val="single" w:sz="4" w:space="0" w:color="auto"/>
            </w:tcBorders>
            <w:vAlign w:val="center"/>
          </w:tcPr>
          <w:p w14:paraId="4CCCFDD3" w14:textId="77777777" w:rsidR="00C05EFF" w:rsidRPr="001141C9" w:rsidRDefault="00C05EFF" w:rsidP="00C05EF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F325799" w14:textId="77777777" w:rsidR="00C05EFF" w:rsidRPr="001141C9" w:rsidRDefault="00C05EFF" w:rsidP="00C05EF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578183"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D10853D"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6DD4385E" w14:textId="77777777" w:rsidR="00C05EFF" w:rsidRPr="001141C9" w:rsidRDefault="00C05EFF" w:rsidP="00C05EFF">
            <w:pPr>
              <w:pStyle w:val="TAC"/>
              <w:keepNext w:val="0"/>
              <w:keepLines w:val="0"/>
              <w:rPr>
                <w:rFonts w:eastAsiaTheme="minorEastAsia"/>
                <w:lang w:eastAsia="zh-CN"/>
              </w:rPr>
            </w:pPr>
          </w:p>
        </w:tc>
      </w:tr>
      <w:tr w:rsidR="00C05EFF" w:rsidRPr="001141C9" w14:paraId="0E8130B1"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29C8A8E5" w14:textId="77777777" w:rsidR="00C05EFF" w:rsidRPr="001141C9" w:rsidRDefault="00C05EFF" w:rsidP="00C05EF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204295E" w14:textId="77777777" w:rsidR="00C05EFF" w:rsidRPr="001141C9" w:rsidRDefault="00C05EFF" w:rsidP="00C05EF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B3C7C3"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0036669"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14:paraId="5D7C8EDA" w14:textId="77777777" w:rsidR="00C05EFF" w:rsidRPr="001141C9" w:rsidRDefault="00C05EFF" w:rsidP="00C05EFF">
            <w:pPr>
              <w:pStyle w:val="TAC"/>
              <w:keepNext w:val="0"/>
              <w:keepLines w:val="0"/>
              <w:rPr>
                <w:rFonts w:eastAsiaTheme="minorEastAsia"/>
                <w:lang w:eastAsia="zh-CN"/>
              </w:rPr>
            </w:pPr>
          </w:p>
        </w:tc>
      </w:tr>
      <w:tr w:rsidR="00C05EFF" w:rsidRPr="001141C9" w14:paraId="19906761"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0D35B492"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CA_n41(2A)-n66(2A)-n71A</w:t>
            </w:r>
          </w:p>
        </w:tc>
        <w:tc>
          <w:tcPr>
            <w:tcW w:w="871" w:type="pct"/>
            <w:tcBorders>
              <w:top w:val="single" w:sz="4" w:space="0" w:color="auto"/>
              <w:left w:val="single" w:sz="4" w:space="0" w:color="auto"/>
              <w:bottom w:val="nil"/>
              <w:right w:val="single" w:sz="4" w:space="0" w:color="auto"/>
            </w:tcBorders>
            <w:vAlign w:val="center"/>
          </w:tcPr>
          <w:p w14:paraId="605CF657" w14:textId="77777777" w:rsidR="00C05EFF" w:rsidRDefault="00C05EFF" w:rsidP="00C05EFF">
            <w:pPr>
              <w:pStyle w:val="TAC"/>
              <w:keepNext w:val="0"/>
              <w:keepLines w:val="0"/>
              <w:rPr>
                <w:rFonts w:eastAsiaTheme="minorEastAsia"/>
                <w:lang w:eastAsia="zh-CN"/>
              </w:rPr>
            </w:pPr>
            <w:r>
              <w:rPr>
                <w:rFonts w:eastAsiaTheme="minorEastAsia"/>
                <w:lang w:eastAsia="zh-CN"/>
              </w:rPr>
              <w:t>n41</w:t>
            </w:r>
            <w:r>
              <w:rPr>
                <w:rFonts w:eastAsiaTheme="minorEastAsia"/>
                <w:vertAlign w:val="superscript"/>
                <w:lang w:eastAsia="zh-CN"/>
              </w:rPr>
              <w:t>7,9</w:t>
            </w:r>
          </w:p>
          <w:p w14:paraId="69635560" w14:textId="77777777" w:rsidR="00C05EFF" w:rsidRDefault="00C05EFF" w:rsidP="00C05EFF">
            <w:pPr>
              <w:pStyle w:val="TAC"/>
              <w:keepLines w:val="0"/>
              <w:rPr>
                <w:rFonts w:eastAsiaTheme="minorEastAsia"/>
                <w:vertAlign w:val="superscript"/>
                <w:lang w:eastAsia="zh-CN"/>
              </w:rPr>
            </w:pPr>
            <w:r>
              <w:rPr>
                <w:rFonts w:eastAsiaTheme="minorEastAsia"/>
                <w:lang w:eastAsia="zh-CN"/>
              </w:rPr>
              <w:t>n66</w:t>
            </w:r>
            <w:r>
              <w:rPr>
                <w:rFonts w:eastAsiaTheme="minorEastAsia"/>
                <w:vertAlign w:val="superscript"/>
                <w:lang w:eastAsia="zh-CN"/>
              </w:rPr>
              <w:t>7</w:t>
            </w:r>
          </w:p>
          <w:p w14:paraId="22CF21B0" w14:textId="77777777" w:rsidR="00C05EFF" w:rsidRDefault="00C05EFF" w:rsidP="00C05EFF">
            <w:pPr>
              <w:pStyle w:val="TAC"/>
              <w:keepLines w:val="0"/>
              <w:rPr>
                <w:rFonts w:eastAsiaTheme="minorEastAsia"/>
                <w:lang w:eastAsia="zh-CN"/>
              </w:rPr>
            </w:pPr>
            <w:r>
              <w:rPr>
                <w:rFonts w:eastAsiaTheme="minorEastAsia"/>
                <w:lang w:eastAsia="zh-CN"/>
              </w:rPr>
              <w:t>n71</w:t>
            </w:r>
            <w:r>
              <w:rPr>
                <w:rFonts w:eastAsiaTheme="minorEastAsia"/>
                <w:vertAlign w:val="superscript"/>
                <w:lang w:eastAsia="zh-CN"/>
              </w:rPr>
              <w:t>7</w:t>
            </w:r>
          </w:p>
          <w:p w14:paraId="7F4C204B" w14:textId="77777777" w:rsidR="00C05EFF" w:rsidRDefault="00C05EFF" w:rsidP="00C05EFF">
            <w:pPr>
              <w:pStyle w:val="TAC"/>
              <w:keepNext w:val="0"/>
              <w:keepLines w:val="0"/>
              <w:rPr>
                <w:rFonts w:eastAsiaTheme="minorEastAsia"/>
                <w:lang w:eastAsia="zh-CN"/>
              </w:rPr>
            </w:pPr>
            <w:r>
              <w:rPr>
                <w:rFonts w:eastAsiaTheme="minorEastAsia"/>
                <w:lang w:eastAsia="zh-CN"/>
              </w:rPr>
              <w:t>CA_n41A-n71A</w:t>
            </w:r>
            <w:r>
              <w:rPr>
                <w:rFonts w:eastAsiaTheme="minorEastAsia"/>
                <w:vertAlign w:val="superscript"/>
                <w:lang w:eastAsia="zh-CN"/>
              </w:rPr>
              <w:t>7</w:t>
            </w:r>
          </w:p>
          <w:p w14:paraId="267FE8C4" w14:textId="77777777" w:rsidR="00C05EFF" w:rsidRPr="001141C9" w:rsidRDefault="00C05EFF" w:rsidP="00C05EFF">
            <w:pPr>
              <w:pStyle w:val="TAC"/>
              <w:keepNext w:val="0"/>
              <w:keepLines w:val="0"/>
              <w:rPr>
                <w:rFonts w:eastAsiaTheme="minorEastAsia"/>
                <w:lang w:eastAsia="zh-CN"/>
              </w:rPr>
            </w:pPr>
            <w:r>
              <w:rPr>
                <w:rFonts w:eastAsiaTheme="minorEastAsia"/>
                <w:lang w:eastAsia="zh-CN"/>
              </w:rPr>
              <w:t>CA_n41A-n66A</w:t>
            </w:r>
            <w:r>
              <w:rPr>
                <w:rFonts w:eastAsiaTheme="minorEastAsia"/>
                <w:vertAlign w:val="superscript"/>
                <w:lang w:eastAsia="zh-CN"/>
              </w:rPr>
              <w:t>7</w:t>
            </w:r>
            <w:r>
              <w:rPr>
                <w:rFonts w:eastAsiaTheme="minorEastAsia"/>
                <w:lang w:eastAsia="zh-CN"/>
              </w:rPr>
              <w:t xml:space="preserve"> CA_n66A-n71A</w:t>
            </w:r>
            <w:r>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41162ED"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A0CC8A7"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14:paraId="577AB576"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4 and 5</w:t>
            </w:r>
          </w:p>
        </w:tc>
      </w:tr>
      <w:tr w:rsidR="00C05EFF" w:rsidRPr="001141C9" w14:paraId="51EF8816" w14:textId="77777777" w:rsidTr="00C065C3">
        <w:trPr>
          <w:jc w:val="center"/>
        </w:trPr>
        <w:tc>
          <w:tcPr>
            <w:tcW w:w="1002" w:type="pct"/>
            <w:tcBorders>
              <w:top w:val="nil"/>
              <w:left w:val="single" w:sz="4" w:space="0" w:color="auto"/>
              <w:bottom w:val="nil"/>
              <w:right w:val="single" w:sz="4" w:space="0" w:color="auto"/>
            </w:tcBorders>
            <w:vAlign w:val="center"/>
          </w:tcPr>
          <w:p w14:paraId="53DAC336" w14:textId="77777777" w:rsidR="00C05EFF" w:rsidRPr="001141C9" w:rsidRDefault="00C05EFF" w:rsidP="00C05EF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A7FD9B1" w14:textId="77777777" w:rsidR="00C05EFF" w:rsidRPr="001141C9" w:rsidRDefault="00C05EFF" w:rsidP="00C05EF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CF246E"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6B57497"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nil"/>
              <w:right w:val="single" w:sz="4" w:space="0" w:color="auto"/>
            </w:tcBorders>
            <w:vAlign w:val="center"/>
          </w:tcPr>
          <w:p w14:paraId="0A469C86" w14:textId="77777777" w:rsidR="00C05EFF" w:rsidRPr="001141C9" w:rsidRDefault="00C05EFF" w:rsidP="00C05EFF">
            <w:pPr>
              <w:pStyle w:val="TAC"/>
              <w:keepNext w:val="0"/>
              <w:keepLines w:val="0"/>
              <w:rPr>
                <w:rFonts w:eastAsiaTheme="minorEastAsia"/>
                <w:lang w:eastAsia="zh-CN"/>
              </w:rPr>
            </w:pPr>
          </w:p>
        </w:tc>
      </w:tr>
      <w:tr w:rsidR="00C05EFF" w:rsidRPr="001141C9" w14:paraId="48804355"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6D4491CD" w14:textId="77777777" w:rsidR="00C05EFF" w:rsidRPr="001141C9" w:rsidRDefault="00C05EFF" w:rsidP="00C05EF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A9A4F31" w14:textId="77777777" w:rsidR="00C05EFF" w:rsidRPr="001141C9" w:rsidRDefault="00C05EFF" w:rsidP="00C05EF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DD1665"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8B0E375"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5512ACE9" w14:textId="77777777" w:rsidR="00C05EFF" w:rsidRPr="001141C9" w:rsidRDefault="00C05EFF" w:rsidP="00C05EFF">
            <w:pPr>
              <w:pStyle w:val="TAC"/>
              <w:keepNext w:val="0"/>
              <w:keepLines w:val="0"/>
              <w:rPr>
                <w:rFonts w:eastAsiaTheme="minorEastAsia"/>
                <w:lang w:eastAsia="zh-CN"/>
              </w:rPr>
            </w:pPr>
          </w:p>
        </w:tc>
      </w:tr>
      <w:tr w:rsidR="00C05EFF" w:rsidRPr="001141C9" w14:paraId="126851A3"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7BA3E1CD"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CA_n41(2A)-n66(2A)-n71(2A)</w:t>
            </w:r>
          </w:p>
        </w:tc>
        <w:tc>
          <w:tcPr>
            <w:tcW w:w="871" w:type="pct"/>
            <w:tcBorders>
              <w:top w:val="single" w:sz="4" w:space="0" w:color="auto"/>
              <w:left w:val="single" w:sz="4" w:space="0" w:color="auto"/>
              <w:bottom w:val="nil"/>
              <w:right w:val="single" w:sz="4" w:space="0" w:color="auto"/>
            </w:tcBorders>
            <w:vAlign w:val="center"/>
          </w:tcPr>
          <w:p w14:paraId="591A7214"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669745CD"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p w14:paraId="545DAFD3"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CA_n41A-n66A</w:t>
            </w:r>
            <w:r w:rsidRPr="001141C9">
              <w:rPr>
                <w:rFonts w:eastAsiaTheme="minorEastAsia"/>
                <w:vertAlign w:val="superscript"/>
                <w:lang w:eastAsia="zh-CN"/>
              </w:rPr>
              <w:t>7</w:t>
            </w:r>
            <w:r w:rsidRPr="001141C9">
              <w:rPr>
                <w:rFonts w:eastAsiaTheme="minorEastAsia"/>
                <w:lang w:eastAsia="zh-CN"/>
              </w:rPr>
              <w:t xml:space="preserve"> CA_n66A-n71A</w:t>
            </w:r>
          </w:p>
        </w:tc>
        <w:tc>
          <w:tcPr>
            <w:tcW w:w="383" w:type="pct"/>
            <w:tcBorders>
              <w:top w:val="single" w:sz="4" w:space="0" w:color="auto"/>
              <w:left w:val="single" w:sz="4" w:space="0" w:color="auto"/>
              <w:bottom w:val="single" w:sz="4" w:space="0" w:color="auto"/>
              <w:right w:val="single" w:sz="4" w:space="0" w:color="auto"/>
            </w:tcBorders>
            <w:vAlign w:val="center"/>
          </w:tcPr>
          <w:p w14:paraId="292F1023"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D8AEA6E"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14:paraId="25503E07"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4 and 5</w:t>
            </w:r>
          </w:p>
        </w:tc>
      </w:tr>
      <w:tr w:rsidR="00C05EFF" w:rsidRPr="001141C9" w14:paraId="130F46AE" w14:textId="77777777" w:rsidTr="00C065C3">
        <w:trPr>
          <w:jc w:val="center"/>
        </w:trPr>
        <w:tc>
          <w:tcPr>
            <w:tcW w:w="1002" w:type="pct"/>
            <w:tcBorders>
              <w:top w:val="nil"/>
              <w:left w:val="single" w:sz="4" w:space="0" w:color="auto"/>
              <w:bottom w:val="nil"/>
              <w:right w:val="single" w:sz="4" w:space="0" w:color="auto"/>
            </w:tcBorders>
            <w:vAlign w:val="center"/>
          </w:tcPr>
          <w:p w14:paraId="47108B71" w14:textId="77777777" w:rsidR="00C05EFF" w:rsidRPr="001141C9" w:rsidRDefault="00C05EFF" w:rsidP="00C05EF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0C254DA" w14:textId="77777777" w:rsidR="00C05EFF" w:rsidRPr="001141C9" w:rsidRDefault="00C05EFF" w:rsidP="00C05EF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3E1121"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A23E1F9"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nil"/>
              <w:right w:val="single" w:sz="4" w:space="0" w:color="auto"/>
            </w:tcBorders>
            <w:vAlign w:val="center"/>
          </w:tcPr>
          <w:p w14:paraId="2DA0F622" w14:textId="77777777" w:rsidR="00C05EFF" w:rsidRPr="001141C9" w:rsidRDefault="00C05EFF" w:rsidP="00C05EFF">
            <w:pPr>
              <w:pStyle w:val="TAC"/>
              <w:keepNext w:val="0"/>
              <w:keepLines w:val="0"/>
              <w:rPr>
                <w:rFonts w:eastAsiaTheme="minorEastAsia"/>
                <w:lang w:eastAsia="zh-CN"/>
              </w:rPr>
            </w:pPr>
          </w:p>
        </w:tc>
      </w:tr>
      <w:tr w:rsidR="00C05EFF" w:rsidRPr="001141C9" w14:paraId="1FA3596B"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4C1729E6" w14:textId="77777777" w:rsidR="00C05EFF" w:rsidRPr="001141C9" w:rsidRDefault="00C05EFF" w:rsidP="00C05EF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FAF283C" w14:textId="77777777" w:rsidR="00C05EFF" w:rsidRPr="001141C9" w:rsidRDefault="00C05EFF" w:rsidP="00C05EF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A74ACE"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5EDA5D7"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14:paraId="48FFFD40" w14:textId="77777777" w:rsidR="00C05EFF" w:rsidRPr="001141C9" w:rsidRDefault="00C05EFF" w:rsidP="00C05EFF">
            <w:pPr>
              <w:pStyle w:val="TAC"/>
              <w:keepNext w:val="0"/>
              <w:keepLines w:val="0"/>
              <w:rPr>
                <w:rFonts w:eastAsiaTheme="minorEastAsia"/>
                <w:lang w:eastAsia="zh-CN"/>
              </w:rPr>
            </w:pPr>
          </w:p>
        </w:tc>
      </w:tr>
      <w:tr w:rsidR="00C05EFF" w:rsidRPr="001141C9" w14:paraId="6784C0B5"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58AA1731"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CA_n41(2A)-n66(2A)-n71B</w:t>
            </w:r>
          </w:p>
        </w:tc>
        <w:tc>
          <w:tcPr>
            <w:tcW w:w="871" w:type="pct"/>
            <w:tcBorders>
              <w:top w:val="single" w:sz="4" w:space="0" w:color="auto"/>
              <w:left w:val="single" w:sz="4" w:space="0" w:color="auto"/>
              <w:bottom w:val="nil"/>
              <w:right w:val="single" w:sz="4" w:space="0" w:color="auto"/>
            </w:tcBorders>
            <w:vAlign w:val="center"/>
          </w:tcPr>
          <w:p w14:paraId="10488AEB"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4A062439"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p w14:paraId="68A88A27"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CA_n41A-n66A</w:t>
            </w:r>
            <w:r w:rsidRPr="001141C9">
              <w:rPr>
                <w:rFonts w:eastAsiaTheme="minorEastAsia"/>
                <w:vertAlign w:val="superscript"/>
                <w:lang w:eastAsia="zh-CN"/>
              </w:rPr>
              <w:t>7</w:t>
            </w:r>
            <w:r w:rsidRPr="001141C9">
              <w:rPr>
                <w:rFonts w:eastAsiaTheme="minorEastAsia"/>
                <w:lang w:eastAsia="zh-CN"/>
              </w:rPr>
              <w:t xml:space="preserve"> CA_n66A-n71A</w:t>
            </w:r>
          </w:p>
        </w:tc>
        <w:tc>
          <w:tcPr>
            <w:tcW w:w="383" w:type="pct"/>
            <w:tcBorders>
              <w:top w:val="single" w:sz="4" w:space="0" w:color="auto"/>
              <w:left w:val="single" w:sz="4" w:space="0" w:color="auto"/>
              <w:bottom w:val="single" w:sz="4" w:space="0" w:color="auto"/>
              <w:right w:val="single" w:sz="4" w:space="0" w:color="auto"/>
            </w:tcBorders>
            <w:vAlign w:val="center"/>
          </w:tcPr>
          <w:p w14:paraId="24C8E624"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A31C31A"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14:paraId="721695FB"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4 and 5</w:t>
            </w:r>
          </w:p>
        </w:tc>
      </w:tr>
      <w:tr w:rsidR="00C05EFF" w:rsidRPr="001141C9" w14:paraId="45B2BE98" w14:textId="77777777" w:rsidTr="00C065C3">
        <w:trPr>
          <w:jc w:val="center"/>
        </w:trPr>
        <w:tc>
          <w:tcPr>
            <w:tcW w:w="1002" w:type="pct"/>
            <w:tcBorders>
              <w:top w:val="nil"/>
              <w:left w:val="single" w:sz="4" w:space="0" w:color="auto"/>
              <w:bottom w:val="nil"/>
              <w:right w:val="single" w:sz="4" w:space="0" w:color="auto"/>
            </w:tcBorders>
            <w:vAlign w:val="center"/>
          </w:tcPr>
          <w:p w14:paraId="6AE1C9A0" w14:textId="77777777" w:rsidR="00C05EFF" w:rsidRPr="001141C9" w:rsidRDefault="00C05EFF" w:rsidP="00C05EF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300F236" w14:textId="77777777" w:rsidR="00C05EFF" w:rsidRPr="001141C9" w:rsidRDefault="00C05EFF" w:rsidP="00C05EF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5901D3"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FA7A70A"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nil"/>
              <w:right w:val="single" w:sz="4" w:space="0" w:color="auto"/>
            </w:tcBorders>
            <w:vAlign w:val="center"/>
          </w:tcPr>
          <w:p w14:paraId="7DBFE4A0" w14:textId="77777777" w:rsidR="00C05EFF" w:rsidRPr="001141C9" w:rsidRDefault="00C05EFF" w:rsidP="00C05EFF">
            <w:pPr>
              <w:pStyle w:val="TAC"/>
              <w:keepNext w:val="0"/>
              <w:keepLines w:val="0"/>
              <w:rPr>
                <w:rFonts w:eastAsiaTheme="minorEastAsia"/>
                <w:lang w:eastAsia="zh-CN"/>
              </w:rPr>
            </w:pPr>
          </w:p>
        </w:tc>
      </w:tr>
      <w:tr w:rsidR="00C05EFF" w:rsidRPr="001141C9" w14:paraId="34F210EC"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7546996B" w14:textId="77777777" w:rsidR="00C05EFF" w:rsidRPr="001141C9" w:rsidRDefault="00C05EFF" w:rsidP="00C05EF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07893A9" w14:textId="77777777" w:rsidR="00C05EFF" w:rsidRPr="001141C9" w:rsidRDefault="00C05EFF" w:rsidP="00C05EF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C5828E"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02E31FD"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50" w:type="pct"/>
            <w:tcBorders>
              <w:top w:val="nil"/>
              <w:left w:val="single" w:sz="4" w:space="0" w:color="auto"/>
              <w:bottom w:val="single" w:sz="4" w:space="0" w:color="auto"/>
              <w:right w:val="single" w:sz="4" w:space="0" w:color="auto"/>
            </w:tcBorders>
            <w:vAlign w:val="center"/>
          </w:tcPr>
          <w:p w14:paraId="67409DC9" w14:textId="77777777" w:rsidR="00C05EFF" w:rsidRPr="001141C9" w:rsidRDefault="00C05EFF" w:rsidP="00C05EFF">
            <w:pPr>
              <w:pStyle w:val="TAC"/>
              <w:keepNext w:val="0"/>
              <w:keepLines w:val="0"/>
              <w:rPr>
                <w:rFonts w:eastAsiaTheme="minorEastAsia"/>
                <w:lang w:eastAsia="zh-CN"/>
              </w:rPr>
            </w:pPr>
          </w:p>
        </w:tc>
      </w:tr>
      <w:tr w:rsidR="00C05EFF" w:rsidRPr="001141C9" w14:paraId="719AC44D"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457FEC99"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CA_n41(3A)-n66A-n71A</w:t>
            </w:r>
          </w:p>
        </w:tc>
        <w:tc>
          <w:tcPr>
            <w:tcW w:w="871" w:type="pct"/>
            <w:tcBorders>
              <w:top w:val="single" w:sz="4" w:space="0" w:color="auto"/>
              <w:left w:val="single" w:sz="4" w:space="0" w:color="auto"/>
              <w:bottom w:val="nil"/>
              <w:right w:val="single" w:sz="4" w:space="0" w:color="auto"/>
            </w:tcBorders>
            <w:vAlign w:val="center"/>
          </w:tcPr>
          <w:p w14:paraId="57A492A1" w14:textId="77777777" w:rsidR="00C05EFF" w:rsidRDefault="00C05EFF" w:rsidP="00C05EFF">
            <w:pPr>
              <w:pStyle w:val="TAC"/>
              <w:keepLines w:val="0"/>
              <w:rPr>
                <w:rFonts w:eastAsiaTheme="minorEastAsia"/>
                <w:vertAlign w:val="superscript"/>
                <w:lang w:eastAsia="zh-CN"/>
              </w:rPr>
            </w:pPr>
            <w:r>
              <w:rPr>
                <w:rFonts w:eastAsiaTheme="minorEastAsia"/>
                <w:lang w:eastAsia="zh-CN"/>
              </w:rPr>
              <w:t>n66</w:t>
            </w:r>
            <w:r>
              <w:rPr>
                <w:rFonts w:eastAsiaTheme="minorEastAsia"/>
                <w:vertAlign w:val="superscript"/>
                <w:lang w:eastAsia="zh-CN"/>
              </w:rPr>
              <w:t>7</w:t>
            </w:r>
          </w:p>
          <w:p w14:paraId="5F9A1DA7" w14:textId="77777777" w:rsidR="00C05EFF" w:rsidRDefault="00C05EFF" w:rsidP="00C05EFF">
            <w:pPr>
              <w:pStyle w:val="TAC"/>
              <w:keepLines w:val="0"/>
              <w:rPr>
                <w:rFonts w:eastAsiaTheme="minorEastAsia"/>
                <w:lang w:eastAsia="zh-CN"/>
              </w:rPr>
            </w:pPr>
            <w:r>
              <w:rPr>
                <w:rFonts w:eastAsiaTheme="minorEastAsia"/>
                <w:lang w:eastAsia="zh-CN"/>
              </w:rPr>
              <w:t>n71</w:t>
            </w:r>
            <w:r>
              <w:rPr>
                <w:rFonts w:eastAsiaTheme="minorEastAsia"/>
                <w:vertAlign w:val="superscript"/>
                <w:lang w:eastAsia="zh-CN"/>
              </w:rPr>
              <w:t>7</w:t>
            </w:r>
          </w:p>
          <w:p w14:paraId="3670707A" w14:textId="77777777" w:rsidR="00C05EFF" w:rsidRDefault="00C05EFF" w:rsidP="00C05EFF">
            <w:pPr>
              <w:pStyle w:val="TAC"/>
              <w:keepNext w:val="0"/>
              <w:keepLines w:val="0"/>
              <w:rPr>
                <w:rFonts w:eastAsiaTheme="minorEastAsia"/>
                <w:lang w:eastAsia="zh-CN"/>
              </w:rPr>
            </w:pPr>
            <w:r>
              <w:rPr>
                <w:rFonts w:eastAsiaTheme="minorEastAsia"/>
                <w:lang w:eastAsia="zh-CN"/>
              </w:rPr>
              <w:t>CA_n41A-n71A</w:t>
            </w:r>
            <w:r>
              <w:rPr>
                <w:rFonts w:eastAsiaTheme="minorEastAsia"/>
                <w:vertAlign w:val="superscript"/>
                <w:lang w:eastAsia="zh-CN"/>
              </w:rPr>
              <w:t>7</w:t>
            </w:r>
          </w:p>
          <w:p w14:paraId="1297C5E0" w14:textId="77777777" w:rsidR="00C05EFF" w:rsidRDefault="00C05EFF" w:rsidP="00C05EFF">
            <w:pPr>
              <w:pStyle w:val="TAC"/>
              <w:keepNext w:val="0"/>
              <w:keepLines w:val="0"/>
              <w:rPr>
                <w:rFonts w:eastAsiaTheme="minorEastAsia"/>
                <w:lang w:eastAsia="zh-CN"/>
              </w:rPr>
            </w:pPr>
            <w:r>
              <w:rPr>
                <w:rFonts w:eastAsiaTheme="minorEastAsia"/>
                <w:lang w:eastAsia="zh-CN"/>
              </w:rPr>
              <w:t>CA_n41A-n66A</w:t>
            </w:r>
            <w:r>
              <w:rPr>
                <w:rFonts w:eastAsiaTheme="minorEastAsia"/>
                <w:vertAlign w:val="superscript"/>
                <w:lang w:eastAsia="zh-CN"/>
              </w:rPr>
              <w:t>7</w:t>
            </w:r>
          </w:p>
          <w:p w14:paraId="638ED5C6" w14:textId="77777777" w:rsidR="00C05EFF" w:rsidRPr="001141C9" w:rsidRDefault="00C05EFF" w:rsidP="00C05EFF">
            <w:pPr>
              <w:pStyle w:val="TAC"/>
              <w:keepNext w:val="0"/>
              <w:keepLines w:val="0"/>
              <w:rPr>
                <w:rFonts w:eastAsiaTheme="minorEastAsia"/>
                <w:lang w:eastAsia="zh-CN"/>
              </w:rPr>
            </w:pPr>
            <w:r>
              <w:rPr>
                <w:rFonts w:eastAsiaTheme="minorEastAsia"/>
                <w:lang w:eastAsia="zh-CN"/>
              </w:rPr>
              <w:t>CA_n66A-n71A</w:t>
            </w:r>
            <w:r>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9ABFDFE"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63BFD25"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750" w:type="pct"/>
            <w:tcBorders>
              <w:top w:val="single" w:sz="4" w:space="0" w:color="auto"/>
              <w:left w:val="single" w:sz="4" w:space="0" w:color="auto"/>
              <w:bottom w:val="nil"/>
              <w:right w:val="single" w:sz="4" w:space="0" w:color="auto"/>
            </w:tcBorders>
            <w:vAlign w:val="center"/>
          </w:tcPr>
          <w:p w14:paraId="566B68A7"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4 and 5</w:t>
            </w:r>
          </w:p>
        </w:tc>
      </w:tr>
      <w:tr w:rsidR="00C05EFF" w:rsidRPr="001141C9" w14:paraId="76146D9C" w14:textId="77777777" w:rsidTr="00C065C3">
        <w:trPr>
          <w:jc w:val="center"/>
        </w:trPr>
        <w:tc>
          <w:tcPr>
            <w:tcW w:w="1002" w:type="pct"/>
            <w:tcBorders>
              <w:top w:val="nil"/>
              <w:left w:val="single" w:sz="4" w:space="0" w:color="auto"/>
              <w:bottom w:val="nil"/>
              <w:right w:val="single" w:sz="4" w:space="0" w:color="auto"/>
            </w:tcBorders>
            <w:vAlign w:val="center"/>
          </w:tcPr>
          <w:p w14:paraId="5969C4EB" w14:textId="77777777" w:rsidR="00C05EFF" w:rsidRPr="001141C9" w:rsidRDefault="00C05EFF" w:rsidP="00C05EF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9B44A74" w14:textId="77777777" w:rsidR="00C05EFF" w:rsidRPr="001141C9" w:rsidRDefault="00C05EFF" w:rsidP="00C05EF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99313D"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402B69F"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1724B3DA" w14:textId="77777777" w:rsidR="00C05EFF" w:rsidRPr="001141C9" w:rsidRDefault="00C05EFF" w:rsidP="00C05EFF">
            <w:pPr>
              <w:pStyle w:val="TAC"/>
              <w:keepNext w:val="0"/>
              <w:keepLines w:val="0"/>
              <w:rPr>
                <w:rFonts w:eastAsiaTheme="minorEastAsia"/>
                <w:lang w:eastAsia="zh-CN"/>
              </w:rPr>
            </w:pPr>
          </w:p>
        </w:tc>
      </w:tr>
      <w:tr w:rsidR="00C05EFF" w:rsidRPr="001141C9" w14:paraId="1F60466B"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08BDFB74" w14:textId="77777777" w:rsidR="00C05EFF" w:rsidRPr="001141C9" w:rsidRDefault="00C05EFF" w:rsidP="00C05EF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B643554" w14:textId="77777777" w:rsidR="00C05EFF" w:rsidRPr="001141C9" w:rsidRDefault="00C05EFF" w:rsidP="00C05EF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5ECD74"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5FCB13C"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6A281952" w14:textId="77777777" w:rsidR="00C05EFF" w:rsidRPr="001141C9" w:rsidRDefault="00C05EFF" w:rsidP="00C05EFF">
            <w:pPr>
              <w:pStyle w:val="TAC"/>
              <w:keepNext w:val="0"/>
              <w:keepLines w:val="0"/>
              <w:rPr>
                <w:rFonts w:eastAsiaTheme="minorEastAsia"/>
                <w:lang w:eastAsia="zh-CN"/>
              </w:rPr>
            </w:pPr>
          </w:p>
        </w:tc>
      </w:tr>
      <w:tr w:rsidR="00C05EFF" w:rsidRPr="001141C9" w14:paraId="16A5F4A8"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4B7A325D"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CA_n41(3A)-n66(2A)-n71A</w:t>
            </w:r>
          </w:p>
        </w:tc>
        <w:tc>
          <w:tcPr>
            <w:tcW w:w="871" w:type="pct"/>
            <w:tcBorders>
              <w:top w:val="single" w:sz="4" w:space="0" w:color="auto"/>
              <w:left w:val="single" w:sz="4" w:space="0" w:color="auto"/>
              <w:bottom w:val="nil"/>
              <w:right w:val="single" w:sz="4" w:space="0" w:color="auto"/>
            </w:tcBorders>
            <w:vAlign w:val="center"/>
          </w:tcPr>
          <w:p w14:paraId="29EAFC2B" w14:textId="77777777" w:rsidR="00C05EFF" w:rsidRPr="00DD4870" w:rsidRDefault="00C05EFF" w:rsidP="00C05EFF">
            <w:pPr>
              <w:pStyle w:val="TAC"/>
              <w:rPr>
                <w:rFonts w:eastAsiaTheme="minorEastAsia"/>
                <w:vertAlign w:val="superscript"/>
                <w:lang w:val="en-US" w:eastAsia="zh-CN"/>
              </w:rPr>
            </w:pPr>
            <w:r w:rsidRPr="00DD4870">
              <w:rPr>
                <w:rFonts w:eastAsiaTheme="minorEastAsia"/>
                <w:lang w:val="en-US" w:eastAsia="zh-CN"/>
              </w:rPr>
              <w:t>n41</w:t>
            </w:r>
            <w:r w:rsidRPr="00DD4870">
              <w:rPr>
                <w:rFonts w:eastAsiaTheme="minorEastAsia"/>
                <w:vertAlign w:val="superscript"/>
                <w:lang w:val="en-US" w:eastAsia="zh-CN"/>
              </w:rPr>
              <w:t>7,9</w:t>
            </w:r>
          </w:p>
          <w:p w14:paraId="36D8C40E" w14:textId="77777777" w:rsidR="00C05EFF" w:rsidRPr="00DD4870" w:rsidRDefault="00C05EFF" w:rsidP="00C05EFF">
            <w:pPr>
              <w:pStyle w:val="TAC"/>
              <w:rPr>
                <w:lang w:val="en-US" w:eastAsia="zh-CN"/>
              </w:rPr>
            </w:pPr>
            <w:r w:rsidRPr="00DD4870">
              <w:rPr>
                <w:lang w:val="en-US" w:eastAsia="zh-CN"/>
              </w:rPr>
              <w:t>CA_n41A-n71A</w:t>
            </w:r>
            <w:r w:rsidRPr="00DD4870">
              <w:rPr>
                <w:rFonts w:eastAsiaTheme="minorEastAsia"/>
                <w:vertAlign w:val="superscript"/>
                <w:lang w:val="en-US" w:eastAsia="zh-CN"/>
              </w:rPr>
              <w:t>7</w:t>
            </w:r>
          </w:p>
          <w:p w14:paraId="34E61D09" w14:textId="77777777" w:rsidR="00C05EFF" w:rsidRPr="00DD4870" w:rsidRDefault="00C05EFF" w:rsidP="00C05EFF">
            <w:pPr>
              <w:pStyle w:val="TAC"/>
              <w:rPr>
                <w:lang w:val="en-US" w:eastAsia="zh-CN"/>
              </w:rPr>
            </w:pPr>
            <w:r w:rsidRPr="00DD4870">
              <w:rPr>
                <w:lang w:val="en-US" w:eastAsia="zh-CN"/>
              </w:rPr>
              <w:t>CA_n41A-n66A</w:t>
            </w:r>
            <w:r w:rsidRPr="00DD4870">
              <w:rPr>
                <w:rFonts w:eastAsiaTheme="minorEastAsia"/>
                <w:vertAlign w:val="superscript"/>
                <w:lang w:val="en-US" w:eastAsia="zh-CN"/>
              </w:rPr>
              <w:t>7</w:t>
            </w:r>
          </w:p>
          <w:p w14:paraId="7AF4B4D6" w14:textId="77777777" w:rsidR="00C05EFF" w:rsidRPr="001141C9" w:rsidRDefault="00C05EFF" w:rsidP="00C05EFF">
            <w:pPr>
              <w:pStyle w:val="TAC"/>
              <w:keepNext w:val="0"/>
              <w:keepLines w:val="0"/>
              <w:rPr>
                <w:rFonts w:eastAsiaTheme="minorEastAsia"/>
                <w:lang w:eastAsia="zh-CN"/>
              </w:rPr>
            </w:pPr>
            <w:r w:rsidRPr="00DD4870">
              <w:rPr>
                <w:lang w:val="en-US"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18CA7C64"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B12CB8A"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750" w:type="pct"/>
            <w:tcBorders>
              <w:top w:val="single" w:sz="4" w:space="0" w:color="auto"/>
              <w:left w:val="single" w:sz="4" w:space="0" w:color="auto"/>
              <w:bottom w:val="nil"/>
              <w:right w:val="single" w:sz="4" w:space="0" w:color="auto"/>
            </w:tcBorders>
            <w:vAlign w:val="center"/>
          </w:tcPr>
          <w:p w14:paraId="0B17445A"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4 and 5</w:t>
            </w:r>
          </w:p>
        </w:tc>
      </w:tr>
      <w:tr w:rsidR="00C05EFF" w:rsidRPr="001141C9" w14:paraId="7DADEC9D" w14:textId="77777777" w:rsidTr="00C065C3">
        <w:trPr>
          <w:jc w:val="center"/>
        </w:trPr>
        <w:tc>
          <w:tcPr>
            <w:tcW w:w="1002" w:type="pct"/>
            <w:tcBorders>
              <w:top w:val="nil"/>
              <w:left w:val="single" w:sz="4" w:space="0" w:color="auto"/>
              <w:bottom w:val="nil"/>
              <w:right w:val="single" w:sz="4" w:space="0" w:color="auto"/>
            </w:tcBorders>
            <w:vAlign w:val="center"/>
          </w:tcPr>
          <w:p w14:paraId="77A7A134" w14:textId="77777777" w:rsidR="00C05EFF" w:rsidRPr="001141C9" w:rsidRDefault="00C05EFF" w:rsidP="00C05EF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4E02F5D" w14:textId="77777777" w:rsidR="00C05EFF" w:rsidRPr="001141C9" w:rsidRDefault="00C05EFF" w:rsidP="00C05EF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85FD24"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A4D3FBE"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nil"/>
              <w:right w:val="single" w:sz="4" w:space="0" w:color="auto"/>
            </w:tcBorders>
            <w:vAlign w:val="center"/>
          </w:tcPr>
          <w:p w14:paraId="10934AEC" w14:textId="77777777" w:rsidR="00C05EFF" w:rsidRPr="001141C9" w:rsidRDefault="00C05EFF" w:rsidP="00C05EFF">
            <w:pPr>
              <w:pStyle w:val="TAC"/>
              <w:keepNext w:val="0"/>
              <w:keepLines w:val="0"/>
              <w:rPr>
                <w:rFonts w:eastAsiaTheme="minorEastAsia"/>
                <w:lang w:eastAsia="zh-CN"/>
              </w:rPr>
            </w:pPr>
          </w:p>
        </w:tc>
      </w:tr>
      <w:tr w:rsidR="00C05EFF" w:rsidRPr="001141C9" w14:paraId="5B579AEE"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145B3BAC" w14:textId="77777777" w:rsidR="00C05EFF" w:rsidRPr="001141C9" w:rsidRDefault="00C05EFF" w:rsidP="00C05EF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B0CF9E6" w14:textId="77777777" w:rsidR="00C05EFF" w:rsidRPr="001141C9" w:rsidRDefault="00C05EFF" w:rsidP="00C05EF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DB99D1"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2A88F51"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178EC63C" w14:textId="77777777" w:rsidR="00C05EFF" w:rsidRPr="001141C9" w:rsidRDefault="00C05EFF" w:rsidP="00C05EFF">
            <w:pPr>
              <w:pStyle w:val="TAC"/>
              <w:keepNext w:val="0"/>
              <w:keepLines w:val="0"/>
              <w:rPr>
                <w:rFonts w:eastAsiaTheme="minorEastAsia"/>
                <w:lang w:eastAsia="zh-CN"/>
              </w:rPr>
            </w:pPr>
          </w:p>
        </w:tc>
      </w:tr>
      <w:tr w:rsidR="00C05EFF" w:rsidRPr="001141C9" w14:paraId="10FC2D20"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4ADF709B"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lastRenderedPageBreak/>
              <w:t>CA_n41(3A)-n66A-n71B</w:t>
            </w:r>
          </w:p>
        </w:tc>
        <w:tc>
          <w:tcPr>
            <w:tcW w:w="871" w:type="pct"/>
            <w:tcBorders>
              <w:top w:val="single" w:sz="4" w:space="0" w:color="auto"/>
              <w:left w:val="single" w:sz="4" w:space="0" w:color="auto"/>
              <w:bottom w:val="nil"/>
              <w:right w:val="single" w:sz="4" w:space="0" w:color="auto"/>
            </w:tcBorders>
            <w:vAlign w:val="center"/>
          </w:tcPr>
          <w:p w14:paraId="78EFC378" w14:textId="77777777" w:rsidR="00C05EFF" w:rsidRPr="00DD4870" w:rsidRDefault="00C05EFF" w:rsidP="00C05EFF">
            <w:pPr>
              <w:pStyle w:val="TAC"/>
              <w:rPr>
                <w:rFonts w:eastAsiaTheme="minorEastAsia"/>
                <w:vertAlign w:val="superscript"/>
                <w:lang w:val="en-US" w:eastAsia="zh-CN"/>
              </w:rPr>
            </w:pPr>
            <w:r w:rsidRPr="00DD4870">
              <w:rPr>
                <w:rFonts w:eastAsiaTheme="minorEastAsia"/>
                <w:lang w:val="en-US" w:eastAsia="zh-CN"/>
              </w:rPr>
              <w:t>n41</w:t>
            </w:r>
            <w:r w:rsidRPr="00DD4870">
              <w:rPr>
                <w:rFonts w:eastAsiaTheme="minorEastAsia"/>
                <w:vertAlign w:val="superscript"/>
                <w:lang w:val="en-US" w:eastAsia="zh-CN"/>
              </w:rPr>
              <w:t>7,9</w:t>
            </w:r>
          </w:p>
          <w:p w14:paraId="212AD8A5" w14:textId="77777777" w:rsidR="00C05EFF" w:rsidRPr="00DD4870" w:rsidRDefault="00C05EFF" w:rsidP="00C05EFF">
            <w:pPr>
              <w:pStyle w:val="TAC"/>
              <w:rPr>
                <w:lang w:val="en-US" w:eastAsia="zh-CN"/>
              </w:rPr>
            </w:pPr>
            <w:r w:rsidRPr="00DD4870">
              <w:rPr>
                <w:lang w:val="en-US" w:eastAsia="zh-CN"/>
              </w:rPr>
              <w:t>CA_n41A-n71A</w:t>
            </w:r>
            <w:r w:rsidRPr="00DD4870">
              <w:rPr>
                <w:rFonts w:eastAsiaTheme="minorEastAsia"/>
                <w:vertAlign w:val="superscript"/>
                <w:lang w:val="en-US" w:eastAsia="zh-CN"/>
              </w:rPr>
              <w:t>7</w:t>
            </w:r>
          </w:p>
          <w:p w14:paraId="03C5E3C6" w14:textId="77777777" w:rsidR="00C05EFF" w:rsidRPr="00DD4870" w:rsidRDefault="00C05EFF" w:rsidP="00C05EFF">
            <w:pPr>
              <w:pStyle w:val="TAC"/>
              <w:rPr>
                <w:lang w:val="en-US" w:eastAsia="zh-CN"/>
              </w:rPr>
            </w:pPr>
            <w:r w:rsidRPr="00DD4870">
              <w:rPr>
                <w:lang w:val="en-US" w:eastAsia="zh-CN"/>
              </w:rPr>
              <w:t>CA_n41A-n66A</w:t>
            </w:r>
            <w:r w:rsidRPr="00DD4870">
              <w:rPr>
                <w:rFonts w:eastAsiaTheme="minorEastAsia"/>
                <w:vertAlign w:val="superscript"/>
                <w:lang w:val="en-US" w:eastAsia="zh-CN"/>
              </w:rPr>
              <w:t>7</w:t>
            </w:r>
          </w:p>
          <w:p w14:paraId="59BFCE63" w14:textId="77777777" w:rsidR="00C05EFF" w:rsidRPr="001141C9" w:rsidRDefault="00C05EFF" w:rsidP="00C05EFF">
            <w:pPr>
              <w:pStyle w:val="TAC"/>
              <w:keepNext w:val="0"/>
              <w:keepLines w:val="0"/>
              <w:rPr>
                <w:rFonts w:eastAsiaTheme="minorEastAsia"/>
                <w:lang w:eastAsia="zh-CN"/>
              </w:rPr>
            </w:pPr>
            <w:r w:rsidRPr="00DD4870">
              <w:rPr>
                <w:lang w:val="en-US"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2E5D934B"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6E86A3A"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750" w:type="pct"/>
            <w:tcBorders>
              <w:top w:val="single" w:sz="4" w:space="0" w:color="auto"/>
              <w:left w:val="single" w:sz="4" w:space="0" w:color="auto"/>
              <w:bottom w:val="nil"/>
              <w:right w:val="single" w:sz="4" w:space="0" w:color="auto"/>
            </w:tcBorders>
            <w:vAlign w:val="center"/>
          </w:tcPr>
          <w:p w14:paraId="2D4025F0"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4 and 5</w:t>
            </w:r>
          </w:p>
        </w:tc>
      </w:tr>
      <w:tr w:rsidR="00C05EFF" w:rsidRPr="001141C9" w14:paraId="0820BFD7" w14:textId="77777777" w:rsidTr="00C065C3">
        <w:trPr>
          <w:jc w:val="center"/>
        </w:trPr>
        <w:tc>
          <w:tcPr>
            <w:tcW w:w="1002" w:type="pct"/>
            <w:tcBorders>
              <w:top w:val="nil"/>
              <w:left w:val="single" w:sz="4" w:space="0" w:color="auto"/>
              <w:bottom w:val="nil"/>
              <w:right w:val="single" w:sz="4" w:space="0" w:color="auto"/>
            </w:tcBorders>
            <w:vAlign w:val="center"/>
          </w:tcPr>
          <w:p w14:paraId="355BDC4C" w14:textId="77777777" w:rsidR="00C05EFF" w:rsidRPr="001141C9" w:rsidRDefault="00C05EFF" w:rsidP="00C05EF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01F27E1" w14:textId="77777777" w:rsidR="00C05EFF" w:rsidRPr="001141C9" w:rsidRDefault="00C05EFF" w:rsidP="00C05EF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49952A"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FEC4F77"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17B14E97" w14:textId="77777777" w:rsidR="00C05EFF" w:rsidRPr="001141C9" w:rsidRDefault="00C05EFF" w:rsidP="00C05EFF">
            <w:pPr>
              <w:pStyle w:val="TAC"/>
              <w:keepNext w:val="0"/>
              <w:keepLines w:val="0"/>
              <w:rPr>
                <w:rFonts w:eastAsiaTheme="minorEastAsia"/>
                <w:lang w:eastAsia="zh-CN"/>
              </w:rPr>
            </w:pPr>
          </w:p>
        </w:tc>
      </w:tr>
      <w:tr w:rsidR="00C05EFF" w:rsidRPr="001141C9" w14:paraId="37D526E0"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6B6C4B6F" w14:textId="77777777" w:rsidR="00C05EFF" w:rsidRPr="001141C9" w:rsidRDefault="00C05EFF" w:rsidP="00C05EF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496C13C" w14:textId="77777777" w:rsidR="00C05EFF" w:rsidRPr="001141C9" w:rsidRDefault="00C05EFF" w:rsidP="00C05EF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7FE175"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2F903FF"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50" w:type="pct"/>
            <w:tcBorders>
              <w:top w:val="nil"/>
              <w:left w:val="single" w:sz="4" w:space="0" w:color="auto"/>
              <w:bottom w:val="single" w:sz="4" w:space="0" w:color="auto"/>
              <w:right w:val="single" w:sz="4" w:space="0" w:color="auto"/>
            </w:tcBorders>
            <w:vAlign w:val="center"/>
          </w:tcPr>
          <w:p w14:paraId="661B13D8" w14:textId="77777777" w:rsidR="00C05EFF" w:rsidRPr="001141C9" w:rsidRDefault="00C05EFF" w:rsidP="00C05EFF">
            <w:pPr>
              <w:pStyle w:val="TAC"/>
              <w:keepNext w:val="0"/>
              <w:keepLines w:val="0"/>
              <w:rPr>
                <w:rFonts w:eastAsiaTheme="minorEastAsia"/>
                <w:lang w:eastAsia="zh-CN"/>
              </w:rPr>
            </w:pPr>
          </w:p>
        </w:tc>
      </w:tr>
      <w:tr w:rsidR="00C05EFF" w:rsidRPr="001141C9" w14:paraId="42D1BEEF"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07413E50"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CA_n41(3A)-n66A-n71(2A)</w:t>
            </w:r>
          </w:p>
        </w:tc>
        <w:tc>
          <w:tcPr>
            <w:tcW w:w="871" w:type="pct"/>
            <w:tcBorders>
              <w:top w:val="single" w:sz="4" w:space="0" w:color="auto"/>
              <w:left w:val="single" w:sz="4" w:space="0" w:color="auto"/>
              <w:bottom w:val="nil"/>
              <w:right w:val="single" w:sz="4" w:space="0" w:color="auto"/>
            </w:tcBorders>
            <w:vAlign w:val="center"/>
          </w:tcPr>
          <w:p w14:paraId="6D003BDB" w14:textId="77777777" w:rsidR="00C05EFF" w:rsidRPr="00DD4870" w:rsidRDefault="00C05EFF" w:rsidP="00C05EFF">
            <w:pPr>
              <w:pStyle w:val="TAC"/>
              <w:rPr>
                <w:rFonts w:eastAsiaTheme="minorEastAsia"/>
                <w:vertAlign w:val="superscript"/>
                <w:lang w:val="en-US" w:eastAsia="zh-CN"/>
              </w:rPr>
            </w:pPr>
            <w:r w:rsidRPr="00DD4870">
              <w:rPr>
                <w:rFonts w:eastAsiaTheme="minorEastAsia"/>
                <w:lang w:val="en-US" w:eastAsia="zh-CN"/>
              </w:rPr>
              <w:t>n41</w:t>
            </w:r>
            <w:r w:rsidRPr="00DD4870">
              <w:rPr>
                <w:rFonts w:eastAsiaTheme="minorEastAsia"/>
                <w:vertAlign w:val="superscript"/>
                <w:lang w:val="en-US" w:eastAsia="zh-CN"/>
              </w:rPr>
              <w:t>7,9</w:t>
            </w:r>
          </w:p>
          <w:p w14:paraId="3D05349F" w14:textId="77777777" w:rsidR="00C05EFF" w:rsidRPr="00DD4870" w:rsidRDefault="00C05EFF" w:rsidP="00C05EFF">
            <w:pPr>
              <w:pStyle w:val="TAC"/>
              <w:rPr>
                <w:lang w:val="en-US" w:eastAsia="zh-CN"/>
              </w:rPr>
            </w:pPr>
            <w:r w:rsidRPr="00DD4870">
              <w:rPr>
                <w:lang w:val="en-US" w:eastAsia="zh-CN"/>
              </w:rPr>
              <w:t>CA_n41A-n71A</w:t>
            </w:r>
            <w:r w:rsidRPr="00DD4870">
              <w:rPr>
                <w:rFonts w:eastAsiaTheme="minorEastAsia"/>
                <w:vertAlign w:val="superscript"/>
                <w:lang w:val="en-US" w:eastAsia="zh-CN"/>
              </w:rPr>
              <w:t>7</w:t>
            </w:r>
          </w:p>
          <w:p w14:paraId="0BC09F8A" w14:textId="77777777" w:rsidR="00C05EFF" w:rsidRPr="00DD4870" w:rsidRDefault="00C05EFF" w:rsidP="00C05EFF">
            <w:pPr>
              <w:pStyle w:val="TAC"/>
              <w:rPr>
                <w:vertAlign w:val="superscript"/>
                <w:lang w:val="en-US" w:eastAsia="zh-CN"/>
              </w:rPr>
            </w:pPr>
            <w:r w:rsidRPr="00DD4870">
              <w:rPr>
                <w:lang w:val="en-US" w:eastAsia="zh-CN"/>
              </w:rPr>
              <w:t>CA_n41A-n66A</w:t>
            </w:r>
            <w:r w:rsidRPr="00DD4870">
              <w:rPr>
                <w:rFonts w:eastAsiaTheme="minorEastAsia"/>
                <w:vertAlign w:val="superscript"/>
                <w:lang w:val="en-US" w:eastAsia="zh-CN"/>
              </w:rPr>
              <w:t>7</w:t>
            </w:r>
          </w:p>
          <w:p w14:paraId="77B53A8F" w14:textId="77777777" w:rsidR="00C05EFF" w:rsidRPr="001141C9" w:rsidRDefault="00C05EFF" w:rsidP="00C05EFF">
            <w:pPr>
              <w:pStyle w:val="TAC"/>
              <w:keepNext w:val="0"/>
              <w:keepLines w:val="0"/>
              <w:rPr>
                <w:rFonts w:eastAsiaTheme="minorEastAsia"/>
                <w:lang w:eastAsia="zh-CN"/>
              </w:rPr>
            </w:pPr>
            <w:r w:rsidRPr="00DD4870">
              <w:rPr>
                <w:lang w:val="en-US"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7E948073"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210A966"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750" w:type="pct"/>
            <w:tcBorders>
              <w:top w:val="single" w:sz="4" w:space="0" w:color="auto"/>
              <w:left w:val="single" w:sz="4" w:space="0" w:color="auto"/>
              <w:bottom w:val="nil"/>
              <w:right w:val="single" w:sz="4" w:space="0" w:color="auto"/>
            </w:tcBorders>
            <w:vAlign w:val="center"/>
          </w:tcPr>
          <w:p w14:paraId="743F7E00"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4 and 5</w:t>
            </w:r>
          </w:p>
        </w:tc>
      </w:tr>
      <w:tr w:rsidR="00C05EFF" w:rsidRPr="001141C9" w14:paraId="6980D457" w14:textId="77777777" w:rsidTr="00C065C3">
        <w:trPr>
          <w:jc w:val="center"/>
        </w:trPr>
        <w:tc>
          <w:tcPr>
            <w:tcW w:w="1002" w:type="pct"/>
            <w:tcBorders>
              <w:top w:val="nil"/>
              <w:left w:val="single" w:sz="4" w:space="0" w:color="auto"/>
              <w:bottom w:val="nil"/>
              <w:right w:val="single" w:sz="4" w:space="0" w:color="auto"/>
            </w:tcBorders>
            <w:vAlign w:val="center"/>
          </w:tcPr>
          <w:p w14:paraId="0396B71C" w14:textId="77777777" w:rsidR="00C05EFF" w:rsidRPr="001141C9" w:rsidRDefault="00C05EFF" w:rsidP="00C05EF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7FB704F" w14:textId="77777777" w:rsidR="00C05EFF" w:rsidRPr="001141C9" w:rsidRDefault="00C05EFF" w:rsidP="00C05EF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1056F3"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1E4705C"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43B74938" w14:textId="77777777" w:rsidR="00C05EFF" w:rsidRPr="001141C9" w:rsidRDefault="00C05EFF" w:rsidP="00C05EFF">
            <w:pPr>
              <w:pStyle w:val="TAC"/>
              <w:keepNext w:val="0"/>
              <w:keepLines w:val="0"/>
              <w:rPr>
                <w:rFonts w:eastAsiaTheme="minorEastAsia"/>
                <w:lang w:eastAsia="zh-CN"/>
              </w:rPr>
            </w:pPr>
          </w:p>
        </w:tc>
      </w:tr>
      <w:tr w:rsidR="00C05EFF" w:rsidRPr="001141C9" w14:paraId="7B3D9518"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0E5EF622" w14:textId="77777777" w:rsidR="00C05EFF" w:rsidRPr="001141C9" w:rsidRDefault="00C05EFF" w:rsidP="00C05EF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C1538BC" w14:textId="77777777" w:rsidR="00C05EFF" w:rsidRPr="001141C9" w:rsidRDefault="00C05EFF" w:rsidP="00C05EF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2E81F5"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43C38A4"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14:paraId="7555E4F6" w14:textId="77777777" w:rsidR="00C05EFF" w:rsidRPr="001141C9" w:rsidRDefault="00C05EFF" w:rsidP="00C05EFF">
            <w:pPr>
              <w:pStyle w:val="TAC"/>
              <w:keepNext w:val="0"/>
              <w:keepLines w:val="0"/>
              <w:rPr>
                <w:rFonts w:eastAsiaTheme="minorEastAsia"/>
                <w:lang w:eastAsia="zh-CN"/>
              </w:rPr>
            </w:pPr>
          </w:p>
        </w:tc>
      </w:tr>
      <w:tr w:rsidR="00C05EFF" w:rsidRPr="001141C9" w14:paraId="5F648B1E"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048DB0EF" w14:textId="77777777" w:rsidR="00C05EFF" w:rsidRPr="001141C9" w:rsidRDefault="00C05EFF" w:rsidP="00C05EFF">
            <w:pPr>
              <w:pStyle w:val="TAC"/>
              <w:keepLines w:val="0"/>
              <w:rPr>
                <w:rFonts w:eastAsiaTheme="minorEastAsia"/>
                <w:szCs w:val="18"/>
                <w:lang w:eastAsia="zh-CN"/>
              </w:rPr>
            </w:pPr>
            <w:r w:rsidRPr="001141C9">
              <w:rPr>
                <w:rFonts w:eastAsiaTheme="minorEastAsia"/>
                <w:szCs w:val="18"/>
                <w:lang w:eastAsia="zh-CN"/>
              </w:rPr>
              <w:t>CA_n41C-n66A-n71A</w:t>
            </w:r>
          </w:p>
        </w:tc>
        <w:tc>
          <w:tcPr>
            <w:tcW w:w="871" w:type="pct"/>
            <w:tcBorders>
              <w:top w:val="single" w:sz="4" w:space="0" w:color="auto"/>
              <w:left w:val="single" w:sz="4" w:space="0" w:color="auto"/>
              <w:bottom w:val="nil"/>
              <w:right w:val="single" w:sz="4" w:space="0" w:color="auto"/>
            </w:tcBorders>
            <w:vAlign w:val="center"/>
          </w:tcPr>
          <w:p w14:paraId="4AC97400" w14:textId="77777777" w:rsidR="00C05EFF" w:rsidRPr="00DD4870" w:rsidRDefault="00C05EFF" w:rsidP="00C05EFF">
            <w:pPr>
              <w:pStyle w:val="TAC"/>
              <w:rPr>
                <w:szCs w:val="18"/>
                <w:vertAlign w:val="superscript"/>
                <w:lang w:val="en-US" w:eastAsia="zh-CN"/>
              </w:rPr>
            </w:pPr>
            <w:r w:rsidRPr="00DD4870">
              <w:rPr>
                <w:szCs w:val="18"/>
                <w:lang w:val="en-US" w:eastAsia="zh-CN"/>
              </w:rPr>
              <w:t>n41</w:t>
            </w:r>
            <w:r w:rsidRPr="00DD4870">
              <w:rPr>
                <w:szCs w:val="18"/>
                <w:vertAlign w:val="superscript"/>
                <w:lang w:val="en-US" w:eastAsia="zh-CN"/>
              </w:rPr>
              <w:t>7,9</w:t>
            </w:r>
          </w:p>
          <w:p w14:paraId="2D74002A" w14:textId="77777777" w:rsidR="00C05EFF" w:rsidRPr="00DD4870" w:rsidRDefault="00C05EFF" w:rsidP="00C05EFF">
            <w:pPr>
              <w:pStyle w:val="TAC"/>
              <w:rPr>
                <w:rFonts w:eastAsiaTheme="minorEastAsia"/>
                <w:lang w:val="en-US" w:eastAsia="zh-CN"/>
              </w:rPr>
            </w:pPr>
            <w:r w:rsidRPr="00DD4870">
              <w:rPr>
                <w:rFonts w:eastAsiaTheme="minorEastAsia"/>
                <w:lang w:val="en-US" w:eastAsia="zh-CN"/>
              </w:rPr>
              <w:t>n66</w:t>
            </w:r>
            <w:r w:rsidRPr="00DD4870">
              <w:rPr>
                <w:rFonts w:eastAsiaTheme="minorEastAsia"/>
                <w:vertAlign w:val="superscript"/>
                <w:lang w:val="en-US" w:eastAsia="zh-CN"/>
              </w:rPr>
              <w:t>7</w:t>
            </w:r>
          </w:p>
          <w:p w14:paraId="56370EC4" w14:textId="77777777" w:rsidR="00C05EFF" w:rsidRPr="00DD4870" w:rsidRDefault="00C05EFF" w:rsidP="00C05EFF">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193E684C" w14:textId="77777777" w:rsidR="00C05EFF" w:rsidRPr="00075D36" w:rsidRDefault="00C05EFF" w:rsidP="00C05EFF">
            <w:pPr>
              <w:keepNext/>
              <w:keepLines/>
              <w:spacing w:after="0"/>
              <w:jc w:val="center"/>
              <w:rPr>
                <w:rFonts w:ascii="Arial" w:eastAsia="SimSun" w:hAnsi="Arial"/>
                <w:sz w:val="18"/>
                <w:lang w:val="en-US" w:eastAsia="zh-CN"/>
              </w:rPr>
            </w:pPr>
            <w:r w:rsidRPr="00075D36">
              <w:rPr>
                <w:rFonts w:ascii="Arial" w:eastAsia="SimSun" w:hAnsi="Arial"/>
                <w:sz w:val="18"/>
                <w:lang w:val="en-US" w:eastAsia="zh-CN"/>
              </w:rPr>
              <w:t>CA_n41A-n66A</w:t>
            </w:r>
            <w:r w:rsidRPr="00075D36">
              <w:rPr>
                <w:rFonts w:ascii="Arial" w:eastAsia="SimSun" w:hAnsi="Arial"/>
                <w:sz w:val="18"/>
                <w:vertAlign w:val="superscript"/>
                <w:lang w:val="en-US" w:eastAsia="zh-CN"/>
              </w:rPr>
              <w:t>7</w:t>
            </w:r>
          </w:p>
          <w:p w14:paraId="0A33DF17" w14:textId="77777777" w:rsidR="00C05EFF" w:rsidRPr="00075D36" w:rsidRDefault="00C05EFF" w:rsidP="00C05EFF">
            <w:pPr>
              <w:keepNext/>
              <w:keepLines/>
              <w:spacing w:after="0"/>
              <w:jc w:val="center"/>
              <w:rPr>
                <w:rFonts w:ascii="Arial" w:eastAsia="SimSun" w:hAnsi="Arial"/>
                <w:sz w:val="18"/>
                <w:lang w:val="en-US" w:eastAsia="zh-CN"/>
              </w:rPr>
            </w:pPr>
            <w:r w:rsidRPr="00075D36">
              <w:rPr>
                <w:rFonts w:ascii="Arial" w:eastAsia="SimSun" w:hAnsi="Arial"/>
                <w:sz w:val="18"/>
                <w:lang w:val="en-US" w:eastAsia="zh-CN"/>
              </w:rPr>
              <w:t>CA_n41C-n66A</w:t>
            </w:r>
          </w:p>
          <w:p w14:paraId="030220AB" w14:textId="77777777" w:rsidR="00C05EFF" w:rsidRPr="00075D36" w:rsidRDefault="00C05EFF" w:rsidP="00C05EFF">
            <w:pPr>
              <w:keepNext/>
              <w:keepLines/>
              <w:spacing w:after="0"/>
              <w:jc w:val="center"/>
              <w:rPr>
                <w:rFonts w:ascii="Arial" w:eastAsia="SimSun" w:hAnsi="Arial"/>
                <w:sz w:val="18"/>
                <w:vertAlign w:val="superscript"/>
                <w:lang w:val="en-US" w:eastAsia="zh-CN"/>
              </w:rPr>
            </w:pPr>
            <w:r w:rsidRPr="00075D36">
              <w:rPr>
                <w:rFonts w:ascii="Arial" w:eastAsia="SimSun" w:hAnsi="Arial"/>
                <w:sz w:val="18"/>
                <w:lang w:val="en-US" w:eastAsia="zh-CN"/>
              </w:rPr>
              <w:t>CA_n41A-n71A</w:t>
            </w:r>
            <w:r w:rsidRPr="00075D36">
              <w:rPr>
                <w:rFonts w:ascii="Arial" w:eastAsia="SimSun" w:hAnsi="Arial"/>
                <w:sz w:val="18"/>
                <w:vertAlign w:val="superscript"/>
                <w:lang w:val="en-US" w:eastAsia="zh-CN"/>
              </w:rPr>
              <w:t>7</w:t>
            </w:r>
          </w:p>
          <w:p w14:paraId="03ABF327" w14:textId="77777777" w:rsidR="00C05EFF" w:rsidRPr="00075D36" w:rsidRDefault="00C05EFF" w:rsidP="00C05EFF">
            <w:pPr>
              <w:keepNext/>
              <w:keepLines/>
              <w:spacing w:after="0"/>
              <w:jc w:val="center"/>
              <w:rPr>
                <w:rFonts w:ascii="Arial" w:eastAsia="SimSun" w:hAnsi="Arial"/>
                <w:sz w:val="18"/>
                <w:lang w:val="en-US" w:eastAsia="zh-CN"/>
              </w:rPr>
            </w:pPr>
            <w:r w:rsidRPr="00075D36">
              <w:rPr>
                <w:rFonts w:ascii="Arial" w:eastAsia="SimSun" w:hAnsi="Arial"/>
                <w:sz w:val="18"/>
                <w:lang w:val="en-US" w:eastAsia="zh-CN"/>
              </w:rPr>
              <w:t>CA_n41C-n71A</w:t>
            </w:r>
          </w:p>
          <w:p w14:paraId="769BC707" w14:textId="77777777" w:rsidR="00C05EFF" w:rsidRPr="00075D36" w:rsidRDefault="00C05EFF" w:rsidP="00C05EFF">
            <w:pPr>
              <w:keepNext/>
              <w:keepLines/>
              <w:spacing w:after="0"/>
              <w:jc w:val="center"/>
              <w:rPr>
                <w:rFonts w:ascii="Arial" w:eastAsia="SimSun" w:hAnsi="Arial"/>
                <w:sz w:val="18"/>
                <w:lang w:val="en-US" w:eastAsia="zh-CN"/>
              </w:rPr>
            </w:pPr>
            <w:r w:rsidRPr="00075D36">
              <w:rPr>
                <w:rFonts w:ascii="Arial" w:eastAsia="SimSun" w:hAnsi="Arial"/>
                <w:sz w:val="18"/>
                <w:szCs w:val="18"/>
                <w:lang w:val="en-US" w:eastAsia="zh-CN"/>
              </w:rPr>
              <w:t>CA_n41C</w:t>
            </w:r>
            <w:r w:rsidRPr="00075D36">
              <w:rPr>
                <w:rFonts w:ascii="Arial" w:eastAsia="SimSun" w:hAnsi="Arial"/>
                <w:sz w:val="18"/>
                <w:vertAlign w:val="superscript"/>
                <w:lang w:val="en-US"/>
              </w:rPr>
              <w:t>7</w:t>
            </w:r>
          </w:p>
          <w:p w14:paraId="512F60A8" w14:textId="77777777" w:rsidR="00C05EFF" w:rsidRPr="001141C9" w:rsidRDefault="00C05EFF" w:rsidP="00C05EFF">
            <w:pPr>
              <w:pStyle w:val="TAC"/>
              <w:rPr>
                <w:rFonts w:eastAsiaTheme="minorEastAsia"/>
                <w:lang w:eastAsia="zh-CN"/>
              </w:rPr>
            </w:pPr>
            <w:r w:rsidRPr="00075D36">
              <w:rPr>
                <w:rFonts w:eastAsia="SimSun"/>
                <w:lang w:val="en-US" w:eastAsia="zh-CN"/>
              </w:rPr>
              <w:t>CA_n66A-n71A</w:t>
            </w:r>
            <w:r>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219BEEAA" w14:textId="77777777" w:rsidR="00C05EFF" w:rsidRPr="001141C9" w:rsidRDefault="00C05EFF" w:rsidP="00C05EFF">
            <w:pPr>
              <w:pStyle w:val="TAC"/>
              <w:keepLines w:val="0"/>
              <w:rPr>
                <w:rFonts w:eastAsiaTheme="minorEastAsia"/>
                <w:szCs w:val="18"/>
                <w:lang w:eastAsia="zh-CN"/>
              </w:rPr>
            </w:pPr>
            <w:r w:rsidRPr="001141C9">
              <w:rPr>
                <w:rFonts w:eastAsiaTheme="minorEastAsia"/>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61FBD3B" w14:textId="77777777" w:rsidR="00C05EFF" w:rsidRPr="001141C9" w:rsidRDefault="00C05EFF" w:rsidP="00C05EFF">
            <w:pPr>
              <w:pStyle w:val="TAC"/>
              <w:keepLines w:val="0"/>
              <w:rPr>
                <w:rFonts w:eastAsiaTheme="minorEastAsia"/>
                <w:lang w:eastAsia="zh-CN"/>
              </w:rPr>
            </w:pPr>
            <w:r w:rsidRPr="001141C9">
              <w:rPr>
                <w:rFonts w:eastAsiaTheme="minorEastAsia"/>
                <w:lang w:eastAsia="zh-CN" w:bidi="ar"/>
              </w:rPr>
              <w:t>CA_n41C_BCS0</w:t>
            </w:r>
          </w:p>
        </w:tc>
        <w:tc>
          <w:tcPr>
            <w:tcW w:w="750" w:type="pct"/>
            <w:tcBorders>
              <w:top w:val="single" w:sz="4" w:space="0" w:color="auto"/>
              <w:left w:val="single" w:sz="4" w:space="0" w:color="auto"/>
              <w:bottom w:val="nil"/>
              <w:right w:val="single" w:sz="4" w:space="0" w:color="auto"/>
            </w:tcBorders>
            <w:vAlign w:val="center"/>
          </w:tcPr>
          <w:p w14:paraId="3AAB7998" w14:textId="77777777" w:rsidR="00C05EFF" w:rsidRPr="001141C9" w:rsidRDefault="00C05EFF" w:rsidP="00C05EFF">
            <w:pPr>
              <w:pStyle w:val="TAC"/>
              <w:keepLines w:val="0"/>
              <w:rPr>
                <w:rFonts w:eastAsiaTheme="minorEastAsia"/>
                <w:lang w:eastAsia="zh-CN"/>
              </w:rPr>
            </w:pPr>
            <w:r w:rsidRPr="001141C9">
              <w:rPr>
                <w:rFonts w:eastAsiaTheme="minorEastAsia"/>
                <w:lang w:eastAsia="zh-CN"/>
              </w:rPr>
              <w:t>0</w:t>
            </w:r>
          </w:p>
        </w:tc>
      </w:tr>
      <w:tr w:rsidR="00C05EFF" w:rsidRPr="001141C9" w14:paraId="6E874928" w14:textId="77777777" w:rsidTr="00C065C3">
        <w:trPr>
          <w:jc w:val="center"/>
        </w:trPr>
        <w:tc>
          <w:tcPr>
            <w:tcW w:w="1002" w:type="pct"/>
            <w:tcBorders>
              <w:top w:val="nil"/>
              <w:left w:val="single" w:sz="4" w:space="0" w:color="auto"/>
              <w:bottom w:val="nil"/>
              <w:right w:val="single" w:sz="4" w:space="0" w:color="auto"/>
            </w:tcBorders>
            <w:vAlign w:val="center"/>
          </w:tcPr>
          <w:p w14:paraId="2F39E201" w14:textId="77777777" w:rsidR="00C05EFF" w:rsidRPr="001141C9" w:rsidRDefault="00C05EFF" w:rsidP="00C05EFF">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5AA00D9D" w14:textId="77777777" w:rsidR="00C05EFF" w:rsidRPr="001141C9" w:rsidRDefault="00C05EFF" w:rsidP="00C05EF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37244A"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3780612"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bidi="ar"/>
              </w:rPr>
              <w:t>5, 10, 15, 20, 40</w:t>
            </w:r>
          </w:p>
        </w:tc>
        <w:tc>
          <w:tcPr>
            <w:tcW w:w="750" w:type="pct"/>
            <w:tcBorders>
              <w:top w:val="nil"/>
              <w:left w:val="single" w:sz="4" w:space="0" w:color="auto"/>
              <w:bottom w:val="nil"/>
              <w:right w:val="single" w:sz="4" w:space="0" w:color="auto"/>
            </w:tcBorders>
            <w:vAlign w:val="center"/>
          </w:tcPr>
          <w:p w14:paraId="0E8DBC8E" w14:textId="77777777" w:rsidR="00C05EFF" w:rsidRPr="001141C9" w:rsidRDefault="00C05EFF" w:rsidP="00C05EFF">
            <w:pPr>
              <w:pStyle w:val="TAC"/>
              <w:keepNext w:val="0"/>
              <w:keepLines w:val="0"/>
              <w:rPr>
                <w:rFonts w:eastAsiaTheme="minorEastAsia"/>
                <w:lang w:eastAsia="zh-CN"/>
              </w:rPr>
            </w:pPr>
          </w:p>
        </w:tc>
      </w:tr>
      <w:tr w:rsidR="00C05EFF" w:rsidRPr="001141C9" w14:paraId="025AFD23" w14:textId="77777777" w:rsidTr="00C065C3">
        <w:trPr>
          <w:jc w:val="center"/>
        </w:trPr>
        <w:tc>
          <w:tcPr>
            <w:tcW w:w="1002" w:type="pct"/>
            <w:tcBorders>
              <w:top w:val="nil"/>
              <w:left w:val="single" w:sz="4" w:space="0" w:color="auto"/>
              <w:bottom w:val="nil"/>
              <w:right w:val="single" w:sz="4" w:space="0" w:color="auto"/>
            </w:tcBorders>
            <w:vAlign w:val="center"/>
          </w:tcPr>
          <w:p w14:paraId="570E7EDD" w14:textId="77777777" w:rsidR="00C05EFF" w:rsidRPr="001141C9" w:rsidRDefault="00C05EFF" w:rsidP="00C05EFF">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6225BD60" w14:textId="77777777" w:rsidR="00C05EFF" w:rsidRPr="001141C9" w:rsidRDefault="00C05EFF" w:rsidP="00C05EF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DEE497"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DF45117"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50D7D032" w14:textId="77777777" w:rsidR="00C05EFF" w:rsidRPr="001141C9" w:rsidRDefault="00C05EFF" w:rsidP="00C05EFF">
            <w:pPr>
              <w:pStyle w:val="TAC"/>
              <w:keepNext w:val="0"/>
              <w:keepLines w:val="0"/>
              <w:rPr>
                <w:rFonts w:eastAsiaTheme="minorEastAsia"/>
                <w:lang w:eastAsia="zh-CN"/>
              </w:rPr>
            </w:pPr>
          </w:p>
        </w:tc>
      </w:tr>
      <w:tr w:rsidR="00C05EFF" w:rsidRPr="001141C9" w14:paraId="21195A27" w14:textId="77777777" w:rsidTr="00C065C3">
        <w:trPr>
          <w:jc w:val="center"/>
        </w:trPr>
        <w:tc>
          <w:tcPr>
            <w:tcW w:w="1002" w:type="pct"/>
            <w:tcBorders>
              <w:top w:val="nil"/>
              <w:left w:val="single" w:sz="4" w:space="0" w:color="auto"/>
              <w:bottom w:val="nil"/>
              <w:right w:val="single" w:sz="4" w:space="0" w:color="auto"/>
            </w:tcBorders>
            <w:vAlign w:val="center"/>
          </w:tcPr>
          <w:p w14:paraId="77ADDB90" w14:textId="77777777" w:rsidR="00C05EFF" w:rsidRPr="001141C9" w:rsidRDefault="00C05EFF" w:rsidP="00C05EF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3CD17D4" w14:textId="77777777" w:rsidR="00C05EFF" w:rsidRPr="001141C9" w:rsidRDefault="00C05EFF" w:rsidP="00C05EF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17FBCD"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923D4DF"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bidi="ar"/>
              </w:rPr>
              <w:t>CA_n41C_BCS1</w:t>
            </w:r>
          </w:p>
        </w:tc>
        <w:tc>
          <w:tcPr>
            <w:tcW w:w="750" w:type="pct"/>
            <w:tcBorders>
              <w:top w:val="nil"/>
              <w:left w:val="single" w:sz="4" w:space="0" w:color="auto"/>
              <w:bottom w:val="nil"/>
              <w:right w:val="single" w:sz="4" w:space="0" w:color="auto"/>
            </w:tcBorders>
            <w:vAlign w:val="center"/>
          </w:tcPr>
          <w:p w14:paraId="3EAA29FB"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szCs w:val="18"/>
                <w:lang w:eastAsia="zh-CN"/>
              </w:rPr>
              <w:t>1</w:t>
            </w:r>
          </w:p>
        </w:tc>
      </w:tr>
      <w:tr w:rsidR="00C05EFF" w:rsidRPr="001141C9" w14:paraId="142920F9" w14:textId="77777777" w:rsidTr="00C065C3">
        <w:trPr>
          <w:jc w:val="center"/>
        </w:trPr>
        <w:tc>
          <w:tcPr>
            <w:tcW w:w="1002" w:type="pct"/>
            <w:tcBorders>
              <w:top w:val="nil"/>
              <w:left w:val="single" w:sz="4" w:space="0" w:color="auto"/>
              <w:bottom w:val="nil"/>
              <w:right w:val="single" w:sz="4" w:space="0" w:color="auto"/>
            </w:tcBorders>
            <w:vAlign w:val="center"/>
          </w:tcPr>
          <w:p w14:paraId="64A44715" w14:textId="77777777" w:rsidR="00C05EFF" w:rsidRPr="001141C9" w:rsidRDefault="00C05EFF" w:rsidP="00C05EF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D47E452" w14:textId="77777777" w:rsidR="00C05EFF" w:rsidRPr="001141C9" w:rsidRDefault="00C05EFF" w:rsidP="00C05EF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0EE2A7"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819D15F"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218205E7" w14:textId="77777777" w:rsidR="00C05EFF" w:rsidRPr="001141C9" w:rsidRDefault="00C05EFF" w:rsidP="00C05EFF">
            <w:pPr>
              <w:pStyle w:val="TAC"/>
              <w:keepNext w:val="0"/>
              <w:keepLines w:val="0"/>
              <w:rPr>
                <w:rFonts w:eastAsiaTheme="minorEastAsia"/>
                <w:szCs w:val="18"/>
                <w:lang w:eastAsia="zh-CN"/>
              </w:rPr>
            </w:pPr>
          </w:p>
        </w:tc>
      </w:tr>
      <w:tr w:rsidR="00C05EFF" w:rsidRPr="001141C9" w14:paraId="35FE9B11" w14:textId="77777777" w:rsidTr="00C065C3">
        <w:trPr>
          <w:jc w:val="center"/>
        </w:trPr>
        <w:tc>
          <w:tcPr>
            <w:tcW w:w="1002" w:type="pct"/>
            <w:tcBorders>
              <w:top w:val="nil"/>
              <w:left w:val="single" w:sz="4" w:space="0" w:color="auto"/>
              <w:bottom w:val="nil"/>
              <w:right w:val="single" w:sz="4" w:space="0" w:color="auto"/>
            </w:tcBorders>
            <w:vAlign w:val="center"/>
          </w:tcPr>
          <w:p w14:paraId="08E2B0D3" w14:textId="77777777" w:rsidR="00C05EFF" w:rsidRPr="001141C9" w:rsidRDefault="00C05EFF" w:rsidP="00C05EF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BA64340" w14:textId="77777777" w:rsidR="00C05EFF" w:rsidRPr="001141C9" w:rsidRDefault="00C05EFF" w:rsidP="00C05EF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6EDBB9"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BF00A39"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62C4E128" w14:textId="77777777" w:rsidR="00C05EFF" w:rsidRPr="001141C9" w:rsidRDefault="00C05EFF" w:rsidP="00C05EFF">
            <w:pPr>
              <w:pStyle w:val="TAC"/>
              <w:keepNext w:val="0"/>
              <w:keepLines w:val="0"/>
              <w:rPr>
                <w:rFonts w:eastAsiaTheme="minorEastAsia"/>
                <w:szCs w:val="18"/>
                <w:lang w:eastAsia="zh-CN"/>
              </w:rPr>
            </w:pPr>
          </w:p>
        </w:tc>
      </w:tr>
      <w:tr w:rsidR="00C05EFF" w:rsidRPr="001141C9" w14:paraId="2390DA44" w14:textId="77777777" w:rsidTr="00C065C3">
        <w:trPr>
          <w:jc w:val="center"/>
        </w:trPr>
        <w:tc>
          <w:tcPr>
            <w:tcW w:w="1002" w:type="pct"/>
            <w:tcBorders>
              <w:top w:val="nil"/>
              <w:left w:val="single" w:sz="4" w:space="0" w:color="auto"/>
              <w:bottom w:val="nil"/>
              <w:right w:val="single" w:sz="4" w:space="0" w:color="auto"/>
            </w:tcBorders>
            <w:vAlign w:val="center"/>
          </w:tcPr>
          <w:p w14:paraId="038FA55C" w14:textId="77777777" w:rsidR="00C05EFF" w:rsidRPr="001141C9" w:rsidRDefault="00C05EFF" w:rsidP="00C05EF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8C76728" w14:textId="77777777" w:rsidR="00C05EFF" w:rsidRPr="001141C9" w:rsidRDefault="00C05EFF" w:rsidP="00C05EF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CD2DDD"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E656A4C"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14:paraId="73ABDED7"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lang w:eastAsia="zh-CN"/>
              </w:rPr>
              <w:t>4 and 5</w:t>
            </w:r>
          </w:p>
        </w:tc>
      </w:tr>
      <w:tr w:rsidR="00C05EFF" w:rsidRPr="001141C9" w14:paraId="1EA9A887" w14:textId="77777777" w:rsidTr="00C065C3">
        <w:trPr>
          <w:jc w:val="center"/>
        </w:trPr>
        <w:tc>
          <w:tcPr>
            <w:tcW w:w="1002" w:type="pct"/>
            <w:tcBorders>
              <w:top w:val="nil"/>
              <w:left w:val="single" w:sz="4" w:space="0" w:color="auto"/>
              <w:bottom w:val="nil"/>
              <w:right w:val="single" w:sz="4" w:space="0" w:color="auto"/>
            </w:tcBorders>
            <w:vAlign w:val="center"/>
          </w:tcPr>
          <w:p w14:paraId="0712156F" w14:textId="77777777" w:rsidR="00C05EFF" w:rsidRPr="001141C9" w:rsidRDefault="00C05EFF" w:rsidP="00C05EF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BCCF5AD" w14:textId="77777777" w:rsidR="00C05EFF" w:rsidRPr="001141C9" w:rsidRDefault="00C05EFF" w:rsidP="00C05EF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F9CA15"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9CA7878"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177C8291" w14:textId="77777777" w:rsidR="00C05EFF" w:rsidRPr="001141C9" w:rsidRDefault="00C05EFF" w:rsidP="00C05EFF">
            <w:pPr>
              <w:pStyle w:val="TAC"/>
              <w:keepNext w:val="0"/>
              <w:keepLines w:val="0"/>
              <w:rPr>
                <w:rFonts w:eastAsiaTheme="minorEastAsia"/>
                <w:szCs w:val="18"/>
                <w:lang w:eastAsia="zh-CN"/>
              </w:rPr>
            </w:pPr>
          </w:p>
        </w:tc>
      </w:tr>
      <w:tr w:rsidR="00C05EFF" w:rsidRPr="001141C9" w14:paraId="5AAEE4D3"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6DB31131" w14:textId="77777777" w:rsidR="00C05EFF" w:rsidRPr="001141C9" w:rsidRDefault="00C05EFF" w:rsidP="00C05EF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9A76FF4" w14:textId="77777777" w:rsidR="00C05EFF" w:rsidRPr="001141C9" w:rsidRDefault="00C05EFF" w:rsidP="00C05EF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7E8D5F"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D027C62"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736A93A4" w14:textId="77777777" w:rsidR="00C05EFF" w:rsidRPr="001141C9" w:rsidRDefault="00C05EFF" w:rsidP="00C05EFF">
            <w:pPr>
              <w:pStyle w:val="TAC"/>
              <w:keepNext w:val="0"/>
              <w:keepLines w:val="0"/>
              <w:rPr>
                <w:rFonts w:eastAsiaTheme="minorEastAsia"/>
                <w:szCs w:val="18"/>
                <w:lang w:eastAsia="zh-CN"/>
              </w:rPr>
            </w:pPr>
          </w:p>
        </w:tc>
      </w:tr>
      <w:tr w:rsidR="00C05EFF" w:rsidRPr="001141C9" w14:paraId="38363C23"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028D623A" w14:textId="77777777" w:rsidR="00C05EFF" w:rsidRPr="001141C9" w:rsidRDefault="00C05EFF" w:rsidP="00C05EFF">
            <w:pPr>
              <w:pStyle w:val="TAC"/>
              <w:keepNext w:val="0"/>
              <w:keepLines w:val="0"/>
              <w:rPr>
                <w:rFonts w:eastAsiaTheme="minorEastAsia"/>
                <w:lang w:eastAsia="zh-CN"/>
              </w:rPr>
            </w:pPr>
            <w:r w:rsidRPr="001141C9">
              <w:rPr>
                <w:rFonts w:eastAsiaTheme="minorEastAsia"/>
                <w:szCs w:val="18"/>
                <w:lang w:eastAsia="zh-CN"/>
              </w:rPr>
              <w:t>CA_n41C-n66A-n71B</w:t>
            </w:r>
          </w:p>
        </w:tc>
        <w:tc>
          <w:tcPr>
            <w:tcW w:w="871" w:type="pct"/>
            <w:tcBorders>
              <w:top w:val="single" w:sz="4" w:space="0" w:color="auto"/>
              <w:left w:val="single" w:sz="4" w:space="0" w:color="auto"/>
              <w:bottom w:val="nil"/>
              <w:right w:val="single" w:sz="4" w:space="0" w:color="auto"/>
            </w:tcBorders>
            <w:vAlign w:val="center"/>
          </w:tcPr>
          <w:p w14:paraId="04FDE9F2" w14:textId="77777777" w:rsidR="00C05EFF" w:rsidRDefault="00C05EFF" w:rsidP="00C05EFF">
            <w:pPr>
              <w:pStyle w:val="TAC"/>
              <w:keepNext w:val="0"/>
              <w:keepLines w:val="0"/>
              <w:rPr>
                <w:rFonts w:eastAsiaTheme="minorEastAsia"/>
                <w:lang w:val="fr-FR" w:eastAsia="zh-CN"/>
              </w:rPr>
            </w:pPr>
            <w:r>
              <w:rPr>
                <w:rFonts w:eastAsiaTheme="minorEastAsia"/>
                <w:lang w:val="fr-FR" w:eastAsia="zh-CN"/>
              </w:rPr>
              <w:t>n41</w:t>
            </w:r>
            <w:r>
              <w:rPr>
                <w:rFonts w:eastAsiaTheme="minorEastAsia"/>
                <w:vertAlign w:val="superscript"/>
                <w:lang w:val="fr-FR" w:eastAsia="zh-CN"/>
              </w:rPr>
              <w:t>7,9</w:t>
            </w:r>
          </w:p>
          <w:p w14:paraId="1C04961A" w14:textId="77777777" w:rsidR="00C05EFF" w:rsidRDefault="00C05EFF" w:rsidP="00C05EFF">
            <w:pPr>
              <w:pStyle w:val="TAC"/>
              <w:keepNext w:val="0"/>
              <w:keepLines w:val="0"/>
              <w:rPr>
                <w:rFonts w:eastAsiaTheme="minorEastAsia"/>
                <w:vertAlign w:val="superscript"/>
                <w:lang w:val="fr-FR" w:eastAsia="zh-CN"/>
              </w:rPr>
            </w:pPr>
            <w:r>
              <w:rPr>
                <w:rFonts w:eastAsiaTheme="minorEastAsia"/>
                <w:lang w:val="fr-FR" w:eastAsia="zh-CN"/>
              </w:rPr>
              <w:t>n66</w:t>
            </w:r>
            <w:r>
              <w:rPr>
                <w:rFonts w:eastAsiaTheme="minorEastAsia"/>
                <w:vertAlign w:val="superscript"/>
                <w:lang w:val="fr-FR" w:eastAsia="zh-CN"/>
              </w:rPr>
              <w:t>7</w:t>
            </w:r>
          </w:p>
          <w:p w14:paraId="76FF1BDC" w14:textId="77777777" w:rsidR="00C05EFF" w:rsidRDefault="00C05EFF" w:rsidP="00C05EFF">
            <w:pPr>
              <w:pStyle w:val="TAC"/>
              <w:keepNext w:val="0"/>
              <w:keepLines w:val="0"/>
              <w:rPr>
                <w:rFonts w:eastAsiaTheme="minorEastAsia"/>
                <w:lang w:val="fr-FR" w:eastAsia="zh-CN"/>
              </w:rPr>
            </w:pPr>
            <w:r>
              <w:rPr>
                <w:rFonts w:eastAsiaTheme="minorEastAsia"/>
                <w:lang w:val="fr-FR" w:eastAsia="zh-CN"/>
              </w:rPr>
              <w:t>n71</w:t>
            </w:r>
            <w:r>
              <w:rPr>
                <w:rFonts w:eastAsiaTheme="minorEastAsia"/>
                <w:vertAlign w:val="superscript"/>
                <w:lang w:val="fr-FR" w:eastAsia="zh-CN"/>
              </w:rPr>
              <w:t>7</w:t>
            </w:r>
          </w:p>
          <w:p w14:paraId="33DCB6DE" w14:textId="77777777" w:rsidR="00C05EFF" w:rsidRDefault="00C05EFF" w:rsidP="00C05EFF">
            <w:pPr>
              <w:keepNext/>
              <w:keepLines/>
              <w:spacing w:after="0"/>
              <w:jc w:val="center"/>
              <w:rPr>
                <w:rFonts w:ascii="Arial" w:eastAsia="SimSun" w:hAnsi="Arial"/>
                <w:sz w:val="18"/>
                <w:lang w:val="en-US" w:eastAsia="zh-CN"/>
              </w:rPr>
            </w:pPr>
            <w:r>
              <w:rPr>
                <w:rFonts w:ascii="Arial" w:hAnsi="Arial"/>
                <w:sz w:val="18"/>
                <w:lang w:val="en-US" w:eastAsia="zh-CN"/>
              </w:rPr>
              <w:t>CA_n41A-n66A</w:t>
            </w:r>
            <w:r>
              <w:rPr>
                <w:rFonts w:ascii="Arial" w:hAnsi="Arial"/>
                <w:sz w:val="18"/>
                <w:vertAlign w:val="superscript"/>
                <w:lang w:val="en-US" w:eastAsia="zh-CN"/>
              </w:rPr>
              <w:t>7</w:t>
            </w:r>
          </w:p>
          <w:p w14:paraId="3560245D" w14:textId="77777777" w:rsidR="00C05EFF" w:rsidRDefault="00C05EFF" w:rsidP="00C05EFF">
            <w:pPr>
              <w:keepNext/>
              <w:keepLines/>
              <w:spacing w:after="0"/>
              <w:jc w:val="center"/>
              <w:rPr>
                <w:rFonts w:ascii="Arial" w:hAnsi="Arial"/>
                <w:sz w:val="18"/>
                <w:lang w:val="en-US" w:eastAsia="zh-CN"/>
              </w:rPr>
            </w:pPr>
            <w:r>
              <w:rPr>
                <w:rFonts w:ascii="Arial" w:hAnsi="Arial"/>
                <w:sz w:val="18"/>
                <w:lang w:val="en-US" w:eastAsia="zh-CN"/>
              </w:rPr>
              <w:t>CA_n41C-n66A</w:t>
            </w:r>
          </w:p>
          <w:p w14:paraId="445FC2BA" w14:textId="77777777" w:rsidR="00C05EFF" w:rsidRDefault="00C05EFF" w:rsidP="00C05EFF">
            <w:pPr>
              <w:keepNext/>
              <w:keepLines/>
              <w:spacing w:after="0"/>
              <w:jc w:val="center"/>
              <w:rPr>
                <w:rFonts w:ascii="Arial" w:hAnsi="Arial"/>
                <w:sz w:val="18"/>
                <w:lang w:val="en-US" w:eastAsia="zh-CN"/>
              </w:rPr>
            </w:pPr>
            <w:r>
              <w:rPr>
                <w:rFonts w:ascii="Arial" w:hAnsi="Arial"/>
                <w:sz w:val="18"/>
                <w:lang w:val="en-US" w:eastAsia="zh-CN"/>
              </w:rPr>
              <w:t>CA_n41A-n71A</w:t>
            </w:r>
            <w:r>
              <w:rPr>
                <w:rFonts w:ascii="Arial" w:hAnsi="Arial"/>
                <w:sz w:val="18"/>
                <w:vertAlign w:val="superscript"/>
                <w:lang w:val="en-US" w:eastAsia="zh-CN"/>
              </w:rPr>
              <w:t>7</w:t>
            </w:r>
          </w:p>
          <w:p w14:paraId="28BE233A" w14:textId="77777777" w:rsidR="00C05EFF" w:rsidRDefault="00C05EFF" w:rsidP="00C05EFF">
            <w:pPr>
              <w:keepNext/>
              <w:keepLines/>
              <w:spacing w:after="0"/>
              <w:jc w:val="center"/>
              <w:rPr>
                <w:rFonts w:ascii="Arial" w:hAnsi="Arial"/>
                <w:sz w:val="18"/>
                <w:lang w:val="en-US" w:eastAsia="zh-CN"/>
              </w:rPr>
            </w:pPr>
            <w:r>
              <w:rPr>
                <w:rFonts w:ascii="Arial" w:hAnsi="Arial"/>
                <w:sz w:val="18"/>
                <w:lang w:val="en-US" w:eastAsia="zh-CN"/>
              </w:rPr>
              <w:t>CA_n41C-n71A</w:t>
            </w:r>
          </w:p>
          <w:p w14:paraId="215A30C1" w14:textId="77777777" w:rsidR="00C05EFF" w:rsidRDefault="00C05EFF" w:rsidP="00C05EFF">
            <w:pPr>
              <w:keepNext/>
              <w:keepLines/>
              <w:spacing w:after="0"/>
              <w:jc w:val="center"/>
              <w:rPr>
                <w:rFonts w:ascii="Arial" w:hAnsi="Arial"/>
                <w:sz w:val="18"/>
                <w:lang w:val="en-US" w:eastAsia="zh-CN"/>
              </w:rPr>
            </w:pPr>
            <w:r>
              <w:rPr>
                <w:rFonts w:ascii="Arial" w:hAnsi="Arial"/>
                <w:sz w:val="18"/>
                <w:lang w:val="en-US" w:eastAsia="zh-CN"/>
              </w:rPr>
              <w:t>CA_n41C</w:t>
            </w:r>
            <w:r>
              <w:rPr>
                <w:rFonts w:ascii="Arial" w:hAnsi="Arial"/>
                <w:sz w:val="18"/>
                <w:vertAlign w:val="superscript"/>
                <w:lang w:val="en-US" w:eastAsia="zh-CN"/>
              </w:rPr>
              <w:t>7</w:t>
            </w:r>
          </w:p>
          <w:p w14:paraId="1C0D16EF" w14:textId="77777777" w:rsidR="00C05EFF" w:rsidRPr="001141C9" w:rsidRDefault="00C05EFF" w:rsidP="00C05EFF">
            <w:pPr>
              <w:pStyle w:val="TAC"/>
              <w:rPr>
                <w:rFonts w:eastAsiaTheme="minorEastAsia"/>
                <w:lang w:eastAsia="zh-CN"/>
              </w:rPr>
            </w:pPr>
            <w:r>
              <w:rPr>
                <w:lang w:val="en-US" w:eastAsia="zh-CN"/>
              </w:rPr>
              <w:t>CA_n66A-n71A</w:t>
            </w:r>
            <w:r>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D3598DB"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C35CEB8"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14:paraId="4748356C"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lang w:eastAsia="zh-CN"/>
              </w:rPr>
              <w:t>4 and 5</w:t>
            </w:r>
          </w:p>
        </w:tc>
      </w:tr>
      <w:tr w:rsidR="00C05EFF" w:rsidRPr="001141C9" w14:paraId="781B175E" w14:textId="77777777" w:rsidTr="00C065C3">
        <w:trPr>
          <w:jc w:val="center"/>
        </w:trPr>
        <w:tc>
          <w:tcPr>
            <w:tcW w:w="1002" w:type="pct"/>
            <w:tcBorders>
              <w:top w:val="nil"/>
              <w:left w:val="single" w:sz="4" w:space="0" w:color="auto"/>
              <w:bottom w:val="nil"/>
              <w:right w:val="single" w:sz="4" w:space="0" w:color="auto"/>
            </w:tcBorders>
            <w:vAlign w:val="center"/>
          </w:tcPr>
          <w:p w14:paraId="13ADE4A2" w14:textId="77777777" w:rsidR="00C05EFF" w:rsidRPr="001141C9" w:rsidRDefault="00C05EFF" w:rsidP="00C05EF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128CD22" w14:textId="77777777" w:rsidR="00C05EFF" w:rsidRPr="001141C9" w:rsidRDefault="00C05EFF" w:rsidP="00C05EF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524041"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F77F294"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57A1DFFF" w14:textId="77777777" w:rsidR="00C05EFF" w:rsidRPr="001141C9" w:rsidRDefault="00C05EFF" w:rsidP="00C05EFF">
            <w:pPr>
              <w:pStyle w:val="TAC"/>
              <w:keepNext w:val="0"/>
              <w:keepLines w:val="0"/>
              <w:rPr>
                <w:rFonts w:eastAsiaTheme="minorEastAsia"/>
                <w:szCs w:val="18"/>
                <w:lang w:eastAsia="zh-CN"/>
              </w:rPr>
            </w:pPr>
          </w:p>
        </w:tc>
      </w:tr>
      <w:tr w:rsidR="00C05EFF" w:rsidRPr="001141C9" w14:paraId="3CE41731"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425C7A44" w14:textId="77777777" w:rsidR="00C05EFF" w:rsidRPr="001141C9" w:rsidRDefault="00C05EFF" w:rsidP="00C05EF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0CB6BFA" w14:textId="77777777" w:rsidR="00C05EFF" w:rsidRPr="001141C9" w:rsidRDefault="00C05EFF" w:rsidP="00C05EF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FA3787"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8310A7E"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50" w:type="pct"/>
            <w:tcBorders>
              <w:top w:val="nil"/>
              <w:left w:val="single" w:sz="4" w:space="0" w:color="auto"/>
              <w:bottom w:val="single" w:sz="4" w:space="0" w:color="auto"/>
              <w:right w:val="single" w:sz="4" w:space="0" w:color="auto"/>
            </w:tcBorders>
            <w:vAlign w:val="center"/>
          </w:tcPr>
          <w:p w14:paraId="5C6C2C15" w14:textId="77777777" w:rsidR="00C05EFF" w:rsidRPr="001141C9" w:rsidRDefault="00C05EFF" w:rsidP="00C05EFF">
            <w:pPr>
              <w:pStyle w:val="TAC"/>
              <w:keepNext w:val="0"/>
              <w:keepLines w:val="0"/>
              <w:rPr>
                <w:rFonts w:eastAsiaTheme="minorEastAsia"/>
                <w:szCs w:val="18"/>
                <w:lang w:eastAsia="zh-CN"/>
              </w:rPr>
            </w:pPr>
          </w:p>
        </w:tc>
      </w:tr>
      <w:tr w:rsidR="00C05EFF" w:rsidRPr="001141C9" w14:paraId="54EE94D2"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155A8C6B" w14:textId="77777777" w:rsidR="00C05EFF" w:rsidRPr="001141C9" w:rsidRDefault="00C05EFF" w:rsidP="00C05EFF">
            <w:pPr>
              <w:pStyle w:val="TAC"/>
              <w:keepNext w:val="0"/>
              <w:keepLines w:val="0"/>
              <w:rPr>
                <w:rFonts w:eastAsiaTheme="minorEastAsia"/>
                <w:lang w:eastAsia="zh-CN"/>
              </w:rPr>
            </w:pPr>
            <w:r w:rsidRPr="001141C9">
              <w:rPr>
                <w:rFonts w:eastAsiaTheme="minorEastAsia"/>
                <w:szCs w:val="18"/>
                <w:lang w:eastAsia="zh-CN"/>
              </w:rPr>
              <w:t>CA_n41C-n66A-n71(2A)</w:t>
            </w:r>
          </w:p>
        </w:tc>
        <w:tc>
          <w:tcPr>
            <w:tcW w:w="871" w:type="pct"/>
            <w:tcBorders>
              <w:top w:val="single" w:sz="4" w:space="0" w:color="auto"/>
              <w:left w:val="single" w:sz="4" w:space="0" w:color="auto"/>
              <w:bottom w:val="nil"/>
              <w:right w:val="single" w:sz="4" w:space="0" w:color="auto"/>
            </w:tcBorders>
            <w:vAlign w:val="center"/>
          </w:tcPr>
          <w:p w14:paraId="4DC9A1A3" w14:textId="77777777" w:rsidR="00C05EFF" w:rsidRDefault="00C05EFF" w:rsidP="00C05EFF">
            <w:pPr>
              <w:pStyle w:val="TAC"/>
              <w:keepNext w:val="0"/>
              <w:keepLines w:val="0"/>
              <w:rPr>
                <w:rFonts w:eastAsiaTheme="minorEastAsia"/>
                <w:lang w:eastAsia="zh-CN"/>
              </w:rPr>
            </w:pPr>
            <w:r>
              <w:rPr>
                <w:rFonts w:eastAsiaTheme="minorEastAsia"/>
                <w:lang w:eastAsia="zh-CN"/>
              </w:rPr>
              <w:t>n41</w:t>
            </w:r>
            <w:r>
              <w:rPr>
                <w:rFonts w:eastAsiaTheme="minorEastAsia"/>
                <w:vertAlign w:val="superscript"/>
                <w:lang w:eastAsia="zh-CN"/>
              </w:rPr>
              <w:t>7,9</w:t>
            </w:r>
          </w:p>
          <w:p w14:paraId="4B4ACFF8" w14:textId="77777777" w:rsidR="00C05EFF" w:rsidRDefault="00C05EFF" w:rsidP="00C05EFF">
            <w:pPr>
              <w:pStyle w:val="TAC"/>
              <w:keepNext w:val="0"/>
              <w:keepLines w:val="0"/>
              <w:rPr>
                <w:rFonts w:eastAsiaTheme="minorEastAsia"/>
                <w:vertAlign w:val="superscript"/>
                <w:lang w:eastAsia="zh-CN"/>
              </w:rPr>
            </w:pPr>
            <w:r>
              <w:rPr>
                <w:rFonts w:eastAsiaTheme="minorEastAsia"/>
                <w:lang w:eastAsia="zh-CN"/>
              </w:rPr>
              <w:t>n66</w:t>
            </w:r>
            <w:r>
              <w:rPr>
                <w:rFonts w:eastAsiaTheme="minorEastAsia"/>
                <w:vertAlign w:val="superscript"/>
                <w:lang w:eastAsia="zh-CN"/>
              </w:rPr>
              <w:t>7</w:t>
            </w:r>
          </w:p>
          <w:p w14:paraId="10192A33" w14:textId="77777777" w:rsidR="00C05EFF" w:rsidRDefault="00C05EFF" w:rsidP="00C05EFF">
            <w:pPr>
              <w:pStyle w:val="TAC"/>
              <w:keepNext w:val="0"/>
              <w:keepLines w:val="0"/>
              <w:rPr>
                <w:rFonts w:eastAsiaTheme="minorEastAsia"/>
                <w:lang w:eastAsia="zh-CN"/>
              </w:rPr>
            </w:pPr>
            <w:r>
              <w:rPr>
                <w:rFonts w:eastAsiaTheme="minorEastAsia"/>
                <w:lang w:eastAsia="zh-CN"/>
              </w:rPr>
              <w:t>n71</w:t>
            </w:r>
            <w:r>
              <w:rPr>
                <w:rFonts w:eastAsiaTheme="minorEastAsia"/>
                <w:vertAlign w:val="superscript"/>
                <w:lang w:eastAsia="zh-CN"/>
              </w:rPr>
              <w:t>7</w:t>
            </w:r>
          </w:p>
          <w:p w14:paraId="3074967C" w14:textId="77777777" w:rsidR="00C05EFF" w:rsidRDefault="00C05EFF" w:rsidP="00C05EFF">
            <w:pPr>
              <w:keepNext/>
              <w:keepLines/>
              <w:spacing w:after="0"/>
              <w:jc w:val="center"/>
              <w:rPr>
                <w:rFonts w:ascii="Arial" w:eastAsia="SimSun" w:hAnsi="Arial"/>
                <w:sz w:val="18"/>
                <w:lang w:val="en-US" w:eastAsia="zh-CN"/>
              </w:rPr>
            </w:pPr>
            <w:r>
              <w:rPr>
                <w:rFonts w:ascii="Arial" w:hAnsi="Arial"/>
                <w:sz w:val="18"/>
                <w:lang w:val="en-US" w:eastAsia="zh-CN"/>
              </w:rPr>
              <w:t>CA_n41A-n66A</w:t>
            </w:r>
            <w:r>
              <w:rPr>
                <w:rFonts w:ascii="Arial" w:hAnsi="Arial"/>
                <w:sz w:val="18"/>
                <w:vertAlign w:val="superscript"/>
                <w:lang w:val="en-US" w:eastAsia="zh-CN"/>
              </w:rPr>
              <w:t>7</w:t>
            </w:r>
          </w:p>
          <w:p w14:paraId="03BDD01E" w14:textId="77777777" w:rsidR="00C05EFF" w:rsidRDefault="00C05EFF" w:rsidP="00C05EFF">
            <w:pPr>
              <w:keepNext/>
              <w:keepLines/>
              <w:spacing w:after="0"/>
              <w:jc w:val="center"/>
              <w:rPr>
                <w:rFonts w:ascii="Arial" w:hAnsi="Arial"/>
                <w:sz w:val="18"/>
                <w:lang w:val="en-US" w:eastAsia="zh-CN"/>
              </w:rPr>
            </w:pPr>
            <w:r>
              <w:rPr>
                <w:rFonts w:ascii="Arial" w:hAnsi="Arial"/>
                <w:sz w:val="18"/>
                <w:lang w:val="en-US" w:eastAsia="zh-CN"/>
              </w:rPr>
              <w:t>CA_n41C-n66A</w:t>
            </w:r>
          </w:p>
          <w:p w14:paraId="23E5C3CD" w14:textId="77777777" w:rsidR="00C05EFF" w:rsidRDefault="00C05EFF" w:rsidP="00C05EFF">
            <w:pPr>
              <w:keepNext/>
              <w:keepLines/>
              <w:spacing w:after="0"/>
              <w:jc w:val="center"/>
              <w:rPr>
                <w:rFonts w:ascii="Arial" w:hAnsi="Arial"/>
                <w:sz w:val="18"/>
                <w:lang w:val="en-US" w:eastAsia="zh-CN"/>
              </w:rPr>
            </w:pPr>
            <w:r>
              <w:rPr>
                <w:rFonts w:ascii="Arial" w:hAnsi="Arial"/>
                <w:sz w:val="18"/>
                <w:lang w:val="en-US" w:eastAsia="zh-CN"/>
              </w:rPr>
              <w:t>CA_n41A-n71A</w:t>
            </w:r>
            <w:r>
              <w:rPr>
                <w:rFonts w:ascii="Arial" w:hAnsi="Arial"/>
                <w:sz w:val="18"/>
                <w:vertAlign w:val="superscript"/>
                <w:lang w:val="en-US" w:eastAsia="zh-CN"/>
              </w:rPr>
              <w:t>7</w:t>
            </w:r>
          </w:p>
          <w:p w14:paraId="40954C17" w14:textId="77777777" w:rsidR="00C05EFF" w:rsidRDefault="00C05EFF" w:rsidP="00C05EFF">
            <w:pPr>
              <w:keepNext/>
              <w:keepLines/>
              <w:spacing w:after="0"/>
              <w:jc w:val="center"/>
              <w:rPr>
                <w:rFonts w:ascii="Arial" w:hAnsi="Arial"/>
                <w:sz w:val="18"/>
                <w:lang w:val="en-US" w:eastAsia="zh-CN"/>
              </w:rPr>
            </w:pPr>
            <w:r>
              <w:rPr>
                <w:rFonts w:ascii="Arial" w:hAnsi="Arial"/>
                <w:sz w:val="18"/>
                <w:lang w:val="en-US" w:eastAsia="zh-CN"/>
              </w:rPr>
              <w:t>CA_n41C-n71A</w:t>
            </w:r>
          </w:p>
          <w:p w14:paraId="3A94E62C" w14:textId="77777777" w:rsidR="00C05EFF" w:rsidRDefault="00C05EFF" w:rsidP="00C05EFF">
            <w:pPr>
              <w:keepNext/>
              <w:keepLines/>
              <w:spacing w:after="0"/>
              <w:jc w:val="center"/>
              <w:rPr>
                <w:rFonts w:ascii="Arial" w:hAnsi="Arial"/>
                <w:sz w:val="18"/>
                <w:lang w:val="en-US" w:eastAsia="zh-CN"/>
              </w:rPr>
            </w:pPr>
            <w:r>
              <w:rPr>
                <w:rFonts w:ascii="Arial" w:hAnsi="Arial"/>
                <w:sz w:val="18"/>
                <w:lang w:val="en-US" w:eastAsia="zh-CN"/>
              </w:rPr>
              <w:t>CA_n41C</w:t>
            </w:r>
            <w:r>
              <w:rPr>
                <w:rFonts w:ascii="Arial" w:hAnsi="Arial"/>
                <w:sz w:val="18"/>
                <w:vertAlign w:val="superscript"/>
                <w:lang w:val="en-US" w:eastAsia="zh-CN"/>
              </w:rPr>
              <w:t>7</w:t>
            </w:r>
          </w:p>
          <w:p w14:paraId="7D4EFB53" w14:textId="77777777" w:rsidR="00C05EFF" w:rsidRPr="001141C9" w:rsidRDefault="00C05EFF" w:rsidP="00C05EFF">
            <w:pPr>
              <w:pStyle w:val="TAC"/>
              <w:rPr>
                <w:rFonts w:eastAsiaTheme="minorEastAsia"/>
                <w:lang w:eastAsia="zh-CN"/>
              </w:rPr>
            </w:pPr>
            <w:r>
              <w:rPr>
                <w:lang w:val="en-US" w:eastAsia="zh-CN"/>
              </w:rPr>
              <w:t>CA_n66A-n71A</w:t>
            </w:r>
            <w:r>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A0C9B15"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0A65F1A"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14:paraId="799B468D"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lang w:eastAsia="zh-CN"/>
              </w:rPr>
              <w:t>4 and 5</w:t>
            </w:r>
          </w:p>
        </w:tc>
      </w:tr>
      <w:tr w:rsidR="00C05EFF" w:rsidRPr="001141C9" w14:paraId="1184E7EC" w14:textId="77777777" w:rsidTr="00C065C3">
        <w:trPr>
          <w:jc w:val="center"/>
        </w:trPr>
        <w:tc>
          <w:tcPr>
            <w:tcW w:w="1002" w:type="pct"/>
            <w:tcBorders>
              <w:top w:val="nil"/>
              <w:left w:val="single" w:sz="4" w:space="0" w:color="auto"/>
              <w:bottom w:val="nil"/>
              <w:right w:val="single" w:sz="4" w:space="0" w:color="auto"/>
            </w:tcBorders>
            <w:vAlign w:val="center"/>
          </w:tcPr>
          <w:p w14:paraId="5FD01108" w14:textId="77777777" w:rsidR="00C05EFF" w:rsidRPr="001141C9" w:rsidRDefault="00C05EFF" w:rsidP="00C05EF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C2A4A74" w14:textId="77777777" w:rsidR="00C05EFF" w:rsidRPr="001141C9" w:rsidRDefault="00C05EFF" w:rsidP="00C05EF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772939"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F752475"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3C04718C" w14:textId="77777777" w:rsidR="00C05EFF" w:rsidRPr="001141C9" w:rsidRDefault="00C05EFF" w:rsidP="00C05EFF">
            <w:pPr>
              <w:pStyle w:val="TAC"/>
              <w:keepNext w:val="0"/>
              <w:keepLines w:val="0"/>
              <w:rPr>
                <w:rFonts w:eastAsiaTheme="minorEastAsia"/>
                <w:szCs w:val="18"/>
                <w:lang w:eastAsia="zh-CN"/>
              </w:rPr>
            </w:pPr>
          </w:p>
        </w:tc>
      </w:tr>
      <w:tr w:rsidR="00C05EFF" w:rsidRPr="001141C9" w14:paraId="26E7CF8C"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32C1F6F7" w14:textId="77777777" w:rsidR="00C05EFF" w:rsidRPr="001141C9" w:rsidRDefault="00C05EFF" w:rsidP="00C05EF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62C3E57" w14:textId="77777777" w:rsidR="00C05EFF" w:rsidRPr="001141C9" w:rsidRDefault="00C05EFF" w:rsidP="00C05EF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607CEC"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2A56A76"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14:paraId="7EF20CF3" w14:textId="77777777" w:rsidR="00C05EFF" w:rsidRPr="001141C9" w:rsidRDefault="00C05EFF" w:rsidP="00C05EFF">
            <w:pPr>
              <w:pStyle w:val="TAC"/>
              <w:keepNext w:val="0"/>
              <w:keepLines w:val="0"/>
              <w:rPr>
                <w:rFonts w:eastAsiaTheme="minorEastAsia"/>
                <w:szCs w:val="18"/>
                <w:lang w:eastAsia="zh-CN"/>
              </w:rPr>
            </w:pPr>
          </w:p>
        </w:tc>
      </w:tr>
      <w:tr w:rsidR="00C05EFF" w:rsidRPr="001141C9" w14:paraId="29DAFA7A"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2611FEB5"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CA_n41C-n66(2A)-n71A</w:t>
            </w:r>
          </w:p>
        </w:tc>
        <w:tc>
          <w:tcPr>
            <w:tcW w:w="871" w:type="pct"/>
            <w:tcBorders>
              <w:top w:val="single" w:sz="4" w:space="0" w:color="auto"/>
              <w:left w:val="single" w:sz="4" w:space="0" w:color="auto"/>
              <w:bottom w:val="nil"/>
              <w:right w:val="single" w:sz="4" w:space="0" w:color="auto"/>
            </w:tcBorders>
            <w:vAlign w:val="center"/>
          </w:tcPr>
          <w:p w14:paraId="1B653F39" w14:textId="77777777" w:rsidR="00C05EFF" w:rsidRDefault="00C05EFF" w:rsidP="00C05EFF">
            <w:pPr>
              <w:pStyle w:val="TAC"/>
              <w:keepNext w:val="0"/>
              <w:keepLines w:val="0"/>
              <w:rPr>
                <w:rFonts w:eastAsiaTheme="minorEastAsia"/>
                <w:lang w:eastAsia="zh-CN"/>
              </w:rPr>
            </w:pPr>
            <w:r>
              <w:rPr>
                <w:rFonts w:eastAsiaTheme="minorEastAsia"/>
                <w:lang w:eastAsia="zh-CN"/>
              </w:rPr>
              <w:t>n41</w:t>
            </w:r>
            <w:r>
              <w:rPr>
                <w:rFonts w:eastAsiaTheme="minorEastAsia"/>
                <w:vertAlign w:val="superscript"/>
                <w:lang w:eastAsia="zh-CN"/>
              </w:rPr>
              <w:t>7,9</w:t>
            </w:r>
          </w:p>
          <w:p w14:paraId="16371C8A" w14:textId="77777777" w:rsidR="00C05EFF" w:rsidRDefault="00C05EFF" w:rsidP="00C05EFF">
            <w:pPr>
              <w:pStyle w:val="TAC"/>
              <w:keepNext w:val="0"/>
              <w:keepLines w:val="0"/>
              <w:rPr>
                <w:rFonts w:eastAsiaTheme="minorEastAsia"/>
                <w:vertAlign w:val="superscript"/>
                <w:lang w:eastAsia="zh-CN"/>
              </w:rPr>
            </w:pPr>
            <w:r>
              <w:rPr>
                <w:rFonts w:eastAsiaTheme="minorEastAsia"/>
                <w:lang w:eastAsia="zh-CN"/>
              </w:rPr>
              <w:t>n66</w:t>
            </w:r>
            <w:r>
              <w:rPr>
                <w:rFonts w:eastAsiaTheme="minorEastAsia"/>
                <w:vertAlign w:val="superscript"/>
                <w:lang w:eastAsia="zh-CN"/>
              </w:rPr>
              <w:t>7</w:t>
            </w:r>
          </w:p>
          <w:p w14:paraId="5B4EA1C3" w14:textId="77777777" w:rsidR="00C05EFF" w:rsidRDefault="00C05EFF" w:rsidP="00C05EFF">
            <w:pPr>
              <w:pStyle w:val="TAC"/>
              <w:keepNext w:val="0"/>
              <w:keepLines w:val="0"/>
              <w:rPr>
                <w:rFonts w:eastAsiaTheme="minorEastAsia"/>
                <w:lang w:eastAsia="zh-CN"/>
              </w:rPr>
            </w:pPr>
            <w:r>
              <w:rPr>
                <w:rFonts w:eastAsiaTheme="minorEastAsia"/>
                <w:lang w:eastAsia="zh-CN"/>
              </w:rPr>
              <w:t>n71</w:t>
            </w:r>
            <w:r>
              <w:rPr>
                <w:rFonts w:eastAsiaTheme="minorEastAsia"/>
                <w:vertAlign w:val="superscript"/>
                <w:lang w:eastAsia="zh-CN"/>
              </w:rPr>
              <w:t>7</w:t>
            </w:r>
          </w:p>
          <w:p w14:paraId="72A0A88D" w14:textId="77777777" w:rsidR="00C05EFF" w:rsidRDefault="00C05EFF" w:rsidP="00C05EFF">
            <w:pPr>
              <w:keepNext/>
              <w:keepLines/>
              <w:spacing w:after="0"/>
              <w:jc w:val="center"/>
              <w:rPr>
                <w:rFonts w:ascii="Arial" w:eastAsia="SimSun" w:hAnsi="Arial"/>
                <w:sz w:val="18"/>
                <w:lang w:val="en-US" w:eastAsia="zh-CN"/>
              </w:rPr>
            </w:pPr>
            <w:r>
              <w:rPr>
                <w:rFonts w:ascii="Arial" w:hAnsi="Arial"/>
                <w:sz w:val="18"/>
                <w:lang w:val="en-US" w:eastAsia="zh-CN"/>
              </w:rPr>
              <w:t>CA_n41A-n66A</w:t>
            </w:r>
            <w:r>
              <w:rPr>
                <w:rFonts w:ascii="Arial" w:hAnsi="Arial"/>
                <w:sz w:val="18"/>
                <w:vertAlign w:val="superscript"/>
                <w:lang w:val="en-US" w:eastAsia="zh-CN"/>
              </w:rPr>
              <w:t>7</w:t>
            </w:r>
          </w:p>
          <w:p w14:paraId="186F2CF3" w14:textId="77777777" w:rsidR="00C05EFF" w:rsidRDefault="00C05EFF" w:rsidP="00C05EFF">
            <w:pPr>
              <w:keepNext/>
              <w:keepLines/>
              <w:spacing w:after="0"/>
              <w:jc w:val="center"/>
              <w:rPr>
                <w:rFonts w:ascii="Arial" w:hAnsi="Arial"/>
                <w:sz w:val="18"/>
                <w:lang w:val="en-US" w:eastAsia="zh-CN"/>
              </w:rPr>
            </w:pPr>
            <w:r>
              <w:rPr>
                <w:rFonts w:ascii="Arial" w:hAnsi="Arial"/>
                <w:sz w:val="18"/>
                <w:lang w:val="en-US" w:eastAsia="zh-CN"/>
              </w:rPr>
              <w:t>CA_n41C-n66A</w:t>
            </w:r>
          </w:p>
          <w:p w14:paraId="7C1C2630" w14:textId="77777777" w:rsidR="00C05EFF" w:rsidRDefault="00C05EFF" w:rsidP="00C05EFF">
            <w:pPr>
              <w:keepNext/>
              <w:keepLines/>
              <w:spacing w:after="0"/>
              <w:jc w:val="center"/>
              <w:rPr>
                <w:rFonts w:ascii="Arial" w:hAnsi="Arial"/>
                <w:sz w:val="18"/>
                <w:lang w:val="en-US" w:eastAsia="zh-CN"/>
              </w:rPr>
            </w:pPr>
            <w:r>
              <w:rPr>
                <w:rFonts w:ascii="Arial" w:hAnsi="Arial"/>
                <w:sz w:val="18"/>
                <w:lang w:val="en-US" w:eastAsia="zh-CN"/>
              </w:rPr>
              <w:t>CA_n41A-n71A</w:t>
            </w:r>
            <w:r>
              <w:rPr>
                <w:rFonts w:ascii="Arial" w:hAnsi="Arial"/>
                <w:sz w:val="18"/>
                <w:vertAlign w:val="superscript"/>
                <w:lang w:val="en-US" w:eastAsia="zh-CN"/>
              </w:rPr>
              <w:t>7</w:t>
            </w:r>
          </w:p>
          <w:p w14:paraId="5EF1FD51" w14:textId="77777777" w:rsidR="00C05EFF" w:rsidRDefault="00C05EFF" w:rsidP="00C05EFF">
            <w:pPr>
              <w:keepNext/>
              <w:keepLines/>
              <w:spacing w:after="0"/>
              <w:jc w:val="center"/>
              <w:rPr>
                <w:rFonts w:ascii="Arial" w:hAnsi="Arial"/>
                <w:sz w:val="18"/>
                <w:lang w:val="en-US" w:eastAsia="zh-CN"/>
              </w:rPr>
            </w:pPr>
            <w:r>
              <w:rPr>
                <w:rFonts w:ascii="Arial" w:hAnsi="Arial"/>
                <w:sz w:val="18"/>
                <w:lang w:val="en-US" w:eastAsia="zh-CN"/>
              </w:rPr>
              <w:t>CA_n41C-n71A</w:t>
            </w:r>
          </w:p>
          <w:p w14:paraId="048FEC43" w14:textId="77777777" w:rsidR="00C05EFF" w:rsidRDefault="00C05EFF" w:rsidP="00C05EFF">
            <w:pPr>
              <w:keepNext/>
              <w:keepLines/>
              <w:spacing w:after="0"/>
              <w:jc w:val="center"/>
              <w:rPr>
                <w:rFonts w:ascii="Arial" w:hAnsi="Arial"/>
                <w:sz w:val="18"/>
                <w:lang w:val="en-US" w:eastAsia="zh-CN"/>
              </w:rPr>
            </w:pPr>
            <w:r>
              <w:rPr>
                <w:rFonts w:ascii="Arial" w:hAnsi="Arial"/>
                <w:sz w:val="18"/>
                <w:lang w:val="en-US" w:eastAsia="zh-CN"/>
              </w:rPr>
              <w:t>CA_n41C</w:t>
            </w:r>
            <w:r>
              <w:rPr>
                <w:rFonts w:ascii="Arial" w:hAnsi="Arial"/>
                <w:sz w:val="18"/>
                <w:vertAlign w:val="superscript"/>
                <w:lang w:val="en-US" w:eastAsia="zh-CN"/>
              </w:rPr>
              <w:t>7</w:t>
            </w:r>
          </w:p>
          <w:p w14:paraId="20678608" w14:textId="77777777" w:rsidR="00C05EFF" w:rsidRPr="001141C9" w:rsidRDefault="00C05EFF" w:rsidP="00C05EFF">
            <w:pPr>
              <w:pStyle w:val="TAC"/>
              <w:rPr>
                <w:rFonts w:eastAsiaTheme="minorEastAsia"/>
                <w:lang w:eastAsia="zh-CN"/>
              </w:rPr>
            </w:pPr>
            <w:r>
              <w:rPr>
                <w:lang w:val="en-US" w:eastAsia="zh-CN"/>
              </w:rPr>
              <w:t>CA_n66A-n71A</w:t>
            </w:r>
            <w:r>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E8DA385"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AC6EB26"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14:paraId="1C37F5BC"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szCs w:val="18"/>
                <w:lang w:eastAsia="zh-CN"/>
              </w:rPr>
              <w:t>4 and 5</w:t>
            </w:r>
          </w:p>
        </w:tc>
      </w:tr>
      <w:tr w:rsidR="00C05EFF" w:rsidRPr="001141C9" w14:paraId="107F5090" w14:textId="77777777" w:rsidTr="00C065C3">
        <w:trPr>
          <w:jc w:val="center"/>
        </w:trPr>
        <w:tc>
          <w:tcPr>
            <w:tcW w:w="1002" w:type="pct"/>
            <w:tcBorders>
              <w:top w:val="nil"/>
              <w:left w:val="single" w:sz="4" w:space="0" w:color="auto"/>
              <w:bottom w:val="nil"/>
              <w:right w:val="single" w:sz="4" w:space="0" w:color="auto"/>
            </w:tcBorders>
            <w:vAlign w:val="center"/>
          </w:tcPr>
          <w:p w14:paraId="50C7D13E" w14:textId="77777777" w:rsidR="00C05EFF" w:rsidRPr="001141C9" w:rsidRDefault="00C05EFF" w:rsidP="00C05EF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CB316D6" w14:textId="77777777" w:rsidR="00C05EFF" w:rsidRPr="001141C9" w:rsidRDefault="00C05EFF" w:rsidP="00C05EF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7FC505"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9B609E9"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nil"/>
              <w:right w:val="single" w:sz="4" w:space="0" w:color="auto"/>
            </w:tcBorders>
            <w:vAlign w:val="center"/>
          </w:tcPr>
          <w:p w14:paraId="67A71937" w14:textId="77777777" w:rsidR="00C05EFF" w:rsidRPr="001141C9" w:rsidRDefault="00C05EFF" w:rsidP="00C05EFF">
            <w:pPr>
              <w:pStyle w:val="TAC"/>
              <w:keepNext w:val="0"/>
              <w:keepLines w:val="0"/>
              <w:rPr>
                <w:rFonts w:eastAsiaTheme="minorEastAsia"/>
                <w:szCs w:val="18"/>
                <w:lang w:eastAsia="zh-CN"/>
              </w:rPr>
            </w:pPr>
          </w:p>
        </w:tc>
      </w:tr>
      <w:tr w:rsidR="00C05EFF" w:rsidRPr="001141C9" w14:paraId="136D126F"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7F426845" w14:textId="77777777" w:rsidR="00C05EFF" w:rsidRPr="001141C9" w:rsidRDefault="00C05EFF" w:rsidP="00C05EF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1A7159B" w14:textId="77777777" w:rsidR="00C05EFF" w:rsidRPr="001141C9" w:rsidRDefault="00C05EFF" w:rsidP="00C05EF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F49C6B"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021AF27"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374955CB" w14:textId="77777777" w:rsidR="00C05EFF" w:rsidRPr="001141C9" w:rsidRDefault="00C05EFF" w:rsidP="00C05EFF">
            <w:pPr>
              <w:pStyle w:val="TAC"/>
              <w:keepNext w:val="0"/>
              <w:keepLines w:val="0"/>
              <w:rPr>
                <w:rFonts w:eastAsiaTheme="minorEastAsia"/>
                <w:szCs w:val="18"/>
                <w:lang w:eastAsia="zh-CN"/>
              </w:rPr>
            </w:pPr>
          </w:p>
        </w:tc>
      </w:tr>
      <w:tr w:rsidR="00C05EFF" w:rsidRPr="001141C9" w14:paraId="506A6399"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5A68DCF4"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lastRenderedPageBreak/>
              <w:t>CA_n41C-n66(2A)-n71(2A)</w:t>
            </w:r>
          </w:p>
        </w:tc>
        <w:tc>
          <w:tcPr>
            <w:tcW w:w="871" w:type="pct"/>
            <w:tcBorders>
              <w:top w:val="single" w:sz="4" w:space="0" w:color="auto"/>
              <w:left w:val="single" w:sz="4" w:space="0" w:color="auto"/>
              <w:bottom w:val="nil"/>
              <w:right w:val="single" w:sz="4" w:space="0" w:color="auto"/>
            </w:tcBorders>
            <w:vAlign w:val="center"/>
          </w:tcPr>
          <w:p w14:paraId="03F15210"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5BE5E5FC"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p w14:paraId="1DB4DAE7"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CA_n41A-n66A</w:t>
            </w:r>
            <w:r w:rsidRPr="001141C9">
              <w:rPr>
                <w:rFonts w:eastAsiaTheme="minorEastAsia"/>
                <w:vertAlign w:val="superscript"/>
                <w:lang w:eastAsia="zh-CN"/>
              </w:rPr>
              <w:t>7</w:t>
            </w:r>
          </w:p>
          <w:p w14:paraId="3E3E880A"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CA_n41C</w:t>
            </w:r>
            <w:r w:rsidRPr="001141C9">
              <w:rPr>
                <w:rFonts w:eastAsiaTheme="minorEastAsia"/>
                <w:vertAlign w:val="superscript"/>
                <w:lang w:eastAsia="zh-CN"/>
              </w:rPr>
              <w:t>7</w:t>
            </w:r>
          </w:p>
          <w:p w14:paraId="7FF5C357"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1253ED66"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8C72138"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14:paraId="4A523FE7"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szCs w:val="18"/>
                <w:lang w:eastAsia="zh-CN"/>
              </w:rPr>
              <w:t>4 and 5</w:t>
            </w:r>
          </w:p>
        </w:tc>
      </w:tr>
      <w:tr w:rsidR="00C05EFF" w:rsidRPr="001141C9" w14:paraId="6A4E176A" w14:textId="77777777" w:rsidTr="00C065C3">
        <w:trPr>
          <w:jc w:val="center"/>
        </w:trPr>
        <w:tc>
          <w:tcPr>
            <w:tcW w:w="1002" w:type="pct"/>
            <w:tcBorders>
              <w:top w:val="nil"/>
              <w:left w:val="single" w:sz="4" w:space="0" w:color="auto"/>
              <w:bottom w:val="nil"/>
              <w:right w:val="single" w:sz="4" w:space="0" w:color="auto"/>
            </w:tcBorders>
            <w:vAlign w:val="center"/>
          </w:tcPr>
          <w:p w14:paraId="1C7BC6E4" w14:textId="77777777" w:rsidR="00C05EFF" w:rsidRPr="001141C9" w:rsidRDefault="00C05EFF" w:rsidP="00C05EF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389D84B" w14:textId="77777777" w:rsidR="00C05EFF" w:rsidRPr="001141C9" w:rsidRDefault="00C05EFF" w:rsidP="00C05EF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3B8950"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90FBAA0"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nil"/>
              <w:right w:val="single" w:sz="4" w:space="0" w:color="auto"/>
            </w:tcBorders>
            <w:vAlign w:val="center"/>
          </w:tcPr>
          <w:p w14:paraId="3B774991" w14:textId="77777777" w:rsidR="00C05EFF" w:rsidRPr="001141C9" w:rsidRDefault="00C05EFF" w:rsidP="00C05EFF">
            <w:pPr>
              <w:pStyle w:val="TAC"/>
              <w:keepNext w:val="0"/>
              <w:keepLines w:val="0"/>
              <w:rPr>
                <w:rFonts w:eastAsiaTheme="minorEastAsia"/>
                <w:szCs w:val="18"/>
                <w:lang w:eastAsia="zh-CN"/>
              </w:rPr>
            </w:pPr>
          </w:p>
        </w:tc>
      </w:tr>
      <w:tr w:rsidR="00C05EFF" w:rsidRPr="001141C9" w14:paraId="7D7DC1CF"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50E5323F" w14:textId="77777777" w:rsidR="00C05EFF" w:rsidRPr="001141C9" w:rsidRDefault="00C05EFF" w:rsidP="00C05EF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3C57494" w14:textId="77777777" w:rsidR="00C05EFF" w:rsidRPr="001141C9" w:rsidRDefault="00C05EFF" w:rsidP="00C05EF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161580"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F43B121"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14:paraId="12EF32D5" w14:textId="77777777" w:rsidR="00C05EFF" w:rsidRPr="001141C9" w:rsidRDefault="00C05EFF" w:rsidP="00C05EFF">
            <w:pPr>
              <w:pStyle w:val="TAC"/>
              <w:keepNext w:val="0"/>
              <w:keepLines w:val="0"/>
              <w:rPr>
                <w:rFonts w:eastAsiaTheme="minorEastAsia"/>
                <w:szCs w:val="18"/>
                <w:lang w:eastAsia="zh-CN"/>
              </w:rPr>
            </w:pPr>
          </w:p>
        </w:tc>
      </w:tr>
      <w:tr w:rsidR="00C05EFF" w:rsidRPr="001141C9" w14:paraId="285C2F4A"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5C811763"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CA_n41C-n66(2A)-n71B</w:t>
            </w:r>
          </w:p>
        </w:tc>
        <w:tc>
          <w:tcPr>
            <w:tcW w:w="871" w:type="pct"/>
            <w:tcBorders>
              <w:top w:val="single" w:sz="4" w:space="0" w:color="auto"/>
              <w:left w:val="single" w:sz="4" w:space="0" w:color="auto"/>
              <w:bottom w:val="nil"/>
              <w:right w:val="single" w:sz="4" w:space="0" w:color="auto"/>
            </w:tcBorders>
            <w:vAlign w:val="center"/>
          </w:tcPr>
          <w:p w14:paraId="5F6B0E19"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2908CCD2"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p w14:paraId="51A651CE"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CA_n41A-n66A</w:t>
            </w:r>
            <w:r w:rsidRPr="001141C9">
              <w:rPr>
                <w:rFonts w:eastAsiaTheme="minorEastAsia"/>
                <w:vertAlign w:val="superscript"/>
                <w:lang w:eastAsia="zh-CN"/>
              </w:rPr>
              <w:t>7</w:t>
            </w:r>
          </w:p>
          <w:p w14:paraId="749D2A8B"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CA_n41C</w:t>
            </w:r>
            <w:r w:rsidRPr="001141C9">
              <w:rPr>
                <w:rFonts w:eastAsiaTheme="minorEastAsia"/>
                <w:vertAlign w:val="superscript"/>
                <w:lang w:eastAsia="zh-CN"/>
              </w:rPr>
              <w:t>7</w:t>
            </w:r>
          </w:p>
          <w:p w14:paraId="4C76071D"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66FBBDAC"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2A85D07"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14:paraId="7005C4CF"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szCs w:val="18"/>
                <w:lang w:eastAsia="zh-CN"/>
              </w:rPr>
              <w:t>4 and 5</w:t>
            </w:r>
          </w:p>
        </w:tc>
      </w:tr>
      <w:tr w:rsidR="00C05EFF" w:rsidRPr="001141C9" w14:paraId="0A09FE75" w14:textId="77777777" w:rsidTr="00C065C3">
        <w:trPr>
          <w:jc w:val="center"/>
        </w:trPr>
        <w:tc>
          <w:tcPr>
            <w:tcW w:w="1002" w:type="pct"/>
            <w:tcBorders>
              <w:top w:val="nil"/>
              <w:left w:val="single" w:sz="4" w:space="0" w:color="auto"/>
              <w:bottom w:val="nil"/>
              <w:right w:val="single" w:sz="4" w:space="0" w:color="auto"/>
            </w:tcBorders>
            <w:vAlign w:val="center"/>
          </w:tcPr>
          <w:p w14:paraId="738EE78C" w14:textId="77777777" w:rsidR="00C05EFF" w:rsidRPr="001141C9" w:rsidRDefault="00C05EFF" w:rsidP="00C05EF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C55D281" w14:textId="77777777" w:rsidR="00C05EFF" w:rsidRPr="001141C9" w:rsidRDefault="00C05EFF" w:rsidP="00C05EF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79873E"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84609F9"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nil"/>
              <w:right w:val="single" w:sz="4" w:space="0" w:color="auto"/>
            </w:tcBorders>
            <w:vAlign w:val="center"/>
          </w:tcPr>
          <w:p w14:paraId="71F974FD" w14:textId="77777777" w:rsidR="00C05EFF" w:rsidRPr="001141C9" w:rsidRDefault="00C05EFF" w:rsidP="00C05EFF">
            <w:pPr>
              <w:pStyle w:val="TAC"/>
              <w:keepNext w:val="0"/>
              <w:keepLines w:val="0"/>
              <w:rPr>
                <w:rFonts w:eastAsiaTheme="minorEastAsia"/>
                <w:szCs w:val="18"/>
                <w:lang w:eastAsia="zh-CN"/>
              </w:rPr>
            </w:pPr>
          </w:p>
        </w:tc>
      </w:tr>
      <w:tr w:rsidR="00C05EFF" w:rsidRPr="001141C9" w14:paraId="476618DF"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3C737B3D" w14:textId="77777777" w:rsidR="00C05EFF" w:rsidRPr="001141C9" w:rsidRDefault="00C05EFF" w:rsidP="00C05EF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54B977F" w14:textId="77777777" w:rsidR="00C05EFF" w:rsidRPr="001141C9" w:rsidRDefault="00C05EFF" w:rsidP="00C05EF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FFAFCA"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F07AB40"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50" w:type="pct"/>
            <w:tcBorders>
              <w:top w:val="nil"/>
              <w:left w:val="single" w:sz="4" w:space="0" w:color="auto"/>
              <w:bottom w:val="single" w:sz="4" w:space="0" w:color="auto"/>
              <w:right w:val="single" w:sz="4" w:space="0" w:color="auto"/>
            </w:tcBorders>
            <w:vAlign w:val="center"/>
          </w:tcPr>
          <w:p w14:paraId="6441B267" w14:textId="77777777" w:rsidR="00C05EFF" w:rsidRPr="001141C9" w:rsidRDefault="00C05EFF" w:rsidP="00C05EFF">
            <w:pPr>
              <w:pStyle w:val="TAC"/>
              <w:keepNext w:val="0"/>
              <w:keepLines w:val="0"/>
              <w:rPr>
                <w:rFonts w:eastAsiaTheme="minorEastAsia"/>
                <w:szCs w:val="18"/>
                <w:lang w:eastAsia="zh-CN"/>
              </w:rPr>
            </w:pPr>
          </w:p>
        </w:tc>
      </w:tr>
      <w:tr w:rsidR="00C05EFF" w:rsidRPr="001141C9" w14:paraId="7876E2A9"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32D4FBBA"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CA_n41(A-C)-n66A-n71A</w:t>
            </w:r>
          </w:p>
        </w:tc>
        <w:tc>
          <w:tcPr>
            <w:tcW w:w="871" w:type="pct"/>
            <w:tcBorders>
              <w:top w:val="single" w:sz="4" w:space="0" w:color="auto"/>
              <w:left w:val="single" w:sz="4" w:space="0" w:color="auto"/>
              <w:bottom w:val="nil"/>
              <w:right w:val="single" w:sz="4" w:space="0" w:color="auto"/>
            </w:tcBorders>
            <w:vAlign w:val="center"/>
          </w:tcPr>
          <w:p w14:paraId="2FC9EACF" w14:textId="77777777" w:rsidR="00C05EFF" w:rsidRDefault="00C05EFF" w:rsidP="00C05EFF">
            <w:pPr>
              <w:pStyle w:val="TAC"/>
              <w:keepNext w:val="0"/>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7,9</w:t>
            </w:r>
          </w:p>
          <w:p w14:paraId="7041D1AD" w14:textId="77777777" w:rsidR="00C05EFF" w:rsidRDefault="00C05EFF" w:rsidP="00C05EFF">
            <w:pPr>
              <w:pStyle w:val="TAC"/>
              <w:keepNext w:val="0"/>
              <w:keepLines w:val="0"/>
              <w:rPr>
                <w:rFonts w:eastAsiaTheme="minorEastAsia"/>
                <w:vertAlign w:val="superscript"/>
                <w:lang w:eastAsia="zh-CN"/>
              </w:rPr>
            </w:pPr>
            <w:r>
              <w:rPr>
                <w:rFonts w:eastAsiaTheme="minorEastAsia"/>
                <w:lang w:eastAsia="zh-CN"/>
              </w:rPr>
              <w:t>n66</w:t>
            </w:r>
            <w:r>
              <w:rPr>
                <w:rFonts w:eastAsiaTheme="minorEastAsia"/>
                <w:vertAlign w:val="superscript"/>
                <w:lang w:eastAsia="zh-CN"/>
              </w:rPr>
              <w:t>7</w:t>
            </w:r>
          </w:p>
          <w:p w14:paraId="2815C8D1" w14:textId="77777777" w:rsidR="00C05EFF" w:rsidRDefault="00C05EFF" w:rsidP="00C05EFF">
            <w:pPr>
              <w:pStyle w:val="TAC"/>
              <w:keepNext w:val="0"/>
              <w:keepLines w:val="0"/>
              <w:rPr>
                <w:rFonts w:eastAsiaTheme="minorEastAsia"/>
                <w:vertAlign w:val="superscript"/>
                <w:lang w:eastAsia="zh-CN"/>
              </w:rPr>
            </w:pPr>
            <w:r>
              <w:rPr>
                <w:rFonts w:eastAsiaTheme="minorEastAsia"/>
                <w:lang w:eastAsia="zh-CN"/>
              </w:rPr>
              <w:t>n71</w:t>
            </w:r>
            <w:r>
              <w:rPr>
                <w:rFonts w:eastAsiaTheme="minorEastAsia"/>
                <w:vertAlign w:val="superscript"/>
                <w:lang w:eastAsia="zh-CN"/>
              </w:rPr>
              <w:t>7</w:t>
            </w:r>
          </w:p>
          <w:p w14:paraId="66C5D436" w14:textId="77777777" w:rsidR="00C05EFF" w:rsidRDefault="00C05EFF" w:rsidP="00C05EFF">
            <w:pPr>
              <w:keepNext/>
              <w:keepLines/>
              <w:spacing w:after="0"/>
              <w:jc w:val="center"/>
              <w:rPr>
                <w:rFonts w:ascii="Arial" w:eastAsia="SimSun" w:hAnsi="Arial"/>
                <w:sz w:val="18"/>
                <w:lang w:val="en-US" w:eastAsia="zh-CN"/>
              </w:rPr>
            </w:pPr>
            <w:r>
              <w:rPr>
                <w:rFonts w:ascii="Arial" w:hAnsi="Arial"/>
                <w:sz w:val="18"/>
                <w:lang w:val="en-US" w:eastAsia="zh-CN"/>
              </w:rPr>
              <w:t>CA_n41C</w:t>
            </w:r>
            <w:r>
              <w:rPr>
                <w:rFonts w:ascii="Arial" w:hAnsi="Arial"/>
                <w:sz w:val="18"/>
                <w:vertAlign w:val="superscript"/>
                <w:lang w:val="en-US" w:eastAsia="zh-CN"/>
              </w:rPr>
              <w:t>7</w:t>
            </w:r>
          </w:p>
          <w:p w14:paraId="4E6B1719" w14:textId="77777777" w:rsidR="00C05EFF" w:rsidRDefault="00C05EFF" w:rsidP="00C05EFF">
            <w:pPr>
              <w:keepNext/>
              <w:keepLines/>
              <w:spacing w:after="0"/>
              <w:jc w:val="center"/>
              <w:rPr>
                <w:rFonts w:ascii="Arial" w:hAnsi="Arial"/>
                <w:sz w:val="18"/>
                <w:lang w:val="en-US" w:eastAsia="zh-CN"/>
              </w:rPr>
            </w:pPr>
            <w:r>
              <w:rPr>
                <w:rFonts w:ascii="Arial" w:hAnsi="Arial"/>
                <w:sz w:val="18"/>
                <w:lang w:val="en-US" w:eastAsia="zh-CN"/>
              </w:rPr>
              <w:t>CA_n41A-n71A</w:t>
            </w:r>
            <w:r>
              <w:rPr>
                <w:rFonts w:ascii="Arial" w:hAnsi="Arial"/>
                <w:sz w:val="18"/>
                <w:vertAlign w:val="superscript"/>
                <w:lang w:val="en-US" w:eastAsia="zh-CN"/>
              </w:rPr>
              <w:t>7</w:t>
            </w:r>
          </w:p>
          <w:p w14:paraId="7D62011B" w14:textId="77777777" w:rsidR="00C05EFF" w:rsidRDefault="00C05EFF" w:rsidP="00C05EFF">
            <w:pPr>
              <w:keepNext/>
              <w:keepLines/>
              <w:spacing w:after="0"/>
              <w:jc w:val="center"/>
              <w:rPr>
                <w:rFonts w:ascii="Arial" w:hAnsi="Arial"/>
                <w:sz w:val="18"/>
                <w:vertAlign w:val="superscript"/>
                <w:lang w:val="en-US" w:eastAsia="zh-CN"/>
              </w:rPr>
            </w:pPr>
            <w:r>
              <w:rPr>
                <w:rFonts w:ascii="Arial" w:hAnsi="Arial"/>
                <w:sz w:val="18"/>
                <w:lang w:val="en-US" w:eastAsia="zh-CN"/>
              </w:rPr>
              <w:t>CA_n41A-n66A</w:t>
            </w:r>
            <w:r>
              <w:rPr>
                <w:rFonts w:ascii="Arial" w:hAnsi="Arial"/>
                <w:sz w:val="18"/>
                <w:vertAlign w:val="superscript"/>
                <w:lang w:val="en-US" w:eastAsia="zh-CN"/>
              </w:rPr>
              <w:t>7</w:t>
            </w:r>
          </w:p>
          <w:p w14:paraId="33D15FA5" w14:textId="77777777" w:rsidR="00C05EFF" w:rsidRDefault="00C05EFF" w:rsidP="00C05EFF">
            <w:pPr>
              <w:keepNext/>
              <w:keepLines/>
              <w:spacing w:after="0"/>
              <w:jc w:val="center"/>
              <w:rPr>
                <w:rFonts w:ascii="Arial" w:eastAsiaTheme="minorEastAsia" w:hAnsi="Arial"/>
                <w:sz w:val="18"/>
                <w:lang w:val="en-US" w:eastAsia="zh-CN"/>
              </w:rPr>
            </w:pPr>
            <w:r>
              <w:rPr>
                <w:rFonts w:ascii="Arial" w:eastAsiaTheme="minorEastAsia" w:hAnsi="Arial"/>
                <w:sz w:val="18"/>
                <w:lang w:val="en-US" w:eastAsia="zh-CN"/>
              </w:rPr>
              <w:t>CA_n41C-n66A</w:t>
            </w:r>
          </w:p>
          <w:p w14:paraId="024F19EE" w14:textId="77777777" w:rsidR="00C05EFF" w:rsidRDefault="00C05EFF" w:rsidP="00C05EFF">
            <w:pPr>
              <w:keepNext/>
              <w:keepLines/>
              <w:spacing w:after="0"/>
              <w:jc w:val="center"/>
              <w:rPr>
                <w:rFonts w:ascii="Arial" w:eastAsia="SimSun" w:hAnsi="Arial"/>
                <w:sz w:val="18"/>
                <w:lang w:val="en-US" w:eastAsia="zh-CN"/>
              </w:rPr>
            </w:pPr>
            <w:r>
              <w:rPr>
                <w:rFonts w:ascii="Arial" w:eastAsiaTheme="minorEastAsia" w:hAnsi="Arial"/>
                <w:sz w:val="18"/>
                <w:lang w:val="en-US" w:eastAsia="zh-CN"/>
              </w:rPr>
              <w:t>CA_n41C-n71A</w:t>
            </w:r>
          </w:p>
          <w:p w14:paraId="2FA282E6" w14:textId="77777777" w:rsidR="00C05EFF" w:rsidRPr="001141C9" w:rsidRDefault="00C05EFF" w:rsidP="00C05EFF">
            <w:pPr>
              <w:pStyle w:val="TAC"/>
              <w:rPr>
                <w:rFonts w:eastAsiaTheme="minorEastAsia"/>
                <w:lang w:eastAsia="zh-CN"/>
              </w:rPr>
            </w:pPr>
            <w:r>
              <w:rPr>
                <w:lang w:val="en-US" w:eastAsia="zh-CN"/>
              </w:rPr>
              <w:t>CA_n66A-n71A</w:t>
            </w:r>
            <w:r>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8847752"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CE22D06"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50" w:type="pct"/>
            <w:tcBorders>
              <w:top w:val="single" w:sz="4" w:space="0" w:color="auto"/>
              <w:left w:val="single" w:sz="4" w:space="0" w:color="auto"/>
              <w:bottom w:val="nil"/>
              <w:right w:val="single" w:sz="4" w:space="0" w:color="auto"/>
            </w:tcBorders>
            <w:vAlign w:val="center"/>
          </w:tcPr>
          <w:p w14:paraId="6BE62DC6"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szCs w:val="18"/>
                <w:lang w:eastAsia="zh-CN"/>
              </w:rPr>
              <w:t>4 and 5</w:t>
            </w:r>
          </w:p>
        </w:tc>
      </w:tr>
      <w:tr w:rsidR="00C05EFF" w:rsidRPr="001141C9" w14:paraId="0C060742" w14:textId="77777777" w:rsidTr="00C065C3">
        <w:trPr>
          <w:jc w:val="center"/>
        </w:trPr>
        <w:tc>
          <w:tcPr>
            <w:tcW w:w="1002" w:type="pct"/>
            <w:tcBorders>
              <w:top w:val="nil"/>
              <w:left w:val="single" w:sz="4" w:space="0" w:color="auto"/>
              <w:bottom w:val="nil"/>
              <w:right w:val="single" w:sz="4" w:space="0" w:color="auto"/>
            </w:tcBorders>
            <w:vAlign w:val="center"/>
          </w:tcPr>
          <w:p w14:paraId="03E27698" w14:textId="77777777" w:rsidR="00C05EFF" w:rsidRPr="001141C9" w:rsidRDefault="00C05EFF" w:rsidP="00C05EF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1EC48D0" w14:textId="77777777" w:rsidR="00C05EFF" w:rsidRPr="001141C9" w:rsidRDefault="00C05EFF" w:rsidP="00C05EF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B211C2"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A5FE9D0"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5C999C17" w14:textId="77777777" w:rsidR="00C05EFF" w:rsidRPr="001141C9" w:rsidRDefault="00C05EFF" w:rsidP="00C05EFF">
            <w:pPr>
              <w:pStyle w:val="TAC"/>
              <w:keepNext w:val="0"/>
              <w:keepLines w:val="0"/>
              <w:rPr>
                <w:rFonts w:eastAsiaTheme="minorEastAsia"/>
                <w:szCs w:val="18"/>
                <w:lang w:eastAsia="zh-CN"/>
              </w:rPr>
            </w:pPr>
          </w:p>
        </w:tc>
      </w:tr>
      <w:tr w:rsidR="00C05EFF" w:rsidRPr="001141C9" w14:paraId="0D9C2E11"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5E512DD7" w14:textId="77777777" w:rsidR="00C05EFF" w:rsidRPr="001141C9" w:rsidRDefault="00C05EFF" w:rsidP="00C05EF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B587A27" w14:textId="77777777" w:rsidR="00C05EFF" w:rsidRPr="001141C9" w:rsidRDefault="00C05EFF" w:rsidP="00C05EF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531D55"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B9926C3"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1D70DB5D" w14:textId="77777777" w:rsidR="00C05EFF" w:rsidRPr="001141C9" w:rsidRDefault="00C05EFF" w:rsidP="00C05EFF">
            <w:pPr>
              <w:pStyle w:val="TAC"/>
              <w:keepNext w:val="0"/>
              <w:keepLines w:val="0"/>
              <w:rPr>
                <w:rFonts w:eastAsiaTheme="minorEastAsia"/>
                <w:szCs w:val="18"/>
                <w:lang w:eastAsia="zh-CN"/>
              </w:rPr>
            </w:pPr>
          </w:p>
        </w:tc>
      </w:tr>
      <w:tr w:rsidR="00C05EFF" w:rsidRPr="001141C9" w14:paraId="0A9B901B"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3BA00D41" w14:textId="77777777" w:rsidR="00C05EFF" w:rsidRPr="001141C9" w:rsidRDefault="00C05EFF" w:rsidP="00C05EFF">
            <w:pPr>
              <w:pStyle w:val="TAC"/>
              <w:keepNext w:val="0"/>
              <w:keepLines w:val="0"/>
              <w:rPr>
                <w:rFonts w:eastAsiaTheme="minorEastAsia"/>
                <w:lang w:eastAsia="zh-CN"/>
              </w:rPr>
            </w:pPr>
            <w:r w:rsidRPr="001141C9">
              <w:rPr>
                <w:rFonts w:eastAsiaTheme="minorEastAsia"/>
              </w:rPr>
              <w:t>CA_n41(A-C)-n66A-n71B</w:t>
            </w:r>
          </w:p>
        </w:tc>
        <w:tc>
          <w:tcPr>
            <w:tcW w:w="871" w:type="pct"/>
            <w:tcBorders>
              <w:top w:val="single" w:sz="4" w:space="0" w:color="auto"/>
              <w:left w:val="single" w:sz="4" w:space="0" w:color="auto"/>
              <w:bottom w:val="nil"/>
              <w:right w:val="single" w:sz="4" w:space="0" w:color="auto"/>
            </w:tcBorders>
            <w:vAlign w:val="center"/>
          </w:tcPr>
          <w:p w14:paraId="0629509B" w14:textId="77777777" w:rsidR="00C05EFF" w:rsidRPr="00DD4870" w:rsidRDefault="00C05EFF" w:rsidP="00C05EFF">
            <w:pPr>
              <w:pStyle w:val="TAC"/>
              <w:rPr>
                <w:vertAlign w:val="superscript"/>
                <w:lang w:val="en-US"/>
              </w:rPr>
            </w:pPr>
            <w:r w:rsidRPr="00DD4870">
              <w:rPr>
                <w:lang w:val="en-US"/>
              </w:rPr>
              <w:t>n41</w:t>
            </w:r>
            <w:r w:rsidRPr="00DD4870">
              <w:rPr>
                <w:vertAlign w:val="superscript"/>
                <w:lang w:val="en-US"/>
              </w:rPr>
              <w:t>7,9</w:t>
            </w:r>
          </w:p>
          <w:p w14:paraId="7A06038D" w14:textId="77777777" w:rsidR="00C05EFF" w:rsidRPr="001141C9" w:rsidRDefault="00C05EFF" w:rsidP="00C05EFF">
            <w:pPr>
              <w:pStyle w:val="TAC"/>
              <w:keepNext w:val="0"/>
              <w:keepLines w:val="0"/>
              <w:rPr>
                <w:rFonts w:eastAsiaTheme="minorEastAsia"/>
                <w:lang w:eastAsia="zh-CN"/>
              </w:rPr>
            </w:pPr>
            <w:r w:rsidRPr="00DD4870">
              <w:t>CA_n41A-n66A</w:t>
            </w:r>
            <w:r w:rsidRPr="00DD4870">
              <w:rPr>
                <w:vertAlign w:val="superscript"/>
                <w:lang w:val="en-US" w:eastAsia="zh-CN"/>
              </w:rPr>
              <w:t>7</w:t>
            </w:r>
            <w:r w:rsidRPr="00DD4870">
              <w:br/>
              <w:t>CA_n41A-n71A</w:t>
            </w:r>
            <w:r w:rsidRPr="00DD4870">
              <w:rPr>
                <w:vertAlign w:val="superscript"/>
                <w:lang w:val="en-US" w:eastAsia="zh-CN"/>
              </w:rPr>
              <w:t>7</w:t>
            </w:r>
            <w:r w:rsidRPr="00DD4870">
              <w:br/>
              <w:t>CA_n41C</w:t>
            </w:r>
            <w:r w:rsidRPr="00DD4870">
              <w:rPr>
                <w:vertAlign w:val="superscript"/>
                <w:lang w:val="en-US" w:eastAsia="zh-CN"/>
              </w:rPr>
              <w:t>7</w:t>
            </w:r>
            <w:r w:rsidRPr="00DD4870">
              <w:b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53C32FBB"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20B0E5A"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50" w:type="pct"/>
            <w:tcBorders>
              <w:top w:val="single" w:sz="4" w:space="0" w:color="auto"/>
              <w:left w:val="single" w:sz="4" w:space="0" w:color="auto"/>
              <w:bottom w:val="nil"/>
              <w:right w:val="single" w:sz="4" w:space="0" w:color="auto"/>
            </w:tcBorders>
            <w:vAlign w:val="center"/>
          </w:tcPr>
          <w:p w14:paraId="7D323802"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4 and 5</w:t>
            </w:r>
          </w:p>
        </w:tc>
      </w:tr>
      <w:tr w:rsidR="00C05EFF" w:rsidRPr="001141C9" w14:paraId="2CC714D4" w14:textId="77777777" w:rsidTr="00C065C3">
        <w:trPr>
          <w:jc w:val="center"/>
        </w:trPr>
        <w:tc>
          <w:tcPr>
            <w:tcW w:w="1002" w:type="pct"/>
            <w:tcBorders>
              <w:top w:val="nil"/>
              <w:left w:val="single" w:sz="4" w:space="0" w:color="auto"/>
              <w:bottom w:val="nil"/>
              <w:right w:val="single" w:sz="4" w:space="0" w:color="auto"/>
            </w:tcBorders>
            <w:vAlign w:val="center"/>
          </w:tcPr>
          <w:p w14:paraId="0CF40B17" w14:textId="77777777" w:rsidR="00C05EFF" w:rsidRPr="001141C9" w:rsidRDefault="00C05EFF" w:rsidP="00C05EF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95A3C70" w14:textId="77777777" w:rsidR="00C05EFF" w:rsidRPr="001141C9" w:rsidRDefault="00C05EFF" w:rsidP="00C05EF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CD4850"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F5C04AD"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582C0BA1" w14:textId="77777777" w:rsidR="00C05EFF" w:rsidRPr="001141C9" w:rsidRDefault="00C05EFF" w:rsidP="00C05EFF">
            <w:pPr>
              <w:pStyle w:val="TAC"/>
              <w:keepNext w:val="0"/>
              <w:keepLines w:val="0"/>
              <w:rPr>
                <w:rFonts w:eastAsiaTheme="minorEastAsia"/>
                <w:lang w:eastAsia="zh-CN"/>
              </w:rPr>
            </w:pPr>
          </w:p>
        </w:tc>
      </w:tr>
      <w:tr w:rsidR="00C05EFF" w:rsidRPr="001141C9" w14:paraId="21391A36"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6C76CDB9" w14:textId="77777777" w:rsidR="00C05EFF" w:rsidRPr="001141C9" w:rsidRDefault="00C05EFF" w:rsidP="00C05EF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4BF21B4" w14:textId="77777777" w:rsidR="00C05EFF" w:rsidRPr="001141C9" w:rsidRDefault="00C05EFF" w:rsidP="00C05EF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7CB4A8"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22B68B2"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50" w:type="pct"/>
            <w:tcBorders>
              <w:top w:val="nil"/>
              <w:left w:val="single" w:sz="4" w:space="0" w:color="auto"/>
              <w:bottom w:val="single" w:sz="4" w:space="0" w:color="auto"/>
              <w:right w:val="single" w:sz="4" w:space="0" w:color="auto"/>
            </w:tcBorders>
            <w:vAlign w:val="center"/>
          </w:tcPr>
          <w:p w14:paraId="065C6270" w14:textId="77777777" w:rsidR="00C05EFF" w:rsidRPr="001141C9" w:rsidRDefault="00C05EFF" w:rsidP="00C05EFF">
            <w:pPr>
              <w:pStyle w:val="TAC"/>
              <w:keepNext w:val="0"/>
              <w:keepLines w:val="0"/>
              <w:rPr>
                <w:rFonts w:eastAsiaTheme="minorEastAsia"/>
                <w:lang w:eastAsia="zh-CN"/>
              </w:rPr>
            </w:pPr>
          </w:p>
        </w:tc>
      </w:tr>
      <w:tr w:rsidR="00C05EFF" w:rsidRPr="001141C9" w14:paraId="49D238DB"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26AF53F3"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CA_n41(A-C)-n66A-n71(2A)</w:t>
            </w:r>
          </w:p>
        </w:tc>
        <w:tc>
          <w:tcPr>
            <w:tcW w:w="871" w:type="pct"/>
            <w:tcBorders>
              <w:top w:val="single" w:sz="4" w:space="0" w:color="auto"/>
              <w:left w:val="single" w:sz="4" w:space="0" w:color="auto"/>
              <w:bottom w:val="nil"/>
              <w:right w:val="single" w:sz="4" w:space="0" w:color="auto"/>
            </w:tcBorders>
            <w:vAlign w:val="center"/>
          </w:tcPr>
          <w:p w14:paraId="2F344BF3" w14:textId="77777777" w:rsidR="00C05EFF" w:rsidRDefault="00C05EFF" w:rsidP="00C05EFF">
            <w:pPr>
              <w:pStyle w:val="TAC"/>
              <w:rPr>
                <w:vertAlign w:val="superscript"/>
                <w:lang w:val="en-US" w:eastAsia="zh-CN"/>
              </w:rPr>
            </w:pPr>
            <w:r>
              <w:rPr>
                <w:lang w:val="en-US" w:eastAsia="zh-CN"/>
              </w:rPr>
              <w:t>n41</w:t>
            </w:r>
            <w:r>
              <w:rPr>
                <w:vertAlign w:val="superscript"/>
                <w:lang w:val="en-US" w:eastAsia="zh-CN"/>
              </w:rPr>
              <w:t>7,9</w:t>
            </w:r>
          </w:p>
          <w:p w14:paraId="04526560" w14:textId="77777777" w:rsidR="00C05EFF" w:rsidRDefault="00C05EFF" w:rsidP="00C05EFF">
            <w:pPr>
              <w:pStyle w:val="TAC"/>
              <w:rPr>
                <w:lang w:val="en-US" w:eastAsia="zh-CN"/>
              </w:rPr>
            </w:pPr>
            <w:r>
              <w:rPr>
                <w:lang w:val="en-US" w:eastAsia="zh-CN"/>
              </w:rPr>
              <w:t>CA_n41A-n71A</w:t>
            </w:r>
            <w:r>
              <w:rPr>
                <w:vertAlign w:val="superscript"/>
                <w:lang w:val="en-US" w:eastAsia="zh-CN"/>
              </w:rPr>
              <w:t>7</w:t>
            </w:r>
          </w:p>
          <w:p w14:paraId="6807BAE9" w14:textId="77777777" w:rsidR="00C05EFF" w:rsidRDefault="00C05EFF" w:rsidP="00C05EFF">
            <w:pPr>
              <w:pStyle w:val="TAC"/>
              <w:rPr>
                <w:lang w:val="en-US" w:eastAsia="zh-CN"/>
              </w:rPr>
            </w:pPr>
            <w:r>
              <w:rPr>
                <w:lang w:val="en-US" w:eastAsia="zh-CN"/>
              </w:rPr>
              <w:t>CA_n41A-n66A</w:t>
            </w:r>
            <w:r>
              <w:rPr>
                <w:vertAlign w:val="superscript"/>
                <w:lang w:val="en-US" w:eastAsia="zh-CN"/>
              </w:rPr>
              <w:t>7</w:t>
            </w:r>
          </w:p>
          <w:p w14:paraId="0B9A6ED7" w14:textId="77777777" w:rsidR="00C05EFF" w:rsidRPr="001141C9" w:rsidRDefault="00C05EFF" w:rsidP="00C05EFF">
            <w:pPr>
              <w:pStyle w:val="TAC"/>
              <w:keepNext w:val="0"/>
              <w:keepLines w:val="0"/>
              <w:rPr>
                <w:rFonts w:eastAsiaTheme="minorEastAsia"/>
                <w:lang w:eastAsia="zh-CN"/>
              </w:rPr>
            </w:pPr>
            <w:r>
              <w:rPr>
                <w:lang w:val="en-US" w:eastAsia="zh-CN"/>
              </w:rPr>
              <w:t>CA_n41C</w:t>
            </w:r>
            <w:r>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E9ADAB0"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5C46EB3"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50" w:type="pct"/>
            <w:tcBorders>
              <w:top w:val="single" w:sz="4" w:space="0" w:color="auto"/>
              <w:left w:val="single" w:sz="4" w:space="0" w:color="auto"/>
              <w:bottom w:val="nil"/>
              <w:right w:val="single" w:sz="4" w:space="0" w:color="auto"/>
            </w:tcBorders>
            <w:vAlign w:val="center"/>
          </w:tcPr>
          <w:p w14:paraId="6BD79DEB"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4 and 5</w:t>
            </w:r>
          </w:p>
        </w:tc>
      </w:tr>
      <w:tr w:rsidR="00C05EFF" w:rsidRPr="001141C9" w14:paraId="60D876C4" w14:textId="77777777" w:rsidTr="00C065C3">
        <w:trPr>
          <w:jc w:val="center"/>
        </w:trPr>
        <w:tc>
          <w:tcPr>
            <w:tcW w:w="1002" w:type="pct"/>
            <w:tcBorders>
              <w:top w:val="nil"/>
              <w:left w:val="single" w:sz="4" w:space="0" w:color="auto"/>
              <w:bottom w:val="nil"/>
              <w:right w:val="single" w:sz="4" w:space="0" w:color="auto"/>
            </w:tcBorders>
            <w:vAlign w:val="center"/>
          </w:tcPr>
          <w:p w14:paraId="20DC0666" w14:textId="77777777" w:rsidR="00C05EFF" w:rsidRPr="001141C9" w:rsidRDefault="00C05EFF" w:rsidP="00C05EF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3EE2C8E" w14:textId="77777777" w:rsidR="00C05EFF" w:rsidRPr="001141C9" w:rsidRDefault="00C05EFF" w:rsidP="00C05EFF">
            <w:pPr>
              <w:pStyle w:val="TAC"/>
              <w:keepNext w:val="0"/>
              <w:keepLines w:val="0"/>
              <w:rPr>
                <w:rFonts w:eastAsiaTheme="minorEastAsia"/>
                <w:lang w:eastAsia="zh-CN"/>
              </w:rPr>
            </w:pPr>
            <w:r>
              <w:rPr>
                <w:lang w:val="fr-FR"/>
              </w:rPr>
              <w:t>CA_n66A-n71A</w:t>
            </w:r>
            <w:r>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3301196"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61F84B3"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3232C5BB" w14:textId="77777777" w:rsidR="00C05EFF" w:rsidRPr="001141C9" w:rsidRDefault="00C05EFF" w:rsidP="00C05EFF">
            <w:pPr>
              <w:pStyle w:val="TAC"/>
              <w:keepNext w:val="0"/>
              <w:keepLines w:val="0"/>
              <w:rPr>
                <w:rFonts w:eastAsiaTheme="minorEastAsia"/>
                <w:lang w:eastAsia="zh-CN"/>
              </w:rPr>
            </w:pPr>
          </w:p>
        </w:tc>
      </w:tr>
      <w:tr w:rsidR="00C05EFF" w:rsidRPr="001141C9" w14:paraId="553D4824"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6B512341" w14:textId="77777777" w:rsidR="00C05EFF" w:rsidRPr="001141C9" w:rsidRDefault="00C05EFF" w:rsidP="00C05EF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2C25D97" w14:textId="77777777" w:rsidR="00C05EFF" w:rsidRPr="001141C9" w:rsidRDefault="00C05EFF" w:rsidP="00C05EF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8D2FC4"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46E37BC"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14:paraId="735D16B6" w14:textId="77777777" w:rsidR="00C05EFF" w:rsidRPr="001141C9" w:rsidRDefault="00C05EFF" w:rsidP="00C05EFF">
            <w:pPr>
              <w:pStyle w:val="TAC"/>
              <w:keepNext w:val="0"/>
              <w:keepLines w:val="0"/>
              <w:rPr>
                <w:rFonts w:eastAsiaTheme="minorEastAsia"/>
                <w:lang w:eastAsia="zh-CN"/>
              </w:rPr>
            </w:pPr>
          </w:p>
        </w:tc>
      </w:tr>
      <w:tr w:rsidR="00C05EFF" w:rsidRPr="001141C9" w14:paraId="7888E1C8"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2B0568DE"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CA_n41(A-C)-n66(2A)-n71A</w:t>
            </w:r>
          </w:p>
        </w:tc>
        <w:tc>
          <w:tcPr>
            <w:tcW w:w="871" w:type="pct"/>
            <w:tcBorders>
              <w:top w:val="single" w:sz="4" w:space="0" w:color="auto"/>
              <w:left w:val="single" w:sz="4" w:space="0" w:color="auto"/>
              <w:bottom w:val="nil"/>
              <w:right w:val="single" w:sz="4" w:space="0" w:color="auto"/>
            </w:tcBorders>
            <w:vAlign w:val="center"/>
          </w:tcPr>
          <w:p w14:paraId="0994D3AF" w14:textId="77777777" w:rsidR="00C05EFF" w:rsidRDefault="00C05EFF" w:rsidP="00C05EFF">
            <w:pPr>
              <w:pStyle w:val="TAC"/>
              <w:rPr>
                <w:vertAlign w:val="superscript"/>
                <w:lang w:val="en-US" w:eastAsia="zh-CN"/>
              </w:rPr>
            </w:pPr>
            <w:r>
              <w:rPr>
                <w:lang w:val="en-US" w:eastAsia="zh-CN"/>
              </w:rPr>
              <w:t>n41</w:t>
            </w:r>
            <w:r>
              <w:rPr>
                <w:vertAlign w:val="superscript"/>
                <w:lang w:val="en-US" w:eastAsia="zh-CN"/>
              </w:rPr>
              <w:t>7,9</w:t>
            </w:r>
          </w:p>
          <w:p w14:paraId="2D899B8B" w14:textId="77777777" w:rsidR="00C05EFF" w:rsidRDefault="00C05EFF" w:rsidP="00C05EFF">
            <w:pPr>
              <w:pStyle w:val="TAC"/>
              <w:rPr>
                <w:lang w:val="en-US" w:eastAsia="zh-CN"/>
              </w:rPr>
            </w:pPr>
            <w:r>
              <w:rPr>
                <w:lang w:val="en-US" w:eastAsia="zh-CN"/>
              </w:rPr>
              <w:t>CA_n41A-n71A</w:t>
            </w:r>
            <w:r>
              <w:rPr>
                <w:vertAlign w:val="superscript"/>
                <w:lang w:val="en-US" w:eastAsia="zh-CN"/>
              </w:rPr>
              <w:t>7</w:t>
            </w:r>
          </w:p>
          <w:p w14:paraId="1320FB77" w14:textId="77777777" w:rsidR="00C05EFF" w:rsidRDefault="00C05EFF" w:rsidP="00C05EFF">
            <w:pPr>
              <w:pStyle w:val="TAC"/>
              <w:rPr>
                <w:lang w:val="en-US" w:eastAsia="zh-CN"/>
              </w:rPr>
            </w:pPr>
            <w:r>
              <w:rPr>
                <w:lang w:val="en-US" w:eastAsia="zh-CN"/>
              </w:rPr>
              <w:t>CA_n41A-n66A</w:t>
            </w:r>
            <w:r>
              <w:rPr>
                <w:vertAlign w:val="superscript"/>
                <w:lang w:val="en-US" w:eastAsia="zh-CN"/>
              </w:rPr>
              <w:t>7</w:t>
            </w:r>
          </w:p>
          <w:p w14:paraId="735BC125" w14:textId="77777777" w:rsidR="00C05EFF" w:rsidRDefault="00C05EFF" w:rsidP="00C05EFF">
            <w:pPr>
              <w:pStyle w:val="TAC"/>
              <w:rPr>
                <w:vertAlign w:val="superscript"/>
                <w:lang w:val="en-US" w:eastAsia="zh-CN"/>
              </w:rPr>
            </w:pPr>
            <w:r>
              <w:rPr>
                <w:lang w:val="en-US" w:eastAsia="zh-CN"/>
              </w:rPr>
              <w:t>CA_n66A-n71A</w:t>
            </w:r>
          </w:p>
          <w:p w14:paraId="220D9C22" w14:textId="77777777" w:rsidR="00C05EFF" w:rsidRPr="001141C9" w:rsidRDefault="00C05EFF" w:rsidP="00C05EFF">
            <w:pPr>
              <w:pStyle w:val="TAC"/>
              <w:keepNext w:val="0"/>
              <w:keepLines w:val="0"/>
              <w:rPr>
                <w:rFonts w:eastAsiaTheme="minorEastAsia"/>
                <w:lang w:eastAsia="zh-CN"/>
              </w:rPr>
            </w:pPr>
            <w:r>
              <w:rPr>
                <w:lang w:val="en-US" w:eastAsia="zh-CN"/>
              </w:rPr>
              <w:t>CA_n41C</w:t>
            </w:r>
            <w:r>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F2B8935"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43BB3AF"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50" w:type="pct"/>
            <w:tcBorders>
              <w:top w:val="single" w:sz="4" w:space="0" w:color="auto"/>
              <w:left w:val="single" w:sz="4" w:space="0" w:color="auto"/>
              <w:bottom w:val="nil"/>
              <w:right w:val="single" w:sz="4" w:space="0" w:color="auto"/>
            </w:tcBorders>
            <w:vAlign w:val="center"/>
          </w:tcPr>
          <w:p w14:paraId="41691CF6"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4 and 5</w:t>
            </w:r>
          </w:p>
        </w:tc>
      </w:tr>
      <w:tr w:rsidR="00C05EFF" w:rsidRPr="001141C9" w14:paraId="546BDCDB" w14:textId="77777777" w:rsidTr="00C065C3">
        <w:trPr>
          <w:jc w:val="center"/>
        </w:trPr>
        <w:tc>
          <w:tcPr>
            <w:tcW w:w="1002" w:type="pct"/>
            <w:tcBorders>
              <w:top w:val="nil"/>
              <w:left w:val="single" w:sz="4" w:space="0" w:color="auto"/>
              <w:bottom w:val="nil"/>
              <w:right w:val="single" w:sz="4" w:space="0" w:color="auto"/>
            </w:tcBorders>
            <w:vAlign w:val="center"/>
          </w:tcPr>
          <w:p w14:paraId="364A9C62" w14:textId="77777777" w:rsidR="00C05EFF" w:rsidRPr="001141C9" w:rsidRDefault="00C05EFF" w:rsidP="00C05EF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75E36A3" w14:textId="77777777" w:rsidR="00C05EFF" w:rsidRPr="001141C9" w:rsidRDefault="00C05EFF" w:rsidP="00C05EF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62FFA8"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4F68DDA"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nil"/>
              <w:right w:val="single" w:sz="4" w:space="0" w:color="auto"/>
            </w:tcBorders>
            <w:vAlign w:val="center"/>
          </w:tcPr>
          <w:p w14:paraId="01AC920E" w14:textId="77777777" w:rsidR="00C05EFF" w:rsidRPr="001141C9" w:rsidRDefault="00C05EFF" w:rsidP="00C05EFF">
            <w:pPr>
              <w:pStyle w:val="TAC"/>
              <w:keepNext w:val="0"/>
              <w:keepLines w:val="0"/>
              <w:rPr>
                <w:rFonts w:eastAsiaTheme="minorEastAsia"/>
                <w:lang w:eastAsia="zh-CN"/>
              </w:rPr>
            </w:pPr>
          </w:p>
        </w:tc>
      </w:tr>
      <w:tr w:rsidR="00C05EFF" w:rsidRPr="001141C9" w14:paraId="17314FA4"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49049920" w14:textId="77777777" w:rsidR="00C05EFF" w:rsidRPr="001141C9" w:rsidRDefault="00C05EFF" w:rsidP="00C05EF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07329C1" w14:textId="77777777" w:rsidR="00C05EFF" w:rsidRPr="001141C9" w:rsidRDefault="00C05EFF" w:rsidP="00C05EF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15B5BD"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4EA11B0"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52B57AB5" w14:textId="77777777" w:rsidR="00C05EFF" w:rsidRPr="001141C9" w:rsidRDefault="00C05EFF" w:rsidP="00C05EFF">
            <w:pPr>
              <w:pStyle w:val="TAC"/>
              <w:keepNext w:val="0"/>
              <w:keepLines w:val="0"/>
              <w:rPr>
                <w:rFonts w:eastAsiaTheme="minorEastAsia"/>
                <w:lang w:eastAsia="zh-CN"/>
              </w:rPr>
            </w:pPr>
          </w:p>
        </w:tc>
      </w:tr>
      <w:tr w:rsidR="00C05EFF" w:rsidRPr="001141C9" w14:paraId="1F01CF7B" w14:textId="77777777" w:rsidTr="00C065C3">
        <w:trPr>
          <w:jc w:val="center"/>
        </w:trPr>
        <w:tc>
          <w:tcPr>
            <w:tcW w:w="1002" w:type="pct"/>
            <w:tcBorders>
              <w:top w:val="nil"/>
              <w:left w:val="single" w:sz="4" w:space="0" w:color="auto"/>
              <w:bottom w:val="nil"/>
              <w:right w:val="single" w:sz="4" w:space="0" w:color="auto"/>
            </w:tcBorders>
            <w:vAlign w:val="center"/>
          </w:tcPr>
          <w:p w14:paraId="59C910E8" w14:textId="77777777" w:rsidR="00C05EFF" w:rsidRPr="001141C9" w:rsidRDefault="00C05EFF" w:rsidP="00C05EFF">
            <w:pPr>
              <w:pStyle w:val="TAC"/>
              <w:keepNext w:val="0"/>
              <w:keepLines w:val="0"/>
              <w:rPr>
                <w:rFonts w:eastAsiaTheme="minorEastAsia"/>
                <w:szCs w:val="18"/>
              </w:rPr>
            </w:pPr>
            <w:r w:rsidRPr="001141C9">
              <w:rPr>
                <w:rFonts w:eastAsiaTheme="minorEastAsia"/>
              </w:rPr>
              <w:t>CA_n41A-n66A-n77A</w:t>
            </w:r>
          </w:p>
        </w:tc>
        <w:tc>
          <w:tcPr>
            <w:tcW w:w="871" w:type="pct"/>
            <w:tcBorders>
              <w:top w:val="nil"/>
              <w:left w:val="single" w:sz="4" w:space="0" w:color="auto"/>
              <w:bottom w:val="nil"/>
              <w:right w:val="single" w:sz="4" w:space="0" w:color="auto"/>
            </w:tcBorders>
            <w:vAlign w:val="center"/>
          </w:tcPr>
          <w:p w14:paraId="119A7551" w14:textId="77777777" w:rsidR="00C05EFF" w:rsidRDefault="00C05EFF" w:rsidP="00C05EFF">
            <w:pPr>
              <w:pStyle w:val="TAC"/>
              <w:rPr>
                <w:vertAlign w:val="superscript"/>
                <w:lang w:val="en-US"/>
              </w:rPr>
            </w:pPr>
            <w:r>
              <w:rPr>
                <w:lang w:val="en-US"/>
              </w:rPr>
              <w:t>n41</w:t>
            </w:r>
            <w:r>
              <w:rPr>
                <w:vertAlign w:val="superscript"/>
                <w:lang w:val="en-US"/>
              </w:rPr>
              <w:t>7,9</w:t>
            </w:r>
          </w:p>
          <w:p w14:paraId="6D936084" w14:textId="77777777" w:rsidR="00C05EFF" w:rsidRDefault="00C05EFF" w:rsidP="00C05EFF">
            <w:pPr>
              <w:pStyle w:val="TAC"/>
              <w:rPr>
                <w:rFonts w:eastAsiaTheme="minorEastAsia"/>
                <w:vertAlign w:val="superscript"/>
                <w:lang w:val="en-US"/>
              </w:rPr>
            </w:pPr>
            <w:r>
              <w:rPr>
                <w:rFonts w:eastAsiaTheme="minorEastAsia"/>
                <w:lang w:val="en-US"/>
              </w:rPr>
              <w:t>n66</w:t>
            </w:r>
            <w:r>
              <w:rPr>
                <w:rFonts w:eastAsiaTheme="minorEastAsia"/>
                <w:vertAlign w:val="superscript"/>
                <w:lang w:val="en-US"/>
              </w:rPr>
              <w:t>7</w:t>
            </w:r>
          </w:p>
          <w:p w14:paraId="49EA9BB8" w14:textId="77777777" w:rsidR="00C05EFF" w:rsidRDefault="00C05EFF" w:rsidP="00C05EFF">
            <w:pPr>
              <w:pStyle w:val="TAC"/>
              <w:rPr>
                <w:rFonts w:eastAsia="SimSun"/>
                <w:vertAlign w:val="superscript"/>
                <w:lang w:val="en-US"/>
              </w:rPr>
            </w:pPr>
            <w:r>
              <w:rPr>
                <w:lang w:val="en-US"/>
              </w:rPr>
              <w:t>n77</w:t>
            </w:r>
            <w:r>
              <w:rPr>
                <w:vertAlign w:val="superscript"/>
                <w:lang w:val="en-US"/>
              </w:rPr>
              <w:t>7,9</w:t>
            </w:r>
          </w:p>
          <w:p w14:paraId="4864ADBF" w14:textId="77777777" w:rsidR="00C05EFF" w:rsidRDefault="00C05EFF" w:rsidP="00C05EFF">
            <w:pPr>
              <w:pStyle w:val="TAC"/>
              <w:rPr>
                <w:lang w:val="en-US"/>
              </w:rPr>
            </w:pPr>
            <w:r>
              <w:rPr>
                <w:lang w:val="en-US"/>
              </w:rPr>
              <w:t>CA_n41A-n66A</w:t>
            </w:r>
            <w:r>
              <w:rPr>
                <w:vertAlign w:val="superscript"/>
                <w:lang w:val="en-US"/>
              </w:rPr>
              <w:t>7</w:t>
            </w:r>
            <w:r>
              <w:rPr>
                <w:rFonts w:eastAsiaTheme="minorEastAsia"/>
                <w:vertAlign w:val="superscript"/>
                <w:lang w:val="en-US"/>
              </w:rPr>
              <w:t>,13,14</w:t>
            </w:r>
          </w:p>
          <w:p w14:paraId="596A524D" w14:textId="77777777" w:rsidR="00C05EFF" w:rsidRDefault="00C05EFF" w:rsidP="00C05EFF">
            <w:pPr>
              <w:pStyle w:val="TAC"/>
              <w:rPr>
                <w:lang w:val="en-US"/>
              </w:rPr>
            </w:pPr>
            <w:r>
              <w:rPr>
                <w:lang w:val="en-US"/>
              </w:rPr>
              <w:t>CA_n41A-n77A</w:t>
            </w:r>
            <w:r>
              <w:rPr>
                <w:vertAlign w:val="superscript"/>
                <w:lang w:val="en-US"/>
              </w:rPr>
              <w:t>7,13</w:t>
            </w:r>
          </w:p>
          <w:p w14:paraId="5EE42C9C" w14:textId="77777777" w:rsidR="00C05EFF" w:rsidRPr="001141C9" w:rsidRDefault="00C05EFF" w:rsidP="00C05EFF">
            <w:pPr>
              <w:pStyle w:val="TAC"/>
              <w:keepNext w:val="0"/>
              <w:keepLines w:val="0"/>
              <w:rPr>
                <w:rFonts w:eastAsiaTheme="minorEastAsia"/>
                <w:lang w:eastAsia="zh-CN"/>
              </w:rPr>
            </w:pPr>
            <w:r>
              <w:rPr>
                <w:lang w:val="en-US"/>
              </w:rPr>
              <w:t>CA_n66A-n77A</w:t>
            </w:r>
            <w:r>
              <w:rPr>
                <w:vertAlign w:val="superscript"/>
                <w:lang w:val="en-US"/>
              </w:rPr>
              <w:t>7</w:t>
            </w:r>
            <w:r>
              <w:rPr>
                <w:rFonts w:eastAsiaTheme="minorEastAsia"/>
                <w:vertAlign w:val="superscript"/>
                <w:lang w:val="en-US"/>
              </w:rPr>
              <w:t>,13,14</w:t>
            </w:r>
          </w:p>
        </w:tc>
        <w:tc>
          <w:tcPr>
            <w:tcW w:w="383" w:type="pct"/>
            <w:tcBorders>
              <w:top w:val="single" w:sz="4" w:space="0" w:color="auto"/>
              <w:left w:val="single" w:sz="4" w:space="0" w:color="auto"/>
              <w:bottom w:val="single" w:sz="4" w:space="0" w:color="auto"/>
              <w:right w:val="single" w:sz="4" w:space="0" w:color="auto"/>
            </w:tcBorders>
            <w:vAlign w:val="center"/>
          </w:tcPr>
          <w:p w14:paraId="7290584D"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69876F0"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42179D7E" w14:textId="77777777" w:rsidR="00C05EFF" w:rsidRPr="001141C9" w:rsidRDefault="00C05EFF" w:rsidP="00C05EFF">
            <w:pPr>
              <w:pStyle w:val="TAC"/>
              <w:keepNext w:val="0"/>
              <w:keepLines w:val="0"/>
              <w:rPr>
                <w:rFonts w:eastAsiaTheme="minorEastAsia"/>
                <w:lang w:eastAsia="zh-CN"/>
              </w:rPr>
            </w:pPr>
            <w:r w:rsidRPr="001141C9">
              <w:rPr>
                <w:rFonts w:eastAsiaTheme="minorEastAsia" w:cs="Arial"/>
                <w:szCs w:val="18"/>
                <w:lang w:eastAsia="zh-CN"/>
              </w:rPr>
              <w:t>0</w:t>
            </w:r>
          </w:p>
        </w:tc>
      </w:tr>
      <w:tr w:rsidR="00C05EFF" w:rsidRPr="001141C9" w14:paraId="1B10A1FB" w14:textId="77777777" w:rsidTr="00C065C3">
        <w:trPr>
          <w:jc w:val="center"/>
        </w:trPr>
        <w:tc>
          <w:tcPr>
            <w:tcW w:w="1002" w:type="pct"/>
            <w:tcBorders>
              <w:top w:val="nil"/>
              <w:left w:val="single" w:sz="4" w:space="0" w:color="auto"/>
              <w:bottom w:val="nil"/>
              <w:right w:val="single" w:sz="4" w:space="0" w:color="auto"/>
            </w:tcBorders>
            <w:vAlign w:val="center"/>
          </w:tcPr>
          <w:p w14:paraId="238159F5" w14:textId="77777777" w:rsidR="00C05EFF" w:rsidRPr="001141C9" w:rsidRDefault="00C05EFF" w:rsidP="00C05EFF">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3464CF4A" w14:textId="77777777" w:rsidR="00C05EFF" w:rsidRPr="001141C9" w:rsidRDefault="00C05EFF" w:rsidP="00C05EF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712812"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21AFA62"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60042BC9" w14:textId="77777777" w:rsidR="00C05EFF" w:rsidRPr="001141C9" w:rsidRDefault="00C05EFF" w:rsidP="00C05EFF">
            <w:pPr>
              <w:pStyle w:val="TAC"/>
              <w:keepNext w:val="0"/>
              <w:keepLines w:val="0"/>
              <w:rPr>
                <w:rFonts w:eastAsiaTheme="minorEastAsia"/>
                <w:lang w:eastAsia="zh-CN"/>
              </w:rPr>
            </w:pPr>
          </w:p>
        </w:tc>
      </w:tr>
      <w:tr w:rsidR="00C05EFF" w:rsidRPr="001141C9" w14:paraId="3BB42DDC" w14:textId="77777777" w:rsidTr="00C065C3">
        <w:trPr>
          <w:jc w:val="center"/>
        </w:trPr>
        <w:tc>
          <w:tcPr>
            <w:tcW w:w="1002" w:type="pct"/>
            <w:tcBorders>
              <w:top w:val="nil"/>
              <w:left w:val="single" w:sz="4" w:space="0" w:color="auto"/>
              <w:bottom w:val="nil"/>
              <w:right w:val="single" w:sz="4" w:space="0" w:color="auto"/>
            </w:tcBorders>
            <w:vAlign w:val="center"/>
          </w:tcPr>
          <w:p w14:paraId="6822CA23" w14:textId="77777777" w:rsidR="00C05EFF" w:rsidRPr="001141C9" w:rsidRDefault="00C05EFF" w:rsidP="00C05EFF">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19B18426" w14:textId="77777777" w:rsidR="00C05EFF" w:rsidRPr="001141C9" w:rsidRDefault="00C05EFF" w:rsidP="00C05EF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275AB4"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2CF8E5E"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F95AA54" w14:textId="77777777" w:rsidR="00C05EFF" w:rsidRPr="001141C9" w:rsidRDefault="00C05EFF" w:rsidP="00C05EFF">
            <w:pPr>
              <w:pStyle w:val="TAC"/>
              <w:keepNext w:val="0"/>
              <w:keepLines w:val="0"/>
              <w:rPr>
                <w:rFonts w:eastAsiaTheme="minorEastAsia"/>
                <w:lang w:eastAsia="zh-CN"/>
              </w:rPr>
            </w:pPr>
          </w:p>
        </w:tc>
      </w:tr>
      <w:tr w:rsidR="00C05EFF" w:rsidRPr="001141C9" w14:paraId="3DBFD9DE" w14:textId="77777777" w:rsidTr="00C065C3">
        <w:trPr>
          <w:jc w:val="center"/>
        </w:trPr>
        <w:tc>
          <w:tcPr>
            <w:tcW w:w="1002" w:type="pct"/>
            <w:tcBorders>
              <w:top w:val="nil"/>
              <w:left w:val="single" w:sz="4" w:space="0" w:color="auto"/>
              <w:bottom w:val="nil"/>
              <w:right w:val="single" w:sz="4" w:space="0" w:color="auto"/>
            </w:tcBorders>
            <w:vAlign w:val="center"/>
          </w:tcPr>
          <w:p w14:paraId="0A50267E" w14:textId="77777777" w:rsidR="00C05EFF" w:rsidRPr="001141C9" w:rsidRDefault="00C05EFF" w:rsidP="00C05EFF">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3FE173E2" w14:textId="77777777" w:rsidR="00C05EFF" w:rsidRPr="001141C9" w:rsidRDefault="00C05EFF" w:rsidP="00C05EF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278336" w14:textId="77777777" w:rsidR="00C05EFF" w:rsidRPr="001141C9" w:rsidRDefault="00C05EFF" w:rsidP="00C05EFF">
            <w:pPr>
              <w:pStyle w:val="TAC"/>
              <w:keepNext w:val="0"/>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1E18DDA"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550BB8DD"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1</w:t>
            </w:r>
          </w:p>
        </w:tc>
      </w:tr>
      <w:tr w:rsidR="00C05EFF" w:rsidRPr="001141C9" w14:paraId="2DD1EF74" w14:textId="77777777" w:rsidTr="00C065C3">
        <w:trPr>
          <w:jc w:val="center"/>
        </w:trPr>
        <w:tc>
          <w:tcPr>
            <w:tcW w:w="1002" w:type="pct"/>
            <w:tcBorders>
              <w:top w:val="nil"/>
              <w:left w:val="single" w:sz="4" w:space="0" w:color="auto"/>
              <w:bottom w:val="nil"/>
              <w:right w:val="single" w:sz="4" w:space="0" w:color="auto"/>
            </w:tcBorders>
            <w:vAlign w:val="center"/>
          </w:tcPr>
          <w:p w14:paraId="0415DC7D" w14:textId="77777777" w:rsidR="00C05EFF" w:rsidRPr="001141C9" w:rsidRDefault="00C05EFF" w:rsidP="00C05EFF">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55B85BC9" w14:textId="77777777" w:rsidR="00C05EFF" w:rsidRPr="001141C9" w:rsidRDefault="00C05EFF" w:rsidP="00C05EF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A60696" w14:textId="77777777" w:rsidR="00C05EFF" w:rsidRPr="001141C9" w:rsidRDefault="00C05EFF" w:rsidP="00C05EFF">
            <w:pPr>
              <w:pStyle w:val="TAC"/>
              <w:keepNext w:val="0"/>
              <w:keepLines w:val="0"/>
              <w:rPr>
                <w:rFonts w:eastAsiaTheme="minorEastAsia"/>
              </w:rPr>
            </w:pPr>
            <w:r w:rsidRPr="001141C9">
              <w:rPr>
                <w:rFonts w:eastAsiaTheme="minorEastAsia"/>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85776CB"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3E751C78" w14:textId="77777777" w:rsidR="00C05EFF" w:rsidRPr="001141C9" w:rsidRDefault="00C05EFF" w:rsidP="00C05EFF">
            <w:pPr>
              <w:pStyle w:val="TAC"/>
              <w:keepNext w:val="0"/>
              <w:keepLines w:val="0"/>
              <w:rPr>
                <w:rFonts w:eastAsiaTheme="minorEastAsia"/>
                <w:lang w:eastAsia="zh-CN"/>
              </w:rPr>
            </w:pPr>
          </w:p>
        </w:tc>
      </w:tr>
      <w:tr w:rsidR="00C05EFF" w:rsidRPr="001141C9" w14:paraId="15B63705" w14:textId="77777777" w:rsidTr="00C065C3">
        <w:trPr>
          <w:jc w:val="center"/>
        </w:trPr>
        <w:tc>
          <w:tcPr>
            <w:tcW w:w="1002" w:type="pct"/>
            <w:tcBorders>
              <w:top w:val="nil"/>
              <w:left w:val="single" w:sz="4" w:space="0" w:color="auto"/>
              <w:bottom w:val="nil"/>
              <w:right w:val="single" w:sz="4" w:space="0" w:color="auto"/>
            </w:tcBorders>
            <w:vAlign w:val="center"/>
          </w:tcPr>
          <w:p w14:paraId="69DBF008" w14:textId="77777777" w:rsidR="00C05EFF" w:rsidRPr="001141C9" w:rsidRDefault="00C05EFF" w:rsidP="00C05EFF">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35945A45" w14:textId="77777777" w:rsidR="00C05EFF" w:rsidRPr="001141C9" w:rsidRDefault="00C05EFF" w:rsidP="00C05EF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57CA1B" w14:textId="77777777" w:rsidR="00C05EFF" w:rsidRPr="001141C9" w:rsidRDefault="00C05EFF" w:rsidP="00C05EFF">
            <w:pPr>
              <w:pStyle w:val="TAC"/>
              <w:keepNext w:val="0"/>
              <w:keepLines w:val="0"/>
              <w:rPr>
                <w:rFonts w:eastAsiaTheme="minorEastAsia"/>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DF13AC3"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A681338" w14:textId="77777777" w:rsidR="00C05EFF" w:rsidRPr="001141C9" w:rsidRDefault="00C05EFF" w:rsidP="00C05EFF">
            <w:pPr>
              <w:pStyle w:val="TAC"/>
              <w:keepNext w:val="0"/>
              <w:keepLines w:val="0"/>
              <w:rPr>
                <w:rFonts w:eastAsiaTheme="minorEastAsia"/>
                <w:lang w:eastAsia="zh-CN"/>
              </w:rPr>
            </w:pPr>
          </w:p>
        </w:tc>
      </w:tr>
      <w:tr w:rsidR="00C05EFF" w:rsidRPr="001141C9" w14:paraId="7B8B5E8A" w14:textId="77777777" w:rsidTr="00C065C3">
        <w:trPr>
          <w:jc w:val="center"/>
        </w:trPr>
        <w:tc>
          <w:tcPr>
            <w:tcW w:w="1002" w:type="pct"/>
            <w:tcBorders>
              <w:top w:val="nil"/>
              <w:left w:val="single" w:sz="4" w:space="0" w:color="auto"/>
              <w:bottom w:val="nil"/>
              <w:right w:val="single" w:sz="4" w:space="0" w:color="auto"/>
            </w:tcBorders>
            <w:vAlign w:val="center"/>
          </w:tcPr>
          <w:p w14:paraId="0A696EF8" w14:textId="77777777" w:rsidR="00C05EFF" w:rsidRPr="001141C9" w:rsidRDefault="00C05EFF" w:rsidP="00C05EFF">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09D2E3C2" w14:textId="77777777" w:rsidR="00C05EFF" w:rsidRPr="001141C9" w:rsidRDefault="00C05EFF" w:rsidP="00C05EF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783DC6" w14:textId="77777777" w:rsidR="00C05EFF" w:rsidRPr="001141C9" w:rsidRDefault="00C05EFF" w:rsidP="00C05EFF">
            <w:pPr>
              <w:pStyle w:val="TAC"/>
              <w:keepNext w:val="0"/>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1E6CCE3"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3E4F1953"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4 and 5</w:t>
            </w:r>
          </w:p>
        </w:tc>
      </w:tr>
      <w:tr w:rsidR="00C05EFF" w:rsidRPr="001141C9" w14:paraId="59172E1F" w14:textId="77777777" w:rsidTr="00C065C3">
        <w:trPr>
          <w:jc w:val="center"/>
        </w:trPr>
        <w:tc>
          <w:tcPr>
            <w:tcW w:w="1002" w:type="pct"/>
            <w:tcBorders>
              <w:top w:val="nil"/>
              <w:left w:val="single" w:sz="4" w:space="0" w:color="auto"/>
              <w:bottom w:val="nil"/>
              <w:right w:val="single" w:sz="4" w:space="0" w:color="auto"/>
            </w:tcBorders>
            <w:vAlign w:val="center"/>
          </w:tcPr>
          <w:p w14:paraId="2CB6C8B9" w14:textId="77777777" w:rsidR="00C05EFF" w:rsidRPr="001141C9" w:rsidRDefault="00C05EFF" w:rsidP="00C05EFF">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7B3F2CF5" w14:textId="77777777" w:rsidR="00C05EFF" w:rsidRPr="001141C9" w:rsidRDefault="00C05EFF" w:rsidP="00C05EF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ACA558" w14:textId="77777777" w:rsidR="00C05EFF" w:rsidRPr="001141C9" w:rsidRDefault="00C05EFF" w:rsidP="00C05EFF">
            <w:pPr>
              <w:pStyle w:val="TAC"/>
              <w:keepNext w:val="0"/>
              <w:keepLines w:val="0"/>
              <w:rPr>
                <w:rFonts w:eastAsiaTheme="minorEastAsia"/>
              </w:rPr>
            </w:pPr>
            <w:r w:rsidRPr="001141C9">
              <w:rPr>
                <w:rFonts w:eastAsiaTheme="minorEastAsia"/>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75001DB"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7363DCB6" w14:textId="77777777" w:rsidR="00C05EFF" w:rsidRPr="001141C9" w:rsidRDefault="00C05EFF" w:rsidP="00C05EFF">
            <w:pPr>
              <w:pStyle w:val="TAC"/>
              <w:keepNext w:val="0"/>
              <w:keepLines w:val="0"/>
              <w:rPr>
                <w:rFonts w:eastAsiaTheme="minorEastAsia"/>
                <w:lang w:eastAsia="zh-CN"/>
              </w:rPr>
            </w:pPr>
          </w:p>
        </w:tc>
      </w:tr>
      <w:tr w:rsidR="00C05EFF" w:rsidRPr="001141C9" w14:paraId="7EB63666"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69514CC7" w14:textId="77777777" w:rsidR="00C05EFF" w:rsidRPr="001141C9" w:rsidRDefault="00C05EFF" w:rsidP="00C05EFF">
            <w:pPr>
              <w:pStyle w:val="TAC"/>
              <w:keepNext w:val="0"/>
              <w:keepLines w:val="0"/>
              <w:rPr>
                <w:rFonts w:eastAsiaTheme="minorEastAsia"/>
                <w:szCs w:val="18"/>
              </w:rPr>
            </w:pPr>
          </w:p>
        </w:tc>
        <w:tc>
          <w:tcPr>
            <w:tcW w:w="871" w:type="pct"/>
            <w:tcBorders>
              <w:top w:val="nil"/>
              <w:left w:val="single" w:sz="4" w:space="0" w:color="auto"/>
              <w:bottom w:val="single" w:sz="4" w:space="0" w:color="auto"/>
              <w:right w:val="single" w:sz="4" w:space="0" w:color="auto"/>
            </w:tcBorders>
            <w:vAlign w:val="center"/>
          </w:tcPr>
          <w:p w14:paraId="6EFB4F3F" w14:textId="77777777" w:rsidR="00C05EFF" w:rsidRPr="001141C9" w:rsidRDefault="00C05EFF" w:rsidP="00C05EF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1C25BD" w14:textId="77777777" w:rsidR="00C05EFF" w:rsidRPr="001141C9" w:rsidRDefault="00C05EFF" w:rsidP="00C05EFF">
            <w:pPr>
              <w:pStyle w:val="TAC"/>
              <w:keepNext w:val="0"/>
              <w:keepLines w:val="0"/>
              <w:rPr>
                <w:rFonts w:eastAsiaTheme="minorEastAsia"/>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4E09541"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16CAD767" w14:textId="77777777" w:rsidR="00C05EFF" w:rsidRPr="001141C9" w:rsidRDefault="00C05EFF" w:rsidP="00C05EFF">
            <w:pPr>
              <w:pStyle w:val="TAC"/>
              <w:keepNext w:val="0"/>
              <w:keepLines w:val="0"/>
              <w:rPr>
                <w:rFonts w:eastAsiaTheme="minorEastAsia"/>
                <w:lang w:eastAsia="zh-CN"/>
              </w:rPr>
            </w:pPr>
          </w:p>
        </w:tc>
      </w:tr>
      <w:tr w:rsidR="00C05EFF" w:rsidRPr="001141C9" w14:paraId="79D98816" w14:textId="77777777" w:rsidTr="00C065C3">
        <w:trPr>
          <w:jc w:val="center"/>
        </w:trPr>
        <w:tc>
          <w:tcPr>
            <w:tcW w:w="1002" w:type="pct"/>
            <w:tcBorders>
              <w:top w:val="nil"/>
              <w:left w:val="single" w:sz="4" w:space="0" w:color="auto"/>
              <w:bottom w:val="nil"/>
              <w:right w:val="single" w:sz="4" w:space="0" w:color="auto"/>
            </w:tcBorders>
            <w:vAlign w:val="center"/>
          </w:tcPr>
          <w:p w14:paraId="2F51D8CC" w14:textId="77777777" w:rsidR="00C05EFF" w:rsidRPr="001141C9" w:rsidRDefault="00C05EFF" w:rsidP="00C05EFF">
            <w:pPr>
              <w:pStyle w:val="TAC"/>
              <w:keepNext w:val="0"/>
              <w:keepLines w:val="0"/>
              <w:rPr>
                <w:rFonts w:eastAsiaTheme="minorEastAsia"/>
                <w:szCs w:val="18"/>
              </w:rPr>
            </w:pPr>
            <w:r w:rsidRPr="001141C9">
              <w:rPr>
                <w:rFonts w:eastAsiaTheme="minorEastAsia"/>
              </w:rPr>
              <w:lastRenderedPageBreak/>
              <w:t>CA_n41A-n66A-n77(2A)</w:t>
            </w:r>
          </w:p>
        </w:tc>
        <w:tc>
          <w:tcPr>
            <w:tcW w:w="871" w:type="pct"/>
            <w:tcBorders>
              <w:top w:val="nil"/>
              <w:left w:val="single" w:sz="4" w:space="0" w:color="auto"/>
              <w:bottom w:val="nil"/>
              <w:right w:val="single" w:sz="4" w:space="0" w:color="auto"/>
            </w:tcBorders>
            <w:vAlign w:val="center"/>
          </w:tcPr>
          <w:p w14:paraId="71F6D99B" w14:textId="77777777" w:rsidR="00C05EFF" w:rsidRPr="00DD4870" w:rsidRDefault="00C05EFF" w:rsidP="00C05EFF">
            <w:pPr>
              <w:pStyle w:val="TAC"/>
              <w:rPr>
                <w:vertAlign w:val="superscript"/>
                <w:lang w:val="en-US"/>
              </w:rPr>
            </w:pPr>
            <w:r w:rsidRPr="00DD4870">
              <w:rPr>
                <w:lang w:val="en-US"/>
              </w:rPr>
              <w:t>n41</w:t>
            </w:r>
            <w:r w:rsidRPr="00DD4870">
              <w:rPr>
                <w:vertAlign w:val="superscript"/>
                <w:lang w:val="en-US"/>
              </w:rPr>
              <w:t>7,9</w:t>
            </w:r>
          </w:p>
          <w:p w14:paraId="260704CC" w14:textId="77777777" w:rsidR="00C05EFF" w:rsidRPr="00DD4870" w:rsidRDefault="00C05EFF" w:rsidP="00C05EFF">
            <w:pPr>
              <w:pStyle w:val="TAC"/>
              <w:rPr>
                <w:rFonts w:eastAsiaTheme="minorEastAsia"/>
                <w:vertAlign w:val="superscript"/>
                <w:lang w:val="en-US"/>
              </w:rPr>
            </w:pPr>
            <w:r w:rsidRPr="00DD4870">
              <w:rPr>
                <w:rFonts w:eastAsiaTheme="minorEastAsia"/>
                <w:lang w:val="en-US"/>
              </w:rPr>
              <w:t>n66</w:t>
            </w:r>
            <w:r w:rsidRPr="00DD4870">
              <w:rPr>
                <w:rFonts w:eastAsiaTheme="minorEastAsia"/>
                <w:vertAlign w:val="superscript"/>
                <w:lang w:val="en-US"/>
              </w:rPr>
              <w:t>7</w:t>
            </w:r>
          </w:p>
          <w:p w14:paraId="764FD8C1" w14:textId="77777777" w:rsidR="00C05EFF" w:rsidRPr="00DD4870" w:rsidRDefault="00C05EFF" w:rsidP="00C05EFF">
            <w:pPr>
              <w:pStyle w:val="TAC"/>
              <w:rPr>
                <w:lang w:val="en-US"/>
              </w:rPr>
            </w:pPr>
            <w:r w:rsidRPr="00DD4870">
              <w:rPr>
                <w:lang w:val="en-US"/>
              </w:rPr>
              <w:t>n77</w:t>
            </w:r>
            <w:r w:rsidRPr="00DD4870">
              <w:rPr>
                <w:vertAlign w:val="superscript"/>
                <w:lang w:val="en-US"/>
              </w:rPr>
              <w:t>7,9</w:t>
            </w:r>
          </w:p>
          <w:p w14:paraId="703B4B5D" w14:textId="77777777" w:rsidR="00C05EFF" w:rsidRPr="00DD4870" w:rsidRDefault="00C05EFF" w:rsidP="00C05EFF">
            <w:pPr>
              <w:pStyle w:val="TAC"/>
              <w:rPr>
                <w:lang w:val="en-US"/>
              </w:rPr>
            </w:pPr>
            <w:r w:rsidRPr="00DD4870">
              <w:rPr>
                <w:lang w:val="en-US"/>
              </w:rPr>
              <w:t>CA_n41A-n77A</w:t>
            </w:r>
            <w:r w:rsidRPr="00DD4870">
              <w:rPr>
                <w:vertAlign w:val="superscript"/>
                <w:lang w:val="en-US"/>
              </w:rPr>
              <w:t>7</w:t>
            </w:r>
          </w:p>
          <w:p w14:paraId="2DC7142A" w14:textId="77777777" w:rsidR="00C05EFF" w:rsidRPr="00DD4870" w:rsidRDefault="00C05EFF" w:rsidP="00C05EFF">
            <w:pPr>
              <w:pStyle w:val="TAC"/>
              <w:rPr>
                <w:vertAlign w:val="superscript"/>
                <w:lang w:val="en-US"/>
              </w:rPr>
            </w:pPr>
            <w:r w:rsidRPr="00DD4870">
              <w:rPr>
                <w:lang w:val="en-US"/>
              </w:rPr>
              <w:t>CA_n41A-n66A</w:t>
            </w:r>
            <w:r w:rsidRPr="00DD4870">
              <w:rPr>
                <w:vertAlign w:val="superscript"/>
                <w:lang w:val="en-US"/>
              </w:rPr>
              <w:t>7</w:t>
            </w:r>
          </w:p>
          <w:p w14:paraId="495D5FF5" w14:textId="77777777" w:rsidR="00C05EFF" w:rsidRPr="001141C9" w:rsidRDefault="00C05EFF" w:rsidP="00C05EFF">
            <w:pPr>
              <w:pStyle w:val="TAC"/>
              <w:keepNext w:val="0"/>
              <w:keepLines w:val="0"/>
              <w:rPr>
                <w:rFonts w:eastAsiaTheme="minorEastAsia"/>
              </w:rPr>
            </w:pPr>
            <w:r w:rsidRPr="00DD4870">
              <w:rPr>
                <w:lang w:val="en-US"/>
              </w:rPr>
              <w:t>CA_n66A-n77A</w:t>
            </w:r>
            <w:r w:rsidRPr="00DD4870">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1E370589" w14:textId="77777777" w:rsidR="00C05EFF" w:rsidRPr="001141C9" w:rsidRDefault="00C05EFF" w:rsidP="00C05EFF">
            <w:pPr>
              <w:pStyle w:val="TAC"/>
              <w:keepNext w:val="0"/>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FDC0FD8"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78589859" w14:textId="77777777" w:rsidR="00C05EFF" w:rsidRPr="001141C9" w:rsidRDefault="00C05EFF" w:rsidP="00C05EFF">
            <w:pPr>
              <w:pStyle w:val="TAC"/>
              <w:keepNext w:val="0"/>
              <w:keepLines w:val="0"/>
              <w:rPr>
                <w:rFonts w:eastAsiaTheme="minorEastAsia"/>
                <w:lang w:eastAsia="zh-CN"/>
              </w:rPr>
            </w:pPr>
            <w:r w:rsidRPr="001141C9">
              <w:rPr>
                <w:rFonts w:eastAsiaTheme="minorEastAsia" w:cs="Arial"/>
                <w:szCs w:val="18"/>
                <w:lang w:eastAsia="zh-CN"/>
              </w:rPr>
              <w:t>0</w:t>
            </w:r>
          </w:p>
        </w:tc>
      </w:tr>
      <w:tr w:rsidR="00C05EFF" w:rsidRPr="001141C9" w14:paraId="051CD09F" w14:textId="77777777" w:rsidTr="00C065C3">
        <w:trPr>
          <w:jc w:val="center"/>
        </w:trPr>
        <w:tc>
          <w:tcPr>
            <w:tcW w:w="1002" w:type="pct"/>
            <w:tcBorders>
              <w:top w:val="nil"/>
              <w:left w:val="single" w:sz="4" w:space="0" w:color="auto"/>
              <w:bottom w:val="nil"/>
              <w:right w:val="single" w:sz="4" w:space="0" w:color="auto"/>
            </w:tcBorders>
            <w:vAlign w:val="center"/>
          </w:tcPr>
          <w:p w14:paraId="2946BAA4" w14:textId="77777777" w:rsidR="00C05EFF" w:rsidRPr="001141C9" w:rsidRDefault="00C05EFF" w:rsidP="00C05EFF">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1972E8CB" w14:textId="77777777" w:rsidR="00C05EFF" w:rsidRPr="001141C9" w:rsidRDefault="00C05EFF" w:rsidP="00C05EF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596499" w14:textId="77777777" w:rsidR="00C05EFF" w:rsidRPr="001141C9" w:rsidRDefault="00C05EFF" w:rsidP="00C05EFF">
            <w:pPr>
              <w:pStyle w:val="TAC"/>
              <w:keepNext w:val="0"/>
              <w:keepLines w:val="0"/>
              <w:rPr>
                <w:rFonts w:eastAsiaTheme="minorEastAsia"/>
              </w:rPr>
            </w:pPr>
            <w:r w:rsidRPr="001141C9">
              <w:rPr>
                <w:rFonts w:eastAsiaTheme="minorEastAsia"/>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8752BE8"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52223374" w14:textId="77777777" w:rsidR="00C05EFF" w:rsidRPr="001141C9" w:rsidRDefault="00C05EFF" w:rsidP="00C05EFF">
            <w:pPr>
              <w:pStyle w:val="TAC"/>
              <w:keepNext w:val="0"/>
              <w:keepLines w:val="0"/>
              <w:rPr>
                <w:rFonts w:eastAsiaTheme="minorEastAsia"/>
                <w:lang w:eastAsia="zh-CN"/>
              </w:rPr>
            </w:pPr>
          </w:p>
        </w:tc>
      </w:tr>
      <w:tr w:rsidR="00C05EFF" w:rsidRPr="001141C9" w14:paraId="5B359EDE" w14:textId="77777777" w:rsidTr="00C065C3">
        <w:trPr>
          <w:jc w:val="center"/>
        </w:trPr>
        <w:tc>
          <w:tcPr>
            <w:tcW w:w="1002" w:type="pct"/>
            <w:tcBorders>
              <w:top w:val="nil"/>
              <w:left w:val="single" w:sz="4" w:space="0" w:color="auto"/>
              <w:bottom w:val="nil"/>
              <w:right w:val="single" w:sz="4" w:space="0" w:color="auto"/>
            </w:tcBorders>
            <w:vAlign w:val="center"/>
          </w:tcPr>
          <w:p w14:paraId="3D7C1152" w14:textId="77777777" w:rsidR="00C05EFF" w:rsidRPr="001141C9" w:rsidRDefault="00C05EFF" w:rsidP="00C05EFF">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5BB13B0C" w14:textId="77777777" w:rsidR="00C05EFF" w:rsidRPr="001141C9" w:rsidRDefault="00C05EFF" w:rsidP="00C05EF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332768" w14:textId="77777777" w:rsidR="00C05EFF" w:rsidRPr="001141C9" w:rsidRDefault="00C05EFF" w:rsidP="00C05EFF">
            <w:pPr>
              <w:pStyle w:val="TAC"/>
              <w:keepNext w:val="0"/>
              <w:keepLines w:val="0"/>
              <w:rPr>
                <w:rFonts w:eastAsiaTheme="minorEastAsia"/>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A7B97C5"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727A5C58" w14:textId="77777777" w:rsidR="00C05EFF" w:rsidRPr="001141C9" w:rsidRDefault="00C05EFF" w:rsidP="00C05EFF">
            <w:pPr>
              <w:pStyle w:val="TAC"/>
              <w:keepNext w:val="0"/>
              <w:keepLines w:val="0"/>
              <w:rPr>
                <w:rFonts w:eastAsiaTheme="minorEastAsia"/>
                <w:lang w:eastAsia="zh-CN"/>
              </w:rPr>
            </w:pPr>
          </w:p>
        </w:tc>
      </w:tr>
      <w:tr w:rsidR="00C05EFF" w:rsidRPr="001141C9" w14:paraId="6D205102" w14:textId="77777777" w:rsidTr="00C065C3">
        <w:trPr>
          <w:jc w:val="center"/>
        </w:trPr>
        <w:tc>
          <w:tcPr>
            <w:tcW w:w="1002" w:type="pct"/>
            <w:tcBorders>
              <w:top w:val="nil"/>
              <w:left w:val="single" w:sz="4" w:space="0" w:color="auto"/>
              <w:bottom w:val="nil"/>
              <w:right w:val="single" w:sz="4" w:space="0" w:color="auto"/>
            </w:tcBorders>
            <w:vAlign w:val="center"/>
          </w:tcPr>
          <w:p w14:paraId="331C9114" w14:textId="77777777" w:rsidR="00C05EFF" w:rsidRPr="001141C9" w:rsidRDefault="00C05EFF" w:rsidP="00C05EFF">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69F66B5A" w14:textId="77777777" w:rsidR="00C05EFF" w:rsidRPr="001141C9" w:rsidRDefault="00C05EFF" w:rsidP="00C05EF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8159A7" w14:textId="77777777" w:rsidR="00C05EFF" w:rsidRPr="001141C9" w:rsidRDefault="00C05EFF" w:rsidP="00C05EFF">
            <w:pPr>
              <w:pStyle w:val="TAC"/>
              <w:keepNext w:val="0"/>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6591C1B"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339819BE"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4 and 5</w:t>
            </w:r>
          </w:p>
        </w:tc>
      </w:tr>
      <w:tr w:rsidR="00C05EFF" w:rsidRPr="001141C9" w14:paraId="1D19A517" w14:textId="77777777" w:rsidTr="00C065C3">
        <w:trPr>
          <w:jc w:val="center"/>
        </w:trPr>
        <w:tc>
          <w:tcPr>
            <w:tcW w:w="1002" w:type="pct"/>
            <w:tcBorders>
              <w:top w:val="nil"/>
              <w:left w:val="single" w:sz="4" w:space="0" w:color="auto"/>
              <w:bottom w:val="nil"/>
              <w:right w:val="single" w:sz="4" w:space="0" w:color="auto"/>
            </w:tcBorders>
            <w:vAlign w:val="center"/>
          </w:tcPr>
          <w:p w14:paraId="0BD0A268" w14:textId="77777777" w:rsidR="00C05EFF" w:rsidRPr="001141C9" w:rsidRDefault="00C05EFF" w:rsidP="00C05EFF">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5DF319D1" w14:textId="77777777" w:rsidR="00C05EFF" w:rsidRPr="001141C9" w:rsidRDefault="00C05EFF" w:rsidP="00C05EF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323CF1" w14:textId="77777777" w:rsidR="00C05EFF" w:rsidRPr="001141C9" w:rsidRDefault="00C05EFF" w:rsidP="00C05EFF">
            <w:pPr>
              <w:pStyle w:val="TAC"/>
              <w:keepNext w:val="0"/>
              <w:keepLines w:val="0"/>
              <w:rPr>
                <w:rFonts w:eastAsiaTheme="minorEastAsia"/>
              </w:rPr>
            </w:pPr>
            <w:r w:rsidRPr="001141C9">
              <w:rPr>
                <w:rFonts w:eastAsiaTheme="minorEastAsia"/>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C58D778"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274F0258" w14:textId="77777777" w:rsidR="00C05EFF" w:rsidRPr="001141C9" w:rsidRDefault="00C05EFF" w:rsidP="00C05EFF">
            <w:pPr>
              <w:pStyle w:val="TAC"/>
              <w:keepNext w:val="0"/>
              <w:keepLines w:val="0"/>
              <w:rPr>
                <w:rFonts w:eastAsiaTheme="minorEastAsia"/>
                <w:lang w:eastAsia="zh-CN"/>
              </w:rPr>
            </w:pPr>
          </w:p>
        </w:tc>
      </w:tr>
      <w:tr w:rsidR="00C05EFF" w:rsidRPr="001141C9" w14:paraId="050AE86A"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7BDF22E4" w14:textId="77777777" w:rsidR="00C05EFF" w:rsidRPr="001141C9" w:rsidRDefault="00C05EFF" w:rsidP="00C05EFF">
            <w:pPr>
              <w:pStyle w:val="TAC"/>
              <w:keepNext w:val="0"/>
              <w:keepLines w:val="0"/>
              <w:rPr>
                <w:rFonts w:eastAsiaTheme="minorEastAsia"/>
                <w:szCs w:val="18"/>
              </w:rPr>
            </w:pPr>
          </w:p>
        </w:tc>
        <w:tc>
          <w:tcPr>
            <w:tcW w:w="871" w:type="pct"/>
            <w:tcBorders>
              <w:top w:val="nil"/>
              <w:left w:val="single" w:sz="4" w:space="0" w:color="auto"/>
              <w:bottom w:val="single" w:sz="4" w:space="0" w:color="auto"/>
              <w:right w:val="single" w:sz="4" w:space="0" w:color="auto"/>
            </w:tcBorders>
            <w:vAlign w:val="center"/>
          </w:tcPr>
          <w:p w14:paraId="3A4A863B" w14:textId="77777777" w:rsidR="00C05EFF" w:rsidRPr="001141C9" w:rsidRDefault="00C05EFF" w:rsidP="00C05EF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0C5395" w14:textId="77777777" w:rsidR="00C05EFF" w:rsidRPr="001141C9" w:rsidRDefault="00C05EFF" w:rsidP="00C05EFF">
            <w:pPr>
              <w:pStyle w:val="TAC"/>
              <w:keepNext w:val="0"/>
              <w:keepLines w:val="0"/>
              <w:rPr>
                <w:rFonts w:eastAsiaTheme="minorEastAsia"/>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BEF6646"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5A3381E4" w14:textId="77777777" w:rsidR="00C05EFF" w:rsidRPr="001141C9" w:rsidRDefault="00C05EFF" w:rsidP="00C05EFF">
            <w:pPr>
              <w:pStyle w:val="TAC"/>
              <w:keepNext w:val="0"/>
              <w:keepLines w:val="0"/>
              <w:rPr>
                <w:rFonts w:eastAsiaTheme="minorEastAsia"/>
                <w:lang w:eastAsia="zh-CN"/>
              </w:rPr>
            </w:pPr>
          </w:p>
        </w:tc>
      </w:tr>
      <w:tr w:rsidR="00C05EFF" w:rsidRPr="001141C9" w14:paraId="0B7D9FA0"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0E82E328" w14:textId="77777777" w:rsidR="00C05EFF" w:rsidRPr="001141C9" w:rsidRDefault="00C05EFF" w:rsidP="00C05EFF">
            <w:pPr>
              <w:pStyle w:val="TAC"/>
              <w:keepLines w:val="0"/>
              <w:rPr>
                <w:rFonts w:eastAsiaTheme="minorEastAsia"/>
                <w:szCs w:val="18"/>
              </w:rPr>
            </w:pPr>
            <w:r w:rsidRPr="001141C9">
              <w:rPr>
                <w:rFonts w:eastAsiaTheme="minorEastAsia"/>
                <w:szCs w:val="18"/>
              </w:rPr>
              <w:t>CA_n41A-n66(2A)-n77A</w:t>
            </w:r>
          </w:p>
        </w:tc>
        <w:tc>
          <w:tcPr>
            <w:tcW w:w="871" w:type="pct"/>
            <w:tcBorders>
              <w:top w:val="single" w:sz="4" w:space="0" w:color="auto"/>
              <w:left w:val="single" w:sz="4" w:space="0" w:color="auto"/>
              <w:bottom w:val="nil"/>
              <w:right w:val="single" w:sz="4" w:space="0" w:color="auto"/>
            </w:tcBorders>
            <w:vAlign w:val="center"/>
          </w:tcPr>
          <w:p w14:paraId="4E51354B" w14:textId="77777777" w:rsidR="00C05EFF" w:rsidRPr="00DD4870" w:rsidRDefault="00C05EFF" w:rsidP="00C05EFF">
            <w:pPr>
              <w:pStyle w:val="TAC"/>
              <w:rPr>
                <w:vertAlign w:val="superscript"/>
                <w:lang w:val="en-US"/>
              </w:rPr>
            </w:pPr>
            <w:r w:rsidRPr="00DD4870">
              <w:rPr>
                <w:lang w:val="en-US"/>
              </w:rPr>
              <w:t>n41</w:t>
            </w:r>
            <w:r w:rsidRPr="00DD4870">
              <w:rPr>
                <w:vertAlign w:val="superscript"/>
                <w:lang w:val="en-US"/>
              </w:rPr>
              <w:t>7,9</w:t>
            </w:r>
          </w:p>
          <w:p w14:paraId="1C766E31" w14:textId="77777777" w:rsidR="00C05EFF" w:rsidRPr="00DD4870" w:rsidRDefault="00C05EFF" w:rsidP="00C05EFF">
            <w:pPr>
              <w:pStyle w:val="TAC"/>
              <w:rPr>
                <w:rFonts w:eastAsiaTheme="minorEastAsia"/>
                <w:vertAlign w:val="superscript"/>
                <w:lang w:val="en-US"/>
              </w:rPr>
            </w:pPr>
            <w:r w:rsidRPr="00DD4870">
              <w:rPr>
                <w:rFonts w:eastAsiaTheme="minorEastAsia"/>
                <w:lang w:val="en-US"/>
              </w:rPr>
              <w:t>n66</w:t>
            </w:r>
            <w:r w:rsidRPr="00DD4870">
              <w:rPr>
                <w:rFonts w:eastAsiaTheme="minorEastAsia"/>
                <w:vertAlign w:val="superscript"/>
                <w:lang w:val="en-US"/>
              </w:rPr>
              <w:t>7</w:t>
            </w:r>
          </w:p>
          <w:p w14:paraId="066E0F84" w14:textId="77777777" w:rsidR="00C05EFF" w:rsidRPr="00DD4870" w:rsidRDefault="00C05EFF" w:rsidP="00C05EFF">
            <w:pPr>
              <w:pStyle w:val="TAC"/>
              <w:rPr>
                <w:vertAlign w:val="superscript"/>
                <w:lang w:val="en-US"/>
              </w:rPr>
            </w:pPr>
            <w:r w:rsidRPr="00DD4870">
              <w:rPr>
                <w:lang w:val="en-US"/>
              </w:rPr>
              <w:t>n77</w:t>
            </w:r>
            <w:r w:rsidRPr="00DD4870">
              <w:rPr>
                <w:vertAlign w:val="superscript"/>
                <w:lang w:val="en-US"/>
              </w:rPr>
              <w:t>7,9</w:t>
            </w:r>
          </w:p>
          <w:p w14:paraId="4755F9E5" w14:textId="77777777" w:rsidR="00C05EFF" w:rsidRPr="00DD4870" w:rsidRDefault="00C05EFF" w:rsidP="00C05EFF">
            <w:pPr>
              <w:pStyle w:val="TAC"/>
              <w:rPr>
                <w:lang w:val="es-US" w:eastAsia="zh-CN"/>
              </w:rPr>
            </w:pPr>
            <w:r w:rsidRPr="00DD4870">
              <w:rPr>
                <w:lang w:val="es-US" w:eastAsia="zh-CN"/>
              </w:rPr>
              <w:t>CA_n41A-n66A</w:t>
            </w:r>
            <w:r w:rsidRPr="00DD4870">
              <w:rPr>
                <w:vertAlign w:val="superscript"/>
                <w:lang w:val="es-US" w:eastAsia="zh-CN"/>
              </w:rPr>
              <w:t>7</w:t>
            </w:r>
          </w:p>
          <w:p w14:paraId="48608FD9" w14:textId="77777777" w:rsidR="00C05EFF" w:rsidRPr="00DD4870" w:rsidRDefault="00C05EFF" w:rsidP="00C05EFF">
            <w:pPr>
              <w:pStyle w:val="TAC"/>
              <w:rPr>
                <w:lang w:val="es-US" w:eastAsia="zh-CN"/>
              </w:rPr>
            </w:pPr>
            <w:r w:rsidRPr="00DD4870">
              <w:rPr>
                <w:lang w:val="es-US" w:eastAsia="zh-CN"/>
              </w:rPr>
              <w:t>CA_n41A-n77A</w:t>
            </w:r>
          </w:p>
          <w:p w14:paraId="3B7B4083" w14:textId="77777777" w:rsidR="00C05EFF" w:rsidRPr="001141C9" w:rsidRDefault="00C05EFF" w:rsidP="00C05EFF">
            <w:pPr>
              <w:pStyle w:val="TAC"/>
              <w:keepLines w:val="0"/>
              <w:rPr>
                <w:rFonts w:eastAsiaTheme="minorEastAsia"/>
                <w:vertAlign w:val="superscript"/>
                <w:lang w:eastAsia="zh-CN"/>
              </w:rPr>
            </w:pPr>
            <w:r w:rsidRPr="00DD4870">
              <w:rPr>
                <w:lang w:val="es-US" w:eastAsia="zh-CN"/>
              </w:rPr>
              <w:t>CA_n66A-n77A</w:t>
            </w:r>
            <w:r w:rsidRPr="00DD4870">
              <w:rPr>
                <w:vertAlign w:val="superscript"/>
                <w:lang w:val="es-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266C2C7" w14:textId="77777777" w:rsidR="00C05EFF" w:rsidRPr="001141C9" w:rsidRDefault="00C05EFF" w:rsidP="00C05EFF">
            <w:pPr>
              <w:pStyle w:val="TAC"/>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B4AEFF6" w14:textId="77777777" w:rsidR="00C05EFF" w:rsidRPr="001141C9" w:rsidRDefault="00C05EFF" w:rsidP="00C05EFF">
            <w:pPr>
              <w:pStyle w:val="TAC"/>
              <w:keepLines w:val="0"/>
              <w:rPr>
                <w:rFonts w:ascii="Calibri" w:eastAsiaTheme="minorEastAsia" w:hAnsi="Calibri"/>
                <w:sz w:val="21"/>
                <w:lang w:eastAsia="zh-CN"/>
              </w:rPr>
            </w:pPr>
            <w:r w:rsidRPr="001141C9">
              <w:rPr>
                <w:rFonts w:eastAsiaTheme="minorEastAsia"/>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44E47587" w14:textId="77777777" w:rsidR="00C05EFF" w:rsidRPr="001141C9" w:rsidRDefault="00C05EFF" w:rsidP="00C05EFF">
            <w:pPr>
              <w:pStyle w:val="TAC"/>
              <w:keepLines w:val="0"/>
              <w:rPr>
                <w:rFonts w:eastAsiaTheme="minorEastAsia"/>
                <w:lang w:eastAsia="zh-CN"/>
              </w:rPr>
            </w:pPr>
            <w:r w:rsidRPr="001141C9">
              <w:rPr>
                <w:rFonts w:eastAsiaTheme="minorEastAsia"/>
                <w:lang w:eastAsia="zh-CN"/>
              </w:rPr>
              <w:t>0</w:t>
            </w:r>
          </w:p>
        </w:tc>
      </w:tr>
      <w:tr w:rsidR="00C05EFF" w:rsidRPr="001141C9" w14:paraId="4F1E2F99" w14:textId="77777777" w:rsidTr="00C065C3">
        <w:trPr>
          <w:jc w:val="center"/>
        </w:trPr>
        <w:tc>
          <w:tcPr>
            <w:tcW w:w="1002" w:type="pct"/>
            <w:tcBorders>
              <w:top w:val="nil"/>
              <w:left w:val="single" w:sz="4" w:space="0" w:color="auto"/>
              <w:bottom w:val="nil"/>
              <w:right w:val="single" w:sz="4" w:space="0" w:color="auto"/>
            </w:tcBorders>
            <w:vAlign w:val="center"/>
          </w:tcPr>
          <w:p w14:paraId="6D617FF5" w14:textId="77777777" w:rsidR="00C05EFF" w:rsidRPr="001141C9" w:rsidRDefault="00C05EFF" w:rsidP="00C05EFF">
            <w:pPr>
              <w:pStyle w:val="TAC"/>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5076DB1B" w14:textId="77777777" w:rsidR="00C05EFF" w:rsidRPr="001141C9" w:rsidRDefault="00C05EFF" w:rsidP="00C05EFF">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C07372" w14:textId="77777777" w:rsidR="00C05EFF" w:rsidRPr="001141C9" w:rsidRDefault="00C05EFF" w:rsidP="00C05EFF">
            <w:pPr>
              <w:pStyle w:val="TAC"/>
              <w:keepLines w:val="0"/>
              <w:rPr>
                <w:rFonts w:eastAsiaTheme="minorEastAsia"/>
              </w:rPr>
            </w:pPr>
            <w:r w:rsidRPr="001141C9">
              <w:rPr>
                <w:rFonts w:eastAsiaTheme="minorEastAsia"/>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419D80C" w14:textId="77777777" w:rsidR="00C05EFF" w:rsidRPr="001141C9" w:rsidRDefault="00C05EFF" w:rsidP="00C05EFF">
            <w:pPr>
              <w:pStyle w:val="TAC"/>
              <w:keepLines w:val="0"/>
              <w:rPr>
                <w:rFonts w:ascii="Calibri" w:eastAsiaTheme="minorEastAsia" w:hAnsi="Calibri"/>
                <w:sz w:val="21"/>
                <w:lang w:eastAsia="zh-CN"/>
              </w:rPr>
            </w:pPr>
            <w:r w:rsidRPr="001141C9">
              <w:rPr>
                <w:rFonts w:eastAsiaTheme="minorEastAsia"/>
                <w:lang w:eastAsia="zh-CN" w:bidi="ar"/>
              </w:rPr>
              <w:t>CA_n66(2A)_BCS1</w:t>
            </w:r>
          </w:p>
        </w:tc>
        <w:tc>
          <w:tcPr>
            <w:tcW w:w="750" w:type="pct"/>
            <w:tcBorders>
              <w:top w:val="nil"/>
              <w:left w:val="single" w:sz="4" w:space="0" w:color="auto"/>
              <w:bottom w:val="nil"/>
              <w:right w:val="single" w:sz="4" w:space="0" w:color="auto"/>
            </w:tcBorders>
            <w:vAlign w:val="center"/>
          </w:tcPr>
          <w:p w14:paraId="2E8212F6" w14:textId="77777777" w:rsidR="00C05EFF" w:rsidRPr="001141C9" w:rsidRDefault="00C05EFF" w:rsidP="00C05EFF">
            <w:pPr>
              <w:pStyle w:val="TAC"/>
              <w:keepLines w:val="0"/>
              <w:rPr>
                <w:rFonts w:eastAsiaTheme="minorEastAsia"/>
                <w:lang w:eastAsia="zh-CN"/>
              </w:rPr>
            </w:pPr>
          </w:p>
        </w:tc>
      </w:tr>
      <w:tr w:rsidR="00C05EFF" w:rsidRPr="001141C9" w14:paraId="1B3F1220" w14:textId="77777777" w:rsidTr="00C065C3">
        <w:trPr>
          <w:jc w:val="center"/>
        </w:trPr>
        <w:tc>
          <w:tcPr>
            <w:tcW w:w="1002" w:type="pct"/>
            <w:tcBorders>
              <w:top w:val="nil"/>
              <w:left w:val="single" w:sz="4" w:space="0" w:color="auto"/>
              <w:bottom w:val="nil"/>
              <w:right w:val="single" w:sz="4" w:space="0" w:color="auto"/>
            </w:tcBorders>
            <w:vAlign w:val="center"/>
          </w:tcPr>
          <w:p w14:paraId="5414DE51" w14:textId="77777777" w:rsidR="00C05EFF" w:rsidRPr="001141C9" w:rsidRDefault="00C05EFF" w:rsidP="00C05EFF">
            <w:pPr>
              <w:pStyle w:val="TAC"/>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3FA1AC2E" w14:textId="77777777" w:rsidR="00C05EFF" w:rsidRPr="001141C9" w:rsidRDefault="00C05EFF" w:rsidP="00C05EFF">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5749FC" w14:textId="77777777" w:rsidR="00C05EFF" w:rsidRPr="001141C9" w:rsidRDefault="00C05EFF" w:rsidP="00C05EFF">
            <w:pPr>
              <w:pStyle w:val="TAC"/>
              <w:keepLines w:val="0"/>
              <w:rPr>
                <w:rFonts w:eastAsiaTheme="minorEastAsia"/>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7BE2A42" w14:textId="77777777" w:rsidR="00C05EFF" w:rsidRPr="001141C9" w:rsidRDefault="00C05EFF" w:rsidP="00C05EFF">
            <w:pPr>
              <w:pStyle w:val="TAC"/>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567D40F" w14:textId="77777777" w:rsidR="00C05EFF" w:rsidRPr="001141C9" w:rsidRDefault="00C05EFF" w:rsidP="00C05EFF">
            <w:pPr>
              <w:pStyle w:val="TAC"/>
              <w:keepLines w:val="0"/>
              <w:rPr>
                <w:rFonts w:eastAsiaTheme="minorEastAsia"/>
                <w:lang w:eastAsia="zh-CN"/>
              </w:rPr>
            </w:pPr>
          </w:p>
        </w:tc>
      </w:tr>
      <w:tr w:rsidR="00C05EFF" w:rsidRPr="001141C9" w14:paraId="176D975A" w14:textId="77777777" w:rsidTr="00C065C3">
        <w:trPr>
          <w:jc w:val="center"/>
        </w:trPr>
        <w:tc>
          <w:tcPr>
            <w:tcW w:w="1002" w:type="pct"/>
            <w:tcBorders>
              <w:top w:val="nil"/>
              <w:left w:val="single" w:sz="4" w:space="0" w:color="auto"/>
              <w:bottom w:val="nil"/>
              <w:right w:val="single" w:sz="4" w:space="0" w:color="auto"/>
            </w:tcBorders>
            <w:vAlign w:val="center"/>
          </w:tcPr>
          <w:p w14:paraId="5DA724D3" w14:textId="77777777" w:rsidR="00C05EFF" w:rsidRPr="001141C9" w:rsidRDefault="00C05EFF" w:rsidP="00C05EFF">
            <w:pPr>
              <w:pStyle w:val="TAC"/>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703C8C44" w14:textId="77777777" w:rsidR="00C05EFF" w:rsidRPr="001141C9" w:rsidRDefault="00C05EFF" w:rsidP="00C05EFF">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DDEFD5" w14:textId="77777777" w:rsidR="00C05EFF" w:rsidRPr="001141C9" w:rsidRDefault="00C05EFF" w:rsidP="00C05EFF">
            <w:pPr>
              <w:pStyle w:val="TAC"/>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646A435" w14:textId="77777777" w:rsidR="00C05EFF" w:rsidRPr="001141C9" w:rsidRDefault="00C05EFF" w:rsidP="00C05EFF">
            <w:pPr>
              <w:pStyle w:val="TAC"/>
              <w:keepLines w:val="0"/>
              <w:rPr>
                <w:rFonts w:eastAsiaTheme="minorEastAsia"/>
                <w:lang w:eastAsia="zh-CN" w:bidi="ar"/>
              </w:rPr>
            </w:pPr>
            <w:r w:rsidRPr="001141C9">
              <w:rPr>
                <w:rFonts w:eastAsiaTheme="minorEastAsia"/>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7F165952" w14:textId="77777777" w:rsidR="00C05EFF" w:rsidRPr="001141C9" w:rsidRDefault="00C05EFF" w:rsidP="00C05EFF">
            <w:pPr>
              <w:pStyle w:val="TAC"/>
              <w:keepLines w:val="0"/>
              <w:rPr>
                <w:rFonts w:eastAsiaTheme="minorEastAsia"/>
                <w:lang w:eastAsia="zh-CN"/>
              </w:rPr>
            </w:pPr>
            <w:r w:rsidRPr="001141C9">
              <w:rPr>
                <w:rFonts w:eastAsiaTheme="minorEastAsia"/>
                <w:lang w:eastAsia="zh-CN"/>
              </w:rPr>
              <w:t>4 and 5</w:t>
            </w:r>
          </w:p>
        </w:tc>
      </w:tr>
      <w:tr w:rsidR="00C05EFF" w:rsidRPr="001141C9" w14:paraId="46CDADAA" w14:textId="77777777" w:rsidTr="00C065C3">
        <w:trPr>
          <w:jc w:val="center"/>
        </w:trPr>
        <w:tc>
          <w:tcPr>
            <w:tcW w:w="1002" w:type="pct"/>
            <w:tcBorders>
              <w:top w:val="nil"/>
              <w:left w:val="single" w:sz="4" w:space="0" w:color="auto"/>
              <w:bottom w:val="nil"/>
              <w:right w:val="single" w:sz="4" w:space="0" w:color="auto"/>
            </w:tcBorders>
            <w:vAlign w:val="center"/>
          </w:tcPr>
          <w:p w14:paraId="62541536" w14:textId="77777777" w:rsidR="00C05EFF" w:rsidRPr="001141C9" w:rsidRDefault="00C05EFF" w:rsidP="00C05EFF">
            <w:pPr>
              <w:pStyle w:val="TAC"/>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4EBE9753" w14:textId="77777777" w:rsidR="00C05EFF" w:rsidRPr="001141C9" w:rsidRDefault="00C05EFF" w:rsidP="00C05EFF">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C03BC6" w14:textId="77777777" w:rsidR="00C05EFF" w:rsidRPr="001141C9" w:rsidRDefault="00C05EFF" w:rsidP="00C05EFF">
            <w:pPr>
              <w:pStyle w:val="TAC"/>
              <w:keepLines w:val="0"/>
              <w:rPr>
                <w:rFonts w:eastAsiaTheme="minorEastAsia"/>
              </w:rPr>
            </w:pPr>
            <w:r w:rsidRPr="001141C9">
              <w:rPr>
                <w:rFonts w:eastAsiaTheme="minorEastAsia"/>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9C1CEA1" w14:textId="77777777" w:rsidR="00C05EFF" w:rsidRPr="001141C9" w:rsidRDefault="00C05EFF" w:rsidP="00C05EFF">
            <w:pPr>
              <w:pStyle w:val="TAC"/>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nil"/>
              <w:right w:val="single" w:sz="4" w:space="0" w:color="auto"/>
            </w:tcBorders>
            <w:vAlign w:val="center"/>
          </w:tcPr>
          <w:p w14:paraId="4B20DD11" w14:textId="77777777" w:rsidR="00C05EFF" w:rsidRPr="001141C9" w:rsidRDefault="00C05EFF" w:rsidP="00C05EFF">
            <w:pPr>
              <w:pStyle w:val="TAC"/>
              <w:keepLines w:val="0"/>
              <w:rPr>
                <w:rFonts w:eastAsiaTheme="minorEastAsia"/>
                <w:lang w:eastAsia="zh-CN"/>
              </w:rPr>
            </w:pPr>
          </w:p>
        </w:tc>
      </w:tr>
      <w:tr w:rsidR="00C05EFF" w:rsidRPr="001141C9" w14:paraId="29BADCDC"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5B8C4074" w14:textId="77777777" w:rsidR="00C05EFF" w:rsidRPr="001141C9" w:rsidRDefault="00C05EFF" w:rsidP="00C05EFF">
            <w:pPr>
              <w:pStyle w:val="TAC"/>
              <w:keepNext w:val="0"/>
              <w:keepLines w:val="0"/>
              <w:rPr>
                <w:rFonts w:eastAsiaTheme="minorEastAsia"/>
                <w:szCs w:val="18"/>
              </w:rPr>
            </w:pPr>
          </w:p>
        </w:tc>
        <w:tc>
          <w:tcPr>
            <w:tcW w:w="871" w:type="pct"/>
            <w:tcBorders>
              <w:top w:val="nil"/>
              <w:left w:val="single" w:sz="4" w:space="0" w:color="auto"/>
              <w:bottom w:val="single" w:sz="4" w:space="0" w:color="auto"/>
              <w:right w:val="single" w:sz="4" w:space="0" w:color="auto"/>
            </w:tcBorders>
            <w:vAlign w:val="center"/>
          </w:tcPr>
          <w:p w14:paraId="2E9178FC" w14:textId="77777777" w:rsidR="00C05EFF" w:rsidRPr="001141C9" w:rsidRDefault="00C05EFF" w:rsidP="00C05EF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DB2308" w14:textId="77777777" w:rsidR="00C05EFF" w:rsidRPr="001141C9" w:rsidRDefault="00C05EFF" w:rsidP="00C05EFF">
            <w:pPr>
              <w:pStyle w:val="TAC"/>
              <w:keepNext w:val="0"/>
              <w:keepLines w:val="0"/>
              <w:rPr>
                <w:rFonts w:eastAsiaTheme="minorEastAsia"/>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ADBA851"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57D53764" w14:textId="77777777" w:rsidR="00C05EFF" w:rsidRPr="001141C9" w:rsidRDefault="00C05EFF" w:rsidP="00C05EFF">
            <w:pPr>
              <w:pStyle w:val="TAC"/>
              <w:keepNext w:val="0"/>
              <w:keepLines w:val="0"/>
              <w:rPr>
                <w:rFonts w:eastAsiaTheme="minorEastAsia"/>
                <w:lang w:eastAsia="zh-CN"/>
              </w:rPr>
            </w:pPr>
          </w:p>
        </w:tc>
      </w:tr>
      <w:tr w:rsidR="00C05EFF" w:rsidRPr="001141C9" w14:paraId="2F38833E"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00B79C1F" w14:textId="77777777" w:rsidR="00C05EFF" w:rsidRPr="001141C9" w:rsidRDefault="00C05EFF" w:rsidP="00C05EFF">
            <w:pPr>
              <w:pStyle w:val="TAC"/>
              <w:keepNext w:val="0"/>
              <w:keepLines w:val="0"/>
              <w:rPr>
                <w:rFonts w:eastAsiaTheme="minorEastAsia"/>
                <w:szCs w:val="18"/>
              </w:rPr>
            </w:pPr>
            <w:r w:rsidRPr="001141C9">
              <w:rPr>
                <w:rFonts w:eastAsiaTheme="minorEastAsia"/>
                <w:szCs w:val="18"/>
              </w:rPr>
              <w:t>CA_n41A-n66(2A)-n77(2A)</w:t>
            </w:r>
          </w:p>
        </w:tc>
        <w:tc>
          <w:tcPr>
            <w:tcW w:w="871" w:type="pct"/>
            <w:tcBorders>
              <w:top w:val="single" w:sz="4" w:space="0" w:color="auto"/>
              <w:left w:val="single" w:sz="4" w:space="0" w:color="auto"/>
              <w:bottom w:val="nil"/>
              <w:right w:val="single" w:sz="4" w:space="0" w:color="auto"/>
            </w:tcBorders>
            <w:vAlign w:val="center"/>
          </w:tcPr>
          <w:p w14:paraId="1EED0D95" w14:textId="77777777" w:rsidR="00C05EFF" w:rsidRPr="001141C9" w:rsidRDefault="00C05EFF" w:rsidP="00C05EFF">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072EC914" w14:textId="77777777" w:rsidR="00C05EFF" w:rsidRPr="001141C9" w:rsidRDefault="00C05EFF" w:rsidP="00C05EFF">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28E4A8DF"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CA_n41A-n66A</w:t>
            </w:r>
            <w:r w:rsidRPr="001141C9">
              <w:rPr>
                <w:rFonts w:eastAsiaTheme="minorEastAsia"/>
                <w:vertAlign w:val="superscript"/>
                <w:lang w:eastAsia="zh-CN"/>
              </w:rPr>
              <w:t>7</w:t>
            </w:r>
          </w:p>
          <w:p w14:paraId="672F2F5D"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CA_n41A-n77A</w:t>
            </w:r>
            <w:r w:rsidRPr="001141C9">
              <w:rPr>
                <w:rFonts w:eastAsiaTheme="minorEastAsia"/>
                <w:vertAlign w:val="superscript"/>
                <w:lang w:eastAsia="zh-CN"/>
              </w:rPr>
              <w:t>7</w:t>
            </w:r>
          </w:p>
          <w:p w14:paraId="1838FBC2"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D1F1219" w14:textId="77777777" w:rsidR="00C05EFF" w:rsidRPr="001141C9" w:rsidRDefault="00C05EFF" w:rsidP="00C05EFF">
            <w:pPr>
              <w:pStyle w:val="TAC"/>
              <w:keepNext w:val="0"/>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C063402"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6505EBEB"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0</w:t>
            </w:r>
          </w:p>
        </w:tc>
      </w:tr>
      <w:tr w:rsidR="00C05EFF" w:rsidRPr="001141C9" w14:paraId="162684C1" w14:textId="77777777" w:rsidTr="00C065C3">
        <w:trPr>
          <w:jc w:val="center"/>
        </w:trPr>
        <w:tc>
          <w:tcPr>
            <w:tcW w:w="1002" w:type="pct"/>
            <w:tcBorders>
              <w:top w:val="nil"/>
              <w:left w:val="single" w:sz="4" w:space="0" w:color="auto"/>
              <w:bottom w:val="nil"/>
              <w:right w:val="single" w:sz="4" w:space="0" w:color="auto"/>
            </w:tcBorders>
            <w:vAlign w:val="center"/>
          </w:tcPr>
          <w:p w14:paraId="260FB871" w14:textId="77777777" w:rsidR="00C05EFF" w:rsidRPr="001141C9" w:rsidRDefault="00C05EFF" w:rsidP="00C05EFF">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44239580" w14:textId="77777777" w:rsidR="00C05EFF" w:rsidRPr="001141C9" w:rsidRDefault="00C05EFF" w:rsidP="00C05EF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2B3029" w14:textId="77777777" w:rsidR="00C05EFF" w:rsidRPr="001141C9" w:rsidRDefault="00C05EFF" w:rsidP="00C05EFF">
            <w:pPr>
              <w:pStyle w:val="TAC"/>
              <w:keepNext w:val="0"/>
              <w:keepLines w:val="0"/>
              <w:rPr>
                <w:rFonts w:eastAsiaTheme="minorEastAsia"/>
              </w:rPr>
            </w:pPr>
            <w:r w:rsidRPr="001141C9">
              <w:rPr>
                <w:rFonts w:eastAsiaTheme="minorEastAsia"/>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7E35483"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lang w:eastAsia="zh-CN" w:bidi="ar"/>
              </w:rPr>
              <w:t>CA_n66(2A)_BCS1</w:t>
            </w:r>
          </w:p>
        </w:tc>
        <w:tc>
          <w:tcPr>
            <w:tcW w:w="750" w:type="pct"/>
            <w:tcBorders>
              <w:top w:val="nil"/>
              <w:left w:val="single" w:sz="4" w:space="0" w:color="auto"/>
              <w:bottom w:val="nil"/>
              <w:right w:val="single" w:sz="4" w:space="0" w:color="auto"/>
            </w:tcBorders>
            <w:vAlign w:val="center"/>
          </w:tcPr>
          <w:p w14:paraId="572DE13B" w14:textId="77777777" w:rsidR="00C05EFF" w:rsidRPr="001141C9" w:rsidRDefault="00C05EFF" w:rsidP="00C05EFF">
            <w:pPr>
              <w:pStyle w:val="TAC"/>
              <w:keepNext w:val="0"/>
              <w:keepLines w:val="0"/>
              <w:rPr>
                <w:rFonts w:eastAsiaTheme="minorEastAsia"/>
                <w:lang w:eastAsia="zh-CN"/>
              </w:rPr>
            </w:pPr>
          </w:p>
        </w:tc>
      </w:tr>
      <w:tr w:rsidR="00C05EFF" w:rsidRPr="001141C9" w14:paraId="5DDBDB6B" w14:textId="77777777" w:rsidTr="00C065C3">
        <w:trPr>
          <w:jc w:val="center"/>
        </w:trPr>
        <w:tc>
          <w:tcPr>
            <w:tcW w:w="1002" w:type="pct"/>
            <w:tcBorders>
              <w:top w:val="nil"/>
              <w:left w:val="single" w:sz="4" w:space="0" w:color="auto"/>
              <w:bottom w:val="nil"/>
              <w:right w:val="single" w:sz="4" w:space="0" w:color="auto"/>
            </w:tcBorders>
            <w:vAlign w:val="center"/>
          </w:tcPr>
          <w:p w14:paraId="5EBF9E4D" w14:textId="77777777" w:rsidR="00C05EFF" w:rsidRPr="001141C9" w:rsidRDefault="00C05EFF" w:rsidP="00C05EFF">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7828E708" w14:textId="77777777" w:rsidR="00C05EFF" w:rsidRPr="001141C9" w:rsidRDefault="00C05EFF" w:rsidP="00C05EF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340FCC" w14:textId="77777777" w:rsidR="00C05EFF" w:rsidRPr="001141C9" w:rsidRDefault="00C05EFF" w:rsidP="00C05EFF">
            <w:pPr>
              <w:pStyle w:val="TAC"/>
              <w:keepNext w:val="0"/>
              <w:keepLines w:val="0"/>
              <w:rPr>
                <w:rFonts w:eastAsiaTheme="minorEastAsia"/>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C4EE28B"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2955DBBE" w14:textId="77777777" w:rsidR="00C05EFF" w:rsidRPr="001141C9" w:rsidRDefault="00C05EFF" w:rsidP="00C05EFF">
            <w:pPr>
              <w:pStyle w:val="TAC"/>
              <w:keepNext w:val="0"/>
              <w:keepLines w:val="0"/>
              <w:rPr>
                <w:rFonts w:eastAsiaTheme="minorEastAsia"/>
                <w:lang w:eastAsia="zh-CN"/>
              </w:rPr>
            </w:pPr>
          </w:p>
        </w:tc>
      </w:tr>
      <w:tr w:rsidR="00C05EFF" w:rsidRPr="001141C9" w14:paraId="18A8198C" w14:textId="77777777" w:rsidTr="00C065C3">
        <w:trPr>
          <w:jc w:val="center"/>
        </w:trPr>
        <w:tc>
          <w:tcPr>
            <w:tcW w:w="1002" w:type="pct"/>
            <w:tcBorders>
              <w:top w:val="nil"/>
              <w:left w:val="single" w:sz="4" w:space="0" w:color="auto"/>
              <w:bottom w:val="nil"/>
              <w:right w:val="single" w:sz="4" w:space="0" w:color="auto"/>
            </w:tcBorders>
            <w:vAlign w:val="center"/>
          </w:tcPr>
          <w:p w14:paraId="567D7814" w14:textId="77777777" w:rsidR="00C05EFF" w:rsidRPr="001141C9" w:rsidRDefault="00C05EFF" w:rsidP="00C05EFF">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267479CC" w14:textId="77777777" w:rsidR="00C05EFF" w:rsidRPr="001141C9" w:rsidRDefault="00C05EFF" w:rsidP="00C05EF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715B7A" w14:textId="77777777" w:rsidR="00C05EFF" w:rsidRPr="001141C9" w:rsidRDefault="00C05EFF" w:rsidP="00C05EFF">
            <w:pPr>
              <w:pStyle w:val="TAC"/>
              <w:keepNext w:val="0"/>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0CF4563"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0AA5E0A7"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4 and 5</w:t>
            </w:r>
          </w:p>
        </w:tc>
      </w:tr>
      <w:tr w:rsidR="00C05EFF" w:rsidRPr="001141C9" w14:paraId="620EA49F" w14:textId="77777777" w:rsidTr="00C065C3">
        <w:trPr>
          <w:jc w:val="center"/>
        </w:trPr>
        <w:tc>
          <w:tcPr>
            <w:tcW w:w="1002" w:type="pct"/>
            <w:tcBorders>
              <w:top w:val="nil"/>
              <w:left w:val="single" w:sz="4" w:space="0" w:color="auto"/>
              <w:bottom w:val="nil"/>
              <w:right w:val="single" w:sz="4" w:space="0" w:color="auto"/>
            </w:tcBorders>
            <w:vAlign w:val="center"/>
          </w:tcPr>
          <w:p w14:paraId="03E8D027" w14:textId="77777777" w:rsidR="00C05EFF" w:rsidRPr="001141C9" w:rsidRDefault="00C05EFF" w:rsidP="00C05EFF">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158615CD" w14:textId="77777777" w:rsidR="00C05EFF" w:rsidRPr="001141C9" w:rsidRDefault="00C05EFF" w:rsidP="00C05EF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FF24B3" w14:textId="77777777" w:rsidR="00C05EFF" w:rsidRPr="001141C9" w:rsidRDefault="00C05EFF" w:rsidP="00C05EFF">
            <w:pPr>
              <w:pStyle w:val="TAC"/>
              <w:keepNext w:val="0"/>
              <w:keepLines w:val="0"/>
              <w:rPr>
                <w:rFonts w:eastAsiaTheme="minorEastAsia"/>
              </w:rPr>
            </w:pPr>
            <w:r w:rsidRPr="001141C9">
              <w:rPr>
                <w:rFonts w:eastAsiaTheme="minorEastAsia"/>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E2FCEF3"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nil"/>
              <w:right w:val="single" w:sz="4" w:space="0" w:color="auto"/>
            </w:tcBorders>
            <w:vAlign w:val="center"/>
          </w:tcPr>
          <w:p w14:paraId="0B233E03" w14:textId="77777777" w:rsidR="00C05EFF" w:rsidRPr="001141C9" w:rsidRDefault="00C05EFF" w:rsidP="00C05EFF">
            <w:pPr>
              <w:pStyle w:val="TAC"/>
              <w:keepNext w:val="0"/>
              <w:keepLines w:val="0"/>
              <w:rPr>
                <w:rFonts w:eastAsiaTheme="minorEastAsia"/>
                <w:lang w:eastAsia="zh-CN"/>
              </w:rPr>
            </w:pPr>
          </w:p>
        </w:tc>
      </w:tr>
      <w:tr w:rsidR="00C05EFF" w:rsidRPr="001141C9" w14:paraId="68352208"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66CE560E" w14:textId="77777777" w:rsidR="00C05EFF" w:rsidRPr="001141C9" w:rsidRDefault="00C05EFF" w:rsidP="00C05EFF">
            <w:pPr>
              <w:pStyle w:val="TAC"/>
              <w:keepNext w:val="0"/>
              <w:keepLines w:val="0"/>
              <w:rPr>
                <w:rFonts w:eastAsiaTheme="minorEastAsia"/>
                <w:szCs w:val="18"/>
              </w:rPr>
            </w:pPr>
          </w:p>
        </w:tc>
        <w:tc>
          <w:tcPr>
            <w:tcW w:w="871" w:type="pct"/>
            <w:tcBorders>
              <w:top w:val="nil"/>
              <w:left w:val="single" w:sz="4" w:space="0" w:color="auto"/>
              <w:bottom w:val="single" w:sz="4" w:space="0" w:color="auto"/>
              <w:right w:val="single" w:sz="4" w:space="0" w:color="auto"/>
            </w:tcBorders>
            <w:vAlign w:val="center"/>
          </w:tcPr>
          <w:p w14:paraId="14C83F50" w14:textId="77777777" w:rsidR="00C05EFF" w:rsidRPr="001141C9" w:rsidRDefault="00C05EFF" w:rsidP="00C05EF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31ACF0" w14:textId="77777777" w:rsidR="00C05EFF" w:rsidRPr="001141C9" w:rsidRDefault="00C05EFF" w:rsidP="00C05EFF">
            <w:pPr>
              <w:pStyle w:val="TAC"/>
              <w:keepNext w:val="0"/>
              <w:keepLines w:val="0"/>
              <w:rPr>
                <w:rFonts w:eastAsiaTheme="minorEastAsia"/>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9C45AF7"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0CE27F2A" w14:textId="77777777" w:rsidR="00C05EFF" w:rsidRPr="001141C9" w:rsidRDefault="00C05EFF" w:rsidP="00C05EFF">
            <w:pPr>
              <w:pStyle w:val="TAC"/>
              <w:keepNext w:val="0"/>
              <w:keepLines w:val="0"/>
              <w:rPr>
                <w:rFonts w:eastAsiaTheme="minorEastAsia"/>
                <w:lang w:eastAsia="zh-CN"/>
              </w:rPr>
            </w:pPr>
          </w:p>
        </w:tc>
      </w:tr>
      <w:tr w:rsidR="00C05EFF" w:rsidRPr="001141C9" w14:paraId="6D0296AE"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59677A73" w14:textId="77777777" w:rsidR="00C05EFF" w:rsidRPr="001141C9" w:rsidRDefault="00C05EFF" w:rsidP="00C05EFF">
            <w:pPr>
              <w:pStyle w:val="TAC"/>
              <w:keepNext w:val="0"/>
              <w:keepLines w:val="0"/>
              <w:rPr>
                <w:rFonts w:eastAsiaTheme="minorEastAsia"/>
                <w:szCs w:val="18"/>
              </w:rPr>
            </w:pPr>
            <w:r w:rsidRPr="001141C9">
              <w:rPr>
                <w:rFonts w:eastAsiaTheme="minorEastAsia"/>
              </w:rPr>
              <w:t>CA_n41(2A)-n66A-n77A</w:t>
            </w:r>
          </w:p>
        </w:tc>
        <w:tc>
          <w:tcPr>
            <w:tcW w:w="871" w:type="pct"/>
            <w:tcBorders>
              <w:top w:val="single" w:sz="4" w:space="0" w:color="auto"/>
              <w:left w:val="single" w:sz="4" w:space="0" w:color="auto"/>
              <w:bottom w:val="nil"/>
              <w:right w:val="single" w:sz="4" w:space="0" w:color="auto"/>
            </w:tcBorders>
            <w:vAlign w:val="center"/>
          </w:tcPr>
          <w:p w14:paraId="71D17D0B" w14:textId="77777777" w:rsidR="00C05EFF" w:rsidRPr="00DD4870" w:rsidRDefault="00C05EFF" w:rsidP="00C05EFF">
            <w:pPr>
              <w:pStyle w:val="TAC"/>
              <w:rPr>
                <w:vertAlign w:val="superscript"/>
                <w:lang w:val="en-US"/>
              </w:rPr>
            </w:pPr>
            <w:r w:rsidRPr="00DD4870">
              <w:rPr>
                <w:lang w:val="en-US"/>
              </w:rPr>
              <w:t>n41</w:t>
            </w:r>
            <w:r w:rsidRPr="00DD4870">
              <w:rPr>
                <w:vertAlign w:val="superscript"/>
                <w:lang w:val="en-US"/>
              </w:rPr>
              <w:t>7,9</w:t>
            </w:r>
          </w:p>
          <w:p w14:paraId="0CB70516" w14:textId="77777777" w:rsidR="00C05EFF" w:rsidRPr="00DD4870" w:rsidRDefault="00C05EFF" w:rsidP="00C05EFF">
            <w:pPr>
              <w:pStyle w:val="TAC"/>
              <w:rPr>
                <w:rFonts w:eastAsiaTheme="minorEastAsia"/>
                <w:vertAlign w:val="superscript"/>
                <w:lang w:val="en-US"/>
              </w:rPr>
            </w:pPr>
            <w:r w:rsidRPr="00DD4870">
              <w:rPr>
                <w:rFonts w:eastAsiaTheme="minorEastAsia"/>
                <w:lang w:val="en-US"/>
              </w:rPr>
              <w:t>n66</w:t>
            </w:r>
            <w:r w:rsidRPr="00DD4870">
              <w:rPr>
                <w:rFonts w:eastAsiaTheme="minorEastAsia"/>
                <w:vertAlign w:val="superscript"/>
                <w:lang w:val="en-US"/>
              </w:rPr>
              <w:t>7</w:t>
            </w:r>
          </w:p>
          <w:p w14:paraId="644ADAA8" w14:textId="77777777" w:rsidR="00C05EFF" w:rsidRPr="00DD4870" w:rsidRDefault="00C05EFF" w:rsidP="00C05EFF">
            <w:pPr>
              <w:pStyle w:val="TAC"/>
              <w:rPr>
                <w:lang w:val="en-US"/>
              </w:rPr>
            </w:pPr>
            <w:r w:rsidRPr="00DD4870">
              <w:rPr>
                <w:lang w:val="en-US"/>
              </w:rPr>
              <w:t>n77</w:t>
            </w:r>
            <w:r w:rsidRPr="00DD4870">
              <w:rPr>
                <w:vertAlign w:val="superscript"/>
                <w:lang w:val="en-US"/>
              </w:rPr>
              <w:t>7,9</w:t>
            </w:r>
          </w:p>
          <w:p w14:paraId="26B34BAE" w14:textId="77777777" w:rsidR="00C05EFF" w:rsidRPr="00DD4870" w:rsidRDefault="00C05EFF" w:rsidP="00C05EFF">
            <w:pPr>
              <w:pStyle w:val="TAC"/>
              <w:rPr>
                <w:lang w:val="en-US"/>
              </w:rPr>
            </w:pPr>
            <w:r w:rsidRPr="00DD4870">
              <w:rPr>
                <w:lang w:val="en-US"/>
              </w:rPr>
              <w:t>CA_n41A-n66A</w:t>
            </w:r>
            <w:r w:rsidRPr="00DD4870">
              <w:rPr>
                <w:vertAlign w:val="superscript"/>
                <w:lang w:val="en-US"/>
              </w:rPr>
              <w:t>7</w:t>
            </w:r>
          </w:p>
          <w:p w14:paraId="476B1439" w14:textId="77777777" w:rsidR="00C05EFF" w:rsidRPr="00DD4870" w:rsidRDefault="00C05EFF" w:rsidP="00C05EFF">
            <w:pPr>
              <w:pStyle w:val="TAC"/>
              <w:rPr>
                <w:lang w:val="en-US"/>
              </w:rPr>
            </w:pPr>
            <w:r w:rsidRPr="00DD4870">
              <w:rPr>
                <w:lang w:val="en-US"/>
              </w:rPr>
              <w:t>CA_n41A-n77A</w:t>
            </w:r>
            <w:r w:rsidRPr="00DD4870">
              <w:rPr>
                <w:vertAlign w:val="superscript"/>
                <w:lang w:val="en-US"/>
              </w:rPr>
              <w:t>7</w:t>
            </w:r>
          </w:p>
          <w:p w14:paraId="71F3A984" w14:textId="77777777" w:rsidR="00C05EFF" w:rsidRPr="001141C9" w:rsidRDefault="00C05EFF" w:rsidP="00C05EFF">
            <w:pPr>
              <w:pStyle w:val="TAC"/>
              <w:keepNext w:val="0"/>
              <w:keepLines w:val="0"/>
              <w:rPr>
                <w:rFonts w:eastAsiaTheme="minorEastAsia"/>
                <w:lang w:eastAsia="zh-CN"/>
              </w:rPr>
            </w:pPr>
            <w:r w:rsidRPr="00DD4870">
              <w:rPr>
                <w:lang w:val="en-US"/>
              </w:rPr>
              <w:t>CA_n66A-n77A</w:t>
            </w:r>
            <w:r w:rsidRPr="00DD4870">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2BBB32DA"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79A9F73"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lang w:eastAsia="zh-CN" w:bidi="ar"/>
              </w:rPr>
              <w:t>CA_n41(2A)_BCS1</w:t>
            </w:r>
          </w:p>
        </w:tc>
        <w:tc>
          <w:tcPr>
            <w:tcW w:w="750" w:type="pct"/>
            <w:tcBorders>
              <w:top w:val="single" w:sz="4" w:space="0" w:color="auto"/>
              <w:left w:val="single" w:sz="4" w:space="0" w:color="auto"/>
              <w:bottom w:val="nil"/>
              <w:right w:val="single" w:sz="4" w:space="0" w:color="auto"/>
            </w:tcBorders>
            <w:vAlign w:val="center"/>
          </w:tcPr>
          <w:p w14:paraId="11E3D8D8" w14:textId="77777777" w:rsidR="00C05EFF" w:rsidRPr="001141C9" w:rsidRDefault="00C05EFF" w:rsidP="00C05EFF">
            <w:pPr>
              <w:pStyle w:val="TAC"/>
              <w:keepNext w:val="0"/>
              <w:keepLines w:val="0"/>
              <w:rPr>
                <w:rFonts w:eastAsiaTheme="minorEastAsia"/>
                <w:lang w:eastAsia="zh-CN"/>
              </w:rPr>
            </w:pPr>
            <w:r w:rsidRPr="001141C9">
              <w:rPr>
                <w:rFonts w:eastAsiaTheme="minorEastAsia" w:cs="Arial"/>
                <w:szCs w:val="18"/>
                <w:lang w:eastAsia="zh-CN"/>
              </w:rPr>
              <w:t>0</w:t>
            </w:r>
          </w:p>
        </w:tc>
      </w:tr>
      <w:tr w:rsidR="00C05EFF" w:rsidRPr="001141C9" w14:paraId="1FA8BB23" w14:textId="77777777" w:rsidTr="00C065C3">
        <w:trPr>
          <w:jc w:val="center"/>
        </w:trPr>
        <w:tc>
          <w:tcPr>
            <w:tcW w:w="1002" w:type="pct"/>
            <w:tcBorders>
              <w:top w:val="nil"/>
              <w:left w:val="single" w:sz="4" w:space="0" w:color="auto"/>
              <w:bottom w:val="nil"/>
              <w:right w:val="single" w:sz="4" w:space="0" w:color="auto"/>
            </w:tcBorders>
            <w:vAlign w:val="center"/>
          </w:tcPr>
          <w:p w14:paraId="175B849A" w14:textId="77777777" w:rsidR="00C05EFF" w:rsidRPr="001141C9" w:rsidRDefault="00C05EFF" w:rsidP="00C05EFF">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2CFAD74C" w14:textId="77777777" w:rsidR="00C05EFF" w:rsidRPr="001141C9" w:rsidRDefault="00C05EFF" w:rsidP="00C05EF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223FCC"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2F64FFF"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6E67D023" w14:textId="77777777" w:rsidR="00C05EFF" w:rsidRPr="001141C9" w:rsidRDefault="00C05EFF" w:rsidP="00C05EFF">
            <w:pPr>
              <w:pStyle w:val="TAC"/>
              <w:keepNext w:val="0"/>
              <w:keepLines w:val="0"/>
              <w:rPr>
                <w:rFonts w:eastAsiaTheme="minorEastAsia"/>
                <w:lang w:eastAsia="zh-CN"/>
              </w:rPr>
            </w:pPr>
          </w:p>
        </w:tc>
      </w:tr>
      <w:tr w:rsidR="00C05EFF" w:rsidRPr="001141C9" w14:paraId="0A854767" w14:textId="77777777" w:rsidTr="00C065C3">
        <w:trPr>
          <w:jc w:val="center"/>
        </w:trPr>
        <w:tc>
          <w:tcPr>
            <w:tcW w:w="1002" w:type="pct"/>
            <w:tcBorders>
              <w:top w:val="nil"/>
              <w:left w:val="single" w:sz="4" w:space="0" w:color="auto"/>
              <w:bottom w:val="nil"/>
              <w:right w:val="single" w:sz="4" w:space="0" w:color="auto"/>
            </w:tcBorders>
            <w:vAlign w:val="center"/>
          </w:tcPr>
          <w:p w14:paraId="27200143" w14:textId="77777777" w:rsidR="00C05EFF" w:rsidRPr="001141C9" w:rsidRDefault="00C05EFF" w:rsidP="00C05EFF">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11DD2F20" w14:textId="77777777" w:rsidR="00C05EFF" w:rsidRPr="001141C9" w:rsidRDefault="00C05EFF" w:rsidP="00C05EF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65928C" w14:textId="77777777" w:rsidR="00C05EFF" w:rsidRPr="001141C9" w:rsidRDefault="00C05EFF" w:rsidP="00C05EFF">
            <w:pPr>
              <w:pStyle w:val="TAC"/>
              <w:keepNext w:val="0"/>
              <w:keepLines w:val="0"/>
              <w:rPr>
                <w:rFonts w:eastAsiaTheme="minorEastAsia"/>
                <w:szCs w:val="18"/>
                <w:lang w:eastAsia="zh-CN"/>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CB40057" w14:textId="77777777" w:rsidR="00C05EFF" w:rsidRPr="001141C9" w:rsidRDefault="00C05EFF" w:rsidP="00C05EFF">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07DF0A2" w14:textId="77777777" w:rsidR="00C05EFF" w:rsidRPr="001141C9" w:rsidRDefault="00C05EFF" w:rsidP="00C05EFF">
            <w:pPr>
              <w:pStyle w:val="TAC"/>
              <w:keepNext w:val="0"/>
              <w:keepLines w:val="0"/>
              <w:rPr>
                <w:rFonts w:eastAsiaTheme="minorEastAsia"/>
                <w:lang w:eastAsia="zh-CN"/>
              </w:rPr>
            </w:pPr>
          </w:p>
        </w:tc>
      </w:tr>
      <w:tr w:rsidR="00C05EFF" w:rsidRPr="001141C9" w14:paraId="5E4FA660" w14:textId="77777777" w:rsidTr="00C065C3">
        <w:trPr>
          <w:jc w:val="center"/>
        </w:trPr>
        <w:tc>
          <w:tcPr>
            <w:tcW w:w="1002" w:type="pct"/>
            <w:tcBorders>
              <w:top w:val="nil"/>
              <w:left w:val="single" w:sz="4" w:space="0" w:color="auto"/>
              <w:bottom w:val="nil"/>
              <w:right w:val="single" w:sz="4" w:space="0" w:color="auto"/>
            </w:tcBorders>
            <w:vAlign w:val="center"/>
          </w:tcPr>
          <w:p w14:paraId="3610F803" w14:textId="77777777" w:rsidR="00C05EFF" w:rsidRPr="001141C9" w:rsidRDefault="00C05EFF" w:rsidP="00C05EF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44074A68" w14:textId="77777777" w:rsidR="00C05EFF" w:rsidRPr="001141C9" w:rsidRDefault="00C05EFF" w:rsidP="00C05EFF">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BE3DE9" w14:textId="77777777" w:rsidR="00C05EFF" w:rsidRPr="001141C9" w:rsidRDefault="00C05EFF" w:rsidP="00C05EFF">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B5A1473"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14:paraId="39CF3C78" w14:textId="77777777" w:rsidR="00C05EFF" w:rsidRPr="001141C9" w:rsidRDefault="00C05EFF" w:rsidP="00C05EFF">
            <w:pPr>
              <w:pStyle w:val="TAC"/>
              <w:keepNext w:val="0"/>
              <w:keepLines w:val="0"/>
              <w:rPr>
                <w:rFonts w:eastAsiaTheme="minorEastAsia"/>
                <w:szCs w:val="22"/>
                <w:lang w:eastAsia="zh-CN"/>
              </w:rPr>
            </w:pPr>
            <w:r w:rsidRPr="001141C9">
              <w:rPr>
                <w:rFonts w:eastAsiaTheme="minorEastAsia"/>
                <w:szCs w:val="22"/>
                <w:lang w:eastAsia="zh-CN"/>
              </w:rPr>
              <w:t>4 and 5</w:t>
            </w:r>
          </w:p>
        </w:tc>
      </w:tr>
      <w:tr w:rsidR="00C05EFF" w:rsidRPr="001141C9" w14:paraId="22C8941B" w14:textId="77777777" w:rsidTr="00C065C3">
        <w:trPr>
          <w:jc w:val="center"/>
        </w:trPr>
        <w:tc>
          <w:tcPr>
            <w:tcW w:w="1002" w:type="pct"/>
            <w:tcBorders>
              <w:top w:val="nil"/>
              <w:left w:val="single" w:sz="4" w:space="0" w:color="auto"/>
              <w:bottom w:val="nil"/>
              <w:right w:val="single" w:sz="4" w:space="0" w:color="auto"/>
            </w:tcBorders>
            <w:vAlign w:val="center"/>
          </w:tcPr>
          <w:p w14:paraId="30AEA876" w14:textId="77777777" w:rsidR="00C05EFF" w:rsidRPr="001141C9" w:rsidRDefault="00C05EFF" w:rsidP="00C05EF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37818CD0" w14:textId="77777777" w:rsidR="00C05EFF" w:rsidRPr="001141C9" w:rsidRDefault="00C05EFF" w:rsidP="00C05EFF">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03C828" w14:textId="77777777" w:rsidR="00C05EFF" w:rsidRPr="001141C9" w:rsidRDefault="00C05EFF" w:rsidP="00C05EFF">
            <w:pPr>
              <w:pStyle w:val="TAC"/>
              <w:keepNext w:val="0"/>
              <w:keepLines w:val="0"/>
              <w:rPr>
                <w:rFonts w:eastAsiaTheme="minorEastAsia"/>
                <w:szCs w:val="22"/>
              </w:rPr>
            </w:pPr>
            <w:r w:rsidRPr="001141C9">
              <w:rPr>
                <w:rFonts w:eastAsiaTheme="minorEastAsia"/>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C2249AD"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3A712C98" w14:textId="77777777" w:rsidR="00C05EFF" w:rsidRPr="001141C9" w:rsidRDefault="00C05EFF" w:rsidP="00C05EFF">
            <w:pPr>
              <w:pStyle w:val="TAC"/>
              <w:keepNext w:val="0"/>
              <w:keepLines w:val="0"/>
              <w:rPr>
                <w:rFonts w:eastAsiaTheme="minorEastAsia"/>
                <w:szCs w:val="22"/>
                <w:lang w:eastAsia="zh-CN"/>
              </w:rPr>
            </w:pPr>
          </w:p>
        </w:tc>
      </w:tr>
      <w:tr w:rsidR="00C05EFF" w:rsidRPr="001141C9" w14:paraId="4DD4FDC8"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03E6999E" w14:textId="77777777" w:rsidR="00C05EFF" w:rsidRPr="001141C9" w:rsidRDefault="00C05EFF" w:rsidP="00C05EF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409FF2A7" w14:textId="77777777" w:rsidR="00C05EFF" w:rsidRPr="001141C9" w:rsidRDefault="00C05EFF" w:rsidP="00C05EFF">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2CC99B" w14:textId="77777777" w:rsidR="00C05EFF" w:rsidRPr="001141C9" w:rsidRDefault="00C05EFF" w:rsidP="00C05EFF">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83F3072"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2B329042" w14:textId="77777777" w:rsidR="00C05EFF" w:rsidRPr="001141C9" w:rsidRDefault="00C05EFF" w:rsidP="00C05EFF">
            <w:pPr>
              <w:pStyle w:val="TAC"/>
              <w:keepNext w:val="0"/>
              <w:keepLines w:val="0"/>
              <w:rPr>
                <w:rFonts w:eastAsiaTheme="minorEastAsia"/>
                <w:szCs w:val="22"/>
                <w:lang w:eastAsia="zh-CN"/>
              </w:rPr>
            </w:pPr>
          </w:p>
        </w:tc>
      </w:tr>
      <w:tr w:rsidR="00C05EFF" w:rsidRPr="001141C9" w14:paraId="21735E53"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7F18B845" w14:textId="77777777" w:rsidR="00C05EFF" w:rsidRPr="001141C9" w:rsidRDefault="00C05EFF" w:rsidP="00C05EFF">
            <w:pPr>
              <w:pStyle w:val="TAC"/>
              <w:keepNext w:val="0"/>
              <w:keepLines w:val="0"/>
              <w:rPr>
                <w:rFonts w:eastAsiaTheme="minorEastAsia"/>
              </w:rPr>
            </w:pPr>
            <w:r w:rsidRPr="001141C9">
              <w:rPr>
                <w:rFonts w:eastAsiaTheme="minorEastAsia"/>
                <w:szCs w:val="22"/>
              </w:rPr>
              <w:t>CA_n41(2A)-n66A-n77(2A)</w:t>
            </w:r>
          </w:p>
        </w:tc>
        <w:tc>
          <w:tcPr>
            <w:tcW w:w="871" w:type="pct"/>
            <w:tcBorders>
              <w:top w:val="single" w:sz="4" w:space="0" w:color="auto"/>
              <w:left w:val="single" w:sz="4" w:space="0" w:color="auto"/>
              <w:bottom w:val="nil"/>
              <w:right w:val="single" w:sz="4" w:space="0" w:color="auto"/>
            </w:tcBorders>
            <w:vAlign w:val="center"/>
          </w:tcPr>
          <w:p w14:paraId="72622E5E" w14:textId="77777777" w:rsidR="00C05EFF" w:rsidRPr="001141C9" w:rsidRDefault="00C05EFF" w:rsidP="00C05EFF">
            <w:pPr>
              <w:pStyle w:val="TAC"/>
              <w:keepNext w:val="0"/>
              <w:keepLines w:val="0"/>
              <w:rPr>
                <w:rFonts w:eastAsiaTheme="minorEastAsia"/>
                <w:szCs w:val="22"/>
              </w:rPr>
            </w:pPr>
            <w:r w:rsidRPr="001141C9">
              <w:rPr>
                <w:rFonts w:eastAsiaTheme="minorEastAsia"/>
                <w:szCs w:val="22"/>
              </w:rPr>
              <w:t>n41</w:t>
            </w:r>
            <w:r w:rsidRPr="001141C9">
              <w:rPr>
                <w:rFonts w:eastAsiaTheme="minorEastAsia"/>
                <w:szCs w:val="22"/>
                <w:vertAlign w:val="superscript"/>
              </w:rPr>
              <w:t>7,9</w:t>
            </w:r>
          </w:p>
          <w:p w14:paraId="3B99BD5E" w14:textId="77777777" w:rsidR="00C05EFF" w:rsidRPr="001141C9" w:rsidRDefault="00C05EFF" w:rsidP="00C05EFF">
            <w:pPr>
              <w:pStyle w:val="TAC"/>
              <w:keepNext w:val="0"/>
              <w:keepLines w:val="0"/>
              <w:rPr>
                <w:rFonts w:eastAsiaTheme="minorEastAsia"/>
                <w:szCs w:val="22"/>
                <w:vertAlign w:val="superscript"/>
              </w:rPr>
            </w:pPr>
            <w:r w:rsidRPr="001141C9">
              <w:rPr>
                <w:rFonts w:eastAsiaTheme="minorEastAsia"/>
                <w:szCs w:val="22"/>
              </w:rPr>
              <w:t>n77</w:t>
            </w:r>
            <w:r w:rsidRPr="001141C9">
              <w:rPr>
                <w:rFonts w:eastAsiaTheme="minorEastAsia"/>
                <w:szCs w:val="22"/>
                <w:vertAlign w:val="superscript"/>
              </w:rPr>
              <w:t>7,9</w:t>
            </w:r>
          </w:p>
          <w:p w14:paraId="1402844F" w14:textId="77777777" w:rsidR="00C05EFF" w:rsidRPr="001141C9" w:rsidRDefault="00C05EFF" w:rsidP="00C05EFF">
            <w:pPr>
              <w:pStyle w:val="TAC"/>
              <w:keepNext w:val="0"/>
              <w:keepLines w:val="0"/>
              <w:rPr>
                <w:rFonts w:eastAsiaTheme="minorEastAsia"/>
                <w:szCs w:val="22"/>
              </w:rPr>
            </w:pPr>
            <w:r w:rsidRPr="001141C9">
              <w:rPr>
                <w:rFonts w:eastAsiaTheme="minorEastAsia"/>
                <w:szCs w:val="22"/>
              </w:rPr>
              <w:t>CA_n41A-n66A</w:t>
            </w:r>
            <w:r w:rsidRPr="001141C9">
              <w:rPr>
                <w:rFonts w:eastAsiaTheme="minorEastAsia"/>
                <w:szCs w:val="22"/>
                <w:vertAlign w:val="superscript"/>
              </w:rPr>
              <w:t>7</w:t>
            </w:r>
          </w:p>
          <w:p w14:paraId="3F9A9747" w14:textId="77777777" w:rsidR="00C05EFF" w:rsidRPr="001141C9" w:rsidRDefault="00C05EFF" w:rsidP="00C05EFF">
            <w:pPr>
              <w:pStyle w:val="TAC"/>
              <w:keepNext w:val="0"/>
              <w:keepLines w:val="0"/>
              <w:rPr>
                <w:rFonts w:eastAsiaTheme="minorEastAsia"/>
                <w:szCs w:val="22"/>
              </w:rPr>
            </w:pPr>
            <w:r w:rsidRPr="001141C9">
              <w:rPr>
                <w:rFonts w:eastAsiaTheme="minorEastAsia"/>
                <w:szCs w:val="22"/>
              </w:rPr>
              <w:t>CA_n41A-n77A</w:t>
            </w:r>
            <w:r w:rsidRPr="001141C9">
              <w:rPr>
                <w:rFonts w:eastAsiaTheme="minorEastAsia"/>
                <w:szCs w:val="22"/>
                <w:vertAlign w:val="superscript"/>
              </w:rPr>
              <w:t>7</w:t>
            </w:r>
          </w:p>
          <w:p w14:paraId="28AA4AB2" w14:textId="77777777" w:rsidR="00C05EFF" w:rsidRPr="001141C9" w:rsidRDefault="00C05EFF" w:rsidP="00C05EFF">
            <w:pPr>
              <w:pStyle w:val="TAC"/>
              <w:keepNext w:val="0"/>
              <w:keepLines w:val="0"/>
              <w:rPr>
                <w:rFonts w:eastAsiaTheme="minorEastAsia"/>
                <w:szCs w:val="22"/>
                <w:lang w:eastAsia="zh-CN"/>
              </w:rPr>
            </w:pPr>
            <w:r w:rsidRPr="001141C9">
              <w:rPr>
                <w:rFonts w:eastAsiaTheme="minorEastAsia"/>
                <w:szCs w:val="22"/>
              </w:rPr>
              <w:t>CA_n66A-n77A</w:t>
            </w:r>
            <w:r w:rsidRPr="001141C9">
              <w:rPr>
                <w:rFonts w:eastAsiaTheme="minorEastAsia"/>
                <w:szCs w:val="22"/>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28006894" w14:textId="77777777" w:rsidR="00C05EFF" w:rsidRPr="001141C9" w:rsidRDefault="00C05EFF" w:rsidP="00C05EFF">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2B8CE68"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14:paraId="76D3410C" w14:textId="77777777" w:rsidR="00C05EFF" w:rsidRPr="001141C9" w:rsidRDefault="00C05EFF" w:rsidP="00C05EFF">
            <w:pPr>
              <w:pStyle w:val="TAC"/>
              <w:keepNext w:val="0"/>
              <w:keepLines w:val="0"/>
              <w:rPr>
                <w:rFonts w:eastAsiaTheme="minorEastAsia"/>
                <w:szCs w:val="22"/>
                <w:lang w:eastAsia="zh-CN"/>
              </w:rPr>
            </w:pPr>
            <w:r w:rsidRPr="001141C9">
              <w:rPr>
                <w:rFonts w:eastAsiaTheme="minorEastAsia"/>
                <w:szCs w:val="22"/>
                <w:lang w:eastAsia="zh-CN"/>
              </w:rPr>
              <w:t>4 and 5</w:t>
            </w:r>
          </w:p>
        </w:tc>
      </w:tr>
      <w:tr w:rsidR="00C05EFF" w:rsidRPr="001141C9" w14:paraId="77EB031E" w14:textId="77777777" w:rsidTr="00C065C3">
        <w:trPr>
          <w:jc w:val="center"/>
        </w:trPr>
        <w:tc>
          <w:tcPr>
            <w:tcW w:w="1002" w:type="pct"/>
            <w:tcBorders>
              <w:top w:val="nil"/>
              <w:left w:val="single" w:sz="4" w:space="0" w:color="auto"/>
              <w:bottom w:val="nil"/>
              <w:right w:val="single" w:sz="4" w:space="0" w:color="auto"/>
            </w:tcBorders>
            <w:vAlign w:val="center"/>
          </w:tcPr>
          <w:p w14:paraId="61F65E75" w14:textId="77777777" w:rsidR="00C05EFF" w:rsidRPr="001141C9" w:rsidRDefault="00C05EFF" w:rsidP="00C05EF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43929335" w14:textId="77777777" w:rsidR="00C05EFF" w:rsidRPr="001141C9" w:rsidRDefault="00C05EFF" w:rsidP="00C05EFF">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2636E3" w14:textId="77777777" w:rsidR="00C05EFF" w:rsidRPr="001141C9" w:rsidRDefault="00C05EFF" w:rsidP="00C05EFF">
            <w:pPr>
              <w:pStyle w:val="TAC"/>
              <w:keepNext w:val="0"/>
              <w:keepLines w:val="0"/>
              <w:rPr>
                <w:rFonts w:eastAsiaTheme="minorEastAsia"/>
                <w:szCs w:val="22"/>
              </w:rPr>
            </w:pPr>
            <w:r w:rsidRPr="001141C9">
              <w:rPr>
                <w:rFonts w:eastAsiaTheme="minorEastAsia"/>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A148C1C"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015012B9" w14:textId="77777777" w:rsidR="00C05EFF" w:rsidRPr="001141C9" w:rsidRDefault="00C05EFF" w:rsidP="00C05EFF">
            <w:pPr>
              <w:pStyle w:val="TAC"/>
              <w:keepNext w:val="0"/>
              <w:keepLines w:val="0"/>
              <w:rPr>
                <w:rFonts w:eastAsiaTheme="minorEastAsia"/>
                <w:szCs w:val="22"/>
                <w:lang w:eastAsia="zh-CN"/>
              </w:rPr>
            </w:pPr>
          </w:p>
        </w:tc>
      </w:tr>
      <w:tr w:rsidR="00C05EFF" w:rsidRPr="001141C9" w14:paraId="335477CD"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0DE393C8" w14:textId="77777777" w:rsidR="00C05EFF" w:rsidRPr="001141C9" w:rsidRDefault="00C05EFF" w:rsidP="00C05EF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6EA924AA" w14:textId="77777777" w:rsidR="00C05EFF" w:rsidRPr="001141C9" w:rsidRDefault="00C05EFF" w:rsidP="00C05EFF">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F072C2" w14:textId="77777777" w:rsidR="00C05EFF" w:rsidRPr="001141C9" w:rsidRDefault="00C05EFF" w:rsidP="00C05EFF">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86F76FC"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77347AB5" w14:textId="77777777" w:rsidR="00C05EFF" w:rsidRPr="001141C9" w:rsidRDefault="00C05EFF" w:rsidP="00C05EFF">
            <w:pPr>
              <w:pStyle w:val="TAC"/>
              <w:keepNext w:val="0"/>
              <w:keepLines w:val="0"/>
              <w:rPr>
                <w:rFonts w:eastAsiaTheme="minorEastAsia"/>
                <w:szCs w:val="22"/>
                <w:lang w:eastAsia="zh-CN"/>
              </w:rPr>
            </w:pPr>
          </w:p>
        </w:tc>
      </w:tr>
      <w:tr w:rsidR="00C05EFF" w:rsidRPr="001141C9" w14:paraId="3517AA63"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4A84CBAA" w14:textId="77777777" w:rsidR="00C05EFF" w:rsidRPr="001141C9" w:rsidRDefault="00C05EFF" w:rsidP="00C05EFF">
            <w:pPr>
              <w:pStyle w:val="TAC"/>
              <w:keepNext w:val="0"/>
              <w:keepLines w:val="0"/>
              <w:rPr>
                <w:rFonts w:eastAsiaTheme="minorEastAsia"/>
              </w:rPr>
            </w:pPr>
            <w:r w:rsidRPr="001141C9">
              <w:rPr>
                <w:rFonts w:eastAsiaTheme="minorEastAsia"/>
              </w:rPr>
              <w:t>CA_n41(2A)-n66(2A)-n77A</w:t>
            </w:r>
          </w:p>
        </w:tc>
        <w:tc>
          <w:tcPr>
            <w:tcW w:w="871" w:type="pct"/>
            <w:tcBorders>
              <w:top w:val="single" w:sz="4" w:space="0" w:color="auto"/>
              <w:left w:val="single" w:sz="4" w:space="0" w:color="auto"/>
              <w:bottom w:val="nil"/>
              <w:right w:val="single" w:sz="4" w:space="0" w:color="auto"/>
            </w:tcBorders>
            <w:vAlign w:val="center"/>
          </w:tcPr>
          <w:p w14:paraId="63860A94" w14:textId="77777777" w:rsidR="00C05EFF" w:rsidRDefault="00C05EFF" w:rsidP="00C05EFF">
            <w:pPr>
              <w:pStyle w:val="TAC"/>
              <w:keepNext w:val="0"/>
              <w:keepLines w:val="0"/>
              <w:rPr>
                <w:rFonts w:eastAsiaTheme="minorEastAsia"/>
                <w:lang w:eastAsia="zh-CN"/>
              </w:rPr>
            </w:pPr>
            <w:r>
              <w:rPr>
                <w:rFonts w:eastAsiaTheme="minorEastAsia"/>
                <w:lang w:eastAsia="zh-CN"/>
              </w:rPr>
              <w:t>n41</w:t>
            </w:r>
            <w:r>
              <w:rPr>
                <w:rFonts w:eastAsiaTheme="minorEastAsia"/>
                <w:vertAlign w:val="superscript"/>
                <w:lang w:eastAsia="zh-CN"/>
              </w:rPr>
              <w:t>7,9</w:t>
            </w:r>
          </w:p>
          <w:p w14:paraId="2850B718" w14:textId="77777777" w:rsidR="00C05EFF" w:rsidRDefault="00C05EFF" w:rsidP="00C05EFF">
            <w:pPr>
              <w:pStyle w:val="TAC"/>
              <w:keepNext w:val="0"/>
              <w:keepLines w:val="0"/>
              <w:rPr>
                <w:rFonts w:eastAsiaTheme="minorEastAsia"/>
                <w:lang w:eastAsia="zh-CN"/>
              </w:rPr>
            </w:pPr>
            <w:r>
              <w:rPr>
                <w:rFonts w:eastAsiaTheme="minorEastAsia"/>
                <w:lang w:eastAsia="zh-CN"/>
              </w:rPr>
              <w:t>n66</w:t>
            </w:r>
            <w:r>
              <w:rPr>
                <w:rFonts w:eastAsiaTheme="minorEastAsia"/>
                <w:vertAlign w:val="superscript"/>
                <w:lang w:eastAsia="zh-CN"/>
              </w:rPr>
              <w:t>7</w:t>
            </w:r>
          </w:p>
          <w:p w14:paraId="3B8CD9B4" w14:textId="77777777" w:rsidR="00C05EFF" w:rsidRDefault="00C05EFF" w:rsidP="00C05EFF">
            <w:pPr>
              <w:pStyle w:val="TAC"/>
              <w:keepNext w:val="0"/>
              <w:keepLines w:val="0"/>
              <w:rPr>
                <w:rFonts w:eastAsiaTheme="minorEastAsia"/>
                <w:vertAlign w:val="superscript"/>
                <w:lang w:eastAsia="zh-CN"/>
              </w:rPr>
            </w:pPr>
            <w:r>
              <w:rPr>
                <w:rFonts w:eastAsiaTheme="minorEastAsia"/>
                <w:lang w:eastAsia="zh-CN"/>
              </w:rPr>
              <w:t>n77</w:t>
            </w:r>
            <w:r>
              <w:rPr>
                <w:rFonts w:eastAsiaTheme="minorEastAsia"/>
                <w:vertAlign w:val="superscript"/>
                <w:lang w:eastAsia="zh-CN"/>
              </w:rPr>
              <w:t>7,9</w:t>
            </w:r>
          </w:p>
          <w:p w14:paraId="25889AE5" w14:textId="77777777" w:rsidR="00C05EFF" w:rsidRDefault="00C05EFF" w:rsidP="00C05EFF">
            <w:pPr>
              <w:pStyle w:val="TAC"/>
              <w:keepNext w:val="0"/>
              <w:keepLines w:val="0"/>
              <w:rPr>
                <w:rFonts w:eastAsiaTheme="minorEastAsia"/>
                <w:szCs w:val="22"/>
                <w:lang w:eastAsia="zh-CN"/>
              </w:rPr>
            </w:pPr>
            <w:r>
              <w:rPr>
                <w:rFonts w:eastAsiaTheme="minorEastAsia"/>
                <w:szCs w:val="22"/>
                <w:lang w:eastAsia="zh-CN"/>
              </w:rPr>
              <w:t>CA_n41A-n66A</w:t>
            </w:r>
            <w:r>
              <w:rPr>
                <w:rFonts w:eastAsiaTheme="minorEastAsia"/>
                <w:vertAlign w:val="superscript"/>
                <w:lang w:eastAsia="zh-CN"/>
              </w:rPr>
              <w:t>7</w:t>
            </w:r>
          </w:p>
          <w:p w14:paraId="04AB0821" w14:textId="77777777" w:rsidR="00C05EFF" w:rsidRDefault="00C05EFF" w:rsidP="00C05EFF">
            <w:pPr>
              <w:pStyle w:val="TAC"/>
              <w:keepNext w:val="0"/>
              <w:keepLines w:val="0"/>
              <w:rPr>
                <w:rFonts w:eastAsiaTheme="minorEastAsia"/>
                <w:szCs w:val="22"/>
                <w:lang w:eastAsia="zh-CN"/>
              </w:rPr>
            </w:pPr>
            <w:r>
              <w:rPr>
                <w:rFonts w:eastAsiaTheme="minorEastAsia"/>
                <w:szCs w:val="22"/>
                <w:lang w:eastAsia="zh-CN"/>
              </w:rPr>
              <w:t>CA_n41A-n77A</w:t>
            </w:r>
            <w:r>
              <w:rPr>
                <w:rFonts w:eastAsiaTheme="minorEastAsia"/>
                <w:vertAlign w:val="superscript"/>
                <w:lang w:eastAsia="zh-CN"/>
              </w:rPr>
              <w:t>7</w:t>
            </w:r>
          </w:p>
          <w:p w14:paraId="306391A9" w14:textId="77777777" w:rsidR="00C05EFF" w:rsidRPr="001141C9" w:rsidRDefault="00C05EFF" w:rsidP="00C05EFF">
            <w:pPr>
              <w:pStyle w:val="TAC"/>
              <w:keepNext w:val="0"/>
              <w:keepLines w:val="0"/>
              <w:rPr>
                <w:rFonts w:eastAsiaTheme="minorEastAsia"/>
                <w:szCs w:val="22"/>
                <w:lang w:eastAsia="zh-CN"/>
              </w:rPr>
            </w:pPr>
            <w:r>
              <w:rPr>
                <w:rFonts w:eastAsiaTheme="minorEastAsia"/>
                <w:szCs w:val="22"/>
                <w:lang w:eastAsia="zh-CN"/>
              </w:rPr>
              <w:t>CA_n66A-n77A</w:t>
            </w:r>
            <w:r>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6D7D8A8" w14:textId="77777777" w:rsidR="00C05EFF" w:rsidRPr="001141C9" w:rsidRDefault="00C05EFF" w:rsidP="00C05EFF">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19FA42F"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14:paraId="746A825A" w14:textId="77777777" w:rsidR="00C05EFF" w:rsidRPr="001141C9" w:rsidRDefault="00C05EFF" w:rsidP="00C05EFF">
            <w:pPr>
              <w:pStyle w:val="TAC"/>
              <w:keepNext w:val="0"/>
              <w:keepLines w:val="0"/>
              <w:rPr>
                <w:rFonts w:eastAsiaTheme="minorEastAsia"/>
                <w:szCs w:val="22"/>
                <w:lang w:eastAsia="zh-CN"/>
              </w:rPr>
            </w:pPr>
            <w:r w:rsidRPr="001141C9">
              <w:rPr>
                <w:rFonts w:eastAsiaTheme="minorEastAsia"/>
                <w:szCs w:val="22"/>
                <w:lang w:eastAsia="zh-CN"/>
              </w:rPr>
              <w:t>4 and 5</w:t>
            </w:r>
          </w:p>
        </w:tc>
      </w:tr>
      <w:tr w:rsidR="00C05EFF" w:rsidRPr="001141C9" w14:paraId="22B36AEA" w14:textId="77777777" w:rsidTr="00C065C3">
        <w:trPr>
          <w:jc w:val="center"/>
        </w:trPr>
        <w:tc>
          <w:tcPr>
            <w:tcW w:w="1002" w:type="pct"/>
            <w:tcBorders>
              <w:top w:val="nil"/>
              <w:left w:val="single" w:sz="4" w:space="0" w:color="auto"/>
              <w:bottom w:val="nil"/>
              <w:right w:val="single" w:sz="4" w:space="0" w:color="auto"/>
            </w:tcBorders>
            <w:vAlign w:val="center"/>
          </w:tcPr>
          <w:p w14:paraId="67F05CD2" w14:textId="77777777" w:rsidR="00C05EFF" w:rsidRPr="001141C9" w:rsidRDefault="00C05EFF" w:rsidP="00C05EF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B25E1B9" w14:textId="77777777" w:rsidR="00C05EFF" w:rsidRPr="001141C9" w:rsidRDefault="00C05EFF" w:rsidP="00C05EFF">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512C3B" w14:textId="77777777" w:rsidR="00C05EFF" w:rsidRPr="001141C9" w:rsidRDefault="00C05EFF" w:rsidP="00C05EFF">
            <w:pPr>
              <w:pStyle w:val="TAC"/>
              <w:keepNext w:val="0"/>
              <w:keepLines w:val="0"/>
              <w:rPr>
                <w:rFonts w:eastAsiaTheme="minorEastAsia"/>
                <w:szCs w:val="22"/>
              </w:rPr>
            </w:pPr>
            <w:r w:rsidRPr="001141C9">
              <w:rPr>
                <w:rFonts w:eastAsiaTheme="minorEastAsia"/>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01AABDA"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nil"/>
              <w:right w:val="single" w:sz="4" w:space="0" w:color="auto"/>
            </w:tcBorders>
            <w:vAlign w:val="center"/>
          </w:tcPr>
          <w:p w14:paraId="6A3F8A8E" w14:textId="77777777" w:rsidR="00C05EFF" w:rsidRPr="001141C9" w:rsidRDefault="00C05EFF" w:rsidP="00C05EFF">
            <w:pPr>
              <w:pStyle w:val="TAC"/>
              <w:keepNext w:val="0"/>
              <w:keepLines w:val="0"/>
              <w:rPr>
                <w:rFonts w:eastAsiaTheme="minorEastAsia"/>
                <w:szCs w:val="22"/>
                <w:lang w:eastAsia="zh-CN"/>
              </w:rPr>
            </w:pPr>
          </w:p>
        </w:tc>
      </w:tr>
      <w:tr w:rsidR="00C05EFF" w:rsidRPr="001141C9" w14:paraId="7975BF49"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58195A1D" w14:textId="77777777" w:rsidR="00C05EFF" w:rsidRPr="001141C9" w:rsidRDefault="00C05EFF" w:rsidP="00C05EF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5FA2F2D5" w14:textId="77777777" w:rsidR="00C05EFF" w:rsidRPr="001141C9" w:rsidRDefault="00C05EFF" w:rsidP="00C05EFF">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4ACF97" w14:textId="77777777" w:rsidR="00C05EFF" w:rsidRPr="001141C9" w:rsidRDefault="00C05EFF" w:rsidP="00C05EFF">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60A9126"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2E6F289C" w14:textId="77777777" w:rsidR="00C05EFF" w:rsidRPr="001141C9" w:rsidRDefault="00C05EFF" w:rsidP="00C05EFF">
            <w:pPr>
              <w:pStyle w:val="TAC"/>
              <w:keepNext w:val="0"/>
              <w:keepLines w:val="0"/>
              <w:rPr>
                <w:rFonts w:eastAsiaTheme="minorEastAsia"/>
                <w:szCs w:val="22"/>
                <w:lang w:eastAsia="zh-CN"/>
              </w:rPr>
            </w:pPr>
          </w:p>
        </w:tc>
      </w:tr>
      <w:tr w:rsidR="00C05EFF" w:rsidRPr="001141C9" w14:paraId="0D3DC7AA"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353852D3" w14:textId="77777777" w:rsidR="00C05EFF" w:rsidRPr="001141C9" w:rsidRDefault="00C05EFF" w:rsidP="00C05EFF">
            <w:pPr>
              <w:pStyle w:val="TAC"/>
              <w:keepNext w:val="0"/>
              <w:keepLines w:val="0"/>
              <w:rPr>
                <w:rFonts w:eastAsiaTheme="minorEastAsia"/>
              </w:rPr>
            </w:pPr>
            <w:r w:rsidRPr="001141C9">
              <w:rPr>
                <w:rFonts w:eastAsiaTheme="minorEastAsia"/>
              </w:rPr>
              <w:t>CA_n41(2A)-n66(2A)-n77(2A)</w:t>
            </w:r>
          </w:p>
        </w:tc>
        <w:tc>
          <w:tcPr>
            <w:tcW w:w="871" w:type="pct"/>
            <w:tcBorders>
              <w:top w:val="single" w:sz="4" w:space="0" w:color="auto"/>
              <w:left w:val="single" w:sz="4" w:space="0" w:color="auto"/>
              <w:bottom w:val="nil"/>
              <w:right w:val="single" w:sz="4" w:space="0" w:color="auto"/>
            </w:tcBorders>
            <w:vAlign w:val="center"/>
          </w:tcPr>
          <w:p w14:paraId="4CCE3381" w14:textId="77777777" w:rsidR="00C05EFF" w:rsidRPr="001141C9" w:rsidRDefault="00C05EFF" w:rsidP="00C05EFF">
            <w:pPr>
              <w:pStyle w:val="TAC"/>
              <w:keepNext w:val="0"/>
              <w:keepLines w:val="0"/>
              <w:rPr>
                <w:rFonts w:eastAsiaTheme="minorEastAsia"/>
                <w:szCs w:val="22"/>
                <w:lang w:eastAsia="zh-CN"/>
              </w:rPr>
            </w:pPr>
            <w:r w:rsidRPr="001141C9">
              <w:rPr>
                <w:rFonts w:eastAsiaTheme="minorEastAsia"/>
                <w:szCs w:val="22"/>
                <w:lang w:eastAsia="zh-CN"/>
              </w:rPr>
              <w:t xml:space="preserve">CA_n41A-n66A </w:t>
            </w:r>
          </w:p>
          <w:p w14:paraId="1D9AC750" w14:textId="77777777" w:rsidR="00C05EFF" w:rsidRPr="001141C9" w:rsidRDefault="00C05EFF" w:rsidP="00C05EFF">
            <w:pPr>
              <w:pStyle w:val="TAC"/>
              <w:keepNext w:val="0"/>
              <w:keepLines w:val="0"/>
              <w:rPr>
                <w:rFonts w:eastAsiaTheme="minorEastAsia"/>
                <w:szCs w:val="22"/>
                <w:lang w:eastAsia="zh-CN"/>
              </w:rPr>
            </w:pPr>
            <w:r w:rsidRPr="001141C9">
              <w:rPr>
                <w:rFonts w:eastAsiaTheme="minorEastAsia"/>
                <w:szCs w:val="22"/>
                <w:lang w:eastAsia="zh-CN"/>
              </w:rPr>
              <w:t xml:space="preserve">CA_n41A-n77A </w:t>
            </w:r>
          </w:p>
          <w:p w14:paraId="55DD0DAB" w14:textId="77777777" w:rsidR="00C05EFF" w:rsidRPr="001141C9" w:rsidRDefault="00C05EFF" w:rsidP="00C05EFF">
            <w:pPr>
              <w:pStyle w:val="TAC"/>
              <w:keepNext w:val="0"/>
              <w:keepLines w:val="0"/>
              <w:rPr>
                <w:rFonts w:eastAsiaTheme="minorEastAsia"/>
                <w:szCs w:val="22"/>
                <w:lang w:eastAsia="zh-CN"/>
              </w:rPr>
            </w:pPr>
            <w:r w:rsidRPr="001141C9">
              <w:rPr>
                <w:rFonts w:eastAsiaTheme="minorEastAsia"/>
                <w:szCs w:val="22"/>
                <w:lang w:eastAsia="zh-CN"/>
              </w:rPr>
              <w:t>CA_n66A-n77A</w:t>
            </w:r>
          </w:p>
        </w:tc>
        <w:tc>
          <w:tcPr>
            <w:tcW w:w="383" w:type="pct"/>
            <w:tcBorders>
              <w:top w:val="single" w:sz="4" w:space="0" w:color="auto"/>
              <w:left w:val="single" w:sz="4" w:space="0" w:color="auto"/>
              <w:bottom w:val="single" w:sz="4" w:space="0" w:color="auto"/>
              <w:right w:val="single" w:sz="4" w:space="0" w:color="auto"/>
            </w:tcBorders>
            <w:vAlign w:val="center"/>
          </w:tcPr>
          <w:p w14:paraId="1C624F83" w14:textId="77777777" w:rsidR="00C05EFF" w:rsidRPr="001141C9" w:rsidRDefault="00C05EFF" w:rsidP="00C05EFF">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29107C5"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14:paraId="10E3C65E" w14:textId="77777777" w:rsidR="00C05EFF" w:rsidRPr="001141C9" w:rsidRDefault="00C05EFF" w:rsidP="00C05EFF">
            <w:pPr>
              <w:pStyle w:val="TAC"/>
              <w:keepNext w:val="0"/>
              <w:keepLines w:val="0"/>
              <w:rPr>
                <w:rFonts w:eastAsiaTheme="minorEastAsia"/>
                <w:szCs w:val="22"/>
                <w:lang w:eastAsia="zh-CN"/>
              </w:rPr>
            </w:pPr>
            <w:r w:rsidRPr="001141C9">
              <w:rPr>
                <w:rFonts w:eastAsiaTheme="minorEastAsia"/>
                <w:szCs w:val="22"/>
                <w:lang w:eastAsia="zh-CN"/>
              </w:rPr>
              <w:t>4 and 5</w:t>
            </w:r>
          </w:p>
        </w:tc>
      </w:tr>
      <w:tr w:rsidR="00C05EFF" w:rsidRPr="001141C9" w14:paraId="3826D434" w14:textId="77777777" w:rsidTr="00C065C3">
        <w:trPr>
          <w:jc w:val="center"/>
        </w:trPr>
        <w:tc>
          <w:tcPr>
            <w:tcW w:w="1002" w:type="pct"/>
            <w:tcBorders>
              <w:top w:val="nil"/>
              <w:left w:val="single" w:sz="4" w:space="0" w:color="auto"/>
              <w:bottom w:val="nil"/>
              <w:right w:val="single" w:sz="4" w:space="0" w:color="auto"/>
            </w:tcBorders>
            <w:vAlign w:val="center"/>
          </w:tcPr>
          <w:p w14:paraId="16218221" w14:textId="77777777" w:rsidR="00C05EFF" w:rsidRPr="001141C9" w:rsidRDefault="00C05EFF" w:rsidP="00C05EF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1E89D666" w14:textId="77777777" w:rsidR="00C05EFF" w:rsidRPr="001141C9" w:rsidRDefault="00C05EFF" w:rsidP="00C05EFF">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F2D98D" w14:textId="77777777" w:rsidR="00C05EFF" w:rsidRPr="001141C9" w:rsidRDefault="00C05EFF" w:rsidP="00C05EFF">
            <w:pPr>
              <w:pStyle w:val="TAC"/>
              <w:keepNext w:val="0"/>
              <w:keepLines w:val="0"/>
              <w:rPr>
                <w:rFonts w:eastAsiaTheme="minorEastAsia"/>
                <w:szCs w:val="22"/>
              </w:rPr>
            </w:pPr>
            <w:r w:rsidRPr="001141C9">
              <w:rPr>
                <w:rFonts w:eastAsiaTheme="minorEastAsia"/>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790CF8A"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nil"/>
              <w:right w:val="single" w:sz="4" w:space="0" w:color="auto"/>
            </w:tcBorders>
            <w:vAlign w:val="center"/>
          </w:tcPr>
          <w:p w14:paraId="5976A863" w14:textId="77777777" w:rsidR="00C05EFF" w:rsidRPr="001141C9" w:rsidRDefault="00C05EFF" w:rsidP="00C05EFF">
            <w:pPr>
              <w:pStyle w:val="TAC"/>
              <w:keepNext w:val="0"/>
              <w:keepLines w:val="0"/>
              <w:rPr>
                <w:rFonts w:eastAsiaTheme="minorEastAsia"/>
                <w:szCs w:val="22"/>
                <w:lang w:eastAsia="zh-CN"/>
              </w:rPr>
            </w:pPr>
          </w:p>
        </w:tc>
      </w:tr>
      <w:tr w:rsidR="00C05EFF" w:rsidRPr="001141C9" w14:paraId="68F73FCA"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44A79A7E" w14:textId="77777777" w:rsidR="00C05EFF" w:rsidRPr="001141C9" w:rsidRDefault="00C05EFF" w:rsidP="00C05EF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6CDEB82D" w14:textId="77777777" w:rsidR="00C05EFF" w:rsidRPr="001141C9" w:rsidRDefault="00C05EFF" w:rsidP="00C05EFF">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4C7F79" w14:textId="77777777" w:rsidR="00C05EFF" w:rsidRPr="001141C9" w:rsidRDefault="00C05EFF" w:rsidP="00C05EFF">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CC318CE"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339B5421" w14:textId="77777777" w:rsidR="00C05EFF" w:rsidRPr="001141C9" w:rsidRDefault="00C05EFF" w:rsidP="00C05EFF">
            <w:pPr>
              <w:pStyle w:val="TAC"/>
              <w:keepNext w:val="0"/>
              <w:keepLines w:val="0"/>
              <w:rPr>
                <w:rFonts w:eastAsiaTheme="minorEastAsia"/>
                <w:szCs w:val="22"/>
                <w:lang w:eastAsia="zh-CN"/>
              </w:rPr>
            </w:pPr>
          </w:p>
        </w:tc>
      </w:tr>
      <w:tr w:rsidR="00C05EFF" w:rsidRPr="001141C9" w14:paraId="22DC8A7A"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7057255C" w14:textId="77777777" w:rsidR="00C05EFF" w:rsidRPr="001141C9" w:rsidRDefault="00C05EFF" w:rsidP="00C05EFF">
            <w:pPr>
              <w:pStyle w:val="TAC"/>
              <w:keepLines w:val="0"/>
              <w:rPr>
                <w:rFonts w:eastAsiaTheme="minorEastAsia"/>
              </w:rPr>
            </w:pPr>
            <w:r w:rsidRPr="001141C9">
              <w:rPr>
                <w:rFonts w:eastAsiaTheme="minorEastAsia"/>
              </w:rPr>
              <w:lastRenderedPageBreak/>
              <w:t>CA_n41(3A)-n66A-n77A</w:t>
            </w:r>
          </w:p>
        </w:tc>
        <w:tc>
          <w:tcPr>
            <w:tcW w:w="871" w:type="pct"/>
            <w:tcBorders>
              <w:top w:val="single" w:sz="4" w:space="0" w:color="auto"/>
              <w:left w:val="single" w:sz="4" w:space="0" w:color="auto"/>
              <w:bottom w:val="nil"/>
              <w:right w:val="single" w:sz="4" w:space="0" w:color="auto"/>
            </w:tcBorders>
            <w:vAlign w:val="center"/>
          </w:tcPr>
          <w:p w14:paraId="5A4139B9" w14:textId="77777777" w:rsidR="00C05EFF" w:rsidRPr="001141C9" w:rsidRDefault="00C05EFF" w:rsidP="00C05EFF">
            <w:pPr>
              <w:pStyle w:val="TAC"/>
              <w:keepLines w:val="0"/>
              <w:rPr>
                <w:rFonts w:eastAsiaTheme="minorEastAsia"/>
                <w:szCs w:val="22"/>
                <w:lang w:eastAsia="zh-CN"/>
              </w:rPr>
            </w:pPr>
            <w:r w:rsidRPr="001141C9">
              <w:rPr>
                <w:rFonts w:eastAsiaTheme="minorEastAsia"/>
                <w:szCs w:val="22"/>
                <w:lang w:eastAsia="zh-CN"/>
              </w:rPr>
              <w:t>n41</w:t>
            </w:r>
            <w:r w:rsidRPr="001141C9">
              <w:rPr>
                <w:rFonts w:eastAsiaTheme="minorEastAsia"/>
                <w:szCs w:val="22"/>
                <w:vertAlign w:val="superscript"/>
                <w:lang w:eastAsia="zh-CN"/>
              </w:rPr>
              <w:t>7,9</w:t>
            </w:r>
          </w:p>
          <w:p w14:paraId="13505F6D" w14:textId="77777777" w:rsidR="00C05EFF" w:rsidRPr="001141C9" w:rsidRDefault="00C05EFF" w:rsidP="00C05EFF">
            <w:pPr>
              <w:pStyle w:val="TAC"/>
              <w:keepLines w:val="0"/>
              <w:rPr>
                <w:rFonts w:eastAsiaTheme="minorEastAsia"/>
                <w:szCs w:val="22"/>
                <w:vertAlign w:val="superscript"/>
                <w:lang w:eastAsia="zh-CN"/>
              </w:rPr>
            </w:pPr>
            <w:r w:rsidRPr="001141C9">
              <w:rPr>
                <w:rFonts w:eastAsiaTheme="minorEastAsia"/>
                <w:szCs w:val="22"/>
                <w:lang w:eastAsia="zh-CN"/>
              </w:rPr>
              <w:t>n77</w:t>
            </w:r>
            <w:r w:rsidRPr="001141C9">
              <w:rPr>
                <w:rFonts w:eastAsiaTheme="minorEastAsia"/>
                <w:szCs w:val="22"/>
                <w:vertAlign w:val="superscript"/>
                <w:lang w:eastAsia="zh-CN"/>
              </w:rPr>
              <w:t>7,9</w:t>
            </w:r>
          </w:p>
          <w:p w14:paraId="0D699DAF" w14:textId="77777777" w:rsidR="00C05EFF" w:rsidRPr="001141C9" w:rsidRDefault="00C05EFF" w:rsidP="00C05EFF">
            <w:pPr>
              <w:pStyle w:val="TAC"/>
              <w:keepLines w:val="0"/>
              <w:rPr>
                <w:rFonts w:eastAsiaTheme="minorEastAsia"/>
                <w:szCs w:val="22"/>
                <w:lang w:eastAsia="zh-CN"/>
              </w:rPr>
            </w:pPr>
            <w:r w:rsidRPr="001141C9">
              <w:rPr>
                <w:rFonts w:eastAsiaTheme="minorEastAsia"/>
                <w:szCs w:val="22"/>
                <w:lang w:eastAsia="zh-CN"/>
              </w:rPr>
              <w:t>CA_n41A-n66A</w:t>
            </w:r>
            <w:r w:rsidRPr="001141C9">
              <w:rPr>
                <w:rFonts w:eastAsiaTheme="minorEastAsia"/>
                <w:szCs w:val="22"/>
                <w:vertAlign w:val="superscript"/>
                <w:lang w:eastAsia="zh-CN"/>
              </w:rPr>
              <w:t>7</w:t>
            </w:r>
          </w:p>
          <w:p w14:paraId="27D3082F" w14:textId="77777777" w:rsidR="00C05EFF" w:rsidRPr="001141C9" w:rsidRDefault="00C05EFF" w:rsidP="00C05EFF">
            <w:pPr>
              <w:pStyle w:val="TAC"/>
              <w:keepLines w:val="0"/>
              <w:rPr>
                <w:rFonts w:eastAsiaTheme="minorEastAsia"/>
                <w:szCs w:val="22"/>
                <w:lang w:eastAsia="zh-CN"/>
              </w:rPr>
            </w:pPr>
            <w:r w:rsidRPr="001141C9">
              <w:rPr>
                <w:rFonts w:eastAsiaTheme="minorEastAsia"/>
                <w:szCs w:val="22"/>
                <w:lang w:eastAsia="zh-CN"/>
              </w:rPr>
              <w:t>CA_n41A-n77A</w:t>
            </w:r>
            <w:r w:rsidRPr="001141C9">
              <w:rPr>
                <w:rFonts w:eastAsiaTheme="minorEastAsia"/>
                <w:szCs w:val="22"/>
                <w:vertAlign w:val="superscript"/>
                <w:lang w:eastAsia="zh-CN"/>
              </w:rPr>
              <w:t>7</w:t>
            </w:r>
          </w:p>
          <w:p w14:paraId="65EDC318" w14:textId="77777777" w:rsidR="00C05EFF" w:rsidRPr="001141C9" w:rsidRDefault="00C05EFF" w:rsidP="00C05EFF">
            <w:pPr>
              <w:pStyle w:val="TAC"/>
              <w:keepLines w:val="0"/>
              <w:rPr>
                <w:rFonts w:eastAsiaTheme="minorEastAsia"/>
                <w:szCs w:val="22"/>
                <w:lang w:eastAsia="zh-CN"/>
              </w:rPr>
            </w:pPr>
            <w:r w:rsidRPr="001141C9">
              <w:rPr>
                <w:rFonts w:eastAsiaTheme="minorEastAsia"/>
                <w:szCs w:val="22"/>
                <w:lang w:eastAsia="zh-CN"/>
              </w:rPr>
              <w:t>CA_n66A-n77A</w:t>
            </w:r>
            <w:r w:rsidRPr="001141C9">
              <w:rPr>
                <w:rFonts w:eastAsiaTheme="minorEastAsia"/>
                <w:szCs w:val="22"/>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D626F9E" w14:textId="77777777" w:rsidR="00C05EFF" w:rsidRPr="001141C9" w:rsidRDefault="00C05EFF" w:rsidP="00C05EFF">
            <w:pPr>
              <w:pStyle w:val="TAC"/>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46102EC" w14:textId="77777777" w:rsidR="00C05EFF" w:rsidRPr="001141C9" w:rsidRDefault="00C05EFF" w:rsidP="00C05EFF">
            <w:pPr>
              <w:pStyle w:val="TAC"/>
              <w:keepLines w:val="0"/>
              <w:rPr>
                <w:rFonts w:eastAsiaTheme="minorEastAsia"/>
                <w:lang w:eastAsia="zh-CN" w:bidi="ar"/>
              </w:rPr>
            </w:pPr>
            <w:r w:rsidRPr="001141C9">
              <w:rPr>
                <w:rFonts w:eastAsiaTheme="minorEastAsia"/>
                <w:lang w:eastAsia="zh-CN" w:bidi="ar"/>
              </w:rPr>
              <w:t>CA_n41(3A) BCS 4 and 5</w:t>
            </w:r>
          </w:p>
        </w:tc>
        <w:tc>
          <w:tcPr>
            <w:tcW w:w="750" w:type="pct"/>
            <w:tcBorders>
              <w:top w:val="single" w:sz="4" w:space="0" w:color="auto"/>
              <w:left w:val="single" w:sz="4" w:space="0" w:color="auto"/>
              <w:bottom w:val="nil"/>
              <w:right w:val="single" w:sz="4" w:space="0" w:color="auto"/>
            </w:tcBorders>
            <w:vAlign w:val="center"/>
          </w:tcPr>
          <w:p w14:paraId="48BA019C" w14:textId="77777777" w:rsidR="00C05EFF" w:rsidRPr="001141C9" w:rsidRDefault="00C05EFF" w:rsidP="00C05EFF">
            <w:pPr>
              <w:pStyle w:val="TAC"/>
              <w:keepLines w:val="0"/>
              <w:rPr>
                <w:rFonts w:eastAsiaTheme="minorEastAsia"/>
                <w:szCs w:val="22"/>
                <w:lang w:eastAsia="zh-CN"/>
              </w:rPr>
            </w:pPr>
            <w:r w:rsidRPr="001141C9">
              <w:rPr>
                <w:rFonts w:eastAsiaTheme="minorEastAsia"/>
                <w:szCs w:val="22"/>
                <w:lang w:eastAsia="zh-CN"/>
              </w:rPr>
              <w:t>4 and 5</w:t>
            </w:r>
          </w:p>
        </w:tc>
      </w:tr>
      <w:tr w:rsidR="00C05EFF" w:rsidRPr="001141C9" w14:paraId="7FDDA598" w14:textId="77777777" w:rsidTr="00C065C3">
        <w:trPr>
          <w:jc w:val="center"/>
        </w:trPr>
        <w:tc>
          <w:tcPr>
            <w:tcW w:w="1002" w:type="pct"/>
            <w:tcBorders>
              <w:top w:val="nil"/>
              <w:left w:val="single" w:sz="4" w:space="0" w:color="auto"/>
              <w:bottom w:val="nil"/>
              <w:right w:val="single" w:sz="4" w:space="0" w:color="auto"/>
            </w:tcBorders>
            <w:vAlign w:val="center"/>
          </w:tcPr>
          <w:p w14:paraId="01B924C5" w14:textId="77777777" w:rsidR="00C05EFF" w:rsidRPr="001141C9" w:rsidRDefault="00C05EFF" w:rsidP="00C05EF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36C440C1" w14:textId="77777777" w:rsidR="00C05EFF" w:rsidRPr="001141C9" w:rsidRDefault="00C05EFF" w:rsidP="00C05EFF">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F505E2" w14:textId="77777777" w:rsidR="00C05EFF" w:rsidRPr="001141C9" w:rsidRDefault="00C05EFF" w:rsidP="00C05EFF">
            <w:pPr>
              <w:pStyle w:val="TAC"/>
              <w:keepNext w:val="0"/>
              <w:keepLines w:val="0"/>
              <w:rPr>
                <w:rFonts w:eastAsiaTheme="minorEastAsia"/>
                <w:szCs w:val="22"/>
              </w:rPr>
            </w:pPr>
            <w:r w:rsidRPr="001141C9">
              <w:rPr>
                <w:rFonts w:eastAsiaTheme="minorEastAsia"/>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FEF6A72"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2ED36BDC" w14:textId="77777777" w:rsidR="00C05EFF" w:rsidRPr="001141C9" w:rsidRDefault="00C05EFF" w:rsidP="00C05EFF">
            <w:pPr>
              <w:pStyle w:val="TAC"/>
              <w:keepNext w:val="0"/>
              <w:keepLines w:val="0"/>
              <w:rPr>
                <w:rFonts w:eastAsiaTheme="minorEastAsia"/>
                <w:szCs w:val="22"/>
                <w:lang w:eastAsia="zh-CN"/>
              </w:rPr>
            </w:pPr>
          </w:p>
        </w:tc>
      </w:tr>
      <w:tr w:rsidR="00C05EFF" w:rsidRPr="001141C9" w14:paraId="68400BD8"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7526ADC7" w14:textId="77777777" w:rsidR="00C05EFF" w:rsidRPr="001141C9" w:rsidRDefault="00C05EFF" w:rsidP="00C05EF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67E5AB58" w14:textId="77777777" w:rsidR="00C05EFF" w:rsidRPr="001141C9" w:rsidRDefault="00C05EFF" w:rsidP="00C05EFF">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EB3924" w14:textId="77777777" w:rsidR="00C05EFF" w:rsidRPr="001141C9" w:rsidRDefault="00C05EFF" w:rsidP="00C05EFF">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AFC02AE"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00FF9692" w14:textId="77777777" w:rsidR="00C05EFF" w:rsidRPr="001141C9" w:rsidRDefault="00C05EFF" w:rsidP="00C05EFF">
            <w:pPr>
              <w:pStyle w:val="TAC"/>
              <w:keepNext w:val="0"/>
              <w:keepLines w:val="0"/>
              <w:rPr>
                <w:rFonts w:eastAsiaTheme="minorEastAsia"/>
                <w:szCs w:val="22"/>
                <w:lang w:eastAsia="zh-CN"/>
              </w:rPr>
            </w:pPr>
          </w:p>
        </w:tc>
      </w:tr>
      <w:tr w:rsidR="00C05EFF" w:rsidRPr="001141C9" w14:paraId="0499416D"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7C134F22" w14:textId="77777777" w:rsidR="00C05EFF" w:rsidRPr="001141C9" w:rsidRDefault="00C05EFF" w:rsidP="00C05EFF">
            <w:pPr>
              <w:pStyle w:val="TAC"/>
              <w:keepNext w:val="0"/>
              <w:keepLines w:val="0"/>
              <w:rPr>
                <w:rFonts w:eastAsiaTheme="minorEastAsia"/>
              </w:rPr>
            </w:pPr>
            <w:r w:rsidRPr="001141C9">
              <w:rPr>
                <w:rFonts w:eastAsiaTheme="minorEastAsia"/>
              </w:rPr>
              <w:t>CA_n41(3A)-n66(2A)-n77A</w:t>
            </w:r>
          </w:p>
        </w:tc>
        <w:tc>
          <w:tcPr>
            <w:tcW w:w="871" w:type="pct"/>
            <w:tcBorders>
              <w:top w:val="single" w:sz="4" w:space="0" w:color="auto"/>
              <w:left w:val="single" w:sz="4" w:space="0" w:color="auto"/>
              <w:bottom w:val="nil"/>
              <w:right w:val="single" w:sz="4" w:space="0" w:color="auto"/>
            </w:tcBorders>
            <w:vAlign w:val="center"/>
          </w:tcPr>
          <w:p w14:paraId="0BCFC5B7" w14:textId="77777777" w:rsidR="00C05EFF" w:rsidRDefault="00C05EFF" w:rsidP="00C05EFF">
            <w:pPr>
              <w:pStyle w:val="TAC"/>
              <w:keepLines w:val="0"/>
              <w:rPr>
                <w:rFonts w:eastAsiaTheme="minorEastAsia"/>
                <w:szCs w:val="22"/>
                <w:lang w:eastAsia="zh-CN"/>
              </w:rPr>
            </w:pPr>
            <w:r>
              <w:rPr>
                <w:rFonts w:eastAsiaTheme="minorEastAsia"/>
                <w:szCs w:val="22"/>
                <w:lang w:eastAsia="zh-CN"/>
              </w:rPr>
              <w:t>n41</w:t>
            </w:r>
            <w:r>
              <w:rPr>
                <w:rFonts w:eastAsiaTheme="minorEastAsia"/>
                <w:szCs w:val="22"/>
                <w:vertAlign w:val="superscript"/>
                <w:lang w:eastAsia="zh-CN"/>
              </w:rPr>
              <w:t>7,9</w:t>
            </w:r>
          </w:p>
          <w:p w14:paraId="3CE0A26C" w14:textId="77777777" w:rsidR="00C05EFF" w:rsidRDefault="00C05EFF" w:rsidP="00C05EFF">
            <w:pPr>
              <w:pStyle w:val="TAC"/>
              <w:keepNext w:val="0"/>
              <w:keepLines w:val="0"/>
              <w:rPr>
                <w:rFonts w:eastAsiaTheme="minorEastAsia"/>
                <w:szCs w:val="22"/>
                <w:lang w:eastAsia="zh-CN"/>
              </w:rPr>
            </w:pPr>
            <w:r>
              <w:rPr>
                <w:rFonts w:eastAsiaTheme="minorEastAsia"/>
                <w:szCs w:val="22"/>
                <w:lang w:eastAsia="zh-CN"/>
              </w:rPr>
              <w:t>n77</w:t>
            </w:r>
            <w:r>
              <w:rPr>
                <w:rFonts w:eastAsiaTheme="minorEastAsia"/>
                <w:szCs w:val="22"/>
                <w:vertAlign w:val="superscript"/>
                <w:lang w:eastAsia="zh-CN"/>
              </w:rPr>
              <w:t>7,9</w:t>
            </w:r>
          </w:p>
          <w:p w14:paraId="10C3D1C5" w14:textId="77777777" w:rsidR="00C05EFF" w:rsidRDefault="00C05EFF" w:rsidP="00C05EFF">
            <w:pPr>
              <w:pStyle w:val="TAC"/>
              <w:keepNext w:val="0"/>
              <w:keepLines w:val="0"/>
              <w:rPr>
                <w:rFonts w:eastAsiaTheme="minorEastAsia"/>
                <w:szCs w:val="22"/>
                <w:lang w:eastAsia="zh-CN"/>
              </w:rPr>
            </w:pPr>
            <w:r>
              <w:rPr>
                <w:rFonts w:eastAsiaTheme="minorEastAsia"/>
                <w:szCs w:val="22"/>
                <w:lang w:eastAsia="zh-CN"/>
              </w:rPr>
              <w:t>CA_n41A-n66A</w:t>
            </w:r>
            <w:r>
              <w:rPr>
                <w:rFonts w:eastAsiaTheme="minorEastAsia"/>
                <w:szCs w:val="22"/>
                <w:vertAlign w:val="superscript"/>
                <w:lang w:eastAsia="zh-CN"/>
              </w:rPr>
              <w:t>7</w:t>
            </w:r>
          </w:p>
          <w:p w14:paraId="43531F73" w14:textId="77777777" w:rsidR="00C05EFF" w:rsidRDefault="00C05EFF" w:rsidP="00C05EFF">
            <w:pPr>
              <w:pStyle w:val="TAC"/>
              <w:keepNext w:val="0"/>
              <w:keepLines w:val="0"/>
              <w:rPr>
                <w:rFonts w:eastAsiaTheme="minorEastAsia"/>
                <w:szCs w:val="22"/>
                <w:lang w:eastAsia="zh-CN"/>
              </w:rPr>
            </w:pPr>
            <w:r>
              <w:rPr>
                <w:rFonts w:eastAsiaTheme="minorEastAsia"/>
                <w:szCs w:val="22"/>
                <w:lang w:eastAsia="zh-CN"/>
              </w:rPr>
              <w:t>CA_n41A-n77A</w:t>
            </w:r>
            <w:r>
              <w:rPr>
                <w:rFonts w:eastAsiaTheme="minorEastAsia"/>
                <w:szCs w:val="22"/>
                <w:vertAlign w:val="superscript"/>
                <w:lang w:eastAsia="zh-CN"/>
              </w:rPr>
              <w:t>7</w:t>
            </w:r>
          </w:p>
          <w:p w14:paraId="66EA510C" w14:textId="77777777" w:rsidR="00C05EFF" w:rsidRPr="001141C9" w:rsidRDefault="00C05EFF" w:rsidP="00C05EFF">
            <w:pPr>
              <w:pStyle w:val="TAC"/>
              <w:keepNext w:val="0"/>
              <w:keepLines w:val="0"/>
              <w:rPr>
                <w:rFonts w:eastAsiaTheme="minorEastAsia"/>
                <w:szCs w:val="22"/>
                <w:lang w:eastAsia="zh-CN"/>
              </w:rPr>
            </w:pPr>
            <w:r>
              <w:rPr>
                <w:rFonts w:eastAsiaTheme="minorEastAsia"/>
                <w:szCs w:val="22"/>
                <w:lang w:eastAsia="zh-CN"/>
              </w:rPr>
              <w:t>CA_n66A-n77A</w:t>
            </w:r>
            <w:r>
              <w:rPr>
                <w:rFonts w:eastAsiaTheme="minorEastAsia"/>
                <w:szCs w:val="22"/>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6342422" w14:textId="77777777" w:rsidR="00C05EFF" w:rsidRPr="001141C9" w:rsidRDefault="00C05EFF" w:rsidP="00C05EFF">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95AFFF8"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750" w:type="pct"/>
            <w:tcBorders>
              <w:top w:val="single" w:sz="4" w:space="0" w:color="auto"/>
              <w:left w:val="single" w:sz="4" w:space="0" w:color="auto"/>
              <w:bottom w:val="nil"/>
              <w:right w:val="single" w:sz="4" w:space="0" w:color="auto"/>
            </w:tcBorders>
            <w:vAlign w:val="center"/>
          </w:tcPr>
          <w:p w14:paraId="131AC236" w14:textId="77777777" w:rsidR="00C05EFF" w:rsidRPr="001141C9" w:rsidRDefault="00C05EFF" w:rsidP="00C05EFF">
            <w:pPr>
              <w:pStyle w:val="TAC"/>
              <w:keepNext w:val="0"/>
              <w:keepLines w:val="0"/>
              <w:rPr>
                <w:rFonts w:eastAsiaTheme="minorEastAsia"/>
                <w:szCs w:val="22"/>
                <w:lang w:eastAsia="zh-CN"/>
              </w:rPr>
            </w:pPr>
            <w:r w:rsidRPr="001141C9">
              <w:rPr>
                <w:rFonts w:eastAsiaTheme="minorEastAsia"/>
                <w:szCs w:val="22"/>
                <w:lang w:eastAsia="zh-CN"/>
              </w:rPr>
              <w:t>4 and 5</w:t>
            </w:r>
          </w:p>
        </w:tc>
      </w:tr>
      <w:tr w:rsidR="00C05EFF" w:rsidRPr="001141C9" w14:paraId="1D6D8006" w14:textId="77777777" w:rsidTr="00C065C3">
        <w:trPr>
          <w:jc w:val="center"/>
        </w:trPr>
        <w:tc>
          <w:tcPr>
            <w:tcW w:w="1002" w:type="pct"/>
            <w:tcBorders>
              <w:top w:val="nil"/>
              <w:left w:val="single" w:sz="4" w:space="0" w:color="auto"/>
              <w:bottom w:val="nil"/>
              <w:right w:val="single" w:sz="4" w:space="0" w:color="auto"/>
            </w:tcBorders>
            <w:vAlign w:val="center"/>
          </w:tcPr>
          <w:p w14:paraId="066FA1BB" w14:textId="77777777" w:rsidR="00C05EFF" w:rsidRPr="001141C9" w:rsidRDefault="00C05EFF" w:rsidP="00C05EF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39C4014" w14:textId="77777777" w:rsidR="00C05EFF" w:rsidRPr="001141C9" w:rsidRDefault="00C05EFF" w:rsidP="00C05EFF">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52FB23" w14:textId="77777777" w:rsidR="00C05EFF" w:rsidRPr="001141C9" w:rsidRDefault="00C05EFF" w:rsidP="00C05EFF">
            <w:pPr>
              <w:pStyle w:val="TAC"/>
              <w:keepNext w:val="0"/>
              <w:keepLines w:val="0"/>
              <w:rPr>
                <w:rFonts w:eastAsiaTheme="minorEastAsia"/>
                <w:szCs w:val="22"/>
              </w:rPr>
            </w:pPr>
            <w:r w:rsidRPr="001141C9">
              <w:rPr>
                <w:rFonts w:eastAsiaTheme="minorEastAsia"/>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6792636"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nil"/>
              <w:right w:val="single" w:sz="4" w:space="0" w:color="auto"/>
            </w:tcBorders>
            <w:vAlign w:val="center"/>
          </w:tcPr>
          <w:p w14:paraId="60BBBDCE" w14:textId="77777777" w:rsidR="00C05EFF" w:rsidRPr="001141C9" w:rsidRDefault="00C05EFF" w:rsidP="00C05EFF">
            <w:pPr>
              <w:pStyle w:val="TAC"/>
              <w:keepNext w:val="0"/>
              <w:keepLines w:val="0"/>
              <w:rPr>
                <w:rFonts w:eastAsiaTheme="minorEastAsia"/>
                <w:szCs w:val="22"/>
                <w:lang w:eastAsia="zh-CN"/>
              </w:rPr>
            </w:pPr>
          </w:p>
        </w:tc>
      </w:tr>
      <w:tr w:rsidR="00C05EFF" w:rsidRPr="001141C9" w14:paraId="3D9320B2"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0CD52725" w14:textId="77777777" w:rsidR="00C05EFF" w:rsidRPr="001141C9" w:rsidRDefault="00C05EFF" w:rsidP="00C05EF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684B7C6C" w14:textId="77777777" w:rsidR="00C05EFF" w:rsidRPr="001141C9" w:rsidRDefault="00C05EFF" w:rsidP="00C05EFF">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F12E1A" w14:textId="77777777" w:rsidR="00C05EFF" w:rsidRPr="001141C9" w:rsidRDefault="00C05EFF" w:rsidP="00C05EFF">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9826061"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49B84746" w14:textId="77777777" w:rsidR="00C05EFF" w:rsidRPr="001141C9" w:rsidRDefault="00C05EFF" w:rsidP="00C05EFF">
            <w:pPr>
              <w:pStyle w:val="TAC"/>
              <w:keepNext w:val="0"/>
              <w:keepLines w:val="0"/>
              <w:rPr>
                <w:rFonts w:eastAsiaTheme="minorEastAsia"/>
                <w:szCs w:val="22"/>
                <w:lang w:eastAsia="zh-CN"/>
              </w:rPr>
            </w:pPr>
          </w:p>
        </w:tc>
      </w:tr>
      <w:tr w:rsidR="00C05EFF" w:rsidRPr="001141C9" w14:paraId="3AA519F3" w14:textId="77777777" w:rsidTr="00C065C3">
        <w:trPr>
          <w:jc w:val="center"/>
        </w:trPr>
        <w:tc>
          <w:tcPr>
            <w:tcW w:w="1002" w:type="pct"/>
            <w:tcBorders>
              <w:top w:val="nil"/>
              <w:left w:val="single" w:sz="4" w:space="0" w:color="auto"/>
              <w:bottom w:val="nil"/>
              <w:right w:val="single" w:sz="4" w:space="0" w:color="auto"/>
            </w:tcBorders>
            <w:vAlign w:val="center"/>
          </w:tcPr>
          <w:p w14:paraId="505A2574" w14:textId="77777777" w:rsidR="00C05EFF" w:rsidRPr="001141C9" w:rsidRDefault="00C05EFF" w:rsidP="00C05EFF">
            <w:pPr>
              <w:pStyle w:val="TAC"/>
              <w:keepNext w:val="0"/>
              <w:keepLines w:val="0"/>
              <w:rPr>
                <w:rFonts w:eastAsiaTheme="minorEastAsia"/>
              </w:rPr>
            </w:pPr>
            <w:r w:rsidRPr="001141C9">
              <w:rPr>
                <w:rFonts w:eastAsiaTheme="minorEastAsia"/>
                <w:szCs w:val="22"/>
              </w:rPr>
              <w:t>CA_n41C-n66A-n77A</w:t>
            </w:r>
          </w:p>
        </w:tc>
        <w:tc>
          <w:tcPr>
            <w:tcW w:w="871" w:type="pct"/>
            <w:tcBorders>
              <w:top w:val="nil"/>
              <w:left w:val="single" w:sz="4" w:space="0" w:color="auto"/>
              <w:bottom w:val="nil"/>
              <w:right w:val="single" w:sz="4" w:space="0" w:color="auto"/>
            </w:tcBorders>
            <w:vAlign w:val="center"/>
          </w:tcPr>
          <w:p w14:paraId="2D5BB659" w14:textId="77777777" w:rsidR="00C05EFF" w:rsidRPr="00DD4870" w:rsidRDefault="00C05EFF" w:rsidP="00C05EFF">
            <w:pPr>
              <w:pStyle w:val="TAC"/>
              <w:rPr>
                <w:vertAlign w:val="superscript"/>
                <w:lang w:val="en-US"/>
              </w:rPr>
            </w:pPr>
            <w:r w:rsidRPr="00DD4870">
              <w:rPr>
                <w:lang w:val="en-US"/>
              </w:rPr>
              <w:t>n41</w:t>
            </w:r>
            <w:r w:rsidRPr="00DD4870">
              <w:rPr>
                <w:vertAlign w:val="superscript"/>
                <w:lang w:val="en-US"/>
              </w:rPr>
              <w:t>7,9</w:t>
            </w:r>
          </w:p>
          <w:p w14:paraId="326F3AB1" w14:textId="77777777" w:rsidR="00C05EFF" w:rsidRPr="00DD4870" w:rsidRDefault="00C05EFF" w:rsidP="00C05EFF">
            <w:pPr>
              <w:pStyle w:val="TAC"/>
              <w:rPr>
                <w:rFonts w:eastAsiaTheme="minorEastAsia"/>
                <w:vertAlign w:val="superscript"/>
                <w:lang w:val="en-US"/>
              </w:rPr>
            </w:pPr>
            <w:r w:rsidRPr="00DD4870">
              <w:rPr>
                <w:rFonts w:eastAsiaTheme="minorEastAsia"/>
                <w:lang w:val="en-US"/>
              </w:rPr>
              <w:t>n66</w:t>
            </w:r>
            <w:r w:rsidRPr="00DD4870">
              <w:rPr>
                <w:rFonts w:eastAsiaTheme="minorEastAsia"/>
                <w:vertAlign w:val="superscript"/>
                <w:lang w:val="en-US"/>
              </w:rPr>
              <w:t>7</w:t>
            </w:r>
          </w:p>
          <w:p w14:paraId="702B6147" w14:textId="77777777" w:rsidR="00C05EFF" w:rsidRPr="00DD4870" w:rsidRDefault="00C05EFF" w:rsidP="00C05EFF">
            <w:pPr>
              <w:pStyle w:val="TAC"/>
              <w:rPr>
                <w:szCs w:val="22"/>
                <w:lang w:val="en-US"/>
              </w:rPr>
            </w:pPr>
            <w:r w:rsidRPr="00DD4870">
              <w:rPr>
                <w:lang w:val="en-US"/>
              </w:rPr>
              <w:t>n77</w:t>
            </w:r>
            <w:r w:rsidRPr="00DD4870">
              <w:rPr>
                <w:vertAlign w:val="superscript"/>
                <w:lang w:val="en-US"/>
              </w:rPr>
              <w:t>7,9</w:t>
            </w:r>
          </w:p>
          <w:p w14:paraId="4B3FDDD9" w14:textId="77777777" w:rsidR="00C05EFF" w:rsidRPr="00DD4870" w:rsidRDefault="00C05EFF" w:rsidP="00C05EFF">
            <w:pPr>
              <w:pStyle w:val="TAC"/>
              <w:rPr>
                <w:szCs w:val="22"/>
                <w:lang w:val="en-US"/>
              </w:rPr>
            </w:pPr>
            <w:r w:rsidRPr="00DD4870">
              <w:rPr>
                <w:szCs w:val="22"/>
                <w:lang w:val="en-US"/>
              </w:rPr>
              <w:t>CA_n41A-n66A</w:t>
            </w:r>
            <w:r w:rsidRPr="00DD4870">
              <w:rPr>
                <w:vertAlign w:val="superscript"/>
                <w:lang w:val="en-US"/>
              </w:rPr>
              <w:t>7</w:t>
            </w:r>
          </w:p>
          <w:p w14:paraId="6C2EADD0" w14:textId="77777777" w:rsidR="00C05EFF" w:rsidRPr="00DD4870" w:rsidRDefault="00C05EFF" w:rsidP="00C05EFF">
            <w:pPr>
              <w:pStyle w:val="TAC"/>
              <w:rPr>
                <w:szCs w:val="22"/>
                <w:lang w:val="en-US"/>
              </w:rPr>
            </w:pPr>
            <w:r w:rsidRPr="00DD4870">
              <w:rPr>
                <w:szCs w:val="22"/>
                <w:lang w:val="en-US"/>
              </w:rPr>
              <w:t>CA_n41A-n77A</w:t>
            </w:r>
            <w:r w:rsidRPr="00DD4870">
              <w:rPr>
                <w:vertAlign w:val="superscript"/>
                <w:lang w:val="en-US"/>
              </w:rPr>
              <w:t>7</w:t>
            </w:r>
          </w:p>
          <w:p w14:paraId="55CEF88D" w14:textId="77777777" w:rsidR="00C05EFF" w:rsidRPr="00DD4870" w:rsidRDefault="00C05EFF" w:rsidP="00C05EFF">
            <w:pPr>
              <w:pStyle w:val="TAC"/>
              <w:rPr>
                <w:lang w:val="en-US"/>
              </w:rPr>
            </w:pPr>
            <w:r w:rsidRPr="00DD4870">
              <w:rPr>
                <w:szCs w:val="22"/>
                <w:lang w:val="en-US"/>
              </w:rPr>
              <w:t>CA_n41C</w:t>
            </w:r>
            <w:r w:rsidRPr="00DD4870">
              <w:rPr>
                <w:vertAlign w:val="superscript"/>
                <w:lang w:val="en-US"/>
              </w:rPr>
              <w:t>7</w:t>
            </w:r>
          </w:p>
          <w:p w14:paraId="002219F6" w14:textId="77777777" w:rsidR="00C05EFF" w:rsidRPr="00DD4870" w:rsidRDefault="00C05EFF" w:rsidP="00C05EFF">
            <w:pPr>
              <w:pStyle w:val="TAC"/>
              <w:rPr>
                <w:vertAlign w:val="superscript"/>
                <w:lang w:val="en-US"/>
              </w:rPr>
            </w:pPr>
            <w:r w:rsidRPr="00DD4870">
              <w:rPr>
                <w:lang w:val="en-US"/>
              </w:rPr>
              <w:t>CA_n66A-n77A</w:t>
            </w:r>
            <w:r w:rsidRPr="00DD4870">
              <w:rPr>
                <w:vertAlign w:val="superscript"/>
                <w:lang w:val="en-US"/>
              </w:rPr>
              <w:t>7</w:t>
            </w:r>
          </w:p>
          <w:p w14:paraId="374A9296" w14:textId="77777777" w:rsidR="00C05EFF" w:rsidRPr="00DD4870" w:rsidRDefault="00C05EFF" w:rsidP="00C05EFF">
            <w:pPr>
              <w:pStyle w:val="TAC"/>
              <w:rPr>
                <w:lang w:val="en-US"/>
              </w:rPr>
            </w:pPr>
            <w:r w:rsidRPr="00DD4870">
              <w:rPr>
                <w:lang w:val="en-US"/>
              </w:rPr>
              <w:t>CA_n41C-n66A</w:t>
            </w:r>
          </w:p>
          <w:p w14:paraId="42E66261" w14:textId="77777777" w:rsidR="00C05EFF" w:rsidRPr="001141C9" w:rsidRDefault="00C05EFF" w:rsidP="00C05EFF">
            <w:pPr>
              <w:pStyle w:val="TAC"/>
              <w:keepNext w:val="0"/>
              <w:keepLines w:val="0"/>
              <w:rPr>
                <w:rFonts w:eastAsiaTheme="minorEastAsia"/>
                <w:lang w:eastAsia="zh-CN"/>
              </w:rPr>
            </w:pPr>
            <w:r w:rsidRPr="00DD4870">
              <w:rPr>
                <w:lang w:val="en-US"/>
              </w:rPr>
              <w:t>CA_n41C-n77A</w:t>
            </w:r>
          </w:p>
        </w:tc>
        <w:tc>
          <w:tcPr>
            <w:tcW w:w="383" w:type="pct"/>
            <w:tcBorders>
              <w:top w:val="single" w:sz="4" w:space="0" w:color="auto"/>
              <w:left w:val="single" w:sz="4" w:space="0" w:color="auto"/>
              <w:bottom w:val="single" w:sz="4" w:space="0" w:color="auto"/>
              <w:right w:val="single" w:sz="4" w:space="0" w:color="auto"/>
            </w:tcBorders>
            <w:vAlign w:val="center"/>
          </w:tcPr>
          <w:p w14:paraId="1B58FBF5" w14:textId="77777777" w:rsidR="00C05EFF" w:rsidRPr="001141C9" w:rsidRDefault="00C05EFF" w:rsidP="00C05EFF">
            <w:pPr>
              <w:pStyle w:val="TAC"/>
              <w:keepNext w:val="0"/>
              <w:keepLines w:val="0"/>
              <w:rPr>
                <w:rFonts w:eastAsiaTheme="minorEastAsia"/>
                <w:lang w:eastAsia="zh-CN"/>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FC69BE1" w14:textId="77777777" w:rsidR="00C05EFF" w:rsidRPr="001141C9" w:rsidRDefault="00C05EFF" w:rsidP="00C05EFF">
            <w:pPr>
              <w:pStyle w:val="TAC"/>
              <w:keepNext w:val="0"/>
              <w:keepLines w:val="0"/>
              <w:rPr>
                <w:rFonts w:ascii="Calibri" w:eastAsiaTheme="minorEastAsia" w:hAnsi="Calibri"/>
                <w:sz w:val="21"/>
                <w:szCs w:val="22"/>
                <w:lang w:eastAsia="zh-CN"/>
              </w:rPr>
            </w:pPr>
            <w:r w:rsidRPr="001141C9">
              <w:rPr>
                <w:rFonts w:eastAsiaTheme="minorEastAsia"/>
                <w:lang w:eastAsia="zh-CN" w:bidi="ar"/>
              </w:rPr>
              <w:t>CA_n41C_BCS0</w:t>
            </w:r>
          </w:p>
        </w:tc>
        <w:tc>
          <w:tcPr>
            <w:tcW w:w="750" w:type="pct"/>
            <w:tcBorders>
              <w:top w:val="nil"/>
              <w:left w:val="single" w:sz="4" w:space="0" w:color="auto"/>
              <w:bottom w:val="nil"/>
              <w:right w:val="single" w:sz="4" w:space="0" w:color="auto"/>
            </w:tcBorders>
            <w:vAlign w:val="center"/>
          </w:tcPr>
          <w:p w14:paraId="4156D138" w14:textId="77777777" w:rsidR="00C05EFF" w:rsidRPr="001141C9" w:rsidRDefault="00C05EFF" w:rsidP="00C05EFF">
            <w:pPr>
              <w:pStyle w:val="TAC"/>
              <w:keepNext w:val="0"/>
              <w:keepLines w:val="0"/>
              <w:rPr>
                <w:rFonts w:eastAsiaTheme="minorEastAsia"/>
                <w:szCs w:val="22"/>
                <w:lang w:eastAsia="zh-CN"/>
              </w:rPr>
            </w:pPr>
            <w:r w:rsidRPr="001141C9">
              <w:rPr>
                <w:rFonts w:eastAsiaTheme="minorEastAsia" w:cs="Arial"/>
                <w:lang w:eastAsia="zh-CN"/>
              </w:rPr>
              <w:t>0</w:t>
            </w:r>
          </w:p>
        </w:tc>
      </w:tr>
      <w:tr w:rsidR="00C05EFF" w:rsidRPr="001141C9" w14:paraId="6B1D1C83" w14:textId="77777777" w:rsidTr="00C065C3">
        <w:trPr>
          <w:jc w:val="center"/>
        </w:trPr>
        <w:tc>
          <w:tcPr>
            <w:tcW w:w="1002" w:type="pct"/>
            <w:tcBorders>
              <w:top w:val="nil"/>
              <w:left w:val="single" w:sz="4" w:space="0" w:color="auto"/>
              <w:bottom w:val="nil"/>
              <w:right w:val="single" w:sz="4" w:space="0" w:color="auto"/>
            </w:tcBorders>
            <w:vAlign w:val="center"/>
          </w:tcPr>
          <w:p w14:paraId="6AE1597D" w14:textId="77777777" w:rsidR="00C05EFF" w:rsidRPr="001141C9" w:rsidRDefault="00C05EFF" w:rsidP="00C05EF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623304EC" w14:textId="77777777" w:rsidR="00C05EFF" w:rsidRPr="001141C9" w:rsidRDefault="00C05EFF" w:rsidP="00C05EFF">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50BCF5" w14:textId="77777777" w:rsidR="00C05EFF" w:rsidRPr="001141C9" w:rsidRDefault="00C05EFF" w:rsidP="00C05EFF">
            <w:pPr>
              <w:pStyle w:val="TAC"/>
              <w:keepNext w:val="0"/>
              <w:keepLines w:val="0"/>
              <w:rPr>
                <w:rFonts w:eastAsiaTheme="minorEastAsia"/>
                <w:lang w:eastAsia="zh-CN"/>
              </w:rPr>
            </w:pPr>
            <w:r w:rsidRPr="001141C9">
              <w:rPr>
                <w:rFonts w:eastAsiaTheme="minorEastAsia"/>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66DDA12" w14:textId="77777777" w:rsidR="00C05EFF" w:rsidRPr="001141C9" w:rsidRDefault="00C05EFF" w:rsidP="00C05EFF">
            <w:pPr>
              <w:pStyle w:val="TAC"/>
              <w:keepNext w:val="0"/>
              <w:keepLines w:val="0"/>
              <w:rPr>
                <w:rFonts w:ascii="Calibri" w:eastAsiaTheme="minorEastAsia" w:hAnsi="Calibri"/>
                <w:sz w:val="21"/>
                <w:szCs w:val="22"/>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1F53C0EE" w14:textId="77777777" w:rsidR="00C05EFF" w:rsidRPr="001141C9" w:rsidRDefault="00C05EFF" w:rsidP="00C05EFF">
            <w:pPr>
              <w:pStyle w:val="TAC"/>
              <w:keepNext w:val="0"/>
              <w:keepLines w:val="0"/>
              <w:rPr>
                <w:rFonts w:eastAsiaTheme="minorEastAsia"/>
                <w:szCs w:val="22"/>
                <w:lang w:eastAsia="zh-CN"/>
              </w:rPr>
            </w:pPr>
          </w:p>
        </w:tc>
      </w:tr>
      <w:tr w:rsidR="00C05EFF" w:rsidRPr="001141C9" w14:paraId="7BC4891D" w14:textId="77777777" w:rsidTr="00C065C3">
        <w:trPr>
          <w:jc w:val="center"/>
        </w:trPr>
        <w:tc>
          <w:tcPr>
            <w:tcW w:w="1002" w:type="pct"/>
            <w:tcBorders>
              <w:top w:val="nil"/>
              <w:left w:val="single" w:sz="4" w:space="0" w:color="auto"/>
              <w:bottom w:val="nil"/>
              <w:right w:val="single" w:sz="4" w:space="0" w:color="auto"/>
            </w:tcBorders>
            <w:vAlign w:val="center"/>
          </w:tcPr>
          <w:p w14:paraId="56DBB451" w14:textId="77777777" w:rsidR="00C05EFF" w:rsidRPr="001141C9" w:rsidRDefault="00C05EFF" w:rsidP="00C05EF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45A16277" w14:textId="77777777" w:rsidR="00C05EFF" w:rsidRPr="001141C9" w:rsidRDefault="00C05EFF" w:rsidP="00C05EFF">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4B3D4E" w14:textId="77777777" w:rsidR="00C05EFF" w:rsidRPr="001141C9" w:rsidRDefault="00C05EFF" w:rsidP="00C05EFF">
            <w:pPr>
              <w:pStyle w:val="TAC"/>
              <w:keepNext w:val="0"/>
              <w:keepLines w:val="0"/>
              <w:rPr>
                <w:rFonts w:eastAsiaTheme="minorEastAsia"/>
                <w:lang w:eastAsia="zh-CN"/>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07BBD83" w14:textId="77777777" w:rsidR="00C05EFF" w:rsidRPr="001141C9" w:rsidRDefault="00C05EFF" w:rsidP="00C05EFF">
            <w:pPr>
              <w:pStyle w:val="TAC"/>
              <w:keepNext w:val="0"/>
              <w:keepLines w:val="0"/>
              <w:rPr>
                <w:rFonts w:ascii="Calibri" w:eastAsiaTheme="minorEastAsia" w:hAnsi="Calibri"/>
                <w:sz w:val="21"/>
                <w:szCs w:val="22"/>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622452C" w14:textId="77777777" w:rsidR="00C05EFF" w:rsidRPr="001141C9" w:rsidRDefault="00C05EFF" w:rsidP="00C05EFF">
            <w:pPr>
              <w:pStyle w:val="TAC"/>
              <w:keepNext w:val="0"/>
              <w:keepLines w:val="0"/>
              <w:rPr>
                <w:rFonts w:eastAsiaTheme="minorEastAsia"/>
                <w:szCs w:val="22"/>
                <w:lang w:eastAsia="zh-CN"/>
              </w:rPr>
            </w:pPr>
          </w:p>
        </w:tc>
      </w:tr>
      <w:tr w:rsidR="00C05EFF" w:rsidRPr="001141C9" w14:paraId="6C768802" w14:textId="77777777" w:rsidTr="00C065C3">
        <w:trPr>
          <w:jc w:val="center"/>
        </w:trPr>
        <w:tc>
          <w:tcPr>
            <w:tcW w:w="1002" w:type="pct"/>
            <w:tcBorders>
              <w:top w:val="nil"/>
              <w:left w:val="single" w:sz="4" w:space="0" w:color="auto"/>
              <w:bottom w:val="nil"/>
              <w:right w:val="single" w:sz="4" w:space="0" w:color="auto"/>
            </w:tcBorders>
            <w:vAlign w:val="center"/>
          </w:tcPr>
          <w:p w14:paraId="3DCD1F76" w14:textId="77777777" w:rsidR="00C05EFF" w:rsidRPr="001141C9" w:rsidRDefault="00C05EFF" w:rsidP="00C05EF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13CCA5D" w14:textId="77777777" w:rsidR="00C05EFF" w:rsidRPr="001141C9" w:rsidRDefault="00C05EFF" w:rsidP="00C05EFF">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2BF2C2" w14:textId="77777777" w:rsidR="00C05EFF" w:rsidRPr="001141C9" w:rsidRDefault="00C05EFF" w:rsidP="00C05EFF">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50CACF4"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14:paraId="025405FE" w14:textId="77777777" w:rsidR="00C05EFF" w:rsidRPr="001141C9" w:rsidRDefault="00C05EFF" w:rsidP="00C05EFF">
            <w:pPr>
              <w:pStyle w:val="TAC"/>
              <w:keepNext w:val="0"/>
              <w:keepLines w:val="0"/>
              <w:rPr>
                <w:rFonts w:eastAsiaTheme="minorEastAsia"/>
                <w:szCs w:val="22"/>
                <w:lang w:eastAsia="zh-CN"/>
              </w:rPr>
            </w:pPr>
            <w:r w:rsidRPr="001141C9">
              <w:rPr>
                <w:rFonts w:eastAsiaTheme="minorEastAsia"/>
                <w:szCs w:val="22"/>
                <w:lang w:eastAsia="zh-CN"/>
              </w:rPr>
              <w:t>4 and 5</w:t>
            </w:r>
          </w:p>
        </w:tc>
      </w:tr>
      <w:tr w:rsidR="00C05EFF" w:rsidRPr="001141C9" w14:paraId="147D63A7" w14:textId="77777777" w:rsidTr="00C065C3">
        <w:trPr>
          <w:jc w:val="center"/>
        </w:trPr>
        <w:tc>
          <w:tcPr>
            <w:tcW w:w="1002" w:type="pct"/>
            <w:tcBorders>
              <w:top w:val="nil"/>
              <w:left w:val="single" w:sz="4" w:space="0" w:color="auto"/>
              <w:bottom w:val="nil"/>
              <w:right w:val="single" w:sz="4" w:space="0" w:color="auto"/>
            </w:tcBorders>
            <w:vAlign w:val="center"/>
          </w:tcPr>
          <w:p w14:paraId="1A4CB16A" w14:textId="77777777" w:rsidR="00C05EFF" w:rsidRPr="001141C9" w:rsidRDefault="00C05EFF" w:rsidP="00C05EF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B3EDD25" w14:textId="77777777" w:rsidR="00C05EFF" w:rsidRPr="001141C9" w:rsidRDefault="00C05EFF" w:rsidP="00C05EFF">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B6794F" w14:textId="77777777" w:rsidR="00C05EFF" w:rsidRPr="001141C9" w:rsidRDefault="00C05EFF" w:rsidP="00C05EFF">
            <w:pPr>
              <w:pStyle w:val="TAC"/>
              <w:keepNext w:val="0"/>
              <w:keepLines w:val="0"/>
              <w:rPr>
                <w:rFonts w:eastAsiaTheme="minorEastAsia"/>
                <w:szCs w:val="22"/>
              </w:rPr>
            </w:pPr>
            <w:r w:rsidRPr="001141C9">
              <w:rPr>
                <w:rFonts w:eastAsiaTheme="minorEastAsia"/>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4588D43"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14301AB6" w14:textId="77777777" w:rsidR="00C05EFF" w:rsidRPr="001141C9" w:rsidRDefault="00C05EFF" w:rsidP="00C05EFF">
            <w:pPr>
              <w:pStyle w:val="TAC"/>
              <w:keepNext w:val="0"/>
              <w:keepLines w:val="0"/>
              <w:rPr>
                <w:rFonts w:eastAsiaTheme="minorEastAsia"/>
                <w:szCs w:val="22"/>
                <w:lang w:eastAsia="zh-CN"/>
              </w:rPr>
            </w:pPr>
          </w:p>
        </w:tc>
      </w:tr>
      <w:tr w:rsidR="00C05EFF" w:rsidRPr="001141C9" w14:paraId="22DE79B8"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2964C59A" w14:textId="77777777" w:rsidR="00C05EFF" w:rsidRPr="001141C9" w:rsidRDefault="00C05EFF" w:rsidP="00C05EF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19FD66CF" w14:textId="77777777" w:rsidR="00C05EFF" w:rsidRPr="001141C9" w:rsidRDefault="00C05EFF" w:rsidP="00C05EFF">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5DE014" w14:textId="77777777" w:rsidR="00C05EFF" w:rsidRPr="001141C9" w:rsidRDefault="00C05EFF" w:rsidP="00C05EFF">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16A20AE"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2F747CA4" w14:textId="77777777" w:rsidR="00C05EFF" w:rsidRPr="001141C9" w:rsidRDefault="00C05EFF" w:rsidP="00C05EFF">
            <w:pPr>
              <w:pStyle w:val="TAC"/>
              <w:keepNext w:val="0"/>
              <w:keepLines w:val="0"/>
              <w:rPr>
                <w:rFonts w:eastAsiaTheme="minorEastAsia"/>
                <w:szCs w:val="22"/>
                <w:lang w:eastAsia="zh-CN"/>
              </w:rPr>
            </w:pPr>
          </w:p>
        </w:tc>
      </w:tr>
      <w:tr w:rsidR="00C05EFF" w:rsidRPr="001141C9" w14:paraId="21FFA63E"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4BF04F06" w14:textId="77777777" w:rsidR="00C05EFF" w:rsidRPr="001141C9" w:rsidRDefault="00C05EFF" w:rsidP="00C05EFF">
            <w:pPr>
              <w:pStyle w:val="TAC"/>
              <w:keepNext w:val="0"/>
              <w:keepLines w:val="0"/>
              <w:rPr>
                <w:rFonts w:eastAsiaTheme="minorEastAsia"/>
              </w:rPr>
            </w:pPr>
            <w:r w:rsidRPr="001141C9">
              <w:rPr>
                <w:rFonts w:eastAsiaTheme="minorEastAsia"/>
                <w:szCs w:val="22"/>
              </w:rPr>
              <w:t>CA_n41C-n66A-n77(2A)</w:t>
            </w:r>
          </w:p>
        </w:tc>
        <w:tc>
          <w:tcPr>
            <w:tcW w:w="871" w:type="pct"/>
            <w:tcBorders>
              <w:top w:val="single" w:sz="4" w:space="0" w:color="auto"/>
              <w:left w:val="single" w:sz="4" w:space="0" w:color="auto"/>
              <w:bottom w:val="nil"/>
              <w:right w:val="single" w:sz="4" w:space="0" w:color="auto"/>
            </w:tcBorders>
            <w:vAlign w:val="center"/>
          </w:tcPr>
          <w:p w14:paraId="5D148872" w14:textId="77777777" w:rsidR="00C05EFF" w:rsidRPr="001141C9" w:rsidRDefault="00C05EFF" w:rsidP="00C05EFF">
            <w:pPr>
              <w:pStyle w:val="TAC"/>
              <w:keepNext w:val="0"/>
              <w:keepLines w:val="0"/>
              <w:rPr>
                <w:rFonts w:eastAsiaTheme="minorEastAsia"/>
                <w:szCs w:val="22"/>
              </w:rPr>
            </w:pPr>
            <w:r w:rsidRPr="001141C9">
              <w:rPr>
                <w:rFonts w:eastAsiaTheme="minorEastAsia"/>
                <w:szCs w:val="22"/>
              </w:rPr>
              <w:t>n41</w:t>
            </w:r>
            <w:r w:rsidRPr="001141C9">
              <w:rPr>
                <w:rFonts w:eastAsiaTheme="minorEastAsia"/>
                <w:szCs w:val="22"/>
                <w:vertAlign w:val="superscript"/>
              </w:rPr>
              <w:t>7,9</w:t>
            </w:r>
          </w:p>
          <w:p w14:paraId="77C3737F" w14:textId="77777777" w:rsidR="00C05EFF" w:rsidRPr="001141C9" w:rsidRDefault="00C05EFF" w:rsidP="00C05EFF">
            <w:pPr>
              <w:pStyle w:val="TAC"/>
              <w:keepNext w:val="0"/>
              <w:keepLines w:val="0"/>
              <w:rPr>
                <w:rFonts w:eastAsiaTheme="minorEastAsia"/>
                <w:szCs w:val="22"/>
                <w:vertAlign w:val="superscript"/>
              </w:rPr>
            </w:pPr>
            <w:r w:rsidRPr="001141C9">
              <w:rPr>
                <w:rFonts w:eastAsiaTheme="minorEastAsia"/>
                <w:szCs w:val="22"/>
              </w:rPr>
              <w:t>n77</w:t>
            </w:r>
            <w:r w:rsidRPr="001141C9">
              <w:rPr>
                <w:rFonts w:eastAsiaTheme="minorEastAsia"/>
                <w:szCs w:val="22"/>
                <w:vertAlign w:val="superscript"/>
              </w:rPr>
              <w:t>7,9</w:t>
            </w:r>
          </w:p>
          <w:p w14:paraId="2032D988" w14:textId="77777777" w:rsidR="00C05EFF" w:rsidRPr="001141C9" w:rsidRDefault="00C05EFF" w:rsidP="00C05EFF">
            <w:pPr>
              <w:pStyle w:val="TAC"/>
              <w:keepNext w:val="0"/>
              <w:keepLines w:val="0"/>
              <w:rPr>
                <w:rFonts w:eastAsiaTheme="minorEastAsia"/>
                <w:szCs w:val="22"/>
              </w:rPr>
            </w:pPr>
            <w:r w:rsidRPr="001141C9">
              <w:rPr>
                <w:rFonts w:eastAsiaTheme="minorEastAsia"/>
                <w:szCs w:val="22"/>
              </w:rPr>
              <w:t>CA_n41A-n66A</w:t>
            </w:r>
            <w:r w:rsidRPr="001141C9">
              <w:rPr>
                <w:rFonts w:eastAsiaTheme="minorEastAsia"/>
                <w:szCs w:val="22"/>
                <w:vertAlign w:val="superscript"/>
              </w:rPr>
              <w:t>7</w:t>
            </w:r>
          </w:p>
          <w:p w14:paraId="59CFFCC3" w14:textId="77777777" w:rsidR="00C05EFF" w:rsidRPr="001141C9" w:rsidRDefault="00C05EFF" w:rsidP="00C05EFF">
            <w:pPr>
              <w:pStyle w:val="TAC"/>
              <w:keepNext w:val="0"/>
              <w:keepLines w:val="0"/>
              <w:rPr>
                <w:rFonts w:eastAsiaTheme="minorEastAsia"/>
                <w:szCs w:val="22"/>
              </w:rPr>
            </w:pPr>
            <w:r w:rsidRPr="001141C9">
              <w:rPr>
                <w:rFonts w:eastAsiaTheme="minorEastAsia"/>
                <w:szCs w:val="22"/>
              </w:rPr>
              <w:t>CA_n41A-n77A</w:t>
            </w:r>
            <w:r w:rsidRPr="001141C9">
              <w:rPr>
                <w:rFonts w:eastAsiaTheme="minorEastAsia"/>
                <w:szCs w:val="22"/>
                <w:vertAlign w:val="superscript"/>
              </w:rPr>
              <w:t>7</w:t>
            </w:r>
          </w:p>
          <w:p w14:paraId="1B20B430" w14:textId="77777777" w:rsidR="00C05EFF" w:rsidRPr="001141C9" w:rsidRDefault="00C05EFF" w:rsidP="00C05EFF">
            <w:pPr>
              <w:pStyle w:val="TAC"/>
              <w:keepNext w:val="0"/>
              <w:keepLines w:val="0"/>
              <w:rPr>
                <w:rFonts w:eastAsiaTheme="minorEastAsia"/>
                <w:szCs w:val="22"/>
              </w:rPr>
            </w:pPr>
            <w:r w:rsidRPr="001141C9">
              <w:rPr>
                <w:rFonts w:eastAsiaTheme="minorEastAsia"/>
                <w:szCs w:val="22"/>
              </w:rPr>
              <w:t>CA_n41C</w:t>
            </w:r>
            <w:r w:rsidRPr="001141C9">
              <w:rPr>
                <w:rFonts w:eastAsiaTheme="minorEastAsia"/>
                <w:szCs w:val="22"/>
                <w:vertAlign w:val="superscript"/>
              </w:rPr>
              <w:t>7</w:t>
            </w:r>
          </w:p>
          <w:p w14:paraId="50AD45C4" w14:textId="77777777" w:rsidR="00C05EFF" w:rsidRPr="001141C9" w:rsidRDefault="00C05EFF" w:rsidP="00C05EFF">
            <w:pPr>
              <w:pStyle w:val="TAC"/>
              <w:keepNext w:val="0"/>
              <w:keepLines w:val="0"/>
              <w:rPr>
                <w:rFonts w:eastAsiaTheme="minorEastAsia"/>
                <w:szCs w:val="22"/>
                <w:lang w:eastAsia="zh-CN"/>
              </w:rPr>
            </w:pPr>
            <w:r w:rsidRPr="001141C9">
              <w:rPr>
                <w:rFonts w:eastAsiaTheme="minorEastAsia"/>
                <w:szCs w:val="22"/>
              </w:rPr>
              <w:t>CA_n66A-n77A</w:t>
            </w:r>
            <w:r w:rsidRPr="001141C9">
              <w:rPr>
                <w:rFonts w:eastAsiaTheme="minorEastAsia"/>
                <w:szCs w:val="22"/>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225A501D" w14:textId="77777777" w:rsidR="00C05EFF" w:rsidRPr="001141C9" w:rsidRDefault="00C05EFF" w:rsidP="00C05EFF">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DC02F30"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14:paraId="50DF4FA7" w14:textId="77777777" w:rsidR="00C05EFF" w:rsidRPr="001141C9" w:rsidRDefault="00C05EFF" w:rsidP="00C05EFF">
            <w:pPr>
              <w:pStyle w:val="TAC"/>
              <w:keepNext w:val="0"/>
              <w:keepLines w:val="0"/>
              <w:rPr>
                <w:rFonts w:eastAsiaTheme="minorEastAsia"/>
                <w:szCs w:val="22"/>
                <w:lang w:eastAsia="zh-CN"/>
              </w:rPr>
            </w:pPr>
            <w:r w:rsidRPr="001141C9">
              <w:rPr>
                <w:rFonts w:eastAsiaTheme="minorEastAsia"/>
                <w:szCs w:val="22"/>
                <w:lang w:eastAsia="zh-CN"/>
              </w:rPr>
              <w:t>4 and 5</w:t>
            </w:r>
          </w:p>
        </w:tc>
      </w:tr>
      <w:tr w:rsidR="00C05EFF" w:rsidRPr="001141C9" w14:paraId="1496E5C3" w14:textId="77777777" w:rsidTr="00C065C3">
        <w:trPr>
          <w:jc w:val="center"/>
        </w:trPr>
        <w:tc>
          <w:tcPr>
            <w:tcW w:w="1002" w:type="pct"/>
            <w:tcBorders>
              <w:top w:val="nil"/>
              <w:left w:val="single" w:sz="4" w:space="0" w:color="auto"/>
              <w:bottom w:val="nil"/>
              <w:right w:val="single" w:sz="4" w:space="0" w:color="auto"/>
            </w:tcBorders>
            <w:vAlign w:val="center"/>
          </w:tcPr>
          <w:p w14:paraId="67995391" w14:textId="77777777" w:rsidR="00C05EFF" w:rsidRPr="001141C9" w:rsidRDefault="00C05EFF" w:rsidP="00C05EF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027C09D" w14:textId="77777777" w:rsidR="00C05EFF" w:rsidRPr="001141C9" w:rsidRDefault="00C05EFF" w:rsidP="00C05EFF">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14FFD6" w14:textId="77777777" w:rsidR="00C05EFF" w:rsidRPr="001141C9" w:rsidRDefault="00C05EFF" w:rsidP="00C05EFF">
            <w:pPr>
              <w:pStyle w:val="TAC"/>
              <w:keepNext w:val="0"/>
              <w:keepLines w:val="0"/>
              <w:rPr>
                <w:rFonts w:eastAsiaTheme="minorEastAsia"/>
                <w:szCs w:val="22"/>
              </w:rPr>
            </w:pPr>
            <w:r w:rsidRPr="001141C9">
              <w:rPr>
                <w:rFonts w:eastAsiaTheme="minorEastAsia"/>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0A75C16"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7F846155" w14:textId="77777777" w:rsidR="00C05EFF" w:rsidRPr="001141C9" w:rsidRDefault="00C05EFF" w:rsidP="00C05EFF">
            <w:pPr>
              <w:pStyle w:val="TAC"/>
              <w:keepNext w:val="0"/>
              <w:keepLines w:val="0"/>
              <w:rPr>
                <w:rFonts w:eastAsiaTheme="minorEastAsia"/>
                <w:szCs w:val="22"/>
                <w:lang w:eastAsia="zh-CN"/>
              </w:rPr>
            </w:pPr>
          </w:p>
        </w:tc>
      </w:tr>
      <w:tr w:rsidR="00C05EFF" w:rsidRPr="001141C9" w14:paraId="22A23839"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7BF91452" w14:textId="77777777" w:rsidR="00C05EFF" w:rsidRPr="001141C9" w:rsidRDefault="00C05EFF" w:rsidP="00C05EF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1D8D8D9F" w14:textId="77777777" w:rsidR="00C05EFF" w:rsidRPr="001141C9" w:rsidRDefault="00C05EFF" w:rsidP="00C05EFF">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7EBB97" w14:textId="77777777" w:rsidR="00C05EFF" w:rsidRPr="001141C9" w:rsidRDefault="00C05EFF" w:rsidP="00C05EFF">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AEF7DDA"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60BBE08C" w14:textId="77777777" w:rsidR="00C05EFF" w:rsidRPr="001141C9" w:rsidRDefault="00C05EFF" w:rsidP="00C05EFF">
            <w:pPr>
              <w:pStyle w:val="TAC"/>
              <w:keepNext w:val="0"/>
              <w:keepLines w:val="0"/>
              <w:rPr>
                <w:rFonts w:eastAsiaTheme="minorEastAsia"/>
                <w:szCs w:val="22"/>
                <w:lang w:eastAsia="zh-CN"/>
              </w:rPr>
            </w:pPr>
          </w:p>
        </w:tc>
      </w:tr>
      <w:tr w:rsidR="00C05EFF" w:rsidRPr="001141C9" w14:paraId="2128A02C"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4453A29F" w14:textId="77777777" w:rsidR="00C05EFF" w:rsidRPr="001141C9" w:rsidRDefault="00C05EFF" w:rsidP="00C05EFF">
            <w:pPr>
              <w:pStyle w:val="TAC"/>
              <w:keepNext w:val="0"/>
              <w:keepLines w:val="0"/>
              <w:rPr>
                <w:rFonts w:eastAsiaTheme="minorEastAsia"/>
              </w:rPr>
            </w:pPr>
            <w:r w:rsidRPr="001141C9">
              <w:rPr>
                <w:rFonts w:eastAsiaTheme="minorEastAsia"/>
              </w:rPr>
              <w:t>CA_n41C-n66(2A)-n77A</w:t>
            </w:r>
          </w:p>
        </w:tc>
        <w:tc>
          <w:tcPr>
            <w:tcW w:w="871" w:type="pct"/>
            <w:tcBorders>
              <w:top w:val="single" w:sz="4" w:space="0" w:color="auto"/>
              <w:left w:val="single" w:sz="4" w:space="0" w:color="auto"/>
              <w:bottom w:val="nil"/>
              <w:right w:val="single" w:sz="4" w:space="0" w:color="auto"/>
            </w:tcBorders>
            <w:vAlign w:val="center"/>
          </w:tcPr>
          <w:p w14:paraId="57928547" w14:textId="77777777" w:rsidR="00C05EFF" w:rsidRDefault="00C05EFF" w:rsidP="00C05EFF">
            <w:pPr>
              <w:pStyle w:val="TAC"/>
              <w:keepNext w:val="0"/>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7,9</w:t>
            </w:r>
          </w:p>
          <w:p w14:paraId="2B0FD4A1" w14:textId="77777777" w:rsidR="00C05EFF" w:rsidRDefault="00C05EFF" w:rsidP="00C05EFF">
            <w:pPr>
              <w:pStyle w:val="TAC"/>
              <w:keepNext w:val="0"/>
              <w:keepLines w:val="0"/>
              <w:rPr>
                <w:rFonts w:eastAsiaTheme="minorEastAsia"/>
                <w:vertAlign w:val="superscript"/>
                <w:lang w:eastAsia="zh-CN"/>
              </w:rPr>
            </w:pPr>
            <w:r>
              <w:rPr>
                <w:rFonts w:eastAsiaTheme="minorEastAsia"/>
                <w:lang w:eastAsia="zh-CN"/>
              </w:rPr>
              <w:t>n66</w:t>
            </w:r>
            <w:r>
              <w:rPr>
                <w:rFonts w:eastAsiaTheme="minorEastAsia"/>
                <w:vertAlign w:val="superscript"/>
                <w:lang w:eastAsia="zh-CN"/>
              </w:rPr>
              <w:t>7</w:t>
            </w:r>
          </w:p>
          <w:p w14:paraId="195CE42E" w14:textId="77777777" w:rsidR="00C05EFF" w:rsidRDefault="00C05EFF" w:rsidP="00C05EFF">
            <w:pPr>
              <w:pStyle w:val="TAC"/>
              <w:keepNext w:val="0"/>
              <w:keepLines w:val="0"/>
              <w:rPr>
                <w:rFonts w:eastAsiaTheme="minorEastAsia"/>
                <w:vertAlign w:val="superscript"/>
                <w:lang w:eastAsia="zh-CN"/>
              </w:rPr>
            </w:pPr>
            <w:r>
              <w:rPr>
                <w:rFonts w:eastAsiaTheme="minorEastAsia"/>
                <w:lang w:eastAsia="zh-CN"/>
              </w:rPr>
              <w:t>n77</w:t>
            </w:r>
            <w:r>
              <w:rPr>
                <w:rFonts w:eastAsiaTheme="minorEastAsia"/>
                <w:vertAlign w:val="superscript"/>
                <w:lang w:eastAsia="zh-CN"/>
              </w:rPr>
              <w:t>7,9</w:t>
            </w:r>
          </w:p>
          <w:p w14:paraId="1BAA7B53" w14:textId="77777777" w:rsidR="00C05EFF" w:rsidRDefault="00C05EFF" w:rsidP="00C05EFF">
            <w:pPr>
              <w:keepNext/>
              <w:keepLines/>
              <w:spacing w:after="0"/>
              <w:jc w:val="center"/>
              <w:rPr>
                <w:rFonts w:ascii="Arial" w:eastAsia="SimSun" w:hAnsi="Arial"/>
                <w:sz w:val="18"/>
                <w:szCs w:val="22"/>
                <w:lang w:val="en-US" w:eastAsia="zh-CN"/>
              </w:rPr>
            </w:pPr>
            <w:r>
              <w:rPr>
                <w:rFonts w:ascii="Arial" w:hAnsi="Arial"/>
                <w:sz w:val="18"/>
                <w:szCs w:val="22"/>
                <w:lang w:val="en-US" w:eastAsia="zh-CN"/>
              </w:rPr>
              <w:t>CA_n41A-n66A</w:t>
            </w:r>
            <w:r>
              <w:rPr>
                <w:rFonts w:ascii="Arial" w:hAnsi="Arial"/>
                <w:sz w:val="18"/>
                <w:vertAlign w:val="superscript"/>
                <w:lang w:val="en-US" w:eastAsia="zh-CN"/>
              </w:rPr>
              <w:t>7</w:t>
            </w:r>
          </w:p>
          <w:p w14:paraId="7649E4FC" w14:textId="77777777" w:rsidR="00C05EFF" w:rsidRDefault="00C05EFF" w:rsidP="00C05EFF">
            <w:pPr>
              <w:keepNext/>
              <w:keepLines/>
              <w:spacing w:after="0"/>
              <w:jc w:val="center"/>
              <w:rPr>
                <w:rFonts w:ascii="Arial" w:hAnsi="Arial"/>
                <w:sz w:val="18"/>
                <w:szCs w:val="22"/>
                <w:lang w:val="en-US" w:eastAsia="zh-CN"/>
              </w:rPr>
            </w:pPr>
            <w:r>
              <w:rPr>
                <w:rFonts w:ascii="Arial" w:hAnsi="Arial"/>
                <w:sz w:val="18"/>
                <w:szCs w:val="22"/>
                <w:lang w:val="en-US" w:eastAsia="zh-CN"/>
              </w:rPr>
              <w:t>CA_n41A-n77A</w:t>
            </w:r>
            <w:r>
              <w:rPr>
                <w:rFonts w:ascii="Arial" w:hAnsi="Arial"/>
                <w:sz w:val="18"/>
                <w:vertAlign w:val="superscript"/>
                <w:lang w:val="en-US" w:eastAsia="zh-CN"/>
              </w:rPr>
              <w:t>7</w:t>
            </w:r>
          </w:p>
          <w:p w14:paraId="0BE27C7B" w14:textId="77777777" w:rsidR="00C05EFF" w:rsidRDefault="00C05EFF" w:rsidP="00C05EFF">
            <w:pPr>
              <w:keepNext/>
              <w:keepLines/>
              <w:spacing w:after="0"/>
              <w:jc w:val="center"/>
              <w:rPr>
                <w:rFonts w:ascii="Arial" w:hAnsi="Arial"/>
                <w:sz w:val="18"/>
                <w:szCs w:val="22"/>
                <w:lang w:val="en-US" w:eastAsia="zh-CN"/>
              </w:rPr>
            </w:pPr>
            <w:r>
              <w:rPr>
                <w:rFonts w:ascii="Arial" w:hAnsi="Arial"/>
                <w:sz w:val="18"/>
                <w:szCs w:val="22"/>
                <w:lang w:val="en-US" w:eastAsia="zh-CN"/>
              </w:rPr>
              <w:t>CA_n41C</w:t>
            </w:r>
            <w:r>
              <w:rPr>
                <w:rFonts w:ascii="Arial" w:hAnsi="Arial"/>
                <w:sz w:val="18"/>
                <w:vertAlign w:val="superscript"/>
                <w:lang w:val="en-US" w:eastAsia="zh-CN"/>
              </w:rPr>
              <w:t>7</w:t>
            </w:r>
          </w:p>
          <w:p w14:paraId="0ACE2193" w14:textId="77777777" w:rsidR="00C05EFF" w:rsidRDefault="00C05EFF" w:rsidP="00C05EFF">
            <w:pPr>
              <w:keepNext/>
              <w:keepLines/>
              <w:spacing w:after="0"/>
              <w:jc w:val="center"/>
              <w:rPr>
                <w:rFonts w:ascii="Arial" w:eastAsiaTheme="minorEastAsia" w:hAnsi="Arial"/>
                <w:sz w:val="18"/>
                <w:szCs w:val="22"/>
                <w:lang w:val="en-US" w:eastAsia="zh-CN"/>
              </w:rPr>
            </w:pPr>
            <w:r>
              <w:rPr>
                <w:rFonts w:ascii="Arial" w:eastAsiaTheme="minorEastAsia" w:hAnsi="Arial"/>
                <w:sz w:val="18"/>
                <w:szCs w:val="22"/>
                <w:lang w:val="en-US" w:eastAsia="zh-CN"/>
              </w:rPr>
              <w:t>CA_n41C-n66A</w:t>
            </w:r>
          </w:p>
          <w:p w14:paraId="20EAC24C" w14:textId="77777777" w:rsidR="00C05EFF" w:rsidRDefault="00C05EFF" w:rsidP="00C05EFF">
            <w:pPr>
              <w:keepNext/>
              <w:keepLines/>
              <w:spacing w:after="0"/>
              <w:jc w:val="center"/>
              <w:rPr>
                <w:rFonts w:ascii="Arial" w:eastAsia="SimSun" w:hAnsi="Arial"/>
                <w:sz w:val="18"/>
                <w:szCs w:val="22"/>
                <w:lang w:val="en-US" w:eastAsia="zh-CN"/>
              </w:rPr>
            </w:pPr>
            <w:r>
              <w:rPr>
                <w:rFonts w:ascii="Arial" w:eastAsiaTheme="minorEastAsia" w:hAnsi="Arial"/>
                <w:sz w:val="18"/>
                <w:szCs w:val="22"/>
                <w:lang w:val="en-US" w:eastAsia="zh-CN"/>
              </w:rPr>
              <w:t>CA_n41C-n77A</w:t>
            </w:r>
          </w:p>
          <w:p w14:paraId="692C926E" w14:textId="77777777" w:rsidR="00C05EFF" w:rsidRPr="001141C9" w:rsidRDefault="00C05EFF" w:rsidP="00C05EFF">
            <w:pPr>
              <w:pStyle w:val="TAC"/>
              <w:rPr>
                <w:rFonts w:eastAsiaTheme="minorEastAsia"/>
                <w:lang w:eastAsia="zh-CN"/>
              </w:rPr>
            </w:pPr>
            <w:r>
              <w:rPr>
                <w:lang w:val="en-US" w:eastAsia="zh-CN"/>
              </w:rPr>
              <w:t>CA_n66A-n77A</w:t>
            </w:r>
            <w:r>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DFA8855" w14:textId="77777777" w:rsidR="00C05EFF" w:rsidRPr="001141C9" w:rsidRDefault="00C05EFF" w:rsidP="00C05EFF">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F4D272E"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14:paraId="0DE4E4C2" w14:textId="77777777" w:rsidR="00C05EFF" w:rsidRPr="001141C9" w:rsidRDefault="00C05EFF" w:rsidP="00C05EFF">
            <w:pPr>
              <w:pStyle w:val="TAC"/>
              <w:keepNext w:val="0"/>
              <w:keepLines w:val="0"/>
              <w:rPr>
                <w:rFonts w:eastAsiaTheme="minorEastAsia"/>
                <w:szCs w:val="22"/>
                <w:lang w:eastAsia="zh-CN"/>
              </w:rPr>
            </w:pPr>
            <w:r w:rsidRPr="001141C9">
              <w:rPr>
                <w:rFonts w:eastAsiaTheme="minorEastAsia"/>
                <w:szCs w:val="22"/>
                <w:lang w:eastAsia="zh-CN"/>
              </w:rPr>
              <w:t>4 and 5</w:t>
            </w:r>
          </w:p>
        </w:tc>
      </w:tr>
      <w:tr w:rsidR="00C05EFF" w:rsidRPr="001141C9" w14:paraId="395E9DE5" w14:textId="77777777" w:rsidTr="00C065C3">
        <w:trPr>
          <w:jc w:val="center"/>
        </w:trPr>
        <w:tc>
          <w:tcPr>
            <w:tcW w:w="1002" w:type="pct"/>
            <w:tcBorders>
              <w:top w:val="nil"/>
              <w:left w:val="single" w:sz="4" w:space="0" w:color="auto"/>
              <w:bottom w:val="nil"/>
              <w:right w:val="single" w:sz="4" w:space="0" w:color="auto"/>
            </w:tcBorders>
            <w:vAlign w:val="center"/>
          </w:tcPr>
          <w:p w14:paraId="2E958C94" w14:textId="77777777" w:rsidR="00C05EFF" w:rsidRPr="001141C9" w:rsidRDefault="00C05EFF" w:rsidP="00C05EF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3A3EE661" w14:textId="77777777" w:rsidR="00C05EFF" w:rsidRPr="001141C9" w:rsidRDefault="00C05EFF" w:rsidP="00C05EFF">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18DE33" w14:textId="77777777" w:rsidR="00C05EFF" w:rsidRPr="001141C9" w:rsidRDefault="00C05EFF" w:rsidP="00C05EFF">
            <w:pPr>
              <w:pStyle w:val="TAC"/>
              <w:keepNext w:val="0"/>
              <w:keepLines w:val="0"/>
              <w:rPr>
                <w:rFonts w:eastAsiaTheme="minorEastAsia"/>
                <w:szCs w:val="22"/>
              </w:rPr>
            </w:pPr>
            <w:r w:rsidRPr="001141C9">
              <w:rPr>
                <w:rFonts w:eastAsiaTheme="minorEastAsia"/>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710FE87"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nil"/>
              <w:right w:val="single" w:sz="4" w:space="0" w:color="auto"/>
            </w:tcBorders>
            <w:vAlign w:val="center"/>
          </w:tcPr>
          <w:p w14:paraId="72015D21" w14:textId="77777777" w:rsidR="00C05EFF" w:rsidRPr="001141C9" w:rsidRDefault="00C05EFF" w:rsidP="00C05EFF">
            <w:pPr>
              <w:pStyle w:val="TAC"/>
              <w:keepNext w:val="0"/>
              <w:keepLines w:val="0"/>
              <w:rPr>
                <w:rFonts w:eastAsiaTheme="minorEastAsia"/>
                <w:szCs w:val="22"/>
                <w:lang w:eastAsia="zh-CN"/>
              </w:rPr>
            </w:pPr>
          </w:p>
        </w:tc>
      </w:tr>
      <w:tr w:rsidR="00C05EFF" w:rsidRPr="001141C9" w14:paraId="1160EDF3"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7DDC2B09" w14:textId="77777777" w:rsidR="00C05EFF" w:rsidRPr="001141C9" w:rsidRDefault="00C05EFF" w:rsidP="00C05EF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026BF81A" w14:textId="77777777" w:rsidR="00C05EFF" w:rsidRPr="001141C9" w:rsidRDefault="00C05EFF" w:rsidP="00C05EFF">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19AC48" w14:textId="77777777" w:rsidR="00C05EFF" w:rsidRPr="001141C9" w:rsidRDefault="00C05EFF" w:rsidP="00C05EFF">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AF2E76E"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23A523F3" w14:textId="77777777" w:rsidR="00C05EFF" w:rsidRPr="001141C9" w:rsidRDefault="00C05EFF" w:rsidP="00C05EFF">
            <w:pPr>
              <w:pStyle w:val="TAC"/>
              <w:keepNext w:val="0"/>
              <w:keepLines w:val="0"/>
              <w:rPr>
                <w:rFonts w:eastAsiaTheme="minorEastAsia"/>
                <w:szCs w:val="22"/>
                <w:lang w:eastAsia="zh-CN"/>
              </w:rPr>
            </w:pPr>
          </w:p>
        </w:tc>
      </w:tr>
      <w:tr w:rsidR="00C05EFF" w:rsidRPr="001141C9" w14:paraId="421F2530"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4E954E51" w14:textId="77777777" w:rsidR="00C05EFF" w:rsidRPr="001141C9" w:rsidRDefault="00C05EFF" w:rsidP="00C05EFF">
            <w:pPr>
              <w:pStyle w:val="TAC"/>
              <w:keepNext w:val="0"/>
              <w:keepLines w:val="0"/>
              <w:rPr>
                <w:rFonts w:eastAsiaTheme="minorEastAsia"/>
              </w:rPr>
            </w:pPr>
            <w:r w:rsidRPr="001141C9">
              <w:rPr>
                <w:rFonts w:eastAsiaTheme="minorEastAsia"/>
              </w:rPr>
              <w:t>CA_n41C-n66(2A)-n77(2A)</w:t>
            </w:r>
          </w:p>
        </w:tc>
        <w:tc>
          <w:tcPr>
            <w:tcW w:w="871" w:type="pct"/>
            <w:tcBorders>
              <w:top w:val="single" w:sz="4" w:space="0" w:color="auto"/>
              <w:left w:val="single" w:sz="4" w:space="0" w:color="auto"/>
              <w:bottom w:val="nil"/>
              <w:right w:val="single" w:sz="4" w:space="0" w:color="auto"/>
            </w:tcBorders>
            <w:vAlign w:val="center"/>
          </w:tcPr>
          <w:p w14:paraId="50EA631D" w14:textId="77777777" w:rsidR="00C05EFF" w:rsidRPr="001141C9" w:rsidRDefault="00C05EFF" w:rsidP="00C05EFF">
            <w:pPr>
              <w:pStyle w:val="TAC"/>
              <w:keepNext w:val="0"/>
              <w:keepLines w:val="0"/>
              <w:rPr>
                <w:rFonts w:eastAsiaTheme="minorEastAsia"/>
                <w:szCs w:val="22"/>
                <w:lang w:eastAsia="zh-CN"/>
              </w:rPr>
            </w:pPr>
            <w:r w:rsidRPr="001141C9">
              <w:rPr>
                <w:rFonts w:eastAsiaTheme="minorEastAsia"/>
                <w:szCs w:val="22"/>
                <w:lang w:eastAsia="zh-CN"/>
              </w:rPr>
              <w:t>CA_n41A-n66A</w:t>
            </w:r>
          </w:p>
          <w:p w14:paraId="4AE91E0F" w14:textId="77777777" w:rsidR="00C05EFF" w:rsidRPr="001141C9" w:rsidRDefault="00C05EFF" w:rsidP="00C05EFF">
            <w:pPr>
              <w:pStyle w:val="TAC"/>
              <w:keepNext w:val="0"/>
              <w:keepLines w:val="0"/>
              <w:rPr>
                <w:rFonts w:eastAsiaTheme="minorEastAsia"/>
                <w:szCs w:val="22"/>
                <w:lang w:eastAsia="zh-CN"/>
              </w:rPr>
            </w:pPr>
            <w:r w:rsidRPr="001141C9">
              <w:rPr>
                <w:rFonts w:eastAsiaTheme="minorEastAsia"/>
                <w:szCs w:val="22"/>
                <w:lang w:eastAsia="zh-CN"/>
              </w:rPr>
              <w:t>CA_n41A-n77A</w:t>
            </w:r>
          </w:p>
          <w:p w14:paraId="6C330D13" w14:textId="77777777" w:rsidR="00C05EFF" w:rsidRPr="001141C9" w:rsidRDefault="00C05EFF" w:rsidP="00C05EFF">
            <w:pPr>
              <w:pStyle w:val="TAC"/>
              <w:keepNext w:val="0"/>
              <w:keepLines w:val="0"/>
              <w:rPr>
                <w:rFonts w:eastAsiaTheme="minorEastAsia"/>
                <w:szCs w:val="22"/>
                <w:lang w:eastAsia="zh-CN"/>
              </w:rPr>
            </w:pPr>
            <w:r w:rsidRPr="001141C9">
              <w:rPr>
                <w:rFonts w:eastAsiaTheme="minorEastAsia"/>
                <w:szCs w:val="22"/>
                <w:lang w:eastAsia="zh-CN"/>
              </w:rPr>
              <w:t xml:space="preserve">CA_n41C </w:t>
            </w:r>
          </w:p>
          <w:p w14:paraId="7D8973C1" w14:textId="77777777" w:rsidR="00C05EFF" w:rsidRPr="001141C9" w:rsidRDefault="00C05EFF" w:rsidP="00C05EFF">
            <w:pPr>
              <w:pStyle w:val="TAC"/>
              <w:keepNext w:val="0"/>
              <w:keepLines w:val="0"/>
              <w:rPr>
                <w:rFonts w:eastAsiaTheme="minorEastAsia"/>
                <w:szCs w:val="22"/>
                <w:lang w:eastAsia="zh-CN"/>
              </w:rPr>
            </w:pPr>
            <w:r w:rsidRPr="001141C9">
              <w:rPr>
                <w:rFonts w:eastAsiaTheme="minorEastAsia"/>
                <w:szCs w:val="22"/>
                <w:lang w:eastAsia="zh-CN"/>
              </w:rPr>
              <w:t>CA_n66A-n77A</w:t>
            </w:r>
          </w:p>
        </w:tc>
        <w:tc>
          <w:tcPr>
            <w:tcW w:w="383" w:type="pct"/>
            <w:tcBorders>
              <w:top w:val="single" w:sz="4" w:space="0" w:color="auto"/>
              <w:left w:val="single" w:sz="4" w:space="0" w:color="auto"/>
              <w:bottom w:val="single" w:sz="4" w:space="0" w:color="auto"/>
              <w:right w:val="single" w:sz="4" w:space="0" w:color="auto"/>
            </w:tcBorders>
            <w:vAlign w:val="center"/>
          </w:tcPr>
          <w:p w14:paraId="1D2ABBDC" w14:textId="77777777" w:rsidR="00C05EFF" w:rsidRPr="001141C9" w:rsidRDefault="00C05EFF" w:rsidP="00C05EFF">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B75AD6F"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14:paraId="3C8B2BE1" w14:textId="77777777" w:rsidR="00C05EFF" w:rsidRPr="001141C9" w:rsidRDefault="00C05EFF" w:rsidP="00C05EFF">
            <w:pPr>
              <w:pStyle w:val="TAC"/>
              <w:keepNext w:val="0"/>
              <w:keepLines w:val="0"/>
              <w:rPr>
                <w:rFonts w:eastAsiaTheme="minorEastAsia"/>
                <w:szCs w:val="22"/>
                <w:lang w:eastAsia="zh-CN"/>
              </w:rPr>
            </w:pPr>
            <w:r w:rsidRPr="001141C9">
              <w:rPr>
                <w:rFonts w:eastAsiaTheme="minorEastAsia"/>
                <w:szCs w:val="22"/>
                <w:lang w:eastAsia="zh-CN"/>
              </w:rPr>
              <w:t>4 and 5</w:t>
            </w:r>
          </w:p>
        </w:tc>
      </w:tr>
      <w:tr w:rsidR="00C05EFF" w:rsidRPr="001141C9" w14:paraId="10E8EF39" w14:textId="77777777" w:rsidTr="00C065C3">
        <w:trPr>
          <w:jc w:val="center"/>
        </w:trPr>
        <w:tc>
          <w:tcPr>
            <w:tcW w:w="1002" w:type="pct"/>
            <w:tcBorders>
              <w:top w:val="nil"/>
              <w:left w:val="single" w:sz="4" w:space="0" w:color="auto"/>
              <w:bottom w:val="nil"/>
              <w:right w:val="single" w:sz="4" w:space="0" w:color="auto"/>
            </w:tcBorders>
            <w:vAlign w:val="center"/>
          </w:tcPr>
          <w:p w14:paraId="3FE28318" w14:textId="77777777" w:rsidR="00C05EFF" w:rsidRPr="001141C9" w:rsidRDefault="00C05EFF" w:rsidP="00C05EF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6FCC15B2" w14:textId="77777777" w:rsidR="00C05EFF" w:rsidRPr="001141C9" w:rsidRDefault="00C05EFF" w:rsidP="00C05EFF">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692FAD" w14:textId="77777777" w:rsidR="00C05EFF" w:rsidRPr="001141C9" w:rsidRDefault="00C05EFF" w:rsidP="00C05EFF">
            <w:pPr>
              <w:pStyle w:val="TAC"/>
              <w:keepNext w:val="0"/>
              <w:keepLines w:val="0"/>
              <w:rPr>
                <w:rFonts w:eastAsiaTheme="minorEastAsia"/>
                <w:szCs w:val="22"/>
              </w:rPr>
            </w:pPr>
            <w:r w:rsidRPr="001141C9">
              <w:rPr>
                <w:rFonts w:eastAsiaTheme="minorEastAsia"/>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556A370"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nil"/>
              <w:right w:val="single" w:sz="4" w:space="0" w:color="auto"/>
            </w:tcBorders>
            <w:vAlign w:val="center"/>
          </w:tcPr>
          <w:p w14:paraId="17C8E43E" w14:textId="77777777" w:rsidR="00C05EFF" w:rsidRPr="001141C9" w:rsidRDefault="00C05EFF" w:rsidP="00C05EFF">
            <w:pPr>
              <w:pStyle w:val="TAC"/>
              <w:keepNext w:val="0"/>
              <w:keepLines w:val="0"/>
              <w:rPr>
                <w:rFonts w:eastAsiaTheme="minorEastAsia"/>
                <w:szCs w:val="22"/>
                <w:lang w:eastAsia="zh-CN"/>
              </w:rPr>
            </w:pPr>
          </w:p>
        </w:tc>
      </w:tr>
      <w:tr w:rsidR="00C05EFF" w:rsidRPr="001141C9" w14:paraId="18CC467D"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532E293C" w14:textId="77777777" w:rsidR="00C05EFF" w:rsidRPr="001141C9" w:rsidRDefault="00C05EFF" w:rsidP="00C05EF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2CF0C03C" w14:textId="77777777" w:rsidR="00C05EFF" w:rsidRPr="001141C9" w:rsidRDefault="00C05EFF" w:rsidP="00C05EFF">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0B84AE" w14:textId="77777777" w:rsidR="00C05EFF" w:rsidRPr="001141C9" w:rsidRDefault="00C05EFF" w:rsidP="00C05EFF">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3EDDA9A"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06E84C85" w14:textId="77777777" w:rsidR="00C05EFF" w:rsidRPr="001141C9" w:rsidRDefault="00C05EFF" w:rsidP="00C05EFF">
            <w:pPr>
              <w:pStyle w:val="TAC"/>
              <w:keepNext w:val="0"/>
              <w:keepLines w:val="0"/>
              <w:rPr>
                <w:rFonts w:eastAsiaTheme="minorEastAsia"/>
                <w:szCs w:val="22"/>
                <w:lang w:eastAsia="zh-CN"/>
              </w:rPr>
            </w:pPr>
          </w:p>
        </w:tc>
      </w:tr>
      <w:tr w:rsidR="00C05EFF" w:rsidRPr="001141C9" w14:paraId="1C409AE3"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6FB8D76A" w14:textId="77777777" w:rsidR="00C05EFF" w:rsidRPr="001141C9" w:rsidRDefault="00C05EFF" w:rsidP="00C05EFF">
            <w:pPr>
              <w:pStyle w:val="TAC"/>
              <w:keepLines w:val="0"/>
              <w:rPr>
                <w:rFonts w:eastAsiaTheme="minorEastAsia"/>
              </w:rPr>
            </w:pPr>
            <w:r w:rsidRPr="001141C9">
              <w:rPr>
                <w:rFonts w:eastAsiaTheme="minorEastAsia"/>
              </w:rPr>
              <w:t>CA_n41(A-C)-n66A-n77A</w:t>
            </w:r>
          </w:p>
        </w:tc>
        <w:tc>
          <w:tcPr>
            <w:tcW w:w="871" w:type="pct"/>
            <w:tcBorders>
              <w:top w:val="single" w:sz="4" w:space="0" w:color="auto"/>
              <w:left w:val="single" w:sz="4" w:space="0" w:color="auto"/>
              <w:bottom w:val="nil"/>
              <w:right w:val="single" w:sz="4" w:space="0" w:color="auto"/>
            </w:tcBorders>
            <w:vAlign w:val="center"/>
          </w:tcPr>
          <w:p w14:paraId="212CEB94" w14:textId="77777777" w:rsidR="00C05EFF" w:rsidRPr="009E2BCC" w:rsidRDefault="00C05EFF" w:rsidP="00C05EFF">
            <w:pPr>
              <w:keepNext/>
              <w:spacing w:after="0"/>
              <w:jc w:val="center"/>
              <w:rPr>
                <w:rFonts w:ascii="Arial" w:eastAsia="DengXian" w:hAnsi="Arial"/>
                <w:sz w:val="18"/>
                <w:szCs w:val="22"/>
                <w:lang w:eastAsia="zh-CN"/>
              </w:rPr>
            </w:pPr>
            <w:r w:rsidRPr="009E2BCC">
              <w:rPr>
                <w:rFonts w:ascii="Arial" w:eastAsia="DengXian" w:hAnsi="Arial"/>
                <w:sz w:val="18"/>
                <w:szCs w:val="22"/>
                <w:lang w:eastAsia="zh-CN"/>
              </w:rPr>
              <w:t>n41</w:t>
            </w:r>
            <w:r w:rsidRPr="009E2BCC">
              <w:rPr>
                <w:rFonts w:ascii="Arial" w:eastAsia="DengXian" w:hAnsi="Arial"/>
                <w:sz w:val="18"/>
                <w:szCs w:val="22"/>
                <w:vertAlign w:val="superscript"/>
                <w:lang w:eastAsia="zh-CN"/>
              </w:rPr>
              <w:t>7,9</w:t>
            </w:r>
          </w:p>
          <w:p w14:paraId="53566029" w14:textId="77777777" w:rsidR="00C05EFF" w:rsidRPr="009E2BCC" w:rsidRDefault="00C05EFF" w:rsidP="00C05EFF">
            <w:pPr>
              <w:keepNext/>
              <w:spacing w:after="0"/>
              <w:jc w:val="center"/>
              <w:rPr>
                <w:rFonts w:ascii="Arial" w:eastAsia="DengXian" w:hAnsi="Arial"/>
                <w:sz w:val="18"/>
                <w:szCs w:val="22"/>
                <w:vertAlign w:val="superscript"/>
                <w:lang w:eastAsia="zh-CN"/>
              </w:rPr>
            </w:pPr>
            <w:r w:rsidRPr="009E2BCC">
              <w:rPr>
                <w:rFonts w:ascii="Arial" w:eastAsia="DengXian" w:hAnsi="Arial"/>
                <w:sz w:val="18"/>
                <w:szCs w:val="22"/>
                <w:lang w:eastAsia="zh-CN"/>
              </w:rPr>
              <w:t>n77</w:t>
            </w:r>
            <w:r w:rsidRPr="009E2BCC">
              <w:rPr>
                <w:rFonts w:ascii="Arial" w:eastAsia="DengXian" w:hAnsi="Arial"/>
                <w:sz w:val="18"/>
                <w:szCs w:val="22"/>
                <w:vertAlign w:val="superscript"/>
                <w:lang w:eastAsia="zh-CN"/>
              </w:rPr>
              <w:t>7,9</w:t>
            </w:r>
          </w:p>
          <w:p w14:paraId="33B3E51B" w14:textId="77777777" w:rsidR="00C05EFF" w:rsidRPr="009E2BCC" w:rsidRDefault="00C05EFF" w:rsidP="00C05EFF">
            <w:pPr>
              <w:keepNext/>
              <w:spacing w:after="0"/>
              <w:jc w:val="center"/>
              <w:rPr>
                <w:rFonts w:ascii="Arial" w:eastAsia="DengXian" w:hAnsi="Arial"/>
                <w:sz w:val="18"/>
                <w:szCs w:val="22"/>
                <w:lang w:eastAsia="zh-CN"/>
              </w:rPr>
            </w:pPr>
            <w:r w:rsidRPr="009E2BCC">
              <w:rPr>
                <w:rFonts w:ascii="Arial" w:eastAsia="DengXian" w:hAnsi="Arial"/>
                <w:sz w:val="18"/>
                <w:szCs w:val="22"/>
                <w:lang w:eastAsia="zh-CN"/>
              </w:rPr>
              <w:t>CA_n41A-n66A</w:t>
            </w:r>
            <w:r w:rsidRPr="009E2BCC">
              <w:rPr>
                <w:rFonts w:ascii="Arial" w:eastAsia="DengXian" w:hAnsi="Arial"/>
                <w:sz w:val="18"/>
                <w:szCs w:val="22"/>
                <w:vertAlign w:val="superscript"/>
                <w:lang w:eastAsia="zh-CN"/>
              </w:rPr>
              <w:t>7</w:t>
            </w:r>
          </w:p>
          <w:p w14:paraId="1768F8FB" w14:textId="77777777" w:rsidR="00C05EFF" w:rsidRDefault="00C05EFF" w:rsidP="00C05EFF">
            <w:pPr>
              <w:spacing w:after="0"/>
              <w:jc w:val="center"/>
              <w:rPr>
                <w:rFonts w:ascii="Arial" w:eastAsia="DengXian" w:hAnsi="Arial"/>
                <w:sz w:val="18"/>
                <w:szCs w:val="22"/>
                <w:lang w:eastAsia="zh-CN"/>
              </w:rPr>
            </w:pPr>
            <w:r w:rsidRPr="00065734">
              <w:rPr>
                <w:rFonts w:ascii="Arial" w:eastAsia="DengXian" w:hAnsi="Arial"/>
                <w:sz w:val="18"/>
                <w:szCs w:val="22"/>
                <w:lang w:eastAsia="zh-CN"/>
              </w:rPr>
              <w:t>CA_n41C-n66A</w:t>
            </w:r>
          </w:p>
          <w:p w14:paraId="31246331" w14:textId="77777777" w:rsidR="00C05EFF" w:rsidRPr="009E2BCC" w:rsidRDefault="00C05EFF" w:rsidP="00C05EFF">
            <w:pPr>
              <w:keepNext/>
              <w:spacing w:after="0"/>
              <w:jc w:val="center"/>
              <w:rPr>
                <w:rFonts w:ascii="Arial" w:eastAsia="DengXian" w:hAnsi="Arial"/>
                <w:sz w:val="18"/>
                <w:szCs w:val="22"/>
                <w:lang w:eastAsia="zh-CN"/>
              </w:rPr>
            </w:pPr>
            <w:r w:rsidRPr="009E2BCC">
              <w:rPr>
                <w:rFonts w:ascii="Arial" w:eastAsia="DengXian" w:hAnsi="Arial"/>
                <w:sz w:val="18"/>
                <w:szCs w:val="22"/>
                <w:lang w:eastAsia="zh-CN"/>
              </w:rPr>
              <w:t>CA_n41A-n77A</w:t>
            </w:r>
            <w:r w:rsidRPr="009E2BCC">
              <w:rPr>
                <w:rFonts w:ascii="Arial" w:eastAsia="DengXian" w:hAnsi="Arial"/>
                <w:sz w:val="18"/>
                <w:szCs w:val="22"/>
                <w:vertAlign w:val="superscript"/>
                <w:lang w:eastAsia="zh-CN"/>
              </w:rPr>
              <w:t>7</w:t>
            </w:r>
          </w:p>
          <w:p w14:paraId="5BFE1681" w14:textId="77777777" w:rsidR="00C05EFF" w:rsidRDefault="00C05EFF" w:rsidP="00C05EFF">
            <w:pPr>
              <w:spacing w:after="0"/>
              <w:jc w:val="center"/>
              <w:rPr>
                <w:rFonts w:ascii="Arial" w:eastAsia="DengXian" w:hAnsi="Arial"/>
                <w:sz w:val="18"/>
                <w:szCs w:val="22"/>
                <w:lang w:eastAsia="zh-CN"/>
              </w:rPr>
            </w:pPr>
            <w:r w:rsidRPr="00065734">
              <w:rPr>
                <w:rFonts w:ascii="Arial" w:eastAsia="DengXian" w:hAnsi="Arial"/>
                <w:sz w:val="18"/>
                <w:szCs w:val="22"/>
                <w:lang w:eastAsia="zh-CN"/>
              </w:rPr>
              <w:t>CA_n41C-n77A</w:t>
            </w:r>
          </w:p>
          <w:p w14:paraId="3DB24C8C" w14:textId="77777777" w:rsidR="00C05EFF" w:rsidRPr="009E2BCC" w:rsidRDefault="00C05EFF" w:rsidP="00C05EFF">
            <w:pPr>
              <w:keepNext/>
              <w:spacing w:after="0"/>
              <w:jc w:val="center"/>
              <w:rPr>
                <w:rFonts w:ascii="Arial" w:eastAsia="DengXian" w:hAnsi="Arial"/>
                <w:sz w:val="18"/>
                <w:szCs w:val="22"/>
                <w:lang w:eastAsia="zh-CN"/>
              </w:rPr>
            </w:pPr>
            <w:r w:rsidRPr="009E2BCC">
              <w:rPr>
                <w:rFonts w:ascii="Arial" w:eastAsia="DengXian" w:hAnsi="Arial"/>
                <w:sz w:val="18"/>
                <w:szCs w:val="22"/>
                <w:lang w:eastAsia="zh-CN"/>
              </w:rPr>
              <w:t>CA_n41C</w:t>
            </w:r>
            <w:r w:rsidRPr="009E2BCC">
              <w:rPr>
                <w:rFonts w:ascii="Arial" w:eastAsia="DengXian" w:hAnsi="Arial"/>
                <w:sz w:val="18"/>
                <w:szCs w:val="22"/>
                <w:vertAlign w:val="superscript"/>
                <w:lang w:eastAsia="zh-CN"/>
              </w:rPr>
              <w:t>7</w:t>
            </w:r>
          </w:p>
          <w:p w14:paraId="7C2F7018" w14:textId="77777777" w:rsidR="00C05EFF" w:rsidRPr="001141C9" w:rsidRDefault="00C05EFF" w:rsidP="00C05EFF">
            <w:pPr>
              <w:pStyle w:val="TAC"/>
              <w:keepLines w:val="0"/>
              <w:rPr>
                <w:rFonts w:eastAsiaTheme="minorEastAsia"/>
                <w:szCs w:val="22"/>
                <w:lang w:eastAsia="zh-CN"/>
              </w:rPr>
            </w:pPr>
            <w:r w:rsidRPr="009E2BCC">
              <w:rPr>
                <w:rFonts w:eastAsia="DengXian"/>
                <w:szCs w:val="22"/>
                <w:lang w:eastAsia="zh-CN"/>
              </w:rPr>
              <w:t>CA_n66A-n77A</w:t>
            </w:r>
            <w:r w:rsidRPr="009E2BCC">
              <w:rPr>
                <w:rFonts w:eastAsia="DengXian"/>
                <w:szCs w:val="22"/>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2EC55BC" w14:textId="77777777" w:rsidR="00C05EFF" w:rsidRPr="001141C9" w:rsidRDefault="00C05EFF" w:rsidP="00C05EFF">
            <w:pPr>
              <w:pStyle w:val="TAC"/>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FA1E14A" w14:textId="77777777" w:rsidR="00C05EFF" w:rsidRPr="001141C9" w:rsidRDefault="00C05EFF" w:rsidP="00C05EFF">
            <w:pPr>
              <w:pStyle w:val="TAC"/>
              <w:keepLines w:val="0"/>
              <w:rPr>
                <w:rFonts w:eastAsiaTheme="minorEastAsia"/>
                <w:lang w:eastAsia="zh-CN" w:bidi="ar"/>
              </w:rPr>
            </w:pPr>
            <w:r w:rsidRPr="001141C9">
              <w:rPr>
                <w:rFonts w:eastAsiaTheme="minorEastAsia"/>
                <w:lang w:eastAsia="zh-CN" w:bidi="ar"/>
              </w:rPr>
              <w:t>CA_n41(A-C) BCS 4 and 5</w:t>
            </w:r>
          </w:p>
        </w:tc>
        <w:tc>
          <w:tcPr>
            <w:tcW w:w="750" w:type="pct"/>
            <w:tcBorders>
              <w:top w:val="single" w:sz="4" w:space="0" w:color="auto"/>
              <w:left w:val="single" w:sz="4" w:space="0" w:color="auto"/>
              <w:bottom w:val="nil"/>
              <w:right w:val="single" w:sz="4" w:space="0" w:color="auto"/>
            </w:tcBorders>
            <w:vAlign w:val="center"/>
          </w:tcPr>
          <w:p w14:paraId="004CC57A" w14:textId="77777777" w:rsidR="00C05EFF" w:rsidRPr="001141C9" w:rsidRDefault="00C05EFF" w:rsidP="00C05EFF">
            <w:pPr>
              <w:pStyle w:val="TAC"/>
              <w:keepLines w:val="0"/>
              <w:rPr>
                <w:rFonts w:eastAsiaTheme="minorEastAsia"/>
                <w:szCs w:val="22"/>
                <w:lang w:eastAsia="zh-CN"/>
              </w:rPr>
            </w:pPr>
            <w:r w:rsidRPr="001141C9">
              <w:rPr>
                <w:rFonts w:eastAsiaTheme="minorEastAsia"/>
                <w:szCs w:val="22"/>
                <w:lang w:eastAsia="zh-CN"/>
              </w:rPr>
              <w:t>4 and 5</w:t>
            </w:r>
          </w:p>
        </w:tc>
      </w:tr>
      <w:tr w:rsidR="00C05EFF" w:rsidRPr="001141C9" w14:paraId="75AD7C41" w14:textId="77777777" w:rsidTr="00C065C3">
        <w:trPr>
          <w:jc w:val="center"/>
        </w:trPr>
        <w:tc>
          <w:tcPr>
            <w:tcW w:w="1002" w:type="pct"/>
            <w:tcBorders>
              <w:top w:val="nil"/>
              <w:left w:val="single" w:sz="4" w:space="0" w:color="auto"/>
              <w:bottom w:val="nil"/>
              <w:right w:val="single" w:sz="4" w:space="0" w:color="auto"/>
            </w:tcBorders>
            <w:vAlign w:val="center"/>
          </w:tcPr>
          <w:p w14:paraId="7582A777" w14:textId="77777777" w:rsidR="00C05EFF" w:rsidRPr="001141C9" w:rsidRDefault="00C05EFF" w:rsidP="00C05EFF">
            <w:pPr>
              <w:pStyle w:val="TAC"/>
              <w:keepLines w:val="0"/>
              <w:rPr>
                <w:rFonts w:eastAsiaTheme="minorEastAsia"/>
              </w:rPr>
            </w:pPr>
          </w:p>
        </w:tc>
        <w:tc>
          <w:tcPr>
            <w:tcW w:w="871" w:type="pct"/>
            <w:tcBorders>
              <w:top w:val="nil"/>
              <w:left w:val="single" w:sz="4" w:space="0" w:color="auto"/>
              <w:bottom w:val="nil"/>
              <w:right w:val="single" w:sz="4" w:space="0" w:color="auto"/>
            </w:tcBorders>
            <w:vAlign w:val="center"/>
          </w:tcPr>
          <w:p w14:paraId="305F86E1" w14:textId="77777777" w:rsidR="00C05EFF" w:rsidRPr="001141C9" w:rsidRDefault="00C05EFF" w:rsidP="00C05EFF">
            <w:pPr>
              <w:pStyle w:val="TAC"/>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C628F3" w14:textId="77777777" w:rsidR="00C05EFF" w:rsidRPr="001141C9" w:rsidRDefault="00C05EFF" w:rsidP="00C05EFF">
            <w:pPr>
              <w:pStyle w:val="TAC"/>
              <w:keepLines w:val="0"/>
              <w:rPr>
                <w:rFonts w:eastAsiaTheme="minorEastAsia"/>
                <w:szCs w:val="22"/>
              </w:rPr>
            </w:pPr>
            <w:r w:rsidRPr="001141C9">
              <w:rPr>
                <w:rFonts w:eastAsiaTheme="minorEastAsia"/>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C1DC97E" w14:textId="77777777" w:rsidR="00C05EFF" w:rsidRPr="001141C9" w:rsidRDefault="00C05EFF" w:rsidP="00C05EFF">
            <w:pPr>
              <w:pStyle w:val="TAC"/>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7DC7D118" w14:textId="77777777" w:rsidR="00C05EFF" w:rsidRPr="001141C9" w:rsidRDefault="00C05EFF" w:rsidP="00C05EFF">
            <w:pPr>
              <w:pStyle w:val="TAC"/>
              <w:keepLines w:val="0"/>
              <w:rPr>
                <w:rFonts w:eastAsiaTheme="minorEastAsia"/>
                <w:szCs w:val="22"/>
                <w:lang w:eastAsia="zh-CN"/>
              </w:rPr>
            </w:pPr>
          </w:p>
        </w:tc>
      </w:tr>
      <w:tr w:rsidR="00C05EFF" w:rsidRPr="001141C9" w14:paraId="4B5FBFAF"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1B84B118" w14:textId="77777777" w:rsidR="00C05EFF" w:rsidRPr="001141C9" w:rsidRDefault="00C05EFF" w:rsidP="00C05EF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4C8A935A" w14:textId="77777777" w:rsidR="00C05EFF" w:rsidRPr="001141C9" w:rsidRDefault="00C05EFF" w:rsidP="00C05EFF">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43AEEC" w14:textId="77777777" w:rsidR="00C05EFF" w:rsidRPr="001141C9" w:rsidRDefault="00C05EFF" w:rsidP="00C05EFF">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E9A7BA8"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3786D9D6" w14:textId="77777777" w:rsidR="00C05EFF" w:rsidRPr="001141C9" w:rsidRDefault="00C05EFF" w:rsidP="00C05EFF">
            <w:pPr>
              <w:pStyle w:val="TAC"/>
              <w:keepNext w:val="0"/>
              <w:keepLines w:val="0"/>
              <w:rPr>
                <w:rFonts w:eastAsiaTheme="minorEastAsia"/>
                <w:szCs w:val="22"/>
                <w:lang w:eastAsia="zh-CN"/>
              </w:rPr>
            </w:pPr>
          </w:p>
        </w:tc>
      </w:tr>
      <w:tr w:rsidR="00C05EFF" w:rsidRPr="001141C9" w14:paraId="6ECA9813"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3349675B" w14:textId="77777777" w:rsidR="00C05EFF" w:rsidRPr="001141C9" w:rsidRDefault="00C05EFF" w:rsidP="00C05EFF">
            <w:pPr>
              <w:pStyle w:val="TAC"/>
              <w:keepNext w:val="0"/>
              <w:keepLines w:val="0"/>
              <w:rPr>
                <w:rFonts w:eastAsiaTheme="minorEastAsia"/>
              </w:rPr>
            </w:pPr>
            <w:r w:rsidRPr="001141C9">
              <w:rPr>
                <w:rFonts w:eastAsiaTheme="minorEastAsia"/>
              </w:rPr>
              <w:lastRenderedPageBreak/>
              <w:t>CA_n41(A-C)-n66(2A)-n77A</w:t>
            </w:r>
          </w:p>
        </w:tc>
        <w:tc>
          <w:tcPr>
            <w:tcW w:w="871" w:type="pct"/>
            <w:tcBorders>
              <w:top w:val="single" w:sz="4" w:space="0" w:color="auto"/>
              <w:left w:val="single" w:sz="4" w:space="0" w:color="auto"/>
              <w:bottom w:val="nil"/>
              <w:right w:val="single" w:sz="4" w:space="0" w:color="auto"/>
            </w:tcBorders>
            <w:vAlign w:val="center"/>
          </w:tcPr>
          <w:p w14:paraId="220ECC2D" w14:textId="77777777" w:rsidR="00C05EFF" w:rsidRDefault="00C05EFF" w:rsidP="00C05EFF">
            <w:pPr>
              <w:pStyle w:val="TAC"/>
              <w:keepLines w:val="0"/>
              <w:rPr>
                <w:rFonts w:eastAsiaTheme="minorEastAsia"/>
                <w:szCs w:val="22"/>
                <w:lang w:eastAsia="zh-CN"/>
              </w:rPr>
            </w:pPr>
            <w:r>
              <w:rPr>
                <w:rFonts w:eastAsiaTheme="minorEastAsia"/>
                <w:szCs w:val="22"/>
                <w:lang w:eastAsia="zh-CN"/>
              </w:rPr>
              <w:t>n41</w:t>
            </w:r>
            <w:r>
              <w:rPr>
                <w:rFonts w:eastAsiaTheme="minorEastAsia"/>
                <w:szCs w:val="22"/>
                <w:vertAlign w:val="superscript"/>
                <w:lang w:eastAsia="zh-CN"/>
              </w:rPr>
              <w:t>7,9</w:t>
            </w:r>
          </w:p>
          <w:p w14:paraId="2CBBA414" w14:textId="77777777" w:rsidR="00C05EFF" w:rsidRDefault="00C05EFF" w:rsidP="00C05EFF">
            <w:pPr>
              <w:pStyle w:val="TAC"/>
              <w:keepNext w:val="0"/>
              <w:keepLines w:val="0"/>
              <w:rPr>
                <w:rFonts w:eastAsiaTheme="minorEastAsia"/>
                <w:szCs w:val="22"/>
                <w:lang w:eastAsia="zh-CN"/>
              </w:rPr>
            </w:pPr>
            <w:r>
              <w:rPr>
                <w:rFonts w:eastAsiaTheme="minorEastAsia"/>
                <w:szCs w:val="22"/>
                <w:lang w:eastAsia="zh-CN"/>
              </w:rPr>
              <w:t>n77</w:t>
            </w:r>
            <w:r>
              <w:rPr>
                <w:rFonts w:eastAsiaTheme="minorEastAsia"/>
                <w:szCs w:val="22"/>
                <w:vertAlign w:val="superscript"/>
                <w:lang w:eastAsia="zh-CN"/>
              </w:rPr>
              <w:t>7,9</w:t>
            </w:r>
          </w:p>
          <w:p w14:paraId="359262EA" w14:textId="77777777" w:rsidR="00C05EFF" w:rsidRDefault="00C05EFF" w:rsidP="00C05EFF">
            <w:pPr>
              <w:pStyle w:val="TAC"/>
              <w:keepNext w:val="0"/>
              <w:keepLines w:val="0"/>
              <w:rPr>
                <w:rFonts w:eastAsiaTheme="minorEastAsia"/>
                <w:szCs w:val="22"/>
                <w:lang w:eastAsia="zh-CN"/>
              </w:rPr>
            </w:pPr>
            <w:r>
              <w:rPr>
                <w:rFonts w:eastAsiaTheme="minorEastAsia"/>
                <w:szCs w:val="22"/>
                <w:lang w:eastAsia="zh-CN"/>
              </w:rPr>
              <w:t>CA_n41A-n66A</w:t>
            </w:r>
            <w:r>
              <w:rPr>
                <w:rFonts w:eastAsiaTheme="minorEastAsia"/>
                <w:szCs w:val="22"/>
                <w:vertAlign w:val="superscript"/>
                <w:lang w:eastAsia="zh-CN"/>
              </w:rPr>
              <w:t>7</w:t>
            </w:r>
          </w:p>
          <w:p w14:paraId="4BE98811" w14:textId="77777777" w:rsidR="00C05EFF" w:rsidRDefault="00C05EFF" w:rsidP="00C05EFF">
            <w:pPr>
              <w:pStyle w:val="TAC"/>
              <w:keepNext w:val="0"/>
              <w:keepLines w:val="0"/>
              <w:rPr>
                <w:rFonts w:eastAsiaTheme="minorEastAsia"/>
                <w:szCs w:val="22"/>
                <w:lang w:eastAsia="zh-CN"/>
              </w:rPr>
            </w:pPr>
            <w:r>
              <w:rPr>
                <w:rFonts w:eastAsiaTheme="minorEastAsia"/>
                <w:szCs w:val="22"/>
                <w:lang w:eastAsia="zh-CN"/>
              </w:rPr>
              <w:t>CA_n41A-n77A</w:t>
            </w:r>
            <w:r>
              <w:rPr>
                <w:rFonts w:eastAsiaTheme="minorEastAsia"/>
                <w:szCs w:val="22"/>
                <w:vertAlign w:val="superscript"/>
                <w:lang w:eastAsia="zh-CN"/>
              </w:rPr>
              <w:t>7</w:t>
            </w:r>
          </w:p>
          <w:p w14:paraId="5915E4F1" w14:textId="77777777" w:rsidR="00C05EFF" w:rsidRDefault="00C05EFF" w:rsidP="00C05EFF">
            <w:pPr>
              <w:pStyle w:val="TAC"/>
              <w:keepNext w:val="0"/>
              <w:keepLines w:val="0"/>
              <w:rPr>
                <w:rFonts w:eastAsiaTheme="minorEastAsia"/>
                <w:szCs w:val="22"/>
                <w:lang w:eastAsia="zh-CN"/>
              </w:rPr>
            </w:pPr>
            <w:r>
              <w:rPr>
                <w:rFonts w:eastAsiaTheme="minorEastAsia"/>
                <w:szCs w:val="22"/>
                <w:lang w:eastAsia="zh-CN"/>
              </w:rPr>
              <w:t>CA_n41C</w:t>
            </w:r>
            <w:r>
              <w:rPr>
                <w:rFonts w:eastAsiaTheme="minorEastAsia"/>
                <w:szCs w:val="22"/>
                <w:vertAlign w:val="superscript"/>
                <w:lang w:eastAsia="zh-CN"/>
              </w:rPr>
              <w:t>7</w:t>
            </w:r>
          </w:p>
          <w:p w14:paraId="37FCD98D" w14:textId="77777777" w:rsidR="00C05EFF" w:rsidRPr="001141C9" w:rsidRDefault="00C05EFF" w:rsidP="00C05EFF">
            <w:pPr>
              <w:pStyle w:val="TAC"/>
              <w:keepNext w:val="0"/>
              <w:keepLines w:val="0"/>
              <w:rPr>
                <w:rFonts w:eastAsiaTheme="minorEastAsia"/>
                <w:szCs w:val="22"/>
                <w:lang w:eastAsia="zh-CN"/>
              </w:rPr>
            </w:pPr>
            <w:r>
              <w:rPr>
                <w:rFonts w:eastAsiaTheme="minorEastAsia"/>
                <w:szCs w:val="22"/>
                <w:lang w:eastAsia="zh-CN"/>
              </w:rPr>
              <w:t>CA_n66A-n77A</w:t>
            </w:r>
            <w:r>
              <w:rPr>
                <w:rFonts w:eastAsiaTheme="minorEastAsia"/>
                <w:szCs w:val="22"/>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A32D48E" w14:textId="77777777" w:rsidR="00C05EFF" w:rsidRPr="001141C9" w:rsidRDefault="00C05EFF" w:rsidP="00C05EFF">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B113FBA"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50" w:type="pct"/>
            <w:tcBorders>
              <w:top w:val="single" w:sz="4" w:space="0" w:color="auto"/>
              <w:left w:val="single" w:sz="4" w:space="0" w:color="auto"/>
              <w:bottom w:val="nil"/>
              <w:right w:val="single" w:sz="4" w:space="0" w:color="auto"/>
            </w:tcBorders>
            <w:vAlign w:val="center"/>
          </w:tcPr>
          <w:p w14:paraId="2FC68AE1" w14:textId="77777777" w:rsidR="00C05EFF" w:rsidRPr="001141C9" w:rsidRDefault="00C05EFF" w:rsidP="00C05EFF">
            <w:pPr>
              <w:pStyle w:val="TAC"/>
              <w:keepNext w:val="0"/>
              <w:keepLines w:val="0"/>
              <w:rPr>
                <w:rFonts w:eastAsiaTheme="minorEastAsia"/>
                <w:szCs w:val="22"/>
                <w:lang w:eastAsia="zh-CN"/>
              </w:rPr>
            </w:pPr>
            <w:r w:rsidRPr="001141C9">
              <w:rPr>
                <w:rFonts w:eastAsiaTheme="minorEastAsia"/>
                <w:szCs w:val="22"/>
                <w:lang w:eastAsia="zh-CN"/>
              </w:rPr>
              <w:t>4 and 5</w:t>
            </w:r>
          </w:p>
        </w:tc>
      </w:tr>
      <w:tr w:rsidR="00C05EFF" w:rsidRPr="001141C9" w14:paraId="02988097" w14:textId="77777777" w:rsidTr="00C065C3">
        <w:trPr>
          <w:jc w:val="center"/>
        </w:trPr>
        <w:tc>
          <w:tcPr>
            <w:tcW w:w="1002" w:type="pct"/>
            <w:tcBorders>
              <w:top w:val="nil"/>
              <w:left w:val="single" w:sz="4" w:space="0" w:color="auto"/>
              <w:bottom w:val="nil"/>
              <w:right w:val="single" w:sz="4" w:space="0" w:color="auto"/>
            </w:tcBorders>
            <w:vAlign w:val="center"/>
          </w:tcPr>
          <w:p w14:paraId="6D3915E6" w14:textId="77777777" w:rsidR="00C05EFF" w:rsidRPr="001141C9" w:rsidRDefault="00C05EFF" w:rsidP="00C05EF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420A0247" w14:textId="77777777" w:rsidR="00C05EFF" w:rsidRPr="001141C9" w:rsidRDefault="00C05EFF" w:rsidP="00C05EFF">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064306" w14:textId="77777777" w:rsidR="00C05EFF" w:rsidRPr="001141C9" w:rsidRDefault="00C05EFF" w:rsidP="00C05EFF">
            <w:pPr>
              <w:pStyle w:val="TAC"/>
              <w:keepNext w:val="0"/>
              <w:keepLines w:val="0"/>
              <w:rPr>
                <w:rFonts w:eastAsiaTheme="minorEastAsia"/>
                <w:szCs w:val="22"/>
              </w:rPr>
            </w:pPr>
            <w:r w:rsidRPr="001141C9">
              <w:rPr>
                <w:rFonts w:eastAsiaTheme="minorEastAsia"/>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C45FFDE"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nil"/>
              <w:right w:val="single" w:sz="4" w:space="0" w:color="auto"/>
            </w:tcBorders>
            <w:vAlign w:val="center"/>
          </w:tcPr>
          <w:p w14:paraId="1475B474" w14:textId="77777777" w:rsidR="00C05EFF" w:rsidRPr="001141C9" w:rsidRDefault="00C05EFF" w:rsidP="00C05EFF">
            <w:pPr>
              <w:pStyle w:val="TAC"/>
              <w:keepNext w:val="0"/>
              <w:keepLines w:val="0"/>
              <w:rPr>
                <w:rFonts w:eastAsiaTheme="minorEastAsia"/>
                <w:szCs w:val="22"/>
                <w:lang w:eastAsia="zh-CN"/>
              </w:rPr>
            </w:pPr>
          </w:p>
        </w:tc>
      </w:tr>
      <w:tr w:rsidR="00C05EFF" w:rsidRPr="001141C9" w14:paraId="11AB454B"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2F89C80B" w14:textId="77777777" w:rsidR="00C05EFF" w:rsidRPr="001141C9" w:rsidRDefault="00C05EFF" w:rsidP="00C05EF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53CC27C3" w14:textId="77777777" w:rsidR="00C05EFF" w:rsidRPr="001141C9" w:rsidRDefault="00C05EFF" w:rsidP="00C05EFF">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1E458C" w14:textId="77777777" w:rsidR="00C05EFF" w:rsidRPr="001141C9" w:rsidRDefault="00C05EFF" w:rsidP="00C05EFF">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65EE04D"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10CFDF04" w14:textId="77777777" w:rsidR="00C05EFF" w:rsidRPr="001141C9" w:rsidRDefault="00C05EFF" w:rsidP="00C05EFF">
            <w:pPr>
              <w:pStyle w:val="TAC"/>
              <w:keepNext w:val="0"/>
              <w:keepLines w:val="0"/>
              <w:rPr>
                <w:rFonts w:eastAsiaTheme="minorEastAsia"/>
                <w:szCs w:val="22"/>
                <w:lang w:eastAsia="zh-CN"/>
              </w:rPr>
            </w:pPr>
          </w:p>
        </w:tc>
      </w:tr>
      <w:tr w:rsidR="00C05EFF" w:rsidRPr="001141C9" w14:paraId="76D5A4B8" w14:textId="77777777" w:rsidTr="00C065C3">
        <w:trPr>
          <w:jc w:val="center"/>
        </w:trPr>
        <w:tc>
          <w:tcPr>
            <w:tcW w:w="1002" w:type="pct"/>
            <w:tcBorders>
              <w:top w:val="nil"/>
              <w:left w:val="single" w:sz="4" w:space="0" w:color="auto"/>
              <w:bottom w:val="nil"/>
              <w:right w:val="single" w:sz="4" w:space="0" w:color="auto"/>
            </w:tcBorders>
            <w:vAlign w:val="center"/>
          </w:tcPr>
          <w:p w14:paraId="728E017F" w14:textId="77777777" w:rsidR="00C05EFF" w:rsidRPr="001141C9" w:rsidRDefault="00C05EFF" w:rsidP="00C05EFF">
            <w:pPr>
              <w:pStyle w:val="TAC"/>
              <w:keepNext w:val="0"/>
              <w:keepLines w:val="0"/>
              <w:rPr>
                <w:rFonts w:eastAsia="SimSun"/>
                <w:kern w:val="2"/>
                <w:szCs w:val="18"/>
              </w:rPr>
            </w:pPr>
            <w:r w:rsidRPr="001141C9">
              <w:rPr>
                <w:rFonts w:eastAsia="SimSun"/>
                <w:kern w:val="2"/>
                <w:szCs w:val="18"/>
              </w:rPr>
              <w:t>CA_n41A-n66A-n78A</w:t>
            </w:r>
          </w:p>
        </w:tc>
        <w:tc>
          <w:tcPr>
            <w:tcW w:w="871" w:type="pct"/>
            <w:tcBorders>
              <w:top w:val="nil"/>
              <w:left w:val="single" w:sz="4" w:space="0" w:color="auto"/>
              <w:bottom w:val="nil"/>
              <w:right w:val="single" w:sz="4" w:space="0" w:color="auto"/>
            </w:tcBorders>
            <w:vAlign w:val="center"/>
          </w:tcPr>
          <w:p w14:paraId="4CDC4844" w14:textId="77777777" w:rsidR="00C05EFF" w:rsidRPr="001141C9" w:rsidRDefault="00C05EFF" w:rsidP="00C05EFF">
            <w:pPr>
              <w:pStyle w:val="TAC"/>
              <w:keepNext w:val="0"/>
              <w:keepLines w:val="0"/>
              <w:rPr>
                <w:rFonts w:eastAsia="SimSun"/>
                <w:kern w:val="2"/>
                <w:szCs w:val="18"/>
                <w:lang w:eastAsia="zh-CN"/>
              </w:rPr>
            </w:pPr>
            <w:r w:rsidRPr="001141C9">
              <w:rPr>
                <w:rFonts w:eastAsia="SimSun"/>
                <w:kern w:val="2"/>
                <w:szCs w:val="18"/>
                <w:lang w:eastAsia="zh-CN"/>
              </w:rPr>
              <w:t>CA_n41A-n66A</w:t>
            </w:r>
          </w:p>
          <w:p w14:paraId="39CD3E88" w14:textId="77777777" w:rsidR="00C05EFF" w:rsidRPr="001141C9" w:rsidRDefault="00C05EFF" w:rsidP="00C05EFF">
            <w:pPr>
              <w:pStyle w:val="TAC"/>
              <w:keepNext w:val="0"/>
              <w:keepLines w:val="0"/>
              <w:rPr>
                <w:rFonts w:eastAsia="SimSun"/>
                <w:kern w:val="2"/>
                <w:szCs w:val="18"/>
                <w:lang w:eastAsia="zh-CN"/>
              </w:rPr>
            </w:pPr>
            <w:r w:rsidRPr="001141C9">
              <w:rPr>
                <w:rFonts w:eastAsia="SimSun"/>
                <w:kern w:val="2"/>
                <w:szCs w:val="18"/>
                <w:lang w:eastAsia="zh-CN"/>
              </w:rPr>
              <w:t>CA_n41A-n78A</w:t>
            </w:r>
          </w:p>
          <w:p w14:paraId="11E4BB7B" w14:textId="77777777" w:rsidR="00C05EFF" w:rsidRPr="001141C9" w:rsidRDefault="00C05EFF" w:rsidP="00C05EFF">
            <w:pPr>
              <w:pStyle w:val="TAC"/>
              <w:keepNext w:val="0"/>
              <w:keepLines w:val="0"/>
              <w:rPr>
                <w:rFonts w:eastAsia="SimSun"/>
                <w:kern w:val="2"/>
                <w:szCs w:val="18"/>
              </w:rPr>
            </w:pPr>
            <w:r w:rsidRPr="001141C9">
              <w:rPr>
                <w:rFonts w:eastAsia="SimSun"/>
                <w:kern w:val="2"/>
                <w:szCs w:val="18"/>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0EF90985" w14:textId="77777777" w:rsidR="00C05EFF" w:rsidRPr="001141C9" w:rsidRDefault="00C05EFF" w:rsidP="00C05EFF">
            <w:pPr>
              <w:pStyle w:val="TAC"/>
              <w:keepNext w:val="0"/>
              <w:keepLines w:val="0"/>
              <w:rPr>
                <w:rFonts w:eastAsia="SimSun"/>
                <w:kern w:val="2"/>
                <w:szCs w:val="18"/>
              </w:rPr>
            </w:pPr>
            <w:r w:rsidRPr="001141C9">
              <w:rPr>
                <w:rFonts w:eastAsia="SimSun"/>
                <w:kern w:val="2"/>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2EEF0C3" w14:textId="77777777" w:rsidR="00C05EFF" w:rsidRPr="001141C9" w:rsidRDefault="00C05EFF" w:rsidP="00C05EFF">
            <w:pPr>
              <w:pStyle w:val="TAC"/>
              <w:keepNext w:val="0"/>
              <w:keepLines w:val="0"/>
              <w:rPr>
                <w:rFonts w:ascii="Calibri" w:eastAsia="SimSun" w:hAnsi="Calibri"/>
                <w:kern w:val="2"/>
                <w:sz w:val="21"/>
                <w:lang w:eastAsia="zh-CN"/>
              </w:rPr>
            </w:pPr>
            <w:r w:rsidRPr="001141C9">
              <w:rPr>
                <w:rFonts w:eastAsia="SimSun"/>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23971A38" w14:textId="77777777" w:rsidR="00C05EFF" w:rsidRPr="001141C9" w:rsidRDefault="00C05EFF" w:rsidP="00C05EFF">
            <w:pPr>
              <w:pStyle w:val="TAC"/>
              <w:keepNext w:val="0"/>
              <w:keepLines w:val="0"/>
              <w:rPr>
                <w:rFonts w:eastAsia="SimSun"/>
                <w:kern w:val="2"/>
                <w:szCs w:val="22"/>
                <w:lang w:eastAsia="zh-CN"/>
              </w:rPr>
            </w:pPr>
            <w:r w:rsidRPr="001141C9">
              <w:rPr>
                <w:rFonts w:eastAsia="SimSun" w:cs="Arial"/>
                <w:kern w:val="2"/>
                <w:szCs w:val="18"/>
                <w:lang w:eastAsia="zh-CN"/>
              </w:rPr>
              <w:t>0</w:t>
            </w:r>
          </w:p>
        </w:tc>
      </w:tr>
      <w:tr w:rsidR="00C05EFF" w:rsidRPr="001141C9" w14:paraId="28CA21AF" w14:textId="77777777" w:rsidTr="00C065C3">
        <w:trPr>
          <w:jc w:val="center"/>
        </w:trPr>
        <w:tc>
          <w:tcPr>
            <w:tcW w:w="1002" w:type="pct"/>
            <w:tcBorders>
              <w:top w:val="nil"/>
              <w:left w:val="single" w:sz="4" w:space="0" w:color="auto"/>
              <w:bottom w:val="nil"/>
              <w:right w:val="single" w:sz="4" w:space="0" w:color="auto"/>
            </w:tcBorders>
            <w:vAlign w:val="center"/>
          </w:tcPr>
          <w:p w14:paraId="7D1D1788" w14:textId="77777777" w:rsidR="00C05EFF" w:rsidRPr="001141C9" w:rsidRDefault="00C05EFF" w:rsidP="00C05EFF">
            <w:pPr>
              <w:pStyle w:val="TAC"/>
              <w:keepNext w:val="0"/>
              <w:keepLines w:val="0"/>
              <w:rPr>
                <w:rFonts w:eastAsia="SimSun"/>
                <w:kern w:val="2"/>
                <w:szCs w:val="18"/>
              </w:rPr>
            </w:pPr>
          </w:p>
        </w:tc>
        <w:tc>
          <w:tcPr>
            <w:tcW w:w="871" w:type="pct"/>
            <w:tcBorders>
              <w:top w:val="nil"/>
              <w:left w:val="single" w:sz="4" w:space="0" w:color="auto"/>
              <w:bottom w:val="nil"/>
              <w:right w:val="single" w:sz="4" w:space="0" w:color="auto"/>
            </w:tcBorders>
            <w:vAlign w:val="center"/>
          </w:tcPr>
          <w:p w14:paraId="601CC3CD" w14:textId="77777777" w:rsidR="00C05EFF" w:rsidRPr="001141C9" w:rsidRDefault="00C05EFF" w:rsidP="00C05EFF">
            <w:pPr>
              <w:pStyle w:val="TAC"/>
              <w:keepNext w:val="0"/>
              <w:keepLines w:val="0"/>
              <w:rPr>
                <w:rFonts w:eastAsia="SimSun"/>
                <w:kern w:val="2"/>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A907201" w14:textId="77777777" w:rsidR="00C05EFF" w:rsidRPr="001141C9" w:rsidRDefault="00C05EFF" w:rsidP="00C05EFF">
            <w:pPr>
              <w:pStyle w:val="TAC"/>
              <w:keepNext w:val="0"/>
              <w:keepLines w:val="0"/>
              <w:rPr>
                <w:rFonts w:eastAsia="SimSun"/>
                <w:kern w:val="2"/>
                <w:szCs w:val="18"/>
              </w:rPr>
            </w:pPr>
            <w:r w:rsidRPr="001141C9">
              <w:rPr>
                <w:rFonts w:eastAsia="SimSun"/>
                <w:kern w:val="2"/>
                <w:szCs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27264BC" w14:textId="77777777" w:rsidR="00C05EFF" w:rsidRPr="001141C9" w:rsidRDefault="00C05EFF" w:rsidP="00C05EFF">
            <w:pPr>
              <w:pStyle w:val="TAC"/>
              <w:keepNext w:val="0"/>
              <w:keepLines w:val="0"/>
              <w:rPr>
                <w:rFonts w:ascii="Calibri" w:eastAsia="SimSun" w:hAnsi="Calibri"/>
                <w:kern w:val="2"/>
                <w:sz w:val="21"/>
                <w:lang w:eastAsia="zh-CN"/>
              </w:rPr>
            </w:pPr>
            <w:r w:rsidRPr="001141C9">
              <w:rPr>
                <w:rFonts w:eastAsia="SimSun"/>
                <w:lang w:eastAsia="zh-CN" w:bidi="ar"/>
              </w:rPr>
              <w:t>5, 10, 15, 20, 25, 30, 40</w:t>
            </w:r>
          </w:p>
        </w:tc>
        <w:tc>
          <w:tcPr>
            <w:tcW w:w="750" w:type="pct"/>
            <w:tcBorders>
              <w:top w:val="nil"/>
              <w:left w:val="single" w:sz="4" w:space="0" w:color="auto"/>
              <w:bottom w:val="nil"/>
              <w:right w:val="single" w:sz="4" w:space="0" w:color="auto"/>
            </w:tcBorders>
            <w:vAlign w:val="center"/>
          </w:tcPr>
          <w:p w14:paraId="198F4802" w14:textId="77777777" w:rsidR="00C05EFF" w:rsidRPr="001141C9" w:rsidRDefault="00C05EFF" w:rsidP="00C05EFF">
            <w:pPr>
              <w:pStyle w:val="TAC"/>
              <w:keepNext w:val="0"/>
              <w:keepLines w:val="0"/>
              <w:rPr>
                <w:rFonts w:eastAsia="SimSun"/>
                <w:kern w:val="2"/>
                <w:szCs w:val="22"/>
                <w:lang w:eastAsia="zh-CN"/>
              </w:rPr>
            </w:pPr>
          </w:p>
        </w:tc>
      </w:tr>
      <w:tr w:rsidR="00C05EFF" w:rsidRPr="001141C9" w14:paraId="6731E7E2"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6D7B0FD0" w14:textId="77777777" w:rsidR="00C05EFF" w:rsidRPr="001141C9" w:rsidRDefault="00C05EFF" w:rsidP="00C05EFF">
            <w:pPr>
              <w:pStyle w:val="TAC"/>
              <w:keepNext w:val="0"/>
              <w:keepLines w:val="0"/>
              <w:rPr>
                <w:rFonts w:eastAsia="SimSun"/>
                <w:kern w:val="2"/>
                <w:szCs w:val="18"/>
              </w:rPr>
            </w:pPr>
          </w:p>
        </w:tc>
        <w:tc>
          <w:tcPr>
            <w:tcW w:w="871" w:type="pct"/>
            <w:tcBorders>
              <w:top w:val="nil"/>
              <w:left w:val="single" w:sz="4" w:space="0" w:color="auto"/>
              <w:bottom w:val="single" w:sz="4" w:space="0" w:color="auto"/>
              <w:right w:val="single" w:sz="4" w:space="0" w:color="auto"/>
            </w:tcBorders>
            <w:vAlign w:val="center"/>
          </w:tcPr>
          <w:p w14:paraId="251A8537" w14:textId="77777777" w:rsidR="00C05EFF" w:rsidRPr="001141C9" w:rsidRDefault="00C05EFF" w:rsidP="00C05EFF">
            <w:pPr>
              <w:pStyle w:val="TAC"/>
              <w:keepNext w:val="0"/>
              <w:keepLines w:val="0"/>
              <w:rPr>
                <w:rFonts w:eastAsia="SimSun"/>
                <w:kern w:val="2"/>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57562FB" w14:textId="77777777" w:rsidR="00C05EFF" w:rsidRPr="001141C9" w:rsidRDefault="00C05EFF" w:rsidP="00C05EFF">
            <w:pPr>
              <w:pStyle w:val="TAC"/>
              <w:keepNext w:val="0"/>
              <w:keepLines w:val="0"/>
              <w:rPr>
                <w:rFonts w:eastAsia="SimSun"/>
                <w:kern w:val="2"/>
                <w:szCs w:val="18"/>
              </w:rPr>
            </w:pPr>
            <w:r w:rsidRPr="001141C9">
              <w:rPr>
                <w:rFonts w:eastAsia="SimSun"/>
                <w:kern w:val="2"/>
                <w:szCs w:val="18"/>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362DC0D" w14:textId="77777777" w:rsidR="00C05EFF" w:rsidRPr="001141C9" w:rsidRDefault="00C05EFF" w:rsidP="00C05EFF">
            <w:pPr>
              <w:pStyle w:val="TAC"/>
              <w:keepNext w:val="0"/>
              <w:keepLines w:val="0"/>
              <w:rPr>
                <w:rFonts w:ascii="Calibri" w:eastAsia="SimSun" w:hAnsi="Calibri"/>
                <w:kern w:val="2"/>
                <w:sz w:val="21"/>
                <w:lang w:eastAsia="zh-CN"/>
              </w:rPr>
            </w:pPr>
            <w:r w:rsidRPr="001141C9">
              <w:rPr>
                <w:rFonts w:eastAsia="SimSu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2A0A04A" w14:textId="77777777" w:rsidR="00C05EFF" w:rsidRPr="001141C9" w:rsidRDefault="00C05EFF" w:rsidP="00C05EFF">
            <w:pPr>
              <w:pStyle w:val="TAC"/>
              <w:keepNext w:val="0"/>
              <w:keepLines w:val="0"/>
              <w:rPr>
                <w:rFonts w:eastAsia="SimSun"/>
                <w:kern w:val="2"/>
                <w:szCs w:val="22"/>
                <w:lang w:eastAsia="zh-CN"/>
              </w:rPr>
            </w:pPr>
          </w:p>
        </w:tc>
      </w:tr>
      <w:tr w:rsidR="00C05EFF" w:rsidRPr="001141C9" w14:paraId="4128E39E"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0099C15E" w14:textId="77777777" w:rsidR="00C05EFF" w:rsidRPr="001141C9" w:rsidRDefault="00C05EFF" w:rsidP="00C05EFF">
            <w:pPr>
              <w:pStyle w:val="TAC"/>
              <w:keepNext w:val="0"/>
              <w:keepLines w:val="0"/>
              <w:rPr>
                <w:rFonts w:eastAsia="SimSun"/>
                <w:kern w:val="2"/>
                <w:szCs w:val="22"/>
              </w:rPr>
            </w:pPr>
            <w:r w:rsidRPr="001141C9">
              <w:rPr>
                <w:rFonts w:eastAsia="SimSun"/>
                <w:color w:val="000000"/>
                <w:kern w:val="2"/>
                <w:szCs w:val="22"/>
                <w:lang w:eastAsia="zh-CN"/>
              </w:rPr>
              <w:t>CA_n41A-n66A-n78(2A)</w:t>
            </w:r>
          </w:p>
        </w:tc>
        <w:tc>
          <w:tcPr>
            <w:tcW w:w="871" w:type="pct"/>
            <w:tcBorders>
              <w:top w:val="single" w:sz="4" w:space="0" w:color="auto"/>
              <w:left w:val="single" w:sz="4" w:space="0" w:color="auto"/>
              <w:bottom w:val="nil"/>
              <w:right w:val="single" w:sz="4" w:space="0" w:color="auto"/>
            </w:tcBorders>
            <w:vAlign w:val="center"/>
          </w:tcPr>
          <w:p w14:paraId="259BEBB9" w14:textId="77777777" w:rsidR="00C05EFF" w:rsidRPr="001141C9" w:rsidRDefault="00C05EFF" w:rsidP="00C05EFF">
            <w:pPr>
              <w:pStyle w:val="TAC"/>
              <w:keepNext w:val="0"/>
              <w:keepLines w:val="0"/>
              <w:rPr>
                <w:rFonts w:eastAsia="SimSun"/>
                <w:kern w:val="2"/>
                <w:szCs w:val="18"/>
                <w:lang w:eastAsia="zh-CN"/>
              </w:rPr>
            </w:pPr>
            <w:r w:rsidRPr="001141C9">
              <w:rPr>
                <w:rFonts w:eastAsia="SimSun"/>
                <w:kern w:val="2"/>
                <w:szCs w:val="18"/>
                <w:lang w:eastAsia="zh-CN"/>
              </w:rPr>
              <w:t>CA_n41A-n66A</w:t>
            </w:r>
          </w:p>
          <w:p w14:paraId="69AED100" w14:textId="77777777" w:rsidR="00C05EFF" w:rsidRPr="001141C9" w:rsidRDefault="00C05EFF" w:rsidP="00C05EFF">
            <w:pPr>
              <w:pStyle w:val="TAC"/>
              <w:keepNext w:val="0"/>
              <w:keepLines w:val="0"/>
              <w:rPr>
                <w:rFonts w:eastAsia="SimSun"/>
                <w:kern w:val="2"/>
                <w:szCs w:val="18"/>
                <w:lang w:eastAsia="zh-CN"/>
              </w:rPr>
            </w:pPr>
            <w:r w:rsidRPr="001141C9">
              <w:rPr>
                <w:rFonts w:eastAsia="SimSun"/>
                <w:kern w:val="2"/>
                <w:szCs w:val="18"/>
                <w:lang w:eastAsia="zh-CN"/>
              </w:rPr>
              <w:t>CA_n41A-n78A</w:t>
            </w:r>
          </w:p>
          <w:p w14:paraId="7294EC90" w14:textId="77777777" w:rsidR="00C05EFF" w:rsidRPr="001141C9" w:rsidRDefault="00C05EFF" w:rsidP="00C05EFF">
            <w:pPr>
              <w:pStyle w:val="TAC"/>
              <w:keepNext w:val="0"/>
              <w:keepLines w:val="0"/>
              <w:rPr>
                <w:rFonts w:eastAsia="SimSun"/>
                <w:kern w:val="2"/>
                <w:szCs w:val="22"/>
              </w:rPr>
            </w:pPr>
            <w:r w:rsidRPr="001141C9">
              <w:rPr>
                <w:rFonts w:eastAsia="SimSun"/>
                <w:kern w:val="2"/>
                <w:szCs w:val="18"/>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564446B3" w14:textId="77777777" w:rsidR="00C05EFF" w:rsidRPr="001141C9" w:rsidRDefault="00C05EFF" w:rsidP="00C05EFF">
            <w:pPr>
              <w:pStyle w:val="TAC"/>
              <w:keepNext w:val="0"/>
              <w:keepLines w:val="0"/>
              <w:rPr>
                <w:rFonts w:eastAsia="SimSun"/>
                <w:kern w:val="2"/>
                <w:szCs w:val="22"/>
              </w:rPr>
            </w:pPr>
            <w:r w:rsidRPr="001141C9">
              <w:rPr>
                <w:rFonts w:eastAsia="SimSun"/>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4591A92" w14:textId="77777777" w:rsidR="00C05EFF" w:rsidRPr="001141C9" w:rsidRDefault="00C05EFF" w:rsidP="00C05EFF">
            <w:pPr>
              <w:pStyle w:val="TAC"/>
              <w:keepNext w:val="0"/>
              <w:keepLines w:val="0"/>
              <w:rPr>
                <w:rFonts w:ascii="Calibri" w:eastAsia="SimSun" w:hAnsi="Calibri"/>
                <w:kern w:val="2"/>
                <w:sz w:val="21"/>
                <w:szCs w:val="22"/>
                <w:lang w:eastAsia="zh-CN"/>
              </w:rPr>
            </w:pPr>
            <w:r w:rsidRPr="001141C9">
              <w:rPr>
                <w:rFonts w:eastAsia="SimSun"/>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395D08D7" w14:textId="77777777" w:rsidR="00C05EFF" w:rsidRPr="001141C9" w:rsidRDefault="00C05EFF" w:rsidP="00C05EFF">
            <w:pPr>
              <w:pStyle w:val="TAC"/>
              <w:keepNext w:val="0"/>
              <w:keepLines w:val="0"/>
              <w:rPr>
                <w:rFonts w:eastAsia="SimSun" w:cs="Arial"/>
                <w:kern w:val="2"/>
                <w:szCs w:val="18"/>
                <w:lang w:eastAsia="zh-CN"/>
              </w:rPr>
            </w:pPr>
            <w:r w:rsidRPr="001141C9">
              <w:rPr>
                <w:rFonts w:eastAsia="SimSun" w:cs="Arial"/>
                <w:kern w:val="2"/>
                <w:szCs w:val="18"/>
                <w:lang w:eastAsia="zh-CN"/>
              </w:rPr>
              <w:t>0</w:t>
            </w:r>
          </w:p>
        </w:tc>
      </w:tr>
      <w:tr w:rsidR="00C05EFF" w:rsidRPr="001141C9" w14:paraId="407A62DA" w14:textId="77777777" w:rsidTr="00C065C3">
        <w:trPr>
          <w:jc w:val="center"/>
        </w:trPr>
        <w:tc>
          <w:tcPr>
            <w:tcW w:w="1002" w:type="pct"/>
            <w:tcBorders>
              <w:top w:val="nil"/>
              <w:left w:val="single" w:sz="4" w:space="0" w:color="auto"/>
              <w:bottom w:val="nil"/>
              <w:right w:val="single" w:sz="4" w:space="0" w:color="auto"/>
            </w:tcBorders>
            <w:vAlign w:val="center"/>
          </w:tcPr>
          <w:p w14:paraId="58B0F120" w14:textId="77777777" w:rsidR="00C05EFF" w:rsidRPr="001141C9" w:rsidRDefault="00C05EFF" w:rsidP="00C05EFF">
            <w:pPr>
              <w:pStyle w:val="TAC"/>
              <w:keepNext w:val="0"/>
              <w:keepLines w:val="0"/>
              <w:rPr>
                <w:rFonts w:eastAsia="SimSun"/>
                <w:kern w:val="2"/>
                <w:szCs w:val="22"/>
              </w:rPr>
            </w:pPr>
          </w:p>
        </w:tc>
        <w:tc>
          <w:tcPr>
            <w:tcW w:w="871" w:type="pct"/>
            <w:tcBorders>
              <w:top w:val="nil"/>
              <w:left w:val="single" w:sz="4" w:space="0" w:color="auto"/>
              <w:bottom w:val="nil"/>
              <w:right w:val="single" w:sz="4" w:space="0" w:color="auto"/>
            </w:tcBorders>
            <w:vAlign w:val="center"/>
          </w:tcPr>
          <w:p w14:paraId="171F3278" w14:textId="77777777" w:rsidR="00C05EFF" w:rsidRPr="001141C9" w:rsidRDefault="00C05EFF" w:rsidP="00C05EFF">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22DFD0E8" w14:textId="77777777" w:rsidR="00C05EFF" w:rsidRPr="001141C9" w:rsidRDefault="00C05EFF" w:rsidP="00C05EFF">
            <w:pPr>
              <w:pStyle w:val="TAC"/>
              <w:keepNext w:val="0"/>
              <w:keepLines w:val="0"/>
              <w:rPr>
                <w:rFonts w:eastAsia="SimSun"/>
                <w:kern w:val="2"/>
                <w:szCs w:val="22"/>
              </w:rPr>
            </w:pPr>
            <w:r w:rsidRPr="001141C9">
              <w:rPr>
                <w:rFonts w:eastAsia="SimSun" w:cs="Arial"/>
                <w:kern w:val="2"/>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F5E074E" w14:textId="77777777" w:rsidR="00C05EFF" w:rsidRPr="001141C9" w:rsidRDefault="00C05EFF" w:rsidP="00C05EFF">
            <w:pPr>
              <w:pStyle w:val="TAC"/>
              <w:keepNext w:val="0"/>
              <w:keepLines w:val="0"/>
              <w:rPr>
                <w:rFonts w:ascii="Calibri" w:eastAsia="SimSun" w:hAnsi="Calibri"/>
                <w:kern w:val="2"/>
                <w:sz w:val="21"/>
                <w:lang w:eastAsia="zh-CN"/>
              </w:rPr>
            </w:pPr>
            <w:r w:rsidRPr="001141C9">
              <w:rPr>
                <w:rFonts w:eastAsia="SimSun"/>
                <w:lang w:eastAsia="zh-CN" w:bidi="ar"/>
              </w:rPr>
              <w:t>5, 10, 15, 20, 25, 30, 40</w:t>
            </w:r>
          </w:p>
        </w:tc>
        <w:tc>
          <w:tcPr>
            <w:tcW w:w="750" w:type="pct"/>
            <w:tcBorders>
              <w:top w:val="nil"/>
              <w:left w:val="single" w:sz="4" w:space="0" w:color="auto"/>
              <w:bottom w:val="nil"/>
              <w:right w:val="single" w:sz="4" w:space="0" w:color="auto"/>
            </w:tcBorders>
            <w:vAlign w:val="center"/>
          </w:tcPr>
          <w:p w14:paraId="554B2FEC" w14:textId="77777777" w:rsidR="00C05EFF" w:rsidRPr="001141C9" w:rsidRDefault="00C05EFF" w:rsidP="00C05EFF">
            <w:pPr>
              <w:pStyle w:val="TAC"/>
              <w:keepNext w:val="0"/>
              <w:keepLines w:val="0"/>
              <w:rPr>
                <w:rFonts w:eastAsia="SimSun" w:cs="Arial"/>
                <w:kern w:val="2"/>
                <w:szCs w:val="18"/>
                <w:lang w:eastAsia="zh-CN"/>
              </w:rPr>
            </w:pPr>
          </w:p>
        </w:tc>
      </w:tr>
      <w:tr w:rsidR="00C05EFF" w:rsidRPr="001141C9" w14:paraId="7CFDF2A4"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322F112C" w14:textId="77777777" w:rsidR="00C05EFF" w:rsidRPr="001141C9" w:rsidRDefault="00C05EFF" w:rsidP="00C05EFF">
            <w:pPr>
              <w:pStyle w:val="TAC"/>
              <w:keepNext w:val="0"/>
              <w:keepLines w:val="0"/>
              <w:rPr>
                <w:rFonts w:eastAsia="SimSun"/>
                <w:kern w:val="2"/>
                <w:szCs w:val="22"/>
              </w:rPr>
            </w:pPr>
          </w:p>
        </w:tc>
        <w:tc>
          <w:tcPr>
            <w:tcW w:w="871" w:type="pct"/>
            <w:tcBorders>
              <w:top w:val="nil"/>
              <w:left w:val="single" w:sz="4" w:space="0" w:color="auto"/>
              <w:bottom w:val="single" w:sz="4" w:space="0" w:color="auto"/>
              <w:right w:val="single" w:sz="4" w:space="0" w:color="auto"/>
            </w:tcBorders>
            <w:vAlign w:val="center"/>
          </w:tcPr>
          <w:p w14:paraId="52B2A5DE" w14:textId="77777777" w:rsidR="00C05EFF" w:rsidRPr="001141C9" w:rsidRDefault="00C05EFF" w:rsidP="00C05EFF">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2A920A2B" w14:textId="77777777" w:rsidR="00C05EFF" w:rsidRPr="001141C9" w:rsidRDefault="00C05EFF" w:rsidP="00C05EFF">
            <w:pPr>
              <w:pStyle w:val="TAC"/>
              <w:keepNext w:val="0"/>
              <w:keepLines w:val="0"/>
              <w:rPr>
                <w:rFonts w:eastAsia="SimSun"/>
                <w:kern w:val="2"/>
                <w:szCs w:val="22"/>
              </w:rPr>
            </w:pPr>
            <w:r w:rsidRPr="001141C9">
              <w:rPr>
                <w:rFonts w:eastAsia="SimSun"/>
                <w:kern w:val="2"/>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F9CE944" w14:textId="77777777" w:rsidR="00C05EFF" w:rsidRPr="001141C9" w:rsidRDefault="00C05EFF" w:rsidP="00C05EFF">
            <w:pPr>
              <w:pStyle w:val="TAC"/>
              <w:keepNext w:val="0"/>
              <w:keepLines w:val="0"/>
              <w:rPr>
                <w:rFonts w:ascii="Calibri" w:eastAsia="SimSun" w:hAnsi="Calibri"/>
                <w:kern w:val="2"/>
                <w:sz w:val="21"/>
                <w:lang w:eastAsia="zh-CN"/>
              </w:rPr>
            </w:pPr>
            <w:r w:rsidRPr="001141C9">
              <w:rPr>
                <w:rFonts w:eastAsia="SimSun"/>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01ADA0C9" w14:textId="77777777" w:rsidR="00C05EFF" w:rsidRPr="001141C9" w:rsidRDefault="00C05EFF" w:rsidP="00C05EFF">
            <w:pPr>
              <w:pStyle w:val="TAC"/>
              <w:keepNext w:val="0"/>
              <w:keepLines w:val="0"/>
              <w:rPr>
                <w:rFonts w:eastAsia="SimSun" w:cs="Arial"/>
                <w:kern w:val="2"/>
                <w:szCs w:val="18"/>
                <w:lang w:eastAsia="zh-CN"/>
              </w:rPr>
            </w:pPr>
          </w:p>
        </w:tc>
      </w:tr>
      <w:tr w:rsidR="00C05EFF" w:rsidRPr="001141C9" w14:paraId="4D09E928"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3552838E" w14:textId="77777777" w:rsidR="00C05EFF" w:rsidRPr="001141C9" w:rsidRDefault="00C05EFF" w:rsidP="00C05EFF">
            <w:pPr>
              <w:pStyle w:val="TAC"/>
              <w:keepNext w:val="0"/>
              <w:keepLines w:val="0"/>
              <w:rPr>
                <w:rFonts w:eastAsia="SimSun"/>
                <w:kern w:val="2"/>
                <w:szCs w:val="22"/>
              </w:rPr>
            </w:pPr>
            <w:r w:rsidRPr="001141C9">
              <w:rPr>
                <w:rFonts w:eastAsia="SimSun"/>
                <w:color w:val="000000"/>
                <w:kern w:val="2"/>
                <w:szCs w:val="22"/>
                <w:lang w:eastAsia="zh-CN"/>
              </w:rPr>
              <w:t>CA_n41A-n66(2A)-n78A</w:t>
            </w:r>
          </w:p>
        </w:tc>
        <w:tc>
          <w:tcPr>
            <w:tcW w:w="871" w:type="pct"/>
            <w:tcBorders>
              <w:top w:val="single" w:sz="4" w:space="0" w:color="auto"/>
              <w:left w:val="single" w:sz="4" w:space="0" w:color="auto"/>
              <w:bottom w:val="nil"/>
              <w:right w:val="single" w:sz="4" w:space="0" w:color="auto"/>
            </w:tcBorders>
            <w:vAlign w:val="center"/>
          </w:tcPr>
          <w:p w14:paraId="398DA04C" w14:textId="77777777" w:rsidR="00C05EFF" w:rsidRPr="001141C9" w:rsidRDefault="00C05EFF" w:rsidP="00C05EFF">
            <w:pPr>
              <w:pStyle w:val="TAC"/>
              <w:keepNext w:val="0"/>
              <w:keepLines w:val="0"/>
              <w:rPr>
                <w:rFonts w:eastAsia="SimSun"/>
                <w:kern w:val="2"/>
                <w:szCs w:val="18"/>
                <w:lang w:eastAsia="zh-CN"/>
              </w:rPr>
            </w:pPr>
            <w:r w:rsidRPr="001141C9">
              <w:rPr>
                <w:rFonts w:eastAsia="SimSun"/>
                <w:kern w:val="2"/>
                <w:szCs w:val="18"/>
                <w:lang w:eastAsia="zh-CN"/>
              </w:rPr>
              <w:t>CA_n41A-n66A</w:t>
            </w:r>
          </w:p>
          <w:p w14:paraId="094B68EB" w14:textId="77777777" w:rsidR="00C05EFF" w:rsidRPr="001141C9" w:rsidRDefault="00C05EFF" w:rsidP="00C05EFF">
            <w:pPr>
              <w:pStyle w:val="TAC"/>
              <w:keepNext w:val="0"/>
              <w:keepLines w:val="0"/>
              <w:rPr>
                <w:rFonts w:eastAsia="SimSun"/>
                <w:kern w:val="2"/>
                <w:szCs w:val="18"/>
                <w:lang w:eastAsia="zh-CN"/>
              </w:rPr>
            </w:pPr>
            <w:r w:rsidRPr="001141C9">
              <w:rPr>
                <w:rFonts w:eastAsia="SimSun"/>
                <w:kern w:val="2"/>
                <w:szCs w:val="18"/>
                <w:lang w:eastAsia="zh-CN"/>
              </w:rPr>
              <w:t>CA_n41A-n78A</w:t>
            </w:r>
          </w:p>
          <w:p w14:paraId="2D04A2AA" w14:textId="77777777" w:rsidR="00C05EFF" w:rsidRPr="001141C9" w:rsidRDefault="00C05EFF" w:rsidP="00C05EFF">
            <w:pPr>
              <w:pStyle w:val="TAC"/>
              <w:keepNext w:val="0"/>
              <w:keepLines w:val="0"/>
              <w:rPr>
                <w:rFonts w:eastAsia="SimSun"/>
                <w:kern w:val="2"/>
                <w:szCs w:val="22"/>
              </w:rPr>
            </w:pPr>
            <w:r w:rsidRPr="001141C9">
              <w:rPr>
                <w:rFonts w:eastAsia="SimSun"/>
                <w:kern w:val="2"/>
                <w:szCs w:val="18"/>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25E11C71" w14:textId="77777777" w:rsidR="00C05EFF" w:rsidRPr="001141C9" w:rsidRDefault="00C05EFF" w:rsidP="00C05EFF">
            <w:pPr>
              <w:pStyle w:val="TAC"/>
              <w:keepNext w:val="0"/>
              <w:keepLines w:val="0"/>
              <w:rPr>
                <w:rFonts w:eastAsia="SimSun"/>
                <w:kern w:val="2"/>
                <w:szCs w:val="22"/>
              </w:rPr>
            </w:pPr>
            <w:r w:rsidRPr="001141C9">
              <w:rPr>
                <w:rFonts w:eastAsia="SimSun" w:cs="Arial"/>
                <w:kern w:val="2"/>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80CD5DF" w14:textId="77777777" w:rsidR="00C05EFF" w:rsidRPr="001141C9" w:rsidRDefault="00C05EFF" w:rsidP="00C05EFF">
            <w:pPr>
              <w:pStyle w:val="TAC"/>
              <w:keepNext w:val="0"/>
              <w:keepLines w:val="0"/>
              <w:rPr>
                <w:rFonts w:ascii="Calibri" w:eastAsia="SimSun" w:hAnsi="Calibri"/>
                <w:kern w:val="2"/>
                <w:sz w:val="21"/>
                <w:lang w:eastAsia="zh-CN"/>
              </w:rPr>
            </w:pPr>
            <w:r w:rsidRPr="001141C9">
              <w:rPr>
                <w:rFonts w:eastAsia="SimSun"/>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2F75960B" w14:textId="77777777" w:rsidR="00C05EFF" w:rsidRPr="001141C9" w:rsidRDefault="00C05EFF" w:rsidP="00C05EFF">
            <w:pPr>
              <w:pStyle w:val="TAC"/>
              <w:keepNext w:val="0"/>
              <w:keepLines w:val="0"/>
              <w:rPr>
                <w:rFonts w:eastAsia="SimSun" w:cs="Arial"/>
                <w:kern w:val="2"/>
                <w:szCs w:val="18"/>
                <w:lang w:eastAsia="zh-CN"/>
              </w:rPr>
            </w:pPr>
            <w:r w:rsidRPr="001141C9">
              <w:rPr>
                <w:rFonts w:eastAsia="SimSun"/>
                <w:kern w:val="2"/>
                <w:szCs w:val="22"/>
                <w:lang w:eastAsia="zh-CN"/>
              </w:rPr>
              <w:t>0</w:t>
            </w:r>
          </w:p>
        </w:tc>
      </w:tr>
      <w:tr w:rsidR="00C05EFF" w:rsidRPr="001141C9" w14:paraId="05D98785" w14:textId="77777777" w:rsidTr="00C065C3">
        <w:trPr>
          <w:jc w:val="center"/>
        </w:trPr>
        <w:tc>
          <w:tcPr>
            <w:tcW w:w="1002" w:type="pct"/>
            <w:tcBorders>
              <w:top w:val="nil"/>
              <w:left w:val="single" w:sz="4" w:space="0" w:color="auto"/>
              <w:bottom w:val="nil"/>
              <w:right w:val="single" w:sz="4" w:space="0" w:color="auto"/>
            </w:tcBorders>
            <w:vAlign w:val="center"/>
          </w:tcPr>
          <w:p w14:paraId="1042701C" w14:textId="77777777" w:rsidR="00C05EFF" w:rsidRPr="001141C9" w:rsidRDefault="00C05EFF" w:rsidP="00C05EFF">
            <w:pPr>
              <w:pStyle w:val="TAC"/>
              <w:keepNext w:val="0"/>
              <w:keepLines w:val="0"/>
              <w:rPr>
                <w:rFonts w:eastAsia="SimSun"/>
                <w:kern w:val="2"/>
                <w:szCs w:val="22"/>
              </w:rPr>
            </w:pPr>
          </w:p>
        </w:tc>
        <w:tc>
          <w:tcPr>
            <w:tcW w:w="871" w:type="pct"/>
            <w:tcBorders>
              <w:top w:val="nil"/>
              <w:left w:val="single" w:sz="4" w:space="0" w:color="auto"/>
              <w:bottom w:val="nil"/>
              <w:right w:val="single" w:sz="4" w:space="0" w:color="auto"/>
            </w:tcBorders>
            <w:vAlign w:val="center"/>
          </w:tcPr>
          <w:p w14:paraId="5FD3AE13" w14:textId="77777777" w:rsidR="00C05EFF" w:rsidRPr="001141C9" w:rsidRDefault="00C05EFF" w:rsidP="00C05EFF">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56C9E8D1" w14:textId="77777777" w:rsidR="00C05EFF" w:rsidRPr="001141C9" w:rsidRDefault="00C05EFF" w:rsidP="00C05EFF">
            <w:pPr>
              <w:pStyle w:val="TAC"/>
              <w:keepNext w:val="0"/>
              <w:keepLines w:val="0"/>
              <w:rPr>
                <w:rFonts w:eastAsia="SimSun"/>
                <w:kern w:val="2"/>
                <w:szCs w:val="22"/>
              </w:rPr>
            </w:pPr>
            <w:r w:rsidRPr="001141C9">
              <w:rPr>
                <w:rFonts w:eastAsia="SimSun" w:cs="Arial"/>
                <w:kern w:val="2"/>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AF57292" w14:textId="77777777" w:rsidR="00C05EFF" w:rsidRPr="001141C9" w:rsidRDefault="00C05EFF" w:rsidP="00C05EFF">
            <w:pPr>
              <w:pStyle w:val="TAC"/>
              <w:keepNext w:val="0"/>
              <w:keepLines w:val="0"/>
              <w:rPr>
                <w:rFonts w:ascii="Calibri" w:eastAsia="SimSun" w:hAnsi="Calibri"/>
                <w:kern w:val="2"/>
                <w:sz w:val="21"/>
                <w:lang w:eastAsia="zh-CN"/>
              </w:rPr>
            </w:pPr>
            <w:r w:rsidRPr="001141C9">
              <w:rPr>
                <w:rFonts w:eastAsia="SimSun"/>
                <w:lang w:eastAsia="zh-CN" w:bidi="ar"/>
              </w:rPr>
              <w:t>CA_n66(2A)_BCS1</w:t>
            </w:r>
          </w:p>
        </w:tc>
        <w:tc>
          <w:tcPr>
            <w:tcW w:w="750" w:type="pct"/>
            <w:tcBorders>
              <w:top w:val="nil"/>
              <w:left w:val="single" w:sz="4" w:space="0" w:color="auto"/>
              <w:bottom w:val="nil"/>
              <w:right w:val="single" w:sz="4" w:space="0" w:color="auto"/>
            </w:tcBorders>
            <w:vAlign w:val="center"/>
          </w:tcPr>
          <w:p w14:paraId="5538F9F1" w14:textId="77777777" w:rsidR="00C05EFF" w:rsidRPr="001141C9" w:rsidRDefault="00C05EFF" w:rsidP="00C05EFF">
            <w:pPr>
              <w:pStyle w:val="TAC"/>
              <w:keepNext w:val="0"/>
              <w:keepLines w:val="0"/>
              <w:rPr>
                <w:rFonts w:eastAsia="SimSun" w:cs="Arial"/>
                <w:kern w:val="2"/>
                <w:szCs w:val="18"/>
                <w:lang w:eastAsia="zh-CN"/>
              </w:rPr>
            </w:pPr>
          </w:p>
        </w:tc>
      </w:tr>
      <w:tr w:rsidR="00C05EFF" w:rsidRPr="001141C9" w14:paraId="716BA163"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05309B30" w14:textId="77777777" w:rsidR="00C05EFF" w:rsidRPr="001141C9" w:rsidRDefault="00C05EFF" w:rsidP="00C05EFF">
            <w:pPr>
              <w:pStyle w:val="TAC"/>
              <w:keepNext w:val="0"/>
              <w:keepLines w:val="0"/>
              <w:rPr>
                <w:rFonts w:eastAsia="SimSun"/>
                <w:kern w:val="2"/>
                <w:szCs w:val="22"/>
              </w:rPr>
            </w:pPr>
          </w:p>
        </w:tc>
        <w:tc>
          <w:tcPr>
            <w:tcW w:w="871" w:type="pct"/>
            <w:tcBorders>
              <w:top w:val="nil"/>
              <w:left w:val="single" w:sz="4" w:space="0" w:color="auto"/>
              <w:bottom w:val="single" w:sz="4" w:space="0" w:color="auto"/>
              <w:right w:val="single" w:sz="4" w:space="0" w:color="auto"/>
            </w:tcBorders>
            <w:vAlign w:val="center"/>
          </w:tcPr>
          <w:p w14:paraId="34BE37CF" w14:textId="77777777" w:rsidR="00C05EFF" w:rsidRPr="001141C9" w:rsidRDefault="00C05EFF" w:rsidP="00C05EFF">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006FE2F5" w14:textId="77777777" w:rsidR="00C05EFF" w:rsidRPr="001141C9" w:rsidRDefault="00C05EFF" w:rsidP="00C05EFF">
            <w:pPr>
              <w:pStyle w:val="TAC"/>
              <w:keepNext w:val="0"/>
              <w:keepLines w:val="0"/>
              <w:rPr>
                <w:rFonts w:eastAsia="SimSun"/>
                <w:kern w:val="2"/>
                <w:szCs w:val="22"/>
              </w:rPr>
            </w:pPr>
            <w:r w:rsidRPr="001141C9">
              <w:rPr>
                <w:rFonts w:eastAsia="SimSun" w:cs="Arial"/>
                <w:kern w:val="2"/>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F6293EA" w14:textId="77777777" w:rsidR="00C05EFF" w:rsidRPr="001141C9" w:rsidRDefault="00C05EFF" w:rsidP="00C05EFF">
            <w:pPr>
              <w:pStyle w:val="TAC"/>
              <w:keepNext w:val="0"/>
              <w:keepLines w:val="0"/>
              <w:rPr>
                <w:rFonts w:ascii="Calibri" w:eastAsia="SimSun" w:hAnsi="Calibri"/>
                <w:kern w:val="2"/>
                <w:sz w:val="21"/>
                <w:lang w:eastAsia="zh-CN"/>
              </w:rPr>
            </w:pPr>
            <w:r w:rsidRPr="001141C9">
              <w:rPr>
                <w:rFonts w:eastAsia="SimSu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3D159B7" w14:textId="77777777" w:rsidR="00C05EFF" w:rsidRPr="001141C9" w:rsidRDefault="00C05EFF" w:rsidP="00C05EFF">
            <w:pPr>
              <w:pStyle w:val="TAC"/>
              <w:keepNext w:val="0"/>
              <w:keepLines w:val="0"/>
              <w:rPr>
                <w:rFonts w:eastAsia="SimSun" w:cs="Arial"/>
                <w:kern w:val="2"/>
                <w:szCs w:val="18"/>
                <w:lang w:eastAsia="zh-CN"/>
              </w:rPr>
            </w:pPr>
          </w:p>
        </w:tc>
      </w:tr>
      <w:tr w:rsidR="00C05EFF" w:rsidRPr="001141C9" w14:paraId="2BC018C6"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491B3FFC" w14:textId="77777777" w:rsidR="00C05EFF" w:rsidRPr="001141C9" w:rsidRDefault="00C05EFF" w:rsidP="00C05EFF">
            <w:pPr>
              <w:pStyle w:val="TAC"/>
              <w:keepNext w:val="0"/>
              <w:keepLines w:val="0"/>
              <w:rPr>
                <w:rFonts w:eastAsia="SimSun"/>
                <w:kern w:val="2"/>
                <w:szCs w:val="22"/>
              </w:rPr>
            </w:pPr>
            <w:r w:rsidRPr="001141C9">
              <w:rPr>
                <w:rFonts w:eastAsia="SimSun"/>
                <w:kern w:val="2"/>
                <w:szCs w:val="22"/>
                <w:lang w:eastAsia="zh-CN"/>
              </w:rPr>
              <w:t>CA_n41A-n66(2A)-n78(2A)</w:t>
            </w:r>
          </w:p>
        </w:tc>
        <w:tc>
          <w:tcPr>
            <w:tcW w:w="871" w:type="pct"/>
            <w:tcBorders>
              <w:top w:val="single" w:sz="4" w:space="0" w:color="auto"/>
              <w:left w:val="single" w:sz="4" w:space="0" w:color="auto"/>
              <w:bottom w:val="nil"/>
              <w:right w:val="single" w:sz="4" w:space="0" w:color="auto"/>
            </w:tcBorders>
            <w:vAlign w:val="center"/>
          </w:tcPr>
          <w:p w14:paraId="35728B7A" w14:textId="77777777" w:rsidR="00C05EFF" w:rsidRPr="001141C9" w:rsidRDefault="00C05EFF" w:rsidP="00C05EFF">
            <w:pPr>
              <w:pStyle w:val="TAC"/>
              <w:keepNext w:val="0"/>
              <w:keepLines w:val="0"/>
              <w:rPr>
                <w:rFonts w:eastAsia="SimSun"/>
                <w:kern w:val="2"/>
                <w:szCs w:val="18"/>
                <w:lang w:eastAsia="zh-CN"/>
              </w:rPr>
            </w:pPr>
            <w:r w:rsidRPr="001141C9">
              <w:rPr>
                <w:rFonts w:eastAsia="SimSun"/>
                <w:kern w:val="2"/>
                <w:szCs w:val="18"/>
                <w:lang w:eastAsia="zh-CN"/>
              </w:rPr>
              <w:t>CA_n41A-n66A</w:t>
            </w:r>
          </w:p>
          <w:p w14:paraId="065D9480" w14:textId="77777777" w:rsidR="00C05EFF" w:rsidRPr="001141C9" w:rsidRDefault="00C05EFF" w:rsidP="00C05EFF">
            <w:pPr>
              <w:pStyle w:val="TAC"/>
              <w:keepNext w:val="0"/>
              <w:keepLines w:val="0"/>
              <w:rPr>
                <w:rFonts w:eastAsia="SimSun"/>
                <w:kern w:val="2"/>
                <w:szCs w:val="18"/>
                <w:lang w:eastAsia="zh-CN"/>
              </w:rPr>
            </w:pPr>
            <w:r w:rsidRPr="001141C9">
              <w:rPr>
                <w:rFonts w:eastAsia="SimSun"/>
                <w:kern w:val="2"/>
                <w:szCs w:val="18"/>
                <w:lang w:eastAsia="zh-CN"/>
              </w:rPr>
              <w:t>CA_n41A-n78A</w:t>
            </w:r>
          </w:p>
          <w:p w14:paraId="4F16A96C" w14:textId="77777777" w:rsidR="00C05EFF" w:rsidRPr="001141C9" w:rsidRDefault="00C05EFF" w:rsidP="00C05EFF">
            <w:pPr>
              <w:pStyle w:val="TAC"/>
              <w:keepNext w:val="0"/>
              <w:keepLines w:val="0"/>
              <w:rPr>
                <w:rFonts w:eastAsia="SimSun"/>
                <w:kern w:val="2"/>
                <w:szCs w:val="22"/>
              </w:rPr>
            </w:pPr>
            <w:r w:rsidRPr="001141C9">
              <w:rPr>
                <w:rFonts w:eastAsia="SimSun"/>
                <w:kern w:val="2"/>
                <w:szCs w:val="18"/>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336E738B" w14:textId="77777777" w:rsidR="00C05EFF" w:rsidRPr="001141C9" w:rsidRDefault="00C05EFF" w:rsidP="00C05EFF">
            <w:pPr>
              <w:pStyle w:val="TAC"/>
              <w:keepNext w:val="0"/>
              <w:keepLines w:val="0"/>
              <w:rPr>
                <w:rFonts w:eastAsia="SimSun"/>
                <w:kern w:val="2"/>
                <w:szCs w:val="22"/>
              </w:rPr>
            </w:pPr>
            <w:r w:rsidRPr="001141C9">
              <w:rPr>
                <w:rFonts w:eastAsia="SimSun" w:cs="Arial"/>
                <w:kern w:val="2"/>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F537722" w14:textId="77777777" w:rsidR="00C05EFF" w:rsidRPr="001141C9" w:rsidRDefault="00C05EFF" w:rsidP="00C05EFF">
            <w:pPr>
              <w:pStyle w:val="TAC"/>
              <w:keepNext w:val="0"/>
              <w:keepLines w:val="0"/>
              <w:rPr>
                <w:rFonts w:ascii="Calibri" w:eastAsia="SimSun" w:hAnsi="Calibri"/>
                <w:kern w:val="2"/>
                <w:sz w:val="21"/>
                <w:lang w:eastAsia="zh-CN"/>
              </w:rPr>
            </w:pPr>
            <w:r w:rsidRPr="001141C9">
              <w:rPr>
                <w:rFonts w:eastAsia="SimSun"/>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300E32D0" w14:textId="77777777" w:rsidR="00C05EFF" w:rsidRPr="001141C9" w:rsidRDefault="00C05EFF" w:rsidP="00C05EFF">
            <w:pPr>
              <w:pStyle w:val="TAC"/>
              <w:keepNext w:val="0"/>
              <w:keepLines w:val="0"/>
              <w:rPr>
                <w:rFonts w:eastAsia="SimSun" w:cs="Arial"/>
                <w:kern w:val="2"/>
                <w:szCs w:val="18"/>
                <w:lang w:eastAsia="zh-CN"/>
              </w:rPr>
            </w:pPr>
            <w:r w:rsidRPr="001141C9">
              <w:rPr>
                <w:rFonts w:eastAsia="SimSun"/>
                <w:kern w:val="2"/>
                <w:szCs w:val="22"/>
                <w:lang w:eastAsia="zh-CN"/>
              </w:rPr>
              <w:t>0</w:t>
            </w:r>
          </w:p>
        </w:tc>
      </w:tr>
      <w:tr w:rsidR="00C05EFF" w:rsidRPr="001141C9" w14:paraId="1A23AAA9" w14:textId="77777777" w:rsidTr="00C065C3">
        <w:trPr>
          <w:jc w:val="center"/>
        </w:trPr>
        <w:tc>
          <w:tcPr>
            <w:tcW w:w="1002" w:type="pct"/>
            <w:tcBorders>
              <w:top w:val="nil"/>
              <w:left w:val="single" w:sz="4" w:space="0" w:color="auto"/>
              <w:bottom w:val="nil"/>
              <w:right w:val="single" w:sz="4" w:space="0" w:color="auto"/>
            </w:tcBorders>
            <w:vAlign w:val="center"/>
          </w:tcPr>
          <w:p w14:paraId="03833B26" w14:textId="77777777" w:rsidR="00C05EFF" w:rsidRPr="001141C9" w:rsidRDefault="00C05EFF" w:rsidP="00C05EFF">
            <w:pPr>
              <w:pStyle w:val="TAC"/>
              <w:keepNext w:val="0"/>
              <w:keepLines w:val="0"/>
              <w:rPr>
                <w:rFonts w:eastAsia="SimSun"/>
                <w:kern w:val="2"/>
                <w:szCs w:val="22"/>
              </w:rPr>
            </w:pPr>
          </w:p>
        </w:tc>
        <w:tc>
          <w:tcPr>
            <w:tcW w:w="871" w:type="pct"/>
            <w:tcBorders>
              <w:top w:val="nil"/>
              <w:left w:val="single" w:sz="4" w:space="0" w:color="auto"/>
              <w:bottom w:val="nil"/>
              <w:right w:val="single" w:sz="4" w:space="0" w:color="auto"/>
            </w:tcBorders>
            <w:vAlign w:val="center"/>
          </w:tcPr>
          <w:p w14:paraId="5C80E4C3" w14:textId="77777777" w:rsidR="00C05EFF" w:rsidRPr="001141C9" w:rsidRDefault="00C05EFF" w:rsidP="00C05EFF">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57D50360" w14:textId="77777777" w:rsidR="00C05EFF" w:rsidRPr="001141C9" w:rsidRDefault="00C05EFF" w:rsidP="00C05EFF">
            <w:pPr>
              <w:pStyle w:val="TAC"/>
              <w:keepNext w:val="0"/>
              <w:keepLines w:val="0"/>
              <w:rPr>
                <w:rFonts w:eastAsia="SimSun"/>
                <w:kern w:val="2"/>
                <w:szCs w:val="22"/>
              </w:rPr>
            </w:pPr>
            <w:r w:rsidRPr="001141C9">
              <w:rPr>
                <w:rFonts w:eastAsia="SimSun" w:cs="Arial"/>
                <w:kern w:val="2"/>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1EF615A" w14:textId="77777777" w:rsidR="00C05EFF" w:rsidRPr="001141C9" w:rsidRDefault="00C05EFF" w:rsidP="00C05EFF">
            <w:pPr>
              <w:pStyle w:val="TAC"/>
              <w:keepNext w:val="0"/>
              <w:keepLines w:val="0"/>
              <w:rPr>
                <w:rFonts w:ascii="Calibri" w:eastAsia="SimSun" w:hAnsi="Calibri"/>
                <w:kern w:val="2"/>
                <w:sz w:val="21"/>
                <w:lang w:eastAsia="zh-CN"/>
              </w:rPr>
            </w:pPr>
            <w:r w:rsidRPr="001141C9">
              <w:rPr>
                <w:rFonts w:eastAsia="SimSun"/>
                <w:lang w:eastAsia="zh-CN" w:bidi="ar"/>
              </w:rPr>
              <w:t>CA_n66(2A)_BCS1</w:t>
            </w:r>
          </w:p>
        </w:tc>
        <w:tc>
          <w:tcPr>
            <w:tcW w:w="750" w:type="pct"/>
            <w:tcBorders>
              <w:top w:val="nil"/>
              <w:left w:val="single" w:sz="4" w:space="0" w:color="auto"/>
              <w:bottom w:val="nil"/>
              <w:right w:val="single" w:sz="4" w:space="0" w:color="auto"/>
            </w:tcBorders>
            <w:vAlign w:val="center"/>
          </w:tcPr>
          <w:p w14:paraId="77768D9D" w14:textId="77777777" w:rsidR="00C05EFF" w:rsidRPr="001141C9" w:rsidRDefault="00C05EFF" w:rsidP="00C05EFF">
            <w:pPr>
              <w:pStyle w:val="TAC"/>
              <w:keepNext w:val="0"/>
              <w:keepLines w:val="0"/>
              <w:rPr>
                <w:rFonts w:eastAsia="SimSun" w:cs="Arial"/>
                <w:kern w:val="2"/>
                <w:szCs w:val="18"/>
                <w:lang w:eastAsia="zh-CN"/>
              </w:rPr>
            </w:pPr>
          </w:p>
        </w:tc>
      </w:tr>
      <w:tr w:rsidR="00C05EFF" w:rsidRPr="001141C9" w14:paraId="124174A1"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6556DB27" w14:textId="77777777" w:rsidR="00C05EFF" w:rsidRPr="001141C9" w:rsidRDefault="00C05EFF" w:rsidP="00C05EFF">
            <w:pPr>
              <w:pStyle w:val="TAC"/>
              <w:keepNext w:val="0"/>
              <w:keepLines w:val="0"/>
              <w:rPr>
                <w:rFonts w:eastAsia="SimSun"/>
                <w:kern w:val="2"/>
                <w:szCs w:val="22"/>
              </w:rPr>
            </w:pPr>
          </w:p>
        </w:tc>
        <w:tc>
          <w:tcPr>
            <w:tcW w:w="871" w:type="pct"/>
            <w:tcBorders>
              <w:top w:val="nil"/>
              <w:left w:val="single" w:sz="4" w:space="0" w:color="auto"/>
              <w:bottom w:val="single" w:sz="4" w:space="0" w:color="auto"/>
              <w:right w:val="single" w:sz="4" w:space="0" w:color="auto"/>
            </w:tcBorders>
            <w:vAlign w:val="center"/>
          </w:tcPr>
          <w:p w14:paraId="50224521" w14:textId="77777777" w:rsidR="00C05EFF" w:rsidRPr="001141C9" w:rsidRDefault="00C05EFF" w:rsidP="00C05EFF">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4DC2D449" w14:textId="77777777" w:rsidR="00C05EFF" w:rsidRPr="001141C9" w:rsidRDefault="00C05EFF" w:rsidP="00C05EFF">
            <w:pPr>
              <w:pStyle w:val="TAC"/>
              <w:keepNext w:val="0"/>
              <w:keepLines w:val="0"/>
              <w:rPr>
                <w:rFonts w:eastAsia="SimSun"/>
                <w:kern w:val="2"/>
                <w:szCs w:val="22"/>
              </w:rPr>
            </w:pPr>
            <w:r w:rsidRPr="001141C9">
              <w:rPr>
                <w:rFonts w:eastAsia="SimSun" w:cs="Arial"/>
                <w:kern w:val="2"/>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656D16E" w14:textId="77777777" w:rsidR="00C05EFF" w:rsidRPr="001141C9" w:rsidRDefault="00C05EFF" w:rsidP="00C05EFF">
            <w:pPr>
              <w:pStyle w:val="TAC"/>
              <w:keepNext w:val="0"/>
              <w:keepLines w:val="0"/>
              <w:rPr>
                <w:rFonts w:ascii="Calibri" w:eastAsia="SimSun" w:hAnsi="Calibri"/>
                <w:kern w:val="2"/>
                <w:sz w:val="21"/>
                <w:lang w:eastAsia="zh-CN"/>
              </w:rPr>
            </w:pPr>
            <w:r w:rsidRPr="001141C9">
              <w:rPr>
                <w:rFonts w:eastAsia="SimSun"/>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0BAD4BCB" w14:textId="77777777" w:rsidR="00C05EFF" w:rsidRPr="001141C9" w:rsidRDefault="00C05EFF" w:rsidP="00C05EFF">
            <w:pPr>
              <w:pStyle w:val="TAC"/>
              <w:keepNext w:val="0"/>
              <w:keepLines w:val="0"/>
              <w:rPr>
                <w:rFonts w:eastAsia="SimSun" w:cs="Arial"/>
                <w:kern w:val="2"/>
                <w:szCs w:val="18"/>
                <w:lang w:eastAsia="zh-CN"/>
              </w:rPr>
            </w:pPr>
          </w:p>
        </w:tc>
      </w:tr>
      <w:tr w:rsidR="00C05EFF" w:rsidRPr="001141C9" w14:paraId="2DF883D3"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7423FBB5" w14:textId="77777777" w:rsidR="00C05EFF" w:rsidRPr="001141C9" w:rsidRDefault="00C05EFF" w:rsidP="00C05EFF">
            <w:pPr>
              <w:pStyle w:val="TAC"/>
              <w:keepNext w:val="0"/>
              <w:keepLines w:val="0"/>
              <w:rPr>
                <w:rFonts w:eastAsia="SimSun"/>
                <w:kern w:val="2"/>
                <w:szCs w:val="22"/>
              </w:rPr>
            </w:pPr>
            <w:r w:rsidRPr="001141C9">
              <w:rPr>
                <w:rFonts w:eastAsia="SimSun"/>
                <w:lang w:eastAsia="zh-CN"/>
              </w:rPr>
              <w:t>CA_n41A-n66A-n85A</w:t>
            </w:r>
          </w:p>
        </w:tc>
        <w:tc>
          <w:tcPr>
            <w:tcW w:w="871" w:type="pct"/>
            <w:tcBorders>
              <w:top w:val="single" w:sz="4" w:space="0" w:color="auto"/>
              <w:left w:val="single" w:sz="4" w:space="0" w:color="auto"/>
              <w:bottom w:val="nil"/>
              <w:right w:val="single" w:sz="4" w:space="0" w:color="auto"/>
            </w:tcBorders>
            <w:vAlign w:val="center"/>
          </w:tcPr>
          <w:p w14:paraId="237C49F0" w14:textId="77777777" w:rsidR="00C05EFF" w:rsidRPr="001141C9" w:rsidRDefault="00C05EFF" w:rsidP="00C05EFF">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n41</w:t>
            </w:r>
            <w:r w:rsidRPr="001141C9">
              <w:rPr>
                <w:rFonts w:eastAsiaTheme="minorEastAsia"/>
              </w:rPr>
              <w:t>A-</w:t>
            </w:r>
            <w:r w:rsidRPr="001141C9">
              <w:rPr>
                <w:rFonts w:eastAsiaTheme="minorEastAsia" w:hint="eastAsia"/>
                <w:lang w:eastAsia="zh-CN"/>
              </w:rPr>
              <w:t>n</w:t>
            </w:r>
            <w:r w:rsidRPr="001141C9">
              <w:rPr>
                <w:rFonts w:eastAsiaTheme="minorEastAsia"/>
                <w:lang w:eastAsia="zh-CN"/>
              </w:rPr>
              <w:t>66</w:t>
            </w:r>
            <w:r w:rsidRPr="001141C9">
              <w:rPr>
                <w:rFonts w:eastAsiaTheme="minorEastAsia"/>
              </w:rPr>
              <w:t>A</w:t>
            </w:r>
          </w:p>
          <w:p w14:paraId="722D4756" w14:textId="77777777" w:rsidR="00C05EFF" w:rsidRPr="001141C9" w:rsidRDefault="00C05EFF" w:rsidP="00C05EFF">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n41</w:t>
            </w:r>
            <w:r w:rsidRPr="001141C9">
              <w:rPr>
                <w:rFonts w:eastAsiaTheme="minorEastAsia"/>
              </w:rPr>
              <w:t>A-</w:t>
            </w:r>
            <w:r w:rsidRPr="001141C9">
              <w:rPr>
                <w:rFonts w:eastAsiaTheme="minorEastAsia" w:hint="eastAsia"/>
                <w:lang w:eastAsia="zh-CN"/>
              </w:rPr>
              <w:t>n85</w:t>
            </w:r>
            <w:r w:rsidRPr="001141C9">
              <w:rPr>
                <w:rFonts w:eastAsiaTheme="minorEastAsia"/>
              </w:rPr>
              <w:t>A</w:t>
            </w:r>
          </w:p>
          <w:p w14:paraId="4E16B590" w14:textId="77777777" w:rsidR="00C05EFF" w:rsidRPr="001141C9" w:rsidRDefault="00C05EFF" w:rsidP="00C05EFF">
            <w:pPr>
              <w:pStyle w:val="TAC"/>
              <w:keepNext w:val="0"/>
              <w:keepLines w:val="0"/>
              <w:rPr>
                <w:rFonts w:eastAsia="SimSun"/>
                <w:kern w:val="2"/>
                <w:szCs w:val="22"/>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n66</w:t>
            </w:r>
            <w:r w:rsidRPr="001141C9">
              <w:rPr>
                <w:rFonts w:eastAsiaTheme="minorEastAsia"/>
              </w:rPr>
              <w:t>A-</w:t>
            </w:r>
            <w:r w:rsidRPr="001141C9">
              <w:rPr>
                <w:rFonts w:eastAsiaTheme="minorEastAsia" w:hint="eastAsia"/>
                <w:lang w:eastAsia="zh-CN"/>
              </w:rPr>
              <w:t>n85</w:t>
            </w:r>
            <w:r w:rsidRPr="001141C9">
              <w:rPr>
                <w:rFonts w:eastAsiaTheme="minorEastAsia"/>
              </w:rPr>
              <w:t>A</w:t>
            </w:r>
          </w:p>
        </w:tc>
        <w:tc>
          <w:tcPr>
            <w:tcW w:w="383" w:type="pct"/>
            <w:tcBorders>
              <w:top w:val="single" w:sz="4" w:space="0" w:color="auto"/>
              <w:left w:val="single" w:sz="4" w:space="0" w:color="auto"/>
              <w:bottom w:val="single" w:sz="4" w:space="0" w:color="auto"/>
              <w:right w:val="single" w:sz="4" w:space="0" w:color="auto"/>
            </w:tcBorders>
            <w:vAlign w:val="center"/>
          </w:tcPr>
          <w:p w14:paraId="584030CC" w14:textId="77777777" w:rsidR="00C05EFF" w:rsidRPr="001141C9" w:rsidRDefault="00C05EFF" w:rsidP="00C05EFF">
            <w:pPr>
              <w:pStyle w:val="TAC"/>
              <w:keepNext w:val="0"/>
              <w:keepLines w:val="0"/>
              <w:rPr>
                <w:rFonts w:eastAsia="SimSun" w:cs="Arial"/>
                <w:kern w:val="2"/>
                <w:szCs w:val="18"/>
                <w:lang w:eastAsia="zh-CN"/>
              </w:rPr>
            </w:pPr>
            <w:r w:rsidRPr="001141C9">
              <w:rPr>
                <w:rFonts w:eastAsiaTheme="minorEastAsia"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19CF9FF" w14:textId="77777777" w:rsidR="00C05EFF" w:rsidRPr="001141C9" w:rsidRDefault="00C05EFF" w:rsidP="00C05EFF">
            <w:pPr>
              <w:pStyle w:val="TAC"/>
              <w:keepNext w:val="0"/>
              <w:keepLines w:val="0"/>
              <w:rPr>
                <w:rFonts w:eastAsia="SimSun"/>
                <w:lang w:eastAsia="zh-CN" w:bidi="ar"/>
              </w:rPr>
            </w:pPr>
            <w:r w:rsidRPr="001141C9">
              <w:rPr>
                <w:rFonts w:eastAsiaTheme="minorEastAsia" w:cs="Arial"/>
                <w:color w:val="000000"/>
                <w:szCs w:val="18"/>
              </w:rPr>
              <w:t xml:space="preserve">n41 channel bandwidths in Table 5.3.5-1 </w:t>
            </w:r>
          </w:p>
        </w:tc>
        <w:tc>
          <w:tcPr>
            <w:tcW w:w="750" w:type="pct"/>
            <w:tcBorders>
              <w:top w:val="single" w:sz="4" w:space="0" w:color="auto"/>
              <w:left w:val="single" w:sz="4" w:space="0" w:color="auto"/>
              <w:bottom w:val="nil"/>
              <w:right w:val="single" w:sz="4" w:space="0" w:color="auto"/>
            </w:tcBorders>
            <w:vAlign w:val="center"/>
          </w:tcPr>
          <w:p w14:paraId="6E2F7716" w14:textId="77777777" w:rsidR="00C05EFF" w:rsidRPr="001141C9" w:rsidRDefault="00C05EFF" w:rsidP="00C05EFF">
            <w:pPr>
              <w:pStyle w:val="TAC"/>
              <w:keepNext w:val="0"/>
              <w:keepLines w:val="0"/>
              <w:rPr>
                <w:rFonts w:eastAsia="SimSun" w:cs="Arial"/>
                <w:kern w:val="2"/>
                <w:szCs w:val="18"/>
                <w:lang w:eastAsia="zh-CN"/>
              </w:rPr>
            </w:pPr>
            <w:r w:rsidRPr="001141C9">
              <w:rPr>
                <w:rFonts w:eastAsiaTheme="minorEastAsia"/>
                <w:lang w:eastAsia="zh-CN"/>
              </w:rPr>
              <w:t>4 and 5</w:t>
            </w:r>
          </w:p>
        </w:tc>
      </w:tr>
      <w:tr w:rsidR="00C05EFF" w:rsidRPr="001141C9" w14:paraId="0945152E" w14:textId="77777777" w:rsidTr="00C065C3">
        <w:trPr>
          <w:jc w:val="center"/>
        </w:trPr>
        <w:tc>
          <w:tcPr>
            <w:tcW w:w="1002" w:type="pct"/>
            <w:tcBorders>
              <w:top w:val="nil"/>
              <w:left w:val="single" w:sz="4" w:space="0" w:color="auto"/>
              <w:bottom w:val="nil"/>
              <w:right w:val="single" w:sz="4" w:space="0" w:color="auto"/>
            </w:tcBorders>
            <w:vAlign w:val="center"/>
          </w:tcPr>
          <w:p w14:paraId="31E600A8" w14:textId="77777777" w:rsidR="00C05EFF" w:rsidRPr="001141C9" w:rsidRDefault="00C05EFF" w:rsidP="00C05EFF">
            <w:pPr>
              <w:pStyle w:val="TAC"/>
              <w:keepNext w:val="0"/>
              <w:keepLines w:val="0"/>
              <w:rPr>
                <w:rFonts w:eastAsia="SimSun"/>
                <w:kern w:val="2"/>
                <w:szCs w:val="22"/>
              </w:rPr>
            </w:pPr>
          </w:p>
        </w:tc>
        <w:tc>
          <w:tcPr>
            <w:tcW w:w="871" w:type="pct"/>
            <w:tcBorders>
              <w:top w:val="nil"/>
              <w:left w:val="single" w:sz="4" w:space="0" w:color="auto"/>
              <w:bottom w:val="nil"/>
              <w:right w:val="single" w:sz="4" w:space="0" w:color="auto"/>
            </w:tcBorders>
            <w:vAlign w:val="center"/>
          </w:tcPr>
          <w:p w14:paraId="5FB4000D" w14:textId="77777777" w:rsidR="00C05EFF" w:rsidRPr="001141C9" w:rsidRDefault="00C05EFF" w:rsidP="00C05EFF">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1772D674" w14:textId="77777777" w:rsidR="00C05EFF" w:rsidRPr="001141C9" w:rsidRDefault="00C05EFF" w:rsidP="00C05EFF">
            <w:pPr>
              <w:pStyle w:val="TAC"/>
              <w:keepNext w:val="0"/>
              <w:keepLines w:val="0"/>
              <w:rPr>
                <w:rFonts w:eastAsia="SimSun" w:cs="Arial"/>
                <w:kern w:val="2"/>
                <w:szCs w:val="18"/>
                <w:lang w:eastAsia="zh-CN"/>
              </w:rPr>
            </w:pPr>
            <w:r w:rsidRPr="001141C9">
              <w:rPr>
                <w:rFonts w:eastAsiaTheme="minorEastAsia" w:hint="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B99F0EA" w14:textId="77777777" w:rsidR="00C05EFF" w:rsidRPr="001141C9" w:rsidRDefault="00C05EFF" w:rsidP="00C05EFF">
            <w:pPr>
              <w:pStyle w:val="TAC"/>
              <w:keepNext w:val="0"/>
              <w:keepLines w:val="0"/>
              <w:rPr>
                <w:rFonts w:eastAsia="SimSun"/>
                <w:lang w:eastAsia="zh-CN" w:bidi="ar"/>
              </w:rPr>
            </w:pPr>
            <w:r w:rsidRPr="001141C9">
              <w:rPr>
                <w:rFonts w:eastAsiaTheme="minorEastAsia" w:cs="Arial"/>
                <w:color w:val="000000"/>
                <w:szCs w:val="18"/>
              </w:rPr>
              <w:t xml:space="preserve">n66 channel bandwidths in Table 5.3.5-1 </w:t>
            </w:r>
          </w:p>
        </w:tc>
        <w:tc>
          <w:tcPr>
            <w:tcW w:w="750" w:type="pct"/>
            <w:tcBorders>
              <w:top w:val="nil"/>
              <w:left w:val="single" w:sz="4" w:space="0" w:color="auto"/>
              <w:bottom w:val="nil"/>
              <w:right w:val="single" w:sz="4" w:space="0" w:color="auto"/>
            </w:tcBorders>
            <w:vAlign w:val="center"/>
          </w:tcPr>
          <w:p w14:paraId="4BBC1381" w14:textId="77777777" w:rsidR="00C05EFF" w:rsidRPr="001141C9" w:rsidRDefault="00C05EFF" w:rsidP="00C05EFF">
            <w:pPr>
              <w:pStyle w:val="TAC"/>
              <w:keepNext w:val="0"/>
              <w:keepLines w:val="0"/>
              <w:rPr>
                <w:rFonts w:eastAsia="SimSun" w:cs="Arial"/>
                <w:kern w:val="2"/>
                <w:szCs w:val="18"/>
                <w:lang w:eastAsia="zh-CN"/>
              </w:rPr>
            </w:pPr>
          </w:p>
        </w:tc>
      </w:tr>
      <w:tr w:rsidR="00C05EFF" w:rsidRPr="001141C9" w14:paraId="0E2725BF"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3A4A4CF8" w14:textId="77777777" w:rsidR="00C05EFF" w:rsidRPr="001141C9" w:rsidRDefault="00C05EFF" w:rsidP="00C05EFF">
            <w:pPr>
              <w:pStyle w:val="TAC"/>
              <w:keepNext w:val="0"/>
              <w:keepLines w:val="0"/>
              <w:rPr>
                <w:rFonts w:eastAsia="SimSun"/>
                <w:kern w:val="2"/>
                <w:szCs w:val="22"/>
              </w:rPr>
            </w:pPr>
          </w:p>
        </w:tc>
        <w:tc>
          <w:tcPr>
            <w:tcW w:w="871" w:type="pct"/>
            <w:tcBorders>
              <w:top w:val="nil"/>
              <w:left w:val="single" w:sz="4" w:space="0" w:color="auto"/>
              <w:bottom w:val="single" w:sz="4" w:space="0" w:color="auto"/>
              <w:right w:val="single" w:sz="4" w:space="0" w:color="auto"/>
            </w:tcBorders>
            <w:vAlign w:val="center"/>
          </w:tcPr>
          <w:p w14:paraId="4F7795F7" w14:textId="77777777" w:rsidR="00C05EFF" w:rsidRPr="001141C9" w:rsidRDefault="00C05EFF" w:rsidP="00C05EFF">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39C116B2" w14:textId="77777777" w:rsidR="00C05EFF" w:rsidRPr="001141C9" w:rsidRDefault="00C05EFF" w:rsidP="00C05EFF">
            <w:pPr>
              <w:pStyle w:val="TAC"/>
              <w:keepNext w:val="0"/>
              <w:keepLines w:val="0"/>
              <w:rPr>
                <w:rFonts w:eastAsia="SimSun" w:cs="Arial"/>
                <w:kern w:val="2"/>
                <w:szCs w:val="18"/>
                <w:lang w:eastAsia="zh-CN"/>
              </w:rPr>
            </w:pPr>
            <w:r w:rsidRPr="001141C9">
              <w:rPr>
                <w:rFonts w:eastAsiaTheme="minorEastAsia"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3F908F11" w14:textId="77777777" w:rsidR="00C05EFF" w:rsidRPr="001141C9" w:rsidRDefault="00C05EFF" w:rsidP="00C05EFF">
            <w:pPr>
              <w:pStyle w:val="TAC"/>
              <w:keepNext w:val="0"/>
              <w:keepLines w:val="0"/>
              <w:rPr>
                <w:rFonts w:eastAsia="SimSun"/>
                <w:lang w:eastAsia="zh-CN" w:bidi="ar"/>
              </w:rPr>
            </w:pPr>
            <w:r w:rsidRPr="001141C9">
              <w:rPr>
                <w:rFonts w:eastAsiaTheme="minorEastAsia"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27CD684D" w14:textId="77777777" w:rsidR="00C05EFF" w:rsidRPr="001141C9" w:rsidRDefault="00C05EFF" w:rsidP="00C05EFF">
            <w:pPr>
              <w:pStyle w:val="TAC"/>
              <w:keepNext w:val="0"/>
              <w:keepLines w:val="0"/>
              <w:rPr>
                <w:rFonts w:eastAsia="SimSun" w:cs="Arial"/>
                <w:kern w:val="2"/>
                <w:szCs w:val="18"/>
                <w:lang w:eastAsia="zh-CN"/>
              </w:rPr>
            </w:pPr>
          </w:p>
        </w:tc>
      </w:tr>
      <w:tr w:rsidR="00C05EFF" w:rsidRPr="001141C9" w14:paraId="17901CB1"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0EDFC6B7" w14:textId="77777777" w:rsidR="00C05EFF" w:rsidRPr="001141C9" w:rsidRDefault="00C05EFF" w:rsidP="00C05EFF">
            <w:pPr>
              <w:pStyle w:val="TAC"/>
              <w:keepNext w:val="0"/>
              <w:keepLines w:val="0"/>
              <w:rPr>
                <w:rFonts w:eastAsia="SimSun"/>
                <w:kern w:val="2"/>
                <w:szCs w:val="22"/>
              </w:rPr>
            </w:pPr>
            <w:r w:rsidRPr="001141C9">
              <w:rPr>
                <w:rFonts w:eastAsia="SimSun"/>
                <w:kern w:val="2"/>
                <w:szCs w:val="22"/>
              </w:rPr>
              <w:t>CA_n41A-n66(2A)-n85A</w:t>
            </w:r>
          </w:p>
        </w:tc>
        <w:tc>
          <w:tcPr>
            <w:tcW w:w="871" w:type="pct"/>
            <w:tcBorders>
              <w:top w:val="single" w:sz="4" w:space="0" w:color="auto"/>
              <w:left w:val="single" w:sz="4" w:space="0" w:color="auto"/>
              <w:bottom w:val="nil"/>
              <w:right w:val="single" w:sz="4" w:space="0" w:color="auto"/>
            </w:tcBorders>
            <w:vAlign w:val="center"/>
          </w:tcPr>
          <w:p w14:paraId="39D7020B" w14:textId="77777777" w:rsidR="00C05EFF" w:rsidRPr="001141C9" w:rsidRDefault="00C05EFF" w:rsidP="00C05EFF">
            <w:pPr>
              <w:pStyle w:val="TAC"/>
              <w:keepNext w:val="0"/>
              <w:keepLines w:val="0"/>
              <w:rPr>
                <w:rFonts w:eastAsia="SimSun"/>
                <w:kern w:val="2"/>
                <w:szCs w:val="22"/>
              </w:rPr>
            </w:pPr>
            <w:r w:rsidRPr="001141C9">
              <w:rPr>
                <w:rFonts w:eastAsia="SimSun"/>
                <w:kern w:val="2"/>
                <w:szCs w:val="22"/>
              </w:rPr>
              <w:t>CA_n41A-n66A</w:t>
            </w:r>
          </w:p>
          <w:p w14:paraId="0876363E" w14:textId="77777777" w:rsidR="00C05EFF" w:rsidRPr="001141C9" w:rsidRDefault="00C05EFF" w:rsidP="00C05EFF">
            <w:pPr>
              <w:pStyle w:val="TAC"/>
              <w:keepNext w:val="0"/>
              <w:keepLines w:val="0"/>
              <w:rPr>
                <w:rFonts w:eastAsia="SimSun"/>
                <w:kern w:val="2"/>
                <w:szCs w:val="22"/>
              </w:rPr>
            </w:pPr>
            <w:r w:rsidRPr="001141C9">
              <w:rPr>
                <w:rFonts w:eastAsia="SimSun"/>
                <w:kern w:val="2"/>
                <w:szCs w:val="22"/>
              </w:rPr>
              <w:t>CA_n41A-n85A</w:t>
            </w:r>
          </w:p>
          <w:p w14:paraId="3A0B9E9F" w14:textId="77777777" w:rsidR="00C05EFF" w:rsidRPr="001141C9" w:rsidRDefault="00C05EFF" w:rsidP="00C05EFF">
            <w:pPr>
              <w:pStyle w:val="TAC"/>
              <w:keepNext w:val="0"/>
              <w:keepLines w:val="0"/>
              <w:rPr>
                <w:rFonts w:eastAsia="SimSun"/>
                <w:kern w:val="2"/>
                <w:szCs w:val="22"/>
              </w:rPr>
            </w:pPr>
            <w:r w:rsidRPr="001141C9">
              <w:rPr>
                <w:rFonts w:eastAsia="SimSun"/>
                <w:kern w:val="2"/>
                <w:szCs w:val="22"/>
              </w:rPr>
              <w:t>CA_n66A-n85A</w:t>
            </w:r>
          </w:p>
        </w:tc>
        <w:tc>
          <w:tcPr>
            <w:tcW w:w="383" w:type="pct"/>
            <w:tcBorders>
              <w:top w:val="single" w:sz="4" w:space="0" w:color="auto"/>
              <w:left w:val="single" w:sz="4" w:space="0" w:color="auto"/>
              <w:bottom w:val="single" w:sz="4" w:space="0" w:color="auto"/>
              <w:right w:val="single" w:sz="4" w:space="0" w:color="auto"/>
            </w:tcBorders>
            <w:vAlign w:val="center"/>
          </w:tcPr>
          <w:p w14:paraId="6AD11925"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2BE830B" w14:textId="77777777" w:rsidR="00C05EFF" w:rsidRPr="001141C9" w:rsidRDefault="00C05EFF" w:rsidP="00C05EFF">
            <w:pPr>
              <w:pStyle w:val="TAC"/>
              <w:keepNext w:val="0"/>
              <w:keepLines w:val="0"/>
              <w:rPr>
                <w:rFonts w:eastAsiaTheme="minorEastAsia" w:cs="Arial"/>
                <w:color w:val="000000"/>
                <w:szCs w:val="18"/>
              </w:rPr>
            </w:pPr>
            <w:r w:rsidRPr="001141C9">
              <w:rPr>
                <w:rFonts w:eastAsiaTheme="minorEastAsia"/>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11B63EB3" w14:textId="77777777" w:rsidR="00C05EFF" w:rsidRPr="001141C9" w:rsidRDefault="00C05EFF" w:rsidP="00C05EFF">
            <w:pPr>
              <w:pStyle w:val="TAC"/>
              <w:keepNext w:val="0"/>
              <w:keepLines w:val="0"/>
              <w:rPr>
                <w:rFonts w:eastAsia="SimSun" w:cs="Arial"/>
                <w:kern w:val="2"/>
                <w:szCs w:val="18"/>
                <w:lang w:eastAsia="zh-CN"/>
              </w:rPr>
            </w:pPr>
            <w:r w:rsidRPr="001141C9">
              <w:rPr>
                <w:rFonts w:eastAsiaTheme="minorEastAsia"/>
                <w:lang w:eastAsia="zh-CN"/>
              </w:rPr>
              <w:t>4 and 5</w:t>
            </w:r>
          </w:p>
        </w:tc>
      </w:tr>
      <w:tr w:rsidR="00C05EFF" w:rsidRPr="001141C9" w14:paraId="27971214" w14:textId="77777777" w:rsidTr="00C065C3">
        <w:trPr>
          <w:jc w:val="center"/>
        </w:trPr>
        <w:tc>
          <w:tcPr>
            <w:tcW w:w="1002" w:type="pct"/>
            <w:tcBorders>
              <w:top w:val="nil"/>
              <w:left w:val="single" w:sz="4" w:space="0" w:color="auto"/>
              <w:bottom w:val="nil"/>
              <w:right w:val="single" w:sz="4" w:space="0" w:color="auto"/>
            </w:tcBorders>
            <w:vAlign w:val="center"/>
          </w:tcPr>
          <w:p w14:paraId="0EA9669B" w14:textId="77777777" w:rsidR="00C05EFF" w:rsidRPr="001141C9" w:rsidRDefault="00C05EFF" w:rsidP="00C05EFF">
            <w:pPr>
              <w:pStyle w:val="TAC"/>
              <w:keepNext w:val="0"/>
              <w:keepLines w:val="0"/>
              <w:rPr>
                <w:rFonts w:eastAsia="SimSun"/>
                <w:kern w:val="2"/>
                <w:szCs w:val="22"/>
              </w:rPr>
            </w:pPr>
          </w:p>
        </w:tc>
        <w:tc>
          <w:tcPr>
            <w:tcW w:w="871" w:type="pct"/>
            <w:tcBorders>
              <w:top w:val="nil"/>
              <w:left w:val="single" w:sz="4" w:space="0" w:color="auto"/>
              <w:bottom w:val="nil"/>
              <w:right w:val="single" w:sz="4" w:space="0" w:color="auto"/>
            </w:tcBorders>
            <w:vAlign w:val="center"/>
          </w:tcPr>
          <w:p w14:paraId="13D1F38C" w14:textId="77777777" w:rsidR="00C05EFF" w:rsidRPr="001141C9" w:rsidRDefault="00C05EFF" w:rsidP="00C05EFF">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7878EDEA"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24C22B7" w14:textId="77777777" w:rsidR="00C05EFF" w:rsidRPr="001141C9" w:rsidRDefault="00C05EFF" w:rsidP="00C05EFF">
            <w:pPr>
              <w:pStyle w:val="TAC"/>
              <w:keepNext w:val="0"/>
              <w:keepLines w:val="0"/>
              <w:rPr>
                <w:rFonts w:eastAsiaTheme="minorEastAsia" w:cs="Arial"/>
                <w:color w:val="000000"/>
                <w:szCs w:val="18"/>
              </w:rPr>
            </w:pPr>
            <w:r w:rsidRPr="001141C9">
              <w:rPr>
                <w:rFonts w:eastAsiaTheme="minorEastAsia"/>
              </w:rPr>
              <w:t>CA_n66(2A) BCS 4 and 5</w:t>
            </w:r>
          </w:p>
        </w:tc>
        <w:tc>
          <w:tcPr>
            <w:tcW w:w="750" w:type="pct"/>
            <w:tcBorders>
              <w:top w:val="nil"/>
              <w:left w:val="single" w:sz="4" w:space="0" w:color="auto"/>
              <w:bottom w:val="nil"/>
              <w:right w:val="single" w:sz="4" w:space="0" w:color="auto"/>
            </w:tcBorders>
            <w:vAlign w:val="center"/>
          </w:tcPr>
          <w:p w14:paraId="4DDCB84C" w14:textId="77777777" w:rsidR="00C05EFF" w:rsidRPr="001141C9" w:rsidRDefault="00C05EFF" w:rsidP="00C05EFF">
            <w:pPr>
              <w:pStyle w:val="TAC"/>
              <w:keepNext w:val="0"/>
              <w:keepLines w:val="0"/>
              <w:rPr>
                <w:rFonts w:eastAsia="SimSun" w:cs="Arial"/>
                <w:kern w:val="2"/>
                <w:szCs w:val="18"/>
                <w:lang w:eastAsia="zh-CN"/>
              </w:rPr>
            </w:pPr>
          </w:p>
        </w:tc>
      </w:tr>
      <w:tr w:rsidR="00C05EFF" w:rsidRPr="001141C9" w14:paraId="711AC986"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699D5444" w14:textId="77777777" w:rsidR="00C05EFF" w:rsidRPr="001141C9" w:rsidRDefault="00C05EFF" w:rsidP="00C05EFF">
            <w:pPr>
              <w:pStyle w:val="TAC"/>
              <w:keepNext w:val="0"/>
              <w:keepLines w:val="0"/>
              <w:rPr>
                <w:rFonts w:eastAsia="SimSun"/>
                <w:kern w:val="2"/>
                <w:szCs w:val="22"/>
              </w:rPr>
            </w:pPr>
          </w:p>
        </w:tc>
        <w:tc>
          <w:tcPr>
            <w:tcW w:w="871" w:type="pct"/>
            <w:tcBorders>
              <w:top w:val="nil"/>
              <w:left w:val="single" w:sz="4" w:space="0" w:color="auto"/>
              <w:bottom w:val="single" w:sz="4" w:space="0" w:color="auto"/>
              <w:right w:val="single" w:sz="4" w:space="0" w:color="auto"/>
            </w:tcBorders>
            <w:vAlign w:val="center"/>
          </w:tcPr>
          <w:p w14:paraId="53B6AE16" w14:textId="77777777" w:rsidR="00C05EFF" w:rsidRPr="001141C9" w:rsidRDefault="00C05EFF" w:rsidP="00C05EFF">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224165B9"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41E83AFB" w14:textId="77777777" w:rsidR="00C05EFF" w:rsidRPr="001141C9" w:rsidRDefault="00C05EFF" w:rsidP="00C05EFF">
            <w:pPr>
              <w:pStyle w:val="TAC"/>
              <w:keepNext w:val="0"/>
              <w:keepLines w:val="0"/>
              <w:rPr>
                <w:rFonts w:eastAsiaTheme="minorEastAsia" w:cs="Arial"/>
                <w:color w:val="000000"/>
                <w:szCs w:val="18"/>
              </w:rPr>
            </w:pPr>
            <w:r w:rsidRPr="001141C9">
              <w:rPr>
                <w:rFonts w:eastAsiaTheme="minorEastAsia"/>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052B81AF" w14:textId="77777777" w:rsidR="00C05EFF" w:rsidRPr="001141C9" w:rsidRDefault="00C05EFF" w:rsidP="00C05EFF">
            <w:pPr>
              <w:pStyle w:val="TAC"/>
              <w:keepNext w:val="0"/>
              <w:keepLines w:val="0"/>
              <w:rPr>
                <w:rFonts w:eastAsia="SimSun" w:cs="Arial"/>
                <w:kern w:val="2"/>
                <w:szCs w:val="18"/>
                <w:lang w:eastAsia="zh-CN"/>
              </w:rPr>
            </w:pPr>
          </w:p>
        </w:tc>
      </w:tr>
      <w:tr w:rsidR="00C05EFF" w:rsidRPr="001141C9" w14:paraId="796BE9CD"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2BB2074D" w14:textId="77777777" w:rsidR="00C05EFF" w:rsidRPr="001141C9" w:rsidRDefault="00C05EFF" w:rsidP="00C05EFF">
            <w:pPr>
              <w:pStyle w:val="TAC"/>
              <w:keepNext w:val="0"/>
              <w:keepLines w:val="0"/>
              <w:rPr>
                <w:rFonts w:eastAsia="SimSun"/>
                <w:kern w:val="2"/>
                <w:szCs w:val="22"/>
              </w:rPr>
            </w:pPr>
            <w:r w:rsidRPr="001141C9">
              <w:rPr>
                <w:rFonts w:eastAsiaTheme="minorEastAsia"/>
              </w:rPr>
              <w:t>CA_n41(2A)-n66A-n85A</w:t>
            </w:r>
          </w:p>
        </w:tc>
        <w:tc>
          <w:tcPr>
            <w:tcW w:w="871" w:type="pct"/>
            <w:tcBorders>
              <w:top w:val="single" w:sz="4" w:space="0" w:color="auto"/>
              <w:left w:val="single" w:sz="4" w:space="0" w:color="auto"/>
              <w:bottom w:val="nil"/>
              <w:right w:val="single" w:sz="4" w:space="0" w:color="auto"/>
            </w:tcBorders>
            <w:vAlign w:val="center"/>
          </w:tcPr>
          <w:p w14:paraId="67CEE4EB" w14:textId="77777777" w:rsidR="00C05EFF" w:rsidRPr="001141C9" w:rsidRDefault="00C05EFF" w:rsidP="00C05EFF">
            <w:pPr>
              <w:pStyle w:val="TAC"/>
              <w:keepNext w:val="0"/>
              <w:keepLines w:val="0"/>
              <w:rPr>
                <w:rFonts w:eastAsia="SimSun"/>
                <w:kern w:val="2"/>
                <w:szCs w:val="22"/>
              </w:rPr>
            </w:pPr>
            <w:r w:rsidRPr="001141C9">
              <w:rPr>
                <w:rFonts w:eastAsiaTheme="minorEastAsia"/>
              </w:rPr>
              <w:t>CA_n41A-n66A</w:t>
            </w:r>
            <w:r w:rsidRPr="001141C9">
              <w:rPr>
                <w:rFonts w:eastAsiaTheme="minorEastAsia"/>
              </w:rPr>
              <w:br/>
              <w:t>CA_n41A-n85A</w:t>
            </w:r>
            <w:r w:rsidRPr="001141C9">
              <w:rPr>
                <w:rFonts w:eastAsiaTheme="minorEastAsia"/>
              </w:rPr>
              <w:br/>
              <w:t>CA_n66A-n85A</w:t>
            </w:r>
          </w:p>
        </w:tc>
        <w:tc>
          <w:tcPr>
            <w:tcW w:w="383" w:type="pct"/>
            <w:tcBorders>
              <w:top w:val="single" w:sz="4" w:space="0" w:color="auto"/>
              <w:left w:val="single" w:sz="4" w:space="0" w:color="auto"/>
              <w:bottom w:val="single" w:sz="4" w:space="0" w:color="auto"/>
              <w:right w:val="single" w:sz="4" w:space="0" w:color="auto"/>
            </w:tcBorders>
            <w:vAlign w:val="center"/>
          </w:tcPr>
          <w:p w14:paraId="0731044F" w14:textId="77777777" w:rsidR="00C05EFF" w:rsidRPr="001141C9" w:rsidRDefault="00C05EFF" w:rsidP="00C05EFF">
            <w:pPr>
              <w:pStyle w:val="TAC"/>
              <w:keepNext w:val="0"/>
              <w:keepLines w:val="0"/>
              <w:rPr>
                <w:rFonts w:eastAsiaTheme="minorEastAsia"/>
                <w:lang w:eastAsia="zh-CN"/>
              </w:rPr>
            </w:pPr>
            <w:r w:rsidRPr="001141C9">
              <w:rPr>
                <w:rFonts w:eastAsiaTheme="minorEastAsia"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E7F049E" w14:textId="77777777" w:rsidR="00C05EFF" w:rsidRPr="001141C9" w:rsidRDefault="00C05EFF" w:rsidP="00C05EFF">
            <w:pPr>
              <w:pStyle w:val="TAC"/>
              <w:keepNext w:val="0"/>
              <w:keepLines w:val="0"/>
              <w:rPr>
                <w:rFonts w:eastAsiaTheme="minorEastAsia"/>
              </w:rPr>
            </w:pPr>
            <w:r w:rsidRPr="001141C9">
              <w:rPr>
                <w:rFonts w:eastAsiaTheme="minorEastAsia"/>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14:paraId="69E10AE5" w14:textId="77777777" w:rsidR="00C05EFF" w:rsidRPr="001141C9" w:rsidRDefault="00C05EFF" w:rsidP="00C05EFF">
            <w:pPr>
              <w:pStyle w:val="TAC"/>
              <w:keepNext w:val="0"/>
              <w:keepLines w:val="0"/>
              <w:rPr>
                <w:rFonts w:eastAsia="SimSun"/>
                <w:kern w:val="2"/>
                <w:lang w:eastAsia="zh-CN"/>
              </w:rPr>
            </w:pPr>
            <w:r w:rsidRPr="001141C9">
              <w:rPr>
                <w:rFonts w:eastAsiaTheme="minorEastAsia"/>
                <w:lang w:eastAsia="zh-CN"/>
              </w:rPr>
              <w:t>4 and 5</w:t>
            </w:r>
          </w:p>
        </w:tc>
      </w:tr>
      <w:tr w:rsidR="00C05EFF" w:rsidRPr="001141C9" w14:paraId="2238C957" w14:textId="77777777" w:rsidTr="00C065C3">
        <w:trPr>
          <w:jc w:val="center"/>
        </w:trPr>
        <w:tc>
          <w:tcPr>
            <w:tcW w:w="1002" w:type="pct"/>
            <w:tcBorders>
              <w:top w:val="nil"/>
              <w:left w:val="single" w:sz="4" w:space="0" w:color="auto"/>
              <w:bottom w:val="nil"/>
              <w:right w:val="single" w:sz="4" w:space="0" w:color="auto"/>
            </w:tcBorders>
            <w:vAlign w:val="center"/>
          </w:tcPr>
          <w:p w14:paraId="3BF54BEB" w14:textId="77777777" w:rsidR="00C05EFF" w:rsidRPr="001141C9" w:rsidRDefault="00C05EFF" w:rsidP="00C05EFF">
            <w:pPr>
              <w:pStyle w:val="TAC"/>
              <w:keepNext w:val="0"/>
              <w:keepLines w:val="0"/>
              <w:rPr>
                <w:rFonts w:eastAsia="SimSun"/>
                <w:kern w:val="2"/>
                <w:szCs w:val="22"/>
              </w:rPr>
            </w:pPr>
          </w:p>
        </w:tc>
        <w:tc>
          <w:tcPr>
            <w:tcW w:w="871" w:type="pct"/>
            <w:tcBorders>
              <w:top w:val="nil"/>
              <w:left w:val="single" w:sz="4" w:space="0" w:color="auto"/>
              <w:bottom w:val="nil"/>
              <w:right w:val="single" w:sz="4" w:space="0" w:color="auto"/>
            </w:tcBorders>
            <w:vAlign w:val="center"/>
          </w:tcPr>
          <w:p w14:paraId="4C6E462B" w14:textId="77777777" w:rsidR="00C05EFF" w:rsidRPr="001141C9" w:rsidRDefault="00C05EFF" w:rsidP="00C05EFF">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3D86CA9F" w14:textId="77777777" w:rsidR="00C05EFF" w:rsidRPr="001141C9" w:rsidRDefault="00C05EFF" w:rsidP="00C05EFF">
            <w:pPr>
              <w:pStyle w:val="TAC"/>
              <w:keepNext w:val="0"/>
              <w:keepLines w:val="0"/>
              <w:rPr>
                <w:rFonts w:eastAsiaTheme="minorEastAsia"/>
                <w:lang w:eastAsia="zh-CN"/>
              </w:rPr>
            </w:pPr>
            <w:r w:rsidRPr="001141C9">
              <w:rPr>
                <w:rFonts w:eastAsiaTheme="minorEastAsia" w:hint="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717F7EC" w14:textId="77777777" w:rsidR="00C05EFF" w:rsidRPr="001141C9" w:rsidRDefault="00C05EFF" w:rsidP="00C05EFF">
            <w:pPr>
              <w:pStyle w:val="TAC"/>
              <w:keepNext w:val="0"/>
              <w:keepLines w:val="0"/>
              <w:rPr>
                <w:rFonts w:eastAsiaTheme="minorEastAsia"/>
              </w:rPr>
            </w:pPr>
            <w:r w:rsidRPr="001141C9">
              <w:rPr>
                <w:rFonts w:eastAsiaTheme="minorEastAsia"/>
              </w:rPr>
              <w:t xml:space="preserve">n66 channel bandwidths in Table 5.3.5-1 </w:t>
            </w:r>
          </w:p>
        </w:tc>
        <w:tc>
          <w:tcPr>
            <w:tcW w:w="750" w:type="pct"/>
            <w:tcBorders>
              <w:top w:val="nil"/>
              <w:left w:val="single" w:sz="4" w:space="0" w:color="auto"/>
              <w:bottom w:val="nil"/>
              <w:right w:val="single" w:sz="4" w:space="0" w:color="auto"/>
            </w:tcBorders>
            <w:vAlign w:val="center"/>
          </w:tcPr>
          <w:p w14:paraId="6D8F017B" w14:textId="77777777" w:rsidR="00C05EFF" w:rsidRPr="001141C9" w:rsidRDefault="00C05EFF" w:rsidP="00C05EFF">
            <w:pPr>
              <w:pStyle w:val="TAC"/>
              <w:keepNext w:val="0"/>
              <w:keepLines w:val="0"/>
              <w:rPr>
                <w:rFonts w:eastAsia="SimSun"/>
                <w:kern w:val="2"/>
                <w:lang w:eastAsia="zh-CN"/>
              </w:rPr>
            </w:pPr>
          </w:p>
        </w:tc>
      </w:tr>
      <w:tr w:rsidR="00C05EFF" w:rsidRPr="001141C9" w14:paraId="699B1F11"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7790D99B" w14:textId="77777777" w:rsidR="00C05EFF" w:rsidRPr="001141C9" w:rsidRDefault="00C05EFF" w:rsidP="00C05EFF">
            <w:pPr>
              <w:pStyle w:val="TAC"/>
              <w:keepNext w:val="0"/>
              <w:keepLines w:val="0"/>
              <w:rPr>
                <w:rFonts w:eastAsia="SimSun"/>
                <w:kern w:val="2"/>
                <w:szCs w:val="22"/>
              </w:rPr>
            </w:pPr>
          </w:p>
        </w:tc>
        <w:tc>
          <w:tcPr>
            <w:tcW w:w="871" w:type="pct"/>
            <w:tcBorders>
              <w:top w:val="nil"/>
              <w:left w:val="single" w:sz="4" w:space="0" w:color="auto"/>
              <w:bottom w:val="single" w:sz="4" w:space="0" w:color="auto"/>
              <w:right w:val="single" w:sz="4" w:space="0" w:color="auto"/>
            </w:tcBorders>
            <w:vAlign w:val="center"/>
          </w:tcPr>
          <w:p w14:paraId="0AF908B2" w14:textId="77777777" w:rsidR="00C05EFF" w:rsidRPr="001141C9" w:rsidRDefault="00C05EFF" w:rsidP="00C05EFF">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0ECF5209" w14:textId="77777777" w:rsidR="00C05EFF" w:rsidRPr="001141C9" w:rsidRDefault="00C05EFF" w:rsidP="00C05EFF">
            <w:pPr>
              <w:pStyle w:val="TAC"/>
              <w:keepNext w:val="0"/>
              <w:keepLines w:val="0"/>
              <w:rPr>
                <w:rFonts w:eastAsiaTheme="minorEastAsia"/>
                <w:lang w:eastAsia="zh-CN"/>
              </w:rPr>
            </w:pPr>
            <w:r w:rsidRPr="001141C9">
              <w:rPr>
                <w:rFonts w:eastAsiaTheme="minorEastAsia"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428ACDAE" w14:textId="77777777" w:rsidR="00C05EFF" w:rsidRPr="001141C9" w:rsidRDefault="00C05EFF" w:rsidP="00C05EFF">
            <w:pPr>
              <w:pStyle w:val="TAC"/>
              <w:keepNext w:val="0"/>
              <w:keepLines w:val="0"/>
              <w:rPr>
                <w:rFonts w:eastAsiaTheme="minorEastAsia"/>
              </w:rPr>
            </w:pPr>
            <w:r w:rsidRPr="001141C9">
              <w:rPr>
                <w:rFonts w:eastAsiaTheme="minorEastAsia"/>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62015EB5" w14:textId="77777777" w:rsidR="00C05EFF" w:rsidRPr="001141C9" w:rsidRDefault="00C05EFF" w:rsidP="00C05EFF">
            <w:pPr>
              <w:pStyle w:val="TAC"/>
              <w:keepNext w:val="0"/>
              <w:keepLines w:val="0"/>
              <w:rPr>
                <w:rFonts w:eastAsia="SimSun"/>
                <w:kern w:val="2"/>
                <w:lang w:eastAsia="zh-CN"/>
              </w:rPr>
            </w:pPr>
          </w:p>
        </w:tc>
      </w:tr>
      <w:tr w:rsidR="00C05EFF" w:rsidRPr="001141C9" w14:paraId="320B5D02"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7F03BCCB" w14:textId="77777777" w:rsidR="00C05EFF" w:rsidRPr="001141C9" w:rsidRDefault="00C05EFF" w:rsidP="00C05EFF">
            <w:pPr>
              <w:pStyle w:val="TAC"/>
              <w:keepLines w:val="0"/>
              <w:rPr>
                <w:rFonts w:eastAsia="SimSun"/>
                <w:kern w:val="2"/>
                <w:szCs w:val="22"/>
              </w:rPr>
            </w:pPr>
            <w:r w:rsidRPr="001141C9">
              <w:rPr>
                <w:rFonts w:eastAsiaTheme="minorEastAsia"/>
              </w:rPr>
              <w:t>CA_n41C-n66A-n85A</w:t>
            </w:r>
          </w:p>
        </w:tc>
        <w:tc>
          <w:tcPr>
            <w:tcW w:w="871" w:type="pct"/>
            <w:tcBorders>
              <w:top w:val="single" w:sz="4" w:space="0" w:color="auto"/>
              <w:left w:val="single" w:sz="4" w:space="0" w:color="auto"/>
              <w:bottom w:val="nil"/>
              <w:right w:val="single" w:sz="4" w:space="0" w:color="auto"/>
            </w:tcBorders>
            <w:vAlign w:val="center"/>
          </w:tcPr>
          <w:p w14:paraId="4D6EADFC" w14:textId="77777777" w:rsidR="00C05EFF" w:rsidRPr="001141C9" w:rsidRDefault="00C05EFF" w:rsidP="00C05EFF">
            <w:pPr>
              <w:pStyle w:val="TAC"/>
              <w:keepLines w:val="0"/>
              <w:rPr>
                <w:rFonts w:eastAsia="SimSun"/>
                <w:kern w:val="2"/>
                <w:szCs w:val="22"/>
              </w:rPr>
            </w:pPr>
            <w:r w:rsidRPr="001141C9">
              <w:rPr>
                <w:rFonts w:eastAsiaTheme="minorEastAsia"/>
              </w:rPr>
              <w:t>CA_n41A-n66A</w:t>
            </w:r>
            <w:r w:rsidRPr="001141C9">
              <w:rPr>
                <w:rFonts w:eastAsiaTheme="minorEastAsia"/>
              </w:rPr>
              <w:br/>
              <w:t>CA_n41A-n85A</w:t>
            </w:r>
            <w:r w:rsidRPr="001141C9">
              <w:rPr>
                <w:rFonts w:eastAsiaTheme="minorEastAsia"/>
              </w:rPr>
              <w:br/>
              <w:t>CA_n41C</w:t>
            </w:r>
            <w:r w:rsidRPr="001141C9">
              <w:rPr>
                <w:rFonts w:eastAsiaTheme="minorEastAsia"/>
              </w:rPr>
              <w:br/>
              <w:t>CA_n66A-n85A</w:t>
            </w:r>
          </w:p>
        </w:tc>
        <w:tc>
          <w:tcPr>
            <w:tcW w:w="383" w:type="pct"/>
            <w:tcBorders>
              <w:top w:val="single" w:sz="4" w:space="0" w:color="auto"/>
              <w:left w:val="single" w:sz="4" w:space="0" w:color="auto"/>
              <w:bottom w:val="single" w:sz="4" w:space="0" w:color="auto"/>
              <w:right w:val="single" w:sz="4" w:space="0" w:color="auto"/>
            </w:tcBorders>
            <w:vAlign w:val="center"/>
          </w:tcPr>
          <w:p w14:paraId="2A156827" w14:textId="77777777" w:rsidR="00C05EFF" w:rsidRPr="001141C9" w:rsidRDefault="00C05EFF" w:rsidP="00C05EFF">
            <w:pPr>
              <w:pStyle w:val="TAC"/>
              <w:keepLines w:val="0"/>
              <w:rPr>
                <w:rFonts w:eastAsiaTheme="minorEastAsia"/>
                <w:lang w:eastAsia="zh-CN"/>
              </w:rPr>
            </w:pPr>
            <w:r w:rsidRPr="001141C9">
              <w:rPr>
                <w:rFonts w:eastAsiaTheme="minorEastAsia"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2495E36" w14:textId="77777777" w:rsidR="00C05EFF" w:rsidRPr="001141C9" w:rsidRDefault="00C05EFF" w:rsidP="00C05EFF">
            <w:pPr>
              <w:pStyle w:val="TAC"/>
              <w:keepLines w:val="0"/>
              <w:rPr>
                <w:rFonts w:eastAsiaTheme="minorEastAsia"/>
              </w:rPr>
            </w:pPr>
            <w:r w:rsidRPr="001141C9">
              <w:rPr>
                <w:rFonts w:eastAsiaTheme="minorEastAsia"/>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14:paraId="23B00061" w14:textId="77777777" w:rsidR="00C05EFF" w:rsidRPr="001141C9" w:rsidRDefault="00C05EFF" w:rsidP="00C05EFF">
            <w:pPr>
              <w:pStyle w:val="TAC"/>
              <w:keepLines w:val="0"/>
              <w:rPr>
                <w:rFonts w:eastAsia="SimSun"/>
                <w:kern w:val="2"/>
                <w:lang w:eastAsia="zh-CN"/>
              </w:rPr>
            </w:pPr>
            <w:r w:rsidRPr="001141C9">
              <w:rPr>
                <w:rFonts w:eastAsiaTheme="minorEastAsia"/>
                <w:lang w:eastAsia="zh-CN"/>
              </w:rPr>
              <w:t>4 and 5</w:t>
            </w:r>
          </w:p>
        </w:tc>
      </w:tr>
      <w:tr w:rsidR="00C05EFF" w:rsidRPr="001141C9" w14:paraId="35899294" w14:textId="77777777" w:rsidTr="00C065C3">
        <w:trPr>
          <w:jc w:val="center"/>
        </w:trPr>
        <w:tc>
          <w:tcPr>
            <w:tcW w:w="1002" w:type="pct"/>
            <w:tcBorders>
              <w:top w:val="nil"/>
              <w:left w:val="single" w:sz="4" w:space="0" w:color="auto"/>
              <w:bottom w:val="nil"/>
              <w:right w:val="single" w:sz="4" w:space="0" w:color="auto"/>
            </w:tcBorders>
            <w:vAlign w:val="center"/>
          </w:tcPr>
          <w:p w14:paraId="78FBF269" w14:textId="77777777" w:rsidR="00C05EFF" w:rsidRPr="001141C9" w:rsidRDefault="00C05EFF" w:rsidP="00C05EFF">
            <w:pPr>
              <w:pStyle w:val="TAC"/>
              <w:keepNext w:val="0"/>
              <w:keepLines w:val="0"/>
              <w:rPr>
                <w:rFonts w:eastAsia="SimSun"/>
                <w:kern w:val="2"/>
                <w:szCs w:val="22"/>
              </w:rPr>
            </w:pPr>
          </w:p>
        </w:tc>
        <w:tc>
          <w:tcPr>
            <w:tcW w:w="871" w:type="pct"/>
            <w:tcBorders>
              <w:top w:val="nil"/>
              <w:left w:val="single" w:sz="4" w:space="0" w:color="auto"/>
              <w:bottom w:val="nil"/>
              <w:right w:val="single" w:sz="4" w:space="0" w:color="auto"/>
            </w:tcBorders>
            <w:vAlign w:val="center"/>
          </w:tcPr>
          <w:p w14:paraId="748F9A6E" w14:textId="77777777" w:rsidR="00C05EFF" w:rsidRPr="001141C9" w:rsidRDefault="00C05EFF" w:rsidP="00C05EFF">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44246A91" w14:textId="77777777" w:rsidR="00C05EFF" w:rsidRPr="001141C9" w:rsidRDefault="00C05EFF" w:rsidP="00C05EFF">
            <w:pPr>
              <w:pStyle w:val="TAC"/>
              <w:keepNext w:val="0"/>
              <w:keepLines w:val="0"/>
              <w:rPr>
                <w:rFonts w:eastAsiaTheme="minorEastAsia"/>
                <w:lang w:eastAsia="zh-CN"/>
              </w:rPr>
            </w:pPr>
            <w:r w:rsidRPr="001141C9">
              <w:rPr>
                <w:rFonts w:eastAsiaTheme="minorEastAsia" w:hint="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4191936" w14:textId="77777777" w:rsidR="00C05EFF" w:rsidRPr="001141C9" w:rsidRDefault="00C05EFF" w:rsidP="00C05EFF">
            <w:pPr>
              <w:pStyle w:val="TAC"/>
              <w:keepNext w:val="0"/>
              <w:keepLines w:val="0"/>
              <w:rPr>
                <w:rFonts w:eastAsiaTheme="minorEastAsia"/>
              </w:rPr>
            </w:pPr>
            <w:r w:rsidRPr="001141C9">
              <w:rPr>
                <w:rFonts w:eastAsiaTheme="minorEastAsia"/>
              </w:rPr>
              <w:t xml:space="preserve">n66 channel bandwidths in Table 5.3.5-1 </w:t>
            </w:r>
          </w:p>
        </w:tc>
        <w:tc>
          <w:tcPr>
            <w:tcW w:w="750" w:type="pct"/>
            <w:tcBorders>
              <w:top w:val="nil"/>
              <w:left w:val="single" w:sz="4" w:space="0" w:color="auto"/>
              <w:bottom w:val="nil"/>
              <w:right w:val="single" w:sz="4" w:space="0" w:color="auto"/>
            </w:tcBorders>
            <w:vAlign w:val="center"/>
          </w:tcPr>
          <w:p w14:paraId="11E912F9" w14:textId="77777777" w:rsidR="00C05EFF" w:rsidRPr="001141C9" w:rsidRDefault="00C05EFF" w:rsidP="00C05EFF">
            <w:pPr>
              <w:pStyle w:val="TAC"/>
              <w:keepNext w:val="0"/>
              <w:keepLines w:val="0"/>
              <w:rPr>
                <w:rFonts w:eastAsia="SimSun"/>
                <w:kern w:val="2"/>
                <w:lang w:eastAsia="zh-CN"/>
              </w:rPr>
            </w:pPr>
          </w:p>
        </w:tc>
      </w:tr>
      <w:tr w:rsidR="00C05EFF" w:rsidRPr="001141C9" w14:paraId="2D11EE5E"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79C9137A" w14:textId="77777777" w:rsidR="00C05EFF" w:rsidRPr="001141C9" w:rsidRDefault="00C05EFF" w:rsidP="00C05EFF">
            <w:pPr>
              <w:pStyle w:val="TAC"/>
              <w:keepNext w:val="0"/>
              <w:keepLines w:val="0"/>
              <w:rPr>
                <w:rFonts w:eastAsia="SimSun"/>
                <w:kern w:val="2"/>
                <w:szCs w:val="22"/>
              </w:rPr>
            </w:pPr>
          </w:p>
        </w:tc>
        <w:tc>
          <w:tcPr>
            <w:tcW w:w="871" w:type="pct"/>
            <w:tcBorders>
              <w:top w:val="nil"/>
              <w:left w:val="single" w:sz="4" w:space="0" w:color="auto"/>
              <w:bottom w:val="single" w:sz="4" w:space="0" w:color="auto"/>
              <w:right w:val="single" w:sz="4" w:space="0" w:color="auto"/>
            </w:tcBorders>
            <w:vAlign w:val="center"/>
          </w:tcPr>
          <w:p w14:paraId="31FD15C0" w14:textId="77777777" w:rsidR="00C05EFF" w:rsidRPr="001141C9" w:rsidRDefault="00C05EFF" w:rsidP="00C05EFF">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553825EA" w14:textId="77777777" w:rsidR="00C05EFF" w:rsidRPr="001141C9" w:rsidRDefault="00C05EFF" w:rsidP="00C05EFF">
            <w:pPr>
              <w:pStyle w:val="TAC"/>
              <w:keepNext w:val="0"/>
              <w:keepLines w:val="0"/>
              <w:rPr>
                <w:rFonts w:eastAsiaTheme="minorEastAsia"/>
                <w:lang w:eastAsia="zh-CN"/>
              </w:rPr>
            </w:pPr>
            <w:r w:rsidRPr="001141C9">
              <w:rPr>
                <w:rFonts w:eastAsiaTheme="minorEastAsia"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66136091" w14:textId="77777777" w:rsidR="00C05EFF" w:rsidRPr="001141C9" w:rsidRDefault="00C05EFF" w:rsidP="00C05EFF">
            <w:pPr>
              <w:pStyle w:val="TAC"/>
              <w:keepNext w:val="0"/>
              <w:keepLines w:val="0"/>
              <w:rPr>
                <w:rFonts w:eastAsiaTheme="minorEastAsia"/>
              </w:rPr>
            </w:pPr>
            <w:r w:rsidRPr="001141C9">
              <w:rPr>
                <w:rFonts w:eastAsiaTheme="minorEastAsia"/>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106C7D5C" w14:textId="77777777" w:rsidR="00C05EFF" w:rsidRPr="001141C9" w:rsidRDefault="00C05EFF" w:rsidP="00C05EFF">
            <w:pPr>
              <w:pStyle w:val="TAC"/>
              <w:keepNext w:val="0"/>
              <w:keepLines w:val="0"/>
              <w:rPr>
                <w:rFonts w:eastAsia="SimSun"/>
                <w:kern w:val="2"/>
                <w:lang w:eastAsia="zh-CN"/>
              </w:rPr>
            </w:pPr>
          </w:p>
        </w:tc>
      </w:tr>
      <w:tr w:rsidR="00C05EFF" w:rsidRPr="001141C9" w14:paraId="683DD93A" w14:textId="77777777" w:rsidTr="00C065C3">
        <w:trPr>
          <w:jc w:val="center"/>
        </w:trPr>
        <w:tc>
          <w:tcPr>
            <w:tcW w:w="1002" w:type="pct"/>
            <w:tcBorders>
              <w:top w:val="single" w:sz="4" w:space="0" w:color="auto"/>
              <w:left w:val="single" w:sz="4" w:space="0" w:color="auto"/>
              <w:bottom w:val="nil"/>
              <w:right w:val="single" w:sz="4" w:space="0" w:color="auto"/>
            </w:tcBorders>
          </w:tcPr>
          <w:p w14:paraId="23F24B9D" w14:textId="77777777" w:rsidR="00C05EFF" w:rsidRPr="001141C9" w:rsidRDefault="00C05EFF" w:rsidP="00C05EFF">
            <w:pPr>
              <w:pStyle w:val="TAC"/>
              <w:keepNext w:val="0"/>
              <w:keepLines w:val="0"/>
              <w:rPr>
                <w:rFonts w:eastAsia="SimSun"/>
                <w:kern w:val="2"/>
                <w:szCs w:val="22"/>
              </w:rPr>
            </w:pPr>
            <w:r w:rsidRPr="001141C9">
              <w:rPr>
                <w:rFonts w:eastAsiaTheme="minorEastAsia"/>
                <w:color w:val="000000"/>
                <w:lang w:eastAsia="zh-CN"/>
              </w:rPr>
              <w:t>CA_n41A-n70A-n78A</w:t>
            </w:r>
          </w:p>
        </w:tc>
        <w:tc>
          <w:tcPr>
            <w:tcW w:w="871" w:type="pct"/>
            <w:tcBorders>
              <w:top w:val="single" w:sz="4" w:space="0" w:color="auto"/>
              <w:left w:val="single" w:sz="4" w:space="0" w:color="auto"/>
              <w:bottom w:val="nil"/>
              <w:right w:val="single" w:sz="4" w:space="0" w:color="auto"/>
            </w:tcBorders>
          </w:tcPr>
          <w:p w14:paraId="214B9A1B" w14:textId="77777777" w:rsidR="00C05EFF" w:rsidRPr="001141C9" w:rsidRDefault="00C05EFF" w:rsidP="00C05EFF">
            <w:pPr>
              <w:pStyle w:val="TAC"/>
              <w:keepNext w:val="0"/>
              <w:keepLines w:val="0"/>
              <w:rPr>
                <w:rFonts w:eastAsia="SimSun"/>
                <w:color w:val="000000"/>
                <w:kern w:val="2"/>
                <w:szCs w:val="22"/>
                <w:lang w:eastAsia="zh-CN"/>
              </w:rPr>
            </w:pPr>
            <w:r w:rsidRPr="001141C9">
              <w:rPr>
                <w:rFonts w:eastAsia="SimSun"/>
                <w:color w:val="000000"/>
                <w:kern w:val="2"/>
                <w:szCs w:val="22"/>
                <w:lang w:eastAsia="zh-CN"/>
              </w:rPr>
              <w:t>CA_n41A-n70A</w:t>
            </w:r>
          </w:p>
          <w:p w14:paraId="6C63D001" w14:textId="77777777" w:rsidR="00C05EFF" w:rsidRPr="001141C9" w:rsidRDefault="00C05EFF" w:rsidP="00C05EFF">
            <w:pPr>
              <w:pStyle w:val="TAC"/>
              <w:keepNext w:val="0"/>
              <w:keepLines w:val="0"/>
              <w:rPr>
                <w:rFonts w:eastAsia="SimSun"/>
                <w:color w:val="000000"/>
                <w:kern w:val="2"/>
                <w:szCs w:val="22"/>
                <w:lang w:eastAsia="zh-CN"/>
              </w:rPr>
            </w:pPr>
            <w:r w:rsidRPr="001141C9">
              <w:rPr>
                <w:rFonts w:eastAsia="SimSun"/>
                <w:color w:val="000000"/>
                <w:kern w:val="2"/>
                <w:szCs w:val="22"/>
                <w:lang w:eastAsia="zh-CN"/>
              </w:rPr>
              <w:t>CA_n41A-n78A</w:t>
            </w:r>
          </w:p>
          <w:p w14:paraId="4C2F9A2B" w14:textId="77777777" w:rsidR="00C05EFF" w:rsidRPr="001141C9" w:rsidRDefault="00C05EFF" w:rsidP="00C05EFF">
            <w:pPr>
              <w:pStyle w:val="TAC"/>
              <w:keepNext w:val="0"/>
              <w:keepLines w:val="0"/>
              <w:rPr>
                <w:rFonts w:eastAsia="SimSun"/>
                <w:kern w:val="2"/>
                <w:szCs w:val="22"/>
              </w:rPr>
            </w:pPr>
            <w:r w:rsidRPr="001141C9">
              <w:rPr>
                <w:rFonts w:eastAsia="SimSun"/>
                <w:color w:val="000000"/>
                <w:kern w:val="2"/>
                <w:szCs w:val="22"/>
                <w:lang w:eastAsia="zh-CN"/>
              </w:rPr>
              <w:t>CA_n70A-n78A</w:t>
            </w:r>
          </w:p>
        </w:tc>
        <w:tc>
          <w:tcPr>
            <w:tcW w:w="383" w:type="pct"/>
            <w:tcBorders>
              <w:top w:val="single" w:sz="4" w:space="0" w:color="auto"/>
              <w:left w:val="single" w:sz="4" w:space="0" w:color="auto"/>
              <w:bottom w:val="single" w:sz="4" w:space="0" w:color="auto"/>
              <w:right w:val="single" w:sz="4" w:space="0" w:color="auto"/>
            </w:tcBorders>
          </w:tcPr>
          <w:p w14:paraId="593A3B5C" w14:textId="77777777" w:rsidR="00C05EFF" w:rsidRPr="001141C9" w:rsidRDefault="00C05EFF" w:rsidP="00C05EFF">
            <w:pPr>
              <w:pStyle w:val="TAC"/>
              <w:keepNext w:val="0"/>
              <w:keepLines w:val="0"/>
              <w:rPr>
                <w:rFonts w:eastAsia="SimSun"/>
                <w:kern w:val="2"/>
                <w:szCs w:val="22"/>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A042D29" w14:textId="77777777" w:rsidR="00C05EFF" w:rsidRPr="001141C9" w:rsidRDefault="00C05EFF" w:rsidP="00C05EFF">
            <w:pPr>
              <w:pStyle w:val="TAC"/>
              <w:keepNext w:val="0"/>
              <w:keepLines w:val="0"/>
              <w:rPr>
                <w:rFonts w:ascii="Calibri" w:eastAsia="SimSun" w:hAnsi="Calibri"/>
                <w:kern w:val="2"/>
                <w:sz w:val="21"/>
                <w:lang w:eastAsia="zh-CN"/>
              </w:rPr>
            </w:pPr>
            <w:r w:rsidRPr="001141C9">
              <w:rPr>
                <w:rFonts w:eastAsia="SimSun"/>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7D455795" w14:textId="77777777" w:rsidR="00C05EFF" w:rsidRPr="001141C9" w:rsidRDefault="00C05EFF" w:rsidP="00C05EFF">
            <w:pPr>
              <w:pStyle w:val="TAC"/>
              <w:keepNext w:val="0"/>
              <w:keepLines w:val="0"/>
              <w:rPr>
                <w:rFonts w:eastAsia="SimSun" w:cs="Arial"/>
                <w:kern w:val="2"/>
                <w:szCs w:val="18"/>
                <w:lang w:eastAsia="zh-CN"/>
              </w:rPr>
            </w:pPr>
            <w:r w:rsidRPr="001141C9">
              <w:rPr>
                <w:rFonts w:eastAsia="SimSun"/>
                <w:kern w:val="2"/>
                <w:szCs w:val="22"/>
                <w:lang w:eastAsia="zh-CN"/>
              </w:rPr>
              <w:t>0</w:t>
            </w:r>
          </w:p>
        </w:tc>
      </w:tr>
      <w:tr w:rsidR="00C05EFF" w:rsidRPr="001141C9" w14:paraId="6A9409FB" w14:textId="77777777" w:rsidTr="00C065C3">
        <w:trPr>
          <w:jc w:val="center"/>
        </w:trPr>
        <w:tc>
          <w:tcPr>
            <w:tcW w:w="1002" w:type="pct"/>
            <w:tcBorders>
              <w:top w:val="nil"/>
              <w:left w:val="single" w:sz="4" w:space="0" w:color="auto"/>
              <w:bottom w:val="nil"/>
              <w:right w:val="single" w:sz="4" w:space="0" w:color="auto"/>
            </w:tcBorders>
          </w:tcPr>
          <w:p w14:paraId="27C367B4" w14:textId="77777777" w:rsidR="00C05EFF" w:rsidRPr="001141C9" w:rsidRDefault="00C05EFF" w:rsidP="00C05EFF">
            <w:pPr>
              <w:pStyle w:val="TAC"/>
              <w:keepNext w:val="0"/>
              <w:keepLines w:val="0"/>
              <w:rPr>
                <w:rFonts w:eastAsia="SimSun"/>
                <w:kern w:val="2"/>
                <w:szCs w:val="22"/>
              </w:rPr>
            </w:pPr>
          </w:p>
        </w:tc>
        <w:tc>
          <w:tcPr>
            <w:tcW w:w="871" w:type="pct"/>
            <w:tcBorders>
              <w:top w:val="nil"/>
              <w:left w:val="single" w:sz="4" w:space="0" w:color="auto"/>
              <w:bottom w:val="nil"/>
              <w:right w:val="single" w:sz="4" w:space="0" w:color="auto"/>
            </w:tcBorders>
          </w:tcPr>
          <w:p w14:paraId="0E6E31DF" w14:textId="77777777" w:rsidR="00C05EFF" w:rsidRPr="001141C9" w:rsidRDefault="00C05EFF" w:rsidP="00C05EFF">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tcPr>
          <w:p w14:paraId="347BE472" w14:textId="77777777" w:rsidR="00C05EFF" w:rsidRPr="001141C9" w:rsidRDefault="00C05EFF" w:rsidP="00C05EFF">
            <w:pPr>
              <w:pStyle w:val="TAC"/>
              <w:keepNext w:val="0"/>
              <w:keepLines w:val="0"/>
              <w:rPr>
                <w:rFonts w:eastAsia="SimSun"/>
                <w:kern w:val="2"/>
                <w:szCs w:val="22"/>
              </w:rPr>
            </w:pPr>
            <w:r w:rsidRPr="001141C9">
              <w:rPr>
                <w:rFonts w:eastAsiaTheme="minorEastAsia"/>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0FF7B83E" w14:textId="77777777" w:rsidR="00C05EFF" w:rsidRPr="001141C9" w:rsidRDefault="00C05EFF" w:rsidP="00C05EFF">
            <w:pPr>
              <w:pStyle w:val="TAC"/>
              <w:keepNext w:val="0"/>
              <w:keepLines w:val="0"/>
              <w:rPr>
                <w:rFonts w:ascii="Calibri" w:eastAsia="SimSun" w:hAnsi="Calibri"/>
                <w:kern w:val="2"/>
                <w:sz w:val="21"/>
                <w:lang w:eastAsia="zh-CN"/>
              </w:rPr>
            </w:pPr>
            <w:r w:rsidRPr="001141C9">
              <w:rPr>
                <w:rFonts w:eastAsia="SimSun" w:hint="eastAsia"/>
                <w:lang w:eastAsia="zh-CN" w:bidi="ar"/>
              </w:rPr>
              <w:t xml:space="preserve">5, </w:t>
            </w:r>
            <w:r w:rsidRPr="001141C9">
              <w:rPr>
                <w:rFonts w:eastAsia="SimSun"/>
                <w:lang w:eastAsia="zh-CN" w:bidi="ar"/>
              </w:rPr>
              <w:t xml:space="preserve">10, 15, 20, </w:t>
            </w:r>
            <w:r w:rsidRPr="001141C9">
              <w:rPr>
                <w:rFonts w:eastAsia="SimSun" w:hint="eastAsia"/>
                <w:lang w:eastAsia="zh-CN" w:bidi="ar"/>
              </w:rPr>
              <w:t>25</w:t>
            </w:r>
          </w:p>
        </w:tc>
        <w:tc>
          <w:tcPr>
            <w:tcW w:w="750" w:type="pct"/>
            <w:tcBorders>
              <w:top w:val="nil"/>
              <w:left w:val="single" w:sz="4" w:space="0" w:color="auto"/>
              <w:bottom w:val="nil"/>
              <w:right w:val="single" w:sz="4" w:space="0" w:color="auto"/>
            </w:tcBorders>
            <w:vAlign w:val="center"/>
          </w:tcPr>
          <w:p w14:paraId="2D63D94C" w14:textId="77777777" w:rsidR="00C05EFF" w:rsidRPr="001141C9" w:rsidRDefault="00C05EFF" w:rsidP="00C05EFF">
            <w:pPr>
              <w:pStyle w:val="TAC"/>
              <w:keepNext w:val="0"/>
              <w:keepLines w:val="0"/>
              <w:rPr>
                <w:rFonts w:eastAsia="SimSun" w:cs="Arial"/>
                <w:kern w:val="2"/>
                <w:szCs w:val="18"/>
                <w:lang w:eastAsia="zh-CN"/>
              </w:rPr>
            </w:pPr>
          </w:p>
        </w:tc>
      </w:tr>
      <w:tr w:rsidR="00C05EFF" w:rsidRPr="001141C9" w14:paraId="48DC7406" w14:textId="77777777" w:rsidTr="00C065C3">
        <w:trPr>
          <w:jc w:val="center"/>
        </w:trPr>
        <w:tc>
          <w:tcPr>
            <w:tcW w:w="1002" w:type="pct"/>
            <w:tcBorders>
              <w:top w:val="nil"/>
              <w:left w:val="single" w:sz="4" w:space="0" w:color="auto"/>
              <w:bottom w:val="single" w:sz="4" w:space="0" w:color="auto"/>
              <w:right w:val="single" w:sz="4" w:space="0" w:color="auto"/>
            </w:tcBorders>
          </w:tcPr>
          <w:p w14:paraId="4C4FC610" w14:textId="77777777" w:rsidR="00C05EFF" w:rsidRPr="001141C9" w:rsidRDefault="00C05EFF" w:rsidP="00C05EFF">
            <w:pPr>
              <w:pStyle w:val="TAC"/>
              <w:keepNext w:val="0"/>
              <w:keepLines w:val="0"/>
              <w:rPr>
                <w:rFonts w:eastAsia="SimSun"/>
                <w:kern w:val="2"/>
                <w:szCs w:val="22"/>
              </w:rPr>
            </w:pPr>
          </w:p>
        </w:tc>
        <w:tc>
          <w:tcPr>
            <w:tcW w:w="871" w:type="pct"/>
            <w:tcBorders>
              <w:top w:val="nil"/>
              <w:left w:val="single" w:sz="4" w:space="0" w:color="auto"/>
              <w:bottom w:val="single" w:sz="4" w:space="0" w:color="auto"/>
              <w:right w:val="single" w:sz="4" w:space="0" w:color="auto"/>
            </w:tcBorders>
          </w:tcPr>
          <w:p w14:paraId="2B6E3286" w14:textId="77777777" w:rsidR="00C05EFF" w:rsidRPr="001141C9" w:rsidRDefault="00C05EFF" w:rsidP="00C05EFF">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tcPr>
          <w:p w14:paraId="3D9508EF" w14:textId="77777777" w:rsidR="00C05EFF" w:rsidRPr="001141C9" w:rsidRDefault="00C05EFF" w:rsidP="00C05EFF">
            <w:pPr>
              <w:pStyle w:val="TAC"/>
              <w:keepNext w:val="0"/>
              <w:keepLines w:val="0"/>
              <w:rPr>
                <w:rFonts w:eastAsia="SimSun"/>
                <w:kern w:val="2"/>
                <w:szCs w:val="22"/>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98492E4" w14:textId="77777777" w:rsidR="00C05EFF" w:rsidRPr="001141C9" w:rsidRDefault="00C05EFF" w:rsidP="00C05EFF">
            <w:pPr>
              <w:pStyle w:val="TAC"/>
              <w:keepNext w:val="0"/>
              <w:keepLines w:val="0"/>
              <w:rPr>
                <w:rFonts w:ascii="Calibri" w:eastAsia="SimSun" w:hAnsi="Calibri"/>
                <w:kern w:val="2"/>
                <w:sz w:val="21"/>
                <w:lang w:eastAsia="zh-CN"/>
              </w:rPr>
            </w:pPr>
            <w:r w:rsidRPr="001141C9">
              <w:rPr>
                <w:rFonts w:eastAsia="SimSun"/>
                <w:lang w:eastAsia="zh-CN" w:bidi="ar"/>
              </w:rPr>
              <w:t>10, 15, 20,</w:t>
            </w:r>
            <w:r w:rsidRPr="001141C9">
              <w:rPr>
                <w:rFonts w:eastAsia="SimSun" w:hint="eastAsia"/>
                <w:lang w:eastAsia="zh-CN" w:bidi="ar"/>
              </w:rPr>
              <w:t xml:space="preserve"> 25,</w:t>
            </w:r>
            <w:r w:rsidRPr="001141C9">
              <w:rPr>
                <w:rFonts w:eastAsia="SimSun"/>
                <w:lang w:eastAsia="zh-CN" w:bidi="ar"/>
              </w:rPr>
              <w:t xml:space="preserve"> 30, 40, 50, 60, 70, 80, 90, 100</w:t>
            </w:r>
          </w:p>
        </w:tc>
        <w:tc>
          <w:tcPr>
            <w:tcW w:w="750" w:type="pct"/>
            <w:tcBorders>
              <w:top w:val="nil"/>
              <w:left w:val="single" w:sz="4" w:space="0" w:color="auto"/>
              <w:bottom w:val="single" w:sz="4" w:space="0" w:color="auto"/>
              <w:right w:val="single" w:sz="4" w:space="0" w:color="auto"/>
            </w:tcBorders>
            <w:vAlign w:val="center"/>
          </w:tcPr>
          <w:p w14:paraId="0E03F50C" w14:textId="77777777" w:rsidR="00C05EFF" w:rsidRPr="001141C9" w:rsidRDefault="00C05EFF" w:rsidP="00C05EFF">
            <w:pPr>
              <w:pStyle w:val="TAC"/>
              <w:keepNext w:val="0"/>
              <w:keepLines w:val="0"/>
              <w:rPr>
                <w:rFonts w:eastAsia="SimSun" w:cs="Arial"/>
                <w:kern w:val="2"/>
                <w:szCs w:val="18"/>
                <w:lang w:eastAsia="zh-CN"/>
              </w:rPr>
            </w:pPr>
          </w:p>
        </w:tc>
      </w:tr>
      <w:tr w:rsidR="00C05EFF" w:rsidRPr="001141C9" w14:paraId="26FDF9D8"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4C5BD987" w14:textId="77777777" w:rsidR="00C05EFF" w:rsidRPr="001141C9" w:rsidRDefault="00C05EFF" w:rsidP="00C05EFF">
            <w:pPr>
              <w:pStyle w:val="TAC"/>
              <w:keepNext w:val="0"/>
              <w:keepLines w:val="0"/>
              <w:rPr>
                <w:rFonts w:eastAsia="SimSun"/>
                <w:szCs w:val="18"/>
              </w:rPr>
            </w:pPr>
            <w:r w:rsidRPr="001141C9">
              <w:rPr>
                <w:rFonts w:eastAsia="SimSun"/>
              </w:rPr>
              <w:t>CA_n41A-n71A-n77A</w:t>
            </w:r>
          </w:p>
        </w:tc>
        <w:tc>
          <w:tcPr>
            <w:tcW w:w="871" w:type="pct"/>
            <w:tcBorders>
              <w:top w:val="single" w:sz="4" w:space="0" w:color="auto"/>
              <w:left w:val="single" w:sz="4" w:space="0" w:color="auto"/>
              <w:bottom w:val="nil"/>
              <w:right w:val="single" w:sz="4" w:space="0" w:color="auto"/>
            </w:tcBorders>
            <w:vAlign w:val="center"/>
          </w:tcPr>
          <w:p w14:paraId="7AB4F797" w14:textId="77777777" w:rsidR="00C05EFF" w:rsidRPr="00DD4870" w:rsidRDefault="00C05EFF" w:rsidP="00C05EFF">
            <w:pPr>
              <w:pStyle w:val="TAC"/>
              <w:rPr>
                <w:vertAlign w:val="superscript"/>
                <w:lang w:val="en-US"/>
              </w:rPr>
            </w:pPr>
            <w:r w:rsidRPr="00DD4870">
              <w:rPr>
                <w:lang w:val="en-US"/>
              </w:rPr>
              <w:t>n41</w:t>
            </w:r>
            <w:r w:rsidRPr="00DD4870">
              <w:rPr>
                <w:vertAlign w:val="superscript"/>
                <w:lang w:val="en-US"/>
              </w:rPr>
              <w:t>7,9</w:t>
            </w:r>
          </w:p>
          <w:p w14:paraId="0B8B5D1C" w14:textId="77777777" w:rsidR="00C05EFF" w:rsidRPr="00DD4870" w:rsidRDefault="00C05EFF" w:rsidP="00C05EFF">
            <w:pPr>
              <w:pStyle w:val="TAC"/>
              <w:rPr>
                <w:vertAlign w:val="superscript"/>
                <w:lang w:val="en-US"/>
              </w:rPr>
            </w:pPr>
            <w:r w:rsidRPr="00DD4870">
              <w:rPr>
                <w:lang w:val="en-US"/>
              </w:rPr>
              <w:t>n71</w:t>
            </w:r>
            <w:r w:rsidRPr="00DD4870">
              <w:rPr>
                <w:vertAlign w:val="superscript"/>
                <w:lang w:val="en-US"/>
              </w:rPr>
              <w:t>7</w:t>
            </w:r>
          </w:p>
          <w:p w14:paraId="7C7FBB62" w14:textId="77777777" w:rsidR="00C05EFF" w:rsidRPr="00DD4870" w:rsidRDefault="00C05EFF" w:rsidP="00C05EFF">
            <w:pPr>
              <w:pStyle w:val="TAC"/>
              <w:rPr>
                <w:vertAlign w:val="superscript"/>
                <w:lang w:val="en-US"/>
              </w:rPr>
            </w:pPr>
            <w:r w:rsidRPr="00DD4870">
              <w:rPr>
                <w:lang w:val="en-US"/>
              </w:rPr>
              <w:t>n77</w:t>
            </w:r>
            <w:r w:rsidRPr="00DD4870">
              <w:rPr>
                <w:vertAlign w:val="superscript"/>
                <w:lang w:val="en-US"/>
              </w:rPr>
              <w:t>7,9</w:t>
            </w:r>
          </w:p>
          <w:p w14:paraId="4B4491FE" w14:textId="77777777" w:rsidR="00C05EFF" w:rsidRPr="00DD4870" w:rsidRDefault="00C05EFF" w:rsidP="00C05EFF">
            <w:pPr>
              <w:pStyle w:val="TAC"/>
              <w:rPr>
                <w:vertAlign w:val="superscript"/>
                <w:lang w:val="en-US"/>
              </w:rPr>
            </w:pPr>
            <w:r w:rsidRPr="00DD4870">
              <w:rPr>
                <w:lang w:val="en-US"/>
              </w:rPr>
              <w:t>CA_n41A-n71A</w:t>
            </w:r>
            <w:r w:rsidRPr="00DD4870">
              <w:rPr>
                <w:vertAlign w:val="superscript"/>
                <w:lang w:val="en-US"/>
              </w:rPr>
              <w:t>7,13,14</w:t>
            </w:r>
          </w:p>
          <w:p w14:paraId="20A18CA0" w14:textId="77777777" w:rsidR="00C05EFF" w:rsidRPr="00DD4870" w:rsidRDefault="00C05EFF" w:rsidP="00C05EFF">
            <w:pPr>
              <w:pStyle w:val="TAC"/>
              <w:rPr>
                <w:vertAlign w:val="superscript"/>
                <w:lang w:val="en-US"/>
              </w:rPr>
            </w:pPr>
            <w:r>
              <w:rPr>
                <w:lang w:val="en-US"/>
              </w:rPr>
              <w:t>CA_n41A-n77A</w:t>
            </w:r>
            <w:r>
              <w:rPr>
                <w:vertAlign w:val="superscript"/>
                <w:lang w:val="en-US"/>
              </w:rPr>
              <w:t>7,13</w:t>
            </w:r>
          </w:p>
          <w:p w14:paraId="709C974F" w14:textId="77777777" w:rsidR="00C05EFF" w:rsidRPr="001141C9" w:rsidRDefault="00C05EFF" w:rsidP="00C05EFF">
            <w:pPr>
              <w:pStyle w:val="TAC"/>
              <w:keepNext w:val="0"/>
              <w:keepLines w:val="0"/>
              <w:rPr>
                <w:rFonts w:eastAsia="SimSun"/>
                <w:lang w:eastAsia="zh-CN"/>
              </w:rPr>
            </w:pPr>
            <w:r w:rsidRPr="00DD4870">
              <w:rPr>
                <w:lang w:val="en-US"/>
              </w:rPr>
              <w:t>CA_n71A-n77A</w:t>
            </w:r>
            <w:r w:rsidRPr="00DD4870">
              <w:rPr>
                <w:vertAlign w:val="superscript"/>
                <w:lang w:val="en-US"/>
              </w:rPr>
              <w:t>7,13,14</w:t>
            </w:r>
          </w:p>
        </w:tc>
        <w:tc>
          <w:tcPr>
            <w:tcW w:w="383" w:type="pct"/>
            <w:tcBorders>
              <w:top w:val="single" w:sz="4" w:space="0" w:color="auto"/>
              <w:left w:val="single" w:sz="4" w:space="0" w:color="auto"/>
              <w:bottom w:val="single" w:sz="4" w:space="0" w:color="auto"/>
              <w:right w:val="single" w:sz="4" w:space="0" w:color="auto"/>
            </w:tcBorders>
            <w:vAlign w:val="center"/>
          </w:tcPr>
          <w:p w14:paraId="4265B2F3" w14:textId="77777777" w:rsidR="00C05EFF" w:rsidRPr="001141C9" w:rsidRDefault="00C05EFF" w:rsidP="00C05EFF">
            <w:pPr>
              <w:pStyle w:val="TAC"/>
              <w:keepNext w:val="0"/>
              <w:keepLines w:val="0"/>
              <w:rPr>
                <w:rFonts w:eastAsia="SimSun"/>
                <w:kern w:val="2"/>
                <w:szCs w:val="18"/>
                <w:lang w:eastAsia="zh-CN"/>
              </w:rPr>
            </w:pPr>
            <w:r w:rsidRPr="001141C9">
              <w:rPr>
                <w:rFonts w:eastAsia="SimSun"/>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28EFADA" w14:textId="77777777" w:rsidR="00C05EFF" w:rsidRPr="001141C9" w:rsidRDefault="00C05EFF" w:rsidP="00C05EFF">
            <w:pPr>
              <w:pStyle w:val="TAC"/>
              <w:keepNext w:val="0"/>
              <w:keepLines w:val="0"/>
              <w:rPr>
                <w:rFonts w:ascii="Calibri" w:eastAsia="SimSun" w:hAnsi="Calibri"/>
                <w:kern w:val="2"/>
                <w:sz w:val="21"/>
                <w:szCs w:val="22"/>
                <w:lang w:eastAsia="zh-CN"/>
              </w:rPr>
            </w:pPr>
            <w:r w:rsidRPr="001141C9">
              <w:rPr>
                <w:rFonts w:eastAsia="SimSun"/>
                <w:lang w:eastAsia="zh-CN" w:bidi="ar"/>
              </w:rPr>
              <w:t>10, 15, 20, 30, 40, 50, 60, 80, 90, 100</w:t>
            </w:r>
          </w:p>
        </w:tc>
        <w:tc>
          <w:tcPr>
            <w:tcW w:w="750" w:type="pct"/>
            <w:tcBorders>
              <w:top w:val="single" w:sz="4" w:space="0" w:color="auto"/>
              <w:left w:val="single" w:sz="4" w:space="0" w:color="auto"/>
              <w:bottom w:val="nil"/>
              <w:right w:val="single" w:sz="4" w:space="0" w:color="auto"/>
            </w:tcBorders>
            <w:vAlign w:val="center"/>
          </w:tcPr>
          <w:p w14:paraId="523A7096" w14:textId="77777777" w:rsidR="00C05EFF" w:rsidRPr="001141C9" w:rsidRDefault="00C05EFF" w:rsidP="00C05EFF">
            <w:pPr>
              <w:pStyle w:val="TAC"/>
              <w:keepNext w:val="0"/>
              <w:keepLines w:val="0"/>
              <w:rPr>
                <w:rFonts w:eastAsia="SimSun"/>
                <w:kern w:val="2"/>
                <w:szCs w:val="22"/>
                <w:lang w:eastAsia="zh-CN"/>
              </w:rPr>
            </w:pPr>
            <w:r w:rsidRPr="001141C9">
              <w:rPr>
                <w:rFonts w:eastAsia="SimSun" w:cs="Arial"/>
                <w:kern w:val="2"/>
                <w:szCs w:val="18"/>
                <w:lang w:eastAsia="zh-CN"/>
              </w:rPr>
              <w:t>0</w:t>
            </w:r>
          </w:p>
        </w:tc>
      </w:tr>
      <w:tr w:rsidR="00C05EFF" w:rsidRPr="001141C9" w14:paraId="0E42BF21" w14:textId="77777777" w:rsidTr="00C065C3">
        <w:trPr>
          <w:jc w:val="center"/>
        </w:trPr>
        <w:tc>
          <w:tcPr>
            <w:tcW w:w="1002" w:type="pct"/>
            <w:tcBorders>
              <w:top w:val="nil"/>
              <w:left w:val="single" w:sz="4" w:space="0" w:color="auto"/>
              <w:bottom w:val="nil"/>
              <w:right w:val="single" w:sz="4" w:space="0" w:color="auto"/>
            </w:tcBorders>
            <w:vAlign w:val="center"/>
          </w:tcPr>
          <w:p w14:paraId="786694A7" w14:textId="77777777" w:rsidR="00C05EFF" w:rsidRPr="001141C9" w:rsidRDefault="00C05EFF" w:rsidP="00C05EFF">
            <w:pPr>
              <w:pStyle w:val="TAC"/>
              <w:keepNext w:val="0"/>
              <w:keepLines w:val="0"/>
              <w:rPr>
                <w:rFonts w:eastAsia="SimSun"/>
                <w:szCs w:val="18"/>
              </w:rPr>
            </w:pPr>
          </w:p>
        </w:tc>
        <w:tc>
          <w:tcPr>
            <w:tcW w:w="871" w:type="pct"/>
            <w:tcBorders>
              <w:top w:val="nil"/>
              <w:left w:val="single" w:sz="4" w:space="0" w:color="auto"/>
              <w:bottom w:val="nil"/>
              <w:right w:val="single" w:sz="4" w:space="0" w:color="auto"/>
            </w:tcBorders>
            <w:vAlign w:val="center"/>
          </w:tcPr>
          <w:p w14:paraId="1261CBEC" w14:textId="77777777" w:rsidR="00C05EFF" w:rsidRPr="001141C9" w:rsidRDefault="00C05EFF" w:rsidP="00C05EFF">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D8DCF3" w14:textId="77777777" w:rsidR="00C05EFF" w:rsidRPr="001141C9" w:rsidRDefault="00C05EFF" w:rsidP="00C05EFF">
            <w:pPr>
              <w:pStyle w:val="TAC"/>
              <w:keepNext w:val="0"/>
              <w:keepLines w:val="0"/>
              <w:rPr>
                <w:rFonts w:eastAsia="SimSun"/>
                <w:kern w:val="2"/>
                <w:szCs w:val="22"/>
              </w:rPr>
            </w:pPr>
            <w:r w:rsidRPr="001141C9">
              <w:rPr>
                <w:rFonts w:eastAsia="SimSun"/>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6A1234E" w14:textId="77777777" w:rsidR="00C05EFF" w:rsidRPr="001141C9" w:rsidRDefault="00C05EFF" w:rsidP="00C05EFF">
            <w:pPr>
              <w:pStyle w:val="TAC"/>
              <w:keepNext w:val="0"/>
              <w:keepLines w:val="0"/>
              <w:rPr>
                <w:rFonts w:ascii="Calibri" w:eastAsia="SimSun" w:hAnsi="Calibri"/>
                <w:kern w:val="2"/>
                <w:sz w:val="21"/>
                <w:szCs w:val="22"/>
                <w:lang w:eastAsia="zh-CN"/>
              </w:rPr>
            </w:pPr>
            <w:r w:rsidRPr="001141C9">
              <w:rPr>
                <w:rFonts w:eastAsia="SimSun"/>
                <w:lang w:eastAsia="zh-CN" w:bidi="ar"/>
              </w:rPr>
              <w:t>5, 10, 15, 20</w:t>
            </w:r>
          </w:p>
        </w:tc>
        <w:tc>
          <w:tcPr>
            <w:tcW w:w="750" w:type="pct"/>
            <w:tcBorders>
              <w:top w:val="nil"/>
              <w:left w:val="single" w:sz="4" w:space="0" w:color="auto"/>
              <w:bottom w:val="nil"/>
              <w:right w:val="single" w:sz="4" w:space="0" w:color="auto"/>
            </w:tcBorders>
            <w:vAlign w:val="center"/>
          </w:tcPr>
          <w:p w14:paraId="5ED436AF" w14:textId="77777777" w:rsidR="00C05EFF" w:rsidRPr="001141C9" w:rsidRDefault="00C05EFF" w:rsidP="00C05EFF">
            <w:pPr>
              <w:pStyle w:val="TAC"/>
              <w:keepNext w:val="0"/>
              <w:keepLines w:val="0"/>
              <w:rPr>
                <w:rFonts w:eastAsia="SimSun"/>
                <w:kern w:val="2"/>
                <w:szCs w:val="22"/>
                <w:lang w:eastAsia="zh-CN"/>
              </w:rPr>
            </w:pPr>
          </w:p>
        </w:tc>
      </w:tr>
      <w:tr w:rsidR="00C05EFF" w:rsidRPr="001141C9" w14:paraId="6063D7DC" w14:textId="77777777" w:rsidTr="00C065C3">
        <w:trPr>
          <w:jc w:val="center"/>
        </w:trPr>
        <w:tc>
          <w:tcPr>
            <w:tcW w:w="1002" w:type="pct"/>
            <w:tcBorders>
              <w:top w:val="nil"/>
              <w:left w:val="single" w:sz="4" w:space="0" w:color="auto"/>
              <w:bottom w:val="nil"/>
              <w:right w:val="single" w:sz="4" w:space="0" w:color="auto"/>
            </w:tcBorders>
            <w:vAlign w:val="center"/>
          </w:tcPr>
          <w:p w14:paraId="31AB0984" w14:textId="77777777" w:rsidR="00C05EFF" w:rsidRPr="001141C9" w:rsidRDefault="00C05EFF" w:rsidP="00C05EFF">
            <w:pPr>
              <w:pStyle w:val="TAC"/>
              <w:keepNext w:val="0"/>
              <w:keepLines w:val="0"/>
              <w:rPr>
                <w:rFonts w:eastAsia="SimSun"/>
                <w:szCs w:val="18"/>
              </w:rPr>
            </w:pPr>
          </w:p>
        </w:tc>
        <w:tc>
          <w:tcPr>
            <w:tcW w:w="871" w:type="pct"/>
            <w:tcBorders>
              <w:top w:val="nil"/>
              <w:left w:val="single" w:sz="4" w:space="0" w:color="auto"/>
              <w:bottom w:val="nil"/>
              <w:right w:val="single" w:sz="4" w:space="0" w:color="auto"/>
            </w:tcBorders>
            <w:vAlign w:val="center"/>
          </w:tcPr>
          <w:p w14:paraId="0998CD18" w14:textId="77777777" w:rsidR="00C05EFF" w:rsidRPr="001141C9" w:rsidRDefault="00C05EFF" w:rsidP="00C05EFF">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00D7C7" w14:textId="77777777" w:rsidR="00C05EFF" w:rsidRPr="001141C9" w:rsidRDefault="00C05EFF" w:rsidP="00C05EFF">
            <w:pPr>
              <w:pStyle w:val="TAC"/>
              <w:keepNext w:val="0"/>
              <w:keepLines w:val="0"/>
              <w:rPr>
                <w:rFonts w:eastAsia="SimSun"/>
                <w:kern w:val="2"/>
                <w:szCs w:val="22"/>
              </w:rPr>
            </w:pPr>
            <w:r w:rsidRPr="001141C9">
              <w:rPr>
                <w:rFonts w:eastAsia="SimSun"/>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962C0C4" w14:textId="77777777" w:rsidR="00C05EFF" w:rsidRPr="001141C9" w:rsidRDefault="00C05EFF" w:rsidP="00C05EFF">
            <w:pPr>
              <w:pStyle w:val="TAC"/>
              <w:keepNext w:val="0"/>
              <w:keepLines w:val="0"/>
              <w:rPr>
                <w:rFonts w:ascii="Calibri" w:eastAsia="SimSun" w:hAnsi="Calibri"/>
                <w:kern w:val="2"/>
                <w:sz w:val="21"/>
                <w:szCs w:val="22"/>
                <w:lang w:eastAsia="zh-CN"/>
              </w:rPr>
            </w:pPr>
            <w:r w:rsidRPr="001141C9">
              <w:rPr>
                <w:rFonts w:eastAsia="SimSu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C89E004" w14:textId="77777777" w:rsidR="00C05EFF" w:rsidRPr="001141C9" w:rsidRDefault="00C05EFF" w:rsidP="00C05EFF">
            <w:pPr>
              <w:pStyle w:val="TAC"/>
              <w:keepNext w:val="0"/>
              <w:keepLines w:val="0"/>
              <w:rPr>
                <w:rFonts w:eastAsia="SimSun"/>
                <w:kern w:val="2"/>
                <w:szCs w:val="22"/>
                <w:lang w:eastAsia="zh-CN"/>
              </w:rPr>
            </w:pPr>
          </w:p>
        </w:tc>
      </w:tr>
      <w:tr w:rsidR="00C05EFF" w:rsidRPr="001141C9" w14:paraId="0F2863FF" w14:textId="77777777" w:rsidTr="00C065C3">
        <w:trPr>
          <w:jc w:val="center"/>
        </w:trPr>
        <w:tc>
          <w:tcPr>
            <w:tcW w:w="1002" w:type="pct"/>
            <w:tcBorders>
              <w:top w:val="nil"/>
              <w:left w:val="single" w:sz="4" w:space="0" w:color="auto"/>
              <w:bottom w:val="nil"/>
              <w:right w:val="single" w:sz="4" w:space="0" w:color="auto"/>
            </w:tcBorders>
            <w:vAlign w:val="center"/>
          </w:tcPr>
          <w:p w14:paraId="715D0E07" w14:textId="77777777" w:rsidR="00C05EFF" w:rsidRPr="001141C9" w:rsidRDefault="00C05EFF" w:rsidP="00C05EFF">
            <w:pPr>
              <w:pStyle w:val="TAC"/>
              <w:keepNext w:val="0"/>
              <w:keepLines w:val="0"/>
              <w:rPr>
                <w:rFonts w:eastAsia="SimSun"/>
                <w:szCs w:val="18"/>
              </w:rPr>
            </w:pPr>
          </w:p>
        </w:tc>
        <w:tc>
          <w:tcPr>
            <w:tcW w:w="871" w:type="pct"/>
            <w:tcBorders>
              <w:top w:val="nil"/>
              <w:left w:val="single" w:sz="4" w:space="0" w:color="auto"/>
              <w:bottom w:val="nil"/>
              <w:right w:val="single" w:sz="4" w:space="0" w:color="auto"/>
            </w:tcBorders>
            <w:vAlign w:val="center"/>
          </w:tcPr>
          <w:p w14:paraId="19F00D18" w14:textId="77777777" w:rsidR="00C05EFF" w:rsidRPr="001141C9" w:rsidRDefault="00C05EFF" w:rsidP="00C05EFF">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33106F" w14:textId="77777777" w:rsidR="00C05EFF" w:rsidRPr="001141C9" w:rsidRDefault="00C05EFF" w:rsidP="00C05EFF">
            <w:pPr>
              <w:pStyle w:val="TAC"/>
              <w:keepNext w:val="0"/>
              <w:keepLines w:val="0"/>
              <w:rPr>
                <w:rFonts w:eastAsia="SimSun"/>
                <w:kern w:val="2"/>
                <w:szCs w:val="22"/>
              </w:rPr>
            </w:pPr>
            <w:r w:rsidRPr="001141C9">
              <w:rPr>
                <w:rFonts w:eastAsia="SimSun"/>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70A4D70" w14:textId="77777777" w:rsidR="00C05EFF" w:rsidRPr="001141C9" w:rsidRDefault="00C05EFF" w:rsidP="00C05EFF">
            <w:pPr>
              <w:pStyle w:val="TAC"/>
              <w:keepNext w:val="0"/>
              <w:keepLines w:val="0"/>
              <w:rPr>
                <w:rFonts w:ascii="Calibri" w:eastAsia="SimSun" w:hAnsi="Calibri"/>
                <w:kern w:val="2"/>
                <w:sz w:val="21"/>
                <w:szCs w:val="22"/>
                <w:lang w:eastAsia="zh-CN"/>
              </w:rPr>
            </w:pPr>
            <w:r w:rsidRPr="001141C9">
              <w:rPr>
                <w:rFonts w:eastAsia="SimSun"/>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514996BB" w14:textId="77777777" w:rsidR="00C05EFF" w:rsidRPr="001141C9" w:rsidRDefault="00C05EFF" w:rsidP="00C05EFF">
            <w:pPr>
              <w:pStyle w:val="TAC"/>
              <w:keepNext w:val="0"/>
              <w:keepLines w:val="0"/>
              <w:rPr>
                <w:rFonts w:eastAsia="SimSun" w:cs="Arial"/>
                <w:kern w:val="2"/>
                <w:szCs w:val="18"/>
                <w:lang w:eastAsia="zh-CN"/>
              </w:rPr>
            </w:pPr>
            <w:r w:rsidRPr="001141C9">
              <w:rPr>
                <w:rFonts w:eastAsia="SimSun"/>
                <w:kern w:val="2"/>
                <w:szCs w:val="22"/>
                <w:lang w:eastAsia="zh-CN"/>
              </w:rPr>
              <w:t>1</w:t>
            </w:r>
          </w:p>
        </w:tc>
      </w:tr>
      <w:tr w:rsidR="00C05EFF" w:rsidRPr="001141C9" w14:paraId="5A8D5D66" w14:textId="77777777" w:rsidTr="00C065C3">
        <w:trPr>
          <w:jc w:val="center"/>
        </w:trPr>
        <w:tc>
          <w:tcPr>
            <w:tcW w:w="1002" w:type="pct"/>
            <w:tcBorders>
              <w:top w:val="nil"/>
              <w:left w:val="single" w:sz="4" w:space="0" w:color="auto"/>
              <w:bottom w:val="nil"/>
              <w:right w:val="single" w:sz="4" w:space="0" w:color="auto"/>
            </w:tcBorders>
            <w:vAlign w:val="center"/>
          </w:tcPr>
          <w:p w14:paraId="1B90DBDF" w14:textId="77777777" w:rsidR="00C05EFF" w:rsidRPr="001141C9" w:rsidRDefault="00C05EFF" w:rsidP="00C05EFF">
            <w:pPr>
              <w:pStyle w:val="TAC"/>
              <w:keepNext w:val="0"/>
              <w:keepLines w:val="0"/>
              <w:rPr>
                <w:rFonts w:eastAsia="SimSun"/>
                <w:szCs w:val="18"/>
              </w:rPr>
            </w:pPr>
          </w:p>
        </w:tc>
        <w:tc>
          <w:tcPr>
            <w:tcW w:w="871" w:type="pct"/>
            <w:tcBorders>
              <w:top w:val="nil"/>
              <w:left w:val="single" w:sz="4" w:space="0" w:color="auto"/>
              <w:bottom w:val="nil"/>
              <w:right w:val="single" w:sz="4" w:space="0" w:color="auto"/>
            </w:tcBorders>
            <w:vAlign w:val="center"/>
          </w:tcPr>
          <w:p w14:paraId="1F4FB043" w14:textId="77777777" w:rsidR="00C05EFF" w:rsidRPr="001141C9" w:rsidRDefault="00C05EFF" w:rsidP="00C05EFF">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29C14C" w14:textId="77777777" w:rsidR="00C05EFF" w:rsidRPr="001141C9" w:rsidRDefault="00C05EFF" w:rsidP="00C05EFF">
            <w:pPr>
              <w:pStyle w:val="TAC"/>
              <w:keepNext w:val="0"/>
              <w:keepLines w:val="0"/>
              <w:rPr>
                <w:rFonts w:eastAsia="SimSun"/>
                <w:kern w:val="2"/>
                <w:szCs w:val="22"/>
              </w:rPr>
            </w:pPr>
            <w:r w:rsidRPr="001141C9">
              <w:rPr>
                <w:rFonts w:eastAsia="SimSun"/>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FE95AFA" w14:textId="77777777" w:rsidR="00C05EFF" w:rsidRPr="001141C9" w:rsidRDefault="00C05EFF" w:rsidP="00C05EFF">
            <w:pPr>
              <w:pStyle w:val="TAC"/>
              <w:keepNext w:val="0"/>
              <w:keepLines w:val="0"/>
              <w:rPr>
                <w:rFonts w:ascii="Calibri" w:eastAsia="SimSun" w:hAnsi="Calibri"/>
                <w:kern w:val="2"/>
                <w:sz w:val="21"/>
                <w:szCs w:val="22"/>
                <w:lang w:eastAsia="zh-CN"/>
              </w:rPr>
            </w:pPr>
            <w:r w:rsidRPr="001141C9">
              <w:rPr>
                <w:rFonts w:eastAsia="SimSun"/>
                <w:lang w:eastAsia="zh-CN" w:bidi="ar"/>
              </w:rPr>
              <w:t>5, 10, 15, 20</w:t>
            </w:r>
          </w:p>
        </w:tc>
        <w:tc>
          <w:tcPr>
            <w:tcW w:w="750" w:type="pct"/>
            <w:tcBorders>
              <w:top w:val="nil"/>
              <w:left w:val="single" w:sz="4" w:space="0" w:color="auto"/>
              <w:bottom w:val="nil"/>
              <w:right w:val="single" w:sz="4" w:space="0" w:color="auto"/>
            </w:tcBorders>
            <w:vAlign w:val="center"/>
          </w:tcPr>
          <w:p w14:paraId="0653DE8C" w14:textId="77777777" w:rsidR="00C05EFF" w:rsidRPr="001141C9" w:rsidRDefault="00C05EFF" w:rsidP="00C05EFF">
            <w:pPr>
              <w:pStyle w:val="TAC"/>
              <w:keepNext w:val="0"/>
              <w:keepLines w:val="0"/>
              <w:rPr>
                <w:rFonts w:eastAsia="SimSun" w:cs="Arial"/>
                <w:kern w:val="2"/>
                <w:szCs w:val="18"/>
                <w:lang w:eastAsia="zh-CN"/>
              </w:rPr>
            </w:pPr>
          </w:p>
        </w:tc>
      </w:tr>
      <w:tr w:rsidR="00C05EFF" w:rsidRPr="001141C9" w14:paraId="4BE96139" w14:textId="77777777" w:rsidTr="00C065C3">
        <w:trPr>
          <w:jc w:val="center"/>
        </w:trPr>
        <w:tc>
          <w:tcPr>
            <w:tcW w:w="1002" w:type="pct"/>
            <w:tcBorders>
              <w:top w:val="nil"/>
              <w:left w:val="single" w:sz="4" w:space="0" w:color="auto"/>
              <w:bottom w:val="nil"/>
              <w:right w:val="single" w:sz="4" w:space="0" w:color="auto"/>
            </w:tcBorders>
            <w:vAlign w:val="center"/>
          </w:tcPr>
          <w:p w14:paraId="7C450943" w14:textId="77777777" w:rsidR="00C05EFF" w:rsidRPr="001141C9" w:rsidRDefault="00C05EFF" w:rsidP="00C05EFF">
            <w:pPr>
              <w:pStyle w:val="TAC"/>
              <w:keepNext w:val="0"/>
              <w:keepLines w:val="0"/>
              <w:rPr>
                <w:rFonts w:eastAsia="SimSun"/>
                <w:szCs w:val="18"/>
              </w:rPr>
            </w:pPr>
          </w:p>
        </w:tc>
        <w:tc>
          <w:tcPr>
            <w:tcW w:w="871" w:type="pct"/>
            <w:tcBorders>
              <w:top w:val="nil"/>
              <w:left w:val="single" w:sz="4" w:space="0" w:color="auto"/>
              <w:bottom w:val="nil"/>
              <w:right w:val="single" w:sz="4" w:space="0" w:color="auto"/>
            </w:tcBorders>
            <w:vAlign w:val="center"/>
          </w:tcPr>
          <w:p w14:paraId="7F814F2A" w14:textId="77777777" w:rsidR="00C05EFF" w:rsidRPr="001141C9" w:rsidRDefault="00C05EFF" w:rsidP="00C05EFF">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C6F9D1" w14:textId="77777777" w:rsidR="00C05EFF" w:rsidRPr="001141C9" w:rsidRDefault="00C05EFF" w:rsidP="00C05EFF">
            <w:pPr>
              <w:pStyle w:val="TAC"/>
              <w:keepNext w:val="0"/>
              <w:keepLines w:val="0"/>
              <w:rPr>
                <w:rFonts w:eastAsia="SimSun"/>
                <w:kern w:val="2"/>
                <w:szCs w:val="22"/>
              </w:rPr>
            </w:pPr>
            <w:r w:rsidRPr="001141C9">
              <w:rPr>
                <w:rFonts w:eastAsia="SimSun"/>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26A8EA2" w14:textId="77777777" w:rsidR="00C05EFF" w:rsidRPr="001141C9" w:rsidRDefault="00C05EFF" w:rsidP="00C05EFF">
            <w:pPr>
              <w:pStyle w:val="TAC"/>
              <w:keepNext w:val="0"/>
              <w:keepLines w:val="0"/>
              <w:rPr>
                <w:rFonts w:ascii="Calibri" w:eastAsia="SimSun" w:hAnsi="Calibri"/>
                <w:kern w:val="2"/>
                <w:sz w:val="21"/>
                <w:szCs w:val="22"/>
                <w:lang w:eastAsia="zh-CN"/>
              </w:rPr>
            </w:pPr>
            <w:r w:rsidRPr="001141C9">
              <w:rPr>
                <w:rFonts w:eastAsia="SimSu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CEEB02C" w14:textId="77777777" w:rsidR="00C05EFF" w:rsidRPr="001141C9" w:rsidRDefault="00C05EFF" w:rsidP="00C05EFF">
            <w:pPr>
              <w:pStyle w:val="TAC"/>
              <w:keepNext w:val="0"/>
              <w:keepLines w:val="0"/>
              <w:rPr>
                <w:rFonts w:eastAsia="SimSun" w:cs="Arial"/>
                <w:kern w:val="2"/>
                <w:szCs w:val="18"/>
                <w:lang w:eastAsia="zh-CN"/>
              </w:rPr>
            </w:pPr>
          </w:p>
        </w:tc>
      </w:tr>
      <w:tr w:rsidR="00C05EFF" w:rsidRPr="001141C9" w14:paraId="5312049D" w14:textId="77777777" w:rsidTr="00C065C3">
        <w:trPr>
          <w:jc w:val="center"/>
        </w:trPr>
        <w:tc>
          <w:tcPr>
            <w:tcW w:w="1002" w:type="pct"/>
            <w:tcBorders>
              <w:top w:val="nil"/>
              <w:left w:val="single" w:sz="4" w:space="0" w:color="auto"/>
              <w:bottom w:val="nil"/>
              <w:right w:val="single" w:sz="4" w:space="0" w:color="auto"/>
            </w:tcBorders>
            <w:vAlign w:val="center"/>
          </w:tcPr>
          <w:p w14:paraId="5343AE5C" w14:textId="77777777" w:rsidR="00C05EFF" w:rsidRPr="001141C9" w:rsidRDefault="00C05EFF" w:rsidP="00C05EF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684D36A" w14:textId="77777777" w:rsidR="00C05EFF" w:rsidRPr="001141C9" w:rsidRDefault="00C05EFF" w:rsidP="00C05EFF">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AF7B1A" w14:textId="77777777" w:rsidR="00C05EFF" w:rsidRPr="001141C9" w:rsidRDefault="00C05EFF" w:rsidP="00C05EFF">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7125602"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557A6218" w14:textId="77777777" w:rsidR="00C05EFF" w:rsidRPr="001141C9" w:rsidRDefault="00C05EFF" w:rsidP="00C05EFF">
            <w:pPr>
              <w:pStyle w:val="TAC"/>
              <w:keepNext w:val="0"/>
              <w:keepLines w:val="0"/>
              <w:rPr>
                <w:rFonts w:eastAsiaTheme="minorEastAsia" w:cs="Arial"/>
                <w:lang w:eastAsia="zh-CN"/>
              </w:rPr>
            </w:pPr>
            <w:r w:rsidRPr="001141C9">
              <w:rPr>
                <w:rFonts w:eastAsiaTheme="minorEastAsia"/>
                <w:szCs w:val="22"/>
                <w:lang w:eastAsia="zh-CN"/>
              </w:rPr>
              <w:t>4 and 5</w:t>
            </w:r>
          </w:p>
        </w:tc>
      </w:tr>
      <w:tr w:rsidR="00C05EFF" w:rsidRPr="001141C9" w14:paraId="79CA320A" w14:textId="77777777" w:rsidTr="00C065C3">
        <w:trPr>
          <w:jc w:val="center"/>
        </w:trPr>
        <w:tc>
          <w:tcPr>
            <w:tcW w:w="1002" w:type="pct"/>
            <w:tcBorders>
              <w:top w:val="nil"/>
              <w:left w:val="single" w:sz="4" w:space="0" w:color="auto"/>
              <w:bottom w:val="nil"/>
              <w:right w:val="single" w:sz="4" w:space="0" w:color="auto"/>
            </w:tcBorders>
            <w:vAlign w:val="center"/>
          </w:tcPr>
          <w:p w14:paraId="7547E954" w14:textId="77777777" w:rsidR="00C05EFF" w:rsidRPr="001141C9" w:rsidRDefault="00C05EFF" w:rsidP="00C05EF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2CF23BD" w14:textId="77777777" w:rsidR="00C05EFF" w:rsidRPr="001141C9" w:rsidRDefault="00C05EFF" w:rsidP="00C05EFF">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9AFCFA" w14:textId="77777777" w:rsidR="00C05EFF" w:rsidRPr="001141C9" w:rsidRDefault="00C05EFF" w:rsidP="00C05EFF">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7E7CB34"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526B4F33" w14:textId="77777777" w:rsidR="00C05EFF" w:rsidRPr="001141C9" w:rsidRDefault="00C05EFF" w:rsidP="00C05EFF">
            <w:pPr>
              <w:pStyle w:val="TAC"/>
              <w:keepNext w:val="0"/>
              <w:keepLines w:val="0"/>
              <w:rPr>
                <w:rFonts w:eastAsiaTheme="minorEastAsia" w:cs="Arial"/>
                <w:lang w:eastAsia="zh-CN"/>
              </w:rPr>
            </w:pPr>
          </w:p>
        </w:tc>
      </w:tr>
      <w:tr w:rsidR="00C05EFF" w:rsidRPr="001141C9" w14:paraId="40DFD32F"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5CEE93A8" w14:textId="77777777" w:rsidR="00C05EFF" w:rsidRPr="001141C9" w:rsidRDefault="00C05EFF" w:rsidP="00C05EF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7A36EC5" w14:textId="77777777" w:rsidR="00C05EFF" w:rsidRPr="001141C9" w:rsidRDefault="00C05EFF" w:rsidP="00C05EFF">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DD5421" w14:textId="77777777" w:rsidR="00C05EFF" w:rsidRPr="001141C9" w:rsidRDefault="00C05EFF" w:rsidP="00C05EFF">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CF16AA7"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14955B64" w14:textId="77777777" w:rsidR="00C05EFF" w:rsidRPr="001141C9" w:rsidRDefault="00C05EFF" w:rsidP="00C05EFF">
            <w:pPr>
              <w:pStyle w:val="TAC"/>
              <w:keepNext w:val="0"/>
              <w:keepLines w:val="0"/>
              <w:rPr>
                <w:rFonts w:eastAsiaTheme="minorEastAsia" w:cs="Arial"/>
                <w:lang w:eastAsia="zh-CN"/>
              </w:rPr>
            </w:pPr>
          </w:p>
        </w:tc>
      </w:tr>
      <w:tr w:rsidR="00C05EFF" w:rsidRPr="001141C9" w14:paraId="0396A6D8" w14:textId="77777777" w:rsidTr="00C065C3">
        <w:trPr>
          <w:jc w:val="center"/>
        </w:trPr>
        <w:tc>
          <w:tcPr>
            <w:tcW w:w="1002" w:type="pct"/>
            <w:tcBorders>
              <w:top w:val="nil"/>
              <w:left w:val="single" w:sz="4" w:space="0" w:color="auto"/>
              <w:bottom w:val="nil"/>
              <w:right w:val="single" w:sz="4" w:space="0" w:color="auto"/>
            </w:tcBorders>
            <w:vAlign w:val="center"/>
          </w:tcPr>
          <w:p w14:paraId="65B59354" w14:textId="77777777" w:rsidR="00C05EFF" w:rsidRPr="001141C9" w:rsidRDefault="00C05EFF" w:rsidP="00C05EFF">
            <w:pPr>
              <w:pStyle w:val="TAC"/>
              <w:keepNext w:val="0"/>
              <w:keepLines w:val="0"/>
              <w:rPr>
                <w:rFonts w:eastAsia="SimSun"/>
                <w:szCs w:val="18"/>
              </w:rPr>
            </w:pPr>
            <w:r w:rsidRPr="001141C9">
              <w:rPr>
                <w:rFonts w:eastAsia="SimSun"/>
              </w:rPr>
              <w:t>CA_n41A-n71B-n77A</w:t>
            </w:r>
          </w:p>
        </w:tc>
        <w:tc>
          <w:tcPr>
            <w:tcW w:w="871" w:type="pct"/>
            <w:tcBorders>
              <w:top w:val="nil"/>
              <w:left w:val="single" w:sz="4" w:space="0" w:color="auto"/>
              <w:bottom w:val="nil"/>
              <w:right w:val="single" w:sz="4" w:space="0" w:color="auto"/>
            </w:tcBorders>
            <w:vAlign w:val="center"/>
          </w:tcPr>
          <w:p w14:paraId="01E1F4E1" w14:textId="77777777" w:rsidR="00C05EFF" w:rsidRPr="00DD4870" w:rsidRDefault="00C05EFF" w:rsidP="00C05EFF">
            <w:pPr>
              <w:pStyle w:val="TAC"/>
              <w:rPr>
                <w:vertAlign w:val="superscript"/>
                <w:lang w:val="en-US"/>
              </w:rPr>
            </w:pPr>
            <w:r w:rsidRPr="00DD4870">
              <w:rPr>
                <w:lang w:val="en-US"/>
              </w:rPr>
              <w:t>n41</w:t>
            </w:r>
            <w:r w:rsidRPr="00DD4870">
              <w:rPr>
                <w:vertAlign w:val="superscript"/>
                <w:lang w:val="en-US"/>
              </w:rPr>
              <w:t>7,9</w:t>
            </w:r>
          </w:p>
          <w:p w14:paraId="547C1CC6" w14:textId="77777777" w:rsidR="00C05EFF" w:rsidRPr="00DD4870" w:rsidRDefault="00C05EFF" w:rsidP="00C05EFF">
            <w:pPr>
              <w:pStyle w:val="TAC"/>
              <w:rPr>
                <w:rFonts w:eastAsiaTheme="minorEastAsia"/>
                <w:vertAlign w:val="superscript"/>
                <w:lang w:val="en-US"/>
              </w:rPr>
            </w:pPr>
            <w:r w:rsidRPr="00DD4870">
              <w:rPr>
                <w:rFonts w:eastAsiaTheme="minorEastAsia"/>
                <w:lang w:val="en-US"/>
              </w:rPr>
              <w:t>n71</w:t>
            </w:r>
            <w:r w:rsidRPr="00DD4870">
              <w:rPr>
                <w:rFonts w:eastAsiaTheme="minorEastAsia"/>
                <w:vertAlign w:val="superscript"/>
                <w:lang w:val="en-US"/>
              </w:rPr>
              <w:t>7</w:t>
            </w:r>
          </w:p>
          <w:p w14:paraId="3868CB3F" w14:textId="77777777" w:rsidR="00C05EFF" w:rsidRPr="00DD4870" w:rsidRDefault="00C05EFF" w:rsidP="00C05EFF">
            <w:pPr>
              <w:pStyle w:val="TAC"/>
              <w:rPr>
                <w:lang w:val="en-US"/>
              </w:rPr>
            </w:pPr>
            <w:r w:rsidRPr="00DD4870">
              <w:rPr>
                <w:lang w:val="en-US"/>
              </w:rPr>
              <w:t>n77</w:t>
            </w:r>
            <w:r w:rsidRPr="00DD4870">
              <w:rPr>
                <w:vertAlign w:val="superscript"/>
                <w:lang w:val="en-US"/>
              </w:rPr>
              <w:t>7,9</w:t>
            </w:r>
          </w:p>
          <w:p w14:paraId="274A0F46" w14:textId="77777777" w:rsidR="00C05EFF" w:rsidRPr="00DD4870" w:rsidRDefault="00C05EFF" w:rsidP="00C05EFF">
            <w:pPr>
              <w:pStyle w:val="TAC"/>
              <w:rPr>
                <w:lang w:val="en-US"/>
              </w:rPr>
            </w:pPr>
            <w:r w:rsidRPr="00DD4870">
              <w:rPr>
                <w:lang w:val="en-US"/>
              </w:rPr>
              <w:t>CA_n41A-n71A</w:t>
            </w:r>
            <w:r w:rsidRPr="00DD4870">
              <w:rPr>
                <w:vertAlign w:val="superscript"/>
                <w:lang w:val="en-US"/>
              </w:rPr>
              <w:t>7</w:t>
            </w:r>
          </w:p>
          <w:p w14:paraId="5F38ACAC" w14:textId="77777777" w:rsidR="00C05EFF" w:rsidRPr="00DD4870" w:rsidRDefault="00C05EFF" w:rsidP="00C05EFF">
            <w:pPr>
              <w:pStyle w:val="TAC"/>
              <w:rPr>
                <w:lang w:val="en-US"/>
              </w:rPr>
            </w:pPr>
            <w:r w:rsidRPr="00DD4870">
              <w:rPr>
                <w:lang w:val="en-US"/>
              </w:rPr>
              <w:t>CA_n41A-n77A</w:t>
            </w:r>
            <w:r w:rsidRPr="00DD4870">
              <w:rPr>
                <w:vertAlign w:val="superscript"/>
                <w:lang w:val="en-US"/>
              </w:rPr>
              <w:t>7</w:t>
            </w:r>
          </w:p>
          <w:p w14:paraId="1C451DD3" w14:textId="77777777" w:rsidR="00C05EFF" w:rsidRPr="001141C9" w:rsidRDefault="00C05EFF" w:rsidP="00C05EFF">
            <w:pPr>
              <w:pStyle w:val="TAC"/>
              <w:keepNext w:val="0"/>
              <w:keepLines w:val="0"/>
              <w:rPr>
                <w:rFonts w:eastAsia="DengXian"/>
                <w:lang w:eastAsia="zh-CN"/>
              </w:rPr>
            </w:pPr>
            <w:r w:rsidRPr="00DD4870">
              <w:rPr>
                <w:lang w:val="en-US"/>
              </w:rPr>
              <w:t>CA_n71A-n77A</w:t>
            </w:r>
            <w:r w:rsidRPr="00DD4870">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2295EB3D" w14:textId="77777777" w:rsidR="00C05EFF" w:rsidRPr="001141C9" w:rsidRDefault="00C05EFF" w:rsidP="00C05EFF">
            <w:pPr>
              <w:pStyle w:val="TAC"/>
              <w:keepNext w:val="0"/>
              <w:keepLines w:val="0"/>
              <w:rPr>
                <w:rFonts w:eastAsia="SimSun"/>
                <w:kern w:val="2"/>
                <w:szCs w:val="22"/>
              </w:rPr>
            </w:pPr>
            <w:r w:rsidRPr="001141C9">
              <w:rPr>
                <w:rFonts w:eastAsia="SimSun" w:cs="Arial"/>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C6E56DA" w14:textId="77777777" w:rsidR="00C05EFF" w:rsidRPr="001141C9" w:rsidRDefault="00C05EFF" w:rsidP="00C05EFF">
            <w:pPr>
              <w:pStyle w:val="TAC"/>
              <w:keepNext w:val="0"/>
              <w:keepLines w:val="0"/>
              <w:rPr>
                <w:rFonts w:ascii="Calibri" w:eastAsia="SimSun" w:hAnsi="Calibri"/>
                <w:kern w:val="2"/>
                <w:sz w:val="21"/>
                <w:szCs w:val="22"/>
                <w:lang w:eastAsia="zh-CN"/>
              </w:rPr>
            </w:pPr>
            <w:r w:rsidRPr="001141C9">
              <w:rPr>
                <w:rFonts w:eastAsia="SimSun"/>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6006E546" w14:textId="77777777" w:rsidR="00C05EFF" w:rsidRPr="001141C9" w:rsidRDefault="00C05EFF" w:rsidP="00C05EFF">
            <w:pPr>
              <w:pStyle w:val="TAC"/>
              <w:keepNext w:val="0"/>
              <w:keepLines w:val="0"/>
              <w:rPr>
                <w:rFonts w:eastAsia="SimSun" w:cs="Arial"/>
                <w:kern w:val="2"/>
                <w:szCs w:val="18"/>
                <w:lang w:eastAsia="zh-CN"/>
              </w:rPr>
            </w:pPr>
            <w:r w:rsidRPr="001141C9">
              <w:rPr>
                <w:rFonts w:eastAsia="SimSun" w:cs="Arial"/>
                <w:kern w:val="2"/>
                <w:szCs w:val="18"/>
                <w:lang w:eastAsia="zh-CN"/>
              </w:rPr>
              <w:t>0</w:t>
            </w:r>
          </w:p>
        </w:tc>
      </w:tr>
      <w:tr w:rsidR="00C05EFF" w:rsidRPr="001141C9" w14:paraId="4529A601" w14:textId="77777777" w:rsidTr="00C065C3">
        <w:trPr>
          <w:jc w:val="center"/>
        </w:trPr>
        <w:tc>
          <w:tcPr>
            <w:tcW w:w="1002" w:type="pct"/>
            <w:tcBorders>
              <w:top w:val="nil"/>
              <w:left w:val="single" w:sz="4" w:space="0" w:color="auto"/>
              <w:bottom w:val="nil"/>
              <w:right w:val="single" w:sz="4" w:space="0" w:color="auto"/>
            </w:tcBorders>
            <w:vAlign w:val="center"/>
          </w:tcPr>
          <w:p w14:paraId="458B5BF9" w14:textId="77777777" w:rsidR="00C05EFF" w:rsidRPr="001141C9" w:rsidRDefault="00C05EFF" w:rsidP="00C05EFF">
            <w:pPr>
              <w:pStyle w:val="TAC"/>
              <w:keepNext w:val="0"/>
              <w:keepLines w:val="0"/>
              <w:rPr>
                <w:rFonts w:eastAsia="SimSun"/>
                <w:szCs w:val="18"/>
              </w:rPr>
            </w:pPr>
          </w:p>
        </w:tc>
        <w:tc>
          <w:tcPr>
            <w:tcW w:w="871" w:type="pct"/>
            <w:tcBorders>
              <w:top w:val="nil"/>
              <w:left w:val="single" w:sz="4" w:space="0" w:color="auto"/>
              <w:bottom w:val="nil"/>
              <w:right w:val="single" w:sz="4" w:space="0" w:color="auto"/>
            </w:tcBorders>
            <w:vAlign w:val="center"/>
          </w:tcPr>
          <w:p w14:paraId="0E543F72" w14:textId="77777777" w:rsidR="00C05EFF" w:rsidRPr="001141C9" w:rsidRDefault="00C05EFF" w:rsidP="00C05EFF">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129FAD" w14:textId="77777777" w:rsidR="00C05EFF" w:rsidRPr="001141C9" w:rsidRDefault="00C05EFF" w:rsidP="00C05EFF">
            <w:pPr>
              <w:pStyle w:val="TAC"/>
              <w:keepNext w:val="0"/>
              <w:keepLines w:val="0"/>
              <w:rPr>
                <w:rFonts w:eastAsia="SimSun"/>
                <w:kern w:val="2"/>
                <w:szCs w:val="22"/>
              </w:rPr>
            </w:pPr>
            <w:r w:rsidRPr="001141C9">
              <w:rPr>
                <w:rFonts w:eastAsia="SimSun" w:cs="Arial"/>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2849094" w14:textId="77777777" w:rsidR="00C05EFF" w:rsidRPr="001141C9" w:rsidRDefault="00C05EFF" w:rsidP="00C05EFF">
            <w:pPr>
              <w:pStyle w:val="TAC"/>
              <w:keepNext w:val="0"/>
              <w:keepLines w:val="0"/>
              <w:rPr>
                <w:rFonts w:ascii="Calibri" w:eastAsia="SimSun" w:hAnsi="Calibri"/>
                <w:kern w:val="2"/>
                <w:sz w:val="21"/>
                <w:szCs w:val="22"/>
                <w:lang w:eastAsia="zh-CN"/>
              </w:rPr>
            </w:pPr>
            <w:r w:rsidRPr="001141C9">
              <w:rPr>
                <w:rFonts w:eastAsia="SimSun"/>
                <w:lang w:eastAsia="zh-CN" w:bidi="ar"/>
              </w:rPr>
              <w:t>CA_n71B_BCS2</w:t>
            </w:r>
          </w:p>
        </w:tc>
        <w:tc>
          <w:tcPr>
            <w:tcW w:w="750" w:type="pct"/>
            <w:tcBorders>
              <w:top w:val="nil"/>
              <w:left w:val="single" w:sz="4" w:space="0" w:color="auto"/>
              <w:bottom w:val="nil"/>
              <w:right w:val="single" w:sz="4" w:space="0" w:color="auto"/>
            </w:tcBorders>
            <w:vAlign w:val="center"/>
          </w:tcPr>
          <w:p w14:paraId="42AB6AB6" w14:textId="77777777" w:rsidR="00C05EFF" w:rsidRPr="001141C9" w:rsidRDefault="00C05EFF" w:rsidP="00C05EFF">
            <w:pPr>
              <w:pStyle w:val="TAC"/>
              <w:keepNext w:val="0"/>
              <w:keepLines w:val="0"/>
              <w:rPr>
                <w:rFonts w:eastAsia="SimSun" w:cs="Arial"/>
                <w:kern w:val="2"/>
                <w:szCs w:val="18"/>
                <w:lang w:eastAsia="zh-CN"/>
              </w:rPr>
            </w:pPr>
          </w:p>
        </w:tc>
      </w:tr>
      <w:tr w:rsidR="00C05EFF" w:rsidRPr="001141C9" w14:paraId="17247184" w14:textId="77777777" w:rsidTr="00C065C3">
        <w:trPr>
          <w:jc w:val="center"/>
        </w:trPr>
        <w:tc>
          <w:tcPr>
            <w:tcW w:w="1002" w:type="pct"/>
            <w:tcBorders>
              <w:top w:val="nil"/>
              <w:left w:val="single" w:sz="4" w:space="0" w:color="auto"/>
              <w:bottom w:val="nil"/>
              <w:right w:val="single" w:sz="4" w:space="0" w:color="auto"/>
            </w:tcBorders>
            <w:vAlign w:val="center"/>
          </w:tcPr>
          <w:p w14:paraId="69D23EB1" w14:textId="77777777" w:rsidR="00C05EFF" w:rsidRPr="001141C9" w:rsidRDefault="00C05EFF" w:rsidP="00C05EFF">
            <w:pPr>
              <w:pStyle w:val="TAC"/>
              <w:keepNext w:val="0"/>
              <w:keepLines w:val="0"/>
              <w:rPr>
                <w:rFonts w:eastAsia="SimSun"/>
                <w:szCs w:val="18"/>
              </w:rPr>
            </w:pPr>
          </w:p>
        </w:tc>
        <w:tc>
          <w:tcPr>
            <w:tcW w:w="871" w:type="pct"/>
            <w:tcBorders>
              <w:top w:val="nil"/>
              <w:left w:val="single" w:sz="4" w:space="0" w:color="auto"/>
              <w:bottom w:val="nil"/>
              <w:right w:val="single" w:sz="4" w:space="0" w:color="auto"/>
            </w:tcBorders>
            <w:vAlign w:val="center"/>
          </w:tcPr>
          <w:p w14:paraId="41BBED55" w14:textId="77777777" w:rsidR="00C05EFF" w:rsidRPr="001141C9" w:rsidRDefault="00C05EFF" w:rsidP="00C05EFF">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8CB855" w14:textId="77777777" w:rsidR="00C05EFF" w:rsidRPr="001141C9" w:rsidRDefault="00C05EFF" w:rsidP="00C05EFF">
            <w:pPr>
              <w:pStyle w:val="TAC"/>
              <w:keepNext w:val="0"/>
              <w:keepLines w:val="0"/>
              <w:rPr>
                <w:rFonts w:eastAsia="SimSun"/>
                <w:kern w:val="2"/>
                <w:szCs w:val="22"/>
              </w:rPr>
            </w:pPr>
            <w:r w:rsidRPr="001141C9">
              <w:rPr>
                <w:rFonts w:eastAsia="SimSun" w:cs="Arial"/>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E8888A4" w14:textId="77777777" w:rsidR="00C05EFF" w:rsidRPr="001141C9" w:rsidRDefault="00C05EFF" w:rsidP="00C05EFF">
            <w:pPr>
              <w:pStyle w:val="TAC"/>
              <w:keepNext w:val="0"/>
              <w:keepLines w:val="0"/>
              <w:rPr>
                <w:rFonts w:ascii="Calibri" w:eastAsia="SimSun" w:hAnsi="Calibri"/>
                <w:kern w:val="2"/>
                <w:sz w:val="21"/>
                <w:szCs w:val="22"/>
                <w:lang w:eastAsia="zh-CN"/>
              </w:rPr>
            </w:pPr>
            <w:r w:rsidRPr="001141C9">
              <w:rPr>
                <w:rFonts w:eastAsia="SimSu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6EEEDC6" w14:textId="77777777" w:rsidR="00C05EFF" w:rsidRPr="001141C9" w:rsidRDefault="00C05EFF" w:rsidP="00C05EFF">
            <w:pPr>
              <w:pStyle w:val="TAC"/>
              <w:keepNext w:val="0"/>
              <w:keepLines w:val="0"/>
              <w:rPr>
                <w:rFonts w:eastAsia="SimSun" w:cs="Arial"/>
                <w:kern w:val="2"/>
                <w:szCs w:val="18"/>
                <w:lang w:eastAsia="zh-CN"/>
              </w:rPr>
            </w:pPr>
          </w:p>
        </w:tc>
      </w:tr>
      <w:tr w:rsidR="00C05EFF" w:rsidRPr="001141C9" w14:paraId="46168C65" w14:textId="77777777" w:rsidTr="00C065C3">
        <w:trPr>
          <w:jc w:val="center"/>
        </w:trPr>
        <w:tc>
          <w:tcPr>
            <w:tcW w:w="1002" w:type="pct"/>
            <w:tcBorders>
              <w:top w:val="nil"/>
              <w:left w:val="single" w:sz="4" w:space="0" w:color="auto"/>
              <w:bottom w:val="nil"/>
              <w:right w:val="single" w:sz="4" w:space="0" w:color="auto"/>
            </w:tcBorders>
            <w:vAlign w:val="center"/>
          </w:tcPr>
          <w:p w14:paraId="6C238B59" w14:textId="77777777" w:rsidR="00C05EFF" w:rsidRPr="001141C9" w:rsidRDefault="00C05EFF" w:rsidP="00C05EFF">
            <w:pPr>
              <w:pStyle w:val="TAC"/>
              <w:keepNext w:val="0"/>
              <w:keepLines w:val="0"/>
              <w:rPr>
                <w:rFonts w:eastAsia="SimSun"/>
                <w:szCs w:val="18"/>
              </w:rPr>
            </w:pPr>
          </w:p>
        </w:tc>
        <w:tc>
          <w:tcPr>
            <w:tcW w:w="871" w:type="pct"/>
            <w:tcBorders>
              <w:top w:val="nil"/>
              <w:left w:val="single" w:sz="4" w:space="0" w:color="auto"/>
              <w:bottom w:val="nil"/>
              <w:right w:val="single" w:sz="4" w:space="0" w:color="auto"/>
            </w:tcBorders>
            <w:vAlign w:val="center"/>
          </w:tcPr>
          <w:p w14:paraId="2AA5D097" w14:textId="77777777" w:rsidR="00C05EFF" w:rsidRPr="001141C9" w:rsidRDefault="00C05EFF" w:rsidP="00C05EFF">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40030D" w14:textId="77777777" w:rsidR="00C05EFF" w:rsidRPr="001141C9" w:rsidRDefault="00C05EFF" w:rsidP="00C05EFF">
            <w:pPr>
              <w:pStyle w:val="TAC"/>
              <w:keepNext w:val="0"/>
              <w:keepLines w:val="0"/>
              <w:rPr>
                <w:rFonts w:eastAsia="SimSun" w:cs="Arial"/>
                <w:kern w:val="2"/>
                <w:szCs w:val="22"/>
              </w:rPr>
            </w:pPr>
            <w:r w:rsidRPr="001141C9">
              <w:rPr>
                <w:rFonts w:eastAsia="SimSun"/>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0C1ED87" w14:textId="77777777" w:rsidR="00C05EFF" w:rsidRPr="001141C9" w:rsidRDefault="00C05EFF" w:rsidP="00C05EFF">
            <w:pPr>
              <w:pStyle w:val="TAC"/>
              <w:keepNext w:val="0"/>
              <w:keepLines w:val="0"/>
              <w:rPr>
                <w:rFonts w:eastAsia="SimSun"/>
                <w:lang w:eastAsia="zh-CN" w:bidi="ar"/>
              </w:rPr>
            </w:pPr>
            <w:r w:rsidRPr="001141C9">
              <w:rPr>
                <w:rFonts w:eastAsia="SimSun"/>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3AC22BC9" w14:textId="77777777" w:rsidR="00C05EFF" w:rsidRPr="001141C9" w:rsidRDefault="00C05EFF" w:rsidP="00C05EFF">
            <w:pPr>
              <w:pStyle w:val="TAC"/>
              <w:keepNext w:val="0"/>
              <w:keepLines w:val="0"/>
              <w:rPr>
                <w:rFonts w:eastAsia="SimSun" w:cs="Arial"/>
                <w:kern w:val="2"/>
                <w:szCs w:val="18"/>
                <w:lang w:eastAsia="zh-CN"/>
              </w:rPr>
            </w:pPr>
            <w:r w:rsidRPr="001141C9">
              <w:rPr>
                <w:rFonts w:eastAsia="SimSun"/>
                <w:kern w:val="2"/>
                <w:szCs w:val="22"/>
                <w:lang w:eastAsia="zh-CN"/>
              </w:rPr>
              <w:t>4 and 5</w:t>
            </w:r>
          </w:p>
        </w:tc>
      </w:tr>
      <w:tr w:rsidR="00C05EFF" w:rsidRPr="001141C9" w14:paraId="054FC51B" w14:textId="77777777" w:rsidTr="00C065C3">
        <w:trPr>
          <w:jc w:val="center"/>
        </w:trPr>
        <w:tc>
          <w:tcPr>
            <w:tcW w:w="1002" w:type="pct"/>
            <w:tcBorders>
              <w:top w:val="nil"/>
              <w:left w:val="single" w:sz="4" w:space="0" w:color="auto"/>
              <w:bottom w:val="nil"/>
              <w:right w:val="single" w:sz="4" w:space="0" w:color="auto"/>
            </w:tcBorders>
            <w:vAlign w:val="center"/>
          </w:tcPr>
          <w:p w14:paraId="6A14D861" w14:textId="77777777" w:rsidR="00C05EFF" w:rsidRPr="001141C9" w:rsidRDefault="00C05EFF" w:rsidP="00C05EFF">
            <w:pPr>
              <w:pStyle w:val="TAC"/>
              <w:keepNext w:val="0"/>
              <w:keepLines w:val="0"/>
              <w:rPr>
                <w:rFonts w:eastAsia="SimSun"/>
                <w:szCs w:val="18"/>
              </w:rPr>
            </w:pPr>
          </w:p>
        </w:tc>
        <w:tc>
          <w:tcPr>
            <w:tcW w:w="871" w:type="pct"/>
            <w:tcBorders>
              <w:top w:val="nil"/>
              <w:left w:val="single" w:sz="4" w:space="0" w:color="auto"/>
              <w:bottom w:val="nil"/>
              <w:right w:val="single" w:sz="4" w:space="0" w:color="auto"/>
            </w:tcBorders>
            <w:vAlign w:val="center"/>
          </w:tcPr>
          <w:p w14:paraId="3CBDEB56" w14:textId="77777777" w:rsidR="00C05EFF" w:rsidRPr="001141C9" w:rsidRDefault="00C05EFF" w:rsidP="00C05EFF">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FA23DF" w14:textId="77777777" w:rsidR="00C05EFF" w:rsidRPr="001141C9" w:rsidRDefault="00C05EFF" w:rsidP="00C05EFF">
            <w:pPr>
              <w:pStyle w:val="TAC"/>
              <w:keepNext w:val="0"/>
              <w:keepLines w:val="0"/>
              <w:rPr>
                <w:rFonts w:eastAsia="SimSun" w:cs="Arial"/>
                <w:kern w:val="2"/>
                <w:szCs w:val="22"/>
              </w:rPr>
            </w:pPr>
            <w:r w:rsidRPr="001141C9">
              <w:rPr>
                <w:rFonts w:eastAsia="SimSun"/>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33F15DB" w14:textId="77777777" w:rsidR="00C05EFF" w:rsidRPr="001141C9" w:rsidRDefault="00C05EFF" w:rsidP="00C05EFF">
            <w:pPr>
              <w:pStyle w:val="TAC"/>
              <w:keepNext w:val="0"/>
              <w:keepLines w:val="0"/>
              <w:rPr>
                <w:rFonts w:eastAsia="SimSun"/>
                <w:lang w:eastAsia="zh-CN" w:bidi="ar"/>
              </w:rPr>
            </w:pPr>
            <w:r w:rsidRPr="001141C9">
              <w:rPr>
                <w:rFonts w:eastAsia="SimSun"/>
                <w:lang w:eastAsia="zh-CN" w:bidi="ar"/>
              </w:rPr>
              <w:t>CA_n71B BCS 4 and 5</w:t>
            </w:r>
          </w:p>
        </w:tc>
        <w:tc>
          <w:tcPr>
            <w:tcW w:w="750" w:type="pct"/>
            <w:tcBorders>
              <w:top w:val="nil"/>
              <w:left w:val="single" w:sz="4" w:space="0" w:color="auto"/>
              <w:bottom w:val="nil"/>
              <w:right w:val="single" w:sz="4" w:space="0" w:color="auto"/>
            </w:tcBorders>
            <w:vAlign w:val="center"/>
          </w:tcPr>
          <w:p w14:paraId="26361EFE" w14:textId="77777777" w:rsidR="00C05EFF" w:rsidRPr="001141C9" w:rsidRDefault="00C05EFF" w:rsidP="00C05EFF">
            <w:pPr>
              <w:pStyle w:val="TAC"/>
              <w:keepNext w:val="0"/>
              <w:keepLines w:val="0"/>
              <w:rPr>
                <w:rFonts w:eastAsia="SimSun" w:cs="Arial"/>
                <w:kern w:val="2"/>
                <w:szCs w:val="18"/>
                <w:lang w:eastAsia="zh-CN"/>
              </w:rPr>
            </w:pPr>
          </w:p>
        </w:tc>
      </w:tr>
      <w:tr w:rsidR="00C05EFF" w:rsidRPr="001141C9" w14:paraId="6A7ED0A6"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60494438" w14:textId="77777777" w:rsidR="00C05EFF" w:rsidRPr="001141C9" w:rsidRDefault="00C05EFF" w:rsidP="00C05EFF">
            <w:pPr>
              <w:pStyle w:val="TAC"/>
              <w:keepNext w:val="0"/>
              <w:keepLines w:val="0"/>
              <w:rPr>
                <w:rFonts w:eastAsia="SimSun"/>
                <w:szCs w:val="18"/>
              </w:rPr>
            </w:pPr>
          </w:p>
        </w:tc>
        <w:tc>
          <w:tcPr>
            <w:tcW w:w="871" w:type="pct"/>
            <w:tcBorders>
              <w:top w:val="nil"/>
              <w:left w:val="single" w:sz="4" w:space="0" w:color="auto"/>
              <w:bottom w:val="single" w:sz="4" w:space="0" w:color="auto"/>
              <w:right w:val="single" w:sz="4" w:space="0" w:color="auto"/>
            </w:tcBorders>
            <w:vAlign w:val="center"/>
          </w:tcPr>
          <w:p w14:paraId="75CB0703" w14:textId="77777777" w:rsidR="00C05EFF" w:rsidRPr="001141C9" w:rsidRDefault="00C05EFF" w:rsidP="00C05EFF">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D8E2CC" w14:textId="77777777" w:rsidR="00C05EFF" w:rsidRPr="001141C9" w:rsidRDefault="00C05EFF" w:rsidP="00C05EFF">
            <w:pPr>
              <w:pStyle w:val="TAC"/>
              <w:keepNext w:val="0"/>
              <w:keepLines w:val="0"/>
              <w:rPr>
                <w:rFonts w:eastAsia="SimSun" w:cs="Arial"/>
                <w:kern w:val="2"/>
                <w:szCs w:val="22"/>
              </w:rPr>
            </w:pPr>
            <w:r w:rsidRPr="001141C9">
              <w:rPr>
                <w:rFonts w:eastAsia="SimSun"/>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3816462" w14:textId="77777777" w:rsidR="00C05EFF" w:rsidRPr="001141C9" w:rsidRDefault="00C05EFF" w:rsidP="00C05EFF">
            <w:pPr>
              <w:pStyle w:val="TAC"/>
              <w:keepNext w:val="0"/>
              <w:keepLines w:val="0"/>
              <w:rPr>
                <w:rFonts w:eastAsia="SimSun"/>
                <w:lang w:eastAsia="zh-CN" w:bidi="ar"/>
              </w:rPr>
            </w:pPr>
            <w:r w:rsidRPr="001141C9">
              <w:rPr>
                <w:rFonts w:eastAsia="SimSun"/>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15F4C6E4" w14:textId="77777777" w:rsidR="00C05EFF" w:rsidRPr="001141C9" w:rsidRDefault="00C05EFF" w:rsidP="00C05EFF">
            <w:pPr>
              <w:pStyle w:val="TAC"/>
              <w:keepNext w:val="0"/>
              <w:keepLines w:val="0"/>
              <w:rPr>
                <w:rFonts w:eastAsia="SimSun" w:cs="Arial"/>
                <w:kern w:val="2"/>
                <w:szCs w:val="18"/>
                <w:lang w:eastAsia="zh-CN"/>
              </w:rPr>
            </w:pPr>
          </w:p>
        </w:tc>
      </w:tr>
      <w:tr w:rsidR="00C05EFF" w:rsidRPr="001141C9" w14:paraId="25377939"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1E175682" w14:textId="77777777" w:rsidR="00C05EFF" w:rsidRPr="001141C9" w:rsidRDefault="00C05EFF" w:rsidP="00C05EFF">
            <w:pPr>
              <w:pStyle w:val="TAC"/>
              <w:keepNext w:val="0"/>
              <w:keepLines w:val="0"/>
              <w:rPr>
                <w:rFonts w:eastAsia="SimSun"/>
                <w:szCs w:val="18"/>
              </w:rPr>
            </w:pPr>
            <w:r w:rsidRPr="001141C9">
              <w:rPr>
                <w:rFonts w:eastAsia="SimSun"/>
              </w:rPr>
              <w:t>CA_n41A-n71B-n77(2A)</w:t>
            </w:r>
          </w:p>
        </w:tc>
        <w:tc>
          <w:tcPr>
            <w:tcW w:w="871" w:type="pct"/>
            <w:tcBorders>
              <w:top w:val="single" w:sz="4" w:space="0" w:color="auto"/>
              <w:left w:val="single" w:sz="4" w:space="0" w:color="auto"/>
              <w:bottom w:val="nil"/>
              <w:right w:val="single" w:sz="4" w:space="0" w:color="auto"/>
            </w:tcBorders>
            <w:vAlign w:val="center"/>
          </w:tcPr>
          <w:p w14:paraId="005E89C7" w14:textId="77777777" w:rsidR="00C05EFF" w:rsidRPr="001141C9" w:rsidRDefault="00C05EFF" w:rsidP="00C05EFF">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45D854E2" w14:textId="77777777" w:rsidR="00C05EFF" w:rsidRPr="001141C9" w:rsidRDefault="00C05EFF" w:rsidP="00C05EFF">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173D47C9" w14:textId="77777777" w:rsidR="00C05EFF" w:rsidRPr="001141C9" w:rsidRDefault="00C05EFF" w:rsidP="00C05EFF">
            <w:pPr>
              <w:pStyle w:val="TAC"/>
              <w:keepNext w:val="0"/>
              <w:keepLines w:val="0"/>
              <w:rPr>
                <w:rFonts w:eastAsia="DengXian"/>
                <w:lang w:eastAsia="zh-CN"/>
              </w:rPr>
            </w:pPr>
            <w:r w:rsidRPr="001141C9">
              <w:rPr>
                <w:rFonts w:eastAsia="DengXian"/>
                <w:lang w:eastAsia="zh-CN"/>
              </w:rPr>
              <w:t>CA_n41A-n71A</w:t>
            </w:r>
            <w:r w:rsidRPr="001141C9">
              <w:rPr>
                <w:rFonts w:eastAsiaTheme="minorEastAsia"/>
                <w:vertAlign w:val="superscript"/>
                <w:lang w:eastAsia="zh-CN"/>
              </w:rPr>
              <w:t>7</w:t>
            </w:r>
          </w:p>
          <w:p w14:paraId="24F7982D" w14:textId="77777777" w:rsidR="00C05EFF" w:rsidRPr="001141C9" w:rsidRDefault="00C05EFF" w:rsidP="00C05EFF">
            <w:pPr>
              <w:pStyle w:val="TAC"/>
              <w:keepNext w:val="0"/>
              <w:keepLines w:val="0"/>
              <w:rPr>
                <w:rFonts w:eastAsia="DengXian"/>
                <w:lang w:eastAsia="zh-CN"/>
              </w:rPr>
            </w:pPr>
            <w:r w:rsidRPr="001141C9">
              <w:rPr>
                <w:rFonts w:eastAsia="DengXian"/>
                <w:lang w:eastAsia="zh-CN"/>
              </w:rPr>
              <w:t>CA_n41A-n77A</w:t>
            </w:r>
            <w:r w:rsidRPr="001141C9">
              <w:rPr>
                <w:rFonts w:eastAsiaTheme="minorEastAsia"/>
                <w:vertAlign w:val="superscript"/>
                <w:lang w:eastAsia="zh-CN"/>
              </w:rPr>
              <w:t>7</w:t>
            </w:r>
          </w:p>
          <w:p w14:paraId="4995CBFE" w14:textId="77777777" w:rsidR="00C05EFF" w:rsidRPr="001141C9" w:rsidRDefault="00C05EFF" w:rsidP="00C05EFF">
            <w:pPr>
              <w:pStyle w:val="TAC"/>
              <w:keepNext w:val="0"/>
              <w:keepLines w:val="0"/>
              <w:rPr>
                <w:rFonts w:eastAsia="DengXian"/>
                <w:lang w:eastAsia="zh-CN"/>
              </w:rPr>
            </w:pPr>
            <w:r w:rsidRPr="001141C9">
              <w:rPr>
                <w:rFonts w:eastAsia="DengXian"/>
                <w:lang w:eastAsia="zh-CN"/>
              </w:rPr>
              <w:t>CA_n71A-n77A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2BF9A5B" w14:textId="77777777" w:rsidR="00C05EFF" w:rsidRPr="001141C9" w:rsidRDefault="00C05EFF" w:rsidP="00C05EFF">
            <w:pPr>
              <w:pStyle w:val="TAC"/>
              <w:keepNext w:val="0"/>
              <w:keepLines w:val="0"/>
              <w:rPr>
                <w:rFonts w:eastAsia="SimSun"/>
                <w:kern w:val="2"/>
                <w:szCs w:val="22"/>
              </w:rPr>
            </w:pPr>
            <w:r w:rsidRPr="001141C9">
              <w:rPr>
                <w:rFonts w:eastAsia="SimSun"/>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B9148AF" w14:textId="77777777" w:rsidR="00C05EFF" w:rsidRPr="001141C9" w:rsidRDefault="00C05EFF" w:rsidP="00C05EFF">
            <w:pPr>
              <w:pStyle w:val="TAC"/>
              <w:keepNext w:val="0"/>
              <w:keepLines w:val="0"/>
              <w:rPr>
                <w:rFonts w:eastAsia="SimSun"/>
                <w:lang w:eastAsia="zh-CN" w:bidi="ar"/>
              </w:rPr>
            </w:pPr>
            <w:r w:rsidRPr="001141C9">
              <w:rPr>
                <w:rFonts w:eastAsia="SimSun"/>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6F9E412E" w14:textId="77777777" w:rsidR="00C05EFF" w:rsidRPr="001141C9" w:rsidRDefault="00C05EFF" w:rsidP="00C05EFF">
            <w:pPr>
              <w:pStyle w:val="TAC"/>
              <w:keepNext w:val="0"/>
              <w:keepLines w:val="0"/>
              <w:rPr>
                <w:rFonts w:eastAsia="SimSun" w:cs="Arial"/>
                <w:kern w:val="2"/>
                <w:szCs w:val="18"/>
                <w:lang w:eastAsia="zh-CN"/>
              </w:rPr>
            </w:pPr>
            <w:r w:rsidRPr="001141C9">
              <w:rPr>
                <w:rFonts w:eastAsia="SimSun"/>
                <w:kern w:val="2"/>
                <w:szCs w:val="22"/>
                <w:lang w:eastAsia="zh-CN"/>
              </w:rPr>
              <w:t>4 and 5</w:t>
            </w:r>
          </w:p>
        </w:tc>
      </w:tr>
      <w:tr w:rsidR="00C05EFF" w:rsidRPr="001141C9" w14:paraId="615E0929" w14:textId="77777777" w:rsidTr="00C065C3">
        <w:trPr>
          <w:jc w:val="center"/>
        </w:trPr>
        <w:tc>
          <w:tcPr>
            <w:tcW w:w="1002" w:type="pct"/>
            <w:tcBorders>
              <w:top w:val="nil"/>
              <w:left w:val="single" w:sz="4" w:space="0" w:color="auto"/>
              <w:bottom w:val="nil"/>
              <w:right w:val="single" w:sz="4" w:space="0" w:color="auto"/>
            </w:tcBorders>
            <w:vAlign w:val="center"/>
          </w:tcPr>
          <w:p w14:paraId="5C324EC1" w14:textId="77777777" w:rsidR="00C05EFF" w:rsidRPr="001141C9" w:rsidRDefault="00C05EFF" w:rsidP="00C05EFF">
            <w:pPr>
              <w:pStyle w:val="TAC"/>
              <w:keepNext w:val="0"/>
              <w:keepLines w:val="0"/>
              <w:rPr>
                <w:rFonts w:eastAsia="SimSun"/>
                <w:szCs w:val="18"/>
              </w:rPr>
            </w:pPr>
          </w:p>
        </w:tc>
        <w:tc>
          <w:tcPr>
            <w:tcW w:w="871" w:type="pct"/>
            <w:tcBorders>
              <w:top w:val="nil"/>
              <w:left w:val="single" w:sz="4" w:space="0" w:color="auto"/>
              <w:bottom w:val="nil"/>
              <w:right w:val="single" w:sz="4" w:space="0" w:color="auto"/>
            </w:tcBorders>
            <w:vAlign w:val="center"/>
          </w:tcPr>
          <w:p w14:paraId="11043428" w14:textId="77777777" w:rsidR="00C05EFF" w:rsidRPr="001141C9" w:rsidRDefault="00C05EFF" w:rsidP="00C05EFF">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51A78A" w14:textId="77777777" w:rsidR="00C05EFF" w:rsidRPr="001141C9" w:rsidRDefault="00C05EFF" w:rsidP="00C05EFF">
            <w:pPr>
              <w:pStyle w:val="TAC"/>
              <w:keepNext w:val="0"/>
              <w:keepLines w:val="0"/>
              <w:rPr>
                <w:rFonts w:eastAsia="SimSun"/>
                <w:kern w:val="2"/>
                <w:szCs w:val="22"/>
              </w:rPr>
            </w:pPr>
            <w:r w:rsidRPr="001141C9">
              <w:rPr>
                <w:rFonts w:eastAsia="SimSun"/>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C953E22" w14:textId="77777777" w:rsidR="00C05EFF" w:rsidRPr="001141C9" w:rsidRDefault="00C05EFF" w:rsidP="00C05EFF">
            <w:pPr>
              <w:pStyle w:val="TAC"/>
              <w:keepNext w:val="0"/>
              <w:keepLines w:val="0"/>
              <w:rPr>
                <w:rFonts w:eastAsia="SimSun"/>
                <w:lang w:eastAsia="zh-CN" w:bidi="ar"/>
              </w:rPr>
            </w:pPr>
            <w:r w:rsidRPr="001141C9">
              <w:rPr>
                <w:rFonts w:eastAsia="SimSun"/>
                <w:lang w:eastAsia="zh-CN" w:bidi="ar"/>
              </w:rPr>
              <w:t>CA_n71B_BCS 4 and 5</w:t>
            </w:r>
          </w:p>
        </w:tc>
        <w:tc>
          <w:tcPr>
            <w:tcW w:w="750" w:type="pct"/>
            <w:tcBorders>
              <w:top w:val="nil"/>
              <w:left w:val="single" w:sz="4" w:space="0" w:color="auto"/>
              <w:bottom w:val="nil"/>
              <w:right w:val="single" w:sz="4" w:space="0" w:color="auto"/>
            </w:tcBorders>
            <w:vAlign w:val="center"/>
          </w:tcPr>
          <w:p w14:paraId="047D98DD" w14:textId="77777777" w:rsidR="00C05EFF" w:rsidRPr="001141C9" w:rsidRDefault="00C05EFF" w:rsidP="00C05EFF">
            <w:pPr>
              <w:pStyle w:val="TAC"/>
              <w:keepNext w:val="0"/>
              <w:keepLines w:val="0"/>
              <w:rPr>
                <w:rFonts w:eastAsia="SimSun" w:cs="Arial"/>
                <w:kern w:val="2"/>
                <w:szCs w:val="18"/>
                <w:lang w:eastAsia="zh-CN"/>
              </w:rPr>
            </w:pPr>
          </w:p>
        </w:tc>
      </w:tr>
      <w:tr w:rsidR="00C05EFF" w:rsidRPr="001141C9" w14:paraId="36E5BB42"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6F92508B" w14:textId="77777777" w:rsidR="00C05EFF" w:rsidRPr="001141C9" w:rsidRDefault="00C05EFF" w:rsidP="00C05EFF">
            <w:pPr>
              <w:pStyle w:val="TAC"/>
              <w:keepNext w:val="0"/>
              <w:keepLines w:val="0"/>
              <w:rPr>
                <w:rFonts w:eastAsia="SimSun"/>
                <w:szCs w:val="18"/>
              </w:rPr>
            </w:pPr>
          </w:p>
        </w:tc>
        <w:tc>
          <w:tcPr>
            <w:tcW w:w="871" w:type="pct"/>
            <w:tcBorders>
              <w:top w:val="nil"/>
              <w:left w:val="single" w:sz="4" w:space="0" w:color="auto"/>
              <w:bottom w:val="single" w:sz="4" w:space="0" w:color="auto"/>
              <w:right w:val="single" w:sz="4" w:space="0" w:color="auto"/>
            </w:tcBorders>
            <w:vAlign w:val="center"/>
          </w:tcPr>
          <w:p w14:paraId="5B28DEDA" w14:textId="77777777" w:rsidR="00C05EFF" w:rsidRPr="001141C9" w:rsidRDefault="00C05EFF" w:rsidP="00C05EFF">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FA42DC" w14:textId="77777777" w:rsidR="00C05EFF" w:rsidRPr="001141C9" w:rsidRDefault="00C05EFF" w:rsidP="00C05EFF">
            <w:pPr>
              <w:pStyle w:val="TAC"/>
              <w:keepNext w:val="0"/>
              <w:keepLines w:val="0"/>
              <w:rPr>
                <w:rFonts w:eastAsia="SimSun"/>
                <w:kern w:val="2"/>
                <w:szCs w:val="22"/>
              </w:rPr>
            </w:pPr>
            <w:r w:rsidRPr="001141C9">
              <w:rPr>
                <w:rFonts w:eastAsia="SimSun"/>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0E3E0D1" w14:textId="77777777" w:rsidR="00C05EFF" w:rsidRPr="001141C9" w:rsidRDefault="00C05EFF" w:rsidP="00C05EFF">
            <w:pPr>
              <w:pStyle w:val="TAC"/>
              <w:keepNext w:val="0"/>
              <w:keepLines w:val="0"/>
              <w:rPr>
                <w:rFonts w:eastAsia="SimSun"/>
                <w:lang w:eastAsia="zh-CN" w:bidi="ar"/>
              </w:rPr>
            </w:pPr>
            <w:r w:rsidRPr="001141C9">
              <w:rPr>
                <w:rFonts w:eastAsiaTheme="minorEastAsia"/>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6134852B" w14:textId="77777777" w:rsidR="00C05EFF" w:rsidRPr="001141C9" w:rsidRDefault="00C05EFF" w:rsidP="00C05EFF">
            <w:pPr>
              <w:pStyle w:val="TAC"/>
              <w:keepNext w:val="0"/>
              <w:keepLines w:val="0"/>
              <w:rPr>
                <w:rFonts w:eastAsia="SimSun" w:cs="Arial"/>
                <w:kern w:val="2"/>
                <w:szCs w:val="18"/>
                <w:lang w:eastAsia="zh-CN"/>
              </w:rPr>
            </w:pPr>
          </w:p>
        </w:tc>
      </w:tr>
      <w:tr w:rsidR="00C05EFF" w:rsidRPr="001141C9" w14:paraId="43B51C3D" w14:textId="77777777" w:rsidTr="00C065C3">
        <w:trPr>
          <w:jc w:val="center"/>
        </w:trPr>
        <w:tc>
          <w:tcPr>
            <w:tcW w:w="1002" w:type="pct"/>
            <w:tcBorders>
              <w:top w:val="nil"/>
              <w:left w:val="single" w:sz="4" w:space="0" w:color="auto"/>
              <w:bottom w:val="nil"/>
              <w:right w:val="single" w:sz="4" w:space="0" w:color="auto"/>
            </w:tcBorders>
            <w:vAlign w:val="center"/>
          </w:tcPr>
          <w:p w14:paraId="264D9763" w14:textId="77777777" w:rsidR="00C05EFF" w:rsidRPr="001141C9" w:rsidRDefault="00C05EFF" w:rsidP="00C05EFF">
            <w:pPr>
              <w:pStyle w:val="TAC"/>
              <w:keepLines w:val="0"/>
              <w:rPr>
                <w:rFonts w:eastAsia="SimSun"/>
                <w:szCs w:val="18"/>
              </w:rPr>
            </w:pPr>
            <w:r w:rsidRPr="001141C9">
              <w:rPr>
                <w:rFonts w:eastAsia="SimSun"/>
              </w:rPr>
              <w:t>CA_n41A-n71(2A)-n77A</w:t>
            </w:r>
          </w:p>
        </w:tc>
        <w:tc>
          <w:tcPr>
            <w:tcW w:w="871" w:type="pct"/>
            <w:tcBorders>
              <w:top w:val="nil"/>
              <w:left w:val="single" w:sz="4" w:space="0" w:color="auto"/>
              <w:bottom w:val="nil"/>
              <w:right w:val="single" w:sz="4" w:space="0" w:color="auto"/>
            </w:tcBorders>
            <w:vAlign w:val="center"/>
          </w:tcPr>
          <w:p w14:paraId="09B58497" w14:textId="77777777" w:rsidR="00C05EFF" w:rsidRPr="00DD4870" w:rsidRDefault="00C05EFF" w:rsidP="00C05EFF">
            <w:pPr>
              <w:pStyle w:val="TAC"/>
              <w:rPr>
                <w:vertAlign w:val="superscript"/>
                <w:lang w:val="en-US"/>
              </w:rPr>
            </w:pPr>
            <w:r w:rsidRPr="00DD4870">
              <w:rPr>
                <w:lang w:val="en-US"/>
              </w:rPr>
              <w:t>n41</w:t>
            </w:r>
            <w:r w:rsidRPr="00DD4870">
              <w:rPr>
                <w:vertAlign w:val="superscript"/>
                <w:lang w:val="en-US"/>
              </w:rPr>
              <w:t>7,9</w:t>
            </w:r>
          </w:p>
          <w:p w14:paraId="13AC3D3F" w14:textId="77777777" w:rsidR="00C05EFF" w:rsidRPr="00DD4870" w:rsidRDefault="00C05EFF" w:rsidP="00C05EFF">
            <w:pPr>
              <w:pStyle w:val="TAC"/>
              <w:rPr>
                <w:rFonts w:eastAsiaTheme="minorEastAsia"/>
                <w:vertAlign w:val="superscript"/>
                <w:lang w:val="en-US"/>
              </w:rPr>
            </w:pPr>
            <w:r w:rsidRPr="00DD4870">
              <w:rPr>
                <w:rFonts w:eastAsiaTheme="minorEastAsia"/>
                <w:lang w:val="en-US"/>
              </w:rPr>
              <w:t>n71</w:t>
            </w:r>
            <w:r w:rsidRPr="00DD4870">
              <w:rPr>
                <w:rFonts w:eastAsiaTheme="minorEastAsia"/>
                <w:vertAlign w:val="superscript"/>
                <w:lang w:val="en-US"/>
              </w:rPr>
              <w:t>7</w:t>
            </w:r>
          </w:p>
          <w:p w14:paraId="51B649B1" w14:textId="77777777" w:rsidR="00C05EFF" w:rsidRPr="00DD4870" w:rsidRDefault="00C05EFF" w:rsidP="00C05EFF">
            <w:pPr>
              <w:pStyle w:val="TAC"/>
              <w:rPr>
                <w:vertAlign w:val="superscript"/>
                <w:lang w:val="en-US"/>
              </w:rPr>
            </w:pPr>
            <w:r w:rsidRPr="00DD4870">
              <w:rPr>
                <w:lang w:val="en-US"/>
              </w:rPr>
              <w:t>n77</w:t>
            </w:r>
            <w:r w:rsidRPr="00DD4870">
              <w:rPr>
                <w:vertAlign w:val="superscript"/>
                <w:lang w:val="en-US"/>
              </w:rPr>
              <w:t>7,9</w:t>
            </w:r>
          </w:p>
          <w:p w14:paraId="5935E0CB" w14:textId="77777777" w:rsidR="00C05EFF" w:rsidRPr="00DD4870" w:rsidRDefault="00C05EFF" w:rsidP="00C05EFF">
            <w:pPr>
              <w:pStyle w:val="TAC"/>
              <w:rPr>
                <w:lang w:val="en-US"/>
              </w:rPr>
            </w:pPr>
            <w:r w:rsidRPr="00DD4870">
              <w:rPr>
                <w:lang w:val="en-US"/>
              </w:rPr>
              <w:t>CA_n41A-n71A</w:t>
            </w:r>
            <w:r w:rsidRPr="00DD4870">
              <w:rPr>
                <w:vertAlign w:val="superscript"/>
                <w:lang w:val="en-US"/>
              </w:rPr>
              <w:t>7</w:t>
            </w:r>
          </w:p>
          <w:p w14:paraId="02FDAF41" w14:textId="77777777" w:rsidR="00C05EFF" w:rsidRPr="00DD4870" w:rsidRDefault="00C05EFF" w:rsidP="00C05EFF">
            <w:pPr>
              <w:pStyle w:val="TAC"/>
              <w:rPr>
                <w:lang w:val="en-US"/>
              </w:rPr>
            </w:pPr>
            <w:r w:rsidRPr="00DD4870">
              <w:rPr>
                <w:lang w:val="en-US"/>
              </w:rPr>
              <w:t>CA_n41A-n77A</w:t>
            </w:r>
            <w:r w:rsidRPr="00DD4870">
              <w:rPr>
                <w:vertAlign w:val="superscript"/>
                <w:lang w:val="en-US"/>
              </w:rPr>
              <w:t>7</w:t>
            </w:r>
          </w:p>
          <w:p w14:paraId="59390C7B" w14:textId="77777777" w:rsidR="00C05EFF" w:rsidRPr="001141C9" w:rsidRDefault="00C05EFF" w:rsidP="00C05EFF">
            <w:pPr>
              <w:pStyle w:val="TAC"/>
              <w:keepLines w:val="0"/>
              <w:rPr>
                <w:rFonts w:eastAsia="DengXian"/>
                <w:lang w:eastAsia="zh-CN"/>
              </w:rPr>
            </w:pPr>
            <w:r w:rsidRPr="00DD4870">
              <w:rPr>
                <w:lang w:val="en-US"/>
              </w:rPr>
              <w:t>CA_n71A-n77A</w:t>
            </w:r>
            <w:r w:rsidRPr="00DD4870">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7CA0A98B" w14:textId="77777777" w:rsidR="00C05EFF" w:rsidRPr="001141C9" w:rsidRDefault="00C05EFF" w:rsidP="00C05EFF">
            <w:pPr>
              <w:pStyle w:val="TAC"/>
              <w:keepLines w:val="0"/>
              <w:rPr>
                <w:rFonts w:eastAsia="SimSun"/>
                <w:kern w:val="2"/>
                <w:szCs w:val="22"/>
              </w:rPr>
            </w:pPr>
            <w:r w:rsidRPr="001141C9">
              <w:rPr>
                <w:rFonts w:eastAsia="SimSun" w:cs="Arial"/>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A9528B1" w14:textId="77777777" w:rsidR="00C05EFF" w:rsidRPr="001141C9" w:rsidRDefault="00C05EFF" w:rsidP="00C05EFF">
            <w:pPr>
              <w:pStyle w:val="TAC"/>
              <w:keepLines w:val="0"/>
              <w:rPr>
                <w:rFonts w:ascii="Calibri" w:eastAsia="SimSun" w:hAnsi="Calibri"/>
                <w:kern w:val="2"/>
                <w:sz w:val="21"/>
                <w:szCs w:val="22"/>
                <w:lang w:eastAsia="zh-CN"/>
              </w:rPr>
            </w:pPr>
            <w:r w:rsidRPr="001141C9">
              <w:rPr>
                <w:rFonts w:eastAsia="SimSun"/>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0746D70F" w14:textId="77777777" w:rsidR="00C05EFF" w:rsidRPr="001141C9" w:rsidRDefault="00C05EFF" w:rsidP="00C05EFF">
            <w:pPr>
              <w:pStyle w:val="TAC"/>
              <w:keepLines w:val="0"/>
              <w:rPr>
                <w:rFonts w:eastAsia="SimSun" w:cs="Arial"/>
                <w:kern w:val="2"/>
                <w:szCs w:val="18"/>
                <w:lang w:eastAsia="zh-CN"/>
              </w:rPr>
            </w:pPr>
            <w:r w:rsidRPr="001141C9">
              <w:rPr>
                <w:rFonts w:eastAsia="SimSun" w:cs="Arial"/>
                <w:kern w:val="2"/>
                <w:szCs w:val="18"/>
                <w:lang w:eastAsia="zh-CN"/>
              </w:rPr>
              <w:t>0</w:t>
            </w:r>
          </w:p>
        </w:tc>
      </w:tr>
      <w:tr w:rsidR="00C05EFF" w:rsidRPr="001141C9" w14:paraId="3EB4BBC8" w14:textId="77777777" w:rsidTr="00C065C3">
        <w:trPr>
          <w:jc w:val="center"/>
        </w:trPr>
        <w:tc>
          <w:tcPr>
            <w:tcW w:w="1002" w:type="pct"/>
            <w:tcBorders>
              <w:top w:val="nil"/>
              <w:left w:val="single" w:sz="4" w:space="0" w:color="auto"/>
              <w:bottom w:val="nil"/>
              <w:right w:val="single" w:sz="4" w:space="0" w:color="auto"/>
            </w:tcBorders>
            <w:vAlign w:val="center"/>
          </w:tcPr>
          <w:p w14:paraId="16091612" w14:textId="77777777" w:rsidR="00C05EFF" w:rsidRPr="001141C9" w:rsidRDefault="00C05EFF" w:rsidP="00C05EFF">
            <w:pPr>
              <w:pStyle w:val="TAC"/>
              <w:keepLines w:val="0"/>
              <w:rPr>
                <w:rFonts w:eastAsia="SimSun"/>
                <w:szCs w:val="18"/>
              </w:rPr>
            </w:pPr>
          </w:p>
        </w:tc>
        <w:tc>
          <w:tcPr>
            <w:tcW w:w="871" w:type="pct"/>
            <w:tcBorders>
              <w:top w:val="nil"/>
              <w:left w:val="single" w:sz="4" w:space="0" w:color="auto"/>
              <w:bottom w:val="nil"/>
              <w:right w:val="single" w:sz="4" w:space="0" w:color="auto"/>
            </w:tcBorders>
            <w:vAlign w:val="center"/>
          </w:tcPr>
          <w:p w14:paraId="75A07612" w14:textId="77777777" w:rsidR="00C05EFF" w:rsidRPr="001141C9" w:rsidRDefault="00C05EFF" w:rsidP="00C05EFF">
            <w:pPr>
              <w:pStyle w:val="TAC"/>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DE7FF6" w14:textId="77777777" w:rsidR="00C05EFF" w:rsidRPr="001141C9" w:rsidRDefault="00C05EFF" w:rsidP="00C05EFF">
            <w:pPr>
              <w:pStyle w:val="TAC"/>
              <w:keepLines w:val="0"/>
              <w:rPr>
                <w:rFonts w:eastAsia="SimSun"/>
                <w:kern w:val="2"/>
                <w:szCs w:val="22"/>
              </w:rPr>
            </w:pPr>
            <w:r w:rsidRPr="001141C9">
              <w:rPr>
                <w:rFonts w:eastAsia="SimSun" w:cs="Arial"/>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DDFB7BE" w14:textId="77777777" w:rsidR="00C05EFF" w:rsidRPr="001141C9" w:rsidRDefault="00C05EFF" w:rsidP="00C05EFF">
            <w:pPr>
              <w:pStyle w:val="TAC"/>
              <w:keepLines w:val="0"/>
              <w:rPr>
                <w:rFonts w:ascii="Calibri" w:eastAsia="SimSun" w:hAnsi="Calibri"/>
                <w:kern w:val="2"/>
                <w:sz w:val="21"/>
                <w:szCs w:val="22"/>
                <w:lang w:eastAsia="zh-CN"/>
              </w:rPr>
            </w:pPr>
            <w:r w:rsidRPr="001141C9">
              <w:rPr>
                <w:rFonts w:eastAsia="SimSun"/>
                <w:lang w:eastAsia="zh-CN" w:bidi="ar"/>
              </w:rPr>
              <w:t>CA_n71(2A)_BCS0</w:t>
            </w:r>
          </w:p>
        </w:tc>
        <w:tc>
          <w:tcPr>
            <w:tcW w:w="750" w:type="pct"/>
            <w:tcBorders>
              <w:top w:val="nil"/>
              <w:left w:val="single" w:sz="4" w:space="0" w:color="auto"/>
              <w:bottom w:val="nil"/>
              <w:right w:val="single" w:sz="4" w:space="0" w:color="auto"/>
            </w:tcBorders>
            <w:vAlign w:val="center"/>
          </w:tcPr>
          <w:p w14:paraId="2A98B06B" w14:textId="77777777" w:rsidR="00C05EFF" w:rsidRPr="001141C9" w:rsidRDefault="00C05EFF" w:rsidP="00C05EFF">
            <w:pPr>
              <w:pStyle w:val="TAC"/>
              <w:keepLines w:val="0"/>
              <w:rPr>
                <w:rFonts w:eastAsia="SimSun" w:cs="Arial"/>
                <w:kern w:val="2"/>
                <w:szCs w:val="18"/>
                <w:lang w:eastAsia="zh-CN"/>
              </w:rPr>
            </w:pPr>
          </w:p>
        </w:tc>
      </w:tr>
      <w:tr w:rsidR="00C05EFF" w:rsidRPr="001141C9" w14:paraId="186FCCC2" w14:textId="77777777" w:rsidTr="00C065C3">
        <w:trPr>
          <w:jc w:val="center"/>
        </w:trPr>
        <w:tc>
          <w:tcPr>
            <w:tcW w:w="1002" w:type="pct"/>
            <w:tcBorders>
              <w:top w:val="nil"/>
              <w:left w:val="single" w:sz="4" w:space="0" w:color="auto"/>
              <w:bottom w:val="nil"/>
              <w:right w:val="single" w:sz="4" w:space="0" w:color="auto"/>
            </w:tcBorders>
            <w:vAlign w:val="center"/>
          </w:tcPr>
          <w:p w14:paraId="3694C95D" w14:textId="77777777" w:rsidR="00C05EFF" w:rsidRPr="001141C9" w:rsidRDefault="00C05EFF" w:rsidP="00C05EFF">
            <w:pPr>
              <w:pStyle w:val="TAC"/>
              <w:keepLines w:val="0"/>
              <w:rPr>
                <w:rFonts w:eastAsia="SimSun"/>
                <w:szCs w:val="18"/>
              </w:rPr>
            </w:pPr>
          </w:p>
        </w:tc>
        <w:tc>
          <w:tcPr>
            <w:tcW w:w="871" w:type="pct"/>
            <w:tcBorders>
              <w:top w:val="nil"/>
              <w:left w:val="single" w:sz="4" w:space="0" w:color="auto"/>
              <w:bottom w:val="nil"/>
              <w:right w:val="single" w:sz="4" w:space="0" w:color="auto"/>
            </w:tcBorders>
            <w:vAlign w:val="center"/>
          </w:tcPr>
          <w:p w14:paraId="04FDC93C" w14:textId="77777777" w:rsidR="00C05EFF" w:rsidRPr="001141C9" w:rsidRDefault="00C05EFF" w:rsidP="00C05EFF">
            <w:pPr>
              <w:pStyle w:val="TAC"/>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1DAB1C" w14:textId="77777777" w:rsidR="00C05EFF" w:rsidRPr="001141C9" w:rsidRDefault="00C05EFF" w:rsidP="00C05EFF">
            <w:pPr>
              <w:pStyle w:val="TAC"/>
              <w:keepLines w:val="0"/>
              <w:rPr>
                <w:rFonts w:eastAsia="SimSun"/>
                <w:kern w:val="2"/>
                <w:szCs w:val="22"/>
              </w:rPr>
            </w:pPr>
            <w:r w:rsidRPr="001141C9">
              <w:rPr>
                <w:rFonts w:eastAsia="SimSun" w:cs="Arial"/>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83A205E" w14:textId="77777777" w:rsidR="00C05EFF" w:rsidRPr="001141C9" w:rsidRDefault="00C05EFF" w:rsidP="00C05EFF">
            <w:pPr>
              <w:pStyle w:val="TAC"/>
              <w:keepLines w:val="0"/>
              <w:rPr>
                <w:rFonts w:ascii="Calibri" w:eastAsia="SimSun" w:hAnsi="Calibri"/>
                <w:kern w:val="2"/>
                <w:sz w:val="21"/>
                <w:szCs w:val="22"/>
                <w:lang w:eastAsia="zh-CN"/>
              </w:rPr>
            </w:pPr>
            <w:r w:rsidRPr="001141C9">
              <w:rPr>
                <w:rFonts w:eastAsia="SimSu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8F8B621" w14:textId="77777777" w:rsidR="00C05EFF" w:rsidRPr="001141C9" w:rsidRDefault="00C05EFF" w:rsidP="00C05EFF">
            <w:pPr>
              <w:pStyle w:val="TAC"/>
              <w:keepLines w:val="0"/>
              <w:rPr>
                <w:rFonts w:eastAsia="SimSun" w:cs="Arial"/>
                <w:kern w:val="2"/>
                <w:szCs w:val="18"/>
                <w:lang w:eastAsia="zh-CN"/>
              </w:rPr>
            </w:pPr>
          </w:p>
        </w:tc>
      </w:tr>
      <w:tr w:rsidR="00C05EFF" w:rsidRPr="001141C9" w14:paraId="5C6DE205" w14:textId="77777777" w:rsidTr="00C065C3">
        <w:trPr>
          <w:jc w:val="center"/>
        </w:trPr>
        <w:tc>
          <w:tcPr>
            <w:tcW w:w="1002" w:type="pct"/>
            <w:tcBorders>
              <w:top w:val="nil"/>
              <w:left w:val="single" w:sz="4" w:space="0" w:color="auto"/>
              <w:bottom w:val="nil"/>
              <w:right w:val="single" w:sz="4" w:space="0" w:color="auto"/>
            </w:tcBorders>
            <w:vAlign w:val="center"/>
          </w:tcPr>
          <w:p w14:paraId="140EEDDE" w14:textId="77777777" w:rsidR="00C05EFF" w:rsidRPr="001141C9" w:rsidRDefault="00C05EFF" w:rsidP="00C05EFF">
            <w:pPr>
              <w:pStyle w:val="TAC"/>
              <w:keepLines w:val="0"/>
              <w:rPr>
                <w:rFonts w:eastAsiaTheme="minorEastAsia"/>
              </w:rPr>
            </w:pPr>
          </w:p>
        </w:tc>
        <w:tc>
          <w:tcPr>
            <w:tcW w:w="871" w:type="pct"/>
            <w:tcBorders>
              <w:top w:val="nil"/>
              <w:left w:val="single" w:sz="4" w:space="0" w:color="auto"/>
              <w:bottom w:val="nil"/>
              <w:right w:val="single" w:sz="4" w:space="0" w:color="auto"/>
            </w:tcBorders>
            <w:vAlign w:val="center"/>
          </w:tcPr>
          <w:p w14:paraId="1BC82AC1" w14:textId="77777777" w:rsidR="00C05EFF" w:rsidRPr="001141C9" w:rsidRDefault="00C05EFF" w:rsidP="00C05EFF">
            <w:pPr>
              <w:pStyle w:val="TAC"/>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1CDE11" w14:textId="77777777" w:rsidR="00C05EFF" w:rsidRPr="001141C9" w:rsidRDefault="00C05EFF" w:rsidP="00C05EFF">
            <w:pPr>
              <w:pStyle w:val="TAC"/>
              <w:keepLines w:val="0"/>
              <w:rPr>
                <w:rFonts w:eastAsiaTheme="minorEastAsia" w:cs="Arial"/>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380159C" w14:textId="77777777" w:rsidR="00C05EFF" w:rsidRPr="001141C9" w:rsidRDefault="00C05EFF" w:rsidP="00C05EFF">
            <w:pPr>
              <w:pStyle w:val="TAC"/>
              <w:keepLines w:val="0"/>
              <w:rPr>
                <w:rFonts w:eastAsiaTheme="minorEastAsia"/>
                <w:lang w:eastAsia="zh-CN" w:bidi="ar"/>
              </w:rPr>
            </w:pPr>
            <w:r w:rsidRPr="001141C9">
              <w:rPr>
                <w:rFonts w:eastAsiaTheme="minorEastAsia"/>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33C9B693" w14:textId="77777777" w:rsidR="00C05EFF" w:rsidRPr="001141C9" w:rsidRDefault="00C05EFF" w:rsidP="00C05EFF">
            <w:pPr>
              <w:pStyle w:val="TAC"/>
              <w:keepLines w:val="0"/>
              <w:rPr>
                <w:rFonts w:eastAsiaTheme="minorEastAsia" w:cs="Arial"/>
                <w:lang w:eastAsia="zh-CN"/>
              </w:rPr>
            </w:pPr>
            <w:r w:rsidRPr="001141C9">
              <w:rPr>
                <w:rFonts w:eastAsiaTheme="minorEastAsia"/>
                <w:szCs w:val="22"/>
                <w:lang w:eastAsia="zh-CN"/>
              </w:rPr>
              <w:t>4 and 5</w:t>
            </w:r>
          </w:p>
        </w:tc>
      </w:tr>
      <w:tr w:rsidR="00C05EFF" w:rsidRPr="001141C9" w14:paraId="16D8E945" w14:textId="77777777" w:rsidTr="00C065C3">
        <w:trPr>
          <w:jc w:val="center"/>
        </w:trPr>
        <w:tc>
          <w:tcPr>
            <w:tcW w:w="1002" w:type="pct"/>
            <w:tcBorders>
              <w:top w:val="nil"/>
              <w:left w:val="single" w:sz="4" w:space="0" w:color="auto"/>
              <w:bottom w:val="nil"/>
              <w:right w:val="single" w:sz="4" w:space="0" w:color="auto"/>
            </w:tcBorders>
            <w:vAlign w:val="center"/>
          </w:tcPr>
          <w:p w14:paraId="7E84B1A1" w14:textId="77777777" w:rsidR="00C05EFF" w:rsidRPr="001141C9" w:rsidRDefault="00C05EFF" w:rsidP="00C05EF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439F6932" w14:textId="77777777" w:rsidR="00C05EFF" w:rsidRPr="001141C9" w:rsidRDefault="00C05EFF" w:rsidP="00C05EFF">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9378CE" w14:textId="77777777" w:rsidR="00C05EFF" w:rsidRPr="001141C9" w:rsidRDefault="00C05EFF" w:rsidP="00C05EFF">
            <w:pPr>
              <w:pStyle w:val="TAC"/>
              <w:keepNext w:val="0"/>
              <w:keepLines w:val="0"/>
              <w:rPr>
                <w:rFonts w:eastAsiaTheme="minorEastAsia" w:cs="Arial"/>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58E6848"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nil"/>
              <w:right w:val="single" w:sz="4" w:space="0" w:color="auto"/>
            </w:tcBorders>
            <w:vAlign w:val="center"/>
          </w:tcPr>
          <w:p w14:paraId="134345C9" w14:textId="77777777" w:rsidR="00C05EFF" w:rsidRPr="001141C9" w:rsidRDefault="00C05EFF" w:rsidP="00C05EFF">
            <w:pPr>
              <w:pStyle w:val="TAC"/>
              <w:keepNext w:val="0"/>
              <w:keepLines w:val="0"/>
              <w:rPr>
                <w:rFonts w:eastAsiaTheme="minorEastAsia" w:cs="Arial"/>
                <w:lang w:eastAsia="zh-CN"/>
              </w:rPr>
            </w:pPr>
          </w:p>
        </w:tc>
      </w:tr>
      <w:tr w:rsidR="00C05EFF" w:rsidRPr="001141C9" w14:paraId="0A113B8B"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1A79A6DA" w14:textId="77777777" w:rsidR="00C05EFF" w:rsidRPr="001141C9" w:rsidRDefault="00C05EFF" w:rsidP="00C05EF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4802C82B" w14:textId="77777777" w:rsidR="00C05EFF" w:rsidRPr="001141C9" w:rsidRDefault="00C05EFF" w:rsidP="00C05EFF">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C604B2" w14:textId="77777777" w:rsidR="00C05EFF" w:rsidRPr="001141C9" w:rsidRDefault="00C05EFF" w:rsidP="00C05EFF">
            <w:pPr>
              <w:pStyle w:val="TAC"/>
              <w:keepNext w:val="0"/>
              <w:keepLines w:val="0"/>
              <w:rPr>
                <w:rFonts w:eastAsiaTheme="minorEastAsia" w:cs="Arial"/>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0AEE9CC"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714BF55F" w14:textId="77777777" w:rsidR="00C05EFF" w:rsidRPr="001141C9" w:rsidRDefault="00C05EFF" w:rsidP="00C05EFF">
            <w:pPr>
              <w:pStyle w:val="TAC"/>
              <w:keepNext w:val="0"/>
              <w:keepLines w:val="0"/>
              <w:rPr>
                <w:rFonts w:eastAsiaTheme="minorEastAsia" w:cs="Arial"/>
                <w:lang w:eastAsia="zh-CN"/>
              </w:rPr>
            </w:pPr>
          </w:p>
        </w:tc>
      </w:tr>
      <w:tr w:rsidR="00C05EFF" w:rsidRPr="001141C9" w14:paraId="75D66D99"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52260AE7" w14:textId="77777777" w:rsidR="00C05EFF" w:rsidRPr="001141C9" w:rsidRDefault="00C05EFF" w:rsidP="00C05EFF">
            <w:pPr>
              <w:pStyle w:val="TAC"/>
              <w:keepNext w:val="0"/>
              <w:keepLines w:val="0"/>
              <w:rPr>
                <w:rFonts w:eastAsia="SimSun"/>
              </w:rPr>
            </w:pPr>
            <w:r w:rsidRPr="001141C9">
              <w:rPr>
                <w:rFonts w:eastAsia="SimSun"/>
              </w:rPr>
              <w:t>CA_n41A-n71A-n77(2A)</w:t>
            </w:r>
          </w:p>
        </w:tc>
        <w:tc>
          <w:tcPr>
            <w:tcW w:w="871" w:type="pct"/>
            <w:tcBorders>
              <w:top w:val="single" w:sz="4" w:space="0" w:color="auto"/>
              <w:left w:val="single" w:sz="4" w:space="0" w:color="auto"/>
              <w:bottom w:val="nil"/>
              <w:right w:val="single" w:sz="4" w:space="0" w:color="auto"/>
            </w:tcBorders>
            <w:vAlign w:val="center"/>
          </w:tcPr>
          <w:p w14:paraId="187D1DBB" w14:textId="77777777" w:rsidR="00C05EFF" w:rsidRPr="00DD4870" w:rsidRDefault="00C05EFF" w:rsidP="00C05EFF">
            <w:pPr>
              <w:pStyle w:val="TAC"/>
              <w:rPr>
                <w:vertAlign w:val="superscript"/>
                <w:lang w:val="en-US"/>
              </w:rPr>
            </w:pPr>
            <w:r w:rsidRPr="00DD4870">
              <w:rPr>
                <w:lang w:val="en-US"/>
              </w:rPr>
              <w:t>n41</w:t>
            </w:r>
            <w:r w:rsidRPr="00DD4870">
              <w:rPr>
                <w:vertAlign w:val="superscript"/>
                <w:lang w:val="en-US"/>
              </w:rPr>
              <w:t>7,9</w:t>
            </w:r>
          </w:p>
          <w:p w14:paraId="12EA524C" w14:textId="77777777" w:rsidR="00C05EFF" w:rsidRPr="00DD4870" w:rsidRDefault="00C05EFF" w:rsidP="00C05EFF">
            <w:pPr>
              <w:pStyle w:val="TAC"/>
              <w:rPr>
                <w:rFonts w:eastAsiaTheme="minorEastAsia"/>
                <w:vertAlign w:val="superscript"/>
                <w:lang w:val="en-US"/>
              </w:rPr>
            </w:pPr>
            <w:r w:rsidRPr="00DD4870">
              <w:rPr>
                <w:rFonts w:eastAsiaTheme="minorEastAsia"/>
                <w:lang w:val="en-US"/>
              </w:rPr>
              <w:t>n71</w:t>
            </w:r>
            <w:r w:rsidRPr="00DD4870">
              <w:rPr>
                <w:rFonts w:eastAsiaTheme="minorEastAsia"/>
                <w:vertAlign w:val="superscript"/>
                <w:lang w:val="en-US"/>
              </w:rPr>
              <w:t>7</w:t>
            </w:r>
          </w:p>
          <w:p w14:paraId="4263EC66" w14:textId="77777777" w:rsidR="00C05EFF" w:rsidRPr="00DD4870" w:rsidRDefault="00C05EFF" w:rsidP="00C05EFF">
            <w:pPr>
              <w:pStyle w:val="TAC"/>
              <w:rPr>
                <w:rFonts w:eastAsia="DengXian"/>
                <w:szCs w:val="22"/>
                <w:lang w:val="en-US" w:eastAsia="zh-CN"/>
              </w:rPr>
            </w:pPr>
            <w:r w:rsidRPr="00DD4870">
              <w:rPr>
                <w:lang w:val="en-US"/>
              </w:rPr>
              <w:t>n77</w:t>
            </w:r>
            <w:r w:rsidRPr="00DD4870">
              <w:rPr>
                <w:vertAlign w:val="superscript"/>
                <w:lang w:val="en-US"/>
              </w:rPr>
              <w:t>7,9</w:t>
            </w:r>
          </w:p>
          <w:p w14:paraId="0E70E724" w14:textId="77777777" w:rsidR="00C05EFF" w:rsidRPr="00DD4870" w:rsidRDefault="00C05EFF" w:rsidP="00C05EFF">
            <w:pPr>
              <w:pStyle w:val="TAC"/>
              <w:rPr>
                <w:rFonts w:eastAsia="DengXian"/>
                <w:lang w:val="en-US" w:eastAsia="zh-CN"/>
              </w:rPr>
            </w:pPr>
            <w:r w:rsidRPr="00DD4870">
              <w:rPr>
                <w:rFonts w:eastAsia="DengXian"/>
                <w:szCs w:val="22"/>
                <w:lang w:val="en-US" w:eastAsia="zh-CN"/>
              </w:rPr>
              <w:t>CA_n41A-n71A</w:t>
            </w:r>
            <w:r w:rsidRPr="00DD4870">
              <w:rPr>
                <w:vertAlign w:val="superscript"/>
                <w:lang w:val="en-US"/>
              </w:rPr>
              <w:t>7</w:t>
            </w:r>
          </w:p>
          <w:p w14:paraId="1C5FFAA4" w14:textId="77777777" w:rsidR="00C05EFF" w:rsidRPr="00DD4870" w:rsidRDefault="00C05EFF" w:rsidP="00C05EFF">
            <w:pPr>
              <w:pStyle w:val="TAC"/>
              <w:rPr>
                <w:rFonts w:eastAsia="DengXian"/>
                <w:szCs w:val="22"/>
                <w:lang w:val="en-US" w:eastAsia="zh-CN"/>
              </w:rPr>
            </w:pPr>
            <w:r w:rsidRPr="00DD4870">
              <w:rPr>
                <w:rFonts w:eastAsia="DengXian"/>
                <w:szCs w:val="22"/>
                <w:lang w:val="en-US" w:eastAsia="zh-CN"/>
              </w:rPr>
              <w:t>CA_n41A-n77A</w:t>
            </w:r>
            <w:r w:rsidRPr="00DD4870">
              <w:rPr>
                <w:vertAlign w:val="superscript"/>
                <w:lang w:val="en-US"/>
              </w:rPr>
              <w:t>7</w:t>
            </w:r>
          </w:p>
          <w:p w14:paraId="291F1FA6" w14:textId="77777777" w:rsidR="00C05EFF" w:rsidRPr="001141C9" w:rsidRDefault="00C05EFF" w:rsidP="00C05EFF">
            <w:pPr>
              <w:pStyle w:val="TAC"/>
              <w:keepNext w:val="0"/>
              <w:keepLines w:val="0"/>
              <w:rPr>
                <w:rFonts w:eastAsia="SimSun"/>
                <w:lang w:eastAsia="zh-CN"/>
              </w:rPr>
            </w:pPr>
            <w:r w:rsidRPr="00DD4870">
              <w:rPr>
                <w:rFonts w:eastAsia="DengXian"/>
                <w:lang w:val="en-US" w:eastAsia="zh-CN"/>
              </w:rPr>
              <w:t>CA_n71A-n77A</w:t>
            </w:r>
            <w:r w:rsidRPr="00DD4870">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2A0DF461" w14:textId="77777777" w:rsidR="00C05EFF" w:rsidRPr="001141C9" w:rsidRDefault="00C05EFF" w:rsidP="00C05EFF">
            <w:pPr>
              <w:pStyle w:val="TAC"/>
              <w:keepNext w:val="0"/>
              <w:keepLines w:val="0"/>
              <w:rPr>
                <w:rFonts w:eastAsia="SimSun"/>
                <w:kern w:val="2"/>
                <w:szCs w:val="18"/>
                <w:lang w:eastAsia="zh-CN"/>
              </w:rPr>
            </w:pPr>
            <w:r w:rsidRPr="001141C9">
              <w:rPr>
                <w:rFonts w:eastAsia="SimSun"/>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464F53E" w14:textId="77777777" w:rsidR="00C05EFF" w:rsidRPr="001141C9" w:rsidRDefault="00C05EFF" w:rsidP="00C05EFF">
            <w:pPr>
              <w:pStyle w:val="TAC"/>
              <w:keepNext w:val="0"/>
              <w:keepLines w:val="0"/>
              <w:rPr>
                <w:rFonts w:ascii="Calibri" w:eastAsia="SimSun" w:hAnsi="Calibri"/>
                <w:kern w:val="2"/>
                <w:sz w:val="21"/>
                <w:szCs w:val="22"/>
                <w:lang w:eastAsia="zh-CN"/>
              </w:rPr>
            </w:pPr>
            <w:r w:rsidRPr="001141C9">
              <w:rPr>
                <w:rFonts w:eastAsia="SimSun"/>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60213AB7" w14:textId="77777777" w:rsidR="00C05EFF" w:rsidRPr="001141C9" w:rsidRDefault="00C05EFF" w:rsidP="00C05EFF">
            <w:pPr>
              <w:pStyle w:val="TAC"/>
              <w:keepNext w:val="0"/>
              <w:keepLines w:val="0"/>
              <w:rPr>
                <w:rFonts w:eastAsia="SimSun"/>
                <w:kern w:val="2"/>
                <w:szCs w:val="22"/>
                <w:lang w:eastAsia="zh-CN"/>
              </w:rPr>
            </w:pPr>
            <w:r w:rsidRPr="001141C9">
              <w:rPr>
                <w:rFonts w:eastAsia="SimSun" w:cs="Arial"/>
                <w:kern w:val="2"/>
                <w:szCs w:val="18"/>
                <w:lang w:eastAsia="zh-CN"/>
              </w:rPr>
              <w:t>0</w:t>
            </w:r>
          </w:p>
        </w:tc>
      </w:tr>
      <w:tr w:rsidR="00C05EFF" w:rsidRPr="001141C9" w14:paraId="1B23741F" w14:textId="77777777" w:rsidTr="00C065C3">
        <w:trPr>
          <w:jc w:val="center"/>
        </w:trPr>
        <w:tc>
          <w:tcPr>
            <w:tcW w:w="1002" w:type="pct"/>
            <w:tcBorders>
              <w:top w:val="nil"/>
              <w:left w:val="single" w:sz="4" w:space="0" w:color="auto"/>
              <w:bottom w:val="nil"/>
              <w:right w:val="single" w:sz="4" w:space="0" w:color="auto"/>
            </w:tcBorders>
            <w:vAlign w:val="center"/>
          </w:tcPr>
          <w:p w14:paraId="3E376EBC" w14:textId="77777777" w:rsidR="00C05EFF" w:rsidRPr="001141C9" w:rsidRDefault="00C05EFF" w:rsidP="00C05EFF">
            <w:pPr>
              <w:pStyle w:val="TAC"/>
              <w:keepNext w:val="0"/>
              <w:keepLines w:val="0"/>
              <w:rPr>
                <w:rFonts w:eastAsia="SimSun"/>
              </w:rPr>
            </w:pPr>
          </w:p>
        </w:tc>
        <w:tc>
          <w:tcPr>
            <w:tcW w:w="871" w:type="pct"/>
            <w:tcBorders>
              <w:top w:val="nil"/>
              <w:left w:val="single" w:sz="4" w:space="0" w:color="auto"/>
              <w:bottom w:val="nil"/>
              <w:right w:val="single" w:sz="4" w:space="0" w:color="auto"/>
            </w:tcBorders>
            <w:vAlign w:val="center"/>
          </w:tcPr>
          <w:p w14:paraId="6F9FE834" w14:textId="77777777" w:rsidR="00C05EFF" w:rsidRPr="001141C9" w:rsidRDefault="00C05EFF" w:rsidP="00C05EFF">
            <w:pPr>
              <w:pStyle w:val="TAC"/>
              <w:keepNext w:val="0"/>
              <w:keepLines w:val="0"/>
              <w:rPr>
                <w:rFonts w:eastAsia="SimSun"/>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9BFEC9" w14:textId="77777777" w:rsidR="00C05EFF" w:rsidRPr="001141C9" w:rsidRDefault="00C05EFF" w:rsidP="00C05EFF">
            <w:pPr>
              <w:pStyle w:val="TAC"/>
              <w:keepNext w:val="0"/>
              <w:keepLines w:val="0"/>
              <w:rPr>
                <w:rFonts w:eastAsia="SimSun"/>
                <w:kern w:val="2"/>
                <w:szCs w:val="18"/>
                <w:lang w:eastAsia="zh-CN"/>
              </w:rPr>
            </w:pPr>
            <w:r w:rsidRPr="001141C9">
              <w:rPr>
                <w:rFonts w:eastAsia="SimSun"/>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F8A5470" w14:textId="77777777" w:rsidR="00C05EFF" w:rsidRPr="001141C9" w:rsidRDefault="00C05EFF" w:rsidP="00C05EFF">
            <w:pPr>
              <w:pStyle w:val="TAC"/>
              <w:keepNext w:val="0"/>
              <w:keepLines w:val="0"/>
              <w:rPr>
                <w:rFonts w:ascii="Calibri" w:eastAsia="SimSun" w:hAnsi="Calibri"/>
                <w:kern w:val="2"/>
                <w:sz w:val="21"/>
                <w:szCs w:val="22"/>
                <w:lang w:eastAsia="zh-CN"/>
              </w:rPr>
            </w:pPr>
            <w:r w:rsidRPr="001141C9">
              <w:rPr>
                <w:rFonts w:eastAsia="SimSun"/>
                <w:lang w:eastAsia="zh-CN" w:bidi="ar"/>
              </w:rPr>
              <w:t>5, 10, 15, 20</w:t>
            </w:r>
          </w:p>
        </w:tc>
        <w:tc>
          <w:tcPr>
            <w:tcW w:w="750" w:type="pct"/>
            <w:tcBorders>
              <w:top w:val="nil"/>
              <w:left w:val="single" w:sz="4" w:space="0" w:color="auto"/>
              <w:bottom w:val="nil"/>
              <w:right w:val="single" w:sz="4" w:space="0" w:color="auto"/>
            </w:tcBorders>
            <w:vAlign w:val="center"/>
          </w:tcPr>
          <w:p w14:paraId="08D62A5A" w14:textId="77777777" w:rsidR="00C05EFF" w:rsidRPr="001141C9" w:rsidRDefault="00C05EFF" w:rsidP="00C05EFF">
            <w:pPr>
              <w:pStyle w:val="TAC"/>
              <w:keepNext w:val="0"/>
              <w:keepLines w:val="0"/>
              <w:rPr>
                <w:rFonts w:eastAsia="SimSun"/>
                <w:kern w:val="2"/>
                <w:szCs w:val="22"/>
                <w:lang w:eastAsia="zh-CN"/>
              </w:rPr>
            </w:pPr>
          </w:p>
        </w:tc>
      </w:tr>
      <w:tr w:rsidR="00C05EFF" w:rsidRPr="001141C9" w14:paraId="00047290" w14:textId="77777777" w:rsidTr="00C065C3">
        <w:trPr>
          <w:jc w:val="center"/>
        </w:trPr>
        <w:tc>
          <w:tcPr>
            <w:tcW w:w="1002" w:type="pct"/>
            <w:tcBorders>
              <w:top w:val="nil"/>
              <w:left w:val="single" w:sz="4" w:space="0" w:color="auto"/>
              <w:bottom w:val="nil"/>
              <w:right w:val="single" w:sz="4" w:space="0" w:color="auto"/>
            </w:tcBorders>
            <w:vAlign w:val="center"/>
          </w:tcPr>
          <w:p w14:paraId="3A2A904B" w14:textId="77777777" w:rsidR="00C05EFF" w:rsidRPr="001141C9" w:rsidRDefault="00C05EFF" w:rsidP="00C05EFF">
            <w:pPr>
              <w:pStyle w:val="TAC"/>
              <w:keepNext w:val="0"/>
              <w:keepLines w:val="0"/>
              <w:rPr>
                <w:rFonts w:eastAsia="SimSun"/>
              </w:rPr>
            </w:pPr>
          </w:p>
        </w:tc>
        <w:tc>
          <w:tcPr>
            <w:tcW w:w="871" w:type="pct"/>
            <w:tcBorders>
              <w:top w:val="nil"/>
              <w:left w:val="single" w:sz="4" w:space="0" w:color="auto"/>
              <w:bottom w:val="nil"/>
              <w:right w:val="single" w:sz="4" w:space="0" w:color="auto"/>
            </w:tcBorders>
            <w:vAlign w:val="center"/>
          </w:tcPr>
          <w:p w14:paraId="0DEE6E95" w14:textId="77777777" w:rsidR="00C05EFF" w:rsidRPr="001141C9" w:rsidRDefault="00C05EFF" w:rsidP="00C05EFF">
            <w:pPr>
              <w:pStyle w:val="TAC"/>
              <w:keepNext w:val="0"/>
              <w:keepLines w:val="0"/>
              <w:rPr>
                <w:rFonts w:eastAsia="SimSun"/>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14FBBC" w14:textId="77777777" w:rsidR="00C05EFF" w:rsidRPr="001141C9" w:rsidRDefault="00C05EFF" w:rsidP="00C05EFF">
            <w:pPr>
              <w:pStyle w:val="TAC"/>
              <w:keepNext w:val="0"/>
              <w:keepLines w:val="0"/>
              <w:rPr>
                <w:rFonts w:eastAsia="SimSun"/>
                <w:kern w:val="2"/>
                <w:szCs w:val="18"/>
                <w:lang w:eastAsia="zh-CN"/>
              </w:rPr>
            </w:pPr>
            <w:r w:rsidRPr="001141C9">
              <w:rPr>
                <w:rFonts w:eastAsia="SimSun"/>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30A1837" w14:textId="77777777" w:rsidR="00C05EFF" w:rsidRPr="001141C9" w:rsidRDefault="00C05EFF" w:rsidP="00C05EFF">
            <w:pPr>
              <w:pStyle w:val="TAC"/>
              <w:keepNext w:val="0"/>
              <w:keepLines w:val="0"/>
              <w:rPr>
                <w:rFonts w:ascii="Calibri" w:eastAsia="SimSun" w:hAnsi="Calibri"/>
                <w:kern w:val="2"/>
                <w:sz w:val="21"/>
                <w:szCs w:val="22"/>
                <w:lang w:eastAsia="zh-CN"/>
              </w:rPr>
            </w:pPr>
            <w:r w:rsidRPr="001141C9">
              <w:rPr>
                <w:rFonts w:eastAsia="SimSun"/>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254FC34F" w14:textId="77777777" w:rsidR="00C05EFF" w:rsidRPr="001141C9" w:rsidRDefault="00C05EFF" w:rsidP="00C05EFF">
            <w:pPr>
              <w:pStyle w:val="TAC"/>
              <w:keepNext w:val="0"/>
              <w:keepLines w:val="0"/>
              <w:rPr>
                <w:rFonts w:eastAsia="SimSun"/>
                <w:kern w:val="2"/>
                <w:szCs w:val="22"/>
                <w:lang w:eastAsia="zh-CN"/>
              </w:rPr>
            </w:pPr>
          </w:p>
        </w:tc>
      </w:tr>
      <w:tr w:rsidR="00C05EFF" w:rsidRPr="001141C9" w14:paraId="008A2EFD" w14:textId="77777777" w:rsidTr="00C065C3">
        <w:trPr>
          <w:jc w:val="center"/>
        </w:trPr>
        <w:tc>
          <w:tcPr>
            <w:tcW w:w="1002" w:type="pct"/>
            <w:tcBorders>
              <w:top w:val="nil"/>
              <w:left w:val="single" w:sz="4" w:space="0" w:color="auto"/>
              <w:bottom w:val="nil"/>
              <w:right w:val="single" w:sz="4" w:space="0" w:color="auto"/>
            </w:tcBorders>
            <w:vAlign w:val="center"/>
          </w:tcPr>
          <w:p w14:paraId="45ABAF04" w14:textId="77777777" w:rsidR="00C05EFF" w:rsidRPr="001141C9" w:rsidRDefault="00C05EFF" w:rsidP="00C05EF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666608D7" w14:textId="77777777" w:rsidR="00C05EFF" w:rsidRPr="001141C9" w:rsidRDefault="00C05EFF" w:rsidP="00C05EFF">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6E0661" w14:textId="77777777" w:rsidR="00C05EFF" w:rsidRPr="001141C9" w:rsidRDefault="00C05EFF" w:rsidP="00C05EFF">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EF7B51E"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5FEC1FBB" w14:textId="77777777" w:rsidR="00C05EFF" w:rsidRPr="001141C9" w:rsidRDefault="00C05EFF" w:rsidP="00C05EFF">
            <w:pPr>
              <w:pStyle w:val="TAC"/>
              <w:keepNext w:val="0"/>
              <w:keepLines w:val="0"/>
              <w:rPr>
                <w:rFonts w:eastAsiaTheme="minorEastAsia"/>
                <w:szCs w:val="22"/>
                <w:lang w:eastAsia="zh-CN"/>
              </w:rPr>
            </w:pPr>
            <w:r w:rsidRPr="001141C9">
              <w:rPr>
                <w:rFonts w:eastAsiaTheme="minorEastAsia"/>
                <w:szCs w:val="22"/>
                <w:lang w:eastAsia="zh-CN"/>
              </w:rPr>
              <w:t>4 and 5</w:t>
            </w:r>
          </w:p>
        </w:tc>
      </w:tr>
      <w:tr w:rsidR="00C05EFF" w:rsidRPr="001141C9" w14:paraId="254195C9" w14:textId="77777777" w:rsidTr="00C065C3">
        <w:trPr>
          <w:jc w:val="center"/>
        </w:trPr>
        <w:tc>
          <w:tcPr>
            <w:tcW w:w="1002" w:type="pct"/>
            <w:tcBorders>
              <w:top w:val="nil"/>
              <w:left w:val="single" w:sz="4" w:space="0" w:color="auto"/>
              <w:bottom w:val="nil"/>
              <w:right w:val="single" w:sz="4" w:space="0" w:color="auto"/>
            </w:tcBorders>
            <w:vAlign w:val="center"/>
          </w:tcPr>
          <w:p w14:paraId="50396285" w14:textId="77777777" w:rsidR="00C05EFF" w:rsidRPr="001141C9" w:rsidRDefault="00C05EFF" w:rsidP="00C05EF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44857484" w14:textId="77777777" w:rsidR="00C05EFF" w:rsidRPr="001141C9" w:rsidRDefault="00C05EFF" w:rsidP="00C05EFF">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D3B5FB" w14:textId="77777777" w:rsidR="00C05EFF" w:rsidRPr="001141C9" w:rsidRDefault="00C05EFF" w:rsidP="00C05EFF">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AF949B5"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388D7155" w14:textId="77777777" w:rsidR="00C05EFF" w:rsidRPr="001141C9" w:rsidRDefault="00C05EFF" w:rsidP="00C05EFF">
            <w:pPr>
              <w:pStyle w:val="TAC"/>
              <w:keepNext w:val="0"/>
              <w:keepLines w:val="0"/>
              <w:rPr>
                <w:rFonts w:eastAsiaTheme="minorEastAsia"/>
                <w:szCs w:val="22"/>
                <w:lang w:eastAsia="zh-CN"/>
              </w:rPr>
            </w:pPr>
          </w:p>
        </w:tc>
      </w:tr>
      <w:tr w:rsidR="00C05EFF" w:rsidRPr="001141C9" w14:paraId="65C5E87C"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601BF392" w14:textId="77777777" w:rsidR="00C05EFF" w:rsidRPr="001141C9" w:rsidRDefault="00C05EFF" w:rsidP="00C05EF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2B5C00AE" w14:textId="77777777" w:rsidR="00C05EFF" w:rsidRPr="001141C9" w:rsidRDefault="00C05EFF" w:rsidP="00C05EFF">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92E87C" w14:textId="77777777" w:rsidR="00C05EFF" w:rsidRPr="001141C9" w:rsidRDefault="00C05EFF" w:rsidP="00C05EFF">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5ED8549"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741F09BF" w14:textId="77777777" w:rsidR="00C05EFF" w:rsidRPr="001141C9" w:rsidRDefault="00C05EFF" w:rsidP="00C05EFF">
            <w:pPr>
              <w:pStyle w:val="TAC"/>
              <w:keepNext w:val="0"/>
              <w:keepLines w:val="0"/>
              <w:rPr>
                <w:rFonts w:eastAsiaTheme="minorEastAsia"/>
                <w:szCs w:val="22"/>
                <w:lang w:eastAsia="zh-CN"/>
              </w:rPr>
            </w:pPr>
          </w:p>
        </w:tc>
      </w:tr>
      <w:tr w:rsidR="00C05EFF" w:rsidRPr="001141C9" w14:paraId="25F57FAE" w14:textId="77777777" w:rsidTr="00C065C3">
        <w:trPr>
          <w:jc w:val="center"/>
        </w:trPr>
        <w:tc>
          <w:tcPr>
            <w:tcW w:w="1002" w:type="pct"/>
            <w:tcBorders>
              <w:top w:val="nil"/>
              <w:left w:val="single" w:sz="4" w:space="0" w:color="auto"/>
              <w:bottom w:val="nil"/>
              <w:right w:val="single" w:sz="4" w:space="0" w:color="auto"/>
            </w:tcBorders>
            <w:vAlign w:val="center"/>
          </w:tcPr>
          <w:p w14:paraId="7474BFE0" w14:textId="77777777" w:rsidR="00C05EFF" w:rsidRPr="001141C9" w:rsidRDefault="00C05EFF" w:rsidP="00C05EFF">
            <w:pPr>
              <w:pStyle w:val="TAC"/>
              <w:keepNext w:val="0"/>
              <w:keepLines w:val="0"/>
              <w:rPr>
                <w:rFonts w:eastAsia="SimSun"/>
                <w:szCs w:val="18"/>
              </w:rPr>
            </w:pPr>
            <w:r w:rsidRPr="001141C9">
              <w:rPr>
                <w:rFonts w:eastAsia="SimSun"/>
              </w:rPr>
              <w:t>CA_n41(2A)-n71A-n77A</w:t>
            </w:r>
          </w:p>
        </w:tc>
        <w:tc>
          <w:tcPr>
            <w:tcW w:w="871" w:type="pct"/>
            <w:tcBorders>
              <w:top w:val="nil"/>
              <w:left w:val="single" w:sz="4" w:space="0" w:color="auto"/>
              <w:bottom w:val="nil"/>
              <w:right w:val="single" w:sz="4" w:space="0" w:color="auto"/>
            </w:tcBorders>
            <w:vAlign w:val="center"/>
          </w:tcPr>
          <w:p w14:paraId="3DF1E49E" w14:textId="77777777" w:rsidR="00C05EFF" w:rsidRPr="00DD4870" w:rsidRDefault="00C05EFF" w:rsidP="00C05EFF">
            <w:pPr>
              <w:pStyle w:val="TAC"/>
              <w:rPr>
                <w:vertAlign w:val="superscript"/>
                <w:lang w:val="en-US"/>
              </w:rPr>
            </w:pPr>
            <w:r w:rsidRPr="00DD4870">
              <w:rPr>
                <w:lang w:val="en-US"/>
              </w:rPr>
              <w:t>n41</w:t>
            </w:r>
            <w:r w:rsidRPr="00DD4870">
              <w:rPr>
                <w:vertAlign w:val="superscript"/>
                <w:lang w:val="en-US"/>
              </w:rPr>
              <w:t>7,9</w:t>
            </w:r>
          </w:p>
          <w:p w14:paraId="03DC5EFD" w14:textId="77777777" w:rsidR="00C05EFF" w:rsidRPr="00DD4870" w:rsidRDefault="00C05EFF" w:rsidP="00C05EFF">
            <w:pPr>
              <w:pStyle w:val="TAC"/>
              <w:rPr>
                <w:rFonts w:eastAsiaTheme="minorEastAsia"/>
                <w:vertAlign w:val="superscript"/>
                <w:lang w:val="en-US"/>
              </w:rPr>
            </w:pPr>
            <w:r w:rsidRPr="00DD4870">
              <w:rPr>
                <w:rFonts w:eastAsiaTheme="minorEastAsia"/>
                <w:lang w:val="en-US"/>
              </w:rPr>
              <w:t>n71</w:t>
            </w:r>
            <w:r w:rsidRPr="00DD4870">
              <w:rPr>
                <w:rFonts w:eastAsiaTheme="minorEastAsia"/>
                <w:vertAlign w:val="superscript"/>
                <w:lang w:val="en-US"/>
              </w:rPr>
              <w:t>7</w:t>
            </w:r>
          </w:p>
          <w:p w14:paraId="3834BE5E" w14:textId="77777777" w:rsidR="00C05EFF" w:rsidRPr="00DD4870" w:rsidRDefault="00C05EFF" w:rsidP="00C05EFF">
            <w:pPr>
              <w:pStyle w:val="TAC"/>
              <w:rPr>
                <w:lang w:val="en-US"/>
              </w:rPr>
            </w:pPr>
            <w:r w:rsidRPr="00DD4870">
              <w:rPr>
                <w:lang w:val="en-US"/>
              </w:rPr>
              <w:t>n77</w:t>
            </w:r>
            <w:r w:rsidRPr="00DD4870">
              <w:rPr>
                <w:vertAlign w:val="superscript"/>
                <w:lang w:val="en-US"/>
              </w:rPr>
              <w:t>7,9</w:t>
            </w:r>
          </w:p>
          <w:p w14:paraId="5A77E74D" w14:textId="77777777" w:rsidR="00C05EFF" w:rsidRPr="00DD4870" w:rsidRDefault="00C05EFF" w:rsidP="00C05EFF">
            <w:pPr>
              <w:pStyle w:val="TAC"/>
              <w:rPr>
                <w:lang w:val="en-US"/>
              </w:rPr>
            </w:pPr>
            <w:r w:rsidRPr="00DD4870">
              <w:rPr>
                <w:lang w:val="en-US"/>
              </w:rPr>
              <w:t>CA_n41A-n71A</w:t>
            </w:r>
            <w:r w:rsidRPr="00DD4870">
              <w:rPr>
                <w:vertAlign w:val="superscript"/>
                <w:lang w:val="en-US"/>
              </w:rPr>
              <w:t>7</w:t>
            </w:r>
          </w:p>
          <w:p w14:paraId="44F155EE" w14:textId="77777777" w:rsidR="00C05EFF" w:rsidRPr="00DD4870" w:rsidRDefault="00C05EFF" w:rsidP="00C05EFF">
            <w:pPr>
              <w:pStyle w:val="TAC"/>
              <w:rPr>
                <w:lang w:val="en-US"/>
              </w:rPr>
            </w:pPr>
            <w:r w:rsidRPr="00DD4870">
              <w:rPr>
                <w:lang w:val="en-US"/>
              </w:rPr>
              <w:t>CA_n41A-n77A</w:t>
            </w:r>
            <w:r w:rsidRPr="00DD4870">
              <w:rPr>
                <w:vertAlign w:val="superscript"/>
                <w:lang w:val="en-US"/>
              </w:rPr>
              <w:t>7</w:t>
            </w:r>
          </w:p>
          <w:p w14:paraId="797A66F2" w14:textId="77777777" w:rsidR="00C05EFF" w:rsidRPr="001141C9" w:rsidRDefault="00C05EFF" w:rsidP="00C05EFF">
            <w:pPr>
              <w:pStyle w:val="TAC"/>
              <w:keepNext w:val="0"/>
              <w:keepLines w:val="0"/>
              <w:rPr>
                <w:rFonts w:eastAsia="SimSun"/>
                <w:lang w:eastAsia="zh-CN"/>
              </w:rPr>
            </w:pPr>
            <w:r w:rsidRPr="00DD4870">
              <w:rPr>
                <w:lang w:val="en-US"/>
              </w:rPr>
              <w:t>CA_n71A-n77A</w:t>
            </w:r>
            <w:r w:rsidRPr="00DD4870">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67CC49CC" w14:textId="77777777" w:rsidR="00C05EFF" w:rsidRPr="001141C9" w:rsidRDefault="00C05EFF" w:rsidP="00C05EFF">
            <w:pPr>
              <w:pStyle w:val="TAC"/>
              <w:keepNext w:val="0"/>
              <w:keepLines w:val="0"/>
              <w:rPr>
                <w:rFonts w:eastAsia="SimSun"/>
                <w:kern w:val="2"/>
                <w:szCs w:val="18"/>
                <w:lang w:eastAsia="zh-CN"/>
              </w:rPr>
            </w:pPr>
            <w:r w:rsidRPr="001141C9">
              <w:rPr>
                <w:rFonts w:eastAsia="SimSun"/>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33808ED" w14:textId="77777777" w:rsidR="00C05EFF" w:rsidRPr="001141C9" w:rsidRDefault="00C05EFF" w:rsidP="00C05EFF">
            <w:pPr>
              <w:pStyle w:val="TAC"/>
              <w:keepNext w:val="0"/>
              <w:keepLines w:val="0"/>
              <w:rPr>
                <w:rFonts w:ascii="Calibri" w:eastAsia="SimSun" w:hAnsi="Calibri"/>
                <w:kern w:val="2"/>
                <w:sz w:val="21"/>
                <w:szCs w:val="22"/>
                <w:lang w:eastAsia="zh-CN"/>
              </w:rPr>
            </w:pPr>
            <w:r w:rsidRPr="001141C9">
              <w:rPr>
                <w:rFonts w:eastAsia="SimSun"/>
                <w:lang w:eastAsia="zh-CN" w:bidi="ar"/>
              </w:rPr>
              <w:t>CA_n41(2A)_BCS1</w:t>
            </w:r>
          </w:p>
        </w:tc>
        <w:tc>
          <w:tcPr>
            <w:tcW w:w="750" w:type="pct"/>
            <w:tcBorders>
              <w:top w:val="nil"/>
              <w:left w:val="single" w:sz="4" w:space="0" w:color="auto"/>
              <w:bottom w:val="nil"/>
              <w:right w:val="single" w:sz="4" w:space="0" w:color="auto"/>
            </w:tcBorders>
            <w:vAlign w:val="center"/>
          </w:tcPr>
          <w:p w14:paraId="37BB4291" w14:textId="77777777" w:rsidR="00C05EFF" w:rsidRPr="001141C9" w:rsidRDefault="00C05EFF" w:rsidP="00C05EFF">
            <w:pPr>
              <w:pStyle w:val="TAC"/>
              <w:keepNext w:val="0"/>
              <w:keepLines w:val="0"/>
              <w:rPr>
                <w:rFonts w:eastAsia="SimSun"/>
                <w:kern w:val="2"/>
                <w:szCs w:val="22"/>
                <w:lang w:eastAsia="zh-CN"/>
              </w:rPr>
            </w:pPr>
            <w:r w:rsidRPr="001141C9">
              <w:rPr>
                <w:rFonts w:eastAsia="SimSun" w:cs="Arial"/>
                <w:kern w:val="2"/>
                <w:szCs w:val="18"/>
                <w:lang w:eastAsia="zh-CN"/>
              </w:rPr>
              <w:t>0</w:t>
            </w:r>
          </w:p>
        </w:tc>
      </w:tr>
      <w:tr w:rsidR="00C05EFF" w:rsidRPr="001141C9" w14:paraId="6D20948D" w14:textId="77777777" w:rsidTr="00C065C3">
        <w:trPr>
          <w:jc w:val="center"/>
        </w:trPr>
        <w:tc>
          <w:tcPr>
            <w:tcW w:w="1002" w:type="pct"/>
            <w:tcBorders>
              <w:top w:val="nil"/>
              <w:left w:val="single" w:sz="4" w:space="0" w:color="auto"/>
              <w:bottom w:val="nil"/>
              <w:right w:val="single" w:sz="4" w:space="0" w:color="auto"/>
            </w:tcBorders>
            <w:vAlign w:val="center"/>
          </w:tcPr>
          <w:p w14:paraId="5630093B" w14:textId="77777777" w:rsidR="00C05EFF" w:rsidRPr="001141C9" w:rsidRDefault="00C05EFF" w:rsidP="00C05EFF">
            <w:pPr>
              <w:pStyle w:val="TAC"/>
              <w:keepNext w:val="0"/>
              <w:keepLines w:val="0"/>
              <w:rPr>
                <w:rFonts w:eastAsia="SimSun"/>
                <w:szCs w:val="18"/>
              </w:rPr>
            </w:pPr>
          </w:p>
        </w:tc>
        <w:tc>
          <w:tcPr>
            <w:tcW w:w="871" w:type="pct"/>
            <w:tcBorders>
              <w:top w:val="nil"/>
              <w:left w:val="single" w:sz="4" w:space="0" w:color="auto"/>
              <w:bottom w:val="nil"/>
              <w:right w:val="single" w:sz="4" w:space="0" w:color="auto"/>
            </w:tcBorders>
            <w:vAlign w:val="center"/>
          </w:tcPr>
          <w:p w14:paraId="0BDF002B" w14:textId="77777777" w:rsidR="00C05EFF" w:rsidRPr="001141C9" w:rsidRDefault="00C05EFF" w:rsidP="00C05EFF">
            <w:pPr>
              <w:pStyle w:val="TAC"/>
              <w:keepNext w:val="0"/>
              <w:keepLines w:val="0"/>
              <w:rPr>
                <w:rFonts w:eastAsia="SimSu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161C09" w14:textId="77777777" w:rsidR="00C05EFF" w:rsidRPr="001141C9" w:rsidRDefault="00C05EFF" w:rsidP="00C05EFF">
            <w:pPr>
              <w:pStyle w:val="TAC"/>
              <w:keepNext w:val="0"/>
              <w:keepLines w:val="0"/>
              <w:rPr>
                <w:rFonts w:eastAsia="SimSun"/>
                <w:kern w:val="2"/>
                <w:szCs w:val="18"/>
                <w:lang w:eastAsia="zh-CN"/>
              </w:rPr>
            </w:pPr>
            <w:r w:rsidRPr="001141C9">
              <w:rPr>
                <w:rFonts w:eastAsia="SimSun"/>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C3E3167" w14:textId="77777777" w:rsidR="00C05EFF" w:rsidRPr="001141C9" w:rsidRDefault="00C05EFF" w:rsidP="00C05EFF">
            <w:pPr>
              <w:pStyle w:val="TAC"/>
              <w:keepNext w:val="0"/>
              <w:keepLines w:val="0"/>
              <w:rPr>
                <w:rFonts w:ascii="Calibri" w:eastAsia="SimSun" w:hAnsi="Calibri"/>
                <w:kern w:val="2"/>
                <w:sz w:val="21"/>
                <w:szCs w:val="22"/>
                <w:lang w:eastAsia="zh-CN"/>
              </w:rPr>
            </w:pPr>
            <w:r w:rsidRPr="001141C9">
              <w:rPr>
                <w:rFonts w:eastAsia="SimSun"/>
                <w:lang w:eastAsia="zh-CN" w:bidi="ar"/>
              </w:rPr>
              <w:t>5, 10, 15, 20</w:t>
            </w:r>
          </w:p>
        </w:tc>
        <w:tc>
          <w:tcPr>
            <w:tcW w:w="750" w:type="pct"/>
            <w:tcBorders>
              <w:top w:val="nil"/>
              <w:left w:val="single" w:sz="4" w:space="0" w:color="auto"/>
              <w:bottom w:val="nil"/>
              <w:right w:val="single" w:sz="4" w:space="0" w:color="auto"/>
            </w:tcBorders>
            <w:vAlign w:val="center"/>
          </w:tcPr>
          <w:p w14:paraId="38FA15BC" w14:textId="77777777" w:rsidR="00C05EFF" w:rsidRPr="001141C9" w:rsidRDefault="00C05EFF" w:rsidP="00C05EFF">
            <w:pPr>
              <w:pStyle w:val="TAC"/>
              <w:keepNext w:val="0"/>
              <w:keepLines w:val="0"/>
              <w:rPr>
                <w:rFonts w:eastAsia="SimSun"/>
                <w:kern w:val="2"/>
                <w:szCs w:val="22"/>
                <w:lang w:eastAsia="zh-CN"/>
              </w:rPr>
            </w:pPr>
          </w:p>
        </w:tc>
      </w:tr>
      <w:tr w:rsidR="00C05EFF" w:rsidRPr="001141C9" w14:paraId="58E4A45B" w14:textId="77777777" w:rsidTr="00C065C3">
        <w:trPr>
          <w:jc w:val="center"/>
        </w:trPr>
        <w:tc>
          <w:tcPr>
            <w:tcW w:w="1002" w:type="pct"/>
            <w:tcBorders>
              <w:top w:val="nil"/>
              <w:left w:val="single" w:sz="4" w:space="0" w:color="auto"/>
              <w:bottom w:val="nil"/>
              <w:right w:val="single" w:sz="4" w:space="0" w:color="auto"/>
            </w:tcBorders>
            <w:vAlign w:val="center"/>
          </w:tcPr>
          <w:p w14:paraId="15EFDB76" w14:textId="77777777" w:rsidR="00C05EFF" w:rsidRPr="001141C9" w:rsidRDefault="00C05EFF" w:rsidP="00C05EFF">
            <w:pPr>
              <w:pStyle w:val="TAC"/>
              <w:keepNext w:val="0"/>
              <w:keepLines w:val="0"/>
              <w:rPr>
                <w:rFonts w:eastAsia="SimSun"/>
                <w:szCs w:val="18"/>
              </w:rPr>
            </w:pPr>
          </w:p>
        </w:tc>
        <w:tc>
          <w:tcPr>
            <w:tcW w:w="871" w:type="pct"/>
            <w:tcBorders>
              <w:top w:val="nil"/>
              <w:left w:val="single" w:sz="4" w:space="0" w:color="auto"/>
              <w:bottom w:val="nil"/>
              <w:right w:val="single" w:sz="4" w:space="0" w:color="auto"/>
            </w:tcBorders>
            <w:vAlign w:val="center"/>
          </w:tcPr>
          <w:p w14:paraId="2DC30979" w14:textId="77777777" w:rsidR="00C05EFF" w:rsidRPr="001141C9" w:rsidRDefault="00C05EFF" w:rsidP="00C05EFF">
            <w:pPr>
              <w:pStyle w:val="TAC"/>
              <w:keepNext w:val="0"/>
              <w:keepLines w:val="0"/>
              <w:rPr>
                <w:rFonts w:eastAsia="SimSu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4F2500" w14:textId="77777777" w:rsidR="00C05EFF" w:rsidRPr="001141C9" w:rsidRDefault="00C05EFF" w:rsidP="00C05EFF">
            <w:pPr>
              <w:pStyle w:val="TAC"/>
              <w:keepNext w:val="0"/>
              <w:keepLines w:val="0"/>
              <w:rPr>
                <w:rFonts w:eastAsia="SimSun"/>
                <w:kern w:val="2"/>
                <w:szCs w:val="18"/>
                <w:lang w:eastAsia="zh-CN"/>
              </w:rPr>
            </w:pPr>
            <w:r w:rsidRPr="001141C9">
              <w:rPr>
                <w:rFonts w:eastAsia="SimSun"/>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D4B33C3" w14:textId="77777777" w:rsidR="00C05EFF" w:rsidRPr="001141C9" w:rsidRDefault="00C05EFF" w:rsidP="00C05EFF">
            <w:pPr>
              <w:pStyle w:val="TAC"/>
              <w:keepNext w:val="0"/>
              <w:keepLines w:val="0"/>
              <w:rPr>
                <w:rFonts w:ascii="Calibri" w:eastAsia="SimSun" w:hAnsi="Calibri"/>
                <w:kern w:val="2"/>
                <w:sz w:val="21"/>
                <w:szCs w:val="22"/>
                <w:lang w:eastAsia="zh-CN"/>
              </w:rPr>
            </w:pPr>
            <w:r w:rsidRPr="001141C9">
              <w:rPr>
                <w:rFonts w:eastAsia="SimSu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90D939C" w14:textId="77777777" w:rsidR="00C05EFF" w:rsidRPr="001141C9" w:rsidRDefault="00C05EFF" w:rsidP="00C05EFF">
            <w:pPr>
              <w:pStyle w:val="TAC"/>
              <w:keepNext w:val="0"/>
              <w:keepLines w:val="0"/>
              <w:rPr>
                <w:rFonts w:eastAsia="SimSun"/>
                <w:kern w:val="2"/>
                <w:szCs w:val="22"/>
                <w:lang w:eastAsia="zh-CN"/>
              </w:rPr>
            </w:pPr>
          </w:p>
        </w:tc>
      </w:tr>
      <w:tr w:rsidR="00C05EFF" w:rsidRPr="001141C9" w14:paraId="2F87A3C8" w14:textId="77777777" w:rsidTr="00C065C3">
        <w:trPr>
          <w:jc w:val="center"/>
        </w:trPr>
        <w:tc>
          <w:tcPr>
            <w:tcW w:w="1002" w:type="pct"/>
            <w:tcBorders>
              <w:top w:val="nil"/>
              <w:left w:val="single" w:sz="4" w:space="0" w:color="auto"/>
              <w:bottom w:val="nil"/>
              <w:right w:val="single" w:sz="4" w:space="0" w:color="auto"/>
            </w:tcBorders>
            <w:vAlign w:val="center"/>
          </w:tcPr>
          <w:p w14:paraId="56822B59" w14:textId="77777777" w:rsidR="00C05EFF" w:rsidRPr="001141C9" w:rsidRDefault="00C05EFF" w:rsidP="00C05EF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5AC5CB93" w14:textId="77777777" w:rsidR="00C05EFF" w:rsidRPr="001141C9" w:rsidRDefault="00C05EFF" w:rsidP="00C05EF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1FA2DC" w14:textId="77777777" w:rsidR="00C05EFF" w:rsidRPr="001141C9" w:rsidRDefault="00C05EFF" w:rsidP="00C05EFF">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5B7D7AB"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14:paraId="58D99DCD" w14:textId="77777777" w:rsidR="00C05EFF" w:rsidRPr="001141C9" w:rsidRDefault="00C05EFF" w:rsidP="00C05EFF">
            <w:pPr>
              <w:pStyle w:val="TAC"/>
              <w:keepNext w:val="0"/>
              <w:keepLines w:val="0"/>
              <w:rPr>
                <w:rFonts w:eastAsiaTheme="minorEastAsia"/>
                <w:szCs w:val="22"/>
                <w:lang w:eastAsia="zh-CN"/>
              </w:rPr>
            </w:pPr>
            <w:r w:rsidRPr="001141C9">
              <w:rPr>
                <w:rFonts w:eastAsiaTheme="minorEastAsia"/>
                <w:szCs w:val="22"/>
                <w:lang w:eastAsia="zh-CN"/>
              </w:rPr>
              <w:t>4 and 5</w:t>
            </w:r>
          </w:p>
        </w:tc>
      </w:tr>
      <w:tr w:rsidR="00C05EFF" w:rsidRPr="001141C9" w14:paraId="2B132DBB" w14:textId="77777777" w:rsidTr="00C065C3">
        <w:trPr>
          <w:jc w:val="center"/>
        </w:trPr>
        <w:tc>
          <w:tcPr>
            <w:tcW w:w="1002" w:type="pct"/>
            <w:tcBorders>
              <w:top w:val="nil"/>
              <w:left w:val="single" w:sz="4" w:space="0" w:color="auto"/>
              <w:bottom w:val="nil"/>
              <w:right w:val="single" w:sz="4" w:space="0" w:color="auto"/>
            </w:tcBorders>
            <w:vAlign w:val="center"/>
          </w:tcPr>
          <w:p w14:paraId="01A2EF20" w14:textId="77777777" w:rsidR="00C05EFF" w:rsidRPr="001141C9" w:rsidRDefault="00C05EFF" w:rsidP="00C05EF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62BC4C54" w14:textId="77777777" w:rsidR="00C05EFF" w:rsidRPr="001141C9" w:rsidRDefault="00C05EFF" w:rsidP="00C05EF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C92B13" w14:textId="77777777" w:rsidR="00C05EFF" w:rsidRPr="001141C9" w:rsidRDefault="00C05EFF" w:rsidP="00C05EFF">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C86672B"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4B30D2C8" w14:textId="77777777" w:rsidR="00C05EFF" w:rsidRPr="001141C9" w:rsidRDefault="00C05EFF" w:rsidP="00C05EFF">
            <w:pPr>
              <w:pStyle w:val="TAC"/>
              <w:keepNext w:val="0"/>
              <w:keepLines w:val="0"/>
              <w:rPr>
                <w:rFonts w:eastAsiaTheme="minorEastAsia"/>
                <w:szCs w:val="22"/>
                <w:lang w:eastAsia="zh-CN"/>
              </w:rPr>
            </w:pPr>
          </w:p>
        </w:tc>
      </w:tr>
      <w:tr w:rsidR="00C05EFF" w:rsidRPr="001141C9" w14:paraId="7E77BB2C"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19CE2811" w14:textId="77777777" w:rsidR="00C05EFF" w:rsidRPr="001141C9" w:rsidRDefault="00C05EFF" w:rsidP="00C05EF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14E3D272" w14:textId="77777777" w:rsidR="00C05EFF" w:rsidRPr="001141C9" w:rsidRDefault="00C05EFF" w:rsidP="00C05EF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0D10B9" w14:textId="77777777" w:rsidR="00C05EFF" w:rsidRPr="001141C9" w:rsidRDefault="00C05EFF" w:rsidP="00C05EFF">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7472A41"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702CB70F" w14:textId="77777777" w:rsidR="00C05EFF" w:rsidRPr="001141C9" w:rsidRDefault="00C05EFF" w:rsidP="00C05EFF">
            <w:pPr>
              <w:pStyle w:val="TAC"/>
              <w:keepNext w:val="0"/>
              <w:keepLines w:val="0"/>
              <w:rPr>
                <w:rFonts w:eastAsiaTheme="minorEastAsia"/>
                <w:szCs w:val="22"/>
                <w:lang w:eastAsia="zh-CN"/>
              </w:rPr>
            </w:pPr>
          </w:p>
        </w:tc>
      </w:tr>
      <w:tr w:rsidR="00C05EFF" w:rsidRPr="001141C9" w14:paraId="2E018843"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5254896F" w14:textId="77777777" w:rsidR="00C05EFF" w:rsidRPr="001141C9" w:rsidRDefault="00C05EFF" w:rsidP="00C05EFF">
            <w:pPr>
              <w:pStyle w:val="TAC"/>
              <w:keepNext w:val="0"/>
              <w:keepLines w:val="0"/>
              <w:rPr>
                <w:rFonts w:eastAsiaTheme="minorEastAsia"/>
              </w:rPr>
            </w:pPr>
            <w:r w:rsidRPr="001141C9">
              <w:rPr>
                <w:rFonts w:eastAsia="SimSun"/>
              </w:rPr>
              <w:t>CA_n41(2A)-n71B-n77A</w:t>
            </w:r>
          </w:p>
        </w:tc>
        <w:tc>
          <w:tcPr>
            <w:tcW w:w="871" w:type="pct"/>
            <w:tcBorders>
              <w:top w:val="single" w:sz="4" w:space="0" w:color="auto"/>
              <w:left w:val="single" w:sz="4" w:space="0" w:color="auto"/>
              <w:bottom w:val="nil"/>
              <w:right w:val="single" w:sz="4" w:space="0" w:color="auto"/>
            </w:tcBorders>
            <w:vAlign w:val="center"/>
          </w:tcPr>
          <w:p w14:paraId="10294A4F" w14:textId="77777777" w:rsidR="00C05EFF" w:rsidRDefault="00C05EFF" w:rsidP="00C05EFF">
            <w:pPr>
              <w:pStyle w:val="TAC"/>
              <w:keepNext w:val="0"/>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7,9</w:t>
            </w:r>
          </w:p>
          <w:p w14:paraId="1B146A28" w14:textId="77777777" w:rsidR="00C05EFF" w:rsidRDefault="00C05EFF" w:rsidP="00C05EFF">
            <w:pPr>
              <w:pStyle w:val="TAC"/>
              <w:keepNext w:val="0"/>
              <w:keepLines w:val="0"/>
              <w:rPr>
                <w:rFonts w:eastAsiaTheme="minorEastAsia"/>
                <w:vertAlign w:val="superscript"/>
                <w:lang w:eastAsia="zh-CN"/>
              </w:rPr>
            </w:pPr>
            <w:r>
              <w:rPr>
                <w:rFonts w:eastAsiaTheme="minorEastAsia"/>
                <w:lang w:eastAsia="zh-CN"/>
              </w:rPr>
              <w:t>n71</w:t>
            </w:r>
            <w:r>
              <w:rPr>
                <w:rFonts w:eastAsiaTheme="minorEastAsia"/>
                <w:vertAlign w:val="superscript"/>
                <w:lang w:eastAsia="zh-CN"/>
              </w:rPr>
              <w:t>7</w:t>
            </w:r>
          </w:p>
          <w:p w14:paraId="79392F82" w14:textId="77777777" w:rsidR="00C05EFF" w:rsidRDefault="00C05EFF" w:rsidP="00C05EFF">
            <w:pPr>
              <w:pStyle w:val="TAC"/>
              <w:keepNext w:val="0"/>
              <w:keepLines w:val="0"/>
              <w:rPr>
                <w:rFonts w:eastAsiaTheme="minorEastAsia"/>
                <w:vertAlign w:val="superscript"/>
                <w:lang w:eastAsia="zh-CN"/>
              </w:rPr>
            </w:pPr>
            <w:r>
              <w:rPr>
                <w:rFonts w:eastAsiaTheme="minorEastAsia"/>
                <w:lang w:eastAsia="zh-CN"/>
              </w:rPr>
              <w:t>n77</w:t>
            </w:r>
            <w:r>
              <w:rPr>
                <w:rFonts w:eastAsiaTheme="minorEastAsia"/>
                <w:vertAlign w:val="superscript"/>
                <w:lang w:eastAsia="zh-CN"/>
              </w:rPr>
              <w:t>7,9</w:t>
            </w:r>
          </w:p>
          <w:p w14:paraId="21E08A29" w14:textId="77777777" w:rsidR="00C05EFF" w:rsidRDefault="00C05EFF" w:rsidP="00C05EFF">
            <w:pPr>
              <w:pStyle w:val="TAC"/>
              <w:keepNext w:val="0"/>
              <w:keepLines w:val="0"/>
              <w:rPr>
                <w:rFonts w:eastAsiaTheme="minorEastAsia"/>
                <w:lang w:eastAsia="zh-CN"/>
              </w:rPr>
            </w:pPr>
            <w:r>
              <w:rPr>
                <w:rFonts w:eastAsiaTheme="minorEastAsia"/>
                <w:lang w:eastAsia="zh-CN"/>
              </w:rPr>
              <w:t>CA_n41A-n71A</w:t>
            </w:r>
            <w:r>
              <w:rPr>
                <w:rFonts w:eastAsiaTheme="minorEastAsia"/>
                <w:vertAlign w:val="superscript"/>
                <w:lang w:eastAsia="zh-CN"/>
              </w:rPr>
              <w:t>7</w:t>
            </w:r>
          </w:p>
          <w:p w14:paraId="3E210B01" w14:textId="77777777" w:rsidR="00C05EFF" w:rsidRDefault="00C05EFF" w:rsidP="00C05EFF">
            <w:pPr>
              <w:pStyle w:val="TAC"/>
              <w:keepNext w:val="0"/>
              <w:keepLines w:val="0"/>
              <w:rPr>
                <w:rFonts w:eastAsiaTheme="minorEastAsia"/>
                <w:lang w:eastAsia="zh-CN"/>
              </w:rPr>
            </w:pPr>
            <w:r>
              <w:rPr>
                <w:rFonts w:eastAsiaTheme="minorEastAsia"/>
                <w:lang w:eastAsia="zh-CN"/>
              </w:rPr>
              <w:t>CA_n41A-n77A</w:t>
            </w:r>
            <w:r>
              <w:rPr>
                <w:rFonts w:eastAsiaTheme="minorEastAsia"/>
                <w:vertAlign w:val="superscript"/>
                <w:lang w:eastAsia="zh-CN"/>
              </w:rPr>
              <w:t>7</w:t>
            </w:r>
          </w:p>
          <w:p w14:paraId="14B0037A" w14:textId="77777777" w:rsidR="00C05EFF" w:rsidRPr="001141C9" w:rsidRDefault="00C05EFF" w:rsidP="00C05EFF">
            <w:pPr>
              <w:pStyle w:val="TAC"/>
              <w:keepNext w:val="0"/>
              <w:keepLines w:val="0"/>
              <w:rPr>
                <w:rFonts w:eastAsiaTheme="minorEastAsia"/>
                <w:lang w:eastAsia="zh-CN"/>
              </w:rPr>
            </w:pPr>
            <w:r>
              <w:rPr>
                <w:rFonts w:eastAsiaTheme="minorEastAsia"/>
                <w:lang w:eastAsia="zh-CN"/>
              </w:rPr>
              <w:lastRenderedPageBreak/>
              <w:t>CA_n71A-n77A</w:t>
            </w:r>
            <w:r>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F821831" w14:textId="77777777" w:rsidR="00C05EFF" w:rsidRPr="001141C9" w:rsidRDefault="00C05EFF" w:rsidP="00C05EFF">
            <w:pPr>
              <w:pStyle w:val="TAC"/>
              <w:keepNext w:val="0"/>
              <w:keepLines w:val="0"/>
              <w:rPr>
                <w:rFonts w:eastAsiaTheme="minorEastAsia"/>
                <w:szCs w:val="22"/>
              </w:rPr>
            </w:pPr>
            <w:r w:rsidRPr="001141C9">
              <w:rPr>
                <w:rFonts w:eastAsiaTheme="minorEastAsia"/>
                <w:szCs w:val="22"/>
              </w:rPr>
              <w:lastRenderedPageBreak/>
              <w:t>n41</w:t>
            </w:r>
          </w:p>
        </w:tc>
        <w:tc>
          <w:tcPr>
            <w:tcW w:w="1994" w:type="pct"/>
            <w:tcBorders>
              <w:top w:val="single" w:sz="4" w:space="0" w:color="auto"/>
              <w:left w:val="single" w:sz="4" w:space="0" w:color="auto"/>
              <w:bottom w:val="single" w:sz="4" w:space="0" w:color="auto"/>
              <w:right w:val="single" w:sz="4" w:space="0" w:color="auto"/>
            </w:tcBorders>
            <w:vAlign w:val="center"/>
          </w:tcPr>
          <w:p w14:paraId="7CE6E477"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40D7B32C" w14:textId="77777777" w:rsidR="00C05EFF" w:rsidRPr="001141C9" w:rsidRDefault="00C05EFF" w:rsidP="00C05EFF">
            <w:pPr>
              <w:pStyle w:val="TAC"/>
              <w:keepNext w:val="0"/>
              <w:keepLines w:val="0"/>
              <w:rPr>
                <w:rFonts w:eastAsiaTheme="minorEastAsia"/>
                <w:szCs w:val="22"/>
                <w:lang w:eastAsia="zh-CN"/>
              </w:rPr>
            </w:pPr>
            <w:r w:rsidRPr="001141C9">
              <w:rPr>
                <w:rFonts w:eastAsiaTheme="minorEastAsia"/>
                <w:szCs w:val="22"/>
                <w:lang w:eastAsia="zh-CN"/>
              </w:rPr>
              <w:t>4 and 5</w:t>
            </w:r>
          </w:p>
        </w:tc>
      </w:tr>
      <w:tr w:rsidR="00C05EFF" w:rsidRPr="001141C9" w14:paraId="5074E4AB" w14:textId="77777777" w:rsidTr="00C065C3">
        <w:trPr>
          <w:jc w:val="center"/>
        </w:trPr>
        <w:tc>
          <w:tcPr>
            <w:tcW w:w="1002" w:type="pct"/>
            <w:tcBorders>
              <w:top w:val="nil"/>
              <w:left w:val="single" w:sz="4" w:space="0" w:color="auto"/>
              <w:bottom w:val="nil"/>
              <w:right w:val="single" w:sz="4" w:space="0" w:color="auto"/>
            </w:tcBorders>
            <w:vAlign w:val="center"/>
          </w:tcPr>
          <w:p w14:paraId="0BD52DB0" w14:textId="77777777" w:rsidR="00C05EFF" w:rsidRPr="001141C9" w:rsidRDefault="00C05EFF" w:rsidP="00C05EF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C466706" w14:textId="77777777" w:rsidR="00C05EFF" w:rsidRPr="001141C9" w:rsidRDefault="00C05EFF" w:rsidP="00C05EF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EAF97F" w14:textId="77777777" w:rsidR="00C05EFF" w:rsidRPr="001141C9" w:rsidRDefault="00C05EFF" w:rsidP="00C05EFF">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87225F8" w14:textId="77777777" w:rsidR="00C05EFF" w:rsidRPr="001141C9" w:rsidRDefault="00C05EFF" w:rsidP="00C05EFF">
            <w:pPr>
              <w:pStyle w:val="TAC"/>
              <w:keepNext w:val="0"/>
              <w:keepLines w:val="0"/>
              <w:rPr>
                <w:rFonts w:eastAsiaTheme="minorEastAsia"/>
                <w:lang w:eastAsia="zh-CN" w:bidi="ar"/>
              </w:rPr>
            </w:pPr>
            <w:r w:rsidRPr="001141C9">
              <w:rPr>
                <w:rFonts w:eastAsia="SimSun"/>
                <w:lang w:eastAsia="zh-CN" w:bidi="ar"/>
              </w:rPr>
              <w:t>CA_n71B_BCS 4 and 5</w:t>
            </w:r>
          </w:p>
        </w:tc>
        <w:tc>
          <w:tcPr>
            <w:tcW w:w="750" w:type="pct"/>
            <w:tcBorders>
              <w:top w:val="nil"/>
              <w:left w:val="single" w:sz="4" w:space="0" w:color="auto"/>
              <w:bottom w:val="nil"/>
              <w:right w:val="single" w:sz="4" w:space="0" w:color="auto"/>
            </w:tcBorders>
            <w:vAlign w:val="center"/>
          </w:tcPr>
          <w:p w14:paraId="7E279B11" w14:textId="77777777" w:rsidR="00C05EFF" w:rsidRPr="001141C9" w:rsidRDefault="00C05EFF" w:rsidP="00C05EFF">
            <w:pPr>
              <w:pStyle w:val="TAC"/>
              <w:keepNext w:val="0"/>
              <w:keepLines w:val="0"/>
              <w:rPr>
                <w:rFonts w:eastAsiaTheme="minorEastAsia"/>
                <w:szCs w:val="22"/>
                <w:lang w:eastAsia="zh-CN"/>
              </w:rPr>
            </w:pPr>
          </w:p>
        </w:tc>
      </w:tr>
      <w:tr w:rsidR="00C05EFF" w:rsidRPr="001141C9" w14:paraId="25539AC7"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2F7559F3" w14:textId="77777777" w:rsidR="00C05EFF" w:rsidRPr="001141C9" w:rsidRDefault="00C05EFF" w:rsidP="00C05EF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44089359" w14:textId="77777777" w:rsidR="00C05EFF" w:rsidRPr="001141C9" w:rsidRDefault="00C05EFF" w:rsidP="00C05EF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098F88" w14:textId="77777777" w:rsidR="00C05EFF" w:rsidRPr="001141C9" w:rsidRDefault="00C05EFF" w:rsidP="00C05EFF">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1D411D9"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7FBD8992" w14:textId="77777777" w:rsidR="00C05EFF" w:rsidRPr="001141C9" w:rsidRDefault="00C05EFF" w:rsidP="00C05EFF">
            <w:pPr>
              <w:pStyle w:val="TAC"/>
              <w:keepNext w:val="0"/>
              <w:keepLines w:val="0"/>
              <w:rPr>
                <w:rFonts w:eastAsiaTheme="minorEastAsia"/>
                <w:szCs w:val="22"/>
                <w:lang w:eastAsia="zh-CN"/>
              </w:rPr>
            </w:pPr>
          </w:p>
        </w:tc>
      </w:tr>
      <w:tr w:rsidR="00C05EFF" w:rsidRPr="001141C9" w14:paraId="1D17010E"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13659DFC" w14:textId="77777777" w:rsidR="00C05EFF" w:rsidRPr="001141C9" w:rsidRDefault="00C05EFF" w:rsidP="00C05EFF">
            <w:pPr>
              <w:pStyle w:val="TAC"/>
              <w:keepNext w:val="0"/>
              <w:keepLines w:val="0"/>
              <w:rPr>
                <w:rFonts w:eastAsiaTheme="minorEastAsia"/>
              </w:rPr>
            </w:pPr>
            <w:r w:rsidRPr="001141C9">
              <w:rPr>
                <w:rFonts w:eastAsia="SimSun"/>
              </w:rPr>
              <w:t>CA_n41(2A)-n71(2A)-n77A</w:t>
            </w:r>
          </w:p>
        </w:tc>
        <w:tc>
          <w:tcPr>
            <w:tcW w:w="871" w:type="pct"/>
            <w:tcBorders>
              <w:top w:val="single" w:sz="4" w:space="0" w:color="auto"/>
              <w:left w:val="single" w:sz="4" w:space="0" w:color="auto"/>
              <w:bottom w:val="nil"/>
              <w:right w:val="single" w:sz="4" w:space="0" w:color="auto"/>
            </w:tcBorders>
            <w:vAlign w:val="center"/>
          </w:tcPr>
          <w:p w14:paraId="3C6A9048" w14:textId="77777777" w:rsidR="00C05EFF" w:rsidRDefault="00C05EFF" w:rsidP="00C05EFF">
            <w:pPr>
              <w:pStyle w:val="TAC"/>
              <w:keepNext w:val="0"/>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7,9</w:t>
            </w:r>
          </w:p>
          <w:p w14:paraId="5F2DFBC9" w14:textId="77777777" w:rsidR="00C05EFF" w:rsidRDefault="00C05EFF" w:rsidP="00C05EFF">
            <w:pPr>
              <w:pStyle w:val="TAC"/>
              <w:keepNext w:val="0"/>
              <w:keepLines w:val="0"/>
              <w:rPr>
                <w:rFonts w:eastAsiaTheme="minorEastAsia"/>
                <w:vertAlign w:val="superscript"/>
                <w:lang w:eastAsia="zh-CN"/>
              </w:rPr>
            </w:pPr>
            <w:r>
              <w:rPr>
                <w:rFonts w:eastAsiaTheme="minorEastAsia"/>
                <w:lang w:eastAsia="zh-CN"/>
              </w:rPr>
              <w:t>n71</w:t>
            </w:r>
            <w:r>
              <w:rPr>
                <w:rFonts w:eastAsiaTheme="minorEastAsia"/>
                <w:vertAlign w:val="superscript"/>
                <w:lang w:eastAsia="zh-CN"/>
              </w:rPr>
              <w:t>7</w:t>
            </w:r>
          </w:p>
          <w:p w14:paraId="022141DD" w14:textId="77777777" w:rsidR="00C05EFF" w:rsidRDefault="00C05EFF" w:rsidP="00C05EFF">
            <w:pPr>
              <w:pStyle w:val="TAC"/>
              <w:keepNext w:val="0"/>
              <w:keepLines w:val="0"/>
              <w:rPr>
                <w:rFonts w:eastAsiaTheme="minorEastAsia"/>
                <w:vertAlign w:val="superscript"/>
                <w:lang w:eastAsia="zh-CN"/>
              </w:rPr>
            </w:pPr>
            <w:r>
              <w:rPr>
                <w:rFonts w:eastAsiaTheme="minorEastAsia"/>
                <w:lang w:eastAsia="zh-CN"/>
              </w:rPr>
              <w:t>n77</w:t>
            </w:r>
            <w:r>
              <w:rPr>
                <w:rFonts w:eastAsiaTheme="minorEastAsia"/>
                <w:vertAlign w:val="superscript"/>
                <w:lang w:eastAsia="zh-CN"/>
              </w:rPr>
              <w:t>7,9</w:t>
            </w:r>
          </w:p>
          <w:p w14:paraId="50E867B8" w14:textId="77777777" w:rsidR="00C05EFF" w:rsidRDefault="00C05EFF" w:rsidP="00C05EFF">
            <w:pPr>
              <w:pStyle w:val="TAC"/>
              <w:keepNext w:val="0"/>
              <w:keepLines w:val="0"/>
              <w:rPr>
                <w:rFonts w:eastAsiaTheme="minorEastAsia"/>
                <w:lang w:eastAsia="zh-CN"/>
              </w:rPr>
            </w:pPr>
            <w:r>
              <w:rPr>
                <w:rFonts w:eastAsiaTheme="minorEastAsia"/>
                <w:lang w:eastAsia="zh-CN"/>
              </w:rPr>
              <w:t>CA_n41A-n71A</w:t>
            </w:r>
            <w:r>
              <w:rPr>
                <w:rFonts w:eastAsiaTheme="minorEastAsia"/>
                <w:vertAlign w:val="superscript"/>
                <w:lang w:eastAsia="zh-CN"/>
              </w:rPr>
              <w:t>7</w:t>
            </w:r>
          </w:p>
          <w:p w14:paraId="7EDFCCAB" w14:textId="77777777" w:rsidR="00C05EFF" w:rsidRDefault="00C05EFF" w:rsidP="00C05EFF">
            <w:pPr>
              <w:pStyle w:val="TAC"/>
              <w:keepNext w:val="0"/>
              <w:keepLines w:val="0"/>
              <w:rPr>
                <w:rFonts w:eastAsiaTheme="minorEastAsia"/>
                <w:lang w:eastAsia="zh-CN"/>
              </w:rPr>
            </w:pPr>
            <w:r>
              <w:rPr>
                <w:rFonts w:eastAsiaTheme="minorEastAsia"/>
                <w:lang w:eastAsia="zh-CN"/>
              </w:rPr>
              <w:t>CA_n41A-n77A</w:t>
            </w:r>
            <w:r>
              <w:rPr>
                <w:rFonts w:eastAsiaTheme="minorEastAsia"/>
                <w:vertAlign w:val="superscript"/>
                <w:lang w:eastAsia="zh-CN"/>
              </w:rPr>
              <w:t>7</w:t>
            </w:r>
          </w:p>
          <w:p w14:paraId="6ABBB042" w14:textId="77777777" w:rsidR="00C05EFF" w:rsidRPr="001141C9" w:rsidRDefault="00C05EFF" w:rsidP="00C05EFF">
            <w:pPr>
              <w:pStyle w:val="TAC"/>
              <w:keepNext w:val="0"/>
              <w:keepLines w:val="0"/>
              <w:rPr>
                <w:rFonts w:eastAsiaTheme="minorEastAsia"/>
                <w:lang w:eastAsia="zh-CN"/>
              </w:rPr>
            </w:pPr>
            <w:r>
              <w:rPr>
                <w:rFonts w:eastAsiaTheme="minorEastAsia"/>
                <w:lang w:eastAsia="zh-CN"/>
              </w:rPr>
              <w:t>CA_n71A-n77A</w:t>
            </w:r>
            <w:r>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D65C2A5" w14:textId="77777777" w:rsidR="00C05EFF" w:rsidRPr="001141C9" w:rsidRDefault="00C05EFF" w:rsidP="00C05EFF">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3E918A6"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20635094" w14:textId="77777777" w:rsidR="00C05EFF" w:rsidRPr="001141C9" w:rsidRDefault="00C05EFF" w:rsidP="00C05EFF">
            <w:pPr>
              <w:pStyle w:val="TAC"/>
              <w:keepNext w:val="0"/>
              <w:keepLines w:val="0"/>
              <w:rPr>
                <w:rFonts w:eastAsiaTheme="minorEastAsia"/>
                <w:szCs w:val="22"/>
                <w:lang w:eastAsia="zh-CN"/>
              </w:rPr>
            </w:pPr>
            <w:r w:rsidRPr="001141C9">
              <w:rPr>
                <w:rFonts w:eastAsiaTheme="minorEastAsia"/>
                <w:szCs w:val="22"/>
                <w:lang w:eastAsia="zh-CN"/>
              </w:rPr>
              <w:t>4 and 5</w:t>
            </w:r>
          </w:p>
        </w:tc>
      </w:tr>
      <w:tr w:rsidR="00C05EFF" w:rsidRPr="001141C9" w14:paraId="566357E4" w14:textId="77777777" w:rsidTr="00C065C3">
        <w:trPr>
          <w:jc w:val="center"/>
        </w:trPr>
        <w:tc>
          <w:tcPr>
            <w:tcW w:w="1002" w:type="pct"/>
            <w:tcBorders>
              <w:top w:val="nil"/>
              <w:left w:val="single" w:sz="4" w:space="0" w:color="auto"/>
              <w:bottom w:val="nil"/>
              <w:right w:val="single" w:sz="4" w:space="0" w:color="auto"/>
            </w:tcBorders>
            <w:vAlign w:val="center"/>
          </w:tcPr>
          <w:p w14:paraId="16902DE9" w14:textId="77777777" w:rsidR="00C05EFF" w:rsidRPr="001141C9" w:rsidRDefault="00C05EFF" w:rsidP="00C05EF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343E037C" w14:textId="77777777" w:rsidR="00C05EFF" w:rsidRPr="001141C9" w:rsidRDefault="00C05EFF" w:rsidP="00C05EF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187C98" w14:textId="77777777" w:rsidR="00C05EFF" w:rsidRPr="001141C9" w:rsidRDefault="00C05EFF" w:rsidP="00C05EFF">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870B72D"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CA_n71(2A)_BCS 4 and 5</w:t>
            </w:r>
          </w:p>
        </w:tc>
        <w:tc>
          <w:tcPr>
            <w:tcW w:w="750" w:type="pct"/>
            <w:tcBorders>
              <w:top w:val="nil"/>
              <w:left w:val="single" w:sz="4" w:space="0" w:color="auto"/>
              <w:bottom w:val="nil"/>
              <w:right w:val="single" w:sz="4" w:space="0" w:color="auto"/>
            </w:tcBorders>
            <w:vAlign w:val="center"/>
          </w:tcPr>
          <w:p w14:paraId="072FF8AA" w14:textId="77777777" w:rsidR="00C05EFF" w:rsidRPr="001141C9" w:rsidRDefault="00C05EFF" w:rsidP="00C05EFF">
            <w:pPr>
              <w:pStyle w:val="TAC"/>
              <w:keepNext w:val="0"/>
              <w:keepLines w:val="0"/>
              <w:rPr>
                <w:rFonts w:eastAsiaTheme="minorEastAsia"/>
                <w:szCs w:val="22"/>
                <w:lang w:eastAsia="zh-CN"/>
              </w:rPr>
            </w:pPr>
          </w:p>
        </w:tc>
      </w:tr>
      <w:tr w:rsidR="00C05EFF" w:rsidRPr="001141C9" w14:paraId="432071A4"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3C2FA044" w14:textId="77777777" w:rsidR="00C05EFF" w:rsidRPr="001141C9" w:rsidRDefault="00C05EFF" w:rsidP="00C05EF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0A2433C3" w14:textId="77777777" w:rsidR="00C05EFF" w:rsidRPr="001141C9" w:rsidRDefault="00C05EFF" w:rsidP="00C05EF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E27843" w14:textId="77777777" w:rsidR="00C05EFF" w:rsidRPr="001141C9" w:rsidRDefault="00C05EFF" w:rsidP="00C05EFF">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02C738F"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745A3141" w14:textId="77777777" w:rsidR="00C05EFF" w:rsidRPr="001141C9" w:rsidRDefault="00C05EFF" w:rsidP="00C05EFF">
            <w:pPr>
              <w:pStyle w:val="TAC"/>
              <w:keepNext w:val="0"/>
              <w:keepLines w:val="0"/>
              <w:rPr>
                <w:rFonts w:eastAsiaTheme="minorEastAsia"/>
                <w:szCs w:val="22"/>
                <w:lang w:eastAsia="zh-CN"/>
              </w:rPr>
            </w:pPr>
          </w:p>
        </w:tc>
      </w:tr>
      <w:tr w:rsidR="00C05EFF" w:rsidRPr="001141C9" w14:paraId="491C2457"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4EB47120" w14:textId="77777777" w:rsidR="00C05EFF" w:rsidRPr="001141C9" w:rsidRDefault="00C05EFF" w:rsidP="00C05EFF">
            <w:pPr>
              <w:pStyle w:val="TAC"/>
              <w:keepNext w:val="0"/>
              <w:keepLines w:val="0"/>
              <w:rPr>
                <w:rFonts w:eastAsiaTheme="minorEastAsia"/>
              </w:rPr>
            </w:pPr>
            <w:r w:rsidRPr="001141C9">
              <w:rPr>
                <w:rFonts w:eastAsiaTheme="minorEastAsia"/>
              </w:rPr>
              <w:t>CA_n41(2A)-n71A-n77(2A)</w:t>
            </w:r>
          </w:p>
        </w:tc>
        <w:tc>
          <w:tcPr>
            <w:tcW w:w="871" w:type="pct"/>
            <w:tcBorders>
              <w:top w:val="single" w:sz="4" w:space="0" w:color="auto"/>
              <w:left w:val="single" w:sz="4" w:space="0" w:color="auto"/>
              <w:bottom w:val="nil"/>
              <w:right w:val="single" w:sz="4" w:space="0" w:color="auto"/>
            </w:tcBorders>
            <w:vAlign w:val="center"/>
          </w:tcPr>
          <w:p w14:paraId="7B64BC93"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62A35F71" w14:textId="77777777" w:rsidR="00C05EFF" w:rsidRPr="001141C9" w:rsidRDefault="00C05EFF" w:rsidP="00C05EFF">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30915EA0"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p w14:paraId="53E7DB2B"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CA_n41A-n77A</w:t>
            </w:r>
            <w:r w:rsidRPr="001141C9">
              <w:rPr>
                <w:rFonts w:eastAsiaTheme="minorEastAsia"/>
                <w:vertAlign w:val="superscript"/>
                <w:lang w:eastAsia="zh-CN"/>
              </w:rPr>
              <w:t>7</w:t>
            </w:r>
          </w:p>
          <w:p w14:paraId="00CFDF8F"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CA_n71A-n77A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1C029BF" w14:textId="77777777" w:rsidR="00C05EFF" w:rsidRPr="001141C9" w:rsidRDefault="00C05EFF" w:rsidP="00C05EFF">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40E5218"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14:paraId="34700928" w14:textId="77777777" w:rsidR="00C05EFF" w:rsidRPr="001141C9" w:rsidRDefault="00C05EFF" w:rsidP="00C05EFF">
            <w:pPr>
              <w:pStyle w:val="TAC"/>
              <w:keepNext w:val="0"/>
              <w:keepLines w:val="0"/>
              <w:rPr>
                <w:rFonts w:eastAsiaTheme="minorEastAsia"/>
                <w:szCs w:val="22"/>
                <w:lang w:eastAsia="zh-CN"/>
              </w:rPr>
            </w:pPr>
            <w:r w:rsidRPr="001141C9">
              <w:rPr>
                <w:rFonts w:eastAsiaTheme="minorEastAsia"/>
                <w:szCs w:val="22"/>
                <w:lang w:eastAsia="zh-CN"/>
              </w:rPr>
              <w:t>4 and 5</w:t>
            </w:r>
          </w:p>
        </w:tc>
      </w:tr>
      <w:tr w:rsidR="00C05EFF" w:rsidRPr="001141C9" w14:paraId="5453E4E3" w14:textId="77777777" w:rsidTr="00C065C3">
        <w:trPr>
          <w:jc w:val="center"/>
        </w:trPr>
        <w:tc>
          <w:tcPr>
            <w:tcW w:w="1002" w:type="pct"/>
            <w:tcBorders>
              <w:top w:val="nil"/>
              <w:left w:val="single" w:sz="4" w:space="0" w:color="auto"/>
              <w:bottom w:val="nil"/>
              <w:right w:val="single" w:sz="4" w:space="0" w:color="auto"/>
            </w:tcBorders>
            <w:vAlign w:val="center"/>
          </w:tcPr>
          <w:p w14:paraId="57AAEB28" w14:textId="77777777" w:rsidR="00C05EFF" w:rsidRPr="001141C9" w:rsidRDefault="00C05EFF" w:rsidP="00C05EF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530C374B" w14:textId="77777777" w:rsidR="00C05EFF" w:rsidRPr="001141C9" w:rsidRDefault="00C05EFF" w:rsidP="00C05EF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B22951" w14:textId="77777777" w:rsidR="00C05EFF" w:rsidRPr="001141C9" w:rsidRDefault="00C05EFF" w:rsidP="00C05EFF">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BE7BF93"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14AD3841" w14:textId="77777777" w:rsidR="00C05EFF" w:rsidRPr="001141C9" w:rsidRDefault="00C05EFF" w:rsidP="00C05EFF">
            <w:pPr>
              <w:pStyle w:val="TAC"/>
              <w:keepNext w:val="0"/>
              <w:keepLines w:val="0"/>
              <w:rPr>
                <w:rFonts w:eastAsiaTheme="minorEastAsia"/>
                <w:szCs w:val="22"/>
                <w:lang w:eastAsia="zh-CN"/>
              </w:rPr>
            </w:pPr>
          </w:p>
        </w:tc>
      </w:tr>
      <w:tr w:rsidR="00C05EFF" w:rsidRPr="001141C9" w14:paraId="2769D4CC"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3180B90C" w14:textId="77777777" w:rsidR="00C05EFF" w:rsidRPr="001141C9" w:rsidRDefault="00C05EFF" w:rsidP="00C05EF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3247E05F" w14:textId="77777777" w:rsidR="00C05EFF" w:rsidRPr="001141C9" w:rsidRDefault="00C05EFF" w:rsidP="00C05EF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775C47" w14:textId="77777777" w:rsidR="00C05EFF" w:rsidRPr="001141C9" w:rsidRDefault="00C05EFF" w:rsidP="00C05EFF">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01BD960"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676EF996" w14:textId="77777777" w:rsidR="00C05EFF" w:rsidRPr="001141C9" w:rsidRDefault="00C05EFF" w:rsidP="00C05EFF">
            <w:pPr>
              <w:pStyle w:val="TAC"/>
              <w:keepNext w:val="0"/>
              <w:keepLines w:val="0"/>
              <w:rPr>
                <w:rFonts w:eastAsiaTheme="minorEastAsia"/>
                <w:szCs w:val="22"/>
                <w:lang w:eastAsia="zh-CN"/>
              </w:rPr>
            </w:pPr>
          </w:p>
        </w:tc>
      </w:tr>
      <w:tr w:rsidR="00C05EFF" w:rsidRPr="001141C9" w14:paraId="2C4ABFA4"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22155FC4" w14:textId="77777777" w:rsidR="00C05EFF" w:rsidRPr="001141C9" w:rsidRDefault="00C05EFF" w:rsidP="00C05EFF">
            <w:pPr>
              <w:pStyle w:val="TAC"/>
              <w:keepLines w:val="0"/>
              <w:rPr>
                <w:rFonts w:eastAsiaTheme="minorEastAsia"/>
              </w:rPr>
            </w:pPr>
            <w:r w:rsidRPr="001141C9">
              <w:rPr>
                <w:rFonts w:eastAsiaTheme="minorEastAsia"/>
              </w:rPr>
              <w:t>CA_n41(3A)-n71A-n77A</w:t>
            </w:r>
          </w:p>
        </w:tc>
        <w:tc>
          <w:tcPr>
            <w:tcW w:w="871" w:type="pct"/>
            <w:tcBorders>
              <w:top w:val="single" w:sz="4" w:space="0" w:color="auto"/>
              <w:left w:val="single" w:sz="4" w:space="0" w:color="auto"/>
              <w:bottom w:val="nil"/>
              <w:right w:val="single" w:sz="4" w:space="0" w:color="auto"/>
            </w:tcBorders>
            <w:vAlign w:val="center"/>
          </w:tcPr>
          <w:p w14:paraId="2907AAE3" w14:textId="77777777" w:rsidR="00C05EFF" w:rsidRPr="001141C9" w:rsidRDefault="00C05EFF" w:rsidP="00C05EFF">
            <w:pPr>
              <w:pStyle w:val="TAC"/>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26338149" w14:textId="77777777" w:rsidR="00C05EFF" w:rsidRPr="001141C9" w:rsidRDefault="00C05EFF" w:rsidP="00C05EFF">
            <w:pPr>
              <w:pStyle w:val="TAC"/>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20F3978D" w14:textId="77777777" w:rsidR="00C05EFF" w:rsidRPr="001141C9" w:rsidRDefault="00C05EFF" w:rsidP="00C05EFF">
            <w:pPr>
              <w:pStyle w:val="TAC"/>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p w14:paraId="3C09C162" w14:textId="77777777" w:rsidR="00C05EFF" w:rsidRPr="001141C9" w:rsidRDefault="00C05EFF" w:rsidP="00C05EFF">
            <w:pPr>
              <w:pStyle w:val="TAC"/>
              <w:keepLines w:val="0"/>
              <w:rPr>
                <w:rFonts w:eastAsiaTheme="minorEastAsia"/>
                <w:lang w:eastAsia="zh-CN"/>
              </w:rPr>
            </w:pPr>
            <w:r w:rsidRPr="001141C9">
              <w:rPr>
                <w:rFonts w:eastAsiaTheme="minorEastAsia"/>
                <w:lang w:eastAsia="zh-CN"/>
              </w:rPr>
              <w:t>CA_n41A-n77A</w:t>
            </w:r>
            <w:r w:rsidRPr="001141C9">
              <w:rPr>
                <w:rFonts w:eastAsiaTheme="minorEastAsia"/>
                <w:vertAlign w:val="superscript"/>
                <w:lang w:eastAsia="zh-CN"/>
              </w:rPr>
              <w:t>7</w:t>
            </w:r>
          </w:p>
          <w:p w14:paraId="5D4C992D" w14:textId="77777777" w:rsidR="00C05EFF" w:rsidRPr="001141C9" w:rsidRDefault="00C05EFF" w:rsidP="00C05EFF">
            <w:pPr>
              <w:pStyle w:val="TAC"/>
              <w:keepLines w:val="0"/>
              <w:rPr>
                <w:rFonts w:eastAsiaTheme="minorEastAsia"/>
                <w:lang w:eastAsia="zh-CN"/>
              </w:rPr>
            </w:pPr>
            <w:r w:rsidRPr="001141C9">
              <w:rPr>
                <w:rFonts w:eastAsiaTheme="minorEastAsia"/>
                <w:lang w:eastAsia="zh-CN"/>
              </w:rPr>
              <w:t>CA_n71A-n77A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E9D459D" w14:textId="77777777" w:rsidR="00C05EFF" w:rsidRPr="001141C9" w:rsidRDefault="00C05EFF" w:rsidP="00C05EFF">
            <w:pPr>
              <w:pStyle w:val="TAC"/>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28471F3" w14:textId="77777777" w:rsidR="00C05EFF" w:rsidRPr="001141C9" w:rsidRDefault="00C05EFF" w:rsidP="00C05EFF">
            <w:pPr>
              <w:pStyle w:val="TAC"/>
              <w:keepLines w:val="0"/>
              <w:rPr>
                <w:rFonts w:eastAsiaTheme="minorEastAsia"/>
                <w:lang w:eastAsia="zh-CN" w:bidi="ar"/>
              </w:rPr>
            </w:pPr>
            <w:r w:rsidRPr="001141C9">
              <w:rPr>
                <w:rFonts w:eastAsiaTheme="minorEastAsia"/>
                <w:lang w:eastAsia="zh-CN" w:bidi="ar"/>
              </w:rPr>
              <w:t>CA_n41(3A) BCS 4 and 5</w:t>
            </w:r>
          </w:p>
        </w:tc>
        <w:tc>
          <w:tcPr>
            <w:tcW w:w="750" w:type="pct"/>
            <w:tcBorders>
              <w:top w:val="single" w:sz="4" w:space="0" w:color="auto"/>
              <w:left w:val="single" w:sz="4" w:space="0" w:color="auto"/>
              <w:bottom w:val="nil"/>
              <w:right w:val="single" w:sz="4" w:space="0" w:color="auto"/>
            </w:tcBorders>
            <w:vAlign w:val="center"/>
          </w:tcPr>
          <w:p w14:paraId="3E144FEB" w14:textId="77777777" w:rsidR="00C05EFF" w:rsidRPr="001141C9" w:rsidRDefault="00C05EFF" w:rsidP="00C05EFF">
            <w:pPr>
              <w:pStyle w:val="TAC"/>
              <w:keepLines w:val="0"/>
              <w:rPr>
                <w:rFonts w:eastAsiaTheme="minorEastAsia"/>
                <w:szCs w:val="22"/>
                <w:lang w:eastAsia="zh-CN"/>
              </w:rPr>
            </w:pPr>
            <w:r w:rsidRPr="001141C9">
              <w:rPr>
                <w:rFonts w:eastAsiaTheme="minorEastAsia"/>
                <w:szCs w:val="22"/>
                <w:lang w:eastAsia="zh-CN"/>
              </w:rPr>
              <w:t>4 and 5</w:t>
            </w:r>
          </w:p>
        </w:tc>
      </w:tr>
      <w:tr w:rsidR="00C05EFF" w:rsidRPr="001141C9" w14:paraId="50EEB1FD" w14:textId="77777777" w:rsidTr="00C065C3">
        <w:trPr>
          <w:jc w:val="center"/>
        </w:trPr>
        <w:tc>
          <w:tcPr>
            <w:tcW w:w="1002" w:type="pct"/>
            <w:tcBorders>
              <w:top w:val="nil"/>
              <w:left w:val="single" w:sz="4" w:space="0" w:color="auto"/>
              <w:bottom w:val="nil"/>
              <w:right w:val="single" w:sz="4" w:space="0" w:color="auto"/>
            </w:tcBorders>
            <w:vAlign w:val="center"/>
          </w:tcPr>
          <w:p w14:paraId="4AA6C52D" w14:textId="77777777" w:rsidR="00C05EFF" w:rsidRPr="001141C9" w:rsidRDefault="00C05EFF" w:rsidP="00C05EF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AE73DF0" w14:textId="77777777" w:rsidR="00C05EFF" w:rsidRPr="001141C9" w:rsidRDefault="00C05EFF" w:rsidP="00C05EF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40244A" w14:textId="77777777" w:rsidR="00C05EFF" w:rsidRPr="001141C9" w:rsidRDefault="00C05EFF" w:rsidP="00C05EFF">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BBCE759"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19043194" w14:textId="77777777" w:rsidR="00C05EFF" w:rsidRPr="001141C9" w:rsidRDefault="00C05EFF" w:rsidP="00C05EFF">
            <w:pPr>
              <w:pStyle w:val="TAC"/>
              <w:keepNext w:val="0"/>
              <w:keepLines w:val="0"/>
              <w:rPr>
                <w:rFonts w:eastAsiaTheme="minorEastAsia"/>
                <w:szCs w:val="22"/>
                <w:lang w:eastAsia="zh-CN"/>
              </w:rPr>
            </w:pPr>
          </w:p>
        </w:tc>
      </w:tr>
      <w:tr w:rsidR="00C05EFF" w:rsidRPr="001141C9" w14:paraId="7C444439"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702F0BBA" w14:textId="77777777" w:rsidR="00C05EFF" w:rsidRPr="001141C9" w:rsidRDefault="00C05EFF" w:rsidP="00C05EF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57E1D016" w14:textId="77777777" w:rsidR="00C05EFF" w:rsidRPr="001141C9" w:rsidRDefault="00C05EFF" w:rsidP="00C05EF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F8BD07" w14:textId="77777777" w:rsidR="00C05EFF" w:rsidRPr="001141C9" w:rsidRDefault="00C05EFF" w:rsidP="00C05EFF">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D7871A3"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50AC479D" w14:textId="77777777" w:rsidR="00C05EFF" w:rsidRPr="001141C9" w:rsidRDefault="00C05EFF" w:rsidP="00C05EFF">
            <w:pPr>
              <w:pStyle w:val="TAC"/>
              <w:keepNext w:val="0"/>
              <w:keepLines w:val="0"/>
              <w:rPr>
                <w:rFonts w:eastAsiaTheme="minorEastAsia"/>
                <w:szCs w:val="22"/>
                <w:lang w:eastAsia="zh-CN"/>
              </w:rPr>
            </w:pPr>
          </w:p>
        </w:tc>
      </w:tr>
      <w:tr w:rsidR="00C05EFF" w:rsidRPr="001141C9" w14:paraId="13CEAE61"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61FA3804" w14:textId="77777777" w:rsidR="00C05EFF" w:rsidRPr="001141C9" w:rsidRDefault="00C05EFF" w:rsidP="00C05EFF">
            <w:pPr>
              <w:pStyle w:val="TAC"/>
              <w:keepNext w:val="0"/>
              <w:keepLines w:val="0"/>
              <w:rPr>
                <w:rFonts w:eastAsiaTheme="minorEastAsia"/>
              </w:rPr>
            </w:pPr>
            <w:r w:rsidRPr="001141C9">
              <w:rPr>
                <w:rFonts w:eastAsiaTheme="minorEastAsia"/>
              </w:rPr>
              <w:t>CA_n41A-n71(2A)-n77(2A)</w:t>
            </w:r>
          </w:p>
        </w:tc>
        <w:tc>
          <w:tcPr>
            <w:tcW w:w="871" w:type="pct"/>
            <w:tcBorders>
              <w:top w:val="single" w:sz="4" w:space="0" w:color="auto"/>
              <w:left w:val="single" w:sz="4" w:space="0" w:color="auto"/>
              <w:bottom w:val="nil"/>
              <w:right w:val="single" w:sz="4" w:space="0" w:color="auto"/>
            </w:tcBorders>
            <w:vAlign w:val="center"/>
          </w:tcPr>
          <w:p w14:paraId="5743CE4A" w14:textId="77777777" w:rsidR="00C05EFF" w:rsidRPr="001141C9" w:rsidRDefault="00C05EFF" w:rsidP="00C05EFF">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5F4DC8BE" w14:textId="77777777" w:rsidR="00C05EFF" w:rsidRPr="001141C9" w:rsidRDefault="00C05EFF" w:rsidP="00C05EFF">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461B1563"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p w14:paraId="1810542E"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CA_n41A-n77A</w:t>
            </w:r>
            <w:r w:rsidRPr="001141C9">
              <w:rPr>
                <w:rFonts w:eastAsiaTheme="minorEastAsia"/>
                <w:vertAlign w:val="superscript"/>
                <w:lang w:eastAsia="zh-CN"/>
              </w:rPr>
              <w:t>7</w:t>
            </w:r>
          </w:p>
          <w:p w14:paraId="457A1AB0"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CA_n71A-n77A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85EB1B1" w14:textId="77777777" w:rsidR="00C05EFF" w:rsidRPr="001141C9" w:rsidRDefault="00C05EFF" w:rsidP="00C05EFF">
            <w:pPr>
              <w:pStyle w:val="TAC"/>
              <w:keepNext w:val="0"/>
              <w:keepLines w:val="0"/>
              <w:rPr>
                <w:rFonts w:eastAsiaTheme="minorEastAsia"/>
                <w:szCs w:val="22"/>
              </w:rPr>
            </w:pPr>
            <w:r w:rsidRPr="001141C9">
              <w:rPr>
                <w:rFonts w:eastAsia="SimSun"/>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3D3D8BF" w14:textId="77777777" w:rsidR="00C05EFF" w:rsidRPr="001141C9" w:rsidRDefault="00C05EFF" w:rsidP="00C05EFF">
            <w:pPr>
              <w:pStyle w:val="TAC"/>
              <w:keepNext w:val="0"/>
              <w:keepLines w:val="0"/>
              <w:rPr>
                <w:rFonts w:eastAsiaTheme="minorEastAsia"/>
                <w:lang w:eastAsia="zh-CN" w:bidi="ar"/>
              </w:rPr>
            </w:pPr>
            <w:r w:rsidRPr="001141C9">
              <w:rPr>
                <w:rFonts w:eastAsia="SimSun"/>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512F048E" w14:textId="77777777" w:rsidR="00C05EFF" w:rsidRPr="001141C9" w:rsidRDefault="00C05EFF" w:rsidP="00C05EFF">
            <w:pPr>
              <w:pStyle w:val="TAC"/>
              <w:keepNext w:val="0"/>
              <w:keepLines w:val="0"/>
              <w:rPr>
                <w:rFonts w:eastAsiaTheme="minorEastAsia"/>
                <w:szCs w:val="22"/>
                <w:lang w:eastAsia="zh-CN"/>
              </w:rPr>
            </w:pPr>
            <w:r w:rsidRPr="001141C9">
              <w:rPr>
                <w:rFonts w:eastAsiaTheme="minorEastAsia"/>
                <w:szCs w:val="22"/>
                <w:lang w:eastAsia="zh-CN"/>
              </w:rPr>
              <w:t>4 and 5</w:t>
            </w:r>
          </w:p>
        </w:tc>
      </w:tr>
      <w:tr w:rsidR="00C05EFF" w:rsidRPr="001141C9" w14:paraId="7A4D8D36" w14:textId="77777777" w:rsidTr="00C065C3">
        <w:trPr>
          <w:jc w:val="center"/>
        </w:trPr>
        <w:tc>
          <w:tcPr>
            <w:tcW w:w="1002" w:type="pct"/>
            <w:tcBorders>
              <w:top w:val="nil"/>
              <w:left w:val="single" w:sz="4" w:space="0" w:color="auto"/>
              <w:bottom w:val="nil"/>
              <w:right w:val="single" w:sz="4" w:space="0" w:color="auto"/>
            </w:tcBorders>
            <w:vAlign w:val="center"/>
          </w:tcPr>
          <w:p w14:paraId="7B047D33" w14:textId="77777777" w:rsidR="00C05EFF" w:rsidRPr="001141C9" w:rsidRDefault="00C05EFF" w:rsidP="00C05EF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644160B" w14:textId="77777777" w:rsidR="00C05EFF" w:rsidRPr="001141C9" w:rsidRDefault="00C05EFF" w:rsidP="00C05EF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0EA240" w14:textId="77777777" w:rsidR="00C05EFF" w:rsidRPr="001141C9" w:rsidRDefault="00C05EFF" w:rsidP="00C05EFF">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5734DA3"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CA_n71(2A)_BCS 4 and 5</w:t>
            </w:r>
          </w:p>
        </w:tc>
        <w:tc>
          <w:tcPr>
            <w:tcW w:w="750" w:type="pct"/>
            <w:tcBorders>
              <w:top w:val="nil"/>
              <w:left w:val="single" w:sz="4" w:space="0" w:color="auto"/>
              <w:bottom w:val="nil"/>
              <w:right w:val="single" w:sz="4" w:space="0" w:color="auto"/>
            </w:tcBorders>
            <w:vAlign w:val="center"/>
          </w:tcPr>
          <w:p w14:paraId="53763EA1" w14:textId="77777777" w:rsidR="00C05EFF" w:rsidRPr="001141C9" w:rsidRDefault="00C05EFF" w:rsidP="00C05EFF">
            <w:pPr>
              <w:pStyle w:val="TAC"/>
              <w:keepNext w:val="0"/>
              <w:keepLines w:val="0"/>
              <w:rPr>
                <w:rFonts w:eastAsiaTheme="minorEastAsia"/>
                <w:szCs w:val="22"/>
                <w:lang w:eastAsia="zh-CN"/>
              </w:rPr>
            </w:pPr>
          </w:p>
        </w:tc>
      </w:tr>
      <w:tr w:rsidR="00C05EFF" w:rsidRPr="001141C9" w14:paraId="633DEB03"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0C2F51F2" w14:textId="77777777" w:rsidR="00C05EFF" w:rsidRPr="001141C9" w:rsidRDefault="00C05EFF" w:rsidP="00C05EF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0E677806" w14:textId="77777777" w:rsidR="00C05EFF" w:rsidRPr="001141C9" w:rsidRDefault="00C05EFF" w:rsidP="00C05EF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74401E" w14:textId="77777777" w:rsidR="00C05EFF" w:rsidRPr="001141C9" w:rsidRDefault="00C05EFF" w:rsidP="00C05EFF">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0CC92BF"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332666AE" w14:textId="77777777" w:rsidR="00C05EFF" w:rsidRPr="001141C9" w:rsidRDefault="00C05EFF" w:rsidP="00C05EFF">
            <w:pPr>
              <w:pStyle w:val="TAC"/>
              <w:keepNext w:val="0"/>
              <w:keepLines w:val="0"/>
              <w:rPr>
                <w:rFonts w:eastAsiaTheme="minorEastAsia"/>
                <w:szCs w:val="22"/>
                <w:lang w:eastAsia="zh-CN"/>
              </w:rPr>
            </w:pPr>
          </w:p>
        </w:tc>
      </w:tr>
      <w:tr w:rsidR="00C05EFF" w:rsidRPr="001141C9" w14:paraId="2401D712"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596DCF12" w14:textId="77777777" w:rsidR="00C05EFF" w:rsidRPr="001141C9" w:rsidRDefault="00C05EFF" w:rsidP="00C05EFF">
            <w:pPr>
              <w:pStyle w:val="TAC"/>
              <w:keepNext w:val="0"/>
              <w:keepLines w:val="0"/>
              <w:rPr>
                <w:rFonts w:eastAsiaTheme="minorEastAsia"/>
              </w:rPr>
            </w:pPr>
            <w:r w:rsidRPr="001141C9">
              <w:rPr>
                <w:rFonts w:eastAsiaTheme="minorEastAsia"/>
              </w:rPr>
              <w:t>CA_n41(2A)-n71B-n77(2A)</w:t>
            </w:r>
          </w:p>
        </w:tc>
        <w:tc>
          <w:tcPr>
            <w:tcW w:w="871" w:type="pct"/>
            <w:tcBorders>
              <w:top w:val="single" w:sz="4" w:space="0" w:color="auto"/>
              <w:left w:val="single" w:sz="4" w:space="0" w:color="auto"/>
              <w:bottom w:val="nil"/>
              <w:right w:val="single" w:sz="4" w:space="0" w:color="auto"/>
            </w:tcBorders>
            <w:vAlign w:val="center"/>
          </w:tcPr>
          <w:p w14:paraId="64ADBE7A"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CA_n41A-n71A</w:t>
            </w:r>
          </w:p>
          <w:p w14:paraId="78713F75"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CA_n41A-n77A</w:t>
            </w:r>
          </w:p>
          <w:p w14:paraId="2B9C7659"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2C74FE23" w14:textId="77777777" w:rsidR="00C05EFF" w:rsidRPr="001141C9" w:rsidRDefault="00C05EFF" w:rsidP="00C05EFF">
            <w:pPr>
              <w:pStyle w:val="TAC"/>
              <w:keepNext w:val="0"/>
              <w:keepLines w:val="0"/>
              <w:rPr>
                <w:rFonts w:eastAsiaTheme="minorEastAsia"/>
                <w:szCs w:val="22"/>
              </w:rPr>
            </w:pPr>
            <w:r w:rsidRPr="001141C9">
              <w:rPr>
                <w:rFonts w:eastAsia="SimSun"/>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F465B56"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14:paraId="692AA4D1" w14:textId="77777777" w:rsidR="00C05EFF" w:rsidRPr="001141C9" w:rsidRDefault="00C05EFF" w:rsidP="00C05EFF">
            <w:pPr>
              <w:pStyle w:val="TAC"/>
              <w:keepNext w:val="0"/>
              <w:keepLines w:val="0"/>
              <w:rPr>
                <w:rFonts w:eastAsiaTheme="minorEastAsia"/>
                <w:szCs w:val="22"/>
                <w:lang w:eastAsia="zh-CN"/>
              </w:rPr>
            </w:pPr>
            <w:r w:rsidRPr="001141C9">
              <w:rPr>
                <w:rFonts w:eastAsiaTheme="minorEastAsia"/>
                <w:szCs w:val="22"/>
                <w:lang w:eastAsia="zh-CN"/>
              </w:rPr>
              <w:t>4 and 5</w:t>
            </w:r>
          </w:p>
        </w:tc>
      </w:tr>
      <w:tr w:rsidR="00C05EFF" w:rsidRPr="001141C9" w14:paraId="72D7726C" w14:textId="77777777" w:rsidTr="00C065C3">
        <w:trPr>
          <w:jc w:val="center"/>
        </w:trPr>
        <w:tc>
          <w:tcPr>
            <w:tcW w:w="1002" w:type="pct"/>
            <w:tcBorders>
              <w:top w:val="nil"/>
              <w:left w:val="single" w:sz="4" w:space="0" w:color="auto"/>
              <w:bottom w:val="nil"/>
              <w:right w:val="single" w:sz="4" w:space="0" w:color="auto"/>
            </w:tcBorders>
            <w:vAlign w:val="center"/>
          </w:tcPr>
          <w:p w14:paraId="75A48BA7" w14:textId="77777777" w:rsidR="00C05EFF" w:rsidRPr="001141C9" w:rsidRDefault="00C05EFF" w:rsidP="00C05EF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448E75C3" w14:textId="77777777" w:rsidR="00C05EFF" w:rsidRPr="001141C9" w:rsidRDefault="00C05EFF" w:rsidP="00C05EF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48897E" w14:textId="77777777" w:rsidR="00C05EFF" w:rsidRPr="001141C9" w:rsidRDefault="00C05EFF" w:rsidP="00C05EFF">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1CF5D7A"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50" w:type="pct"/>
            <w:tcBorders>
              <w:top w:val="nil"/>
              <w:left w:val="single" w:sz="4" w:space="0" w:color="auto"/>
              <w:bottom w:val="nil"/>
              <w:right w:val="single" w:sz="4" w:space="0" w:color="auto"/>
            </w:tcBorders>
            <w:vAlign w:val="center"/>
          </w:tcPr>
          <w:p w14:paraId="0B41B55D" w14:textId="77777777" w:rsidR="00C05EFF" w:rsidRPr="001141C9" w:rsidRDefault="00C05EFF" w:rsidP="00C05EFF">
            <w:pPr>
              <w:pStyle w:val="TAC"/>
              <w:keepNext w:val="0"/>
              <w:keepLines w:val="0"/>
              <w:rPr>
                <w:rFonts w:eastAsiaTheme="minorEastAsia"/>
                <w:szCs w:val="22"/>
                <w:lang w:eastAsia="zh-CN"/>
              </w:rPr>
            </w:pPr>
          </w:p>
        </w:tc>
      </w:tr>
      <w:tr w:rsidR="00C05EFF" w:rsidRPr="001141C9" w14:paraId="448C4322"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4E4D8E90" w14:textId="77777777" w:rsidR="00C05EFF" w:rsidRPr="001141C9" w:rsidRDefault="00C05EFF" w:rsidP="00C05EF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1063061A" w14:textId="77777777" w:rsidR="00C05EFF" w:rsidRPr="001141C9" w:rsidRDefault="00C05EFF" w:rsidP="00C05EF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EDDA7A" w14:textId="77777777" w:rsidR="00C05EFF" w:rsidRPr="001141C9" w:rsidRDefault="00C05EFF" w:rsidP="00C05EFF">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CE35BA7"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193FEDA3" w14:textId="77777777" w:rsidR="00C05EFF" w:rsidRPr="001141C9" w:rsidRDefault="00C05EFF" w:rsidP="00C05EFF">
            <w:pPr>
              <w:pStyle w:val="TAC"/>
              <w:keepNext w:val="0"/>
              <w:keepLines w:val="0"/>
              <w:rPr>
                <w:rFonts w:eastAsiaTheme="minorEastAsia"/>
                <w:szCs w:val="22"/>
                <w:lang w:eastAsia="zh-CN"/>
              </w:rPr>
            </w:pPr>
          </w:p>
        </w:tc>
      </w:tr>
      <w:tr w:rsidR="00C05EFF" w:rsidRPr="001141C9" w14:paraId="562A7F44"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53F83CAD" w14:textId="77777777" w:rsidR="00C05EFF" w:rsidRPr="001141C9" w:rsidRDefault="00C05EFF" w:rsidP="00C05EFF">
            <w:pPr>
              <w:pStyle w:val="TAC"/>
              <w:keepNext w:val="0"/>
              <w:keepLines w:val="0"/>
              <w:rPr>
                <w:rFonts w:eastAsiaTheme="minorEastAsia"/>
              </w:rPr>
            </w:pPr>
            <w:r w:rsidRPr="001141C9">
              <w:rPr>
                <w:rFonts w:eastAsiaTheme="minorEastAsia"/>
              </w:rPr>
              <w:t>CA_n41(2A)-n71(2A)-n77(2A)</w:t>
            </w:r>
          </w:p>
        </w:tc>
        <w:tc>
          <w:tcPr>
            <w:tcW w:w="871" w:type="pct"/>
            <w:tcBorders>
              <w:top w:val="single" w:sz="4" w:space="0" w:color="auto"/>
              <w:left w:val="single" w:sz="4" w:space="0" w:color="auto"/>
              <w:bottom w:val="nil"/>
              <w:right w:val="single" w:sz="4" w:space="0" w:color="auto"/>
            </w:tcBorders>
            <w:vAlign w:val="center"/>
          </w:tcPr>
          <w:p w14:paraId="753CA411"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CA_n41A-n71A</w:t>
            </w:r>
          </w:p>
          <w:p w14:paraId="326F1D9B"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CA_n41A-n77A</w:t>
            </w:r>
          </w:p>
          <w:p w14:paraId="6BCF9FB1"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172E4815" w14:textId="77777777" w:rsidR="00C05EFF" w:rsidRPr="001141C9" w:rsidRDefault="00C05EFF" w:rsidP="00C05EFF">
            <w:pPr>
              <w:pStyle w:val="TAC"/>
              <w:keepNext w:val="0"/>
              <w:keepLines w:val="0"/>
              <w:rPr>
                <w:rFonts w:eastAsiaTheme="minorEastAsia"/>
                <w:szCs w:val="22"/>
              </w:rPr>
            </w:pPr>
            <w:r w:rsidRPr="001141C9">
              <w:rPr>
                <w:rFonts w:eastAsia="SimSun"/>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5900DFE"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14:paraId="6275A43C" w14:textId="77777777" w:rsidR="00C05EFF" w:rsidRPr="001141C9" w:rsidRDefault="00C05EFF" w:rsidP="00C05EFF">
            <w:pPr>
              <w:pStyle w:val="TAC"/>
              <w:keepNext w:val="0"/>
              <w:keepLines w:val="0"/>
              <w:rPr>
                <w:rFonts w:eastAsiaTheme="minorEastAsia"/>
                <w:szCs w:val="22"/>
                <w:lang w:eastAsia="zh-CN"/>
              </w:rPr>
            </w:pPr>
            <w:r w:rsidRPr="001141C9">
              <w:rPr>
                <w:rFonts w:eastAsiaTheme="minorEastAsia"/>
                <w:szCs w:val="22"/>
                <w:lang w:eastAsia="zh-CN"/>
              </w:rPr>
              <w:t>4 and 5</w:t>
            </w:r>
          </w:p>
        </w:tc>
      </w:tr>
      <w:tr w:rsidR="00C05EFF" w:rsidRPr="001141C9" w14:paraId="5457A3A1" w14:textId="77777777" w:rsidTr="00C065C3">
        <w:trPr>
          <w:jc w:val="center"/>
        </w:trPr>
        <w:tc>
          <w:tcPr>
            <w:tcW w:w="1002" w:type="pct"/>
            <w:tcBorders>
              <w:top w:val="nil"/>
              <w:left w:val="single" w:sz="4" w:space="0" w:color="auto"/>
              <w:bottom w:val="nil"/>
              <w:right w:val="single" w:sz="4" w:space="0" w:color="auto"/>
            </w:tcBorders>
            <w:vAlign w:val="center"/>
          </w:tcPr>
          <w:p w14:paraId="37613C01" w14:textId="77777777" w:rsidR="00C05EFF" w:rsidRPr="001141C9" w:rsidRDefault="00C05EFF" w:rsidP="00C05EF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2847C636" w14:textId="77777777" w:rsidR="00C05EFF" w:rsidRPr="001141C9" w:rsidRDefault="00C05EFF" w:rsidP="00C05EF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8BC2E8" w14:textId="77777777" w:rsidR="00C05EFF" w:rsidRPr="001141C9" w:rsidRDefault="00C05EFF" w:rsidP="00C05EFF">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0C12E72"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nil"/>
              <w:right w:val="single" w:sz="4" w:space="0" w:color="auto"/>
            </w:tcBorders>
            <w:vAlign w:val="center"/>
          </w:tcPr>
          <w:p w14:paraId="6E1FC864" w14:textId="77777777" w:rsidR="00C05EFF" w:rsidRPr="001141C9" w:rsidRDefault="00C05EFF" w:rsidP="00C05EFF">
            <w:pPr>
              <w:pStyle w:val="TAC"/>
              <w:keepNext w:val="0"/>
              <w:keepLines w:val="0"/>
              <w:rPr>
                <w:rFonts w:eastAsiaTheme="minorEastAsia"/>
                <w:szCs w:val="22"/>
                <w:lang w:eastAsia="zh-CN"/>
              </w:rPr>
            </w:pPr>
          </w:p>
        </w:tc>
      </w:tr>
      <w:tr w:rsidR="00C05EFF" w:rsidRPr="001141C9" w14:paraId="7DDDA6CA"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412D48B5" w14:textId="77777777" w:rsidR="00C05EFF" w:rsidRPr="001141C9" w:rsidRDefault="00C05EFF" w:rsidP="00C05EF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014B0CD8" w14:textId="77777777" w:rsidR="00C05EFF" w:rsidRPr="001141C9" w:rsidRDefault="00C05EFF" w:rsidP="00C05EF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3859B7" w14:textId="77777777" w:rsidR="00C05EFF" w:rsidRPr="001141C9" w:rsidRDefault="00C05EFF" w:rsidP="00C05EFF">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7D69182"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4D98E6DE" w14:textId="77777777" w:rsidR="00C05EFF" w:rsidRPr="001141C9" w:rsidRDefault="00C05EFF" w:rsidP="00C05EFF">
            <w:pPr>
              <w:pStyle w:val="TAC"/>
              <w:keepNext w:val="0"/>
              <w:keepLines w:val="0"/>
              <w:rPr>
                <w:rFonts w:eastAsiaTheme="minorEastAsia"/>
                <w:szCs w:val="22"/>
                <w:lang w:eastAsia="zh-CN"/>
              </w:rPr>
            </w:pPr>
          </w:p>
        </w:tc>
      </w:tr>
      <w:tr w:rsidR="00C05EFF" w:rsidRPr="001141C9" w14:paraId="094344A5"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3B5492E9" w14:textId="77777777" w:rsidR="00C05EFF" w:rsidRPr="001141C9" w:rsidRDefault="00C05EFF" w:rsidP="00C05EFF">
            <w:pPr>
              <w:pStyle w:val="TAC"/>
              <w:keepNext w:val="0"/>
              <w:keepLines w:val="0"/>
              <w:rPr>
                <w:rFonts w:eastAsiaTheme="minorEastAsia"/>
              </w:rPr>
            </w:pPr>
            <w:r w:rsidRPr="001141C9">
              <w:rPr>
                <w:rFonts w:eastAsiaTheme="minorEastAsia"/>
              </w:rPr>
              <w:t>CA_n41(3A)-n71B-n77A</w:t>
            </w:r>
          </w:p>
        </w:tc>
        <w:tc>
          <w:tcPr>
            <w:tcW w:w="871" w:type="pct"/>
            <w:tcBorders>
              <w:top w:val="single" w:sz="4" w:space="0" w:color="auto"/>
              <w:left w:val="single" w:sz="4" w:space="0" w:color="auto"/>
              <w:bottom w:val="nil"/>
              <w:right w:val="single" w:sz="4" w:space="0" w:color="auto"/>
            </w:tcBorders>
            <w:vAlign w:val="center"/>
          </w:tcPr>
          <w:p w14:paraId="3694D454" w14:textId="77777777" w:rsidR="00C05EFF" w:rsidRDefault="00C05EFF" w:rsidP="00C05EFF">
            <w:pPr>
              <w:pStyle w:val="TAC"/>
              <w:keepNext w:val="0"/>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7,9</w:t>
            </w:r>
          </w:p>
          <w:p w14:paraId="06A272A3" w14:textId="77777777" w:rsidR="00C05EFF" w:rsidRDefault="00C05EFF" w:rsidP="00C05EFF">
            <w:pPr>
              <w:pStyle w:val="TAC"/>
              <w:keepNext w:val="0"/>
              <w:keepLines w:val="0"/>
              <w:rPr>
                <w:rFonts w:eastAsiaTheme="minorEastAsia"/>
                <w:lang w:eastAsia="zh-CN"/>
              </w:rPr>
            </w:pPr>
            <w:r>
              <w:rPr>
                <w:rFonts w:eastAsiaTheme="minorEastAsia"/>
                <w:lang w:eastAsia="zh-CN"/>
              </w:rPr>
              <w:t>n77</w:t>
            </w:r>
            <w:r>
              <w:rPr>
                <w:rFonts w:eastAsiaTheme="minorEastAsia"/>
                <w:vertAlign w:val="superscript"/>
                <w:lang w:eastAsia="zh-CN"/>
              </w:rPr>
              <w:t>7,9</w:t>
            </w:r>
          </w:p>
          <w:p w14:paraId="21147BB5" w14:textId="77777777" w:rsidR="00C05EFF" w:rsidRDefault="00C05EFF" w:rsidP="00C05EFF">
            <w:pPr>
              <w:pStyle w:val="TAC"/>
              <w:keepNext w:val="0"/>
              <w:keepLines w:val="0"/>
              <w:rPr>
                <w:rFonts w:eastAsiaTheme="minorEastAsia"/>
                <w:lang w:eastAsia="zh-CN"/>
              </w:rPr>
            </w:pPr>
            <w:r>
              <w:rPr>
                <w:rFonts w:eastAsiaTheme="minorEastAsia"/>
                <w:lang w:eastAsia="zh-CN"/>
              </w:rPr>
              <w:t>CA_n41A-n71A</w:t>
            </w:r>
            <w:r>
              <w:rPr>
                <w:rFonts w:eastAsiaTheme="minorEastAsia"/>
                <w:vertAlign w:val="superscript"/>
                <w:lang w:eastAsia="zh-CN"/>
              </w:rPr>
              <w:t>7</w:t>
            </w:r>
          </w:p>
          <w:p w14:paraId="29DA93D7" w14:textId="77777777" w:rsidR="00C05EFF" w:rsidRDefault="00C05EFF" w:rsidP="00C05EFF">
            <w:pPr>
              <w:pStyle w:val="TAC"/>
              <w:keepNext w:val="0"/>
              <w:keepLines w:val="0"/>
              <w:rPr>
                <w:rFonts w:eastAsiaTheme="minorEastAsia"/>
                <w:lang w:eastAsia="zh-CN"/>
              </w:rPr>
            </w:pPr>
            <w:r>
              <w:rPr>
                <w:rFonts w:eastAsiaTheme="minorEastAsia"/>
                <w:lang w:eastAsia="zh-CN"/>
              </w:rPr>
              <w:t>CA_n41A-n77A</w:t>
            </w:r>
            <w:r>
              <w:rPr>
                <w:rFonts w:eastAsiaTheme="minorEastAsia"/>
                <w:vertAlign w:val="superscript"/>
                <w:lang w:eastAsia="zh-CN"/>
              </w:rPr>
              <w:t>7</w:t>
            </w:r>
          </w:p>
          <w:p w14:paraId="416664B7" w14:textId="77777777" w:rsidR="00C05EFF" w:rsidRPr="001141C9" w:rsidRDefault="00C05EFF" w:rsidP="00C05EFF">
            <w:pPr>
              <w:pStyle w:val="TAC"/>
              <w:keepNext w:val="0"/>
              <w:keepLines w:val="0"/>
              <w:rPr>
                <w:rFonts w:eastAsiaTheme="minorEastAsia"/>
                <w:lang w:eastAsia="zh-CN"/>
              </w:rPr>
            </w:pPr>
            <w:r>
              <w:rPr>
                <w:rFonts w:eastAsiaTheme="minorEastAsia"/>
                <w:lang w:eastAsia="zh-CN"/>
              </w:rPr>
              <w:t>CA_n71A-n77A</w:t>
            </w:r>
            <w:r>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0329082" w14:textId="77777777" w:rsidR="00C05EFF" w:rsidRPr="001141C9" w:rsidRDefault="00C05EFF" w:rsidP="00C05EFF">
            <w:pPr>
              <w:pStyle w:val="TAC"/>
              <w:keepNext w:val="0"/>
              <w:keepLines w:val="0"/>
              <w:rPr>
                <w:rFonts w:eastAsiaTheme="minorEastAsia"/>
                <w:szCs w:val="22"/>
              </w:rPr>
            </w:pPr>
            <w:r w:rsidRPr="001141C9">
              <w:rPr>
                <w:rFonts w:eastAsia="SimSun"/>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EDE7E66"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750" w:type="pct"/>
            <w:tcBorders>
              <w:top w:val="single" w:sz="4" w:space="0" w:color="auto"/>
              <w:left w:val="single" w:sz="4" w:space="0" w:color="auto"/>
              <w:bottom w:val="nil"/>
              <w:right w:val="single" w:sz="4" w:space="0" w:color="auto"/>
            </w:tcBorders>
            <w:vAlign w:val="center"/>
          </w:tcPr>
          <w:p w14:paraId="38A41195" w14:textId="77777777" w:rsidR="00C05EFF" w:rsidRPr="001141C9" w:rsidRDefault="00C05EFF" w:rsidP="00C05EFF">
            <w:pPr>
              <w:pStyle w:val="TAC"/>
              <w:keepNext w:val="0"/>
              <w:keepLines w:val="0"/>
              <w:rPr>
                <w:rFonts w:eastAsiaTheme="minorEastAsia"/>
                <w:szCs w:val="22"/>
                <w:lang w:eastAsia="zh-CN"/>
              </w:rPr>
            </w:pPr>
            <w:r w:rsidRPr="001141C9">
              <w:rPr>
                <w:rFonts w:eastAsiaTheme="minorEastAsia"/>
                <w:szCs w:val="22"/>
                <w:lang w:eastAsia="zh-CN"/>
              </w:rPr>
              <w:t>4 and 5</w:t>
            </w:r>
          </w:p>
        </w:tc>
      </w:tr>
      <w:tr w:rsidR="00C05EFF" w:rsidRPr="001141C9" w14:paraId="6D4D0CA3" w14:textId="77777777" w:rsidTr="00C065C3">
        <w:trPr>
          <w:jc w:val="center"/>
        </w:trPr>
        <w:tc>
          <w:tcPr>
            <w:tcW w:w="1002" w:type="pct"/>
            <w:tcBorders>
              <w:top w:val="nil"/>
              <w:left w:val="single" w:sz="4" w:space="0" w:color="auto"/>
              <w:bottom w:val="nil"/>
              <w:right w:val="single" w:sz="4" w:space="0" w:color="auto"/>
            </w:tcBorders>
            <w:vAlign w:val="center"/>
          </w:tcPr>
          <w:p w14:paraId="74AD144D" w14:textId="77777777" w:rsidR="00C05EFF" w:rsidRPr="001141C9" w:rsidRDefault="00C05EFF" w:rsidP="00C05EF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2EF0CE2D" w14:textId="77777777" w:rsidR="00C05EFF" w:rsidRPr="001141C9" w:rsidRDefault="00C05EFF" w:rsidP="00C05EF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226618" w14:textId="77777777" w:rsidR="00C05EFF" w:rsidRPr="001141C9" w:rsidRDefault="00C05EFF" w:rsidP="00C05EFF">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DB38714"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50" w:type="pct"/>
            <w:tcBorders>
              <w:top w:val="nil"/>
              <w:left w:val="single" w:sz="4" w:space="0" w:color="auto"/>
              <w:bottom w:val="nil"/>
              <w:right w:val="single" w:sz="4" w:space="0" w:color="auto"/>
            </w:tcBorders>
            <w:vAlign w:val="center"/>
          </w:tcPr>
          <w:p w14:paraId="5B51D45E" w14:textId="77777777" w:rsidR="00C05EFF" w:rsidRPr="001141C9" w:rsidRDefault="00C05EFF" w:rsidP="00C05EFF">
            <w:pPr>
              <w:pStyle w:val="TAC"/>
              <w:keepNext w:val="0"/>
              <w:keepLines w:val="0"/>
              <w:rPr>
                <w:rFonts w:eastAsiaTheme="minorEastAsia"/>
                <w:szCs w:val="22"/>
                <w:lang w:eastAsia="zh-CN"/>
              </w:rPr>
            </w:pPr>
          </w:p>
        </w:tc>
      </w:tr>
      <w:tr w:rsidR="00C05EFF" w:rsidRPr="001141C9" w14:paraId="71513623"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3FEAB809" w14:textId="77777777" w:rsidR="00C05EFF" w:rsidRPr="001141C9" w:rsidRDefault="00C05EFF" w:rsidP="00C05EF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2AA2FDA0" w14:textId="77777777" w:rsidR="00C05EFF" w:rsidRPr="001141C9" w:rsidRDefault="00C05EFF" w:rsidP="00C05EF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E89A1F" w14:textId="77777777" w:rsidR="00C05EFF" w:rsidRPr="001141C9" w:rsidRDefault="00C05EFF" w:rsidP="00C05EFF">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B6D7D89"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3275EEA6" w14:textId="77777777" w:rsidR="00C05EFF" w:rsidRPr="001141C9" w:rsidRDefault="00C05EFF" w:rsidP="00C05EFF">
            <w:pPr>
              <w:pStyle w:val="TAC"/>
              <w:keepNext w:val="0"/>
              <w:keepLines w:val="0"/>
              <w:rPr>
                <w:rFonts w:eastAsiaTheme="minorEastAsia"/>
                <w:szCs w:val="22"/>
                <w:lang w:eastAsia="zh-CN"/>
              </w:rPr>
            </w:pPr>
          </w:p>
        </w:tc>
      </w:tr>
      <w:tr w:rsidR="00C05EFF" w:rsidRPr="001141C9" w14:paraId="7FAE13C7"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5396C2C4" w14:textId="77777777" w:rsidR="00C05EFF" w:rsidRPr="001141C9" w:rsidRDefault="00C05EFF" w:rsidP="00C05EFF">
            <w:pPr>
              <w:pStyle w:val="TAC"/>
              <w:keepNext w:val="0"/>
              <w:keepLines w:val="0"/>
              <w:rPr>
                <w:rFonts w:eastAsiaTheme="minorEastAsia"/>
              </w:rPr>
            </w:pPr>
            <w:r w:rsidRPr="001141C9">
              <w:rPr>
                <w:rFonts w:eastAsiaTheme="minorEastAsia"/>
              </w:rPr>
              <w:t>CA_n41(3A)-n71(2A)-n77A</w:t>
            </w:r>
          </w:p>
        </w:tc>
        <w:tc>
          <w:tcPr>
            <w:tcW w:w="871" w:type="pct"/>
            <w:tcBorders>
              <w:top w:val="single" w:sz="4" w:space="0" w:color="auto"/>
              <w:left w:val="single" w:sz="4" w:space="0" w:color="auto"/>
              <w:bottom w:val="nil"/>
              <w:right w:val="single" w:sz="4" w:space="0" w:color="auto"/>
            </w:tcBorders>
            <w:vAlign w:val="center"/>
          </w:tcPr>
          <w:p w14:paraId="59BAC22D" w14:textId="77777777" w:rsidR="00C05EFF" w:rsidRDefault="00C05EFF" w:rsidP="00C05EFF">
            <w:pPr>
              <w:pStyle w:val="TAC"/>
              <w:keepNext w:val="0"/>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7,9</w:t>
            </w:r>
          </w:p>
          <w:p w14:paraId="6CB8248B" w14:textId="77777777" w:rsidR="00C05EFF" w:rsidRDefault="00C05EFF" w:rsidP="00C05EFF">
            <w:pPr>
              <w:pStyle w:val="TAC"/>
              <w:keepNext w:val="0"/>
              <w:keepLines w:val="0"/>
              <w:rPr>
                <w:rFonts w:eastAsiaTheme="minorEastAsia"/>
                <w:lang w:eastAsia="zh-CN"/>
              </w:rPr>
            </w:pPr>
            <w:r>
              <w:rPr>
                <w:rFonts w:eastAsiaTheme="minorEastAsia"/>
                <w:lang w:eastAsia="zh-CN"/>
              </w:rPr>
              <w:t>n77</w:t>
            </w:r>
            <w:r>
              <w:rPr>
                <w:rFonts w:eastAsiaTheme="minorEastAsia"/>
                <w:vertAlign w:val="superscript"/>
                <w:lang w:eastAsia="zh-CN"/>
              </w:rPr>
              <w:t>7,9</w:t>
            </w:r>
          </w:p>
          <w:p w14:paraId="6F5ECD6C" w14:textId="77777777" w:rsidR="00C05EFF" w:rsidRDefault="00C05EFF" w:rsidP="00C05EFF">
            <w:pPr>
              <w:pStyle w:val="TAC"/>
              <w:keepNext w:val="0"/>
              <w:keepLines w:val="0"/>
              <w:rPr>
                <w:rFonts w:eastAsiaTheme="minorEastAsia"/>
                <w:lang w:eastAsia="zh-CN"/>
              </w:rPr>
            </w:pPr>
            <w:r>
              <w:rPr>
                <w:rFonts w:eastAsiaTheme="minorEastAsia"/>
                <w:lang w:eastAsia="zh-CN"/>
              </w:rPr>
              <w:t>CA_n41A-n71A</w:t>
            </w:r>
            <w:r>
              <w:rPr>
                <w:rFonts w:eastAsiaTheme="minorEastAsia"/>
                <w:vertAlign w:val="superscript"/>
                <w:lang w:eastAsia="zh-CN"/>
              </w:rPr>
              <w:t>7</w:t>
            </w:r>
          </w:p>
          <w:p w14:paraId="22FB9BDA" w14:textId="77777777" w:rsidR="00C05EFF" w:rsidRDefault="00C05EFF" w:rsidP="00C05EFF">
            <w:pPr>
              <w:pStyle w:val="TAC"/>
              <w:keepNext w:val="0"/>
              <w:keepLines w:val="0"/>
              <w:rPr>
                <w:rFonts w:eastAsiaTheme="minorEastAsia"/>
                <w:lang w:eastAsia="zh-CN"/>
              </w:rPr>
            </w:pPr>
            <w:r>
              <w:rPr>
                <w:rFonts w:eastAsiaTheme="minorEastAsia"/>
                <w:lang w:eastAsia="zh-CN"/>
              </w:rPr>
              <w:t>CA_n41A-n77A</w:t>
            </w:r>
            <w:r>
              <w:rPr>
                <w:rFonts w:eastAsiaTheme="minorEastAsia"/>
                <w:vertAlign w:val="superscript"/>
                <w:lang w:eastAsia="zh-CN"/>
              </w:rPr>
              <w:t>7</w:t>
            </w:r>
          </w:p>
          <w:p w14:paraId="2996B82A" w14:textId="77777777" w:rsidR="00C05EFF" w:rsidRPr="001141C9" w:rsidRDefault="00C05EFF" w:rsidP="00C05EFF">
            <w:pPr>
              <w:pStyle w:val="TAC"/>
              <w:keepNext w:val="0"/>
              <w:keepLines w:val="0"/>
              <w:rPr>
                <w:rFonts w:eastAsiaTheme="minorEastAsia"/>
                <w:lang w:eastAsia="zh-CN"/>
              </w:rPr>
            </w:pPr>
            <w:r>
              <w:rPr>
                <w:rFonts w:eastAsiaTheme="minorEastAsia"/>
                <w:lang w:eastAsia="zh-CN"/>
              </w:rPr>
              <w:t>CA_n71A-n77A</w:t>
            </w:r>
            <w:r>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623DF0E" w14:textId="77777777" w:rsidR="00C05EFF" w:rsidRPr="001141C9" w:rsidRDefault="00C05EFF" w:rsidP="00C05EFF">
            <w:pPr>
              <w:pStyle w:val="TAC"/>
              <w:keepNext w:val="0"/>
              <w:keepLines w:val="0"/>
              <w:rPr>
                <w:rFonts w:eastAsiaTheme="minorEastAsia"/>
                <w:szCs w:val="22"/>
              </w:rPr>
            </w:pPr>
            <w:r w:rsidRPr="001141C9">
              <w:rPr>
                <w:rFonts w:eastAsia="SimSun"/>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930CD9C"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750" w:type="pct"/>
            <w:tcBorders>
              <w:top w:val="single" w:sz="4" w:space="0" w:color="auto"/>
              <w:left w:val="single" w:sz="4" w:space="0" w:color="auto"/>
              <w:bottom w:val="nil"/>
              <w:right w:val="single" w:sz="4" w:space="0" w:color="auto"/>
            </w:tcBorders>
            <w:vAlign w:val="center"/>
          </w:tcPr>
          <w:p w14:paraId="604CDC58" w14:textId="77777777" w:rsidR="00C05EFF" w:rsidRPr="001141C9" w:rsidRDefault="00C05EFF" w:rsidP="00C05EFF">
            <w:pPr>
              <w:pStyle w:val="TAC"/>
              <w:keepNext w:val="0"/>
              <w:keepLines w:val="0"/>
              <w:rPr>
                <w:rFonts w:eastAsiaTheme="minorEastAsia"/>
                <w:szCs w:val="22"/>
                <w:lang w:eastAsia="zh-CN"/>
              </w:rPr>
            </w:pPr>
            <w:r w:rsidRPr="001141C9">
              <w:rPr>
                <w:rFonts w:eastAsiaTheme="minorEastAsia"/>
                <w:szCs w:val="22"/>
                <w:lang w:eastAsia="zh-CN"/>
              </w:rPr>
              <w:t>4 and 5</w:t>
            </w:r>
          </w:p>
        </w:tc>
      </w:tr>
      <w:tr w:rsidR="00C05EFF" w:rsidRPr="001141C9" w14:paraId="747F773E" w14:textId="77777777" w:rsidTr="00C065C3">
        <w:trPr>
          <w:jc w:val="center"/>
        </w:trPr>
        <w:tc>
          <w:tcPr>
            <w:tcW w:w="1002" w:type="pct"/>
            <w:tcBorders>
              <w:top w:val="nil"/>
              <w:left w:val="single" w:sz="4" w:space="0" w:color="auto"/>
              <w:bottom w:val="nil"/>
              <w:right w:val="single" w:sz="4" w:space="0" w:color="auto"/>
            </w:tcBorders>
            <w:vAlign w:val="center"/>
          </w:tcPr>
          <w:p w14:paraId="5439A424" w14:textId="77777777" w:rsidR="00C05EFF" w:rsidRPr="001141C9" w:rsidRDefault="00C05EFF" w:rsidP="00C05EF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425AD3AB" w14:textId="77777777" w:rsidR="00C05EFF" w:rsidRPr="001141C9" w:rsidRDefault="00C05EFF" w:rsidP="00C05EF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7711C0" w14:textId="77777777" w:rsidR="00C05EFF" w:rsidRPr="001141C9" w:rsidRDefault="00C05EFF" w:rsidP="00C05EFF">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FF0C94B"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nil"/>
              <w:right w:val="single" w:sz="4" w:space="0" w:color="auto"/>
            </w:tcBorders>
            <w:vAlign w:val="center"/>
          </w:tcPr>
          <w:p w14:paraId="13671438" w14:textId="77777777" w:rsidR="00C05EFF" w:rsidRPr="001141C9" w:rsidRDefault="00C05EFF" w:rsidP="00C05EFF">
            <w:pPr>
              <w:pStyle w:val="TAC"/>
              <w:keepNext w:val="0"/>
              <w:keepLines w:val="0"/>
              <w:rPr>
                <w:rFonts w:eastAsiaTheme="minorEastAsia"/>
                <w:szCs w:val="22"/>
                <w:lang w:eastAsia="zh-CN"/>
              </w:rPr>
            </w:pPr>
          </w:p>
        </w:tc>
      </w:tr>
      <w:tr w:rsidR="00C05EFF" w:rsidRPr="001141C9" w14:paraId="0AA2584A"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590E69A0" w14:textId="77777777" w:rsidR="00C05EFF" w:rsidRPr="001141C9" w:rsidRDefault="00C05EFF" w:rsidP="00C05EF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18F712BE" w14:textId="77777777" w:rsidR="00C05EFF" w:rsidRPr="001141C9" w:rsidRDefault="00C05EFF" w:rsidP="00C05EF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96C0EA" w14:textId="77777777" w:rsidR="00C05EFF" w:rsidRPr="001141C9" w:rsidRDefault="00C05EFF" w:rsidP="00C05EFF">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773AC33"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7BA1D62C" w14:textId="77777777" w:rsidR="00C05EFF" w:rsidRPr="001141C9" w:rsidRDefault="00C05EFF" w:rsidP="00C05EFF">
            <w:pPr>
              <w:pStyle w:val="TAC"/>
              <w:keepNext w:val="0"/>
              <w:keepLines w:val="0"/>
              <w:rPr>
                <w:rFonts w:eastAsiaTheme="minorEastAsia"/>
                <w:szCs w:val="22"/>
                <w:lang w:eastAsia="zh-CN"/>
              </w:rPr>
            </w:pPr>
          </w:p>
        </w:tc>
      </w:tr>
      <w:tr w:rsidR="00C05EFF" w:rsidRPr="001141C9" w14:paraId="765F2D39" w14:textId="77777777" w:rsidTr="00C065C3">
        <w:trPr>
          <w:jc w:val="center"/>
        </w:trPr>
        <w:tc>
          <w:tcPr>
            <w:tcW w:w="1002" w:type="pct"/>
            <w:tcBorders>
              <w:top w:val="nil"/>
              <w:left w:val="single" w:sz="4" w:space="0" w:color="auto"/>
              <w:bottom w:val="nil"/>
              <w:right w:val="single" w:sz="4" w:space="0" w:color="auto"/>
            </w:tcBorders>
            <w:vAlign w:val="center"/>
          </w:tcPr>
          <w:p w14:paraId="1121BD91" w14:textId="77777777" w:rsidR="00C05EFF" w:rsidRPr="001141C9" w:rsidRDefault="00C05EFF" w:rsidP="00C05EFF">
            <w:pPr>
              <w:pStyle w:val="TAC"/>
              <w:keepNext w:val="0"/>
              <w:keepLines w:val="0"/>
              <w:rPr>
                <w:rFonts w:eastAsia="SimSun"/>
                <w:szCs w:val="18"/>
              </w:rPr>
            </w:pPr>
            <w:r w:rsidRPr="001141C9">
              <w:rPr>
                <w:rFonts w:eastAsia="SimSun"/>
              </w:rPr>
              <w:lastRenderedPageBreak/>
              <w:t>CA_n41C-n71A-n77A</w:t>
            </w:r>
          </w:p>
        </w:tc>
        <w:tc>
          <w:tcPr>
            <w:tcW w:w="871" w:type="pct"/>
            <w:tcBorders>
              <w:top w:val="nil"/>
              <w:left w:val="single" w:sz="4" w:space="0" w:color="auto"/>
              <w:bottom w:val="nil"/>
              <w:right w:val="single" w:sz="4" w:space="0" w:color="auto"/>
            </w:tcBorders>
            <w:vAlign w:val="center"/>
          </w:tcPr>
          <w:p w14:paraId="56721D5F" w14:textId="77777777" w:rsidR="00C05EFF" w:rsidRPr="00DD4870" w:rsidRDefault="00C05EFF" w:rsidP="00C05EFF">
            <w:pPr>
              <w:pStyle w:val="TAC"/>
              <w:rPr>
                <w:vertAlign w:val="superscript"/>
                <w:lang w:val="en-US"/>
              </w:rPr>
            </w:pPr>
            <w:r w:rsidRPr="00DD4870">
              <w:rPr>
                <w:lang w:val="en-US"/>
              </w:rPr>
              <w:t>n41</w:t>
            </w:r>
            <w:r w:rsidRPr="00DD4870">
              <w:rPr>
                <w:vertAlign w:val="superscript"/>
                <w:lang w:val="en-US"/>
              </w:rPr>
              <w:t>7,9</w:t>
            </w:r>
          </w:p>
          <w:p w14:paraId="72DD9A1A" w14:textId="77777777" w:rsidR="00C05EFF" w:rsidRPr="00DD4870" w:rsidRDefault="00C05EFF" w:rsidP="00C05EFF">
            <w:pPr>
              <w:pStyle w:val="TAC"/>
              <w:rPr>
                <w:rFonts w:eastAsiaTheme="minorEastAsia"/>
                <w:vertAlign w:val="superscript"/>
                <w:lang w:val="en-US"/>
              </w:rPr>
            </w:pPr>
            <w:r w:rsidRPr="00DD4870">
              <w:rPr>
                <w:rFonts w:hint="eastAsia"/>
                <w:lang w:val="en-US" w:eastAsia="zh-CN"/>
              </w:rPr>
              <w:t>n</w:t>
            </w:r>
            <w:r w:rsidRPr="00DD4870">
              <w:rPr>
                <w:rFonts w:eastAsiaTheme="minorEastAsia"/>
                <w:lang w:val="en-US"/>
              </w:rPr>
              <w:t>71</w:t>
            </w:r>
            <w:r w:rsidRPr="00DD4870">
              <w:rPr>
                <w:rFonts w:eastAsiaTheme="minorEastAsia"/>
                <w:vertAlign w:val="superscript"/>
                <w:lang w:val="en-US"/>
              </w:rPr>
              <w:t>7</w:t>
            </w:r>
          </w:p>
          <w:p w14:paraId="3A6DDA6C" w14:textId="77777777" w:rsidR="00C05EFF" w:rsidRPr="00DD4870" w:rsidRDefault="00C05EFF" w:rsidP="00C05EFF">
            <w:pPr>
              <w:pStyle w:val="TAC"/>
              <w:rPr>
                <w:lang w:val="en-US"/>
              </w:rPr>
            </w:pPr>
            <w:r w:rsidRPr="00DD4870">
              <w:rPr>
                <w:lang w:val="en-US"/>
              </w:rPr>
              <w:t>n77</w:t>
            </w:r>
            <w:r w:rsidRPr="00DD4870">
              <w:rPr>
                <w:vertAlign w:val="superscript"/>
                <w:lang w:val="en-US"/>
              </w:rPr>
              <w:t>7,9</w:t>
            </w:r>
          </w:p>
          <w:p w14:paraId="23612832" w14:textId="77777777" w:rsidR="00C05EFF" w:rsidRPr="00DD4870" w:rsidRDefault="00C05EFF" w:rsidP="00C05EFF">
            <w:pPr>
              <w:pStyle w:val="TAC"/>
              <w:rPr>
                <w:lang w:val="en-US"/>
              </w:rPr>
            </w:pPr>
            <w:r w:rsidRPr="00DD4870">
              <w:rPr>
                <w:lang w:val="en-US"/>
              </w:rPr>
              <w:t>CA_n41A-n71A</w:t>
            </w:r>
            <w:r w:rsidRPr="00DD4870">
              <w:rPr>
                <w:vertAlign w:val="superscript"/>
                <w:lang w:val="en-US"/>
              </w:rPr>
              <w:t>7</w:t>
            </w:r>
          </w:p>
          <w:p w14:paraId="614FBA2A" w14:textId="77777777" w:rsidR="00C05EFF" w:rsidRPr="00DD4870" w:rsidRDefault="00C05EFF" w:rsidP="00C05EFF">
            <w:pPr>
              <w:pStyle w:val="TAC"/>
              <w:rPr>
                <w:lang w:val="en-US"/>
              </w:rPr>
            </w:pPr>
            <w:r w:rsidRPr="00DD4870">
              <w:rPr>
                <w:lang w:val="en-US"/>
              </w:rPr>
              <w:t>CA_n41A-n77A</w:t>
            </w:r>
            <w:r w:rsidRPr="00DD4870">
              <w:rPr>
                <w:vertAlign w:val="superscript"/>
                <w:lang w:val="en-US"/>
              </w:rPr>
              <w:t>7</w:t>
            </w:r>
          </w:p>
          <w:p w14:paraId="4AA5B958" w14:textId="77777777" w:rsidR="00C05EFF" w:rsidRPr="00DD4870" w:rsidRDefault="00C05EFF" w:rsidP="00C05EFF">
            <w:pPr>
              <w:pStyle w:val="TAC"/>
              <w:rPr>
                <w:lang w:val="en-US"/>
              </w:rPr>
            </w:pPr>
            <w:r w:rsidRPr="00DD4870">
              <w:rPr>
                <w:lang w:val="en-US"/>
              </w:rPr>
              <w:t>CA_n41C</w:t>
            </w:r>
            <w:r w:rsidRPr="00DD4870">
              <w:rPr>
                <w:vertAlign w:val="superscript"/>
                <w:lang w:val="en-US"/>
              </w:rPr>
              <w:t>7</w:t>
            </w:r>
          </w:p>
          <w:p w14:paraId="52C447E0" w14:textId="77777777" w:rsidR="00C05EFF" w:rsidRPr="00DD4870" w:rsidRDefault="00C05EFF" w:rsidP="00C05EFF">
            <w:pPr>
              <w:pStyle w:val="TAC"/>
              <w:rPr>
                <w:lang w:val="en-US"/>
              </w:rPr>
            </w:pPr>
            <w:r w:rsidRPr="00DD4870">
              <w:rPr>
                <w:lang w:val="en-US"/>
              </w:rPr>
              <w:t>CA_n71A-n77A</w:t>
            </w:r>
            <w:r w:rsidRPr="00DD4870">
              <w:rPr>
                <w:vertAlign w:val="superscript"/>
                <w:lang w:val="en-US"/>
              </w:rPr>
              <w:t>7</w:t>
            </w:r>
          </w:p>
          <w:p w14:paraId="4F062D39" w14:textId="77777777" w:rsidR="00C05EFF" w:rsidRPr="00DD4870" w:rsidRDefault="00C05EFF" w:rsidP="00C05EFF">
            <w:pPr>
              <w:pStyle w:val="TAC"/>
              <w:rPr>
                <w:lang w:val="en-US" w:eastAsia="zh-CN"/>
              </w:rPr>
            </w:pPr>
            <w:r w:rsidRPr="00DD4870">
              <w:rPr>
                <w:lang w:val="en-US" w:eastAsia="zh-CN"/>
              </w:rPr>
              <w:t>CA_n41C-n71A</w:t>
            </w:r>
          </w:p>
          <w:p w14:paraId="3B01BD2C" w14:textId="77777777" w:rsidR="00C05EFF" w:rsidRPr="001141C9" w:rsidRDefault="00C05EFF" w:rsidP="00C05EFF">
            <w:pPr>
              <w:pStyle w:val="TAC"/>
              <w:keepNext w:val="0"/>
              <w:keepLines w:val="0"/>
              <w:rPr>
                <w:rFonts w:eastAsia="SimSun"/>
                <w:lang w:eastAsia="zh-CN"/>
              </w:rPr>
            </w:pPr>
            <w:r w:rsidRPr="00DD4870">
              <w:rPr>
                <w:lang w:val="en-US" w:eastAsia="zh-CN"/>
              </w:rPr>
              <w:t>CA_n41C-n77A</w:t>
            </w:r>
          </w:p>
        </w:tc>
        <w:tc>
          <w:tcPr>
            <w:tcW w:w="383" w:type="pct"/>
            <w:tcBorders>
              <w:top w:val="single" w:sz="4" w:space="0" w:color="auto"/>
              <w:left w:val="single" w:sz="4" w:space="0" w:color="auto"/>
              <w:bottom w:val="single" w:sz="4" w:space="0" w:color="auto"/>
              <w:right w:val="single" w:sz="4" w:space="0" w:color="auto"/>
            </w:tcBorders>
            <w:vAlign w:val="center"/>
          </w:tcPr>
          <w:p w14:paraId="4CC3162D" w14:textId="77777777" w:rsidR="00C05EFF" w:rsidRPr="001141C9" w:rsidRDefault="00C05EFF" w:rsidP="00C05EFF">
            <w:pPr>
              <w:pStyle w:val="TAC"/>
              <w:keepNext w:val="0"/>
              <w:keepLines w:val="0"/>
              <w:rPr>
                <w:rFonts w:eastAsia="SimSun"/>
                <w:kern w:val="2"/>
                <w:szCs w:val="18"/>
                <w:lang w:eastAsia="zh-CN"/>
              </w:rPr>
            </w:pPr>
            <w:r w:rsidRPr="001141C9">
              <w:rPr>
                <w:rFonts w:eastAsia="SimSun"/>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336AA57" w14:textId="77777777" w:rsidR="00C05EFF" w:rsidRPr="001141C9" w:rsidRDefault="00C05EFF" w:rsidP="00C05EFF">
            <w:pPr>
              <w:pStyle w:val="TAC"/>
              <w:keepNext w:val="0"/>
              <w:keepLines w:val="0"/>
              <w:rPr>
                <w:rFonts w:ascii="Calibri" w:eastAsia="SimSun" w:hAnsi="Calibri"/>
                <w:kern w:val="2"/>
                <w:sz w:val="21"/>
                <w:szCs w:val="22"/>
                <w:lang w:eastAsia="zh-CN"/>
              </w:rPr>
            </w:pPr>
            <w:r w:rsidRPr="001141C9">
              <w:rPr>
                <w:rFonts w:eastAsia="SimSun"/>
                <w:lang w:eastAsia="zh-CN" w:bidi="ar"/>
              </w:rPr>
              <w:t>CA_n41C_BCS0</w:t>
            </w:r>
          </w:p>
        </w:tc>
        <w:tc>
          <w:tcPr>
            <w:tcW w:w="750" w:type="pct"/>
            <w:tcBorders>
              <w:top w:val="nil"/>
              <w:left w:val="single" w:sz="4" w:space="0" w:color="auto"/>
              <w:bottom w:val="nil"/>
              <w:right w:val="single" w:sz="4" w:space="0" w:color="auto"/>
            </w:tcBorders>
            <w:vAlign w:val="center"/>
          </w:tcPr>
          <w:p w14:paraId="1331BE53" w14:textId="77777777" w:rsidR="00C05EFF" w:rsidRPr="001141C9" w:rsidRDefault="00C05EFF" w:rsidP="00C05EFF">
            <w:pPr>
              <w:pStyle w:val="TAC"/>
              <w:keepNext w:val="0"/>
              <w:keepLines w:val="0"/>
              <w:rPr>
                <w:rFonts w:eastAsia="SimSun"/>
                <w:kern w:val="2"/>
                <w:szCs w:val="22"/>
                <w:lang w:eastAsia="zh-CN"/>
              </w:rPr>
            </w:pPr>
            <w:r w:rsidRPr="001141C9">
              <w:rPr>
                <w:rFonts w:eastAsia="SimSun" w:cs="Arial"/>
                <w:kern w:val="2"/>
                <w:szCs w:val="18"/>
                <w:lang w:eastAsia="zh-CN"/>
              </w:rPr>
              <w:t>0</w:t>
            </w:r>
          </w:p>
        </w:tc>
      </w:tr>
      <w:tr w:rsidR="00C05EFF" w:rsidRPr="001141C9" w14:paraId="0D7CD042" w14:textId="77777777" w:rsidTr="00C065C3">
        <w:trPr>
          <w:jc w:val="center"/>
        </w:trPr>
        <w:tc>
          <w:tcPr>
            <w:tcW w:w="1002" w:type="pct"/>
            <w:tcBorders>
              <w:top w:val="nil"/>
              <w:left w:val="single" w:sz="4" w:space="0" w:color="auto"/>
              <w:bottom w:val="nil"/>
              <w:right w:val="single" w:sz="4" w:space="0" w:color="auto"/>
            </w:tcBorders>
            <w:vAlign w:val="center"/>
          </w:tcPr>
          <w:p w14:paraId="3C56D0F4" w14:textId="77777777" w:rsidR="00C05EFF" w:rsidRPr="001141C9" w:rsidRDefault="00C05EFF" w:rsidP="00C05EFF">
            <w:pPr>
              <w:pStyle w:val="TAC"/>
              <w:keepNext w:val="0"/>
              <w:keepLines w:val="0"/>
              <w:rPr>
                <w:rFonts w:eastAsia="SimSun"/>
                <w:szCs w:val="18"/>
              </w:rPr>
            </w:pPr>
          </w:p>
        </w:tc>
        <w:tc>
          <w:tcPr>
            <w:tcW w:w="871" w:type="pct"/>
            <w:tcBorders>
              <w:top w:val="nil"/>
              <w:left w:val="single" w:sz="4" w:space="0" w:color="auto"/>
              <w:bottom w:val="nil"/>
              <w:right w:val="single" w:sz="4" w:space="0" w:color="auto"/>
            </w:tcBorders>
            <w:vAlign w:val="center"/>
          </w:tcPr>
          <w:p w14:paraId="699AF409" w14:textId="77777777" w:rsidR="00C05EFF" w:rsidRPr="001141C9" w:rsidRDefault="00C05EFF" w:rsidP="00C05EFF">
            <w:pPr>
              <w:pStyle w:val="TAC"/>
              <w:keepNext w:val="0"/>
              <w:keepLines w:val="0"/>
              <w:rPr>
                <w:rFonts w:eastAsia="SimSu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90DD79" w14:textId="77777777" w:rsidR="00C05EFF" w:rsidRPr="001141C9" w:rsidRDefault="00C05EFF" w:rsidP="00C05EFF">
            <w:pPr>
              <w:pStyle w:val="TAC"/>
              <w:keepNext w:val="0"/>
              <w:keepLines w:val="0"/>
              <w:rPr>
                <w:rFonts w:eastAsia="SimSun"/>
                <w:kern w:val="2"/>
                <w:szCs w:val="18"/>
                <w:lang w:eastAsia="zh-CN"/>
              </w:rPr>
            </w:pPr>
            <w:r w:rsidRPr="001141C9">
              <w:rPr>
                <w:rFonts w:eastAsia="SimSun"/>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88D73D9" w14:textId="77777777" w:rsidR="00C05EFF" w:rsidRPr="001141C9" w:rsidRDefault="00C05EFF" w:rsidP="00C05EFF">
            <w:pPr>
              <w:pStyle w:val="TAC"/>
              <w:keepNext w:val="0"/>
              <w:keepLines w:val="0"/>
              <w:rPr>
                <w:rFonts w:ascii="Calibri" w:eastAsia="SimSun" w:hAnsi="Calibri"/>
                <w:kern w:val="2"/>
                <w:sz w:val="21"/>
                <w:szCs w:val="22"/>
                <w:lang w:eastAsia="zh-CN"/>
              </w:rPr>
            </w:pPr>
            <w:r w:rsidRPr="001141C9">
              <w:rPr>
                <w:rFonts w:eastAsia="SimSun"/>
                <w:lang w:eastAsia="zh-CN" w:bidi="ar"/>
              </w:rPr>
              <w:t>5, 10, 15, 20</w:t>
            </w:r>
          </w:p>
        </w:tc>
        <w:tc>
          <w:tcPr>
            <w:tcW w:w="750" w:type="pct"/>
            <w:tcBorders>
              <w:top w:val="nil"/>
              <w:left w:val="single" w:sz="4" w:space="0" w:color="auto"/>
              <w:bottom w:val="nil"/>
              <w:right w:val="single" w:sz="4" w:space="0" w:color="auto"/>
            </w:tcBorders>
            <w:vAlign w:val="center"/>
          </w:tcPr>
          <w:p w14:paraId="15A246A4" w14:textId="77777777" w:rsidR="00C05EFF" w:rsidRPr="001141C9" w:rsidRDefault="00C05EFF" w:rsidP="00C05EFF">
            <w:pPr>
              <w:pStyle w:val="TAC"/>
              <w:keepNext w:val="0"/>
              <w:keepLines w:val="0"/>
              <w:rPr>
                <w:rFonts w:eastAsia="SimSun"/>
                <w:kern w:val="2"/>
                <w:szCs w:val="22"/>
                <w:lang w:eastAsia="zh-CN"/>
              </w:rPr>
            </w:pPr>
          </w:p>
        </w:tc>
      </w:tr>
      <w:tr w:rsidR="00C05EFF" w:rsidRPr="001141C9" w14:paraId="0ECE8EAF" w14:textId="77777777" w:rsidTr="00C065C3">
        <w:trPr>
          <w:jc w:val="center"/>
        </w:trPr>
        <w:tc>
          <w:tcPr>
            <w:tcW w:w="1002" w:type="pct"/>
            <w:tcBorders>
              <w:top w:val="nil"/>
              <w:left w:val="single" w:sz="4" w:space="0" w:color="auto"/>
              <w:bottom w:val="nil"/>
              <w:right w:val="single" w:sz="4" w:space="0" w:color="auto"/>
            </w:tcBorders>
            <w:vAlign w:val="center"/>
          </w:tcPr>
          <w:p w14:paraId="084E1CD1" w14:textId="77777777" w:rsidR="00C05EFF" w:rsidRPr="001141C9" w:rsidRDefault="00C05EFF" w:rsidP="00C05EFF">
            <w:pPr>
              <w:pStyle w:val="TAC"/>
              <w:keepNext w:val="0"/>
              <w:keepLines w:val="0"/>
              <w:rPr>
                <w:rFonts w:eastAsia="SimSun"/>
                <w:szCs w:val="18"/>
              </w:rPr>
            </w:pPr>
          </w:p>
        </w:tc>
        <w:tc>
          <w:tcPr>
            <w:tcW w:w="871" w:type="pct"/>
            <w:tcBorders>
              <w:top w:val="nil"/>
              <w:left w:val="single" w:sz="4" w:space="0" w:color="auto"/>
              <w:bottom w:val="nil"/>
              <w:right w:val="single" w:sz="4" w:space="0" w:color="auto"/>
            </w:tcBorders>
            <w:vAlign w:val="center"/>
          </w:tcPr>
          <w:p w14:paraId="37B4312D" w14:textId="77777777" w:rsidR="00C05EFF" w:rsidRPr="001141C9" w:rsidRDefault="00C05EFF" w:rsidP="00C05EFF">
            <w:pPr>
              <w:pStyle w:val="TAC"/>
              <w:keepNext w:val="0"/>
              <w:keepLines w:val="0"/>
              <w:rPr>
                <w:rFonts w:eastAsia="SimSu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CF6E7B" w14:textId="77777777" w:rsidR="00C05EFF" w:rsidRPr="001141C9" w:rsidRDefault="00C05EFF" w:rsidP="00C05EFF">
            <w:pPr>
              <w:pStyle w:val="TAC"/>
              <w:keepNext w:val="0"/>
              <w:keepLines w:val="0"/>
              <w:rPr>
                <w:rFonts w:eastAsia="SimSun"/>
                <w:kern w:val="2"/>
                <w:szCs w:val="18"/>
                <w:lang w:eastAsia="zh-CN"/>
              </w:rPr>
            </w:pPr>
            <w:r w:rsidRPr="001141C9">
              <w:rPr>
                <w:rFonts w:eastAsia="SimSun"/>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ECE2413" w14:textId="77777777" w:rsidR="00C05EFF" w:rsidRPr="001141C9" w:rsidRDefault="00C05EFF" w:rsidP="00C05EFF">
            <w:pPr>
              <w:pStyle w:val="TAC"/>
              <w:keepNext w:val="0"/>
              <w:keepLines w:val="0"/>
              <w:rPr>
                <w:rFonts w:ascii="Calibri" w:eastAsia="SimSun" w:hAnsi="Calibri"/>
                <w:kern w:val="2"/>
                <w:sz w:val="21"/>
                <w:szCs w:val="22"/>
                <w:lang w:eastAsia="zh-CN"/>
              </w:rPr>
            </w:pPr>
            <w:r w:rsidRPr="001141C9">
              <w:rPr>
                <w:rFonts w:eastAsia="SimSu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54ABA01" w14:textId="77777777" w:rsidR="00C05EFF" w:rsidRPr="001141C9" w:rsidRDefault="00C05EFF" w:rsidP="00C05EFF">
            <w:pPr>
              <w:pStyle w:val="TAC"/>
              <w:keepNext w:val="0"/>
              <w:keepLines w:val="0"/>
              <w:rPr>
                <w:rFonts w:eastAsia="SimSun"/>
                <w:kern w:val="2"/>
                <w:szCs w:val="22"/>
                <w:lang w:eastAsia="zh-CN"/>
              </w:rPr>
            </w:pPr>
          </w:p>
        </w:tc>
      </w:tr>
      <w:tr w:rsidR="00C05EFF" w:rsidRPr="001141C9" w14:paraId="40FE4811" w14:textId="77777777" w:rsidTr="00C065C3">
        <w:trPr>
          <w:jc w:val="center"/>
        </w:trPr>
        <w:tc>
          <w:tcPr>
            <w:tcW w:w="1002" w:type="pct"/>
            <w:tcBorders>
              <w:top w:val="nil"/>
              <w:left w:val="single" w:sz="4" w:space="0" w:color="auto"/>
              <w:bottom w:val="nil"/>
              <w:right w:val="single" w:sz="4" w:space="0" w:color="auto"/>
            </w:tcBorders>
            <w:vAlign w:val="center"/>
          </w:tcPr>
          <w:p w14:paraId="25448CA5" w14:textId="77777777" w:rsidR="00C05EFF" w:rsidRPr="001141C9" w:rsidRDefault="00C05EFF" w:rsidP="00C05EF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51D44AD7" w14:textId="77777777" w:rsidR="00C05EFF" w:rsidRPr="001141C9" w:rsidRDefault="00C05EFF" w:rsidP="00C05EF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47FD16" w14:textId="77777777" w:rsidR="00C05EFF" w:rsidRPr="001141C9" w:rsidRDefault="00C05EFF" w:rsidP="00C05EFF">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CC50CCF"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14:paraId="0E89368C" w14:textId="77777777" w:rsidR="00C05EFF" w:rsidRPr="001141C9" w:rsidRDefault="00C05EFF" w:rsidP="00C05EFF">
            <w:pPr>
              <w:pStyle w:val="TAC"/>
              <w:keepNext w:val="0"/>
              <w:keepLines w:val="0"/>
              <w:rPr>
                <w:rFonts w:eastAsiaTheme="minorEastAsia"/>
                <w:szCs w:val="22"/>
                <w:lang w:eastAsia="zh-CN"/>
              </w:rPr>
            </w:pPr>
            <w:r w:rsidRPr="001141C9">
              <w:rPr>
                <w:rFonts w:eastAsiaTheme="minorEastAsia"/>
                <w:szCs w:val="22"/>
                <w:lang w:eastAsia="zh-CN"/>
              </w:rPr>
              <w:t>4 and 5</w:t>
            </w:r>
          </w:p>
        </w:tc>
      </w:tr>
      <w:tr w:rsidR="00C05EFF" w:rsidRPr="001141C9" w14:paraId="6BBD93D6" w14:textId="77777777" w:rsidTr="00C065C3">
        <w:trPr>
          <w:jc w:val="center"/>
        </w:trPr>
        <w:tc>
          <w:tcPr>
            <w:tcW w:w="1002" w:type="pct"/>
            <w:tcBorders>
              <w:top w:val="nil"/>
              <w:left w:val="single" w:sz="4" w:space="0" w:color="auto"/>
              <w:bottom w:val="nil"/>
              <w:right w:val="single" w:sz="4" w:space="0" w:color="auto"/>
            </w:tcBorders>
            <w:vAlign w:val="center"/>
          </w:tcPr>
          <w:p w14:paraId="761F7848" w14:textId="77777777" w:rsidR="00C05EFF" w:rsidRPr="001141C9" w:rsidRDefault="00C05EFF" w:rsidP="00C05EF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305666A1" w14:textId="77777777" w:rsidR="00C05EFF" w:rsidRPr="001141C9" w:rsidRDefault="00C05EFF" w:rsidP="00C05EF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AC0DB8" w14:textId="77777777" w:rsidR="00C05EFF" w:rsidRPr="001141C9" w:rsidRDefault="00C05EFF" w:rsidP="00C05EFF">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C9746E0"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6286E2F4" w14:textId="77777777" w:rsidR="00C05EFF" w:rsidRPr="001141C9" w:rsidRDefault="00C05EFF" w:rsidP="00C05EFF">
            <w:pPr>
              <w:pStyle w:val="TAC"/>
              <w:keepNext w:val="0"/>
              <w:keepLines w:val="0"/>
              <w:rPr>
                <w:rFonts w:eastAsiaTheme="minorEastAsia"/>
                <w:szCs w:val="22"/>
                <w:lang w:eastAsia="zh-CN"/>
              </w:rPr>
            </w:pPr>
          </w:p>
        </w:tc>
      </w:tr>
      <w:tr w:rsidR="00C05EFF" w:rsidRPr="001141C9" w14:paraId="1B1E9F4B"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62DD79D8" w14:textId="77777777" w:rsidR="00C05EFF" w:rsidRPr="001141C9" w:rsidRDefault="00C05EFF" w:rsidP="00C05EF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65982C1B" w14:textId="77777777" w:rsidR="00C05EFF" w:rsidRPr="001141C9" w:rsidRDefault="00C05EFF" w:rsidP="00C05EF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E10371" w14:textId="77777777" w:rsidR="00C05EFF" w:rsidRPr="001141C9" w:rsidRDefault="00C05EFF" w:rsidP="00C05EFF">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84DD4A6"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0CE3D2E7" w14:textId="77777777" w:rsidR="00C05EFF" w:rsidRPr="001141C9" w:rsidRDefault="00C05EFF" w:rsidP="00C05EFF">
            <w:pPr>
              <w:pStyle w:val="TAC"/>
              <w:keepNext w:val="0"/>
              <w:keepLines w:val="0"/>
              <w:rPr>
                <w:rFonts w:eastAsiaTheme="minorEastAsia"/>
                <w:szCs w:val="22"/>
                <w:lang w:eastAsia="zh-CN"/>
              </w:rPr>
            </w:pPr>
          </w:p>
        </w:tc>
      </w:tr>
      <w:tr w:rsidR="00C05EFF" w:rsidRPr="001141C9" w14:paraId="6EE5FD47"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00D1BCA4" w14:textId="77777777" w:rsidR="00C05EFF" w:rsidRPr="001141C9" w:rsidRDefault="00C05EFF" w:rsidP="00C05EFF">
            <w:pPr>
              <w:pStyle w:val="TAC"/>
              <w:keepNext w:val="0"/>
              <w:keepLines w:val="0"/>
              <w:rPr>
                <w:rFonts w:eastAsiaTheme="minorEastAsia"/>
              </w:rPr>
            </w:pPr>
            <w:r w:rsidRPr="001141C9">
              <w:rPr>
                <w:rFonts w:eastAsia="SimSun"/>
              </w:rPr>
              <w:t>CA_n41C-n71B-n77A</w:t>
            </w:r>
          </w:p>
        </w:tc>
        <w:tc>
          <w:tcPr>
            <w:tcW w:w="871" w:type="pct"/>
            <w:tcBorders>
              <w:top w:val="single" w:sz="4" w:space="0" w:color="auto"/>
              <w:left w:val="single" w:sz="4" w:space="0" w:color="auto"/>
              <w:bottom w:val="nil"/>
              <w:right w:val="single" w:sz="4" w:space="0" w:color="auto"/>
            </w:tcBorders>
            <w:vAlign w:val="center"/>
          </w:tcPr>
          <w:p w14:paraId="093EA27E" w14:textId="77777777" w:rsidR="00C05EFF" w:rsidRDefault="00C05EFF" w:rsidP="00C05EFF">
            <w:pPr>
              <w:pStyle w:val="TAC"/>
              <w:keepNext w:val="0"/>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7,9</w:t>
            </w:r>
          </w:p>
          <w:p w14:paraId="42EC771E" w14:textId="77777777" w:rsidR="00C05EFF" w:rsidRDefault="00C05EFF" w:rsidP="00C05EFF">
            <w:pPr>
              <w:pStyle w:val="TAC"/>
              <w:keepNext w:val="0"/>
              <w:keepLines w:val="0"/>
              <w:rPr>
                <w:rFonts w:eastAsiaTheme="minorEastAsia"/>
                <w:vertAlign w:val="superscript"/>
                <w:lang w:eastAsia="zh-CN"/>
              </w:rPr>
            </w:pPr>
            <w:r>
              <w:rPr>
                <w:rFonts w:eastAsiaTheme="minorEastAsia"/>
                <w:lang w:eastAsia="zh-CN"/>
              </w:rPr>
              <w:t>n71</w:t>
            </w:r>
            <w:r>
              <w:rPr>
                <w:rFonts w:eastAsiaTheme="minorEastAsia"/>
                <w:vertAlign w:val="superscript"/>
                <w:lang w:eastAsia="zh-CN"/>
              </w:rPr>
              <w:t>7</w:t>
            </w:r>
          </w:p>
          <w:p w14:paraId="04A299D9" w14:textId="77777777" w:rsidR="00C05EFF" w:rsidRDefault="00C05EFF" w:rsidP="00C05EFF">
            <w:pPr>
              <w:pStyle w:val="TAC"/>
              <w:keepNext w:val="0"/>
              <w:keepLines w:val="0"/>
              <w:rPr>
                <w:rFonts w:eastAsiaTheme="minorEastAsia"/>
                <w:vertAlign w:val="superscript"/>
                <w:lang w:eastAsia="zh-CN"/>
              </w:rPr>
            </w:pPr>
            <w:r>
              <w:rPr>
                <w:rFonts w:eastAsiaTheme="minorEastAsia"/>
                <w:lang w:eastAsia="zh-CN"/>
              </w:rPr>
              <w:t>n77</w:t>
            </w:r>
            <w:r>
              <w:rPr>
                <w:rFonts w:eastAsiaTheme="minorEastAsia"/>
                <w:vertAlign w:val="superscript"/>
                <w:lang w:eastAsia="zh-CN"/>
              </w:rPr>
              <w:t>7,9</w:t>
            </w:r>
          </w:p>
          <w:p w14:paraId="6CF4D0D4" w14:textId="77777777" w:rsidR="00C05EFF" w:rsidRDefault="00C05EFF" w:rsidP="00C05EFF">
            <w:pPr>
              <w:keepNext/>
              <w:keepLines/>
              <w:spacing w:after="0"/>
              <w:jc w:val="center"/>
              <w:rPr>
                <w:rFonts w:ascii="Arial" w:eastAsia="SimSun" w:hAnsi="Arial"/>
                <w:sz w:val="18"/>
                <w:lang w:val="en-US" w:eastAsia="zh-CN"/>
              </w:rPr>
            </w:pPr>
            <w:r>
              <w:rPr>
                <w:rFonts w:ascii="Arial" w:hAnsi="Arial"/>
                <w:sz w:val="18"/>
                <w:lang w:val="en-US" w:eastAsia="zh-CN"/>
              </w:rPr>
              <w:t>CA_n41A-n71A</w:t>
            </w:r>
            <w:r>
              <w:rPr>
                <w:rFonts w:ascii="Arial" w:hAnsi="Arial"/>
                <w:sz w:val="18"/>
                <w:vertAlign w:val="superscript"/>
                <w:lang w:val="en-US" w:eastAsia="zh-CN"/>
              </w:rPr>
              <w:t>7</w:t>
            </w:r>
          </w:p>
          <w:p w14:paraId="06FC3B4C" w14:textId="77777777" w:rsidR="00C05EFF" w:rsidRDefault="00C05EFF" w:rsidP="00C05EFF">
            <w:pPr>
              <w:keepNext/>
              <w:keepLines/>
              <w:spacing w:after="0"/>
              <w:jc w:val="center"/>
              <w:rPr>
                <w:rFonts w:ascii="Arial" w:hAnsi="Arial"/>
                <w:sz w:val="18"/>
                <w:lang w:val="en-US" w:eastAsia="zh-CN"/>
              </w:rPr>
            </w:pPr>
            <w:r>
              <w:rPr>
                <w:rFonts w:ascii="Arial" w:hAnsi="Arial"/>
                <w:sz w:val="18"/>
                <w:lang w:val="en-US" w:eastAsia="zh-CN"/>
              </w:rPr>
              <w:t>CA_n41A-n77A</w:t>
            </w:r>
            <w:r>
              <w:rPr>
                <w:rFonts w:ascii="Arial" w:hAnsi="Arial"/>
                <w:sz w:val="18"/>
                <w:vertAlign w:val="superscript"/>
                <w:lang w:val="en-US" w:eastAsia="zh-CN"/>
              </w:rPr>
              <w:t>7</w:t>
            </w:r>
          </w:p>
          <w:p w14:paraId="157B83D7" w14:textId="77777777" w:rsidR="00C05EFF" w:rsidRDefault="00C05EFF" w:rsidP="00C05EFF">
            <w:pPr>
              <w:keepNext/>
              <w:keepLines/>
              <w:spacing w:after="0"/>
              <w:jc w:val="center"/>
              <w:rPr>
                <w:rFonts w:ascii="Arial" w:hAnsi="Arial"/>
                <w:sz w:val="18"/>
                <w:lang w:val="en-US" w:eastAsia="zh-CN"/>
              </w:rPr>
            </w:pPr>
            <w:r>
              <w:rPr>
                <w:rFonts w:ascii="Arial" w:hAnsi="Arial"/>
                <w:sz w:val="18"/>
                <w:lang w:val="en-US" w:eastAsia="zh-CN"/>
              </w:rPr>
              <w:t>CA_n41C</w:t>
            </w:r>
            <w:r>
              <w:rPr>
                <w:rFonts w:ascii="Arial" w:hAnsi="Arial"/>
                <w:sz w:val="18"/>
                <w:vertAlign w:val="superscript"/>
                <w:lang w:val="en-US" w:eastAsia="zh-CN"/>
              </w:rPr>
              <w:t>7</w:t>
            </w:r>
          </w:p>
          <w:p w14:paraId="3E7D8F8B" w14:textId="77777777" w:rsidR="00C05EFF" w:rsidRDefault="00C05EFF" w:rsidP="00C05EFF">
            <w:pPr>
              <w:keepNext/>
              <w:keepLines/>
              <w:spacing w:after="0"/>
              <w:jc w:val="center"/>
              <w:rPr>
                <w:rFonts w:ascii="Arial" w:eastAsiaTheme="minorEastAsia" w:hAnsi="Arial"/>
                <w:sz w:val="18"/>
                <w:lang w:val="en-US" w:eastAsia="zh-CN"/>
              </w:rPr>
            </w:pPr>
            <w:r>
              <w:rPr>
                <w:rFonts w:ascii="Arial" w:eastAsiaTheme="minorEastAsia" w:hAnsi="Arial"/>
                <w:sz w:val="18"/>
                <w:lang w:val="en-US" w:eastAsia="zh-CN"/>
              </w:rPr>
              <w:t>CA_n41C-n71A</w:t>
            </w:r>
          </w:p>
          <w:p w14:paraId="71F8A96D" w14:textId="77777777" w:rsidR="00C05EFF" w:rsidRDefault="00C05EFF" w:rsidP="00C05EFF">
            <w:pPr>
              <w:keepNext/>
              <w:keepLines/>
              <w:spacing w:after="0"/>
              <w:jc w:val="center"/>
              <w:rPr>
                <w:rFonts w:ascii="Arial" w:eastAsia="SimSun" w:hAnsi="Arial"/>
                <w:sz w:val="18"/>
                <w:lang w:val="en-US" w:eastAsia="zh-CN"/>
              </w:rPr>
            </w:pPr>
            <w:r>
              <w:rPr>
                <w:rFonts w:ascii="Arial" w:eastAsiaTheme="minorEastAsia" w:hAnsi="Arial"/>
                <w:sz w:val="18"/>
                <w:lang w:val="en-US" w:eastAsia="zh-CN"/>
              </w:rPr>
              <w:t>CA_n41C-n77A</w:t>
            </w:r>
          </w:p>
          <w:p w14:paraId="6B88A3F2" w14:textId="77777777" w:rsidR="00C05EFF" w:rsidRPr="001141C9" w:rsidRDefault="00C05EFF" w:rsidP="00C05EFF">
            <w:pPr>
              <w:pStyle w:val="TAC"/>
              <w:rPr>
                <w:rFonts w:eastAsiaTheme="minorEastAsia"/>
                <w:lang w:eastAsia="zh-CN"/>
              </w:rPr>
            </w:pPr>
            <w:r>
              <w:rPr>
                <w:lang w:val="en-US" w:eastAsia="zh-CN"/>
              </w:rPr>
              <w:t>CA_n71A-n77A</w:t>
            </w:r>
            <w:r>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4066396" w14:textId="77777777" w:rsidR="00C05EFF" w:rsidRPr="001141C9" w:rsidRDefault="00C05EFF" w:rsidP="00C05EFF">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4276841"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66D75BB4" w14:textId="77777777" w:rsidR="00C05EFF" w:rsidRPr="001141C9" w:rsidRDefault="00C05EFF" w:rsidP="00C05EFF">
            <w:pPr>
              <w:pStyle w:val="TAC"/>
              <w:keepNext w:val="0"/>
              <w:keepLines w:val="0"/>
              <w:rPr>
                <w:rFonts w:eastAsiaTheme="minorEastAsia"/>
                <w:szCs w:val="22"/>
                <w:lang w:eastAsia="zh-CN"/>
              </w:rPr>
            </w:pPr>
            <w:r w:rsidRPr="001141C9">
              <w:rPr>
                <w:rFonts w:eastAsiaTheme="minorEastAsia"/>
                <w:szCs w:val="22"/>
                <w:lang w:eastAsia="zh-CN"/>
              </w:rPr>
              <w:t>4 and 5</w:t>
            </w:r>
          </w:p>
        </w:tc>
      </w:tr>
      <w:tr w:rsidR="00C05EFF" w:rsidRPr="001141C9" w14:paraId="6BA3BF01" w14:textId="77777777" w:rsidTr="00C065C3">
        <w:trPr>
          <w:jc w:val="center"/>
        </w:trPr>
        <w:tc>
          <w:tcPr>
            <w:tcW w:w="1002" w:type="pct"/>
            <w:tcBorders>
              <w:top w:val="nil"/>
              <w:left w:val="single" w:sz="4" w:space="0" w:color="auto"/>
              <w:bottom w:val="nil"/>
              <w:right w:val="single" w:sz="4" w:space="0" w:color="auto"/>
            </w:tcBorders>
            <w:vAlign w:val="center"/>
          </w:tcPr>
          <w:p w14:paraId="0832746C" w14:textId="77777777" w:rsidR="00C05EFF" w:rsidRPr="001141C9" w:rsidRDefault="00C05EFF" w:rsidP="00C05EF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12A90ECE" w14:textId="77777777" w:rsidR="00C05EFF" w:rsidRPr="001141C9" w:rsidRDefault="00C05EFF" w:rsidP="00C05EF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A9B7D2" w14:textId="77777777" w:rsidR="00C05EFF" w:rsidRPr="001141C9" w:rsidRDefault="00C05EFF" w:rsidP="00C05EFF">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BFDDBF6" w14:textId="77777777" w:rsidR="00C05EFF" w:rsidRPr="001141C9" w:rsidRDefault="00C05EFF" w:rsidP="00C05EFF">
            <w:pPr>
              <w:pStyle w:val="TAC"/>
              <w:keepNext w:val="0"/>
              <w:keepLines w:val="0"/>
              <w:rPr>
                <w:rFonts w:eastAsiaTheme="minorEastAsia"/>
                <w:lang w:eastAsia="zh-CN" w:bidi="ar"/>
              </w:rPr>
            </w:pPr>
            <w:r w:rsidRPr="001141C9">
              <w:rPr>
                <w:rFonts w:eastAsia="SimSun"/>
                <w:lang w:eastAsia="zh-CN" w:bidi="ar"/>
              </w:rPr>
              <w:t>CA_n71B_BCS 4 and 5</w:t>
            </w:r>
          </w:p>
        </w:tc>
        <w:tc>
          <w:tcPr>
            <w:tcW w:w="750" w:type="pct"/>
            <w:tcBorders>
              <w:top w:val="nil"/>
              <w:left w:val="single" w:sz="4" w:space="0" w:color="auto"/>
              <w:bottom w:val="nil"/>
              <w:right w:val="single" w:sz="4" w:space="0" w:color="auto"/>
            </w:tcBorders>
            <w:vAlign w:val="center"/>
          </w:tcPr>
          <w:p w14:paraId="34EC6321" w14:textId="77777777" w:rsidR="00C05EFF" w:rsidRPr="001141C9" w:rsidRDefault="00C05EFF" w:rsidP="00C05EFF">
            <w:pPr>
              <w:pStyle w:val="TAC"/>
              <w:keepNext w:val="0"/>
              <w:keepLines w:val="0"/>
              <w:rPr>
                <w:rFonts w:eastAsiaTheme="minorEastAsia"/>
                <w:szCs w:val="22"/>
                <w:lang w:eastAsia="zh-CN"/>
              </w:rPr>
            </w:pPr>
          </w:p>
        </w:tc>
      </w:tr>
      <w:tr w:rsidR="00C05EFF" w:rsidRPr="001141C9" w14:paraId="66BFDE70"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03E37749" w14:textId="77777777" w:rsidR="00C05EFF" w:rsidRPr="001141C9" w:rsidRDefault="00C05EFF" w:rsidP="00C05EF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4863F0FA" w14:textId="77777777" w:rsidR="00C05EFF" w:rsidRPr="001141C9" w:rsidRDefault="00C05EFF" w:rsidP="00C05EF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208F45" w14:textId="77777777" w:rsidR="00C05EFF" w:rsidRPr="001141C9" w:rsidRDefault="00C05EFF" w:rsidP="00C05EFF">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5252BDA"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1E0FFF3F" w14:textId="77777777" w:rsidR="00C05EFF" w:rsidRPr="001141C9" w:rsidRDefault="00C05EFF" w:rsidP="00C05EFF">
            <w:pPr>
              <w:pStyle w:val="TAC"/>
              <w:keepNext w:val="0"/>
              <w:keepLines w:val="0"/>
              <w:rPr>
                <w:rFonts w:eastAsiaTheme="minorEastAsia"/>
                <w:szCs w:val="22"/>
                <w:lang w:eastAsia="zh-CN"/>
              </w:rPr>
            </w:pPr>
          </w:p>
        </w:tc>
      </w:tr>
      <w:tr w:rsidR="00C05EFF" w:rsidRPr="001141C9" w14:paraId="642A1D42"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69C5649F" w14:textId="77777777" w:rsidR="00C05EFF" w:rsidRPr="001141C9" w:rsidRDefault="00C05EFF" w:rsidP="00C05EFF">
            <w:pPr>
              <w:pStyle w:val="TAC"/>
              <w:keepNext w:val="0"/>
              <w:keepLines w:val="0"/>
              <w:rPr>
                <w:rFonts w:eastAsiaTheme="minorEastAsia"/>
              </w:rPr>
            </w:pPr>
            <w:r w:rsidRPr="001141C9">
              <w:rPr>
                <w:rFonts w:eastAsia="SimSun"/>
              </w:rPr>
              <w:t>CA_n41C-n71(2A)-n77A</w:t>
            </w:r>
          </w:p>
        </w:tc>
        <w:tc>
          <w:tcPr>
            <w:tcW w:w="871" w:type="pct"/>
            <w:tcBorders>
              <w:top w:val="single" w:sz="4" w:space="0" w:color="auto"/>
              <w:left w:val="single" w:sz="4" w:space="0" w:color="auto"/>
              <w:bottom w:val="nil"/>
              <w:right w:val="single" w:sz="4" w:space="0" w:color="auto"/>
            </w:tcBorders>
            <w:vAlign w:val="center"/>
          </w:tcPr>
          <w:p w14:paraId="54B22437" w14:textId="77777777" w:rsidR="00C05EFF" w:rsidRDefault="00C05EFF" w:rsidP="00C05EFF">
            <w:pPr>
              <w:pStyle w:val="TAC"/>
              <w:keepNext w:val="0"/>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7,9</w:t>
            </w:r>
          </w:p>
          <w:p w14:paraId="512446DE" w14:textId="77777777" w:rsidR="00C05EFF" w:rsidRDefault="00C05EFF" w:rsidP="00C05EFF">
            <w:pPr>
              <w:pStyle w:val="TAC"/>
              <w:keepNext w:val="0"/>
              <w:keepLines w:val="0"/>
              <w:rPr>
                <w:rFonts w:eastAsiaTheme="minorEastAsia"/>
                <w:vertAlign w:val="superscript"/>
                <w:lang w:eastAsia="zh-CN"/>
              </w:rPr>
            </w:pPr>
            <w:r>
              <w:rPr>
                <w:rFonts w:eastAsiaTheme="minorEastAsia"/>
                <w:lang w:eastAsia="zh-CN"/>
              </w:rPr>
              <w:t>n71</w:t>
            </w:r>
            <w:r>
              <w:rPr>
                <w:rFonts w:eastAsiaTheme="minorEastAsia"/>
                <w:vertAlign w:val="superscript"/>
                <w:lang w:eastAsia="zh-CN"/>
              </w:rPr>
              <w:t>7</w:t>
            </w:r>
          </w:p>
          <w:p w14:paraId="77BF9A45" w14:textId="77777777" w:rsidR="00C05EFF" w:rsidRDefault="00C05EFF" w:rsidP="00C05EFF">
            <w:pPr>
              <w:pStyle w:val="TAC"/>
              <w:keepNext w:val="0"/>
              <w:keepLines w:val="0"/>
              <w:rPr>
                <w:rFonts w:eastAsiaTheme="minorEastAsia"/>
                <w:vertAlign w:val="superscript"/>
                <w:lang w:eastAsia="zh-CN"/>
              </w:rPr>
            </w:pPr>
            <w:r>
              <w:rPr>
                <w:rFonts w:eastAsiaTheme="minorEastAsia"/>
                <w:lang w:eastAsia="zh-CN"/>
              </w:rPr>
              <w:t>n77</w:t>
            </w:r>
            <w:r>
              <w:rPr>
                <w:rFonts w:eastAsiaTheme="minorEastAsia"/>
                <w:vertAlign w:val="superscript"/>
                <w:lang w:eastAsia="zh-CN"/>
              </w:rPr>
              <w:t>7,9</w:t>
            </w:r>
          </w:p>
          <w:p w14:paraId="0C8E514A" w14:textId="77777777" w:rsidR="00C05EFF" w:rsidRDefault="00C05EFF" w:rsidP="00C05EFF">
            <w:pPr>
              <w:keepNext/>
              <w:keepLines/>
              <w:spacing w:after="0"/>
              <w:jc w:val="center"/>
              <w:rPr>
                <w:rFonts w:ascii="Arial" w:eastAsia="SimSun" w:hAnsi="Arial"/>
                <w:sz w:val="18"/>
                <w:lang w:val="en-US" w:eastAsia="zh-CN"/>
              </w:rPr>
            </w:pPr>
            <w:r>
              <w:rPr>
                <w:rFonts w:ascii="Arial" w:hAnsi="Arial"/>
                <w:sz w:val="18"/>
                <w:lang w:val="en-US" w:eastAsia="zh-CN"/>
              </w:rPr>
              <w:t>CA_n41A-n71A</w:t>
            </w:r>
            <w:r>
              <w:rPr>
                <w:rFonts w:ascii="Arial" w:hAnsi="Arial"/>
                <w:sz w:val="18"/>
                <w:vertAlign w:val="superscript"/>
                <w:lang w:val="en-US" w:eastAsia="zh-CN"/>
              </w:rPr>
              <w:t>7</w:t>
            </w:r>
          </w:p>
          <w:p w14:paraId="4AD13FE6" w14:textId="77777777" w:rsidR="00C05EFF" w:rsidRDefault="00C05EFF" w:rsidP="00C05EFF">
            <w:pPr>
              <w:keepNext/>
              <w:keepLines/>
              <w:spacing w:after="0"/>
              <w:jc w:val="center"/>
              <w:rPr>
                <w:rFonts w:ascii="Arial" w:hAnsi="Arial"/>
                <w:sz w:val="18"/>
                <w:lang w:val="en-US" w:eastAsia="zh-CN"/>
              </w:rPr>
            </w:pPr>
            <w:r>
              <w:rPr>
                <w:rFonts w:ascii="Arial" w:hAnsi="Arial"/>
                <w:sz w:val="18"/>
                <w:lang w:val="en-US" w:eastAsia="zh-CN"/>
              </w:rPr>
              <w:t>CA_n41A-n77A</w:t>
            </w:r>
            <w:r>
              <w:rPr>
                <w:rFonts w:ascii="Arial" w:hAnsi="Arial"/>
                <w:sz w:val="18"/>
                <w:vertAlign w:val="superscript"/>
                <w:lang w:val="en-US" w:eastAsia="zh-CN"/>
              </w:rPr>
              <w:t>7</w:t>
            </w:r>
            <w:r>
              <w:rPr>
                <w:rFonts w:ascii="Arial" w:hAnsi="Arial"/>
                <w:sz w:val="18"/>
                <w:lang w:val="en-US" w:eastAsia="zh-CN"/>
              </w:rPr>
              <w:t>CA_n41C</w:t>
            </w:r>
            <w:r>
              <w:rPr>
                <w:rFonts w:ascii="Arial" w:hAnsi="Arial"/>
                <w:sz w:val="18"/>
                <w:vertAlign w:val="superscript"/>
                <w:lang w:val="en-US" w:eastAsia="zh-CN"/>
              </w:rPr>
              <w:t>7</w:t>
            </w:r>
          </w:p>
          <w:p w14:paraId="588D4759" w14:textId="77777777" w:rsidR="00C05EFF" w:rsidRDefault="00C05EFF" w:rsidP="00C05EFF">
            <w:pPr>
              <w:keepNext/>
              <w:keepLines/>
              <w:spacing w:after="0"/>
              <w:jc w:val="center"/>
              <w:rPr>
                <w:rFonts w:ascii="Arial" w:eastAsiaTheme="minorEastAsia" w:hAnsi="Arial"/>
                <w:sz w:val="18"/>
                <w:lang w:val="en-US" w:eastAsia="zh-CN"/>
              </w:rPr>
            </w:pPr>
            <w:r>
              <w:rPr>
                <w:rFonts w:ascii="Arial" w:eastAsiaTheme="minorEastAsia" w:hAnsi="Arial"/>
                <w:sz w:val="18"/>
                <w:lang w:val="en-US" w:eastAsia="zh-CN"/>
              </w:rPr>
              <w:t>CA_n41C-n71A</w:t>
            </w:r>
          </w:p>
          <w:p w14:paraId="3EF717A5" w14:textId="77777777" w:rsidR="00C05EFF" w:rsidRDefault="00C05EFF" w:rsidP="00C05EFF">
            <w:pPr>
              <w:keepNext/>
              <w:keepLines/>
              <w:spacing w:after="0"/>
              <w:jc w:val="center"/>
              <w:rPr>
                <w:rFonts w:ascii="Arial" w:eastAsia="SimSun" w:hAnsi="Arial"/>
                <w:sz w:val="18"/>
                <w:lang w:val="en-US" w:eastAsia="zh-CN"/>
              </w:rPr>
            </w:pPr>
            <w:r>
              <w:rPr>
                <w:rFonts w:ascii="Arial" w:eastAsiaTheme="minorEastAsia" w:hAnsi="Arial"/>
                <w:sz w:val="18"/>
                <w:lang w:val="en-US" w:eastAsia="zh-CN"/>
              </w:rPr>
              <w:t>CA_n41C-n77A</w:t>
            </w:r>
          </w:p>
          <w:p w14:paraId="2852E784" w14:textId="77777777" w:rsidR="00C05EFF" w:rsidRPr="001141C9" w:rsidRDefault="00C05EFF" w:rsidP="00C05EFF">
            <w:pPr>
              <w:pStyle w:val="TAC"/>
              <w:rPr>
                <w:rFonts w:eastAsiaTheme="minorEastAsia"/>
                <w:lang w:eastAsia="zh-CN"/>
              </w:rPr>
            </w:pPr>
            <w:r>
              <w:rPr>
                <w:lang w:val="en-US" w:eastAsia="zh-CN"/>
              </w:rPr>
              <w:t>CA_n71A-n77A</w:t>
            </w:r>
            <w:r>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F886CE0" w14:textId="77777777" w:rsidR="00C05EFF" w:rsidRPr="001141C9" w:rsidRDefault="00C05EFF" w:rsidP="00C05EFF">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FC59082"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5945C1D6" w14:textId="77777777" w:rsidR="00C05EFF" w:rsidRPr="001141C9" w:rsidRDefault="00C05EFF" w:rsidP="00C05EFF">
            <w:pPr>
              <w:pStyle w:val="TAC"/>
              <w:keepNext w:val="0"/>
              <w:keepLines w:val="0"/>
              <w:rPr>
                <w:rFonts w:eastAsiaTheme="minorEastAsia"/>
                <w:szCs w:val="22"/>
                <w:lang w:eastAsia="zh-CN"/>
              </w:rPr>
            </w:pPr>
            <w:r w:rsidRPr="001141C9">
              <w:rPr>
                <w:rFonts w:eastAsiaTheme="minorEastAsia"/>
                <w:szCs w:val="22"/>
                <w:lang w:eastAsia="zh-CN"/>
              </w:rPr>
              <w:t>4 and 5</w:t>
            </w:r>
          </w:p>
        </w:tc>
      </w:tr>
      <w:tr w:rsidR="00C05EFF" w:rsidRPr="001141C9" w14:paraId="7EAF196C" w14:textId="77777777" w:rsidTr="00C065C3">
        <w:trPr>
          <w:jc w:val="center"/>
        </w:trPr>
        <w:tc>
          <w:tcPr>
            <w:tcW w:w="1002" w:type="pct"/>
            <w:tcBorders>
              <w:top w:val="nil"/>
              <w:left w:val="single" w:sz="4" w:space="0" w:color="auto"/>
              <w:bottom w:val="nil"/>
              <w:right w:val="single" w:sz="4" w:space="0" w:color="auto"/>
            </w:tcBorders>
            <w:vAlign w:val="center"/>
          </w:tcPr>
          <w:p w14:paraId="3EB16A1B" w14:textId="77777777" w:rsidR="00C05EFF" w:rsidRPr="001141C9" w:rsidRDefault="00C05EFF" w:rsidP="00C05EF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374074B0" w14:textId="77777777" w:rsidR="00C05EFF" w:rsidRPr="001141C9" w:rsidRDefault="00C05EFF" w:rsidP="00C05EF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C94679" w14:textId="77777777" w:rsidR="00C05EFF" w:rsidRPr="001141C9" w:rsidRDefault="00C05EFF" w:rsidP="00C05EFF">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AA1752F"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CA_n71(2A)_BCS 4 and 5</w:t>
            </w:r>
          </w:p>
        </w:tc>
        <w:tc>
          <w:tcPr>
            <w:tcW w:w="750" w:type="pct"/>
            <w:tcBorders>
              <w:top w:val="nil"/>
              <w:left w:val="single" w:sz="4" w:space="0" w:color="auto"/>
              <w:bottom w:val="nil"/>
              <w:right w:val="single" w:sz="4" w:space="0" w:color="auto"/>
            </w:tcBorders>
            <w:vAlign w:val="center"/>
          </w:tcPr>
          <w:p w14:paraId="2F197520" w14:textId="77777777" w:rsidR="00C05EFF" w:rsidRPr="001141C9" w:rsidRDefault="00C05EFF" w:rsidP="00C05EFF">
            <w:pPr>
              <w:pStyle w:val="TAC"/>
              <w:keepNext w:val="0"/>
              <w:keepLines w:val="0"/>
              <w:rPr>
                <w:rFonts w:eastAsiaTheme="minorEastAsia"/>
                <w:szCs w:val="22"/>
                <w:lang w:eastAsia="zh-CN"/>
              </w:rPr>
            </w:pPr>
          </w:p>
        </w:tc>
      </w:tr>
      <w:tr w:rsidR="00C05EFF" w:rsidRPr="001141C9" w14:paraId="01E6DEFF"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1E6F4B68" w14:textId="77777777" w:rsidR="00C05EFF" w:rsidRPr="001141C9" w:rsidRDefault="00C05EFF" w:rsidP="00C05EF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2EACA255" w14:textId="77777777" w:rsidR="00C05EFF" w:rsidRPr="001141C9" w:rsidRDefault="00C05EFF" w:rsidP="00C05EF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DC70A5" w14:textId="77777777" w:rsidR="00C05EFF" w:rsidRPr="001141C9" w:rsidRDefault="00C05EFF" w:rsidP="00C05EFF">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6DA34A5"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6C227B73" w14:textId="77777777" w:rsidR="00C05EFF" w:rsidRPr="001141C9" w:rsidRDefault="00C05EFF" w:rsidP="00C05EFF">
            <w:pPr>
              <w:pStyle w:val="TAC"/>
              <w:keepNext w:val="0"/>
              <w:keepLines w:val="0"/>
              <w:rPr>
                <w:rFonts w:eastAsiaTheme="minorEastAsia"/>
                <w:szCs w:val="22"/>
                <w:lang w:eastAsia="zh-CN"/>
              </w:rPr>
            </w:pPr>
          </w:p>
        </w:tc>
      </w:tr>
      <w:tr w:rsidR="00C05EFF" w:rsidRPr="001141C9" w14:paraId="218B1E91"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110585A0" w14:textId="77777777" w:rsidR="00C05EFF" w:rsidRPr="001141C9" w:rsidRDefault="00C05EFF" w:rsidP="00C05EFF">
            <w:pPr>
              <w:pStyle w:val="TAC"/>
              <w:keepNext w:val="0"/>
              <w:keepLines w:val="0"/>
              <w:rPr>
                <w:rFonts w:eastAsiaTheme="minorEastAsia"/>
              </w:rPr>
            </w:pPr>
            <w:r w:rsidRPr="001141C9">
              <w:rPr>
                <w:rFonts w:eastAsiaTheme="minorEastAsia"/>
              </w:rPr>
              <w:t>CA_n41C-n71A-n77(2A)</w:t>
            </w:r>
          </w:p>
        </w:tc>
        <w:tc>
          <w:tcPr>
            <w:tcW w:w="871" w:type="pct"/>
            <w:tcBorders>
              <w:top w:val="single" w:sz="4" w:space="0" w:color="auto"/>
              <w:left w:val="single" w:sz="4" w:space="0" w:color="auto"/>
              <w:bottom w:val="nil"/>
              <w:right w:val="single" w:sz="4" w:space="0" w:color="auto"/>
            </w:tcBorders>
            <w:vAlign w:val="center"/>
          </w:tcPr>
          <w:p w14:paraId="1BE40C51" w14:textId="77777777" w:rsidR="00C05EFF" w:rsidRPr="001141C9" w:rsidRDefault="00C05EFF" w:rsidP="00C05EFF">
            <w:pPr>
              <w:pStyle w:val="TAC"/>
              <w:keepNext w:val="0"/>
              <w:keepLines w:val="0"/>
              <w:rPr>
                <w:rFonts w:eastAsiaTheme="minorEastAsia"/>
              </w:rPr>
            </w:pPr>
            <w:r w:rsidRPr="001141C9">
              <w:rPr>
                <w:rFonts w:eastAsiaTheme="minorEastAsia"/>
              </w:rPr>
              <w:t>n41</w:t>
            </w:r>
            <w:r w:rsidRPr="001141C9">
              <w:rPr>
                <w:rFonts w:eastAsiaTheme="minorEastAsia"/>
                <w:vertAlign w:val="superscript"/>
              </w:rPr>
              <w:t>7,9</w:t>
            </w:r>
          </w:p>
          <w:p w14:paraId="16B94AF5" w14:textId="77777777" w:rsidR="00C05EFF" w:rsidRPr="001141C9" w:rsidRDefault="00C05EFF" w:rsidP="00C05EFF">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7,9</w:t>
            </w:r>
          </w:p>
          <w:p w14:paraId="5D7D5013" w14:textId="77777777" w:rsidR="00C05EFF" w:rsidRPr="001141C9" w:rsidRDefault="00C05EFF" w:rsidP="00C05EFF">
            <w:pPr>
              <w:pStyle w:val="TAC"/>
              <w:keepNext w:val="0"/>
              <w:keepLines w:val="0"/>
              <w:rPr>
                <w:rFonts w:eastAsiaTheme="minorEastAsia"/>
              </w:rPr>
            </w:pPr>
            <w:r w:rsidRPr="001141C9">
              <w:rPr>
                <w:rFonts w:eastAsiaTheme="minorEastAsia"/>
              </w:rPr>
              <w:t>CA_n41A-n71A</w:t>
            </w:r>
            <w:r w:rsidRPr="001141C9">
              <w:rPr>
                <w:rFonts w:eastAsiaTheme="minorEastAsia"/>
                <w:vertAlign w:val="superscript"/>
              </w:rPr>
              <w:t>7</w:t>
            </w:r>
          </w:p>
          <w:p w14:paraId="2B75D626" w14:textId="77777777" w:rsidR="00C05EFF" w:rsidRPr="001141C9" w:rsidRDefault="00C05EFF" w:rsidP="00C05EFF">
            <w:pPr>
              <w:pStyle w:val="TAC"/>
              <w:keepNext w:val="0"/>
              <w:keepLines w:val="0"/>
              <w:rPr>
                <w:rFonts w:eastAsiaTheme="minorEastAsia"/>
              </w:rPr>
            </w:pPr>
            <w:r w:rsidRPr="001141C9">
              <w:rPr>
                <w:rFonts w:eastAsiaTheme="minorEastAsia"/>
              </w:rPr>
              <w:t>CA_n41A-n77A</w:t>
            </w:r>
            <w:r w:rsidRPr="001141C9">
              <w:rPr>
                <w:rFonts w:eastAsiaTheme="minorEastAsia"/>
                <w:vertAlign w:val="superscript"/>
              </w:rPr>
              <w:t>7</w:t>
            </w:r>
          </w:p>
          <w:p w14:paraId="62A54333" w14:textId="77777777" w:rsidR="00C05EFF" w:rsidRPr="001141C9" w:rsidRDefault="00C05EFF" w:rsidP="00C05EFF">
            <w:pPr>
              <w:pStyle w:val="TAC"/>
              <w:keepNext w:val="0"/>
              <w:keepLines w:val="0"/>
              <w:rPr>
                <w:rFonts w:eastAsiaTheme="minorEastAsia"/>
              </w:rPr>
            </w:pPr>
            <w:r w:rsidRPr="001141C9">
              <w:rPr>
                <w:rFonts w:eastAsiaTheme="minorEastAsia"/>
              </w:rPr>
              <w:t>CA_n41C</w:t>
            </w:r>
            <w:r w:rsidRPr="001141C9">
              <w:rPr>
                <w:rFonts w:eastAsiaTheme="minorEastAsia"/>
                <w:vertAlign w:val="superscript"/>
              </w:rPr>
              <w:t>7</w:t>
            </w:r>
          </w:p>
          <w:p w14:paraId="790FDBBB" w14:textId="77777777" w:rsidR="00C05EFF" w:rsidRPr="001141C9" w:rsidRDefault="00C05EFF" w:rsidP="00C05EFF">
            <w:pPr>
              <w:pStyle w:val="TAC"/>
              <w:keepNext w:val="0"/>
              <w:keepLines w:val="0"/>
              <w:rPr>
                <w:rFonts w:eastAsiaTheme="minorEastAsia"/>
                <w:lang w:eastAsia="zh-CN"/>
              </w:rPr>
            </w:pPr>
            <w:r w:rsidRPr="001141C9">
              <w:rPr>
                <w:rFonts w:eastAsiaTheme="minorEastAsia"/>
              </w:rPr>
              <w:t>CA_n71A-n77A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706D9DD3" w14:textId="77777777" w:rsidR="00C05EFF" w:rsidRPr="001141C9" w:rsidRDefault="00C05EFF" w:rsidP="00C05EFF">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84CA276"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14:paraId="6F01579D" w14:textId="77777777" w:rsidR="00C05EFF" w:rsidRPr="001141C9" w:rsidRDefault="00C05EFF" w:rsidP="00C05EFF">
            <w:pPr>
              <w:pStyle w:val="TAC"/>
              <w:keepNext w:val="0"/>
              <w:keepLines w:val="0"/>
              <w:rPr>
                <w:rFonts w:eastAsiaTheme="minorEastAsia"/>
                <w:szCs w:val="22"/>
                <w:lang w:eastAsia="zh-CN"/>
              </w:rPr>
            </w:pPr>
            <w:r w:rsidRPr="001141C9">
              <w:rPr>
                <w:rFonts w:eastAsiaTheme="minorEastAsia"/>
                <w:szCs w:val="22"/>
                <w:lang w:eastAsia="zh-CN"/>
              </w:rPr>
              <w:t>4 and 5</w:t>
            </w:r>
          </w:p>
        </w:tc>
      </w:tr>
      <w:tr w:rsidR="00C05EFF" w:rsidRPr="001141C9" w14:paraId="54F328A2" w14:textId="77777777" w:rsidTr="00C065C3">
        <w:trPr>
          <w:jc w:val="center"/>
        </w:trPr>
        <w:tc>
          <w:tcPr>
            <w:tcW w:w="1002" w:type="pct"/>
            <w:tcBorders>
              <w:top w:val="nil"/>
              <w:left w:val="single" w:sz="4" w:space="0" w:color="auto"/>
              <w:bottom w:val="nil"/>
              <w:right w:val="single" w:sz="4" w:space="0" w:color="auto"/>
            </w:tcBorders>
            <w:vAlign w:val="center"/>
          </w:tcPr>
          <w:p w14:paraId="7120762B" w14:textId="77777777" w:rsidR="00C05EFF" w:rsidRPr="001141C9" w:rsidRDefault="00C05EFF" w:rsidP="00C05EF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5623321" w14:textId="77777777" w:rsidR="00C05EFF" w:rsidRPr="001141C9" w:rsidRDefault="00C05EFF" w:rsidP="00C05EF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5034DC" w14:textId="77777777" w:rsidR="00C05EFF" w:rsidRPr="001141C9" w:rsidRDefault="00C05EFF" w:rsidP="00C05EFF">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708946B"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7F32A50F" w14:textId="77777777" w:rsidR="00C05EFF" w:rsidRPr="001141C9" w:rsidRDefault="00C05EFF" w:rsidP="00C05EFF">
            <w:pPr>
              <w:pStyle w:val="TAC"/>
              <w:keepNext w:val="0"/>
              <w:keepLines w:val="0"/>
              <w:rPr>
                <w:rFonts w:eastAsiaTheme="minorEastAsia"/>
                <w:szCs w:val="22"/>
                <w:lang w:eastAsia="zh-CN"/>
              </w:rPr>
            </w:pPr>
          </w:p>
        </w:tc>
      </w:tr>
      <w:tr w:rsidR="00C05EFF" w:rsidRPr="001141C9" w14:paraId="78312806"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0F6AB62E" w14:textId="77777777" w:rsidR="00C05EFF" w:rsidRPr="001141C9" w:rsidRDefault="00C05EFF" w:rsidP="00C05EF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0BDBC8B3" w14:textId="77777777" w:rsidR="00C05EFF" w:rsidRPr="001141C9" w:rsidRDefault="00C05EFF" w:rsidP="00C05EF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AF212B" w14:textId="77777777" w:rsidR="00C05EFF" w:rsidRPr="001141C9" w:rsidRDefault="00C05EFF" w:rsidP="00C05EFF">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E98338F"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4FFEAC9F" w14:textId="77777777" w:rsidR="00C05EFF" w:rsidRPr="001141C9" w:rsidRDefault="00C05EFF" w:rsidP="00C05EFF">
            <w:pPr>
              <w:pStyle w:val="TAC"/>
              <w:keepNext w:val="0"/>
              <w:keepLines w:val="0"/>
              <w:rPr>
                <w:rFonts w:eastAsiaTheme="minorEastAsia"/>
                <w:szCs w:val="22"/>
                <w:lang w:eastAsia="zh-CN"/>
              </w:rPr>
            </w:pPr>
          </w:p>
        </w:tc>
      </w:tr>
      <w:tr w:rsidR="00C05EFF" w:rsidRPr="001141C9" w14:paraId="289A82A9"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10D96D56" w14:textId="77777777" w:rsidR="00C05EFF" w:rsidRPr="001141C9" w:rsidRDefault="00C05EFF" w:rsidP="00C05EFF">
            <w:pPr>
              <w:pStyle w:val="TAC"/>
              <w:keepNext w:val="0"/>
              <w:keepLines w:val="0"/>
              <w:rPr>
                <w:rFonts w:eastAsiaTheme="minorEastAsia"/>
              </w:rPr>
            </w:pPr>
            <w:r w:rsidRPr="001141C9">
              <w:rPr>
                <w:rFonts w:eastAsiaTheme="minorEastAsia"/>
              </w:rPr>
              <w:t>CA_n41C-n71B-n77(2A)</w:t>
            </w:r>
          </w:p>
        </w:tc>
        <w:tc>
          <w:tcPr>
            <w:tcW w:w="871" w:type="pct"/>
            <w:tcBorders>
              <w:top w:val="single" w:sz="4" w:space="0" w:color="auto"/>
              <w:left w:val="single" w:sz="4" w:space="0" w:color="auto"/>
              <w:bottom w:val="nil"/>
              <w:right w:val="single" w:sz="4" w:space="0" w:color="auto"/>
            </w:tcBorders>
            <w:vAlign w:val="center"/>
          </w:tcPr>
          <w:p w14:paraId="0044392A"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CA_n41A-n71A</w:t>
            </w:r>
          </w:p>
          <w:p w14:paraId="5451A738"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CA_n41A-n77A</w:t>
            </w:r>
          </w:p>
          <w:p w14:paraId="5B88FA91"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CA_n41C</w:t>
            </w:r>
          </w:p>
          <w:p w14:paraId="31017221"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1F843395" w14:textId="77777777" w:rsidR="00C05EFF" w:rsidRPr="001141C9" w:rsidRDefault="00C05EFF" w:rsidP="00C05EFF">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DBB9B92"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14:paraId="114BEB9C" w14:textId="77777777" w:rsidR="00C05EFF" w:rsidRPr="001141C9" w:rsidRDefault="00C05EFF" w:rsidP="00C05EFF">
            <w:pPr>
              <w:pStyle w:val="TAC"/>
              <w:keepNext w:val="0"/>
              <w:keepLines w:val="0"/>
              <w:rPr>
                <w:rFonts w:eastAsiaTheme="minorEastAsia"/>
                <w:szCs w:val="22"/>
                <w:lang w:eastAsia="zh-CN"/>
              </w:rPr>
            </w:pPr>
            <w:r w:rsidRPr="001141C9">
              <w:rPr>
                <w:rFonts w:eastAsiaTheme="minorEastAsia"/>
                <w:szCs w:val="22"/>
                <w:lang w:eastAsia="zh-CN"/>
              </w:rPr>
              <w:t>4 and 5</w:t>
            </w:r>
          </w:p>
        </w:tc>
      </w:tr>
      <w:tr w:rsidR="00C05EFF" w:rsidRPr="001141C9" w14:paraId="40FC86EE" w14:textId="77777777" w:rsidTr="00C065C3">
        <w:trPr>
          <w:jc w:val="center"/>
        </w:trPr>
        <w:tc>
          <w:tcPr>
            <w:tcW w:w="1002" w:type="pct"/>
            <w:tcBorders>
              <w:top w:val="nil"/>
              <w:left w:val="single" w:sz="4" w:space="0" w:color="auto"/>
              <w:bottom w:val="nil"/>
              <w:right w:val="single" w:sz="4" w:space="0" w:color="auto"/>
            </w:tcBorders>
            <w:vAlign w:val="center"/>
          </w:tcPr>
          <w:p w14:paraId="4A934FB5" w14:textId="77777777" w:rsidR="00C05EFF" w:rsidRPr="001141C9" w:rsidRDefault="00C05EFF" w:rsidP="00C05EF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1065A315" w14:textId="77777777" w:rsidR="00C05EFF" w:rsidRPr="001141C9" w:rsidRDefault="00C05EFF" w:rsidP="00C05EF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2E0551" w14:textId="77777777" w:rsidR="00C05EFF" w:rsidRPr="001141C9" w:rsidRDefault="00C05EFF" w:rsidP="00C05EFF">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E8EC01A"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50" w:type="pct"/>
            <w:tcBorders>
              <w:top w:val="nil"/>
              <w:left w:val="single" w:sz="4" w:space="0" w:color="auto"/>
              <w:bottom w:val="nil"/>
              <w:right w:val="single" w:sz="4" w:space="0" w:color="auto"/>
            </w:tcBorders>
            <w:vAlign w:val="center"/>
          </w:tcPr>
          <w:p w14:paraId="556C90D1" w14:textId="77777777" w:rsidR="00C05EFF" w:rsidRPr="001141C9" w:rsidRDefault="00C05EFF" w:rsidP="00C05EFF">
            <w:pPr>
              <w:pStyle w:val="TAC"/>
              <w:keepNext w:val="0"/>
              <w:keepLines w:val="0"/>
              <w:rPr>
                <w:rFonts w:eastAsiaTheme="minorEastAsia"/>
                <w:szCs w:val="22"/>
                <w:lang w:eastAsia="zh-CN"/>
              </w:rPr>
            </w:pPr>
          </w:p>
        </w:tc>
      </w:tr>
      <w:tr w:rsidR="00C05EFF" w:rsidRPr="001141C9" w14:paraId="48F23566"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32D12C9B" w14:textId="77777777" w:rsidR="00C05EFF" w:rsidRPr="001141C9" w:rsidRDefault="00C05EFF" w:rsidP="00C05EF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1DA90F7A" w14:textId="77777777" w:rsidR="00C05EFF" w:rsidRPr="001141C9" w:rsidRDefault="00C05EFF" w:rsidP="00C05EF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C374A3" w14:textId="77777777" w:rsidR="00C05EFF" w:rsidRPr="001141C9" w:rsidRDefault="00C05EFF" w:rsidP="00C05EFF">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A5E8FB1"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78BB6A84" w14:textId="77777777" w:rsidR="00C05EFF" w:rsidRPr="001141C9" w:rsidRDefault="00C05EFF" w:rsidP="00C05EFF">
            <w:pPr>
              <w:pStyle w:val="TAC"/>
              <w:keepNext w:val="0"/>
              <w:keepLines w:val="0"/>
              <w:rPr>
                <w:rFonts w:eastAsiaTheme="minorEastAsia"/>
                <w:szCs w:val="22"/>
                <w:lang w:eastAsia="zh-CN"/>
              </w:rPr>
            </w:pPr>
          </w:p>
        </w:tc>
      </w:tr>
      <w:tr w:rsidR="00C05EFF" w:rsidRPr="001141C9" w14:paraId="11580A86"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0EF77608" w14:textId="77777777" w:rsidR="00C05EFF" w:rsidRPr="001141C9" w:rsidRDefault="00C05EFF" w:rsidP="00C05EFF">
            <w:pPr>
              <w:pStyle w:val="TAC"/>
              <w:keepNext w:val="0"/>
              <w:keepLines w:val="0"/>
              <w:rPr>
                <w:rFonts w:eastAsiaTheme="minorEastAsia"/>
              </w:rPr>
            </w:pPr>
            <w:r w:rsidRPr="001141C9">
              <w:rPr>
                <w:rFonts w:eastAsiaTheme="minorEastAsia"/>
              </w:rPr>
              <w:t>CA_n41C-n71(2A)-n77(2A)</w:t>
            </w:r>
          </w:p>
        </w:tc>
        <w:tc>
          <w:tcPr>
            <w:tcW w:w="871" w:type="pct"/>
            <w:tcBorders>
              <w:top w:val="single" w:sz="4" w:space="0" w:color="auto"/>
              <w:left w:val="single" w:sz="4" w:space="0" w:color="auto"/>
              <w:bottom w:val="nil"/>
              <w:right w:val="single" w:sz="4" w:space="0" w:color="auto"/>
            </w:tcBorders>
            <w:vAlign w:val="center"/>
          </w:tcPr>
          <w:p w14:paraId="4677BA91"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CA_n41A-n71A</w:t>
            </w:r>
          </w:p>
          <w:p w14:paraId="7A3D2636"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CA_n41A-n77A</w:t>
            </w:r>
          </w:p>
          <w:p w14:paraId="16EFE825"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CA_n41C</w:t>
            </w:r>
          </w:p>
          <w:p w14:paraId="0CA996F5"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6110DB5E" w14:textId="77777777" w:rsidR="00C05EFF" w:rsidRPr="001141C9" w:rsidRDefault="00C05EFF" w:rsidP="00C05EFF">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EBC7EFC"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14:paraId="00608196" w14:textId="77777777" w:rsidR="00C05EFF" w:rsidRPr="001141C9" w:rsidRDefault="00C05EFF" w:rsidP="00C05EFF">
            <w:pPr>
              <w:pStyle w:val="TAC"/>
              <w:keepNext w:val="0"/>
              <w:keepLines w:val="0"/>
              <w:rPr>
                <w:rFonts w:eastAsiaTheme="minorEastAsia"/>
                <w:szCs w:val="22"/>
                <w:lang w:eastAsia="zh-CN"/>
              </w:rPr>
            </w:pPr>
            <w:r w:rsidRPr="001141C9">
              <w:rPr>
                <w:rFonts w:eastAsiaTheme="minorEastAsia"/>
                <w:szCs w:val="22"/>
                <w:lang w:eastAsia="zh-CN"/>
              </w:rPr>
              <w:t>4 and 5</w:t>
            </w:r>
          </w:p>
        </w:tc>
      </w:tr>
      <w:tr w:rsidR="00C05EFF" w:rsidRPr="001141C9" w14:paraId="2E7D7E98" w14:textId="77777777" w:rsidTr="00C065C3">
        <w:trPr>
          <w:jc w:val="center"/>
        </w:trPr>
        <w:tc>
          <w:tcPr>
            <w:tcW w:w="1002" w:type="pct"/>
            <w:tcBorders>
              <w:top w:val="nil"/>
              <w:left w:val="single" w:sz="4" w:space="0" w:color="auto"/>
              <w:bottom w:val="nil"/>
              <w:right w:val="single" w:sz="4" w:space="0" w:color="auto"/>
            </w:tcBorders>
            <w:vAlign w:val="center"/>
          </w:tcPr>
          <w:p w14:paraId="79985E8A" w14:textId="77777777" w:rsidR="00C05EFF" w:rsidRPr="001141C9" w:rsidRDefault="00C05EFF" w:rsidP="00C05EF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656FD49D" w14:textId="77777777" w:rsidR="00C05EFF" w:rsidRPr="001141C9" w:rsidRDefault="00C05EFF" w:rsidP="00C05EF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3C8073" w14:textId="77777777" w:rsidR="00C05EFF" w:rsidRPr="001141C9" w:rsidRDefault="00C05EFF" w:rsidP="00C05EFF">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2188775"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nil"/>
              <w:right w:val="single" w:sz="4" w:space="0" w:color="auto"/>
            </w:tcBorders>
            <w:vAlign w:val="center"/>
          </w:tcPr>
          <w:p w14:paraId="42115883" w14:textId="77777777" w:rsidR="00C05EFF" w:rsidRPr="001141C9" w:rsidRDefault="00C05EFF" w:rsidP="00C05EFF">
            <w:pPr>
              <w:pStyle w:val="TAC"/>
              <w:keepNext w:val="0"/>
              <w:keepLines w:val="0"/>
              <w:rPr>
                <w:rFonts w:eastAsiaTheme="minorEastAsia"/>
                <w:szCs w:val="22"/>
                <w:lang w:eastAsia="zh-CN"/>
              </w:rPr>
            </w:pPr>
          </w:p>
        </w:tc>
      </w:tr>
      <w:tr w:rsidR="00C05EFF" w:rsidRPr="001141C9" w14:paraId="67168500"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1F6E615E" w14:textId="77777777" w:rsidR="00C05EFF" w:rsidRPr="001141C9" w:rsidRDefault="00C05EFF" w:rsidP="00C05EF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689A05F3" w14:textId="77777777" w:rsidR="00C05EFF" w:rsidRPr="001141C9" w:rsidRDefault="00C05EFF" w:rsidP="00C05EF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E31AF5" w14:textId="77777777" w:rsidR="00C05EFF" w:rsidRPr="001141C9" w:rsidRDefault="00C05EFF" w:rsidP="00C05EFF">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E8E277B"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0E8D8AE7" w14:textId="77777777" w:rsidR="00C05EFF" w:rsidRPr="001141C9" w:rsidRDefault="00C05EFF" w:rsidP="00C05EFF">
            <w:pPr>
              <w:pStyle w:val="TAC"/>
              <w:keepNext w:val="0"/>
              <w:keepLines w:val="0"/>
              <w:rPr>
                <w:rFonts w:eastAsiaTheme="minorEastAsia"/>
                <w:szCs w:val="22"/>
                <w:lang w:eastAsia="zh-CN"/>
              </w:rPr>
            </w:pPr>
          </w:p>
        </w:tc>
      </w:tr>
      <w:tr w:rsidR="00C05EFF" w:rsidRPr="001141C9" w14:paraId="223FCEF3"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65F93CF8" w14:textId="77777777" w:rsidR="00C05EFF" w:rsidRPr="001141C9" w:rsidRDefault="00C05EFF" w:rsidP="00C05EFF">
            <w:pPr>
              <w:pStyle w:val="TAC"/>
              <w:keepNext w:val="0"/>
              <w:keepLines w:val="0"/>
              <w:rPr>
                <w:rFonts w:eastAsiaTheme="minorEastAsia"/>
              </w:rPr>
            </w:pPr>
            <w:r w:rsidRPr="001141C9">
              <w:rPr>
                <w:rFonts w:eastAsiaTheme="minorEastAsia"/>
              </w:rPr>
              <w:t>CA_n41(A-C)-n71A-n77A</w:t>
            </w:r>
          </w:p>
        </w:tc>
        <w:tc>
          <w:tcPr>
            <w:tcW w:w="871" w:type="pct"/>
            <w:tcBorders>
              <w:top w:val="single" w:sz="4" w:space="0" w:color="auto"/>
              <w:left w:val="single" w:sz="4" w:space="0" w:color="auto"/>
              <w:bottom w:val="nil"/>
              <w:right w:val="single" w:sz="4" w:space="0" w:color="auto"/>
            </w:tcBorders>
            <w:vAlign w:val="center"/>
          </w:tcPr>
          <w:p w14:paraId="25A4EC7B" w14:textId="77777777" w:rsidR="00C05EFF" w:rsidRPr="009E2BCC" w:rsidRDefault="00C05EFF" w:rsidP="00C05EFF">
            <w:pPr>
              <w:spacing w:after="0"/>
              <w:jc w:val="center"/>
              <w:rPr>
                <w:rFonts w:ascii="Arial" w:eastAsia="DengXian" w:hAnsi="Arial"/>
                <w:sz w:val="18"/>
                <w:lang w:eastAsia="zh-CN"/>
              </w:rPr>
            </w:pPr>
            <w:r w:rsidRPr="009E2BCC">
              <w:rPr>
                <w:rFonts w:ascii="Arial" w:eastAsia="DengXian" w:hAnsi="Arial"/>
                <w:sz w:val="18"/>
                <w:lang w:eastAsia="zh-CN"/>
              </w:rPr>
              <w:t>n41</w:t>
            </w:r>
            <w:r w:rsidRPr="009E2BCC">
              <w:rPr>
                <w:rFonts w:ascii="Arial" w:eastAsia="DengXian" w:hAnsi="Arial"/>
                <w:sz w:val="18"/>
                <w:vertAlign w:val="superscript"/>
                <w:lang w:eastAsia="zh-CN"/>
              </w:rPr>
              <w:t>7,9</w:t>
            </w:r>
          </w:p>
          <w:p w14:paraId="43110439" w14:textId="77777777" w:rsidR="00C05EFF" w:rsidRPr="009E2BCC" w:rsidRDefault="00C05EFF" w:rsidP="00C05EFF">
            <w:pPr>
              <w:spacing w:after="0"/>
              <w:jc w:val="center"/>
              <w:rPr>
                <w:rFonts w:ascii="Arial" w:eastAsia="DengXian" w:hAnsi="Arial"/>
                <w:sz w:val="18"/>
                <w:vertAlign w:val="superscript"/>
                <w:lang w:eastAsia="zh-CN"/>
              </w:rPr>
            </w:pPr>
            <w:r w:rsidRPr="009E2BCC">
              <w:rPr>
                <w:rFonts w:ascii="Arial" w:eastAsia="DengXian" w:hAnsi="Arial"/>
                <w:sz w:val="18"/>
                <w:lang w:eastAsia="zh-CN"/>
              </w:rPr>
              <w:t>n77</w:t>
            </w:r>
            <w:r w:rsidRPr="009E2BCC">
              <w:rPr>
                <w:rFonts w:ascii="Arial" w:eastAsia="DengXian" w:hAnsi="Arial"/>
                <w:sz w:val="18"/>
                <w:vertAlign w:val="superscript"/>
                <w:lang w:eastAsia="zh-CN"/>
              </w:rPr>
              <w:t>7,9</w:t>
            </w:r>
          </w:p>
          <w:p w14:paraId="7EDBDADE" w14:textId="77777777" w:rsidR="00C05EFF" w:rsidRPr="009E2BCC" w:rsidRDefault="00C05EFF" w:rsidP="00C05EFF">
            <w:pPr>
              <w:spacing w:after="0"/>
              <w:jc w:val="center"/>
              <w:rPr>
                <w:rFonts w:ascii="Arial" w:eastAsia="DengXian" w:hAnsi="Arial"/>
                <w:sz w:val="18"/>
                <w:vertAlign w:val="superscript"/>
                <w:lang w:eastAsia="zh-CN"/>
              </w:rPr>
            </w:pPr>
            <w:r w:rsidRPr="009E2BCC">
              <w:rPr>
                <w:rFonts w:ascii="Arial" w:eastAsia="DengXian" w:hAnsi="Arial"/>
                <w:sz w:val="18"/>
                <w:lang w:eastAsia="zh-CN"/>
              </w:rPr>
              <w:t>CA_n41A-n71A</w:t>
            </w:r>
            <w:r w:rsidRPr="009E2BCC">
              <w:rPr>
                <w:rFonts w:ascii="Arial" w:eastAsia="DengXian" w:hAnsi="Arial"/>
                <w:sz w:val="18"/>
                <w:vertAlign w:val="superscript"/>
                <w:lang w:eastAsia="zh-CN"/>
              </w:rPr>
              <w:t>7</w:t>
            </w:r>
          </w:p>
          <w:p w14:paraId="53686085" w14:textId="77777777" w:rsidR="00C05EFF" w:rsidRDefault="00C05EFF" w:rsidP="00C05EFF">
            <w:pPr>
              <w:spacing w:after="0"/>
              <w:jc w:val="center"/>
              <w:rPr>
                <w:rFonts w:ascii="Arial" w:eastAsia="DengXian" w:hAnsi="Arial"/>
                <w:sz w:val="18"/>
                <w:lang w:eastAsia="zh-CN"/>
              </w:rPr>
            </w:pPr>
            <w:r w:rsidRPr="00065734">
              <w:rPr>
                <w:rFonts w:ascii="Arial" w:eastAsia="DengXian" w:hAnsi="Arial"/>
                <w:sz w:val="18"/>
                <w:lang w:eastAsia="zh-CN"/>
              </w:rPr>
              <w:t>CA_n41C-n71A</w:t>
            </w:r>
          </w:p>
          <w:p w14:paraId="664BC17B" w14:textId="77777777" w:rsidR="00C05EFF" w:rsidRPr="009E2BCC" w:rsidRDefault="00C05EFF" w:rsidP="00C05EFF">
            <w:pPr>
              <w:spacing w:after="0"/>
              <w:jc w:val="center"/>
              <w:rPr>
                <w:rFonts w:ascii="Arial" w:eastAsia="DengXian" w:hAnsi="Arial"/>
                <w:sz w:val="18"/>
                <w:lang w:eastAsia="zh-CN"/>
              </w:rPr>
            </w:pPr>
            <w:r w:rsidRPr="009E2BCC">
              <w:rPr>
                <w:rFonts w:ascii="Arial" w:eastAsia="DengXian" w:hAnsi="Arial"/>
                <w:sz w:val="18"/>
                <w:lang w:eastAsia="zh-CN"/>
              </w:rPr>
              <w:t>CA_n41A-n77A</w:t>
            </w:r>
            <w:r w:rsidRPr="009E2BCC">
              <w:rPr>
                <w:rFonts w:ascii="Arial" w:eastAsia="DengXian" w:hAnsi="Arial"/>
                <w:sz w:val="18"/>
                <w:vertAlign w:val="superscript"/>
                <w:lang w:eastAsia="zh-CN"/>
              </w:rPr>
              <w:t>7</w:t>
            </w:r>
          </w:p>
          <w:p w14:paraId="034A6C7F" w14:textId="77777777" w:rsidR="00C05EFF" w:rsidRDefault="00C05EFF" w:rsidP="00C05EFF">
            <w:pPr>
              <w:spacing w:after="0"/>
              <w:jc w:val="center"/>
              <w:rPr>
                <w:rFonts w:ascii="Arial" w:eastAsia="DengXian" w:hAnsi="Arial"/>
                <w:sz w:val="18"/>
                <w:lang w:eastAsia="zh-CN"/>
              </w:rPr>
            </w:pPr>
            <w:r w:rsidRPr="00065734">
              <w:rPr>
                <w:rFonts w:ascii="Arial" w:eastAsia="DengXian" w:hAnsi="Arial"/>
                <w:sz w:val="18"/>
                <w:lang w:eastAsia="zh-CN"/>
              </w:rPr>
              <w:t>CA_n41C-n77A</w:t>
            </w:r>
          </w:p>
          <w:p w14:paraId="5930EB53" w14:textId="77777777" w:rsidR="00C05EFF" w:rsidRPr="009E2BCC" w:rsidRDefault="00C05EFF" w:rsidP="00C05EFF">
            <w:pPr>
              <w:spacing w:after="0"/>
              <w:jc w:val="center"/>
              <w:rPr>
                <w:rFonts w:ascii="Arial" w:eastAsia="DengXian" w:hAnsi="Arial"/>
                <w:sz w:val="18"/>
                <w:lang w:eastAsia="zh-CN"/>
              </w:rPr>
            </w:pPr>
            <w:r w:rsidRPr="009E2BCC">
              <w:rPr>
                <w:rFonts w:ascii="Arial" w:eastAsia="DengXian" w:hAnsi="Arial" w:hint="eastAsia"/>
                <w:sz w:val="18"/>
                <w:lang w:eastAsia="zh-CN"/>
              </w:rPr>
              <w:t>C</w:t>
            </w:r>
            <w:r w:rsidRPr="009E2BCC">
              <w:rPr>
                <w:rFonts w:ascii="Arial" w:eastAsia="DengXian" w:hAnsi="Arial"/>
                <w:sz w:val="18"/>
                <w:lang w:eastAsia="zh-CN"/>
              </w:rPr>
              <w:t>A_n41C</w:t>
            </w:r>
            <w:r w:rsidRPr="009E2BCC">
              <w:rPr>
                <w:rFonts w:ascii="Arial" w:eastAsia="DengXian" w:hAnsi="Arial"/>
                <w:sz w:val="18"/>
                <w:vertAlign w:val="superscript"/>
                <w:lang w:eastAsia="zh-CN"/>
              </w:rPr>
              <w:t>7</w:t>
            </w:r>
          </w:p>
          <w:p w14:paraId="44C0A8EB" w14:textId="77777777" w:rsidR="00C05EFF" w:rsidRPr="001141C9" w:rsidRDefault="00C05EFF" w:rsidP="00C05EFF">
            <w:pPr>
              <w:pStyle w:val="TAC"/>
              <w:keepNext w:val="0"/>
              <w:keepLines w:val="0"/>
              <w:rPr>
                <w:rFonts w:eastAsiaTheme="minorEastAsia"/>
                <w:lang w:eastAsia="zh-CN"/>
              </w:rPr>
            </w:pPr>
            <w:r w:rsidRPr="009E2BCC">
              <w:rPr>
                <w:rFonts w:eastAsia="DengXian"/>
                <w:lang w:eastAsia="zh-CN"/>
              </w:rPr>
              <w:lastRenderedPageBreak/>
              <w:t>CA_n71A-n77A</w:t>
            </w:r>
            <w:r w:rsidRPr="009E2BCC">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E1D2114" w14:textId="77777777" w:rsidR="00C05EFF" w:rsidRPr="001141C9" w:rsidRDefault="00C05EFF" w:rsidP="00C05EFF">
            <w:pPr>
              <w:pStyle w:val="TAC"/>
              <w:keepNext w:val="0"/>
              <w:keepLines w:val="0"/>
              <w:rPr>
                <w:rFonts w:eastAsiaTheme="minorEastAsia"/>
                <w:szCs w:val="22"/>
              </w:rPr>
            </w:pPr>
            <w:r w:rsidRPr="001141C9">
              <w:rPr>
                <w:rFonts w:eastAsiaTheme="minorEastAsia"/>
                <w:szCs w:val="22"/>
              </w:rPr>
              <w:lastRenderedPageBreak/>
              <w:t>n41</w:t>
            </w:r>
          </w:p>
        </w:tc>
        <w:tc>
          <w:tcPr>
            <w:tcW w:w="1994" w:type="pct"/>
            <w:tcBorders>
              <w:top w:val="single" w:sz="4" w:space="0" w:color="auto"/>
              <w:left w:val="single" w:sz="4" w:space="0" w:color="auto"/>
              <w:bottom w:val="single" w:sz="4" w:space="0" w:color="auto"/>
              <w:right w:val="single" w:sz="4" w:space="0" w:color="auto"/>
            </w:tcBorders>
            <w:vAlign w:val="center"/>
          </w:tcPr>
          <w:p w14:paraId="2E8AD0B6"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50" w:type="pct"/>
            <w:tcBorders>
              <w:top w:val="single" w:sz="4" w:space="0" w:color="auto"/>
              <w:left w:val="single" w:sz="4" w:space="0" w:color="auto"/>
              <w:bottom w:val="nil"/>
              <w:right w:val="single" w:sz="4" w:space="0" w:color="auto"/>
            </w:tcBorders>
            <w:vAlign w:val="center"/>
          </w:tcPr>
          <w:p w14:paraId="1E75A4CB" w14:textId="77777777" w:rsidR="00C05EFF" w:rsidRPr="001141C9" w:rsidRDefault="00C05EFF" w:rsidP="00C05EFF">
            <w:pPr>
              <w:pStyle w:val="TAC"/>
              <w:keepNext w:val="0"/>
              <w:keepLines w:val="0"/>
              <w:rPr>
                <w:rFonts w:eastAsiaTheme="minorEastAsia"/>
                <w:szCs w:val="22"/>
                <w:lang w:eastAsia="zh-CN"/>
              </w:rPr>
            </w:pPr>
            <w:r w:rsidRPr="001141C9">
              <w:rPr>
                <w:rFonts w:eastAsiaTheme="minorEastAsia"/>
                <w:szCs w:val="22"/>
                <w:lang w:eastAsia="zh-CN"/>
              </w:rPr>
              <w:t>4 and 5</w:t>
            </w:r>
          </w:p>
        </w:tc>
      </w:tr>
      <w:tr w:rsidR="00C05EFF" w:rsidRPr="001141C9" w14:paraId="324771D5" w14:textId="77777777" w:rsidTr="00C065C3">
        <w:trPr>
          <w:jc w:val="center"/>
        </w:trPr>
        <w:tc>
          <w:tcPr>
            <w:tcW w:w="1002" w:type="pct"/>
            <w:tcBorders>
              <w:top w:val="nil"/>
              <w:left w:val="single" w:sz="4" w:space="0" w:color="auto"/>
              <w:bottom w:val="nil"/>
              <w:right w:val="single" w:sz="4" w:space="0" w:color="auto"/>
            </w:tcBorders>
            <w:vAlign w:val="center"/>
          </w:tcPr>
          <w:p w14:paraId="04F2F388" w14:textId="77777777" w:rsidR="00C05EFF" w:rsidRPr="001141C9" w:rsidRDefault="00C05EFF" w:rsidP="00C05EF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775652C" w14:textId="77777777" w:rsidR="00C05EFF" w:rsidRPr="001141C9" w:rsidRDefault="00C05EFF" w:rsidP="00C05EF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B72EBC" w14:textId="77777777" w:rsidR="00C05EFF" w:rsidRPr="001141C9" w:rsidRDefault="00C05EFF" w:rsidP="00C05EFF">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788D5C3"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477D703B" w14:textId="77777777" w:rsidR="00C05EFF" w:rsidRPr="001141C9" w:rsidRDefault="00C05EFF" w:rsidP="00C05EFF">
            <w:pPr>
              <w:pStyle w:val="TAC"/>
              <w:keepNext w:val="0"/>
              <w:keepLines w:val="0"/>
              <w:rPr>
                <w:rFonts w:eastAsiaTheme="minorEastAsia"/>
                <w:szCs w:val="22"/>
                <w:lang w:eastAsia="zh-CN"/>
              </w:rPr>
            </w:pPr>
          </w:p>
        </w:tc>
      </w:tr>
      <w:tr w:rsidR="00C05EFF" w:rsidRPr="001141C9" w14:paraId="261C4A4B"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79E6CF84" w14:textId="77777777" w:rsidR="00C05EFF" w:rsidRPr="001141C9" w:rsidRDefault="00C05EFF" w:rsidP="00C05EF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26B404AC" w14:textId="77777777" w:rsidR="00C05EFF" w:rsidRPr="001141C9" w:rsidRDefault="00C05EFF" w:rsidP="00C05EF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240EC7" w14:textId="77777777" w:rsidR="00C05EFF" w:rsidRPr="001141C9" w:rsidRDefault="00C05EFF" w:rsidP="00C05EFF">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957CF64"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38BC2D22" w14:textId="77777777" w:rsidR="00C05EFF" w:rsidRPr="001141C9" w:rsidRDefault="00C05EFF" w:rsidP="00C05EFF">
            <w:pPr>
              <w:pStyle w:val="TAC"/>
              <w:keepNext w:val="0"/>
              <w:keepLines w:val="0"/>
              <w:rPr>
                <w:rFonts w:eastAsiaTheme="minorEastAsia"/>
                <w:szCs w:val="22"/>
                <w:lang w:eastAsia="zh-CN"/>
              </w:rPr>
            </w:pPr>
          </w:p>
        </w:tc>
      </w:tr>
      <w:tr w:rsidR="00C05EFF" w:rsidRPr="001141C9" w14:paraId="4A2274B3"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265AEA07" w14:textId="77777777" w:rsidR="00C05EFF" w:rsidRPr="001141C9" w:rsidRDefault="00C05EFF" w:rsidP="00C05EFF">
            <w:pPr>
              <w:pStyle w:val="TAC"/>
              <w:keepNext w:val="0"/>
              <w:keepLines w:val="0"/>
              <w:rPr>
                <w:rFonts w:eastAsiaTheme="minorEastAsia"/>
              </w:rPr>
            </w:pPr>
            <w:r w:rsidRPr="001141C9">
              <w:rPr>
                <w:rFonts w:eastAsiaTheme="minorEastAsia"/>
              </w:rPr>
              <w:t>CA_n41(A-C)-n71B-n77A</w:t>
            </w:r>
          </w:p>
        </w:tc>
        <w:tc>
          <w:tcPr>
            <w:tcW w:w="871" w:type="pct"/>
            <w:tcBorders>
              <w:top w:val="single" w:sz="4" w:space="0" w:color="auto"/>
              <w:left w:val="single" w:sz="4" w:space="0" w:color="auto"/>
              <w:bottom w:val="nil"/>
              <w:right w:val="single" w:sz="4" w:space="0" w:color="auto"/>
            </w:tcBorders>
            <w:vAlign w:val="center"/>
          </w:tcPr>
          <w:p w14:paraId="08D0CCAA" w14:textId="77777777" w:rsidR="00C05EFF" w:rsidRDefault="00C05EFF" w:rsidP="00C05EFF">
            <w:pPr>
              <w:pStyle w:val="TAC"/>
              <w:keepNext w:val="0"/>
              <w:keepLines w:val="0"/>
              <w:rPr>
                <w:rFonts w:eastAsiaTheme="minorEastAsia"/>
                <w:lang w:eastAsia="zh-CN"/>
              </w:rPr>
            </w:pPr>
            <w:r>
              <w:rPr>
                <w:rFonts w:eastAsiaTheme="minorEastAsia"/>
                <w:lang w:eastAsia="zh-CN"/>
              </w:rPr>
              <w:t>n41</w:t>
            </w:r>
            <w:r>
              <w:rPr>
                <w:rFonts w:eastAsiaTheme="minorEastAsia"/>
                <w:vertAlign w:val="superscript"/>
                <w:lang w:eastAsia="zh-CN"/>
              </w:rPr>
              <w:t>7,9</w:t>
            </w:r>
          </w:p>
          <w:p w14:paraId="4D483920" w14:textId="77777777" w:rsidR="00C05EFF" w:rsidRDefault="00C05EFF" w:rsidP="00C05EFF">
            <w:pPr>
              <w:pStyle w:val="TAC"/>
              <w:keepNext w:val="0"/>
              <w:keepLines w:val="0"/>
              <w:rPr>
                <w:rFonts w:eastAsiaTheme="minorEastAsia"/>
                <w:lang w:eastAsia="zh-CN"/>
              </w:rPr>
            </w:pPr>
            <w:r>
              <w:rPr>
                <w:rFonts w:eastAsiaTheme="minorEastAsia"/>
                <w:lang w:eastAsia="zh-CN"/>
              </w:rPr>
              <w:t>n77</w:t>
            </w:r>
            <w:r>
              <w:rPr>
                <w:rFonts w:eastAsiaTheme="minorEastAsia"/>
                <w:vertAlign w:val="superscript"/>
                <w:lang w:eastAsia="zh-CN"/>
              </w:rPr>
              <w:t>7,9</w:t>
            </w:r>
          </w:p>
          <w:p w14:paraId="66C45046" w14:textId="77777777" w:rsidR="00C05EFF" w:rsidRDefault="00C05EFF" w:rsidP="00C05EFF">
            <w:pPr>
              <w:pStyle w:val="TAC"/>
              <w:keepNext w:val="0"/>
              <w:keepLines w:val="0"/>
              <w:rPr>
                <w:rFonts w:eastAsiaTheme="minorEastAsia"/>
                <w:lang w:eastAsia="zh-CN"/>
              </w:rPr>
            </w:pPr>
            <w:r>
              <w:rPr>
                <w:rFonts w:eastAsiaTheme="minorEastAsia"/>
                <w:lang w:eastAsia="zh-CN"/>
              </w:rPr>
              <w:t>CA_n41A-n71A</w:t>
            </w:r>
            <w:r>
              <w:rPr>
                <w:rFonts w:eastAsiaTheme="minorEastAsia"/>
                <w:vertAlign w:val="superscript"/>
                <w:lang w:eastAsia="zh-CN"/>
              </w:rPr>
              <w:t>7</w:t>
            </w:r>
          </w:p>
          <w:p w14:paraId="14486A7E" w14:textId="77777777" w:rsidR="00C05EFF" w:rsidRDefault="00C05EFF" w:rsidP="00C05EFF">
            <w:pPr>
              <w:pStyle w:val="TAC"/>
              <w:keepNext w:val="0"/>
              <w:keepLines w:val="0"/>
              <w:rPr>
                <w:rFonts w:eastAsiaTheme="minorEastAsia"/>
                <w:lang w:eastAsia="zh-CN"/>
              </w:rPr>
            </w:pPr>
            <w:r>
              <w:rPr>
                <w:rFonts w:eastAsiaTheme="minorEastAsia"/>
                <w:lang w:eastAsia="zh-CN"/>
              </w:rPr>
              <w:t>CA_n41A-n77A</w:t>
            </w:r>
            <w:r>
              <w:rPr>
                <w:rFonts w:eastAsiaTheme="minorEastAsia"/>
                <w:vertAlign w:val="superscript"/>
                <w:lang w:eastAsia="zh-CN"/>
              </w:rPr>
              <w:t>7</w:t>
            </w:r>
          </w:p>
          <w:p w14:paraId="392A2E2E" w14:textId="77777777" w:rsidR="00C05EFF" w:rsidRDefault="00C05EFF" w:rsidP="00C05EFF">
            <w:pPr>
              <w:pStyle w:val="TAC"/>
              <w:keepNext w:val="0"/>
              <w:keepLines w:val="0"/>
              <w:rPr>
                <w:rFonts w:eastAsiaTheme="minorEastAsia"/>
                <w:lang w:eastAsia="zh-CN"/>
              </w:rPr>
            </w:pPr>
            <w:r>
              <w:rPr>
                <w:rFonts w:eastAsiaTheme="minorEastAsia"/>
                <w:lang w:eastAsia="zh-CN"/>
              </w:rPr>
              <w:t>CA_n41C</w:t>
            </w:r>
            <w:r>
              <w:rPr>
                <w:rFonts w:eastAsiaTheme="minorEastAsia"/>
                <w:vertAlign w:val="superscript"/>
                <w:lang w:eastAsia="zh-CN"/>
              </w:rPr>
              <w:t>7</w:t>
            </w:r>
          </w:p>
          <w:p w14:paraId="223A5C5A" w14:textId="77777777" w:rsidR="00C05EFF" w:rsidRPr="001141C9" w:rsidRDefault="00C05EFF" w:rsidP="00C05EFF">
            <w:pPr>
              <w:pStyle w:val="TAC"/>
              <w:keepNext w:val="0"/>
              <w:keepLines w:val="0"/>
              <w:rPr>
                <w:rFonts w:eastAsiaTheme="minorEastAsia"/>
                <w:lang w:eastAsia="zh-CN"/>
              </w:rPr>
            </w:pPr>
            <w:r>
              <w:rPr>
                <w:rFonts w:eastAsiaTheme="minorEastAsia"/>
                <w:lang w:eastAsia="zh-CN"/>
              </w:rPr>
              <w:t>CA_n71A-n77A</w:t>
            </w:r>
            <w:r>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3F5A0AB" w14:textId="77777777" w:rsidR="00C05EFF" w:rsidRPr="001141C9" w:rsidRDefault="00C05EFF" w:rsidP="00C05EFF">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1218DE5"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50" w:type="pct"/>
            <w:tcBorders>
              <w:top w:val="single" w:sz="4" w:space="0" w:color="auto"/>
              <w:left w:val="single" w:sz="4" w:space="0" w:color="auto"/>
              <w:bottom w:val="nil"/>
              <w:right w:val="single" w:sz="4" w:space="0" w:color="auto"/>
            </w:tcBorders>
            <w:vAlign w:val="center"/>
          </w:tcPr>
          <w:p w14:paraId="2F4D78DD" w14:textId="77777777" w:rsidR="00C05EFF" w:rsidRPr="001141C9" w:rsidRDefault="00C05EFF" w:rsidP="00C05EFF">
            <w:pPr>
              <w:pStyle w:val="TAC"/>
              <w:keepNext w:val="0"/>
              <w:keepLines w:val="0"/>
              <w:rPr>
                <w:rFonts w:eastAsiaTheme="minorEastAsia"/>
                <w:szCs w:val="22"/>
                <w:lang w:eastAsia="zh-CN"/>
              </w:rPr>
            </w:pPr>
            <w:r w:rsidRPr="001141C9">
              <w:rPr>
                <w:rFonts w:eastAsiaTheme="minorEastAsia"/>
                <w:szCs w:val="22"/>
                <w:lang w:eastAsia="zh-CN"/>
              </w:rPr>
              <w:t>4 and 5</w:t>
            </w:r>
          </w:p>
        </w:tc>
      </w:tr>
      <w:tr w:rsidR="00C05EFF" w:rsidRPr="001141C9" w14:paraId="674262D6" w14:textId="77777777" w:rsidTr="00C065C3">
        <w:trPr>
          <w:jc w:val="center"/>
        </w:trPr>
        <w:tc>
          <w:tcPr>
            <w:tcW w:w="1002" w:type="pct"/>
            <w:tcBorders>
              <w:top w:val="nil"/>
              <w:left w:val="single" w:sz="4" w:space="0" w:color="auto"/>
              <w:bottom w:val="nil"/>
              <w:right w:val="single" w:sz="4" w:space="0" w:color="auto"/>
            </w:tcBorders>
            <w:vAlign w:val="center"/>
          </w:tcPr>
          <w:p w14:paraId="26E3DCA2" w14:textId="77777777" w:rsidR="00C05EFF" w:rsidRPr="001141C9" w:rsidRDefault="00C05EFF" w:rsidP="00C05EF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E93F205" w14:textId="77777777" w:rsidR="00C05EFF" w:rsidRPr="001141C9" w:rsidRDefault="00C05EFF" w:rsidP="00C05EF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B86203" w14:textId="77777777" w:rsidR="00C05EFF" w:rsidRPr="001141C9" w:rsidRDefault="00C05EFF" w:rsidP="00C05EFF">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894EFC6"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50" w:type="pct"/>
            <w:tcBorders>
              <w:top w:val="nil"/>
              <w:left w:val="single" w:sz="4" w:space="0" w:color="auto"/>
              <w:bottom w:val="nil"/>
              <w:right w:val="single" w:sz="4" w:space="0" w:color="auto"/>
            </w:tcBorders>
            <w:vAlign w:val="center"/>
          </w:tcPr>
          <w:p w14:paraId="74BF3ADF" w14:textId="77777777" w:rsidR="00C05EFF" w:rsidRPr="001141C9" w:rsidRDefault="00C05EFF" w:rsidP="00C05EFF">
            <w:pPr>
              <w:pStyle w:val="TAC"/>
              <w:keepNext w:val="0"/>
              <w:keepLines w:val="0"/>
              <w:rPr>
                <w:rFonts w:eastAsiaTheme="minorEastAsia"/>
                <w:szCs w:val="22"/>
                <w:lang w:eastAsia="zh-CN"/>
              </w:rPr>
            </w:pPr>
          </w:p>
        </w:tc>
      </w:tr>
      <w:tr w:rsidR="00C05EFF" w:rsidRPr="001141C9" w14:paraId="347EFF3B"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78D6A63F" w14:textId="77777777" w:rsidR="00C05EFF" w:rsidRPr="001141C9" w:rsidRDefault="00C05EFF" w:rsidP="00C05EF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5DB4BE6A" w14:textId="77777777" w:rsidR="00C05EFF" w:rsidRPr="001141C9" w:rsidRDefault="00C05EFF" w:rsidP="00C05EF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F9C830" w14:textId="77777777" w:rsidR="00C05EFF" w:rsidRPr="001141C9" w:rsidRDefault="00C05EFF" w:rsidP="00C05EFF">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E81D7EA"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56451D39" w14:textId="77777777" w:rsidR="00C05EFF" w:rsidRPr="001141C9" w:rsidRDefault="00C05EFF" w:rsidP="00C05EFF">
            <w:pPr>
              <w:pStyle w:val="TAC"/>
              <w:keepNext w:val="0"/>
              <w:keepLines w:val="0"/>
              <w:rPr>
                <w:rFonts w:eastAsiaTheme="minorEastAsia"/>
                <w:szCs w:val="22"/>
                <w:lang w:eastAsia="zh-CN"/>
              </w:rPr>
            </w:pPr>
          </w:p>
        </w:tc>
      </w:tr>
      <w:tr w:rsidR="00C05EFF" w:rsidRPr="001141C9" w14:paraId="1D4A839E"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07124704" w14:textId="77777777" w:rsidR="00C05EFF" w:rsidRPr="001141C9" w:rsidRDefault="00C05EFF" w:rsidP="00C05EFF">
            <w:pPr>
              <w:pStyle w:val="TAC"/>
              <w:keepNext w:val="0"/>
              <w:keepLines w:val="0"/>
              <w:rPr>
                <w:rFonts w:eastAsiaTheme="minorEastAsia"/>
              </w:rPr>
            </w:pPr>
            <w:r w:rsidRPr="001141C9">
              <w:rPr>
                <w:rFonts w:eastAsiaTheme="minorEastAsia"/>
              </w:rPr>
              <w:t>CA_n41(A-C)-n71(2A)-n77A</w:t>
            </w:r>
          </w:p>
        </w:tc>
        <w:tc>
          <w:tcPr>
            <w:tcW w:w="871" w:type="pct"/>
            <w:tcBorders>
              <w:top w:val="single" w:sz="4" w:space="0" w:color="auto"/>
              <w:left w:val="single" w:sz="4" w:space="0" w:color="auto"/>
              <w:bottom w:val="nil"/>
              <w:right w:val="single" w:sz="4" w:space="0" w:color="auto"/>
            </w:tcBorders>
            <w:vAlign w:val="center"/>
          </w:tcPr>
          <w:p w14:paraId="633B09FE" w14:textId="77777777" w:rsidR="00C05EFF" w:rsidRDefault="00C05EFF" w:rsidP="00C05EFF">
            <w:pPr>
              <w:pStyle w:val="TAC"/>
              <w:keepNext w:val="0"/>
              <w:keepLines w:val="0"/>
              <w:rPr>
                <w:rFonts w:eastAsiaTheme="minorEastAsia"/>
                <w:lang w:eastAsia="zh-CN"/>
              </w:rPr>
            </w:pPr>
            <w:r>
              <w:rPr>
                <w:rFonts w:eastAsiaTheme="minorEastAsia"/>
                <w:lang w:eastAsia="zh-CN"/>
              </w:rPr>
              <w:t>n41</w:t>
            </w:r>
            <w:r>
              <w:rPr>
                <w:rFonts w:eastAsiaTheme="minorEastAsia"/>
                <w:vertAlign w:val="superscript"/>
                <w:lang w:eastAsia="zh-CN"/>
              </w:rPr>
              <w:t>7,9</w:t>
            </w:r>
          </w:p>
          <w:p w14:paraId="6AFB2F2F" w14:textId="77777777" w:rsidR="00C05EFF" w:rsidRDefault="00C05EFF" w:rsidP="00C05EFF">
            <w:pPr>
              <w:pStyle w:val="TAC"/>
              <w:keepNext w:val="0"/>
              <w:keepLines w:val="0"/>
              <w:rPr>
                <w:rFonts w:eastAsiaTheme="minorEastAsia"/>
                <w:lang w:eastAsia="zh-CN"/>
              </w:rPr>
            </w:pPr>
            <w:r>
              <w:rPr>
                <w:rFonts w:eastAsiaTheme="minorEastAsia"/>
                <w:lang w:eastAsia="zh-CN"/>
              </w:rPr>
              <w:t>n77</w:t>
            </w:r>
            <w:r>
              <w:rPr>
                <w:rFonts w:eastAsiaTheme="minorEastAsia"/>
                <w:vertAlign w:val="superscript"/>
                <w:lang w:eastAsia="zh-CN"/>
              </w:rPr>
              <w:t>7,9</w:t>
            </w:r>
          </w:p>
          <w:p w14:paraId="414E1D14" w14:textId="77777777" w:rsidR="00C05EFF" w:rsidRDefault="00C05EFF" w:rsidP="00C05EFF">
            <w:pPr>
              <w:pStyle w:val="TAC"/>
              <w:keepNext w:val="0"/>
              <w:keepLines w:val="0"/>
              <w:rPr>
                <w:rFonts w:eastAsiaTheme="minorEastAsia"/>
                <w:lang w:eastAsia="zh-CN"/>
              </w:rPr>
            </w:pPr>
            <w:r>
              <w:rPr>
                <w:rFonts w:eastAsiaTheme="minorEastAsia"/>
                <w:lang w:eastAsia="zh-CN"/>
              </w:rPr>
              <w:t>CA_n41A-n71A</w:t>
            </w:r>
            <w:r>
              <w:rPr>
                <w:rFonts w:eastAsiaTheme="minorEastAsia"/>
                <w:vertAlign w:val="superscript"/>
                <w:lang w:eastAsia="zh-CN"/>
              </w:rPr>
              <w:t>7</w:t>
            </w:r>
          </w:p>
          <w:p w14:paraId="6CBE5D9B" w14:textId="77777777" w:rsidR="00C05EFF" w:rsidRDefault="00C05EFF" w:rsidP="00C05EFF">
            <w:pPr>
              <w:pStyle w:val="TAC"/>
              <w:keepNext w:val="0"/>
              <w:keepLines w:val="0"/>
              <w:rPr>
                <w:rFonts w:eastAsiaTheme="minorEastAsia"/>
                <w:lang w:eastAsia="zh-CN"/>
              </w:rPr>
            </w:pPr>
            <w:r>
              <w:rPr>
                <w:rFonts w:eastAsiaTheme="minorEastAsia"/>
                <w:lang w:eastAsia="zh-CN"/>
              </w:rPr>
              <w:t>CA_n41A-n77A</w:t>
            </w:r>
            <w:r>
              <w:rPr>
                <w:rFonts w:eastAsiaTheme="minorEastAsia"/>
                <w:vertAlign w:val="superscript"/>
                <w:lang w:eastAsia="zh-CN"/>
              </w:rPr>
              <w:t>7</w:t>
            </w:r>
          </w:p>
          <w:p w14:paraId="5E19FF3D" w14:textId="77777777" w:rsidR="00C05EFF" w:rsidRDefault="00C05EFF" w:rsidP="00C05EFF">
            <w:pPr>
              <w:pStyle w:val="TAC"/>
              <w:keepNext w:val="0"/>
              <w:keepLines w:val="0"/>
              <w:rPr>
                <w:rFonts w:eastAsiaTheme="minorEastAsia"/>
                <w:lang w:eastAsia="zh-CN"/>
              </w:rPr>
            </w:pPr>
            <w:r>
              <w:rPr>
                <w:rFonts w:eastAsiaTheme="minorEastAsia"/>
                <w:lang w:eastAsia="zh-CN"/>
              </w:rPr>
              <w:t>CA_n41C</w:t>
            </w:r>
            <w:r>
              <w:rPr>
                <w:rFonts w:eastAsiaTheme="minorEastAsia"/>
                <w:vertAlign w:val="superscript"/>
                <w:lang w:eastAsia="zh-CN"/>
              </w:rPr>
              <w:t>7</w:t>
            </w:r>
          </w:p>
          <w:p w14:paraId="2661B1A3" w14:textId="77777777" w:rsidR="00C05EFF" w:rsidRPr="001141C9" w:rsidRDefault="00C05EFF" w:rsidP="00C05EFF">
            <w:pPr>
              <w:pStyle w:val="TAC"/>
              <w:keepNext w:val="0"/>
              <w:keepLines w:val="0"/>
              <w:rPr>
                <w:rFonts w:eastAsiaTheme="minorEastAsia"/>
                <w:lang w:eastAsia="zh-CN"/>
              </w:rPr>
            </w:pPr>
            <w:r>
              <w:rPr>
                <w:rFonts w:eastAsiaTheme="minorEastAsia"/>
                <w:lang w:eastAsia="zh-CN"/>
              </w:rPr>
              <w:t>CA_n71A-n77A</w:t>
            </w:r>
            <w:r>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CE871F7" w14:textId="77777777" w:rsidR="00C05EFF" w:rsidRPr="001141C9" w:rsidRDefault="00C05EFF" w:rsidP="00C05EFF">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C68C99A"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50" w:type="pct"/>
            <w:tcBorders>
              <w:top w:val="single" w:sz="4" w:space="0" w:color="auto"/>
              <w:left w:val="single" w:sz="4" w:space="0" w:color="auto"/>
              <w:bottom w:val="nil"/>
              <w:right w:val="single" w:sz="4" w:space="0" w:color="auto"/>
            </w:tcBorders>
            <w:vAlign w:val="center"/>
          </w:tcPr>
          <w:p w14:paraId="6B0AED9D" w14:textId="77777777" w:rsidR="00C05EFF" w:rsidRPr="001141C9" w:rsidRDefault="00C05EFF" w:rsidP="00C05EFF">
            <w:pPr>
              <w:pStyle w:val="TAC"/>
              <w:keepNext w:val="0"/>
              <w:keepLines w:val="0"/>
              <w:rPr>
                <w:rFonts w:eastAsiaTheme="minorEastAsia"/>
                <w:szCs w:val="22"/>
                <w:lang w:eastAsia="zh-CN"/>
              </w:rPr>
            </w:pPr>
            <w:r w:rsidRPr="001141C9">
              <w:rPr>
                <w:rFonts w:eastAsiaTheme="minorEastAsia"/>
                <w:szCs w:val="22"/>
                <w:lang w:eastAsia="zh-CN"/>
              </w:rPr>
              <w:t>4 and 5</w:t>
            </w:r>
          </w:p>
        </w:tc>
      </w:tr>
      <w:tr w:rsidR="00C05EFF" w:rsidRPr="001141C9" w14:paraId="256EC61C" w14:textId="77777777" w:rsidTr="00C065C3">
        <w:trPr>
          <w:jc w:val="center"/>
        </w:trPr>
        <w:tc>
          <w:tcPr>
            <w:tcW w:w="1002" w:type="pct"/>
            <w:tcBorders>
              <w:top w:val="nil"/>
              <w:left w:val="single" w:sz="4" w:space="0" w:color="auto"/>
              <w:bottom w:val="nil"/>
              <w:right w:val="single" w:sz="4" w:space="0" w:color="auto"/>
            </w:tcBorders>
            <w:vAlign w:val="center"/>
          </w:tcPr>
          <w:p w14:paraId="4EA8074F" w14:textId="77777777" w:rsidR="00C05EFF" w:rsidRPr="001141C9" w:rsidRDefault="00C05EFF" w:rsidP="00C05EF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1F2D4368" w14:textId="77777777" w:rsidR="00C05EFF" w:rsidRPr="001141C9" w:rsidRDefault="00C05EFF" w:rsidP="00C05EF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7FC13A" w14:textId="77777777" w:rsidR="00C05EFF" w:rsidRPr="001141C9" w:rsidRDefault="00C05EFF" w:rsidP="00C05EFF">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E249CC0"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nil"/>
              <w:right w:val="single" w:sz="4" w:space="0" w:color="auto"/>
            </w:tcBorders>
            <w:vAlign w:val="center"/>
          </w:tcPr>
          <w:p w14:paraId="2D9E1A96" w14:textId="77777777" w:rsidR="00C05EFF" w:rsidRPr="001141C9" w:rsidRDefault="00C05EFF" w:rsidP="00C05EFF">
            <w:pPr>
              <w:pStyle w:val="TAC"/>
              <w:keepNext w:val="0"/>
              <w:keepLines w:val="0"/>
              <w:rPr>
                <w:rFonts w:eastAsiaTheme="minorEastAsia"/>
                <w:szCs w:val="22"/>
                <w:lang w:eastAsia="zh-CN"/>
              </w:rPr>
            </w:pPr>
          </w:p>
        </w:tc>
      </w:tr>
      <w:tr w:rsidR="00C05EFF" w:rsidRPr="001141C9" w14:paraId="29B43616"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25B2DCF1" w14:textId="77777777" w:rsidR="00C05EFF" w:rsidRPr="001141C9" w:rsidRDefault="00C05EFF" w:rsidP="00C05EF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59D2C8F0" w14:textId="77777777" w:rsidR="00C05EFF" w:rsidRPr="001141C9" w:rsidRDefault="00C05EFF" w:rsidP="00C05EF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7392A8" w14:textId="77777777" w:rsidR="00C05EFF" w:rsidRPr="001141C9" w:rsidRDefault="00C05EFF" w:rsidP="00C05EFF">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ACDE6FD" w14:textId="77777777" w:rsidR="00C05EFF" w:rsidRPr="001141C9" w:rsidRDefault="00C05EFF" w:rsidP="00C05EFF">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682334F9" w14:textId="77777777" w:rsidR="00C05EFF" w:rsidRPr="001141C9" w:rsidRDefault="00C05EFF" w:rsidP="00C05EFF">
            <w:pPr>
              <w:pStyle w:val="TAC"/>
              <w:keepNext w:val="0"/>
              <w:keepLines w:val="0"/>
              <w:rPr>
                <w:rFonts w:eastAsiaTheme="minorEastAsia"/>
                <w:szCs w:val="22"/>
                <w:lang w:eastAsia="zh-CN"/>
              </w:rPr>
            </w:pPr>
          </w:p>
        </w:tc>
      </w:tr>
      <w:tr w:rsidR="00C05EFF" w:rsidRPr="001141C9" w14:paraId="0FBFD2DF"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018BA69D" w14:textId="77777777" w:rsidR="00C05EFF" w:rsidRPr="001141C9" w:rsidRDefault="00C05EFF" w:rsidP="00C05EFF">
            <w:pPr>
              <w:pStyle w:val="TAC"/>
              <w:keepNext w:val="0"/>
              <w:keepLines w:val="0"/>
              <w:rPr>
                <w:rFonts w:eastAsia="SimSun"/>
                <w:kern w:val="2"/>
                <w:szCs w:val="22"/>
              </w:rPr>
            </w:pPr>
            <w:r w:rsidRPr="001141C9">
              <w:rPr>
                <w:rFonts w:eastAsia="DengXian"/>
                <w:kern w:val="2"/>
                <w:szCs w:val="22"/>
              </w:rPr>
              <w:t>CA_n41A-n71A-n78A</w:t>
            </w:r>
          </w:p>
        </w:tc>
        <w:tc>
          <w:tcPr>
            <w:tcW w:w="871" w:type="pct"/>
            <w:tcBorders>
              <w:top w:val="single" w:sz="4" w:space="0" w:color="auto"/>
              <w:left w:val="single" w:sz="4" w:space="0" w:color="auto"/>
              <w:bottom w:val="nil"/>
              <w:right w:val="single" w:sz="4" w:space="0" w:color="auto"/>
            </w:tcBorders>
            <w:vAlign w:val="center"/>
          </w:tcPr>
          <w:p w14:paraId="6583867C" w14:textId="77777777" w:rsidR="00C05EFF" w:rsidRPr="001141C9" w:rsidRDefault="00C05EFF" w:rsidP="00C05EFF">
            <w:pPr>
              <w:pStyle w:val="TAC"/>
              <w:keepNext w:val="0"/>
              <w:keepLines w:val="0"/>
              <w:rPr>
                <w:rFonts w:eastAsia="SimSun"/>
                <w:kern w:val="2"/>
                <w:szCs w:val="18"/>
                <w:lang w:eastAsia="zh-CN"/>
              </w:rPr>
            </w:pPr>
            <w:r w:rsidRPr="001141C9">
              <w:rPr>
                <w:rFonts w:eastAsia="SimSun"/>
                <w:kern w:val="2"/>
                <w:szCs w:val="18"/>
                <w:lang w:eastAsia="zh-CN"/>
              </w:rPr>
              <w:t>CA_n41A-n71A</w:t>
            </w:r>
          </w:p>
          <w:p w14:paraId="01CB3EC2" w14:textId="77777777" w:rsidR="00C05EFF" w:rsidRPr="001141C9" w:rsidRDefault="00C05EFF" w:rsidP="00C05EFF">
            <w:pPr>
              <w:pStyle w:val="TAC"/>
              <w:keepNext w:val="0"/>
              <w:keepLines w:val="0"/>
              <w:rPr>
                <w:rFonts w:eastAsia="SimSun"/>
                <w:kern w:val="2"/>
                <w:szCs w:val="18"/>
                <w:lang w:eastAsia="zh-CN"/>
              </w:rPr>
            </w:pPr>
            <w:r w:rsidRPr="001141C9">
              <w:rPr>
                <w:rFonts w:eastAsia="SimSun"/>
                <w:kern w:val="2"/>
                <w:szCs w:val="18"/>
                <w:lang w:eastAsia="zh-CN"/>
              </w:rPr>
              <w:t>CA_n41A-n78A</w:t>
            </w:r>
          </w:p>
          <w:p w14:paraId="6D335325" w14:textId="77777777" w:rsidR="00C05EFF" w:rsidRPr="001141C9" w:rsidRDefault="00C05EFF" w:rsidP="00C05EFF">
            <w:pPr>
              <w:pStyle w:val="TAC"/>
              <w:keepNext w:val="0"/>
              <w:keepLines w:val="0"/>
              <w:rPr>
                <w:rFonts w:eastAsia="SimSun"/>
                <w:kern w:val="2"/>
                <w:szCs w:val="22"/>
              </w:rPr>
            </w:pPr>
            <w:r w:rsidRPr="001141C9">
              <w:rPr>
                <w:rFonts w:eastAsia="SimSun"/>
                <w:kern w:val="2"/>
                <w:szCs w:val="18"/>
                <w:lang w:eastAsia="zh-CN"/>
              </w:rPr>
              <w:t>CA_n71A-n78A</w:t>
            </w:r>
          </w:p>
        </w:tc>
        <w:tc>
          <w:tcPr>
            <w:tcW w:w="383" w:type="pct"/>
            <w:tcBorders>
              <w:top w:val="single" w:sz="4" w:space="0" w:color="auto"/>
              <w:left w:val="single" w:sz="4" w:space="0" w:color="auto"/>
              <w:bottom w:val="single" w:sz="4" w:space="0" w:color="auto"/>
              <w:right w:val="single" w:sz="4" w:space="0" w:color="auto"/>
            </w:tcBorders>
            <w:vAlign w:val="center"/>
          </w:tcPr>
          <w:p w14:paraId="650994E6" w14:textId="77777777" w:rsidR="00C05EFF" w:rsidRPr="001141C9" w:rsidRDefault="00C05EFF" w:rsidP="00C05EFF">
            <w:pPr>
              <w:pStyle w:val="TAC"/>
              <w:keepNext w:val="0"/>
              <w:keepLines w:val="0"/>
              <w:rPr>
                <w:rFonts w:eastAsia="SimSun"/>
                <w:kern w:val="2"/>
                <w:szCs w:val="22"/>
              </w:rPr>
            </w:pPr>
            <w:r w:rsidRPr="001141C9">
              <w:rPr>
                <w:rFonts w:eastAsia="DengXian"/>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BA21FE2" w14:textId="77777777" w:rsidR="00C05EFF" w:rsidRPr="001141C9" w:rsidRDefault="00C05EFF" w:rsidP="00C05EFF">
            <w:pPr>
              <w:pStyle w:val="TAC"/>
              <w:keepNext w:val="0"/>
              <w:keepLines w:val="0"/>
              <w:rPr>
                <w:rFonts w:ascii="Calibri" w:eastAsia="DengXian" w:hAnsi="Calibri"/>
                <w:kern w:val="2"/>
                <w:sz w:val="21"/>
                <w:szCs w:val="22"/>
                <w:lang w:eastAsia="zh-CN"/>
              </w:rPr>
            </w:pPr>
            <w:r w:rsidRPr="001141C9">
              <w:rPr>
                <w:rFonts w:eastAsia="SimSun"/>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55AE0342" w14:textId="77777777" w:rsidR="00C05EFF" w:rsidRPr="001141C9" w:rsidRDefault="00C05EFF" w:rsidP="00C05EFF">
            <w:pPr>
              <w:pStyle w:val="TAC"/>
              <w:keepNext w:val="0"/>
              <w:keepLines w:val="0"/>
              <w:rPr>
                <w:rFonts w:eastAsia="SimSun"/>
                <w:kern w:val="2"/>
                <w:szCs w:val="22"/>
                <w:lang w:eastAsia="zh-CN"/>
              </w:rPr>
            </w:pPr>
            <w:r w:rsidRPr="001141C9">
              <w:rPr>
                <w:rFonts w:eastAsia="SimSun"/>
                <w:kern w:val="2"/>
                <w:szCs w:val="22"/>
                <w:lang w:eastAsia="zh-CN"/>
              </w:rPr>
              <w:t>0</w:t>
            </w:r>
          </w:p>
        </w:tc>
      </w:tr>
      <w:tr w:rsidR="00C05EFF" w:rsidRPr="001141C9" w14:paraId="2EF21CA4" w14:textId="77777777" w:rsidTr="00C065C3">
        <w:trPr>
          <w:jc w:val="center"/>
        </w:trPr>
        <w:tc>
          <w:tcPr>
            <w:tcW w:w="1002" w:type="pct"/>
            <w:tcBorders>
              <w:top w:val="nil"/>
              <w:left w:val="single" w:sz="4" w:space="0" w:color="auto"/>
              <w:bottom w:val="nil"/>
              <w:right w:val="single" w:sz="4" w:space="0" w:color="auto"/>
            </w:tcBorders>
            <w:vAlign w:val="center"/>
          </w:tcPr>
          <w:p w14:paraId="4D096AF6" w14:textId="77777777" w:rsidR="00C05EFF" w:rsidRPr="001141C9" w:rsidRDefault="00C05EFF" w:rsidP="00C05EFF">
            <w:pPr>
              <w:pStyle w:val="TAC"/>
              <w:keepNext w:val="0"/>
              <w:keepLines w:val="0"/>
              <w:rPr>
                <w:rFonts w:eastAsia="SimSun"/>
                <w:kern w:val="2"/>
                <w:szCs w:val="22"/>
              </w:rPr>
            </w:pPr>
          </w:p>
        </w:tc>
        <w:tc>
          <w:tcPr>
            <w:tcW w:w="871" w:type="pct"/>
            <w:tcBorders>
              <w:top w:val="nil"/>
              <w:left w:val="single" w:sz="4" w:space="0" w:color="auto"/>
              <w:bottom w:val="nil"/>
              <w:right w:val="single" w:sz="4" w:space="0" w:color="auto"/>
            </w:tcBorders>
            <w:vAlign w:val="center"/>
          </w:tcPr>
          <w:p w14:paraId="7D5930D0" w14:textId="77777777" w:rsidR="00C05EFF" w:rsidRPr="001141C9" w:rsidRDefault="00C05EFF" w:rsidP="00C05EFF">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61B28669" w14:textId="77777777" w:rsidR="00C05EFF" w:rsidRPr="001141C9" w:rsidRDefault="00C05EFF" w:rsidP="00C05EFF">
            <w:pPr>
              <w:pStyle w:val="TAC"/>
              <w:keepNext w:val="0"/>
              <w:keepLines w:val="0"/>
              <w:rPr>
                <w:rFonts w:eastAsia="SimSun"/>
                <w:kern w:val="2"/>
                <w:szCs w:val="22"/>
              </w:rPr>
            </w:pPr>
            <w:r w:rsidRPr="001141C9">
              <w:rPr>
                <w:rFonts w:eastAsia="DengXian"/>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8DB44BC" w14:textId="77777777" w:rsidR="00C05EFF" w:rsidRPr="001141C9" w:rsidRDefault="00C05EFF" w:rsidP="00C05EFF">
            <w:pPr>
              <w:pStyle w:val="TAC"/>
              <w:keepNext w:val="0"/>
              <w:keepLines w:val="0"/>
              <w:rPr>
                <w:rFonts w:ascii="Calibri" w:eastAsia="DengXian" w:hAnsi="Calibri"/>
                <w:kern w:val="2"/>
                <w:sz w:val="21"/>
                <w:szCs w:val="22"/>
                <w:lang w:eastAsia="zh-CN"/>
              </w:rPr>
            </w:pPr>
            <w:r w:rsidRPr="001141C9">
              <w:rPr>
                <w:rFonts w:eastAsia="SimSun"/>
                <w:lang w:eastAsia="zh-CN" w:bidi="ar"/>
              </w:rPr>
              <w:t>5, 10, 15, 20</w:t>
            </w:r>
          </w:p>
        </w:tc>
        <w:tc>
          <w:tcPr>
            <w:tcW w:w="750" w:type="pct"/>
            <w:tcBorders>
              <w:top w:val="nil"/>
              <w:left w:val="single" w:sz="4" w:space="0" w:color="auto"/>
              <w:bottom w:val="nil"/>
              <w:right w:val="single" w:sz="4" w:space="0" w:color="auto"/>
            </w:tcBorders>
            <w:vAlign w:val="center"/>
          </w:tcPr>
          <w:p w14:paraId="2EE8AAED" w14:textId="77777777" w:rsidR="00C05EFF" w:rsidRPr="001141C9" w:rsidRDefault="00C05EFF" w:rsidP="00C05EFF">
            <w:pPr>
              <w:pStyle w:val="TAC"/>
              <w:keepNext w:val="0"/>
              <w:keepLines w:val="0"/>
              <w:rPr>
                <w:rFonts w:eastAsia="SimSun"/>
                <w:kern w:val="2"/>
                <w:szCs w:val="22"/>
                <w:lang w:eastAsia="zh-CN"/>
              </w:rPr>
            </w:pPr>
          </w:p>
        </w:tc>
      </w:tr>
      <w:tr w:rsidR="00C05EFF" w:rsidRPr="001141C9" w14:paraId="2B8CFFC2"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1941918D" w14:textId="77777777" w:rsidR="00C05EFF" w:rsidRPr="001141C9" w:rsidRDefault="00C05EFF" w:rsidP="00C05EFF">
            <w:pPr>
              <w:pStyle w:val="TAC"/>
              <w:keepNext w:val="0"/>
              <w:keepLines w:val="0"/>
              <w:rPr>
                <w:rFonts w:eastAsia="SimSun"/>
                <w:kern w:val="2"/>
                <w:szCs w:val="22"/>
              </w:rPr>
            </w:pPr>
          </w:p>
        </w:tc>
        <w:tc>
          <w:tcPr>
            <w:tcW w:w="871" w:type="pct"/>
            <w:tcBorders>
              <w:top w:val="nil"/>
              <w:left w:val="single" w:sz="4" w:space="0" w:color="auto"/>
              <w:bottom w:val="single" w:sz="4" w:space="0" w:color="auto"/>
              <w:right w:val="single" w:sz="4" w:space="0" w:color="auto"/>
            </w:tcBorders>
            <w:vAlign w:val="center"/>
          </w:tcPr>
          <w:p w14:paraId="03799D20" w14:textId="77777777" w:rsidR="00C05EFF" w:rsidRPr="001141C9" w:rsidRDefault="00C05EFF" w:rsidP="00C05EFF">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6B8D925D" w14:textId="77777777" w:rsidR="00C05EFF" w:rsidRPr="001141C9" w:rsidRDefault="00C05EFF" w:rsidP="00C05EFF">
            <w:pPr>
              <w:pStyle w:val="TAC"/>
              <w:keepNext w:val="0"/>
              <w:keepLines w:val="0"/>
              <w:rPr>
                <w:rFonts w:eastAsia="SimSun"/>
                <w:kern w:val="2"/>
                <w:szCs w:val="22"/>
              </w:rPr>
            </w:pPr>
            <w:r w:rsidRPr="001141C9">
              <w:rPr>
                <w:rFonts w:eastAsia="DengXian"/>
                <w:kern w:val="2"/>
                <w:szCs w:val="22"/>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134ED67" w14:textId="77777777" w:rsidR="00C05EFF" w:rsidRPr="001141C9" w:rsidRDefault="00C05EFF" w:rsidP="00C05EFF">
            <w:pPr>
              <w:pStyle w:val="TAC"/>
              <w:keepNext w:val="0"/>
              <w:keepLines w:val="0"/>
              <w:rPr>
                <w:rFonts w:ascii="Calibri" w:eastAsia="DengXian" w:hAnsi="Calibri"/>
                <w:kern w:val="2"/>
                <w:sz w:val="21"/>
                <w:szCs w:val="22"/>
                <w:lang w:eastAsia="zh-CN"/>
              </w:rPr>
            </w:pPr>
            <w:r w:rsidRPr="001141C9">
              <w:rPr>
                <w:rFonts w:eastAsia="SimSu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6844662" w14:textId="77777777" w:rsidR="00C05EFF" w:rsidRPr="001141C9" w:rsidRDefault="00C05EFF" w:rsidP="00C05EFF">
            <w:pPr>
              <w:pStyle w:val="TAC"/>
              <w:keepNext w:val="0"/>
              <w:keepLines w:val="0"/>
              <w:rPr>
                <w:rFonts w:eastAsia="SimSun"/>
                <w:kern w:val="2"/>
                <w:szCs w:val="22"/>
                <w:lang w:eastAsia="zh-CN"/>
              </w:rPr>
            </w:pPr>
          </w:p>
        </w:tc>
      </w:tr>
      <w:tr w:rsidR="00C05EFF" w:rsidRPr="001141C9" w14:paraId="080A5E21"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5B3C8D5E" w14:textId="77777777" w:rsidR="00C05EFF" w:rsidRPr="001141C9" w:rsidRDefault="00C05EFF" w:rsidP="00C05EFF">
            <w:pPr>
              <w:pStyle w:val="TAC"/>
              <w:keepLines w:val="0"/>
              <w:rPr>
                <w:rFonts w:eastAsia="SimSun"/>
                <w:kern w:val="2"/>
                <w:szCs w:val="22"/>
                <w:lang w:eastAsia="zh-CN"/>
              </w:rPr>
            </w:pPr>
            <w:r w:rsidRPr="001141C9">
              <w:rPr>
                <w:rFonts w:eastAsia="DengXian"/>
                <w:kern w:val="2"/>
                <w:szCs w:val="22"/>
              </w:rPr>
              <w:t>CA_n41A-n71A-n78</w:t>
            </w:r>
            <w:r w:rsidRPr="001141C9">
              <w:rPr>
                <w:rFonts w:eastAsia="DengXian"/>
                <w:kern w:val="2"/>
                <w:szCs w:val="22"/>
                <w:lang w:eastAsia="zh-CN"/>
              </w:rPr>
              <w:t>(2A)</w:t>
            </w:r>
          </w:p>
        </w:tc>
        <w:tc>
          <w:tcPr>
            <w:tcW w:w="871" w:type="pct"/>
            <w:tcBorders>
              <w:top w:val="single" w:sz="4" w:space="0" w:color="auto"/>
              <w:left w:val="single" w:sz="4" w:space="0" w:color="auto"/>
              <w:bottom w:val="nil"/>
              <w:right w:val="single" w:sz="4" w:space="0" w:color="auto"/>
            </w:tcBorders>
            <w:vAlign w:val="center"/>
          </w:tcPr>
          <w:p w14:paraId="3D082B76" w14:textId="77777777" w:rsidR="00C05EFF" w:rsidRPr="001141C9" w:rsidRDefault="00C05EFF" w:rsidP="00C05EFF">
            <w:pPr>
              <w:pStyle w:val="TAC"/>
              <w:keepLines w:val="0"/>
              <w:rPr>
                <w:rFonts w:eastAsia="SimSun"/>
                <w:kern w:val="2"/>
                <w:szCs w:val="18"/>
                <w:lang w:eastAsia="zh-CN"/>
              </w:rPr>
            </w:pPr>
            <w:r w:rsidRPr="001141C9">
              <w:rPr>
                <w:rFonts w:eastAsia="SimSun"/>
                <w:kern w:val="2"/>
                <w:szCs w:val="18"/>
                <w:lang w:eastAsia="zh-CN"/>
              </w:rPr>
              <w:t>CA_n41A-n71A</w:t>
            </w:r>
          </w:p>
          <w:p w14:paraId="7D781F50" w14:textId="77777777" w:rsidR="00C05EFF" w:rsidRPr="001141C9" w:rsidRDefault="00C05EFF" w:rsidP="00C05EFF">
            <w:pPr>
              <w:pStyle w:val="TAC"/>
              <w:keepLines w:val="0"/>
              <w:rPr>
                <w:rFonts w:eastAsia="SimSun"/>
                <w:kern w:val="2"/>
                <w:szCs w:val="18"/>
                <w:lang w:eastAsia="zh-CN"/>
              </w:rPr>
            </w:pPr>
            <w:r w:rsidRPr="001141C9">
              <w:rPr>
                <w:rFonts w:eastAsia="SimSun"/>
                <w:kern w:val="2"/>
                <w:szCs w:val="18"/>
                <w:lang w:eastAsia="zh-CN"/>
              </w:rPr>
              <w:t>CA_n41A-n78A</w:t>
            </w:r>
          </w:p>
          <w:p w14:paraId="04562AEA" w14:textId="77777777" w:rsidR="00C05EFF" w:rsidRPr="001141C9" w:rsidRDefault="00C05EFF" w:rsidP="00C05EFF">
            <w:pPr>
              <w:pStyle w:val="TAC"/>
              <w:keepLines w:val="0"/>
              <w:rPr>
                <w:rFonts w:eastAsia="SimSun"/>
                <w:kern w:val="2"/>
                <w:szCs w:val="22"/>
              </w:rPr>
            </w:pPr>
            <w:r w:rsidRPr="001141C9">
              <w:rPr>
                <w:rFonts w:eastAsia="SimSun"/>
                <w:kern w:val="2"/>
                <w:szCs w:val="18"/>
                <w:lang w:eastAsia="zh-CN"/>
              </w:rPr>
              <w:t>CA_n71A-n78A</w:t>
            </w:r>
          </w:p>
        </w:tc>
        <w:tc>
          <w:tcPr>
            <w:tcW w:w="383" w:type="pct"/>
            <w:tcBorders>
              <w:top w:val="single" w:sz="4" w:space="0" w:color="auto"/>
              <w:left w:val="single" w:sz="4" w:space="0" w:color="auto"/>
              <w:bottom w:val="single" w:sz="4" w:space="0" w:color="auto"/>
              <w:right w:val="single" w:sz="4" w:space="0" w:color="auto"/>
            </w:tcBorders>
            <w:vAlign w:val="center"/>
          </w:tcPr>
          <w:p w14:paraId="78B9073B" w14:textId="77777777" w:rsidR="00C05EFF" w:rsidRPr="001141C9" w:rsidRDefault="00C05EFF" w:rsidP="00C05EFF">
            <w:pPr>
              <w:pStyle w:val="TAC"/>
              <w:keepLines w:val="0"/>
              <w:rPr>
                <w:rFonts w:eastAsia="SimSun"/>
                <w:kern w:val="2"/>
                <w:szCs w:val="22"/>
              </w:rPr>
            </w:pPr>
            <w:r w:rsidRPr="001141C9">
              <w:rPr>
                <w:rFonts w:eastAsia="DengXian"/>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D57536C" w14:textId="77777777" w:rsidR="00C05EFF" w:rsidRPr="001141C9" w:rsidRDefault="00C05EFF" w:rsidP="00C05EFF">
            <w:pPr>
              <w:pStyle w:val="TAC"/>
              <w:keepLines w:val="0"/>
              <w:rPr>
                <w:rFonts w:ascii="Calibri" w:eastAsia="DengXian" w:hAnsi="Calibri"/>
                <w:kern w:val="2"/>
                <w:sz w:val="21"/>
                <w:szCs w:val="22"/>
                <w:lang w:eastAsia="zh-CN"/>
              </w:rPr>
            </w:pPr>
            <w:r w:rsidRPr="001141C9">
              <w:rPr>
                <w:rFonts w:eastAsia="SimSun"/>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4A285324" w14:textId="77777777" w:rsidR="00C05EFF" w:rsidRPr="001141C9" w:rsidRDefault="00C05EFF" w:rsidP="00C05EFF">
            <w:pPr>
              <w:pStyle w:val="TAC"/>
              <w:keepLines w:val="0"/>
              <w:rPr>
                <w:rFonts w:eastAsia="SimSun"/>
                <w:kern w:val="2"/>
                <w:szCs w:val="22"/>
                <w:lang w:eastAsia="zh-CN"/>
              </w:rPr>
            </w:pPr>
            <w:r w:rsidRPr="001141C9">
              <w:rPr>
                <w:rFonts w:eastAsia="SimSun"/>
                <w:kern w:val="2"/>
                <w:szCs w:val="22"/>
                <w:lang w:eastAsia="zh-CN"/>
              </w:rPr>
              <w:t>0</w:t>
            </w:r>
          </w:p>
        </w:tc>
      </w:tr>
      <w:tr w:rsidR="00C05EFF" w:rsidRPr="001141C9" w14:paraId="1E4EDC22" w14:textId="77777777" w:rsidTr="00C065C3">
        <w:trPr>
          <w:jc w:val="center"/>
        </w:trPr>
        <w:tc>
          <w:tcPr>
            <w:tcW w:w="1002" w:type="pct"/>
            <w:tcBorders>
              <w:top w:val="nil"/>
              <w:left w:val="single" w:sz="4" w:space="0" w:color="auto"/>
              <w:bottom w:val="nil"/>
              <w:right w:val="single" w:sz="4" w:space="0" w:color="auto"/>
            </w:tcBorders>
            <w:vAlign w:val="center"/>
          </w:tcPr>
          <w:p w14:paraId="10C9C77F" w14:textId="77777777" w:rsidR="00C05EFF" w:rsidRPr="001141C9" w:rsidRDefault="00C05EFF" w:rsidP="00C05EFF">
            <w:pPr>
              <w:pStyle w:val="TAC"/>
              <w:keepNext w:val="0"/>
              <w:keepLines w:val="0"/>
              <w:rPr>
                <w:rFonts w:eastAsia="SimSun"/>
                <w:kern w:val="2"/>
                <w:szCs w:val="22"/>
              </w:rPr>
            </w:pPr>
          </w:p>
        </w:tc>
        <w:tc>
          <w:tcPr>
            <w:tcW w:w="871" w:type="pct"/>
            <w:tcBorders>
              <w:top w:val="nil"/>
              <w:left w:val="single" w:sz="4" w:space="0" w:color="auto"/>
              <w:bottom w:val="nil"/>
              <w:right w:val="single" w:sz="4" w:space="0" w:color="auto"/>
            </w:tcBorders>
            <w:vAlign w:val="center"/>
          </w:tcPr>
          <w:p w14:paraId="27F70CC2" w14:textId="77777777" w:rsidR="00C05EFF" w:rsidRPr="001141C9" w:rsidRDefault="00C05EFF" w:rsidP="00C05EFF">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4BB13C1A" w14:textId="77777777" w:rsidR="00C05EFF" w:rsidRPr="001141C9" w:rsidRDefault="00C05EFF" w:rsidP="00C05EFF">
            <w:pPr>
              <w:pStyle w:val="TAC"/>
              <w:keepNext w:val="0"/>
              <w:keepLines w:val="0"/>
              <w:rPr>
                <w:rFonts w:eastAsia="SimSun"/>
                <w:kern w:val="2"/>
                <w:szCs w:val="22"/>
              </w:rPr>
            </w:pPr>
            <w:r w:rsidRPr="001141C9">
              <w:rPr>
                <w:rFonts w:eastAsia="DengXian"/>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95B922D" w14:textId="77777777" w:rsidR="00C05EFF" w:rsidRPr="001141C9" w:rsidRDefault="00C05EFF" w:rsidP="00C05EFF">
            <w:pPr>
              <w:pStyle w:val="TAC"/>
              <w:keepNext w:val="0"/>
              <w:keepLines w:val="0"/>
              <w:rPr>
                <w:rFonts w:ascii="Calibri" w:eastAsia="DengXian" w:hAnsi="Calibri"/>
                <w:kern w:val="2"/>
                <w:sz w:val="21"/>
                <w:szCs w:val="22"/>
                <w:lang w:eastAsia="zh-CN"/>
              </w:rPr>
            </w:pPr>
            <w:r w:rsidRPr="001141C9">
              <w:rPr>
                <w:rFonts w:eastAsia="SimSun"/>
                <w:lang w:eastAsia="zh-CN" w:bidi="ar"/>
              </w:rPr>
              <w:t>5, 10, 15, 20</w:t>
            </w:r>
          </w:p>
        </w:tc>
        <w:tc>
          <w:tcPr>
            <w:tcW w:w="750" w:type="pct"/>
            <w:tcBorders>
              <w:top w:val="nil"/>
              <w:left w:val="single" w:sz="4" w:space="0" w:color="auto"/>
              <w:bottom w:val="nil"/>
              <w:right w:val="single" w:sz="4" w:space="0" w:color="auto"/>
            </w:tcBorders>
            <w:vAlign w:val="center"/>
          </w:tcPr>
          <w:p w14:paraId="7903B54A" w14:textId="77777777" w:rsidR="00C05EFF" w:rsidRPr="001141C9" w:rsidRDefault="00C05EFF" w:rsidP="00C05EFF">
            <w:pPr>
              <w:pStyle w:val="TAC"/>
              <w:keepNext w:val="0"/>
              <w:keepLines w:val="0"/>
              <w:rPr>
                <w:rFonts w:eastAsia="SimSun"/>
                <w:kern w:val="2"/>
                <w:szCs w:val="22"/>
                <w:lang w:eastAsia="zh-CN"/>
              </w:rPr>
            </w:pPr>
          </w:p>
        </w:tc>
      </w:tr>
      <w:tr w:rsidR="00C05EFF" w:rsidRPr="001141C9" w14:paraId="3B4CCDA4"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525FCEC1" w14:textId="77777777" w:rsidR="00C05EFF" w:rsidRPr="001141C9" w:rsidRDefault="00C05EFF" w:rsidP="00C05EFF">
            <w:pPr>
              <w:pStyle w:val="TAC"/>
              <w:keepNext w:val="0"/>
              <w:keepLines w:val="0"/>
              <w:rPr>
                <w:rFonts w:eastAsia="SimSun"/>
                <w:kern w:val="2"/>
                <w:szCs w:val="22"/>
              </w:rPr>
            </w:pPr>
          </w:p>
        </w:tc>
        <w:tc>
          <w:tcPr>
            <w:tcW w:w="871" w:type="pct"/>
            <w:tcBorders>
              <w:top w:val="nil"/>
              <w:left w:val="single" w:sz="4" w:space="0" w:color="auto"/>
              <w:bottom w:val="single" w:sz="4" w:space="0" w:color="auto"/>
              <w:right w:val="single" w:sz="4" w:space="0" w:color="auto"/>
            </w:tcBorders>
            <w:vAlign w:val="center"/>
          </w:tcPr>
          <w:p w14:paraId="408BAA1D" w14:textId="77777777" w:rsidR="00C05EFF" w:rsidRPr="001141C9" w:rsidRDefault="00C05EFF" w:rsidP="00C05EFF">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4909F8DF" w14:textId="77777777" w:rsidR="00C05EFF" w:rsidRPr="001141C9" w:rsidRDefault="00C05EFF" w:rsidP="00C05EFF">
            <w:pPr>
              <w:pStyle w:val="TAC"/>
              <w:keepNext w:val="0"/>
              <w:keepLines w:val="0"/>
              <w:rPr>
                <w:rFonts w:eastAsia="SimSun"/>
                <w:kern w:val="2"/>
                <w:szCs w:val="22"/>
              </w:rPr>
            </w:pPr>
            <w:r w:rsidRPr="001141C9">
              <w:rPr>
                <w:rFonts w:eastAsia="DengXian"/>
                <w:kern w:val="2"/>
                <w:szCs w:val="22"/>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E9D50CA" w14:textId="77777777" w:rsidR="00C05EFF" w:rsidRPr="001141C9" w:rsidRDefault="00C05EFF" w:rsidP="00C05EFF">
            <w:pPr>
              <w:pStyle w:val="TAC"/>
              <w:keepNext w:val="0"/>
              <w:keepLines w:val="0"/>
              <w:rPr>
                <w:rFonts w:ascii="Calibri" w:eastAsia="DengXian" w:hAnsi="Calibri"/>
                <w:kern w:val="2"/>
                <w:sz w:val="21"/>
                <w:szCs w:val="22"/>
                <w:lang w:eastAsia="zh-CN"/>
              </w:rPr>
            </w:pPr>
            <w:r w:rsidRPr="001141C9">
              <w:rPr>
                <w:rFonts w:eastAsia="SimSun"/>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14311DB1" w14:textId="77777777" w:rsidR="00C05EFF" w:rsidRPr="001141C9" w:rsidRDefault="00C05EFF" w:rsidP="00C05EFF">
            <w:pPr>
              <w:pStyle w:val="TAC"/>
              <w:keepNext w:val="0"/>
              <w:keepLines w:val="0"/>
              <w:rPr>
                <w:rFonts w:eastAsia="SimSun"/>
                <w:kern w:val="2"/>
                <w:szCs w:val="22"/>
                <w:lang w:eastAsia="zh-CN"/>
              </w:rPr>
            </w:pPr>
          </w:p>
        </w:tc>
      </w:tr>
      <w:tr w:rsidR="00C05EFF" w:rsidRPr="001141C9" w14:paraId="49B89E1E" w14:textId="77777777" w:rsidTr="00C065C3">
        <w:trPr>
          <w:jc w:val="center"/>
        </w:trPr>
        <w:tc>
          <w:tcPr>
            <w:tcW w:w="1002" w:type="pct"/>
            <w:tcBorders>
              <w:top w:val="single" w:sz="4" w:space="0" w:color="auto"/>
              <w:left w:val="single" w:sz="4" w:space="0" w:color="auto"/>
              <w:bottom w:val="nil"/>
              <w:right w:val="single" w:sz="4" w:space="0" w:color="auto"/>
            </w:tcBorders>
          </w:tcPr>
          <w:p w14:paraId="0C79EB37" w14:textId="77777777" w:rsidR="00C05EFF" w:rsidRPr="001141C9" w:rsidRDefault="00C05EFF" w:rsidP="00C05EFF">
            <w:pPr>
              <w:pStyle w:val="TAC"/>
              <w:keepNext w:val="0"/>
              <w:keepLines w:val="0"/>
              <w:rPr>
                <w:rFonts w:eastAsia="SimSun"/>
                <w:kern w:val="2"/>
                <w:szCs w:val="22"/>
              </w:rPr>
            </w:pPr>
            <w:r>
              <w:rPr>
                <w:rFonts w:cs="Arial"/>
                <w:szCs w:val="18"/>
                <w:lang w:val="en-US" w:eastAsia="zh-CN"/>
              </w:rPr>
              <w:t>CA_n41A-n71A-n78C</w:t>
            </w:r>
          </w:p>
        </w:tc>
        <w:tc>
          <w:tcPr>
            <w:tcW w:w="871" w:type="pct"/>
            <w:tcBorders>
              <w:top w:val="single" w:sz="4" w:space="0" w:color="auto"/>
              <w:left w:val="single" w:sz="4" w:space="0" w:color="auto"/>
              <w:bottom w:val="nil"/>
              <w:right w:val="single" w:sz="4" w:space="0" w:color="auto"/>
            </w:tcBorders>
            <w:vAlign w:val="center"/>
          </w:tcPr>
          <w:p w14:paraId="3C416044" w14:textId="77777777" w:rsidR="00C05EFF" w:rsidRDefault="00C05EFF" w:rsidP="00C05EFF">
            <w:pPr>
              <w:pStyle w:val="TAC"/>
              <w:rPr>
                <w:rFonts w:cs="Arial"/>
                <w:szCs w:val="18"/>
                <w:lang w:val="en-US" w:eastAsia="zh-CN"/>
              </w:rPr>
            </w:pPr>
            <w:r>
              <w:rPr>
                <w:rFonts w:cs="Arial"/>
                <w:szCs w:val="18"/>
                <w:lang w:val="en-US" w:eastAsia="zh-CN"/>
              </w:rPr>
              <w:t>CA_n78C</w:t>
            </w:r>
          </w:p>
          <w:p w14:paraId="3316EEE4" w14:textId="77777777" w:rsidR="00C05EFF" w:rsidRDefault="00C05EFF" w:rsidP="00C05EFF">
            <w:pPr>
              <w:pStyle w:val="TAC"/>
              <w:rPr>
                <w:rFonts w:cs="Arial"/>
                <w:szCs w:val="18"/>
                <w:lang w:val="en-US" w:eastAsia="zh-CN"/>
              </w:rPr>
            </w:pPr>
            <w:r>
              <w:rPr>
                <w:rFonts w:cs="Arial"/>
                <w:szCs w:val="18"/>
                <w:lang w:val="en-US" w:eastAsia="zh-CN"/>
              </w:rPr>
              <w:t>CA_n41A-n71A</w:t>
            </w:r>
          </w:p>
          <w:p w14:paraId="11D760AC" w14:textId="77777777" w:rsidR="00C05EFF" w:rsidRDefault="00C05EFF" w:rsidP="00C05EFF">
            <w:pPr>
              <w:pStyle w:val="TAC"/>
              <w:rPr>
                <w:rFonts w:cs="Arial"/>
                <w:szCs w:val="18"/>
                <w:lang w:val="en-US" w:eastAsia="zh-CN"/>
              </w:rPr>
            </w:pPr>
            <w:r>
              <w:rPr>
                <w:rFonts w:cs="Arial"/>
                <w:szCs w:val="18"/>
                <w:lang w:val="en-US" w:eastAsia="zh-CN"/>
              </w:rPr>
              <w:t>CA_n41A-n78A</w:t>
            </w:r>
          </w:p>
          <w:p w14:paraId="0EA450AC" w14:textId="77777777" w:rsidR="00C05EFF" w:rsidRDefault="00C05EFF" w:rsidP="00C05EFF">
            <w:pPr>
              <w:pStyle w:val="TAC"/>
              <w:rPr>
                <w:rFonts w:cs="Arial"/>
                <w:szCs w:val="18"/>
                <w:lang w:val="en-US" w:eastAsia="zh-CN"/>
              </w:rPr>
            </w:pPr>
            <w:r>
              <w:rPr>
                <w:rFonts w:cs="Arial"/>
                <w:szCs w:val="18"/>
                <w:lang w:val="en-US" w:eastAsia="zh-CN"/>
              </w:rPr>
              <w:t>CA_n41A-n78C</w:t>
            </w:r>
          </w:p>
          <w:p w14:paraId="50B79413" w14:textId="77777777" w:rsidR="00C05EFF" w:rsidRDefault="00C05EFF" w:rsidP="00C05EFF">
            <w:pPr>
              <w:pStyle w:val="TAC"/>
              <w:rPr>
                <w:rFonts w:cs="Arial"/>
                <w:szCs w:val="18"/>
                <w:lang w:val="en-US" w:eastAsia="zh-CN"/>
              </w:rPr>
            </w:pPr>
            <w:r>
              <w:rPr>
                <w:rFonts w:cs="Arial"/>
                <w:szCs w:val="18"/>
                <w:lang w:val="en-US" w:eastAsia="zh-CN"/>
              </w:rPr>
              <w:t>CA_n71A-n78A</w:t>
            </w:r>
          </w:p>
          <w:p w14:paraId="2DB88295" w14:textId="77777777" w:rsidR="00C05EFF" w:rsidRPr="001141C9" w:rsidRDefault="00C05EFF" w:rsidP="00C05EFF">
            <w:pPr>
              <w:pStyle w:val="TAC"/>
              <w:keepNext w:val="0"/>
              <w:keepLines w:val="0"/>
              <w:rPr>
                <w:rFonts w:eastAsia="SimSun"/>
                <w:kern w:val="2"/>
                <w:szCs w:val="22"/>
              </w:rPr>
            </w:pPr>
            <w:r>
              <w:rPr>
                <w:rFonts w:cs="Arial"/>
                <w:szCs w:val="18"/>
                <w:lang w:val="en-US" w:eastAsia="zh-CN"/>
              </w:rPr>
              <w:t>CA_n71A-n78C</w:t>
            </w:r>
          </w:p>
        </w:tc>
        <w:tc>
          <w:tcPr>
            <w:tcW w:w="383" w:type="pct"/>
            <w:tcBorders>
              <w:top w:val="single" w:sz="4" w:space="0" w:color="auto"/>
              <w:left w:val="single" w:sz="4" w:space="0" w:color="auto"/>
              <w:bottom w:val="single" w:sz="4" w:space="0" w:color="auto"/>
              <w:right w:val="single" w:sz="4" w:space="0" w:color="auto"/>
            </w:tcBorders>
            <w:vAlign w:val="center"/>
          </w:tcPr>
          <w:p w14:paraId="1A765444" w14:textId="77777777" w:rsidR="00C05EFF" w:rsidRPr="001141C9" w:rsidRDefault="00C05EFF" w:rsidP="00C05EFF">
            <w:pPr>
              <w:pStyle w:val="TAC"/>
              <w:keepNext w:val="0"/>
              <w:keepLines w:val="0"/>
              <w:rPr>
                <w:rFonts w:eastAsia="DengXian"/>
                <w:kern w:val="2"/>
                <w:szCs w:val="22"/>
                <w:lang w:eastAsia="zh-CN"/>
              </w:rPr>
            </w:pPr>
            <w:r>
              <w:rPr>
                <w:rFonts w:cs="Arial"/>
                <w:szCs w:val="18"/>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88B68C7" w14:textId="77777777" w:rsidR="00C05EFF" w:rsidRPr="001141C9" w:rsidRDefault="00C05EFF" w:rsidP="00C05EFF">
            <w:pPr>
              <w:pStyle w:val="TAC"/>
              <w:keepNext w:val="0"/>
              <w:keepLines w:val="0"/>
              <w:rPr>
                <w:rFonts w:eastAsia="SimSun"/>
                <w:lang w:eastAsia="zh-CN" w:bidi="ar"/>
              </w:rPr>
            </w:pPr>
            <w:r>
              <w:rPr>
                <w:rFonts w:cs="Arial"/>
                <w:szCs w:val="18"/>
                <w:lang w:val="en-US" w:eastAsia="zh-CN" w:bidi="ar"/>
              </w:rPr>
              <w:t>5,10,15,20,25,30,35,40,45,50,60,70,80,90,100</w:t>
            </w:r>
          </w:p>
        </w:tc>
        <w:tc>
          <w:tcPr>
            <w:tcW w:w="750" w:type="pct"/>
            <w:tcBorders>
              <w:top w:val="single" w:sz="4" w:space="0" w:color="auto"/>
              <w:left w:val="single" w:sz="4" w:space="0" w:color="auto"/>
              <w:bottom w:val="nil"/>
              <w:right w:val="single" w:sz="4" w:space="0" w:color="auto"/>
            </w:tcBorders>
            <w:vAlign w:val="center"/>
          </w:tcPr>
          <w:p w14:paraId="273F7D5A" w14:textId="77777777" w:rsidR="00C05EFF" w:rsidRPr="001141C9" w:rsidRDefault="00C05EFF" w:rsidP="00C05EFF">
            <w:pPr>
              <w:pStyle w:val="TAC"/>
              <w:keepNext w:val="0"/>
              <w:keepLines w:val="0"/>
              <w:rPr>
                <w:rFonts w:eastAsia="SimSun"/>
                <w:kern w:val="2"/>
                <w:szCs w:val="22"/>
                <w:lang w:eastAsia="zh-CN"/>
              </w:rPr>
            </w:pPr>
            <w:r>
              <w:rPr>
                <w:rFonts w:cs="Arial"/>
                <w:szCs w:val="18"/>
                <w:lang w:val="en-US" w:eastAsia="zh-CN" w:bidi="ar"/>
              </w:rPr>
              <w:t>4 and 5</w:t>
            </w:r>
          </w:p>
        </w:tc>
      </w:tr>
      <w:tr w:rsidR="00C05EFF" w:rsidRPr="001141C9" w14:paraId="3A8347BD" w14:textId="77777777" w:rsidTr="00C065C3">
        <w:trPr>
          <w:jc w:val="center"/>
        </w:trPr>
        <w:tc>
          <w:tcPr>
            <w:tcW w:w="1002" w:type="pct"/>
            <w:tcBorders>
              <w:top w:val="nil"/>
              <w:left w:val="single" w:sz="4" w:space="0" w:color="auto"/>
              <w:bottom w:val="nil"/>
              <w:right w:val="single" w:sz="4" w:space="0" w:color="auto"/>
            </w:tcBorders>
          </w:tcPr>
          <w:p w14:paraId="4A96B61F" w14:textId="77777777" w:rsidR="00C05EFF" w:rsidRPr="001141C9" w:rsidRDefault="00C05EFF" w:rsidP="00C05EFF">
            <w:pPr>
              <w:pStyle w:val="TAC"/>
              <w:keepNext w:val="0"/>
              <w:keepLines w:val="0"/>
              <w:rPr>
                <w:rFonts w:eastAsia="SimSun"/>
                <w:kern w:val="2"/>
                <w:szCs w:val="22"/>
              </w:rPr>
            </w:pPr>
          </w:p>
        </w:tc>
        <w:tc>
          <w:tcPr>
            <w:tcW w:w="871" w:type="pct"/>
            <w:tcBorders>
              <w:top w:val="nil"/>
              <w:left w:val="single" w:sz="4" w:space="0" w:color="auto"/>
              <w:bottom w:val="nil"/>
              <w:right w:val="single" w:sz="4" w:space="0" w:color="auto"/>
            </w:tcBorders>
            <w:vAlign w:val="center"/>
          </w:tcPr>
          <w:p w14:paraId="12D59935" w14:textId="77777777" w:rsidR="00C05EFF" w:rsidRPr="001141C9" w:rsidRDefault="00C05EFF" w:rsidP="00C05EFF">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276346D8" w14:textId="77777777" w:rsidR="00C05EFF" w:rsidRPr="001141C9" w:rsidRDefault="00C05EFF" w:rsidP="00C05EFF">
            <w:pPr>
              <w:pStyle w:val="TAC"/>
              <w:keepNext w:val="0"/>
              <w:keepLines w:val="0"/>
              <w:rPr>
                <w:rFonts w:eastAsia="DengXian"/>
                <w:kern w:val="2"/>
                <w:szCs w:val="22"/>
                <w:lang w:eastAsia="zh-CN"/>
              </w:rPr>
            </w:pPr>
            <w:r>
              <w:rPr>
                <w:rFonts w:cs="Arial"/>
                <w:szCs w:val="18"/>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6A195FA" w14:textId="77777777" w:rsidR="00C05EFF" w:rsidRPr="001141C9" w:rsidRDefault="00C05EFF" w:rsidP="00C05EFF">
            <w:pPr>
              <w:pStyle w:val="TAC"/>
              <w:keepNext w:val="0"/>
              <w:keepLines w:val="0"/>
              <w:rPr>
                <w:rFonts w:eastAsia="SimSun"/>
                <w:lang w:eastAsia="zh-CN" w:bidi="ar"/>
              </w:rPr>
            </w:pPr>
            <w:r>
              <w:rPr>
                <w:rFonts w:cs="Arial"/>
                <w:szCs w:val="18"/>
                <w:lang w:val="en-US" w:eastAsia="zh-CN" w:bidi="ar"/>
              </w:rPr>
              <w:t>5,10,15,20</w:t>
            </w:r>
          </w:p>
        </w:tc>
        <w:tc>
          <w:tcPr>
            <w:tcW w:w="750" w:type="pct"/>
            <w:tcBorders>
              <w:top w:val="nil"/>
              <w:left w:val="single" w:sz="4" w:space="0" w:color="auto"/>
              <w:bottom w:val="nil"/>
              <w:right w:val="single" w:sz="4" w:space="0" w:color="auto"/>
            </w:tcBorders>
            <w:vAlign w:val="center"/>
          </w:tcPr>
          <w:p w14:paraId="20035291" w14:textId="77777777" w:rsidR="00C05EFF" w:rsidRPr="001141C9" w:rsidRDefault="00C05EFF" w:rsidP="00C05EFF">
            <w:pPr>
              <w:pStyle w:val="TAC"/>
              <w:keepNext w:val="0"/>
              <w:keepLines w:val="0"/>
              <w:rPr>
                <w:rFonts w:eastAsia="SimSun"/>
                <w:kern w:val="2"/>
                <w:szCs w:val="22"/>
                <w:lang w:eastAsia="zh-CN"/>
              </w:rPr>
            </w:pPr>
          </w:p>
        </w:tc>
      </w:tr>
      <w:tr w:rsidR="00C05EFF" w:rsidRPr="001141C9" w14:paraId="4162542E" w14:textId="77777777" w:rsidTr="00C065C3">
        <w:trPr>
          <w:jc w:val="center"/>
        </w:trPr>
        <w:tc>
          <w:tcPr>
            <w:tcW w:w="1002" w:type="pct"/>
            <w:tcBorders>
              <w:top w:val="nil"/>
              <w:left w:val="single" w:sz="4" w:space="0" w:color="auto"/>
              <w:bottom w:val="single" w:sz="4" w:space="0" w:color="auto"/>
              <w:right w:val="single" w:sz="4" w:space="0" w:color="auto"/>
            </w:tcBorders>
          </w:tcPr>
          <w:p w14:paraId="5963E6F0" w14:textId="77777777" w:rsidR="00C05EFF" w:rsidRPr="001141C9" w:rsidRDefault="00C05EFF" w:rsidP="00C05EFF">
            <w:pPr>
              <w:pStyle w:val="TAC"/>
              <w:keepNext w:val="0"/>
              <w:keepLines w:val="0"/>
              <w:rPr>
                <w:rFonts w:eastAsia="SimSun"/>
                <w:kern w:val="2"/>
                <w:szCs w:val="22"/>
              </w:rPr>
            </w:pPr>
          </w:p>
        </w:tc>
        <w:tc>
          <w:tcPr>
            <w:tcW w:w="871" w:type="pct"/>
            <w:tcBorders>
              <w:top w:val="nil"/>
              <w:left w:val="single" w:sz="4" w:space="0" w:color="auto"/>
              <w:bottom w:val="single" w:sz="4" w:space="0" w:color="auto"/>
              <w:right w:val="single" w:sz="4" w:space="0" w:color="auto"/>
            </w:tcBorders>
            <w:vAlign w:val="center"/>
          </w:tcPr>
          <w:p w14:paraId="689F77C0" w14:textId="77777777" w:rsidR="00C05EFF" w:rsidRPr="001141C9" w:rsidRDefault="00C05EFF" w:rsidP="00C05EFF">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48C1F689" w14:textId="77777777" w:rsidR="00C05EFF" w:rsidRPr="001141C9" w:rsidRDefault="00C05EFF" w:rsidP="00C05EFF">
            <w:pPr>
              <w:pStyle w:val="TAC"/>
              <w:keepNext w:val="0"/>
              <w:keepLines w:val="0"/>
              <w:rPr>
                <w:rFonts w:eastAsia="DengXian"/>
                <w:kern w:val="2"/>
                <w:szCs w:val="22"/>
                <w:lang w:eastAsia="zh-CN"/>
              </w:rPr>
            </w:pPr>
            <w:r>
              <w:rPr>
                <w:rFonts w:cs="Arial"/>
                <w:szCs w:val="18"/>
                <w:lang w:val="en-US"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41BD44A" w14:textId="77777777" w:rsidR="00C05EFF" w:rsidRPr="001141C9" w:rsidRDefault="00C05EFF" w:rsidP="00C05EFF">
            <w:pPr>
              <w:pStyle w:val="TAC"/>
              <w:keepNext w:val="0"/>
              <w:keepLines w:val="0"/>
              <w:rPr>
                <w:rFonts w:eastAsia="SimSun"/>
                <w:lang w:eastAsia="zh-CN" w:bidi="ar"/>
              </w:rPr>
            </w:pPr>
            <w:r>
              <w:rPr>
                <w:rFonts w:cs="Arial"/>
                <w:szCs w:val="18"/>
                <w:lang w:val="en-US" w:eastAsia="zh-CN" w:bidi="ar"/>
              </w:rPr>
              <w:t>CA_n78C_BCS 4 and 5</w:t>
            </w:r>
          </w:p>
        </w:tc>
        <w:tc>
          <w:tcPr>
            <w:tcW w:w="750" w:type="pct"/>
            <w:tcBorders>
              <w:top w:val="nil"/>
              <w:left w:val="single" w:sz="4" w:space="0" w:color="auto"/>
              <w:bottom w:val="single" w:sz="4" w:space="0" w:color="auto"/>
              <w:right w:val="single" w:sz="4" w:space="0" w:color="auto"/>
            </w:tcBorders>
            <w:vAlign w:val="center"/>
          </w:tcPr>
          <w:p w14:paraId="4AABF1A6" w14:textId="77777777" w:rsidR="00C05EFF" w:rsidRPr="001141C9" w:rsidRDefault="00C05EFF" w:rsidP="00C05EFF">
            <w:pPr>
              <w:pStyle w:val="TAC"/>
              <w:keepNext w:val="0"/>
              <w:keepLines w:val="0"/>
              <w:rPr>
                <w:rFonts w:eastAsia="SimSun"/>
                <w:kern w:val="2"/>
                <w:szCs w:val="22"/>
                <w:lang w:eastAsia="zh-CN"/>
              </w:rPr>
            </w:pPr>
          </w:p>
        </w:tc>
      </w:tr>
      <w:tr w:rsidR="00C05EFF" w:rsidRPr="001141C9" w14:paraId="5E167847"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7444519C" w14:textId="77777777" w:rsidR="00C05EFF" w:rsidRPr="001141C9" w:rsidRDefault="00C05EFF" w:rsidP="00C05EFF">
            <w:pPr>
              <w:pStyle w:val="TAC"/>
              <w:keepNext w:val="0"/>
              <w:keepLines w:val="0"/>
              <w:rPr>
                <w:rFonts w:eastAsia="DengXian"/>
                <w:kern w:val="2"/>
                <w:szCs w:val="22"/>
                <w:lang w:eastAsia="zh-CN"/>
              </w:rPr>
            </w:pPr>
            <w:r w:rsidRPr="001141C9">
              <w:rPr>
                <w:rFonts w:eastAsia="SimSun"/>
                <w:lang w:eastAsia="zh-CN"/>
              </w:rPr>
              <w:t>CA_n41A-n71A-n85A</w:t>
            </w:r>
          </w:p>
        </w:tc>
        <w:tc>
          <w:tcPr>
            <w:tcW w:w="871" w:type="pct"/>
            <w:tcBorders>
              <w:top w:val="single" w:sz="4" w:space="0" w:color="auto"/>
              <w:left w:val="single" w:sz="4" w:space="0" w:color="auto"/>
              <w:bottom w:val="nil"/>
              <w:right w:val="single" w:sz="4" w:space="0" w:color="auto"/>
            </w:tcBorders>
            <w:vAlign w:val="center"/>
          </w:tcPr>
          <w:p w14:paraId="7BFBB2E6" w14:textId="77777777" w:rsidR="00C05EFF" w:rsidRPr="001141C9" w:rsidRDefault="00C05EFF" w:rsidP="00C05EFF">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n41</w:t>
            </w:r>
            <w:r w:rsidRPr="001141C9">
              <w:rPr>
                <w:rFonts w:eastAsiaTheme="minorEastAsia"/>
              </w:rPr>
              <w:t>A-</w:t>
            </w:r>
            <w:r w:rsidRPr="001141C9">
              <w:rPr>
                <w:rFonts w:eastAsiaTheme="minorEastAsia" w:hint="eastAsia"/>
                <w:lang w:eastAsia="zh-CN"/>
              </w:rPr>
              <w:t>n</w:t>
            </w:r>
            <w:r w:rsidRPr="001141C9">
              <w:rPr>
                <w:rFonts w:eastAsiaTheme="minorEastAsia"/>
                <w:lang w:eastAsia="zh-CN"/>
              </w:rPr>
              <w:t>71</w:t>
            </w:r>
            <w:r w:rsidRPr="001141C9">
              <w:rPr>
                <w:rFonts w:eastAsiaTheme="minorEastAsia"/>
              </w:rPr>
              <w:t>A</w:t>
            </w:r>
          </w:p>
          <w:p w14:paraId="020B0AAF" w14:textId="77777777" w:rsidR="00C05EFF" w:rsidRPr="001141C9" w:rsidRDefault="00C05EFF" w:rsidP="00C05EFF">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n41</w:t>
            </w:r>
            <w:r w:rsidRPr="001141C9">
              <w:rPr>
                <w:rFonts w:eastAsiaTheme="minorEastAsia"/>
              </w:rPr>
              <w:t>A-</w:t>
            </w:r>
            <w:r w:rsidRPr="001141C9">
              <w:rPr>
                <w:rFonts w:eastAsiaTheme="minorEastAsia" w:hint="eastAsia"/>
                <w:lang w:eastAsia="zh-CN"/>
              </w:rPr>
              <w:t>n85</w:t>
            </w:r>
            <w:r w:rsidRPr="001141C9">
              <w:rPr>
                <w:rFonts w:eastAsiaTheme="minorEastAsia"/>
              </w:rPr>
              <w:t>A</w:t>
            </w:r>
          </w:p>
          <w:p w14:paraId="7CA5890D" w14:textId="77777777" w:rsidR="00C05EFF" w:rsidRPr="001141C9" w:rsidRDefault="00C05EFF" w:rsidP="00C05EFF">
            <w:pPr>
              <w:pStyle w:val="TAC"/>
              <w:keepNext w:val="0"/>
              <w:keepLines w:val="0"/>
              <w:rPr>
                <w:rFonts w:eastAsia="SimSun"/>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87C1BD" w14:textId="77777777" w:rsidR="00C05EFF" w:rsidRPr="001141C9" w:rsidRDefault="00C05EFF" w:rsidP="00C05EFF">
            <w:pPr>
              <w:pStyle w:val="TAC"/>
              <w:keepNext w:val="0"/>
              <w:keepLines w:val="0"/>
              <w:rPr>
                <w:rFonts w:eastAsia="DengXian"/>
                <w:kern w:val="2"/>
                <w:szCs w:val="22"/>
                <w:lang w:eastAsia="zh-CN"/>
              </w:rPr>
            </w:pPr>
            <w:r w:rsidRPr="001141C9">
              <w:rPr>
                <w:rFonts w:eastAsiaTheme="minorEastAsia"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42076C1" w14:textId="77777777" w:rsidR="00C05EFF" w:rsidRPr="001141C9" w:rsidRDefault="00C05EFF" w:rsidP="00C05EFF">
            <w:pPr>
              <w:pStyle w:val="TAC"/>
              <w:keepNext w:val="0"/>
              <w:keepLines w:val="0"/>
              <w:rPr>
                <w:rFonts w:eastAsiaTheme="minorEastAsia"/>
              </w:rPr>
            </w:pPr>
            <w:r w:rsidRPr="001141C9">
              <w:rPr>
                <w:rFonts w:eastAsiaTheme="minorEastAsia" w:cs="Arial"/>
                <w:color w:val="000000"/>
                <w:szCs w:val="18"/>
              </w:rPr>
              <w:t xml:space="preserve">n41 channel bandwidths in Table 5.3.5-1 </w:t>
            </w:r>
          </w:p>
        </w:tc>
        <w:tc>
          <w:tcPr>
            <w:tcW w:w="750" w:type="pct"/>
            <w:tcBorders>
              <w:top w:val="single" w:sz="4" w:space="0" w:color="auto"/>
              <w:left w:val="single" w:sz="4" w:space="0" w:color="auto"/>
              <w:bottom w:val="nil"/>
              <w:right w:val="single" w:sz="4" w:space="0" w:color="auto"/>
            </w:tcBorders>
            <w:vAlign w:val="center"/>
          </w:tcPr>
          <w:p w14:paraId="1C78B723"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4 and 5</w:t>
            </w:r>
          </w:p>
        </w:tc>
      </w:tr>
      <w:tr w:rsidR="00C05EFF" w:rsidRPr="001141C9" w14:paraId="032F98E5" w14:textId="77777777" w:rsidTr="00C065C3">
        <w:trPr>
          <w:jc w:val="center"/>
        </w:trPr>
        <w:tc>
          <w:tcPr>
            <w:tcW w:w="1002" w:type="pct"/>
            <w:tcBorders>
              <w:top w:val="nil"/>
              <w:left w:val="single" w:sz="4" w:space="0" w:color="auto"/>
              <w:bottom w:val="nil"/>
              <w:right w:val="single" w:sz="4" w:space="0" w:color="auto"/>
            </w:tcBorders>
            <w:vAlign w:val="center"/>
          </w:tcPr>
          <w:p w14:paraId="1F112F56" w14:textId="77777777" w:rsidR="00C05EFF" w:rsidRPr="001141C9" w:rsidRDefault="00C05EFF" w:rsidP="00C05EFF">
            <w:pPr>
              <w:pStyle w:val="TAC"/>
              <w:keepNext w:val="0"/>
              <w:keepLines w:val="0"/>
              <w:rPr>
                <w:rFonts w:eastAsia="DengXian"/>
                <w:kern w:val="2"/>
                <w:szCs w:val="22"/>
                <w:lang w:eastAsia="zh-CN"/>
              </w:rPr>
            </w:pPr>
          </w:p>
        </w:tc>
        <w:tc>
          <w:tcPr>
            <w:tcW w:w="871" w:type="pct"/>
            <w:tcBorders>
              <w:top w:val="nil"/>
              <w:left w:val="single" w:sz="4" w:space="0" w:color="auto"/>
              <w:bottom w:val="nil"/>
              <w:right w:val="single" w:sz="4" w:space="0" w:color="auto"/>
            </w:tcBorders>
            <w:vAlign w:val="center"/>
          </w:tcPr>
          <w:p w14:paraId="7151AD29" w14:textId="77777777" w:rsidR="00C05EFF" w:rsidRPr="001141C9" w:rsidRDefault="00C05EFF" w:rsidP="00C05EFF">
            <w:pPr>
              <w:pStyle w:val="TAC"/>
              <w:keepNext w:val="0"/>
              <w:keepLines w:val="0"/>
              <w:rPr>
                <w:rFonts w:eastAsia="SimSun"/>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6D0391" w14:textId="77777777" w:rsidR="00C05EFF" w:rsidRPr="001141C9" w:rsidRDefault="00C05EFF" w:rsidP="00C05EFF">
            <w:pPr>
              <w:pStyle w:val="TAC"/>
              <w:keepNext w:val="0"/>
              <w:keepLines w:val="0"/>
              <w:rPr>
                <w:rFonts w:eastAsia="DengXian"/>
                <w:kern w:val="2"/>
                <w:szCs w:val="22"/>
                <w:lang w:eastAsia="zh-CN"/>
              </w:rPr>
            </w:pPr>
            <w:r w:rsidRPr="001141C9">
              <w:rPr>
                <w:rFonts w:eastAsiaTheme="minorEastAsia" w:hint="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22EAD51" w14:textId="77777777" w:rsidR="00C05EFF" w:rsidRPr="001141C9" w:rsidRDefault="00C05EFF" w:rsidP="00C05EFF">
            <w:pPr>
              <w:pStyle w:val="TAC"/>
              <w:keepNext w:val="0"/>
              <w:keepLines w:val="0"/>
              <w:rPr>
                <w:rFonts w:eastAsiaTheme="minorEastAsia"/>
              </w:rPr>
            </w:pPr>
            <w:r w:rsidRPr="001141C9">
              <w:rPr>
                <w:rFonts w:eastAsiaTheme="minorEastAsia" w:cs="Arial"/>
                <w:color w:val="000000"/>
                <w:szCs w:val="18"/>
              </w:rPr>
              <w:t xml:space="preserve">n71 channel bandwidths in Table 5.3.5-1 </w:t>
            </w:r>
          </w:p>
        </w:tc>
        <w:tc>
          <w:tcPr>
            <w:tcW w:w="750" w:type="pct"/>
            <w:tcBorders>
              <w:top w:val="nil"/>
              <w:left w:val="single" w:sz="4" w:space="0" w:color="auto"/>
              <w:bottom w:val="nil"/>
              <w:right w:val="single" w:sz="4" w:space="0" w:color="auto"/>
            </w:tcBorders>
            <w:vAlign w:val="center"/>
          </w:tcPr>
          <w:p w14:paraId="73BBB585" w14:textId="77777777" w:rsidR="00C05EFF" w:rsidRPr="001141C9" w:rsidRDefault="00C05EFF" w:rsidP="00C05EFF">
            <w:pPr>
              <w:pStyle w:val="TAC"/>
              <w:keepNext w:val="0"/>
              <w:keepLines w:val="0"/>
              <w:rPr>
                <w:rFonts w:eastAsiaTheme="minorEastAsia"/>
                <w:lang w:eastAsia="zh-CN"/>
              </w:rPr>
            </w:pPr>
          </w:p>
        </w:tc>
      </w:tr>
      <w:tr w:rsidR="00C05EFF" w:rsidRPr="001141C9" w14:paraId="72593AED"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54093A1E" w14:textId="77777777" w:rsidR="00C05EFF" w:rsidRPr="001141C9" w:rsidRDefault="00C05EFF" w:rsidP="00C05EFF">
            <w:pPr>
              <w:pStyle w:val="TAC"/>
              <w:keepNext w:val="0"/>
              <w:keepLines w:val="0"/>
              <w:rPr>
                <w:rFonts w:eastAsia="DengXian"/>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01078232" w14:textId="77777777" w:rsidR="00C05EFF" w:rsidRPr="001141C9" w:rsidRDefault="00C05EFF" w:rsidP="00C05EFF">
            <w:pPr>
              <w:pStyle w:val="TAC"/>
              <w:keepNext w:val="0"/>
              <w:keepLines w:val="0"/>
              <w:rPr>
                <w:rFonts w:eastAsia="SimSun"/>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1A74DC" w14:textId="77777777" w:rsidR="00C05EFF" w:rsidRPr="001141C9" w:rsidRDefault="00C05EFF" w:rsidP="00C05EFF">
            <w:pPr>
              <w:pStyle w:val="TAC"/>
              <w:keepNext w:val="0"/>
              <w:keepLines w:val="0"/>
              <w:rPr>
                <w:rFonts w:eastAsia="DengXian"/>
                <w:kern w:val="2"/>
                <w:szCs w:val="22"/>
                <w:lang w:eastAsia="zh-CN"/>
              </w:rPr>
            </w:pPr>
            <w:r w:rsidRPr="001141C9">
              <w:rPr>
                <w:rFonts w:eastAsiaTheme="minorEastAsia"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4A01D458" w14:textId="77777777" w:rsidR="00C05EFF" w:rsidRPr="001141C9" w:rsidRDefault="00C05EFF" w:rsidP="00C05EFF">
            <w:pPr>
              <w:pStyle w:val="TAC"/>
              <w:keepNext w:val="0"/>
              <w:keepLines w:val="0"/>
              <w:rPr>
                <w:rFonts w:eastAsiaTheme="minorEastAsia"/>
              </w:rPr>
            </w:pPr>
            <w:r w:rsidRPr="001141C9">
              <w:rPr>
                <w:rFonts w:eastAsiaTheme="minorEastAsia"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433C10B1" w14:textId="77777777" w:rsidR="00C05EFF" w:rsidRPr="001141C9" w:rsidRDefault="00C05EFF" w:rsidP="00C05EFF">
            <w:pPr>
              <w:pStyle w:val="TAC"/>
              <w:keepNext w:val="0"/>
              <w:keepLines w:val="0"/>
              <w:rPr>
                <w:rFonts w:eastAsiaTheme="minorEastAsia"/>
                <w:lang w:eastAsia="zh-CN"/>
              </w:rPr>
            </w:pPr>
          </w:p>
        </w:tc>
      </w:tr>
      <w:tr w:rsidR="00C05EFF" w:rsidRPr="001141C9" w14:paraId="3E33EB2D"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64369420" w14:textId="77777777" w:rsidR="00C05EFF" w:rsidRPr="001141C9" w:rsidRDefault="00C05EFF" w:rsidP="00C05EFF">
            <w:pPr>
              <w:pStyle w:val="TAC"/>
              <w:keepNext w:val="0"/>
              <w:keepLines w:val="0"/>
              <w:rPr>
                <w:rFonts w:eastAsia="DengXian"/>
                <w:kern w:val="2"/>
                <w:szCs w:val="22"/>
                <w:lang w:eastAsia="zh-CN"/>
              </w:rPr>
            </w:pPr>
            <w:r w:rsidRPr="001141C9">
              <w:rPr>
                <w:rFonts w:eastAsia="DengXian"/>
                <w:kern w:val="2"/>
                <w:szCs w:val="22"/>
                <w:lang w:eastAsia="zh-CN"/>
              </w:rPr>
              <w:t>CA_n41A-n71B-n85A</w:t>
            </w:r>
          </w:p>
        </w:tc>
        <w:tc>
          <w:tcPr>
            <w:tcW w:w="871" w:type="pct"/>
            <w:tcBorders>
              <w:top w:val="single" w:sz="4" w:space="0" w:color="auto"/>
              <w:left w:val="single" w:sz="4" w:space="0" w:color="auto"/>
              <w:bottom w:val="nil"/>
              <w:right w:val="single" w:sz="4" w:space="0" w:color="auto"/>
            </w:tcBorders>
            <w:vAlign w:val="center"/>
          </w:tcPr>
          <w:p w14:paraId="1CDD7D66" w14:textId="77777777" w:rsidR="00C05EFF" w:rsidRPr="001141C9" w:rsidRDefault="00C05EFF" w:rsidP="00C05EFF">
            <w:pPr>
              <w:pStyle w:val="TAC"/>
              <w:keepNext w:val="0"/>
              <w:keepLines w:val="0"/>
              <w:rPr>
                <w:rFonts w:eastAsia="SimSun"/>
                <w:kern w:val="2"/>
                <w:szCs w:val="18"/>
                <w:lang w:eastAsia="zh-CN"/>
              </w:rPr>
            </w:pPr>
            <w:r w:rsidRPr="001141C9">
              <w:rPr>
                <w:rFonts w:eastAsia="SimSun"/>
                <w:kern w:val="2"/>
                <w:szCs w:val="18"/>
                <w:lang w:eastAsia="zh-CN"/>
              </w:rPr>
              <w:t>CA_n41A-n71A</w:t>
            </w:r>
          </w:p>
          <w:p w14:paraId="78206980" w14:textId="77777777" w:rsidR="00C05EFF" w:rsidRPr="001141C9" w:rsidRDefault="00C05EFF" w:rsidP="00C05EFF">
            <w:pPr>
              <w:pStyle w:val="TAC"/>
              <w:keepNext w:val="0"/>
              <w:keepLines w:val="0"/>
              <w:rPr>
                <w:rFonts w:eastAsia="SimSun"/>
                <w:kern w:val="2"/>
                <w:szCs w:val="18"/>
                <w:lang w:eastAsia="zh-CN"/>
              </w:rPr>
            </w:pPr>
            <w:r w:rsidRPr="001141C9">
              <w:rPr>
                <w:rFonts w:eastAsia="SimSun"/>
                <w:kern w:val="2"/>
                <w:szCs w:val="18"/>
                <w:lang w:eastAsia="zh-CN"/>
              </w:rPr>
              <w:t>CA_n41A-n85A</w:t>
            </w:r>
          </w:p>
        </w:tc>
        <w:tc>
          <w:tcPr>
            <w:tcW w:w="383" w:type="pct"/>
            <w:tcBorders>
              <w:top w:val="single" w:sz="4" w:space="0" w:color="auto"/>
              <w:left w:val="single" w:sz="4" w:space="0" w:color="auto"/>
              <w:bottom w:val="single" w:sz="4" w:space="0" w:color="auto"/>
              <w:right w:val="single" w:sz="4" w:space="0" w:color="auto"/>
            </w:tcBorders>
            <w:vAlign w:val="center"/>
          </w:tcPr>
          <w:p w14:paraId="0E7C3D3A"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F4598EF" w14:textId="77777777" w:rsidR="00C05EFF" w:rsidRPr="001141C9" w:rsidRDefault="00C05EFF" w:rsidP="00C05EFF">
            <w:pPr>
              <w:pStyle w:val="TAC"/>
              <w:keepNext w:val="0"/>
              <w:keepLines w:val="0"/>
              <w:rPr>
                <w:rFonts w:eastAsiaTheme="minorEastAsia" w:cs="Arial"/>
                <w:color w:val="000000"/>
                <w:szCs w:val="18"/>
              </w:rPr>
            </w:pPr>
            <w:r w:rsidRPr="001141C9">
              <w:rPr>
                <w:rFonts w:eastAsiaTheme="minorEastAsia" w:cs="Arial"/>
                <w:color w:val="000000"/>
                <w:szCs w:val="18"/>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3C08F1E0"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4 and 5</w:t>
            </w:r>
          </w:p>
        </w:tc>
      </w:tr>
      <w:tr w:rsidR="00C05EFF" w:rsidRPr="001141C9" w14:paraId="190B5ABE" w14:textId="77777777" w:rsidTr="00C065C3">
        <w:trPr>
          <w:jc w:val="center"/>
        </w:trPr>
        <w:tc>
          <w:tcPr>
            <w:tcW w:w="1002" w:type="pct"/>
            <w:tcBorders>
              <w:top w:val="nil"/>
              <w:left w:val="single" w:sz="4" w:space="0" w:color="auto"/>
              <w:bottom w:val="nil"/>
              <w:right w:val="single" w:sz="4" w:space="0" w:color="auto"/>
            </w:tcBorders>
            <w:vAlign w:val="center"/>
          </w:tcPr>
          <w:p w14:paraId="68D1FE27" w14:textId="77777777" w:rsidR="00C05EFF" w:rsidRPr="001141C9" w:rsidRDefault="00C05EFF" w:rsidP="00C05EFF">
            <w:pPr>
              <w:pStyle w:val="TAC"/>
              <w:keepNext w:val="0"/>
              <w:keepLines w:val="0"/>
              <w:rPr>
                <w:rFonts w:eastAsia="DengXian"/>
                <w:kern w:val="2"/>
                <w:szCs w:val="22"/>
                <w:lang w:eastAsia="zh-CN"/>
              </w:rPr>
            </w:pPr>
          </w:p>
        </w:tc>
        <w:tc>
          <w:tcPr>
            <w:tcW w:w="871" w:type="pct"/>
            <w:tcBorders>
              <w:top w:val="nil"/>
              <w:left w:val="single" w:sz="4" w:space="0" w:color="auto"/>
              <w:bottom w:val="nil"/>
              <w:right w:val="single" w:sz="4" w:space="0" w:color="auto"/>
            </w:tcBorders>
            <w:vAlign w:val="center"/>
          </w:tcPr>
          <w:p w14:paraId="5B101215" w14:textId="77777777" w:rsidR="00C05EFF" w:rsidRPr="001141C9" w:rsidRDefault="00C05EFF" w:rsidP="00C05EFF">
            <w:pPr>
              <w:pStyle w:val="TAC"/>
              <w:keepNext w:val="0"/>
              <w:keepLines w:val="0"/>
              <w:rPr>
                <w:rFonts w:eastAsia="SimSun"/>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928965"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AADB266" w14:textId="77777777" w:rsidR="00C05EFF" w:rsidRPr="001141C9" w:rsidRDefault="00C05EFF" w:rsidP="00C05EFF">
            <w:pPr>
              <w:pStyle w:val="TAC"/>
              <w:keepNext w:val="0"/>
              <w:keepLines w:val="0"/>
              <w:rPr>
                <w:rFonts w:eastAsiaTheme="minorEastAsia" w:cs="Arial"/>
                <w:color w:val="000000"/>
                <w:szCs w:val="18"/>
              </w:rPr>
            </w:pPr>
            <w:r w:rsidRPr="001141C9">
              <w:rPr>
                <w:rFonts w:eastAsiaTheme="minorEastAsia" w:cs="Arial"/>
                <w:color w:val="000000"/>
                <w:szCs w:val="18"/>
              </w:rPr>
              <w:t>CA_n71B BCS 4 and 5</w:t>
            </w:r>
          </w:p>
        </w:tc>
        <w:tc>
          <w:tcPr>
            <w:tcW w:w="750" w:type="pct"/>
            <w:tcBorders>
              <w:top w:val="nil"/>
              <w:left w:val="single" w:sz="4" w:space="0" w:color="auto"/>
              <w:bottom w:val="nil"/>
              <w:right w:val="single" w:sz="4" w:space="0" w:color="auto"/>
            </w:tcBorders>
            <w:vAlign w:val="center"/>
          </w:tcPr>
          <w:p w14:paraId="14A1AA34" w14:textId="77777777" w:rsidR="00C05EFF" w:rsidRPr="001141C9" w:rsidRDefault="00C05EFF" w:rsidP="00C05EFF">
            <w:pPr>
              <w:pStyle w:val="TAC"/>
              <w:keepNext w:val="0"/>
              <w:keepLines w:val="0"/>
              <w:rPr>
                <w:rFonts w:eastAsiaTheme="minorEastAsia"/>
                <w:lang w:eastAsia="zh-CN"/>
              </w:rPr>
            </w:pPr>
          </w:p>
        </w:tc>
      </w:tr>
      <w:tr w:rsidR="00C05EFF" w:rsidRPr="001141C9" w14:paraId="5796E7CB"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63A4FA4C" w14:textId="77777777" w:rsidR="00C05EFF" w:rsidRPr="001141C9" w:rsidRDefault="00C05EFF" w:rsidP="00C05EFF">
            <w:pPr>
              <w:pStyle w:val="TAC"/>
              <w:keepNext w:val="0"/>
              <w:keepLines w:val="0"/>
              <w:rPr>
                <w:rFonts w:eastAsia="DengXian"/>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4B231631" w14:textId="77777777" w:rsidR="00C05EFF" w:rsidRPr="001141C9" w:rsidRDefault="00C05EFF" w:rsidP="00C05EFF">
            <w:pPr>
              <w:pStyle w:val="TAC"/>
              <w:keepNext w:val="0"/>
              <w:keepLines w:val="0"/>
              <w:rPr>
                <w:rFonts w:eastAsia="SimSun"/>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1734D0"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4151CF54" w14:textId="77777777" w:rsidR="00C05EFF" w:rsidRPr="001141C9" w:rsidRDefault="00C05EFF" w:rsidP="00C05EFF">
            <w:pPr>
              <w:pStyle w:val="TAC"/>
              <w:keepNext w:val="0"/>
              <w:keepLines w:val="0"/>
              <w:rPr>
                <w:rFonts w:eastAsiaTheme="minorEastAsia" w:cs="Arial"/>
                <w:color w:val="000000"/>
                <w:szCs w:val="18"/>
              </w:rPr>
            </w:pPr>
            <w:r w:rsidRPr="001141C9">
              <w:rPr>
                <w:rFonts w:eastAsiaTheme="minorEastAsia"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7A8B9318" w14:textId="77777777" w:rsidR="00C05EFF" w:rsidRPr="001141C9" w:rsidRDefault="00C05EFF" w:rsidP="00C05EFF">
            <w:pPr>
              <w:pStyle w:val="TAC"/>
              <w:keepNext w:val="0"/>
              <w:keepLines w:val="0"/>
              <w:rPr>
                <w:rFonts w:eastAsiaTheme="minorEastAsia"/>
                <w:lang w:eastAsia="zh-CN"/>
              </w:rPr>
            </w:pPr>
          </w:p>
        </w:tc>
      </w:tr>
      <w:tr w:rsidR="00C05EFF" w:rsidRPr="001141C9" w14:paraId="78F68EE1"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53473C20" w14:textId="77777777" w:rsidR="00C05EFF" w:rsidRPr="001141C9" w:rsidRDefault="00C05EFF" w:rsidP="00C05EFF">
            <w:pPr>
              <w:pStyle w:val="TAC"/>
              <w:keepNext w:val="0"/>
              <w:keepLines w:val="0"/>
              <w:rPr>
                <w:rFonts w:eastAsia="DengXian"/>
                <w:kern w:val="2"/>
                <w:szCs w:val="22"/>
                <w:lang w:eastAsia="zh-CN"/>
              </w:rPr>
            </w:pPr>
            <w:r w:rsidRPr="001141C9">
              <w:rPr>
                <w:rFonts w:eastAsia="DengXian"/>
                <w:kern w:val="2"/>
                <w:szCs w:val="22"/>
                <w:lang w:eastAsia="zh-CN"/>
              </w:rPr>
              <w:t>CA_n41A-n71(2A)-n85A</w:t>
            </w:r>
          </w:p>
        </w:tc>
        <w:tc>
          <w:tcPr>
            <w:tcW w:w="871" w:type="pct"/>
            <w:tcBorders>
              <w:top w:val="single" w:sz="4" w:space="0" w:color="auto"/>
              <w:left w:val="single" w:sz="4" w:space="0" w:color="auto"/>
              <w:bottom w:val="nil"/>
              <w:right w:val="single" w:sz="4" w:space="0" w:color="auto"/>
            </w:tcBorders>
            <w:vAlign w:val="center"/>
          </w:tcPr>
          <w:p w14:paraId="6EDA683F" w14:textId="77777777" w:rsidR="00C05EFF" w:rsidRPr="001141C9" w:rsidRDefault="00C05EFF" w:rsidP="00C05EFF">
            <w:pPr>
              <w:pStyle w:val="TAC"/>
              <w:keepNext w:val="0"/>
              <w:keepLines w:val="0"/>
              <w:rPr>
                <w:rFonts w:eastAsia="SimSun"/>
                <w:kern w:val="2"/>
                <w:szCs w:val="18"/>
                <w:lang w:eastAsia="zh-CN"/>
              </w:rPr>
            </w:pPr>
            <w:r w:rsidRPr="001141C9">
              <w:rPr>
                <w:rFonts w:eastAsia="SimSun"/>
                <w:kern w:val="2"/>
                <w:szCs w:val="18"/>
                <w:lang w:eastAsia="zh-CN"/>
              </w:rPr>
              <w:t>CA_n41A-n71A</w:t>
            </w:r>
          </w:p>
          <w:p w14:paraId="4BDE23CF" w14:textId="77777777" w:rsidR="00C05EFF" w:rsidRPr="001141C9" w:rsidRDefault="00C05EFF" w:rsidP="00C05EFF">
            <w:pPr>
              <w:pStyle w:val="TAC"/>
              <w:keepNext w:val="0"/>
              <w:keepLines w:val="0"/>
              <w:rPr>
                <w:rFonts w:eastAsia="SimSun"/>
                <w:kern w:val="2"/>
                <w:szCs w:val="18"/>
                <w:lang w:eastAsia="zh-CN"/>
              </w:rPr>
            </w:pPr>
            <w:r w:rsidRPr="001141C9">
              <w:rPr>
                <w:rFonts w:eastAsia="SimSun"/>
                <w:kern w:val="2"/>
                <w:szCs w:val="18"/>
                <w:lang w:eastAsia="zh-CN"/>
              </w:rPr>
              <w:t>CA_n41A-n85A</w:t>
            </w:r>
          </w:p>
        </w:tc>
        <w:tc>
          <w:tcPr>
            <w:tcW w:w="383" w:type="pct"/>
            <w:tcBorders>
              <w:top w:val="single" w:sz="4" w:space="0" w:color="auto"/>
              <w:left w:val="single" w:sz="4" w:space="0" w:color="auto"/>
              <w:bottom w:val="single" w:sz="4" w:space="0" w:color="auto"/>
              <w:right w:val="single" w:sz="4" w:space="0" w:color="auto"/>
            </w:tcBorders>
            <w:vAlign w:val="center"/>
          </w:tcPr>
          <w:p w14:paraId="24109DD5"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C83C1DB" w14:textId="77777777" w:rsidR="00C05EFF" w:rsidRPr="001141C9" w:rsidRDefault="00C05EFF" w:rsidP="00C05EFF">
            <w:pPr>
              <w:pStyle w:val="TAC"/>
              <w:keepNext w:val="0"/>
              <w:keepLines w:val="0"/>
              <w:rPr>
                <w:rFonts w:eastAsiaTheme="minorEastAsia" w:cs="Arial"/>
                <w:color w:val="000000"/>
                <w:szCs w:val="18"/>
              </w:rPr>
            </w:pPr>
            <w:r w:rsidRPr="001141C9">
              <w:rPr>
                <w:rFonts w:eastAsiaTheme="minorEastAsia" w:cs="Arial"/>
                <w:color w:val="000000"/>
                <w:szCs w:val="18"/>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55B0C15A"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4 and 5</w:t>
            </w:r>
          </w:p>
        </w:tc>
      </w:tr>
      <w:tr w:rsidR="00C05EFF" w:rsidRPr="001141C9" w14:paraId="6F27705E" w14:textId="77777777" w:rsidTr="00C065C3">
        <w:trPr>
          <w:jc w:val="center"/>
        </w:trPr>
        <w:tc>
          <w:tcPr>
            <w:tcW w:w="1002" w:type="pct"/>
            <w:tcBorders>
              <w:top w:val="nil"/>
              <w:left w:val="single" w:sz="4" w:space="0" w:color="auto"/>
              <w:bottom w:val="nil"/>
              <w:right w:val="single" w:sz="4" w:space="0" w:color="auto"/>
            </w:tcBorders>
            <w:vAlign w:val="center"/>
          </w:tcPr>
          <w:p w14:paraId="25D4513D" w14:textId="77777777" w:rsidR="00C05EFF" w:rsidRPr="001141C9" w:rsidRDefault="00C05EFF" w:rsidP="00C05EFF">
            <w:pPr>
              <w:pStyle w:val="TAC"/>
              <w:keepNext w:val="0"/>
              <w:keepLines w:val="0"/>
              <w:rPr>
                <w:rFonts w:eastAsia="DengXian"/>
                <w:kern w:val="2"/>
                <w:szCs w:val="22"/>
                <w:lang w:eastAsia="zh-CN"/>
              </w:rPr>
            </w:pPr>
          </w:p>
        </w:tc>
        <w:tc>
          <w:tcPr>
            <w:tcW w:w="871" w:type="pct"/>
            <w:tcBorders>
              <w:top w:val="nil"/>
              <w:left w:val="single" w:sz="4" w:space="0" w:color="auto"/>
              <w:bottom w:val="nil"/>
              <w:right w:val="single" w:sz="4" w:space="0" w:color="auto"/>
            </w:tcBorders>
            <w:vAlign w:val="center"/>
          </w:tcPr>
          <w:p w14:paraId="5D3D629B" w14:textId="77777777" w:rsidR="00C05EFF" w:rsidRPr="001141C9" w:rsidRDefault="00C05EFF" w:rsidP="00C05EFF">
            <w:pPr>
              <w:pStyle w:val="TAC"/>
              <w:keepNext w:val="0"/>
              <w:keepLines w:val="0"/>
              <w:rPr>
                <w:rFonts w:eastAsia="SimSun"/>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FCBF29"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93E3C1E" w14:textId="77777777" w:rsidR="00C05EFF" w:rsidRPr="001141C9" w:rsidRDefault="00C05EFF" w:rsidP="00C05EFF">
            <w:pPr>
              <w:pStyle w:val="TAC"/>
              <w:keepNext w:val="0"/>
              <w:keepLines w:val="0"/>
              <w:rPr>
                <w:rFonts w:eastAsiaTheme="minorEastAsia" w:cs="Arial"/>
                <w:color w:val="000000"/>
                <w:szCs w:val="18"/>
              </w:rPr>
            </w:pPr>
            <w:r w:rsidRPr="001141C9">
              <w:rPr>
                <w:rFonts w:eastAsiaTheme="minorEastAsia" w:cs="Arial"/>
                <w:color w:val="000000"/>
                <w:szCs w:val="18"/>
              </w:rPr>
              <w:t>CA_n71(2A) BCS 4 and 5</w:t>
            </w:r>
          </w:p>
        </w:tc>
        <w:tc>
          <w:tcPr>
            <w:tcW w:w="750" w:type="pct"/>
            <w:tcBorders>
              <w:top w:val="nil"/>
              <w:left w:val="single" w:sz="4" w:space="0" w:color="auto"/>
              <w:bottom w:val="nil"/>
              <w:right w:val="single" w:sz="4" w:space="0" w:color="auto"/>
            </w:tcBorders>
            <w:vAlign w:val="center"/>
          </w:tcPr>
          <w:p w14:paraId="63953BE3" w14:textId="77777777" w:rsidR="00C05EFF" w:rsidRPr="001141C9" w:rsidRDefault="00C05EFF" w:rsidP="00C05EFF">
            <w:pPr>
              <w:pStyle w:val="TAC"/>
              <w:keepNext w:val="0"/>
              <w:keepLines w:val="0"/>
              <w:rPr>
                <w:rFonts w:eastAsiaTheme="minorEastAsia"/>
                <w:lang w:eastAsia="zh-CN"/>
              </w:rPr>
            </w:pPr>
          </w:p>
        </w:tc>
      </w:tr>
      <w:tr w:rsidR="00C05EFF" w:rsidRPr="001141C9" w14:paraId="48EE3D26"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570EBE7B" w14:textId="77777777" w:rsidR="00C05EFF" w:rsidRPr="001141C9" w:rsidRDefault="00C05EFF" w:rsidP="00C05EFF">
            <w:pPr>
              <w:pStyle w:val="TAC"/>
              <w:keepNext w:val="0"/>
              <w:keepLines w:val="0"/>
              <w:rPr>
                <w:rFonts w:eastAsia="DengXian"/>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6BAE69F2" w14:textId="77777777" w:rsidR="00C05EFF" w:rsidRPr="001141C9" w:rsidRDefault="00C05EFF" w:rsidP="00C05EFF">
            <w:pPr>
              <w:pStyle w:val="TAC"/>
              <w:keepNext w:val="0"/>
              <w:keepLines w:val="0"/>
              <w:rPr>
                <w:rFonts w:eastAsia="SimSun"/>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234D05" w14:textId="77777777" w:rsidR="00C05EFF" w:rsidRPr="001141C9" w:rsidRDefault="00C05EFF" w:rsidP="00C05EFF">
            <w:pPr>
              <w:pStyle w:val="TAC"/>
              <w:keepNext w:val="0"/>
              <w:keepLines w:val="0"/>
              <w:rPr>
                <w:rFonts w:eastAsiaTheme="minorEastAsia"/>
                <w:lang w:eastAsia="zh-CN"/>
              </w:rPr>
            </w:pPr>
            <w:r w:rsidRPr="001141C9">
              <w:rPr>
                <w:rFonts w:eastAsiaTheme="minor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6E4E8611" w14:textId="77777777" w:rsidR="00C05EFF" w:rsidRPr="001141C9" w:rsidRDefault="00C05EFF" w:rsidP="00C05EFF">
            <w:pPr>
              <w:pStyle w:val="TAC"/>
              <w:keepNext w:val="0"/>
              <w:keepLines w:val="0"/>
              <w:rPr>
                <w:rFonts w:eastAsiaTheme="minorEastAsia" w:cs="Arial"/>
                <w:color w:val="000000"/>
                <w:szCs w:val="18"/>
              </w:rPr>
            </w:pPr>
            <w:r w:rsidRPr="001141C9">
              <w:rPr>
                <w:rFonts w:eastAsiaTheme="minorEastAsia"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557A1E6E" w14:textId="77777777" w:rsidR="00C05EFF" w:rsidRPr="001141C9" w:rsidRDefault="00C05EFF" w:rsidP="00C05EFF">
            <w:pPr>
              <w:pStyle w:val="TAC"/>
              <w:keepNext w:val="0"/>
              <w:keepLines w:val="0"/>
              <w:rPr>
                <w:rFonts w:eastAsiaTheme="minorEastAsia"/>
                <w:lang w:eastAsia="zh-CN"/>
              </w:rPr>
            </w:pPr>
          </w:p>
        </w:tc>
      </w:tr>
      <w:tr w:rsidR="00C05EFF" w:rsidRPr="001141C9" w14:paraId="09BA38C5"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76ACB6D0" w14:textId="77777777" w:rsidR="00C05EFF" w:rsidRPr="001141C9" w:rsidRDefault="00C05EFF" w:rsidP="00C05EFF">
            <w:pPr>
              <w:pStyle w:val="TAC"/>
              <w:keepNext w:val="0"/>
              <w:keepLines w:val="0"/>
              <w:rPr>
                <w:rFonts w:eastAsia="DengXian"/>
                <w:kern w:val="2"/>
                <w:szCs w:val="22"/>
                <w:lang w:eastAsia="zh-CN"/>
              </w:rPr>
            </w:pPr>
            <w:r w:rsidRPr="001141C9">
              <w:rPr>
                <w:rFonts w:eastAsia="DengXian"/>
                <w:kern w:val="2"/>
                <w:szCs w:val="22"/>
                <w:lang w:eastAsia="zh-CN"/>
              </w:rPr>
              <w:t>CA_n41A-n77A-n79A</w:t>
            </w:r>
          </w:p>
        </w:tc>
        <w:tc>
          <w:tcPr>
            <w:tcW w:w="871" w:type="pct"/>
            <w:tcBorders>
              <w:top w:val="single" w:sz="4" w:space="0" w:color="auto"/>
              <w:left w:val="single" w:sz="4" w:space="0" w:color="auto"/>
              <w:bottom w:val="nil"/>
              <w:right w:val="single" w:sz="4" w:space="0" w:color="auto"/>
            </w:tcBorders>
            <w:vAlign w:val="center"/>
          </w:tcPr>
          <w:p w14:paraId="5AEE4BDD" w14:textId="77777777" w:rsidR="00C05EFF" w:rsidRDefault="00C05EFF" w:rsidP="00C05EFF">
            <w:pPr>
              <w:keepNext/>
              <w:keepLines/>
              <w:spacing w:after="0"/>
              <w:jc w:val="center"/>
              <w:rPr>
                <w:rFonts w:ascii="Arial" w:hAnsi="Arial" w:cs="Arial"/>
                <w:sz w:val="18"/>
                <w:lang w:eastAsia="ja-JP"/>
              </w:rPr>
            </w:pPr>
            <w:r>
              <w:rPr>
                <w:rFonts w:ascii="Arial" w:hAnsi="Arial" w:cs="Arial"/>
                <w:sz w:val="18"/>
                <w:lang w:eastAsia="ja-JP"/>
              </w:rPr>
              <w:t>n41</w:t>
            </w:r>
            <w:r>
              <w:rPr>
                <w:rFonts w:ascii="Arial" w:eastAsia="DengXian" w:hAnsi="Arial"/>
                <w:sz w:val="18"/>
                <w:vertAlign w:val="superscript"/>
              </w:rPr>
              <w:t>7</w:t>
            </w:r>
            <w:r>
              <w:rPr>
                <w:rFonts w:ascii="Arial" w:hAnsi="Arial"/>
                <w:sz w:val="18"/>
                <w:vertAlign w:val="superscript"/>
                <w:lang w:eastAsia="ja-JP"/>
              </w:rPr>
              <w:t>,9</w:t>
            </w:r>
          </w:p>
          <w:p w14:paraId="02E13255" w14:textId="77777777" w:rsidR="00C05EFF" w:rsidRDefault="00C05EFF" w:rsidP="00C05EFF">
            <w:pPr>
              <w:keepNext/>
              <w:keepLines/>
              <w:spacing w:after="0"/>
              <w:jc w:val="center"/>
              <w:rPr>
                <w:rFonts w:ascii="Arial" w:hAnsi="Arial" w:cs="Arial"/>
                <w:sz w:val="18"/>
                <w:lang w:eastAsia="ja-JP"/>
              </w:rPr>
            </w:pPr>
            <w:r>
              <w:rPr>
                <w:rFonts w:ascii="Arial" w:hAnsi="Arial" w:cs="Arial"/>
                <w:sz w:val="18"/>
                <w:lang w:eastAsia="ja-JP"/>
              </w:rPr>
              <w:t>n77</w:t>
            </w:r>
            <w:r>
              <w:rPr>
                <w:rFonts w:ascii="Arial" w:eastAsia="DengXian" w:hAnsi="Arial"/>
                <w:sz w:val="18"/>
                <w:vertAlign w:val="superscript"/>
              </w:rPr>
              <w:t>7</w:t>
            </w:r>
            <w:r>
              <w:rPr>
                <w:rFonts w:ascii="Arial" w:hAnsi="Arial"/>
                <w:sz w:val="18"/>
                <w:vertAlign w:val="superscript"/>
                <w:lang w:eastAsia="ja-JP"/>
              </w:rPr>
              <w:t>,9</w:t>
            </w:r>
          </w:p>
          <w:p w14:paraId="1454A094" w14:textId="77777777" w:rsidR="00C05EFF" w:rsidRDefault="00C05EFF" w:rsidP="00C05EFF">
            <w:pPr>
              <w:keepNext/>
              <w:keepLines/>
              <w:spacing w:after="0"/>
              <w:jc w:val="center"/>
              <w:rPr>
                <w:rFonts w:ascii="Arial" w:hAnsi="Arial" w:cs="Arial"/>
                <w:sz w:val="18"/>
                <w:lang w:eastAsia="ja-JP"/>
              </w:rPr>
            </w:pPr>
            <w:r>
              <w:rPr>
                <w:rFonts w:ascii="Arial" w:hAnsi="Arial" w:cs="Arial"/>
                <w:sz w:val="18"/>
                <w:lang w:eastAsia="ja-JP"/>
              </w:rPr>
              <w:t>n79</w:t>
            </w:r>
            <w:r>
              <w:rPr>
                <w:rFonts w:ascii="Arial" w:eastAsia="DengXian" w:hAnsi="Arial"/>
                <w:sz w:val="18"/>
                <w:vertAlign w:val="superscript"/>
              </w:rPr>
              <w:t>7</w:t>
            </w:r>
            <w:r>
              <w:rPr>
                <w:rFonts w:ascii="Arial" w:hAnsi="Arial"/>
                <w:sz w:val="18"/>
                <w:vertAlign w:val="superscript"/>
                <w:lang w:eastAsia="ja-JP"/>
              </w:rPr>
              <w:t>,9</w:t>
            </w:r>
          </w:p>
          <w:p w14:paraId="0DA0FC01" w14:textId="77777777" w:rsidR="00C05EFF" w:rsidRDefault="00C05EFF" w:rsidP="00C05EFF">
            <w:pPr>
              <w:pStyle w:val="TAC"/>
              <w:keepNext w:val="0"/>
              <w:keepLines w:val="0"/>
              <w:rPr>
                <w:kern w:val="2"/>
                <w:szCs w:val="18"/>
                <w:lang w:eastAsia="zh-CN"/>
              </w:rPr>
            </w:pPr>
            <w:r>
              <w:rPr>
                <w:kern w:val="2"/>
                <w:szCs w:val="18"/>
                <w:lang w:eastAsia="zh-CN"/>
              </w:rPr>
              <w:t>CA_n41A-n77A</w:t>
            </w:r>
            <w:r>
              <w:rPr>
                <w:rFonts w:eastAsia="DengXian"/>
                <w:vertAlign w:val="superscript"/>
              </w:rPr>
              <w:t>7</w:t>
            </w:r>
          </w:p>
          <w:p w14:paraId="73F05940" w14:textId="77777777" w:rsidR="00C05EFF" w:rsidRDefault="00C05EFF" w:rsidP="00C05EFF">
            <w:pPr>
              <w:pStyle w:val="TAC"/>
              <w:keepNext w:val="0"/>
              <w:keepLines w:val="0"/>
              <w:rPr>
                <w:kern w:val="2"/>
                <w:szCs w:val="18"/>
                <w:lang w:eastAsia="zh-CN"/>
              </w:rPr>
            </w:pPr>
            <w:r>
              <w:rPr>
                <w:kern w:val="2"/>
                <w:szCs w:val="18"/>
                <w:lang w:eastAsia="zh-CN"/>
              </w:rPr>
              <w:t>CA_n41A-n79A</w:t>
            </w:r>
            <w:r>
              <w:rPr>
                <w:rFonts w:eastAsia="DengXian"/>
                <w:vertAlign w:val="superscript"/>
              </w:rPr>
              <w:t>7</w:t>
            </w:r>
          </w:p>
          <w:p w14:paraId="669CD081" w14:textId="77777777" w:rsidR="00C05EFF" w:rsidRPr="001141C9" w:rsidRDefault="00C05EFF" w:rsidP="00C05EFF">
            <w:pPr>
              <w:pStyle w:val="TAC"/>
              <w:keepNext w:val="0"/>
              <w:keepLines w:val="0"/>
              <w:rPr>
                <w:rFonts w:eastAsia="SimSun"/>
                <w:kern w:val="2"/>
                <w:szCs w:val="22"/>
              </w:rPr>
            </w:pPr>
            <w:r>
              <w:rPr>
                <w:kern w:val="2"/>
                <w:szCs w:val="18"/>
                <w:lang w:eastAsia="zh-CN"/>
              </w:rPr>
              <w:t>CA_n77A-n79A</w:t>
            </w:r>
            <w:r>
              <w:rPr>
                <w:rFonts w:eastAsia="DengXian"/>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28F7C00E" w14:textId="77777777" w:rsidR="00C05EFF" w:rsidRPr="001141C9" w:rsidRDefault="00C05EFF" w:rsidP="00C05EFF">
            <w:pPr>
              <w:pStyle w:val="TAC"/>
              <w:keepNext w:val="0"/>
              <w:keepLines w:val="0"/>
              <w:rPr>
                <w:rFonts w:eastAsia="DengXian"/>
                <w:kern w:val="2"/>
                <w:szCs w:val="22"/>
                <w:lang w:eastAsia="zh-CN"/>
              </w:rPr>
            </w:pPr>
            <w:r w:rsidRPr="001141C9">
              <w:rPr>
                <w:rFonts w:eastAsia="DengXian"/>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38F8EBC" w14:textId="77777777" w:rsidR="00C05EFF" w:rsidRPr="001141C9" w:rsidRDefault="00C05EFF" w:rsidP="00C05EFF">
            <w:pPr>
              <w:pStyle w:val="TAC"/>
              <w:keepNext w:val="0"/>
              <w:keepLines w:val="0"/>
              <w:rPr>
                <w:rFonts w:eastAsia="SimSun"/>
                <w:lang w:eastAsia="zh-CN" w:bidi="ar"/>
              </w:rPr>
            </w:pPr>
            <w:r w:rsidRPr="001141C9">
              <w:rPr>
                <w:rFonts w:eastAsiaTheme="minorEastAsia" w:hint="eastAsia"/>
              </w:rPr>
              <w:t>1</w:t>
            </w:r>
            <w:r w:rsidRPr="001141C9">
              <w:rPr>
                <w:rFonts w:eastAsiaTheme="minorEastAsia"/>
              </w:rPr>
              <w:t>0, 15, 20, 30, 40, 50, 60, 80, 90, 100</w:t>
            </w:r>
          </w:p>
        </w:tc>
        <w:tc>
          <w:tcPr>
            <w:tcW w:w="750" w:type="pct"/>
            <w:tcBorders>
              <w:top w:val="single" w:sz="4" w:space="0" w:color="auto"/>
              <w:left w:val="single" w:sz="4" w:space="0" w:color="auto"/>
              <w:bottom w:val="nil"/>
              <w:right w:val="single" w:sz="4" w:space="0" w:color="auto"/>
            </w:tcBorders>
            <w:vAlign w:val="center"/>
          </w:tcPr>
          <w:p w14:paraId="75639E3B" w14:textId="77777777" w:rsidR="00C05EFF" w:rsidRPr="001141C9" w:rsidRDefault="00C05EFF" w:rsidP="00C05EFF">
            <w:pPr>
              <w:pStyle w:val="TAC"/>
              <w:keepNext w:val="0"/>
              <w:keepLines w:val="0"/>
              <w:rPr>
                <w:rFonts w:eastAsia="SimSun"/>
                <w:kern w:val="2"/>
                <w:szCs w:val="22"/>
                <w:lang w:eastAsia="zh-CN"/>
              </w:rPr>
            </w:pPr>
            <w:r w:rsidRPr="001141C9">
              <w:rPr>
                <w:rFonts w:eastAsiaTheme="minorEastAsia" w:hint="eastAsia"/>
                <w:lang w:eastAsia="zh-CN"/>
              </w:rPr>
              <w:t>0</w:t>
            </w:r>
          </w:p>
        </w:tc>
      </w:tr>
      <w:tr w:rsidR="00C05EFF" w:rsidRPr="001141C9" w14:paraId="1A81B320" w14:textId="77777777" w:rsidTr="00C065C3">
        <w:trPr>
          <w:jc w:val="center"/>
        </w:trPr>
        <w:tc>
          <w:tcPr>
            <w:tcW w:w="1002" w:type="pct"/>
            <w:tcBorders>
              <w:top w:val="nil"/>
              <w:left w:val="single" w:sz="4" w:space="0" w:color="auto"/>
              <w:bottom w:val="nil"/>
              <w:right w:val="single" w:sz="4" w:space="0" w:color="auto"/>
            </w:tcBorders>
            <w:vAlign w:val="center"/>
          </w:tcPr>
          <w:p w14:paraId="4820904B" w14:textId="77777777" w:rsidR="00C05EFF" w:rsidRPr="001141C9" w:rsidRDefault="00C05EFF" w:rsidP="00C05EFF">
            <w:pPr>
              <w:pStyle w:val="TAC"/>
              <w:keepNext w:val="0"/>
              <w:keepLines w:val="0"/>
              <w:rPr>
                <w:rFonts w:eastAsia="SimSun"/>
                <w:kern w:val="2"/>
                <w:szCs w:val="22"/>
              </w:rPr>
            </w:pPr>
          </w:p>
        </w:tc>
        <w:tc>
          <w:tcPr>
            <w:tcW w:w="871" w:type="pct"/>
            <w:tcBorders>
              <w:top w:val="nil"/>
              <w:left w:val="single" w:sz="4" w:space="0" w:color="auto"/>
              <w:bottom w:val="nil"/>
              <w:right w:val="single" w:sz="4" w:space="0" w:color="auto"/>
            </w:tcBorders>
            <w:vAlign w:val="center"/>
          </w:tcPr>
          <w:p w14:paraId="244C65F7" w14:textId="77777777" w:rsidR="00C05EFF" w:rsidRPr="001141C9" w:rsidRDefault="00C05EFF" w:rsidP="00C05EFF">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21F06A9B" w14:textId="77777777" w:rsidR="00C05EFF" w:rsidRPr="001141C9" w:rsidRDefault="00C05EFF" w:rsidP="00C05EFF">
            <w:pPr>
              <w:pStyle w:val="TAC"/>
              <w:keepNext w:val="0"/>
              <w:keepLines w:val="0"/>
              <w:rPr>
                <w:rFonts w:eastAsia="DengXian"/>
                <w:kern w:val="2"/>
                <w:szCs w:val="22"/>
                <w:lang w:eastAsia="zh-CN"/>
              </w:rPr>
            </w:pPr>
            <w:r w:rsidRPr="001141C9">
              <w:rPr>
                <w:rFonts w:eastAsia="DengXian"/>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F3686CA" w14:textId="77777777" w:rsidR="00C05EFF" w:rsidRPr="001141C9" w:rsidRDefault="00C05EFF" w:rsidP="00C05EFF">
            <w:pPr>
              <w:pStyle w:val="TAC"/>
              <w:keepNext w:val="0"/>
              <w:keepLines w:val="0"/>
              <w:rPr>
                <w:rFonts w:eastAsia="SimSun"/>
                <w:lang w:eastAsia="zh-CN" w:bidi="ar"/>
              </w:rPr>
            </w:pPr>
            <w:r w:rsidRPr="001141C9">
              <w:rPr>
                <w:rFonts w:eastAsiaTheme="minorEastAsia" w:hint="eastAsia"/>
              </w:rPr>
              <w:t>1</w:t>
            </w:r>
            <w:r w:rsidRPr="001141C9">
              <w:rPr>
                <w:rFonts w:eastAsiaTheme="minorEastAsia"/>
              </w:rPr>
              <w:t>0, 15, 20, 40, 50, 60, 80, 90, 100</w:t>
            </w:r>
          </w:p>
        </w:tc>
        <w:tc>
          <w:tcPr>
            <w:tcW w:w="750" w:type="pct"/>
            <w:tcBorders>
              <w:top w:val="nil"/>
              <w:left w:val="single" w:sz="4" w:space="0" w:color="auto"/>
              <w:bottom w:val="nil"/>
              <w:right w:val="single" w:sz="4" w:space="0" w:color="auto"/>
            </w:tcBorders>
            <w:vAlign w:val="center"/>
          </w:tcPr>
          <w:p w14:paraId="09DDBBFE" w14:textId="77777777" w:rsidR="00C05EFF" w:rsidRPr="001141C9" w:rsidRDefault="00C05EFF" w:rsidP="00C05EFF">
            <w:pPr>
              <w:pStyle w:val="TAC"/>
              <w:keepNext w:val="0"/>
              <w:keepLines w:val="0"/>
              <w:rPr>
                <w:rFonts w:eastAsia="SimSun"/>
                <w:kern w:val="2"/>
                <w:szCs w:val="22"/>
                <w:lang w:eastAsia="zh-CN"/>
              </w:rPr>
            </w:pPr>
          </w:p>
        </w:tc>
      </w:tr>
      <w:tr w:rsidR="00C05EFF" w:rsidRPr="001141C9" w14:paraId="68E13DC4"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7CC1A0C6" w14:textId="77777777" w:rsidR="00C05EFF" w:rsidRPr="001141C9" w:rsidRDefault="00C05EFF" w:rsidP="00C05EFF">
            <w:pPr>
              <w:pStyle w:val="TAC"/>
              <w:keepNext w:val="0"/>
              <w:keepLines w:val="0"/>
              <w:rPr>
                <w:rFonts w:eastAsia="SimSun"/>
                <w:kern w:val="2"/>
                <w:szCs w:val="22"/>
              </w:rPr>
            </w:pPr>
          </w:p>
        </w:tc>
        <w:tc>
          <w:tcPr>
            <w:tcW w:w="871" w:type="pct"/>
            <w:tcBorders>
              <w:top w:val="nil"/>
              <w:left w:val="single" w:sz="4" w:space="0" w:color="auto"/>
              <w:bottom w:val="single" w:sz="4" w:space="0" w:color="auto"/>
              <w:right w:val="single" w:sz="4" w:space="0" w:color="auto"/>
            </w:tcBorders>
            <w:vAlign w:val="center"/>
          </w:tcPr>
          <w:p w14:paraId="2B41B714" w14:textId="77777777" w:rsidR="00C05EFF" w:rsidRPr="001141C9" w:rsidRDefault="00C05EFF" w:rsidP="00C05EFF">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13194A5E" w14:textId="77777777" w:rsidR="00C05EFF" w:rsidRPr="001141C9" w:rsidRDefault="00C05EFF" w:rsidP="00C05EFF">
            <w:pPr>
              <w:pStyle w:val="TAC"/>
              <w:keepNext w:val="0"/>
              <w:keepLines w:val="0"/>
              <w:rPr>
                <w:rFonts w:eastAsia="DengXian"/>
                <w:kern w:val="2"/>
                <w:szCs w:val="22"/>
                <w:lang w:eastAsia="zh-CN"/>
              </w:rPr>
            </w:pPr>
            <w:r w:rsidRPr="001141C9">
              <w:rPr>
                <w:rFonts w:eastAsia="DengXian"/>
                <w:kern w:val="2"/>
                <w:szCs w:val="22"/>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4C46B24B" w14:textId="77777777" w:rsidR="00C05EFF" w:rsidRPr="001141C9" w:rsidRDefault="00C05EFF" w:rsidP="00C05EFF">
            <w:pPr>
              <w:pStyle w:val="TAC"/>
              <w:keepNext w:val="0"/>
              <w:keepLines w:val="0"/>
              <w:rPr>
                <w:rFonts w:eastAsia="SimSun"/>
                <w:lang w:eastAsia="zh-CN" w:bidi="ar"/>
              </w:rPr>
            </w:pPr>
            <w:r w:rsidRPr="001141C9">
              <w:rPr>
                <w:rFonts w:eastAsiaTheme="minorEastAsia" w:hint="eastAsia"/>
                <w:lang w:bidi="ar"/>
              </w:rPr>
              <w:t>4</w:t>
            </w:r>
            <w:r w:rsidRPr="001141C9">
              <w:rPr>
                <w:rFonts w:eastAsiaTheme="minorEastAsia"/>
                <w:lang w:bidi="ar"/>
              </w:rPr>
              <w:t>0, 50, 60, 80, 100</w:t>
            </w:r>
          </w:p>
        </w:tc>
        <w:tc>
          <w:tcPr>
            <w:tcW w:w="750" w:type="pct"/>
            <w:tcBorders>
              <w:top w:val="nil"/>
              <w:left w:val="single" w:sz="4" w:space="0" w:color="auto"/>
              <w:bottom w:val="single" w:sz="4" w:space="0" w:color="auto"/>
              <w:right w:val="single" w:sz="4" w:space="0" w:color="auto"/>
            </w:tcBorders>
            <w:vAlign w:val="center"/>
          </w:tcPr>
          <w:p w14:paraId="4F32BF49" w14:textId="77777777" w:rsidR="00C05EFF" w:rsidRPr="001141C9" w:rsidRDefault="00C05EFF" w:rsidP="00C05EFF">
            <w:pPr>
              <w:pStyle w:val="TAC"/>
              <w:keepNext w:val="0"/>
              <w:keepLines w:val="0"/>
              <w:rPr>
                <w:rFonts w:eastAsia="SimSun"/>
                <w:kern w:val="2"/>
                <w:szCs w:val="22"/>
                <w:lang w:eastAsia="zh-CN"/>
              </w:rPr>
            </w:pPr>
          </w:p>
        </w:tc>
      </w:tr>
      <w:tr w:rsidR="00C05EFF" w:rsidRPr="001141C9" w14:paraId="3E18E068" w14:textId="77777777" w:rsidTr="00C065C3">
        <w:trPr>
          <w:jc w:val="center"/>
        </w:trPr>
        <w:tc>
          <w:tcPr>
            <w:tcW w:w="1002" w:type="pct"/>
            <w:tcBorders>
              <w:top w:val="single" w:sz="4" w:space="0" w:color="auto"/>
              <w:left w:val="single" w:sz="4" w:space="0" w:color="auto"/>
              <w:bottom w:val="nil"/>
              <w:right w:val="single" w:sz="4" w:space="0" w:color="auto"/>
            </w:tcBorders>
            <w:vAlign w:val="center"/>
          </w:tcPr>
          <w:p w14:paraId="240B77C6" w14:textId="77777777" w:rsidR="00C05EFF" w:rsidRPr="001141C9" w:rsidRDefault="00C05EFF" w:rsidP="00C05EFF">
            <w:pPr>
              <w:pStyle w:val="TAC"/>
              <w:keepNext w:val="0"/>
              <w:keepLines w:val="0"/>
              <w:rPr>
                <w:rFonts w:eastAsia="SimSun" w:cs="Arial"/>
                <w:kern w:val="2"/>
                <w:szCs w:val="18"/>
                <w:lang w:eastAsia="zh-CN"/>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n41</w:t>
            </w:r>
            <w:r w:rsidRPr="001141C9">
              <w:rPr>
                <w:rFonts w:eastAsiaTheme="minorEastAsia" w:cs="Arial"/>
                <w:szCs w:val="18"/>
              </w:rPr>
              <w:t>A-</w:t>
            </w:r>
            <w:r w:rsidRPr="001141C9">
              <w:rPr>
                <w:rFonts w:eastAsiaTheme="minorEastAsia" w:cs="Arial"/>
                <w:szCs w:val="18"/>
                <w:lang w:eastAsia="zh-CN"/>
              </w:rPr>
              <w:t>n77(2</w:t>
            </w:r>
            <w:r w:rsidRPr="001141C9">
              <w:rPr>
                <w:rFonts w:eastAsiaTheme="minorEastAsia" w:cs="Arial"/>
                <w:szCs w:val="18"/>
              </w:rPr>
              <w:t>A)</w:t>
            </w:r>
            <w:r w:rsidRPr="001141C9">
              <w:rPr>
                <w:rFonts w:eastAsia="SimSun" w:cs="Arial"/>
                <w:szCs w:val="18"/>
                <w:lang w:eastAsia="zh-CN"/>
              </w:rPr>
              <w:t>-n79A</w:t>
            </w:r>
          </w:p>
        </w:tc>
        <w:tc>
          <w:tcPr>
            <w:tcW w:w="871" w:type="pct"/>
            <w:tcBorders>
              <w:top w:val="single" w:sz="4" w:space="0" w:color="auto"/>
              <w:left w:val="single" w:sz="4" w:space="0" w:color="auto"/>
              <w:bottom w:val="nil"/>
              <w:right w:val="single" w:sz="4" w:space="0" w:color="auto"/>
            </w:tcBorders>
            <w:vAlign w:val="center"/>
          </w:tcPr>
          <w:p w14:paraId="66FEAC29" w14:textId="77777777" w:rsidR="00C05EFF" w:rsidRDefault="00C05EFF" w:rsidP="00C05EFF">
            <w:pPr>
              <w:keepNext/>
              <w:keepLines/>
              <w:spacing w:after="0"/>
              <w:jc w:val="center"/>
              <w:rPr>
                <w:rFonts w:ascii="Arial" w:hAnsi="Arial" w:cs="Arial"/>
                <w:sz w:val="18"/>
                <w:lang w:val="fr-FR" w:eastAsia="ja-JP"/>
              </w:rPr>
            </w:pPr>
            <w:r>
              <w:rPr>
                <w:rFonts w:ascii="Arial" w:hAnsi="Arial" w:cs="Arial"/>
                <w:sz w:val="18"/>
                <w:lang w:val="fr-FR" w:eastAsia="ja-JP"/>
              </w:rPr>
              <w:t>n41</w:t>
            </w:r>
            <w:r>
              <w:rPr>
                <w:rFonts w:ascii="Arial" w:eastAsia="DengXian" w:hAnsi="Arial"/>
                <w:sz w:val="18"/>
                <w:vertAlign w:val="superscript"/>
                <w:lang w:val="fr-FR"/>
              </w:rPr>
              <w:t>7</w:t>
            </w:r>
            <w:r>
              <w:rPr>
                <w:rFonts w:ascii="Arial" w:hAnsi="Arial"/>
                <w:sz w:val="18"/>
                <w:vertAlign w:val="superscript"/>
                <w:lang w:val="fr-FR" w:eastAsia="ja-JP"/>
              </w:rPr>
              <w:t>,9</w:t>
            </w:r>
          </w:p>
          <w:p w14:paraId="531F9ACD" w14:textId="77777777" w:rsidR="00C05EFF" w:rsidRDefault="00C05EFF" w:rsidP="00C05EFF">
            <w:pPr>
              <w:keepNext/>
              <w:keepLines/>
              <w:spacing w:after="0"/>
              <w:jc w:val="center"/>
              <w:rPr>
                <w:rFonts w:ascii="Arial" w:hAnsi="Arial" w:cs="Arial"/>
                <w:sz w:val="18"/>
                <w:lang w:val="fr-FR" w:eastAsia="ja-JP"/>
              </w:rPr>
            </w:pPr>
            <w:r>
              <w:rPr>
                <w:rFonts w:ascii="Arial" w:hAnsi="Arial" w:cs="Arial"/>
                <w:sz w:val="18"/>
                <w:lang w:val="fr-FR" w:eastAsia="ja-JP"/>
              </w:rPr>
              <w:t>n77</w:t>
            </w:r>
            <w:r>
              <w:rPr>
                <w:rFonts w:ascii="Arial" w:eastAsia="DengXian" w:hAnsi="Arial"/>
                <w:sz w:val="18"/>
                <w:vertAlign w:val="superscript"/>
                <w:lang w:val="fr-FR"/>
              </w:rPr>
              <w:t>7</w:t>
            </w:r>
            <w:r>
              <w:rPr>
                <w:rFonts w:ascii="Arial" w:hAnsi="Arial"/>
                <w:sz w:val="18"/>
                <w:vertAlign w:val="superscript"/>
                <w:lang w:val="fr-FR" w:eastAsia="ja-JP"/>
              </w:rPr>
              <w:t>,9</w:t>
            </w:r>
          </w:p>
          <w:p w14:paraId="7E82989D" w14:textId="77777777" w:rsidR="00C05EFF" w:rsidRDefault="00C05EFF" w:rsidP="00C05EFF">
            <w:pPr>
              <w:keepNext/>
              <w:keepLines/>
              <w:spacing w:after="0"/>
              <w:jc w:val="center"/>
              <w:rPr>
                <w:rFonts w:ascii="Arial" w:hAnsi="Arial" w:cs="Arial"/>
                <w:sz w:val="18"/>
                <w:lang w:val="fr-FR" w:eastAsia="ja-JP"/>
              </w:rPr>
            </w:pPr>
            <w:r>
              <w:rPr>
                <w:rFonts w:ascii="Arial" w:hAnsi="Arial" w:cs="Arial"/>
                <w:sz w:val="18"/>
                <w:lang w:val="fr-FR" w:eastAsia="ja-JP"/>
              </w:rPr>
              <w:t>n79</w:t>
            </w:r>
            <w:r>
              <w:rPr>
                <w:rFonts w:ascii="Arial" w:eastAsia="DengXian" w:hAnsi="Arial"/>
                <w:sz w:val="18"/>
                <w:vertAlign w:val="superscript"/>
                <w:lang w:val="fr-FR"/>
              </w:rPr>
              <w:t>7</w:t>
            </w:r>
            <w:r>
              <w:rPr>
                <w:rFonts w:ascii="Arial" w:hAnsi="Arial"/>
                <w:sz w:val="18"/>
                <w:vertAlign w:val="superscript"/>
                <w:lang w:val="fr-FR" w:eastAsia="ja-JP"/>
              </w:rPr>
              <w:t>,9</w:t>
            </w:r>
          </w:p>
          <w:p w14:paraId="7325BFAF" w14:textId="77777777" w:rsidR="00C05EFF" w:rsidRDefault="00C05EFF" w:rsidP="00C05EFF">
            <w:pPr>
              <w:pStyle w:val="TAC"/>
              <w:keepNext w:val="0"/>
              <w:keepLines w:val="0"/>
              <w:rPr>
                <w:rFonts w:eastAsiaTheme="minorEastAsia" w:cs="Arial"/>
                <w:szCs w:val="18"/>
                <w:lang w:val="fr-FR"/>
              </w:rPr>
            </w:pPr>
            <w:r>
              <w:rPr>
                <w:rFonts w:eastAsiaTheme="minorEastAsia" w:cs="Arial"/>
                <w:szCs w:val="18"/>
                <w:lang w:val="fr-FR" w:eastAsia="zh-CN"/>
              </w:rPr>
              <w:t>CA</w:t>
            </w:r>
            <w:r>
              <w:rPr>
                <w:rFonts w:eastAsiaTheme="minorEastAsia" w:cs="Arial"/>
                <w:szCs w:val="18"/>
                <w:lang w:val="fr-FR"/>
              </w:rPr>
              <w:t>_</w:t>
            </w:r>
            <w:r>
              <w:rPr>
                <w:rFonts w:eastAsiaTheme="minorEastAsia" w:cs="Arial"/>
                <w:szCs w:val="18"/>
                <w:lang w:val="fr-FR" w:eastAsia="zh-CN"/>
              </w:rPr>
              <w:t>n41</w:t>
            </w:r>
            <w:r>
              <w:rPr>
                <w:rFonts w:eastAsiaTheme="minorEastAsia" w:cs="Arial"/>
                <w:szCs w:val="18"/>
                <w:lang w:val="fr-FR"/>
              </w:rPr>
              <w:t>A-</w:t>
            </w:r>
            <w:r>
              <w:rPr>
                <w:rFonts w:eastAsiaTheme="minorEastAsia" w:cs="Arial"/>
                <w:szCs w:val="18"/>
                <w:lang w:val="fr-FR" w:eastAsia="zh-CN"/>
              </w:rPr>
              <w:t>n77</w:t>
            </w:r>
            <w:r>
              <w:rPr>
                <w:rFonts w:eastAsiaTheme="minorEastAsia" w:cs="Arial"/>
                <w:szCs w:val="18"/>
                <w:lang w:val="fr-FR"/>
              </w:rPr>
              <w:t>A</w:t>
            </w:r>
            <w:r>
              <w:rPr>
                <w:rFonts w:eastAsia="DengXian"/>
                <w:vertAlign w:val="superscript"/>
                <w:lang w:val="fr-FR"/>
              </w:rPr>
              <w:t>7</w:t>
            </w:r>
          </w:p>
          <w:p w14:paraId="0A379822" w14:textId="77777777" w:rsidR="00C05EFF" w:rsidRDefault="00C05EFF" w:rsidP="00C05EFF">
            <w:pPr>
              <w:pStyle w:val="TAC"/>
              <w:keepNext w:val="0"/>
              <w:keepLines w:val="0"/>
              <w:rPr>
                <w:rFonts w:eastAsiaTheme="minorEastAsia" w:cs="Arial"/>
                <w:szCs w:val="18"/>
                <w:lang w:val="fr-FR"/>
              </w:rPr>
            </w:pPr>
            <w:r>
              <w:rPr>
                <w:rFonts w:eastAsiaTheme="minorEastAsia" w:cs="Arial"/>
                <w:szCs w:val="18"/>
                <w:lang w:val="fr-FR" w:eastAsia="zh-CN"/>
              </w:rPr>
              <w:t>CA</w:t>
            </w:r>
            <w:r>
              <w:rPr>
                <w:rFonts w:eastAsiaTheme="minorEastAsia" w:cs="Arial"/>
                <w:szCs w:val="18"/>
                <w:lang w:val="fr-FR"/>
              </w:rPr>
              <w:t>_</w:t>
            </w:r>
            <w:r>
              <w:rPr>
                <w:rFonts w:eastAsiaTheme="minorEastAsia" w:cs="Arial"/>
                <w:szCs w:val="18"/>
                <w:lang w:val="fr-FR" w:eastAsia="zh-CN"/>
              </w:rPr>
              <w:t>n41</w:t>
            </w:r>
            <w:r>
              <w:rPr>
                <w:rFonts w:eastAsiaTheme="minorEastAsia" w:cs="Arial"/>
                <w:szCs w:val="18"/>
                <w:lang w:val="fr-FR"/>
              </w:rPr>
              <w:t>A-</w:t>
            </w:r>
            <w:r>
              <w:rPr>
                <w:rFonts w:eastAsiaTheme="minorEastAsia" w:cs="Arial"/>
                <w:szCs w:val="18"/>
                <w:lang w:val="fr-FR" w:eastAsia="zh-CN"/>
              </w:rPr>
              <w:t>n79</w:t>
            </w:r>
            <w:r>
              <w:rPr>
                <w:rFonts w:eastAsiaTheme="minorEastAsia" w:cs="Arial"/>
                <w:szCs w:val="18"/>
                <w:lang w:val="fr-FR"/>
              </w:rPr>
              <w:t>A</w:t>
            </w:r>
            <w:r>
              <w:rPr>
                <w:rFonts w:eastAsia="DengXian"/>
                <w:vertAlign w:val="superscript"/>
                <w:lang w:val="fr-FR"/>
              </w:rPr>
              <w:t>7</w:t>
            </w:r>
          </w:p>
          <w:p w14:paraId="11D41810" w14:textId="77777777" w:rsidR="00C05EFF" w:rsidRPr="001141C9" w:rsidRDefault="00C05EFF" w:rsidP="00C05EFF">
            <w:pPr>
              <w:pStyle w:val="TAC"/>
              <w:keepNext w:val="0"/>
              <w:keepLines w:val="0"/>
              <w:rPr>
                <w:rFonts w:eastAsia="SimSun" w:cs="Arial"/>
                <w:kern w:val="2"/>
                <w:szCs w:val="18"/>
                <w:lang w:eastAsia="zh-CN"/>
              </w:rPr>
            </w:pPr>
            <w:r>
              <w:rPr>
                <w:rFonts w:eastAsiaTheme="minorEastAsia" w:cs="Arial"/>
                <w:szCs w:val="18"/>
                <w:lang w:val="fr-FR" w:eastAsia="zh-CN"/>
              </w:rPr>
              <w:lastRenderedPageBreak/>
              <w:t>CA</w:t>
            </w:r>
            <w:r>
              <w:rPr>
                <w:rFonts w:eastAsiaTheme="minorEastAsia" w:cs="Arial"/>
                <w:szCs w:val="18"/>
                <w:lang w:val="fr-FR"/>
              </w:rPr>
              <w:t>_</w:t>
            </w:r>
            <w:r>
              <w:rPr>
                <w:rFonts w:eastAsiaTheme="minorEastAsia" w:cs="Arial"/>
                <w:szCs w:val="18"/>
                <w:lang w:val="fr-FR" w:eastAsia="zh-CN"/>
              </w:rPr>
              <w:t>n77</w:t>
            </w:r>
            <w:r>
              <w:rPr>
                <w:rFonts w:eastAsiaTheme="minorEastAsia" w:cs="Arial"/>
                <w:szCs w:val="18"/>
                <w:lang w:val="fr-FR"/>
              </w:rPr>
              <w:t>A-</w:t>
            </w:r>
            <w:r>
              <w:rPr>
                <w:rFonts w:eastAsiaTheme="minorEastAsia" w:cs="Arial"/>
                <w:szCs w:val="18"/>
                <w:lang w:val="fr-FR" w:eastAsia="zh-CN"/>
              </w:rPr>
              <w:t>n79</w:t>
            </w:r>
            <w:r>
              <w:rPr>
                <w:rFonts w:eastAsiaTheme="minorEastAsia" w:cs="Arial"/>
                <w:szCs w:val="18"/>
                <w:lang w:val="fr-FR"/>
              </w:rPr>
              <w:t>A</w:t>
            </w:r>
            <w:r>
              <w:rPr>
                <w:rFonts w:eastAsia="DengXian"/>
                <w:vertAlign w:val="superscript"/>
                <w:lang w:val="fr-FR"/>
              </w:rPr>
              <w:t>7</w:t>
            </w:r>
          </w:p>
        </w:tc>
        <w:tc>
          <w:tcPr>
            <w:tcW w:w="383" w:type="pct"/>
            <w:tcBorders>
              <w:top w:val="single" w:sz="4" w:space="0" w:color="auto"/>
              <w:left w:val="single" w:sz="4" w:space="0" w:color="auto"/>
              <w:bottom w:val="single" w:sz="4" w:space="0" w:color="auto"/>
              <w:right w:val="single" w:sz="4" w:space="0" w:color="auto"/>
            </w:tcBorders>
            <w:vAlign w:val="center"/>
          </w:tcPr>
          <w:p w14:paraId="10ABCAC6" w14:textId="77777777" w:rsidR="00C05EFF" w:rsidRPr="001141C9" w:rsidRDefault="00C05EFF" w:rsidP="00C05EFF">
            <w:pPr>
              <w:pStyle w:val="TAC"/>
              <w:keepNext w:val="0"/>
              <w:keepLines w:val="0"/>
              <w:rPr>
                <w:rFonts w:eastAsia="DengXian" w:cs="Arial"/>
                <w:kern w:val="2"/>
                <w:szCs w:val="18"/>
                <w:lang w:eastAsia="zh-CN"/>
              </w:rPr>
            </w:pPr>
            <w:r w:rsidRPr="001141C9">
              <w:rPr>
                <w:rFonts w:eastAsiaTheme="minorEastAsia" w:cs="Arial"/>
                <w:szCs w:val="18"/>
                <w:lang w:eastAsia="zh-CN"/>
              </w:rPr>
              <w:lastRenderedPageBreak/>
              <w:t>n41</w:t>
            </w:r>
          </w:p>
        </w:tc>
        <w:tc>
          <w:tcPr>
            <w:tcW w:w="1994" w:type="pct"/>
            <w:tcBorders>
              <w:top w:val="single" w:sz="4" w:space="0" w:color="auto"/>
              <w:left w:val="single" w:sz="4" w:space="0" w:color="auto"/>
              <w:bottom w:val="single" w:sz="4" w:space="0" w:color="auto"/>
              <w:right w:val="single" w:sz="4" w:space="0" w:color="auto"/>
            </w:tcBorders>
            <w:vAlign w:val="center"/>
          </w:tcPr>
          <w:p w14:paraId="298EC0CF" w14:textId="77777777" w:rsidR="00C05EFF" w:rsidRPr="001141C9" w:rsidRDefault="00C05EFF" w:rsidP="00C05EFF">
            <w:pPr>
              <w:pStyle w:val="TAC"/>
              <w:keepNext w:val="0"/>
              <w:keepLines w:val="0"/>
              <w:rPr>
                <w:rFonts w:eastAsiaTheme="minorEastAsia" w:cs="Arial"/>
                <w:szCs w:val="18"/>
                <w:lang w:bidi="ar"/>
              </w:rPr>
            </w:pPr>
            <w:r w:rsidRPr="001141C9">
              <w:rPr>
                <w:rFonts w:eastAsiaTheme="minorEastAsia" w:cs="Arial"/>
                <w:szCs w:val="18"/>
              </w:rPr>
              <w:t>10, 15, 20, 30, 40, 50, 60, 80, 90, 100</w:t>
            </w:r>
          </w:p>
        </w:tc>
        <w:tc>
          <w:tcPr>
            <w:tcW w:w="750" w:type="pct"/>
            <w:tcBorders>
              <w:top w:val="single" w:sz="4" w:space="0" w:color="auto"/>
              <w:left w:val="single" w:sz="4" w:space="0" w:color="auto"/>
              <w:bottom w:val="nil"/>
              <w:right w:val="single" w:sz="4" w:space="0" w:color="auto"/>
            </w:tcBorders>
            <w:vAlign w:val="center"/>
          </w:tcPr>
          <w:p w14:paraId="6487857C" w14:textId="77777777" w:rsidR="00C05EFF" w:rsidRPr="001141C9" w:rsidRDefault="00C05EFF" w:rsidP="00C05EFF">
            <w:pPr>
              <w:pStyle w:val="TAC"/>
              <w:keepNext w:val="0"/>
              <w:keepLines w:val="0"/>
              <w:rPr>
                <w:rFonts w:eastAsia="SimSun" w:cs="Arial"/>
                <w:kern w:val="2"/>
                <w:szCs w:val="18"/>
                <w:lang w:eastAsia="zh-CN"/>
              </w:rPr>
            </w:pPr>
            <w:r w:rsidRPr="001141C9">
              <w:rPr>
                <w:rFonts w:eastAsiaTheme="minorEastAsia" w:cs="Arial"/>
                <w:szCs w:val="18"/>
                <w:lang w:eastAsia="zh-CN"/>
              </w:rPr>
              <w:t>0</w:t>
            </w:r>
          </w:p>
        </w:tc>
      </w:tr>
      <w:tr w:rsidR="00C05EFF" w:rsidRPr="001141C9" w14:paraId="1642F873" w14:textId="77777777" w:rsidTr="00C065C3">
        <w:trPr>
          <w:jc w:val="center"/>
        </w:trPr>
        <w:tc>
          <w:tcPr>
            <w:tcW w:w="1002" w:type="pct"/>
            <w:tcBorders>
              <w:top w:val="nil"/>
              <w:left w:val="single" w:sz="4" w:space="0" w:color="auto"/>
              <w:bottom w:val="nil"/>
              <w:right w:val="single" w:sz="4" w:space="0" w:color="auto"/>
            </w:tcBorders>
            <w:vAlign w:val="center"/>
          </w:tcPr>
          <w:p w14:paraId="5B65C102" w14:textId="77777777" w:rsidR="00C05EFF" w:rsidRPr="001141C9" w:rsidRDefault="00C05EFF" w:rsidP="00C05EFF">
            <w:pPr>
              <w:pStyle w:val="TAC"/>
              <w:keepNext w:val="0"/>
              <w:keepLines w:val="0"/>
              <w:rPr>
                <w:rFonts w:eastAsia="SimSun" w:cs="Arial"/>
                <w:kern w:val="2"/>
                <w:szCs w:val="18"/>
                <w:lang w:eastAsia="zh-CN"/>
              </w:rPr>
            </w:pPr>
          </w:p>
        </w:tc>
        <w:tc>
          <w:tcPr>
            <w:tcW w:w="871" w:type="pct"/>
            <w:tcBorders>
              <w:top w:val="nil"/>
              <w:left w:val="single" w:sz="4" w:space="0" w:color="auto"/>
              <w:bottom w:val="nil"/>
              <w:right w:val="single" w:sz="4" w:space="0" w:color="auto"/>
            </w:tcBorders>
            <w:vAlign w:val="center"/>
          </w:tcPr>
          <w:p w14:paraId="69AA51A6" w14:textId="77777777" w:rsidR="00C05EFF" w:rsidRPr="001141C9" w:rsidRDefault="00C05EFF" w:rsidP="00C05EFF">
            <w:pPr>
              <w:pStyle w:val="TAC"/>
              <w:keepNext w:val="0"/>
              <w:keepLines w:val="0"/>
              <w:rPr>
                <w:rFonts w:eastAsia="SimSun" w:cs="Arial"/>
                <w:kern w:val="2"/>
                <w:szCs w:val="18"/>
                <w:lang w:eastAsia="zh-CN"/>
              </w:rPr>
            </w:pPr>
            <w:r>
              <w:rPr>
                <w:rFonts w:eastAsia="DengXian"/>
                <w:lang w:val="fr-FR"/>
              </w:rPr>
              <w:t>CA_n</w:t>
            </w:r>
            <w:r>
              <w:rPr>
                <w:lang w:val="fr-FR" w:eastAsia="ja-JP"/>
              </w:rPr>
              <w:t>77(2</w:t>
            </w:r>
            <w:r>
              <w:rPr>
                <w:rFonts w:eastAsia="DengXian"/>
                <w:lang w:val="fr-FR"/>
              </w:rPr>
              <w:t>A</w:t>
            </w:r>
            <w:r>
              <w:rPr>
                <w:lang w:val="fr-FR" w:eastAsia="ja-JP"/>
              </w:rPr>
              <w:t>)</w:t>
            </w:r>
            <w:r>
              <w:rPr>
                <w:rFonts w:eastAsia="DengXian"/>
                <w:vertAlign w:val="superscript"/>
                <w:lang w:val="fr-FR"/>
              </w:rPr>
              <w:t>7</w:t>
            </w:r>
          </w:p>
        </w:tc>
        <w:tc>
          <w:tcPr>
            <w:tcW w:w="383" w:type="pct"/>
            <w:tcBorders>
              <w:top w:val="single" w:sz="4" w:space="0" w:color="auto"/>
              <w:left w:val="single" w:sz="4" w:space="0" w:color="auto"/>
              <w:bottom w:val="single" w:sz="4" w:space="0" w:color="auto"/>
              <w:right w:val="single" w:sz="4" w:space="0" w:color="auto"/>
            </w:tcBorders>
            <w:vAlign w:val="center"/>
          </w:tcPr>
          <w:p w14:paraId="460B4B09" w14:textId="77777777" w:rsidR="00C05EFF" w:rsidRPr="001141C9" w:rsidRDefault="00C05EFF" w:rsidP="00C05EFF">
            <w:pPr>
              <w:pStyle w:val="TAC"/>
              <w:keepNext w:val="0"/>
              <w:keepLines w:val="0"/>
              <w:rPr>
                <w:rFonts w:eastAsia="DengXian" w:cs="Arial"/>
                <w:kern w:val="2"/>
                <w:szCs w:val="18"/>
                <w:lang w:eastAsia="zh-CN"/>
              </w:rPr>
            </w:pPr>
            <w:r w:rsidRPr="001141C9">
              <w:rPr>
                <w:rFonts w:eastAsiaTheme="minorEastAsia"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A4A6A2B" w14:textId="77777777" w:rsidR="00C05EFF" w:rsidRPr="001141C9" w:rsidRDefault="00C05EFF" w:rsidP="00C05EFF">
            <w:pPr>
              <w:pStyle w:val="TAC"/>
              <w:keepNext w:val="0"/>
              <w:keepLines w:val="0"/>
              <w:rPr>
                <w:rFonts w:eastAsiaTheme="minorEastAsia" w:cs="Arial"/>
                <w:szCs w:val="18"/>
                <w:lang w:bidi="ar"/>
              </w:rPr>
            </w:pPr>
            <w:r w:rsidRPr="001141C9">
              <w:rPr>
                <w:rFonts w:eastAsiaTheme="minorEastAsia" w:cs="Arial"/>
                <w:szCs w:val="18"/>
              </w:rPr>
              <w:t>CA_n77(2A)_BCS0</w:t>
            </w:r>
          </w:p>
        </w:tc>
        <w:tc>
          <w:tcPr>
            <w:tcW w:w="750" w:type="pct"/>
            <w:tcBorders>
              <w:top w:val="nil"/>
              <w:left w:val="single" w:sz="4" w:space="0" w:color="auto"/>
              <w:bottom w:val="nil"/>
              <w:right w:val="single" w:sz="4" w:space="0" w:color="auto"/>
            </w:tcBorders>
            <w:vAlign w:val="center"/>
          </w:tcPr>
          <w:p w14:paraId="53D7BB8D" w14:textId="77777777" w:rsidR="00C05EFF" w:rsidRPr="001141C9" w:rsidRDefault="00C05EFF" w:rsidP="00C05EFF">
            <w:pPr>
              <w:pStyle w:val="TAC"/>
              <w:keepNext w:val="0"/>
              <w:keepLines w:val="0"/>
              <w:rPr>
                <w:rFonts w:eastAsia="SimSun" w:cs="Arial"/>
                <w:kern w:val="2"/>
                <w:szCs w:val="18"/>
                <w:lang w:eastAsia="zh-CN"/>
              </w:rPr>
            </w:pPr>
          </w:p>
        </w:tc>
      </w:tr>
      <w:tr w:rsidR="00C05EFF" w:rsidRPr="001141C9" w14:paraId="60690176" w14:textId="77777777" w:rsidTr="00C065C3">
        <w:trPr>
          <w:jc w:val="center"/>
        </w:trPr>
        <w:tc>
          <w:tcPr>
            <w:tcW w:w="1002" w:type="pct"/>
            <w:tcBorders>
              <w:top w:val="nil"/>
              <w:left w:val="single" w:sz="4" w:space="0" w:color="auto"/>
              <w:bottom w:val="single" w:sz="4" w:space="0" w:color="auto"/>
              <w:right w:val="single" w:sz="4" w:space="0" w:color="auto"/>
            </w:tcBorders>
            <w:vAlign w:val="center"/>
          </w:tcPr>
          <w:p w14:paraId="224220A8" w14:textId="77777777" w:rsidR="00C05EFF" w:rsidRPr="001141C9" w:rsidRDefault="00C05EFF" w:rsidP="00C05EFF">
            <w:pPr>
              <w:pStyle w:val="TAC"/>
              <w:keepNext w:val="0"/>
              <w:keepLines w:val="0"/>
              <w:rPr>
                <w:rFonts w:eastAsia="SimSun" w:cs="Arial"/>
                <w:kern w:val="2"/>
                <w:szCs w:val="18"/>
                <w:lang w:eastAsia="zh-CN"/>
              </w:rPr>
            </w:pPr>
          </w:p>
        </w:tc>
        <w:tc>
          <w:tcPr>
            <w:tcW w:w="871" w:type="pct"/>
            <w:tcBorders>
              <w:top w:val="nil"/>
              <w:left w:val="single" w:sz="4" w:space="0" w:color="auto"/>
              <w:bottom w:val="single" w:sz="4" w:space="0" w:color="auto"/>
              <w:right w:val="single" w:sz="4" w:space="0" w:color="auto"/>
            </w:tcBorders>
            <w:vAlign w:val="center"/>
          </w:tcPr>
          <w:p w14:paraId="5DEB8E71" w14:textId="77777777" w:rsidR="00C05EFF" w:rsidRPr="001141C9" w:rsidRDefault="00C05EFF" w:rsidP="00C05EFF">
            <w:pPr>
              <w:pStyle w:val="TAC"/>
              <w:keepNext w:val="0"/>
              <w:keepLines w:val="0"/>
              <w:rPr>
                <w:rFonts w:eastAsia="SimSun" w:cs="Arial"/>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C474D8" w14:textId="77777777" w:rsidR="00C05EFF" w:rsidRPr="001141C9" w:rsidRDefault="00C05EFF" w:rsidP="00C05EFF">
            <w:pPr>
              <w:pStyle w:val="TAC"/>
              <w:keepNext w:val="0"/>
              <w:keepLines w:val="0"/>
              <w:rPr>
                <w:rFonts w:eastAsia="DengXian" w:cs="Arial"/>
                <w:kern w:val="2"/>
                <w:szCs w:val="18"/>
                <w:lang w:eastAsia="zh-CN"/>
              </w:rPr>
            </w:pPr>
            <w:r w:rsidRPr="001141C9">
              <w:rPr>
                <w:rFonts w:eastAsiaTheme="minorEastAsia" w:cs="Arial"/>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7BC35C9B" w14:textId="77777777" w:rsidR="00C05EFF" w:rsidRPr="001141C9" w:rsidRDefault="00C05EFF" w:rsidP="00C05EFF">
            <w:pPr>
              <w:pStyle w:val="TAC"/>
              <w:keepNext w:val="0"/>
              <w:keepLines w:val="0"/>
              <w:rPr>
                <w:rFonts w:eastAsiaTheme="minorEastAsia" w:cs="Arial"/>
                <w:szCs w:val="18"/>
                <w:lang w:bidi="ar"/>
              </w:rPr>
            </w:pPr>
            <w:r w:rsidRPr="001141C9">
              <w:rPr>
                <w:rFonts w:eastAsiaTheme="minorEastAsia" w:cs="Arial"/>
                <w:szCs w:val="18"/>
                <w:lang w:bidi="ar"/>
              </w:rPr>
              <w:t>40, 50, 60, 80, 100</w:t>
            </w:r>
          </w:p>
        </w:tc>
        <w:tc>
          <w:tcPr>
            <w:tcW w:w="750" w:type="pct"/>
            <w:tcBorders>
              <w:top w:val="nil"/>
              <w:left w:val="single" w:sz="4" w:space="0" w:color="auto"/>
              <w:bottom w:val="single" w:sz="4" w:space="0" w:color="auto"/>
              <w:right w:val="single" w:sz="4" w:space="0" w:color="auto"/>
            </w:tcBorders>
            <w:vAlign w:val="center"/>
          </w:tcPr>
          <w:p w14:paraId="10C493DB" w14:textId="77777777" w:rsidR="00C05EFF" w:rsidRPr="001141C9" w:rsidRDefault="00C05EFF" w:rsidP="00C05EFF">
            <w:pPr>
              <w:pStyle w:val="TAC"/>
              <w:keepNext w:val="0"/>
              <w:keepLines w:val="0"/>
              <w:rPr>
                <w:rFonts w:eastAsia="SimSun" w:cs="Arial"/>
                <w:kern w:val="2"/>
                <w:szCs w:val="18"/>
                <w:lang w:eastAsia="zh-CN"/>
              </w:rPr>
            </w:pPr>
          </w:p>
        </w:tc>
      </w:tr>
      <w:tr w:rsidR="00C05EFF" w:rsidRPr="001141C9" w14:paraId="75188843" w14:textId="77777777" w:rsidTr="00C065C3">
        <w:trPr>
          <w:jc w:val="center"/>
        </w:trPr>
        <w:tc>
          <w:tcPr>
            <w:tcW w:w="1002" w:type="pct"/>
            <w:tcBorders>
              <w:top w:val="single" w:sz="4" w:space="0" w:color="auto"/>
              <w:left w:val="single" w:sz="4" w:space="0" w:color="auto"/>
              <w:bottom w:val="nil"/>
              <w:right w:val="single" w:sz="4" w:space="0" w:color="auto"/>
            </w:tcBorders>
            <w:shd w:val="clear" w:color="auto" w:fill="auto"/>
            <w:vAlign w:val="center"/>
          </w:tcPr>
          <w:p w14:paraId="376A01F4" w14:textId="77777777" w:rsidR="00C05EFF" w:rsidRPr="001141C9" w:rsidRDefault="00C05EFF" w:rsidP="00C05EFF">
            <w:pPr>
              <w:pStyle w:val="TAC"/>
              <w:keepNext w:val="0"/>
              <w:keepLines w:val="0"/>
              <w:rPr>
                <w:rFonts w:eastAsia="SimSun"/>
                <w:kern w:val="2"/>
                <w:szCs w:val="22"/>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n41</w:t>
            </w:r>
            <w:r w:rsidRPr="001141C9">
              <w:rPr>
                <w:rFonts w:eastAsiaTheme="minorEastAsia" w:cs="Arial"/>
                <w:szCs w:val="18"/>
              </w:rPr>
              <w:t>A-</w:t>
            </w:r>
            <w:r w:rsidRPr="001141C9">
              <w:rPr>
                <w:rFonts w:eastAsiaTheme="minorEastAsia" w:cs="Arial"/>
                <w:szCs w:val="18"/>
                <w:lang w:eastAsia="zh-CN"/>
              </w:rPr>
              <w:t>n77(3</w:t>
            </w:r>
            <w:r w:rsidRPr="001141C9">
              <w:rPr>
                <w:rFonts w:eastAsiaTheme="minorEastAsia" w:cs="Arial"/>
                <w:szCs w:val="18"/>
              </w:rPr>
              <w:t>A)</w:t>
            </w:r>
            <w:r w:rsidRPr="001141C9">
              <w:rPr>
                <w:rFonts w:eastAsia="SimSun" w:cs="Arial"/>
                <w:szCs w:val="18"/>
                <w:lang w:eastAsia="zh-CN"/>
              </w:rPr>
              <w:t>-n79A</w:t>
            </w:r>
          </w:p>
        </w:tc>
        <w:tc>
          <w:tcPr>
            <w:tcW w:w="871" w:type="pct"/>
            <w:tcBorders>
              <w:top w:val="single" w:sz="4" w:space="0" w:color="auto"/>
              <w:left w:val="single" w:sz="4" w:space="0" w:color="auto"/>
              <w:bottom w:val="nil"/>
              <w:right w:val="single" w:sz="4" w:space="0" w:color="auto"/>
            </w:tcBorders>
            <w:shd w:val="clear" w:color="auto" w:fill="auto"/>
            <w:vAlign w:val="center"/>
          </w:tcPr>
          <w:p w14:paraId="78D9D1AB" w14:textId="77777777" w:rsidR="00C05EFF" w:rsidRPr="001141C9" w:rsidRDefault="00C05EFF" w:rsidP="00C05EFF">
            <w:pPr>
              <w:pStyle w:val="TAC"/>
              <w:keepNext w:val="0"/>
              <w:keepLines w:val="0"/>
              <w:rPr>
                <w:rFonts w:eastAsiaTheme="minorEastAsia" w:cs="Arial"/>
                <w:szCs w:val="18"/>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n41</w:t>
            </w:r>
            <w:r w:rsidRPr="001141C9">
              <w:rPr>
                <w:rFonts w:eastAsiaTheme="minorEastAsia" w:cs="Arial"/>
                <w:szCs w:val="18"/>
              </w:rPr>
              <w:t>A-</w:t>
            </w:r>
            <w:r w:rsidRPr="001141C9">
              <w:rPr>
                <w:rFonts w:eastAsiaTheme="minorEastAsia" w:cs="Arial"/>
                <w:szCs w:val="18"/>
                <w:lang w:eastAsia="zh-CN"/>
              </w:rPr>
              <w:t>n77</w:t>
            </w:r>
            <w:r w:rsidRPr="001141C9">
              <w:rPr>
                <w:rFonts w:eastAsiaTheme="minorEastAsia" w:cs="Arial"/>
                <w:szCs w:val="18"/>
              </w:rPr>
              <w:t>A</w:t>
            </w:r>
          </w:p>
          <w:p w14:paraId="574D79C4" w14:textId="77777777" w:rsidR="00C05EFF" w:rsidRPr="001141C9" w:rsidRDefault="00C05EFF" w:rsidP="00C05EFF">
            <w:pPr>
              <w:pStyle w:val="TAC"/>
              <w:keepNext w:val="0"/>
              <w:keepLines w:val="0"/>
              <w:rPr>
                <w:rFonts w:eastAsiaTheme="minorEastAsia" w:cs="Arial"/>
                <w:szCs w:val="18"/>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n41</w:t>
            </w:r>
            <w:r w:rsidRPr="001141C9">
              <w:rPr>
                <w:rFonts w:eastAsiaTheme="minorEastAsia" w:cs="Arial"/>
                <w:szCs w:val="18"/>
              </w:rPr>
              <w:t>A-</w:t>
            </w:r>
            <w:r w:rsidRPr="001141C9">
              <w:rPr>
                <w:rFonts w:eastAsiaTheme="minorEastAsia" w:cs="Arial"/>
                <w:szCs w:val="18"/>
                <w:lang w:eastAsia="zh-CN"/>
              </w:rPr>
              <w:t>n79</w:t>
            </w:r>
            <w:r w:rsidRPr="001141C9">
              <w:rPr>
                <w:rFonts w:eastAsiaTheme="minorEastAsia" w:cs="Arial"/>
                <w:szCs w:val="18"/>
              </w:rPr>
              <w:t>A</w:t>
            </w:r>
          </w:p>
          <w:p w14:paraId="52453C94" w14:textId="77777777" w:rsidR="00C05EFF" w:rsidRPr="001141C9" w:rsidRDefault="00C05EFF" w:rsidP="00C05EFF">
            <w:pPr>
              <w:pStyle w:val="TAC"/>
              <w:keepNext w:val="0"/>
              <w:keepLines w:val="0"/>
              <w:rPr>
                <w:rFonts w:eastAsia="SimSun"/>
                <w:kern w:val="2"/>
                <w:szCs w:val="22"/>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n77</w:t>
            </w:r>
            <w:r w:rsidRPr="001141C9">
              <w:rPr>
                <w:rFonts w:eastAsiaTheme="minorEastAsia" w:cs="Arial"/>
                <w:szCs w:val="18"/>
              </w:rPr>
              <w:t>A-</w:t>
            </w:r>
            <w:r w:rsidRPr="001141C9">
              <w:rPr>
                <w:rFonts w:eastAsiaTheme="minorEastAsia" w:cs="Arial"/>
                <w:szCs w:val="18"/>
                <w:lang w:eastAsia="zh-CN"/>
              </w:rPr>
              <w:t>n79</w:t>
            </w:r>
            <w:r w:rsidRPr="001141C9">
              <w:rPr>
                <w:rFonts w:eastAsiaTheme="minorEastAsia" w:cs="Arial"/>
                <w:szCs w:val="18"/>
              </w:rPr>
              <w:t>A</w:t>
            </w: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4531D494" w14:textId="77777777" w:rsidR="00C05EFF" w:rsidRPr="001141C9" w:rsidRDefault="00C05EFF" w:rsidP="00C05EFF">
            <w:pPr>
              <w:pStyle w:val="TAC"/>
              <w:keepNext w:val="0"/>
              <w:keepLines w:val="0"/>
              <w:rPr>
                <w:rFonts w:eastAsia="DengXian"/>
                <w:kern w:val="2"/>
                <w:szCs w:val="22"/>
                <w:lang w:eastAsia="zh-CN"/>
              </w:rPr>
            </w:pPr>
            <w:r w:rsidRPr="001141C9">
              <w:rPr>
                <w:rFonts w:eastAsiaTheme="minorEastAsia" w:cs="Arial"/>
                <w:szCs w:val="18"/>
                <w:lang w:eastAsia="zh-CN"/>
              </w:rPr>
              <w:t>n41</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23B5114D" w14:textId="77777777" w:rsidR="00C05EFF" w:rsidRPr="001141C9" w:rsidRDefault="00C05EFF" w:rsidP="00C05EFF">
            <w:pPr>
              <w:pStyle w:val="TAC"/>
              <w:keepNext w:val="0"/>
              <w:keepLines w:val="0"/>
              <w:rPr>
                <w:rFonts w:eastAsia="SimSun"/>
                <w:lang w:eastAsia="zh-CN" w:bidi="ar"/>
              </w:rPr>
            </w:pPr>
            <w:r w:rsidRPr="001141C9">
              <w:rPr>
                <w:rFonts w:eastAsiaTheme="minorEastAsia" w:cs="Arial"/>
                <w:szCs w:val="18"/>
              </w:rPr>
              <w:t>10, 15, 20, 30, 40, 50, 60, 80, 90, 100</w:t>
            </w:r>
          </w:p>
        </w:tc>
        <w:tc>
          <w:tcPr>
            <w:tcW w:w="750" w:type="pct"/>
            <w:tcBorders>
              <w:top w:val="single" w:sz="4" w:space="0" w:color="auto"/>
              <w:left w:val="single" w:sz="4" w:space="0" w:color="auto"/>
              <w:bottom w:val="nil"/>
              <w:right w:val="single" w:sz="4" w:space="0" w:color="auto"/>
            </w:tcBorders>
            <w:shd w:val="clear" w:color="auto" w:fill="auto"/>
            <w:vAlign w:val="center"/>
          </w:tcPr>
          <w:p w14:paraId="74658126" w14:textId="77777777" w:rsidR="00C05EFF" w:rsidRPr="001141C9" w:rsidRDefault="00C05EFF" w:rsidP="00C05EFF">
            <w:pPr>
              <w:pStyle w:val="TAC"/>
              <w:keepNext w:val="0"/>
              <w:keepLines w:val="0"/>
              <w:rPr>
                <w:rFonts w:eastAsia="SimSun"/>
                <w:kern w:val="2"/>
                <w:szCs w:val="22"/>
                <w:lang w:eastAsia="zh-CN"/>
              </w:rPr>
            </w:pPr>
            <w:r w:rsidRPr="001141C9">
              <w:rPr>
                <w:rFonts w:eastAsiaTheme="minorEastAsia" w:cs="Arial"/>
                <w:szCs w:val="18"/>
                <w:lang w:eastAsia="zh-CN"/>
              </w:rPr>
              <w:t>0</w:t>
            </w:r>
          </w:p>
        </w:tc>
      </w:tr>
      <w:tr w:rsidR="00C05EFF" w:rsidRPr="001141C9" w14:paraId="7D302BD0" w14:textId="77777777" w:rsidTr="00C065C3">
        <w:trPr>
          <w:jc w:val="center"/>
        </w:trPr>
        <w:tc>
          <w:tcPr>
            <w:tcW w:w="1002" w:type="pct"/>
            <w:tcBorders>
              <w:top w:val="nil"/>
              <w:left w:val="single" w:sz="4" w:space="0" w:color="auto"/>
              <w:bottom w:val="nil"/>
              <w:right w:val="single" w:sz="4" w:space="0" w:color="auto"/>
            </w:tcBorders>
            <w:shd w:val="clear" w:color="auto" w:fill="auto"/>
            <w:vAlign w:val="center"/>
          </w:tcPr>
          <w:p w14:paraId="49305D1D" w14:textId="77777777" w:rsidR="00C05EFF" w:rsidRPr="001141C9" w:rsidRDefault="00C05EFF" w:rsidP="00C05EFF">
            <w:pPr>
              <w:pStyle w:val="TAC"/>
              <w:keepNext w:val="0"/>
              <w:keepLines w:val="0"/>
              <w:rPr>
                <w:rFonts w:eastAsia="SimSun"/>
                <w:kern w:val="2"/>
                <w:szCs w:val="22"/>
              </w:rPr>
            </w:pPr>
          </w:p>
        </w:tc>
        <w:tc>
          <w:tcPr>
            <w:tcW w:w="871" w:type="pct"/>
            <w:tcBorders>
              <w:top w:val="nil"/>
              <w:left w:val="single" w:sz="4" w:space="0" w:color="auto"/>
              <w:bottom w:val="nil"/>
              <w:right w:val="single" w:sz="4" w:space="0" w:color="auto"/>
            </w:tcBorders>
            <w:shd w:val="clear" w:color="auto" w:fill="auto"/>
            <w:vAlign w:val="center"/>
          </w:tcPr>
          <w:p w14:paraId="5F70F53A" w14:textId="77777777" w:rsidR="00C05EFF" w:rsidRPr="001141C9" w:rsidRDefault="00C05EFF" w:rsidP="00C05EFF">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0B7CAE28" w14:textId="77777777" w:rsidR="00C05EFF" w:rsidRPr="001141C9" w:rsidRDefault="00C05EFF" w:rsidP="00C05EFF">
            <w:pPr>
              <w:pStyle w:val="TAC"/>
              <w:keepNext w:val="0"/>
              <w:keepLines w:val="0"/>
              <w:rPr>
                <w:rFonts w:eastAsia="DengXian"/>
                <w:kern w:val="2"/>
                <w:szCs w:val="22"/>
                <w:lang w:eastAsia="zh-CN"/>
              </w:rPr>
            </w:pPr>
            <w:r w:rsidRPr="001141C9">
              <w:rPr>
                <w:rFonts w:eastAsiaTheme="minorEastAsia"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4931E037" w14:textId="77777777" w:rsidR="00C05EFF" w:rsidRPr="001141C9" w:rsidRDefault="00C05EFF" w:rsidP="00C05EFF">
            <w:pPr>
              <w:pStyle w:val="TAC"/>
              <w:keepNext w:val="0"/>
              <w:keepLines w:val="0"/>
              <w:rPr>
                <w:rFonts w:eastAsia="SimSun"/>
                <w:lang w:eastAsia="zh-CN" w:bidi="ar"/>
              </w:rPr>
            </w:pPr>
            <w:r w:rsidRPr="001141C9">
              <w:rPr>
                <w:rFonts w:eastAsiaTheme="minorEastAsia" w:cs="Arial"/>
                <w:szCs w:val="18"/>
              </w:rPr>
              <w:t>CA_n77(3A)_BCS0</w:t>
            </w:r>
          </w:p>
        </w:tc>
        <w:tc>
          <w:tcPr>
            <w:tcW w:w="750" w:type="pct"/>
            <w:tcBorders>
              <w:top w:val="nil"/>
              <w:left w:val="single" w:sz="4" w:space="0" w:color="auto"/>
              <w:bottom w:val="nil"/>
              <w:right w:val="single" w:sz="4" w:space="0" w:color="auto"/>
            </w:tcBorders>
            <w:shd w:val="clear" w:color="auto" w:fill="auto"/>
            <w:vAlign w:val="center"/>
          </w:tcPr>
          <w:p w14:paraId="197373DA" w14:textId="77777777" w:rsidR="00C05EFF" w:rsidRPr="001141C9" w:rsidRDefault="00C05EFF" w:rsidP="00C05EFF">
            <w:pPr>
              <w:pStyle w:val="TAC"/>
              <w:keepNext w:val="0"/>
              <w:keepLines w:val="0"/>
              <w:rPr>
                <w:rFonts w:eastAsia="SimSun"/>
                <w:kern w:val="2"/>
                <w:szCs w:val="22"/>
                <w:lang w:eastAsia="zh-CN"/>
              </w:rPr>
            </w:pPr>
          </w:p>
        </w:tc>
      </w:tr>
      <w:tr w:rsidR="00C05EFF" w:rsidRPr="001141C9" w14:paraId="132402B6" w14:textId="77777777" w:rsidTr="00C065C3">
        <w:trPr>
          <w:jc w:val="center"/>
        </w:trPr>
        <w:tc>
          <w:tcPr>
            <w:tcW w:w="1002" w:type="pct"/>
            <w:tcBorders>
              <w:top w:val="nil"/>
              <w:left w:val="single" w:sz="4" w:space="0" w:color="auto"/>
              <w:bottom w:val="single" w:sz="4" w:space="0" w:color="auto"/>
              <w:right w:val="single" w:sz="4" w:space="0" w:color="auto"/>
            </w:tcBorders>
            <w:shd w:val="clear" w:color="auto" w:fill="auto"/>
            <w:vAlign w:val="center"/>
          </w:tcPr>
          <w:p w14:paraId="3C0DBE8D" w14:textId="77777777" w:rsidR="00C05EFF" w:rsidRPr="001141C9" w:rsidRDefault="00C05EFF" w:rsidP="00C05EFF">
            <w:pPr>
              <w:pStyle w:val="TAC"/>
              <w:keepNext w:val="0"/>
              <w:keepLines w:val="0"/>
              <w:rPr>
                <w:rFonts w:eastAsia="SimSun"/>
                <w:kern w:val="2"/>
                <w:szCs w:val="22"/>
              </w:rPr>
            </w:pPr>
          </w:p>
        </w:tc>
        <w:tc>
          <w:tcPr>
            <w:tcW w:w="871" w:type="pct"/>
            <w:tcBorders>
              <w:top w:val="nil"/>
              <w:left w:val="single" w:sz="4" w:space="0" w:color="auto"/>
              <w:bottom w:val="single" w:sz="4" w:space="0" w:color="auto"/>
              <w:right w:val="single" w:sz="4" w:space="0" w:color="auto"/>
            </w:tcBorders>
            <w:shd w:val="clear" w:color="auto" w:fill="auto"/>
            <w:vAlign w:val="center"/>
          </w:tcPr>
          <w:p w14:paraId="765407F4" w14:textId="77777777" w:rsidR="00C05EFF" w:rsidRPr="001141C9" w:rsidRDefault="00C05EFF" w:rsidP="00C05EFF">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10C20897" w14:textId="77777777" w:rsidR="00C05EFF" w:rsidRPr="001141C9" w:rsidRDefault="00C05EFF" w:rsidP="00C05EFF">
            <w:pPr>
              <w:pStyle w:val="TAC"/>
              <w:keepNext w:val="0"/>
              <w:keepLines w:val="0"/>
              <w:rPr>
                <w:rFonts w:eastAsia="DengXian"/>
                <w:kern w:val="2"/>
                <w:szCs w:val="22"/>
                <w:lang w:eastAsia="zh-CN"/>
              </w:rPr>
            </w:pPr>
            <w:r w:rsidRPr="001141C9">
              <w:rPr>
                <w:rFonts w:eastAsiaTheme="minorEastAsia" w:cs="Arial"/>
                <w:szCs w:val="18"/>
                <w:lang w:eastAsia="zh-CN"/>
              </w:rPr>
              <w:t>n79</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7ED04060" w14:textId="77777777" w:rsidR="00C05EFF" w:rsidRPr="001141C9" w:rsidRDefault="00C05EFF" w:rsidP="00C05EFF">
            <w:pPr>
              <w:pStyle w:val="TAC"/>
              <w:keepNext w:val="0"/>
              <w:keepLines w:val="0"/>
              <w:rPr>
                <w:rFonts w:eastAsia="SimSun"/>
                <w:lang w:eastAsia="zh-CN" w:bidi="ar"/>
              </w:rPr>
            </w:pPr>
            <w:r w:rsidRPr="001141C9">
              <w:rPr>
                <w:rFonts w:eastAsiaTheme="minorEastAsia" w:cs="Arial"/>
                <w:szCs w:val="18"/>
                <w:lang w:bidi="ar"/>
              </w:rPr>
              <w:t>40, 50, 60, 80, 100</w:t>
            </w:r>
          </w:p>
        </w:tc>
        <w:tc>
          <w:tcPr>
            <w:tcW w:w="750" w:type="pct"/>
            <w:tcBorders>
              <w:top w:val="nil"/>
              <w:left w:val="single" w:sz="4" w:space="0" w:color="auto"/>
              <w:bottom w:val="single" w:sz="4" w:space="0" w:color="auto"/>
              <w:right w:val="single" w:sz="4" w:space="0" w:color="auto"/>
            </w:tcBorders>
            <w:shd w:val="clear" w:color="auto" w:fill="auto"/>
            <w:vAlign w:val="center"/>
          </w:tcPr>
          <w:p w14:paraId="16429392" w14:textId="77777777" w:rsidR="00C05EFF" w:rsidRPr="001141C9" w:rsidRDefault="00C05EFF" w:rsidP="00C05EFF">
            <w:pPr>
              <w:pStyle w:val="TAC"/>
              <w:keepNext w:val="0"/>
              <w:keepLines w:val="0"/>
              <w:rPr>
                <w:rFonts w:eastAsia="SimSun"/>
                <w:kern w:val="2"/>
                <w:szCs w:val="22"/>
                <w:lang w:eastAsia="zh-CN"/>
              </w:rPr>
            </w:pPr>
          </w:p>
        </w:tc>
      </w:tr>
      <w:tr w:rsidR="00C05EFF" w:rsidRPr="001141C9" w14:paraId="639D7F08" w14:textId="77777777" w:rsidTr="00C065C3">
        <w:trPr>
          <w:jc w:val="center"/>
        </w:trPr>
        <w:tc>
          <w:tcPr>
            <w:tcW w:w="1002" w:type="pct"/>
            <w:tcBorders>
              <w:top w:val="single" w:sz="4" w:space="0" w:color="auto"/>
              <w:left w:val="single" w:sz="4" w:space="0" w:color="auto"/>
              <w:bottom w:val="nil"/>
              <w:right w:val="single" w:sz="4" w:space="0" w:color="auto"/>
            </w:tcBorders>
            <w:shd w:val="clear" w:color="auto" w:fill="auto"/>
            <w:vAlign w:val="center"/>
          </w:tcPr>
          <w:p w14:paraId="6788BC35" w14:textId="77777777" w:rsidR="00C05EFF" w:rsidRPr="001141C9" w:rsidRDefault="00C05EFF" w:rsidP="00C05EFF">
            <w:pPr>
              <w:pStyle w:val="TAC"/>
              <w:keepNext w:val="0"/>
              <w:keepLines w:val="0"/>
              <w:rPr>
                <w:rFonts w:eastAsia="SimSun"/>
                <w:kern w:val="2"/>
                <w:szCs w:val="22"/>
              </w:rPr>
            </w:pPr>
            <w:r w:rsidRPr="001141C9">
              <w:rPr>
                <w:rFonts w:eastAsia="SimSun"/>
                <w:lang w:eastAsia="zh-CN"/>
              </w:rPr>
              <w:t>CA_n41A-n77A-n85A</w:t>
            </w:r>
          </w:p>
        </w:tc>
        <w:tc>
          <w:tcPr>
            <w:tcW w:w="871" w:type="pct"/>
            <w:tcBorders>
              <w:top w:val="single" w:sz="4" w:space="0" w:color="auto"/>
              <w:left w:val="single" w:sz="4" w:space="0" w:color="auto"/>
              <w:bottom w:val="nil"/>
              <w:right w:val="single" w:sz="4" w:space="0" w:color="auto"/>
            </w:tcBorders>
            <w:shd w:val="clear" w:color="auto" w:fill="auto"/>
            <w:vAlign w:val="center"/>
          </w:tcPr>
          <w:p w14:paraId="03A93106" w14:textId="77777777" w:rsidR="00C05EFF" w:rsidRPr="001141C9" w:rsidRDefault="00C05EFF" w:rsidP="00C05EFF">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n41</w:t>
            </w:r>
            <w:r w:rsidRPr="001141C9">
              <w:rPr>
                <w:rFonts w:eastAsiaTheme="minorEastAsia"/>
              </w:rPr>
              <w:t>A-</w:t>
            </w:r>
            <w:r w:rsidRPr="001141C9">
              <w:rPr>
                <w:rFonts w:eastAsiaTheme="minorEastAsia" w:hint="eastAsia"/>
                <w:lang w:eastAsia="zh-CN"/>
              </w:rPr>
              <w:t>n77</w:t>
            </w:r>
            <w:r w:rsidRPr="001141C9">
              <w:rPr>
                <w:rFonts w:eastAsiaTheme="minorEastAsia"/>
              </w:rPr>
              <w:t>A</w:t>
            </w:r>
          </w:p>
          <w:p w14:paraId="0CCA58A6" w14:textId="77777777" w:rsidR="00C05EFF" w:rsidRPr="001141C9" w:rsidRDefault="00C05EFF" w:rsidP="00C05EFF">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n41</w:t>
            </w:r>
            <w:r w:rsidRPr="001141C9">
              <w:rPr>
                <w:rFonts w:eastAsiaTheme="minorEastAsia"/>
              </w:rPr>
              <w:t>A-</w:t>
            </w:r>
            <w:r w:rsidRPr="001141C9">
              <w:rPr>
                <w:rFonts w:eastAsiaTheme="minorEastAsia" w:hint="eastAsia"/>
                <w:lang w:eastAsia="zh-CN"/>
              </w:rPr>
              <w:t>n85</w:t>
            </w:r>
            <w:r w:rsidRPr="001141C9">
              <w:rPr>
                <w:rFonts w:eastAsiaTheme="minorEastAsia"/>
              </w:rPr>
              <w:t>A</w:t>
            </w:r>
          </w:p>
          <w:p w14:paraId="49B784E3" w14:textId="77777777" w:rsidR="00C05EFF" w:rsidRPr="001141C9" w:rsidRDefault="00C05EFF" w:rsidP="00C05EFF">
            <w:pPr>
              <w:pStyle w:val="TAC"/>
              <w:keepNext w:val="0"/>
              <w:keepLines w:val="0"/>
              <w:rPr>
                <w:rFonts w:eastAsia="SimSun"/>
                <w:kern w:val="2"/>
                <w:szCs w:val="22"/>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n77</w:t>
            </w:r>
            <w:r w:rsidRPr="001141C9">
              <w:rPr>
                <w:rFonts w:eastAsiaTheme="minorEastAsia"/>
              </w:rPr>
              <w:t>A-</w:t>
            </w:r>
            <w:r w:rsidRPr="001141C9">
              <w:rPr>
                <w:rFonts w:eastAsiaTheme="minorEastAsia" w:hint="eastAsia"/>
                <w:lang w:eastAsia="zh-CN"/>
              </w:rPr>
              <w:t>n85</w:t>
            </w:r>
            <w:r w:rsidRPr="001141C9">
              <w:rPr>
                <w:rFonts w:eastAsiaTheme="minorEastAsia"/>
              </w:rPr>
              <w:t>A</w:t>
            </w: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2071D53A" w14:textId="77777777" w:rsidR="00C05EFF" w:rsidRPr="001141C9" w:rsidRDefault="00C05EFF" w:rsidP="00C05EFF">
            <w:pPr>
              <w:pStyle w:val="TAC"/>
              <w:keepNext w:val="0"/>
              <w:keepLines w:val="0"/>
              <w:rPr>
                <w:rFonts w:eastAsiaTheme="minorEastAsia" w:cs="Arial"/>
                <w:szCs w:val="18"/>
                <w:lang w:eastAsia="zh-CN"/>
              </w:rPr>
            </w:pPr>
            <w:r w:rsidRPr="001141C9">
              <w:rPr>
                <w:rFonts w:eastAsiaTheme="minorEastAsia" w:hint="eastAsia"/>
                <w:lang w:eastAsia="zh-CN"/>
              </w:rPr>
              <w:t>n41</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4A0DE6F7" w14:textId="77777777" w:rsidR="00C05EFF" w:rsidRPr="001141C9" w:rsidRDefault="00C05EFF" w:rsidP="00C05EFF">
            <w:pPr>
              <w:pStyle w:val="TAC"/>
              <w:keepNext w:val="0"/>
              <w:keepLines w:val="0"/>
              <w:rPr>
                <w:rFonts w:eastAsiaTheme="minorEastAsia" w:cs="Arial"/>
                <w:szCs w:val="18"/>
                <w:lang w:bidi="ar"/>
              </w:rPr>
            </w:pPr>
            <w:r w:rsidRPr="001141C9">
              <w:rPr>
                <w:rFonts w:eastAsiaTheme="minorEastAsia" w:cs="Arial"/>
                <w:color w:val="000000"/>
                <w:szCs w:val="18"/>
              </w:rPr>
              <w:t xml:space="preserve">n41 channel bandwidths in Table 5.3.5-1 </w:t>
            </w:r>
          </w:p>
        </w:tc>
        <w:tc>
          <w:tcPr>
            <w:tcW w:w="750" w:type="pct"/>
            <w:tcBorders>
              <w:top w:val="single" w:sz="4" w:space="0" w:color="auto"/>
              <w:left w:val="single" w:sz="4" w:space="0" w:color="auto"/>
              <w:bottom w:val="nil"/>
              <w:right w:val="single" w:sz="4" w:space="0" w:color="auto"/>
            </w:tcBorders>
            <w:shd w:val="clear" w:color="auto" w:fill="auto"/>
            <w:vAlign w:val="center"/>
          </w:tcPr>
          <w:p w14:paraId="126263DB" w14:textId="77777777" w:rsidR="00C05EFF" w:rsidRPr="001141C9" w:rsidRDefault="00C05EFF" w:rsidP="00C05EFF">
            <w:pPr>
              <w:pStyle w:val="TAC"/>
              <w:keepNext w:val="0"/>
              <w:keepLines w:val="0"/>
              <w:rPr>
                <w:rFonts w:eastAsia="SimSun"/>
                <w:kern w:val="2"/>
                <w:szCs w:val="22"/>
                <w:lang w:eastAsia="zh-CN"/>
              </w:rPr>
            </w:pPr>
            <w:r w:rsidRPr="001141C9">
              <w:rPr>
                <w:rFonts w:eastAsiaTheme="minorEastAsia"/>
                <w:lang w:eastAsia="zh-CN"/>
              </w:rPr>
              <w:t>4 and 5</w:t>
            </w:r>
          </w:p>
        </w:tc>
      </w:tr>
      <w:tr w:rsidR="00C05EFF" w:rsidRPr="001141C9" w14:paraId="32E95B2D" w14:textId="77777777" w:rsidTr="00C065C3">
        <w:trPr>
          <w:jc w:val="center"/>
        </w:trPr>
        <w:tc>
          <w:tcPr>
            <w:tcW w:w="1002" w:type="pct"/>
            <w:tcBorders>
              <w:top w:val="nil"/>
              <w:left w:val="single" w:sz="4" w:space="0" w:color="auto"/>
              <w:bottom w:val="nil"/>
              <w:right w:val="single" w:sz="4" w:space="0" w:color="auto"/>
            </w:tcBorders>
            <w:shd w:val="clear" w:color="auto" w:fill="auto"/>
            <w:vAlign w:val="center"/>
          </w:tcPr>
          <w:p w14:paraId="2C1F31C5" w14:textId="77777777" w:rsidR="00C05EFF" w:rsidRPr="001141C9" w:rsidRDefault="00C05EFF" w:rsidP="00C05EFF">
            <w:pPr>
              <w:pStyle w:val="TAC"/>
              <w:keepNext w:val="0"/>
              <w:keepLines w:val="0"/>
              <w:rPr>
                <w:rFonts w:eastAsia="SimSun"/>
                <w:kern w:val="2"/>
                <w:szCs w:val="22"/>
              </w:rPr>
            </w:pPr>
          </w:p>
        </w:tc>
        <w:tc>
          <w:tcPr>
            <w:tcW w:w="871" w:type="pct"/>
            <w:tcBorders>
              <w:top w:val="nil"/>
              <w:left w:val="single" w:sz="4" w:space="0" w:color="auto"/>
              <w:bottom w:val="nil"/>
              <w:right w:val="single" w:sz="4" w:space="0" w:color="auto"/>
            </w:tcBorders>
            <w:shd w:val="clear" w:color="auto" w:fill="auto"/>
            <w:vAlign w:val="center"/>
          </w:tcPr>
          <w:p w14:paraId="43C52091" w14:textId="77777777" w:rsidR="00C05EFF" w:rsidRPr="001141C9" w:rsidRDefault="00C05EFF" w:rsidP="00C05EFF">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7C7F37E2" w14:textId="77777777" w:rsidR="00C05EFF" w:rsidRPr="001141C9" w:rsidRDefault="00C05EFF" w:rsidP="00C05EFF">
            <w:pPr>
              <w:pStyle w:val="TAC"/>
              <w:keepNext w:val="0"/>
              <w:keepLines w:val="0"/>
              <w:rPr>
                <w:rFonts w:eastAsiaTheme="minorEastAsia" w:cs="Arial"/>
                <w:szCs w:val="18"/>
                <w:lang w:eastAsia="zh-CN"/>
              </w:rPr>
            </w:pPr>
            <w:r w:rsidRPr="001141C9">
              <w:rPr>
                <w:rFonts w:eastAsiaTheme="minorEastAsia" w:hint="eastAsia"/>
                <w:lang w:eastAsia="zh-CN"/>
              </w:rPr>
              <w:t>n77</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378FD7CE" w14:textId="77777777" w:rsidR="00C05EFF" w:rsidRPr="001141C9" w:rsidRDefault="00C05EFF" w:rsidP="00C05EFF">
            <w:pPr>
              <w:pStyle w:val="TAC"/>
              <w:keepNext w:val="0"/>
              <w:keepLines w:val="0"/>
              <w:rPr>
                <w:rFonts w:eastAsiaTheme="minorEastAsia" w:cs="Arial"/>
                <w:szCs w:val="18"/>
                <w:lang w:bidi="ar"/>
              </w:rPr>
            </w:pPr>
            <w:r w:rsidRPr="001141C9">
              <w:rPr>
                <w:rFonts w:eastAsiaTheme="minorEastAsia" w:cs="Arial"/>
                <w:color w:val="000000"/>
                <w:szCs w:val="18"/>
              </w:rPr>
              <w:t xml:space="preserve">n77 channel bandwidths in Table 5.3.5-1 </w:t>
            </w:r>
          </w:p>
        </w:tc>
        <w:tc>
          <w:tcPr>
            <w:tcW w:w="750" w:type="pct"/>
            <w:tcBorders>
              <w:top w:val="nil"/>
              <w:left w:val="single" w:sz="4" w:space="0" w:color="auto"/>
              <w:bottom w:val="nil"/>
              <w:right w:val="single" w:sz="4" w:space="0" w:color="auto"/>
            </w:tcBorders>
            <w:shd w:val="clear" w:color="auto" w:fill="auto"/>
            <w:vAlign w:val="center"/>
          </w:tcPr>
          <w:p w14:paraId="2456D9AC" w14:textId="77777777" w:rsidR="00C05EFF" w:rsidRPr="001141C9" w:rsidRDefault="00C05EFF" w:rsidP="00C05EFF">
            <w:pPr>
              <w:pStyle w:val="TAC"/>
              <w:keepNext w:val="0"/>
              <w:keepLines w:val="0"/>
              <w:rPr>
                <w:rFonts w:eastAsia="SimSun"/>
                <w:kern w:val="2"/>
                <w:szCs w:val="22"/>
                <w:lang w:eastAsia="zh-CN"/>
              </w:rPr>
            </w:pPr>
          </w:p>
        </w:tc>
      </w:tr>
      <w:tr w:rsidR="00C05EFF" w:rsidRPr="001141C9" w14:paraId="0F0E6157" w14:textId="77777777" w:rsidTr="00C065C3">
        <w:trPr>
          <w:jc w:val="center"/>
        </w:trPr>
        <w:tc>
          <w:tcPr>
            <w:tcW w:w="1002" w:type="pct"/>
            <w:tcBorders>
              <w:top w:val="nil"/>
              <w:left w:val="single" w:sz="4" w:space="0" w:color="auto"/>
              <w:bottom w:val="single" w:sz="4" w:space="0" w:color="auto"/>
              <w:right w:val="single" w:sz="4" w:space="0" w:color="auto"/>
            </w:tcBorders>
            <w:shd w:val="clear" w:color="auto" w:fill="auto"/>
            <w:vAlign w:val="center"/>
          </w:tcPr>
          <w:p w14:paraId="3D5B8FF6" w14:textId="77777777" w:rsidR="00C05EFF" w:rsidRPr="001141C9" w:rsidRDefault="00C05EFF" w:rsidP="00C05EFF">
            <w:pPr>
              <w:pStyle w:val="TAC"/>
              <w:keepNext w:val="0"/>
              <w:keepLines w:val="0"/>
              <w:rPr>
                <w:rFonts w:eastAsia="SimSun"/>
                <w:kern w:val="2"/>
                <w:szCs w:val="22"/>
              </w:rPr>
            </w:pPr>
          </w:p>
        </w:tc>
        <w:tc>
          <w:tcPr>
            <w:tcW w:w="871" w:type="pct"/>
            <w:tcBorders>
              <w:top w:val="nil"/>
              <w:left w:val="single" w:sz="4" w:space="0" w:color="auto"/>
              <w:bottom w:val="single" w:sz="4" w:space="0" w:color="auto"/>
              <w:right w:val="single" w:sz="4" w:space="0" w:color="auto"/>
            </w:tcBorders>
            <w:shd w:val="clear" w:color="auto" w:fill="auto"/>
            <w:vAlign w:val="center"/>
          </w:tcPr>
          <w:p w14:paraId="7CAE9632" w14:textId="77777777" w:rsidR="00C05EFF" w:rsidRPr="001141C9" w:rsidRDefault="00C05EFF" w:rsidP="00C05EFF">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50C50774" w14:textId="77777777" w:rsidR="00C05EFF" w:rsidRPr="001141C9" w:rsidRDefault="00C05EFF" w:rsidP="00C05EFF">
            <w:pPr>
              <w:pStyle w:val="TAC"/>
              <w:keepNext w:val="0"/>
              <w:keepLines w:val="0"/>
              <w:rPr>
                <w:rFonts w:eastAsiaTheme="minorEastAsia" w:cs="Arial"/>
                <w:szCs w:val="18"/>
                <w:lang w:eastAsia="zh-CN"/>
              </w:rPr>
            </w:pPr>
            <w:r w:rsidRPr="001141C9">
              <w:rPr>
                <w:rFonts w:eastAsiaTheme="minorEastAsia" w:hint="eastAsia"/>
                <w:lang w:eastAsia="zh-CN"/>
              </w:rPr>
              <w:t>n85</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31BBE0C2" w14:textId="77777777" w:rsidR="00C05EFF" w:rsidRPr="001141C9" w:rsidRDefault="00C05EFF" w:rsidP="00C05EFF">
            <w:pPr>
              <w:pStyle w:val="TAC"/>
              <w:keepNext w:val="0"/>
              <w:keepLines w:val="0"/>
              <w:rPr>
                <w:rFonts w:eastAsiaTheme="minorEastAsia" w:cs="Arial"/>
                <w:szCs w:val="18"/>
                <w:lang w:bidi="ar"/>
              </w:rPr>
            </w:pPr>
            <w:r w:rsidRPr="001141C9">
              <w:rPr>
                <w:rFonts w:eastAsiaTheme="minorEastAsia" w:cs="Arial"/>
                <w:color w:val="000000"/>
                <w:szCs w:val="18"/>
              </w:rPr>
              <w:t xml:space="preserve">n85 channel bandwidths in Table 5.3.5-1 </w:t>
            </w:r>
          </w:p>
        </w:tc>
        <w:tc>
          <w:tcPr>
            <w:tcW w:w="750" w:type="pct"/>
            <w:tcBorders>
              <w:top w:val="nil"/>
              <w:left w:val="single" w:sz="4" w:space="0" w:color="auto"/>
              <w:bottom w:val="nil"/>
              <w:right w:val="single" w:sz="4" w:space="0" w:color="auto"/>
            </w:tcBorders>
            <w:shd w:val="clear" w:color="auto" w:fill="auto"/>
            <w:vAlign w:val="center"/>
          </w:tcPr>
          <w:p w14:paraId="0FAA305F" w14:textId="77777777" w:rsidR="00C05EFF" w:rsidRPr="001141C9" w:rsidRDefault="00C05EFF" w:rsidP="00C05EFF">
            <w:pPr>
              <w:pStyle w:val="TAC"/>
              <w:keepNext w:val="0"/>
              <w:keepLines w:val="0"/>
              <w:rPr>
                <w:rFonts w:eastAsia="SimSun"/>
                <w:kern w:val="2"/>
                <w:szCs w:val="22"/>
                <w:lang w:eastAsia="zh-CN"/>
              </w:rPr>
            </w:pPr>
          </w:p>
        </w:tc>
      </w:tr>
      <w:tr w:rsidR="00C05EFF" w:rsidRPr="001141C9" w14:paraId="741E7ABB" w14:textId="77777777" w:rsidTr="00C065C3">
        <w:trPr>
          <w:jc w:val="center"/>
        </w:trPr>
        <w:tc>
          <w:tcPr>
            <w:tcW w:w="1002" w:type="pct"/>
            <w:tcBorders>
              <w:top w:val="single" w:sz="4" w:space="0" w:color="auto"/>
              <w:left w:val="single" w:sz="4" w:space="0" w:color="auto"/>
              <w:bottom w:val="nil"/>
              <w:right w:val="single" w:sz="4" w:space="0" w:color="auto"/>
            </w:tcBorders>
            <w:shd w:val="clear" w:color="auto" w:fill="auto"/>
            <w:vAlign w:val="center"/>
          </w:tcPr>
          <w:p w14:paraId="35B8FC41" w14:textId="77777777" w:rsidR="00C05EFF" w:rsidRPr="001141C9" w:rsidRDefault="00C05EFF" w:rsidP="00C05EFF">
            <w:pPr>
              <w:pStyle w:val="TAC"/>
              <w:keepNext w:val="0"/>
              <w:keepLines w:val="0"/>
              <w:rPr>
                <w:rFonts w:eastAsia="SimSun"/>
                <w:kern w:val="2"/>
                <w:szCs w:val="22"/>
              </w:rPr>
            </w:pPr>
            <w:r w:rsidRPr="001141C9">
              <w:rPr>
                <w:rFonts w:eastAsiaTheme="minorEastAsia"/>
              </w:rPr>
              <w:t>CA_n41(2A)-n77A-n85A</w:t>
            </w:r>
          </w:p>
        </w:tc>
        <w:tc>
          <w:tcPr>
            <w:tcW w:w="871" w:type="pct"/>
            <w:tcBorders>
              <w:top w:val="single" w:sz="4" w:space="0" w:color="auto"/>
              <w:left w:val="single" w:sz="4" w:space="0" w:color="auto"/>
              <w:bottom w:val="nil"/>
              <w:right w:val="single" w:sz="4" w:space="0" w:color="auto"/>
            </w:tcBorders>
            <w:shd w:val="clear" w:color="auto" w:fill="auto"/>
            <w:vAlign w:val="center"/>
          </w:tcPr>
          <w:p w14:paraId="14B2258E" w14:textId="77777777" w:rsidR="00C05EFF" w:rsidRPr="001141C9" w:rsidRDefault="00C05EFF" w:rsidP="00C05EFF">
            <w:pPr>
              <w:pStyle w:val="TAC"/>
              <w:keepNext w:val="0"/>
              <w:keepLines w:val="0"/>
              <w:rPr>
                <w:rFonts w:eastAsia="SimSun"/>
                <w:kern w:val="2"/>
                <w:szCs w:val="22"/>
              </w:rPr>
            </w:pPr>
            <w:r w:rsidRPr="001141C9">
              <w:rPr>
                <w:rFonts w:eastAsiaTheme="minorEastAsia"/>
              </w:rPr>
              <w:t>CA_n41A-n77A</w:t>
            </w:r>
            <w:r w:rsidRPr="001141C9">
              <w:rPr>
                <w:rFonts w:eastAsiaTheme="minorEastAsia"/>
              </w:rPr>
              <w:br/>
              <w:t>CA_n41A-n85A</w:t>
            </w:r>
            <w:r w:rsidRPr="001141C9">
              <w:rPr>
                <w:rFonts w:eastAsiaTheme="minorEastAsia"/>
              </w:rPr>
              <w:br/>
              <w:t>CA_n77A-n85A</w:t>
            </w: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11576732" w14:textId="77777777" w:rsidR="00C05EFF" w:rsidRPr="001141C9" w:rsidRDefault="00C05EFF" w:rsidP="00C05EFF">
            <w:pPr>
              <w:pStyle w:val="TAC"/>
              <w:keepNext w:val="0"/>
              <w:keepLines w:val="0"/>
              <w:rPr>
                <w:rFonts w:eastAsiaTheme="minorEastAsia"/>
                <w:lang w:eastAsia="zh-CN"/>
              </w:rPr>
            </w:pPr>
            <w:r w:rsidRPr="001141C9">
              <w:rPr>
                <w:rFonts w:eastAsiaTheme="minorEastAsia" w:hint="eastAsia"/>
                <w:lang w:eastAsia="zh-CN"/>
              </w:rPr>
              <w:t>n41</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611E9BE4" w14:textId="77777777" w:rsidR="00C05EFF" w:rsidRPr="001141C9" w:rsidRDefault="00C05EFF" w:rsidP="00C05EFF">
            <w:pPr>
              <w:pStyle w:val="TAC"/>
              <w:keepNext w:val="0"/>
              <w:keepLines w:val="0"/>
              <w:rPr>
                <w:rFonts w:eastAsiaTheme="minorEastAsia"/>
              </w:rPr>
            </w:pPr>
            <w:r w:rsidRPr="001141C9">
              <w:rPr>
                <w:rFonts w:eastAsiaTheme="minorEastAsia"/>
                <w:lang w:eastAsia="zh-CN" w:bidi="ar"/>
              </w:rPr>
              <w:t>CA_n41(2A) BCS 4 and 5</w:t>
            </w:r>
          </w:p>
        </w:tc>
        <w:tc>
          <w:tcPr>
            <w:tcW w:w="750" w:type="pct"/>
            <w:tcBorders>
              <w:top w:val="single" w:sz="4" w:space="0" w:color="auto"/>
              <w:left w:val="single" w:sz="4" w:space="0" w:color="auto"/>
              <w:bottom w:val="nil"/>
              <w:right w:val="single" w:sz="4" w:space="0" w:color="auto"/>
            </w:tcBorders>
            <w:shd w:val="clear" w:color="auto" w:fill="auto"/>
            <w:vAlign w:val="center"/>
          </w:tcPr>
          <w:p w14:paraId="6E4F528A" w14:textId="77777777" w:rsidR="00C05EFF" w:rsidRPr="001141C9" w:rsidRDefault="00C05EFF" w:rsidP="00C05EFF">
            <w:pPr>
              <w:pStyle w:val="TAC"/>
              <w:keepNext w:val="0"/>
              <w:keepLines w:val="0"/>
              <w:rPr>
                <w:rFonts w:eastAsia="SimSun"/>
                <w:kern w:val="2"/>
                <w:szCs w:val="22"/>
                <w:lang w:eastAsia="zh-CN"/>
              </w:rPr>
            </w:pPr>
            <w:r w:rsidRPr="001141C9">
              <w:rPr>
                <w:rFonts w:eastAsiaTheme="minorEastAsia"/>
                <w:lang w:eastAsia="zh-CN"/>
              </w:rPr>
              <w:t>4 and 5</w:t>
            </w:r>
          </w:p>
        </w:tc>
      </w:tr>
      <w:tr w:rsidR="00C05EFF" w:rsidRPr="001141C9" w14:paraId="02E2A7BD" w14:textId="77777777" w:rsidTr="00C065C3">
        <w:trPr>
          <w:jc w:val="center"/>
        </w:trPr>
        <w:tc>
          <w:tcPr>
            <w:tcW w:w="1002" w:type="pct"/>
            <w:tcBorders>
              <w:top w:val="nil"/>
              <w:left w:val="single" w:sz="4" w:space="0" w:color="auto"/>
              <w:bottom w:val="nil"/>
              <w:right w:val="single" w:sz="4" w:space="0" w:color="auto"/>
            </w:tcBorders>
            <w:shd w:val="clear" w:color="auto" w:fill="auto"/>
            <w:vAlign w:val="center"/>
          </w:tcPr>
          <w:p w14:paraId="505748DA" w14:textId="77777777" w:rsidR="00C05EFF" w:rsidRPr="001141C9" w:rsidRDefault="00C05EFF" w:rsidP="00C05EFF">
            <w:pPr>
              <w:pStyle w:val="TAC"/>
              <w:keepNext w:val="0"/>
              <w:keepLines w:val="0"/>
              <w:rPr>
                <w:rFonts w:eastAsia="SimSun"/>
                <w:kern w:val="2"/>
                <w:szCs w:val="22"/>
              </w:rPr>
            </w:pPr>
          </w:p>
        </w:tc>
        <w:tc>
          <w:tcPr>
            <w:tcW w:w="871" w:type="pct"/>
            <w:tcBorders>
              <w:top w:val="nil"/>
              <w:left w:val="single" w:sz="4" w:space="0" w:color="auto"/>
              <w:bottom w:val="nil"/>
              <w:right w:val="single" w:sz="4" w:space="0" w:color="auto"/>
            </w:tcBorders>
            <w:shd w:val="clear" w:color="auto" w:fill="auto"/>
            <w:vAlign w:val="center"/>
          </w:tcPr>
          <w:p w14:paraId="3F92A2D8" w14:textId="77777777" w:rsidR="00C05EFF" w:rsidRPr="001141C9" w:rsidRDefault="00C05EFF" w:rsidP="00C05EFF">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777E1587" w14:textId="77777777" w:rsidR="00C05EFF" w:rsidRPr="001141C9" w:rsidRDefault="00C05EFF" w:rsidP="00C05EFF">
            <w:pPr>
              <w:pStyle w:val="TAC"/>
              <w:keepNext w:val="0"/>
              <w:keepLines w:val="0"/>
              <w:rPr>
                <w:rFonts w:eastAsiaTheme="minorEastAsia"/>
                <w:lang w:eastAsia="zh-CN"/>
              </w:rPr>
            </w:pPr>
            <w:r w:rsidRPr="001141C9">
              <w:rPr>
                <w:rFonts w:eastAsiaTheme="minorEastAsia" w:hint="eastAsia"/>
                <w:lang w:eastAsia="zh-CN"/>
              </w:rPr>
              <w:t>n77</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3B0CCCD0" w14:textId="77777777" w:rsidR="00C05EFF" w:rsidRPr="001141C9" w:rsidRDefault="00C05EFF" w:rsidP="00C05EFF">
            <w:pPr>
              <w:pStyle w:val="TAC"/>
              <w:keepNext w:val="0"/>
              <w:keepLines w:val="0"/>
              <w:rPr>
                <w:rFonts w:eastAsiaTheme="minorEastAsia"/>
              </w:rPr>
            </w:pPr>
            <w:r w:rsidRPr="001141C9">
              <w:rPr>
                <w:rFonts w:eastAsiaTheme="minorEastAsia"/>
              </w:rPr>
              <w:t xml:space="preserve">n77 channel bandwidths in Table 5.3.5-1 </w:t>
            </w:r>
          </w:p>
        </w:tc>
        <w:tc>
          <w:tcPr>
            <w:tcW w:w="750" w:type="pct"/>
            <w:tcBorders>
              <w:top w:val="nil"/>
              <w:left w:val="single" w:sz="4" w:space="0" w:color="auto"/>
              <w:bottom w:val="nil"/>
              <w:right w:val="single" w:sz="4" w:space="0" w:color="auto"/>
            </w:tcBorders>
            <w:shd w:val="clear" w:color="auto" w:fill="auto"/>
            <w:vAlign w:val="center"/>
          </w:tcPr>
          <w:p w14:paraId="751A0946" w14:textId="77777777" w:rsidR="00C05EFF" w:rsidRPr="001141C9" w:rsidRDefault="00C05EFF" w:rsidP="00C05EFF">
            <w:pPr>
              <w:pStyle w:val="TAC"/>
              <w:keepNext w:val="0"/>
              <w:keepLines w:val="0"/>
              <w:rPr>
                <w:rFonts w:eastAsia="SimSun"/>
                <w:kern w:val="2"/>
                <w:szCs w:val="22"/>
                <w:lang w:eastAsia="zh-CN"/>
              </w:rPr>
            </w:pPr>
          </w:p>
        </w:tc>
      </w:tr>
      <w:tr w:rsidR="00C05EFF" w:rsidRPr="001141C9" w14:paraId="42B340BC" w14:textId="77777777" w:rsidTr="00C065C3">
        <w:trPr>
          <w:jc w:val="center"/>
        </w:trPr>
        <w:tc>
          <w:tcPr>
            <w:tcW w:w="1002" w:type="pct"/>
            <w:tcBorders>
              <w:top w:val="nil"/>
              <w:left w:val="single" w:sz="4" w:space="0" w:color="auto"/>
              <w:bottom w:val="single" w:sz="4" w:space="0" w:color="auto"/>
              <w:right w:val="single" w:sz="4" w:space="0" w:color="auto"/>
            </w:tcBorders>
            <w:shd w:val="clear" w:color="auto" w:fill="auto"/>
            <w:vAlign w:val="center"/>
          </w:tcPr>
          <w:p w14:paraId="4C49A0F3" w14:textId="77777777" w:rsidR="00C05EFF" w:rsidRPr="001141C9" w:rsidRDefault="00C05EFF" w:rsidP="00C05EFF">
            <w:pPr>
              <w:pStyle w:val="TAC"/>
              <w:keepNext w:val="0"/>
              <w:keepLines w:val="0"/>
              <w:rPr>
                <w:rFonts w:eastAsia="SimSun"/>
                <w:kern w:val="2"/>
                <w:szCs w:val="22"/>
              </w:rPr>
            </w:pPr>
          </w:p>
        </w:tc>
        <w:tc>
          <w:tcPr>
            <w:tcW w:w="871" w:type="pct"/>
            <w:tcBorders>
              <w:top w:val="nil"/>
              <w:left w:val="single" w:sz="4" w:space="0" w:color="auto"/>
              <w:bottom w:val="single" w:sz="4" w:space="0" w:color="auto"/>
              <w:right w:val="single" w:sz="4" w:space="0" w:color="auto"/>
            </w:tcBorders>
            <w:shd w:val="clear" w:color="auto" w:fill="auto"/>
            <w:vAlign w:val="center"/>
          </w:tcPr>
          <w:p w14:paraId="3FB07953" w14:textId="77777777" w:rsidR="00C05EFF" w:rsidRPr="001141C9" w:rsidRDefault="00C05EFF" w:rsidP="00C05EFF">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702B36F9" w14:textId="77777777" w:rsidR="00C05EFF" w:rsidRPr="001141C9" w:rsidRDefault="00C05EFF" w:rsidP="00C05EFF">
            <w:pPr>
              <w:pStyle w:val="TAC"/>
              <w:keepNext w:val="0"/>
              <w:keepLines w:val="0"/>
              <w:rPr>
                <w:rFonts w:eastAsiaTheme="minorEastAsia"/>
                <w:lang w:eastAsia="zh-CN"/>
              </w:rPr>
            </w:pPr>
            <w:r w:rsidRPr="001141C9">
              <w:rPr>
                <w:rFonts w:eastAsiaTheme="minorEastAsia" w:hint="eastAsia"/>
                <w:lang w:eastAsia="zh-CN"/>
              </w:rPr>
              <w:t>n85</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44E8D5C8" w14:textId="77777777" w:rsidR="00C05EFF" w:rsidRPr="001141C9" w:rsidRDefault="00C05EFF" w:rsidP="00C05EFF">
            <w:pPr>
              <w:pStyle w:val="TAC"/>
              <w:keepNext w:val="0"/>
              <w:keepLines w:val="0"/>
              <w:rPr>
                <w:rFonts w:eastAsiaTheme="minorEastAsia"/>
              </w:rPr>
            </w:pPr>
            <w:r w:rsidRPr="001141C9">
              <w:rPr>
                <w:rFonts w:eastAsiaTheme="minorEastAsia"/>
              </w:rPr>
              <w:t xml:space="preserve">n85 channel bandwidths in Table 5.3.5-1 </w:t>
            </w:r>
          </w:p>
        </w:tc>
        <w:tc>
          <w:tcPr>
            <w:tcW w:w="750" w:type="pct"/>
            <w:tcBorders>
              <w:top w:val="nil"/>
              <w:left w:val="single" w:sz="4" w:space="0" w:color="auto"/>
              <w:bottom w:val="single" w:sz="4" w:space="0" w:color="auto"/>
              <w:right w:val="single" w:sz="4" w:space="0" w:color="auto"/>
            </w:tcBorders>
            <w:shd w:val="clear" w:color="auto" w:fill="auto"/>
            <w:vAlign w:val="center"/>
          </w:tcPr>
          <w:p w14:paraId="335E4614" w14:textId="77777777" w:rsidR="00C05EFF" w:rsidRPr="001141C9" w:rsidRDefault="00C05EFF" w:rsidP="00C05EFF">
            <w:pPr>
              <w:pStyle w:val="TAC"/>
              <w:keepNext w:val="0"/>
              <w:keepLines w:val="0"/>
              <w:rPr>
                <w:rFonts w:eastAsia="SimSun"/>
                <w:kern w:val="2"/>
                <w:szCs w:val="22"/>
                <w:lang w:eastAsia="zh-CN"/>
              </w:rPr>
            </w:pPr>
          </w:p>
        </w:tc>
      </w:tr>
      <w:tr w:rsidR="00C05EFF" w:rsidRPr="001141C9" w14:paraId="703E1CD3" w14:textId="77777777" w:rsidTr="00C065C3">
        <w:trPr>
          <w:jc w:val="center"/>
        </w:trPr>
        <w:tc>
          <w:tcPr>
            <w:tcW w:w="1002" w:type="pct"/>
            <w:tcBorders>
              <w:top w:val="single" w:sz="4" w:space="0" w:color="auto"/>
              <w:left w:val="single" w:sz="4" w:space="0" w:color="auto"/>
              <w:bottom w:val="nil"/>
              <w:right w:val="single" w:sz="4" w:space="0" w:color="auto"/>
            </w:tcBorders>
            <w:shd w:val="clear" w:color="auto" w:fill="auto"/>
            <w:vAlign w:val="center"/>
          </w:tcPr>
          <w:p w14:paraId="71C75378" w14:textId="77777777" w:rsidR="00C05EFF" w:rsidRPr="001141C9" w:rsidRDefault="00C05EFF" w:rsidP="00C05EFF">
            <w:pPr>
              <w:pStyle w:val="TAC"/>
              <w:keepNext w:val="0"/>
              <w:keepLines w:val="0"/>
              <w:rPr>
                <w:rFonts w:eastAsia="SimSun"/>
                <w:kern w:val="2"/>
                <w:szCs w:val="22"/>
              </w:rPr>
            </w:pPr>
            <w:r w:rsidRPr="001141C9">
              <w:rPr>
                <w:rFonts w:eastAsiaTheme="minorEastAsia"/>
              </w:rPr>
              <w:t>CA_n41A-n77(2A)-n85A</w:t>
            </w:r>
          </w:p>
        </w:tc>
        <w:tc>
          <w:tcPr>
            <w:tcW w:w="871" w:type="pct"/>
            <w:tcBorders>
              <w:top w:val="single" w:sz="4" w:space="0" w:color="auto"/>
              <w:left w:val="single" w:sz="4" w:space="0" w:color="auto"/>
              <w:bottom w:val="nil"/>
              <w:right w:val="single" w:sz="4" w:space="0" w:color="auto"/>
            </w:tcBorders>
            <w:shd w:val="clear" w:color="auto" w:fill="auto"/>
            <w:vAlign w:val="center"/>
          </w:tcPr>
          <w:p w14:paraId="06DA275F" w14:textId="77777777" w:rsidR="00C05EFF" w:rsidRPr="001141C9" w:rsidRDefault="00C05EFF" w:rsidP="00C05EFF">
            <w:pPr>
              <w:pStyle w:val="TAC"/>
              <w:keepNext w:val="0"/>
              <w:keepLines w:val="0"/>
              <w:rPr>
                <w:rFonts w:eastAsia="SimSun"/>
                <w:kern w:val="2"/>
                <w:szCs w:val="22"/>
              </w:rPr>
            </w:pPr>
            <w:r w:rsidRPr="001141C9">
              <w:rPr>
                <w:rFonts w:eastAsiaTheme="minorEastAsia"/>
              </w:rPr>
              <w:t>CA_n41A-n77A</w:t>
            </w:r>
            <w:r w:rsidRPr="001141C9">
              <w:rPr>
                <w:rFonts w:eastAsiaTheme="minorEastAsia"/>
              </w:rPr>
              <w:br/>
              <w:t>CA_n41A-n85A</w:t>
            </w:r>
            <w:r w:rsidRPr="001141C9">
              <w:rPr>
                <w:rFonts w:eastAsiaTheme="minorEastAsia"/>
              </w:rPr>
              <w:br/>
              <w:t>CA_n77A-n85A</w:t>
            </w: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7A2515E4" w14:textId="77777777" w:rsidR="00C05EFF" w:rsidRPr="001141C9" w:rsidRDefault="00C05EFF" w:rsidP="00C05EFF">
            <w:pPr>
              <w:pStyle w:val="TAC"/>
              <w:keepNext w:val="0"/>
              <w:keepLines w:val="0"/>
              <w:rPr>
                <w:rFonts w:eastAsiaTheme="minorEastAsia"/>
                <w:lang w:eastAsia="zh-CN"/>
              </w:rPr>
            </w:pPr>
            <w:r w:rsidRPr="001141C9">
              <w:rPr>
                <w:rFonts w:eastAsiaTheme="minorEastAsia" w:hint="eastAsia"/>
                <w:lang w:eastAsia="zh-CN"/>
              </w:rPr>
              <w:t>n41</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7BC5B65F" w14:textId="77777777" w:rsidR="00C05EFF" w:rsidRPr="001141C9" w:rsidRDefault="00C05EFF" w:rsidP="00C05EFF">
            <w:pPr>
              <w:pStyle w:val="TAC"/>
              <w:keepNext w:val="0"/>
              <w:keepLines w:val="0"/>
              <w:rPr>
                <w:rFonts w:eastAsiaTheme="minorEastAsia"/>
              </w:rPr>
            </w:pPr>
            <w:r w:rsidRPr="001141C9">
              <w:rPr>
                <w:rFonts w:eastAsiaTheme="minorEastAsia"/>
              </w:rPr>
              <w:t xml:space="preserve">n41 channel bandwidths in Table 5.3.5-1 </w:t>
            </w:r>
          </w:p>
        </w:tc>
        <w:tc>
          <w:tcPr>
            <w:tcW w:w="750" w:type="pct"/>
            <w:tcBorders>
              <w:top w:val="single" w:sz="4" w:space="0" w:color="auto"/>
              <w:left w:val="single" w:sz="4" w:space="0" w:color="auto"/>
              <w:bottom w:val="nil"/>
              <w:right w:val="single" w:sz="4" w:space="0" w:color="auto"/>
            </w:tcBorders>
            <w:shd w:val="clear" w:color="auto" w:fill="auto"/>
            <w:vAlign w:val="center"/>
          </w:tcPr>
          <w:p w14:paraId="6AF265F3" w14:textId="77777777" w:rsidR="00C05EFF" w:rsidRPr="001141C9" w:rsidRDefault="00C05EFF" w:rsidP="00C05EFF">
            <w:pPr>
              <w:pStyle w:val="TAC"/>
              <w:keepNext w:val="0"/>
              <w:keepLines w:val="0"/>
              <w:rPr>
                <w:rFonts w:eastAsia="SimSun"/>
                <w:kern w:val="2"/>
                <w:szCs w:val="22"/>
                <w:lang w:eastAsia="zh-CN"/>
              </w:rPr>
            </w:pPr>
            <w:r w:rsidRPr="001141C9">
              <w:rPr>
                <w:rFonts w:eastAsiaTheme="minorEastAsia"/>
                <w:lang w:eastAsia="zh-CN"/>
              </w:rPr>
              <w:t>4 and 5</w:t>
            </w:r>
          </w:p>
        </w:tc>
      </w:tr>
      <w:tr w:rsidR="00C05EFF" w:rsidRPr="001141C9" w14:paraId="599B4450" w14:textId="77777777" w:rsidTr="00C065C3">
        <w:trPr>
          <w:jc w:val="center"/>
        </w:trPr>
        <w:tc>
          <w:tcPr>
            <w:tcW w:w="1002" w:type="pct"/>
            <w:tcBorders>
              <w:top w:val="nil"/>
              <w:left w:val="single" w:sz="4" w:space="0" w:color="auto"/>
              <w:bottom w:val="nil"/>
              <w:right w:val="single" w:sz="4" w:space="0" w:color="auto"/>
            </w:tcBorders>
            <w:shd w:val="clear" w:color="auto" w:fill="auto"/>
            <w:vAlign w:val="center"/>
          </w:tcPr>
          <w:p w14:paraId="19E4CD1B" w14:textId="77777777" w:rsidR="00C05EFF" w:rsidRPr="001141C9" w:rsidRDefault="00C05EFF" w:rsidP="00C05EFF">
            <w:pPr>
              <w:pStyle w:val="TAC"/>
              <w:keepNext w:val="0"/>
              <w:keepLines w:val="0"/>
              <w:rPr>
                <w:rFonts w:eastAsia="SimSun"/>
                <w:kern w:val="2"/>
                <w:szCs w:val="22"/>
              </w:rPr>
            </w:pPr>
          </w:p>
        </w:tc>
        <w:tc>
          <w:tcPr>
            <w:tcW w:w="871" w:type="pct"/>
            <w:tcBorders>
              <w:top w:val="nil"/>
              <w:left w:val="single" w:sz="4" w:space="0" w:color="auto"/>
              <w:bottom w:val="nil"/>
              <w:right w:val="single" w:sz="4" w:space="0" w:color="auto"/>
            </w:tcBorders>
            <w:shd w:val="clear" w:color="auto" w:fill="auto"/>
            <w:vAlign w:val="center"/>
          </w:tcPr>
          <w:p w14:paraId="799D416C" w14:textId="77777777" w:rsidR="00C05EFF" w:rsidRPr="001141C9" w:rsidRDefault="00C05EFF" w:rsidP="00C05EFF">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20E3CA6A" w14:textId="77777777" w:rsidR="00C05EFF" w:rsidRPr="001141C9" w:rsidRDefault="00C05EFF" w:rsidP="00C05EFF">
            <w:pPr>
              <w:pStyle w:val="TAC"/>
              <w:keepNext w:val="0"/>
              <w:keepLines w:val="0"/>
              <w:rPr>
                <w:rFonts w:eastAsiaTheme="minorEastAsia"/>
                <w:lang w:eastAsia="zh-CN"/>
              </w:rPr>
            </w:pPr>
            <w:r w:rsidRPr="001141C9">
              <w:rPr>
                <w:rFonts w:eastAsiaTheme="minorEastAsia" w:hint="eastAsia"/>
                <w:lang w:eastAsia="zh-CN"/>
              </w:rPr>
              <w:t>n77</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5DD919DA" w14:textId="77777777" w:rsidR="00C05EFF" w:rsidRPr="001141C9" w:rsidRDefault="00C05EFF" w:rsidP="00C05EFF">
            <w:pPr>
              <w:pStyle w:val="TAC"/>
              <w:keepNext w:val="0"/>
              <w:keepLines w:val="0"/>
              <w:rPr>
                <w:rFonts w:eastAsiaTheme="minorEastAsia"/>
              </w:rPr>
            </w:pPr>
            <w:r w:rsidRPr="001141C9">
              <w:rPr>
                <w:rFonts w:eastAsiaTheme="minorEastAsia"/>
                <w:lang w:eastAsia="zh-CN" w:bidi="ar"/>
              </w:rPr>
              <w:t>CA_n77(2A) BCS 4 and 5</w:t>
            </w:r>
          </w:p>
        </w:tc>
        <w:tc>
          <w:tcPr>
            <w:tcW w:w="750" w:type="pct"/>
            <w:tcBorders>
              <w:top w:val="nil"/>
              <w:left w:val="single" w:sz="4" w:space="0" w:color="auto"/>
              <w:bottom w:val="nil"/>
              <w:right w:val="single" w:sz="4" w:space="0" w:color="auto"/>
            </w:tcBorders>
            <w:shd w:val="clear" w:color="auto" w:fill="auto"/>
            <w:vAlign w:val="center"/>
          </w:tcPr>
          <w:p w14:paraId="6CC195C3" w14:textId="77777777" w:rsidR="00C05EFF" w:rsidRPr="001141C9" w:rsidRDefault="00C05EFF" w:rsidP="00C05EFF">
            <w:pPr>
              <w:pStyle w:val="TAC"/>
              <w:keepNext w:val="0"/>
              <w:keepLines w:val="0"/>
              <w:rPr>
                <w:rFonts w:eastAsia="SimSun"/>
                <w:kern w:val="2"/>
                <w:szCs w:val="22"/>
                <w:lang w:eastAsia="zh-CN"/>
              </w:rPr>
            </w:pPr>
          </w:p>
        </w:tc>
      </w:tr>
      <w:tr w:rsidR="00C05EFF" w:rsidRPr="001141C9" w14:paraId="0BC35970" w14:textId="77777777" w:rsidTr="00C065C3">
        <w:trPr>
          <w:jc w:val="center"/>
        </w:trPr>
        <w:tc>
          <w:tcPr>
            <w:tcW w:w="1002" w:type="pct"/>
            <w:tcBorders>
              <w:top w:val="nil"/>
              <w:left w:val="single" w:sz="4" w:space="0" w:color="auto"/>
              <w:bottom w:val="single" w:sz="4" w:space="0" w:color="auto"/>
              <w:right w:val="single" w:sz="4" w:space="0" w:color="auto"/>
            </w:tcBorders>
            <w:shd w:val="clear" w:color="auto" w:fill="auto"/>
            <w:vAlign w:val="center"/>
          </w:tcPr>
          <w:p w14:paraId="34988F40" w14:textId="77777777" w:rsidR="00C05EFF" w:rsidRPr="001141C9" w:rsidRDefault="00C05EFF" w:rsidP="00C05EFF">
            <w:pPr>
              <w:pStyle w:val="TAC"/>
              <w:keepNext w:val="0"/>
              <w:keepLines w:val="0"/>
              <w:rPr>
                <w:rFonts w:eastAsia="SimSun"/>
                <w:kern w:val="2"/>
                <w:szCs w:val="22"/>
              </w:rPr>
            </w:pPr>
          </w:p>
        </w:tc>
        <w:tc>
          <w:tcPr>
            <w:tcW w:w="871" w:type="pct"/>
            <w:tcBorders>
              <w:top w:val="nil"/>
              <w:left w:val="single" w:sz="4" w:space="0" w:color="auto"/>
              <w:bottom w:val="single" w:sz="4" w:space="0" w:color="auto"/>
              <w:right w:val="single" w:sz="4" w:space="0" w:color="auto"/>
            </w:tcBorders>
            <w:shd w:val="clear" w:color="auto" w:fill="auto"/>
            <w:vAlign w:val="center"/>
          </w:tcPr>
          <w:p w14:paraId="5BBC4A16" w14:textId="77777777" w:rsidR="00C05EFF" w:rsidRPr="001141C9" w:rsidRDefault="00C05EFF" w:rsidP="00C05EFF">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617324E7" w14:textId="77777777" w:rsidR="00C05EFF" w:rsidRPr="001141C9" w:rsidRDefault="00C05EFF" w:rsidP="00C05EFF">
            <w:pPr>
              <w:pStyle w:val="TAC"/>
              <w:keepNext w:val="0"/>
              <w:keepLines w:val="0"/>
              <w:rPr>
                <w:rFonts w:eastAsiaTheme="minorEastAsia"/>
                <w:lang w:eastAsia="zh-CN"/>
              </w:rPr>
            </w:pPr>
            <w:r w:rsidRPr="001141C9">
              <w:rPr>
                <w:rFonts w:eastAsiaTheme="minorEastAsia" w:hint="eastAsia"/>
                <w:lang w:eastAsia="zh-CN"/>
              </w:rPr>
              <w:t>n85</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195B95E0" w14:textId="77777777" w:rsidR="00C05EFF" w:rsidRPr="001141C9" w:rsidRDefault="00C05EFF" w:rsidP="00C05EFF">
            <w:pPr>
              <w:pStyle w:val="TAC"/>
              <w:keepNext w:val="0"/>
              <w:keepLines w:val="0"/>
              <w:rPr>
                <w:rFonts w:eastAsiaTheme="minorEastAsia"/>
              </w:rPr>
            </w:pPr>
            <w:r w:rsidRPr="001141C9">
              <w:rPr>
                <w:rFonts w:eastAsiaTheme="minorEastAsia"/>
              </w:rPr>
              <w:t xml:space="preserve">n85 channel bandwidths in Table 5.3.5-1 </w:t>
            </w:r>
          </w:p>
        </w:tc>
        <w:tc>
          <w:tcPr>
            <w:tcW w:w="750" w:type="pct"/>
            <w:tcBorders>
              <w:top w:val="nil"/>
              <w:left w:val="single" w:sz="4" w:space="0" w:color="auto"/>
              <w:bottom w:val="single" w:sz="4" w:space="0" w:color="auto"/>
              <w:right w:val="single" w:sz="4" w:space="0" w:color="auto"/>
            </w:tcBorders>
            <w:shd w:val="clear" w:color="auto" w:fill="auto"/>
            <w:vAlign w:val="center"/>
          </w:tcPr>
          <w:p w14:paraId="699171B0" w14:textId="77777777" w:rsidR="00C05EFF" w:rsidRPr="001141C9" w:rsidRDefault="00C05EFF" w:rsidP="00C05EFF">
            <w:pPr>
              <w:pStyle w:val="TAC"/>
              <w:keepNext w:val="0"/>
              <w:keepLines w:val="0"/>
              <w:rPr>
                <w:rFonts w:eastAsia="SimSun"/>
                <w:kern w:val="2"/>
                <w:szCs w:val="22"/>
                <w:lang w:eastAsia="zh-CN"/>
              </w:rPr>
            </w:pPr>
          </w:p>
        </w:tc>
      </w:tr>
      <w:tr w:rsidR="00C05EFF" w:rsidRPr="001141C9" w14:paraId="0BF88824" w14:textId="77777777" w:rsidTr="00C065C3">
        <w:trPr>
          <w:jc w:val="center"/>
        </w:trPr>
        <w:tc>
          <w:tcPr>
            <w:tcW w:w="1002" w:type="pct"/>
            <w:tcBorders>
              <w:top w:val="single" w:sz="4" w:space="0" w:color="auto"/>
              <w:left w:val="single" w:sz="4" w:space="0" w:color="auto"/>
              <w:bottom w:val="nil"/>
              <w:right w:val="single" w:sz="4" w:space="0" w:color="auto"/>
            </w:tcBorders>
            <w:shd w:val="clear" w:color="auto" w:fill="auto"/>
            <w:vAlign w:val="center"/>
          </w:tcPr>
          <w:p w14:paraId="604AD1C3" w14:textId="77777777" w:rsidR="00C05EFF" w:rsidRPr="001141C9" w:rsidRDefault="00C05EFF" w:rsidP="00C05EFF">
            <w:pPr>
              <w:pStyle w:val="TAC"/>
              <w:keepLines w:val="0"/>
              <w:rPr>
                <w:rFonts w:eastAsia="SimSun"/>
                <w:kern w:val="2"/>
                <w:szCs w:val="22"/>
              </w:rPr>
            </w:pPr>
            <w:r w:rsidRPr="001141C9">
              <w:rPr>
                <w:rFonts w:eastAsiaTheme="minorEastAsia"/>
              </w:rPr>
              <w:t>CA_n41C-n77A-n85A</w:t>
            </w:r>
          </w:p>
        </w:tc>
        <w:tc>
          <w:tcPr>
            <w:tcW w:w="871" w:type="pct"/>
            <w:tcBorders>
              <w:top w:val="single" w:sz="4" w:space="0" w:color="auto"/>
              <w:left w:val="single" w:sz="4" w:space="0" w:color="auto"/>
              <w:bottom w:val="nil"/>
              <w:right w:val="single" w:sz="4" w:space="0" w:color="auto"/>
            </w:tcBorders>
            <w:shd w:val="clear" w:color="auto" w:fill="auto"/>
            <w:vAlign w:val="center"/>
          </w:tcPr>
          <w:p w14:paraId="315E08E5" w14:textId="77777777" w:rsidR="00C05EFF" w:rsidRPr="001141C9" w:rsidRDefault="00C05EFF" w:rsidP="00C05EFF">
            <w:pPr>
              <w:pStyle w:val="TAC"/>
              <w:keepLines w:val="0"/>
              <w:rPr>
                <w:rFonts w:eastAsia="SimSun"/>
                <w:kern w:val="2"/>
                <w:szCs w:val="22"/>
              </w:rPr>
            </w:pPr>
            <w:r w:rsidRPr="001141C9">
              <w:rPr>
                <w:rFonts w:eastAsiaTheme="minorEastAsia"/>
              </w:rPr>
              <w:t>CA_n41A-n77A</w:t>
            </w:r>
            <w:r w:rsidRPr="001141C9">
              <w:rPr>
                <w:rFonts w:eastAsiaTheme="minorEastAsia"/>
              </w:rPr>
              <w:br/>
              <w:t>CA_n41A-n85A</w:t>
            </w:r>
            <w:r w:rsidRPr="001141C9">
              <w:rPr>
                <w:rFonts w:eastAsiaTheme="minorEastAsia"/>
              </w:rPr>
              <w:br/>
              <w:t>CA_n41C</w:t>
            </w:r>
            <w:r w:rsidRPr="001141C9">
              <w:rPr>
                <w:rFonts w:eastAsiaTheme="minorEastAsia"/>
              </w:rPr>
              <w:br/>
              <w:t>CA_n77A-n85A</w:t>
            </w: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7F8817F9" w14:textId="77777777" w:rsidR="00C05EFF" w:rsidRPr="001141C9" w:rsidRDefault="00C05EFF" w:rsidP="00C05EFF">
            <w:pPr>
              <w:pStyle w:val="TAC"/>
              <w:keepLines w:val="0"/>
              <w:rPr>
                <w:rFonts w:eastAsiaTheme="minorEastAsia"/>
                <w:lang w:eastAsia="zh-CN"/>
              </w:rPr>
            </w:pPr>
            <w:r w:rsidRPr="001141C9">
              <w:rPr>
                <w:rFonts w:eastAsiaTheme="minorEastAsia" w:hint="eastAsia"/>
                <w:lang w:eastAsia="zh-CN"/>
              </w:rPr>
              <w:t>n41</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230CA30B" w14:textId="77777777" w:rsidR="00C05EFF" w:rsidRPr="001141C9" w:rsidRDefault="00C05EFF" w:rsidP="00C05EFF">
            <w:pPr>
              <w:pStyle w:val="TAC"/>
              <w:keepLines w:val="0"/>
              <w:rPr>
                <w:rFonts w:eastAsiaTheme="minorEastAsia"/>
              </w:rPr>
            </w:pPr>
            <w:r w:rsidRPr="001141C9">
              <w:rPr>
                <w:rFonts w:eastAsiaTheme="minorEastAsia"/>
                <w:lang w:eastAsia="zh-CN" w:bidi="ar"/>
              </w:rPr>
              <w:t>CA_n41C_BCS 4 and 5</w:t>
            </w:r>
          </w:p>
        </w:tc>
        <w:tc>
          <w:tcPr>
            <w:tcW w:w="750" w:type="pct"/>
            <w:tcBorders>
              <w:top w:val="single" w:sz="4" w:space="0" w:color="auto"/>
              <w:left w:val="single" w:sz="4" w:space="0" w:color="auto"/>
              <w:bottom w:val="nil"/>
              <w:right w:val="single" w:sz="4" w:space="0" w:color="auto"/>
            </w:tcBorders>
            <w:shd w:val="clear" w:color="auto" w:fill="auto"/>
            <w:vAlign w:val="center"/>
          </w:tcPr>
          <w:p w14:paraId="36D7B2F1" w14:textId="77777777" w:rsidR="00C05EFF" w:rsidRPr="001141C9" w:rsidRDefault="00C05EFF" w:rsidP="00C05EFF">
            <w:pPr>
              <w:pStyle w:val="TAC"/>
              <w:keepLines w:val="0"/>
              <w:rPr>
                <w:rFonts w:eastAsia="SimSun"/>
                <w:kern w:val="2"/>
                <w:szCs w:val="22"/>
                <w:lang w:eastAsia="zh-CN"/>
              </w:rPr>
            </w:pPr>
            <w:r w:rsidRPr="001141C9">
              <w:rPr>
                <w:rFonts w:eastAsiaTheme="minorEastAsia"/>
                <w:lang w:eastAsia="zh-CN"/>
              </w:rPr>
              <w:t>4 and 5</w:t>
            </w:r>
          </w:p>
        </w:tc>
      </w:tr>
      <w:tr w:rsidR="00C05EFF" w:rsidRPr="001141C9" w14:paraId="4B2580D9" w14:textId="77777777" w:rsidTr="00C065C3">
        <w:trPr>
          <w:jc w:val="center"/>
        </w:trPr>
        <w:tc>
          <w:tcPr>
            <w:tcW w:w="1002" w:type="pct"/>
            <w:tcBorders>
              <w:top w:val="nil"/>
              <w:left w:val="single" w:sz="4" w:space="0" w:color="auto"/>
              <w:bottom w:val="nil"/>
              <w:right w:val="single" w:sz="4" w:space="0" w:color="auto"/>
            </w:tcBorders>
            <w:shd w:val="clear" w:color="auto" w:fill="auto"/>
            <w:vAlign w:val="center"/>
          </w:tcPr>
          <w:p w14:paraId="588B9695" w14:textId="77777777" w:rsidR="00C05EFF" w:rsidRPr="001141C9" w:rsidRDefault="00C05EFF" w:rsidP="00C05EFF">
            <w:pPr>
              <w:pStyle w:val="TAC"/>
              <w:keepLines w:val="0"/>
              <w:rPr>
                <w:rFonts w:eastAsia="SimSun"/>
                <w:kern w:val="2"/>
                <w:szCs w:val="22"/>
              </w:rPr>
            </w:pPr>
          </w:p>
        </w:tc>
        <w:tc>
          <w:tcPr>
            <w:tcW w:w="871" w:type="pct"/>
            <w:tcBorders>
              <w:top w:val="nil"/>
              <w:left w:val="single" w:sz="4" w:space="0" w:color="auto"/>
              <w:bottom w:val="nil"/>
              <w:right w:val="single" w:sz="4" w:space="0" w:color="auto"/>
            </w:tcBorders>
            <w:shd w:val="clear" w:color="auto" w:fill="auto"/>
            <w:vAlign w:val="center"/>
          </w:tcPr>
          <w:p w14:paraId="7E1CB33C" w14:textId="77777777" w:rsidR="00C05EFF" w:rsidRPr="001141C9" w:rsidRDefault="00C05EFF" w:rsidP="00C05EFF">
            <w:pPr>
              <w:pStyle w:val="TAC"/>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2E14EE39" w14:textId="77777777" w:rsidR="00C05EFF" w:rsidRPr="001141C9" w:rsidRDefault="00C05EFF" w:rsidP="00C05EFF">
            <w:pPr>
              <w:pStyle w:val="TAC"/>
              <w:keepLines w:val="0"/>
              <w:rPr>
                <w:rFonts w:eastAsiaTheme="minorEastAsia"/>
                <w:lang w:eastAsia="zh-CN"/>
              </w:rPr>
            </w:pPr>
            <w:r w:rsidRPr="001141C9">
              <w:rPr>
                <w:rFonts w:eastAsiaTheme="minorEastAsia" w:hint="eastAsia"/>
                <w:lang w:eastAsia="zh-CN"/>
              </w:rPr>
              <w:t>n77</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7403CA0F" w14:textId="77777777" w:rsidR="00C05EFF" w:rsidRPr="001141C9" w:rsidRDefault="00C05EFF" w:rsidP="00C05EFF">
            <w:pPr>
              <w:pStyle w:val="TAC"/>
              <w:keepLines w:val="0"/>
              <w:rPr>
                <w:rFonts w:eastAsiaTheme="minorEastAsia"/>
              </w:rPr>
            </w:pPr>
            <w:r w:rsidRPr="001141C9">
              <w:rPr>
                <w:rFonts w:eastAsiaTheme="minorEastAsia"/>
              </w:rPr>
              <w:t xml:space="preserve">n77 channel bandwidths in Table 5.3.5-1 </w:t>
            </w:r>
          </w:p>
        </w:tc>
        <w:tc>
          <w:tcPr>
            <w:tcW w:w="750" w:type="pct"/>
            <w:tcBorders>
              <w:top w:val="nil"/>
              <w:left w:val="single" w:sz="4" w:space="0" w:color="auto"/>
              <w:bottom w:val="nil"/>
              <w:right w:val="single" w:sz="4" w:space="0" w:color="auto"/>
            </w:tcBorders>
            <w:shd w:val="clear" w:color="auto" w:fill="auto"/>
            <w:vAlign w:val="center"/>
          </w:tcPr>
          <w:p w14:paraId="506B9AFB" w14:textId="77777777" w:rsidR="00C05EFF" w:rsidRPr="001141C9" w:rsidRDefault="00C05EFF" w:rsidP="00C05EFF">
            <w:pPr>
              <w:pStyle w:val="TAC"/>
              <w:keepLines w:val="0"/>
              <w:rPr>
                <w:rFonts w:eastAsia="SimSun"/>
                <w:kern w:val="2"/>
                <w:szCs w:val="22"/>
                <w:lang w:eastAsia="zh-CN"/>
              </w:rPr>
            </w:pPr>
          </w:p>
        </w:tc>
      </w:tr>
      <w:tr w:rsidR="00C05EFF" w:rsidRPr="001141C9" w14:paraId="27002B3A" w14:textId="77777777" w:rsidTr="00C065C3">
        <w:trPr>
          <w:jc w:val="center"/>
        </w:trPr>
        <w:tc>
          <w:tcPr>
            <w:tcW w:w="1002" w:type="pct"/>
            <w:tcBorders>
              <w:top w:val="nil"/>
              <w:left w:val="single" w:sz="4" w:space="0" w:color="auto"/>
              <w:bottom w:val="single" w:sz="4" w:space="0" w:color="auto"/>
              <w:right w:val="single" w:sz="4" w:space="0" w:color="auto"/>
            </w:tcBorders>
            <w:shd w:val="clear" w:color="auto" w:fill="auto"/>
            <w:vAlign w:val="center"/>
          </w:tcPr>
          <w:p w14:paraId="78CCF3B9" w14:textId="77777777" w:rsidR="00C05EFF" w:rsidRPr="001141C9" w:rsidRDefault="00C05EFF" w:rsidP="00C05EFF">
            <w:pPr>
              <w:pStyle w:val="TAC"/>
              <w:keepNext w:val="0"/>
              <w:keepLines w:val="0"/>
              <w:rPr>
                <w:rFonts w:eastAsia="SimSun"/>
                <w:kern w:val="2"/>
                <w:szCs w:val="22"/>
              </w:rPr>
            </w:pPr>
          </w:p>
        </w:tc>
        <w:tc>
          <w:tcPr>
            <w:tcW w:w="871" w:type="pct"/>
            <w:tcBorders>
              <w:top w:val="nil"/>
              <w:left w:val="single" w:sz="4" w:space="0" w:color="auto"/>
              <w:bottom w:val="single" w:sz="4" w:space="0" w:color="auto"/>
              <w:right w:val="single" w:sz="4" w:space="0" w:color="auto"/>
            </w:tcBorders>
            <w:shd w:val="clear" w:color="auto" w:fill="auto"/>
            <w:vAlign w:val="center"/>
          </w:tcPr>
          <w:p w14:paraId="69AEF9D0" w14:textId="77777777" w:rsidR="00C05EFF" w:rsidRPr="001141C9" w:rsidRDefault="00C05EFF" w:rsidP="00C05EFF">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78B29945" w14:textId="77777777" w:rsidR="00C05EFF" w:rsidRPr="001141C9" w:rsidRDefault="00C05EFF" w:rsidP="00C05EFF">
            <w:pPr>
              <w:pStyle w:val="TAC"/>
              <w:keepNext w:val="0"/>
              <w:keepLines w:val="0"/>
              <w:rPr>
                <w:rFonts w:eastAsiaTheme="minorEastAsia"/>
                <w:lang w:eastAsia="zh-CN"/>
              </w:rPr>
            </w:pPr>
            <w:r w:rsidRPr="001141C9">
              <w:rPr>
                <w:rFonts w:eastAsiaTheme="minorEastAsia" w:hint="eastAsia"/>
                <w:lang w:eastAsia="zh-CN"/>
              </w:rPr>
              <w:t>n85</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76AEDDCE" w14:textId="77777777" w:rsidR="00C05EFF" w:rsidRPr="001141C9" w:rsidRDefault="00C05EFF" w:rsidP="00C05EFF">
            <w:pPr>
              <w:pStyle w:val="TAC"/>
              <w:keepNext w:val="0"/>
              <w:keepLines w:val="0"/>
              <w:rPr>
                <w:rFonts w:eastAsiaTheme="minorEastAsia"/>
              </w:rPr>
            </w:pPr>
            <w:r w:rsidRPr="001141C9">
              <w:rPr>
                <w:rFonts w:eastAsiaTheme="minorEastAsia"/>
              </w:rPr>
              <w:t xml:space="preserve">n85 channel bandwidths in Table 5.3.5-1 </w:t>
            </w:r>
          </w:p>
        </w:tc>
        <w:tc>
          <w:tcPr>
            <w:tcW w:w="750" w:type="pct"/>
            <w:tcBorders>
              <w:top w:val="nil"/>
              <w:left w:val="single" w:sz="4" w:space="0" w:color="auto"/>
              <w:bottom w:val="single" w:sz="4" w:space="0" w:color="auto"/>
              <w:right w:val="single" w:sz="4" w:space="0" w:color="auto"/>
            </w:tcBorders>
            <w:shd w:val="clear" w:color="auto" w:fill="auto"/>
            <w:vAlign w:val="center"/>
          </w:tcPr>
          <w:p w14:paraId="2D801DB3" w14:textId="77777777" w:rsidR="00C05EFF" w:rsidRPr="001141C9" w:rsidRDefault="00C05EFF" w:rsidP="00C05EFF">
            <w:pPr>
              <w:pStyle w:val="TAC"/>
              <w:keepNext w:val="0"/>
              <w:keepLines w:val="0"/>
              <w:rPr>
                <w:rFonts w:eastAsia="SimSun"/>
                <w:kern w:val="2"/>
                <w:szCs w:val="22"/>
                <w:lang w:eastAsia="zh-CN"/>
              </w:rPr>
            </w:pPr>
          </w:p>
        </w:tc>
      </w:tr>
    </w:tbl>
    <w:p w14:paraId="4C8729AF" w14:textId="77777777" w:rsidR="002E5500" w:rsidRPr="001141C9" w:rsidRDefault="002E5500" w:rsidP="002E5500">
      <w:pPr>
        <w:rPr>
          <w:rFonts w:eastAsiaTheme="minorEastAsia"/>
        </w:rPr>
      </w:pPr>
    </w:p>
    <w:p w14:paraId="5D8292E3" w14:textId="77777777" w:rsidR="008C0077" w:rsidRPr="008C0077" w:rsidRDefault="008C0077" w:rsidP="007B7B42">
      <w:pPr>
        <w:rPr>
          <w:b/>
          <w:noProof/>
          <w:color w:val="0432FF"/>
          <w:sz w:val="32"/>
          <w:szCs w:val="32"/>
          <w:lang w:val="en-US" w:eastAsia="ja-JP"/>
        </w:rPr>
      </w:pPr>
    </w:p>
    <w:p w14:paraId="1A3D5DC8" w14:textId="77777777" w:rsidR="00090088" w:rsidRDefault="00090088" w:rsidP="00090088">
      <w:pPr>
        <w:rPr>
          <w:b/>
          <w:noProof/>
          <w:color w:val="0432FF"/>
          <w:sz w:val="32"/>
          <w:szCs w:val="32"/>
        </w:rPr>
      </w:pPr>
      <w:r>
        <w:rPr>
          <w:b/>
          <w:noProof/>
          <w:color w:val="0432FF"/>
          <w:sz w:val="32"/>
          <w:szCs w:val="32"/>
        </w:rPr>
        <w:t>[Unaffected parts omitted]</w:t>
      </w:r>
    </w:p>
    <w:p w14:paraId="5B69D2BB" w14:textId="77777777" w:rsidR="00AA7D1A" w:rsidRPr="00090088" w:rsidRDefault="00AA7D1A" w:rsidP="007B7B42">
      <w:pPr>
        <w:rPr>
          <w:b/>
          <w:noProof/>
          <w:color w:val="0432FF"/>
          <w:sz w:val="32"/>
          <w:szCs w:val="32"/>
          <w:lang w:eastAsia="ja-JP"/>
        </w:rPr>
      </w:pPr>
    </w:p>
    <w:sectPr w:rsidR="00AA7D1A" w:rsidRPr="0009008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2AF397" w14:textId="77777777" w:rsidR="00F66205" w:rsidRDefault="00F66205">
      <w:r>
        <w:separator/>
      </w:r>
    </w:p>
  </w:endnote>
  <w:endnote w:type="continuationSeparator" w:id="0">
    <w:p w14:paraId="7AE488B6" w14:textId="77777777" w:rsidR="00F66205" w:rsidRDefault="00F66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00"/>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ＭＳ 明朝">
    <w:altName w:val="MS Mincho"/>
    <w:panose1 w:val="02020609040205080304"/>
    <w:charset w:val="80"/>
    <w:family w:val="modern"/>
    <w:pitch w:val="fixed"/>
    <w:sig w:usb0="E00002FF" w:usb1="6AC7FDFB" w:usb2="08000012" w:usb3="00000000" w:csb0="0002009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20B0604020202020204"/>
    <w:charset w:val="00"/>
    <w:family w:val="roman"/>
    <w:pitch w:val="default"/>
  </w:font>
  <w:font w:name="Calibri">
    <w:panose1 w:val="020F0502020204030204"/>
    <w:charset w:val="00"/>
    <w:family w:val="swiss"/>
    <w:pitch w:val="variable"/>
    <w:sig w:usb0="E4002EFF" w:usb1="C000247B" w:usb2="00000009" w:usb3="00000000" w:csb0="000001FF"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游明朝">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pitch w:val="default"/>
    <w:sig w:usb0="00000000"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pitch w:val="default"/>
    <w:sig w:usb0="00000000" w:usb1="00000000"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ms Rm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B0604020202020204"/>
    <w:charset w:val="00"/>
    <w:family w:val="roman"/>
    <w:pitch w:val="default"/>
    <w:sig w:usb0="00000000" w:usb1="00000000"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New York">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B0C7DA" w14:textId="77777777" w:rsidR="00F66205" w:rsidRDefault="00F66205">
      <w:r>
        <w:separator/>
      </w:r>
    </w:p>
  </w:footnote>
  <w:footnote w:type="continuationSeparator" w:id="0">
    <w:p w14:paraId="4F637997" w14:textId="77777777" w:rsidR="00F66205" w:rsidRDefault="00F662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68E8647C"/>
    <w:multiLevelType w:val="hybridMultilevel"/>
    <w:tmpl w:val="1CFE8670"/>
    <w:lvl w:ilvl="0" w:tplc="62EEC3B8">
      <w:start w:val="1"/>
      <w:numFmt w:val="bullet"/>
      <w:lvlText w:val=""/>
      <w:lvlJc w:val="left"/>
      <w:pPr>
        <w:ind w:left="540" w:hanging="440"/>
      </w:pPr>
      <w:rPr>
        <w:rFonts w:ascii="Symbol" w:hAnsi="Symbo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25781452">
    <w:abstractNumId w:val="13"/>
  </w:num>
  <w:num w:numId="2" w16cid:durableId="1653752521">
    <w:abstractNumId w:val="30"/>
  </w:num>
  <w:num w:numId="3" w16cid:durableId="621807393">
    <w:abstractNumId w:val="10"/>
  </w:num>
  <w:num w:numId="4" w16cid:durableId="134833286">
    <w:abstractNumId w:val="22"/>
  </w:num>
  <w:num w:numId="5" w16cid:durableId="1504972689">
    <w:abstractNumId w:val="16"/>
  </w:num>
  <w:num w:numId="6" w16cid:durableId="1416780672">
    <w:abstractNumId w:val="29"/>
  </w:num>
  <w:num w:numId="7" w16cid:durableId="535387442">
    <w:abstractNumId w:val="31"/>
  </w:num>
  <w:num w:numId="8" w16cid:durableId="1287390645">
    <w:abstractNumId w:val="18"/>
  </w:num>
  <w:num w:numId="9" w16cid:durableId="864515650">
    <w:abstractNumId w:val="32"/>
  </w:num>
  <w:num w:numId="10" w16cid:durableId="321474988">
    <w:abstractNumId w:val="14"/>
  </w:num>
  <w:num w:numId="11" w16cid:durableId="1699938346">
    <w:abstractNumId w:val="11"/>
  </w:num>
  <w:num w:numId="12" w16cid:durableId="1158230786">
    <w:abstractNumId w:val="17"/>
  </w:num>
  <w:num w:numId="13" w16cid:durableId="1589076937">
    <w:abstractNumId w:val="20"/>
  </w:num>
  <w:num w:numId="14" w16cid:durableId="1621180822">
    <w:abstractNumId w:val="15"/>
  </w:num>
  <w:num w:numId="15" w16cid:durableId="592783950">
    <w:abstractNumId w:val="1"/>
  </w:num>
  <w:num w:numId="16" w16cid:durableId="686754224">
    <w:abstractNumId w:val="28"/>
  </w:num>
  <w:num w:numId="17" w16cid:durableId="1550265234">
    <w:abstractNumId w:val="12"/>
  </w:num>
  <w:num w:numId="18" w16cid:durableId="113024169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88526741">
    <w:abstractNumId w:val="27"/>
  </w:num>
  <w:num w:numId="20" w16cid:durableId="1127235493">
    <w:abstractNumId w:val="23"/>
  </w:num>
  <w:num w:numId="21" w16cid:durableId="2055344590">
    <w:abstractNumId w:val="21"/>
  </w:num>
  <w:num w:numId="22" w16cid:durableId="2026445720">
    <w:abstractNumId w:val="24"/>
  </w:num>
  <w:num w:numId="23" w16cid:durableId="884148096">
    <w:abstractNumId w:val="19"/>
  </w:num>
  <w:num w:numId="24" w16cid:durableId="1073117351">
    <w:abstractNumId w:val="0"/>
  </w:num>
  <w:num w:numId="25" w16cid:durableId="1946375585">
    <w:abstractNumId w:val="25"/>
  </w:num>
  <w:num w:numId="26" w16cid:durableId="742726275">
    <w:abstractNumId w:val="8"/>
  </w:num>
  <w:num w:numId="27" w16cid:durableId="1304582009">
    <w:abstractNumId w:val="6"/>
  </w:num>
  <w:num w:numId="28" w16cid:durableId="1963685186">
    <w:abstractNumId w:val="5"/>
  </w:num>
  <w:num w:numId="29" w16cid:durableId="876044826">
    <w:abstractNumId w:val="4"/>
  </w:num>
  <w:num w:numId="30" w16cid:durableId="1504935792">
    <w:abstractNumId w:val="3"/>
  </w:num>
  <w:num w:numId="31" w16cid:durableId="1025524462">
    <w:abstractNumId w:val="7"/>
  </w:num>
  <w:num w:numId="32" w16cid:durableId="1804997880">
    <w:abstractNumId w:val="2"/>
  </w:num>
  <w:num w:numId="33" w16cid:durableId="984503861">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oftBank T.Narita">
    <w15:presenceInfo w15:providerId="None" w15:userId="SoftBank T.Nari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CB5"/>
    <w:rsid w:val="00022E4A"/>
    <w:rsid w:val="00023D10"/>
    <w:rsid w:val="00030357"/>
    <w:rsid w:val="00036288"/>
    <w:rsid w:val="0003644F"/>
    <w:rsid w:val="000653F6"/>
    <w:rsid w:val="00070E09"/>
    <w:rsid w:val="00085EB2"/>
    <w:rsid w:val="00090088"/>
    <w:rsid w:val="00090189"/>
    <w:rsid w:val="00097A46"/>
    <w:rsid w:val="000A6394"/>
    <w:rsid w:val="000B7FED"/>
    <w:rsid w:val="000C038A"/>
    <w:rsid w:val="000C6598"/>
    <w:rsid w:val="000D44B3"/>
    <w:rsid w:val="000D677D"/>
    <w:rsid w:val="000E0328"/>
    <w:rsid w:val="00100DDD"/>
    <w:rsid w:val="00105471"/>
    <w:rsid w:val="00121BD9"/>
    <w:rsid w:val="0012364A"/>
    <w:rsid w:val="00125E70"/>
    <w:rsid w:val="0012715D"/>
    <w:rsid w:val="001455D0"/>
    <w:rsid w:val="00145C36"/>
    <w:rsid w:val="00145D43"/>
    <w:rsid w:val="00153DE7"/>
    <w:rsid w:val="001556D8"/>
    <w:rsid w:val="00167E21"/>
    <w:rsid w:val="00181E94"/>
    <w:rsid w:val="00192C46"/>
    <w:rsid w:val="001A08B3"/>
    <w:rsid w:val="001A7B60"/>
    <w:rsid w:val="001B52F0"/>
    <w:rsid w:val="001B77CB"/>
    <w:rsid w:val="001B7A65"/>
    <w:rsid w:val="001D4066"/>
    <w:rsid w:val="001D4F64"/>
    <w:rsid w:val="001E41F3"/>
    <w:rsid w:val="00222FBF"/>
    <w:rsid w:val="00223A01"/>
    <w:rsid w:val="00224BD5"/>
    <w:rsid w:val="00225B46"/>
    <w:rsid w:val="00250DFD"/>
    <w:rsid w:val="00251AC2"/>
    <w:rsid w:val="00254293"/>
    <w:rsid w:val="0026004D"/>
    <w:rsid w:val="002640DD"/>
    <w:rsid w:val="00275D12"/>
    <w:rsid w:val="00284FEB"/>
    <w:rsid w:val="002860C4"/>
    <w:rsid w:val="002B5617"/>
    <w:rsid w:val="002B5741"/>
    <w:rsid w:val="002D385E"/>
    <w:rsid w:val="002E472E"/>
    <w:rsid w:val="002E5500"/>
    <w:rsid w:val="002F23FE"/>
    <w:rsid w:val="00305409"/>
    <w:rsid w:val="00305F8B"/>
    <w:rsid w:val="003216F6"/>
    <w:rsid w:val="003609EF"/>
    <w:rsid w:val="0036231A"/>
    <w:rsid w:val="00374DD4"/>
    <w:rsid w:val="003815AD"/>
    <w:rsid w:val="00383845"/>
    <w:rsid w:val="003A77FE"/>
    <w:rsid w:val="003C32B4"/>
    <w:rsid w:val="003E1A36"/>
    <w:rsid w:val="003F5699"/>
    <w:rsid w:val="00406358"/>
    <w:rsid w:val="00410371"/>
    <w:rsid w:val="004119AA"/>
    <w:rsid w:val="00420756"/>
    <w:rsid w:val="004242F1"/>
    <w:rsid w:val="004255E0"/>
    <w:rsid w:val="00425921"/>
    <w:rsid w:val="00432863"/>
    <w:rsid w:val="0043758A"/>
    <w:rsid w:val="00451106"/>
    <w:rsid w:val="00456155"/>
    <w:rsid w:val="00471696"/>
    <w:rsid w:val="004A584D"/>
    <w:rsid w:val="004B75B7"/>
    <w:rsid w:val="004D19FC"/>
    <w:rsid w:val="004E41EE"/>
    <w:rsid w:val="004E5F19"/>
    <w:rsid w:val="004F78EB"/>
    <w:rsid w:val="005016E2"/>
    <w:rsid w:val="00502202"/>
    <w:rsid w:val="00510E9D"/>
    <w:rsid w:val="005133BA"/>
    <w:rsid w:val="005141D9"/>
    <w:rsid w:val="0051580D"/>
    <w:rsid w:val="00520A28"/>
    <w:rsid w:val="00520DC7"/>
    <w:rsid w:val="00532EB5"/>
    <w:rsid w:val="00537E08"/>
    <w:rsid w:val="005466A5"/>
    <w:rsid w:val="00547111"/>
    <w:rsid w:val="005732D3"/>
    <w:rsid w:val="0057700E"/>
    <w:rsid w:val="00592380"/>
    <w:rsid w:val="00592D74"/>
    <w:rsid w:val="005A7E96"/>
    <w:rsid w:val="005E2C44"/>
    <w:rsid w:val="005E3221"/>
    <w:rsid w:val="00621188"/>
    <w:rsid w:val="006257ED"/>
    <w:rsid w:val="00625983"/>
    <w:rsid w:val="00633916"/>
    <w:rsid w:val="00634BCB"/>
    <w:rsid w:val="00653DE4"/>
    <w:rsid w:val="00663C36"/>
    <w:rsid w:val="00665C47"/>
    <w:rsid w:val="006663C6"/>
    <w:rsid w:val="00672D17"/>
    <w:rsid w:val="00695808"/>
    <w:rsid w:val="00695847"/>
    <w:rsid w:val="006A3FAF"/>
    <w:rsid w:val="006A55DF"/>
    <w:rsid w:val="006A74C3"/>
    <w:rsid w:val="006B46FB"/>
    <w:rsid w:val="006B6F5A"/>
    <w:rsid w:val="006D3DC9"/>
    <w:rsid w:val="006E21FB"/>
    <w:rsid w:val="007001C7"/>
    <w:rsid w:val="00702880"/>
    <w:rsid w:val="0072056D"/>
    <w:rsid w:val="00764519"/>
    <w:rsid w:val="00780FE9"/>
    <w:rsid w:val="007905B8"/>
    <w:rsid w:val="00792342"/>
    <w:rsid w:val="007977A8"/>
    <w:rsid w:val="007B512A"/>
    <w:rsid w:val="007B7B42"/>
    <w:rsid w:val="007C2097"/>
    <w:rsid w:val="007C552C"/>
    <w:rsid w:val="007D6A07"/>
    <w:rsid w:val="007E25E4"/>
    <w:rsid w:val="007F7259"/>
    <w:rsid w:val="008040A8"/>
    <w:rsid w:val="008073F4"/>
    <w:rsid w:val="008119BC"/>
    <w:rsid w:val="00824E51"/>
    <w:rsid w:val="008279FA"/>
    <w:rsid w:val="008347E3"/>
    <w:rsid w:val="008574A2"/>
    <w:rsid w:val="008626E7"/>
    <w:rsid w:val="00870EE7"/>
    <w:rsid w:val="008863B9"/>
    <w:rsid w:val="0089289F"/>
    <w:rsid w:val="00896749"/>
    <w:rsid w:val="008A45A6"/>
    <w:rsid w:val="008B2C27"/>
    <w:rsid w:val="008C0077"/>
    <w:rsid w:val="008D3CCC"/>
    <w:rsid w:val="008E3B83"/>
    <w:rsid w:val="008F3789"/>
    <w:rsid w:val="008F686C"/>
    <w:rsid w:val="00906394"/>
    <w:rsid w:val="009148DE"/>
    <w:rsid w:val="00941E30"/>
    <w:rsid w:val="009531B0"/>
    <w:rsid w:val="009741B3"/>
    <w:rsid w:val="009777D9"/>
    <w:rsid w:val="00991B88"/>
    <w:rsid w:val="009A5487"/>
    <w:rsid w:val="009A5753"/>
    <w:rsid w:val="009A579D"/>
    <w:rsid w:val="009B2D8E"/>
    <w:rsid w:val="009B422D"/>
    <w:rsid w:val="009E3297"/>
    <w:rsid w:val="009F734F"/>
    <w:rsid w:val="00A02ECD"/>
    <w:rsid w:val="00A246B6"/>
    <w:rsid w:val="00A40A0F"/>
    <w:rsid w:val="00A47130"/>
    <w:rsid w:val="00A47E70"/>
    <w:rsid w:val="00A50CF0"/>
    <w:rsid w:val="00A618A3"/>
    <w:rsid w:val="00A7671C"/>
    <w:rsid w:val="00A779C3"/>
    <w:rsid w:val="00AA2CBC"/>
    <w:rsid w:val="00AA7D1A"/>
    <w:rsid w:val="00AC5820"/>
    <w:rsid w:val="00AD1802"/>
    <w:rsid w:val="00AD1CD8"/>
    <w:rsid w:val="00AD4F16"/>
    <w:rsid w:val="00AE1EBA"/>
    <w:rsid w:val="00AF5E29"/>
    <w:rsid w:val="00B258BB"/>
    <w:rsid w:val="00B67B97"/>
    <w:rsid w:val="00B968C8"/>
    <w:rsid w:val="00BA3899"/>
    <w:rsid w:val="00BA3EC5"/>
    <w:rsid w:val="00BA51D9"/>
    <w:rsid w:val="00BB109B"/>
    <w:rsid w:val="00BB2096"/>
    <w:rsid w:val="00BB5DFC"/>
    <w:rsid w:val="00BD279D"/>
    <w:rsid w:val="00BD6BB8"/>
    <w:rsid w:val="00BF50DE"/>
    <w:rsid w:val="00C03D4C"/>
    <w:rsid w:val="00C05EFF"/>
    <w:rsid w:val="00C16ADB"/>
    <w:rsid w:val="00C25A42"/>
    <w:rsid w:val="00C26C27"/>
    <w:rsid w:val="00C30A88"/>
    <w:rsid w:val="00C31E41"/>
    <w:rsid w:val="00C51C84"/>
    <w:rsid w:val="00C66BA2"/>
    <w:rsid w:val="00C86719"/>
    <w:rsid w:val="00C870F6"/>
    <w:rsid w:val="00C95985"/>
    <w:rsid w:val="00CA799F"/>
    <w:rsid w:val="00CC5026"/>
    <w:rsid w:val="00CC68D0"/>
    <w:rsid w:val="00D03235"/>
    <w:rsid w:val="00D03F9A"/>
    <w:rsid w:val="00D04875"/>
    <w:rsid w:val="00D06D51"/>
    <w:rsid w:val="00D24991"/>
    <w:rsid w:val="00D2539D"/>
    <w:rsid w:val="00D278C8"/>
    <w:rsid w:val="00D50255"/>
    <w:rsid w:val="00D516A0"/>
    <w:rsid w:val="00D60563"/>
    <w:rsid w:val="00D66520"/>
    <w:rsid w:val="00D82237"/>
    <w:rsid w:val="00D83079"/>
    <w:rsid w:val="00D84AE9"/>
    <w:rsid w:val="00D8644B"/>
    <w:rsid w:val="00D9124E"/>
    <w:rsid w:val="00DB48CD"/>
    <w:rsid w:val="00DE34CF"/>
    <w:rsid w:val="00DF3E41"/>
    <w:rsid w:val="00E058ED"/>
    <w:rsid w:val="00E06C39"/>
    <w:rsid w:val="00E13F3D"/>
    <w:rsid w:val="00E26B33"/>
    <w:rsid w:val="00E34898"/>
    <w:rsid w:val="00E44F66"/>
    <w:rsid w:val="00E528DA"/>
    <w:rsid w:val="00E5357E"/>
    <w:rsid w:val="00E71BE8"/>
    <w:rsid w:val="00EB09B7"/>
    <w:rsid w:val="00EB63FC"/>
    <w:rsid w:val="00ED0E96"/>
    <w:rsid w:val="00ED422D"/>
    <w:rsid w:val="00EE7D7C"/>
    <w:rsid w:val="00EF2206"/>
    <w:rsid w:val="00F0097A"/>
    <w:rsid w:val="00F25D98"/>
    <w:rsid w:val="00F300FB"/>
    <w:rsid w:val="00F34FD3"/>
    <w:rsid w:val="00F352CD"/>
    <w:rsid w:val="00F46087"/>
    <w:rsid w:val="00F54839"/>
    <w:rsid w:val="00F66205"/>
    <w:rsid w:val="00F87278"/>
    <w:rsid w:val="00FA6ACE"/>
    <w:rsid w:val="00FB3F02"/>
    <w:rsid w:val="00FB6386"/>
    <w:rsid w:val="00FD439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F3C71CED-74FE-437E-827C-E1708D3C0F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u12u12 8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3"/>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uiPriority w:val="99"/>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qFormat/>
    <w:rsid w:val="000B7FED"/>
    <w:pPr>
      <w:ind w:left="1985" w:hanging="1985"/>
    </w:pPr>
  </w:style>
  <w:style w:type="paragraph" w:styleId="71">
    <w:name w:val="toc 7"/>
    <w:basedOn w:val="61"/>
    <w:next w:val="a2"/>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paragraph" w:customStyle="1" w:styleId="TAJ">
    <w:name w:val="TAJ"/>
    <w:basedOn w:val="TH"/>
    <w:qFormat/>
    <w:rsid w:val="00BB2096"/>
    <w:rPr>
      <w:rFonts w:eastAsiaTheme="minorEastAsia"/>
    </w:rPr>
  </w:style>
  <w:style w:type="paragraph" w:customStyle="1" w:styleId="Guidance">
    <w:name w:val="Guidance"/>
    <w:basedOn w:val="a2"/>
    <w:link w:val="GuidanceChar"/>
    <w:qFormat/>
    <w:rsid w:val="00BB2096"/>
    <w:rPr>
      <w:rFonts w:eastAsiaTheme="minorEastAsia"/>
      <w:i/>
      <w:color w:val="0000FF"/>
    </w:rPr>
  </w:style>
  <w:style w:type="character" w:customStyle="1" w:styleId="af8">
    <w:name w:val="吹き出し (文字)"/>
    <w:link w:val="af7"/>
    <w:qFormat/>
    <w:rsid w:val="00BB2096"/>
    <w:rPr>
      <w:rFonts w:ascii="Tahoma" w:hAnsi="Tahoma" w:cs="Tahoma"/>
      <w:sz w:val="16"/>
      <w:szCs w:val="16"/>
      <w:lang w:val="en-GB" w:eastAsia="en-US"/>
    </w:rPr>
  </w:style>
  <w:style w:type="table" w:styleId="afd">
    <w:name w:val="Table Grid"/>
    <w:aliases w:val="SGS Table Basic 1,TableGrid"/>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Unresolved Mention"/>
    <w:basedOn w:val="a3"/>
    <w:uiPriority w:val="99"/>
    <w:unhideWhenUsed/>
    <w:rsid w:val="00BB2096"/>
    <w:rPr>
      <w:color w:val="605E5C"/>
      <w:shd w:val="clear" w:color="auto" w:fill="E1DFDD"/>
    </w:rPr>
  </w:style>
  <w:style w:type="character" w:customStyle="1" w:styleId="ab">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3"/>
    <w:link w:val="aa"/>
    <w:qFormat/>
    <w:rsid w:val="00BB2096"/>
    <w:rPr>
      <w:rFonts w:ascii="Times New Roman" w:hAnsi="Times New Roman"/>
      <w:sz w:val="16"/>
      <w:lang w:val="en-GB" w:eastAsia="en-US"/>
    </w:rPr>
  </w:style>
  <w:style w:type="character" w:customStyle="1" w:styleId="af5">
    <w:name w:val="コメント文字列 (文字)"/>
    <w:basedOn w:val="a3"/>
    <w:link w:val="af4"/>
    <w:uiPriority w:val="99"/>
    <w:qFormat/>
    <w:rsid w:val="00BB2096"/>
    <w:rPr>
      <w:rFonts w:ascii="Times New Roman" w:hAnsi="Times New Roman"/>
      <w:lang w:val="en-GB" w:eastAsia="en-US"/>
    </w:rPr>
  </w:style>
  <w:style w:type="character" w:customStyle="1" w:styleId="afa">
    <w:name w:val="コメント内容 (文字)"/>
    <w:basedOn w:val="af5"/>
    <w:link w:val="af9"/>
    <w:qFormat/>
    <w:rsid w:val="00BB2096"/>
    <w:rPr>
      <w:rFonts w:ascii="Times New Roman" w:hAnsi="Times New Roman"/>
      <w:b/>
      <w:bCs/>
      <w:lang w:val="en-GB" w:eastAsia="en-US"/>
    </w:rPr>
  </w:style>
  <w:style w:type="character" w:customStyle="1" w:styleId="afc">
    <w:name w:val="見出しマップ (文字)"/>
    <w:basedOn w:val="a3"/>
    <w:link w:val="afb"/>
    <w:qFormat/>
    <w:rsid w:val="00BB2096"/>
    <w:rPr>
      <w:rFonts w:ascii="Tahoma" w:hAnsi="Tahoma" w:cs="Tahoma"/>
      <w:shd w:val="clear" w:color="auto" w:fill="000080"/>
      <w:lang w:val="en-GB" w:eastAsia="en-US"/>
    </w:rPr>
  </w:style>
  <w:style w:type="character" w:customStyle="1" w:styleId="UnresolvedMention1">
    <w:name w:val="Unresolved Mention1"/>
    <w:uiPriority w:val="99"/>
    <w:unhideWhenUsed/>
    <w:qFormat/>
    <w:rsid w:val="00BB2096"/>
    <w:rPr>
      <w:color w:val="808080"/>
      <w:shd w:val="clear" w:color="auto" w:fill="E6E6E6"/>
    </w:rPr>
  </w:style>
  <w:style w:type="paragraph" w:customStyle="1" w:styleId="B1">
    <w:name w:val="B1+"/>
    <w:basedOn w:val="B10"/>
    <w:link w:val="B1Car"/>
    <w:qFormat/>
    <w:rsid w:val="00BB2096"/>
    <w:pPr>
      <w:numPr>
        <w:numId w:val="1"/>
      </w:numPr>
      <w:tabs>
        <w:tab w:val="clear" w:pos="737"/>
        <w:tab w:val="num" w:pos="360"/>
      </w:tabs>
      <w:overflowPunct w:val="0"/>
      <w:autoSpaceDE w:val="0"/>
      <w:autoSpaceDN w:val="0"/>
      <w:adjustRightInd w:val="0"/>
      <w:ind w:left="360" w:hanging="360"/>
      <w:textAlignment w:val="baseline"/>
    </w:pPr>
    <w:rPr>
      <w:lang w:eastAsia="en-GB"/>
    </w:rPr>
  </w:style>
  <w:style w:type="character" w:customStyle="1" w:styleId="TACChar">
    <w:name w:val="TAC Char"/>
    <w:link w:val="TAC"/>
    <w:qFormat/>
    <w:rsid w:val="00BB2096"/>
    <w:rPr>
      <w:rFonts w:ascii="Arial" w:hAnsi="Arial"/>
      <w:sz w:val="18"/>
      <w:lang w:val="en-GB" w:eastAsia="en-US"/>
    </w:rPr>
  </w:style>
  <w:style w:type="character" w:customStyle="1" w:styleId="THChar">
    <w:name w:val="TH Char"/>
    <w:link w:val="TH"/>
    <w:qFormat/>
    <w:rsid w:val="00BB2096"/>
    <w:rPr>
      <w:rFonts w:ascii="Arial" w:hAnsi="Arial"/>
      <w:b/>
      <w:lang w:val="en-GB" w:eastAsia="en-US"/>
    </w:rPr>
  </w:style>
  <w:style w:type="character" w:customStyle="1" w:styleId="TAHCar">
    <w:name w:val="TAH Car"/>
    <w:link w:val="TAH"/>
    <w:qFormat/>
    <w:rsid w:val="00BB2096"/>
    <w:rPr>
      <w:rFonts w:ascii="Arial" w:hAnsi="Arial"/>
      <w:b/>
      <w:sz w:val="18"/>
      <w:lang w:val="en-GB" w:eastAsia="en-US"/>
    </w:rPr>
  </w:style>
  <w:style w:type="character" w:customStyle="1" w:styleId="31">
    <w:name w:val="見出し 3 (文字)"/>
    <w:aliases w:val="Underrubrik2 (文字),H3 (文字),h3 (文字),Memo Heading 3 (文字),no break (文字),0H (文字),l3 (文字),list 3 (文字),Head 3 (文字),1.1.1 (文字),3rd level (文字),Major Section Sub Section (文字),PA Minor Section (文字),Head3 (文字),Level 3 Head (文字),31 (文字),32 (文字),33 (文字)"/>
    <w:link w:val="30"/>
    <w:qFormat/>
    <w:rsid w:val="00BB2096"/>
    <w:rPr>
      <w:rFonts w:ascii="Arial" w:hAnsi="Arial"/>
      <w:sz w:val="28"/>
      <w:lang w:val="en-GB" w:eastAsia="en-US"/>
    </w:rPr>
  </w:style>
  <w:style w:type="character" w:customStyle="1" w:styleId="NOChar">
    <w:name w:val="NO Char"/>
    <w:link w:val="NO"/>
    <w:qFormat/>
    <w:rsid w:val="00BB2096"/>
    <w:rPr>
      <w:rFonts w:ascii="Times New Roman" w:hAnsi="Times New Roman"/>
      <w:lang w:val="en-GB" w:eastAsia="en-US"/>
    </w:rPr>
  </w:style>
  <w:style w:type="character" w:customStyle="1" w:styleId="TANChar">
    <w:name w:val="TAN Char"/>
    <w:link w:val="TAN"/>
    <w:qFormat/>
    <w:rsid w:val="00BB2096"/>
    <w:rPr>
      <w:rFonts w:ascii="Arial" w:hAnsi="Arial"/>
      <w:sz w:val="18"/>
      <w:lang w:val="en-GB" w:eastAsia="en-US"/>
    </w:rPr>
  </w:style>
  <w:style w:type="character" w:customStyle="1" w:styleId="B1Char">
    <w:name w:val="B1 Char"/>
    <w:link w:val="B10"/>
    <w:qFormat/>
    <w:locked/>
    <w:rsid w:val="00BB2096"/>
    <w:rPr>
      <w:rFonts w:ascii="Times New Roman" w:hAnsi="Times New Roman"/>
      <w:lang w:val="en-GB" w:eastAsia="en-US"/>
    </w:rPr>
  </w:style>
  <w:style w:type="character" w:customStyle="1" w:styleId="B2Char">
    <w:name w:val="B2 Char"/>
    <w:link w:val="B20"/>
    <w:qFormat/>
    <w:locked/>
    <w:rsid w:val="00BB2096"/>
    <w:rPr>
      <w:rFonts w:ascii="Times New Roman" w:hAnsi="Times New Roman"/>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BB2096"/>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Heading 81111 (文字),u12u12 81 (文字)"/>
    <w:link w:val="5"/>
    <w:qFormat/>
    <w:rsid w:val="00BB2096"/>
    <w:rPr>
      <w:rFonts w:ascii="Arial" w:hAnsi="Arial"/>
      <w:sz w:val="22"/>
      <w:lang w:val="en-GB" w:eastAsia="en-US"/>
    </w:rPr>
  </w:style>
  <w:style w:type="character" w:customStyle="1" w:styleId="TALCar">
    <w:name w:val="TAL Car"/>
    <w:link w:val="TAL"/>
    <w:qFormat/>
    <w:rsid w:val="00BB2096"/>
    <w:rPr>
      <w:rFonts w:ascii="Arial" w:hAnsi="Arial"/>
      <w:sz w:val="18"/>
      <w:lang w:val="en-GB" w:eastAsia="en-US"/>
    </w:rPr>
  </w:style>
  <w:style w:type="character" w:styleId="aff">
    <w:name w:val="Subtle Reference"/>
    <w:uiPriority w:val="31"/>
    <w:qFormat/>
    <w:rsid w:val="00BB2096"/>
    <w:rPr>
      <w:smallCaps/>
      <w:color w:val="5A5A5A"/>
    </w:rPr>
  </w:style>
  <w:style w:type="character" w:customStyle="1" w:styleId="TFChar">
    <w:name w:val="TF Char"/>
    <w:link w:val="TF"/>
    <w:qFormat/>
    <w:rsid w:val="00BB2096"/>
    <w:rPr>
      <w:rFonts w:ascii="Arial" w:hAnsi="Arial"/>
      <w:b/>
      <w:lang w:val="en-GB" w:eastAsia="en-US"/>
    </w:rPr>
  </w:style>
  <w:style w:type="character" w:customStyle="1" w:styleId="TALChar">
    <w:name w:val="TAL Char"/>
    <w:qFormat/>
    <w:locked/>
    <w:rsid w:val="00BB2096"/>
    <w:rPr>
      <w:rFonts w:ascii="Arial" w:hAnsi="Arial" w:cs="Arial"/>
      <w:sz w:val="18"/>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BB2096"/>
    <w:rPr>
      <w:rFonts w:ascii="Arial" w:hAnsi="Arial"/>
      <w:sz w:val="32"/>
      <w:lang w:val="en-GB" w:eastAsia="en-US"/>
    </w:rPr>
  </w:style>
  <w:style w:type="paragraph" w:customStyle="1" w:styleId="TableText">
    <w:name w:val="TableText"/>
    <w:basedOn w:val="aff0"/>
    <w:qFormat/>
    <w:rsid w:val="00BB2096"/>
    <w:pPr>
      <w:keepNext/>
      <w:keepLines/>
      <w:snapToGrid w:val="0"/>
      <w:spacing w:after="180"/>
      <w:ind w:left="0"/>
      <w:jc w:val="center"/>
    </w:pPr>
    <w:rPr>
      <w:kern w:val="2"/>
    </w:rPr>
  </w:style>
  <w:style w:type="paragraph" w:styleId="aff0">
    <w:name w:val="Body Text Indent"/>
    <w:basedOn w:val="a2"/>
    <w:link w:val="aff1"/>
    <w:qFormat/>
    <w:rsid w:val="00BB2096"/>
    <w:pPr>
      <w:overflowPunct w:val="0"/>
      <w:autoSpaceDE w:val="0"/>
      <w:autoSpaceDN w:val="0"/>
      <w:adjustRightInd w:val="0"/>
      <w:spacing w:after="120"/>
      <w:ind w:left="360"/>
      <w:textAlignment w:val="baseline"/>
    </w:pPr>
    <w:rPr>
      <w:rFonts w:eastAsia="SimSun"/>
      <w:lang w:eastAsia="en-GB"/>
    </w:rPr>
  </w:style>
  <w:style w:type="character" w:customStyle="1" w:styleId="aff1">
    <w:name w:val="本文インデント (文字)"/>
    <w:basedOn w:val="a3"/>
    <w:link w:val="aff0"/>
    <w:qFormat/>
    <w:rsid w:val="00BB2096"/>
    <w:rPr>
      <w:rFonts w:ascii="Times New Roman" w:eastAsia="SimSun" w:hAnsi="Times New Roman"/>
      <w:lang w:val="en-GB" w:eastAsia="en-GB"/>
    </w:rPr>
  </w:style>
  <w:style w:type="character" w:customStyle="1" w:styleId="EXChar">
    <w:name w:val="EX Char"/>
    <w:link w:val="EX"/>
    <w:qFormat/>
    <w:locked/>
    <w:rsid w:val="00BB2096"/>
    <w:rPr>
      <w:rFonts w:ascii="Times New Roman" w:hAnsi="Times New Roman"/>
      <w:lang w:val="en-GB" w:eastAsia="en-US"/>
    </w:rPr>
  </w:style>
  <w:style w:type="paragraph" w:customStyle="1" w:styleId="B2">
    <w:name w:val="B2+"/>
    <w:basedOn w:val="B20"/>
    <w:qFormat/>
    <w:rsid w:val="00BB2096"/>
    <w:pPr>
      <w:numPr>
        <w:numId w:val="2"/>
      </w:numPr>
      <w:tabs>
        <w:tab w:val="clear" w:pos="1191"/>
        <w:tab w:val="num" w:pos="737"/>
      </w:tabs>
      <w:overflowPunct w:val="0"/>
      <w:autoSpaceDE w:val="0"/>
      <w:autoSpaceDN w:val="0"/>
      <w:adjustRightInd w:val="0"/>
      <w:ind w:left="737" w:hanging="453"/>
      <w:textAlignment w:val="baseline"/>
    </w:pPr>
    <w:rPr>
      <w:lang w:eastAsia="en-GB"/>
    </w:rPr>
  </w:style>
  <w:style w:type="paragraph" w:customStyle="1" w:styleId="B3">
    <w:name w:val="B3+"/>
    <w:basedOn w:val="B30"/>
    <w:qFormat/>
    <w:rsid w:val="00BB2096"/>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a2"/>
    <w:qFormat/>
    <w:rsid w:val="00BB2096"/>
    <w:pPr>
      <w:numPr>
        <w:numId w:val="4"/>
      </w:numPr>
      <w:tabs>
        <w:tab w:val="clear" w:pos="737"/>
        <w:tab w:val="left" w:pos="851"/>
        <w:tab w:val="num" w:pos="1644"/>
      </w:tabs>
      <w:overflowPunct w:val="0"/>
      <w:autoSpaceDE w:val="0"/>
      <w:autoSpaceDN w:val="0"/>
      <w:adjustRightInd w:val="0"/>
      <w:ind w:left="1644" w:hanging="425"/>
      <w:textAlignment w:val="baseline"/>
    </w:pPr>
    <w:rPr>
      <w:lang w:eastAsia="en-GB"/>
    </w:rPr>
  </w:style>
  <w:style w:type="paragraph" w:customStyle="1" w:styleId="BN">
    <w:name w:val="BN"/>
    <w:basedOn w:val="a2"/>
    <w:qFormat/>
    <w:rsid w:val="00BB2096"/>
    <w:pPr>
      <w:numPr>
        <w:numId w:val="5"/>
      </w:numPr>
      <w:tabs>
        <w:tab w:val="clear" w:pos="737"/>
      </w:tabs>
      <w:overflowPunct w:val="0"/>
      <w:autoSpaceDE w:val="0"/>
      <w:autoSpaceDN w:val="0"/>
      <w:adjustRightInd w:val="0"/>
      <w:ind w:left="720" w:hanging="360"/>
      <w:textAlignment w:val="baseline"/>
    </w:pPr>
    <w:rPr>
      <w:lang w:eastAsia="en-GB"/>
    </w:rPr>
  </w:style>
  <w:style w:type="paragraph" w:customStyle="1" w:styleId="FL">
    <w:name w:val="FL"/>
    <w:basedOn w:val="a2"/>
    <w:qFormat/>
    <w:rsid w:val="00BB209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a2"/>
    <w:qFormat/>
    <w:rsid w:val="00BB209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2"/>
    <w:qFormat/>
    <w:rsid w:val="00BB2096"/>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BB2096"/>
    <w:rPr>
      <w:rFonts w:ascii="Arial" w:hAnsi="Arial"/>
      <w:lang w:val="en-GB" w:eastAsia="en-US"/>
    </w:rPr>
  </w:style>
  <w:style w:type="paragraph" w:styleId="aff2">
    <w:name w:val="Revision"/>
    <w:hidden/>
    <w:uiPriority w:val="99"/>
    <w:semiHidden/>
    <w:qFormat/>
    <w:rsid w:val="00BB2096"/>
    <w:rPr>
      <w:rFonts w:ascii="Times New Roman" w:eastAsia="SimSun" w:hAnsi="Times New Roman"/>
      <w:lang w:val="en-GB" w:eastAsia="en-US"/>
    </w:rPr>
  </w:style>
  <w:style w:type="paragraph" w:styleId="aff3">
    <w:name w:val="TOC Heading"/>
    <w:basedOn w:val="11"/>
    <w:next w:val="a2"/>
    <w:uiPriority w:val="39"/>
    <w:unhideWhenUsed/>
    <w:qFormat/>
    <w:rsid w:val="00BB209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BB2096"/>
    <w:rPr>
      <w:rFonts w:ascii="Times New Roman" w:hAnsi="Times New Roman"/>
      <w:noProof/>
      <w:lang w:val="en-GB" w:eastAsia="en-US"/>
    </w:rPr>
  </w:style>
  <w:style w:type="numbering" w:customStyle="1" w:styleId="NoList1">
    <w:name w:val="No List1"/>
    <w:next w:val="a5"/>
    <w:uiPriority w:val="99"/>
    <w:semiHidden/>
    <w:unhideWhenUsed/>
    <w:rsid w:val="00BB2096"/>
  </w:style>
  <w:style w:type="character" w:customStyle="1" w:styleId="12">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1"/>
    <w:qFormat/>
    <w:rsid w:val="00BB2096"/>
    <w:rPr>
      <w:rFonts w:ascii="Arial" w:hAnsi="Arial"/>
      <w:sz w:val="36"/>
      <w:lang w:val="en-GB" w:eastAsia="en-US"/>
    </w:rPr>
  </w:style>
  <w:style w:type="character" w:customStyle="1" w:styleId="60">
    <w:name w:val="見出し 6 (文字)"/>
    <w:aliases w:val="T1 (文字),Header 6 (文字)"/>
    <w:link w:val="6"/>
    <w:qFormat/>
    <w:rsid w:val="00BB2096"/>
    <w:rPr>
      <w:rFonts w:ascii="Arial" w:hAnsi="Arial"/>
      <w:lang w:val="en-GB" w:eastAsia="en-US"/>
    </w:rPr>
  </w:style>
  <w:style w:type="character" w:customStyle="1" w:styleId="a8">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link w:val="a7"/>
    <w:uiPriority w:val="99"/>
    <w:qFormat/>
    <w:rsid w:val="00BB2096"/>
    <w:rPr>
      <w:rFonts w:ascii="Arial" w:hAnsi="Arial"/>
      <w:b/>
      <w:noProof/>
      <w:sz w:val="18"/>
      <w:lang w:val="en-GB" w:eastAsia="en-US"/>
    </w:rPr>
  </w:style>
  <w:style w:type="paragraph" w:styleId="aff4">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5"/>
    <w:uiPriority w:val="35"/>
    <w:qFormat/>
    <w:rsid w:val="00BB209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5">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f4"/>
    <w:uiPriority w:val="35"/>
    <w:qFormat/>
    <w:locked/>
    <w:rsid w:val="00BB2096"/>
    <w:rPr>
      <w:rFonts w:ascii="Times New Roman" w:eastAsia="Symbol" w:hAnsi="Times New Roman"/>
      <w:b/>
      <w:bCs/>
      <w:sz w:val="16"/>
      <w:lang w:val="en-GB" w:eastAsia="en-GB"/>
    </w:rPr>
  </w:style>
  <w:style w:type="character" w:customStyle="1" w:styleId="H6Char">
    <w:name w:val="H6 Char"/>
    <w:link w:val="H6"/>
    <w:qFormat/>
    <w:rsid w:val="00BB2096"/>
    <w:rPr>
      <w:rFonts w:ascii="Arial" w:hAnsi="Arial"/>
      <w:lang w:val="en-GB" w:eastAsia="en-US"/>
    </w:rPr>
  </w:style>
  <w:style w:type="paragraph" w:styleId="Web">
    <w:name w:val="Normal (Web)"/>
    <w:basedOn w:val="a2"/>
    <w:unhideWhenUsed/>
    <w:qFormat/>
    <w:rsid w:val="00BB2096"/>
    <w:pPr>
      <w:spacing w:before="100" w:beforeAutospacing="1" w:after="100" w:afterAutospacing="1"/>
    </w:pPr>
    <w:rPr>
      <w:sz w:val="24"/>
      <w:szCs w:val="24"/>
      <w:lang w:val="en-US" w:eastAsia="en-GB"/>
    </w:rPr>
  </w:style>
  <w:style w:type="character" w:customStyle="1" w:styleId="fontstyle01">
    <w:name w:val="fontstyle01"/>
    <w:qFormat/>
    <w:rsid w:val="00BB2096"/>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BB2096"/>
  </w:style>
  <w:style w:type="numbering" w:customStyle="1" w:styleId="NoList3">
    <w:name w:val="No List3"/>
    <w:next w:val="a5"/>
    <w:uiPriority w:val="99"/>
    <w:semiHidden/>
    <w:unhideWhenUsed/>
    <w:rsid w:val="00BB2096"/>
  </w:style>
  <w:style w:type="numbering" w:customStyle="1" w:styleId="NoList4">
    <w:name w:val="No List4"/>
    <w:next w:val="a5"/>
    <w:uiPriority w:val="99"/>
    <w:semiHidden/>
    <w:unhideWhenUsed/>
    <w:rsid w:val="00BB2096"/>
  </w:style>
  <w:style w:type="table" w:customStyle="1" w:styleId="TableGrid1">
    <w:name w:val="Table Grid1"/>
    <w:basedOn w:val="a4"/>
    <w:next w:val="afd"/>
    <w:uiPriority w:val="39"/>
    <w:qFormat/>
    <w:rsid w:val="00BB20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フッター (文字)"/>
    <w:aliases w:val="footer odd (文字),footer (文字),fo (文字),pie de página (文字)"/>
    <w:link w:val="af0"/>
    <w:qFormat/>
    <w:rsid w:val="00BB2096"/>
    <w:rPr>
      <w:rFonts w:ascii="Arial" w:hAnsi="Arial"/>
      <w:b/>
      <w:i/>
      <w:noProof/>
      <w:sz w:val="18"/>
      <w:lang w:val="en-GB" w:eastAsia="en-US"/>
    </w:rPr>
  </w:style>
  <w:style w:type="numbering" w:customStyle="1" w:styleId="NoList5">
    <w:name w:val="No List5"/>
    <w:next w:val="a5"/>
    <w:uiPriority w:val="99"/>
    <w:semiHidden/>
    <w:unhideWhenUsed/>
    <w:rsid w:val="00BB2096"/>
  </w:style>
  <w:style w:type="character" w:customStyle="1" w:styleId="70">
    <w:name w:val="見出し 7 (文字)"/>
    <w:link w:val="7"/>
    <w:qFormat/>
    <w:rsid w:val="00BB2096"/>
    <w:rPr>
      <w:rFonts w:ascii="Arial" w:hAnsi="Arial"/>
      <w:lang w:val="en-GB" w:eastAsia="en-US"/>
    </w:rPr>
  </w:style>
  <w:style w:type="character" w:customStyle="1" w:styleId="80">
    <w:name w:val="見出し 8 (文字)"/>
    <w:link w:val="8"/>
    <w:qFormat/>
    <w:rsid w:val="00BB2096"/>
    <w:rPr>
      <w:rFonts w:ascii="Arial" w:hAnsi="Arial"/>
      <w:sz w:val="36"/>
      <w:lang w:val="en-GB" w:eastAsia="en-US"/>
    </w:rPr>
  </w:style>
  <w:style w:type="character" w:customStyle="1" w:styleId="90">
    <w:name w:val="見出し 9 (文字)"/>
    <w:link w:val="9"/>
    <w:qFormat/>
    <w:rsid w:val="00BB2096"/>
    <w:rPr>
      <w:rFonts w:ascii="Arial" w:hAnsi="Arial"/>
      <w:sz w:val="36"/>
      <w:lang w:val="en-GB" w:eastAsia="en-US"/>
    </w:rPr>
  </w:style>
  <w:style w:type="table" w:customStyle="1" w:styleId="TableGrid2">
    <w:name w:val="Table Grid2"/>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BB2096"/>
  </w:style>
  <w:style w:type="numbering" w:customStyle="1" w:styleId="NoList21">
    <w:name w:val="No List21"/>
    <w:next w:val="a5"/>
    <w:uiPriority w:val="99"/>
    <w:semiHidden/>
    <w:unhideWhenUsed/>
    <w:rsid w:val="00BB2096"/>
  </w:style>
  <w:style w:type="numbering" w:customStyle="1" w:styleId="NoList31">
    <w:name w:val="No List31"/>
    <w:next w:val="a5"/>
    <w:uiPriority w:val="99"/>
    <w:semiHidden/>
    <w:unhideWhenUsed/>
    <w:rsid w:val="00BB2096"/>
  </w:style>
  <w:style w:type="numbering" w:customStyle="1" w:styleId="NoList41">
    <w:name w:val="No List41"/>
    <w:next w:val="a5"/>
    <w:uiPriority w:val="99"/>
    <w:semiHidden/>
    <w:unhideWhenUsed/>
    <w:rsid w:val="00BB2096"/>
  </w:style>
  <w:style w:type="table" w:customStyle="1" w:styleId="TableGrid11">
    <w:name w:val="Table Grid11"/>
    <w:basedOn w:val="a4"/>
    <w:next w:val="afd"/>
    <w:uiPriority w:val="39"/>
    <w:qFormat/>
    <w:rsid w:val="00BB20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BB2096"/>
  </w:style>
  <w:style w:type="table" w:customStyle="1" w:styleId="TableGrid3">
    <w:name w:val="Table Grid3"/>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列"/>
    <w:basedOn w:val="a2"/>
    <w:link w:val="aff7"/>
    <w:uiPriority w:val="34"/>
    <w:qFormat/>
    <w:rsid w:val="00BB2096"/>
    <w:pPr>
      <w:overflowPunct w:val="0"/>
      <w:autoSpaceDE w:val="0"/>
      <w:autoSpaceDN w:val="0"/>
      <w:adjustRightInd w:val="0"/>
      <w:ind w:left="720"/>
      <w:contextualSpacing/>
      <w:textAlignment w:val="baseline"/>
    </w:pPr>
    <w:rPr>
      <w:lang w:eastAsia="en-GB"/>
    </w:rPr>
  </w:style>
  <w:style w:type="character" w:styleId="aff8">
    <w:name w:val="Emphasis"/>
    <w:uiPriority w:val="20"/>
    <w:qFormat/>
    <w:rsid w:val="00BB2096"/>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B2096"/>
    <w:rPr>
      <w:rFonts w:ascii="Arial" w:hAnsi="Arial"/>
      <w:sz w:val="32"/>
      <w:lang w:val="en-GB" w:eastAsia="en-US" w:bidi="ar-SA"/>
    </w:rPr>
  </w:style>
  <w:style w:type="paragraph" w:customStyle="1" w:styleId="References">
    <w:name w:val="References"/>
    <w:basedOn w:val="a2"/>
    <w:uiPriority w:val="99"/>
    <w:qFormat/>
    <w:rsid w:val="00BB2096"/>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BB2096"/>
    <w:pPr>
      <w:autoSpaceDE w:val="0"/>
      <w:autoSpaceDN w:val="0"/>
      <w:adjustRightInd w:val="0"/>
    </w:pPr>
    <w:rPr>
      <w:rFonts w:ascii="Arial" w:eastAsia="SimSun" w:hAnsi="Arial" w:cs="Arial"/>
      <w:color w:val="000000"/>
      <w:sz w:val="24"/>
      <w:szCs w:val="24"/>
      <w:lang w:val="en-GB" w:eastAsia="en-GB"/>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BB2096"/>
    <w:rPr>
      <w:rFonts w:ascii="CG Times (WN)" w:hAnsi="CG Times (WN)"/>
    </w:rPr>
  </w:style>
  <w:style w:type="character" w:customStyle="1" w:styleId="affa">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3"/>
    <w:link w:val="aff9"/>
    <w:qFormat/>
    <w:rsid w:val="00BB2096"/>
    <w:rPr>
      <w:lang w:val="en-GB" w:eastAsia="en-US"/>
    </w:rPr>
  </w:style>
  <w:style w:type="character" w:customStyle="1" w:styleId="font4">
    <w:name w:val="font4"/>
    <w:qFormat/>
    <w:rsid w:val="00BB2096"/>
  </w:style>
  <w:style w:type="character" w:customStyle="1" w:styleId="UnresolvedMention2">
    <w:name w:val="Unresolved Mention2"/>
    <w:uiPriority w:val="99"/>
    <w:unhideWhenUsed/>
    <w:qFormat/>
    <w:rsid w:val="00BB209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B2096"/>
    <w:rPr>
      <w:rFonts w:ascii="Arial" w:hAnsi="Arial"/>
      <w:sz w:val="36"/>
      <w:lang w:val="en-GB" w:eastAsia="en-US"/>
    </w:rPr>
  </w:style>
  <w:style w:type="paragraph" w:styleId="affb">
    <w:name w:val="index heading"/>
    <w:basedOn w:val="a2"/>
    <w:next w:val="a2"/>
    <w:qFormat/>
    <w:rsid w:val="00BB2096"/>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fc">
    <w:name w:val="Plain Text"/>
    <w:basedOn w:val="a2"/>
    <w:link w:val="affd"/>
    <w:qFormat/>
    <w:rsid w:val="00BB2096"/>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d">
    <w:name w:val="書式なし (文字)"/>
    <w:basedOn w:val="a3"/>
    <w:link w:val="affc"/>
    <w:uiPriority w:val="99"/>
    <w:qFormat/>
    <w:rsid w:val="00BB2096"/>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BB2096"/>
    <w:rPr>
      <w:rFonts w:ascii="Times New Roman" w:eastAsia="Malgun Gothic" w:hAnsi="Times New Roman"/>
      <w:lang w:val="en-GB" w:eastAsia="ja-JP"/>
    </w:rPr>
  </w:style>
  <w:style w:type="paragraph" w:styleId="28">
    <w:name w:val="Body Text 2"/>
    <w:basedOn w:val="a2"/>
    <w:link w:val="29"/>
    <w:uiPriority w:val="99"/>
    <w:qFormat/>
    <w:rsid w:val="00BB2096"/>
    <w:pPr>
      <w:overflowPunct w:val="0"/>
      <w:autoSpaceDE w:val="0"/>
      <w:autoSpaceDN w:val="0"/>
      <w:adjustRightInd w:val="0"/>
      <w:textAlignment w:val="baseline"/>
    </w:pPr>
    <w:rPr>
      <w:rFonts w:eastAsia="Malgun Gothic"/>
      <w:i/>
      <w:lang w:eastAsia="x-none"/>
    </w:rPr>
  </w:style>
  <w:style w:type="character" w:customStyle="1" w:styleId="29">
    <w:name w:val="本文 2 (文字)"/>
    <w:basedOn w:val="a3"/>
    <w:link w:val="28"/>
    <w:uiPriority w:val="99"/>
    <w:qFormat/>
    <w:rsid w:val="00BB2096"/>
    <w:rPr>
      <w:rFonts w:ascii="Times New Roman" w:eastAsia="Malgun Gothic" w:hAnsi="Times New Roman"/>
      <w:i/>
      <w:lang w:val="en-GB" w:eastAsia="x-none"/>
    </w:rPr>
  </w:style>
  <w:style w:type="paragraph" w:styleId="36">
    <w:name w:val="Body Text 3"/>
    <w:basedOn w:val="a2"/>
    <w:link w:val="37"/>
    <w:uiPriority w:val="99"/>
    <w:qFormat/>
    <w:rsid w:val="00BB2096"/>
    <w:pPr>
      <w:keepNext/>
      <w:keepLines/>
      <w:overflowPunct w:val="0"/>
      <w:autoSpaceDE w:val="0"/>
      <w:autoSpaceDN w:val="0"/>
      <w:adjustRightInd w:val="0"/>
      <w:textAlignment w:val="baseline"/>
    </w:pPr>
    <w:rPr>
      <w:rFonts w:eastAsia="Osaka"/>
      <w:color w:val="000000"/>
      <w:lang w:eastAsia="x-none"/>
    </w:rPr>
  </w:style>
  <w:style w:type="character" w:customStyle="1" w:styleId="37">
    <w:name w:val="本文 3 (文字)"/>
    <w:basedOn w:val="a3"/>
    <w:link w:val="36"/>
    <w:uiPriority w:val="99"/>
    <w:qFormat/>
    <w:rsid w:val="00BB2096"/>
    <w:rPr>
      <w:rFonts w:ascii="Times New Roman" w:eastAsia="Osaka" w:hAnsi="Times New Roman"/>
      <w:color w:val="000000"/>
      <w:lang w:val="en-GB" w:eastAsia="x-none"/>
    </w:rPr>
  </w:style>
  <w:style w:type="character" w:styleId="affe">
    <w:name w:val="page number"/>
    <w:qFormat/>
    <w:rsid w:val="00BB2096"/>
  </w:style>
  <w:style w:type="paragraph" w:customStyle="1" w:styleId="CharCharCharCharChar">
    <w:name w:val="Char Char Char Char Char"/>
    <w:uiPriority w:val="99"/>
    <w:semiHidden/>
    <w:qFormat/>
    <w:rsid w:val="00BB2096"/>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BB2096"/>
  </w:style>
  <w:style w:type="paragraph" w:customStyle="1" w:styleId="CharCharChar">
    <w:name w:val="Char Char Char"/>
    <w:uiPriority w:val="99"/>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h131 Cha"/>
    <w:qFormat/>
    <w:rsid w:val="00BB2096"/>
    <w:rPr>
      <w:lang w:val="en-GB" w:eastAsia="ja-JP" w:bidi="ar-SA"/>
    </w:rPr>
  </w:style>
  <w:style w:type="paragraph" w:customStyle="1" w:styleId="1Char">
    <w:name w:val="(文字) (文字)1 Char (文字) (文字)"/>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BB2096"/>
    <w:rPr>
      <w:rFonts w:eastAsia="ＭＳ 明朝"/>
      <w:lang w:val="en-GB" w:eastAsia="en-US" w:bidi="ar-SA"/>
    </w:rPr>
  </w:style>
  <w:style w:type="paragraph" w:customStyle="1" w:styleId="1CharChar">
    <w:name w:val="(文字) (文字)1 Char (文字) (文字)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B2096"/>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BB209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B209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2096"/>
    <w:rPr>
      <w:rFonts w:ascii="Arial" w:hAnsi="Arial"/>
      <w:sz w:val="32"/>
      <w:lang w:val="en-GB" w:eastAsia="ja-JP" w:bidi="ar-SA"/>
    </w:rPr>
  </w:style>
  <w:style w:type="character" w:customStyle="1" w:styleId="CharChar4">
    <w:name w:val="Char Char4"/>
    <w:qFormat/>
    <w:rsid w:val="00BB2096"/>
    <w:rPr>
      <w:rFonts w:ascii="Courier New" w:hAnsi="Courier New"/>
      <w:lang w:val="nb-NO" w:eastAsia="ja-JP" w:bidi="ar-SA"/>
    </w:rPr>
  </w:style>
  <w:style w:type="character" w:customStyle="1" w:styleId="AndreaLeonardi">
    <w:name w:val="Andrea Leonardi"/>
    <w:semiHidden/>
    <w:qFormat/>
    <w:rsid w:val="00BB2096"/>
    <w:rPr>
      <w:rFonts w:ascii="Arial" w:hAnsi="Arial" w:cs="Arial"/>
      <w:color w:val="auto"/>
      <w:sz w:val="20"/>
      <w:szCs w:val="20"/>
    </w:rPr>
  </w:style>
  <w:style w:type="character" w:customStyle="1" w:styleId="NOCharChar">
    <w:name w:val="NO Char Char"/>
    <w:qFormat/>
    <w:rsid w:val="00BB2096"/>
    <w:rPr>
      <w:lang w:val="en-GB" w:eastAsia="en-US" w:bidi="ar-SA"/>
    </w:rPr>
  </w:style>
  <w:style w:type="character" w:customStyle="1" w:styleId="NOZchn">
    <w:name w:val="NO Zchn"/>
    <w:qFormat/>
    <w:rsid w:val="00BB2096"/>
    <w:rPr>
      <w:lang w:val="en-GB" w:eastAsia="en-US" w:bidi="ar-SA"/>
    </w:rPr>
  </w:style>
  <w:style w:type="character" w:customStyle="1" w:styleId="TACCar">
    <w:name w:val="TAC Car"/>
    <w:qFormat/>
    <w:rsid w:val="00BB2096"/>
    <w:rPr>
      <w:rFonts w:ascii="Arial" w:hAnsi="Arial"/>
      <w:sz w:val="18"/>
      <w:lang w:val="en-GB" w:eastAsia="ja-JP" w:bidi="ar-SA"/>
    </w:rPr>
  </w:style>
  <w:style w:type="character" w:customStyle="1" w:styleId="TAL0">
    <w:name w:val="TAL (文字)"/>
    <w:qFormat/>
    <w:rsid w:val="00BB2096"/>
    <w:rPr>
      <w:rFonts w:ascii="Arial" w:hAnsi="Arial"/>
      <w:sz w:val="18"/>
      <w:lang w:val="en-GB" w:eastAsia="ja-JP" w:bidi="ar-SA"/>
    </w:rPr>
  </w:style>
  <w:style w:type="paragraph" w:customStyle="1" w:styleId="CharCharCharCharCharChar">
    <w:name w:val="Char Char Char Char Char Char"/>
    <w:uiPriority w:val="99"/>
    <w:semiHidden/>
    <w:qFormat/>
    <w:rsid w:val="00BB20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
    <w:name w:val="(文字) (文字)"/>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BB2096"/>
  </w:style>
  <w:style w:type="paragraph" w:customStyle="1" w:styleId="CarCar">
    <w:name w:val="Car C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2096"/>
    <w:rPr>
      <w:rFonts w:ascii="Arial" w:hAnsi="Arial"/>
      <w:sz w:val="32"/>
      <w:lang w:val="en-GB" w:eastAsia="en-US" w:bidi="ar-SA"/>
    </w:rPr>
  </w:style>
  <w:style w:type="paragraph" w:customStyle="1" w:styleId="ZchnZchn1">
    <w:name w:val="Zchn Zchn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B209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2096"/>
    <w:rPr>
      <w:rFonts w:ascii="Arial" w:hAnsi="Arial"/>
      <w:sz w:val="32"/>
      <w:lang w:val="en-GB" w:eastAsia="en-US" w:bidi="ar-SA"/>
    </w:rPr>
  </w:style>
  <w:style w:type="paragraph" w:customStyle="1" w:styleId="2a">
    <w:name w:val="(文字) (文字)2"/>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B2096"/>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BB2096"/>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B2096"/>
    <w:rPr>
      <w:rFonts w:ascii="Arial" w:eastAsia="Batang" w:hAnsi="Arial" w:cs="Times New Roman"/>
      <w:b/>
      <w:bCs/>
      <w:i/>
      <w:iCs/>
      <w:sz w:val="28"/>
      <w:szCs w:val="28"/>
      <w:lang w:val="en-GB" w:eastAsia="en-US" w:bidi="ar-SA"/>
    </w:rPr>
  </w:style>
  <w:style w:type="paragraph" w:customStyle="1" w:styleId="38">
    <w:name w:val="(文字) (文字)3"/>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B2096"/>
  </w:style>
  <w:style w:type="paragraph" w:customStyle="1" w:styleId="15">
    <w:name w:val="(文字) (文字)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uiPriority w:val="99"/>
    <w:qFormat/>
    <w:rsid w:val="00BB2096"/>
    <w:pPr>
      <w:overflowPunct w:val="0"/>
      <w:autoSpaceDE w:val="0"/>
      <w:autoSpaceDN w:val="0"/>
      <w:adjustRightInd w:val="0"/>
      <w:ind w:leftChars="100" w:left="400" w:hangingChars="100" w:hanging="200"/>
      <w:textAlignment w:val="baseline"/>
    </w:pPr>
    <w:rPr>
      <w:lang w:eastAsia="en-GB"/>
    </w:rPr>
  </w:style>
  <w:style w:type="character" w:customStyle="1" w:styleId="2c">
    <w:name w:val="本文インデント 2 (文字)"/>
    <w:basedOn w:val="a3"/>
    <w:link w:val="2b"/>
    <w:uiPriority w:val="99"/>
    <w:qFormat/>
    <w:rsid w:val="00BB2096"/>
    <w:rPr>
      <w:rFonts w:ascii="Times New Roman" w:hAnsi="Times New Roman"/>
      <w:lang w:val="en-GB" w:eastAsia="en-GB"/>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1"/>
    <w:uiPriority w:val="99"/>
    <w:qFormat/>
    <w:rsid w:val="00BB2096"/>
    <w:pPr>
      <w:spacing w:after="0"/>
      <w:ind w:left="851"/>
    </w:pPr>
    <w:rPr>
      <w:lang w:val="it-IT" w:eastAsia="en-GB"/>
    </w:rPr>
  </w:style>
  <w:style w:type="paragraph" w:styleId="54">
    <w:name w:val="List Number 5"/>
    <w:basedOn w:val="a2"/>
    <w:uiPriority w:val="99"/>
    <w:qFormat/>
    <w:rsid w:val="00BB2096"/>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2"/>
    <w:uiPriority w:val="99"/>
    <w:qFormat/>
    <w:rsid w:val="00BB2096"/>
    <w:pPr>
      <w:numPr>
        <w:numId w:val="11"/>
      </w:numPr>
      <w:tabs>
        <w:tab w:val="clear" w:pos="720"/>
        <w:tab w:val="left" w:pos="397"/>
        <w:tab w:val="num" w:pos="926"/>
      </w:tabs>
      <w:overflowPunct w:val="0"/>
      <w:autoSpaceDE w:val="0"/>
      <w:autoSpaceDN w:val="0"/>
      <w:adjustRightInd w:val="0"/>
      <w:ind w:left="926" w:hanging="624"/>
      <w:textAlignment w:val="baseline"/>
    </w:pPr>
    <w:rPr>
      <w:lang w:eastAsia="en-GB"/>
    </w:rPr>
  </w:style>
  <w:style w:type="paragraph" w:styleId="4">
    <w:name w:val="List Number 4"/>
    <w:basedOn w:val="a2"/>
    <w:uiPriority w:val="99"/>
    <w:qFormat/>
    <w:rsid w:val="00BB2096"/>
    <w:pPr>
      <w:numPr>
        <w:numId w:val="10"/>
      </w:numPr>
      <w:tabs>
        <w:tab w:val="clear" w:pos="720"/>
        <w:tab w:val="num" w:pos="1209"/>
        <w:tab w:val="num" w:pos="1492"/>
      </w:tabs>
      <w:overflowPunct w:val="0"/>
      <w:autoSpaceDE w:val="0"/>
      <w:autoSpaceDN w:val="0"/>
      <w:adjustRightInd w:val="0"/>
      <w:ind w:left="1209"/>
      <w:textAlignment w:val="baseline"/>
    </w:pPr>
    <w:rPr>
      <w:lang w:eastAsia="en-GB"/>
    </w:rPr>
  </w:style>
  <w:style w:type="character" w:styleId="afff2">
    <w:name w:val="Strong"/>
    <w:qFormat/>
    <w:rsid w:val="00BB2096"/>
    <w:rPr>
      <w:b/>
      <w:bCs/>
    </w:rPr>
  </w:style>
  <w:style w:type="character" w:customStyle="1" w:styleId="CharChar7">
    <w:name w:val="Char Char7"/>
    <w:semiHidden/>
    <w:qFormat/>
    <w:rsid w:val="00BB2096"/>
    <w:rPr>
      <w:rFonts w:ascii="Tahoma" w:hAnsi="Tahoma" w:cs="Tahoma"/>
      <w:shd w:val="clear" w:color="auto" w:fill="000080"/>
      <w:lang w:val="en-GB" w:eastAsia="en-US"/>
    </w:rPr>
  </w:style>
  <w:style w:type="character" w:customStyle="1" w:styleId="ZchnZchn5">
    <w:name w:val="Zchn Zchn5"/>
    <w:qFormat/>
    <w:rsid w:val="00BB2096"/>
    <w:rPr>
      <w:rFonts w:ascii="Courier New" w:eastAsia="Batang" w:hAnsi="Courier New"/>
      <w:lang w:val="nb-NO" w:eastAsia="en-US" w:bidi="ar-SA"/>
    </w:rPr>
  </w:style>
  <w:style w:type="character" w:customStyle="1" w:styleId="CharChar10">
    <w:name w:val="Char Char10"/>
    <w:semiHidden/>
    <w:qFormat/>
    <w:rsid w:val="00BB2096"/>
    <w:rPr>
      <w:rFonts w:ascii="Times New Roman" w:hAnsi="Times New Roman"/>
      <w:lang w:val="en-GB" w:eastAsia="en-US"/>
    </w:rPr>
  </w:style>
  <w:style w:type="character" w:customStyle="1" w:styleId="CharChar9">
    <w:name w:val="Char Char9"/>
    <w:semiHidden/>
    <w:qFormat/>
    <w:rsid w:val="00BB2096"/>
    <w:rPr>
      <w:rFonts w:ascii="Tahoma" w:hAnsi="Tahoma" w:cs="Tahoma"/>
      <w:sz w:val="16"/>
      <w:szCs w:val="16"/>
      <w:lang w:val="en-GB" w:eastAsia="en-US"/>
    </w:rPr>
  </w:style>
  <w:style w:type="character" w:customStyle="1" w:styleId="CharChar8">
    <w:name w:val="Char Char8"/>
    <w:semiHidden/>
    <w:qFormat/>
    <w:rsid w:val="00BB2096"/>
    <w:rPr>
      <w:rFonts w:ascii="Times New Roman" w:hAnsi="Times New Roman"/>
      <w:b/>
      <w:bCs/>
      <w:lang w:val="en-GB" w:eastAsia="en-US"/>
    </w:rPr>
  </w:style>
  <w:style w:type="paragraph" w:customStyle="1" w:styleId="afff3">
    <w:name w:val="修订"/>
    <w:hidden/>
    <w:semiHidden/>
    <w:qFormat/>
    <w:rsid w:val="00BB2096"/>
    <w:rPr>
      <w:rFonts w:ascii="Times New Roman" w:eastAsia="Batang" w:hAnsi="Times New Roman"/>
      <w:lang w:val="en-GB" w:eastAsia="en-US"/>
    </w:rPr>
  </w:style>
  <w:style w:type="paragraph" w:styleId="afff4">
    <w:name w:val="endnote text"/>
    <w:basedOn w:val="a2"/>
    <w:link w:val="afff5"/>
    <w:uiPriority w:val="99"/>
    <w:qFormat/>
    <w:rsid w:val="00BB2096"/>
    <w:pPr>
      <w:snapToGrid w:val="0"/>
    </w:pPr>
    <w:rPr>
      <w:rFonts w:eastAsia="SimSun"/>
      <w:lang w:eastAsia="x-none"/>
    </w:rPr>
  </w:style>
  <w:style w:type="character" w:customStyle="1" w:styleId="afff5">
    <w:name w:val="文末脚注文字列 (文字)"/>
    <w:basedOn w:val="a3"/>
    <w:link w:val="afff4"/>
    <w:uiPriority w:val="99"/>
    <w:qFormat/>
    <w:rsid w:val="00BB2096"/>
    <w:rPr>
      <w:rFonts w:ascii="Times New Roman" w:eastAsia="SimSun" w:hAnsi="Times New Roman"/>
      <w:lang w:val="en-GB" w:eastAsia="x-none"/>
    </w:rPr>
  </w:style>
  <w:style w:type="character" w:styleId="afff6">
    <w:name w:val="endnote reference"/>
    <w:qFormat/>
    <w:rsid w:val="00BB2096"/>
    <w:rPr>
      <w:vertAlign w:val="superscript"/>
    </w:rPr>
  </w:style>
  <w:style w:type="character" w:customStyle="1" w:styleId="btChar3">
    <w:name w:val="bt Char3"/>
    <w:aliases w:val="bt Car Char Char3"/>
    <w:qFormat/>
    <w:rsid w:val="00BB2096"/>
    <w:rPr>
      <w:lang w:val="en-GB" w:eastAsia="ja-JP" w:bidi="ar-SA"/>
    </w:rPr>
  </w:style>
  <w:style w:type="paragraph" w:styleId="afff7">
    <w:name w:val="Title"/>
    <w:basedOn w:val="a2"/>
    <w:next w:val="a2"/>
    <w:link w:val="afff8"/>
    <w:uiPriority w:val="99"/>
    <w:qFormat/>
    <w:rsid w:val="00BB2096"/>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8">
    <w:name w:val="表題 (文字)"/>
    <w:basedOn w:val="a3"/>
    <w:link w:val="afff7"/>
    <w:uiPriority w:val="99"/>
    <w:qFormat/>
    <w:rsid w:val="00BB2096"/>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BB2096"/>
    <w:rPr>
      <w:rFonts w:ascii="Arial" w:hAnsi="Arial"/>
      <w:sz w:val="22"/>
      <w:lang w:val="en-GB" w:eastAsia="ja-JP" w:bidi="ar-SA"/>
    </w:rPr>
  </w:style>
  <w:style w:type="paragraph" w:styleId="afff9">
    <w:name w:val="Date"/>
    <w:basedOn w:val="a2"/>
    <w:next w:val="a2"/>
    <w:link w:val="afffa"/>
    <w:uiPriority w:val="99"/>
    <w:qFormat/>
    <w:rsid w:val="00BB2096"/>
    <w:pPr>
      <w:overflowPunct w:val="0"/>
      <w:autoSpaceDE w:val="0"/>
      <w:autoSpaceDN w:val="0"/>
      <w:adjustRightInd w:val="0"/>
      <w:textAlignment w:val="baseline"/>
    </w:pPr>
    <w:rPr>
      <w:rFonts w:eastAsia="Malgun Gothic"/>
      <w:lang w:eastAsia="x-none"/>
    </w:rPr>
  </w:style>
  <w:style w:type="character" w:customStyle="1" w:styleId="afffa">
    <w:name w:val="日付 (文字)"/>
    <w:basedOn w:val="a3"/>
    <w:link w:val="afff9"/>
    <w:uiPriority w:val="99"/>
    <w:qFormat/>
    <w:rsid w:val="00BB2096"/>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2096"/>
    <w:rPr>
      <w:rFonts w:ascii="Arial" w:hAnsi="Arial"/>
      <w:sz w:val="24"/>
      <w:lang w:val="en-GB"/>
    </w:rPr>
  </w:style>
  <w:style w:type="paragraph" w:customStyle="1" w:styleId="AutoCorrect">
    <w:name w:val="AutoCorrect"/>
    <w:uiPriority w:val="99"/>
    <w:qFormat/>
    <w:rsid w:val="00BB2096"/>
    <w:rPr>
      <w:rFonts w:ascii="Times New Roman" w:eastAsia="Malgun Gothic" w:hAnsi="Times New Roman"/>
      <w:sz w:val="24"/>
      <w:szCs w:val="24"/>
      <w:lang w:val="en-GB" w:eastAsia="ko-KR"/>
    </w:rPr>
  </w:style>
  <w:style w:type="paragraph" w:customStyle="1" w:styleId="-PAGE-">
    <w:name w:val="- PAGE -"/>
    <w:uiPriority w:val="99"/>
    <w:qFormat/>
    <w:rsid w:val="00BB2096"/>
    <w:rPr>
      <w:rFonts w:ascii="Times New Roman" w:eastAsia="Malgun Gothic" w:hAnsi="Times New Roman"/>
      <w:sz w:val="24"/>
      <w:szCs w:val="24"/>
      <w:lang w:val="en-GB" w:eastAsia="ko-KR"/>
    </w:rPr>
  </w:style>
  <w:style w:type="paragraph" w:customStyle="1" w:styleId="PageXofY">
    <w:name w:val="Page X of Y"/>
    <w:uiPriority w:val="99"/>
    <w:qFormat/>
    <w:rsid w:val="00BB2096"/>
    <w:rPr>
      <w:rFonts w:ascii="Times New Roman" w:eastAsia="Malgun Gothic" w:hAnsi="Times New Roman"/>
      <w:sz w:val="24"/>
      <w:szCs w:val="24"/>
      <w:lang w:val="en-GB" w:eastAsia="ko-KR"/>
    </w:rPr>
  </w:style>
  <w:style w:type="paragraph" w:customStyle="1" w:styleId="Createdby">
    <w:name w:val="Created by"/>
    <w:uiPriority w:val="99"/>
    <w:qFormat/>
    <w:rsid w:val="00BB2096"/>
    <w:rPr>
      <w:rFonts w:ascii="Times New Roman" w:eastAsia="Malgun Gothic" w:hAnsi="Times New Roman"/>
      <w:sz w:val="24"/>
      <w:szCs w:val="24"/>
      <w:lang w:val="en-GB" w:eastAsia="ko-KR"/>
    </w:rPr>
  </w:style>
  <w:style w:type="paragraph" w:customStyle="1" w:styleId="Createdon">
    <w:name w:val="Created on"/>
    <w:uiPriority w:val="99"/>
    <w:qFormat/>
    <w:rsid w:val="00BB2096"/>
    <w:rPr>
      <w:rFonts w:ascii="Times New Roman" w:eastAsia="Malgun Gothic" w:hAnsi="Times New Roman"/>
      <w:sz w:val="24"/>
      <w:szCs w:val="24"/>
      <w:lang w:val="en-GB" w:eastAsia="ko-KR"/>
    </w:rPr>
  </w:style>
  <w:style w:type="paragraph" w:customStyle="1" w:styleId="Lastprinted">
    <w:name w:val="Last printed"/>
    <w:uiPriority w:val="99"/>
    <w:qFormat/>
    <w:rsid w:val="00BB2096"/>
    <w:rPr>
      <w:rFonts w:ascii="Times New Roman" w:eastAsia="Malgun Gothic" w:hAnsi="Times New Roman"/>
      <w:sz w:val="24"/>
      <w:szCs w:val="24"/>
      <w:lang w:val="en-GB" w:eastAsia="ko-KR"/>
    </w:rPr>
  </w:style>
  <w:style w:type="paragraph" w:customStyle="1" w:styleId="Lastsavedby">
    <w:name w:val="Last saved by"/>
    <w:uiPriority w:val="99"/>
    <w:qFormat/>
    <w:rsid w:val="00BB2096"/>
    <w:rPr>
      <w:rFonts w:ascii="Times New Roman" w:eastAsia="Malgun Gothic" w:hAnsi="Times New Roman"/>
      <w:sz w:val="24"/>
      <w:szCs w:val="24"/>
      <w:lang w:val="en-GB" w:eastAsia="ko-KR"/>
    </w:rPr>
  </w:style>
  <w:style w:type="paragraph" w:customStyle="1" w:styleId="Filename">
    <w:name w:val="Filename"/>
    <w:uiPriority w:val="99"/>
    <w:qFormat/>
    <w:rsid w:val="00BB2096"/>
    <w:rPr>
      <w:rFonts w:ascii="Times New Roman" w:eastAsia="Malgun Gothic" w:hAnsi="Times New Roman"/>
      <w:sz w:val="24"/>
      <w:szCs w:val="24"/>
      <w:lang w:val="en-GB" w:eastAsia="ko-KR"/>
    </w:rPr>
  </w:style>
  <w:style w:type="paragraph" w:customStyle="1" w:styleId="Filenameandpath">
    <w:name w:val="Filename and path"/>
    <w:uiPriority w:val="99"/>
    <w:qFormat/>
    <w:rsid w:val="00BB2096"/>
    <w:rPr>
      <w:rFonts w:ascii="Times New Roman" w:eastAsia="Malgun Gothic" w:hAnsi="Times New Roman"/>
      <w:sz w:val="24"/>
      <w:szCs w:val="24"/>
      <w:lang w:val="en-GB" w:eastAsia="ko-KR"/>
    </w:rPr>
  </w:style>
  <w:style w:type="paragraph" w:customStyle="1" w:styleId="AuthorPageDate">
    <w:name w:val="Author  Page #  Date"/>
    <w:uiPriority w:val="99"/>
    <w:qFormat/>
    <w:rsid w:val="00BB209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B2096"/>
    <w:rPr>
      <w:rFonts w:ascii="Times New Roman" w:eastAsia="Malgun Gothic" w:hAnsi="Times New Roman"/>
      <w:sz w:val="24"/>
      <w:szCs w:val="24"/>
      <w:lang w:val="en-GB" w:eastAsia="ko-KR"/>
    </w:rPr>
  </w:style>
  <w:style w:type="paragraph" w:customStyle="1" w:styleId="INDENT1">
    <w:name w:val="INDENT1"/>
    <w:basedOn w:val="a2"/>
    <w:qFormat/>
    <w:rsid w:val="00BB2096"/>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2"/>
    <w:qFormat/>
    <w:rsid w:val="00BB2096"/>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2"/>
    <w:qFormat/>
    <w:rsid w:val="00BB2096"/>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2"/>
    <w:next w:val="a2"/>
    <w:qFormat/>
    <w:rsid w:val="00BB209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2"/>
    <w:qFormat/>
    <w:rsid w:val="00BB2096"/>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2"/>
    <w:qFormat/>
    <w:rsid w:val="00BB209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2"/>
    <w:qFormat/>
    <w:rsid w:val="00BB2096"/>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2"/>
    <w:uiPriority w:val="99"/>
    <w:qFormat/>
    <w:rsid w:val="00BB2096"/>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2"/>
    <w:uiPriority w:val="99"/>
    <w:qFormat/>
    <w:rsid w:val="00BB2096"/>
    <w:pPr>
      <w:tabs>
        <w:tab w:val="center" w:pos="4820"/>
        <w:tab w:val="right" w:pos="9640"/>
      </w:tabs>
    </w:pPr>
    <w:rPr>
      <w:rFonts w:eastAsiaTheme="minorEastAsia"/>
      <w:lang w:eastAsia="ja-JP"/>
    </w:rPr>
  </w:style>
  <w:style w:type="paragraph" w:customStyle="1" w:styleId="Data">
    <w:name w:val="Data"/>
    <w:basedOn w:val="a2"/>
    <w:uiPriority w:val="99"/>
    <w:qFormat/>
    <w:rsid w:val="00BB2096"/>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2"/>
    <w:qFormat/>
    <w:rsid w:val="00BB2096"/>
    <w:pPr>
      <w:snapToGrid w:val="0"/>
      <w:spacing w:after="0"/>
      <w:textAlignment w:val="baseline"/>
    </w:pPr>
    <w:rPr>
      <w:rFonts w:ascii="Arial" w:eastAsia="SimSun" w:hAnsi="Arial" w:cs="Arial"/>
      <w:sz w:val="18"/>
      <w:szCs w:val="18"/>
      <w:lang w:val="en-US" w:eastAsia="zh-CN"/>
    </w:rPr>
  </w:style>
  <w:style w:type="paragraph" w:customStyle="1" w:styleId="ATC">
    <w:name w:val="ATC"/>
    <w:basedOn w:val="a2"/>
    <w:uiPriority w:val="99"/>
    <w:qFormat/>
    <w:rsid w:val="00BB2096"/>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BB2096"/>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2"/>
    <w:uiPriority w:val="99"/>
    <w:qFormat/>
    <w:rsid w:val="00BB2096"/>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1"/>
    <w:next w:val="a2"/>
    <w:uiPriority w:val="99"/>
    <w:qFormat/>
    <w:rsid w:val="00BB2096"/>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2096"/>
    <w:rPr>
      <w:rFonts w:ascii="Arial" w:hAnsi="Arial"/>
      <w:sz w:val="28"/>
      <w:lang w:val="en-GB" w:eastAsia="en-US" w:bidi="ar-SA"/>
    </w:rPr>
  </w:style>
  <w:style w:type="character" w:customStyle="1" w:styleId="T1Char3">
    <w:name w:val="T1 Char3"/>
    <w:aliases w:val="Header 6 Char Char3"/>
    <w:qFormat/>
    <w:rsid w:val="00BB2096"/>
    <w:rPr>
      <w:rFonts w:ascii="Arial" w:hAnsi="Arial"/>
      <w:lang w:val="en-GB" w:eastAsia="en-US" w:bidi="ar-SA"/>
    </w:rPr>
  </w:style>
  <w:style w:type="table" w:customStyle="1" w:styleId="Tabellengitternetz1">
    <w:name w:val="Tabellengitternetz1"/>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BB2096"/>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BB2096"/>
    <w:pPr>
      <w:keepNext w:val="0"/>
      <w:keepLines w:val="0"/>
      <w:spacing w:before="240"/>
      <w:ind w:left="1980" w:hanging="1980"/>
    </w:pPr>
    <w:rPr>
      <w:bCs/>
      <w:lang w:eastAsia="x-none"/>
    </w:rPr>
  </w:style>
  <w:style w:type="paragraph" w:customStyle="1" w:styleId="StyleHeading6After9pt">
    <w:name w:val="Style Heading 6 + After:  9 pt"/>
    <w:basedOn w:val="6"/>
    <w:uiPriority w:val="99"/>
    <w:qFormat/>
    <w:rsid w:val="00BB2096"/>
    <w:pPr>
      <w:keepNext w:val="0"/>
      <w:keepLines w:val="0"/>
      <w:spacing w:before="240"/>
      <w:ind w:left="0" w:firstLine="0"/>
    </w:pPr>
    <w:rPr>
      <w:bCs/>
      <w:lang w:eastAsia="x-none"/>
    </w:rPr>
  </w:style>
  <w:style w:type="paragraph" w:customStyle="1" w:styleId="16">
    <w:name w:val="吹き出し1"/>
    <w:basedOn w:val="a2"/>
    <w:uiPriority w:val="99"/>
    <w:semiHidden/>
    <w:qFormat/>
    <w:rsid w:val="00BB2096"/>
    <w:rPr>
      <w:rFonts w:ascii="Tahoma" w:hAnsi="Tahoma" w:cs="Tahoma"/>
      <w:sz w:val="16"/>
      <w:szCs w:val="16"/>
      <w:lang w:eastAsia="ko-KR"/>
    </w:rPr>
  </w:style>
  <w:style w:type="paragraph" w:customStyle="1" w:styleId="JK-text-simpledoc">
    <w:name w:val="JK - text - simple doc"/>
    <w:basedOn w:val="aff9"/>
    <w:autoRedefine/>
    <w:uiPriority w:val="99"/>
    <w:qFormat/>
    <w:rsid w:val="00BB2096"/>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2"/>
    <w:uiPriority w:val="99"/>
    <w:qFormat/>
    <w:rsid w:val="00BB2096"/>
    <w:pPr>
      <w:spacing w:before="100" w:beforeAutospacing="1" w:after="100" w:afterAutospacing="1"/>
    </w:pPr>
    <w:rPr>
      <w:rFonts w:eastAsiaTheme="minorEastAsia"/>
      <w:sz w:val="24"/>
      <w:szCs w:val="24"/>
      <w:lang w:val="en-US" w:eastAsia="ko-KR"/>
    </w:rPr>
  </w:style>
  <w:style w:type="paragraph" w:customStyle="1" w:styleId="ZchnZchn">
    <w:name w:val="Zchn Zchn"/>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吹き出し2"/>
    <w:basedOn w:val="a2"/>
    <w:uiPriority w:val="99"/>
    <w:semiHidden/>
    <w:qFormat/>
    <w:rsid w:val="00BB2096"/>
    <w:rPr>
      <w:rFonts w:ascii="Tahoma" w:hAnsi="Tahoma" w:cs="Tahoma"/>
      <w:sz w:val="16"/>
      <w:szCs w:val="16"/>
      <w:lang w:eastAsia="ko-KR"/>
    </w:rPr>
  </w:style>
  <w:style w:type="paragraph" w:customStyle="1" w:styleId="Note">
    <w:name w:val="Note"/>
    <w:basedOn w:val="B10"/>
    <w:uiPriority w:val="99"/>
    <w:qFormat/>
    <w:rsid w:val="00BB2096"/>
    <w:pPr>
      <w:overflowPunct w:val="0"/>
      <w:autoSpaceDE w:val="0"/>
      <w:autoSpaceDN w:val="0"/>
      <w:adjustRightInd w:val="0"/>
      <w:textAlignment w:val="baseline"/>
    </w:pPr>
    <w:rPr>
      <w:lang w:eastAsia="en-GB"/>
    </w:rPr>
  </w:style>
  <w:style w:type="paragraph" w:customStyle="1" w:styleId="tabletext0">
    <w:name w:val="table text"/>
    <w:basedOn w:val="a2"/>
    <w:next w:val="a2"/>
    <w:uiPriority w:val="99"/>
    <w:qFormat/>
    <w:rsid w:val="00BB2096"/>
    <w:pPr>
      <w:overflowPunct w:val="0"/>
      <w:autoSpaceDE w:val="0"/>
      <w:autoSpaceDN w:val="0"/>
      <w:adjustRightInd w:val="0"/>
      <w:textAlignment w:val="baseline"/>
    </w:pPr>
    <w:rPr>
      <w:i/>
      <w:lang w:eastAsia="en-GB"/>
    </w:rPr>
  </w:style>
  <w:style w:type="paragraph" w:customStyle="1" w:styleId="TOC91">
    <w:name w:val="TOC 91"/>
    <w:basedOn w:val="81"/>
    <w:uiPriority w:val="99"/>
    <w:qFormat/>
    <w:rsid w:val="00BB2096"/>
    <w:pPr>
      <w:overflowPunct w:val="0"/>
      <w:autoSpaceDE w:val="0"/>
      <w:autoSpaceDN w:val="0"/>
      <w:adjustRightInd w:val="0"/>
      <w:ind w:left="1418" w:hanging="1418"/>
      <w:textAlignment w:val="baseline"/>
    </w:pPr>
    <w:rPr>
      <w:lang w:val="en-US" w:eastAsia="en-GB"/>
    </w:rPr>
  </w:style>
  <w:style w:type="paragraph" w:customStyle="1" w:styleId="Caption1">
    <w:name w:val="Caption1"/>
    <w:basedOn w:val="a2"/>
    <w:next w:val="a2"/>
    <w:uiPriority w:val="99"/>
    <w:qFormat/>
    <w:rsid w:val="00BB2096"/>
    <w:pPr>
      <w:overflowPunct w:val="0"/>
      <w:autoSpaceDE w:val="0"/>
      <w:autoSpaceDN w:val="0"/>
      <w:adjustRightInd w:val="0"/>
      <w:spacing w:before="120" w:after="120"/>
      <w:textAlignment w:val="baseline"/>
    </w:pPr>
    <w:rPr>
      <w:b/>
      <w:lang w:eastAsia="en-GB"/>
    </w:rPr>
  </w:style>
  <w:style w:type="paragraph" w:customStyle="1" w:styleId="HE">
    <w:name w:val="HE"/>
    <w:basedOn w:val="a2"/>
    <w:uiPriority w:val="99"/>
    <w:qFormat/>
    <w:rsid w:val="00BB2096"/>
    <w:pPr>
      <w:overflowPunct w:val="0"/>
      <w:autoSpaceDE w:val="0"/>
      <w:autoSpaceDN w:val="0"/>
      <w:adjustRightInd w:val="0"/>
      <w:spacing w:after="0"/>
      <w:textAlignment w:val="baseline"/>
    </w:pPr>
    <w:rPr>
      <w:b/>
      <w:lang w:eastAsia="en-GB"/>
    </w:rPr>
  </w:style>
  <w:style w:type="paragraph" w:customStyle="1" w:styleId="HO">
    <w:name w:val="HO"/>
    <w:basedOn w:val="a2"/>
    <w:uiPriority w:val="99"/>
    <w:qFormat/>
    <w:rsid w:val="00BB2096"/>
    <w:pPr>
      <w:overflowPunct w:val="0"/>
      <w:autoSpaceDE w:val="0"/>
      <w:autoSpaceDN w:val="0"/>
      <w:adjustRightInd w:val="0"/>
      <w:spacing w:after="0"/>
      <w:jc w:val="right"/>
      <w:textAlignment w:val="baseline"/>
    </w:pPr>
    <w:rPr>
      <w:b/>
      <w:lang w:eastAsia="en-GB"/>
    </w:rPr>
  </w:style>
  <w:style w:type="paragraph" w:customStyle="1" w:styleId="WP">
    <w:name w:val="WP"/>
    <w:basedOn w:val="a2"/>
    <w:uiPriority w:val="99"/>
    <w:qFormat/>
    <w:rsid w:val="00BB2096"/>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BB2096"/>
    <w:pPr>
      <w:spacing w:after="240" w:line="240" w:lineRule="atLeast"/>
      <w:ind w:left="1191" w:right="113" w:hanging="1191"/>
    </w:pPr>
    <w:rPr>
      <w:rFonts w:ascii="Times New Roman" w:hAnsi="Times New Roman"/>
      <w:lang w:val="en-GB" w:eastAsia="en-US"/>
    </w:rPr>
  </w:style>
  <w:style w:type="paragraph" w:customStyle="1" w:styleId="ZC">
    <w:name w:val="ZC"/>
    <w:uiPriority w:val="99"/>
    <w:qFormat/>
    <w:rsid w:val="00BB2096"/>
    <w:pPr>
      <w:spacing w:line="360" w:lineRule="atLeast"/>
      <w:jc w:val="center"/>
    </w:pPr>
    <w:rPr>
      <w:rFonts w:ascii="Times New Roman" w:hAnsi="Times New Roman"/>
      <w:lang w:val="en-GB" w:eastAsia="en-US"/>
    </w:rPr>
  </w:style>
  <w:style w:type="paragraph" w:customStyle="1" w:styleId="FooterCentred">
    <w:name w:val="FooterCentred"/>
    <w:basedOn w:val="af0"/>
    <w:uiPriority w:val="99"/>
    <w:qFormat/>
    <w:rsid w:val="00BB209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x-none" w:eastAsia="en-GB"/>
    </w:rPr>
  </w:style>
  <w:style w:type="paragraph" w:customStyle="1" w:styleId="CRfront">
    <w:name w:val="CR_front"/>
    <w:basedOn w:val="a2"/>
    <w:uiPriority w:val="99"/>
    <w:qFormat/>
    <w:rsid w:val="00BB2096"/>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BB2096"/>
    <w:pPr>
      <w:tabs>
        <w:tab w:val="left" w:pos="360"/>
      </w:tabs>
      <w:ind w:left="360" w:hanging="360"/>
    </w:pPr>
  </w:style>
  <w:style w:type="paragraph" w:customStyle="1" w:styleId="Para1">
    <w:name w:val="Para1"/>
    <w:basedOn w:val="a2"/>
    <w:uiPriority w:val="99"/>
    <w:qFormat/>
    <w:rsid w:val="00BB209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2"/>
    <w:uiPriority w:val="99"/>
    <w:qFormat/>
    <w:rsid w:val="00BB209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uiPriority w:val="99"/>
    <w:qFormat/>
    <w:rsid w:val="00BB2096"/>
    <w:pPr>
      <w:keepNext/>
      <w:keepLines/>
      <w:spacing w:after="60"/>
      <w:ind w:left="210"/>
      <w:jc w:val="center"/>
    </w:pPr>
    <w:rPr>
      <w:rFonts w:eastAsia="ＭＳ 明朝"/>
      <w:b/>
      <w:i w:val="0"/>
      <w:lang w:eastAsia="en-GB"/>
    </w:rPr>
  </w:style>
  <w:style w:type="paragraph" w:customStyle="1" w:styleId="TableofFigures1">
    <w:name w:val="Table of Figures1"/>
    <w:basedOn w:val="a2"/>
    <w:next w:val="a2"/>
    <w:uiPriority w:val="99"/>
    <w:qFormat/>
    <w:rsid w:val="00BB2096"/>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2"/>
    <w:next w:val="a2"/>
    <w:uiPriority w:val="99"/>
    <w:qFormat/>
    <w:rsid w:val="00BB2096"/>
    <w:pPr>
      <w:overflowPunct w:val="0"/>
      <w:autoSpaceDE w:val="0"/>
      <w:autoSpaceDN w:val="0"/>
      <w:adjustRightInd w:val="0"/>
      <w:spacing w:after="0"/>
      <w:jc w:val="center"/>
      <w:textAlignment w:val="baseline"/>
    </w:pPr>
    <w:rPr>
      <w:lang w:val="en-US" w:eastAsia="en-GB"/>
    </w:rPr>
  </w:style>
  <w:style w:type="paragraph" w:customStyle="1" w:styleId="t2">
    <w:name w:val="t2"/>
    <w:basedOn w:val="a2"/>
    <w:uiPriority w:val="99"/>
    <w:qFormat/>
    <w:rsid w:val="00BB2096"/>
    <w:pPr>
      <w:overflowPunct w:val="0"/>
      <w:autoSpaceDE w:val="0"/>
      <w:autoSpaceDN w:val="0"/>
      <w:adjustRightInd w:val="0"/>
      <w:spacing w:after="0"/>
      <w:textAlignment w:val="baseline"/>
    </w:pPr>
    <w:rPr>
      <w:lang w:eastAsia="en-GB"/>
    </w:rPr>
  </w:style>
  <w:style w:type="paragraph" w:customStyle="1" w:styleId="CommentNokia">
    <w:name w:val="Comment Nokia"/>
    <w:basedOn w:val="a2"/>
    <w:uiPriority w:val="99"/>
    <w:qFormat/>
    <w:rsid w:val="00BB209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2"/>
    <w:uiPriority w:val="99"/>
    <w:qFormat/>
    <w:rsid w:val="00BB209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BB209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2"/>
    <w:uiPriority w:val="99"/>
    <w:qFormat/>
    <w:rsid w:val="00BB2096"/>
    <w:pPr>
      <w:spacing w:before="120"/>
      <w:outlineLvl w:val="2"/>
    </w:pPr>
    <w:rPr>
      <w:sz w:val="28"/>
    </w:rPr>
  </w:style>
  <w:style w:type="paragraph" w:customStyle="1" w:styleId="Heading2Head2A2">
    <w:name w:val="Heading 2.Head2A.2"/>
    <w:basedOn w:val="11"/>
    <w:next w:val="a2"/>
    <w:uiPriority w:val="99"/>
    <w:qFormat/>
    <w:rsid w:val="00BB209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2"/>
    <w:next w:val="a2"/>
    <w:uiPriority w:val="99"/>
    <w:qFormat/>
    <w:rsid w:val="00BB209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1"/>
    <w:next w:val="a2"/>
    <w:uiPriority w:val="99"/>
    <w:qFormat/>
    <w:rsid w:val="00BB2096"/>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2"/>
    <w:uiPriority w:val="99"/>
    <w:qFormat/>
    <w:rsid w:val="00BB2096"/>
    <w:pPr>
      <w:spacing w:before="120"/>
      <w:outlineLvl w:val="2"/>
    </w:pPr>
    <w:rPr>
      <w:sz w:val="28"/>
      <w:lang w:eastAsia="de-DE"/>
    </w:rPr>
  </w:style>
  <w:style w:type="paragraph" w:customStyle="1" w:styleId="Reference">
    <w:name w:val="Reference"/>
    <w:basedOn w:val="a2"/>
    <w:qFormat/>
    <w:rsid w:val="00BB2096"/>
    <w:pPr>
      <w:spacing w:after="0"/>
      <w:ind w:left="567" w:hanging="283"/>
    </w:pPr>
    <w:rPr>
      <w:lang w:eastAsia="en-GB"/>
    </w:rPr>
  </w:style>
  <w:style w:type="paragraph" w:customStyle="1" w:styleId="Bullets">
    <w:name w:val="Bullets"/>
    <w:basedOn w:val="aff9"/>
    <w:uiPriority w:val="99"/>
    <w:qFormat/>
    <w:rsid w:val="00BB2096"/>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BB2096"/>
    <w:pPr>
      <w:spacing w:after="220"/>
      <w:ind w:left="1298"/>
    </w:pPr>
    <w:rPr>
      <w:rFonts w:ascii="Arial" w:eastAsia="SimSun" w:hAnsi="Arial"/>
      <w:lang w:val="en-US" w:eastAsia="en-GB"/>
    </w:rPr>
  </w:style>
  <w:style w:type="numbering" w:customStyle="1" w:styleId="17">
    <w:name w:val="无列表1"/>
    <w:next w:val="a5"/>
    <w:semiHidden/>
    <w:rsid w:val="00BB2096"/>
  </w:style>
  <w:style w:type="paragraph" w:customStyle="1" w:styleId="1030302">
    <w:name w:val="样式 样式 标题 1 + 两端对齐 段前: 0.3 行 段后: 0.3 行 行距: 单倍行距 + 段前: 0.2 行 段后: ..."/>
    <w:basedOn w:val="a2"/>
    <w:autoRedefine/>
    <w:uiPriority w:val="99"/>
    <w:qFormat/>
    <w:rsid w:val="00BB209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BB2096"/>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BB2096"/>
    <w:rPr>
      <w:rFonts w:eastAsia="Malgun Gothic"/>
      <w:kern w:val="2"/>
    </w:rPr>
  </w:style>
  <w:style w:type="character" w:customStyle="1" w:styleId="StyleTACChar">
    <w:name w:val="Style TAC + Char"/>
    <w:link w:val="StyleTAC"/>
    <w:qFormat/>
    <w:rsid w:val="00BB2096"/>
    <w:rPr>
      <w:rFonts w:ascii="Arial" w:eastAsia="Malgun Gothic" w:hAnsi="Arial"/>
      <w:kern w:val="2"/>
      <w:sz w:val="18"/>
      <w:lang w:val="en-GB" w:eastAsia="en-US"/>
    </w:rPr>
  </w:style>
  <w:style w:type="character" w:customStyle="1" w:styleId="CharChar29">
    <w:name w:val="Char Char29"/>
    <w:qFormat/>
    <w:rsid w:val="00BB2096"/>
    <w:rPr>
      <w:rFonts w:ascii="Arial" w:hAnsi="Arial"/>
      <w:sz w:val="36"/>
      <w:lang w:val="en-GB" w:eastAsia="en-US" w:bidi="ar-SA"/>
    </w:rPr>
  </w:style>
  <w:style w:type="character" w:customStyle="1" w:styleId="CharChar28">
    <w:name w:val="Char Char28"/>
    <w:qFormat/>
    <w:rsid w:val="00BB2096"/>
    <w:rPr>
      <w:rFonts w:ascii="Arial" w:hAnsi="Arial"/>
      <w:sz w:val="32"/>
      <w:lang w:val="en-GB"/>
    </w:rPr>
  </w:style>
  <w:style w:type="character" w:customStyle="1" w:styleId="msoins00">
    <w:name w:val="msoins0"/>
    <w:qFormat/>
    <w:rsid w:val="00BB209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209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B2096"/>
    <w:rPr>
      <w:rFonts w:ascii="Arial" w:hAnsi="Arial"/>
      <w:sz w:val="22"/>
      <w:lang w:val="en-GB" w:eastAsia="en-GB" w:bidi="ar-SA"/>
    </w:rPr>
  </w:style>
  <w:style w:type="character" w:customStyle="1" w:styleId="B1Zchn">
    <w:name w:val="B1 Zchn"/>
    <w:qFormat/>
    <w:rsid w:val="00BB2096"/>
    <w:rPr>
      <w:rFonts w:ascii="Times New Roman" w:hAnsi="Times New Roman"/>
      <w:lang w:val="en-GB"/>
    </w:rPr>
  </w:style>
  <w:style w:type="character" w:customStyle="1" w:styleId="GuidanceChar">
    <w:name w:val="Guidance Char"/>
    <w:link w:val="Guidance"/>
    <w:qFormat/>
    <w:rsid w:val="00BB2096"/>
    <w:rPr>
      <w:rFonts w:ascii="Times New Roman" w:eastAsiaTheme="minorEastAsia" w:hAnsi="Times New Roman"/>
      <w:i/>
      <w:color w:val="0000FF"/>
      <w:lang w:val="en-GB" w:eastAsia="en-US"/>
    </w:rPr>
  </w:style>
  <w:style w:type="paragraph" w:customStyle="1" w:styleId="msonormal0">
    <w:name w:val="msonormal"/>
    <w:basedOn w:val="a2"/>
    <w:uiPriority w:val="99"/>
    <w:qFormat/>
    <w:rsid w:val="00BB2096"/>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B2096"/>
    <w:rPr>
      <w:rFonts w:ascii="Times New Roman" w:hAnsi="Times New Roman"/>
      <w:lang w:val="en-GB" w:eastAsia="ko-KR"/>
    </w:rPr>
  </w:style>
  <w:style w:type="paragraph" w:customStyle="1" w:styleId="afffb">
    <w:name w:val="样式 页眉"/>
    <w:basedOn w:val="a7"/>
    <w:link w:val="Char"/>
    <w:qFormat/>
    <w:rsid w:val="00BB2096"/>
    <w:pPr>
      <w:overflowPunct w:val="0"/>
      <w:autoSpaceDE w:val="0"/>
      <w:autoSpaceDN w:val="0"/>
      <w:adjustRightInd w:val="0"/>
      <w:textAlignment w:val="baseline"/>
    </w:pPr>
    <w:rPr>
      <w:rFonts w:eastAsia="Arial"/>
      <w:bCs/>
      <w:sz w:val="22"/>
    </w:rPr>
  </w:style>
  <w:style w:type="character" w:customStyle="1" w:styleId="aff7">
    <w:name w:val="リスト段落 (文字)"/>
    <w:aliases w:val="- Bullets (文字),목록 단락 (文字),?? ?? (文字),????? (文字),???? (文字),Lista1 (文字),中等深浅网格 1 - 着色 21 (文字),¥¡¡¡¡ì¬º¥¹¥È¶ÎÂä (文字),ÁÐ³ö¶ÎÂä (文字),列表段落1 (文字),—ño’i—Ž (文字),¥ê¥¹¥È¶ÎÂä (文字),列表段落 (文字),1st level - Bullet List Paragraph (文字),Paragrafo elenco (文字)"/>
    <w:link w:val="aff6"/>
    <w:uiPriority w:val="34"/>
    <w:qFormat/>
    <w:locked/>
    <w:rsid w:val="00BB2096"/>
    <w:rPr>
      <w:rFonts w:ascii="Times New Roman" w:hAnsi="Times New Roman"/>
      <w:lang w:val="en-GB" w:eastAsia="en-GB"/>
    </w:rPr>
  </w:style>
  <w:style w:type="character" w:customStyle="1" w:styleId="Char">
    <w:name w:val="样式 页眉 Char"/>
    <w:link w:val="afffb"/>
    <w:qFormat/>
    <w:rsid w:val="00BB2096"/>
    <w:rPr>
      <w:rFonts w:ascii="Arial" w:eastAsia="Arial" w:hAnsi="Arial"/>
      <w:b/>
      <w:bCs/>
      <w:noProof/>
      <w:sz w:val="22"/>
      <w:lang w:val="en-GB" w:eastAsia="en-US"/>
    </w:rPr>
  </w:style>
  <w:style w:type="character" w:customStyle="1" w:styleId="B1Char1">
    <w:name w:val="B1 Char1"/>
    <w:qFormat/>
    <w:rsid w:val="00BB2096"/>
    <w:rPr>
      <w:lang w:val="en-GB"/>
    </w:rPr>
  </w:style>
  <w:style w:type="paragraph" w:customStyle="1" w:styleId="18">
    <w:name w:val="修订1"/>
    <w:hidden/>
    <w:semiHidden/>
    <w:qFormat/>
    <w:rsid w:val="00BB2096"/>
    <w:rPr>
      <w:rFonts w:ascii="Times New Roman" w:eastAsia="Batang" w:hAnsi="Times New Roman"/>
      <w:lang w:val="en-GB" w:eastAsia="en-US"/>
    </w:rPr>
  </w:style>
  <w:style w:type="paragraph" w:customStyle="1" w:styleId="3a">
    <w:name w:val="吹き出し3"/>
    <w:basedOn w:val="a2"/>
    <w:uiPriority w:val="99"/>
    <w:semiHidden/>
    <w:qFormat/>
    <w:rsid w:val="00BB2096"/>
    <w:rPr>
      <w:rFonts w:ascii="Tahoma" w:hAnsi="Tahoma" w:cs="Tahoma"/>
      <w:sz w:val="16"/>
      <w:szCs w:val="16"/>
    </w:rPr>
  </w:style>
  <w:style w:type="paragraph" w:customStyle="1" w:styleId="55">
    <w:name w:val="吹き出し5"/>
    <w:basedOn w:val="a2"/>
    <w:uiPriority w:val="99"/>
    <w:semiHidden/>
    <w:qFormat/>
    <w:rsid w:val="00BB2096"/>
    <w:rPr>
      <w:rFonts w:ascii="Tahoma" w:hAnsi="Tahoma" w:cs="Tahoma"/>
      <w:sz w:val="16"/>
      <w:szCs w:val="16"/>
    </w:rPr>
  </w:style>
  <w:style w:type="character" w:customStyle="1" w:styleId="B3Char">
    <w:name w:val="B3 Char"/>
    <w:link w:val="B30"/>
    <w:qFormat/>
    <w:rsid w:val="00BB2096"/>
    <w:rPr>
      <w:rFonts w:ascii="Times New Roman" w:hAnsi="Times New Roman"/>
      <w:lang w:val="en-GB" w:eastAsia="en-US"/>
    </w:rPr>
  </w:style>
  <w:style w:type="paragraph" w:customStyle="1" w:styleId="CharChar24">
    <w:name w:val="Char Char24"/>
    <w:basedOn w:val="a2"/>
    <w:uiPriority w:val="99"/>
    <w:semiHidden/>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BB2096"/>
    <w:pPr>
      <w:tabs>
        <w:tab w:val="num" w:pos="45"/>
      </w:tabs>
      <w:overflowPunct w:val="0"/>
      <w:autoSpaceDE w:val="0"/>
      <w:autoSpaceDN w:val="0"/>
      <w:adjustRightInd w:val="0"/>
      <w:ind w:left="405" w:hanging="405"/>
      <w:textAlignment w:val="baseline"/>
    </w:pPr>
    <w:rPr>
      <w:rFonts w:eastAsia="Arial"/>
    </w:rPr>
  </w:style>
  <w:style w:type="paragraph" w:styleId="afffc">
    <w:name w:val="table of figures"/>
    <w:basedOn w:val="a2"/>
    <w:next w:val="a2"/>
    <w:uiPriority w:val="99"/>
    <w:qFormat/>
    <w:rsid w:val="00BB2096"/>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2"/>
    <w:link w:val="3c"/>
    <w:uiPriority w:val="99"/>
    <w:qFormat/>
    <w:rsid w:val="00BB2096"/>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3"/>
    <w:link w:val="3b"/>
    <w:uiPriority w:val="99"/>
    <w:qFormat/>
    <w:rsid w:val="00BB2096"/>
    <w:rPr>
      <w:rFonts w:ascii="Times New Roman" w:eastAsia="游明朝" w:hAnsi="Times New Roman"/>
      <w:lang w:val="en-GB" w:eastAsia="en-US"/>
    </w:rPr>
  </w:style>
  <w:style w:type="paragraph" w:customStyle="1" w:styleId="MotorolaResponse1">
    <w:name w:val="Motorola Response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BB209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B2096"/>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BB209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BB209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BB209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
    <w:name w:val="Heading4"/>
    <w:basedOn w:val="30"/>
    <w:link w:val="Heading4Char"/>
    <w:semiHidden/>
    <w:qFormat/>
    <w:rsid w:val="00BB209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B2096"/>
    <w:rPr>
      <w:rFonts w:ascii="Arial" w:eastAsia="Arial" w:hAnsi="Arial"/>
      <w:sz w:val="28"/>
      <w:lang w:val="en-GB" w:eastAsia="en-US"/>
    </w:rPr>
  </w:style>
  <w:style w:type="paragraph" w:customStyle="1" w:styleId="a">
    <w:name w:val="表格题注"/>
    <w:next w:val="a2"/>
    <w:uiPriority w:val="99"/>
    <w:qFormat/>
    <w:rsid w:val="00BB2096"/>
    <w:pPr>
      <w:numPr>
        <w:numId w:val="12"/>
      </w:numPr>
      <w:tabs>
        <w:tab w:val="clear" w:pos="397"/>
      </w:tabs>
      <w:spacing w:beforeLines="50" w:afterLines="50"/>
      <w:ind w:left="567" w:hanging="283"/>
      <w:jc w:val="center"/>
    </w:pPr>
    <w:rPr>
      <w:rFonts w:ascii="Times New Roman" w:eastAsia="游明朝" w:hAnsi="Times New Roman"/>
      <w:b/>
      <w:lang w:val="en-GB" w:eastAsia="zh-CN"/>
    </w:rPr>
  </w:style>
  <w:style w:type="paragraph" w:customStyle="1" w:styleId="a0">
    <w:name w:val="插图题注"/>
    <w:next w:val="a2"/>
    <w:uiPriority w:val="99"/>
    <w:qFormat/>
    <w:rsid w:val="00BB2096"/>
    <w:pPr>
      <w:numPr>
        <w:numId w:val="13"/>
      </w:numPr>
      <w:tabs>
        <w:tab w:val="clear" w:pos="397"/>
        <w:tab w:val="num" w:pos="360"/>
      </w:tabs>
      <w:ind w:left="360" w:hanging="360"/>
      <w:jc w:val="center"/>
    </w:pPr>
    <w:rPr>
      <w:rFonts w:ascii="Times New Roman" w:eastAsia="游明朝" w:hAnsi="Times New Roman"/>
      <w:b/>
      <w:lang w:val="en-GB" w:eastAsia="zh-CN"/>
    </w:rPr>
  </w:style>
  <w:style w:type="character" w:customStyle="1" w:styleId="textbodybold1">
    <w:name w:val="textbodybold1"/>
    <w:qFormat/>
    <w:rsid w:val="00BB2096"/>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B2096"/>
    <w:rPr>
      <w:vanish w:val="0"/>
      <w:color w:val="FF0000"/>
      <w:lang w:eastAsia="en-US"/>
    </w:rPr>
  </w:style>
  <w:style w:type="character" w:customStyle="1" w:styleId="ae">
    <w:name w:val="一覧 (文字)"/>
    <w:link w:val="ad"/>
    <w:qFormat/>
    <w:rsid w:val="00BB2096"/>
    <w:rPr>
      <w:rFonts w:ascii="Times New Roman" w:hAnsi="Times New Roman"/>
      <w:lang w:val="en-GB" w:eastAsia="en-US"/>
    </w:rPr>
  </w:style>
  <w:style w:type="character" w:customStyle="1" w:styleId="27">
    <w:name w:val="一覧 2 (文字)"/>
    <w:link w:val="26"/>
    <w:qFormat/>
    <w:rsid w:val="00BB2096"/>
    <w:rPr>
      <w:rFonts w:ascii="Times New Roman" w:hAnsi="Times New Roman"/>
      <w:lang w:val="en-GB" w:eastAsia="en-US"/>
    </w:rPr>
  </w:style>
  <w:style w:type="character" w:customStyle="1" w:styleId="34">
    <w:name w:val="箇条書き 3 (文字)"/>
    <w:link w:val="33"/>
    <w:qFormat/>
    <w:rsid w:val="00BB2096"/>
    <w:rPr>
      <w:rFonts w:ascii="Times New Roman" w:hAnsi="Times New Roman"/>
      <w:lang w:val="en-GB" w:eastAsia="en-US"/>
    </w:rPr>
  </w:style>
  <w:style w:type="character" w:customStyle="1" w:styleId="25">
    <w:name w:val="箇条書き 2 (文字)"/>
    <w:link w:val="24"/>
    <w:qFormat/>
    <w:rsid w:val="00BB2096"/>
    <w:rPr>
      <w:rFonts w:ascii="Times New Roman" w:hAnsi="Times New Roman"/>
      <w:lang w:val="en-GB" w:eastAsia="en-US"/>
    </w:rPr>
  </w:style>
  <w:style w:type="character" w:customStyle="1" w:styleId="af">
    <w:name w:val="箇条書き (文字)"/>
    <w:link w:val="ac"/>
    <w:qFormat/>
    <w:rsid w:val="00BB2096"/>
    <w:rPr>
      <w:rFonts w:ascii="Times New Roman" w:hAnsi="Times New Roman"/>
      <w:lang w:val="en-GB" w:eastAsia="en-US"/>
    </w:rPr>
  </w:style>
  <w:style w:type="character" w:customStyle="1" w:styleId="1Char0">
    <w:name w:val="样式1 Char"/>
    <w:link w:val="10"/>
    <w:uiPriority w:val="99"/>
    <w:qFormat/>
    <w:rsid w:val="00BB2096"/>
    <w:rPr>
      <w:rFonts w:ascii="Arial" w:hAnsi="Arial"/>
      <w:sz w:val="18"/>
      <w:lang w:eastAsia="ja-JP"/>
    </w:rPr>
  </w:style>
  <w:style w:type="character" w:customStyle="1" w:styleId="superscript">
    <w:name w:val="superscript"/>
    <w:qFormat/>
    <w:rsid w:val="00BB2096"/>
    <w:rPr>
      <w:rFonts w:ascii="Bookman" w:hAnsi="Bookman"/>
      <w:position w:val="6"/>
      <w:sz w:val="18"/>
    </w:rPr>
  </w:style>
  <w:style w:type="character" w:customStyle="1" w:styleId="NOChar1">
    <w:name w:val="NO Char1"/>
    <w:qFormat/>
    <w:rsid w:val="00BB2096"/>
    <w:rPr>
      <w:rFonts w:eastAsia="ＭＳ 明朝"/>
      <w:lang w:val="en-GB" w:eastAsia="en-US" w:bidi="ar-SA"/>
    </w:rPr>
  </w:style>
  <w:style w:type="paragraph" w:customStyle="1" w:styleId="textintend1">
    <w:name w:val="text intend 1"/>
    <w:basedOn w:val="text"/>
    <w:uiPriority w:val="99"/>
    <w:qFormat/>
    <w:rsid w:val="00BB2096"/>
    <w:pPr>
      <w:widowControl/>
      <w:tabs>
        <w:tab w:val="left" w:pos="992"/>
      </w:tabs>
      <w:spacing w:after="120"/>
      <w:ind w:left="992" w:hanging="425"/>
    </w:pPr>
    <w:rPr>
      <w:rFonts w:eastAsia="ＭＳ 明朝"/>
      <w:lang w:val="en-US"/>
    </w:rPr>
  </w:style>
  <w:style w:type="paragraph" w:customStyle="1" w:styleId="TabList">
    <w:name w:val="TabList"/>
    <w:basedOn w:val="a2"/>
    <w:uiPriority w:val="99"/>
    <w:qFormat/>
    <w:rsid w:val="00BB2096"/>
    <w:pPr>
      <w:tabs>
        <w:tab w:val="left" w:pos="1134"/>
      </w:tabs>
      <w:spacing w:after="0"/>
    </w:pPr>
  </w:style>
  <w:style w:type="character" w:customStyle="1" w:styleId="BodyText2Char1">
    <w:name w:val="Body Text 2 Char1"/>
    <w:qFormat/>
    <w:rsid w:val="00BB2096"/>
    <w:rPr>
      <w:lang w:val="en-GB"/>
    </w:rPr>
  </w:style>
  <w:style w:type="character" w:customStyle="1" w:styleId="EndnoteTextChar1">
    <w:name w:val="Endnote Text Char1"/>
    <w:qFormat/>
    <w:rsid w:val="00BB2096"/>
    <w:rPr>
      <w:lang w:val="en-GB"/>
    </w:rPr>
  </w:style>
  <w:style w:type="character" w:customStyle="1" w:styleId="TitleChar1">
    <w:name w:val="Title Char1"/>
    <w:qFormat/>
    <w:rsid w:val="00BB2096"/>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BB2096"/>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B2096"/>
    <w:rPr>
      <w:lang w:val="en-GB"/>
    </w:rPr>
  </w:style>
  <w:style w:type="character" w:customStyle="1" w:styleId="BodyTextIndentChar1">
    <w:name w:val="Body Text Indent Char1"/>
    <w:qFormat/>
    <w:rsid w:val="00BB2096"/>
    <w:rPr>
      <w:lang w:val="en-GB"/>
    </w:rPr>
  </w:style>
  <w:style w:type="character" w:customStyle="1" w:styleId="BodyText3Char1">
    <w:name w:val="Body Text 3 Char1"/>
    <w:qFormat/>
    <w:rsid w:val="00BB2096"/>
    <w:rPr>
      <w:sz w:val="16"/>
      <w:szCs w:val="16"/>
      <w:lang w:val="en-GB"/>
    </w:rPr>
  </w:style>
  <w:style w:type="paragraph" w:customStyle="1" w:styleId="text">
    <w:name w:val="text"/>
    <w:basedOn w:val="a2"/>
    <w:uiPriority w:val="99"/>
    <w:qFormat/>
    <w:rsid w:val="00BB2096"/>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BB209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BB2096"/>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BB2096"/>
    <w:pPr>
      <w:widowControl w:val="0"/>
      <w:tabs>
        <w:tab w:val="left" w:pos="360"/>
      </w:tabs>
      <w:spacing w:before="60" w:after="60"/>
      <w:ind w:left="360" w:hanging="360"/>
      <w:jc w:val="both"/>
    </w:pPr>
  </w:style>
  <w:style w:type="paragraph" w:customStyle="1" w:styleId="para">
    <w:name w:val="para"/>
    <w:basedOn w:val="a2"/>
    <w:uiPriority w:val="99"/>
    <w:qFormat/>
    <w:rsid w:val="00BB2096"/>
    <w:pPr>
      <w:spacing w:after="240"/>
      <w:jc w:val="both"/>
    </w:pPr>
    <w:rPr>
      <w:rFonts w:ascii="Helvetica" w:eastAsia="SimSun" w:hAnsi="Helvetica"/>
    </w:rPr>
  </w:style>
  <w:style w:type="paragraph" w:customStyle="1" w:styleId="List1">
    <w:name w:val="List1"/>
    <w:basedOn w:val="a2"/>
    <w:uiPriority w:val="99"/>
    <w:qFormat/>
    <w:rsid w:val="00BB2096"/>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BB2096"/>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BB2096"/>
    <w:pPr>
      <w:spacing w:before="120" w:after="0"/>
      <w:jc w:val="both"/>
    </w:pPr>
    <w:rPr>
      <w:rFonts w:eastAsia="SimSun"/>
      <w:lang w:val="en-US"/>
    </w:rPr>
  </w:style>
  <w:style w:type="paragraph" w:customStyle="1" w:styleId="centered">
    <w:name w:val="centered"/>
    <w:basedOn w:val="a2"/>
    <w:uiPriority w:val="99"/>
    <w:qFormat/>
    <w:rsid w:val="00BB2096"/>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2"/>
    <w:uiPriority w:val="99"/>
    <w:qFormat/>
    <w:rsid w:val="00BB209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BB2096"/>
    <w:rPr>
      <w:rFonts w:ascii="Times New Roman" w:eastAsia="Batang" w:hAnsi="Times New Roman"/>
      <w:lang w:val="en-GB" w:eastAsia="en-US"/>
    </w:rPr>
  </w:style>
  <w:style w:type="numbering" w:customStyle="1" w:styleId="19">
    <w:name w:val="リストなし1"/>
    <w:next w:val="a5"/>
    <w:uiPriority w:val="99"/>
    <w:semiHidden/>
    <w:unhideWhenUsed/>
    <w:rsid w:val="00BB2096"/>
  </w:style>
  <w:style w:type="paragraph" w:customStyle="1" w:styleId="810">
    <w:name w:val="表 (赤)  81"/>
    <w:basedOn w:val="a2"/>
    <w:uiPriority w:val="34"/>
    <w:qFormat/>
    <w:rsid w:val="00BB209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BB2096"/>
    <w:pPr>
      <w:spacing w:before="100" w:beforeAutospacing="1" w:after="100" w:afterAutospacing="1"/>
    </w:pPr>
    <w:rPr>
      <w:rFonts w:eastAsia="SimSun"/>
      <w:sz w:val="24"/>
      <w:szCs w:val="24"/>
      <w:lang w:val="en-US" w:eastAsia="zh-CN"/>
    </w:rPr>
  </w:style>
  <w:style w:type="table" w:styleId="2e">
    <w:name w:val="Table Classic 2"/>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B2096"/>
    <w:rPr>
      <w:rFonts w:ascii="Times New Roman" w:eastAsia="SimSun" w:hAnsi="Times New Roman"/>
      <w:lang w:val="en-GB" w:eastAsia="en-US"/>
    </w:rPr>
  </w:style>
  <w:style w:type="character" w:styleId="afffd">
    <w:name w:val="Placeholder Text"/>
    <w:uiPriority w:val="99"/>
    <w:unhideWhenUsed/>
    <w:qFormat/>
    <w:rsid w:val="00BB2096"/>
    <w:rPr>
      <w:color w:val="808080"/>
    </w:rPr>
  </w:style>
  <w:style w:type="paragraph" w:customStyle="1" w:styleId="LGTdoc">
    <w:name w:val="LGTdoc_본문"/>
    <w:basedOn w:val="a2"/>
    <w:uiPriority w:val="99"/>
    <w:qFormat/>
    <w:rsid w:val="00BB209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BB2096"/>
    <w:pPr>
      <w:spacing w:after="240"/>
      <w:jc w:val="both"/>
    </w:pPr>
    <w:rPr>
      <w:rFonts w:ascii="Arial" w:eastAsia="SimSun" w:hAnsi="Arial"/>
      <w:szCs w:val="24"/>
    </w:rPr>
  </w:style>
  <w:style w:type="paragraph" w:customStyle="1" w:styleId="ECCFootnote">
    <w:name w:val="ECC Footnote"/>
    <w:basedOn w:val="a2"/>
    <w:autoRedefine/>
    <w:uiPriority w:val="99"/>
    <w:qFormat/>
    <w:rsid w:val="00BB209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B2096"/>
    <w:rPr>
      <w:rFonts w:ascii="Arial" w:eastAsia="SimSun" w:hAnsi="Arial"/>
      <w:szCs w:val="24"/>
      <w:lang w:val="en-GB" w:eastAsia="en-US"/>
    </w:rPr>
  </w:style>
  <w:style w:type="paragraph" w:customStyle="1" w:styleId="Text1">
    <w:name w:val="Text 1"/>
    <w:basedOn w:val="a2"/>
    <w:uiPriority w:val="99"/>
    <w:qFormat/>
    <w:rsid w:val="00BB2096"/>
    <w:pPr>
      <w:spacing w:after="240"/>
      <w:ind w:left="482"/>
      <w:jc w:val="both"/>
    </w:pPr>
    <w:rPr>
      <w:rFonts w:eastAsia="SimSun"/>
      <w:sz w:val="24"/>
      <w:lang w:eastAsia="fr-BE"/>
    </w:rPr>
  </w:style>
  <w:style w:type="paragraph" w:customStyle="1" w:styleId="NumPar4">
    <w:name w:val="NumPar 4"/>
    <w:basedOn w:val="40"/>
    <w:next w:val="a2"/>
    <w:uiPriority w:val="99"/>
    <w:qFormat/>
    <w:rsid w:val="00BB2096"/>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BB2096"/>
  </w:style>
  <w:style w:type="paragraph" w:customStyle="1" w:styleId="cita">
    <w:name w:val="cita"/>
    <w:basedOn w:val="a2"/>
    <w:uiPriority w:val="99"/>
    <w:qFormat/>
    <w:rsid w:val="00BB209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BB2096"/>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BB209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BB209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2"/>
    <w:uiPriority w:val="99"/>
    <w:qFormat/>
    <w:rsid w:val="00BB209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1"/>
    <w:next w:val="a2"/>
    <w:autoRedefine/>
    <w:uiPriority w:val="99"/>
    <w:qFormat/>
    <w:rsid w:val="00BB209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BB209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BB2096"/>
    <w:rPr>
      <w:vanish w:val="0"/>
      <w:webHidden w:val="0"/>
      <w:color w:val="000000"/>
      <w:specVanish w:val="0"/>
    </w:rPr>
  </w:style>
  <w:style w:type="paragraph" w:customStyle="1" w:styleId="Equation">
    <w:name w:val="Equation"/>
    <w:basedOn w:val="a2"/>
    <w:next w:val="a2"/>
    <w:link w:val="EquationChar"/>
    <w:qFormat/>
    <w:rsid w:val="00BB2096"/>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BB2096"/>
    <w:rPr>
      <w:rFonts w:ascii="Times New Roman" w:eastAsia="SimSun" w:hAnsi="Times New Roman"/>
      <w:sz w:val="22"/>
      <w:szCs w:val="22"/>
      <w:lang w:val="en-GB" w:eastAsia="en-US"/>
    </w:rPr>
  </w:style>
  <w:style w:type="character" w:customStyle="1" w:styleId="apple-converted-space">
    <w:name w:val="apple-converted-space"/>
    <w:qFormat/>
    <w:rsid w:val="00BB2096"/>
  </w:style>
  <w:style w:type="character" w:customStyle="1" w:styleId="shorttext">
    <w:name w:val="short_text"/>
    <w:qFormat/>
    <w:rsid w:val="00BB209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B209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B209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B209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B2096"/>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BB2096"/>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B2096"/>
    <w:rPr>
      <w:rFonts w:ascii="Times New Roman" w:eastAsia="游明朝"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B2096"/>
    <w:rPr>
      <w:rFonts w:ascii="Times New Roman" w:eastAsia="游明朝"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B2096"/>
    <w:rPr>
      <w:rFonts w:ascii="Times New Roman" w:eastAsia="游明朝" w:hAnsi="Times New Roman"/>
      <w:lang w:val="en-GB" w:eastAsia="en-US"/>
    </w:rPr>
  </w:style>
  <w:style w:type="paragraph" w:customStyle="1" w:styleId="47">
    <w:name w:val="吹き出し4"/>
    <w:basedOn w:val="a2"/>
    <w:uiPriority w:val="99"/>
    <w:semiHidden/>
    <w:qFormat/>
    <w:rsid w:val="00BB2096"/>
    <w:rPr>
      <w:rFonts w:ascii="Tahoma" w:hAnsi="Tahoma" w:cs="Tahoma"/>
      <w:sz w:val="16"/>
      <w:szCs w:val="16"/>
    </w:rPr>
  </w:style>
  <w:style w:type="paragraph" w:customStyle="1" w:styleId="tac0">
    <w:name w:val="tac"/>
    <w:basedOn w:val="a2"/>
    <w:uiPriority w:val="99"/>
    <w:qFormat/>
    <w:rsid w:val="00BB2096"/>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BB2096"/>
  </w:style>
  <w:style w:type="table" w:customStyle="1" w:styleId="311">
    <w:name w:val="网格型3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BB2096"/>
  </w:style>
  <w:style w:type="table" w:customStyle="1" w:styleId="TableClassic21">
    <w:name w:val="Table Classic 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uiPriority w:val="99"/>
    <w:semiHidden/>
    <w:qFormat/>
    <w:rsid w:val="00BB2096"/>
    <w:rPr>
      <w:rFonts w:ascii="Times New Roman" w:eastAsia="Batang" w:hAnsi="Times New Roman"/>
      <w:lang w:val="en-GB" w:eastAsia="en-US"/>
    </w:rPr>
  </w:style>
  <w:style w:type="paragraph" w:customStyle="1" w:styleId="TOC92">
    <w:name w:val="TOC 92"/>
    <w:basedOn w:val="81"/>
    <w:uiPriority w:val="99"/>
    <w:qFormat/>
    <w:rsid w:val="00BB2096"/>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a2"/>
    <w:next w:val="a2"/>
    <w:uiPriority w:val="99"/>
    <w:qFormat/>
    <w:rsid w:val="00BB2096"/>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a2"/>
    <w:next w:val="a2"/>
    <w:uiPriority w:val="99"/>
    <w:qFormat/>
    <w:rsid w:val="00BB2096"/>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B20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B2096"/>
    <w:rPr>
      <w:lang w:val="en-GB" w:eastAsia="ja-JP" w:bidi="ar-SA"/>
    </w:rPr>
  </w:style>
  <w:style w:type="character" w:customStyle="1" w:styleId="CharChar42">
    <w:name w:val="Char Char42"/>
    <w:qFormat/>
    <w:rsid w:val="00BB2096"/>
    <w:rPr>
      <w:rFonts w:ascii="Courier New" w:hAnsi="Courier New" w:cs="Courier New" w:hint="default"/>
      <w:lang w:val="nb-NO" w:eastAsia="ja-JP" w:bidi="ar-SA"/>
    </w:rPr>
  </w:style>
  <w:style w:type="character" w:customStyle="1" w:styleId="CharChar72">
    <w:name w:val="Char Char72"/>
    <w:semiHidden/>
    <w:qFormat/>
    <w:rsid w:val="00BB2096"/>
    <w:rPr>
      <w:rFonts w:ascii="Tahoma" w:hAnsi="Tahoma" w:cs="Tahoma" w:hint="default"/>
      <w:shd w:val="clear" w:color="auto" w:fill="000080"/>
      <w:lang w:val="en-GB" w:eastAsia="en-US"/>
    </w:rPr>
  </w:style>
  <w:style w:type="character" w:customStyle="1" w:styleId="CharChar102">
    <w:name w:val="Char Char102"/>
    <w:semiHidden/>
    <w:qFormat/>
    <w:rsid w:val="00BB2096"/>
    <w:rPr>
      <w:rFonts w:ascii="Times New Roman" w:hAnsi="Times New Roman" w:cs="Times New Roman" w:hint="default"/>
      <w:lang w:val="en-GB" w:eastAsia="en-US"/>
    </w:rPr>
  </w:style>
  <w:style w:type="character" w:customStyle="1" w:styleId="CharChar92">
    <w:name w:val="Char Char92"/>
    <w:semiHidden/>
    <w:qFormat/>
    <w:rsid w:val="00BB2096"/>
    <w:rPr>
      <w:rFonts w:ascii="Tahoma" w:hAnsi="Tahoma" w:cs="Tahoma" w:hint="default"/>
      <w:sz w:val="16"/>
      <w:szCs w:val="16"/>
      <w:lang w:val="en-GB" w:eastAsia="en-US"/>
    </w:rPr>
  </w:style>
  <w:style w:type="character" w:customStyle="1" w:styleId="CharChar82">
    <w:name w:val="Char Char82"/>
    <w:semiHidden/>
    <w:qFormat/>
    <w:rsid w:val="00BB2096"/>
    <w:rPr>
      <w:rFonts w:ascii="Times New Roman" w:hAnsi="Times New Roman" w:cs="Times New Roman" w:hint="default"/>
      <w:b/>
      <w:bCs/>
      <w:lang w:val="en-GB" w:eastAsia="en-US"/>
    </w:rPr>
  </w:style>
  <w:style w:type="character" w:customStyle="1" w:styleId="CharChar292">
    <w:name w:val="Char Char292"/>
    <w:qFormat/>
    <w:rsid w:val="00BB2096"/>
    <w:rPr>
      <w:rFonts w:ascii="Arial" w:hAnsi="Arial" w:cs="Arial" w:hint="default"/>
      <w:sz w:val="36"/>
      <w:lang w:val="en-GB" w:eastAsia="en-US" w:bidi="ar-SA"/>
    </w:rPr>
  </w:style>
  <w:style w:type="character" w:customStyle="1" w:styleId="CharChar282">
    <w:name w:val="Char Char282"/>
    <w:qFormat/>
    <w:rsid w:val="00BB2096"/>
    <w:rPr>
      <w:rFonts w:ascii="Arial" w:hAnsi="Arial" w:cs="Arial" w:hint="default"/>
      <w:sz w:val="32"/>
      <w:lang w:val="en-GB"/>
    </w:rPr>
  </w:style>
  <w:style w:type="character" w:customStyle="1" w:styleId="ZchnZchn52">
    <w:name w:val="Zchn Zchn52"/>
    <w:qFormat/>
    <w:rsid w:val="00BB2096"/>
    <w:rPr>
      <w:rFonts w:ascii="Courier New" w:eastAsia="Batang" w:hAnsi="Courier New"/>
      <w:lang w:val="nb-NO" w:eastAsia="en-US" w:bidi="ar-SA"/>
    </w:rPr>
  </w:style>
  <w:style w:type="paragraph" w:customStyle="1" w:styleId="TOC911">
    <w:name w:val="TOC 911"/>
    <w:basedOn w:val="81"/>
    <w:qFormat/>
    <w:rsid w:val="00BB2096"/>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a2"/>
    <w:next w:val="a2"/>
    <w:qFormat/>
    <w:rsid w:val="00BB2096"/>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a2"/>
    <w:next w:val="a2"/>
    <w:qFormat/>
    <w:rsid w:val="00BB2096"/>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BB2096"/>
    <w:rPr>
      <w:color w:val="808080"/>
      <w:shd w:val="clear" w:color="auto" w:fill="E6E6E6"/>
    </w:rPr>
  </w:style>
  <w:style w:type="paragraph" w:customStyle="1" w:styleId="CharCharCharCharChar1">
    <w:name w:val="Char Char Char Char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BB2096"/>
    <w:rPr>
      <w:lang w:val="en-GB" w:eastAsia="ja-JP" w:bidi="ar-SA"/>
    </w:rPr>
  </w:style>
  <w:style w:type="paragraph" w:customStyle="1" w:styleId="1Char1">
    <w:name w:val="(文字) (文字)1 Char (文字) (文字)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B2096"/>
    <w:rPr>
      <w:rFonts w:ascii="Courier New" w:hAnsi="Courier New"/>
      <w:lang w:val="nb-NO" w:eastAsia="ja-JP" w:bidi="ar-SA"/>
    </w:rPr>
  </w:style>
  <w:style w:type="paragraph" w:customStyle="1" w:styleId="CharCharCharCharCharChar1">
    <w:name w:val="Char Char Char Char Char Char1"/>
    <w:semiHidden/>
    <w:qFormat/>
    <w:rsid w:val="00BB20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BB2096"/>
    <w:rPr>
      <w:rFonts w:ascii="Tahoma" w:hAnsi="Tahoma" w:cs="Tahoma"/>
      <w:shd w:val="clear" w:color="auto" w:fill="000080"/>
      <w:lang w:val="en-GB" w:eastAsia="en-US"/>
    </w:rPr>
  </w:style>
  <w:style w:type="character" w:customStyle="1" w:styleId="ZchnZchn51">
    <w:name w:val="Zchn Zchn51"/>
    <w:qFormat/>
    <w:rsid w:val="00BB2096"/>
    <w:rPr>
      <w:rFonts w:ascii="Courier New" w:eastAsia="Batang" w:hAnsi="Courier New"/>
      <w:lang w:val="nb-NO" w:eastAsia="en-US" w:bidi="ar-SA"/>
    </w:rPr>
  </w:style>
  <w:style w:type="character" w:customStyle="1" w:styleId="CharChar101">
    <w:name w:val="Char Char101"/>
    <w:semiHidden/>
    <w:qFormat/>
    <w:rsid w:val="00BB2096"/>
    <w:rPr>
      <w:rFonts w:ascii="Times New Roman" w:hAnsi="Times New Roman"/>
      <w:lang w:val="en-GB" w:eastAsia="en-US"/>
    </w:rPr>
  </w:style>
  <w:style w:type="character" w:customStyle="1" w:styleId="CharChar91">
    <w:name w:val="Char Char91"/>
    <w:semiHidden/>
    <w:qFormat/>
    <w:rsid w:val="00BB2096"/>
    <w:rPr>
      <w:rFonts w:ascii="Tahoma" w:hAnsi="Tahoma" w:cs="Tahoma"/>
      <w:sz w:val="16"/>
      <w:szCs w:val="16"/>
      <w:lang w:val="en-GB" w:eastAsia="en-US"/>
    </w:rPr>
  </w:style>
  <w:style w:type="character" w:customStyle="1" w:styleId="CharChar81">
    <w:name w:val="Char Char81"/>
    <w:semiHidden/>
    <w:qFormat/>
    <w:rsid w:val="00BB2096"/>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BB2096"/>
    <w:rPr>
      <w:rFonts w:ascii="Arial" w:hAnsi="Arial"/>
      <w:sz w:val="36"/>
      <w:lang w:val="en-GB" w:eastAsia="en-US" w:bidi="ar-SA"/>
    </w:rPr>
  </w:style>
  <w:style w:type="character" w:customStyle="1" w:styleId="CharChar281">
    <w:name w:val="Char Char281"/>
    <w:qFormat/>
    <w:rsid w:val="00BB2096"/>
    <w:rPr>
      <w:rFonts w:ascii="Arial" w:hAnsi="Arial"/>
      <w:sz w:val="32"/>
      <w:lang w:val="en-GB"/>
    </w:rPr>
  </w:style>
  <w:style w:type="paragraph" w:customStyle="1" w:styleId="CharChar241">
    <w:name w:val="Char Char241"/>
    <w:basedOn w:val="a2"/>
    <w:semiHidden/>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5"/>
    <w:uiPriority w:val="99"/>
    <w:semiHidden/>
    <w:unhideWhenUsed/>
    <w:rsid w:val="00BB2096"/>
  </w:style>
  <w:style w:type="numbering" w:customStyle="1" w:styleId="NoList7">
    <w:name w:val="No List7"/>
    <w:next w:val="a5"/>
    <w:uiPriority w:val="99"/>
    <w:semiHidden/>
    <w:unhideWhenUsed/>
    <w:rsid w:val="00BB2096"/>
  </w:style>
  <w:style w:type="table" w:customStyle="1" w:styleId="TableGrid12">
    <w:name w:val="Table Grid1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BB2096"/>
  </w:style>
  <w:style w:type="table" w:customStyle="1" w:styleId="TableGrid111">
    <w:name w:val="Table Grid1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BB2096"/>
  </w:style>
  <w:style w:type="numbering" w:customStyle="1" w:styleId="NoList32">
    <w:name w:val="No List32"/>
    <w:next w:val="a5"/>
    <w:uiPriority w:val="99"/>
    <w:semiHidden/>
    <w:unhideWhenUsed/>
    <w:rsid w:val="00BB2096"/>
  </w:style>
  <w:style w:type="character" w:customStyle="1" w:styleId="FooterChar1">
    <w:name w:val="Footer Char1"/>
    <w:aliases w:val="footer odd Char1,footer Char1,fo Char1,pie de página Char1,页脚 Char1,s10s10 Char1"/>
    <w:semiHidden/>
    <w:qFormat/>
    <w:rsid w:val="00BB2096"/>
    <w:rPr>
      <w:rFonts w:ascii="Times New Roman" w:hAnsi="Times New Roman"/>
      <w:lang w:val="en-GB"/>
    </w:rPr>
  </w:style>
  <w:style w:type="paragraph" w:customStyle="1" w:styleId="CharChar5">
    <w:name w:val="Char Char5"/>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2"/>
    <w:qFormat/>
    <w:rsid w:val="00BB2096"/>
    <w:pPr>
      <w:keepNext/>
      <w:keepLines/>
      <w:spacing w:after="0"/>
      <w:jc w:val="both"/>
    </w:pPr>
    <w:rPr>
      <w:rFonts w:ascii="Arial" w:eastAsia="SimSun" w:hAnsi="Arial"/>
      <w:sz w:val="18"/>
      <w:szCs w:val="18"/>
    </w:rPr>
  </w:style>
  <w:style w:type="character" w:styleId="HTML">
    <w:name w:val="HTML Sample"/>
    <w:qFormat/>
    <w:rsid w:val="00BB2096"/>
    <w:rPr>
      <w:rFonts w:ascii="Courier New" w:eastAsia="SimSun" w:hAnsi="Courier New" w:cs="Courier New"/>
      <w:color w:val="0000FF"/>
      <w:kern w:val="2"/>
      <w:lang w:val="en-US" w:eastAsia="zh-CN" w:bidi="ar-SA"/>
    </w:rPr>
  </w:style>
  <w:style w:type="character" w:styleId="afffe">
    <w:name w:val="line number"/>
    <w:qFormat/>
    <w:rsid w:val="00BB2096"/>
    <w:rPr>
      <w:rFonts w:ascii="Arial" w:eastAsia="SimSun" w:hAnsi="Arial" w:cs="Arial"/>
      <w:color w:val="0000FF"/>
      <w:kern w:val="2"/>
      <w:lang w:val="en-US" w:eastAsia="zh-CN" w:bidi="ar-SA"/>
    </w:rPr>
  </w:style>
  <w:style w:type="paragraph" w:styleId="affff">
    <w:name w:val="Block Text"/>
    <w:basedOn w:val="a2"/>
    <w:qFormat/>
    <w:rsid w:val="00BB2096"/>
    <w:pPr>
      <w:spacing w:after="120"/>
      <w:ind w:left="1440" w:right="1440"/>
    </w:pPr>
  </w:style>
  <w:style w:type="table" w:customStyle="1" w:styleId="TableGrid5">
    <w:name w:val="Table Grid5"/>
    <w:basedOn w:val="a4"/>
    <w:next w:val="afd"/>
    <w:uiPriority w:val="39"/>
    <w:qFormat/>
    <w:rsid w:val="00BB209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 Spacing"/>
    <w:uiPriority w:val="1"/>
    <w:qFormat/>
    <w:rsid w:val="00BB2096"/>
    <w:pPr>
      <w:overflowPunct w:val="0"/>
      <w:autoSpaceDE w:val="0"/>
      <w:autoSpaceDN w:val="0"/>
      <w:adjustRightInd w:val="0"/>
    </w:pPr>
    <w:rPr>
      <w:rFonts w:ascii="Times New Roman" w:hAnsi="Times New Roman"/>
      <w:lang w:val="en-GB" w:eastAsia="ja-JP"/>
    </w:rPr>
  </w:style>
  <w:style w:type="paragraph" w:customStyle="1" w:styleId="63">
    <w:name w:val="吹き出し6"/>
    <w:basedOn w:val="a2"/>
    <w:semiHidden/>
    <w:qFormat/>
    <w:rsid w:val="00BB2096"/>
    <w:rPr>
      <w:rFonts w:ascii="Tahoma" w:hAnsi="Tahoma" w:cs="Tahoma"/>
      <w:sz w:val="16"/>
      <w:szCs w:val="16"/>
      <w:lang w:eastAsia="ko-KR"/>
    </w:rPr>
  </w:style>
  <w:style w:type="paragraph" w:customStyle="1" w:styleId="Table0">
    <w:name w:val="Table"/>
    <w:basedOn w:val="a2"/>
    <w:link w:val="Table1"/>
    <w:qFormat/>
    <w:rsid w:val="00BB2096"/>
    <w:pPr>
      <w:jc w:val="center"/>
    </w:pPr>
    <w:rPr>
      <w:rFonts w:ascii="Arial" w:eastAsia="SimSun" w:hAnsi="Arial" w:cs="Arial"/>
      <w:b/>
    </w:rPr>
  </w:style>
  <w:style w:type="character" w:customStyle="1" w:styleId="Table1">
    <w:name w:val="Table (文字)"/>
    <w:link w:val="Table0"/>
    <w:qFormat/>
    <w:rsid w:val="00BB2096"/>
    <w:rPr>
      <w:rFonts w:ascii="Arial" w:eastAsia="SimSun" w:hAnsi="Arial" w:cs="Arial"/>
      <w:b/>
      <w:lang w:val="en-GB" w:eastAsia="en-US"/>
    </w:rPr>
  </w:style>
  <w:style w:type="character" w:customStyle="1" w:styleId="PLChar">
    <w:name w:val="PL Char"/>
    <w:link w:val="PL"/>
    <w:qFormat/>
    <w:rsid w:val="00BB2096"/>
    <w:rPr>
      <w:rFonts w:ascii="Courier New" w:hAnsi="Courier New"/>
      <w:noProof/>
      <w:sz w:val="16"/>
      <w:lang w:val="en-GB" w:eastAsia="en-US"/>
    </w:rPr>
  </w:style>
  <w:style w:type="paragraph" w:customStyle="1" w:styleId="ColorfulList-Accent11">
    <w:name w:val="Colorful List - Accent 11"/>
    <w:basedOn w:val="a2"/>
    <w:uiPriority w:val="34"/>
    <w:qFormat/>
    <w:rsid w:val="00BB2096"/>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qFormat/>
    <w:rsid w:val="00BB2096"/>
    <w:rPr>
      <w:rFonts w:ascii="Times New Roman" w:eastAsia="Batang" w:hAnsi="Times New Roman"/>
      <w:lang w:val="en-GB" w:eastAsia="en-US"/>
    </w:rPr>
  </w:style>
  <w:style w:type="numbering" w:customStyle="1" w:styleId="NoList42">
    <w:name w:val="No List42"/>
    <w:next w:val="a5"/>
    <w:uiPriority w:val="99"/>
    <w:semiHidden/>
    <w:unhideWhenUsed/>
    <w:rsid w:val="00BB2096"/>
  </w:style>
  <w:style w:type="numbering" w:customStyle="1" w:styleId="NoList51">
    <w:name w:val="No List51"/>
    <w:next w:val="a5"/>
    <w:uiPriority w:val="99"/>
    <w:semiHidden/>
    <w:unhideWhenUsed/>
    <w:rsid w:val="00BB2096"/>
  </w:style>
  <w:style w:type="numbering" w:customStyle="1" w:styleId="NoList211">
    <w:name w:val="No List211"/>
    <w:next w:val="a5"/>
    <w:uiPriority w:val="99"/>
    <w:semiHidden/>
    <w:unhideWhenUsed/>
    <w:rsid w:val="00BB2096"/>
  </w:style>
  <w:style w:type="numbering" w:customStyle="1" w:styleId="NoList311">
    <w:name w:val="No List311"/>
    <w:next w:val="a5"/>
    <w:uiPriority w:val="99"/>
    <w:semiHidden/>
    <w:unhideWhenUsed/>
    <w:rsid w:val="00BB2096"/>
  </w:style>
  <w:style w:type="numbering" w:customStyle="1" w:styleId="NoList411">
    <w:name w:val="No List411"/>
    <w:next w:val="a5"/>
    <w:uiPriority w:val="99"/>
    <w:semiHidden/>
    <w:unhideWhenUsed/>
    <w:rsid w:val="00BB2096"/>
  </w:style>
  <w:style w:type="numbering" w:customStyle="1" w:styleId="NoList61">
    <w:name w:val="No List61"/>
    <w:next w:val="a5"/>
    <w:uiPriority w:val="99"/>
    <w:semiHidden/>
    <w:unhideWhenUsed/>
    <w:rsid w:val="00BB2096"/>
  </w:style>
  <w:style w:type="table" w:customStyle="1" w:styleId="TableGrid41">
    <w:name w:val="Table Grid41"/>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BB2096"/>
  </w:style>
  <w:style w:type="numbering" w:customStyle="1" w:styleId="NoList1111">
    <w:name w:val="No List1111"/>
    <w:next w:val="a5"/>
    <w:uiPriority w:val="99"/>
    <w:semiHidden/>
    <w:unhideWhenUsed/>
    <w:rsid w:val="00BB2096"/>
  </w:style>
  <w:style w:type="numbering" w:customStyle="1" w:styleId="NoList71">
    <w:name w:val="No List71"/>
    <w:next w:val="a5"/>
    <w:uiPriority w:val="99"/>
    <w:semiHidden/>
    <w:unhideWhenUsed/>
    <w:rsid w:val="00BB2096"/>
  </w:style>
  <w:style w:type="table" w:customStyle="1" w:styleId="TableGrid121">
    <w:name w:val="Table Grid12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BB2096"/>
  </w:style>
  <w:style w:type="table" w:customStyle="1" w:styleId="TableGrid1111">
    <w:name w:val="Table Grid11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BB2096"/>
  </w:style>
  <w:style w:type="numbering" w:customStyle="1" w:styleId="NoList321">
    <w:name w:val="No List321"/>
    <w:next w:val="a5"/>
    <w:uiPriority w:val="99"/>
    <w:semiHidden/>
    <w:unhideWhenUsed/>
    <w:rsid w:val="00BB2096"/>
  </w:style>
  <w:style w:type="paragraph" w:styleId="affff1">
    <w:name w:val="Note Heading"/>
    <w:basedOn w:val="a2"/>
    <w:next w:val="a2"/>
    <w:link w:val="affff2"/>
    <w:qFormat/>
    <w:rsid w:val="00BB2096"/>
    <w:pPr>
      <w:overflowPunct w:val="0"/>
      <w:autoSpaceDE w:val="0"/>
      <w:autoSpaceDN w:val="0"/>
      <w:adjustRightInd w:val="0"/>
      <w:textAlignment w:val="baseline"/>
    </w:pPr>
    <w:rPr>
      <w:lang w:eastAsia="zh-CN"/>
    </w:rPr>
  </w:style>
  <w:style w:type="character" w:customStyle="1" w:styleId="affff2">
    <w:name w:val="記 (文字)"/>
    <w:basedOn w:val="a3"/>
    <w:link w:val="affff1"/>
    <w:qFormat/>
    <w:rsid w:val="00BB2096"/>
    <w:rPr>
      <w:rFonts w:ascii="Times New Roman" w:hAnsi="Times New Roman"/>
      <w:lang w:val="en-GB" w:eastAsia="zh-CN"/>
    </w:rPr>
  </w:style>
  <w:style w:type="character" w:customStyle="1" w:styleId="1d">
    <w:name w:val="不明显参考1"/>
    <w:uiPriority w:val="31"/>
    <w:qFormat/>
    <w:rsid w:val="00BB2096"/>
    <w:rPr>
      <w:smallCaps/>
      <w:color w:val="5A5A5A"/>
    </w:rPr>
  </w:style>
  <w:style w:type="paragraph" w:customStyle="1" w:styleId="114">
    <w:name w:val="修订11"/>
    <w:hidden/>
    <w:semiHidden/>
    <w:qFormat/>
    <w:rsid w:val="00BB2096"/>
    <w:rPr>
      <w:rFonts w:ascii="Times New Roman" w:eastAsia="Batang" w:hAnsi="Times New Roman"/>
      <w:lang w:val="en-GB" w:eastAsia="en-US"/>
    </w:rPr>
  </w:style>
  <w:style w:type="paragraph" w:customStyle="1" w:styleId="TOC1">
    <w:name w:val="TOC 标题1"/>
    <w:basedOn w:val="11"/>
    <w:next w:val="a2"/>
    <w:uiPriority w:val="39"/>
    <w:unhideWhenUsed/>
    <w:qFormat/>
    <w:rsid w:val="00BB209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BB2096"/>
    <w:rPr>
      <w:rFonts w:ascii="Times New Roman" w:hAnsi="Times New Roman"/>
      <w:lang w:val="en-GB"/>
    </w:rPr>
  </w:style>
  <w:style w:type="character" w:customStyle="1" w:styleId="EXCar">
    <w:name w:val="EX Car"/>
    <w:qFormat/>
    <w:rsid w:val="00BB2096"/>
    <w:rPr>
      <w:lang w:val="en-GB" w:eastAsia="en-US"/>
    </w:rPr>
  </w:style>
  <w:style w:type="character" w:customStyle="1" w:styleId="B4Char">
    <w:name w:val="B4 Char"/>
    <w:link w:val="B4"/>
    <w:qFormat/>
    <w:rsid w:val="00BB2096"/>
    <w:rPr>
      <w:rFonts w:ascii="Times New Roman" w:hAnsi="Times New Roman"/>
      <w:lang w:val="en-GB" w:eastAsia="en-US"/>
    </w:rPr>
  </w:style>
  <w:style w:type="character" w:customStyle="1" w:styleId="1e">
    <w:name w:val="明显强调1"/>
    <w:uiPriority w:val="21"/>
    <w:qFormat/>
    <w:rsid w:val="00BB2096"/>
    <w:rPr>
      <w:b/>
      <w:bCs/>
      <w:i/>
      <w:iCs/>
      <w:color w:val="4F81BD"/>
    </w:rPr>
  </w:style>
  <w:style w:type="paragraph" w:customStyle="1" w:styleId="B6">
    <w:name w:val="B6"/>
    <w:basedOn w:val="B5"/>
    <w:link w:val="B6Char"/>
    <w:qFormat/>
    <w:rsid w:val="00BB2096"/>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2"/>
    <w:qFormat/>
    <w:rsid w:val="00BB209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2"/>
    <w:qFormat/>
    <w:rsid w:val="00BB2096"/>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2"/>
    <w:qFormat/>
    <w:rsid w:val="00BB2096"/>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BB2096"/>
    <w:rPr>
      <w:rFonts w:ascii="Times New Roman" w:hAnsi="Times New Roman"/>
      <w:color w:val="FF0000"/>
      <w:lang w:val="en-GB" w:eastAsia="en-US"/>
    </w:rPr>
  </w:style>
  <w:style w:type="character" w:customStyle="1" w:styleId="B5Char">
    <w:name w:val="B5 Char"/>
    <w:link w:val="B5"/>
    <w:qFormat/>
    <w:rsid w:val="00BB2096"/>
    <w:rPr>
      <w:rFonts w:ascii="Times New Roman" w:hAnsi="Times New Roman"/>
      <w:lang w:val="en-GB" w:eastAsia="en-US"/>
    </w:rPr>
  </w:style>
  <w:style w:type="character" w:customStyle="1" w:styleId="HeadingChar">
    <w:name w:val="Heading Char"/>
    <w:link w:val="Heading"/>
    <w:qFormat/>
    <w:rsid w:val="00BB2096"/>
    <w:rPr>
      <w:rFonts w:ascii="Arial" w:eastAsia="SimSun" w:hAnsi="Arial"/>
      <w:b/>
      <w:sz w:val="22"/>
    </w:rPr>
  </w:style>
  <w:style w:type="character" w:customStyle="1" w:styleId="B6Char">
    <w:name w:val="B6 Char"/>
    <w:link w:val="B6"/>
    <w:qFormat/>
    <w:rsid w:val="00BB2096"/>
    <w:rPr>
      <w:rFonts w:ascii="Times New Roman" w:eastAsiaTheme="minorEastAsia" w:hAnsi="Times New Roman"/>
      <w:lang w:val="en-GB" w:eastAsia="zh-CN"/>
    </w:rPr>
  </w:style>
  <w:style w:type="table" w:customStyle="1" w:styleId="TableStyle1">
    <w:name w:val="Table Style1"/>
    <w:basedOn w:val="a4"/>
    <w:qFormat/>
    <w:rsid w:val="00BB2096"/>
    <w:rPr>
      <w:rFonts w:ascii="Times New Roman" w:hAnsi="Times New Roman"/>
      <w:lang w:val="en-US" w:eastAsia="en-US"/>
    </w:rPr>
    <w:tblPr/>
  </w:style>
  <w:style w:type="paragraph" w:customStyle="1" w:styleId="tal1">
    <w:name w:val="tal"/>
    <w:basedOn w:val="a2"/>
    <w:qFormat/>
    <w:rsid w:val="00BB2096"/>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semiHidden/>
    <w:qFormat/>
    <w:rsid w:val="00BB2096"/>
    <w:rPr>
      <w:rFonts w:ascii="Times New Roman" w:eastAsia="Batang" w:hAnsi="Times New Roman"/>
      <w:lang w:val="en-GB" w:eastAsia="en-US"/>
    </w:rPr>
  </w:style>
  <w:style w:type="paragraph" w:customStyle="1" w:styleId="1f">
    <w:name w:val="変更箇所1"/>
    <w:hidden/>
    <w:semiHidden/>
    <w:qFormat/>
    <w:rsid w:val="00BB2096"/>
    <w:rPr>
      <w:rFonts w:ascii="Times New Roman" w:hAnsi="Times New Roman"/>
      <w:lang w:val="en-GB" w:eastAsia="en-US"/>
    </w:rPr>
  </w:style>
  <w:style w:type="paragraph" w:customStyle="1" w:styleId="NB2">
    <w:name w:val="NB2"/>
    <w:basedOn w:val="ZG"/>
    <w:qFormat/>
    <w:rsid w:val="00BB2096"/>
    <w:pPr>
      <w:framePr w:wrap="notBeside"/>
    </w:pPr>
    <w:rPr>
      <w:rFonts w:eastAsiaTheme="minorEastAsia"/>
      <w:noProof w:val="0"/>
      <w:lang w:val="en-US" w:eastAsia="ko-KR"/>
    </w:rPr>
  </w:style>
  <w:style w:type="paragraph" w:customStyle="1" w:styleId="tableentry">
    <w:name w:val="table entry"/>
    <w:basedOn w:val="a2"/>
    <w:qFormat/>
    <w:rsid w:val="00BB2096"/>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BB2096"/>
    <w:rPr>
      <w:rFonts w:ascii="Times New Roman" w:hAnsi="Times New Roman"/>
      <w:color w:val="FF0000"/>
      <w:lang w:val="en-GB" w:eastAsia="en-US"/>
    </w:rPr>
  </w:style>
  <w:style w:type="table" w:customStyle="1" w:styleId="TableGrid6">
    <w:name w:val="Table Grid6"/>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BB2096"/>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a2"/>
    <w:next w:val="a2"/>
    <w:qFormat/>
    <w:rsid w:val="00BB2096"/>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a2"/>
    <w:next w:val="a2"/>
    <w:qFormat/>
    <w:rsid w:val="00BB2096"/>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BB2096"/>
    <w:pPr>
      <w:jc w:val="both"/>
    </w:pPr>
    <w:rPr>
      <w:rFonts w:ascii="SimSun" w:eastAsia="SimSun" w:hAnsi="SimSun" w:cs="SimSun"/>
      <w:kern w:val="2"/>
      <w:sz w:val="21"/>
      <w:szCs w:val="21"/>
      <w:lang w:val="en-US" w:eastAsia="zh-CN"/>
    </w:rPr>
  </w:style>
  <w:style w:type="paragraph" w:customStyle="1" w:styleId="font5">
    <w:name w:val="font5"/>
    <w:basedOn w:val="a2"/>
    <w:qFormat/>
    <w:rsid w:val="00BB2096"/>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BB209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qFormat/>
    <w:rsid w:val="00BB209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qFormat/>
    <w:rsid w:val="00BB209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qFormat/>
    <w:rsid w:val="00BB2096"/>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qFormat/>
    <w:rsid w:val="00BB209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qFormat/>
    <w:rsid w:val="00BB209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qFormat/>
    <w:rsid w:val="00BB2096"/>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2"/>
    <w:qFormat/>
    <w:rsid w:val="00BB2096"/>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qFormat/>
    <w:rsid w:val="00BB209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qFormat/>
    <w:rsid w:val="00BB209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2"/>
    <w:qFormat/>
    <w:rsid w:val="00BB2096"/>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qFormat/>
    <w:rsid w:val="00BB2096"/>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qFormat/>
    <w:rsid w:val="00BB2096"/>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d"/>
    <w:qFormat/>
    <w:rsid w:val="00BB20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BB2096"/>
  </w:style>
  <w:style w:type="table" w:customStyle="1" w:styleId="TableGrid9">
    <w:name w:val="Table Grid9"/>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2f0">
    <w:name w:val="Intense Emphasis"/>
    <w:uiPriority w:val="21"/>
    <w:qFormat/>
    <w:rsid w:val="00BB2096"/>
    <w:rPr>
      <w:b/>
      <w:bCs/>
      <w:i/>
      <w:iCs/>
      <w:color w:val="4F81BD"/>
    </w:rPr>
  </w:style>
  <w:style w:type="table" w:customStyle="1" w:styleId="TableGrid13">
    <w:name w:val="Table Grid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BB209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BB2096"/>
    <w:rPr>
      <w:b/>
      <w:lang w:val="en-GB" w:eastAsia="en-US" w:bidi="ar-SA"/>
    </w:rPr>
  </w:style>
  <w:style w:type="table" w:customStyle="1" w:styleId="TableGrid22">
    <w:name w:val="Table Grid2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BB2096"/>
    <w:pPr>
      <w:overflowPunct w:val="0"/>
      <w:autoSpaceDE w:val="0"/>
      <w:autoSpaceDN w:val="0"/>
      <w:adjustRightInd w:val="0"/>
      <w:textAlignment w:val="baseline"/>
    </w:pPr>
    <w:rPr>
      <w:rFonts w:ascii="Courier New" w:hAnsi="Courier New"/>
      <w:lang w:eastAsia="x-none"/>
    </w:rPr>
  </w:style>
  <w:style w:type="character" w:customStyle="1" w:styleId="HTML2">
    <w:name w:val="HTML 書式付き (文字)"/>
    <w:basedOn w:val="a3"/>
    <w:link w:val="HTML1"/>
    <w:qFormat/>
    <w:rsid w:val="00BB2096"/>
    <w:rPr>
      <w:rFonts w:ascii="Courier New" w:hAnsi="Courier New"/>
      <w:lang w:val="en-GB" w:eastAsia="x-none"/>
    </w:rPr>
  </w:style>
  <w:style w:type="numbering" w:customStyle="1" w:styleId="NoList13">
    <w:name w:val="No List13"/>
    <w:next w:val="a5"/>
    <w:uiPriority w:val="99"/>
    <w:semiHidden/>
    <w:unhideWhenUsed/>
    <w:rsid w:val="00BB2096"/>
  </w:style>
  <w:style w:type="numbering" w:customStyle="1" w:styleId="NoList23">
    <w:name w:val="No List23"/>
    <w:next w:val="a5"/>
    <w:uiPriority w:val="99"/>
    <w:semiHidden/>
    <w:unhideWhenUsed/>
    <w:rsid w:val="00BB2096"/>
  </w:style>
  <w:style w:type="table" w:customStyle="1" w:styleId="TableGrid42">
    <w:name w:val="Table Grid4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BB2096"/>
  </w:style>
  <w:style w:type="table" w:customStyle="1" w:styleId="TableGrid51">
    <w:name w:val="Table Grid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BB2096"/>
  </w:style>
  <w:style w:type="table" w:customStyle="1" w:styleId="TableGrid61">
    <w:name w:val="Table Grid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BB2096"/>
  </w:style>
  <w:style w:type="numbering" w:customStyle="1" w:styleId="NoList62">
    <w:name w:val="No List62"/>
    <w:next w:val="a5"/>
    <w:uiPriority w:val="99"/>
    <w:semiHidden/>
    <w:unhideWhenUsed/>
    <w:rsid w:val="00BB2096"/>
  </w:style>
  <w:style w:type="numbering" w:customStyle="1" w:styleId="NoList72">
    <w:name w:val="No List72"/>
    <w:next w:val="a5"/>
    <w:uiPriority w:val="99"/>
    <w:semiHidden/>
    <w:unhideWhenUsed/>
    <w:rsid w:val="00BB2096"/>
  </w:style>
  <w:style w:type="numbering" w:customStyle="1" w:styleId="NoList81">
    <w:name w:val="No List81"/>
    <w:next w:val="a5"/>
    <w:uiPriority w:val="99"/>
    <w:semiHidden/>
    <w:unhideWhenUsed/>
    <w:rsid w:val="00BB2096"/>
  </w:style>
  <w:style w:type="table" w:customStyle="1" w:styleId="TableGrid71">
    <w:name w:val="Table Grid71"/>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BB2096"/>
  </w:style>
  <w:style w:type="table" w:customStyle="1" w:styleId="TableGrid81">
    <w:name w:val="Table Grid81"/>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BB2096"/>
    <w:rPr>
      <w:rFonts w:ascii="Times New Roman" w:hAnsi="Times New Roman"/>
      <w:lang w:val="en-US" w:eastAsia="en-US"/>
    </w:rPr>
    <w:tblPr/>
  </w:style>
  <w:style w:type="table" w:customStyle="1" w:styleId="Tabellengitternetz112">
    <w:name w:val="Tabellengitternetz1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BB2096"/>
  </w:style>
  <w:style w:type="numbering" w:customStyle="1" w:styleId="NoList212">
    <w:name w:val="No List212"/>
    <w:next w:val="a5"/>
    <w:uiPriority w:val="99"/>
    <w:semiHidden/>
    <w:unhideWhenUsed/>
    <w:rsid w:val="00BB2096"/>
  </w:style>
  <w:style w:type="table" w:customStyle="1" w:styleId="TableGrid411">
    <w:name w:val="Table Grid41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BB2096"/>
  </w:style>
  <w:style w:type="numbering" w:customStyle="1" w:styleId="NoList412">
    <w:name w:val="No List412"/>
    <w:next w:val="a5"/>
    <w:uiPriority w:val="99"/>
    <w:semiHidden/>
    <w:unhideWhenUsed/>
    <w:rsid w:val="00BB2096"/>
  </w:style>
  <w:style w:type="numbering" w:customStyle="1" w:styleId="NoList511">
    <w:name w:val="No List511"/>
    <w:next w:val="a5"/>
    <w:uiPriority w:val="99"/>
    <w:semiHidden/>
    <w:unhideWhenUsed/>
    <w:rsid w:val="00BB2096"/>
  </w:style>
  <w:style w:type="numbering" w:customStyle="1" w:styleId="NoList611">
    <w:name w:val="No List611"/>
    <w:next w:val="a5"/>
    <w:uiPriority w:val="99"/>
    <w:semiHidden/>
    <w:unhideWhenUsed/>
    <w:rsid w:val="00BB2096"/>
  </w:style>
  <w:style w:type="numbering" w:customStyle="1" w:styleId="NoList711">
    <w:name w:val="No List711"/>
    <w:next w:val="a5"/>
    <w:uiPriority w:val="99"/>
    <w:semiHidden/>
    <w:unhideWhenUsed/>
    <w:rsid w:val="00BB2096"/>
  </w:style>
  <w:style w:type="numbering" w:customStyle="1" w:styleId="NoList811">
    <w:name w:val="No List811"/>
    <w:next w:val="a5"/>
    <w:uiPriority w:val="99"/>
    <w:semiHidden/>
    <w:unhideWhenUsed/>
    <w:rsid w:val="00BB2096"/>
  </w:style>
  <w:style w:type="numbering" w:customStyle="1" w:styleId="NoList91">
    <w:name w:val="No List91"/>
    <w:next w:val="a5"/>
    <w:uiPriority w:val="99"/>
    <w:semiHidden/>
    <w:unhideWhenUsed/>
    <w:rsid w:val="00BB2096"/>
  </w:style>
  <w:style w:type="table" w:customStyle="1" w:styleId="TableGrid76">
    <w:name w:val="Table Grid76"/>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BB2096"/>
  </w:style>
  <w:style w:type="paragraph" w:customStyle="1" w:styleId="Figuretitle0">
    <w:name w:val="Figure_title"/>
    <w:basedOn w:val="a2"/>
    <w:next w:val="a2"/>
    <w:qFormat/>
    <w:rsid w:val="00BB209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qFormat/>
    <w:rsid w:val="00BB2096"/>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qFormat/>
    <w:rsid w:val="00BB209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BB2096"/>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qFormat/>
    <w:rsid w:val="00BB2096"/>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qFormat/>
    <w:rsid w:val="00BB209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BB2096"/>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qFormat/>
    <w:rsid w:val="00BB2096"/>
    <w:pPr>
      <w:suppressAutoHyphens/>
      <w:autoSpaceDN w:val="0"/>
      <w:spacing w:after="0"/>
      <w:jc w:val="both"/>
    </w:pPr>
    <w:rPr>
      <w:rFonts w:eastAsia="Batang"/>
    </w:rPr>
  </w:style>
  <w:style w:type="numbering" w:customStyle="1" w:styleId="LFO19">
    <w:name w:val="LFO19"/>
    <w:basedOn w:val="a5"/>
    <w:rsid w:val="00BB2096"/>
    <w:pPr>
      <w:numPr>
        <w:numId w:val="16"/>
      </w:numPr>
    </w:pPr>
  </w:style>
  <w:style w:type="paragraph" w:customStyle="1" w:styleId="enumlev3">
    <w:name w:val="enumlev3"/>
    <w:basedOn w:val="enumlev2"/>
    <w:qFormat/>
    <w:rsid w:val="00BB2096"/>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BB2096"/>
  </w:style>
  <w:style w:type="paragraph" w:customStyle="1" w:styleId="Heading">
    <w:name w:val="Heading"/>
    <w:next w:val="a2"/>
    <w:link w:val="HeadingChar"/>
    <w:qFormat/>
    <w:rsid w:val="00BB2096"/>
    <w:pPr>
      <w:spacing w:before="360"/>
      <w:ind w:left="2552"/>
    </w:pPr>
    <w:rPr>
      <w:rFonts w:ascii="Arial" w:eastAsia="SimSun" w:hAnsi="Arial"/>
      <w:b/>
      <w:sz w:val="22"/>
    </w:rPr>
  </w:style>
  <w:style w:type="paragraph" w:customStyle="1" w:styleId="tah0">
    <w:name w:val="tah"/>
    <w:basedOn w:val="a2"/>
    <w:qFormat/>
    <w:rsid w:val="00BB2096"/>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BB2096"/>
  </w:style>
  <w:style w:type="paragraph" w:customStyle="1" w:styleId="TdocHeader2">
    <w:name w:val="Tdoc_Header_2"/>
    <w:basedOn w:val="a2"/>
    <w:qFormat/>
    <w:rsid w:val="00BB209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BB2096"/>
  </w:style>
  <w:style w:type="numbering" w:customStyle="1" w:styleId="LFO191">
    <w:name w:val="LFO191"/>
    <w:basedOn w:val="a5"/>
    <w:rsid w:val="00BB2096"/>
  </w:style>
  <w:style w:type="table" w:customStyle="1" w:styleId="TableGrid122">
    <w:name w:val="Table Grid12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BB2096"/>
  </w:style>
  <w:style w:type="numbering" w:customStyle="1" w:styleId="NoList1112">
    <w:name w:val="No List1112"/>
    <w:next w:val="a5"/>
    <w:uiPriority w:val="99"/>
    <w:semiHidden/>
    <w:unhideWhenUsed/>
    <w:rsid w:val="00BB2096"/>
  </w:style>
  <w:style w:type="table" w:customStyle="1" w:styleId="TableGrid221">
    <w:name w:val="Table Grid22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BB2096"/>
    <w:pPr>
      <w:keepNext/>
      <w:keepLines/>
      <w:spacing w:after="0"/>
      <w:ind w:left="851" w:hanging="851"/>
    </w:pPr>
    <w:rPr>
      <w:rFonts w:ascii="Arial" w:eastAsiaTheme="minorEastAsia" w:hAnsi="Arial"/>
      <w:sz w:val="18"/>
    </w:rPr>
  </w:style>
  <w:style w:type="numbering" w:customStyle="1" w:styleId="122">
    <w:name w:val="无列表12"/>
    <w:next w:val="a5"/>
    <w:semiHidden/>
    <w:rsid w:val="00BB2096"/>
  </w:style>
  <w:style w:type="numbering" w:customStyle="1" w:styleId="123">
    <w:name w:val="リストなし12"/>
    <w:next w:val="a5"/>
    <w:uiPriority w:val="99"/>
    <w:semiHidden/>
    <w:unhideWhenUsed/>
    <w:rsid w:val="00BB2096"/>
  </w:style>
  <w:style w:type="numbering" w:customStyle="1" w:styleId="1120">
    <w:name w:val="无列表112"/>
    <w:next w:val="a5"/>
    <w:semiHidden/>
    <w:rsid w:val="00BB2096"/>
  </w:style>
  <w:style w:type="numbering" w:customStyle="1" w:styleId="1111">
    <w:name w:val="リストなし111"/>
    <w:next w:val="a5"/>
    <w:uiPriority w:val="99"/>
    <w:semiHidden/>
    <w:unhideWhenUsed/>
    <w:rsid w:val="00BB2096"/>
  </w:style>
  <w:style w:type="numbering" w:customStyle="1" w:styleId="NoList222">
    <w:name w:val="No List222"/>
    <w:next w:val="a5"/>
    <w:uiPriority w:val="99"/>
    <w:semiHidden/>
    <w:unhideWhenUsed/>
    <w:rsid w:val="00BB2096"/>
  </w:style>
  <w:style w:type="numbering" w:customStyle="1" w:styleId="NoList322">
    <w:name w:val="No List322"/>
    <w:next w:val="a5"/>
    <w:uiPriority w:val="99"/>
    <w:semiHidden/>
    <w:unhideWhenUsed/>
    <w:rsid w:val="00BB2096"/>
  </w:style>
  <w:style w:type="numbering" w:customStyle="1" w:styleId="NoList421">
    <w:name w:val="No List421"/>
    <w:next w:val="a5"/>
    <w:uiPriority w:val="99"/>
    <w:semiHidden/>
    <w:unhideWhenUsed/>
    <w:rsid w:val="00BB2096"/>
  </w:style>
  <w:style w:type="numbering" w:customStyle="1" w:styleId="NoList2111">
    <w:name w:val="No List2111"/>
    <w:next w:val="a5"/>
    <w:uiPriority w:val="99"/>
    <w:semiHidden/>
    <w:unhideWhenUsed/>
    <w:rsid w:val="00BB2096"/>
  </w:style>
  <w:style w:type="numbering" w:customStyle="1" w:styleId="NoList3111">
    <w:name w:val="No List3111"/>
    <w:next w:val="a5"/>
    <w:uiPriority w:val="99"/>
    <w:semiHidden/>
    <w:unhideWhenUsed/>
    <w:rsid w:val="00BB2096"/>
  </w:style>
  <w:style w:type="numbering" w:customStyle="1" w:styleId="NoList4111">
    <w:name w:val="No List4111"/>
    <w:next w:val="a5"/>
    <w:uiPriority w:val="99"/>
    <w:semiHidden/>
    <w:unhideWhenUsed/>
    <w:rsid w:val="00BB2096"/>
  </w:style>
  <w:style w:type="numbering" w:customStyle="1" w:styleId="11110">
    <w:name w:val="无列表1111"/>
    <w:next w:val="a5"/>
    <w:semiHidden/>
    <w:rsid w:val="00BB2096"/>
  </w:style>
  <w:style w:type="numbering" w:customStyle="1" w:styleId="NoList11111">
    <w:name w:val="No List11111"/>
    <w:next w:val="a5"/>
    <w:uiPriority w:val="99"/>
    <w:semiHidden/>
    <w:unhideWhenUsed/>
    <w:rsid w:val="00BB2096"/>
  </w:style>
  <w:style w:type="numbering" w:customStyle="1" w:styleId="NoList1211">
    <w:name w:val="No List1211"/>
    <w:next w:val="a5"/>
    <w:uiPriority w:val="99"/>
    <w:semiHidden/>
    <w:unhideWhenUsed/>
    <w:rsid w:val="00BB2096"/>
  </w:style>
  <w:style w:type="numbering" w:customStyle="1" w:styleId="NoList2211">
    <w:name w:val="No List2211"/>
    <w:next w:val="a5"/>
    <w:uiPriority w:val="99"/>
    <w:semiHidden/>
    <w:unhideWhenUsed/>
    <w:rsid w:val="00BB2096"/>
  </w:style>
  <w:style w:type="numbering" w:customStyle="1" w:styleId="NoList3211">
    <w:name w:val="No List3211"/>
    <w:next w:val="a5"/>
    <w:uiPriority w:val="99"/>
    <w:semiHidden/>
    <w:unhideWhenUsed/>
    <w:rsid w:val="00BB2096"/>
  </w:style>
  <w:style w:type="character" w:customStyle="1" w:styleId="UnresolvedMention3">
    <w:name w:val="Unresolved Mention3"/>
    <w:basedOn w:val="a3"/>
    <w:uiPriority w:val="99"/>
    <w:unhideWhenUsed/>
    <w:qFormat/>
    <w:rsid w:val="00BB2096"/>
    <w:rPr>
      <w:color w:val="605E5C"/>
      <w:shd w:val="clear" w:color="auto" w:fill="E1DFDD"/>
    </w:rPr>
  </w:style>
  <w:style w:type="numbering" w:customStyle="1" w:styleId="NoList14">
    <w:name w:val="No List14"/>
    <w:next w:val="a5"/>
    <w:uiPriority w:val="99"/>
    <w:semiHidden/>
    <w:unhideWhenUsed/>
    <w:rsid w:val="00BB2096"/>
  </w:style>
  <w:style w:type="table" w:customStyle="1" w:styleId="TableGrid10">
    <w:name w:val="Table Grid10"/>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BB2096"/>
  </w:style>
  <w:style w:type="numbering" w:customStyle="1" w:styleId="NoList24">
    <w:name w:val="No List24"/>
    <w:next w:val="a5"/>
    <w:uiPriority w:val="99"/>
    <w:semiHidden/>
    <w:unhideWhenUsed/>
    <w:rsid w:val="00BB2096"/>
  </w:style>
  <w:style w:type="table" w:customStyle="1" w:styleId="TableGrid43">
    <w:name w:val="Table Grid4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BB2096"/>
  </w:style>
  <w:style w:type="table" w:customStyle="1" w:styleId="TableGrid52">
    <w:name w:val="Table Grid5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BB2096"/>
  </w:style>
  <w:style w:type="table" w:customStyle="1" w:styleId="TableGrid62">
    <w:name w:val="Table Grid6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BB2096"/>
  </w:style>
  <w:style w:type="numbering" w:customStyle="1" w:styleId="NoList63">
    <w:name w:val="No List63"/>
    <w:next w:val="a5"/>
    <w:uiPriority w:val="99"/>
    <w:semiHidden/>
    <w:unhideWhenUsed/>
    <w:rsid w:val="00BB2096"/>
  </w:style>
  <w:style w:type="numbering" w:customStyle="1" w:styleId="NoList73">
    <w:name w:val="No List73"/>
    <w:next w:val="a5"/>
    <w:uiPriority w:val="99"/>
    <w:semiHidden/>
    <w:unhideWhenUsed/>
    <w:rsid w:val="00BB2096"/>
  </w:style>
  <w:style w:type="numbering" w:customStyle="1" w:styleId="NoList82">
    <w:name w:val="No List82"/>
    <w:next w:val="a5"/>
    <w:uiPriority w:val="99"/>
    <w:semiHidden/>
    <w:unhideWhenUsed/>
    <w:rsid w:val="00BB2096"/>
  </w:style>
  <w:style w:type="numbering" w:customStyle="1" w:styleId="NoList92">
    <w:name w:val="No List92"/>
    <w:next w:val="a5"/>
    <w:uiPriority w:val="99"/>
    <w:semiHidden/>
    <w:unhideWhenUsed/>
    <w:rsid w:val="00BB2096"/>
  </w:style>
  <w:style w:type="table" w:customStyle="1" w:styleId="TableGrid82">
    <w:name w:val="Table Grid82"/>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BB2096"/>
  </w:style>
  <w:style w:type="numbering" w:customStyle="1" w:styleId="NoList213">
    <w:name w:val="No List213"/>
    <w:next w:val="a5"/>
    <w:uiPriority w:val="99"/>
    <w:semiHidden/>
    <w:unhideWhenUsed/>
    <w:rsid w:val="00BB2096"/>
  </w:style>
  <w:style w:type="table" w:customStyle="1" w:styleId="TableGrid412">
    <w:name w:val="Table Grid4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BB2096"/>
  </w:style>
  <w:style w:type="numbering" w:customStyle="1" w:styleId="NoList413">
    <w:name w:val="No List413"/>
    <w:next w:val="a5"/>
    <w:uiPriority w:val="99"/>
    <w:semiHidden/>
    <w:unhideWhenUsed/>
    <w:rsid w:val="00BB2096"/>
  </w:style>
  <w:style w:type="numbering" w:customStyle="1" w:styleId="NoList512">
    <w:name w:val="No List512"/>
    <w:next w:val="a5"/>
    <w:uiPriority w:val="99"/>
    <w:semiHidden/>
    <w:unhideWhenUsed/>
    <w:rsid w:val="00BB2096"/>
  </w:style>
  <w:style w:type="numbering" w:customStyle="1" w:styleId="NoList612">
    <w:name w:val="No List612"/>
    <w:next w:val="a5"/>
    <w:uiPriority w:val="99"/>
    <w:semiHidden/>
    <w:unhideWhenUsed/>
    <w:rsid w:val="00BB2096"/>
  </w:style>
  <w:style w:type="numbering" w:customStyle="1" w:styleId="NoList712">
    <w:name w:val="No List712"/>
    <w:next w:val="a5"/>
    <w:uiPriority w:val="99"/>
    <w:semiHidden/>
    <w:unhideWhenUsed/>
    <w:rsid w:val="00BB2096"/>
  </w:style>
  <w:style w:type="numbering" w:customStyle="1" w:styleId="NoList812">
    <w:name w:val="No List812"/>
    <w:next w:val="a5"/>
    <w:uiPriority w:val="99"/>
    <w:semiHidden/>
    <w:unhideWhenUsed/>
    <w:rsid w:val="00BB2096"/>
  </w:style>
  <w:style w:type="numbering" w:customStyle="1" w:styleId="NoList911">
    <w:name w:val="No List911"/>
    <w:next w:val="a5"/>
    <w:uiPriority w:val="99"/>
    <w:semiHidden/>
    <w:unhideWhenUsed/>
    <w:rsid w:val="00BB2096"/>
  </w:style>
  <w:style w:type="numbering" w:customStyle="1" w:styleId="LFO192">
    <w:name w:val="LFO192"/>
    <w:basedOn w:val="a5"/>
    <w:rsid w:val="00BB2096"/>
  </w:style>
  <w:style w:type="numbering" w:customStyle="1" w:styleId="NoList101">
    <w:name w:val="No List101"/>
    <w:next w:val="a5"/>
    <w:uiPriority w:val="99"/>
    <w:semiHidden/>
    <w:unhideWhenUsed/>
    <w:rsid w:val="00BB2096"/>
  </w:style>
  <w:style w:type="numbering" w:customStyle="1" w:styleId="LFO1911">
    <w:name w:val="LFO1911"/>
    <w:basedOn w:val="a5"/>
    <w:rsid w:val="00BB2096"/>
  </w:style>
  <w:style w:type="table" w:customStyle="1" w:styleId="TableGrid123">
    <w:name w:val="Table Grid12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BB2096"/>
  </w:style>
  <w:style w:type="numbering" w:customStyle="1" w:styleId="NoList1113">
    <w:name w:val="No List1113"/>
    <w:next w:val="a5"/>
    <w:uiPriority w:val="99"/>
    <w:semiHidden/>
    <w:unhideWhenUsed/>
    <w:rsid w:val="00BB2096"/>
  </w:style>
  <w:style w:type="table" w:customStyle="1" w:styleId="TableGrid222">
    <w:name w:val="Table Grid222"/>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BB2096"/>
  </w:style>
  <w:style w:type="numbering" w:customStyle="1" w:styleId="131">
    <w:name w:val="リストなし13"/>
    <w:next w:val="a5"/>
    <w:uiPriority w:val="99"/>
    <w:semiHidden/>
    <w:unhideWhenUsed/>
    <w:rsid w:val="00BB2096"/>
  </w:style>
  <w:style w:type="numbering" w:customStyle="1" w:styleId="1130">
    <w:name w:val="无列表113"/>
    <w:next w:val="a5"/>
    <w:semiHidden/>
    <w:rsid w:val="00BB2096"/>
  </w:style>
  <w:style w:type="numbering" w:customStyle="1" w:styleId="1121">
    <w:name w:val="リストなし112"/>
    <w:next w:val="a5"/>
    <w:uiPriority w:val="99"/>
    <w:semiHidden/>
    <w:unhideWhenUsed/>
    <w:rsid w:val="00BB2096"/>
  </w:style>
  <w:style w:type="numbering" w:customStyle="1" w:styleId="NoList223">
    <w:name w:val="No List223"/>
    <w:next w:val="a5"/>
    <w:uiPriority w:val="99"/>
    <w:semiHidden/>
    <w:unhideWhenUsed/>
    <w:rsid w:val="00BB2096"/>
  </w:style>
  <w:style w:type="numbering" w:customStyle="1" w:styleId="NoList323">
    <w:name w:val="No List323"/>
    <w:next w:val="a5"/>
    <w:uiPriority w:val="99"/>
    <w:semiHidden/>
    <w:unhideWhenUsed/>
    <w:rsid w:val="00BB2096"/>
  </w:style>
  <w:style w:type="numbering" w:customStyle="1" w:styleId="NoList422">
    <w:name w:val="No List422"/>
    <w:next w:val="a5"/>
    <w:uiPriority w:val="99"/>
    <w:semiHidden/>
    <w:unhideWhenUsed/>
    <w:rsid w:val="00BB2096"/>
  </w:style>
  <w:style w:type="numbering" w:customStyle="1" w:styleId="NoList2112">
    <w:name w:val="No List2112"/>
    <w:next w:val="a5"/>
    <w:uiPriority w:val="99"/>
    <w:semiHidden/>
    <w:unhideWhenUsed/>
    <w:rsid w:val="00BB2096"/>
  </w:style>
  <w:style w:type="numbering" w:customStyle="1" w:styleId="NoList3112">
    <w:name w:val="No List3112"/>
    <w:next w:val="a5"/>
    <w:uiPriority w:val="99"/>
    <w:semiHidden/>
    <w:unhideWhenUsed/>
    <w:rsid w:val="00BB2096"/>
  </w:style>
  <w:style w:type="numbering" w:customStyle="1" w:styleId="NoList4112">
    <w:name w:val="No List4112"/>
    <w:next w:val="a5"/>
    <w:uiPriority w:val="99"/>
    <w:semiHidden/>
    <w:unhideWhenUsed/>
    <w:rsid w:val="00BB2096"/>
  </w:style>
  <w:style w:type="numbering" w:customStyle="1" w:styleId="1112">
    <w:name w:val="无列表1112"/>
    <w:next w:val="a5"/>
    <w:semiHidden/>
    <w:rsid w:val="00BB2096"/>
  </w:style>
  <w:style w:type="numbering" w:customStyle="1" w:styleId="NoList11112">
    <w:name w:val="No List11112"/>
    <w:next w:val="a5"/>
    <w:uiPriority w:val="99"/>
    <w:semiHidden/>
    <w:unhideWhenUsed/>
    <w:rsid w:val="00BB2096"/>
  </w:style>
  <w:style w:type="numbering" w:customStyle="1" w:styleId="NoList1212">
    <w:name w:val="No List1212"/>
    <w:next w:val="a5"/>
    <w:uiPriority w:val="99"/>
    <w:semiHidden/>
    <w:unhideWhenUsed/>
    <w:rsid w:val="00BB2096"/>
  </w:style>
  <w:style w:type="numbering" w:customStyle="1" w:styleId="NoList2212">
    <w:name w:val="No List2212"/>
    <w:next w:val="a5"/>
    <w:uiPriority w:val="99"/>
    <w:semiHidden/>
    <w:unhideWhenUsed/>
    <w:rsid w:val="00BB2096"/>
  </w:style>
  <w:style w:type="numbering" w:customStyle="1" w:styleId="NoList3212">
    <w:name w:val="No List3212"/>
    <w:next w:val="a5"/>
    <w:uiPriority w:val="99"/>
    <w:semiHidden/>
    <w:unhideWhenUsed/>
    <w:rsid w:val="00BB2096"/>
  </w:style>
  <w:style w:type="numbering" w:customStyle="1" w:styleId="NoList16">
    <w:name w:val="No List16"/>
    <w:next w:val="a5"/>
    <w:uiPriority w:val="99"/>
    <w:semiHidden/>
    <w:unhideWhenUsed/>
    <w:rsid w:val="00BB2096"/>
  </w:style>
  <w:style w:type="table" w:customStyle="1" w:styleId="TableGrid15">
    <w:name w:val="Table Grid15"/>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BB2096"/>
  </w:style>
  <w:style w:type="numbering" w:customStyle="1" w:styleId="NoList25">
    <w:name w:val="No List25"/>
    <w:next w:val="a5"/>
    <w:uiPriority w:val="99"/>
    <w:semiHidden/>
    <w:unhideWhenUsed/>
    <w:rsid w:val="00BB2096"/>
  </w:style>
  <w:style w:type="table" w:customStyle="1" w:styleId="TableGrid44">
    <w:name w:val="Table Grid44"/>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BB2096"/>
  </w:style>
  <w:style w:type="table" w:customStyle="1" w:styleId="TableGrid53">
    <w:name w:val="Table Grid5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BB2096"/>
  </w:style>
  <w:style w:type="table" w:customStyle="1" w:styleId="TableGrid63">
    <w:name w:val="Table Grid6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BB2096"/>
  </w:style>
  <w:style w:type="numbering" w:customStyle="1" w:styleId="NoList64">
    <w:name w:val="No List64"/>
    <w:next w:val="a5"/>
    <w:uiPriority w:val="99"/>
    <w:semiHidden/>
    <w:unhideWhenUsed/>
    <w:rsid w:val="00BB2096"/>
  </w:style>
  <w:style w:type="numbering" w:customStyle="1" w:styleId="NoList74">
    <w:name w:val="No List74"/>
    <w:next w:val="a5"/>
    <w:uiPriority w:val="99"/>
    <w:semiHidden/>
    <w:unhideWhenUsed/>
    <w:rsid w:val="00BB2096"/>
  </w:style>
  <w:style w:type="numbering" w:customStyle="1" w:styleId="NoList83">
    <w:name w:val="No List83"/>
    <w:next w:val="a5"/>
    <w:uiPriority w:val="99"/>
    <w:semiHidden/>
    <w:unhideWhenUsed/>
    <w:rsid w:val="00BB2096"/>
  </w:style>
  <w:style w:type="numbering" w:customStyle="1" w:styleId="NoList93">
    <w:name w:val="No List93"/>
    <w:next w:val="a5"/>
    <w:uiPriority w:val="99"/>
    <w:semiHidden/>
    <w:unhideWhenUsed/>
    <w:rsid w:val="00BB2096"/>
  </w:style>
  <w:style w:type="table" w:customStyle="1" w:styleId="TableGrid83">
    <w:name w:val="Table Grid83"/>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BB2096"/>
  </w:style>
  <w:style w:type="numbering" w:customStyle="1" w:styleId="NoList214">
    <w:name w:val="No List214"/>
    <w:next w:val="a5"/>
    <w:uiPriority w:val="99"/>
    <w:semiHidden/>
    <w:unhideWhenUsed/>
    <w:rsid w:val="00BB2096"/>
  </w:style>
  <w:style w:type="table" w:customStyle="1" w:styleId="TableGrid413">
    <w:name w:val="Table Grid4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BB2096"/>
  </w:style>
  <w:style w:type="numbering" w:customStyle="1" w:styleId="NoList414">
    <w:name w:val="No List414"/>
    <w:next w:val="a5"/>
    <w:uiPriority w:val="99"/>
    <w:semiHidden/>
    <w:unhideWhenUsed/>
    <w:rsid w:val="00BB2096"/>
  </w:style>
  <w:style w:type="numbering" w:customStyle="1" w:styleId="NoList513">
    <w:name w:val="No List513"/>
    <w:next w:val="a5"/>
    <w:uiPriority w:val="99"/>
    <w:semiHidden/>
    <w:unhideWhenUsed/>
    <w:rsid w:val="00BB2096"/>
  </w:style>
  <w:style w:type="numbering" w:customStyle="1" w:styleId="NoList613">
    <w:name w:val="No List613"/>
    <w:next w:val="a5"/>
    <w:uiPriority w:val="99"/>
    <w:semiHidden/>
    <w:unhideWhenUsed/>
    <w:rsid w:val="00BB2096"/>
  </w:style>
  <w:style w:type="numbering" w:customStyle="1" w:styleId="NoList713">
    <w:name w:val="No List713"/>
    <w:next w:val="a5"/>
    <w:uiPriority w:val="99"/>
    <w:semiHidden/>
    <w:unhideWhenUsed/>
    <w:rsid w:val="00BB2096"/>
  </w:style>
  <w:style w:type="numbering" w:customStyle="1" w:styleId="NoList813">
    <w:name w:val="No List813"/>
    <w:next w:val="a5"/>
    <w:uiPriority w:val="99"/>
    <w:semiHidden/>
    <w:unhideWhenUsed/>
    <w:rsid w:val="00BB2096"/>
  </w:style>
  <w:style w:type="numbering" w:customStyle="1" w:styleId="NoList912">
    <w:name w:val="No List912"/>
    <w:next w:val="a5"/>
    <w:uiPriority w:val="99"/>
    <w:semiHidden/>
    <w:unhideWhenUsed/>
    <w:rsid w:val="00BB2096"/>
  </w:style>
  <w:style w:type="numbering" w:customStyle="1" w:styleId="LFO193">
    <w:name w:val="LFO193"/>
    <w:basedOn w:val="a5"/>
    <w:rsid w:val="00BB2096"/>
  </w:style>
  <w:style w:type="numbering" w:customStyle="1" w:styleId="NoList102">
    <w:name w:val="No List102"/>
    <w:next w:val="a5"/>
    <w:uiPriority w:val="99"/>
    <w:semiHidden/>
    <w:unhideWhenUsed/>
    <w:rsid w:val="00BB2096"/>
  </w:style>
  <w:style w:type="numbering" w:customStyle="1" w:styleId="LFO1912">
    <w:name w:val="LFO1912"/>
    <w:basedOn w:val="a5"/>
    <w:rsid w:val="00BB2096"/>
  </w:style>
  <w:style w:type="table" w:customStyle="1" w:styleId="TableGrid124">
    <w:name w:val="Table Grid124"/>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BB2096"/>
  </w:style>
  <w:style w:type="numbering" w:customStyle="1" w:styleId="NoList1114">
    <w:name w:val="No List1114"/>
    <w:next w:val="a5"/>
    <w:uiPriority w:val="99"/>
    <w:semiHidden/>
    <w:unhideWhenUsed/>
    <w:rsid w:val="00BB2096"/>
  </w:style>
  <w:style w:type="table" w:customStyle="1" w:styleId="TableGrid223">
    <w:name w:val="Table Grid223"/>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BB2096"/>
  </w:style>
  <w:style w:type="numbering" w:customStyle="1" w:styleId="141">
    <w:name w:val="リストなし14"/>
    <w:next w:val="a5"/>
    <w:uiPriority w:val="99"/>
    <w:semiHidden/>
    <w:unhideWhenUsed/>
    <w:rsid w:val="00BB2096"/>
  </w:style>
  <w:style w:type="numbering" w:customStyle="1" w:styleId="1140">
    <w:name w:val="无列表114"/>
    <w:next w:val="a5"/>
    <w:semiHidden/>
    <w:rsid w:val="00BB2096"/>
  </w:style>
  <w:style w:type="numbering" w:customStyle="1" w:styleId="1131">
    <w:name w:val="リストなし113"/>
    <w:next w:val="a5"/>
    <w:uiPriority w:val="99"/>
    <w:semiHidden/>
    <w:unhideWhenUsed/>
    <w:rsid w:val="00BB2096"/>
  </w:style>
  <w:style w:type="numbering" w:customStyle="1" w:styleId="NoList224">
    <w:name w:val="No List224"/>
    <w:next w:val="a5"/>
    <w:uiPriority w:val="99"/>
    <w:semiHidden/>
    <w:unhideWhenUsed/>
    <w:rsid w:val="00BB2096"/>
  </w:style>
  <w:style w:type="numbering" w:customStyle="1" w:styleId="NoList324">
    <w:name w:val="No List324"/>
    <w:next w:val="a5"/>
    <w:uiPriority w:val="99"/>
    <w:semiHidden/>
    <w:unhideWhenUsed/>
    <w:rsid w:val="00BB2096"/>
  </w:style>
  <w:style w:type="numbering" w:customStyle="1" w:styleId="NoList423">
    <w:name w:val="No List423"/>
    <w:next w:val="a5"/>
    <w:uiPriority w:val="99"/>
    <w:semiHidden/>
    <w:unhideWhenUsed/>
    <w:rsid w:val="00BB2096"/>
  </w:style>
  <w:style w:type="numbering" w:customStyle="1" w:styleId="NoList2113">
    <w:name w:val="No List2113"/>
    <w:next w:val="a5"/>
    <w:uiPriority w:val="99"/>
    <w:semiHidden/>
    <w:unhideWhenUsed/>
    <w:rsid w:val="00BB2096"/>
  </w:style>
  <w:style w:type="numbering" w:customStyle="1" w:styleId="NoList3113">
    <w:name w:val="No List3113"/>
    <w:next w:val="a5"/>
    <w:uiPriority w:val="99"/>
    <w:semiHidden/>
    <w:unhideWhenUsed/>
    <w:rsid w:val="00BB2096"/>
  </w:style>
  <w:style w:type="numbering" w:customStyle="1" w:styleId="NoList4113">
    <w:name w:val="No List4113"/>
    <w:next w:val="a5"/>
    <w:uiPriority w:val="99"/>
    <w:semiHidden/>
    <w:unhideWhenUsed/>
    <w:rsid w:val="00BB2096"/>
  </w:style>
  <w:style w:type="numbering" w:customStyle="1" w:styleId="1113">
    <w:name w:val="无列表1113"/>
    <w:next w:val="a5"/>
    <w:semiHidden/>
    <w:rsid w:val="00BB2096"/>
  </w:style>
  <w:style w:type="numbering" w:customStyle="1" w:styleId="NoList11113">
    <w:name w:val="No List11113"/>
    <w:next w:val="a5"/>
    <w:uiPriority w:val="99"/>
    <w:semiHidden/>
    <w:unhideWhenUsed/>
    <w:rsid w:val="00BB2096"/>
  </w:style>
  <w:style w:type="numbering" w:customStyle="1" w:styleId="NoList1213">
    <w:name w:val="No List1213"/>
    <w:next w:val="a5"/>
    <w:uiPriority w:val="99"/>
    <w:semiHidden/>
    <w:unhideWhenUsed/>
    <w:rsid w:val="00BB2096"/>
  </w:style>
  <w:style w:type="numbering" w:customStyle="1" w:styleId="NoList2213">
    <w:name w:val="No List2213"/>
    <w:next w:val="a5"/>
    <w:uiPriority w:val="99"/>
    <w:semiHidden/>
    <w:unhideWhenUsed/>
    <w:rsid w:val="00BB2096"/>
  </w:style>
  <w:style w:type="numbering" w:customStyle="1" w:styleId="NoList3213">
    <w:name w:val="No List3213"/>
    <w:next w:val="a5"/>
    <w:uiPriority w:val="99"/>
    <w:semiHidden/>
    <w:unhideWhenUsed/>
    <w:rsid w:val="00BB2096"/>
  </w:style>
  <w:style w:type="table" w:customStyle="1" w:styleId="1f1">
    <w:name w:val="网格型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B2096"/>
    <w:pPr>
      <w:spacing w:after="160" w:line="259" w:lineRule="auto"/>
    </w:pPr>
    <w:rPr>
      <w:rFonts w:ascii="Times New Roman" w:hAnsi="Times New Roman"/>
      <w:lang w:val="en-GB" w:eastAsia="en-US"/>
    </w:rPr>
  </w:style>
  <w:style w:type="character" w:customStyle="1" w:styleId="Style105">
    <w:name w:val="_Style 105"/>
    <w:uiPriority w:val="31"/>
    <w:qFormat/>
    <w:rsid w:val="00BB2096"/>
    <w:rPr>
      <w:smallCaps/>
      <w:color w:val="5A5A5A"/>
    </w:rPr>
  </w:style>
  <w:style w:type="paragraph" w:customStyle="1" w:styleId="Style90">
    <w:name w:val="_Style 90"/>
    <w:uiPriority w:val="99"/>
    <w:semiHidden/>
    <w:qFormat/>
    <w:rsid w:val="00BB2096"/>
    <w:pPr>
      <w:spacing w:after="160" w:line="259" w:lineRule="auto"/>
    </w:pPr>
    <w:rPr>
      <w:rFonts w:ascii="Times New Roman" w:hAnsi="Times New Roman"/>
      <w:lang w:val="en-GB" w:eastAsia="en-US"/>
    </w:rPr>
  </w:style>
  <w:style w:type="character" w:customStyle="1" w:styleId="Style113">
    <w:name w:val="_Style 113"/>
    <w:uiPriority w:val="31"/>
    <w:qFormat/>
    <w:rsid w:val="00BB2096"/>
    <w:rPr>
      <w:smallCaps/>
      <w:color w:val="5A5A5A"/>
    </w:rPr>
  </w:style>
  <w:style w:type="character" w:styleId="HTML3">
    <w:name w:val="HTML Code"/>
    <w:unhideWhenUsed/>
    <w:qFormat/>
    <w:rsid w:val="00BB2096"/>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BB2096"/>
    <w:pPr>
      <w:keepNext/>
      <w:spacing w:after="0"/>
      <w:jc w:val="center"/>
    </w:pPr>
    <w:rPr>
      <w:rFonts w:ascii="Arial" w:eastAsia="Calibri" w:hAnsi="Arial" w:cs="Arial"/>
      <w:lang w:val="fi-FI" w:eastAsia="fi-FI"/>
    </w:rPr>
  </w:style>
  <w:style w:type="paragraph" w:customStyle="1" w:styleId="tah00">
    <w:name w:val="tah0"/>
    <w:basedOn w:val="a2"/>
    <w:qFormat/>
    <w:rsid w:val="00BB2096"/>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BB2096"/>
    <w:pPr>
      <w:overflowPunct w:val="0"/>
      <w:autoSpaceDE w:val="0"/>
      <w:autoSpaceDN w:val="0"/>
      <w:adjustRightInd w:val="0"/>
      <w:textAlignment w:val="baseline"/>
    </w:pPr>
    <w:rPr>
      <w:rFonts w:eastAsiaTheme="minorEastAsia"/>
      <w:lang w:eastAsia="en-GB"/>
    </w:rPr>
  </w:style>
  <w:style w:type="character" w:customStyle="1" w:styleId="font11">
    <w:name w:val="font11"/>
    <w:basedOn w:val="a3"/>
    <w:qFormat/>
    <w:rsid w:val="00BB2096"/>
    <w:rPr>
      <w:rFonts w:ascii="Arial" w:hAnsi="Arial" w:cs="Arial" w:hint="default"/>
      <w:color w:val="000000"/>
      <w:sz w:val="18"/>
      <w:szCs w:val="18"/>
      <w:u w:val="none"/>
      <w:vertAlign w:val="superscript"/>
    </w:rPr>
  </w:style>
  <w:style w:type="character" w:customStyle="1" w:styleId="font31">
    <w:name w:val="font31"/>
    <w:basedOn w:val="a3"/>
    <w:qFormat/>
    <w:rsid w:val="00BB2096"/>
    <w:rPr>
      <w:rFonts w:ascii="Arial" w:hAnsi="Arial" w:cs="Arial" w:hint="default"/>
      <w:color w:val="000000"/>
      <w:sz w:val="18"/>
      <w:szCs w:val="18"/>
      <w:u w:val="none"/>
    </w:rPr>
  </w:style>
  <w:style w:type="character" w:customStyle="1" w:styleId="font21">
    <w:name w:val="font21"/>
    <w:basedOn w:val="a3"/>
    <w:qFormat/>
    <w:rsid w:val="00BB2096"/>
    <w:rPr>
      <w:rFonts w:ascii="Arial" w:hAnsi="Arial" w:cs="Arial" w:hint="default"/>
      <w:color w:val="000000"/>
      <w:sz w:val="18"/>
      <w:szCs w:val="18"/>
      <w:u w:val="none"/>
    </w:rPr>
  </w:style>
  <w:style w:type="paragraph" w:styleId="affff4">
    <w:name w:val="macro"/>
    <w:link w:val="affff5"/>
    <w:uiPriority w:val="99"/>
    <w:unhideWhenUsed/>
    <w:qFormat/>
    <w:rsid w:val="00BB209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5">
    <w:name w:val="マクロ文字列 (文字)"/>
    <w:basedOn w:val="a3"/>
    <w:link w:val="affff4"/>
    <w:uiPriority w:val="99"/>
    <w:qFormat/>
    <w:rsid w:val="00BB2096"/>
    <w:rPr>
      <w:rFonts w:ascii="Courier New" w:eastAsia="SimSun" w:hAnsi="Courier New"/>
      <w:kern w:val="2"/>
      <w:sz w:val="24"/>
      <w:lang w:val="en-US" w:eastAsia="zh-CN"/>
    </w:rPr>
  </w:style>
  <w:style w:type="paragraph" w:styleId="82">
    <w:name w:val="index 8"/>
    <w:basedOn w:val="a2"/>
    <w:next w:val="a2"/>
    <w:uiPriority w:val="99"/>
    <w:unhideWhenUsed/>
    <w:qFormat/>
    <w:rsid w:val="00BB2096"/>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57">
    <w:name w:val="index 5"/>
    <w:basedOn w:val="a2"/>
    <w:next w:val="a2"/>
    <w:uiPriority w:val="99"/>
    <w:unhideWhenUsed/>
    <w:qFormat/>
    <w:rsid w:val="00BB2096"/>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64">
    <w:name w:val="index 6"/>
    <w:basedOn w:val="a2"/>
    <w:next w:val="a2"/>
    <w:uiPriority w:val="99"/>
    <w:unhideWhenUsed/>
    <w:qFormat/>
    <w:rsid w:val="00BB2096"/>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48">
    <w:name w:val="index 4"/>
    <w:basedOn w:val="a2"/>
    <w:next w:val="a2"/>
    <w:uiPriority w:val="99"/>
    <w:unhideWhenUsed/>
    <w:qFormat/>
    <w:rsid w:val="00BB2096"/>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3d">
    <w:name w:val="index 3"/>
    <w:basedOn w:val="a2"/>
    <w:next w:val="a2"/>
    <w:uiPriority w:val="99"/>
    <w:unhideWhenUsed/>
    <w:qFormat/>
    <w:rsid w:val="00BB2096"/>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72">
    <w:name w:val="index 7"/>
    <w:basedOn w:val="a2"/>
    <w:next w:val="a2"/>
    <w:uiPriority w:val="99"/>
    <w:unhideWhenUsed/>
    <w:qFormat/>
    <w:rsid w:val="00BB2096"/>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92">
    <w:name w:val="index 9"/>
    <w:basedOn w:val="a2"/>
    <w:next w:val="a2"/>
    <w:uiPriority w:val="99"/>
    <w:unhideWhenUsed/>
    <w:qFormat/>
    <w:rsid w:val="00BB2096"/>
    <w:pPr>
      <w:widowControl w:val="0"/>
      <w:spacing w:beforeLines="10" w:after="0"/>
      <w:ind w:leftChars="1600" w:left="1600" w:hanging="578"/>
      <w:jc w:val="both"/>
    </w:pPr>
    <w:rPr>
      <w:rFonts w:ascii="Calibri" w:eastAsia="SimSun" w:hAnsi="Calibri"/>
      <w:kern w:val="2"/>
      <w:sz w:val="21"/>
      <w:szCs w:val="24"/>
      <w:lang w:val="en-US" w:eastAsia="zh-CN"/>
    </w:rPr>
  </w:style>
  <w:style w:type="table" w:styleId="1f2">
    <w:name w:val="Table Grid 1"/>
    <w:basedOn w:val="a4"/>
    <w:qFormat/>
    <w:rsid w:val="00BB209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BB2096"/>
    <w:rPr>
      <w:rFonts w:ascii="Times New Roman" w:eastAsia="Batang" w:hAnsi="Times New Roman"/>
      <w:lang w:val="en-GB" w:eastAsia="en-US"/>
    </w:rPr>
  </w:style>
  <w:style w:type="character" w:customStyle="1" w:styleId="2f1">
    <w:name w:val="明显强调2"/>
    <w:uiPriority w:val="21"/>
    <w:qFormat/>
    <w:rsid w:val="00BB2096"/>
    <w:rPr>
      <w:b/>
      <w:bCs/>
      <w:i/>
      <w:iCs/>
      <w:color w:val="4F81BD"/>
    </w:rPr>
  </w:style>
  <w:style w:type="table" w:customStyle="1" w:styleId="2f2">
    <w:name w:val="网格型2"/>
    <w:basedOn w:val="a4"/>
    <w:qFormat/>
    <w:rsid w:val="00BB209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BB2096"/>
    <w:rPr>
      <w:rFonts w:eastAsiaTheme="minorEastAsia"/>
      <w:lang w:val="en-GB" w:eastAsia="en-US"/>
    </w:rPr>
  </w:style>
  <w:style w:type="character" w:customStyle="1" w:styleId="Style115">
    <w:name w:val="_Style 115"/>
    <w:uiPriority w:val="31"/>
    <w:qFormat/>
    <w:rsid w:val="00BB2096"/>
    <w:rPr>
      <w:smallCaps/>
      <w:color w:val="5A5A5A"/>
    </w:rPr>
  </w:style>
  <w:style w:type="table" w:customStyle="1" w:styleId="115">
    <w:name w:val="网格型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BB2096"/>
    <w:rPr>
      <w:rFonts w:ascii="Times New Roman" w:hAnsi="Times New Roman"/>
      <w:lang w:val="en-US" w:eastAsia="zh-CN"/>
    </w:rPr>
    <w:tblPr/>
  </w:style>
  <w:style w:type="table" w:customStyle="1" w:styleId="TableGrid54">
    <w:name w:val="Table Grid54"/>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BB2096"/>
    <w:rPr>
      <w:rFonts w:ascii="Times New Roman" w:hAnsi="Times New Roman"/>
      <w:lang w:val="en-US" w:eastAsia="zh-CN"/>
    </w:rPr>
    <w:tblPr/>
  </w:style>
  <w:style w:type="table" w:customStyle="1" w:styleId="TableGrid511">
    <w:name w:val="Table Grid5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e">
    <w:name w:val="修订3"/>
    <w:hidden/>
    <w:semiHidden/>
    <w:qFormat/>
    <w:rsid w:val="00BB2096"/>
    <w:rPr>
      <w:rFonts w:ascii="Times New Roman" w:eastAsia="Batang" w:hAnsi="Times New Roman"/>
      <w:lang w:val="en-GB" w:eastAsia="en-US"/>
    </w:rPr>
  </w:style>
  <w:style w:type="paragraph" w:customStyle="1" w:styleId="Style91">
    <w:name w:val="_Style 91"/>
    <w:uiPriority w:val="99"/>
    <w:semiHidden/>
    <w:qFormat/>
    <w:rsid w:val="00BB2096"/>
    <w:pPr>
      <w:spacing w:after="160" w:line="259" w:lineRule="auto"/>
    </w:pPr>
    <w:rPr>
      <w:rFonts w:eastAsiaTheme="minorEastAsia"/>
      <w:lang w:val="en-GB" w:eastAsia="en-US"/>
    </w:rPr>
  </w:style>
  <w:style w:type="character" w:customStyle="1" w:styleId="Style104">
    <w:name w:val="_Style 104"/>
    <w:uiPriority w:val="31"/>
    <w:qFormat/>
    <w:rsid w:val="00BB2096"/>
    <w:rPr>
      <w:smallCaps/>
      <w:color w:val="5A5A5A"/>
    </w:rPr>
  </w:style>
  <w:style w:type="table" w:customStyle="1" w:styleId="TableGrid91">
    <w:name w:val="Table Grid9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BB209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BB209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BB2096"/>
    <w:pPr>
      <w:spacing w:after="160" w:line="259" w:lineRule="auto"/>
    </w:pPr>
    <w:rPr>
      <w:rFonts w:ascii="Times New Roman" w:hAnsi="Times New Roman"/>
      <w:lang w:val="en-GB" w:eastAsia="en-US"/>
    </w:rPr>
  </w:style>
  <w:style w:type="paragraph" w:customStyle="1" w:styleId="2f3">
    <w:name w:val="変更箇所2"/>
    <w:semiHidden/>
    <w:qFormat/>
    <w:rsid w:val="00BB2096"/>
    <w:pPr>
      <w:autoSpaceDN w:val="0"/>
    </w:pPr>
    <w:rPr>
      <w:rFonts w:ascii="Times New Roman"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BB2096"/>
    <w:rPr>
      <w:rFonts w:ascii="Times New Roman" w:eastAsia="DengXian" w:hAnsi="Times New Roman" w:cs="Times New Roman"/>
      <w:sz w:val="18"/>
      <w:szCs w:val="18"/>
      <w:lang w:val="en-GB"/>
    </w:rPr>
  </w:style>
  <w:style w:type="table" w:customStyle="1" w:styleId="230">
    <w:name w:val="古典型 23"/>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1">
    <w:name w:val="標準インデント (文字)"/>
    <w:aliases w:val="Normal Indent Char2 Char (文字),Normal Indent Char Char1 Char (文字),Normal Indent Char1 Char Char Char (文字),Normal Indent Char Char Char Char Char (文字),Normal Indent Char1 Char1 Char (文字),Normal Indent Char Char Char1 Char (文字)"/>
    <w:link w:val="afff0"/>
    <w:qFormat/>
    <w:locked/>
    <w:rsid w:val="00BB2096"/>
    <w:rPr>
      <w:rFonts w:ascii="Times New Roman" w:hAnsi="Times New Roman"/>
      <w:lang w:val="it-IT" w:eastAsia="en-GB"/>
    </w:rPr>
  </w:style>
  <w:style w:type="character" w:customStyle="1" w:styleId="Char3">
    <w:name w:val="参考资料列表 Char"/>
    <w:link w:val="affff6"/>
    <w:qFormat/>
    <w:locked/>
    <w:rsid w:val="00BB2096"/>
    <w:rPr>
      <w:rFonts w:ascii="Calibri" w:eastAsia="SimSun" w:hAnsi="Calibri"/>
      <w:kern w:val="2"/>
      <w:sz w:val="21"/>
    </w:rPr>
  </w:style>
  <w:style w:type="paragraph" w:customStyle="1" w:styleId="affff6">
    <w:name w:val="参考资料列表"/>
    <w:basedOn w:val="ad"/>
    <w:link w:val="Char3"/>
    <w:qFormat/>
    <w:rsid w:val="00BB2096"/>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BB2096"/>
    <w:pPr>
      <w:spacing w:before="180" w:after="180"/>
      <w:ind w:left="1134" w:hanging="1134"/>
      <w:jc w:val="both"/>
    </w:pPr>
    <w:rPr>
      <w:rFonts w:ascii="Times New Roman" w:eastAsia="SimSun" w:hAnsi="Times New Roman"/>
      <w:lang w:val="en-GB" w:eastAsia="en-US"/>
    </w:rPr>
  </w:style>
  <w:style w:type="paragraph" w:customStyle="1" w:styleId="affff7">
    <w:name w:val="文稿标题"/>
    <w:basedOn w:val="a2"/>
    <w:uiPriority w:val="99"/>
    <w:qFormat/>
    <w:rsid w:val="00BB2096"/>
    <w:pPr>
      <w:widowControl w:val="0"/>
      <w:spacing w:after="0"/>
      <w:ind w:left="1979" w:hanging="1979"/>
      <w:jc w:val="both"/>
    </w:pPr>
    <w:rPr>
      <w:rFonts w:ascii="Calibri" w:eastAsia="SimSun" w:hAnsi="Calibri" w:cs="SimSun"/>
      <w:b/>
      <w:kern w:val="2"/>
      <w:sz w:val="24"/>
      <w:lang w:val="en-US" w:eastAsia="zh-CN"/>
    </w:rPr>
  </w:style>
  <w:style w:type="paragraph" w:customStyle="1" w:styleId="affff8">
    <w:name w:val="标题线"/>
    <w:basedOn w:val="a2"/>
    <w:uiPriority w:val="99"/>
    <w:qFormat/>
    <w:rsid w:val="00BB2096"/>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BB2096"/>
    <w:rPr>
      <w:rFonts w:ascii="Arial" w:hAnsi="Arial"/>
      <w:kern w:val="2"/>
      <w:szCs w:val="24"/>
    </w:rPr>
  </w:style>
  <w:style w:type="paragraph" w:customStyle="1" w:styleId="Doc-text2">
    <w:name w:val="Doc-text2"/>
    <w:basedOn w:val="a2"/>
    <w:link w:val="Doc-text2Char"/>
    <w:qFormat/>
    <w:rsid w:val="00BB2096"/>
    <w:pPr>
      <w:widowControl w:val="0"/>
      <w:tabs>
        <w:tab w:val="left" w:pos="1622"/>
      </w:tabs>
      <w:spacing w:after="0"/>
      <w:ind w:left="1622" w:hanging="363"/>
    </w:pPr>
    <w:rPr>
      <w:rFonts w:ascii="Arial" w:hAnsi="Arial"/>
      <w:kern w:val="2"/>
      <w:szCs w:val="24"/>
      <w:lang w:val="fr-FR" w:eastAsia="fr-FR"/>
    </w:rPr>
  </w:style>
  <w:style w:type="character" w:customStyle="1" w:styleId="Doc-titleJKChar">
    <w:name w:val="Doc-title_JK Char"/>
    <w:link w:val="Doc-titleJK"/>
    <w:qFormat/>
    <w:locked/>
    <w:rsid w:val="00BB2096"/>
    <w:rPr>
      <w:rFonts w:ascii="Calibri" w:hAnsi="Calibri"/>
      <w:color w:val="0000FF"/>
      <w:kern w:val="2"/>
      <w:szCs w:val="24"/>
    </w:rPr>
  </w:style>
  <w:style w:type="paragraph" w:customStyle="1" w:styleId="Doc-titleJK">
    <w:name w:val="Doc-title_JK"/>
    <w:basedOn w:val="a2"/>
    <w:next w:val="Doc-text2JK"/>
    <w:link w:val="Doc-titleJKChar"/>
    <w:qFormat/>
    <w:rsid w:val="00BB2096"/>
    <w:pPr>
      <w:widowControl w:val="0"/>
      <w:spacing w:after="0"/>
      <w:ind w:left="1260" w:hanging="1260"/>
    </w:pPr>
    <w:rPr>
      <w:rFonts w:ascii="Calibri" w:hAnsi="Calibri"/>
      <w:color w:val="0000FF"/>
      <w:kern w:val="2"/>
      <w:szCs w:val="24"/>
      <w:lang w:val="fr-FR" w:eastAsia="fr-FR"/>
    </w:rPr>
  </w:style>
  <w:style w:type="paragraph" w:customStyle="1" w:styleId="Doc-text2JK">
    <w:name w:val="Doc-text2_JK"/>
    <w:basedOn w:val="a2"/>
    <w:link w:val="Doc-text2JKChar"/>
    <w:uiPriority w:val="99"/>
    <w:qFormat/>
    <w:rsid w:val="00BB2096"/>
    <w:pPr>
      <w:widowControl w:val="0"/>
      <w:tabs>
        <w:tab w:val="left" w:pos="1622"/>
      </w:tabs>
      <w:spacing w:after="0"/>
      <w:ind w:left="1622" w:hanging="363"/>
    </w:pPr>
    <w:rPr>
      <w:rFonts w:ascii="Calibri" w:hAnsi="Calibri"/>
      <w:kern w:val="2"/>
      <w:szCs w:val="24"/>
      <w:lang w:val="en-US" w:eastAsia="en-GB"/>
    </w:rPr>
  </w:style>
  <w:style w:type="character" w:customStyle="1" w:styleId="Doc-text2JKChar">
    <w:name w:val="Doc-text2_JK Char"/>
    <w:link w:val="Doc-text2JK"/>
    <w:uiPriority w:val="99"/>
    <w:qFormat/>
    <w:locked/>
    <w:rsid w:val="00BB2096"/>
    <w:rPr>
      <w:rFonts w:ascii="Calibri" w:hAnsi="Calibri"/>
      <w:kern w:val="2"/>
      <w:szCs w:val="24"/>
      <w:lang w:val="en-US" w:eastAsia="en-GB"/>
    </w:rPr>
  </w:style>
  <w:style w:type="paragraph" w:customStyle="1" w:styleId="1">
    <w:name w:val="样式 标题 1 + 小三"/>
    <w:basedOn w:val="11"/>
    <w:uiPriority w:val="99"/>
    <w:qFormat/>
    <w:rsid w:val="00BB2096"/>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BB2096"/>
    <w:pPr>
      <w:jc w:val="center"/>
    </w:pPr>
    <w:rPr>
      <w:rFonts w:ascii="Times New Roman" w:eastAsia="SimSun" w:hAnsi="Times New Roman"/>
      <w:lang w:val="en-US" w:eastAsia="en-US"/>
    </w:rPr>
  </w:style>
  <w:style w:type="paragraph" w:customStyle="1" w:styleId="Title2">
    <w:name w:val="Title 2"/>
    <w:basedOn w:val="Normal0"/>
    <w:next w:val="afff7"/>
    <w:uiPriority w:val="99"/>
    <w:qFormat/>
    <w:rsid w:val="00BB2096"/>
    <w:pPr>
      <w:spacing w:before="120" w:after="120"/>
    </w:pPr>
    <w:rPr>
      <w:rFonts w:ascii="Book Antiqua" w:hAnsi="Book Antiqua"/>
      <w:b/>
    </w:rPr>
  </w:style>
  <w:style w:type="paragraph" w:customStyle="1" w:styleId="abstract">
    <w:name w:val="abstract"/>
    <w:basedOn w:val="a2"/>
    <w:next w:val="a2"/>
    <w:uiPriority w:val="99"/>
    <w:qFormat/>
    <w:rsid w:val="00BB2096"/>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2"/>
    <w:uiPriority w:val="99"/>
    <w:qFormat/>
    <w:rsid w:val="00BB2096"/>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a2"/>
    <w:uiPriority w:val="99"/>
    <w:qFormat/>
    <w:rsid w:val="00BB2096"/>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40"/>
    <w:next w:val="a2"/>
    <w:uiPriority w:val="99"/>
    <w:qFormat/>
    <w:rsid w:val="00BB2096"/>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B2096"/>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B2096"/>
  </w:style>
  <w:style w:type="paragraph" w:customStyle="1" w:styleId="2ChapterXXStatementh22Header2l2Level2Headhea">
    <w:name w:val="样式 标题 2Chapter X.X. Statementh22Header 2l2Level 2 Headhea..."/>
    <w:basedOn w:val="2"/>
    <w:uiPriority w:val="99"/>
    <w:qFormat/>
    <w:rsid w:val="00BB2096"/>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B2096"/>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f9">
    <w:name w:val="图片说明"/>
    <w:basedOn w:val="a2"/>
    <w:next w:val="a2"/>
    <w:uiPriority w:val="99"/>
    <w:qFormat/>
    <w:rsid w:val="00BB2096"/>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BB2096"/>
    <w:rPr>
      <w:rFonts w:ascii="Calibri" w:eastAsia="SimSun" w:hAnsi="Calibri"/>
      <w:b/>
      <w:kern w:val="2"/>
      <w:sz w:val="24"/>
      <w:u w:val="single"/>
      <w:lang w:eastAsia="ko-KR"/>
    </w:rPr>
  </w:style>
  <w:style w:type="paragraph" w:customStyle="1" w:styleId="TJ">
    <w:name w:val="TJ"/>
    <w:basedOn w:val="a2"/>
    <w:link w:val="TJChar"/>
    <w:qFormat/>
    <w:rsid w:val="00BB2096"/>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BB2096"/>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2"/>
    <w:uiPriority w:val="99"/>
    <w:qFormat/>
    <w:rsid w:val="00BB2096"/>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BB2096"/>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a2"/>
    <w:uiPriority w:val="99"/>
    <w:qFormat/>
    <w:rsid w:val="00BB2096"/>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BB2096"/>
    <w:rPr>
      <w:rFonts w:ascii="Times New Roman" w:eastAsiaTheme="minorEastAsia" w:hAnsi="Times New Roman"/>
      <w:caps/>
      <w:lang w:val="en-GB" w:eastAsia="en-US"/>
    </w:rPr>
  </w:style>
  <w:style w:type="paragraph" w:customStyle="1" w:styleId="Agreement">
    <w:name w:val="Agreement"/>
    <w:basedOn w:val="a2"/>
    <w:next w:val="a2"/>
    <w:uiPriority w:val="99"/>
    <w:qFormat/>
    <w:rsid w:val="00BB2096"/>
    <w:pPr>
      <w:widowControl w:val="0"/>
      <w:numPr>
        <w:numId w:val="19"/>
      </w:numPr>
      <w:spacing w:before="60" w:after="0"/>
    </w:pPr>
    <w:rPr>
      <w:rFonts w:ascii="Arial" w:hAnsi="Arial"/>
      <w:b/>
      <w:kern w:val="2"/>
      <w:szCs w:val="24"/>
      <w:lang w:val="en-US" w:eastAsia="en-GB"/>
    </w:rPr>
  </w:style>
  <w:style w:type="character" w:customStyle="1" w:styleId="EmailDiscussionChar">
    <w:name w:val="EmailDiscussion Char"/>
    <w:link w:val="EmailDiscussion"/>
    <w:uiPriority w:val="99"/>
    <w:qFormat/>
    <w:locked/>
    <w:rsid w:val="00BB2096"/>
    <w:rPr>
      <w:rFonts w:ascii="Arial" w:hAnsi="Arial" w:cs="Arial"/>
      <w:b/>
      <w:szCs w:val="24"/>
    </w:rPr>
  </w:style>
  <w:style w:type="paragraph" w:customStyle="1" w:styleId="EmailDiscussion">
    <w:name w:val="EmailDiscussion"/>
    <w:basedOn w:val="a2"/>
    <w:next w:val="a2"/>
    <w:link w:val="EmailDiscussionChar"/>
    <w:uiPriority w:val="99"/>
    <w:qFormat/>
    <w:rsid w:val="00BB2096"/>
    <w:pPr>
      <w:widowControl w:val="0"/>
      <w:numPr>
        <w:numId w:val="20"/>
      </w:numPr>
      <w:spacing w:before="40" w:after="0"/>
    </w:pPr>
    <w:rPr>
      <w:rFonts w:ascii="Arial" w:hAnsi="Arial" w:cs="Arial"/>
      <w:b/>
      <w:szCs w:val="24"/>
      <w:lang w:val="fr-FR" w:eastAsia="fr-FR"/>
    </w:rPr>
  </w:style>
  <w:style w:type="paragraph" w:customStyle="1" w:styleId="EmailDiscussion2">
    <w:name w:val="EmailDiscussion2"/>
    <w:basedOn w:val="a2"/>
    <w:uiPriority w:val="99"/>
    <w:qFormat/>
    <w:rsid w:val="00BB2096"/>
    <w:pPr>
      <w:widowControl w:val="0"/>
      <w:tabs>
        <w:tab w:val="left" w:pos="1622"/>
      </w:tabs>
      <w:spacing w:after="0"/>
      <w:ind w:left="1622" w:hanging="363"/>
    </w:pPr>
    <w:rPr>
      <w:rFonts w:ascii="Arial" w:hAnsi="Arial"/>
      <w:kern w:val="2"/>
      <w:szCs w:val="24"/>
      <w:lang w:val="en-US" w:eastAsia="en-GB"/>
    </w:rPr>
  </w:style>
  <w:style w:type="character" w:customStyle="1" w:styleId="affffa">
    <w:name w:val="文稿抬头"/>
    <w:qFormat/>
    <w:rsid w:val="00BB2096"/>
    <w:rPr>
      <w:rFonts w:ascii="ＭＳ 明朝" w:eastAsia="ＭＳ 明朝" w:hAnsi="ＭＳ 明朝"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BB2096"/>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BB2096"/>
    <w:rPr>
      <w:rFonts w:ascii="Arial" w:hAnsi="Arial" w:cs="Arial" w:hint="default"/>
      <w:sz w:val="36"/>
      <w:lang w:val="en-GB" w:eastAsia="en-US" w:bidi="ar-SA"/>
    </w:rPr>
  </w:style>
  <w:style w:type="character" w:customStyle="1" w:styleId="font41">
    <w:name w:val="font41"/>
    <w:basedOn w:val="a3"/>
    <w:qFormat/>
    <w:rsid w:val="00BB2096"/>
    <w:rPr>
      <w:rFonts w:ascii="Arial" w:hAnsi="Arial" w:cs="Arial" w:hint="default"/>
      <w:color w:val="000000"/>
      <w:sz w:val="18"/>
      <w:szCs w:val="18"/>
      <w:u w:val="none"/>
    </w:rPr>
  </w:style>
  <w:style w:type="table" w:customStyle="1" w:styleId="260">
    <w:name w:val="古典型 26"/>
    <w:basedOn w:val="a4"/>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BB209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BB209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BB2096"/>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BB2096"/>
    <w:rPr>
      <w:smallCaps/>
      <w:color w:val="C0504D"/>
      <w:u w:val="single"/>
    </w:rPr>
  </w:style>
  <w:style w:type="table" w:customStyle="1" w:styleId="417">
    <w:name w:val="无格式表格 41"/>
    <w:basedOn w:val="a4"/>
    <w:uiPriority w:val="44"/>
    <w:qFormat/>
    <w:rsid w:val="00BB209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e"/>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2"/>
    <w:unhideWhenUsed/>
    <w:qFormat/>
    <w:rsid w:val="00BB209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BB209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BB20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4">
    <w:name w:val="无列表2"/>
    <w:next w:val="a5"/>
    <w:uiPriority w:val="99"/>
    <w:semiHidden/>
    <w:unhideWhenUsed/>
    <w:rsid w:val="00BB2096"/>
  </w:style>
  <w:style w:type="character" w:customStyle="1" w:styleId="B1Car">
    <w:name w:val="B1+ Car"/>
    <w:link w:val="B1"/>
    <w:qFormat/>
    <w:locked/>
    <w:rsid w:val="00BB2096"/>
    <w:rPr>
      <w:rFonts w:ascii="Times New Roman" w:hAnsi="Times New Roman"/>
      <w:lang w:val="en-GB" w:eastAsia="en-GB"/>
    </w:rPr>
  </w:style>
  <w:style w:type="paragraph" w:customStyle="1" w:styleId="TOCHeading1">
    <w:name w:val="TOC Heading1"/>
    <w:basedOn w:val="11"/>
    <w:next w:val="a2"/>
    <w:uiPriority w:val="39"/>
    <w:qFormat/>
    <w:rsid w:val="00BB2096"/>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BB2096"/>
    <w:pPr>
      <w:spacing w:after="160" w:line="256" w:lineRule="auto"/>
    </w:pPr>
    <w:rPr>
      <w:rFonts w:ascii="Times New Roman" w:hAnsi="Times New Roman"/>
      <w:lang w:val="en-GB" w:eastAsia="en-US"/>
    </w:rPr>
  </w:style>
  <w:style w:type="paragraph" w:customStyle="1" w:styleId="125">
    <w:name w:val="修订12"/>
    <w:semiHidden/>
    <w:qFormat/>
    <w:rsid w:val="00BB2096"/>
    <w:rPr>
      <w:rFonts w:ascii="Times New Roman" w:eastAsia="Batang" w:hAnsi="Times New Roman"/>
      <w:lang w:val="en-GB" w:eastAsia="en-US"/>
    </w:rPr>
  </w:style>
  <w:style w:type="character" w:customStyle="1" w:styleId="FigureTitleChar">
    <w:name w:val="Figure Title Char"/>
    <w:qFormat/>
    <w:rsid w:val="00BB2096"/>
    <w:rPr>
      <w:rFonts w:ascii="Arial" w:hAnsi="Arial" w:cs="Arial" w:hint="default"/>
      <w:lang w:val="en-GB" w:eastAsia="en-US" w:bidi="ar-SA"/>
    </w:rPr>
  </w:style>
  <w:style w:type="character" w:customStyle="1" w:styleId="p1">
    <w:name w:val="p1"/>
    <w:qFormat/>
    <w:rsid w:val="00BB2096"/>
  </w:style>
  <w:style w:type="character" w:customStyle="1" w:styleId="e-031">
    <w:name w:val="e-031"/>
    <w:qFormat/>
    <w:rsid w:val="00BB2096"/>
    <w:rPr>
      <w:i/>
      <w:iCs/>
    </w:rPr>
  </w:style>
  <w:style w:type="character" w:customStyle="1" w:styleId="hps">
    <w:name w:val="hps"/>
    <w:qFormat/>
    <w:rsid w:val="00BB2096"/>
  </w:style>
  <w:style w:type="character" w:customStyle="1" w:styleId="IntenseEmphasis1">
    <w:name w:val="Intense Emphasis1"/>
    <w:basedOn w:val="a3"/>
    <w:uiPriority w:val="21"/>
    <w:qFormat/>
    <w:rsid w:val="00BB2096"/>
    <w:rPr>
      <w:b/>
      <w:bCs/>
      <w:i/>
      <w:iCs/>
      <w:color w:val="4F81BD"/>
    </w:rPr>
  </w:style>
  <w:style w:type="character" w:customStyle="1" w:styleId="EditorsNoteChar1">
    <w:name w:val="Editor's Note Char1"/>
    <w:qFormat/>
    <w:rsid w:val="00BB2096"/>
    <w:rPr>
      <w:rFonts w:ascii="Times New Roman" w:hAnsi="Times New Roman" w:cs="Times New Roman" w:hint="default"/>
      <w:color w:val="FF0000"/>
      <w:lang w:val="en-GB" w:eastAsia="en-US"/>
    </w:rPr>
  </w:style>
  <w:style w:type="character" w:customStyle="1" w:styleId="TAHChar">
    <w:name w:val="TAH Char"/>
    <w:qFormat/>
    <w:locked/>
    <w:rsid w:val="00BB2096"/>
    <w:rPr>
      <w:rFonts w:ascii="Arial" w:hAnsi="Arial" w:cs="Arial" w:hint="default"/>
      <w:b/>
      <w:bCs w:val="0"/>
      <w:sz w:val="18"/>
      <w:lang w:val="en-GB"/>
    </w:rPr>
  </w:style>
  <w:style w:type="character" w:customStyle="1" w:styleId="IntenseEmphasis2">
    <w:name w:val="Intense Emphasis2"/>
    <w:uiPriority w:val="21"/>
    <w:qFormat/>
    <w:rsid w:val="00BB2096"/>
    <w:rPr>
      <w:b/>
      <w:bCs/>
      <w:i/>
      <w:iCs/>
      <w:color w:val="4F81BD"/>
    </w:rPr>
  </w:style>
  <w:style w:type="character" w:customStyle="1" w:styleId="normaltextrun">
    <w:name w:val="normaltextrun"/>
    <w:basedOn w:val="a3"/>
    <w:qFormat/>
    <w:rsid w:val="00BB2096"/>
  </w:style>
  <w:style w:type="character" w:customStyle="1" w:styleId="search-word-mail">
    <w:name w:val="search-word-mail"/>
    <w:qFormat/>
    <w:rsid w:val="00BB2096"/>
  </w:style>
  <w:style w:type="character" w:customStyle="1" w:styleId="word">
    <w:name w:val="word"/>
    <w:basedOn w:val="a3"/>
    <w:qFormat/>
    <w:rsid w:val="00BB2096"/>
  </w:style>
  <w:style w:type="character" w:customStyle="1" w:styleId="1f3">
    <w:name w:val="未处理的提及1"/>
    <w:basedOn w:val="a3"/>
    <w:uiPriority w:val="99"/>
    <w:qFormat/>
    <w:rsid w:val="00BB2096"/>
    <w:rPr>
      <w:color w:val="605E5C"/>
      <w:shd w:val="clear" w:color="auto" w:fill="E1DFDD"/>
    </w:rPr>
  </w:style>
  <w:style w:type="character" w:customStyle="1" w:styleId="affffb">
    <w:name w:val="首标题"/>
    <w:qFormat/>
    <w:rsid w:val="00BB2096"/>
    <w:rPr>
      <w:rFonts w:ascii="Arial" w:eastAsia="SimSun" w:hAnsi="Arial" w:cs="Arial" w:hint="default"/>
      <w:sz w:val="24"/>
      <w:lang w:val="en-US" w:eastAsia="zh-CN" w:bidi="ar-SA"/>
    </w:rPr>
  </w:style>
  <w:style w:type="character" w:customStyle="1" w:styleId="HeaderChar1">
    <w:name w:val="Header Char1"/>
    <w:basedOn w:val="a3"/>
    <w:semiHidden/>
    <w:qFormat/>
    <w:rsid w:val="00BB2096"/>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BB2096"/>
    <w:rPr>
      <w:color w:val="605E5C"/>
      <w:shd w:val="clear" w:color="auto" w:fill="E1DFDD"/>
    </w:rPr>
  </w:style>
  <w:style w:type="table" w:customStyle="1" w:styleId="280">
    <w:name w:val="古典型 28"/>
    <w:basedOn w:val="a4"/>
    <w:next w:val="2e"/>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2"/>
    <w:semiHidden/>
    <w:unhideWhenUsed/>
    <w:qFormat/>
    <w:rsid w:val="00BB209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BB209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BB20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5"/>
    <w:uiPriority w:val="99"/>
    <w:semiHidden/>
    <w:unhideWhenUsed/>
    <w:rsid w:val="00BB2096"/>
  </w:style>
  <w:style w:type="table" w:customStyle="1" w:styleId="83">
    <w:name w:val="网格型8"/>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d"/>
    <w:uiPriority w:val="39"/>
    <w:qFormat/>
    <w:rsid w:val="00BB20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uiPriority w:val="39"/>
    <w:qFormat/>
    <w:rsid w:val="00BB20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d"/>
    <w:uiPriority w:val="39"/>
    <w:qFormat/>
    <w:rsid w:val="00BB209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BB2096"/>
    <w:rPr>
      <w:rFonts w:ascii="Times New Roman" w:hAnsi="Times New Roman"/>
      <w:lang w:val="en-US" w:eastAsia="en-US"/>
    </w:rPr>
    <w:tblPr/>
  </w:style>
  <w:style w:type="table" w:customStyle="1" w:styleId="TableGrid65">
    <w:name w:val="Table Grid65"/>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d"/>
    <w:qFormat/>
    <w:rsid w:val="00BB20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BB2096"/>
    <w:rPr>
      <w:rFonts w:ascii="Times New Roman" w:hAnsi="Times New Roman"/>
      <w:lang w:val="en-US" w:eastAsia="en-US"/>
    </w:rPr>
    <w:tblPr/>
  </w:style>
  <w:style w:type="table" w:customStyle="1" w:styleId="Tabellengitternetz1122">
    <w:name w:val="Tabellengitternetz1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BB2096"/>
  </w:style>
  <w:style w:type="table" w:customStyle="1" w:styleId="TableGrid107">
    <w:name w:val="Table Grid107"/>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BB2096"/>
  </w:style>
  <w:style w:type="numbering" w:customStyle="1" w:styleId="LFO19111">
    <w:name w:val="LFO19111"/>
    <w:basedOn w:val="a5"/>
    <w:rsid w:val="00BB2096"/>
  </w:style>
  <w:style w:type="table" w:customStyle="1" w:styleId="TableGrid1232">
    <w:name w:val="Table Grid123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2"/>
    <w:qFormat/>
    <w:rsid w:val="00BB209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BB209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BB2096"/>
    <w:rPr>
      <w:rFonts w:ascii="Times New Roman" w:hAnsi="Times New Roman"/>
      <w:lang w:val="en-US" w:eastAsia="zh-CN"/>
    </w:rPr>
    <w:tblPr/>
  </w:style>
  <w:style w:type="table" w:customStyle="1" w:styleId="TableGrid541">
    <w:name w:val="Table Grid54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BB2096"/>
    <w:rPr>
      <w:rFonts w:ascii="Times New Roman" w:hAnsi="Times New Roman"/>
      <w:lang w:val="en-US" w:eastAsia="zh-CN"/>
    </w:rPr>
    <w:tblPr/>
  </w:style>
  <w:style w:type="table" w:customStyle="1" w:styleId="TableGrid5111">
    <w:name w:val="Table Grid51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BB209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BB209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BB209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BB209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BB2096"/>
    <w:rPr>
      <w:smallCaps/>
      <w:color w:val="5A5A5A"/>
    </w:rPr>
  </w:style>
  <w:style w:type="paragraph" w:customStyle="1" w:styleId="TOC11">
    <w:name w:val="TOC 标题11"/>
    <w:basedOn w:val="11"/>
    <w:next w:val="a2"/>
    <w:uiPriority w:val="39"/>
    <w:unhideWhenUsed/>
    <w:qFormat/>
    <w:rsid w:val="00BB209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a5"/>
    <w:semiHidden/>
    <w:rsid w:val="00BB2096"/>
  </w:style>
  <w:style w:type="numbering" w:customStyle="1" w:styleId="152">
    <w:name w:val="リストなし15"/>
    <w:next w:val="a5"/>
    <w:uiPriority w:val="99"/>
    <w:semiHidden/>
    <w:unhideWhenUsed/>
    <w:rsid w:val="00BB2096"/>
  </w:style>
  <w:style w:type="numbering" w:customStyle="1" w:styleId="NoList18">
    <w:name w:val="No List18"/>
    <w:next w:val="a5"/>
    <w:uiPriority w:val="99"/>
    <w:semiHidden/>
    <w:unhideWhenUsed/>
    <w:rsid w:val="00BB2096"/>
  </w:style>
  <w:style w:type="numbering" w:customStyle="1" w:styleId="1150">
    <w:name w:val="无列表115"/>
    <w:next w:val="a5"/>
    <w:semiHidden/>
    <w:rsid w:val="00BB2096"/>
  </w:style>
  <w:style w:type="numbering" w:customStyle="1" w:styleId="1141">
    <w:name w:val="リストなし114"/>
    <w:next w:val="a5"/>
    <w:uiPriority w:val="99"/>
    <w:semiHidden/>
    <w:unhideWhenUsed/>
    <w:rsid w:val="00BB2096"/>
  </w:style>
  <w:style w:type="numbering" w:customStyle="1" w:styleId="NoList26">
    <w:name w:val="No List26"/>
    <w:next w:val="a5"/>
    <w:uiPriority w:val="99"/>
    <w:semiHidden/>
    <w:unhideWhenUsed/>
    <w:rsid w:val="00BB2096"/>
  </w:style>
  <w:style w:type="numbering" w:customStyle="1" w:styleId="NoList36">
    <w:name w:val="No List36"/>
    <w:next w:val="a5"/>
    <w:uiPriority w:val="99"/>
    <w:semiHidden/>
    <w:unhideWhenUsed/>
    <w:rsid w:val="00BB2096"/>
  </w:style>
  <w:style w:type="numbering" w:customStyle="1" w:styleId="NoList115">
    <w:name w:val="No List115"/>
    <w:next w:val="a5"/>
    <w:uiPriority w:val="99"/>
    <w:semiHidden/>
    <w:unhideWhenUsed/>
    <w:rsid w:val="00BB2096"/>
  </w:style>
  <w:style w:type="numbering" w:customStyle="1" w:styleId="NoList46">
    <w:name w:val="No List46"/>
    <w:next w:val="a5"/>
    <w:uiPriority w:val="99"/>
    <w:semiHidden/>
    <w:unhideWhenUsed/>
    <w:rsid w:val="00BB2096"/>
  </w:style>
  <w:style w:type="numbering" w:customStyle="1" w:styleId="NoList55">
    <w:name w:val="No List55"/>
    <w:next w:val="a5"/>
    <w:uiPriority w:val="99"/>
    <w:semiHidden/>
    <w:unhideWhenUsed/>
    <w:rsid w:val="00BB2096"/>
  </w:style>
  <w:style w:type="numbering" w:customStyle="1" w:styleId="NoList1115">
    <w:name w:val="No List1115"/>
    <w:next w:val="a5"/>
    <w:uiPriority w:val="99"/>
    <w:semiHidden/>
    <w:unhideWhenUsed/>
    <w:rsid w:val="00BB2096"/>
  </w:style>
  <w:style w:type="numbering" w:customStyle="1" w:styleId="NoList215">
    <w:name w:val="No List215"/>
    <w:next w:val="a5"/>
    <w:uiPriority w:val="99"/>
    <w:semiHidden/>
    <w:unhideWhenUsed/>
    <w:rsid w:val="00BB2096"/>
  </w:style>
  <w:style w:type="numbering" w:customStyle="1" w:styleId="NoList315">
    <w:name w:val="No List315"/>
    <w:next w:val="a5"/>
    <w:uiPriority w:val="99"/>
    <w:semiHidden/>
    <w:unhideWhenUsed/>
    <w:rsid w:val="00BB2096"/>
  </w:style>
  <w:style w:type="numbering" w:customStyle="1" w:styleId="NoList415">
    <w:name w:val="No List415"/>
    <w:next w:val="a5"/>
    <w:uiPriority w:val="99"/>
    <w:semiHidden/>
    <w:unhideWhenUsed/>
    <w:rsid w:val="00BB2096"/>
  </w:style>
  <w:style w:type="numbering" w:customStyle="1" w:styleId="NoList65">
    <w:name w:val="No List65"/>
    <w:next w:val="a5"/>
    <w:uiPriority w:val="99"/>
    <w:semiHidden/>
    <w:unhideWhenUsed/>
    <w:rsid w:val="00BB2096"/>
  </w:style>
  <w:style w:type="numbering" w:customStyle="1" w:styleId="NoList75">
    <w:name w:val="No List75"/>
    <w:next w:val="a5"/>
    <w:uiPriority w:val="99"/>
    <w:semiHidden/>
    <w:unhideWhenUsed/>
    <w:rsid w:val="00BB2096"/>
  </w:style>
  <w:style w:type="numbering" w:customStyle="1" w:styleId="NoList125">
    <w:name w:val="No List125"/>
    <w:next w:val="a5"/>
    <w:uiPriority w:val="99"/>
    <w:semiHidden/>
    <w:unhideWhenUsed/>
    <w:rsid w:val="00BB2096"/>
  </w:style>
  <w:style w:type="numbering" w:customStyle="1" w:styleId="NoList225">
    <w:name w:val="No List225"/>
    <w:next w:val="a5"/>
    <w:uiPriority w:val="99"/>
    <w:semiHidden/>
    <w:unhideWhenUsed/>
    <w:rsid w:val="00BB2096"/>
  </w:style>
  <w:style w:type="numbering" w:customStyle="1" w:styleId="NoList325">
    <w:name w:val="No List325"/>
    <w:next w:val="a5"/>
    <w:uiPriority w:val="99"/>
    <w:semiHidden/>
    <w:unhideWhenUsed/>
    <w:rsid w:val="00BB2096"/>
  </w:style>
  <w:style w:type="numbering" w:customStyle="1" w:styleId="NoList424">
    <w:name w:val="No List424"/>
    <w:next w:val="a5"/>
    <w:uiPriority w:val="99"/>
    <w:semiHidden/>
    <w:unhideWhenUsed/>
    <w:rsid w:val="00BB2096"/>
  </w:style>
  <w:style w:type="numbering" w:customStyle="1" w:styleId="NoList514">
    <w:name w:val="No List514"/>
    <w:next w:val="a5"/>
    <w:uiPriority w:val="99"/>
    <w:semiHidden/>
    <w:unhideWhenUsed/>
    <w:rsid w:val="00BB2096"/>
  </w:style>
  <w:style w:type="numbering" w:customStyle="1" w:styleId="NoList2114">
    <w:name w:val="No List2114"/>
    <w:next w:val="a5"/>
    <w:uiPriority w:val="99"/>
    <w:semiHidden/>
    <w:unhideWhenUsed/>
    <w:rsid w:val="00BB2096"/>
  </w:style>
  <w:style w:type="numbering" w:customStyle="1" w:styleId="NoList3114">
    <w:name w:val="No List3114"/>
    <w:next w:val="a5"/>
    <w:uiPriority w:val="99"/>
    <w:semiHidden/>
    <w:unhideWhenUsed/>
    <w:rsid w:val="00BB2096"/>
  </w:style>
  <w:style w:type="numbering" w:customStyle="1" w:styleId="NoList4114">
    <w:name w:val="No List4114"/>
    <w:next w:val="a5"/>
    <w:uiPriority w:val="99"/>
    <w:semiHidden/>
    <w:unhideWhenUsed/>
    <w:rsid w:val="00BB2096"/>
  </w:style>
  <w:style w:type="numbering" w:customStyle="1" w:styleId="NoList614">
    <w:name w:val="No List614"/>
    <w:next w:val="a5"/>
    <w:uiPriority w:val="99"/>
    <w:semiHidden/>
    <w:unhideWhenUsed/>
    <w:rsid w:val="00BB2096"/>
  </w:style>
  <w:style w:type="numbering" w:customStyle="1" w:styleId="11140">
    <w:name w:val="无列表1114"/>
    <w:next w:val="a5"/>
    <w:semiHidden/>
    <w:rsid w:val="00BB2096"/>
  </w:style>
  <w:style w:type="numbering" w:customStyle="1" w:styleId="NoList11114">
    <w:name w:val="No List11114"/>
    <w:next w:val="a5"/>
    <w:uiPriority w:val="99"/>
    <w:semiHidden/>
    <w:unhideWhenUsed/>
    <w:rsid w:val="00BB2096"/>
  </w:style>
  <w:style w:type="numbering" w:customStyle="1" w:styleId="NoList714">
    <w:name w:val="No List714"/>
    <w:next w:val="a5"/>
    <w:uiPriority w:val="99"/>
    <w:semiHidden/>
    <w:unhideWhenUsed/>
    <w:rsid w:val="00BB2096"/>
  </w:style>
  <w:style w:type="numbering" w:customStyle="1" w:styleId="NoList1214">
    <w:name w:val="No List1214"/>
    <w:next w:val="a5"/>
    <w:uiPriority w:val="99"/>
    <w:semiHidden/>
    <w:unhideWhenUsed/>
    <w:rsid w:val="00BB2096"/>
  </w:style>
  <w:style w:type="numbering" w:customStyle="1" w:styleId="NoList2214">
    <w:name w:val="No List2214"/>
    <w:next w:val="a5"/>
    <w:uiPriority w:val="99"/>
    <w:semiHidden/>
    <w:unhideWhenUsed/>
    <w:rsid w:val="00BB2096"/>
  </w:style>
  <w:style w:type="numbering" w:customStyle="1" w:styleId="NoList3214">
    <w:name w:val="No List3214"/>
    <w:next w:val="a5"/>
    <w:uiPriority w:val="99"/>
    <w:semiHidden/>
    <w:unhideWhenUsed/>
    <w:rsid w:val="00BB2096"/>
  </w:style>
  <w:style w:type="numbering" w:customStyle="1" w:styleId="NoList84">
    <w:name w:val="No List84"/>
    <w:next w:val="a5"/>
    <w:uiPriority w:val="99"/>
    <w:semiHidden/>
    <w:unhideWhenUsed/>
    <w:rsid w:val="00BB2096"/>
  </w:style>
  <w:style w:type="numbering" w:customStyle="1" w:styleId="NoList94">
    <w:name w:val="No List94"/>
    <w:next w:val="a5"/>
    <w:uiPriority w:val="99"/>
    <w:semiHidden/>
    <w:unhideWhenUsed/>
    <w:rsid w:val="00BB2096"/>
  </w:style>
  <w:style w:type="numbering" w:customStyle="1" w:styleId="NoList814">
    <w:name w:val="No List814"/>
    <w:next w:val="a5"/>
    <w:uiPriority w:val="99"/>
    <w:semiHidden/>
    <w:unhideWhenUsed/>
    <w:rsid w:val="00BB2096"/>
  </w:style>
  <w:style w:type="numbering" w:customStyle="1" w:styleId="NoList913">
    <w:name w:val="No List913"/>
    <w:next w:val="a5"/>
    <w:uiPriority w:val="99"/>
    <w:semiHidden/>
    <w:unhideWhenUsed/>
    <w:rsid w:val="00BB2096"/>
  </w:style>
  <w:style w:type="numbering" w:customStyle="1" w:styleId="LFO194">
    <w:name w:val="LFO194"/>
    <w:basedOn w:val="a5"/>
    <w:rsid w:val="00BB2096"/>
  </w:style>
  <w:style w:type="numbering" w:customStyle="1" w:styleId="NoList103">
    <w:name w:val="No List103"/>
    <w:next w:val="a5"/>
    <w:uiPriority w:val="99"/>
    <w:semiHidden/>
    <w:unhideWhenUsed/>
    <w:rsid w:val="00BB2096"/>
  </w:style>
  <w:style w:type="numbering" w:customStyle="1" w:styleId="LFO1913">
    <w:name w:val="LFO1913"/>
    <w:basedOn w:val="a5"/>
    <w:rsid w:val="00BB2096"/>
  </w:style>
  <w:style w:type="numbering" w:customStyle="1" w:styleId="1211">
    <w:name w:val="无列表121"/>
    <w:next w:val="a5"/>
    <w:semiHidden/>
    <w:rsid w:val="00BB2096"/>
  </w:style>
  <w:style w:type="numbering" w:customStyle="1" w:styleId="1212">
    <w:name w:val="リストなし121"/>
    <w:next w:val="a5"/>
    <w:uiPriority w:val="99"/>
    <w:semiHidden/>
    <w:unhideWhenUsed/>
    <w:rsid w:val="00BB2096"/>
  </w:style>
  <w:style w:type="numbering" w:customStyle="1" w:styleId="11112">
    <w:name w:val="リストなし1111"/>
    <w:next w:val="a5"/>
    <w:uiPriority w:val="99"/>
    <w:semiHidden/>
    <w:unhideWhenUsed/>
    <w:rsid w:val="00BB2096"/>
  </w:style>
  <w:style w:type="numbering" w:customStyle="1" w:styleId="NoList131">
    <w:name w:val="No List131"/>
    <w:next w:val="a5"/>
    <w:uiPriority w:val="99"/>
    <w:semiHidden/>
    <w:unhideWhenUsed/>
    <w:rsid w:val="00BB2096"/>
  </w:style>
  <w:style w:type="numbering" w:customStyle="1" w:styleId="NoList231">
    <w:name w:val="No List231"/>
    <w:next w:val="a5"/>
    <w:uiPriority w:val="99"/>
    <w:semiHidden/>
    <w:unhideWhenUsed/>
    <w:rsid w:val="00BB2096"/>
  </w:style>
  <w:style w:type="numbering" w:customStyle="1" w:styleId="NoList331">
    <w:name w:val="No List331"/>
    <w:next w:val="a5"/>
    <w:uiPriority w:val="99"/>
    <w:semiHidden/>
    <w:unhideWhenUsed/>
    <w:rsid w:val="00BB2096"/>
  </w:style>
  <w:style w:type="numbering" w:customStyle="1" w:styleId="NoList431">
    <w:name w:val="No List431"/>
    <w:next w:val="a5"/>
    <w:uiPriority w:val="99"/>
    <w:semiHidden/>
    <w:unhideWhenUsed/>
    <w:rsid w:val="00BB2096"/>
  </w:style>
  <w:style w:type="numbering" w:customStyle="1" w:styleId="NoList521">
    <w:name w:val="No List521"/>
    <w:next w:val="a5"/>
    <w:uiPriority w:val="99"/>
    <w:semiHidden/>
    <w:unhideWhenUsed/>
    <w:rsid w:val="00BB2096"/>
  </w:style>
  <w:style w:type="numbering" w:customStyle="1" w:styleId="NoList621">
    <w:name w:val="No List621"/>
    <w:next w:val="a5"/>
    <w:uiPriority w:val="99"/>
    <w:semiHidden/>
    <w:unhideWhenUsed/>
    <w:rsid w:val="00BB2096"/>
  </w:style>
  <w:style w:type="numbering" w:customStyle="1" w:styleId="NoList721">
    <w:name w:val="No List721"/>
    <w:next w:val="a5"/>
    <w:uiPriority w:val="99"/>
    <w:semiHidden/>
    <w:unhideWhenUsed/>
    <w:rsid w:val="00BB2096"/>
  </w:style>
  <w:style w:type="numbering" w:customStyle="1" w:styleId="NoList1121">
    <w:name w:val="No List1121"/>
    <w:next w:val="a5"/>
    <w:uiPriority w:val="99"/>
    <w:semiHidden/>
    <w:unhideWhenUsed/>
    <w:rsid w:val="00BB2096"/>
  </w:style>
  <w:style w:type="numbering" w:customStyle="1" w:styleId="NoList2121">
    <w:name w:val="No List2121"/>
    <w:next w:val="a5"/>
    <w:uiPriority w:val="99"/>
    <w:semiHidden/>
    <w:unhideWhenUsed/>
    <w:rsid w:val="00BB2096"/>
  </w:style>
  <w:style w:type="numbering" w:customStyle="1" w:styleId="NoList3121">
    <w:name w:val="No List3121"/>
    <w:next w:val="a5"/>
    <w:uiPriority w:val="99"/>
    <w:semiHidden/>
    <w:unhideWhenUsed/>
    <w:rsid w:val="00BB2096"/>
  </w:style>
  <w:style w:type="numbering" w:customStyle="1" w:styleId="NoList4121">
    <w:name w:val="No List4121"/>
    <w:next w:val="a5"/>
    <w:uiPriority w:val="99"/>
    <w:semiHidden/>
    <w:unhideWhenUsed/>
    <w:rsid w:val="00BB2096"/>
  </w:style>
  <w:style w:type="numbering" w:customStyle="1" w:styleId="NoList5111">
    <w:name w:val="No List5111"/>
    <w:next w:val="a5"/>
    <w:uiPriority w:val="99"/>
    <w:semiHidden/>
    <w:unhideWhenUsed/>
    <w:rsid w:val="00BB2096"/>
  </w:style>
  <w:style w:type="numbering" w:customStyle="1" w:styleId="NoList6111">
    <w:name w:val="No List6111"/>
    <w:next w:val="a5"/>
    <w:uiPriority w:val="99"/>
    <w:semiHidden/>
    <w:unhideWhenUsed/>
    <w:rsid w:val="00BB2096"/>
  </w:style>
  <w:style w:type="numbering" w:customStyle="1" w:styleId="NoList7111">
    <w:name w:val="No List7111"/>
    <w:next w:val="a5"/>
    <w:uiPriority w:val="99"/>
    <w:semiHidden/>
    <w:unhideWhenUsed/>
    <w:rsid w:val="00BB2096"/>
  </w:style>
  <w:style w:type="numbering" w:customStyle="1" w:styleId="NoList8111">
    <w:name w:val="No List8111"/>
    <w:next w:val="a5"/>
    <w:uiPriority w:val="99"/>
    <w:semiHidden/>
    <w:unhideWhenUsed/>
    <w:rsid w:val="00BB2096"/>
  </w:style>
  <w:style w:type="numbering" w:customStyle="1" w:styleId="NoList1221">
    <w:name w:val="No List1221"/>
    <w:next w:val="a5"/>
    <w:uiPriority w:val="99"/>
    <w:semiHidden/>
    <w:rsid w:val="00BB2096"/>
  </w:style>
  <w:style w:type="numbering" w:customStyle="1" w:styleId="NoList11121">
    <w:name w:val="No List11121"/>
    <w:next w:val="a5"/>
    <w:uiPriority w:val="99"/>
    <w:semiHidden/>
    <w:unhideWhenUsed/>
    <w:rsid w:val="00BB2096"/>
  </w:style>
  <w:style w:type="numbering" w:customStyle="1" w:styleId="11210">
    <w:name w:val="无列表1121"/>
    <w:next w:val="a5"/>
    <w:semiHidden/>
    <w:rsid w:val="00BB2096"/>
  </w:style>
  <w:style w:type="numbering" w:customStyle="1" w:styleId="NoList2221">
    <w:name w:val="No List2221"/>
    <w:next w:val="a5"/>
    <w:uiPriority w:val="99"/>
    <w:semiHidden/>
    <w:unhideWhenUsed/>
    <w:rsid w:val="00BB2096"/>
  </w:style>
  <w:style w:type="numbering" w:customStyle="1" w:styleId="NoList3221">
    <w:name w:val="No List3221"/>
    <w:next w:val="a5"/>
    <w:uiPriority w:val="99"/>
    <w:semiHidden/>
    <w:unhideWhenUsed/>
    <w:rsid w:val="00BB2096"/>
  </w:style>
  <w:style w:type="numbering" w:customStyle="1" w:styleId="NoList4211">
    <w:name w:val="No List4211"/>
    <w:next w:val="a5"/>
    <w:uiPriority w:val="99"/>
    <w:semiHidden/>
    <w:unhideWhenUsed/>
    <w:rsid w:val="00BB2096"/>
  </w:style>
  <w:style w:type="numbering" w:customStyle="1" w:styleId="NoList21111">
    <w:name w:val="No List21111"/>
    <w:next w:val="a5"/>
    <w:uiPriority w:val="99"/>
    <w:semiHidden/>
    <w:unhideWhenUsed/>
    <w:rsid w:val="00BB2096"/>
  </w:style>
  <w:style w:type="numbering" w:customStyle="1" w:styleId="NoList31111">
    <w:name w:val="No List31111"/>
    <w:next w:val="a5"/>
    <w:uiPriority w:val="99"/>
    <w:semiHidden/>
    <w:unhideWhenUsed/>
    <w:rsid w:val="00BB2096"/>
  </w:style>
  <w:style w:type="numbering" w:customStyle="1" w:styleId="NoList41111">
    <w:name w:val="No List41111"/>
    <w:next w:val="a5"/>
    <w:uiPriority w:val="99"/>
    <w:semiHidden/>
    <w:unhideWhenUsed/>
    <w:rsid w:val="00BB2096"/>
  </w:style>
  <w:style w:type="numbering" w:customStyle="1" w:styleId="NoList111111">
    <w:name w:val="No List111111"/>
    <w:next w:val="a5"/>
    <w:uiPriority w:val="99"/>
    <w:semiHidden/>
    <w:unhideWhenUsed/>
    <w:rsid w:val="00BB2096"/>
  </w:style>
  <w:style w:type="numbering" w:customStyle="1" w:styleId="NoList12111">
    <w:name w:val="No List12111"/>
    <w:next w:val="a5"/>
    <w:uiPriority w:val="99"/>
    <w:semiHidden/>
    <w:unhideWhenUsed/>
    <w:rsid w:val="00BB2096"/>
  </w:style>
  <w:style w:type="numbering" w:customStyle="1" w:styleId="NoList22111">
    <w:name w:val="No List22111"/>
    <w:next w:val="a5"/>
    <w:uiPriority w:val="99"/>
    <w:semiHidden/>
    <w:unhideWhenUsed/>
    <w:rsid w:val="00BB2096"/>
  </w:style>
  <w:style w:type="numbering" w:customStyle="1" w:styleId="NoList32111">
    <w:name w:val="No List32111"/>
    <w:next w:val="a5"/>
    <w:uiPriority w:val="99"/>
    <w:semiHidden/>
    <w:unhideWhenUsed/>
    <w:rsid w:val="00BB2096"/>
  </w:style>
  <w:style w:type="numbering" w:customStyle="1" w:styleId="NoList141">
    <w:name w:val="No List141"/>
    <w:next w:val="a5"/>
    <w:uiPriority w:val="99"/>
    <w:semiHidden/>
    <w:unhideWhenUsed/>
    <w:rsid w:val="00BB2096"/>
  </w:style>
  <w:style w:type="numbering" w:customStyle="1" w:styleId="NoList151">
    <w:name w:val="No List151"/>
    <w:next w:val="a5"/>
    <w:uiPriority w:val="99"/>
    <w:semiHidden/>
    <w:unhideWhenUsed/>
    <w:rsid w:val="00BB2096"/>
  </w:style>
  <w:style w:type="numbering" w:customStyle="1" w:styleId="NoList241">
    <w:name w:val="No List241"/>
    <w:next w:val="a5"/>
    <w:uiPriority w:val="99"/>
    <w:semiHidden/>
    <w:unhideWhenUsed/>
    <w:rsid w:val="00BB2096"/>
  </w:style>
  <w:style w:type="numbering" w:customStyle="1" w:styleId="NoList341">
    <w:name w:val="No List341"/>
    <w:next w:val="a5"/>
    <w:uiPriority w:val="99"/>
    <w:semiHidden/>
    <w:unhideWhenUsed/>
    <w:rsid w:val="00BB2096"/>
  </w:style>
  <w:style w:type="numbering" w:customStyle="1" w:styleId="NoList441">
    <w:name w:val="No List441"/>
    <w:next w:val="a5"/>
    <w:uiPriority w:val="99"/>
    <w:semiHidden/>
    <w:unhideWhenUsed/>
    <w:rsid w:val="00BB2096"/>
  </w:style>
  <w:style w:type="numbering" w:customStyle="1" w:styleId="NoList531">
    <w:name w:val="No List531"/>
    <w:next w:val="a5"/>
    <w:uiPriority w:val="99"/>
    <w:semiHidden/>
    <w:unhideWhenUsed/>
    <w:rsid w:val="00BB2096"/>
  </w:style>
  <w:style w:type="numbering" w:customStyle="1" w:styleId="NoList631">
    <w:name w:val="No List631"/>
    <w:next w:val="a5"/>
    <w:uiPriority w:val="99"/>
    <w:semiHidden/>
    <w:unhideWhenUsed/>
    <w:rsid w:val="00BB2096"/>
  </w:style>
  <w:style w:type="numbering" w:customStyle="1" w:styleId="NoList731">
    <w:name w:val="No List731"/>
    <w:next w:val="a5"/>
    <w:uiPriority w:val="99"/>
    <w:semiHidden/>
    <w:unhideWhenUsed/>
    <w:rsid w:val="00BB2096"/>
  </w:style>
  <w:style w:type="numbering" w:customStyle="1" w:styleId="NoList821">
    <w:name w:val="No List821"/>
    <w:next w:val="a5"/>
    <w:uiPriority w:val="99"/>
    <w:semiHidden/>
    <w:unhideWhenUsed/>
    <w:rsid w:val="00BB2096"/>
  </w:style>
  <w:style w:type="numbering" w:customStyle="1" w:styleId="NoList921">
    <w:name w:val="No List921"/>
    <w:next w:val="a5"/>
    <w:uiPriority w:val="99"/>
    <w:semiHidden/>
    <w:unhideWhenUsed/>
    <w:rsid w:val="00BB2096"/>
  </w:style>
  <w:style w:type="numbering" w:customStyle="1" w:styleId="NoList1131">
    <w:name w:val="No List1131"/>
    <w:next w:val="a5"/>
    <w:uiPriority w:val="99"/>
    <w:semiHidden/>
    <w:unhideWhenUsed/>
    <w:rsid w:val="00BB2096"/>
  </w:style>
  <w:style w:type="numbering" w:customStyle="1" w:styleId="NoList2131">
    <w:name w:val="No List2131"/>
    <w:next w:val="a5"/>
    <w:uiPriority w:val="99"/>
    <w:semiHidden/>
    <w:unhideWhenUsed/>
    <w:rsid w:val="00BB2096"/>
  </w:style>
  <w:style w:type="numbering" w:customStyle="1" w:styleId="NoList3131">
    <w:name w:val="No List3131"/>
    <w:next w:val="a5"/>
    <w:uiPriority w:val="99"/>
    <w:semiHidden/>
    <w:unhideWhenUsed/>
    <w:rsid w:val="00BB2096"/>
  </w:style>
  <w:style w:type="numbering" w:customStyle="1" w:styleId="NoList4131">
    <w:name w:val="No List4131"/>
    <w:next w:val="a5"/>
    <w:uiPriority w:val="99"/>
    <w:semiHidden/>
    <w:unhideWhenUsed/>
    <w:rsid w:val="00BB2096"/>
  </w:style>
  <w:style w:type="numbering" w:customStyle="1" w:styleId="NoList5121">
    <w:name w:val="No List5121"/>
    <w:next w:val="a5"/>
    <w:uiPriority w:val="99"/>
    <w:semiHidden/>
    <w:unhideWhenUsed/>
    <w:rsid w:val="00BB2096"/>
  </w:style>
  <w:style w:type="numbering" w:customStyle="1" w:styleId="NoList6121">
    <w:name w:val="No List6121"/>
    <w:next w:val="a5"/>
    <w:uiPriority w:val="99"/>
    <w:semiHidden/>
    <w:unhideWhenUsed/>
    <w:rsid w:val="00BB2096"/>
  </w:style>
  <w:style w:type="numbering" w:customStyle="1" w:styleId="NoList7121">
    <w:name w:val="No List7121"/>
    <w:next w:val="a5"/>
    <w:uiPriority w:val="99"/>
    <w:semiHidden/>
    <w:unhideWhenUsed/>
    <w:rsid w:val="00BB2096"/>
  </w:style>
  <w:style w:type="numbering" w:customStyle="1" w:styleId="NoList8121">
    <w:name w:val="No List8121"/>
    <w:next w:val="a5"/>
    <w:uiPriority w:val="99"/>
    <w:semiHidden/>
    <w:unhideWhenUsed/>
    <w:rsid w:val="00BB2096"/>
  </w:style>
  <w:style w:type="numbering" w:customStyle="1" w:styleId="NoList9111">
    <w:name w:val="No List9111"/>
    <w:next w:val="a5"/>
    <w:uiPriority w:val="99"/>
    <w:semiHidden/>
    <w:unhideWhenUsed/>
    <w:rsid w:val="00BB2096"/>
  </w:style>
  <w:style w:type="numbering" w:customStyle="1" w:styleId="NoList1011">
    <w:name w:val="No List1011"/>
    <w:next w:val="a5"/>
    <w:uiPriority w:val="99"/>
    <w:semiHidden/>
    <w:unhideWhenUsed/>
    <w:rsid w:val="00BB2096"/>
  </w:style>
  <w:style w:type="numbering" w:customStyle="1" w:styleId="NoList1231">
    <w:name w:val="No List1231"/>
    <w:next w:val="a5"/>
    <w:uiPriority w:val="99"/>
    <w:semiHidden/>
    <w:rsid w:val="00BB2096"/>
  </w:style>
  <w:style w:type="numbering" w:customStyle="1" w:styleId="NoList11131">
    <w:name w:val="No List11131"/>
    <w:next w:val="a5"/>
    <w:uiPriority w:val="99"/>
    <w:semiHidden/>
    <w:unhideWhenUsed/>
    <w:rsid w:val="00BB2096"/>
  </w:style>
  <w:style w:type="numbering" w:customStyle="1" w:styleId="1311">
    <w:name w:val="无列表131"/>
    <w:next w:val="a5"/>
    <w:semiHidden/>
    <w:rsid w:val="00BB2096"/>
  </w:style>
  <w:style w:type="numbering" w:customStyle="1" w:styleId="1312">
    <w:name w:val="リストなし131"/>
    <w:next w:val="a5"/>
    <w:uiPriority w:val="99"/>
    <w:semiHidden/>
    <w:unhideWhenUsed/>
    <w:rsid w:val="00BB2096"/>
  </w:style>
  <w:style w:type="numbering" w:customStyle="1" w:styleId="11310">
    <w:name w:val="无列表1131"/>
    <w:next w:val="a5"/>
    <w:semiHidden/>
    <w:rsid w:val="00BB2096"/>
  </w:style>
  <w:style w:type="numbering" w:customStyle="1" w:styleId="11211">
    <w:name w:val="リストなし1121"/>
    <w:next w:val="a5"/>
    <w:uiPriority w:val="99"/>
    <w:semiHidden/>
    <w:unhideWhenUsed/>
    <w:rsid w:val="00BB2096"/>
  </w:style>
  <w:style w:type="numbering" w:customStyle="1" w:styleId="NoList2231">
    <w:name w:val="No List2231"/>
    <w:next w:val="a5"/>
    <w:uiPriority w:val="99"/>
    <w:semiHidden/>
    <w:unhideWhenUsed/>
    <w:rsid w:val="00BB2096"/>
  </w:style>
  <w:style w:type="numbering" w:customStyle="1" w:styleId="NoList3231">
    <w:name w:val="No List3231"/>
    <w:next w:val="a5"/>
    <w:uiPriority w:val="99"/>
    <w:semiHidden/>
    <w:unhideWhenUsed/>
    <w:rsid w:val="00BB2096"/>
  </w:style>
  <w:style w:type="numbering" w:customStyle="1" w:styleId="NoList4221">
    <w:name w:val="No List4221"/>
    <w:next w:val="a5"/>
    <w:uiPriority w:val="99"/>
    <w:semiHidden/>
    <w:unhideWhenUsed/>
    <w:rsid w:val="00BB2096"/>
  </w:style>
  <w:style w:type="numbering" w:customStyle="1" w:styleId="NoList21121">
    <w:name w:val="No List21121"/>
    <w:next w:val="a5"/>
    <w:uiPriority w:val="99"/>
    <w:semiHidden/>
    <w:unhideWhenUsed/>
    <w:rsid w:val="00BB2096"/>
  </w:style>
  <w:style w:type="numbering" w:customStyle="1" w:styleId="NoList31121">
    <w:name w:val="No List31121"/>
    <w:next w:val="a5"/>
    <w:uiPriority w:val="99"/>
    <w:semiHidden/>
    <w:unhideWhenUsed/>
    <w:rsid w:val="00BB2096"/>
  </w:style>
  <w:style w:type="numbering" w:customStyle="1" w:styleId="NoList41121">
    <w:name w:val="No List41121"/>
    <w:next w:val="a5"/>
    <w:uiPriority w:val="99"/>
    <w:semiHidden/>
    <w:unhideWhenUsed/>
    <w:rsid w:val="00BB2096"/>
  </w:style>
  <w:style w:type="numbering" w:customStyle="1" w:styleId="11121">
    <w:name w:val="无列表11121"/>
    <w:next w:val="a5"/>
    <w:semiHidden/>
    <w:rsid w:val="00BB2096"/>
  </w:style>
  <w:style w:type="numbering" w:customStyle="1" w:styleId="NoList111121">
    <w:name w:val="No List111121"/>
    <w:next w:val="a5"/>
    <w:uiPriority w:val="99"/>
    <w:semiHidden/>
    <w:unhideWhenUsed/>
    <w:rsid w:val="00BB2096"/>
  </w:style>
  <w:style w:type="numbering" w:customStyle="1" w:styleId="NoList12121">
    <w:name w:val="No List12121"/>
    <w:next w:val="a5"/>
    <w:uiPriority w:val="99"/>
    <w:semiHidden/>
    <w:unhideWhenUsed/>
    <w:rsid w:val="00BB2096"/>
  </w:style>
  <w:style w:type="numbering" w:customStyle="1" w:styleId="NoList22121">
    <w:name w:val="No List22121"/>
    <w:next w:val="a5"/>
    <w:uiPriority w:val="99"/>
    <w:semiHidden/>
    <w:unhideWhenUsed/>
    <w:rsid w:val="00BB2096"/>
  </w:style>
  <w:style w:type="numbering" w:customStyle="1" w:styleId="NoList32121">
    <w:name w:val="No List32121"/>
    <w:next w:val="a5"/>
    <w:uiPriority w:val="99"/>
    <w:semiHidden/>
    <w:unhideWhenUsed/>
    <w:rsid w:val="00BB2096"/>
  </w:style>
  <w:style w:type="numbering" w:customStyle="1" w:styleId="NoList161">
    <w:name w:val="No List161"/>
    <w:next w:val="a5"/>
    <w:uiPriority w:val="99"/>
    <w:semiHidden/>
    <w:unhideWhenUsed/>
    <w:rsid w:val="00BB2096"/>
  </w:style>
  <w:style w:type="numbering" w:customStyle="1" w:styleId="NoList171">
    <w:name w:val="No List171"/>
    <w:next w:val="a5"/>
    <w:uiPriority w:val="99"/>
    <w:semiHidden/>
    <w:unhideWhenUsed/>
    <w:rsid w:val="00BB2096"/>
  </w:style>
  <w:style w:type="numbering" w:customStyle="1" w:styleId="NoList251">
    <w:name w:val="No List251"/>
    <w:next w:val="a5"/>
    <w:uiPriority w:val="99"/>
    <w:semiHidden/>
    <w:unhideWhenUsed/>
    <w:rsid w:val="00BB2096"/>
  </w:style>
  <w:style w:type="numbering" w:customStyle="1" w:styleId="NoList351">
    <w:name w:val="No List351"/>
    <w:next w:val="a5"/>
    <w:uiPriority w:val="99"/>
    <w:semiHidden/>
    <w:unhideWhenUsed/>
    <w:rsid w:val="00BB2096"/>
  </w:style>
  <w:style w:type="numbering" w:customStyle="1" w:styleId="NoList451">
    <w:name w:val="No List451"/>
    <w:next w:val="a5"/>
    <w:uiPriority w:val="99"/>
    <w:semiHidden/>
    <w:unhideWhenUsed/>
    <w:rsid w:val="00BB2096"/>
  </w:style>
  <w:style w:type="numbering" w:customStyle="1" w:styleId="NoList541">
    <w:name w:val="No List541"/>
    <w:next w:val="a5"/>
    <w:uiPriority w:val="99"/>
    <w:semiHidden/>
    <w:unhideWhenUsed/>
    <w:rsid w:val="00BB2096"/>
  </w:style>
  <w:style w:type="numbering" w:customStyle="1" w:styleId="NoList641">
    <w:name w:val="No List641"/>
    <w:next w:val="a5"/>
    <w:uiPriority w:val="99"/>
    <w:semiHidden/>
    <w:unhideWhenUsed/>
    <w:rsid w:val="00BB2096"/>
  </w:style>
  <w:style w:type="numbering" w:customStyle="1" w:styleId="NoList741">
    <w:name w:val="No List741"/>
    <w:next w:val="a5"/>
    <w:uiPriority w:val="99"/>
    <w:semiHidden/>
    <w:unhideWhenUsed/>
    <w:rsid w:val="00BB2096"/>
  </w:style>
  <w:style w:type="numbering" w:customStyle="1" w:styleId="NoList831">
    <w:name w:val="No List831"/>
    <w:next w:val="a5"/>
    <w:uiPriority w:val="99"/>
    <w:semiHidden/>
    <w:unhideWhenUsed/>
    <w:rsid w:val="00BB2096"/>
  </w:style>
  <w:style w:type="numbering" w:customStyle="1" w:styleId="NoList931">
    <w:name w:val="No List931"/>
    <w:next w:val="a5"/>
    <w:uiPriority w:val="99"/>
    <w:semiHidden/>
    <w:unhideWhenUsed/>
    <w:rsid w:val="00BB2096"/>
  </w:style>
  <w:style w:type="numbering" w:customStyle="1" w:styleId="NoList1141">
    <w:name w:val="No List1141"/>
    <w:next w:val="a5"/>
    <w:uiPriority w:val="99"/>
    <w:semiHidden/>
    <w:unhideWhenUsed/>
    <w:rsid w:val="00BB2096"/>
  </w:style>
  <w:style w:type="numbering" w:customStyle="1" w:styleId="NoList2141">
    <w:name w:val="No List2141"/>
    <w:next w:val="a5"/>
    <w:uiPriority w:val="99"/>
    <w:semiHidden/>
    <w:unhideWhenUsed/>
    <w:rsid w:val="00BB2096"/>
  </w:style>
  <w:style w:type="numbering" w:customStyle="1" w:styleId="NoList3141">
    <w:name w:val="No List3141"/>
    <w:next w:val="a5"/>
    <w:uiPriority w:val="99"/>
    <w:semiHidden/>
    <w:unhideWhenUsed/>
    <w:rsid w:val="00BB2096"/>
  </w:style>
  <w:style w:type="numbering" w:customStyle="1" w:styleId="NoList4141">
    <w:name w:val="No List4141"/>
    <w:next w:val="a5"/>
    <w:uiPriority w:val="99"/>
    <w:semiHidden/>
    <w:unhideWhenUsed/>
    <w:rsid w:val="00BB2096"/>
  </w:style>
  <w:style w:type="numbering" w:customStyle="1" w:styleId="NoList5131">
    <w:name w:val="No List5131"/>
    <w:next w:val="a5"/>
    <w:uiPriority w:val="99"/>
    <w:semiHidden/>
    <w:unhideWhenUsed/>
    <w:rsid w:val="00BB2096"/>
  </w:style>
  <w:style w:type="numbering" w:customStyle="1" w:styleId="NoList6131">
    <w:name w:val="No List6131"/>
    <w:next w:val="a5"/>
    <w:uiPriority w:val="99"/>
    <w:semiHidden/>
    <w:unhideWhenUsed/>
    <w:rsid w:val="00BB2096"/>
  </w:style>
  <w:style w:type="numbering" w:customStyle="1" w:styleId="NoList7131">
    <w:name w:val="No List7131"/>
    <w:next w:val="a5"/>
    <w:uiPriority w:val="99"/>
    <w:semiHidden/>
    <w:unhideWhenUsed/>
    <w:rsid w:val="00BB2096"/>
  </w:style>
  <w:style w:type="numbering" w:customStyle="1" w:styleId="NoList8131">
    <w:name w:val="No List8131"/>
    <w:next w:val="a5"/>
    <w:uiPriority w:val="99"/>
    <w:semiHidden/>
    <w:unhideWhenUsed/>
    <w:rsid w:val="00BB2096"/>
  </w:style>
  <w:style w:type="numbering" w:customStyle="1" w:styleId="NoList9121">
    <w:name w:val="No List9121"/>
    <w:next w:val="a5"/>
    <w:uiPriority w:val="99"/>
    <w:semiHidden/>
    <w:unhideWhenUsed/>
    <w:rsid w:val="00BB2096"/>
  </w:style>
  <w:style w:type="numbering" w:customStyle="1" w:styleId="LFO1931">
    <w:name w:val="LFO1931"/>
    <w:basedOn w:val="a5"/>
    <w:rsid w:val="00BB2096"/>
  </w:style>
  <w:style w:type="numbering" w:customStyle="1" w:styleId="NoList1021">
    <w:name w:val="No List1021"/>
    <w:next w:val="a5"/>
    <w:uiPriority w:val="99"/>
    <w:semiHidden/>
    <w:unhideWhenUsed/>
    <w:rsid w:val="00BB2096"/>
  </w:style>
  <w:style w:type="numbering" w:customStyle="1" w:styleId="LFO19121">
    <w:name w:val="LFO19121"/>
    <w:basedOn w:val="a5"/>
    <w:rsid w:val="00BB2096"/>
  </w:style>
  <w:style w:type="numbering" w:customStyle="1" w:styleId="NoList1241">
    <w:name w:val="No List1241"/>
    <w:next w:val="a5"/>
    <w:uiPriority w:val="99"/>
    <w:semiHidden/>
    <w:rsid w:val="00BB2096"/>
  </w:style>
  <w:style w:type="numbering" w:customStyle="1" w:styleId="NoList11141">
    <w:name w:val="No List11141"/>
    <w:next w:val="a5"/>
    <w:uiPriority w:val="99"/>
    <w:semiHidden/>
    <w:unhideWhenUsed/>
    <w:rsid w:val="00BB2096"/>
  </w:style>
  <w:style w:type="numbering" w:customStyle="1" w:styleId="1411">
    <w:name w:val="无列表141"/>
    <w:next w:val="a5"/>
    <w:semiHidden/>
    <w:rsid w:val="00BB2096"/>
  </w:style>
  <w:style w:type="numbering" w:customStyle="1" w:styleId="1412">
    <w:name w:val="リストなし141"/>
    <w:next w:val="a5"/>
    <w:uiPriority w:val="99"/>
    <w:semiHidden/>
    <w:unhideWhenUsed/>
    <w:rsid w:val="00BB2096"/>
  </w:style>
  <w:style w:type="numbering" w:customStyle="1" w:styleId="11410">
    <w:name w:val="无列表1141"/>
    <w:next w:val="a5"/>
    <w:semiHidden/>
    <w:rsid w:val="00BB2096"/>
  </w:style>
  <w:style w:type="numbering" w:customStyle="1" w:styleId="11311">
    <w:name w:val="リストなし1131"/>
    <w:next w:val="a5"/>
    <w:uiPriority w:val="99"/>
    <w:semiHidden/>
    <w:unhideWhenUsed/>
    <w:rsid w:val="00BB2096"/>
  </w:style>
  <w:style w:type="numbering" w:customStyle="1" w:styleId="NoList2241">
    <w:name w:val="No List2241"/>
    <w:next w:val="a5"/>
    <w:uiPriority w:val="99"/>
    <w:semiHidden/>
    <w:unhideWhenUsed/>
    <w:rsid w:val="00BB2096"/>
  </w:style>
  <w:style w:type="numbering" w:customStyle="1" w:styleId="NoList3241">
    <w:name w:val="No List3241"/>
    <w:next w:val="a5"/>
    <w:uiPriority w:val="99"/>
    <w:semiHidden/>
    <w:unhideWhenUsed/>
    <w:rsid w:val="00BB2096"/>
  </w:style>
  <w:style w:type="numbering" w:customStyle="1" w:styleId="NoList4231">
    <w:name w:val="No List4231"/>
    <w:next w:val="a5"/>
    <w:uiPriority w:val="99"/>
    <w:semiHidden/>
    <w:unhideWhenUsed/>
    <w:rsid w:val="00BB2096"/>
  </w:style>
  <w:style w:type="numbering" w:customStyle="1" w:styleId="NoList21131">
    <w:name w:val="No List21131"/>
    <w:next w:val="a5"/>
    <w:uiPriority w:val="99"/>
    <w:semiHidden/>
    <w:unhideWhenUsed/>
    <w:rsid w:val="00BB2096"/>
  </w:style>
  <w:style w:type="numbering" w:customStyle="1" w:styleId="NoList31131">
    <w:name w:val="No List31131"/>
    <w:next w:val="a5"/>
    <w:uiPriority w:val="99"/>
    <w:semiHidden/>
    <w:unhideWhenUsed/>
    <w:rsid w:val="00BB2096"/>
  </w:style>
  <w:style w:type="numbering" w:customStyle="1" w:styleId="NoList41131">
    <w:name w:val="No List41131"/>
    <w:next w:val="a5"/>
    <w:uiPriority w:val="99"/>
    <w:semiHidden/>
    <w:unhideWhenUsed/>
    <w:rsid w:val="00BB2096"/>
  </w:style>
  <w:style w:type="numbering" w:customStyle="1" w:styleId="11131">
    <w:name w:val="无列表11131"/>
    <w:next w:val="a5"/>
    <w:semiHidden/>
    <w:rsid w:val="00BB2096"/>
  </w:style>
  <w:style w:type="numbering" w:customStyle="1" w:styleId="NoList111131">
    <w:name w:val="No List111131"/>
    <w:next w:val="a5"/>
    <w:uiPriority w:val="99"/>
    <w:semiHidden/>
    <w:unhideWhenUsed/>
    <w:rsid w:val="00BB2096"/>
  </w:style>
  <w:style w:type="numbering" w:customStyle="1" w:styleId="NoList12131">
    <w:name w:val="No List12131"/>
    <w:next w:val="a5"/>
    <w:uiPriority w:val="99"/>
    <w:semiHidden/>
    <w:unhideWhenUsed/>
    <w:rsid w:val="00BB2096"/>
  </w:style>
  <w:style w:type="numbering" w:customStyle="1" w:styleId="NoList22131">
    <w:name w:val="No List22131"/>
    <w:next w:val="a5"/>
    <w:uiPriority w:val="99"/>
    <w:semiHidden/>
    <w:unhideWhenUsed/>
    <w:rsid w:val="00BB2096"/>
  </w:style>
  <w:style w:type="numbering" w:customStyle="1" w:styleId="NoList32131">
    <w:name w:val="No List32131"/>
    <w:next w:val="a5"/>
    <w:uiPriority w:val="99"/>
    <w:semiHidden/>
    <w:unhideWhenUsed/>
    <w:rsid w:val="00BB2096"/>
  </w:style>
  <w:style w:type="character" w:customStyle="1" w:styleId="font01">
    <w:name w:val="font01"/>
    <w:basedOn w:val="a3"/>
    <w:qFormat/>
    <w:rsid w:val="00BB2096"/>
    <w:rPr>
      <w:rFonts w:ascii="Arial" w:hAnsi="Arial" w:cs="Arial" w:hint="default"/>
      <w:color w:val="000000"/>
      <w:sz w:val="18"/>
      <w:szCs w:val="18"/>
      <w:u w:val="none"/>
      <w:vertAlign w:val="superscript"/>
    </w:rPr>
  </w:style>
  <w:style w:type="character" w:customStyle="1" w:styleId="font51">
    <w:name w:val="font51"/>
    <w:basedOn w:val="a3"/>
    <w:qFormat/>
    <w:rsid w:val="00BB2096"/>
    <w:rPr>
      <w:rFonts w:ascii="Arial" w:hAnsi="Arial" w:cs="Arial" w:hint="default"/>
      <w:color w:val="000000"/>
      <w:sz w:val="21"/>
      <w:szCs w:val="21"/>
      <w:u w:val="none"/>
    </w:rPr>
  </w:style>
  <w:style w:type="character" w:customStyle="1" w:styleId="2f5">
    <w:name w:val="不明显参考2"/>
    <w:uiPriority w:val="31"/>
    <w:qFormat/>
    <w:rsid w:val="00BB2096"/>
    <w:rPr>
      <w:smallCaps/>
      <w:color w:val="5A5A5A"/>
    </w:rPr>
  </w:style>
  <w:style w:type="paragraph" w:customStyle="1" w:styleId="TOC2">
    <w:name w:val="TOC 标题2"/>
    <w:basedOn w:val="11"/>
    <w:next w:val="a2"/>
    <w:uiPriority w:val="39"/>
    <w:unhideWhenUsed/>
    <w:qFormat/>
    <w:rsid w:val="00BB2096"/>
    <w:pPr>
      <w:spacing w:after="0" w:line="259" w:lineRule="auto"/>
      <w:outlineLvl w:val="9"/>
    </w:pPr>
    <w:rPr>
      <w:rFonts w:ascii="Calibri Light" w:eastAsiaTheme="minorEastAsia" w:hAnsi="Calibri Light"/>
      <w:color w:val="2F5496"/>
      <w:szCs w:val="32"/>
      <w:lang w:val="en-US" w:eastAsia="en-GB"/>
    </w:rPr>
  </w:style>
  <w:style w:type="paragraph" w:customStyle="1" w:styleId="1f4">
    <w:name w:val="수정1"/>
    <w:hidden/>
    <w:semiHidden/>
    <w:qFormat/>
    <w:rsid w:val="00BB2096"/>
    <w:rPr>
      <w:rFonts w:ascii="Times New Roman" w:eastAsia="Batang" w:hAnsi="Times New Roman"/>
      <w:lang w:val="en-GB" w:eastAsia="en-US"/>
    </w:rPr>
  </w:style>
  <w:style w:type="character" w:customStyle="1" w:styleId="Char12">
    <w:name w:val="脚注文本 Char1"/>
    <w:aliases w:val="footnote text41 Char1"/>
    <w:basedOn w:val="a3"/>
    <w:semiHidden/>
    <w:qFormat/>
    <w:rsid w:val="00BB2096"/>
    <w:rPr>
      <w:rFonts w:ascii="Times New Roman" w:eastAsia="Times New Roman" w:hAnsi="Times New Roman"/>
      <w:sz w:val="18"/>
      <w:szCs w:val="18"/>
      <w:lang w:val="en-GB" w:eastAsia="en-GB"/>
    </w:rPr>
  </w:style>
  <w:style w:type="table" w:styleId="affffc">
    <w:name w:val="Table Elegant"/>
    <w:basedOn w:val="a4"/>
    <w:qFormat/>
    <w:rsid w:val="00BB2096"/>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BB2096"/>
  </w:style>
  <w:style w:type="numbering" w:customStyle="1" w:styleId="LFO196">
    <w:name w:val="LFO196"/>
    <w:basedOn w:val="a5"/>
    <w:rsid w:val="00BB2096"/>
  </w:style>
  <w:style w:type="table" w:customStyle="1" w:styleId="TableGrid70">
    <w:name w:val="Table Grid70"/>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BB2096"/>
    <w:rPr>
      <w:color w:val="605E5C"/>
      <w:shd w:val="clear" w:color="auto" w:fill="E1DFDD"/>
    </w:rPr>
  </w:style>
  <w:style w:type="paragraph" w:customStyle="1" w:styleId="TOC94">
    <w:name w:val="TOC 94"/>
    <w:basedOn w:val="81"/>
    <w:qFormat/>
    <w:rsid w:val="00BB2096"/>
    <w:pPr>
      <w:overflowPunct w:val="0"/>
      <w:autoSpaceDE w:val="0"/>
      <w:autoSpaceDN w:val="0"/>
      <w:adjustRightInd w:val="0"/>
      <w:ind w:left="1418" w:hanging="1418"/>
      <w:textAlignment w:val="baseline"/>
    </w:pPr>
    <w:rPr>
      <w:noProof w:val="0"/>
      <w:lang w:eastAsia="en-GB"/>
    </w:rPr>
  </w:style>
  <w:style w:type="paragraph" w:customStyle="1" w:styleId="Caption4">
    <w:name w:val="Caption4"/>
    <w:basedOn w:val="a2"/>
    <w:next w:val="a2"/>
    <w:qFormat/>
    <w:rsid w:val="00BB2096"/>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a2"/>
    <w:next w:val="a2"/>
    <w:qFormat/>
    <w:rsid w:val="00BB2096"/>
    <w:pPr>
      <w:overflowPunct w:val="0"/>
      <w:autoSpaceDE w:val="0"/>
      <w:autoSpaceDN w:val="0"/>
      <w:adjustRightInd w:val="0"/>
      <w:ind w:left="400" w:hanging="400"/>
      <w:jc w:val="center"/>
      <w:textAlignment w:val="baseline"/>
    </w:pPr>
    <w:rPr>
      <w:b/>
      <w:lang w:eastAsia="en-GB"/>
    </w:rPr>
  </w:style>
  <w:style w:type="paragraph" w:customStyle="1" w:styleId="CharCharCharCharCharCharCharCharCharChar2CharCharCharChar">
    <w:name w:val="Char Char Char Char Char Char Char Char Char Char2 Char Char Char Char"/>
    <w:semiHidden/>
    <w:qFormat/>
    <w:rsid w:val="00BB209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BB2096"/>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qFormat/>
    <w:rsid w:val="00BB2096"/>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BB2096"/>
    <w:rPr>
      <w:lang w:val="en-GB" w:eastAsia="ja-JP" w:bidi="ar-SA"/>
    </w:rPr>
  </w:style>
  <w:style w:type="paragraph" w:customStyle="1" w:styleId="a1">
    <w:name w:val="参考文献"/>
    <w:basedOn w:val="a2"/>
    <w:qFormat/>
    <w:rsid w:val="00BB2096"/>
    <w:pPr>
      <w:keepLines/>
      <w:numPr>
        <w:numId w:val="22"/>
      </w:numPr>
      <w:tabs>
        <w:tab w:val="num" w:pos="720"/>
      </w:tabs>
      <w:spacing w:after="0"/>
    </w:pPr>
  </w:style>
  <w:style w:type="paragraph" w:customStyle="1" w:styleId="3GPP">
    <w:name w:val="3GPP 正文"/>
    <w:basedOn w:val="a2"/>
    <w:link w:val="3GPPChar"/>
    <w:qFormat/>
    <w:rsid w:val="00BB2096"/>
    <w:rPr>
      <w:rFonts w:eastAsia="SimSun"/>
      <w:lang w:eastAsia="ja-JP"/>
    </w:rPr>
  </w:style>
  <w:style w:type="character" w:customStyle="1" w:styleId="3GPPChar">
    <w:name w:val="3GPP 正文 Char"/>
    <w:link w:val="3GPP"/>
    <w:qFormat/>
    <w:rsid w:val="00BB2096"/>
    <w:rPr>
      <w:rFonts w:ascii="Times New Roman" w:eastAsia="SimSun" w:hAnsi="Times New Roman"/>
      <w:lang w:val="en-GB" w:eastAsia="ja-JP"/>
    </w:rPr>
  </w:style>
  <w:style w:type="paragraph" w:customStyle="1" w:styleId="00BodyText">
    <w:name w:val="00 BodyText"/>
    <w:basedOn w:val="a2"/>
    <w:qFormat/>
    <w:rsid w:val="00BB2096"/>
    <w:pPr>
      <w:spacing w:after="220"/>
    </w:pPr>
    <w:rPr>
      <w:rFonts w:ascii="Arial" w:eastAsia="Malgun Gothic" w:hAnsi="Arial"/>
      <w:sz w:val="22"/>
      <w:lang w:val="en-US"/>
    </w:rPr>
  </w:style>
  <w:style w:type="paragraph" w:customStyle="1" w:styleId="affffd">
    <w:name w:val="??"/>
    <w:qFormat/>
    <w:rsid w:val="00BB2096"/>
    <w:pPr>
      <w:widowControl w:val="0"/>
    </w:pPr>
    <w:rPr>
      <w:rFonts w:ascii="Times New Roman" w:eastAsia="Malgun Gothic" w:hAnsi="Times New Roman"/>
      <w:lang w:val="en-US" w:eastAsia="en-US"/>
    </w:rPr>
  </w:style>
  <w:style w:type="paragraph" w:customStyle="1" w:styleId="2f6">
    <w:name w:val="??? 2"/>
    <w:basedOn w:val="affffd"/>
    <w:next w:val="affffd"/>
    <w:qFormat/>
    <w:rsid w:val="00BB2096"/>
    <w:pPr>
      <w:keepNext/>
    </w:pPr>
    <w:rPr>
      <w:rFonts w:ascii="Arial" w:hAnsi="Arial"/>
      <w:b/>
      <w:sz w:val="24"/>
    </w:rPr>
  </w:style>
  <w:style w:type="paragraph" w:customStyle="1" w:styleId="Norma">
    <w:name w:val="Norma"/>
    <w:basedOn w:val="11"/>
    <w:qFormat/>
    <w:rsid w:val="00BB2096"/>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BB2096"/>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BB2096"/>
    <w:rPr>
      <w:rFonts w:ascii="Arial" w:eastAsia="SimSun" w:hAnsi="Arial"/>
      <w:lang w:val="en-US" w:eastAsia="en-GB"/>
    </w:rPr>
  </w:style>
  <w:style w:type="paragraph" w:customStyle="1" w:styleId="AL">
    <w:name w:val="AL"/>
    <w:basedOn w:val="TAL"/>
    <w:qFormat/>
    <w:rsid w:val="00BB2096"/>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BB209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a2"/>
    <w:link w:val="BodyBestChar"/>
    <w:qFormat/>
    <w:rsid w:val="00BB2096"/>
    <w:pPr>
      <w:spacing w:before="240" w:after="0"/>
      <w:ind w:left="540"/>
      <w:jc w:val="both"/>
    </w:pPr>
    <w:rPr>
      <w:rFonts w:ascii="Arial" w:hAnsi="Arial"/>
      <w:lang w:val="en-US"/>
    </w:rPr>
  </w:style>
  <w:style w:type="character" w:customStyle="1" w:styleId="BodyBestChar">
    <w:name w:val="BodyBest Char"/>
    <w:link w:val="BodyBest"/>
    <w:qFormat/>
    <w:rsid w:val="00BB2096"/>
    <w:rPr>
      <w:rFonts w:ascii="Arial" w:hAnsi="Arial"/>
      <w:lang w:val="en-US" w:eastAsia="en-US"/>
    </w:rPr>
  </w:style>
  <w:style w:type="paragraph" w:customStyle="1" w:styleId="3GPPHeader">
    <w:name w:val="3GPP_Header"/>
    <w:basedOn w:val="a2"/>
    <w:qFormat/>
    <w:rsid w:val="00BB2096"/>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9"/>
    <w:link w:val="IvDInstructiontextChar"/>
    <w:uiPriority w:val="99"/>
    <w:qFormat/>
    <w:rsid w:val="00BB209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BB2096"/>
    <w:rPr>
      <w:rFonts w:ascii="Arial" w:eastAsia="Malgun Gothic" w:hAnsi="Arial"/>
      <w:i/>
      <w:color w:val="7F7F7F"/>
      <w:spacing w:val="2"/>
      <w:sz w:val="18"/>
      <w:szCs w:val="18"/>
      <w:lang w:val="en-US" w:eastAsia="en-US"/>
    </w:rPr>
  </w:style>
  <w:style w:type="paragraph" w:customStyle="1" w:styleId="IvDbodytext">
    <w:name w:val="IvD bodytext"/>
    <w:basedOn w:val="aff9"/>
    <w:link w:val="IvDbodytextChar"/>
    <w:qFormat/>
    <w:rsid w:val="00BB209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BB2096"/>
    <w:rPr>
      <w:rFonts w:ascii="Arial" w:eastAsia="Malgun Gothic" w:hAnsi="Arial"/>
      <w:spacing w:val="2"/>
      <w:lang w:val="en-US" w:eastAsia="en-US"/>
    </w:rPr>
  </w:style>
  <w:style w:type="character" w:customStyle="1" w:styleId="tgc">
    <w:name w:val="_tgc"/>
    <w:qFormat/>
    <w:rsid w:val="00BB2096"/>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BB2096"/>
    <w:rPr>
      <w:rFonts w:ascii="Arial" w:hAnsi="Arial"/>
      <w:sz w:val="28"/>
      <w:lang w:val="en-GB" w:eastAsia="en-US"/>
    </w:rPr>
  </w:style>
  <w:style w:type="paragraph" w:customStyle="1" w:styleId="AC0">
    <w:name w:val="AC"/>
    <w:basedOn w:val="a2"/>
    <w:qFormat/>
    <w:rsid w:val="00BB2096"/>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网格型9"/>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BB2096"/>
  </w:style>
  <w:style w:type="table" w:customStyle="1" w:styleId="TableClassic2124">
    <w:name w:val="Table Classic 2124"/>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BB2096"/>
  </w:style>
  <w:style w:type="table" w:customStyle="1" w:styleId="TableGrid2244">
    <w:name w:val="Table Grid2244"/>
    <w:basedOn w:val="a4"/>
    <w:next w:val="afd"/>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1"/>
    <w:qFormat/>
    <w:rsid w:val="00BB209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BB2096"/>
    <w:rPr>
      <w:lang w:val="en-GB" w:eastAsia="ja-JP" w:bidi="ar-SA"/>
    </w:rPr>
  </w:style>
  <w:style w:type="paragraph" w:customStyle="1" w:styleId="1Char5">
    <w:name w:val="(文字) (文字)1 Char (文字) (文字)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qFormat/>
    <w:rsid w:val="00BB209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BB2096"/>
    <w:rPr>
      <w:rFonts w:ascii="Calibri Light" w:hAnsi="Calibri Light"/>
      <w:lang w:val="nb-NO" w:eastAsia="ja-JP" w:bidi="ar-SA"/>
    </w:rPr>
  </w:style>
  <w:style w:type="paragraph" w:customStyle="1" w:styleId="CharCharCharCharCharChar5">
    <w:name w:val="Char Char Char Char Char Char5"/>
    <w:semiHidden/>
    <w:qFormat/>
    <w:rsid w:val="00BB209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2">
    <w:name w:val="(文字) (文字)3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2">
    <w:name w:val="(文字) (文字)4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BB2096"/>
    <w:rPr>
      <w:rFonts w:ascii="Intel Clear" w:hAnsi="Intel Clear" w:cs="Intel Clear"/>
      <w:shd w:val="clear" w:color="auto" w:fill="000080"/>
      <w:lang w:val="en-GB" w:eastAsia="en-US"/>
    </w:rPr>
  </w:style>
  <w:style w:type="character" w:customStyle="1" w:styleId="ZchnZchn55">
    <w:name w:val="Zchn Zchn55"/>
    <w:qFormat/>
    <w:rsid w:val="00BB2096"/>
    <w:rPr>
      <w:rFonts w:ascii="Calibri Light" w:eastAsia="Calibri Light" w:hAnsi="Calibri Light"/>
      <w:lang w:val="nb-NO" w:eastAsia="en-US" w:bidi="ar-SA"/>
    </w:rPr>
  </w:style>
  <w:style w:type="character" w:customStyle="1" w:styleId="CharChar105">
    <w:name w:val="Char Char105"/>
    <w:semiHidden/>
    <w:qFormat/>
    <w:rsid w:val="00BB2096"/>
    <w:rPr>
      <w:rFonts w:ascii="Intel Clear" w:hAnsi="Intel Clear"/>
      <w:lang w:val="en-GB" w:eastAsia="en-US"/>
    </w:rPr>
  </w:style>
  <w:style w:type="character" w:customStyle="1" w:styleId="CharChar95">
    <w:name w:val="Char Char95"/>
    <w:semiHidden/>
    <w:qFormat/>
    <w:rsid w:val="00BB2096"/>
    <w:rPr>
      <w:rFonts w:ascii="Intel Clear" w:hAnsi="Intel Clear" w:cs="Intel Clear"/>
      <w:sz w:val="16"/>
      <w:szCs w:val="16"/>
      <w:lang w:val="en-GB" w:eastAsia="en-US"/>
    </w:rPr>
  </w:style>
  <w:style w:type="character" w:customStyle="1" w:styleId="CharChar85">
    <w:name w:val="Char Char85"/>
    <w:semiHidden/>
    <w:qFormat/>
    <w:rsid w:val="00BB2096"/>
    <w:rPr>
      <w:rFonts w:ascii="Intel Clear" w:hAnsi="Intel Clear"/>
      <w:b/>
      <w:bCs/>
      <w:lang w:val="en-GB" w:eastAsia="en-US"/>
    </w:rPr>
  </w:style>
  <w:style w:type="paragraph" w:customStyle="1" w:styleId="1CharChar1Char5">
    <w:name w:val="(文字) (文字)1 Char (文字) (文字) Char (文字) (文字)1 Char (文字) (文字)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7">
    <w:name w:val="题注2"/>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8">
    <w:name w:val="图表目录2"/>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BB2096"/>
    <w:rPr>
      <w:rFonts w:ascii="Intel Clear" w:hAnsi="Intel Clear"/>
      <w:sz w:val="36"/>
      <w:lang w:val="en-GB" w:eastAsia="en-US" w:bidi="ar-SA"/>
    </w:rPr>
  </w:style>
  <w:style w:type="character" w:customStyle="1" w:styleId="CharChar285">
    <w:name w:val="Char Char285"/>
    <w:qFormat/>
    <w:rsid w:val="00BB2096"/>
    <w:rPr>
      <w:rFonts w:ascii="Intel Clear" w:hAnsi="Intel Clear"/>
      <w:sz w:val="32"/>
      <w:lang w:val="en-GB"/>
    </w:rPr>
  </w:style>
  <w:style w:type="paragraph" w:customStyle="1" w:styleId="CharCharCharCharChar4">
    <w:name w:val="Char Char Char Char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BB2096"/>
    <w:rPr>
      <w:lang w:val="en-GB" w:eastAsia="ja-JP" w:bidi="ar-SA"/>
    </w:rPr>
  </w:style>
  <w:style w:type="paragraph" w:customStyle="1" w:styleId="1Char4">
    <w:name w:val="(文字) (文字)1 Char (文字) (文字)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qFormat/>
    <w:rsid w:val="00BB209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BB2096"/>
    <w:rPr>
      <w:rFonts w:ascii="Calibri Light" w:hAnsi="Calibri Light"/>
      <w:lang w:val="nb-NO" w:eastAsia="ja-JP" w:bidi="ar-SA"/>
    </w:rPr>
  </w:style>
  <w:style w:type="paragraph" w:customStyle="1" w:styleId="CharCharCharCharCharChar4">
    <w:name w:val="Char Char Char Char Char Char4"/>
    <w:semiHidden/>
    <w:qFormat/>
    <w:rsid w:val="00BB209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2">
    <w:name w:val="(文字) (文字)4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BB2096"/>
    <w:rPr>
      <w:rFonts w:ascii="Intel Clear" w:hAnsi="Intel Clear" w:cs="Intel Clear"/>
      <w:shd w:val="clear" w:color="auto" w:fill="000080"/>
      <w:lang w:val="en-GB" w:eastAsia="en-US"/>
    </w:rPr>
  </w:style>
  <w:style w:type="character" w:customStyle="1" w:styleId="ZchnZchn54">
    <w:name w:val="Zchn Zchn54"/>
    <w:qFormat/>
    <w:rsid w:val="00BB2096"/>
    <w:rPr>
      <w:rFonts w:ascii="Calibri Light" w:eastAsia="Calibri Light" w:hAnsi="Calibri Light"/>
      <w:lang w:val="nb-NO" w:eastAsia="en-US" w:bidi="ar-SA"/>
    </w:rPr>
  </w:style>
  <w:style w:type="character" w:customStyle="1" w:styleId="CharChar104">
    <w:name w:val="Char Char104"/>
    <w:semiHidden/>
    <w:qFormat/>
    <w:rsid w:val="00BB2096"/>
    <w:rPr>
      <w:rFonts w:ascii="Intel Clear" w:hAnsi="Intel Clear"/>
      <w:lang w:val="en-GB" w:eastAsia="en-US"/>
    </w:rPr>
  </w:style>
  <w:style w:type="character" w:customStyle="1" w:styleId="CharChar94">
    <w:name w:val="Char Char94"/>
    <w:semiHidden/>
    <w:qFormat/>
    <w:rsid w:val="00BB2096"/>
    <w:rPr>
      <w:rFonts w:ascii="Intel Clear" w:hAnsi="Intel Clear" w:cs="Intel Clear"/>
      <w:sz w:val="16"/>
      <w:szCs w:val="16"/>
      <w:lang w:val="en-GB" w:eastAsia="en-US"/>
    </w:rPr>
  </w:style>
  <w:style w:type="character" w:customStyle="1" w:styleId="CharChar84">
    <w:name w:val="Char Char84"/>
    <w:semiHidden/>
    <w:qFormat/>
    <w:rsid w:val="00BB2096"/>
    <w:rPr>
      <w:rFonts w:ascii="Intel Clear" w:hAnsi="Intel Clear"/>
      <w:b/>
      <w:bCs/>
      <w:lang w:val="en-GB" w:eastAsia="en-US"/>
    </w:rPr>
  </w:style>
  <w:style w:type="paragraph" w:customStyle="1" w:styleId="1CharChar1Char4">
    <w:name w:val="(文字) (文字)1 Char (文字) (文字) Char (文字) (文字)1 Char (文字) (文字)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BB2096"/>
    <w:rPr>
      <w:rFonts w:ascii="Intel Clear" w:hAnsi="Intel Clear"/>
      <w:sz w:val="36"/>
      <w:lang w:val="en-GB" w:eastAsia="en-US" w:bidi="ar-SA"/>
    </w:rPr>
  </w:style>
  <w:style w:type="character" w:customStyle="1" w:styleId="CharChar284">
    <w:name w:val="Char Char284"/>
    <w:qFormat/>
    <w:rsid w:val="00BB2096"/>
    <w:rPr>
      <w:rFonts w:ascii="Intel Clear" w:hAnsi="Intel Clear"/>
      <w:sz w:val="32"/>
      <w:lang w:val="en-GB"/>
    </w:rPr>
  </w:style>
  <w:style w:type="paragraph" w:customStyle="1" w:styleId="CharCharCharCharChar3">
    <w:name w:val="Char Char Char Char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qFormat/>
    <w:rsid w:val="00BB209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BB2096"/>
    <w:rPr>
      <w:rFonts w:ascii="Calibri Light" w:hAnsi="Calibri Light"/>
      <w:lang w:val="nb-NO" w:eastAsia="ja-JP" w:bidi="ar-SA"/>
    </w:rPr>
  </w:style>
  <w:style w:type="paragraph" w:customStyle="1" w:styleId="CharCharCharCharCharChar3">
    <w:name w:val="Char Char Char Char Char Char3"/>
    <w:semiHidden/>
    <w:qFormat/>
    <w:rsid w:val="00BB209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BB2096"/>
    <w:rPr>
      <w:rFonts w:ascii="Intel Clear" w:hAnsi="Intel Clear" w:cs="Intel Clear"/>
      <w:shd w:val="clear" w:color="auto" w:fill="000080"/>
      <w:lang w:val="en-GB" w:eastAsia="en-US"/>
    </w:rPr>
  </w:style>
  <w:style w:type="character" w:customStyle="1" w:styleId="ZchnZchn53">
    <w:name w:val="Zchn Zchn53"/>
    <w:qFormat/>
    <w:rsid w:val="00BB2096"/>
    <w:rPr>
      <w:rFonts w:ascii="Calibri Light" w:eastAsia="Calibri Light" w:hAnsi="Calibri Light"/>
      <w:lang w:val="nb-NO" w:eastAsia="en-US" w:bidi="ar-SA"/>
    </w:rPr>
  </w:style>
  <w:style w:type="character" w:customStyle="1" w:styleId="CharChar103">
    <w:name w:val="Char Char103"/>
    <w:semiHidden/>
    <w:qFormat/>
    <w:rsid w:val="00BB2096"/>
    <w:rPr>
      <w:rFonts w:ascii="Intel Clear" w:hAnsi="Intel Clear"/>
      <w:lang w:val="en-GB" w:eastAsia="en-US"/>
    </w:rPr>
  </w:style>
  <w:style w:type="character" w:customStyle="1" w:styleId="CharChar93">
    <w:name w:val="Char Char93"/>
    <w:semiHidden/>
    <w:qFormat/>
    <w:rsid w:val="00BB2096"/>
    <w:rPr>
      <w:rFonts w:ascii="Intel Clear" w:hAnsi="Intel Clear" w:cs="Intel Clear"/>
      <w:sz w:val="16"/>
      <w:szCs w:val="16"/>
      <w:lang w:val="en-GB" w:eastAsia="en-US"/>
    </w:rPr>
  </w:style>
  <w:style w:type="character" w:customStyle="1" w:styleId="CharChar83">
    <w:name w:val="Char Char83"/>
    <w:semiHidden/>
    <w:qFormat/>
    <w:rsid w:val="00BB2096"/>
    <w:rPr>
      <w:rFonts w:ascii="Intel Clear" w:hAnsi="Intel Clear"/>
      <w:b/>
      <w:bCs/>
      <w:lang w:val="en-GB" w:eastAsia="en-US"/>
    </w:rPr>
  </w:style>
  <w:style w:type="paragraph" w:customStyle="1" w:styleId="1CharChar1Char3">
    <w:name w:val="(文字) (文字)1 Char (文字) (文字) Char (文字) (文字)1 Char (文字) (文字)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BB2096"/>
    <w:rPr>
      <w:rFonts w:ascii="Intel Clear" w:hAnsi="Intel Clear"/>
      <w:sz w:val="36"/>
      <w:lang w:val="en-GB" w:eastAsia="en-US" w:bidi="ar-SA"/>
    </w:rPr>
  </w:style>
  <w:style w:type="character" w:customStyle="1" w:styleId="CharChar283">
    <w:name w:val="Char Char283"/>
    <w:qFormat/>
    <w:rsid w:val="00BB2096"/>
    <w:rPr>
      <w:rFonts w:ascii="Intel Clear" w:hAnsi="Intel Clear"/>
      <w:sz w:val="32"/>
      <w:lang w:val="en-GB"/>
    </w:rPr>
  </w:style>
  <w:style w:type="paragraph" w:customStyle="1" w:styleId="95">
    <w:name w:val="目录 95"/>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d"/>
    <w:qFormat/>
    <w:rsid w:val="00BB209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BB2096"/>
    <w:pPr>
      <w:numPr>
        <w:numId w:val="12"/>
      </w:numPr>
    </w:pPr>
  </w:style>
  <w:style w:type="table" w:customStyle="1" w:styleId="TableGrid2245">
    <w:name w:val="Table Grid2245"/>
    <w:basedOn w:val="a4"/>
    <w:next w:val="afd"/>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d"/>
    <w:qFormat/>
    <w:rsid w:val="00BB209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d"/>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BB2096"/>
  </w:style>
  <w:style w:type="table" w:customStyle="1" w:styleId="TableGrid1051">
    <w:name w:val="Table Grid105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BB2096"/>
  </w:style>
  <w:style w:type="numbering" w:customStyle="1" w:styleId="1511">
    <w:name w:val="无列表151"/>
    <w:next w:val="a5"/>
    <w:semiHidden/>
    <w:rsid w:val="00BB2096"/>
  </w:style>
  <w:style w:type="numbering" w:customStyle="1" w:styleId="1512">
    <w:name w:val="リストなし151"/>
    <w:next w:val="a5"/>
    <w:uiPriority w:val="99"/>
    <w:semiHidden/>
    <w:unhideWhenUsed/>
    <w:rsid w:val="00BB2096"/>
  </w:style>
  <w:style w:type="table" w:customStyle="1" w:styleId="2211">
    <w:name w:val="古典型 221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BB2096"/>
  </w:style>
  <w:style w:type="numbering" w:customStyle="1" w:styleId="1151">
    <w:name w:val="无列表1151"/>
    <w:next w:val="a5"/>
    <w:semiHidden/>
    <w:rsid w:val="00BB2096"/>
  </w:style>
  <w:style w:type="numbering" w:customStyle="1" w:styleId="11411">
    <w:name w:val="リストなし1141"/>
    <w:next w:val="a5"/>
    <w:uiPriority w:val="99"/>
    <w:semiHidden/>
    <w:unhideWhenUsed/>
    <w:rsid w:val="00BB2096"/>
  </w:style>
  <w:style w:type="table" w:customStyle="1" w:styleId="TableClassic21211">
    <w:name w:val="Table Classic 2121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BB2096"/>
  </w:style>
  <w:style w:type="numbering" w:customStyle="1" w:styleId="NoList361">
    <w:name w:val="No List361"/>
    <w:next w:val="a5"/>
    <w:uiPriority w:val="99"/>
    <w:semiHidden/>
    <w:unhideWhenUsed/>
    <w:rsid w:val="00BB2096"/>
  </w:style>
  <w:style w:type="numbering" w:customStyle="1" w:styleId="NoList1151">
    <w:name w:val="No List1151"/>
    <w:next w:val="a5"/>
    <w:uiPriority w:val="99"/>
    <w:semiHidden/>
    <w:unhideWhenUsed/>
    <w:rsid w:val="00BB2096"/>
  </w:style>
  <w:style w:type="numbering" w:customStyle="1" w:styleId="NoList461">
    <w:name w:val="No List461"/>
    <w:next w:val="a5"/>
    <w:uiPriority w:val="99"/>
    <w:semiHidden/>
    <w:unhideWhenUsed/>
    <w:rsid w:val="00BB2096"/>
  </w:style>
  <w:style w:type="numbering" w:customStyle="1" w:styleId="NoList551">
    <w:name w:val="No List551"/>
    <w:next w:val="a5"/>
    <w:uiPriority w:val="99"/>
    <w:semiHidden/>
    <w:unhideWhenUsed/>
    <w:rsid w:val="00BB2096"/>
  </w:style>
  <w:style w:type="numbering" w:customStyle="1" w:styleId="NoList11151">
    <w:name w:val="No List11151"/>
    <w:next w:val="a5"/>
    <w:uiPriority w:val="99"/>
    <w:semiHidden/>
    <w:unhideWhenUsed/>
    <w:rsid w:val="00BB2096"/>
  </w:style>
  <w:style w:type="numbering" w:customStyle="1" w:styleId="NoList2151">
    <w:name w:val="No List2151"/>
    <w:next w:val="a5"/>
    <w:uiPriority w:val="99"/>
    <w:semiHidden/>
    <w:unhideWhenUsed/>
    <w:rsid w:val="00BB2096"/>
  </w:style>
  <w:style w:type="numbering" w:customStyle="1" w:styleId="NoList3151">
    <w:name w:val="No List3151"/>
    <w:next w:val="a5"/>
    <w:uiPriority w:val="99"/>
    <w:semiHidden/>
    <w:unhideWhenUsed/>
    <w:rsid w:val="00BB2096"/>
  </w:style>
  <w:style w:type="numbering" w:customStyle="1" w:styleId="NoList4151">
    <w:name w:val="No List4151"/>
    <w:next w:val="a5"/>
    <w:uiPriority w:val="99"/>
    <w:semiHidden/>
    <w:unhideWhenUsed/>
    <w:rsid w:val="00BB2096"/>
  </w:style>
  <w:style w:type="numbering" w:customStyle="1" w:styleId="NoList651">
    <w:name w:val="No List651"/>
    <w:next w:val="a5"/>
    <w:uiPriority w:val="99"/>
    <w:semiHidden/>
    <w:unhideWhenUsed/>
    <w:rsid w:val="00BB2096"/>
  </w:style>
  <w:style w:type="numbering" w:customStyle="1" w:styleId="NoList751">
    <w:name w:val="No List751"/>
    <w:next w:val="a5"/>
    <w:uiPriority w:val="99"/>
    <w:semiHidden/>
    <w:unhideWhenUsed/>
    <w:rsid w:val="00BB2096"/>
  </w:style>
  <w:style w:type="numbering" w:customStyle="1" w:styleId="NoList1251">
    <w:name w:val="No List1251"/>
    <w:next w:val="a5"/>
    <w:uiPriority w:val="99"/>
    <w:semiHidden/>
    <w:unhideWhenUsed/>
    <w:rsid w:val="00BB2096"/>
  </w:style>
  <w:style w:type="numbering" w:customStyle="1" w:styleId="NoList2251">
    <w:name w:val="No List2251"/>
    <w:next w:val="a5"/>
    <w:uiPriority w:val="99"/>
    <w:semiHidden/>
    <w:unhideWhenUsed/>
    <w:rsid w:val="00BB2096"/>
  </w:style>
  <w:style w:type="numbering" w:customStyle="1" w:styleId="NoList3251">
    <w:name w:val="No List3251"/>
    <w:next w:val="a5"/>
    <w:uiPriority w:val="99"/>
    <w:semiHidden/>
    <w:unhideWhenUsed/>
    <w:rsid w:val="00BB2096"/>
  </w:style>
  <w:style w:type="numbering" w:customStyle="1" w:styleId="NoList4241">
    <w:name w:val="No List4241"/>
    <w:next w:val="a5"/>
    <w:uiPriority w:val="99"/>
    <w:semiHidden/>
    <w:unhideWhenUsed/>
    <w:rsid w:val="00BB2096"/>
  </w:style>
  <w:style w:type="numbering" w:customStyle="1" w:styleId="NoList5141">
    <w:name w:val="No List5141"/>
    <w:next w:val="a5"/>
    <w:uiPriority w:val="99"/>
    <w:semiHidden/>
    <w:unhideWhenUsed/>
    <w:rsid w:val="00BB2096"/>
  </w:style>
  <w:style w:type="numbering" w:customStyle="1" w:styleId="NoList21141">
    <w:name w:val="No List21141"/>
    <w:next w:val="a5"/>
    <w:uiPriority w:val="99"/>
    <w:semiHidden/>
    <w:unhideWhenUsed/>
    <w:rsid w:val="00BB2096"/>
  </w:style>
  <w:style w:type="numbering" w:customStyle="1" w:styleId="NoList31141">
    <w:name w:val="No List31141"/>
    <w:next w:val="a5"/>
    <w:uiPriority w:val="99"/>
    <w:semiHidden/>
    <w:unhideWhenUsed/>
    <w:rsid w:val="00BB2096"/>
  </w:style>
  <w:style w:type="numbering" w:customStyle="1" w:styleId="NoList41141">
    <w:name w:val="No List41141"/>
    <w:next w:val="a5"/>
    <w:uiPriority w:val="99"/>
    <w:semiHidden/>
    <w:unhideWhenUsed/>
    <w:rsid w:val="00BB2096"/>
  </w:style>
  <w:style w:type="numbering" w:customStyle="1" w:styleId="NoList6141">
    <w:name w:val="No List6141"/>
    <w:next w:val="a5"/>
    <w:uiPriority w:val="99"/>
    <w:semiHidden/>
    <w:unhideWhenUsed/>
    <w:rsid w:val="00BB2096"/>
  </w:style>
  <w:style w:type="numbering" w:customStyle="1" w:styleId="11141">
    <w:name w:val="无列表11141"/>
    <w:next w:val="a5"/>
    <w:semiHidden/>
    <w:rsid w:val="00BB2096"/>
  </w:style>
  <w:style w:type="numbering" w:customStyle="1" w:styleId="NoList111141">
    <w:name w:val="No List111141"/>
    <w:next w:val="a5"/>
    <w:uiPriority w:val="99"/>
    <w:semiHidden/>
    <w:unhideWhenUsed/>
    <w:rsid w:val="00BB2096"/>
  </w:style>
  <w:style w:type="numbering" w:customStyle="1" w:styleId="NoList7141">
    <w:name w:val="No List7141"/>
    <w:next w:val="a5"/>
    <w:uiPriority w:val="99"/>
    <w:semiHidden/>
    <w:unhideWhenUsed/>
    <w:rsid w:val="00BB2096"/>
  </w:style>
  <w:style w:type="numbering" w:customStyle="1" w:styleId="NoList12141">
    <w:name w:val="No List12141"/>
    <w:next w:val="a5"/>
    <w:uiPriority w:val="99"/>
    <w:semiHidden/>
    <w:unhideWhenUsed/>
    <w:rsid w:val="00BB2096"/>
  </w:style>
  <w:style w:type="numbering" w:customStyle="1" w:styleId="NoList22141">
    <w:name w:val="No List22141"/>
    <w:next w:val="a5"/>
    <w:uiPriority w:val="99"/>
    <w:semiHidden/>
    <w:unhideWhenUsed/>
    <w:rsid w:val="00BB2096"/>
  </w:style>
  <w:style w:type="numbering" w:customStyle="1" w:styleId="NoList32141">
    <w:name w:val="No List32141"/>
    <w:next w:val="a5"/>
    <w:uiPriority w:val="99"/>
    <w:semiHidden/>
    <w:unhideWhenUsed/>
    <w:rsid w:val="00BB2096"/>
  </w:style>
  <w:style w:type="numbering" w:customStyle="1" w:styleId="NoList841">
    <w:name w:val="No List841"/>
    <w:next w:val="a5"/>
    <w:uiPriority w:val="99"/>
    <w:semiHidden/>
    <w:unhideWhenUsed/>
    <w:rsid w:val="00BB2096"/>
  </w:style>
  <w:style w:type="numbering" w:customStyle="1" w:styleId="NoList941">
    <w:name w:val="No List941"/>
    <w:next w:val="a5"/>
    <w:uiPriority w:val="99"/>
    <w:semiHidden/>
    <w:unhideWhenUsed/>
    <w:rsid w:val="00BB2096"/>
  </w:style>
  <w:style w:type="numbering" w:customStyle="1" w:styleId="NoList8141">
    <w:name w:val="No List8141"/>
    <w:next w:val="a5"/>
    <w:uiPriority w:val="99"/>
    <w:semiHidden/>
    <w:unhideWhenUsed/>
    <w:rsid w:val="00BB2096"/>
  </w:style>
  <w:style w:type="numbering" w:customStyle="1" w:styleId="NoList9131">
    <w:name w:val="No List9131"/>
    <w:next w:val="a5"/>
    <w:uiPriority w:val="99"/>
    <w:semiHidden/>
    <w:unhideWhenUsed/>
    <w:rsid w:val="00BB2096"/>
  </w:style>
  <w:style w:type="numbering" w:customStyle="1" w:styleId="NoList1031">
    <w:name w:val="No List1031"/>
    <w:next w:val="a5"/>
    <w:uiPriority w:val="99"/>
    <w:semiHidden/>
    <w:unhideWhenUsed/>
    <w:rsid w:val="00BB2096"/>
  </w:style>
  <w:style w:type="numbering" w:customStyle="1" w:styleId="LFO19131">
    <w:name w:val="LFO19131"/>
    <w:basedOn w:val="a5"/>
    <w:rsid w:val="00BB2096"/>
  </w:style>
  <w:style w:type="numbering" w:customStyle="1" w:styleId="12110">
    <w:name w:val="无列表1211"/>
    <w:next w:val="a5"/>
    <w:semiHidden/>
    <w:rsid w:val="00BB2096"/>
  </w:style>
  <w:style w:type="numbering" w:customStyle="1" w:styleId="12111">
    <w:name w:val="リストなし1211"/>
    <w:next w:val="a5"/>
    <w:uiPriority w:val="99"/>
    <w:semiHidden/>
    <w:unhideWhenUsed/>
    <w:rsid w:val="00BB2096"/>
  </w:style>
  <w:style w:type="numbering" w:customStyle="1" w:styleId="111110">
    <w:name w:val="リストなし11111"/>
    <w:next w:val="a5"/>
    <w:uiPriority w:val="99"/>
    <w:semiHidden/>
    <w:unhideWhenUsed/>
    <w:rsid w:val="00BB2096"/>
  </w:style>
  <w:style w:type="numbering" w:customStyle="1" w:styleId="NoList1311">
    <w:name w:val="No List1311"/>
    <w:next w:val="a5"/>
    <w:uiPriority w:val="99"/>
    <w:semiHidden/>
    <w:unhideWhenUsed/>
    <w:rsid w:val="00BB2096"/>
  </w:style>
  <w:style w:type="numbering" w:customStyle="1" w:styleId="NoList2311">
    <w:name w:val="No List2311"/>
    <w:next w:val="a5"/>
    <w:uiPriority w:val="99"/>
    <w:semiHidden/>
    <w:unhideWhenUsed/>
    <w:rsid w:val="00BB2096"/>
  </w:style>
  <w:style w:type="numbering" w:customStyle="1" w:styleId="NoList3311">
    <w:name w:val="No List3311"/>
    <w:next w:val="a5"/>
    <w:uiPriority w:val="99"/>
    <w:semiHidden/>
    <w:unhideWhenUsed/>
    <w:rsid w:val="00BB2096"/>
  </w:style>
  <w:style w:type="numbering" w:customStyle="1" w:styleId="NoList4311">
    <w:name w:val="No List4311"/>
    <w:next w:val="a5"/>
    <w:uiPriority w:val="99"/>
    <w:semiHidden/>
    <w:unhideWhenUsed/>
    <w:rsid w:val="00BB2096"/>
  </w:style>
  <w:style w:type="numbering" w:customStyle="1" w:styleId="NoList5211">
    <w:name w:val="No List5211"/>
    <w:next w:val="a5"/>
    <w:uiPriority w:val="99"/>
    <w:semiHidden/>
    <w:unhideWhenUsed/>
    <w:rsid w:val="00BB2096"/>
  </w:style>
  <w:style w:type="numbering" w:customStyle="1" w:styleId="NoList6211">
    <w:name w:val="No List6211"/>
    <w:next w:val="a5"/>
    <w:uiPriority w:val="99"/>
    <w:semiHidden/>
    <w:unhideWhenUsed/>
    <w:rsid w:val="00BB2096"/>
  </w:style>
  <w:style w:type="numbering" w:customStyle="1" w:styleId="NoList7211">
    <w:name w:val="No List7211"/>
    <w:next w:val="a5"/>
    <w:uiPriority w:val="99"/>
    <w:semiHidden/>
    <w:unhideWhenUsed/>
    <w:rsid w:val="00BB2096"/>
  </w:style>
  <w:style w:type="numbering" w:customStyle="1" w:styleId="NoList11211">
    <w:name w:val="No List11211"/>
    <w:next w:val="a5"/>
    <w:uiPriority w:val="99"/>
    <w:semiHidden/>
    <w:unhideWhenUsed/>
    <w:rsid w:val="00BB2096"/>
  </w:style>
  <w:style w:type="numbering" w:customStyle="1" w:styleId="NoList21211">
    <w:name w:val="No List21211"/>
    <w:next w:val="a5"/>
    <w:uiPriority w:val="99"/>
    <w:semiHidden/>
    <w:unhideWhenUsed/>
    <w:rsid w:val="00BB2096"/>
  </w:style>
  <w:style w:type="numbering" w:customStyle="1" w:styleId="NoList31211">
    <w:name w:val="No List31211"/>
    <w:next w:val="a5"/>
    <w:uiPriority w:val="99"/>
    <w:semiHidden/>
    <w:unhideWhenUsed/>
    <w:rsid w:val="00BB2096"/>
  </w:style>
  <w:style w:type="numbering" w:customStyle="1" w:styleId="NoList41211">
    <w:name w:val="No List41211"/>
    <w:next w:val="a5"/>
    <w:uiPriority w:val="99"/>
    <w:semiHidden/>
    <w:unhideWhenUsed/>
    <w:rsid w:val="00BB2096"/>
  </w:style>
  <w:style w:type="numbering" w:customStyle="1" w:styleId="NoList51111">
    <w:name w:val="No List51111"/>
    <w:next w:val="a5"/>
    <w:uiPriority w:val="99"/>
    <w:semiHidden/>
    <w:unhideWhenUsed/>
    <w:rsid w:val="00BB2096"/>
  </w:style>
  <w:style w:type="numbering" w:customStyle="1" w:styleId="NoList61111">
    <w:name w:val="No List61111"/>
    <w:next w:val="a5"/>
    <w:uiPriority w:val="99"/>
    <w:semiHidden/>
    <w:unhideWhenUsed/>
    <w:rsid w:val="00BB2096"/>
  </w:style>
  <w:style w:type="numbering" w:customStyle="1" w:styleId="NoList71111">
    <w:name w:val="No List71111"/>
    <w:next w:val="a5"/>
    <w:uiPriority w:val="99"/>
    <w:semiHidden/>
    <w:unhideWhenUsed/>
    <w:rsid w:val="00BB2096"/>
  </w:style>
  <w:style w:type="numbering" w:customStyle="1" w:styleId="NoList81111">
    <w:name w:val="No List81111"/>
    <w:next w:val="a5"/>
    <w:uiPriority w:val="99"/>
    <w:semiHidden/>
    <w:unhideWhenUsed/>
    <w:rsid w:val="00BB2096"/>
  </w:style>
  <w:style w:type="numbering" w:customStyle="1" w:styleId="NoList12211">
    <w:name w:val="No List12211"/>
    <w:next w:val="a5"/>
    <w:uiPriority w:val="99"/>
    <w:semiHidden/>
    <w:rsid w:val="00BB2096"/>
  </w:style>
  <w:style w:type="numbering" w:customStyle="1" w:styleId="NoList111211">
    <w:name w:val="No List111211"/>
    <w:next w:val="a5"/>
    <w:uiPriority w:val="99"/>
    <w:semiHidden/>
    <w:unhideWhenUsed/>
    <w:rsid w:val="00BB2096"/>
  </w:style>
  <w:style w:type="numbering" w:customStyle="1" w:styleId="112110">
    <w:name w:val="无列表11211"/>
    <w:next w:val="a5"/>
    <w:semiHidden/>
    <w:rsid w:val="00BB2096"/>
  </w:style>
  <w:style w:type="numbering" w:customStyle="1" w:styleId="NoList22211">
    <w:name w:val="No List22211"/>
    <w:next w:val="a5"/>
    <w:uiPriority w:val="99"/>
    <w:semiHidden/>
    <w:unhideWhenUsed/>
    <w:rsid w:val="00BB2096"/>
  </w:style>
  <w:style w:type="numbering" w:customStyle="1" w:styleId="NoList32211">
    <w:name w:val="No List32211"/>
    <w:next w:val="a5"/>
    <w:uiPriority w:val="99"/>
    <w:semiHidden/>
    <w:unhideWhenUsed/>
    <w:rsid w:val="00BB2096"/>
  </w:style>
  <w:style w:type="numbering" w:customStyle="1" w:styleId="NoList42111">
    <w:name w:val="No List42111"/>
    <w:next w:val="a5"/>
    <w:uiPriority w:val="99"/>
    <w:semiHidden/>
    <w:unhideWhenUsed/>
    <w:rsid w:val="00BB2096"/>
  </w:style>
  <w:style w:type="numbering" w:customStyle="1" w:styleId="NoList211111">
    <w:name w:val="No List211111"/>
    <w:next w:val="a5"/>
    <w:uiPriority w:val="99"/>
    <w:semiHidden/>
    <w:unhideWhenUsed/>
    <w:rsid w:val="00BB2096"/>
  </w:style>
  <w:style w:type="numbering" w:customStyle="1" w:styleId="NoList311111">
    <w:name w:val="No List311111"/>
    <w:next w:val="a5"/>
    <w:uiPriority w:val="99"/>
    <w:semiHidden/>
    <w:unhideWhenUsed/>
    <w:rsid w:val="00BB2096"/>
  </w:style>
  <w:style w:type="numbering" w:customStyle="1" w:styleId="NoList411111">
    <w:name w:val="No List411111"/>
    <w:next w:val="a5"/>
    <w:uiPriority w:val="99"/>
    <w:semiHidden/>
    <w:unhideWhenUsed/>
    <w:rsid w:val="00BB2096"/>
  </w:style>
  <w:style w:type="numbering" w:customStyle="1" w:styleId="1111111">
    <w:name w:val="无列表1111111"/>
    <w:next w:val="a5"/>
    <w:semiHidden/>
    <w:rsid w:val="00BB2096"/>
  </w:style>
  <w:style w:type="numbering" w:customStyle="1" w:styleId="NoList1111111">
    <w:name w:val="No List1111111"/>
    <w:next w:val="a5"/>
    <w:uiPriority w:val="99"/>
    <w:semiHidden/>
    <w:unhideWhenUsed/>
    <w:rsid w:val="00BB2096"/>
  </w:style>
  <w:style w:type="numbering" w:customStyle="1" w:styleId="NoList121111">
    <w:name w:val="No List121111"/>
    <w:next w:val="a5"/>
    <w:uiPriority w:val="99"/>
    <w:semiHidden/>
    <w:unhideWhenUsed/>
    <w:rsid w:val="00BB2096"/>
  </w:style>
  <w:style w:type="numbering" w:customStyle="1" w:styleId="NoList221111">
    <w:name w:val="No List221111"/>
    <w:next w:val="a5"/>
    <w:uiPriority w:val="99"/>
    <w:semiHidden/>
    <w:unhideWhenUsed/>
    <w:rsid w:val="00BB2096"/>
  </w:style>
  <w:style w:type="numbering" w:customStyle="1" w:styleId="NoList321111">
    <w:name w:val="No List321111"/>
    <w:next w:val="a5"/>
    <w:uiPriority w:val="99"/>
    <w:semiHidden/>
    <w:unhideWhenUsed/>
    <w:rsid w:val="00BB2096"/>
  </w:style>
  <w:style w:type="numbering" w:customStyle="1" w:styleId="NoList1411">
    <w:name w:val="No List1411"/>
    <w:next w:val="a5"/>
    <w:uiPriority w:val="99"/>
    <w:semiHidden/>
    <w:unhideWhenUsed/>
    <w:rsid w:val="00BB2096"/>
  </w:style>
  <w:style w:type="numbering" w:customStyle="1" w:styleId="NoList1511">
    <w:name w:val="No List1511"/>
    <w:next w:val="a5"/>
    <w:uiPriority w:val="99"/>
    <w:semiHidden/>
    <w:unhideWhenUsed/>
    <w:rsid w:val="00BB2096"/>
  </w:style>
  <w:style w:type="numbering" w:customStyle="1" w:styleId="NoList2411">
    <w:name w:val="No List2411"/>
    <w:next w:val="a5"/>
    <w:uiPriority w:val="99"/>
    <w:semiHidden/>
    <w:unhideWhenUsed/>
    <w:rsid w:val="00BB2096"/>
  </w:style>
  <w:style w:type="numbering" w:customStyle="1" w:styleId="NoList3411">
    <w:name w:val="No List3411"/>
    <w:next w:val="a5"/>
    <w:uiPriority w:val="99"/>
    <w:semiHidden/>
    <w:unhideWhenUsed/>
    <w:rsid w:val="00BB2096"/>
  </w:style>
  <w:style w:type="numbering" w:customStyle="1" w:styleId="NoList4411">
    <w:name w:val="No List4411"/>
    <w:next w:val="a5"/>
    <w:uiPriority w:val="99"/>
    <w:semiHidden/>
    <w:unhideWhenUsed/>
    <w:rsid w:val="00BB2096"/>
  </w:style>
  <w:style w:type="numbering" w:customStyle="1" w:styleId="NoList5311">
    <w:name w:val="No List5311"/>
    <w:next w:val="a5"/>
    <w:uiPriority w:val="99"/>
    <w:semiHidden/>
    <w:unhideWhenUsed/>
    <w:rsid w:val="00BB2096"/>
  </w:style>
  <w:style w:type="numbering" w:customStyle="1" w:styleId="NoList6311">
    <w:name w:val="No List6311"/>
    <w:next w:val="a5"/>
    <w:uiPriority w:val="99"/>
    <w:semiHidden/>
    <w:unhideWhenUsed/>
    <w:rsid w:val="00BB2096"/>
  </w:style>
  <w:style w:type="numbering" w:customStyle="1" w:styleId="NoList7311">
    <w:name w:val="No List7311"/>
    <w:next w:val="a5"/>
    <w:uiPriority w:val="99"/>
    <w:semiHidden/>
    <w:unhideWhenUsed/>
    <w:rsid w:val="00BB2096"/>
  </w:style>
  <w:style w:type="numbering" w:customStyle="1" w:styleId="NoList8211">
    <w:name w:val="No List8211"/>
    <w:next w:val="a5"/>
    <w:uiPriority w:val="99"/>
    <w:semiHidden/>
    <w:unhideWhenUsed/>
    <w:rsid w:val="00BB2096"/>
  </w:style>
  <w:style w:type="numbering" w:customStyle="1" w:styleId="NoList9211">
    <w:name w:val="No List9211"/>
    <w:next w:val="a5"/>
    <w:uiPriority w:val="99"/>
    <w:semiHidden/>
    <w:unhideWhenUsed/>
    <w:rsid w:val="00BB2096"/>
  </w:style>
  <w:style w:type="numbering" w:customStyle="1" w:styleId="NoList11311">
    <w:name w:val="No List11311"/>
    <w:next w:val="a5"/>
    <w:uiPriority w:val="99"/>
    <w:semiHidden/>
    <w:unhideWhenUsed/>
    <w:rsid w:val="00BB2096"/>
  </w:style>
  <w:style w:type="numbering" w:customStyle="1" w:styleId="NoList21311">
    <w:name w:val="No List21311"/>
    <w:next w:val="a5"/>
    <w:uiPriority w:val="99"/>
    <w:semiHidden/>
    <w:unhideWhenUsed/>
    <w:rsid w:val="00BB2096"/>
  </w:style>
  <w:style w:type="numbering" w:customStyle="1" w:styleId="NoList31311">
    <w:name w:val="No List31311"/>
    <w:next w:val="a5"/>
    <w:uiPriority w:val="99"/>
    <w:semiHidden/>
    <w:unhideWhenUsed/>
    <w:rsid w:val="00BB2096"/>
  </w:style>
  <w:style w:type="numbering" w:customStyle="1" w:styleId="NoList41311">
    <w:name w:val="No List41311"/>
    <w:next w:val="a5"/>
    <w:uiPriority w:val="99"/>
    <w:semiHidden/>
    <w:unhideWhenUsed/>
    <w:rsid w:val="00BB2096"/>
  </w:style>
  <w:style w:type="numbering" w:customStyle="1" w:styleId="NoList51211">
    <w:name w:val="No List51211"/>
    <w:next w:val="a5"/>
    <w:uiPriority w:val="99"/>
    <w:semiHidden/>
    <w:unhideWhenUsed/>
    <w:rsid w:val="00BB2096"/>
  </w:style>
  <w:style w:type="numbering" w:customStyle="1" w:styleId="NoList61211">
    <w:name w:val="No List61211"/>
    <w:next w:val="a5"/>
    <w:uiPriority w:val="99"/>
    <w:semiHidden/>
    <w:unhideWhenUsed/>
    <w:rsid w:val="00BB2096"/>
  </w:style>
  <w:style w:type="numbering" w:customStyle="1" w:styleId="NoList71211">
    <w:name w:val="No List71211"/>
    <w:next w:val="a5"/>
    <w:uiPriority w:val="99"/>
    <w:semiHidden/>
    <w:unhideWhenUsed/>
    <w:rsid w:val="00BB2096"/>
  </w:style>
  <w:style w:type="numbering" w:customStyle="1" w:styleId="NoList81211">
    <w:name w:val="No List81211"/>
    <w:next w:val="a5"/>
    <w:uiPriority w:val="99"/>
    <w:semiHidden/>
    <w:unhideWhenUsed/>
    <w:rsid w:val="00BB2096"/>
  </w:style>
  <w:style w:type="numbering" w:customStyle="1" w:styleId="NoList91111">
    <w:name w:val="No List91111"/>
    <w:next w:val="a5"/>
    <w:uiPriority w:val="99"/>
    <w:semiHidden/>
    <w:unhideWhenUsed/>
    <w:rsid w:val="00BB2096"/>
  </w:style>
  <w:style w:type="numbering" w:customStyle="1" w:styleId="LFO19211">
    <w:name w:val="LFO19211"/>
    <w:basedOn w:val="a5"/>
    <w:rsid w:val="00BB2096"/>
  </w:style>
  <w:style w:type="numbering" w:customStyle="1" w:styleId="NoList10111">
    <w:name w:val="No List10111"/>
    <w:next w:val="a5"/>
    <w:uiPriority w:val="99"/>
    <w:semiHidden/>
    <w:unhideWhenUsed/>
    <w:rsid w:val="00BB2096"/>
  </w:style>
  <w:style w:type="numbering" w:customStyle="1" w:styleId="LFO191111">
    <w:name w:val="LFO191111"/>
    <w:basedOn w:val="a5"/>
    <w:rsid w:val="00BB2096"/>
  </w:style>
  <w:style w:type="numbering" w:customStyle="1" w:styleId="NoList12311">
    <w:name w:val="No List12311"/>
    <w:next w:val="a5"/>
    <w:uiPriority w:val="99"/>
    <w:semiHidden/>
    <w:rsid w:val="00BB2096"/>
  </w:style>
  <w:style w:type="numbering" w:customStyle="1" w:styleId="NoList111311">
    <w:name w:val="No List111311"/>
    <w:next w:val="a5"/>
    <w:uiPriority w:val="99"/>
    <w:semiHidden/>
    <w:unhideWhenUsed/>
    <w:rsid w:val="00BB2096"/>
  </w:style>
  <w:style w:type="numbering" w:customStyle="1" w:styleId="13110">
    <w:name w:val="无列表1311"/>
    <w:next w:val="a5"/>
    <w:semiHidden/>
    <w:rsid w:val="00BB2096"/>
  </w:style>
  <w:style w:type="numbering" w:customStyle="1" w:styleId="13111">
    <w:name w:val="リストなし1311"/>
    <w:next w:val="a5"/>
    <w:uiPriority w:val="99"/>
    <w:semiHidden/>
    <w:unhideWhenUsed/>
    <w:rsid w:val="00BB2096"/>
  </w:style>
  <w:style w:type="numbering" w:customStyle="1" w:styleId="113110">
    <w:name w:val="无列表11311"/>
    <w:next w:val="a5"/>
    <w:semiHidden/>
    <w:rsid w:val="00BB2096"/>
  </w:style>
  <w:style w:type="numbering" w:customStyle="1" w:styleId="112111">
    <w:name w:val="リストなし11211"/>
    <w:next w:val="a5"/>
    <w:uiPriority w:val="99"/>
    <w:semiHidden/>
    <w:unhideWhenUsed/>
    <w:rsid w:val="00BB2096"/>
  </w:style>
  <w:style w:type="numbering" w:customStyle="1" w:styleId="NoList22311">
    <w:name w:val="No List22311"/>
    <w:next w:val="a5"/>
    <w:uiPriority w:val="99"/>
    <w:semiHidden/>
    <w:unhideWhenUsed/>
    <w:rsid w:val="00BB2096"/>
  </w:style>
  <w:style w:type="numbering" w:customStyle="1" w:styleId="NoList32311">
    <w:name w:val="No List32311"/>
    <w:next w:val="a5"/>
    <w:uiPriority w:val="99"/>
    <w:semiHidden/>
    <w:unhideWhenUsed/>
    <w:rsid w:val="00BB2096"/>
  </w:style>
  <w:style w:type="numbering" w:customStyle="1" w:styleId="NoList42211">
    <w:name w:val="No List42211"/>
    <w:next w:val="a5"/>
    <w:uiPriority w:val="99"/>
    <w:semiHidden/>
    <w:unhideWhenUsed/>
    <w:rsid w:val="00BB2096"/>
  </w:style>
  <w:style w:type="numbering" w:customStyle="1" w:styleId="NoList211211">
    <w:name w:val="No List211211"/>
    <w:next w:val="a5"/>
    <w:uiPriority w:val="99"/>
    <w:semiHidden/>
    <w:unhideWhenUsed/>
    <w:rsid w:val="00BB2096"/>
  </w:style>
  <w:style w:type="numbering" w:customStyle="1" w:styleId="NoList311211">
    <w:name w:val="No List311211"/>
    <w:next w:val="a5"/>
    <w:uiPriority w:val="99"/>
    <w:semiHidden/>
    <w:unhideWhenUsed/>
    <w:rsid w:val="00BB2096"/>
  </w:style>
  <w:style w:type="numbering" w:customStyle="1" w:styleId="NoList411211">
    <w:name w:val="No List411211"/>
    <w:next w:val="a5"/>
    <w:uiPriority w:val="99"/>
    <w:semiHidden/>
    <w:unhideWhenUsed/>
    <w:rsid w:val="00BB2096"/>
  </w:style>
  <w:style w:type="numbering" w:customStyle="1" w:styleId="111211">
    <w:name w:val="无列表111211"/>
    <w:next w:val="a5"/>
    <w:semiHidden/>
    <w:rsid w:val="00BB2096"/>
  </w:style>
  <w:style w:type="numbering" w:customStyle="1" w:styleId="NoList1111211">
    <w:name w:val="No List1111211"/>
    <w:next w:val="a5"/>
    <w:uiPriority w:val="99"/>
    <w:semiHidden/>
    <w:unhideWhenUsed/>
    <w:rsid w:val="00BB2096"/>
  </w:style>
  <w:style w:type="numbering" w:customStyle="1" w:styleId="NoList121211">
    <w:name w:val="No List121211"/>
    <w:next w:val="a5"/>
    <w:uiPriority w:val="99"/>
    <w:semiHidden/>
    <w:unhideWhenUsed/>
    <w:rsid w:val="00BB2096"/>
  </w:style>
  <w:style w:type="numbering" w:customStyle="1" w:styleId="NoList221211">
    <w:name w:val="No List221211"/>
    <w:next w:val="a5"/>
    <w:uiPriority w:val="99"/>
    <w:semiHidden/>
    <w:unhideWhenUsed/>
    <w:rsid w:val="00BB2096"/>
  </w:style>
  <w:style w:type="numbering" w:customStyle="1" w:styleId="NoList321211">
    <w:name w:val="No List321211"/>
    <w:next w:val="a5"/>
    <w:uiPriority w:val="99"/>
    <w:semiHidden/>
    <w:unhideWhenUsed/>
    <w:rsid w:val="00BB2096"/>
  </w:style>
  <w:style w:type="numbering" w:customStyle="1" w:styleId="NoList1611">
    <w:name w:val="No List1611"/>
    <w:next w:val="a5"/>
    <w:uiPriority w:val="99"/>
    <w:semiHidden/>
    <w:unhideWhenUsed/>
    <w:rsid w:val="00BB2096"/>
  </w:style>
  <w:style w:type="numbering" w:customStyle="1" w:styleId="NoList1711">
    <w:name w:val="No List1711"/>
    <w:next w:val="a5"/>
    <w:uiPriority w:val="99"/>
    <w:semiHidden/>
    <w:unhideWhenUsed/>
    <w:rsid w:val="00BB2096"/>
  </w:style>
  <w:style w:type="numbering" w:customStyle="1" w:styleId="NoList2511">
    <w:name w:val="No List2511"/>
    <w:next w:val="a5"/>
    <w:uiPriority w:val="99"/>
    <w:semiHidden/>
    <w:unhideWhenUsed/>
    <w:rsid w:val="00BB2096"/>
  </w:style>
  <w:style w:type="numbering" w:customStyle="1" w:styleId="NoList3511">
    <w:name w:val="No List3511"/>
    <w:next w:val="a5"/>
    <w:uiPriority w:val="99"/>
    <w:semiHidden/>
    <w:unhideWhenUsed/>
    <w:rsid w:val="00BB2096"/>
  </w:style>
  <w:style w:type="numbering" w:customStyle="1" w:styleId="NoList4511">
    <w:name w:val="No List4511"/>
    <w:next w:val="a5"/>
    <w:uiPriority w:val="99"/>
    <w:semiHidden/>
    <w:unhideWhenUsed/>
    <w:rsid w:val="00BB2096"/>
  </w:style>
  <w:style w:type="numbering" w:customStyle="1" w:styleId="NoList5411">
    <w:name w:val="No List5411"/>
    <w:next w:val="a5"/>
    <w:uiPriority w:val="99"/>
    <w:semiHidden/>
    <w:unhideWhenUsed/>
    <w:rsid w:val="00BB2096"/>
  </w:style>
  <w:style w:type="numbering" w:customStyle="1" w:styleId="NoList6411">
    <w:name w:val="No List6411"/>
    <w:next w:val="a5"/>
    <w:uiPriority w:val="99"/>
    <w:semiHidden/>
    <w:unhideWhenUsed/>
    <w:rsid w:val="00BB2096"/>
  </w:style>
  <w:style w:type="numbering" w:customStyle="1" w:styleId="NoList7411">
    <w:name w:val="No List7411"/>
    <w:next w:val="a5"/>
    <w:uiPriority w:val="99"/>
    <w:semiHidden/>
    <w:unhideWhenUsed/>
    <w:rsid w:val="00BB2096"/>
  </w:style>
  <w:style w:type="numbering" w:customStyle="1" w:styleId="NoList8311">
    <w:name w:val="No List8311"/>
    <w:next w:val="a5"/>
    <w:uiPriority w:val="99"/>
    <w:semiHidden/>
    <w:unhideWhenUsed/>
    <w:rsid w:val="00BB2096"/>
  </w:style>
  <w:style w:type="numbering" w:customStyle="1" w:styleId="NoList9311">
    <w:name w:val="No List9311"/>
    <w:next w:val="a5"/>
    <w:uiPriority w:val="99"/>
    <w:semiHidden/>
    <w:unhideWhenUsed/>
    <w:rsid w:val="00BB2096"/>
  </w:style>
  <w:style w:type="numbering" w:customStyle="1" w:styleId="NoList11411">
    <w:name w:val="No List11411"/>
    <w:next w:val="a5"/>
    <w:uiPriority w:val="99"/>
    <w:semiHidden/>
    <w:unhideWhenUsed/>
    <w:rsid w:val="00BB2096"/>
  </w:style>
  <w:style w:type="numbering" w:customStyle="1" w:styleId="NoList21411">
    <w:name w:val="No List21411"/>
    <w:next w:val="a5"/>
    <w:uiPriority w:val="99"/>
    <w:semiHidden/>
    <w:unhideWhenUsed/>
    <w:rsid w:val="00BB2096"/>
  </w:style>
  <w:style w:type="numbering" w:customStyle="1" w:styleId="NoList31411">
    <w:name w:val="No List31411"/>
    <w:next w:val="a5"/>
    <w:uiPriority w:val="99"/>
    <w:semiHidden/>
    <w:unhideWhenUsed/>
    <w:rsid w:val="00BB2096"/>
  </w:style>
  <w:style w:type="numbering" w:customStyle="1" w:styleId="NoList41411">
    <w:name w:val="No List41411"/>
    <w:next w:val="a5"/>
    <w:uiPriority w:val="99"/>
    <w:semiHidden/>
    <w:unhideWhenUsed/>
    <w:rsid w:val="00BB2096"/>
  </w:style>
  <w:style w:type="numbering" w:customStyle="1" w:styleId="NoList51311">
    <w:name w:val="No List51311"/>
    <w:next w:val="a5"/>
    <w:uiPriority w:val="99"/>
    <w:semiHidden/>
    <w:unhideWhenUsed/>
    <w:rsid w:val="00BB2096"/>
  </w:style>
  <w:style w:type="numbering" w:customStyle="1" w:styleId="NoList61311">
    <w:name w:val="No List61311"/>
    <w:next w:val="a5"/>
    <w:uiPriority w:val="99"/>
    <w:semiHidden/>
    <w:unhideWhenUsed/>
    <w:rsid w:val="00BB2096"/>
  </w:style>
  <w:style w:type="numbering" w:customStyle="1" w:styleId="NoList71311">
    <w:name w:val="No List71311"/>
    <w:next w:val="a5"/>
    <w:uiPriority w:val="99"/>
    <w:semiHidden/>
    <w:unhideWhenUsed/>
    <w:rsid w:val="00BB2096"/>
  </w:style>
  <w:style w:type="numbering" w:customStyle="1" w:styleId="NoList81311">
    <w:name w:val="No List81311"/>
    <w:next w:val="a5"/>
    <w:uiPriority w:val="99"/>
    <w:semiHidden/>
    <w:unhideWhenUsed/>
    <w:rsid w:val="00BB2096"/>
  </w:style>
  <w:style w:type="numbering" w:customStyle="1" w:styleId="NoList91211">
    <w:name w:val="No List91211"/>
    <w:next w:val="a5"/>
    <w:uiPriority w:val="99"/>
    <w:semiHidden/>
    <w:unhideWhenUsed/>
    <w:rsid w:val="00BB2096"/>
  </w:style>
  <w:style w:type="numbering" w:customStyle="1" w:styleId="LFO19311">
    <w:name w:val="LFO19311"/>
    <w:basedOn w:val="a5"/>
    <w:rsid w:val="00BB2096"/>
  </w:style>
  <w:style w:type="numbering" w:customStyle="1" w:styleId="NoList10211">
    <w:name w:val="No List10211"/>
    <w:next w:val="a5"/>
    <w:uiPriority w:val="99"/>
    <w:semiHidden/>
    <w:unhideWhenUsed/>
    <w:rsid w:val="00BB2096"/>
  </w:style>
  <w:style w:type="numbering" w:customStyle="1" w:styleId="LFO191211">
    <w:name w:val="LFO191211"/>
    <w:basedOn w:val="a5"/>
    <w:rsid w:val="00BB2096"/>
  </w:style>
  <w:style w:type="numbering" w:customStyle="1" w:styleId="NoList12411">
    <w:name w:val="No List12411"/>
    <w:next w:val="a5"/>
    <w:uiPriority w:val="99"/>
    <w:semiHidden/>
    <w:rsid w:val="00BB2096"/>
  </w:style>
  <w:style w:type="numbering" w:customStyle="1" w:styleId="NoList111411">
    <w:name w:val="No List111411"/>
    <w:next w:val="a5"/>
    <w:uiPriority w:val="99"/>
    <w:semiHidden/>
    <w:unhideWhenUsed/>
    <w:rsid w:val="00BB2096"/>
  </w:style>
  <w:style w:type="numbering" w:customStyle="1" w:styleId="14110">
    <w:name w:val="无列表1411"/>
    <w:next w:val="a5"/>
    <w:semiHidden/>
    <w:rsid w:val="00BB2096"/>
  </w:style>
  <w:style w:type="numbering" w:customStyle="1" w:styleId="14111">
    <w:name w:val="リストなし1411"/>
    <w:next w:val="a5"/>
    <w:uiPriority w:val="99"/>
    <w:semiHidden/>
    <w:unhideWhenUsed/>
    <w:rsid w:val="00BB2096"/>
  </w:style>
  <w:style w:type="numbering" w:customStyle="1" w:styleId="114110">
    <w:name w:val="无列表11411"/>
    <w:next w:val="a5"/>
    <w:semiHidden/>
    <w:rsid w:val="00BB2096"/>
  </w:style>
  <w:style w:type="numbering" w:customStyle="1" w:styleId="113111">
    <w:name w:val="リストなし11311"/>
    <w:next w:val="a5"/>
    <w:uiPriority w:val="99"/>
    <w:semiHidden/>
    <w:unhideWhenUsed/>
    <w:rsid w:val="00BB2096"/>
  </w:style>
  <w:style w:type="numbering" w:customStyle="1" w:styleId="NoList22411">
    <w:name w:val="No List22411"/>
    <w:next w:val="a5"/>
    <w:uiPriority w:val="99"/>
    <w:semiHidden/>
    <w:unhideWhenUsed/>
    <w:rsid w:val="00BB2096"/>
  </w:style>
  <w:style w:type="numbering" w:customStyle="1" w:styleId="NoList32411">
    <w:name w:val="No List32411"/>
    <w:next w:val="a5"/>
    <w:uiPriority w:val="99"/>
    <w:semiHidden/>
    <w:unhideWhenUsed/>
    <w:rsid w:val="00BB2096"/>
  </w:style>
  <w:style w:type="numbering" w:customStyle="1" w:styleId="NoList42311">
    <w:name w:val="No List42311"/>
    <w:next w:val="a5"/>
    <w:uiPriority w:val="99"/>
    <w:semiHidden/>
    <w:unhideWhenUsed/>
    <w:rsid w:val="00BB2096"/>
  </w:style>
  <w:style w:type="numbering" w:customStyle="1" w:styleId="NoList211311">
    <w:name w:val="No List211311"/>
    <w:next w:val="a5"/>
    <w:uiPriority w:val="99"/>
    <w:semiHidden/>
    <w:unhideWhenUsed/>
    <w:rsid w:val="00BB2096"/>
  </w:style>
  <w:style w:type="numbering" w:customStyle="1" w:styleId="NoList311311">
    <w:name w:val="No List311311"/>
    <w:next w:val="a5"/>
    <w:uiPriority w:val="99"/>
    <w:semiHidden/>
    <w:unhideWhenUsed/>
    <w:rsid w:val="00BB2096"/>
  </w:style>
  <w:style w:type="numbering" w:customStyle="1" w:styleId="NoList411311">
    <w:name w:val="No List411311"/>
    <w:next w:val="a5"/>
    <w:uiPriority w:val="99"/>
    <w:semiHidden/>
    <w:unhideWhenUsed/>
    <w:rsid w:val="00BB2096"/>
  </w:style>
  <w:style w:type="numbering" w:customStyle="1" w:styleId="111311">
    <w:name w:val="无列表111311"/>
    <w:next w:val="a5"/>
    <w:semiHidden/>
    <w:rsid w:val="00BB2096"/>
  </w:style>
  <w:style w:type="numbering" w:customStyle="1" w:styleId="NoList1111311">
    <w:name w:val="No List1111311"/>
    <w:next w:val="a5"/>
    <w:uiPriority w:val="99"/>
    <w:semiHidden/>
    <w:unhideWhenUsed/>
    <w:rsid w:val="00BB2096"/>
  </w:style>
  <w:style w:type="numbering" w:customStyle="1" w:styleId="NoList121311">
    <w:name w:val="No List121311"/>
    <w:next w:val="a5"/>
    <w:uiPriority w:val="99"/>
    <w:semiHidden/>
    <w:unhideWhenUsed/>
    <w:rsid w:val="00BB2096"/>
  </w:style>
  <w:style w:type="numbering" w:customStyle="1" w:styleId="NoList221311">
    <w:name w:val="No List221311"/>
    <w:next w:val="a5"/>
    <w:uiPriority w:val="99"/>
    <w:semiHidden/>
    <w:unhideWhenUsed/>
    <w:rsid w:val="00BB2096"/>
  </w:style>
  <w:style w:type="numbering" w:customStyle="1" w:styleId="NoList321311">
    <w:name w:val="No List321311"/>
    <w:next w:val="a5"/>
    <w:uiPriority w:val="99"/>
    <w:semiHidden/>
    <w:unhideWhenUsed/>
    <w:rsid w:val="00BB2096"/>
  </w:style>
  <w:style w:type="table" w:customStyle="1" w:styleId="2212">
    <w:name w:val="网格型22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semiHidden/>
    <w:rsid w:val="00BB2096"/>
  </w:style>
  <w:style w:type="table" w:customStyle="1" w:styleId="391">
    <w:name w:val="网格型39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BB2096"/>
  </w:style>
  <w:style w:type="table" w:customStyle="1" w:styleId="281">
    <w:name w:val="古典型 28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BB2096"/>
  </w:style>
  <w:style w:type="table" w:customStyle="1" w:styleId="3181">
    <w:name w:val="网格型31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BB2096"/>
  </w:style>
  <w:style w:type="table" w:customStyle="1" w:styleId="TableClassic2181">
    <w:name w:val="Table Classic 218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BB2096"/>
  </w:style>
  <w:style w:type="numbering" w:customStyle="1" w:styleId="NoList37">
    <w:name w:val="No List37"/>
    <w:next w:val="a5"/>
    <w:uiPriority w:val="99"/>
    <w:semiHidden/>
    <w:unhideWhenUsed/>
    <w:rsid w:val="00BB2096"/>
  </w:style>
  <w:style w:type="numbering" w:customStyle="1" w:styleId="NoList116">
    <w:name w:val="No List116"/>
    <w:next w:val="a5"/>
    <w:uiPriority w:val="99"/>
    <w:semiHidden/>
    <w:unhideWhenUsed/>
    <w:rsid w:val="00BB2096"/>
  </w:style>
  <w:style w:type="numbering" w:customStyle="1" w:styleId="NoList47">
    <w:name w:val="No List47"/>
    <w:next w:val="a5"/>
    <w:uiPriority w:val="99"/>
    <w:semiHidden/>
    <w:unhideWhenUsed/>
    <w:rsid w:val="00BB2096"/>
  </w:style>
  <w:style w:type="numbering" w:customStyle="1" w:styleId="NoList56">
    <w:name w:val="No List56"/>
    <w:next w:val="a5"/>
    <w:uiPriority w:val="99"/>
    <w:semiHidden/>
    <w:unhideWhenUsed/>
    <w:rsid w:val="00BB2096"/>
  </w:style>
  <w:style w:type="numbering" w:customStyle="1" w:styleId="NoList1116">
    <w:name w:val="No List1116"/>
    <w:next w:val="a5"/>
    <w:uiPriority w:val="99"/>
    <w:semiHidden/>
    <w:unhideWhenUsed/>
    <w:rsid w:val="00BB2096"/>
  </w:style>
  <w:style w:type="numbering" w:customStyle="1" w:styleId="NoList216">
    <w:name w:val="No List216"/>
    <w:next w:val="a5"/>
    <w:uiPriority w:val="99"/>
    <w:semiHidden/>
    <w:unhideWhenUsed/>
    <w:rsid w:val="00BB2096"/>
  </w:style>
  <w:style w:type="numbering" w:customStyle="1" w:styleId="NoList316">
    <w:name w:val="No List316"/>
    <w:next w:val="a5"/>
    <w:uiPriority w:val="99"/>
    <w:semiHidden/>
    <w:unhideWhenUsed/>
    <w:rsid w:val="00BB2096"/>
  </w:style>
  <w:style w:type="numbering" w:customStyle="1" w:styleId="NoList416">
    <w:name w:val="No List416"/>
    <w:next w:val="a5"/>
    <w:uiPriority w:val="99"/>
    <w:semiHidden/>
    <w:unhideWhenUsed/>
    <w:rsid w:val="00BB2096"/>
  </w:style>
  <w:style w:type="numbering" w:customStyle="1" w:styleId="NoList66">
    <w:name w:val="No List66"/>
    <w:next w:val="a5"/>
    <w:uiPriority w:val="99"/>
    <w:semiHidden/>
    <w:unhideWhenUsed/>
    <w:rsid w:val="00BB2096"/>
  </w:style>
  <w:style w:type="numbering" w:customStyle="1" w:styleId="NoList76">
    <w:name w:val="No List76"/>
    <w:next w:val="a5"/>
    <w:uiPriority w:val="99"/>
    <w:semiHidden/>
    <w:unhideWhenUsed/>
    <w:rsid w:val="00BB2096"/>
  </w:style>
  <w:style w:type="table" w:customStyle="1" w:styleId="TableGrid127">
    <w:name w:val="Table Grid12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BB2096"/>
  </w:style>
  <w:style w:type="table" w:customStyle="1" w:styleId="TableGrid1117">
    <w:name w:val="Table Grid11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BB2096"/>
  </w:style>
  <w:style w:type="numbering" w:customStyle="1" w:styleId="NoList326">
    <w:name w:val="No List326"/>
    <w:next w:val="a5"/>
    <w:uiPriority w:val="99"/>
    <w:semiHidden/>
    <w:unhideWhenUsed/>
    <w:rsid w:val="00BB2096"/>
  </w:style>
  <w:style w:type="table" w:customStyle="1" w:styleId="TableStyle14">
    <w:name w:val="Table Style14"/>
    <w:basedOn w:val="a4"/>
    <w:qFormat/>
    <w:rsid w:val="00BB2096"/>
    <w:rPr>
      <w:rFonts w:ascii="Times New Roman" w:hAnsi="Times New Roman"/>
      <w:lang w:val="en-US" w:eastAsia="en-US"/>
    </w:rPr>
    <w:tblPr/>
  </w:style>
  <w:style w:type="table" w:customStyle="1" w:styleId="TableGrid591">
    <w:name w:val="Table Grid591"/>
    <w:basedOn w:val="a4"/>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BB2096"/>
  </w:style>
  <w:style w:type="numbering" w:customStyle="1" w:styleId="NoList515">
    <w:name w:val="No List515"/>
    <w:next w:val="a5"/>
    <w:uiPriority w:val="99"/>
    <w:semiHidden/>
    <w:unhideWhenUsed/>
    <w:rsid w:val="00BB2096"/>
  </w:style>
  <w:style w:type="numbering" w:customStyle="1" w:styleId="NoList2115">
    <w:name w:val="No List2115"/>
    <w:next w:val="a5"/>
    <w:uiPriority w:val="99"/>
    <w:semiHidden/>
    <w:unhideWhenUsed/>
    <w:rsid w:val="00BB2096"/>
  </w:style>
  <w:style w:type="numbering" w:customStyle="1" w:styleId="NoList3115">
    <w:name w:val="No List3115"/>
    <w:next w:val="a5"/>
    <w:uiPriority w:val="99"/>
    <w:semiHidden/>
    <w:unhideWhenUsed/>
    <w:rsid w:val="00BB2096"/>
  </w:style>
  <w:style w:type="numbering" w:customStyle="1" w:styleId="NoList4115">
    <w:name w:val="No List4115"/>
    <w:next w:val="a5"/>
    <w:uiPriority w:val="99"/>
    <w:semiHidden/>
    <w:unhideWhenUsed/>
    <w:rsid w:val="00BB2096"/>
  </w:style>
  <w:style w:type="numbering" w:customStyle="1" w:styleId="NoList615">
    <w:name w:val="No List615"/>
    <w:next w:val="a5"/>
    <w:uiPriority w:val="99"/>
    <w:semiHidden/>
    <w:unhideWhenUsed/>
    <w:rsid w:val="00BB2096"/>
  </w:style>
  <w:style w:type="table" w:customStyle="1" w:styleId="TableGrid416">
    <w:name w:val="Table Grid416"/>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BB2096"/>
  </w:style>
  <w:style w:type="numbering" w:customStyle="1" w:styleId="NoList11115">
    <w:name w:val="No List11115"/>
    <w:next w:val="a5"/>
    <w:uiPriority w:val="99"/>
    <w:semiHidden/>
    <w:unhideWhenUsed/>
    <w:rsid w:val="00BB2096"/>
  </w:style>
  <w:style w:type="numbering" w:customStyle="1" w:styleId="NoList715">
    <w:name w:val="No List715"/>
    <w:next w:val="a5"/>
    <w:uiPriority w:val="99"/>
    <w:semiHidden/>
    <w:unhideWhenUsed/>
    <w:rsid w:val="00BB2096"/>
  </w:style>
  <w:style w:type="table" w:customStyle="1" w:styleId="TableGrid1214">
    <w:name w:val="Table Grid12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BB2096"/>
  </w:style>
  <w:style w:type="table" w:customStyle="1" w:styleId="TableGrid11114">
    <w:name w:val="Table Grid11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BB2096"/>
  </w:style>
  <w:style w:type="numbering" w:customStyle="1" w:styleId="NoList3215">
    <w:name w:val="No List3215"/>
    <w:next w:val="a5"/>
    <w:uiPriority w:val="99"/>
    <w:semiHidden/>
    <w:unhideWhenUsed/>
    <w:rsid w:val="00BB2096"/>
  </w:style>
  <w:style w:type="numbering" w:customStyle="1" w:styleId="NoList85">
    <w:name w:val="No List85"/>
    <w:next w:val="a5"/>
    <w:uiPriority w:val="99"/>
    <w:semiHidden/>
    <w:unhideWhenUsed/>
    <w:rsid w:val="00BB2096"/>
  </w:style>
  <w:style w:type="numbering" w:customStyle="1" w:styleId="NoList95">
    <w:name w:val="No List95"/>
    <w:next w:val="a5"/>
    <w:uiPriority w:val="99"/>
    <w:semiHidden/>
    <w:unhideWhenUsed/>
    <w:rsid w:val="00BB2096"/>
  </w:style>
  <w:style w:type="table" w:customStyle="1" w:styleId="TableGrid86">
    <w:name w:val="Table Grid86"/>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BB2096"/>
    <w:rPr>
      <w:rFonts w:ascii="Times New Roman" w:hAnsi="Times New Roman"/>
      <w:lang w:val="en-US" w:eastAsia="en-US"/>
    </w:rPr>
    <w:tblPr/>
  </w:style>
  <w:style w:type="table" w:customStyle="1" w:styleId="TableGrid5161">
    <w:name w:val="Table Grid51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BB2096"/>
  </w:style>
  <w:style w:type="numbering" w:customStyle="1" w:styleId="NoList914">
    <w:name w:val="No List914"/>
    <w:next w:val="a5"/>
    <w:uiPriority w:val="99"/>
    <w:semiHidden/>
    <w:unhideWhenUsed/>
    <w:rsid w:val="00BB2096"/>
  </w:style>
  <w:style w:type="numbering" w:customStyle="1" w:styleId="NoList104">
    <w:name w:val="No List104"/>
    <w:next w:val="a5"/>
    <w:uiPriority w:val="99"/>
    <w:semiHidden/>
    <w:unhideWhenUsed/>
    <w:rsid w:val="00BB2096"/>
  </w:style>
  <w:style w:type="numbering" w:customStyle="1" w:styleId="LFO1914">
    <w:name w:val="LFO1914"/>
    <w:basedOn w:val="a5"/>
    <w:rsid w:val="00BB2096"/>
  </w:style>
  <w:style w:type="table" w:customStyle="1" w:styleId="TableGrid2291">
    <w:name w:val="Table Grid2291"/>
    <w:basedOn w:val="a4"/>
    <w:next w:val="afd"/>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BB2096"/>
  </w:style>
  <w:style w:type="table" w:customStyle="1" w:styleId="3221">
    <w:name w:val="网格型32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BB2096"/>
  </w:style>
  <w:style w:type="table" w:customStyle="1" w:styleId="TableClassic2221">
    <w:name w:val="Table Classic 22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BB2096"/>
  </w:style>
  <w:style w:type="table" w:customStyle="1" w:styleId="TableClassic21161">
    <w:name w:val="Table Classic 2116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BB2096"/>
  </w:style>
  <w:style w:type="numbering" w:customStyle="1" w:styleId="NoList232">
    <w:name w:val="No List232"/>
    <w:next w:val="a5"/>
    <w:uiPriority w:val="99"/>
    <w:semiHidden/>
    <w:unhideWhenUsed/>
    <w:rsid w:val="00BB2096"/>
  </w:style>
  <w:style w:type="table" w:customStyle="1" w:styleId="TableGrid4261">
    <w:name w:val="Table Grid42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BB2096"/>
  </w:style>
  <w:style w:type="numbering" w:customStyle="1" w:styleId="NoList432">
    <w:name w:val="No List432"/>
    <w:next w:val="a5"/>
    <w:uiPriority w:val="99"/>
    <w:semiHidden/>
    <w:unhideWhenUsed/>
    <w:rsid w:val="00BB2096"/>
  </w:style>
  <w:style w:type="numbering" w:customStyle="1" w:styleId="NoList522">
    <w:name w:val="No List522"/>
    <w:next w:val="a5"/>
    <w:uiPriority w:val="99"/>
    <w:semiHidden/>
    <w:unhideWhenUsed/>
    <w:rsid w:val="00BB2096"/>
  </w:style>
  <w:style w:type="numbering" w:customStyle="1" w:styleId="NoList622">
    <w:name w:val="No List622"/>
    <w:next w:val="a5"/>
    <w:uiPriority w:val="99"/>
    <w:semiHidden/>
    <w:unhideWhenUsed/>
    <w:rsid w:val="00BB2096"/>
  </w:style>
  <w:style w:type="numbering" w:customStyle="1" w:styleId="NoList722">
    <w:name w:val="No List722"/>
    <w:next w:val="a5"/>
    <w:uiPriority w:val="99"/>
    <w:semiHidden/>
    <w:unhideWhenUsed/>
    <w:rsid w:val="00BB2096"/>
  </w:style>
  <w:style w:type="table" w:customStyle="1" w:styleId="TableGrid813">
    <w:name w:val="Table Grid813"/>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BB2096"/>
  </w:style>
  <w:style w:type="numbering" w:customStyle="1" w:styleId="NoList2122">
    <w:name w:val="No List2122"/>
    <w:next w:val="a5"/>
    <w:uiPriority w:val="99"/>
    <w:semiHidden/>
    <w:unhideWhenUsed/>
    <w:rsid w:val="00BB2096"/>
  </w:style>
  <w:style w:type="table" w:customStyle="1" w:styleId="TableGrid41161">
    <w:name w:val="Table Grid411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BB2096"/>
  </w:style>
  <w:style w:type="numbering" w:customStyle="1" w:styleId="NoList4122">
    <w:name w:val="No List4122"/>
    <w:next w:val="a5"/>
    <w:uiPriority w:val="99"/>
    <w:semiHidden/>
    <w:unhideWhenUsed/>
    <w:rsid w:val="00BB2096"/>
  </w:style>
  <w:style w:type="numbering" w:customStyle="1" w:styleId="NoList5112">
    <w:name w:val="No List5112"/>
    <w:next w:val="a5"/>
    <w:uiPriority w:val="99"/>
    <w:semiHidden/>
    <w:unhideWhenUsed/>
    <w:rsid w:val="00BB2096"/>
  </w:style>
  <w:style w:type="numbering" w:customStyle="1" w:styleId="NoList6112">
    <w:name w:val="No List6112"/>
    <w:next w:val="a5"/>
    <w:uiPriority w:val="99"/>
    <w:semiHidden/>
    <w:unhideWhenUsed/>
    <w:rsid w:val="00BB2096"/>
  </w:style>
  <w:style w:type="numbering" w:customStyle="1" w:styleId="NoList7112">
    <w:name w:val="No List7112"/>
    <w:next w:val="a5"/>
    <w:uiPriority w:val="99"/>
    <w:semiHidden/>
    <w:unhideWhenUsed/>
    <w:rsid w:val="00BB2096"/>
  </w:style>
  <w:style w:type="numbering" w:customStyle="1" w:styleId="NoList8112">
    <w:name w:val="No List8112"/>
    <w:next w:val="a5"/>
    <w:uiPriority w:val="99"/>
    <w:semiHidden/>
    <w:unhideWhenUsed/>
    <w:rsid w:val="00BB2096"/>
  </w:style>
  <w:style w:type="table" w:customStyle="1" w:styleId="TableGrid1223">
    <w:name w:val="Table Grid122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BB2096"/>
  </w:style>
  <w:style w:type="numbering" w:customStyle="1" w:styleId="NoList11122">
    <w:name w:val="No List11122"/>
    <w:next w:val="a5"/>
    <w:uiPriority w:val="99"/>
    <w:semiHidden/>
    <w:unhideWhenUsed/>
    <w:rsid w:val="00BB2096"/>
  </w:style>
  <w:style w:type="table" w:customStyle="1" w:styleId="TableGrid22161">
    <w:name w:val="Table Grid2216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BB2096"/>
  </w:style>
  <w:style w:type="numbering" w:customStyle="1" w:styleId="NoList2222">
    <w:name w:val="No List2222"/>
    <w:next w:val="a5"/>
    <w:uiPriority w:val="99"/>
    <w:semiHidden/>
    <w:unhideWhenUsed/>
    <w:rsid w:val="00BB2096"/>
  </w:style>
  <w:style w:type="numbering" w:customStyle="1" w:styleId="NoList3222">
    <w:name w:val="No List3222"/>
    <w:next w:val="a5"/>
    <w:uiPriority w:val="99"/>
    <w:semiHidden/>
    <w:unhideWhenUsed/>
    <w:rsid w:val="00BB2096"/>
  </w:style>
  <w:style w:type="numbering" w:customStyle="1" w:styleId="NoList4212">
    <w:name w:val="No List4212"/>
    <w:next w:val="a5"/>
    <w:uiPriority w:val="99"/>
    <w:semiHidden/>
    <w:unhideWhenUsed/>
    <w:rsid w:val="00BB2096"/>
  </w:style>
  <w:style w:type="numbering" w:customStyle="1" w:styleId="NoList21112">
    <w:name w:val="No List21112"/>
    <w:next w:val="a5"/>
    <w:uiPriority w:val="99"/>
    <w:semiHidden/>
    <w:unhideWhenUsed/>
    <w:rsid w:val="00BB2096"/>
  </w:style>
  <w:style w:type="numbering" w:customStyle="1" w:styleId="NoList31112">
    <w:name w:val="No List31112"/>
    <w:next w:val="a5"/>
    <w:uiPriority w:val="99"/>
    <w:semiHidden/>
    <w:unhideWhenUsed/>
    <w:rsid w:val="00BB2096"/>
  </w:style>
  <w:style w:type="numbering" w:customStyle="1" w:styleId="NoList41112">
    <w:name w:val="No List41112"/>
    <w:next w:val="a5"/>
    <w:uiPriority w:val="99"/>
    <w:semiHidden/>
    <w:unhideWhenUsed/>
    <w:rsid w:val="00BB2096"/>
  </w:style>
  <w:style w:type="numbering" w:customStyle="1" w:styleId="111120">
    <w:name w:val="无列表11112"/>
    <w:next w:val="a5"/>
    <w:semiHidden/>
    <w:rsid w:val="00BB2096"/>
  </w:style>
  <w:style w:type="numbering" w:customStyle="1" w:styleId="NoList111112">
    <w:name w:val="No List111112"/>
    <w:next w:val="a5"/>
    <w:uiPriority w:val="99"/>
    <w:semiHidden/>
    <w:unhideWhenUsed/>
    <w:rsid w:val="00BB2096"/>
  </w:style>
  <w:style w:type="numbering" w:customStyle="1" w:styleId="NoList12112">
    <w:name w:val="No List12112"/>
    <w:next w:val="a5"/>
    <w:uiPriority w:val="99"/>
    <w:semiHidden/>
    <w:unhideWhenUsed/>
    <w:rsid w:val="00BB2096"/>
  </w:style>
  <w:style w:type="numbering" w:customStyle="1" w:styleId="NoList22112">
    <w:name w:val="No List22112"/>
    <w:next w:val="a5"/>
    <w:uiPriority w:val="99"/>
    <w:semiHidden/>
    <w:unhideWhenUsed/>
    <w:rsid w:val="00BB2096"/>
  </w:style>
  <w:style w:type="numbering" w:customStyle="1" w:styleId="NoList32112">
    <w:name w:val="No List32112"/>
    <w:next w:val="a5"/>
    <w:uiPriority w:val="99"/>
    <w:semiHidden/>
    <w:unhideWhenUsed/>
    <w:rsid w:val="00BB2096"/>
  </w:style>
  <w:style w:type="numbering" w:customStyle="1" w:styleId="NoList142">
    <w:name w:val="No List142"/>
    <w:next w:val="a5"/>
    <w:uiPriority w:val="99"/>
    <w:semiHidden/>
    <w:unhideWhenUsed/>
    <w:rsid w:val="00BB2096"/>
  </w:style>
  <w:style w:type="table" w:customStyle="1" w:styleId="TableGrid1061">
    <w:name w:val="Table Grid106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BB2096"/>
  </w:style>
  <w:style w:type="numbering" w:customStyle="1" w:styleId="NoList242">
    <w:name w:val="No List242"/>
    <w:next w:val="a5"/>
    <w:uiPriority w:val="99"/>
    <w:semiHidden/>
    <w:unhideWhenUsed/>
    <w:rsid w:val="00BB2096"/>
  </w:style>
  <w:style w:type="table" w:customStyle="1" w:styleId="TableGrid4361">
    <w:name w:val="Table Grid43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BB2096"/>
  </w:style>
  <w:style w:type="table" w:customStyle="1" w:styleId="TableGrid5261">
    <w:name w:val="Table Grid52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BB2096"/>
  </w:style>
  <w:style w:type="table" w:customStyle="1" w:styleId="TableGrid6261">
    <w:name w:val="Table Grid62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BB2096"/>
  </w:style>
  <w:style w:type="numbering" w:customStyle="1" w:styleId="NoList632">
    <w:name w:val="No List632"/>
    <w:next w:val="a5"/>
    <w:uiPriority w:val="99"/>
    <w:semiHidden/>
    <w:unhideWhenUsed/>
    <w:rsid w:val="00BB2096"/>
  </w:style>
  <w:style w:type="numbering" w:customStyle="1" w:styleId="NoList732">
    <w:name w:val="No List732"/>
    <w:next w:val="a5"/>
    <w:uiPriority w:val="99"/>
    <w:semiHidden/>
    <w:unhideWhenUsed/>
    <w:rsid w:val="00BB2096"/>
  </w:style>
  <w:style w:type="numbering" w:customStyle="1" w:styleId="NoList822">
    <w:name w:val="No List822"/>
    <w:next w:val="a5"/>
    <w:uiPriority w:val="99"/>
    <w:semiHidden/>
    <w:unhideWhenUsed/>
    <w:rsid w:val="00BB2096"/>
  </w:style>
  <w:style w:type="numbering" w:customStyle="1" w:styleId="NoList922">
    <w:name w:val="No List922"/>
    <w:next w:val="a5"/>
    <w:uiPriority w:val="99"/>
    <w:semiHidden/>
    <w:unhideWhenUsed/>
    <w:rsid w:val="00BB2096"/>
  </w:style>
  <w:style w:type="table" w:customStyle="1" w:styleId="TableGrid823">
    <w:name w:val="Table Grid823"/>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BB2096"/>
  </w:style>
  <w:style w:type="numbering" w:customStyle="1" w:styleId="NoList2132">
    <w:name w:val="No List2132"/>
    <w:next w:val="a5"/>
    <w:uiPriority w:val="99"/>
    <w:semiHidden/>
    <w:unhideWhenUsed/>
    <w:rsid w:val="00BB2096"/>
  </w:style>
  <w:style w:type="table" w:customStyle="1" w:styleId="TableGrid41261">
    <w:name w:val="Table Grid412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BB2096"/>
  </w:style>
  <w:style w:type="numbering" w:customStyle="1" w:styleId="NoList4132">
    <w:name w:val="No List4132"/>
    <w:next w:val="a5"/>
    <w:uiPriority w:val="99"/>
    <w:semiHidden/>
    <w:unhideWhenUsed/>
    <w:rsid w:val="00BB2096"/>
  </w:style>
  <w:style w:type="numbering" w:customStyle="1" w:styleId="NoList5122">
    <w:name w:val="No List5122"/>
    <w:next w:val="a5"/>
    <w:uiPriority w:val="99"/>
    <w:semiHidden/>
    <w:unhideWhenUsed/>
    <w:rsid w:val="00BB2096"/>
  </w:style>
  <w:style w:type="numbering" w:customStyle="1" w:styleId="NoList6122">
    <w:name w:val="No List6122"/>
    <w:next w:val="a5"/>
    <w:uiPriority w:val="99"/>
    <w:semiHidden/>
    <w:unhideWhenUsed/>
    <w:rsid w:val="00BB2096"/>
  </w:style>
  <w:style w:type="numbering" w:customStyle="1" w:styleId="NoList7122">
    <w:name w:val="No List7122"/>
    <w:next w:val="a5"/>
    <w:uiPriority w:val="99"/>
    <w:semiHidden/>
    <w:unhideWhenUsed/>
    <w:rsid w:val="00BB2096"/>
  </w:style>
  <w:style w:type="numbering" w:customStyle="1" w:styleId="NoList8122">
    <w:name w:val="No List8122"/>
    <w:next w:val="a5"/>
    <w:uiPriority w:val="99"/>
    <w:semiHidden/>
    <w:unhideWhenUsed/>
    <w:rsid w:val="00BB2096"/>
  </w:style>
  <w:style w:type="numbering" w:customStyle="1" w:styleId="NoList9112">
    <w:name w:val="No List9112"/>
    <w:next w:val="a5"/>
    <w:uiPriority w:val="99"/>
    <w:semiHidden/>
    <w:unhideWhenUsed/>
    <w:rsid w:val="00BB2096"/>
  </w:style>
  <w:style w:type="numbering" w:customStyle="1" w:styleId="LFO1922">
    <w:name w:val="LFO1922"/>
    <w:basedOn w:val="a5"/>
    <w:rsid w:val="00BB2096"/>
  </w:style>
  <w:style w:type="numbering" w:customStyle="1" w:styleId="NoList1012">
    <w:name w:val="No List1012"/>
    <w:next w:val="a5"/>
    <w:uiPriority w:val="99"/>
    <w:semiHidden/>
    <w:unhideWhenUsed/>
    <w:rsid w:val="00BB2096"/>
  </w:style>
  <w:style w:type="numbering" w:customStyle="1" w:styleId="LFO19112">
    <w:name w:val="LFO19112"/>
    <w:basedOn w:val="a5"/>
    <w:rsid w:val="00BB2096"/>
  </w:style>
  <w:style w:type="table" w:customStyle="1" w:styleId="TableGrid1233">
    <w:name w:val="Table Grid123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BB2096"/>
  </w:style>
  <w:style w:type="numbering" w:customStyle="1" w:styleId="NoList11132">
    <w:name w:val="No List11132"/>
    <w:next w:val="a5"/>
    <w:uiPriority w:val="99"/>
    <w:semiHidden/>
    <w:unhideWhenUsed/>
    <w:rsid w:val="00BB2096"/>
  </w:style>
  <w:style w:type="table" w:customStyle="1" w:styleId="TableGrid22261">
    <w:name w:val="Table Grid2226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BB2096"/>
  </w:style>
  <w:style w:type="numbering" w:customStyle="1" w:styleId="1321">
    <w:name w:val="リストなし132"/>
    <w:next w:val="a5"/>
    <w:uiPriority w:val="99"/>
    <w:semiHidden/>
    <w:unhideWhenUsed/>
    <w:rsid w:val="00BB2096"/>
  </w:style>
  <w:style w:type="numbering" w:customStyle="1" w:styleId="11320">
    <w:name w:val="无列表1132"/>
    <w:next w:val="a5"/>
    <w:semiHidden/>
    <w:rsid w:val="00BB2096"/>
  </w:style>
  <w:style w:type="numbering" w:customStyle="1" w:styleId="11221">
    <w:name w:val="リストなし1122"/>
    <w:next w:val="a5"/>
    <w:uiPriority w:val="99"/>
    <w:semiHidden/>
    <w:unhideWhenUsed/>
    <w:rsid w:val="00BB2096"/>
  </w:style>
  <w:style w:type="numbering" w:customStyle="1" w:styleId="NoList2232">
    <w:name w:val="No List2232"/>
    <w:next w:val="a5"/>
    <w:uiPriority w:val="99"/>
    <w:semiHidden/>
    <w:unhideWhenUsed/>
    <w:rsid w:val="00BB2096"/>
  </w:style>
  <w:style w:type="numbering" w:customStyle="1" w:styleId="NoList3232">
    <w:name w:val="No List3232"/>
    <w:next w:val="a5"/>
    <w:uiPriority w:val="99"/>
    <w:semiHidden/>
    <w:unhideWhenUsed/>
    <w:rsid w:val="00BB2096"/>
  </w:style>
  <w:style w:type="numbering" w:customStyle="1" w:styleId="NoList4222">
    <w:name w:val="No List4222"/>
    <w:next w:val="a5"/>
    <w:uiPriority w:val="99"/>
    <w:semiHidden/>
    <w:unhideWhenUsed/>
    <w:rsid w:val="00BB2096"/>
  </w:style>
  <w:style w:type="numbering" w:customStyle="1" w:styleId="NoList21122">
    <w:name w:val="No List21122"/>
    <w:next w:val="a5"/>
    <w:uiPriority w:val="99"/>
    <w:semiHidden/>
    <w:unhideWhenUsed/>
    <w:rsid w:val="00BB2096"/>
  </w:style>
  <w:style w:type="numbering" w:customStyle="1" w:styleId="NoList31122">
    <w:name w:val="No List31122"/>
    <w:next w:val="a5"/>
    <w:uiPriority w:val="99"/>
    <w:semiHidden/>
    <w:unhideWhenUsed/>
    <w:rsid w:val="00BB2096"/>
  </w:style>
  <w:style w:type="numbering" w:customStyle="1" w:styleId="NoList41122">
    <w:name w:val="No List41122"/>
    <w:next w:val="a5"/>
    <w:uiPriority w:val="99"/>
    <w:semiHidden/>
    <w:unhideWhenUsed/>
    <w:rsid w:val="00BB2096"/>
  </w:style>
  <w:style w:type="numbering" w:customStyle="1" w:styleId="111220">
    <w:name w:val="无列表11122"/>
    <w:next w:val="a5"/>
    <w:semiHidden/>
    <w:rsid w:val="00BB2096"/>
  </w:style>
  <w:style w:type="numbering" w:customStyle="1" w:styleId="NoList111122">
    <w:name w:val="No List111122"/>
    <w:next w:val="a5"/>
    <w:uiPriority w:val="99"/>
    <w:semiHidden/>
    <w:unhideWhenUsed/>
    <w:rsid w:val="00BB2096"/>
  </w:style>
  <w:style w:type="numbering" w:customStyle="1" w:styleId="NoList12122">
    <w:name w:val="No List12122"/>
    <w:next w:val="a5"/>
    <w:uiPriority w:val="99"/>
    <w:semiHidden/>
    <w:unhideWhenUsed/>
    <w:rsid w:val="00BB2096"/>
  </w:style>
  <w:style w:type="numbering" w:customStyle="1" w:styleId="NoList22122">
    <w:name w:val="No List22122"/>
    <w:next w:val="a5"/>
    <w:uiPriority w:val="99"/>
    <w:semiHidden/>
    <w:unhideWhenUsed/>
    <w:rsid w:val="00BB2096"/>
  </w:style>
  <w:style w:type="numbering" w:customStyle="1" w:styleId="NoList32122">
    <w:name w:val="No List32122"/>
    <w:next w:val="a5"/>
    <w:uiPriority w:val="99"/>
    <w:semiHidden/>
    <w:unhideWhenUsed/>
    <w:rsid w:val="00BB2096"/>
  </w:style>
  <w:style w:type="numbering" w:customStyle="1" w:styleId="NoList162">
    <w:name w:val="No List162"/>
    <w:next w:val="a5"/>
    <w:uiPriority w:val="99"/>
    <w:semiHidden/>
    <w:unhideWhenUsed/>
    <w:rsid w:val="00BB2096"/>
  </w:style>
  <w:style w:type="table" w:customStyle="1" w:styleId="TableGrid1561">
    <w:name w:val="Table Grid156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BB2096"/>
  </w:style>
  <w:style w:type="numbering" w:customStyle="1" w:styleId="NoList252">
    <w:name w:val="No List252"/>
    <w:next w:val="a5"/>
    <w:uiPriority w:val="99"/>
    <w:semiHidden/>
    <w:unhideWhenUsed/>
    <w:rsid w:val="00BB2096"/>
  </w:style>
  <w:style w:type="table" w:customStyle="1" w:styleId="TableGrid4461">
    <w:name w:val="Table Grid44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BB2096"/>
  </w:style>
  <w:style w:type="table" w:customStyle="1" w:styleId="TableGrid5361">
    <w:name w:val="Table Grid53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BB2096"/>
  </w:style>
  <w:style w:type="table" w:customStyle="1" w:styleId="TableGrid6361">
    <w:name w:val="Table Grid63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BB2096"/>
  </w:style>
  <w:style w:type="numbering" w:customStyle="1" w:styleId="NoList642">
    <w:name w:val="No List642"/>
    <w:next w:val="a5"/>
    <w:uiPriority w:val="99"/>
    <w:semiHidden/>
    <w:unhideWhenUsed/>
    <w:rsid w:val="00BB2096"/>
  </w:style>
  <w:style w:type="numbering" w:customStyle="1" w:styleId="NoList742">
    <w:name w:val="No List742"/>
    <w:next w:val="a5"/>
    <w:uiPriority w:val="99"/>
    <w:semiHidden/>
    <w:unhideWhenUsed/>
    <w:rsid w:val="00BB2096"/>
  </w:style>
  <w:style w:type="numbering" w:customStyle="1" w:styleId="NoList832">
    <w:name w:val="No List832"/>
    <w:next w:val="a5"/>
    <w:uiPriority w:val="99"/>
    <w:semiHidden/>
    <w:unhideWhenUsed/>
    <w:rsid w:val="00BB2096"/>
  </w:style>
  <w:style w:type="numbering" w:customStyle="1" w:styleId="NoList932">
    <w:name w:val="No List932"/>
    <w:next w:val="a5"/>
    <w:uiPriority w:val="99"/>
    <w:semiHidden/>
    <w:unhideWhenUsed/>
    <w:rsid w:val="00BB2096"/>
  </w:style>
  <w:style w:type="table" w:customStyle="1" w:styleId="TableGrid833">
    <w:name w:val="Table Grid833"/>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BB2096"/>
  </w:style>
  <w:style w:type="numbering" w:customStyle="1" w:styleId="NoList2142">
    <w:name w:val="No List2142"/>
    <w:next w:val="a5"/>
    <w:uiPriority w:val="99"/>
    <w:semiHidden/>
    <w:unhideWhenUsed/>
    <w:rsid w:val="00BB2096"/>
  </w:style>
  <w:style w:type="table" w:customStyle="1" w:styleId="TableGrid41361">
    <w:name w:val="Table Grid413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BB2096"/>
  </w:style>
  <w:style w:type="numbering" w:customStyle="1" w:styleId="NoList4142">
    <w:name w:val="No List4142"/>
    <w:next w:val="a5"/>
    <w:uiPriority w:val="99"/>
    <w:semiHidden/>
    <w:unhideWhenUsed/>
    <w:rsid w:val="00BB2096"/>
  </w:style>
  <w:style w:type="numbering" w:customStyle="1" w:styleId="NoList5132">
    <w:name w:val="No List5132"/>
    <w:next w:val="a5"/>
    <w:uiPriority w:val="99"/>
    <w:semiHidden/>
    <w:unhideWhenUsed/>
    <w:rsid w:val="00BB2096"/>
  </w:style>
  <w:style w:type="numbering" w:customStyle="1" w:styleId="NoList6132">
    <w:name w:val="No List6132"/>
    <w:next w:val="a5"/>
    <w:uiPriority w:val="99"/>
    <w:semiHidden/>
    <w:unhideWhenUsed/>
    <w:rsid w:val="00BB2096"/>
  </w:style>
  <w:style w:type="numbering" w:customStyle="1" w:styleId="NoList7132">
    <w:name w:val="No List7132"/>
    <w:next w:val="a5"/>
    <w:uiPriority w:val="99"/>
    <w:semiHidden/>
    <w:unhideWhenUsed/>
    <w:rsid w:val="00BB2096"/>
  </w:style>
  <w:style w:type="numbering" w:customStyle="1" w:styleId="NoList8132">
    <w:name w:val="No List8132"/>
    <w:next w:val="a5"/>
    <w:uiPriority w:val="99"/>
    <w:semiHidden/>
    <w:unhideWhenUsed/>
    <w:rsid w:val="00BB2096"/>
  </w:style>
  <w:style w:type="numbering" w:customStyle="1" w:styleId="NoList9122">
    <w:name w:val="No List9122"/>
    <w:next w:val="a5"/>
    <w:uiPriority w:val="99"/>
    <w:semiHidden/>
    <w:unhideWhenUsed/>
    <w:rsid w:val="00BB2096"/>
  </w:style>
  <w:style w:type="numbering" w:customStyle="1" w:styleId="LFO1932">
    <w:name w:val="LFO1932"/>
    <w:basedOn w:val="a5"/>
    <w:rsid w:val="00BB2096"/>
  </w:style>
  <w:style w:type="numbering" w:customStyle="1" w:styleId="NoList1022">
    <w:name w:val="No List1022"/>
    <w:next w:val="a5"/>
    <w:uiPriority w:val="99"/>
    <w:semiHidden/>
    <w:unhideWhenUsed/>
    <w:rsid w:val="00BB2096"/>
  </w:style>
  <w:style w:type="numbering" w:customStyle="1" w:styleId="LFO19122">
    <w:name w:val="LFO19122"/>
    <w:basedOn w:val="a5"/>
    <w:rsid w:val="00BB2096"/>
  </w:style>
  <w:style w:type="table" w:customStyle="1" w:styleId="TableGrid1243">
    <w:name w:val="Table Grid124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BB2096"/>
  </w:style>
  <w:style w:type="numbering" w:customStyle="1" w:styleId="NoList11142">
    <w:name w:val="No List11142"/>
    <w:next w:val="a5"/>
    <w:uiPriority w:val="99"/>
    <w:semiHidden/>
    <w:unhideWhenUsed/>
    <w:rsid w:val="00BB2096"/>
  </w:style>
  <w:style w:type="table" w:customStyle="1" w:styleId="TableGrid22361">
    <w:name w:val="Table Grid2236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BB2096"/>
  </w:style>
  <w:style w:type="numbering" w:customStyle="1" w:styleId="1421">
    <w:name w:val="リストなし142"/>
    <w:next w:val="a5"/>
    <w:uiPriority w:val="99"/>
    <w:semiHidden/>
    <w:unhideWhenUsed/>
    <w:rsid w:val="00BB2096"/>
  </w:style>
  <w:style w:type="numbering" w:customStyle="1" w:styleId="11420">
    <w:name w:val="无列表1142"/>
    <w:next w:val="a5"/>
    <w:semiHidden/>
    <w:rsid w:val="00BB2096"/>
  </w:style>
  <w:style w:type="numbering" w:customStyle="1" w:styleId="11321">
    <w:name w:val="リストなし1132"/>
    <w:next w:val="a5"/>
    <w:uiPriority w:val="99"/>
    <w:semiHidden/>
    <w:unhideWhenUsed/>
    <w:rsid w:val="00BB2096"/>
  </w:style>
  <w:style w:type="numbering" w:customStyle="1" w:styleId="NoList2242">
    <w:name w:val="No List2242"/>
    <w:next w:val="a5"/>
    <w:uiPriority w:val="99"/>
    <w:semiHidden/>
    <w:unhideWhenUsed/>
    <w:rsid w:val="00BB2096"/>
  </w:style>
  <w:style w:type="numbering" w:customStyle="1" w:styleId="NoList3242">
    <w:name w:val="No List3242"/>
    <w:next w:val="a5"/>
    <w:uiPriority w:val="99"/>
    <w:semiHidden/>
    <w:unhideWhenUsed/>
    <w:rsid w:val="00BB2096"/>
  </w:style>
  <w:style w:type="numbering" w:customStyle="1" w:styleId="NoList4232">
    <w:name w:val="No List4232"/>
    <w:next w:val="a5"/>
    <w:uiPriority w:val="99"/>
    <w:semiHidden/>
    <w:unhideWhenUsed/>
    <w:rsid w:val="00BB2096"/>
  </w:style>
  <w:style w:type="numbering" w:customStyle="1" w:styleId="NoList21132">
    <w:name w:val="No List21132"/>
    <w:next w:val="a5"/>
    <w:uiPriority w:val="99"/>
    <w:semiHidden/>
    <w:unhideWhenUsed/>
    <w:rsid w:val="00BB2096"/>
  </w:style>
  <w:style w:type="numbering" w:customStyle="1" w:styleId="NoList31132">
    <w:name w:val="No List31132"/>
    <w:next w:val="a5"/>
    <w:uiPriority w:val="99"/>
    <w:semiHidden/>
    <w:unhideWhenUsed/>
    <w:rsid w:val="00BB2096"/>
  </w:style>
  <w:style w:type="numbering" w:customStyle="1" w:styleId="NoList41132">
    <w:name w:val="No List41132"/>
    <w:next w:val="a5"/>
    <w:uiPriority w:val="99"/>
    <w:semiHidden/>
    <w:unhideWhenUsed/>
    <w:rsid w:val="00BB2096"/>
  </w:style>
  <w:style w:type="numbering" w:customStyle="1" w:styleId="11132">
    <w:name w:val="无列表11132"/>
    <w:next w:val="a5"/>
    <w:semiHidden/>
    <w:rsid w:val="00BB2096"/>
  </w:style>
  <w:style w:type="numbering" w:customStyle="1" w:styleId="NoList111132">
    <w:name w:val="No List111132"/>
    <w:next w:val="a5"/>
    <w:uiPriority w:val="99"/>
    <w:semiHidden/>
    <w:unhideWhenUsed/>
    <w:rsid w:val="00BB2096"/>
  </w:style>
  <w:style w:type="numbering" w:customStyle="1" w:styleId="NoList12132">
    <w:name w:val="No List12132"/>
    <w:next w:val="a5"/>
    <w:uiPriority w:val="99"/>
    <w:semiHidden/>
    <w:unhideWhenUsed/>
    <w:rsid w:val="00BB2096"/>
  </w:style>
  <w:style w:type="numbering" w:customStyle="1" w:styleId="NoList22132">
    <w:name w:val="No List22132"/>
    <w:next w:val="a5"/>
    <w:uiPriority w:val="99"/>
    <w:semiHidden/>
    <w:unhideWhenUsed/>
    <w:rsid w:val="00BB2096"/>
  </w:style>
  <w:style w:type="numbering" w:customStyle="1" w:styleId="NoList32132">
    <w:name w:val="No List32132"/>
    <w:next w:val="a5"/>
    <w:uiPriority w:val="99"/>
    <w:semiHidden/>
    <w:unhideWhenUsed/>
    <w:rsid w:val="00BB2096"/>
  </w:style>
  <w:style w:type="table" w:customStyle="1" w:styleId="1610">
    <w:name w:val="网格型16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BB2096"/>
  </w:style>
  <w:style w:type="numbering" w:customStyle="1" w:styleId="1520">
    <w:name w:val="无列表152"/>
    <w:next w:val="a5"/>
    <w:semiHidden/>
    <w:rsid w:val="00BB2096"/>
  </w:style>
  <w:style w:type="numbering" w:customStyle="1" w:styleId="1521">
    <w:name w:val="リストなし152"/>
    <w:next w:val="a5"/>
    <w:uiPriority w:val="99"/>
    <w:semiHidden/>
    <w:unhideWhenUsed/>
    <w:rsid w:val="00BB2096"/>
  </w:style>
  <w:style w:type="table" w:customStyle="1" w:styleId="2221">
    <w:name w:val="古典型 22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BB2096"/>
  </w:style>
  <w:style w:type="numbering" w:customStyle="1" w:styleId="11520">
    <w:name w:val="无列表1152"/>
    <w:next w:val="a5"/>
    <w:semiHidden/>
    <w:rsid w:val="00BB2096"/>
  </w:style>
  <w:style w:type="numbering" w:customStyle="1" w:styleId="11421">
    <w:name w:val="リストなし1142"/>
    <w:next w:val="a5"/>
    <w:uiPriority w:val="99"/>
    <w:semiHidden/>
    <w:unhideWhenUsed/>
    <w:rsid w:val="00BB2096"/>
  </w:style>
  <w:style w:type="table" w:customStyle="1" w:styleId="TableClassic21221">
    <w:name w:val="Table Classic 212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BB2096"/>
  </w:style>
  <w:style w:type="numbering" w:customStyle="1" w:styleId="NoList362">
    <w:name w:val="No List362"/>
    <w:next w:val="a5"/>
    <w:uiPriority w:val="99"/>
    <w:semiHidden/>
    <w:unhideWhenUsed/>
    <w:rsid w:val="00BB2096"/>
  </w:style>
  <w:style w:type="numbering" w:customStyle="1" w:styleId="NoList1152">
    <w:name w:val="No List1152"/>
    <w:next w:val="a5"/>
    <w:uiPriority w:val="99"/>
    <w:semiHidden/>
    <w:unhideWhenUsed/>
    <w:rsid w:val="00BB2096"/>
  </w:style>
  <w:style w:type="numbering" w:customStyle="1" w:styleId="NoList462">
    <w:name w:val="No List462"/>
    <w:next w:val="a5"/>
    <w:uiPriority w:val="99"/>
    <w:semiHidden/>
    <w:unhideWhenUsed/>
    <w:rsid w:val="00BB2096"/>
  </w:style>
  <w:style w:type="numbering" w:customStyle="1" w:styleId="NoList552">
    <w:name w:val="No List552"/>
    <w:next w:val="a5"/>
    <w:uiPriority w:val="99"/>
    <w:semiHidden/>
    <w:unhideWhenUsed/>
    <w:rsid w:val="00BB2096"/>
  </w:style>
  <w:style w:type="numbering" w:customStyle="1" w:styleId="NoList11152">
    <w:name w:val="No List11152"/>
    <w:next w:val="a5"/>
    <w:uiPriority w:val="99"/>
    <w:semiHidden/>
    <w:unhideWhenUsed/>
    <w:rsid w:val="00BB2096"/>
  </w:style>
  <w:style w:type="numbering" w:customStyle="1" w:styleId="NoList2152">
    <w:name w:val="No List2152"/>
    <w:next w:val="a5"/>
    <w:uiPriority w:val="99"/>
    <w:semiHidden/>
    <w:unhideWhenUsed/>
    <w:rsid w:val="00BB2096"/>
  </w:style>
  <w:style w:type="numbering" w:customStyle="1" w:styleId="NoList3152">
    <w:name w:val="No List3152"/>
    <w:next w:val="a5"/>
    <w:uiPriority w:val="99"/>
    <w:semiHidden/>
    <w:unhideWhenUsed/>
    <w:rsid w:val="00BB2096"/>
  </w:style>
  <w:style w:type="numbering" w:customStyle="1" w:styleId="NoList4152">
    <w:name w:val="No List4152"/>
    <w:next w:val="a5"/>
    <w:uiPriority w:val="99"/>
    <w:semiHidden/>
    <w:unhideWhenUsed/>
    <w:rsid w:val="00BB2096"/>
  </w:style>
  <w:style w:type="numbering" w:customStyle="1" w:styleId="NoList652">
    <w:name w:val="No List652"/>
    <w:next w:val="a5"/>
    <w:uiPriority w:val="99"/>
    <w:semiHidden/>
    <w:unhideWhenUsed/>
    <w:rsid w:val="00BB2096"/>
  </w:style>
  <w:style w:type="numbering" w:customStyle="1" w:styleId="NoList752">
    <w:name w:val="No List752"/>
    <w:next w:val="a5"/>
    <w:uiPriority w:val="99"/>
    <w:semiHidden/>
    <w:unhideWhenUsed/>
    <w:rsid w:val="00BB2096"/>
  </w:style>
  <w:style w:type="numbering" w:customStyle="1" w:styleId="NoList1252">
    <w:name w:val="No List1252"/>
    <w:next w:val="a5"/>
    <w:uiPriority w:val="99"/>
    <w:semiHidden/>
    <w:unhideWhenUsed/>
    <w:rsid w:val="00BB2096"/>
  </w:style>
  <w:style w:type="numbering" w:customStyle="1" w:styleId="NoList2252">
    <w:name w:val="No List2252"/>
    <w:next w:val="a5"/>
    <w:uiPriority w:val="99"/>
    <w:semiHidden/>
    <w:unhideWhenUsed/>
    <w:rsid w:val="00BB2096"/>
  </w:style>
  <w:style w:type="numbering" w:customStyle="1" w:styleId="NoList3252">
    <w:name w:val="No List3252"/>
    <w:next w:val="a5"/>
    <w:uiPriority w:val="99"/>
    <w:semiHidden/>
    <w:unhideWhenUsed/>
    <w:rsid w:val="00BB2096"/>
  </w:style>
  <w:style w:type="numbering" w:customStyle="1" w:styleId="NoList4242">
    <w:name w:val="No List4242"/>
    <w:next w:val="a5"/>
    <w:uiPriority w:val="99"/>
    <w:semiHidden/>
    <w:unhideWhenUsed/>
    <w:rsid w:val="00BB2096"/>
  </w:style>
  <w:style w:type="numbering" w:customStyle="1" w:styleId="NoList5142">
    <w:name w:val="No List5142"/>
    <w:next w:val="a5"/>
    <w:uiPriority w:val="99"/>
    <w:semiHidden/>
    <w:unhideWhenUsed/>
    <w:rsid w:val="00BB2096"/>
  </w:style>
  <w:style w:type="numbering" w:customStyle="1" w:styleId="NoList21142">
    <w:name w:val="No List21142"/>
    <w:next w:val="a5"/>
    <w:uiPriority w:val="99"/>
    <w:semiHidden/>
    <w:unhideWhenUsed/>
    <w:rsid w:val="00BB2096"/>
  </w:style>
  <w:style w:type="numbering" w:customStyle="1" w:styleId="NoList31142">
    <w:name w:val="No List31142"/>
    <w:next w:val="a5"/>
    <w:uiPriority w:val="99"/>
    <w:semiHidden/>
    <w:unhideWhenUsed/>
    <w:rsid w:val="00BB2096"/>
  </w:style>
  <w:style w:type="numbering" w:customStyle="1" w:styleId="NoList41142">
    <w:name w:val="No List41142"/>
    <w:next w:val="a5"/>
    <w:uiPriority w:val="99"/>
    <w:semiHidden/>
    <w:unhideWhenUsed/>
    <w:rsid w:val="00BB2096"/>
  </w:style>
  <w:style w:type="numbering" w:customStyle="1" w:styleId="NoList6142">
    <w:name w:val="No List6142"/>
    <w:next w:val="a5"/>
    <w:uiPriority w:val="99"/>
    <w:semiHidden/>
    <w:unhideWhenUsed/>
    <w:rsid w:val="00BB2096"/>
  </w:style>
  <w:style w:type="numbering" w:customStyle="1" w:styleId="11142">
    <w:name w:val="无列表11142"/>
    <w:next w:val="a5"/>
    <w:semiHidden/>
    <w:rsid w:val="00BB2096"/>
  </w:style>
  <w:style w:type="numbering" w:customStyle="1" w:styleId="NoList111142">
    <w:name w:val="No List111142"/>
    <w:next w:val="a5"/>
    <w:uiPriority w:val="99"/>
    <w:semiHidden/>
    <w:unhideWhenUsed/>
    <w:rsid w:val="00BB2096"/>
  </w:style>
  <w:style w:type="numbering" w:customStyle="1" w:styleId="NoList7142">
    <w:name w:val="No List7142"/>
    <w:next w:val="a5"/>
    <w:uiPriority w:val="99"/>
    <w:semiHidden/>
    <w:unhideWhenUsed/>
    <w:rsid w:val="00BB2096"/>
  </w:style>
  <w:style w:type="numbering" w:customStyle="1" w:styleId="NoList12142">
    <w:name w:val="No List12142"/>
    <w:next w:val="a5"/>
    <w:uiPriority w:val="99"/>
    <w:semiHidden/>
    <w:unhideWhenUsed/>
    <w:rsid w:val="00BB2096"/>
  </w:style>
  <w:style w:type="numbering" w:customStyle="1" w:styleId="NoList22142">
    <w:name w:val="No List22142"/>
    <w:next w:val="a5"/>
    <w:uiPriority w:val="99"/>
    <w:semiHidden/>
    <w:unhideWhenUsed/>
    <w:rsid w:val="00BB2096"/>
  </w:style>
  <w:style w:type="numbering" w:customStyle="1" w:styleId="NoList32142">
    <w:name w:val="No List32142"/>
    <w:next w:val="a5"/>
    <w:uiPriority w:val="99"/>
    <w:semiHidden/>
    <w:unhideWhenUsed/>
    <w:rsid w:val="00BB2096"/>
  </w:style>
  <w:style w:type="numbering" w:customStyle="1" w:styleId="NoList842">
    <w:name w:val="No List842"/>
    <w:next w:val="a5"/>
    <w:uiPriority w:val="99"/>
    <w:semiHidden/>
    <w:unhideWhenUsed/>
    <w:rsid w:val="00BB2096"/>
  </w:style>
  <w:style w:type="numbering" w:customStyle="1" w:styleId="NoList942">
    <w:name w:val="No List942"/>
    <w:next w:val="a5"/>
    <w:uiPriority w:val="99"/>
    <w:semiHidden/>
    <w:unhideWhenUsed/>
    <w:rsid w:val="00BB2096"/>
  </w:style>
  <w:style w:type="numbering" w:customStyle="1" w:styleId="NoList8142">
    <w:name w:val="No List8142"/>
    <w:next w:val="a5"/>
    <w:uiPriority w:val="99"/>
    <w:semiHidden/>
    <w:unhideWhenUsed/>
    <w:rsid w:val="00BB2096"/>
  </w:style>
  <w:style w:type="numbering" w:customStyle="1" w:styleId="NoList9132">
    <w:name w:val="No List9132"/>
    <w:next w:val="a5"/>
    <w:uiPriority w:val="99"/>
    <w:semiHidden/>
    <w:unhideWhenUsed/>
    <w:rsid w:val="00BB2096"/>
  </w:style>
  <w:style w:type="numbering" w:customStyle="1" w:styleId="LFO19421">
    <w:name w:val="LFO19421"/>
    <w:basedOn w:val="a5"/>
    <w:rsid w:val="00BB2096"/>
  </w:style>
  <w:style w:type="numbering" w:customStyle="1" w:styleId="NoList1032">
    <w:name w:val="No List1032"/>
    <w:next w:val="a5"/>
    <w:uiPriority w:val="99"/>
    <w:semiHidden/>
    <w:unhideWhenUsed/>
    <w:rsid w:val="00BB2096"/>
  </w:style>
  <w:style w:type="numbering" w:customStyle="1" w:styleId="LFO19132">
    <w:name w:val="LFO19132"/>
    <w:basedOn w:val="a5"/>
    <w:rsid w:val="00BB2096"/>
  </w:style>
  <w:style w:type="numbering" w:customStyle="1" w:styleId="12120">
    <w:name w:val="无列表1212"/>
    <w:next w:val="a5"/>
    <w:semiHidden/>
    <w:rsid w:val="00BB2096"/>
  </w:style>
  <w:style w:type="numbering" w:customStyle="1" w:styleId="12121">
    <w:name w:val="リストなし1212"/>
    <w:next w:val="a5"/>
    <w:uiPriority w:val="99"/>
    <w:semiHidden/>
    <w:unhideWhenUsed/>
    <w:rsid w:val="00BB2096"/>
  </w:style>
  <w:style w:type="numbering" w:customStyle="1" w:styleId="111121">
    <w:name w:val="リストなし11112"/>
    <w:next w:val="a5"/>
    <w:uiPriority w:val="99"/>
    <w:semiHidden/>
    <w:unhideWhenUsed/>
    <w:rsid w:val="00BB2096"/>
  </w:style>
  <w:style w:type="numbering" w:customStyle="1" w:styleId="NoList1312">
    <w:name w:val="No List1312"/>
    <w:next w:val="a5"/>
    <w:uiPriority w:val="99"/>
    <w:semiHidden/>
    <w:unhideWhenUsed/>
    <w:rsid w:val="00BB2096"/>
  </w:style>
  <w:style w:type="numbering" w:customStyle="1" w:styleId="NoList2312">
    <w:name w:val="No List2312"/>
    <w:next w:val="a5"/>
    <w:uiPriority w:val="99"/>
    <w:semiHidden/>
    <w:unhideWhenUsed/>
    <w:rsid w:val="00BB2096"/>
  </w:style>
  <w:style w:type="numbering" w:customStyle="1" w:styleId="NoList3312">
    <w:name w:val="No List3312"/>
    <w:next w:val="a5"/>
    <w:uiPriority w:val="99"/>
    <w:semiHidden/>
    <w:unhideWhenUsed/>
    <w:rsid w:val="00BB2096"/>
  </w:style>
  <w:style w:type="numbering" w:customStyle="1" w:styleId="NoList4312">
    <w:name w:val="No List4312"/>
    <w:next w:val="a5"/>
    <w:uiPriority w:val="99"/>
    <w:semiHidden/>
    <w:unhideWhenUsed/>
    <w:rsid w:val="00BB2096"/>
  </w:style>
  <w:style w:type="numbering" w:customStyle="1" w:styleId="NoList5212">
    <w:name w:val="No List5212"/>
    <w:next w:val="a5"/>
    <w:uiPriority w:val="99"/>
    <w:semiHidden/>
    <w:unhideWhenUsed/>
    <w:rsid w:val="00BB2096"/>
  </w:style>
  <w:style w:type="numbering" w:customStyle="1" w:styleId="NoList6212">
    <w:name w:val="No List6212"/>
    <w:next w:val="a5"/>
    <w:uiPriority w:val="99"/>
    <w:semiHidden/>
    <w:unhideWhenUsed/>
    <w:rsid w:val="00BB2096"/>
  </w:style>
  <w:style w:type="numbering" w:customStyle="1" w:styleId="NoList7212">
    <w:name w:val="No List7212"/>
    <w:next w:val="a5"/>
    <w:uiPriority w:val="99"/>
    <w:semiHidden/>
    <w:unhideWhenUsed/>
    <w:rsid w:val="00BB2096"/>
  </w:style>
  <w:style w:type="numbering" w:customStyle="1" w:styleId="NoList11212">
    <w:name w:val="No List11212"/>
    <w:next w:val="a5"/>
    <w:uiPriority w:val="99"/>
    <w:semiHidden/>
    <w:unhideWhenUsed/>
    <w:rsid w:val="00BB2096"/>
  </w:style>
  <w:style w:type="numbering" w:customStyle="1" w:styleId="NoList21212">
    <w:name w:val="No List21212"/>
    <w:next w:val="a5"/>
    <w:uiPriority w:val="99"/>
    <w:semiHidden/>
    <w:unhideWhenUsed/>
    <w:rsid w:val="00BB2096"/>
  </w:style>
  <w:style w:type="numbering" w:customStyle="1" w:styleId="NoList31212">
    <w:name w:val="No List31212"/>
    <w:next w:val="a5"/>
    <w:uiPriority w:val="99"/>
    <w:semiHidden/>
    <w:unhideWhenUsed/>
    <w:rsid w:val="00BB2096"/>
  </w:style>
  <w:style w:type="numbering" w:customStyle="1" w:styleId="NoList41212">
    <w:name w:val="No List41212"/>
    <w:next w:val="a5"/>
    <w:uiPriority w:val="99"/>
    <w:semiHidden/>
    <w:unhideWhenUsed/>
    <w:rsid w:val="00BB2096"/>
  </w:style>
  <w:style w:type="numbering" w:customStyle="1" w:styleId="NoList51112">
    <w:name w:val="No List51112"/>
    <w:next w:val="a5"/>
    <w:uiPriority w:val="99"/>
    <w:semiHidden/>
    <w:unhideWhenUsed/>
    <w:rsid w:val="00BB2096"/>
  </w:style>
  <w:style w:type="numbering" w:customStyle="1" w:styleId="NoList61112">
    <w:name w:val="No List61112"/>
    <w:next w:val="a5"/>
    <w:uiPriority w:val="99"/>
    <w:semiHidden/>
    <w:unhideWhenUsed/>
    <w:rsid w:val="00BB2096"/>
  </w:style>
  <w:style w:type="numbering" w:customStyle="1" w:styleId="NoList71112">
    <w:name w:val="No List71112"/>
    <w:next w:val="a5"/>
    <w:uiPriority w:val="99"/>
    <w:semiHidden/>
    <w:unhideWhenUsed/>
    <w:rsid w:val="00BB2096"/>
  </w:style>
  <w:style w:type="numbering" w:customStyle="1" w:styleId="NoList81112">
    <w:name w:val="No List81112"/>
    <w:next w:val="a5"/>
    <w:uiPriority w:val="99"/>
    <w:semiHidden/>
    <w:unhideWhenUsed/>
    <w:rsid w:val="00BB2096"/>
  </w:style>
  <w:style w:type="numbering" w:customStyle="1" w:styleId="NoList12212">
    <w:name w:val="No List12212"/>
    <w:next w:val="a5"/>
    <w:uiPriority w:val="99"/>
    <w:semiHidden/>
    <w:rsid w:val="00BB2096"/>
  </w:style>
  <w:style w:type="numbering" w:customStyle="1" w:styleId="NoList111212">
    <w:name w:val="No List111212"/>
    <w:next w:val="a5"/>
    <w:uiPriority w:val="99"/>
    <w:semiHidden/>
    <w:unhideWhenUsed/>
    <w:rsid w:val="00BB2096"/>
  </w:style>
  <w:style w:type="numbering" w:customStyle="1" w:styleId="11212">
    <w:name w:val="无列表11212"/>
    <w:next w:val="a5"/>
    <w:semiHidden/>
    <w:rsid w:val="00BB2096"/>
  </w:style>
  <w:style w:type="numbering" w:customStyle="1" w:styleId="NoList22212">
    <w:name w:val="No List22212"/>
    <w:next w:val="a5"/>
    <w:uiPriority w:val="99"/>
    <w:semiHidden/>
    <w:unhideWhenUsed/>
    <w:rsid w:val="00BB2096"/>
  </w:style>
  <w:style w:type="numbering" w:customStyle="1" w:styleId="NoList32212">
    <w:name w:val="No List32212"/>
    <w:next w:val="a5"/>
    <w:uiPriority w:val="99"/>
    <w:semiHidden/>
    <w:unhideWhenUsed/>
    <w:rsid w:val="00BB2096"/>
  </w:style>
  <w:style w:type="numbering" w:customStyle="1" w:styleId="NoList42112">
    <w:name w:val="No List42112"/>
    <w:next w:val="a5"/>
    <w:uiPriority w:val="99"/>
    <w:semiHidden/>
    <w:unhideWhenUsed/>
    <w:rsid w:val="00BB2096"/>
  </w:style>
  <w:style w:type="numbering" w:customStyle="1" w:styleId="NoList211112">
    <w:name w:val="No List211112"/>
    <w:next w:val="a5"/>
    <w:uiPriority w:val="99"/>
    <w:semiHidden/>
    <w:unhideWhenUsed/>
    <w:rsid w:val="00BB2096"/>
  </w:style>
  <w:style w:type="numbering" w:customStyle="1" w:styleId="NoList311112">
    <w:name w:val="No List311112"/>
    <w:next w:val="a5"/>
    <w:uiPriority w:val="99"/>
    <w:semiHidden/>
    <w:unhideWhenUsed/>
    <w:rsid w:val="00BB2096"/>
  </w:style>
  <w:style w:type="numbering" w:customStyle="1" w:styleId="NoList411112">
    <w:name w:val="No List411112"/>
    <w:next w:val="a5"/>
    <w:uiPriority w:val="99"/>
    <w:semiHidden/>
    <w:unhideWhenUsed/>
    <w:rsid w:val="00BB2096"/>
  </w:style>
  <w:style w:type="numbering" w:customStyle="1" w:styleId="111112">
    <w:name w:val="无列表111112"/>
    <w:next w:val="a5"/>
    <w:semiHidden/>
    <w:rsid w:val="00BB2096"/>
  </w:style>
  <w:style w:type="numbering" w:customStyle="1" w:styleId="NoList1111112">
    <w:name w:val="No List1111112"/>
    <w:next w:val="a5"/>
    <w:uiPriority w:val="99"/>
    <w:semiHidden/>
    <w:unhideWhenUsed/>
    <w:rsid w:val="00BB2096"/>
  </w:style>
  <w:style w:type="numbering" w:customStyle="1" w:styleId="NoList121112">
    <w:name w:val="No List121112"/>
    <w:next w:val="a5"/>
    <w:uiPriority w:val="99"/>
    <w:semiHidden/>
    <w:unhideWhenUsed/>
    <w:rsid w:val="00BB2096"/>
  </w:style>
  <w:style w:type="numbering" w:customStyle="1" w:styleId="NoList221112">
    <w:name w:val="No List221112"/>
    <w:next w:val="a5"/>
    <w:uiPriority w:val="99"/>
    <w:semiHidden/>
    <w:unhideWhenUsed/>
    <w:rsid w:val="00BB2096"/>
  </w:style>
  <w:style w:type="numbering" w:customStyle="1" w:styleId="NoList321112">
    <w:name w:val="No List321112"/>
    <w:next w:val="a5"/>
    <w:uiPriority w:val="99"/>
    <w:semiHidden/>
    <w:unhideWhenUsed/>
    <w:rsid w:val="00BB2096"/>
  </w:style>
  <w:style w:type="numbering" w:customStyle="1" w:styleId="NoList1412">
    <w:name w:val="No List1412"/>
    <w:next w:val="a5"/>
    <w:uiPriority w:val="99"/>
    <w:semiHidden/>
    <w:unhideWhenUsed/>
    <w:rsid w:val="00BB2096"/>
  </w:style>
  <w:style w:type="numbering" w:customStyle="1" w:styleId="NoList1512">
    <w:name w:val="No List1512"/>
    <w:next w:val="a5"/>
    <w:uiPriority w:val="99"/>
    <w:semiHidden/>
    <w:unhideWhenUsed/>
    <w:rsid w:val="00BB2096"/>
  </w:style>
  <w:style w:type="numbering" w:customStyle="1" w:styleId="NoList2412">
    <w:name w:val="No List2412"/>
    <w:next w:val="a5"/>
    <w:uiPriority w:val="99"/>
    <w:semiHidden/>
    <w:unhideWhenUsed/>
    <w:rsid w:val="00BB2096"/>
  </w:style>
  <w:style w:type="numbering" w:customStyle="1" w:styleId="NoList3412">
    <w:name w:val="No List3412"/>
    <w:next w:val="a5"/>
    <w:uiPriority w:val="99"/>
    <w:semiHidden/>
    <w:unhideWhenUsed/>
    <w:rsid w:val="00BB2096"/>
  </w:style>
  <w:style w:type="numbering" w:customStyle="1" w:styleId="NoList4412">
    <w:name w:val="No List4412"/>
    <w:next w:val="a5"/>
    <w:uiPriority w:val="99"/>
    <w:semiHidden/>
    <w:unhideWhenUsed/>
    <w:rsid w:val="00BB2096"/>
  </w:style>
  <w:style w:type="numbering" w:customStyle="1" w:styleId="NoList5312">
    <w:name w:val="No List5312"/>
    <w:next w:val="a5"/>
    <w:uiPriority w:val="99"/>
    <w:semiHidden/>
    <w:unhideWhenUsed/>
    <w:rsid w:val="00BB2096"/>
  </w:style>
  <w:style w:type="numbering" w:customStyle="1" w:styleId="NoList6312">
    <w:name w:val="No List6312"/>
    <w:next w:val="a5"/>
    <w:uiPriority w:val="99"/>
    <w:semiHidden/>
    <w:unhideWhenUsed/>
    <w:rsid w:val="00BB2096"/>
  </w:style>
  <w:style w:type="numbering" w:customStyle="1" w:styleId="NoList7312">
    <w:name w:val="No List7312"/>
    <w:next w:val="a5"/>
    <w:uiPriority w:val="99"/>
    <w:semiHidden/>
    <w:unhideWhenUsed/>
    <w:rsid w:val="00BB2096"/>
  </w:style>
  <w:style w:type="numbering" w:customStyle="1" w:styleId="NoList8212">
    <w:name w:val="No List8212"/>
    <w:next w:val="a5"/>
    <w:uiPriority w:val="99"/>
    <w:semiHidden/>
    <w:unhideWhenUsed/>
    <w:rsid w:val="00BB2096"/>
  </w:style>
  <w:style w:type="numbering" w:customStyle="1" w:styleId="NoList9212">
    <w:name w:val="No List9212"/>
    <w:next w:val="a5"/>
    <w:uiPriority w:val="99"/>
    <w:semiHidden/>
    <w:unhideWhenUsed/>
    <w:rsid w:val="00BB2096"/>
  </w:style>
  <w:style w:type="numbering" w:customStyle="1" w:styleId="NoList11312">
    <w:name w:val="No List11312"/>
    <w:next w:val="a5"/>
    <w:uiPriority w:val="99"/>
    <w:semiHidden/>
    <w:unhideWhenUsed/>
    <w:rsid w:val="00BB2096"/>
  </w:style>
  <w:style w:type="numbering" w:customStyle="1" w:styleId="NoList21312">
    <w:name w:val="No List21312"/>
    <w:next w:val="a5"/>
    <w:uiPriority w:val="99"/>
    <w:semiHidden/>
    <w:unhideWhenUsed/>
    <w:rsid w:val="00BB2096"/>
  </w:style>
  <w:style w:type="numbering" w:customStyle="1" w:styleId="NoList31312">
    <w:name w:val="No List31312"/>
    <w:next w:val="a5"/>
    <w:uiPriority w:val="99"/>
    <w:semiHidden/>
    <w:unhideWhenUsed/>
    <w:rsid w:val="00BB2096"/>
  </w:style>
  <w:style w:type="numbering" w:customStyle="1" w:styleId="NoList41312">
    <w:name w:val="No List41312"/>
    <w:next w:val="a5"/>
    <w:uiPriority w:val="99"/>
    <w:semiHidden/>
    <w:unhideWhenUsed/>
    <w:rsid w:val="00BB2096"/>
  </w:style>
  <w:style w:type="numbering" w:customStyle="1" w:styleId="NoList51212">
    <w:name w:val="No List51212"/>
    <w:next w:val="a5"/>
    <w:uiPriority w:val="99"/>
    <w:semiHidden/>
    <w:unhideWhenUsed/>
    <w:rsid w:val="00BB2096"/>
  </w:style>
  <w:style w:type="numbering" w:customStyle="1" w:styleId="NoList61212">
    <w:name w:val="No List61212"/>
    <w:next w:val="a5"/>
    <w:uiPriority w:val="99"/>
    <w:semiHidden/>
    <w:unhideWhenUsed/>
    <w:rsid w:val="00BB2096"/>
  </w:style>
  <w:style w:type="numbering" w:customStyle="1" w:styleId="NoList71212">
    <w:name w:val="No List71212"/>
    <w:next w:val="a5"/>
    <w:uiPriority w:val="99"/>
    <w:semiHidden/>
    <w:unhideWhenUsed/>
    <w:rsid w:val="00BB2096"/>
  </w:style>
  <w:style w:type="numbering" w:customStyle="1" w:styleId="NoList81212">
    <w:name w:val="No List81212"/>
    <w:next w:val="a5"/>
    <w:uiPriority w:val="99"/>
    <w:semiHidden/>
    <w:unhideWhenUsed/>
    <w:rsid w:val="00BB2096"/>
  </w:style>
  <w:style w:type="numbering" w:customStyle="1" w:styleId="NoList91112">
    <w:name w:val="No List91112"/>
    <w:next w:val="a5"/>
    <w:uiPriority w:val="99"/>
    <w:semiHidden/>
    <w:unhideWhenUsed/>
    <w:rsid w:val="00BB2096"/>
  </w:style>
  <w:style w:type="numbering" w:customStyle="1" w:styleId="LFO19212">
    <w:name w:val="LFO19212"/>
    <w:basedOn w:val="a5"/>
    <w:rsid w:val="00BB2096"/>
  </w:style>
  <w:style w:type="numbering" w:customStyle="1" w:styleId="NoList10112">
    <w:name w:val="No List10112"/>
    <w:next w:val="a5"/>
    <w:uiPriority w:val="99"/>
    <w:semiHidden/>
    <w:unhideWhenUsed/>
    <w:rsid w:val="00BB2096"/>
  </w:style>
  <w:style w:type="numbering" w:customStyle="1" w:styleId="LFO191112">
    <w:name w:val="LFO191112"/>
    <w:basedOn w:val="a5"/>
    <w:rsid w:val="00BB2096"/>
  </w:style>
  <w:style w:type="numbering" w:customStyle="1" w:styleId="NoList12312">
    <w:name w:val="No List12312"/>
    <w:next w:val="a5"/>
    <w:uiPriority w:val="99"/>
    <w:semiHidden/>
    <w:rsid w:val="00BB2096"/>
  </w:style>
  <w:style w:type="numbering" w:customStyle="1" w:styleId="NoList111312">
    <w:name w:val="No List111312"/>
    <w:next w:val="a5"/>
    <w:uiPriority w:val="99"/>
    <w:semiHidden/>
    <w:unhideWhenUsed/>
    <w:rsid w:val="00BB2096"/>
  </w:style>
  <w:style w:type="numbering" w:customStyle="1" w:styleId="13120">
    <w:name w:val="无列表1312"/>
    <w:next w:val="a5"/>
    <w:semiHidden/>
    <w:rsid w:val="00BB2096"/>
  </w:style>
  <w:style w:type="numbering" w:customStyle="1" w:styleId="13121">
    <w:name w:val="リストなし1312"/>
    <w:next w:val="a5"/>
    <w:uiPriority w:val="99"/>
    <w:semiHidden/>
    <w:unhideWhenUsed/>
    <w:rsid w:val="00BB2096"/>
  </w:style>
  <w:style w:type="numbering" w:customStyle="1" w:styleId="11312">
    <w:name w:val="无列表11312"/>
    <w:next w:val="a5"/>
    <w:semiHidden/>
    <w:rsid w:val="00BB2096"/>
  </w:style>
  <w:style w:type="numbering" w:customStyle="1" w:styleId="112120">
    <w:name w:val="リストなし11212"/>
    <w:next w:val="a5"/>
    <w:uiPriority w:val="99"/>
    <w:semiHidden/>
    <w:unhideWhenUsed/>
    <w:rsid w:val="00BB2096"/>
  </w:style>
  <w:style w:type="numbering" w:customStyle="1" w:styleId="NoList22312">
    <w:name w:val="No List22312"/>
    <w:next w:val="a5"/>
    <w:uiPriority w:val="99"/>
    <w:semiHidden/>
    <w:unhideWhenUsed/>
    <w:rsid w:val="00BB2096"/>
  </w:style>
  <w:style w:type="numbering" w:customStyle="1" w:styleId="NoList32312">
    <w:name w:val="No List32312"/>
    <w:next w:val="a5"/>
    <w:uiPriority w:val="99"/>
    <w:semiHidden/>
    <w:unhideWhenUsed/>
    <w:rsid w:val="00BB2096"/>
  </w:style>
  <w:style w:type="numbering" w:customStyle="1" w:styleId="NoList42212">
    <w:name w:val="No List42212"/>
    <w:next w:val="a5"/>
    <w:uiPriority w:val="99"/>
    <w:semiHidden/>
    <w:unhideWhenUsed/>
    <w:rsid w:val="00BB2096"/>
  </w:style>
  <w:style w:type="numbering" w:customStyle="1" w:styleId="NoList211212">
    <w:name w:val="No List211212"/>
    <w:next w:val="a5"/>
    <w:uiPriority w:val="99"/>
    <w:semiHidden/>
    <w:unhideWhenUsed/>
    <w:rsid w:val="00BB2096"/>
  </w:style>
  <w:style w:type="numbering" w:customStyle="1" w:styleId="NoList311212">
    <w:name w:val="No List311212"/>
    <w:next w:val="a5"/>
    <w:uiPriority w:val="99"/>
    <w:semiHidden/>
    <w:unhideWhenUsed/>
    <w:rsid w:val="00BB2096"/>
  </w:style>
  <w:style w:type="numbering" w:customStyle="1" w:styleId="NoList411212">
    <w:name w:val="No List411212"/>
    <w:next w:val="a5"/>
    <w:uiPriority w:val="99"/>
    <w:semiHidden/>
    <w:unhideWhenUsed/>
    <w:rsid w:val="00BB2096"/>
  </w:style>
  <w:style w:type="numbering" w:customStyle="1" w:styleId="111212">
    <w:name w:val="无列表111212"/>
    <w:next w:val="a5"/>
    <w:semiHidden/>
    <w:rsid w:val="00BB2096"/>
  </w:style>
  <w:style w:type="numbering" w:customStyle="1" w:styleId="NoList1111212">
    <w:name w:val="No List1111212"/>
    <w:next w:val="a5"/>
    <w:uiPriority w:val="99"/>
    <w:semiHidden/>
    <w:unhideWhenUsed/>
    <w:rsid w:val="00BB2096"/>
  </w:style>
  <w:style w:type="numbering" w:customStyle="1" w:styleId="NoList121212">
    <w:name w:val="No List121212"/>
    <w:next w:val="a5"/>
    <w:uiPriority w:val="99"/>
    <w:semiHidden/>
    <w:unhideWhenUsed/>
    <w:rsid w:val="00BB2096"/>
  </w:style>
  <w:style w:type="numbering" w:customStyle="1" w:styleId="NoList221212">
    <w:name w:val="No List221212"/>
    <w:next w:val="a5"/>
    <w:uiPriority w:val="99"/>
    <w:semiHidden/>
    <w:unhideWhenUsed/>
    <w:rsid w:val="00BB2096"/>
  </w:style>
  <w:style w:type="numbering" w:customStyle="1" w:styleId="NoList321212">
    <w:name w:val="No List321212"/>
    <w:next w:val="a5"/>
    <w:uiPriority w:val="99"/>
    <w:semiHidden/>
    <w:unhideWhenUsed/>
    <w:rsid w:val="00BB2096"/>
  </w:style>
  <w:style w:type="numbering" w:customStyle="1" w:styleId="NoList1612">
    <w:name w:val="No List1612"/>
    <w:next w:val="a5"/>
    <w:uiPriority w:val="99"/>
    <w:semiHidden/>
    <w:unhideWhenUsed/>
    <w:rsid w:val="00BB2096"/>
  </w:style>
  <w:style w:type="numbering" w:customStyle="1" w:styleId="NoList1712">
    <w:name w:val="No List1712"/>
    <w:next w:val="a5"/>
    <w:uiPriority w:val="99"/>
    <w:semiHidden/>
    <w:unhideWhenUsed/>
    <w:rsid w:val="00BB2096"/>
  </w:style>
  <w:style w:type="numbering" w:customStyle="1" w:styleId="NoList2512">
    <w:name w:val="No List2512"/>
    <w:next w:val="a5"/>
    <w:uiPriority w:val="99"/>
    <w:semiHidden/>
    <w:unhideWhenUsed/>
    <w:rsid w:val="00BB2096"/>
  </w:style>
  <w:style w:type="numbering" w:customStyle="1" w:styleId="NoList3512">
    <w:name w:val="No List3512"/>
    <w:next w:val="a5"/>
    <w:uiPriority w:val="99"/>
    <w:semiHidden/>
    <w:unhideWhenUsed/>
    <w:rsid w:val="00BB2096"/>
  </w:style>
  <w:style w:type="numbering" w:customStyle="1" w:styleId="NoList4512">
    <w:name w:val="No List4512"/>
    <w:next w:val="a5"/>
    <w:uiPriority w:val="99"/>
    <w:semiHidden/>
    <w:unhideWhenUsed/>
    <w:rsid w:val="00BB2096"/>
  </w:style>
  <w:style w:type="numbering" w:customStyle="1" w:styleId="NoList5412">
    <w:name w:val="No List5412"/>
    <w:next w:val="a5"/>
    <w:uiPriority w:val="99"/>
    <w:semiHidden/>
    <w:unhideWhenUsed/>
    <w:rsid w:val="00BB2096"/>
  </w:style>
  <w:style w:type="numbering" w:customStyle="1" w:styleId="NoList6412">
    <w:name w:val="No List6412"/>
    <w:next w:val="a5"/>
    <w:uiPriority w:val="99"/>
    <w:semiHidden/>
    <w:unhideWhenUsed/>
    <w:rsid w:val="00BB2096"/>
  </w:style>
  <w:style w:type="numbering" w:customStyle="1" w:styleId="NoList7412">
    <w:name w:val="No List7412"/>
    <w:next w:val="a5"/>
    <w:uiPriority w:val="99"/>
    <w:semiHidden/>
    <w:unhideWhenUsed/>
    <w:rsid w:val="00BB2096"/>
  </w:style>
  <w:style w:type="numbering" w:customStyle="1" w:styleId="NoList8312">
    <w:name w:val="No List8312"/>
    <w:next w:val="a5"/>
    <w:uiPriority w:val="99"/>
    <w:semiHidden/>
    <w:unhideWhenUsed/>
    <w:rsid w:val="00BB2096"/>
  </w:style>
  <w:style w:type="numbering" w:customStyle="1" w:styleId="NoList9312">
    <w:name w:val="No List9312"/>
    <w:next w:val="a5"/>
    <w:uiPriority w:val="99"/>
    <w:semiHidden/>
    <w:unhideWhenUsed/>
    <w:rsid w:val="00BB2096"/>
  </w:style>
  <w:style w:type="numbering" w:customStyle="1" w:styleId="NoList11412">
    <w:name w:val="No List11412"/>
    <w:next w:val="a5"/>
    <w:uiPriority w:val="99"/>
    <w:semiHidden/>
    <w:unhideWhenUsed/>
    <w:rsid w:val="00BB2096"/>
  </w:style>
  <w:style w:type="numbering" w:customStyle="1" w:styleId="NoList21412">
    <w:name w:val="No List21412"/>
    <w:next w:val="a5"/>
    <w:uiPriority w:val="99"/>
    <w:semiHidden/>
    <w:unhideWhenUsed/>
    <w:rsid w:val="00BB2096"/>
  </w:style>
  <w:style w:type="numbering" w:customStyle="1" w:styleId="NoList31412">
    <w:name w:val="No List31412"/>
    <w:next w:val="a5"/>
    <w:uiPriority w:val="99"/>
    <w:semiHidden/>
    <w:unhideWhenUsed/>
    <w:rsid w:val="00BB2096"/>
  </w:style>
  <w:style w:type="numbering" w:customStyle="1" w:styleId="NoList41412">
    <w:name w:val="No List41412"/>
    <w:next w:val="a5"/>
    <w:uiPriority w:val="99"/>
    <w:semiHidden/>
    <w:unhideWhenUsed/>
    <w:rsid w:val="00BB2096"/>
  </w:style>
  <w:style w:type="numbering" w:customStyle="1" w:styleId="NoList51312">
    <w:name w:val="No List51312"/>
    <w:next w:val="a5"/>
    <w:uiPriority w:val="99"/>
    <w:semiHidden/>
    <w:unhideWhenUsed/>
    <w:rsid w:val="00BB2096"/>
  </w:style>
  <w:style w:type="numbering" w:customStyle="1" w:styleId="NoList61312">
    <w:name w:val="No List61312"/>
    <w:next w:val="a5"/>
    <w:uiPriority w:val="99"/>
    <w:semiHidden/>
    <w:unhideWhenUsed/>
    <w:rsid w:val="00BB2096"/>
  </w:style>
  <w:style w:type="numbering" w:customStyle="1" w:styleId="NoList71312">
    <w:name w:val="No List71312"/>
    <w:next w:val="a5"/>
    <w:uiPriority w:val="99"/>
    <w:semiHidden/>
    <w:unhideWhenUsed/>
    <w:rsid w:val="00BB2096"/>
  </w:style>
  <w:style w:type="numbering" w:customStyle="1" w:styleId="NoList81312">
    <w:name w:val="No List81312"/>
    <w:next w:val="a5"/>
    <w:uiPriority w:val="99"/>
    <w:semiHidden/>
    <w:unhideWhenUsed/>
    <w:rsid w:val="00BB2096"/>
  </w:style>
  <w:style w:type="numbering" w:customStyle="1" w:styleId="NoList91212">
    <w:name w:val="No List91212"/>
    <w:next w:val="a5"/>
    <w:uiPriority w:val="99"/>
    <w:semiHidden/>
    <w:unhideWhenUsed/>
    <w:rsid w:val="00BB2096"/>
  </w:style>
  <w:style w:type="numbering" w:customStyle="1" w:styleId="LFO19312">
    <w:name w:val="LFO19312"/>
    <w:basedOn w:val="a5"/>
    <w:rsid w:val="00BB2096"/>
  </w:style>
  <w:style w:type="numbering" w:customStyle="1" w:styleId="NoList10212">
    <w:name w:val="No List10212"/>
    <w:next w:val="a5"/>
    <w:uiPriority w:val="99"/>
    <w:semiHidden/>
    <w:unhideWhenUsed/>
    <w:rsid w:val="00BB2096"/>
  </w:style>
  <w:style w:type="numbering" w:customStyle="1" w:styleId="LFO191212">
    <w:name w:val="LFO191212"/>
    <w:basedOn w:val="a5"/>
    <w:rsid w:val="00BB2096"/>
  </w:style>
  <w:style w:type="numbering" w:customStyle="1" w:styleId="NoList12412">
    <w:name w:val="No List12412"/>
    <w:next w:val="a5"/>
    <w:uiPriority w:val="99"/>
    <w:semiHidden/>
    <w:rsid w:val="00BB2096"/>
  </w:style>
  <w:style w:type="numbering" w:customStyle="1" w:styleId="NoList111412">
    <w:name w:val="No List111412"/>
    <w:next w:val="a5"/>
    <w:uiPriority w:val="99"/>
    <w:semiHidden/>
    <w:unhideWhenUsed/>
    <w:rsid w:val="00BB2096"/>
  </w:style>
  <w:style w:type="numbering" w:customStyle="1" w:styleId="14120">
    <w:name w:val="无列表1412"/>
    <w:next w:val="a5"/>
    <w:semiHidden/>
    <w:rsid w:val="00BB2096"/>
  </w:style>
  <w:style w:type="numbering" w:customStyle="1" w:styleId="14121">
    <w:name w:val="リストなし1412"/>
    <w:next w:val="a5"/>
    <w:uiPriority w:val="99"/>
    <w:semiHidden/>
    <w:unhideWhenUsed/>
    <w:rsid w:val="00BB2096"/>
  </w:style>
  <w:style w:type="numbering" w:customStyle="1" w:styleId="11412">
    <w:name w:val="无列表11412"/>
    <w:next w:val="a5"/>
    <w:semiHidden/>
    <w:rsid w:val="00BB2096"/>
  </w:style>
  <w:style w:type="numbering" w:customStyle="1" w:styleId="113120">
    <w:name w:val="リストなし11312"/>
    <w:next w:val="a5"/>
    <w:uiPriority w:val="99"/>
    <w:semiHidden/>
    <w:unhideWhenUsed/>
    <w:rsid w:val="00BB2096"/>
  </w:style>
  <w:style w:type="numbering" w:customStyle="1" w:styleId="NoList22412">
    <w:name w:val="No List22412"/>
    <w:next w:val="a5"/>
    <w:uiPriority w:val="99"/>
    <w:semiHidden/>
    <w:unhideWhenUsed/>
    <w:rsid w:val="00BB2096"/>
  </w:style>
  <w:style w:type="numbering" w:customStyle="1" w:styleId="NoList32412">
    <w:name w:val="No List32412"/>
    <w:next w:val="a5"/>
    <w:uiPriority w:val="99"/>
    <w:semiHidden/>
    <w:unhideWhenUsed/>
    <w:rsid w:val="00BB2096"/>
  </w:style>
  <w:style w:type="numbering" w:customStyle="1" w:styleId="NoList42312">
    <w:name w:val="No List42312"/>
    <w:next w:val="a5"/>
    <w:uiPriority w:val="99"/>
    <w:semiHidden/>
    <w:unhideWhenUsed/>
    <w:rsid w:val="00BB2096"/>
  </w:style>
  <w:style w:type="numbering" w:customStyle="1" w:styleId="NoList211312">
    <w:name w:val="No List211312"/>
    <w:next w:val="a5"/>
    <w:uiPriority w:val="99"/>
    <w:semiHidden/>
    <w:unhideWhenUsed/>
    <w:rsid w:val="00BB2096"/>
  </w:style>
  <w:style w:type="numbering" w:customStyle="1" w:styleId="NoList311312">
    <w:name w:val="No List311312"/>
    <w:next w:val="a5"/>
    <w:uiPriority w:val="99"/>
    <w:semiHidden/>
    <w:unhideWhenUsed/>
    <w:rsid w:val="00BB2096"/>
  </w:style>
  <w:style w:type="numbering" w:customStyle="1" w:styleId="NoList411312">
    <w:name w:val="No List411312"/>
    <w:next w:val="a5"/>
    <w:uiPriority w:val="99"/>
    <w:semiHidden/>
    <w:unhideWhenUsed/>
    <w:rsid w:val="00BB2096"/>
  </w:style>
  <w:style w:type="numbering" w:customStyle="1" w:styleId="111312">
    <w:name w:val="无列表111312"/>
    <w:next w:val="a5"/>
    <w:semiHidden/>
    <w:rsid w:val="00BB2096"/>
  </w:style>
  <w:style w:type="numbering" w:customStyle="1" w:styleId="NoList1111312">
    <w:name w:val="No List1111312"/>
    <w:next w:val="a5"/>
    <w:uiPriority w:val="99"/>
    <w:semiHidden/>
    <w:unhideWhenUsed/>
    <w:rsid w:val="00BB2096"/>
  </w:style>
  <w:style w:type="numbering" w:customStyle="1" w:styleId="NoList121312">
    <w:name w:val="No List121312"/>
    <w:next w:val="a5"/>
    <w:uiPriority w:val="99"/>
    <w:semiHidden/>
    <w:unhideWhenUsed/>
    <w:rsid w:val="00BB2096"/>
  </w:style>
  <w:style w:type="numbering" w:customStyle="1" w:styleId="NoList221312">
    <w:name w:val="No List221312"/>
    <w:next w:val="a5"/>
    <w:uiPriority w:val="99"/>
    <w:semiHidden/>
    <w:unhideWhenUsed/>
    <w:rsid w:val="00BB2096"/>
  </w:style>
  <w:style w:type="numbering" w:customStyle="1" w:styleId="NoList321312">
    <w:name w:val="No List321312"/>
    <w:next w:val="a5"/>
    <w:uiPriority w:val="99"/>
    <w:semiHidden/>
    <w:unhideWhenUsed/>
    <w:rsid w:val="00BB2096"/>
  </w:style>
  <w:style w:type="table" w:customStyle="1" w:styleId="2310">
    <w:name w:val="网格型23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BB2096"/>
    <w:rPr>
      <w:rFonts w:ascii="Times New Roman" w:hAnsi="Times New Roman"/>
      <w:lang w:val="en-US" w:eastAsia="en-US"/>
    </w:rPr>
    <w:tblPr/>
  </w:style>
  <w:style w:type="table" w:customStyle="1" w:styleId="Tabellengitternetz11122">
    <w:name w:val="Tabellengitternetz1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e"/>
    <w:semiHidden/>
    <w:unhideWhenUsed/>
    <w:qFormat/>
    <w:rsid w:val="00BB209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BB2096"/>
  </w:style>
  <w:style w:type="numbering" w:customStyle="1" w:styleId="NoList3111111">
    <w:name w:val="No List3111111"/>
    <w:next w:val="a5"/>
    <w:uiPriority w:val="99"/>
    <w:semiHidden/>
    <w:unhideWhenUsed/>
    <w:rsid w:val="00BB2096"/>
  </w:style>
  <w:style w:type="numbering" w:customStyle="1" w:styleId="NoList4111111">
    <w:name w:val="No List4111111"/>
    <w:next w:val="a5"/>
    <w:uiPriority w:val="99"/>
    <w:semiHidden/>
    <w:unhideWhenUsed/>
    <w:rsid w:val="00BB2096"/>
  </w:style>
  <w:style w:type="numbering" w:customStyle="1" w:styleId="NoList11111111">
    <w:name w:val="No List11111111"/>
    <w:next w:val="a5"/>
    <w:uiPriority w:val="99"/>
    <w:semiHidden/>
    <w:unhideWhenUsed/>
    <w:rsid w:val="00BB2096"/>
  </w:style>
  <w:style w:type="numbering" w:customStyle="1" w:styleId="NoList1211111">
    <w:name w:val="No List1211111"/>
    <w:next w:val="a5"/>
    <w:uiPriority w:val="99"/>
    <w:semiHidden/>
    <w:unhideWhenUsed/>
    <w:rsid w:val="00BB2096"/>
  </w:style>
  <w:style w:type="numbering" w:customStyle="1" w:styleId="LFO1911111">
    <w:name w:val="LFO1911111"/>
    <w:basedOn w:val="a5"/>
    <w:rsid w:val="00BB2096"/>
  </w:style>
  <w:style w:type="numbering" w:customStyle="1" w:styleId="KeineListe1">
    <w:name w:val="Keine Liste1"/>
    <w:next w:val="a5"/>
    <w:uiPriority w:val="99"/>
    <w:semiHidden/>
    <w:unhideWhenUsed/>
    <w:rsid w:val="00BB2096"/>
  </w:style>
  <w:style w:type="table" w:customStyle="1" w:styleId="Tabellenraster1">
    <w:name w:val="Tabellenraster1"/>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BB209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BB2096"/>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BB2096"/>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BB2096"/>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BB2096"/>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BB2096"/>
    <w:rPr>
      <w:color w:val="808080"/>
    </w:rPr>
  </w:style>
  <w:style w:type="paragraph" w:customStyle="1" w:styleId="DunkleListe-Akzent31">
    <w:name w:val="Dunkle Liste - Akzent 31"/>
    <w:hidden/>
    <w:uiPriority w:val="99"/>
    <w:semiHidden/>
    <w:qFormat/>
    <w:rsid w:val="00BB2096"/>
    <w:rPr>
      <w:rFonts w:ascii="Calibri" w:eastAsia="SimSun" w:hAnsi="Calibri"/>
      <w:sz w:val="22"/>
      <w:szCs w:val="22"/>
      <w:lang w:val="en-US" w:eastAsia="zh-CN"/>
    </w:rPr>
  </w:style>
  <w:style w:type="paragraph" w:customStyle="1" w:styleId="affffe">
    <w:name w:val="段"/>
    <w:uiPriority w:val="99"/>
    <w:qFormat/>
    <w:rsid w:val="00BB2096"/>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BB2096"/>
    <w:rPr>
      <w:rFonts w:ascii="Arial" w:eastAsia="SimSun" w:hAnsi="Arial" w:cs="Arial"/>
      <w:sz w:val="22"/>
      <w:szCs w:val="22"/>
      <w:lang w:val="en-US" w:eastAsia="zh-CN"/>
    </w:rPr>
  </w:style>
  <w:style w:type="character" w:customStyle="1" w:styleId="c-phonebook-results-content">
    <w:name w:val="c-phonebook-results-content"/>
    <w:basedOn w:val="a3"/>
    <w:qFormat/>
    <w:rsid w:val="00BB2096"/>
  </w:style>
  <w:style w:type="character" w:styleId="HTML4">
    <w:name w:val="HTML Acronym"/>
    <w:basedOn w:val="a3"/>
    <w:uiPriority w:val="99"/>
    <w:unhideWhenUsed/>
    <w:qFormat/>
    <w:rsid w:val="00BB2096"/>
  </w:style>
  <w:style w:type="table" w:styleId="2f9">
    <w:name w:val="Light List"/>
    <w:basedOn w:val="a4"/>
    <w:uiPriority w:val="61"/>
    <w:qFormat/>
    <w:rsid w:val="00BB209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a">
    <w:name w:val="Plain Table 2"/>
    <w:basedOn w:val="a4"/>
    <w:uiPriority w:val="42"/>
    <w:rsid w:val="00BB2096"/>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BB2096"/>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BB209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BB2096"/>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b">
    <w:name w:val="Grid Table 2"/>
    <w:basedOn w:val="a4"/>
    <w:uiPriority w:val="47"/>
    <w:rsid w:val="00BB2096"/>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2">
    <w:name w:val="Grid Table 3"/>
    <w:basedOn w:val="a4"/>
    <w:uiPriority w:val="48"/>
    <w:rsid w:val="00BB209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8">
    <w:name w:val="Grid Table 6 Colorful"/>
    <w:basedOn w:val="a4"/>
    <w:uiPriority w:val="51"/>
    <w:rsid w:val="00BB2096"/>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BB2096"/>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BB209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BB209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BB2096"/>
    <w:rPr>
      <w:rFonts w:ascii="Times New Roman" w:hAnsi="Times New Roman"/>
      <w:lang w:val="en-US" w:eastAsia="en-US"/>
    </w:rPr>
    <w:tblPr/>
  </w:style>
  <w:style w:type="table" w:customStyle="1" w:styleId="TableGrid67">
    <w:name w:val="Table Grid67"/>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BB2096"/>
    <w:rPr>
      <w:rFonts w:ascii="Times New Roman" w:hAnsi="Times New Roman"/>
      <w:lang w:val="en-US" w:eastAsia="en-US"/>
    </w:rPr>
    <w:tblPr/>
  </w:style>
  <w:style w:type="table" w:customStyle="1" w:styleId="Tabellengitternetz123">
    <w:name w:val="Tabellengitternetz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BB2096"/>
    <w:rPr>
      <w:rFonts w:ascii="Times New Roman" w:hAnsi="Times New Roman"/>
      <w:lang w:val="en-US" w:eastAsia="en-US"/>
    </w:rPr>
    <w:tblPr/>
  </w:style>
  <w:style w:type="table" w:customStyle="1" w:styleId="Tabellengitternetz11123">
    <w:name w:val="Tabellengitternetz1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BB2096"/>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BB2096"/>
    <w:rPr>
      <w:rFonts w:ascii="Times New Roman" w:hAnsi="Times New Roman"/>
      <w:lang w:val="en-US" w:eastAsia="en-US"/>
    </w:rPr>
    <w:tblPr/>
  </w:style>
  <w:style w:type="table" w:customStyle="1" w:styleId="TableGrid7151">
    <w:name w:val="Table Grid71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BB2096"/>
    <w:rPr>
      <w:rFonts w:ascii="Times New Roman" w:hAnsi="Times New Roman"/>
      <w:lang w:val="en-US" w:eastAsia="en-US"/>
    </w:rPr>
    <w:tblPr/>
  </w:style>
  <w:style w:type="table" w:customStyle="1" w:styleId="TableGrid7651">
    <w:name w:val="Table Grid76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BB2096"/>
    <w:rPr>
      <w:rFonts w:ascii="Times New Roman" w:hAnsi="Times New Roman"/>
      <w:lang w:val="en-US" w:eastAsia="en-US"/>
    </w:rPr>
    <w:tblPr/>
  </w:style>
  <w:style w:type="table" w:customStyle="1" w:styleId="Tabellengitternetz111211">
    <w:name w:val="Tabellengitternetz1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BB2096"/>
    <w:rPr>
      <w:rFonts w:ascii="Times New Roman" w:hAnsi="Times New Roman"/>
      <w:lang w:val="en-US" w:eastAsia="en-US"/>
    </w:rPr>
    <w:tblPr/>
  </w:style>
  <w:style w:type="table" w:customStyle="1" w:styleId="TableGrid661">
    <w:name w:val="Table Grid661"/>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BB2096"/>
    <w:rPr>
      <w:rFonts w:ascii="Times New Roman" w:hAnsi="Times New Roman"/>
      <w:lang w:val="en-US" w:eastAsia="en-US"/>
    </w:rPr>
    <w:tblPr/>
  </w:style>
  <w:style w:type="table" w:customStyle="1" w:styleId="TableGrid7661">
    <w:name w:val="Table Grid76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BB2096"/>
    <w:rPr>
      <w:rFonts w:ascii="Times New Roman" w:eastAsia="Batang" w:hAnsi="Times New Roman"/>
      <w:lang w:val="en-GB" w:eastAsia="en-US"/>
    </w:rPr>
  </w:style>
  <w:style w:type="paragraph" w:customStyle="1" w:styleId="h7">
    <w:name w:val="h7"/>
    <w:basedOn w:val="H6"/>
    <w:qFormat/>
    <w:rsid w:val="00BB2096"/>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BB2096"/>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BB2096"/>
  </w:style>
  <w:style w:type="table" w:customStyle="1" w:styleId="TableGrid542">
    <w:name w:val="Table Grid542"/>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BB20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BB2096"/>
  </w:style>
  <w:style w:type="numbering" w:customStyle="1" w:styleId="NoList20">
    <w:name w:val="No List20"/>
    <w:next w:val="a5"/>
    <w:uiPriority w:val="99"/>
    <w:semiHidden/>
    <w:unhideWhenUsed/>
    <w:rsid w:val="00BB2096"/>
  </w:style>
  <w:style w:type="numbering" w:customStyle="1" w:styleId="NoList117">
    <w:name w:val="No List117"/>
    <w:next w:val="a5"/>
    <w:uiPriority w:val="99"/>
    <w:semiHidden/>
    <w:unhideWhenUsed/>
    <w:rsid w:val="00BB2096"/>
  </w:style>
  <w:style w:type="numbering" w:customStyle="1" w:styleId="NoList28">
    <w:name w:val="No List28"/>
    <w:next w:val="a5"/>
    <w:uiPriority w:val="99"/>
    <w:semiHidden/>
    <w:unhideWhenUsed/>
    <w:rsid w:val="00BB2096"/>
  </w:style>
  <w:style w:type="numbering" w:customStyle="1" w:styleId="NoList38">
    <w:name w:val="No List38"/>
    <w:next w:val="a5"/>
    <w:uiPriority w:val="99"/>
    <w:semiHidden/>
    <w:unhideWhenUsed/>
    <w:rsid w:val="00BB2096"/>
  </w:style>
  <w:style w:type="numbering" w:customStyle="1" w:styleId="NoList48">
    <w:name w:val="No List48"/>
    <w:next w:val="a5"/>
    <w:uiPriority w:val="99"/>
    <w:semiHidden/>
    <w:unhideWhenUsed/>
    <w:rsid w:val="00BB2096"/>
  </w:style>
  <w:style w:type="numbering" w:customStyle="1" w:styleId="NoList57">
    <w:name w:val="No List57"/>
    <w:next w:val="a5"/>
    <w:uiPriority w:val="99"/>
    <w:semiHidden/>
    <w:unhideWhenUsed/>
    <w:rsid w:val="00BB2096"/>
  </w:style>
  <w:style w:type="numbering" w:customStyle="1" w:styleId="NoList118">
    <w:name w:val="No List118"/>
    <w:next w:val="a5"/>
    <w:uiPriority w:val="99"/>
    <w:semiHidden/>
    <w:unhideWhenUsed/>
    <w:rsid w:val="00BB2096"/>
  </w:style>
  <w:style w:type="numbering" w:customStyle="1" w:styleId="NoList217">
    <w:name w:val="No List217"/>
    <w:next w:val="a5"/>
    <w:uiPriority w:val="99"/>
    <w:semiHidden/>
    <w:unhideWhenUsed/>
    <w:rsid w:val="00BB2096"/>
  </w:style>
  <w:style w:type="numbering" w:customStyle="1" w:styleId="NoList317">
    <w:name w:val="No List317"/>
    <w:next w:val="a5"/>
    <w:uiPriority w:val="99"/>
    <w:semiHidden/>
    <w:unhideWhenUsed/>
    <w:rsid w:val="00BB2096"/>
  </w:style>
  <w:style w:type="numbering" w:customStyle="1" w:styleId="NoList417">
    <w:name w:val="No List417"/>
    <w:next w:val="a5"/>
    <w:uiPriority w:val="99"/>
    <w:semiHidden/>
    <w:unhideWhenUsed/>
    <w:rsid w:val="00BB2096"/>
  </w:style>
  <w:style w:type="numbering" w:customStyle="1" w:styleId="NoList67">
    <w:name w:val="No List67"/>
    <w:next w:val="a5"/>
    <w:uiPriority w:val="99"/>
    <w:semiHidden/>
    <w:unhideWhenUsed/>
    <w:rsid w:val="00BB2096"/>
  </w:style>
  <w:style w:type="numbering" w:customStyle="1" w:styleId="171">
    <w:name w:val="无列表17"/>
    <w:next w:val="a5"/>
    <w:semiHidden/>
    <w:rsid w:val="00BB2096"/>
  </w:style>
  <w:style w:type="numbering" w:customStyle="1" w:styleId="172">
    <w:name w:val="リストなし17"/>
    <w:next w:val="a5"/>
    <w:uiPriority w:val="99"/>
    <w:semiHidden/>
    <w:unhideWhenUsed/>
    <w:rsid w:val="00BB2096"/>
  </w:style>
  <w:style w:type="numbering" w:customStyle="1" w:styleId="1170">
    <w:name w:val="无列表117"/>
    <w:next w:val="a5"/>
    <w:semiHidden/>
    <w:rsid w:val="00BB2096"/>
  </w:style>
  <w:style w:type="numbering" w:customStyle="1" w:styleId="1161">
    <w:name w:val="リストなし116"/>
    <w:next w:val="a5"/>
    <w:uiPriority w:val="99"/>
    <w:semiHidden/>
    <w:unhideWhenUsed/>
    <w:rsid w:val="00BB2096"/>
  </w:style>
  <w:style w:type="numbering" w:customStyle="1" w:styleId="NoList1117">
    <w:name w:val="No List1117"/>
    <w:next w:val="a5"/>
    <w:uiPriority w:val="99"/>
    <w:semiHidden/>
    <w:unhideWhenUsed/>
    <w:rsid w:val="00BB2096"/>
  </w:style>
  <w:style w:type="numbering" w:customStyle="1" w:styleId="NoList77">
    <w:name w:val="No List77"/>
    <w:next w:val="a5"/>
    <w:uiPriority w:val="99"/>
    <w:semiHidden/>
    <w:unhideWhenUsed/>
    <w:rsid w:val="00BB2096"/>
  </w:style>
  <w:style w:type="numbering" w:customStyle="1" w:styleId="NoList127">
    <w:name w:val="No List127"/>
    <w:next w:val="a5"/>
    <w:uiPriority w:val="99"/>
    <w:semiHidden/>
    <w:unhideWhenUsed/>
    <w:rsid w:val="00BB2096"/>
  </w:style>
  <w:style w:type="numbering" w:customStyle="1" w:styleId="NoList227">
    <w:name w:val="No List227"/>
    <w:next w:val="a5"/>
    <w:uiPriority w:val="99"/>
    <w:semiHidden/>
    <w:unhideWhenUsed/>
    <w:rsid w:val="00BB2096"/>
  </w:style>
  <w:style w:type="numbering" w:customStyle="1" w:styleId="NoList327">
    <w:name w:val="No List327"/>
    <w:next w:val="a5"/>
    <w:uiPriority w:val="99"/>
    <w:semiHidden/>
    <w:unhideWhenUsed/>
    <w:rsid w:val="00BB2096"/>
  </w:style>
  <w:style w:type="numbering" w:customStyle="1" w:styleId="NoList426">
    <w:name w:val="No List426"/>
    <w:next w:val="a5"/>
    <w:uiPriority w:val="99"/>
    <w:semiHidden/>
    <w:unhideWhenUsed/>
    <w:rsid w:val="00BB2096"/>
  </w:style>
  <w:style w:type="numbering" w:customStyle="1" w:styleId="NoList516">
    <w:name w:val="No List516"/>
    <w:next w:val="a5"/>
    <w:uiPriority w:val="99"/>
    <w:semiHidden/>
    <w:unhideWhenUsed/>
    <w:rsid w:val="00BB2096"/>
  </w:style>
  <w:style w:type="numbering" w:customStyle="1" w:styleId="NoList2116">
    <w:name w:val="No List2116"/>
    <w:next w:val="a5"/>
    <w:uiPriority w:val="99"/>
    <w:semiHidden/>
    <w:unhideWhenUsed/>
    <w:rsid w:val="00BB2096"/>
  </w:style>
  <w:style w:type="numbering" w:customStyle="1" w:styleId="NoList3116">
    <w:name w:val="No List3116"/>
    <w:next w:val="a5"/>
    <w:uiPriority w:val="99"/>
    <w:semiHidden/>
    <w:unhideWhenUsed/>
    <w:rsid w:val="00BB2096"/>
  </w:style>
  <w:style w:type="numbering" w:customStyle="1" w:styleId="NoList4116">
    <w:name w:val="No List4116"/>
    <w:next w:val="a5"/>
    <w:uiPriority w:val="99"/>
    <w:semiHidden/>
    <w:unhideWhenUsed/>
    <w:rsid w:val="00BB2096"/>
  </w:style>
  <w:style w:type="numbering" w:customStyle="1" w:styleId="NoList616">
    <w:name w:val="No List616"/>
    <w:next w:val="a5"/>
    <w:uiPriority w:val="99"/>
    <w:semiHidden/>
    <w:unhideWhenUsed/>
    <w:rsid w:val="00BB2096"/>
  </w:style>
  <w:style w:type="numbering" w:customStyle="1" w:styleId="1116">
    <w:name w:val="无列表1116"/>
    <w:next w:val="a5"/>
    <w:semiHidden/>
    <w:rsid w:val="00BB2096"/>
  </w:style>
  <w:style w:type="numbering" w:customStyle="1" w:styleId="NoList11116">
    <w:name w:val="No List11116"/>
    <w:next w:val="a5"/>
    <w:uiPriority w:val="99"/>
    <w:semiHidden/>
    <w:unhideWhenUsed/>
    <w:rsid w:val="00BB2096"/>
  </w:style>
  <w:style w:type="numbering" w:customStyle="1" w:styleId="NoList716">
    <w:name w:val="No List716"/>
    <w:next w:val="a5"/>
    <w:uiPriority w:val="99"/>
    <w:semiHidden/>
    <w:unhideWhenUsed/>
    <w:rsid w:val="00BB2096"/>
  </w:style>
  <w:style w:type="numbering" w:customStyle="1" w:styleId="NoList1216">
    <w:name w:val="No List1216"/>
    <w:next w:val="a5"/>
    <w:uiPriority w:val="99"/>
    <w:semiHidden/>
    <w:unhideWhenUsed/>
    <w:rsid w:val="00BB2096"/>
  </w:style>
  <w:style w:type="numbering" w:customStyle="1" w:styleId="NoList2216">
    <w:name w:val="No List2216"/>
    <w:next w:val="a5"/>
    <w:uiPriority w:val="99"/>
    <w:semiHidden/>
    <w:unhideWhenUsed/>
    <w:rsid w:val="00BB2096"/>
  </w:style>
  <w:style w:type="numbering" w:customStyle="1" w:styleId="NoList3216">
    <w:name w:val="No List3216"/>
    <w:next w:val="a5"/>
    <w:uiPriority w:val="99"/>
    <w:semiHidden/>
    <w:unhideWhenUsed/>
    <w:rsid w:val="00BB2096"/>
  </w:style>
  <w:style w:type="numbering" w:customStyle="1" w:styleId="NoList86">
    <w:name w:val="No List86"/>
    <w:next w:val="a5"/>
    <w:uiPriority w:val="99"/>
    <w:semiHidden/>
    <w:unhideWhenUsed/>
    <w:rsid w:val="00BB2096"/>
  </w:style>
  <w:style w:type="numbering" w:customStyle="1" w:styleId="NoList133">
    <w:name w:val="No List133"/>
    <w:next w:val="a5"/>
    <w:uiPriority w:val="99"/>
    <w:semiHidden/>
    <w:unhideWhenUsed/>
    <w:rsid w:val="00BB2096"/>
  </w:style>
  <w:style w:type="numbering" w:customStyle="1" w:styleId="NoList233">
    <w:name w:val="No List233"/>
    <w:next w:val="a5"/>
    <w:uiPriority w:val="99"/>
    <w:semiHidden/>
    <w:unhideWhenUsed/>
    <w:rsid w:val="00BB2096"/>
  </w:style>
  <w:style w:type="numbering" w:customStyle="1" w:styleId="NoList333">
    <w:name w:val="No List333"/>
    <w:next w:val="a5"/>
    <w:uiPriority w:val="99"/>
    <w:semiHidden/>
    <w:unhideWhenUsed/>
    <w:rsid w:val="00BB2096"/>
  </w:style>
  <w:style w:type="numbering" w:customStyle="1" w:styleId="NoList433">
    <w:name w:val="No List433"/>
    <w:next w:val="a5"/>
    <w:uiPriority w:val="99"/>
    <w:semiHidden/>
    <w:unhideWhenUsed/>
    <w:rsid w:val="00BB2096"/>
  </w:style>
  <w:style w:type="numbering" w:customStyle="1" w:styleId="NoList523">
    <w:name w:val="No List523"/>
    <w:next w:val="a5"/>
    <w:uiPriority w:val="99"/>
    <w:semiHidden/>
    <w:unhideWhenUsed/>
    <w:rsid w:val="00BB2096"/>
  </w:style>
  <w:style w:type="numbering" w:customStyle="1" w:styleId="NoList623">
    <w:name w:val="No List623"/>
    <w:next w:val="a5"/>
    <w:uiPriority w:val="99"/>
    <w:semiHidden/>
    <w:unhideWhenUsed/>
    <w:rsid w:val="00BB2096"/>
  </w:style>
  <w:style w:type="numbering" w:customStyle="1" w:styleId="NoList723">
    <w:name w:val="No List723"/>
    <w:next w:val="a5"/>
    <w:uiPriority w:val="99"/>
    <w:semiHidden/>
    <w:unhideWhenUsed/>
    <w:rsid w:val="00BB2096"/>
  </w:style>
  <w:style w:type="numbering" w:customStyle="1" w:styleId="NoList816">
    <w:name w:val="No List816"/>
    <w:next w:val="a5"/>
    <w:uiPriority w:val="99"/>
    <w:semiHidden/>
    <w:unhideWhenUsed/>
    <w:rsid w:val="00BB2096"/>
  </w:style>
  <w:style w:type="numbering" w:customStyle="1" w:styleId="NoList96">
    <w:name w:val="No List96"/>
    <w:next w:val="a5"/>
    <w:uiPriority w:val="99"/>
    <w:semiHidden/>
    <w:unhideWhenUsed/>
    <w:rsid w:val="00BB2096"/>
  </w:style>
  <w:style w:type="numbering" w:customStyle="1" w:styleId="NoList1123">
    <w:name w:val="No List1123"/>
    <w:next w:val="a5"/>
    <w:uiPriority w:val="99"/>
    <w:semiHidden/>
    <w:unhideWhenUsed/>
    <w:rsid w:val="00BB2096"/>
  </w:style>
  <w:style w:type="numbering" w:customStyle="1" w:styleId="NoList2123">
    <w:name w:val="No List2123"/>
    <w:next w:val="a5"/>
    <w:uiPriority w:val="99"/>
    <w:semiHidden/>
    <w:unhideWhenUsed/>
    <w:rsid w:val="00BB2096"/>
  </w:style>
  <w:style w:type="numbering" w:customStyle="1" w:styleId="NoList3123">
    <w:name w:val="No List3123"/>
    <w:next w:val="a5"/>
    <w:uiPriority w:val="99"/>
    <w:semiHidden/>
    <w:unhideWhenUsed/>
    <w:rsid w:val="00BB2096"/>
  </w:style>
  <w:style w:type="numbering" w:customStyle="1" w:styleId="NoList4123">
    <w:name w:val="No List4123"/>
    <w:next w:val="a5"/>
    <w:uiPriority w:val="99"/>
    <w:semiHidden/>
    <w:unhideWhenUsed/>
    <w:rsid w:val="00BB2096"/>
  </w:style>
  <w:style w:type="numbering" w:customStyle="1" w:styleId="NoList5113">
    <w:name w:val="No List5113"/>
    <w:next w:val="a5"/>
    <w:uiPriority w:val="99"/>
    <w:semiHidden/>
    <w:unhideWhenUsed/>
    <w:rsid w:val="00BB2096"/>
  </w:style>
  <w:style w:type="numbering" w:customStyle="1" w:styleId="NoList6113">
    <w:name w:val="No List6113"/>
    <w:next w:val="a5"/>
    <w:uiPriority w:val="99"/>
    <w:semiHidden/>
    <w:unhideWhenUsed/>
    <w:rsid w:val="00BB2096"/>
  </w:style>
  <w:style w:type="numbering" w:customStyle="1" w:styleId="NoList7113">
    <w:name w:val="No List7113"/>
    <w:next w:val="a5"/>
    <w:uiPriority w:val="99"/>
    <w:semiHidden/>
    <w:unhideWhenUsed/>
    <w:rsid w:val="00BB2096"/>
  </w:style>
  <w:style w:type="numbering" w:customStyle="1" w:styleId="NoList8113">
    <w:name w:val="No List8113"/>
    <w:next w:val="a5"/>
    <w:uiPriority w:val="99"/>
    <w:semiHidden/>
    <w:unhideWhenUsed/>
    <w:rsid w:val="00BB2096"/>
  </w:style>
  <w:style w:type="numbering" w:customStyle="1" w:styleId="NoList915">
    <w:name w:val="No List915"/>
    <w:next w:val="a5"/>
    <w:uiPriority w:val="99"/>
    <w:semiHidden/>
    <w:unhideWhenUsed/>
    <w:rsid w:val="00BB2096"/>
  </w:style>
  <w:style w:type="numbering" w:customStyle="1" w:styleId="LFO197">
    <w:name w:val="LFO197"/>
    <w:basedOn w:val="a5"/>
    <w:rsid w:val="00BB2096"/>
  </w:style>
  <w:style w:type="numbering" w:customStyle="1" w:styleId="NoList105">
    <w:name w:val="No List105"/>
    <w:next w:val="a5"/>
    <w:uiPriority w:val="99"/>
    <w:semiHidden/>
    <w:unhideWhenUsed/>
    <w:rsid w:val="00BB2096"/>
  </w:style>
  <w:style w:type="numbering" w:customStyle="1" w:styleId="LFO1915">
    <w:name w:val="LFO1915"/>
    <w:basedOn w:val="a5"/>
    <w:rsid w:val="00BB2096"/>
  </w:style>
  <w:style w:type="numbering" w:customStyle="1" w:styleId="NoList1223">
    <w:name w:val="No List1223"/>
    <w:next w:val="a5"/>
    <w:uiPriority w:val="99"/>
    <w:semiHidden/>
    <w:rsid w:val="00BB2096"/>
  </w:style>
  <w:style w:type="numbering" w:customStyle="1" w:styleId="NoList11123">
    <w:name w:val="No List11123"/>
    <w:next w:val="a5"/>
    <w:uiPriority w:val="99"/>
    <w:semiHidden/>
    <w:unhideWhenUsed/>
    <w:rsid w:val="00BB2096"/>
  </w:style>
  <w:style w:type="numbering" w:customStyle="1" w:styleId="1230">
    <w:name w:val="无列表123"/>
    <w:next w:val="a5"/>
    <w:semiHidden/>
    <w:rsid w:val="00BB2096"/>
  </w:style>
  <w:style w:type="numbering" w:customStyle="1" w:styleId="1231">
    <w:name w:val="リストなし123"/>
    <w:next w:val="a5"/>
    <w:uiPriority w:val="99"/>
    <w:semiHidden/>
    <w:unhideWhenUsed/>
    <w:rsid w:val="00BB2096"/>
  </w:style>
  <w:style w:type="numbering" w:customStyle="1" w:styleId="1123">
    <w:name w:val="无列表1123"/>
    <w:next w:val="a5"/>
    <w:semiHidden/>
    <w:rsid w:val="00BB2096"/>
  </w:style>
  <w:style w:type="numbering" w:customStyle="1" w:styleId="11133">
    <w:name w:val="リストなし1113"/>
    <w:next w:val="a5"/>
    <w:uiPriority w:val="99"/>
    <w:semiHidden/>
    <w:unhideWhenUsed/>
    <w:rsid w:val="00BB2096"/>
  </w:style>
  <w:style w:type="numbering" w:customStyle="1" w:styleId="NoList2223">
    <w:name w:val="No List2223"/>
    <w:next w:val="a5"/>
    <w:uiPriority w:val="99"/>
    <w:semiHidden/>
    <w:unhideWhenUsed/>
    <w:rsid w:val="00BB2096"/>
  </w:style>
  <w:style w:type="numbering" w:customStyle="1" w:styleId="NoList3223">
    <w:name w:val="No List3223"/>
    <w:next w:val="a5"/>
    <w:uiPriority w:val="99"/>
    <w:semiHidden/>
    <w:unhideWhenUsed/>
    <w:rsid w:val="00BB2096"/>
  </w:style>
  <w:style w:type="numbering" w:customStyle="1" w:styleId="NoList4213">
    <w:name w:val="No List4213"/>
    <w:next w:val="a5"/>
    <w:uiPriority w:val="99"/>
    <w:semiHidden/>
    <w:unhideWhenUsed/>
    <w:rsid w:val="00BB2096"/>
  </w:style>
  <w:style w:type="numbering" w:customStyle="1" w:styleId="NoList21113">
    <w:name w:val="No List21113"/>
    <w:next w:val="a5"/>
    <w:uiPriority w:val="99"/>
    <w:semiHidden/>
    <w:unhideWhenUsed/>
    <w:rsid w:val="00BB2096"/>
  </w:style>
  <w:style w:type="numbering" w:customStyle="1" w:styleId="NoList31113">
    <w:name w:val="No List31113"/>
    <w:next w:val="a5"/>
    <w:uiPriority w:val="99"/>
    <w:semiHidden/>
    <w:unhideWhenUsed/>
    <w:rsid w:val="00BB2096"/>
  </w:style>
  <w:style w:type="numbering" w:customStyle="1" w:styleId="NoList41113">
    <w:name w:val="No List41113"/>
    <w:next w:val="a5"/>
    <w:uiPriority w:val="99"/>
    <w:semiHidden/>
    <w:unhideWhenUsed/>
    <w:rsid w:val="00BB2096"/>
  </w:style>
  <w:style w:type="numbering" w:customStyle="1" w:styleId="111130">
    <w:name w:val="无列表11113"/>
    <w:next w:val="a5"/>
    <w:semiHidden/>
    <w:rsid w:val="00BB2096"/>
  </w:style>
  <w:style w:type="numbering" w:customStyle="1" w:styleId="NoList111113">
    <w:name w:val="No List111113"/>
    <w:next w:val="a5"/>
    <w:uiPriority w:val="99"/>
    <w:semiHidden/>
    <w:unhideWhenUsed/>
    <w:rsid w:val="00BB2096"/>
  </w:style>
  <w:style w:type="numbering" w:customStyle="1" w:styleId="NoList12113">
    <w:name w:val="No List12113"/>
    <w:next w:val="a5"/>
    <w:uiPriority w:val="99"/>
    <w:semiHidden/>
    <w:unhideWhenUsed/>
    <w:rsid w:val="00BB2096"/>
  </w:style>
  <w:style w:type="numbering" w:customStyle="1" w:styleId="NoList22113">
    <w:name w:val="No List22113"/>
    <w:next w:val="a5"/>
    <w:uiPriority w:val="99"/>
    <w:semiHidden/>
    <w:unhideWhenUsed/>
    <w:rsid w:val="00BB2096"/>
  </w:style>
  <w:style w:type="numbering" w:customStyle="1" w:styleId="NoList32113">
    <w:name w:val="No List32113"/>
    <w:next w:val="a5"/>
    <w:uiPriority w:val="99"/>
    <w:semiHidden/>
    <w:unhideWhenUsed/>
    <w:rsid w:val="00BB2096"/>
  </w:style>
  <w:style w:type="numbering" w:customStyle="1" w:styleId="NoList143">
    <w:name w:val="No List143"/>
    <w:next w:val="a5"/>
    <w:uiPriority w:val="99"/>
    <w:semiHidden/>
    <w:unhideWhenUsed/>
    <w:rsid w:val="00BB2096"/>
  </w:style>
  <w:style w:type="numbering" w:customStyle="1" w:styleId="NoList153">
    <w:name w:val="No List153"/>
    <w:next w:val="a5"/>
    <w:uiPriority w:val="99"/>
    <w:semiHidden/>
    <w:unhideWhenUsed/>
    <w:rsid w:val="00BB2096"/>
  </w:style>
  <w:style w:type="numbering" w:customStyle="1" w:styleId="NoList243">
    <w:name w:val="No List243"/>
    <w:next w:val="a5"/>
    <w:uiPriority w:val="99"/>
    <w:semiHidden/>
    <w:unhideWhenUsed/>
    <w:rsid w:val="00BB2096"/>
  </w:style>
  <w:style w:type="numbering" w:customStyle="1" w:styleId="NoList343">
    <w:name w:val="No List343"/>
    <w:next w:val="a5"/>
    <w:uiPriority w:val="99"/>
    <w:semiHidden/>
    <w:unhideWhenUsed/>
    <w:rsid w:val="00BB2096"/>
  </w:style>
  <w:style w:type="numbering" w:customStyle="1" w:styleId="NoList443">
    <w:name w:val="No List443"/>
    <w:next w:val="a5"/>
    <w:uiPriority w:val="99"/>
    <w:semiHidden/>
    <w:unhideWhenUsed/>
    <w:rsid w:val="00BB2096"/>
  </w:style>
  <w:style w:type="numbering" w:customStyle="1" w:styleId="NoList533">
    <w:name w:val="No List533"/>
    <w:next w:val="a5"/>
    <w:uiPriority w:val="99"/>
    <w:semiHidden/>
    <w:unhideWhenUsed/>
    <w:rsid w:val="00BB2096"/>
  </w:style>
  <w:style w:type="numbering" w:customStyle="1" w:styleId="NoList633">
    <w:name w:val="No List633"/>
    <w:next w:val="a5"/>
    <w:uiPriority w:val="99"/>
    <w:semiHidden/>
    <w:unhideWhenUsed/>
    <w:rsid w:val="00BB2096"/>
  </w:style>
  <w:style w:type="numbering" w:customStyle="1" w:styleId="NoList733">
    <w:name w:val="No List733"/>
    <w:next w:val="a5"/>
    <w:uiPriority w:val="99"/>
    <w:semiHidden/>
    <w:unhideWhenUsed/>
    <w:rsid w:val="00BB2096"/>
  </w:style>
  <w:style w:type="numbering" w:customStyle="1" w:styleId="NoList823">
    <w:name w:val="No List823"/>
    <w:next w:val="a5"/>
    <w:uiPriority w:val="99"/>
    <w:semiHidden/>
    <w:unhideWhenUsed/>
    <w:rsid w:val="00BB2096"/>
  </w:style>
  <w:style w:type="numbering" w:customStyle="1" w:styleId="NoList923">
    <w:name w:val="No List923"/>
    <w:next w:val="a5"/>
    <w:uiPriority w:val="99"/>
    <w:semiHidden/>
    <w:unhideWhenUsed/>
    <w:rsid w:val="00BB2096"/>
  </w:style>
  <w:style w:type="numbering" w:customStyle="1" w:styleId="NoList1133">
    <w:name w:val="No List1133"/>
    <w:next w:val="a5"/>
    <w:uiPriority w:val="99"/>
    <w:semiHidden/>
    <w:unhideWhenUsed/>
    <w:rsid w:val="00BB2096"/>
  </w:style>
  <w:style w:type="numbering" w:customStyle="1" w:styleId="NoList2133">
    <w:name w:val="No List2133"/>
    <w:next w:val="a5"/>
    <w:uiPriority w:val="99"/>
    <w:semiHidden/>
    <w:unhideWhenUsed/>
    <w:rsid w:val="00BB2096"/>
  </w:style>
  <w:style w:type="numbering" w:customStyle="1" w:styleId="NoList3133">
    <w:name w:val="No List3133"/>
    <w:next w:val="a5"/>
    <w:uiPriority w:val="99"/>
    <w:semiHidden/>
    <w:unhideWhenUsed/>
    <w:rsid w:val="00BB2096"/>
  </w:style>
  <w:style w:type="numbering" w:customStyle="1" w:styleId="NoList4133">
    <w:name w:val="No List4133"/>
    <w:next w:val="a5"/>
    <w:uiPriority w:val="99"/>
    <w:semiHidden/>
    <w:unhideWhenUsed/>
    <w:rsid w:val="00BB2096"/>
  </w:style>
  <w:style w:type="numbering" w:customStyle="1" w:styleId="NoList5123">
    <w:name w:val="No List5123"/>
    <w:next w:val="a5"/>
    <w:uiPriority w:val="99"/>
    <w:semiHidden/>
    <w:unhideWhenUsed/>
    <w:rsid w:val="00BB2096"/>
  </w:style>
  <w:style w:type="numbering" w:customStyle="1" w:styleId="NoList6123">
    <w:name w:val="No List6123"/>
    <w:next w:val="a5"/>
    <w:uiPriority w:val="99"/>
    <w:semiHidden/>
    <w:unhideWhenUsed/>
    <w:rsid w:val="00BB2096"/>
  </w:style>
  <w:style w:type="numbering" w:customStyle="1" w:styleId="NoList7123">
    <w:name w:val="No List7123"/>
    <w:next w:val="a5"/>
    <w:uiPriority w:val="99"/>
    <w:semiHidden/>
    <w:unhideWhenUsed/>
    <w:rsid w:val="00BB2096"/>
  </w:style>
  <w:style w:type="numbering" w:customStyle="1" w:styleId="NoList8123">
    <w:name w:val="No List8123"/>
    <w:next w:val="a5"/>
    <w:uiPriority w:val="99"/>
    <w:semiHidden/>
    <w:unhideWhenUsed/>
    <w:rsid w:val="00BB2096"/>
  </w:style>
  <w:style w:type="numbering" w:customStyle="1" w:styleId="NoList9113">
    <w:name w:val="No List9113"/>
    <w:next w:val="a5"/>
    <w:uiPriority w:val="99"/>
    <w:semiHidden/>
    <w:unhideWhenUsed/>
    <w:rsid w:val="00BB2096"/>
  </w:style>
  <w:style w:type="numbering" w:customStyle="1" w:styleId="LFO1923">
    <w:name w:val="LFO1923"/>
    <w:basedOn w:val="a5"/>
    <w:rsid w:val="00BB2096"/>
  </w:style>
  <w:style w:type="numbering" w:customStyle="1" w:styleId="NoList1013">
    <w:name w:val="No List1013"/>
    <w:next w:val="a5"/>
    <w:uiPriority w:val="99"/>
    <w:semiHidden/>
    <w:unhideWhenUsed/>
    <w:rsid w:val="00BB2096"/>
  </w:style>
  <w:style w:type="numbering" w:customStyle="1" w:styleId="LFO19113">
    <w:name w:val="LFO19113"/>
    <w:basedOn w:val="a5"/>
    <w:rsid w:val="00BB2096"/>
  </w:style>
  <w:style w:type="numbering" w:customStyle="1" w:styleId="NoList1233">
    <w:name w:val="No List1233"/>
    <w:next w:val="a5"/>
    <w:uiPriority w:val="99"/>
    <w:semiHidden/>
    <w:rsid w:val="00BB2096"/>
  </w:style>
  <w:style w:type="numbering" w:customStyle="1" w:styleId="NoList11133">
    <w:name w:val="No List11133"/>
    <w:next w:val="a5"/>
    <w:uiPriority w:val="99"/>
    <w:semiHidden/>
    <w:unhideWhenUsed/>
    <w:rsid w:val="00BB2096"/>
  </w:style>
  <w:style w:type="numbering" w:customStyle="1" w:styleId="1330">
    <w:name w:val="无列表133"/>
    <w:next w:val="a5"/>
    <w:semiHidden/>
    <w:rsid w:val="00BB2096"/>
  </w:style>
  <w:style w:type="numbering" w:customStyle="1" w:styleId="1331">
    <w:name w:val="リストなし133"/>
    <w:next w:val="a5"/>
    <w:uiPriority w:val="99"/>
    <w:semiHidden/>
    <w:unhideWhenUsed/>
    <w:rsid w:val="00BB2096"/>
  </w:style>
  <w:style w:type="numbering" w:customStyle="1" w:styleId="1133">
    <w:name w:val="无列表1133"/>
    <w:next w:val="a5"/>
    <w:semiHidden/>
    <w:rsid w:val="00BB2096"/>
  </w:style>
  <w:style w:type="numbering" w:customStyle="1" w:styleId="11230">
    <w:name w:val="リストなし1123"/>
    <w:next w:val="a5"/>
    <w:uiPriority w:val="99"/>
    <w:semiHidden/>
    <w:unhideWhenUsed/>
    <w:rsid w:val="00BB2096"/>
  </w:style>
  <w:style w:type="numbering" w:customStyle="1" w:styleId="NoList2233">
    <w:name w:val="No List2233"/>
    <w:next w:val="a5"/>
    <w:uiPriority w:val="99"/>
    <w:semiHidden/>
    <w:unhideWhenUsed/>
    <w:rsid w:val="00BB2096"/>
  </w:style>
  <w:style w:type="numbering" w:customStyle="1" w:styleId="NoList3233">
    <w:name w:val="No List3233"/>
    <w:next w:val="a5"/>
    <w:uiPriority w:val="99"/>
    <w:semiHidden/>
    <w:unhideWhenUsed/>
    <w:rsid w:val="00BB2096"/>
  </w:style>
  <w:style w:type="numbering" w:customStyle="1" w:styleId="NoList4223">
    <w:name w:val="No List4223"/>
    <w:next w:val="a5"/>
    <w:uiPriority w:val="99"/>
    <w:semiHidden/>
    <w:unhideWhenUsed/>
    <w:rsid w:val="00BB2096"/>
  </w:style>
  <w:style w:type="numbering" w:customStyle="1" w:styleId="NoList21123">
    <w:name w:val="No List21123"/>
    <w:next w:val="a5"/>
    <w:uiPriority w:val="99"/>
    <w:semiHidden/>
    <w:unhideWhenUsed/>
    <w:rsid w:val="00BB2096"/>
  </w:style>
  <w:style w:type="numbering" w:customStyle="1" w:styleId="NoList31123">
    <w:name w:val="No List31123"/>
    <w:next w:val="a5"/>
    <w:uiPriority w:val="99"/>
    <w:semiHidden/>
    <w:unhideWhenUsed/>
    <w:rsid w:val="00BB2096"/>
  </w:style>
  <w:style w:type="numbering" w:customStyle="1" w:styleId="NoList41123">
    <w:name w:val="No List41123"/>
    <w:next w:val="a5"/>
    <w:uiPriority w:val="99"/>
    <w:semiHidden/>
    <w:unhideWhenUsed/>
    <w:rsid w:val="00BB2096"/>
  </w:style>
  <w:style w:type="numbering" w:customStyle="1" w:styleId="11123">
    <w:name w:val="无列表11123"/>
    <w:next w:val="a5"/>
    <w:semiHidden/>
    <w:rsid w:val="00BB2096"/>
  </w:style>
  <w:style w:type="numbering" w:customStyle="1" w:styleId="NoList111123">
    <w:name w:val="No List111123"/>
    <w:next w:val="a5"/>
    <w:uiPriority w:val="99"/>
    <w:semiHidden/>
    <w:unhideWhenUsed/>
    <w:rsid w:val="00BB2096"/>
  </w:style>
  <w:style w:type="numbering" w:customStyle="1" w:styleId="NoList12123">
    <w:name w:val="No List12123"/>
    <w:next w:val="a5"/>
    <w:uiPriority w:val="99"/>
    <w:semiHidden/>
    <w:unhideWhenUsed/>
    <w:rsid w:val="00BB2096"/>
  </w:style>
  <w:style w:type="numbering" w:customStyle="1" w:styleId="NoList22123">
    <w:name w:val="No List22123"/>
    <w:next w:val="a5"/>
    <w:uiPriority w:val="99"/>
    <w:semiHidden/>
    <w:unhideWhenUsed/>
    <w:rsid w:val="00BB2096"/>
  </w:style>
  <w:style w:type="numbering" w:customStyle="1" w:styleId="NoList32123">
    <w:name w:val="No List32123"/>
    <w:next w:val="a5"/>
    <w:uiPriority w:val="99"/>
    <w:semiHidden/>
    <w:unhideWhenUsed/>
    <w:rsid w:val="00BB2096"/>
  </w:style>
  <w:style w:type="numbering" w:customStyle="1" w:styleId="NoList163">
    <w:name w:val="No List163"/>
    <w:next w:val="a5"/>
    <w:uiPriority w:val="99"/>
    <w:semiHidden/>
    <w:unhideWhenUsed/>
    <w:rsid w:val="00BB2096"/>
  </w:style>
  <w:style w:type="numbering" w:customStyle="1" w:styleId="NoList173">
    <w:name w:val="No List173"/>
    <w:next w:val="a5"/>
    <w:uiPriority w:val="99"/>
    <w:semiHidden/>
    <w:unhideWhenUsed/>
    <w:rsid w:val="00BB2096"/>
  </w:style>
  <w:style w:type="numbering" w:customStyle="1" w:styleId="NoList253">
    <w:name w:val="No List253"/>
    <w:next w:val="a5"/>
    <w:uiPriority w:val="99"/>
    <w:semiHidden/>
    <w:unhideWhenUsed/>
    <w:rsid w:val="00BB2096"/>
  </w:style>
  <w:style w:type="numbering" w:customStyle="1" w:styleId="NoList353">
    <w:name w:val="No List353"/>
    <w:next w:val="a5"/>
    <w:uiPriority w:val="99"/>
    <w:semiHidden/>
    <w:unhideWhenUsed/>
    <w:rsid w:val="00BB2096"/>
  </w:style>
  <w:style w:type="numbering" w:customStyle="1" w:styleId="NoList453">
    <w:name w:val="No List453"/>
    <w:next w:val="a5"/>
    <w:uiPriority w:val="99"/>
    <w:semiHidden/>
    <w:unhideWhenUsed/>
    <w:rsid w:val="00BB2096"/>
  </w:style>
  <w:style w:type="numbering" w:customStyle="1" w:styleId="NoList543">
    <w:name w:val="No List543"/>
    <w:next w:val="a5"/>
    <w:uiPriority w:val="99"/>
    <w:semiHidden/>
    <w:unhideWhenUsed/>
    <w:rsid w:val="00BB2096"/>
  </w:style>
  <w:style w:type="numbering" w:customStyle="1" w:styleId="NoList643">
    <w:name w:val="No List643"/>
    <w:next w:val="a5"/>
    <w:uiPriority w:val="99"/>
    <w:semiHidden/>
    <w:unhideWhenUsed/>
    <w:rsid w:val="00BB2096"/>
  </w:style>
  <w:style w:type="numbering" w:customStyle="1" w:styleId="NoList743">
    <w:name w:val="No List743"/>
    <w:next w:val="a5"/>
    <w:uiPriority w:val="99"/>
    <w:semiHidden/>
    <w:unhideWhenUsed/>
    <w:rsid w:val="00BB2096"/>
  </w:style>
  <w:style w:type="numbering" w:customStyle="1" w:styleId="NoList833">
    <w:name w:val="No List833"/>
    <w:next w:val="a5"/>
    <w:uiPriority w:val="99"/>
    <w:semiHidden/>
    <w:unhideWhenUsed/>
    <w:rsid w:val="00BB2096"/>
  </w:style>
  <w:style w:type="numbering" w:customStyle="1" w:styleId="NoList933">
    <w:name w:val="No List933"/>
    <w:next w:val="a5"/>
    <w:uiPriority w:val="99"/>
    <w:semiHidden/>
    <w:unhideWhenUsed/>
    <w:rsid w:val="00BB2096"/>
  </w:style>
  <w:style w:type="numbering" w:customStyle="1" w:styleId="NoList1143">
    <w:name w:val="No List1143"/>
    <w:next w:val="a5"/>
    <w:uiPriority w:val="99"/>
    <w:semiHidden/>
    <w:unhideWhenUsed/>
    <w:rsid w:val="00BB2096"/>
  </w:style>
  <w:style w:type="numbering" w:customStyle="1" w:styleId="NoList2143">
    <w:name w:val="No List2143"/>
    <w:next w:val="a5"/>
    <w:uiPriority w:val="99"/>
    <w:semiHidden/>
    <w:unhideWhenUsed/>
    <w:rsid w:val="00BB2096"/>
  </w:style>
  <w:style w:type="numbering" w:customStyle="1" w:styleId="NoList3143">
    <w:name w:val="No List3143"/>
    <w:next w:val="a5"/>
    <w:uiPriority w:val="99"/>
    <w:semiHidden/>
    <w:unhideWhenUsed/>
    <w:rsid w:val="00BB2096"/>
  </w:style>
  <w:style w:type="numbering" w:customStyle="1" w:styleId="NoList4143">
    <w:name w:val="No List4143"/>
    <w:next w:val="a5"/>
    <w:uiPriority w:val="99"/>
    <w:semiHidden/>
    <w:unhideWhenUsed/>
    <w:rsid w:val="00BB2096"/>
  </w:style>
  <w:style w:type="numbering" w:customStyle="1" w:styleId="NoList5133">
    <w:name w:val="No List5133"/>
    <w:next w:val="a5"/>
    <w:uiPriority w:val="99"/>
    <w:semiHidden/>
    <w:unhideWhenUsed/>
    <w:rsid w:val="00BB2096"/>
  </w:style>
  <w:style w:type="numbering" w:customStyle="1" w:styleId="NoList6133">
    <w:name w:val="No List6133"/>
    <w:next w:val="a5"/>
    <w:uiPriority w:val="99"/>
    <w:semiHidden/>
    <w:unhideWhenUsed/>
    <w:rsid w:val="00BB2096"/>
  </w:style>
  <w:style w:type="numbering" w:customStyle="1" w:styleId="NoList7133">
    <w:name w:val="No List7133"/>
    <w:next w:val="a5"/>
    <w:uiPriority w:val="99"/>
    <w:semiHidden/>
    <w:unhideWhenUsed/>
    <w:rsid w:val="00BB2096"/>
  </w:style>
  <w:style w:type="numbering" w:customStyle="1" w:styleId="NoList8133">
    <w:name w:val="No List8133"/>
    <w:next w:val="a5"/>
    <w:uiPriority w:val="99"/>
    <w:semiHidden/>
    <w:unhideWhenUsed/>
    <w:rsid w:val="00BB2096"/>
  </w:style>
  <w:style w:type="numbering" w:customStyle="1" w:styleId="NoList9123">
    <w:name w:val="No List9123"/>
    <w:next w:val="a5"/>
    <w:uiPriority w:val="99"/>
    <w:semiHidden/>
    <w:unhideWhenUsed/>
    <w:rsid w:val="00BB2096"/>
  </w:style>
  <w:style w:type="numbering" w:customStyle="1" w:styleId="LFO1933">
    <w:name w:val="LFO1933"/>
    <w:basedOn w:val="a5"/>
    <w:rsid w:val="00BB2096"/>
  </w:style>
  <w:style w:type="numbering" w:customStyle="1" w:styleId="NoList1023">
    <w:name w:val="No List1023"/>
    <w:next w:val="a5"/>
    <w:uiPriority w:val="99"/>
    <w:semiHidden/>
    <w:unhideWhenUsed/>
    <w:rsid w:val="00BB2096"/>
  </w:style>
  <w:style w:type="numbering" w:customStyle="1" w:styleId="LFO19123">
    <w:name w:val="LFO19123"/>
    <w:basedOn w:val="a5"/>
    <w:rsid w:val="00BB2096"/>
  </w:style>
  <w:style w:type="numbering" w:customStyle="1" w:styleId="NoList1243">
    <w:name w:val="No List1243"/>
    <w:next w:val="a5"/>
    <w:uiPriority w:val="99"/>
    <w:semiHidden/>
    <w:rsid w:val="00BB2096"/>
  </w:style>
  <w:style w:type="numbering" w:customStyle="1" w:styleId="NoList11143">
    <w:name w:val="No List11143"/>
    <w:next w:val="a5"/>
    <w:uiPriority w:val="99"/>
    <w:semiHidden/>
    <w:unhideWhenUsed/>
    <w:rsid w:val="00BB2096"/>
  </w:style>
  <w:style w:type="numbering" w:customStyle="1" w:styleId="1430">
    <w:name w:val="无列表143"/>
    <w:next w:val="a5"/>
    <w:semiHidden/>
    <w:rsid w:val="00BB2096"/>
  </w:style>
  <w:style w:type="numbering" w:customStyle="1" w:styleId="1431">
    <w:name w:val="リストなし143"/>
    <w:next w:val="a5"/>
    <w:uiPriority w:val="99"/>
    <w:semiHidden/>
    <w:unhideWhenUsed/>
    <w:rsid w:val="00BB2096"/>
  </w:style>
  <w:style w:type="numbering" w:customStyle="1" w:styleId="1143">
    <w:name w:val="无列表1143"/>
    <w:next w:val="a5"/>
    <w:semiHidden/>
    <w:rsid w:val="00BB2096"/>
  </w:style>
  <w:style w:type="numbering" w:customStyle="1" w:styleId="11330">
    <w:name w:val="リストなし1133"/>
    <w:next w:val="a5"/>
    <w:uiPriority w:val="99"/>
    <w:semiHidden/>
    <w:unhideWhenUsed/>
    <w:rsid w:val="00BB2096"/>
  </w:style>
  <w:style w:type="numbering" w:customStyle="1" w:styleId="NoList2243">
    <w:name w:val="No List2243"/>
    <w:next w:val="a5"/>
    <w:uiPriority w:val="99"/>
    <w:semiHidden/>
    <w:unhideWhenUsed/>
    <w:rsid w:val="00BB2096"/>
  </w:style>
  <w:style w:type="numbering" w:customStyle="1" w:styleId="NoList3243">
    <w:name w:val="No List3243"/>
    <w:next w:val="a5"/>
    <w:uiPriority w:val="99"/>
    <w:semiHidden/>
    <w:unhideWhenUsed/>
    <w:rsid w:val="00BB2096"/>
  </w:style>
  <w:style w:type="numbering" w:customStyle="1" w:styleId="NoList4233">
    <w:name w:val="No List4233"/>
    <w:next w:val="a5"/>
    <w:uiPriority w:val="99"/>
    <w:semiHidden/>
    <w:unhideWhenUsed/>
    <w:rsid w:val="00BB2096"/>
  </w:style>
  <w:style w:type="numbering" w:customStyle="1" w:styleId="NoList21133">
    <w:name w:val="No List21133"/>
    <w:next w:val="a5"/>
    <w:uiPriority w:val="99"/>
    <w:semiHidden/>
    <w:unhideWhenUsed/>
    <w:rsid w:val="00BB2096"/>
  </w:style>
  <w:style w:type="numbering" w:customStyle="1" w:styleId="NoList31133">
    <w:name w:val="No List31133"/>
    <w:next w:val="a5"/>
    <w:uiPriority w:val="99"/>
    <w:semiHidden/>
    <w:unhideWhenUsed/>
    <w:rsid w:val="00BB2096"/>
  </w:style>
  <w:style w:type="numbering" w:customStyle="1" w:styleId="NoList41133">
    <w:name w:val="No List41133"/>
    <w:next w:val="a5"/>
    <w:uiPriority w:val="99"/>
    <w:semiHidden/>
    <w:unhideWhenUsed/>
    <w:rsid w:val="00BB2096"/>
  </w:style>
  <w:style w:type="numbering" w:customStyle="1" w:styleId="111330">
    <w:name w:val="无列表11133"/>
    <w:next w:val="a5"/>
    <w:semiHidden/>
    <w:rsid w:val="00BB2096"/>
  </w:style>
  <w:style w:type="numbering" w:customStyle="1" w:styleId="NoList111133">
    <w:name w:val="No List111133"/>
    <w:next w:val="a5"/>
    <w:uiPriority w:val="99"/>
    <w:semiHidden/>
    <w:unhideWhenUsed/>
    <w:rsid w:val="00BB2096"/>
  </w:style>
  <w:style w:type="numbering" w:customStyle="1" w:styleId="NoList12133">
    <w:name w:val="No List12133"/>
    <w:next w:val="a5"/>
    <w:uiPriority w:val="99"/>
    <w:semiHidden/>
    <w:unhideWhenUsed/>
    <w:rsid w:val="00BB2096"/>
  </w:style>
  <w:style w:type="numbering" w:customStyle="1" w:styleId="NoList22133">
    <w:name w:val="No List22133"/>
    <w:next w:val="a5"/>
    <w:uiPriority w:val="99"/>
    <w:semiHidden/>
    <w:unhideWhenUsed/>
    <w:rsid w:val="00BB2096"/>
  </w:style>
  <w:style w:type="numbering" w:customStyle="1" w:styleId="NoList32133">
    <w:name w:val="No List32133"/>
    <w:next w:val="a5"/>
    <w:uiPriority w:val="99"/>
    <w:semiHidden/>
    <w:unhideWhenUsed/>
    <w:rsid w:val="00BB2096"/>
  </w:style>
  <w:style w:type="numbering" w:customStyle="1" w:styleId="NoList191">
    <w:name w:val="No List191"/>
    <w:next w:val="a5"/>
    <w:uiPriority w:val="99"/>
    <w:semiHidden/>
    <w:unhideWhenUsed/>
    <w:rsid w:val="00BB2096"/>
  </w:style>
  <w:style w:type="numbering" w:customStyle="1" w:styleId="324">
    <w:name w:val="无列表32"/>
    <w:next w:val="a5"/>
    <w:uiPriority w:val="99"/>
    <w:semiHidden/>
    <w:unhideWhenUsed/>
    <w:rsid w:val="00BB2096"/>
  </w:style>
  <w:style w:type="table" w:customStyle="1" w:styleId="TableGrid652">
    <w:name w:val="Table Grid652"/>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BB2096"/>
  </w:style>
  <w:style w:type="table" w:customStyle="1" w:styleId="TableGrid30">
    <w:name w:val="Table Grid30"/>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BB2096"/>
  </w:style>
  <w:style w:type="numbering" w:customStyle="1" w:styleId="NoList210">
    <w:name w:val="No List210"/>
    <w:next w:val="a5"/>
    <w:uiPriority w:val="99"/>
    <w:semiHidden/>
    <w:unhideWhenUsed/>
    <w:rsid w:val="00BB2096"/>
  </w:style>
  <w:style w:type="numbering" w:customStyle="1" w:styleId="NoList39">
    <w:name w:val="No List39"/>
    <w:next w:val="a5"/>
    <w:uiPriority w:val="99"/>
    <w:semiHidden/>
    <w:unhideWhenUsed/>
    <w:rsid w:val="00BB2096"/>
  </w:style>
  <w:style w:type="numbering" w:customStyle="1" w:styleId="NoList49">
    <w:name w:val="No List49"/>
    <w:next w:val="a5"/>
    <w:uiPriority w:val="99"/>
    <w:semiHidden/>
    <w:unhideWhenUsed/>
    <w:rsid w:val="00BB2096"/>
  </w:style>
  <w:style w:type="numbering" w:customStyle="1" w:styleId="NoList58">
    <w:name w:val="No List58"/>
    <w:next w:val="a5"/>
    <w:uiPriority w:val="99"/>
    <w:semiHidden/>
    <w:unhideWhenUsed/>
    <w:rsid w:val="00BB2096"/>
  </w:style>
  <w:style w:type="numbering" w:customStyle="1" w:styleId="NoList1110">
    <w:name w:val="No List1110"/>
    <w:next w:val="a5"/>
    <w:uiPriority w:val="99"/>
    <w:semiHidden/>
    <w:unhideWhenUsed/>
    <w:rsid w:val="00BB2096"/>
  </w:style>
  <w:style w:type="numbering" w:customStyle="1" w:styleId="NoList218">
    <w:name w:val="No List218"/>
    <w:next w:val="a5"/>
    <w:uiPriority w:val="99"/>
    <w:semiHidden/>
    <w:unhideWhenUsed/>
    <w:rsid w:val="00BB2096"/>
  </w:style>
  <w:style w:type="numbering" w:customStyle="1" w:styleId="NoList318">
    <w:name w:val="No List318"/>
    <w:next w:val="a5"/>
    <w:uiPriority w:val="99"/>
    <w:semiHidden/>
    <w:unhideWhenUsed/>
    <w:rsid w:val="00BB2096"/>
  </w:style>
  <w:style w:type="numbering" w:customStyle="1" w:styleId="NoList418">
    <w:name w:val="No List418"/>
    <w:next w:val="a5"/>
    <w:uiPriority w:val="99"/>
    <w:semiHidden/>
    <w:unhideWhenUsed/>
    <w:rsid w:val="00BB2096"/>
  </w:style>
  <w:style w:type="numbering" w:customStyle="1" w:styleId="NoList68">
    <w:name w:val="No List68"/>
    <w:next w:val="a5"/>
    <w:uiPriority w:val="99"/>
    <w:semiHidden/>
    <w:unhideWhenUsed/>
    <w:rsid w:val="00BB2096"/>
  </w:style>
  <w:style w:type="numbering" w:customStyle="1" w:styleId="180">
    <w:name w:val="无列表18"/>
    <w:next w:val="a5"/>
    <w:uiPriority w:val="99"/>
    <w:semiHidden/>
    <w:rsid w:val="00BB2096"/>
  </w:style>
  <w:style w:type="numbering" w:customStyle="1" w:styleId="181">
    <w:name w:val="リストなし18"/>
    <w:next w:val="a5"/>
    <w:uiPriority w:val="99"/>
    <w:semiHidden/>
    <w:unhideWhenUsed/>
    <w:rsid w:val="00BB2096"/>
  </w:style>
  <w:style w:type="numbering" w:customStyle="1" w:styleId="118">
    <w:name w:val="无列表118"/>
    <w:next w:val="a5"/>
    <w:semiHidden/>
    <w:rsid w:val="00BB2096"/>
  </w:style>
  <w:style w:type="numbering" w:customStyle="1" w:styleId="1171">
    <w:name w:val="リストなし117"/>
    <w:next w:val="a5"/>
    <w:uiPriority w:val="99"/>
    <w:semiHidden/>
    <w:unhideWhenUsed/>
    <w:rsid w:val="00BB2096"/>
  </w:style>
  <w:style w:type="numbering" w:customStyle="1" w:styleId="NoList1118">
    <w:name w:val="No List1118"/>
    <w:next w:val="a5"/>
    <w:uiPriority w:val="99"/>
    <w:semiHidden/>
    <w:unhideWhenUsed/>
    <w:rsid w:val="00BB2096"/>
  </w:style>
  <w:style w:type="numbering" w:customStyle="1" w:styleId="NoList78">
    <w:name w:val="No List78"/>
    <w:next w:val="a5"/>
    <w:uiPriority w:val="99"/>
    <w:semiHidden/>
    <w:unhideWhenUsed/>
    <w:rsid w:val="00BB2096"/>
  </w:style>
  <w:style w:type="numbering" w:customStyle="1" w:styleId="NoList128">
    <w:name w:val="No List128"/>
    <w:next w:val="a5"/>
    <w:uiPriority w:val="99"/>
    <w:semiHidden/>
    <w:unhideWhenUsed/>
    <w:rsid w:val="00BB2096"/>
  </w:style>
  <w:style w:type="numbering" w:customStyle="1" w:styleId="NoList228">
    <w:name w:val="No List228"/>
    <w:next w:val="a5"/>
    <w:uiPriority w:val="99"/>
    <w:semiHidden/>
    <w:unhideWhenUsed/>
    <w:rsid w:val="00BB2096"/>
  </w:style>
  <w:style w:type="numbering" w:customStyle="1" w:styleId="NoList328">
    <w:name w:val="No List328"/>
    <w:next w:val="a5"/>
    <w:uiPriority w:val="99"/>
    <w:semiHidden/>
    <w:unhideWhenUsed/>
    <w:rsid w:val="00BB2096"/>
  </w:style>
  <w:style w:type="numbering" w:customStyle="1" w:styleId="NoList427">
    <w:name w:val="No List427"/>
    <w:next w:val="a5"/>
    <w:uiPriority w:val="99"/>
    <w:semiHidden/>
    <w:unhideWhenUsed/>
    <w:rsid w:val="00BB2096"/>
  </w:style>
  <w:style w:type="numbering" w:customStyle="1" w:styleId="NoList517">
    <w:name w:val="No List517"/>
    <w:next w:val="a5"/>
    <w:uiPriority w:val="99"/>
    <w:semiHidden/>
    <w:unhideWhenUsed/>
    <w:rsid w:val="00BB2096"/>
  </w:style>
  <w:style w:type="numbering" w:customStyle="1" w:styleId="NoList2117">
    <w:name w:val="No List2117"/>
    <w:next w:val="a5"/>
    <w:uiPriority w:val="99"/>
    <w:semiHidden/>
    <w:unhideWhenUsed/>
    <w:rsid w:val="00BB2096"/>
  </w:style>
  <w:style w:type="numbering" w:customStyle="1" w:styleId="NoList3117">
    <w:name w:val="No List3117"/>
    <w:next w:val="a5"/>
    <w:uiPriority w:val="99"/>
    <w:semiHidden/>
    <w:unhideWhenUsed/>
    <w:rsid w:val="00BB2096"/>
  </w:style>
  <w:style w:type="numbering" w:customStyle="1" w:styleId="NoList4117">
    <w:name w:val="No List4117"/>
    <w:next w:val="a5"/>
    <w:uiPriority w:val="99"/>
    <w:semiHidden/>
    <w:unhideWhenUsed/>
    <w:rsid w:val="00BB2096"/>
  </w:style>
  <w:style w:type="numbering" w:customStyle="1" w:styleId="NoList617">
    <w:name w:val="No List617"/>
    <w:next w:val="a5"/>
    <w:uiPriority w:val="99"/>
    <w:semiHidden/>
    <w:unhideWhenUsed/>
    <w:rsid w:val="00BB2096"/>
  </w:style>
  <w:style w:type="numbering" w:customStyle="1" w:styleId="1117">
    <w:name w:val="无列表1117"/>
    <w:next w:val="a5"/>
    <w:semiHidden/>
    <w:rsid w:val="00BB2096"/>
  </w:style>
  <w:style w:type="numbering" w:customStyle="1" w:styleId="NoList11117">
    <w:name w:val="No List11117"/>
    <w:next w:val="a5"/>
    <w:uiPriority w:val="99"/>
    <w:semiHidden/>
    <w:unhideWhenUsed/>
    <w:rsid w:val="00BB2096"/>
  </w:style>
  <w:style w:type="numbering" w:customStyle="1" w:styleId="NoList717">
    <w:name w:val="No List717"/>
    <w:next w:val="a5"/>
    <w:uiPriority w:val="99"/>
    <w:semiHidden/>
    <w:unhideWhenUsed/>
    <w:rsid w:val="00BB2096"/>
  </w:style>
  <w:style w:type="numbering" w:customStyle="1" w:styleId="NoList1217">
    <w:name w:val="No List1217"/>
    <w:next w:val="a5"/>
    <w:uiPriority w:val="99"/>
    <w:semiHidden/>
    <w:unhideWhenUsed/>
    <w:rsid w:val="00BB2096"/>
  </w:style>
  <w:style w:type="numbering" w:customStyle="1" w:styleId="NoList2217">
    <w:name w:val="No List2217"/>
    <w:next w:val="a5"/>
    <w:uiPriority w:val="99"/>
    <w:semiHidden/>
    <w:unhideWhenUsed/>
    <w:rsid w:val="00BB2096"/>
  </w:style>
  <w:style w:type="numbering" w:customStyle="1" w:styleId="NoList3217">
    <w:name w:val="No List3217"/>
    <w:next w:val="a5"/>
    <w:uiPriority w:val="99"/>
    <w:semiHidden/>
    <w:unhideWhenUsed/>
    <w:rsid w:val="00BB2096"/>
  </w:style>
  <w:style w:type="table" w:customStyle="1" w:styleId="TableGrid68">
    <w:name w:val="Table Grid68"/>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BB2096"/>
  </w:style>
  <w:style w:type="numbering" w:customStyle="1" w:styleId="NoList134">
    <w:name w:val="No List134"/>
    <w:next w:val="a5"/>
    <w:uiPriority w:val="99"/>
    <w:semiHidden/>
    <w:unhideWhenUsed/>
    <w:rsid w:val="00BB2096"/>
  </w:style>
  <w:style w:type="numbering" w:customStyle="1" w:styleId="NoList234">
    <w:name w:val="No List234"/>
    <w:next w:val="a5"/>
    <w:uiPriority w:val="99"/>
    <w:semiHidden/>
    <w:unhideWhenUsed/>
    <w:rsid w:val="00BB2096"/>
  </w:style>
  <w:style w:type="numbering" w:customStyle="1" w:styleId="NoList334">
    <w:name w:val="No List334"/>
    <w:next w:val="a5"/>
    <w:uiPriority w:val="99"/>
    <w:semiHidden/>
    <w:unhideWhenUsed/>
    <w:rsid w:val="00BB2096"/>
  </w:style>
  <w:style w:type="numbering" w:customStyle="1" w:styleId="NoList434">
    <w:name w:val="No List434"/>
    <w:next w:val="a5"/>
    <w:uiPriority w:val="99"/>
    <w:semiHidden/>
    <w:unhideWhenUsed/>
    <w:rsid w:val="00BB2096"/>
  </w:style>
  <w:style w:type="numbering" w:customStyle="1" w:styleId="NoList524">
    <w:name w:val="No List524"/>
    <w:next w:val="a5"/>
    <w:uiPriority w:val="99"/>
    <w:semiHidden/>
    <w:unhideWhenUsed/>
    <w:rsid w:val="00BB2096"/>
  </w:style>
  <w:style w:type="numbering" w:customStyle="1" w:styleId="NoList624">
    <w:name w:val="No List624"/>
    <w:next w:val="a5"/>
    <w:uiPriority w:val="99"/>
    <w:semiHidden/>
    <w:unhideWhenUsed/>
    <w:rsid w:val="00BB2096"/>
  </w:style>
  <w:style w:type="numbering" w:customStyle="1" w:styleId="NoList724">
    <w:name w:val="No List724"/>
    <w:next w:val="a5"/>
    <w:uiPriority w:val="99"/>
    <w:semiHidden/>
    <w:unhideWhenUsed/>
    <w:rsid w:val="00BB2096"/>
  </w:style>
  <w:style w:type="numbering" w:customStyle="1" w:styleId="NoList817">
    <w:name w:val="No List817"/>
    <w:next w:val="a5"/>
    <w:uiPriority w:val="99"/>
    <w:semiHidden/>
    <w:unhideWhenUsed/>
    <w:rsid w:val="00BB2096"/>
  </w:style>
  <w:style w:type="numbering" w:customStyle="1" w:styleId="NoList97">
    <w:name w:val="No List97"/>
    <w:next w:val="a5"/>
    <w:uiPriority w:val="99"/>
    <w:semiHidden/>
    <w:unhideWhenUsed/>
    <w:rsid w:val="00BB2096"/>
  </w:style>
  <w:style w:type="numbering" w:customStyle="1" w:styleId="NoList1124">
    <w:name w:val="No List1124"/>
    <w:next w:val="a5"/>
    <w:uiPriority w:val="99"/>
    <w:semiHidden/>
    <w:unhideWhenUsed/>
    <w:rsid w:val="00BB2096"/>
  </w:style>
  <w:style w:type="numbering" w:customStyle="1" w:styleId="NoList2124">
    <w:name w:val="No List2124"/>
    <w:next w:val="a5"/>
    <w:uiPriority w:val="99"/>
    <w:semiHidden/>
    <w:unhideWhenUsed/>
    <w:rsid w:val="00BB2096"/>
  </w:style>
  <w:style w:type="numbering" w:customStyle="1" w:styleId="NoList3124">
    <w:name w:val="No List3124"/>
    <w:next w:val="a5"/>
    <w:uiPriority w:val="99"/>
    <w:semiHidden/>
    <w:unhideWhenUsed/>
    <w:rsid w:val="00BB2096"/>
  </w:style>
  <w:style w:type="numbering" w:customStyle="1" w:styleId="NoList4124">
    <w:name w:val="No List4124"/>
    <w:next w:val="a5"/>
    <w:uiPriority w:val="99"/>
    <w:semiHidden/>
    <w:unhideWhenUsed/>
    <w:rsid w:val="00BB2096"/>
  </w:style>
  <w:style w:type="numbering" w:customStyle="1" w:styleId="NoList5114">
    <w:name w:val="No List5114"/>
    <w:next w:val="a5"/>
    <w:uiPriority w:val="99"/>
    <w:semiHidden/>
    <w:unhideWhenUsed/>
    <w:rsid w:val="00BB2096"/>
  </w:style>
  <w:style w:type="numbering" w:customStyle="1" w:styleId="NoList6114">
    <w:name w:val="No List6114"/>
    <w:next w:val="a5"/>
    <w:uiPriority w:val="99"/>
    <w:semiHidden/>
    <w:unhideWhenUsed/>
    <w:rsid w:val="00BB2096"/>
  </w:style>
  <w:style w:type="numbering" w:customStyle="1" w:styleId="NoList7114">
    <w:name w:val="No List7114"/>
    <w:next w:val="a5"/>
    <w:uiPriority w:val="99"/>
    <w:semiHidden/>
    <w:unhideWhenUsed/>
    <w:rsid w:val="00BB2096"/>
  </w:style>
  <w:style w:type="numbering" w:customStyle="1" w:styleId="NoList8114">
    <w:name w:val="No List8114"/>
    <w:next w:val="a5"/>
    <w:uiPriority w:val="99"/>
    <w:semiHidden/>
    <w:unhideWhenUsed/>
    <w:rsid w:val="00BB2096"/>
  </w:style>
  <w:style w:type="numbering" w:customStyle="1" w:styleId="NoList916">
    <w:name w:val="No List916"/>
    <w:next w:val="a5"/>
    <w:uiPriority w:val="99"/>
    <w:semiHidden/>
    <w:unhideWhenUsed/>
    <w:rsid w:val="00BB2096"/>
  </w:style>
  <w:style w:type="numbering" w:customStyle="1" w:styleId="NoList106">
    <w:name w:val="No List106"/>
    <w:next w:val="a5"/>
    <w:uiPriority w:val="99"/>
    <w:semiHidden/>
    <w:unhideWhenUsed/>
    <w:rsid w:val="00BB2096"/>
  </w:style>
  <w:style w:type="numbering" w:customStyle="1" w:styleId="LFO1916">
    <w:name w:val="LFO1916"/>
    <w:basedOn w:val="a5"/>
    <w:rsid w:val="00BB2096"/>
  </w:style>
  <w:style w:type="numbering" w:customStyle="1" w:styleId="NoList1224">
    <w:name w:val="No List1224"/>
    <w:next w:val="a5"/>
    <w:uiPriority w:val="99"/>
    <w:semiHidden/>
    <w:rsid w:val="00BB2096"/>
  </w:style>
  <w:style w:type="numbering" w:customStyle="1" w:styleId="NoList11124">
    <w:name w:val="No List11124"/>
    <w:next w:val="a5"/>
    <w:uiPriority w:val="99"/>
    <w:semiHidden/>
    <w:unhideWhenUsed/>
    <w:rsid w:val="00BB2096"/>
  </w:style>
  <w:style w:type="numbering" w:customStyle="1" w:styleId="1240">
    <w:name w:val="无列表124"/>
    <w:next w:val="a5"/>
    <w:semiHidden/>
    <w:rsid w:val="00BB2096"/>
  </w:style>
  <w:style w:type="numbering" w:customStyle="1" w:styleId="1241">
    <w:name w:val="リストなし124"/>
    <w:next w:val="a5"/>
    <w:uiPriority w:val="99"/>
    <w:semiHidden/>
    <w:unhideWhenUsed/>
    <w:rsid w:val="00BB2096"/>
  </w:style>
  <w:style w:type="numbering" w:customStyle="1" w:styleId="1124">
    <w:name w:val="无列表1124"/>
    <w:next w:val="a5"/>
    <w:semiHidden/>
    <w:rsid w:val="00BB2096"/>
  </w:style>
  <w:style w:type="numbering" w:customStyle="1" w:styleId="11143">
    <w:name w:val="リストなし1114"/>
    <w:next w:val="a5"/>
    <w:uiPriority w:val="99"/>
    <w:semiHidden/>
    <w:unhideWhenUsed/>
    <w:rsid w:val="00BB2096"/>
  </w:style>
  <w:style w:type="numbering" w:customStyle="1" w:styleId="NoList2224">
    <w:name w:val="No List2224"/>
    <w:next w:val="a5"/>
    <w:uiPriority w:val="99"/>
    <w:semiHidden/>
    <w:unhideWhenUsed/>
    <w:rsid w:val="00BB2096"/>
  </w:style>
  <w:style w:type="numbering" w:customStyle="1" w:styleId="NoList3224">
    <w:name w:val="No List3224"/>
    <w:next w:val="a5"/>
    <w:uiPriority w:val="99"/>
    <w:semiHidden/>
    <w:unhideWhenUsed/>
    <w:rsid w:val="00BB2096"/>
  </w:style>
  <w:style w:type="numbering" w:customStyle="1" w:styleId="NoList4214">
    <w:name w:val="No List4214"/>
    <w:next w:val="a5"/>
    <w:uiPriority w:val="99"/>
    <w:semiHidden/>
    <w:unhideWhenUsed/>
    <w:rsid w:val="00BB2096"/>
  </w:style>
  <w:style w:type="numbering" w:customStyle="1" w:styleId="NoList21114">
    <w:name w:val="No List21114"/>
    <w:next w:val="a5"/>
    <w:uiPriority w:val="99"/>
    <w:semiHidden/>
    <w:unhideWhenUsed/>
    <w:rsid w:val="00BB2096"/>
  </w:style>
  <w:style w:type="numbering" w:customStyle="1" w:styleId="NoList31114">
    <w:name w:val="No List31114"/>
    <w:next w:val="a5"/>
    <w:uiPriority w:val="99"/>
    <w:semiHidden/>
    <w:unhideWhenUsed/>
    <w:rsid w:val="00BB2096"/>
  </w:style>
  <w:style w:type="numbering" w:customStyle="1" w:styleId="NoList41114">
    <w:name w:val="No List41114"/>
    <w:next w:val="a5"/>
    <w:uiPriority w:val="99"/>
    <w:semiHidden/>
    <w:unhideWhenUsed/>
    <w:rsid w:val="00BB2096"/>
  </w:style>
  <w:style w:type="numbering" w:customStyle="1" w:styleId="11114">
    <w:name w:val="无列表11114"/>
    <w:next w:val="a5"/>
    <w:semiHidden/>
    <w:rsid w:val="00BB2096"/>
  </w:style>
  <w:style w:type="numbering" w:customStyle="1" w:styleId="NoList111114">
    <w:name w:val="No List111114"/>
    <w:next w:val="a5"/>
    <w:uiPriority w:val="99"/>
    <w:semiHidden/>
    <w:unhideWhenUsed/>
    <w:rsid w:val="00BB2096"/>
  </w:style>
  <w:style w:type="numbering" w:customStyle="1" w:styleId="NoList12114">
    <w:name w:val="No List12114"/>
    <w:next w:val="a5"/>
    <w:uiPriority w:val="99"/>
    <w:semiHidden/>
    <w:unhideWhenUsed/>
    <w:rsid w:val="00BB2096"/>
  </w:style>
  <w:style w:type="numbering" w:customStyle="1" w:styleId="NoList22114">
    <w:name w:val="No List22114"/>
    <w:next w:val="a5"/>
    <w:uiPriority w:val="99"/>
    <w:semiHidden/>
    <w:unhideWhenUsed/>
    <w:rsid w:val="00BB2096"/>
  </w:style>
  <w:style w:type="numbering" w:customStyle="1" w:styleId="NoList32114">
    <w:name w:val="No List32114"/>
    <w:next w:val="a5"/>
    <w:uiPriority w:val="99"/>
    <w:semiHidden/>
    <w:unhideWhenUsed/>
    <w:rsid w:val="00BB2096"/>
  </w:style>
  <w:style w:type="numbering" w:customStyle="1" w:styleId="NoList144">
    <w:name w:val="No List144"/>
    <w:next w:val="a5"/>
    <w:uiPriority w:val="99"/>
    <w:semiHidden/>
    <w:unhideWhenUsed/>
    <w:rsid w:val="00BB2096"/>
  </w:style>
  <w:style w:type="numbering" w:customStyle="1" w:styleId="NoList154">
    <w:name w:val="No List154"/>
    <w:next w:val="a5"/>
    <w:uiPriority w:val="99"/>
    <w:semiHidden/>
    <w:unhideWhenUsed/>
    <w:rsid w:val="00BB2096"/>
  </w:style>
  <w:style w:type="numbering" w:customStyle="1" w:styleId="NoList244">
    <w:name w:val="No List244"/>
    <w:next w:val="a5"/>
    <w:uiPriority w:val="99"/>
    <w:semiHidden/>
    <w:unhideWhenUsed/>
    <w:rsid w:val="00BB2096"/>
  </w:style>
  <w:style w:type="numbering" w:customStyle="1" w:styleId="NoList344">
    <w:name w:val="No List344"/>
    <w:next w:val="a5"/>
    <w:uiPriority w:val="99"/>
    <w:semiHidden/>
    <w:unhideWhenUsed/>
    <w:rsid w:val="00BB2096"/>
  </w:style>
  <w:style w:type="numbering" w:customStyle="1" w:styleId="NoList444">
    <w:name w:val="No List444"/>
    <w:next w:val="a5"/>
    <w:uiPriority w:val="99"/>
    <w:semiHidden/>
    <w:unhideWhenUsed/>
    <w:rsid w:val="00BB2096"/>
  </w:style>
  <w:style w:type="numbering" w:customStyle="1" w:styleId="NoList534">
    <w:name w:val="No List534"/>
    <w:next w:val="a5"/>
    <w:uiPriority w:val="99"/>
    <w:semiHidden/>
    <w:unhideWhenUsed/>
    <w:rsid w:val="00BB2096"/>
  </w:style>
  <w:style w:type="numbering" w:customStyle="1" w:styleId="NoList634">
    <w:name w:val="No List634"/>
    <w:next w:val="a5"/>
    <w:uiPriority w:val="99"/>
    <w:semiHidden/>
    <w:unhideWhenUsed/>
    <w:rsid w:val="00BB2096"/>
  </w:style>
  <w:style w:type="numbering" w:customStyle="1" w:styleId="NoList734">
    <w:name w:val="No List734"/>
    <w:next w:val="a5"/>
    <w:uiPriority w:val="99"/>
    <w:semiHidden/>
    <w:unhideWhenUsed/>
    <w:rsid w:val="00BB2096"/>
  </w:style>
  <w:style w:type="numbering" w:customStyle="1" w:styleId="NoList824">
    <w:name w:val="No List824"/>
    <w:next w:val="a5"/>
    <w:uiPriority w:val="99"/>
    <w:semiHidden/>
    <w:unhideWhenUsed/>
    <w:rsid w:val="00BB2096"/>
  </w:style>
  <w:style w:type="numbering" w:customStyle="1" w:styleId="NoList924">
    <w:name w:val="No List924"/>
    <w:next w:val="a5"/>
    <w:uiPriority w:val="99"/>
    <w:semiHidden/>
    <w:unhideWhenUsed/>
    <w:rsid w:val="00BB2096"/>
  </w:style>
  <w:style w:type="numbering" w:customStyle="1" w:styleId="NoList1134">
    <w:name w:val="No List1134"/>
    <w:next w:val="a5"/>
    <w:uiPriority w:val="99"/>
    <w:semiHidden/>
    <w:unhideWhenUsed/>
    <w:rsid w:val="00BB2096"/>
  </w:style>
  <w:style w:type="numbering" w:customStyle="1" w:styleId="NoList2134">
    <w:name w:val="No List2134"/>
    <w:next w:val="a5"/>
    <w:uiPriority w:val="99"/>
    <w:semiHidden/>
    <w:unhideWhenUsed/>
    <w:rsid w:val="00BB2096"/>
  </w:style>
  <w:style w:type="numbering" w:customStyle="1" w:styleId="NoList3134">
    <w:name w:val="No List3134"/>
    <w:next w:val="a5"/>
    <w:uiPriority w:val="99"/>
    <w:semiHidden/>
    <w:unhideWhenUsed/>
    <w:rsid w:val="00BB2096"/>
  </w:style>
  <w:style w:type="numbering" w:customStyle="1" w:styleId="NoList4134">
    <w:name w:val="No List4134"/>
    <w:next w:val="a5"/>
    <w:uiPriority w:val="99"/>
    <w:semiHidden/>
    <w:unhideWhenUsed/>
    <w:rsid w:val="00BB2096"/>
  </w:style>
  <w:style w:type="numbering" w:customStyle="1" w:styleId="NoList5124">
    <w:name w:val="No List5124"/>
    <w:next w:val="a5"/>
    <w:uiPriority w:val="99"/>
    <w:semiHidden/>
    <w:unhideWhenUsed/>
    <w:rsid w:val="00BB2096"/>
  </w:style>
  <w:style w:type="numbering" w:customStyle="1" w:styleId="NoList6124">
    <w:name w:val="No List6124"/>
    <w:next w:val="a5"/>
    <w:uiPriority w:val="99"/>
    <w:semiHidden/>
    <w:unhideWhenUsed/>
    <w:rsid w:val="00BB2096"/>
  </w:style>
  <w:style w:type="numbering" w:customStyle="1" w:styleId="NoList7124">
    <w:name w:val="No List7124"/>
    <w:next w:val="a5"/>
    <w:uiPriority w:val="99"/>
    <w:semiHidden/>
    <w:unhideWhenUsed/>
    <w:rsid w:val="00BB2096"/>
  </w:style>
  <w:style w:type="numbering" w:customStyle="1" w:styleId="NoList8124">
    <w:name w:val="No List8124"/>
    <w:next w:val="a5"/>
    <w:uiPriority w:val="99"/>
    <w:semiHidden/>
    <w:unhideWhenUsed/>
    <w:rsid w:val="00BB2096"/>
  </w:style>
  <w:style w:type="numbering" w:customStyle="1" w:styleId="NoList9114">
    <w:name w:val="No List9114"/>
    <w:next w:val="a5"/>
    <w:uiPriority w:val="99"/>
    <w:semiHidden/>
    <w:unhideWhenUsed/>
    <w:rsid w:val="00BB2096"/>
  </w:style>
  <w:style w:type="numbering" w:customStyle="1" w:styleId="LFO1924">
    <w:name w:val="LFO1924"/>
    <w:basedOn w:val="a5"/>
    <w:rsid w:val="00BB2096"/>
  </w:style>
  <w:style w:type="numbering" w:customStyle="1" w:styleId="NoList1014">
    <w:name w:val="No List1014"/>
    <w:next w:val="a5"/>
    <w:uiPriority w:val="99"/>
    <w:semiHidden/>
    <w:unhideWhenUsed/>
    <w:rsid w:val="00BB2096"/>
  </w:style>
  <w:style w:type="numbering" w:customStyle="1" w:styleId="LFO19114">
    <w:name w:val="LFO19114"/>
    <w:basedOn w:val="a5"/>
    <w:rsid w:val="00BB2096"/>
  </w:style>
  <w:style w:type="numbering" w:customStyle="1" w:styleId="NoList1234">
    <w:name w:val="No List1234"/>
    <w:next w:val="a5"/>
    <w:uiPriority w:val="99"/>
    <w:semiHidden/>
    <w:rsid w:val="00BB2096"/>
  </w:style>
  <w:style w:type="numbering" w:customStyle="1" w:styleId="NoList11134">
    <w:name w:val="No List11134"/>
    <w:next w:val="a5"/>
    <w:uiPriority w:val="99"/>
    <w:semiHidden/>
    <w:unhideWhenUsed/>
    <w:rsid w:val="00BB2096"/>
  </w:style>
  <w:style w:type="numbering" w:customStyle="1" w:styleId="1340">
    <w:name w:val="无列表134"/>
    <w:next w:val="a5"/>
    <w:semiHidden/>
    <w:rsid w:val="00BB2096"/>
  </w:style>
  <w:style w:type="numbering" w:customStyle="1" w:styleId="1341">
    <w:name w:val="リストなし134"/>
    <w:next w:val="a5"/>
    <w:uiPriority w:val="99"/>
    <w:semiHidden/>
    <w:unhideWhenUsed/>
    <w:rsid w:val="00BB2096"/>
  </w:style>
  <w:style w:type="numbering" w:customStyle="1" w:styleId="1134">
    <w:name w:val="无列表1134"/>
    <w:next w:val="a5"/>
    <w:semiHidden/>
    <w:rsid w:val="00BB2096"/>
  </w:style>
  <w:style w:type="numbering" w:customStyle="1" w:styleId="11240">
    <w:name w:val="リストなし1124"/>
    <w:next w:val="a5"/>
    <w:uiPriority w:val="99"/>
    <w:semiHidden/>
    <w:unhideWhenUsed/>
    <w:rsid w:val="00BB2096"/>
  </w:style>
  <w:style w:type="numbering" w:customStyle="1" w:styleId="NoList2234">
    <w:name w:val="No List2234"/>
    <w:next w:val="a5"/>
    <w:uiPriority w:val="99"/>
    <w:semiHidden/>
    <w:unhideWhenUsed/>
    <w:rsid w:val="00BB2096"/>
  </w:style>
  <w:style w:type="numbering" w:customStyle="1" w:styleId="NoList3234">
    <w:name w:val="No List3234"/>
    <w:next w:val="a5"/>
    <w:uiPriority w:val="99"/>
    <w:semiHidden/>
    <w:unhideWhenUsed/>
    <w:rsid w:val="00BB2096"/>
  </w:style>
  <w:style w:type="numbering" w:customStyle="1" w:styleId="NoList4224">
    <w:name w:val="No List4224"/>
    <w:next w:val="a5"/>
    <w:uiPriority w:val="99"/>
    <w:semiHidden/>
    <w:unhideWhenUsed/>
    <w:rsid w:val="00BB2096"/>
  </w:style>
  <w:style w:type="numbering" w:customStyle="1" w:styleId="NoList21124">
    <w:name w:val="No List21124"/>
    <w:next w:val="a5"/>
    <w:uiPriority w:val="99"/>
    <w:semiHidden/>
    <w:unhideWhenUsed/>
    <w:rsid w:val="00BB2096"/>
  </w:style>
  <w:style w:type="numbering" w:customStyle="1" w:styleId="NoList31124">
    <w:name w:val="No List31124"/>
    <w:next w:val="a5"/>
    <w:uiPriority w:val="99"/>
    <w:semiHidden/>
    <w:unhideWhenUsed/>
    <w:rsid w:val="00BB2096"/>
  </w:style>
  <w:style w:type="numbering" w:customStyle="1" w:styleId="NoList41124">
    <w:name w:val="No List41124"/>
    <w:next w:val="a5"/>
    <w:uiPriority w:val="99"/>
    <w:semiHidden/>
    <w:unhideWhenUsed/>
    <w:rsid w:val="00BB2096"/>
  </w:style>
  <w:style w:type="numbering" w:customStyle="1" w:styleId="11124">
    <w:name w:val="无列表11124"/>
    <w:next w:val="a5"/>
    <w:semiHidden/>
    <w:rsid w:val="00BB2096"/>
  </w:style>
  <w:style w:type="numbering" w:customStyle="1" w:styleId="NoList111124">
    <w:name w:val="No List111124"/>
    <w:next w:val="a5"/>
    <w:uiPriority w:val="99"/>
    <w:semiHidden/>
    <w:unhideWhenUsed/>
    <w:rsid w:val="00BB2096"/>
  </w:style>
  <w:style w:type="numbering" w:customStyle="1" w:styleId="NoList12124">
    <w:name w:val="No List12124"/>
    <w:next w:val="a5"/>
    <w:uiPriority w:val="99"/>
    <w:semiHidden/>
    <w:unhideWhenUsed/>
    <w:rsid w:val="00BB2096"/>
  </w:style>
  <w:style w:type="numbering" w:customStyle="1" w:styleId="NoList22124">
    <w:name w:val="No List22124"/>
    <w:next w:val="a5"/>
    <w:uiPriority w:val="99"/>
    <w:semiHidden/>
    <w:unhideWhenUsed/>
    <w:rsid w:val="00BB2096"/>
  </w:style>
  <w:style w:type="numbering" w:customStyle="1" w:styleId="NoList32124">
    <w:name w:val="No List32124"/>
    <w:next w:val="a5"/>
    <w:uiPriority w:val="99"/>
    <w:semiHidden/>
    <w:unhideWhenUsed/>
    <w:rsid w:val="00BB2096"/>
  </w:style>
  <w:style w:type="numbering" w:customStyle="1" w:styleId="NoList164">
    <w:name w:val="No List164"/>
    <w:next w:val="a5"/>
    <w:uiPriority w:val="99"/>
    <w:semiHidden/>
    <w:unhideWhenUsed/>
    <w:rsid w:val="00BB2096"/>
  </w:style>
  <w:style w:type="numbering" w:customStyle="1" w:styleId="NoList174">
    <w:name w:val="No List174"/>
    <w:next w:val="a5"/>
    <w:uiPriority w:val="99"/>
    <w:semiHidden/>
    <w:unhideWhenUsed/>
    <w:rsid w:val="00BB2096"/>
  </w:style>
  <w:style w:type="numbering" w:customStyle="1" w:styleId="NoList254">
    <w:name w:val="No List254"/>
    <w:next w:val="a5"/>
    <w:uiPriority w:val="99"/>
    <w:semiHidden/>
    <w:unhideWhenUsed/>
    <w:rsid w:val="00BB2096"/>
  </w:style>
  <w:style w:type="numbering" w:customStyle="1" w:styleId="NoList354">
    <w:name w:val="No List354"/>
    <w:next w:val="a5"/>
    <w:uiPriority w:val="99"/>
    <w:semiHidden/>
    <w:unhideWhenUsed/>
    <w:rsid w:val="00BB2096"/>
  </w:style>
  <w:style w:type="numbering" w:customStyle="1" w:styleId="NoList454">
    <w:name w:val="No List454"/>
    <w:next w:val="a5"/>
    <w:uiPriority w:val="99"/>
    <w:semiHidden/>
    <w:unhideWhenUsed/>
    <w:rsid w:val="00BB2096"/>
  </w:style>
  <w:style w:type="numbering" w:customStyle="1" w:styleId="NoList544">
    <w:name w:val="No List544"/>
    <w:next w:val="a5"/>
    <w:uiPriority w:val="99"/>
    <w:semiHidden/>
    <w:unhideWhenUsed/>
    <w:rsid w:val="00BB2096"/>
  </w:style>
  <w:style w:type="numbering" w:customStyle="1" w:styleId="NoList644">
    <w:name w:val="No List644"/>
    <w:next w:val="a5"/>
    <w:uiPriority w:val="99"/>
    <w:semiHidden/>
    <w:unhideWhenUsed/>
    <w:rsid w:val="00BB2096"/>
  </w:style>
  <w:style w:type="numbering" w:customStyle="1" w:styleId="NoList744">
    <w:name w:val="No List744"/>
    <w:next w:val="a5"/>
    <w:uiPriority w:val="99"/>
    <w:semiHidden/>
    <w:unhideWhenUsed/>
    <w:rsid w:val="00BB2096"/>
  </w:style>
  <w:style w:type="numbering" w:customStyle="1" w:styleId="NoList834">
    <w:name w:val="No List834"/>
    <w:next w:val="a5"/>
    <w:uiPriority w:val="99"/>
    <w:semiHidden/>
    <w:unhideWhenUsed/>
    <w:rsid w:val="00BB2096"/>
  </w:style>
  <w:style w:type="numbering" w:customStyle="1" w:styleId="NoList934">
    <w:name w:val="No List934"/>
    <w:next w:val="a5"/>
    <w:uiPriority w:val="99"/>
    <w:semiHidden/>
    <w:unhideWhenUsed/>
    <w:rsid w:val="00BB2096"/>
  </w:style>
  <w:style w:type="numbering" w:customStyle="1" w:styleId="NoList1144">
    <w:name w:val="No List1144"/>
    <w:next w:val="a5"/>
    <w:uiPriority w:val="99"/>
    <w:semiHidden/>
    <w:unhideWhenUsed/>
    <w:rsid w:val="00BB2096"/>
  </w:style>
  <w:style w:type="numbering" w:customStyle="1" w:styleId="NoList2144">
    <w:name w:val="No List2144"/>
    <w:next w:val="a5"/>
    <w:uiPriority w:val="99"/>
    <w:semiHidden/>
    <w:unhideWhenUsed/>
    <w:rsid w:val="00BB2096"/>
  </w:style>
  <w:style w:type="numbering" w:customStyle="1" w:styleId="NoList3144">
    <w:name w:val="No List3144"/>
    <w:next w:val="a5"/>
    <w:uiPriority w:val="99"/>
    <w:semiHidden/>
    <w:unhideWhenUsed/>
    <w:rsid w:val="00BB2096"/>
  </w:style>
  <w:style w:type="numbering" w:customStyle="1" w:styleId="NoList4144">
    <w:name w:val="No List4144"/>
    <w:next w:val="a5"/>
    <w:uiPriority w:val="99"/>
    <w:semiHidden/>
    <w:unhideWhenUsed/>
    <w:rsid w:val="00BB2096"/>
  </w:style>
  <w:style w:type="character" w:customStyle="1" w:styleId="HTMLAddressChar">
    <w:name w:val="HTML Address Char"/>
    <w:basedOn w:val="a3"/>
    <w:rsid w:val="004A584D"/>
    <w:rPr>
      <w:i/>
      <w:iCs/>
      <w:lang w:eastAsia="en-US"/>
    </w:rPr>
  </w:style>
  <w:style w:type="character" w:customStyle="1" w:styleId="IntenseQuoteChar">
    <w:name w:val="Intense Quote Char"/>
    <w:basedOn w:val="a3"/>
    <w:uiPriority w:val="30"/>
    <w:rsid w:val="004A584D"/>
    <w:rPr>
      <w:i/>
      <w:iCs/>
      <w:color w:val="4F81BD" w:themeColor="accent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36</TotalTime>
  <Pages>130</Pages>
  <Words>37614</Words>
  <Characters>183933</Characters>
  <Application>Microsoft Office Word</Application>
  <DocSecurity>0</DocSecurity>
  <Lines>30655</Lines>
  <Paragraphs>18462</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Manager/>
  <Company>3GPP Support Team</Company>
  <LinksUpToDate>false</LinksUpToDate>
  <CharactersWithSpaces>203085</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SoftBank T.Narita</cp:lastModifiedBy>
  <cp:revision>7</cp:revision>
  <cp:lastPrinted>1899-12-31T22:59:17Z</cp:lastPrinted>
  <dcterms:created xsi:type="dcterms:W3CDTF">2025-04-03T02:35:00Z</dcterms:created>
  <dcterms:modified xsi:type="dcterms:W3CDTF">2025-04-10T02:48:00Z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RAN-WG4</vt:lpwstr>
  </property>
  <property fmtid="{D5CDD505-2E9C-101B-9397-08002B2CF9AE}" pid="3" name="MtgSeq">
    <vt:lpwstr> 114bis</vt:lpwstr>
  </property>
  <property fmtid="{D5CDD505-2E9C-101B-9397-08002B2CF9AE}" pid="4" name="Location">
    <vt:lpwstr>Wuhan, CN</vt:lpwstr>
  </property>
  <property fmtid="{D5CDD505-2E9C-101B-9397-08002B2CF9AE}" pid="5" name="StartDate">
    <vt:lpwstr>7th</vt:lpwstr>
  </property>
  <property fmtid="{D5CDD505-2E9C-101B-9397-08002B2CF9AE}" pid="6" name="EndDate">
    <vt:lpwstr>11th April, 2025</vt:lpwstr>
  </property>
  <property fmtid="{D5CDD505-2E9C-101B-9397-08002B2CF9AE}" pid="7" name="Tdoc#">
    <vt:lpwstr>R4-2505174</vt:lpwstr>
  </property>
  <property fmtid="{D5CDD505-2E9C-101B-9397-08002B2CF9AE}" pid="8" name="Spec#">
    <vt:lpwstr>38.101-1</vt:lpwstr>
  </property>
  <property fmtid="{D5CDD505-2E9C-101B-9397-08002B2CF9AE}" pid="9" name="Cr#">
    <vt:lpwstr> </vt:lpwstr>
  </property>
  <property fmtid="{D5CDD505-2E9C-101B-9397-08002B2CF9AE}" pid="10" name="Revision">
    <vt:lpwstr>-</vt:lpwstr>
  </property>
  <property fmtid="{D5CDD505-2E9C-101B-9397-08002B2CF9AE}" pid="11" name="Version">
    <vt:lpwstr>19.1.0</vt:lpwstr>
  </property>
  <property fmtid="{D5CDD505-2E9C-101B-9397-08002B2CF9AE}" pid="12" name="SourceIfWg">
    <vt:lpwstr>SoftBank Corp.</vt:lpwstr>
  </property>
  <property fmtid="{D5CDD505-2E9C-101B-9397-08002B2CF9AE}" pid="13" name="SourceIfTsg">
    <vt:lpwstr>R4</vt:lpwstr>
  </property>
  <property fmtid="{D5CDD505-2E9C-101B-9397-08002B2CF9AE}" pid="14" name="RelatedWis">
    <vt:lpwstr>NR_CADC_SUL_R19</vt:lpwstr>
  </property>
  <property fmtid="{D5CDD505-2E9C-101B-9397-08002B2CF9AE}" pid="15" name="Cat">
    <vt:lpwstr>B</vt:lpwstr>
  </property>
  <property fmtid="{D5CDD505-2E9C-101B-9397-08002B2CF9AE}" pid="16" name="ResDate">
    <vt:lpwstr>2025-03-28</vt:lpwstr>
  </property>
  <property fmtid="{D5CDD505-2E9C-101B-9397-08002B2CF9AE}" pid="17" name="Release">
    <vt:lpwstr>Rel-19</vt:lpwstr>
  </property>
  <property fmtid="{D5CDD505-2E9C-101B-9397-08002B2CF9AE}" pid="18" name="CrTitle">
    <vt:lpwstr>Draft CR for TS38.101-1 to add BCS4 and 5 for 3CC NRCA combinations</vt:lpwstr>
  </property>
  <property fmtid="{D5CDD505-2E9C-101B-9397-08002B2CF9AE}" pid="19" name="MtgTitle">
    <vt:lpwstr> </vt:lpwstr>
  </property>
</Properties>
</file>